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95EC7" w14:textId="225C3471" w:rsidR="005E13FB" w:rsidRPr="001E0A28" w:rsidRDefault="005E13FB" w:rsidP="005E13FB">
      <w:pPr>
        <w:spacing w:after="0"/>
        <w:ind w:left="1985" w:hanging="1985"/>
        <w:rPr>
          <w:rFonts w:ascii="Arial" w:eastAsiaTheme="minorEastAsia" w:hAnsi="Arial" w:cs="Arial"/>
          <w:b/>
          <w:sz w:val="24"/>
          <w:szCs w:val="24"/>
          <w:lang w:eastAsia="zh-CN"/>
        </w:rPr>
      </w:pPr>
      <w:bookmarkStart w:id="0" w:name="OLE_LINK5"/>
      <w:bookmarkStart w:id="1" w:name="OLE_LINK6"/>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 xml:space="preserve"> 114</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sidR="00C65A13" w:rsidRPr="00C65A13">
        <w:rPr>
          <w:rFonts w:ascii="Arial" w:eastAsiaTheme="minorEastAsia" w:hAnsi="Arial" w:cs="Arial"/>
          <w:b/>
          <w:sz w:val="24"/>
          <w:szCs w:val="24"/>
          <w:lang w:eastAsia="zh-CN"/>
        </w:rPr>
        <w:t>R4-250165</w:t>
      </w:r>
      <w:r w:rsidR="00C65A13">
        <w:rPr>
          <w:rFonts w:ascii="Arial" w:eastAsiaTheme="minorEastAsia" w:hAnsi="Arial" w:cs="Arial"/>
          <w:b/>
          <w:sz w:val="24"/>
          <w:szCs w:val="24"/>
          <w:lang w:eastAsia="zh-CN"/>
        </w:rPr>
        <w:t>8</w:t>
      </w:r>
    </w:p>
    <w:p w14:paraId="13FD5EE9" w14:textId="60F5DC84" w:rsidR="00327B27" w:rsidRDefault="005E13FB" w:rsidP="005E13FB">
      <w:pPr>
        <w:widowControl w:val="0"/>
        <w:tabs>
          <w:tab w:val="right" w:pos="9639"/>
        </w:tabs>
        <w:spacing w:after="0"/>
        <w:rPr>
          <w:rFonts w:ascii="Arial" w:hAnsi="Arial"/>
          <w:b/>
          <w:sz w:val="24"/>
          <w:szCs w:val="24"/>
          <w:lang w:eastAsia="zh-CN"/>
        </w:rPr>
      </w:pPr>
      <w:r>
        <w:rPr>
          <w:rFonts w:ascii="Arial" w:hAnsi="Arial"/>
          <w:b/>
          <w:sz w:val="24"/>
          <w:szCs w:val="24"/>
          <w:lang w:eastAsia="zh-CN"/>
        </w:rPr>
        <w:t>Athens, Greece, Feb. 17</w:t>
      </w:r>
      <w:r w:rsidRPr="00ED6C40">
        <w:rPr>
          <w:rFonts w:ascii="Arial" w:hAnsi="Arial"/>
          <w:b/>
          <w:sz w:val="24"/>
          <w:szCs w:val="24"/>
          <w:vertAlign w:val="superscript"/>
          <w:lang w:eastAsia="zh-CN"/>
        </w:rPr>
        <w:t>th</w:t>
      </w:r>
      <w:r>
        <w:rPr>
          <w:rFonts w:ascii="Arial" w:hAnsi="Arial"/>
          <w:b/>
          <w:sz w:val="24"/>
          <w:szCs w:val="24"/>
          <w:lang w:eastAsia="zh-CN"/>
        </w:rPr>
        <w:t xml:space="preserve"> </w:t>
      </w:r>
      <w:r w:rsidRPr="00EF3FF4">
        <w:rPr>
          <w:rFonts w:ascii="Arial" w:hAnsi="Arial"/>
          <w:b/>
          <w:sz w:val="24"/>
          <w:szCs w:val="24"/>
          <w:lang w:eastAsia="zh-CN"/>
        </w:rPr>
        <w:t>‒</w:t>
      </w:r>
      <w:r>
        <w:rPr>
          <w:rFonts w:ascii="Arial" w:hAnsi="Arial"/>
          <w:b/>
          <w:sz w:val="24"/>
          <w:szCs w:val="24"/>
          <w:lang w:eastAsia="zh-CN"/>
        </w:rPr>
        <w:t xml:space="preserve"> Feb. 21</w:t>
      </w:r>
      <w:r w:rsidRPr="00ED6C40">
        <w:rPr>
          <w:rFonts w:ascii="Arial" w:hAnsi="Arial"/>
          <w:b/>
          <w:sz w:val="24"/>
          <w:szCs w:val="24"/>
          <w:vertAlign w:val="superscript"/>
          <w:lang w:eastAsia="zh-CN"/>
        </w:rPr>
        <w:t>st</w:t>
      </w:r>
      <w:r w:rsidRPr="00EF3FF4">
        <w:rPr>
          <w:rFonts w:ascii="Arial" w:hAnsi="Arial"/>
          <w:b/>
          <w:sz w:val="24"/>
          <w:szCs w:val="24"/>
          <w:lang w:eastAsia="zh-CN"/>
        </w:rPr>
        <w:t>, 202</w:t>
      </w:r>
      <w:r>
        <w:rPr>
          <w:rFonts w:ascii="Arial" w:hAnsi="Arial"/>
          <w:b/>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11A2" w14:paraId="04746E58" w14:textId="77777777" w:rsidTr="008D2693">
        <w:tc>
          <w:tcPr>
            <w:tcW w:w="9641" w:type="dxa"/>
            <w:gridSpan w:val="9"/>
            <w:tcBorders>
              <w:top w:val="single" w:sz="4" w:space="0" w:color="auto"/>
              <w:left w:val="single" w:sz="4" w:space="0" w:color="auto"/>
              <w:right w:val="single" w:sz="4" w:space="0" w:color="auto"/>
            </w:tcBorders>
          </w:tcPr>
          <w:p w14:paraId="31FE50F4" w14:textId="77777777" w:rsidR="00A311A2" w:rsidRDefault="00A311A2" w:rsidP="008D2693">
            <w:pPr>
              <w:pStyle w:val="CRCoverPage"/>
              <w:spacing w:after="0"/>
              <w:jc w:val="right"/>
              <w:rPr>
                <w:i/>
                <w:noProof/>
              </w:rPr>
            </w:pPr>
            <w:r>
              <w:rPr>
                <w:i/>
                <w:noProof/>
                <w:sz w:val="14"/>
              </w:rPr>
              <w:t>CR-Form-v12.3</w:t>
            </w:r>
          </w:p>
        </w:tc>
      </w:tr>
      <w:tr w:rsidR="00A311A2" w14:paraId="53EB8429" w14:textId="77777777" w:rsidTr="008D2693">
        <w:tc>
          <w:tcPr>
            <w:tcW w:w="9641" w:type="dxa"/>
            <w:gridSpan w:val="9"/>
            <w:tcBorders>
              <w:left w:val="single" w:sz="4" w:space="0" w:color="auto"/>
              <w:right w:val="single" w:sz="4" w:space="0" w:color="auto"/>
            </w:tcBorders>
          </w:tcPr>
          <w:p w14:paraId="01B9E74F" w14:textId="77777777" w:rsidR="00A311A2" w:rsidRDefault="00A311A2" w:rsidP="008D2693">
            <w:pPr>
              <w:pStyle w:val="CRCoverPage"/>
              <w:spacing w:after="0"/>
              <w:jc w:val="center"/>
              <w:rPr>
                <w:noProof/>
              </w:rPr>
            </w:pPr>
            <w:r>
              <w:rPr>
                <w:b/>
                <w:noProof/>
                <w:sz w:val="32"/>
              </w:rPr>
              <w:t>CHANGE REQUEST</w:t>
            </w:r>
          </w:p>
        </w:tc>
      </w:tr>
      <w:tr w:rsidR="00A311A2" w14:paraId="03CB9758" w14:textId="77777777" w:rsidTr="008D2693">
        <w:tc>
          <w:tcPr>
            <w:tcW w:w="9641" w:type="dxa"/>
            <w:gridSpan w:val="9"/>
            <w:tcBorders>
              <w:left w:val="single" w:sz="4" w:space="0" w:color="auto"/>
              <w:right w:val="single" w:sz="4" w:space="0" w:color="auto"/>
            </w:tcBorders>
          </w:tcPr>
          <w:p w14:paraId="0D39F729" w14:textId="77777777" w:rsidR="00A311A2" w:rsidRDefault="00A311A2" w:rsidP="008D2693">
            <w:pPr>
              <w:pStyle w:val="CRCoverPage"/>
              <w:spacing w:after="0"/>
              <w:rPr>
                <w:noProof/>
                <w:sz w:val="8"/>
                <w:szCs w:val="8"/>
              </w:rPr>
            </w:pPr>
          </w:p>
        </w:tc>
      </w:tr>
      <w:tr w:rsidR="00A311A2" w14:paraId="2F0F5721" w14:textId="77777777" w:rsidTr="008D2693">
        <w:tc>
          <w:tcPr>
            <w:tcW w:w="142" w:type="dxa"/>
            <w:tcBorders>
              <w:left w:val="single" w:sz="4" w:space="0" w:color="auto"/>
            </w:tcBorders>
          </w:tcPr>
          <w:p w14:paraId="3479CE55" w14:textId="77777777" w:rsidR="00A311A2" w:rsidRDefault="00A311A2" w:rsidP="008D2693">
            <w:pPr>
              <w:pStyle w:val="CRCoverPage"/>
              <w:spacing w:after="0"/>
              <w:jc w:val="right"/>
              <w:rPr>
                <w:noProof/>
              </w:rPr>
            </w:pPr>
          </w:p>
        </w:tc>
        <w:tc>
          <w:tcPr>
            <w:tcW w:w="1559" w:type="dxa"/>
            <w:shd w:val="pct30" w:color="FFFF00" w:fill="auto"/>
          </w:tcPr>
          <w:p w14:paraId="3FED51AB" w14:textId="733BBD14" w:rsidR="00A311A2" w:rsidRPr="00410371" w:rsidRDefault="00A311A2" w:rsidP="008D2693">
            <w:pPr>
              <w:pStyle w:val="CRCoverPage"/>
              <w:spacing w:after="0"/>
              <w:jc w:val="right"/>
              <w:rPr>
                <w:b/>
                <w:noProof/>
                <w:sz w:val="28"/>
              </w:rPr>
            </w:pPr>
            <w:r w:rsidRPr="00FA7F06">
              <w:rPr>
                <w:b/>
                <w:noProof/>
                <w:sz w:val="28"/>
              </w:rPr>
              <w:t>38.101-</w:t>
            </w:r>
            <w:r>
              <w:rPr>
                <w:b/>
                <w:noProof/>
                <w:sz w:val="28"/>
              </w:rPr>
              <w:t>1</w:t>
            </w:r>
          </w:p>
        </w:tc>
        <w:tc>
          <w:tcPr>
            <w:tcW w:w="709" w:type="dxa"/>
          </w:tcPr>
          <w:p w14:paraId="0E62EF35" w14:textId="77777777" w:rsidR="00A311A2" w:rsidRDefault="00A311A2" w:rsidP="008D2693">
            <w:pPr>
              <w:pStyle w:val="CRCoverPage"/>
              <w:spacing w:after="0"/>
              <w:jc w:val="center"/>
              <w:rPr>
                <w:noProof/>
              </w:rPr>
            </w:pPr>
            <w:r>
              <w:rPr>
                <w:b/>
                <w:noProof/>
                <w:sz w:val="28"/>
              </w:rPr>
              <w:t>CR</w:t>
            </w:r>
          </w:p>
        </w:tc>
        <w:tc>
          <w:tcPr>
            <w:tcW w:w="1276" w:type="dxa"/>
            <w:shd w:val="pct30" w:color="FFFF00" w:fill="auto"/>
          </w:tcPr>
          <w:p w14:paraId="047F6ED1" w14:textId="77777777" w:rsidR="00A311A2" w:rsidRPr="00410371" w:rsidRDefault="00A311A2" w:rsidP="008D2693">
            <w:pPr>
              <w:pStyle w:val="CRCoverPage"/>
              <w:spacing w:after="0"/>
              <w:rPr>
                <w:noProof/>
              </w:rPr>
            </w:pPr>
            <w:fldSimple w:instr=" DOCPROPERTY  Cr#  \* MERGEFORMAT ">
              <w:r w:rsidRPr="00410371">
                <w:rPr>
                  <w:b/>
                  <w:noProof/>
                  <w:sz w:val="28"/>
                </w:rPr>
                <w:t>&lt;CR#&gt;</w:t>
              </w:r>
            </w:fldSimple>
          </w:p>
        </w:tc>
        <w:tc>
          <w:tcPr>
            <w:tcW w:w="709" w:type="dxa"/>
          </w:tcPr>
          <w:p w14:paraId="27CB01FF" w14:textId="77777777" w:rsidR="00A311A2" w:rsidRDefault="00A311A2" w:rsidP="008D2693">
            <w:pPr>
              <w:pStyle w:val="CRCoverPage"/>
              <w:tabs>
                <w:tab w:val="right" w:pos="625"/>
              </w:tabs>
              <w:spacing w:after="0"/>
              <w:jc w:val="center"/>
              <w:rPr>
                <w:noProof/>
              </w:rPr>
            </w:pPr>
            <w:r>
              <w:rPr>
                <w:b/>
                <w:bCs/>
                <w:noProof/>
                <w:sz w:val="28"/>
              </w:rPr>
              <w:t>rev</w:t>
            </w:r>
          </w:p>
        </w:tc>
        <w:tc>
          <w:tcPr>
            <w:tcW w:w="992" w:type="dxa"/>
            <w:shd w:val="pct30" w:color="FFFF00" w:fill="auto"/>
          </w:tcPr>
          <w:p w14:paraId="321864B6" w14:textId="181BBEE9" w:rsidR="00A311A2" w:rsidRPr="00410371" w:rsidRDefault="00A311A2" w:rsidP="008D2693">
            <w:pPr>
              <w:pStyle w:val="CRCoverPage"/>
              <w:spacing w:after="0"/>
              <w:jc w:val="center"/>
              <w:rPr>
                <w:b/>
                <w:noProof/>
              </w:rPr>
            </w:pPr>
            <w:r>
              <w:t>-</w:t>
            </w:r>
          </w:p>
        </w:tc>
        <w:tc>
          <w:tcPr>
            <w:tcW w:w="2410" w:type="dxa"/>
          </w:tcPr>
          <w:p w14:paraId="6CDC621F" w14:textId="77777777" w:rsidR="00A311A2" w:rsidRDefault="00A311A2" w:rsidP="008D269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AD2E74" w14:textId="5B9D45D2" w:rsidR="00A311A2" w:rsidRPr="00410371" w:rsidRDefault="00A311A2" w:rsidP="008D2693">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57DC0742" w14:textId="77777777" w:rsidR="00A311A2" w:rsidRDefault="00A311A2" w:rsidP="008D2693">
            <w:pPr>
              <w:pStyle w:val="CRCoverPage"/>
              <w:spacing w:after="0"/>
              <w:rPr>
                <w:noProof/>
              </w:rPr>
            </w:pPr>
          </w:p>
        </w:tc>
      </w:tr>
      <w:tr w:rsidR="00A311A2" w14:paraId="410F0717" w14:textId="77777777" w:rsidTr="008D2693">
        <w:tc>
          <w:tcPr>
            <w:tcW w:w="9641" w:type="dxa"/>
            <w:gridSpan w:val="9"/>
            <w:tcBorders>
              <w:left w:val="single" w:sz="4" w:space="0" w:color="auto"/>
              <w:right w:val="single" w:sz="4" w:space="0" w:color="auto"/>
            </w:tcBorders>
          </w:tcPr>
          <w:p w14:paraId="7A8E52E5" w14:textId="77777777" w:rsidR="00A311A2" w:rsidRDefault="00A311A2" w:rsidP="008D2693">
            <w:pPr>
              <w:pStyle w:val="CRCoverPage"/>
              <w:spacing w:after="0"/>
              <w:rPr>
                <w:noProof/>
              </w:rPr>
            </w:pPr>
          </w:p>
        </w:tc>
      </w:tr>
      <w:tr w:rsidR="00A311A2" w14:paraId="3EBB87CE" w14:textId="77777777" w:rsidTr="008D2693">
        <w:tc>
          <w:tcPr>
            <w:tcW w:w="9641" w:type="dxa"/>
            <w:gridSpan w:val="9"/>
            <w:tcBorders>
              <w:top w:val="single" w:sz="4" w:space="0" w:color="auto"/>
            </w:tcBorders>
          </w:tcPr>
          <w:p w14:paraId="788FC668" w14:textId="77777777" w:rsidR="00A311A2" w:rsidRPr="00F25D98" w:rsidRDefault="00A311A2" w:rsidP="008D269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311A2" w14:paraId="649111E5" w14:textId="77777777" w:rsidTr="008D2693">
        <w:tc>
          <w:tcPr>
            <w:tcW w:w="9641" w:type="dxa"/>
            <w:gridSpan w:val="9"/>
          </w:tcPr>
          <w:p w14:paraId="3B55C5C6" w14:textId="77777777" w:rsidR="00A311A2" w:rsidRDefault="00A311A2" w:rsidP="008D2693">
            <w:pPr>
              <w:pStyle w:val="CRCoverPage"/>
              <w:spacing w:after="0"/>
              <w:rPr>
                <w:noProof/>
                <w:sz w:val="8"/>
                <w:szCs w:val="8"/>
              </w:rPr>
            </w:pPr>
          </w:p>
        </w:tc>
      </w:tr>
    </w:tbl>
    <w:p w14:paraId="2C687DA5" w14:textId="77777777" w:rsidR="00A311A2" w:rsidRDefault="00A311A2" w:rsidP="00A311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11A2" w14:paraId="7DBBD766" w14:textId="77777777" w:rsidTr="008D2693">
        <w:tc>
          <w:tcPr>
            <w:tcW w:w="2835" w:type="dxa"/>
          </w:tcPr>
          <w:p w14:paraId="3FA8FBA8" w14:textId="77777777" w:rsidR="00A311A2" w:rsidRDefault="00A311A2" w:rsidP="008D2693">
            <w:pPr>
              <w:pStyle w:val="CRCoverPage"/>
              <w:tabs>
                <w:tab w:val="right" w:pos="2751"/>
              </w:tabs>
              <w:spacing w:after="0"/>
              <w:rPr>
                <w:b/>
                <w:i/>
                <w:noProof/>
              </w:rPr>
            </w:pPr>
            <w:r>
              <w:rPr>
                <w:b/>
                <w:i/>
                <w:noProof/>
              </w:rPr>
              <w:t>Proposed change affects:</w:t>
            </w:r>
          </w:p>
        </w:tc>
        <w:tc>
          <w:tcPr>
            <w:tcW w:w="1418" w:type="dxa"/>
          </w:tcPr>
          <w:p w14:paraId="50CB3844" w14:textId="77777777" w:rsidR="00A311A2" w:rsidRDefault="00A311A2" w:rsidP="008D26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3A798C" w14:textId="77777777" w:rsidR="00A311A2" w:rsidRDefault="00A311A2" w:rsidP="008D2693">
            <w:pPr>
              <w:pStyle w:val="CRCoverPage"/>
              <w:spacing w:after="0"/>
              <w:jc w:val="center"/>
              <w:rPr>
                <w:b/>
                <w:caps/>
                <w:noProof/>
              </w:rPr>
            </w:pPr>
          </w:p>
        </w:tc>
        <w:tc>
          <w:tcPr>
            <w:tcW w:w="709" w:type="dxa"/>
            <w:tcBorders>
              <w:left w:val="single" w:sz="4" w:space="0" w:color="auto"/>
            </w:tcBorders>
          </w:tcPr>
          <w:p w14:paraId="2155B878" w14:textId="77777777" w:rsidR="00A311A2" w:rsidRDefault="00A311A2" w:rsidP="008D26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928771" w14:textId="3B8C74A9" w:rsidR="00A311A2" w:rsidRDefault="00A311A2" w:rsidP="008D2693">
            <w:pPr>
              <w:pStyle w:val="CRCoverPage"/>
              <w:spacing w:after="0"/>
              <w:jc w:val="center"/>
              <w:rPr>
                <w:b/>
                <w:caps/>
                <w:noProof/>
              </w:rPr>
            </w:pPr>
            <w:r>
              <w:rPr>
                <w:b/>
                <w:caps/>
                <w:noProof/>
              </w:rPr>
              <w:t>X</w:t>
            </w:r>
          </w:p>
        </w:tc>
        <w:tc>
          <w:tcPr>
            <w:tcW w:w="2126" w:type="dxa"/>
          </w:tcPr>
          <w:p w14:paraId="4062EE91" w14:textId="77777777" w:rsidR="00A311A2" w:rsidRDefault="00A311A2" w:rsidP="008D26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66F589" w14:textId="77777777" w:rsidR="00A311A2" w:rsidRDefault="00A311A2" w:rsidP="008D2693">
            <w:pPr>
              <w:pStyle w:val="CRCoverPage"/>
              <w:spacing w:after="0"/>
              <w:jc w:val="center"/>
              <w:rPr>
                <w:b/>
                <w:caps/>
                <w:noProof/>
              </w:rPr>
            </w:pPr>
          </w:p>
        </w:tc>
        <w:tc>
          <w:tcPr>
            <w:tcW w:w="1418" w:type="dxa"/>
            <w:tcBorders>
              <w:left w:val="nil"/>
            </w:tcBorders>
          </w:tcPr>
          <w:p w14:paraId="3EE65FD6" w14:textId="77777777" w:rsidR="00A311A2" w:rsidRDefault="00A311A2" w:rsidP="008D26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F77121" w14:textId="77777777" w:rsidR="00A311A2" w:rsidRDefault="00A311A2" w:rsidP="008D2693">
            <w:pPr>
              <w:pStyle w:val="CRCoverPage"/>
              <w:spacing w:after="0"/>
              <w:jc w:val="center"/>
              <w:rPr>
                <w:b/>
                <w:bCs/>
                <w:caps/>
                <w:noProof/>
              </w:rPr>
            </w:pPr>
          </w:p>
        </w:tc>
      </w:tr>
    </w:tbl>
    <w:p w14:paraId="2A437125" w14:textId="77777777" w:rsidR="00A311A2" w:rsidRDefault="00A311A2" w:rsidP="00A311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11A2" w14:paraId="745303C2" w14:textId="77777777" w:rsidTr="008D2693">
        <w:tc>
          <w:tcPr>
            <w:tcW w:w="9640" w:type="dxa"/>
            <w:gridSpan w:val="11"/>
          </w:tcPr>
          <w:p w14:paraId="7858737A" w14:textId="77777777" w:rsidR="00A311A2" w:rsidRDefault="00A311A2" w:rsidP="008D2693">
            <w:pPr>
              <w:pStyle w:val="CRCoverPage"/>
              <w:spacing w:after="0"/>
              <w:rPr>
                <w:noProof/>
                <w:sz w:val="8"/>
                <w:szCs w:val="8"/>
              </w:rPr>
            </w:pPr>
          </w:p>
        </w:tc>
      </w:tr>
      <w:tr w:rsidR="00A311A2" w14:paraId="6A21BD08" w14:textId="77777777" w:rsidTr="008D2693">
        <w:tc>
          <w:tcPr>
            <w:tcW w:w="1843" w:type="dxa"/>
            <w:tcBorders>
              <w:top w:val="single" w:sz="4" w:space="0" w:color="auto"/>
              <w:left w:val="single" w:sz="4" w:space="0" w:color="auto"/>
            </w:tcBorders>
          </w:tcPr>
          <w:p w14:paraId="2FC40DCF" w14:textId="77777777" w:rsidR="00A311A2" w:rsidRDefault="00A311A2" w:rsidP="00A311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527A12" w14:textId="33037076" w:rsidR="00A311A2" w:rsidRDefault="00A311A2" w:rsidP="00A311A2">
            <w:pPr>
              <w:pStyle w:val="CRCoverPage"/>
              <w:spacing w:after="0"/>
              <w:ind w:left="100"/>
              <w:rPr>
                <w:noProof/>
              </w:rPr>
            </w:pPr>
            <w:r w:rsidRPr="003C747C">
              <w:t>Draft CR 38.101-</w:t>
            </w:r>
            <w:r>
              <w:t>1</w:t>
            </w:r>
            <w:r w:rsidRPr="003C747C">
              <w:t xml:space="preserve"> to add new </w:t>
            </w:r>
            <w:r>
              <w:t xml:space="preserve">FR1 inter-band </w:t>
            </w:r>
            <w:r w:rsidRPr="003C747C">
              <w:t>combinations</w:t>
            </w:r>
            <w:r>
              <w:t xml:space="preserve"> for PC2 with UL</w:t>
            </w:r>
            <w:r w:rsidRPr="003C747C">
              <w:t xml:space="preserve"> </w:t>
            </w:r>
            <w:r>
              <w:t xml:space="preserve">n25, n66, and n71 </w:t>
            </w:r>
          </w:p>
        </w:tc>
      </w:tr>
      <w:tr w:rsidR="00A311A2" w14:paraId="78DDF143" w14:textId="77777777" w:rsidTr="008D2693">
        <w:tc>
          <w:tcPr>
            <w:tcW w:w="1843" w:type="dxa"/>
            <w:tcBorders>
              <w:left w:val="single" w:sz="4" w:space="0" w:color="auto"/>
            </w:tcBorders>
          </w:tcPr>
          <w:p w14:paraId="2B5DDA76" w14:textId="77777777" w:rsidR="00A311A2" w:rsidRDefault="00A311A2" w:rsidP="00A311A2">
            <w:pPr>
              <w:pStyle w:val="CRCoverPage"/>
              <w:spacing w:after="0"/>
              <w:rPr>
                <w:b/>
                <w:i/>
                <w:noProof/>
                <w:sz w:val="8"/>
                <w:szCs w:val="8"/>
              </w:rPr>
            </w:pPr>
          </w:p>
        </w:tc>
        <w:tc>
          <w:tcPr>
            <w:tcW w:w="7797" w:type="dxa"/>
            <w:gridSpan w:val="10"/>
            <w:tcBorders>
              <w:right w:val="single" w:sz="4" w:space="0" w:color="auto"/>
            </w:tcBorders>
          </w:tcPr>
          <w:p w14:paraId="4A92B2B0" w14:textId="77777777" w:rsidR="00A311A2" w:rsidRDefault="00A311A2" w:rsidP="00A311A2">
            <w:pPr>
              <w:pStyle w:val="CRCoverPage"/>
              <w:spacing w:after="0"/>
              <w:rPr>
                <w:noProof/>
                <w:sz w:val="8"/>
                <w:szCs w:val="8"/>
              </w:rPr>
            </w:pPr>
          </w:p>
        </w:tc>
      </w:tr>
      <w:tr w:rsidR="00A311A2" w14:paraId="6F294ACC" w14:textId="77777777" w:rsidTr="008D2693">
        <w:tc>
          <w:tcPr>
            <w:tcW w:w="1843" w:type="dxa"/>
            <w:tcBorders>
              <w:left w:val="single" w:sz="4" w:space="0" w:color="auto"/>
            </w:tcBorders>
          </w:tcPr>
          <w:p w14:paraId="757D83AF" w14:textId="77777777" w:rsidR="00A311A2" w:rsidRDefault="00A311A2" w:rsidP="00A311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31C396" w14:textId="24CD25C0" w:rsidR="00A311A2" w:rsidRDefault="00A311A2" w:rsidP="00A311A2">
            <w:pPr>
              <w:pStyle w:val="CRCoverPage"/>
              <w:spacing w:after="0"/>
              <w:ind w:left="100"/>
              <w:rPr>
                <w:noProof/>
              </w:rPr>
            </w:pPr>
            <w:r>
              <w:t>Nokia, T-Mobile USA</w:t>
            </w:r>
          </w:p>
        </w:tc>
      </w:tr>
      <w:tr w:rsidR="00A311A2" w14:paraId="36615B2F" w14:textId="77777777" w:rsidTr="008D2693">
        <w:tc>
          <w:tcPr>
            <w:tcW w:w="1843" w:type="dxa"/>
            <w:tcBorders>
              <w:left w:val="single" w:sz="4" w:space="0" w:color="auto"/>
            </w:tcBorders>
          </w:tcPr>
          <w:p w14:paraId="1E277750" w14:textId="77777777" w:rsidR="00A311A2" w:rsidRDefault="00A311A2" w:rsidP="00A311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18EDA2" w14:textId="329B93BF" w:rsidR="00A311A2" w:rsidRDefault="00A311A2" w:rsidP="00A311A2">
            <w:pPr>
              <w:pStyle w:val="CRCoverPage"/>
              <w:spacing w:after="0"/>
              <w:ind w:left="100"/>
              <w:rPr>
                <w:noProof/>
              </w:rPr>
            </w:pPr>
            <w:r>
              <w:t>R4</w:t>
            </w:r>
          </w:p>
        </w:tc>
      </w:tr>
      <w:tr w:rsidR="00A311A2" w14:paraId="52D58279" w14:textId="77777777" w:rsidTr="008D2693">
        <w:tc>
          <w:tcPr>
            <w:tcW w:w="1843" w:type="dxa"/>
            <w:tcBorders>
              <w:left w:val="single" w:sz="4" w:space="0" w:color="auto"/>
            </w:tcBorders>
          </w:tcPr>
          <w:p w14:paraId="4FF3F350" w14:textId="77777777" w:rsidR="00A311A2" w:rsidRDefault="00A311A2" w:rsidP="00A311A2">
            <w:pPr>
              <w:pStyle w:val="CRCoverPage"/>
              <w:spacing w:after="0"/>
              <w:rPr>
                <w:b/>
                <w:i/>
                <w:noProof/>
                <w:sz w:val="8"/>
                <w:szCs w:val="8"/>
              </w:rPr>
            </w:pPr>
          </w:p>
        </w:tc>
        <w:tc>
          <w:tcPr>
            <w:tcW w:w="7797" w:type="dxa"/>
            <w:gridSpan w:val="10"/>
            <w:tcBorders>
              <w:right w:val="single" w:sz="4" w:space="0" w:color="auto"/>
            </w:tcBorders>
          </w:tcPr>
          <w:p w14:paraId="5CCA2AB6" w14:textId="77777777" w:rsidR="00A311A2" w:rsidRDefault="00A311A2" w:rsidP="00A311A2">
            <w:pPr>
              <w:pStyle w:val="CRCoverPage"/>
              <w:spacing w:after="0"/>
              <w:rPr>
                <w:noProof/>
                <w:sz w:val="8"/>
                <w:szCs w:val="8"/>
              </w:rPr>
            </w:pPr>
          </w:p>
        </w:tc>
      </w:tr>
      <w:tr w:rsidR="00A311A2" w14:paraId="6BBA4C13" w14:textId="77777777" w:rsidTr="008D2693">
        <w:tc>
          <w:tcPr>
            <w:tcW w:w="1843" w:type="dxa"/>
            <w:tcBorders>
              <w:left w:val="single" w:sz="4" w:space="0" w:color="auto"/>
            </w:tcBorders>
          </w:tcPr>
          <w:p w14:paraId="63FB4D8C" w14:textId="77777777" w:rsidR="00A311A2" w:rsidRDefault="00A311A2" w:rsidP="00A311A2">
            <w:pPr>
              <w:pStyle w:val="CRCoverPage"/>
              <w:tabs>
                <w:tab w:val="right" w:pos="1759"/>
              </w:tabs>
              <w:spacing w:after="0"/>
              <w:rPr>
                <w:b/>
                <w:i/>
                <w:noProof/>
              </w:rPr>
            </w:pPr>
            <w:r>
              <w:rPr>
                <w:b/>
                <w:i/>
                <w:noProof/>
              </w:rPr>
              <w:t>Work item code:</w:t>
            </w:r>
          </w:p>
        </w:tc>
        <w:tc>
          <w:tcPr>
            <w:tcW w:w="3686" w:type="dxa"/>
            <w:gridSpan w:val="5"/>
            <w:shd w:val="pct30" w:color="FFFF00" w:fill="auto"/>
          </w:tcPr>
          <w:p w14:paraId="3ADADBC9" w14:textId="0267710C" w:rsidR="00A311A2" w:rsidRDefault="00A311A2" w:rsidP="00A311A2">
            <w:pPr>
              <w:pStyle w:val="CRCoverPage"/>
              <w:spacing w:after="0"/>
              <w:ind w:left="100"/>
              <w:rPr>
                <w:noProof/>
              </w:rPr>
            </w:pPr>
            <w:r w:rsidRPr="00AA2C7E">
              <w:t>HPUE_NR_CADC_SUL_R19</w:t>
            </w:r>
          </w:p>
        </w:tc>
        <w:tc>
          <w:tcPr>
            <w:tcW w:w="567" w:type="dxa"/>
            <w:tcBorders>
              <w:left w:val="nil"/>
            </w:tcBorders>
          </w:tcPr>
          <w:p w14:paraId="792E8562" w14:textId="77777777" w:rsidR="00A311A2" w:rsidRDefault="00A311A2" w:rsidP="00A311A2">
            <w:pPr>
              <w:pStyle w:val="CRCoverPage"/>
              <w:spacing w:after="0"/>
              <w:ind w:right="100"/>
              <w:rPr>
                <w:noProof/>
              </w:rPr>
            </w:pPr>
          </w:p>
        </w:tc>
        <w:tc>
          <w:tcPr>
            <w:tcW w:w="1417" w:type="dxa"/>
            <w:gridSpan w:val="3"/>
            <w:tcBorders>
              <w:left w:val="nil"/>
            </w:tcBorders>
          </w:tcPr>
          <w:p w14:paraId="08BFF8DD" w14:textId="77777777" w:rsidR="00A311A2" w:rsidRDefault="00A311A2" w:rsidP="00A311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BAFE4B" w14:textId="6AE667DF" w:rsidR="00A311A2" w:rsidRDefault="004A052C" w:rsidP="00A311A2">
            <w:pPr>
              <w:pStyle w:val="CRCoverPage"/>
              <w:spacing w:after="0"/>
              <w:ind w:left="100"/>
              <w:rPr>
                <w:noProof/>
              </w:rPr>
            </w:pPr>
            <w:r>
              <w:t>2025-02-04</w:t>
            </w:r>
            <w:fldSimple w:instr=" DOCPROPERTY  ResDate  \* MERGEFORMAT "/>
          </w:p>
        </w:tc>
      </w:tr>
      <w:tr w:rsidR="00A311A2" w14:paraId="645073B3" w14:textId="77777777" w:rsidTr="008D2693">
        <w:tc>
          <w:tcPr>
            <w:tcW w:w="1843" w:type="dxa"/>
            <w:tcBorders>
              <w:left w:val="single" w:sz="4" w:space="0" w:color="auto"/>
            </w:tcBorders>
          </w:tcPr>
          <w:p w14:paraId="65056405" w14:textId="77777777" w:rsidR="00A311A2" w:rsidRDefault="00A311A2" w:rsidP="00A311A2">
            <w:pPr>
              <w:pStyle w:val="CRCoverPage"/>
              <w:spacing w:after="0"/>
              <w:rPr>
                <w:b/>
                <w:i/>
                <w:noProof/>
                <w:sz w:val="8"/>
                <w:szCs w:val="8"/>
              </w:rPr>
            </w:pPr>
          </w:p>
        </w:tc>
        <w:tc>
          <w:tcPr>
            <w:tcW w:w="1986" w:type="dxa"/>
            <w:gridSpan w:val="4"/>
          </w:tcPr>
          <w:p w14:paraId="1ADAFC0B" w14:textId="77777777" w:rsidR="00A311A2" w:rsidRDefault="00A311A2" w:rsidP="00A311A2">
            <w:pPr>
              <w:pStyle w:val="CRCoverPage"/>
              <w:spacing w:after="0"/>
              <w:rPr>
                <w:noProof/>
                <w:sz w:val="8"/>
                <w:szCs w:val="8"/>
              </w:rPr>
            </w:pPr>
          </w:p>
        </w:tc>
        <w:tc>
          <w:tcPr>
            <w:tcW w:w="2267" w:type="dxa"/>
            <w:gridSpan w:val="2"/>
          </w:tcPr>
          <w:p w14:paraId="5E03FEDF" w14:textId="77777777" w:rsidR="00A311A2" w:rsidRDefault="00A311A2" w:rsidP="00A311A2">
            <w:pPr>
              <w:pStyle w:val="CRCoverPage"/>
              <w:spacing w:after="0"/>
              <w:rPr>
                <w:noProof/>
                <w:sz w:val="8"/>
                <w:szCs w:val="8"/>
              </w:rPr>
            </w:pPr>
          </w:p>
        </w:tc>
        <w:tc>
          <w:tcPr>
            <w:tcW w:w="1417" w:type="dxa"/>
            <w:gridSpan w:val="3"/>
          </w:tcPr>
          <w:p w14:paraId="5A5598C9" w14:textId="77777777" w:rsidR="00A311A2" w:rsidRDefault="00A311A2" w:rsidP="00A311A2">
            <w:pPr>
              <w:pStyle w:val="CRCoverPage"/>
              <w:spacing w:after="0"/>
              <w:rPr>
                <w:noProof/>
                <w:sz w:val="8"/>
                <w:szCs w:val="8"/>
              </w:rPr>
            </w:pPr>
          </w:p>
        </w:tc>
        <w:tc>
          <w:tcPr>
            <w:tcW w:w="2127" w:type="dxa"/>
            <w:tcBorders>
              <w:right w:val="single" w:sz="4" w:space="0" w:color="auto"/>
            </w:tcBorders>
          </w:tcPr>
          <w:p w14:paraId="20D346D1" w14:textId="77777777" w:rsidR="00A311A2" w:rsidRDefault="00A311A2" w:rsidP="00A311A2">
            <w:pPr>
              <w:pStyle w:val="CRCoverPage"/>
              <w:spacing w:after="0"/>
              <w:rPr>
                <w:noProof/>
                <w:sz w:val="8"/>
                <w:szCs w:val="8"/>
              </w:rPr>
            </w:pPr>
          </w:p>
        </w:tc>
      </w:tr>
      <w:tr w:rsidR="00A311A2" w14:paraId="4D944E20" w14:textId="77777777" w:rsidTr="008D2693">
        <w:trPr>
          <w:cantSplit/>
        </w:trPr>
        <w:tc>
          <w:tcPr>
            <w:tcW w:w="1843" w:type="dxa"/>
            <w:tcBorders>
              <w:left w:val="single" w:sz="4" w:space="0" w:color="auto"/>
            </w:tcBorders>
          </w:tcPr>
          <w:p w14:paraId="7D738792" w14:textId="77777777" w:rsidR="00A311A2" w:rsidRDefault="00A311A2" w:rsidP="00A311A2">
            <w:pPr>
              <w:pStyle w:val="CRCoverPage"/>
              <w:tabs>
                <w:tab w:val="right" w:pos="1759"/>
              </w:tabs>
              <w:spacing w:after="0"/>
              <w:rPr>
                <w:b/>
                <w:i/>
                <w:noProof/>
              </w:rPr>
            </w:pPr>
            <w:r>
              <w:rPr>
                <w:b/>
                <w:i/>
                <w:noProof/>
              </w:rPr>
              <w:t>Category:</w:t>
            </w:r>
          </w:p>
        </w:tc>
        <w:tc>
          <w:tcPr>
            <w:tcW w:w="851" w:type="dxa"/>
            <w:shd w:val="pct30" w:color="FFFF00" w:fill="auto"/>
          </w:tcPr>
          <w:p w14:paraId="5424DB4F" w14:textId="32B8EEC8" w:rsidR="00A311A2" w:rsidRPr="00A311A2" w:rsidRDefault="00CE537E" w:rsidP="00A311A2">
            <w:pPr>
              <w:pStyle w:val="CRCoverPage"/>
              <w:spacing w:after="0"/>
              <w:ind w:left="100" w:right="-609"/>
              <w:rPr>
                <w:b/>
                <w:bCs/>
                <w:noProof/>
              </w:rPr>
            </w:pPr>
            <w:r>
              <w:rPr>
                <w:b/>
                <w:bCs/>
              </w:rPr>
              <w:t>B</w:t>
            </w:r>
          </w:p>
        </w:tc>
        <w:tc>
          <w:tcPr>
            <w:tcW w:w="3402" w:type="dxa"/>
            <w:gridSpan w:val="5"/>
            <w:tcBorders>
              <w:left w:val="nil"/>
            </w:tcBorders>
          </w:tcPr>
          <w:p w14:paraId="24FE3580" w14:textId="77777777" w:rsidR="00A311A2" w:rsidRDefault="00A311A2" w:rsidP="00A311A2">
            <w:pPr>
              <w:pStyle w:val="CRCoverPage"/>
              <w:spacing w:after="0"/>
              <w:rPr>
                <w:noProof/>
              </w:rPr>
            </w:pPr>
          </w:p>
        </w:tc>
        <w:tc>
          <w:tcPr>
            <w:tcW w:w="1417" w:type="dxa"/>
            <w:gridSpan w:val="3"/>
            <w:tcBorders>
              <w:left w:val="nil"/>
            </w:tcBorders>
          </w:tcPr>
          <w:p w14:paraId="47573422" w14:textId="77777777" w:rsidR="00A311A2" w:rsidRDefault="00A311A2" w:rsidP="00A311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77E4E0" w14:textId="48D9D5EF" w:rsidR="00A311A2" w:rsidRDefault="00CE537E" w:rsidP="00A311A2">
            <w:pPr>
              <w:pStyle w:val="CRCoverPage"/>
              <w:spacing w:after="0"/>
              <w:ind w:left="100"/>
              <w:rPr>
                <w:noProof/>
              </w:rPr>
            </w:pPr>
            <w:r>
              <w:t>Rel-19</w:t>
            </w:r>
          </w:p>
        </w:tc>
      </w:tr>
      <w:tr w:rsidR="00A311A2" w14:paraId="5128900B" w14:textId="77777777" w:rsidTr="008D2693">
        <w:tc>
          <w:tcPr>
            <w:tcW w:w="1843" w:type="dxa"/>
            <w:tcBorders>
              <w:left w:val="single" w:sz="4" w:space="0" w:color="auto"/>
              <w:bottom w:val="single" w:sz="4" w:space="0" w:color="auto"/>
            </w:tcBorders>
          </w:tcPr>
          <w:p w14:paraId="4D85F911" w14:textId="77777777" w:rsidR="00A311A2" w:rsidRDefault="00A311A2" w:rsidP="00A311A2">
            <w:pPr>
              <w:pStyle w:val="CRCoverPage"/>
              <w:spacing w:after="0"/>
              <w:rPr>
                <w:b/>
                <w:i/>
                <w:noProof/>
              </w:rPr>
            </w:pPr>
          </w:p>
        </w:tc>
        <w:tc>
          <w:tcPr>
            <w:tcW w:w="4677" w:type="dxa"/>
            <w:gridSpan w:val="8"/>
            <w:tcBorders>
              <w:bottom w:val="single" w:sz="4" w:space="0" w:color="auto"/>
            </w:tcBorders>
          </w:tcPr>
          <w:p w14:paraId="27B0DA0B" w14:textId="77777777" w:rsidR="00A311A2" w:rsidRDefault="00A311A2" w:rsidP="00A311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A99BCE" w14:textId="77777777" w:rsidR="00A311A2" w:rsidRDefault="00A311A2" w:rsidP="00A311A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CB166F" w14:textId="77777777" w:rsidR="00A311A2" w:rsidRPr="007C2097" w:rsidRDefault="00A311A2" w:rsidP="00A311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11A2" w14:paraId="65585384" w14:textId="77777777" w:rsidTr="008D2693">
        <w:tc>
          <w:tcPr>
            <w:tcW w:w="1843" w:type="dxa"/>
          </w:tcPr>
          <w:p w14:paraId="1C2AC93E" w14:textId="77777777" w:rsidR="00A311A2" w:rsidRDefault="00A311A2" w:rsidP="00A311A2">
            <w:pPr>
              <w:pStyle w:val="CRCoverPage"/>
              <w:spacing w:after="0"/>
              <w:rPr>
                <w:b/>
                <w:i/>
                <w:noProof/>
                <w:sz w:val="8"/>
                <w:szCs w:val="8"/>
              </w:rPr>
            </w:pPr>
          </w:p>
        </w:tc>
        <w:tc>
          <w:tcPr>
            <w:tcW w:w="7797" w:type="dxa"/>
            <w:gridSpan w:val="10"/>
          </w:tcPr>
          <w:p w14:paraId="307721CC" w14:textId="77777777" w:rsidR="00A311A2" w:rsidRDefault="00A311A2" w:rsidP="00A311A2">
            <w:pPr>
              <w:pStyle w:val="CRCoverPage"/>
              <w:spacing w:after="0"/>
              <w:rPr>
                <w:noProof/>
                <w:sz w:val="8"/>
                <w:szCs w:val="8"/>
              </w:rPr>
            </w:pPr>
          </w:p>
        </w:tc>
      </w:tr>
      <w:tr w:rsidR="00A311A2" w14:paraId="17EC865C" w14:textId="77777777" w:rsidTr="008D2693">
        <w:tc>
          <w:tcPr>
            <w:tcW w:w="2694" w:type="dxa"/>
            <w:gridSpan w:val="2"/>
            <w:tcBorders>
              <w:top w:val="single" w:sz="4" w:space="0" w:color="auto"/>
              <w:left w:val="single" w:sz="4" w:space="0" w:color="auto"/>
            </w:tcBorders>
          </w:tcPr>
          <w:p w14:paraId="0888E8F1" w14:textId="77777777" w:rsidR="00A311A2" w:rsidRDefault="00A311A2" w:rsidP="00A311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5D0DF1" w14:textId="00246E36" w:rsidR="00A311A2" w:rsidRDefault="004A052C" w:rsidP="00A311A2">
            <w:pPr>
              <w:pStyle w:val="CRCoverPage"/>
              <w:spacing w:after="0"/>
              <w:ind w:left="100"/>
              <w:rPr>
                <w:noProof/>
              </w:rPr>
            </w:pPr>
            <w:r>
              <w:t>Add new FDD inter-band combinations of bands n25, n66, and n71 for PC2 UE</w:t>
            </w:r>
          </w:p>
        </w:tc>
      </w:tr>
      <w:tr w:rsidR="00A311A2" w14:paraId="0FCB0BCE" w14:textId="77777777" w:rsidTr="008D2693">
        <w:tc>
          <w:tcPr>
            <w:tcW w:w="2694" w:type="dxa"/>
            <w:gridSpan w:val="2"/>
            <w:tcBorders>
              <w:left w:val="single" w:sz="4" w:space="0" w:color="auto"/>
            </w:tcBorders>
          </w:tcPr>
          <w:p w14:paraId="67EB268D" w14:textId="77777777" w:rsidR="00A311A2" w:rsidRDefault="00A311A2" w:rsidP="00A311A2">
            <w:pPr>
              <w:pStyle w:val="CRCoverPage"/>
              <w:spacing w:after="0"/>
              <w:rPr>
                <w:b/>
                <w:i/>
                <w:noProof/>
                <w:sz w:val="8"/>
                <w:szCs w:val="8"/>
              </w:rPr>
            </w:pPr>
          </w:p>
        </w:tc>
        <w:tc>
          <w:tcPr>
            <w:tcW w:w="6946" w:type="dxa"/>
            <w:gridSpan w:val="9"/>
            <w:tcBorders>
              <w:right w:val="single" w:sz="4" w:space="0" w:color="auto"/>
            </w:tcBorders>
          </w:tcPr>
          <w:p w14:paraId="4332D2BA" w14:textId="77777777" w:rsidR="00A311A2" w:rsidRDefault="00A311A2" w:rsidP="00A311A2">
            <w:pPr>
              <w:pStyle w:val="CRCoverPage"/>
              <w:spacing w:after="0"/>
              <w:rPr>
                <w:noProof/>
                <w:sz w:val="8"/>
                <w:szCs w:val="8"/>
              </w:rPr>
            </w:pPr>
          </w:p>
        </w:tc>
      </w:tr>
      <w:tr w:rsidR="004A052C" w14:paraId="6CBC6B6F" w14:textId="77777777" w:rsidTr="008D2693">
        <w:tc>
          <w:tcPr>
            <w:tcW w:w="2694" w:type="dxa"/>
            <w:gridSpan w:val="2"/>
            <w:tcBorders>
              <w:left w:val="single" w:sz="4" w:space="0" w:color="auto"/>
            </w:tcBorders>
          </w:tcPr>
          <w:p w14:paraId="7B909654" w14:textId="77777777" w:rsidR="004A052C" w:rsidRDefault="004A052C" w:rsidP="004A05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7F1F77" w14:textId="77777777" w:rsidR="004A052C" w:rsidRDefault="004A052C" w:rsidP="004A052C">
            <w:pPr>
              <w:pStyle w:val="CRCoverPage"/>
              <w:spacing w:after="0"/>
              <w:ind w:left="100"/>
            </w:pPr>
            <w:r>
              <w:t>Additions of new FDD inter-band combinations for UL PC2 UE with bands n25, n66 and n71</w:t>
            </w:r>
          </w:p>
          <w:p w14:paraId="4BE72013" w14:textId="77777777" w:rsidR="004A052C" w:rsidRDefault="004A052C" w:rsidP="004A052C">
            <w:pPr>
              <w:pStyle w:val="CRCoverPage"/>
              <w:spacing w:after="0"/>
              <w:ind w:left="100"/>
            </w:pPr>
          </w:p>
          <w:p w14:paraId="7CC65EE0" w14:textId="77777777" w:rsidR="004A052C" w:rsidRDefault="004A052C" w:rsidP="004A052C">
            <w:pPr>
              <w:pStyle w:val="CRCoverPage"/>
              <w:spacing w:after="0"/>
              <w:ind w:left="100"/>
            </w:pPr>
            <w:r>
              <w:t>DL_CA_n25(2A)-n41(3A)</w:t>
            </w:r>
            <w:r>
              <w:tab/>
              <w:t xml:space="preserve"> UL_n25 (FDD)</w:t>
            </w:r>
          </w:p>
          <w:p w14:paraId="6132BFBE" w14:textId="77777777" w:rsidR="004A052C" w:rsidRDefault="004A052C" w:rsidP="004A052C">
            <w:pPr>
              <w:pStyle w:val="CRCoverPage"/>
              <w:spacing w:after="0"/>
              <w:ind w:left="100"/>
            </w:pPr>
            <w:r>
              <w:t>DL_CA_n25(2A)-n41(A-C)</w:t>
            </w:r>
            <w:r>
              <w:tab/>
              <w:t>UL_n25 (FDD)</w:t>
            </w:r>
          </w:p>
          <w:p w14:paraId="72F2CC57" w14:textId="77777777" w:rsidR="004A052C" w:rsidRDefault="004A052C" w:rsidP="004A052C">
            <w:pPr>
              <w:pStyle w:val="CRCoverPage"/>
              <w:spacing w:after="0"/>
              <w:ind w:left="100"/>
            </w:pPr>
            <w:r>
              <w:t>DL_CA_n41(3A)-n66(2A)</w:t>
            </w:r>
            <w:r>
              <w:tab/>
              <w:t>UL_n66 (FDD)</w:t>
            </w:r>
          </w:p>
          <w:p w14:paraId="67960A28" w14:textId="77777777" w:rsidR="004A052C" w:rsidRDefault="004A052C" w:rsidP="004A052C">
            <w:pPr>
              <w:pStyle w:val="CRCoverPage"/>
              <w:spacing w:after="0"/>
              <w:ind w:left="100"/>
            </w:pPr>
            <w:r>
              <w:t>DL_CA_n41(A-C)-n66(2A)</w:t>
            </w:r>
            <w:r>
              <w:tab/>
              <w:t>UL_n66 (FDD)</w:t>
            </w:r>
          </w:p>
          <w:p w14:paraId="021097BF" w14:textId="77777777" w:rsidR="004A052C" w:rsidRDefault="004A052C" w:rsidP="004A052C">
            <w:pPr>
              <w:pStyle w:val="CRCoverPage"/>
              <w:spacing w:after="0"/>
              <w:ind w:left="100"/>
            </w:pPr>
            <w:r>
              <w:t>DL_CA_n41(3A)-n71B</w:t>
            </w:r>
            <w:r>
              <w:tab/>
              <w:t>UL_n71 (FDD)</w:t>
            </w:r>
          </w:p>
          <w:p w14:paraId="519A2D7D" w14:textId="77777777" w:rsidR="004A052C" w:rsidRDefault="004A052C" w:rsidP="004A052C">
            <w:pPr>
              <w:pStyle w:val="CRCoverPage"/>
              <w:spacing w:after="0"/>
              <w:ind w:left="100"/>
            </w:pPr>
            <w:r>
              <w:t>DL_CA_n41(3A)-n71(2A)</w:t>
            </w:r>
            <w:r>
              <w:tab/>
              <w:t>UL_n71 (FDD)</w:t>
            </w:r>
          </w:p>
          <w:p w14:paraId="22CFE99C" w14:textId="77777777" w:rsidR="004A052C" w:rsidRDefault="004A052C" w:rsidP="004A052C">
            <w:pPr>
              <w:pStyle w:val="CRCoverPage"/>
              <w:spacing w:after="0"/>
              <w:ind w:left="100"/>
            </w:pPr>
            <w:r>
              <w:t>DL_CA_n41(A-C)-n71B</w:t>
            </w:r>
            <w:r>
              <w:tab/>
              <w:t>UL_n71 (FDD)</w:t>
            </w:r>
          </w:p>
          <w:p w14:paraId="1D41BDF2" w14:textId="77777777" w:rsidR="004A052C" w:rsidRDefault="004A052C" w:rsidP="004A052C">
            <w:pPr>
              <w:pStyle w:val="CRCoverPage"/>
              <w:spacing w:after="0"/>
              <w:ind w:left="100"/>
            </w:pPr>
            <w:r>
              <w:t>DL_CA_n41(A-C)-n71(2A)</w:t>
            </w:r>
            <w:r>
              <w:tab/>
              <w:t>UL_n71 (FDD)</w:t>
            </w:r>
          </w:p>
          <w:p w14:paraId="7E20B032" w14:textId="77777777" w:rsidR="004A052C" w:rsidRDefault="004A052C" w:rsidP="004A052C">
            <w:pPr>
              <w:pStyle w:val="CRCoverPage"/>
              <w:spacing w:after="0"/>
              <w:ind w:left="100"/>
            </w:pPr>
            <w:r>
              <w:t>DL_CA_n25A-n41C-n66(2A)</w:t>
            </w:r>
            <w:r>
              <w:tab/>
              <w:t>UL_CA_n25A-n66A (FDD)</w:t>
            </w:r>
          </w:p>
          <w:p w14:paraId="471472B6" w14:textId="77777777" w:rsidR="004A052C" w:rsidRDefault="004A052C" w:rsidP="004A052C">
            <w:pPr>
              <w:pStyle w:val="CRCoverPage"/>
              <w:spacing w:after="0"/>
              <w:ind w:left="100"/>
            </w:pPr>
            <w:r>
              <w:t>DL_CA_n25A-n41C-n66(2A)</w:t>
            </w:r>
            <w:r>
              <w:tab/>
              <w:t>UL_n25 (FDD)</w:t>
            </w:r>
          </w:p>
          <w:p w14:paraId="76819664" w14:textId="77777777" w:rsidR="004A052C" w:rsidRDefault="004A052C" w:rsidP="004A052C">
            <w:pPr>
              <w:pStyle w:val="CRCoverPage"/>
              <w:spacing w:after="0"/>
              <w:ind w:left="100"/>
            </w:pPr>
            <w:r>
              <w:t>DL_CA_n25A-n41C-n66(2A)</w:t>
            </w:r>
            <w:r>
              <w:tab/>
              <w:t>UL_n66 (FDD)</w:t>
            </w:r>
          </w:p>
          <w:p w14:paraId="64737835" w14:textId="77777777" w:rsidR="004A052C" w:rsidRDefault="004A052C" w:rsidP="004A052C">
            <w:pPr>
              <w:pStyle w:val="CRCoverPage"/>
              <w:spacing w:after="0"/>
              <w:ind w:left="100"/>
            </w:pPr>
            <w:r>
              <w:t>DL_CA_n25A-n41(2A)-n66(2A)</w:t>
            </w:r>
            <w:r>
              <w:tab/>
              <w:t>UL_CA_n25A-n66A (FDD-FDD)</w:t>
            </w:r>
          </w:p>
          <w:p w14:paraId="3CD76916" w14:textId="77777777" w:rsidR="004A052C" w:rsidRDefault="004A052C" w:rsidP="004A052C">
            <w:pPr>
              <w:pStyle w:val="CRCoverPage"/>
              <w:spacing w:after="0"/>
              <w:ind w:left="100"/>
            </w:pPr>
            <w:r>
              <w:t>DL_CA_n25A-n41(2A)-n66(2A)</w:t>
            </w:r>
            <w:r>
              <w:tab/>
              <w:t>UL_n25 (FDD)</w:t>
            </w:r>
          </w:p>
          <w:p w14:paraId="2EE7570C" w14:textId="77777777" w:rsidR="004A052C" w:rsidRDefault="004A052C" w:rsidP="004A052C">
            <w:pPr>
              <w:pStyle w:val="CRCoverPage"/>
              <w:spacing w:after="0"/>
              <w:ind w:left="100"/>
            </w:pPr>
            <w:r>
              <w:t>DL_CA_n25A-n41(2A)-n66(2A)</w:t>
            </w:r>
            <w:r>
              <w:tab/>
              <w:t>UL_n66 (FDD)</w:t>
            </w:r>
          </w:p>
          <w:p w14:paraId="7C0329F8" w14:textId="77777777" w:rsidR="004A052C" w:rsidRDefault="004A052C" w:rsidP="004A052C">
            <w:pPr>
              <w:pStyle w:val="CRCoverPage"/>
              <w:spacing w:after="0"/>
              <w:ind w:left="100"/>
            </w:pPr>
            <w:r>
              <w:t>DL_CA_n25A-n41(3A)-n66A</w:t>
            </w:r>
            <w:r>
              <w:tab/>
              <w:t>UL_CA_n25A-n66A (FDD-FDD)</w:t>
            </w:r>
          </w:p>
          <w:p w14:paraId="206DFB4B" w14:textId="77777777" w:rsidR="004A052C" w:rsidRDefault="004A052C" w:rsidP="004A052C">
            <w:pPr>
              <w:pStyle w:val="CRCoverPage"/>
              <w:spacing w:after="0"/>
              <w:ind w:left="100"/>
            </w:pPr>
            <w:r>
              <w:t>DL_CA_n25A-n41(3A)-n66A</w:t>
            </w:r>
            <w:r>
              <w:tab/>
              <w:t>UL_n25 (FDD)</w:t>
            </w:r>
          </w:p>
          <w:p w14:paraId="364E2AD0" w14:textId="77777777" w:rsidR="004A052C" w:rsidRDefault="004A052C" w:rsidP="004A052C">
            <w:pPr>
              <w:pStyle w:val="CRCoverPage"/>
              <w:spacing w:after="0"/>
              <w:ind w:left="100"/>
            </w:pPr>
            <w:r>
              <w:t>DL_CA_n25A-n41(3A)-n66A</w:t>
            </w:r>
            <w:r>
              <w:tab/>
              <w:t>UL_n66 (FDD)</w:t>
            </w:r>
          </w:p>
          <w:p w14:paraId="6FCD3ABC" w14:textId="77777777" w:rsidR="004A052C" w:rsidRDefault="004A052C" w:rsidP="004A052C">
            <w:pPr>
              <w:pStyle w:val="CRCoverPage"/>
              <w:spacing w:after="0"/>
              <w:ind w:left="100"/>
            </w:pPr>
            <w:r>
              <w:t>DL_CA_n25A-n41(A-C)-n66A</w:t>
            </w:r>
            <w:r>
              <w:tab/>
              <w:t>UL_CA_n25A-n66A (FDD-FDD)</w:t>
            </w:r>
          </w:p>
          <w:p w14:paraId="2F5341F2" w14:textId="77777777" w:rsidR="004A052C" w:rsidRDefault="004A052C" w:rsidP="004A052C">
            <w:pPr>
              <w:pStyle w:val="CRCoverPage"/>
              <w:spacing w:after="0"/>
              <w:ind w:left="100"/>
            </w:pPr>
            <w:r>
              <w:t>DL_CA_n25A-n41(A-C)-n66A</w:t>
            </w:r>
            <w:r>
              <w:tab/>
              <w:t>UL_n25 (FDD)</w:t>
            </w:r>
          </w:p>
          <w:p w14:paraId="2815C04D" w14:textId="77777777" w:rsidR="004A052C" w:rsidRDefault="004A052C" w:rsidP="004A052C">
            <w:pPr>
              <w:pStyle w:val="CRCoverPage"/>
              <w:spacing w:after="0"/>
              <w:ind w:left="100"/>
            </w:pPr>
            <w:r>
              <w:t>DL_CA_n25A-n41(A-C)-n66A</w:t>
            </w:r>
            <w:r>
              <w:tab/>
              <w:t>UL_n66 (FDD)</w:t>
            </w:r>
          </w:p>
          <w:p w14:paraId="657F0637" w14:textId="77777777" w:rsidR="004A052C" w:rsidRDefault="004A052C" w:rsidP="004A052C">
            <w:pPr>
              <w:pStyle w:val="CRCoverPage"/>
              <w:spacing w:after="0"/>
              <w:ind w:left="100"/>
            </w:pPr>
            <w:r>
              <w:t>DL_CA_n25(2A)-n41C-n66A</w:t>
            </w:r>
            <w:r>
              <w:tab/>
              <w:t>UL_CA_n25A-n66A (FDD-FDD)</w:t>
            </w:r>
          </w:p>
          <w:p w14:paraId="551E4751" w14:textId="77777777" w:rsidR="004A052C" w:rsidRDefault="004A052C" w:rsidP="004A052C">
            <w:pPr>
              <w:pStyle w:val="CRCoverPage"/>
              <w:spacing w:after="0"/>
              <w:ind w:left="100"/>
            </w:pPr>
            <w:r>
              <w:t>DL_CA_n25(2A)-n41C-n66A</w:t>
            </w:r>
            <w:r>
              <w:tab/>
              <w:t>UL_n25 (FDD)</w:t>
            </w:r>
          </w:p>
          <w:p w14:paraId="05A2D861" w14:textId="77777777" w:rsidR="004A052C" w:rsidRDefault="004A052C" w:rsidP="004A052C">
            <w:pPr>
              <w:pStyle w:val="CRCoverPage"/>
              <w:spacing w:after="0"/>
              <w:ind w:left="100"/>
            </w:pPr>
            <w:r>
              <w:t>DL_CA_n25(2A)-n41C-n66A</w:t>
            </w:r>
            <w:r>
              <w:tab/>
              <w:t>UL_n66 (FDD)</w:t>
            </w:r>
          </w:p>
          <w:p w14:paraId="5353AE92" w14:textId="77777777" w:rsidR="004A052C" w:rsidRDefault="004A052C" w:rsidP="004A052C">
            <w:pPr>
              <w:pStyle w:val="CRCoverPage"/>
              <w:spacing w:after="0"/>
              <w:ind w:left="100"/>
            </w:pPr>
            <w:r>
              <w:t>DL_CA_n25(2A)-n41(2A)-n66A</w:t>
            </w:r>
            <w:r>
              <w:tab/>
              <w:t>UL_CA_n25A-n66A (FDD-FDD)</w:t>
            </w:r>
          </w:p>
          <w:p w14:paraId="4C5CECC2" w14:textId="77777777" w:rsidR="004A052C" w:rsidRDefault="004A052C" w:rsidP="004A052C">
            <w:pPr>
              <w:pStyle w:val="CRCoverPage"/>
              <w:spacing w:after="0"/>
              <w:ind w:left="100"/>
            </w:pPr>
            <w:r>
              <w:t>DL_CA_n25(2A)-n41(2A)-n66A</w:t>
            </w:r>
            <w:r>
              <w:tab/>
              <w:t>UL_n25 (FDD)</w:t>
            </w:r>
          </w:p>
          <w:p w14:paraId="23F3A086" w14:textId="77777777" w:rsidR="004A052C" w:rsidRDefault="004A052C" w:rsidP="004A052C">
            <w:pPr>
              <w:pStyle w:val="CRCoverPage"/>
              <w:spacing w:after="0"/>
              <w:ind w:left="100"/>
            </w:pPr>
            <w:r>
              <w:t>DL_CA_n25(2A)-n41(2A)-n66A</w:t>
            </w:r>
            <w:r>
              <w:tab/>
              <w:t>UL_n66 (FDD)</w:t>
            </w:r>
          </w:p>
          <w:p w14:paraId="54620A8C" w14:textId="77777777" w:rsidR="004A052C" w:rsidRDefault="004A052C" w:rsidP="004A052C">
            <w:pPr>
              <w:pStyle w:val="CRCoverPage"/>
              <w:spacing w:after="0"/>
              <w:ind w:left="100"/>
            </w:pPr>
            <w:r>
              <w:lastRenderedPageBreak/>
              <w:t>DL_CA_n25A-n41C-n71B</w:t>
            </w:r>
            <w:r>
              <w:tab/>
              <w:t>UL_CA_n25A-n71A (FDD-FDD)</w:t>
            </w:r>
          </w:p>
          <w:p w14:paraId="503B7CD8" w14:textId="77777777" w:rsidR="004A052C" w:rsidRDefault="004A052C" w:rsidP="004A052C">
            <w:pPr>
              <w:pStyle w:val="CRCoverPage"/>
              <w:spacing w:after="0"/>
              <w:ind w:left="100"/>
            </w:pPr>
            <w:r>
              <w:t>DL_CA_n25A-n41C-n71B</w:t>
            </w:r>
            <w:r>
              <w:tab/>
              <w:t>UL_n25 (FDD)</w:t>
            </w:r>
          </w:p>
          <w:p w14:paraId="15313819" w14:textId="77777777" w:rsidR="004A052C" w:rsidRDefault="004A052C" w:rsidP="004A052C">
            <w:pPr>
              <w:pStyle w:val="CRCoverPage"/>
              <w:spacing w:after="0"/>
              <w:ind w:left="100"/>
            </w:pPr>
            <w:r>
              <w:t>DL_CA_n25A-n41C-n71B</w:t>
            </w:r>
            <w:r>
              <w:tab/>
              <w:t>UL_n71 (FDD)</w:t>
            </w:r>
          </w:p>
          <w:p w14:paraId="1C41D174" w14:textId="77777777" w:rsidR="004A052C" w:rsidRDefault="004A052C" w:rsidP="004A052C">
            <w:pPr>
              <w:pStyle w:val="CRCoverPage"/>
              <w:spacing w:after="0"/>
              <w:ind w:left="100"/>
            </w:pPr>
            <w:r>
              <w:t>DL_CA_n25A-n41C-n71(2A)</w:t>
            </w:r>
            <w:r>
              <w:tab/>
              <w:t>UL_CA_n25A-n71A (FDD-FDD)</w:t>
            </w:r>
          </w:p>
          <w:p w14:paraId="240D15BA" w14:textId="77777777" w:rsidR="004A052C" w:rsidRDefault="004A052C" w:rsidP="004A052C">
            <w:pPr>
              <w:pStyle w:val="CRCoverPage"/>
              <w:spacing w:after="0"/>
              <w:ind w:left="100"/>
            </w:pPr>
            <w:r>
              <w:t>DL_CA_n25A-n41C-n71(2A)</w:t>
            </w:r>
            <w:r>
              <w:tab/>
              <w:t>UL_n25 (FDD)</w:t>
            </w:r>
          </w:p>
          <w:p w14:paraId="25073818" w14:textId="77777777" w:rsidR="004A052C" w:rsidRDefault="004A052C" w:rsidP="004A052C">
            <w:pPr>
              <w:pStyle w:val="CRCoverPage"/>
              <w:spacing w:after="0"/>
              <w:ind w:left="100"/>
            </w:pPr>
            <w:r>
              <w:t>DL_CA_n25A-n41C-n71(2A)</w:t>
            </w:r>
            <w:r>
              <w:tab/>
              <w:t>UL_n71 (FDD)</w:t>
            </w:r>
          </w:p>
          <w:p w14:paraId="20FFBB0D" w14:textId="77777777" w:rsidR="004A052C" w:rsidRDefault="004A052C" w:rsidP="004A052C">
            <w:pPr>
              <w:pStyle w:val="CRCoverPage"/>
              <w:spacing w:after="0"/>
              <w:ind w:left="100"/>
            </w:pPr>
            <w:r>
              <w:t>DL_CA_n25A-n41(2A)-n71B</w:t>
            </w:r>
            <w:r>
              <w:tab/>
              <w:t>UL_CA_n25A-n71A (FDD-FDD)</w:t>
            </w:r>
          </w:p>
          <w:p w14:paraId="0DB79C65" w14:textId="77777777" w:rsidR="004A052C" w:rsidRDefault="004A052C" w:rsidP="004A052C">
            <w:pPr>
              <w:pStyle w:val="CRCoverPage"/>
              <w:spacing w:after="0"/>
              <w:ind w:left="100"/>
            </w:pPr>
            <w:r>
              <w:t>DL_CA_n25A-n41(2A)-n71B</w:t>
            </w:r>
            <w:r>
              <w:tab/>
              <w:t>UL_n25 (FDD)</w:t>
            </w:r>
          </w:p>
          <w:p w14:paraId="57F78AC8" w14:textId="77777777" w:rsidR="004A052C" w:rsidRDefault="004A052C" w:rsidP="004A052C">
            <w:pPr>
              <w:pStyle w:val="CRCoverPage"/>
              <w:spacing w:after="0"/>
              <w:ind w:left="100"/>
            </w:pPr>
            <w:r>
              <w:t>DL_CA_n25A-n41(2A)-n71B</w:t>
            </w:r>
            <w:r>
              <w:tab/>
              <w:t>UL_n71 (FDD)</w:t>
            </w:r>
          </w:p>
          <w:p w14:paraId="4E940E6B" w14:textId="77777777" w:rsidR="004A052C" w:rsidRDefault="004A052C" w:rsidP="004A052C">
            <w:pPr>
              <w:pStyle w:val="CRCoverPage"/>
              <w:spacing w:after="0"/>
              <w:ind w:left="100"/>
            </w:pPr>
            <w:r>
              <w:t>DL_CA_n25A-n41(2A)-n71(2A)</w:t>
            </w:r>
            <w:r>
              <w:tab/>
              <w:t>UL_CA_n25A-n71A (FDD-FDD)</w:t>
            </w:r>
          </w:p>
          <w:p w14:paraId="20FA1110" w14:textId="77777777" w:rsidR="004A052C" w:rsidRDefault="004A052C" w:rsidP="004A052C">
            <w:pPr>
              <w:pStyle w:val="CRCoverPage"/>
              <w:spacing w:after="0"/>
              <w:ind w:left="100"/>
            </w:pPr>
            <w:r>
              <w:t>DL_CA_n25A-n41(2A)-n71(2A)</w:t>
            </w:r>
            <w:r>
              <w:tab/>
              <w:t>UL_n25 (FDD)</w:t>
            </w:r>
          </w:p>
          <w:p w14:paraId="346D65C2" w14:textId="77777777" w:rsidR="004A052C" w:rsidRDefault="004A052C" w:rsidP="004A052C">
            <w:pPr>
              <w:pStyle w:val="CRCoverPage"/>
              <w:spacing w:after="0"/>
              <w:ind w:left="100"/>
            </w:pPr>
            <w:r>
              <w:t>DL_CA_n25A-n41(2A)-n71(2A)</w:t>
            </w:r>
            <w:r>
              <w:tab/>
              <w:t>UL_n71 (FDD)</w:t>
            </w:r>
          </w:p>
          <w:p w14:paraId="63E5A03C" w14:textId="77777777" w:rsidR="004A052C" w:rsidRDefault="004A052C" w:rsidP="004A052C">
            <w:pPr>
              <w:pStyle w:val="CRCoverPage"/>
              <w:spacing w:after="0"/>
              <w:ind w:left="100"/>
            </w:pPr>
            <w:r>
              <w:t>DL_CA_n25A-n41(3A)-n71A</w:t>
            </w:r>
            <w:r>
              <w:tab/>
              <w:t>UL_CA_n25A-n71A (FDD-FDD)</w:t>
            </w:r>
          </w:p>
          <w:p w14:paraId="7B41190D" w14:textId="77777777" w:rsidR="004A052C" w:rsidRDefault="004A052C" w:rsidP="004A052C">
            <w:pPr>
              <w:pStyle w:val="CRCoverPage"/>
              <w:spacing w:after="0"/>
              <w:ind w:left="100"/>
            </w:pPr>
            <w:r>
              <w:t>DL_CA_n25A-n41(3A)-n71A</w:t>
            </w:r>
            <w:r>
              <w:tab/>
              <w:t>UL_n25 (FDD)</w:t>
            </w:r>
          </w:p>
          <w:p w14:paraId="0B6B0036" w14:textId="77777777" w:rsidR="004A052C" w:rsidRDefault="004A052C" w:rsidP="004A052C">
            <w:pPr>
              <w:pStyle w:val="CRCoverPage"/>
              <w:spacing w:after="0"/>
              <w:ind w:left="100"/>
            </w:pPr>
            <w:r>
              <w:t>DL_CA_n25A-n41(3A)-n71A</w:t>
            </w:r>
            <w:r>
              <w:tab/>
              <w:t>UL_n71 (FDD)</w:t>
            </w:r>
          </w:p>
          <w:p w14:paraId="22F3CE18" w14:textId="77777777" w:rsidR="004A052C" w:rsidRDefault="004A052C" w:rsidP="004A052C">
            <w:pPr>
              <w:pStyle w:val="CRCoverPage"/>
              <w:spacing w:after="0"/>
              <w:ind w:left="100"/>
            </w:pPr>
            <w:r>
              <w:t>DL_CA_n25A-n41(A-C)-n71A</w:t>
            </w:r>
            <w:r>
              <w:tab/>
              <w:t>UL_CA_n25A-n71A (FDD-FDD)</w:t>
            </w:r>
          </w:p>
          <w:p w14:paraId="7E362437" w14:textId="77777777" w:rsidR="004A052C" w:rsidRDefault="004A052C" w:rsidP="004A052C">
            <w:pPr>
              <w:pStyle w:val="CRCoverPage"/>
              <w:spacing w:after="0"/>
              <w:ind w:left="100"/>
            </w:pPr>
            <w:r>
              <w:t>DL_CA_n25A-n41(A-C)-n71A</w:t>
            </w:r>
            <w:r>
              <w:tab/>
              <w:t>UL_n25 (FDD)</w:t>
            </w:r>
          </w:p>
          <w:p w14:paraId="7E184657" w14:textId="77777777" w:rsidR="004A052C" w:rsidRDefault="004A052C" w:rsidP="004A052C">
            <w:pPr>
              <w:pStyle w:val="CRCoverPage"/>
              <w:spacing w:after="0"/>
              <w:ind w:left="100"/>
            </w:pPr>
            <w:r>
              <w:t>DL_CA_n25A-n41(A-C)-n71A</w:t>
            </w:r>
            <w:r>
              <w:tab/>
              <w:t>UL_n71 (FDD)</w:t>
            </w:r>
          </w:p>
          <w:p w14:paraId="044F7B42" w14:textId="77777777" w:rsidR="004A052C" w:rsidRDefault="004A052C" w:rsidP="004A052C">
            <w:pPr>
              <w:pStyle w:val="CRCoverPage"/>
              <w:spacing w:after="0"/>
              <w:ind w:left="100"/>
            </w:pPr>
            <w:r>
              <w:t>DL_CA_n25(2A)-n41C-n71A</w:t>
            </w:r>
            <w:r>
              <w:tab/>
              <w:t>UL_CA_n25A-n71A (FDD-FDD)</w:t>
            </w:r>
          </w:p>
          <w:p w14:paraId="78384BFE" w14:textId="77777777" w:rsidR="004A052C" w:rsidRDefault="004A052C" w:rsidP="004A052C">
            <w:pPr>
              <w:pStyle w:val="CRCoverPage"/>
              <w:spacing w:after="0"/>
              <w:ind w:left="100"/>
            </w:pPr>
            <w:r>
              <w:t>DL_CA_n25(2A)-n41C-n71A</w:t>
            </w:r>
            <w:r>
              <w:tab/>
              <w:t>UL_n25 (FDD)</w:t>
            </w:r>
          </w:p>
          <w:p w14:paraId="22C8583F" w14:textId="77777777" w:rsidR="004A052C" w:rsidRDefault="004A052C" w:rsidP="004A052C">
            <w:pPr>
              <w:pStyle w:val="CRCoverPage"/>
              <w:spacing w:after="0"/>
              <w:ind w:left="100"/>
            </w:pPr>
            <w:r>
              <w:t>DL_CA_n25(2A)-n41C-n71A</w:t>
            </w:r>
            <w:r>
              <w:tab/>
              <w:t>UL_n71 (FDD)</w:t>
            </w:r>
          </w:p>
          <w:p w14:paraId="7AEE1DDC" w14:textId="77777777" w:rsidR="004A052C" w:rsidRDefault="004A052C" w:rsidP="004A052C">
            <w:pPr>
              <w:pStyle w:val="CRCoverPage"/>
              <w:spacing w:after="0"/>
              <w:ind w:left="100"/>
            </w:pPr>
            <w:r>
              <w:t>DL_CA_n25(2A)-n41(2A)-n71A</w:t>
            </w:r>
            <w:r>
              <w:tab/>
              <w:t>UL_CA_n25A-n71A (FDD-FDD)</w:t>
            </w:r>
          </w:p>
          <w:p w14:paraId="1BFC6ADF" w14:textId="77777777" w:rsidR="004A052C" w:rsidRDefault="004A052C" w:rsidP="004A052C">
            <w:pPr>
              <w:pStyle w:val="CRCoverPage"/>
              <w:spacing w:after="0"/>
              <w:ind w:left="100"/>
            </w:pPr>
            <w:r>
              <w:t>DL_CA_n25(2A)-n41(2A)-n71A</w:t>
            </w:r>
            <w:r>
              <w:tab/>
              <w:t>UL_n25 (FDD)</w:t>
            </w:r>
          </w:p>
          <w:p w14:paraId="3D9CC0DB" w14:textId="77777777" w:rsidR="004A052C" w:rsidRDefault="004A052C" w:rsidP="004A052C">
            <w:pPr>
              <w:pStyle w:val="CRCoverPage"/>
              <w:spacing w:after="0"/>
              <w:ind w:left="100"/>
            </w:pPr>
            <w:r>
              <w:t>DL_CA_n25(2A)-n41(2A)-n71A</w:t>
            </w:r>
            <w:r>
              <w:tab/>
              <w:t>UL_n71 (FDD)</w:t>
            </w:r>
          </w:p>
          <w:p w14:paraId="419F7537" w14:textId="77777777" w:rsidR="004A052C" w:rsidRDefault="004A052C" w:rsidP="004A052C">
            <w:pPr>
              <w:pStyle w:val="CRCoverPage"/>
              <w:spacing w:after="0"/>
              <w:ind w:left="100"/>
            </w:pPr>
            <w:r>
              <w:t>DL_CA_n25(2A)-n41C-n77A</w:t>
            </w:r>
            <w:r>
              <w:tab/>
              <w:t>UL_n25 (FDD)</w:t>
            </w:r>
          </w:p>
          <w:p w14:paraId="1D6088CA" w14:textId="77777777" w:rsidR="004A052C" w:rsidRDefault="004A052C" w:rsidP="004A052C">
            <w:pPr>
              <w:pStyle w:val="CRCoverPage"/>
              <w:spacing w:after="0"/>
              <w:ind w:left="100"/>
            </w:pPr>
            <w:r>
              <w:t>DL_CA_n25(2A)-n41(2A)-n77A</w:t>
            </w:r>
            <w:r>
              <w:tab/>
              <w:t>UL_n25 (FDD)</w:t>
            </w:r>
          </w:p>
          <w:p w14:paraId="1B6C5DA4" w14:textId="77777777" w:rsidR="004A052C" w:rsidRDefault="004A052C" w:rsidP="004A052C">
            <w:pPr>
              <w:pStyle w:val="CRCoverPage"/>
              <w:spacing w:after="0"/>
              <w:ind w:left="100"/>
            </w:pPr>
            <w:r>
              <w:t>DL_CA_n41C-n66A-n71B</w:t>
            </w:r>
            <w:r>
              <w:tab/>
              <w:t>UL_CA_n66A-n71A (FDD-FDD)</w:t>
            </w:r>
          </w:p>
          <w:p w14:paraId="27510F28" w14:textId="77777777" w:rsidR="004A052C" w:rsidRDefault="004A052C" w:rsidP="004A052C">
            <w:pPr>
              <w:pStyle w:val="CRCoverPage"/>
              <w:spacing w:after="0"/>
              <w:ind w:left="100"/>
            </w:pPr>
            <w:r>
              <w:t>DL_CA_n41C-n66A-n71B</w:t>
            </w:r>
            <w:r>
              <w:tab/>
              <w:t>UL_n66 (FDD)</w:t>
            </w:r>
          </w:p>
          <w:p w14:paraId="6BBF3C4F" w14:textId="77777777" w:rsidR="004A052C" w:rsidRDefault="004A052C" w:rsidP="004A052C">
            <w:pPr>
              <w:pStyle w:val="CRCoverPage"/>
              <w:spacing w:after="0"/>
              <w:ind w:left="100"/>
            </w:pPr>
            <w:r>
              <w:t>DL_CA_n41C-n66A-n71B</w:t>
            </w:r>
            <w:r>
              <w:tab/>
              <w:t>UL_n71 (FDD)</w:t>
            </w:r>
          </w:p>
          <w:p w14:paraId="2279872E" w14:textId="77777777" w:rsidR="004A052C" w:rsidRDefault="004A052C" w:rsidP="004A052C">
            <w:pPr>
              <w:pStyle w:val="CRCoverPage"/>
              <w:spacing w:after="0"/>
              <w:ind w:left="100"/>
            </w:pPr>
            <w:r>
              <w:t>DL_CA_n41C-n66A-n71(2A)</w:t>
            </w:r>
            <w:r>
              <w:tab/>
              <w:t>UL_CA_n66A-n71A (FDD-FDD)</w:t>
            </w:r>
          </w:p>
          <w:p w14:paraId="2B43B984" w14:textId="77777777" w:rsidR="004A052C" w:rsidRDefault="004A052C" w:rsidP="004A052C">
            <w:pPr>
              <w:pStyle w:val="CRCoverPage"/>
              <w:spacing w:after="0"/>
              <w:ind w:left="100"/>
            </w:pPr>
            <w:r>
              <w:t>DL_CA_n41C-n66A-n71(2A)</w:t>
            </w:r>
            <w:r>
              <w:tab/>
              <w:t>UL_n66 (FDD)</w:t>
            </w:r>
          </w:p>
          <w:p w14:paraId="6030D392" w14:textId="77777777" w:rsidR="004A052C" w:rsidRDefault="004A052C" w:rsidP="004A052C">
            <w:pPr>
              <w:pStyle w:val="CRCoverPage"/>
              <w:spacing w:after="0"/>
              <w:ind w:left="100"/>
            </w:pPr>
            <w:r>
              <w:t>DL_CA_n41C-n66A-n71(2A)</w:t>
            </w:r>
            <w:r>
              <w:tab/>
              <w:t>UL_n71 (FDD)</w:t>
            </w:r>
          </w:p>
          <w:p w14:paraId="4C3160FB" w14:textId="77777777" w:rsidR="004A052C" w:rsidRDefault="004A052C" w:rsidP="004A052C">
            <w:pPr>
              <w:pStyle w:val="CRCoverPage"/>
              <w:spacing w:after="0"/>
              <w:ind w:left="100"/>
            </w:pPr>
            <w:r>
              <w:t>DL_CA_n41C-n66(2A)-n71A</w:t>
            </w:r>
            <w:r>
              <w:tab/>
              <w:t>UL_CA_n66A-n71A (FDD-FDD)</w:t>
            </w:r>
          </w:p>
          <w:p w14:paraId="1D6247F7" w14:textId="77777777" w:rsidR="004A052C" w:rsidRDefault="004A052C" w:rsidP="004A052C">
            <w:pPr>
              <w:pStyle w:val="CRCoverPage"/>
              <w:spacing w:after="0"/>
              <w:ind w:left="100"/>
            </w:pPr>
            <w:r>
              <w:t>DL_CA_n41C-n66(2A)-n71A</w:t>
            </w:r>
            <w:r>
              <w:tab/>
              <w:t>UL_n66 (FDD)</w:t>
            </w:r>
          </w:p>
          <w:p w14:paraId="5E6F8CD8" w14:textId="77777777" w:rsidR="004A052C" w:rsidRDefault="004A052C" w:rsidP="004A052C">
            <w:pPr>
              <w:pStyle w:val="CRCoverPage"/>
              <w:spacing w:after="0"/>
              <w:ind w:left="100"/>
            </w:pPr>
            <w:r>
              <w:t>DL_CA_n41C-n66(2A)-n71A</w:t>
            </w:r>
            <w:r>
              <w:tab/>
              <w:t>UL_n71 (FDD)</w:t>
            </w:r>
          </w:p>
          <w:p w14:paraId="787B2A8F" w14:textId="77777777" w:rsidR="004A052C" w:rsidRDefault="004A052C" w:rsidP="004A052C">
            <w:pPr>
              <w:pStyle w:val="CRCoverPage"/>
              <w:spacing w:after="0"/>
              <w:ind w:left="100"/>
            </w:pPr>
            <w:r>
              <w:t>DL_CA_n41(2A)-n66A-n71B</w:t>
            </w:r>
            <w:r>
              <w:tab/>
              <w:t>UL_CA_n66A-n71A (FDD-FDD)</w:t>
            </w:r>
          </w:p>
          <w:p w14:paraId="281CA5F7" w14:textId="77777777" w:rsidR="004A052C" w:rsidRDefault="004A052C" w:rsidP="004A052C">
            <w:pPr>
              <w:pStyle w:val="CRCoverPage"/>
              <w:spacing w:after="0"/>
              <w:ind w:left="100"/>
            </w:pPr>
            <w:r>
              <w:t>DL_CA_n41(2A)-n66A-n71B</w:t>
            </w:r>
            <w:r>
              <w:tab/>
              <w:t>UL_n66 (FDD)</w:t>
            </w:r>
          </w:p>
          <w:p w14:paraId="6E17AB80" w14:textId="77777777" w:rsidR="004A052C" w:rsidRDefault="004A052C" w:rsidP="004A052C">
            <w:pPr>
              <w:pStyle w:val="CRCoverPage"/>
              <w:spacing w:after="0"/>
              <w:ind w:left="100"/>
            </w:pPr>
            <w:r>
              <w:t>DL_CA_n41(2A)-n66A-n71B</w:t>
            </w:r>
            <w:r>
              <w:tab/>
              <w:t>UL_n71 (FDD)</w:t>
            </w:r>
          </w:p>
          <w:p w14:paraId="1D1B453D" w14:textId="77777777" w:rsidR="004A052C" w:rsidRDefault="004A052C" w:rsidP="004A052C">
            <w:pPr>
              <w:pStyle w:val="CRCoverPage"/>
              <w:spacing w:after="0"/>
              <w:ind w:left="100"/>
            </w:pPr>
            <w:r>
              <w:t>DL_CA_n41(2A)-n66A-n71(2A)</w:t>
            </w:r>
            <w:r>
              <w:tab/>
              <w:t>UL_CA_n66A-n71A (FDD-FDD)</w:t>
            </w:r>
          </w:p>
          <w:p w14:paraId="3A3BF2D4" w14:textId="77777777" w:rsidR="004A052C" w:rsidRDefault="004A052C" w:rsidP="004A052C">
            <w:pPr>
              <w:pStyle w:val="CRCoverPage"/>
              <w:spacing w:after="0"/>
              <w:ind w:left="100"/>
            </w:pPr>
            <w:r>
              <w:t>DL_CA_n41(2A)-n66A-n71(2A)</w:t>
            </w:r>
            <w:r>
              <w:tab/>
              <w:t>UL_n66 (FDD)</w:t>
            </w:r>
          </w:p>
          <w:p w14:paraId="28DF754D" w14:textId="77777777" w:rsidR="004A052C" w:rsidRDefault="004A052C" w:rsidP="004A052C">
            <w:pPr>
              <w:pStyle w:val="CRCoverPage"/>
              <w:spacing w:after="0"/>
              <w:ind w:left="100"/>
            </w:pPr>
            <w:r>
              <w:t>DL_CA_n41(2A)-n66A-n71(2A)</w:t>
            </w:r>
            <w:r>
              <w:tab/>
              <w:t>UL_n71 (FDD)</w:t>
            </w:r>
          </w:p>
          <w:p w14:paraId="1FA3CCFD" w14:textId="77777777" w:rsidR="004A052C" w:rsidRDefault="004A052C" w:rsidP="004A052C">
            <w:pPr>
              <w:pStyle w:val="CRCoverPage"/>
              <w:spacing w:after="0"/>
              <w:ind w:left="100"/>
            </w:pPr>
            <w:r>
              <w:t>DL_CA_n41(2A)-n66(2A)-n71A</w:t>
            </w:r>
            <w:r>
              <w:tab/>
              <w:t>UL_CA_n66A-n71A (FDD-FDD)</w:t>
            </w:r>
          </w:p>
          <w:p w14:paraId="69FBBA5C" w14:textId="77777777" w:rsidR="004A052C" w:rsidRDefault="004A052C" w:rsidP="004A052C">
            <w:pPr>
              <w:pStyle w:val="CRCoverPage"/>
              <w:spacing w:after="0"/>
              <w:ind w:left="100"/>
            </w:pPr>
            <w:r>
              <w:t>DL_CA_n41(2A)-n66(2A)-n71A</w:t>
            </w:r>
            <w:r>
              <w:tab/>
              <w:t>UL_n66 (FDD)</w:t>
            </w:r>
          </w:p>
          <w:p w14:paraId="79293AF4" w14:textId="77777777" w:rsidR="004A052C" w:rsidRDefault="004A052C" w:rsidP="004A052C">
            <w:pPr>
              <w:pStyle w:val="CRCoverPage"/>
              <w:spacing w:after="0"/>
              <w:ind w:left="100"/>
            </w:pPr>
            <w:r>
              <w:t>DL_CA_n41(2A)-n66(2A)-n71A</w:t>
            </w:r>
            <w:r>
              <w:tab/>
              <w:t>UL_n71 (FDD)</w:t>
            </w:r>
          </w:p>
          <w:p w14:paraId="3DC7932F" w14:textId="77777777" w:rsidR="004A052C" w:rsidRDefault="004A052C" w:rsidP="004A052C">
            <w:pPr>
              <w:pStyle w:val="CRCoverPage"/>
              <w:spacing w:after="0"/>
              <w:ind w:left="100"/>
            </w:pPr>
            <w:r>
              <w:t>DL_CA_n41(3A)-n66A-n71A</w:t>
            </w:r>
            <w:r>
              <w:tab/>
              <w:t>UL_CA_n66A-n71A (FDD-FDD)</w:t>
            </w:r>
          </w:p>
          <w:p w14:paraId="2C664552" w14:textId="77777777" w:rsidR="004A052C" w:rsidRDefault="004A052C" w:rsidP="004A052C">
            <w:pPr>
              <w:pStyle w:val="CRCoverPage"/>
              <w:spacing w:after="0"/>
              <w:ind w:left="100"/>
            </w:pPr>
            <w:r>
              <w:t>DL_CA_n41(3A)-n66A-n71A</w:t>
            </w:r>
            <w:r>
              <w:tab/>
              <w:t>UL_n66 (FDD)</w:t>
            </w:r>
          </w:p>
          <w:p w14:paraId="6A7E2D0F" w14:textId="77777777" w:rsidR="004A052C" w:rsidRDefault="004A052C" w:rsidP="004A052C">
            <w:pPr>
              <w:pStyle w:val="CRCoverPage"/>
              <w:spacing w:after="0"/>
              <w:ind w:left="100"/>
            </w:pPr>
            <w:r>
              <w:t>DL_CA_n41(3A)-n66A-n71A</w:t>
            </w:r>
            <w:r>
              <w:tab/>
              <w:t>UL_n71 (FDD)</w:t>
            </w:r>
          </w:p>
          <w:p w14:paraId="0593833A" w14:textId="77777777" w:rsidR="004A052C" w:rsidRDefault="004A052C" w:rsidP="004A052C">
            <w:pPr>
              <w:pStyle w:val="CRCoverPage"/>
              <w:spacing w:after="0"/>
              <w:ind w:left="100"/>
            </w:pPr>
            <w:r>
              <w:t>DL_CA_n41(A-C)-n66A-n71A</w:t>
            </w:r>
            <w:r>
              <w:tab/>
              <w:t>UL_CA_n66A-n71A (FDD-FDD)</w:t>
            </w:r>
          </w:p>
          <w:p w14:paraId="071DF555" w14:textId="77777777" w:rsidR="004A052C" w:rsidRDefault="004A052C" w:rsidP="004A052C">
            <w:pPr>
              <w:pStyle w:val="CRCoverPage"/>
              <w:spacing w:after="0"/>
              <w:ind w:left="100"/>
            </w:pPr>
            <w:r>
              <w:t>DL_CA_n41(A-C)-n66A-n71A</w:t>
            </w:r>
            <w:r>
              <w:tab/>
              <w:t>UL_n66 (FDD)</w:t>
            </w:r>
          </w:p>
          <w:p w14:paraId="23596644" w14:textId="77777777" w:rsidR="004A052C" w:rsidRDefault="004A052C" w:rsidP="004A052C">
            <w:pPr>
              <w:pStyle w:val="CRCoverPage"/>
              <w:spacing w:after="0"/>
              <w:ind w:left="100"/>
            </w:pPr>
            <w:r>
              <w:t>DL_CA_n41(A-C)-n66A-n71A</w:t>
            </w:r>
            <w:r>
              <w:tab/>
              <w:t>UL_n71 (FDD)</w:t>
            </w:r>
          </w:p>
          <w:p w14:paraId="37B514DF" w14:textId="77777777" w:rsidR="004A052C" w:rsidRDefault="004A052C" w:rsidP="004A052C">
            <w:pPr>
              <w:pStyle w:val="CRCoverPage"/>
              <w:spacing w:after="0"/>
              <w:ind w:left="100"/>
            </w:pPr>
            <w:r>
              <w:t>DL_CA_n41C-n66(2A)-n77A</w:t>
            </w:r>
            <w:r>
              <w:tab/>
              <w:t>UL_n66 (FDD)</w:t>
            </w:r>
          </w:p>
          <w:p w14:paraId="38EE8481" w14:textId="77777777" w:rsidR="004A052C" w:rsidRDefault="004A052C" w:rsidP="004A052C">
            <w:pPr>
              <w:pStyle w:val="CRCoverPage"/>
              <w:spacing w:after="0"/>
              <w:ind w:left="100"/>
            </w:pPr>
            <w:r>
              <w:t>DL_CA_n41(2A)-n66(2A)-n77A</w:t>
            </w:r>
            <w:r>
              <w:tab/>
              <w:t>UL_n66 (FDD)</w:t>
            </w:r>
          </w:p>
          <w:p w14:paraId="315E2C5F" w14:textId="77777777" w:rsidR="004A052C" w:rsidRDefault="004A052C" w:rsidP="004A052C">
            <w:pPr>
              <w:pStyle w:val="CRCoverPage"/>
              <w:spacing w:after="0"/>
              <w:ind w:left="100"/>
            </w:pPr>
            <w:r>
              <w:t>DL_CA_n41C-n71B-n77A</w:t>
            </w:r>
            <w:r>
              <w:tab/>
              <w:t>UL_n71 (FDD)</w:t>
            </w:r>
          </w:p>
          <w:p w14:paraId="04D8F462" w14:textId="77777777" w:rsidR="004A052C" w:rsidRDefault="004A052C" w:rsidP="004A052C">
            <w:pPr>
              <w:pStyle w:val="CRCoverPage"/>
              <w:spacing w:after="0"/>
              <w:ind w:left="100"/>
            </w:pPr>
            <w:r>
              <w:t>DL_CA_n41C-n71(2A)-n77A</w:t>
            </w:r>
            <w:r>
              <w:tab/>
              <w:t>UL_n71 (FDD)</w:t>
            </w:r>
          </w:p>
          <w:p w14:paraId="12240C1A" w14:textId="77777777" w:rsidR="004A052C" w:rsidRDefault="004A052C" w:rsidP="004A052C">
            <w:pPr>
              <w:pStyle w:val="CRCoverPage"/>
              <w:spacing w:after="0"/>
              <w:ind w:left="100"/>
            </w:pPr>
            <w:r>
              <w:t>DL_CA_n41(2A)-n71B-n77A</w:t>
            </w:r>
            <w:r>
              <w:tab/>
              <w:t>UL_n71 (FDD)</w:t>
            </w:r>
          </w:p>
          <w:p w14:paraId="0BF0F347" w14:textId="77777777" w:rsidR="004A052C" w:rsidRDefault="004A052C" w:rsidP="004A052C">
            <w:pPr>
              <w:pStyle w:val="CRCoverPage"/>
              <w:spacing w:after="0"/>
              <w:ind w:left="100"/>
            </w:pPr>
            <w:r>
              <w:t>DL_CA_n41(2A)-n71(2A)-n77A</w:t>
            </w:r>
            <w:r>
              <w:tab/>
              <w:t>UL_n71 (FDD)</w:t>
            </w:r>
          </w:p>
          <w:p w14:paraId="35B19641" w14:textId="77777777" w:rsidR="004A052C" w:rsidRDefault="004A052C" w:rsidP="004A052C">
            <w:pPr>
              <w:pStyle w:val="CRCoverPage"/>
              <w:spacing w:after="0"/>
              <w:ind w:left="100"/>
            </w:pPr>
            <w:r>
              <w:t>DL_CA_n25A-n41C-n66A-n71A</w:t>
            </w:r>
            <w:r>
              <w:tab/>
              <w:t>UL_n25 (FDD)</w:t>
            </w:r>
          </w:p>
          <w:p w14:paraId="78DDFC93" w14:textId="77777777" w:rsidR="004A052C" w:rsidRDefault="004A052C" w:rsidP="004A052C">
            <w:pPr>
              <w:pStyle w:val="CRCoverPage"/>
              <w:spacing w:after="0"/>
              <w:ind w:left="100"/>
            </w:pPr>
            <w:r>
              <w:t>DL_CA_n25A-n41C-n66A-n71A</w:t>
            </w:r>
            <w:r>
              <w:tab/>
              <w:t>UL_n66 (FDD)</w:t>
            </w:r>
          </w:p>
          <w:p w14:paraId="772F7FBF" w14:textId="77777777" w:rsidR="004A052C" w:rsidRDefault="004A052C" w:rsidP="004A052C">
            <w:pPr>
              <w:pStyle w:val="CRCoverPage"/>
              <w:spacing w:after="0"/>
              <w:ind w:left="100"/>
            </w:pPr>
            <w:r>
              <w:t>DL_CA_n25A-n41C-n66A-n71A</w:t>
            </w:r>
            <w:r>
              <w:tab/>
              <w:t>UL_n71 (FDD)</w:t>
            </w:r>
          </w:p>
          <w:p w14:paraId="7444B566" w14:textId="77777777" w:rsidR="004A052C" w:rsidRDefault="004A052C" w:rsidP="004A052C">
            <w:pPr>
              <w:pStyle w:val="CRCoverPage"/>
              <w:spacing w:after="0"/>
              <w:ind w:left="100"/>
            </w:pPr>
            <w:r>
              <w:t>DL_CA_n25A-n41C-n66A-n71A</w:t>
            </w:r>
            <w:r>
              <w:tab/>
              <w:t>UL_CA_n25A-n66A (FDD-FDD)</w:t>
            </w:r>
          </w:p>
          <w:p w14:paraId="0AF0035E" w14:textId="77777777" w:rsidR="004A052C" w:rsidRDefault="004A052C" w:rsidP="004A052C">
            <w:pPr>
              <w:pStyle w:val="CRCoverPage"/>
              <w:spacing w:after="0"/>
              <w:ind w:left="100"/>
            </w:pPr>
            <w:r>
              <w:t>DL_CA_n25A-n41C-n66A-n71A</w:t>
            </w:r>
            <w:r>
              <w:tab/>
              <w:t>UL_CA_n25A-n71A (FDD-FDD)</w:t>
            </w:r>
          </w:p>
          <w:p w14:paraId="34BDE39F" w14:textId="77777777" w:rsidR="004A052C" w:rsidRDefault="004A052C" w:rsidP="004A052C">
            <w:pPr>
              <w:pStyle w:val="CRCoverPage"/>
              <w:spacing w:after="0"/>
              <w:ind w:left="100"/>
            </w:pPr>
            <w:r>
              <w:t>DL_CA_n25A-n41C-n66A-n71A</w:t>
            </w:r>
            <w:r>
              <w:tab/>
              <w:t>UL_CA_n66A-n71A (FDD-FDD)</w:t>
            </w:r>
          </w:p>
          <w:p w14:paraId="73D2269F" w14:textId="77777777" w:rsidR="004A052C" w:rsidRDefault="004A052C" w:rsidP="004A052C">
            <w:pPr>
              <w:pStyle w:val="CRCoverPage"/>
              <w:spacing w:after="0"/>
              <w:ind w:left="100"/>
            </w:pPr>
            <w:r>
              <w:lastRenderedPageBreak/>
              <w:t>DL_CA_n25A-n41(2A)-n66A-n71A</w:t>
            </w:r>
            <w:r>
              <w:tab/>
              <w:t>UL_n25 (FDD)</w:t>
            </w:r>
          </w:p>
          <w:p w14:paraId="60209620" w14:textId="77777777" w:rsidR="004A052C" w:rsidRDefault="004A052C" w:rsidP="004A052C">
            <w:pPr>
              <w:pStyle w:val="CRCoverPage"/>
              <w:spacing w:after="0"/>
              <w:ind w:left="100"/>
            </w:pPr>
            <w:r>
              <w:t>DL_CA_n25A-n41(2A)-n66A-n71A</w:t>
            </w:r>
            <w:r>
              <w:tab/>
              <w:t>UL_n66 (FDD)</w:t>
            </w:r>
          </w:p>
          <w:p w14:paraId="5D2C26E9" w14:textId="77777777" w:rsidR="004A052C" w:rsidRDefault="004A052C" w:rsidP="004A052C">
            <w:pPr>
              <w:pStyle w:val="CRCoverPage"/>
              <w:spacing w:after="0"/>
              <w:ind w:left="100"/>
            </w:pPr>
            <w:r>
              <w:t>DL_CA_n25A-n41(2A)-n66A-n71A</w:t>
            </w:r>
            <w:r>
              <w:tab/>
              <w:t>UL_n71 (FDD)</w:t>
            </w:r>
          </w:p>
          <w:p w14:paraId="01DD97F5" w14:textId="77777777" w:rsidR="004A052C" w:rsidRDefault="004A052C" w:rsidP="004A052C">
            <w:pPr>
              <w:pStyle w:val="CRCoverPage"/>
              <w:spacing w:after="0"/>
              <w:ind w:left="100"/>
            </w:pPr>
            <w:r>
              <w:t>DL_CA_n25A-n41(2A)-n66A-n71A</w:t>
            </w:r>
            <w:r>
              <w:tab/>
              <w:t>UL_CA_n25A-n66A (FDD-FDD)</w:t>
            </w:r>
          </w:p>
          <w:p w14:paraId="2D1B4748" w14:textId="77777777" w:rsidR="004A052C" w:rsidRDefault="004A052C" w:rsidP="004A052C">
            <w:pPr>
              <w:pStyle w:val="CRCoverPage"/>
              <w:spacing w:after="0"/>
              <w:ind w:left="100"/>
            </w:pPr>
            <w:r>
              <w:t>DL_CA_n25A-n41(2A)-n66A-n71A</w:t>
            </w:r>
            <w:r>
              <w:tab/>
              <w:t>UL_CA_n25A-n71A (FDD-FDD)</w:t>
            </w:r>
          </w:p>
          <w:p w14:paraId="0A8A4E42" w14:textId="77777777" w:rsidR="004A052C" w:rsidRDefault="004A052C" w:rsidP="004A052C">
            <w:pPr>
              <w:pStyle w:val="CRCoverPage"/>
              <w:spacing w:after="0"/>
              <w:ind w:left="100"/>
            </w:pPr>
            <w:r>
              <w:t>DL_CA_n25A-n41(2A)-n66A-n71A</w:t>
            </w:r>
            <w:r>
              <w:tab/>
              <w:t>UL_CA_n66A-n71A (FDD-FDD)</w:t>
            </w:r>
          </w:p>
          <w:p w14:paraId="76E8EDD3" w14:textId="77777777" w:rsidR="004A052C" w:rsidRDefault="004A052C" w:rsidP="004A052C">
            <w:pPr>
              <w:pStyle w:val="CRCoverPage"/>
              <w:spacing w:after="0"/>
              <w:ind w:left="100"/>
            </w:pPr>
            <w:r>
              <w:t>DL_CA_n25A-n41A-n66(2A)-n77A</w:t>
            </w:r>
            <w:r>
              <w:tab/>
              <w:t>UL_CA_n25A-n66A (FDD-FDD)</w:t>
            </w:r>
          </w:p>
          <w:p w14:paraId="60F8AC2A" w14:textId="77777777" w:rsidR="004A052C" w:rsidRDefault="004A052C" w:rsidP="004A052C">
            <w:pPr>
              <w:pStyle w:val="CRCoverPage"/>
              <w:spacing w:after="0"/>
              <w:ind w:left="100"/>
            </w:pPr>
            <w:r>
              <w:t>DL_CA_n25A-n41A-n66(2A)-n77A</w:t>
            </w:r>
            <w:r>
              <w:tab/>
              <w:t>UL_n25 (FDD)</w:t>
            </w:r>
          </w:p>
          <w:p w14:paraId="3EF1B27B" w14:textId="77777777" w:rsidR="004A052C" w:rsidRDefault="004A052C" w:rsidP="004A052C">
            <w:pPr>
              <w:pStyle w:val="CRCoverPage"/>
              <w:spacing w:after="0"/>
              <w:ind w:left="100"/>
            </w:pPr>
            <w:r>
              <w:t>DL_CA_n25A-n41A-n66(2A)-n77A</w:t>
            </w:r>
            <w:r>
              <w:tab/>
              <w:t>UL_n66 (FDD)</w:t>
            </w:r>
          </w:p>
          <w:p w14:paraId="5958EFC0" w14:textId="77777777" w:rsidR="004A052C" w:rsidRDefault="004A052C" w:rsidP="004A052C">
            <w:pPr>
              <w:pStyle w:val="CRCoverPage"/>
              <w:spacing w:after="0"/>
              <w:ind w:left="100"/>
            </w:pPr>
            <w:r>
              <w:t>DL_CA_n25A-n41C-n66A-n77A</w:t>
            </w:r>
            <w:r>
              <w:tab/>
              <w:t>UL_CA_n25A-n66A (FDD-FDD)</w:t>
            </w:r>
          </w:p>
          <w:p w14:paraId="43F27523" w14:textId="77777777" w:rsidR="004A052C" w:rsidRDefault="004A052C" w:rsidP="004A052C">
            <w:pPr>
              <w:pStyle w:val="CRCoverPage"/>
              <w:spacing w:after="0"/>
              <w:ind w:left="100"/>
            </w:pPr>
            <w:r>
              <w:t>DL_CA_n25A-n41C-n66A-n77A</w:t>
            </w:r>
            <w:r>
              <w:tab/>
              <w:t>UL_n25 (FDD)</w:t>
            </w:r>
          </w:p>
          <w:p w14:paraId="47849821" w14:textId="77777777" w:rsidR="004A052C" w:rsidRDefault="004A052C" w:rsidP="004A052C">
            <w:pPr>
              <w:pStyle w:val="CRCoverPage"/>
              <w:spacing w:after="0"/>
              <w:ind w:left="100"/>
            </w:pPr>
            <w:r>
              <w:t>DL_CA_n25A-n41C-n66A-n77A</w:t>
            </w:r>
            <w:r>
              <w:tab/>
              <w:t>UL_n66 (FDD)</w:t>
            </w:r>
          </w:p>
          <w:p w14:paraId="44CD10B7" w14:textId="77777777" w:rsidR="004A052C" w:rsidRDefault="004A052C" w:rsidP="004A052C">
            <w:pPr>
              <w:pStyle w:val="CRCoverPage"/>
              <w:spacing w:after="0"/>
              <w:ind w:left="100"/>
            </w:pPr>
            <w:r>
              <w:t>DL_CA_n25A-n41(2A)-n66A-n77A</w:t>
            </w:r>
            <w:r>
              <w:tab/>
              <w:t>UL_CA_n25A-n66A (FDD-FDD)</w:t>
            </w:r>
          </w:p>
          <w:p w14:paraId="0A071772" w14:textId="77777777" w:rsidR="004A052C" w:rsidRDefault="004A052C" w:rsidP="004A052C">
            <w:pPr>
              <w:pStyle w:val="CRCoverPage"/>
              <w:spacing w:after="0"/>
              <w:ind w:left="100"/>
            </w:pPr>
            <w:r>
              <w:t>DL_CA_n25A-n41(2A)-n66A-n77A</w:t>
            </w:r>
            <w:r>
              <w:tab/>
              <w:t>UL_n25 (FDD)</w:t>
            </w:r>
          </w:p>
          <w:p w14:paraId="4D1B3785" w14:textId="77777777" w:rsidR="004A052C" w:rsidRDefault="004A052C" w:rsidP="004A052C">
            <w:pPr>
              <w:pStyle w:val="CRCoverPage"/>
              <w:spacing w:after="0"/>
              <w:ind w:left="100"/>
            </w:pPr>
            <w:r>
              <w:t>DL_CA_n25A-n41(2A)-n66A-n77A</w:t>
            </w:r>
            <w:r>
              <w:tab/>
              <w:t>UL_n66 (FDD)</w:t>
            </w:r>
          </w:p>
          <w:p w14:paraId="282DD19E" w14:textId="77777777" w:rsidR="004A052C" w:rsidRDefault="004A052C" w:rsidP="004A052C">
            <w:pPr>
              <w:pStyle w:val="CRCoverPage"/>
              <w:spacing w:after="0"/>
              <w:ind w:left="100"/>
            </w:pPr>
            <w:r>
              <w:t>DL_CA_n25(2A)-n41A-n66A-n77A</w:t>
            </w:r>
            <w:r>
              <w:tab/>
              <w:t>UL_CA_n25A-n66A (FDD-FDD)</w:t>
            </w:r>
          </w:p>
          <w:p w14:paraId="00CF6E3F" w14:textId="77777777" w:rsidR="004A052C" w:rsidRDefault="004A052C" w:rsidP="004A052C">
            <w:pPr>
              <w:pStyle w:val="CRCoverPage"/>
              <w:spacing w:after="0"/>
              <w:ind w:left="100"/>
            </w:pPr>
            <w:r>
              <w:t>DL_CA_n25(2A)-n41A-n66A-n77A</w:t>
            </w:r>
            <w:r>
              <w:tab/>
              <w:t>UL_n25 (FDD)</w:t>
            </w:r>
          </w:p>
          <w:p w14:paraId="30C5242E" w14:textId="77777777" w:rsidR="004A052C" w:rsidRDefault="004A052C" w:rsidP="004A052C">
            <w:pPr>
              <w:pStyle w:val="CRCoverPage"/>
              <w:spacing w:after="0"/>
              <w:ind w:left="100"/>
            </w:pPr>
            <w:r>
              <w:t>DL_CA_n25(2A)-n41A-n66A-n77A</w:t>
            </w:r>
            <w:r>
              <w:tab/>
              <w:t>UL_n66 (FDD)</w:t>
            </w:r>
          </w:p>
          <w:p w14:paraId="1609C285" w14:textId="77777777" w:rsidR="004A052C" w:rsidRDefault="004A052C" w:rsidP="004A052C">
            <w:pPr>
              <w:pStyle w:val="CRCoverPage"/>
              <w:spacing w:after="0"/>
              <w:ind w:left="100"/>
            </w:pPr>
            <w:r>
              <w:t>DL_CA_n25A-n41A-n71B-n77A</w:t>
            </w:r>
            <w:r>
              <w:tab/>
              <w:t>UL_CA_n25A-n71A (FDD-FDD)</w:t>
            </w:r>
          </w:p>
          <w:p w14:paraId="0F782413" w14:textId="77777777" w:rsidR="004A052C" w:rsidRDefault="004A052C" w:rsidP="004A052C">
            <w:pPr>
              <w:pStyle w:val="CRCoverPage"/>
              <w:spacing w:after="0"/>
              <w:ind w:left="100"/>
            </w:pPr>
            <w:r>
              <w:t>DL_CA_n25A-n41A-n71B-n77A</w:t>
            </w:r>
            <w:r>
              <w:tab/>
              <w:t>UL_n25 (FDD)</w:t>
            </w:r>
          </w:p>
          <w:p w14:paraId="0F0CAE21" w14:textId="77777777" w:rsidR="004A052C" w:rsidRDefault="004A052C" w:rsidP="004A052C">
            <w:pPr>
              <w:pStyle w:val="CRCoverPage"/>
              <w:spacing w:after="0"/>
              <w:ind w:left="100"/>
            </w:pPr>
            <w:r>
              <w:t>DL_CA_n25A-n41A-n71B-n77A</w:t>
            </w:r>
            <w:r>
              <w:tab/>
              <w:t>UL_n71 (FDD)</w:t>
            </w:r>
          </w:p>
          <w:p w14:paraId="7480F32D" w14:textId="77777777" w:rsidR="004A052C" w:rsidRDefault="004A052C" w:rsidP="004A052C">
            <w:pPr>
              <w:pStyle w:val="CRCoverPage"/>
              <w:spacing w:after="0"/>
              <w:ind w:left="100"/>
            </w:pPr>
            <w:r>
              <w:t>DL_CA_n25A-n41A-n71(2A)-n77A</w:t>
            </w:r>
            <w:r>
              <w:tab/>
              <w:t>UL_CA_n25A-n71A (FDD-FDD)</w:t>
            </w:r>
          </w:p>
          <w:p w14:paraId="11FDFCF9" w14:textId="77777777" w:rsidR="004A052C" w:rsidRDefault="004A052C" w:rsidP="004A052C">
            <w:pPr>
              <w:pStyle w:val="CRCoverPage"/>
              <w:spacing w:after="0"/>
              <w:ind w:left="100"/>
            </w:pPr>
            <w:r>
              <w:t>DL_CA_n25A-n41A-n71(2A)-n77A</w:t>
            </w:r>
            <w:r>
              <w:tab/>
              <w:t>UL_n25 (FDD)</w:t>
            </w:r>
          </w:p>
          <w:p w14:paraId="57DEA2D0" w14:textId="77777777" w:rsidR="004A052C" w:rsidRDefault="004A052C" w:rsidP="004A052C">
            <w:pPr>
              <w:pStyle w:val="CRCoverPage"/>
              <w:spacing w:after="0"/>
              <w:ind w:left="100"/>
            </w:pPr>
            <w:r>
              <w:t>DL_CA_n25A-n41A-n71(2A)-n77A</w:t>
            </w:r>
            <w:r>
              <w:tab/>
              <w:t>UL_n71 (FDD)</w:t>
            </w:r>
          </w:p>
          <w:p w14:paraId="1318F4E9" w14:textId="77777777" w:rsidR="004A052C" w:rsidRDefault="004A052C" w:rsidP="004A052C">
            <w:pPr>
              <w:pStyle w:val="CRCoverPage"/>
              <w:spacing w:after="0"/>
              <w:ind w:left="100"/>
            </w:pPr>
            <w:r>
              <w:t>DL_CA_n25A-n41C-n71A-n77A</w:t>
            </w:r>
            <w:r>
              <w:tab/>
              <w:t>UL_CA_n25A-n71A (FDD-FDD)</w:t>
            </w:r>
          </w:p>
          <w:p w14:paraId="3F783EF9" w14:textId="77777777" w:rsidR="004A052C" w:rsidRDefault="004A052C" w:rsidP="004A052C">
            <w:pPr>
              <w:pStyle w:val="CRCoverPage"/>
              <w:spacing w:after="0"/>
              <w:ind w:left="100"/>
            </w:pPr>
            <w:r>
              <w:t>DL_CA_n25A-n41C-n71A-n77A</w:t>
            </w:r>
            <w:r>
              <w:tab/>
              <w:t>UL_n25 (FDD)</w:t>
            </w:r>
          </w:p>
          <w:p w14:paraId="0314B65F" w14:textId="77777777" w:rsidR="004A052C" w:rsidRDefault="004A052C" w:rsidP="004A052C">
            <w:pPr>
              <w:pStyle w:val="CRCoverPage"/>
              <w:spacing w:after="0"/>
              <w:ind w:left="100"/>
            </w:pPr>
            <w:r>
              <w:t>DL_CA_n25A-n41C-n71A-n77A</w:t>
            </w:r>
            <w:r>
              <w:tab/>
              <w:t>UL_n71 (FDD)</w:t>
            </w:r>
          </w:p>
          <w:p w14:paraId="4CA4FACE" w14:textId="77777777" w:rsidR="004A052C" w:rsidRDefault="004A052C" w:rsidP="004A052C">
            <w:pPr>
              <w:pStyle w:val="CRCoverPage"/>
              <w:spacing w:after="0"/>
              <w:ind w:left="100"/>
            </w:pPr>
            <w:r>
              <w:t>DL_CA_n25A-n41(2A)-n71A-n77A</w:t>
            </w:r>
            <w:r>
              <w:tab/>
              <w:t>UL_CA_n25A-n71A (FDD-FDD)</w:t>
            </w:r>
          </w:p>
          <w:p w14:paraId="703695B0" w14:textId="77777777" w:rsidR="004A052C" w:rsidRDefault="004A052C" w:rsidP="004A052C">
            <w:pPr>
              <w:pStyle w:val="CRCoverPage"/>
              <w:spacing w:after="0"/>
              <w:ind w:left="100"/>
            </w:pPr>
            <w:r>
              <w:t>DL_CA_n25A-n41(2A)-n71A-n77A</w:t>
            </w:r>
            <w:r>
              <w:tab/>
              <w:t>UL_n25 (FDD)</w:t>
            </w:r>
          </w:p>
          <w:p w14:paraId="79198482" w14:textId="77777777" w:rsidR="004A052C" w:rsidRDefault="004A052C" w:rsidP="004A052C">
            <w:pPr>
              <w:pStyle w:val="CRCoverPage"/>
              <w:spacing w:after="0"/>
              <w:ind w:left="100"/>
            </w:pPr>
            <w:r>
              <w:t>DL_CA_n25A-n41(2A)-n71A-n77A</w:t>
            </w:r>
            <w:r>
              <w:tab/>
              <w:t>UL_n71 (FDD)</w:t>
            </w:r>
          </w:p>
          <w:p w14:paraId="62FD6DEE" w14:textId="77777777" w:rsidR="004A052C" w:rsidRDefault="004A052C" w:rsidP="004A052C">
            <w:pPr>
              <w:pStyle w:val="CRCoverPage"/>
              <w:spacing w:after="0"/>
              <w:ind w:left="100"/>
            </w:pPr>
            <w:r>
              <w:t>DL_CA_n25(2A)-n41A-n71A-n77A</w:t>
            </w:r>
            <w:r>
              <w:tab/>
              <w:t>UL_CA_n25A-n71A (FDD-FDD)</w:t>
            </w:r>
          </w:p>
          <w:p w14:paraId="2F6F234C" w14:textId="77777777" w:rsidR="004A052C" w:rsidRDefault="004A052C" w:rsidP="004A052C">
            <w:pPr>
              <w:pStyle w:val="CRCoverPage"/>
              <w:spacing w:after="0"/>
              <w:ind w:left="100"/>
            </w:pPr>
            <w:r>
              <w:t>DL_CA_n25(2A)-n41A-n71A-n77A</w:t>
            </w:r>
            <w:r>
              <w:tab/>
              <w:t>UL_n25 (FDD)</w:t>
            </w:r>
          </w:p>
          <w:p w14:paraId="55A9DA4C" w14:textId="77777777" w:rsidR="004A052C" w:rsidRDefault="004A052C" w:rsidP="004A052C">
            <w:pPr>
              <w:pStyle w:val="CRCoverPage"/>
              <w:spacing w:after="0"/>
              <w:ind w:left="100"/>
            </w:pPr>
            <w:r>
              <w:t>DL_CA_n25(2A)-n41A-n71A-n77A</w:t>
            </w:r>
            <w:r>
              <w:tab/>
              <w:t>UL_n71 (FDD)</w:t>
            </w:r>
          </w:p>
          <w:p w14:paraId="70287E95" w14:textId="77777777" w:rsidR="004A052C" w:rsidRDefault="004A052C" w:rsidP="004A052C">
            <w:pPr>
              <w:pStyle w:val="CRCoverPage"/>
              <w:spacing w:after="0"/>
              <w:ind w:left="100"/>
            </w:pPr>
            <w:r>
              <w:t>DL_CA_n41A-n66A-n71B-n77A</w:t>
            </w:r>
            <w:r>
              <w:tab/>
              <w:t>UL_CA_n66A-n71A (FDD-FDD)</w:t>
            </w:r>
          </w:p>
          <w:p w14:paraId="5C8D0653" w14:textId="77777777" w:rsidR="004A052C" w:rsidRDefault="004A052C" w:rsidP="004A052C">
            <w:pPr>
              <w:pStyle w:val="CRCoverPage"/>
              <w:spacing w:after="0"/>
              <w:ind w:left="100"/>
            </w:pPr>
            <w:r>
              <w:t>DL_CA_n41A-n66A-n71B-n77A</w:t>
            </w:r>
            <w:r>
              <w:tab/>
              <w:t>UL_n66 (FDD)</w:t>
            </w:r>
          </w:p>
          <w:p w14:paraId="29388315" w14:textId="77777777" w:rsidR="004A052C" w:rsidRDefault="004A052C" w:rsidP="004A052C">
            <w:pPr>
              <w:pStyle w:val="CRCoverPage"/>
              <w:spacing w:after="0"/>
              <w:ind w:left="100"/>
            </w:pPr>
            <w:r>
              <w:t>DL_CA_n41A-n66A-n71B-n77A</w:t>
            </w:r>
            <w:r>
              <w:tab/>
              <w:t>UL_n71 (FDD)</w:t>
            </w:r>
          </w:p>
          <w:p w14:paraId="780989CD" w14:textId="77777777" w:rsidR="004A052C" w:rsidRDefault="004A052C" w:rsidP="004A052C">
            <w:pPr>
              <w:pStyle w:val="CRCoverPage"/>
              <w:spacing w:after="0"/>
              <w:ind w:left="100"/>
            </w:pPr>
            <w:r>
              <w:t>DL_CA_n41A-n66A-n71(2A)-n77A</w:t>
            </w:r>
            <w:r>
              <w:tab/>
              <w:t>UL_CA_n66A-n71A (FDD-FDD)</w:t>
            </w:r>
          </w:p>
          <w:p w14:paraId="20F88120" w14:textId="77777777" w:rsidR="004A052C" w:rsidRDefault="004A052C" w:rsidP="004A052C">
            <w:pPr>
              <w:pStyle w:val="CRCoverPage"/>
              <w:spacing w:after="0"/>
              <w:ind w:left="100"/>
            </w:pPr>
            <w:r>
              <w:t>DL_CA_n41A-n66A-n71(2A)-n77A</w:t>
            </w:r>
            <w:r>
              <w:tab/>
              <w:t>UL_n66 (FDD)</w:t>
            </w:r>
          </w:p>
          <w:p w14:paraId="787E61A4" w14:textId="77777777" w:rsidR="004A052C" w:rsidRDefault="004A052C" w:rsidP="004A052C">
            <w:pPr>
              <w:pStyle w:val="CRCoverPage"/>
              <w:spacing w:after="0"/>
              <w:ind w:left="100"/>
            </w:pPr>
            <w:r>
              <w:t>DL_CA_n41A-n66A-n71(2A)-n77A</w:t>
            </w:r>
            <w:r>
              <w:tab/>
              <w:t>UL_n71 (FDD)</w:t>
            </w:r>
          </w:p>
          <w:p w14:paraId="2374D98D" w14:textId="77777777" w:rsidR="004A052C" w:rsidRDefault="004A052C" w:rsidP="004A052C">
            <w:pPr>
              <w:pStyle w:val="CRCoverPage"/>
              <w:spacing w:after="0"/>
              <w:ind w:left="100"/>
            </w:pPr>
            <w:r>
              <w:t>DL_CA_n41A-n66(2A)-n71A-n77A</w:t>
            </w:r>
            <w:r>
              <w:tab/>
              <w:t>UL_CA_n66A-n71A (FDD-FDD)</w:t>
            </w:r>
          </w:p>
          <w:p w14:paraId="54CAAB32" w14:textId="77777777" w:rsidR="004A052C" w:rsidRDefault="004A052C" w:rsidP="004A052C">
            <w:pPr>
              <w:pStyle w:val="CRCoverPage"/>
              <w:spacing w:after="0"/>
              <w:ind w:left="100"/>
            </w:pPr>
            <w:r>
              <w:t>DL_CA_n41A-n66(2A)-n71A-n77A</w:t>
            </w:r>
            <w:r>
              <w:tab/>
              <w:t>UL_n66 (FDD)</w:t>
            </w:r>
          </w:p>
          <w:p w14:paraId="7E16871C" w14:textId="77777777" w:rsidR="004A052C" w:rsidRDefault="004A052C" w:rsidP="004A052C">
            <w:pPr>
              <w:pStyle w:val="CRCoverPage"/>
              <w:spacing w:after="0"/>
              <w:ind w:left="100"/>
            </w:pPr>
            <w:r>
              <w:t>DL_CA_n41A-n66(2A)-n71A-n77A</w:t>
            </w:r>
            <w:r>
              <w:tab/>
              <w:t>UL_n71 (FDD)</w:t>
            </w:r>
          </w:p>
          <w:p w14:paraId="414A373B" w14:textId="77777777" w:rsidR="004A052C" w:rsidRDefault="004A052C" w:rsidP="004A052C">
            <w:pPr>
              <w:pStyle w:val="CRCoverPage"/>
              <w:spacing w:after="0"/>
              <w:ind w:left="100"/>
            </w:pPr>
            <w:r>
              <w:t>DL_CA_n41C-n66A-n71A-n77A</w:t>
            </w:r>
            <w:r>
              <w:tab/>
              <w:t>UL_CA_n66A-n71A (FDD-FDD)</w:t>
            </w:r>
          </w:p>
          <w:p w14:paraId="5735A83A" w14:textId="77777777" w:rsidR="004A052C" w:rsidRDefault="004A052C" w:rsidP="004A052C">
            <w:pPr>
              <w:pStyle w:val="CRCoverPage"/>
              <w:spacing w:after="0"/>
              <w:ind w:left="100"/>
            </w:pPr>
            <w:r>
              <w:t>DL_CA_n41C-n66A-n71A-n77A</w:t>
            </w:r>
            <w:r>
              <w:tab/>
              <w:t>UL_n66 (FDD)</w:t>
            </w:r>
          </w:p>
          <w:p w14:paraId="40839216" w14:textId="77777777" w:rsidR="004A052C" w:rsidRDefault="004A052C" w:rsidP="004A052C">
            <w:pPr>
              <w:pStyle w:val="CRCoverPage"/>
              <w:spacing w:after="0"/>
              <w:ind w:left="100"/>
            </w:pPr>
            <w:r>
              <w:t>DL_CA_n41C-n66A-n71A-n77A</w:t>
            </w:r>
            <w:r>
              <w:tab/>
              <w:t>UL_n71 (FDD)</w:t>
            </w:r>
          </w:p>
          <w:p w14:paraId="128827BE" w14:textId="77777777" w:rsidR="004A052C" w:rsidRDefault="004A052C" w:rsidP="004A052C">
            <w:pPr>
              <w:pStyle w:val="CRCoverPage"/>
              <w:spacing w:after="0"/>
              <w:ind w:left="100"/>
            </w:pPr>
            <w:r>
              <w:t>DL_CA_n41(2A)-n66A-n71A-n77A</w:t>
            </w:r>
            <w:r>
              <w:tab/>
              <w:t>UL_CA_n66A-n71A (FDD-FDD)</w:t>
            </w:r>
          </w:p>
          <w:p w14:paraId="0C695E05" w14:textId="77777777" w:rsidR="004A052C" w:rsidRDefault="004A052C" w:rsidP="004A052C">
            <w:pPr>
              <w:pStyle w:val="CRCoverPage"/>
              <w:spacing w:after="0"/>
              <w:ind w:left="100"/>
            </w:pPr>
            <w:r>
              <w:t>DL_CA_n41(2A)-n66A-n71A-n77A</w:t>
            </w:r>
            <w:r>
              <w:tab/>
              <w:t>UL_n66 (FDD)</w:t>
            </w:r>
          </w:p>
          <w:p w14:paraId="4148AFEC" w14:textId="77777777" w:rsidR="004A052C" w:rsidRDefault="004A052C" w:rsidP="004A052C">
            <w:pPr>
              <w:pStyle w:val="CRCoverPage"/>
              <w:spacing w:after="0"/>
              <w:ind w:left="100"/>
            </w:pPr>
            <w:r>
              <w:t>DL_CA_n41(2A)-n66A-n71A-n77A</w:t>
            </w:r>
            <w:r>
              <w:tab/>
              <w:t>UL_n71 (FDD)</w:t>
            </w:r>
          </w:p>
          <w:p w14:paraId="1C91BCDD" w14:textId="77777777" w:rsidR="004A052C" w:rsidRDefault="004A052C" w:rsidP="004A052C">
            <w:pPr>
              <w:pStyle w:val="CRCoverPage"/>
              <w:spacing w:after="0"/>
              <w:ind w:left="100"/>
            </w:pPr>
            <w:r>
              <w:t>DL_CA_n25A-n41A-n66A-n71A-n77A</w:t>
            </w:r>
            <w:r>
              <w:tab/>
              <w:t>UL_n25 (FDD)</w:t>
            </w:r>
          </w:p>
          <w:p w14:paraId="1E0732BE" w14:textId="77777777" w:rsidR="004A052C" w:rsidRDefault="004A052C" w:rsidP="004A052C">
            <w:pPr>
              <w:pStyle w:val="CRCoverPage"/>
              <w:spacing w:after="0"/>
              <w:ind w:left="100"/>
            </w:pPr>
            <w:r>
              <w:t>DL_CA_n25A-n41A-n66A-n71A-n77A</w:t>
            </w:r>
            <w:r>
              <w:tab/>
              <w:t>UL_n66 (FDD)</w:t>
            </w:r>
          </w:p>
          <w:p w14:paraId="15326F4E" w14:textId="77777777" w:rsidR="004A052C" w:rsidRDefault="004A052C" w:rsidP="004A052C">
            <w:pPr>
              <w:pStyle w:val="CRCoverPage"/>
              <w:spacing w:after="0"/>
              <w:ind w:left="100"/>
            </w:pPr>
            <w:r>
              <w:t>DL_CA_n25A-n41A-n66A-n71A-n77A</w:t>
            </w:r>
            <w:r>
              <w:tab/>
              <w:t>UL_n71 (FDD)</w:t>
            </w:r>
          </w:p>
          <w:p w14:paraId="4AE4B35D" w14:textId="77777777" w:rsidR="004A052C" w:rsidRDefault="004A052C" w:rsidP="004A052C">
            <w:pPr>
              <w:pStyle w:val="CRCoverPage"/>
              <w:spacing w:after="0"/>
              <w:ind w:left="100"/>
            </w:pPr>
            <w:r>
              <w:t>DL_CA_n25A-n41A-n66A-n71A-n77A</w:t>
            </w:r>
            <w:r>
              <w:tab/>
              <w:t>UL_CA_n25A-n66A (FDD-FDD)</w:t>
            </w:r>
          </w:p>
          <w:p w14:paraId="42C1E12F" w14:textId="77777777" w:rsidR="004A052C" w:rsidRDefault="004A052C" w:rsidP="004A052C">
            <w:pPr>
              <w:pStyle w:val="CRCoverPage"/>
              <w:spacing w:after="0"/>
              <w:ind w:left="100"/>
            </w:pPr>
            <w:r>
              <w:t>DL_CA_n25A-n41A-n66A-n71A-n77A</w:t>
            </w:r>
            <w:r>
              <w:tab/>
              <w:t>UL_CA_n25A-n71A (FDD-FDD)</w:t>
            </w:r>
          </w:p>
          <w:p w14:paraId="74E41311" w14:textId="22E89F38" w:rsidR="004A052C" w:rsidRDefault="004A052C" w:rsidP="004A052C">
            <w:pPr>
              <w:pStyle w:val="CRCoverPage"/>
              <w:spacing w:after="0"/>
              <w:ind w:left="100"/>
              <w:rPr>
                <w:noProof/>
              </w:rPr>
            </w:pPr>
            <w:r>
              <w:t>DL_CA_n25A-n41A-n66A-n71A-n77A</w:t>
            </w:r>
            <w:r>
              <w:tab/>
              <w:t>UL_CA_n66A-n71A (FDD-FDD)</w:t>
            </w:r>
          </w:p>
        </w:tc>
      </w:tr>
      <w:tr w:rsidR="004A052C" w14:paraId="65A258C3" w14:textId="77777777" w:rsidTr="008D2693">
        <w:tc>
          <w:tcPr>
            <w:tcW w:w="2694" w:type="dxa"/>
            <w:gridSpan w:val="2"/>
            <w:tcBorders>
              <w:left w:val="single" w:sz="4" w:space="0" w:color="auto"/>
            </w:tcBorders>
          </w:tcPr>
          <w:p w14:paraId="13726FB2" w14:textId="77777777" w:rsidR="004A052C" w:rsidRDefault="004A052C" w:rsidP="004A052C">
            <w:pPr>
              <w:pStyle w:val="CRCoverPage"/>
              <w:spacing w:after="0"/>
              <w:rPr>
                <w:b/>
                <w:i/>
                <w:noProof/>
                <w:sz w:val="8"/>
                <w:szCs w:val="8"/>
              </w:rPr>
            </w:pPr>
          </w:p>
        </w:tc>
        <w:tc>
          <w:tcPr>
            <w:tcW w:w="6946" w:type="dxa"/>
            <w:gridSpan w:val="9"/>
            <w:tcBorders>
              <w:right w:val="single" w:sz="4" w:space="0" w:color="auto"/>
            </w:tcBorders>
          </w:tcPr>
          <w:p w14:paraId="2833C892" w14:textId="77777777" w:rsidR="004A052C" w:rsidRDefault="004A052C" w:rsidP="004A052C">
            <w:pPr>
              <w:pStyle w:val="CRCoverPage"/>
              <w:spacing w:after="0"/>
              <w:rPr>
                <w:noProof/>
                <w:sz w:val="8"/>
                <w:szCs w:val="8"/>
              </w:rPr>
            </w:pPr>
          </w:p>
        </w:tc>
      </w:tr>
      <w:tr w:rsidR="004A052C" w14:paraId="7DCDA69E" w14:textId="77777777" w:rsidTr="008D2693">
        <w:tc>
          <w:tcPr>
            <w:tcW w:w="2694" w:type="dxa"/>
            <w:gridSpan w:val="2"/>
            <w:tcBorders>
              <w:left w:val="single" w:sz="4" w:space="0" w:color="auto"/>
              <w:bottom w:val="single" w:sz="4" w:space="0" w:color="auto"/>
            </w:tcBorders>
          </w:tcPr>
          <w:p w14:paraId="203414DF" w14:textId="77777777" w:rsidR="004A052C" w:rsidRDefault="004A052C" w:rsidP="004A05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11754C" w14:textId="38256EE3" w:rsidR="004A052C" w:rsidRDefault="006C1B1B" w:rsidP="004A052C">
            <w:pPr>
              <w:pStyle w:val="CRCoverPage"/>
              <w:spacing w:after="0"/>
              <w:ind w:left="100"/>
              <w:rPr>
                <w:noProof/>
              </w:rPr>
            </w:pPr>
            <w:r>
              <w:t>Band combinations</w:t>
            </w:r>
            <w:r>
              <w:rPr>
                <w:noProof/>
              </w:rPr>
              <w:t xml:space="preserve"> cannot be used</w:t>
            </w:r>
          </w:p>
        </w:tc>
      </w:tr>
      <w:tr w:rsidR="004A052C" w14:paraId="4BF92B5E" w14:textId="77777777" w:rsidTr="008D2693">
        <w:tc>
          <w:tcPr>
            <w:tcW w:w="2694" w:type="dxa"/>
            <w:gridSpan w:val="2"/>
          </w:tcPr>
          <w:p w14:paraId="557DFC93" w14:textId="77777777" w:rsidR="004A052C" w:rsidRDefault="004A052C" w:rsidP="004A052C">
            <w:pPr>
              <w:pStyle w:val="CRCoverPage"/>
              <w:spacing w:after="0"/>
              <w:rPr>
                <w:b/>
                <w:i/>
                <w:noProof/>
                <w:sz w:val="8"/>
                <w:szCs w:val="8"/>
              </w:rPr>
            </w:pPr>
          </w:p>
        </w:tc>
        <w:tc>
          <w:tcPr>
            <w:tcW w:w="6946" w:type="dxa"/>
            <w:gridSpan w:val="9"/>
          </w:tcPr>
          <w:p w14:paraId="5D4F72EF" w14:textId="77777777" w:rsidR="004A052C" w:rsidRDefault="004A052C" w:rsidP="004A052C">
            <w:pPr>
              <w:pStyle w:val="CRCoverPage"/>
              <w:spacing w:after="0"/>
              <w:rPr>
                <w:noProof/>
                <w:sz w:val="8"/>
                <w:szCs w:val="8"/>
              </w:rPr>
            </w:pPr>
          </w:p>
        </w:tc>
      </w:tr>
      <w:tr w:rsidR="004A052C" w14:paraId="51A0605C" w14:textId="77777777" w:rsidTr="008D2693">
        <w:tc>
          <w:tcPr>
            <w:tcW w:w="2694" w:type="dxa"/>
            <w:gridSpan w:val="2"/>
            <w:tcBorders>
              <w:top w:val="single" w:sz="4" w:space="0" w:color="auto"/>
              <w:left w:val="single" w:sz="4" w:space="0" w:color="auto"/>
            </w:tcBorders>
          </w:tcPr>
          <w:p w14:paraId="3101883F" w14:textId="77777777" w:rsidR="004A052C" w:rsidRDefault="004A052C" w:rsidP="004A05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D49D39" w14:textId="1FE8CA09" w:rsidR="004A052C" w:rsidRDefault="005422B8" w:rsidP="004A052C">
            <w:pPr>
              <w:pStyle w:val="CRCoverPage"/>
              <w:spacing w:after="0"/>
              <w:ind w:left="100"/>
              <w:rPr>
                <w:noProof/>
              </w:rPr>
            </w:pPr>
            <w:r w:rsidRPr="00C219F2">
              <w:rPr>
                <w:b/>
                <w:bCs/>
              </w:rPr>
              <w:t>5.5A.3.1</w:t>
            </w:r>
            <w:r>
              <w:rPr>
                <w:b/>
                <w:bCs/>
              </w:rPr>
              <w:t xml:space="preserve">, </w:t>
            </w:r>
            <w:r w:rsidRPr="00C219F2">
              <w:rPr>
                <w:b/>
                <w:bCs/>
              </w:rPr>
              <w:t>5.5A.3.</w:t>
            </w:r>
            <w:r>
              <w:rPr>
                <w:b/>
                <w:bCs/>
              </w:rPr>
              <w:t xml:space="preserve">2, </w:t>
            </w:r>
            <w:r w:rsidRPr="00C219F2">
              <w:rPr>
                <w:b/>
                <w:bCs/>
              </w:rPr>
              <w:t>5.5A.3.</w:t>
            </w:r>
            <w:r>
              <w:rPr>
                <w:b/>
                <w:bCs/>
              </w:rPr>
              <w:t xml:space="preserve">3, </w:t>
            </w:r>
            <w:r w:rsidRPr="00C219F2">
              <w:rPr>
                <w:b/>
                <w:bCs/>
              </w:rPr>
              <w:t>5.5A.3.</w:t>
            </w:r>
            <w:r>
              <w:rPr>
                <w:b/>
                <w:bCs/>
              </w:rPr>
              <w:t>4</w:t>
            </w:r>
          </w:p>
        </w:tc>
      </w:tr>
      <w:tr w:rsidR="004A052C" w14:paraId="59D19BA5" w14:textId="77777777" w:rsidTr="008D2693">
        <w:tc>
          <w:tcPr>
            <w:tcW w:w="2694" w:type="dxa"/>
            <w:gridSpan w:val="2"/>
            <w:tcBorders>
              <w:left w:val="single" w:sz="4" w:space="0" w:color="auto"/>
            </w:tcBorders>
          </w:tcPr>
          <w:p w14:paraId="109D7C4C" w14:textId="77777777" w:rsidR="004A052C" w:rsidRDefault="004A052C" w:rsidP="004A052C">
            <w:pPr>
              <w:pStyle w:val="CRCoverPage"/>
              <w:spacing w:after="0"/>
              <w:rPr>
                <w:b/>
                <w:i/>
                <w:noProof/>
                <w:sz w:val="8"/>
                <w:szCs w:val="8"/>
              </w:rPr>
            </w:pPr>
          </w:p>
        </w:tc>
        <w:tc>
          <w:tcPr>
            <w:tcW w:w="6946" w:type="dxa"/>
            <w:gridSpan w:val="9"/>
            <w:tcBorders>
              <w:right w:val="single" w:sz="4" w:space="0" w:color="auto"/>
            </w:tcBorders>
          </w:tcPr>
          <w:p w14:paraId="04B61F0B" w14:textId="77777777" w:rsidR="004A052C" w:rsidRDefault="004A052C" w:rsidP="004A052C">
            <w:pPr>
              <w:pStyle w:val="CRCoverPage"/>
              <w:spacing w:after="0"/>
              <w:rPr>
                <w:noProof/>
                <w:sz w:val="8"/>
                <w:szCs w:val="8"/>
              </w:rPr>
            </w:pPr>
          </w:p>
        </w:tc>
      </w:tr>
      <w:tr w:rsidR="004A052C" w14:paraId="1BACC842" w14:textId="77777777" w:rsidTr="008D2693">
        <w:tc>
          <w:tcPr>
            <w:tcW w:w="2694" w:type="dxa"/>
            <w:gridSpan w:val="2"/>
            <w:tcBorders>
              <w:left w:val="single" w:sz="4" w:space="0" w:color="auto"/>
            </w:tcBorders>
          </w:tcPr>
          <w:p w14:paraId="594D010D" w14:textId="77777777" w:rsidR="004A052C" w:rsidRDefault="004A052C" w:rsidP="004A05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2E3014" w14:textId="77777777" w:rsidR="004A052C" w:rsidRDefault="004A052C" w:rsidP="004A05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F75FBB" w14:textId="77777777" w:rsidR="004A052C" w:rsidRDefault="004A052C" w:rsidP="004A052C">
            <w:pPr>
              <w:pStyle w:val="CRCoverPage"/>
              <w:spacing w:after="0"/>
              <w:jc w:val="center"/>
              <w:rPr>
                <w:b/>
                <w:caps/>
                <w:noProof/>
              </w:rPr>
            </w:pPr>
            <w:r>
              <w:rPr>
                <w:b/>
                <w:caps/>
                <w:noProof/>
              </w:rPr>
              <w:t>N</w:t>
            </w:r>
          </w:p>
        </w:tc>
        <w:tc>
          <w:tcPr>
            <w:tcW w:w="2977" w:type="dxa"/>
            <w:gridSpan w:val="4"/>
          </w:tcPr>
          <w:p w14:paraId="25207B80" w14:textId="77777777" w:rsidR="004A052C" w:rsidRDefault="004A052C" w:rsidP="004A05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2EACEC" w14:textId="77777777" w:rsidR="004A052C" w:rsidRDefault="004A052C" w:rsidP="004A052C">
            <w:pPr>
              <w:pStyle w:val="CRCoverPage"/>
              <w:spacing w:after="0"/>
              <w:ind w:left="99"/>
              <w:rPr>
                <w:noProof/>
              </w:rPr>
            </w:pPr>
          </w:p>
        </w:tc>
      </w:tr>
      <w:tr w:rsidR="009D24D9" w14:paraId="53562C3B" w14:textId="77777777" w:rsidTr="008D2693">
        <w:tc>
          <w:tcPr>
            <w:tcW w:w="2694" w:type="dxa"/>
            <w:gridSpan w:val="2"/>
            <w:tcBorders>
              <w:left w:val="single" w:sz="4" w:space="0" w:color="auto"/>
            </w:tcBorders>
          </w:tcPr>
          <w:p w14:paraId="4E8B3C61" w14:textId="77777777" w:rsidR="009D24D9" w:rsidRDefault="009D24D9" w:rsidP="009D24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983C1D" w14:textId="77777777" w:rsidR="009D24D9" w:rsidRDefault="009D24D9" w:rsidP="009D24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70D6F" w14:textId="18A0FB19" w:rsidR="009D24D9" w:rsidRDefault="009D24D9" w:rsidP="009D24D9">
            <w:pPr>
              <w:pStyle w:val="CRCoverPage"/>
              <w:spacing w:after="0"/>
              <w:jc w:val="center"/>
              <w:rPr>
                <w:b/>
                <w:caps/>
                <w:noProof/>
              </w:rPr>
            </w:pPr>
            <w:r>
              <w:rPr>
                <w:b/>
                <w:caps/>
                <w:noProof/>
              </w:rPr>
              <w:t>x</w:t>
            </w:r>
          </w:p>
        </w:tc>
        <w:tc>
          <w:tcPr>
            <w:tcW w:w="2977" w:type="dxa"/>
            <w:gridSpan w:val="4"/>
          </w:tcPr>
          <w:p w14:paraId="5DDB408D" w14:textId="77777777" w:rsidR="009D24D9" w:rsidRDefault="009D24D9" w:rsidP="009D24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484A46" w14:textId="77777777" w:rsidR="009D24D9" w:rsidRDefault="009D24D9" w:rsidP="009D24D9">
            <w:pPr>
              <w:pStyle w:val="CRCoverPage"/>
              <w:spacing w:after="0"/>
              <w:ind w:left="99"/>
              <w:rPr>
                <w:noProof/>
              </w:rPr>
            </w:pPr>
            <w:r>
              <w:rPr>
                <w:noProof/>
              </w:rPr>
              <w:t xml:space="preserve">TS/TR ... CR ... </w:t>
            </w:r>
          </w:p>
        </w:tc>
      </w:tr>
      <w:tr w:rsidR="009D24D9" w14:paraId="7285151B" w14:textId="77777777" w:rsidTr="008D2693">
        <w:tc>
          <w:tcPr>
            <w:tcW w:w="2694" w:type="dxa"/>
            <w:gridSpan w:val="2"/>
            <w:tcBorders>
              <w:left w:val="single" w:sz="4" w:space="0" w:color="auto"/>
            </w:tcBorders>
          </w:tcPr>
          <w:p w14:paraId="2BEBB43E" w14:textId="77777777" w:rsidR="009D24D9" w:rsidRDefault="009D24D9" w:rsidP="009D24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6E7C14" w14:textId="72CD9FD5" w:rsidR="009D24D9" w:rsidRDefault="009D24D9" w:rsidP="009D24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9ABEAC" w14:textId="77777777" w:rsidR="009D24D9" w:rsidRDefault="009D24D9" w:rsidP="009D24D9">
            <w:pPr>
              <w:pStyle w:val="CRCoverPage"/>
              <w:spacing w:after="0"/>
              <w:jc w:val="center"/>
              <w:rPr>
                <w:b/>
                <w:caps/>
                <w:noProof/>
              </w:rPr>
            </w:pPr>
          </w:p>
        </w:tc>
        <w:tc>
          <w:tcPr>
            <w:tcW w:w="2977" w:type="dxa"/>
            <w:gridSpan w:val="4"/>
          </w:tcPr>
          <w:p w14:paraId="1C9170D4" w14:textId="77777777" w:rsidR="009D24D9" w:rsidRDefault="009D24D9" w:rsidP="009D24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A22C2A" w14:textId="175BACFE" w:rsidR="009D24D9" w:rsidRDefault="009D24D9" w:rsidP="009D24D9">
            <w:pPr>
              <w:pStyle w:val="CRCoverPage"/>
              <w:spacing w:after="0"/>
              <w:ind w:left="99"/>
              <w:rPr>
                <w:noProof/>
              </w:rPr>
            </w:pPr>
            <w:r>
              <w:rPr>
                <w:noProof/>
              </w:rPr>
              <w:t>TS 38.521 series</w:t>
            </w:r>
          </w:p>
        </w:tc>
      </w:tr>
      <w:tr w:rsidR="009D24D9" w14:paraId="475039BB" w14:textId="77777777" w:rsidTr="008D2693">
        <w:tc>
          <w:tcPr>
            <w:tcW w:w="2694" w:type="dxa"/>
            <w:gridSpan w:val="2"/>
            <w:tcBorders>
              <w:left w:val="single" w:sz="4" w:space="0" w:color="auto"/>
            </w:tcBorders>
          </w:tcPr>
          <w:p w14:paraId="7687A271" w14:textId="77777777" w:rsidR="009D24D9" w:rsidRDefault="009D24D9" w:rsidP="009D24D9">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C6FD025" w14:textId="77777777" w:rsidR="009D24D9" w:rsidRDefault="009D24D9" w:rsidP="009D24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910875" w14:textId="55799F98" w:rsidR="009D24D9" w:rsidRDefault="009D24D9" w:rsidP="009D24D9">
            <w:pPr>
              <w:pStyle w:val="CRCoverPage"/>
              <w:spacing w:after="0"/>
              <w:jc w:val="center"/>
              <w:rPr>
                <w:b/>
                <w:caps/>
                <w:noProof/>
              </w:rPr>
            </w:pPr>
            <w:r>
              <w:rPr>
                <w:b/>
                <w:caps/>
                <w:noProof/>
              </w:rPr>
              <w:t>x</w:t>
            </w:r>
          </w:p>
        </w:tc>
        <w:tc>
          <w:tcPr>
            <w:tcW w:w="2977" w:type="dxa"/>
            <w:gridSpan w:val="4"/>
          </w:tcPr>
          <w:p w14:paraId="6EFE7BB8" w14:textId="77777777" w:rsidR="009D24D9" w:rsidRDefault="009D24D9" w:rsidP="009D24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D2E91" w14:textId="77777777" w:rsidR="009D24D9" w:rsidRDefault="009D24D9" w:rsidP="009D24D9">
            <w:pPr>
              <w:pStyle w:val="CRCoverPage"/>
              <w:spacing w:after="0"/>
              <w:ind w:left="99"/>
              <w:rPr>
                <w:noProof/>
              </w:rPr>
            </w:pPr>
            <w:r>
              <w:rPr>
                <w:noProof/>
              </w:rPr>
              <w:t xml:space="preserve">TS/TR ... CR ... </w:t>
            </w:r>
          </w:p>
        </w:tc>
      </w:tr>
      <w:tr w:rsidR="004A052C" w14:paraId="2CFBA2D6" w14:textId="77777777" w:rsidTr="008D2693">
        <w:tc>
          <w:tcPr>
            <w:tcW w:w="2694" w:type="dxa"/>
            <w:gridSpan w:val="2"/>
            <w:tcBorders>
              <w:left w:val="single" w:sz="4" w:space="0" w:color="auto"/>
            </w:tcBorders>
          </w:tcPr>
          <w:p w14:paraId="6BC39897" w14:textId="77777777" w:rsidR="004A052C" w:rsidRDefault="004A052C" w:rsidP="004A052C">
            <w:pPr>
              <w:pStyle w:val="CRCoverPage"/>
              <w:spacing w:after="0"/>
              <w:rPr>
                <w:b/>
                <w:i/>
                <w:noProof/>
              </w:rPr>
            </w:pPr>
          </w:p>
        </w:tc>
        <w:tc>
          <w:tcPr>
            <w:tcW w:w="6946" w:type="dxa"/>
            <w:gridSpan w:val="9"/>
            <w:tcBorders>
              <w:right w:val="single" w:sz="4" w:space="0" w:color="auto"/>
            </w:tcBorders>
          </w:tcPr>
          <w:p w14:paraId="49C1DB01" w14:textId="77777777" w:rsidR="004A052C" w:rsidRDefault="004A052C" w:rsidP="004A052C">
            <w:pPr>
              <w:pStyle w:val="CRCoverPage"/>
              <w:spacing w:after="0"/>
              <w:rPr>
                <w:noProof/>
              </w:rPr>
            </w:pPr>
          </w:p>
        </w:tc>
      </w:tr>
      <w:tr w:rsidR="004A052C" w14:paraId="16EDBCBE" w14:textId="77777777" w:rsidTr="008D2693">
        <w:tc>
          <w:tcPr>
            <w:tcW w:w="2694" w:type="dxa"/>
            <w:gridSpan w:val="2"/>
            <w:tcBorders>
              <w:left w:val="single" w:sz="4" w:space="0" w:color="auto"/>
              <w:bottom w:val="single" w:sz="4" w:space="0" w:color="auto"/>
            </w:tcBorders>
          </w:tcPr>
          <w:p w14:paraId="4CA2ADAE" w14:textId="77777777" w:rsidR="004A052C" w:rsidRDefault="004A052C" w:rsidP="004A05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EDC00F" w14:textId="77777777" w:rsidR="004A052C" w:rsidRDefault="004A052C" w:rsidP="004A052C">
            <w:pPr>
              <w:pStyle w:val="CRCoverPage"/>
              <w:spacing w:after="0"/>
              <w:ind w:left="100"/>
              <w:rPr>
                <w:noProof/>
              </w:rPr>
            </w:pPr>
          </w:p>
        </w:tc>
      </w:tr>
      <w:tr w:rsidR="004A052C" w:rsidRPr="008863B9" w14:paraId="41FEECCB" w14:textId="77777777" w:rsidTr="008D2693">
        <w:tc>
          <w:tcPr>
            <w:tcW w:w="2694" w:type="dxa"/>
            <w:gridSpan w:val="2"/>
            <w:tcBorders>
              <w:top w:val="single" w:sz="4" w:space="0" w:color="auto"/>
              <w:bottom w:val="single" w:sz="4" w:space="0" w:color="auto"/>
            </w:tcBorders>
          </w:tcPr>
          <w:p w14:paraId="396E8ED4" w14:textId="77777777" w:rsidR="004A052C" w:rsidRPr="008863B9" w:rsidRDefault="004A052C" w:rsidP="004A05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6A31A2" w14:textId="77777777" w:rsidR="004A052C" w:rsidRPr="008863B9" w:rsidRDefault="004A052C" w:rsidP="004A052C">
            <w:pPr>
              <w:pStyle w:val="CRCoverPage"/>
              <w:spacing w:after="0"/>
              <w:ind w:left="100"/>
              <w:rPr>
                <w:noProof/>
                <w:sz w:val="8"/>
                <w:szCs w:val="8"/>
              </w:rPr>
            </w:pPr>
          </w:p>
        </w:tc>
      </w:tr>
      <w:tr w:rsidR="004A052C" w14:paraId="572965B3" w14:textId="77777777" w:rsidTr="008D2693">
        <w:tc>
          <w:tcPr>
            <w:tcW w:w="2694" w:type="dxa"/>
            <w:gridSpan w:val="2"/>
            <w:tcBorders>
              <w:top w:val="single" w:sz="4" w:space="0" w:color="auto"/>
              <w:left w:val="single" w:sz="4" w:space="0" w:color="auto"/>
              <w:bottom w:val="single" w:sz="4" w:space="0" w:color="auto"/>
            </w:tcBorders>
          </w:tcPr>
          <w:p w14:paraId="6BCEF286" w14:textId="77777777" w:rsidR="004A052C" w:rsidRDefault="004A052C" w:rsidP="004A05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3AE328" w14:textId="77777777" w:rsidR="004A052C" w:rsidRDefault="004A052C" w:rsidP="004A052C">
            <w:pPr>
              <w:pStyle w:val="CRCoverPage"/>
              <w:spacing w:after="0"/>
              <w:ind w:left="100"/>
              <w:rPr>
                <w:noProof/>
              </w:rPr>
            </w:pPr>
          </w:p>
        </w:tc>
      </w:tr>
    </w:tbl>
    <w:p w14:paraId="6A2F5AB8" w14:textId="77777777" w:rsidR="00A311A2" w:rsidRDefault="00A311A2" w:rsidP="00A311A2">
      <w:pPr>
        <w:pStyle w:val="CRCoverPage"/>
        <w:spacing w:after="0"/>
        <w:rPr>
          <w:noProof/>
          <w:sz w:val="8"/>
          <w:szCs w:val="8"/>
        </w:rPr>
      </w:pPr>
    </w:p>
    <w:bookmarkEnd w:id="0"/>
    <w:bookmarkEnd w:id="1"/>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44C40B" w14:textId="7294E205" w:rsidR="0012351B" w:rsidRDefault="003F3F60" w:rsidP="004C6E02">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796F4F1C" w14:textId="2FD94ABD" w:rsidR="00A84666" w:rsidRDefault="001D3946" w:rsidP="001D3946">
      <w:pPr>
        <w:pStyle w:val="Heading4"/>
        <w:rPr>
          <w:bCs/>
        </w:rPr>
      </w:pPr>
      <w:bookmarkStart w:id="2" w:name="_Toc45888060"/>
      <w:bookmarkStart w:id="3" w:name="_Toc45888659"/>
      <w:bookmarkStart w:id="4" w:name="_Toc61367300"/>
      <w:bookmarkStart w:id="5" w:name="_Toc61372683"/>
      <w:bookmarkStart w:id="6" w:name="_Toc68230623"/>
      <w:bookmarkStart w:id="7" w:name="_Toc69084036"/>
      <w:bookmarkStart w:id="8" w:name="_Toc75467043"/>
      <w:bookmarkStart w:id="9" w:name="_Toc76509065"/>
      <w:bookmarkStart w:id="10" w:name="_Toc76718055"/>
      <w:bookmarkStart w:id="11" w:name="_Toc83580365"/>
      <w:bookmarkStart w:id="12" w:name="_Toc84404874"/>
      <w:bookmarkStart w:id="13" w:name="_Toc84413483"/>
      <w:r w:rsidRPr="001141C9">
        <w:t>5.5A.3.1</w:t>
      </w:r>
      <w:r w:rsidRPr="001141C9">
        <w:tab/>
        <w:t>Configurations for inter-band CA (</w:t>
      </w:r>
      <w:r w:rsidRPr="001141C9">
        <w:rPr>
          <w:bCs/>
        </w:rPr>
        <w:t>two bands)</w:t>
      </w:r>
      <w:bookmarkEnd w:id="2"/>
      <w:bookmarkEnd w:id="3"/>
      <w:bookmarkEnd w:id="4"/>
      <w:bookmarkEnd w:id="5"/>
      <w:bookmarkEnd w:id="6"/>
      <w:bookmarkEnd w:id="7"/>
      <w:bookmarkEnd w:id="8"/>
      <w:bookmarkEnd w:id="9"/>
      <w:bookmarkEnd w:id="10"/>
      <w:bookmarkEnd w:id="11"/>
      <w:bookmarkEnd w:id="12"/>
      <w:bookmarkEnd w:id="13"/>
    </w:p>
    <w:p w14:paraId="2902A331" w14:textId="23E7E590" w:rsidR="001D3946" w:rsidRPr="001D3946" w:rsidRDefault="001D3946" w:rsidP="001D3946">
      <w:pPr>
        <w:rPr>
          <w:noProof/>
          <w:color w:val="0070C0"/>
        </w:rPr>
      </w:pPr>
      <w:r w:rsidRPr="00732B31">
        <w:rPr>
          <w:noProof/>
          <w:color w:val="0070C0"/>
        </w:rPr>
        <w:t xml:space="preserve">***************************** </w:t>
      </w:r>
      <w:r>
        <w:rPr>
          <w:noProof/>
          <w:color w:val="0070C0"/>
        </w:rPr>
        <w:t>Unchanged Tables Omitted</w:t>
      </w:r>
      <w:r w:rsidRPr="00732B31">
        <w:rPr>
          <w:noProof/>
          <w:color w:val="0070C0"/>
        </w:rPr>
        <w:t xml:space="preserve"> *********************</w:t>
      </w:r>
    </w:p>
    <w:p w14:paraId="3E3AEBF8" w14:textId="77777777" w:rsidR="00A84666" w:rsidRPr="001141C9" w:rsidRDefault="00A84666" w:rsidP="00A84666">
      <w:pPr>
        <w:pStyle w:val="Heading5"/>
      </w:pPr>
      <w:r w:rsidRPr="001141C9">
        <w:t>Table 5.5A.3.1-1f ~ Table 5.5A.3.1-1j</w:t>
      </w:r>
    </w:p>
    <w:p w14:paraId="757B5A3D" w14:textId="77777777" w:rsidR="00A84666" w:rsidRPr="001141C9" w:rsidRDefault="00A84666" w:rsidP="00A84666">
      <w:pPr>
        <w:pStyle w:val="TH"/>
        <w:keepNext w:val="0"/>
        <w:keepLines w:val="0"/>
        <w:rPr>
          <w:bCs/>
        </w:rPr>
      </w:pPr>
      <w:r w:rsidRPr="001141C9">
        <w:rPr>
          <w:bCs/>
        </w:rPr>
        <w:t>Table 5.5A.3.1-1</w:t>
      </w:r>
      <w:r w:rsidRPr="001141C9">
        <w:rPr>
          <w:rFonts w:eastAsia="SimSun" w:hint="eastAsia"/>
          <w:bCs/>
          <w:lang w:eastAsia="zh-CN"/>
        </w:rPr>
        <w:t>f</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A84666" w:rsidRPr="001141C9" w14:paraId="07477E69" w14:textId="77777777" w:rsidTr="00AF5E1C">
        <w:trPr>
          <w:tblHeader/>
          <w:jc w:val="center"/>
        </w:trPr>
        <w:tc>
          <w:tcPr>
            <w:tcW w:w="1983" w:type="dxa"/>
            <w:tcBorders>
              <w:left w:val="single" w:sz="4" w:space="0" w:color="auto"/>
              <w:bottom w:val="nil"/>
              <w:right w:val="single" w:sz="4" w:space="0" w:color="auto"/>
            </w:tcBorders>
            <w:shd w:val="clear" w:color="auto" w:fill="auto"/>
            <w:vAlign w:val="center"/>
          </w:tcPr>
          <w:p w14:paraId="1841CB80" w14:textId="77777777" w:rsidR="00A84666" w:rsidRPr="001141C9" w:rsidRDefault="00A84666" w:rsidP="00AF5E1C">
            <w:pPr>
              <w:pStyle w:val="TAH"/>
              <w:keepNext w:val="0"/>
              <w:keepLines w:val="0"/>
              <w:rPr>
                <w:lang w:eastAsia="zh-CN"/>
              </w:rPr>
            </w:pPr>
            <w:r w:rsidRPr="001141C9">
              <w:t>NR CA configuration</w:t>
            </w:r>
          </w:p>
        </w:tc>
        <w:tc>
          <w:tcPr>
            <w:tcW w:w="1690" w:type="dxa"/>
            <w:tcBorders>
              <w:left w:val="single" w:sz="4" w:space="0" w:color="auto"/>
              <w:bottom w:val="nil"/>
              <w:right w:val="single" w:sz="4" w:space="0" w:color="auto"/>
            </w:tcBorders>
            <w:shd w:val="clear" w:color="auto" w:fill="auto"/>
            <w:vAlign w:val="center"/>
          </w:tcPr>
          <w:p w14:paraId="2F28B25C" w14:textId="77777777" w:rsidR="00A84666" w:rsidRPr="001141C9" w:rsidRDefault="00A84666" w:rsidP="00AF5E1C">
            <w:pPr>
              <w:pStyle w:val="TAH"/>
              <w:keepNext w:val="0"/>
              <w:keepLines w:val="0"/>
              <w:rPr>
                <w:lang w:eastAsia="zh-CN"/>
              </w:rPr>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74F4A7D" w14:textId="77777777" w:rsidR="00A84666" w:rsidRPr="001141C9" w:rsidRDefault="00A84666" w:rsidP="00AF5E1C">
            <w:pPr>
              <w:pStyle w:val="TAH"/>
              <w:keepNext w:val="0"/>
              <w:keepLines w:val="0"/>
              <w:rPr>
                <w:lang w:eastAsia="zh-CN"/>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7E979CC" w14:textId="77777777" w:rsidR="00A84666" w:rsidRPr="001141C9" w:rsidRDefault="00A84666" w:rsidP="00AF5E1C">
            <w:pPr>
              <w:pStyle w:val="TAH"/>
              <w:keepNext w:val="0"/>
              <w:keepLines w:val="0"/>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60" w:type="dxa"/>
            <w:tcBorders>
              <w:left w:val="single" w:sz="4" w:space="0" w:color="auto"/>
              <w:bottom w:val="nil"/>
              <w:right w:val="single" w:sz="4" w:space="0" w:color="auto"/>
            </w:tcBorders>
            <w:shd w:val="clear" w:color="auto" w:fill="auto"/>
            <w:vAlign w:val="center"/>
          </w:tcPr>
          <w:p w14:paraId="62F25F86" w14:textId="77777777" w:rsidR="00A84666" w:rsidRPr="001141C9" w:rsidRDefault="00A84666" w:rsidP="00AF5E1C">
            <w:pPr>
              <w:pStyle w:val="TAH"/>
              <w:keepNext w:val="0"/>
              <w:keepLines w:val="0"/>
              <w:rPr>
                <w:szCs w:val="18"/>
                <w:lang w:eastAsia="zh-CN"/>
              </w:rPr>
            </w:pPr>
            <w:r w:rsidRPr="001141C9">
              <w:t>Bandwidth combination set</w:t>
            </w:r>
          </w:p>
        </w:tc>
      </w:tr>
      <w:tr w:rsidR="00A84666" w:rsidRPr="001141C9" w14:paraId="161348CE" w14:textId="77777777" w:rsidTr="00AF5E1C">
        <w:trPr>
          <w:jc w:val="center"/>
        </w:trPr>
        <w:tc>
          <w:tcPr>
            <w:tcW w:w="1983" w:type="dxa"/>
            <w:tcBorders>
              <w:left w:val="single" w:sz="4" w:space="0" w:color="auto"/>
              <w:bottom w:val="nil"/>
              <w:right w:val="single" w:sz="4" w:space="0" w:color="auto"/>
            </w:tcBorders>
            <w:shd w:val="clear" w:color="auto" w:fill="auto"/>
            <w:vAlign w:val="center"/>
          </w:tcPr>
          <w:p w14:paraId="5CC936BE" w14:textId="77777777" w:rsidR="00A84666" w:rsidRPr="001141C9" w:rsidRDefault="00A84666" w:rsidP="00AF5E1C">
            <w:pPr>
              <w:pStyle w:val="TAC"/>
              <w:keepNext w:val="0"/>
              <w:keepLines w:val="0"/>
            </w:pPr>
            <w:r w:rsidRPr="001141C9">
              <w:rPr>
                <w:lang w:eastAsia="zh-CN"/>
              </w:rPr>
              <w:t>CA_n12A-n25A</w:t>
            </w:r>
          </w:p>
        </w:tc>
        <w:tc>
          <w:tcPr>
            <w:tcW w:w="1690" w:type="dxa"/>
            <w:tcBorders>
              <w:left w:val="single" w:sz="4" w:space="0" w:color="auto"/>
              <w:bottom w:val="nil"/>
              <w:right w:val="single" w:sz="4" w:space="0" w:color="auto"/>
            </w:tcBorders>
            <w:shd w:val="clear" w:color="auto" w:fill="auto"/>
            <w:vAlign w:val="center"/>
          </w:tcPr>
          <w:p w14:paraId="2E46047F" w14:textId="77777777" w:rsidR="00A84666" w:rsidRPr="001141C9" w:rsidRDefault="00A84666" w:rsidP="00AF5E1C">
            <w:pPr>
              <w:pStyle w:val="TAC"/>
              <w:keepNext w:val="0"/>
              <w:keepLines w:val="0"/>
            </w:pPr>
            <w:r w:rsidRPr="001141C9">
              <w:rPr>
                <w:rFonts w:eastAsia="DengXian" w:hint="eastAsia"/>
                <w:szCs w:val="18"/>
                <w:lang w:eastAsia="zh-CN"/>
              </w:rPr>
              <w:t>CA</w:t>
            </w:r>
            <w:r w:rsidRPr="001141C9">
              <w:rPr>
                <w:rFonts w:eastAsia="DengXian"/>
                <w:szCs w:val="18"/>
              </w:rPr>
              <w:t>_</w:t>
            </w:r>
            <w:r w:rsidRPr="001141C9">
              <w:rPr>
                <w:rFonts w:eastAsia="DengXian" w:hint="eastAsia"/>
                <w:szCs w:val="18"/>
                <w:lang w:eastAsia="zh-CN"/>
              </w:rPr>
              <w:t>n</w:t>
            </w:r>
            <w:r w:rsidRPr="001141C9">
              <w:rPr>
                <w:rFonts w:eastAsia="DengXian"/>
                <w:szCs w:val="18"/>
                <w:lang w:eastAsia="zh-CN"/>
              </w:rPr>
              <w:t>12</w:t>
            </w:r>
            <w:r w:rsidRPr="001141C9">
              <w:rPr>
                <w:rFonts w:eastAsia="DengXian"/>
                <w:szCs w:val="18"/>
                <w:lang w:eastAsia="ja-JP"/>
              </w:rPr>
              <w:t>A-</w:t>
            </w:r>
            <w:r w:rsidRPr="001141C9">
              <w:rPr>
                <w:rFonts w:eastAsia="DengXian" w:hint="eastAsia"/>
                <w:szCs w:val="18"/>
                <w:lang w:eastAsia="zh-CN"/>
              </w:rPr>
              <w:t>n</w:t>
            </w:r>
            <w:r w:rsidRPr="001141C9">
              <w:rPr>
                <w:rFonts w:eastAsia="DengXian"/>
                <w:szCs w:val="18"/>
                <w:lang w:eastAsia="zh-CN"/>
              </w:rPr>
              <w:t>25</w:t>
            </w:r>
            <w:r w:rsidRPr="001141C9">
              <w:rPr>
                <w:rFonts w:eastAsia="DengXian"/>
                <w:szCs w:val="18"/>
                <w:lang w:eastAsia="ja-JP"/>
              </w:rPr>
              <w:t>A</w:t>
            </w:r>
          </w:p>
        </w:tc>
        <w:tc>
          <w:tcPr>
            <w:tcW w:w="730" w:type="dxa"/>
            <w:tcBorders>
              <w:left w:val="single" w:sz="4" w:space="0" w:color="auto"/>
              <w:bottom w:val="single" w:sz="4" w:space="0" w:color="auto"/>
              <w:right w:val="single" w:sz="4" w:space="0" w:color="auto"/>
            </w:tcBorders>
            <w:vAlign w:val="center"/>
          </w:tcPr>
          <w:p w14:paraId="4F273E13" w14:textId="77777777" w:rsidR="00A84666" w:rsidRPr="001141C9" w:rsidRDefault="00A84666" w:rsidP="00AF5E1C">
            <w:pPr>
              <w:pStyle w:val="TAC"/>
              <w:keepNext w:val="0"/>
              <w:keepLines w:val="0"/>
            </w:pPr>
            <w:r w:rsidRPr="001141C9">
              <w:rPr>
                <w:rFonts w:hint="eastAsia"/>
                <w:lang w:eastAsia="zh-CN"/>
              </w:rPr>
              <w:t>n</w:t>
            </w:r>
            <w:r w:rsidRPr="001141C9">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2F8532C0" w14:textId="77777777" w:rsidR="00A84666" w:rsidRPr="001141C9" w:rsidRDefault="00A84666" w:rsidP="00AF5E1C">
            <w:pPr>
              <w:pStyle w:val="TAC"/>
              <w:keepNext w:val="0"/>
              <w:keepLines w:val="0"/>
              <w:rPr>
                <w:lang w:eastAsia="zh-CN"/>
              </w:rPr>
            </w:pPr>
            <w:r w:rsidRPr="001141C9">
              <w:rPr>
                <w:lang w:eastAsia="zh-CN" w:bidi="ar"/>
              </w:rPr>
              <w:t>5, 10, 15</w:t>
            </w:r>
          </w:p>
        </w:tc>
        <w:tc>
          <w:tcPr>
            <w:tcW w:w="1360" w:type="dxa"/>
            <w:tcBorders>
              <w:left w:val="single" w:sz="4" w:space="0" w:color="auto"/>
              <w:bottom w:val="nil"/>
              <w:right w:val="single" w:sz="4" w:space="0" w:color="auto"/>
            </w:tcBorders>
            <w:shd w:val="clear" w:color="auto" w:fill="auto"/>
            <w:vAlign w:val="center"/>
          </w:tcPr>
          <w:p w14:paraId="23F8AD0B" w14:textId="77777777" w:rsidR="00A84666" w:rsidRPr="001141C9" w:rsidRDefault="00A84666" w:rsidP="00AF5E1C">
            <w:pPr>
              <w:pStyle w:val="TAC"/>
              <w:keepNext w:val="0"/>
              <w:keepLines w:val="0"/>
              <w:rPr>
                <w:szCs w:val="18"/>
                <w:lang w:eastAsia="zh-CN"/>
              </w:rPr>
            </w:pPr>
            <w:r w:rsidRPr="001141C9">
              <w:rPr>
                <w:rFonts w:hint="eastAsia"/>
                <w:szCs w:val="18"/>
                <w:lang w:eastAsia="zh-CN"/>
              </w:rPr>
              <w:t>0</w:t>
            </w:r>
          </w:p>
        </w:tc>
      </w:tr>
      <w:tr w:rsidR="00A84666" w:rsidRPr="001141C9" w14:paraId="5B06445E"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CDCB716" w14:textId="77777777" w:rsidR="00A84666" w:rsidRPr="001141C9" w:rsidRDefault="00A84666" w:rsidP="00AF5E1C">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68C64C" w14:textId="77777777" w:rsidR="00A84666" w:rsidRPr="001141C9" w:rsidRDefault="00A84666" w:rsidP="00AF5E1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08C1C76" w14:textId="77777777" w:rsidR="00A84666" w:rsidRPr="001141C9" w:rsidRDefault="00A84666" w:rsidP="00AF5E1C">
            <w:pPr>
              <w:pStyle w:val="TAC"/>
              <w:keepNext w:val="0"/>
              <w:keepLines w:val="0"/>
            </w:pPr>
            <w:r w:rsidRPr="001141C9">
              <w:rPr>
                <w:rFonts w:hint="eastAsia"/>
                <w:lang w:eastAsia="zh-CN"/>
              </w:rPr>
              <w:t>n</w:t>
            </w:r>
            <w:r w:rsidRPr="001141C9">
              <w:rPr>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7A2CC650" w14:textId="77777777" w:rsidR="00A84666" w:rsidRPr="001141C9" w:rsidRDefault="00A84666" w:rsidP="00AF5E1C">
            <w:pPr>
              <w:pStyle w:val="TAC"/>
              <w:keepNext w:val="0"/>
              <w:keepLines w:val="0"/>
              <w:rPr>
                <w:lang w:eastAsia="zh-CN"/>
              </w:rPr>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C0D709" w14:textId="77777777" w:rsidR="00A84666" w:rsidRPr="001141C9" w:rsidRDefault="00A84666" w:rsidP="00AF5E1C">
            <w:pPr>
              <w:pStyle w:val="TAC"/>
              <w:keepNext w:val="0"/>
              <w:keepLines w:val="0"/>
              <w:rPr>
                <w:szCs w:val="18"/>
                <w:lang w:eastAsia="zh-CN"/>
              </w:rPr>
            </w:pPr>
          </w:p>
        </w:tc>
      </w:tr>
      <w:tr w:rsidR="00A84666" w:rsidRPr="001141C9" w14:paraId="12E9D4E7"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A79AAA9" w14:textId="77777777" w:rsidR="00A84666" w:rsidRPr="001141C9" w:rsidRDefault="00A84666" w:rsidP="00AF5E1C">
            <w:pPr>
              <w:pStyle w:val="TAC"/>
              <w:keepNext w:val="0"/>
              <w:keepLines w:val="0"/>
              <w:rPr>
                <w:rFonts w:cs="Arial"/>
                <w:szCs w:val="18"/>
              </w:rPr>
            </w:pPr>
            <w:r w:rsidRPr="001141C9">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94C712" w14:textId="77777777" w:rsidR="00A84666" w:rsidRPr="001141C9" w:rsidRDefault="00A84666" w:rsidP="00AF5E1C">
            <w:pPr>
              <w:pStyle w:val="TAC"/>
              <w:keepNext w:val="0"/>
              <w:keepLines w:val="0"/>
              <w:rPr>
                <w:rFonts w:cs="Arial"/>
                <w:szCs w:val="18"/>
              </w:rPr>
            </w:pPr>
            <w:r w:rsidRPr="001141C9">
              <w:t>CA_n12A-n30A</w:t>
            </w:r>
          </w:p>
        </w:tc>
        <w:tc>
          <w:tcPr>
            <w:tcW w:w="730" w:type="dxa"/>
            <w:tcBorders>
              <w:left w:val="single" w:sz="4" w:space="0" w:color="auto"/>
              <w:bottom w:val="single" w:sz="4" w:space="0" w:color="auto"/>
              <w:right w:val="single" w:sz="4" w:space="0" w:color="auto"/>
            </w:tcBorders>
            <w:vAlign w:val="center"/>
          </w:tcPr>
          <w:p w14:paraId="0EA5E7CA" w14:textId="77777777" w:rsidR="00A84666" w:rsidRPr="001141C9" w:rsidRDefault="00A84666" w:rsidP="00AF5E1C">
            <w:pPr>
              <w:pStyle w:val="TAC"/>
              <w:keepNext w:val="0"/>
              <w:keepLines w:val="0"/>
              <w:rPr>
                <w:rFonts w:cs="Arial"/>
                <w:szCs w:val="18"/>
              </w:rPr>
            </w:pPr>
            <w:r w:rsidRPr="001141C9">
              <w:t>n12</w:t>
            </w:r>
          </w:p>
        </w:tc>
        <w:tc>
          <w:tcPr>
            <w:tcW w:w="4081" w:type="dxa"/>
            <w:tcBorders>
              <w:top w:val="single" w:sz="4" w:space="0" w:color="auto"/>
              <w:left w:val="single" w:sz="4" w:space="0" w:color="auto"/>
              <w:bottom w:val="single" w:sz="4" w:space="0" w:color="auto"/>
              <w:right w:val="single" w:sz="4" w:space="0" w:color="auto"/>
            </w:tcBorders>
            <w:vAlign w:val="center"/>
          </w:tcPr>
          <w:p w14:paraId="0DB9F997" w14:textId="77777777" w:rsidR="00A84666" w:rsidRPr="001141C9" w:rsidRDefault="00A84666" w:rsidP="00AF5E1C">
            <w:pPr>
              <w:pStyle w:val="TAC"/>
              <w:keepNext w:val="0"/>
              <w:keepLines w:val="0"/>
            </w:pPr>
            <w:r w:rsidRPr="001141C9">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A8DB17" w14:textId="77777777" w:rsidR="00A84666" w:rsidRPr="001141C9" w:rsidRDefault="00A84666" w:rsidP="00AF5E1C">
            <w:pPr>
              <w:pStyle w:val="TAC"/>
              <w:keepNext w:val="0"/>
              <w:keepLines w:val="0"/>
              <w:rPr>
                <w:szCs w:val="18"/>
                <w:lang w:eastAsia="zh-CN"/>
              </w:rPr>
            </w:pPr>
            <w:r w:rsidRPr="001141C9">
              <w:rPr>
                <w:rFonts w:hint="eastAsia"/>
                <w:szCs w:val="18"/>
                <w:lang w:eastAsia="zh-CN"/>
              </w:rPr>
              <w:t>0</w:t>
            </w:r>
          </w:p>
        </w:tc>
      </w:tr>
      <w:tr w:rsidR="00A84666" w:rsidRPr="001141C9" w14:paraId="5CED0327"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F9969B3" w14:textId="77777777" w:rsidR="00A84666" w:rsidRPr="001141C9" w:rsidRDefault="00A84666" w:rsidP="00AF5E1C">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78D251" w14:textId="77777777" w:rsidR="00A84666" w:rsidRPr="001141C9" w:rsidRDefault="00A84666" w:rsidP="00AF5E1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5529428B" w14:textId="77777777" w:rsidR="00A84666" w:rsidRPr="001141C9" w:rsidRDefault="00A84666" w:rsidP="00AF5E1C">
            <w:pPr>
              <w:pStyle w:val="TAC"/>
              <w:keepNext w:val="0"/>
              <w:keepLines w:val="0"/>
              <w:rPr>
                <w:rFonts w:cs="Arial"/>
                <w:szCs w:val="18"/>
              </w:rPr>
            </w:pPr>
            <w:r w:rsidRPr="001141C9">
              <w:t>n30</w:t>
            </w:r>
          </w:p>
        </w:tc>
        <w:tc>
          <w:tcPr>
            <w:tcW w:w="4081" w:type="dxa"/>
            <w:tcBorders>
              <w:top w:val="single" w:sz="4" w:space="0" w:color="auto"/>
              <w:left w:val="single" w:sz="4" w:space="0" w:color="auto"/>
              <w:bottom w:val="single" w:sz="4" w:space="0" w:color="auto"/>
              <w:right w:val="single" w:sz="4" w:space="0" w:color="auto"/>
            </w:tcBorders>
            <w:vAlign w:val="center"/>
          </w:tcPr>
          <w:p w14:paraId="2AEAB586" w14:textId="77777777" w:rsidR="00A84666" w:rsidRPr="001141C9" w:rsidRDefault="00A84666" w:rsidP="00AF5E1C">
            <w:pPr>
              <w:pStyle w:val="TAC"/>
              <w:keepNext w:val="0"/>
              <w:keepLines w:val="0"/>
            </w:pPr>
            <w:r w:rsidRPr="001141C9">
              <w:rPr>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42A628" w14:textId="77777777" w:rsidR="00A84666" w:rsidRPr="001141C9" w:rsidRDefault="00A84666" w:rsidP="00AF5E1C">
            <w:pPr>
              <w:pStyle w:val="TAC"/>
              <w:keepNext w:val="0"/>
              <w:keepLines w:val="0"/>
              <w:rPr>
                <w:szCs w:val="18"/>
                <w:lang w:eastAsia="zh-CN"/>
              </w:rPr>
            </w:pPr>
          </w:p>
        </w:tc>
      </w:tr>
      <w:tr w:rsidR="00A84666" w:rsidRPr="001141C9" w14:paraId="196E0ECD"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B9ED8F8" w14:textId="77777777" w:rsidR="00A84666" w:rsidRPr="001141C9" w:rsidRDefault="00A84666" w:rsidP="00AF5E1C">
            <w:pPr>
              <w:pStyle w:val="TAC"/>
              <w:keepNext w:val="0"/>
              <w:keepLines w:val="0"/>
              <w:rPr>
                <w:szCs w:val="18"/>
                <w:lang w:eastAsia="zh-CN"/>
              </w:rPr>
            </w:pPr>
            <w:r w:rsidRPr="001141C9">
              <w:rPr>
                <w:lang w:eastAsia="zh-CN"/>
              </w:rPr>
              <w:t>CA_n12A-n41A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F667DA" w14:textId="77777777" w:rsidR="00A84666" w:rsidRPr="001141C9" w:rsidRDefault="00A84666" w:rsidP="00AF5E1C">
            <w:pPr>
              <w:pStyle w:val="TAC"/>
              <w:keepNext w:val="0"/>
              <w:keepLines w:val="0"/>
              <w:rPr>
                <w:szCs w:val="18"/>
                <w:lang w:eastAsia="zh-CN"/>
              </w:rPr>
            </w:pPr>
            <w:r w:rsidRPr="001141C9">
              <w:rPr>
                <w:lang w:eastAsia="zh-CN"/>
              </w:rPr>
              <w:t>-</w:t>
            </w:r>
          </w:p>
        </w:tc>
        <w:tc>
          <w:tcPr>
            <w:tcW w:w="730" w:type="dxa"/>
            <w:tcBorders>
              <w:left w:val="single" w:sz="4" w:space="0" w:color="auto"/>
              <w:bottom w:val="single" w:sz="4" w:space="0" w:color="auto"/>
              <w:right w:val="single" w:sz="4" w:space="0" w:color="auto"/>
            </w:tcBorders>
            <w:vAlign w:val="center"/>
          </w:tcPr>
          <w:p w14:paraId="72FAF427" w14:textId="77777777" w:rsidR="00A84666" w:rsidRPr="001141C9" w:rsidRDefault="00A84666" w:rsidP="00AF5E1C">
            <w:pPr>
              <w:pStyle w:val="TAC"/>
              <w:keepNext w:val="0"/>
              <w:keepLines w:val="0"/>
              <w:rPr>
                <w:szCs w:val="18"/>
                <w:lang w:eastAsia="zh-CN"/>
              </w:rPr>
            </w:pPr>
            <w:r w:rsidRPr="001141C9">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07573D5" w14:textId="77777777" w:rsidR="00A84666" w:rsidRPr="001141C9" w:rsidRDefault="00A84666" w:rsidP="00AF5E1C">
            <w:pPr>
              <w:pStyle w:val="TAC"/>
              <w:keepNext w:val="0"/>
              <w:keepLines w:val="0"/>
              <w:rPr>
                <w:szCs w:val="18"/>
                <w:lang w:eastAsia="zh-CN"/>
              </w:rPr>
            </w:pPr>
            <w:r w:rsidRPr="001141C9">
              <w:rPr>
                <w:rFonts w:cs="Arial"/>
                <w:szCs w:val="18"/>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E96900" w14:textId="77777777" w:rsidR="00A84666" w:rsidRPr="001141C9" w:rsidRDefault="00A84666" w:rsidP="00AF5E1C">
            <w:pPr>
              <w:pStyle w:val="TAC"/>
              <w:keepNext w:val="0"/>
              <w:keepLines w:val="0"/>
              <w:rPr>
                <w:szCs w:val="18"/>
                <w:lang w:eastAsia="zh-CN"/>
              </w:rPr>
            </w:pPr>
            <w:r w:rsidRPr="001141C9">
              <w:rPr>
                <w:szCs w:val="18"/>
                <w:lang w:eastAsia="zh-CN"/>
              </w:rPr>
              <w:t>0</w:t>
            </w:r>
          </w:p>
        </w:tc>
      </w:tr>
      <w:tr w:rsidR="00A84666" w:rsidRPr="001141C9" w14:paraId="28967C25"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E3A943B" w14:textId="77777777" w:rsidR="00A84666" w:rsidRPr="001141C9" w:rsidRDefault="00A84666" w:rsidP="00AF5E1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557965" w14:textId="77777777" w:rsidR="00A84666" w:rsidRPr="001141C9" w:rsidRDefault="00A84666" w:rsidP="00AF5E1C">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221EE8FE" w14:textId="77777777" w:rsidR="00A84666" w:rsidRPr="001141C9" w:rsidRDefault="00A84666" w:rsidP="00AF5E1C">
            <w:pPr>
              <w:pStyle w:val="TAC"/>
              <w:keepNext w:val="0"/>
              <w:keepLines w:val="0"/>
              <w:rPr>
                <w:szCs w:val="18"/>
                <w:lang w:eastAsia="zh-CN"/>
              </w:rPr>
            </w:pPr>
            <w:r w:rsidRPr="001141C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DD0ED3" w14:textId="77777777" w:rsidR="00A84666" w:rsidRPr="001141C9" w:rsidRDefault="00A84666" w:rsidP="00AF5E1C">
            <w:pPr>
              <w:pStyle w:val="TAC"/>
              <w:keepNext w:val="0"/>
              <w:keepLines w:val="0"/>
              <w:rPr>
                <w:szCs w:val="18"/>
                <w:lang w:eastAsia="zh-CN"/>
              </w:rPr>
            </w:pPr>
            <w:r w:rsidRPr="001141C9">
              <w:rPr>
                <w:rFonts w:cs="Arial"/>
                <w:szCs w:val="18"/>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8E711F" w14:textId="77777777" w:rsidR="00A84666" w:rsidRPr="001141C9" w:rsidRDefault="00A84666" w:rsidP="00AF5E1C">
            <w:pPr>
              <w:pStyle w:val="TAC"/>
              <w:keepNext w:val="0"/>
              <w:keepLines w:val="0"/>
              <w:rPr>
                <w:szCs w:val="18"/>
                <w:lang w:eastAsia="zh-CN"/>
              </w:rPr>
            </w:pPr>
          </w:p>
        </w:tc>
      </w:tr>
      <w:tr w:rsidR="00A84666" w:rsidRPr="001141C9" w14:paraId="0D99F5E3"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0254EAA" w14:textId="77777777" w:rsidR="00A84666" w:rsidRPr="001141C9" w:rsidRDefault="00A84666" w:rsidP="00AF5E1C">
            <w:pPr>
              <w:pStyle w:val="TAC"/>
              <w:keepNext w:val="0"/>
              <w:keepLines w:val="0"/>
            </w:pPr>
            <w:r w:rsidRPr="001141C9">
              <w:rPr>
                <w:lang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47A494" w14:textId="77777777" w:rsidR="00A84666" w:rsidRPr="001141C9" w:rsidRDefault="00A84666" w:rsidP="00AF5E1C">
            <w:pPr>
              <w:pStyle w:val="TAC"/>
              <w:keepNext w:val="0"/>
              <w:keepLines w:val="0"/>
              <w:rPr>
                <w:lang w:eastAsia="zh-CN"/>
              </w:rPr>
            </w:pPr>
            <w:r w:rsidRPr="001141C9">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31818CEB" w14:textId="77777777" w:rsidR="00A84666" w:rsidRPr="001141C9" w:rsidRDefault="00A84666" w:rsidP="00AF5E1C">
            <w:pPr>
              <w:pStyle w:val="TAC"/>
              <w:keepNext w:val="0"/>
              <w:keepLines w:val="0"/>
            </w:pPr>
            <w:r w:rsidRPr="001141C9">
              <w:rPr>
                <w:rFonts w:hint="eastAsia"/>
                <w:lang w:eastAsia="zh-CN"/>
              </w:rPr>
              <w:t>n</w:t>
            </w:r>
            <w:r w:rsidRPr="001141C9">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5207F454" w14:textId="77777777" w:rsidR="00A84666" w:rsidRPr="001141C9" w:rsidRDefault="00A84666" w:rsidP="00AF5E1C">
            <w:pPr>
              <w:pStyle w:val="TAC"/>
              <w:keepNext w:val="0"/>
              <w:keepLines w:val="0"/>
              <w:rPr>
                <w:lang w:eastAsia="zh-CN"/>
              </w:rPr>
            </w:pPr>
            <w:r w:rsidRPr="001141C9">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351602" w14:textId="77777777" w:rsidR="00A84666" w:rsidRPr="001141C9" w:rsidRDefault="00A84666" w:rsidP="00AF5E1C">
            <w:pPr>
              <w:pStyle w:val="TAC"/>
              <w:keepNext w:val="0"/>
              <w:keepLines w:val="0"/>
              <w:rPr>
                <w:szCs w:val="18"/>
                <w:lang w:eastAsia="zh-CN"/>
              </w:rPr>
            </w:pPr>
            <w:r w:rsidRPr="001141C9">
              <w:rPr>
                <w:rFonts w:hint="eastAsia"/>
                <w:szCs w:val="18"/>
                <w:lang w:eastAsia="zh-CN"/>
              </w:rPr>
              <w:t>0</w:t>
            </w:r>
          </w:p>
        </w:tc>
      </w:tr>
      <w:tr w:rsidR="00A84666" w:rsidRPr="001141C9" w14:paraId="416BCA2E"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67AD0EA" w14:textId="77777777" w:rsidR="00A84666" w:rsidRPr="001141C9" w:rsidRDefault="00A84666" w:rsidP="00AF5E1C">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AD9DD7" w14:textId="77777777" w:rsidR="00A84666" w:rsidRPr="001141C9" w:rsidRDefault="00A84666" w:rsidP="00AF5E1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F8D0C1B" w14:textId="77777777" w:rsidR="00A84666" w:rsidRPr="001141C9" w:rsidRDefault="00A84666" w:rsidP="00AF5E1C">
            <w:pPr>
              <w:pStyle w:val="TAC"/>
              <w:keepNext w:val="0"/>
              <w:keepLines w:val="0"/>
            </w:pPr>
            <w:r w:rsidRPr="001141C9">
              <w:rPr>
                <w:rFonts w:hint="eastAsia"/>
                <w:lang w:eastAsia="zh-CN"/>
              </w:rPr>
              <w:t>n</w:t>
            </w:r>
            <w:r w:rsidRPr="001141C9">
              <w:rPr>
                <w:lang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11166132" w14:textId="77777777" w:rsidR="00A84666" w:rsidRPr="001141C9" w:rsidRDefault="00A84666" w:rsidP="00AF5E1C">
            <w:pPr>
              <w:pStyle w:val="TAC"/>
              <w:keepNext w:val="0"/>
              <w:keepLines w:val="0"/>
              <w:rPr>
                <w:lang w:eastAsia="zh-CN"/>
              </w:rPr>
            </w:pPr>
            <w:r w:rsidRPr="001141C9">
              <w:rPr>
                <w:lang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9B7888" w14:textId="77777777" w:rsidR="00A84666" w:rsidRPr="001141C9" w:rsidRDefault="00A84666" w:rsidP="00AF5E1C">
            <w:pPr>
              <w:pStyle w:val="TAC"/>
              <w:keepNext w:val="0"/>
              <w:keepLines w:val="0"/>
              <w:rPr>
                <w:szCs w:val="18"/>
                <w:lang w:eastAsia="zh-CN"/>
              </w:rPr>
            </w:pPr>
          </w:p>
        </w:tc>
      </w:tr>
      <w:tr w:rsidR="00A84666" w:rsidRPr="001141C9" w14:paraId="71EA06B5"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F381935" w14:textId="77777777" w:rsidR="00A84666" w:rsidRPr="001141C9" w:rsidRDefault="00A84666" w:rsidP="00AF5E1C">
            <w:pPr>
              <w:pStyle w:val="TAC"/>
              <w:keepNext w:val="0"/>
              <w:keepLines w:val="0"/>
              <w:rPr>
                <w:rFonts w:cs="Arial"/>
                <w:szCs w:val="18"/>
              </w:rPr>
            </w:pPr>
            <w:r w:rsidRPr="001141C9">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2BDF93" w14:textId="77777777" w:rsidR="00A84666" w:rsidRPr="001141C9" w:rsidRDefault="00A84666" w:rsidP="00AF5E1C">
            <w:pPr>
              <w:pStyle w:val="TAC"/>
              <w:keepNext w:val="0"/>
              <w:keepLines w:val="0"/>
              <w:rPr>
                <w:rFonts w:cs="Arial"/>
                <w:szCs w:val="18"/>
              </w:rPr>
            </w:pPr>
            <w:r w:rsidRPr="001141C9">
              <w:t>CA_n12A-n66A</w:t>
            </w:r>
          </w:p>
        </w:tc>
        <w:tc>
          <w:tcPr>
            <w:tcW w:w="730" w:type="dxa"/>
            <w:tcBorders>
              <w:left w:val="single" w:sz="4" w:space="0" w:color="auto"/>
              <w:bottom w:val="single" w:sz="4" w:space="0" w:color="auto"/>
              <w:right w:val="single" w:sz="4" w:space="0" w:color="auto"/>
            </w:tcBorders>
            <w:vAlign w:val="center"/>
          </w:tcPr>
          <w:p w14:paraId="5C2CAB4B" w14:textId="77777777" w:rsidR="00A84666" w:rsidRPr="001141C9" w:rsidRDefault="00A84666" w:rsidP="00AF5E1C">
            <w:pPr>
              <w:pStyle w:val="TAC"/>
              <w:keepNext w:val="0"/>
              <w:keepLines w:val="0"/>
              <w:rPr>
                <w:rFonts w:cs="Arial"/>
                <w:szCs w:val="18"/>
              </w:rPr>
            </w:pPr>
            <w:r w:rsidRPr="001141C9">
              <w:t>n12</w:t>
            </w:r>
          </w:p>
        </w:tc>
        <w:tc>
          <w:tcPr>
            <w:tcW w:w="4081" w:type="dxa"/>
            <w:tcBorders>
              <w:top w:val="single" w:sz="4" w:space="0" w:color="auto"/>
              <w:left w:val="single" w:sz="4" w:space="0" w:color="auto"/>
              <w:bottom w:val="single" w:sz="4" w:space="0" w:color="auto"/>
              <w:right w:val="single" w:sz="4" w:space="0" w:color="auto"/>
            </w:tcBorders>
            <w:vAlign w:val="center"/>
          </w:tcPr>
          <w:p w14:paraId="38B4527C" w14:textId="77777777" w:rsidR="00A84666" w:rsidRPr="001141C9" w:rsidRDefault="00A84666" w:rsidP="00AF5E1C">
            <w:pPr>
              <w:pStyle w:val="TAC"/>
              <w:keepNext w:val="0"/>
              <w:keepLines w:val="0"/>
            </w:pPr>
            <w:r w:rsidRPr="001141C9">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CD2AA5" w14:textId="77777777" w:rsidR="00A84666" w:rsidRPr="001141C9" w:rsidRDefault="00A84666" w:rsidP="00AF5E1C">
            <w:pPr>
              <w:pStyle w:val="TAC"/>
              <w:keepNext w:val="0"/>
              <w:keepLines w:val="0"/>
              <w:rPr>
                <w:szCs w:val="18"/>
                <w:lang w:eastAsia="zh-CN"/>
              </w:rPr>
            </w:pPr>
            <w:r w:rsidRPr="001141C9">
              <w:rPr>
                <w:rFonts w:hint="eastAsia"/>
                <w:szCs w:val="18"/>
                <w:lang w:eastAsia="zh-CN"/>
              </w:rPr>
              <w:t>0</w:t>
            </w:r>
          </w:p>
        </w:tc>
      </w:tr>
      <w:tr w:rsidR="00A84666" w:rsidRPr="001141C9" w14:paraId="34D26502"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A1036E1" w14:textId="77777777" w:rsidR="00A84666" w:rsidRPr="001141C9" w:rsidRDefault="00A84666" w:rsidP="00AF5E1C">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162996" w14:textId="77777777" w:rsidR="00A84666" w:rsidRPr="001141C9" w:rsidRDefault="00A84666" w:rsidP="00AF5E1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3C461CC9" w14:textId="77777777" w:rsidR="00A84666" w:rsidRPr="001141C9" w:rsidRDefault="00A84666" w:rsidP="00AF5E1C">
            <w:pPr>
              <w:pStyle w:val="TAC"/>
              <w:keepNext w:val="0"/>
              <w:keepLines w:val="0"/>
              <w:rPr>
                <w:rFonts w:cs="Arial"/>
                <w:szCs w:val="18"/>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68CB14D2" w14:textId="77777777" w:rsidR="00A84666" w:rsidRPr="001141C9" w:rsidRDefault="00A84666" w:rsidP="00AF5E1C">
            <w:pPr>
              <w:pStyle w:val="TAC"/>
              <w:keepNext w:val="0"/>
              <w:keepLines w:val="0"/>
            </w:pPr>
            <w:r w:rsidRPr="001141C9">
              <w:rPr>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EAB945" w14:textId="77777777" w:rsidR="00A84666" w:rsidRPr="001141C9" w:rsidRDefault="00A84666" w:rsidP="00AF5E1C">
            <w:pPr>
              <w:pStyle w:val="TAC"/>
              <w:keepNext w:val="0"/>
              <w:keepLines w:val="0"/>
              <w:rPr>
                <w:szCs w:val="18"/>
                <w:lang w:eastAsia="zh-CN"/>
              </w:rPr>
            </w:pPr>
          </w:p>
        </w:tc>
      </w:tr>
      <w:tr w:rsidR="00A84666" w:rsidRPr="001141C9" w14:paraId="53BD59EB"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679C882" w14:textId="77777777" w:rsidR="00A84666" w:rsidRPr="001141C9" w:rsidRDefault="00A84666" w:rsidP="00AF5E1C">
            <w:pPr>
              <w:pStyle w:val="TAC"/>
              <w:keepNext w:val="0"/>
              <w:keepLines w:val="0"/>
              <w:rPr>
                <w:rFonts w:cs="Arial"/>
                <w:szCs w:val="18"/>
                <w:lang w:eastAsia="zh-CN"/>
              </w:rPr>
            </w:pPr>
            <w:r w:rsidRPr="001141C9">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0DE159" w14:textId="77777777" w:rsidR="00A84666" w:rsidRPr="001141C9" w:rsidRDefault="00A84666" w:rsidP="00AF5E1C">
            <w:pPr>
              <w:pStyle w:val="TAC"/>
              <w:keepNext w:val="0"/>
              <w:keepLines w:val="0"/>
              <w:rPr>
                <w:lang w:eastAsia="zh-CN"/>
              </w:rPr>
            </w:pPr>
            <w:r w:rsidRPr="001141C9">
              <w:t>CA_n12A-n66A</w:t>
            </w:r>
          </w:p>
        </w:tc>
        <w:tc>
          <w:tcPr>
            <w:tcW w:w="730" w:type="dxa"/>
            <w:tcBorders>
              <w:left w:val="single" w:sz="4" w:space="0" w:color="auto"/>
              <w:bottom w:val="single" w:sz="4" w:space="0" w:color="auto"/>
              <w:right w:val="single" w:sz="4" w:space="0" w:color="auto"/>
            </w:tcBorders>
            <w:vAlign w:val="center"/>
          </w:tcPr>
          <w:p w14:paraId="748AB6B2" w14:textId="77777777" w:rsidR="00A84666" w:rsidRPr="001141C9" w:rsidRDefault="00A84666" w:rsidP="00AF5E1C">
            <w:pPr>
              <w:pStyle w:val="TAC"/>
              <w:keepNext w:val="0"/>
              <w:keepLines w:val="0"/>
              <w:rPr>
                <w:lang w:eastAsia="zh-CN"/>
              </w:rPr>
            </w:pPr>
            <w:r w:rsidRPr="001141C9">
              <w:t>n12</w:t>
            </w:r>
          </w:p>
        </w:tc>
        <w:tc>
          <w:tcPr>
            <w:tcW w:w="4081" w:type="dxa"/>
            <w:tcBorders>
              <w:top w:val="single" w:sz="4" w:space="0" w:color="auto"/>
              <w:left w:val="single" w:sz="4" w:space="0" w:color="auto"/>
              <w:bottom w:val="single" w:sz="4" w:space="0" w:color="auto"/>
              <w:right w:val="single" w:sz="4" w:space="0" w:color="auto"/>
            </w:tcBorders>
            <w:vAlign w:val="center"/>
          </w:tcPr>
          <w:p w14:paraId="088FC0AE" w14:textId="77777777" w:rsidR="00A84666" w:rsidRPr="001141C9" w:rsidRDefault="00A84666" w:rsidP="00AF5E1C">
            <w:pPr>
              <w:pStyle w:val="TAC"/>
              <w:keepNext w:val="0"/>
              <w:keepLines w:val="0"/>
              <w:rPr>
                <w:lang w:eastAsia="zh-CN" w:bidi="ar"/>
              </w:rPr>
            </w:pPr>
            <w:r w:rsidRPr="001141C9">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DF89FD" w14:textId="77777777" w:rsidR="00A84666" w:rsidRPr="001141C9" w:rsidRDefault="00A84666" w:rsidP="00AF5E1C">
            <w:pPr>
              <w:pStyle w:val="TAC"/>
              <w:keepNext w:val="0"/>
              <w:keepLines w:val="0"/>
              <w:rPr>
                <w:szCs w:val="18"/>
                <w:lang w:eastAsia="zh-CN"/>
              </w:rPr>
            </w:pPr>
            <w:r w:rsidRPr="001141C9">
              <w:rPr>
                <w:rFonts w:hint="eastAsia"/>
                <w:szCs w:val="18"/>
                <w:lang w:eastAsia="zh-CN"/>
              </w:rPr>
              <w:t>0</w:t>
            </w:r>
          </w:p>
        </w:tc>
      </w:tr>
      <w:tr w:rsidR="00A84666" w:rsidRPr="001141C9" w14:paraId="66884275"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22F7041" w14:textId="77777777" w:rsidR="00A84666" w:rsidRPr="001141C9" w:rsidRDefault="00A84666" w:rsidP="00AF5E1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F225F6" w14:textId="77777777" w:rsidR="00A84666" w:rsidRPr="001141C9" w:rsidRDefault="00A84666" w:rsidP="00AF5E1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34A7189F" w14:textId="77777777" w:rsidR="00A84666" w:rsidRPr="001141C9" w:rsidRDefault="00A84666" w:rsidP="00AF5E1C">
            <w:pPr>
              <w:pStyle w:val="TAC"/>
              <w:keepNext w:val="0"/>
              <w:keepLines w:val="0"/>
              <w:rPr>
                <w:lang w:eastAsia="zh-CN"/>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096865D4" w14:textId="77777777" w:rsidR="00A84666" w:rsidRPr="001141C9" w:rsidRDefault="00A84666" w:rsidP="00AF5E1C">
            <w:pPr>
              <w:pStyle w:val="TAC"/>
              <w:keepNext w:val="0"/>
              <w:keepLines w:val="0"/>
              <w:rPr>
                <w:lang w:eastAsia="zh-CN" w:bidi="ar"/>
              </w:rPr>
            </w:pPr>
            <w:r w:rsidRPr="001141C9">
              <w:rPr>
                <w:lang w:eastAsia="zh-CN" w:bidi="ar"/>
              </w:rPr>
              <w:t>CA_n66(2A)</w:t>
            </w:r>
            <w:r w:rsidRPr="001141C9">
              <w:rPr>
                <w:rFonts w:hint="eastAsia"/>
                <w:lang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17363C" w14:textId="77777777" w:rsidR="00A84666" w:rsidRPr="001141C9" w:rsidRDefault="00A84666" w:rsidP="00AF5E1C">
            <w:pPr>
              <w:pStyle w:val="TAC"/>
              <w:keepNext w:val="0"/>
              <w:keepLines w:val="0"/>
              <w:rPr>
                <w:szCs w:val="18"/>
                <w:lang w:eastAsia="zh-CN"/>
              </w:rPr>
            </w:pPr>
          </w:p>
        </w:tc>
      </w:tr>
      <w:tr w:rsidR="00A84666" w:rsidRPr="001141C9" w14:paraId="300D4BAC"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46A7838" w14:textId="77777777" w:rsidR="00A84666" w:rsidRPr="001141C9" w:rsidRDefault="00A84666" w:rsidP="00AF5E1C">
            <w:pPr>
              <w:pStyle w:val="TAC"/>
              <w:keepNext w:val="0"/>
              <w:keepLines w:val="0"/>
              <w:rPr>
                <w:lang w:eastAsia="zh-CN"/>
              </w:rPr>
            </w:pPr>
            <w:r w:rsidRPr="001141C9">
              <w:t>CA_n12A-n66(</w:t>
            </w:r>
            <w:r w:rsidRPr="001141C9">
              <w:rPr>
                <w:rFonts w:hint="eastAsia"/>
                <w:lang w:eastAsia="zh-CN"/>
              </w:rPr>
              <w:t>3</w:t>
            </w:r>
            <w:r w:rsidRPr="001141C9">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92BD88" w14:textId="77777777" w:rsidR="00A84666" w:rsidRPr="001141C9" w:rsidRDefault="00A84666" w:rsidP="00AF5E1C">
            <w:pPr>
              <w:pStyle w:val="TAC"/>
              <w:keepNext w:val="0"/>
              <w:keepLines w:val="0"/>
              <w:rPr>
                <w:lang w:eastAsia="zh-CN"/>
              </w:rPr>
            </w:pPr>
            <w:r w:rsidRPr="001141C9">
              <w:t>CA_n12A-n66A</w:t>
            </w:r>
          </w:p>
        </w:tc>
        <w:tc>
          <w:tcPr>
            <w:tcW w:w="730" w:type="dxa"/>
            <w:tcBorders>
              <w:left w:val="single" w:sz="4" w:space="0" w:color="auto"/>
              <w:bottom w:val="single" w:sz="4" w:space="0" w:color="auto"/>
              <w:right w:val="single" w:sz="4" w:space="0" w:color="auto"/>
            </w:tcBorders>
            <w:vAlign w:val="center"/>
          </w:tcPr>
          <w:p w14:paraId="3F7DE54B" w14:textId="77777777" w:rsidR="00A84666" w:rsidRPr="001141C9" w:rsidRDefault="00A84666" w:rsidP="00AF5E1C">
            <w:pPr>
              <w:pStyle w:val="TAC"/>
              <w:keepNext w:val="0"/>
              <w:keepLines w:val="0"/>
              <w:rPr>
                <w:lang w:eastAsia="zh-CN"/>
              </w:rPr>
            </w:pPr>
            <w:r w:rsidRPr="001141C9">
              <w:t>n12</w:t>
            </w:r>
          </w:p>
        </w:tc>
        <w:tc>
          <w:tcPr>
            <w:tcW w:w="4081" w:type="dxa"/>
            <w:tcBorders>
              <w:top w:val="single" w:sz="4" w:space="0" w:color="auto"/>
              <w:left w:val="single" w:sz="4" w:space="0" w:color="auto"/>
              <w:bottom w:val="single" w:sz="4" w:space="0" w:color="auto"/>
              <w:right w:val="single" w:sz="4" w:space="0" w:color="auto"/>
            </w:tcBorders>
            <w:vAlign w:val="center"/>
          </w:tcPr>
          <w:p w14:paraId="5BD254BF" w14:textId="77777777" w:rsidR="00A84666" w:rsidRPr="001141C9" w:rsidRDefault="00A84666" w:rsidP="00AF5E1C">
            <w:pPr>
              <w:pStyle w:val="TAC"/>
              <w:keepNext w:val="0"/>
              <w:keepLines w:val="0"/>
              <w:rPr>
                <w:lang w:eastAsia="zh-CN" w:bidi="ar"/>
              </w:rPr>
            </w:pPr>
            <w:r w:rsidRPr="001141C9">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0A0FCF" w14:textId="77777777" w:rsidR="00A84666" w:rsidRPr="001141C9" w:rsidRDefault="00A84666" w:rsidP="00AF5E1C">
            <w:pPr>
              <w:pStyle w:val="TAC"/>
              <w:keepNext w:val="0"/>
              <w:keepLines w:val="0"/>
              <w:rPr>
                <w:szCs w:val="18"/>
                <w:lang w:eastAsia="zh-CN"/>
              </w:rPr>
            </w:pPr>
            <w:r w:rsidRPr="001141C9">
              <w:rPr>
                <w:rFonts w:hint="eastAsia"/>
                <w:szCs w:val="18"/>
                <w:lang w:eastAsia="zh-CN"/>
              </w:rPr>
              <w:t>0</w:t>
            </w:r>
          </w:p>
        </w:tc>
      </w:tr>
      <w:tr w:rsidR="00A84666" w:rsidRPr="001141C9" w14:paraId="69165E17"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91CC64D" w14:textId="77777777" w:rsidR="00A84666" w:rsidRPr="001141C9" w:rsidRDefault="00A84666" w:rsidP="00AF5E1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F03005" w14:textId="77777777" w:rsidR="00A84666" w:rsidRPr="001141C9" w:rsidRDefault="00A84666" w:rsidP="00AF5E1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C6F0490" w14:textId="77777777" w:rsidR="00A84666" w:rsidRPr="001141C9" w:rsidRDefault="00A84666" w:rsidP="00AF5E1C">
            <w:pPr>
              <w:pStyle w:val="TAC"/>
              <w:keepNext w:val="0"/>
              <w:keepLines w:val="0"/>
              <w:rPr>
                <w:lang w:eastAsia="zh-CN"/>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3A0ECC7F" w14:textId="77777777" w:rsidR="00A84666" w:rsidRPr="001141C9" w:rsidRDefault="00A84666" w:rsidP="00AF5E1C">
            <w:pPr>
              <w:pStyle w:val="TAC"/>
              <w:keepNext w:val="0"/>
              <w:keepLines w:val="0"/>
              <w:rPr>
                <w:lang w:eastAsia="zh-CN" w:bidi="ar"/>
              </w:rPr>
            </w:pPr>
            <w:r w:rsidRPr="001141C9">
              <w:rPr>
                <w:lang w:eastAsia="zh-CN" w:bidi="ar"/>
              </w:rPr>
              <w:t>CA_n66(</w:t>
            </w:r>
            <w:r w:rsidRPr="001141C9">
              <w:rPr>
                <w:rFonts w:hint="eastAsia"/>
                <w:lang w:eastAsia="zh-CN" w:bidi="ar"/>
              </w:rPr>
              <w:t>3</w:t>
            </w:r>
            <w:r w:rsidRPr="001141C9">
              <w:rPr>
                <w:lang w:eastAsia="zh-CN" w:bidi="ar"/>
              </w:rPr>
              <w:t>A)</w:t>
            </w:r>
            <w:r w:rsidRPr="001141C9">
              <w:rPr>
                <w:rFonts w:hint="eastAsia"/>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C80937" w14:textId="77777777" w:rsidR="00A84666" w:rsidRPr="001141C9" w:rsidRDefault="00A84666" w:rsidP="00AF5E1C">
            <w:pPr>
              <w:pStyle w:val="TAC"/>
              <w:keepNext w:val="0"/>
              <w:keepLines w:val="0"/>
              <w:rPr>
                <w:szCs w:val="18"/>
                <w:lang w:eastAsia="zh-CN"/>
              </w:rPr>
            </w:pPr>
          </w:p>
        </w:tc>
      </w:tr>
      <w:tr w:rsidR="00A84666" w:rsidRPr="001141C9" w14:paraId="57E77B61"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A2493C4" w14:textId="77777777" w:rsidR="00A84666" w:rsidRPr="001141C9" w:rsidRDefault="00A84666" w:rsidP="00AF5E1C">
            <w:pPr>
              <w:pStyle w:val="TAC"/>
              <w:keepNext w:val="0"/>
              <w:keepLines w:val="0"/>
              <w:rPr>
                <w:rFonts w:cs="Arial"/>
                <w:szCs w:val="18"/>
              </w:rPr>
            </w:pPr>
            <w:r w:rsidRPr="001141C9">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457FE7" w14:textId="77777777" w:rsidR="00A84666" w:rsidRPr="001141C9" w:rsidRDefault="00A84666" w:rsidP="00AF5E1C">
            <w:pPr>
              <w:pStyle w:val="TAC"/>
              <w:keepNext w:val="0"/>
              <w:keepLines w:val="0"/>
              <w:rPr>
                <w:rFonts w:cs="Arial"/>
                <w:szCs w:val="18"/>
              </w:rPr>
            </w:pPr>
            <w:r w:rsidRPr="001141C9">
              <w:rPr>
                <w:lang w:eastAsia="zh-CN"/>
              </w:rPr>
              <w:t>-</w:t>
            </w:r>
          </w:p>
        </w:tc>
        <w:tc>
          <w:tcPr>
            <w:tcW w:w="730" w:type="dxa"/>
            <w:tcBorders>
              <w:left w:val="single" w:sz="4" w:space="0" w:color="auto"/>
              <w:bottom w:val="single" w:sz="4" w:space="0" w:color="auto"/>
              <w:right w:val="single" w:sz="4" w:space="0" w:color="auto"/>
            </w:tcBorders>
            <w:vAlign w:val="center"/>
          </w:tcPr>
          <w:p w14:paraId="6D486F25" w14:textId="77777777" w:rsidR="00A84666" w:rsidRPr="001141C9" w:rsidRDefault="00A84666" w:rsidP="00AF5E1C">
            <w:pPr>
              <w:pStyle w:val="TAC"/>
              <w:keepNext w:val="0"/>
              <w:keepLines w:val="0"/>
              <w:rPr>
                <w:rFonts w:cs="Arial"/>
                <w:szCs w:val="18"/>
              </w:rPr>
            </w:pPr>
            <w:r w:rsidRPr="001141C9">
              <w:rPr>
                <w:rFonts w:hint="eastAsia"/>
                <w:lang w:eastAsia="zh-CN"/>
              </w:rPr>
              <w:t>n</w:t>
            </w:r>
            <w:r w:rsidRPr="001141C9">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0EDCE16B" w14:textId="77777777" w:rsidR="00A84666" w:rsidRPr="001141C9" w:rsidRDefault="00A84666" w:rsidP="00AF5E1C">
            <w:pPr>
              <w:pStyle w:val="TAC"/>
              <w:keepNext w:val="0"/>
              <w:keepLines w:val="0"/>
              <w:rPr>
                <w:lang w:eastAsia="zh-CN"/>
              </w:rPr>
            </w:pPr>
            <w:r w:rsidRPr="001141C9">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C08CD4" w14:textId="77777777" w:rsidR="00A84666" w:rsidRPr="001141C9" w:rsidRDefault="00A84666" w:rsidP="00AF5E1C">
            <w:pPr>
              <w:pStyle w:val="TAC"/>
              <w:keepNext w:val="0"/>
              <w:keepLines w:val="0"/>
              <w:rPr>
                <w:szCs w:val="18"/>
                <w:lang w:eastAsia="zh-CN"/>
              </w:rPr>
            </w:pPr>
            <w:r w:rsidRPr="001141C9">
              <w:rPr>
                <w:rFonts w:hint="eastAsia"/>
                <w:szCs w:val="18"/>
                <w:lang w:eastAsia="zh-CN"/>
              </w:rPr>
              <w:t>0</w:t>
            </w:r>
          </w:p>
        </w:tc>
      </w:tr>
      <w:tr w:rsidR="00A84666" w:rsidRPr="001141C9" w14:paraId="0A984FB6"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6751453" w14:textId="77777777" w:rsidR="00A84666" w:rsidRPr="001141C9" w:rsidRDefault="00A84666" w:rsidP="00AF5E1C">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99970F" w14:textId="77777777" w:rsidR="00A84666" w:rsidRPr="001141C9" w:rsidRDefault="00A84666" w:rsidP="00AF5E1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0344EB4D" w14:textId="77777777" w:rsidR="00A84666" w:rsidRPr="001141C9" w:rsidRDefault="00A84666" w:rsidP="00AF5E1C">
            <w:pPr>
              <w:pStyle w:val="TAC"/>
              <w:keepNext w:val="0"/>
              <w:keepLines w:val="0"/>
              <w:rPr>
                <w:rFonts w:cs="Arial"/>
                <w:szCs w:val="18"/>
              </w:rPr>
            </w:pPr>
            <w:r w:rsidRPr="001141C9">
              <w:rPr>
                <w:rFonts w:hint="eastAsia"/>
                <w:lang w:eastAsia="zh-CN"/>
              </w:rPr>
              <w:t>n</w:t>
            </w:r>
            <w:r w:rsidRPr="001141C9">
              <w:rPr>
                <w:lang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06039C14" w14:textId="77777777" w:rsidR="00A84666" w:rsidRPr="001141C9" w:rsidRDefault="00A84666" w:rsidP="00AF5E1C">
            <w:pPr>
              <w:pStyle w:val="TAC"/>
              <w:keepNext w:val="0"/>
              <w:keepLines w:val="0"/>
              <w:rPr>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875A19" w14:textId="77777777" w:rsidR="00A84666" w:rsidRPr="001141C9" w:rsidRDefault="00A84666" w:rsidP="00AF5E1C">
            <w:pPr>
              <w:pStyle w:val="TAC"/>
              <w:keepNext w:val="0"/>
              <w:keepLines w:val="0"/>
              <w:rPr>
                <w:szCs w:val="18"/>
                <w:lang w:eastAsia="zh-CN"/>
              </w:rPr>
            </w:pPr>
          </w:p>
        </w:tc>
      </w:tr>
      <w:tr w:rsidR="00A84666" w:rsidRPr="001141C9" w14:paraId="55EEA42B"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036AD1F" w14:textId="77777777" w:rsidR="00A84666" w:rsidRPr="001141C9" w:rsidRDefault="00A84666" w:rsidP="00AF5E1C">
            <w:pPr>
              <w:pStyle w:val="TAC"/>
              <w:keepNext w:val="0"/>
              <w:keepLines w:val="0"/>
              <w:rPr>
                <w:szCs w:val="18"/>
              </w:rPr>
            </w:pPr>
            <w:r w:rsidRPr="001141C9">
              <w:rPr>
                <w:rFonts w:cs="Arial"/>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9C33FD" w14:textId="77777777" w:rsidR="00A84666" w:rsidRPr="001141C9" w:rsidRDefault="00A84666" w:rsidP="00AF5E1C">
            <w:pPr>
              <w:pStyle w:val="TAC"/>
              <w:keepNext w:val="0"/>
              <w:keepLines w:val="0"/>
              <w:rPr>
                <w:szCs w:val="18"/>
                <w:vertAlign w:val="superscript"/>
                <w:lang w:eastAsia="zh-CN"/>
              </w:rPr>
            </w:pPr>
            <w:r w:rsidRPr="001141C9">
              <w:rPr>
                <w:szCs w:val="18"/>
              </w:rPr>
              <w:t>n77</w:t>
            </w:r>
            <w:r w:rsidRPr="001141C9">
              <w:rPr>
                <w:rFonts w:hint="eastAsia"/>
                <w:szCs w:val="18"/>
                <w:vertAlign w:val="superscript"/>
                <w:lang w:eastAsia="zh-CN"/>
              </w:rPr>
              <w:t>8, 9</w:t>
            </w:r>
          </w:p>
          <w:p w14:paraId="2F832D74" w14:textId="77777777" w:rsidR="00A84666" w:rsidRPr="001141C9" w:rsidRDefault="00A84666" w:rsidP="00AF5E1C">
            <w:pPr>
              <w:pStyle w:val="TAC"/>
              <w:keepNext w:val="0"/>
              <w:keepLines w:val="0"/>
              <w:rPr>
                <w:szCs w:val="18"/>
              </w:rPr>
            </w:pPr>
            <w:r w:rsidRPr="001141C9">
              <w:rPr>
                <w:rFonts w:cs="Arial"/>
                <w:szCs w:val="18"/>
              </w:rPr>
              <w:t>CA_n12A-n77A</w:t>
            </w:r>
            <w:r w:rsidRPr="001141C9">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6738BFD" w14:textId="77777777" w:rsidR="00A84666" w:rsidRPr="001141C9" w:rsidRDefault="00A84666" w:rsidP="00AF5E1C">
            <w:pPr>
              <w:pStyle w:val="TAC"/>
              <w:keepNext w:val="0"/>
              <w:keepLines w:val="0"/>
              <w:rPr>
                <w:szCs w:val="18"/>
              </w:rPr>
            </w:pPr>
            <w:r w:rsidRPr="001141C9">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9CE4260" w14:textId="77777777" w:rsidR="00A84666" w:rsidRPr="001141C9" w:rsidRDefault="00A84666" w:rsidP="00AF5E1C">
            <w:pPr>
              <w:pStyle w:val="TAC"/>
              <w:keepNext w:val="0"/>
              <w:keepLines w:val="0"/>
            </w:pPr>
            <w:r w:rsidRPr="001141C9">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D53211" w14:textId="77777777" w:rsidR="00A84666" w:rsidRPr="001141C9" w:rsidRDefault="00A84666" w:rsidP="00AF5E1C">
            <w:pPr>
              <w:pStyle w:val="TAC"/>
              <w:keepNext w:val="0"/>
              <w:keepLines w:val="0"/>
              <w:rPr>
                <w:szCs w:val="18"/>
                <w:lang w:eastAsia="zh-CN"/>
              </w:rPr>
            </w:pPr>
            <w:r w:rsidRPr="001141C9">
              <w:rPr>
                <w:rFonts w:hint="eastAsia"/>
                <w:szCs w:val="18"/>
                <w:lang w:eastAsia="zh-CN"/>
              </w:rPr>
              <w:t>0</w:t>
            </w:r>
          </w:p>
        </w:tc>
      </w:tr>
      <w:tr w:rsidR="00A84666" w:rsidRPr="001141C9" w14:paraId="3C044230"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3F1CF856" w14:textId="77777777" w:rsidR="00A84666" w:rsidRPr="001141C9" w:rsidRDefault="00A84666" w:rsidP="00AF5E1C">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556FD89A" w14:textId="77777777" w:rsidR="00A84666" w:rsidRPr="001141C9" w:rsidRDefault="00A84666" w:rsidP="00AF5E1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3ED57239" w14:textId="77777777" w:rsidR="00A84666" w:rsidRPr="001141C9" w:rsidRDefault="00A84666" w:rsidP="00AF5E1C">
            <w:pPr>
              <w:pStyle w:val="TAC"/>
              <w:keepNext w:val="0"/>
              <w:keepLines w:val="0"/>
              <w:rPr>
                <w:szCs w:val="18"/>
              </w:rPr>
            </w:pPr>
            <w:r w:rsidRPr="001141C9">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8BCC3A" w14:textId="77777777" w:rsidR="00A84666" w:rsidRPr="001141C9" w:rsidRDefault="00A84666" w:rsidP="00AF5E1C">
            <w:pPr>
              <w:pStyle w:val="TAC"/>
              <w:keepNext w:val="0"/>
              <w:keepLines w:val="0"/>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26868B" w14:textId="77777777" w:rsidR="00A84666" w:rsidRPr="001141C9" w:rsidRDefault="00A84666" w:rsidP="00AF5E1C">
            <w:pPr>
              <w:pStyle w:val="TAC"/>
              <w:keepNext w:val="0"/>
              <w:keepLines w:val="0"/>
              <w:rPr>
                <w:szCs w:val="18"/>
                <w:lang w:eastAsia="zh-CN"/>
              </w:rPr>
            </w:pPr>
          </w:p>
        </w:tc>
      </w:tr>
      <w:tr w:rsidR="00A84666" w:rsidRPr="001141C9" w14:paraId="48A9F6BD"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0A6BEE0D" w14:textId="77777777" w:rsidR="00A84666" w:rsidRPr="001141C9" w:rsidRDefault="00A84666" w:rsidP="00AF5E1C">
            <w:pPr>
              <w:pStyle w:val="TAC"/>
              <w:keepNext w:val="0"/>
              <w:keepLines w:val="0"/>
            </w:pPr>
          </w:p>
        </w:tc>
        <w:tc>
          <w:tcPr>
            <w:tcW w:w="1690" w:type="dxa"/>
            <w:tcBorders>
              <w:top w:val="nil"/>
              <w:left w:val="single" w:sz="4" w:space="0" w:color="auto"/>
              <w:bottom w:val="nil"/>
              <w:right w:val="single" w:sz="4" w:space="0" w:color="auto"/>
            </w:tcBorders>
            <w:shd w:val="clear" w:color="auto" w:fill="auto"/>
            <w:vAlign w:val="center"/>
          </w:tcPr>
          <w:p w14:paraId="69982E8E" w14:textId="77777777" w:rsidR="00A84666" w:rsidRPr="001141C9" w:rsidRDefault="00A84666" w:rsidP="00AF5E1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0E3EE285" w14:textId="77777777" w:rsidR="00A84666" w:rsidRPr="001141C9" w:rsidRDefault="00A84666" w:rsidP="00AF5E1C">
            <w:pPr>
              <w:pStyle w:val="TAC"/>
              <w:keepNext w:val="0"/>
              <w:keepLines w:val="0"/>
              <w:rPr>
                <w:rFonts w:cs="Arial"/>
                <w:szCs w:val="18"/>
              </w:rPr>
            </w:pPr>
            <w:r w:rsidRPr="001141C9">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D84AF22" w14:textId="77777777" w:rsidR="00A84666" w:rsidRPr="001141C9" w:rsidRDefault="00A84666" w:rsidP="00AF5E1C">
            <w:pPr>
              <w:pStyle w:val="TAC"/>
              <w:keepNext w:val="0"/>
              <w:keepLines w:val="0"/>
              <w:rPr>
                <w:lang w:eastAsia="zh-CN" w:bidi="ar"/>
              </w:rPr>
            </w:pPr>
            <w:r w:rsidRPr="001141C9">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3F6247" w14:textId="77777777" w:rsidR="00A84666" w:rsidRPr="001141C9" w:rsidRDefault="00A84666" w:rsidP="00AF5E1C">
            <w:pPr>
              <w:pStyle w:val="TAC"/>
              <w:keepNext w:val="0"/>
              <w:keepLines w:val="0"/>
              <w:rPr>
                <w:szCs w:val="18"/>
                <w:lang w:eastAsia="zh-CN"/>
              </w:rPr>
            </w:pPr>
            <w:r w:rsidRPr="001141C9">
              <w:rPr>
                <w:szCs w:val="18"/>
                <w:lang w:eastAsia="zh-CN"/>
              </w:rPr>
              <w:t>4 and 5</w:t>
            </w:r>
          </w:p>
        </w:tc>
      </w:tr>
      <w:tr w:rsidR="00A84666" w:rsidRPr="001141C9" w14:paraId="46377356"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B6B8C4C" w14:textId="77777777" w:rsidR="00A84666" w:rsidRPr="001141C9" w:rsidRDefault="00A84666" w:rsidP="00AF5E1C">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F21F12" w14:textId="77777777" w:rsidR="00A84666" w:rsidRPr="001141C9" w:rsidRDefault="00A84666" w:rsidP="00AF5E1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0E9EB8C1" w14:textId="77777777" w:rsidR="00A84666" w:rsidRPr="001141C9" w:rsidRDefault="00A84666" w:rsidP="00AF5E1C">
            <w:pPr>
              <w:pStyle w:val="TAC"/>
              <w:keepNext w:val="0"/>
              <w:keepLines w:val="0"/>
              <w:rPr>
                <w:rFonts w:cs="Arial"/>
                <w:szCs w:val="18"/>
              </w:rPr>
            </w:pPr>
            <w:r w:rsidRPr="001141C9">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2274F7" w14:textId="77777777" w:rsidR="00A84666" w:rsidRPr="001141C9" w:rsidRDefault="00A84666" w:rsidP="00AF5E1C">
            <w:pPr>
              <w:pStyle w:val="TAC"/>
              <w:keepNext w:val="0"/>
              <w:keepLines w:val="0"/>
              <w:rPr>
                <w:lang w:eastAsia="zh-CN" w:bidi="ar"/>
              </w:rPr>
            </w:pPr>
            <w:r w:rsidRPr="001141C9">
              <w:rPr>
                <w:rFonts w:cs="Arial"/>
                <w:szCs w:val="18"/>
                <w:lang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EE120E" w14:textId="77777777" w:rsidR="00A84666" w:rsidRPr="001141C9" w:rsidRDefault="00A84666" w:rsidP="00AF5E1C">
            <w:pPr>
              <w:pStyle w:val="TAC"/>
              <w:keepNext w:val="0"/>
              <w:keepLines w:val="0"/>
              <w:rPr>
                <w:szCs w:val="18"/>
                <w:lang w:eastAsia="zh-CN"/>
              </w:rPr>
            </w:pPr>
          </w:p>
        </w:tc>
      </w:tr>
      <w:tr w:rsidR="00A84666" w:rsidRPr="001141C9" w14:paraId="5582977D"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8507252" w14:textId="77777777" w:rsidR="00A84666" w:rsidRPr="001141C9" w:rsidRDefault="00A84666" w:rsidP="00AF5E1C">
            <w:pPr>
              <w:pStyle w:val="TAC"/>
              <w:keepNext w:val="0"/>
              <w:keepLines w:val="0"/>
              <w:rPr>
                <w:szCs w:val="18"/>
                <w:lang w:eastAsia="zh-TW"/>
              </w:rPr>
            </w:pPr>
            <w:r w:rsidRPr="001141C9">
              <w:rPr>
                <w:rFonts w:cs="Arial"/>
                <w:szCs w:val="18"/>
              </w:rPr>
              <w:t>CA_n12A-n77B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3EA9F4" w14:textId="77777777" w:rsidR="00A84666" w:rsidRPr="001141C9" w:rsidRDefault="00A84666" w:rsidP="00AF5E1C">
            <w:pPr>
              <w:pStyle w:val="TAC"/>
              <w:keepNext w:val="0"/>
              <w:keepLines w:val="0"/>
              <w:rPr>
                <w:szCs w:val="18"/>
              </w:rPr>
            </w:pPr>
            <w:r w:rsidRPr="001141C9">
              <w:rPr>
                <w:rFonts w:cs="Arial"/>
                <w:szCs w:val="18"/>
              </w:rPr>
              <w:t>CA_n12A-n77A</w:t>
            </w:r>
          </w:p>
        </w:tc>
        <w:tc>
          <w:tcPr>
            <w:tcW w:w="730" w:type="dxa"/>
            <w:tcBorders>
              <w:left w:val="single" w:sz="4" w:space="0" w:color="auto"/>
              <w:bottom w:val="single" w:sz="4" w:space="0" w:color="auto"/>
              <w:right w:val="single" w:sz="4" w:space="0" w:color="auto"/>
            </w:tcBorders>
            <w:vAlign w:val="center"/>
          </w:tcPr>
          <w:p w14:paraId="7C0ABA46" w14:textId="77777777" w:rsidR="00A84666" w:rsidRPr="001141C9" w:rsidRDefault="00A84666" w:rsidP="00AF5E1C">
            <w:pPr>
              <w:pStyle w:val="TAC"/>
              <w:keepNext w:val="0"/>
              <w:keepLines w:val="0"/>
              <w:rPr>
                <w:rFonts w:cs="Arial"/>
                <w:szCs w:val="18"/>
              </w:rPr>
            </w:pPr>
            <w:r w:rsidRPr="001141C9">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298F7F4" w14:textId="77777777" w:rsidR="00A84666" w:rsidRPr="001141C9" w:rsidRDefault="00A84666" w:rsidP="00AF5E1C">
            <w:pPr>
              <w:pStyle w:val="TAC"/>
              <w:keepNext w:val="0"/>
              <w:keepLines w:val="0"/>
              <w:rPr>
                <w:lang w:eastAsia="zh-CN" w:bidi="ar"/>
              </w:rPr>
            </w:pPr>
            <w:r w:rsidRPr="001141C9">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6D3478" w14:textId="77777777" w:rsidR="00A84666" w:rsidRPr="001141C9" w:rsidRDefault="00A84666" w:rsidP="00AF5E1C">
            <w:pPr>
              <w:pStyle w:val="TAC"/>
              <w:keepNext w:val="0"/>
              <w:keepLines w:val="0"/>
              <w:rPr>
                <w:szCs w:val="18"/>
                <w:lang w:eastAsia="zh-CN"/>
              </w:rPr>
            </w:pPr>
            <w:r w:rsidRPr="001141C9">
              <w:rPr>
                <w:szCs w:val="18"/>
                <w:lang w:eastAsia="zh-CN"/>
              </w:rPr>
              <w:t>4 and 5</w:t>
            </w:r>
          </w:p>
        </w:tc>
      </w:tr>
      <w:tr w:rsidR="00A84666" w:rsidRPr="001141C9" w14:paraId="31550593"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DFA8396" w14:textId="77777777" w:rsidR="00A84666" w:rsidRPr="001141C9" w:rsidRDefault="00A84666" w:rsidP="00AF5E1C">
            <w:pPr>
              <w:pStyle w:val="TAC"/>
              <w:keepNext w:val="0"/>
              <w:keepLines w:val="0"/>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96C305" w14:textId="77777777" w:rsidR="00A84666" w:rsidRPr="001141C9" w:rsidRDefault="00A84666" w:rsidP="00AF5E1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58C47320" w14:textId="77777777" w:rsidR="00A84666" w:rsidRPr="001141C9" w:rsidRDefault="00A84666" w:rsidP="00AF5E1C">
            <w:pPr>
              <w:pStyle w:val="TAC"/>
              <w:keepNext w:val="0"/>
              <w:keepLines w:val="0"/>
              <w:rPr>
                <w:rFonts w:cs="Arial"/>
                <w:szCs w:val="18"/>
              </w:rPr>
            </w:pPr>
            <w:r w:rsidRPr="001141C9">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818A70" w14:textId="77777777" w:rsidR="00A84666" w:rsidRPr="001141C9" w:rsidRDefault="00A84666" w:rsidP="00AF5E1C">
            <w:pPr>
              <w:pStyle w:val="TAC"/>
              <w:keepNext w:val="0"/>
              <w:keepLines w:val="0"/>
              <w:rPr>
                <w:lang w:eastAsia="zh-CN" w:bidi="ar"/>
              </w:rPr>
            </w:pPr>
            <w:r w:rsidRPr="001141C9">
              <w:rPr>
                <w:rFonts w:cs="Arial"/>
                <w:szCs w:val="18"/>
                <w:lang w:eastAsia="zh-CN" w:bidi="ar"/>
              </w:rPr>
              <w:t>CA_n77B</w:t>
            </w:r>
            <w:r w:rsidRPr="001141C9">
              <w:t>_</w:t>
            </w:r>
            <w:r w:rsidRPr="001141C9">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A8AF2D" w14:textId="77777777" w:rsidR="00A84666" w:rsidRPr="001141C9" w:rsidRDefault="00A84666" w:rsidP="00AF5E1C">
            <w:pPr>
              <w:pStyle w:val="TAC"/>
              <w:keepNext w:val="0"/>
              <w:keepLines w:val="0"/>
              <w:rPr>
                <w:szCs w:val="18"/>
                <w:lang w:eastAsia="zh-CN"/>
              </w:rPr>
            </w:pPr>
          </w:p>
        </w:tc>
      </w:tr>
      <w:tr w:rsidR="00A84666" w:rsidRPr="001141C9" w14:paraId="057A7266"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5C3A308" w14:textId="77777777" w:rsidR="00A84666" w:rsidRPr="001141C9" w:rsidRDefault="00A84666" w:rsidP="00AF5E1C">
            <w:pPr>
              <w:pStyle w:val="TAC"/>
              <w:keepNext w:val="0"/>
              <w:keepLines w:val="0"/>
              <w:rPr>
                <w:szCs w:val="18"/>
                <w:lang w:eastAsia="zh-TW"/>
              </w:rPr>
            </w:pPr>
            <w:r w:rsidRPr="001141C9">
              <w:rPr>
                <w:rFonts w:cs="Arial"/>
                <w:szCs w:val="18"/>
              </w:rPr>
              <w:t>CA_n12A-n77C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524072" w14:textId="77777777" w:rsidR="00A84666" w:rsidRPr="001141C9" w:rsidRDefault="00A84666" w:rsidP="00AF5E1C">
            <w:pPr>
              <w:pStyle w:val="TAC"/>
              <w:keepNext w:val="0"/>
              <w:keepLines w:val="0"/>
              <w:rPr>
                <w:szCs w:val="18"/>
              </w:rPr>
            </w:pPr>
            <w:r w:rsidRPr="001141C9">
              <w:rPr>
                <w:rFonts w:cs="Arial"/>
                <w:szCs w:val="18"/>
              </w:rPr>
              <w:t>CA_n12A-n77A</w:t>
            </w:r>
          </w:p>
        </w:tc>
        <w:tc>
          <w:tcPr>
            <w:tcW w:w="730" w:type="dxa"/>
            <w:tcBorders>
              <w:left w:val="single" w:sz="4" w:space="0" w:color="auto"/>
              <w:bottom w:val="single" w:sz="4" w:space="0" w:color="auto"/>
              <w:right w:val="single" w:sz="4" w:space="0" w:color="auto"/>
            </w:tcBorders>
            <w:vAlign w:val="center"/>
          </w:tcPr>
          <w:p w14:paraId="377F4DC0" w14:textId="77777777" w:rsidR="00A84666" w:rsidRPr="001141C9" w:rsidRDefault="00A84666" w:rsidP="00AF5E1C">
            <w:pPr>
              <w:pStyle w:val="TAC"/>
              <w:keepNext w:val="0"/>
              <w:keepLines w:val="0"/>
              <w:rPr>
                <w:rFonts w:cs="Arial"/>
                <w:szCs w:val="18"/>
              </w:rPr>
            </w:pPr>
            <w:r w:rsidRPr="001141C9">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9D68DA7" w14:textId="77777777" w:rsidR="00A84666" w:rsidRPr="001141C9" w:rsidRDefault="00A84666" w:rsidP="00AF5E1C">
            <w:pPr>
              <w:pStyle w:val="TAC"/>
              <w:keepNext w:val="0"/>
              <w:keepLines w:val="0"/>
              <w:rPr>
                <w:lang w:eastAsia="zh-CN" w:bidi="ar"/>
              </w:rPr>
            </w:pPr>
            <w:r w:rsidRPr="001141C9">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04FD69" w14:textId="77777777" w:rsidR="00A84666" w:rsidRPr="001141C9" w:rsidRDefault="00A84666" w:rsidP="00AF5E1C">
            <w:pPr>
              <w:pStyle w:val="TAC"/>
              <w:keepNext w:val="0"/>
              <w:keepLines w:val="0"/>
              <w:rPr>
                <w:szCs w:val="18"/>
                <w:lang w:eastAsia="zh-CN"/>
              </w:rPr>
            </w:pPr>
            <w:r w:rsidRPr="001141C9">
              <w:rPr>
                <w:szCs w:val="18"/>
                <w:lang w:eastAsia="zh-CN"/>
              </w:rPr>
              <w:t>4 and 5</w:t>
            </w:r>
          </w:p>
        </w:tc>
      </w:tr>
      <w:tr w:rsidR="00A84666" w:rsidRPr="001141C9" w14:paraId="3F46F4C7"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58370F2" w14:textId="77777777" w:rsidR="00A84666" w:rsidRPr="001141C9" w:rsidRDefault="00A84666" w:rsidP="00AF5E1C">
            <w:pPr>
              <w:pStyle w:val="TAC"/>
              <w:keepNext w:val="0"/>
              <w:keepLines w:val="0"/>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90CF1A" w14:textId="77777777" w:rsidR="00A84666" w:rsidRPr="001141C9" w:rsidRDefault="00A84666" w:rsidP="00AF5E1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7465F474" w14:textId="77777777" w:rsidR="00A84666" w:rsidRPr="001141C9" w:rsidRDefault="00A84666" w:rsidP="00AF5E1C">
            <w:pPr>
              <w:pStyle w:val="TAC"/>
              <w:keepNext w:val="0"/>
              <w:keepLines w:val="0"/>
              <w:rPr>
                <w:rFonts w:cs="Arial"/>
                <w:szCs w:val="18"/>
              </w:rPr>
            </w:pPr>
            <w:r w:rsidRPr="001141C9">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6600872" w14:textId="77777777" w:rsidR="00A84666" w:rsidRPr="001141C9" w:rsidRDefault="00A84666" w:rsidP="00AF5E1C">
            <w:pPr>
              <w:pStyle w:val="TAC"/>
              <w:keepNext w:val="0"/>
              <w:keepLines w:val="0"/>
              <w:rPr>
                <w:lang w:eastAsia="zh-CN" w:bidi="ar"/>
              </w:rPr>
            </w:pPr>
            <w:r w:rsidRPr="001141C9">
              <w:rPr>
                <w:rFonts w:cs="Arial"/>
                <w:szCs w:val="18"/>
                <w:lang w:eastAsia="zh-CN" w:bidi="ar"/>
              </w:rPr>
              <w:t>CA_n77C</w:t>
            </w:r>
            <w:r w:rsidRPr="001141C9">
              <w:t>_</w:t>
            </w:r>
            <w:r w:rsidRPr="001141C9">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30AC19" w14:textId="77777777" w:rsidR="00A84666" w:rsidRPr="001141C9" w:rsidRDefault="00A84666" w:rsidP="00AF5E1C">
            <w:pPr>
              <w:pStyle w:val="TAC"/>
              <w:keepNext w:val="0"/>
              <w:keepLines w:val="0"/>
              <w:rPr>
                <w:szCs w:val="18"/>
                <w:lang w:eastAsia="zh-CN"/>
              </w:rPr>
            </w:pPr>
          </w:p>
        </w:tc>
      </w:tr>
      <w:tr w:rsidR="00A84666" w:rsidRPr="001141C9" w14:paraId="764700C5"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0294AE4" w14:textId="77777777" w:rsidR="00A84666" w:rsidRPr="001141C9" w:rsidRDefault="00A84666" w:rsidP="00AF5E1C">
            <w:pPr>
              <w:pStyle w:val="TAC"/>
              <w:keepNext w:val="0"/>
              <w:keepLines w:val="0"/>
              <w:rPr>
                <w:szCs w:val="18"/>
              </w:rPr>
            </w:pPr>
            <w:r w:rsidRPr="001141C9">
              <w:rPr>
                <w:rFonts w:eastAsia="PMingLiU" w:cs="Arial"/>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2AC313" w14:textId="77777777" w:rsidR="00A84666" w:rsidRPr="001141C9" w:rsidRDefault="00A84666" w:rsidP="00AF5E1C">
            <w:pPr>
              <w:pStyle w:val="TAC"/>
              <w:keepNext w:val="0"/>
              <w:keepLines w:val="0"/>
              <w:rPr>
                <w:szCs w:val="18"/>
                <w:vertAlign w:val="superscript"/>
                <w:lang w:eastAsia="zh-CN"/>
              </w:rPr>
            </w:pPr>
            <w:r w:rsidRPr="001141C9">
              <w:rPr>
                <w:szCs w:val="18"/>
              </w:rPr>
              <w:t>n77</w:t>
            </w:r>
            <w:r w:rsidRPr="001141C9">
              <w:rPr>
                <w:rFonts w:hint="eastAsia"/>
                <w:szCs w:val="18"/>
                <w:vertAlign w:val="superscript"/>
                <w:lang w:eastAsia="zh-CN"/>
              </w:rPr>
              <w:t>8, 9</w:t>
            </w:r>
          </w:p>
          <w:p w14:paraId="628A9D39" w14:textId="77777777" w:rsidR="00A84666" w:rsidRPr="001141C9" w:rsidRDefault="00A84666" w:rsidP="00AF5E1C">
            <w:pPr>
              <w:pStyle w:val="TAC"/>
              <w:keepNext w:val="0"/>
              <w:keepLines w:val="0"/>
              <w:rPr>
                <w:szCs w:val="18"/>
              </w:rPr>
            </w:pPr>
            <w:r w:rsidRPr="001141C9">
              <w:rPr>
                <w:rFonts w:cs="Arial"/>
                <w:szCs w:val="18"/>
              </w:rPr>
              <w:t>CA_n12A-n77A</w:t>
            </w:r>
            <w:r w:rsidRPr="001141C9">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ABE6E24" w14:textId="77777777" w:rsidR="00A84666" w:rsidRPr="001141C9" w:rsidRDefault="00A84666" w:rsidP="00AF5E1C">
            <w:pPr>
              <w:pStyle w:val="TAC"/>
              <w:keepNext w:val="0"/>
              <w:keepLines w:val="0"/>
              <w:rPr>
                <w:szCs w:val="18"/>
              </w:rPr>
            </w:pPr>
            <w:r w:rsidRPr="001141C9">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694647E" w14:textId="77777777" w:rsidR="00A84666" w:rsidRPr="001141C9" w:rsidRDefault="00A84666" w:rsidP="00AF5E1C">
            <w:pPr>
              <w:pStyle w:val="TAC"/>
              <w:keepNext w:val="0"/>
              <w:keepLines w:val="0"/>
            </w:pPr>
            <w:r w:rsidRPr="001141C9">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E03B12" w14:textId="77777777" w:rsidR="00A84666" w:rsidRPr="001141C9" w:rsidRDefault="00A84666" w:rsidP="00AF5E1C">
            <w:pPr>
              <w:pStyle w:val="TAC"/>
              <w:keepNext w:val="0"/>
              <w:keepLines w:val="0"/>
              <w:rPr>
                <w:szCs w:val="18"/>
                <w:lang w:eastAsia="zh-CN"/>
              </w:rPr>
            </w:pPr>
            <w:r w:rsidRPr="001141C9">
              <w:rPr>
                <w:rFonts w:hint="eastAsia"/>
                <w:szCs w:val="18"/>
                <w:lang w:eastAsia="zh-CN"/>
              </w:rPr>
              <w:t>0</w:t>
            </w:r>
          </w:p>
        </w:tc>
      </w:tr>
      <w:tr w:rsidR="00A84666" w:rsidRPr="001141C9" w14:paraId="757D1E93"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CF5809A" w14:textId="77777777" w:rsidR="00A84666" w:rsidRPr="001141C9" w:rsidRDefault="00A84666" w:rsidP="00AF5E1C">
            <w:pPr>
              <w:pStyle w:val="TAC"/>
              <w:keepNext w:val="0"/>
              <w:keepLines w:val="0"/>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535151" w14:textId="77777777" w:rsidR="00A84666" w:rsidRPr="001141C9" w:rsidRDefault="00A84666" w:rsidP="00AF5E1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44633AD6" w14:textId="77777777" w:rsidR="00A84666" w:rsidRPr="001141C9" w:rsidRDefault="00A84666" w:rsidP="00AF5E1C">
            <w:pPr>
              <w:pStyle w:val="TAC"/>
              <w:keepNext w:val="0"/>
              <w:keepLines w:val="0"/>
              <w:rPr>
                <w:szCs w:val="18"/>
              </w:rPr>
            </w:pPr>
            <w:r w:rsidRPr="001141C9">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D4F63D" w14:textId="77777777" w:rsidR="00A84666" w:rsidRPr="001141C9" w:rsidRDefault="00A84666" w:rsidP="00AF5E1C">
            <w:pPr>
              <w:pStyle w:val="TAC"/>
              <w:keepNext w:val="0"/>
              <w:keepLines w:val="0"/>
            </w:pPr>
            <w:r w:rsidRPr="001141C9">
              <w:rPr>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F75B79" w14:textId="77777777" w:rsidR="00A84666" w:rsidRPr="001141C9" w:rsidRDefault="00A84666" w:rsidP="00AF5E1C">
            <w:pPr>
              <w:pStyle w:val="TAC"/>
              <w:keepNext w:val="0"/>
              <w:keepLines w:val="0"/>
              <w:rPr>
                <w:szCs w:val="18"/>
                <w:lang w:eastAsia="zh-CN"/>
              </w:rPr>
            </w:pPr>
          </w:p>
        </w:tc>
      </w:tr>
      <w:tr w:rsidR="00A84666" w:rsidRPr="001141C9" w14:paraId="6472ADAE"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C0AE3A3" w14:textId="77777777" w:rsidR="00A84666" w:rsidRPr="001141C9" w:rsidRDefault="00A84666" w:rsidP="00AF5E1C">
            <w:pPr>
              <w:pStyle w:val="TAC"/>
              <w:keepNext w:val="0"/>
              <w:keepLines w:val="0"/>
              <w:rPr>
                <w:rFonts w:cs="Arial"/>
                <w:szCs w:val="18"/>
                <w:lang w:eastAsia="zh-CN"/>
              </w:rPr>
            </w:pPr>
            <w:r w:rsidRPr="001141C9">
              <w:rPr>
                <w:rFonts w:cs="Arial"/>
                <w:lang w:eastAsia="zh-CN"/>
              </w:rPr>
              <w:t>CA_n12A-n78A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CBD655" w14:textId="77777777" w:rsidR="00A84666" w:rsidRPr="001141C9" w:rsidRDefault="00A84666" w:rsidP="00AF5E1C">
            <w:pPr>
              <w:pStyle w:val="TAC"/>
              <w:keepNext w:val="0"/>
              <w:keepLines w:val="0"/>
              <w:rPr>
                <w:rFonts w:cs="Arial"/>
                <w:szCs w:val="18"/>
                <w:lang w:eastAsia="zh-CN"/>
              </w:rPr>
            </w:pPr>
            <w:r w:rsidRPr="001141C9">
              <w:rPr>
                <w:rFonts w:cs="Arial"/>
                <w:lang w:eastAsia="zh-CN"/>
              </w:rPr>
              <w:t>CA_n12A-n78A</w:t>
            </w:r>
          </w:p>
        </w:tc>
        <w:tc>
          <w:tcPr>
            <w:tcW w:w="730" w:type="dxa"/>
            <w:tcBorders>
              <w:left w:val="single" w:sz="4" w:space="0" w:color="auto"/>
              <w:bottom w:val="single" w:sz="4" w:space="0" w:color="auto"/>
              <w:right w:val="single" w:sz="4" w:space="0" w:color="auto"/>
            </w:tcBorders>
            <w:vAlign w:val="center"/>
          </w:tcPr>
          <w:p w14:paraId="2EEA46DC" w14:textId="77777777" w:rsidR="00A84666" w:rsidRPr="001141C9" w:rsidRDefault="00A84666" w:rsidP="00AF5E1C">
            <w:pPr>
              <w:pStyle w:val="TAC"/>
              <w:keepNext w:val="0"/>
              <w:keepLines w:val="0"/>
              <w:rPr>
                <w:rFonts w:cs="Arial"/>
                <w:szCs w:val="18"/>
                <w:lang w:eastAsia="zh-CN"/>
              </w:rPr>
            </w:pPr>
            <w:r w:rsidRPr="001141C9">
              <w:rPr>
                <w:rFonts w:cs="Arial"/>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CAD2070" w14:textId="77777777" w:rsidR="00A84666" w:rsidRPr="001141C9" w:rsidRDefault="00A84666" w:rsidP="00AF5E1C">
            <w:pPr>
              <w:pStyle w:val="TAC"/>
              <w:keepNext w:val="0"/>
              <w:keepLines w:val="0"/>
              <w:rPr>
                <w:rFonts w:cs="Arial"/>
                <w:szCs w:val="18"/>
                <w:lang w:eastAsia="zh-CN"/>
              </w:rPr>
            </w:pPr>
            <w:r w:rsidRPr="001141C9">
              <w:rPr>
                <w:rFonts w:cs="Arial"/>
                <w:szCs w:val="18"/>
                <w:lang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C26392" w14:textId="77777777" w:rsidR="00A84666" w:rsidRPr="001141C9" w:rsidRDefault="00A84666" w:rsidP="00AF5E1C">
            <w:pPr>
              <w:pStyle w:val="TAC"/>
              <w:keepNext w:val="0"/>
              <w:keepLines w:val="0"/>
              <w:rPr>
                <w:rFonts w:cs="Arial"/>
                <w:szCs w:val="18"/>
                <w:lang w:eastAsia="zh-CN"/>
              </w:rPr>
            </w:pPr>
            <w:r w:rsidRPr="001141C9">
              <w:rPr>
                <w:rFonts w:cs="Arial"/>
                <w:szCs w:val="18"/>
                <w:lang w:eastAsia="zh-CN"/>
              </w:rPr>
              <w:t>0</w:t>
            </w:r>
          </w:p>
        </w:tc>
      </w:tr>
      <w:tr w:rsidR="00A84666" w:rsidRPr="001141C9" w14:paraId="74E82E91"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E7DDDA8" w14:textId="77777777" w:rsidR="00A84666" w:rsidRPr="001141C9" w:rsidRDefault="00A84666" w:rsidP="00AF5E1C">
            <w:pPr>
              <w:pStyle w:val="TAC"/>
              <w:keepNext w:val="0"/>
              <w:keepLines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AD29A8" w14:textId="77777777" w:rsidR="00A84666" w:rsidRPr="001141C9" w:rsidRDefault="00A84666" w:rsidP="00AF5E1C">
            <w:pPr>
              <w:pStyle w:val="TAC"/>
              <w:keepNext w:val="0"/>
              <w:keepLines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5723F1A3" w14:textId="77777777" w:rsidR="00A84666" w:rsidRPr="001141C9" w:rsidRDefault="00A84666" w:rsidP="00AF5E1C">
            <w:pPr>
              <w:pStyle w:val="TAC"/>
              <w:keepNext w:val="0"/>
              <w:keepLines w:val="0"/>
              <w:rPr>
                <w:rFonts w:cs="Arial"/>
                <w:szCs w:val="18"/>
                <w:lang w:eastAsia="zh-CN"/>
              </w:rPr>
            </w:pPr>
            <w:r w:rsidRPr="001141C9">
              <w:rPr>
                <w:rFonts w:cs="Arial"/>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F9F1BA" w14:textId="77777777" w:rsidR="00A84666" w:rsidRPr="001141C9" w:rsidRDefault="00A84666" w:rsidP="00AF5E1C">
            <w:pPr>
              <w:pStyle w:val="TAC"/>
              <w:keepNext w:val="0"/>
              <w:keepLines w:val="0"/>
              <w:rPr>
                <w:rFonts w:cs="Arial"/>
                <w:szCs w:val="18"/>
                <w:lang w:eastAsia="zh-CN"/>
              </w:rPr>
            </w:pPr>
            <w:r w:rsidRPr="001141C9">
              <w:rPr>
                <w:rFonts w:cs="Arial"/>
                <w:szCs w:val="18"/>
                <w:lang w:eastAsia="zh-CN"/>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BB3B8B" w14:textId="77777777" w:rsidR="00A84666" w:rsidRPr="001141C9" w:rsidRDefault="00A84666" w:rsidP="00AF5E1C">
            <w:pPr>
              <w:pStyle w:val="TAC"/>
              <w:keepNext w:val="0"/>
              <w:keepLines w:val="0"/>
              <w:rPr>
                <w:rFonts w:cs="Arial"/>
                <w:szCs w:val="18"/>
                <w:lang w:eastAsia="zh-CN"/>
              </w:rPr>
            </w:pPr>
          </w:p>
        </w:tc>
      </w:tr>
      <w:tr w:rsidR="00A84666" w:rsidRPr="001141C9" w14:paraId="08A6692C"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A4F602C" w14:textId="77777777" w:rsidR="00A84666" w:rsidRPr="001141C9" w:rsidRDefault="00A84666" w:rsidP="00AF5E1C">
            <w:pPr>
              <w:pStyle w:val="TAC"/>
              <w:keepNext w:val="0"/>
              <w:keepLines w:val="0"/>
              <w:rPr>
                <w:rFonts w:cs="Arial"/>
                <w:szCs w:val="18"/>
                <w:lang w:eastAsia="zh-CN"/>
              </w:rPr>
            </w:pPr>
            <w:r w:rsidRPr="001141C9">
              <w:rPr>
                <w:rFonts w:cs="Arial"/>
                <w:lang w:eastAsia="zh-CN"/>
              </w:rPr>
              <w:t>CA_n12A-n78(2A)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293640" w14:textId="77777777" w:rsidR="00A84666" w:rsidRPr="001141C9" w:rsidRDefault="00A84666" w:rsidP="00AF5E1C">
            <w:pPr>
              <w:pStyle w:val="TAC"/>
              <w:keepNext w:val="0"/>
              <w:keepLines w:val="0"/>
              <w:rPr>
                <w:rFonts w:cs="Arial"/>
                <w:szCs w:val="18"/>
                <w:lang w:eastAsia="zh-CN"/>
              </w:rPr>
            </w:pPr>
            <w:r w:rsidRPr="001141C9">
              <w:rPr>
                <w:rFonts w:cs="Arial"/>
                <w:lang w:eastAsia="zh-CN"/>
              </w:rPr>
              <w:t>CA_n12A-n78A</w:t>
            </w:r>
          </w:p>
        </w:tc>
        <w:tc>
          <w:tcPr>
            <w:tcW w:w="730" w:type="dxa"/>
            <w:tcBorders>
              <w:left w:val="single" w:sz="4" w:space="0" w:color="auto"/>
              <w:bottom w:val="single" w:sz="4" w:space="0" w:color="auto"/>
              <w:right w:val="single" w:sz="4" w:space="0" w:color="auto"/>
            </w:tcBorders>
            <w:vAlign w:val="center"/>
          </w:tcPr>
          <w:p w14:paraId="22130CEB" w14:textId="77777777" w:rsidR="00A84666" w:rsidRPr="001141C9" w:rsidRDefault="00A84666" w:rsidP="00AF5E1C">
            <w:pPr>
              <w:pStyle w:val="TAC"/>
              <w:keepNext w:val="0"/>
              <w:keepLines w:val="0"/>
              <w:rPr>
                <w:rFonts w:cs="Arial"/>
                <w:lang w:eastAsia="zh-CN"/>
              </w:rPr>
            </w:pPr>
            <w:r w:rsidRPr="001141C9">
              <w:rPr>
                <w:rFonts w:cs="Arial"/>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FE35AC7" w14:textId="77777777" w:rsidR="00A84666" w:rsidRPr="001141C9" w:rsidRDefault="00A84666" w:rsidP="00AF5E1C">
            <w:pPr>
              <w:pStyle w:val="TAC"/>
              <w:keepNext w:val="0"/>
              <w:keepLines w:val="0"/>
              <w:rPr>
                <w:rFonts w:cs="Arial"/>
                <w:szCs w:val="18"/>
                <w:lang w:eastAsia="zh-CN"/>
              </w:rPr>
            </w:pPr>
            <w:r w:rsidRPr="001141C9">
              <w:rPr>
                <w:rFonts w:cs="Arial"/>
                <w:szCs w:val="18"/>
                <w:lang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1E621A" w14:textId="77777777" w:rsidR="00A84666" w:rsidRPr="001141C9" w:rsidRDefault="00A84666" w:rsidP="00AF5E1C">
            <w:pPr>
              <w:pStyle w:val="TAC"/>
              <w:keepNext w:val="0"/>
              <w:keepLines w:val="0"/>
              <w:rPr>
                <w:rFonts w:cs="Arial"/>
                <w:szCs w:val="18"/>
                <w:lang w:eastAsia="zh-CN"/>
              </w:rPr>
            </w:pPr>
            <w:r w:rsidRPr="001141C9">
              <w:rPr>
                <w:rFonts w:cs="Arial"/>
                <w:szCs w:val="18"/>
                <w:lang w:eastAsia="zh-CN"/>
              </w:rPr>
              <w:t>0</w:t>
            </w:r>
          </w:p>
        </w:tc>
      </w:tr>
      <w:tr w:rsidR="00A84666" w:rsidRPr="001141C9" w14:paraId="2C058153"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31D7BC6" w14:textId="77777777" w:rsidR="00A84666" w:rsidRPr="001141C9" w:rsidRDefault="00A84666" w:rsidP="00AF5E1C">
            <w:pPr>
              <w:pStyle w:val="TAC"/>
              <w:keepNext w:val="0"/>
              <w:keepLines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223D03" w14:textId="77777777" w:rsidR="00A84666" w:rsidRPr="001141C9" w:rsidRDefault="00A84666" w:rsidP="00AF5E1C">
            <w:pPr>
              <w:pStyle w:val="TAC"/>
              <w:keepNext w:val="0"/>
              <w:keepLines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358B6D17" w14:textId="77777777" w:rsidR="00A84666" w:rsidRPr="001141C9" w:rsidRDefault="00A84666" w:rsidP="00AF5E1C">
            <w:pPr>
              <w:pStyle w:val="TAC"/>
              <w:keepNext w:val="0"/>
              <w:keepLines w:val="0"/>
              <w:rPr>
                <w:rFonts w:cs="Arial"/>
                <w:lang w:eastAsia="zh-CN"/>
              </w:rPr>
            </w:pPr>
            <w:r w:rsidRPr="001141C9">
              <w:rPr>
                <w:rFonts w:cs="Arial"/>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E4CC65" w14:textId="77777777" w:rsidR="00A84666" w:rsidRPr="001141C9" w:rsidRDefault="00A84666" w:rsidP="00AF5E1C">
            <w:pPr>
              <w:pStyle w:val="TAC"/>
              <w:keepNext w:val="0"/>
              <w:keepLines w:val="0"/>
              <w:rPr>
                <w:rFonts w:cs="Arial"/>
                <w:szCs w:val="18"/>
                <w:lang w:eastAsia="zh-CN"/>
              </w:rPr>
            </w:pPr>
            <w:r w:rsidRPr="001141C9">
              <w:rPr>
                <w:rFonts w:cs="Arial"/>
                <w:lang w:eastAsia="zh-CN"/>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820BA5" w14:textId="77777777" w:rsidR="00A84666" w:rsidRPr="001141C9" w:rsidRDefault="00A84666" w:rsidP="00AF5E1C">
            <w:pPr>
              <w:pStyle w:val="TAC"/>
              <w:keepNext w:val="0"/>
              <w:keepLines w:val="0"/>
              <w:rPr>
                <w:rFonts w:cs="Arial"/>
                <w:szCs w:val="18"/>
                <w:lang w:eastAsia="zh-CN"/>
              </w:rPr>
            </w:pPr>
          </w:p>
        </w:tc>
      </w:tr>
      <w:tr w:rsidR="00A84666" w:rsidRPr="001141C9" w14:paraId="1BA5F9CA"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A3F1275" w14:textId="77777777" w:rsidR="00A84666" w:rsidRPr="001141C9" w:rsidRDefault="00A84666" w:rsidP="00AF5E1C">
            <w:pPr>
              <w:pStyle w:val="TAC"/>
              <w:keepNext w:val="0"/>
              <w:keepLines w:val="0"/>
              <w:rPr>
                <w:lang w:eastAsia="zh-CN"/>
              </w:rPr>
            </w:pPr>
            <w:r w:rsidRPr="001141C9">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B41362" w14:textId="77777777" w:rsidR="00A84666" w:rsidRPr="001141C9" w:rsidRDefault="00A84666" w:rsidP="00AF5E1C">
            <w:pPr>
              <w:pStyle w:val="TAC"/>
              <w:keepNext w:val="0"/>
              <w:keepLines w:val="0"/>
              <w:rPr>
                <w:lang w:eastAsia="zh-CN"/>
              </w:rPr>
            </w:pPr>
            <w:r w:rsidRPr="001141C9">
              <w:t>CA_n13A-n25A</w:t>
            </w:r>
          </w:p>
        </w:tc>
        <w:tc>
          <w:tcPr>
            <w:tcW w:w="730" w:type="dxa"/>
            <w:tcBorders>
              <w:left w:val="single" w:sz="4" w:space="0" w:color="auto"/>
              <w:bottom w:val="single" w:sz="4" w:space="0" w:color="auto"/>
              <w:right w:val="single" w:sz="4" w:space="0" w:color="auto"/>
            </w:tcBorders>
            <w:vAlign w:val="center"/>
          </w:tcPr>
          <w:p w14:paraId="67585A42" w14:textId="77777777" w:rsidR="00A84666" w:rsidRPr="001141C9" w:rsidRDefault="00A84666" w:rsidP="00AF5E1C">
            <w:pPr>
              <w:pStyle w:val="TAC"/>
              <w:keepNext w:val="0"/>
              <w:keepLines w:val="0"/>
              <w:rPr>
                <w:lang w:eastAsia="zh-CN"/>
              </w:rPr>
            </w:pPr>
            <w:r w:rsidRPr="001141C9">
              <w:t>n13</w:t>
            </w:r>
          </w:p>
        </w:tc>
        <w:tc>
          <w:tcPr>
            <w:tcW w:w="4081" w:type="dxa"/>
            <w:tcBorders>
              <w:top w:val="single" w:sz="4" w:space="0" w:color="auto"/>
              <w:left w:val="single" w:sz="4" w:space="0" w:color="auto"/>
              <w:bottom w:val="single" w:sz="4" w:space="0" w:color="auto"/>
              <w:right w:val="single" w:sz="4" w:space="0" w:color="auto"/>
            </w:tcBorders>
            <w:vAlign w:val="center"/>
          </w:tcPr>
          <w:p w14:paraId="438B9701" w14:textId="77777777" w:rsidR="00A84666" w:rsidRPr="001141C9" w:rsidRDefault="00A84666" w:rsidP="00AF5E1C">
            <w:pPr>
              <w:pStyle w:val="TAC"/>
              <w:keepNext w:val="0"/>
              <w:keepLines w:val="0"/>
            </w:pPr>
            <w:r w:rsidRPr="001141C9">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2CD2F5" w14:textId="77777777" w:rsidR="00A84666" w:rsidRPr="001141C9" w:rsidRDefault="00A84666" w:rsidP="00AF5E1C">
            <w:pPr>
              <w:pStyle w:val="TAC"/>
              <w:keepNext w:val="0"/>
              <w:keepLines w:val="0"/>
              <w:rPr>
                <w:lang w:eastAsia="zh-CN"/>
              </w:rPr>
            </w:pPr>
            <w:r w:rsidRPr="001141C9">
              <w:rPr>
                <w:lang w:eastAsia="zh-CN"/>
              </w:rPr>
              <w:t>0</w:t>
            </w:r>
          </w:p>
        </w:tc>
      </w:tr>
      <w:tr w:rsidR="00A84666" w:rsidRPr="001141C9" w14:paraId="0386E722"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96C8CBB" w14:textId="77777777" w:rsidR="00A84666" w:rsidRPr="001141C9" w:rsidRDefault="00A84666" w:rsidP="00AF5E1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5FAD4F" w14:textId="77777777" w:rsidR="00A84666" w:rsidRPr="001141C9" w:rsidRDefault="00A84666" w:rsidP="00AF5E1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588A590" w14:textId="77777777" w:rsidR="00A84666" w:rsidRPr="001141C9" w:rsidRDefault="00A84666" w:rsidP="00AF5E1C">
            <w:pPr>
              <w:pStyle w:val="TAC"/>
              <w:keepNext w:val="0"/>
              <w:keepLines w:val="0"/>
              <w:rPr>
                <w:lang w:eastAsia="zh-CN"/>
              </w:rPr>
            </w:pPr>
            <w:r w:rsidRPr="001141C9">
              <w:t>n25</w:t>
            </w:r>
          </w:p>
        </w:tc>
        <w:tc>
          <w:tcPr>
            <w:tcW w:w="4081" w:type="dxa"/>
            <w:tcBorders>
              <w:top w:val="single" w:sz="4" w:space="0" w:color="auto"/>
              <w:left w:val="single" w:sz="4" w:space="0" w:color="auto"/>
              <w:bottom w:val="single" w:sz="4" w:space="0" w:color="auto"/>
              <w:right w:val="single" w:sz="4" w:space="0" w:color="auto"/>
            </w:tcBorders>
            <w:vAlign w:val="center"/>
          </w:tcPr>
          <w:p w14:paraId="26445470" w14:textId="77777777" w:rsidR="00A84666" w:rsidRPr="001141C9" w:rsidRDefault="00A84666" w:rsidP="00AF5E1C">
            <w:pPr>
              <w:pStyle w:val="TAC"/>
              <w:keepNext w:val="0"/>
              <w:keepLines w:val="0"/>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681F56" w14:textId="77777777" w:rsidR="00A84666" w:rsidRPr="001141C9" w:rsidRDefault="00A84666" w:rsidP="00AF5E1C">
            <w:pPr>
              <w:pStyle w:val="TAC"/>
              <w:keepNext w:val="0"/>
              <w:keepLines w:val="0"/>
              <w:rPr>
                <w:lang w:eastAsia="zh-CN"/>
              </w:rPr>
            </w:pPr>
          </w:p>
        </w:tc>
      </w:tr>
      <w:tr w:rsidR="00A84666" w:rsidRPr="001141C9" w14:paraId="60FE26DC"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95DC25D" w14:textId="77777777" w:rsidR="00A84666" w:rsidRPr="001141C9" w:rsidRDefault="00A84666" w:rsidP="00AF5E1C">
            <w:pPr>
              <w:pStyle w:val="TAC"/>
              <w:keepNext w:val="0"/>
              <w:keepLines w:val="0"/>
              <w:rPr>
                <w:lang w:eastAsia="zh-CN"/>
              </w:rPr>
            </w:pPr>
            <w:r w:rsidRPr="001141C9">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F660C5" w14:textId="77777777" w:rsidR="00A84666" w:rsidRPr="001141C9" w:rsidRDefault="00A84666" w:rsidP="00AF5E1C">
            <w:pPr>
              <w:pStyle w:val="TAC"/>
              <w:keepNext w:val="0"/>
              <w:keepLines w:val="0"/>
              <w:rPr>
                <w:lang w:eastAsia="zh-CN"/>
              </w:rPr>
            </w:pPr>
            <w:r w:rsidRPr="001141C9">
              <w:t>CA_n13A-n66A</w:t>
            </w:r>
          </w:p>
        </w:tc>
        <w:tc>
          <w:tcPr>
            <w:tcW w:w="730" w:type="dxa"/>
            <w:tcBorders>
              <w:left w:val="single" w:sz="4" w:space="0" w:color="auto"/>
              <w:bottom w:val="single" w:sz="4" w:space="0" w:color="auto"/>
              <w:right w:val="single" w:sz="4" w:space="0" w:color="auto"/>
            </w:tcBorders>
            <w:vAlign w:val="center"/>
          </w:tcPr>
          <w:p w14:paraId="22EB507E" w14:textId="77777777" w:rsidR="00A84666" w:rsidRPr="001141C9" w:rsidRDefault="00A84666" w:rsidP="00AF5E1C">
            <w:pPr>
              <w:pStyle w:val="TAC"/>
              <w:keepNext w:val="0"/>
              <w:keepLines w:val="0"/>
              <w:rPr>
                <w:lang w:eastAsia="zh-CN"/>
              </w:rPr>
            </w:pPr>
            <w:r w:rsidRPr="001141C9">
              <w:t>n13</w:t>
            </w:r>
          </w:p>
        </w:tc>
        <w:tc>
          <w:tcPr>
            <w:tcW w:w="4081" w:type="dxa"/>
            <w:tcBorders>
              <w:top w:val="single" w:sz="4" w:space="0" w:color="auto"/>
              <w:left w:val="single" w:sz="4" w:space="0" w:color="auto"/>
              <w:bottom w:val="single" w:sz="4" w:space="0" w:color="auto"/>
              <w:right w:val="single" w:sz="4" w:space="0" w:color="auto"/>
            </w:tcBorders>
            <w:vAlign w:val="center"/>
          </w:tcPr>
          <w:p w14:paraId="387BACF8" w14:textId="77777777" w:rsidR="00A84666" w:rsidRPr="001141C9" w:rsidRDefault="00A84666" w:rsidP="00AF5E1C">
            <w:pPr>
              <w:pStyle w:val="TAC"/>
              <w:keepNext w:val="0"/>
              <w:keepLines w:val="0"/>
            </w:pPr>
            <w:r w:rsidRPr="001141C9">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A76C99" w14:textId="77777777" w:rsidR="00A84666" w:rsidRPr="001141C9" w:rsidRDefault="00A84666" w:rsidP="00AF5E1C">
            <w:pPr>
              <w:pStyle w:val="TAC"/>
              <w:keepNext w:val="0"/>
              <w:keepLines w:val="0"/>
              <w:rPr>
                <w:lang w:eastAsia="zh-CN"/>
              </w:rPr>
            </w:pPr>
            <w:r w:rsidRPr="001141C9">
              <w:rPr>
                <w:lang w:eastAsia="zh-CN"/>
              </w:rPr>
              <w:t>0</w:t>
            </w:r>
          </w:p>
        </w:tc>
      </w:tr>
      <w:tr w:rsidR="00A84666" w:rsidRPr="001141C9" w14:paraId="362290BE"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1125BABD" w14:textId="77777777" w:rsidR="00A84666" w:rsidRPr="001141C9" w:rsidRDefault="00A84666" w:rsidP="00AF5E1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F799EF4" w14:textId="77777777" w:rsidR="00A84666" w:rsidRPr="001141C9" w:rsidRDefault="00A84666" w:rsidP="00AF5E1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7D3DC9F" w14:textId="77777777" w:rsidR="00A84666" w:rsidRPr="001141C9" w:rsidRDefault="00A84666" w:rsidP="00AF5E1C">
            <w:pPr>
              <w:pStyle w:val="TAC"/>
              <w:keepNext w:val="0"/>
              <w:keepLines w:val="0"/>
              <w:rPr>
                <w:lang w:eastAsia="zh-CN"/>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05C37B7C" w14:textId="77777777" w:rsidR="00A84666" w:rsidRPr="001141C9" w:rsidRDefault="00A84666" w:rsidP="00AF5E1C">
            <w:pPr>
              <w:pStyle w:val="TAC"/>
              <w:keepNext w:val="0"/>
              <w:keepLines w:val="0"/>
            </w:pPr>
            <w:r w:rsidRPr="001141C9">
              <w:rPr>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64EE9B" w14:textId="77777777" w:rsidR="00A84666" w:rsidRPr="001141C9" w:rsidRDefault="00A84666" w:rsidP="00AF5E1C">
            <w:pPr>
              <w:pStyle w:val="TAC"/>
              <w:keepNext w:val="0"/>
              <w:keepLines w:val="0"/>
              <w:rPr>
                <w:lang w:eastAsia="zh-CN"/>
              </w:rPr>
            </w:pPr>
          </w:p>
        </w:tc>
      </w:tr>
      <w:tr w:rsidR="00A84666" w:rsidRPr="001141C9" w14:paraId="6251738C"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67179A18" w14:textId="77777777" w:rsidR="00A84666" w:rsidRPr="001141C9" w:rsidRDefault="00A84666" w:rsidP="00AF5E1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7F7917" w14:textId="77777777" w:rsidR="00A84666" w:rsidRPr="001141C9" w:rsidRDefault="00A84666" w:rsidP="00AF5E1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8553030" w14:textId="77777777" w:rsidR="00A84666" w:rsidRPr="001141C9" w:rsidRDefault="00A84666" w:rsidP="00AF5E1C">
            <w:pPr>
              <w:pStyle w:val="TAC"/>
              <w:keepNext w:val="0"/>
              <w:keepLines w:val="0"/>
            </w:pPr>
            <w:r w:rsidRPr="001141C9">
              <w:t>n13</w:t>
            </w:r>
          </w:p>
        </w:tc>
        <w:tc>
          <w:tcPr>
            <w:tcW w:w="4081" w:type="dxa"/>
            <w:tcBorders>
              <w:top w:val="single" w:sz="4" w:space="0" w:color="auto"/>
              <w:left w:val="single" w:sz="4" w:space="0" w:color="auto"/>
              <w:bottom w:val="single" w:sz="4" w:space="0" w:color="auto"/>
              <w:right w:val="single" w:sz="4" w:space="0" w:color="auto"/>
            </w:tcBorders>
            <w:vAlign w:val="center"/>
          </w:tcPr>
          <w:p w14:paraId="67266A31" w14:textId="77777777" w:rsidR="00A84666" w:rsidRPr="001141C9" w:rsidRDefault="00A84666" w:rsidP="00AF5E1C">
            <w:pPr>
              <w:pStyle w:val="TAC"/>
              <w:keepNext w:val="0"/>
              <w:keepLines w:val="0"/>
            </w:pPr>
            <w:r w:rsidRPr="001141C9">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C4C1F3" w14:textId="77777777" w:rsidR="00A84666" w:rsidRPr="001141C9" w:rsidRDefault="00A84666" w:rsidP="00AF5E1C">
            <w:pPr>
              <w:pStyle w:val="TAC"/>
              <w:keepNext w:val="0"/>
              <w:keepLines w:val="0"/>
              <w:rPr>
                <w:lang w:eastAsia="zh-CN"/>
              </w:rPr>
            </w:pPr>
            <w:r w:rsidRPr="001141C9">
              <w:rPr>
                <w:rFonts w:hint="eastAsia"/>
                <w:lang w:eastAsia="zh-CN"/>
              </w:rPr>
              <w:t>1</w:t>
            </w:r>
          </w:p>
        </w:tc>
      </w:tr>
      <w:tr w:rsidR="00A84666" w:rsidRPr="001141C9" w14:paraId="07376A0C"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9CAADC1" w14:textId="77777777" w:rsidR="00A84666" w:rsidRPr="001141C9" w:rsidRDefault="00A84666" w:rsidP="00AF5E1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78B489" w14:textId="77777777" w:rsidR="00A84666" w:rsidRPr="001141C9" w:rsidRDefault="00A84666" w:rsidP="00AF5E1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4B2A310" w14:textId="77777777" w:rsidR="00A84666" w:rsidRPr="001141C9" w:rsidRDefault="00A84666" w:rsidP="00AF5E1C">
            <w:pPr>
              <w:pStyle w:val="TAC"/>
              <w:keepNext w:val="0"/>
              <w:keepLines w:val="0"/>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04269EF8" w14:textId="77777777" w:rsidR="00A84666" w:rsidRPr="001141C9" w:rsidRDefault="00A84666" w:rsidP="00AF5E1C">
            <w:pPr>
              <w:pStyle w:val="TAC"/>
              <w:keepNext w:val="0"/>
              <w:keepLines w:val="0"/>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AD30D6" w14:textId="77777777" w:rsidR="00A84666" w:rsidRPr="001141C9" w:rsidRDefault="00A84666" w:rsidP="00AF5E1C">
            <w:pPr>
              <w:pStyle w:val="TAC"/>
              <w:keepNext w:val="0"/>
              <w:keepLines w:val="0"/>
              <w:rPr>
                <w:lang w:eastAsia="zh-CN"/>
              </w:rPr>
            </w:pPr>
          </w:p>
        </w:tc>
      </w:tr>
      <w:tr w:rsidR="00A84666" w:rsidRPr="001141C9" w14:paraId="7C4A8815"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3EBFBD7" w14:textId="77777777" w:rsidR="00A84666" w:rsidRPr="001141C9" w:rsidRDefault="00A84666" w:rsidP="00AF5E1C">
            <w:pPr>
              <w:pStyle w:val="TAC"/>
              <w:keepNext w:val="0"/>
              <w:keepLines w:val="0"/>
              <w:rPr>
                <w:lang w:eastAsia="zh-CN"/>
              </w:rPr>
            </w:pPr>
            <w:r w:rsidRPr="001141C9">
              <w:t>CA_n13A-n66B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294AC3" w14:textId="77777777" w:rsidR="00A84666" w:rsidRPr="001141C9" w:rsidRDefault="00A84666" w:rsidP="00AF5E1C">
            <w:pPr>
              <w:pStyle w:val="TAC"/>
              <w:keepNext w:val="0"/>
              <w:keepLines w:val="0"/>
              <w:rPr>
                <w:lang w:eastAsia="zh-CN"/>
              </w:rPr>
            </w:pPr>
            <w:r w:rsidRPr="001141C9">
              <w:t>CA_n13A-n66A</w:t>
            </w:r>
          </w:p>
        </w:tc>
        <w:tc>
          <w:tcPr>
            <w:tcW w:w="730" w:type="dxa"/>
            <w:tcBorders>
              <w:left w:val="single" w:sz="4" w:space="0" w:color="auto"/>
              <w:bottom w:val="single" w:sz="4" w:space="0" w:color="auto"/>
              <w:right w:val="single" w:sz="4" w:space="0" w:color="auto"/>
            </w:tcBorders>
            <w:vAlign w:val="center"/>
          </w:tcPr>
          <w:p w14:paraId="2E25E4CC" w14:textId="77777777" w:rsidR="00A84666" w:rsidRPr="001141C9" w:rsidRDefault="00A84666" w:rsidP="00AF5E1C">
            <w:pPr>
              <w:pStyle w:val="TAC"/>
              <w:keepNext w:val="0"/>
              <w:keepLines w:val="0"/>
              <w:rPr>
                <w:lang w:eastAsia="zh-CN"/>
              </w:rPr>
            </w:pPr>
            <w:r w:rsidRPr="001141C9">
              <w:t>n13</w:t>
            </w:r>
          </w:p>
        </w:tc>
        <w:tc>
          <w:tcPr>
            <w:tcW w:w="4081" w:type="dxa"/>
            <w:tcBorders>
              <w:top w:val="single" w:sz="4" w:space="0" w:color="auto"/>
              <w:left w:val="single" w:sz="4" w:space="0" w:color="auto"/>
              <w:bottom w:val="single" w:sz="4" w:space="0" w:color="auto"/>
              <w:right w:val="single" w:sz="4" w:space="0" w:color="auto"/>
            </w:tcBorders>
            <w:vAlign w:val="center"/>
          </w:tcPr>
          <w:p w14:paraId="7EC7244C" w14:textId="77777777" w:rsidR="00A84666" w:rsidRPr="001141C9" w:rsidRDefault="00A84666" w:rsidP="00AF5E1C">
            <w:pPr>
              <w:pStyle w:val="TAC"/>
              <w:keepNext w:val="0"/>
              <w:keepLines w:val="0"/>
              <w:rPr>
                <w:lang w:eastAsia="zh-CN"/>
              </w:rPr>
            </w:pPr>
            <w:r w:rsidRPr="001141C9">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C86EAC" w14:textId="77777777" w:rsidR="00A84666" w:rsidRPr="001141C9" w:rsidRDefault="00A84666" w:rsidP="00AF5E1C">
            <w:pPr>
              <w:pStyle w:val="TAC"/>
              <w:keepNext w:val="0"/>
              <w:keepLines w:val="0"/>
              <w:rPr>
                <w:lang w:eastAsia="zh-CN"/>
              </w:rPr>
            </w:pPr>
            <w:r w:rsidRPr="001141C9">
              <w:rPr>
                <w:lang w:eastAsia="zh-CN"/>
              </w:rPr>
              <w:t>0</w:t>
            </w:r>
          </w:p>
        </w:tc>
      </w:tr>
      <w:tr w:rsidR="00A84666" w:rsidRPr="001141C9" w14:paraId="29845CF0"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2539865" w14:textId="77777777" w:rsidR="00A84666" w:rsidRPr="001141C9" w:rsidRDefault="00A84666" w:rsidP="00AF5E1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0A43D0" w14:textId="77777777" w:rsidR="00A84666" w:rsidRPr="001141C9" w:rsidRDefault="00A84666" w:rsidP="00AF5E1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0D87CB2" w14:textId="77777777" w:rsidR="00A84666" w:rsidRPr="001141C9" w:rsidRDefault="00A84666" w:rsidP="00AF5E1C">
            <w:pPr>
              <w:pStyle w:val="TAC"/>
              <w:keepNext w:val="0"/>
              <w:keepLines w:val="0"/>
              <w:rPr>
                <w:lang w:eastAsia="zh-CN"/>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6C34957F" w14:textId="77777777" w:rsidR="00A84666" w:rsidRPr="001141C9" w:rsidRDefault="00A84666" w:rsidP="00AF5E1C">
            <w:pPr>
              <w:pStyle w:val="TAC"/>
              <w:keepNext w:val="0"/>
              <w:keepLines w:val="0"/>
              <w:rPr>
                <w:lang w:eastAsia="zh-CN"/>
              </w:rPr>
            </w:pPr>
            <w:r w:rsidRPr="001141C9">
              <w:rPr>
                <w:rFonts w:eastAsiaTheme="minorEastAsia"/>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582B5D" w14:textId="77777777" w:rsidR="00A84666" w:rsidRPr="001141C9" w:rsidRDefault="00A84666" w:rsidP="00AF5E1C">
            <w:pPr>
              <w:pStyle w:val="TAC"/>
              <w:keepNext w:val="0"/>
              <w:keepLines w:val="0"/>
              <w:rPr>
                <w:lang w:eastAsia="zh-CN"/>
              </w:rPr>
            </w:pPr>
          </w:p>
        </w:tc>
      </w:tr>
      <w:tr w:rsidR="00A84666" w:rsidRPr="001141C9" w14:paraId="293E27C7"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5EE27F8" w14:textId="77777777" w:rsidR="00A84666" w:rsidRPr="001141C9" w:rsidRDefault="00A84666" w:rsidP="00AF5E1C">
            <w:pPr>
              <w:pStyle w:val="TAC"/>
              <w:keepNext w:val="0"/>
              <w:keepLines w:val="0"/>
              <w:rPr>
                <w:lang w:eastAsia="zh-CN"/>
              </w:rPr>
            </w:pPr>
            <w:r w:rsidRPr="001141C9">
              <w:t>CA_n13A-n66(2A)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804B8F" w14:textId="77777777" w:rsidR="00A84666" w:rsidRPr="001141C9" w:rsidRDefault="00A84666" w:rsidP="00AF5E1C">
            <w:pPr>
              <w:pStyle w:val="TAC"/>
              <w:keepNext w:val="0"/>
              <w:keepLines w:val="0"/>
              <w:rPr>
                <w:lang w:eastAsia="zh-CN"/>
              </w:rPr>
            </w:pPr>
            <w:r w:rsidRPr="001141C9">
              <w:t>CA_n13A-n66A</w:t>
            </w:r>
          </w:p>
        </w:tc>
        <w:tc>
          <w:tcPr>
            <w:tcW w:w="730" w:type="dxa"/>
            <w:tcBorders>
              <w:left w:val="single" w:sz="4" w:space="0" w:color="auto"/>
              <w:bottom w:val="single" w:sz="4" w:space="0" w:color="auto"/>
              <w:right w:val="single" w:sz="4" w:space="0" w:color="auto"/>
            </w:tcBorders>
            <w:vAlign w:val="center"/>
          </w:tcPr>
          <w:p w14:paraId="50DF6718" w14:textId="77777777" w:rsidR="00A84666" w:rsidRPr="001141C9" w:rsidRDefault="00A84666" w:rsidP="00AF5E1C">
            <w:pPr>
              <w:pStyle w:val="TAC"/>
              <w:keepNext w:val="0"/>
              <w:keepLines w:val="0"/>
              <w:rPr>
                <w:lang w:eastAsia="zh-CN"/>
              </w:rPr>
            </w:pPr>
            <w:r w:rsidRPr="001141C9">
              <w:t>n13</w:t>
            </w:r>
          </w:p>
        </w:tc>
        <w:tc>
          <w:tcPr>
            <w:tcW w:w="4081" w:type="dxa"/>
            <w:tcBorders>
              <w:top w:val="single" w:sz="4" w:space="0" w:color="auto"/>
              <w:left w:val="single" w:sz="4" w:space="0" w:color="auto"/>
              <w:bottom w:val="single" w:sz="4" w:space="0" w:color="auto"/>
              <w:right w:val="single" w:sz="4" w:space="0" w:color="auto"/>
            </w:tcBorders>
            <w:vAlign w:val="center"/>
          </w:tcPr>
          <w:p w14:paraId="2582DBC3" w14:textId="77777777" w:rsidR="00A84666" w:rsidRPr="001141C9" w:rsidRDefault="00A84666" w:rsidP="00AF5E1C">
            <w:pPr>
              <w:pStyle w:val="TAC"/>
              <w:keepNext w:val="0"/>
              <w:keepLines w:val="0"/>
              <w:rPr>
                <w:lang w:eastAsia="zh-CN"/>
              </w:rPr>
            </w:pPr>
            <w:r w:rsidRPr="001141C9">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358BBA" w14:textId="77777777" w:rsidR="00A84666" w:rsidRPr="001141C9" w:rsidRDefault="00A84666" w:rsidP="00AF5E1C">
            <w:pPr>
              <w:pStyle w:val="TAC"/>
              <w:keepNext w:val="0"/>
              <w:keepLines w:val="0"/>
              <w:rPr>
                <w:lang w:eastAsia="zh-CN"/>
              </w:rPr>
            </w:pPr>
            <w:r w:rsidRPr="001141C9">
              <w:rPr>
                <w:lang w:eastAsia="zh-CN"/>
              </w:rPr>
              <w:t>0</w:t>
            </w:r>
            <w:r w:rsidRPr="001141C9">
              <w:rPr>
                <w:rFonts w:hint="eastAsia"/>
                <w:lang w:eastAsia="zh-CN"/>
              </w:rPr>
              <w:t xml:space="preserve"> </w:t>
            </w:r>
          </w:p>
        </w:tc>
      </w:tr>
      <w:tr w:rsidR="00A84666" w:rsidRPr="001141C9" w14:paraId="7F4A3835"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088C287" w14:textId="77777777" w:rsidR="00A84666" w:rsidRPr="001141C9" w:rsidRDefault="00A84666" w:rsidP="00AF5E1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9B8897" w14:textId="77777777" w:rsidR="00A84666" w:rsidRPr="001141C9" w:rsidRDefault="00A84666" w:rsidP="00AF5E1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ED3D0A3" w14:textId="77777777" w:rsidR="00A84666" w:rsidRPr="001141C9" w:rsidRDefault="00A84666" w:rsidP="00AF5E1C">
            <w:pPr>
              <w:pStyle w:val="TAC"/>
              <w:keepNext w:val="0"/>
              <w:keepLines w:val="0"/>
              <w:rPr>
                <w:lang w:eastAsia="zh-CN"/>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2EF7D781" w14:textId="77777777" w:rsidR="00A84666" w:rsidRPr="001141C9" w:rsidRDefault="00A84666" w:rsidP="00AF5E1C">
            <w:pPr>
              <w:pStyle w:val="TAC"/>
              <w:keepNext w:val="0"/>
              <w:keepLines w:val="0"/>
              <w:rPr>
                <w:lang w:eastAsia="zh-CN"/>
              </w:rPr>
            </w:pPr>
            <w:r w:rsidRPr="001141C9">
              <w:rPr>
                <w:rFonts w:eastAsiaTheme="minorEastAsia"/>
                <w:lang w:eastAsia="zh-CN" w:bidi="ar"/>
              </w:rPr>
              <w:t>CA_n66(2A)_BCS</w:t>
            </w:r>
            <w:r w:rsidRPr="001141C9">
              <w:rPr>
                <w:rFonts w:eastAsiaTheme="minorEastAsia" w:hint="eastAsia"/>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1344FB" w14:textId="77777777" w:rsidR="00A84666" w:rsidRPr="001141C9" w:rsidRDefault="00A84666" w:rsidP="00AF5E1C">
            <w:pPr>
              <w:pStyle w:val="TAC"/>
              <w:keepNext w:val="0"/>
              <w:keepLines w:val="0"/>
              <w:rPr>
                <w:lang w:eastAsia="zh-CN"/>
              </w:rPr>
            </w:pPr>
          </w:p>
        </w:tc>
      </w:tr>
      <w:tr w:rsidR="00A84666" w:rsidRPr="001141C9" w14:paraId="058E746E"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D5B402A" w14:textId="77777777" w:rsidR="00A84666" w:rsidRPr="001141C9" w:rsidRDefault="00A84666" w:rsidP="00AF5E1C">
            <w:pPr>
              <w:pStyle w:val="TAC"/>
              <w:keepNext w:val="0"/>
              <w:keepLines w:val="0"/>
              <w:rPr>
                <w:rFonts w:cs="Arial"/>
                <w:szCs w:val="18"/>
              </w:rPr>
            </w:pPr>
            <w:r w:rsidRPr="001141C9">
              <w:rPr>
                <w:rFonts w:cs="Arial"/>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B96F4A" w14:textId="77777777" w:rsidR="00A84666" w:rsidRPr="001141C9" w:rsidRDefault="00A84666" w:rsidP="00AF5E1C">
            <w:pPr>
              <w:pStyle w:val="TAC"/>
              <w:keepNext w:val="0"/>
              <w:keepLines w:val="0"/>
              <w:rPr>
                <w:szCs w:val="18"/>
                <w:vertAlign w:val="superscript"/>
                <w:lang w:eastAsia="zh-CN"/>
              </w:rPr>
            </w:pPr>
            <w:r w:rsidRPr="001141C9">
              <w:rPr>
                <w:szCs w:val="18"/>
              </w:rPr>
              <w:t>n77</w:t>
            </w:r>
            <w:r w:rsidRPr="001141C9">
              <w:rPr>
                <w:rFonts w:hint="eastAsia"/>
                <w:szCs w:val="18"/>
                <w:vertAlign w:val="superscript"/>
                <w:lang w:eastAsia="zh-CN"/>
              </w:rPr>
              <w:t>8, 9</w:t>
            </w:r>
          </w:p>
          <w:p w14:paraId="34EF302B" w14:textId="77777777" w:rsidR="00A84666" w:rsidRPr="001141C9" w:rsidRDefault="00A84666" w:rsidP="00AF5E1C">
            <w:pPr>
              <w:pStyle w:val="TAC"/>
              <w:keepNext w:val="0"/>
              <w:keepLines w:val="0"/>
              <w:rPr>
                <w:rFonts w:cs="Arial"/>
                <w:szCs w:val="18"/>
              </w:rPr>
            </w:pPr>
            <w:r w:rsidRPr="001141C9">
              <w:rPr>
                <w:rFonts w:cs="Arial"/>
                <w:szCs w:val="18"/>
              </w:rPr>
              <w:t>CA_n13A-n77A</w:t>
            </w:r>
            <w:r w:rsidRPr="001141C9">
              <w:rPr>
                <w:rFonts w:cs="Arial"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717A3A2" w14:textId="77777777" w:rsidR="00A84666" w:rsidRPr="001141C9" w:rsidRDefault="00A84666" w:rsidP="00AF5E1C">
            <w:pPr>
              <w:pStyle w:val="TAC"/>
              <w:keepNext w:val="0"/>
              <w:keepLines w:val="0"/>
              <w:rPr>
                <w:rFonts w:cs="Arial"/>
                <w:szCs w:val="18"/>
              </w:rPr>
            </w:pPr>
            <w:r w:rsidRPr="001141C9">
              <w:rPr>
                <w:rFonts w:cs="Arial"/>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40ED58AA" w14:textId="77777777" w:rsidR="00A84666" w:rsidRPr="001141C9" w:rsidRDefault="00A84666" w:rsidP="00AF5E1C">
            <w:pPr>
              <w:pStyle w:val="TAC"/>
              <w:keepNext w:val="0"/>
              <w:keepLines w:val="0"/>
            </w:pPr>
            <w:r w:rsidRPr="001141C9">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6F514A" w14:textId="77777777" w:rsidR="00A84666" w:rsidRPr="001141C9" w:rsidRDefault="00A84666" w:rsidP="00AF5E1C">
            <w:pPr>
              <w:pStyle w:val="TAC"/>
              <w:keepNext w:val="0"/>
              <w:keepLines w:val="0"/>
              <w:rPr>
                <w:szCs w:val="18"/>
                <w:lang w:eastAsia="zh-CN"/>
              </w:rPr>
            </w:pPr>
            <w:r w:rsidRPr="001141C9">
              <w:rPr>
                <w:rFonts w:hint="eastAsia"/>
                <w:szCs w:val="18"/>
                <w:lang w:eastAsia="zh-CN"/>
              </w:rPr>
              <w:t>0</w:t>
            </w:r>
          </w:p>
        </w:tc>
      </w:tr>
      <w:tr w:rsidR="00A84666" w:rsidRPr="001141C9" w14:paraId="3E5973ED"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5154CD8" w14:textId="77777777" w:rsidR="00A84666" w:rsidRPr="001141C9" w:rsidRDefault="00A84666" w:rsidP="00AF5E1C">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31CCBD" w14:textId="77777777" w:rsidR="00A84666" w:rsidRPr="001141C9" w:rsidRDefault="00A84666" w:rsidP="00AF5E1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5A88596F" w14:textId="77777777" w:rsidR="00A84666" w:rsidRPr="001141C9" w:rsidRDefault="00A84666" w:rsidP="00AF5E1C">
            <w:pPr>
              <w:pStyle w:val="TAC"/>
              <w:keepNext w:val="0"/>
              <w:keepLines w:val="0"/>
              <w:rPr>
                <w:rFonts w:cs="Arial"/>
                <w:szCs w:val="18"/>
              </w:rPr>
            </w:pPr>
            <w:r w:rsidRPr="001141C9">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DBCAF2" w14:textId="77777777" w:rsidR="00A84666" w:rsidRPr="001141C9" w:rsidRDefault="00A84666" w:rsidP="00AF5E1C">
            <w:pPr>
              <w:pStyle w:val="TAC"/>
              <w:keepNext w:val="0"/>
              <w:keepLines w:val="0"/>
            </w:pPr>
            <w:r w:rsidRPr="001141C9">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574A9" w14:textId="77777777" w:rsidR="00A84666" w:rsidRPr="001141C9" w:rsidRDefault="00A84666" w:rsidP="00AF5E1C">
            <w:pPr>
              <w:pStyle w:val="TAC"/>
              <w:keepNext w:val="0"/>
              <w:keepLines w:val="0"/>
              <w:rPr>
                <w:szCs w:val="18"/>
                <w:lang w:eastAsia="zh-CN"/>
              </w:rPr>
            </w:pPr>
          </w:p>
        </w:tc>
      </w:tr>
      <w:tr w:rsidR="00A84666" w:rsidRPr="001141C9" w14:paraId="32AD990C"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8C120BF" w14:textId="77777777" w:rsidR="00A84666" w:rsidRPr="001141C9" w:rsidRDefault="00A84666" w:rsidP="00AF5E1C">
            <w:pPr>
              <w:pStyle w:val="TAC"/>
              <w:keepNext w:val="0"/>
              <w:keepLines w:val="0"/>
            </w:pPr>
            <w:r w:rsidRPr="001141C9">
              <w:t>CA_n13A-n77(2A)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11E419" w14:textId="77777777" w:rsidR="00A84666" w:rsidRPr="001141C9" w:rsidRDefault="00A84666" w:rsidP="00AF5E1C">
            <w:pPr>
              <w:pStyle w:val="TAC"/>
              <w:keepNext w:val="0"/>
              <w:keepLines w:val="0"/>
              <w:rPr>
                <w:vertAlign w:val="superscript"/>
                <w:lang w:eastAsia="zh-CN"/>
              </w:rPr>
            </w:pPr>
            <w:r w:rsidRPr="001141C9">
              <w:rPr>
                <w:lang w:eastAsia="en-GB"/>
              </w:rPr>
              <w:t>n77</w:t>
            </w:r>
            <w:r w:rsidRPr="001141C9">
              <w:rPr>
                <w:vertAlign w:val="superscript"/>
                <w:lang w:eastAsia="zh-CN"/>
              </w:rPr>
              <w:t>8,9</w:t>
            </w:r>
          </w:p>
          <w:p w14:paraId="6D68936F" w14:textId="77777777" w:rsidR="00A84666" w:rsidRPr="001141C9" w:rsidRDefault="00A84666" w:rsidP="00AF5E1C">
            <w:pPr>
              <w:pStyle w:val="TAC"/>
              <w:keepNext w:val="0"/>
              <w:keepLines w:val="0"/>
              <w:rPr>
                <w:lang w:eastAsia="en-GB"/>
              </w:rPr>
            </w:pPr>
            <w:r w:rsidRPr="001141C9">
              <w:rPr>
                <w:lang w:eastAsia="en-GB"/>
              </w:rPr>
              <w:t>CA_n77(2A)</w:t>
            </w:r>
            <w:r w:rsidRPr="001141C9">
              <w:rPr>
                <w:rFonts w:hint="eastAsia"/>
                <w:vertAlign w:val="superscript"/>
                <w:lang w:eastAsia="zh-CN"/>
              </w:rPr>
              <w:t>8</w:t>
            </w:r>
          </w:p>
          <w:p w14:paraId="5FECE902" w14:textId="77777777" w:rsidR="00A84666" w:rsidRPr="001141C9" w:rsidRDefault="00A84666" w:rsidP="00AF5E1C">
            <w:pPr>
              <w:pStyle w:val="TAC"/>
              <w:keepNext w:val="0"/>
              <w:keepLines w:val="0"/>
            </w:pPr>
            <w:r w:rsidRPr="001141C9">
              <w:rPr>
                <w:lang w:eastAsia="en-GB"/>
              </w:rPr>
              <w:t>CA_n13A-n77A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EB3C9EB" w14:textId="77777777" w:rsidR="00A84666" w:rsidRPr="001141C9" w:rsidRDefault="00A84666" w:rsidP="00AF5E1C">
            <w:pPr>
              <w:pStyle w:val="TAC"/>
              <w:keepNext w:val="0"/>
              <w:keepLines w:val="0"/>
            </w:pPr>
            <w:r w:rsidRPr="001141C9">
              <w:t>n13</w:t>
            </w:r>
          </w:p>
        </w:tc>
        <w:tc>
          <w:tcPr>
            <w:tcW w:w="4081" w:type="dxa"/>
            <w:tcBorders>
              <w:top w:val="single" w:sz="4" w:space="0" w:color="auto"/>
              <w:left w:val="single" w:sz="4" w:space="0" w:color="auto"/>
              <w:bottom w:val="single" w:sz="4" w:space="0" w:color="auto"/>
              <w:right w:val="single" w:sz="4" w:space="0" w:color="auto"/>
            </w:tcBorders>
            <w:vAlign w:val="center"/>
          </w:tcPr>
          <w:p w14:paraId="72560E31" w14:textId="77777777" w:rsidR="00A84666" w:rsidRPr="001141C9" w:rsidRDefault="00A84666" w:rsidP="00AF5E1C">
            <w:pPr>
              <w:pStyle w:val="TAC"/>
              <w:keepNext w:val="0"/>
              <w:keepLines w:val="0"/>
              <w:rPr>
                <w:lang w:eastAsia="zh-CN" w:bidi="ar"/>
              </w:rPr>
            </w:pPr>
            <w:r w:rsidRPr="001141C9">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6B5520" w14:textId="77777777" w:rsidR="00A84666" w:rsidRPr="001141C9" w:rsidRDefault="00A84666" w:rsidP="00AF5E1C">
            <w:pPr>
              <w:pStyle w:val="TAC"/>
              <w:keepNext w:val="0"/>
              <w:keepLines w:val="0"/>
              <w:rPr>
                <w:lang w:eastAsia="zh-CN"/>
              </w:rPr>
            </w:pPr>
            <w:r w:rsidRPr="001141C9">
              <w:rPr>
                <w:rFonts w:hint="eastAsia"/>
                <w:lang w:eastAsia="zh-CN"/>
              </w:rPr>
              <w:t>0</w:t>
            </w:r>
          </w:p>
        </w:tc>
      </w:tr>
      <w:tr w:rsidR="00A84666" w:rsidRPr="001141C9" w14:paraId="07F5E01F"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8D534D4" w14:textId="77777777" w:rsidR="00A84666" w:rsidRPr="001141C9" w:rsidRDefault="00A84666" w:rsidP="00AF5E1C">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589031" w14:textId="77777777" w:rsidR="00A84666" w:rsidRPr="001141C9" w:rsidRDefault="00A84666" w:rsidP="00AF5E1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EA08635" w14:textId="77777777" w:rsidR="00A84666" w:rsidRPr="001141C9" w:rsidRDefault="00A84666" w:rsidP="00AF5E1C">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6F499A5C" w14:textId="77777777" w:rsidR="00A84666" w:rsidRPr="001141C9" w:rsidRDefault="00A84666" w:rsidP="00AF5E1C">
            <w:pPr>
              <w:pStyle w:val="TAC"/>
              <w:keepNext w:val="0"/>
              <w:keepLines w:val="0"/>
              <w:rPr>
                <w:lang w:eastAsia="zh-CN" w:bidi="ar"/>
              </w:rPr>
            </w:pPr>
            <w:r w:rsidRPr="001141C9">
              <w:rPr>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B3A60B" w14:textId="77777777" w:rsidR="00A84666" w:rsidRPr="001141C9" w:rsidRDefault="00A84666" w:rsidP="00AF5E1C">
            <w:pPr>
              <w:pStyle w:val="TAC"/>
              <w:keepNext w:val="0"/>
              <w:keepLines w:val="0"/>
              <w:rPr>
                <w:lang w:eastAsia="zh-CN"/>
              </w:rPr>
            </w:pPr>
          </w:p>
        </w:tc>
      </w:tr>
      <w:tr w:rsidR="00A84666" w:rsidRPr="001141C9" w14:paraId="631B016A"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EA3BCEE" w14:textId="77777777" w:rsidR="00A84666" w:rsidRPr="001141C9" w:rsidRDefault="00A84666" w:rsidP="00AF5E1C">
            <w:pPr>
              <w:pStyle w:val="TAC"/>
              <w:keepNext w:val="0"/>
              <w:keepLines w:val="0"/>
            </w:pPr>
            <w:r w:rsidRPr="001141C9">
              <w:rPr>
                <w:rFonts w:cs="Arial"/>
              </w:rPr>
              <w:t>CA_n13A-n77C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93F516" w14:textId="77777777" w:rsidR="00A84666" w:rsidRPr="001141C9" w:rsidRDefault="00A84666" w:rsidP="00AF5E1C">
            <w:pPr>
              <w:pStyle w:val="TAC"/>
              <w:keepNext w:val="0"/>
              <w:keepLines w:val="0"/>
              <w:rPr>
                <w:vertAlign w:val="superscript"/>
                <w:lang w:eastAsia="zh-CN"/>
              </w:rPr>
            </w:pPr>
            <w:r w:rsidRPr="001141C9">
              <w:rPr>
                <w:lang w:eastAsia="en-GB"/>
              </w:rPr>
              <w:t>n77</w:t>
            </w:r>
            <w:r w:rsidRPr="001141C9">
              <w:rPr>
                <w:vertAlign w:val="superscript"/>
                <w:lang w:eastAsia="zh-CN"/>
              </w:rPr>
              <w:t>8,9</w:t>
            </w:r>
          </w:p>
          <w:p w14:paraId="492E4C4C" w14:textId="77777777" w:rsidR="00A84666" w:rsidRPr="001141C9" w:rsidRDefault="00A84666" w:rsidP="00AF5E1C">
            <w:pPr>
              <w:pStyle w:val="TAC"/>
              <w:keepNext w:val="0"/>
              <w:keepLines w:val="0"/>
              <w:rPr>
                <w:rFonts w:cs="Arial"/>
              </w:rPr>
            </w:pPr>
            <w:r w:rsidRPr="001141C9">
              <w:rPr>
                <w:rFonts w:cs="Arial"/>
              </w:rPr>
              <w:t>CA_n77C</w:t>
            </w:r>
          </w:p>
          <w:p w14:paraId="1031CA64" w14:textId="77777777" w:rsidR="00A84666" w:rsidRPr="001141C9" w:rsidRDefault="00A84666" w:rsidP="00AF5E1C">
            <w:pPr>
              <w:pStyle w:val="TAC"/>
              <w:keepNext w:val="0"/>
              <w:keepLines w:val="0"/>
            </w:pPr>
            <w:r w:rsidRPr="001141C9">
              <w:rPr>
                <w:lang w:eastAsia="en-GB"/>
              </w:rPr>
              <w:lastRenderedPageBreak/>
              <w:t>CA_n13A-n77A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12E1C71" w14:textId="77777777" w:rsidR="00A84666" w:rsidRPr="001141C9" w:rsidRDefault="00A84666" w:rsidP="00AF5E1C">
            <w:pPr>
              <w:pStyle w:val="TAC"/>
              <w:keepNext w:val="0"/>
              <w:keepLines w:val="0"/>
            </w:pPr>
            <w:r w:rsidRPr="001141C9">
              <w:lastRenderedPageBreak/>
              <w:t>n13</w:t>
            </w:r>
          </w:p>
        </w:tc>
        <w:tc>
          <w:tcPr>
            <w:tcW w:w="4081" w:type="dxa"/>
            <w:tcBorders>
              <w:top w:val="single" w:sz="4" w:space="0" w:color="auto"/>
              <w:left w:val="single" w:sz="4" w:space="0" w:color="auto"/>
              <w:bottom w:val="single" w:sz="4" w:space="0" w:color="auto"/>
              <w:right w:val="single" w:sz="4" w:space="0" w:color="auto"/>
            </w:tcBorders>
            <w:vAlign w:val="center"/>
          </w:tcPr>
          <w:p w14:paraId="41060B25" w14:textId="77777777" w:rsidR="00A84666" w:rsidRPr="001141C9" w:rsidRDefault="00A84666" w:rsidP="00AF5E1C">
            <w:pPr>
              <w:pStyle w:val="TAC"/>
              <w:keepNext w:val="0"/>
              <w:keepLines w:val="0"/>
              <w:rPr>
                <w:lang w:eastAsia="zh-CN" w:bidi="ar"/>
              </w:rPr>
            </w:pPr>
            <w:r w:rsidRPr="001141C9">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E65A18" w14:textId="77777777" w:rsidR="00A84666" w:rsidRPr="001141C9" w:rsidRDefault="00A84666" w:rsidP="00AF5E1C">
            <w:pPr>
              <w:pStyle w:val="TAC"/>
              <w:keepNext w:val="0"/>
              <w:keepLines w:val="0"/>
              <w:rPr>
                <w:lang w:eastAsia="zh-CN"/>
              </w:rPr>
            </w:pPr>
            <w:r w:rsidRPr="001141C9">
              <w:rPr>
                <w:lang w:eastAsia="zh-CN"/>
              </w:rPr>
              <w:t>0</w:t>
            </w:r>
          </w:p>
        </w:tc>
      </w:tr>
      <w:tr w:rsidR="00A84666" w:rsidRPr="001141C9" w14:paraId="5C74C1C5"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E123047" w14:textId="77777777" w:rsidR="00A84666" w:rsidRPr="001141C9" w:rsidRDefault="00A84666" w:rsidP="00AF5E1C">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D2D56E" w14:textId="77777777" w:rsidR="00A84666" w:rsidRPr="001141C9" w:rsidRDefault="00A84666" w:rsidP="00AF5E1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552BB4C" w14:textId="77777777" w:rsidR="00A84666" w:rsidRPr="001141C9" w:rsidRDefault="00A84666" w:rsidP="00AF5E1C">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11E82063" w14:textId="77777777" w:rsidR="00A84666" w:rsidRPr="001141C9" w:rsidRDefault="00A84666" w:rsidP="00AF5E1C">
            <w:pPr>
              <w:pStyle w:val="TAC"/>
              <w:keepNext w:val="0"/>
              <w:keepLines w:val="0"/>
              <w:rPr>
                <w:lang w:eastAsia="zh-CN" w:bidi="ar"/>
              </w:rPr>
            </w:pPr>
            <w:r w:rsidRPr="001141C9">
              <w:rPr>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2F3E46" w14:textId="77777777" w:rsidR="00A84666" w:rsidRPr="001141C9" w:rsidRDefault="00A84666" w:rsidP="00AF5E1C">
            <w:pPr>
              <w:pStyle w:val="TAC"/>
              <w:keepNext w:val="0"/>
              <w:keepLines w:val="0"/>
              <w:rPr>
                <w:lang w:eastAsia="zh-CN"/>
              </w:rPr>
            </w:pPr>
          </w:p>
        </w:tc>
      </w:tr>
      <w:tr w:rsidR="00A84666" w:rsidRPr="001141C9" w14:paraId="13D5B84A"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63A8134" w14:textId="77777777" w:rsidR="00A84666" w:rsidRPr="001141C9" w:rsidRDefault="00A84666" w:rsidP="00AF5E1C">
            <w:pPr>
              <w:pStyle w:val="TAC"/>
              <w:keepNext w:val="0"/>
              <w:keepLines w:val="0"/>
              <w:rPr>
                <w:rFonts w:cs="Arial"/>
                <w:szCs w:val="18"/>
              </w:rPr>
            </w:pPr>
            <w:r w:rsidRPr="001141C9">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7B6B2E" w14:textId="77777777" w:rsidR="00A84666" w:rsidRPr="00DD4870" w:rsidRDefault="00A84666" w:rsidP="00AF5E1C">
            <w:pPr>
              <w:pStyle w:val="TAC"/>
              <w:rPr>
                <w:lang w:eastAsia="zh-CN"/>
              </w:rPr>
            </w:pPr>
            <w:r w:rsidRPr="00DD4870">
              <w:rPr>
                <w:rFonts w:cs="Arial"/>
              </w:rPr>
              <w:t>n14</w:t>
            </w:r>
            <w:r w:rsidRPr="00DD4870">
              <w:rPr>
                <w:rFonts w:cs="Arial"/>
                <w:vertAlign w:val="superscript"/>
              </w:rPr>
              <w:t>8</w:t>
            </w:r>
          </w:p>
          <w:p w14:paraId="52CB7B88" w14:textId="77777777" w:rsidR="00A84666" w:rsidRPr="001141C9" w:rsidRDefault="00A84666" w:rsidP="00AF5E1C">
            <w:pPr>
              <w:pStyle w:val="TAC"/>
              <w:keepNext w:val="0"/>
              <w:keepLines w:val="0"/>
              <w:rPr>
                <w:rFonts w:cs="Arial"/>
                <w:szCs w:val="18"/>
              </w:rPr>
            </w:pPr>
            <w:r w:rsidRPr="00DD4870">
              <w:t>CA_n14A-n30A</w:t>
            </w:r>
          </w:p>
        </w:tc>
        <w:tc>
          <w:tcPr>
            <w:tcW w:w="730" w:type="dxa"/>
            <w:tcBorders>
              <w:left w:val="single" w:sz="4" w:space="0" w:color="auto"/>
              <w:bottom w:val="single" w:sz="4" w:space="0" w:color="auto"/>
              <w:right w:val="single" w:sz="4" w:space="0" w:color="auto"/>
            </w:tcBorders>
            <w:vAlign w:val="center"/>
          </w:tcPr>
          <w:p w14:paraId="634EF69B" w14:textId="77777777" w:rsidR="00A84666" w:rsidRPr="001141C9" w:rsidRDefault="00A84666" w:rsidP="00AF5E1C">
            <w:pPr>
              <w:pStyle w:val="TAC"/>
              <w:keepNext w:val="0"/>
              <w:keepLines w:val="0"/>
              <w:rPr>
                <w:rFonts w:cs="Arial"/>
                <w:szCs w:val="18"/>
              </w:rPr>
            </w:pPr>
            <w:r w:rsidRPr="001141C9">
              <w:t>n14</w:t>
            </w:r>
          </w:p>
        </w:tc>
        <w:tc>
          <w:tcPr>
            <w:tcW w:w="4081" w:type="dxa"/>
            <w:tcBorders>
              <w:top w:val="single" w:sz="4" w:space="0" w:color="auto"/>
              <w:left w:val="single" w:sz="4" w:space="0" w:color="auto"/>
              <w:bottom w:val="single" w:sz="4" w:space="0" w:color="auto"/>
              <w:right w:val="single" w:sz="4" w:space="0" w:color="auto"/>
            </w:tcBorders>
            <w:vAlign w:val="center"/>
          </w:tcPr>
          <w:p w14:paraId="67578F38" w14:textId="77777777" w:rsidR="00A84666" w:rsidRPr="001141C9" w:rsidRDefault="00A84666" w:rsidP="00AF5E1C">
            <w:pPr>
              <w:pStyle w:val="TAC"/>
              <w:keepNext w:val="0"/>
              <w:keepLines w:val="0"/>
            </w:pPr>
            <w:r w:rsidRPr="001141C9">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1E3B4D" w14:textId="77777777" w:rsidR="00A84666" w:rsidRPr="001141C9" w:rsidRDefault="00A84666" w:rsidP="00AF5E1C">
            <w:pPr>
              <w:pStyle w:val="TAC"/>
              <w:keepNext w:val="0"/>
              <w:keepLines w:val="0"/>
              <w:rPr>
                <w:szCs w:val="18"/>
                <w:lang w:eastAsia="zh-CN"/>
              </w:rPr>
            </w:pPr>
            <w:r w:rsidRPr="001141C9">
              <w:rPr>
                <w:rFonts w:hint="eastAsia"/>
                <w:szCs w:val="18"/>
                <w:lang w:eastAsia="zh-CN"/>
              </w:rPr>
              <w:t>0</w:t>
            </w:r>
          </w:p>
        </w:tc>
      </w:tr>
      <w:tr w:rsidR="00A84666" w:rsidRPr="001141C9" w14:paraId="6A5BE7E1"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90BB505" w14:textId="77777777" w:rsidR="00A84666" w:rsidRPr="001141C9" w:rsidRDefault="00A84666" w:rsidP="00AF5E1C">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2C34E5" w14:textId="77777777" w:rsidR="00A84666" w:rsidRPr="001141C9" w:rsidRDefault="00A84666" w:rsidP="00AF5E1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37F5F1E2" w14:textId="77777777" w:rsidR="00A84666" w:rsidRPr="001141C9" w:rsidRDefault="00A84666" w:rsidP="00AF5E1C">
            <w:pPr>
              <w:pStyle w:val="TAC"/>
              <w:keepNext w:val="0"/>
              <w:keepLines w:val="0"/>
              <w:rPr>
                <w:rFonts w:cs="Arial"/>
                <w:szCs w:val="18"/>
              </w:rPr>
            </w:pPr>
            <w:r w:rsidRPr="001141C9">
              <w:t>n30</w:t>
            </w:r>
          </w:p>
        </w:tc>
        <w:tc>
          <w:tcPr>
            <w:tcW w:w="4081" w:type="dxa"/>
            <w:tcBorders>
              <w:top w:val="single" w:sz="4" w:space="0" w:color="auto"/>
              <w:left w:val="single" w:sz="4" w:space="0" w:color="auto"/>
              <w:bottom w:val="single" w:sz="4" w:space="0" w:color="auto"/>
              <w:right w:val="single" w:sz="4" w:space="0" w:color="auto"/>
            </w:tcBorders>
            <w:vAlign w:val="center"/>
          </w:tcPr>
          <w:p w14:paraId="714D49E2" w14:textId="77777777" w:rsidR="00A84666" w:rsidRPr="001141C9" w:rsidRDefault="00A84666" w:rsidP="00AF5E1C">
            <w:pPr>
              <w:pStyle w:val="TAC"/>
              <w:keepNext w:val="0"/>
              <w:keepLines w:val="0"/>
            </w:pPr>
            <w:r w:rsidRPr="001141C9">
              <w:rPr>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185AB0" w14:textId="77777777" w:rsidR="00A84666" w:rsidRPr="001141C9" w:rsidRDefault="00A84666" w:rsidP="00AF5E1C">
            <w:pPr>
              <w:pStyle w:val="TAC"/>
              <w:keepNext w:val="0"/>
              <w:keepLines w:val="0"/>
              <w:rPr>
                <w:szCs w:val="18"/>
                <w:lang w:eastAsia="zh-CN"/>
              </w:rPr>
            </w:pPr>
          </w:p>
        </w:tc>
      </w:tr>
      <w:tr w:rsidR="00A84666" w:rsidRPr="001141C9" w14:paraId="7F1A4716"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2DB89B0" w14:textId="77777777" w:rsidR="00A84666" w:rsidRPr="001141C9" w:rsidRDefault="00A84666" w:rsidP="00AF5E1C">
            <w:pPr>
              <w:pStyle w:val="TAC"/>
              <w:keepNext w:val="0"/>
              <w:keepLines w:val="0"/>
              <w:rPr>
                <w:rFonts w:cs="Arial"/>
                <w:szCs w:val="18"/>
              </w:rPr>
            </w:pPr>
            <w:r w:rsidRPr="001141C9">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3E14CF" w14:textId="77777777" w:rsidR="00A84666" w:rsidRPr="00DD4870" w:rsidRDefault="00A84666" w:rsidP="00AF5E1C">
            <w:pPr>
              <w:pStyle w:val="TAC"/>
              <w:rPr>
                <w:rFonts w:cs="Arial"/>
                <w:vertAlign w:val="superscript"/>
              </w:rPr>
            </w:pPr>
            <w:r w:rsidRPr="00DD4870">
              <w:rPr>
                <w:rFonts w:cs="Arial"/>
              </w:rPr>
              <w:t>n14</w:t>
            </w:r>
            <w:r w:rsidRPr="00DD4870">
              <w:rPr>
                <w:rFonts w:cs="Arial"/>
                <w:vertAlign w:val="superscript"/>
              </w:rPr>
              <w:t>8</w:t>
            </w:r>
          </w:p>
          <w:p w14:paraId="37B103F2" w14:textId="77777777" w:rsidR="00A84666" w:rsidRPr="00DD4870" w:rsidRDefault="00A84666" w:rsidP="00AF5E1C">
            <w:pPr>
              <w:pStyle w:val="TAC"/>
              <w:rPr>
                <w:lang w:eastAsia="zh-CN"/>
              </w:rPr>
            </w:pPr>
            <w:r w:rsidRPr="00DD4870">
              <w:rPr>
                <w:rFonts w:cs="Arial"/>
              </w:rPr>
              <w:t>n66</w:t>
            </w:r>
            <w:r w:rsidRPr="00DD4870">
              <w:rPr>
                <w:rFonts w:cs="Arial"/>
                <w:vertAlign w:val="superscript"/>
              </w:rPr>
              <w:t>8</w:t>
            </w:r>
          </w:p>
          <w:p w14:paraId="1CF11DFA" w14:textId="77777777" w:rsidR="00A84666" w:rsidRPr="001141C9" w:rsidRDefault="00A84666" w:rsidP="00AF5E1C">
            <w:pPr>
              <w:pStyle w:val="TAC"/>
              <w:keepNext w:val="0"/>
              <w:keepLines w:val="0"/>
              <w:rPr>
                <w:rFonts w:cs="Arial"/>
                <w:szCs w:val="18"/>
              </w:rPr>
            </w:pPr>
            <w:r w:rsidRPr="00DD4870">
              <w:t>CA_n14A-n66A</w:t>
            </w:r>
          </w:p>
        </w:tc>
        <w:tc>
          <w:tcPr>
            <w:tcW w:w="730" w:type="dxa"/>
            <w:tcBorders>
              <w:left w:val="single" w:sz="4" w:space="0" w:color="auto"/>
              <w:bottom w:val="single" w:sz="4" w:space="0" w:color="auto"/>
              <w:right w:val="single" w:sz="4" w:space="0" w:color="auto"/>
            </w:tcBorders>
            <w:vAlign w:val="center"/>
          </w:tcPr>
          <w:p w14:paraId="6917C919" w14:textId="77777777" w:rsidR="00A84666" w:rsidRPr="001141C9" w:rsidRDefault="00A84666" w:rsidP="00AF5E1C">
            <w:pPr>
              <w:pStyle w:val="TAC"/>
              <w:keepNext w:val="0"/>
              <w:keepLines w:val="0"/>
              <w:rPr>
                <w:rFonts w:cs="Arial"/>
                <w:szCs w:val="18"/>
              </w:rPr>
            </w:pPr>
            <w:r w:rsidRPr="001141C9">
              <w:t>n14</w:t>
            </w:r>
          </w:p>
        </w:tc>
        <w:tc>
          <w:tcPr>
            <w:tcW w:w="4081" w:type="dxa"/>
            <w:tcBorders>
              <w:top w:val="single" w:sz="4" w:space="0" w:color="auto"/>
              <w:left w:val="single" w:sz="4" w:space="0" w:color="auto"/>
              <w:bottom w:val="single" w:sz="4" w:space="0" w:color="auto"/>
              <w:right w:val="single" w:sz="4" w:space="0" w:color="auto"/>
            </w:tcBorders>
            <w:vAlign w:val="center"/>
          </w:tcPr>
          <w:p w14:paraId="508AB6A6" w14:textId="77777777" w:rsidR="00A84666" w:rsidRPr="001141C9" w:rsidRDefault="00A84666" w:rsidP="00AF5E1C">
            <w:pPr>
              <w:pStyle w:val="TAC"/>
              <w:keepNext w:val="0"/>
              <w:keepLines w:val="0"/>
            </w:pPr>
            <w:r w:rsidRPr="001141C9">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8DCDBA" w14:textId="77777777" w:rsidR="00A84666" w:rsidRPr="001141C9" w:rsidRDefault="00A84666" w:rsidP="00AF5E1C">
            <w:pPr>
              <w:pStyle w:val="TAC"/>
              <w:keepNext w:val="0"/>
              <w:keepLines w:val="0"/>
              <w:rPr>
                <w:szCs w:val="18"/>
                <w:lang w:eastAsia="zh-CN"/>
              </w:rPr>
            </w:pPr>
            <w:r w:rsidRPr="001141C9">
              <w:rPr>
                <w:rFonts w:hint="eastAsia"/>
                <w:szCs w:val="18"/>
                <w:lang w:eastAsia="zh-CN"/>
              </w:rPr>
              <w:t>0</w:t>
            </w:r>
          </w:p>
        </w:tc>
      </w:tr>
      <w:tr w:rsidR="00A84666" w:rsidRPr="001141C9" w14:paraId="3C4A8968"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E261433" w14:textId="77777777" w:rsidR="00A84666" w:rsidRPr="001141C9" w:rsidRDefault="00A84666" w:rsidP="00AF5E1C">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E1B016" w14:textId="77777777" w:rsidR="00A84666" w:rsidRPr="001141C9" w:rsidRDefault="00A84666" w:rsidP="00AF5E1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3E2D0160" w14:textId="77777777" w:rsidR="00A84666" w:rsidRPr="001141C9" w:rsidRDefault="00A84666" w:rsidP="00AF5E1C">
            <w:pPr>
              <w:pStyle w:val="TAC"/>
              <w:keepNext w:val="0"/>
              <w:keepLines w:val="0"/>
              <w:rPr>
                <w:rFonts w:cs="Arial"/>
                <w:szCs w:val="18"/>
              </w:rPr>
            </w:pPr>
            <w:r w:rsidRPr="001141C9">
              <w:t>n66</w:t>
            </w:r>
          </w:p>
        </w:tc>
        <w:tc>
          <w:tcPr>
            <w:tcW w:w="4081" w:type="dxa"/>
            <w:tcBorders>
              <w:top w:val="single" w:sz="4" w:space="0" w:color="auto"/>
              <w:left w:val="single" w:sz="4" w:space="0" w:color="auto"/>
              <w:bottom w:val="single" w:sz="4" w:space="0" w:color="auto"/>
              <w:right w:val="single" w:sz="4" w:space="0" w:color="auto"/>
            </w:tcBorders>
            <w:vAlign w:val="center"/>
          </w:tcPr>
          <w:p w14:paraId="5F9AA15B" w14:textId="77777777" w:rsidR="00A84666" w:rsidRPr="001141C9" w:rsidRDefault="00A84666" w:rsidP="00AF5E1C">
            <w:pPr>
              <w:pStyle w:val="TAC"/>
              <w:keepNext w:val="0"/>
              <w:keepLines w:val="0"/>
            </w:pPr>
            <w:r w:rsidRPr="001141C9">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2D05F6" w14:textId="77777777" w:rsidR="00A84666" w:rsidRPr="001141C9" w:rsidRDefault="00A84666" w:rsidP="00AF5E1C">
            <w:pPr>
              <w:pStyle w:val="TAC"/>
              <w:keepNext w:val="0"/>
              <w:keepLines w:val="0"/>
              <w:rPr>
                <w:szCs w:val="18"/>
                <w:lang w:eastAsia="zh-CN"/>
              </w:rPr>
            </w:pPr>
          </w:p>
        </w:tc>
      </w:tr>
      <w:tr w:rsidR="00A84666" w:rsidRPr="001141C9" w14:paraId="4E9A67E4"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28628DC" w14:textId="77777777" w:rsidR="00A84666" w:rsidRPr="001141C9" w:rsidRDefault="00A84666" w:rsidP="00AF5E1C">
            <w:pPr>
              <w:pStyle w:val="TAC"/>
              <w:keepNext w:val="0"/>
              <w:keepLines w:val="0"/>
              <w:rPr>
                <w:rFonts w:cs="Arial"/>
                <w:szCs w:val="18"/>
              </w:rPr>
            </w:pPr>
            <w:r w:rsidRPr="001141C9">
              <w:rPr>
                <w:rFonts w:cs="Arial"/>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DA3DBD" w14:textId="77777777" w:rsidR="00A84666" w:rsidRPr="001141C9" w:rsidRDefault="00A84666" w:rsidP="00AF5E1C">
            <w:pPr>
              <w:pStyle w:val="TAC"/>
              <w:keepNext w:val="0"/>
              <w:keepLines w:val="0"/>
              <w:rPr>
                <w:rFonts w:cs="Arial"/>
                <w:szCs w:val="18"/>
              </w:rPr>
            </w:pPr>
            <w:r w:rsidRPr="001141C9">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327F4FE1" w14:textId="77777777" w:rsidR="00A84666" w:rsidRPr="001141C9" w:rsidRDefault="00A84666" w:rsidP="00AF5E1C">
            <w:pPr>
              <w:pStyle w:val="TAC"/>
              <w:keepNext w:val="0"/>
              <w:keepLines w:val="0"/>
              <w:rPr>
                <w:rFonts w:cs="Arial"/>
                <w:szCs w:val="18"/>
              </w:rPr>
            </w:pPr>
            <w:r w:rsidRPr="001141C9">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59284ADF" w14:textId="77777777" w:rsidR="00A84666" w:rsidRPr="001141C9" w:rsidRDefault="00A84666" w:rsidP="00AF5E1C">
            <w:pPr>
              <w:pStyle w:val="TAC"/>
              <w:keepNext w:val="0"/>
              <w:keepLines w:val="0"/>
            </w:pPr>
            <w:r w:rsidRPr="001141C9">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CD2892" w14:textId="77777777" w:rsidR="00A84666" w:rsidRPr="001141C9" w:rsidRDefault="00A84666" w:rsidP="00AF5E1C">
            <w:pPr>
              <w:pStyle w:val="TAC"/>
              <w:keepNext w:val="0"/>
              <w:keepLines w:val="0"/>
              <w:rPr>
                <w:rFonts w:cs="Arial"/>
                <w:szCs w:val="18"/>
                <w:lang w:eastAsia="zh-CN"/>
              </w:rPr>
            </w:pPr>
            <w:r w:rsidRPr="001141C9">
              <w:rPr>
                <w:rFonts w:cs="Arial" w:hint="eastAsia"/>
                <w:szCs w:val="18"/>
                <w:lang w:eastAsia="zh-CN"/>
              </w:rPr>
              <w:t>0</w:t>
            </w:r>
          </w:p>
        </w:tc>
      </w:tr>
      <w:tr w:rsidR="00A84666" w:rsidRPr="001141C9" w14:paraId="04906F6E"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490839A" w14:textId="77777777" w:rsidR="00A84666" w:rsidRPr="001141C9" w:rsidRDefault="00A84666" w:rsidP="00AF5E1C">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156265" w14:textId="77777777" w:rsidR="00A84666" w:rsidRPr="001141C9" w:rsidRDefault="00A84666" w:rsidP="00AF5E1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5A6C800D" w14:textId="77777777" w:rsidR="00A84666" w:rsidRPr="001141C9" w:rsidRDefault="00A84666" w:rsidP="00AF5E1C">
            <w:pPr>
              <w:pStyle w:val="TAC"/>
              <w:keepNext w:val="0"/>
              <w:keepLines w:val="0"/>
              <w:rPr>
                <w:rFonts w:cs="Arial"/>
                <w:szCs w:val="18"/>
              </w:rPr>
            </w:pPr>
            <w:r w:rsidRPr="001141C9">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7957E1" w14:textId="77777777" w:rsidR="00A84666" w:rsidRPr="001141C9" w:rsidRDefault="00A84666" w:rsidP="00AF5E1C">
            <w:pPr>
              <w:pStyle w:val="TAC"/>
              <w:keepNext w:val="0"/>
              <w:keepLines w:val="0"/>
            </w:pPr>
            <w:r w:rsidRPr="001141C9">
              <w:rPr>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2D0E75" w14:textId="77777777" w:rsidR="00A84666" w:rsidRPr="001141C9" w:rsidRDefault="00A84666" w:rsidP="00AF5E1C">
            <w:pPr>
              <w:pStyle w:val="TAC"/>
              <w:keepNext w:val="0"/>
              <w:keepLines w:val="0"/>
              <w:rPr>
                <w:rFonts w:cs="Arial"/>
                <w:szCs w:val="18"/>
                <w:lang w:eastAsia="zh-CN"/>
              </w:rPr>
            </w:pPr>
          </w:p>
        </w:tc>
      </w:tr>
      <w:tr w:rsidR="00A84666" w:rsidRPr="001141C9" w14:paraId="6EC8F675"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40F8908" w14:textId="77777777" w:rsidR="00A84666" w:rsidRPr="001141C9" w:rsidRDefault="00A84666" w:rsidP="00AF5E1C">
            <w:pPr>
              <w:pStyle w:val="TAC"/>
              <w:keepNext w:val="0"/>
              <w:keepLines w:val="0"/>
              <w:rPr>
                <w:rFonts w:cs="Arial"/>
                <w:szCs w:val="18"/>
              </w:rPr>
            </w:pPr>
            <w:r w:rsidRPr="001141C9">
              <w:rPr>
                <w:rFonts w:cs="Arial"/>
                <w:szCs w:val="18"/>
              </w:rPr>
              <w:t>CA_n14A-n66(</w:t>
            </w:r>
            <w:r w:rsidRPr="001141C9">
              <w:rPr>
                <w:rFonts w:cs="Arial" w:hint="eastAsia"/>
                <w:szCs w:val="18"/>
                <w:lang w:eastAsia="zh-CN"/>
              </w:rPr>
              <w:t>3</w:t>
            </w:r>
            <w:r w:rsidRPr="001141C9">
              <w:rPr>
                <w:rFonts w:cs="Arial"/>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08C8FA" w14:textId="77777777" w:rsidR="00A84666" w:rsidRPr="001141C9" w:rsidRDefault="00A84666" w:rsidP="00AF5E1C">
            <w:pPr>
              <w:pStyle w:val="TAC"/>
              <w:keepNext w:val="0"/>
              <w:keepLines w:val="0"/>
              <w:rPr>
                <w:rFonts w:cs="Arial"/>
                <w:szCs w:val="18"/>
              </w:rPr>
            </w:pPr>
            <w:r w:rsidRPr="001141C9">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13130D31" w14:textId="77777777" w:rsidR="00A84666" w:rsidRPr="001141C9" w:rsidRDefault="00A84666" w:rsidP="00AF5E1C">
            <w:pPr>
              <w:pStyle w:val="TAC"/>
              <w:keepNext w:val="0"/>
              <w:keepLines w:val="0"/>
              <w:rPr>
                <w:rFonts w:cs="Arial"/>
                <w:szCs w:val="18"/>
              </w:rPr>
            </w:pPr>
            <w:r w:rsidRPr="001141C9">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5CEDD9A1" w14:textId="77777777" w:rsidR="00A84666" w:rsidRPr="001141C9" w:rsidRDefault="00A84666" w:rsidP="00AF5E1C">
            <w:pPr>
              <w:pStyle w:val="TAC"/>
              <w:keepNext w:val="0"/>
              <w:keepLines w:val="0"/>
            </w:pPr>
            <w:r w:rsidRPr="001141C9">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2E49C" w14:textId="77777777" w:rsidR="00A84666" w:rsidRPr="001141C9" w:rsidRDefault="00A84666" w:rsidP="00AF5E1C">
            <w:pPr>
              <w:pStyle w:val="TAC"/>
              <w:keepNext w:val="0"/>
              <w:keepLines w:val="0"/>
              <w:rPr>
                <w:rFonts w:cs="Arial"/>
                <w:szCs w:val="18"/>
                <w:lang w:eastAsia="zh-CN"/>
              </w:rPr>
            </w:pPr>
            <w:r w:rsidRPr="001141C9">
              <w:rPr>
                <w:rFonts w:cs="Arial" w:hint="eastAsia"/>
                <w:szCs w:val="18"/>
                <w:lang w:eastAsia="zh-CN"/>
              </w:rPr>
              <w:t>0</w:t>
            </w:r>
          </w:p>
        </w:tc>
      </w:tr>
      <w:tr w:rsidR="00A84666" w:rsidRPr="001141C9" w14:paraId="78EAC8F9"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EA3D2C7" w14:textId="77777777" w:rsidR="00A84666" w:rsidRPr="001141C9" w:rsidRDefault="00A84666" w:rsidP="00AF5E1C">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D9E1E6" w14:textId="77777777" w:rsidR="00A84666" w:rsidRPr="001141C9" w:rsidRDefault="00A84666" w:rsidP="00AF5E1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0ABC2AF2" w14:textId="77777777" w:rsidR="00A84666" w:rsidRPr="001141C9" w:rsidRDefault="00A84666" w:rsidP="00AF5E1C">
            <w:pPr>
              <w:pStyle w:val="TAC"/>
              <w:keepNext w:val="0"/>
              <w:keepLines w:val="0"/>
              <w:rPr>
                <w:rFonts w:cs="Arial"/>
                <w:szCs w:val="18"/>
              </w:rPr>
            </w:pPr>
            <w:r w:rsidRPr="001141C9">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C83916" w14:textId="77777777" w:rsidR="00A84666" w:rsidRPr="001141C9" w:rsidRDefault="00A84666" w:rsidP="00AF5E1C">
            <w:pPr>
              <w:pStyle w:val="TAC"/>
              <w:keepNext w:val="0"/>
              <w:keepLines w:val="0"/>
            </w:pPr>
            <w:r w:rsidRPr="001141C9">
              <w:rPr>
                <w:lang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430384" w14:textId="77777777" w:rsidR="00A84666" w:rsidRPr="001141C9" w:rsidRDefault="00A84666" w:rsidP="00AF5E1C">
            <w:pPr>
              <w:pStyle w:val="TAC"/>
              <w:keepNext w:val="0"/>
              <w:keepLines w:val="0"/>
              <w:rPr>
                <w:rFonts w:cs="Arial"/>
                <w:szCs w:val="18"/>
                <w:lang w:eastAsia="zh-CN"/>
              </w:rPr>
            </w:pPr>
          </w:p>
        </w:tc>
      </w:tr>
      <w:tr w:rsidR="00A84666" w:rsidRPr="001141C9" w14:paraId="3C0585FE"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22CF98F" w14:textId="77777777" w:rsidR="00A84666" w:rsidRPr="001141C9" w:rsidRDefault="00A84666" w:rsidP="00AF5E1C">
            <w:pPr>
              <w:pStyle w:val="TAC"/>
              <w:keepNext w:val="0"/>
              <w:keepLines w:val="0"/>
            </w:pPr>
            <w:r w:rsidRPr="001141C9">
              <w:t>CA_n14A-n77A</w:t>
            </w:r>
          </w:p>
        </w:tc>
        <w:tc>
          <w:tcPr>
            <w:tcW w:w="1690" w:type="dxa"/>
            <w:tcBorders>
              <w:top w:val="single" w:sz="4" w:space="0" w:color="auto"/>
              <w:left w:val="single" w:sz="4" w:space="0" w:color="auto"/>
              <w:bottom w:val="nil"/>
              <w:right w:val="single" w:sz="4" w:space="0" w:color="auto"/>
            </w:tcBorders>
            <w:vAlign w:val="center"/>
          </w:tcPr>
          <w:p w14:paraId="726EBB96" w14:textId="77777777" w:rsidR="00A84666" w:rsidRPr="001141C9" w:rsidRDefault="00A84666" w:rsidP="00AF5E1C">
            <w:pPr>
              <w:pStyle w:val="TAC"/>
              <w:keepNext w:val="0"/>
              <w:keepLines w:val="0"/>
              <w:rPr>
                <w:szCs w:val="18"/>
                <w:vertAlign w:val="superscript"/>
                <w:lang w:eastAsia="zh-CN"/>
              </w:rPr>
            </w:pPr>
            <w:r w:rsidRPr="001141C9">
              <w:rPr>
                <w:szCs w:val="18"/>
              </w:rPr>
              <w:t>n77</w:t>
            </w:r>
            <w:r w:rsidRPr="001141C9">
              <w:rPr>
                <w:rFonts w:hint="eastAsia"/>
                <w:szCs w:val="18"/>
                <w:vertAlign w:val="superscript"/>
                <w:lang w:eastAsia="zh-CN"/>
              </w:rPr>
              <w:t>8, 9</w:t>
            </w:r>
          </w:p>
          <w:p w14:paraId="1D1F6520" w14:textId="77777777" w:rsidR="00A84666" w:rsidRPr="001141C9" w:rsidRDefault="00A84666" w:rsidP="00AF5E1C">
            <w:pPr>
              <w:pStyle w:val="TAC"/>
              <w:keepNext w:val="0"/>
              <w:keepLines w:val="0"/>
            </w:pPr>
            <w:r w:rsidRPr="001141C9">
              <w:t>CA_n14A-n77A</w:t>
            </w:r>
            <w:r w:rsidRPr="001141C9">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8774B60" w14:textId="77777777" w:rsidR="00A84666" w:rsidRPr="001141C9" w:rsidRDefault="00A84666" w:rsidP="00AF5E1C">
            <w:pPr>
              <w:pStyle w:val="TAC"/>
              <w:keepNext w:val="0"/>
              <w:keepLines w:val="0"/>
            </w:pPr>
            <w:r w:rsidRPr="001141C9">
              <w:t>n14</w:t>
            </w:r>
          </w:p>
        </w:tc>
        <w:tc>
          <w:tcPr>
            <w:tcW w:w="4081" w:type="dxa"/>
            <w:tcBorders>
              <w:top w:val="single" w:sz="4" w:space="0" w:color="auto"/>
              <w:left w:val="single" w:sz="4" w:space="0" w:color="auto"/>
              <w:bottom w:val="single" w:sz="4" w:space="0" w:color="auto"/>
              <w:right w:val="single" w:sz="4" w:space="0" w:color="auto"/>
            </w:tcBorders>
            <w:vAlign w:val="center"/>
          </w:tcPr>
          <w:p w14:paraId="7393780A" w14:textId="77777777" w:rsidR="00A84666" w:rsidRPr="001141C9" w:rsidRDefault="00A84666" w:rsidP="00AF5E1C">
            <w:pPr>
              <w:pStyle w:val="TAC"/>
              <w:keepNext w:val="0"/>
              <w:keepLines w:val="0"/>
            </w:pPr>
            <w:r w:rsidRPr="001141C9">
              <w:rPr>
                <w:lang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7B71137C" w14:textId="77777777" w:rsidR="00A84666" w:rsidRPr="001141C9" w:rsidRDefault="00A84666" w:rsidP="00AF5E1C">
            <w:pPr>
              <w:pStyle w:val="TAC"/>
              <w:keepNext w:val="0"/>
              <w:keepLines w:val="0"/>
              <w:rPr>
                <w:lang w:eastAsia="zh-CN"/>
              </w:rPr>
            </w:pPr>
            <w:r w:rsidRPr="001141C9">
              <w:rPr>
                <w:rFonts w:hint="eastAsia"/>
                <w:lang w:eastAsia="zh-CN"/>
              </w:rPr>
              <w:t>0</w:t>
            </w:r>
          </w:p>
        </w:tc>
      </w:tr>
      <w:tr w:rsidR="00A84666" w:rsidRPr="001141C9" w14:paraId="41C66B5F"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AF2242F" w14:textId="77777777" w:rsidR="00A84666" w:rsidRPr="001141C9" w:rsidRDefault="00A84666" w:rsidP="00AF5E1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766300C7" w14:textId="77777777" w:rsidR="00A84666" w:rsidRPr="001141C9" w:rsidRDefault="00A84666" w:rsidP="00AF5E1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F21CD1A" w14:textId="77777777" w:rsidR="00A84666" w:rsidRPr="001141C9" w:rsidRDefault="00A84666" w:rsidP="00AF5E1C">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5EC62D32" w14:textId="77777777" w:rsidR="00A84666" w:rsidRPr="001141C9" w:rsidRDefault="00A84666" w:rsidP="00AF5E1C">
            <w:pPr>
              <w:pStyle w:val="TAC"/>
              <w:keepNext w:val="0"/>
              <w:keepLines w:val="0"/>
            </w:pPr>
            <w:r w:rsidRPr="001141C9">
              <w:rPr>
                <w:lang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73C0AD54" w14:textId="77777777" w:rsidR="00A84666" w:rsidRPr="001141C9" w:rsidRDefault="00A84666" w:rsidP="00AF5E1C">
            <w:pPr>
              <w:pStyle w:val="TAC"/>
              <w:keepNext w:val="0"/>
              <w:keepLines w:val="0"/>
              <w:rPr>
                <w:lang w:eastAsia="zh-CN"/>
              </w:rPr>
            </w:pPr>
          </w:p>
        </w:tc>
      </w:tr>
      <w:tr w:rsidR="00A84666" w:rsidRPr="001141C9" w14:paraId="4C850251"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411FF17" w14:textId="77777777" w:rsidR="00A84666" w:rsidRPr="001141C9" w:rsidRDefault="00A84666" w:rsidP="00AF5E1C">
            <w:pPr>
              <w:pStyle w:val="TAC"/>
              <w:keepNext w:val="0"/>
              <w:keepLines w:val="0"/>
            </w:pPr>
            <w:r w:rsidRPr="001141C9">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7173FE8D" w14:textId="77777777" w:rsidR="00A84666" w:rsidRPr="001141C9" w:rsidRDefault="00A84666" w:rsidP="00AF5E1C">
            <w:pPr>
              <w:pStyle w:val="TAC"/>
              <w:keepNext w:val="0"/>
              <w:keepLines w:val="0"/>
              <w:rPr>
                <w:szCs w:val="18"/>
                <w:vertAlign w:val="superscript"/>
                <w:lang w:eastAsia="zh-CN"/>
              </w:rPr>
            </w:pPr>
            <w:r w:rsidRPr="001141C9">
              <w:rPr>
                <w:szCs w:val="18"/>
              </w:rPr>
              <w:t>n77</w:t>
            </w:r>
            <w:r w:rsidRPr="001141C9">
              <w:rPr>
                <w:rFonts w:hint="eastAsia"/>
                <w:szCs w:val="18"/>
                <w:vertAlign w:val="superscript"/>
                <w:lang w:eastAsia="zh-CN"/>
              </w:rPr>
              <w:t>8, 9</w:t>
            </w:r>
          </w:p>
          <w:p w14:paraId="09F96854" w14:textId="77777777" w:rsidR="00A84666" w:rsidRPr="001141C9" w:rsidRDefault="00A84666" w:rsidP="00AF5E1C">
            <w:pPr>
              <w:pStyle w:val="TAC"/>
              <w:keepNext w:val="0"/>
              <w:keepLines w:val="0"/>
            </w:pPr>
            <w:r w:rsidRPr="001141C9">
              <w:t>CA_n14A-n77A</w:t>
            </w:r>
            <w:r w:rsidRPr="001141C9">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02410CB" w14:textId="77777777" w:rsidR="00A84666" w:rsidRPr="001141C9" w:rsidRDefault="00A84666" w:rsidP="00AF5E1C">
            <w:pPr>
              <w:pStyle w:val="TAC"/>
              <w:keepNext w:val="0"/>
              <w:keepLines w:val="0"/>
            </w:pPr>
            <w:r w:rsidRPr="001141C9">
              <w:t>n14</w:t>
            </w:r>
          </w:p>
        </w:tc>
        <w:tc>
          <w:tcPr>
            <w:tcW w:w="4081" w:type="dxa"/>
            <w:tcBorders>
              <w:top w:val="single" w:sz="4" w:space="0" w:color="auto"/>
              <w:left w:val="single" w:sz="4" w:space="0" w:color="auto"/>
              <w:bottom w:val="single" w:sz="4" w:space="0" w:color="auto"/>
              <w:right w:val="single" w:sz="4" w:space="0" w:color="auto"/>
            </w:tcBorders>
            <w:vAlign w:val="center"/>
          </w:tcPr>
          <w:p w14:paraId="42A51104" w14:textId="77777777" w:rsidR="00A84666" w:rsidRPr="001141C9" w:rsidRDefault="00A84666" w:rsidP="00AF5E1C">
            <w:pPr>
              <w:pStyle w:val="TAC"/>
              <w:keepNext w:val="0"/>
              <w:keepLines w:val="0"/>
            </w:pPr>
            <w:r w:rsidRPr="001141C9">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8A950D" w14:textId="77777777" w:rsidR="00A84666" w:rsidRPr="001141C9" w:rsidRDefault="00A84666" w:rsidP="00AF5E1C">
            <w:pPr>
              <w:pStyle w:val="TAC"/>
              <w:keepNext w:val="0"/>
              <w:keepLines w:val="0"/>
              <w:rPr>
                <w:lang w:eastAsia="zh-CN"/>
              </w:rPr>
            </w:pPr>
            <w:r w:rsidRPr="001141C9">
              <w:rPr>
                <w:rFonts w:hint="eastAsia"/>
                <w:lang w:eastAsia="zh-CN"/>
              </w:rPr>
              <w:t>0</w:t>
            </w:r>
          </w:p>
        </w:tc>
      </w:tr>
      <w:tr w:rsidR="00A84666" w:rsidRPr="001141C9" w14:paraId="6D5D8FFB"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5B6BB2A" w14:textId="77777777" w:rsidR="00A84666" w:rsidRPr="001141C9" w:rsidRDefault="00A84666" w:rsidP="00AF5E1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6E36F6A6" w14:textId="77777777" w:rsidR="00A84666" w:rsidRPr="001141C9" w:rsidRDefault="00A84666" w:rsidP="00AF5E1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DA12794" w14:textId="77777777" w:rsidR="00A84666" w:rsidRPr="001141C9" w:rsidRDefault="00A84666" w:rsidP="00AF5E1C">
            <w:pPr>
              <w:pStyle w:val="TAC"/>
              <w:keepNext w:val="0"/>
              <w:keepLines w:val="0"/>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3A783A8C" w14:textId="77777777" w:rsidR="00A84666" w:rsidRPr="001141C9" w:rsidRDefault="00A84666" w:rsidP="00AF5E1C">
            <w:pPr>
              <w:pStyle w:val="TAC"/>
              <w:keepNext w:val="0"/>
              <w:keepLines w:val="0"/>
            </w:pPr>
            <w:r w:rsidRPr="001141C9">
              <w:rPr>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6AE846" w14:textId="77777777" w:rsidR="00A84666" w:rsidRPr="001141C9" w:rsidRDefault="00A84666" w:rsidP="00AF5E1C">
            <w:pPr>
              <w:pStyle w:val="TAC"/>
              <w:keepNext w:val="0"/>
              <w:keepLines w:val="0"/>
              <w:rPr>
                <w:lang w:eastAsia="zh-CN"/>
              </w:rPr>
            </w:pPr>
          </w:p>
        </w:tc>
      </w:tr>
      <w:tr w:rsidR="00A84666" w:rsidRPr="001141C9" w14:paraId="1EF41516"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969861F" w14:textId="77777777" w:rsidR="00A84666" w:rsidRPr="001141C9" w:rsidRDefault="00A84666" w:rsidP="00AF5E1C">
            <w:pPr>
              <w:pStyle w:val="TAC"/>
              <w:keepNext w:val="0"/>
              <w:keepLines w:val="0"/>
            </w:pPr>
            <w:r w:rsidRPr="001141C9">
              <w:rPr>
                <w:bCs/>
                <w:lang w:eastAsia="ja-JP"/>
              </w:rPr>
              <w:t>CA_n18A-n28A</w:t>
            </w:r>
          </w:p>
        </w:tc>
        <w:tc>
          <w:tcPr>
            <w:tcW w:w="1690" w:type="dxa"/>
            <w:tcBorders>
              <w:top w:val="single" w:sz="4" w:space="0" w:color="auto"/>
              <w:left w:val="single" w:sz="4" w:space="0" w:color="auto"/>
              <w:bottom w:val="nil"/>
              <w:right w:val="single" w:sz="4" w:space="0" w:color="auto"/>
            </w:tcBorders>
            <w:vAlign w:val="center"/>
          </w:tcPr>
          <w:p w14:paraId="204B2982" w14:textId="77777777" w:rsidR="00A84666" w:rsidRPr="001141C9" w:rsidRDefault="00A84666" w:rsidP="00AF5E1C">
            <w:pPr>
              <w:pStyle w:val="TAC"/>
              <w:keepNext w:val="0"/>
              <w:keepLines w:val="0"/>
            </w:pPr>
            <w:r w:rsidRPr="001141C9">
              <w:rPr>
                <w:szCs w:val="18"/>
              </w:rPr>
              <w:t xml:space="preserve">CA_n18A-n28A </w:t>
            </w:r>
          </w:p>
        </w:tc>
        <w:tc>
          <w:tcPr>
            <w:tcW w:w="730" w:type="dxa"/>
            <w:tcBorders>
              <w:left w:val="single" w:sz="4" w:space="0" w:color="auto"/>
              <w:bottom w:val="single" w:sz="4" w:space="0" w:color="auto"/>
              <w:right w:val="single" w:sz="4" w:space="0" w:color="auto"/>
            </w:tcBorders>
            <w:vAlign w:val="center"/>
          </w:tcPr>
          <w:p w14:paraId="7E841652" w14:textId="77777777" w:rsidR="00A84666" w:rsidRPr="001141C9" w:rsidRDefault="00A84666" w:rsidP="00AF5E1C">
            <w:pPr>
              <w:pStyle w:val="TAC"/>
              <w:keepNext w:val="0"/>
              <w:keepLines w:val="0"/>
            </w:pPr>
            <w:r w:rsidRPr="001141C9">
              <w:rPr>
                <w:bCs/>
                <w:lang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C594D8A" w14:textId="77777777" w:rsidR="00A84666" w:rsidRPr="001141C9" w:rsidRDefault="00A84666" w:rsidP="00AF5E1C">
            <w:pPr>
              <w:pStyle w:val="TAC"/>
              <w:keepNext w:val="0"/>
              <w:keepLines w:val="0"/>
              <w:rPr>
                <w:bCs/>
                <w:lang w:eastAsia="ja-JP"/>
              </w:rPr>
            </w:pPr>
            <w:r w:rsidRPr="001141C9">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006372" w14:textId="77777777" w:rsidR="00A84666" w:rsidRPr="001141C9" w:rsidRDefault="00A84666" w:rsidP="00AF5E1C">
            <w:pPr>
              <w:pStyle w:val="TAC"/>
              <w:keepNext w:val="0"/>
              <w:keepLines w:val="0"/>
              <w:rPr>
                <w:lang w:eastAsia="zh-CN"/>
              </w:rPr>
            </w:pPr>
            <w:r w:rsidRPr="001141C9">
              <w:rPr>
                <w:rFonts w:hint="eastAsia"/>
                <w:lang w:eastAsia="zh-CN"/>
              </w:rPr>
              <w:t>0</w:t>
            </w:r>
          </w:p>
        </w:tc>
      </w:tr>
      <w:tr w:rsidR="00A84666" w:rsidRPr="001141C9" w14:paraId="346DDF05"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4D9AC76" w14:textId="77777777" w:rsidR="00A84666" w:rsidRPr="001141C9" w:rsidRDefault="00A84666" w:rsidP="00AF5E1C">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B9D892" w14:textId="77777777" w:rsidR="00A84666" w:rsidRPr="001141C9" w:rsidRDefault="00A84666" w:rsidP="00AF5E1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DB65199" w14:textId="77777777" w:rsidR="00A84666" w:rsidRPr="001141C9" w:rsidRDefault="00A84666" w:rsidP="00AF5E1C">
            <w:pPr>
              <w:pStyle w:val="TAC"/>
              <w:keepNext w:val="0"/>
              <w:keepLines w:val="0"/>
            </w:pPr>
            <w:r w:rsidRPr="001141C9">
              <w:rPr>
                <w:bCs/>
                <w:lang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6653E76" w14:textId="77777777" w:rsidR="00A84666" w:rsidRPr="001141C9" w:rsidRDefault="00A84666" w:rsidP="00AF5E1C">
            <w:pPr>
              <w:pStyle w:val="TAC"/>
              <w:keepNext w:val="0"/>
              <w:keepLines w:val="0"/>
              <w:rPr>
                <w:bCs/>
                <w:lang w:eastAsia="ja-JP"/>
              </w:rPr>
            </w:pPr>
            <w:r w:rsidRPr="001141C9">
              <w:rPr>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1A1393" w14:textId="77777777" w:rsidR="00A84666" w:rsidRPr="001141C9" w:rsidRDefault="00A84666" w:rsidP="00AF5E1C">
            <w:pPr>
              <w:pStyle w:val="TAC"/>
              <w:keepNext w:val="0"/>
              <w:keepLines w:val="0"/>
              <w:rPr>
                <w:lang w:eastAsia="zh-CN"/>
              </w:rPr>
            </w:pPr>
          </w:p>
        </w:tc>
      </w:tr>
      <w:tr w:rsidR="00A84666" w:rsidRPr="001141C9" w14:paraId="19647589"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6119CE1" w14:textId="77777777" w:rsidR="00A84666" w:rsidRPr="001141C9" w:rsidRDefault="00A84666" w:rsidP="00AF5E1C">
            <w:pPr>
              <w:pStyle w:val="TAC"/>
              <w:keepNext w:val="0"/>
              <w:keepLines w:val="0"/>
            </w:pPr>
            <w:r w:rsidRPr="001141C9">
              <w:rPr>
                <w:rFonts w:eastAsia="DengXian" w:hint="eastAsia"/>
                <w:szCs w:val="18"/>
                <w:lang w:eastAsia="zh-CN"/>
              </w:rPr>
              <w:t>CA</w:t>
            </w:r>
            <w:r w:rsidRPr="001141C9">
              <w:rPr>
                <w:rFonts w:eastAsia="DengXian"/>
                <w:szCs w:val="18"/>
              </w:rPr>
              <w:t>_</w:t>
            </w:r>
            <w:r w:rsidRPr="001141C9">
              <w:rPr>
                <w:rFonts w:eastAsia="DengXian" w:hint="eastAsia"/>
                <w:szCs w:val="18"/>
                <w:lang w:eastAsia="zh-CN"/>
              </w:rPr>
              <w:t>n</w:t>
            </w:r>
            <w:r w:rsidRPr="001141C9">
              <w:rPr>
                <w:rFonts w:eastAsia="DengXian"/>
                <w:szCs w:val="18"/>
                <w:lang w:eastAsia="zh-CN"/>
              </w:rPr>
              <w:t>18</w:t>
            </w:r>
            <w:r w:rsidRPr="001141C9">
              <w:rPr>
                <w:rFonts w:eastAsia="DengXian"/>
                <w:szCs w:val="18"/>
                <w:lang w:eastAsia="ja-JP"/>
              </w:rPr>
              <w:t>A-</w:t>
            </w:r>
            <w:r w:rsidRPr="001141C9">
              <w:rPr>
                <w:rFonts w:eastAsia="DengXian" w:hint="eastAsia"/>
                <w:szCs w:val="18"/>
                <w:lang w:eastAsia="zh-CN"/>
              </w:rPr>
              <w:t>n</w:t>
            </w:r>
            <w:r w:rsidRPr="001141C9">
              <w:rPr>
                <w:rFonts w:eastAsia="DengXian"/>
                <w:szCs w:val="18"/>
                <w:lang w:eastAsia="zh-CN"/>
              </w:rPr>
              <w:t>40</w:t>
            </w:r>
            <w:r w:rsidRPr="001141C9">
              <w:rPr>
                <w:rFonts w:eastAsia="DengXian"/>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BC4A51" w14:textId="77777777" w:rsidR="00A84666" w:rsidRPr="001141C9" w:rsidRDefault="00A84666" w:rsidP="00AF5E1C">
            <w:pPr>
              <w:pStyle w:val="TAC"/>
              <w:keepNext w:val="0"/>
              <w:keepLines w:val="0"/>
            </w:pPr>
            <w:r w:rsidRPr="001141C9">
              <w:rPr>
                <w:rFonts w:eastAsia="DengXian" w:hint="eastAsia"/>
                <w:szCs w:val="18"/>
                <w:lang w:eastAsia="zh-CN"/>
              </w:rPr>
              <w:t>CA</w:t>
            </w:r>
            <w:r w:rsidRPr="001141C9">
              <w:rPr>
                <w:rFonts w:eastAsia="DengXian"/>
                <w:szCs w:val="18"/>
              </w:rPr>
              <w:t>_</w:t>
            </w:r>
            <w:r w:rsidRPr="001141C9">
              <w:rPr>
                <w:rFonts w:eastAsia="DengXian" w:hint="eastAsia"/>
                <w:szCs w:val="18"/>
                <w:lang w:eastAsia="zh-CN"/>
              </w:rPr>
              <w:t>n</w:t>
            </w:r>
            <w:r w:rsidRPr="001141C9">
              <w:rPr>
                <w:rFonts w:eastAsia="DengXian"/>
                <w:szCs w:val="18"/>
                <w:lang w:eastAsia="zh-CN"/>
              </w:rPr>
              <w:t>18</w:t>
            </w:r>
            <w:r w:rsidRPr="001141C9">
              <w:rPr>
                <w:rFonts w:eastAsia="DengXian"/>
                <w:szCs w:val="18"/>
                <w:lang w:eastAsia="ja-JP"/>
              </w:rPr>
              <w:t>A-</w:t>
            </w:r>
            <w:r w:rsidRPr="001141C9">
              <w:rPr>
                <w:rFonts w:eastAsia="DengXian" w:hint="eastAsia"/>
                <w:szCs w:val="18"/>
                <w:lang w:eastAsia="zh-CN"/>
              </w:rPr>
              <w:t>n</w:t>
            </w:r>
            <w:r w:rsidRPr="001141C9">
              <w:rPr>
                <w:rFonts w:eastAsia="DengXian"/>
                <w:szCs w:val="18"/>
                <w:lang w:eastAsia="zh-CN"/>
              </w:rPr>
              <w:t>40</w:t>
            </w:r>
            <w:r w:rsidRPr="001141C9">
              <w:rPr>
                <w:rFonts w:eastAsia="DengXian"/>
                <w:szCs w:val="18"/>
                <w:lang w:eastAsia="ja-JP"/>
              </w:rPr>
              <w:t>A</w:t>
            </w:r>
          </w:p>
        </w:tc>
        <w:tc>
          <w:tcPr>
            <w:tcW w:w="730" w:type="dxa"/>
            <w:tcBorders>
              <w:left w:val="single" w:sz="4" w:space="0" w:color="auto"/>
              <w:bottom w:val="single" w:sz="4" w:space="0" w:color="auto"/>
              <w:right w:val="single" w:sz="4" w:space="0" w:color="auto"/>
            </w:tcBorders>
            <w:vAlign w:val="center"/>
          </w:tcPr>
          <w:p w14:paraId="7E7BD286" w14:textId="77777777" w:rsidR="00A84666" w:rsidRPr="001141C9" w:rsidRDefault="00A84666" w:rsidP="00AF5E1C">
            <w:pPr>
              <w:pStyle w:val="TAC"/>
              <w:keepNext w:val="0"/>
              <w:keepLines w:val="0"/>
            </w:pPr>
            <w:r w:rsidRPr="001141C9">
              <w:rPr>
                <w:rFonts w:eastAsia="DengXian"/>
                <w:szCs w:val="18"/>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F485B5C" w14:textId="77777777" w:rsidR="00A84666" w:rsidRPr="001141C9" w:rsidRDefault="00A84666" w:rsidP="00AF5E1C">
            <w:pPr>
              <w:pStyle w:val="TAC"/>
              <w:keepNext w:val="0"/>
              <w:keepLines w:val="0"/>
              <w:rPr>
                <w:lang w:eastAsia="zh-CN" w:bidi="ar"/>
              </w:rPr>
            </w:pPr>
            <w:r w:rsidRPr="001141C9">
              <w:rPr>
                <w:rFonts w:cs="Arial"/>
                <w:szCs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E5BBDA" w14:textId="77777777" w:rsidR="00A84666" w:rsidRPr="001141C9" w:rsidRDefault="00A84666" w:rsidP="00AF5E1C">
            <w:pPr>
              <w:pStyle w:val="TAC"/>
              <w:keepNext w:val="0"/>
              <w:keepLines w:val="0"/>
              <w:rPr>
                <w:lang w:eastAsia="zh-CN"/>
              </w:rPr>
            </w:pPr>
            <w:r w:rsidRPr="001141C9">
              <w:rPr>
                <w:rFonts w:eastAsia="DengXian" w:hint="eastAsia"/>
                <w:szCs w:val="18"/>
                <w:lang w:eastAsia="zh-CN"/>
              </w:rPr>
              <w:t>0</w:t>
            </w:r>
          </w:p>
        </w:tc>
      </w:tr>
      <w:tr w:rsidR="00A84666" w:rsidRPr="001141C9" w14:paraId="5735B036"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DFDCC5B" w14:textId="77777777" w:rsidR="00A84666" w:rsidRPr="001141C9" w:rsidRDefault="00A84666" w:rsidP="00AF5E1C">
            <w:pPr>
              <w:pStyle w:val="TAC"/>
              <w:keepNext w:val="0"/>
              <w:keepLines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9592C1" w14:textId="77777777" w:rsidR="00A84666" w:rsidRPr="001141C9" w:rsidRDefault="00A84666" w:rsidP="00AF5E1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12BCBD5" w14:textId="77777777" w:rsidR="00A84666" w:rsidRPr="001141C9" w:rsidRDefault="00A84666" w:rsidP="00AF5E1C">
            <w:pPr>
              <w:pStyle w:val="TAC"/>
              <w:keepNext w:val="0"/>
              <w:keepLines w:val="0"/>
            </w:pPr>
            <w:r w:rsidRPr="001141C9">
              <w:rPr>
                <w:rFonts w:eastAsia="DengXian"/>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8377C6D" w14:textId="77777777" w:rsidR="00A84666" w:rsidRPr="001141C9" w:rsidRDefault="00A84666" w:rsidP="00AF5E1C">
            <w:pPr>
              <w:pStyle w:val="TAC"/>
              <w:keepNext w:val="0"/>
              <w:keepLines w:val="0"/>
              <w:rPr>
                <w:lang w:eastAsia="zh-CN" w:bidi="ar"/>
              </w:rPr>
            </w:pPr>
            <w:r w:rsidRPr="001141C9">
              <w:rPr>
                <w:rFonts w:cs="Arial"/>
                <w:szCs w:val="18"/>
                <w:lang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AD3776" w14:textId="77777777" w:rsidR="00A84666" w:rsidRPr="001141C9" w:rsidRDefault="00A84666" w:rsidP="00AF5E1C">
            <w:pPr>
              <w:pStyle w:val="TAC"/>
              <w:keepNext w:val="0"/>
              <w:keepLines w:val="0"/>
              <w:rPr>
                <w:lang w:eastAsia="zh-CN"/>
              </w:rPr>
            </w:pPr>
          </w:p>
        </w:tc>
      </w:tr>
      <w:tr w:rsidR="00A84666" w:rsidRPr="001141C9" w14:paraId="737F8CD2"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1B5FBAE" w14:textId="77777777" w:rsidR="00A84666" w:rsidRPr="001141C9" w:rsidRDefault="00A84666" w:rsidP="00AF5E1C">
            <w:pPr>
              <w:pStyle w:val="TAC"/>
              <w:keepLines w:val="0"/>
              <w:rPr>
                <w:lang w:eastAsia="zh-CN"/>
              </w:rPr>
            </w:pPr>
            <w:r w:rsidRPr="001141C9">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8529E9" w14:textId="77777777" w:rsidR="00A84666" w:rsidRPr="001141C9" w:rsidRDefault="00A84666" w:rsidP="00AF5E1C">
            <w:pPr>
              <w:pStyle w:val="TAC"/>
              <w:keepLines w:val="0"/>
              <w:rPr>
                <w:szCs w:val="18"/>
                <w:highlight w:val="yellow"/>
                <w:vertAlign w:val="superscript"/>
                <w:lang w:eastAsia="zh-CN"/>
              </w:rPr>
            </w:pPr>
            <w:r w:rsidRPr="001141C9">
              <w:rPr>
                <w:lang w:eastAsia="en-GB"/>
              </w:rPr>
              <w:t>n41</w:t>
            </w:r>
            <w:r w:rsidRPr="001141C9">
              <w:rPr>
                <w:szCs w:val="18"/>
                <w:vertAlign w:val="superscript"/>
                <w:lang w:eastAsia="zh-CN"/>
              </w:rPr>
              <w:t>8</w:t>
            </w:r>
          </w:p>
          <w:p w14:paraId="78A5B877" w14:textId="77777777" w:rsidR="00A84666" w:rsidRPr="001141C9" w:rsidRDefault="00A84666" w:rsidP="00AF5E1C">
            <w:pPr>
              <w:pStyle w:val="TAC"/>
              <w:keepLines w:val="0"/>
              <w:rPr>
                <w:lang w:eastAsia="zh-CN"/>
              </w:rPr>
            </w:pPr>
            <w:r w:rsidRPr="001141C9">
              <w:rPr>
                <w:lang w:eastAsia="en-GB"/>
              </w:rPr>
              <w:t>CA_n18A-n41A</w:t>
            </w:r>
            <w:r w:rsidRPr="001141C9">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8A2B1EF" w14:textId="77777777" w:rsidR="00A84666" w:rsidRPr="001141C9" w:rsidRDefault="00A84666" w:rsidP="00AF5E1C">
            <w:pPr>
              <w:pStyle w:val="TAC"/>
              <w:keepLines w:val="0"/>
              <w:rPr>
                <w:lang w:eastAsia="zh-CN"/>
              </w:rPr>
            </w:pPr>
            <w:r w:rsidRPr="001141C9">
              <w:t>n18</w:t>
            </w:r>
          </w:p>
        </w:tc>
        <w:tc>
          <w:tcPr>
            <w:tcW w:w="4081" w:type="dxa"/>
            <w:tcBorders>
              <w:top w:val="single" w:sz="4" w:space="0" w:color="auto"/>
              <w:left w:val="single" w:sz="4" w:space="0" w:color="auto"/>
              <w:bottom w:val="single" w:sz="4" w:space="0" w:color="auto"/>
              <w:right w:val="single" w:sz="4" w:space="0" w:color="auto"/>
            </w:tcBorders>
            <w:vAlign w:val="center"/>
          </w:tcPr>
          <w:p w14:paraId="6490C54F" w14:textId="77777777" w:rsidR="00A84666" w:rsidRPr="001141C9" w:rsidRDefault="00A84666" w:rsidP="00AF5E1C">
            <w:pPr>
              <w:pStyle w:val="TAC"/>
              <w:keepLines w:val="0"/>
            </w:pPr>
            <w:r w:rsidRPr="001141C9">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EE5D57" w14:textId="77777777" w:rsidR="00A84666" w:rsidRPr="001141C9" w:rsidRDefault="00A84666" w:rsidP="00AF5E1C">
            <w:pPr>
              <w:pStyle w:val="TAC"/>
              <w:keepLines w:val="0"/>
              <w:rPr>
                <w:lang w:eastAsia="zh-CN"/>
              </w:rPr>
            </w:pPr>
            <w:r w:rsidRPr="001141C9">
              <w:rPr>
                <w:lang w:eastAsia="zh-CN"/>
              </w:rPr>
              <w:t>0</w:t>
            </w:r>
          </w:p>
        </w:tc>
      </w:tr>
      <w:tr w:rsidR="00A84666" w:rsidRPr="001141C9" w14:paraId="3DB90E67"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F4A59A8" w14:textId="77777777" w:rsidR="00A84666" w:rsidRPr="001141C9" w:rsidRDefault="00A84666" w:rsidP="00AF5E1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5E8E85" w14:textId="77777777" w:rsidR="00A84666" w:rsidRPr="001141C9" w:rsidRDefault="00A84666" w:rsidP="00AF5E1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08E7455" w14:textId="77777777" w:rsidR="00A84666" w:rsidRPr="001141C9" w:rsidRDefault="00A84666" w:rsidP="00AF5E1C">
            <w:pPr>
              <w:pStyle w:val="TAC"/>
              <w:keepNext w:val="0"/>
              <w:keepLines w:val="0"/>
              <w:rPr>
                <w:lang w:eastAsia="zh-CN"/>
              </w:rPr>
            </w:pPr>
            <w:r w:rsidRPr="001141C9">
              <w:t>n41</w:t>
            </w:r>
          </w:p>
        </w:tc>
        <w:tc>
          <w:tcPr>
            <w:tcW w:w="4081" w:type="dxa"/>
            <w:tcBorders>
              <w:top w:val="single" w:sz="4" w:space="0" w:color="auto"/>
              <w:left w:val="single" w:sz="4" w:space="0" w:color="auto"/>
              <w:bottom w:val="single" w:sz="4" w:space="0" w:color="auto"/>
              <w:right w:val="single" w:sz="4" w:space="0" w:color="auto"/>
            </w:tcBorders>
            <w:vAlign w:val="center"/>
          </w:tcPr>
          <w:p w14:paraId="5411CFEC" w14:textId="77777777" w:rsidR="00A84666" w:rsidRPr="001141C9" w:rsidRDefault="00A84666" w:rsidP="00AF5E1C">
            <w:pPr>
              <w:pStyle w:val="TAC"/>
              <w:keepNext w:val="0"/>
              <w:keepLines w:val="0"/>
            </w:pPr>
            <w:r w:rsidRPr="001141C9">
              <w:rPr>
                <w:lang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6271EB" w14:textId="77777777" w:rsidR="00A84666" w:rsidRPr="001141C9" w:rsidRDefault="00A84666" w:rsidP="00AF5E1C">
            <w:pPr>
              <w:pStyle w:val="TAC"/>
              <w:keepNext w:val="0"/>
              <w:keepLines w:val="0"/>
              <w:rPr>
                <w:lang w:eastAsia="zh-CN"/>
              </w:rPr>
            </w:pPr>
          </w:p>
        </w:tc>
      </w:tr>
      <w:tr w:rsidR="00A84666" w:rsidRPr="001141C9" w14:paraId="69FF1B68"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F6A4A93" w14:textId="77777777" w:rsidR="00A84666" w:rsidRPr="001141C9" w:rsidRDefault="00A84666" w:rsidP="00AF5E1C">
            <w:pPr>
              <w:pStyle w:val="TAC"/>
              <w:keepNext w:val="0"/>
              <w:keepLines w:val="0"/>
              <w:rPr>
                <w:lang w:eastAsia="zh-CN"/>
              </w:rPr>
            </w:pPr>
            <w:r w:rsidRPr="001141C9">
              <w:rPr>
                <w:bCs/>
                <w:lang w:eastAsia="zh-CN"/>
              </w:rPr>
              <w:t>CA_n18</w:t>
            </w:r>
            <w:r w:rsidRPr="001141C9">
              <w:rPr>
                <w:bCs/>
                <w:lang w:eastAsia="ja-JP"/>
              </w:rPr>
              <w:t>A-</w:t>
            </w:r>
            <w:r w:rsidRPr="001141C9">
              <w:rPr>
                <w:bCs/>
                <w:lang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BBDC58" w14:textId="77777777" w:rsidR="00A84666" w:rsidRPr="001141C9" w:rsidRDefault="00A84666" w:rsidP="00AF5E1C">
            <w:pPr>
              <w:pStyle w:val="TAC"/>
              <w:keepNext w:val="0"/>
              <w:keepLines w:val="0"/>
              <w:rPr>
                <w:lang w:eastAsia="zh-CN"/>
              </w:rPr>
            </w:pPr>
            <w:r w:rsidRPr="001141C9">
              <w:rPr>
                <w:bCs/>
                <w:lang w:eastAsia="zh-CN"/>
              </w:rPr>
              <w:t>CA_n18A-n74A</w:t>
            </w:r>
          </w:p>
        </w:tc>
        <w:tc>
          <w:tcPr>
            <w:tcW w:w="730" w:type="dxa"/>
            <w:tcBorders>
              <w:left w:val="single" w:sz="4" w:space="0" w:color="auto"/>
              <w:bottom w:val="single" w:sz="4" w:space="0" w:color="auto"/>
              <w:right w:val="single" w:sz="4" w:space="0" w:color="auto"/>
            </w:tcBorders>
            <w:vAlign w:val="center"/>
          </w:tcPr>
          <w:p w14:paraId="6100E805" w14:textId="77777777" w:rsidR="00A84666" w:rsidRPr="001141C9" w:rsidRDefault="00A84666" w:rsidP="00AF5E1C">
            <w:pPr>
              <w:pStyle w:val="TAC"/>
              <w:keepNext w:val="0"/>
              <w:keepLines w:val="0"/>
              <w:rPr>
                <w:lang w:eastAsia="zh-CN"/>
              </w:rPr>
            </w:pPr>
            <w:r w:rsidRPr="001141C9">
              <w:rPr>
                <w:bCs/>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AD1EFAA" w14:textId="77777777" w:rsidR="00A84666" w:rsidRPr="001141C9" w:rsidRDefault="00A84666" w:rsidP="00AF5E1C">
            <w:pPr>
              <w:pStyle w:val="TAC"/>
              <w:keepNext w:val="0"/>
              <w:keepLines w:val="0"/>
              <w:rPr>
                <w:bCs/>
                <w:lang w:eastAsia="zh-CN"/>
              </w:rPr>
            </w:pPr>
            <w:r w:rsidRPr="001141C9">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E44384" w14:textId="77777777" w:rsidR="00A84666" w:rsidRPr="001141C9" w:rsidRDefault="00A84666" w:rsidP="00AF5E1C">
            <w:pPr>
              <w:pStyle w:val="TAC"/>
              <w:keepNext w:val="0"/>
              <w:keepLines w:val="0"/>
              <w:rPr>
                <w:lang w:eastAsia="zh-CN"/>
              </w:rPr>
            </w:pPr>
            <w:r w:rsidRPr="001141C9">
              <w:rPr>
                <w:rFonts w:hint="eastAsia"/>
                <w:lang w:eastAsia="zh-CN"/>
              </w:rPr>
              <w:t>0</w:t>
            </w:r>
          </w:p>
        </w:tc>
      </w:tr>
      <w:tr w:rsidR="00A84666" w:rsidRPr="001141C9" w14:paraId="58145BA1"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ACB59AB" w14:textId="77777777" w:rsidR="00A84666" w:rsidRPr="001141C9" w:rsidRDefault="00A84666" w:rsidP="00AF5E1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3BDCBF" w14:textId="77777777" w:rsidR="00A84666" w:rsidRPr="001141C9" w:rsidRDefault="00A84666" w:rsidP="00AF5E1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1906D52" w14:textId="77777777" w:rsidR="00A84666" w:rsidRPr="001141C9" w:rsidRDefault="00A84666" w:rsidP="00AF5E1C">
            <w:pPr>
              <w:pStyle w:val="TAC"/>
              <w:keepNext w:val="0"/>
              <w:keepLines w:val="0"/>
              <w:rPr>
                <w:lang w:eastAsia="zh-CN"/>
              </w:rPr>
            </w:pPr>
            <w:r w:rsidRPr="001141C9">
              <w:rPr>
                <w:bCs/>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CBEA5C7" w14:textId="77777777" w:rsidR="00A84666" w:rsidRPr="001141C9" w:rsidRDefault="00A84666" w:rsidP="00AF5E1C">
            <w:pPr>
              <w:pStyle w:val="TAC"/>
              <w:keepNext w:val="0"/>
              <w:keepLines w:val="0"/>
              <w:rPr>
                <w:bCs/>
                <w:lang w:eastAsia="zh-CN"/>
              </w:rPr>
            </w:pPr>
            <w:r w:rsidRPr="001141C9">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EA859A" w14:textId="77777777" w:rsidR="00A84666" w:rsidRPr="001141C9" w:rsidRDefault="00A84666" w:rsidP="00AF5E1C">
            <w:pPr>
              <w:pStyle w:val="TAC"/>
              <w:keepNext w:val="0"/>
              <w:keepLines w:val="0"/>
              <w:rPr>
                <w:lang w:eastAsia="zh-CN"/>
              </w:rPr>
            </w:pPr>
          </w:p>
        </w:tc>
      </w:tr>
      <w:tr w:rsidR="00A84666" w:rsidRPr="001141C9" w14:paraId="4CC43680"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00C24E7" w14:textId="77777777" w:rsidR="00A84666" w:rsidRPr="001141C9" w:rsidRDefault="00A84666" w:rsidP="00AF5E1C">
            <w:pPr>
              <w:pStyle w:val="TAC"/>
              <w:keepNext w:val="0"/>
              <w:keepLines w:val="0"/>
              <w:rPr>
                <w:lang w:eastAsia="zh-CN"/>
              </w:rPr>
            </w:pPr>
            <w:r w:rsidRPr="001141C9">
              <w:rPr>
                <w:lang w:eastAsia="zh-CN"/>
              </w:rPr>
              <w:t>CA_n18</w:t>
            </w:r>
            <w:r w:rsidRPr="001141C9">
              <w:rPr>
                <w:lang w:eastAsia="ja-JP"/>
              </w:rPr>
              <w:t>A-</w:t>
            </w:r>
            <w:r w:rsidRPr="001141C9">
              <w:rPr>
                <w:lang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F07D99" w14:textId="77777777" w:rsidR="00A84666" w:rsidRPr="001141C9" w:rsidRDefault="00A84666" w:rsidP="00AF5E1C">
            <w:pPr>
              <w:pStyle w:val="TAC"/>
              <w:keepNext w:val="0"/>
              <w:keepLines w:val="0"/>
              <w:rPr>
                <w:vertAlign w:val="superscript"/>
                <w:lang w:eastAsia="zh-CN"/>
              </w:rPr>
            </w:pPr>
            <w:r w:rsidRPr="001141C9">
              <w:rPr>
                <w:lang w:eastAsia="en-GB"/>
              </w:rPr>
              <w:t>n77</w:t>
            </w:r>
            <w:r w:rsidRPr="001141C9">
              <w:rPr>
                <w:rFonts w:hint="eastAsia"/>
                <w:vertAlign w:val="superscript"/>
                <w:lang w:eastAsia="zh-CN"/>
              </w:rPr>
              <w:t>8</w:t>
            </w:r>
          </w:p>
          <w:p w14:paraId="010F1B98" w14:textId="77777777" w:rsidR="00A84666" w:rsidRPr="001141C9" w:rsidRDefault="00A84666" w:rsidP="00AF5E1C">
            <w:pPr>
              <w:pStyle w:val="TAC"/>
              <w:keepNext w:val="0"/>
              <w:keepLines w:val="0"/>
              <w:rPr>
                <w:lang w:eastAsia="zh-CN"/>
              </w:rPr>
            </w:pPr>
            <w:r w:rsidRPr="001141C9">
              <w:rPr>
                <w:lang w:eastAsia="zh-CN"/>
              </w:rPr>
              <w:t>CA_n18A-n77A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BA254DC" w14:textId="77777777" w:rsidR="00A84666" w:rsidRPr="001141C9" w:rsidRDefault="00A84666" w:rsidP="00AF5E1C">
            <w:pPr>
              <w:pStyle w:val="TAC"/>
              <w:keepNext w:val="0"/>
              <w:keepLines w:val="0"/>
              <w:rPr>
                <w:lang w:eastAsia="zh-CN"/>
              </w:rPr>
            </w:pPr>
            <w:r w:rsidRPr="001141C9">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D9E5011" w14:textId="77777777" w:rsidR="00A84666" w:rsidRPr="001141C9" w:rsidRDefault="00A84666" w:rsidP="00AF5E1C">
            <w:pPr>
              <w:pStyle w:val="TAC"/>
              <w:keepNext w:val="0"/>
              <w:keepLines w:val="0"/>
              <w:rPr>
                <w:lang w:eastAsia="zh-CN"/>
              </w:rPr>
            </w:pPr>
            <w:r w:rsidRPr="001141C9">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7280CF" w14:textId="77777777" w:rsidR="00A84666" w:rsidRPr="001141C9" w:rsidRDefault="00A84666" w:rsidP="00AF5E1C">
            <w:pPr>
              <w:pStyle w:val="TAC"/>
              <w:keepNext w:val="0"/>
              <w:keepLines w:val="0"/>
              <w:rPr>
                <w:lang w:eastAsia="zh-CN"/>
              </w:rPr>
            </w:pPr>
            <w:r w:rsidRPr="001141C9">
              <w:rPr>
                <w:rFonts w:hint="eastAsia"/>
                <w:lang w:eastAsia="zh-CN"/>
              </w:rPr>
              <w:t>0</w:t>
            </w:r>
          </w:p>
        </w:tc>
      </w:tr>
      <w:tr w:rsidR="00A84666" w:rsidRPr="001141C9" w14:paraId="75905CA8"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1E6BBA46" w14:textId="77777777" w:rsidR="00A84666" w:rsidRPr="001141C9" w:rsidRDefault="00A84666" w:rsidP="00AF5E1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D5C6E1" w14:textId="77777777" w:rsidR="00A84666" w:rsidRPr="001141C9" w:rsidRDefault="00A84666" w:rsidP="00AF5E1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153B691A" w14:textId="77777777" w:rsidR="00A84666" w:rsidRPr="001141C9" w:rsidRDefault="00A84666" w:rsidP="00AF5E1C">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3BC93D" w14:textId="77777777" w:rsidR="00A84666" w:rsidRPr="001141C9" w:rsidRDefault="00A84666" w:rsidP="00AF5E1C">
            <w:pPr>
              <w:pStyle w:val="TAC"/>
              <w:keepNext w:val="0"/>
              <w:keepLines w:val="0"/>
              <w:rPr>
                <w:lang w:eastAsia="zh-CN"/>
              </w:rPr>
            </w:pPr>
            <w:r w:rsidRPr="001141C9">
              <w:rPr>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A3E4E1" w14:textId="77777777" w:rsidR="00A84666" w:rsidRPr="001141C9" w:rsidRDefault="00A84666" w:rsidP="00AF5E1C">
            <w:pPr>
              <w:pStyle w:val="TAC"/>
              <w:keepNext w:val="0"/>
              <w:keepLines w:val="0"/>
              <w:rPr>
                <w:lang w:eastAsia="zh-CN"/>
              </w:rPr>
            </w:pPr>
          </w:p>
        </w:tc>
      </w:tr>
      <w:tr w:rsidR="00A84666" w:rsidRPr="001141C9" w14:paraId="7F54B8AF"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3E3F9FD4" w14:textId="77777777" w:rsidR="00A84666" w:rsidRPr="001141C9" w:rsidRDefault="00A84666" w:rsidP="00AF5E1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9E3592A" w14:textId="77777777" w:rsidR="00A84666" w:rsidRPr="001141C9" w:rsidRDefault="00A84666" w:rsidP="00AF5E1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11E06F3C" w14:textId="77777777" w:rsidR="00A84666" w:rsidRPr="001141C9" w:rsidRDefault="00A84666" w:rsidP="00AF5E1C">
            <w:pPr>
              <w:pStyle w:val="TAC"/>
              <w:keepNext w:val="0"/>
              <w:keepLines w:val="0"/>
              <w:rPr>
                <w:lang w:eastAsia="zh-CN"/>
              </w:rPr>
            </w:pPr>
            <w:r w:rsidRPr="001141C9">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A181581" w14:textId="77777777" w:rsidR="00A84666" w:rsidRPr="001141C9" w:rsidRDefault="00A84666" w:rsidP="00AF5E1C">
            <w:pPr>
              <w:pStyle w:val="TAC"/>
              <w:keepNext w:val="0"/>
              <w:keepLines w:val="0"/>
              <w:rPr>
                <w:lang w:eastAsia="zh-CN" w:bidi="ar"/>
              </w:rPr>
            </w:pPr>
            <w:r w:rsidRPr="001141C9">
              <w:rPr>
                <w:lang w:eastAsia="zh-CN" w:bidi="ar"/>
              </w:rPr>
              <w:t xml:space="preserve">See n18 </w:t>
            </w:r>
            <w:r w:rsidRPr="001141C9">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FDE55B" w14:textId="77777777" w:rsidR="00A84666" w:rsidRPr="001141C9" w:rsidRDefault="00A84666" w:rsidP="00AF5E1C">
            <w:pPr>
              <w:pStyle w:val="TAC"/>
              <w:keepNext w:val="0"/>
              <w:keepLines w:val="0"/>
              <w:rPr>
                <w:lang w:eastAsia="zh-CN"/>
              </w:rPr>
            </w:pPr>
            <w:r w:rsidRPr="001141C9">
              <w:rPr>
                <w:lang w:eastAsia="zh-CN"/>
              </w:rPr>
              <w:t>4 and 5</w:t>
            </w:r>
          </w:p>
        </w:tc>
      </w:tr>
      <w:tr w:rsidR="00A84666" w:rsidRPr="001141C9" w14:paraId="5520B8B4"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03E0F9A" w14:textId="77777777" w:rsidR="00A84666" w:rsidRPr="001141C9" w:rsidRDefault="00A84666" w:rsidP="00AF5E1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E974DE" w14:textId="77777777" w:rsidR="00A84666" w:rsidRPr="001141C9" w:rsidRDefault="00A84666" w:rsidP="00AF5E1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2352E1B" w14:textId="77777777" w:rsidR="00A84666" w:rsidRPr="001141C9" w:rsidRDefault="00A84666" w:rsidP="00AF5E1C">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36AA41" w14:textId="77777777" w:rsidR="00A84666" w:rsidRPr="001141C9" w:rsidRDefault="00A84666" w:rsidP="00AF5E1C">
            <w:pPr>
              <w:pStyle w:val="TAC"/>
              <w:keepNext w:val="0"/>
              <w:keepLines w:val="0"/>
              <w:rPr>
                <w:lang w:eastAsia="zh-CN" w:bidi="ar"/>
              </w:rPr>
            </w:pPr>
            <w:r w:rsidRPr="001141C9">
              <w:rPr>
                <w:lang w:eastAsia="zh-CN" w:bidi="ar"/>
              </w:rPr>
              <w:t xml:space="preserve">See n77 </w:t>
            </w:r>
            <w:r w:rsidRPr="001141C9">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2E87E9" w14:textId="77777777" w:rsidR="00A84666" w:rsidRPr="001141C9" w:rsidRDefault="00A84666" w:rsidP="00AF5E1C">
            <w:pPr>
              <w:pStyle w:val="TAC"/>
              <w:keepNext w:val="0"/>
              <w:keepLines w:val="0"/>
              <w:rPr>
                <w:lang w:eastAsia="zh-CN"/>
              </w:rPr>
            </w:pPr>
          </w:p>
        </w:tc>
      </w:tr>
      <w:tr w:rsidR="00A84666" w:rsidRPr="001141C9" w14:paraId="6D0B1DF4"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35AC108" w14:textId="77777777" w:rsidR="00A84666" w:rsidRPr="001141C9" w:rsidRDefault="00A84666" w:rsidP="00AF5E1C">
            <w:pPr>
              <w:pStyle w:val="TAC"/>
              <w:keepNext w:val="0"/>
              <w:keepLines w:val="0"/>
              <w:rPr>
                <w:lang w:eastAsia="zh-CN"/>
              </w:rPr>
            </w:pPr>
            <w:r w:rsidRPr="001141C9">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AC4279" w14:textId="77777777" w:rsidR="00A84666" w:rsidRPr="001141C9" w:rsidRDefault="00A84666" w:rsidP="00AF5E1C">
            <w:pPr>
              <w:pStyle w:val="TAC"/>
              <w:keepNext w:val="0"/>
              <w:keepLines w:val="0"/>
            </w:pPr>
            <w:r w:rsidRPr="001141C9">
              <w:rPr>
                <w:lang w:eastAsia="en-GB"/>
              </w:rPr>
              <w:t>n77</w:t>
            </w:r>
            <w:r w:rsidRPr="001141C9">
              <w:rPr>
                <w:rFonts w:hint="eastAsia"/>
                <w:vertAlign w:val="superscript"/>
                <w:lang w:eastAsia="zh-CN"/>
              </w:rPr>
              <w:t>8</w:t>
            </w:r>
          </w:p>
          <w:p w14:paraId="0A7EEB62" w14:textId="77777777" w:rsidR="00A84666" w:rsidRPr="001141C9" w:rsidRDefault="00A84666" w:rsidP="00AF5E1C">
            <w:pPr>
              <w:pStyle w:val="TAC"/>
              <w:keepNext w:val="0"/>
              <w:keepLines w:val="0"/>
              <w:rPr>
                <w:lang w:eastAsia="zh-CN"/>
              </w:rPr>
            </w:pPr>
            <w:r w:rsidRPr="001141C9">
              <w:t>CA_n18A-n77A</w:t>
            </w:r>
            <w:r w:rsidRPr="001141C9">
              <w:rPr>
                <w:rFonts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218D6C2" w14:textId="77777777" w:rsidR="00A84666" w:rsidRPr="001141C9" w:rsidRDefault="00A84666" w:rsidP="00AF5E1C">
            <w:pPr>
              <w:pStyle w:val="TAC"/>
              <w:keepNext w:val="0"/>
              <w:keepLines w:val="0"/>
              <w:rPr>
                <w:lang w:eastAsia="zh-CN"/>
              </w:rPr>
            </w:pPr>
            <w:r w:rsidRPr="001141C9">
              <w:t>n18</w:t>
            </w:r>
          </w:p>
        </w:tc>
        <w:tc>
          <w:tcPr>
            <w:tcW w:w="4081" w:type="dxa"/>
            <w:tcBorders>
              <w:top w:val="single" w:sz="4" w:space="0" w:color="auto"/>
              <w:left w:val="single" w:sz="4" w:space="0" w:color="auto"/>
              <w:bottom w:val="single" w:sz="4" w:space="0" w:color="auto"/>
              <w:right w:val="single" w:sz="4" w:space="0" w:color="auto"/>
            </w:tcBorders>
            <w:vAlign w:val="center"/>
          </w:tcPr>
          <w:p w14:paraId="4DF3A73E" w14:textId="77777777" w:rsidR="00A84666" w:rsidRPr="001141C9" w:rsidRDefault="00A84666" w:rsidP="00AF5E1C">
            <w:pPr>
              <w:pStyle w:val="TAC"/>
              <w:keepNext w:val="0"/>
              <w:keepLines w:val="0"/>
            </w:pPr>
            <w:r w:rsidRPr="001141C9">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63DC67" w14:textId="77777777" w:rsidR="00A84666" w:rsidRPr="001141C9" w:rsidRDefault="00A84666" w:rsidP="00AF5E1C">
            <w:pPr>
              <w:pStyle w:val="TAC"/>
              <w:keepNext w:val="0"/>
              <w:keepLines w:val="0"/>
              <w:rPr>
                <w:lang w:eastAsia="zh-CN"/>
              </w:rPr>
            </w:pPr>
            <w:r w:rsidRPr="001141C9">
              <w:rPr>
                <w:rFonts w:hint="eastAsia"/>
                <w:lang w:eastAsia="zh-CN"/>
              </w:rPr>
              <w:t>0</w:t>
            </w:r>
          </w:p>
        </w:tc>
      </w:tr>
      <w:tr w:rsidR="00A84666" w:rsidRPr="001141C9" w14:paraId="30E64307"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5E88FEDE" w14:textId="77777777" w:rsidR="00A84666" w:rsidRPr="001141C9" w:rsidRDefault="00A84666" w:rsidP="00AF5E1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A673C6" w14:textId="77777777" w:rsidR="00A84666" w:rsidRPr="001141C9" w:rsidRDefault="00A84666" w:rsidP="00AF5E1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34B446B3" w14:textId="77777777" w:rsidR="00A84666" w:rsidRPr="001141C9" w:rsidRDefault="00A84666" w:rsidP="00AF5E1C">
            <w:pPr>
              <w:pStyle w:val="TAC"/>
              <w:keepNext w:val="0"/>
              <w:keepLines w:val="0"/>
              <w:rPr>
                <w:lang w:eastAsia="zh-CN"/>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03091DB8" w14:textId="77777777" w:rsidR="00A84666" w:rsidRPr="001141C9" w:rsidRDefault="00A84666" w:rsidP="00AF5E1C">
            <w:pPr>
              <w:pStyle w:val="TAC"/>
              <w:keepNext w:val="0"/>
              <w:keepLines w:val="0"/>
            </w:pPr>
            <w:r w:rsidRPr="001141C9">
              <w:rPr>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C5C369" w14:textId="77777777" w:rsidR="00A84666" w:rsidRPr="001141C9" w:rsidRDefault="00A84666" w:rsidP="00AF5E1C">
            <w:pPr>
              <w:pStyle w:val="TAC"/>
              <w:keepNext w:val="0"/>
              <w:keepLines w:val="0"/>
              <w:rPr>
                <w:lang w:eastAsia="zh-CN"/>
              </w:rPr>
            </w:pPr>
          </w:p>
        </w:tc>
      </w:tr>
      <w:tr w:rsidR="00A84666" w:rsidRPr="001141C9" w14:paraId="2F101274"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0CA630A6" w14:textId="77777777" w:rsidR="00A84666" w:rsidRPr="001141C9" w:rsidRDefault="00A84666" w:rsidP="00AF5E1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A50042" w14:textId="77777777" w:rsidR="00A84666" w:rsidRPr="001141C9" w:rsidRDefault="00A84666" w:rsidP="00AF5E1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B07C767" w14:textId="77777777" w:rsidR="00A84666" w:rsidRPr="001141C9" w:rsidRDefault="00A84666" w:rsidP="00AF5E1C">
            <w:pPr>
              <w:pStyle w:val="TAC"/>
              <w:keepNext w:val="0"/>
              <w:keepLines w:val="0"/>
            </w:pPr>
            <w:r w:rsidRPr="001141C9">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479BC0B" w14:textId="77777777" w:rsidR="00A84666" w:rsidRPr="001141C9" w:rsidRDefault="00A84666" w:rsidP="00AF5E1C">
            <w:pPr>
              <w:pStyle w:val="TAC"/>
              <w:keepNext w:val="0"/>
              <w:keepLines w:val="0"/>
              <w:rPr>
                <w:lang w:eastAsia="zh-CN" w:bidi="ar"/>
              </w:rPr>
            </w:pPr>
            <w:r w:rsidRPr="001141C9">
              <w:rPr>
                <w:lang w:eastAsia="zh-CN" w:bidi="ar"/>
              </w:rPr>
              <w:t xml:space="preserve">See n18 </w:t>
            </w:r>
            <w:r w:rsidRPr="001141C9">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2FD51F" w14:textId="77777777" w:rsidR="00A84666" w:rsidRPr="001141C9" w:rsidRDefault="00A84666" w:rsidP="00AF5E1C">
            <w:pPr>
              <w:pStyle w:val="TAC"/>
              <w:keepNext w:val="0"/>
              <w:keepLines w:val="0"/>
              <w:rPr>
                <w:lang w:eastAsia="zh-CN"/>
              </w:rPr>
            </w:pPr>
            <w:r w:rsidRPr="001141C9">
              <w:rPr>
                <w:lang w:eastAsia="zh-CN"/>
              </w:rPr>
              <w:t>4 and 5</w:t>
            </w:r>
          </w:p>
        </w:tc>
      </w:tr>
      <w:tr w:rsidR="00A84666" w:rsidRPr="001141C9" w14:paraId="2ED5B57D"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6A0C04A" w14:textId="77777777" w:rsidR="00A84666" w:rsidRPr="001141C9" w:rsidRDefault="00A84666" w:rsidP="00AF5E1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FD89AF" w14:textId="77777777" w:rsidR="00A84666" w:rsidRPr="001141C9" w:rsidRDefault="00A84666" w:rsidP="00AF5E1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C97DE42" w14:textId="77777777" w:rsidR="00A84666" w:rsidRPr="001141C9" w:rsidRDefault="00A84666" w:rsidP="00AF5E1C">
            <w:pPr>
              <w:pStyle w:val="TAC"/>
              <w:keepNext w:val="0"/>
              <w:keepLines w:val="0"/>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366217" w14:textId="77777777" w:rsidR="00A84666" w:rsidRPr="001141C9" w:rsidRDefault="00A84666" w:rsidP="00AF5E1C">
            <w:pPr>
              <w:pStyle w:val="TAC"/>
              <w:keepNext w:val="0"/>
              <w:keepLines w:val="0"/>
              <w:rPr>
                <w:lang w:eastAsia="zh-CN" w:bidi="ar"/>
              </w:rPr>
            </w:pPr>
            <w:r w:rsidRPr="001141C9">
              <w:rPr>
                <w:rFonts w:cs="Arial"/>
                <w:szCs w:val="18"/>
                <w:lang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5DFD93" w14:textId="77777777" w:rsidR="00A84666" w:rsidRPr="001141C9" w:rsidRDefault="00A84666" w:rsidP="00AF5E1C">
            <w:pPr>
              <w:pStyle w:val="TAC"/>
              <w:keepNext w:val="0"/>
              <w:keepLines w:val="0"/>
              <w:rPr>
                <w:lang w:eastAsia="zh-CN"/>
              </w:rPr>
            </w:pPr>
          </w:p>
        </w:tc>
      </w:tr>
      <w:tr w:rsidR="00A84666" w:rsidRPr="001141C9" w14:paraId="3FC83D97"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7A04204" w14:textId="77777777" w:rsidR="00A84666" w:rsidRPr="001141C9" w:rsidRDefault="00A84666" w:rsidP="00AF5E1C">
            <w:pPr>
              <w:pStyle w:val="TAC"/>
              <w:keepNext w:val="0"/>
              <w:keepLines w:val="0"/>
              <w:rPr>
                <w:lang w:eastAsia="zh-CN"/>
              </w:rPr>
            </w:pPr>
            <w:r w:rsidRPr="001141C9">
              <w:rPr>
                <w:rFonts w:eastAsia="DengXian"/>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1189D7" w14:textId="77777777" w:rsidR="00A84666" w:rsidRPr="001141C9" w:rsidRDefault="00A84666" w:rsidP="00AF5E1C">
            <w:pPr>
              <w:pStyle w:val="TAC"/>
              <w:keepNext w:val="0"/>
              <w:keepLines w:val="0"/>
              <w:rPr>
                <w:lang w:eastAsia="zh-CN"/>
              </w:rPr>
            </w:pPr>
            <w:r w:rsidRPr="001141C9">
              <w:t>CA_n18A-n77A</w:t>
            </w:r>
          </w:p>
        </w:tc>
        <w:tc>
          <w:tcPr>
            <w:tcW w:w="730" w:type="dxa"/>
            <w:tcBorders>
              <w:left w:val="single" w:sz="4" w:space="0" w:color="auto"/>
              <w:bottom w:val="single" w:sz="4" w:space="0" w:color="auto"/>
              <w:right w:val="single" w:sz="4" w:space="0" w:color="auto"/>
            </w:tcBorders>
            <w:vAlign w:val="center"/>
          </w:tcPr>
          <w:p w14:paraId="4DE1D6A5" w14:textId="77777777" w:rsidR="00A84666" w:rsidRPr="001141C9" w:rsidRDefault="00A84666" w:rsidP="00AF5E1C">
            <w:pPr>
              <w:pStyle w:val="TAC"/>
              <w:keepNext w:val="0"/>
              <w:keepLines w:val="0"/>
              <w:rPr>
                <w:lang w:eastAsia="zh-CN"/>
              </w:rPr>
            </w:pPr>
            <w:r w:rsidRPr="001141C9">
              <w:t>n18</w:t>
            </w:r>
          </w:p>
        </w:tc>
        <w:tc>
          <w:tcPr>
            <w:tcW w:w="4081" w:type="dxa"/>
            <w:tcBorders>
              <w:top w:val="single" w:sz="4" w:space="0" w:color="auto"/>
              <w:left w:val="single" w:sz="4" w:space="0" w:color="auto"/>
              <w:bottom w:val="single" w:sz="4" w:space="0" w:color="auto"/>
              <w:right w:val="single" w:sz="4" w:space="0" w:color="auto"/>
            </w:tcBorders>
            <w:vAlign w:val="center"/>
          </w:tcPr>
          <w:p w14:paraId="6BF4541A" w14:textId="77777777" w:rsidR="00A84666" w:rsidRPr="001141C9" w:rsidRDefault="00A84666" w:rsidP="00AF5E1C">
            <w:pPr>
              <w:pStyle w:val="TAC"/>
              <w:keepNext w:val="0"/>
              <w:keepLines w:val="0"/>
              <w:rPr>
                <w:lang w:eastAsia="zh-CN" w:bidi="ar"/>
              </w:rPr>
            </w:pPr>
            <w:r w:rsidRPr="001141C9">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4B5352" w14:textId="77777777" w:rsidR="00A84666" w:rsidRPr="001141C9" w:rsidRDefault="00A84666" w:rsidP="00AF5E1C">
            <w:pPr>
              <w:pStyle w:val="TAC"/>
              <w:keepNext w:val="0"/>
              <w:keepLines w:val="0"/>
              <w:rPr>
                <w:lang w:eastAsia="zh-CN"/>
              </w:rPr>
            </w:pPr>
            <w:r w:rsidRPr="001141C9">
              <w:rPr>
                <w:rFonts w:hint="eastAsia"/>
                <w:lang w:eastAsia="zh-CN"/>
              </w:rPr>
              <w:t>0</w:t>
            </w:r>
          </w:p>
        </w:tc>
      </w:tr>
      <w:tr w:rsidR="00A84666" w:rsidRPr="001141C9" w14:paraId="0FDBD74C"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7FEFAAA9" w14:textId="77777777" w:rsidR="00A84666" w:rsidRPr="001141C9" w:rsidRDefault="00A84666" w:rsidP="00AF5E1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873094F" w14:textId="77777777" w:rsidR="00A84666" w:rsidRPr="001141C9" w:rsidRDefault="00A84666" w:rsidP="00AF5E1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038F589" w14:textId="77777777" w:rsidR="00A84666" w:rsidRPr="001141C9" w:rsidRDefault="00A84666" w:rsidP="00AF5E1C">
            <w:pPr>
              <w:pStyle w:val="TAC"/>
              <w:keepNext w:val="0"/>
              <w:keepLines w:val="0"/>
              <w:rPr>
                <w:lang w:eastAsia="zh-CN"/>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043080CF" w14:textId="77777777" w:rsidR="00A84666" w:rsidRPr="001141C9" w:rsidRDefault="00A84666" w:rsidP="00AF5E1C">
            <w:pPr>
              <w:pStyle w:val="TAC"/>
              <w:keepNext w:val="0"/>
              <w:keepLines w:val="0"/>
              <w:rPr>
                <w:lang w:eastAsia="zh-CN" w:bidi="ar"/>
              </w:rPr>
            </w:pPr>
            <w:r w:rsidRPr="001141C9">
              <w:rPr>
                <w:lang w:eastAsia="zh-CN" w:bidi="ar"/>
              </w:rPr>
              <w:t>CA_n77(</w:t>
            </w:r>
            <w:r w:rsidRPr="001141C9">
              <w:rPr>
                <w:rFonts w:hint="eastAsia"/>
                <w:lang w:eastAsia="zh-CN" w:bidi="ar"/>
              </w:rPr>
              <w:t>3</w:t>
            </w:r>
            <w:r w:rsidRPr="001141C9">
              <w:rPr>
                <w:lang w:eastAsia="zh-CN" w:bidi="ar"/>
              </w:rPr>
              <w:t>A)_BCS</w:t>
            </w:r>
            <w:r w:rsidRPr="001141C9">
              <w:rPr>
                <w:rFonts w:hint="eastAsia"/>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CA3839" w14:textId="77777777" w:rsidR="00A84666" w:rsidRPr="001141C9" w:rsidRDefault="00A84666" w:rsidP="00AF5E1C">
            <w:pPr>
              <w:pStyle w:val="TAC"/>
              <w:keepNext w:val="0"/>
              <w:keepLines w:val="0"/>
              <w:rPr>
                <w:lang w:eastAsia="zh-CN"/>
              </w:rPr>
            </w:pPr>
          </w:p>
        </w:tc>
      </w:tr>
      <w:tr w:rsidR="00A84666" w:rsidRPr="001141C9" w14:paraId="70BEC976"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FDF4A5C" w14:textId="77777777" w:rsidR="00A84666" w:rsidRPr="001141C9" w:rsidRDefault="00A84666" w:rsidP="00AF5E1C">
            <w:pPr>
              <w:pStyle w:val="TAC"/>
              <w:keepNext w:val="0"/>
              <w:keepLines w:val="0"/>
              <w:rPr>
                <w:lang w:eastAsia="zh-CN"/>
              </w:rPr>
            </w:pPr>
            <w:r w:rsidRPr="001141C9">
              <w:rPr>
                <w:lang w:eastAsia="zh-CN"/>
              </w:rPr>
              <w:t>CA_n18</w:t>
            </w:r>
            <w:r w:rsidRPr="001141C9">
              <w:rPr>
                <w:lang w:eastAsia="ja-JP"/>
              </w:rPr>
              <w:t>A-</w:t>
            </w:r>
            <w:r w:rsidRPr="001141C9">
              <w:rPr>
                <w:lang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349DC3" w14:textId="77777777" w:rsidR="00A84666" w:rsidRPr="001141C9" w:rsidRDefault="00A84666" w:rsidP="00AF5E1C">
            <w:pPr>
              <w:pStyle w:val="TAC"/>
              <w:keepNext w:val="0"/>
              <w:keepLines w:val="0"/>
              <w:rPr>
                <w:lang w:eastAsia="zh-CN"/>
              </w:rPr>
            </w:pPr>
            <w:r w:rsidRPr="001141C9">
              <w:rPr>
                <w:lang w:eastAsia="zh-CN"/>
              </w:rPr>
              <w:t>CA_n18A-n78A</w:t>
            </w:r>
          </w:p>
        </w:tc>
        <w:tc>
          <w:tcPr>
            <w:tcW w:w="730" w:type="dxa"/>
            <w:tcBorders>
              <w:left w:val="single" w:sz="4" w:space="0" w:color="auto"/>
              <w:bottom w:val="single" w:sz="4" w:space="0" w:color="auto"/>
              <w:right w:val="single" w:sz="4" w:space="0" w:color="auto"/>
            </w:tcBorders>
            <w:vAlign w:val="center"/>
          </w:tcPr>
          <w:p w14:paraId="619522DF" w14:textId="77777777" w:rsidR="00A84666" w:rsidRPr="001141C9" w:rsidRDefault="00A84666" w:rsidP="00AF5E1C">
            <w:pPr>
              <w:pStyle w:val="TAC"/>
              <w:keepNext w:val="0"/>
              <w:keepLines w:val="0"/>
              <w:rPr>
                <w:lang w:eastAsia="zh-CN"/>
              </w:rPr>
            </w:pPr>
            <w:r w:rsidRPr="001141C9">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167A778" w14:textId="77777777" w:rsidR="00A84666" w:rsidRPr="001141C9" w:rsidRDefault="00A84666" w:rsidP="00AF5E1C">
            <w:pPr>
              <w:pStyle w:val="TAC"/>
              <w:keepNext w:val="0"/>
              <w:keepLines w:val="0"/>
              <w:rPr>
                <w:lang w:eastAsia="zh-CN"/>
              </w:rPr>
            </w:pPr>
            <w:r w:rsidRPr="001141C9">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9073FE" w14:textId="77777777" w:rsidR="00A84666" w:rsidRPr="001141C9" w:rsidRDefault="00A84666" w:rsidP="00AF5E1C">
            <w:pPr>
              <w:pStyle w:val="TAC"/>
              <w:keepNext w:val="0"/>
              <w:keepLines w:val="0"/>
              <w:rPr>
                <w:lang w:eastAsia="zh-CN"/>
              </w:rPr>
            </w:pPr>
            <w:r w:rsidRPr="001141C9">
              <w:rPr>
                <w:rFonts w:hint="eastAsia"/>
                <w:lang w:eastAsia="zh-CN"/>
              </w:rPr>
              <w:t>0</w:t>
            </w:r>
          </w:p>
        </w:tc>
      </w:tr>
      <w:tr w:rsidR="00A84666" w:rsidRPr="001141C9" w14:paraId="0663ADA6"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6243AD2D" w14:textId="77777777" w:rsidR="00A84666" w:rsidRPr="001141C9" w:rsidRDefault="00A84666" w:rsidP="00AF5E1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57742F" w14:textId="77777777" w:rsidR="00A84666" w:rsidRPr="001141C9" w:rsidRDefault="00A84666" w:rsidP="00AF5E1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B110AF1" w14:textId="77777777" w:rsidR="00A84666" w:rsidRPr="001141C9" w:rsidRDefault="00A84666" w:rsidP="00AF5E1C">
            <w:pPr>
              <w:pStyle w:val="TAC"/>
              <w:keepNext w:val="0"/>
              <w:keepLines w:val="0"/>
              <w:rPr>
                <w:lang w:eastAsia="zh-CN"/>
              </w:rPr>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DD6731" w14:textId="77777777" w:rsidR="00A84666" w:rsidRPr="001141C9" w:rsidRDefault="00A84666" w:rsidP="00AF5E1C">
            <w:pPr>
              <w:pStyle w:val="TAC"/>
              <w:keepNext w:val="0"/>
              <w:keepLines w:val="0"/>
              <w:rPr>
                <w:lang w:eastAsia="zh-CN"/>
              </w:rPr>
            </w:pPr>
            <w:r w:rsidRPr="001141C9">
              <w:rPr>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CC79A5" w14:textId="77777777" w:rsidR="00A84666" w:rsidRPr="001141C9" w:rsidRDefault="00A84666" w:rsidP="00AF5E1C">
            <w:pPr>
              <w:pStyle w:val="TAC"/>
              <w:keepNext w:val="0"/>
              <w:keepLines w:val="0"/>
              <w:rPr>
                <w:lang w:eastAsia="zh-CN"/>
              </w:rPr>
            </w:pPr>
          </w:p>
        </w:tc>
      </w:tr>
      <w:tr w:rsidR="00A84666" w:rsidRPr="001141C9" w14:paraId="6EDD72AC"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390972C7" w14:textId="77777777" w:rsidR="00A84666" w:rsidRPr="001141C9" w:rsidRDefault="00A84666" w:rsidP="00AF5E1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84FBFC" w14:textId="77777777" w:rsidR="00A84666" w:rsidRPr="001141C9" w:rsidRDefault="00A84666" w:rsidP="00AF5E1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1AC3B529" w14:textId="77777777" w:rsidR="00A84666" w:rsidRPr="001141C9" w:rsidRDefault="00A84666" w:rsidP="00AF5E1C">
            <w:pPr>
              <w:pStyle w:val="TAC"/>
              <w:keepNext w:val="0"/>
              <w:keepLines w:val="0"/>
              <w:rPr>
                <w:lang w:eastAsia="zh-CN"/>
              </w:rPr>
            </w:pPr>
            <w:r w:rsidRPr="001141C9">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109ABBA" w14:textId="77777777" w:rsidR="00A84666" w:rsidRPr="001141C9" w:rsidRDefault="00A84666" w:rsidP="00AF5E1C">
            <w:pPr>
              <w:pStyle w:val="TAC"/>
              <w:keepNext w:val="0"/>
              <w:keepLines w:val="0"/>
              <w:rPr>
                <w:lang w:eastAsia="zh-CN" w:bidi="ar"/>
              </w:rPr>
            </w:pPr>
            <w:r w:rsidRPr="001141C9">
              <w:rPr>
                <w:lang w:eastAsia="zh-CN" w:bidi="ar"/>
              </w:rPr>
              <w:t xml:space="preserve">See n18 </w:t>
            </w:r>
            <w:r w:rsidRPr="001141C9">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0DE380" w14:textId="77777777" w:rsidR="00A84666" w:rsidRPr="001141C9" w:rsidRDefault="00A84666" w:rsidP="00AF5E1C">
            <w:pPr>
              <w:pStyle w:val="TAC"/>
              <w:keepNext w:val="0"/>
              <w:keepLines w:val="0"/>
              <w:rPr>
                <w:lang w:eastAsia="zh-CN"/>
              </w:rPr>
            </w:pPr>
            <w:r w:rsidRPr="001141C9">
              <w:rPr>
                <w:lang w:eastAsia="zh-CN"/>
              </w:rPr>
              <w:t>4 and 5</w:t>
            </w:r>
          </w:p>
        </w:tc>
      </w:tr>
      <w:tr w:rsidR="00A84666" w:rsidRPr="001141C9" w14:paraId="390C2502"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0853422" w14:textId="77777777" w:rsidR="00A84666" w:rsidRPr="001141C9" w:rsidRDefault="00A84666" w:rsidP="00AF5E1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2DDBBC" w14:textId="77777777" w:rsidR="00A84666" w:rsidRPr="001141C9" w:rsidRDefault="00A84666" w:rsidP="00AF5E1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7539DE7" w14:textId="77777777" w:rsidR="00A84666" w:rsidRPr="001141C9" w:rsidRDefault="00A84666" w:rsidP="00AF5E1C">
            <w:pPr>
              <w:pStyle w:val="TAC"/>
              <w:keepNext w:val="0"/>
              <w:keepLines w:val="0"/>
              <w:rPr>
                <w:lang w:eastAsia="zh-CN"/>
              </w:rPr>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DD8242" w14:textId="77777777" w:rsidR="00A84666" w:rsidRPr="001141C9" w:rsidRDefault="00A84666" w:rsidP="00AF5E1C">
            <w:pPr>
              <w:pStyle w:val="TAC"/>
              <w:keepNext w:val="0"/>
              <w:keepLines w:val="0"/>
              <w:rPr>
                <w:lang w:eastAsia="zh-CN" w:bidi="ar"/>
              </w:rPr>
            </w:pPr>
            <w:r w:rsidRPr="001141C9">
              <w:rPr>
                <w:lang w:eastAsia="zh-CN" w:bidi="ar"/>
              </w:rPr>
              <w:t xml:space="preserve">See n78 </w:t>
            </w:r>
            <w:r w:rsidRPr="001141C9">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DAE191" w14:textId="77777777" w:rsidR="00A84666" w:rsidRPr="001141C9" w:rsidRDefault="00A84666" w:rsidP="00AF5E1C">
            <w:pPr>
              <w:pStyle w:val="TAC"/>
              <w:keepNext w:val="0"/>
              <w:keepLines w:val="0"/>
              <w:rPr>
                <w:lang w:eastAsia="zh-CN"/>
              </w:rPr>
            </w:pPr>
          </w:p>
        </w:tc>
      </w:tr>
      <w:tr w:rsidR="00A84666" w:rsidRPr="001141C9" w14:paraId="33B06264"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1F49372" w14:textId="77777777" w:rsidR="00A84666" w:rsidRPr="001141C9" w:rsidRDefault="00A84666" w:rsidP="00AF5E1C">
            <w:pPr>
              <w:pStyle w:val="TAC"/>
              <w:keepNext w:val="0"/>
              <w:keepLines w:val="0"/>
              <w:rPr>
                <w:lang w:eastAsia="zh-CN"/>
              </w:rPr>
            </w:pPr>
            <w:r w:rsidRPr="001141C9">
              <w:t>CA_n18A-n78(2A)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C94E76" w14:textId="77777777" w:rsidR="00A84666" w:rsidRPr="001141C9" w:rsidRDefault="00A84666" w:rsidP="00AF5E1C">
            <w:pPr>
              <w:pStyle w:val="TAC"/>
              <w:keepNext w:val="0"/>
              <w:keepLines w:val="0"/>
              <w:rPr>
                <w:lang w:eastAsia="zh-CN"/>
              </w:rPr>
            </w:pPr>
            <w:r w:rsidRPr="001141C9">
              <w:t>CA_n18A-n78A</w:t>
            </w:r>
          </w:p>
        </w:tc>
        <w:tc>
          <w:tcPr>
            <w:tcW w:w="730" w:type="dxa"/>
            <w:tcBorders>
              <w:left w:val="single" w:sz="4" w:space="0" w:color="auto"/>
              <w:bottom w:val="single" w:sz="4" w:space="0" w:color="auto"/>
              <w:right w:val="single" w:sz="4" w:space="0" w:color="auto"/>
            </w:tcBorders>
            <w:vAlign w:val="center"/>
          </w:tcPr>
          <w:p w14:paraId="4BD3DABC" w14:textId="77777777" w:rsidR="00A84666" w:rsidRPr="001141C9" w:rsidRDefault="00A84666" w:rsidP="00AF5E1C">
            <w:pPr>
              <w:pStyle w:val="TAC"/>
              <w:keepNext w:val="0"/>
              <w:keepLines w:val="0"/>
              <w:rPr>
                <w:lang w:eastAsia="zh-CN"/>
              </w:rPr>
            </w:pPr>
            <w:r w:rsidRPr="001141C9">
              <w:t>n18</w:t>
            </w:r>
          </w:p>
        </w:tc>
        <w:tc>
          <w:tcPr>
            <w:tcW w:w="4081" w:type="dxa"/>
            <w:tcBorders>
              <w:top w:val="single" w:sz="4" w:space="0" w:color="auto"/>
              <w:left w:val="single" w:sz="4" w:space="0" w:color="auto"/>
              <w:bottom w:val="single" w:sz="4" w:space="0" w:color="auto"/>
              <w:right w:val="single" w:sz="4" w:space="0" w:color="auto"/>
            </w:tcBorders>
            <w:vAlign w:val="center"/>
          </w:tcPr>
          <w:p w14:paraId="197B3E48" w14:textId="77777777" w:rsidR="00A84666" w:rsidRPr="001141C9" w:rsidRDefault="00A84666" w:rsidP="00AF5E1C">
            <w:pPr>
              <w:pStyle w:val="TAC"/>
              <w:keepNext w:val="0"/>
              <w:keepLines w:val="0"/>
            </w:pPr>
            <w:r w:rsidRPr="001141C9">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111DC9" w14:textId="77777777" w:rsidR="00A84666" w:rsidRPr="001141C9" w:rsidRDefault="00A84666" w:rsidP="00AF5E1C">
            <w:pPr>
              <w:pStyle w:val="TAC"/>
              <w:keepNext w:val="0"/>
              <w:keepLines w:val="0"/>
              <w:rPr>
                <w:lang w:eastAsia="zh-CN"/>
              </w:rPr>
            </w:pPr>
            <w:r w:rsidRPr="001141C9">
              <w:rPr>
                <w:rFonts w:hint="eastAsia"/>
                <w:lang w:eastAsia="zh-CN"/>
              </w:rPr>
              <w:t>0</w:t>
            </w:r>
          </w:p>
        </w:tc>
      </w:tr>
      <w:tr w:rsidR="00A84666" w:rsidRPr="001141C9" w14:paraId="7AD335DB"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10BB5CEA" w14:textId="77777777" w:rsidR="00A84666" w:rsidRPr="001141C9" w:rsidRDefault="00A84666" w:rsidP="00AF5E1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E83487" w14:textId="77777777" w:rsidR="00A84666" w:rsidRPr="001141C9" w:rsidRDefault="00A84666" w:rsidP="00AF5E1C">
            <w:pPr>
              <w:pStyle w:val="TAC"/>
              <w:keepNext w:val="0"/>
              <w:keepLines w:val="0"/>
              <w:rPr>
                <w:lang w:eastAsia="zh-CN"/>
              </w:rPr>
            </w:pPr>
          </w:p>
        </w:tc>
        <w:tc>
          <w:tcPr>
            <w:tcW w:w="730" w:type="dxa"/>
            <w:tcBorders>
              <w:left w:val="single" w:sz="4" w:space="0" w:color="auto"/>
              <w:right w:val="single" w:sz="4" w:space="0" w:color="auto"/>
            </w:tcBorders>
            <w:vAlign w:val="center"/>
          </w:tcPr>
          <w:p w14:paraId="2D340FBD" w14:textId="77777777" w:rsidR="00A84666" w:rsidRPr="001141C9" w:rsidRDefault="00A84666" w:rsidP="00AF5E1C">
            <w:pPr>
              <w:pStyle w:val="TAC"/>
              <w:keepNext w:val="0"/>
              <w:keepLines w:val="0"/>
              <w:rPr>
                <w:lang w:eastAsia="zh-CN"/>
              </w:rPr>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414C8054" w14:textId="77777777" w:rsidR="00A84666" w:rsidRPr="001141C9" w:rsidRDefault="00A84666" w:rsidP="00AF5E1C">
            <w:pPr>
              <w:pStyle w:val="TAC"/>
              <w:keepNext w:val="0"/>
              <w:keepLines w:val="0"/>
            </w:pPr>
            <w:r w:rsidRPr="001141C9">
              <w:rPr>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E3F8F9" w14:textId="77777777" w:rsidR="00A84666" w:rsidRPr="001141C9" w:rsidRDefault="00A84666" w:rsidP="00AF5E1C">
            <w:pPr>
              <w:pStyle w:val="TAC"/>
              <w:keepNext w:val="0"/>
              <w:keepLines w:val="0"/>
              <w:rPr>
                <w:lang w:eastAsia="zh-CN"/>
              </w:rPr>
            </w:pPr>
          </w:p>
        </w:tc>
      </w:tr>
      <w:tr w:rsidR="00A84666" w:rsidRPr="001141C9" w14:paraId="0259A808"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13C604C1" w14:textId="77777777" w:rsidR="00A84666" w:rsidRPr="001141C9" w:rsidRDefault="00A84666" w:rsidP="00AF5E1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B10CB2" w14:textId="77777777" w:rsidR="00A84666" w:rsidRPr="001141C9" w:rsidRDefault="00A84666" w:rsidP="00AF5E1C">
            <w:pPr>
              <w:pStyle w:val="TAC"/>
              <w:keepNext w:val="0"/>
              <w:keepLines w:val="0"/>
              <w:rPr>
                <w:lang w:eastAsia="zh-CN"/>
              </w:rPr>
            </w:pPr>
          </w:p>
        </w:tc>
        <w:tc>
          <w:tcPr>
            <w:tcW w:w="730" w:type="dxa"/>
            <w:tcBorders>
              <w:left w:val="single" w:sz="4" w:space="0" w:color="auto"/>
              <w:right w:val="single" w:sz="4" w:space="0" w:color="auto"/>
            </w:tcBorders>
            <w:vAlign w:val="center"/>
          </w:tcPr>
          <w:p w14:paraId="5940E56D" w14:textId="77777777" w:rsidR="00A84666" w:rsidRPr="001141C9" w:rsidRDefault="00A84666" w:rsidP="00AF5E1C">
            <w:pPr>
              <w:pStyle w:val="TAC"/>
              <w:keepNext w:val="0"/>
              <w:keepLines w:val="0"/>
            </w:pPr>
            <w:r w:rsidRPr="001141C9">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9AE5B7E" w14:textId="77777777" w:rsidR="00A84666" w:rsidRPr="001141C9" w:rsidRDefault="00A84666" w:rsidP="00AF5E1C">
            <w:pPr>
              <w:pStyle w:val="TAC"/>
              <w:keepNext w:val="0"/>
              <w:keepLines w:val="0"/>
              <w:rPr>
                <w:lang w:eastAsia="zh-CN" w:bidi="ar"/>
              </w:rPr>
            </w:pPr>
            <w:r w:rsidRPr="001141C9">
              <w:rPr>
                <w:lang w:eastAsia="zh-CN" w:bidi="ar"/>
              </w:rPr>
              <w:t xml:space="preserve">See n18 </w:t>
            </w:r>
            <w:r w:rsidRPr="001141C9">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F8C2E6" w14:textId="77777777" w:rsidR="00A84666" w:rsidRPr="001141C9" w:rsidRDefault="00A84666" w:rsidP="00AF5E1C">
            <w:pPr>
              <w:pStyle w:val="TAC"/>
              <w:keepNext w:val="0"/>
              <w:keepLines w:val="0"/>
              <w:rPr>
                <w:lang w:eastAsia="zh-CN"/>
              </w:rPr>
            </w:pPr>
            <w:r w:rsidRPr="001141C9">
              <w:rPr>
                <w:lang w:eastAsia="zh-CN"/>
              </w:rPr>
              <w:t>4 and 5</w:t>
            </w:r>
          </w:p>
        </w:tc>
      </w:tr>
      <w:tr w:rsidR="00A84666" w:rsidRPr="001141C9" w14:paraId="0994DA75"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48FF068" w14:textId="77777777" w:rsidR="00A84666" w:rsidRPr="001141C9" w:rsidRDefault="00A84666" w:rsidP="00AF5E1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0693C8" w14:textId="77777777" w:rsidR="00A84666" w:rsidRPr="001141C9" w:rsidRDefault="00A84666" w:rsidP="00AF5E1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546053DE" w14:textId="77777777" w:rsidR="00A84666" w:rsidRPr="001141C9" w:rsidRDefault="00A84666" w:rsidP="00AF5E1C">
            <w:pPr>
              <w:pStyle w:val="TAC"/>
              <w:keepNext w:val="0"/>
              <w:keepLines w:val="0"/>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7E614A" w14:textId="77777777" w:rsidR="00A84666" w:rsidRPr="001141C9" w:rsidRDefault="00A84666" w:rsidP="00AF5E1C">
            <w:pPr>
              <w:pStyle w:val="TAC"/>
              <w:keepNext w:val="0"/>
              <w:keepLines w:val="0"/>
              <w:rPr>
                <w:lang w:eastAsia="zh-CN" w:bidi="ar"/>
              </w:rPr>
            </w:pPr>
            <w:r w:rsidRPr="001141C9">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670E1B" w14:textId="77777777" w:rsidR="00A84666" w:rsidRPr="001141C9" w:rsidRDefault="00A84666" w:rsidP="00AF5E1C">
            <w:pPr>
              <w:pStyle w:val="TAC"/>
              <w:keepNext w:val="0"/>
              <w:keepLines w:val="0"/>
              <w:rPr>
                <w:lang w:eastAsia="zh-CN"/>
              </w:rPr>
            </w:pPr>
          </w:p>
        </w:tc>
      </w:tr>
    </w:tbl>
    <w:p w14:paraId="2E8D7A45" w14:textId="77777777" w:rsidR="00A84666" w:rsidRPr="001141C9" w:rsidRDefault="00A84666" w:rsidP="00A84666"/>
    <w:p w14:paraId="049872A6" w14:textId="77777777" w:rsidR="00A84666" w:rsidRPr="001141C9" w:rsidRDefault="00A84666" w:rsidP="00A84666">
      <w:pPr>
        <w:pStyle w:val="TH"/>
        <w:keepNext w:val="0"/>
        <w:keepLines w:val="0"/>
        <w:rPr>
          <w:bCs/>
        </w:rPr>
      </w:pPr>
      <w:r w:rsidRPr="001141C9">
        <w:rPr>
          <w:bCs/>
        </w:rPr>
        <w:t>Table 5.5A.3.1-1</w:t>
      </w:r>
      <w:r w:rsidRPr="001141C9">
        <w:rPr>
          <w:rFonts w:eastAsia="SimSun" w:hint="eastAsia"/>
          <w:bCs/>
          <w:lang w:eastAsia="zh-CN"/>
        </w:rPr>
        <w:t>g</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A84666" w:rsidRPr="001141C9" w14:paraId="17056F63" w14:textId="77777777" w:rsidTr="00AF5E1C">
        <w:trPr>
          <w:tblHeade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7730C04" w14:textId="77777777" w:rsidR="00A84666" w:rsidRPr="001141C9" w:rsidRDefault="00A84666" w:rsidP="00AF5E1C">
            <w:pPr>
              <w:pStyle w:val="TAH"/>
              <w:keepNext w:val="0"/>
              <w:keepLines w:val="0"/>
              <w:rPr>
                <w:rFonts w:eastAsiaTheme="minorEastAsia"/>
                <w:lang w:eastAsia="zh-CN"/>
              </w:rPr>
            </w:pPr>
            <w:r w:rsidRPr="001141C9">
              <w:rPr>
                <w:rFonts w:eastAsiaTheme="minorEastAsia"/>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A0DAC2" w14:textId="77777777" w:rsidR="00A84666" w:rsidRPr="001141C9" w:rsidRDefault="00A84666" w:rsidP="00AF5E1C">
            <w:pPr>
              <w:pStyle w:val="TAH"/>
              <w:keepNext w:val="0"/>
              <w:keepLines w:val="0"/>
              <w:rPr>
                <w:rFonts w:eastAsiaTheme="minorEastAsia"/>
                <w:lang w:eastAsia="zh-CN"/>
              </w:rPr>
            </w:pPr>
            <w:r w:rsidRPr="001141C9">
              <w:rPr>
                <w:rFonts w:eastAsiaTheme="minorEastAsia"/>
              </w:rPr>
              <w:t>Uplink CA configuration</w:t>
            </w:r>
            <w:r w:rsidRPr="001141C9">
              <w:rPr>
                <w:rFonts w:eastAsiaTheme="minorEastAsia" w:hint="eastAsia"/>
                <w:lang w:eastAsia="zh-CN"/>
              </w:rPr>
              <w:t xml:space="preserve"> </w:t>
            </w:r>
            <w:r w:rsidRPr="001141C9">
              <w:rPr>
                <w:rFonts w:eastAsiaTheme="minorEastAsia"/>
              </w:rPr>
              <w:t>or single uplink carrier</w:t>
            </w:r>
            <w:r w:rsidRPr="001141C9">
              <w:rPr>
                <w:rFonts w:eastAsiaTheme="minorEastAsia"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CF50E22" w14:textId="77777777" w:rsidR="00A84666" w:rsidRPr="001141C9" w:rsidRDefault="00A84666" w:rsidP="00AF5E1C">
            <w:pPr>
              <w:pStyle w:val="TAH"/>
              <w:keepNext w:val="0"/>
              <w:keepLines w:val="0"/>
              <w:rPr>
                <w:rFonts w:eastAsiaTheme="minorEastAsia"/>
                <w:lang w:eastAsia="zh-CN"/>
              </w:rPr>
            </w:pPr>
            <w:r w:rsidRPr="001141C9">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02BF709" w14:textId="77777777" w:rsidR="00A84666" w:rsidRPr="001141C9" w:rsidRDefault="00A84666" w:rsidP="00AF5E1C">
            <w:pPr>
              <w:pStyle w:val="TAH"/>
              <w:keepNext w:val="0"/>
              <w:keepLines w:val="0"/>
              <w:rPr>
                <w:rFonts w:eastAsiaTheme="minorEastAsia" w:cs="Arial"/>
                <w:szCs w:val="18"/>
                <w:lang w:eastAsia="zh-CN" w:bidi="ar"/>
              </w:rPr>
            </w:pPr>
            <w:r w:rsidRPr="001141C9">
              <w:rPr>
                <w:rFonts w:eastAsiaTheme="minorEastAsia" w:hint="eastAsia"/>
                <w:lang w:eastAsia="zh-CN"/>
              </w:rPr>
              <w:t>C</w:t>
            </w:r>
            <w:r w:rsidRPr="001141C9">
              <w:rPr>
                <w:rFonts w:eastAsiaTheme="minorEastAsia"/>
                <w:lang w:eastAsia="zh-CN"/>
              </w:rPr>
              <w:t xml:space="preserve">hannel bandwidth </w:t>
            </w:r>
            <w:r w:rsidRPr="001141C9">
              <w:rPr>
                <w:rFonts w:eastAsiaTheme="minorEastAsia" w:hint="eastAsia"/>
                <w:lang w:eastAsia="zh-CN"/>
              </w:rPr>
              <w:t>(</w:t>
            </w:r>
            <w:r w:rsidRPr="001141C9">
              <w:rPr>
                <w:rFonts w:eastAsiaTheme="minorEastAsia"/>
                <w:lang w:eastAsia="zh-CN"/>
              </w:rPr>
              <w:t>MHz) (</w:t>
            </w:r>
            <w:r w:rsidRPr="001141C9">
              <w:rPr>
                <w:rFonts w:eastAsiaTheme="minorEastAsia" w:hint="eastAsia"/>
                <w:lang w:eastAsia="zh-CN"/>
              </w:rPr>
              <w:t>N</w:t>
            </w:r>
            <w:r w:rsidRPr="001141C9">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B0CF17" w14:textId="77777777" w:rsidR="00A84666" w:rsidRPr="001141C9" w:rsidRDefault="00A84666" w:rsidP="00AF5E1C">
            <w:pPr>
              <w:pStyle w:val="TAH"/>
              <w:keepNext w:val="0"/>
              <w:keepLines w:val="0"/>
              <w:rPr>
                <w:rFonts w:eastAsiaTheme="minorEastAsia"/>
                <w:lang w:eastAsia="zh-CN"/>
              </w:rPr>
            </w:pPr>
            <w:r w:rsidRPr="001141C9">
              <w:rPr>
                <w:rFonts w:eastAsiaTheme="minorEastAsia"/>
              </w:rPr>
              <w:t>Bandwidth combination set</w:t>
            </w:r>
          </w:p>
        </w:tc>
      </w:tr>
      <w:tr w:rsidR="00A84666" w:rsidRPr="001141C9" w14:paraId="4BDB1D6E"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68EEE20" w14:textId="77777777" w:rsidR="00A84666" w:rsidRPr="001141C9" w:rsidRDefault="00A84666" w:rsidP="00AF5E1C">
            <w:pPr>
              <w:pStyle w:val="TAC"/>
              <w:keepNext w:val="0"/>
              <w:keepLines w:val="0"/>
              <w:rPr>
                <w:rFonts w:eastAsiaTheme="minorEastAsia"/>
              </w:rPr>
            </w:pPr>
            <w:r w:rsidRPr="001141C9">
              <w:rPr>
                <w:rFonts w:eastAsiaTheme="minorEastAsia" w:hint="eastAsia"/>
                <w:lang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520E33" w14:textId="77777777" w:rsidR="00A84666" w:rsidRPr="001141C9" w:rsidRDefault="00A84666" w:rsidP="00AF5E1C">
            <w:pPr>
              <w:pStyle w:val="TAC"/>
              <w:keepNext w:val="0"/>
              <w:keepLines w:val="0"/>
              <w:rPr>
                <w:rFonts w:eastAsiaTheme="minorEastAsia"/>
              </w:rPr>
            </w:pPr>
            <w:r w:rsidRPr="001141C9">
              <w:rPr>
                <w:rFonts w:eastAsiaTheme="minorEastAsia" w:hint="eastAsia"/>
                <w:lang w:eastAsia="zh-CN"/>
              </w:rPr>
              <w:t>CA_n20A-n28A</w:t>
            </w:r>
          </w:p>
        </w:tc>
        <w:tc>
          <w:tcPr>
            <w:tcW w:w="730" w:type="dxa"/>
            <w:tcBorders>
              <w:left w:val="single" w:sz="4" w:space="0" w:color="auto"/>
              <w:bottom w:val="single" w:sz="4" w:space="0" w:color="auto"/>
              <w:right w:val="single" w:sz="4" w:space="0" w:color="auto"/>
            </w:tcBorders>
            <w:vAlign w:val="center"/>
          </w:tcPr>
          <w:p w14:paraId="0AF7ACCC" w14:textId="77777777" w:rsidR="00A84666" w:rsidRPr="001141C9" w:rsidRDefault="00A84666" w:rsidP="00AF5E1C">
            <w:pPr>
              <w:pStyle w:val="TAC"/>
              <w:keepNext w:val="0"/>
              <w:keepLines w:val="0"/>
              <w:rPr>
                <w:rFonts w:eastAsiaTheme="minorEastAsia"/>
              </w:rPr>
            </w:pPr>
            <w:r w:rsidRPr="001141C9">
              <w:rPr>
                <w:rFonts w:eastAsiaTheme="minorEastAsia" w:hint="eastAsia"/>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AACC1BC" w14:textId="77777777" w:rsidR="00A84666" w:rsidRPr="001141C9" w:rsidRDefault="00A84666" w:rsidP="00AF5E1C">
            <w:pPr>
              <w:pStyle w:val="TAC"/>
              <w:keepNext w:val="0"/>
              <w:keepLines w:val="0"/>
              <w:rPr>
                <w:rFonts w:eastAsiaTheme="minorEastAsia"/>
                <w:lang w:eastAsia="zh-CN"/>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9128E8"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0</w:t>
            </w:r>
          </w:p>
        </w:tc>
      </w:tr>
      <w:tr w:rsidR="00A84666" w:rsidRPr="001141C9" w14:paraId="5FE6DF81"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3004D3F0" w14:textId="77777777" w:rsidR="00A84666" w:rsidRPr="001141C9" w:rsidRDefault="00A84666" w:rsidP="00AF5E1C">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44362E6" w14:textId="77777777" w:rsidR="00A84666" w:rsidRPr="001141C9" w:rsidRDefault="00A84666" w:rsidP="00AF5E1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835DAAF" w14:textId="77777777" w:rsidR="00A84666" w:rsidRPr="001141C9" w:rsidRDefault="00A84666" w:rsidP="00AF5E1C">
            <w:pPr>
              <w:pStyle w:val="TAC"/>
              <w:keepNext w:val="0"/>
              <w:keepLines w:val="0"/>
              <w:rPr>
                <w:rFonts w:eastAsiaTheme="minorEastAsia"/>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5135033" w14:textId="77777777" w:rsidR="00A84666" w:rsidRPr="001141C9" w:rsidRDefault="00A84666" w:rsidP="00AF5E1C">
            <w:pPr>
              <w:pStyle w:val="TAC"/>
              <w:keepNext w:val="0"/>
              <w:keepLines w:val="0"/>
              <w:rPr>
                <w:rFonts w:eastAsiaTheme="minorEastAsia"/>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F8B290" w14:textId="77777777" w:rsidR="00A84666" w:rsidRPr="001141C9" w:rsidRDefault="00A84666" w:rsidP="00AF5E1C">
            <w:pPr>
              <w:pStyle w:val="TAC"/>
              <w:keepNext w:val="0"/>
              <w:keepLines w:val="0"/>
              <w:rPr>
                <w:rFonts w:eastAsiaTheme="minorEastAsia"/>
                <w:lang w:eastAsia="zh-CN"/>
              </w:rPr>
            </w:pPr>
          </w:p>
        </w:tc>
      </w:tr>
      <w:tr w:rsidR="00A84666" w:rsidRPr="001141C9" w14:paraId="6A2056D0"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3719439D" w14:textId="77777777" w:rsidR="00A84666" w:rsidRPr="001141C9" w:rsidRDefault="00A84666" w:rsidP="00AF5E1C">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F43A49E" w14:textId="77777777" w:rsidR="00A84666" w:rsidRPr="001141C9" w:rsidRDefault="00A84666" w:rsidP="00AF5E1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410F1F49"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C2FFDD8" w14:textId="77777777" w:rsidR="00A84666" w:rsidRPr="001141C9" w:rsidRDefault="00A84666" w:rsidP="00AF5E1C">
            <w:pPr>
              <w:pStyle w:val="TAC"/>
              <w:keepNext w:val="0"/>
              <w:keepLines w:val="0"/>
              <w:rPr>
                <w:rFonts w:eastAsiaTheme="minorEastAsia"/>
                <w:lang w:eastAsia="zh-CN"/>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2A4EDD"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1</w:t>
            </w:r>
          </w:p>
        </w:tc>
      </w:tr>
      <w:tr w:rsidR="00A84666" w:rsidRPr="001141C9" w14:paraId="27C80B7E"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75AF644B" w14:textId="77777777" w:rsidR="00A84666" w:rsidRPr="001141C9" w:rsidRDefault="00A84666" w:rsidP="00AF5E1C">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4A77F50" w14:textId="77777777" w:rsidR="00A84666" w:rsidRPr="001141C9" w:rsidRDefault="00A84666" w:rsidP="00AF5E1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8CC19D3"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076D80" w14:textId="77777777" w:rsidR="00A84666" w:rsidRPr="001141C9" w:rsidRDefault="00A84666" w:rsidP="00AF5E1C">
            <w:pPr>
              <w:pStyle w:val="TAC"/>
              <w:keepNext w:val="0"/>
              <w:keepLines w:val="0"/>
              <w:rPr>
                <w:rFonts w:eastAsiaTheme="minorEastAsia"/>
                <w:lang w:eastAsia="zh-CN"/>
              </w:rPr>
            </w:pPr>
            <w:r w:rsidRPr="001141C9">
              <w:rPr>
                <w:rFonts w:cs="Arial"/>
                <w:szCs w:val="18"/>
                <w:lang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0083AB" w14:textId="77777777" w:rsidR="00A84666" w:rsidRPr="001141C9" w:rsidRDefault="00A84666" w:rsidP="00AF5E1C">
            <w:pPr>
              <w:pStyle w:val="TAC"/>
              <w:keepNext w:val="0"/>
              <w:keepLines w:val="0"/>
              <w:rPr>
                <w:rFonts w:eastAsiaTheme="minorEastAsia"/>
                <w:lang w:eastAsia="zh-CN"/>
              </w:rPr>
            </w:pPr>
          </w:p>
        </w:tc>
      </w:tr>
      <w:tr w:rsidR="00A84666" w:rsidRPr="001141C9" w14:paraId="5B0D84BC" w14:textId="77777777" w:rsidTr="00AF5E1C">
        <w:trPr>
          <w:jc w:val="center"/>
        </w:trPr>
        <w:tc>
          <w:tcPr>
            <w:tcW w:w="1983" w:type="dxa"/>
            <w:tcBorders>
              <w:top w:val="nil"/>
              <w:left w:val="single" w:sz="4" w:space="0" w:color="auto"/>
              <w:bottom w:val="nil"/>
              <w:right w:val="single" w:sz="4" w:space="0" w:color="auto"/>
            </w:tcBorders>
            <w:vAlign w:val="center"/>
          </w:tcPr>
          <w:p w14:paraId="406DA87B" w14:textId="77777777" w:rsidR="00A84666" w:rsidRPr="001141C9" w:rsidRDefault="00A84666" w:rsidP="00AF5E1C">
            <w:pPr>
              <w:pStyle w:val="TAC"/>
              <w:keepNext w:val="0"/>
              <w:keepLines w:val="0"/>
              <w:rPr>
                <w:rFonts w:eastAsiaTheme="minorEastAsia"/>
              </w:rPr>
            </w:pPr>
          </w:p>
        </w:tc>
        <w:tc>
          <w:tcPr>
            <w:tcW w:w="1690" w:type="dxa"/>
            <w:tcBorders>
              <w:top w:val="nil"/>
              <w:left w:val="single" w:sz="4" w:space="0" w:color="auto"/>
              <w:bottom w:val="nil"/>
              <w:right w:val="single" w:sz="4" w:space="0" w:color="auto"/>
            </w:tcBorders>
            <w:vAlign w:val="center"/>
          </w:tcPr>
          <w:p w14:paraId="49E54A01" w14:textId="77777777" w:rsidR="00A84666" w:rsidRPr="001141C9" w:rsidRDefault="00A84666" w:rsidP="00AF5E1C">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C54E199" w14:textId="77777777" w:rsidR="00A84666" w:rsidRPr="001141C9" w:rsidRDefault="00A84666" w:rsidP="00AF5E1C">
            <w:pPr>
              <w:pStyle w:val="TAC"/>
              <w:keepNext w:val="0"/>
              <w:keepLines w:val="0"/>
              <w:rPr>
                <w:rFonts w:eastAsiaTheme="minorEastAsia"/>
                <w:lang w:eastAsia="zh-CN"/>
              </w:rPr>
            </w:pPr>
            <w:r w:rsidRPr="001141C9">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F5FB798" w14:textId="77777777" w:rsidR="00A84666" w:rsidRPr="001141C9" w:rsidRDefault="00A84666" w:rsidP="00AF5E1C">
            <w:pPr>
              <w:pStyle w:val="TAC"/>
              <w:keepNext w:val="0"/>
              <w:keepLines w:val="0"/>
              <w:rPr>
                <w:rFonts w:cs="Arial"/>
                <w:szCs w:val="18"/>
                <w:lang w:eastAsia="zh-CN" w:bidi="ar"/>
              </w:rPr>
            </w:pPr>
            <w:r w:rsidRPr="001141C9">
              <w:rPr>
                <w:rFonts w:cs="Arial"/>
                <w:szCs w:val="18"/>
                <w:lang w:eastAsia="zh-CN" w:bidi="ar"/>
              </w:rPr>
              <w:t>5, 10, 15, 20</w:t>
            </w:r>
          </w:p>
        </w:tc>
        <w:tc>
          <w:tcPr>
            <w:tcW w:w="1360" w:type="dxa"/>
            <w:tcBorders>
              <w:top w:val="nil"/>
              <w:left w:val="single" w:sz="4" w:space="0" w:color="auto"/>
              <w:bottom w:val="nil"/>
              <w:right w:val="single" w:sz="4" w:space="0" w:color="auto"/>
            </w:tcBorders>
            <w:vAlign w:val="center"/>
          </w:tcPr>
          <w:p w14:paraId="76133CB9" w14:textId="77777777" w:rsidR="00A84666" w:rsidRPr="001141C9" w:rsidRDefault="00A84666" w:rsidP="00AF5E1C">
            <w:pPr>
              <w:pStyle w:val="TAC"/>
              <w:keepNext w:val="0"/>
              <w:keepLines w:val="0"/>
              <w:rPr>
                <w:rFonts w:eastAsiaTheme="minorEastAsia"/>
                <w:lang w:eastAsia="zh-CN"/>
              </w:rPr>
            </w:pPr>
            <w:r w:rsidRPr="001141C9">
              <w:rPr>
                <w:lang w:eastAsia="zh-CN"/>
              </w:rPr>
              <w:t>2</w:t>
            </w:r>
          </w:p>
        </w:tc>
      </w:tr>
      <w:tr w:rsidR="00A84666" w:rsidRPr="001141C9" w14:paraId="452923FF" w14:textId="77777777" w:rsidTr="00AF5E1C">
        <w:trPr>
          <w:jc w:val="center"/>
        </w:trPr>
        <w:tc>
          <w:tcPr>
            <w:tcW w:w="1983" w:type="dxa"/>
            <w:tcBorders>
              <w:top w:val="nil"/>
              <w:left w:val="single" w:sz="4" w:space="0" w:color="auto"/>
              <w:bottom w:val="single" w:sz="4" w:space="0" w:color="auto"/>
              <w:right w:val="single" w:sz="4" w:space="0" w:color="auto"/>
            </w:tcBorders>
            <w:vAlign w:val="center"/>
          </w:tcPr>
          <w:p w14:paraId="30AA0022" w14:textId="77777777" w:rsidR="00A84666" w:rsidRPr="001141C9" w:rsidRDefault="00A84666" w:rsidP="00AF5E1C">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04D3D80B" w14:textId="77777777" w:rsidR="00A84666" w:rsidRPr="001141C9" w:rsidRDefault="00A84666" w:rsidP="00AF5E1C">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E13E09B" w14:textId="77777777" w:rsidR="00A84666" w:rsidRPr="001141C9" w:rsidRDefault="00A84666" w:rsidP="00AF5E1C">
            <w:pPr>
              <w:pStyle w:val="TAC"/>
              <w:keepNext w:val="0"/>
              <w:keepLines w:val="0"/>
              <w:rPr>
                <w:rFonts w:eastAsiaTheme="minorEastAsia"/>
                <w:lang w:eastAsia="zh-CN"/>
              </w:rPr>
            </w:pPr>
            <w:r w:rsidRPr="001141C9">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B9C8681" w14:textId="77777777" w:rsidR="00A84666" w:rsidRPr="001141C9" w:rsidRDefault="00A84666" w:rsidP="00AF5E1C">
            <w:pPr>
              <w:pStyle w:val="TAC"/>
              <w:keepNext w:val="0"/>
              <w:keepLines w:val="0"/>
              <w:rPr>
                <w:rFonts w:cs="Arial"/>
                <w:szCs w:val="18"/>
                <w:lang w:eastAsia="zh-CN" w:bidi="ar"/>
              </w:rPr>
            </w:pPr>
            <w:r w:rsidRPr="001141C9">
              <w:rPr>
                <w:rFonts w:cs="Arial"/>
                <w:szCs w:val="18"/>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6EE0E7CA" w14:textId="77777777" w:rsidR="00A84666" w:rsidRPr="001141C9" w:rsidRDefault="00A84666" w:rsidP="00AF5E1C">
            <w:pPr>
              <w:pStyle w:val="TAC"/>
              <w:keepNext w:val="0"/>
              <w:keepLines w:val="0"/>
              <w:rPr>
                <w:rFonts w:eastAsiaTheme="minorEastAsia"/>
                <w:lang w:eastAsia="zh-CN"/>
              </w:rPr>
            </w:pPr>
          </w:p>
        </w:tc>
      </w:tr>
      <w:tr w:rsidR="00A84666" w:rsidRPr="001141C9" w14:paraId="2D08CFDA" w14:textId="77777777" w:rsidTr="00AF5E1C">
        <w:trPr>
          <w:jc w:val="center"/>
        </w:trPr>
        <w:tc>
          <w:tcPr>
            <w:tcW w:w="1983" w:type="dxa"/>
            <w:tcBorders>
              <w:left w:val="single" w:sz="4" w:space="0" w:color="auto"/>
              <w:bottom w:val="nil"/>
              <w:right w:val="single" w:sz="4" w:space="0" w:color="auto"/>
            </w:tcBorders>
            <w:shd w:val="clear" w:color="auto" w:fill="auto"/>
            <w:vAlign w:val="center"/>
          </w:tcPr>
          <w:p w14:paraId="5656D1F7" w14:textId="77777777" w:rsidR="00A84666" w:rsidRPr="001141C9" w:rsidRDefault="00A84666" w:rsidP="00AF5E1C">
            <w:pPr>
              <w:pStyle w:val="TAC"/>
              <w:keepNext w:val="0"/>
              <w:keepLines w:val="0"/>
              <w:rPr>
                <w:rFonts w:eastAsiaTheme="minorEastAsia"/>
                <w:bCs/>
                <w:lang w:eastAsia="zh-CN"/>
              </w:rPr>
            </w:pPr>
            <w:r w:rsidRPr="001141C9">
              <w:rPr>
                <w:rFonts w:eastAsia="MS Mincho" w:cs="Arial"/>
                <w:bCs/>
                <w:szCs w:val="18"/>
              </w:rPr>
              <w:t>CA_n20</w:t>
            </w:r>
            <w:r w:rsidRPr="001141C9">
              <w:rPr>
                <w:rFonts w:eastAsiaTheme="minorEastAsia" w:cs="Arial" w:hint="eastAsia"/>
                <w:bCs/>
                <w:szCs w:val="18"/>
                <w:lang w:eastAsia="zh-CN"/>
              </w:rPr>
              <w:t>A</w:t>
            </w:r>
            <w:r w:rsidRPr="001141C9">
              <w:rPr>
                <w:rFonts w:eastAsia="MS Mincho" w:cs="Arial"/>
                <w:bCs/>
                <w:szCs w:val="18"/>
              </w:rPr>
              <w:t>-n40</w:t>
            </w:r>
            <w:r w:rsidRPr="001141C9">
              <w:rPr>
                <w:rFonts w:eastAsiaTheme="minorEastAsia" w:cs="Arial" w:hint="eastAsia"/>
                <w:bCs/>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5BC1D2E3" w14:textId="77777777" w:rsidR="00A84666" w:rsidRPr="001141C9" w:rsidRDefault="00A84666" w:rsidP="00AF5E1C">
            <w:pPr>
              <w:pStyle w:val="TAC"/>
              <w:keepNext w:val="0"/>
              <w:keepLines w:val="0"/>
              <w:rPr>
                <w:rFonts w:eastAsiaTheme="minorEastAsia"/>
                <w:bCs/>
                <w:lang w:eastAsia="zh-CN"/>
              </w:rPr>
            </w:pPr>
            <w:r w:rsidRPr="001141C9">
              <w:rPr>
                <w:rFonts w:eastAsiaTheme="minorEastAsia" w:cs="Arial"/>
                <w:szCs w:val="18"/>
              </w:rPr>
              <w:t>-</w:t>
            </w:r>
          </w:p>
        </w:tc>
        <w:tc>
          <w:tcPr>
            <w:tcW w:w="730" w:type="dxa"/>
            <w:tcBorders>
              <w:left w:val="single" w:sz="4" w:space="0" w:color="auto"/>
              <w:bottom w:val="single" w:sz="4" w:space="0" w:color="auto"/>
              <w:right w:val="single" w:sz="4" w:space="0" w:color="auto"/>
            </w:tcBorders>
            <w:vAlign w:val="center"/>
          </w:tcPr>
          <w:p w14:paraId="35C4265B" w14:textId="77777777" w:rsidR="00A84666" w:rsidRPr="001141C9" w:rsidRDefault="00A84666" w:rsidP="00AF5E1C">
            <w:pPr>
              <w:pStyle w:val="TAC"/>
              <w:keepNext w:val="0"/>
              <w:keepLines w:val="0"/>
              <w:rPr>
                <w:rFonts w:eastAsiaTheme="minorEastAsia"/>
                <w:bCs/>
                <w:lang w:eastAsia="ja-JP"/>
              </w:rPr>
            </w:pPr>
            <w:r w:rsidRPr="001141C9">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1004D5F" w14:textId="77777777" w:rsidR="00A84666" w:rsidRPr="001141C9" w:rsidRDefault="00A84666" w:rsidP="00AF5E1C">
            <w:pPr>
              <w:pStyle w:val="TAC"/>
              <w:keepNext w:val="0"/>
              <w:keepLines w:val="0"/>
              <w:rPr>
                <w:rFonts w:cs="Arial"/>
                <w:szCs w:val="18"/>
                <w:lang w:eastAsia="zh-CN" w:bidi="ar"/>
              </w:rPr>
            </w:pPr>
            <w:r w:rsidRPr="001141C9">
              <w:rPr>
                <w:rFonts w:cs="Arial"/>
                <w:szCs w:val="18"/>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43A506F5" w14:textId="77777777" w:rsidR="00A84666" w:rsidRPr="001141C9" w:rsidRDefault="00A84666" w:rsidP="00AF5E1C">
            <w:pPr>
              <w:pStyle w:val="TAC"/>
              <w:keepNext w:val="0"/>
              <w:keepLines w:val="0"/>
              <w:rPr>
                <w:rFonts w:eastAsiaTheme="minorEastAsia"/>
                <w:lang w:eastAsia="zh-CN"/>
              </w:rPr>
            </w:pPr>
            <w:r w:rsidRPr="001141C9">
              <w:rPr>
                <w:rFonts w:eastAsiaTheme="minorEastAsia"/>
                <w:szCs w:val="18"/>
                <w:lang w:eastAsia="zh-CN"/>
              </w:rPr>
              <w:t>0</w:t>
            </w:r>
          </w:p>
        </w:tc>
      </w:tr>
      <w:tr w:rsidR="00A84666" w:rsidRPr="001141C9" w14:paraId="165B8E67"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61AB8C9" w14:textId="77777777" w:rsidR="00A84666" w:rsidRPr="001141C9" w:rsidRDefault="00A84666" w:rsidP="00AF5E1C">
            <w:pPr>
              <w:pStyle w:val="TAC"/>
              <w:keepNext w:val="0"/>
              <w:keepLines w:val="0"/>
              <w:rPr>
                <w:rFonts w:eastAsiaTheme="minorEastAsia"/>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2FC1A7" w14:textId="77777777" w:rsidR="00A84666" w:rsidRPr="001141C9" w:rsidRDefault="00A84666" w:rsidP="00AF5E1C">
            <w:pPr>
              <w:pStyle w:val="TAC"/>
              <w:keepNext w:val="0"/>
              <w:keepLines w:val="0"/>
              <w:rPr>
                <w:rFonts w:eastAsiaTheme="minorEastAsia"/>
                <w:bCs/>
                <w:lang w:eastAsia="zh-CN"/>
              </w:rPr>
            </w:pPr>
          </w:p>
        </w:tc>
        <w:tc>
          <w:tcPr>
            <w:tcW w:w="730" w:type="dxa"/>
            <w:tcBorders>
              <w:left w:val="single" w:sz="4" w:space="0" w:color="auto"/>
              <w:bottom w:val="single" w:sz="4" w:space="0" w:color="auto"/>
              <w:right w:val="single" w:sz="4" w:space="0" w:color="auto"/>
            </w:tcBorders>
            <w:vAlign w:val="center"/>
          </w:tcPr>
          <w:p w14:paraId="6524D3D8" w14:textId="77777777" w:rsidR="00A84666" w:rsidRPr="001141C9" w:rsidRDefault="00A84666" w:rsidP="00AF5E1C">
            <w:pPr>
              <w:pStyle w:val="TAC"/>
              <w:keepNext w:val="0"/>
              <w:keepLines w:val="0"/>
              <w:rPr>
                <w:rFonts w:eastAsiaTheme="minorEastAsia"/>
                <w:bCs/>
                <w:lang w:eastAsia="ja-JP"/>
              </w:rPr>
            </w:pPr>
            <w:r w:rsidRPr="001141C9">
              <w:rPr>
                <w:rFonts w:eastAsiaTheme="minorEastAsia"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0DFFDCE" w14:textId="77777777" w:rsidR="00A84666" w:rsidRPr="001141C9" w:rsidRDefault="00A84666" w:rsidP="00AF5E1C">
            <w:pPr>
              <w:pStyle w:val="TAC"/>
              <w:keepNext w:val="0"/>
              <w:keepLines w:val="0"/>
              <w:rPr>
                <w:rFonts w:cs="Arial"/>
                <w:szCs w:val="18"/>
                <w:lang w:eastAsia="zh-CN" w:bidi="ar"/>
              </w:rPr>
            </w:pPr>
            <w:r w:rsidRPr="001141C9">
              <w:rPr>
                <w:rFonts w:cs="Arial"/>
                <w:szCs w:val="18"/>
                <w:lang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1896BC" w14:textId="77777777" w:rsidR="00A84666" w:rsidRPr="001141C9" w:rsidRDefault="00A84666" w:rsidP="00AF5E1C">
            <w:pPr>
              <w:pStyle w:val="TAC"/>
              <w:keepNext w:val="0"/>
              <w:keepLines w:val="0"/>
              <w:rPr>
                <w:rFonts w:eastAsiaTheme="minorEastAsia"/>
                <w:lang w:eastAsia="zh-CN"/>
              </w:rPr>
            </w:pPr>
          </w:p>
        </w:tc>
      </w:tr>
      <w:tr w:rsidR="00A84666" w:rsidRPr="001141C9" w14:paraId="1E6934D4"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5172D2AB" w14:textId="77777777" w:rsidR="00A84666" w:rsidRPr="001141C9" w:rsidRDefault="00A84666" w:rsidP="00AF5E1C">
            <w:pPr>
              <w:pStyle w:val="TAC"/>
              <w:keepNext w:val="0"/>
              <w:keepLines w:val="0"/>
              <w:rPr>
                <w:rFonts w:eastAsiaTheme="minorEastAsia"/>
                <w:bCs/>
                <w:lang w:eastAsia="zh-CN"/>
              </w:rPr>
            </w:pPr>
            <w:r>
              <w:rPr>
                <w:rFonts w:cs="Arial"/>
                <w:szCs w:val="18"/>
                <w:lang w:val="en-US" w:eastAsia="zh-CN"/>
              </w:rPr>
              <w:t>CA_n20A-n41A</w:t>
            </w:r>
          </w:p>
        </w:tc>
        <w:tc>
          <w:tcPr>
            <w:tcW w:w="1690" w:type="dxa"/>
            <w:tcBorders>
              <w:top w:val="nil"/>
              <w:left w:val="single" w:sz="4" w:space="0" w:color="auto"/>
              <w:bottom w:val="nil"/>
              <w:right w:val="single" w:sz="4" w:space="0" w:color="auto"/>
            </w:tcBorders>
            <w:shd w:val="clear" w:color="auto" w:fill="auto"/>
            <w:vAlign w:val="center"/>
          </w:tcPr>
          <w:p w14:paraId="3D08CE60" w14:textId="77777777" w:rsidR="00A84666" w:rsidRPr="001141C9" w:rsidRDefault="00A84666" w:rsidP="00AF5E1C">
            <w:pPr>
              <w:pStyle w:val="TAC"/>
              <w:keepNext w:val="0"/>
              <w:keepLines w:val="0"/>
              <w:rPr>
                <w:rFonts w:eastAsiaTheme="minorEastAsia"/>
                <w:bCs/>
                <w:lang w:eastAsia="zh-CN"/>
              </w:rPr>
            </w:pPr>
            <w:r>
              <w:rPr>
                <w:rFonts w:cs="Arial"/>
                <w:szCs w:val="18"/>
                <w:lang w:val="en-US" w:eastAsia="zh-CN"/>
              </w:rPr>
              <w:t>CA_n20A-n41A</w:t>
            </w:r>
          </w:p>
        </w:tc>
        <w:tc>
          <w:tcPr>
            <w:tcW w:w="730" w:type="dxa"/>
            <w:tcBorders>
              <w:left w:val="single" w:sz="4" w:space="0" w:color="auto"/>
              <w:bottom w:val="single" w:sz="4" w:space="0" w:color="auto"/>
              <w:right w:val="single" w:sz="4" w:space="0" w:color="auto"/>
            </w:tcBorders>
            <w:vAlign w:val="center"/>
          </w:tcPr>
          <w:p w14:paraId="15E21411" w14:textId="77777777" w:rsidR="00A84666" w:rsidRPr="001141C9" w:rsidRDefault="00A84666" w:rsidP="00AF5E1C">
            <w:pPr>
              <w:pStyle w:val="TAC"/>
              <w:keepNext w:val="0"/>
              <w:keepLines w:val="0"/>
              <w:rPr>
                <w:rFonts w:eastAsiaTheme="minorEastAsia" w:cs="Arial"/>
                <w:szCs w:val="18"/>
              </w:rPr>
            </w:pPr>
            <w:r>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D2885D4" w14:textId="77777777" w:rsidR="00A84666" w:rsidRPr="001141C9" w:rsidRDefault="00A84666" w:rsidP="00AF5E1C">
            <w:pPr>
              <w:pStyle w:val="TAC"/>
              <w:keepNext w:val="0"/>
              <w:keepLines w:val="0"/>
              <w:rPr>
                <w:rFonts w:cs="Arial"/>
                <w:szCs w:val="18"/>
                <w:lang w:eastAsia="zh-CN" w:bidi="ar"/>
              </w:rPr>
            </w:pPr>
            <w:r>
              <w:rPr>
                <w:rFonts w:cs="Arial"/>
                <w:szCs w:val="18"/>
                <w:lang w:val="en-US" w:eastAsia="zh-CN"/>
              </w:rPr>
              <w:t>5,10,15,20</w:t>
            </w:r>
          </w:p>
        </w:tc>
        <w:tc>
          <w:tcPr>
            <w:tcW w:w="1360" w:type="dxa"/>
            <w:tcBorders>
              <w:top w:val="nil"/>
              <w:left w:val="single" w:sz="4" w:space="0" w:color="auto"/>
              <w:bottom w:val="nil"/>
              <w:right w:val="single" w:sz="4" w:space="0" w:color="auto"/>
            </w:tcBorders>
            <w:shd w:val="clear" w:color="auto" w:fill="auto"/>
            <w:vAlign w:val="center"/>
          </w:tcPr>
          <w:p w14:paraId="36A2CB97" w14:textId="77777777" w:rsidR="00A84666" w:rsidRPr="001141C9" w:rsidRDefault="00A84666" w:rsidP="00AF5E1C">
            <w:pPr>
              <w:pStyle w:val="TAC"/>
              <w:keepNext w:val="0"/>
              <w:keepLines w:val="0"/>
              <w:rPr>
                <w:rFonts w:eastAsiaTheme="minorEastAsia"/>
                <w:lang w:eastAsia="zh-CN"/>
              </w:rPr>
            </w:pPr>
            <w:r>
              <w:rPr>
                <w:rFonts w:eastAsiaTheme="minorEastAsia" w:hint="eastAsia"/>
                <w:lang w:val="en-US" w:eastAsia="zh-CN"/>
              </w:rPr>
              <w:t>0</w:t>
            </w:r>
          </w:p>
        </w:tc>
      </w:tr>
      <w:tr w:rsidR="00A84666" w:rsidRPr="001141C9" w14:paraId="2275EA7B"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51C5BBE" w14:textId="77777777" w:rsidR="00A84666" w:rsidRPr="001141C9" w:rsidRDefault="00A84666" w:rsidP="00AF5E1C">
            <w:pPr>
              <w:pStyle w:val="TAC"/>
              <w:keepNext w:val="0"/>
              <w:keepLines w:val="0"/>
              <w:rPr>
                <w:rFonts w:eastAsiaTheme="minorEastAsia"/>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F860BC" w14:textId="77777777" w:rsidR="00A84666" w:rsidRPr="001141C9" w:rsidRDefault="00A84666" w:rsidP="00AF5E1C">
            <w:pPr>
              <w:pStyle w:val="TAC"/>
              <w:keepNext w:val="0"/>
              <w:keepLines w:val="0"/>
              <w:rPr>
                <w:rFonts w:eastAsiaTheme="minorEastAsia"/>
                <w:bCs/>
                <w:lang w:eastAsia="zh-CN"/>
              </w:rPr>
            </w:pPr>
          </w:p>
        </w:tc>
        <w:tc>
          <w:tcPr>
            <w:tcW w:w="730" w:type="dxa"/>
            <w:tcBorders>
              <w:left w:val="single" w:sz="4" w:space="0" w:color="auto"/>
              <w:bottom w:val="single" w:sz="4" w:space="0" w:color="auto"/>
              <w:right w:val="single" w:sz="4" w:space="0" w:color="auto"/>
            </w:tcBorders>
            <w:vAlign w:val="center"/>
          </w:tcPr>
          <w:p w14:paraId="32A40EE6" w14:textId="77777777" w:rsidR="00A84666" w:rsidRPr="001141C9" w:rsidRDefault="00A84666" w:rsidP="00AF5E1C">
            <w:pPr>
              <w:pStyle w:val="TAC"/>
              <w:keepNext w:val="0"/>
              <w:keepLines w:val="0"/>
              <w:rPr>
                <w:rFonts w:eastAsiaTheme="minorEastAsia" w:cs="Arial"/>
                <w:szCs w:val="18"/>
              </w:rPr>
            </w:pPr>
            <w:r>
              <w:rPr>
                <w:rFonts w:cs="Arial"/>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DC581B" w14:textId="77777777" w:rsidR="00A84666" w:rsidRPr="001141C9" w:rsidRDefault="00A84666" w:rsidP="00AF5E1C">
            <w:pPr>
              <w:pStyle w:val="TAC"/>
              <w:keepNext w:val="0"/>
              <w:keepLines w:val="0"/>
              <w:rPr>
                <w:rFonts w:cs="Arial"/>
                <w:szCs w:val="18"/>
                <w:lang w:eastAsia="zh-CN" w:bidi="ar"/>
              </w:rPr>
            </w:pPr>
            <w:r>
              <w:rPr>
                <w:rFonts w:cs="Arial"/>
                <w:szCs w:val="18"/>
                <w:lang w:val="en-US" w:eastAsia="zh-CN" w:bidi="ar"/>
              </w:rPr>
              <w:t>5,10,15,20,25,30,35,40,45,50,60,70,80,90,100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2CF9BF" w14:textId="77777777" w:rsidR="00A84666" w:rsidRPr="001141C9" w:rsidRDefault="00A84666" w:rsidP="00AF5E1C">
            <w:pPr>
              <w:pStyle w:val="TAC"/>
              <w:keepNext w:val="0"/>
              <w:keepLines w:val="0"/>
              <w:rPr>
                <w:rFonts w:eastAsiaTheme="minorEastAsia"/>
                <w:lang w:eastAsia="zh-CN"/>
              </w:rPr>
            </w:pPr>
          </w:p>
        </w:tc>
      </w:tr>
      <w:tr w:rsidR="00A84666" w:rsidRPr="001141C9" w14:paraId="4CFAE430"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0B13F36" w14:textId="77777777" w:rsidR="00A84666" w:rsidRPr="001141C9" w:rsidRDefault="00A84666" w:rsidP="00AF5E1C">
            <w:pPr>
              <w:pStyle w:val="TAC"/>
              <w:keepNext w:val="0"/>
              <w:keepLines w:val="0"/>
              <w:rPr>
                <w:rFonts w:eastAsiaTheme="minorEastAsia" w:cs="Arial"/>
                <w:lang w:eastAsia="zh-CN"/>
              </w:rPr>
            </w:pPr>
            <w:r w:rsidRPr="001141C9">
              <w:rPr>
                <w:rFonts w:eastAsiaTheme="minorEastAsia"/>
                <w:bCs/>
                <w:lang w:eastAsia="zh-CN"/>
              </w:rPr>
              <w:t>CA</w:t>
            </w:r>
            <w:r w:rsidRPr="001141C9">
              <w:rPr>
                <w:rFonts w:eastAsiaTheme="minorEastAsia"/>
                <w:bCs/>
              </w:rPr>
              <w:t>_</w:t>
            </w:r>
            <w:r w:rsidRPr="001141C9">
              <w:rPr>
                <w:rFonts w:eastAsiaTheme="minorEastAsia"/>
                <w:bCs/>
                <w:lang w:eastAsia="zh-CN"/>
              </w:rPr>
              <w:t>n20</w:t>
            </w:r>
            <w:r w:rsidRPr="001141C9">
              <w:rPr>
                <w:rFonts w:eastAsiaTheme="minorEastAsia"/>
                <w:bCs/>
                <w:lang w:eastAsia="ja-JP"/>
              </w:rPr>
              <w:t>A-</w:t>
            </w:r>
            <w:r w:rsidRPr="001141C9">
              <w:rPr>
                <w:rFonts w:eastAsiaTheme="minorEastAsia"/>
                <w:bCs/>
                <w:lang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D2BBE1" w14:textId="77777777" w:rsidR="00A84666" w:rsidRPr="001141C9" w:rsidRDefault="00A84666" w:rsidP="00AF5E1C">
            <w:pPr>
              <w:pStyle w:val="TAC"/>
              <w:keepNext w:val="0"/>
              <w:keepLines w:val="0"/>
              <w:rPr>
                <w:rFonts w:eastAsiaTheme="minorEastAsia" w:cs="Arial"/>
                <w:lang w:eastAsia="zh-CN"/>
              </w:rPr>
            </w:pPr>
            <w:r w:rsidRPr="001141C9">
              <w:rPr>
                <w:rFonts w:eastAsiaTheme="minorEastAsia"/>
                <w:bCs/>
                <w:lang w:eastAsia="zh-CN"/>
              </w:rPr>
              <w:t>-</w:t>
            </w:r>
          </w:p>
        </w:tc>
        <w:tc>
          <w:tcPr>
            <w:tcW w:w="730" w:type="dxa"/>
            <w:tcBorders>
              <w:left w:val="single" w:sz="4" w:space="0" w:color="auto"/>
              <w:bottom w:val="single" w:sz="4" w:space="0" w:color="auto"/>
              <w:right w:val="single" w:sz="4" w:space="0" w:color="auto"/>
            </w:tcBorders>
            <w:vAlign w:val="center"/>
          </w:tcPr>
          <w:p w14:paraId="117E8899" w14:textId="77777777" w:rsidR="00A84666" w:rsidRPr="001141C9" w:rsidRDefault="00A84666" w:rsidP="00AF5E1C">
            <w:pPr>
              <w:pStyle w:val="TAC"/>
              <w:keepNext w:val="0"/>
              <w:keepLines w:val="0"/>
              <w:rPr>
                <w:rFonts w:eastAsiaTheme="minorEastAsia" w:cs="Arial"/>
                <w:lang w:eastAsia="zh-CN"/>
              </w:rPr>
            </w:pPr>
            <w:r w:rsidRPr="001141C9">
              <w:rPr>
                <w:rFonts w:eastAsiaTheme="minorEastAsia"/>
                <w:bCs/>
                <w:lang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E4B119A" w14:textId="77777777" w:rsidR="00A84666" w:rsidRPr="001141C9" w:rsidRDefault="00A84666" w:rsidP="00AF5E1C">
            <w:pPr>
              <w:pStyle w:val="TAC"/>
              <w:keepNext w:val="0"/>
              <w:keepLines w:val="0"/>
              <w:rPr>
                <w:rFonts w:cs="Arial"/>
                <w:szCs w:val="18"/>
                <w:lang w:eastAsia="zh-CN" w:bidi="ar"/>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EF0760"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0</w:t>
            </w:r>
          </w:p>
        </w:tc>
      </w:tr>
      <w:tr w:rsidR="00A84666" w:rsidRPr="001141C9" w14:paraId="3B7573D0"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5010D802" w14:textId="77777777" w:rsidR="00A84666" w:rsidRPr="001141C9" w:rsidRDefault="00A84666" w:rsidP="00AF5E1C">
            <w:pPr>
              <w:pStyle w:val="TAC"/>
              <w:keepNext w:val="0"/>
              <w:keepLines w:val="0"/>
              <w:rPr>
                <w:rFonts w:eastAsiaTheme="minorEastAsia"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313BA503" w14:textId="77777777" w:rsidR="00A84666" w:rsidRPr="001141C9" w:rsidRDefault="00A84666" w:rsidP="00AF5E1C">
            <w:pPr>
              <w:pStyle w:val="TAC"/>
              <w:keepNext w:val="0"/>
              <w:keepLines w:val="0"/>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58362739" w14:textId="77777777" w:rsidR="00A84666" w:rsidRPr="001141C9" w:rsidRDefault="00A84666" w:rsidP="00AF5E1C">
            <w:pPr>
              <w:pStyle w:val="TAC"/>
              <w:keepNext w:val="0"/>
              <w:keepLines w:val="0"/>
              <w:rPr>
                <w:rFonts w:eastAsiaTheme="minorEastAsia" w:cs="Arial"/>
                <w:lang w:eastAsia="zh-CN"/>
              </w:rPr>
            </w:pPr>
            <w:r w:rsidRPr="001141C9">
              <w:rPr>
                <w:rFonts w:eastAsiaTheme="minorEastAsia"/>
                <w:bCs/>
                <w:lang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308BAC52" w14:textId="77777777" w:rsidR="00A84666" w:rsidRPr="001141C9" w:rsidRDefault="00A84666" w:rsidP="00AF5E1C">
            <w:pPr>
              <w:pStyle w:val="TAC"/>
              <w:keepNext w:val="0"/>
              <w:keepLines w:val="0"/>
              <w:rPr>
                <w:rFonts w:cs="Arial"/>
                <w:szCs w:val="18"/>
                <w:lang w:eastAsia="zh-CN" w:bidi="ar"/>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5E8DDE" w14:textId="77777777" w:rsidR="00A84666" w:rsidRPr="001141C9" w:rsidRDefault="00A84666" w:rsidP="00AF5E1C">
            <w:pPr>
              <w:pStyle w:val="TAC"/>
              <w:keepNext w:val="0"/>
              <w:keepLines w:val="0"/>
              <w:rPr>
                <w:rFonts w:eastAsiaTheme="minorEastAsia"/>
                <w:lang w:eastAsia="zh-CN"/>
              </w:rPr>
            </w:pPr>
          </w:p>
        </w:tc>
      </w:tr>
      <w:tr w:rsidR="00A84666" w:rsidRPr="001141C9" w14:paraId="665EE07C"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23E8B746" w14:textId="77777777" w:rsidR="00A84666" w:rsidRPr="001141C9" w:rsidRDefault="00A84666" w:rsidP="00AF5E1C">
            <w:pPr>
              <w:pStyle w:val="TAC"/>
              <w:keepNext w:val="0"/>
              <w:keepLines w:val="0"/>
              <w:rPr>
                <w:rFonts w:eastAsiaTheme="minorEastAsia"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31CBC190" w14:textId="77777777" w:rsidR="00A84666" w:rsidRPr="001141C9" w:rsidRDefault="00A84666" w:rsidP="00AF5E1C">
            <w:pPr>
              <w:pStyle w:val="TAC"/>
              <w:keepNext w:val="0"/>
              <w:keepLines w:val="0"/>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70CD6F93" w14:textId="77777777" w:rsidR="00A84666" w:rsidRPr="001141C9" w:rsidRDefault="00A84666" w:rsidP="00AF5E1C">
            <w:pPr>
              <w:pStyle w:val="TAC"/>
              <w:keepNext w:val="0"/>
              <w:keepLines w:val="0"/>
              <w:rPr>
                <w:rFonts w:eastAsiaTheme="minorEastAsia"/>
                <w:bCs/>
                <w:lang w:eastAsia="ja-JP"/>
              </w:rPr>
            </w:pPr>
            <w:r w:rsidRPr="001141C9">
              <w:rPr>
                <w:bCs/>
                <w:lang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43E586F" w14:textId="77777777" w:rsidR="00A84666" w:rsidRPr="001141C9" w:rsidRDefault="00A84666" w:rsidP="00AF5E1C">
            <w:pPr>
              <w:pStyle w:val="TAC"/>
              <w:keepNext w:val="0"/>
              <w:keepLines w:val="0"/>
              <w:rPr>
                <w:rFonts w:cs="Arial"/>
                <w:szCs w:val="18"/>
                <w:lang w:eastAsia="zh-CN" w:bidi="ar"/>
              </w:rPr>
            </w:pPr>
            <w:r w:rsidRPr="001141C9">
              <w:rPr>
                <w:rFonts w:cs="Arial"/>
              </w:rPr>
              <w:t>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D361E2" w14:textId="77777777" w:rsidR="00A84666" w:rsidRPr="001141C9" w:rsidRDefault="00A84666" w:rsidP="00AF5E1C">
            <w:pPr>
              <w:pStyle w:val="TAC"/>
              <w:keepNext w:val="0"/>
              <w:keepLines w:val="0"/>
              <w:rPr>
                <w:rFonts w:eastAsiaTheme="minorEastAsia"/>
                <w:lang w:eastAsia="zh-CN"/>
              </w:rPr>
            </w:pPr>
            <w:r w:rsidRPr="001141C9">
              <w:rPr>
                <w:lang w:eastAsia="zh-CN"/>
              </w:rPr>
              <w:t>4 and 5</w:t>
            </w:r>
          </w:p>
        </w:tc>
      </w:tr>
      <w:tr w:rsidR="00A84666" w:rsidRPr="001141C9" w14:paraId="5E30D99D"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0D6D687" w14:textId="77777777" w:rsidR="00A84666" w:rsidRPr="001141C9" w:rsidRDefault="00A84666" w:rsidP="00AF5E1C">
            <w:pPr>
              <w:pStyle w:val="TAC"/>
              <w:keepNext w:val="0"/>
              <w:keepLines w:val="0"/>
              <w:rPr>
                <w:rFonts w:eastAsiaTheme="minorEastAsia"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F0DEF2" w14:textId="77777777" w:rsidR="00A84666" w:rsidRPr="001141C9" w:rsidRDefault="00A84666" w:rsidP="00AF5E1C">
            <w:pPr>
              <w:pStyle w:val="TAC"/>
              <w:keepNext w:val="0"/>
              <w:keepLines w:val="0"/>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2FA5C4F4" w14:textId="77777777" w:rsidR="00A84666" w:rsidRPr="001141C9" w:rsidRDefault="00A84666" w:rsidP="00AF5E1C">
            <w:pPr>
              <w:pStyle w:val="TAC"/>
              <w:keepNext w:val="0"/>
              <w:keepLines w:val="0"/>
              <w:rPr>
                <w:rFonts w:eastAsiaTheme="minorEastAsia"/>
                <w:bCs/>
                <w:lang w:eastAsia="ja-JP"/>
              </w:rPr>
            </w:pPr>
            <w:r w:rsidRPr="001141C9">
              <w:rPr>
                <w:bCs/>
                <w:lang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058192B8" w14:textId="77777777" w:rsidR="00A84666" w:rsidRPr="001141C9" w:rsidRDefault="00A84666" w:rsidP="00AF5E1C">
            <w:pPr>
              <w:pStyle w:val="TAC"/>
              <w:keepNext w:val="0"/>
              <w:keepLines w:val="0"/>
              <w:rPr>
                <w:rFonts w:cs="Arial"/>
                <w:szCs w:val="18"/>
                <w:lang w:eastAsia="zh-CN" w:bidi="ar"/>
              </w:rPr>
            </w:pPr>
            <w:r w:rsidRPr="001141C9">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E65AA9" w14:textId="77777777" w:rsidR="00A84666" w:rsidRPr="001141C9" w:rsidRDefault="00A84666" w:rsidP="00AF5E1C">
            <w:pPr>
              <w:pStyle w:val="TAC"/>
              <w:keepNext w:val="0"/>
              <w:keepLines w:val="0"/>
              <w:rPr>
                <w:rFonts w:eastAsiaTheme="minorEastAsia"/>
                <w:lang w:eastAsia="zh-CN"/>
              </w:rPr>
            </w:pPr>
          </w:p>
        </w:tc>
      </w:tr>
      <w:tr w:rsidR="00A84666" w:rsidRPr="001141C9" w14:paraId="4F114985"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13193C2C" w14:textId="77777777" w:rsidR="00A84666" w:rsidRPr="001141C9" w:rsidRDefault="00A84666" w:rsidP="00AF5E1C">
            <w:pPr>
              <w:pStyle w:val="TAC"/>
              <w:keepNext w:val="0"/>
              <w:keepLines w:val="0"/>
              <w:rPr>
                <w:rFonts w:eastAsiaTheme="minorEastAsia" w:cs="Arial"/>
                <w:lang w:eastAsia="zh-CN"/>
              </w:rPr>
            </w:pPr>
            <w:r>
              <w:rPr>
                <w:rFonts w:cs="Arial"/>
                <w:szCs w:val="18"/>
                <w:lang w:val="en-US" w:eastAsia="zh-CN"/>
              </w:rPr>
              <w:t>CA_n20A-n71A</w:t>
            </w:r>
          </w:p>
        </w:tc>
        <w:tc>
          <w:tcPr>
            <w:tcW w:w="1690" w:type="dxa"/>
            <w:tcBorders>
              <w:top w:val="nil"/>
              <w:left w:val="single" w:sz="4" w:space="0" w:color="auto"/>
              <w:bottom w:val="nil"/>
              <w:right w:val="single" w:sz="4" w:space="0" w:color="auto"/>
            </w:tcBorders>
            <w:shd w:val="clear" w:color="auto" w:fill="auto"/>
            <w:vAlign w:val="center"/>
          </w:tcPr>
          <w:p w14:paraId="4A26192F" w14:textId="77777777" w:rsidR="00A84666" w:rsidRPr="001141C9" w:rsidRDefault="00A84666" w:rsidP="00AF5E1C">
            <w:pPr>
              <w:pStyle w:val="TAC"/>
              <w:keepNext w:val="0"/>
              <w:keepLines w:val="0"/>
              <w:rPr>
                <w:rFonts w:eastAsiaTheme="minorEastAsia" w:cs="Arial"/>
                <w:lang w:eastAsia="zh-CN"/>
              </w:rPr>
            </w:pPr>
            <w:r>
              <w:rPr>
                <w:rFonts w:cs="Arial"/>
                <w:szCs w:val="18"/>
                <w:lang w:val="en-US" w:eastAsia="zh-CN"/>
              </w:rPr>
              <w:t>CA_n20A-n71A</w:t>
            </w:r>
          </w:p>
        </w:tc>
        <w:tc>
          <w:tcPr>
            <w:tcW w:w="730" w:type="dxa"/>
            <w:tcBorders>
              <w:left w:val="single" w:sz="4" w:space="0" w:color="auto"/>
              <w:bottom w:val="single" w:sz="4" w:space="0" w:color="auto"/>
              <w:right w:val="single" w:sz="4" w:space="0" w:color="auto"/>
            </w:tcBorders>
            <w:vAlign w:val="center"/>
          </w:tcPr>
          <w:p w14:paraId="32A0F891" w14:textId="77777777" w:rsidR="00A84666" w:rsidRPr="001141C9" w:rsidRDefault="00A84666" w:rsidP="00AF5E1C">
            <w:pPr>
              <w:pStyle w:val="TAC"/>
              <w:keepNext w:val="0"/>
              <w:keepLines w:val="0"/>
              <w:rPr>
                <w:bCs/>
                <w:lang w:eastAsia="ja-JP"/>
              </w:rPr>
            </w:pPr>
            <w:r>
              <w:rPr>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46C9A01" w14:textId="77777777" w:rsidR="00A84666" w:rsidRPr="001141C9" w:rsidRDefault="00A84666" w:rsidP="00AF5E1C">
            <w:pPr>
              <w:pStyle w:val="TAC"/>
              <w:keepNext w:val="0"/>
              <w:keepLines w:val="0"/>
              <w:rPr>
                <w:rFonts w:cs="Arial"/>
              </w:rPr>
            </w:pPr>
            <w:r>
              <w:rPr>
                <w:rFonts w:cs="Arial"/>
                <w:szCs w:val="18"/>
                <w:lang w:val="en-US" w:eastAsia="zh-CN"/>
              </w:rPr>
              <w:t>5,10,15,20</w:t>
            </w:r>
          </w:p>
        </w:tc>
        <w:tc>
          <w:tcPr>
            <w:tcW w:w="1360" w:type="dxa"/>
            <w:tcBorders>
              <w:top w:val="nil"/>
              <w:left w:val="single" w:sz="4" w:space="0" w:color="auto"/>
              <w:bottom w:val="nil"/>
              <w:right w:val="single" w:sz="4" w:space="0" w:color="auto"/>
            </w:tcBorders>
            <w:shd w:val="clear" w:color="auto" w:fill="auto"/>
            <w:vAlign w:val="center"/>
          </w:tcPr>
          <w:p w14:paraId="355D1592" w14:textId="77777777" w:rsidR="00A84666" w:rsidRPr="001141C9" w:rsidRDefault="00A84666" w:rsidP="00AF5E1C">
            <w:pPr>
              <w:pStyle w:val="TAC"/>
              <w:keepNext w:val="0"/>
              <w:keepLines w:val="0"/>
              <w:rPr>
                <w:rFonts w:eastAsiaTheme="minorEastAsia"/>
                <w:lang w:eastAsia="zh-CN"/>
              </w:rPr>
            </w:pPr>
            <w:r>
              <w:rPr>
                <w:rFonts w:eastAsiaTheme="minorEastAsia" w:hint="eastAsia"/>
                <w:lang w:val="en-US" w:eastAsia="zh-CN"/>
              </w:rPr>
              <w:t>0</w:t>
            </w:r>
          </w:p>
        </w:tc>
      </w:tr>
      <w:tr w:rsidR="00A84666" w:rsidRPr="001141C9" w14:paraId="3C34EB60"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53E5818" w14:textId="77777777" w:rsidR="00A84666" w:rsidRPr="001141C9" w:rsidRDefault="00A84666" w:rsidP="00AF5E1C">
            <w:pPr>
              <w:pStyle w:val="TAC"/>
              <w:keepNext w:val="0"/>
              <w:keepLines w:val="0"/>
              <w:rPr>
                <w:rFonts w:eastAsiaTheme="minorEastAsia"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C67653" w14:textId="77777777" w:rsidR="00A84666" w:rsidRPr="001141C9" w:rsidRDefault="00A84666" w:rsidP="00AF5E1C">
            <w:pPr>
              <w:pStyle w:val="TAC"/>
              <w:keepNext w:val="0"/>
              <w:keepLines w:val="0"/>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0FB60D52" w14:textId="77777777" w:rsidR="00A84666" w:rsidRPr="001141C9" w:rsidRDefault="00A84666" w:rsidP="00AF5E1C">
            <w:pPr>
              <w:pStyle w:val="TAC"/>
              <w:keepNext w:val="0"/>
              <w:keepLines w:val="0"/>
              <w:rPr>
                <w:bCs/>
                <w:lang w:eastAsia="ja-JP"/>
              </w:rPr>
            </w:pPr>
            <w:r>
              <w:rPr>
                <w:rFonts w:cs="Arial"/>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629BAFC" w14:textId="77777777" w:rsidR="00A84666" w:rsidRPr="001141C9" w:rsidRDefault="00A84666" w:rsidP="00AF5E1C">
            <w:pPr>
              <w:pStyle w:val="TAC"/>
              <w:keepNext w:val="0"/>
              <w:keepLines w:val="0"/>
              <w:rPr>
                <w:rFonts w:cs="Arial"/>
              </w:rPr>
            </w:pPr>
            <w:r>
              <w:rPr>
                <w:rFonts w:cs="Arial"/>
                <w:szCs w:val="18"/>
                <w:lang w:val="en-US" w:eastAsia="zh-CN"/>
              </w:rPr>
              <w:t>5,10,15,20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F7383B" w14:textId="77777777" w:rsidR="00A84666" w:rsidRPr="001141C9" w:rsidRDefault="00A84666" w:rsidP="00AF5E1C">
            <w:pPr>
              <w:pStyle w:val="TAC"/>
              <w:keepNext w:val="0"/>
              <w:keepLines w:val="0"/>
              <w:rPr>
                <w:rFonts w:eastAsiaTheme="minorEastAsia"/>
                <w:lang w:eastAsia="zh-CN"/>
              </w:rPr>
            </w:pPr>
          </w:p>
        </w:tc>
      </w:tr>
      <w:tr w:rsidR="00A84666" w:rsidRPr="001141C9" w14:paraId="68905273"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536A7B4" w14:textId="77777777" w:rsidR="00A84666" w:rsidRPr="001141C9" w:rsidRDefault="00A84666" w:rsidP="00AF5E1C">
            <w:pPr>
              <w:pStyle w:val="TAC"/>
              <w:keepNext w:val="0"/>
              <w:keepLines w:val="0"/>
              <w:rPr>
                <w:rFonts w:eastAsiaTheme="minorEastAsia"/>
              </w:rPr>
            </w:pPr>
            <w:r w:rsidRPr="001141C9">
              <w:rPr>
                <w:rFonts w:eastAsiaTheme="minorEastAsia" w:cs="Arial"/>
                <w:lang w:eastAsia="zh-CN"/>
              </w:rPr>
              <w:t>CA</w:t>
            </w:r>
            <w:r w:rsidRPr="001141C9">
              <w:rPr>
                <w:rFonts w:eastAsiaTheme="minorEastAsia" w:cs="Arial"/>
              </w:rPr>
              <w:t>_</w:t>
            </w:r>
            <w:r w:rsidRPr="001141C9">
              <w:rPr>
                <w:rFonts w:eastAsiaTheme="minorEastAsia" w:cs="Arial"/>
                <w:lang w:eastAsia="zh-CN"/>
              </w:rPr>
              <w:t>n20</w:t>
            </w:r>
            <w:r w:rsidRPr="001141C9">
              <w:rPr>
                <w:rFonts w:eastAsiaTheme="minorEastAsia" w:cs="Arial"/>
                <w:lang w:eastAsia="ja-JP"/>
              </w:rPr>
              <w:t>A-</w:t>
            </w:r>
            <w:r w:rsidRPr="001141C9">
              <w:rPr>
                <w:rFonts w:eastAsiaTheme="minorEastAsia" w:cs="Arial"/>
                <w:lang w:eastAsia="zh-CN"/>
              </w:rPr>
              <w:t>n75</w:t>
            </w:r>
            <w:r w:rsidRPr="001141C9">
              <w:rPr>
                <w:rFonts w:eastAsiaTheme="minorEastAsia" w:cs="Arial"/>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CC7876" w14:textId="77777777" w:rsidR="00A84666" w:rsidRPr="001141C9" w:rsidRDefault="00A84666" w:rsidP="00AF5E1C">
            <w:pPr>
              <w:pStyle w:val="TAC"/>
              <w:keepNext w:val="0"/>
              <w:keepLines w:val="0"/>
              <w:rPr>
                <w:rFonts w:eastAsiaTheme="minorEastAsia"/>
              </w:rPr>
            </w:pPr>
            <w:r w:rsidRPr="001141C9">
              <w:rPr>
                <w:rFonts w:eastAsiaTheme="minorEastAsia" w:cs="Arial"/>
                <w:lang w:eastAsia="zh-CN"/>
              </w:rPr>
              <w:t>-</w:t>
            </w:r>
          </w:p>
        </w:tc>
        <w:tc>
          <w:tcPr>
            <w:tcW w:w="730" w:type="dxa"/>
            <w:tcBorders>
              <w:left w:val="single" w:sz="4" w:space="0" w:color="auto"/>
              <w:bottom w:val="single" w:sz="4" w:space="0" w:color="auto"/>
              <w:right w:val="single" w:sz="4" w:space="0" w:color="auto"/>
            </w:tcBorders>
            <w:vAlign w:val="center"/>
          </w:tcPr>
          <w:p w14:paraId="3B361910" w14:textId="77777777" w:rsidR="00A84666" w:rsidRPr="001141C9" w:rsidRDefault="00A84666" w:rsidP="00AF5E1C">
            <w:pPr>
              <w:pStyle w:val="TAC"/>
              <w:keepNext w:val="0"/>
              <w:keepLines w:val="0"/>
              <w:rPr>
                <w:rFonts w:eastAsiaTheme="minorEastAsia"/>
              </w:rPr>
            </w:pPr>
            <w:r w:rsidRPr="001141C9">
              <w:rPr>
                <w:rFonts w:eastAsiaTheme="minorEastAsia" w:cs="Arial"/>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56C5E9E" w14:textId="77777777" w:rsidR="00A84666" w:rsidRPr="001141C9" w:rsidRDefault="00A84666" w:rsidP="00AF5E1C">
            <w:pPr>
              <w:pStyle w:val="TAC"/>
              <w:keepNext w:val="0"/>
              <w:keepLines w:val="0"/>
              <w:rPr>
                <w:rFonts w:eastAsiaTheme="minorEastAsia" w:cs="Arial"/>
                <w:lang w:eastAsia="zh-CN"/>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76AB24"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0</w:t>
            </w:r>
          </w:p>
        </w:tc>
      </w:tr>
      <w:tr w:rsidR="00A84666" w:rsidRPr="001141C9" w14:paraId="2DEB4C90"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03B805D5" w14:textId="77777777" w:rsidR="00A84666" w:rsidRPr="001141C9" w:rsidRDefault="00A84666" w:rsidP="00AF5E1C">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5C4801D" w14:textId="77777777" w:rsidR="00A84666" w:rsidRPr="001141C9" w:rsidRDefault="00A84666" w:rsidP="00AF5E1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1E73BA2B" w14:textId="77777777" w:rsidR="00A84666" w:rsidRPr="001141C9" w:rsidRDefault="00A84666" w:rsidP="00AF5E1C">
            <w:pPr>
              <w:pStyle w:val="TAC"/>
              <w:keepNext w:val="0"/>
              <w:keepLines w:val="0"/>
              <w:rPr>
                <w:rFonts w:eastAsiaTheme="minorEastAsia"/>
              </w:rPr>
            </w:pPr>
            <w:r w:rsidRPr="001141C9">
              <w:rPr>
                <w:rFonts w:eastAsiaTheme="minorEastAsia" w:cs="Arial"/>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8B9D119" w14:textId="77777777" w:rsidR="00A84666" w:rsidRPr="001141C9" w:rsidRDefault="00A84666" w:rsidP="00AF5E1C">
            <w:pPr>
              <w:pStyle w:val="TAC"/>
              <w:keepNext w:val="0"/>
              <w:keepLines w:val="0"/>
              <w:rPr>
                <w:rFonts w:eastAsiaTheme="minorEastAsia" w:cs="Arial"/>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977EE0" w14:textId="77777777" w:rsidR="00A84666" w:rsidRPr="001141C9" w:rsidRDefault="00A84666" w:rsidP="00AF5E1C">
            <w:pPr>
              <w:pStyle w:val="TAC"/>
              <w:keepNext w:val="0"/>
              <w:keepLines w:val="0"/>
              <w:rPr>
                <w:rFonts w:eastAsiaTheme="minorEastAsia"/>
                <w:lang w:eastAsia="zh-CN"/>
              </w:rPr>
            </w:pPr>
          </w:p>
        </w:tc>
      </w:tr>
      <w:tr w:rsidR="00A84666" w:rsidRPr="001141C9" w14:paraId="21F07EFF"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36E50D73"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C41C627"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25B83AF" w14:textId="77777777" w:rsidR="00A84666" w:rsidRPr="001141C9" w:rsidRDefault="00A84666" w:rsidP="00AF5E1C">
            <w:pPr>
              <w:pStyle w:val="TAC"/>
              <w:keepNext w:val="0"/>
              <w:keepLines w:val="0"/>
              <w:rPr>
                <w:rFonts w:eastAsiaTheme="minorEastAsia"/>
                <w:lang w:eastAsia="zh-CN"/>
              </w:rPr>
            </w:pPr>
            <w:r w:rsidRPr="001141C9">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BD7AF49" w14:textId="77777777" w:rsidR="00A84666" w:rsidRPr="001141C9" w:rsidRDefault="00A84666" w:rsidP="00AF5E1C">
            <w:pPr>
              <w:pStyle w:val="TAC"/>
              <w:keepNext w:val="0"/>
              <w:keepLines w:val="0"/>
              <w:rPr>
                <w:rFonts w:cs="Arial"/>
                <w:szCs w:val="18"/>
                <w:lang w:eastAsia="zh-CN" w:bidi="ar"/>
              </w:rPr>
            </w:pPr>
            <w:r w:rsidRPr="001141C9">
              <w:rPr>
                <w:rFonts w:eastAsiaTheme="minorEastAsia"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6C4DC6"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1</w:t>
            </w:r>
          </w:p>
        </w:tc>
      </w:tr>
      <w:tr w:rsidR="00A84666" w:rsidRPr="001141C9" w14:paraId="2CE6B9F3"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244BCDA"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0DC439"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52D8E0F" w14:textId="77777777" w:rsidR="00A84666" w:rsidRPr="001141C9" w:rsidRDefault="00A84666" w:rsidP="00AF5E1C">
            <w:pPr>
              <w:pStyle w:val="TAC"/>
              <w:keepNext w:val="0"/>
              <w:keepLines w:val="0"/>
              <w:rPr>
                <w:rFonts w:eastAsiaTheme="minorEastAsia"/>
                <w:lang w:eastAsia="zh-CN"/>
              </w:rPr>
            </w:pPr>
            <w:r w:rsidRPr="001141C9">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FAF96A3" w14:textId="77777777" w:rsidR="00A84666" w:rsidRPr="001141C9" w:rsidRDefault="00A84666" w:rsidP="00AF5E1C">
            <w:pPr>
              <w:pStyle w:val="TAC"/>
              <w:keepNext w:val="0"/>
              <w:keepLines w:val="0"/>
              <w:rPr>
                <w:rFonts w:cs="Arial"/>
                <w:szCs w:val="18"/>
                <w:lang w:eastAsia="zh-CN" w:bidi="ar"/>
              </w:rPr>
            </w:pPr>
            <w:r w:rsidRPr="001141C9">
              <w:rPr>
                <w:rFonts w:eastAsiaTheme="minorEastAsia"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32C61A" w14:textId="77777777" w:rsidR="00A84666" w:rsidRPr="001141C9" w:rsidRDefault="00A84666" w:rsidP="00AF5E1C">
            <w:pPr>
              <w:pStyle w:val="TAC"/>
              <w:keepNext w:val="0"/>
              <w:keepLines w:val="0"/>
              <w:rPr>
                <w:rFonts w:eastAsiaTheme="minorEastAsia"/>
                <w:lang w:eastAsia="zh-CN"/>
              </w:rPr>
            </w:pPr>
          </w:p>
        </w:tc>
      </w:tr>
      <w:tr w:rsidR="00A84666" w:rsidRPr="001141C9" w14:paraId="6EC51E7A"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2A786556" w14:textId="77777777" w:rsidR="00A84666" w:rsidRPr="001141C9" w:rsidRDefault="00A84666" w:rsidP="00AF5E1C">
            <w:pPr>
              <w:pStyle w:val="TAC"/>
              <w:keepNext w:val="0"/>
              <w:keepLines w:val="0"/>
              <w:rPr>
                <w:rFonts w:eastAsiaTheme="minorEastAsia"/>
                <w:lang w:eastAsia="zh-CN"/>
              </w:rPr>
            </w:pPr>
            <w:r>
              <w:rPr>
                <w:rFonts w:hint="eastAsia"/>
                <w:szCs w:val="18"/>
                <w:lang w:eastAsia="zh-CN"/>
              </w:rPr>
              <w:t>CA</w:t>
            </w:r>
            <w:r>
              <w:rPr>
                <w:szCs w:val="18"/>
              </w:rPr>
              <w:t>_</w:t>
            </w:r>
            <w:r>
              <w:rPr>
                <w:szCs w:val="18"/>
                <w:lang w:val="en-US" w:eastAsia="zh-CN"/>
              </w:rPr>
              <w:t>n20A-</w:t>
            </w:r>
            <w:r>
              <w:rPr>
                <w:rFonts w:hint="eastAsia"/>
                <w:szCs w:val="18"/>
                <w:lang w:val="en-US" w:eastAsia="zh-CN"/>
              </w:rPr>
              <w:t>n</w:t>
            </w:r>
            <w:r>
              <w:rPr>
                <w:szCs w:val="18"/>
                <w:lang w:val="en-US" w:eastAsia="zh-CN"/>
              </w:rPr>
              <w:t>77A</w:t>
            </w:r>
          </w:p>
        </w:tc>
        <w:tc>
          <w:tcPr>
            <w:tcW w:w="1690" w:type="dxa"/>
            <w:tcBorders>
              <w:top w:val="nil"/>
              <w:left w:val="single" w:sz="4" w:space="0" w:color="auto"/>
              <w:bottom w:val="nil"/>
              <w:right w:val="single" w:sz="4" w:space="0" w:color="auto"/>
            </w:tcBorders>
            <w:shd w:val="clear" w:color="auto" w:fill="auto"/>
            <w:vAlign w:val="center"/>
          </w:tcPr>
          <w:p w14:paraId="67D467B6" w14:textId="77777777" w:rsidR="00A84666" w:rsidRPr="001141C9" w:rsidRDefault="00A84666" w:rsidP="00AF5E1C">
            <w:pPr>
              <w:pStyle w:val="TAC"/>
              <w:keepNext w:val="0"/>
              <w:keepLines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A9B984B" w14:textId="77777777" w:rsidR="00A84666" w:rsidRPr="001141C9" w:rsidRDefault="00A84666" w:rsidP="00AF5E1C">
            <w:pPr>
              <w:pStyle w:val="TAC"/>
              <w:keepNext w:val="0"/>
              <w:keepLines w:val="0"/>
              <w:rPr>
                <w:rFonts w:eastAsiaTheme="minorEastAsia" w:cs="Arial"/>
                <w:szCs w:val="18"/>
              </w:rPr>
            </w:pPr>
            <w:r>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E2E53A8" w14:textId="77777777" w:rsidR="00A84666" w:rsidRPr="001141C9" w:rsidRDefault="00A84666" w:rsidP="00AF5E1C">
            <w:pPr>
              <w:pStyle w:val="TAC"/>
              <w:keepNext w:val="0"/>
              <w:keepLines w:val="0"/>
              <w:rPr>
                <w:rFonts w:eastAsiaTheme="minorEastAsia" w:cs="Arial"/>
                <w:szCs w:val="18"/>
              </w:rPr>
            </w:pPr>
            <w:r>
              <w:rPr>
                <w:rFonts w:cs="Arial"/>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24C28C6" w14:textId="77777777" w:rsidR="00A84666" w:rsidRPr="001141C9" w:rsidRDefault="00A84666" w:rsidP="00AF5E1C">
            <w:pPr>
              <w:pStyle w:val="TAC"/>
              <w:keepNext w:val="0"/>
              <w:keepLines w:val="0"/>
              <w:rPr>
                <w:rFonts w:eastAsiaTheme="minorEastAsia"/>
                <w:lang w:eastAsia="zh-CN"/>
              </w:rPr>
            </w:pPr>
            <w:r>
              <w:rPr>
                <w:rFonts w:eastAsiaTheme="minorEastAsia" w:hint="eastAsia"/>
                <w:lang w:val="en-US" w:eastAsia="zh-CN"/>
              </w:rPr>
              <w:t>0</w:t>
            </w:r>
          </w:p>
        </w:tc>
      </w:tr>
      <w:tr w:rsidR="00A84666" w:rsidRPr="001141C9" w14:paraId="66A803E4"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B2F138D"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0DCAFB"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430F951" w14:textId="77777777" w:rsidR="00A84666" w:rsidRPr="001141C9" w:rsidRDefault="00A84666" w:rsidP="00AF5E1C">
            <w:pPr>
              <w:pStyle w:val="TAC"/>
              <w:keepNext w:val="0"/>
              <w:keepLines w:val="0"/>
              <w:rPr>
                <w:rFonts w:eastAsiaTheme="minorEastAsia" w:cs="Arial"/>
                <w:szCs w:val="18"/>
              </w:rPr>
            </w:pPr>
            <w:r>
              <w:rPr>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D97544" w14:textId="77777777" w:rsidR="00A84666" w:rsidRPr="001141C9" w:rsidRDefault="00A84666" w:rsidP="00AF5E1C">
            <w:pPr>
              <w:pStyle w:val="TAC"/>
              <w:keepNext w:val="0"/>
              <w:keepLines w:val="0"/>
              <w:rPr>
                <w:rFonts w:eastAsiaTheme="minorEastAsia" w:cs="Arial"/>
                <w:szCs w:val="18"/>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746734" w14:textId="77777777" w:rsidR="00A84666" w:rsidRPr="001141C9" w:rsidRDefault="00A84666" w:rsidP="00AF5E1C">
            <w:pPr>
              <w:pStyle w:val="TAC"/>
              <w:keepNext w:val="0"/>
              <w:keepLines w:val="0"/>
              <w:rPr>
                <w:rFonts w:eastAsiaTheme="minorEastAsia"/>
                <w:lang w:eastAsia="zh-CN"/>
              </w:rPr>
            </w:pPr>
          </w:p>
        </w:tc>
      </w:tr>
      <w:tr w:rsidR="00A84666" w:rsidRPr="001141C9" w14:paraId="785CE91A"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56AA1F0A" w14:textId="77777777" w:rsidR="00A84666" w:rsidRPr="001141C9" w:rsidRDefault="00A84666" w:rsidP="00AF5E1C">
            <w:pPr>
              <w:pStyle w:val="TAC"/>
              <w:keepNext w:val="0"/>
              <w:keepLines w:val="0"/>
              <w:rPr>
                <w:rFonts w:eastAsiaTheme="minorEastAsia"/>
                <w:lang w:eastAsia="zh-CN"/>
              </w:rPr>
            </w:pPr>
            <w:r>
              <w:rPr>
                <w:rFonts w:hint="eastAsia"/>
                <w:szCs w:val="18"/>
                <w:lang w:eastAsia="zh-CN"/>
              </w:rPr>
              <w:t>CA</w:t>
            </w:r>
            <w:r>
              <w:rPr>
                <w:szCs w:val="18"/>
              </w:rPr>
              <w:t>_</w:t>
            </w:r>
            <w:r>
              <w:rPr>
                <w:szCs w:val="18"/>
                <w:lang w:val="en-US" w:eastAsia="zh-CN"/>
              </w:rPr>
              <w:t>n20A-</w:t>
            </w:r>
            <w:r>
              <w:rPr>
                <w:rFonts w:hint="eastAsia"/>
                <w:szCs w:val="18"/>
                <w:lang w:val="en-US" w:eastAsia="zh-CN"/>
              </w:rPr>
              <w:t>n</w:t>
            </w:r>
            <w:r>
              <w:rPr>
                <w:szCs w:val="18"/>
                <w:lang w:val="en-US" w:eastAsia="zh-CN"/>
              </w:rPr>
              <w:t>77(2A)</w:t>
            </w:r>
          </w:p>
        </w:tc>
        <w:tc>
          <w:tcPr>
            <w:tcW w:w="1690" w:type="dxa"/>
            <w:tcBorders>
              <w:top w:val="nil"/>
              <w:left w:val="single" w:sz="4" w:space="0" w:color="auto"/>
              <w:bottom w:val="nil"/>
              <w:right w:val="single" w:sz="4" w:space="0" w:color="auto"/>
            </w:tcBorders>
            <w:shd w:val="clear" w:color="auto" w:fill="auto"/>
            <w:vAlign w:val="center"/>
          </w:tcPr>
          <w:p w14:paraId="57759AF9" w14:textId="77777777" w:rsidR="00A84666" w:rsidRPr="001141C9" w:rsidRDefault="00A84666" w:rsidP="00AF5E1C">
            <w:pPr>
              <w:pStyle w:val="TAC"/>
              <w:keepNext w:val="0"/>
              <w:keepLines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5C72237" w14:textId="77777777" w:rsidR="00A84666" w:rsidRPr="001141C9" w:rsidRDefault="00A84666" w:rsidP="00AF5E1C">
            <w:pPr>
              <w:pStyle w:val="TAC"/>
              <w:keepNext w:val="0"/>
              <w:keepLines w:val="0"/>
              <w:rPr>
                <w:rFonts w:eastAsiaTheme="minorEastAsia" w:cs="Arial"/>
                <w:szCs w:val="18"/>
              </w:rPr>
            </w:pPr>
            <w:r>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3787710" w14:textId="77777777" w:rsidR="00A84666" w:rsidRPr="001141C9" w:rsidRDefault="00A84666" w:rsidP="00AF5E1C">
            <w:pPr>
              <w:pStyle w:val="TAC"/>
              <w:keepNext w:val="0"/>
              <w:keepLines w:val="0"/>
              <w:rPr>
                <w:rFonts w:eastAsiaTheme="minorEastAsia" w:cs="Arial"/>
                <w:szCs w:val="18"/>
              </w:rPr>
            </w:pPr>
            <w:r>
              <w:rPr>
                <w:rFonts w:cs="Arial"/>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F7C8DE8" w14:textId="77777777" w:rsidR="00A84666" w:rsidRPr="001141C9" w:rsidRDefault="00A84666" w:rsidP="00AF5E1C">
            <w:pPr>
              <w:pStyle w:val="TAC"/>
              <w:keepNext w:val="0"/>
              <w:keepLines w:val="0"/>
              <w:rPr>
                <w:rFonts w:eastAsiaTheme="minorEastAsia"/>
                <w:lang w:eastAsia="zh-CN"/>
              </w:rPr>
            </w:pPr>
            <w:r>
              <w:rPr>
                <w:rFonts w:eastAsiaTheme="minorEastAsia" w:hint="eastAsia"/>
                <w:lang w:val="en-US" w:eastAsia="zh-CN"/>
              </w:rPr>
              <w:t>0</w:t>
            </w:r>
          </w:p>
        </w:tc>
      </w:tr>
      <w:tr w:rsidR="00A84666" w:rsidRPr="001141C9" w14:paraId="437E0E15"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F6772E6"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AF9D1F"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22B979D" w14:textId="77777777" w:rsidR="00A84666" w:rsidRPr="001141C9" w:rsidRDefault="00A84666" w:rsidP="00AF5E1C">
            <w:pPr>
              <w:pStyle w:val="TAC"/>
              <w:keepNext w:val="0"/>
              <w:keepLines w:val="0"/>
              <w:rPr>
                <w:rFonts w:eastAsiaTheme="minorEastAsia" w:cs="Arial"/>
                <w:szCs w:val="18"/>
              </w:rPr>
            </w:pPr>
            <w:r>
              <w:rPr>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642459" w14:textId="77777777" w:rsidR="00A84666" w:rsidRPr="001141C9" w:rsidRDefault="00A84666" w:rsidP="00AF5E1C">
            <w:pPr>
              <w:pStyle w:val="TAC"/>
              <w:keepNext w:val="0"/>
              <w:keepLines w:val="0"/>
              <w:rPr>
                <w:rFonts w:eastAsiaTheme="minorEastAsia" w:cs="Arial"/>
                <w:szCs w:val="18"/>
              </w:rPr>
            </w:pPr>
            <w:r>
              <w:rPr>
                <w:rFonts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D33AA7" w14:textId="77777777" w:rsidR="00A84666" w:rsidRPr="001141C9" w:rsidRDefault="00A84666" w:rsidP="00AF5E1C">
            <w:pPr>
              <w:pStyle w:val="TAC"/>
              <w:keepNext w:val="0"/>
              <w:keepLines w:val="0"/>
              <w:rPr>
                <w:rFonts w:eastAsiaTheme="minorEastAsia"/>
                <w:lang w:eastAsia="zh-CN"/>
              </w:rPr>
            </w:pPr>
          </w:p>
        </w:tc>
      </w:tr>
      <w:tr w:rsidR="00A84666" w:rsidRPr="001141C9" w14:paraId="63EDD2B0" w14:textId="77777777" w:rsidTr="00AF5E1C">
        <w:trPr>
          <w:jc w:val="center"/>
        </w:trPr>
        <w:tc>
          <w:tcPr>
            <w:tcW w:w="1983" w:type="dxa"/>
            <w:tcBorders>
              <w:left w:val="single" w:sz="4" w:space="0" w:color="auto"/>
              <w:bottom w:val="nil"/>
              <w:right w:val="single" w:sz="4" w:space="0" w:color="auto"/>
            </w:tcBorders>
            <w:shd w:val="clear" w:color="auto" w:fill="auto"/>
            <w:vAlign w:val="center"/>
          </w:tcPr>
          <w:p w14:paraId="55EF0761" w14:textId="77777777" w:rsidR="00A84666" w:rsidRPr="001141C9" w:rsidRDefault="00A84666"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20</w:t>
            </w:r>
            <w:r w:rsidRPr="001141C9">
              <w:rPr>
                <w:rFonts w:eastAsiaTheme="minorEastAsia"/>
                <w:lang w:eastAsia="ja-JP"/>
              </w:rPr>
              <w:t>A-</w:t>
            </w:r>
            <w:r w:rsidRPr="001141C9">
              <w:rPr>
                <w:rFonts w:eastAsiaTheme="minorEastAsia" w:hint="eastAsia"/>
                <w:lang w:eastAsia="zh-CN"/>
              </w:rPr>
              <w:t>n7</w:t>
            </w:r>
            <w:r w:rsidRPr="001141C9">
              <w:rPr>
                <w:rFonts w:eastAsiaTheme="minorEastAsia"/>
                <w:lang w:eastAsia="zh-CN"/>
              </w:rPr>
              <w:t>8</w:t>
            </w:r>
            <w:r w:rsidRPr="001141C9">
              <w:rPr>
                <w:rFonts w:eastAsiaTheme="minorEastAsia"/>
                <w:lang w:eastAsia="ja-JP"/>
              </w:rPr>
              <w:t>A</w:t>
            </w:r>
          </w:p>
        </w:tc>
        <w:tc>
          <w:tcPr>
            <w:tcW w:w="1690" w:type="dxa"/>
            <w:tcBorders>
              <w:left w:val="single" w:sz="4" w:space="0" w:color="auto"/>
              <w:bottom w:val="nil"/>
              <w:right w:val="single" w:sz="4" w:space="0" w:color="auto"/>
            </w:tcBorders>
            <w:shd w:val="clear" w:color="auto" w:fill="auto"/>
            <w:vAlign w:val="center"/>
          </w:tcPr>
          <w:p w14:paraId="4DFB0694" w14:textId="77777777" w:rsidR="00A84666" w:rsidRPr="001141C9" w:rsidRDefault="00A84666"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20</w:t>
            </w:r>
            <w:r w:rsidRPr="001141C9">
              <w:rPr>
                <w:rFonts w:eastAsiaTheme="minorEastAsia"/>
                <w:lang w:eastAsia="ja-JP"/>
              </w:rPr>
              <w:t>A-</w:t>
            </w:r>
            <w:r w:rsidRPr="001141C9">
              <w:rPr>
                <w:rFonts w:eastAsiaTheme="minorEastAsia" w:hint="eastAsia"/>
                <w:lang w:eastAsia="zh-CN"/>
              </w:rPr>
              <w:t>n7</w:t>
            </w:r>
            <w:r w:rsidRPr="001141C9">
              <w:rPr>
                <w:rFonts w:eastAsiaTheme="minorEastAsia"/>
                <w:lang w:eastAsia="zh-CN"/>
              </w:rPr>
              <w:t>8</w:t>
            </w:r>
            <w:r w:rsidRPr="001141C9">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32383CA6" w14:textId="77777777" w:rsidR="00A84666" w:rsidRPr="001141C9" w:rsidRDefault="00A84666" w:rsidP="00AF5E1C">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327B80D3" w14:textId="77777777" w:rsidR="00A84666" w:rsidRPr="001141C9" w:rsidRDefault="00A84666" w:rsidP="00AF5E1C">
            <w:pPr>
              <w:pStyle w:val="TAC"/>
              <w:keepNext w:val="0"/>
              <w:keepLines w:val="0"/>
              <w:rPr>
                <w:rFonts w:eastAsiaTheme="minorEastAsia"/>
                <w:lang w:eastAsia="zh-CN"/>
              </w:rPr>
            </w:pPr>
            <w:r w:rsidRPr="001141C9">
              <w:rPr>
                <w:rFonts w:cs="Arial"/>
                <w:szCs w:val="18"/>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4709F44C"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0</w:t>
            </w:r>
          </w:p>
        </w:tc>
      </w:tr>
      <w:tr w:rsidR="00A84666" w:rsidRPr="001141C9" w14:paraId="46751659"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35B883ED" w14:textId="77777777" w:rsidR="00A84666" w:rsidRPr="001141C9" w:rsidRDefault="00A84666" w:rsidP="00AF5E1C">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2A9FAB6" w14:textId="77777777" w:rsidR="00A84666" w:rsidRPr="001141C9" w:rsidRDefault="00A84666" w:rsidP="00AF5E1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4E03C2E7" w14:textId="77777777" w:rsidR="00A84666" w:rsidRPr="001141C9" w:rsidRDefault="00A84666" w:rsidP="00AF5E1C">
            <w:pPr>
              <w:pStyle w:val="TAC"/>
              <w:keepNext w:val="0"/>
              <w:keepLines w:val="0"/>
              <w:rPr>
                <w:rFonts w:eastAsiaTheme="minorEastAsia"/>
              </w:rPr>
            </w:pPr>
            <w:r w:rsidRPr="001141C9">
              <w:rPr>
                <w:rFonts w:eastAsiaTheme="minorEastAsia" w:hint="eastAsia"/>
                <w:lang w:eastAsia="zh-CN"/>
              </w:rPr>
              <w:t>n7</w:t>
            </w:r>
            <w:r w:rsidRPr="001141C9">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158E6E6" w14:textId="77777777" w:rsidR="00A84666" w:rsidRPr="001141C9" w:rsidRDefault="00A84666" w:rsidP="00AF5E1C">
            <w:pPr>
              <w:pStyle w:val="TAC"/>
              <w:keepNext w:val="0"/>
              <w:keepLines w:val="0"/>
              <w:rPr>
                <w:rFonts w:eastAsiaTheme="minorEastAsia"/>
                <w:lang w:eastAsia="zh-CN"/>
              </w:rPr>
            </w:pPr>
            <w:r w:rsidRPr="001141C9">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9EBAE7" w14:textId="77777777" w:rsidR="00A84666" w:rsidRPr="001141C9" w:rsidRDefault="00A84666" w:rsidP="00AF5E1C">
            <w:pPr>
              <w:pStyle w:val="TAC"/>
              <w:keepNext w:val="0"/>
              <w:keepLines w:val="0"/>
              <w:rPr>
                <w:rFonts w:eastAsiaTheme="minorEastAsia"/>
                <w:lang w:eastAsia="zh-CN"/>
              </w:rPr>
            </w:pPr>
          </w:p>
        </w:tc>
      </w:tr>
      <w:tr w:rsidR="00A84666" w:rsidRPr="001141C9" w14:paraId="5B6C7F09"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14E71EE3"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198BA0B" w14:textId="77777777" w:rsidR="00A84666" w:rsidRPr="001141C9" w:rsidRDefault="00A84666" w:rsidP="00AF5E1C">
            <w:pPr>
              <w:pStyle w:val="TAC"/>
              <w:keepNext w:val="0"/>
              <w:keepLines w:val="0"/>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5B25E7B9" w14:textId="77777777" w:rsidR="00A84666" w:rsidRPr="001141C9" w:rsidRDefault="00A84666" w:rsidP="00AF5E1C">
            <w:pPr>
              <w:pStyle w:val="TAC"/>
              <w:keepNext w:val="0"/>
              <w:keepLines w:val="0"/>
              <w:rPr>
                <w:rFonts w:eastAsiaTheme="minorEastAsia"/>
                <w:lang w:eastAsia="zh-CN"/>
              </w:rPr>
            </w:pPr>
            <w:r w:rsidRPr="001141C9">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8379918" w14:textId="77777777" w:rsidR="00A84666" w:rsidRPr="001141C9" w:rsidRDefault="00A84666" w:rsidP="00AF5E1C">
            <w:pPr>
              <w:pStyle w:val="TAC"/>
              <w:keepNext w:val="0"/>
              <w:keepLines w:val="0"/>
              <w:rPr>
                <w:rFonts w:cs="Arial"/>
                <w:szCs w:val="18"/>
                <w:lang w:eastAsia="zh-CN" w:bidi="ar"/>
              </w:rPr>
            </w:pPr>
            <w:r w:rsidRPr="001141C9">
              <w:rPr>
                <w:rFonts w:cs="Arial"/>
                <w:szCs w:val="18"/>
                <w:lang w:eastAsia="zh-CN" w:bidi="ar"/>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F920CE" w14:textId="77777777" w:rsidR="00A84666" w:rsidRPr="001141C9" w:rsidRDefault="00A84666" w:rsidP="00AF5E1C">
            <w:pPr>
              <w:pStyle w:val="TAC"/>
              <w:keepNext w:val="0"/>
              <w:keepLines w:val="0"/>
              <w:rPr>
                <w:rFonts w:eastAsiaTheme="minorEastAsia"/>
                <w:lang w:eastAsia="zh-CN"/>
              </w:rPr>
            </w:pPr>
            <w:r w:rsidRPr="001141C9">
              <w:rPr>
                <w:lang w:eastAsia="zh-CN"/>
              </w:rPr>
              <w:t>4 and 5</w:t>
            </w:r>
          </w:p>
        </w:tc>
      </w:tr>
      <w:tr w:rsidR="00A84666" w:rsidRPr="001141C9" w14:paraId="3C21E06D"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C52744D"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44ADBA" w14:textId="77777777" w:rsidR="00A84666" w:rsidRPr="001141C9" w:rsidRDefault="00A84666" w:rsidP="00AF5E1C">
            <w:pPr>
              <w:pStyle w:val="TAC"/>
              <w:keepNext w:val="0"/>
              <w:keepLines w:val="0"/>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0FC986E0" w14:textId="77777777" w:rsidR="00A84666" w:rsidRPr="001141C9" w:rsidRDefault="00A84666" w:rsidP="00AF5E1C">
            <w:pPr>
              <w:pStyle w:val="TAC"/>
              <w:keepNext w:val="0"/>
              <w:keepLines w:val="0"/>
              <w:rPr>
                <w:rFonts w:eastAsiaTheme="minorEastAsia"/>
                <w:lang w:eastAsia="zh-CN"/>
              </w:rPr>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47EBBC" w14:textId="77777777" w:rsidR="00A84666" w:rsidRPr="001141C9" w:rsidRDefault="00A84666" w:rsidP="00AF5E1C">
            <w:pPr>
              <w:pStyle w:val="TAC"/>
              <w:keepNext w:val="0"/>
              <w:keepLines w:val="0"/>
              <w:rPr>
                <w:rFonts w:cs="Arial"/>
                <w:szCs w:val="18"/>
                <w:lang w:eastAsia="zh-CN" w:bidi="ar"/>
              </w:rPr>
            </w:pPr>
            <w:r w:rsidRPr="001141C9">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2B5326" w14:textId="77777777" w:rsidR="00A84666" w:rsidRPr="001141C9" w:rsidRDefault="00A84666" w:rsidP="00AF5E1C">
            <w:pPr>
              <w:pStyle w:val="TAC"/>
              <w:keepNext w:val="0"/>
              <w:keepLines w:val="0"/>
              <w:rPr>
                <w:rFonts w:eastAsiaTheme="minorEastAsia"/>
                <w:lang w:eastAsia="zh-CN"/>
              </w:rPr>
            </w:pPr>
          </w:p>
        </w:tc>
      </w:tr>
      <w:tr w:rsidR="00A84666" w:rsidRPr="001141C9" w14:paraId="11E84EF4"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AAB86BE"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20</w:t>
            </w:r>
            <w:r w:rsidRPr="001141C9">
              <w:rPr>
                <w:rFonts w:eastAsiaTheme="minorEastAsia"/>
                <w:lang w:eastAsia="ja-JP"/>
              </w:rPr>
              <w:t>A-</w:t>
            </w:r>
            <w:r w:rsidRPr="001141C9">
              <w:rPr>
                <w:rFonts w:eastAsiaTheme="minorEastAsia" w:hint="eastAsia"/>
                <w:lang w:eastAsia="zh-CN"/>
              </w:rPr>
              <w:t>n7</w:t>
            </w:r>
            <w:r w:rsidRPr="001141C9">
              <w:rPr>
                <w:rFonts w:eastAsiaTheme="minorEastAsia"/>
                <w:lang w:eastAsia="zh-CN"/>
              </w:rPr>
              <w:t>8</w:t>
            </w:r>
            <w:r w:rsidRPr="001141C9">
              <w:rPr>
                <w:rFonts w:eastAsiaTheme="minorEastAsia"/>
                <w:lang w:eastAsia="ja-JP"/>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5D1C5D" w14:textId="77777777" w:rsidR="00A84666" w:rsidRPr="001141C9" w:rsidRDefault="00A84666" w:rsidP="00AF5E1C">
            <w:pPr>
              <w:pStyle w:val="TAC"/>
              <w:keepNext w:val="0"/>
              <w:keepLines w:val="0"/>
              <w:rPr>
                <w:rFonts w:eastAsiaTheme="minorEastAsia"/>
                <w:lang w:eastAsia="zh-CN"/>
              </w:rPr>
            </w:pPr>
            <w:r w:rsidRPr="001141C9">
              <w:rPr>
                <w:rFonts w:eastAsiaTheme="minorEastAsia" w:cs="Arial"/>
                <w:lang w:eastAsia="zh-CN"/>
              </w:rPr>
              <w:t>-</w:t>
            </w:r>
          </w:p>
        </w:tc>
        <w:tc>
          <w:tcPr>
            <w:tcW w:w="730" w:type="dxa"/>
            <w:tcBorders>
              <w:left w:val="single" w:sz="4" w:space="0" w:color="auto"/>
              <w:bottom w:val="single" w:sz="4" w:space="0" w:color="auto"/>
              <w:right w:val="single" w:sz="4" w:space="0" w:color="auto"/>
            </w:tcBorders>
            <w:vAlign w:val="center"/>
          </w:tcPr>
          <w:p w14:paraId="0C15E0A6"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3E57F102" w14:textId="77777777" w:rsidR="00A84666" w:rsidRPr="001141C9" w:rsidRDefault="00A84666" w:rsidP="00AF5E1C">
            <w:pPr>
              <w:pStyle w:val="TAC"/>
              <w:keepNext w:val="0"/>
              <w:keepLines w:val="0"/>
              <w:rPr>
                <w:rFonts w:cs="Arial"/>
                <w:szCs w:val="18"/>
                <w:lang w:eastAsia="zh-CN" w:bidi="ar"/>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C5B61D"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0</w:t>
            </w:r>
          </w:p>
        </w:tc>
      </w:tr>
      <w:tr w:rsidR="00A84666" w:rsidRPr="001141C9" w14:paraId="4C269EC3"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829A702"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F8AC54"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EF7D9A0"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n7</w:t>
            </w:r>
            <w:r w:rsidRPr="001141C9">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564910F" w14:textId="77777777" w:rsidR="00A84666" w:rsidRPr="001141C9" w:rsidRDefault="00A84666" w:rsidP="00AF5E1C">
            <w:pPr>
              <w:pStyle w:val="TAC"/>
              <w:keepNext w:val="0"/>
              <w:keepLines w:val="0"/>
              <w:rPr>
                <w:rFonts w:cs="Arial"/>
                <w:szCs w:val="18"/>
                <w:lang w:eastAsia="zh-CN" w:bidi="ar"/>
              </w:rPr>
            </w:pPr>
            <w:r w:rsidRPr="001141C9">
              <w:rPr>
                <w:rFonts w:cs="Arial"/>
                <w:szCs w:val="18"/>
                <w:lang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1DE6A9" w14:textId="77777777" w:rsidR="00A84666" w:rsidRPr="001141C9" w:rsidRDefault="00A84666" w:rsidP="00AF5E1C">
            <w:pPr>
              <w:pStyle w:val="TAC"/>
              <w:keepNext w:val="0"/>
              <w:keepLines w:val="0"/>
              <w:rPr>
                <w:rFonts w:eastAsiaTheme="minorEastAsia"/>
                <w:lang w:eastAsia="zh-CN"/>
              </w:rPr>
            </w:pPr>
          </w:p>
        </w:tc>
      </w:tr>
      <w:tr w:rsidR="00A84666" w:rsidRPr="001141C9" w14:paraId="543C4D92"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0A56F9E" w14:textId="77777777" w:rsidR="00A84666" w:rsidRPr="001141C9" w:rsidRDefault="00A84666" w:rsidP="00AF5E1C">
            <w:pPr>
              <w:pStyle w:val="TAC"/>
              <w:keepNext w:val="0"/>
              <w:keepLines w:val="0"/>
              <w:rPr>
                <w:rFonts w:eastAsiaTheme="minorEastAsia"/>
                <w:lang w:eastAsia="zh-CN"/>
              </w:rPr>
            </w:pPr>
            <w:bookmarkStart w:id="14" w:name="OLE_LINK25"/>
            <w:r w:rsidRPr="001141C9">
              <w:rPr>
                <w:rFonts w:cs="Arial"/>
                <w:kern w:val="2"/>
                <w:lang w:eastAsia="zh-TW"/>
              </w:rPr>
              <w:t>CA_n20A-n78(2A)</w:t>
            </w:r>
            <w:bookmarkEnd w:id="14"/>
          </w:p>
        </w:tc>
        <w:tc>
          <w:tcPr>
            <w:tcW w:w="1690" w:type="dxa"/>
            <w:tcBorders>
              <w:top w:val="single" w:sz="4" w:space="0" w:color="auto"/>
              <w:left w:val="single" w:sz="4" w:space="0" w:color="auto"/>
              <w:bottom w:val="nil"/>
              <w:right w:val="single" w:sz="4" w:space="0" w:color="auto"/>
            </w:tcBorders>
            <w:shd w:val="clear" w:color="auto" w:fill="auto"/>
            <w:vAlign w:val="center"/>
          </w:tcPr>
          <w:p w14:paraId="65B7AC87" w14:textId="77777777" w:rsidR="00A84666" w:rsidRPr="001141C9" w:rsidRDefault="00A84666" w:rsidP="00AF5E1C">
            <w:pPr>
              <w:pStyle w:val="TAC"/>
              <w:keepNext w:val="0"/>
              <w:keepLines w:val="0"/>
              <w:rPr>
                <w:rFonts w:cs="Arial"/>
                <w:kern w:val="2"/>
                <w:lang w:eastAsia="zh-TW"/>
              </w:rPr>
            </w:pPr>
            <w:r w:rsidRPr="001141C9">
              <w:rPr>
                <w:rFonts w:cs="Arial"/>
                <w:kern w:val="2"/>
                <w:lang w:eastAsia="zh-TW"/>
              </w:rPr>
              <w:t>CA_n20A-n78A</w:t>
            </w:r>
          </w:p>
          <w:p w14:paraId="5262B6B9" w14:textId="77777777" w:rsidR="00A84666" w:rsidRPr="001141C9" w:rsidRDefault="00A84666" w:rsidP="00AF5E1C">
            <w:pPr>
              <w:pStyle w:val="TAC"/>
              <w:keepNext w:val="0"/>
              <w:keepLines w:val="0"/>
              <w:rPr>
                <w:rFonts w:eastAsiaTheme="minorEastAsia"/>
                <w:lang w:eastAsia="zh-CN"/>
              </w:rPr>
            </w:pPr>
            <w:r w:rsidRPr="001141C9">
              <w:rPr>
                <w:rFonts w:cs="Arial"/>
                <w:kern w:val="2"/>
                <w:lang w:eastAsia="zh-TW"/>
              </w:rPr>
              <w:t>CA_n78(2A)</w:t>
            </w:r>
          </w:p>
        </w:tc>
        <w:tc>
          <w:tcPr>
            <w:tcW w:w="730" w:type="dxa"/>
            <w:tcBorders>
              <w:left w:val="single" w:sz="4" w:space="0" w:color="auto"/>
              <w:bottom w:val="single" w:sz="4" w:space="0" w:color="auto"/>
              <w:right w:val="single" w:sz="4" w:space="0" w:color="auto"/>
            </w:tcBorders>
            <w:vAlign w:val="center"/>
          </w:tcPr>
          <w:p w14:paraId="3008A9EE" w14:textId="77777777" w:rsidR="00A84666" w:rsidRPr="001141C9" w:rsidRDefault="00A84666" w:rsidP="00AF5E1C">
            <w:pPr>
              <w:pStyle w:val="TAC"/>
              <w:keepNext w:val="0"/>
              <w:keepLines w:val="0"/>
              <w:rPr>
                <w:rFonts w:eastAsiaTheme="minorEastAsia"/>
                <w:lang w:eastAsia="zh-CN"/>
              </w:rPr>
            </w:pPr>
            <w:r w:rsidRPr="001141C9">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76BD751" w14:textId="77777777" w:rsidR="00A84666" w:rsidRPr="001141C9" w:rsidRDefault="00A84666" w:rsidP="00AF5E1C">
            <w:pPr>
              <w:pStyle w:val="TAC"/>
              <w:keepNext w:val="0"/>
              <w:keepLines w:val="0"/>
              <w:rPr>
                <w:rFonts w:cs="Arial"/>
                <w:szCs w:val="18"/>
                <w:lang w:eastAsia="zh-CN" w:bidi="ar"/>
              </w:rPr>
            </w:pPr>
            <w:r w:rsidRPr="001141C9">
              <w:rPr>
                <w:rFonts w:cs="Arial"/>
                <w:szCs w:val="18"/>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301FAE" w14:textId="77777777" w:rsidR="00A84666" w:rsidRPr="001141C9" w:rsidRDefault="00A84666" w:rsidP="00AF5E1C">
            <w:pPr>
              <w:pStyle w:val="TAC"/>
              <w:keepNext w:val="0"/>
              <w:keepLines w:val="0"/>
              <w:rPr>
                <w:rFonts w:eastAsiaTheme="minorEastAsia"/>
                <w:lang w:eastAsia="zh-CN"/>
              </w:rPr>
            </w:pPr>
            <w:r w:rsidRPr="001141C9">
              <w:rPr>
                <w:lang w:eastAsia="zh-CN"/>
              </w:rPr>
              <w:t>4 and 5</w:t>
            </w:r>
          </w:p>
        </w:tc>
      </w:tr>
      <w:tr w:rsidR="00A84666" w:rsidRPr="001141C9" w14:paraId="0D6F0660"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878C171"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A1D901"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B0EC3BE" w14:textId="77777777" w:rsidR="00A84666" w:rsidRPr="001141C9" w:rsidRDefault="00A84666" w:rsidP="00AF5E1C">
            <w:pPr>
              <w:pStyle w:val="TAC"/>
              <w:keepNext w:val="0"/>
              <w:keepLines w:val="0"/>
              <w:rPr>
                <w:rFonts w:eastAsiaTheme="minorEastAsia"/>
                <w:lang w:eastAsia="zh-CN"/>
              </w:rPr>
            </w:pPr>
            <w:r w:rsidRPr="001141C9">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783BB3" w14:textId="77777777" w:rsidR="00A84666" w:rsidRPr="001141C9" w:rsidRDefault="00A84666" w:rsidP="00AF5E1C">
            <w:pPr>
              <w:pStyle w:val="TAC"/>
              <w:keepNext w:val="0"/>
              <w:keepLines w:val="0"/>
              <w:rPr>
                <w:rFonts w:cs="Arial"/>
                <w:szCs w:val="18"/>
                <w:lang w:eastAsia="zh-CN" w:bidi="ar"/>
              </w:rPr>
            </w:pPr>
            <w:r w:rsidRPr="001141C9">
              <w:rPr>
                <w:rFonts w:cs="Arial" w:hint="eastAsia"/>
                <w:lang w:eastAsia="zh-CN" w:bidi="ar"/>
              </w:rPr>
              <w:t>CA_n</w:t>
            </w:r>
            <w:r w:rsidRPr="001141C9">
              <w:rPr>
                <w:rFonts w:cs="Arial"/>
                <w:lang w:eastAsia="zh-CN" w:bidi="ar"/>
              </w:rPr>
              <w:t>78(2A)</w:t>
            </w:r>
            <w:r w:rsidRPr="001141C9">
              <w:rPr>
                <w:rFonts w:cs="Arial" w:hint="eastAsia"/>
                <w:lang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96F62D" w14:textId="77777777" w:rsidR="00A84666" w:rsidRPr="001141C9" w:rsidRDefault="00A84666" w:rsidP="00AF5E1C">
            <w:pPr>
              <w:pStyle w:val="TAC"/>
              <w:keepNext w:val="0"/>
              <w:keepLines w:val="0"/>
              <w:rPr>
                <w:rFonts w:eastAsiaTheme="minorEastAsia"/>
                <w:lang w:eastAsia="zh-CN"/>
              </w:rPr>
            </w:pPr>
          </w:p>
        </w:tc>
      </w:tr>
      <w:tr w:rsidR="00A84666" w:rsidRPr="001141C9" w14:paraId="6167817F"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754453F" w14:textId="77777777" w:rsidR="00A84666" w:rsidRPr="001141C9" w:rsidRDefault="00A84666" w:rsidP="00AF5E1C">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F180D0" w14:textId="77777777" w:rsidR="00A84666" w:rsidRPr="001141C9" w:rsidRDefault="00A84666" w:rsidP="00AF5E1C">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29E7A061" w14:textId="77777777" w:rsidR="00A84666" w:rsidRPr="001141C9" w:rsidRDefault="00A84666" w:rsidP="00AF5E1C">
            <w:pPr>
              <w:pStyle w:val="TAC"/>
              <w:keepLines w:val="0"/>
              <w:rPr>
                <w:rFonts w:eastAsiaTheme="minorEastAsia"/>
              </w:rPr>
            </w:pPr>
            <w:r w:rsidRPr="001141C9">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600639C" w14:textId="77777777" w:rsidR="00A84666" w:rsidRPr="001141C9" w:rsidRDefault="00A84666" w:rsidP="00AF5E1C">
            <w:pPr>
              <w:pStyle w:val="TAC"/>
              <w:keepLines w:val="0"/>
              <w:rPr>
                <w:rFonts w:eastAsiaTheme="minorEastAsia"/>
                <w:lang w:eastAsia="zh-CN"/>
              </w:rPr>
            </w:pPr>
            <w:r w:rsidRPr="001141C9">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FA1E41" w14:textId="77777777" w:rsidR="00A84666" w:rsidRPr="001141C9" w:rsidRDefault="00A84666" w:rsidP="00AF5E1C">
            <w:pPr>
              <w:pStyle w:val="TAC"/>
              <w:keepLines w:val="0"/>
              <w:rPr>
                <w:rFonts w:eastAsiaTheme="minorEastAsia"/>
                <w:lang w:eastAsia="zh-CN"/>
              </w:rPr>
            </w:pPr>
            <w:r w:rsidRPr="001141C9">
              <w:rPr>
                <w:rFonts w:eastAsiaTheme="minorEastAsia" w:hint="eastAsia"/>
                <w:lang w:eastAsia="zh-CN"/>
              </w:rPr>
              <w:t>0</w:t>
            </w:r>
          </w:p>
        </w:tc>
      </w:tr>
      <w:tr w:rsidR="00A84666" w:rsidRPr="001141C9" w14:paraId="588110EA"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5ADFD5D4" w14:textId="77777777" w:rsidR="00A84666" w:rsidRPr="001141C9" w:rsidRDefault="00A84666" w:rsidP="00AF5E1C">
            <w:pPr>
              <w:pStyle w:val="TAC"/>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81B070C" w14:textId="77777777" w:rsidR="00A84666" w:rsidRPr="001141C9" w:rsidRDefault="00A84666" w:rsidP="00AF5E1C">
            <w:pPr>
              <w:pStyle w:val="TAC"/>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1FEA39D1" w14:textId="77777777" w:rsidR="00A84666" w:rsidRPr="001141C9" w:rsidRDefault="00A84666" w:rsidP="00AF5E1C">
            <w:pPr>
              <w:pStyle w:val="TAC"/>
              <w:keepLines w:val="0"/>
              <w:rPr>
                <w:rFonts w:eastAsiaTheme="minorEastAsia"/>
              </w:rPr>
            </w:pPr>
            <w:r w:rsidRPr="001141C9">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B8D453" w14:textId="77777777" w:rsidR="00A84666" w:rsidRPr="001141C9" w:rsidRDefault="00A84666" w:rsidP="00AF5E1C">
            <w:pPr>
              <w:pStyle w:val="TAC"/>
              <w:keepLines w:val="0"/>
              <w:rPr>
                <w:rFonts w:eastAsiaTheme="minorEastAsia"/>
                <w:lang w:eastAsia="zh-CN"/>
              </w:rPr>
            </w:pPr>
            <w:r w:rsidRPr="001141C9">
              <w:rPr>
                <w:rFonts w:cs="Arial"/>
                <w:szCs w:val="18"/>
                <w:lang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B66659" w14:textId="77777777" w:rsidR="00A84666" w:rsidRPr="001141C9" w:rsidRDefault="00A84666" w:rsidP="00AF5E1C">
            <w:pPr>
              <w:pStyle w:val="TAC"/>
              <w:keepLines w:val="0"/>
              <w:rPr>
                <w:rFonts w:eastAsiaTheme="minorEastAsia"/>
                <w:lang w:eastAsia="zh-CN"/>
              </w:rPr>
            </w:pPr>
          </w:p>
        </w:tc>
      </w:tr>
      <w:tr w:rsidR="00A84666" w:rsidRPr="001141C9" w14:paraId="4ADC7D40"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6A72BDC4" w14:textId="77777777" w:rsidR="00A84666" w:rsidRPr="001141C9" w:rsidRDefault="00A84666" w:rsidP="00AF5E1C">
            <w:pPr>
              <w:pStyle w:val="TAC"/>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EE70376" w14:textId="77777777" w:rsidR="00A84666" w:rsidRPr="001141C9" w:rsidRDefault="00A84666" w:rsidP="00AF5E1C">
            <w:pPr>
              <w:pStyle w:val="TAC"/>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F7C97FE" w14:textId="77777777" w:rsidR="00A84666" w:rsidRPr="001141C9" w:rsidRDefault="00A84666" w:rsidP="00AF5E1C">
            <w:pPr>
              <w:pStyle w:val="TAC"/>
              <w:keepLines w:val="0"/>
              <w:rPr>
                <w:rFonts w:eastAsiaTheme="minorEastAsia"/>
                <w:lang w:eastAsia="zh-CN"/>
              </w:rPr>
            </w:pPr>
            <w:r w:rsidRPr="001141C9">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9DFA1BF" w14:textId="77777777" w:rsidR="00A84666" w:rsidRPr="001141C9" w:rsidRDefault="00A84666" w:rsidP="00AF5E1C">
            <w:pPr>
              <w:pStyle w:val="TAC"/>
              <w:keepLines w:val="0"/>
              <w:rPr>
                <w:rFonts w:cs="Arial"/>
                <w:szCs w:val="18"/>
                <w:lang w:eastAsia="zh-CN" w:bidi="ar"/>
              </w:rPr>
            </w:pPr>
            <w:r w:rsidRPr="001141C9">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4CF83F" w14:textId="77777777" w:rsidR="00A84666" w:rsidRPr="001141C9" w:rsidRDefault="00A84666" w:rsidP="00AF5E1C">
            <w:pPr>
              <w:pStyle w:val="TAC"/>
              <w:keepLines w:val="0"/>
              <w:rPr>
                <w:rFonts w:eastAsiaTheme="minorEastAsia"/>
                <w:lang w:eastAsia="zh-CN"/>
              </w:rPr>
            </w:pPr>
            <w:r w:rsidRPr="001141C9">
              <w:rPr>
                <w:rFonts w:eastAsiaTheme="minorEastAsia"/>
                <w:lang w:eastAsia="zh-CN"/>
              </w:rPr>
              <w:t>4 and 5</w:t>
            </w:r>
          </w:p>
        </w:tc>
      </w:tr>
      <w:tr w:rsidR="00A84666" w:rsidRPr="001141C9" w14:paraId="40E38316"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7BDDD77"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E5D036"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0716104"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A38F2D" w14:textId="77777777" w:rsidR="00A84666" w:rsidRPr="001141C9" w:rsidRDefault="00A84666" w:rsidP="00AF5E1C">
            <w:pPr>
              <w:pStyle w:val="TAC"/>
              <w:keepNext w:val="0"/>
              <w:keepLines w:val="0"/>
              <w:rPr>
                <w:rFonts w:cs="Arial"/>
                <w:szCs w:val="18"/>
                <w:lang w:eastAsia="zh-CN" w:bidi="ar"/>
              </w:rPr>
            </w:pPr>
            <w:r w:rsidRPr="001141C9">
              <w:rPr>
                <w:rFonts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B87814" w14:textId="77777777" w:rsidR="00A84666" w:rsidRPr="001141C9" w:rsidRDefault="00A84666" w:rsidP="00AF5E1C">
            <w:pPr>
              <w:pStyle w:val="TAC"/>
              <w:keepNext w:val="0"/>
              <w:keepLines w:val="0"/>
              <w:rPr>
                <w:rFonts w:eastAsiaTheme="minorEastAsia"/>
                <w:lang w:eastAsia="zh-CN"/>
              </w:rPr>
            </w:pPr>
          </w:p>
        </w:tc>
      </w:tr>
      <w:tr w:rsidR="00A84666" w:rsidRPr="001141C9" w14:paraId="35AF7628"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328CB84" w14:textId="77777777" w:rsidR="00A84666" w:rsidRPr="001141C9" w:rsidRDefault="00A84666" w:rsidP="00AF5E1C">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n41(2</w:t>
            </w:r>
            <w:r w:rsidRPr="001141C9">
              <w:rPr>
                <w:rFonts w:eastAsiaTheme="minorEastAsia"/>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146FB3" w14:textId="77777777" w:rsidR="00A84666" w:rsidRPr="001141C9" w:rsidRDefault="00A84666" w:rsidP="00AF5E1C">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4E0E23D5" w14:textId="77777777" w:rsidR="00A84666" w:rsidRPr="001141C9" w:rsidRDefault="00A84666" w:rsidP="00AF5E1C">
            <w:pPr>
              <w:pStyle w:val="TAC"/>
              <w:keepNext w:val="0"/>
              <w:keepLines w:val="0"/>
              <w:rPr>
                <w:rFonts w:eastAsiaTheme="minorEastAsia"/>
              </w:rPr>
            </w:pPr>
            <w:r w:rsidRPr="001141C9">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F817B52" w14:textId="77777777" w:rsidR="00A84666" w:rsidRPr="001141C9" w:rsidRDefault="00A84666" w:rsidP="00AF5E1C">
            <w:pPr>
              <w:pStyle w:val="TAC"/>
              <w:keepNext w:val="0"/>
              <w:keepLines w:val="0"/>
              <w:rPr>
                <w:rFonts w:eastAsiaTheme="minorEastAsia"/>
                <w:lang w:eastAsia="zh-CN"/>
              </w:rPr>
            </w:pPr>
            <w:r w:rsidRPr="001141C9">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64C391"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0</w:t>
            </w:r>
          </w:p>
        </w:tc>
      </w:tr>
      <w:tr w:rsidR="00A84666" w:rsidRPr="001141C9" w14:paraId="7915EABC"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2754A656" w14:textId="77777777" w:rsidR="00A84666" w:rsidRPr="001141C9" w:rsidRDefault="00A84666" w:rsidP="00AF5E1C">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57E07DB" w14:textId="77777777" w:rsidR="00A84666" w:rsidRPr="001141C9" w:rsidRDefault="00A84666" w:rsidP="00AF5E1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7F005BDC" w14:textId="77777777" w:rsidR="00A84666" w:rsidRPr="001141C9" w:rsidRDefault="00A84666" w:rsidP="00AF5E1C">
            <w:pPr>
              <w:pStyle w:val="TAC"/>
              <w:keepNext w:val="0"/>
              <w:keepLines w:val="0"/>
              <w:rPr>
                <w:rFonts w:eastAsiaTheme="minorEastAsia"/>
              </w:rPr>
            </w:pPr>
            <w:r w:rsidRPr="001141C9">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D0F823" w14:textId="77777777" w:rsidR="00A84666" w:rsidRPr="001141C9" w:rsidRDefault="00A84666" w:rsidP="00AF5E1C">
            <w:pPr>
              <w:pStyle w:val="TAC"/>
              <w:keepNext w:val="0"/>
              <w:keepLines w:val="0"/>
              <w:rPr>
                <w:rFonts w:eastAsiaTheme="minorEastAsia"/>
                <w:lang w:eastAsia="zh-CN"/>
              </w:rPr>
            </w:pPr>
            <w:r w:rsidRPr="001141C9">
              <w:rPr>
                <w:rFonts w:cs="Arial"/>
                <w:szCs w:val="18"/>
                <w:lang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CC423D" w14:textId="77777777" w:rsidR="00A84666" w:rsidRPr="001141C9" w:rsidRDefault="00A84666" w:rsidP="00AF5E1C">
            <w:pPr>
              <w:pStyle w:val="TAC"/>
              <w:keepNext w:val="0"/>
              <w:keepLines w:val="0"/>
              <w:rPr>
                <w:rFonts w:eastAsiaTheme="minorEastAsia"/>
                <w:lang w:eastAsia="zh-CN"/>
              </w:rPr>
            </w:pPr>
          </w:p>
        </w:tc>
      </w:tr>
      <w:tr w:rsidR="00A84666" w:rsidRPr="001141C9" w14:paraId="1DC31C26"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58DB2090" w14:textId="77777777" w:rsidR="00A84666" w:rsidRPr="001141C9" w:rsidRDefault="00A84666" w:rsidP="00AF5E1C">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97D0E4D" w14:textId="77777777" w:rsidR="00A84666" w:rsidRPr="001141C9" w:rsidRDefault="00A84666" w:rsidP="00AF5E1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7D9A7F94"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B1D4847" w14:textId="77777777" w:rsidR="00A84666" w:rsidRPr="001141C9" w:rsidRDefault="00A84666" w:rsidP="00AF5E1C">
            <w:pPr>
              <w:pStyle w:val="TAC"/>
              <w:keepNext w:val="0"/>
              <w:keepLines w:val="0"/>
              <w:rPr>
                <w:rFonts w:cs="Arial"/>
                <w:szCs w:val="18"/>
                <w:lang w:eastAsia="zh-CN" w:bidi="ar"/>
              </w:rPr>
            </w:pPr>
            <w:r w:rsidRPr="001141C9">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6A9AD8"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4 and 5</w:t>
            </w:r>
          </w:p>
        </w:tc>
      </w:tr>
      <w:tr w:rsidR="00A84666" w:rsidRPr="001141C9" w14:paraId="2541E6A9"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11BA2D0" w14:textId="77777777" w:rsidR="00A84666" w:rsidRPr="001141C9" w:rsidRDefault="00A84666" w:rsidP="00AF5E1C">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41EA90" w14:textId="77777777" w:rsidR="00A84666" w:rsidRPr="001141C9" w:rsidRDefault="00A84666" w:rsidP="00AF5E1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7D090D3"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50A187" w14:textId="77777777" w:rsidR="00A84666" w:rsidRPr="001141C9" w:rsidRDefault="00A84666" w:rsidP="00AF5E1C">
            <w:pPr>
              <w:pStyle w:val="TAC"/>
              <w:keepNext w:val="0"/>
              <w:keepLines w:val="0"/>
              <w:rPr>
                <w:rFonts w:cs="Arial"/>
                <w:szCs w:val="18"/>
                <w:lang w:eastAsia="zh-CN" w:bidi="ar"/>
              </w:rPr>
            </w:pPr>
            <w:r w:rsidRPr="001141C9">
              <w:rPr>
                <w:rFonts w:cs="Arial"/>
                <w:szCs w:val="18"/>
                <w:lang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519EB3" w14:textId="77777777" w:rsidR="00A84666" w:rsidRPr="001141C9" w:rsidRDefault="00A84666" w:rsidP="00AF5E1C">
            <w:pPr>
              <w:pStyle w:val="TAC"/>
              <w:keepNext w:val="0"/>
              <w:keepLines w:val="0"/>
              <w:rPr>
                <w:rFonts w:eastAsiaTheme="minorEastAsia"/>
                <w:lang w:eastAsia="zh-CN"/>
              </w:rPr>
            </w:pPr>
          </w:p>
        </w:tc>
      </w:tr>
      <w:tr w:rsidR="00A84666" w:rsidRPr="001141C9" w14:paraId="0D6AB514"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C3AAC9F" w14:textId="77777777" w:rsidR="00A84666" w:rsidRPr="001141C9" w:rsidRDefault="00A84666" w:rsidP="00AF5E1C">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n48</w:t>
            </w:r>
            <w:r w:rsidRPr="001141C9">
              <w:rPr>
                <w:rFonts w:eastAsiaTheme="minorEastAsia"/>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FD37B0" w14:textId="77777777" w:rsidR="00A84666" w:rsidRPr="001141C9" w:rsidRDefault="00A84666" w:rsidP="00AF5E1C">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n48</w:t>
            </w:r>
            <w:r w:rsidRPr="001141C9">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0A4E3262" w14:textId="77777777" w:rsidR="00A84666" w:rsidRPr="001141C9" w:rsidRDefault="00A84666" w:rsidP="00AF5E1C">
            <w:pPr>
              <w:pStyle w:val="TAC"/>
              <w:keepNext w:val="0"/>
              <w:keepLines w:val="0"/>
              <w:rPr>
                <w:rFonts w:eastAsiaTheme="minorEastAsia"/>
              </w:rPr>
            </w:pPr>
            <w:r w:rsidRPr="001141C9">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4EF8C1A" w14:textId="77777777" w:rsidR="00A84666" w:rsidRPr="001141C9" w:rsidRDefault="00A84666" w:rsidP="00AF5E1C">
            <w:pPr>
              <w:pStyle w:val="TAC"/>
              <w:keepNext w:val="0"/>
              <w:keepLines w:val="0"/>
              <w:rPr>
                <w:rFonts w:eastAsiaTheme="minorEastAsia"/>
                <w:lang w:eastAsia="zh-CN"/>
              </w:rPr>
            </w:pPr>
            <w:r w:rsidRPr="001141C9">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DEAB9F"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0</w:t>
            </w:r>
          </w:p>
        </w:tc>
      </w:tr>
      <w:tr w:rsidR="00A84666" w:rsidRPr="001141C9" w14:paraId="4E0C72C9"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1B16A3A" w14:textId="77777777" w:rsidR="00A84666" w:rsidRPr="001141C9" w:rsidRDefault="00A84666" w:rsidP="00AF5E1C">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45021F" w14:textId="77777777" w:rsidR="00A84666" w:rsidRPr="001141C9" w:rsidRDefault="00A84666" w:rsidP="00AF5E1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86F2AF0" w14:textId="77777777" w:rsidR="00A84666" w:rsidRPr="001141C9" w:rsidRDefault="00A84666" w:rsidP="00AF5E1C">
            <w:pPr>
              <w:pStyle w:val="TAC"/>
              <w:keepNext w:val="0"/>
              <w:keepLines w:val="0"/>
              <w:rPr>
                <w:rFonts w:eastAsiaTheme="minorEastAsia"/>
              </w:rPr>
            </w:pPr>
            <w:r w:rsidRPr="001141C9">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CF248F" w14:textId="77777777" w:rsidR="00A84666" w:rsidRPr="001141C9" w:rsidRDefault="00A84666" w:rsidP="00AF5E1C">
            <w:pPr>
              <w:pStyle w:val="TAC"/>
              <w:keepNext w:val="0"/>
              <w:keepLines w:val="0"/>
              <w:rPr>
                <w:rFonts w:eastAsiaTheme="minorEastAsia"/>
                <w:lang w:eastAsia="zh-CN"/>
              </w:rPr>
            </w:pPr>
            <w:r w:rsidRPr="001141C9">
              <w:rPr>
                <w:rFonts w:cs="Arial"/>
                <w:szCs w:val="18"/>
                <w:lang w:eastAsia="zh-CN" w:bidi="ar"/>
              </w:rPr>
              <w:t>5, 10, 15, 20, 40, 50</w:t>
            </w:r>
            <w:r w:rsidRPr="001141C9">
              <w:rPr>
                <w:rFonts w:cs="Arial"/>
                <w:szCs w:val="18"/>
                <w:vertAlign w:val="superscript"/>
                <w:lang w:eastAsia="zh-CN" w:bidi="ar"/>
              </w:rPr>
              <w:t>6</w:t>
            </w:r>
            <w:r w:rsidRPr="001141C9">
              <w:rPr>
                <w:rFonts w:cs="Arial"/>
                <w:szCs w:val="18"/>
                <w:lang w:eastAsia="zh-CN" w:bidi="ar"/>
              </w:rPr>
              <w:t>, 60</w:t>
            </w:r>
            <w:r w:rsidRPr="001141C9">
              <w:rPr>
                <w:rFonts w:cs="Arial"/>
                <w:szCs w:val="18"/>
                <w:vertAlign w:val="superscript"/>
                <w:lang w:eastAsia="zh-CN" w:bidi="ar"/>
              </w:rPr>
              <w:t>6</w:t>
            </w:r>
            <w:r w:rsidRPr="001141C9">
              <w:rPr>
                <w:rFonts w:cs="Arial"/>
                <w:szCs w:val="18"/>
                <w:lang w:eastAsia="zh-CN" w:bidi="ar"/>
              </w:rPr>
              <w:t>, 80</w:t>
            </w:r>
            <w:r w:rsidRPr="001141C9">
              <w:rPr>
                <w:rFonts w:cs="Arial"/>
                <w:szCs w:val="18"/>
                <w:vertAlign w:val="superscript"/>
                <w:lang w:eastAsia="zh-CN" w:bidi="ar"/>
              </w:rPr>
              <w:t>6</w:t>
            </w:r>
            <w:r w:rsidRPr="001141C9">
              <w:rPr>
                <w:rFonts w:cs="Arial"/>
                <w:szCs w:val="18"/>
                <w:lang w:eastAsia="zh-CN" w:bidi="ar"/>
              </w:rPr>
              <w:t>, 90</w:t>
            </w:r>
            <w:r w:rsidRPr="001141C9">
              <w:rPr>
                <w:rFonts w:cs="Arial"/>
                <w:szCs w:val="18"/>
                <w:vertAlign w:val="superscript"/>
                <w:lang w:eastAsia="zh-CN" w:bidi="ar"/>
              </w:rPr>
              <w:t>6</w:t>
            </w:r>
            <w:r w:rsidRPr="001141C9">
              <w:rPr>
                <w:rFonts w:cs="Arial"/>
                <w:szCs w:val="18"/>
                <w:lang w:eastAsia="zh-CN" w:bidi="ar"/>
              </w:rPr>
              <w:t>, 100</w:t>
            </w:r>
            <w:r w:rsidRPr="001141C9">
              <w:rPr>
                <w:rFonts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BA66F5" w14:textId="77777777" w:rsidR="00A84666" w:rsidRPr="001141C9" w:rsidRDefault="00A84666" w:rsidP="00AF5E1C">
            <w:pPr>
              <w:pStyle w:val="TAC"/>
              <w:keepNext w:val="0"/>
              <w:keepLines w:val="0"/>
              <w:rPr>
                <w:rFonts w:eastAsiaTheme="minorEastAsia"/>
                <w:lang w:eastAsia="zh-CN"/>
              </w:rPr>
            </w:pPr>
          </w:p>
        </w:tc>
      </w:tr>
      <w:tr w:rsidR="00A84666" w:rsidRPr="001141C9" w14:paraId="7EACB084"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E9C622F" w14:textId="77777777" w:rsidR="00A84666" w:rsidRPr="001141C9" w:rsidRDefault="00A84666" w:rsidP="00AF5E1C">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6F84C2" w14:textId="77777777" w:rsidR="00A84666" w:rsidRPr="001141C9" w:rsidRDefault="00A84666" w:rsidP="00AF5E1C">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n48</w:t>
            </w:r>
            <w:r w:rsidRPr="001141C9">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3144DE98" w14:textId="77777777" w:rsidR="00A84666" w:rsidRPr="001141C9" w:rsidRDefault="00A84666" w:rsidP="00AF5E1C">
            <w:pPr>
              <w:pStyle w:val="TAC"/>
              <w:keepNext w:val="0"/>
              <w:keepLines w:val="0"/>
              <w:rPr>
                <w:rFonts w:eastAsiaTheme="minorEastAsia"/>
              </w:rPr>
            </w:pPr>
            <w:r w:rsidRPr="001141C9">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A1C3813" w14:textId="77777777" w:rsidR="00A84666" w:rsidRPr="001141C9" w:rsidRDefault="00A84666" w:rsidP="00AF5E1C">
            <w:pPr>
              <w:pStyle w:val="TAC"/>
              <w:keepNext w:val="0"/>
              <w:keepLines w:val="0"/>
              <w:rPr>
                <w:rFonts w:eastAsiaTheme="minorEastAsia"/>
                <w:lang w:eastAsia="zh-CN"/>
              </w:rPr>
            </w:pPr>
            <w:r w:rsidRPr="001141C9">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9FF5FC"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0</w:t>
            </w:r>
          </w:p>
        </w:tc>
      </w:tr>
      <w:tr w:rsidR="00A84666" w:rsidRPr="001141C9" w14:paraId="526E7529"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1FCAE57" w14:textId="77777777" w:rsidR="00A84666" w:rsidRPr="001141C9" w:rsidRDefault="00A84666" w:rsidP="00AF5E1C">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B91926" w14:textId="77777777" w:rsidR="00A84666" w:rsidRPr="001141C9" w:rsidRDefault="00A84666" w:rsidP="00AF5E1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79067C9A" w14:textId="77777777" w:rsidR="00A84666" w:rsidRPr="001141C9" w:rsidRDefault="00A84666" w:rsidP="00AF5E1C">
            <w:pPr>
              <w:pStyle w:val="TAC"/>
              <w:keepNext w:val="0"/>
              <w:keepLines w:val="0"/>
              <w:rPr>
                <w:rFonts w:eastAsiaTheme="minorEastAsia"/>
              </w:rPr>
            </w:pPr>
            <w:r w:rsidRPr="001141C9">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E709D3" w14:textId="77777777" w:rsidR="00A84666" w:rsidRPr="001141C9" w:rsidRDefault="00A84666" w:rsidP="00AF5E1C">
            <w:pPr>
              <w:pStyle w:val="TAC"/>
              <w:keepNext w:val="0"/>
              <w:keepLines w:val="0"/>
              <w:rPr>
                <w:rFonts w:eastAsiaTheme="minorEastAsia"/>
                <w:lang w:eastAsia="zh-CN"/>
              </w:rPr>
            </w:pPr>
            <w:r w:rsidRPr="001141C9">
              <w:rPr>
                <w:rFonts w:cs="Arial"/>
                <w:szCs w:val="18"/>
                <w:lang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708A18" w14:textId="77777777" w:rsidR="00A84666" w:rsidRPr="001141C9" w:rsidRDefault="00A84666" w:rsidP="00AF5E1C">
            <w:pPr>
              <w:pStyle w:val="TAC"/>
              <w:keepNext w:val="0"/>
              <w:keepLines w:val="0"/>
              <w:rPr>
                <w:rFonts w:eastAsiaTheme="minorEastAsia"/>
                <w:lang w:eastAsia="zh-CN"/>
              </w:rPr>
            </w:pPr>
          </w:p>
        </w:tc>
      </w:tr>
      <w:tr w:rsidR="00A84666" w:rsidRPr="001141C9" w14:paraId="4740D9E6"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29199CE" w14:textId="77777777" w:rsidR="00A84666" w:rsidRPr="001141C9" w:rsidRDefault="00A84666" w:rsidP="00AF5E1C">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n48(2</w:t>
            </w:r>
            <w:r w:rsidRPr="001141C9">
              <w:rPr>
                <w:rFonts w:eastAsiaTheme="minorEastAsia"/>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C673F6" w14:textId="77777777" w:rsidR="00A84666" w:rsidRPr="001141C9" w:rsidRDefault="00A84666" w:rsidP="00AF5E1C">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n48</w:t>
            </w:r>
            <w:r w:rsidRPr="001141C9">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165B9596" w14:textId="77777777" w:rsidR="00A84666" w:rsidRPr="001141C9" w:rsidRDefault="00A84666" w:rsidP="00AF5E1C">
            <w:pPr>
              <w:pStyle w:val="TAC"/>
              <w:keepNext w:val="0"/>
              <w:keepLines w:val="0"/>
              <w:rPr>
                <w:rFonts w:eastAsiaTheme="minorEastAsia"/>
              </w:rPr>
            </w:pPr>
            <w:r w:rsidRPr="001141C9">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2866093" w14:textId="77777777" w:rsidR="00A84666" w:rsidRPr="001141C9" w:rsidRDefault="00A84666" w:rsidP="00AF5E1C">
            <w:pPr>
              <w:pStyle w:val="TAC"/>
              <w:keepNext w:val="0"/>
              <w:keepLines w:val="0"/>
              <w:rPr>
                <w:rFonts w:eastAsiaTheme="minorEastAsia"/>
                <w:lang w:eastAsia="zh-CN"/>
              </w:rPr>
            </w:pPr>
            <w:r w:rsidRPr="001141C9">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33D361"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0</w:t>
            </w:r>
          </w:p>
        </w:tc>
      </w:tr>
      <w:tr w:rsidR="00A84666" w:rsidRPr="001141C9" w14:paraId="00A2AF59"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DF42619" w14:textId="77777777" w:rsidR="00A84666" w:rsidRPr="001141C9" w:rsidRDefault="00A84666" w:rsidP="00AF5E1C">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6642E2" w14:textId="77777777" w:rsidR="00A84666" w:rsidRPr="001141C9" w:rsidRDefault="00A84666" w:rsidP="00AF5E1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0209B9E" w14:textId="77777777" w:rsidR="00A84666" w:rsidRPr="001141C9" w:rsidRDefault="00A84666" w:rsidP="00AF5E1C">
            <w:pPr>
              <w:pStyle w:val="TAC"/>
              <w:keepNext w:val="0"/>
              <w:keepLines w:val="0"/>
              <w:rPr>
                <w:rFonts w:eastAsiaTheme="minorEastAsia"/>
              </w:rPr>
            </w:pPr>
            <w:r w:rsidRPr="001141C9">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DFEA2C2" w14:textId="77777777" w:rsidR="00A84666" w:rsidRPr="001141C9" w:rsidRDefault="00A84666" w:rsidP="00AF5E1C">
            <w:pPr>
              <w:pStyle w:val="TAC"/>
              <w:keepNext w:val="0"/>
              <w:keepLines w:val="0"/>
              <w:rPr>
                <w:rFonts w:eastAsiaTheme="minorEastAsia"/>
                <w:lang w:eastAsia="zh-CN"/>
              </w:rPr>
            </w:pPr>
            <w:r w:rsidRPr="001141C9">
              <w:rPr>
                <w:rFonts w:cs="Arial"/>
                <w:szCs w:val="18"/>
                <w:lang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B6ECAF" w14:textId="77777777" w:rsidR="00A84666" w:rsidRPr="001141C9" w:rsidRDefault="00A84666" w:rsidP="00AF5E1C">
            <w:pPr>
              <w:pStyle w:val="TAC"/>
              <w:keepNext w:val="0"/>
              <w:keepLines w:val="0"/>
              <w:rPr>
                <w:rFonts w:eastAsiaTheme="minorEastAsia"/>
                <w:lang w:eastAsia="zh-CN"/>
              </w:rPr>
            </w:pPr>
          </w:p>
        </w:tc>
      </w:tr>
      <w:tr w:rsidR="00A84666" w:rsidRPr="001141C9" w14:paraId="651E00AD"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C2D9E87" w14:textId="77777777" w:rsidR="00A84666" w:rsidRPr="001141C9" w:rsidRDefault="00A84666" w:rsidP="00AF5E1C">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n48(3</w:t>
            </w:r>
            <w:r w:rsidRPr="001141C9">
              <w:rPr>
                <w:rFonts w:eastAsiaTheme="minorEastAsia"/>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279FE5" w14:textId="77777777" w:rsidR="00A84666" w:rsidRPr="001141C9" w:rsidRDefault="00A84666" w:rsidP="00AF5E1C">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n48</w:t>
            </w:r>
            <w:r w:rsidRPr="001141C9">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742E0D7F" w14:textId="77777777" w:rsidR="00A84666" w:rsidRPr="001141C9" w:rsidRDefault="00A84666" w:rsidP="00AF5E1C">
            <w:pPr>
              <w:pStyle w:val="TAC"/>
              <w:keepNext w:val="0"/>
              <w:keepLines w:val="0"/>
              <w:rPr>
                <w:rFonts w:eastAsiaTheme="minorEastAsia"/>
              </w:rPr>
            </w:pPr>
            <w:r w:rsidRPr="001141C9">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5C8C457" w14:textId="77777777" w:rsidR="00A84666" w:rsidRPr="001141C9" w:rsidRDefault="00A84666" w:rsidP="00AF5E1C">
            <w:pPr>
              <w:pStyle w:val="TAC"/>
              <w:keepNext w:val="0"/>
              <w:keepLines w:val="0"/>
              <w:rPr>
                <w:rFonts w:eastAsiaTheme="minorEastAsia"/>
                <w:lang w:eastAsia="zh-CN"/>
              </w:rPr>
            </w:pPr>
            <w:r w:rsidRPr="001141C9">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20F32E"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0</w:t>
            </w:r>
          </w:p>
        </w:tc>
      </w:tr>
      <w:tr w:rsidR="00A84666" w:rsidRPr="001141C9" w14:paraId="6E4058F9"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B0CEC4D" w14:textId="77777777" w:rsidR="00A84666" w:rsidRPr="001141C9" w:rsidRDefault="00A84666" w:rsidP="00AF5E1C">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D21EB0" w14:textId="77777777" w:rsidR="00A84666" w:rsidRPr="001141C9" w:rsidRDefault="00A84666" w:rsidP="00AF5E1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1CF0222D" w14:textId="77777777" w:rsidR="00A84666" w:rsidRPr="001141C9" w:rsidRDefault="00A84666" w:rsidP="00AF5E1C">
            <w:pPr>
              <w:pStyle w:val="TAC"/>
              <w:keepNext w:val="0"/>
              <w:keepLines w:val="0"/>
              <w:rPr>
                <w:rFonts w:eastAsiaTheme="minorEastAsia"/>
              </w:rPr>
            </w:pPr>
            <w:r w:rsidRPr="001141C9">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5BE2D4" w14:textId="77777777" w:rsidR="00A84666" w:rsidRPr="001141C9" w:rsidRDefault="00A84666" w:rsidP="00AF5E1C">
            <w:pPr>
              <w:pStyle w:val="TAC"/>
              <w:keepNext w:val="0"/>
              <w:keepLines w:val="0"/>
              <w:rPr>
                <w:rFonts w:eastAsiaTheme="minorEastAsia"/>
                <w:lang w:eastAsia="zh-CN"/>
              </w:rPr>
            </w:pPr>
            <w:r w:rsidRPr="001141C9">
              <w:rPr>
                <w:rFonts w:cs="Arial"/>
                <w:szCs w:val="18"/>
                <w:lang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19A79F" w14:textId="77777777" w:rsidR="00A84666" w:rsidRPr="001141C9" w:rsidRDefault="00A84666" w:rsidP="00AF5E1C">
            <w:pPr>
              <w:pStyle w:val="TAC"/>
              <w:keepNext w:val="0"/>
              <w:keepLines w:val="0"/>
              <w:rPr>
                <w:rFonts w:eastAsiaTheme="minorEastAsia"/>
                <w:lang w:eastAsia="zh-CN"/>
              </w:rPr>
            </w:pPr>
          </w:p>
        </w:tc>
      </w:tr>
      <w:tr w:rsidR="00A84666" w:rsidRPr="001141C9" w14:paraId="6623676D"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5A23CF9" w14:textId="77777777" w:rsidR="00A84666" w:rsidRPr="001141C9" w:rsidRDefault="00A84666" w:rsidP="00AF5E1C">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n77</w:t>
            </w:r>
            <w:r w:rsidRPr="001141C9">
              <w:rPr>
                <w:rFonts w:eastAsiaTheme="minorEastAsia"/>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09E151" w14:textId="77777777" w:rsidR="00A84666" w:rsidRPr="001141C9" w:rsidRDefault="00A84666" w:rsidP="00AF5E1C">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n77</w:t>
            </w:r>
            <w:r w:rsidRPr="001141C9">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1215B77F" w14:textId="77777777" w:rsidR="00A84666" w:rsidRPr="001141C9" w:rsidRDefault="00A84666" w:rsidP="00AF5E1C">
            <w:pPr>
              <w:pStyle w:val="TAC"/>
              <w:keepNext w:val="0"/>
              <w:keepLines w:val="0"/>
              <w:rPr>
                <w:rFonts w:eastAsiaTheme="minorEastAsia"/>
              </w:rPr>
            </w:pPr>
            <w:r w:rsidRPr="001141C9">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62D3928" w14:textId="77777777" w:rsidR="00A84666" w:rsidRPr="001141C9" w:rsidRDefault="00A84666" w:rsidP="00AF5E1C">
            <w:pPr>
              <w:pStyle w:val="TAC"/>
              <w:keepNext w:val="0"/>
              <w:keepLines w:val="0"/>
              <w:rPr>
                <w:rFonts w:eastAsiaTheme="minorEastAsia"/>
                <w:lang w:eastAsia="zh-CN"/>
              </w:rPr>
            </w:pPr>
            <w:r w:rsidRPr="001141C9">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F6B24F"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0</w:t>
            </w:r>
          </w:p>
        </w:tc>
      </w:tr>
      <w:tr w:rsidR="00A84666" w:rsidRPr="001141C9" w14:paraId="4FBF677E"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77439BA2" w14:textId="77777777" w:rsidR="00A84666" w:rsidRPr="001141C9" w:rsidRDefault="00A84666" w:rsidP="00AF5E1C">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7B68A49" w14:textId="77777777" w:rsidR="00A84666" w:rsidRPr="001141C9" w:rsidRDefault="00A84666" w:rsidP="00AF5E1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0E41D37" w14:textId="77777777" w:rsidR="00A84666" w:rsidRPr="001141C9" w:rsidRDefault="00A84666" w:rsidP="00AF5E1C">
            <w:pPr>
              <w:pStyle w:val="TAC"/>
              <w:keepNext w:val="0"/>
              <w:keepLines w:val="0"/>
              <w:rPr>
                <w:rFonts w:eastAsiaTheme="minorEastAsia"/>
              </w:rPr>
            </w:pPr>
            <w:r w:rsidRPr="001141C9">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4182D9" w14:textId="77777777" w:rsidR="00A84666" w:rsidRPr="001141C9" w:rsidRDefault="00A84666" w:rsidP="00AF5E1C">
            <w:pPr>
              <w:pStyle w:val="TAC"/>
              <w:keepNext w:val="0"/>
              <w:keepLines w:val="0"/>
              <w:rPr>
                <w:rFonts w:eastAsiaTheme="minorEastAsia"/>
                <w:lang w:eastAsia="zh-CN"/>
              </w:rPr>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459DB0" w14:textId="77777777" w:rsidR="00A84666" w:rsidRPr="001141C9" w:rsidRDefault="00A84666" w:rsidP="00AF5E1C">
            <w:pPr>
              <w:pStyle w:val="TAC"/>
              <w:keepNext w:val="0"/>
              <w:keepLines w:val="0"/>
              <w:rPr>
                <w:rFonts w:eastAsiaTheme="minorEastAsia"/>
                <w:lang w:eastAsia="zh-CN"/>
              </w:rPr>
            </w:pPr>
          </w:p>
        </w:tc>
      </w:tr>
      <w:tr w:rsidR="00A84666" w:rsidRPr="001141C9" w14:paraId="6D8C9607"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7CF21EAB" w14:textId="77777777" w:rsidR="00A84666" w:rsidRPr="001141C9" w:rsidRDefault="00A84666" w:rsidP="00AF5E1C">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F8F746A" w14:textId="77777777" w:rsidR="00A84666" w:rsidRPr="001141C9" w:rsidRDefault="00A84666" w:rsidP="00AF5E1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D71EEBB"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6E06F40" w14:textId="77777777" w:rsidR="00A84666" w:rsidRPr="001141C9" w:rsidRDefault="00A84666" w:rsidP="00AF5E1C">
            <w:pPr>
              <w:pStyle w:val="TAC"/>
              <w:keepNext w:val="0"/>
              <w:keepLines w:val="0"/>
              <w:rPr>
                <w:rFonts w:cs="Arial"/>
                <w:szCs w:val="18"/>
                <w:lang w:eastAsia="zh-CN" w:bidi="ar"/>
              </w:rPr>
            </w:pPr>
            <w:r w:rsidRPr="001141C9">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18B2B5"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A84666" w:rsidRPr="001141C9" w14:paraId="426A5D5F"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564874C" w14:textId="77777777" w:rsidR="00A84666" w:rsidRPr="001141C9" w:rsidRDefault="00A84666" w:rsidP="00AF5E1C">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A75915" w14:textId="77777777" w:rsidR="00A84666" w:rsidRPr="001141C9" w:rsidRDefault="00A84666" w:rsidP="00AF5E1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7B1158BC"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8629E4" w14:textId="77777777" w:rsidR="00A84666" w:rsidRPr="001141C9" w:rsidRDefault="00A84666" w:rsidP="00AF5E1C">
            <w:pPr>
              <w:pStyle w:val="TAC"/>
              <w:keepNext w:val="0"/>
              <w:keepLines w:val="0"/>
              <w:rPr>
                <w:rFonts w:cs="Arial"/>
                <w:szCs w:val="18"/>
                <w:lang w:eastAsia="zh-CN" w:bidi="ar"/>
              </w:rPr>
            </w:pPr>
            <w:r w:rsidRPr="001141C9">
              <w:rPr>
                <w:rFonts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020AF0" w14:textId="77777777" w:rsidR="00A84666" w:rsidRPr="001141C9" w:rsidRDefault="00A84666" w:rsidP="00AF5E1C">
            <w:pPr>
              <w:pStyle w:val="TAC"/>
              <w:keepNext w:val="0"/>
              <w:keepLines w:val="0"/>
              <w:rPr>
                <w:rFonts w:eastAsiaTheme="minorEastAsia"/>
                <w:lang w:eastAsia="zh-CN"/>
              </w:rPr>
            </w:pPr>
          </w:p>
        </w:tc>
      </w:tr>
      <w:tr w:rsidR="00A84666" w:rsidRPr="001141C9" w14:paraId="09E4074B"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58CEA98" w14:textId="77777777" w:rsidR="00A84666" w:rsidRPr="001141C9" w:rsidRDefault="00A84666" w:rsidP="00AF5E1C">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107DF9" w14:textId="77777777" w:rsidR="00A84666" w:rsidRPr="001141C9" w:rsidRDefault="00A84666" w:rsidP="00AF5E1C">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n77A</w:t>
            </w:r>
          </w:p>
        </w:tc>
        <w:tc>
          <w:tcPr>
            <w:tcW w:w="730" w:type="dxa"/>
            <w:tcBorders>
              <w:left w:val="single" w:sz="4" w:space="0" w:color="auto"/>
              <w:bottom w:val="single" w:sz="4" w:space="0" w:color="auto"/>
              <w:right w:val="single" w:sz="4" w:space="0" w:color="auto"/>
            </w:tcBorders>
            <w:vAlign w:val="center"/>
          </w:tcPr>
          <w:p w14:paraId="35BD6823" w14:textId="77777777" w:rsidR="00A84666" w:rsidRPr="001141C9" w:rsidRDefault="00A84666" w:rsidP="00AF5E1C">
            <w:pPr>
              <w:pStyle w:val="TAC"/>
              <w:keepNext w:val="0"/>
              <w:keepLines w:val="0"/>
              <w:rPr>
                <w:rFonts w:eastAsiaTheme="minorEastAsia"/>
              </w:rPr>
            </w:pPr>
            <w:r w:rsidRPr="001141C9">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E50E6C6" w14:textId="77777777" w:rsidR="00A84666" w:rsidRPr="001141C9" w:rsidRDefault="00A84666" w:rsidP="00AF5E1C">
            <w:pPr>
              <w:pStyle w:val="TAC"/>
              <w:keepNext w:val="0"/>
              <w:keepLines w:val="0"/>
              <w:rPr>
                <w:rFonts w:eastAsiaTheme="minorEastAsia"/>
                <w:lang w:eastAsia="zh-CN"/>
              </w:rPr>
            </w:pPr>
            <w:r w:rsidRPr="001141C9">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B20E86"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0</w:t>
            </w:r>
          </w:p>
        </w:tc>
      </w:tr>
      <w:tr w:rsidR="00A84666" w:rsidRPr="001141C9" w14:paraId="05DC4EF4"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BF88F35" w14:textId="77777777" w:rsidR="00A84666" w:rsidRPr="001141C9" w:rsidRDefault="00A84666" w:rsidP="00AF5E1C">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9A9841" w14:textId="77777777" w:rsidR="00A84666" w:rsidRPr="001141C9" w:rsidRDefault="00A84666" w:rsidP="00AF5E1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1ACFD1B4" w14:textId="77777777" w:rsidR="00A84666" w:rsidRPr="001141C9" w:rsidRDefault="00A84666" w:rsidP="00AF5E1C">
            <w:pPr>
              <w:pStyle w:val="TAC"/>
              <w:keepNext w:val="0"/>
              <w:keepLines w:val="0"/>
              <w:rPr>
                <w:rFonts w:eastAsiaTheme="minorEastAsia"/>
              </w:rPr>
            </w:pPr>
            <w:r w:rsidRPr="001141C9">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ACA2EF" w14:textId="77777777" w:rsidR="00A84666" w:rsidRPr="001141C9" w:rsidRDefault="00A84666" w:rsidP="00AF5E1C">
            <w:pPr>
              <w:pStyle w:val="TAC"/>
              <w:keepNext w:val="0"/>
              <w:keepLines w:val="0"/>
              <w:rPr>
                <w:rFonts w:eastAsiaTheme="minorEastAsia"/>
                <w:lang w:eastAsia="zh-CN"/>
              </w:rPr>
            </w:pPr>
            <w:r w:rsidRPr="001141C9">
              <w:rPr>
                <w:rFonts w:cs="Arial"/>
                <w:szCs w:val="18"/>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F37BAC" w14:textId="77777777" w:rsidR="00A84666" w:rsidRPr="001141C9" w:rsidRDefault="00A84666" w:rsidP="00AF5E1C">
            <w:pPr>
              <w:pStyle w:val="TAC"/>
              <w:keepNext w:val="0"/>
              <w:keepLines w:val="0"/>
              <w:rPr>
                <w:rFonts w:eastAsiaTheme="minorEastAsia"/>
                <w:lang w:eastAsia="zh-CN"/>
              </w:rPr>
            </w:pPr>
          </w:p>
        </w:tc>
      </w:tr>
      <w:tr w:rsidR="00A84666" w:rsidRPr="001141C9" w14:paraId="31817694"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FCD9578" w14:textId="77777777" w:rsidR="00A84666" w:rsidRPr="001141C9" w:rsidRDefault="00A84666" w:rsidP="00AF5E1C">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n77(2</w:t>
            </w:r>
            <w:r w:rsidRPr="001141C9">
              <w:rPr>
                <w:rFonts w:eastAsiaTheme="minorEastAsia"/>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EC0A97" w14:textId="77777777" w:rsidR="00A84666" w:rsidRPr="001141C9" w:rsidRDefault="00A84666" w:rsidP="00AF5E1C">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n24</w:t>
            </w:r>
            <w:r w:rsidRPr="001141C9">
              <w:rPr>
                <w:rFonts w:eastAsiaTheme="minorEastAsia"/>
                <w:lang w:eastAsia="ja-JP"/>
              </w:rPr>
              <w:t>A-</w:t>
            </w:r>
            <w:r w:rsidRPr="001141C9">
              <w:rPr>
                <w:rFonts w:eastAsiaTheme="minorEastAsia"/>
                <w:lang w:eastAsia="zh-CN"/>
              </w:rPr>
              <w:t>n77</w:t>
            </w:r>
            <w:r w:rsidRPr="001141C9">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465F0F35" w14:textId="77777777" w:rsidR="00A84666" w:rsidRPr="001141C9" w:rsidRDefault="00A84666" w:rsidP="00AF5E1C">
            <w:pPr>
              <w:pStyle w:val="TAC"/>
              <w:keepNext w:val="0"/>
              <w:keepLines w:val="0"/>
              <w:rPr>
                <w:rFonts w:eastAsiaTheme="minorEastAsia"/>
              </w:rPr>
            </w:pPr>
            <w:r w:rsidRPr="001141C9">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7D7419D" w14:textId="77777777" w:rsidR="00A84666" w:rsidRPr="001141C9" w:rsidRDefault="00A84666" w:rsidP="00AF5E1C">
            <w:pPr>
              <w:pStyle w:val="TAC"/>
              <w:keepNext w:val="0"/>
              <w:keepLines w:val="0"/>
              <w:rPr>
                <w:rFonts w:eastAsiaTheme="minorEastAsia"/>
                <w:lang w:eastAsia="zh-CN"/>
              </w:rPr>
            </w:pPr>
            <w:r w:rsidRPr="001141C9">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FD0A50"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0</w:t>
            </w:r>
          </w:p>
        </w:tc>
      </w:tr>
      <w:tr w:rsidR="00A84666" w:rsidRPr="001141C9" w14:paraId="30334204"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4EAEEB99" w14:textId="77777777" w:rsidR="00A84666" w:rsidRPr="001141C9" w:rsidRDefault="00A84666" w:rsidP="00AF5E1C">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79132A3" w14:textId="77777777" w:rsidR="00A84666" w:rsidRPr="001141C9" w:rsidRDefault="00A84666" w:rsidP="00AF5E1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85059D4" w14:textId="77777777" w:rsidR="00A84666" w:rsidRPr="001141C9" w:rsidRDefault="00A84666" w:rsidP="00AF5E1C">
            <w:pPr>
              <w:pStyle w:val="TAC"/>
              <w:keepNext w:val="0"/>
              <w:keepLines w:val="0"/>
              <w:rPr>
                <w:rFonts w:eastAsiaTheme="minorEastAsia"/>
              </w:rPr>
            </w:pPr>
            <w:r w:rsidRPr="001141C9">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92DFDA" w14:textId="77777777" w:rsidR="00A84666" w:rsidRPr="001141C9" w:rsidRDefault="00A84666" w:rsidP="00AF5E1C">
            <w:pPr>
              <w:pStyle w:val="TAC"/>
              <w:keepNext w:val="0"/>
              <w:keepLines w:val="0"/>
              <w:rPr>
                <w:rFonts w:eastAsiaTheme="minorEastAsia"/>
                <w:lang w:eastAsia="zh-CN"/>
              </w:rPr>
            </w:pPr>
            <w:r w:rsidRPr="001141C9">
              <w:rPr>
                <w:rFonts w:cs="Arial"/>
                <w:szCs w:val="18"/>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A26CC2" w14:textId="77777777" w:rsidR="00A84666" w:rsidRPr="001141C9" w:rsidRDefault="00A84666" w:rsidP="00AF5E1C">
            <w:pPr>
              <w:pStyle w:val="TAC"/>
              <w:keepNext w:val="0"/>
              <w:keepLines w:val="0"/>
              <w:rPr>
                <w:rFonts w:eastAsiaTheme="minorEastAsia"/>
                <w:lang w:eastAsia="zh-CN"/>
              </w:rPr>
            </w:pPr>
          </w:p>
        </w:tc>
      </w:tr>
      <w:tr w:rsidR="00A84666" w:rsidRPr="001141C9" w14:paraId="58763D22"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397870BD" w14:textId="77777777" w:rsidR="00A84666" w:rsidRPr="001141C9" w:rsidRDefault="00A84666" w:rsidP="00AF5E1C">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C89E1F8" w14:textId="77777777" w:rsidR="00A84666" w:rsidRPr="001141C9" w:rsidRDefault="00A84666" w:rsidP="00AF5E1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0AEC2BB"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B715F65" w14:textId="77777777" w:rsidR="00A84666" w:rsidRPr="001141C9" w:rsidRDefault="00A84666" w:rsidP="00AF5E1C">
            <w:pPr>
              <w:pStyle w:val="TAC"/>
              <w:keepNext w:val="0"/>
              <w:keepLines w:val="0"/>
              <w:rPr>
                <w:rFonts w:cs="Arial"/>
                <w:szCs w:val="18"/>
                <w:lang w:eastAsia="zh-CN" w:bidi="ar"/>
              </w:rPr>
            </w:pPr>
            <w:r w:rsidRPr="001141C9">
              <w:rPr>
                <w:rFonts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6568E8"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4 and 5</w:t>
            </w:r>
          </w:p>
        </w:tc>
      </w:tr>
      <w:tr w:rsidR="00A84666" w:rsidRPr="001141C9" w14:paraId="47209CC9"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B142BAD" w14:textId="77777777" w:rsidR="00A84666" w:rsidRPr="001141C9" w:rsidRDefault="00A84666" w:rsidP="00AF5E1C">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DC5C05" w14:textId="77777777" w:rsidR="00A84666" w:rsidRPr="001141C9" w:rsidRDefault="00A84666" w:rsidP="00AF5E1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3C3134B"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C7F82B" w14:textId="77777777" w:rsidR="00A84666" w:rsidRPr="001141C9" w:rsidRDefault="00A84666" w:rsidP="00AF5E1C">
            <w:pPr>
              <w:pStyle w:val="TAC"/>
              <w:keepNext w:val="0"/>
              <w:keepLines w:val="0"/>
              <w:rPr>
                <w:rFonts w:cs="Arial"/>
                <w:szCs w:val="18"/>
                <w:lang w:eastAsia="zh-CN" w:bidi="ar"/>
              </w:rPr>
            </w:pPr>
            <w:r w:rsidRPr="001141C9">
              <w:rPr>
                <w:rFonts w:cs="Arial"/>
                <w:szCs w:val="18"/>
                <w:lang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884DE1" w14:textId="77777777" w:rsidR="00A84666" w:rsidRPr="001141C9" w:rsidRDefault="00A84666" w:rsidP="00AF5E1C">
            <w:pPr>
              <w:pStyle w:val="TAC"/>
              <w:keepNext w:val="0"/>
              <w:keepLines w:val="0"/>
              <w:rPr>
                <w:rFonts w:eastAsiaTheme="minorEastAsia"/>
                <w:lang w:eastAsia="zh-CN"/>
              </w:rPr>
            </w:pPr>
          </w:p>
        </w:tc>
      </w:tr>
      <w:tr w:rsidR="00A84666" w:rsidRPr="001141C9" w14:paraId="5234F5F9"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92BA203" w14:textId="77777777" w:rsidR="00A84666" w:rsidRPr="001141C9" w:rsidRDefault="00A84666" w:rsidP="00AF5E1C">
            <w:pPr>
              <w:pStyle w:val="TAC"/>
              <w:keepNext w:val="0"/>
              <w:keepLines w:val="0"/>
              <w:rPr>
                <w:rFonts w:eastAsiaTheme="minorEastAsia"/>
                <w:lang w:eastAsia="zh-CN"/>
              </w:rPr>
            </w:pPr>
            <w:r w:rsidRPr="001141C9">
              <w:rPr>
                <w:rFonts w:eastAsiaTheme="minorEastAsia"/>
              </w:rP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F32283" w14:textId="77777777" w:rsidR="00A84666" w:rsidRPr="001141C9" w:rsidRDefault="00A84666" w:rsidP="00AF5E1C">
            <w:pPr>
              <w:pStyle w:val="TAC"/>
              <w:keepNext w:val="0"/>
              <w:keepLines w:val="0"/>
              <w:rPr>
                <w:rFonts w:eastAsiaTheme="minorEastAsia"/>
                <w:lang w:eastAsia="zh-CN"/>
              </w:rPr>
            </w:pPr>
            <w:r w:rsidRPr="001141C9">
              <w:rPr>
                <w:rFonts w:eastAsiaTheme="minorEastAsia"/>
              </w:rPr>
              <w:t>-</w:t>
            </w:r>
          </w:p>
        </w:tc>
        <w:tc>
          <w:tcPr>
            <w:tcW w:w="730" w:type="dxa"/>
            <w:tcBorders>
              <w:left w:val="single" w:sz="4" w:space="0" w:color="auto"/>
              <w:bottom w:val="single" w:sz="4" w:space="0" w:color="auto"/>
              <w:right w:val="single" w:sz="4" w:space="0" w:color="auto"/>
            </w:tcBorders>
            <w:vAlign w:val="center"/>
          </w:tcPr>
          <w:p w14:paraId="6F7FB1C3" w14:textId="77777777" w:rsidR="00A84666" w:rsidRPr="001141C9" w:rsidRDefault="00A84666" w:rsidP="00AF5E1C">
            <w:pPr>
              <w:pStyle w:val="TAC"/>
              <w:keepNext w:val="0"/>
              <w:keepLines w:val="0"/>
              <w:rPr>
                <w:rFonts w:eastAsiaTheme="minorEastAsia"/>
                <w:lang w:eastAsia="zh-CN"/>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0D36C32" w14:textId="77777777" w:rsidR="00A84666" w:rsidRPr="001141C9" w:rsidRDefault="00A84666" w:rsidP="00AF5E1C">
            <w:pPr>
              <w:pStyle w:val="TAC"/>
              <w:keepNext w:val="0"/>
              <w:keepLines w:val="0"/>
              <w:rPr>
                <w:rFonts w:eastAsiaTheme="minorEastAsia"/>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EA7270"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0</w:t>
            </w:r>
          </w:p>
        </w:tc>
      </w:tr>
      <w:tr w:rsidR="00A84666" w:rsidRPr="001141C9" w14:paraId="2BEC02F0"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54CD2FA4"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EA98CC7"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98AA535" w14:textId="77777777" w:rsidR="00A84666" w:rsidRPr="001141C9" w:rsidRDefault="00A84666" w:rsidP="00AF5E1C">
            <w:pPr>
              <w:pStyle w:val="TAC"/>
              <w:keepNext w:val="0"/>
              <w:keepLines w:val="0"/>
              <w:rPr>
                <w:rFonts w:eastAsiaTheme="minorEastAsia"/>
                <w:lang w:eastAsia="zh-CN"/>
              </w:rPr>
            </w:pPr>
            <w:r w:rsidRPr="001141C9">
              <w:rPr>
                <w:rFonts w:eastAsiaTheme="minorEastAsia"/>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6F09FD8" w14:textId="77777777" w:rsidR="00A84666" w:rsidRPr="001141C9" w:rsidRDefault="00A84666" w:rsidP="00AF5E1C">
            <w:pPr>
              <w:pStyle w:val="TAC"/>
              <w:keepNext w:val="0"/>
              <w:keepLines w:val="0"/>
              <w:rPr>
                <w:rFonts w:eastAsiaTheme="minorEastAsia"/>
              </w:rPr>
            </w:pPr>
            <w:r w:rsidRPr="001141C9">
              <w:rPr>
                <w:rFonts w:cs="Arial"/>
                <w:szCs w:val="18"/>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310726" w14:textId="77777777" w:rsidR="00A84666" w:rsidRPr="001141C9" w:rsidRDefault="00A84666" w:rsidP="00AF5E1C">
            <w:pPr>
              <w:pStyle w:val="TAC"/>
              <w:keepNext w:val="0"/>
              <w:keepLines w:val="0"/>
              <w:rPr>
                <w:rFonts w:eastAsiaTheme="minorEastAsia"/>
                <w:lang w:eastAsia="zh-CN"/>
              </w:rPr>
            </w:pPr>
          </w:p>
        </w:tc>
      </w:tr>
      <w:tr w:rsidR="00A84666" w:rsidRPr="001141C9" w14:paraId="03F54FA2"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18398BA1"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2AE5C2D"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6132F7F" w14:textId="77777777" w:rsidR="00A84666" w:rsidRPr="001141C9" w:rsidRDefault="00A84666" w:rsidP="00AF5E1C">
            <w:pPr>
              <w:pStyle w:val="TAC"/>
              <w:keepNext w:val="0"/>
              <w:keepLines w:val="0"/>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11EC6F" w14:textId="77777777" w:rsidR="00A84666" w:rsidRPr="001141C9" w:rsidRDefault="00A84666" w:rsidP="00AF5E1C">
            <w:pPr>
              <w:pStyle w:val="TAC"/>
              <w:keepNext w:val="0"/>
              <w:keepLines w:val="0"/>
              <w:rPr>
                <w:rFonts w:cs="Arial"/>
                <w:szCs w:val="18"/>
                <w:lang w:eastAsia="zh-CN" w:bidi="ar"/>
              </w:rPr>
            </w:pPr>
            <w:r>
              <w:rPr>
                <w:rFonts w:cs="Arial"/>
                <w:szCs w:val="18"/>
                <w:lang w:val="en-US" w:eastAsia="zh-CN" w:bidi="ar"/>
              </w:rPr>
              <w:t>n25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FA83B3C" w14:textId="77777777" w:rsidR="00A84666" w:rsidRPr="001141C9" w:rsidRDefault="00A84666" w:rsidP="00AF5E1C">
            <w:pPr>
              <w:pStyle w:val="TAC"/>
              <w:keepNext w:val="0"/>
              <w:keepLines w:val="0"/>
              <w:rPr>
                <w:rFonts w:eastAsiaTheme="minorEastAsia"/>
                <w:lang w:eastAsia="zh-CN"/>
              </w:rPr>
            </w:pPr>
            <w:r>
              <w:rPr>
                <w:lang w:val="en-US" w:eastAsia="zh-CN"/>
              </w:rPr>
              <w:t>4 and 5</w:t>
            </w:r>
          </w:p>
        </w:tc>
      </w:tr>
      <w:tr w:rsidR="00A84666" w:rsidRPr="001141C9" w14:paraId="23E0C0E7"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4FC9D5D"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2DFCBD"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1458D30" w14:textId="77777777" w:rsidR="00A84666" w:rsidRPr="001141C9" w:rsidRDefault="00A84666" w:rsidP="00AF5E1C">
            <w:pPr>
              <w:pStyle w:val="TAC"/>
              <w:keepNext w:val="0"/>
              <w:keepLines w:val="0"/>
              <w:rPr>
                <w:rFonts w:eastAsiaTheme="minorEastAsia"/>
              </w:rPr>
            </w:pPr>
            <w:r>
              <w:rPr>
                <w:rFonts w:eastAsiaTheme="minorEastAsia"/>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44662ED" w14:textId="77777777" w:rsidR="00A84666" w:rsidRPr="001141C9" w:rsidRDefault="00A84666" w:rsidP="00AF5E1C">
            <w:pPr>
              <w:pStyle w:val="TAC"/>
              <w:keepNext w:val="0"/>
              <w:keepLines w:val="0"/>
              <w:rPr>
                <w:rFonts w:cs="Arial"/>
                <w:szCs w:val="18"/>
                <w:lang w:eastAsia="zh-CN" w:bidi="ar"/>
              </w:rPr>
            </w:pPr>
            <w:r>
              <w:rPr>
                <w:rFonts w:cs="Arial"/>
                <w:szCs w:val="18"/>
                <w:lang w:val="en-US" w:eastAsia="zh-CN" w:bidi="ar"/>
              </w:rPr>
              <w:t>n29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4DD491" w14:textId="77777777" w:rsidR="00A84666" w:rsidRPr="001141C9" w:rsidRDefault="00A84666" w:rsidP="00AF5E1C">
            <w:pPr>
              <w:pStyle w:val="TAC"/>
              <w:keepNext w:val="0"/>
              <w:keepLines w:val="0"/>
              <w:rPr>
                <w:rFonts w:eastAsiaTheme="minorEastAsia"/>
                <w:lang w:eastAsia="zh-CN"/>
              </w:rPr>
            </w:pPr>
          </w:p>
        </w:tc>
      </w:tr>
      <w:tr w:rsidR="00A84666" w:rsidRPr="001141C9" w14:paraId="7F8DB148"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0552C13" w14:textId="77777777" w:rsidR="00A84666" w:rsidRPr="001141C9" w:rsidRDefault="00A84666"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_n</w:t>
            </w:r>
            <w:r w:rsidRPr="001141C9">
              <w:rPr>
                <w:rFonts w:eastAsiaTheme="minorEastAsia"/>
                <w:lang w:eastAsia="zh-CN"/>
              </w:rPr>
              <w:t>25</w:t>
            </w:r>
            <w:r w:rsidRPr="001141C9">
              <w:rPr>
                <w:rFonts w:eastAsiaTheme="minorEastAsia"/>
                <w:lang w:eastAsia="ja-JP"/>
              </w:rPr>
              <w:t>A-</w:t>
            </w:r>
            <w:r w:rsidRPr="001141C9">
              <w:rPr>
                <w:rFonts w:eastAsiaTheme="minorEastAsia" w:hint="eastAsia"/>
                <w:lang w:eastAsia="zh-CN"/>
              </w:rPr>
              <w:t>n</w:t>
            </w:r>
            <w:r w:rsidRPr="001141C9">
              <w:rPr>
                <w:rFonts w:eastAsiaTheme="minorEastAsia"/>
                <w:lang w:eastAsia="zh-CN"/>
              </w:rPr>
              <w:t>38</w:t>
            </w:r>
            <w:r w:rsidRPr="001141C9">
              <w:rPr>
                <w:rFonts w:eastAsiaTheme="minorEastAsia"/>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887352" w14:textId="77777777" w:rsidR="00A84666" w:rsidRPr="001141C9" w:rsidRDefault="00A84666"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_n</w:t>
            </w:r>
            <w:r w:rsidRPr="001141C9">
              <w:rPr>
                <w:rFonts w:eastAsiaTheme="minorEastAsia"/>
                <w:lang w:eastAsia="zh-CN"/>
              </w:rPr>
              <w:t>25</w:t>
            </w:r>
            <w:r w:rsidRPr="001141C9">
              <w:rPr>
                <w:rFonts w:eastAsiaTheme="minorEastAsia"/>
                <w:lang w:eastAsia="ja-JP"/>
              </w:rPr>
              <w:t>A-</w:t>
            </w:r>
            <w:r w:rsidRPr="001141C9">
              <w:rPr>
                <w:rFonts w:eastAsiaTheme="minorEastAsia" w:hint="eastAsia"/>
                <w:lang w:eastAsia="zh-CN"/>
              </w:rPr>
              <w:t>n</w:t>
            </w:r>
            <w:r w:rsidRPr="001141C9">
              <w:rPr>
                <w:rFonts w:eastAsiaTheme="minorEastAsia"/>
                <w:lang w:eastAsia="zh-CN"/>
              </w:rPr>
              <w:t>38</w:t>
            </w:r>
            <w:r w:rsidRPr="001141C9">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33BD0741"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75CC1124" w14:textId="77777777" w:rsidR="00A84666" w:rsidRPr="001141C9" w:rsidRDefault="00A84666" w:rsidP="00AF5E1C">
            <w:pPr>
              <w:pStyle w:val="TAC"/>
              <w:keepNext w:val="0"/>
              <w:keepLines w:val="0"/>
              <w:rPr>
                <w:rFonts w:eastAsiaTheme="minorEastAsia"/>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BA8BB0"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0</w:t>
            </w:r>
          </w:p>
        </w:tc>
      </w:tr>
      <w:tr w:rsidR="00A84666" w:rsidRPr="001141C9" w14:paraId="56A1B32C"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9D708E5" w14:textId="77777777" w:rsidR="00A84666" w:rsidRPr="001141C9" w:rsidRDefault="00A84666" w:rsidP="00AF5E1C">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7D2F34" w14:textId="77777777" w:rsidR="00A84666" w:rsidRPr="001141C9" w:rsidRDefault="00A84666" w:rsidP="00AF5E1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288BB06"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327BCCEB" w14:textId="77777777" w:rsidR="00A84666" w:rsidRPr="001141C9" w:rsidRDefault="00A84666" w:rsidP="00AF5E1C">
            <w:pPr>
              <w:pStyle w:val="TAC"/>
              <w:keepNext w:val="0"/>
              <w:keepLines w:val="0"/>
              <w:rPr>
                <w:rFonts w:eastAsiaTheme="minorEastAsia"/>
                <w:lang w:eastAsia="zh-CN"/>
              </w:rPr>
            </w:pPr>
            <w:r w:rsidRPr="001141C9">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7110E3" w14:textId="77777777" w:rsidR="00A84666" w:rsidRPr="001141C9" w:rsidRDefault="00A84666" w:rsidP="00AF5E1C">
            <w:pPr>
              <w:pStyle w:val="TAC"/>
              <w:keepNext w:val="0"/>
              <w:keepLines w:val="0"/>
              <w:rPr>
                <w:rFonts w:eastAsiaTheme="minorEastAsia"/>
                <w:lang w:eastAsia="zh-CN"/>
              </w:rPr>
            </w:pPr>
          </w:p>
        </w:tc>
      </w:tr>
      <w:tr w:rsidR="00A84666" w:rsidRPr="001141C9" w14:paraId="76074649"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14638F9B" w14:textId="77777777" w:rsidR="00A84666" w:rsidRPr="001141C9" w:rsidRDefault="00A84666"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25(2</w:t>
            </w:r>
            <w:r w:rsidRPr="001141C9">
              <w:rPr>
                <w:rFonts w:eastAsiaTheme="minorEastAsia"/>
                <w:lang w:eastAsia="ja-JP"/>
              </w:rPr>
              <w:t>A)-</w:t>
            </w:r>
            <w:r w:rsidRPr="001141C9">
              <w:rPr>
                <w:rFonts w:eastAsiaTheme="minorEastAsia" w:hint="eastAsia"/>
                <w:lang w:eastAsia="zh-CN"/>
              </w:rPr>
              <w:t>n</w:t>
            </w:r>
            <w:r w:rsidRPr="001141C9">
              <w:rPr>
                <w:rFonts w:eastAsiaTheme="minorEastAsia"/>
                <w:lang w:eastAsia="zh-CN"/>
              </w:rPr>
              <w:t>38A</w:t>
            </w:r>
          </w:p>
        </w:tc>
        <w:tc>
          <w:tcPr>
            <w:tcW w:w="1690" w:type="dxa"/>
            <w:tcBorders>
              <w:top w:val="nil"/>
              <w:left w:val="single" w:sz="4" w:space="0" w:color="auto"/>
              <w:bottom w:val="nil"/>
              <w:right w:val="single" w:sz="4" w:space="0" w:color="auto"/>
            </w:tcBorders>
            <w:shd w:val="clear" w:color="auto" w:fill="auto"/>
            <w:vAlign w:val="center"/>
          </w:tcPr>
          <w:p w14:paraId="4A88E102" w14:textId="77777777" w:rsidR="00A84666" w:rsidRPr="001141C9" w:rsidRDefault="00A84666"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_n</w:t>
            </w:r>
            <w:r w:rsidRPr="001141C9">
              <w:rPr>
                <w:rFonts w:eastAsiaTheme="minorEastAsia"/>
                <w:lang w:eastAsia="zh-CN"/>
              </w:rPr>
              <w:t>25</w:t>
            </w:r>
            <w:r w:rsidRPr="001141C9">
              <w:rPr>
                <w:rFonts w:eastAsiaTheme="minorEastAsia"/>
                <w:lang w:eastAsia="ja-JP"/>
              </w:rPr>
              <w:t>A-</w:t>
            </w:r>
            <w:r w:rsidRPr="001141C9">
              <w:rPr>
                <w:rFonts w:eastAsiaTheme="minorEastAsia" w:hint="eastAsia"/>
                <w:lang w:eastAsia="zh-CN"/>
              </w:rPr>
              <w:t>n</w:t>
            </w:r>
            <w:r w:rsidRPr="001141C9">
              <w:rPr>
                <w:rFonts w:eastAsiaTheme="minorEastAsia"/>
                <w:lang w:eastAsia="zh-CN"/>
              </w:rPr>
              <w:t>38</w:t>
            </w:r>
            <w:r w:rsidRPr="001141C9">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002CF04F"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70BAD5C" w14:textId="77777777" w:rsidR="00A84666" w:rsidRPr="001141C9" w:rsidRDefault="00A84666" w:rsidP="00AF5E1C">
            <w:pPr>
              <w:pStyle w:val="TAC"/>
              <w:keepNext w:val="0"/>
              <w:keepLines w:val="0"/>
              <w:rPr>
                <w:rFonts w:eastAsiaTheme="minorEastAsia"/>
                <w:lang w:eastAsia="zh-CN"/>
              </w:rPr>
            </w:pPr>
            <w:r w:rsidRPr="001141C9">
              <w:rPr>
                <w:rFonts w:cs="Arial"/>
                <w:szCs w:val="18"/>
                <w:lang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6069822"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0</w:t>
            </w:r>
          </w:p>
        </w:tc>
      </w:tr>
      <w:tr w:rsidR="00A84666" w:rsidRPr="001141C9" w14:paraId="5F15D9AC"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0205B21" w14:textId="77777777" w:rsidR="00A84666" w:rsidRPr="001141C9" w:rsidRDefault="00A84666" w:rsidP="00AF5E1C">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54B729" w14:textId="77777777" w:rsidR="00A84666" w:rsidRPr="001141C9" w:rsidRDefault="00A84666" w:rsidP="00AF5E1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1038640"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7F41FD5E" w14:textId="77777777" w:rsidR="00A84666" w:rsidRPr="001141C9" w:rsidRDefault="00A84666" w:rsidP="00AF5E1C">
            <w:pPr>
              <w:pStyle w:val="TAC"/>
              <w:keepNext w:val="0"/>
              <w:keepLines w:val="0"/>
              <w:rPr>
                <w:rFonts w:eastAsiaTheme="minorEastAsia"/>
                <w:lang w:eastAsia="zh-CN"/>
              </w:rPr>
            </w:pPr>
            <w:r w:rsidRPr="001141C9">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A2013A" w14:textId="77777777" w:rsidR="00A84666" w:rsidRPr="001141C9" w:rsidRDefault="00A84666" w:rsidP="00AF5E1C">
            <w:pPr>
              <w:pStyle w:val="TAC"/>
              <w:keepNext w:val="0"/>
              <w:keepLines w:val="0"/>
              <w:rPr>
                <w:rFonts w:eastAsiaTheme="minorEastAsia"/>
                <w:lang w:eastAsia="zh-CN"/>
              </w:rPr>
            </w:pPr>
          </w:p>
        </w:tc>
      </w:tr>
      <w:tr w:rsidR="00A84666" w:rsidRPr="001141C9" w14:paraId="6A1F6277" w14:textId="77777777" w:rsidTr="00AF5E1C">
        <w:trPr>
          <w:jc w:val="center"/>
        </w:trPr>
        <w:tc>
          <w:tcPr>
            <w:tcW w:w="1983" w:type="dxa"/>
            <w:tcBorders>
              <w:left w:val="single" w:sz="4" w:space="0" w:color="auto"/>
              <w:bottom w:val="nil"/>
              <w:right w:val="single" w:sz="4" w:space="0" w:color="auto"/>
            </w:tcBorders>
            <w:shd w:val="clear" w:color="auto" w:fill="auto"/>
            <w:vAlign w:val="center"/>
          </w:tcPr>
          <w:p w14:paraId="644C7FE3"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CA_n25A-n41A</w:t>
            </w:r>
          </w:p>
        </w:tc>
        <w:tc>
          <w:tcPr>
            <w:tcW w:w="1690" w:type="dxa"/>
            <w:tcBorders>
              <w:left w:val="single" w:sz="4" w:space="0" w:color="auto"/>
              <w:bottom w:val="nil"/>
              <w:right w:val="single" w:sz="4" w:space="0" w:color="auto"/>
            </w:tcBorders>
            <w:shd w:val="clear" w:color="auto" w:fill="auto"/>
            <w:vAlign w:val="center"/>
          </w:tcPr>
          <w:p w14:paraId="65D31096" w14:textId="77777777" w:rsidR="00A84666" w:rsidRPr="001141C9" w:rsidRDefault="00A84666" w:rsidP="00AF5E1C">
            <w:pPr>
              <w:pStyle w:val="TAC"/>
              <w:keepNext w:val="0"/>
              <w:keepLines w:val="0"/>
              <w:rPr>
                <w:rFonts w:eastAsiaTheme="minorEastAsia"/>
                <w:szCs w:val="18"/>
                <w:vertAlign w:val="superscript"/>
                <w:lang w:eastAsia="zh-CN"/>
              </w:rPr>
            </w:pPr>
            <w:r w:rsidRPr="001141C9">
              <w:rPr>
                <w:rFonts w:eastAsiaTheme="minorEastAsia"/>
                <w:szCs w:val="18"/>
              </w:rPr>
              <w:t>n41</w:t>
            </w:r>
            <w:r w:rsidRPr="001141C9">
              <w:rPr>
                <w:rFonts w:eastAsiaTheme="minorEastAsia" w:hint="eastAsia"/>
                <w:szCs w:val="18"/>
                <w:vertAlign w:val="superscript"/>
                <w:lang w:eastAsia="zh-CN"/>
              </w:rPr>
              <w:t>8</w:t>
            </w:r>
            <w:r w:rsidRPr="001141C9">
              <w:rPr>
                <w:rFonts w:eastAsiaTheme="minorEastAsia"/>
                <w:szCs w:val="18"/>
                <w:vertAlign w:val="superscript"/>
              </w:rPr>
              <w:t>,</w:t>
            </w:r>
            <w:r w:rsidRPr="001141C9">
              <w:rPr>
                <w:rFonts w:eastAsiaTheme="minorEastAsia" w:hint="eastAsia"/>
                <w:szCs w:val="18"/>
                <w:vertAlign w:val="superscript"/>
                <w:lang w:eastAsia="zh-CN"/>
              </w:rPr>
              <w:t>9</w:t>
            </w:r>
          </w:p>
          <w:p w14:paraId="6D30449F" w14:textId="77777777" w:rsidR="00A84666" w:rsidRPr="001141C9" w:rsidRDefault="00A84666" w:rsidP="00AF5E1C">
            <w:pPr>
              <w:pStyle w:val="TAC"/>
              <w:keepNext w:val="0"/>
              <w:keepLines w:val="0"/>
              <w:rPr>
                <w:rFonts w:eastAsiaTheme="minorEastAsia"/>
                <w:lang w:eastAsia="zh-CN"/>
              </w:rPr>
            </w:pPr>
            <w:r w:rsidRPr="001141C9">
              <w:rPr>
                <w:bCs/>
                <w:lang w:eastAsia="zh-CN"/>
              </w:rPr>
              <w:t>n25A</w:t>
            </w:r>
            <w:r w:rsidRPr="001141C9">
              <w:rPr>
                <w:bCs/>
                <w:vertAlign w:val="superscript"/>
                <w:lang w:eastAsia="zh-CN"/>
              </w:rPr>
              <w:t>8</w:t>
            </w:r>
          </w:p>
          <w:p w14:paraId="6FC58ACF" w14:textId="77777777" w:rsidR="00A84666" w:rsidRPr="001141C9" w:rsidRDefault="00A84666" w:rsidP="00AF5E1C">
            <w:pPr>
              <w:pStyle w:val="TAC"/>
              <w:keepNext w:val="0"/>
              <w:keepLines w:val="0"/>
              <w:rPr>
                <w:rFonts w:eastAsiaTheme="minorEastAsia"/>
              </w:rPr>
            </w:pPr>
            <w:r w:rsidRPr="001141C9">
              <w:rPr>
                <w:rFonts w:eastAsiaTheme="minorEastAsia"/>
                <w:lang w:eastAsia="zh-CN"/>
              </w:rPr>
              <w:t>CA_n25A-n41A</w:t>
            </w:r>
            <w:r w:rsidRPr="001141C9">
              <w:rPr>
                <w:rFonts w:eastAsiaTheme="minorEastAsia" w:hint="eastAsia"/>
                <w:szCs w:val="18"/>
                <w:vertAlign w:val="superscript"/>
                <w:lang w:eastAsia="zh-CN"/>
              </w:rPr>
              <w:t>8</w:t>
            </w:r>
            <w:r w:rsidRPr="001141C9">
              <w:rPr>
                <w:rFonts w:eastAsiaTheme="minorEastAsia"/>
                <w:szCs w:val="18"/>
                <w:vertAlign w:val="superscript"/>
                <w:lang w:eastAsia="zh-CN"/>
              </w:rPr>
              <w:t xml:space="preserve">, </w:t>
            </w:r>
            <w:r w:rsidRPr="001141C9">
              <w:rPr>
                <w:szCs w:val="18"/>
                <w:vertAlign w:val="superscript"/>
                <w:lang w:eastAsia="zh-CN"/>
              </w:rPr>
              <w:t>13,14</w:t>
            </w:r>
          </w:p>
        </w:tc>
        <w:tc>
          <w:tcPr>
            <w:tcW w:w="730" w:type="dxa"/>
            <w:tcBorders>
              <w:left w:val="single" w:sz="4" w:space="0" w:color="auto"/>
              <w:bottom w:val="single" w:sz="4" w:space="0" w:color="auto"/>
              <w:right w:val="single" w:sz="4" w:space="0" w:color="auto"/>
            </w:tcBorders>
            <w:vAlign w:val="center"/>
          </w:tcPr>
          <w:p w14:paraId="086B1B91" w14:textId="77777777" w:rsidR="00A84666" w:rsidRPr="001141C9" w:rsidRDefault="00A84666" w:rsidP="00AF5E1C">
            <w:pPr>
              <w:pStyle w:val="TAC"/>
              <w:keepNext w:val="0"/>
              <w:keepLines w:val="0"/>
              <w:rPr>
                <w:rFonts w:eastAsiaTheme="minorEastAsia"/>
              </w:rPr>
            </w:pPr>
            <w:r w:rsidRPr="001141C9">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00D409A" w14:textId="77777777" w:rsidR="00A84666" w:rsidRPr="001141C9" w:rsidRDefault="00A84666" w:rsidP="00AF5E1C">
            <w:pPr>
              <w:pStyle w:val="TAC"/>
              <w:keepNext w:val="0"/>
              <w:keepLines w:val="0"/>
              <w:rPr>
                <w:rFonts w:eastAsiaTheme="minorEastAsia"/>
                <w:lang w:eastAsia="zh-CN"/>
              </w:rPr>
            </w:pPr>
            <w:r w:rsidRPr="001141C9">
              <w:rPr>
                <w:rFonts w:cs="Arial"/>
                <w:szCs w:val="18"/>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67740CE4"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0</w:t>
            </w:r>
          </w:p>
        </w:tc>
      </w:tr>
      <w:tr w:rsidR="00A84666" w:rsidRPr="001141C9" w14:paraId="0E3A4C9A"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51114EB0"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0049F84" w14:textId="77777777" w:rsidR="00A84666" w:rsidRPr="001141C9" w:rsidRDefault="00A84666" w:rsidP="00AF5E1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C683BCE" w14:textId="77777777" w:rsidR="00A84666" w:rsidRPr="001141C9" w:rsidRDefault="00A84666" w:rsidP="00AF5E1C">
            <w:pPr>
              <w:pStyle w:val="TAC"/>
              <w:keepNext w:val="0"/>
              <w:keepLines w:val="0"/>
              <w:rPr>
                <w:rFonts w:eastAsiaTheme="minorEastAsia"/>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CB3828" w14:textId="77777777" w:rsidR="00A84666" w:rsidRPr="001141C9" w:rsidRDefault="00A84666" w:rsidP="00AF5E1C">
            <w:pPr>
              <w:pStyle w:val="TAC"/>
              <w:keepNext w:val="0"/>
              <w:keepLines w:val="0"/>
              <w:rPr>
                <w:rFonts w:eastAsiaTheme="minorEastAsia"/>
                <w:lang w:eastAsia="zh-CN"/>
              </w:rPr>
            </w:pPr>
            <w:r w:rsidRPr="001141C9">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364D25" w14:textId="77777777" w:rsidR="00A84666" w:rsidRPr="001141C9" w:rsidRDefault="00A84666" w:rsidP="00AF5E1C">
            <w:pPr>
              <w:pStyle w:val="TAC"/>
              <w:keepNext w:val="0"/>
              <w:keepLines w:val="0"/>
              <w:rPr>
                <w:rFonts w:eastAsia="Yu Mincho"/>
              </w:rPr>
            </w:pPr>
          </w:p>
        </w:tc>
      </w:tr>
      <w:tr w:rsidR="00A84666" w:rsidRPr="001141C9" w14:paraId="63B3E907"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6D996059"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0121D36" w14:textId="77777777" w:rsidR="00A84666" w:rsidRPr="001141C9" w:rsidRDefault="00A84666" w:rsidP="00AF5E1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41F7633B" w14:textId="77777777" w:rsidR="00A84666" w:rsidRPr="001141C9" w:rsidRDefault="00A84666" w:rsidP="00AF5E1C">
            <w:pPr>
              <w:pStyle w:val="TAC"/>
              <w:keepNext w:val="0"/>
              <w:keepLines w:val="0"/>
              <w:rPr>
                <w:rFonts w:eastAsiaTheme="minorEastAsia"/>
                <w:lang w:eastAsia="zh-CN"/>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A69444" w14:textId="77777777" w:rsidR="00A84666" w:rsidRPr="001141C9" w:rsidRDefault="00A84666" w:rsidP="00AF5E1C">
            <w:pPr>
              <w:pStyle w:val="TAC"/>
              <w:keepNext w:val="0"/>
              <w:keepLines w:val="0"/>
              <w:rPr>
                <w:rFonts w:eastAsiaTheme="minorEastAsia"/>
              </w:rPr>
            </w:pPr>
            <w:r w:rsidRPr="001141C9">
              <w:rPr>
                <w:rFonts w:cs="Arial"/>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392D9A1" w14:textId="77777777" w:rsidR="00A84666" w:rsidRPr="001141C9" w:rsidRDefault="00A84666" w:rsidP="00AF5E1C">
            <w:pPr>
              <w:pStyle w:val="TAC"/>
              <w:keepNext w:val="0"/>
              <w:keepLines w:val="0"/>
              <w:rPr>
                <w:rFonts w:eastAsia="Yu Mincho"/>
              </w:rPr>
            </w:pPr>
            <w:r w:rsidRPr="001141C9">
              <w:rPr>
                <w:rFonts w:eastAsia="Yu Mincho"/>
              </w:rPr>
              <w:t>1</w:t>
            </w:r>
          </w:p>
        </w:tc>
      </w:tr>
      <w:tr w:rsidR="00A84666" w:rsidRPr="001141C9" w14:paraId="0F5AEC22"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07FF8EFB"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21CFA10" w14:textId="77777777" w:rsidR="00A84666" w:rsidRPr="001141C9" w:rsidRDefault="00A84666" w:rsidP="00AF5E1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CB23192" w14:textId="77777777" w:rsidR="00A84666" w:rsidRPr="001141C9" w:rsidRDefault="00A84666" w:rsidP="00AF5E1C">
            <w:pPr>
              <w:pStyle w:val="TAC"/>
              <w:keepNext w:val="0"/>
              <w:keepLines w:val="0"/>
              <w:rPr>
                <w:rFonts w:eastAsiaTheme="minorEastAsia"/>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248E53" w14:textId="77777777" w:rsidR="00A84666" w:rsidRPr="001141C9" w:rsidRDefault="00A84666" w:rsidP="00AF5E1C">
            <w:pPr>
              <w:pStyle w:val="TAC"/>
              <w:keepNext w:val="0"/>
              <w:keepLines w:val="0"/>
              <w:rPr>
                <w:rFonts w:eastAsiaTheme="minorEastAsia"/>
              </w:rPr>
            </w:pPr>
            <w:r w:rsidRPr="001141C9">
              <w:rPr>
                <w:rFonts w:cs="Arial"/>
                <w:szCs w:val="18"/>
                <w:lang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74C94B" w14:textId="77777777" w:rsidR="00A84666" w:rsidRPr="001141C9" w:rsidRDefault="00A84666" w:rsidP="00AF5E1C">
            <w:pPr>
              <w:pStyle w:val="TAC"/>
              <w:keepNext w:val="0"/>
              <w:keepLines w:val="0"/>
              <w:rPr>
                <w:rFonts w:eastAsia="Yu Mincho"/>
              </w:rPr>
            </w:pPr>
          </w:p>
        </w:tc>
      </w:tr>
      <w:tr w:rsidR="00A84666" w:rsidRPr="001141C9" w14:paraId="1E18438B"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2E219C6F"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A7B1E1F" w14:textId="77777777" w:rsidR="00A84666" w:rsidRPr="001141C9" w:rsidRDefault="00A84666" w:rsidP="00AF5E1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403F7642" w14:textId="77777777" w:rsidR="00A84666" w:rsidRPr="001141C9" w:rsidRDefault="00A84666" w:rsidP="00AF5E1C">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tcPr>
          <w:p w14:paraId="5DA8AA80" w14:textId="77777777" w:rsidR="00A84666" w:rsidRPr="001141C9" w:rsidRDefault="00A84666" w:rsidP="00AF5E1C">
            <w:pPr>
              <w:pStyle w:val="TAC"/>
              <w:keepNext w:val="0"/>
              <w:keepLines w:val="0"/>
              <w:rPr>
                <w:rFonts w:eastAsiaTheme="minorEastAsia"/>
                <w:lang w:eastAsia="zh-CN"/>
              </w:rPr>
            </w:pPr>
            <w:r w:rsidRPr="001141C9">
              <w:rPr>
                <w:rFonts w:eastAsiaTheme="minorEastAsia"/>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2AA1D940" w14:textId="77777777" w:rsidR="00A84666" w:rsidRPr="001141C9" w:rsidRDefault="00A84666" w:rsidP="00AF5E1C">
            <w:pPr>
              <w:pStyle w:val="TAC"/>
              <w:keepNext w:val="0"/>
              <w:keepLines w:val="0"/>
              <w:rPr>
                <w:rFonts w:eastAsia="Yu Mincho"/>
              </w:rPr>
            </w:pPr>
            <w:r w:rsidRPr="001141C9">
              <w:rPr>
                <w:rFonts w:eastAsiaTheme="minorEastAsia"/>
              </w:rPr>
              <w:t>4 and 5</w:t>
            </w:r>
          </w:p>
        </w:tc>
      </w:tr>
      <w:tr w:rsidR="00A84666" w:rsidRPr="001141C9" w14:paraId="16E2DF06"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3E3F66D"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717FA6" w14:textId="77777777" w:rsidR="00A84666" w:rsidRPr="001141C9" w:rsidRDefault="00A84666" w:rsidP="00AF5E1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4C3AEB28" w14:textId="77777777" w:rsidR="00A84666" w:rsidRPr="001141C9" w:rsidRDefault="00A84666" w:rsidP="00AF5E1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tcPr>
          <w:p w14:paraId="0B5C2E15" w14:textId="77777777" w:rsidR="00A84666" w:rsidRPr="001141C9" w:rsidRDefault="00A84666" w:rsidP="00AF5E1C">
            <w:pPr>
              <w:pStyle w:val="TAC"/>
              <w:keepNext w:val="0"/>
              <w:keepLines w:val="0"/>
              <w:rPr>
                <w:lang w:eastAsia="zh-CN"/>
              </w:rPr>
            </w:pPr>
            <w:r w:rsidRPr="001141C9">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6A609938" w14:textId="77777777" w:rsidR="00A84666" w:rsidRPr="001141C9" w:rsidRDefault="00A84666" w:rsidP="00AF5E1C">
            <w:pPr>
              <w:pStyle w:val="TAC"/>
              <w:keepNext w:val="0"/>
              <w:keepLines w:val="0"/>
              <w:rPr>
                <w:rFonts w:eastAsia="Yu Mincho"/>
              </w:rPr>
            </w:pPr>
          </w:p>
        </w:tc>
      </w:tr>
      <w:tr w:rsidR="00A84666" w:rsidRPr="001141C9" w14:paraId="5A8E110A" w14:textId="77777777" w:rsidTr="00AF5E1C">
        <w:trPr>
          <w:jc w:val="center"/>
        </w:trPr>
        <w:tc>
          <w:tcPr>
            <w:tcW w:w="1983" w:type="dxa"/>
            <w:tcBorders>
              <w:left w:val="single" w:sz="4" w:space="0" w:color="auto"/>
              <w:bottom w:val="nil"/>
              <w:right w:val="single" w:sz="4" w:space="0" w:color="auto"/>
            </w:tcBorders>
            <w:shd w:val="clear" w:color="auto" w:fill="auto"/>
            <w:vAlign w:val="center"/>
          </w:tcPr>
          <w:p w14:paraId="1892AF51"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CA_n25(2A)-n41A</w:t>
            </w:r>
          </w:p>
        </w:tc>
        <w:tc>
          <w:tcPr>
            <w:tcW w:w="1690" w:type="dxa"/>
            <w:tcBorders>
              <w:left w:val="single" w:sz="4" w:space="0" w:color="auto"/>
              <w:bottom w:val="nil"/>
              <w:right w:val="single" w:sz="4" w:space="0" w:color="auto"/>
            </w:tcBorders>
            <w:shd w:val="clear" w:color="auto" w:fill="auto"/>
            <w:vAlign w:val="center"/>
          </w:tcPr>
          <w:p w14:paraId="4E5C6A80" w14:textId="77777777" w:rsidR="00A84666" w:rsidRPr="00DD4870" w:rsidRDefault="00A84666" w:rsidP="00AF5E1C">
            <w:pPr>
              <w:pStyle w:val="TAC"/>
              <w:rPr>
                <w:rFonts w:eastAsiaTheme="minorEastAsia"/>
                <w:szCs w:val="18"/>
                <w:vertAlign w:val="superscript"/>
                <w:lang w:val="en-US"/>
              </w:rPr>
            </w:pPr>
            <w:r w:rsidRPr="00DD4870">
              <w:rPr>
                <w:rFonts w:eastAsiaTheme="minorEastAsia"/>
                <w:szCs w:val="18"/>
                <w:lang w:val="en-US"/>
              </w:rPr>
              <w:t>n25</w:t>
            </w:r>
            <w:r w:rsidRPr="00DD4870">
              <w:rPr>
                <w:rFonts w:eastAsiaTheme="minorEastAsia"/>
                <w:szCs w:val="18"/>
                <w:vertAlign w:val="superscript"/>
                <w:lang w:val="en-US"/>
              </w:rPr>
              <w:t>8</w:t>
            </w:r>
          </w:p>
          <w:p w14:paraId="4A6E938E" w14:textId="77777777" w:rsidR="00A84666" w:rsidRPr="00DD4870" w:rsidRDefault="00A84666" w:rsidP="00AF5E1C">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0F1F8D60" w14:textId="77777777" w:rsidR="00A84666" w:rsidRPr="001141C9" w:rsidRDefault="00A84666" w:rsidP="00AF5E1C">
            <w:pPr>
              <w:pStyle w:val="TAC"/>
              <w:keepNext w:val="0"/>
              <w:keepLines w:val="0"/>
              <w:rPr>
                <w:rFonts w:eastAsiaTheme="minorEastAsia"/>
              </w:rPr>
            </w:pPr>
            <w:r w:rsidRPr="00DD4870">
              <w:rPr>
                <w:lang w:val="en-US" w:eastAsia="zh-CN"/>
              </w:rPr>
              <w:t>CA_n25A-n41A</w:t>
            </w:r>
            <w:r w:rsidRPr="00DD4870">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87F46BC" w14:textId="77777777" w:rsidR="00A84666" w:rsidRPr="001141C9" w:rsidRDefault="00A84666" w:rsidP="00AF5E1C">
            <w:pPr>
              <w:pStyle w:val="TAC"/>
              <w:keepNext w:val="0"/>
              <w:keepLines w:val="0"/>
              <w:rPr>
                <w:rFonts w:eastAsiaTheme="minorEastAsia"/>
              </w:rPr>
            </w:pPr>
            <w:r w:rsidRPr="001141C9">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5C9703D" w14:textId="77777777" w:rsidR="00A84666" w:rsidRPr="001141C9" w:rsidRDefault="00A84666" w:rsidP="00AF5E1C">
            <w:pPr>
              <w:pStyle w:val="TAC"/>
              <w:keepNext w:val="0"/>
              <w:keepLines w:val="0"/>
              <w:rPr>
                <w:rFonts w:eastAsiaTheme="minorEastAsia"/>
                <w:lang w:eastAsia="zh-CN"/>
              </w:rPr>
            </w:pPr>
            <w:r w:rsidRPr="001141C9">
              <w:rPr>
                <w:rFonts w:cs="Arial"/>
                <w:szCs w:val="18"/>
                <w:lang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2BE3BB1D"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0</w:t>
            </w:r>
          </w:p>
        </w:tc>
      </w:tr>
      <w:tr w:rsidR="00A84666" w:rsidRPr="001141C9" w14:paraId="0606A8F4"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17308DBE"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CBA7516" w14:textId="77777777" w:rsidR="00A84666" w:rsidRPr="001141C9" w:rsidRDefault="00A84666" w:rsidP="00AF5E1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82A9645" w14:textId="77777777" w:rsidR="00A84666" w:rsidRPr="001141C9" w:rsidRDefault="00A84666" w:rsidP="00AF5E1C">
            <w:pPr>
              <w:pStyle w:val="TAC"/>
              <w:keepNext w:val="0"/>
              <w:keepLines w:val="0"/>
              <w:rPr>
                <w:rFonts w:eastAsiaTheme="minorEastAsia"/>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D3C7A1" w14:textId="77777777" w:rsidR="00A84666" w:rsidRPr="001141C9" w:rsidRDefault="00A84666" w:rsidP="00AF5E1C">
            <w:pPr>
              <w:pStyle w:val="TAC"/>
              <w:keepNext w:val="0"/>
              <w:keepLines w:val="0"/>
              <w:rPr>
                <w:rFonts w:eastAsiaTheme="minorEastAsia"/>
                <w:lang w:eastAsia="zh-CN"/>
              </w:rPr>
            </w:pPr>
            <w:r w:rsidRPr="001141C9">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9E6146" w14:textId="77777777" w:rsidR="00A84666" w:rsidRPr="001141C9" w:rsidRDefault="00A84666" w:rsidP="00AF5E1C">
            <w:pPr>
              <w:pStyle w:val="TAC"/>
              <w:keepNext w:val="0"/>
              <w:keepLines w:val="0"/>
              <w:rPr>
                <w:rFonts w:eastAsia="Yu Mincho"/>
              </w:rPr>
            </w:pPr>
          </w:p>
        </w:tc>
      </w:tr>
      <w:tr w:rsidR="00A84666" w:rsidRPr="001141C9" w14:paraId="198E0099"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488C491E"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8DDF1BE" w14:textId="77777777" w:rsidR="00A84666" w:rsidRPr="001141C9" w:rsidRDefault="00A84666" w:rsidP="00AF5E1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58FEACE"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D2FA012" w14:textId="77777777" w:rsidR="00A84666" w:rsidRPr="001141C9" w:rsidRDefault="00A84666" w:rsidP="00AF5E1C">
            <w:pPr>
              <w:pStyle w:val="TAC"/>
              <w:keepNext w:val="0"/>
              <w:keepLines w:val="0"/>
              <w:rPr>
                <w:rFonts w:eastAsiaTheme="minorEastAsia"/>
                <w:lang w:eastAsia="zh-CN"/>
              </w:rPr>
            </w:pPr>
            <w:r w:rsidRPr="001141C9">
              <w:rPr>
                <w:rFonts w:cs="Arial"/>
                <w:szCs w:val="18"/>
                <w:lang w:eastAsia="zh-CN" w:bidi="ar"/>
              </w:rPr>
              <w:t>CA_n25(2A)_BCS1</w:t>
            </w:r>
          </w:p>
        </w:tc>
        <w:tc>
          <w:tcPr>
            <w:tcW w:w="1360" w:type="dxa"/>
            <w:tcBorders>
              <w:top w:val="nil"/>
              <w:left w:val="single" w:sz="4" w:space="0" w:color="auto"/>
              <w:bottom w:val="nil"/>
              <w:right w:val="single" w:sz="4" w:space="0" w:color="auto"/>
            </w:tcBorders>
            <w:shd w:val="clear" w:color="auto" w:fill="auto"/>
            <w:vAlign w:val="center"/>
          </w:tcPr>
          <w:p w14:paraId="271CDE6F"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1</w:t>
            </w:r>
          </w:p>
        </w:tc>
      </w:tr>
      <w:tr w:rsidR="00A84666" w:rsidRPr="001141C9" w14:paraId="7D44895A"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77B9B0DD"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9C312D6" w14:textId="77777777" w:rsidR="00A84666" w:rsidRPr="001141C9" w:rsidRDefault="00A84666" w:rsidP="00AF5E1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BB65BA8"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E7138C" w14:textId="77777777" w:rsidR="00A84666" w:rsidRPr="001141C9" w:rsidRDefault="00A84666" w:rsidP="00AF5E1C">
            <w:pPr>
              <w:pStyle w:val="TAC"/>
              <w:keepNext w:val="0"/>
              <w:keepLines w:val="0"/>
              <w:rPr>
                <w:rFonts w:eastAsiaTheme="minorEastAsia"/>
                <w:lang w:eastAsia="zh-CN"/>
              </w:rPr>
            </w:pPr>
            <w:r w:rsidRPr="001141C9">
              <w:rPr>
                <w:rFonts w:cs="Arial"/>
                <w:szCs w:val="18"/>
                <w:lang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E5C1B2" w14:textId="77777777" w:rsidR="00A84666" w:rsidRPr="001141C9" w:rsidRDefault="00A84666" w:rsidP="00AF5E1C">
            <w:pPr>
              <w:pStyle w:val="TAC"/>
              <w:keepNext w:val="0"/>
              <w:keepLines w:val="0"/>
              <w:rPr>
                <w:rFonts w:eastAsiaTheme="minorEastAsia"/>
                <w:lang w:eastAsia="zh-CN"/>
              </w:rPr>
            </w:pPr>
          </w:p>
        </w:tc>
      </w:tr>
      <w:tr w:rsidR="00A84666" w:rsidRPr="001141C9" w14:paraId="25BBB14F"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49562AAB"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9AFCE65" w14:textId="77777777" w:rsidR="00A84666" w:rsidRPr="001141C9" w:rsidRDefault="00A84666" w:rsidP="00AF5E1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88DBE3A" w14:textId="77777777" w:rsidR="00A84666" w:rsidRPr="001141C9" w:rsidRDefault="00A84666" w:rsidP="00AF5E1C">
            <w:pPr>
              <w:pStyle w:val="TAC"/>
              <w:keepNext w:val="0"/>
              <w:keepLines w:val="0"/>
              <w:rPr>
                <w:rFonts w:eastAsiaTheme="minorEastAsia"/>
                <w:lang w:eastAsia="zh-CN"/>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0C78020" w14:textId="77777777" w:rsidR="00A84666" w:rsidRPr="001141C9" w:rsidRDefault="00A84666" w:rsidP="00AF5E1C">
            <w:pPr>
              <w:pStyle w:val="TAC"/>
              <w:keepNext w:val="0"/>
              <w:keepLines w:val="0"/>
              <w:rPr>
                <w:rFonts w:cs="Arial"/>
                <w:szCs w:val="18"/>
                <w:lang w:eastAsia="zh-CN" w:bidi="ar"/>
              </w:rPr>
            </w:pPr>
            <w:r w:rsidRPr="001141C9">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8B2948" w14:textId="77777777" w:rsidR="00A84666" w:rsidRPr="001141C9" w:rsidRDefault="00A84666" w:rsidP="00AF5E1C">
            <w:pPr>
              <w:pStyle w:val="TAC"/>
              <w:keepNext w:val="0"/>
              <w:keepLines w:val="0"/>
              <w:rPr>
                <w:rFonts w:eastAsiaTheme="minorEastAsia"/>
                <w:lang w:eastAsia="zh-CN"/>
              </w:rPr>
            </w:pPr>
            <w:r w:rsidRPr="001141C9">
              <w:rPr>
                <w:rFonts w:eastAsiaTheme="minorEastAsia"/>
              </w:rPr>
              <w:t>4 and 5</w:t>
            </w:r>
          </w:p>
        </w:tc>
      </w:tr>
      <w:tr w:rsidR="00A84666" w:rsidRPr="001141C9" w14:paraId="0CEFAF28"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C8DEACF"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75C923" w14:textId="77777777" w:rsidR="00A84666" w:rsidRPr="001141C9" w:rsidRDefault="00A84666" w:rsidP="00AF5E1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0B2178F" w14:textId="77777777" w:rsidR="00A84666" w:rsidRPr="001141C9" w:rsidRDefault="00A84666" w:rsidP="00AF5E1C">
            <w:pPr>
              <w:pStyle w:val="TAC"/>
              <w:keepNext w:val="0"/>
              <w:keepLines w:val="0"/>
              <w:rPr>
                <w:rFonts w:eastAsiaTheme="minorEastAsia"/>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3EAC9A" w14:textId="77777777" w:rsidR="00A84666" w:rsidRPr="001141C9" w:rsidRDefault="00A84666" w:rsidP="00AF5E1C">
            <w:pPr>
              <w:pStyle w:val="TAC"/>
              <w:keepNext w:val="0"/>
              <w:keepLines w:val="0"/>
              <w:rPr>
                <w:rFonts w:cs="Arial"/>
                <w:szCs w:val="18"/>
                <w:lang w:eastAsia="zh-CN" w:bidi="ar"/>
              </w:rPr>
            </w:pPr>
            <w:r w:rsidRPr="001141C9">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70801E" w14:textId="77777777" w:rsidR="00A84666" w:rsidRPr="001141C9" w:rsidRDefault="00A84666" w:rsidP="00AF5E1C">
            <w:pPr>
              <w:pStyle w:val="TAC"/>
              <w:keepNext w:val="0"/>
              <w:keepLines w:val="0"/>
              <w:rPr>
                <w:rFonts w:eastAsiaTheme="minorEastAsia"/>
                <w:lang w:eastAsia="zh-CN"/>
              </w:rPr>
            </w:pPr>
          </w:p>
        </w:tc>
      </w:tr>
      <w:tr w:rsidR="00A84666" w:rsidRPr="001141C9" w14:paraId="2B457851"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21F441B" w14:textId="77777777" w:rsidR="00A84666" w:rsidRPr="001141C9" w:rsidRDefault="00A84666" w:rsidP="00AF5E1C">
            <w:pPr>
              <w:pStyle w:val="TAC"/>
              <w:keepNext w:val="0"/>
              <w:keepLines w:val="0"/>
              <w:rPr>
                <w:rFonts w:eastAsiaTheme="minorEastAsia"/>
                <w:lang w:eastAsia="zh-CN"/>
              </w:rPr>
            </w:pPr>
            <w:r w:rsidRPr="001141C9">
              <w:rPr>
                <w:rFonts w:eastAsiaTheme="minorEastAsia"/>
              </w:rP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84B0F3" w14:textId="77777777" w:rsidR="00A84666" w:rsidRPr="00DD4870" w:rsidRDefault="00A84666" w:rsidP="00AF5E1C">
            <w:pPr>
              <w:pStyle w:val="TAC"/>
              <w:rPr>
                <w:rFonts w:eastAsiaTheme="minorEastAsia"/>
                <w:szCs w:val="18"/>
                <w:vertAlign w:val="superscript"/>
                <w:lang w:val="en-US" w:eastAsia="zh-CN"/>
              </w:rPr>
            </w:pPr>
            <w:r w:rsidRPr="00DD4870">
              <w:rPr>
                <w:rFonts w:eastAsiaTheme="minorEastAsia"/>
                <w:szCs w:val="18"/>
                <w:lang w:val="en-US"/>
              </w:rPr>
              <w:t>n25</w:t>
            </w:r>
            <w:r w:rsidRPr="00DD4870">
              <w:rPr>
                <w:rFonts w:eastAsiaTheme="minorEastAsia" w:hint="eastAsia"/>
                <w:szCs w:val="18"/>
                <w:vertAlign w:val="superscript"/>
                <w:lang w:val="en-US" w:eastAsia="zh-CN"/>
              </w:rPr>
              <w:t>8</w:t>
            </w:r>
          </w:p>
          <w:p w14:paraId="51853EC1" w14:textId="77777777" w:rsidR="00A84666" w:rsidRPr="00DD4870" w:rsidRDefault="00A84666" w:rsidP="00AF5E1C">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7FC56234" w14:textId="77777777" w:rsidR="00A84666" w:rsidRPr="00DD4870" w:rsidRDefault="00A84666" w:rsidP="00AF5E1C">
            <w:pPr>
              <w:pStyle w:val="TAC"/>
              <w:rPr>
                <w:szCs w:val="18"/>
                <w:vertAlign w:val="superscript"/>
                <w:lang w:val="en-US" w:eastAsia="zh-CN"/>
              </w:rPr>
            </w:pPr>
            <w:r w:rsidRPr="00DD4870">
              <w:t>CA_n25A-n41A</w:t>
            </w:r>
            <w:r w:rsidRPr="00DD4870">
              <w:rPr>
                <w:rFonts w:hint="eastAsia"/>
                <w:szCs w:val="18"/>
                <w:vertAlign w:val="superscript"/>
                <w:lang w:val="en-US" w:eastAsia="zh-CN"/>
              </w:rPr>
              <w:t>8</w:t>
            </w:r>
          </w:p>
          <w:p w14:paraId="52555AE7" w14:textId="77777777" w:rsidR="00A84666" w:rsidRPr="00DD4870" w:rsidRDefault="00A84666" w:rsidP="00AF5E1C">
            <w:pPr>
              <w:pStyle w:val="TAC"/>
              <w:rPr>
                <w:szCs w:val="18"/>
                <w:vertAlign w:val="superscript"/>
                <w:lang w:val="en-US" w:eastAsia="zh-CN"/>
              </w:rPr>
            </w:pPr>
            <w:r w:rsidRPr="00DD4870">
              <w:t>CA_n25A-n41C</w:t>
            </w:r>
          </w:p>
          <w:p w14:paraId="2F8D2D0E" w14:textId="77777777" w:rsidR="00A84666" w:rsidRPr="001141C9" w:rsidRDefault="00A84666" w:rsidP="00AF5E1C">
            <w:pPr>
              <w:pStyle w:val="TAC"/>
              <w:keepNext w:val="0"/>
              <w:keepLines w:val="0"/>
              <w:rPr>
                <w:rFonts w:eastAsiaTheme="minorEastAsia"/>
                <w:szCs w:val="18"/>
                <w:vertAlign w:val="superscript"/>
                <w:lang w:eastAsia="zh-CN"/>
              </w:rPr>
            </w:pPr>
            <w:r w:rsidRPr="00DD4870">
              <w:rPr>
                <w:szCs w:val="18"/>
                <w:lang w:val="en-US"/>
              </w:rPr>
              <w:t>CA_n41C</w:t>
            </w:r>
            <w:r w:rsidRPr="00DD4870">
              <w:rPr>
                <w:szCs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56064375"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56C362" w14:textId="77777777" w:rsidR="00A84666" w:rsidRPr="001141C9" w:rsidRDefault="00A84666" w:rsidP="00AF5E1C">
            <w:pPr>
              <w:pStyle w:val="TAC"/>
              <w:keepNext w:val="0"/>
              <w:keepLines w:val="0"/>
              <w:rPr>
                <w:rFonts w:eastAsiaTheme="minorEastAsia"/>
                <w:lang w:eastAsia="zh-CN"/>
              </w:rPr>
            </w:pPr>
            <w:r w:rsidRPr="001141C9">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926550"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0</w:t>
            </w:r>
          </w:p>
        </w:tc>
      </w:tr>
      <w:tr w:rsidR="00A84666" w:rsidRPr="001141C9" w14:paraId="122FDDAE"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2325957E"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3E4C2FC" w14:textId="77777777" w:rsidR="00A84666" w:rsidRPr="001141C9" w:rsidRDefault="00A84666" w:rsidP="00AF5E1C">
            <w:pPr>
              <w:pStyle w:val="TAC"/>
              <w:keepNext w:val="0"/>
              <w:keepLines w:val="0"/>
              <w:rPr>
                <w:rFonts w:eastAsiaTheme="minorEastAsia"/>
                <w:szCs w:val="18"/>
              </w:rPr>
            </w:pPr>
          </w:p>
        </w:tc>
        <w:tc>
          <w:tcPr>
            <w:tcW w:w="730" w:type="dxa"/>
            <w:tcBorders>
              <w:top w:val="single" w:sz="4" w:space="0" w:color="auto"/>
              <w:left w:val="single" w:sz="4" w:space="0" w:color="auto"/>
              <w:right w:val="single" w:sz="4" w:space="0" w:color="auto"/>
            </w:tcBorders>
            <w:vAlign w:val="center"/>
          </w:tcPr>
          <w:p w14:paraId="2A1930F0"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377368A" w14:textId="77777777" w:rsidR="00A84666" w:rsidRPr="001141C9" w:rsidRDefault="00A84666" w:rsidP="00AF5E1C">
            <w:pPr>
              <w:pStyle w:val="TAC"/>
              <w:keepNext w:val="0"/>
              <w:keepLines w:val="0"/>
              <w:rPr>
                <w:rFonts w:eastAsiaTheme="minorEastAsia"/>
                <w:lang w:eastAsia="zh-CN"/>
              </w:rPr>
            </w:pPr>
            <w:r w:rsidRPr="001141C9">
              <w:rPr>
                <w:rFonts w:cs="Arial"/>
                <w:szCs w:val="18"/>
                <w:lang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740D52" w14:textId="77777777" w:rsidR="00A84666" w:rsidRPr="001141C9" w:rsidRDefault="00A84666" w:rsidP="00AF5E1C">
            <w:pPr>
              <w:pStyle w:val="TAC"/>
              <w:keepNext w:val="0"/>
              <w:keepLines w:val="0"/>
              <w:rPr>
                <w:rFonts w:eastAsiaTheme="minorEastAsia"/>
                <w:lang w:eastAsia="zh-CN"/>
              </w:rPr>
            </w:pPr>
          </w:p>
        </w:tc>
      </w:tr>
      <w:tr w:rsidR="00A84666" w:rsidRPr="001141C9" w14:paraId="7C89E621"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51581C59"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C446EC1" w14:textId="77777777" w:rsidR="00A84666" w:rsidRPr="001141C9" w:rsidRDefault="00A84666" w:rsidP="00AF5E1C">
            <w:pPr>
              <w:pStyle w:val="TAC"/>
              <w:keepNext w:val="0"/>
              <w:keepLines w:val="0"/>
              <w:rPr>
                <w:rFonts w:eastAsiaTheme="minorEastAsia"/>
                <w:szCs w:val="18"/>
              </w:rPr>
            </w:pPr>
          </w:p>
        </w:tc>
        <w:tc>
          <w:tcPr>
            <w:tcW w:w="730" w:type="dxa"/>
            <w:tcBorders>
              <w:top w:val="single" w:sz="4" w:space="0" w:color="auto"/>
              <w:left w:val="single" w:sz="4" w:space="0" w:color="auto"/>
              <w:right w:val="single" w:sz="4" w:space="0" w:color="auto"/>
            </w:tcBorders>
            <w:vAlign w:val="center"/>
          </w:tcPr>
          <w:p w14:paraId="2859B596"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97FC4F" w14:textId="77777777" w:rsidR="00A84666" w:rsidRPr="001141C9" w:rsidRDefault="00A84666" w:rsidP="00AF5E1C">
            <w:pPr>
              <w:pStyle w:val="TAC"/>
              <w:keepNext w:val="0"/>
              <w:keepLines w:val="0"/>
              <w:rPr>
                <w:lang w:eastAsia="zh-CN"/>
              </w:rPr>
            </w:pPr>
            <w:r w:rsidRPr="001141C9">
              <w:rPr>
                <w:rFonts w:hint="eastAsia"/>
                <w:lang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B71ABF"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4 and 5</w:t>
            </w:r>
          </w:p>
        </w:tc>
      </w:tr>
      <w:tr w:rsidR="00A84666" w:rsidRPr="001141C9" w14:paraId="2D4AC525"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14E6A89"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59EEFF" w14:textId="77777777" w:rsidR="00A84666" w:rsidRPr="001141C9" w:rsidRDefault="00A84666" w:rsidP="00AF5E1C">
            <w:pPr>
              <w:pStyle w:val="TAC"/>
              <w:keepNext w:val="0"/>
              <w:keepLines w:val="0"/>
              <w:rPr>
                <w:rFonts w:eastAsiaTheme="minorEastAsia"/>
                <w:szCs w:val="18"/>
              </w:rPr>
            </w:pPr>
          </w:p>
        </w:tc>
        <w:tc>
          <w:tcPr>
            <w:tcW w:w="730" w:type="dxa"/>
            <w:tcBorders>
              <w:top w:val="single" w:sz="4" w:space="0" w:color="auto"/>
              <w:left w:val="single" w:sz="4" w:space="0" w:color="auto"/>
              <w:right w:val="single" w:sz="4" w:space="0" w:color="auto"/>
            </w:tcBorders>
            <w:vAlign w:val="center"/>
          </w:tcPr>
          <w:p w14:paraId="3D3295B0"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A54DBD" w14:textId="77777777" w:rsidR="00A84666" w:rsidRPr="001141C9" w:rsidRDefault="00A84666" w:rsidP="00AF5E1C">
            <w:pPr>
              <w:pStyle w:val="TAC"/>
              <w:keepNext w:val="0"/>
              <w:keepLines w:val="0"/>
              <w:rPr>
                <w:lang w:eastAsia="zh-CN"/>
              </w:rPr>
            </w:pPr>
            <w:r w:rsidRPr="001141C9">
              <w:rPr>
                <w:rFonts w:hint="eastAsia"/>
                <w:lang w:eastAsia="zh-CN"/>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A42C77" w14:textId="77777777" w:rsidR="00A84666" w:rsidRPr="001141C9" w:rsidRDefault="00A84666" w:rsidP="00AF5E1C">
            <w:pPr>
              <w:pStyle w:val="TAC"/>
              <w:keepNext w:val="0"/>
              <w:keepLines w:val="0"/>
              <w:rPr>
                <w:rFonts w:eastAsiaTheme="minorEastAsia"/>
                <w:lang w:eastAsia="zh-CN"/>
              </w:rPr>
            </w:pPr>
          </w:p>
        </w:tc>
      </w:tr>
      <w:tr w:rsidR="00A84666" w:rsidRPr="001141C9" w14:paraId="2FE1EC64"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879F635" w14:textId="77777777" w:rsidR="00A84666" w:rsidRPr="001141C9" w:rsidRDefault="00A84666" w:rsidP="00AF5E1C">
            <w:pPr>
              <w:pStyle w:val="TAC"/>
              <w:keepNext w:val="0"/>
              <w:keepLines w:val="0"/>
              <w:rPr>
                <w:rFonts w:eastAsiaTheme="minorEastAsia"/>
                <w:lang w:eastAsia="zh-CN"/>
              </w:rPr>
            </w:pPr>
            <w:r w:rsidRPr="001141C9">
              <w:rPr>
                <w:rFonts w:eastAsiaTheme="minorEastAsia"/>
              </w:rP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E719F5" w14:textId="77777777" w:rsidR="00A84666" w:rsidRPr="00DD4870" w:rsidRDefault="00A84666" w:rsidP="00AF5E1C">
            <w:pPr>
              <w:pStyle w:val="TAC"/>
              <w:rPr>
                <w:rFonts w:eastAsiaTheme="minorEastAsia"/>
                <w:szCs w:val="18"/>
                <w:vertAlign w:val="superscript"/>
                <w:lang w:val="en-US" w:eastAsia="zh-CN"/>
              </w:rPr>
            </w:pPr>
            <w:r w:rsidRPr="00DD4870">
              <w:rPr>
                <w:rFonts w:eastAsiaTheme="minorEastAsia"/>
                <w:szCs w:val="18"/>
                <w:lang w:val="en-US"/>
              </w:rPr>
              <w:t>n25</w:t>
            </w:r>
            <w:r w:rsidRPr="00DD4870">
              <w:rPr>
                <w:rFonts w:eastAsiaTheme="minorEastAsia" w:hint="eastAsia"/>
                <w:szCs w:val="18"/>
                <w:vertAlign w:val="superscript"/>
                <w:lang w:val="en-US" w:eastAsia="zh-CN"/>
              </w:rPr>
              <w:t>8</w:t>
            </w:r>
          </w:p>
          <w:p w14:paraId="61DBA983" w14:textId="77777777" w:rsidR="00A84666" w:rsidRPr="00DD4870" w:rsidRDefault="00A84666" w:rsidP="00AF5E1C">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4302FACE" w14:textId="77777777" w:rsidR="00A84666" w:rsidRPr="001141C9" w:rsidRDefault="00A84666" w:rsidP="00AF5E1C">
            <w:pPr>
              <w:pStyle w:val="TAC"/>
              <w:keepNext w:val="0"/>
              <w:keepLines w:val="0"/>
              <w:rPr>
                <w:rFonts w:eastAsiaTheme="minorEastAsia"/>
                <w:szCs w:val="18"/>
              </w:rPr>
            </w:pPr>
            <w:r w:rsidRPr="00DD4870">
              <w:t>CA_n25A-n41A </w:t>
            </w:r>
            <w:r w:rsidRPr="00DD4870">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645C801C" w14:textId="77777777" w:rsidR="00A84666" w:rsidRPr="001141C9" w:rsidRDefault="00A84666" w:rsidP="00AF5E1C">
            <w:pPr>
              <w:pStyle w:val="TAC"/>
              <w:keepNext w:val="0"/>
              <w:keepLines w:val="0"/>
              <w:rPr>
                <w:rFonts w:eastAsiaTheme="minorEastAsia"/>
                <w:lang w:eastAsia="zh-CN"/>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AB92C1" w14:textId="77777777" w:rsidR="00A84666" w:rsidRPr="001141C9" w:rsidRDefault="00A84666" w:rsidP="00AF5E1C">
            <w:pPr>
              <w:pStyle w:val="TAC"/>
              <w:keepNext w:val="0"/>
              <w:keepLines w:val="0"/>
              <w:rPr>
                <w:rFonts w:eastAsiaTheme="minorEastAsia"/>
              </w:rPr>
            </w:pPr>
            <w:r w:rsidRPr="001141C9">
              <w:rPr>
                <w:rFonts w:eastAsiaTheme="minorEastAsia" w:cs="Arial"/>
                <w:szCs w:val="18"/>
                <w:lang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29D520"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0</w:t>
            </w:r>
          </w:p>
        </w:tc>
      </w:tr>
      <w:tr w:rsidR="00A84666" w:rsidRPr="001141C9" w14:paraId="5DC4241D"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093681E9"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B22895C" w14:textId="77777777" w:rsidR="00A84666" w:rsidRPr="001141C9" w:rsidRDefault="00A84666" w:rsidP="00AF5E1C">
            <w:pPr>
              <w:pStyle w:val="TAC"/>
              <w:keepNext w:val="0"/>
              <w:keepLines w:val="0"/>
              <w:rPr>
                <w:rFonts w:eastAsiaTheme="minorEastAsia"/>
                <w:szCs w:val="18"/>
              </w:rPr>
            </w:pPr>
          </w:p>
        </w:tc>
        <w:tc>
          <w:tcPr>
            <w:tcW w:w="730" w:type="dxa"/>
            <w:tcBorders>
              <w:top w:val="single" w:sz="4" w:space="0" w:color="auto"/>
              <w:left w:val="single" w:sz="4" w:space="0" w:color="auto"/>
              <w:right w:val="single" w:sz="4" w:space="0" w:color="auto"/>
            </w:tcBorders>
            <w:vAlign w:val="center"/>
          </w:tcPr>
          <w:p w14:paraId="46FC4D5D" w14:textId="77777777" w:rsidR="00A84666" w:rsidRPr="001141C9" w:rsidRDefault="00A84666" w:rsidP="00AF5E1C">
            <w:pPr>
              <w:pStyle w:val="TAC"/>
              <w:keepNext w:val="0"/>
              <w:keepLines w:val="0"/>
              <w:rPr>
                <w:rFonts w:eastAsiaTheme="minorEastAsia"/>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30B270" w14:textId="77777777" w:rsidR="00A84666" w:rsidRPr="001141C9" w:rsidRDefault="00A84666" w:rsidP="00AF5E1C">
            <w:pPr>
              <w:pStyle w:val="TAC"/>
              <w:keepNext w:val="0"/>
              <w:keepLines w:val="0"/>
              <w:rPr>
                <w:rFonts w:eastAsiaTheme="minorEastAsia"/>
              </w:rPr>
            </w:pPr>
            <w:r w:rsidRPr="001141C9">
              <w:rPr>
                <w:rFonts w:eastAsiaTheme="minorEastAsia" w:cs="Arial"/>
                <w:szCs w:val="18"/>
                <w:lang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3A61BB" w14:textId="77777777" w:rsidR="00A84666" w:rsidRPr="001141C9" w:rsidRDefault="00A84666" w:rsidP="00AF5E1C">
            <w:pPr>
              <w:pStyle w:val="TAC"/>
              <w:keepNext w:val="0"/>
              <w:keepLines w:val="0"/>
              <w:rPr>
                <w:rFonts w:eastAsiaTheme="minorEastAsia"/>
                <w:lang w:eastAsia="zh-CN"/>
              </w:rPr>
            </w:pPr>
          </w:p>
        </w:tc>
      </w:tr>
      <w:tr w:rsidR="00A84666" w:rsidRPr="001141C9" w14:paraId="042A46B9"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48AA5CED"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ABBDB9F" w14:textId="77777777" w:rsidR="00A84666" w:rsidRPr="001141C9" w:rsidRDefault="00A84666" w:rsidP="00AF5E1C">
            <w:pPr>
              <w:pStyle w:val="TAC"/>
              <w:keepNext w:val="0"/>
              <w:keepLines w:val="0"/>
              <w:rPr>
                <w:rFonts w:eastAsiaTheme="minorEastAsia"/>
                <w:szCs w:val="18"/>
              </w:rPr>
            </w:pPr>
          </w:p>
        </w:tc>
        <w:tc>
          <w:tcPr>
            <w:tcW w:w="730" w:type="dxa"/>
            <w:tcBorders>
              <w:top w:val="single" w:sz="4" w:space="0" w:color="auto"/>
              <w:left w:val="single" w:sz="4" w:space="0" w:color="auto"/>
              <w:right w:val="single" w:sz="4" w:space="0" w:color="auto"/>
            </w:tcBorders>
            <w:vAlign w:val="center"/>
          </w:tcPr>
          <w:p w14:paraId="23E52F57" w14:textId="77777777" w:rsidR="00A84666" w:rsidRPr="001141C9" w:rsidRDefault="00A84666" w:rsidP="00AF5E1C">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55E882"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C59D24"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4 and 5</w:t>
            </w:r>
          </w:p>
        </w:tc>
      </w:tr>
      <w:tr w:rsidR="00A84666" w:rsidRPr="001141C9" w14:paraId="5E2DFBB9"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4E7D61C"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0DE523" w14:textId="77777777" w:rsidR="00A84666" w:rsidRPr="001141C9" w:rsidRDefault="00A84666" w:rsidP="00AF5E1C">
            <w:pPr>
              <w:pStyle w:val="TAC"/>
              <w:keepNext w:val="0"/>
              <w:keepLines w:val="0"/>
              <w:rPr>
                <w:rFonts w:eastAsiaTheme="minorEastAsia"/>
                <w:szCs w:val="18"/>
              </w:rPr>
            </w:pPr>
          </w:p>
        </w:tc>
        <w:tc>
          <w:tcPr>
            <w:tcW w:w="730" w:type="dxa"/>
            <w:tcBorders>
              <w:top w:val="single" w:sz="4" w:space="0" w:color="auto"/>
              <w:left w:val="single" w:sz="4" w:space="0" w:color="auto"/>
              <w:right w:val="single" w:sz="4" w:space="0" w:color="auto"/>
            </w:tcBorders>
            <w:vAlign w:val="center"/>
          </w:tcPr>
          <w:p w14:paraId="091C37F3" w14:textId="77777777" w:rsidR="00A84666" w:rsidRPr="001141C9" w:rsidRDefault="00A84666" w:rsidP="00AF5E1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9B1CA7"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A6EF0F" w14:textId="77777777" w:rsidR="00A84666" w:rsidRPr="001141C9" w:rsidRDefault="00A84666" w:rsidP="00AF5E1C">
            <w:pPr>
              <w:pStyle w:val="TAC"/>
              <w:keepNext w:val="0"/>
              <w:keepLines w:val="0"/>
              <w:rPr>
                <w:rFonts w:eastAsiaTheme="minorEastAsia"/>
                <w:lang w:eastAsia="zh-CN"/>
              </w:rPr>
            </w:pPr>
          </w:p>
        </w:tc>
      </w:tr>
      <w:tr w:rsidR="00A84666" w:rsidRPr="001141C9" w14:paraId="1A99A014"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51EC9EA" w14:textId="77777777" w:rsidR="00A84666" w:rsidRPr="001141C9" w:rsidRDefault="00A84666" w:rsidP="00AF5E1C">
            <w:pPr>
              <w:pStyle w:val="TAC"/>
              <w:keepLines w:val="0"/>
              <w:rPr>
                <w:rFonts w:eastAsiaTheme="minorEastAsia"/>
                <w:lang w:eastAsia="zh-CN"/>
              </w:rPr>
            </w:pPr>
            <w:r w:rsidRPr="001141C9">
              <w:rPr>
                <w:rFonts w:eastAsiaTheme="minorEastAsia" w:hint="eastAsia"/>
                <w:lang w:eastAsia="zh-CN"/>
              </w:rPr>
              <w:t>CA_n25A-n41C</w:t>
            </w:r>
          </w:p>
        </w:tc>
        <w:tc>
          <w:tcPr>
            <w:tcW w:w="1690" w:type="dxa"/>
            <w:tcBorders>
              <w:top w:val="single" w:sz="4" w:space="0" w:color="auto"/>
              <w:left w:val="single" w:sz="4" w:space="0" w:color="auto"/>
              <w:bottom w:val="nil"/>
              <w:right w:val="single" w:sz="4" w:space="0" w:color="auto"/>
            </w:tcBorders>
            <w:vAlign w:val="center"/>
          </w:tcPr>
          <w:p w14:paraId="2934EA74" w14:textId="77777777" w:rsidR="00A84666" w:rsidRPr="00DD4870" w:rsidRDefault="00A84666" w:rsidP="00AF5E1C">
            <w:pPr>
              <w:pStyle w:val="TAC"/>
              <w:rPr>
                <w:rFonts w:eastAsiaTheme="minorEastAsia"/>
                <w:szCs w:val="18"/>
                <w:vertAlign w:val="superscript"/>
                <w:lang w:val="en-US"/>
              </w:rPr>
            </w:pPr>
            <w:r w:rsidRPr="00DD4870">
              <w:rPr>
                <w:rFonts w:eastAsiaTheme="minorEastAsia"/>
                <w:szCs w:val="18"/>
                <w:lang w:val="en-US"/>
              </w:rPr>
              <w:t>n25</w:t>
            </w:r>
            <w:r w:rsidRPr="00DD4870">
              <w:rPr>
                <w:rFonts w:eastAsiaTheme="minorEastAsia"/>
                <w:szCs w:val="18"/>
                <w:vertAlign w:val="superscript"/>
                <w:lang w:val="en-US"/>
              </w:rPr>
              <w:t>8</w:t>
            </w:r>
          </w:p>
          <w:p w14:paraId="6E1332D0" w14:textId="77777777" w:rsidR="00A84666" w:rsidRPr="00DD4870" w:rsidRDefault="00A84666" w:rsidP="00AF5E1C">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71914B1F" w14:textId="77777777" w:rsidR="00A84666" w:rsidRPr="00DD4870" w:rsidRDefault="00A84666" w:rsidP="00AF5E1C">
            <w:pPr>
              <w:pStyle w:val="TAC"/>
              <w:rPr>
                <w:lang w:val="en-US" w:eastAsia="zh-CN"/>
              </w:rPr>
            </w:pPr>
            <w:r w:rsidRPr="00DD4870">
              <w:rPr>
                <w:lang w:val="en-US" w:eastAsia="zh-CN"/>
              </w:rPr>
              <w:t>CA_n25A-n41A</w:t>
            </w:r>
            <w:r w:rsidRPr="00DD4870">
              <w:rPr>
                <w:rFonts w:hint="eastAsia"/>
                <w:szCs w:val="18"/>
                <w:vertAlign w:val="superscript"/>
                <w:lang w:val="en-US" w:eastAsia="zh-CN"/>
              </w:rPr>
              <w:t>8</w:t>
            </w:r>
            <w:r w:rsidRPr="00DD4870">
              <w:rPr>
                <w:rFonts w:eastAsiaTheme="minorEastAsia"/>
                <w:szCs w:val="18"/>
                <w:vertAlign w:val="superscript"/>
                <w:lang w:val="en-US" w:eastAsia="zh-CN"/>
              </w:rPr>
              <w:t>,13,14</w:t>
            </w:r>
          </w:p>
          <w:p w14:paraId="6DFBE450" w14:textId="77777777" w:rsidR="00A84666" w:rsidRPr="001141C9" w:rsidRDefault="00A84666" w:rsidP="00AF5E1C">
            <w:pPr>
              <w:pStyle w:val="TAC"/>
              <w:keepLines w:val="0"/>
              <w:rPr>
                <w:rFonts w:eastAsiaTheme="minorEastAsia"/>
                <w:lang w:eastAsia="zh-CN"/>
              </w:rPr>
            </w:pPr>
            <w:r w:rsidRPr="00DD4870">
              <w:rPr>
                <w:rFonts w:cs="Arial"/>
              </w:rPr>
              <w:t>CA_n41C</w:t>
            </w:r>
            <w:r w:rsidRPr="00DD4870">
              <w:rPr>
                <w:rFonts w:cs="Arial"/>
                <w:vertAlign w:val="superscript"/>
              </w:rPr>
              <w:t>8</w:t>
            </w:r>
          </w:p>
        </w:tc>
        <w:tc>
          <w:tcPr>
            <w:tcW w:w="730" w:type="dxa"/>
            <w:tcBorders>
              <w:top w:val="single" w:sz="4" w:space="0" w:color="auto"/>
              <w:left w:val="single" w:sz="4" w:space="0" w:color="auto"/>
              <w:right w:val="single" w:sz="4" w:space="0" w:color="auto"/>
            </w:tcBorders>
            <w:vAlign w:val="center"/>
          </w:tcPr>
          <w:p w14:paraId="7372BB3C" w14:textId="77777777" w:rsidR="00A84666" w:rsidRPr="001141C9" w:rsidRDefault="00A84666" w:rsidP="00AF5E1C">
            <w:pPr>
              <w:pStyle w:val="TAC"/>
              <w:keepLines w:val="0"/>
              <w:rPr>
                <w:rFonts w:eastAsiaTheme="minorEastAsia"/>
                <w:lang w:eastAsia="zh-CN"/>
              </w:rPr>
            </w:pPr>
            <w:r w:rsidRPr="001141C9">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85D57A" w14:textId="77777777" w:rsidR="00A84666" w:rsidRPr="001141C9" w:rsidRDefault="00A84666" w:rsidP="00AF5E1C">
            <w:pPr>
              <w:pStyle w:val="TAC"/>
              <w:keepLines w:val="0"/>
              <w:rPr>
                <w:rFonts w:eastAsiaTheme="minorEastAsia"/>
                <w:lang w:eastAsia="zh-CN"/>
              </w:rPr>
            </w:pPr>
            <w:r w:rsidRPr="001141C9">
              <w:rPr>
                <w:rFonts w:eastAsiaTheme="minorEastAsia"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5B535C" w14:textId="77777777" w:rsidR="00A84666" w:rsidRPr="001141C9" w:rsidRDefault="00A84666" w:rsidP="00AF5E1C">
            <w:pPr>
              <w:pStyle w:val="TAC"/>
              <w:keepLines w:val="0"/>
              <w:rPr>
                <w:rFonts w:eastAsiaTheme="minorEastAsia"/>
                <w:lang w:eastAsia="zh-CN"/>
              </w:rPr>
            </w:pPr>
            <w:r w:rsidRPr="001141C9">
              <w:rPr>
                <w:rFonts w:eastAsiaTheme="minorEastAsia" w:hint="eastAsia"/>
                <w:lang w:eastAsia="zh-CN"/>
              </w:rPr>
              <w:t>0</w:t>
            </w:r>
          </w:p>
        </w:tc>
      </w:tr>
      <w:tr w:rsidR="00A84666" w:rsidRPr="001141C9" w14:paraId="71A10BB8"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129EE6D3"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509F208" w14:textId="77777777" w:rsidR="00A84666" w:rsidRPr="001141C9" w:rsidRDefault="00A84666" w:rsidP="00AF5E1C">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99724C1"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69BFBA" w14:textId="77777777" w:rsidR="00A84666" w:rsidRPr="001141C9" w:rsidRDefault="00A84666" w:rsidP="00AF5E1C">
            <w:pPr>
              <w:pStyle w:val="TAC"/>
              <w:keepNext w:val="0"/>
              <w:keepLines w:val="0"/>
              <w:rPr>
                <w:rFonts w:eastAsiaTheme="minorEastAsia"/>
                <w:lang w:eastAsia="zh-CN"/>
              </w:rPr>
            </w:pPr>
            <w:r w:rsidRPr="001141C9">
              <w:rPr>
                <w:rFonts w:cs="Arial"/>
                <w:szCs w:val="18"/>
                <w:lang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ED2494" w14:textId="77777777" w:rsidR="00A84666" w:rsidRPr="001141C9" w:rsidRDefault="00A84666" w:rsidP="00AF5E1C">
            <w:pPr>
              <w:pStyle w:val="TAC"/>
              <w:keepNext w:val="0"/>
              <w:keepLines w:val="0"/>
              <w:rPr>
                <w:rFonts w:eastAsiaTheme="minorEastAsia"/>
                <w:lang w:eastAsia="zh-CN"/>
              </w:rPr>
            </w:pPr>
          </w:p>
        </w:tc>
      </w:tr>
      <w:tr w:rsidR="00A84666" w:rsidRPr="001141C9" w14:paraId="26963861"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4A4B7666"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C09F7E7" w14:textId="77777777" w:rsidR="00A84666" w:rsidRPr="001141C9" w:rsidRDefault="00A84666" w:rsidP="00AF5E1C">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5783262" w14:textId="77777777" w:rsidR="00A84666" w:rsidRPr="001141C9" w:rsidRDefault="00A84666" w:rsidP="00AF5E1C">
            <w:pPr>
              <w:pStyle w:val="TAC"/>
              <w:keepNext w:val="0"/>
              <w:keepLines w:val="0"/>
              <w:rPr>
                <w:rFonts w:eastAsiaTheme="minorEastAsia"/>
                <w:lang w:eastAsia="zh-CN"/>
              </w:rPr>
            </w:pPr>
            <w:r w:rsidRPr="001141C9">
              <w:rPr>
                <w:rFonts w:eastAsiaTheme="minorEastAsia"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31AECB" w14:textId="77777777" w:rsidR="00A84666" w:rsidRPr="001141C9" w:rsidRDefault="00A84666" w:rsidP="00AF5E1C">
            <w:pPr>
              <w:pStyle w:val="TAC"/>
              <w:keepNext w:val="0"/>
              <w:keepLines w:val="0"/>
              <w:rPr>
                <w:rFonts w:eastAsiaTheme="minorEastAsia" w:cs="Arial"/>
              </w:rPr>
            </w:pPr>
            <w:r w:rsidRPr="001141C9">
              <w:rPr>
                <w:rFonts w:cs="Arial"/>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00B8FBE"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1</w:t>
            </w:r>
          </w:p>
        </w:tc>
      </w:tr>
      <w:tr w:rsidR="00A84666" w:rsidRPr="001141C9" w14:paraId="5810091E"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6BFD983C"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AC61C12" w14:textId="77777777" w:rsidR="00A84666" w:rsidRPr="001141C9" w:rsidRDefault="00A84666" w:rsidP="00AF5E1C">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D2FDC7F" w14:textId="77777777" w:rsidR="00A84666" w:rsidRPr="001141C9" w:rsidRDefault="00A84666" w:rsidP="00AF5E1C">
            <w:pPr>
              <w:pStyle w:val="TAC"/>
              <w:keepNext w:val="0"/>
              <w:keepLines w:val="0"/>
              <w:rPr>
                <w:rFonts w:eastAsiaTheme="minorEastAsia"/>
                <w:lang w:eastAsia="zh-CN"/>
              </w:rPr>
            </w:pPr>
            <w:r w:rsidRPr="001141C9">
              <w:rPr>
                <w:rFonts w:eastAsiaTheme="minorEastAsia"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2AB4A6" w14:textId="77777777" w:rsidR="00A84666" w:rsidRPr="001141C9" w:rsidRDefault="00A84666" w:rsidP="00AF5E1C">
            <w:pPr>
              <w:pStyle w:val="TAC"/>
              <w:keepNext w:val="0"/>
              <w:keepLines w:val="0"/>
              <w:rPr>
                <w:rFonts w:eastAsiaTheme="minorEastAsia" w:cs="Arial"/>
              </w:rPr>
            </w:pPr>
            <w:r w:rsidRPr="001141C9">
              <w:rPr>
                <w:rFonts w:cs="Arial"/>
                <w:szCs w:val="18"/>
                <w:lang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612D35" w14:textId="77777777" w:rsidR="00A84666" w:rsidRPr="001141C9" w:rsidRDefault="00A84666" w:rsidP="00AF5E1C">
            <w:pPr>
              <w:pStyle w:val="TAC"/>
              <w:keepNext w:val="0"/>
              <w:keepLines w:val="0"/>
              <w:rPr>
                <w:rFonts w:eastAsiaTheme="minorEastAsia"/>
                <w:lang w:eastAsia="zh-CN"/>
              </w:rPr>
            </w:pPr>
          </w:p>
        </w:tc>
      </w:tr>
      <w:tr w:rsidR="00A84666" w:rsidRPr="001141C9" w14:paraId="0A8D625D"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7A3AACF2" w14:textId="77777777" w:rsidR="00A84666" w:rsidRPr="001141C9" w:rsidRDefault="00A84666" w:rsidP="00AF5E1C">
            <w:pPr>
              <w:pStyle w:val="TAC"/>
              <w:keepNext w:val="0"/>
              <w:keepLines w:val="0"/>
              <w:rPr>
                <w:rFonts w:eastAsiaTheme="minorEastAsia"/>
                <w:lang w:eastAsia="zh-CN"/>
              </w:rPr>
            </w:pPr>
          </w:p>
        </w:tc>
        <w:tc>
          <w:tcPr>
            <w:tcW w:w="1690" w:type="dxa"/>
            <w:tcBorders>
              <w:top w:val="single" w:sz="4" w:space="0" w:color="auto"/>
              <w:left w:val="single" w:sz="4" w:space="0" w:color="auto"/>
              <w:bottom w:val="nil"/>
              <w:right w:val="single" w:sz="4" w:space="0" w:color="auto"/>
            </w:tcBorders>
            <w:vAlign w:val="center"/>
          </w:tcPr>
          <w:p w14:paraId="3809B314" w14:textId="77777777" w:rsidR="00A84666" w:rsidRPr="00DD4870" w:rsidRDefault="00A84666" w:rsidP="00AF5E1C">
            <w:pPr>
              <w:pStyle w:val="TAC"/>
              <w:rPr>
                <w:rFonts w:eastAsiaTheme="minorEastAsia"/>
                <w:szCs w:val="18"/>
                <w:vertAlign w:val="superscript"/>
                <w:lang w:val="en-US"/>
              </w:rPr>
            </w:pPr>
            <w:r w:rsidRPr="00DD4870">
              <w:rPr>
                <w:rFonts w:eastAsiaTheme="minorEastAsia"/>
                <w:szCs w:val="18"/>
                <w:lang w:val="en-US"/>
              </w:rPr>
              <w:t>n25</w:t>
            </w:r>
            <w:r w:rsidRPr="00DD4870">
              <w:rPr>
                <w:rFonts w:eastAsiaTheme="minorEastAsia"/>
                <w:szCs w:val="18"/>
                <w:vertAlign w:val="superscript"/>
                <w:lang w:val="en-US"/>
              </w:rPr>
              <w:t>8</w:t>
            </w:r>
          </w:p>
          <w:p w14:paraId="6727E725" w14:textId="77777777" w:rsidR="00A84666" w:rsidRPr="00DD4870" w:rsidRDefault="00A84666" w:rsidP="00AF5E1C">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00DB7154" w14:textId="77777777" w:rsidR="00A84666" w:rsidRPr="00DD4870" w:rsidRDefault="00A84666" w:rsidP="00AF5E1C">
            <w:pPr>
              <w:pStyle w:val="TAC"/>
              <w:rPr>
                <w:lang w:val="en-US" w:eastAsia="zh-CN"/>
              </w:rPr>
            </w:pPr>
            <w:r w:rsidRPr="00DD4870">
              <w:rPr>
                <w:lang w:val="en-US" w:eastAsia="zh-CN"/>
              </w:rPr>
              <w:t>CA_n25A-n41A</w:t>
            </w:r>
            <w:r w:rsidRPr="00DD4870">
              <w:rPr>
                <w:rFonts w:hint="eastAsia"/>
                <w:szCs w:val="18"/>
                <w:vertAlign w:val="superscript"/>
                <w:lang w:val="en-US" w:eastAsia="zh-CN"/>
              </w:rPr>
              <w:t>8</w:t>
            </w:r>
            <w:r w:rsidRPr="00DD4870">
              <w:rPr>
                <w:rFonts w:eastAsiaTheme="minorEastAsia"/>
                <w:szCs w:val="18"/>
                <w:vertAlign w:val="superscript"/>
                <w:lang w:val="en-US" w:eastAsia="zh-CN"/>
              </w:rPr>
              <w:t>,13,14</w:t>
            </w:r>
          </w:p>
          <w:p w14:paraId="7D9752CB" w14:textId="77777777" w:rsidR="00A84666" w:rsidRPr="00DD4870" w:rsidRDefault="00A84666" w:rsidP="00AF5E1C">
            <w:pPr>
              <w:pStyle w:val="TAC"/>
              <w:rPr>
                <w:rFonts w:cs="Arial"/>
                <w:vertAlign w:val="superscript"/>
              </w:rPr>
            </w:pPr>
            <w:r w:rsidRPr="00DD4870">
              <w:rPr>
                <w:rFonts w:cs="Arial"/>
              </w:rPr>
              <w:t>CA_n41C</w:t>
            </w:r>
            <w:r w:rsidRPr="00DD4870">
              <w:rPr>
                <w:rFonts w:cs="Arial"/>
                <w:vertAlign w:val="superscript"/>
              </w:rPr>
              <w:t>8</w:t>
            </w:r>
          </w:p>
          <w:p w14:paraId="31502731" w14:textId="77777777" w:rsidR="00A84666" w:rsidRPr="001141C9" w:rsidRDefault="00A84666" w:rsidP="00AF5E1C">
            <w:pPr>
              <w:pStyle w:val="TAC"/>
              <w:keepNext w:val="0"/>
              <w:keepLines w:val="0"/>
              <w:rPr>
                <w:rFonts w:eastAsiaTheme="minorEastAsia"/>
                <w:lang w:eastAsia="zh-CN"/>
              </w:rPr>
            </w:pPr>
            <w:r w:rsidRPr="00DD4870">
              <w:rPr>
                <w:rFonts w:cs="Arial"/>
                <w:color w:val="000000"/>
                <w:szCs w:val="18"/>
                <w:lang w:val="en-US"/>
              </w:rPr>
              <w:t>CA_n25A-n41C</w:t>
            </w:r>
          </w:p>
        </w:tc>
        <w:tc>
          <w:tcPr>
            <w:tcW w:w="730" w:type="dxa"/>
            <w:tcBorders>
              <w:top w:val="single" w:sz="4" w:space="0" w:color="auto"/>
              <w:left w:val="single" w:sz="4" w:space="0" w:color="auto"/>
              <w:right w:val="single" w:sz="4" w:space="0" w:color="auto"/>
            </w:tcBorders>
            <w:vAlign w:val="center"/>
          </w:tcPr>
          <w:p w14:paraId="6AFC41F7" w14:textId="77777777" w:rsidR="00A84666" w:rsidRPr="001141C9" w:rsidRDefault="00A84666" w:rsidP="00AF5E1C">
            <w:pPr>
              <w:pStyle w:val="TAC"/>
              <w:keepNext w:val="0"/>
              <w:keepLines w:val="0"/>
              <w:rPr>
                <w:rFonts w:eastAsiaTheme="minorEastAsia" w:cs="Arial"/>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7B7F4A" w14:textId="77777777" w:rsidR="00A84666" w:rsidRPr="001141C9" w:rsidRDefault="00A84666" w:rsidP="00AF5E1C">
            <w:pPr>
              <w:pStyle w:val="TAC"/>
              <w:keepNext w:val="0"/>
              <w:keepLines w:val="0"/>
              <w:rPr>
                <w:lang w:eastAsia="zh-CN"/>
              </w:rPr>
            </w:pPr>
            <w:r w:rsidRPr="001141C9">
              <w:rPr>
                <w:lang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CF1CB7"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4 and 5</w:t>
            </w:r>
          </w:p>
        </w:tc>
      </w:tr>
      <w:tr w:rsidR="00A84666" w:rsidRPr="001141C9" w14:paraId="74DBF15A"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D034101"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0E1BE8C" w14:textId="77777777" w:rsidR="00A84666" w:rsidRPr="001141C9" w:rsidRDefault="00A84666" w:rsidP="00AF5E1C">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F57CC03" w14:textId="77777777" w:rsidR="00A84666" w:rsidRPr="001141C9" w:rsidRDefault="00A84666" w:rsidP="00AF5E1C">
            <w:pPr>
              <w:pStyle w:val="TAC"/>
              <w:keepNext w:val="0"/>
              <w:keepLines w:val="0"/>
              <w:rPr>
                <w:rFonts w:eastAsiaTheme="minorEastAsia" w:cs="Arial"/>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3A700C" w14:textId="77777777" w:rsidR="00A84666" w:rsidRPr="001141C9" w:rsidRDefault="00A84666" w:rsidP="00AF5E1C">
            <w:pPr>
              <w:pStyle w:val="TAC"/>
              <w:keepNext w:val="0"/>
              <w:keepLines w:val="0"/>
              <w:rPr>
                <w:lang w:eastAsia="zh-CN"/>
              </w:rPr>
            </w:pPr>
            <w:r w:rsidRPr="001141C9">
              <w:rPr>
                <w:lang w:eastAsia="zh-CN"/>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E957D9" w14:textId="77777777" w:rsidR="00A84666" w:rsidRPr="001141C9" w:rsidRDefault="00A84666" w:rsidP="00AF5E1C">
            <w:pPr>
              <w:pStyle w:val="TAC"/>
              <w:keepNext w:val="0"/>
              <w:keepLines w:val="0"/>
              <w:rPr>
                <w:rFonts w:eastAsiaTheme="minorEastAsia"/>
                <w:lang w:eastAsia="zh-CN"/>
              </w:rPr>
            </w:pPr>
          </w:p>
        </w:tc>
      </w:tr>
      <w:tr w:rsidR="00A84666" w:rsidRPr="001141C9" w14:paraId="12A50632"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4C6FB83" w14:textId="77777777" w:rsidR="00A84666" w:rsidRPr="001141C9" w:rsidRDefault="00A84666" w:rsidP="00AF5E1C">
            <w:pPr>
              <w:pStyle w:val="TAC"/>
              <w:keepNext w:val="0"/>
              <w:keepLines w:val="0"/>
              <w:rPr>
                <w:rFonts w:eastAsia="PMingLiU" w:cs="Arial"/>
                <w:lang w:eastAsia="zh-TW"/>
              </w:rPr>
            </w:pPr>
            <w:r w:rsidRPr="001141C9">
              <w:rPr>
                <w:rFonts w:eastAsiaTheme="minorEastAsia" w:hint="eastAsia"/>
                <w:lang w:eastAsia="zh-CN"/>
              </w:rPr>
              <w:t>CA_n25A-n41(2A)</w:t>
            </w:r>
          </w:p>
        </w:tc>
        <w:tc>
          <w:tcPr>
            <w:tcW w:w="1690" w:type="dxa"/>
            <w:tcBorders>
              <w:top w:val="single" w:sz="4" w:space="0" w:color="auto"/>
              <w:left w:val="single" w:sz="4" w:space="0" w:color="auto"/>
              <w:bottom w:val="nil"/>
              <w:right w:val="single" w:sz="4" w:space="0" w:color="auto"/>
            </w:tcBorders>
            <w:vAlign w:val="center"/>
          </w:tcPr>
          <w:p w14:paraId="50ABA722" w14:textId="77777777" w:rsidR="00A84666" w:rsidRPr="00DD4870" w:rsidRDefault="00A84666" w:rsidP="00AF5E1C">
            <w:pPr>
              <w:pStyle w:val="TAC"/>
              <w:rPr>
                <w:rFonts w:eastAsiaTheme="minorEastAsia"/>
                <w:szCs w:val="18"/>
                <w:vertAlign w:val="superscript"/>
                <w:lang w:val="en-US"/>
              </w:rPr>
            </w:pPr>
            <w:r w:rsidRPr="00DD4870">
              <w:rPr>
                <w:rFonts w:eastAsiaTheme="minorEastAsia"/>
                <w:szCs w:val="18"/>
                <w:lang w:val="en-US"/>
              </w:rPr>
              <w:t>n25</w:t>
            </w:r>
            <w:r w:rsidRPr="00DD4870">
              <w:rPr>
                <w:rFonts w:eastAsiaTheme="minorEastAsia"/>
                <w:szCs w:val="18"/>
                <w:vertAlign w:val="superscript"/>
                <w:lang w:val="en-US"/>
              </w:rPr>
              <w:t>8</w:t>
            </w:r>
          </w:p>
          <w:p w14:paraId="64379552" w14:textId="77777777" w:rsidR="00A84666" w:rsidRPr="00DD4870" w:rsidRDefault="00A84666" w:rsidP="00AF5E1C">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4368600D" w14:textId="77777777" w:rsidR="00A84666" w:rsidRPr="001141C9" w:rsidRDefault="00A84666" w:rsidP="00AF5E1C">
            <w:pPr>
              <w:pStyle w:val="TAC"/>
              <w:keepNext w:val="0"/>
              <w:keepLines w:val="0"/>
              <w:rPr>
                <w:rFonts w:eastAsia="PMingLiU" w:cs="Arial"/>
                <w:lang w:eastAsia="zh-TW"/>
              </w:rPr>
            </w:pPr>
            <w:r w:rsidRPr="00DD4870">
              <w:rPr>
                <w:lang w:val="en-US" w:eastAsia="zh-CN"/>
              </w:rPr>
              <w:t>CA_n25A-n41A</w:t>
            </w:r>
            <w:r w:rsidRPr="00DD4870">
              <w:rPr>
                <w:rFonts w:hint="eastAsia"/>
                <w:szCs w:val="18"/>
                <w:vertAlign w:val="superscript"/>
                <w:lang w:val="en-US" w:eastAsia="zh-CN"/>
              </w:rPr>
              <w:t>8</w:t>
            </w:r>
            <w:r w:rsidRPr="00DD4870">
              <w:rPr>
                <w:rFonts w:eastAsiaTheme="minorEastAsia"/>
                <w:szCs w:val="18"/>
                <w:vertAlign w:val="superscript"/>
                <w:lang w:val="en-US" w:eastAsia="zh-CN"/>
              </w:rPr>
              <w:t>,13,14</w:t>
            </w:r>
          </w:p>
        </w:tc>
        <w:tc>
          <w:tcPr>
            <w:tcW w:w="730" w:type="dxa"/>
            <w:tcBorders>
              <w:left w:val="single" w:sz="4" w:space="0" w:color="auto"/>
              <w:right w:val="single" w:sz="4" w:space="0" w:color="auto"/>
            </w:tcBorders>
            <w:vAlign w:val="center"/>
          </w:tcPr>
          <w:p w14:paraId="1639B6D4" w14:textId="77777777" w:rsidR="00A84666" w:rsidRPr="001141C9" w:rsidRDefault="00A84666" w:rsidP="00AF5E1C">
            <w:pPr>
              <w:pStyle w:val="TAC"/>
              <w:keepNext w:val="0"/>
              <w:keepLines w:val="0"/>
              <w:rPr>
                <w:rFonts w:eastAsiaTheme="minorEastAsia" w:cs="Arial"/>
                <w:kern w:val="2"/>
              </w:rPr>
            </w:pPr>
            <w:r w:rsidRPr="001141C9">
              <w:rPr>
                <w:rFonts w:eastAsiaTheme="minorEastAsia"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F27B044" w14:textId="77777777" w:rsidR="00A84666" w:rsidRPr="001141C9" w:rsidRDefault="00A84666" w:rsidP="00AF5E1C">
            <w:pPr>
              <w:pStyle w:val="TAC"/>
              <w:keepNext w:val="0"/>
              <w:keepLines w:val="0"/>
              <w:rPr>
                <w:rFonts w:eastAsiaTheme="minorEastAsia" w:cs="Arial"/>
                <w:lang w:eastAsia="zh-CN"/>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A204F4" w14:textId="77777777" w:rsidR="00A84666" w:rsidRPr="001141C9" w:rsidRDefault="00A84666" w:rsidP="00AF5E1C">
            <w:pPr>
              <w:pStyle w:val="TAC"/>
              <w:keepNext w:val="0"/>
              <w:keepLines w:val="0"/>
              <w:rPr>
                <w:rFonts w:eastAsiaTheme="minorEastAsia" w:cs="Arial"/>
                <w:lang w:eastAsia="zh-CN"/>
              </w:rPr>
            </w:pPr>
            <w:r w:rsidRPr="001141C9">
              <w:rPr>
                <w:rFonts w:eastAsiaTheme="minorEastAsia" w:cs="Arial" w:hint="eastAsia"/>
                <w:lang w:eastAsia="zh-CN"/>
              </w:rPr>
              <w:t>0</w:t>
            </w:r>
          </w:p>
        </w:tc>
      </w:tr>
      <w:tr w:rsidR="00A84666" w:rsidRPr="001141C9" w14:paraId="25F3C71A"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5FEB61E3" w14:textId="77777777" w:rsidR="00A84666" w:rsidRPr="001141C9" w:rsidRDefault="00A84666" w:rsidP="00AF5E1C">
            <w:pPr>
              <w:pStyle w:val="TAC"/>
              <w:keepNext w:val="0"/>
              <w:keepLines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6417245E" w14:textId="77777777" w:rsidR="00A84666" w:rsidRPr="001141C9" w:rsidRDefault="00A84666" w:rsidP="00AF5E1C">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66DB215B" w14:textId="77777777" w:rsidR="00A84666" w:rsidRPr="001141C9" w:rsidRDefault="00A84666" w:rsidP="00AF5E1C">
            <w:pPr>
              <w:pStyle w:val="TAC"/>
              <w:keepNext w:val="0"/>
              <w:keepLines w:val="0"/>
              <w:rPr>
                <w:rFonts w:eastAsiaTheme="minorEastAsia" w:cs="Arial"/>
                <w:kern w:val="2"/>
              </w:rPr>
            </w:pPr>
            <w:r w:rsidRPr="001141C9">
              <w:rPr>
                <w:rFonts w:eastAsiaTheme="minorEastAsia"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9B9FE2" w14:textId="77777777" w:rsidR="00A84666" w:rsidRPr="001141C9" w:rsidRDefault="00A84666" w:rsidP="00AF5E1C">
            <w:pPr>
              <w:pStyle w:val="TAC"/>
              <w:keepNext w:val="0"/>
              <w:keepLines w:val="0"/>
              <w:rPr>
                <w:rFonts w:eastAsiaTheme="minorEastAsia" w:cs="Arial"/>
                <w:lang w:eastAsia="zh-CN"/>
              </w:rPr>
            </w:pPr>
            <w:r w:rsidRPr="001141C9">
              <w:rPr>
                <w:rFonts w:cs="Arial"/>
                <w:szCs w:val="18"/>
                <w:lang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519CA9" w14:textId="77777777" w:rsidR="00A84666" w:rsidRPr="001141C9" w:rsidRDefault="00A84666" w:rsidP="00AF5E1C">
            <w:pPr>
              <w:pStyle w:val="TAC"/>
              <w:keepNext w:val="0"/>
              <w:keepLines w:val="0"/>
              <w:rPr>
                <w:rFonts w:eastAsia="Yu Mincho" w:cs="Arial"/>
              </w:rPr>
            </w:pPr>
          </w:p>
        </w:tc>
      </w:tr>
      <w:tr w:rsidR="00A84666" w:rsidRPr="001141C9" w14:paraId="53B259BA"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142A03C5" w14:textId="77777777" w:rsidR="00A84666" w:rsidRPr="001141C9" w:rsidRDefault="00A84666" w:rsidP="00AF5E1C">
            <w:pPr>
              <w:pStyle w:val="TAC"/>
              <w:keepNext w:val="0"/>
              <w:keepLines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DF4F72"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53F788B4" w14:textId="77777777" w:rsidR="00A84666" w:rsidRPr="001141C9" w:rsidRDefault="00A84666" w:rsidP="00AF5E1C">
            <w:pPr>
              <w:pStyle w:val="TAC"/>
              <w:keepNext w:val="0"/>
              <w:keepLines w:val="0"/>
              <w:rPr>
                <w:rFonts w:eastAsia="DengXian" w:cs="Arial"/>
                <w:szCs w:val="18"/>
                <w:lang w:eastAsia="zh-CN"/>
              </w:rPr>
            </w:pPr>
            <w:r w:rsidRPr="001141C9">
              <w:rPr>
                <w:rFonts w:eastAsiaTheme="minorEastAsia"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A443562" w14:textId="77777777" w:rsidR="00A84666" w:rsidRPr="001141C9" w:rsidRDefault="00A84666" w:rsidP="00AF5E1C">
            <w:pPr>
              <w:pStyle w:val="TAC"/>
              <w:keepNext w:val="0"/>
              <w:keepLines w:val="0"/>
              <w:rPr>
                <w:rFonts w:eastAsiaTheme="minorEastAsia" w:cs="Arial"/>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C0E232"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1</w:t>
            </w:r>
          </w:p>
        </w:tc>
      </w:tr>
      <w:tr w:rsidR="00A84666" w:rsidRPr="001141C9" w14:paraId="186F1881"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7C290BEF" w14:textId="77777777" w:rsidR="00A84666" w:rsidRPr="001141C9" w:rsidRDefault="00A84666" w:rsidP="00AF5E1C">
            <w:pPr>
              <w:pStyle w:val="TAC"/>
              <w:keepNext w:val="0"/>
              <w:keepLines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BBC815"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37F7BC00" w14:textId="77777777" w:rsidR="00A84666" w:rsidRPr="001141C9" w:rsidRDefault="00A84666" w:rsidP="00AF5E1C">
            <w:pPr>
              <w:pStyle w:val="TAC"/>
              <w:keepNext w:val="0"/>
              <w:keepLines w:val="0"/>
              <w:rPr>
                <w:rFonts w:eastAsia="DengXian" w:cs="Arial"/>
                <w:szCs w:val="18"/>
                <w:lang w:eastAsia="zh-CN"/>
              </w:rPr>
            </w:pPr>
            <w:r w:rsidRPr="001141C9">
              <w:rPr>
                <w:rFonts w:eastAsiaTheme="minorEastAsia"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F414D5" w14:textId="77777777" w:rsidR="00A84666" w:rsidRPr="001141C9" w:rsidRDefault="00A84666" w:rsidP="00AF5E1C">
            <w:pPr>
              <w:pStyle w:val="TAC"/>
              <w:keepNext w:val="0"/>
              <w:keepLines w:val="0"/>
              <w:rPr>
                <w:rFonts w:eastAsiaTheme="minorEastAsia" w:cs="Arial"/>
                <w:lang w:eastAsia="zh-CN"/>
              </w:rPr>
            </w:pPr>
            <w:r w:rsidRPr="001141C9">
              <w:rPr>
                <w:rFonts w:cs="Arial"/>
                <w:szCs w:val="18"/>
                <w:lang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CFF822" w14:textId="77777777" w:rsidR="00A84666" w:rsidRPr="001141C9" w:rsidRDefault="00A84666" w:rsidP="00AF5E1C">
            <w:pPr>
              <w:pStyle w:val="TAC"/>
              <w:keepNext w:val="0"/>
              <w:keepLines w:val="0"/>
              <w:rPr>
                <w:rFonts w:eastAsiaTheme="minorEastAsia"/>
                <w:lang w:eastAsia="zh-CN"/>
              </w:rPr>
            </w:pPr>
          </w:p>
        </w:tc>
      </w:tr>
      <w:tr w:rsidR="00A84666" w:rsidRPr="001141C9" w14:paraId="0A485AC1"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790BD2EB" w14:textId="77777777" w:rsidR="00A84666" w:rsidRPr="001141C9" w:rsidRDefault="00A84666" w:rsidP="00AF5E1C">
            <w:pPr>
              <w:pStyle w:val="TAC"/>
              <w:keepNext w:val="0"/>
              <w:keepLines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A77B34"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152E6138" w14:textId="77777777" w:rsidR="00A84666" w:rsidRPr="001141C9" w:rsidRDefault="00A84666" w:rsidP="00AF5E1C">
            <w:pPr>
              <w:pStyle w:val="TAC"/>
              <w:keepNext w:val="0"/>
              <w:keepLines w:val="0"/>
              <w:rPr>
                <w:rFonts w:eastAsiaTheme="minorEastAsia" w:cs="Arial"/>
                <w:lang w:eastAsia="zh-CN"/>
              </w:rPr>
            </w:pPr>
            <w:r w:rsidRPr="001141C9">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546754" w14:textId="77777777" w:rsidR="00A84666" w:rsidRPr="001141C9" w:rsidRDefault="00A84666" w:rsidP="00AF5E1C">
            <w:pPr>
              <w:pStyle w:val="TAC"/>
              <w:keepNext w:val="0"/>
              <w:keepLines w:val="0"/>
              <w:rPr>
                <w:lang w:eastAsia="zh-CN"/>
              </w:rPr>
            </w:pPr>
            <w:r w:rsidRPr="001141C9">
              <w:rPr>
                <w:lang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0CCE04"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4 and 5</w:t>
            </w:r>
          </w:p>
        </w:tc>
      </w:tr>
      <w:tr w:rsidR="00A84666" w:rsidRPr="001141C9" w14:paraId="464904A2"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4CE55CA" w14:textId="77777777" w:rsidR="00A84666" w:rsidRPr="001141C9" w:rsidRDefault="00A84666" w:rsidP="00AF5E1C">
            <w:pPr>
              <w:pStyle w:val="TAC"/>
              <w:keepNext w:val="0"/>
              <w:keepLines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BDD849"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701F414F" w14:textId="77777777" w:rsidR="00A84666" w:rsidRPr="001141C9" w:rsidRDefault="00A84666" w:rsidP="00AF5E1C">
            <w:pPr>
              <w:pStyle w:val="TAC"/>
              <w:keepNext w:val="0"/>
              <w:keepLines w:val="0"/>
              <w:rPr>
                <w:rFonts w:eastAsiaTheme="minorEastAsia" w:cs="Arial"/>
                <w:lang w:eastAsia="zh-CN"/>
              </w:rPr>
            </w:pPr>
            <w:r w:rsidRPr="001141C9">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1956E7" w14:textId="77777777" w:rsidR="00A84666" w:rsidRPr="001141C9" w:rsidRDefault="00A84666" w:rsidP="00AF5E1C">
            <w:pPr>
              <w:pStyle w:val="TAC"/>
              <w:keepNext w:val="0"/>
              <w:keepLines w:val="0"/>
              <w:rPr>
                <w:lang w:eastAsia="zh-CN"/>
              </w:rPr>
            </w:pPr>
            <w:r w:rsidRPr="001141C9">
              <w:rPr>
                <w:lang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27C8A4" w14:textId="77777777" w:rsidR="00A84666" w:rsidRPr="001141C9" w:rsidRDefault="00A84666" w:rsidP="00AF5E1C">
            <w:pPr>
              <w:pStyle w:val="TAC"/>
              <w:keepNext w:val="0"/>
              <w:keepLines w:val="0"/>
              <w:rPr>
                <w:rFonts w:eastAsiaTheme="minorEastAsia"/>
                <w:lang w:eastAsia="zh-CN"/>
              </w:rPr>
            </w:pPr>
          </w:p>
        </w:tc>
      </w:tr>
      <w:tr w:rsidR="00A84666" w:rsidRPr="001141C9" w14:paraId="2A63B4E9"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A439882" w14:textId="77777777" w:rsidR="00A84666" w:rsidRPr="001141C9" w:rsidRDefault="00A84666" w:rsidP="00AF5E1C">
            <w:pPr>
              <w:pStyle w:val="TAC"/>
              <w:keepNext w:val="0"/>
              <w:keepLines w:val="0"/>
              <w:rPr>
                <w:rFonts w:eastAsia="DengXian" w:cs="Arial"/>
                <w:szCs w:val="18"/>
                <w:lang w:eastAsia="zh-CN"/>
              </w:rPr>
            </w:pPr>
            <w:r w:rsidRPr="001141C9">
              <w:rPr>
                <w:rFonts w:eastAsiaTheme="minorEastAsia" w:hint="eastAsia"/>
                <w:lang w:eastAsia="zh-CN"/>
              </w:rPr>
              <w:t>CA_n25A-n41(</w:t>
            </w:r>
            <w:r w:rsidRPr="001141C9">
              <w:rPr>
                <w:rFonts w:eastAsiaTheme="minorEastAsia"/>
                <w:lang w:eastAsia="zh-CN"/>
              </w:rPr>
              <w:t>3</w:t>
            </w:r>
            <w:r w:rsidRPr="001141C9">
              <w:rPr>
                <w:rFonts w:eastAsiaTheme="minorEastAsia"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3EB561" w14:textId="77777777" w:rsidR="00A84666" w:rsidRPr="00DD4870" w:rsidRDefault="00A84666" w:rsidP="00AF5E1C">
            <w:pPr>
              <w:pStyle w:val="TAC"/>
              <w:rPr>
                <w:rFonts w:eastAsiaTheme="minorEastAsia"/>
                <w:szCs w:val="18"/>
                <w:vertAlign w:val="superscript"/>
                <w:lang w:val="en-US" w:eastAsia="zh-CN"/>
              </w:rPr>
            </w:pPr>
            <w:r w:rsidRPr="00DD4870">
              <w:rPr>
                <w:rFonts w:eastAsiaTheme="minorEastAsia"/>
                <w:szCs w:val="18"/>
                <w:lang w:val="en-US"/>
              </w:rPr>
              <w:t>n25</w:t>
            </w:r>
            <w:r w:rsidRPr="00DD4870">
              <w:rPr>
                <w:rFonts w:eastAsiaTheme="minorEastAsia" w:hint="eastAsia"/>
                <w:szCs w:val="18"/>
                <w:vertAlign w:val="superscript"/>
                <w:lang w:val="en-US" w:eastAsia="zh-CN"/>
              </w:rPr>
              <w:t>8</w:t>
            </w:r>
          </w:p>
          <w:p w14:paraId="16C11159" w14:textId="77777777" w:rsidR="00A84666" w:rsidRPr="00DD4870" w:rsidRDefault="00A84666" w:rsidP="00AF5E1C">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07C34546" w14:textId="77777777" w:rsidR="00A84666" w:rsidRPr="001141C9" w:rsidRDefault="00A84666" w:rsidP="00AF5E1C">
            <w:pPr>
              <w:pStyle w:val="TAC"/>
              <w:keepNext w:val="0"/>
              <w:keepLines w:val="0"/>
              <w:rPr>
                <w:rFonts w:eastAsiaTheme="minorEastAsia"/>
                <w:lang w:eastAsia="zh-CN"/>
              </w:rPr>
            </w:pPr>
            <w:r w:rsidRPr="00DD4870">
              <w:rPr>
                <w:lang w:val="en-US" w:eastAsia="zh-CN"/>
              </w:rPr>
              <w:t>CA_n25A-n41A</w:t>
            </w:r>
            <w:r w:rsidRPr="00DD4870">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69453BE9" w14:textId="77777777" w:rsidR="00A84666" w:rsidRPr="001141C9" w:rsidRDefault="00A84666" w:rsidP="00AF5E1C">
            <w:pPr>
              <w:pStyle w:val="TAC"/>
              <w:keepNext w:val="0"/>
              <w:keepLines w:val="0"/>
              <w:rPr>
                <w:rFonts w:eastAsia="DengXian" w:cs="Arial"/>
                <w:szCs w:val="18"/>
                <w:lang w:eastAsia="zh-CN"/>
              </w:rPr>
            </w:pPr>
            <w:r w:rsidRPr="001141C9">
              <w:rPr>
                <w:rFonts w:eastAsiaTheme="minorEastAsia"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0183D4D" w14:textId="77777777" w:rsidR="00A84666" w:rsidRPr="001141C9" w:rsidRDefault="00A84666" w:rsidP="00AF5E1C">
            <w:pPr>
              <w:pStyle w:val="TAC"/>
              <w:keepNext w:val="0"/>
              <w:keepLines w:val="0"/>
              <w:rPr>
                <w:rFonts w:eastAsiaTheme="minorEastAsia" w:cs="Arial"/>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F47CC7"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0</w:t>
            </w:r>
          </w:p>
        </w:tc>
      </w:tr>
      <w:tr w:rsidR="00A84666" w:rsidRPr="001141C9" w14:paraId="6A595CED"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4E202795" w14:textId="77777777" w:rsidR="00A84666" w:rsidRPr="001141C9" w:rsidRDefault="00A84666" w:rsidP="00AF5E1C">
            <w:pPr>
              <w:pStyle w:val="TAC"/>
              <w:keepNext w:val="0"/>
              <w:keepLines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9B7045"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602EEB8B" w14:textId="77777777" w:rsidR="00A84666" w:rsidRPr="001141C9" w:rsidRDefault="00A84666" w:rsidP="00AF5E1C">
            <w:pPr>
              <w:pStyle w:val="TAC"/>
              <w:keepNext w:val="0"/>
              <w:keepLines w:val="0"/>
              <w:rPr>
                <w:rFonts w:eastAsia="DengXian" w:cs="Arial"/>
                <w:szCs w:val="18"/>
                <w:lang w:eastAsia="zh-CN"/>
              </w:rPr>
            </w:pPr>
            <w:r w:rsidRPr="001141C9">
              <w:rPr>
                <w:rFonts w:eastAsiaTheme="minorEastAsia"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0F2398" w14:textId="77777777" w:rsidR="00A84666" w:rsidRPr="001141C9" w:rsidRDefault="00A84666" w:rsidP="00AF5E1C">
            <w:pPr>
              <w:pStyle w:val="TAC"/>
              <w:keepNext w:val="0"/>
              <w:keepLines w:val="0"/>
              <w:rPr>
                <w:rFonts w:eastAsiaTheme="minorEastAsia" w:cs="Arial"/>
                <w:lang w:eastAsia="zh-CN"/>
              </w:rPr>
            </w:pPr>
            <w:r w:rsidRPr="001141C9">
              <w:rPr>
                <w:rFonts w:cs="Arial"/>
                <w:szCs w:val="18"/>
                <w:lang w:eastAsia="zh-CN" w:bidi="ar"/>
              </w:rPr>
              <w:t>CA_n41(3A)_BCS</w:t>
            </w:r>
            <w:r w:rsidRPr="001141C9">
              <w:rPr>
                <w:rFonts w:cs="Arial" w:hint="eastAsia"/>
                <w:szCs w:val="18"/>
                <w:lang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D52780" w14:textId="77777777" w:rsidR="00A84666" w:rsidRPr="001141C9" w:rsidRDefault="00A84666" w:rsidP="00AF5E1C">
            <w:pPr>
              <w:pStyle w:val="TAC"/>
              <w:keepNext w:val="0"/>
              <w:keepLines w:val="0"/>
              <w:rPr>
                <w:rFonts w:eastAsiaTheme="minorEastAsia"/>
                <w:lang w:eastAsia="zh-CN"/>
              </w:rPr>
            </w:pPr>
          </w:p>
        </w:tc>
      </w:tr>
      <w:tr w:rsidR="00A84666" w:rsidRPr="001141C9" w14:paraId="618D1A12"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014ED195" w14:textId="77777777" w:rsidR="00A84666" w:rsidRPr="001141C9" w:rsidRDefault="00A84666" w:rsidP="00AF5E1C">
            <w:pPr>
              <w:pStyle w:val="TAC"/>
              <w:keepNext w:val="0"/>
              <w:keepLines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CB00AB"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51E57B29" w14:textId="77777777" w:rsidR="00A84666" w:rsidRPr="001141C9" w:rsidRDefault="00A84666" w:rsidP="00AF5E1C">
            <w:pPr>
              <w:pStyle w:val="TAC"/>
              <w:keepNext w:val="0"/>
              <w:keepLines w:val="0"/>
              <w:rPr>
                <w:rFonts w:eastAsiaTheme="minorEastAsia" w:cs="Arial"/>
                <w:lang w:eastAsia="zh-CN"/>
              </w:rPr>
            </w:pPr>
            <w:r w:rsidRPr="001141C9">
              <w:rPr>
                <w:rFonts w:eastAsiaTheme="minorEastAsia"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B2AD6E" w14:textId="77777777" w:rsidR="00A84666" w:rsidRPr="001141C9" w:rsidRDefault="00A84666" w:rsidP="00AF5E1C">
            <w:pPr>
              <w:pStyle w:val="TAC"/>
              <w:keepNext w:val="0"/>
              <w:keepLines w:val="0"/>
              <w:rPr>
                <w:rFonts w:cs="Arial"/>
                <w:szCs w:val="18"/>
                <w:lang w:eastAsia="zh-CN" w:bidi="ar"/>
              </w:rPr>
            </w:pPr>
            <w:r w:rsidRPr="001141C9">
              <w:rPr>
                <w:rFonts w:cs="Arial"/>
                <w:szCs w:val="18"/>
                <w:lang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B4577C"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4 and 5</w:t>
            </w:r>
          </w:p>
        </w:tc>
      </w:tr>
      <w:tr w:rsidR="00A84666" w:rsidRPr="001141C9" w14:paraId="2E5EEF59"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D2DFF33" w14:textId="77777777" w:rsidR="00A84666" w:rsidRPr="001141C9" w:rsidRDefault="00A84666" w:rsidP="00AF5E1C">
            <w:pPr>
              <w:pStyle w:val="TAC"/>
              <w:keepNext w:val="0"/>
              <w:keepLines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A43F7C"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002470E9" w14:textId="77777777" w:rsidR="00A84666" w:rsidRPr="001141C9" w:rsidRDefault="00A84666" w:rsidP="00AF5E1C">
            <w:pPr>
              <w:pStyle w:val="TAC"/>
              <w:keepNext w:val="0"/>
              <w:keepLines w:val="0"/>
              <w:rPr>
                <w:rFonts w:eastAsiaTheme="minorEastAsia" w:cs="Arial"/>
                <w:lang w:eastAsia="zh-CN"/>
              </w:rPr>
            </w:pPr>
            <w:r w:rsidRPr="001141C9">
              <w:rPr>
                <w:rFonts w:eastAsiaTheme="minorEastAsia"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0C4D99" w14:textId="77777777" w:rsidR="00A84666" w:rsidRPr="001141C9" w:rsidRDefault="00A84666" w:rsidP="00AF5E1C">
            <w:pPr>
              <w:pStyle w:val="TAC"/>
              <w:keepNext w:val="0"/>
              <w:keepLines w:val="0"/>
              <w:rPr>
                <w:rFonts w:cs="Arial"/>
                <w:szCs w:val="18"/>
                <w:lang w:eastAsia="zh-CN" w:bidi="ar"/>
              </w:rPr>
            </w:pPr>
            <w:r w:rsidRPr="001141C9">
              <w:rPr>
                <w:rFonts w:cs="Arial"/>
                <w:szCs w:val="18"/>
                <w:lang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09ADD8" w14:textId="77777777" w:rsidR="00A84666" w:rsidRPr="001141C9" w:rsidRDefault="00A84666" w:rsidP="00AF5E1C">
            <w:pPr>
              <w:pStyle w:val="TAC"/>
              <w:keepNext w:val="0"/>
              <w:keepLines w:val="0"/>
              <w:rPr>
                <w:rFonts w:eastAsiaTheme="minorEastAsia"/>
                <w:lang w:eastAsia="zh-CN"/>
              </w:rPr>
            </w:pPr>
          </w:p>
        </w:tc>
      </w:tr>
      <w:tr w:rsidR="00A84666" w:rsidRPr="001141C9" w14:paraId="2044FE7A"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B10F803" w14:textId="77777777" w:rsidR="00A84666" w:rsidRPr="001141C9" w:rsidRDefault="00A84666" w:rsidP="00AF5E1C">
            <w:pPr>
              <w:pStyle w:val="TAC"/>
              <w:keepNext w:val="0"/>
              <w:keepLines w:val="0"/>
              <w:rPr>
                <w:rFonts w:eastAsia="DengXian" w:cs="Arial"/>
                <w:szCs w:val="18"/>
                <w:lang w:eastAsia="zh-CN"/>
              </w:rPr>
            </w:pPr>
            <w:r w:rsidRPr="001141C9">
              <w:rPr>
                <w:rFonts w:eastAsia="PMingLiU" w:cs="Arial"/>
                <w:lang w:eastAsia="zh-TW"/>
              </w:rPr>
              <w:lastRenderedPageBreak/>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0733EE" w14:textId="77777777" w:rsidR="00A84666" w:rsidRPr="00DD4870" w:rsidRDefault="00A84666" w:rsidP="00AF5E1C">
            <w:pPr>
              <w:pStyle w:val="TAC"/>
              <w:rPr>
                <w:rFonts w:eastAsiaTheme="minorEastAsia"/>
                <w:szCs w:val="18"/>
                <w:vertAlign w:val="superscript"/>
                <w:lang w:val="en-US" w:eastAsia="zh-CN"/>
              </w:rPr>
            </w:pPr>
            <w:r w:rsidRPr="00DD4870">
              <w:rPr>
                <w:rFonts w:eastAsiaTheme="minorEastAsia"/>
                <w:szCs w:val="18"/>
                <w:lang w:val="en-US"/>
              </w:rPr>
              <w:t>n25</w:t>
            </w:r>
            <w:r w:rsidRPr="00DD4870">
              <w:rPr>
                <w:rFonts w:eastAsiaTheme="minorEastAsia" w:hint="eastAsia"/>
                <w:szCs w:val="18"/>
                <w:vertAlign w:val="superscript"/>
                <w:lang w:val="en-US" w:eastAsia="zh-CN"/>
              </w:rPr>
              <w:t>8</w:t>
            </w:r>
          </w:p>
          <w:p w14:paraId="205FE4B7" w14:textId="77777777" w:rsidR="00A84666" w:rsidRPr="00DD4870" w:rsidRDefault="00A84666" w:rsidP="00AF5E1C">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19D5FD40" w14:textId="77777777" w:rsidR="00A84666" w:rsidRPr="00DD4870" w:rsidRDefault="00A84666" w:rsidP="00AF5E1C">
            <w:pPr>
              <w:pStyle w:val="TAC"/>
              <w:rPr>
                <w:szCs w:val="18"/>
                <w:vertAlign w:val="superscript"/>
                <w:lang w:val="en-US" w:eastAsia="zh-CN"/>
              </w:rPr>
            </w:pPr>
            <w:r w:rsidRPr="00DD4870">
              <w:rPr>
                <w:lang w:val="en-US" w:eastAsia="zh-CN"/>
              </w:rPr>
              <w:t>CA_n25A-n41A</w:t>
            </w:r>
            <w:r w:rsidRPr="00DD4870">
              <w:rPr>
                <w:rFonts w:hint="eastAsia"/>
                <w:szCs w:val="18"/>
                <w:vertAlign w:val="superscript"/>
                <w:lang w:val="en-US" w:eastAsia="zh-CN"/>
              </w:rPr>
              <w:t>8</w:t>
            </w:r>
          </w:p>
          <w:p w14:paraId="41613FA4" w14:textId="77777777" w:rsidR="00A84666" w:rsidRPr="00DD4870" w:rsidRDefault="00A84666" w:rsidP="00AF5E1C">
            <w:pPr>
              <w:pStyle w:val="TAC"/>
              <w:rPr>
                <w:szCs w:val="18"/>
                <w:vertAlign w:val="superscript"/>
                <w:lang w:val="en-US" w:eastAsia="zh-CN"/>
              </w:rPr>
            </w:pPr>
            <w:r w:rsidRPr="00DD4870">
              <w:rPr>
                <w:rFonts w:cs="Arial"/>
              </w:rPr>
              <w:t>CA_n25A-n41C</w:t>
            </w:r>
          </w:p>
          <w:p w14:paraId="4AD343AE" w14:textId="77777777" w:rsidR="00A84666" w:rsidRPr="001141C9" w:rsidRDefault="00A84666" w:rsidP="00AF5E1C">
            <w:pPr>
              <w:pStyle w:val="TAC"/>
              <w:keepNext w:val="0"/>
              <w:keepLines w:val="0"/>
              <w:rPr>
                <w:rFonts w:eastAsiaTheme="minorEastAsia"/>
                <w:lang w:eastAsia="zh-CN"/>
              </w:rPr>
            </w:pPr>
            <w:r w:rsidRPr="00DD4870">
              <w:rPr>
                <w:rFonts w:cs="Arial"/>
              </w:rPr>
              <w:t>CA_n41C</w:t>
            </w:r>
            <w:r w:rsidRPr="00DD4870">
              <w:rPr>
                <w:rFonts w:cs="Arial"/>
                <w:vertAlign w:val="superscript"/>
              </w:rPr>
              <w:t>8</w:t>
            </w:r>
          </w:p>
        </w:tc>
        <w:tc>
          <w:tcPr>
            <w:tcW w:w="730" w:type="dxa"/>
            <w:tcBorders>
              <w:left w:val="single" w:sz="4" w:space="0" w:color="auto"/>
              <w:right w:val="single" w:sz="4" w:space="0" w:color="auto"/>
            </w:tcBorders>
            <w:vAlign w:val="center"/>
          </w:tcPr>
          <w:p w14:paraId="25D84088" w14:textId="77777777" w:rsidR="00A84666" w:rsidRPr="001141C9" w:rsidRDefault="00A84666" w:rsidP="00AF5E1C">
            <w:pPr>
              <w:pStyle w:val="TAC"/>
              <w:keepNext w:val="0"/>
              <w:keepLines w:val="0"/>
              <w:rPr>
                <w:rFonts w:eastAsia="DengXian" w:cs="Arial"/>
                <w:szCs w:val="18"/>
                <w:lang w:eastAsia="zh-CN"/>
              </w:rPr>
            </w:pPr>
            <w:r w:rsidRPr="001141C9">
              <w:rPr>
                <w:rFonts w:eastAsiaTheme="minorEastAsia"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4305E78" w14:textId="77777777" w:rsidR="00A84666" w:rsidRPr="001141C9" w:rsidRDefault="00A84666" w:rsidP="00AF5E1C">
            <w:pPr>
              <w:pStyle w:val="TAC"/>
              <w:keepNext w:val="0"/>
              <w:keepLines w:val="0"/>
              <w:rPr>
                <w:rFonts w:eastAsiaTheme="minorEastAsia" w:cs="Arial"/>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A52337"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0</w:t>
            </w:r>
          </w:p>
        </w:tc>
      </w:tr>
      <w:tr w:rsidR="00A84666" w:rsidRPr="001141C9" w14:paraId="15A37FE6"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11E34DCA" w14:textId="77777777" w:rsidR="00A84666" w:rsidRPr="001141C9" w:rsidRDefault="00A84666" w:rsidP="00AF5E1C">
            <w:pPr>
              <w:pStyle w:val="TAC"/>
              <w:keepNext w:val="0"/>
              <w:keepLines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2BEC17"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280D008E" w14:textId="77777777" w:rsidR="00A84666" w:rsidRPr="001141C9" w:rsidRDefault="00A84666" w:rsidP="00AF5E1C">
            <w:pPr>
              <w:pStyle w:val="TAC"/>
              <w:keepNext w:val="0"/>
              <w:keepLines w:val="0"/>
              <w:rPr>
                <w:rFonts w:eastAsia="DengXian" w:cs="Arial"/>
                <w:szCs w:val="18"/>
                <w:lang w:eastAsia="zh-CN"/>
              </w:rPr>
            </w:pPr>
            <w:r w:rsidRPr="001141C9">
              <w:rPr>
                <w:rFonts w:eastAsiaTheme="minorEastAsia"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DB0508" w14:textId="77777777" w:rsidR="00A84666" w:rsidRPr="001141C9" w:rsidRDefault="00A84666" w:rsidP="00AF5E1C">
            <w:pPr>
              <w:pStyle w:val="TAC"/>
              <w:keepNext w:val="0"/>
              <w:keepLines w:val="0"/>
              <w:rPr>
                <w:rFonts w:eastAsiaTheme="minorEastAsia" w:cs="Arial"/>
                <w:lang w:eastAsia="zh-CN"/>
              </w:rPr>
            </w:pPr>
            <w:r w:rsidRPr="001141C9">
              <w:rPr>
                <w:rFonts w:cs="Arial"/>
                <w:szCs w:val="18"/>
                <w:lang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5CB54A" w14:textId="77777777" w:rsidR="00A84666" w:rsidRPr="001141C9" w:rsidRDefault="00A84666" w:rsidP="00AF5E1C">
            <w:pPr>
              <w:pStyle w:val="TAC"/>
              <w:keepNext w:val="0"/>
              <w:keepLines w:val="0"/>
              <w:rPr>
                <w:rFonts w:eastAsiaTheme="minorEastAsia"/>
                <w:lang w:eastAsia="zh-CN"/>
              </w:rPr>
            </w:pPr>
          </w:p>
        </w:tc>
      </w:tr>
      <w:tr w:rsidR="00A84666" w:rsidRPr="001141C9" w14:paraId="3FB1F67D"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3C6E4DE2" w14:textId="77777777" w:rsidR="00A84666" w:rsidRPr="001141C9" w:rsidRDefault="00A84666" w:rsidP="00AF5E1C">
            <w:pPr>
              <w:pStyle w:val="TAC"/>
              <w:keepNext w:val="0"/>
              <w:keepLines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AE9AD6"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3B76E560" w14:textId="77777777" w:rsidR="00A84666" w:rsidRPr="001141C9" w:rsidRDefault="00A84666" w:rsidP="00AF5E1C">
            <w:pPr>
              <w:pStyle w:val="TAC"/>
              <w:keepNext w:val="0"/>
              <w:keepLines w:val="0"/>
              <w:rPr>
                <w:rFonts w:eastAsiaTheme="minorEastAsia" w:cs="Arial"/>
                <w:lang w:eastAsia="zh-CN"/>
              </w:rPr>
            </w:pPr>
            <w:r w:rsidRPr="001141C9">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B4A616D" w14:textId="77777777" w:rsidR="00A84666" w:rsidRPr="001141C9" w:rsidRDefault="00A84666" w:rsidP="00AF5E1C">
            <w:pPr>
              <w:pStyle w:val="TAC"/>
              <w:keepNext w:val="0"/>
              <w:keepLines w:val="0"/>
              <w:rPr>
                <w:lang w:eastAsia="zh-CN"/>
              </w:rPr>
            </w:pPr>
            <w:r w:rsidRPr="001141C9">
              <w:rPr>
                <w:lang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886C5C"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4 and 5</w:t>
            </w:r>
          </w:p>
        </w:tc>
      </w:tr>
      <w:tr w:rsidR="00A84666" w:rsidRPr="001141C9" w14:paraId="5687F5AB"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949F6EC" w14:textId="77777777" w:rsidR="00A84666" w:rsidRPr="001141C9" w:rsidRDefault="00A84666" w:rsidP="00AF5E1C">
            <w:pPr>
              <w:pStyle w:val="TAC"/>
              <w:keepNext w:val="0"/>
              <w:keepLines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928996"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31B50EC4" w14:textId="77777777" w:rsidR="00A84666" w:rsidRPr="001141C9" w:rsidRDefault="00A84666" w:rsidP="00AF5E1C">
            <w:pPr>
              <w:pStyle w:val="TAC"/>
              <w:keepNext w:val="0"/>
              <w:keepLines w:val="0"/>
              <w:rPr>
                <w:rFonts w:eastAsiaTheme="minorEastAsia" w:cs="Arial"/>
                <w:lang w:eastAsia="zh-CN"/>
              </w:rPr>
            </w:pPr>
            <w:r w:rsidRPr="001141C9">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0455CA" w14:textId="77777777" w:rsidR="00A84666" w:rsidRPr="001141C9" w:rsidRDefault="00A84666" w:rsidP="00AF5E1C">
            <w:pPr>
              <w:pStyle w:val="TAC"/>
              <w:keepNext w:val="0"/>
              <w:keepLines w:val="0"/>
              <w:rPr>
                <w:lang w:eastAsia="zh-CN"/>
              </w:rPr>
            </w:pPr>
            <w:r w:rsidRPr="001141C9">
              <w:rPr>
                <w:lang w:eastAsia="zh-CN"/>
              </w:rPr>
              <w:t>CA_n41(A-C)</w:t>
            </w:r>
            <w:r w:rsidRPr="001141C9">
              <w:rPr>
                <w:rFonts w:hint="eastAsia"/>
                <w:lang w:eastAsia="zh-CN"/>
              </w:rPr>
              <w:t>_</w:t>
            </w:r>
            <w:r w:rsidRPr="001141C9">
              <w:rPr>
                <w:lang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5BDF07" w14:textId="77777777" w:rsidR="00A84666" w:rsidRPr="001141C9" w:rsidRDefault="00A84666" w:rsidP="00AF5E1C">
            <w:pPr>
              <w:pStyle w:val="TAC"/>
              <w:keepNext w:val="0"/>
              <w:keepLines w:val="0"/>
              <w:rPr>
                <w:rFonts w:eastAsiaTheme="minorEastAsia"/>
                <w:lang w:eastAsia="zh-CN"/>
              </w:rPr>
            </w:pPr>
          </w:p>
        </w:tc>
      </w:tr>
      <w:tr w:rsidR="00A84666" w:rsidRPr="001141C9" w14:paraId="230471E7"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8E89111" w14:textId="77777777" w:rsidR="00A84666" w:rsidRPr="001141C9" w:rsidRDefault="00A84666" w:rsidP="00AF5E1C">
            <w:pPr>
              <w:pStyle w:val="TAC"/>
              <w:keepNext w:val="0"/>
              <w:keepLines w:val="0"/>
              <w:rPr>
                <w:rFonts w:eastAsia="DengXian"/>
                <w:lang w:eastAsia="zh-CN"/>
              </w:rPr>
            </w:pPr>
            <w:r w:rsidRPr="001141C9">
              <w:rPr>
                <w:rFonts w:eastAsiaTheme="minorEastAsia"/>
              </w:rPr>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ED22AF" w14:textId="77777777" w:rsidR="00A84666" w:rsidRDefault="00A84666" w:rsidP="00A84666">
            <w:pPr>
              <w:pStyle w:val="TAC"/>
              <w:keepNext w:val="0"/>
              <w:keepLines w:val="0"/>
              <w:rPr>
                <w:ins w:id="15" w:author="Nokia" w:date="2025-01-27T15:53:00Z" w16du:dateUtc="2025-01-27T13:53:00Z"/>
                <w:rFonts w:eastAsiaTheme="minorEastAsia"/>
                <w:vertAlign w:val="superscript"/>
              </w:rPr>
            </w:pPr>
            <w:ins w:id="16" w:author="Nokia" w:date="2025-01-27T15:53:00Z" w16du:dateUtc="2025-01-27T13:53:00Z">
              <w:r w:rsidRPr="001141C9">
                <w:rPr>
                  <w:rFonts w:eastAsiaTheme="minorEastAsia"/>
                </w:rPr>
                <w:t>n</w:t>
              </w:r>
              <w:r>
                <w:rPr>
                  <w:rFonts w:eastAsiaTheme="minorEastAsia"/>
                </w:rPr>
                <w:t>25</w:t>
              </w:r>
              <w:r w:rsidRPr="001141C9">
                <w:rPr>
                  <w:rFonts w:eastAsiaTheme="minorEastAsia"/>
                  <w:vertAlign w:val="superscript"/>
                </w:rPr>
                <w:t>8</w:t>
              </w:r>
            </w:ins>
          </w:p>
          <w:p w14:paraId="0C43782E" w14:textId="10EAB9F8" w:rsidR="00A84666" w:rsidRPr="00C13ACF" w:rsidRDefault="00A84666" w:rsidP="00A84666">
            <w:pPr>
              <w:pStyle w:val="TAC"/>
              <w:keepNext w:val="0"/>
              <w:keepLines w:val="0"/>
              <w:rPr>
                <w:rFonts w:eastAsiaTheme="minorEastAsia"/>
              </w:rPr>
            </w:pPr>
            <w:r w:rsidRPr="001141C9">
              <w:rPr>
                <w:rFonts w:eastAsiaTheme="minorEastAsia"/>
              </w:rPr>
              <w:t>n41</w:t>
            </w:r>
            <w:r w:rsidRPr="001141C9">
              <w:rPr>
                <w:rFonts w:eastAsiaTheme="minorEastAsia"/>
                <w:vertAlign w:val="superscript"/>
              </w:rPr>
              <w:t>8,9</w:t>
            </w:r>
          </w:p>
          <w:p w14:paraId="45D2BBC5" w14:textId="77777777" w:rsidR="00A84666" w:rsidRPr="00803BCB" w:rsidRDefault="00A84666" w:rsidP="00AF5E1C">
            <w:pPr>
              <w:pStyle w:val="TAC"/>
              <w:rPr>
                <w:rFonts w:eastAsiaTheme="minorEastAsia"/>
                <w:vertAlign w:val="superscript"/>
              </w:rPr>
            </w:pPr>
            <w:r w:rsidRPr="001141C9">
              <w:rPr>
                <w:rFonts w:eastAsiaTheme="minorEastAsia"/>
              </w:rPr>
              <w:t>CA_n25A-n41A</w:t>
            </w:r>
            <w:r w:rsidRPr="001141C9">
              <w:rPr>
                <w:rFonts w:eastAsiaTheme="minorEastAsia"/>
                <w:vertAlign w:val="superscript"/>
              </w:rPr>
              <w:t>8</w:t>
            </w:r>
          </w:p>
          <w:p w14:paraId="407A3E39" w14:textId="77777777" w:rsidR="00A84666" w:rsidRPr="001141C9" w:rsidRDefault="00A84666" w:rsidP="00AF5E1C">
            <w:pPr>
              <w:pStyle w:val="TAC"/>
              <w:rPr>
                <w:rFonts w:eastAsiaTheme="minorEastAsia"/>
                <w:lang w:eastAsia="zh-CN"/>
              </w:rPr>
            </w:pPr>
          </w:p>
        </w:tc>
        <w:tc>
          <w:tcPr>
            <w:tcW w:w="730" w:type="dxa"/>
            <w:tcBorders>
              <w:left w:val="single" w:sz="4" w:space="0" w:color="auto"/>
              <w:right w:val="single" w:sz="4" w:space="0" w:color="auto"/>
            </w:tcBorders>
            <w:vAlign w:val="center"/>
          </w:tcPr>
          <w:p w14:paraId="2CB1D964"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DED8C26" w14:textId="77777777" w:rsidR="00A84666" w:rsidRPr="001141C9" w:rsidRDefault="00A84666" w:rsidP="00AF5E1C">
            <w:pPr>
              <w:pStyle w:val="TAC"/>
              <w:keepNext w:val="0"/>
              <w:keepLines w:val="0"/>
              <w:rPr>
                <w:rFonts w:eastAsiaTheme="minorEastAsia"/>
                <w:lang w:eastAsia="zh-CN" w:bidi="ar"/>
              </w:rPr>
            </w:pPr>
            <w:r w:rsidRPr="001141C9">
              <w:rPr>
                <w:lang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2657D5"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4 and 5</w:t>
            </w:r>
          </w:p>
        </w:tc>
      </w:tr>
      <w:tr w:rsidR="00A84666" w:rsidRPr="001141C9" w14:paraId="3CF36272"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C92777E" w14:textId="77777777" w:rsidR="00A84666" w:rsidRPr="001141C9" w:rsidRDefault="00A84666" w:rsidP="00AF5E1C">
            <w:pPr>
              <w:pStyle w:val="TAC"/>
              <w:keepNext w:val="0"/>
              <w:keepLines w:val="0"/>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FF0F0B"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68F0CC9F"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8E6CF5E" w14:textId="77777777" w:rsidR="00A84666" w:rsidRPr="001141C9" w:rsidRDefault="00A84666" w:rsidP="00AF5E1C">
            <w:pPr>
              <w:pStyle w:val="TAC"/>
              <w:keepNext w:val="0"/>
              <w:keepLines w:val="0"/>
              <w:rPr>
                <w:rFonts w:eastAsiaTheme="minorEastAsia"/>
                <w:lang w:eastAsia="zh-CN" w:bidi="ar"/>
              </w:rPr>
            </w:pPr>
            <w:r w:rsidRPr="001141C9">
              <w:rPr>
                <w:rFonts w:eastAsiaTheme="minorEastAsia"/>
                <w:lang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AE40A9" w14:textId="77777777" w:rsidR="00A84666" w:rsidRPr="001141C9" w:rsidRDefault="00A84666" w:rsidP="00AF5E1C">
            <w:pPr>
              <w:pStyle w:val="TAC"/>
              <w:keepNext w:val="0"/>
              <w:keepLines w:val="0"/>
              <w:rPr>
                <w:rFonts w:eastAsiaTheme="minorEastAsia"/>
                <w:lang w:eastAsia="zh-CN"/>
              </w:rPr>
            </w:pPr>
          </w:p>
        </w:tc>
      </w:tr>
      <w:tr w:rsidR="00A84666" w:rsidRPr="001141C9" w14:paraId="4F5FE6FE"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0147B17" w14:textId="77777777" w:rsidR="00A84666" w:rsidRPr="001141C9" w:rsidRDefault="00A84666" w:rsidP="00AF5E1C">
            <w:pPr>
              <w:pStyle w:val="TAC"/>
              <w:keepNext w:val="0"/>
              <w:keepLines w:val="0"/>
              <w:rPr>
                <w:rFonts w:eastAsia="DengXian"/>
                <w:lang w:eastAsia="zh-CN"/>
              </w:rPr>
            </w:pPr>
            <w:r w:rsidRPr="001141C9">
              <w:rPr>
                <w:rFonts w:eastAsia="DengXian"/>
                <w:lang w:eastAsia="zh-CN"/>
              </w:rPr>
              <w:t>CA_n25(2A)-n41(A-C)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A8A924" w14:textId="69A805BA" w:rsidR="00A84666" w:rsidRDefault="00A84666" w:rsidP="00AF5E1C">
            <w:pPr>
              <w:pStyle w:val="TAC"/>
              <w:keepNext w:val="0"/>
              <w:keepLines w:val="0"/>
              <w:rPr>
                <w:ins w:id="17" w:author="Nokia" w:date="2025-01-27T15:53:00Z" w16du:dateUtc="2025-01-27T13:53:00Z"/>
                <w:rFonts w:eastAsiaTheme="minorEastAsia"/>
              </w:rPr>
            </w:pPr>
            <w:ins w:id="18" w:author="Nokia" w:date="2025-01-27T15:53:00Z" w16du:dateUtc="2025-01-27T13:53:00Z">
              <w:r w:rsidRPr="001141C9">
                <w:rPr>
                  <w:rFonts w:eastAsiaTheme="minorEastAsia"/>
                </w:rPr>
                <w:t>n</w:t>
              </w:r>
              <w:r>
                <w:rPr>
                  <w:rFonts w:eastAsiaTheme="minorEastAsia"/>
                </w:rPr>
                <w:t>25</w:t>
              </w:r>
              <w:r w:rsidRPr="001141C9">
                <w:rPr>
                  <w:rFonts w:eastAsiaTheme="minorEastAsia"/>
                  <w:vertAlign w:val="superscript"/>
                </w:rPr>
                <w:t>8</w:t>
              </w:r>
            </w:ins>
          </w:p>
          <w:p w14:paraId="0CC30CBB" w14:textId="52F4F004" w:rsidR="00A84666" w:rsidRPr="001141C9" w:rsidRDefault="00A84666" w:rsidP="00AF5E1C">
            <w:pPr>
              <w:pStyle w:val="TAC"/>
              <w:keepNext w:val="0"/>
              <w:keepLines w:val="0"/>
              <w:rPr>
                <w:rFonts w:eastAsiaTheme="minorEastAsia"/>
              </w:rPr>
            </w:pPr>
            <w:r w:rsidRPr="001141C9">
              <w:rPr>
                <w:rFonts w:eastAsiaTheme="minorEastAsia"/>
              </w:rPr>
              <w:t>n41</w:t>
            </w:r>
            <w:r w:rsidRPr="001141C9">
              <w:rPr>
                <w:rFonts w:eastAsiaTheme="minorEastAsia"/>
                <w:vertAlign w:val="superscript"/>
              </w:rPr>
              <w:t>8,9</w:t>
            </w:r>
          </w:p>
          <w:p w14:paraId="31CC2093"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rPr>
              <w:t>8</w:t>
            </w:r>
          </w:p>
          <w:p w14:paraId="7F0A7B8B" w14:textId="77777777" w:rsidR="00A84666" w:rsidRDefault="00A84666" w:rsidP="00AF5E1C">
            <w:pPr>
              <w:pStyle w:val="TAC"/>
              <w:keepNext w:val="0"/>
              <w:keepLines w:val="0"/>
              <w:rPr>
                <w:rFonts w:eastAsiaTheme="minorEastAsia"/>
                <w:vertAlign w:val="superscript"/>
              </w:rPr>
            </w:pPr>
            <w:r w:rsidRPr="001141C9">
              <w:rPr>
                <w:rFonts w:eastAsiaTheme="minorEastAsia"/>
                <w:lang w:eastAsia="zh-CN"/>
              </w:rPr>
              <w:t>CA_n25A-n41A</w:t>
            </w:r>
            <w:r w:rsidRPr="001141C9">
              <w:rPr>
                <w:rFonts w:eastAsiaTheme="minorEastAsia"/>
                <w:vertAlign w:val="superscript"/>
              </w:rPr>
              <w:t>8</w:t>
            </w:r>
          </w:p>
          <w:p w14:paraId="50328306" w14:textId="77777777" w:rsidR="00A84666" w:rsidRPr="001141C9" w:rsidRDefault="00A84666" w:rsidP="00AF5E1C">
            <w:pPr>
              <w:pStyle w:val="TAC"/>
              <w:keepNext w:val="0"/>
              <w:keepLines w:val="0"/>
              <w:rPr>
                <w:rFonts w:eastAsiaTheme="minorEastAsia"/>
                <w:lang w:eastAsia="zh-CN"/>
              </w:rPr>
            </w:pPr>
            <w:r w:rsidRPr="00803BCB">
              <w:rPr>
                <w:rFonts w:eastAsiaTheme="minorEastAsia"/>
                <w:lang w:val="en-US" w:eastAsia="zh-CN"/>
              </w:rPr>
              <w:t>CA_n25A-n41C</w:t>
            </w:r>
          </w:p>
        </w:tc>
        <w:tc>
          <w:tcPr>
            <w:tcW w:w="730" w:type="dxa"/>
            <w:tcBorders>
              <w:left w:val="single" w:sz="4" w:space="0" w:color="auto"/>
              <w:right w:val="single" w:sz="4" w:space="0" w:color="auto"/>
            </w:tcBorders>
            <w:vAlign w:val="center"/>
          </w:tcPr>
          <w:p w14:paraId="3CD95D03" w14:textId="77777777" w:rsidR="00A84666" w:rsidRPr="001141C9" w:rsidRDefault="00A84666" w:rsidP="00AF5E1C">
            <w:pPr>
              <w:pStyle w:val="TAC"/>
              <w:keepNext w:val="0"/>
              <w:keepLines w:val="0"/>
              <w:rPr>
                <w:rFonts w:eastAsia="DengXian"/>
                <w:lang w:eastAsia="zh-CN"/>
              </w:rPr>
            </w:pPr>
            <w:r w:rsidRPr="001141C9">
              <w:rPr>
                <w:rFonts w:eastAsia="DengXian"/>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9D22224" w14:textId="77777777" w:rsidR="00A84666" w:rsidRPr="001141C9" w:rsidRDefault="00A84666" w:rsidP="00AF5E1C">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74A80E"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4 and 5</w:t>
            </w:r>
          </w:p>
        </w:tc>
      </w:tr>
      <w:tr w:rsidR="00A84666" w:rsidRPr="001141C9" w14:paraId="3DA4704E"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D2D8A2C" w14:textId="77777777" w:rsidR="00A84666" w:rsidRPr="001141C9" w:rsidRDefault="00A84666" w:rsidP="00AF5E1C">
            <w:pPr>
              <w:pStyle w:val="TAC"/>
              <w:keepNext w:val="0"/>
              <w:keepLines w:val="0"/>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1A830A"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5F21F44B" w14:textId="77777777" w:rsidR="00A84666" w:rsidRPr="001141C9" w:rsidRDefault="00A84666" w:rsidP="00AF5E1C">
            <w:pPr>
              <w:pStyle w:val="TAC"/>
              <w:keepNext w:val="0"/>
              <w:keepLines w:val="0"/>
              <w:rPr>
                <w:rFonts w:eastAsia="DengXian"/>
                <w:lang w:eastAsia="zh-CN"/>
              </w:rPr>
            </w:pPr>
            <w:r w:rsidRPr="001141C9">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A5BD09" w14:textId="77777777" w:rsidR="00A84666" w:rsidRPr="001141C9" w:rsidRDefault="00A84666" w:rsidP="00AF5E1C">
            <w:pPr>
              <w:pStyle w:val="TAC"/>
              <w:keepNext w:val="0"/>
              <w:keepLines w:val="0"/>
              <w:rPr>
                <w:rFonts w:eastAsiaTheme="minorEastAsia"/>
                <w:lang w:eastAsia="zh-CN" w:bidi="ar"/>
              </w:rPr>
            </w:pPr>
            <w:r w:rsidRPr="001141C9">
              <w:rPr>
                <w:rFonts w:eastAsiaTheme="minorEastAsia"/>
                <w:lang w:eastAsia="zh-CN" w:bidi="ar"/>
              </w:rPr>
              <w:t>CA_n41(A-C)_BCS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51C94D" w14:textId="77777777" w:rsidR="00A84666" w:rsidRPr="001141C9" w:rsidRDefault="00A84666" w:rsidP="00AF5E1C">
            <w:pPr>
              <w:pStyle w:val="TAC"/>
              <w:keepNext w:val="0"/>
              <w:keepLines w:val="0"/>
              <w:rPr>
                <w:rFonts w:eastAsiaTheme="minorEastAsia"/>
                <w:lang w:eastAsia="zh-CN"/>
              </w:rPr>
            </w:pPr>
          </w:p>
        </w:tc>
      </w:tr>
      <w:tr w:rsidR="00A84666" w:rsidRPr="001141C9" w14:paraId="0E355402"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875384D" w14:textId="77777777" w:rsidR="00A84666" w:rsidRPr="001141C9" w:rsidRDefault="00A84666" w:rsidP="00AF5E1C">
            <w:pPr>
              <w:pStyle w:val="TAC"/>
              <w:keepNext w:val="0"/>
              <w:keepLines w:val="0"/>
              <w:rPr>
                <w:rFonts w:eastAsiaTheme="minorEastAsia"/>
                <w:lang w:eastAsia="zh-CN"/>
              </w:rPr>
            </w:pPr>
            <w:r w:rsidRPr="001141C9">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FDC540"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w:t>
            </w:r>
          </w:p>
        </w:tc>
        <w:tc>
          <w:tcPr>
            <w:tcW w:w="730" w:type="dxa"/>
            <w:tcBorders>
              <w:left w:val="single" w:sz="4" w:space="0" w:color="auto"/>
              <w:right w:val="single" w:sz="4" w:space="0" w:color="auto"/>
            </w:tcBorders>
            <w:vAlign w:val="center"/>
          </w:tcPr>
          <w:p w14:paraId="69851BF0" w14:textId="77777777" w:rsidR="00A84666" w:rsidRPr="001141C9" w:rsidRDefault="00A84666" w:rsidP="00AF5E1C">
            <w:pPr>
              <w:pStyle w:val="TAC"/>
              <w:keepNext w:val="0"/>
              <w:keepLines w:val="0"/>
              <w:rPr>
                <w:rFonts w:eastAsiaTheme="minorEastAsia"/>
                <w:lang w:eastAsia="zh-CN"/>
              </w:rPr>
            </w:pPr>
            <w:r w:rsidRPr="001141C9">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28DB169" w14:textId="77777777" w:rsidR="00A84666" w:rsidRPr="001141C9" w:rsidRDefault="00A84666" w:rsidP="00AF5E1C">
            <w:pPr>
              <w:pStyle w:val="TAC"/>
              <w:keepNext w:val="0"/>
              <w:keepLines w:val="0"/>
              <w:rPr>
                <w:rFonts w:eastAsia="DengXian" w:cs="Arial"/>
                <w:szCs w:val="18"/>
                <w:lang w:eastAsia="zh-CN"/>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DBE037"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0</w:t>
            </w:r>
          </w:p>
        </w:tc>
      </w:tr>
      <w:tr w:rsidR="00A84666" w:rsidRPr="001141C9" w14:paraId="41342500"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EE482C8"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79FE86"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56261DED" w14:textId="77777777" w:rsidR="00A84666" w:rsidRPr="001141C9" w:rsidRDefault="00A84666" w:rsidP="00AF5E1C">
            <w:pPr>
              <w:pStyle w:val="TAC"/>
              <w:keepNext w:val="0"/>
              <w:keepLines w:val="0"/>
              <w:rPr>
                <w:rFonts w:eastAsiaTheme="minorEastAsia"/>
                <w:lang w:eastAsia="zh-CN"/>
              </w:rPr>
            </w:pPr>
            <w:r w:rsidRPr="001141C9">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F56FAFC" w14:textId="77777777" w:rsidR="00A84666" w:rsidRPr="001141C9" w:rsidRDefault="00A84666" w:rsidP="00AF5E1C">
            <w:pPr>
              <w:pStyle w:val="TAC"/>
              <w:keepNext w:val="0"/>
              <w:keepLines w:val="0"/>
              <w:rPr>
                <w:rFonts w:eastAsia="DengXian" w:cs="Arial"/>
                <w:szCs w:val="18"/>
                <w:lang w:eastAsia="zh-CN"/>
              </w:rPr>
            </w:pPr>
            <w:r w:rsidRPr="001141C9">
              <w:rPr>
                <w:rFonts w:cs="Arial"/>
                <w:szCs w:val="18"/>
                <w:lang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E7444E" w14:textId="77777777" w:rsidR="00A84666" w:rsidRPr="001141C9" w:rsidRDefault="00A84666" w:rsidP="00AF5E1C">
            <w:pPr>
              <w:pStyle w:val="TAC"/>
              <w:keepNext w:val="0"/>
              <w:keepLines w:val="0"/>
              <w:rPr>
                <w:rFonts w:eastAsiaTheme="minorEastAsia"/>
                <w:lang w:eastAsia="zh-CN"/>
              </w:rPr>
            </w:pPr>
          </w:p>
        </w:tc>
      </w:tr>
      <w:tr w:rsidR="00A84666" w:rsidRPr="001141C9" w14:paraId="1A99569E"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87C417A" w14:textId="77777777" w:rsidR="00A84666" w:rsidRPr="001141C9" w:rsidRDefault="00A84666" w:rsidP="00AF5E1C">
            <w:pPr>
              <w:pStyle w:val="TAC"/>
              <w:keepNext w:val="0"/>
              <w:keepLines w:val="0"/>
              <w:rPr>
                <w:rFonts w:eastAsia="PMingLiU" w:cs="Arial"/>
                <w:lang w:eastAsia="zh-TW"/>
              </w:rPr>
            </w:pPr>
            <w:r w:rsidRPr="001141C9">
              <w:rPr>
                <w:rFonts w:eastAsiaTheme="minorEastAsia"/>
                <w:lang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E89BF2" w14:textId="77777777" w:rsidR="00A84666" w:rsidRPr="001141C9" w:rsidRDefault="00A84666" w:rsidP="00AF5E1C">
            <w:pPr>
              <w:pStyle w:val="TAC"/>
              <w:keepNext w:val="0"/>
              <w:keepLines w:val="0"/>
              <w:rPr>
                <w:rFonts w:eastAsia="PMingLiU" w:cs="Arial"/>
                <w:lang w:eastAsia="zh-TW"/>
              </w:rPr>
            </w:pPr>
            <w:r w:rsidRPr="001141C9">
              <w:rPr>
                <w:rFonts w:eastAsiaTheme="minorEastAsia"/>
                <w:lang w:eastAsia="zh-CN"/>
              </w:rPr>
              <w:t>CA_n25A-n48A</w:t>
            </w:r>
          </w:p>
        </w:tc>
        <w:tc>
          <w:tcPr>
            <w:tcW w:w="730" w:type="dxa"/>
            <w:tcBorders>
              <w:left w:val="single" w:sz="4" w:space="0" w:color="auto"/>
              <w:right w:val="single" w:sz="4" w:space="0" w:color="auto"/>
            </w:tcBorders>
            <w:vAlign w:val="center"/>
          </w:tcPr>
          <w:p w14:paraId="73B35659" w14:textId="77777777" w:rsidR="00A84666" w:rsidRPr="001141C9" w:rsidRDefault="00A84666" w:rsidP="00AF5E1C">
            <w:pPr>
              <w:pStyle w:val="TAC"/>
              <w:keepNext w:val="0"/>
              <w:keepLines w:val="0"/>
              <w:rPr>
                <w:rFonts w:eastAsiaTheme="minorEastAsia" w:cs="Arial"/>
                <w:lang w:eastAsia="zh-CN"/>
              </w:rPr>
            </w:pPr>
            <w:r w:rsidRPr="001141C9">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2048074" w14:textId="77777777" w:rsidR="00A84666" w:rsidRPr="001141C9" w:rsidRDefault="00A84666" w:rsidP="00AF5E1C">
            <w:pPr>
              <w:pStyle w:val="TAC"/>
              <w:keepNext w:val="0"/>
              <w:keepLines w:val="0"/>
              <w:rPr>
                <w:rFonts w:eastAsiaTheme="minorEastAsia"/>
                <w:lang w:eastAsia="zh-CN"/>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C0C02D" w14:textId="77777777" w:rsidR="00A84666" w:rsidRPr="001141C9" w:rsidRDefault="00A84666" w:rsidP="00AF5E1C">
            <w:pPr>
              <w:pStyle w:val="TAC"/>
              <w:keepNext w:val="0"/>
              <w:keepLines w:val="0"/>
              <w:rPr>
                <w:rFonts w:eastAsia="Yu Mincho" w:cs="Arial"/>
              </w:rPr>
            </w:pPr>
            <w:r w:rsidRPr="001141C9">
              <w:rPr>
                <w:rFonts w:eastAsiaTheme="minorEastAsia" w:hint="eastAsia"/>
                <w:lang w:eastAsia="zh-CN"/>
              </w:rPr>
              <w:t>0</w:t>
            </w:r>
          </w:p>
        </w:tc>
      </w:tr>
      <w:tr w:rsidR="00A84666" w:rsidRPr="001141C9" w14:paraId="54AFE1B0"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079C9DD4" w14:textId="77777777" w:rsidR="00A84666" w:rsidRPr="001141C9" w:rsidRDefault="00A84666" w:rsidP="00AF5E1C">
            <w:pPr>
              <w:pStyle w:val="TAC"/>
              <w:keepNext w:val="0"/>
              <w:keepLines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E5F8ADC" w14:textId="77777777" w:rsidR="00A84666" w:rsidRPr="001141C9" w:rsidRDefault="00A84666" w:rsidP="00AF5E1C">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525EE047" w14:textId="77777777" w:rsidR="00A84666" w:rsidRPr="001141C9" w:rsidRDefault="00A84666" w:rsidP="00AF5E1C">
            <w:pPr>
              <w:pStyle w:val="TAC"/>
              <w:keepNext w:val="0"/>
              <w:keepLines w:val="0"/>
              <w:rPr>
                <w:rFonts w:eastAsiaTheme="minorEastAsia" w:cs="Arial"/>
                <w:lang w:eastAsia="zh-CN"/>
              </w:rPr>
            </w:pPr>
            <w:r w:rsidRPr="001141C9">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CEF324" w14:textId="77777777" w:rsidR="00A84666" w:rsidRPr="001141C9" w:rsidRDefault="00A84666" w:rsidP="00AF5E1C">
            <w:pPr>
              <w:pStyle w:val="TAC"/>
              <w:keepNext w:val="0"/>
              <w:keepLines w:val="0"/>
              <w:rPr>
                <w:rFonts w:eastAsiaTheme="minorEastAsia"/>
                <w:lang w:eastAsia="zh-CN"/>
              </w:rPr>
            </w:pPr>
            <w:r w:rsidRPr="001141C9">
              <w:rPr>
                <w:rFonts w:cs="Arial"/>
                <w:szCs w:val="18"/>
                <w:lang w:eastAsia="zh-CN" w:bidi="ar"/>
              </w:rPr>
              <w:t>5, 10, 15, 20, 40, 50</w:t>
            </w:r>
            <w:r w:rsidRPr="001141C9">
              <w:rPr>
                <w:rFonts w:cs="Arial"/>
                <w:szCs w:val="18"/>
                <w:vertAlign w:val="superscript"/>
                <w:lang w:eastAsia="zh-CN" w:bidi="ar"/>
              </w:rPr>
              <w:t>6</w:t>
            </w:r>
            <w:r w:rsidRPr="001141C9">
              <w:rPr>
                <w:rFonts w:cs="Arial"/>
                <w:szCs w:val="18"/>
                <w:lang w:eastAsia="zh-CN" w:bidi="ar"/>
              </w:rPr>
              <w:t>, 60</w:t>
            </w:r>
            <w:r w:rsidRPr="001141C9">
              <w:rPr>
                <w:rFonts w:cs="Arial"/>
                <w:szCs w:val="18"/>
                <w:vertAlign w:val="superscript"/>
                <w:lang w:eastAsia="zh-CN" w:bidi="ar"/>
              </w:rPr>
              <w:t>6</w:t>
            </w:r>
            <w:r w:rsidRPr="001141C9">
              <w:rPr>
                <w:rFonts w:cs="Arial"/>
                <w:szCs w:val="18"/>
                <w:lang w:eastAsia="zh-CN" w:bidi="ar"/>
              </w:rPr>
              <w:t>, 80</w:t>
            </w:r>
            <w:r w:rsidRPr="001141C9">
              <w:rPr>
                <w:rFonts w:cs="Arial"/>
                <w:szCs w:val="18"/>
                <w:vertAlign w:val="superscript"/>
                <w:lang w:eastAsia="zh-CN" w:bidi="ar"/>
              </w:rPr>
              <w:t>6</w:t>
            </w:r>
            <w:r w:rsidRPr="001141C9">
              <w:rPr>
                <w:rFonts w:cs="Arial"/>
                <w:szCs w:val="18"/>
                <w:lang w:eastAsia="zh-CN" w:bidi="ar"/>
              </w:rPr>
              <w:t>, 90</w:t>
            </w:r>
            <w:r w:rsidRPr="001141C9">
              <w:rPr>
                <w:rFonts w:cs="Arial"/>
                <w:szCs w:val="18"/>
                <w:vertAlign w:val="superscript"/>
                <w:lang w:eastAsia="zh-CN" w:bidi="ar"/>
              </w:rPr>
              <w:t>6</w:t>
            </w:r>
            <w:r w:rsidRPr="001141C9">
              <w:rPr>
                <w:rFonts w:cs="Arial"/>
                <w:szCs w:val="18"/>
                <w:lang w:eastAsia="zh-CN" w:bidi="ar"/>
              </w:rPr>
              <w:t>, 100</w:t>
            </w:r>
            <w:r w:rsidRPr="001141C9">
              <w:rPr>
                <w:rFonts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525C68" w14:textId="77777777" w:rsidR="00A84666" w:rsidRPr="001141C9" w:rsidRDefault="00A84666" w:rsidP="00AF5E1C">
            <w:pPr>
              <w:pStyle w:val="TAC"/>
              <w:keepNext w:val="0"/>
              <w:keepLines w:val="0"/>
              <w:rPr>
                <w:rFonts w:eastAsia="Yu Mincho" w:cs="Arial"/>
              </w:rPr>
            </w:pPr>
          </w:p>
        </w:tc>
      </w:tr>
      <w:tr w:rsidR="00A84666" w:rsidRPr="001141C9" w14:paraId="193517B1"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7A7209F4" w14:textId="77777777" w:rsidR="00A84666" w:rsidRPr="001141C9" w:rsidRDefault="00A84666" w:rsidP="00AF5E1C">
            <w:pPr>
              <w:pStyle w:val="TAC"/>
              <w:keepNext w:val="0"/>
              <w:keepLines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3F4E0DD" w14:textId="77777777" w:rsidR="00A84666" w:rsidRPr="001141C9" w:rsidRDefault="00A84666" w:rsidP="00AF5E1C">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64631E47"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8D7923" w14:textId="77777777" w:rsidR="00A84666" w:rsidRPr="001141C9" w:rsidRDefault="00A84666" w:rsidP="00AF5E1C">
            <w:pPr>
              <w:pStyle w:val="TAC"/>
              <w:keepNext w:val="0"/>
              <w:keepLines w:val="0"/>
              <w:rPr>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6D0A68" w14:textId="77777777" w:rsidR="00A84666" w:rsidRPr="001141C9" w:rsidRDefault="00A84666" w:rsidP="00AF5E1C">
            <w:pPr>
              <w:pStyle w:val="TAC"/>
              <w:keepNext w:val="0"/>
              <w:keepLines w:val="0"/>
              <w:rPr>
                <w:rFonts w:eastAsiaTheme="minorEastAsia" w:cs="Arial"/>
                <w:lang w:eastAsia="zh-CN"/>
              </w:rPr>
            </w:pPr>
            <w:r w:rsidRPr="001141C9">
              <w:rPr>
                <w:rFonts w:eastAsiaTheme="minorEastAsia" w:cs="Arial" w:hint="eastAsia"/>
                <w:lang w:eastAsia="zh-CN"/>
              </w:rPr>
              <w:t>1</w:t>
            </w:r>
          </w:p>
        </w:tc>
      </w:tr>
      <w:tr w:rsidR="00A84666" w:rsidRPr="001141C9" w14:paraId="7BC5272C"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4DAA7F6" w14:textId="77777777" w:rsidR="00A84666" w:rsidRPr="001141C9" w:rsidRDefault="00A84666" w:rsidP="00AF5E1C">
            <w:pPr>
              <w:pStyle w:val="TAC"/>
              <w:keepNext w:val="0"/>
              <w:keepLines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6A46DB" w14:textId="77777777" w:rsidR="00A84666" w:rsidRPr="001141C9" w:rsidRDefault="00A84666" w:rsidP="00AF5E1C">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4F2D2C21"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02CF79" w14:textId="77777777" w:rsidR="00A84666" w:rsidRPr="001141C9" w:rsidRDefault="00A84666" w:rsidP="00AF5E1C">
            <w:pPr>
              <w:pStyle w:val="TAC"/>
              <w:keepNext w:val="0"/>
              <w:keepLines w:val="0"/>
              <w:rPr>
                <w:lang w:eastAsia="zh-CN"/>
              </w:rPr>
            </w:pPr>
            <w:r w:rsidRPr="001141C9">
              <w:rPr>
                <w:rFonts w:cs="Arial"/>
                <w:szCs w:val="18"/>
                <w:lang w:eastAsia="zh-CN" w:bidi="ar"/>
              </w:rPr>
              <w:t>5, 10, 15, 20, 40, 50</w:t>
            </w:r>
            <w:r w:rsidRPr="001141C9">
              <w:rPr>
                <w:rFonts w:cs="Arial"/>
                <w:szCs w:val="18"/>
                <w:vertAlign w:val="superscript"/>
                <w:lang w:eastAsia="zh-CN" w:bidi="ar"/>
              </w:rPr>
              <w:t>6</w:t>
            </w:r>
            <w:r w:rsidRPr="001141C9">
              <w:rPr>
                <w:rFonts w:cs="Arial"/>
                <w:szCs w:val="18"/>
                <w:lang w:eastAsia="zh-CN" w:bidi="ar"/>
              </w:rPr>
              <w:t>, 60</w:t>
            </w:r>
            <w:r w:rsidRPr="001141C9">
              <w:rPr>
                <w:rFonts w:cs="Arial"/>
                <w:szCs w:val="18"/>
                <w:vertAlign w:val="superscript"/>
                <w:lang w:eastAsia="zh-CN" w:bidi="ar"/>
              </w:rPr>
              <w:t>6</w:t>
            </w:r>
            <w:r w:rsidRPr="001141C9">
              <w:rPr>
                <w:rFonts w:cs="Arial"/>
                <w:szCs w:val="18"/>
                <w:lang w:eastAsia="zh-CN" w:bidi="ar"/>
              </w:rPr>
              <w:t>, 80</w:t>
            </w:r>
            <w:r w:rsidRPr="001141C9">
              <w:rPr>
                <w:rFonts w:cs="Arial"/>
                <w:szCs w:val="18"/>
                <w:vertAlign w:val="superscript"/>
                <w:lang w:eastAsia="zh-CN" w:bidi="ar"/>
              </w:rPr>
              <w:t>6</w:t>
            </w:r>
            <w:r w:rsidRPr="001141C9">
              <w:rPr>
                <w:rFonts w:cs="Arial"/>
                <w:szCs w:val="18"/>
                <w:lang w:eastAsia="zh-CN" w:bidi="ar"/>
              </w:rPr>
              <w:t>, 90</w:t>
            </w:r>
            <w:r w:rsidRPr="001141C9">
              <w:rPr>
                <w:rFonts w:cs="Arial"/>
                <w:szCs w:val="18"/>
                <w:vertAlign w:val="superscript"/>
                <w:lang w:eastAsia="zh-CN" w:bidi="ar"/>
              </w:rPr>
              <w:t>6</w:t>
            </w:r>
            <w:r w:rsidRPr="001141C9">
              <w:rPr>
                <w:rFonts w:cs="Arial"/>
                <w:szCs w:val="18"/>
                <w:lang w:eastAsia="zh-CN" w:bidi="ar"/>
              </w:rPr>
              <w:t>, 100</w:t>
            </w:r>
            <w:r w:rsidRPr="001141C9">
              <w:rPr>
                <w:rFonts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DE147E" w14:textId="77777777" w:rsidR="00A84666" w:rsidRPr="001141C9" w:rsidRDefault="00A84666" w:rsidP="00AF5E1C">
            <w:pPr>
              <w:pStyle w:val="TAC"/>
              <w:keepNext w:val="0"/>
              <w:keepLines w:val="0"/>
              <w:rPr>
                <w:rFonts w:eastAsia="Yu Mincho" w:cs="Arial"/>
              </w:rPr>
            </w:pPr>
          </w:p>
        </w:tc>
      </w:tr>
      <w:tr w:rsidR="00A84666" w:rsidRPr="001141C9" w14:paraId="6426DA46"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57CB77F" w14:textId="77777777" w:rsidR="00A84666" w:rsidRPr="001141C9" w:rsidRDefault="00A84666" w:rsidP="00AF5E1C">
            <w:pPr>
              <w:pStyle w:val="TAC"/>
              <w:keepNext w:val="0"/>
              <w:keepLines w:val="0"/>
              <w:rPr>
                <w:rFonts w:eastAsia="PMingLiU" w:cs="Arial"/>
                <w:lang w:eastAsia="zh-TW"/>
              </w:rPr>
            </w:pPr>
            <w:r w:rsidRPr="001141C9">
              <w:rPr>
                <w:rFonts w:eastAsiaTheme="minorEastAsia"/>
                <w:lang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986E5C" w14:textId="77777777" w:rsidR="00A84666" w:rsidRPr="001141C9" w:rsidRDefault="00A84666" w:rsidP="00AF5E1C">
            <w:pPr>
              <w:pStyle w:val="TAC"/>
              <w:keepNext w:val="0"/>
              <w:keepLines w:val="0"/>
              <w:rPr>
                <w:rFonts w:eastAsia="PMingLiU" w:cs="Arial"/>
                <w:lang w:eastAsia="zh-TW"/>
              </w:rPr>
            </w:pPr>
            <w:r w:rsidRPr="001141C9">
              <w:rPr>
                <w:rFonts w:eastAsiaTheme="minorEastAsia"/>
                <w:lang w:eastAsia="zh-CN"/>
              </w:rPr>
              <w:t>CA_n25A-n48A</w:t>
            </w:r>
          </w:p>
        </w:tc>
        <w:tc>
          <w:tcPr>
            <w:tcW w:w="730" w:type="dxa"/>
            <w:tcBorders>
              <w:left w:val="single" w:sz="4" w:space="0" w:color="auto"/>
              <w:right w:val="single" w:sz="4" w:space="0" w:color="auto"/>
            </w:tcBorders>
            <w:vAlign w:val="center"/>
          </w:tcPr>
          <w:p w14:paraId="6ECE967C" w14:textId="77777777" w:rsidR="00A84666" w:rsidRPr="001141C9" w:rsidRDefault="00A84666" w:rsidP="00AF5E1C">
            <w:pPr>
              <w:pStyle w:val="TAC"/>
              <w:keepNext w:val="0"/>
              <w:keepLines w:val="0"/>
              <w:rPr>
                <w:rFonts w:eastAsiaTheme="minorEastAsia" w:cs="Arial"/>
                <w:lang w:eastAsia="zh-CN"/>
              </w:rPr>
            </w:pPr>
            <w:r w:rsidRPr="001141C9">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67015CD" w14:textId="77777777" w:rsidR="00A84666" w:rsidRPr="001141C9" w:rsidRDefault="00A84666" w:rsidP="00AF5E1C">
            <w:pPr>
              <w:pStyle w:val="TAC"/>
              <w:keepNext w:val="0"/>
              <w:keepLines w:val="0"/>
              <w:rPr>
                <w:rFonts w:eastAsiaTheme="minorEastAsia"/>
                <w:lang w:eastAsia="zh-CN"/>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010B9A" w14:textId="77777777" w:rsidR="00A84666" w:rsidRPr="001141C9" w:rsidRDefault="00A84666" w:rsidP="00AF5E1C">
            <w:pPr>
              <w:pStyle w:val="TAC"/>
              <w:keepNext w:val="0"/>
              <w:keepLines w:val="0"/>
              <w:rPr>
                <w:rFonts w:eastAsia="Yu Mincho" w:cs="Arial"/>
              </w:rPr>
            </w:pPr>
            <w:r w:rsidRPr="001141C9">
              <w:rPr>
                <w:rFonts w:eastAsiaTheme="minorEastAsia" w:hint="eastAsia"/>
                <w:lang w:eastAsia="zh-CN"/>
              </w:rPr>
              <w:t>0</w:t>
            </w:r>
          </w:p>
        </w:tc>
      </w:tr>
      <w:tr w:rsidR="00A84666" w:rsidRPr="001141C9" w14:paraId="036B11CD"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4190ACA3" w14:textId="77777777" w:rsidR="00A84666" w:rsidRPr="001141C9" w:rsidRDefault="00A84666" w:rsidP="00AF5E1C">
            <w:pPr>
              <w:pStyle w:val="TAC"/>
              <w:keepNext w:val="0"/>
              <w:keepLines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663BB0B2" w14:textId="77777777" w:rsidR="00A84666" w:rsidRPr="001141C9" w:rsidRDefault="00A84666" w:rsidP="00AF5E1C">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1AF68172" w14:textId="77777777" w:rsidR="00A84666" w:rsidRPr="001141C9" w:rsidRDefault="00A84666" w:rsidP="00AF5E1C">
            <w:pPr>
              <w:pStyle w:val="TAC"/>
              <w:keepNext w:val="0"/>
              <w:keepLines w:val="0"/>
              <w:rPr>
                <w:rFonts w:eastAsiaTheme="minorEastAsia" w:cs="Arial"/>
                <w:lang w:eastAsia="zh-CN"/>
              </w:rPr>
            </w:pPr>
            <w:r w:rsidRPr="001141C9">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DD0B1A6" w14:textId="77777777" w:rsidR="00A84666" w:rsidRPr="001141C9" w:rsidRDefault="00A84666" w:rsidP="00AF5E1C">
            <w:pPr>
              <w:pStyle w:val="TAC"/>
              <w:keepNext w:val="0"/>
              <w:keepLines w:val="0"/>
              <w:rPr>
                <w:rFonts w:eastAsiaTheme="minorEastAsia"/>
                <w:lang w:eastAsia="zh-CN"/>
              </w:rPr>
            </w:pPr>
            <w:r w:rsidRPr="001141C9">
              <w:rPr>
                <w:rFonts w:cs="Arial"/>
                <w:szCs w:val="18"/>
                <w:lang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3C3932" w14:textId="77777777" w:rsidR="00A84666" w:rsidRPr="001141C9" w:rsidRDefault="00A84666" w:rsidP="00AF5E1C">
            <w:pPr>
              <w:pStyle w:val="TAC"/>
              <w:keepNext w:val="0"/>
              <w:keepLines w:val="0"/>
              <w:rPr>
                <w:rFonts w:eastAsia="Yu Mincho" w:cs="Arial"/>
              </w:rPr>
            </w:pPr>
          </w:p>
        </w:tc>
      </w:tr>
      <w:tr w:rsidR="00A84666" w:rsidRPr="001141C9" w14:paraId="4E8D273A"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3D96A8C2"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7D4F8A9"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20545199"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DCB2B21" w14:textId="77777777" w:rsidR="00A84666" w:rsidRPr="001141C9" w:rsidRDefault="00A84666" w:rsidP="00AF5E1C">
            <w:pPr>
              <w:pStyle w:val="TAC"/>
              <w:keepNext w:val="0"/>
              <w:keepLines w:val="0"/>
              <w:rPr>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4274F1" w14:textId="77777777" w:rsidR="00A84666" w:rsidRPr="001141C9" w:rsidRDefault="00A84666" w:rsidP="00AF5E1C">
            <w:pPr>
              <w:pStyle w:val="TAC"/>
              <w:keepNext w:val="0"/>
              <w:keepLines w:val="0"/>
              <w:rPr>
                <w:rFonts w:eastAsiaTheme="minorEastAsia"/>
                <w:lang w:eastAsia="zh-CN"/>
              </w:rPr>
            </w:pPr>
            <w:r w:rsidRPr="001141C9">
              <w:rPr>
                <w:rFonts w:eastAsiaTheme="minorEastAsia" w:cs="Arial" w:hint="eastAsia"/>
                <w:lang w:eastAsia="zh-CN"/>
              </w:rPr>
              <w:t>1</w:t>
            </w:r>
          </w:p>
        </w:tc>
      </w:tr>
      <w:tr w:rsidR="00A84666" w:rsidRPr="001141C9" w14:paraId="5F9E8D6A"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826C892"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E93D1E"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68DA6497"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51D3A4" w14:textId="77777777" w:rsidR="00A84666" w:rsidRPr="001141C9" w:rsidRDefault="00A84666" w:rsidP="00AF5E1C">
            <w:pPr>
              <w:pStyle w:val="TAC"/>
              <w:keepNext w:val="0"/>
              <w:keepLines w:val="0"/>
              <w:rPr>
                <w:lang w:eastAsia="zh-CN"/>
              </w:rPr>
            </w:pPr>
            <w:r w:rsidRPr="001141C9">
              <w:rPr>
                <w:rFonts w:cs="Arial"/>
                <w:szCs w:val="18"/>
                <w:lang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310BCC" w14:textId="77777777" w:rsidR="00A84666" w:rsidRPr="001141C9" w:rsidRDefault="00A84666" w:rsidP="00AF5E1C">
            <w:pPr>
              <w:pStyle w:val="TAC"/>
              <w:keepNext w:val="0"/>
              <w:keepLines w:val="0"/>
              <w:rPr>
                <w:rFonts w:eastAsiaTheme="minorEastAsia"/>
                <w:lang w:eastAsia="zh-CN"/>
              </w:rPr>
            </w:pPr>
          </w:p>
        </w:tc>
      </w:tr>
      <w:tr w:rsidR="00A84666" w:rsidRPr="001141C9" w14:paraId="16BC10FA"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0A40275" w14:textId="77777777" w:rsidR="00A84666" w:rsidRPr="001141C9" w:rsidRDefault="00A84666" w:rsidP="00AF5E1C">
            <w:pPr>
              <w:pStyle w:val="TAC"/>
              <w:keepNext w:val="0"/>
              <w:keepLines w:val="0"/>
              <w:rPr>
                <w:rFonts w:eastAsia="PMingLiU" w:cs="Arial"/>
                <w:lang w:eastAsia="zh-TW"/>
              </w:rPr>
            </w:pPr>
            <w:r w:rsidRPr="001141C9">
              <w:rPr>
                <w:rFonts w:eastAsiaTheme="minorEastAsia"/>
                <w:lang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FF3260" w14:textId="77777777" w:rsidR="00A84666" w:rsidRPr="001141C9" w:rsidRDefault="00A84666" w:rsidP="00AF5E1C">
            <w:pPr>
              <w:pStyle w:val="TAC"/>
              <w:keepNext w:val="0"/>
              <w:keepLines w:val="0"/>
              <w:rPr>
                <w:rFonts w:eastAsia="PMingLiU" w:cs="Arial"/>
                <w:lang w:eastAsia="zh-TW"/>
              </w:rPr>
            </w:pPr>
            <w:r w:rsidRPr="001141C9">
              <w:rPr>
                <w:rFonts w:eastAsiaTheme="minorEastAsia"/>
                <w:lang w:eastAsia="zh-CN"/>
              </w:rPr>
              <w:t>CA_n25A-n48A</w:t>
            </w:r>
          </w:p>
        </w:tc>
        <w:tc>
          <w:tcPr>
            <w:tcW w:w="730" w:type="dxa"/>
            <w:tcBorders>
              <w:left w:val="single" w:sz="4" w:space="0" w:color="auto"/>
              <w:right w:val="single" w:sz="4" w:space="0" w:color="auto"/>
            </w:tcBorders>
            <w:vAlign w:val="center"/>
          </w:tcPr>
          <w:p w14:paraId="6F3C479E" w14:textId="77777777" w:rsidR="00A84666" w:rsidRPr="001141C9" w:rsidRDefault="00A84666" w:rsidP="00AF5E1C">
            <w:pPr>
              <w:pStyle w:val="TAC"/>
              <w:keepNext w:val="0"/>
              <w:keepLines w:val="0"/>
              <w:rPr>
                <w:rFonts w:eastAsiaTheme="minorEastAsia" w:cs="Arial"/>
                <w:lang w:eastAsia="zh-CN"/>
              </w:rPr>
            </w:pPr>
            <w:r w:rsidRPr="001141C9">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69461D2" w14:textId="77777777" w:rsidR="00A84666" w:rsidRPr="001141C9" w:rsidRDefault="00A84666" w:rsidP="00AF5E1C">
            <w:pPr>
              <w:pStyle w:val="TAC"/>
              <w:keepNext w:val="0"/>
              <w:keepLines w:val="0"/>
              <w:rPr>
                <w:rFonts w:eastAsiaTheme="minorEastAsia"/>
                <w:lang w:eastAsia="zh-CN"/>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79A502" w14:textId="77777777" w:rsidR="00A84666" w:rsidRPr="001141C9" w:rsidRDefault="00A84666" w:rsidP="00AF5E1C">
            <w:pPr>
              <w:pStyle w:val="TAC"/>
              <w:keepNext w:val="0"/>
              <w:keepLines w:val="0"/>
              <w:rPr>
                <w:rFonts w:eastAsia="Yu Mincho" w:cs="Arial"/>
              </w:rPr>
            </w:pPr>
            <w:r w:rsidRPr="001141C9">
              <w:rPr>
                <w:rFonts w:eastAsiaTheme="minorEastAsia" w:hint="eastAsia"/>
                <w:lang w:eastAsia="zh-CN"/>
              </w:rPr>
              <w:t>0</w:t>
            </w:r>
          </w:p>
        </w:tc>
      </w:tr>
      <w:tr w:rsidR="00A84666" w:rsidRPr="001141C9" w14:paraId="328A17D1"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47E3F2BA" w14:textId="77777777" w:rsidR="00A84666" w:rsidRPr="001141C9" w:rsidRDefault="00A84666" w:rsidP="00AF5E1C">
            <w:pPr>
              <w:pStyle w:val="TAC"/>
              <w:keepNext w:val="0"/>
              <w:keepLines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EE3B459" w14:textId="77777777" w:rsidR="00A84666" w:rsidRPr="001141C9" w:rsidRDefault="00A84666" w:rsidP="00AF5E1C">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508A6797" w14:textId="77777777" w:rsidR="00A84666" w:rsidRPr="001141C9" w:rsidRDefault="00A84666" w:rsidP="00AF5E1C">
            <w:pPr>
              <w:pStyle w:val="TAC"/>
              <w:keepNext w:val="0"/>
              <w:keepLines w:val="0"/>
              <w:rPr>
                <w:rFonts w:eastAsiaTheme="minorEastAsia" w:cs="Arial"/>
                <w:lang w:eastAsia="zh-CN"/>
              </w:rPr>
            </w:pPr>
            <w:r w:rsidRPr="001141C9">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8B4DA9A" w14:textId="77777777" w:rsidR="00A84666" w:rsidRPr="001141C9" w:rsidRDefault="00A84666" w:rsidP="00AF5E1C">
            <w:pPr>
              <w:pStyle w:val="TAC"/>
              <w:keepNext w:val="0"/>
              <w:keepLines w:val="0"/>
              <w:rPr>
                <w:rFonts w:eastAsiaTheme="minorEastAsia"/>
                <w:lang w:eastAsia="zh-CN"/>
              </w:rPr>
            </w:pPr>
            <w:r w:rsidRPr="001141C9">
              <w:rPr>
                <w:rFonts w:cs="Arial"/>
                <w:szCs w:val="18"/>
                <w:lang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334279" w14:textId="77777777" w:rsidR="00A84666" w:rsidRPr="001141C9" w:rsidRDefault="00A84666" w:rsidP="00AF5E1C">
            <w:pPr>
              <w:pStyle w:val="TAC"/>
              <w:keepNext w:val="0"/>
              <w:keepLines w:val="0"/>
              <w:rPr>
                <w:rFonts w:eastAsia="Yu Mincho" w:cs="Arial"/>
              </w:rPr>
            </w:pPr>
          </w:p>
        </w:tc>
      </w:tr>
      <w:tr w:rsidR="00A84666" w:rsidRPr="001141C9" w14:paraId="0530D234"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76C06A24" w14:textId="77777777" w:rsidR="00A84666" w:rsidRPr="001141C9" w:rsidRDefault="00A84666" w:rsidP="00AF5E1C">
            <w:pPr>
              <w:pStyle w:val="TAC"/>
              <w:keepNext w:val="0"/>
              <w:keepLines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EB4D047" w14:textId="77777777" w:rsidR="00A84666" w:rsidRPr="001141C9" w:rsidRDefault="00A84666" w:rsidP="00AF5E1C">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09A70E89" w14:textId="77777777" w:rsidR="00A84666" w:rsidRPr="001141C9" w:rsidRDefault="00A84666" w:rsidP="00AF5E1C">
            <w:pPr>
              <w:pStyle w:val="TAC"/>
              <w:keepNext w:val="0"/>
              <w:keepLines w:val="0"/>
              <w:rPr>
                <w:rFonts w:eastAsiaTheme="minorEastAsia" w:cs="Arial"/>
                <w:kern w:val="2"/>
              </w:rPr>
            </w:pPr>
            <w:r w:rsidRPr="001141C9">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E54FF8" w14:textId="77777777" w:rsidR="00A84666" w:rsidRPr="001141C9" w:rsidRDefault="00A84666" w:rsidP="00AF5E1C">
            <w:pPr>
              <w:pStyle w:val="TAC"/>
              <w:keepNext w:val="0"/>
              <w:keepLines w:val="0"/>
              <w:rPr>
                <w:lang w:eastAsia="zh-CN"/>
              </w:rPr>
            </w:pPr>
            <w:r w:rsidRPr="001141C9">
              <w:rPr>
                <w:rFonts w:cs="Arial"/>
                <w:szCs w:val="18"/>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039D1C2" w14:textId="77777777" w:rsidR="00A84666" w:rsidRPr="001141C9" w:rsidRDefault="00A84666" w:rsidP="00AF5E1C">
            <w:pPr>
              <w:pStyle w:val="TAC"/>
              <w:keepNext w:val="0"/>
              <w:keepLines w:val="0"/>
              <w:rPr>
                <w:rFonts w:eastAsiaTheme="minorEastAsia"/>
                <w:lang w:eastAsia="zh-CN"/>
              </w:rPr>
            </w:pPr>
            <w:r w:rsidRPr="001141C9">
              <w:rPr>
                <w:rFonts w:eastAsiaTheme="minorEastAsia" w:cs="Arial" w:hint="eastAsia"/>
                <w:lang w:eastAsia="zh-CN"/>
              </w:rPr>
              <w:t>1</w:t>
            </w:r>
          </w:p>
        </w:tc>
      </w:tr>
      <w:tr w:rsidR="00A84666" w:rsidRPr="001141C9" w14:paraId="248BC28F"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CFCB662" w14:textId="77777777" w:rsidR="00A84666" w:rsidRPr="001141C9" w:rsidRDefault="00A84666" w:rsidP="00AF5E1C">
            <w:pPr>
              <w:pStyle w:val="TAC"/>
              <w:keepNext w:val="0"/>
              <w:keepLines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EDAEDC" w14:textId="77777777" w:rsidR="00A84666" w:rsidRPr="001141C9" w:rsidRDefault="00A84666" w:rsidP="00AF5E1C">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4A59FEEB" w14:textId="77777777" w:rsidR="00A84666" w:rsidRPr="001141C9" w:rsidRDefault="00A84666" w:rsidP="00AF5E1C">
            <w:pPr>
              <w:pStyle w:val="TAC"/>
              <w:keepNext w:val="0"/>
              <w:keepLines w:val="0"/>
              <w:rPr>
                <w:rFonts w:eastAsiaTheme="minorEastAsia" w:cs="Arial"/>
                <w:kern w:val="2"/>
              </w:rPr>
            </w:pPr>
            <w:r w:rsidRPr="001141C9">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99564C5" w14:textId="77777777" w:rsidR="00A84666" w:rsidRPr="001141C9" w:rsidRDefault="00A84666" w:rsidP="00AF5E1C">
            <w:pPr>
              <w:pStyle w:val="TAC"/>
              <w:keepNext w:val="0"/>
              <w:keepLines w:val="0"/>
              <w:rPr>
                <w:lang w:eastAsia="zh-CN"/>
              </w:rPr>
            </w:pPr>
            <w:r w:rsidRPr="001141C9">
              <w:rPr>
                <w:rFonts w:cs="Arial"/>
                <w:szCs w:val="18"/>
                <w:lang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47CCE1" w14:textId="77777777" w:rsidR="00A84666" w:rsidRPr="001141C9" w:rsidRDefault="00A84666" w:rsidP="00AF5E1C">
            <w:pPr>
              <w:pStyle w:val="TAC"/>
              <w:keepNext w:val="0"/>
              <w:keepLines w:val="0"/>
              <w:rPr>
                <w:rFonts w:eastAsiaTheme="minorEastAsia"/>
                <w:lang w:eastAsia="zh-CN"/>
              </w:rPr>
            </w:pPr>
          </w:p>
        </w:tc>
      </w:tr>
      <w:tr w:rsidR="00A84666" w:rsidRPr="001141C9" w14:paraId="7976D2D0"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0B3B44E" w14:textId="77777777" w:rsidR="00A84666" w:rsidRPr="001141C9" w:rsidRDefault="00A84666" w:rsidP="00AF5E1C">
            <w:pPr>
              <w:pStyle w:val="TAC"/>
              <w:keepNext w:val="0"/>
              <w:keepLines w:val="0"/>
              <w:rPr>
                <w:rFonts w:eastAsiaTheme="minorEastAsia"/>
                <w:lang w:eastAsia="zh-CN"/>
              </w:rPr>
            </w:pPr>
            <w:r w:rsidRPr="001141C9">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18CB56" w14:textId="77777777" w:rsidR="00A84666" w:rsidRPr="00DD4870" w:rsidRDefault="00A84666" w:rsidP="00AF5E1C">
            <w:pPr>
              <w:pStyle w:val="TAC"/>
              <w:rPr>
                <w:rFonts w:eastAsia="PMingLiU" w:cs="Arial"/>
                <w:vertAlign w:val="superscript"/>
                <w:lang w:eastAsia="zh-TW"/>
              </w:rPr>
            </w:pPr>
            <w:r w:rsidRPr="00DD4870">
              <w:rPr>
                <w:rFonts w:eastAsia="PMingLiU" w:cs="Arial"/>
                <w:lang w:eastAsia="zh-TW"/>
              </w:rPr>
              <w:t>n25A</w:t>
            </w:r>
            <w:r w:rsidRPr="00DD4870">
              <w:rPr>
                <w:rFonts w:eastAsia="PMingLiU" w:cs="Arial"/>
                <w:vertAlign w:val="superscript"/>
                <w:lang w:eastAsia="zh-TW"/>
              </w:rPr>
              <w:t>8</w:t>
            </w:r>
          </w:p>
          <w:p w14:paraId="373D6228" w14:textId="77777777" w:rsidR="00A84666" w:rsidRPr="00DD4870" w:rsidRDefault="00A84666" w:rsidP="00AF5E1C">
            <w:pPr>
              <w:pStyle w:val="TAC"/>
              <w:rPr>
                <w:rFonts w:eastAsia="PMingLiU" w:cs="Arial"/>
                <w:vertAlign w:val="superscript"/>
                <w:lang w:eastAsia="zh-TW"/>
              </w:rPr>
            </w:pPr>
            <w:r w:rsidRPr="00DD4870">
              <w:rPr>
                <w:rFonts w:eastAsia="PMingLiU" w:cs="Arial"/>
                <w:lang w:eastAsia="zh-TW"/>
              </w:rPr>
              <w:t>n66A</w:t>
            </w:r>
            <w:r w:rsidRPr="00DD4870">
              <w:rPr>
                <w:rFonts w:eastAsia="PMingLiU" w:cs="Arial"/>
                <w:vertAlign w:val="superscript"/>
                <w:lang w:eastAsia="zh-TW"/>
              </w:rPr>
              <w:t>8</w:t>
            </w:r>
          </w:p>
          <w:p w14:paraId="48EB700C" w14:textId="77777777" w:rsidR="00A84666" w:rsidRPr="001141C9" w:rsidRDefault="00A84666" w:rsidP="00AF5E1C">
            <w:pPr>
              <w:pStyle w:val="TAC"/>
              <w:keepNext w:val="0"/>
              <w:keepLines w:val="0"/>
              <w:rPr>
                <w:rFonts w:eastAsiaTheme="minorEastAsia"/>
                <w:lang w:eastAsia="zh-CN"/>
              </w:rPr>
            </w:pPr>
            <w:r w:rsidRPr="00DD4870">
              <w:rPr>
                <w:rFonts w:eastAsia="PMingLiU" w:cs="Arial"/>
                <w:lang w:eastAsia="zh-TW"/>
              </w:rPr>
              <w:t>CA_n25A-n66A</w:t>
            </w:r>
            <w:r w:rsidRPr="00DD4870">
              <w:rPr>
                <w:rFonts w:eastAsia="PMingLiU" w:cs="Arial"/>
                <w:vertAlign w:val="superscript"/>
                <w:lang w:eastAsia="zh-TW"/>
              </w:rPr>
              <w:t>8</w:t>
            </w:r>
          </w:p>
        </w:tc>
        <w:tc>
          <w:tcPr>
            <w:tcW w:w="730" w:type="dxa"/>
            <w:tcBorders>
              <w:left w:val="single" w:sz="4" w:space="0" w:color="auto"/>
              <w:right w:val="single" w:sz="4" w:space="0" w:color="auto"/>
            </w:tcBorders>
            <w:vAlign w:val="center"/>
          </w:tcPr>
          <w:p w14:paraId="0B365C32" w14:textId="77777777" w:rsidR="00A84666" w:rsidRPr="001141C9" w:rsidRDefault="00A84666" w:rsidP="00AF5E1C">
            <w:pPr>
              <w:pStyle w:val="TAC"/>
              <w:keepNext w:val="0"/>
              <w:keepLines w:val="0"/>
              <w:rPr>
                <w:rFonts w:eastAsiaTheme="minorEastAsia"/>
                <w:lang w:eastAsia="zh-CN"/>
              </w:rPr>
            </w:pPr>
            <w:r w:rsidRPr="001141C9">
              <w:rPr>
                <w:rFonts w:eastAsiaTheme="minorEastAsia"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F7BA9DA" w14:textId="77777777" w:rsidR="00A84666" w:rsidRPr="001141C9" w:rsidRDefault="00A84666" w:rsidP="00AF5E1C">
            <w:pPr>
              <w:pStyle w:val="TAC"/>
              <w:keepNext w:val="0"/>
              <w:keepLines w:val="0"/>
              <w:rPr>
                <w:rFonts w:eastAsiaTheme="minorEastAsia" w:cs="Arial"/>
                <w:kern w:val="2"/>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2FF92C"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0</w:t>
            </w:r>
          </w:p>
        </w:tc>
      </w:tr>
      <w:tr w:rsidR="00A84666" w:rsidRPr="001141C9" w14:paraId="5B9670FB"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5E8280DA"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F961ECF"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4D28CF74" w14:textId="77777777" w:rsidR="00A84666" w:rsidRPr="001141C9" w:rsidRDefault="00A84666" w:rsidP="00AF5E1C">
            <w:pPr>
              <w:pStyle w:val="TAC"/>
              <w:keepNext w:val="0"/>
              <w:keepLines w:val="0"/>
              <w:rPr>
                <w:rFonts w:eastAsiaTheme="minorEastAsia"/>
                <w:lang w:eastAsia="zh-CN"/>
              </w:rPr>
            </w:pPr>
            <w:r w:rsidRPr="001141C9">
              <w:rPr>
                <w:rFonts w:eastAsiaTheme="minorEastAsia" w:cs="Arial"/>
                <w:kern w:val="2"/>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AB7054" w14:textId="77777777" w:rsidR="00A84666" w:rsidRPr="001141C9" w:rsidRDefault="00A84666" w:rsidP="00AF5E1C">
            <w:pPr>
              <w:pStyle w:val="TAC"/>
              <w:keepNext w:val="0"/>
              <w:keepLines w:val="0"/>
              <w:rPr>
                <w:rFonts w:eastAsiaTheme="minorEastAsia" w:cs="Arial"/>
                <w:kern w:val="2"/>
              </w:rPr>
            </w:pPr>
            <w:r w:rsidRPr="001141C9">
              <w:rPr>
                <w:rFonts w:cs="Arial"/>
                <w:szCs w:val="18"/>
                <w:lang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012288" w14:textId="77777777" w:rsidR="00A84666" w:rsidRPr="001141C9" w:rsidRDefault="00A84666" w:rsidP="00AF5E1C">
            <w:pPr>
              <w:pStyle w:val="TAC"/>
              <w:keepNext w:val="0"/>
              <w:keepLines w:val="0"/>
              <w:rPr>
                <w:rFonts w:eastAsia="Yu Mincho"/>
              </w:rPr>
            </w:pPr>
          </w:p>
        </w:tc>
      </w:tr>
      <w:tr w:rsidR="00A84666" w:rsidRPr="001141C9" w14:paraId="04BCF8F1"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35792227"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3200B43"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7F5CBBB0" w14:textId="77777777" w:rsidR="00A84666" w:rsidRPr="001141C9" w:rsidRDefault="00A84666" w:rsidP="00AF5E1C">
            <w:pPr>
              <w:pStyle w:val="TAC"/>
              <w:keepNext w:val="0"/>
              <w:keepLines w:val="0"/>
              <w:rPr>
                <w:rFonts w:eastAsiaTheme="minorEastAsia" w:cs="Arial"/>
                <w:kern w:val="2"/>
              </w:rPr>
            </w:pPr>
            <w:r w:rsidRPr="001141C9">
              <w:rPr>
                <w:rFonts w:eastAsiaTheme="minorEastAsia"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99518B" w14:textId="77777777" w:rsidR="00A84666" w:rsidRPr="001141C9" w:rsidRDefault="00A84666" w:rsidP="00AF5E1C">
            <w:pPr>
              <w:pStyle w:val="TAC"/>
              <w:keepNext w:val="0"/>
              <w:keepLines w:val="0"/>
              <w:rPr>
                <w:rFonts w:eastAsiaTheme="minorEastAsia" w:cs="Arial"/>
                <w:kern w:val="2"/>
              </w:rPr>
            </w:pPr>
            <w:r w:rsidRPr="001141C9">
              <w:rPr>
                <w:rFonts w:cs="Arial"/>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BD9FC9D" w14:textId="77777777" w:rsidR="00A84666" w:rsidRPr="001141C9" w:rsidRDefault="00A84666" w:rsidP="00AF5E1C">
            <w:pPr>
              <w:pStyle w:val="TAC"/>
              <w:keepNext w:val="0"/>
              <w:keepLines w:val="0"/>
              <w:rPr>
                <w:rFonts w:eastAsia="Yu Mincho"/>
              </w:rPr>
            </w:pPr>
            <w:r w:rsidRPr="001141C9">
              <w:rPr>
                <w:rFonts w:eastAsiaTheme="minorEastAsia" w:hint="eastAsia"/>
                <w:lang w:eastAsia="zh-CN"/>
              </w:rPr>
              <w:t>1</w:t>
            </w:r>
          </w:p>
        </w:tc>
      </w:tr>
      <w:tr w:rsidR="00A84666" w:rsidRPr="001141C9" w14:paraId="096F6CE2"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60A6EA39"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E748124"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568B4C9F" w14:textId="77777777" w:rsidR="00A84666" w:rsidRPr="001141C9" w:rsidRDefault="00A84666" w:rsidP="00AF5E1C">
            <w:pPr>
              <w:pStyle w:val="TAC"/>
              <w:keepNext w:val="0"/>
              <w:keepLines w:val="0"/>
              <w:rPr>
                <w:rFonts w:eastAsiaTheme="minorEastAsia" w:cs="Arial"/>
                <w:kern w:val="2"/>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07440F" w14:textId="77777777" w:rsidR="00A84666" w:rsidRPr="001141C9" w:rsidRDefault="00A84666" w:rsidP="00AF5E1C">
            <w:pPr>
              <w:pStyle w:val="TAC"/>
              <w:keepNext w:val="0"/>
              <w:keepLines w:val="0"/>
              <w:rPr>
                <w:rFonts w:eastAsiaTheme="minorEastAsia"/>
                <w:lang w:eastAsia="zh-CN"/>
              </w:rPr>
            </w:pPr>
            <w:r w:rsidRPr="001141C9">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CAB42F" w14:textId="77777777" w:rsidR="00A84666" w:rsidRPr="001141C9" w:rsidRDefault="00A84666" w:rsidP="00AF5E1C">
            <w:pPr>
              <w:pStyle w:val="TAC"/>
              <w:keepNext w:val="0"/>
              <w:keepLines w:val="0"/>
              <w:rPr>
                <w:rFonts w:eastAsia="Yu Mincho"/>
              </w:rPr>
            </w:pPr>
          </w:p>
        </w:tc>
      </w:tr>
      <w:tr w:rsidR="00A84666" w:rsidRPr="001141C9" w14:paraId="2369913D"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12B0CC9B"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3A61A1F"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3644D980" w14:textId="77777777" w:rsidR="00A84666" w:rsidRPr="001141C9" w:rsidRDefault="00A84666" w:rsidP="00AF5E1C">
            <w:pPr>
              <w:pStyle w:val="TAC"/>
              <w:keepNext w:val="0"/>
              <w:keepLines w:val="0"/>
              <w:rPr>
                <w:rFonts w:eastAsiaTheme="minorEastAsia"/>
                <w:lang w:eastAsia="zh-CN"/>
              </w:rPr>
            </w:pPr>
            <w:r w:rsidRPr="001141C9">
              <w:rPr>
                <w:rFonts w:eastAsiaTheme="minorEastAsia"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A58CCDC" w14:textId="77777777" w:rsidR="00A84666" w:rsidRPr="001141C9" w:rsidRDefault="00A84666" w:rsidP="00AF5E1C">
            <w:pPr>
              <w:pStyle w:val="TAC"/>
              <w:keepNext w:val="0"/>
              <w:keepLines w:val="0"/>
              <w:rPr>
                <w:rFonts w:cs="Arial"/>
                <w:szCs w:val="18"/>
                <w:lang w:eastAsia="zh-CN" w:bidi="ar"/>
              </w:rPr>
            </w:pPr>
            <w:r w:rsidRPr="001141C9">
              <w:rPr>
                <w:rFonts w:cs="Arial"/>
                <w:szCs w:val="18"/>
                <w:lang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B7C0BC" w14:textId="77777777" w:rsidR="00A84666" w:rsidRPr="001141C9" w:rsidRDefault="00A84666" w:rsidP="00AF5E1C">
            <w:pPr>
              <w:pStyle w:val="TAC"/>
              <w:keepNext w:val="0"/>
              <w:keepLines w:val="0"/>
              <w:rPr>
                <w:rFonts w:eastAsia="Yu Mincho"/>
              </w:rPr>
            </w:pPr>
            <w:r w:rsidRPr="001141C9">
              <w:rPr>
                <w:rFonts w:eastAsia="Yu Mincho"/>
              </w:rPr>
              <w:t>4 and 5</w:t>
            </w:r>
          </w:p>
        </w:tc>
      </w:tr>
      <w:tr w:rsidR="00A84666" w:rsidRPr="001141C9" w14:paraId="7718E49D"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3F599B1"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15EE8C"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046D4322"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B533C2" w14:textId="77777777" w:rsidR="00A84666" w:rsidRPr="001141C9" w:rsidRDefault="00A84666" w:rsidP="00AF5E1C">
            <w:pPr>
              <w:pStyle w:val="TAC"/>
              <w:keepNext w:val="0"/>
              <w:keepLines w:val="0"/>
              <w:rPr>
                <w:rFonts w:cs="Arial"/>
                <w:szCs w:val="18"/>
                <w:lang w:eastAsia="zh-CN" w:bidi="ar"/>
              </w:rPr>
            </w:pPr>
            <w:r w:rsidRPr="001141C9">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8F9376" w14:textId="77777777" w:rsidR="00A84666" w:rsidRPr="001141C9" w:rsidRDefault="00A84666" w:rsidP="00AF5E1C">
            <w:pPr>
              <w:pStyle w:val="TAC"/>
              <w:keepNext w:val="0"/>
              <w:keepLines w:val="0"/>
              <w:rPr>
                <w:rFonts w:eastAsia="Yu Mincho"/>
              </w:rPr>
            </w:pPr>
          </w:p>
        </w:tc>
      </w:tr>
      <w:tr w:rsidR="00A84666" w:rsidRPr="001141C9" w14:paraId="005EC35D" w14:textId="77777777" w:rsidTr="00AF5E1C">
        <w:trPr>
          <w:jc w:val="center"/>
        </w:trPr>
        <w:tc>
          <w:tcPr>
            <w:tcW w:w="1983" w:type="dxa"/>
            <w:tcBorders>
              <w:left w:val="single" w:sz="4" w:space="0" w:color="auto"/>
              <w:bottom w:val="nil"/>
              <w:right w:val="single" w:sz="4" w:space="0" w:color="auto"/>
            </w:tcBorders>
            <w:shd w:val="clear" w:color="auto" w:fill="auto"/>
            <w:vAlign w:val="center"/>
          </w:tcPr>
          <w:p w14:paraId="11075792" w14:textId="77777777" w:rsidR="00A84666" w:rsidRPr="001141C9" w:rsidRDefault="00A84666" w:rsidP="00AF5E1C">
            <w:pPr>
              <w:pStyle w:val="TAC"/>
              <w:keepLines w:val="0"/>
              <w:rPr>
                <w:rFonts w:eastAsiaTheme="minorEastAsia"/>
                <w:lang w:eastAsia="zh-CN"/>
              </w:rPr>
            </w:pPr>
            <w:r w:rsidRPr="001141C9">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61B72B51" w14:textId="77777777" w:rsidR="00A84666" w:rsidRPr="00DD4870" w:rsidRDefault="00A84666" w:rsidP="00AF5E1C">
            <w:pPr>
              <w:pStyle w:val="TAC"/>
              <w:rPr>
                <w:rFonts w:eastAsia="PMingLiU" w:cs="Arial"/>
                <w:vertAlign w:val="superscript"/>
                <w:lang w:eastAsia="zh-TW"/>
              </w:rPr>
            </w:pPr>
            <w:r w:rsidRPr="00DD4870">
              <w:rPr>
                <w:rFonts w:eastAsia="PMingLiU" w:cs="Arial"/>
                <w:lang w:eastAsia="zh-TW"/>
              </w:rPr>
              <w:t>n25A</w:t>
            </w:r>
            <w:r w:rsidRPr="00DD4870">
              <w:rPr>
                <w:rFonts w:eastAsia="PMingLiU" w:cs="Arial"/>
                <w:vertAlign w:val="superscript"/>
                <w:lang w:eastAsia="zh-TW"/>
              </w:rPr>
              <w:t>8</w:t>
            </w:r>
          </w:p>
          <w:p w14:paraId="4B05B3DE" w14:textId="77777777" w:rsidR="00A84666" w:rsidRPr="00DD4870" w:rsidRDefault="00A84666" w:rsidP="00AF5E1C">
            <w:pPr>
              <w:pStyle w:val="TAC"/>
              <w:rPr>
                <w:rFonts w:eastAsia="PMingLiU" w:cs="Arial"/>
                <w:vertAlign w:val="superscript"/>
                <w:lang w:eastAsia="zh-TW"/>
              </w:rPr>
            </w:pPr>
            <w:r w:rsidRPr="00DD4870">
              <w:rPr>
                <w:rFonts w:eastAsia="PMingLiU" w:cs="Arial"/>
                <w:lang w:eastAsia="zh-TW"/>
              </w:rPr>
              <w:t>n66A</w:t>
            </w:r>
            <w:r w:rsidRPr="00DD4870">
              <w:rPr>
                <w:rFonts w:eastAsia="PMingLiU" w:cs="Arial"/>
                <w:vertAlign w:val="superscript"/>
                <w:lang w:eastAsia="zh-TW"/>
              </w:rPr>
              <w:t>8</w:t>
            </w:r>
          </w:p>
          <w:p w14:paraId="34D225A3" w14:textId="77777777" w:rsidR="00A84666" w:rsidRPr="001141C9" w:rsidRDefault="00A84666" w:rsidP="00AF5E1C">
            <w:pPr>
              <w:pStyle w:val="TAC"/>
              <w:keepLines w:val="0"/>
              <w:rPr>
                <w:rFonts w:eastAsiaTheme="minorEastAsia"/>
                <w:lang w:eastAsia="zh-CN"/>
              </w:rPr>
            </w:pPr>
            <w:r w:rsidRPr="00DD4870">
              <w:rPr>
                <w:rFonts w:eastAsia="PMingLiU" w:cs="Arial"/>
                <w:lang w:eastAsia="zh-TW"/>
              </w:rPr>
              <w:t>CA_n25A-n66A</w:t>
            </w:r>
            <w:r w:rsidRPr="00DD4870">
              <w:rPr>
                <w:rFonts w:eastAsia="PMingLiU" w:cs="Arial"/>
                <w:vertAlign w:val="superscript"/>
                <w:lang w:eastAsia="zh-TW"/>
              </w:rPr>
              <w:t>8</w:t>
            </w:r>
          </w:p>
        </w:tc>
        <w:tc>
          <w:tcPr>
            <w:tcW w:w="730" w:type="dxa"/>
            <w:tcBorders>
              <w:left w:val="single" w:sz="4" w:space="0" w:color="auto"/>
              <w:right w:val="single" w:sz="4" w:space="0" w:color="auto"/>
            </w:tcBorders>
            <w:vAlign w:val="center"/>
          </w:tcPr>
          <w:p w14:paraId="7CFABDD2" w14:textId="77777777" w:rsidR="00A84666" w:rsidRPr="001141C9" w:rsidRDefault="00A84666" w:rsidP="00AF5E1C">
            <w:pPr>
              <w:pStyle w:val="TAC"/>
              <w:keepLines w:val="0"/>
              <w:rPr>
                <w:rFonts w:eastAsiaTheme="minorEastAsia"/>
                <w:lang w:eastAsia="zh-CN"/>
              </w:rPr>
            </w:pPr>
            <w:r w:rsidRPr="001141C9">
              <w:rPr>
                <w:rFonts w:eastAsia="Yu Mincho" w:cs="Arial"/>
                <w:kern w:val="2"/>
                <w:lang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A5118CD" w14:textId="77777777" w:rsidR="00A84666" w:rsidRPr="001141C9" w:rsidRDefault="00A84666" w:rsidP="00AF5E1C">
            <w:pPr>
              <w:pStyle w:val="TAC"/>
              <w:keepLines w:val="0"/>
              <w:rPr>
                <w:rFonts w:eastAsia="Yu Mincho" w:cs="Arial"/>
                <w:kern w:val="2"/>
                <w:lang w:eastAsia="ja-JP"/>
              </w:rPr>
            </w:pPr>
            <w:r w:rsidRPr="001141C9">
              <w:rPr>
                <w:rFonts w:cs="Arial"/>
                <w:szCs w:val="18"/>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4313F85" w14:textId="77777777" w:rsidR="00A84666" w:rsidRPr="001141C9" w:rsidRDefault="00A84666" w:rsidP="00AF5E1C">
            <w:pPr>
              <w:pStyle w:val="TAC"/>
              <w:keepLines w:val="0"/>
              <w:rPr>
                <w:rFonts w:eastAsiaTheme="minorEastAsia"/>
                <w:lang w:eastAsia="zh-CN"/>
              </w:rPr>
            </w:pPr>
            <w:r w:rsidRPr="001141C9">
              <w:rPr>
                <w:rFonts w:eastAsiaTheme="minorEastAsia" w:hint="eastAsia"/>
                <w:lang w:eastAsia="zh-CN"/>
              </w:rPr>
              <w:t>0</w:t>
            </w:r>
          </w:p>
        </w:tc>
      </w:tr>
      <w:tr w:rsidR="00A84666" w:rsidRPr="001141C9" w14:paraId="3054D7F9"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4E79656E" w14:textId="77777777" w:rsidR="00A84666" w:rsidRPr="001141C9" w:rsidRDefault="00A84666" w:rsidP="00AF5E1C">
            <w:pPr>
              <w:pStyle w:val="TAC"/>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23511F8" w14:textId="77777777" w:rsidR="00A84666" w:rsidRPr="001141C9" w:rsidRDefault="00A84666" w:rsidP="00AF5E1C">
            <w:pPr>
              <w:pStyle w:val="TAC"/>
              <w:keepLines w:val="0"/>
              <w:rPr>
                <w:rFonts w:eastAsiaTheme="minorEastAsia"/>
                <w:lang w:eastAsia="zh-CN"/>
              </w:rPr>
            </w:pPr>
          </w:p>
        </w:tc>
        <w:tc>
          <w:tcPr>
            <w:tcW w:w="730" w:type="dxa"/>
            <w:tcBorders>
              <w:left w:val="single" w:sz="4" w:space="0" w:color="auto"/>
              <w:right w:val="single" w:sz="4" w:space="0" w:color="auto"/>
            </w:tcBorders>
            <w:vAlign w:val="center"/>
          </w:tcPr>
          <w:p w14:paraId="68FF1342" w14:textId="77777777" w:rsidR="00A84666" w:rsidRPr="001141C9" w:rsidRDefault="00A84666" w:rsidP="00AF5E1C">
            <w:pPr>
              <w:pStyle w:val="TAC"/>
              <w:keepLines w:val="0"/>
              <w:rPr>
                <w:rFonts w:eastAsiaTheme="minorEastAsia" w:cs="Arial"/>
                <w:kern w:val="2"/>
                <w:lang w:eastAsia="zh-CN"/>
              </w:rPr>
            </w:pPr>
            <w:r w:rsidRPr="001141C9">
              <w:rPr>
                <w:rFonts w:eastAsiaTheme="minorEastAsia" w:cs="Arial"/>
                <w:kern w:val="2"/>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92C5B6" w14:textId="77777777" w:rsidR="00A84666" w:rsidRPr="001141C9" w:rsidRDefault="00A84666" w:rsidP="00AF5E1C">
            <w:pPr>
              <w:pStyle w:val="TAC"/>
              <w:keepLines w:val="0"/>
              <w:rPr>
                <w:rFonts w:eastAsiaTheme="minorEastAsia" w:cs="Arial"/>
                <w:kern w:val="2"/>
                <w:lang w:eastAsia="zh-CN"/>
              </w:rPr>
            </w:pPr>
            <w:r w:rsidRPr="001141C9">
              <w:rPr>
                <w:rFonts w:cs="Arial"/>
                <w:szCs w:val="18"/>
                <w:lang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B79ED3" w14:textId="77777777" w:rsidR="00A84666" w:rsidRPr="001141C9" w:rsidRDefault="00A84666" w:rsidP="00AF5E1C">
            <w:pPr>
              <w:pStyle w:val="TAC"/>
              <w:keepLines w:val="0"/>
              <w:rPr>
                <w:rFonts w:eastAsia="Yu Mincho"/>
              </w:rPr>
            </w:pPr>
          </w:p>
        </w:tc>
      </w:tr>
      <w:tr w:rsidR="00A84666" w:rsidRPr="001141C9" w14:paraId="72923F00"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41EE44B2" w14:textId="77777777" w:rsidR="00A84666" w:rsidRPr="001141C9" w:rsidRDefault="00A84666" w:rsidP="00AF5E1C">
            <w:pPr>
              <w:pStyle w:val="TAC"/>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CCE4750" w14:textId="77777777" w:rsidR="00A84666" w:rsidRPr="001141C9" w:rsidRDefault="00A84666" w:rsidP="00AF5E1C">
            <w:pPr>
              <w:pStyle w:val="TAC"/>
              <w:keepLines w:val="0"/>
              <w:rPr>
                <w:rFonts w:eastAsiaTheme="minorEastAsia"/>
                <w:lang w:eastAsia="zh-CN"/>
              </w:rPr>
            </w:pPr>
          </w:p>
        </w:tc>
        <w:tc>
          <w:tcPr>
            <w:tcW w:w="730" w:type="dxa"/>
            <w:tcBorders>
              <w:left w:val="single" w:sz="4" w:space="0" w:color="auto"/>
              <w:right w:val="single" w:sz="4" w:space="0" w:color="auto"/>
            </w:tcBorders>
            <w:vAlign w:val="center"/>
          </w:tcPr>
          <w:p w14:paraId="4092C26C" w14:textId="77777777" w:rsidR="00A84666" w:rsidRPr="001141C9" w:rsidRDefault="00A84666" w:rsidP="00AF5E1C">
            <w:pPr>
              <w:pStyle w:val="TAC"/>
              <w:keepLines w:val="0"/>
              <w:rPr>
                <w:rFonts w:eastAsiaTheme="minorEastAsia" w:cs="Arial"/>
                <w:kern w:val="2"/>
                <w:lang w:eastAsia="zh-CN"/>
              </w:rPr>
            </w:pPr>
            <w:r w:rsidRPr="001141C9">
              <w:rPr>
                <w:rFonts w:eastAsiaTheme="minorEastAsia"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397489" w14:textId="77777777" w:rsidR="00A84666" w:rsidRPr="001141C9" w:rsidRDefault="00A84666" w:rsidP="00AF5E1C">
            <w:pPr>
              <w:pStyle w:val="TAC"/>
              <w:keepLines w:val="0"/>
              <w:rPr>
                <w:rFonts w:eastAsiaTheme="minorEastAsia" w:cs="Arial"/>
                <w:kern w:val="2"/>
              </w:rPr>
            </w:pPr>
            <w:r w:rsidRPr="001141C9">
              <w:rPr>
                <w:rFonts w:cs="Arial"/>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C389AAB" w14:textId="77777777" w:rsidR="00A84666" w:rsidRPr="001141C9" w:rsidRDefault="00A84666" w:rsidP="00AF5E1C">
            <w:pPr>
              <w:pStyle w:val="TAC"/>
              <w:keepLines w:val="0"/>
              <w:rPr>
                <w:rFonts w:eastAsia="Yu Mincho"/>
              </w:rPr>
            </w:pPr>
            <w:r w:rsidRPr="001141C9">
              <w:rPr>
                <w:rFonts w:eastAsiaTheme="minorEastAsia" w:hint="eastAsia"/>
                <w:lang w:eastAsia="zh-CN"/>
              </w:rPr>
              <w:t>1</w:t>
            </w:r>
          </w:p>
        </w:tc>
      </w:tr>
      <w:tr w:rsidR="00A84666" w:rsidRPr="001141C9" w14:paraId="0A91159D"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6F87DBA2"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A01C0C6"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404D4D90" w14:textId="77777777" w:rsidR="00A84666" w:rsidRPr="001141C9" w:rsidRDefault="00A84666" w:rsidP="00AF5E1C">
            <w:pPr>
              <w:pStyle w:val="TAC"/>
              <w:keepNext w:val="0"/>
              <w:keepLines w:val="0"/>
              <w:rPr>
                <w:rFonts w:eastAsiaTheme="minorEastAsia" w:cs="Arial"/>
                <w:kern w:val="2"/>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A55AC9" w14:textId="77777777" w:rsidR="00A84666" w:rsidRPr="001141C9" w:rsidRDefault="00A84666" w:rsidP="00AF5E1C">
            <w:pPr>
              <w:pStyle w:val="TAC"/>
              <w:keepNext w:val="0"/>
              <w:keepLines w:val="0"/>
              <w:rPr>
                <w:rFonts w:eastAsiaTheme="minorEastAsia"/>
                <w:lang w:eastAsia="zh-CN"/>
              </w:rPr>
            </w:pPr>
            <w:r w:rsidRPr="001141C9">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98CA2F" w14:textId="77777777" w:rsidR="00A84666" w:rsidRPr="001141C9" w:rsidRDefault="00A84666" w:rsidP="00AF5E1C">
            <w:pPr>
              <w:pStyle w:val="TAC"/>
              <w:keepNext w:val="0"/>
              <w:keepLines w:val="0"/>
              <w:rPr>
                <w:rFonts w:eastAsia="Yu Mincho"/>
              </w:rPr>
            </w:pPr>
          </w:p>
        </w:tc>
      </w:tr>
      <w:tr w:rsidR="00A84666" w:rsidRPr="001141C9" w14:paraId="2372C981"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7AF6E5C6"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CD9D08B"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7B2248D2" w14:textId="77777777" w:rsidR="00A84666" w:rsidRPr="001141C9" w:rsidRDefault="00A84666" w:rsidP="00AF5E1C">
            <w:pPr>
              <w:pStyle w:val="TAC"/>
              <w:keepNext w:val="0"/>
              <w:keepLines w:val="0"/>
              <w:rPr>
                <w:rFonts w:eastAsiaTheme="minorEastAsia"/>
                <w:lang w:eastAsia="zh-CN"/>
              </w:rPr>
            </w:pPr>
            <w:r w:rsidRPr="001141C9">
              <w:rPr>
                <w:rFonts w:eastAsiaTheme="minorEastAsia"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50A8E2" w14:textId="77777777" w:rsidR="00A84666" w:rsidRPr="001141C9" w:rsidRDefault="00A84666" w:rsidP="00AF5E1C">
            <w:pPr>
              <w:pStyle w:val="TAC"/>
              <w:keepNext w:val="0"/>
              <w:keepLines w:val="0"/>
              <w:rPr>
                <w:rFonts w:cs="Arial"/>
                <w:szCs w:val="18"/>
                <w:lang w:eastAsia="zh-CN" w:bidi="ar"/>
              </w:rPr>
            </w:pPr>
            <w:r w:rsidRPr="001141C9">
              <w:rPr>
                <w:rFonts w:cs="Arial"/>
                <w:szCs w:val="18"/>
                <w:lang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6BC509" w14:textId="77777777" w:rsidR="00A84666" w:rsidRPr="001141C9" w:rsidRDefault="00A84666" w:rsidP="00AF5E1C">
            <w:pPr>
              <w:pStyle w:val="TAC"/>
              <w:keepNext w:val="0"/>
              <w:keepLines w:val="0"/>
              <w:rPr>
                <w:rFonts w:eastAsia="Yu Mincho"/>
              </w:rPr>
            </w:pPr>
            <w:r w:rsidRPr="001141C9">
              <w:rPr>
                <w:rFonts w:eastAsia="Yu Mincho"/>
              </w:rPr>
              <w:t>4 and 5</w:t>
            </w:r>
          </w:p>
        </w:tc>
      </w:tr>
      <w:tr w:rsidR="00A84666" w:rsidRPr="001141C9" w14:paraId="31C0FA1A"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5A92E89"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6AFAFC"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112B7EC0"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AA4020" w14:textId="77777777" w:rsidR="00A84666" w:rsidRPr="001141C9" w:rsidRDefault="00A84666" w:rsidP="00AF5E1C">
            <w:pPr>
              <w:pStyle w:val="TAC"/>
              <w:keepNext w:val="0"/>
              <w:keepLines w:val="0"/>
              <w:rPr>
                <w:rFonts w:cs="Arial"/>
                <w:szCs w:val="18"/>
                <w:lang w:eastAsia="zh-CN" w:bidi="ar"/>
              </w:rPr>
            </w:pPr>
            <w:r w:rsidRPr="001141C9">
              <w:rPr>
                <w:rFonts w:cs="Arial"/>
                <w:szCs w:val="18"/>
                <w:lang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6AE431" w14:textId="77777777" w:rsidR="00A84666" w:rsidRPr="001141C9" w:rsidRDefault="00A84666" w:rsidP="00AF5E1C">
            <w:pPr>
              <w:pStyle w:val="TAC"/>
              <w:keepNext w:val="0"/>
              <w:keepLines w:val="0"/>
              <w:rPr>
                <w:rFonts w:eastAsia="Yu Mincho"/>
              </w:rPr>
            </w:pPr>
          </w:p>
        </w:tc>
      </w:tr>
      <w:tr w:rsidR="00A84666" w:rsidRPr="001141C9" w14:paraId="4FE172A4" w14:textId="77777777" w:rsidTr="00AF5E1C">
        <w:trPr>
          <w:jc w:val="center"/>
        </w:trPr>
        <w:tc>
          <w:tcPr>
            <w:tcW w:w="1983" w:type="dxa"/>
            <w:tcBorders>
              <w:left w:val="single" w:sz="4" w:space="0" w:color="auto"/>
              <w:bottom w:val="nil"/>
              <w:right w:val="single" w:sz="4" w:space="0" w:color="auto"/>
            </w:tcBorders>
            <w:shd w:val="clear" w:color="auto" w:fill="auto"/>
            <w:vAlign w:val="center"/>
          </w:tcPr>
          <w:p w14:paraId="53478A2A" w14:textId="77777777" w:rsidR="00A84666" w:rsidRPr="001141C9" w:rsidRDefault="00A84666" w:rsidP="00AF5E1C">
            <w:pPr>
              <w:pStyle w:val="TAC"/>
              <w:keepNext w:val="0"/>
              <w:keepLines w:val="0"/>
              <w:rPr>
                <w:rFonts w:eastAsiaTheme="minorEastAsia"/>
                <w:lang w:eastAsia="zh-CN"/>
              </w:rPr>
            </w:pPr>
            <w:r w:rsidRPr="001141C9">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7A8C5B79" w14:textId="77777777" w:rsidR="00A84666" w:rsidRPr="00DD4870" w:rsidRDefault="00A84666" w:rsidP="00AF5E1C">
            <w:pPr>
              <w:pStyle w:val="TAC"/>
              <w:rPr>
                <w:rFonts w:eastAsia="PMingLiU" w:cs="Arial"/>
                <w:vertAlign w:val="superscript"/>
                <w:lang w:eastAsia="zh-TW"/>
              </w:rPr>
            </w:pPr>
            <w:r w:rsidRPr="00DD4870">
              <w:rPr>
                <w:rFonts w:eastAsia="PMingLiU" w:cs="Arial"/>
                <w:lang w:eastAsia="zh-TW"/>
              </w:rPr>
              <w:t>n25A</w:t>
            </w:r>
            <w:r w:rsidRPr="00DD4870">
              <w:rPr>
                <w:rFonts w:eastAsia="PMingLiU" w:cs="Arial"/>
                <w:vertAlign w:val="superscript"/>
                <w:lang w:eastAsia="zh-TW"/>
              </w:rPr>
              <w:t>8</w:t>
            </w:r>
          </w:p>
          <w:p w14:paraId="759E3893" w14:textId="77777777" w:rsidR="00A84666" w:rsidRPr="00DD4870" w:rsidRDefault="00A84666" w:rsidP="00AF5E1C">
            <w:pPr>
              <w:pStyle w:val="TAC"/>
              <w:rPr>
                <w:rFonts w:eastAsia="PMingLiU" w:cs="Arial"/>
                <w:vertAlign w:val="superscript"/>
                <w:lang w:eastAsia="zh-TW"/>
              </w:rPr>
            </w:pPr>
            <w:r w:rsidRPr="00DD4870">
              <w:rPr>
                <w:rFonts w:eastAsia="PMingLiU" w:cs="Arial"/>
                <w:lang w:eastAsia="zh-TW"/>
              </w:rPr>
              <w:t>n66A</w:t>
            </w:r>
            <w:r w:rsidRPr="00DD4870">
              <w:rPr>
                <w:rFonts w:eastAsia="PMingLiU" w:cs="Arial"/>
                <w:vertAlign w:val="superscript"/>
                <w:lang w:eastAsia="zh-TW"/>
              </w:rPr>
              <w:t>8</w:t>
            </w:r>
          </w:p>
          <w:p w14:paraId="51ED56EA" w14:textId="77777777" w:rsidR="00A84666" w:rsidRPr="001141C9" w:rsidRDefault="00A84666" w:rsidP="00AF5E1C">
            <w:pPr>
              <w:pStyle w:val="TAC"/>
              <w:keepNext w:val="0"/>
              <w:keepLines w:val="0"/>
              <w:rPr>
                <w:rFonts w:eastAsiaTheme="minorEastAsia"/>
                <w:lang w:eastAsia="zh-CN"/>
              </w:rPr>
            </w:pPr>
            <w:r w:rsidRPr="00DD4870">
              <w:rPr>
                <w:rFonts w:eastAsia="PMingLiU" w:cs="Arial"/>
                <w:lang w:eastAsia="zh-TW"/>
              </w:rPr>
              <w:t>CA_n25A-n66A</w:t>
            </w:r>
            <w:r w:rsidRPr="00DD4870">
              <w:rPr>
                <w:rFonts w:eastAsia="PMingLiU" w:cs="Arial"/>
                <w:vertAlign w:val="superscript"/>
                <w:lang w:eastAsia="zh-TW"/>
              </w:rPr>
              <w:t>8</w:t>
            </w:r>
          </w:p>
        </w:tc>
        <w:tc>
          <w:tcPr>
            <w:tcW w:w="730" w:type="dxa"/>
            <w:tcBorders>
              <w:left w:val="single" w:sz="4" w:space="0" w:color="auto"/>
              <w:right w:val="single" w:sz="4" w:space="0" w:color="auto"/>
            </w:tcBorders>
            <w:vAlign w:val="center"/>
          </w:tcPr>
          <w:p w14:paraId="192C1E0F" w14:textId="77777777" w:rsidR="00A84666" w:rsidRPr="001141C9" w:rsidRDefault="00A84666" w:rsidP="00AF5E1C">
            <w:pPr>
              <w:pStyle w:val="TAC"/>
              <w:keepNext w:val="0"/>
              <w:keepLines w:val="0"/>
              <w:rPr>
                <w:rFonts w:eastAsiaTheme="minorEastAsia"/>
                <w:lang w:eastAsia="zh-CN"/>
              </w:rPr>
            </w:pPr>
            <w:r w:rsidRPr="001141C9">
              <w:rPr>
                <w:rFonts w:eastAsiaTheme="minorEastAsia" w:cs="Arial"/>
                <w:kern w:val="2"/>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89F120" w14:textId="77777777" w:rsidR="00A84666" w:rsidRPr="001141C9" w:rsidRDefault="00A84666" w:rsidP="00AF5E1C">
            <w:pPr>
              <w:pStyle w:val="TAC"/>
              <w:keepNext w:val="0"/>
              <w:keepLines w:val="0"/>
              <w:rPr>
                <w:rFonts w:eastAsiaTheme="minorEastAsia" w:cs="Arial"/>
                <w:kern w:val="2"/>
                <w:lang w:eastAsia="zh-CN"/>
              </w:rPr>
            </w:pPr>
            <w:r w:rsidRPr="001141C9">
              <w:rPr>
                <w:rFonts w:cs="Arial"/>
                <w:szCs w:val="18"/>
                <w:lang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62F443FF"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0</w:t>
            </w:r>
          </w:p>
        </w:tc>
      </w:tr>
      <w:tr w:rsidR="00A84666" w:rsidRPr="001141C9" w14:paraId="3A5F1A40"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16F7D1BA"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C357F5F"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6B643F31" w14:textId="77777777" w:rsidR="00A84666" w:rsidRPr="001141C9" w:rsidRDefault="00A84666" w:rsidP="00AF5E1C">
            <w:pPr>
              <w:pStyle w:val="TAC"/>
              <w:keepNext w:val="0"/>
              <w:keepLines w:val="0"/>
              <w:rPr>
                <w:rFonts w:eastAsiaTheme="minorEastAsia"/>
                <w:lang w:eastAsia="zh-CN"/>
              </w:rPr>
            </w:pPr>
            <w:r w:rsidRPr="001141C9">
              <w:rPr>
                <w:rFonts w:eastAsiaTheme="minorEastAsia" w:cs="Arial"/>
                <w:kern w:val="2"/>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D93947" w14:textId="77777777" w:rsidR="00A84666" w:rsidRPr="001141C9" w:rsidRDefault="00A84666" w:rsidP="00AF5E1C">
            <w:pPr>
              <w:pStyle w:val="TAC"/>
              <w:keepNext w:val="0"/>
              <w:keepLines w:val="0"/>
              <w:rPr>
                <w:rFonts w:eastAsiaTheme="minorEastAsia" w:cs="Arial"/>
                <w:kern w:val="2"/>
              </w:rPr>
            </w:pPr>
            <w:r w:rsidRPr="001141C9">
              <w:rPr>
                <w:rFonts w:cs="Arial"/>
                <w:szCs w:val="18"/>
                <w:lang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74A02" w14:textId="77777777" w:rsidR="00A84666" w:rsidRPr="001141C9" w:rsidRDefault="00A84666" w:rsidP="00AF5E1C">
            <w:pPr>
              <w:pStyle w:val="TAC"/>
              <w:keepNext w:val="0"/>
              <w:keepLines w:val="0"/>
              <w:rPr>
                <w:rFonts w:eastAsia="Yu Mincho"/>
              </w:rPr>
            </w:pPr>
          </w:p>
        </w:tc>
      </w:tr>
      <w:tr w:rsidR="00A84666" w:rsidRPr="001141C9" w14:paraId="0FD32310"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6D7ED5D3"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5DDF1EB"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1E969E5D" w14:textId="77777777" w:rsidR="00A84666" w:rsidRPr="001141C9" w:rsidRDefault="00A84666" w:rsidP="00AF5E1C">
            <w:pPr>
              <w:pStyle w:val="TAC"/>
              <w:keepNext w:val="0"/>
              <w:keepLines w:val="0"/>
              <w:rPr>
                <w:rFonts w:eastAsiaTheme="minorEastAsia" w:cs="Arial"/>
                <w:kern w:val="2"/>
              </w:rPr>
            </w:pPr>
            <w:r w:rsidRPr="001141C9">
              <w:rPr>
                <w:rFonts w:eastAsiaTheme="minorEastAsia"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460F09" w14:textId="77777777" w:rsidR="00A84666" w:rsidRPr="001141C9" w:rsidRDefault="00A84666" w:rsidP="00AF5E1C">
            <w:pPr>
              <w:pStyle w:val="TAC"/>
              <w:keepNext w:val="0"/>
              <w:keepLines w:val="0"/>
              <w:rPr>
                <w:rFonts w:eastAsiaTheme="minorEastAsia" w:cs="Arial"/>
                <w:kern w:val="2"/>
              </w:rPr>
            </w:pPr>
            <w:r w:rsidRPr="001141C9">
              <w:rPr>
                <w:rFonts w:cs="Arial"/>
                <w:szCs w:val="18"/>
                <w:lang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01BB770F" w14:textId="77777777" w:rsidR="00A84666" w:rsidRPr="001141C9" w:rsidRDefault="00A84666" w:rsidP="00AF5E1C">
            <w:pPr>
              <w:pStyle w:val="TAC"/>
              <w:keepNext w:val="0"/>
              <w:keepLines w:val="0"/>
              <w:rPr>
                <w:rFonts w:eastAsia="Yu Mincho"/>
              </w:rPr>
            </w:pPr>
            <w:r w:rsidRPr="001141C9">
              <w:rPr>
                <w:rFonts w:eastAsiaTheme="minorEastAsia" w:hint="eastAsia"/>
                <w:lang w:eastAsia="zh-CN"/>
              </w:rPr>
              <w:t>1</w:t>
            </w:r>
          </w:p>
        </w:tc>
      </w:tr>
      <w:tr w:rsidR="00A84666" w:rsidRPr="001141C9" w14:paraId="41058447"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31F4E186"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A7CB1D1"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3CBE5420" w14:textId="77777777" w:rsidR="00A84666" w:rsidRPr="001141C9" w:rsidRDefault="00A84666" w:rsidP="00AF5E1C">
            <w:pPr>
              <w:pStyle w:val="TAC"/>
              <w:keepNext w:val="0"/>
              <w:keepLines w:val="0"/>
              <w:rPr>
                <w:rFonts w:eastAsiaTheme="minorEastAsia" w:cs="Arial"/>
                <w:kern w:val="2"/>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AE281D" w14:textId="77777777" w:rsidR="00A84666" w:rsidRPr="001141C9" w:rsidRDefault="00A84666" w:rsidP="00AF5E1C">
            <w:pPr>
              <w:pStyle w:val="TAC"/>
              <w:keepNext w:val="0"/>
              <w:keepLines w:val="0"/>
              <w:rPr>
                <w:rFonts w:eastAsiaTheme="minorEastAsia"/>
                <w:lang w:eastAsia="zh-CN"/>
              </w:rPr>
            </w:pPr>
            <w:r w:rsidRPr="001141C9">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45CE3A" w14:textId="77777777" w:rsidR="00A84666" w:rsidRPr="001141C9" w:rsidRDefault="00A84666" w:rsidP="00AF5E1C">
            <w:pPr>
              <w:pStyle w:val="TAC"/>
              <w:keepNext w:val="0"/>
              <w:keepLines w:val="0"/>
              <w:rPr>
                <w:rFonts w:eastAsia="Yu Mincho"/>
              </w:rPr>
            </w:pPr>
          </w:p>
        </w:tc>
      </w:tr>
      <w:tr w:rsidR="00A84666" w:rsidRPr="001141C9" w14:paraId="1FCC5AD0"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0BB05F5A"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846C515"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1E0371C0" w14:textId="77777777" w:rsidR="00A84666" w:rsidRPr="001141C9" w:rsidRDefault="00A84666" w:rsidP="00AF5E1C">
            <w:pPr>
              <w:pStyle w:val="TAC"/>
              <w:keepNext w:val="0"/>
              <w:keepLines w:val="0"/>
              <w:rPr>
                <w:rFonts w:eastAsiaTheme="minorEastAsia"/>
                <w:lang w:eastAsia="zh-CN"/>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52F924B" w14:textId="77777777" w:rsidR="00A84666" w:rsidRPr="001141C9" w:rsidRDefault="00A84666" w:rsidP="00AF5E1C">
            <w:pPr>
              <w:pStyle w:val="TAC"/>
              <w:keepNext w:val="0"/>
              <w:keepLines w:val="0"/>
              <w:rPr>
                <w:rFonts w:eastAsiaTheme="minorEastAsia"/>
              </w:rPr>
            </w:pPr>
            <w:r w:rsidRPr="001141C9">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0BFBED" w14:textId="77777777" w:rsidR="00A84666" w:rsidRPr="001141C9" w:rsidRDefault="00A84666" w:rsidP="00AF5E1C">
            <w:pPr>
              <w:pStyle w:val="TAC"/>
              <w:keepNext w:val="0"/>
              <w:keepLines w:val="0"/>
              <w:rPr>
                <w:rFonts w:eastAsia="Yu Mincho"/>
              </w:rPr>
            </w:pPr>
            <w:r w:rsidRPr="001141C9">
              <w:rPr>
                <w:rFonts w:eastAsiaTheme="minorEastAsia" w:hint="eastAsia"/>
                <w:lang w:eastAsia="zh-CN"/>
              </w:rPr>
              <w:t>2</w:t>
            </w:r>
          </w:p>
        </w:tc>
      </w:tr>
      <w:tr w:rsidR="00A84666" w:rsidRPr="001141C9" w14:paraId="3B0C0E3E"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7DC49B60"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A89AC74"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0EA9E4A4" w14:textId="77777777" w:rsidR="00A84666" w:rsidRPr="001141C9" w:rsidRDefault="00A84666" w:rsidP="00AF5E1C">
            <w:pPr>
              <w:pStyle w:val="TAC"/>
              <w:keepNext w:val="0"/>
              <w:keepLines w:val="0"/>
              <w:rPr>
                <w:rFonts w:eastAsiaTheme="minorEastAsia"/>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B51CDB" w14:textId="77777777" w:rsidR="00A84666" w:rsidRPr="001141C9" w:rsidRDefault="00A84666" w:rsidP="00AF5E1C">
            <w:pPr>
              <w:pStyle w:val="TAC"/>
              <w:keepNext w:val="0"/>
              <w:keepLines w:val="0"/>
              <w:rPr>
                <w:rFonts w:eastAsiaTheme="minorEastAsia"/>
              </w:rPr>
            </w:pPr>
            <w:r w:rsidRPr="001141C9">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20B6A8" w14:textId="77777777" w:rsidR="00A84666" w:rsidRPr="001141C9" w:rsidRDefault="00A84666" w:rsidP="00AF5E1C">
            <w:pPr>
              <w:pStyle w:val="TAC"/>
              <w:keepNext w:val="0"/>
              <w:keepLines w:val="0"/>
              <w:rPr>
                <w:rFonts w:eastAsia="Yu Mincho"/>
              </w:rPr>
            </w:pPr>
          </w:p>
        </w:tc>
      </w:tr>
      <w:tr w:rsidR="00A84666" w:rsidRPr="001141C9" w14:paraId="53E7D707"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588B37BD"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FE637FB"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6DFE8EB8" w14:textId="77777777" w:rsidR="00A84666" w:rsidRPr="001141C9" w:rsidRDefault="00A84666" w:rsidP="00AF5E1C">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B61078" w14:textId="77777777" w:rsidR="00A84666" w:rsidRPr="001141C9" w:rsidRDefault="00A84666" w:rsidP="00AF5E1C">
            <w:pPr>
              <w:pStyle w:val="TAC"/>
              <w:keepNext w:val="0"/>
              <w:keepLines w:val="0"/>
              <w:rPr>
                <w:rFonts w:cs="Arial"/>
                <w:szCs w:val="18"/>
                <w:lang w:eastAsia="zh-CN" w:bidi="ar"/>
              </w:rPr>
            </w:pPr>
            <w:r w:rsidRPr="001141C9">
              <w:rPr>
                <w:rFonts w:cs="Arial"/>
                <w:szCs w:val="18"/>
                <w:lang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A2AD87" w14:textId="77777777" w:rsidR="00A84666" w:rsidRPr="001141C9" w:rsidRDefault="00A84666" w:rsidP="00AF5E1C">
            <w:pPr>
              <w:pStyle w:val="TAC"/>
              <w:keepNext w:val="0"/>
              <w:keepLines w:val="0"/>
              <w:rPr>
                <w:rFonts w:eastAsia="Yu Mincho"/>
              </w:rPr>
            </w:pPr>
            <w:r w:rsidRPr="001141C9">
              <w:rPr>
                <w:rFonts w:eastAsia="Yu Mincho"/>
              </w:rPr>
              <w:t>4 and 5</w:t>
            </w:r>
          </w:p>
        </w:tc>
      </w:tr>
      <w:tr w:rsidR="00A84666" w:rsidRPr="001141C9" w14:paraId="7C87C91A"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0311039"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4804AA"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66E7E32B" w14:textId="77777777" w:rsidR="00A84666" w:rsidRPr="001141C9" w:rsidRDefault="00A84666" w:rsidP="00AF5E1C">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02E91F" w14:textId="77777777" w:rsidR="00A84666" w:rsidRPr="001141C9" w:rsidRDefault="00A84666" w:rsidP="00AF5E1C">
            <w:pPr>
              <w:pStyle w:val="TAC"/>
              <w:keepNext w:val="0"/>
              <w:keepLines w:val="0"/>
              <w:rPr>
                <w:rFonts w:cs="Arial"/>
                <w:szCs w:val="18"/>
                <w:lang w:eastAsia="zh-CN" w:bidi="ar"/>
              </w:rPr>
            </w:pPr>
            <w:r w:rsidRPr="001141C9">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B637CF" w14:textId="77777777" w:rsidR="00A84666" w:rsidRPr="001141C9" w:rsidRDefault="00A84666" w:rsidP="00AF5E1C">
            <w:pPr>
              <w:pStyle w:val="TAC"/>
              <w:keepNext w:val="0"/>
              <w:keepLines w:val="0"/>
              <w:rPr>
                <w:rFonts w:eastAsia="Yu Mincho"/>
              </w:rPr>
            </w:pPr>
          </w:p>
        </w:tc>
      </w:tr>
      <w:tr w:rsidR="00A84666" w:rsidRPr="001141C9" w14:paraId="598BFD41"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03AE089"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TW"/>
              </w:rPr>
              <w:t>CA_n25(2A)-n66</w:t>
            </w:r>
            <w:r w:rsidRPr="001141C9">
              <w:rPr>
                <w:rFonts w:eastAsiaTheme="minorEastAsia"/>
                <w:lang w:eastAsia="zh-CN"/>
              </w:rPr>
              <w:t>(2</w:t>
            </w:r>
            <w:r w:rsidRPr="001141C9">
              <w:rPr>
                <w:rFonts w:eastAsiaTheme="minorEastAsia"/>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C4A56F" w14:textId="77777777" w:rsidR="00A84666" w:rsidRPr="00DD4870" w:rsidRDefault="00A84666" w:rsidP="00AF5E1C">
            <w:pPr>
              <w:pStyle w:val="TAC"/>
              <w:rPr>
                <w:szCs w:val="18"/>
                <w:lang w:val="en-US" w:eastAsia="zh-CN"/>
              </w:rPr>
            </w:pPr>
            <w:r w:rsidRPr="00DD4870">
              <w:rPr>
                <w:szCs w:val="18"/>
                <w:lang w:val="en-US" w:eastAsia="zh-CN"/>
              </w:rPr>
              <w:t>n25</w:t>
            </w:r>
            <w:r w:rsidRPr="00DD4870">
              <w:rPr>
                <w:szCs w:val="18"/>
                <w:vertAlign w:val="superscript"/>
                <w:lang w:val="en-US" w:eastAsia="zh-CN"/>
              </w:rPr>
              <w:t>8</w:t>
            </w:r>
          </w:p>
          <w:p w14:paraId="2C0B7FF9" w14:textId="77777777" w:rsidR="00A84666" w:rsidRPr="00DD4870" w:rsidRDefault="00A84666" w:rsidP="00AF5E1C">
            <w:pPr>
              <w:pStyle w:val="TAC"/>
              <w:rPr>
                <w:szCs w:val="18"/>
                <w:lang w:val="en-US" w:eastAsia="zh-CN"/>
              </w:rPr>
            </w:pPr>
            <w:r w:rsidRPr="00DD4870">
              <w:rPr>
                <w:szCs w:val="18"/>
                <w:lang w:val="en-US"/>
              </w:rPr>
              <w:t>n66</w:t>
            </w:r>
            <w:r w:rsidRPr="00DD4870">
              <w:rPr>
                <w:szCs w:val="18"/>
                <w:vertAlign w:val="superscript"/>
                <w:lang w:val="en-US" w:eastAsia="zh-CN"/>
              </w:rPr>
              <w:t>8</w:t>
            </w:r>
          </w:p>
          <w:p w14:paraId="503943DB" w14:textId="77777777" w:rsidR="00A84666" w:rsidRPr="001141C9" w:rsidRDefault="00A84666" w:rsidP="00AF5E1C">
            <w:pPr>
              <w:pStyle w:val="TAC"/>
              <w:keepNext w:val="0"/>
              <w:keepLines w:val="0"/>
              <w:rPr>
                <w:rFonts w:eastAsiaTheme="minorEastAsia"/>
                <w:lang w:eastAsia="zh-CN"/>
              </w:rPr>
            </w:pPr>
            <w:r w:rsidRPr="00DD4870">
              <w:rPr>
                <w:lang w:eastAsia="zh-TW"/>
              </w:rPr>
              <w:t>CA_n25A-n66A</w:t>
            </w:r>
            <w:r w:rsidRPr="00DD4870">
              <w:rPr>
                <w:szCs w:val="18"/>
                <w:vertAlign w:val="superscript"/>
                <w:lang w:val="en-US" w:eastAsia="zh-CN"/>
              </w:rPr>
              <w:t>8</w:t>
            </w:r>
          </w:p>
        </w:tc>
        <w:tc>
          <w:tcPr>
            <w:tcW w:w="730" w:type="dxa"/>
            <w:tcBorders>
              <w:left w:val="single" w:sz="4" w:space="0" w:color="auto"/>
              <w:right w:val="single" w:sz="4" w:space="0" w:color="auto"/>
            </w:tcBorders>
            <w:vAlign w:val="center"/>
          </w:tcPr>
          <w:p w14:paraId="3FECFE94" w14:textId="77777777" w:rsidR="00A84666" w:rsidRPr="001141C9" w:rsidRDefault="00A84666" w:rsidP="00AF5E1C">
            <w:pPr>
              <w:pStyle w:val="TAC"/>
              <w:keepNext w:val="0"/>
              <w:keepLines w:val="0"/>
              <w:rPr>
                <w:rFonts w:eastAsiaTheme="minorEastAsia"/>
                <w:lang w:eastAsia="zh-CN"/>
              </w:rPr>
            </w:pPr>
            <w:r w:rsidRPr="001141C9">
              <w:rPr>
                <w:rFonts w:eastAsiaTheme="minorEastAsia"/>
                <w:kern w:val="2"/>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EF3B54" w14:textId="77777777" w:rsidR="00A84666" w:rsidRPr="001141C9" w:rsidRDefault="00A84666" w:rsidP="00AF5E1C">
            <w:pPr>
              <w:pStyle w:val="TAC"/>
              <w:keepNext w:val="0"/>
              <w:keepLines w:val="0"/>
              <w:rPr>
                <w:rFonts w:eastAsiaTheme="minorEastAsia"/>
                <w:kern w:val="2"/>
                <w:lang w:eastAsia="zh-CN"/>
              </w:rPr>
            </w:pPr>
            <w:r w:rsidRPr="001141C9">
              <w:rPr>
                <w:rFonts w:cs="Arial"/>
                <w:szCs w:val="18"/>
                <w:lang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C3A489" w14:textId="77777777" w:rsidR="00A84666" w:rsidRPr="001141C9" w:rsidRDefault="00A84666" w:rsidP="00AF5E1C">
            <w:pPr>
              <w:pStyle w:val="TAC"/>
              <w:keepNext w:val="0"/>
              <w:keepLines w:val="0"/>
              <w:rPr>
                <w:rFonts w:eastAsia="Yu Mincho"/>
              </w:rPr>
            </w:pPr>
            <w:r w:rsidRPr="001141C9">
              <w:rPr>
                <w:rFonts w:eastAsia="Yu Mincho"/>
              </w:rPr>
              <w:t>0</w:t>
            </w:r>
          </w:p>
        </w:tc>
      </w:tr>
      <w:tr w:rsidR="00A84666" w:rsidRPr="001141C9" w14:paraId="68FF9082"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6A7F7D27"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7F13981"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3C37D8C3" w14:textId="77777777" w:rsidR="00A84666" w:rsidRPr="001141C9" w:rsidRDefault="00A84666" w:rsidP="00AF5E1C">
            <w:pPr>
              <w:pStyle w:val="TAC"/>
              <w:keepNext w:val="0"/>
              <w:keepLines w:val="0"/>
              <w:rPr>
                <w:rFonts w:eastAsiaTheme="minorEastAsia"/>
                <w:lang w:eastAsia="zh-CN"/>
              </w:rPr>
            </w:pPr>
            <w:r w:rsidRPr="001141C9">
              <w:rPr>
                <w:rFonts w:eastAsiaTheme="minorEastAsia"/>
                <w:kern w:val="2"/>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8394F2" w14:textId="77777777" w:rsidR="00A84666" w:rsidRPr="001141C9" w:rsidRDefault="00A84666" w:rsidP="00AF5E1C">
            <w:pPr>
              <w:pStyle w:val="TAC"/>
              <w:keepNext w:val="0"/>
              <w:keepLines w:val="0"/>
              <w:rPr>
                <w:rFonts w:eastAsiaTheme="minorEastAsia"/>
                <w:kern w:val="2"/>
              </w:rPr>
            </w:pPr>
            <w:r w:rsidRPr="001141C9">
              <w:rPr>
                <w:rFonts w:cs="Arial"/>
                <w:szCs w:val="18"/>
                <w:lang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F5D52A" w14:textId="77777777" w:rsidR="00A84666" w:rsidRPr="001141C9" w:rsidRDefault="00A84666" w:rsidP="00AF5E1C">
            <w:pPr>
              <w:pStyle w:val="TAC"/>
              <w:keepNext w:val="0"/>
              <w:keepLines w:val="0"/>
              <w:rPr>
                <w:rFonts w:eastAsia="Yu Mincho"/>
              </w:rPr>
            </w:pPr>
          </w:p>
        </w:tc>
      </w:tr>
      <w:tr w:rsidR="00A84666" w:rsidRPr="001141C9" w14:paraId="74FCD19E"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2F57CCC7"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657CA4E"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00F8EE47" w14:textId="77777777" w:rsidR="00A84666" w:rsidRPr="001141C9" w:rsidRDefault="00A84666" w:rsidP="00AF5E1C">
            <w:pPr>
              <w:pStyle w:val="TAC"/>
              <w:keepNext w:val="0"/>
              <w:keepLines w:val="0"/>
              <w:rPr>
                <w:rFonts w:eastAsiaTheme="minorEastAsia"/>
                <w:kern w:val="2"/>
              </w:rPr>
            </w:pPr>
            <w:r w:rsidRPr="001141C9">
              <w:rPr>
                <w:rFonts w:eastAsiaTheme="minorEastAsia"/>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D9C865" w14:textId="77777777" w:rsidR="00A84666" w:rsidRPr="001141C9" w:rsidRDefault="00A84666" w:rsidP="00AF5E1C">
            <w:pPr>
              <w:pStyle w:val="TAC"/>
              <w:keepNext w:val="0"/>
              <w:keepLines w:val="0"/>
              <w:rPr>
                <w:rFonts w:eastAsiaTheme="minorEastAsia"/>
                <w:kern w:val="2"/>
              </w:rPr>
            </w:pPr>
            <w:r w:rsidRPr="001141C9">
              <w:rPr>
                <w:rFonts w:cs="Arial"/>
                <w:szCs w:val="18"/>
                <w:lang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05E9CA26" w14:textId="77777777" w:rsidR="00A84666" w:rsidRPr="001141C9" w:rsidRDefault="00A84666" w:rsidP="00AF5E1C">
            <w:pPr>
              <w:pStyle w:val="TAC"/>
              <w:keepNext w:val="0"/>
              <w:keepLines w:val="0"/>
              <w:rPr>
                <w:rFonts w:eastAsia="Yu Mincho"/>
              </w:rPr>
            </w:pPr>
            <w:r w:rsidRPr="001141C9">
              <w:rPr>
                <w:rFonts w:eastAsiaTheme="minorEastAsia" w:hint="eastAsia"/>
                <w:lang w:eastAsia="zh-CN"/>
              </w:rPr>
              <w:t>1</w:t>
            </w:r>
          </w:p>
        </w:tc>
      </w:tr>
      <w:tr w:rsidR="00A84666" w:rsidRPr="001141C9" w14:paraId="3C04AA98"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220294FC"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81A4151"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02489BFE" w14:textId="77777777" w:rsidR="00A84666" w:rsidRPr="001141C9" w:rsidRDefault="00A84666" w:rsidP="00AF5E1C">
            <w:pPr>
              <w:pStyle w:val="TAC"/>
              <w:keepNext w:val="0"/>
              <w:keepLines w:val="0"/>
              <w:rPr>
                <w:rFonts w:eastAsiaTheme="minorEastAsia"/>
                <w:kern w:val="2"/>
              </w:rPr>
            </w:pPr>
            <w:r w:rsidRPr="001141C9">
              <w:rPr>
                <w:rFonts w:eastAsiaTheme="minorEastAsia"/>
                <w:kern w:val="2"/>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951167" w14:textId="77777777" w:rsidR="00A84666" w:rsidRPr="001141C9" w:rsidRDefault="00A84666" w:rsidP="00AF5E1C">
            <w:pPr>
              <w:pStyle w:val="TAC"/>
              <w:keepNext w:val="0"/>
              <w:keepLines w:val="0"/>
              <w:rPr>
                <w:rFonts w:eastAsiaTheme="minorEastAsia"/>
                <w:kern w:val="2"/>
                <w:lang w:eastAsia="zh-CN"/>
              </w:rPr>
            </w:pPr>
            <w:r w:rsidRPr="001141C9">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C963C1" w14:textId="77777777" w:rsidR="00A84666" w:rsidRPr="001141C9" w:rsidRDefault="00A84666" w:rsidP="00AF5E1C">
            <w:pPr>
              <w:pStyle w:val="TAC"/>
              <w:keepNext w:val="0"/>
              <w:keepLines w:val="0"/>
              <w:rPr>
                <w:rFonts w:eastAsia="Yu Mincho"/>
              </w:rPr>
            </w:pPr>
          </w:p>
        </w:tc>
      </w:tr>
      <w:tr w:rsidR="00A84666" w:rsidRPr="001141C9" w14:paraId="31B7D63C"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1A116E00"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B5B53E" w14:textId="77777777" w:rsidR="00A84666" w:rsidRPr="001141C9" w:rsidRDefault="00A84666" w:rsidP="00AF5E1C">
            <w:pPr>
              <w:pStyle w:val="TAC"/>
              <w:keepNext w:val="0"/>
              <w:keepLines w:val="0"/>
              <w:rPr>
                <w:rFonts w:eastAsiaTheme="minorEastAsia"/>
                <w:szCs w:val="18"/>
                <w:lang w:eastAsia="zh-CN"/>
              </w:rPr>
            </w:pPr>
          </w:p>
        </w:tc>
        <w:tc>
          <w:tcPr>
            <w:tcW w:w="730" w:type="dxa"/>
            <w:tcBorders>
              <w:left w:val="single" w:sz="4" w:space="0" w:color="auto"/>
              <w:right w:val="single" w:sz="4" w:space="0" w:color="auto"/>
            </w:tcBorders>
            <w:vAlign w:val="center"/>
          </w:tcPr>
          <w:p w14:paraId="3AF6CAB0"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CAA080" w14:textId="77777777" w:rsidR="00A84666" w:rsidRPr="001141C9" w:rsidRDefault="00A84666" w:rsidP="00AF5E1C">
            <w:pPr>
              <w:pStyle w:val="TAC"/>
              <w:keepNext w:val="0"/>
              <w:keepLines w:val="0"/>
              <w:rPr>
                <w:rFonts w:eastAsiaTheme="minorEastAsia"/>
              </w:rPr>
            </w:pPr>
            <w:r w:rsidRPr="001141C9">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7C0AD2"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hint="eastAsia"/>
                <w:lang w:eastAsia="zh-CN"/>
              </w:rPr>
              <w:t>2</w:t>
            </w:r>
          </w:p>
        </w:tc>
      </w:tr>
      <w:tr w:rsidR="00A84666" w:rsidRPr="001141C9" w14:paraId="04097D16"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74A27B42"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5F98EA" w14:textId="77777777" w:rsidR="00A84666" w:rsidRPr="001141C9" w:rsidRDefault="00A84666" w:rsidP="00AF5E1C">
            <w:pPr>
              <w:pStyle w:val="TAC"/>
              <w:keepNext w:val="0"/>
              <w:keepLines w:val="0"/>
              <w:rPr>
                <w:rFonts w:eastAsiaTheme="minorEastAsia"/>
                <w:szCs w:val="18"/>
                <w:lang w:eastAsia="zh-CN"/>
              </w:rPr>
            </w:pPr>
          </w:p>
        </w:tc>
        <w:tc>
          <w:tcPr>
            <w:tcW w:w="730" w:type="dxa"/>
            <w:tcBorders>
              <w:left w:val="single" w:sz="4" w:space="0" w:color="auto"/>
              <w:right w:val="single" w:sz="4" w:space="0" w:color="auto"/>
            </w:tcBorders>
            <w:vAlign w:val="center"/>
          </w:tcPr>
          <w:p w14:paraId="267A0387"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E62690" w14:textId="77777777" w:rsidR="00A84666" w:rsidRPr="001141C9" w:rsidRDefault="00A84666" w:rsidP="00AF5E1C">
            <w:pPr>
              <w:pStyle w:val="TAC"/>
              <w:keepNext w:val="0"/>
              <w:keepLines w:val="0"/>
              <w:rPr>
                <w:rFonts w:eastAsiaTheme="minorEastAsia"/>
              </w:rPr>
            </w:pPr>
            <w:r w:rsidRPr="001141C9">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6237F4" w14:textId="77777777" w:rsidR="00A84666" w:rsidRPr="001141C9" w:rsidRDefault="00A84666" w:rsidP="00AF5E1C">
            <w:pPr>
              <w:pStyle w:val="TAC"/>
              <w:keepNext w:val="0"/>
              <w:keepLines w:val="0"/>
              <w:rPr>
                <w:rFonts w:eastAsiaTheme="minorEastAsia"/>
                <w:szCs w:val="18"/>
                <w:lang w:eastAsia="zh-CN"/>
              </w:rPr>
            </w:pPr>
          </w:p>
        </w:tc>
      </w:tr>
      <w:tr w:rsidR="00A84666" w:rsidRPr="001141C9" w14:paraId="62A151E9"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7B10689D"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8A5502" w14:textId="77777777" w:rsidR="00A84666" w:rsidRPr="001141C9" w:rsidRDefault="00A84666" w:rsidP="00AF5E1C">
            <w:pPr>
              <w:pStyle w:val="TAC"/>
              <w:keepNext w:val="0"/>
              <w:keepLines w:val="0"/>
              <w:rPr>
                <w:rFonts w:eastAsiaTheme="minorEastAsia"/>
                <w:szCs w:val="18"/>
                <w:lang w:eastAsia="zh-CN"/>
              </w:rPr>
            </w:pPr>
          </w:p>
        </w:tc>
        <w:tc>
          <w:tcPr>
            <w:tcW w:w="730" w:type="dxa"/>
            <w:tcBorders>
              <w:left w:val="single" w:sz="4" w:space="0" w:color="auto"/>
              <w:right w:val="single" w:sz="4" w:space="0" w:color="auto"/>
            </w:tcBorders>
            <w:vAlign w:val="center"/>
          </w:tcPr>
          <w:p w14:paraId="38EBFEE0" w14:textId="77777777" w:rsidR="00A84666" w:rsidRPr="001141C9" w:rsidRDefault="00A84666" w:rsidP="00AF5E1C">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09DA659" w14:textId="77777777" w:rsidR="00A84666" w:rsidRPr="001141C9" w:rsidRDefault="00A84666" w:rsidP="00AF5E1C">
            <w:pPr>
              <w:pStyle w:val="TAC"/>
              <w:keepNext w:val="0"/>
              <w:keepLines w:val="0"/>
              <w:rPr>
                <w:rFonts w:cs="Arial"/>
                <w:szCs w:val="18"/>
                <w:lang w:eastAsia="zh-CN" w:bidi="ar"/>
              </w:rPr>
            </w:pPr>
            <w:r w:rsidRPr="001141C9">
              <w:rPr>
                <w:rFonts w:cs="Arial"/>
                <w:szCs w:val="18"/>
                <w:lang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038F67"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szCs w:val="18"/>
                <w:lang w:eastAsia="zh-CN"/>
              </w:rPr>
              <w:t>4</w:t>
            </w:r>
            <w:r w:rsidRPr="001141C9">
              <w:rPr>
                <w:rFonts w:eastAsia="Yu Mincho"/>
              </w:rPr>
              <w:t xml:space="preserve"> and 5</w:t>
            </w:r>
          </w:p>
        </w:tc>
      </w:tr>
      <w:tr w:rsidR="00A84666" w:rsidRPr="001141C9" w14:paraId="273E7755"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1D03C46"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A52119" w14:textId="77777777" w:rsidR="00A84666" w:rsidRPr="001141C9" w:rsidRDefault="00A84666" w:rsidP="00AF5E1C">
            <w:pPr>
              <w:pStyle w:val="TAC"/>
              <w:keepNext w:val="0"/>
              <w:keepLines w:val="0"/>
              <w:rPr>
                <w:rFonts w:eastAsiaTheme="minorEastAsia"/>
                <w:szCs w:val="18"/>
                <w:lang w:eastAsia="zh-CN"/>
              </w:rPr>
            </w:pPr>
          </w:p>
        </w:tc>
        <w:tc>
          <w:tcPr>
            <w:tcW w:w="730" w:type="dxa"/>
            <w:tcBorders>
              <w:left w:val="single" w:sz="4" w:space="0" w:color="auto"/>
              <w:right w:val="single" w:sz="4" w:space="0" w:color="auto"/>
            </w:tcBorders>
            <w:vAlign w:val="center"/>
          </w:tcPr>
          <w:p w14:paraId="35F3837D" w14:textId="77777777" w:rsidR="00A84666" w:rsidRPr="001141C9" w:rsidRDefault="00A84666" w:rsidP="00AF5E1C">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083038" w14:textId="77777777" w:rsidR="00A84666" w:rsidRPr="001141C9" w:rsidRDefault="00A84666" w:rsidP="00AF5E1C">
            <w:pPr>
              <w:pStyle w:val="TAC"/>
              <w:keepNext w:val="0"/>
              <w:keepLines w:val="0"/>
              <w:rPr>
                <w:rFonts w:cs="Arial"/>
                <w:szCs w:val="18"/>
                <w:lang w:eastAsia="zh-CN" w:bidi="ar"/>
              </w:rPr>
            </w:pPr>
            <w:r w:rsidRPr="001141C9">
              <w:rPr>
                <w:rFonts w:cs="Arial"/>
                <w:szCs w:val="18"/>
                <w:lang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2EBE12" w14:textId="77777777" w:rsidR="00A84666" w:rsidRPr="001141C9" w:rsidRDefault="00A84666" w:rsidP="00AF5E1C">
            <w:pPr>
              <w:pStyle w:val="TAC"/>
              <w:keepNext w:val="0"/>
              <w:keepLines w:val="0"/>
              <w:rPr>
                <w:rFonts w:eastAsiaTheme="minorEastAsia"/>
                <w:szCs w:val="18"/>
                <w:lang w:eastAsia="zh-CN"/>
              </w:rPr>
            </w:pPr>
          </w:p>
        </w:tc>
      </w:tr>
      <w:tr w:rsidR="00A84666" w:rsidRPr="001141C9" w14:paraId="364075C8" w14:textId="77777777" w:rsidTr="00AF5E1C">
        <w:trPr>
          <w:jc w:val="center"/>
        </w:trPr>
        <w:tc>
          <w:tcPr>
            <w:tcW w:w="1983" w:type="dxa"/>
            <w:tcBorders>
              <w:left w:val="single" w:sz="4" w:space="0" w:color="auto"/>
              <w:bottom w:val="nil"/>
              <w:right w:val="single" w:sz="4" w:space="0" w:color="auto"/>
            </w:tcBorders>
            <w:shd w:val="clear" w:color="auto" w:fill="auto"/>
            <w:vAlign w:val="center"/>
          </w:tcPr>
          <w:p w14:paraId="2274B399"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szCs w:val="18"/>
                <w:lang w:eastAsia="zh-CN"/>
              </w:rPr>
              <w:t>CA_n25(3A)-n66A</w:t>
            </w:r>
          </w:p>
        </w:tc>
        <w:tc>
          <w:tcPr>
            <w:tcW w:w="1690" w:type="dxa"/>
            <w:tcBorders>
              <w:left w:val="single" w:sz="4" w:space="0" w:color="auto"/>
              <w:bottom w:val="nil"/>
              <w:right w:val="single" w:sz="4" w:space="0" w:color="auto"/>
            </w:tcBorders>
            <w:shd w:val="clear" w:color="auto" w:fill="auto"/>
            <w:vAlign w:val="center"/>
          </w:tcPr>
          <w:p w14:paraId="721AC580" w14:textId="77777777" w:rsidR="00A84666" w:rsidRPr="00DD4870" w:rsidRDefault="00A84666" w:rsidP="00AF5E1C">
            <w:pPr>
              <w:pStyle w:val="TAC"/>
              <w:rPr>
                <w:szCs w:val="18"/>
                <w:lang w:val="en-US" w:eastAsia="zh-CN"/>
              </w:rPr>
            </w:pPr>
            <w:r w:rsidRPr="00DD4870">
              <w:rPr>
                <w:szCs w:val="18"/>
                <w:lang w:val="en-US" w:eastAsia="zh-CN"/>
              </w:rPr>
              <w:t>n25</w:t>
            </w:r>
            <w:r w:rsidRPr="00DD4870">
              <w:rPr>
                <w:szCs w:val="18"/>
                <w:vertAlign w:val="superscript"/>
                <w:lang w:val="en-US" w:eastAsia="zh-CN"/>
              </w:rPr>
              <w:t>8</w:t>
            </w:r>
          </w:p>
          <w:p w14:paraId="0817C64D" w14:textId="77777777" w:rsidR="00A84666" w:rsidRPr="00DD4870" w:rsidRDefault="00A84666" w:rsidP="00AF5E1C">
            <w:pPr>
              <w:pStyle w:val="TAC"/>
              <w:rPr>
                <w:szCs w:val="18"/>
                <w:lang w:val="en-US" w:eastAsia="zh-CN"/>
              </w:rPr>
            </w:pPr>
            <w:r w:rsidRPr="00DD4870">
              <w:rPr>
                <w:szCs w:val="18"/>
                <w:lang w:val="en-US"/>
              </w:rPr>
              <w:t>n66</w:t>
            </w:r>
            <w:r w:rsidRPr="00DD4870">
              <w:rPr>
                <w:szCs w:val="18"/>
                <w:vertAlign w:val="superscript"/>
                <w:lang w:val="en-US" w:eastAsia="zh-CN"/>
              </w:rPr>
              <w:t>8</w:t>
            </w:r>
          </w:p>
          <w:p w14:paraId="131F22C3" w14:textId="77777777" w:rsidR="00A84666" w:rsidRPr="001141C9" w:rsidRDefault="00A84666" w:rsidP="00AF5E1C">
            <w:pPr>
              <w:pStyle w:val="TAC"/>
              <w:keepNext w:val="0"/>
              <w:keepLines w:val="0"/>
              <w:rPr>
                <w:rFonts w:eastAsiaTheme="minorEastAsia"/>
                <w:szCs w:val="18"/>
                <w:lang w:eastAsia="zh-CN"/>
              </w:rPr>
            </w:pPr>
            <w:r w:rsidRPr="00DD4870">
              <w:rPr>
                <w:rFonts w:cs="Arial"/>
                <w:color w:val="000000"/>
                <w:szCs w:val="18"/>
              </w:rPr>
              <w:t>CA_n25A-n66A</w:t>
            </w:r>
            <w:r w:rsidRPr="00DD4870">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C853B74" w14:textId="77777777" w:rsidR="00A84666" w:rsidRPr="001141C9" w:rsidRDefault="00A84666" w:rsidP="00AF5E1C">
            <w:pPr>
              <w:pStyle w:val="TAC"/>
              <w:keepNext w:val="0"/>
              <w:keepLines w:val="0"/>
              <w:rPr>
                <w:rFonts w:eastAsiaTheme="minorEastAsia"/>
                <w:lang w:eastAsia="zh-CN"/>
              </w:rPr>
            </w:pPr>
            <w:r w:rsidRPr="001141C9">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E4695DA" w14:textId="77777777" w:rsidR="00A84666" w:rsidRPr="001141C9" w:rsidRDefault="00A84666" w:rsidP="00AF5E1C">
            <w:pPr>
              <w:pStyle w:val="TAC"/>
              <w:keepNext w:val="0"/>
              <w:keepLines w:val="0"/>
              <w:rPr>
                <w:rFonts w:cs="Arial"/>
                <w:szCs w:val="18"/>
                <w:lang w:eastAsia="zh-CN" w:bidi="ar"/>
              </w:rPr>
            </w:pPr>
            <w:r w:rsidRPr="001141C9">
              <w:rPr>
                <w:rFonts w:cs="Arial"/>
                <w:color w:val="000000"/>
                <w:szCs w:val="18"/>
              </w:rPr>
              <w:t>CA_n25(3A) BCS 4 and 5</w:t>
            </w:r>
          </w:p>
        </w:tc>
        <w:tc>
          <w:tcPr>
            <w:tcW w:w="1360" w:type="dxa"/>
            <w:tcBorders>
              <w:left w:val="single" w:sz="4" w:space="0" w:color="auto"/>
              <w:bottom w:val="nil"/>
              <w:right w:val="single" w:sz="4" w:space="0" w:color="auto"/>
            </w:tcBorders>
            <w:shd w:val="clear" w:color="auto" w:fill="auto"/>
            <w:vAlign w:val="center"/>
          </w:tcPr>
          <w:p w14:paraId="44EF9553" w14:textId="77777777" w:rsidR="00A84666" w:rsidRPr="001141C9" w:rsidRDefault="00A84666" w:rsidP="00AF5E1C">
            <w:pPr>
              <w:pStyle w:val="TAC"/>
              <w:keepNext w:val="0"/>
              <w:keepLines w:val="0"/>
              <w:rPr>
                <w:rFonts w:eastAsiaTheme="minorEastAsia"/>
                <w:szCs w:val="18"/>
                <w:lang w:eastAsia="zh-CN"/>
              </w:rPr>
            </w:pPr>
            <w:r w:rsidRPr="001141C9">
              <w:rPr>
                <w:rFonts w:cs="Arial"/>
                <w:color w:val="000000"/>
                <w:szCs w:val="18"/>
              </w:rPr>
              <w:t>4 and 5</w:t>
            </w:r>
          </w:p>
        </w:tc>
      </w:tr>
      <w:tr w:rsidR="00A84666" w:rsidRPr="001141C9" w14:paraId="08ADF14C"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1F35152"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83A48F" w14:textId="77777777" w:rsidR="00A84666" w:rsidRPr="001141C9" w:rsidRDefault="00A84666" w:rsidP="00AF5E1C">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2B4CDFC3" w14:textId="77777777" w:rsidR="00A84666" w:rsidRPr="001141C9" w:rsidRDefault="00A84666" w:rsidP="00AF5E1C">
            <w:pPr>
              <w:pStyle w:val="TAC"/>
              <w:keepNext w:val="0"/>
              <w:keepLines w:val="0"/>
              <w:rPr>
                <w:rFonts w:eastAsiaTheme="minorEastAsia"/>
                <w:lang w:eastAsia="zh-CN"/>
              </w:rPr>
            </w:pPr>
            <w:r w:rsidRPr="001141C9">
              <w:rPr>
                <w:rFonts w:cs="Arial"/>
                <w:color w:val="000000"/>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F30FF33" w14:textId="77777777" w:rsidR="00A84666" w:rsidRPr="001141C9" w:rsidRDefault="00A84666" w:rsidP="00AF5E1C">
            <w:pPr>
              <w:pStyle w:val="TAC"/>
              <w:keepNext w:val="0"/>
              <w:keepLines w:val="0"/>
              <w:rPr>
                <w:rFonts w:cs="Arial"/>
                <w:szCs w:val="18"/>
                <w:lang w:eastAsia="zh-CN" w:bidi="ar"/>
              </w:rPr>
            </w:pPr>
            <w:r w:rsidRPr="001141C9">
              <w:rPr>
                <w:rFonts w:cs="Arial"/>
                <w:color w:val="000000"/>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BB2CAE" w14:textId="77777777" w:rsidR="00A84666" w:rsidRPr="001141C9" w:rsidRDefault="00A84666" w:rsidP="00AF5E1C">
            <w:pPr>
              <w:pStyle w:val="TAC"/>
              <w:keepNext w:val="0"/>
              <w:keepLines w:val="0"/>
              <w:rPr>
                <w:rFonts w:eastAsiaTheme="minorEastAsia"/>
                <w:szCs w:val="18"/>
                <w:lang w:eastAsia="zh-CN"/>
              </w:rPr>
            </w:pPr>
          </w:p>
        </w:tc>
      </w:tr>
      <w:tr w:rsidR="00A84666" w:rsidRPr="001141C9" w14:paraId="24D7CB61"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140E9B2C" w14:textId="77777777" w:rsidR="00A84666" w:rsidRPr="001141C9" w:rsidRDefault="00A84666" w:rsidP="00AF5E1C">
            <w:pPr>
              <w:pStyle w:val="TAC"/>
              <w:keepNext w:val="0"/>
              <w:keepLines w:val="0"/>
              <w:rPr>
                <w:rFonts w:eastAsiaTheme="minorEastAsia"/>
                <w:szCs w:val="18"/>
                <w:lang w:eastAsia="zh-CN"/>
              </w:rPr>
            </w:pPr>
            <w:r>
              <w:rPr>
                <w:rFonts w:eastAsiaTheme="minorEastAsia"/>
                <w:szCs w:val="18"/>
                <w:lang w:val="en-US" w:eastAsia="zh-CN"/>
              </w:rPr>
              <w:t>CA_n25(3A)-n66(2A)</w:t>
            </w:r>
          </w:p>
        </w:tc>
        <w:tc>
          <w:tcPr>
            <w:tcW w:w="1690" w:type="dxa"/>
            <w:tcBorders>
              <w:top w:val="nil"/>
              <w:left w:val="single" w:sz="4" w:space="0" w:color="auto"/>
              <w:bottom w:val="nil"/>
              <w:right w:val="single" w:sz="4" w:space="0" w:color="auto"/>
            </w:tcBorders>
            <w:shd w:val="clear" w:color="auto" w:fill="auto"/>
            <w:vAlign w:val="center"/>
          </w:tcPr>
          <w:p w14:paraId="0F63A10F" w14:textId="77777777" w:rsidR="00A84666" w:rsidRPr="001141C9" w:rsidRDefault="00A84666" w:rsidP="00AF5E1C">
            <w:pPr>
              <w:pStyle w:val="TAC"/>
              <w:keepNext w:val="0"/>
              <w:keepLines w:val="0"/>
              <w:rPr>
                <w:rFonts w:eastAsiaTheme="minorEastAsia"/>
                <w:szCs w:val="18"/>
                <w:lang w:eastAsia="zh-CN"/>
              </w:rPr>
            </w:pPr>
            <w:r>
              <w:rPr>
                <w:rFonts w:eastAsiaTheme="minorEastAsia"/>
                <w:szCs w:val="18"/>
                <w:lang w:val="en-US" w:eastAsia="zh-CN"/>
              </w:rPr>
              <w:t>CA_n25A-n66A</w:t>
            </w:r>
          </w:p>
        </w:tc>
        <w:tc>
          <w:tcPr>
            <w:tcW w:w="730" w:type="dxa"/>
            <w:tcBorders>
              <w:left w:val="single" w:sz="4" w:space="0" w:color="auto"/>
              <w:bottom w:val="single" w:sz="4" w:space="0" w:color="auto"/>
              <w:right w:val="single" w:sz="4" w:space="0" w:color="auto"/>
            </w:tcBorders>
            <w:vAlign w:val="center"/>
          </w:tcPr>
          <w:p w14:paraId="7C266728" w14:textId="77777777" w:rsidR="00A84666" w:rsidRPr="001141C9" w:rsidRDefault="00A84666" w:rsidP="00AF5E1C">
            <w:pPr>
              <w:pStyle w:val="TAC"/>
              <w:keepNext w:val="0"/>
              <w:keepLines w:val="0"/>
              <w:rPr>
                <w:rFonts w:cs="Arial"/>
                <w:color w:val="000000"/>
                <w:szCs w:val="18"/>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5057E6" w14:textId="77777777" w:rsidR="00A84666" w:rsidRPr="001141C9" w:rsidRDefault="00A84666" w:rsidP="00AF5E1C">
            <w:pPr>
              <w:pStyle w:val="TAC"/>
              <w:keepNext w:val="0"/>
              <w:keepLines w:val="0"/>
              <w:rPr>
                <w:rFonts w:cs="Arial"/>
                <w:color w:val="000000"/>
                <w:szCs w:val="18"/>
              </w:rPr>
            </w:pPr>
            <w:r>
              <w:rPr>
                <w:rFonts w:cs="Arial"/>
                <w:color w:val="000000"/>
                <w:szCs w:val="18"/>
              </w:rPr>
              <w:t>CA_n25(3A) BCS 4 and 5</w:t>
            </w:r>
          </w:p>
        </w:tc>
        <w:tc>
          <w:tcPr>
            <w:tcW w:w="1360" w:type="dxa"/>
            <w:tcBorders>
              <w:top w:val="nil"/>
              <w:left w:val="single" w:sz="4" w:space="0" w:color="auto"/>
              <w:bottom w:val="nil"/>
              <w:right w:val="single" w:sz="4" w:space="0" w:color="auto"/>
            </w:tcBorders>
            <w:shd w:val="clear" w:color="auto" w:fill="auto"/>
            <w:vAlign w:val="center"/>
          </w:tcPr>
          <w:p w14:paraId="6D4901D2" w14:textId="77777777" w:rsidR="00A84666" w:rsidRPr="001141C9" w:rsidRDefault="00A84666" w:rsidP="00AF5E1C">
            <w:pPr>
              <w:pStyle w:val="TAC"/>
              <w:keepNext w:val="0"/>
              <w:keepLines w:val="0"/>
              <w:rPr>
                <w:rFonts w:eastAsiaTheme="minorEastAsia"/>
                <w:szCs w:val="18"/>
                <w:lang w:eastAsia="zh-CN"/>
              </w:rPr>
            </w:pPr>
            <w:r>
              <w:rPr>
                <w:rFonts w:cs="Arial"/>
                <w:color w:val="000000"/>
                <w:szCs w:val="18"/>
              </w:rPr>
              <w:t>4 and 5</w:t>
            </w:r>
          </w:p>
        </w:tc>
      </w:tr>
      <w:tr w:rsidR="00A84666" w:rsidRPr="001141C9" w14:paraId="0CE1ECB4"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5A205E8"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C95B91" w14:textId="77777777" w:rsidR="00A84666" w:rsidRPr="001141C9" w:rsidRDefault="00A84666" w:rsidP="00AF5E1C">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4ECA8BB0" w14:textId="77777777" w:rsidR="00A84666" w:rsidRPr="001141C9" w:rsidRDefault="00A84666" w:rsidP="00AF5E1C">
            <w:pPr>
              <w:pStyle w:val="TAC"/>
              <w:keepNext w:val="0"/>
              <w:keepLines w:val="0"/>
              <w:rPr>
                <w:rFonts w:cs="Arial"/>
                <w:color w:val="000000"/>
                <w:szCs w:val="18"/>
              </w:rPr>
            </w:pPr>
            <w:r>
              <w:rPr>
                <w:rFonts w:cs="Arial"/>
                <w:color w:val="000000"/>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5DB9C0" w14:textId="77777777" w:rsidR="00A84666" w:rsidRPr="001141C9" w:rsidRDefault="00A84666" w:rsidP="00AF5E1C">
            <w:pPr>
              <w:pStyle w:val="TAC"/>
              <w:keepNext w:val="0"/>
              <w:keepLines w:val="0"/>
              <w:rPr>
                <w:rFonts w:cs="Arial"/>
                <w:color w:val="000000"/>
                <w:szCs w:val="18"/>
              </w:rPr>
            </w:pPr>
            <w:r>
              <w:rPr>
                <w:rFonts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ABDA48" w14:textId="77777777" w:rsidR="00A84666" w:rsidRPr="001141C9" w:rsidRDefault="00A84666" w:rsidP="00AF5E1C">
            <w:pPr>
              <w:pStyle w:val="TAC"/>
              <w:keepNext w:val="0"/>
              <w:keepLines w:val="0"/>
              <w:rPr>
                <w:rFonts w:eastAsiaTheme="minorEastAsia"/>
                <w:szCs w:val="18"/>
                <w:lang w:eastAsia="zh-CN"/>
              </w:rPr>
            </w:pPr>
          </w:p>
        </w:tc>
      </w:tr>
      <w:tr w:rsidR="00A84666" w:rsidRPr="001141C9" w14:paraId="32F5BACD"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242621F"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hint="eastAsia"/>
                <w:szCs w:val="18"/>
                <w:lang w:eastAsia="zh-CN"/>
              </w:rPr>
              <w:t>CA_n25A-n71A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BB29F5" w14:textId="77777777" w:rsidR="00A84666" w:rsidRPr="00DD4870" w:rsidRDefault="00A84666" w:rsidP="00AF5E1C">
            <w:pPr>
              <w:pStyle w:val="TAC"/>
              <w:rPr>
                <w:szCs w:val="18"/>
                <w:lang w:val="en-US" w:eastAsia="zh-CN"/>
              </w:rPr>
            </w:pPr>
            <w:r w:rsidRPr="00DD4870">
              <w:rPr>
                <w:szCs w:val="18"/>
                <w:lang w:val="en-US" w:eastAsia="zh-CN"/>
              </w:rPr>
              <w:t>n25</w:t>
            </w:r>
            <w:r w:rsidRPr="00DD4870">
              <w:rPr>
                <w:szCs w:val="18"/>
                <w:vertAlign w:val="superscript"/>
                <w:lang w:val="en-US" w:eastAsia="zh-CN"/>
              </w:rPr>
              <w:t>8</w:t>
            </w:r>
          </w:p>
          <w:p w14:paraId="42458F05" w14:textId="77777777" w:rsidR="00A84666" w:rsidRPr="00DD4870" w:rsidRDefault="00A84666" w:rsidP="00AF5E1C">
            <w:pPr>
              <w:pStyle w:val="TAC"/>
              <w:rPr>
                <w:szCs w:val="18"/>
                <w:lang w:val="en-US" w:eastAsia="zh-CN"/>
              </w:rPr>
            </w:pPr>
            <w:r w:rsidRPr="00DD4870">
              <w:rPr>
                <w:szCs w:val="18"/>
                <w:lang w:val="en-US"/>
              </w:rPr>
              <w:t>n71</w:t>
            </w:r>
            <w:r w:rsidRPr="00DD4870">
              <w:rPr>
                <w:szCs w:val="18"/>
                <w:vertAlign w:val="superscript"/>
                <w:lang w:val="en-US" w:eastAsia="zh-CN"/>
              </w:rPr>
              <w:t>8</w:t>
            </w:r>
          </w:p>
          <w:p w14:paraId="018C85B1" w14:textId="77777777" w:rsidR="00A84666" w:rsidRPr="001141C9" w:rsidRDefault="00A84666" w:rsidP="00AF5E1C">
            <w:pPr>
              <w:pStyle w:val="TAC"/>
              <w:keepNext w:val="0"/>
              <w:keepLines w:val="0"/>
              <w:rPr>
                <w:rFonts w:eastAsiaTheme="minorEastAsia"/>
                <w:szCs w:val="18"/>
              </w:rPr>
            </w:pPr>
            <w:r w:rsidRPr="00DD4870">
              <w:rPr>
                <w:rFonts w:hint="eastAsia"/>
                <w:szCs w:val="18"/>
                <w:lang w:val="en-US" w:eastAsia="zh-CN"/>
              </w:rPr>
              <w:t>CA_n25A-n71A</w:t>
            </w:r>
            <w:r w:rsidRPr="00DD4870">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6F186BC" w14:textId="77777777" w:rsidR="00A84666" w:rsidRPr="001141C9" w:rsidRDefault="00A84666" w:rsidP="00AF5E1C">
            <w:pPr>
              <w:pStyle w:val="TAC"/>
              <w:keepNext w:val="0"/>
              <w:keepLines w:val="0"/>
              <w:rPr>
                <w:rFonts w:eastAsiaTheme="minorEastAsia"/>
                <w:szCs w:val="18"/>
              </w:rPr>
            </w:pPr>
            <w:r w:rsidRPr="001141C9">
              <w:rPr>
                <w:rFonts w:eastAsiaTheme="minorEastAsia" w:hint="eastAsia"/>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ACA8CF2" w14:textId="77777777" w:rsidR="00A84666" w:rsidRPr="001141C9" w:rsidRDefault="00A84666" w:rsidP="00AF5E1C">
            <w:pPr>
              <w:pStyle w:val="TAC"/>
              <w:keepNext w:val="0"/>
              <w:keepLines w:val="0"/>
              <w:rPr>
                <w:rFonts w:eastAsiaTheme="minorEastAsia"/>
                <w:szCs w:val="18"/>
                <w:lang w:eastAsia="zh-CN"/>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8E2387"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A84666" w:rsidRPr="001141C9" w14:paraId="416A6E1A"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180C0C43"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3F2C40" w14:textId="77777777" w:rsidR="00A84666" w:rsidRPr="001141C9" w:rsidRDefault="00A84666" w:rsidP="00AF5E1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F9158C9" w14:textId="77777777" w:rsidR="00A84666" w:rsidRPr="001141C9" w:rsidRDefault="00A84666" w:rsidP="00AF5E1C">
            <w:pPr>
              <w:pStyle w:val="TAC"/>
              <w:keepNext w:val="0"/>
              <w:keepLines w:val="0"/>
              <w:rPr>
                <w:rFonts w:eastAsiaTheme="minorEastAsia"/>
                <w:szCs w:val="18"/>
              </w:rPr>
            </w:pPr>
            <w:r w:rsidRPr="001141C9">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607E013" w14:textId="77777777" w:rsidR="00A84666" w:rsidRPr="001141C9" w:rsidRDefault="00A84666" w:rsidP="00AF5E1C">
            <w:pPr>
              <w:pStyle w:val="TAC"/>
              <w:keepNext w:val="0"/>
              <w:keepLines w:val="0"/>
              <w:rPr>
                <w:rFonts w:eastAsiaTheme="minorEastAsia"/>
                <w:szCs w:val="18"/>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2C1691" w14:textId="77777777" w:rsidR="00A84666" w:rsidRPr="001141C9" w:rsidRDefault="00A84666" w:rsidP="00AF5E1C">
            <w:pPr>
              <w:pStyle w:val="TAC"/>
              <w:keepNext w:val="0"/>
              <w:keepLines w:val="0"/>
              <w:rPr>
                <w:rFonts w:eastAsia="Yu Mincho"/>
                <w:szCs w:val="18"/>
              </w:rPr>
            </w:pPr>
          </w:p>
        </w:tc>
      </w:tr>
      <w:tr w:rsidR="00A84666" w:rsidRPr="001141C9" w14:paraId="28029FDA"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2B0EA27B"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B7C03A6"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FA4F5A3" w14:textId="77777777" w:rsidR="00A84666" w:rsidRPr="001141C9" w:rsidRDefault="00A84666" w:rsidP="00AF5E1C">
            <w:pPr>
              <w:pStyle w:val="TAC"/>
              <w:keepNext w:val="0"/>
              <w:keepLines w:val="0"/>
              <w:rPr>
                <w:rFonts w:eastAsiaTheme="minorEastAsia"/>
                <w:lang w:eastAsia="zh-CN"/>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6702B48" w14:textId="77777777" w:rsidR="00A84666" w:rsidRPr="001141C9" w:rsidRDefault="00A84666" w:rsidP="00AF5E1C">
            <w:pPr>
              <w:pStyle w:val="TAC"/>
              <w:keepNext w:val="0"/>
              <w:keepLines w:val="0"/>
              <w:rPr>
                <w:rFonts w:eastAsiaTheme="minorEastAsia"/>
              </w:rPr>
            </w:pPr>
            <w:r w:rsidRPr="001141C9">
              <w:rPr>
                <w:rFonts w:cs="Arial"/>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839446B"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szCs w:val="18"/>
                <w:lang w:eastAsia="zh-CN"/>
              </w:rPr>
              <w:t>1</w:t>
            </w:r>
          </w:p>
        </w:tc>
      </w:tr>
      <w:tr w:rsidR="00A84666" w:rsidRPr="001141C9" w14:paraId="2AFC12BC"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07BB4604"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679B66F"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65895E4" w14:textId="77777777" w:rsidR="00A84666" w:rsidRPr="001141C9" w:rsidRDefault="00A84666" w:rsidP="00AF5E1C">
            <w:pPr>
              <w:pStyle w:val="TAC"/>
              <w:keepNext w:val="0"/>
              <w:keepLines w:val="0"/>
              <w:rPr>
                <w:rFonts w:eastAsiaTheme="minorEastAsia"/>
                <w:lang w:eastAsia="zh-CN"/>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F7B364D" w14:textId="77777777" w:rsidR="00A84666" w:rsidRPr="001141C9" w:rsidRDefault="00A84666" w:rsidP="00AF5E1C">
            <w:pPr>
              <w:pStyle w:val="TAC"/>
              <w:keepNext w:val="0"/>
              <w:keepLines w:val="0"/>
              <w:rPr>
                <w:rFonts w:eastAsiaTheme="minorEastAsia"/>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DF0628" w14:textId="77777777" w:rsidR="00A84666" w:rsidRPr="001141C9" w:rsidRDefault="00A84666" w:rsidP="00AF5E1C">
            <w:pPr>
              <w:pStyle w:val="TAC"/>
              <w:keepNext w:val="0"/>
              <w:keepLines w:val="0"/>
              <w:rPr>
                <w:rFonts w:eastAsiaTheme="minorEastAsia"/>
                <w:szCs w:val="18"/>
                <w:lang w:eastAsia="zh-CN"/>
              </w:rPr>
            </w:pPr>
          </w:p>
        </w:tc>
      </w:tr>
      <w:tr w:rsidR="00A84666" w:rsidRPr="001141C9" w14:paraId="7B57B101"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236786D9"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5ACF06C"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69044E9" w14:textId="77777777" w:rsidR="00A84666" w:rsidRPr="001141C9" w:rsidRDefault="00A84666" w:rsidP="00AF5E1C">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tcPr>
          <w:p w14:paraId="47B08B24" w14:textId="77777777" w:rsidR="00A84666" w:rsidRPr="001141C9" w:rsidRDefault="00A84666" w:rsidP="00AF5E1C">
            <w:pPr>
              <w:pStyle w:val="TAC"/>
              <w:keepNext w:val="0"/>
              <w:keepLines w:val="0"/>
              <w:rPr>
                <w:rFonts w:cs="Arial"/>
                <w:szCs w:val="18"/>
                <w:lang w:eastAsia="zh-CN" w:bidi="ar"/>
              </w:rPr>
            </w:pPr>
            <w:r w:rsidRPr="001141C9">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D6BE84"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szCs w:val="18"/>
                <w:lang w:eastAsia="zh-CN"/>
              </w:rPr>
              <w:t>4 and 5</w:t>
            </w:r>
          </w:p>
        </w:tc>
      </w:tr>
      <w:tr w:rsidR="00A84666" w:rsidRPr="001141C9" w14:paraId="0D13D5A5"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E2E7882"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D20AE4"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FF88374" w14:textId="77777777" w:rsidR="00A84666" w:rsidRPr="001141C9" w:rsidRDefault="00A84666" w:rsidP="00AF5E1C">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tcPr>
          <w:p w14:paraId="1BD7BC94" w14:textId="77777777" w:rsidR="00A84666" w:rsidRPr="001141C9" w:rsidRDefault="00A84666" w:rsidP="00AF5E1C">
            <w:pPr>
              <w:pStyle w:val="TAC"/>
              <w:keepNext w:val="0"/>
              <w:keepLines w:val="0"/>
              <w:rPr>
                <w:rFonts w:cs="Arial"/>
                <w:szCs w:val="18"/>
                <w:lang w:eastAsia="zh-CN" w:bidi="ar"/>
              </w:rPr>
            </w:pPr>
            <w:r w:rsidRPr="001141C9">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6A3F86" w14:textId="77777777" w:rsidR="00A84666" w:rsidRPr="001141C9" w:rsidRDefault="00A84666" w:rsidP="00AF5E1C">
            <w:pPr>
              <w:pStyle w:val="TAC"/>
              <w:keepNext w:val="0"/>
              <w:keepLines w:val="0"/>
              <w:rPr>
                <w:rFonts w:eastAsiaTheme="minorEastAsia"/>
                <w:szCs w:val="18"/>
                <w:lang w:eastAsia="zh-CN"/>
              </w:rPr>
            </w:pPr>
          </w:p>
        </w:tc>
      </w:tr>
      <w:tr w:rsidR="00A84666" w:rsidRPr="001141C9" w14:paraId="0E7C1FF4"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CF7C5E0"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szCs w:val="18"/>
                <w:lang w:eastAsia="zh-CN"/>
              </w:rPr>
              <w:t>CA_n25A-n71</w:t>
            </w:r>
            <w:r w:rsidRPr="001141C9">
              <w:rPr>
                <w:rFonts w:eastAsiaTheme="minorEastAsia"/>
                <w:szCs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6EFF49" w14:textId="77777777" w:rsidR="00A84666" w:rsidRPr="00DD4870" w:rsidRDefault="00A84666" w:rsidP="00AF5E1C">
            <w:pPr>
              <w:pStyle w:val="TAC"/>
              <w:rPr>
                <w:szCs w:val="18"/>
                <w:lang w:val="en-US" w:eastAsia="zh-CN"/>
              </w:rPr>
            </w:pPr>
            <w:r w:rsidRPr="00DD4870">
              <w:rPr>
                <w:szCs w:val="18"/>
                <w:lang w:val="en-US" w:eastAsia="zh-CN"/>
              </w:rPr>
              <w:t>n25</w:t>
            </w:r>
            <w:r w:rsidRPr="00DD4870">
              <w:rPr>
                <w:szCs w:val="18"/>
                <w:vertAlign w:val="superscript"/>
                <w:lang w:val="en-US" w:eastAsia="zh-CN"/>
              </w:rPr>
              <w:t>8</w:t>
            </w:r>
          </w:p>
          <w:p w14:paraId="3544765A" w14:textId="77777777" w:rsidR="00A84666" w:rsidRPr="00DD4870" w:rsidRDefault="00A84666" w:rsidP="00AF5E1C">
            <w:pPr>
              <w:pStyle w:val="TAC"/>
              <w:rPr>
                <w:szCs w:val="18"/>
                <w:lang w:val="en-US" w:eastAsia="zh-CN"/>
              </w:rPr>
            </w:pPr>
            <w:r w:rsidRPr="00DD4870">
              <w:rPr>
                <w:szCs w:val="18"/>
                <w:lang w:val="en-US"/>
              </w:rPr>
              <w:t>n71</w:t>
            </w:r>
            <w:r w:rsidRPr="00DD4870">
              <w:rPr>
                <w:szCs w:val="18"/>
                <w:vertAlign w:val="superscript"/>
                <w:lang w:val="en-US" w:eastAsia="zh-CN"/>
              </w:rPr>
              <w:t>8</w:t>
            </w:r>
          </w:p>
          <w:p w14:paraId="1E7D2494" w14:textId="77777777" w:rsidR="00A84666" w:rsidRPr="001141C9" w:rsidRDefault="00A84666" w:rsidP="00AF5E1C">
            <w:pPr>
              <w:pStyle w:val="TAC"/>
              <w:keepNext w:val="0"/>
              <w:keepLines w:val="0"/>
              <w:rPr>
                <w:rFonts w:eastAsiaTheme="minorEastAsia"/>
                <w:lang w:eastAsia="zh-CN"/>
              </w:rPr>
            </w:pPr>
            <w:r w:rsidRPr="00DD4870">
              <w:rPr>
                <w:rFonts w:hint="eastAsia"/>
                <w:szCs w:val="18"/>
                <w:lang w:val="en-US" w:eastAsia="zh-CN"/>
              </w:rPr>
              <w:t>CA_n25A-n71A</w:t>
            </w:r>
            <w:r w:rsidRPr="00DD4870">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1F0F8FD" w14:textId="77777777" w:rsidR="00A84666" w:rsidRPr="001141C9" w:rsidRDefault="00A84666" w:rsidP="00AF5E1C">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48CD6BA" w14:textId="77777777" w:rsidR="00A84666" w:rsidRPr="001141C9" w:rsidRDefault="00A84666" w:rsidP="00AF5E1C">
            <w:pPr>
              <w:pStyle w:val="TAC"/>
              <w:keepNext w:val="0"/>
              <w:keepLines w:val="0"/>
              <w:rPr>
                <w:rFonts w:eastAsiaTheme="minorEastAsia"/>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168F16"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A84666" w:rsidRPr="001141C9" w14:paraId="27C13D9D"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4AE288C4"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FA598B9"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EE0E306" w14:textId="77777777" w:rsidR="00A84666" w:rsidRPr="001141C9" w:rsidRDefault="00A84666" w:rsidP="00AF5E1C">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47233B9" w14:textId="77777777" w:rsidR="00A84666" w:rsidRPr="001141C9" w:rsidRDefault="00A84666" w:rsidP="00AF5E1C">
            <w:pPr>
              <w:pStyle w:val="TAC"/>
              <w:keepNext w:val="0"/>
              <w:keepLines w:val="0"/>
              <w:rPr>
                <w:rFonts w:eastAsiaTheme="minorEastAsia"/>
              </w:rPr>
            </w:pPr>
            <w:r w:rsidRPr="001141C9">
              <w:rPr>
                <w:rFonts w:cs="Arial"/>
                <w:szCs w:val="18"/>
                <w:lang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37122E" w14:textId="77777777" w:rsidR="00A84666" w:rsidRPr="001141C9" w:rsidRDefault="00A84666" w:rsidP="00AF5E1C">
            <w:pPr>
              <w:pStyle w:val="TAC"/>
              <w:keepNext w:val="0"/>
              <w:keepLines w:val="0"/>
              <w:rPr>
                <w:rFonts w:eastAsiaTheme="minorEastAsia"/>
                <w:szCs w:val="18"/>
                <w:lang w:eastAsia="zh-CN"/>
              </w:rPr>
            </w:pPr>
          </w:p>
        </w:tc>
      </w:tr>
      <w:tr w:rsidR="00A84666" w:rsidRPr="001141C9" w14:paraId="74111776"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3B656DC7"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D31388B"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45310C1" w14:textId="77777777" w:rsidR="00A84666" w:rsidRPr="001141C9" w:rsidRDefault="00A84666" w:rsidP="00AF5E1C">
            <w:pPr>
              <w:pStyle w:val="TAC"/>
              <w:keepNext w:val="0"/>
              <w:keepLines w:val="0"/>
              <w:rPr>
                <w:rFonts w:eastAsiaTheme="minorEastAsia"/>
                <w:lang w:eastAsia="zh-CN"/>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1B670F1" w14:textId="77777777" w:rsidR="00A84666" w:rsidRPr="001141C9" w:rsidRDefault="00A84666" w:rsidP="00AF5E1C">
            <w:pPr>
              <w:pStyle w:val="TAC"/>
              <w:keepNext w:val="0"/>
              <w:keepLines w:val="0"/>
              <w:rPr>
                <w:rFonts w:eastAsiaTheme="minorEastAsia"/>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178332"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hint="eastAsia"/>
                <w:szCs w:val="18"/>
                <w:lang w:eastAsia="zh-CN"/>
              </w:rPr>
              <w:t>1</w:t>
            </w:r>
          </w:p>
        </w:tc>
      </w:tr>
      <w:tr w:rsidR="00A84666" w:rsidRPr="001141C9" w14:paraId="068970D0"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4EBE0546"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ADD2E8F"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25025E0" w14:textId="77777777" w:rsidR="00A84666" w:rsidRPr="001141C9" w:rsidRDefault="00A84666" w:rsidP="00AF5E1C">
            <w:pPr>
              <w:pStyle w:val="TAC"/>
              <w:keepNext w:val="0"/>
              <w:keepLines w:val="0"/>
              <w:rPr>
                <w:rFonts w:eastAsiaTheme="minorEastAsia"/>
                <w:lang w:eastAsia="zh-CN"/>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7C9DB05" w14:textId="77777777" w:rsidR="00A84666" w:rsidRPr="001141C9" w:rsidRDefault="00A84666" w:rsidP="00AF5E1C">
            <w:pPr>
              <w:pStyle w:val="TAC"/>
              <w:keepNext w:val="0"/>
              <w:keepLines w:val="0"/>
              <w:rPr>
                <w:rFonts w:eastAsiaTheme="minorEastAsia"/>
              </w:rPr>
            </w:pPr>
            <w:r w:rsidRPr="001141C9">
              <w:rPr>
                <w:rFonts w:cs="Arial"/>
                <w:szCs w:val="18"/>
                <w:lang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E3FDB9" w14:textId="77777777" w:rsidR="00A84666" w:rsidRPr="001141C9" w:rsidRDefault="00A84666" w:rsidP="00AF5E1C">
            <w:pPr>
              <w:pStyle w:val="TAC"/>
              <w:keepNext w:val="0"/>
              <w:keepLines w:val="0"/>
              <w:rPr>
                <w:rFonts w:eastAsiaTheme="minorEastAsia"/>
                <w:szCs w:val="18"/>
                <w:lang w:eastAsia="zh-CN"/>
              </w:rPr>
            </w:pPr>
          </w:p>
        </w:tc>
      </w:tr>
      <w:tr w:rsidR="00A84666" w:rsidRPr="001141C9" w14:paraId="681D4E3F"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61B97D6E"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40DC2B3"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EF3096C" w14:textId="77777777" w:rsidR="00A84666" w:rsidRPr="001141C9" w:rsidRDefault="00A84666" w:rsidP="00AF5E1C">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BD3726" w14:textId="77777777" w:rsidR="00A84666" w:rsidRPr="001141C9" w:rsidRDefault="00A84666" w:rsidP="00AF5E1C">
            <w:pPr>
              <w:pStyle w:val="TAC"/>
              <w:keepNext w:val="0"/>
              <w:keepLines w:val="0"/>
              <w:rPr>
                <w:rFonts w:cs="Arial"/>
                <w:szCs w:val="18"/>
                <w:lang w:eastAsia="zh-CN" w:bidi="ar"/>
              </w:rPr>
            </w:pPr>
            <w:r w:rsidRPr="001141C9">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F96826"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szCs w:val="18"/>
                <w:lang w:eastAsia="zh-CN"/>
              </w:rPr>
              <w:t>4 and 5</w:t>
            </w:r>
          </w:p>
        </w:tc>
      </w:tr>
      <w:tr w:rsidR="00A84666" w:rsidRPr="001141C9" w14:paraId="7D89383C"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74FBBED"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E9424C"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7A1373A" w14:textId="77777777" w:rsidR="00A84666" w:rsidRPr="001141C9" w:rsidRDefault="00A84666" w:rsidP="00AF5E1C">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ED068D6" w14:textId="77777777" w:rsidR="00A84666" w:rsidRPr="001141C9" w:rsidRDefault="00A84666" w:rsidP="00AF5E1C">
            <w:pPr>
              <w:pStyle w:val="TAC"/>
              <w:keepNext w:val="0"/>
              <w:keepLines w:val="0"/>
              <w:rPr>
                <w:rFonts w:cs="Arial"/>
                <w:szCs w:val="18"/>
                <w:lang w:eastAsia="zh-CN" w:bidi="ar"/>
              </w:rPr>
            </w:pPr>
            <w:r w:rsidRPr="001141C9">
              <w:rPr>
                <w:rFonts w:cs="Arial"/>
                <w:szCs w:val="18"/>
                <w:lang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52BF7F" w14:textId="77777777" w:rsidR="00A84666" w:rsidRPr="001141C9" w:rsidRDefault="00A84666" w:rsidP="00AF5E1C">
            <w:pPr>
              <w:pStyle w:val="TAC"/>
              <w:keepNext w:val="0"/>
              <w:keepLines w:val="0"/>
              <w:rPr>
                <w:rFonts w:eastAsiaTheme="minorEastAsia"/>
                <w:szCs w:val="18"/>
                <w:lang w:eastAsia="zh-CN"/>
              </w:rPr>
            </w:pPr>
          </w:p>
        </w:tc>
      </w:tr>
      <w:tr w:rsidR="00A84666" w:rsidRPr="001141C9" w14:paraId="46CB7C05"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43F527B"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hint="eastAsia"/>
                <w:lang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4BF5C0" w14:textId="77777777" w:rsidR="00A84666" w:rsidRPr="00DD4870" w:rsidRDefault="00A84666" w:rsidP="00AF5E1C">
            <w:pPr>
              <w:pStyle w:val="TAC"/>
              <w:rPr>
                <w:szCs w:val="18"/>
                <w:lang w:val="en-US" w:eastAsia="zh-CN"/>
              </w:rPr>
            </w:pPr>
            <w:r w:rsidRPr="00DD4870">
              <w:rPr>
                <w:szCs w:val="18"/>
                <w:lang w:val="en-US" w:eastAsia="zh-CN"/>
              </w:rPr>
              <w:t>n25</w:t>
            </w:r>
            <w:r w:rsidRPr="00DD4870">
              <w:rPr>
                <w:szCs w:val="18"/>
                <w:vertAlign w:val="superscript"/>
                <w:lang w:val="en-US" w:eastAsia="zh-CN"/>
              </w:rPr>
              <w:t>8</w:t>
            </w:r>
          </w:p>
          <w:p w14:paraId="691FA203" w14:textId="77777777" w:rsidR="00A84666" w:rsidRPr="00DD4870" w:rsidRDefault="00A84666" w:rsidP="00AF5E1C">
            <w:pPr>
              <w:pStyle w:val="TAC"/>
              <w:rPr>
                <w:szCs w:val="18"/>
                <w:lang w:val="en-US" w:eastAsia="zh-CN"/>
              </w:rPr>
            </w:pPr>
            <w:r w:rsidRPr="00DD4870">
              <w:rPr>
                <w:szCs w:val="18"/>
                <w:lang w:val="en-US"/>
              </w:rPr>
              <w:t>n71</w:t>
            </w:r>
            <w:r w:rsidRPr="00DD4870">
              <w:rPr>
                <w:szCs w:val="18"/>
                <w:vertAlign w:val="superscript"/>
                <w:lang w:val="en-US" w:eastAsia="zh-CN"/>
              </w:rPr>
              <w:t>8</w:t>
            </w:r>
          </w:p>
          <w:p w14:paraId="7D973011" w14:textId="77777777" w:rsidR="00A84666" w:rsidRPr="001141C9" w:rsidRDefault="00A84666" w:rsidP="00AF5E1C">
            <w:pPr>
              <w:pStyle w:val="TAC"/>
              <w:keepNext w:val="0"/>
              <w:keepLines w:val="0"/>
              <w:rPr>
                <w:rFonts w:eastAsiaTheme="minorEastAsia"/>
                <w:szCs w:val="18"/>
              </w:rPr>
            </w:pPr>
            <w:r w:rsidRPr="00DD4870">
              <w:rPr>
                <w:rFonts w:cs="Arial"/>
                <w:szCs w:val="18"/>
              </w:rPr>
              <w:t>CA_n25A-n71A</w:t>
            </w:r>
            <w:r w:rsidRPr="00DD4870">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C1BFA5B"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8604A67" w14:textId="77777777" w:rsidR="00A84666" w:rsidRPr="001141C9" w:rsidRDefault="00A84666" w:rsidP="00AF5E1C">
            <w:pPr>
              <w:pStyle w:val="TAC"/>
              <w:keepNext w:val="0"/>
              <w:keepLines w:val="0"/>
              <w:rPr>
                <w:rFonts w:eastAsiaTheme="minorEastAsia"/>
                <w:lang w:eastAsia="zh-CN"/>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1326FD" w14:textId="77777777" w:rsidR="00A84666" w:rsidRPr="001141C9" w:rsidRDefault="00A84666" w:rsidP="00AF5E1C">
            <w:pPr>
              <w:pStyle w:val="TAC"/>
              <w:keepNext w:val="0"/>
              <w:keepLines w:val="0"/>
              <w:rPr>
                <w:rFonts w:eastAsia="Yu Mincho"/>
                <w:szCs w:val="18"/>
              </w:rPr>
            </w:pPr>
            <w:r w:rsidRPr="001141C9">
              <w:rPr>
                <w:rFonts w:eastAsiaTheme="minorEastAsia" w:hint="eastAsia"/>
                <w:szCs w:val="18"/>
                <w:lang w:eastAsia="zh-CN"/>
              </w:rPr>
              <w:t>0</w:t>
            </w:r>
          </w:p>
        </w:tc>
      </w:tr>
      <w:tr w:rsidR="00A84666" w:rsidRPr="001141C9" w14:paraId="475E9734"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0761A9EE"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C0C855" w14:textId="77777777" w:rsidR="00A84666" w:rsidRPr="001141C9" w:rsidRDefault="00A84666" w:rsidP="00AF5E1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26D2398D"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9F69370" w14:textId="77777777" w:rsidR="00A84666" w:rsidRPr="001141C9" w:rsidRDefault="00A84666" w:rsidP="00AF5E1C">
            <w:pPr>
              <w:pStyle w:val="TAC"/>
              <w:keepNext w:val="0"/>
              <w:keepLines w:val="0"/>
              <w:rPr>
                <w:rFonts w:eastAsiaTheme="minorEastAsia"/>
                <w:lang w:eastAsia="zh-CN"/>
              </w:rPr>
            </w:pPr>
            <w:r w:rsidRPr="001141C9">
              <w:rPr>
                <w:rFonts w:cs="Arial"/>
                <w:szCs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8318E3" w14:textId="77777777" w:rsidR="00A84666" w:rsidRPr="001141C9" w:rsidRDefault="00A84666" w:rsidP="00AF5E1C">
            <w:pPr>
              <w:pStyle w:val="TAC"/>
              <w:keepNext w:val="0"/>
              <w:keepLines w:val="0"/>
              <w:rPr>
                <w:rFonts w:eastAsia="Yu Mincho"/>
                <w:szCs w:val="18"/>
              </w:rPr>
            </w:pPr>
          </w:p>
        </w:tc>
      </w:tr>
      <w:tr w:rsidR="00A84666" w:rsidRPr="001141C9" w14:paraId="01AE17B9"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12DB7E75"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8F1CCF" w14:textId="77777777" w:rsidR="00A84666" w:rsidRPr="001141C9" w:rsidRDefault="00A84666" w:rsidP="00AF5E1C">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5250DD8E"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hint="eastAsia"/>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507ECF" w14:textId="77777777" w:rsidR="00A84666" w:rsidRPr="001141C9" w:rsidRDefault="00A84666" w:rsidP="00AF5E1C">
            <w:pPr>
              <w:pStyle w:val="TAC"/>
              <w:keepNext w:val="0"/>
              <w:keepLines w:val="0"/>
              <w:rPr>
                <w:rFonts w:eastAsiaTheme="minorEastAsia"/>
                <w:szCs w:val="18"/>
                <w:lang w:eastAsia="zh-CN"/>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1D8618"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szCs w:val="18"/>
                <w:lang w:eastAsia="zh-CN"/>
              </w:rPr>
              <w:t>1</w:t>
            </w:r>
          </w:p>
        </w:tc>
      </w:tr>
      <w:tr w:rsidR="00A84666" w:rsidRPr="001141C9" w14:paraId="3A293E83"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0ED0C5E3"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445959" w14:textId="77777777" w:rsidR="00A84666" w:rsidRPr="001141C9" w:rsidRDefault="00A84666" w:rsidP="00AF5E1C">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2B24B1E8"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9C9CD73" w14:textId="77777777" w:rsidR="00A84666" w:rsidRPr="001141C9" w:rsidRDefault="00A84666" w:rsidP="00AF5E1C">
            <w:pPr>
              <w:pStyle w:val="TAC"/>
              <w:keepNext w:val="0"/>
              <w:keepLines w:val="0"/>
              <w:rPr>
                <w:rFonts w:eastAsiaTheme="minorEastAsia"/>
                <w:szCs w:val="18"/>
                <w:lang w:eastAsia="zh-CN"/>
              </w:rPr>
            </w:pPr>
            <w:r w:rsidRPr="001141C9">
              <w:rPr>
                <w:rFonts w:cs="Arial"/>
                <w:szCs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DB8926" w14:textId="77777777" w:rsidR="00A84666" w:rsidRPr="001141C9" w:rsidRDefault="00A84666" w:rsidP="00AF5E1C">
            <w:pPr>
              <w:pStyle w:val="TAC"/>
              <w:keepNext w:val="0"/>
              <w:keepLines w:val="0"/>
              <w:rPr>
                <w:rFonts w:eastAsiaTheme="minorEastAsia"/>
                <w:lang w:eastAsia="zh-CN"/>
              </w:rPr>
            </w:pPr>
          </w:p>
        </w:tc>
      </w:tr>
      <w:tr w:rsidR="00A84666" w:rsidRPr="001141C9" w14:paraId="737D52FA"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5B4FFAE9"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5995E3" w14:textId="77777777" w:rsidR="00A84666" w:rsidRPr="001141C9" w:rsidRDefault="00A84666" w:rsidP="00AF5E1C">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55D7E5C1"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hint="eastAsia"/>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695F11B" w14:textId="77777777" w:rsidR="00A84666" w:rsidRPr="001141C9" w:rsidRDefault="00A84666" w:rsidP="00AF5E1C">
            <w:pPr>
              <w:pStyle w:val="TAC"/>
              <w:keepNext w:val="0"/>
              <w:keepLines w:val="0"/>
              <w:rPr>
                <w:rFonts w:cs="Arial"/>
                <w:szCs w:val="18"/>
                <w:lang w:eastAsia="zh-CN" w:bidi="ar"/>
              </w:rPr>
            </w:pPr>
            <w:r w:rsidRPr="001141C9">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4F8A66"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 xml:space="preserve">4 </w:t>
            </w:r>
            <w:r w:rsidRPr="001141C9">
              <w:rPr>
                <w:rFonts w:eastAsiaTheme="minorEastAsia"/>
                <w:szCs w:val="18"/>
                <w:lang w:eastAsia="zh-CN"/>
              </w:rPr>
              <w:t>and 5</w:t>
            </w:r>
          </w:p>
        </w:tc>
      </w:tr>
      <w:tr w:rsidR="00A84666" w:rsidRPr="001141C9" w14:paraId="72809E62"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9E53E8D"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9D7945" w14:textId="77777777" w:rsidR="00A84666" w:rsidRPr="001141C9" w:rsidRDefault="00A84666" w:rsidP="00AF5E1C">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664221EF"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21CADCF" w14:textId="77777777" w:rsidR="00A84666" w:rsidRPr="001141C9" w:rsidRDefault="00A84666" w:rsidP="00AF5E1C">
            <w:pPr>
              <w:pStyle w:val="TAC"/>
              <w:keepNext w:val="0"/>
              <w:keepLines w:val="0"/>
              <w:rPr>
                <w:rFonts w:cs="Arial"/>
                <w:szCs w:val="18"/>
                <w:lang w:eastAsia="zh-CN" w:bidi="ar"/>
              </w:rPr>
            </w:pPr>
            <w:r w:rsidRPr="001141C9">
              <w:rPr>
                <w:rFonts w:cs="Arial"/>
                <w:szCs w:val="18"/>
                <w:lang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44ABD2" w14:textId="77777777" w:rsidR="00A84666" w:rsidRPr="001141C9" w:rsidRDefault="00A84666" w:rsidP="00AF5E1C">
            <w:pPr>
              <w:pStyle w:val="TAC"/>
              <w:keepNext w:val="0"/>
              <w:keepLines w:val="0"/>
              <w:rPr>
                <w:rFonts w:eastAsiaTheme="minorEastAsia"/>
                <w:lang w:eastAsia="zh-CN"/>
              </w:rPr>
            </w:pPr>
          </w:p>
        </w:tc>
      </w:tr>
      <w:tr w:rsidR="00A84666" w:rsidRPr="001141C9" w14:paraId="685DAD6B"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B49029F"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rP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F672B1" w14:textId="77777777" w:rsidR="00A84666" w:rsidRPr="00DD4870" w:rsidRDefault="00A84666" w:rsidP="00AF5E1C">
            <w:pPr>
              <w:pStyle w:val="TAC"/>
              <w:rPr>
                <w:szCs w:val="18"/>
                <w:lang w:val="en-US" w:eastAsia="zh-CN"/>
              </w:rPr>
            </w:pPr>
            <w:r w:rsidRPr="00DD4870">
              <w:rPr>
                <w:szCs w:val="18"/>
                <w:lang w:val="en-US" w:eastAsia="zh-CN"/>
              </w:rPr>
              <w:t>n25</w:t>
            </w:r>
            <w:r w:rsidRPr="00DD4870">
              <w:rPr>
                <w:szCs w:val="18"/>
                <w:vertAlign w:val="superscript"/>
                <w:lang w:val="en-US" w:eastAsia="zh-CN"/>
              </w:rPr>
              <w:t>8</w:t>
            </w:r>
          </w:p>
          <w:p w14:paraId="6B9ABD79" w14:textId="77777777" w:rsidR="00A84666" w:rsidRPr="00DD4870" w:rsidRDefault="00A84666" w:rsidP="00AF5E1C">
            <w:pPr>
              <w:pStyle w:val="TAC"/>
              <w:rPr>
                <w:szCs w:val="18"/>
                <w:lang w:val="en-US" w:eastAsia="zh-CN"/>
              </w:rPr>
            </w:pPr>
            <w:r w:rsidRPr="00DD4870">
              <w:rPr>
                <w:szCs w:val="18"/>
                <w:lang w:val="en-US"/>
              </w:rPr>
              <w:t>n71</w:t>
            </w:r>
            <w:r w:rsidRPr="00DD4870">
              <w:rPr>
                <w:szCs w:val="18"/>
                <w:vertAlign w:val="superscript"/>
                <w:lang w:val="en-US" w:eastAsia="zh-CN"/>
              </w:rPr>
              <w:t>8</w:t>
            </w:r>
          </w:p>
          <w:p w14:paraId="2A63CE9C" w14:textId="77777777" w:rsidR="00A84666" w:rsidRPr="001141C9" w:rsidRDefault="00A84666" w:rsidP="00AF5E1C">
            <w:pPr>
              <w:pStyle w:val="TAC"/>
              <w:keepNext w:val="0"/>
              <w:keepLines w:val="0"/>
              <w:rPr>
                <w:rFonts w:eastAsiaTheme="minorEastAsia"/>
                <w:szCs w:val="18"/>
              </w:rPr>
            </w:pPr>
            <w:r w:rsidRPr="00DD4870">
              <w:t>CA_n25A-n71A</w:t>
            </w:r>
            <w:r w:rsidRPr="00DD4870">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1F9EFB1"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6D3BE7" w14:textId="77777777" w:rsidR="00A84666" w:rsidRPr="001141C9" w:rsidRDefault="00A84666" w:rsidP="00AF5E1C">
            <w:pPr>
              <w:pStyle w:val="TAC"/>
              <w:keepNext w:val="0"/>
              <w:keepLines w:val="0"/>
              <w:rPr>
                <w:rFonts w:eastAsiaTheme="minorEastAsia"/>
                <w:lang w:eastAsia="zh-CN"/>
              </w:rPr>
            </w:pPr>
            <w:r w:rsidRPr="001141C9">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A00E9F"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0</w:t>
            </w:r>
          </w:p>
        </w:tc>
      </w:tr>
      <w:tr w:rsidR="00A84666" w:rsidRPr="001141C9" w14:paraId="047ECEAA"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6CD2E2E5"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576326" w14:textId="77777777" w:rsidR="00A84666" w:rsidRPr="001141C9" w:rsidRDefault="00A84666" w:rsidP="00AF5E1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083A1AA"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DDD026" w14:textId="77777777" w:rsidR="00A84666" w:rsidRPr="001141C9" w:rsidRDefault="00A84666" w:rsidP="00AF5E1C">
            <w:pPr>
              <w:pStyle w:val="TAC"/>
              <w:keepNext w:val="0"/>
              <w:keepLines w:val="0"/>
              <w:rPr>
                <w:rFonts w:eastAsiaTheme="minorEastAsia"/>
                <w:lang w:eastAsia="zh-CN"/>
              </w:rPr>
            </w:pPr>
            <w:r w:rsidRPr="001141C9">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871008" w14:textId="77777777" w:rsidR="00A84666" w:rsidRPr="001141C9" w:rsidRDefault="00A84666" w:rsidP="00AF5E1C">
            <w:pPr>
              <w:pStyle w:val="TAC"/>
              <w:keepNext w:val="0"/>
              <w:keepLines w:val="0"/>
              <w:rPr>
                <w:rFonts w:eastAsiaTheme="minorEastAsia"/>
                <w:lang w:eastAsia="zh-CN"/>
              </w:rPr>
            </w:pPr>
          </w:p>
        </w:tc>
      </w:tr>
      <w:tr w:rsidR="00A84666" w:rsidRPr="001141C9" w14:paraId="2F8FC0DD"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0FCAF560"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341E64" w14:textId="77777777" w:rsidR="00A84666" w:rsidRPr="001141C9" w:rsidRDefault="00A84666" w:rsidP="00AF5E1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27EDD37"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7F93642" w14:textId="77777777" w:rsidR="00A84666" w:rsidRPr="001141C9" w:rsidRDefault="00A84666" w:rsidP="00AF5E1C">
            <w:pPr>
              <w:pStyle w:val="TAC"/>
              <w:keepNext w:val="0"/>
              <w:keepLines w:val="0"/>
              <w:rPr>
                <w:rFonts w:cs="Arial"/>
                <w:szCs w:val="18"/>
                <w:lang w:eastAsia="zh-CN" w:bidi="ar"/>
              </w:rPr>
            </w:pPr>
            <w:r w:rsidRPr="001141C9">
              <w:rPr>
                <w:rFonts w:cs="Arial"/>
                <w:szCs w:val="18"/>
                <w:lang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A3736C"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4</w:t>
            </w:r>
            <w:r w:rsidRPr="001141C9">
              <w:rPr>
                <w:rFonts w:eastAsiaTheme="minorEastAsia"/>
                <w:szCs w:val="18"/>
                <w:lang w:eastAsia="zh-CN"/>
              </w:rPr>
              <w:t xml:space="preserve"> and 5</w:t>
            </w:r>
          </w:p>
        </w:tc>
      </w:tr>
      <w:tr w:rsidR="00A84666" w:rsidRPr="001141C9" w14:paraId="4E586ABF"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8E6B4D4"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B3FAFE" w14:textId="77777777" w:rsidR="00A84666" w:rsidRPr="001141C9" w:rsidRDefault="00A84666" w:rsidP="00AF5E1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4B08ACF"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3CA0B4D" w14:textId="77777777" w:rsidR="00A84666" w:rsidRPr="001141C9" w:rsidRDefault="00A84666" w:rsidP="00AF5E1C">
            <w:pPr>
              <w:pStyle w:val="TAC"/>
              <w:keepNext w:val="0"/>
              <w:keepLines w:val="0"/>
              <w:rPr>
                <w:rFonts w:cs="Arial"/>
                <w:szCs w:val="18"/>
                <w:lang w:eastAsia="zh-CN" w:bidi="ar"/>
              </w:rPr>
            </w:pPr>
            <w:r w:rsidRPr="001141C9">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207C96" w14:textId="77777777" w:rsidR="00A84666" w:rsidRPr="001141C9" w:rsidRDefault="00A84666" w:rsidP="00AF5E1C">
            <w:pPr>
              <w:pStyle w:val="TAC"/>
              <w:keepNext w:val="0"/>
              <w:keepLines w:val="0"/>
              <w:rPr>
                <w:rFonts w:eastAsiaTheme="minorEastAsia"/>
                <w:lang w:eastAsia="zh-CN"/>
              </w:rPr>
            </w:pPr>
          </w:p>
        </w:tc>
      </w:tr>
      <w:tr w:rsidR="00A84666" w:rsidRPr="001141C9" w14:paraId="27908DBE"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103FC93"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rP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FD6F6B" w14:textId="77777777" w:rsidR="00A84666" w:rsidRPr="00DD4870" w:rsidRDefault="00A84666" w:rsidP="00AF5E1C">
            <w:pPr>
              <w:pStyle w:val="TAC"/>
              <w:rPr>
                <w:szCs w:val="18"/>
                <w:lang w:val="en-US" w:eastAsia="zh-CN"/>
              </w:rPr>
            </w:pPr>
            <w:r w:rsidRPr="00DD4870">
              <w:rPr>
                <w:szCs w:val="18"/>
                <w:lang w:val="en-US" w:eastAsia="zh-CN"/>
              </w:rPr>
              <w:t>n25</w:t>
            </w:r>
            <w:r w:rsidRPr="00DD4870">
              <w:rPr>
                <w:szCs w:val="18"/>
                <w:vertAlign w:val="superscript"/>
                <w:lang w:val="en-US" w:eastAsia="zh-CN"/>
              </w:rPr>
              <w:t>8</w:t>
            </w:r>
          </w:p>
          <w:p w14:paraId="15A81173" w14:textId="77777777" w:rsidR="00A84666" w:rsidRPr="00DD4870" w:rsidRDefault="00A84666" w:rsidP="00AF5E1C">
            <w:pPr>
              <w:pStyle w:val="TAC"/>
              <w:rPr>
                <w:rFonts w:eastAsiaTheme="minorEastAsia"/>
                <w:szCs w:val="18"/>
                <w:vertAlign w:val="superscript"/>
                <w:lang w:val="en-US" w:eastAsia="zh-CN"/>
              </w:rPr>
            </w:pPr>
            <w:r w:rsidRPr="00DD4870">
              <w:rPr>
                <w:rFonts w:eastAsiaTheme="minorEastAsia"/>
                <w:szCs w:val="18"/>
                <w:lang w:val="en-US"/>
              </w:rPr>
              <w:t>n71</w:t>
            </w:r>
            <w:r w:rsidRPr="00DD4870">
              <w:rPr>
                <w:rFonts w:eastAsiaTheme="minorEastAsia"/>
                <w:szCs w:val="18"/>
                <w:vertAlign w:val="superscript"/>
                <w:lang w:val="en-US" w:eastAsia="zh-CN"/>
              </w:rPr>
              <w:t>8</w:t>
            </w:r>
          </w:p>
          <w:p w14:paraId="6BB21762" w14:textId="77777777" w:rsidR="00A84666" w:rsidRPr="001141C9" w:rsidRDefault="00A84666" w:rsidP="00AF5E1C">
            <w:pPr>
              <w:pStyle w:val="TAC"/>
              <w:keepNext w:val="0"/>
              <w:keepLines w:val="0"/>
              <w:rPr>
                <w:rFonts w:eastAsiaTheme="minorEastAsia"/>
                <w:szCs w:val="18"/>
              </w:rPr>
            </w:pPr>
            <w:r w:rsidRPr="00DD4870">
              <w:t>CA_n25A-n71A</w:t>
            </w:r>
            <w:r w:rsidRPr="00DD4870">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A37EF32"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E01247" w14:textId="77777777" w:rsidR="00A84666" w:rsidRPr="001141C9" w:rsidRDefault="00A84666" w:rsidP="00AF5E1C">
            <w:pPr>
              <w:pStyle w:val="TAC"/>
              <w:keepNext w:val="0"/>
              <w:keepLines w:val="0"/>
              <w:rPr>
                <w:rFonts w:eastAsiaTheme="minorEastAsia"/>
                <w:lang w:eastAsia="zh-CN"/>
              </w:rPr>
            </w:pPr>
            <w:r w:rsidRPr="001141C9">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2A01B7"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0</w:t>
            </w:r>
          </w:p>
        </w:tc>
      </w:tr>
      <w:tr w:rsidR="00A84666" w:rsidRPr="001141C9" w14:paraId="4B33BF0C"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6F9A77B4"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EF31C0" w14:textId="77777777" w:rsidR="00A84666" w:rsidRPr="001141C9" w:rsidRDefault="00A84666" w:rsidP="00AF5E1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A5441E1"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70383E" w14:textId="77777777" w:rsidR="00A84666" w:rsidRPr="001141C9" w:rsidRDefault="00A84666" w:rsidP="00AF5E1C">
            <w:pPr>
              <w:pStyle w:val="TAC"/>
              <w:keepNext w:val="0"/>
              <w:keepLines w:val="0"/>
              <w:rPr>
                <w:rFonts w:eastAsiaTheme="minorEastAsia"/>
                <w:lang w:eastAsia="zh-CN"/>
              </w:rPr>
            </w:pPr>
            <w:r w:rsidRPr="001141C9">
              <w:rPr>
                <w:rFonts w:cs="Arial"/>
                <w:szCs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2A84C2" w14:textId="77777777" w:rsidR="00A84666" w:rsidRPr="001141C9" w:rsidRDefault="00A84666" w:rsidP="00AF5E1C">
            <w:pPr>
              <w:pStyle w:val="TAC"/>
              <w:keepNext w:val="0"/>
              <w:keepLines w:val="0"/>
              <w:rPr>
                <w:rFonts w:eastAsiaTheme="minorEastAsia"/>
                <w:lang w:eastAsia="zh-CN"/>
              </w:rPr>
            </w:pPr>
          </w:p>
        </w:tc>
      </w:tr>
      <w:tr w:rsidR="00A84666" w:rsidRPr="001141C9" w14:paraId="483D7B94"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1B350E85"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7AD204" w14:textId="77777777" w:rsidR="00A84666" w:rsidRPr="001141C9" w:rsidRDefault="00A84666" w:rsidP="00AF5E1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BD7CB27"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0997FFE" w14:textId="77777777" w:rsidR="00A84666" w:rsidRPr="001141C9" w:rsidRDefault="00A84666" w:rsidP="00AF5E1C">
            <w:pPr>
              <w:pStyle w:val="TAC"/>
              <w:keepNext w:val="0"/>
              <w:keepLines w:val="0"/>
              <w:rPr>
                <w:rFonts w:cs="Arial"/>
                <w:szCs w:val="18"/>
                <w:lang w:eastAsia="zh-CN" w:bidi="ar"/>
              </w:rPr>
            </w:pPr>
            <w:r w:rsidRPr="001141C9">
              <w:rPr>
                <w:rFonts w:cs="Arial"/>
                <w:szCs w:val="18"/>
                <w:lang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D01189"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4</w:t>
            </w:r>
            <w:r w:rsidRPr="001141C9">
              <w:rPr>
                <w:rFonts w:eastAsiaTheme="minorEastAsia"/>
                <w:szCs w:val="18"/>
                <w:lang w:eastAsia="zh-CN"/>
              </w:rPr>
              <w:t xml:space="preserve"> and 5</w:t>
            </w:r>
          </w:p>
        </w:tc>
      </w:tr>
      <w:tr w:rsidR="00A84666" w:rsidRPr="001141C9" w14:paraId="097C1E32"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9BAA930"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F9A122" w14:textId="77777777" w:rsidR="00A84666" w:rsidRPr="001141C9" w:rsidRDefault="00A84666" w:rsidP="00AF5E1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BA75138"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CE3B035" w14:textId="77777777" w:rsidR="00A84666" w:rsidRPr="001141C9" w:rsidRDefault="00A84666" w:rsidP="00AF5E1C">
            <w:pPr>
              <w:pStyle w:val="TAC"/>
              <w:keepNext w:val="0"/>
              <w:keepLines w:val="0"/>
              <w:rPr>
                <w:rFonts w:cs="Arial"/>
                <w:szCs w:val="18"/>
                <w:lang w:eastAsia="zh-CN" w:bidi="ar"/>
              </w:rPr>
            </w:pPr>
            <w:r w:rsidRPr="001141C9">
              <w:rPr>
                <w:rFonts w:cs="Arial"/>
                <w:szCs w:val="18"/>
                <w:lang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EB933C" w14:textId="77777777" w:rsidR="00A84666" w:rsidRPr="001141C9" w:rsidRDefault="00A84666" w:rsidP="00AF5E1C">
            <w:pPr>
              <w:pStyle w:val="TAC"/>
              <w:keepNext w:val="0"/>
              <w:keepLines w:val="0"/>
              <w:rPr>
                <w:rFonts w:eastAsiaTheme="minorEastAsia"/>
                <w:lang w:eastAsia="zh-CN"/>
              </w:rPr>
            </w:pPr>
          </w:p>
        </w:tc>
      </w:tr>
      <w:tr w:rsidR="00A84666" w:rsidRPr="001141C9" w14:paraId="0892027B"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99F1CE2"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rP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23F732" w14:textId="77777777" w:rsidR="00A84666" w:rsidRPr="00DD4870" w:rsidRDefault="00A84666" w:rsidP="00AF5E1C">
            <w:pPr>
              <w:pStyle w:val="TAC"/>
              <w:rPr>
                <w:szCs w:val="18"/>
                <w:lang w:val="en-US" w:eastAsia="zh-CN"/>
              </w:rPr>
            </w:pPr>
            <w:r w:rsidRPr="00DD4870">
              <w:rPr>
                <w:szCs w:val="18"/>
                <w:lang w:val="en-US" w:eastAsia="zh-CN"/>
              </w:rPr>
              <w:t>n25</w:t>
            </w:r>
            <w:r w:rsidRPr="00DD4870">
              <w:rPr>
                <w:szCs w:val="18"/>
                <w:vertAlign w:val="superscript"/>
                <w:lang w:val="en-US" w:eastAsia="zh-CN"/>
              </w:rPr>
              <w:t>8</w:t>
            </w:r>
          </w:p>
          <w:p w14:paraId="46CF24FC" w14:textId="77777777" w:rsidR="00A84666" w:rsidRPr="00DD4870" w:rsidRDefault="00A84666" w:rsidP="00AF5E1C">
            <w:pPr>
              <w:pStyle w:val="TAC"/>
              <w:rPr>
                <w:rFonts w:eastAsiaTheme="minorEastAsia"/>
                <w:szCs w:val="18"/>
                <w:vertAlign w:val="superscript"/>
                <w:lang w:val="en-US" w:eastAsia="zh-CN"/>
              </w:rPr>
            </w:pPr>
            <w:r w:rsidRPr="00DD4870">
              <w:rPr>
                <w:rFonts w:eastAsiaTheme="minorEastAsia"/>
                <w:szCs w:val="18"/>
                <w:lang w:val="en-US"/>
              </w:rPr>
              <w:t>n71</w:t>
            </w:r>
            <w:r w:rsidRPr="00DD4870">
              <w:rPr>
                <w:rFonts w:eastAsiaTheme="minorEastAsia"/>
                <w:szCs w:val="18"/>
                <w:vertAlign w:val="superscript"/>
                <w:lang w:val="en-US" w:eastAsia="zh-CN"/>
              </w:rPr>
              <w:t>8</w:t>
            </w:r>
          </w:p>
          <w:p w14:paraId="13CAC000" w14:textId="77777777" w:rsidR="00A84666" w:rsidRPr="001141C9" w:rsidRDefault="00A84666" w:rsidP="00AF5E1C">
            <w:pPr>
              <w:pStyle w:val="TAC"/>
              <w:keepNext w:val="0"/>
              <w:keepLines w:val="0"/>
              <w:rPr>
                <w:rFonts w:eastAsiaTheme="minorEastAsia"/>
                <w:szCs w:val="18"/>
              </w:rPr>
            </w:pPr>
            <w:r w:rsidRPr="00DD4870">
              <w:t>CA_n25A-n71A</w:t>
            </w:r>
            <w:r w:rsidRPr="00DD4870">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4347B6B"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6F9348" w14:textId="77777777" w:rsidR="00A84666" w:rsidRPr="001141C9" w:rsidRDefault="00A84666" w:rsidP="00AF5E1C">
            <w:pPr>
              <w:pStyle w:val="TAC"/>
              <w:keepNext w:val="0"/>
              <w:keepLines w:val="0"/>
              <w:rPr>
                <w:rFonts w:eastAsiaTheme="minorEastAsia"/>
                <w:lang w:eastAsia="zh-CN"/>
              </w:rPr>
            </w:pPr>
            <w:r w:rsidRPr="001141C9">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722212"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0</w:t>
            </w:r>
          </w:p>
        </w:tc>
      </w:tr>
      <w:tr w:rsidR="00A84666" w:rsidRPr="001141C9" w14:paraId="65D85773"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6475D890"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01E8C7" w14:textId="77777777" w:rsidR="00A84666" w:rsidRPr="001141C9" w:rsidRDefault="00A84666" w:rsidP="00AF5E1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C4BD351"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3F686AC" w14:textId="77777777" w:rsidR="00A84666" w:rsidRPr="001141C9" w:rsidRDefault="00A84666" w:rsidP="00AF5E1C">
            <w:pPr>
              <w:pStyle w:val="TAC"/>
              <w:keepNext w:val="0"/>
              <w:keepLines w:val="0"/>
              <w:rPr>
                <w:rFonts w:eastAsiaTheme="minorEastAsia"/>
                <w:lang w:eastAsia="zh-CN"/>
              </w:rPr>
            </w:pPr>
            <w:r w:rsidRPr="001141C9">
              <w:rPr>
                <w:rFonts w:cs="Arial"/>
                <w:szCs w:val="18"/>
                <w:lang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992975" w14:textId="77777777" w:rsidR="00A84666" w:rsidRPr="001141C9" w:rsidRDefault="00A84666" w:rsidP="00AF5E1C">
            <w:pPr>
              <w:pStyle w:val="TAC"/>
              <w:keepNext w:val="0"/>
              <w:keepLines w:val="0"/>
              <w:rPr>
                <w:rFonts w:eastAsiaTheme="minorEastAsia"/>
                <w:lang w:eastAsia="zh-CN"/>
              </w:rPr>
            </w:pPr>
          </w:p>
        </w:tc>
      </w:tr>
      <w:tr w:rsidR="00A84666" w:rsidRPr="001141C9" w14:paraId="6714A0C9"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379FD0D6"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1B7777" w14:textId="77777777" w:rsidR="00A84666" w:rsidRPr="001141C9" w:rsidRDefault="00A84666" w:rsidP="00AF5E1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7DC2BBE9"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2AFD5E0" w14:textId="77777777" w:rsidR="00A84666" w:rsidRPr="001141C9" w:rsidRDefault="00A84666" w:rsidP="00AF5E1C">
            <w:pPr>
              <w:pStyle w:val="TAC"/>
              <w:keepNext w:val="0"/>
              <w:keepLines w:val="0"/>
              <w:rPr>
                <w:rFonts w:cs="Arial"/>
                <w:szCs w:val="18"/>
                <w:lang w:eastAsia="zh-CN" w:bidi="ar"/>
              </w:rPr>
            </w:pPr>
            <w:r w:rsidRPr="001141C9">
              <w:rPr>
                <w:rFonts w:cs="Arial"/>
                <w:szCs w:val="18"/>
                <w:lang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ACD283"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4</w:t>
            </w:r>
            <w:r w:rsidRPr="001141C9">
              <w:rPr>
                <w:rFonts w:eastAsiaTheme="minorEastAsia"/>
                <w:szCs w:val="18"/>
                <w:lang w:eastAsia="zh-CN"/>
              </w:rPr>
              <w:t xml:space="preserve"> and 5</w:t>
            </w:r>
          </w:p>
        </w:tc>
      </w:tr>
      <w:tr w:rsidR="00A84666" w:rsidRPr="001141C9" w14:paraId="3CC6A475"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D693DE0"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7781B4" w14:textId="77777777" w:rsidR="00A84666" w:rsidRPr="001141C9" w:rsidRDefault="00A84666" w:rsidP="00AF5E1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28B7D399"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3D5C11" w14:textId="77777777" w:rsidR="00A84666" w:rsidRPr="001141C9" w:rsidRDefault="00A84666" w:rsidP="00AF5E1C">
            <w:pPr>
              <w:pStyle w:val="TAC"/>
              <w:keepNext w:val="0"/>
              <w:keepLines w:val="0"/>
              <w:rPr>
                <w:rFonts w:cs="Arial"/>
                <w:szCs w:val="18"/>
                <w:lang w:eastAsia="zh-CN" w:bidi="ar"/>
              </w:rPr>
            </w:pPr>
            <w:r w:rsidRPr="001141C9">
              <w:rPr>
                <w:rFonts w:cs="Arial"/>
                <w:szCs w:val="18"/>
                <w:lang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01B697" w14:textId="77777777" w:rsidR="00A84666" w:rsidRPr="001141C9" w:rsidRDefault="00A84666" w:rsidP="00AF5E1C">
            <w:pPr>
              <w:pStyle w:val="TAC"/>
              <w:keepNext w:val="0"/>
              <w:keepLines w:val="0"/>
              <w:rPr>
                <w:rFonts w:eastAsiaTheme="minorEastAsia"/>
                <w:lang w:eastAsia="zh-CN"/>
              </w:rPr>
            </w:pPr>
          </w:p>
        </w:tc>
      </w:tr>
      <w:tr w:rsidR="00A84666" w:rsidRPr="001141C9" w14:paraId="4CA1EAA1"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BA00209" w14:textId="77777777" w:rsidR="00A84666" w:rsidRPr="001141C9" w:rsidRDefault="00A84666" w:rsidP="00AF5E1C">
            <w:pPr>
              <w:pStyle w:val="TAC"/>
              <w:keepNext w:val="0"/>
              <w:keepLines w:val="0"/>
              <w:rPr>
                <w:rFonts w:eastAsiaTheme="minorEastAsia"/>
                <w:szCs w:val="18"/>
                <w:lang w:eastAsia="zh-CN"/>
              </w:rPr>
            </w:pPr>
            <w:r w:rsidRPr="001141C9">
              <w:rPr>
                <w:rFonts w:cs="Arial"/>
                <w:color w:val="000000"/>
                <w:szCs w:val="18"/>
              </w:rPr>
              <w:t>CA_n25(3A)-n71A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7ACB77" w14:textId="77777777" w:rsidR="00A84666" w:rsidRPr="00DD4870" w:rsidRDefault="00A84666" w:rsidP="00AF5E1C">
            <w:pPr>
              <w:pStyle w:val="TAC"/>
              <w:rPr>
                <w:szCs w:val="18"/>
                <w:lang w:val="en-US" w:eastAsia="zh-CN"/>
              </w:rPr>
            </w:pPr>
            <w:r w:rsidRPr="00DD4870">
              <w:rPr>
                <w:szCs w:val="18"/>
                <w:lang w:val="en-US" w:eastAsia="zh-CN"/>
              </w:rPr>
              <w:t>n25</w:t>
            </w:r>
            <w:r w:rsidRPr="00DD4870">
              <w:rPr>
                <w:szCs w:val="18"/>
                <w:vertAlign w:val="superscript"/>
                <w:lang w:val="en-US" w:eastAsia="zh-CN"/>
              </w:rPr>
              <w:t>8</w:t>
            </w:r>
          </w:p>
          <w:p w14:paraId="65DC76E9" w14:textId="77777777" w:rsidR="00A84666" w:rsidRPr="00DD4870" w:rsidRDefault="00A84666" w:rsidP="00AF5E1C">
            <w:pPr>
              <w:pStyle w:val="TAC"/>
              <w:rPr>
                <w:rFonts w:eastAsiaTheme="minorEastAsia"/>
                <w:szCs w:val="18"/>
                <w:vertAlign w:val="superscript"/>
                <w:lang w:val="en-US" w:eastAsia="zh-CN"/>
              </w:rPr>
            </w:pPr>
            <w:r w:rsidRPr="00DD4870">
              <w:rPr>
                <w:rFonts w:eastAsiaTheme="minorEastAsia"/>
                <w:szCs w:val="18"/>
                <w:lang w:val="en-US"/>
              </w:rPr>
              <w:t>n71</w:t>
            </w:r>
            <w:r w:rsidRPr="00DD4870">
              <w:rPr>
                <w:rFonts w:eastAsiaTheme="minorEastAsia"/>
                <w:szCs w:val="18"/>
                <w:vertAlign w:val="superscript"/>
                <w:lang w:val="en-US" w:eastAsia="zh-CN"/>
              </w:rPr>
              <w:t>8</w:t>
            </w:r>
          </w:p>
          <w:p w14:paraId="55CAAAF3" w14:textId="77777777" w:rsidR="00A84666" w:rsidRPr="001141C9" w:rsidRDefault="00A84666" w:rsidP="00AF5E1C">
            <w:pPr>
              <w:pStyle w:val="TAC"/>
              <w:keepNext w:val="0"/>
              <w:keepLines w:val="0"/>
              <w:rPr>
                <w:rFonts w:eastAsiaTheme="minorEastAsia"/>
                <w:szCs w:val="18"/>
              </w:rPr>
            </w:pPr>
            <w:r w:rsidRPr="00DD4870">
              <w:rPr>
                <w:rFonts w:cs="Arial"/>
                <w:color w:val="000000"/>
                <w:szCs w:val="18"/>
              </w:rPr>
              <w:t>CA_n25A-n71A</w:t>
            </w:r>
            <w:r w:rsidRPr="00DD4870">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B0D121B" w14:textId="77777777" w:rsidR="00A84666" w:rsidRPr="001141C9" w:rsidRDefault="00A84666" w:rsidP="00AF5E1C">
            <w:pPr>
              <w:pStyle w:val="TAC"/>
              <w:keepNext w:val="0"/>
              <w:keepLines w:val="0"/>
              <w:rPr>
                <w:rFonts w:eastAsiaTheme="minorEastAsia"/>
                <w:lang w:eastAsia="zh-CN"/>
              </w:rPr>
            </w:pPr>
            <w:r w:rsidRPr="001141C9">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F7C69E1" w14:textId="77777777" w:rsidR="00A84666" w:rsidRPr="001141C9" w:rsidRDefault="00A84666" w:rsidP="00AF5E1C">
            <w:pPr>
              <w:pStyle w:val="TAC"/>
              <w:keepNext w:val="0"/>
              <w:keepLines w:val="0"/>
              <w:rPr>
                <w:rFonts w:cs="Arial"/>
                <w:szCs w:val="18"/>
                <w:lang w:eastAsia="zh-CN" w:bidi="ar"/>
              </w:rPr>
            </w:pPr>
            <w:r w:rsidRPr="001141C9">
              <w:rPr>
                <w:rFonts w:cs="Arial"/>
                <w:color w:val="000000"/>
                <w:szCs w:val="18"/>
              </w:rPr>
              <w:t>CA_n25(3A)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F6AEF0" w14:textId="77777777" w:rsidR="00A84666" w:rsidRPr="001141C9" w:rsidRDefault="00A84666" w:rsidP="00AF5E1C">
            <w:pPr>
              <w:pStyle w:val="TAC"/>
              <w:keepNext w:val="0"/>
              <w:keepLines w:val="0"/>
              <w:rPr>
                <w:rFonts w:eastAsiaTheme="minorEastAsia"/>
                <w:lang w:eastAsia="zh-CN"/>
              </w:rPr>
            </w:pPr>
            <w:r w:rsidRPr="001141C9">
              <w:rPr>
                <w:rFonts w:cs="Arial"/>
                <w:color w:val="000000"/>
                <w:szCs w:val="18"/>
              </w:rPr>
              <w:t>4 and 5</w:t>
            </w:r>
          </w:p>
        </w:tc>
      </w:tr>
      <w:tr w:rsidR="00A84666" w:rsidRPr="001141C9" w14:paraId="467483E0"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AB2FA3A"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368ED0" w14:textId="77777777" w:rsidR="00A84666" w:rsidRPr="001141C9" w:rsidRDefault="00A84666" w:rsidP="00AF5E1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2B119243" w14:textId="77777777" w:rsidR="00A84666" w:rsidRPr="001141C9" w:rsidRDefault="00A84666" w:rsidP="00AF5E1C">
            <w:pPr>
              <w:pStyle w:val="TAC"/>
              <w:keepNext w:val="0"/>
              <w:keepLines w:val="0"/>
              <w:rPr>
                <w:rFonts w:eastAsiaTheme="minorEastAsia"/>
                <w:lang w:eastAsia="zh-CN"/>
              </w:rPr>
            </w:pPr>
            <w:r w:rsidRPr="001141C9">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C24DFDE" w14:textId="77777777" w:rsidR="00A84666" w:rsidRPr="001141C9" w:rsidRDefault="00A84666" w:rsidP="00AF5E1C">
            <w:pPr>
              <w:pStyle w:val="TAC"/>
              <w:keepNext w:val="0"/>
              <w:keepLines w:val="0"/>
              <w:rPr>
                <w:rFonts w:cs="Arial"/>
                <w:szCs w:val="18"/>
                <w:lang w:eastAsia="zh-CN" w:bidi="ar"/>
              </w:rPr>
            </w:pPr>
            <w:r w:rsidRPr="001141C9">
              <w:rPr>
                <w:rFonts w:cs="Arial"/>
                <w:color w:val="000000"/>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AD2516" w14:textId="77777777" w:rsidR="00A84666" w:rsidRPr="001141C9" w:rsidRDefault="00A84666" w:rsidP="00AF5E1C">
            <w:pPr>
              <w:pStyle w:val="TAC"/>
              <w:keepNext w:val="0"/>
              <w:keepLines w:val="0"/>
              <w:rPr>
                <w:rFonts w:eastAsiaTheme="minorEastAsia"/>
                <w:lang w:eastAsia="zh-CN"/>
              </w:rPr>
            </w:pPr>
          </w:p>
        </w:tc>
      </w:tr>
      <w:tr w:rsidR="00A84666" w:rsidRPr="001141C9" w14:paraId="2B3055DC"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7EF3FBC4" w14:textId="77777777" w:rsidR="00A84666" w:rsidRPr="001141C9" w:rsidRDefault="00A84666" w:rsidP="00AF5E1C">
            <w:pPr>
              <w:pStyle w:val="TAC"/>
              <w:keepNext w:val="0"/>
              <w:keepLines w:val="0"/>
              <w:rPr>
                <w:rFonts w:eastAsiaTheme="minorEastAsia"/>
                <w:szCs w:val="18"/>
                <w:lang w:eastAsia="zh-CN"/>
              </w:rPr>
            </w:pPr>
            <w:r>
              <w:rPr>
                <w:rFonts w:eastAsiaTheme="minorEastAsia"/>
                <w:szCs w:val="18"/>
                <w:lang w:eastAsia="zh-CN"/>
              </w:rPr>
              <w:t>CA_n25(3A)-n71(2A)</w:t>
            </w:r>
          </w:p>
        </w:tc>
        <w:tc>
          <w:tcPr>
            <w:tcW w:w="1690" w:type="dxa"/>
            <w:tcBorders>
              <w:top w:val="nil"/>
              <w:left w:val="single" w:sz="4" w:space="0" w:color="auto"/>
              <w:bottom w:val="nil"/>
              <w:right w:val="single" w:sz="4" w:space="0" w:color="auto"/>
            </w:tcBorders>
            <w:shd w:val="clear" w:color="auto" w:fill="auto"/>
            <w:vAlign w:val="center"/>
          </w:tcPr>
          <w:p w14:paraId="710E94C6" w14:textId="77777777" w:rsidR="00A84666" w:rsidRPr="001141C9" w:rsidRDefault="00A84666" w:rsidP="00AF5E1C">
            <w:pPr>
              <w:pStyle w:val="TAC"/>
              <w:keepNext w:val="0"/>
              <w:keepLines w:val="0"/>
              <w:rPr>
                <w:rFonts w:eastAsiaTheme="minorEastAsia"/>
                <w:szCs w:val="18"/>
              </w:rPr>
            </w:pPr>
            <w:r>
              <w:rPr>
                <w:rFonts w:cs="Arial"/>
                <w:color w:val="000000"/>
                <w:szCs w:val="18"/>
              </w:rPr>
              <w:t>CA_n25A-n71A</w:t>
            </w:r>
          </w:p>
        </w:tc>
        <w:tc>
          <w:tcPr>
            <w:tcW w:w="730" w:type="dxa"/>
            <w:tcBorders>
              <w:left w:val="single" w:sz="4" w:space="0" w:color="auto"/>
              <w:bottom w:val="single" w:sz="4" w:space="0" w:color="auto"/>
              <w:right w:val="single" w:sz="4" w:space="0" w:color="auto"/>
            </w:tcBorders>
            <w:vAlign w:val="center"/>
          </w:tcPr>
          <w:p w14:paraId="576E5276" w14:textId="77777777" w:rsidR="00A84666" w:rsidRPr="001141C9" w:rsidRDefault="00A84666" w:rsidP="00AF5E1C">
            <w:pPr>
              <w:pStyle w:val="TAC"/>
              <w:keepNext w:val="0"/>
              <w:keepLines w:val="0"/>
              <w:rPr>
                <w:rFonts w:cs="Arial"/>
                <w:color w:val="000000"/>
                <w:szCs w:val="18"/>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5E4D50" w14:textId="77777777" w:rsidR="00A84666" w:rsidRPr="001141C9" w:rsidRDefault="00A84666" w:rsidP="00AF5E1C">
            <w:pPr>
              <w:pStyle w:val="TAC"/>
              <w:keepNext w:val="0"/>
              <w:keepLines w:val="0"/>
              <w:rPr>
                <w:rFonts w:cs="Arial"/>
                <w:color w:val="000000"/>
                <w:szCs w:val="18"/>
              </w:rPr>
            </w:pPr>
            <w:r>
              <w:rPr>
                <w:rFonts w:cs="Arial"/>
                <w:color w:val="000000"/>
                <w:szCs w:val="18"/>
              </w:rPr>
              <w:t>CA_n25(3A) BCS 4 and 5</w:t>
            </w:r>
          </w:p>
        </w:tc>
        <w:tc>
          <w:tcPr>
            <w:tcW w:w="1360" w:type="dxa"/>
            <w:tcBorders>
              <w:top w:val="nil"/>
              <w:left w:val="single" w:sz="4" w:space="0" w:color="auto"/>
              <w:bottom w:val="nil"/>
              <w:right w:val="single" w:sz="4" w:space="0" w:color="auto"/>
            </w:tcBorders>
            <w:shd w:val="clear" w:color="auto" w:fill="auto"/>
            <w:vAlign w:val="center"/>
          </w:tcPr>
          <w:p w14:paraId="42C8C4BD" w14:textId="77777777" w:rsidR="00A84666" w:rsidRPr="001141C9" w:rsidRDefault="00A84666" w:rsidP="00AF5E1C">
            <w:pPr>
              <w:pStyle w:val="TAC"/>
              <w:keepNext w:val="0"/>
              <w:keepLines w:val="0"/>
              <w:rPr>
                <w:rFonts w:eastAsiaTheme="minorEastAsia"/>
                <w:lang w:eastAsia="zh-CN"/>
              </w:rPr>
            </w:pPr>
            <w:r>
              <w:rPr>
                <w:rFonts w:cs="Arial"/>
                <w:color w:val="000000"/>
                <w:szCs w:val="18"/>
              </w:rPr>
              <w:t>4 and 5</w:t>
            </w:r>
          </w:p>
        </w:tc>
      </w:tr>
      <w:tr w:rsidR="00A84666" w:rsidRPr="001141C9" w14:paraId="123E2F18"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85AB288"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8014E6" w14:textId="77777777" w:rsidR="00A84666" w:rsidRPr="001141C9" w:rsidRDefault="00A84666" w:rsidP="00AF5E1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2EAEA162" w14:textId="77777777" w:rsidR="00A84666" w:rsidRPr="001141C9" w:rsidRDefault="00A84666" w:rsidP="00AF5E1C">
            <w:pPr>
              <w:pStyle w:val="TAC"/>
              <w:keepNext w:val="0"/>
              <w:keepLines w:val="0"/>
              <w:rPr>
                <w:rFonts w:cs="Arial"/>
                <w:color w:val="000000"/>
                <w:szCs w:val="18"/>
              </w:rPr>
            </w:pPr>
            <w:r>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C7200AB" w14:textId="77777777" w:rsidR="00A84666" w:rsidRPr="001141C9" w:rsidRDefault="00A84666" w:rsidP="00AF5E1C">
            <w:pPr>
              <w:pStyle w:val="TAC"/>
              <w:keepNext w:val="0"/>
              <w:keepLines w:val="0"/>
              <w:rPr>
                <w:rFonts w:cs="Arial"/>
                <w:color w:val="000000"/>
                <w:szCs w:val="18"/>
              </w:rPr>
            </w:pPr>
            <w:r>
              <w:rPr>
                <w:rFonts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9098AE" w14:textId="77777777" w:rsidR="00A84666" w:rsidRPr="001141C9" w:rsidRDefault="00A84666" w:rsidP="00AF5E1C">
            <w:pPr>
              <w:pStyle w:val="TAC"/>
              <w:keepNext w:val="0"/>
              <w:keepLines w:val="0"/>
              <w:rPr>
                <w:rFonts w:eastAsiaTheme="minorEastAsia"/>
                <w:lang w:eastAsia="zh-CN"/>
              </w:rPr>
            </w:pPr>
          </w:p>
        </w:tc>
      </w:tr>
      <w:tr w:rsidR="00A84666" w:rsidRPr="001141C9" w14:paraId="7DE91B69"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76A16410" w14:textId="77777777" w:rsidR="00A84666" w:rsidRPr="001141C9" w:rsidRDefault="00A84666" w:rsidP="00AF5E1C">
            <w:pPr>
              <w:pStyle w:val="TAC"/>
              <w:keepNext w:val="0"/>
              <w:keepLines w:val="0"/>
              <w:rPr>
                <w:rFonts w:eastAsiaTheme="minorEastAsia"/>
                <w:szCs w:val="18"/>
                <w:lang w:eastAsia="zh-CN"/>
              </w:rPr>
            </w:pPr>
            <w:r>
              <w:rPr>
                <w:rFonts w:eastAsiaTheme="minorEastAsia"/>
                <w:szCs w:val="18"/>
                <w:lang w:eastAsia="zh-CN"/>
              </w:rPr>
              <w:t>CA_n25(3A)-n71B</w:t>
            </w:r>
          </w:p>
        </w:tc>
        <w:tc>
          <w:tcPr>
            <w:tcW w:w="1690" w:type="dxa"/>
            <w:tcBorders>
              <w:top w:val="nil"/>
              <w:left w:val="single" w:sz="4" w:space="0" w:color="auto"/>
              <w:bottom w:val="nil"/>
              <w:right w:val="single" w:sz="4" w:space="0" w:color="auto"/>
            </w:tcBorders>
            <w:shd w:val="clear" w:color="auto" w:fill="auto"/>
            <w:vAlign w:val="center"/>
          </w:tcPr>
          <w:p w14:paraId="2888AA6E" w14:textId="77777777" w:rsidR="00A84666" w:rsidRPr="001141C9" w:rsidRDefault="00A84666" w:rsidP="00AF5E1C">
            <w:pPr>
              <w:pStyle w:val="TAC"/>
              <w:keepNext w:val="0"/>
              <w:keepLines w:val="0"/>
              <w:rPr>
                <w:rFonts w:eastAsiaTheme="minorEastAsia"/>
                <w:szCs w:val="18"/>
              </w:rPr>
            </w:pPr>
            <w:r>
              <w:rPr>
                <w:rFonts w:cs="Arial"/>
                <w:color w:val="000000"/>
                <w:szCs w:val="18"/>
              </w:rPr>
              <w:t>CA_n25A-n71A</w:t>
            </w:r>
          </w:p>
        </w:tc>
        <w:tc>
          <w:tcPr>
            <w:tcW w:w="730" w:type="dxa"/>
            <w:tcBorders>
              <w:left w:val="single" w:sz="4" w:space="0" w:color="auto"/>
              <w:bottom w:val="single" w:sz="4" w:space="0" w:color="auto"/>
              <w:right w:val="single" w:sz="4" w:space="0" w:color="auto"/>
            </w:tcBorders>
            <w:vAlign w:val="center"/>
          </w:tcPr>
          <w:p w14:paraId="1DFF181A" w14:textId="77777777" w:rsidR="00A84666" w:rsidRPr="001141C9" w:rsidRDefault="00A84666" w:rsidP="00AF5E1C">
            <w:pPr>
              <w:pStyle w:val="TAC"/>
              <w:keepNext w:val="0"/>
              <w:keepLines w:val="0"/>
              <w:rPr>
                <w:rFonts w:cs="Arial"/>
                <w:color w:val="000000"/>
                <w:szCs w:val="18"/>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E4C64A0" w14:textId="77777777" w:rsidR="00A84666" w:rsidRPr="001141C9" w:rsidRDefault="00A84666" w:rsidP="00AF5E1C">
            <w:pPr>
              <w:pStyle w:val="TAC"/>
              <w:keepNext w:val="0"/>
              <w:keepLines w:val="0"/>
              <w:rPr>
                <w:rFonts w:cs="Arial"/>
                <w:color w:val="000000"/>
                <w:szCs w:val="18"/>
              </w:rPr>
            </w:pPr>
            <w:r>
              <w:rPr>
                <w:rFonts w:cs="Arial"/>
                <w:color w:val="000000"/>
                <w:szCs w:val="18"/>
              </w:rPr>
              <w:t>CA_n25(3A) BCS 4 and 5</w:t>
            </w:r>
          </w:p>
        </w:tc>
        <w:tc>
          <w:tcPr>
            <w:tcW w:w="1360" w:type="dxa"/>
            <w:tcBorders>
              <w:top w:val="nil"/>
              <w:left w:val="single" w:sz="4" w:space="0" w:color="auto"/>
              <w:bottom w:val="nil"/>
              <w:right w:val="single" w:sz="4" w:space="0" w:color="auto"/>
            </w:tcBorders>
            <w:shd w:val="clear" w:color="auto" w:fill="auto"/>
            <w:vAlign w:val="center"/>
          </w:tcPr>
          <w:p w14:paraId="33BD3D65" w14:textId="77777777" w:rsidR="00A84666" w:rsidRPr="001141C9" w:rsidRDefault="00A84666" w:rsidP="00AF5E1C">
            <w:pPr>
              <w:pStyle w:val="TAC"/>
              <w:keepNext w:val="0"/>
              <w:keepLines w:val="0"/>
              <w:rPr>
                <w:rFonts w:eastAsiaTheme="minorEastAsia"/>
                <w:lang w:eastAsia="zh-CN"/>
              </w:rPr>
            </w:pPr>
            <w:r>
              <w:rPr>
                <w:rFonts w:cs="Arial"/>
                <w:color w:val="000000"/>
                <w:szCs w:val="18"/>
              </w:rPr>
              <w:t>4 and 5</w:t>
            </w:r>
          </w:p>
        </w:tc>
      </w:tr>
      <w:tr w:rsidR="00A84666" w:rsidRPr="001141C9" w14:paraId="67BA1C3F"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2CD9589"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EE957D" w14:textId="77777777" w:rsidR="00A84666" w:rsidRPr="001141C9" w:rsidRDefault="00A84666" w:rsidP="00AF5E1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2E9CBD5" w14:textId="77777777" w:rsidR="00A84666" w:rsidRPr="001141C9" w:rsidRDefault="00A84666" w:rsidP="00AF5E1C">
            <w:pPr>
              <w:pStyle w:val="TAC"/>
              <w:keepNext w:val="0"/>
              <w:keepLines w:val="0"/>
              <w:rPr>
                <w:rFonts w:cs="Arial"/>
                <w:color w:val="000000"/>
                <w:szCs w:val="18"/>
              </w:rPr>
            </w:pPr>
            <w:r>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E3D61AD" w14:textId="77777777" w:rsidR="00A84666" w:rsidRPr="001141C9" w:rsidRDefault="00A84666" w:rsidP="00AF5E1C">
            <w:pPr>
              <w:pStyle w:val="TAC"/>
              <w:keepNext w:val="0"/>
              <w:keepLines w:val="0"/>
              <w:rPr>
                <w:rFonts w:cs="Arial"/>
                <w:color w:val="000000"/>
                <w:szCs w:val="18"/>
              </w:rPr>
            </w:pPr>
            <w:r>
              <w:rPr>
                <w:rFonts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D905A2" w14:textId="77777777" w:rsidR="00A84666" w:rsidRPr="001141C9" w:rsidRDefault="00A84666" w:rsidP="00AF5E1C">
            <w:pPr>
              <w:pStyle w:val="TAC"/>
              <w:keepNext w:val="0"/>
              <w:keepLines w:val="0"/>
              <w:rPr>
                <w:rFonts w:eastAsiaTheme="minorEastAsia"/>
                <w:lang w:eastAsia="zh-CN"/>
              </w:rPr>
            </w:pPr>
          </w:p>
        </w:tc>
      </w:tr>
      <w:tr w:rsidR="00A84666" w:rsidRPr="001141C9" w14:paraId="2DB0A8DD"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9DA9B97" w14:textId="77777777" w:rsidR="00A84666" w:rsidRPr="001141C9" w:rsidRDefault="00A84666" w:rsidP="00AF5E1C">
            <w:pPr>
              <w:pStyle w:val="TAC"/>
              <w:keepLines w:val="0"/>
              <w:rPr>
                <w:rFonts w:eastAsiaTheme="minorEastAsia"/>
                <w:szCs w:val="18"/>
                <w:lang w:eastAsia="zh-CN"/>
              </w:rPr>
            </w:pPr>
            <w:r w:rsidRPr="001141C9">
              <w:rPr>
                <w:rFonts w:eastAsiaTheme="minorEastAsia"/>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8FCF9E" w14:textId="77777777" w:rsidR="00A84666" w:rsidRPr="001141C9" w:rsidRDefault="00A84666" w:rsidP="00AF5E1C">
            <w:pPr>
              <w:pStyle w:val="TAC"/>
              <w:keepLines w:val="0"/>
              <w:rPr>
                <w:rFonts w:eastAsia="SimSun"/>
                <w:szCs w:val="18"/>
                <w:lang w:eastAsia="zh-CN"/>
              </w:rPr>
            </w:pPr>
            <w:r w:rsidRPr="001141C9">
              <w:rPr>
                <w:rFonts w:eastAsia="SimSun"/>
                <w:szCs w:val="18"/>
                <w:lang w:eastAsia="zh-CN"/>
              </w:rPr>
              <w:t>n25</w:t>
            </w:r>
            <w:r w:rsidRPr="001141C9">
              <w:rPr>
                <w:rFonts w:eastAsia="SimSun"/>
                <w:szCs w:val="18"/>
                <w:vertAlign w:val="superscript"/>
                <w:lang w:eastAsia="zh-CN"/>
              </w:rPr>
              <w:t>8</w:t>
            </w:r>
          </w:p>
          <w:p w14:paraId="621C991E" w14:textId="77777777" w:rsidR="00A84666" w:rsidRPr="001141C9" w:rsidRDefault="00A84666" w:rsidP="00AF5E1C">
            <w:pPr>
              <w:pStyle w:val="TAC"/>
              <w:keepLines w:val="0"/>
              <w:rPr>
                <w:rFonts w:eastAsiaTheme="minorEastAsia"/>
                <w:szCs w:val="18"/>
                <w:vertAlign w:val="superscript"/>
                <w:lang w:eastAsia="zh-CN"/>
              </w:rPr>
            </w:pPr>
            <w:r w:rsidRPr="001141C9">
              <w:rPr>
                <w:rFonts w:eastAsiaTheme="minorEastAsia"/>
                <w:szCs w:val="18"/>
              </w:rPr>
              <w:t>n77</w:t>
            </w:r>
            <w:r w:rsidRPr="001141C9">
              <w:rPr>
                <w:rFonts w:eastAsiaTheme="minorEastAsia"/>
                <w:szCs w:val="18"/>
                <w:vertAlign w:val="superscript"/>
                <w:lang w:eastAsia="zh-CN"/>
              </w:rPr>
              <w:t>8,9</w:t>
            </w:r>
          </w:p>
          <w:p w14:paraId="7E2B00FE" w14:textId="77777777" w:rsidR="00A84666" w:rsidRPr="001141C9" w:rsidRDefault="00A84666" w:rsidP="00AF5E1C">
            <w:pPr>
              <w:pStyle w:val="TAC"/>
              <w:keepLines w:val="0"/>
              <w:rPr>
                <w:rFonts w:eastAsiaTheme="minorEastAsia"/>
                <w:szCs w:val="18"/>
              </w:rPr>
            </w:pPr>
            <w:r w:rsidRPr="001141C9">
              <w:rPr>
                <w:szCs w:val="18"/>
                <w:lang w:eastAsia="zh-CN"/>
              </w:rPr>
              <w:t>CA_n25A-n77A</w:t>
            </w:r>
            <w:r w:rsidRPr="001141C9">
              <w:rPr>
                <w:szCs w:val="18"/>
                <w:vertAlign w:val="superscript"/>
                <w:lang w:eastAsia="zh-CN"/>
              </w:rPr>
              <w:t>8,13,14</w:t>
            </w:r>
          </w:p>
        </w:tc>
        <w:tc>
          <w:tcPr>
            <w:tcW w:w="730" w:type="dxa"/>
            <w:tcBorders>
              <w:left w:val="single" w:sz="4" w:space="0" w:color="auto"/>
              <w:bottom w:val="single" w:sz="4" w:space="0" w:color="auto"/>
              <w:right w:val="single" w:sz="4" w:space="0" w:color="auto"/>
            </w:tcBorders>
            <w:vAlign w:val="center"/>
          </w:tcPr>
          <w:p w14:paraId="52D21319" w14:textId="77777777" w:rsidR="00A84666" w:rsidRPr="001141C9" w:rsidRDefault="00A84666" w:rsidP="00AF5E1C">
            <w:pPr>
              <w:pStyle w:val="TAC"/>
              <w:keepLines w:val="0"/>
              <w:rPr>
                <w:rFonts w:eastAsiaTheme="minorEastAsia"/>
                <w:szCs w:val="18"/>
                <w:lang w:eastAsia="zh-CN"/>
              </w:rPr>
            </w:pPr>
            <w:r w:rsidRPr="001141C9">
              <w:rPr>
                <w:rFonts w:eastAsiaTheme="minorEastAsia" w:hint="eastAsia"/>
                <w:szCs w:val="18"/>
                <w:lang w:eastAsia="zh-CN"/>
              </w:rPr>
              <w:t>n</w:t>
            </w:r>
            <w:r w:rsidRPr="001141C9">
              <w:rPr>
                <w:rFonts w:eastAsiaTheme="minorEastAsia"/>
                <w:szCs w:val="18"/>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6033859D" w14:textId="77777777" w:rsidR="00A84666" w:rsidRPr="001141C9" w:rsidRDefault="00A84666" w:rsidP="00AF5E1C">
            <w:pPr>
              <w:pStyle w:val="TAC"/>
              <w:keepLines w:val="0"/>
              <w:rPr>
                <w:rFonts w:eastAsiaTheme="minorEastAsia"/>
                <w:szCs w:val="18"/>
                <w:lang w:eastAsia="zh-CN"/>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99C894" w14:textId="77777777" w:rsidR="00A84666" w:rsidRPr="001141C9" w:rsidRDefault="00A84666" w:rsidP="00AF5E1C">
            <w:pPr>
              <w:pStyle w:val="TAC"/>
              <w:keepLines w:val="0"/>
              <w:rPr>
                <w:rFonts w:eastAsia="Yu Mincho"/>
                <w:szCs w:val="18"/>
              </w:rPr>
            </w:pPr>
            <w:r w:rsidRPr="001141C9">
              <w:rPr>
                <w:rFonts w:eastAsiaTheme="minorEastAsia" w:hint="eastAsia"/>
                <w:lang w:eastAsia="zh-CN"/>
              </w:rPr>
              <w:t>0</w:t>
            </w:r>
          </w:p>
        </w:tc>
      </w:tr>
      <w:tr w:rsidR="00A84666" w:rsidRPr="001141C9" w14:paraId="1C904ABA"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6D4AEA9E"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17A269" w14:textId="77777777" w:rsidR="00A84666" w:rsidRPr="001141C9" w:rsidRDefault="00A84666" w:rsidP="00AF5E1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BBE8F75"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hint="eastAsia"/>
                <w:szCs w:val="18"/>
                <w:lang w:eastAsia="zh-CN"/>
              </w:rPr>
              <w:t>n</w:t>
            </w:r>
            <w:r w:rsidRPr="001141C9">
              <w:rPr>
                <w:rFonts w:eastAsiaTheme="minorEastAsia"/>
                <w:szCs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89231F9" w14:textId="77777777" w:rsidR="00A84666" w:rsidRPr="001141C9" w:rsidRDefault="00A84666" w:rsidP="00AF5E1C">
            <w:pPr>
              <w:pStyle w:val="TAC"/>
              <w:keepNext w:val="0"/>
              <w:keepLines w:val="0"/>
              <w:rPr>
                <w:rFonts w:eastAsiaTheme="minorEastAsia"/>
                <w:szCs w:val="18"/>
                <w:lang w:eastAsia="zh-CN"/>
              </w:rPr>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941FAF" w14:textId="77777777" w:rsidR="00A84666" w:rsidRPr="001141C9" w:rsidRDefault="00A84666" w:rsidP="00AF5E1C">
            <w:pPr>
              <w:pStyle w:val="TAC"/>
              <w:keepNext w:val="0"/>
              <w:keepLines w:val="0"/>
              <w:rPr>
                <w:rFonts w:eastAsia="Yu Mincho"/>
                <w:szCs w:val="18"/>
              </w:rPr>
            </w:pPr>
          </w:p>
        </w:tc>
      </w:tr>
      <w:tr w:rsidR="00A84666" w:rsidRPr="001141C9" w14:paraId="188E80A8"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668F865A" w14:textId="77777777" w:rsidR="00A84666" w:rsidRPr="001141C9" w:rsidRDefault="00A84666" w:rsidP="00AF5E1C">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B222129" w14:textId="77777777" w:rsidR="00A84666" w:rsidRPr="001141C9" w:rsidRDefault="00A84666" w:rsidP="00AF5E1C">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75EDC0A" w14:textId="77777777" w:rsidR="00A84666" w:rsidRPr="001141C9" w:rsidRDefault="00A84666" w:rsidP="00AF5E1C">
            <w:pPr>
              <w:pStyle w:val="TAC"/>
              <w:keepNext w:val="0"/>
              <w:keepLines w:val="0"/>
              <w:rPr>
                <w:rFonts w:eastAsiaTheme="minorEastAsia" w:cs="Arial"/>
                <w:kern w:val="2"/>
                <w:szCs w:val="18"/>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2C43AC" w14:textId="77777777" w:rsidR="00A84666" w:rsidRPr="001141C9" w:rsidRDefault="00A84666" w:rsidP="00AF5E1C">
            <w:pPr>
              <w:pStyle w:val="TAC"/>
              <w:keepNext w:val="0"/>
              <w:keepLines w:val="0"/>
              <w:rPr>
                <w:rFonts w:eastAsiaTheme="minorEastAsia"/>
              </w:rPr>
            </w:pPr>
            <w:r w:rsidRPr="001141C9">
              <w:rPr>
                <w:rFonts w:cs="Arial"/>
                <w:szCs w:val="18"/>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62D07BB"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hint="eastAsia"/>
                <w:lang w:eastAsia="zh-CN"/>
              </w:rPr>
              <w:t>1</w:t>
            </w:r>
          </w:p>
        </w:tc>
      </w:tr>
      <w:tr w:rsidR="00A84666" w:rsidRPr="001141C9" w14:paraId="6D0582AE"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2DEA59D7" w14:textId="77777777" w:rsidR="00A84666" w:rsidRPr="001141C9" w:rsidRDefault="00A84666" w:rsidP="00AF5E1C">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2855869" w14:textId="77777777" w:rsidR="00A84666" w:rsidRPr="001141C9" w:rsidRDefault="00A84666" w:rsidP="00AF5E1C">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09D7CAD" w14:textId="77777777" w:rsidR="00A84666" w:rsidRPr="001141C9" w:rsidRDefault="00A84666" w:rsidP="00AF5E1C">
            <w:pPr>
              <w:pStyle w:val="TAC"/>
              <w:keepNext w:val="0"/>
              <w:keepLines w:val="0"/>
              <w:rPr>
                <w:rFonts w:eastAsiaTheme="minorEastAsia" w:cs="Arial"/>
                <w:kern w:val="2"/>
                <w:szCs w:val="18"/>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C4CC18" w14:textId="77777777" w:rsidR="00A84666" w:rsidRPr="001141C9" w:rsidRDefault="00A84666" w:rsidP="00AF5E1C">
            <w:pPr>
              <w:pStyle w:val="TAC"/>
              <w:keepNext w:val="0"/>
              <w:keepLines w:val="0"/>
              <w:rPr>
                <w:rFonts w:eastAsiaTheme="minorEastAsia"/>
              </w:rPr>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D686FE" w14:textId="77777777" w:rsidR="00A84666" w:rsidRPr="001141C9" w:rsidRDefault="00A84666" w:rsidP="00AF5E1C">
            <w:pPr>
              <w:pStyle w:val="TAC"/>
              <w:keepNext w:val="0"/>
              <w:keepLines w:val="0"/>
              <w:rPr>
                <w:rFonts w:eastAsiaTheme="minorEastAsia"/>
                <w:szCs w:val="18"/>
                <w:lang w:eastAsia="zh-CN"/>
              </w:rPr>
            </w:pPr>
          </w:p>
        </w:tc>
      </w:tr>
      <w:tr w:rsidR="00A84666" w:rsidRPr="001141C9" w14:paraId="5B659AAF"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07734733" w14:textId="77777777" w:rsidR="00A84666" w:rsidRPr="001141C9" w:rsidRDefault="00A84666" w:rsidP="00AF5E1C">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C7F17E9" w14:textId="77777777" w:rsidR="00A84666" w:rsidRPr="001141C9" w:rsidRDefault="00A84666" w:rsidP="00AF5E1C">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2C5422C" w14:textId="77777777" w:rsidR="00A84666" w:rsidRPr="001141C9" w:rsidRDefault="00A84666" w:rsidP="00AF5E1C">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888DFE" w14:textId="77777777" w:rsidR="00A84666" w:rsidRPr="001141C9" w:rsidRDefault="00A84666" w:rsidP="00AF5E1C">
            <w:pPr>
              <w:pStyle w:val="TAC"/>
              <w:keepNext w:val="0"/>
              <w:keepLines w:val="0"/>
              <w:rPr>
                <w:rFonts w:cs="Arial"/>
                <w:szCs w:val="18"/>
                <w:lang w:eastAsia="zh-CN" w:bidi="ar"/>
              </w:rPr>
            </w:pPr>
            <w:r w:rsidRPr="001141C9">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BC145A"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szCs w:val="18"/>
                <w:lang w:eastAsia="zh-CN"/>
              </w:rPr>
              <w:t>4 and 5</w:t>
            </w:r>
          </w:p>
        </w:tc>
      </w:tr>
      <w:tr w:rsidR="00A84666" w:rsidRPr="001141C9" w14:paraId="6E31C3B6"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3EC0B2E" w14:textId="77777777" w:rsidR="00A84666" w:rsidRPr="001141C9" w:rsidRDefault="00A84666" w:rsidP="00AF5E1C">
            <w:pPr>
              <w:pStyle w:val="TAC"/>
              <w:keepNext w:val="0"/>
              <w:keepLines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75DB38" w14:textId="77777777" w:rsidR="00A84666" w:rsidRPr="001141C9" w:rsidRDefault="00A84666" w:rsidP="00AF5E1C">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167E8AE" w14:textId="77777777" w:rsidR="00A84666" w:rsidRPr="001141C9" w:rsidRDefault="00A84666" w:rsidP="00AF5E1C">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564670" w14:textId="77777777" w:rsidR="00A84666" w:rsidRPr="001141C9" w:rsidRDefault="00A84666" w:rsidP="00AF5E1C">
            <w:pPr>
              <w:pStyle w:val="TAC"/>
              <w:keepNext w:val="0"/>
              <w:keepLines w:val="0"/>
              <w:rPr>
                <w:rFonts w:cs="Arial"/>
                <w:szCs w:val="18"/>
                <w:lang w:eastAsia="zh-CN" w:bidi="ar"/>
              </w:rPr>
            </w:pPr>
            <w:r w:rsidRPr="001141C9">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D8E763" w14:textId="77777777" w:rsidR="00A84666" w:rsidRPr="001141C9" w:rsidRDefault="00A84666" w:rsidP="00AF5E1C">
            <w:pPr>
              <w:pStyle w:val="TAC"/>
              <w:keepNext w:val="0"/>
              <w:keepLines w:val="0"/>
              <w:rPr>
                <w:rFonts w:eastAsiaTheme="minorEastAsia"/>
                <w:szCs w:val="18"/>
                <w:lang w:eastAsia="zh-CN"/>
              </w:rPr>
            </w:pPr>
          </w:p>
        </w:tc>
      </w:tr>
      <w:tr w:rsidR="00A84666" w:rsidRPr="001141C9" w14:paraId="7472C0EC"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62E1BFA" w14:textId="77777777" w:rsidR="00A84666" w:rsidRPr="001141C9" w:rsidRDefault="00A84666" w:rsidP="00AF5E1C">
            <w:pPr>
              <w:pStyle w:val="TAC"/>
              <w:keepNext w:val="0"/>
              <w:keepLines w:val="0"/>
              <w:rPr>
                <w:rFonts w:eastAsiaTheme="minorEastAsia"/>
              </w:rPr>
            </w:pPr>
            <w:r w:rsidRPr="001141C9">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F3E6DD" w14:textId="77777777" w:rsidR="00A84666" w:rsidRPr="00DD4870" w:rsidRDefault="00A84666" w:rsidP="00AF5E1C">
            <w:pPr>
              <w:pStyle w:val="TAC"/>
              <w:rPr>
                <w:szCs w:val="18"/>
                <w:lang w:val="en-US" w:eastAsia="zh-CN"/>
              </w:rPr>
            </w:pPr>
            <w:r w:rsidRPr="00DD4870">
              <w:rPr>
                <w:szCs w:val="18"/>
                <w:lang w:val="en-US" w:eastAsia="zh-CN"/>
              </w:rPr>
              <w:t>n25</w:t>
            </w:r>
            <w:r w:rsidRPr="00DD4870">
              <w:rPr>
                <w:szCs w:val="18"/>
                <w:vertAlign w:val="superscript"/>
                <w:lang w:val="en-US" w:eastAsia="zh-CN"/>
              </w:rPr>
              <w:t>8</w:t>
            </w:r>
          </w:p>
          <w:p w14:paraId="74EC8A18" w14:textId="77777777" w:rsidR="00A84666" w:rsidRPr="00DD4870" w:rsidRDefault="00A84666" w:rsidP="00AF5E1C">
            <w:pPr>
              <w:pStyle w:val="TAC"/>
              <w:rPr>
                <w:vertAlign w:val="superscript"/>
                <w:lang w:val="en-US" w:eastAsia="zh-CN"/>
              </w:rPr>
            </w:pPr>
            <w:r w:rsidRPr="00DD4870">
              <w:rPr>
                <w:lang w:val="en-US" w:eastAsia="en-GB"/>
              </w:rPr>
              <w:t>n77</w:t>
            </w:r>
            <w:r w:rsidRPr="00DD4870">
              <w:rPr>
                <w:vertAlign w:val="superscript"/>
                <w:lang w:val="en-US" w:eastAsia="zh-CN"/>
              </w:rPr>
              <w:t>8,9</w:t>
            </w:r>
          </w:p>
          <w:p w14:paraId="317AA472" w14:textId="77777777" w:rsidR="00A84666" w:rsidRPr="00DD4870" w:rsidRDefault="00A84666" w:rsidP="00AF5E1C">
            <w:pPr>
              <w:pStyle w:val="TAC"/>
              <w:rPr>
                <w:lang w:eastAsia="en-GB"/>
              </w:rPr>
            </w:pPr>
            <w:r w:rsidRPr="00DD4870">
              <w:rPr>
                <w:lang w:eastAsia="en-GB"/>
              </w:rPr>
              <w:t>CA_</w:t>
            </w:r>
            <w:r w:rsidRPr="00DD4870">
              <w:rPr>
                <w:rFonts w:hint="eastAsia"/>
                <w:lang w:eastAsia="en-GB"/>
              </w:rPr>
              <w:t>n</w:t>
            </w:r>
            <w:r w:rsidRPr="00DD4870">
              <w:rPr>
                <w:lang w:eastAsia="en-GB"/>
              </w:rPr>
              <w:t>77(2A)</w:t>
            </w:r>
            <w:r w:rsidRPr="00DD4870">
              <w:rPr>
                <w:vertAlign w:val="superscript"/>
                <w:lang w:val="en-US" w:eastAsia="zh-CN"/>
              </w:rPr>
              <w:t>8</w:t>
            </w:r>
          </w:p>
          <w:p w14:paraId="49036847" w14:textId="77777777" w:rsidR="00A84666" w:rsidRPr="001141C9" w:rsidRDefault="00A84666" w:rsidP="00AF5E1C">
            <w:pPr>
              <w:pStyle w:val="TAC"/>
              <w:keepNext w:val="0"/>
              <w:keepLines w:val="0"/>
              <w:rPr>
                <w:rFonts w:eastAsiaTheme="minorEastAsia"/>
              </w:rPr>
            </w:pPr>
            <w:r w:rsidRPr="00DD4870">
              <w:rPr>
                <w:lang w:eastAsia="en-GB"/>
              </w:rPr>
              <w:t>CA_n25A-n77A</w:t>
            </w:r>
            <w:r w:rsidRPr="00DD4870">
              <w:rPr>
                <w:vertAlign w:val="superscript"/>
                <w:lang w:val="en-US" w:eastAsia="zh-CN"/>
              </w:rPr>
              <w:t>8,13,14</w:t>
            </w:r>
          </w:p>
        </w:tc>
        <w:tc>
          <w:tcPr>
            <w:tcW w:w="730" w:type="dxa"/>
            <w:tcBorders>
              <w:left w:val="single" w:sz="4" w:space="0" w:color="auto"/>
              <w:bottom w:val="single" w:sz="4" w:space="0" w:color="auto"/>
              <w:right w:val="single" w:sz="4" w:space="0" w:color="auto"/>
            </w:tcBorders>
            <w:vAlign w:val="center"/>
          </w:tcPr>
          <w:p w14:paraId="22C454D8" w14:textId="77777777" w:rsidR="00A84666" w:rsidRPr="001141C9" w:rsidRDefault="00A84666" w:rsidP="00AF5E1C">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0F7AF45" w14:textId="77777777" w:rsidR="00A84666" w:rsidRPr="001141C9" w:rsidRDefault="00A84666" w:rsidP="00AF5E1C">
            <w:pPr>
              <w:pStyle w:val="TAC"/>
              <w:keepNext w:val="0"/>
              <w:keepLines w:val="0"/>
              <w:rPr>
                <w:rFonts w:cs="Arial"/>
                <w:szCs w:val="18"/>
                <w:lang w:eastAsia="zh-CN" w:bidi="ar"/>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0BCAE0"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0</w:t>
            </w:r>
          </w:p>
        </w:tc>
      </w:tr>
      <w:tr w:rsidR="00A84666" w:rsidRPr="001141C9" w14:paraId="7A9BA839"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71601DDC" w14:textId="77777777" w:rsidR="00A84666" w:rsidRPr="001141C9" w:rsidRDefault="00A84666" w:rsidP="00AF5E1C">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F667224" w14:textId="77777777" w:rsidR="00A84666" w:rsidRPr="001141C9" w:rsidRDefault="00A84666" w:rsidP="00AF5E1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835943C" w14:textId="77777777" w:rsidR="00A84666" w:rsidRPr="001141C9" w:rsidRDefault="00A84666" w:rsidP="00AF5E1C">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84B4BC" w14:textId="77777777" w:rsidR="00A84666" w:rsidRPr="001141C9" w:rsidRDefault="00A84666" w:rsidP="00AF5E1C">
            <w:pPr>
              <w:pStyle w:val="TAC"/>
              <w:keepNext w:val="0"/>
              <w:keepLines w:val="0"/>
              <w:rPr>
                <w:rFonts w:cs="Arial"/>
                <w:szCs w:val="18"/>
                <w:lang w:eastAsia="zh-CN" w:bidi="ar"/>
              </w:rPr>
            </w:pPr>
            <w:r w:rsidRPr="001141C9">
              <w:rPr>
                <w:rFonts w:cs="Arial"/>
                <w:szCs w:val="18"/>
                <w:lang w:eastAsia="zh-CN" w:bidi="ar"/>
              </w:rPr>
              <w:t>CA_n7</w:t>
            </w:r>
            <w:r w:rsidRPr="001141C9">
              <w:rPr>
                <w:rFonts w:cs="Arial" w:hint="eastAsia"/>
                <w:szCs w:val="18"/>
                <w:lang w:eastAsia="zh-CN" w:bidi="ar"/>
              </w:rPr>
              <w:t>7(2A)</w:t>
            </w:r>
            <w:r w:rsidRPr="001141C9">
              <w:rPr>
                <w:rFonts w:cs="Arial"/>
                <w:szCs w:val="18"/>
                <w:lang w:eastAsia="zh-CN" w:bidi="ar"/>
              </w:rPr>
              <w:t>_BCS</w:t>
            </w:r>
            <w:r w:rsidRPr="001141C9">
              <w:rPr>
                <w:rFonts w:cs="Arial" w:hint="eastAsia"/>
                <w:szCs w:val="18"/>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168291" w14:textId="77777777" w:rsidR="00A84666" w:rsidRPr="001141C9" w:rsidRDefault="00A84666" w:rsidP="00AF5E1C">
            <w:pPr>
              <w:pStyle w:val="TAC"/>
              <w:keepNext w:val="0"/>
              <w:keepLines w:val="0"/>
              <w:rPr>
                <w:rFonts w:eastAsiaTheme="minorEastAsia"/>
                <w:lang w:eastAsia="zh-CN"/>
              </w:rPr>
            </w:pPr>
          </w:p>
        </w:tc>
      </w:tr>
      <w:tr w:rsidR="00A84666" w:rsidRPr="001141C9" w14:paraId="45F7D8E2"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409191B6" w14:textId="77777777" w:rsidR="00A84666" w:rsidRPr="001141C9" w:rsidRDefault="00A84666" w:rsidP="00AF5E1C">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B8FD619" w14:textId="77777777" w:rsidR="00A84666" w:rsidRPr="001141C9" w:rsidRDefault="00A84666" w:rsidP="00AF5E1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481554E6" w14:textId="77777777" w:rsidR="00A84666" w:rsidRPr="001141C9" w:rsidRDefault="00A84666" w:rsidP="00AF5E1C">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566D0E5" w14:textId="77777777" w:rsidR="00A84666" w:rsidRPr="001141C9" w:rsidRDefault="00A84666" w:rsidP="00AF5E1C">
            <w:pPr>
              <w:pStyle w:val="TAC"/>
              <w:keepNext w:val="0"/>
              <w:keepLines w:val="0"/>
              <w:rPr>
                <w:rFonts w:cs="Arial"/>
                <w:szCs w:val="18"/>
                <w:lang w:eastAsia="zh-CN" w:bidi="ar"/>
              </w:rPr>
            </w:pPr>
            <w:r w:rsidRPr="001141C9">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68DD20"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4</w:t>
            </w:r>
            <w:r w:rsidRPr="001141C9">
              <w:rPr>
                <w:rFonts w:eastAsiaTheme="minorEastAsia"/>
                <w:szCs w:val="18"/>
                <w:lang w:eastAsia="zh-CN"/>
              </w:rPr>
              <w:t xml:space="preserve"> and 5</w:t>
            </w:r>
          </w:p>
        </w:tc>
      </w:tr>
      <w:tr w:rsidR="00A84666" w:rsidRPr="001141C9" w14:paraId="3344D562"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0484226" w14:textId="77777777" w:rsidR="00A84666" w:rsidRPr="001141C9" w:rsidRDefault="00A84666" w:rsidP="00AF5E1C">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1E82CB" w14:textId="77777777" w:rsidR="00A84666" w:rsidRPr="001141C9" w:rsidRDefault="00A84666" w:rsidP="00AF5E1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08CA187" w14:textId="77777777" w:rsidR="00A84666" w:rsidRPr="001141C9" w:rsidRDefault="00A84666" w:rsidP="00AF5E1C">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1D9494" w14:textId="77777777" w:rsidR="00A84666" w:rsidRPr="001141C9" w:rsidRDefault="00A84666" w:rsidP="00AF5E1C">
            <w:pPr>
              <w:pStyle w:val="TAC"/>
              <w:keepNext w:val="0"/>
              <w:keepLines w:val="0"/>
              <w:rPr>
                <w:rFonts w:cs="Arial"/>
                <w:szCs w:val="18"/>
                <w:lang w:eastAsia="zh-CN" w:bidi="ar"/>
              </w:rPr>
            </w:pPr>
            <w:r w:rsidRPr="001141C9">
              <w:rPr>
                <w:rFonts w:cs="Arial"/>
                <w:szCs w:val="18"/>
                <w:lang w:eastAsia="zh-CN" w:bidi="ar"/>
              </w:rPr>
              <w:t>CA_n7</w:t>
            </w:r>
            <w:r w:rsidRPr="001141C9">
              <w:rPr>
                <w:rFonts w:cs="Arial" w:hint="eastAsia"/>
                <w:szCs w:val="18"/>
                <w:lang w:eastAsia="zh-CN" w:bidi="ar"/>
              </w:rPr>
              <w:t>7(2A)</w:t>
            </w:r>
            <w:r w:rsidRPr="001141C9">
              <w:rPr>
                <w:rFonts w:cs="Arial"/>
                <w:szCs w:val="18"/>
                <w:lang w:eastAsia="zh-CN" w:bidi="ar"/>
              </w:rPr>
              <w:t>_BCS 4</w:t>
            </w:r>
            <w:r w:rsidRPr="001141C9">
              <w:rPr>
                <w:rFonts w:eastAsiaTheme="minorEastAsia"/>
              </w:rPr>
              <w:t xml:space="preserve"> </w:t>
            </w:r>
            <w:r w:rsidRPr="001141C9">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D9D81F" w14:textId="77777777" w:rsidR="00A84666" w:rsidRPr="001141C9" w:rsidRDefault="00A84666" w:rsidP="00AF5E1C">
            <w:pPr>
              <w:pStyle w:val="TAC"/>
              <w:keepNext w:val="0"/>
              <w:keepLines w:val="0"/>
              <w:rPr>
                <w:rFonts w:eastAsiaTheme="minorEastAsia"/>
                <w:lang w:eastAsia="zh-CN"/>
              </w:rPr>
            </w:pPr>
          </w:p>
        </w:tc>
      </w:tr>
      <w:tr w:rsidR="00A84666" w:rsidRPr="001141C9" w14:paraId="4E52D78D"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2BAEC50" w14:textId="77777777" w:rsidR="00A84666" w:rsidRPr="001141C9" w:rsidRDefault="00A84666" w:rsidP="00AF5E1C">
            <w:pPr>
              <w:pStyle w:val="TAC"/>
              <w:keepNext w:val="0"/>
              <w:keepLines w:val="0"/>
              <w:rPr>
                <w:rFonts w:eastAsiaTheme="minorEastAsia"/>
              </w:rPr>
            </w:pPr>
            <w:r w:rsidRPr="001141C9">
              <w:rPr>
                <w:rFonts w:eastAsiaTheme="minorEastAsia"/>
              </w:rPr>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089F7E" w14:textId="77777777" w:rsidR="00A84666" w:rsidRPr="001141C9" w:rsidRDefault="00A84666" w:rsidP="00AF5E1C">
            <w:pPr>
              <w:pStyle w:val="TAC"/>
              <w:keepNext w:val="0"/>
              <w:keepLines w:val="0"/>
              <w:rPr>
                <w:vertAlign w:val="superscript"/>
                <w:lang w:eastAsia="zh-CN"/>
              </w:rPr>
            </w:pPr>
            <w:r w:rsidRPr="001141C9">
              <w:rPr>
                <w:lang w:eastAsia="en-GB"/>
              </w:rPr>
              <w:t>n77</w:t>
            </w:r>
            <w:r w:rsidRPr="001141C9">
              <w:rPr>
                <w:vertAlign w:val="superscript"/>
                <w:lang w:eastAsia="zh-CN"/>
              </w:rPr>
              <w:t>8,9</w:t>
            </w:r>
          </w:p>
          <w:p w14:paraId="4DDB63F0" w14:textId="77777777" w:rsidR="00A84666" w:rsidRPr="001141C9" w:rsidRDefault="00A84666" w:rsidP="00AF5E1C">
            <w:pPr>
              <w:pStyle w:val="TAC"/>
              <w:keepNext w:val="0"/>
              <w:keepLines w:val="0"/>
              <w:rPr>
                <w:bCs/>
                <w:lang w:eastAsia="en-GB"/>
              </w:rPr>
            </w:pPr>
            <w:r w:rsidRPr="001141C9">
              <w:rPr>
                <w:bCs/>
                <w:lang w:eastAsia="en-GB"/>
              </w:rPr>
              <w:t>CA_n77(2A)</w:t>
            </w:r>
            <w:r w:rsidRPr="001141C9">
              <w:rPr>
                <w:vertAlign w:val="superscript"/>
                <w:lang w:eastAsia="zh-CN"/>
              </w:rPr>
              <w:t>8</w:t>
            </w:r>
          </w:p>
          <w:p w14:paraId="7495CCBE" w14:textId="77777777" w:rsidR="00A84666" w:rsidRPr="001141C9" w:rsidRDefault="00A84666" w:rsidP="00AF5E1C">
            <w:pPr>
              <w:pStyle w:val="TAC"/>
              <w:keepNext w:val="0"/>
              <w:keepLines w:val="0"/>
              <w:rPr>
                <w:rFonts w:eastAsiaTheme="minorEastAsia"/>
              </w:rPr>
            </w:pPr>
            <w:r w:rsidRPr="001141C9">
              <w:rPr>
                <w:lang w:eastAsia="en-GB"/>
              </w:rPr>
              <w:t>CA_n25A-n77A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1DC9E12" w14:textId="77777777" w:rsidR="00A84666" w:rsidRPr="001141C9" w:rsidRDefault="00A84666" w:rsidP="00AF5E1C">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A8D48E"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EF3862" w14:textId="77777777" w:rsidR="00A84666" w:rsidRPr="001141C9" w:rsidRDefault="00A84666" w:rsidP="00AF5E1C">
            <w:pPr>
              <w:pStyle w:val="TAC"/>
              <w:keepNext w:val="0"/>
              <w:keepLines w:val="0"/>
              <w:rPr>
                <w:rFonts w:eastAsiaTheme="minorEastAsia"/>
                <w:lang w:eastAsia="zh-CN"/>
              </w:rPr>
            </w:pPr>
            <w:r w:rsidRPr="001141C9">
              <w:rPr>
                <w:rFonts w:eastAsiaTheme="minorEastAsia"/>
              </w:rPr>
              <w:t>0</w:t>
            </w:r>
          </w:p>
        </w:tc>
      </w:tr>
      <w:tr w:rsidR="00A84666" w:rsidRPr="001141C9" w14:paraId="5E18C80A"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5B240ECB" w14:textId="77777777" w:rsidR="00A84666" w:rsidRPr="001141C9" w:rsidRDefault="00A84666" w:rsidP="00AF5E1C">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11586208" w14:textId="77777777" w:rsidR="00A84666" w:rsidRPr="001141C9" w:rsidRDefault="00A84666" w:rsidP="00AF5E1C">
            <w:pPr>
              <w:pStyle w:val="TAC"/>
              <w:keepNext w:val="0"/>
              <w:keepLines w:val="0"/>
              <w:rPr>
                <w:rFonts w:eastAsiaTheme="minorEastAsia"/>
                <w:bCs/>
              </w:rPr>
            </w:pPr>
          </w:p>
        </w:tc>
        <w:tc>
          <w:tcPr>
            <w:tcW w:w="730" w:type="dxa"/>
            <w:tcBorders>
              <w:left w:val="single" w:sz="4" w:space="0" w:color="auto"/>
              <w:bottom w:val="single" w:sz="4" w:space="0" w:color="auto"/>
              <w:right w:val="single" w:sz="4" w:space="0" w:color="auto"/>
            </w:tcBorders>
            <w:vAlign w:val="center"/>
          </w:tcPr>
          <w:p w14:paraId="06B5900C" w14:textId="77777777" w:rsidR="00A84666" w:rsidRPr="001141C9" w:rsidRDefault="00A84666" w:rsidP="00AF5E1C">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63C63E" w14:textId="77777777" w:rsidR="00A84666" w:rsidRPr="001141C9" w:rsidRDefault="00A84666" w:rsidP="00AF5E1C">
            <w:pPr>
              <w:pStyle w:val="TAC"/>
              <w:keepNext w:val="0"/>
              <w:keepLines w:val="0"/>
              <w:rPr>
                <w:rFonts w:eastAsiaTheme="minorEastAsia"/>
                <w:lang w:eastAsia="zh-CN"/>
              </w:rPr>
            </w:pPr>
            <w:r w:rsidRPr="001141C9">
              <w:rPr>
                <w:rFonts w:eastAsiaTheme="minorEastAsia"/>
              </w:rPr>
              <w:t>CA_n77(3A)</w:t>
            </w:r>
            <w:r w:rsidRPr="001141C9">
              <w:rPr>
                <w:rFonts w:eastAsiaTheme="minorEastAsia" w:hint="eastAsia"/>
                <w:lang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926F8" w14:textId="77777777" w:rsidR="00A84666" w:rsidRPr="001141C9" w:rsidRDefault="00A84666" w:rsidP="00AF5E1C">
            <w:pPr>
              <w:pStyle w:val="TAC"/>
              <w:keepNext w:val="0"/>
              <w:keepLines w:val="0"/>
              <w:rPr>
                <w:rFonts w:eastAsiaTheme="minorEastAsia"/>
                <w:lang w:eastAsia="zh-CN"/>
              </w:rPr>
            </w:pPr>
          </w:p>
        </w:tc>
      </w:tr>
      <w:tr w:rsidR="00A84666" w:rsidRPr="001141C9" w14:paraId="06DC5E4B"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77BF2090" w14:textId="77777777" w:rsidR="00A84666" w:rsidRPr="001141C9" w:rsidRDefault="00A84666" w:rsidP="00AF5E1C">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A513AF5" w14:textId="77777777" w:rsidR="00A84666" w:rsidRPr="001141C9" w:rsidRDefault="00A84666" w:rsidP="00AF5E1C">
            <w:pPr>
              <w:pStyle w:val="TAC"/>
              <w:keepNext w:val="0"/>
              <w:keepLines w:val="0"/>
              <w:rPr>
                <w:rFonts w:eastAsiaTheme="minorEastAsia"/>
                <w:bCs/>
              </w:rPr>
            </w:pPr>
          </w:p>
        </w:tc>
        <w:tc>
          <w:tcPr>
            <w:tcW w:w="730" w:type="dxa"/>
            <w:tcBorders>
              <w:left w:val="single" w:sz="4" w:space="0" w:color="auto"/>
              <w:bottom w:val="single" w:sz="4" w:space="0" w:color="auto"/>
              <w:right w:val="single" w:sz="4" w:space="0" w:color="auto"/>
            </w:tcBorders>
            <w:vAlign w:val="center"/>
          </w:tcPr>
          <w:p w14:paraId="194FB295" w14:textId="77777777" w:rsidR="00A84666" w:rsidRPr="001141C9" w:rsidRDefault="00A84666" w:rsidP="00AF5E1C">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182AF0F" w14:textId="77777777" w:rsidR="00A84666" w:rsidRPr="001141C9" w:rsidRDefault="00A84666" w:rsidP="00AF5E1C">
            <w:pPr>
              <w:pStyle w:val="TAC"/>
              <w:keepNext w:val="0"/>
              <w:keepLines w:val="0"/>
              <w:rPr>
                <w:rFonts w:eastAsiaTheme="minorEastAsia"/>
              </w:rPr>
            </w:pPr>
            <w:r w:rsidRPr="001141C9">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829D61"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4 and 5</w:t>
            </w:r>
          </w:p>
        </w:tc>
      </w:tr>
      <w:tr w:rsidR="00A84666" w:rsidRPr="001141C9" w14:paraId="0EA3B9C8"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F1A24BC" w14:textId="77777777" w:rsidR="00A84666" w:rsidRPr="001141C9" w:rsidRDefault="00A84666" w:rsidP="00AF5E1C">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0010B2" w14:textId="77777777" w:rsidR="00A84666" w:rsidRPr="001141C9" w:rsidRDefault="00A84666" w:rsidP="00AF5E1C">
            <w:pPr>
              <w:pStyle w:val="TAC"/>
              <w:keepNext w:val="0"/>
              <w:keepLines w:val="0"/>
              <w:rPr>
                <w:rFonts w:eastAsiaTheme="minorEastAsia"/>
                <w:bCs/>
              </w:rPr>
            </w:pPr>
          </w:p>
        </w:tc>
        <w:tc>
          <w:tcPr>
            <w:tcW w:w="730" w:type="dxa"/>
            <w:tcBorders>
              <w:left w:val="single" w:sz="4" w:space="0" w:color="auto"/>
              <w:bottom w:val="single" w:sz="4" w:space="0" w:color="auto"/>
              <w:right w:val="single" w:sz="4" w:space="0" w:color="auto"/>
            </w:tcBorders>
            <w:vAlign w:val="center"/>
          </w:tcPr>
          <w:p w14:paraId="528D52AE" w14:textId="77777777" w:rsidR="00A84666" w:rsidRPr="001141C9" w:rsidRDefault="00A84666" w:rsidP="00AF5E1C">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A9CB22" w14:textId="77777777" w:rsidR="00A84666" w:rsidRPr="001141C9" w:rsidRDefault="00A84666" w:rsidP="00AF5E1C">
            <w:pPr>
              <w:pStyle w:val="TAC"/>
              <w:keepNext w:val="0"/>
              <w:keepLines w:val="0"/>
              <w:rPr>
                <w:rFonts w:eastAsiaTheme="minorEastAsia"/>
              </w:rPr>
            </w:pPr>
            <w:r w:rsidRPr="001141C9">
              <w:rPr>
                <w:rFonts w:cs="Arial"/>
                <w:szCs w:val="18"/>
                <w:lang w:eastAsia="zh-CN" w:bidi="ar"/>
              </w:rPr>
              <w:t>CA_n7</w:t>
            </w:r>
            <w:r w:rsidRPr="001141C9">
              <w:rPr>
                <w:rFonts w:cs="Arial" w:hint="eastAsia"/>
                <w:szCs w:val="18"/>
                <w:lang w:eastAsia="zh-CN" w:bidi="ar"/>
              </w:rPr>
              <w:t>7(</w:t>
            </w:r>
            <w:r w:rsidRPr="001141C9">
              <w:rPr>
                <w:rFonts w:cs="Arial"/>
                <w:szCs w:val="18"/>
                <w:lang w:eastAsia="zh-CN" w:bidi="ar"/>
              </w:rPr>
              <w:t>3</w:t>
            </w:r>
            <w:r w:rsidRPr="001141C9">
              <w:rPr>
                <w:rFonts w:cs="Arial" w:hint="eastAsia"/>
                <w:szCs w:val="18"/>
                <w:lang w:eastAsia="zh-CN" w:bidi="ar"/>
              </w:rPr>
              <w:t>A)</w:t>
            </w:r>
            <w:r w:rsidRPr="001141C9">
              <w:rPr>
                <w:rFonts w:cs="Arial"/>
                <w:szCs w:val="18"/>
                <w:lang w:eastAsia="zh-CN" w:bidi="ar"/>
              </w:rPr>
              <w:t>_BCS4</w:t>
            </w:r>
            <w:r w:rsidRPr="001141C9">
              <w:t xml:space="preserve"> </w:t>
            </w:r>
            <w:r w:rsidRPr="001141C9">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E29CBD" w14:textId="77777777" w:rsidR="00A84666" w:rsidRPr="001141C9" w:rsidRDefault="00A84666" w:rsidP="00AF5E1C">
            <w:pPr>
              <w:pStyle w:val="TAC"/>
              <w:keepNext w:val="0"/>
              <w:keepLines w:val="0"/>
              <w:rPr>
                <w:rFonts w:eastAsiaTheme="minorEastAsia"/>
                <w:lang w:eastAsia="zh-CN"/>
              </w:rPr>
            </w:pPr>
          </w:p>
        </w:tc>
      </w:tr>
      <w:tr w:rsidR="00A84666" w:rsidRPr="001141C9" w14:paraId="217CC3B0"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A1AED32" w14:textId="77777777" w:rsidR="00A84666" w:rsidRPr="001141C9" w:rsidRDefault="00A84666" w:rsidP="00AF5E1C">
            <w:pPr>
              <w:pStyle w:val="TAC"/>
              <w:keepNext w:val="0"/>
              <w:keepLines w:val="0"/>
              <w:rPr>
                <w:rFonts w:eastAsia="PMingLiU" w:cs="Arial"/>
                <w:szCs w:val="18"/>
                <w:lang w:eastAsia="zh-TW"/>
              </w:rPr>
            </w:pPr>
            <w:r w:rsidRPr="001141C9">
              <w:rPr>
                <w:rFonts w:eastAsiaTheme="minorEastAsia"/>
              </w:rP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0A7234" w14:textId="77777777" w:rsidR="00A84666" w:rsidRPr="004A1059" w:rsidRDefault="00A84666" w:rsidP="00AF5E1C">
            <w:pPr>
              <w:pStyle w:val="TAC"/>
              <w:rPr>
                <w:rFonts w:eastAsiaTheme="minorEastAsia"/>
                <w:szCs w:val="18"/>
                <w:vertAlign w:val="superscript"/>
                <w:lang w:val="en-US"/>
              </w:rPr>
            </w:pPr>
            <w:r w:rsidRPr="00DD4870">
              <w:rPr>
                <w:rFonts w:eastAsiaTheme="minorEastAsia"/>
                <w:szCs w:val="18"/>
                <w:lang w:val="en-US"/>
              </w:rPr>
              <w:t>n25</w:t>
            </w:r>
            <w:r w:rsidRPr="00DD4870">
              <w:rPr>
                <w:rFonts w:eastAsiaTheme="minorEastAsia"/>
                <w:szCs w:val="18"/>
                <w:vertAlign w:val="superscript"/>
                <w:lang w:val="en-US"/>
              </w:rPr>
              <w:t>8</w:t>
            </w:r>
          </w:p>
          <w:p w14:paraId="49CC02F7" w14:textId="77777777" w:rsidR="00A84666" w:rsidRPr="00DD4870" w:rsidRDefault="00A84666" w:rsidP="00AF5E1C">
            <w:pPr>
              <w:pStyle w:val="TAC"/>
              <w:rPr>
                <w:szCs w:val="18"/>
                <w:vertAlign w:val="superscript"/>
                <w:lang w:val="en-US" w:eastAsia="zh-CN"/>
              </w:rPr>
            </w:pPr>
            <w:r w:rsidRPr="00DD4870">
              <w:rPr>
                <w:szCs w:val="18"/>
                <w:lang w:val="en-US"/>
              </w:rPr>
              <w:t>n77</w:t>
            </w:r>
            <w:r w:rsidRPr="00DD4870">
              <w:rPr>
                <w:szCs w:val="18"/>
                <w:vertAlign w:val="superscript"/>
                <w:lang w:val="en-US" w:eastAsia="zh-CN"/>
              </w:rPr>
              <w:t>8,9</w:t>
            </w:r>
          </w:p>
          <w:p w14:paraId="329AA1E9" w14:textId="77777777" w:rsidR="00A84666" w:rsidRPr="001141C9" w:rsidRDefault="00A84666" w:rsidP="00AF5E1C">
            <w:pPr>
              <w:pStyle w:val="TAC"/>
              <w:keepNext w:val="0"/>
              <w:keepLines w:val="0"/>
              <w:rPr>
                <w:rFonts w:eastAsia="PMingLiU" w:cs="Arial"/>
                <w:szCs w:val="18"/>
                <w:lang w:eastAsia="zh-TW"/>
              </w:rPr>
            </w:pPr>
            <w:r w:rsidRPr="00DD4870">
              <w:t>CA_n25A-n77A</w:t>
            </w:r>
            <w:r w:rsidRPr="00DD4870">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1423BDC" w14:textId="77777777" w:rsidR="00A84666" w:rsidRPr="001141C9" w:rsidRDefault="00A84666" w:rsidP="00AF5E1C">
            <w:pPr>
              <w:pStyle w:val="TAC"/>
              <w:keepNext w:val="0"/>
              <w:keepLines w:val="0"/>
              <w:rPr>
                <w:rFonts w:eastAsiaTheme="minorEastAsia" w:cs="Arial"/>
                <w:kern w:val="2"/>
                <w:szCs w:val="18"/>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FF6D6C" w14:textId="77777777" w:rsidR="00A84666" w:rsidRPr="001141C9" w:rsidRDefault="00A84666" w:rsidP="00AF5E1C">
            <w:pPr>
              <w:pStyle w:val="TAC"/>
              <w:keepNext w:val="0"/>
              <w:keepLines w:val="0"/>
              <w:rPr>
                <w:rFonts w:eastAsiaTheme="minorEastAsia"/>
              </w:rPr>
            </w:pPr>
            <w:r w:rsidRPr="001141C9">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157D83"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hint="eastAsia"/>
                <w:lang w:eastAsia="zh-CN"/>
              </w:rPr>
              <w:t>0</w:t>
            </w:r>
          </w:p>
        </w:tc>
      </w:tr>
      <w:tr w:rsidR="00A84666" w:rsidRPr="001141C9" w14:paraId="2558B391"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4A6BFA26" w14:textId="77777777" w:rsidR="00A84666" w:rsidRPr="001141C9" w:rsidRDefault="00A84666" w:rsidP="00AF5E1C">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B685B06" w14:textId="77777777" w:rsidR="00A84666" w:rsidRPr="001141C9" w:rsidRDefault="00A84666" w:rsidP="00AF5E1C">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D78B923" w14:textId="77777777" w:rsidR="00A84666" w:rsidRPr="001141C9" w:rsidRDefault="00A84666" w:rsidP="00AF5E1C">
            <w:pPr>
              <w:pStyle w:val="TAC"/>
              <w:keepNext w:val="0"/>
              <w:keepLines w:val="0"/>
              <w:rPr>
                <w:rFonts w:eastAsiaTheme="minorEastAsia" w:cs="Arial"/>
                <w:kern w:val="2"/>
                <w:szCs w:val="18"/>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636A40" w14:textId="77777777" w:rsidR="00A84666" w:rsidRPr="001141C9" w:rsidRDefault="00A84666" w:rsidP="00AF5E1C">
            <w:pPr>
              <w:pStyle w:val="TAC"/>
              <w:keepNext w:val="0"/>
              <w:keepLines w:val="0"/>
              <w:rPr>
                <w:rFonts w:eastAsiaTheme="minorEastAsia"/>
              </w:rPr>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F000BA" w14:textId="77777777" w:rsidR="00A84666" w:rsidRPr="001141C9" w:rsidRDefault="00A84666" w:rsidP="00AF5E1C">
            <w:pPr>
              <w:pStyle w:val="TAC"/>
              <w:keepNext w:val="0"/>
              <w:keepLines w:val="0"/>
              <w:rPr>
                <w:rFonts w:eastAsiaTheme="minorEastAsia"/>
                <w:szCs w:val="18"/>
                <w:lang w:eastAsia="zh-CN"/>
              </w:rPr>
            </w:pPr>
          </w:p>
        </w:tc>
      </w:tr>
      <w:tr w:rsidR="00A84666" w:rsidRPr="001141C9" w14:paraId="43E9BB3C"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56ED8CE7" w14:textId="77777777" w:rsidR="00A84666" w:rsidRPr="001141C9" w:rsidRDefault="00A84666" w:rsidP="00AF5E1C">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24361D7" w14:textId="77777777" w:rsidR="00A84666" w:rsidRPr="001141C9" w:rsidRDefault="00A84666" w:rsidP="00AF5E1C">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E0D72D6" w14:textId="77777777" w:rsidR="00A84666" w:rsidRPr="001141C9" w:rsidRDefault="00A84666" w:rsidP="00AF5E1C">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4FB4DCB" w14:textId="77777777" w:rsidR="00A84666" w:rsidRPr="001141C9" w:rsidRDefault="00A84666" w:rsidP="00AF5E1C">
            <w:pPr>
              <w:pStyle w:val="TAC"/>
              <w:keepNext w:val="0"/>
              <w:keepLines w:val="0"/>
              <w:rPr>
                <w:rFonts w:cs="Arial"/>
                <w:szCs w:val="18"/>
                <w:lang w:eastAsia="zh-CN" w:bidi="ar"/>
              </w:rPr>
            </w:pPr>
            <w:r w:rsidRPr="001141C9">
              <w:rPr>
                <w:rFonts w:cs="Arial"/>
                <w:szCs w:val="18"/>
                <w:lang w:eastAsia="zh-CN" w:bidi="ar"/>
              </w:rPr>
              <w:t>CA_n25(2A)_BCS</w:t>
            </w:r>
            <w:r w:rsidRPr="001141C9">
              <w:rPr>
                <w:rFonts w:cs="Arial" w:hint="eastAsia"/>
                <w:szCs w:val="18"/>
                <w:lang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E41440"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hint="eastAsia"/>
                <w:szCs w:val="18"/>
                <w:lang w:eastAsia="zh-CN"/>
              </w:rPr>
              <w:t>1</w:t>
            </w:r>
          </w:p>
        </w:tc>
      </w:tr>
      <w:tr w:rsidR="00A84666" w:rsidRPr="001141C9" w14:paraId="09AD445D"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78C0BA6B" w14:textId="77777777" w:rsidR="00A84666" w:rsidRPr="001141C9" w:rsidRDefault="00A84666" w:rsidP="00AF5E1C">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4BCA1F8" w14:textId="77777777" w:rsidR="00A84666" w:rsidRPr="001141C9" w:rsidRDefault="00A84666" w:rsidP="00AF5E1C">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39E6DC1" w14:textId="77777777" w:rsidR="00A84666" w:rsidRPr="001141C9" w:rsidRDefault="00A84666" w:rsidP="00AF5E1C">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E5439B" w14:textId="77777777" w:rsidR="00A84666" w:rsidRPr="001141C9" w:rsidRDefault="00A84666" w:rsidP="00AF5E1C">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5F5784" w14:textId="77777777" w:rsidR="00A84666" w:rsidRPr="001141C9" w:rsidRDefault="00A84666" w:rsidP="00AF5E1C">
            <w:pPr>
              <w:pStyle w:val="TAC"/>
              <w:keepNext w:val="0"/>
              <w:keepLines w:val="0"/>
              <w:rPr>
                <w:rFonts w:eastAsiaTheme="minorEastAsia"/>
                <w:szCs w:val="18"/>
                <w:lang w:eastAsia="zh-CN"/>
              </w:rPr>
            </w:pPr>
          </w:p>
        </w:tc>
      </w:tr>
      <w:tr w:rsidR="00A84666" w:rsidRPr="001141C9" w14:paraId="47C9B7AB"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57245C5B" w14:textId="77777777" w:rsidR="00A84666" w:rsidRPr="001141C9" w:rsidRDefault="00A84666" w:rsidP="00AF5E1C">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8F7EE38" w14:textId="77777777" w:rsidR="00A84666" w:rsidRPr="001141C9" w:rsidRDefault="00A84666" w:rsidP="00AF5E1C">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A7AA80B" w14:textId="77777777" w:rsidR="00A84666" w:rsidRPr="001141C9" w:rsidRDefault="00A84666" w:rsidP="00AF5E1C">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E8D95B2" w14:textId="77777777" w:rsidR="00A84666" w:rsidRPr="001141C9" w:rsidRDefault="00A84666" w:rsidP="00AF5E1C">
            <w:pPr>
              <w:pStyle w:val="TAC"/>
              <w:keepNext w:val="0"/>
              <w:keepLines w:val="0"/>
              <w:rPr>
                <w:rFonts w:cs="Arial"/>
                <w:szCs w:val="18"/>
                <w:lang w:eastAsia="zh-CN" w:bidi="ar"/>
              </w:rPr>
            </w:pPr>
            <w:r w:rsidRPr="001141C9">
              <w:rPr>
                <w:rFonts w:cs="Arial"/>
                <w:szCs w:val="18"/>
                <w:lang w:eastAsia="zh-CN" w:bidi="ar"/>
              </w:rPr>
              <w:t>CA_n25(2A)_BCS 4</w:t>
            </w:r>
            <w:r w:rsidRPr="001141C9">
              <w:rPr>
                <w:rFonts w:eastAsiaTheme="minorEastAsia"/>
              </w:rPr>
              <w:t xml:space="preserve"> </w:t>
            </w:r>
            <w:r w:rsidRPr="001141C9">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B4B67C"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szCs w:val="18"/>
                <w:lang w:eastAsia="zh-CN"/>
              </w:rPr>
              <w:t>4 and 5</w:t>
            </w:r>
          </w:p>
        </w:tc>
      </w:tr>
      <w:tr w:rsidR="00A84666" w:rsidRPr="001141C9" w14:paraId="1EFE5880"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0980872" w14:textId="77777777" w:rsidR="00A84666" w:rsidRPr="001141C9" w:rsidRDefault="00A84666" w:rsidP="00AF5E1C">
            <w:pPr>
              <w:pStyle w:val="TAC"/>
              <w:keepNext w:val="0"/>
              <w:keepLines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88B16B" w14:textId="77777777" w:rsidR="00A84666" w:rsidRPr="001141C9" w:rsidRDefault="00A84666" w:rsidP="00AF5E1C">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E0B0B99" w14:textId="77777777" w:rsidR="00A84666" w:rsidRPr="001141C9" w:rsidRDefault="00A84666" w:rsidP="00AF5E1C">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C8A91F" w14:textId="77777777" w:rsidR="00A84666" w:rsidRPr="001141C9" w:rsidRDefault="00A84666" w:rsidP="00AF5E1C">
            <w:pPr>
              <w:pStyle w:val="TAC"/>
              <w:keepNext w:val="0"/>
              <w:keepLines w:val="0"/>
              <w:rPr>
                <w:rFonts w:cs="Arial"/>
                <w:szCs w:val="18"/>
                <w:lang w:eastAsia="zh-CN" w:bidi="ar"/>
              </w:rPr>
            </w:pPr>
            <w:r w:rsidRPr="001141C9">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0D0179" w14:textId="77777777" w:rsidR="00A84666" w:rsidRPr="001141C9" w:rsidRDefault="00A84666" w:rsidP="00AF5E1C">
            <w:pPr>
              <w:pStyle w:val="TAC"/>
              <w:keepNext w:val="0"/>
              <w:keepLines w:val="0"/>
              <w:rPr>
                <w:rFonts w:eastAsiaTheme="minorEastAsia"/>
                <w:szCs w:val="18"/>
                <w:lang w:eastAsia="zh-CN"/>
              </w:rPr>
            </w:pPr>
          </w:p>
        </w:tc>
      </w:tr>
      <w:tr w:rsidR="00A84666" w:rsidRPr="001141C9" w14:paraId="1B5D9E63" w14:textId="77777777" w:rsidTr="00AF5E1C">
        <w:trPr>
          <w:jc w:val="center"/>
        </w:trPr>
        <w:tc>
          <w:tcPr>
            <w:tcW w:w="1983" w:type="dxa"/>
            <w:tcBorders>
              <w:left w:val="single" w:sz="4" w:space="0" w:color="auto"/>
              <w:bottom w:val="nil"/>
              <w:right w:val="single" w:sz="4" w:space="0" w:color="auto"/>
            </w:tcBorders>
            <w:shd w:val="clear" w:color="auto" w:fill="auto"/>
            <w:vAlign w:val="center"/>
          </w:tcPr>
          <w:p w14:paraId="1E95DC4D" w14:textId="77777777" w:rsidR="00A84666" w:rsidRPr="001141C9" w:rsidRDefault="00A84666" w:rsidP="00AF5E1C">
            <w:pPr>
              <w:pStyle w:val="TAC"/>
              <w:keepNext w:val="0"/>
              <w:keepLines w:val="0"/>
              <w:rPr>
                <w:rFonts w:eastAsia="PMingLiU" w:cs="Arial"/>
                <w:szCs w:val="18"/>
                <w:lang w:eastAsia="zh-TW"/>
              </w:rPr>
            </w:pPr>
            <w:r w:rsidRPr="001141C9">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7631397B" w14:textId="77777777" w:rsidR="00A84666" w:rsidRPr="004A1059" w:rsidRDefault="00A84666" w:rsidP="00AF5E1C">
            <w:pPr>
              <w:pStyle w:val="TAC"/>
              <w:rPr>
                <w:rFonts w:eastAsiaTheme="minorEastAsia"/>
                <w:szCs w:val="18"/>
                <w:vertAlign w:val="superscript"/>
                <w:lang w:val="en-US"/>
              </w:rPr>
            </w:pPr>
            <w:r w:rsidRPr="00DD4870">
              <w:rPr>
                <w:rFonts w:eastAsiaTheme="minorEastAsia"/>
                <w:szCs w:val="18"/>
                <w:lang w:val="en-US"/>
              </w:rPr>
              <w:t>n25</w:t>
            </w:r>
            <w:r w:rsidRPr="00DD4870">
              <w:rPr>
                <w:rFonts w:eastAsiaTheme="minorEastAsia"/>
                <w:szCs w:val="18"/>
                <w:vertAlign w:val="superscript"/>
                <w:lang w:val="en-US"/>
              </w:rPr>
              <w:t>8</w:t>
            </w:r>
          </w:p>
          <w:p w14:paraId="597716C6" w14:textId="77777777" w:rsidR="00A84666" w:rsidRPr="00DD4870" w:rsidRDefault="00A84666" w:rsidP="00AF5E1C">
            <w:pPr>
              <w:pStyle w:val="TAC"/>
              <w:rPr>
                <w:szCs w:val="18"/>
                <w:vertAlign w:val="superscript"/>
                <w:lang w:val="en-US" w:eastAsia="zh-CN"/>
              </w:rPr>
            </w:pPr>
            <w:r w:rsidRPr="00DD4870">
              <w:rPr>
                <w:szCs w:val="18"/>
                <w:lang w:val="en-US"/>
              </w:rPr>
              <w:t>n77</w:t>
            </w:r>
            <w:r w:rsidRPr="00DD4870">
              <w:rPr>
                <w:szCs w:val="18"/>
                <w:vertAlign w:val="superscript"/>
                <w:lang w:val="en-US" w:eastAsia="zh-CN"/>
              </w:rPr>
              <w:t>8,9</w:t>
            </w:r>
          </w:p>
          <w:p w14:paraId="48B183C5" w14:textId="77777777" w:rsidR="00A84666" w:rsidRPr="00DD4870" w:rsidRDefault="00A84666" w:rsidP="00AF5E1C">
            <w:pPr>
              <w:pStyle w:val="TAC"/>
            </w:pPr>
            <w:r w:rsidRPr="00DD4870">
              <w:rPr>
                <w:bCs/>
                <w:lang w:val="en-US"/>
              </w:rPr>
              <w:t>CA_n77(2A)</w:t>
            </w:r>
            <w:r w:rsidRPr="00DD4870">
              <w:rPr>
                <w:bCs/>
                <w:vertAlign w:val="superscript"/>
                <w:lang w:val="en-US"/>
              </w:rPr>
              <w:t>8</w:t>
            </w:r>
          </w:p>
          <w:p w14:paraId="5D18EE3D" w14:textId="77777777" w:rsidR="00A84666" w:rsidRPr="001141C9" w:rsidRDefault="00A84666" w:rsidP="00AF5E1C">
            <w:pPr>
              <w:pStyle w:val="TAC"/>
              <w:keepNext w:val="0"/>
              <w:keepLines w:val="0"/>
              <w:rPr>
                <w:rFonts w:eastAsia="PMingLiU" w:cs="Arial"/>
                <w:szCs w:val="18"/>
                <w:lang w:eastAsia="zh-TW"/>
              </w:rPr>
            </w:pPr>
            <w:r w:rsidRPr="00DD4870">
              <w:t>CA_n25A-n77A</w:t>
            </w:r>
            <w:r w:rsidRPr="00DD4870">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078738D" w14:textId="77777777" w:rsidR="00A84666" w:rsidRPr="001141C9" w:rsidRDefault="00A84666" w:rsidP="00AF5E1C">
            <w:pPr>
              <w:pStyle w:val="TAC"/>
              <w:keepNext w:val="0"/>
              <w:keepLines w:val="0"/>
              <w:rPr>
                <w:rFonts w:eastAsiaTheme="minorEastAsia" w:cs="Arial"/>
                <w:kern w:val="2"/>
                <w:szCs w:val="18"/>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F5B673" w14:textId="77777777" w:rsidR="00A84666" w:rsidRPr="001141C9" w:rsidRDefault="00A84666" w:rsidP="00AF5E1C">
            <w:pPr>
              <w:pStyle w:val="TAC"/>
              <w:keepNext w:val="0"/>
              <w:keepLines w:val="0"/>
              <w:rPr>
                <w:rFonts w:cs="Arial"/>
                <w:szCs w:val="18"/>
                <w:lang w:eastAsia="zh-CN" w:bidi="ar"/>
              </w:rPr>
            </w:pPr>
            <w:r w:rsidRPr="001141C9">
              <w:rPr>
                <w:rFonts w:cs="Arial"/>
                <w:szCs w:val="18"/>
                <w:lang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38652588"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A84666" w:rsidRPr="001141C9" w14:paraId="32A82DE6"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7191F67B" w14:textId="77777777" w:rsidR="00A84666" w:rsidRPr="001141C9" w:rsidRDefault="00A84666" w:rsidP="00AF5E1C">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7A9C792" w14:textId="77777777" w:rsidR="00A84666" w:rsidRPr="001141C9" w:rsidRDefault="00A84666" w:rsidP="00AF5E1C">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759DB52" w14:textId="77777777" w:rsidR="00A84666" w:rsidRPr="001141C9" w:rsidRDefault="00A84666" w:rsidP="00AF5E1C">
            <w:pPr>
              <w:pStyle w:val="TAC"/>
              <w:keepNext w:val="0"/>
              <w:keepLines w:val="0"/>
              <w:rPr>
                <w:rFonts w:eastAsiaTheme="minorEastAsia" w:cs="Arial"/>
                <w:kern w:val="2"/>
                <w:szCs w:val="18"/>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3FA3DD" w14:textId="77777777" w:rsidR="00A84666" w:rsidRPr="001141C9" w:rsidRDefault="00A84666" w:rsidP="00AF5E1C">
            <w:pPr>
              <w:pStyle w:val="TAC"/>
              <w:keepNext w:val="0"/>
              <w:keepLines w:val="0"/>
              <w:rPr>
                <w:rFonts w:cs="Arial"/>
                <w:szCs w:val="18"/>
                <w:lang w:eastAsia="zh-CN" w:bidi="ar"/>
              </w:rPr>
            </w:pPr>
            <w:r w:rsidRPr="001141C9">
              <w:rPr>
                <w:rFonts w:cs="Arial"/>
                <w:szCs w:val="18"/>
                <w:lang w:eastAsia="zh-CN" w:bidi="ar"/>
              </w:rPr>
              <w:t>CA_n7</w:t>
            </w:r>
            <w:r w:rsidRPr="001141C9">
              <w:rPr>
                <w:rFonts w:cs="Arial" w:hint="eastAsia"/>
                <w:szCs w:val="18"/>
                <w:lang w:eastAsia="zh-CN" w:bidi="ar"/>
              </w:rPr>
              <w:t>7(2A)</w:t>
            </w:r>
            <w:r w:rsidRPr="001141C9">
              <w:rPr>
                <w:rFonts w:cs="Arial"/>
                <w:szCs w:val="18"/>
                <w:lang w:eastAsia="zh-CN" w:bidi="ar"/>
              </w:rPr>
              <w:t>_BCS</w:t>
            </w:r>
            <w:r w:rsidRPr="001141C9">
              <w:rPr>
                <w:rFonts w:cs="Arial" w:hint="eastAsia"/>
                <w:szCs w:val="18"/>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7E55A3" w14:textId="77777777" w:rsidR="00A84666" w:rsidRPr="001141C9" w:rsidRDefault="00A84666" w:rsidP="00AF5E1C">
            <w:pPr>
              <w:pStyle w:val="TAC"/>
              <w:keepNext w:val="0"/>
              <w:keepLines w:val="0"/>
              <w:rPr>
                <w:rFonts w:eastAsiaTheme="minorEastAsia"/>
                <w:szCs w:val="18"/>
                <w:lang w:eastAsia="zh-CN"/>
              </w:rPr>
            </w:pPr>
          </w:p>
        </w:tc>
      </w:tr>
      <w:tr w:rsidR="00A84666" w:rsidRPr="001141C9" w14:paraId="3D21A629"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78F5A8AB" w14:textId="77777777" w:rsidR="00A84666" w:rsidRPr="001141C9" w:rsidRDefault="00A84666" w:rsidP="00AF5E1C">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3549957" w14:textId="77777777" w:rsidR="00A84666" w:rsidRPr="001141C9" w:rsidRDefault="00A84666" w:rsidP="00AF5E1C">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F8B63C3" w14:textId="77777777" w:rsidR="00A84666" w:rsidRPr="001141C9" w:rsidRDefault="00A84666" w:rsidP="00AF5E1C">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7F22C9" w14:textId="77777777" w:rsidR="00A84666" w:rsidRPr="001141C9" w:rsidRDefault="00A84666" w:rsidP="00AF5E1C">
            <w:pPr>
              <w:pStyle w:val="TAC"/>
              <w:keepNext w:val="0"/>
              <w:keepLines w:val="0"/>
              <w:rPr>
                <w:rFonts w:cs="Arial"/>
                <w:szCs w:val="18"/>
                <w:lang w:eastAsia="zh-CN" w:bidi="ar"/>
              </w:rPr>
            </w:pPr>
            <w:r w:rsidRPr="001141C9">
              <w:rPr>
                <w:rFonts w:cs="Arial"/>
                <w:szCs w:val="18"/>
                <w:lang w:eastAsia="zh-CN" w:bidi="ar"/>
              </w:rPr>
              <w:t>CA_n25(2A)_BCS</w:t>
            </w:r>
            <w:r w:rsidRPr="001141C9">
              <w:rPr>
                <w:rFonts w:cs="Arial" w:hint="eastAsia"/>
                <w:szCs w:val="18"/>
                <w:lang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663591"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hint="eastAsia"/>
                <w:szCs w:val="18"/>
                <w:lang w:eastAsia="zh-CN"/>
              </w:rPr>
              <w:t>1</w:t>
            </w:r>
          </w:p>
        </w:tc>
      </w:tr>
      <w:tr w:rsidR="00A84666" w:rsidRPr="001141C9" w14:paraId="475F918F"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4EF057DB" w14:textId="77777777" w:rsidR="00A84666" w:rsidRPr="001141C9" w:rsidRDefault="00A84666" w:rsidP="00AF5E1C">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56748CB" w14:textId="77777777" w:rsidR="00A84666" w:rsidRPr="001141C9" w:rsidRDefault="00A84666" w:rsidP="00AF5E1C">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6608497" w14:textId="77777777" w:rsidR="00A84666" w:rsidRPr="001141C9" w:rsidRDefault="00A84666" w:rsidP="00AF5E1C">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CB5D9D" w14:textId="77777777" w:rsidR="00A84666" w:rsidRPr="001141C9" w:rsidRDefault="00A84666" w:rsidP="00AF5E1C">
            <w:pPr>
              <w:pStyle w:val="TAC"/>
              <w:keepNext w:val="0"/>
              <w:keepLines w:val="0"/>
              <w:rPr>
                <w:rFonts w:cs="Arial"/>
                <w:szCs w:val="18"/>
                <w:lang w:eastAsia="zh-CN" w:bidi="ar"/>
              </w:rPr>
            </w:pPr>
            <w:r w:rsidRPr="001141C9">
              <w:rPr>
                <w:rFonts w:cs="Arial"/>
                <w:szCs w:val="18"/>
                <w:lang w:eastAsia="zh-CN" w:bidi="ar"/>
              </w:rPr>
              <w:t>CA_n7</w:t>
            </w:r>
            <w:r w:rsidRPr="001141C9">
              <w:rPr>
                <w:rFonts w:cs="Arial" w:hint="eastAsia"/>
                <w:szCs w:val="18"/>
                <w:lang w:eastAsia="zh-CN" w:bidi="ar"/>
              </w:rPr>
              <w:t>7(2A)</w:t>
            </w:r>
            <w:r w:rsidRPr="001141C9">
              <w:rPr>
                <w:rFonts w:cs="Arial"/>
                <w:szCs w:val="18"/>
                <w:lang w:eastAsia="zh-CN" w:bidi="ar"/>
              </w:rPr>
              <w:t>_BCS</w:t>
            </w:r>
            <w:r w:rsidRPr="001141C9">
              <w:rPr>
                <w:rFonts w:cs="Arial" w:hint="eastAsia"/>
                <w:szCs w:val="18"/>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D311D3" w14:textId="77777777" w:rsidR="00A84666" w:rsidRPr="001141C9" w:rsidRDefault="00A84666" w:rsidP="00AF5E1C">
            <w:pPr>
              <w:pStyle w:val="TAC"/>
              <w:keepNext w:val="0"/>
              <w:keepLines w:val="0"/>
              <w:rPr>
                <w:rFonts w:eastAsiaTheme="minorEastAsia"/>
                <w:szCs w:val="18"/>
                <w:lang w:eastAsia="zh-CN"/>
              </w:rPr>
            </w:pPr>
          </w:p>
        </w:tc>
      </w:tr>
      <w:tr w:rsidR="00A84666" w:rsidRPr="001141C9" w14:paraId="5986E877"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386006D9" w14:textId="77777777" w:rsidR="00A84666" w:rsidRPr="001141C9" w:rsidRDefault="00A84666" w:rsidP="00AF5E1C">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6F37BE3" w14:textId="77777777" w:rsidR="00A84666" w:rsidRPr="001141C9" w:rsidRDefault="00A84666" w:rsidP="00AF5E1C">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5E49120" w14:textId="77777777" w:rsidR="00A84666" w:rsidRPr="001141C9" w:rsidRDefault="00A84666" w:rsidP="00AF5E1C">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CA0546A" w14:textId="77777777" w:rsidR="00A84666" w:rsidRPr="001141C9" w:rsidRDefault="00A84666" w:rsidP="00AF5E1C">
            <w:pPr>
              <w:pStyle w:val="TAC"/>
              <w:keepNext w:val="0"/>
              <w:keepLines w:val="0"/>
              <w:rPr>
                <w:rFonts w:cs="Arial"/>
                <w:szCs w:val="18"/>
                <w:lang w:eastAsia="zh-CN" w:bidi="ar"/>
              </w:rPr>
            </w:pPr>
            <w:r w:rsidRPr="001141C9">
              <w:rPr>
                <w:rFonts w:cs="Arial"/>
                <w:szCs w:val="18"/>
                <w:lang w:eastAsia="zh-CN" w:bidi="ar"/>
              </w:rPr>
              <w:t>CA_n25(2A)_BCS 4</w:t>
            </w:r>
            <w:r w:rsidRPr="001141C9">
              <w:rPr>
                <w:rFonts w:eastAsiaTheme="minorEastAsia"/>
              </w:rPr>
              <w:t xml:space="preserve"> </w:t>
            </w:r>
            <w:r w:rsidRPr="001141C9">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D32D8A"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szCs w:val="18"/>
                <w:lang w:eastAsia="zh-CN"/>
              </w:rPr>
              <w:t>4 and 5</w:t>
            </w:r>
          </w:p>
        </w:tc>
      </w:tr>
      <w:tr w:rsidR="00A84666" w:rsidRPr="001141C9" w14:paraId="18EE0CCF"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790F546" w14:textId="77777777" w:rsidR="00A84666" w:rsidRPr="001141C9" w:rsidRDefault="00A84666" w:rsidP="00AF5E1C">
            <w:pPr>
              <w:pStyle w:val="TAC"/>
              <w:keepNext w:val="0"/>
              <w:keepLines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1E4250" w14:textId="77777777" w:rsidR="00A84666" w:rsidRPr="001141C9" w:rsidRDefault="00A84666" w:rsidP="00AF5E1C">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6E2E6A1" w14:textId="77777777" w:rsidR="00A84666" w:rsidRPr="001141C9" w:rsidRDefault="00A84666" w:rsidP="00AF5E1C">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B69A2A" w14:textId="77777777" w:rsidR="00A84666" w:rsidRPr="001141C9" w:rsidRDefault="00A84666" w:rsidP="00AF5E1C">
            <w:pPr>
              <w:pStyle w:val="TAC"/>
              <w:keepNext w:val="0"/>
              <w:keepLines w:val="0"/>
              <w:rPr>
                <w:rFonts w:cs="Arial"/>
                <w:szCs w:val="18"/>
                <w:lang w:eastAsia="zh-CN" w:bidi="ar"/>
              </w:rPr>
            </w:pPr>
            <w:r w:rsidRPr="001141C9">
              <w:rPr>
                <w:rFonts w:cs="Arial"/>
                <w:szCs w:val="18"/>
                <w:lang w:eastAsia="zh-CN" w:bidi="ar"/>
              </w:rPr>
              <w:t>CA_n7</w:t>
            </w:r>
            <w:r w:rsidRPr="001141C9">
              <w:rPr>
                <w:rFonts w:cs="Arial" w:hint="eastAsia"/>
                <w:szCs w:val="18"/>
                <w:lang w:eastAsia="zh-CN" w:bidi="ar"/>
              </w:rPr>
              <w:t>7(2A)</w:t>
            </w:r>
            <w:r w:rsidRPr="001141C9">
              <w:rPr>
                <w:rFonts w:cs="Arial"/>
                <w:szCs w:val="18"/>
                <w:lang w:eastAsia="zh-CN" w:bidi="ar"/>
              </w:rPr>
              <w:t>_BCS 4</w:t>
            </w:r>
            <w:r w:rsidRPr="001141C9">
              <w:rPr>
                <w:rFonts w:eastAsiaTheme="minorEastAsia"/>
              </w:rPr>
              <w:t xml:space="preserve"> </w:t>
            </w:r>
            <w:r w:rsidRPr="001141C9">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44F169" w14:textId="77777777" w:rsidR="00A84666" w:rsidRPr="001141C9" w:rsidRDefault="00A84666" w:rsidP="00AF5E1C">
            <w:pPr>
              <w:pStyle w:val="TAC"/>
              <w:keepNext w:val="0"/>
              <w:keepLines w:val="0"/>
              <w:rPr>
                <w:rFonts w:eastAsiaTheme="minorEastAsia"/>
                <w:szCs w:val="18"/>
                <w:lang w:eastAsia="zh-CN"/>
              </w:rPr>
            </w:pPr>
          </w:p>
        </w:tc>
      </w:tr>
      <w:tr w:rsidR="00A84666" w:rsidRPr="001141C9" w14:paraId="02D59B4E"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F6E157F" w14:textId="77777777" w:rsidR="00A84666" w:rsidRPr="001141C9" w:rsidRDefault="00A84666" w:rsidP="00AF5E1C">
            <w:pPr>
              <w:pStyle w:val="TAC"/>
              <w:keepNext w:val="0"/>
              <w:keepLines w:val="0"/>
              <w:rPr>
                <w:rFonts w:eastAsiaTheme="minorEastAsia"/>
                <w:lang w:eastAsia="zh-TW"/>
              </w:rPr>
            </w:pPr>
            <w:r w:rsidRPr="001141C9">
              <w:rPr>
                <w:rFonts w:eastAsiaTheme="minorEastAsia"/>
              </w:rPr>
              <w:t>CA_n25(2A)-n77(3A)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3BA119" w14:textId="77777777" w:rsidR="00A84666" w:rsidRPr="001141C9" w:rsidRDefault="00A84666" w:rsidP="00AF5E1C">
            <w:pPr>
              <w:pStyle w:val="TAC"/>
              <w:keepNext w:val="0"/>
              <w:keepLines w:val="0"/>
              <w:rPr>
                <w:vertAlign w:val="superscript"/>
                <w:lang w:eastAsia="zh-CN"/>
              </w:rPr>
            </w:pPr>
            <w:r w:rsidRPr="001141C9">
              <w:rPr>
                <w:lang w:eastAsia="en-GB"/>
              </w:rPr>
              <w:t>n77</w:t>
            </w:r>
            <w:r w:rsidRPr="001141C9">
              <w:rPr>
                <w:vertAlign w:val="superscript"/>
                <w:lang w:eastAsia="zh-CN"/>
              </w:rPr>
              <w:t>8,9</w:t>
            </w:r>
          </w:p>
          <w:p w14:paraId="33A00E94" w14:textId="77777777" w:rsidR="00A84666" w:rsidRPr="001141C9" w:rsidRDefault="00A84666" w:rsidP="00AF5E1C">
            <w:pPr>
              <w:pStyle w:val="TAC"/>
              <w:keepNext w:val="0"/>
              <w:keepLines w:val="0"/>
              <w:rPr>
                <w:bCs/>
                <w:lang w:eastAsia="en-GB"/>
              </w:rPr>
            </w:pPr>
            <w:r w:rsidRPr="001141C9">
              <w:rPr>
                <w:bCs/>
                <w:lang w:eastAsia="en-GB"/>
              </w:rPr>
              <w:t>CA_n25(2A)</w:t>
            </w:r>
          </w:p>
          <w:p w14:paraId="1E5C1D15" w14:textId="77777777" w:rsidR="00A84666" w:rsidRPr="001141C9" w:rsidRDefault="00A84666" w:rsidP="00AF5E1C">
            <w:pPr>
              <w:pStyle w:val="TAC"/>
              <w:keepNext w:val="0"/>
              <w:keepLines w:val="0"/>
              <w:rPr>
                <w:bCs/>
                <w:lang w:eastAsia="en-GB"/>
              </w:rPr>
            </w:pPr>
            <w:r w:rsidRPr="001141C9">
              <w:rPr>
                <w:bCs/>
              </w:rPr>
              <w:t>CA_n77(2A)</w:t>
            </w:r>
            <w:r w:rsidRPr="001141C9">
              <w:rPr>
                <w:bCs/>
                <w:vertAlign w:val="superscript"/>
              </w:rPr>
              <w:t>8</w:t>
            </w:r>
          </w:p>
          <w:p w14:paraId="4ED475E3" w14:textId="77777777" w:rsidR="00A84666" w:rsidRPr="001141C9" w:rsidRDefault="00A84666" w:rsidP="00AF5E1C">
            <w:pPr>
              <w:pStyle w:val="TAC"/>
              <w:keepNext w:val="0"/>
              <w:keepLines w:val="0"/>
              <w:rPr>
                <w:rFonts w:eastAsiaTheme="minorEastAsia"/>
                <w:lang w:eastAsia="zh-TW"/>
              </w:rPr>
            </w:pPr>
            <w:r w:rsidRPr="001141C9">
              <w:rPr>
                <w:lang w:eastAsia="en-GB"/>
              </w:rPr>
              <w:t>CA_n25A-n77A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7BB5557" w14:textId="77777777" w:rsidR="00A84666" w:rsidRPr="001141C9" w:rsidRDefault="00A84666" w:rsidP="00AF5E1C">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C5B634" w14:textId="77777777" w:rsidR="00A84666" w:rsidRPr="001141C9" w:rsidRDefault="00A84666" w:rsidP="00AF5E1C">
            <w:pPr>
              <w:pStyle w:val="TAC"/>
              <w:keepNext w:val="0"/>
              <w:keepLines w:val="0"/>
              <w:rPr>
                <w:rFonts w:eastAsiaTheme="minorEastAsia"/>
              </w:rPr>
            </w:pPr>
            <w:r w:rsidRPr="001141C9">
              <w:rPr>
                <w:rFonts w:eastAsiaTheme="minorEastAsia"/>
              </w:rPr>
              <w:t>CA_n25(2A)</w:t>
            </w:r>
            <w:r w:rsidRPr="001141C9">
              <w:rPr>
                <w:rFonts w:eastAsiaTheme="minorEastAsia" w:hint="eastAsia"/>
                <w:lang w:eastAsia="zh-CN"/>
              </w:rPr>
              <w:t>_BCS0</w:t>
            </w:r>
          </w:p>
          <w:p w14:paraId="53EBF3A8" w14:textId="77777777" w:rsidR="00A84666" w:rsidRPr="001141C9" w:rsidRDefault="00A84666" w:rsidP="00AF5E1C">
            <w:pPr>
              <w:pStyle w:val="TAC"/>
              <w:keepNext w:val="0"/>
              <w:keepLines w:val="0"/>
              <w:rPr>
                <w:rFonts w:eastAsiaTheme="minorEastAsia"/>
                <w:lang w:eastAsia="zh-CN"/>
              </w:rPr>
            </w:pPr>
          </w:p>
        </w:tc>
        <w:tc>
          <w:tcPr>
            <w:tcW w:w="1360" w:type="dxa"/>
            <w:tcBorders>
              <w:top w:val="nil"/>
              <w:left w:val="single" w:sz="4" w:space="0" w:color="auto"/>
              <w:bottom w:val="nil"/>
              <w:right w:val="single" w:sz="4" w:space="0" w:color="auto"/>
            </w:tcBorders>
            <w:shd w:val="clear" w:color="auto" w:fill="auto"/>
            <w:vAlign w:val="center"/>
          </w:tcPr>
          <w:p w14:paraId="1DEF5D28" w14:textId="77777777" w:rsidR="00A84666" w:rsidRPr="001141C9" w:rsidRDefault="00A84666" w:rsidP="00AF5E1C">
            <w:pPr>
              <w:pStyle w:val="TAC"/>
              <w:keepNext w:val="0"/>
              <w:keepLines w:val="0"/>
              <w:rPr>
                <w:rFonts w:eastAsiaTheme="minorEastAsia"/>
                <w:lang w:eastAsia="zh-CN"/>
              </w:rPr>
            </w:pPr>
            <w:r w:rsidRPr="001141C9">
              <w:rPr>
                <w:rFonts w:eastAsiaTheme="minorEastAsia"/>
              </w:rPr>
              <w:t>0</w:t>
            </w:r>
          </w:p>
        </w:tc>
      </w:tr>
      <w:tr w:rsidR="00A84666" w:rsidRPr="001141C9" w14:paraId="131B5C44"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7B3B5A8" w14:textId="77777777" w:rsidR="00A84666" w:rsidRPr="001141C9" w:rsidRDefault="00A84666" w:rsidP="00AF5E1C">
            <w:pPr>
              <w:pStyle w:val="TAC"/>
              <w:keepNext w:val="0"/>
              <w:keepLines w:val="0"/>
              <w:rPr>
                <w:rFonts w:eastAsiaTheme="minorEastAsia"/>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4CE253" w14:textId="77777777" w:rsidR="00A84666" w:rsidRPr="001141C9" w:rsidRDefault="00A84666" w:rsidP="00AF5E1C">
            <w:pPr>
              <w:pStyle w:val="TAC"/>
              <w:keepNext w:val="0"/>
              <w:keepLines w:val="0"/>
              <w:rPr>
                <w:rFonts w:eastAsiaTheme="minorEastAsia"/>
                <w:bCs/>
                <w:lang w:eastAsia="zh-TW"/>
              </w:rPr>
            </w:pPr>
          </w:p>
        </w:tc>
        <w:tc>
          <w:tcPr>
            <w:tcW w:w="730" w:type="dxa"/>
            <w:tcBorders>
              <w:left w:val="single" w:sz="4" w:space="0" w:color="auto"/>
              <w:bottom w:val="single" w:sz="4" w:space="0" w:color="auto"/>
              <w:right w:val="single" w:sz="4" w:space="0" w:color="auto"/>
            </w:tcBorders>
            <w:vAlign w:val="center"/>
          </w:tcPr>
          <w:p w14:paraId="34935109" w14:textId="77777777" w:rsidR="00A84666" w:rsidRPr="001141C9" w:rsidRDefault="00A84666" w:rsidP="00AF5E1C">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9899AB" w14:textId="77777777" w:rsidR="00A84666" w:rsidRPr="001141C9" w:rsidRDefault="00A84666" w:rsidP="00AF5E1C">
            <w:pPr>
              <w:pStyle w:val="TAC"/>
              <w:keepNext w:val="0"/>
              <w:keepLines w:val="0"/>
              <w:rPr>
                <w:rFonts w:eastAsiaTheme="minorEastAsia"/>
                <w:lang w:eastAsia="zh-CN"/>
              </w:rPr>
            </w:pPr>
            <w:r w:rsidRPr="001141C9">
              <w:rPr>
                <w:rFonts w:eastAsiaTheme="minorEastAsia"/>
              </w:rPr>
              <w:t>CA_n77(3A)</w:t>
            </w:r>
            <w:r w:rsidRPr="001141C9">
              <w:rPr>
                <w:rFonts w:eastAsiaTheme="minorEastAsia" w:hint="eastAsia"/>
                <w:lang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4BEEF8" w14:textId="77777777" w:rsidR="00A84666" w:rsidRPr="001141C9" w:rsidRDefault="00A84666" w:rsidP="00AF5E1C">
            <w:pPr>
              <w:pStyle w:val="TAC"/>
              <w:keepNext w:val="0"/>
              <w:keepLines w:val="0"/>
              <w:rPr>
                <w:rFonts w:eastAsiaTheme="minorEastAsia"/>
                <w:lang w:eastAsia="zh-CN"/>
              </w:rPr>
            </w:pPr>
          </w:p>
        </w:tc>
      </w:tr>
      <w:tr w:rsidR="00A84666" w:rsidRPr="001141C9" w14:paraId="5AB4ADBD"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BAF4AB7" w14:textId="77777777" w:rsidR="00A84666" w:rsidRPr="001141C9" w:rsidRDefault="00A84666" w:rsidP="00AF5E1C">
            <w:pPr>
              <w:pStyle w:val="TAC"/>
              <w:keepNext w:val="0"/>
              <w:keepLines w:val="0"/>
              <w:rPr>
                <w:rFonts w:eastAsiaTheme="minorEastAsia"/>
                <w:szCs w:val="18"/>
                <w:lang w:eastAsia="zh-CN"/>
              </w:rPr>
            </w:pPr>
            <w:r w:rsidRPr="001141C9">
              <w:rPr>
                <w:rFonts w:eastAsia="PMingLiU" w:cs="Arial"/>
                <w:szCs w:val="18"/>
                <w:lang w:eastAsia="zh-TW"/>
              </w:rPr>
              <w:t>CA_n25A-n7</w:t>
            </w:r>
            <w:r w:rsidRPr="001141C9">
              <w:rPr>
                <w:rFonts w:eastAsiaTheme="minorEastAsia" w:cs="Arial"/>
                <w:szCs w:val="18"/>
                <w:lang w:eastAsia="zh-CN"/>
              </w:rPr>
              <w:t>8</w:t>
            </w:r>
            <w:r w:rsidRPr="001141C9">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D206D4" w14:textId="77777777" w:rsidR="00A84666" w:rsidRPr="001141C9" w:rsidRDefault="00A84666" w:rsidP="00AF5E1C">
            <w:pPr>
              <w:pStyle w:val="TAC"/>
              <w:keepNext w:val="0"/>
              <w:keepLines w:val="0"/>
              <w:rPr>
                <w:rFonts w:eastAsiaTheme="minorEastAsia" w:cs="Arial"/>
                <w:lang w:eastAsia="zh-CN"/>
              </w:rPr>
            </w:pPr>
            <w:r w:rsidRPr="001141C9">
              <w:rPr>
                <w:rFonts w:eastAsiaTheme="minorEastAsia" w:cs="Arial"/>
              </w:rPr>
              <w:t>n78</w:t>
            </w:r>
            <w:r w:rsidRPr="001141C9">
              <w:rPr>
                <w:rFonts w:eastAsiaTheme="minorEastAsia" w:cs="Arial" w:hint="eastAsia"/>
                <w:vertAlign w:val="superscript"/>
                <w:lang w:eastAsia="zh-CN"/>
              </w:rPr>
              <w:t>8</w:t>
            </w:r>
            <w:r w:rsidRPr="001141C9">
              <w:rPr>
                <w:rFonts w:eastAsiaTheme="minorEastAsia"/>
                <w:vertAlign w:val="superscript"/>
                <w:lang w:eastAsia="zh-CN"/>
              </w:rPr>
              <w:t>,9</w:t>
            </w:r>
          </w:p>
          <w:p w14:paraId="4A5CBD45" w14:textId="77777777" w:rsidR="00A84666" w:rsidRPr="001141C9" w:rsidRDefault="00A84666" w:rsidP="00AF5E1C">
            <w:pPr>
              <w:pStyle w:val="TAC"/>
              <w:keepNext w:val="0"/>
              <w:keepLines w:val="0"/>
              <w:rPr>
                <w:rFonts w:eastAsiaTheme="minorEastAsia"/>
                <w:szCs w:val="18"/>
              </w:rPr>
            </w:pPr>
            <w:r w:rsidRPr="001141C9">
              <w:rPr>
                <w:rFonts w:eastAsia="PMingLiU" w:cs="Arial"/>
                <w:szCs w:val="18"/>
                <w:lang w:eastAsia="zh-TW"/>
              </w:rPr>
              <w:t>CA_n25A-n7</w:t>
            </w:r>
            <w:r w:rsidRPr="001141C9">
              <w:rPr>
                <w:rFonts w:eastAsiaTheme="minorEastAsia" w:cs="Arial"/>
                <w:szCs w:val="18"/>
                <w:lang w:eastAsia="zh-CN"/>
              </w:rPr>
              <w:t>8</w:t>
            </w:r>
            <w:r w:rsidRPr="001141C9">
              <w:rPr>
                <w:rFonts w:eastAsia="PMingLiU" w:cs="Arial"/>
                <w:szCs w:val="18"/>
                <w:lang w:eastAsia="zh-TW"/>
              </w:rPr>
              <w:t>A</w:t>
            </w:r>
            <w:r w:rsidRPr="001141C9">
              <w:rPr>
                <w:rFonts w:eastAsiaTheme="minorEastAsia" w:cs="Arial"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2D5DA21" w14:textId="77777777" w:rsidR="00A84666" w:rsidRPr="001141C9" w:rsidRDefault="00A84666" w:rsidP="00AF5E1C">
            <w:pPr>
              <w:pStyle w:val="TAC"/>
              <w:keepNext w:val="0"/>
              <w:keepLines w:val="0"/>
              <w:rPr>
                <w:rFonts w:eastAsiaTheme="minorEastAsia"/>
                <w:szCs w:val="18"/>
              </w:rPr>
            </w:pPr>
            <w:r w:rsidRPr="001141C9">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11E0A91" w14:textId="77777777" w:rsidR="00A84666" w:rsidRPr="001141C9" w:rsidRDefault="00A84666" w:rsidP="00AF5E1C">
            <w:pPr>
              <w:pStyle w:val="TAC"/>
              <w:keepNext w:val="0"/>
              <w:keepLines w:val="0"/>
              <w:rPr>
                <w:rFonts w:eastAsiaTheme="minorEastAsia" w:cs="Arial"/>
                <w:kern w:val="2"/>
                <w:szCs w:val="18"/>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8829B4"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A84666" w:rsidRPr="001141C9" w14:paraId="4876E088"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607A1336"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3FD981" w14:textId="77777777" w:rsidR="00A84666" w:rsidRPr="001141C9" w:rsidRDefault="00A84666" w:rsidP="00AF5E1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A88105E" w14:textId="77777777" w:rsidR="00A84666" w:rsidRPr="001141C9" w:rsidRDefault="00A84666" w:rsidP="00AF5E1C">
            <w:pPr>
              <w:pStyle w:val="TAC"/>
              <w:keepNext w:val="0"/>
              <w:keepLines w:val="0"/>
              <w:rPr>
                <w:rFonts w:eastAsiaTheme="minorEastAsia"/>
                <w:szCs w:val="18"/>
              </w:rPr>
            </w:pPr>
            <w:r w:rsidRPr="001141C9">
              <w:rPr>
                <w:rFonts w:eastAsiaTheme="minorEastAsia" w:cs="Arial"/>
                <w:kern w:val="2"/>
                <w:szCs w:val="18"/>
              </w:rPr>
              <w:t>n7</w:t>
            </w:r>
            <w:r w:rsidRPr="001141C9">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0E8AC34" w14:textId="77777777" w:rsidR="00A84666" w:rsidRPr="001141C9" w:rsidRDefault="00A84666" w:rsidP="00AF5E1C">
            <w:pPr>
              <w:pStyle w:val="TAC"/>
              <w:keepNext w:val="0"/>
              <w:keepLines w:val="0"/>
              <w:rPr>
                <w:rFonts w:eastAsiaTheme="minorEastAsia" w:cs="Arial"/>
                <w:kern w:val="2"/>
                <w:szCs w:val="18"/>
              </w:rPr>
            </w:pPr>
            <w:r w:rsidRPr="001141C9">
              <w:rPr>
                <w:rFonts w:cs="Arial"/>
                <w:szCs w:val="18"/>
                <w:lang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2340BA" w14:textId="77777777" w:rsidR="00A84666" w:rsidRPr="001141C9" w:rsidRDefault="00A84666" w:rsidP="00AF5E1C">
            <w:pPr>
              <w:pStyle w:val="TAC"/>
              <w:keepNext w:val="0"/>
              <w:keepLines w:val="0"/>
              <w:rPr>
                <w:rFonts w:eastAsia="Yu Mincho"/>
                <w:szCs w:val="18"/>
              </w:rPr>
            </w:pPr>
          </w:p>
        </w:tc>
      </w:tr>
      <w:tr w:rsidR="00A84666" w:rsidRPr="001141C9" w14:paraId="0ABA8039"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1390ADC1"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66919E" w14:textId="77777777" w:rsidR="00A84666" w:rsidRPr="001141C9" w:rsidRDefault="00A84666" w:rsidP="00AF5E1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9ED1F55" w14:textId="77777777" w:rsidR="00A84666" w:rsidRPr="001141C9" w:rsidRDefault="00A84666" w:rsidP="00AF5E1C">
            <w:pPr>
              <w:pStyle w:val="TAC"/>
              <w:keepNext w:val="0"/>
              <w:keepLines w:val="0"/>
              <w:rPr>
                <w:rFonts w:eastAsiaTheme="minorEastAsia" w:cs="Arial"/>
                <w:kern w:val="2"/>
                <w:szCs w:val="18"/>
              </w:rPr>
            </w:pPr>
            <w:r w:rsidRPr="001141C9">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8D7DDEA" w14:textId="77777777" w:rsidR="00A84666" w:rsidRPr="001141C9" w:rsidRDefault="00A84666" w:rsidP="00AF5E1C">
            <w:pPr>
              <w:pStyle w:val="TAC"/>
              <w:keepNext w:val="0"/>
              <w:keepLines w:val="0"/>
              <w:rPr>
                <w:rFonts w:eastAsiaTheme="minorEastAsia" w:cs="Arial"/>
                <w:kern w:val="2"/>
                <w:szCs w:val="18"/>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693247" w14:textId="77777777" w:rsidR="00A84666" w:rsidRPr="001141C9" w:rsidRDefault="00A84666" w:rsidP="00AF5E1C">
            <w:pPr>
              <w:pStyle w:val="TAC"/>
              <w:keepNext w:val="0"/>
              <w:keepLines w:val="0"/>
              <w:rPr>
                <w:rFonts w:eastAsia="Yu Mincho"/>
                <w:szCs w:val="18"/>
              </w:rPr>
            </w:pPr>
            <w:r w:rsidRPr="001141C9">
              <w:rPr>
                <w:rFonts w:eastAsiaTheme="minorEastAsia" w:hint="eastAsia"/>
                <w:szCs w:val="18"/>
                <w:lang w:eastAsia="zh-CN"/>
              </w:rPr>
              <w:t>1</w:t>
            </w:r>
          </w:p>
        </w:tc>
      </w:tr>
      <w:tr w:rsidR="00A84666" w:rsidRPr="001141C9" w14:paraId="2AC835D3"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2FD5C78D"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553295" w14:textId="77777777" w:rsidR="00A84666" w:rsidRPr="001141C9" w:rsidRDefault="00A84666" w:rsidP="00AF5E1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A82471C" w14:textId="77777777" w:rsidR="00A84666" w:rsidRPr="001141C9" w:rsidRDefault="00A84666" w:rsidP="00AF5E1C">
            <w:pPr>
              <w:pStyle w:val="TAC"/>
              <w:keepNext w:val="0"/>
              <w:keepLines w:val="0"/>
              <w:rPr>
                <w:rFonts w:eastAsiaTheme="minorEastAsia" w:cs="Arial"/>
                <w:kern w:val="2"/>
                <w:szCs w:val="18"/>
              </w:rPr>
            </w:pPr>
            <w:r w:rsidRPr="001141C9">
              <w:rPr>
                <w:rFonts w:eastAsiaTheme="minorEastAsia" w:cs="Arial"/>
                <w:kern w:val="2"/>
                <w:szCs w:val="18"/>
              </w:rPr>
              <w:t>n7</w:t>
            </w:r>
            <w:r w:rsidRPr="001141C9">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2EED3DD" w14:textId="77777777" w:rsidR="00A84666" w:rsidRPr="001141C9" w:rsidRDefault="00A84666" w:rsidP="00AF5E1C">
            <w:pPr>
              <w:pStyle w:val="TAC"/>
              <w:keepNext w:val="0"/>
              <w:keepLines w:val="0"/>
              <w:rPr>
                <w:rFonts w:eastAsiaTheme="minorEastAsia" w:cs="Arial"/>
                <w:kern w:val="2"/>
                <w:szCs w:val="18"/>
              </w:rPr>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42A532" w14:textId="77777777" w:rsidR="00A84666" w:rsidRPr="001141C9" w:rsidRDefault="00A84666" w:rsidP="00AF5E1C">
            <w:pPr>
              <w:pStyle w:val="TAC"/>
              <w:keepNext w:val="0"/>
              <w:keepLines w:val="0"/>
              <w:rPr>
                <w:rFonts w:eastAsiaTheme="minorEastAsia"/>
                <w:szCs w:val="18"/>
                <w:lang w:eastAsia="zh-CN"/>
              </w:rPr>
            </w:pPr>
          </w:p>
        </w:tc>
      </w:tr>
      <w:tr w:rsidR="00A84666" w:rsidRPr="001141C9" w14:paraId="3B310DEA"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5DC59E24"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50B7A7" w14:textId="77777777" w:rsidR="00A84666" w:rsidRPr="001141C9" w:rsidRDefault="00A84666" w:rsidP="00AF5E1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0A23CB7" w14:textId="77777777" w:rsidR="00A84666" w:rsidRPr="001141C9" w:rsidRDefault="00A84666" w:rsidP="00AF5E1C">
            <w:pPr>
              <w:pStyle w:val="TAC"/>
              <w:keepNext w:val="0"/>
              <w:keepLines w:val="0"/>
              <w:rPr>
                <w:rFonts w:eastAsiaTheme="minorEastAsia" w:cs="Arial"/>
                <w:kern w:val="2"/>
                <w:szCs w:val="18"/>
              </w:rPr>
            </w:pPr>
            <w:r w:rsidRPr="001141C9">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AFFF10E" w14:textId="77777777" w:rsidR="00A84666" w:rsidRPr="001141C9" w:rsidRDefault="00A84666" w:rsidP="00AF5E1C">
            <w:pPr>
              <w:pStyle w:val="TAC"/>
              <w:keepNext w:val="0"/>
              <w:keepLines w:val="0"/>
              <w:rPr>
                <w:rFonts w:cs="Arial"/>
                <w:szCs w:val="18"/>
                <w:lang w:eastAsia="zh-CN" w:bidi="ar"/>
              </w:rPr>
            </w:pPr>
            <w:r w:rsidRPr="001141C9">
              <w:rPr>
                <w:rFonts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CF6A63"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szCs w:val="18"/>
                <w:lang w:eastAsia="zh-CN"/>
              </w:rPr>
              <w:t>4 and 5</w:t>
            </w:r>
          </w:p>
        </w:tc>
      </w:tr>
      <w:tr w:rsidR="00A84666" w:rsidRPr="001141C9" w14:paraId="16940524"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3EF9B74"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2B9BFC" w14:textId="77777777" w:rsidR="00A84666" w:rsidRPr="001141C9" w:rsidRDefault="00A84666" w:rsidP="00AF5E1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760C137F" w14:textId="77777777" w:rsidR="00A84666" w:rsidRPr="001141C9" w:rsidRDefault="00A84666" w:rsidP="00AF5E1C">
            <w:pPr>
              <w:pStyle w:val="TAC"/>
              <w:keepNext w:val="0"/>
              <w:keepLines w:val="0"/>
              <w:rPr>
                <w:rFonts w:eastAsiaTheme="minorEastAsia" w:cs="Arial"/>
                <w:kern w:val="2"/>
                <w:szCs w:val="18"/>
              </w:rPr>
            </w:pPr>
            <w:r w:rsidRPr="001141C9">
              <w:rPr>
                <w:rFonts w:eastAsiaTheme="minorEastAsia" w:cs="Arial"/>
                <w:kern w:val="2"/>
                <w:szCs w:val="18"/>
              </w:rPr>
              <w:t>n7</w:t>
            </w:r>
            <w:r w:rsidRPr="001141C9">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854E034" w14:textId="77777777" w:rsidR="00A84666" w:rsidRPr="001141C9" w:rsidRDefault="00A84666" w:rsidP="00AF5E1C">
            <w:pPr>
              <w:pStyle w:val="TAC"/>
              <w:keepNext w:val="0"/>
              <w:keepLines w:val="0"/>
              <w:rPr>
                <w:rFonts w:cs="Arial"/>
                <w:szCs w:val="18"/>
                <w:lang w:eastAsia="zh-CN" w:bidi="ar"/>
              </w:rPr>
            </w:pPr>
            <w:r w:rsidRPr="001141C9">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2A0879" w14:textId="77777777" w:rsidR="00A84666" w:rsidRPr="001141C9" w:rsidRDefault="00A84666" w:rsidP="00AF5E1C">
            <w:pPr>
              <w:pStyle w:val="TAC"/>
              <w:keepNext w:val="0"/>
              <w:keepLines w:val="0"/>
              <w:rPr>
                <w:rFonts w:eastAsiaTheme="minorEastAsia"/>
                <w:szCs w:val="18"/>
                <w:lang w:eastAsia="zh-CN"/>
              </w:rPr>
            </w:pPr>
          </w:p>
        </w:tc>
      </w:tr>
      <w:tr w:rsidR="00A84666" w:rsidRPr="001141C9" w14:paraId="639D67EB"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796013B" w14:textId="77777777" w:rsidR="00A84666" w:rsidRPr="001141C9" w:rsidRDefault="00A84666" w:rsidP="00AF5E1C">
            <w:pPr>
              <w:pStyle w:val="TAC"/>
              <w:keepNext w:val="0"/>
              <w:keepLines w:val="0"/>
              <w:rPr>
                <w:rFonts w:eastAsiaTheme="minorEastAsia"/>
                <w:szCs w:val="18"/>
                <w:lang w:eastAsia="zh-CN"/>
              </w:rPr>
            </w:pPr>
            <w:r w:rsidRPr="001141C9">
              <w:rPr>
                <w:rFonts w:eastAsia="PMingLiU" w:cs="Arial"/>
                <w:szCs w:val="18"/>
                <w:lang w:eastAsia="zh-TW"/>
              </w:rPr>
              <w:t>CA_n25A-n7</w:t>
            </w:r>
            <w:r w:rsidRPr="001141C9">
              <w:rPr>
                <w:rFonts w:eastAsiaTheme="minorEastAsia" w:cs="Arial"/>
                <w:szCs w:val="18"/>
                <w:lang w:eastAsia="zh-CN"/>
              </w:rPr>
              <w:t>8</w:t>
            </w:r>
            <w:r w:rsidRPr="001141C9">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BA1564" w14:textId="77777777" w:rsidR="00A84666" w:rsidRPr="001141C9" w:rsidRDefault="00A84666" w:rsidP="00AF5E1C">
            <w:pPr>
              <w:pStyle w:val="TAC"/>
              <w:keepNext w:val="0"/>
              <w:keepLines w:val="0"/>
              <w:rPr>
                <w:rFonts w:eastAsiaTheme="minorEastAsia" w:cs="Arial"/>
                <w:lang w:eastAsia="zh-CN"/>
              </w:rPr>
            </w:pPr>
            <w:r w:rsidRPr="001141C9">
              <w:rPr>
                <w:rFonts w:eastAsiaTheme="minorEastAsia" w:cs="Arial"/>
              </w:rPr>
              <w:t>n78</w:t>
            </w:r>
            <w:r w:rsidRPr="001141C9">
              <w:rPr>
                <w:rFonts w:eastAsiaTheme="minorEastAsia" w:cs="Arial"/>
                <w:vertAlign w:val="superscript"/>
                <w:lang w:eastAsia="zh-CN"/>
              </w:rPr>
              <w:t>8</w:t>
            </w:r>
            <w:r w:rsidRPr="001141C9">
              <w:rPr>
                <w:rFonts w:eastAsiaTheme="minorEastAsia"/>
                <w:vertAlign w:val="superscript"/>
                <w:lang w:eastAsia="zh-CN"/>
              </w:rPr>
              <w:t>,9</w:t>
            </w:r>
          </w:p>
          <w:p w14:paraId="5DD378D0" w14:textId="77777777" w:rsidR="00A84666" w:rsidRPr="001141C9" w:rsidRDefault="00A84666" w:rsidP="00AF5E1C">
            <w:pPr>
              <w:pStyle w:val="TAC"/>
              <w:keepNext w:val="0"/>
              <w:keepLines w:val="0"/>
              <w:rPr>
                <w:rFonts w:eastAsiaTheme="minorEastAsia"/>
                <w:szCs w:val="18"/>
              </w:rPr>
            </w:pPr>
            <w:r w:rsidRPr="001141C9">
              <w:rPr>
                <w:rFonts w:eastAsia="PMingLiU" w:cs="Arial"/>
                <w:szCs w:val="18"/>
                <w:lang w:eastAsia="zh-TW"/>
              </w:rPr>
              <w:t>CA_n25A-n7</w:t>
            </w:r>
            <w:r w:rsidRPr="001141C9">
              <w:rPr>
                <w:rFonts w:eastAsiaTheme="minorEastAsia" w:cs="Arial"/>
                <w:szCs w:val="18"/>
                <w:lang w:eastAsia="zh-CN"/>
              </w:rPr>
              <w:t>8</w:t>
            </w:r>
            <w:r w:rsidRPr="001141C9">
              <w:rPr>
                <w:rFonts w:eastAsia="PMingLiU" w:cs="Arial"/>
                <w:szCs w:val="18"/>
                <w:lang w:eastAsia="zh-TW"/>
              </w:rPr>
              <w:t>A</w:t>
            </w:r>
            <w:r w:rsidRPr="001141C9">
              <w:rPr>
                <w:rFonts w:eastAsiaTheme="minorEastAsia" w:cs="Arial"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4CEBB73" w14:textId="77777777" w:rsidR="00A84666" w:rsidRPr="001141C9" w:rsidRDefault="00A84666" w:rsidP="00AF5E1C">
            <w:pPr>
              <w:pStyle w:val="TAC"/>
              <w:keepNext w:val="0"/>
              <w:keepLines w:val="0"/>
              <w:rPr>
                <w:rFonts w:eastAsiaTheme="minorEastAsia"/>
                <w:szCs w:val="18"/>
              </w:rPr>
            </w:pPr>
            <w:r w:rsidRPr="001141C9">
              <w:rPr>
                <w:rFonts w:eastAsia="Yu Mincho" w:cs="Arial"/>
                <w:kern w:val="2"/>
                <w:szCs w:val="18"/>
                <w:lang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F9F63B" w14:textId="77777777" w:rsidR="00A84666" w:rsidRPr="001141C9" w:rsidRDefault="00A84666" w:rsidP="00AF5E1C">
            <w:pPr>
              <w:pStyle w:val="TAC"/>
              <w:keepNext w:val="0"/>
              <w:keepLines w:val="0"/>
              <w:rPr>
                <w:rFonts w:eastAsia="Yu Mincho" w:cs="Arial"/>
                <w:kern w:val="2"/>
                <w:szCs w:val="18"/>
                <w:lang w:eastAsia="ja-JP"/>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680BE6"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A84666" w:rsidRPr="001141C9" w14:paraId="6F6EA29B"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28A89BC2"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6C1ED7" w14:textId="77777777" w:rsidR="00A84666" w:rsidRPr="001141C9" w:rsidRDefault="00A84666" w:rsidP="00AF5E1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9E8153E" w14:textId="77777777" w:rsidR="00A84666" w:rsidRPr="001141C9" w:rsidRDefault="00A84666" w:rsidP="00AF5E1C">
            <w:pPr>
              <w:pStyle w:val="TAC"/>
              <w:keepNext w:val="0"/>
              <w:keepLines w:val="0"/>
              <w:rPr>
                <w:rFonts w:eastAsiaTheme="minorEastAsia" w:cs="Arial"/>
                <w:kern w:val="2"/>
                <w:szCs w:val="18"/>
                <w:lang w:eastAsia="zh-CN"/>
              </w:rPr>
            </w:pPr>
            <w:r w:rsidRPr="001141C9">
              <w:rPr>
                <w:rFonts w:eastAsiaTheme="minorEastAsia" w:cs="Arial"/>
                <w:kern w:val="2"/>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83BE06" w14:textId="77777777" w:rsidR="00A84666" w:rsidRPr="001141C9" w:rsidRDefault="00A84666" w:rsidP="00AF5E1C">
            <w:pPr>
              <w:pStyle w:val="TAC"/>
              <w:keepNext w:val="0"/>
              <w:keepLines w:val="0"/>
              <w:rPr>
                <w:rFonts w:eastAsiaTheme="minorEastAsia" w:cs="Arial"/>
                <w:kern w:val="2"/>
                <w:szCs w:val="18"/>
                <w:lang w:eastAsia="zh-CN"/>
              </w:rPr>
            </w:pPr>
            <w:r w:rsidRPr="001141C9">
              <w:rPr>
                <w:rFonts w:cs="Arial"/>
                <w:szCs w:val="18"/>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1D9F22" w14:textId="77777777" w:rsidR="00A84666" w:rsidRPr="001141C9" w:rsidRDefault="00A84666" w:rsidP="00AF5E1C">
            <w:pPr>
              <w:pStyle w:val="TAC"/>
              <w:keepNext w:val="0"/>
              <w:keepLines w:val="0"/>
              <w:rPr>
                <w:rFonts w:eastAsia="Yu Mincho"/>
                <w:szCs w:val="18"/>
              </w:rPr>
            </w:pPr>
          </w:p>
        </w:tc>
      </w:tr>
      <w:tr w:rsidR="00A84666" w:rsidRPr="001141C9" w14:paraId="3EE80EF9"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02610A8D"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FDE689C" w14:textId="77777777" w:rsidR="00A84666" w:rsidRPr="001141C9" w:rsidRDefault="00A84666" w:rsidP="00AF5E1C">
            <w:pPr>
              <w:pStyle w:val="TAC"/>
              <w:keepNext w:val="0"/>
              <w:keepLines w:val="0"/>
              <w:rPr>
                <w:rFonts w:eastAsiaTheme="minorEastAsia"/>
              </w:rPr>
            </w:pPr>
            <w:r w:rsidRPr="001141C9">
              <w:rPr>
                <w:rFonts w:eastAsia="PMingLiU"/>
                <w:lang w:eastAsia="zh-TW"/>
              </w:rPr>
              <w:t>CA_n78(2A)</w:t>
            </w:r>
            <w:r w:rsidRPr="001141C9">
              <w:rPr>
                <w:rFonts w:eastAsia="PMingLiU"/>
                <w:vertAlign w:val="superscript"/>
                <w:lang w:eastAsia="zh-TW"/>
              </w:rPr>
              <w:t>8</w:t>
            </w:r>
          </w:p>
        </w:tc>
        <w:tc>
          <w:tcPr>
            <w:tcW w:w="730" w:type="dxa"/>
            <w:tcBorders>
              <w:left w:val="single" w:sz="4" w:space="0" w:color="auto"/>
              <w:bottom w:val="single" w:sz="4" w:space="0" w:color="auto"/>
              <w:right w:val="single" w:sz="4" w:space="0" w:color="auto"/>
            </w:tcBorders>
            <w:vAlign w:val="center"/>
          </w:tcPr>
          <w:p w14:paraId="72601B03" w14:textId="77777777" w:rsidR="00A84666" w:rsidRPr="001141C9" w:rsidRDefault="00A84666" w:rsidP="00AF5E1C">
            <w:pPr>
              <w:pStyle w:val="TAC"/>
              <w:keepNext w:val="0"/>
              <w:keepLines w:val="0"/>
              <w:rPr>
                <w:rFonts w:eastAsiaTheme="minorEastAsia" w:cs="Arial"/>
                <w:kern w:val="2"/>
                <w:szCs w:val="18"/>
                <w:lang w:eastAsia="zh-CN"/>
              </w:rPr>
            </w:pPr>
            <w:r w:rsidRPr="001141C9">
              <w:rPr>
                <w:rFonts w:eastAsia="Yu Mincho" w:cs="Arial"/>
                <w:kern w:val="2"/>
                <w:szCs w:val="18"/>
                <w:lang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F939F9" w14:textId="77777777" w:rsidR="00A84666" w:rsidRPr="001141C9" w:rsidRDefault="00A84666" w:rsidP="00AF5E1C">
            <w:pPr>
              <w:pStyle w:val="TAC"/>
              <w:keepNext w:val="0"/>
              <w:keepLines w:val="0"/>
              <w:rPr>
                <w:rFonts w:eastAsia="Yu Mincho" w:cs="Arial"/>
                <w:kern w:val="2"/>
                <w:szCs w:val="18"/>
                <w:lang w:eastAsia="ja-JP"/>
              </w:rPr>
            </w:pPr>
            <w:r w:rsidRPr="001141C9">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31F746"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hint="eastAsia"/>
                <w:szCs w:val="18"/>
                <w:lang w:eastAsia="zh-CN"/>
              </w:rPr>
              <w:t>1</w:t>
            </w:r>
          </w:p>
        </w:tc>
      </w:tr>
      <w:tr w:rsidR="00A84666" w:rsidRPr="001141C9" w14:paraId="319CDA30"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6793386D"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E8A2DD" w14:textId="77777777" w:rsidR="00A84666" w:rsidRPr="001141C9" w:rsidRDefault="00A84666" w:rsidP="00AF5E1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8BCB607" w14:textId="77777777" w:rsidR="00A84666" w:rsidRPr="001141C9" w:rsidRDefault="00A84666" w:rsidP="00AF5E1C">
            <w:pPr>
              <w:pStyle w:val="TAC"/>
              <w:keepNext w:val="0"/>
              <w:keepLines w:val="0"/>
              <w:rPr>
                <w:rFonts w:eastAsiaTheme="minorEastAsia" w:cs="Arial"/>
                <w:kern w:val="2"/>
                <w:szCs w:val="18"/>
                <w:lang w:eastAsia="zh-CN"/>
              </w:rPr>
            </w:pPr>
            <w:r w:rsidRPr="001141C9">
              <w:rPr>
                <w:rFonts w:eastAsiaTheme="minorEastAsia" w:cs="Arial"/>
                <w:kern w:val="2"/>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9FF7CC" w14:textId="77777777" w:rsidR="00A84666" w:rsidRPr="001141C9" w:rsidRDefault="00A84666" w:rsidP="00AF5E1C">
            <w:pPr>
              <w:pStyle w:val="TAC"/>
              <w:keepNext w:val="0"/>
              <w:keepLines w:val="0"/>
              <w:rPr>
                <w:rFonts w:eastAsiaTheme="minorEastAsia" w:cs="Arial"/>
                <w:kern w:val="2"/>
                <w:szCs w:val="18"/>
                <w:lang w:eastAsia="zh-CN"/>
              </w:rPr>
            </w:pPr>
            <w:r w:rsidRPr="001141C9">
              <w:rPr>
                <w:rFonts w:cs="Arial"/>
                <w:szCs w:val="18"/>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F20B01" w14:textId="77777777" w:rsidR="00A84666" w:rsidRPr="001141C9" w:rsidRDefault="00A84666" w:rsidP="00AF5E1C">
            <w:pPr>
              <w:pStyle w:val="TAC"/>
              <w:keepNext w:val="0"/>
              <w:keepLines w:val="0"/>
              <w:rPr>
                <w:rFonts w:eastAsia="Yu Mincho"/>
                <w:szCs w:val="18"/>
              </w:rPr>
            </w:pPr>
          </w:p>
        </w:tc>
      </w:tr>
      <w:tr w:rsidR="00A84666" w:rsidRPr="001141C9" w14:paraId="177B6806"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696B3F72"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26DFAB7" w14:textId="77777777" w:rsidR="00A84666" w:rsidRPr="001141C9" w:rsidRDefault="00A84666" w:rsidP="00AF5E1C">
            <w:pPr>
              <w:pStyle w:val="TAC"/>
              <w:keepNext w:val="0"/>
              <w:keepLines w:val="0"/>
              <w:rPr>
                <w:rFonts w:eastAsiaTheme="minorEastAsia"/>
                <w:szCs w:val="18"/>
              </w:rPr>
            </w:pPr>
            <w:r>
              <w:rPr>
                <w:rFonts w:eastAsiaTheme="minorEastAsia"/>
                <w:szCs w:val="18"/>
                <w:lang w:val="en-US"/>
              </w:rPr>
              <w:t>-</w:t>
            </w:r>
          </w:p>
        </w:tc>
        <w:tc>
          <w:tcPr>
            <w:tcW w:w="730" w:type="dxa"/>
            <w:tcBorders>
              <w:left w:val="single" w:sz="4" w:space="0" w:color="auto"/>
              <w:bottom w:val="single" w:sz="4" w:space="0" w:color="auto"/>
              <w:right w:val="single" w:sz="4" w:space="0" w:color="auto"/>
            </w:tcBorders>
            <w:vAlign w:val="center"/>
          </w:tcPr>
          <w:p w14:paraId="60381373" w14:textId="77777777" w:rsidR="00A84666" w:rsidRPr="001141C9" w:rsidRDefault="00A84666" w:rsidP="00AF5E1C">
            <w:pPr>
              <w:pStyle w:val="TAC"/>
              <w:keepNext w:val="0"/>
              <w:keepLines w:val="0"/>
              <w:rPr>
                <w:rFonts w:eastAsiaTheme="minorEastAsia" w:cs="Arial"/>
                <w:kern w:val="2"/>
                <w:szCs w:val="18"/>
                <w:lang w:eastAsia="zh-CN"/>
              </w:rPr>
            </w:pPr>
            <w:r w:rsidRPr="001141C9">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4EFBDE" w14:textId="77777777" w:rsidR="00A84666" w:rsidRPr="001141C9" w:rsidRDefault="00A84666" w:rsidP="00AF5E1C">
            <w:pPr>
              <w:pStyle w:val="TAC"/>
              <w:keepNext w:val="0"/>
              <w:keepLines w:val="0"/>
              <w:rPr>
                <w:rFonts w:cs="Arial"/>
                <w:szCs w:val="18"/>
                <w:lang w:eastAsia="zh-CN" w:bidi="ar"/>
              </w:rPr>
            </w:pPr>
            <w:r w:rsidRPr="001141C9">
              <w:rPr>
                <w:rFonts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214C5E" w14:textId="77777777" w:rsidR="00A84666" w:rsidRPr="001141C9" w:rsidRDefault="00A84666" w:rsidP="00AF5E1C">
            <w:pPr>
              <w:pStyle w:val="TAC"/>
              <w:keepNext w:val="0"/>
              <w:keepLines w:val="0"/>
              <w:rPr>
                <w:rFonts w:eastAsia="Yu Mincho"/>
                <w:szCs w:val="18"/>
              </w:rPr>
            </w:pPr>
            <w:r w:rsidRPr="001141C9">
              <w:rPr>
                <w:rFonts w:eastAsiaTheme="minorEastAsia"/>
                <w:szCs w:val="18"/>
                <w:lang w:eastAsia="zh-CN"/>
              </w:rPr>
              <w:t>4 and 5</w:t>
            </w:r>
          </w:p>
        </w:tc>
      </w:tr>
      <w:tr w:rsidR="00A84666" w:rsidRPr="001141C9" w14:paraId="6B764A03"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45278A8"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EBB401" w14:textId="77777777" w:rsidR="00A84666" w:rsidRPr="001141C9" w:rsidRDefault="00A84666" w:rsidP="00AF5E1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F653E49" w14:textId="77777777" w:rsidR="00A84666" w:rsidRPr="001141C9" w:rsidRDefault="00A84666" w:rsidP="00AF5E1C">
            <w:pPr>
              <w:pStyle w:val="TAC"/>
              <w:keepNext w:val="0"/>
              <w:keepLines w:val="0"/>
              <w:rPr>
                <w:rFonts w:eastAsiaTheme="minorEastAsia" w:cs="Arial"/>
                <w:kern w:val="2"/>
                <w:szCs w:val="18"/>
                <w:lang w:eastAsia="zh-CN"/>
              </w:rPr>
            </w:pPr>
            <w:r w:rsidRPr="001141C9">
              <w:rPr>
                <w:rFonts w:eastAsiaTheme="minorEastAsia" w:cs="Arial"/>
                <w:kern w:val="2"/>
                <w:szCs w:val="18"/>
              </w:rPr>
              <w:t>n7</w:t>
            </w:r>
            <w:r w:rsidRPr="001141C9">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A137200" w14:textId="77777777" w:rsidR="00A84666" w:rsidRPr="001141C9" w:rsidRDefault="00A84666" w:rsidP="00AF5E1C">
            <w:pPr>
              <w:pStyle w:val="TAC"/>
              <w:keepNext w:val="0"/>
              <w:keepLines w:val="0"/>
              <w:rPr>
                <w:rFonts w:cs="Arial"/>
                <w:szCs w:val="18"/>
                <w:lang w:eastAsia="zh-CN" w:bidi="ar"/>
              </w:rPr>
            </w:pPr>
            <w:r w:rsidRPr="001141C9">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095106" w14:textId="77777777" w:rsidR="00A84666" w:rsidRPr="001141C9" w:rsidRDefault="00A84666" w:rsidP="00AF5E1C">
            <w:pPr>
              <w:pStyle w:val="TAC"/>
              <w:keepNext w:val="0"/>
              <w:keepLines w:val="0"/>
              <w:rPr>
                <w:rFonts w:eastAsia="Yu Mincho"/>
                <w:szCs w:val="18"/>
              </w:rPr>
            </w:pPr>
          </w:p>
        </w:tc>
      </w:tr>
      <w:tr w:rsidR="00A84666" w:rsidRPr="001141C9" w14:paraId="3324D5C8" w14:textId="77777777" w:rsidTr="00AF5E1C">
        <w:trPr>
          <w:jc w:val="center"/>
        </w:trPr>
        <w:tc>
          <w:tcPr>
            <w:tcW w:w="1983" w:type="dxa"/>
            <w:tcBorders>
              <w:left w:val="single" w:sz="4" w:space="0" w:color="auto"/>
              <w:bottom w:val="nil"/>
              <w:right w:val="single" w:sz="4" w:space="0" w:color="auto"/>
            </w:tcBorders>
            <w:shd w:val="clear" w:color="auto" w:fill="auto"/>
            <w:vAlign w:val="center"/>
          </w:tcPr>
          <w:p w14:paraId="34025871" w14:textId="77777777" w:rsidR="00A84666" w:rsidRPr="001141C9" w:rsidRDefault="00A84666" w:rsidP="00AF5E1C">
            <w:pPr>
              <w:pStyle w:val="TAC"/>
              <w:keepNext w:val="0"/>
              <w:keepLines w:val="0"/>
              <w:rPr>
                <w:rFonts w:eastAsiaTheme="minorEastAsia"/>
                <w:szCs w:val="18"/>
                <w:lang w:eastAsia="zh-CN"/>
              </w:rPr>
            </w:pPr>
            <w:r w:rsidRPr="001141C9">
              <w:rPr>
                <w:rFonts w:eastAsia="PMingLiU" w:cs="Arial"/>
                <w:szCs w:val="18"/>
                <w:lang w:eastAsia="zh-TW"/>
              </w:rPr>
              <w:t>CA_n25(2A)-n7</w:t>
            </w:r>
            <w:r w:rsidRPr="001141C9">
              <w:rPr>
                <w:rFonts w:eastAsiaTheme="minorEastAsia" w:cs="Arial"/>
                <w:szCs w:val="18"/>
                <w:lang w:eastAsia="zh-CN"/>
              </w:rPr>
              <w:t>8</w:t>
            </w:r>
            <w:r w:rsidRPr="001141C9">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5907AA8F" w14:textId="77777777" w:rsidR="00A84666" w:rsidRPr="001141C9" w:rsidRDefault="00A84666" w:rsidP="00AF5E1C">
            <w:pPr>
              <w:pStyle w:val="TAC"/>
              <w:keepNext w:val="0"/>
              <w:keepLines w:val="0"/>
              <w:rPr>
                <w:vertAlign w:val="superscript"/>
                <w:lang w:eastAsia="zh-CN"/>
              </w:rPr>
            </w:pPr>
            <w:r w:rsidRPr="001141C9">
              <w:rPr>
                <w:lang w:eastAsia="en-GB"/>
              </w:rPr>
              <w:t>n78</w:t>
            </w:r>
            <w:r w:rsidRPr="001141C9">
              <w:rPr>
                <w:vertAlign w:val="superscript"/>
                <w:lang w:eastAsia="zh-CN"/>
              </w:rPr>
              <w:t>8,9</w:t>
            </w:r>
          </w:p>
          <w:p w14:paraId="1627230B" w14:textId="77777777" w:rsidR="00A84666" w:rsidRPr="001141C9" w:rsidRDefault="00A84666" w:rsidP="00AF5E1C">
            <w:pPr>
              <w:pStyle w:val="TAC"/>
              <w:keepNext w:val="0"/>
              <w:keepLines w:val="0"/>
              <w:rPr>
                <w:rFonts w:eastAsiaTheme="minorEastAsia"/>
              </w:rPr>
            </w:pPr>
            <w:r w:rsidRPr="001141C9">
              <w:rPr>
                <w:rFonts w:eastAsia="PMingLiU"/>
                <w:lang w:eastAsia="zh-TW"/>
              </w:rPr>
              <w:t>CA_n25A-n7</w:t>
            </w:r>
            <w:r w:rsidRPr="001141C9">
              <w:rPr>
                <w:lang w:eastAsia="zh-CN"/>
              </w:rPr>
              <w:t>8</w:t>
            </w:r>
            <w:r w:rsidRPr="001141C9">
              <w:rPr>
                <w:rFonts w:eastAsia="PMingLiU"/>
                <w:lang w:eastAsia="zh-TW"/>
              </w:rPr>
              <w:t>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6781078" w14:textId="77777777" w:rsidR="00A84666" w:rsidRPr="001141C9" w:rsidRDefault="00A84666" w:rsidP="00AF5E1C">
            <w:pPr>
              <w:pStyle w:val="TAC"/>
              <w:keepNext w:val="0"/>
              <w:keepLines w:val="0"/>
              <w:rPr>
                <w:rFonts w:eastAsiaTheme="minorEastAsia"/>
                <w:szCs w:val="18"/>
              </w:rPr>
            </w:pPr>
            <w:r w:rsidRPr="001141C9">
              <w:rPr>
                <w:rFonts w:eastAsiaTheme="minorEastAsia" w:cs="Arial"/>
                <w:kern w:val="2"/>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1CC3A0" w14:textId="77777777" w:rsidR="00A84666" w:rsidRPr="001141C9" w:rsidRDefault="00A84666" w:rsidP="00AF5E1C">
            <w:pPr>
              <w:pStyle w:val="TAC"/>
              <w:keepNext w:val="0"/>
              <w:keepLines w:val="0"/>
              <w:rPr>
                <w:rFonts w:eastAsiaTheme="minorEastAsia" w:cs="Arial"/>
                <w:kern w:val="2"/>
                <w:szCs w:val="18"/>
                <w:lang w:eastAsia="zh-CN"/>
              </w:rPr>
            </w:pPr>
            <w:r w:rsidRPr="001141C9">
              <w:rPr>
                <w:rFonts w:cs="Arial"/>
                <w:szCs w:val="18"/>
                <w:lang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2589D108"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A84666" w:rsidRPr="001141C9" w14:paraId="62AD51C2"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272A2423"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B91B53" w14:textId="77777777" w:rsidR="00A84666" w:rsidRPr="001141C9" w:rsidRDefault="00A84666" w:rsidP="00AF5E1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659F300" w14:textId="77777777" w:rsidR="00A84666" w:rsidRPr="001141C9" w:rsidRDefault="00A84666" w:rsidP="00AF5E1C">
            <w:pPr>
              <w:pStyle w:val="TAC"/>
              <w:keepNext w:val="0"/>
              <w:keepLines w:val="0"/>
              <w:rPr>
                <w:rFonts w:eastAsiaTheme="minorEastAsia"/>
                <w:szCs w:val="18"/>
              </w:rPr>
            </w:pPr>
            <w:r w:rsidRPr="001141C9">
              <w:rPr>
                <w:rFonts w:eastAsiaTheme="minorEastAsia" w:cs="Arial"/>
                <w:kern w:val="2"/>
                <w:szCs w:val="18"/>
              </w:rPr>
              <w:t>n7</w:t>
            </w:r>
            <w:r w:rsidRPr="001141C9">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3CC3B83" w14:textId="77777777" w:rsidR="00A84666" w:rsidRPr="001141C9" w:rsidRDefault="00A84666" w:rsidP="00AF5E1C">
            <w:pPr>
              <w:pStyle w:val="TAC"/>
              <w:keepNext w:val="0"/>
              <w:keepLines w:val="0"/>
              <w:rPr>
                <w:rFonts w:eastAsiaTheme="minorEastAsia" w:cs="Arial"/>
                <w:kern w:val="2"/>
                <w:szCs w:val="18"/>
              </w:rPr>
            </w:pPr>
            <w:r w:rsidRPr="001141C9">
              <w:rPr>
                <w:rFonts w:cs="Arial"/>
                <w:szCs w:val="18"/>
                <w:lang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13FBBC" w14:textId="77777777" w:rsidR="00A84666" w:rsidRPr="001141C9" w:rsidRDefault="00A84666" w:rsidP="00AF5E1C">
            <w:pPr>
              <w:pStyle w:val="TAC"/>
              <w:keepNext w:val="0"/>
              <w:keepLines w:val="0"/>
              <w:rPr>
                <w:rFonts w:eastAsia="Yu Mincho"/>
                <w:szCs w:val="18"/>
              </w:rPr>
            </w:pPr>
          </w:p>
        </w:tc>
      </w:tr>
      <w:tr w:rsidR="00A84666" w:rsidRPr="001141C9" w14:paraId="3212438A"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2E265FFC"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3D1E97" w14:textId="77777777" w:rsidR="00A84666" w:rsidRPr="001141C9" w:rsidRDefault="00A84666" w:rsidP="00AF5E1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70CB4ABD" w14:textId="77777777" w:rsidR="00A84666" w:rsidRPr="001141C9" w:rsidRDefault="00A84666" w:rsidP="00AF5E1C">
            <w:pPr>
              <w:pStyle w:val="TAC"/>
              <w:keepNext w:val="0"/>
              <w:keepLines w:val="0"/>
              <w:rPr>
                <w:rFonts w:eastAsiaTheme="minorEastAsia" w:cs="Arial"/>
                <w:kern w:val="2"/>
                <w:szCs w:val="18"/>
              </w:rPr>
            </w:pPr>
            <w:r w:rsidRPr="001141C9">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1FF243B" w14:textId="77777777" w:rsidR="00A84666" w:rsidRPr="001141C9" w:rsidRDefault="00A84666" w:rsidP="00AF5E1C">
            <w:pPr>
              <w:pStyle w:val="TAC"/>
              <w:keepNext w:val="0"/>
              <w:keepLines w:val="0"/>
              <w:rPr>
                <w:rFonts w:eastAsiaTheme="minorEastAsia" w:cs="Arial"/>
                <w:kern w:val="2"/>
                <w:szCs w:val="18"/>
              </w:rPr>
            </w:pPr>
            <w:r w:rsidRPr="001141C9">
              <w:rPr>
                <w:rFonts w:cs="Arial"/>
                <w:szCs w:val="18"/>
                <w:lang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41DB0BD" w14:textId="77777777" w:rsidR="00A84666" w:rsidRPr="001141C9" w:rsidRDefault="00A84666" w:rsidP="00AF5E1C">
            <w:pPr>
              <w:pStyle w:val="TAC"/>
              <w:keepNext w:val="0"/>
              <w:keepLines w:val="0"/>
              <w:rPr>
                <w:rFonts w:eastAsia="Yu Mincho"/>
                <w:szCs w:val="18"/>
              </w:rPr>
            </w:pPr>
            <w:r w:rsidRPr="001141C9">
              <w:rPr>
                <w:rFonts w:eastAsiaTheme="minorEastAsia" w:hint="eastAsia"/>
                <w:szCs w:val="18"/>
                <w:lang w:eastAsia="zh-CN"/>
              </w:rPr>
              <w:t>1</w:t>
            </w:r>
          </w:p>
        </w:tc>
      </w:tr>
      <w:tr w:rsidR="00A84666" w:rsidRPr="001141C9" w14:paraId="50EBDDA7"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01B5C8CC"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E4EE69" w14:textId="77777777" w:rsidR="00A84666" w:rsidRPr="001141C9" w:rsidRDefault="00A84666" w:rsidP="00AF5E1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2A9B03BF" w14:textId="77777777" w:rsidR="00A84666" w:rsidRPr="001141C9" w:rsidRDefault="00A84666" w:rsidP="00AF5E1C">
            <w:pPr>
              <w:pStyle w:val="TAC"/>
              <w:keepNext w:val="0"/>
              <w:keepLines w:val="0"/>
              <w:rPr>
                <w:rFonts w:eastAsiaTheme="minorEastAsia" w:cs="Arial"/>
                <w:kern w:val="2"/>
                <w:szCs w:val="18"/>
              </w:rPr>
            </w:pPr>
            <w:r w:rsidRPr="001141C9">
              <w:rPr>
                <w:rFonts w:eastAsiaTheme="minorEastAsia" w:cs="Arial"/>
                <w:kern w:val="2"/>
                <w:szCs w:val="18"/>
              </w:rPr>
              <w:t>n7</w:t>
            </w:r>
            <w:r w:rsidRPr="001141C9">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7EB7973" w14:textId="77777777" w:rsidR="00A84666" w:rsidRPr="001141C9" w:rsidRDefault="00A84666" w:rsidP="00AF5E1C">
            <w:pPr>
              <w:pStyle w:val="TAC"/>
              <w:keepNext w:val="0"/>
              <w:keepLines w:val="0"/>
              <w:rPr>
                <w:rFonts w:eastAsiaTheme="minorEastAsia" w:cs="Arial"/>
                <w:kern w:val="2"/>
                <w:szCs w:val="18"/>
              </w:rPr>
            </w:pPr>
            <w:r w:rsidRPr="001141C9">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9EFA0F" w14:textId="77777777" w:rsidR="00A84666" w:rsidRPr="001141C9" w:rsidRDefault="00A84666" w:rsidP="00AF5E1C">
            <w:pPr>
              <w:pStyle w:val="TAC"/>
              <w:keepNext w:val="0"/>
              <w:keepLines w:val="0"/>
              <w:rPr>
                <w:rFonts w:eastAsia="Yu Mincho"/>
                <w:szCs w:val="18"/>
              </w:rPr>
            </w:pPr>
          </w:p>
        </w:tc>
      </w:tr>
      <w:tr w:rsidR="00A84666" w:rsidRPr="001141C9" w14:paraId="76BA865C"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03A31F19"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ECA3E0" w14:textId="77777777" w:rsidR="00A84666" w:rsidRPr="001141C9" w:rsidRDefault="00A84666" w:rsidP="00AF5E1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8579F24" w14:textId="77777777" w:rsidR="00A84666" w:rsidRPr="001141C9" w:rsidRDefault="00A84666" w:rsidP="00AF5E1C">
            <w:pPr>
              <w:pStyle w:val="TAC"/>
              <w:keepNext w:val="0"/>
              <w:keepLines w:val="0"/>
              <w:rPr>
                <w:rFonts w:eastAsiaTheme="minorEastAsia" w:cs="Arial"/>
                <w:kern w:val="2"/>
                <w:szCs w:val="18"/>
              </w:rPr>
            </w:pPr>
            <w:r w:rsidRPr="001141C9">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810EF4" w14:textId="77777777" w:rsidR="00A84666" w:rsidRPr="001141C9" w:rsidRDefault="00A84666" w:rsidP="00AF5E1C">
            <w:pPr>
              <w:pStyle w:val="TAC"/>
              <w:keepNext w:val="0"/>
              <w:keepLines w:val="0"/>
              <w:rPr>
                <w:rFonts w:cs="Arial"/>
                <w:szCs w:val="18"/>
                <w:lang w:eastAsia="zh-CN" w:bidi="ar"/>
              </w:rPr>
            </w:pPr>
            <w:r w:rsidRPr="001141C9">
              <w:rPr>
                <w:rFonts w:cs="Arial"/>
                <w:szCs w:val="18"/>
                <w:lang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278F8A" w14:textId="77777777" w:rsidR="00A84666" w:rsidRPr="001141C9" w:rsidRDefault="00A84666" w:rsidP="00AF5E1C">
            <w:pPr>
              <w:pStyle w:val="TAC"/>
              <w:keepNext w:val="0"/>
              <w:keepLines w:val="0"/>
              <w:rPr>
                <w:rFonts w:eastAsia="Yu Mincho"/>
                <w:szCs w:val="18"/>
              </w:rPr>
            </w:pPr>
            <w:r w:rsidRPr="001141C9">
              <w:rPr>
                <w:rFonts w:eastAsiaTheme="minorEastAsia"/>
                <w:szCs w:val="18"/>
                <w:lang w:eastAsia="zh-CN"/>
              </w:rPr>
              <w:t>4 and 5</w:t>
            </w:r>
          </w:p>
        </w:tc>
      </w:tr>
      <w:tr w:rsidR="00A84666" w:rsidRPr="001141C9" w14:paraId="3C3070FB"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CC16078"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9ECEE8" w14:textId="77777777" w:rsidR="00A84666" w:rsidRPr="001141C9" w:rsidRDefault="00A84666" w:rsidP="00AF5E1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4748919" w14:textId="77777777" w:rsidR="00A84666" w:rsidRPr="001141C9" w:rsidRDefault="00A84666" w:rsidP="00AF5E1C">
            <w:pPr>
              <w:pStyle w:val="TAC"/>
              <w:keepNext w:val="0"/>
              <w:keepLines w:val="0"/>
              <w:rPr>
                <w:rFonts w:eastAsiaTheme="minorEastAsia" w:cs="Arial"/>
                <w:kern w:val="2"/>
                <w:szCs w:val="18"/>
              </w:rPr>
            </w:pPr>
            <w:r w:rsidRPr="001141C9">
              <w:rPr>
                <w:rFonts w:eastAsiaTheme="minorEastAsia" w:cs="Arial"/>
                <w:kern w:val="2"/>
                <w:szCs w:val="18"/>
              </w:rPr>
              <w:t>n7</w:t>
            </w:r>
            <w:r w:rsidRPr="001141C9">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5BC76BA" w14:textId="77777777" w:rsidR="00A84666" w:rsidRPr="001141C9" w:rsidRDefault="00A84666" w:rsidP="00AF5E1C">
            <w:pPr>
              <w:pStyle w:val="TAC"/>
              <w:keepNext w:val="0"/>
              <w:keepLines w:val="0"/>
              <w:rPr>
                <w:rFonts w:cs="Arial"/>
                <w:szCs w:val="18"/>
                <w:lang w:eastAsia="zh-CN" w:bidi="ar"/>
              </w:rPr>
            </w:pPr>
            <w:r w:rsidRPr="001141C9">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236D99" w14:textId="77777777" w:rsidR="00A84666" w:rsidRPr="001141C9" w:rsidRDefault="00A84666" w:rsidP="00AF5E1C">
            <w:pPr>
              <w:pStyle w:val="TAC"/>
              <w:keepNext w:val="0"/>
              <w:keepLines w:val="0"/>
              <w:rPr>
                <w:rFonts w:eastAsia="Yu Mincho"/>
                <w:szCs w:val="18"/>
              </w:rPr>
            </w:pPr>
          </w:p>
        </w:tc>
      </w:tr>
      <w:tr w:rsidR="00A84666" w:rsidRPr="001141C9" w14:paraId="0631B246" w14:textId="77777777" w:rsidTr="00AF5E1C">
        <w:trPr>
          <w:jc w:val="center"/>
        </w:trPr>
        <w:tc>
          <w:tcPr>
            <w:tcW w:w="1983" w:type="dxa"/>
            <w:tcBorders>
              <w:left w:val="single" w:sz="4" w:space="0" w:color="auto"/>
              <w:bottom w:val="nil"/>
              <w:right w:val="single" w:sz="4" w:space="0" w:color="auto"/>
            </w:tcBorders>
            <w:shd w:val="clear" w:color="auto" w:fill="auto"/>
            <w:vAlign w:val="center"/>
          </w:tcPr>
          <w:p w14:paraId="296B2454" w14:textId="77777777" w:rsidR="00A84666" w:rsidRPr="001141C9" w:rsidRDefault="00A84666" w:rsidP="00AF5E1C">
            <w:pPr>
              <w:pStyle w:val="TAC"/>
              <w:keepNext w:val="0"/>
              <w:keepLines w:val="0"/>
              <w:rPr>
                <w:rFonts w:eastAsiaTheme="minorEastAsia" w:cs="Arial"/>
                <w:szCs w:val="18"/>
                <w:lang w:eastAsia="zh-CN"/>
              </w:rPr>
            </w:pPr>
            <w:r w:rsidRPr="001141C9">
              <w:rPr>
                <w:rFonts w:eastAsia="PMingLiU" w:cs="Arial"/>
                <w:szCs w:val="18"/>
                <w:lang w:eastAsia="zh-TW"/>
              </w:rPr>
              <w:t>CA_n25(2A)-n7</w:t>
            </w:r>
            <w:r w:rsidRPr="001141C9">
              <w:rPr>
                <w:rFonts w:eastAsiaTheme="minorEastAsia" w:cs="Arial"/>
                <w:szCs w:val="18"/>
                <w:lang w:eastAsia="zh-CN"/>
              </w:rPr>
              <w:t>8(2</w:t>
            </w:r>
            <w:r w:rsidRPr="001141C9">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0E5D6783" w14:textId="77777777" w:rsidR="00A84666" w:rsidRPr="001141C9" w:rsidRDefault="00A84666" w:rsidP="00AF5E1C">
            <w:pPr>
              <w:pStyle w:val="TAC"/>
              <w:keepNext w:val="0"/>
              <w:keepLines w:val="0"/>
              <w:rPr>
                <w:vertAlign w:val="superscript"/>
                <w:lang w:eastAsia="zh-CN"/>
              </w:rPr>
            </w:pPr>
            <w:r w:rsidRPr="001141C9">
              <w:rPr>
                <w:lang w:eastAsia="en-GB"/>
              </w:rPr>
              <w:t>n78</w:t>
            </w:r>
            <w:r w:rsidRPr="001141C9">
              <w:rPr>
                <w:vertAlign w:val="superscript"/>
                <w:lang w:eastAsia="zh-CN"/>
              </w:rPr>
              <w:t>8,9</w:t>
            </w:r>
          </w:p>
          <w:p w14:paraId="3058BA86" w14:textId="77777777" w:rsidR="00A84666" w:rsidRPr="001141C9" w:rsidRDefault="00A84666" w:rsidP="00AF5E1C">
            <w:pPr>
              <w:pStyle w:val="TAC"/>
              <w:keepNext w:val="0"/>
              <w:keepLines w:val="0"/>
              <w:rPr>
                <w:rFonts w:eastAsiaTheme="minorEastAsia"/>
                <w:lang w:eastAsia="zh-CN"/>
              </w:rPr>
            </w:pPr>
            <w:r w:rsidRPr="001141C9">
              <w:rPr>
                <w:rFonts w:eastAsia="PMingLiU"/>
                <w:lang w:eastAsia="zh-TW"/>
              </w:rPr>
              <w:t>CA_n25A-n7</w:t>
            </w:r>
            <w:r w:rsidRPr="001141C9">
              <w:rPr>
                <w:lang w:eastAsia="zh-CN"/>
              </w:rPr>
              <w:t>8</w:t>
            </w:r>
            <w:r w:rsidRPr="001141C9">
              <w:rPr>
                <w:rFonts w:eastAsia="PMingLiU"/>
                <w:lang w:eastAsia="zh-TW"/>
              </w:rPr>
              <w:t>A</w:t>
            </w:r>
            <w:r w:rsidRPr="001141C9">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6F8676B" w14:textId="77777777" w:rsidR="00A84666" w:rsidRPr="001141C9" w:rsidRDefault="00A84666" w:rsidP="00AF5E1C">
            <w:pPr>
              <w:pStyle w:val="TAC"/>
              <w:keepNext w:val="0"/>
              <w:keepLines w:val="0"/>
              <w:rPr>
                <w:rFonts w:eastAsiaTheme="minorEastAsia" w:cs="Arial"/>
                <w:szCs w:val="18"/>
                <w:lang w:eastAsia="zh-CN"/>
              </w:rPr>
            </w:pPr>
            <w:r w:rsidRPr="001141C9">
              <w:rPr>
                <w:rFonts w:eastAsiaTheme="minorEastAsia" w:cs="Arial"/>
                <w:kern w:val="2"/>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A44B51" w14:textId="77777777" w:rsidR="00A84666" w:rsidRPr="001141C9" w:rsidRDefault="00A84666" w:rsidP="00AF5E1C">
            <w:pPr>
              <w:pStyle w:val="TAC"/>
              <w:keepNext w:val="0"/>
              <w:keepLines w:val="0"/>
              <w:rPr>
                <w:rFonts w:eastAsiaTheme="minorEastAsia" w:cs="Arial"/>
                <w:kern w:val="2"/>
                <w:szCs w:val="18"/>
                <w:lang w:eastAsia="zh-CN"/>
              </w:rPr>
            </w:pPr>
            <w:r w:rsidRPr="001141C9">
              <w:rPr>
                <w:rFonts w:cs="Arial"/>
                <w:szCs w:val="18"/>
                <w:lang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43EA14ED" w14:textId="77777777" w:rsidR="00A84666" w:rsidRPr="001141C9" w:rsidRDefault="00A84666" w:rsidP="00AF5E1C">
            <w:pPr>
              <w:pStyle w:val="TAC"/>
              <w:keepNext w:val="0"/>
              <w:keepLines w:val="0"/>
              <w:rPr>
                <w:rFonts w:eastAsia="Yu Mincho"/>
                <w:szCs w:val="18"/>
              </w:rPr>
            </w:pPr>
            <w:r w:rsidRPr="001141C9">
              <w:rPr>
                <w:rFonts w:eastAsiaTheme="minorEastAsia" w:cs="Arial"/>
                <w:szCs w:val="18"/>
                <w:lang w:eastAsia="zh-CN"/>
              </w:rPr>
              <w:t>0</w:t>
            </w:r>
          </w:p>
        </w:tc>
      </w:tr>
      <w:tr w:rsidR="00A84666" w:rsidRPr="001141C9" w14:paraId="4B9A7A5B"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3B90E9AB"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610E7A" w14:textId="77777777" w:rsidR="00A84666" w:rsidRPr="001141C9" w:rsidRDefault="00A84666" w:rsidP="00AF5E1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375317E" w14:textId="77777777" w:rsidR="00A84666" w:rsidRPr="001141C9" w:rsidRDefault="00A84666" w:rsidP="00AF5E1C">
            <w:pPr>
              <w:pStyle w:val="TAC"/>
              <w:keepNext w:val="0"/>
              <w:keepLines w:val="0"/>
              <w:rPr>
                <w:rFonts w:eastAsiaTheme="minorEastAsia" w:cs="Arial"/>
                <w:szCs w:val="18"/>
                <w:lang w:eastAsia="zh-CN"/>
              </w:rPr>
            </w:pPr>
            <w:r w:rsidRPr="001141C9">
              <w:rPr>
                <w:rFonts w:eastAsiaTheme="minorEastAsia" w:cs="Arial"/>
                <w:kern w:val="2"/>
                <w:szCs w:val="18"/>
              </w:rPr>
              <w:t>n7</w:t>
            </w:r>
            <w:r w:rsidRPr="001141C9">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1F87A15" w14:textId="77777777" w:rsidR="00A84666" w:rsidRPr="001141C9" w:rsidRDefault="00A84666" w:rsidP="00AF5E1C">
            <w:pPr>
              <w:pStyle w:val="TAC"/>
              <w:keepNext w:val="0"/>
              <w:keepLines w:val="0"/>
              <w:rPr>
                <w:rFonts w:eastAsiaTheme="minorEastAsia" w:cs="Arial"/>
                <w:kern w:val="2"/>
                <w:szCs w:val="18"/>
              </w:rPr>
            </w:pPr>
            <w:r w:rsidRPr="001141C9">
              <w:rPr>
                <w:rFonts w:cs="Arial"/>
                <w:szCs w:val="18"/>
                <w:lang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7019CC" w14:textId="77777777" w:rsidR="00A84666" w:rsidRPr="001141C9" w:rsidRDefault="00A84666" w:rsidP="00AF5E1C">
            <w:pPr>
              <w:pStyle w:val="TAC"/>
              <w:keepNext w:val="0"/>
              <w:keepLines w:val="0"/>
              <w:rPr>
                <w:rFonts w:eastAsia="Yu Mincho"/>
                <w:szCs w:val="18"/>
              </w:rPr>
            </w:pPr>
          </w:p>
        </w:tc>
      </w:tr>
      <w:tr w:rsidR="00A84666" w:rsidRPr="001141C9" w14:paraId="713DA9AA"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0054DE56"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E24496" w14:textId="77777777" w:rsidR="00A84666" w:rsidRPr="001141C9" w:rsidRDefault="00A84666" w:rsidP="00AF5E1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D6E02F0" w14:textId="77777777" w:rsidR="00A84666" w:rsidRPr="001141C9" w:rsidRDefault="00A84666" w:rsidP="00AF5E1C">
            <w:pPr>
              <w:pStyle w:val="TAC"/>
              <w:keepNext w:val="0"/>
              <w:keepLines w:val="0"/>
              <w:rPr>
                <w:rFonts w:eastAsiaTheme="minorEastAsia" w:cs="Arial"/>
                <w:kern w:val="2"/>
                <w:szCs w:val="18"/>
              </w:rPr>
            </w:pPr>
            <w:r w:rsidRPr="001141C9">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0738E40" w14:textId="77777777" w:rsidR="00A84666" w:rsidRPr="001141C9" w:rsidRDefault="00A84666" w:rsidP="00AF5E1C">
            <w:pPr>
              <w:pStyle w:val="TAC"/>
              <w:keepNext w:val="0"/>
              <w:keepLines w:val="0"/>
              <w:rPr>
                <w:rFonts w:eastAsiaTheme="minorEastAsia" w:cs="Arial"/>
                <w:kern w:val="2"/>
                <w:szCs w:val="18"/>
              </w:rPr>
            </w:pPr>
            <w:r w:rsidRPr="001141C9">
              <w:rPr>
                <w:rFonts w:cs="Arial"/>
                <w:szCs w:val="18"/>
                <w:lang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3C24F7A8" w14:textId="77777777" w:rsidR="00A84666" w:rsidRPr="001141C9" w:rsidRDefault="00A84666" w:rsidP="00AF5E1C">
            <w:pPr>
              <w:pStyle w:val="TAC"/>
              <w:keepNext w:val="0"/>
              <w:keepLines w:val="0"/>
              <w:rPr>
                <w:rFonts w:eastAsia="Yu Mincho"/>
                <w:szCs w:val="18"/>
              </w:rPr>
            </w:pPr>
            <w:r w:rsidRPr="001141C9">
              <w:rPr>
                <w:rFonts w:eastAsiaTheme="minorEastAsia" w:hint="eastAsia"/>
                <w:szCs w:val="18"/>
                <w:lang w:eastAsia="zh-CN"/>
              </w:rPr>
              <w:t>1</w:t>
            </w:r>
          </w:p>
        </w:tc>
      </w:tr>
      <w:tr w:rsidR="00A84666" w:rsidRPr="001141C9" w14:paraId="10AD8C81"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65A2E374"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FCCD5B" w14:textId="77777777" w:rsidR="00A84666" w:rsidRPr="001141C9" w:rsidRDefault="00A84666" w:rsidP="00AF5E1C">
            <w:pPr>
              <w:pStyle w:val="TAC"/>
              <w:keepNext w:val="0"/>
              <w:keepLines w:val="0"/>
              <w:rPr>
                <w:rFonts w:eastAsiaTheme="minorEastAsia"/>
                <w:szCs w:val="18"/>
              </w:rPr>
            </w:pPr>
          </w:p>
        </w:tc>
        <w:tc>
          <w:tcPr>
            <w:tcW w:w="730" w:type="dxa"/>
            <w:tcBorders>
              <w:left w:val="single" w:sz="4" w:space="0" w:color="auto"/>
              <w:right w:val="single" w:sz="4" w:space="0" w:color="auto"/>
            </w:tcBorders>
            <w:vAlign w:val="center"/>
          </w:tcPr>
          <w:p w14:paraId="615EEB55" w14:textId="77777777" w:rsidR="00A84666" w:rsidRPr="001141C9" w:rsidRDefault="00A84666" w:rsidP="00AF5E1C">
            <w:pPr>
              <w:pStyle w:val="TAC"/>
              <w:keepNext w:val="0"/>
              <w:keepLines w:val="0"/>
              <w:rPr>
                <w:rFonts w:eastAsiaTheme="minorEastAsia" w:cs="Arial"/>
                <w:kern w:val="2"/>
                <w:szCs w:val="18"/>
              </w:rPr>
            </w:pPr>
            <w:r w:rsidRPr="001141C9">
              <w:rPr>
                <w:rFonts w:eastAsiaTheme="minorEastAsia" w:cs="Arial"/>
                <w:kern w:val="2"/>
                <w:szCs w:val="18"/>
              </w:rPr>
              <w:t>n7</w:t>
            </w:r>
            <w:r w:rsidRPr="001141C9">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176FC77" w14:textId="77777777" w:rsidR="00A84666" w:rsidRPr="001141C9" w:rsidRDefault="00A84666" w:rsidP="00AF5E1C">
            <w:pPr>
              <w:pStyle w:val="TAC"/>
              <w:keepNext w:val="0"/>
              <w:keepLines w:val="0"/>
              <w:rPr>
                <w:rFonts w:eastAsiaTheme="minorEastAsia" w:cs="Arial"/>
                <w:kern w:val="2"/>
                <w:szCs w:val="18"/>
              </w:rPr>
            </w:pPr>
            <w:r w:rsidRPr="001141C9">
              <w:rPr>
                <w:rFonts w:cs="Arial"/>
                <w:szCs w:val="18"/>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C019E1" w14:textId="77777777" w:rsidR="00A84666" w:rsidRPr="001141C9" w:rsidRDefault="00A84666" w:rsidP="00AF5E1C">
            <w:pPr>
              <w:pStyle w:val="TAC"/>
              <w:keepNext w:val="0"/>
              <w:keepLines w:val="0"/>
              <w:rPr>
                <w:rFonts w:eastAsia="Yu Mincho"/>
                <w:szCs w:val="18"/>
              </w:rPr>
            </w:pPr>
          </w:p>
        </w:tc>
      </w:tr>
      <w:tr w:rsidR="00A84666" w:rsidRPr="001141C9" w14:paraId="121BA727"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6CF3FA71"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DBA920" w14:textId="77777777" w:rsidR="00A84666" w:rsidRPr="001141C9" w:rsidRDefault="00A84666" w:rsidP="00AF5E1C">
            <w:pPr>
              <w:pStyle w:val="TAC"/>
              <w:keepNext w:val="0"/>
              <w:keepLines w:val="0"/>
              <w:rPr>
                <w:rFonts w:eastAsiaTheme="minorEastAsia"/>
                <w:szCs w:val="18"/>
              </w:rPr>
            </w:pPr>
          </w:p>
        </w:tc>
        <w:tc>
          <w:tcPr>
            <w:tcW w:w="730" w:type="dxa"/>
            <w:tcBorders>
              <w:left w:val="single" w:sz="4" w:space="0" w:color="auto"/>
              <w:right w:val="single" w:sz="4" w:space="0" w:color="auto"/>
            </w:tcBorders>
            <w:vAlign w:val="center"/>
          </w:tcPr>
          <w:p w14:paraId="13F41602" w14:textId="77777777" w:rsidR="00A84666" w:rsidRPr="001141C9" w:rsidRDefault="00A84666" w:rsidP="00AF5E1C">
            <w:pPr>
              <w:pStyle w:val="TAC"/>
              <w:keepNext w:val="0"/>
              <w:keepLines w:val="0"/>
              <w:rPr>
                <w:rFonts w:eastAsiaTheme="minorEastAsia" w:cs="Arial"/>
                <w:kern w:val="2"/>
                <w:szCs w:val="18"/>
              </w:rPr>
            </w:pPr>
            <w:r w:rsidRPr="001141C9">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5FCF4FD" w14:textId="77777777" w:rsidR="00A84666" w:rsidRPr="001141C9" w:rsidRDefault="00A84666" w:rsidP="00AF5E1C">
            <w:pPr>
              <w:pStyle w:val="TAC"/>
              <w:keepNext w:val="0"/>
              <w:keepLines w:val="0"/>
              <w:rPr>
                <w:rFonts w:cs="Arial"/>
                <w:szCs w:val="18"/>
                <w:lang w:eastAsia="zh-CN" w:bidi="ar"/>
              </w:rPr>
            </w:pPr>
            <w:r w:rsidRPr="001141C9">
              <w:rPr>
                <w:rFonts w:cs="Arial"/>
                <w:szCs w:val="18"/>
                <w:lang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4F5279" w14:textId="77777777" w:rsidR="00A84666" w:rsidRPr="001141C9" w:rsidRDefault="00A84666" w:rsidP="00AF5E1C">
            <w:pPr>
              <w:pStyle w:val="TAC"/>
              <w:keepNext w:val="0"/>
              <w:keepLines w:val="0"/>
              <w:rPr>
                <w:rFonts w:eastAsia="Yu Mincho"/>
                <w:szCs w:val="18"/>
              </w:rPr>
            </w:pPr>
            <w:r w:rsidRPr="001141C9">
              <w:rPr>
                <w:rFonts w:eastAsiaTheme="minorEastAsia"/>
                <w:szCs w:val="18"/>
                <w:lang w:eastAsia="zh-CN"/>
              </w:rPr>
              <w:t>4 and 5</w:t>
            </w:r>
          </w:p>
        </w:tc>
      </w:tr>
      <w:tr w:rsidR="00A84666" w:rsidRPr="001141C9" w14:paraId="1E5A83E3"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9E849AD"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5F48C3" w14:textId="77777777" w:rsidR="00A84666" w:rsidRPr="001141C9" w:rsidRDefault="00A84666" w:rsidP="00AF5E1C">
            <w:pPr>
              <w:pStyle w:val="TAC"/>
              <w:keepNext w:val="0"/>
              <w:keepLines w:val="0"/>
              <w:rPr>
                <w:rFonts w:eastAsiaTheme="minorEastAsia"/>
                <w:szCs w:val="18"/>
              </w:rPr>
            </w:pPr>
          </w:p>
        </w:tc>
        <w:tc>
          <w:tcPr>
            <w:tcW w:w="730" w:type="dxa"/>
            <w:tcBorders>
              <w:left w:val="single" w:sz="4" w:space="0" w:color="auto"/>
              <w:right w:val="single" w:sz="4" w:space="0" w:color="auto"/>
            </w:tcBorders>
            <w:vAlign w:val="center"/>
          </w:tcPr>
          <w:p w14:paraId="357755A7" w14:textId="77777777" w:rsidR="00A84666" w:rsidRPr="001141C9" w:rsidRDefault="00A84666" w:rsidP="00AF5E1C">
            <w:pPr>
              <w:pStyle w:val="TAC"/>
              <w:keepNext w:val="0"/>
              <w:keepLines w:val="0"/>
              <w:rPr>
                <w:rFonts w:eastAsiaTheme="minorEastAsia" w:cs="Arial"/>
                <w:kern w:val="2"/>
                <w:szCs w:val="18"/>
              </w:rPr>
            </w:pPr>
            <w:r w:rsidRPr="001141C9">
              <w:rPr>
                <w:rFonts w:eastAsiaTheme="minorEastAsia" w:cs="Arial"/>
                <w:kern w:val="2"/>
                <w:szCs w:val="18"/>
              </w:rPr>
              <w:t>n7</w:t>
            </w:r>
            <w:r w:rsidRPr="001141C9">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E1DC867" w14:textId="77777777" w:rsidR="00A84666" w:rsidRPr="001141C9" w:rsidRDefault="00A84666" w:rsidP="00AF5E1C">
            <w:pPr>
              <w:pStyle w:val="TAC"/>
              <w:keepNext w:val="0"/>
              <w:keepLines w:val="0"/>
              <w:rPr>
                <w:rFonts w:cs="Arial"/>
                <w:szCs w:val="18"/>
                <w:lang w:eastAsia="zh-CN" w:bidi="ar"/>
              </w:rPr>
            </w:pPr>
            <w:r w:rsidRPr="001141C9">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9DDE01" w14:textId="77777777" w:rsidR="00A84666" w:rsidRPr="001141C9" w:rsidRDefault="00A84666" w:rsidP="00AF5E1C">
            <w:pPr>
              <w:pStyle w:val="TAC"/>
              <w:keepNext w:val="0"/>
              <w:keepLines w:val="0"/>
              <w:rPr>
                <w:rFonts w:eastAsia="Yu Mincho"/>
                <w:szCs w:val="18"/>
              </w:rPr>
            </w:pPr>
          </w:p>
        </w:tc>
      </w:tr>
      <w:tr w:rsidR="00A84666" w:rsidRPr="001141C9" w14:paraId="749E7CE3"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18265CC" w14:textId="77777777" w:rsidR="00A84666" w:rsidRPr="001141C9" w:rsidRDefault="00A84666" w:rsidP="00AF5E1C">
            <w:pPr>
              <w:pStyle w:val="TAC"/>
              <w:keepNext w:val="0"/>
              <w:keepLines w:val="0"/>
              <w:rPr>
                <w:rFonts w:eastAsiaTheme="minorEastAsia"/>
                <w:lang w:eastAsia="zh-CN"/>
              </w:rPr>
            </w:pPr>
            <w:r w:rsidRPr="001141C9">
              <w:rPr>
                <w:rFonts w:eastAsiaTheme="minorEastAsia"/>
              </w:rPr>
              <w:t>CA_n25A-n85A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87FDC7" w14:textId="77777777" w:rsidR="00A84666" w:rsidRPr="00DD4870" w:rsidRDefault="00A84666" w:rsidP="00AF5E1C">
            <w:pPr>
              <w:pStyle w:val="TAC"/>
              <w:rPr>
                <w:szCs w:val="18"/>
                <w:vertAlign w:val="superscript"/>
                <w:lang w:val="en-US" w:eastAsia="zh-CN"/>
              </w:rPr>
            </w:pPr>
            <w:r w:rsidRPr="00DD4870">
              <w:rPr>
                <w:szCs w:val="18"/>
                <w:lang w:val="en-US"/>
              </w:rPr>
              <w:t>n25</w:t>
            </w:r>
            <w:r w:rsidRPr="00DD4870">
              <w:rPr>
                <w:szCs w:val="18"/>
                <w:vertAlign w:val="superscript"/>
                <w:lang w:val="en-US" w:eastAsia="zh-CN"/>
              </w:rPr>
              <w:t>8</w:t>
            </w:r>
          </w:p>
          <w:p w14:paraId="461F9DC0" w14:textId="77777777" w:rsidR="00A84666" w:rsidRPr="001141C9" w:rsidRDefault="00A84666" w:rsidP="00AF5E1C">
            <w:pPr>
              <w:pStyle w:val="TAC"/>
              <w:keepNext w:val="0"/>
              <w:keepLines w:val="0"/>
              <w:rPr>
                <w:rFonts w:eastAsiaTheme="minorEastAsia"/>
                <w:bCs/>
              </w:rPr>
            </w:pPr>
            <w:r w:rsidRPr="00DD4870">
              <w:rPr>
                <w:bCs/>
                <w:lang w:val="en-US"/>
              </w:rPr>
              <w:t>CA_n25A-n85A</w:t>
            </w:r>
            <w:r w:rsidRPr="00DD4870">
              <w:rPr>
                <w:rFonts w:eastAsiaTheme="minorEastAsia"/>
                <w:szCs w:val="18"/>
                <w:vertAlign w:val="superscript"/>
                <w:lang w:val="en-US" w:eastAsia="zh-CN"/>
              </w:rPr>
              <w:t>8</w:t>
            </w:r>
          </w:p>
        </w:tc>
        <w:tc>
          <w:tcPr>
            <w:tcW w:w="730" w:type="dxa"/>
            <w:tcBorders>
              <w:left w:val="single" w:sz="4" w:space="0" w:color="auto"/>
              <w:right w:val="single" w:sz="4" w:space="0" w:color="auto"/>
            </w:tcBorders>
            <w:vAlign w:val="center"/>
          </w:tcPr>
          <w:p w14:paraId="45F39C27" w14:textId="77777777" w:rsidR="00A84666" w:rsidRPr="001141C9" w:rsidRDefault="00A84666" w:rsidP="00AF5E1C">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DBA4FFF" w14:textId="77777777" w:rsidR="00A84666" w:rsidRPr="001141C9" w:rsidRDefault="00A84666" w:rsidP="00AF5E1C">
            <w:pPr>
              <w:pStyle w:val="TAC"/>
              <w:keepNext w:val="0"/>
              <w:keepLines w:val="0"/>
              <w:rPr>
                <w:rFonts w:eastAsiaTheme="minorEastAsia"/>
                <w:lang w:eastAsia="zh-CN"/>
              </w:rPr>
            </w:pPr>
            <w:r w:rsidRPr="001141C9">
              <w:rPr>
                <w:rFonts w:eastAsiaTheme="minorEastAsia"/>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9BBC95" w14:textId="77777777" w:rsidR="00A84666" w:rsidRPr="001141C9" w:rsidRDefault="00A84666" w:rsidP="00AF5E1C">
            <w:pPr>
              <w:pStyle w:val="TAC"/>
              <w:keepNext w:val="0"/>
              <w:keepLines w:val="0"/>
              <w:rPr>
                <w:rFonts w:eastAsiaTheme="minorEastAsia"/>
              </w:rPr>
            </w:pPr>
            <w:r w:rsidRPr="001141C9">
              <w:rPr>
                <w:rFonts w:eastAsiaTheme="minorEastAsia"/>
              </w:rPr>
              <w:t>4 and 5</w:t>
            </w:r>
          </w:p>
        </w:tc>
      </w:tr>
      <w:tr w:rsidR="00A84666" w:rsidRPr="001141C9" w14:paraId="1A54DF10"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F2A0BB8"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108A68" w14:textId="77777777" w:rsidR="00A84666" w:rsidRPr="001141C9" w:rsidRDefault="00A84666" w:rsidP="00AF5E1C">
            <w:pPr>
              <w:pStyle w:val="TAC"/>
              <w:keepNext w:val="0"/>
              <w:keepLines w:val="0"/>
              <w:rPr>
                <w:rFonts w:eastAsiaTheme="minorEastAsia"/>
                <w:bCs/>
              </w:rPr>
            </w:pPr>
          </w:p>
        </w:tc>
        <w:tc>
          <w:tcPr>
            <w:tcW w:w="730" w:type="dxa"/>
            <w:tcBorders>
              <w:left w:val="single" w:sz="4" w:space="0" w:color="auto"/>
              <w:right w:val="single" w:sz="4" w:space="0" w:color="auto"/>
            </w:tcBorders>
            <w:vAlign w:val="center"/>
          </w:tcPr>
          <w:p w14:paraId="149A754D" w14:textId="77777777" w:rsidR="00A84666" w:rsidRPr="001141C9" w:rsidRDefault="00A84666" w:rsidP="00AF5E1C">
            <w:pPr>
              <w:pStyle w:val="TAC"/>
              <w:keepNext w:val="0"/>
              <w:keepLines w:val="0"/>
              <w:rPr>
                <w:rFonts w:eastAsiaTheme="minorEastAsia"/>
              </w:rPr>
            </w:pPr>
            <w:r w:rsidRPr="001141C9">
              <w:rPr>
                <w:rFonts w:eastAsiaTheme="minorEastAsia"/>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492C353" w14:textId="77777777" w:rsidR="00A84666" w:rsidRPr="001141C9" w:rsidRDefault="00A84666" w:rsidP="00AF5E1C">
            <w:pPr>
              <w:pStyle w:val="TAC"/>
              <w:keepNext w:val="0"/>
              <w:keepLines w:val="0"/>
              <w:rPr>
                <w:rFonts w:eastAsiaTheme="minorEastAsia"/>
                <w:lang w:eastAsia="zh-CN"/>
              </w:rPr>
            </w:pPr>
            <w:r w:rsidRPr="001141C9">
              <w:rPr>
                <w:rFonts w:eastAsiaTheme="minorEastAsia"/>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5BEB0C" w14:textId="77777777" w:rsidR="00A84666" w:rsidRPr="001141C9" w:rsidRDefault="00A84666" w:rsidP="00AF5E1C">
            <w:pPr>
              <w:pStyle w:val="TAC"/>
              <w:keepNext w:val="0"/>
              <w:keepLines w:val="0"/>
              <w:rPr>
                <w:rFonts w:eastAsiaTheme="minorEastAsia"/>
              </w:rPr>
            </w:pPr>
          </w:p>
        </w:tc>
      </w:tr>
      <w:tr w:rsidR="00A84666" w:rsidRPr="001141C9" w14:paraId="7196EB9B"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4FE2907" w14:textId="77777777" w:rsidR="00A84666" w:rsidRPr="001141C9" w:rsidRDefault="00A84666" w:rsidP="00AF5E1C">
            <w:pPr>
              <w:pStyle w:val="TAC"/>
              <w:keepNext w:val="0"/>
              <w:keepLines w:val="0"/>
              <w:rPr>
                <w:rFonts w:eastAsiaTheme="minorEastAsia"/>
                <w:lang w:eastAsia="zh-CN"/>
              </w:rPr>
            </w:pPr>
            <w:r w:rsidRPr="001141C9">
              <w:rPr>
                <w:rFonts w:eastAsiaTheme="minorEastAsia"/>
              </w:rPr>
              <w:t>CA_n25(2A)-n85A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78BE91" w14:textId="77777777" w:rsidR="00A84666" w:rsidRPr="001141C9" w:rsidRDefault="00A84666" w:rsidP="00AF5E1C">
            <w:pPr>
              <w:pStyle w:val="TAC"/>
              <w:keepNext w:val="0"/>
              <w:keepLines w:val="0"/>
              <w:rPr>
                <w:rFonts w:eastAsiaTheme="minorEastAsia"/>
                <w:bCs/>
              </w:rPr>
            </w:pPr>
            <w:r w:rsidRPr="001141C9">
              <w:rPr>
                <w:rFonts w:eastAsiaTheme="minorEastAsia"/>
                <w:bCs/>
              </w:rPr>
              <w:t>CA_n25A-n85A</w:t>
            </w:r>
          </w:p>
        </w:tc>
        <w:tc>
          <w:tcPr>
            <w:tcW w:w="730" w:type="dxa"/>
            <w:tcBorders>
              <w:left w:val="single" w:sz="4" w:space="0" w:color="auto"/>
              <w:right w:val="single" w:sz="4" w:space="0" w:color="auto"/>
            </w:tcBorders>
            <w:vAlign w:val="center"/>
          </w:tcPr>
          <w:p w14:paraId="6433B663" w14:textId="77777777" w:rsidR="00A84666" w:rsidRPr="001141C9" w:rsidRDefault="00A84666" w:rsidP="00AF5E1C">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E8DB84" w14:textId="77777777" w:rsidR="00A84666" w:rsidRPr="001141C9" w:rsidRDefault="00A84666" w:rsidP="00AF5E1C">
            <w:pPr>
              <w:pStyle w:val="TAC"/>
              <w:keepNext w:val="0"/>
              <w:keepLines w:val="0"/>
              <w:rPr>
                <w:rFonts w:eastAsiaTheme="minorEastAsia"/>
                <w:lang w:eastAsia="zh-CN"/>
              </w:rPr>
            </w:pPr>
            <w:r w:rsidRPr="001141C9">
              <w:rPr>
                <w:rFonts w:eastAsiaTheme="minorEastAsia"/>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3A31D8" w14:textId="77777777" w:rsidR="00A84666" w:rsidRPr="001141C9" w:rsidRDefault="00A84666" w:rsidP="00AF5E1C">
            <w:pPr>
              <w:pStyle w:val="TAC"/>
              <w:keepNext w:val="0"/>
              <w:keepLines w:val="0"/>
              <w:rPr>
                <w:rFonts w:eastAsiaTheme="minorEastAsia"/>
              </w:rPr>
            </w:pPr>
            <w:r w:rsidRPr="001141C9">
              <w:rPr>
                <w:rFonts w:eastAsiaTheme="minorEastAsia"/>
              </w:rPr>
              <w:t>4 and 5</w:t>
            </w:r>
          </w:p>
        </w:tc>
      </w:tr>
      <w:tr w:rsidR="00A84666" w:rsidRPr="001141C9" w14:paraId="4BC11F5A"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5D985BB"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EC2A7B" w14:textId="77777777" w:rsidR="00A84666" w:rsidRPr="001141C9" w:rsidRDefault="00A84666" w:rsidP="00AF5E1C">
            <w:pPr>
              <w:pStyle w:val="TAC"/>
              <w:keepNext w:val="0"/>
              <w:keepLines w:val="0"/>
              <w:rPr>
                <w:rFonts w:eastAsiaTheme="minorEastAsia"/>
                <w:bCs/>
              </w:rPr>
            </w:pPr>
          </w:p>
        </w:tc>
        <w:tc>
          <w:tcPr>
            <w:tcW w:w="730" w:type="dxa"/>
            <w:tcBorders>
              <w:left w:val="single" w:sz="4" w:space="0" w:color="auto"/>
              <w:right w:val="single" w:sz="4" w:space="0" w:color="auto"/>
            </w:tcBorders>
            <w:vAlign w:val="center"/>
          </w:tcPr>
          <w:p w14:paraId="33267877" w14:textId="77777777" w:rsidR="00A84666" w:rsidRPr="001141C9" w:rsidRDefault="00A84666" w:rsidP="00AF5E1C">
            <w:pPr>
              <w:pStyle w:val="TAC"/>
              <w:keepNext w:val="0"/>
              <w:keepLines w:val="0"/>
              <w:rPr>
                <w:rFonts w:eastAsiaTheme="minorEastAsia"/>
              </w:rPr>
            </w:pPr>
            <w:r w:rsidRPr="001141C9">
              <w:rPr>
                <w:rFonts w:eastAsiaTheme="minorEastAsia"/>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5E84784" w14:textId="77777777" w:rsidR="00A84666" w:rsidRPr="001141C9" w:rsidRDefault="00A84666" w:rsidP="00AF5E1C">
            <w:pPr>
              <w:pStyle w:val="TAC"/>
              <w:keepNext w:val="0"/>
              <w:keepLines w:val="0"/>
              <w:rPr>
                <w:rFonts w:eastAsiaTheme="minorEastAsia"/>
                <w:lang w:eastAsia="zh-CN"/>
              </w:rPr>
            </w:pPr>
            <w:r w:rsidRPr="001141C9">
              <w:rPr>
                <w:rFonts w:eastAsiaTheme="minorEastAsia"/>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0C8E70" w14:textId="77777777" w:rsidR="00A84666" w:rsidRPr="001141C9" w:rsidRDefault="00A84666" w:rsidP="00AF5E1C">
            <w:pPr>
              <w:pStyle w:val="TAC"/>
              <w:keepNext w:val="0"/>
              <w:keepLines w:val="0"/>
              <w:rPr>
                <w:rFonts w:eastAsiaTheme="minorEastAsia"/>
              </w:rPr>
            </w:pPr>
          </w:p>
        </w:tc>
      </w:tr>
      <w:tr w:rsidR="00A84666" w:rsidRPr="001141C9" w14:paraId="76860988"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ADC902B"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CA_n25(3A)-n85A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939E9C" w14:textId="77777777" w:rsidR="00A84666" w:rsidRPr="001141C9" w:rsidRDefault="00A84666" w:rsidP="00AF5E1C">
            <w:pPr>
              <w:pStyle w:val="TAC"/>
              <w:keepNext w:val="0"/>
              <w:keepLines w:val="0"/>
              <w:rPr>
                <w:rFonts w:eastAsiaTheme="minorEastAsia"/>
                <w:bCs/>
              </w:rPr>
            </w:pPr>
            <w:r w:rsidRPr="001141C9">
              <w:rPr>
                <w:rFonts w:eastAsiaTheme="minorEastAsia"/>
                <w:bCs/>
              </w:rPr>
              <w:t>CA_n25A-n85A</w:t>
            </w:r>
          </w:p>
        </w:tc>
        <w:tc>
          <w:tcPr>
            <w:tcW w:w="730" w:type="dxa"/>
            <w:tcBorders>
              <w:left w:val="single" w:sz="4" w:space="0" w:color="auto"/>
              <w:right w:val="single" w:sz="4" w:space="0" w:color="auto"/>
            </w:tcBorders>
            <w:vAlign w:val="center"/>
          </w:tcPr>
          <w:p w14:paraId="5C388A1B" w14:textId="77777777" w:rsidR="00A84666" w:rsidRPr="001141C9" w:rsidRDefault="00A84666" w:rsidP="00AF5E1C">
            <w:pPr>
              <w:pStyle w:val="TAC"/>
              <w:keepNext w:val="0"/>
              <w:keepLines w:val="0"/>
              <w:rPr>
                <w:rFonts w:eastAsiaTheme="minorEastAsia"/>
              </w:rPr>
            </w:pPr>
            <w:r w:rsidRPr="001141C9">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01719EF" w14:textId="77777777" w:rsidR="00A84666" w:rsidRPr="001141C9" w:rsidRDefault="00A84666" w:rsidP="00AF5E1C">
            <w:pPr>
              <w:pStyle w:val="TAC"/>
              <w:keepNext w:val="0"/>
              <w:keepLines w:val="0"/>
              <w:rPr>
                <w:rFonts w:eastAsiaTheme="minorEastAsia"/>
              </w:rPr>
            </w:pPr>
            <w:r w:rsidRPr="001141C9">
              <w:rPr>
                <w:rFonts w:eastAsiaTheme="minorEastAsia"/>
              </w:rPr>
              <w:t>CA_n25(3A)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4A9D6D" w14:textId="77777777" w:rsidR="00A84666" w:rsidRPr="001141C9" w:rsidRDefault="00A84666" w:rsidP="00AF5E1C">
            <w:pPr>
              <w:pStyle w:val="TAC"/>
              <w:keepNext w:val="0"/>
              <w:keepLines w:val="0"/>
              <w:rPr>
                <w:rFonts w:eastAsiaTheme="minorEastAsia"/>
              </w:rPr>
            </w:pPr>
            <w:r w:rsidRPr="001141C9">
              <w:rPr>
                <w:rFonts w:eastAsiaTheme="minorEastAsia"/>
              </w:rPr>
              <w:t>4 and 5</w:t>
            </w:r>
          </w:p>
        </w:tc>
      </w:tr>
      <w:tr w:rsidR="00A84666" w:rsidRPr="001141C9" w14:paraId="76016DB7"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F2890FA"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4E7DBF" w14:textId="77777777" w:rsidR="00A84666" w:rsidRPr="001141C9" w:rsidRDefault="00A84666" w:rsidP="00AF5E1C">
            <w:pPr>
              <w:pStyle w:val="TAC"/>
              <w:keepNext w:val="0"/>
              <w:keepLines w:val="0"/>
              <w:rPr>
                <w:rFonts w:eastAsiaTheme="minorEastAsia"/>
                <w:bCs/>
              </w:rPr>
            </w:pPr>
          </w:p>
        </w:tc>
        <w:tc>
          <w:tcPr>
            <w:tcW w:w="730" w:type="dxa"/>
            <w:tcBorders>
              <w:left w:val="single" w:sz="4" w:space="0" w:color="auto"/>
              <w:bottom w:val="single" w:sz="4" w:space="0" w:color="auto"/>
              <w:right w:val="single" w:sz="4" w:space="0" w:color="auto"/>
            </w:tcBorders>
            <w:vAlign w:val="center"/>
          </w:tcPr>
          <w:p w14:paraId="383AC155" w14:textId="77777777" w:rsidR="00A84666" w:rsidRPr="001141C9" w:rsidRDefault="00A84666" w:rsidP="00AF5E1C">
            <w:pPr>
              <w:pStyle w:val="TAC"/>
              <w:keepNext w:val="0"/>
              <w:keepLines w:val="0"/>
              <w:rPr>
                <w:rFonts w:eastAsiaTheme="minorEastAsia"/>
              </w:rPr>
            </w:pPr>
            <w:r w:rsidRPr="001141C9">
              <w:rPr>
                <w:rFonts w:eastAsiaTheme="minorEastAsia"/>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117B584" w14:textId="77777777" w:rsidR="00A84666" w:rsidRPr="001141C9" w:rsidRDefault="00A84666" w:rsidP="00AF5E1C">
            <w:pPr>
              <w:pStyle w:val="TAC"/>
              <w:keepNext w:val="0"/>
              <w:keepLines w:val="0"/>
              <w:rPr>
                <w:rFonts w:eastAsiaTheme="minorEastAsia"/>
              </w:rPr>
            </w:pPr>
            <w:r w:rsidRPr="001141C9">
              <w:rPr>
                <w:rFonts w:eastAsiaTheme="minorEastAsia"/>
              </w:rPr>
              <w:t>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9B6869" w14:textId="77777777" w:rsidR="00A84666" w:rsidRPr="001141C9" w:rsidRDefault="00A84666" w:rsidP="00AF5E1C">
            <w:pPr>
              <w:pStyle w:val="TAC"/>
              <w:keepNext w:val="0"/>
              <w:keepLines w:val="0"/>
              <w:rPr>
                <w:rFonts w:eastAsiaTheme="minorEastAsia"/>
              </w:rPr>
            </w:pPr>
          </w:p>
        </w:tc>
      </w:tr>
    </w:tbl>
    <w:p w14:paraId="2FDB0310" w14:textId="77777777" w:rsidR="00A84666" w:rsidRPr="001141C9" w:rsidRDefault="00A84666" w:rsidP="00A84666"/>
    <w:p w14:paraId="001140C7" w14:textId="77777777" w:rsidR="00A84666" w:rsidRPr="001141C9" w:rsidRDefault="00A84666" w:rsidP="00A84666">
      <w:pPr>
        <w:pStyle w:val="TH"/>
        <w:keepNext w:val="0"/>
        <w:keepLines w:val="0"/>
        <w:rPr>
          <w:bCs/>
        </w:rPr>
      </w:pPr>
      <w:r w:rsidRPr="001141C9">
        <w:rPr>
          <w:bCs/>
        </w:rPr>
        <w:t>Table 5.5A.3.1-1</w:t>
      </w:r>
      <w:r w:rsidRPr="001141C9">
        <w:rPr>
          <w:rFonts w:eastAsia="SimSun" w:hint="eastAsia"/>
          <w:bCs/>
          <w:lang w:eastAsia="zh-CN"/>
        </w:rPr>
        <w:t>h</w:t>
      </w:r>
      <w:r w:rsidRPr="001141C9">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35"/>
        <w:gridCol w:w="730"/>
        <w:gridCol w:w="4081"/>
        <w:gridCol w:w="1360"/>
      </w:tblGrid>
      <w:tr w:rsidR="00A84666" w:rsidRPr="001141C9" w14:paraId="5145065B" w14:textId="77777777" w:rsidTr="00AF5E1C">
        <w:trPr>
          <w:tblHeader/>
          <w:jc w:val="center"/>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0EEBC1B" w14:textId="77777777" w:rsidR="00A84666" w:rsidRPr="001141C9" w:rsidRDefault="00A84666" w:rsidP="00AF5E1C">
            <w:pPr>
              <w:pStyle w:val="TAH"/>
              <w:keepNext w:val="0"/>
              <w:keepLines w:val="0"/>
              <w:rPr>
                <w:rFonts w:eastAsiaTheme="minorEastAsia"/>
                <w:szCs w:val="18"/>
                <w:lang w:eastAsia="zh-CN"/>
              </w:rPr>
            </w:pPr>
            <w:r w:rsidRPr="001141C9">
              <w:rPr>
                <w:rFonts w:eastAsiaTheme="minorEastAsia"/>
              </w:rPr>
              <w:t>NR CA configuration</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51B318EC" w14:textId="77777777" w:rsidR="00A84666" w:rsidRPr="001141C9" w:rsidRDefault="00A84666" w:rsidP="00AF5E1C">
            <w:pPr>
              <w:pStyle w:val="TAH"/>
              <w:keepNext w:val="0"/>
              <w:keepLines w:val="0"/>
              <w:rPr>
                <w:rFonts w:eastAsiaTheme="minorEastAsia"/>
                <w:szCs w:val="18"/>
                <w:lang w:eastAsia="zh-CN"/>
              </w:rPr>
            </w:pPr>
            <w:r w:rsidRPr="001141C9">
              <w:rPr>
                <w:rFonts w:eastAsiaTheme="minorEastAsia"/>
              </w:rPr>
              <w:t>Uplink CA configuration</w:t>
            </w:r>
            <w:r w:rsidRPr="001141C9">
              <w:rPr>
                <w:rFonts w:eastAsiaTheme="minorEastAsia" w:hint="eastAsia"/>
                <w:lang w:eastAsia="zh-CN"/>
              </w:rPr>
              <w:t xml:space="preserve"> </w:t>
            </w:r>
            <w:r w:rsidRPr="001141C9">
              <w:rPr>
                <w:rFonts w:eastAsiaTheme="minorEastAsia"/>
              </w:rPr>
              <w:t>or single uplink carrier</w:t>
            </w:r>
            <w:r w:rsidRPr="001141C9">
              <w:rPr>
                <w:rFonts w:eastAsiaTheme="minorEastAsia" w:hint="eastAsia"/>
                <w:vertAlign w:val="superscript"/>
                <w:lang w:eastAsia="zh-CN"/>
              </w:rPr>
              <w:t>10</w:t>
            </w:r>
          </w:p>
        </w:tc>
        <w:tc>
          <w:tcPr>
            <w:tcW w:w="730" w:type="dxa"/>
            <w:tcBorders>
              <w:left w:val="single" w:sz="4" w:space="0" w:color="auto"/>
              <w:right w:val="single" w:sz="4" w:space="0" w:color="auto"/>
            </w:tcBorders>
            <w:vAlign w:val="center"/>
          </w:tcPr>
          <w:p w14:paraId="5ECFF74A" w14:textId="77777777" w:rsidR="00A84666" w:rsidRPr="001141C9" w:rsidRDefault="00A84666" w:rsidP="00AF5E1C">
            <w:pPr>
              <w:pStyle w:val="TAH"/>
              <w:keepNext w:val="0"/>
              <w:keepLines w:val="0"/>
              <w:rPr>
                <w:rFonts w:eastAsiaTheme="minorEastAsia"/>
                <w:szCs w:val="18"/>
                <w:lang w:eastAsia="zh-CN"/>
              </w:rPr>
            </w:pPr>
            <w:r w:rsidRPr="001141C9">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B4EBEC0" w14:textId="77777777" w:rsidR="00A84666" w:rsidRPr="001141C9" w:rsidRDefault="00A84666" w:rsidP="00AF5E1C">
            <w:pPr>
              <w:pStyle w:val="TAH"/>
              <w:keepNext w:val="0"/>
              <w:keepLines w:val="0"/>
              <w:rPr>
                <w:rFonts w:eastAsiaTheme="minorEastAsia" w:cs="Arial"/>
                <w:szCs w:val="18"/>
                <w:lang w:eastAsia="zh-CN" w:bidi="ar"/>
              </w:rPr>
            </w:pPr>
            <w:r w:rsidRPr="001141C9">
              <w:rPr>
                <w:rFonts w:eastAsiaTheme="minorEastAsia" w:hint="eastAsia"/>
                <w:lang w:eastAsia="zh-CN"/>
              </w:rPr>
              <w:t>C</w:t>
            </w:r>
            <w:r w:rsidRPr="001141C9">
              <w:rPr>
                <w:rFonts w:eastAsiaTheme="minorEastAsia"/>
                <w:lang w:eastAsia="zh-CN"/>
              </w:rPr>
              <w:t xml:space="preserve">hannel bandwidth </w:t>
            </w:r>
            <w:r w:rsidRPr="001141C9">
              <w:rPr>
                <w:rFonts w:eastAsiaTheme="minorEastAsia" w:hint="eastAsia"/>
                <w:lang w:eastAsia="zh-CN"/>
              </w:rPr>
              <w:t>(</w:t>
            </w:r>
            <w:r w:rsidRPr="001141C9">
              <w:rPr>
                <w:rFonts w:eastAsiaTheme="minorEastAsia"/>
                <w:lang w:eastAsia="zh-CN"/>
              </w:rPr>
              <w:t>MHz) (</w:t>
            </w:r>
            <w:r w:rsidRPr="001141C9">
              <w:rPr>
                <w:rFonts w:eastAsiaTheme="minorEastAsia" w:hint="eastAsia"/>
                <w:lang w:eastAsia="zh-CN"/>
              </w:rPr>
              <w:t>N</w:t>
            </w:r>
            <w:r w:rsidRPr="001141C9">
              <w:rPr>
                <w:rFonts w:eastAsiaTheme="minorEastAsia"/>
                <w:lang w:eastAsia="zh-CN"/>
              </w:rPr>
              <w:t>OTE 3)</w:t>
            </w:r>
          </w:p>
        </w:tc>
        <w:tc>
          <w:tcPr>
            <w:tcW w:w="1360" w:type="dxa"/>
            <w:tcBorders>
              <w:left w:val="single" w:sz="4" w:space="0" w:color="auto"/>
              <w:bottom w:val="single" w:sz="4" w:space="0" w:color="auto"/>
              <w:right w:val="single" w:sz="4" w:space="0" w:color="auto"/>
            </w:tcBorders>
            <w:shd w:val="clear" w:color="auto" w:fill="auto"/>
            <w:vAlign w:val="center"/>
          </w:tcPr>
          <w:p w14:paraId="46F8C908" w14:textId="77777777" w:rsidR="00A84666" w:rsidRPr="001141C9" w:rsidRDefault="00A84666" w:rsidP="00AF5E1C">
            <w:pPr>
              <w:pStyle w:val="TAH"/>
              <w:keepNext w:val="0"/>
              <w:keepLines w:val="0"/>
              <w:rPr>
                <w:rFonts w:eastAsiaTheme="minorEastAsia"/>
                <w:szCs w:val="18"/>
                <w:lang w:eastAsia="zh-CN"/>
              </w:rPr>
            </w:pPr>
            <w:r w:rsidRPr="001141C9">
              <w:rPr>
                <w:rFonts w:eastAsiaTheme="minorEastAsia"/>
              </w:rPr>
              <w:t>Bandwidth combination set</w:t>
            </w:r>
          </w:p>
        </w:tc>
      </w:tr>
      <w:tr w:rsidR="00A84666" w:rsidRPr="001141C9" w14:paraId="11E5E7E3" w14:textId="77777777" w:rsidTr="00AF5E1C">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6011B1B7"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CA_n26A-n28A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1DB9F76" w14:textId="77777777" w:rsidR="00A84666" w:rsidRPr="001141C9" w:rsidRDefault="00A84666" w:rsidP="00AF5E1C">
            <w:pPr>
              <w:pStyle w:val="TAC"/>
              <w:keepNext w:val="0"/>
              <w:keepLines w:val="0"/>
              <w:rPr>
                <w:rFonts w:eastAsiaTheme="minorEastAsia"/>
                <w:lang w:eastAsia="zh-CN"/>
              </w:rPr>
            </w:pPr>
            <w:r w:rsidRPr="001141C9">
              <w:rPr>
                <w:lang w:eastAsia="zh-CN"/>
              </w:rPr>
              <w:t>CA_n26A-n28A</w:t>
            </w:r>
            <w:r w:rsidRPr="001141C9">
              <w:rPr>
                <w:vertAlign w:val="superscript"/>
                <w:lang w:eastAsia="zh-CN"/>
              </w:rPr>
              <w:t>16</w:t>
            </w:r>
          </w:p>
        </w:tc>
        <w:tc>
          <w:tcPr>
            <w:tcW w:w="730" w:type="dxa"/>
            <w:tcBorders>
              <w:left w:val="single" w:sz="4" w:space="0" w:color="auto"/>
              <w:right w:val="single" w:sz="4" w:space="0" w:color="auto"/>
            </w:tcBorders>
            <w:vAlign w:val="center"/>
          </w:tcPr>
          <w:p w14:paraId="01812D84"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3BBC48B" w14:textId="77777777" w:rsidR="00A84666" w:rsidRPr="001141C9" w:rsidRDefault="00A84666" w:rsidP="00AF5E1C">
            <w:pPr>
              <w:pStyle w:val="TAC"/>
              <w:keepNext w:val="0"/>
              <w:keepLines w:val="0"/>
              <w:rPr>
                <w:rFonts w:eastAsiaTheme="minorEastAsia"/>
                <w:szCs w:val="16"/>
                <w:lang w:eastAsia="zh-CN" w:bidi="ar"/>
              </w:rPr>
            </w:pPr>
            <w:r w:rsidRPr="001141C9">
              <w:rPr>
                <w:rFonts w:eastAsiaTheme="minorEastAsia"/>
                <w:color w:val="000000"/>
                <w:szCs w:val="16"/>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6FED0D"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0</w:t>
            </w:r>
          </w:p>
        </w:tc>
      </w:tr>
      <w:tr w:rsidR="00A84666" w:rsidRPr="001141C9" w14:paraId="211EB819" w14:textId="77777777" w:rsidTr="00AF5E1C">
        <w:trPr>
          <w:jc w:val="center"/>
        </w:trPr>
        <w:tc>
          <w:tcPr>
            <w:tcW w:w="1838" w:type="dxa"/>
            <w:tcBorders>
              <w:top w:val="nil"/>
              <w:left w:val="single" w:sz="4" w:space="0" w:color="auto"/>
              <w:bottom w:val="nil"/>
              <w:right w:val="single" w:sz="4" w:space="0" w:color="auto"/>
            </w:tcBorders>
            <w:shd w:val="clear" w:color="auto" w:fill="auto"/>
            <w:vAlign w:val="center"/>
          </w:tcPr>
          <w:p w14:paraId="3BFDB2FA"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EC7ED8D"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26F0EDB3"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3DBBDB4" w14:textId="77777777" w:rsidR="00A84666" w:rsidRPr="001141C9" w:rsidRDefault="00A84666" w:rsidP="00AF5E1C">
            <w:pPr>
              <w:pStyle w:val="TAC"/>
              <w:keepNext w:val="0"/>
              <w:keepLines w:val="0"/>
              <w:rPr>
                <w:rFonts w:eastAsiaTheme="minorEastAsia"/>
                <w:szCs w:val="16"/>
                <w:lang w:eastAsia="zh-CN" w:bidi="ar"/>
              </w:rPr>
            </w:pPr>
            <w:r w:rsidRPr="001141C9">
              <w:rPr>
                <w:rFonts w:eastAsiaTheme="minorEastAsia"/>
                <w:color w:val="000000"/>
                <w:szCs w:val="16"/>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09556B" w14:textId="77777777" w:rsidR="00A84666" w:rsidRPr="001141C9" w:rsidRDefault="00A84666" w:rsidP="00AF5E1C">
            <w:pPr>
              <w:pStyle w:val="TAC"/>
              <w:keepNext w:val="0"/>
              <w:keepLines w:val="0"/>
              <w:rPr>
                <w:rFonts w:eastAsiaTheme="minorEastAsia"/>
                <w:lang w:eastAsia="zh-CN"/>
              </w:rPr>
            </w:pPr>
          </w:p>
        </w:tc>
      </w:tr>
      <w:tr w:rsidR="00A84666" w:rsidRPr="001141C9" w14:paraId="16D5AD15" w14:textId="77777777" w:rsidTr="00AF5E1C">
        <w:trPr>
          <w:jc w:val="center"/>
        </w:trPr>
        <w:tc>
          <w:tcPr>
            <w:tcW w:w="1838" w:type="dxa"/>
            <w:tcBorders>
              <w:top w:val="nil"/>
              <w:left w:val="single" w:sz="4" w:space="0" w:color="auto"/>
              <w:bottom w:val="nil"/>
              <w:right w:val="single" w:sz="4" w:space="0" w:color="auto"/>
            </w:tcBorders>
            <w:shd w:val="clear" w:color="auto" w:fill="auto"/>
            <w:vAlign w:val="center"/>
          </w:tcPr>
          <w:p w14:paraId="328962D6"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BA177B8"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5C7AAEBA"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98DEA16" w14:textId="77777777" w:rsidR="00A84666" w:rsidRPr="001141C9" w:rsidRDefault="00A84666" w:rsidP="00AF5E1C">
            <w:pPr>
              <w:pStyle w:val="TAC"/>
              <w:keepNext w:val="0"/>
              <w:keepLines w:val="0"/>
              <w:rPr>
                <w:rFonts w:eastAsiaTheme="minorEastAsia"/>
                <w:szCs w:val="16"/>
                <w:lang w:eastAsia="zh-CN" w:bidi="ar"/>
              </w:rPr>
            </w:pPr>
            <w:r w:rsidRPr="001141C9">
              <w:rPr>
                <w:rFonts w:eastAsiaTheme="minorEastAsia"/>
                <w:color w:val="000000"/>
                <w:szCs w:val="16"/>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5A4A01"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1</w:t>
            </w:r>
          </w:p>
        </w:tc>
      </w:tr>
      <w:tr w:rsidR="00A84666" w:rsidRPr="001141C9" w14:paraId="430C31D0" w14:textId="77777777" w:rsidTr="00AF5E1C">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E5DB242"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B8C473A"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1F9526DB"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8006E89" w14:textId="77777777" w:rsidR="00A84666" w:rsidRPr="001141C9" w:rsidRDefault="00A84666" w:rsidP="00AF5E1C">
            <w:pPr>
              <w:pStyle w:val="TAC"/>
              <w:keepNext w:val="0"/>
              <w:keepLines w:val="0"/>
              <w:rPr>
                <w:rFonts w:eastAsiaTheme="minorEastAsia"/>
                <w:szCs w:val="16"/>
                <w:lang w:eastAsia="zh-CN" w:bidi="ar"/>
              </w:rPr>
            </w:pPr>
            <w:r w:rsidRPr="001141C9">
              <w:rPr>
                <w:rFonts w:eastAsiaTheme="minorEastAsia"/>
                <w:color w:val="000000"/>
                <w:szCs w:val="16"/>
                <w:lang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9D427C" w14:textId="77777777" w:rsidR="00A84666" w:rsidRPr="001141C9" w:rsidRDefault="00A84666" w:rsidP="00AF5E1C">
            <w:pPr>
              <w:pStyle w:val="TAC"/>
              <w:keepNext w:val="0"/>
              <w:keepLines w:val="0"/>
              <w:rPr>
                <w:rFonts w:eastAsiaTheme="minorEastAsia"/>
                <w:lang w:eastAsia="zh-CN"/>
              </w:rPr>
            </w:pPr>
          </w:p>
        </w:tc>
      </w:tr>
      <w:tr w:rsidR="00A84666" w:rsidRPr="001141C9" w14:paraId="4E9D04E3" w14:textId="77777777" w:rsidTr="00AF5E1C">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45DFDD31" w14:textId="77777777" w:rsidR="00A84666" w:rsidRPr="001141C9" w:rsidRDefault="00A84666" w:rsidP="00AF5E1C">
            <w:pPr>
              <w:pStyle w:val="TAC"/>
              <w:keepNext w:val="0"/>
              <w:keepLines w:val="0"/>
              <w:rPr>
                <w:rFonts w:eastAsiaTheme="minorEastAsia"/>
                <w:lang w:eastAsia="zh-CN"/>
              </w:rPr>
            </w:pPr>
            <w:r w:rsidRPr="001141C9">
              <w:rPr>
                <w:lang w:eastAsia="zh-CN"/>
              </w:rPr>
              <w:t>CA_n26A-n29A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8357878" w14:textId="77777777" w:rsidR="00A84666" w:rsidRPr="001141C9" w:rsidRDefault="00A84666" w:rsidP="00AF5E1C">
            <w:pPr>
              <w:pStyle w:val="TAC"/>
              <w:keepNext w:val="0"/>
              <w:keepLines w:val="0"/>
              <w:rPr>
                <w:rFonts w:eastAsiaTheme="minorEastAsia"/>
                <w:lang w:eastAsia="zh-CN"/>
              </w:rPr>
            </w:pPr>
            <w:r w:rsidRPr="001141C9">
              <w:rPr>
                <w:lang w:eastAsia="zh-CN"/>
              </w:rPr>
              <w:t>-</w:t>
            </w:r>
          </w:p>
        </w:tc>
        <w:tc>
          <w:tcPr>
            <w:tcW w:w="730" w:type="dxa"/>
            <w:tcBorders>
              <w:left w:val="single" w:sz="4" w:space="0" w:color="auto"/>
              <w:right w:val="single" w:sz="4" w:space="0" w:color="auto"/>
            </w:tcBorders>
            <w:vAlign w:val="center"/>
          </w:tcPr>
          <w:p w14:paraId="765B5AFF" w14:textId="77777777" w:rsidR="00A84666" w:rsidRPr="001141C9" w:rsidRDefault="00A84666" w:rsidP="00AF5E1C">
            <w:pPr>
              <w:pStyle w:val="TAC"/>
              <w:keepNext w:val="0"/>
              <w:keepLines w:val="0"/>
              <w:rPr>
                <w:rFonts w:eastAsiaTheme="minorEastAsia"/>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9BEECD0" w14:textId="77777777" w:rsidR="00A84666" w:rsidRPr="001141C9" w:rsidRDefault="00A84666" w:rsidP="00AF5E1C">
            <w:pPr>
              <w:pStyle w:val="TAC"/>
              <w:keepNext w:val="0"/>
              <w:keepLines w:val="0"/>
              <w:rPr>
                <w:rFonts w:eastAsiaTheme="minorEastAsia"/>
                <w:lang w:eastAsia="zh-CN" w:bidi="ar"/>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8FAAED" w14:textId="77777777" w:rsidR="00A84666" w:rsidRPr="001141C9" w:rsidRDefault="00A84666" w:rsidP="00AF5E1C">
            <w:pPr>
              <w:pStyle w:val="TAC"/>
              <w:keepNext w:val="0"/>
              <w:keepLines w:val="0"/>
              <w:rPr>
                <w:rFonts w:eastAsiaTheme="minorEastAsia"/>
                <w:lang w:eastAsia="zh-CN"/>
              </w:rPr>
            </w:pPr>
            <w:r w:rsidRPr="001141C9">
              <w:rPr>
                <w:rFonts w:eastAsia="DengXian"/>
                <w:szCs w:val="18"/>
                <w:lang w:eastAsia="zh-CN"/>
              </w:rPr>
              <w:t>0</w:t>
            </w:r>
          </w:p>
        </w:tc>
      </w:tr>
      <w:tr w:rsidR="00A84666" w:rsidRPr="001141C9" w14:paraId="4A8B2EEC" w14:textId="77777777" w:rsidTr="00AF5E1C">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8D15A8B"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28B7DC9"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0C654218" w14:textId="77777777" w:rsidR="00A84666" w:rsidRPr="001141C9" w:rsidRDefault="00A84666" w:rsidP="00AF5E1C">
            <w:pPr>
              <w:pStyle w:val="TAC"/>
              <w:keepNext w:val="0"/>
              <w:keepLines w:val="0"/>
              <w:rPr>
                <w:rFonts w:eastAsiaTheme="minorEastAsia"/>
                <w:lang w:eastAsia="zh-CN"/>
              </w:rPr>
            </w:pPr>
            <w:r w:rsidRPr="001141C9">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3A53D6E" w14:textId="77777777" w:rsidR="00A84666" w:rsidRPr="001141C9" w:rsidRDefault="00A84666" w:rsidP="00AF5E1C">
            <w:pPr>
              <w:pStyle w:val="TAC"/>
              <w:keepNext w:val="0"/>
              <w:keepLines w:val="0"/>
              <w:rPr>
                <w:rFonts w:eastAsiaTheme="minorEastAsia"/>
                <w:lang w:eastAsia="zh-CN" w:bidi="ar"/>
              </w:rPr>
            </w:pPr>
            <w:r w:rsidRPr="001141C9">
              <w:rPr>
                <w:rFonts w:cs="Arial"/>
                <w:szCs w:val="18"/>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326CF8" w14:textId="77777777" w:rsidR="00A84666" w:rsidRPr="001141C9" w:rsidRDefault="00A84666" w:rsidP="00AF5E1C">
            <w:pPr>
              <w:pStyle w:val="TAC"/>
              <w:keepNext w:val="0"/>
              <w:keepLines w:val="0"/>
              <w:rPr>
                <w:rFonts w:eastAsiaTheme="minorEastAsia"/>
                <w:lang w:eastAsia="zh-CN"/>
              </w:rPr>
            </w:pPr>
          </w:p>
        </w:tc>
      </w:tr>
      <w:tr w:rsidR="00A84666" w:rsidRPr="001141C9" w14:paraId="1F23139A" w14:textId="77777777" w:rsidTr="00AF5E1C">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589402DA" w14:textId="77777777" w:rsidR="00A84666" w:rsidRPr="001141C9" w:rsidRDefault="00A84666" w:rsidP="00AF5E1C">
            <w:pPr>
              <w:pStyle w:val="TAC"/>
              <w:keepNext w:val="0"/>
              <w:keepLines w:val="0"/>
              <w:rPr>
                <w:rFonts w:eastAsiaTheme="minorEastAsia"/>
                <w:lang w:eastAsia="zh-CN"/>
              </w:rPr>
            </w:pPr>
            <w:r w:rsidRPr="001141C9">
              <w:rPr>
                <w:lang w:eastAsia="zh-CN"/>
              </w:rPr>
              <w:t>CA_n26A-n48A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13E4D59" w14:textId="77777777" w:rsidR="00A84666" w:rsidRPr="001141C9" w:rsidRDefault="00A84666" w:rsidP="00AF5E1C">
            <w:pPr>
              <w:pStyle w:val="TAC"/>
              <w:keepNext w:val="0"/>
              <w:keepLines w:val="0"/>
              <w:rPr>
                <w:rFonts w:eastAsiaTheme="minorEastAsia"/>
                <w:lang w:eastAsia="zh-CN"/>
              </w:rPr>
            </w:pPr>
            <w:r w:rsidRPr="001141C9">
              <w:rPr>
                <w:lang w:eastAsia="zh-CN"/>
              </w:rPr>
              <w:t>CA_n26A-n48A</w:t>
            </w:r>
          </w:p>
        </w:tc>
        <w:tc>
          <w:tcPr>
            <w:tcW w:w="730" w:type="dxa"/>
            <w:tcBorders>
              <w:left w:val="single" w:sz="4" w:space="0" w:color="auto"/>
              <w:right w:val="single" w:sz="4" w:space="0" w:color="auto"/>
            </w:tcBorders>
            <w:vAlign w:val="center"/>
          </w:tcPr>
          <w:p w14:paraId="0E2A153E" w14:textId="77777777" w:rsidR="00A84666" w:rsidRPr="001141C9" w:rsidRDefault="00A84666" w:rsidP="00AF5E1C">
            <w:pPr>
              <w:pStyle w:val="TAC"/>
              <w:keepNext w:val="0"/>
              <w:keepLines w:val="0"/>
              <w:rPr>
                <w:rFonts w:eastAsiaTheme="minorEastAsia"/>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F7DB10E" w14:textId="77777777" w:rsidR="00A84666" w:rsidRPr="001141C9" w:rsidRDefault="00A84666" w:rsidP="00AF5E1C">
            <w:pPr>
              <w:pStyle w:val="TAC"/>
              <w:keepNext w:val="0"/>
              <w:keepLines w:val="0"/>
              <w:rPr>
                <w:rFonts w:eastAsiaTheme="minorEastAsia"/>
                <w:lang w:eastAsia="zh-CN" w:bidi="ar"/>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FE5582" w14:textId="77777777" w:rsidR="00A84666" w:rsidRPr="001141C9" w:rsidRDefault="00A84666" w:rsidP="00AF5E1C">
            <w:pPr>
              <w:pStyle w:val="TAC"/>
              <w:keepNext w:val="0"/>
              <w:keepLines w:val="0"/>
              <w:rPr>
                <w:rFonts w:eastAsiaTheme="minorEastAsia"/>
                <w:lang w:eastAsia="zh-CN"/>
              </w:rPr>
            </w:pPr>
            <w:r w:rsidRPr="001141C9">
              <w:rPr>
                <w:rFonts w:eastAsia="DengXian"/>
                <w:szCs w:val="18"/>
                <w:lang w:eastAsia="zh-CN"/>
              </w:rPr>
              <w:t>0</w:t>
            </w:r>
          </w:p>
        </w:tc>
      </w:tr>
      <w:tr w:rsidR="00A84666" w:rsidRPr="001141C9" w14:paraId="4BBCD8DB" w14:textId="77777777" w:rsidTr="00AF5E1C">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FB3B757"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C8D4784"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62FD74A8" w14:textId="77777777" w:rsidR="00A84666" w:rsidRPr="001141C9" w:rsidRDefault="00A84666" w:rsidP="00AF5E1C">
            <w:pPr>
              <w:pStyle w:val="TAC"/>
              <w:keepNext w:val="0"/>
              <w:keepLines w:val="0"/>
              <w:rPr>
                <w:rFonts w:eastAsiaTheme="minorEastAsia"/>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714BD7" w14:textId="77777777" w:rsidR="00A84666" w:rsidRPr="001141C9" w:rsidRDefault="00A84666" w:rsidP="00AF5E1C">
            <w:pPr>
              <w:pStyle w:val="TAC"/>
              <w:keepNext w:val="0"/>
              <w:keepLines w:val="0"/>
              <w:rPr>
                <w:rFonts w:eastAsiaTheme="minorEastAsia"/>
                <w:lang w:eastAsia="zh-CN" w:bidi="ar"/>
              </w:rPr>
            </w:pPr>
            <w:r w:rsidRPr="001141C9">
              <w:rPr>
                <w:rFonts w:cs="Arial"/>
                <w:szCs w:val="18"/>
              </w:rPr>
              <w:t>5, 10, 15, 20, 30, 40, 50</w:t>
            </w:r>
            <w:r w:rsidRPr="001141C9">
              <w:rPr>
                <w:rFonts w:cs="Arial"/>
                <w:szCs w:val="18"/>
                <w:vertAlign w:val="superscript"/>
              </w:rPr>
              <w:t>6</w:t>
            </w:r>
            <w:r w:rsidRPr="001141C9">
              <w:rPr>
                <w:rFonts w:cs="Arial"/>
                <w:szCs w:val="18"/>
              </w:rPr>
              <w:t>, 60</w:t>
            </w:r>
            <w:r w:rsidRPr="001141C9">
              <w:rPr>
                <w:rFonts w:cs="Arial"/>
                <w:szCs w:val="18"/>
                <w:vertAlign w:val="superscript"/>
              </w:rPr>
              <w:t>6</w:t>
            </w:r>
            <w:r w:rsidRPr="001141C9">
              <w:rPr>
                <w:rFonts w:cs="Arial"/>
                <w:szCs w:val="18"/>
              </w:rPr>
              <w:t>, 70</w:t>
            </w:r>
            <w:r w:rsidRPr="001141C9">
              <w:rPr>
                <w:rFonts w:cs="Arial"/>
                <w:szCs w:val="18"/>
                <w:vertAlign w:val="superscript"/>
              </w:rPr>
              <w:t>6</w:t>
            </w:r>
            <w:r w:rsidRPr="001141C9">
              <w:rPr>
                <w:rFonts w:cs="Arial"/>
                <w:szCs w:val="18"/>
              </w:rPr>
              <w:t>, 80</w:t>
            </w:r>
            <w:r w:rsidRPr="001141C9">
              <w:rPr>
                <w:rFonts w:cs="Arial"/>
                <w:szCs w:val="18"/>
                <w:vertAlign w:val="superscript"/>
              </w:rPr>
              <w:t>6</w:t>
            </w:r>
            <w:r w:rsidRPr="001141C9">
              <w:rPr>
                <w:rFonts w:cs="Arial"/>
                <w:szCs w:val="18"/>
              </w:rPr>
              <w:t>, 90</w:t>
            </w:r>
            <w:r w:rsidRPr="001141C9">
              <w:rPr>
                <w:rFonts w:cs="Arial"/>
                <w:szCs w:val="18"/>
                <w:vertAlign w:val="superscript"/>
              </w:rPr>
              <w:t>6</w:t>
            </w:r>
            <w:r w:rsidRPr="001141C9">
              <w:rPr>
                <w:rFonts w:cs="Arial"/>
                <w:szCs w:val="18"/>
              </w:rPr>
              <w:t>, 100</w:t>
            </w:r>
            <w:r w:rsidRPr="001141C9">
              <w:rPr>
                <w:rFonts w:cs="Arial"/>
                <w:szCs w:val="18"/>
                <w:vertAlign w:val="superscript"/>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7745C9" w14:textId="77777777" w:rsidR="00A84666" w:rsidRPr="001141C9" w:rsidRDefault="00A84666" w:rsidP="00AF5E1C">
            <w:pPr>
              <w:pStyle w:val="TAC"/>
              <w:keepNext w:val="0"/>
              <w:keepLines w:val="0"/>
              <w:rPr>
                <w:rFonts w:eastAsiaTheme="minorEastAsia"/>
                <w:lang w:eastAsia="zh-CN"/>
              </w:rPr>
            </w:pPr>
          </w:p>
        </w:tc>
      </w:tr>
      <w:tr w:rsidR="00A84666" w:rsidRPr="001141C9" w14:paraId="2994D9B7" w14:textId="77777777" w:rsidTr="00AF5E1C">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26D8232D" w14:textId="77777777" w:rsidR="00A84666" w:rsidRPr="001141C9" w:rsidRDefault="00A84666" w:rsidP="00AF5E1C">
            <w:pPr>
              <w:pStyle w:val="TAC"/>
              <w:keepNext w:val="0"/>
              <w:keepLines w:val="0"/>
              <w:rPr>
                <w:rFonts w:eastAsiaTheme="minorEastAsia"/>
                <w:lang w:eastAsia="zh-CN"/>
              </w:rPr>
            </w:pPr>
            <w:r w:rsidRPr="001141C9">
              <w:rPr>
                <w:lang w:eastAsia="zh-CN"/>
              </w:rPr>
              <w:t>CA_n26A-n48(2A)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CCA321D" w14:textId="77777777" w:rsidR="00A84666" w:rsidRPr="001141C9" w:rsidRDefault="00A84666" w:rsidP="00AF5E1C">
            <w:pPr>
              <w:pStyle w:val="TAC"/>
              <w:keepNext w:val="0"/>
              <w:keepLines w:val="0"/>
              <w:rPr>
                <w:rFonts w:eastAsiaTheme="minorEastAsia"/>
                <w:lang w:eastAsia="zh-CN"/>
              </w:rPr>
            </w:pPr>
            <w:r w:rsidRPr="001141C9">
              <w:rPr>
                <w:lang w:eastAsia="zh-CN"/>
              </w:rPr>
              <w:t>CA_n26A-n48A</w:t>
            </w:r>
          </w:p>
        </w:tc>
        <w:tc>
          <w:tcPr>
            <w:tcW w:w="730" w:type="dxa"/>
            <w:tcBorders>
              <w:left w:val="single" w:sz="4" w:space="0" w:color="auto"/>
              <w:right w:val="single" w:sz="4" w:space="0" w:color="auto"/>
            </w:tcBorders>
            <w:vAlign w:val="center"/>
          </w:tcPr>
          <w:p w14:paraId="03F1684B" w14:textId="77777777" w:rsidR="00A84666" w:rsidRPr="001141C9" w:rsidRDefault="00A84666" w:rsidP="00AF5E1C">
            <w:pPr>
              <w:pStyle w:val="TAC"/>
              <w:keepNext w:val="0"/>
              <w:keepLines w:val="0"/>
              <w:rPr>
                <w:rFonts w:eastAsiaTheme="minorEastAsia"/>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F3AABFC" w14:textId="77777777" w:rsidR="00A84666" w:rsidRPr="001141C9" w:rsidRDefault="00A84666" w:rsidP="00AF5E1C">
            <w:pPr>
              <w:pStyle w:val="TAC"/>
              <w:keepNext w:val="0"/>
              <w:keepLines w:val="0"/>
              <w:rPr>
                <w:rFonts w:eastAsiaTheme="minorEastAsia"/>
                <w:lang w:eastAsia="zh-CN" w:bidi="ar"/>
              </w:rPr>
            </w:pPr>
            <w:r w:rsidRPr="001141C9">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E4B8DD" w14:textId="77777777" w:rsidR="00A84666" w:rsidRPr="001141C9" w:rsidRDefault="00A84666" w:rsidP="00AF5E1C">
            <w:pPr>
              <w:pStyle w:val="TAC"/>
              <w:keepNext w:val="0"/>
              <w:keepLines w:val="0"/>
              <w:rPr>
                <w:rFonts w:eastAsiaTheme="minorEastAsia"/>
                <w:lang w:eastAsia="zh-CN"/>
              </w:rPr>
            </w:pPr>
            <w:r w:rsidRPr="001141C9">
              <w:rPr>
                <w:rFonts w:eastAsia="DengXian"/>
                <w:szCs w:val="18"/>
                <w:lang w:eastAsia="zh-CN"/>
              </w:rPr>
              <w:t>0</w:t>
            </w:r>
          </w:p>
        </w:tc>
      </w:tr>
      <w:tr w:rsidR="00A84666" w:rsidRPr="001141C9" w14:paraId="4F756F24" w14:textId="77777777" w:rsidTr="00AF5E1C">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E711CBE"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4688800"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1936662F" w14:textId="77777777" w:rsidR="00A84666" w:rsidRPr="001141C9" w:rsidRDefault="00A84666" w:rsidP="00AF5E1C">
            <w:pPr>
              <w:pStyle w:val="TAC"/>
              <w:keepNext w:val="0"/>
              <w:keepLines w:val="0"/>
              <w:rPr>
                <w:rFonts w:eastAsiaTheme="minorEastAsia"/>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FAC80E" w14:textId="77777777" w:rsidR="00A84666" w:rsidRPr="001141C9" w:rsidRDefault="00A84666" w:rsidP="00AF5E1C">
            <w:pPr>
              <w:pStyle w:val="TAC"/>
              <w:keepNext w:val="0"/>
              <w:keepLines w:val="0"/>
              <w:rPr>
                <w:rFonts w:eastAsiaTheme="minorEastAsia"/>
                <w:lang w:eastAsia="zh-CN" w:bidi="ar"/>
              </w:rPr>
            </w:pPr>
            <w:r w:rsidRPr="001141C9">
              <w:rPr>
                <w:rFonts w:cs="Arial"/>
                <w:szCs w:val="18"/>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D996A7" w14:textId="77777777" w:rsidR="00A84666" w:rsidRPr="001141C9" w:rsidRDefault="00A84666" w:rsidP="00AF5E1C">
            <w:pPr>
              <w:pStyle w:val="TAC"/>
              <w:keepNext w:val="0"/>
              <w:keepLines w:val="0"/>
              <w:rPr>
                <w:rFonts w:eastAsiaTheme="minorEastAsia"/>
                <w:lang w:eastAsia="zh-CN"/>
              </w:rPr>
            </w:pPr>
          </w:p>
        </w:tc>
      </w:tr>
      <w:tr w:rsidR="00A84666" w:rsidRPr="001141C9" w14:paraId="0101C824" w14:textId="77777777" w:rsidTr="00AF5E1C">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67359643"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CA_n26A-</w:t>
            </w:r>
            <w:r w:rsidRPr="001141C9">
              <w:rPr>
                <w:rFonts w:eastAsiaTheme="minorEastAsia" w:hint="eastAsia"/>
                <w:lang w:eastAsia="zh-CN"/>
              </w:rPr>
              <w:t>n</w:t>
            </w:r>
            <w:r w:rsidRPr="001141C9">
              <w:rPr>
                <w:rFonts w:eastAsiaTheme="minorEastAsia"/>
                <w:lang w:eastAsia="zh-CN"/>
              </w:rPr>
              <w:t>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DD26E8C"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CA_n26A-</w:t>
            </w:r>
            <w:r w:rsidRPr="001141C9">
              <w:rPr>
                <w:rFonts w:eastAsiaTheme="minorEastAsia" w:hint="eastAsia"/>
                <w:lang w:eastAsia="zh-CN"/>
              </w:rPr>
              <w:t>n</w:t>
            </w:r>
            <w:r w:rsidRPr="001141C9">
              <w:rPr>
                <w:rFonts w:eastAsiaTheme="minorEastAsia"/>
                <w:lang w:eastAsia="zh-CN"/>
              </w:rPr>
              <w:t>66A</w:t>
            </w:r>
          </w:p>
        </w:tc>
        <w:tc>
          <w:tcPr>
            <w:tcW w:w="730" w:type="dxa"/>
            <w:tcBorders>
              <w:left w:val="single" w:sz="4" w:space="0" w:color="auto"/>
              <w:right w:val="single" w:sz="4" w:space="0" w:color="auto"/>
            </w:tcBorders>
            <w:vAlign w:val="center"/>
          </w:tcPr>
          <w:p w14:paraId="5CE79B0B"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C33D8F3"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16C7F5"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0</w:t>
            </w:r>
          </w:p>
        </w:tc>
      </w:tr>
      <w:tr w:rsidR="00A84666" w:rsidRPr="001141C9" w14:paraId="01B05A87" w14:textId="77777777" w:rsidTr="00AF5E1C">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C67C127"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369D839"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3E98ECF5"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C73C5D"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636897" w14:textId="77777777" w:rsidR="00A84666" w:rsidRPr="001141C9" w:rsidRDefault="00A84666" w:rsidP="00AF5E1C">
            <w:pPr>
              <w:pStyle w:val="TAC"/>
              <w:keepNext w:val="0"/>
              <w:keepLines w:val="0"/>
              <w:rPr>
                <w:rFonts w:eastAsiaTheme="minorEastAsia"/>
                <w:lang w:eastAsia="zh-CN"/>
              </w:rPr>
            </w:pPr>
          </w:p>
        </w:tc>
      </w:tr>
      <w:tr w:rsidR="00A84666" w:rsidRPr="001141C9" w14:paraId="49A87187" w14:textId="77777777" w:rsidTr="00AF5E1C">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658D8F49"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CA_n26A-n66(2A)</w:t>
            </w:r>
          </w:p>
          <w:p w14:paraId="02BEBDBD" w14:textId="77777777" w:rsidR="00A84666" w:rsidRPr="001141C9" w:rsidRDefault="00A84666" w:rsidP="00AF5E1C">
            <w:pPr>
              <w:pStyle w:val="TAC"/>
              <w:keepNext w:val="0"/>
              <w:keepLines w:val="0"/>
              <w:rPr>
                <w:rFonts w:eastAsiaTheme="minorEastAsia"/>
                <w:lang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6A81BA73"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CA_n26A-</w:t>
            </w:r>
            <w:r w:rsidRPr="001141C9">
              <w:rPr>
                <w:rFonts w:eastAsiaTheme="minorEastAsia" w:hint="eastAsia"/>
                <w:lang w:eastAsia="zh-CN"/>
              </w:rPr>
              <w:t>n</w:t>
            </w:r>
            <w:r w:rsidRPr="001141C9">
              <w:rPr>
                <w:rFonts w:eastAsiaTheme="minorEastAsia"/>
                <w:lang w:eastAsia="zh-CN"/>
              </w:rPr>
              <w:t>66A</w:t>
            </w:r>
          </w:p>
          <w:p w14:paraId="0DDAAFDD"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199972DA"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ED7C633"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DB646D"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0</w:t>
            </w:r>
          </w:p>
        </w:tc>
      </w:tr>
      <w:tr w:rsidR="00A84666" w:rsidRPr="001141C9" w14:paraId="68E37944" w14:textId="77777777" w:rsidTr="00AF5E1C">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E183044"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10093F1"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6E386C53" w14:textId="77777777" w:rsidR="00A84666" w:rsidRPr="001141C9" w:rsidRDefault="00A84666" w:rsidP="00AF5E1C">
            <w:pPr>
              <w:pStyle w:val="TAC"/>
              <w:keepNext w:val="0"/>
              <w:keepLines w:val="0"/>
              <w:rPr>
                <w:rFonts w:eastAsiaTheme="minorEastAsia"/>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A09BF3" w14:textId="77777777" w:rsidR="00A84666" w:rsidRPr="001141C9" w:rsidRDefault="00A84666" w:rsidP="00AF5E1C">
            <w:pPr>
              <w:pStyle w:val="TAC"/>
              <w:keepNext w:val="0"/>
              <w:keepLines w:val="0"/>
              <w:rPr>
                <w:rFonts w:eastAsiaTheme="minorEastAsia"/>
              </w:rPr>
            </w:pPr>
            <w:r w:rsidRPr="001141C9">
              <w:rPr>
                <w:rFonts w:eastAsiaTheme="minorEastAsia"/>
                <w:lang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8B6D0D" w14:textId="77777777" w:rsidR="00A84666" w:rsidRPr="001141C9" w:rsidRDefault="00A84666" w:rsidP="00AF5E1C">
            <w:pPr>
              <w:pStyle w:val="TAC"/>
              <w:keepNext w:val="0"/>
              <w:keepLines w:val="0"/>
              <w:rPr>
                <w:rFonts w:eastAsiaTheme="minorEastAsia"/>
                <w:lang w:eastAsia="zh-CN"/>
              </w:rPr>
            </w:pPr>
          </w:p>
        </w:tc>
      </w:tr>
      <w:tr w:rsidR="00A84666" w:rsidRPr="001141C9" w14:paraId="2859EC0B" w14:textId="77777777" w:rsidTr="00AF5E1C">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79B0151E" w14:textId="77777777" w:rsidR="00A84666" w:rsidRPr="001141C9" w:rsidRDefault="00A84666" w:rsidP="00AF5E1C">
            <w:pPr>
              <w:pStyle w:val="TAC"/>
              <w:keepNext w:val="0"/>
              <w:keepLines w:val="0"/>
              <w:rPr>
                <w:rFonts w:eastAsiaTheme="minorEastAsia"/>
                <w:lang w:eastAsia="zh-CN"/>
              </w:rPr>
            </w:pPr>
            <w:bookmarkStart w:id="19" w:name="OLE_LINK27"/>
            <w:r w:rsidRPr="001141C9">
              <w:rPr>
                <w:rFonts w:cs="Arial"/>
                <w:szCs w:val="18"/>
                <w:lang w:eastAsia="zh-CN"/>
              </w:rPr>
              <w:t>CA_n26A-n66(3A)</w:t>
            </w:r>
            <w:bookmarkEnd w:id="19"/>
          </w:p>
        </w:tc>
        <w:tc>
          <w:tcPr>
            <w:tcW w:w="1835" w:type="dxa"/>
            <w:tcBorders>
              <w:top w:val="single" w:sz="4" w:space="0" w:color="auto"/>
              <w:left w:val="single" w:sz="4" w:space="0" w:color="auto"/>
              <w:bottom w:val="nil"/>
              <w:right w:val="single" w:sz="4" w:space="0" w:color="auto"/>
            </w:tcBorders>
            <w:shd w:val="clear" w:color="auto" w:fill="auto"/>
            <w:vAlign w:val="center"/>
          </w:tcPr>
          <w:p w14:paraId="732723EB" w14:textId="77777777" w:rsidR="00A84666" w:rsidRPr="001141C9" w:rsidRDefault="00A84666" w:rsidP="00AF5E1C">
            <w:pPr>
              <w:pStyle w:val="TAC"/>
              <w:keepNext w:val="0"/>
              <w:keepLines w:val="0"/>
              <w:rPr>
                <w:rFonts w:eastAsiaTheme="minorEastAsia"/>
                <w:lang w:eastAsia="zh-CN"/>
              </w:rPr>
            </w:pPr>
            <w:r w:rsidRPr="001141C9">
              <w:rPr>
                <w:rFonts w:cs="Arial"/>
                <w:szCs w:val="18"/>
                <w:lang w:eastAsia="zh-CN"/>
              </w:rPr>
              <w:t>-</w:t>
            </w:r>
          </w:p>
        </w:tc>
        <w:tc>
          <w:tcPr>
            <w:tcW w:w="730" w:type="dxa"/>
            <w:tcBorders>
              <w:left w:val="single" w:sz="4" w:space="0" w:color="auto"/>
              <w:right w:val="single" w:sz="4" w:space="0" w:color="auto"/>
            </w:tcBorders>
            <w:vAlign w:val="center"/>
          </w:tcPr>
          <w:p w14:paraId="3F99F0AC" w14:textId="77777777" w:rsidR="00A84666" w:rsidRPr="001141C9" w:rsidRDefault="00A84666" w:rsidP="00AF5E1C">
            <w:pPr>
              <w:pStyle w:val="TAC"/>
              <w:keepNext w:val="0"/>
              <w:keepLines w:val="0"/>
              <w:rPr>
                <w:rFonts w:eastAsiaTheme="minorEastAsia"/>
              </w:rPr>
            </w:pPr>
            <w:r w:rsidRPr="001141C9">
              <w:rPr>
                <w:rFonts w:cs="Arial"/>
                <w:szCs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FB2CB88" w14:textId="77777777" w:rsidR="00A84666" w:rsidRPr="001141C9" w:rsidRDefault="00A84666" w:rsidP="00AF5E1C">
            <w:pPr>
              <w:pStyle w:val="TAC"/>
              <w:keepNext w:val="0"/>
              <w:keepLines w:val="0"/>
              <w:rPr>
                <w:rFonts w:eastAsiaTheme="minorEastAsia"/>
                <w:lang w:eastAsia="zh-CN" w:bidi="ar"/>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36DA1A" w14:textId="77777777" w:rsidR="00A84666" w:rsidRPr="001141C9" w:rsidRDefault="00A84666" w:rsidP="00AF5E1C">
            <w:pPr>
              <w:pStyle w:val="TAC"/>
              <w:keepNext w:val="0"/>
              <w:keepLines w:val="0"/>
              <w:rPr>
                <w:rFonts w:eastAsiaTheme="minorEastAsia"/>
                <w:lang w:eastAsia="zh-CN"/>
              </w:rPr>
            </w:pPr>
            <w:r w:rsidRPr="001141C9">
              <w:rPr>
                <w:rFonts w:cs="Arial"/>
                <w:szCs w:val="18"/>
                <w:lang w:eastAsia="zh-CN"/>
              </w:rPr>
              <w:t>0</w:t>
            </w:r>
          </w:p>
        </w:tc>
      </w:tr>
      <w:tr w:rsidR="00A84666" w:rsidRPr="001141C9" w14:paraId="0FE75D91" w14:textId="77777777" w:rsidTr="00AF5E1C">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CC1183F"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6CBEFD8"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48BD0BD5" w14:textId="77777777" w:rsidR="00A84666" w:rsidRPr="001141C9" w:rsidRDefault="00A84666" w:rsidP="00AF5E1C">
            <w:pPr>
              <w:pStyle w:val="TAC"/>
              <w:keepNext w:val="0"/>
              <w:keepLines w:val="0"/>
              <w:rPr>
                <w:rFonts w:eastAsiaTheme="minorEastAsia"/>
              </w:rPr>
            </w:pPr>
            <w:r w:rsidRPr="001141C9">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7BC678" w14:textId="77777777" w:rsidR="00A84666" w:rsidRPr="001141C9" w:rsidRDefault="00A84666" w:rsidP="00AF5E1C">
            <w:pPr>
              <w:pStyle w:val="TAC"/>
              <w:keepNext w:val="0"/>
              <w:keepLines w:val="0"/>
              <w:rPr>
                <w:rFonts w:eastAsiaTheme="minorEastAsia"/>
                <w:lang w:eastAsia="zh-CN" w:bidi="ar"/>
              </w:rPr>
            </w:pPr>
            <w:r w:rsidRPr="001141C9">
              <w:rPr>
                <w:rFonts w:cs="Arial"/>
                <w:szCs w:val="18"/>
                <w:lang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79A624" w14:textId="77777777" w:rsidR="00A84666" w:rsidRPr="001141C9" w:rsidRDefault="00A84666" w:rsidP="00AF5E1C">
            <w:pPr>
              <w:pStyle w:val="TAC"/>
              <w:keepNext w:val="0"/>
              <w:keepLines w:val="0"/>
              <w:rPr>
                <w:rFonts w:eastAsiaTheme="minorEastAsia"/>
                <w:lang w:eastAsia="zh-CN"/>
              </w:rPr>
            </w:pPr>
          </w:p>
        </w:tc>
      </w:tr>
      <w:tr w:rsidR="00A84666" w:rsidRPr="001141C9" w14:paraId="6DAD9FDB" w14:textId="77777777" w:rsidTr="00AF5E1C">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39FD36C8"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CA_n26A-n70A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22B5C7D"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CA_n26A-n70A</w:t>
            </w:r>
          </w:p>
        </w:tc>
        <w:tc>
          <w:tcPr>
            <w:tcW w:w="730" w:type="dxa"/>
            <w:tcBorders>
              <w:left w:val="single" w:sz="4" w:space="0" w:color="auto"/>
              <w:right w:val="single" w:sz="4" w:space="0" w:color="auto"/>
            </w:tcBorders>
            <w:vAlign w:val="center"/>
          </w:tcPr>
          <w:p w14:paraId="14880C57" w14:textId="77777777" w:rsidR="00A84666" w:rsidRPr="001141C9" w:rsidRDefault="00A84666" w:rsidP="00AF5E1C">
            <w:pPr>
              <w:pStyle w:val="TAC"/>
              <w:keepNext w:val="0"/>
              <w:keepLines w:val="0"/>
              <w:rPr>
                <w:rFonts w:eastAsiaTheme="minorEastAsia"/>
                <w:kern w:val="2"/>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24E32C8"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FEFFF1"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0</w:t>
            </w:r>
          </w:p>
        </w:tc>
      </w:tr>
      <w:tr w:rsidR="00A84666" w:rsidRPr="001141C9" w14:paraId="74BADE86" w14:textId="77777777" w:rsidTr="00AF5E1C">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8DA968F"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4CECB7C"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7C611E39" w14:textId="77777777" w:rsidR="00A84666" w:rsidRPr="001141C9" w:rsidRDefault="00A84666" w:rsidP="00AF5E1C">
            <w:pPr>
              <w:pStyle w:val="TAC"/>
              <w:keepNext w:val="0"/>
              <w:keepLines w:val="0"/>
              <w:rPr>
                <w:rFonts w:eastAsiaTheme="minorEastAsia"/>
                <w:kern w:val="2"/>
                <w:lang w:eastAsia="zh-CN"/>
              </w:rPr>
            </w:pPr>
            <w:r w:rsidRPr="001141C9">
              <w:rPr>
                <w:rFonts w:eastAsiaTheme="minor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4D16A2B"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cs="Arial"/>
                <w:color w:val="000000"/>
                <w:szCs w:val="18"/>
                <w:vertAlign w:val="superscript"/>
                <w:lang w:eastAsia="zh-CN" w:bidi="ar"/>
              </w:rPr>
              <w:t>1</w:t>
            </w:r>
            <w:r w:rsidRPr="001141C9">
              <w:rPr>
                <w:rFonts w:eastAsiaTheme="minorEastAsia" w:cs="Arial"/>
                <w:color w:val="000000"/>
                <w:szCs w:val="18"/>
                <w:lang w:eastAsia="zh-CN" w:bidi="ar"/>
              </w:rPr>
              <w:t>, 25</w:t>
            </w:r>
            <w:r w:rsidRPr="001141C9">
              <w:rPr>
                <w:rFonts w:eastAsiaTheme="minorEastAsia"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E2B807" w14:textId="77777777" w:rsidR="00A84666" w:rsidRPr="001141C9" w:rsidRDefault="00A84666" w:rsidP="00AF5E1C">
            <w:pPr>
              <w:pStyle w:val="TAC"/>
              <w:keepNext w:val="0"/>
              <w:keepLines w:val="0"/>
              <w:rPr>
                <w:rFonts w:eastAsiaTheme="minorEastAsia"/>
                <w:lang w:eastAsia="zh-CN"/>
              </w:rPr>
            </w:pPr>
          </w:p>
        </w:tc>
      </w:tr>
      <w:tr w:rsidR="00A84666" w:rsidRPr="001141C9" w14:paraId="16101973" w14:textId="77777777" w:rsidTr="00AF5E1C">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3FF7AFCB" w14:textId="77777777" w:rsidR="00A84666" w:rsidRPr="001141C9" w:rsidRDefault="00A84666" w:rsidP="00AF5E1C">
            <w:pPr>
              <w:pStyle w:val="TAC"/>
              <w:keepNext w:val="0"/>
              <w:keepLines w:val="0"/>
              <w:rPr>
                <w:rFonts w:eastAsiaTheme="minorEastAsia"/>
                <w:lang w:eastAsia="zh-CN"/>
              </w:rPr>
            </w:pPr>
            <w:bookmarkStart w:id="20" w:name="OLE_LINK28"/>
            <w:r w:rsidRPr="001141C9">
              <w:rPr>
                <w:lang w:eastAsia="zh-CN"/>
              </w:rPr>
              <w:t>CA_n26A-n71A</w:t>
            </w:r>
            <w:bookmarkEnd w:id="20"/>
          </w:p>
        </w:tc>
        <w:tc>
          <w:tcPr>
            <w:tcW w:w="1835" w:type="dxa"/>
            <w:tcBorders>
              <w:top w:val="single" w:sz="4" w:space="0" w:color="auto"/>
              <w:left w:val="single" w:sz="4" w:space="0" w:color="auto"/>
              <w:bottom w:val="nil"/>
              <w:right w:val="single" w:sz="4" w:space="0" w:color="auto"/>
            </w:tcBorders>
            <w:shd w:val="clear" w:color="auto" w:fill="auto"/>
            <w:vAlign w:val="center"/>
          </w:tcPr>
          <w:p w14:paraId="1C1FD4FE" w14:textId="77777777" w:rsidR="00A84666" w:rsidRPr="001141C9" w:rsidRDefault="00A84666" w:rsidP="00AF5E1C">
            <w:pPr>
              <w:pStyle w:val="TAC"/>
              <w:keepNext w:val="0"/>
              <w:keepLines w:val="0"/>
              <w:rPr>
                <w:rFonts w:eastAsiaTheme="minorEastAsia"/>
                <w:lang w:eastAsia="zh-CN"/>
              </w:rPr>
            </w:pPr>
            <w:r w:rsidRPr="001141C9">
              <w:rPr>
                <w:lang w:eastAsia="zh-CN"/>
              </w:rPr>
              <w:t>-</w:t>
            </w:r>
          </w:p>
        </w:tc>
        <w:tc>
          <w:tcPr>
            <w:tcW w:w="730" w:type="dxa"/>
            <w:tcBorders>
              <w:left w:val="single" w:sz="4" w:space="0" w:color="auto"/>
              <w:right w:val="single" w:sz="4" w:space="0" w:color="auto"/>
            </w:tcBorders>
            <w:vAlign w:val="center"/>
          </w:tcPr>
          <w:p w14:paraId="0C3ACA60" w14:textId="77777777" w:rsidR="00A84666" w:rsidRPr="001141C9" w:rsidRDefault="00A84666" w:rsidP="00AF5E1C">
            <w:pPr>
              <w:pStyle w:val="TAC"/>
              <w:keepNext w:val="0"/>
              <w:keepLines w:val="0"/>
              <w:rPr>
                <w:rFonts w:eastAsiaTheme="minorEastAsia"/>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6727DE5" w14:textId="77777777" w:rsidR="00A84666" w:rsidRPr="001141C9" w:rsidRDefault="00A84666" w:rsidP="00AF5E1C">
            <w:pPr>
              <w:pStyle w:val="TAC"/>
              <w:keepNext w:val="0"/>
              <w:keepLines w:val="0"/>
              <w:rPr>
                <w:rFonts w:eastAsiaTheme="minorEastAsia"/>
                <w:lang w:eastAsia="zh-CN" w:bidi="ar"/>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549CCC" w14:textId="77777777" w:rsidR="00A84666" w:rsidRPr="001141C9" w:rsidRDefault="00A84666" w:rsidP="00AF5E1C">
            <w:pPr>
              <w:pStyle w:val="TAC"/>
              <w:keepNext w:val="0"/>
              <w:keepLines w:val="0"/>
              <w:rPr>
                <w:rFonts w:eastAsiaTheme="minorEastAsia"/>
                <w:lang w:eastAsia="zh-CN"/>
              </w:rPr>
            </w:pPr>
            <w:r w:rsidRPr="001141C9">
              <w:rPr>
                <w:rFonts w:eastAsia="DengXian"/>
                <w:szCs w:val="18"/>
                <w:lang w:eastAsia="zh-CN"/>
              </w:rPr>
              <w:t>0</w:t>
            </w:r>
          </w:p>
        </w:tc>
      </w:tr>
      <w:tr w:rsidR="00A84666" w:rsidRPr="001141C9" w14:paraId="5829CE7F" w14:textId="77777777" w:rsidTr="00AF5E1C">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2AD145E"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4F3077B"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3A72CF68" w14:textId="77777777" w:rsidR="00A84666" w:rsidRPr="001141C9" w:rsidRDefault="00A84666" w:rsidP="00AF5E1C">
            <w:pPr>
              <w:pStyle w:val="TAC"/>
              <w:keepNext w:val="0"/>
              <w:keepLines w:val="0"/>
              <w:rPr>
                <w:rFonts w:eastAsiaTheme="minorEastAsia"/>
                <w:lang w:eastAsia="zh-CN"/>
              </w:rPr>
            </w:pPr>
            <w:r w:rsidRPr="001141C9">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8B8B77" w14:textId="77777777" w:rsidR="00A84666" w:rsidRPr="001141C9" w:rsidRDefault="00A84666" w:rsidP="00AF5E1C">
            <w:pPr>
              <w:pStyle w:val="TAC"/>
              <w:keepNext w:val="0"/>
              <w:keepLines w:val="0"/>
              <w:rPr>
                <w:rFonts w:eastAsiaTheme="minorEastAsia"/>
                <w:lang w:eastAsia="zh-CN" w:bidi="ar"/>
              </w:rPr>
            </w:pPr>
            <w:r w:rsidRPr="001141C9">
              <w:rPr>
                <w:rFonts w:cs="Arial"/>
                <w:szCs w:val="18"/>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724765" w14:textId="77777777" w:rsidR="00A84666" w:rsidRPr="001141C9" w:rsidRDefault="00A84666" w:rsidP="00AF5E1C">
            <w:pPr>
              <w:pStyle w:val="TAC"/>
              <w:keepNext w:val="0"/>
              <w:keepLines w:val="0"/>
              <w:rPr>
                <w:rFonts w:eastAsiaTheme="minorEastAsia"/>
                <w:lang w:eastAsia="zh-CN"/>
              </w:rPr>
            </w:pPr>
          </w:p>
        </w:tc>
      </w:tr>
      <w:tr w:rsidR="00A84666" w:rsidRPr="001141C9" w14:paraId="687E3CC8" w14:textId="77777777" w:rsidTr="00AF5E1C">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56E3D20D"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CA_n26A-n7</w:t>
            </w:r>
            <w:r w:rsidRPr="001141C9">
              <w:rPr>
                <w:rFonts w:eastAsiaTheme="minorEastAsia" w:hint="eastAsia"/>
                <w:lang w:eastAsia="zh-CN"/>
              </w:rPr>
              <w:t>7</w:t>
            </w:r>
            <w:r w:rsidRPr="001141C9">
              <w:rPr>
                <w:rFonts w:eastAsiaTheme="minorEastAsia"/>
                <w:lang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CFE167C"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CA_n26A-n7</w:t>
            </w:r>
            <w:r w:rsidRPr="001141C9">
              <w:rPr>
                <w:rFonts w:eastAsiaTheme="minorEastAsia" w:hint="eastAsia"/>
                <w:lang w:eastAsia="zh-CN"/>
              </w:rPr>
              <w:t>7</w:t>
            </w:r>
            <w:r w:rsidRPr="001141C9">
              <w:rPr>
                <w:rFonts w:eastAsiaTheme="minorEastAsia"/>
                <w:lang w:eastAsia="zh-CN"/>
              </w:rPr>
              <w:t>A</w:t>
            </w:r>
          </w:p>
        </w:tc>
        <w:tc>
          <w:tcPr>
            <w:tcW w:w="730" w:type="dxa"/>
            <w:tcBorders>
              <w:left w:val="single" w:sz="4" w:space="0" w:color="auto"/>
              <w:right w:val="single" w:sz="4" w:space="0" w:color="auto"/>
            </w:tcBorders>
            <w:vAlign w:val="center"/>
          </w:tcPr>
          <w:p w14:paraId="3AB1841D"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7262A1F"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2ABC15"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0</w:t>
            </w:r>
          </w:p>
        </w:tc>
      </w:tr>
      <w:tr w:rsidR="00A84666" w:rsidRPr="001141C9" w14:paraId="16EEC8B2" w14:textId="77777777" w:rsidTr="00AF5E1C">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DEEA59D"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7545386"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59150D33"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n7</w:t>
            </w:r>
            <w:r w:rsidRPr="001141C9">
              <w:rPr>
                <w:rFonts w:eastAsiaTheme="minorEastAsia" w:hint="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7A84F59"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F8B970" w14:textId="77777777" w:rsidR="00A84666" w:rsidRPr="001141C9" w:rsidRDefault="00A84666" w:rsidP="00AF5E1C">
            <w:pPr>
              <w:pStyle w:val="TAC"/>
              <w:keepNext w:val="0"/>
              <w:keepLines w:val="0"/>
              <w:rPr>
                <w:rFonts w:eastAsiaTheme="minorEastAsia"/>
                <w:lang w:eastAsia="zh-CN"/>
              </w:rPr>
            </w:pPr>
          </w:p>
        </w:tc>
      </w:tr>
      <w:tr w:rsidR="00A84666" w:rsidRPr="001141C9" w14:paraId="446AC5B5" w14:textId="77777777" w:rsidTr="00AF5E1C">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61960152"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CA_n26A-n78A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2BD8A85" w14:textId="77777777" w:rsidR="00A84666" w:rsidRPr="00DD4870" w:rsidRDefault="00A84666" w:rsidP="00AF5E1C">
            <w:pPr>
              <w:pStyle w:val="TAC"/>
              <w:rPr>
                <w:rFonts w:cs="Arial"/>
                <w:szCs w:val="18"/>
                <w:vertAlign w:val="superscript"/>
                <w:lang w:val="en-US" w:eastAsia="zh-CN"/>
              </w:rPr>
            </w:pPr>
            <w:r w:rsidRPr="00DD4870">
              <w:rPr>
                <w:rFonts w:cs="Arial"/>
                <w:szCs w:val="18"/>
                <w:lang w:val="en-US"/>
              </w:rPr>
              <w:t>n78</w:t>
            </w:r>
            <w:r w:rsidRPr="00DD4870">
              <w:rPr>
                <w:rFonts w:cs="Arial"/>
                <w:szCs w:val="18"/>
                <w:vertAlign w:val="superscript"/>
                <w:lang w:val="en-US" w:eastAsia="zh-CN"/>
              </w:rPr>
              <w:t>8,9</w:t>
            </w:r>
          </w:p>
          <w:p w14:paraId="4C77E117" w14:textId="77777777" w:rsidR="00A84666" w:rsidRPr="001141C9" w:rsidRDefault="00A84666" w:rsidP="00AF5E1C">
            <w:pPr>
              <w:pStyle w:val="TAC"/>
              <w:keepNext w:val="0"/>
              <w:keepLines w:val="0"/>
              <w:rPr>
                <w:rFonts w:eastAsiaTheme="minorEastAsia"/>
                <w:lang w:eastAsia="zh-CN"/>
              </w:rPr>
            </w:pPr>
            <w:r w:rsidRPr="00DD4870">
              <w:rPr>
                <w:lang w:val="en-US" w:eastAsia="zh-CN"/>
              </w:rPr>
              <w:t>CA_n26A-n78A</w:t>
            </w:r>
            <w:r w:rsidRPr="00DD4870">
              <w:rPr>
                <w:rFonts w:eastAsiaTheme="minorEastAsia"/>
                <w:vertAlign w:val="superscript"/>
                <w:lang w:val="en-US" w:eastAsia="zh-CN"/>
              </w:rPr>
              <w:t>8,</w:t>
            </w:r>
            <w:r w:rsidRPr="00DD4870">
              <w:rPr>
                <w:vertAlign w:val="superscript"/>
                <w:lang w:val="en-US" w:eastAsia="zh-CN"/>
              </w:rPr>
              <w:t>13</w:t>
            </w:r>
          </w:p>
        </w:tc>
        <w:tc>
          <w:tcPr>
            <w:tcW w:w="730" w:type="dxa"/>
            <w:tcBorders>
              <w:left w:val="single" w:sz="4" w:space="0" w:color="auto"/>
              <w:right w:val="single" w:sz="4" w:space="0" w:color="auto"/>
            </w:tcBorders>
            <w:vAlign w:val="center"/>
          </w:tcPr>
          <w:p w14:paraId="2E0301DA"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46AE183"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5A25D9"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0</w:t>
            </w:r>
          </w:p>
        </w:tc>
      </w:tr>
      <w:tr w:rsidR="00A84666" w:rsidRPr="001141C9" w14:paraId="13D7A58B" w14:textId="77777777" w:rsidTr="00AF5E1C">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F2F7C5B"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BC29376"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229FFEFE"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062A1E"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8AA48D" w14:textId="77777777" w:rsidR="00A84666" w:rsidRPr="001141C9" w:rsidRDefault="00A84666" w:rsidP="00AF5E1C">
            <w:pPr>
              <w:pStyle w:val="TAC"/>
              <w:keepNext w:val="0"/>
              <w:keepLines w:val="0"/>
              <w:rPr>
                <w:rFonts w:eastAsiaTheme="minorEastAsia"/>
                <w:lang w:eastAsia="zh-CN"/>
              </w:rPr>
            </w:pPr>
          </w:p>
        </w:tc>
      </w:tr>
      <w:tr w:rsidR="00A84666" w:rsidRPr="001141C9" w14:paraId="02BE88D7" w14:textId="77777777" w:rsidTr="00AF5E1C">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52F683B0" w14:textId="77777777" w:rsidR="00A84666" w:rsidRPr="001141C9" w:rsidRDefault="00A84666" w:rsidP="00AF5E1C">
            <w:pPr>
              <w:pStyle w:val="TAC"/>
              <w:keepNext w:val="0"/>
              <w:keepLines w:val="0"/>
              <w:rPr>
                <w:szCs w:val="18"/>
                <w:lang w:eastAsia="zh-CN"/>
              </w:rPr>
            </w:pPr>
            <w:r w:rsidRPr="001141C9">
              <w:rPr>
                <w:szCs w:val="18"/>
                <w:lang w:eastAsia="zh-CN"/>
              </w:rPr>
              <w:t>CA_n26A-n78C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5626C7A2" w14:textId="77777777" w:rsidR="00A84666" w:rsidRPr="00DD4870" w:rsidRDefault="00A84666" w:rsidP="00AF5E1C">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28C583BF" w14:textId="77777777" w:rsidR="00A84666" w:rsidRDefault="00A84666" w:rsidP="00AF5E1C">
            <w:pPr>
              <w:pStyle w:val="TAC"/>
              <w:keepNext w:val="0"/>
              <w:keepLines w:val="0"/>
              <w:rPr>
                <w:rFonts w:eastAsiaTheme="minorEastAsia"/>
                <w:vertAlign w:val="superscript"/>
                <w:lang w:val="en-US" w:eastAsia="zh-CN"/>
              </w:rPr>
            </w:pPr>
            <w:r w:rsidRPr="00DD4870">
              <w:rPr>
                <w:szCs w:val="18"/>
                <w:lang w:eastAsia="zh-CN"/>
              </w:rPr>
              <w:t>CA_n26A-n78A</w:t>
            </w:r>
            <w:r w:rsidRPr="00DD4870">
              <w:rPr>
                <w:rFonts w:eastAsiaTheme="minorEastAsia"/>
                <w:vertAlign w:val="superscript"/>
                <w:lang w:val="en-US" w:eastAsia="zh-CN"/>
              </w:rPr>
              <w:t>8</w:t>
            </w:r>
          </w:p>
          <w:p w14:paraId="3C5BED76" w14:textId="77777777" w:rsidR="00A84666" w:rsidRPr="001141C9" w:rsidRDefault="00A84666" w:rsidP="00AF5E1C">
            <w:pPr>
              <w:pStyle w:val="TAC"/>
              <w:keepNext w:val="0"/>
              <w:keepLines w:val="0"/>
              <w:rPr>
                <w:szCs w:val="18"/>
                <w:lang w:eastAsia="zh-CN"/>
              </w:rPr>
            </w:pPr>
            <w:r w:rsidRPr="00DD4870">
              <w:rPr>
                <w:szCs w:val="18"/>
                <w:lang w:eastAsia="zh-CN"/>
              </w:rPr>
              <w:t>CA_n78C</w:t>
            </w:r>
            <w:r w:rsidRPr="00DD4870">
              <w:rPr>
                <w:vertAlign w:val="superscript"/>
                <w:lang w:val="en-US" w:eastAsia="zh-CN"/>
              </w:rPr>
              <w:t>8</w:t>
            </w:r>
          </w:p>
        </w:tc>
        <w:tc>
          <w:tcPr>
            <w:tcW w:w="730" w:type="dxa"/>
            <w:tcBorders>
              <w:left w:val="single" w:sz="4" w:space="0" w:color="auto"/>
              <w:right w:val="single" w:sz="4" w:space="0" w:color="auto"/>
            </w:tcBorders>
            <w:vAlign w:val="center"/>
          </w:tcPr>
          <w:p w14:paraId="2DB18EC0" w14:textId="77777777" w:rsidR="00A84666" w:rsidRPr="001141C9" w:rsidRDefault="00A84666" w:rsidP="00AF5E1C">
            <w:pPr>
              <w:pStyle w:val="TAC"/>
              <w:keepNext w:val="0"/>
              <w:keepLines w:val="0"/>
              <w:rPr>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FBE2F26" w14:textId="77777777" w:rsidR="00A84666" w:rsidRPr="001141C9" w:rsidRDefault="00A84666" w:rsidP="00AF5E1C">
            <w:pPr>
              <w:spacing w:after="0"/>
              <w:jc w:val="center"/>
              <w:textAlignment w:val="bottom"/>
              <w:rPr>
                <w:rFonts w:ascii="Arial" w:eastAsia="SimSun" w:hAnsi="Arial" w:cs="Arial"/>
                <w:sz w:val="18"/>
                <w:szCs w:val="18"/>
                <w:lang w:eastAsia="zh-CN" w:bidi="ar"/>
              </w:rPr>
            </w:pPr>
            <w:r w:rsidRPr="001141C9">
              <w:rPr>
                <w:rFonts w:ascii="Arial" w:eastAsia="SimSun"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237EA7" w14:textId="77777777" w:rsidR="00A84666" w:rsidRPr="001141C9" w:rsidRDefault="00A84666" w:rsidP="00AF5E1C">
            <w:pPr>
              <w:pStyle w:val="TAC"/>
              <w:keepNext w:val="0"/>
              <w:keepLines w:val="0"/>
              <w:rPr>
                <w:szCs w:val="18"/>
                <w:lang w:eastAsia="zh-CN"/>
              </w:rPr>
            </w:pPr>
            <w:r w:rsidRPr="001141C9">
              <w:rPr>
                <w:szCs w:val="18"/>
                <w:lang w:eastAsia="zh-CN"/>
              </w:rPr>
              <w:t>0</w:t>
            </w:r>
          </w:p>
        </w:tc>
      </w:tr>
      <w:tr w:rsidR="00A84666" w:rsidRPr="001141C9" w14:paraId="6FF645EA" w14:textId="77777777" w:rsidTr="00AF5E1C">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2944E1C" w14:textId="77777777" w:rsidR="00A84666" w:rsidRPr="001141C9" w:rsidRDefault="00A84666" w:rsidP="00AF5E1C">
            <w:pPr>
              <w:pStyle w:val="TAC"/>
              <w:keepNext w:val="0"/>
              <w:keepLines w:val="0"/>
              <w:rPr>
                <w:szCs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E85763E" w14:textId="77777777" w:rsidR="00A84666" w:rsidRPr="001141C9" w:rsidRDefault="00A84666" w:rsidP="00AF5E1C">
            <w:pPr>
              <w:pStyle w:val="TAC"/>
              <w:keepNext w:val="0"/>
              <w:keepLines w:val="0"/>
              <w:rPr>
                <w:szCs w:val="18"/>
                <w:lang w:eastAsia="zh-CN"/>
              </w:rPr>
            </w:pPr>
          </w:p>
        </w:tc>
        <w:tc>
          <w:tcPr>
            <w:tcW w:w="730" w:type="dxa"/>
            <w:tcBorders>
              <w:left w:val="single" w:sz="4" w:space="0" w:color="auto"/>
              <w:right w:val="single" w:sz="4" w:space="0" w:color="auto"/>
            </w:tcBorders>
            <w:vAlign w:val="center"/>
          </w:tcPr>
          <w:p w14:paraId="111612DA" w14:textId="77777777" w:rsidR="00A84666" w:rsidRPr="001141C9" w:rsidRDefault="00A84666" w:rsidP="00AF5E1C">
            <w:pPr>
              <w:pStyle w:val="TAC"/>
              <w:keepNext w:val="0"/>
              <w:keepLines w:val="0"/>
              <w:rPr>
                <w:lang w:eastAsia="zh-CN"/>
              </w:rPr>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DDDF15" w14:textId="77777777" w:rsidR="00A84666" w:rsidRPr="001141C9" w:rsidRDefault="00A84666" w:rsidP="00AF5E1C">
            <w:pPr>
              <w:spacing w:after="0"/>
              <w:jc w:val="center"/>
              <w:textAlignment w:val="bottom"/>
              <w:rPr>
                <w:rFonts w:ascii="Arial" w:eastAsia="SimSun" w:hAnsi="Arial" w:cs="Arial"/>
                <w:sz w:val="18"/>
                <w:szCs w:val="18"/>
                <w:lang w:eastAsia="zh-CN" w:bidi="ar"/>
              </w:rPr>
            </w:pPr>
            <w:r w:rsidRPr="001141C9">
              <w:rPr>
                <w:rFonts w:ascii="Arial" w:eastAsia="SimSun" w:hAnsi="Arial" w:cs="Arial"/>
                <w:sz w:val="18"/>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C3F0B5" w14:textId="77777777" w:rsidR="00A84666" w:rsidRPr="001141C9" w:rsidRDefault="00A84666" w:rsidP="00AF5E1C">
            <w:pPr>
              <w:pStyle w:val="TAC"/>
              <w:keepNext w:val="0"/>
              <w:keepLines w:val="0"/>
              <w:rPr>
                <w:szCs w:val="18"/>
                <w:lang w:eastAsia="zh-CN"/>
              </w:rPr>
            </w:pPr>
          </w:p>
        </w:tc>
      </w:tr>
      <w:tr w:rsidR="00A84666" w:rsidRPr="001141C9" w14:paraId="791CD3CE" w14:textId="77777777" w:rsidTr="00AF5E1C">
        <w:trPr>
          <w:jc w:val="center"/>
        </w:trPr>
        <w:tc>
          <w:tcPr>
            <w:tcW w:w="1838" w:type="dxa"/>
            <w:tcBorders>
              <w:top w:val="nil"/>
              <w:left w:val="single" w:sz="4" w:space="0" w:color="auto"/>
              <w:bottom w:val="nil"/>
              <w:right w:val="single" w:sz="4" w:space="0" w:color="auto"/>
            </w:tcBorders>
            <w:shd w:val="clear" w:color="auto" w:fill="auto"/>
            <w:vAlign w:val="center"/>
          </w:tcPr>
          <w:p w14:paraId="55E50D01" w14:textId="77777777" w:rsidR="00A84666" w:rsidRPr="001141C9" w:rsidRDefault="00A84666" w:rsidP="00AF5E1C">
            <w:pPr>
              <w:pStyle w:val="TAC"/>
              <w:keepNext w:val="0"/>
              <w:keepLines w:val="0"/>
              <w:rPr>
                <w:szCs w:val="18"/>
                <w:lang w:eastAsia="zh-CN"/>
              </w:rPr>
            </w:pPr>
            <w:r>
              <w:rPr>
                <w:szCs w:val="18"/>
                <w:lang w:eastAsia="zh-CN"/>
              </w:rPr>
              <w:t>CA_n26A-n78(A-C)</w:t>
            </w:r>
          </w:p>
        </w:tc>
        <w:tc>
          <w:tcPr>
            <w:tcW w:w="1835" w:type="dxa"/>
            <w:tcBorders>
              <w:top w:val="nil"/>
              <w:left w:val="single" w:sz="4" w:space="0" w:color="auto"/>
              <w:bottom w:val="nil"/>
              <w:right w:val="single" w:sz="4" w:space="0" w:color="auto"/>
            </w:tcBorders>
            <w:shd w:val="clear" w:color="auto" w:fill="auto"/>
            <w:vAlign w:val="center"/>
          </w:tcPr>
          <w:p w14:paraId="4F30C7E3" w14:textId="77777777" w:rsidR="00A84666" w:rsidRDefault="00A84666" w:rsidP="00AF5E1C">
            <w:pPr>
              <w:pStyle w:val="TAC"/>
              <w:rPr>
                <w:szCs w:val="18"/>
                <w:lang w:eastAsia="zh-CN"/>
              </w:rPr>
            </w:pPr>
            <w:r>
              <w:rPr>
                <w:szCs w:val="18"/>
                <w:lang w:eastAsia="zh-CN"/>
              </w:rPr>
              <w:t>CA_n78C</w:t>
            </w:r>
          </w:p>
          <w:p w14:paraId="1D713838" w14:textId="77777777" w:rsidR="00A84666" w:rsidRPr="001141C9" w:rsidRDefault="00A84666" w:rsidP="00AF5E1C">
            <w:pPr>
              <w:pStyle w:val="TAC"/>
              <w:keepNext w:val="0"/>
              <w:keepLines w:val="0"/>
              <w:rPr>
                <w:szCs w:val="18"/>
                <w:lang w:eastAsia="zh-CN"/>
              </w:rPr>
            </w:pPr>
            <w:r>
              <w:rPr>
                <w:szCs w:val="18"/>
                <w:lang w:eastAsia="zh-CN"/>
              </w:rPr>
              <w:t>CA_n26A-n78A</w:t>
            </w:r>
          </w:p>
        </w:tc>
        <w:tc>
          <w:tcPr>
            <w:tcW w:w="730" w:type="dxa"/>
            <w:tcBorders>
              <w:left w:val="single" w:sz="4" w:space="0" w:color="auto"/>
              <w:right w:val="single" w:sz="4" w:space="0" w:color="auto"/>
            </w:tcBorders>
            <w:vAlign w:val="center"/>
          </w:tcPr>
          <w:p w14:paraId="1B866D46" w14:textId="77777777" w:rsidR="00A84666" w:rsidRPr="001141C9" w:rsidRDefault="00A84666" w:rsidP="00AF5E1C">
            <w:pPr>
              <w:pStyle w:val="TAC"/>
              <w:keepNext w:val="0"/>
              <w:keepLines w:val="0"/>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F1AE15C" w14:textId="77777777" w:rsidR="00A84666" w:rsidRPr="001141C9" w:rsidRDefault="00A84666" w:rsidP="00AF5E1C">
            <w:pPr>
              <w:spacing w:after="0"/>
              <w:jc w:val="center"/>
              <w:textAlignment w:val="bottom"/>
              <w:rPr>
                <w:rFonts w:ascii="Arial" w:eastAsia="SimSun" w:hAnsi="Arial" w:cs="Arial"/>
                <w:sz w:val="18"/>
                <w:szCs w:val="18"/>
                <w:lang w:eastAsia="zh-CN" w:bidi="ar"/>
              </w:rPr>
            </w:pPr>
            <w:r>
              <w:rPr>
                <w:rFonts w:ascii="Arial" w:hAnsi="Arial" w:cs="Arial"/>
                <w:sz w:val="18"/>
                <w:szCs w:val="18"/>
                <w:lang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1544527A" w14:textId="77777777" w:rsidR="00A84666" w:rsidRPr="001141C9" w:rsidRDefault="00A84666" w:rsidP="00AF5E1C">
            <w:pPr>
              <w:pStyle w:val="TAC"/>
              <w:keepNext w:val="0"/>
              <w:keepLines w:val="0"/>
              <w:rPr>
                <w:szCs w:val="18"/>
                <w:lang w:eastAsia="zh-CN"/>
              </w:rPr>
            </w:pPr>
            <w:r>
              <w:rPr>
                <w:rFonts w:hint="eastAsia"/>
                <w:szCs w:val="18"/>
                <w:lang w:val="en-US" w:eastAsia="zh-CN"/>
              </w:rPr>
              <w:t>0</w:t>
            </w:r>
          </w:p>
        </w:tc>
      </w:tr>
      <w:tr w:rsidR="00A84666" w:rsidRPr="001141C9" w14:paraId="221D4D6C" w14:textId="77777777" w:rsidTr="00AF5E1C">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1F67C98" w14:textId="77777777" w:rsidR="00A84666" w:rsidRPr="001141C9" w:rsidRDefault="00A84666" w:rsidP="00AF5E1C">
            <w:pPr>
              <w:pStyle w:val="TAC"/>
              <w:keepNext w:val="0"/>
              <w:keepLines w:val="0"/>
              <w:rPr>
                <w:szCs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816CFAD" w14:textId="77777777" w:rsidR="00A84666" w:rsidRPr="001141C9" w:rsidRDefault="00A84666" w:rsidP="00AF5E1C">
            <w:pPr>
              <w:pStyle w:val="TAC"/>
              <w:keepNext w:val="0"/>
              <w:keepLines w:val="0"/>
              <w:rPr>
                <w:szCs w:val="18"/>
                <w:lang w:eastAsia="zh-CN"/>
              </w:rPr>
            </w:pPr>
          </w:p>
        </w:tc>
        <w:tc>
          <w:tcPr>
            <w:tcW w:w="730" w:type="dxa"/>
            <w:tcBorders>
              <w:left w:val="single" w:sz="4" w:space="0" w:color="auto"/>
              <w:right w:val="single" w:sz="4" w:space="0" w:color="auto"/>
            </w:tcBorders>
            <w:vAlign w:val="center"/>
          </w:tcPr>
          <w:p w14:paraId="2E29EE60" w14:textId="77777777" w:rsidR="00A84666" w:rsidRPr="001141C9" w:rsidRDefault="00A84666" w:rsidP="00AF5E1C">
            <w:pPr>
              <w:pStyle w:val="TAC"/>
              <w:keepNext w:val="0"/>
              <w:keepLines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AA9A24" w14:textId="77777777" w:rsidR="00A84666" w:rsidRPr="001141C9" w:rsidRDefault="00A84666" w:rsidP="00AF5E1C">
            <w:pPr>
              <w:spacing w:after="0"/>
              <w:jc w:val="center"/>
              <w:textAlignment w:val="bottom"/>
              <w:rPr>
                <w:rFonts w:ascii="Arial" w:eastAsia="SimSun" w:hAnsi="Arial" w:cs="Arial"/>
                <w:sz w:val="18"/>
                <w:szCs w:val="18"/>
                <w:lang w:eastAsia="zh-CN" w:bidi="ar"/>
              </w:rPr>
            </w:pPr>
            <w:r>
              <w:rPr>
                <w:rFonts w:ascii="Arial" w:hAnsi="Arial" w:cs="Arial"/>
                <w:sz w:val="18"/>
                <w:szCs w:val="18"/>
                <w:lang w:eastAsia="zh-CN" w:bidi="ar"/>
              </w:rPr>
              <w:t>CA_n78(A-C)_BCS1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E81292" w14:textId="77777777" w:rsidR="00A84666" w:rsidRPr="001141C9" w:rsidRDefault="00A84666" w:rsidP="00AF5E1C">
            <w:pPr>
              <w:pStyle w:val="TAC"/>
              <w:keepNext w:val="0"/>
              <w:keepLines w:val="0"/>
              <w:rPr>
                <w:szCs w:val="18"/>
                <w:lang w:eastAsia="zh-CN"/>
              </w:rPr>
            </w:pPr>
          </w:p>
        </w:tc>
      </w:tr>
      <w:tr w:rsidR="00A84666" w:rsidRPr="001141C9" w14:paraId="1F2842E2" w14:textId="77777777" w:rsidTr="00AF5E1C">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592FEEAA"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CA_n26(2A)-n78A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EE3E612" w14:textId="77777777" w:rsidR="00A84666" w:rsidRPr="00DD4870" w:rsidRDefault="00A84666" w:rsidP="00AF5E1C">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27FE131D" w14:textId="77777777" w:rsidR="00A84666" w:rsidRPr="00DD4870" w:rsidRDefault="00A84666" w:rsidP="00AF5E1C">
            <w:pPr>
              <w:pStyle w:val="TAC"/>
              <w:rPr>
                <w:szCs w:val="18"/>
                <w:lang w:eastAsia="zh-CN"/>
              </w:rPr>
            </w:pPr>
            <w:r w:rsidRPr="00DD4870">
              <w:rPr>
                <w:szCs w:val="18"/>
                <w:lang w:eastAsia="zh-CN"/>
              </w:rPr>
              <w:t>CA_n26(2A)</w:t>
            </w:r>
          </w:p>
          <w:p w14:paraId="592FF974" w14:textId="77777777" w:rsidR="00A84666" w:rsidRPr="001141C9" w:rsidRDefault="00A84666" w:rsidP="00AF5E1C">
            <w:pPr>
              <w:pStyle w:val="TAC"/>
              <w:keepNext w:val="0"/>
              <w:keepLines w:val="0"/>
              <w:rPr>
                <w:rFonts w:eastAsiaTheme="minorEastAsia"/>
                <w:lang w:eastAsia="zh-CN"/>
              </w:rPr>
            </w:pPr>
            <w:r w:rsidRPr="00DD4870">
              <w:rPr>
                <w:lang w:val="en-US" w:eastAsia="zh-CN"/>
              </w:rPr>
              <w:t>CA_n26A-n78A</w:t>
            </w:r>
            <w:r w:rsidRPr="00DD4870">
              <w:rPr>
                <w:rFonts w:eastAsiaTheme="minorEastAsia"/>
                <w:vertAlign w:val="superscript"/>
                <w:lang w:val="en-US" w:eastAsia="zh-CN"/>
              </w:rPr>
              <w:t>8,</w:t>
            </w:r>
          </w:p>
        </w:tc>
        <w:tc>
          <w:tcPr>
            <w:tcW w:w="730" w:type="dxa"/>
            <w:tcBorders>
              <w:left w:val="single" w:sz="4" w:space="0" w:color="auto"/>
              <w:right w:val="single" w:sz="4" w:space="0" w:color="auto"/>
            </w:tcBorders>
            <w:vAlign w:val="center"/>
          </w:tcPr>
          <w:p w14:paraId="2081C0A4"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CC823D4"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134419"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0</w:t>
            </w:r>
          </w:p>
        </w:tc>
      </w:tr>
      <w:tr w:rsidR="00A84666" w:rsidRPr="001141C9" w14:paraId="0F01B69A" w14:textId="77777777" w:rsidTr="00AF5E1C">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69A9CBC"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47BC0D2"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2AA1210A"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7D53EE"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097607" w14:textId="77777777" w:rsidR="00A84666" w:rsidRPr="001141C9" w:rsidRDefault="00A84666" w:rsidP="00AF5E1C">
            <w:pPr>
              <w:pStyle w:val="TAC"/>
              <w:keepNext w:val="0"/>
              <w:keepLines w:val="0"/>
              <w:rPr>
                <w:rFonts w:eastAsiaTheme="minorEastAsia"/>
                <w:lang w:eastAsia="zh-CN"/>
              </w:rPr>
            </w:pPr>
          </w:p>
        </w:tc>
      </w:tr>
      <w:tr w:rsidR="00A84666" w:rsidRPr="001141C9" w14:paraId="0BB804FD" w14:textId="77777777" w:rsidTr="00AF5E1C">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4FC6E412" w14:textId="77777777" w:rsidR="00A84666" w:rsidRPr="001141C9" w:rsidRDefault="00A84666" w:rsidP="00AF5E1C">
            <w:pPr>
              <w:pStyle w:val="TAC"/>
              <w:keepNext w:val="0"/>
              <w:keepLines w:val="0"/>
              <w:rPr>
                <w:szCs w:val="18"/>
                <w:lang w:eastAsia="zh-CN"/>
              </w:rPr>
            </w:pPr>
            <w:r w:rsidRPr="001141C9">
              <w:rPr>
                <w:szCs w:val="18"/>
                <w:lang w:eastAsia="zh-CN"/>
              </w:rPr>
              <w:t>CA_n26(2A)-n78C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1C28743D" w14:textId="77777777" w:rsidR="00A84666" w:rsidRPr="00DD4870" w:rsidRDefault="00A84666" w:rsidP="00AF5E1C">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56FFF8A3" w14:textId="77777777" w:rsidR="00A84666" w:rsidRDefault="00A84666" w:rsidP="00AF5E1C">
            <w:pPr>
              <w:pStyle w:val="TAC"/>
              <w:keepNext w:val="0"/>
              <w:keepLines w:val="0"/>
              <w:rPr>
                <w:rFonts w:eastAsiaTheme="minorEastAsia"/>
                <w:vertAlign w:val="superscript"/>
                <w:lang w:val="en-US" w:eastAsia="zh-CN"/>
              </w:rPr>
            </w:pPr>
            <w:r w:rsidRPr="00DD4870">
              <w:rPr>
                <w:szCs w:val="18"/>
                <w:lang w:eastAsia="zh-CN"/>
              </w:rPr>
              <w:t>CA_n26A-n78A</w:t>
            </w:r>
            <w:r w:rsidRPr="00DD4870">
              <w:rPr>
                <w:rFonts w:eastAsiaTheme="minorEastAsia"/>
                <w:vertAlign w:val="superscript"/>
                <w:lang w:val="en-US" w:eastAsia="zh-CN"/>
              </w:rPr>
              <w:t>8</w:t>
            </w:r>
          </w:p>
          <w:p w14:paraId="34F27310" w14:textId="77777777" w:rsidR="00A84666" w:rsidRDefault="00A84666" w:rsidP="00AF5E1C">
            <w:pPr>
              <w:pStyle w:val="TAC"/>
              <w:keepNext w:val="0"/>
              <w:keepLines w:val="0"/>
              <w:rPr>
                <w:szCs w:val="18"/>
                <w:lang w:eastAsia="zh-CN"/>
              </w:rPr>
            </w:pPr>
            <w:r w:rsidRPr="00DD4870">
              <w:rPr>
                <w:szCs w:val="18"/>
                <w:lang w:eastAsia="zh-CN"/>
              </w:rPr>
              <w:t>CA_n26(2A)</w:t>
            </w:r>
          </w:p>
          <w:p w14:paraId="5434EB3A" w14:textId="77777777" w:rsidR="00A84666" w:rsidRPr="001141C9" w:rsidRDefault="00A84666" w:rsidP="00AF5E1C">
            <w:pPr>
              <w:pStyle w:val="TAC"/>
              <w:keepNext w:val="0"/>
              <w:keepLines w:val="0"/>
              <w:rPr>
                <w:szCs w:val="18"/>
                <w:lang w:eastAsia="zh-CN"/>
              </w:rPr>
            </w:pPr>
            <w:r w:rsidRPr="00DD4870">
              <w:rPr>
                <w:szCs w:val="18"/>
                <w:lang w:eastAsia="zh-CN"/>
              </w:rPr>
              <w:t>CA_n78C</w:t>
            </w:r>
            <w:r w:rsidRPr="00DD4870">
              <w:rPr>
                <w:vertAlign w:val="superscript"/>
                <w:lang w:val="en-US" w:eastAsia="zh-CN"/>
              </w:rPr>
              <w:t>8</w:t>
            </w:r>
          </w:p>
        </w:tc>
        <w:tc>
          <w:tcPr>
            <w:tcW w:w="730" w:type="dxa"/>
            <w:tcBorders>
              <w:left w:val="single" w:sz="4" w:space="0" w:color="auto"/>
              <w:right w:val="single" w:sz="4" w:space="0" w:color="auto"/>
            </w:tcBorders>
            <w:vAlign w:val="center"/>
          </w:tcPr>
          <w:p w14:paraId="0D30F5AD" w14:textId="77777777" w:rsidR="00A84666" w:rsidRPr="001141C9" w:rsidRDefault="00A84666" w:rsidP="00AF5E1C">
            <w:pPr>
              <w:pStyle w:val="TAC"/>
              <w:keepNext w:val="0"/>
              <w:keepLines w:val="0"/>
              <w:rPr>
                <w:lang w:eastAsia="zh-CN"/>
              </w:rPr>
            </w:pPr>
            <w:r w:rsidRPr="001141C9">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A4DAD04" w14:textId="77777777" w:rsidR="00A84666" w:rsidRPr="001141C9" w:rsidRDefault="00A84666" w:rsidP="00AF5E1C">
            <w:pPr>
              <w:spacing w:after="0"/>
              <w:jc w:val="center"/>
              <w:textAlignment w:val="bottom"/>
              <w:rPr>
                <w:rFonts w:ascii="Arial" w:eastAsia="SimSun" w:hAnsi="Arial" w:cs="Arial"/>
                <w:sz w:val="18"/>
                <w:szCs w:val="18"/>
                <w:lang w:eastAsia="zh-CN" w:bidi="ar"/>
              </w:rPr>
            </w:pPr>
            <w:r w:rsidRPr="001141C9">
              <w:rPr>
                <w:rFonts w:ascii="Arial" w:eastAsia="SimSun" w:hAnsi="Arial" w:cs="Arial"/>
                <w:sz w:val="18"/>
                <w:szCs w:val="18"/>
                <w:lang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F32AA7" w14:textId="77777777" w:rsidR="00A84666" w:rsidRPr="001141C9" w:rsidRDefault="00A84666" w:rsidP="00AF5E1C">
            <w:pPr>
              <w:pStyle w:val="TAC"/>
              <w:keepNext w:val="0"/>
              <w:keepLines w:val="0"/>
              <w:rPr>
                <w:szCs w:val="18"/>
                <w:lang w:eastAsia="zh-CN"/>
              </w:rPr>
            </w:pPr>
            <w:r w:rsidRPr="001141C9">
              <w:rPr>
                <w:szCs w:val="18"/>
                <w:lang w:eastAsia="zh-CN"/>
              </w:rPr>
              <w:t>0</w:t>
            </w:r>
          </w:p>
        </w:tc>
      </w:tr>
      <w:tr w:rsidR="00A84666" w:rsidRPr="001141C9" w14:paraId="7DE4DD28" w14:textId="77777777" w:rsidTr="00AF5E1C">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DA419DB" w14:textId="77777777" w:rsidR="00A84666" w:rsidRPr="001141C9" w:rsidRDefault="00A84666" w:rsidP="00AF5E1C">
            <w:pPr>
              <w:pStyle w:val="TAC"/>
              <w:keepNext w:val="0"/>
              <w:keepLines w:val="0"/>
              <w:rPr>
                <w:szCs w:val="18"/>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B80B187" w14:textId="77777777" w:rsidR="00A84666" w:rsidRPr="001141C9" w:rsidRDefault="00A84666" w:rsidP="00AF5E1C">
            <w:pPr>
              <w:pStyle w:val="TAC"/>
              <w:keepNext w:val="0"/>
              <w:keepLines w:val="0"/>
              <w:rPr>
                <w:szCs w:val="18"/>
                <w:lang w:eastAsia="zh-CN"/>
              </w:rPr>
            </w:pPr>
          </w:p>
        </w:tc>
        <w:tc>
          <w:tcPr>
            <w:tcW w:w="730" w:type="dxa"/>
            <w:tcBorders>
              <w:left w:val="single" w:sz="4" w:space="0" w:color="auto"/>
              <w:right w:val="single" w:sz="4" w:space="0" w:color="auto"/>
            </w:tcBorders>
            <w:vAlign w:val="center"/>
          </w:tcPr>
          <w:p w14:paraId="63274465" w14:textId="77777777" w:rsidR="00A84666" w:rsidRPr="001141C9" w:rsidRDefault="00A84666" w:rsidP="00AF5E1C">
            <w:pPr>
              <w:pStyle w:val="TAC"/>
              <w:keepNext w:val="0"/>
              <w:keepLines w:val="0"/>
              <w:rPr>
                <w:lang w:eastAsia="zh-CN"/>
              </w:rPr>
            </w:pPr>
            <w:r w:rsidRPr="001141C9">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77CFA9" w14:textId="77777777" w:rsidR="00A84666" w:rsidRPr="001141C9" w:rsidRDefault="00A84666" w:rsidP="00AF5E1C">
            <w:pPr>
              <w:spacing w:after="0"/>
              <w:jc w:val="center"/>
              <w:textAlignment w:val="bottom"/>
              <w:rPr>
                <w:rFonts w:ascii="Arial" w:eastAsia="SimSun" w:hAnsi="Arial" w:cs="Arial"/>
                <w:sz w:val="18"/>
                <w:szCs w:val="18"/>
                <w:lang w:eastAsia="zh-CN" w:bidi="ar"/>
              </w:rPr>
            </w:pPr>
            <w:r w:rsidRPr="001141C9">
              <w:rPr>
                <w:rFonts w:ascii="Arial" w:eastAsia="SimSun" w:hAnsi="Arial" w:cs="Arial"/>
                <w:sz w:val="18"/>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667D62" w14:textId="77777777" w:rsidR="00A84666" w:rsidRPr="001141C9" w:rsidRDefault="00A84666" w:rsidP="00AF5E1C">
            <w:pPr>
              <w:pStyle w:val="TAC"/>
              <w:keepNext w:val="0"/>
              <w:keepLines w:val="0"/>
              <w:rPr>
                <w:szCs w:val="18"/>
                <w:lang w:eastAsia="zh-CN"/>
              </w:rPr>
            </w:pPr>
          </w:p>
        </w:tc>
      </w:tr>
      <w:tr w:rsidR="00A84666" w:rsidRPr="001141C9" w14:paraId="3C3BD5F4" w14:textId="77777777" w:rsidTr="00AF5E1C">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50054F73"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CA_n26A-n78(2A)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6C5DBCC" w14:textId="77777777" w:rsidR="00A84666" w:rsidRPr="00DD4870" w:rsidRDefault="00A84666" w:rsidP="00AF5E1C">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1F8E05F7" w14:textId="77777777" w:rsidR="00A84666" w:rsidRDefault="00A84666" w:rsidP="00AF5E1C">
            <w:pPr>
              <w:pStyle w:val="TAC"/>
              <w:keepNext w:val="0"/>
              <w:keepLines w:val="0"/>
              <w:rPr>
                <w:rFonts w:eastAsiaTheme="minorEastAsia"/>
                <w:vertAlign w:val="superscript"/>
                <w:lang w:val="en-US" w:eastAsia="zh-CN"/>
              </w:rPr>
            </w:pPr>
            <w:r w:rsidRPr="00DD4870">
              <w:rPr>
                <w:lang w:val="en-US" w:eastAsia="zh-CN"/>
              </w:rPr>
              <w:t>CA_n26A-n78A</w:t>
            </w:r>
            <w:r w:rsidRPr="00DD4870">
              <w:rPr>
                <w:rFonts w:eastAsiaTheme="minorEastAsia"/>
                <w:vertAlign w:val="superscript"/>
                <w:lang w:val="en-US" w:eastAsia="zh-CN"/>
              </w:rPr>
              <w:t>8</w:t>
            </w:r>
          </w:p>
          <w:p w14:paraId="26879B17" w14:textId="77777777" w:rsidR="00A84666" w:rsidRPr="001141C9" w:rsidRDefault="00A84666" w:rsidP="00AF5E1C">
            <w:pPr>
              <w:pStyle w:val="TAC"/>
              <w:keepNext w:val="0"/>
              <w:keepLines w:val="0"/>
              <w:rPr>
                <w:rFonts w:eastAsiaTheme="minorEastAsia"/>
                <w:lang w:eastAsia="zh-CN"/>
              </w:rPr>
            </w:pPr>
            <w:r w:rsidRPr="00DD4870">
              <w:rPr>
                <w:lang w:val="en-US"/>
              </w:rPr>
              <w:t>CA_n78(2A)</w:t>
            </w:r>
            <w:r w:rsidRPr="00DD4870">
              <w:rPr>
                <w:rFonts w:cs="Arial"/>
                <w:szCs w:val="18"/>
                <w:vertAlign w:val="superscript"/>
                <w:lang w:val="en-US" w:eastAsia="zh-CN"/>
              </w:rPr>
              <w:t>8</w:t>
            </w:r>
          </w:p>
        </w:tc>
        <w:tc>
          <w:tcPr>
            <w:tcW w:w="730" w:type="dxa"/>
            <w:tcBorders>
              <w:left w:val="single" w:sz="4" w:space="0" w:color="auto"/>
              <w:right w:val="single" w:sz="4" w:space="0" w:color="auto"/>
            </w:tcBorders>
            <w:vAlign w:val="center"/>
          </w:tcPr>
          <w:p w14:paraId="3B558A56" w14:textId="77777777" w:rsidR="00A84666" w:rsidRPr="001141C9" w:rsidRDefault="00A84666" w:rsidP="00AF5E1C">
            <w:pPr>
              <w:pStyle w:val="TAC"/>
              <w:keepNext w:val="0"/>
              <w:keepLines w:val="0"/>
              <w:rPr>
                <w:rFonts w:eastAsiaTheme="minorEastAsia"/>
                <w:lang w:eastAsia="zh-CN"/>
              </w:rPr>
            </w:pPr>
            <w:r w:rsidRPr="001141C9">
              <w:rPr>
                <w:rFonts w:eastAsia="DengXia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BA8DBEF" w14:textId="77777777" w:rsidR="00A84666" w:rsidRPr="001141C9" w:rsidRDefault="00A84666" w:rsidP="00AF5E1C">
            <w:pPr>
              <w:pStyle w:val="TAC"/>
              <w:keepNext w:val="0"/>
              <w:keepLines w:val="0"/>
              <w:rPr>
                <w:rFonts w:eastAsiaTheme="minorEastAsia"/>
                <w:lang w:eastAsia="zh-CN"/>
              </w:rPr>
            </w:pPr>
            <w:r w:rsidRPr="001141C9">
              <w:rPr>
                <w:rFonts w:eastAsiaTheme="minorEastAsia"/>
                <w:color w:val="000000"/>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0A3FBB"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0</w:t>
            </w:r>
          </w:p>
        </w:tc>
      </w:tr>
      <w:tr w:rsidR="00A84666" w:rsidRPr="001141C9" w14:paraId="71EE5807" w14:textId="77777777" w:rsidTr="00AF5E1C">
        <w:trPr>
          <w:jc w:val="center"/>
        </w:trPr>
        <w:tc>
          <w:tcPr>
            <w:tcW w:w="1838" w:type="dxa"/>
            <w:tcBorders>
              <w:top w:val="nil"/>
              <w:left w:val="single" w:sz="4" w:space="0" w:color="auto"/>
              <w:bottom w:val="nil"/>
              <w:right w:val="single" w:sz="4" w:space="0" w:color="auto"/>
            </w:tcBorders>
            <w:shd w:val="clear" w:color="auto" w:fill="auto"/>
            <w:vAlign w:val="center"/>
          </w:tcPr>
          <w:p w14:paraId="5E8BD691"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5B36C37"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3F4B5744" w14:textId="77777777" w:rsidR="00A84666" w:rsidRPr="001141C9" w:rsidRDefault="00A84666" w:rsidP="00AF5E1C">
            <w:pPr>
              <w:pStyle w:val="TAC"/>
              <w:keepNext w:val="0"/>
              <w:keepLines w:val="0"/>
              <w:rPr>
                <w:rFonts w:eastAsiaTheme="minorEastAsia"/>
                <w:lang w:eastAsia="zh-CN"/>
              </w:rPr>
            </w:pPr>
            <w:r w:rsidRPr="001141C9">
              <w:rPr>
                <w:rFonts w:eastAsia="DengXian"/>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5FAB03"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306DBB" w14:textId="77777777" w:rsidR="00A84666" w:rsidRPr="001141C9" w:rsidRDefault="00A84666" w:rsidP="00AF5E1C">
            <w:pPr>
              <w:pStyle w:val="TAC"/>
              <w:keepNext w:val="0"/>
              <w:keepLines w:val="0"/>
              <w:rPr>
                <w:rFonts w:eastAsiaTheme="minorEastAsia"/>
                <w:lang w:eastAsia="zh-CN"/>
              </w:rPr>
            </w:pPr>
          </w:p>
        </w:tc>
      </w:tr>
      <w:tr w:rsidR="00A84666" w:rsidRPr="001141C9" w14:paraId="01508775" w14:textId="77777777" w:rsidTr="00AF5E1C">
        <w:trPr>
          <w:jc w:val="center"/>
        </w:trPr>
        <w:tc>
          <w:tcPr>
            <w:tcW w:w="1838" w:type="dxa"/>
            <w:tcBorders>
              <w:top w:val="nil"/>
              <w:left w:val="single" w:sz="4" w:space="0" w:color="auto"/>
              <w:bottom w:val="nil"/>
              <w:right w:val="single" w:sz="4" w:space="0" w:color="auto"/>
            </w:tcBorders>
            <w:shd w:val="clear" w:color="auto" w:fill="auto"/>
            <w:vAlign w:val="center"/>
          </w:tcPr>
          <w:p w14:paraId="5FB3EE1E"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4C2CC31" w14:textId="77777777" w:rsidR="00A84666" w:rsidRPr="001141C9" w:rsidRDefault="00A84666" w:rsidP="00AF5E1C">
            <w:pPr>
              <w:pStyle w:val="TAC"/>
              <w:keepNext w:val="0"/>
              <w:keepLines w:val="0"/>
              <w:rPr>
                <w:rFonts w:eastAsiaTheme="minorEastAsia"/>
                <w:lang w:eastAsia="zh-CN"/>
              </w:rPr>
            </w:pPr>
            <w:r>
              <w:rPr>
                <w:rFonts w:eastAsiaTheme="minorEastAsia"/>
                <w:lang w:val="en-US" w:eastAsia="zh-CN"/>
              </w:rPr>
              <w:t>CA_n78(2A)</w:t>
            </w:r>
          </w:p>
        </w:tc>
        <w:tc>
          <w:tcPr>
            <w:tcW w:w="730" w:type="dxa"/>
            <w:tcBorders>
              <w:left w:val="single" w:sz="4" w:space="0" w:color="auto"/>
              <w:right w:val="single" w:sz="4" w:space="0" w:color="auto"/>
            </w:tcBorders>
            <w:vAlign w:val="center"/>
          </w:tcPr>
          <w:p w14:paraId="10203EBB" w14:textId="77777777" w:rsidR="00A84666" w:rsidRPr="001141C9" w:rsidRDefault="00A84666" w:rsidP="00AF5E1C">
            <w:pPr>
              <w:pStyle w:val="TAC"/>
              <w:keepNext w:val="0"/>
              <w:keepLines w:val="0"/>
              <w:rPr>
                <w:rFonts w:eastAsia="DengXian"/>
                <w:lang w:eastAsia="zh-CN"/>
              </w:rPr>
            </w:pPr>
            <w:r>
              <w:rPr>
                <w:rFonts w:eastAsia="DengXia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01357FC" w14:textId="77777777" w:rsidR="00A84666" w:rsidRPr="001141C9" w:rsidRDefault="00A84666" w:rsidP="00AF5E1C">
            <w:pPr>
              <w:pStyle w:val="TAC"/>
              <w:keepNext w:val="0"/>
              <w:keepLines w:val="0"/>
              <w:rPr>
                <w:rFonts w:eastAsiaTheme="minorEastAsia"/>
                <w:lang w:eastAsia="zh-CN" w:bidi="ar"/>
              </w:rPr>
            </w:pPr>
            <w:r>
              <w:rPr>
                <w:rFonts w:eastAsiaTheme="minorEastAsia" w:hint="eastAsia"/>
                <w:lang w:val="en-US" w:eastAsia="zh-CN" w:bidi="ar"/>
              </w:rPr>
              <w:t>n26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1234666" w14:textId="77777777" w:rsidR="00A84666" w:rsidRPr="001141C9" w:rsidRDefault="00A84666" w:rsidP="00AF5E1C">
            <w:pPr>
              <w:pStyle w:val="TAC"/>
              <w:keepNext w:val="0"/>
              <w:keepLines w:val="0"/>
              <w:rPr>
                <w:rFonts w:eastAsiaTheme="minorEastAsia"/>
                <w:lang w:eastAsia="zh-CN"/>
              </w:rPr>
            </w:pPr>
            <w:r>
              <w:rPr>
                <w:rFonts w:hint="eastAsia"/>
                <w:szCs w:val="18"/>
                <w:lang w:eastAsia="zh-CN"/>
              </w:rPr>
              <w:t>4</w:t>
            </w:r>
            <w:r>
              <w:rPr>
                <w:szCs w:val="18"/>
                <w:lang w:eastAsia="zh-CN"/>
              </w:rPr>
              <w:t xml:space="preserve"> and 5</w:t>
            </w:r>
          </w:p>
        </w:tc>
      </w:tr>
      <w:tr w:rsidR="00A84666" w:rsidRPr="001141C9" w14:paraId="2B713235" w14:textId="77777777" w:rsidTr="00AF5E1C">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9694329"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6424374"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57228A06" w14:textId="77777777" w:rsidR="00A84666" w:rsidRPr="001141C9" w:rsidRDefault="00A84666" w:rsidP="00AF5E1C">
            <w:pPr>
              <w:pStyle w:val="TAC"/>
              <w:keepNext w:val="0"/>
              <w:keepLines w:val="0"/>
              <w:rPr>
                <w:rFonts w:eastAsia="DengXian"/>
                <w:lang w:eastAsia="zh-CN"/>
              </w:rPr>
            </w:pPr>
            <w:r>
              <w:rPr>
                <w:rFonts w:eastAsia="DengXia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15F84F" w14:textId="77777777" w:rsidR="00A84666" w:rsidRPr="001141C9" w:rsidRDefault="00A84666" w:rsidP="00AF5E1C">
            <w:pPr>
              <w:pStyle w:val="TAC"/>
              <w:keepNext w:val="0"/>
              <w:keepLines w:val="0"/>
              <w:rPr>
                <w:rFonts w:eastAsiaTheme="minorEastAsia"/>
                <w:lang w:eastAsia="zh-CN" w:bidi="ar"/>
              </w:rPr>
            </w:pPr>
            <w:r>
              <w:rPr>
                <w:rFonts w:eastAsiaTheme="minorEastAsia" w:hint="eastAsia"/>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E3D50D" w14:textId="77777777" w:rsidR="00A84666" w:rsidRPr="001141C9" w:rsidRDefault="00A84666" w:rsidP="00AF5E1C">
            <w:pPr>
              <w:pStyle w:val="TAC"/>
              <w:keepNext w:val="0"/>
              <w:keepLines w:val="0"/>
              <w:rPr>
                <w:rFonts w:eastAsiaTheme="minorEastAsia"/>
                <w:lang w:eastAsia="zh-CN"/>
              </w:rPr>
            </w:pPr>
          </w:p>
        </w:tc>
      </w:tr>
      <w:tr w:rsidR="00A84666" w:rsidRPr="001141C9" w14:paraId="77DA9976" w14:textId="77777777" w:rsidTr="00AF5E1C">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309FF6F8" w14:textId="77777777" w:rsidR="00A84666" w:rsidRPr="001141C9" w:rsidRDefault="00A84666" w:rsidP="00AF5E1C">
            <w:pPr>
              <w:pStyle w:val="TAC"/>
              <w:keepLines w:val="0"/>
              <w:rPr>
                <w:rFonts w:eastAsiaTheme="minorEastAsia"/>
                <w:lang w:eastAsia="zh-CN"/>
              </w:rPr>
            </w:pPr>
            <w:r w:rsidRPr="001141C9">
              <w:rPr>
                <w:rFonts w:eastAsiaTheme="minorEastAsia"/>
                <w:lang w:eastAsia="zh-CN"/>
              </w:rPr>
              <w:t>CA_n26(2A)-n78(2A)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3D24829" w14:textId="77777777" w:rsidR="00A84666" w:rsidRPr="00DD4870" w:rsidRDefault="00A84666" w:rsidP="00AF5E1C">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35270BFC" w14:textId="77777777" w:rsidR="00A84666" w:rsidRPr="00DD4870" w:rsidRDefault="00A84666" w:rsidP="00AF5E1C">
            <w:pPr>
              <w:pStyle w:val="TAC"/>
              <w:rPr>
                <w:szCs w:val="18"/>
                <w:lang w:eastAsia="zh-CN"/>
              </w:rPr>
            </w:pPr>
            <w:r w:rsidRPr="00DD4870">
              <w:rPr>
                <w:szCs w:val="18"/>
                <w:lang w:eastAsia="zh-CN"/>
              </w:rPr>
              <w:t>CA_n26(2A)</w:t>
            </w:r>
          </w:p>
          <w:p w14:paraId="36039A24" w14:textId="77777777" w:rsidR="00A84666" w:rsidRPr="00DD4870" w:rsidRDefault="00A84666" w:rsidP="00AF5E1C">
            <w:pPr>
              <w:pStyle w:val="TAC"/>
              <w:rPr>
                <w:rFonts w:cs="Arial"/>
                <w:szCs w:val="18"/>
                <w:vertAlign w:val="superscript"/>
                <w:lang w:val="en-US" w:eastAsia="zh-CN"/>
              </w:rPr>
            </w:pPr>
            <w:r w:rsidRPr="00DD4870">
              <w:rPr>
                <w:lang w:val="en-US"/>
              </w:rPr>
              <w:t>CA_n78(2A)</w:t>
            </w:r>
            <w:r w:rsidRPr="00DD4870">
              <w:rPr>
                <w:rFonts w:cs="Arial"/>
                <w:szCs w:val="18"/>
                <w:vertAlign w:val="superscript"/>
                <w:lang w:val="en-US" w:eastAsia="zh-CN"/>
              </w:rPr>
              <w:t>8</w:t>
            </w:r>
          </w:p>
          <w:p w14:paraId="433D1784" w14:textId="77777777" w:rsidR="00A84666" w:rsidRPr="001141C9" w:rsidRDefault="00A84666" w:rsidP="00AF5E1C">
            <w:pPr>
              <w:pStyle w:val="TAC"/>
              <w:keepLines w:val="0"/>
              <w:rPr>
                <w:rFonts w:eastAsiaTheme="minorEastAsia"/>
                <w:lang w:eastAsia="zh-CN"/>
              </w:rPr>
            </w:pPr>
            <w:r w:rsidRPr="00DD4870">
              <w:rPr>
                <w:lang w:val="en-US" w:eastAsia="zh-CN"/>
              </w:rPr>
              <w:t>CA_n26A-n78A</w:t>
            </w:r>
            <w:r w:rsidRPr="00DD4870">
              <w:rPr>
                <w:rFonts w:eastAsiaTheme="minorEastAsia"/>
                <w:vertAlign w:val="superscript"/>
                <w:lang w:val="en-US" w:eastAsia="zh-CN"/>
              </w:rPr>
              <w:t>8</w:t>
            </w:r>
          </w:p>
        </w:tc>
        <w:tc>
          <w:tcPr>
            <w:tcW w:w="730" w:type="dxa"/>
            <w:tcBorders>
              <w:left w:val="single" w:sz="4" w:space="0" w:color="auto"/>
              <w:right w:val="single" w:sz="4" w:space="0" w:color="auto"/>
            </w:tcBorders>
            <w:vAlign w:val="center"/>
          </w:tcPr>
          <w:p w14:paraId="19BC04E3" w14:textId="77777777" w:rsidR="00A84666" w:rsidRPr="001141C9" w:rsidRDefault="00A84666" w:rsidP="00AF5E1C">
            <w:pPr>
              <w:pStyle w:val="TAC"/>
              <w:keepLines w:val="0"/>
              <w:rPr>
                <w:rFonts w:eastAsiaTheme="minorEastAsia"/>
                <w:lang w:eastAsia="zh-CN"/>
              </w:rPr>
            </w:pPr>
            <w:r w:rsidRPr="001141C9">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D143B73" w14:textId="77777777" w:rsidR="00A84666" w:rsidRPr="001141C9" w:rsidRDefault="00A84666" w:rsidP="00AF5E1C">
            <w:pPr>
              <w:pStyle w:val="TAC"/>
              <w:keepLines w:val="0"/>
              <w:rPr>
                <w:rFonts w:eastAsiaTheme="minorEastAsia"/>
                <w:lang w:eastAsia="zh-CN"/>
              </w:rPr>
            </w:pPr>
            <w:r w:rsidRPr="001141C9">
              <w:rPr>
                <w:rFonts w:eastAsiaTheme="minorEastAsia"/>
                <w:lang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399373" w14:textId="77777777" w:rsidR="00A84666" w:rsidRPr="001141C9" w:rsidRDefault="00A84666" w:rsidP="00AF5E1C">
            <w:pPr>
              <w:pStyle w:val="TAC"/>
              <w:keepLines w:val="0"/>
              <w:rPr>
                <w:rFonts w:eastAsiaTheme="minorEastAsia"/>
                <w:lang w:eastAsia="zh-CN"/>
              </w:rPr>
            </w:pPr>
            <w:r w:rsidRPr="001141C9">
              <w:rPr>
                <w:rFonts w:eastAsiaTheme="minorEastAsia"/>
                <w:lang w:eastAsia="zh-CN"/>
              </w:rPr>
              <w:t>0</w:t>
            </w:r>
          </w:p>
        </w:tc>
      </w:tr>
      <w:tr w:rsidR="00A84666" w:rsidRPr="001141C9" w14:paraId="2C584675" w14:textId="77777777" w:rsidTr="00AF5E1C">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83E3948"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6284AE9"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72CE989E"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C1ECA4"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A04A88" w14:textId="77777777" w:rsidR="00A84666" w:rsidRPr="001141C9" w:rsidRDefault="00A84666" w:rsidP="00AF5E1C">
            <w:pPr>
              <w:pStyle w:val="TAC"/>
              <w:keepNext w:val="0"/>
              <w:keepLines w:val="0"/>
              <w:rPr>
                <w:rFonts w:eastAsiaTheme="minorEastAsia"/>
                <w:lang w:eastAsia="zh-CN"/>
              </w:rPr>
            </w:pPr>
          </w:p>
        </w:tc>
      </w:tr>
      <w:tr w:rsidR="00A84666" w:rsidRPr="001141C9" w14:paraId="18AEB2C7" w14:textId="77777777" w:rsidTr="00AF5E1C">
        <w:trPr>
          <w:jc w:val="center"/>
        </w:trPr>
        <w:tc>
          <w:tcPr>
            <w:tcW w:w="1838" w:type="dxa"/>
            <w:tcBorders>
              <w:top w:val="nil"/>
              <w:left w:val="single" w:sz="4" w:space="0" w:color="auto"/>
              <w:bottom w:val="nil"/>
              <w:right w:val="single" w:sz="4" w:space="0" w:color="auto"/>
            </w:tcBorders>
            <w:shd w:val="clear" w:color="auto" w:fill="auto"/>
            <w:vAlign w:val="center"/>
          </w:tcPr>
          <w:p w14:paraId="5193C481" w14:textId="77777777" w:rsidR="00A84666" w:rsidRPr="001141C9" w:rsidRDefault="00A84666" w:rsidP="00AF5E1C">
            <w:pPr>
              <w:pStyle w:val="TAC"/>
              <w:keepNext w:val="0"/>
              <w:keepLines w:val="0"/>
              <w:rPr>
                <w:rFonts w:eastAsiaTheme="minorEastAsia"/>
                <w:lang w:eastAsia="zh-CN"/>
              </w:rPr>
            </w:pPr>
            <w:r>
              <w:rPr>
                <w:szCs w:val="18"/>
                <w:lang w:eastAsia="zh-CN"/>
              </w:rPr>
              <w:t>CA_n26(2A)-n78(A-C)</w:t>
            </w:r>
          </w:p>
        </w:tc>
        <w:tc>
          <w:tcPr>
            <w:tcW w:w="1835" w:type="dxa"/>
            <w:tcBorders>
              <w:top w:val="nil"/>
              <w:left w:val="single" w:sz="4" w:space="0" w:color="auto"/>
              <w:bottom w:val="nil"/>
              <w:right w:val="single" w:sz="4" w:space="0" w:color="auto"/>
            </w:tcBorders>
            <w:shd w:val="clear" w:color="auto" w:fill="auto"/>
            <w:vAlign w:val="center"/>
          </w:tcPr>
          <w:p w14:paraId="2CE66613" w14:textId="77777777" w:rsidR="00A84666" w:rsidRDefault="00A84666" w:rsidP="00AF5E1C">
            <w:pPr>
              <w:pStyle w:val="TAC"/>
              <w:rPr>
                <w:szCs w:val="18"/>
                <w:lang w:eastAsia="zh-CN"/>
              </w:rPr>
            </w:pPr>
            <w:r>
              <w:rPr>
                <w:szCs w:val="18"/>
                <w:lang w:eastAsia="zh-CN"/>
              </w:rPr>
              <w:t>CA_n26(2A)</w:t>
            </w:r>
          </w:p>
          <w:p w14:paraId="1DE6BF3F" w14:textId="77777777" w:rsidR="00A84666" w:rsidRDefault="00A84666" w:rsidP="00AF5E1C">
            <w:pPr>
              <w:pStyle w:val="TAC"/>
              <w:keepNext w:val="0"/>
              <w:keepLines w:val="0"/>
              <w:rPr>
                <w:szCs w:val="18"/>
                <w:lang w:eastAsia="zh-CN"/>
              </w:rPr>
            </w:pPr>
            <w:r>
              <w:rPr>
                <w:szCs w:val="18"/>
                <w:lang w:eastAsia="zh-CN"/>
              </w:rPr>
              <w:t>CA_n26A-n78A</w:t>
            </w:r>
          </w:p>
          <w:p w14:paraId="38438D48" w14:textId="77777777" w:rsidR="00A84666" w:rsidRPr="001141C9" w:rsidRDefault="00A84666" w:rsidP="00AF5E1C">
            <w:pPr>
              <w:pStyle w:val="TAC"/>
              <w:keepNext w:val="0"/>
              <w:keepLines w:val="0"/>
              <w:rPr>
                <w:rFonts w:eastAsiaTheme="minorEastAsia"/>
                <w:lang w:eastAsia="zh-CN"/>
              </w:rPr>
            </w:pPr>
            <w:r>
              <w:rPr>
                <w:szCs w:val="18"/>
                <w:lang w:eastAsia="zh-CN"/>
              </w:rPr>
              <w:t>CA_n78C</w:t>
            </w:r>
          </w:p>
        </w:tc>
        <w:tc>
          <w:tcPr>
            <w:tcW w:w="730" w:type="dxa"/>
            <w:tcBorders>
              <w:left w:val="single" w:sz="4" w:space="0" w:color="auto"/>
              <w:right w:val="single" w:sz="4" w:space="0" w:color="auto"/>
            </w:tcBorders>
            <w:vAlign w:val="center"/>
          </w:tcPr>
          <w:p w14:paraId="128FE23E" w14:textId="77777777" w:rsidR="00A84666" w:rsidRPr="001141C9" w:rsidRDefault="00A84666" w:rsidP="00AF5E1C">
            <w:pPr>
              <w:pStyle w:val="TAC"/>
              <w:keepNext w:val="0"/>
              <w:keepLines w:val="0"/>
              <w:rPr>
                <w:rFonts w:eastAsiaTheme="minorEastAsia"/>
                <w:lang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4E72B42" w14:textId="77777777" w:rsidR="00A84666" w:rsidRPr="001141C9" w:rsidRDefault="00A84666" w:rsidP="00AF5E1C">
            <w:pPr>
              <w:pStyle w:val="TAC"/>
              <w:keepNext w:val="0"/>
              <w:keepLines w:val="0"/>
              <w:rPr>
                <w:rFonts w:eastAsiaTheme="minorEastAsia"/>
                <w:lang w:eastAsia="zh-CN" w:bidi="ar"/>
              </w:rPr>
            </w:pPr>
            <w:r>
              <w:rPr>
                <w:lang w:eastAsia="zh-CN"/>
              </w:rPr>
              <w:t>CA_n26(2A)_BCS0</w:t>
            </w:r>
          </w:p>
        </w:tc>
        <w:tc>
          <w:tcPr>
            <w:tcW w:w="1360" w:type="dxa"/>
            <w:tcBorders>
              <w:top w:val="nil"/>
              <w:left w:val="single" w:sz="4" w:space="0" w:color="auto"/>
              <w:bottom w:val="nil"/>
              <w:right w:val="single" w:sz="4" w:space="0" w:color="auto"/>
            </w:tcBorders>
            <w:shd w:val="clear" w:color="auto" w:fill="auto"/>
            <w:vAlign w:val="center"/>
          </w:tcPr>
          <w:p w14:paraId="23734870" w14:textId="77777777" w:rsidR="00A84666" w:rsidRPr="001141C9" w:rsidRDefault="00A84666" w:rsidP="00AF5E1C">
            <w:pPr>
              <w:pStyle w:val="TAC"/>
              <w:keepNext w:val="0"/>
              <w:keepLines w:val="0"/>
              <w:rPr>
                <w:rFonts w:eastAsiaTheme="minorEastAsia"/>
                <w:lang w:eastAsia="zh-CN"/>
              </w:rPr>
            </w:pPr>
            <w:r>
              <w:rPr>
                <w:rFonts w:eastAsiaTheme="minorEastAsia" w:hint="eastAsia"/>
                <w:lang w:val="en-US" w:eastAsia="zh-CN"/>
              </w:rPr>
              <w:t>0</w:t>
            </w:r>
          </w:p>
        </w:tc>
      </w:tr>
      <w:tr w:rsidR="00A84666" w:rsidRPr="001141C9" w14:paraId="4185AB85" w14:textId="77777777" w:rsidTr="00AF5E1C">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10D37B7"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31F1C87"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0B9657F7" w14:textId="77777777" w:rsidR="00A84666" w:rsidRPr="001141C9" w:rsidRDefault="00A84666" w:rsidP="00AF5E1C">
            <w:pPr>
              <w:pStyle w:val="TAC"/>
              <w:keepNext w:val="0"/>
              <w:keepLines w:val="0"/>
              <w:rPr>
                <w:rFonts w:eastAsiaTheme="minorEastAsia"/>
                <w:lang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B9538F" w14:textId="77777777" w:rsidR="00A84666" w:rsidRPr="001141C9" w:rsidRDefault="00A84666" w:rsidP="00AF5E1C">
            <w:pPr>
              <w:pStyle w:val="TAC"/>
              <w:keepNext w:val="0"/>
              <w:keepLines w:val="0"/>
              <w:rPr>
                <w:rFonts w:eastAsiaTheme="minorEastAsia"/>
                <w:lang w:eastAsia="zh-CN" w:bidi="ar"/>
              </w:rPr>
            </w:pPr>
            <w:r>
              <w:rPr>
                <w:rFonts w:cs="Arial"/>
                <w:szCs w:val="18"/>
                <w:lang w:eastAsia="zh-CN" w:bidi="ar"/>
              </w:rPr>
              <w:t>CA_n78(A-C)_BCS1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C74A99" w14:textId="77777777" w:rsidR="00A84666" w:rsidRPr="001141C9" w:rsidRDefault="00A84666" w:rsidP="00AF5E1C">
            <w:pPr>
              <w:pStyle w:val="TAC"/>
              <w:keepNext w:val="0"/>
              <w:keepLines w:val="0"/>
              <w:rPr>
                <w:rFonts w:eastAsiaTheme="minorEastAsia"/>
                <w:lang w:eastAsia="zh-CN"/>
              </w:rPr>
            </w:pPr>
          </w:p>
        </w:tc>
      </w:tr>
      <w:tr w:rsidR="00A84666" w:rsidRPr="001141C9" w14:paraId="30E6511D" w14:textId="77777777" w:rsidTr="00AF5E1C">
        <w:trPr>
          <w:jc w:val="center"/>
        </w:trPr>
        <w:tc>
          <w:tcPr>
            <w:tcW w:w="1838" w:type="dxa"/>
            <w:tcBorders>
              <w:top w:val="single" w:sz="4" w:space="0" w:color="auto"/>
              <w:left w:val="single" w:sz="4" w:space="0" w:color="auto"/>
              <w:bottom w:val="nil"/>
              <w:right w:val="single" w:sz="4" w:space="0" w:color="auto"/>
            </w:tcBorders>
            <w:shd w:val="clear" w:color="auto" w:fill="auto"/>
          </w:tcPr>
          <w:p w14:paraId="4011E249"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28A-n34</w:t>
            </w:r>
            <w:r w:rsidRPr="001141C9">
              <w:rPr>
                <w:rFonts w:eastAsiaTheme="minorEastAsia"/>
                <w:lang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0922E39D" w14:textId="77777777" w:rsidR="00A84666" w:rsidRPr="001141C9" w:rsidRDefault="00A84666" w:rsidP="00AF5E1C">
            <w:pPr>
              <w:spacing w:after="0"/>
              <w:jc w:val="center"/>
              <w:rPr>
                <w:rFonts w:ascii="Arial" w:eastAsiaTheme="minorEastAsia" w:hAnsi="Arial"/>
                <w:sz w:val="18"/>
                <w:lang w:eastAsia="zh-CN"/>
              </w:rPr>
            </w:pPr>
            <w:r w:rsidRPr="001141C9">
              <w:rPr>
                <w:rFonts w:ascii="Arial" w:eastAsiaTheme="minorEastAsia" w:hAnsi="Arial"/>
                <w:sz w:val="18"/>
                <w:lang w:eastAsia="zh-CN"/>
              </w:rPr>
              <w:t>n34</w:t>
            </w:r>
            <w:r w:rsidRPr="001141C9">
              <w:rPr>
                <w:rFonts w:ascii="Arial" w:eastAsiaTheme="minorEastAsia" w:hAnsi="Arial" w:hint="eastAsia"/>
                <w:sz w:val="18"/>
                <w:vertAlign w:val="superscript"/>
                <w:lang w:eastAsia="zh-CN"/>
              </w:rPr>
              <w:t>8</w:t>
            </w:r>
            <w:r w:rsidRPr="001141C9">
              <w:rPr>
                <w:rFonts w:ascii="Arial" w:eastAsiaTheme="minorEastAsia" w:hAnsi="Arial"/>
                <w:sz w:val="18"/>
                <w:vertAlign w:val="superscript"/>
                <w:lang w:eastAsia="zh-CN"/>
              </w:rPr>
              <w:t>,9</w:t>
            </w:r>
          </w:p>
          <w:p w14:paraId="1A82B064"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28A-n34</w:t>
            </w:r>
            <w:r w:rsidRPr="001141C9">
              <w:rPr>
                <w:rFonts w:eastAsiaTheme="minorEastAsia"/>
                <w:lang w:eastAsia="ja-JP"/>
              </w:rPr>
              <w:t>A</w:t>
            </w:r>
            <w:r w:rsidRPr="001141C9">
              <w:rPr>
                <w:rFonts w:eastAsiaTheme="minorEastAsia" w:hint="eastAsia"/>
                <w:vertAlign w:val="superscript"/>
                <w:lang w:eastAsia="zh-CN"/>
              </w:rPr>
              <w:t>8</w:t>
            </w:r>
          </w:p>
        </w:tc>
        <w:tc>
          <w:tcPr>
            <w:tcW w:w="730" w:type="dxa"/>
            <w:tcBorders>
              <w:left w:val="single" w:sz="4" w:space="0" w:color="auto"/>
              <w:right w:val="single" w:sz="4" w:space="0" w:color="auto"/>
            </w:tcBorders>
          </w:tcPr>
          <w:p w14:paraId="22B5A234" w14:textId="77777777" w:rsidR="00A84666" w:rsidRPr="001141C9" w:rsidRDefault="00A84666" w:rsidP="00AF5E1C">
            <w:pPr>
              <w:pStyle w:val="TAC"/>
              <w:keepNext w:val="0"/>
              <w:keepLines w:val="0"/>
              <w:rPr>
                <w:rFonts w:eastAsiaTheme="minorEastAsia"/>
                <w:kern w:val="2"/>
                <w:lang w:eastAsia="zh-CN"/>
              </w:rPr>
            </w:pPr>
            <w:r w:rsidRPr="001141C9">
              <w:rPr>
                <w:rFonts w:eastAsiaTheme="minorEastAsia"/>
                <w:lang w:eastAsia="zh-CN"/>
              </w:rPr>
              <w:t>n</w:t>
            </w:r>
            <w:r w:rsidRPr="001141C9">
              <w:rPr>
                <w:rFonts w:eastAsiaTheme="minorEastAsia" w:hint="eastAsia"/>
                <w:lang w:eastAsia="zh-CN"/>
              </w:rPr>
              <w:t>28</w:t>
            </w:r>
          </w:p>
        </w:tc>
        <w:tc>
          <w:tcPr>
            <w:tcW w:w="4081" w:type="dxa"/>
            <w:tcBorders>
              <w:top w:val="single" w:sz="4" w:space="0" w:color="auto"/>
              <w:left w:val="single" w:sz="4" w:space="0" w:color="auto"/>
              <w:bottom w:val="single" w:sz="4" w:space="0" w:color="auto"/>
              <w:right w:val="single" w:sz="4" w:space="0" w:color="auto"/>
            </w:tcBorders>
          </w:tcPr>
          <w:p w14:paraId="2D1C6F5F" w14:textId="77777777" w:rsidR="00A84666" w:rsidRPr="001141C9" w:rsidRDefault="00A84666" w:rsidP="00AF5E1C">
            <w:pPr>
              <w:pStyle w:val="TAC"/>
              <w:keepNext w:val="0"/>
              <w:keepLines w:val="0"/>
              <w:rPr>
                <w:rFonts w:eastAsiaTheme="minorEastAsia"/>
                <w:lang w:eastAsia="zh-CN" w:bidi="ar"/>
              </w:rPr>
            </w:pPr>
            <w:r w:rsidRPr="001141C9">
              <w:rPr>
                <w:rFonts w:eastAsiaTheme="minorEastAsia" w:hint="eastAsia"/>
                <w:lang w:eastAsia="zh-CN"/>
              </w:rPr>
              <w:t xml:space="preserve">5, </w:t>
            </w:r>
            <w:r w:rsidRPr="001141C9">
              <w:rPr>
                <w:rFonts w:eastAsia="Yu Mincho"/>
              </w:rPr>
              <w:t>10,</w:t>
            </w:r>
            <w:r w:rsidRPr="001141C9">
              <w:rPr>
                <w:rFonts w:eastAsiaTheme="minorEastAsia" w:hint="eastAsia"/>
                <w:lang w:eastAsia="zh-CN"/>
              </w:rPr>
              <w:t xml:space="preserve"> </w:t>
            </w:r>
            <w:r w:rsidRPr="001141C9">
              <w:rPr>
                <w:rFonts w:eastAsia="Yu Mincho"/>
              </w:rPr>
              <w:t>15,</w:t>
            </w:r>
            <w:r w:rsidRPr="001141C9">
              <w:rPr>
                <w:rFonts w:eastAsiaTheme="minorEastAsia" w:hint="eastAsia"/>
                <w:lang w:eastAsia="zh-CN"/>
              </w:rPr>
              <w:t xml:space="preserve"> </w:t>
            </w:r>
            <w:r w:rsidRPr="001141C9">
              <w:rPr>
                <w:rFonts w:eastAsia="Yu Mincho"/>
              </w:rPr>
              <w:t>20,</w:t>
            </w:r>
            <w:r w:rsidRPr="001141C9">
              <w:rPr>
                <w:rFonts w:eastAsiaTheme="minorEastAsia" w:hint="eastAsia"/>
                <w:lang w:eastAsia="zh-CN"/>
              </w:rPr>
              <w:t xml:space="preserve"> </w:t>
            </w:r>
            <w:r w:rsidRPr="001141C9">
              <w:rPr>
                <w:rFonts w:eastAsiaTheme="minorEastAsia"/>
              </w:rPr>
              <w:t>30</w:t>
            </w:r>
          </w:p>
        </w:tc>
        <w:tc>
          <w:tcPr>
            <w:tcW w:w="1360" w:type="dxa"/>
            <w:tcBorders>
              <w:top w:val="single" w:sz="4" w:space="0" w:color="auto"/>
              <w:left w:val="single" w:sz="4" w:space="0" w:color="auto"/>
              <w:bottom w:val="nil"/>
              <w:right w:val="single" w:sz="4" w:space="0" w:color="auto"/>
            </w:tcBorders>
            <w:shd w:val="clear" w:color="auto" w:fill="auto"/>
          </w:tcPr>
          <w:p w14:paraId="36E9581E"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0</w:t>
            </w:r>
          </w:p>
        </w:tc>
      </w:tr>
      <w:tr w:rsidR="00A84666" w:rsidRPr="001141C9" w14:paraId="09833B7B" w14:textId="77777777" w:rsidTr="00AF5E1C">
        <w:trPr>
          <w:jc w:val="center"/>
        </w:trPr>
        <w:tc>
          <w:tcPr>
            <w:tcW w:w="1838" w:type="dxa"/>
            <w:tcBorders>
              <w:top w:val="nil"/>
              <w:left w:val="single" w:sz="4" w:space="0" w:color="auto"/>
              <w:bottom w:val="single" w:sz="4" w:space="0" w:color="auto"/>
              <w:right w:val="single" w:sz="4" w:space="0" w:color="auto"/>
            </w:tcBorders>
            <w:shd w:val="clear" w:color="auto" w:fill="auto"/>
          </w:tcPr>
          <w:p w14:paraId="0EC293B0"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tcPr>
          <w:p w14:paraId="59A88BB8"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right w:val="single" w:sz="4" w:space="0" w:color="auto"/>
            </w:tcBorders>
          </w:tcPr>
          <w:p w14:paraId="3205084E" w14:textId="77777777" w:rsidR="00A84666" w:rsidRPr="001141C9" w:rsidRDefault="00A84666" w:rsidP="00AF5E1C">
            <w:pPr>
              <w:pStyle w:val="TAC"/>
              <w:keepNext w:val="0"/>
              <w:keepLines w:val="0"/>
              <w:rPr>
                <w:rFonts w:eastAsiaTheme="minorEastAsia"/>
                <w:kern w:val="2"/>
                <w:lang w:eastAsia="zh-CN"/>
              </w:rPr>
            </w:pPr>
            <w:r w:rsidRPr="001141C9">
              <w:rPr>
                <w:rFonts w:eastAsiaTheme="minorEastAsia"/>
                <w:lang w:eastAsia="zh-CN"/>
              </w:rPr>
              <w:t>n</w:t>
            </w:r>
            <w:r w:rsidRPr="001141C9">
              <w:rPr>
                <w:rFonts w:eastAsiaTheme="minorEastAsia" w:hint="eastAsia"/>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061C78D9" w14:textId="77777777" w:rsidR="00A84666" w:rsidRPr="001141C9" w:rsidRDefault="00A84666" w:rsidP="00AF5E1C">
            <w:pPr>
              <w:pStyle w:val="TAC"/>
              <w:keepNext w:val="0"/>
              <w:keepLines w:val="0"/>
              <w:rPr>
                <w:rFonts w:eastAsiaTheme="minorEastAsia"/>
                <w:lang w:eastAsia="zh-CN" w:bidi="ar"/>
              </w:rPr>
            </w:pPr>
            <w:r w:rsidRPr="001141C9">
              <w:rPr>
                <w:rFonts w:eastAsiaTheme="minorEastAsia" w:hint="eastAsia"/>
                <w:lang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0D54CE83" w14:textId="77777777" w:rsidR="00A84666" w:rsidRPr="001141C9" w:rsidRDefault="00A84666" w:rsidP="00AF5E1C">
            <w:pPr>
              <w:pStyle w:val="TAC"/>
              <w:keepNext w:val="0"/>
              <w:keepLines w:val="0"/>
              <w:rPr>
                <w:rFonts w:eastAsiaTheme="minorEastAsia"/>
                <w:lang w:eastAsia="zh-CN"/>
              </w:rPr>
            </w:pPr>
          </w:p>
        </w:tc>
      </w:tr>
      <w:tr w:rsidR="00A84666" w:rsidRPr="001141C9" w14:paraId="517BD89F" w14:textId="77777777" w:rsidTr="00AF5E1C">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A8D8087"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CA_n28A-n</w:t>
            </w:r>
            <w:r w:rsidRPr="001141C9">
              <w:rPr>
                <w:rFonts w:eastAsiaTheme="minorEastAsia" w:hint="eastAsia"/>
                <w:lang w:eastAsia="zh-CN"/>
              </w:rPr>
              <w:t>38</w:t>
            </w:r>
            <w:r w:rsidRPr="001141C9">
              <w:rPr>
                <w:rFonts w:eastAsiaTheme="minorEastAsia"/>
                <w:lang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1888046"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w:t>
            </w:r>
          </w:p>
        </w:tc>
        <w:tc>
          <w:tcPr>
            <w:tcW w:w="730" w:type="dxa"/>
            <w:tcBorders>
              <w:left w:val="single" w:sz="4" w:space="0" w:color="auto"/>
              <w:right w:val="single" w:sz="4" w:space="0" w:color="auto"/>
            </w:tcBorders>
            <w:vAlign w:val="center"/>
          </w:tcPr>
          <w:p w14:paraId="1CADF757" w14:textId="77777777" w:rsidR="00A84666" w:rsidRPr="001141C9" w:rsidRDefault="00A84666" w:rsidP="00AF5E1C">
            <w:pPr>
              <w:pStyle w:val="TAC"/>
              <w:keepNext w:val="0"/>
              <w:keepLines w:val="0"/>
              <w:rPr>
                <w:rFonts w:eastAsiaTheme="minorEastAsia"/>
                <w:kern w:val="2"/>
                <w:lang w:eastAsia="zh-CN"/>
              </w:rPr>
            </w:pPr>
            <w:r w:rsidRPr="001141C9">
              <w:rPr>
                <w:rFonts w:eastAsiaTheme="minorEastAsia"/>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8F68C76" w14:textId="77777777" w:rsidR="00A84666" w:rsidRPr="001141C9" w:rsidRDefault="00A84666" w:rsidP="00AF5E1C">
            <w:pPr>
              <w:pStyle w:val="TAC"/>
              <w:keepNext w:val="0"/>
              <w:keepLines w:val="0"/>
              <w:rPr>
                <w:rFonts w:eastAsiaTheme="minorEastAsia"/>
                <w:lang w:eastAsia="zh-CN" w:bidi="ar"/>
              </w:rPr>
            </w:pPr>
            <w:r w:rsidRPr="001141C9">
              <w:rPr>
                <w:rFonts w:eastAsiaTheme="minorEastAsia"/>
                <w:lang w:eastAsia="zh-CN" w:bidi="ar"/>
              </w:rPr>
              <w:t>5, 10, 15, 20</w:t>
            </w:r>
            <w:r w:rsidRPr="001141C9">
              <w:rPr>
                <w:rFonts w:eastAsiaTheme="minorEastAsia" w:hint="eastAsia"/>
                <w:lang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776C21"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0</w:t>
            </w:r>
          </w:p>
        </w:tc>
      </w:tr>
      <w:tr w:rsidR="00A84666" w:rsidRPr="001141C9" w14:paraId="5FEBFE6C" w14:textId="77777777" w:rsidTr="00AF5E1C">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732332A"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BE19F35"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19A5A300" w14:textId="77777777" w:rsidR="00A84666" w:rsidRPr="001141C9" w:rsidRDefault="00A84666" w:rsidP="00AF5E1C">
            <w:pPr>
              <w:pStyle w:val="TAC"/>
              <w:keepNext w:val="0"/>
              <w:keepLines w:val="0"/>
              <w:rPr>
                <w:rFonts w:eastAsiaTheme="minorEastAsia"/>
                <w:kern w:val="2"/>
                <w:lang w:eastAsia="zh-CN"/>
              </w:rPr>
            </w:pPr>
            <w:r w:rsidRPr="001141C9">
              <w:rPr>
                <w:rFonts w:eastAsiaTheme="minorEastAsia"/>
                <w:kern w:val="2"/>
                <w:lang w:eastAsia="zh-CN"/>
              </w:rPr>
              <w:t>n</w:t>
            </w:r>
            <w:r w:rsidRPr="001141C9">
              <w:rPr>
                <w:rFonts w:eastAsiaTheme="minorEastAsia" w:hint="eastAsia"/>
                <w:kern w:val="2"/>
                <w:lang w:eastAsia="zh-CN"/>
              </w:rPr>
              <w:t>3</w:t>
            </w:r>
            <w:r w:rsidRPr="001141C9">
              <w:rPr>
                <w:rFonts w:eastAsiaTheme="minorEastAsia"/>
                <w:kern w:val="2"/>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26AFC76" w14:textId="77777777" w:rsidR="00A84666" w:rsidRPr="001141C9" w:rsidRDefault="00A84666" w:rsidP="00AF5E1C">
            <w:pPr>
              <w:pStyle w:val="TAC"/>
              <w:keepNext w:val="0"/>
              <w:keepLines w:val="0"/>
              <w:rPr>
                <w:rFonts w:eastAsiaTheme="minorEastAsia"/>
                <w:lang w:eastAsia="zh-CN" w:bidi="ar"/>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63FCF4" w14:textId="77777777" w:rsidR="00A84666" w:rsidRPr="001141C9" w:rsidRDefault="00A84666" w:rsidP="00AF5E1C">
            <w:pPr>
              <w:pStyle w:val="TAC"/>
              <w:keepNext w:val="0"/>
              <w:keepLines w:val="0"/>
              <w:rPr>
                <w:rFonts w:eastAsiaTheme="minorEastAsia"/>
                <w:lang w:eastAsia="zh-CN"/>
              </w:rPr>
            </w:pPr>
          </w:p>
        </w:tc>
      </w:tr>
      <w:tr w:rsidR="00A84666" w:rsidRPr="001141C9" w14:paraId="357D1281" w14:textId="77777777" w:rsidTr="00AF5E1C">
        <w:trPr>
          <w:jc w:val="center"/>
        </w:trPr>
        <w:tc>
          <w:tcPr>
            <w:tcW w:w="1838" w:type="dxa"/>
            <w:tcBorders>
              <w:top w:val="single" w:sz="4" w:space="0" w:color="auto"/>
              <w:left w:val="single" w:sz="4" w:space="0" w:color="auto"/>
              <w:bottom w:val="nil"/>
              <w:right w:val="single" w:sz="4" w:space="0" w:color="auto"/>
            </w:tcBorders>
            <w:shd w:val="clear" w:color="auto" w:fill="auto"/>
          </w:tcPr>
          <w:p w14:paraId="7B8C67A6"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28A-n39</w:t>
            </w:r>
            <w:r w:rsidRPr="001141C9">
              <w:rPr>
                <w:rFonts w:eastAsiaTheme="minorEastAsia"/>
                <w:lang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54713328" w14:textId="77777777" w:rsidR="00A84666" w:rsidRPr="001141C9" w:rsidRDefault="00A84666" w:rsidP="00AF5E1C">
            <w:pPr>
              <w:spacing w:after="0"/>
              <w:jc w:val="center"/>
              <w:rPr>
                <w:rFonts w:ascii="Arial" w:eastAsiaTheme="minorEastAsia" w:hAnsi="Arial"/>
                <w:sz w:val="18"/>
                <w:lang w:eastAsia="zh-CN"/>
              </w:rPr>
            </w:pPr>
            <w:r w:rsidRPr="001141C9">
              <w:rPr>
                <w:rFonts w:ascii="Arial" w:eastAsiaTheme="minorEastAsia" w:hAnsi="Arial" w:hint="eastAsia"/>
                <w:sz w:val="18"/>
                <w:lang w:eastAsia="zh-CN"/>
              </w:rPr>
              <w:t>n</w:t>
            </w:r>
            <w:r w:rsidRPr="001141C9">
              <w:rPr>
                <w:rFonts w:ascii="Arial" w:eastAsiaTheme="minorEastAsia" w:hAnsi="Arial"/>
                <w:sz w:val="18"/>
                <w:lang w:eastAsia="zh-CN"/>
              </w:rPr>
              <w:t>39</w:t>
            </w:r>
            <w:r w:rsidRPr="001141C9">
              <w:rPr>
                <w:rFonts w:ascii="Arial" w:eastAsiaTheme="minorEastAsia" w:hAnsi="Arial" w:hint="eastAsia"/>
                <w:sz w:val="18"/>
                <w:vertAlign w:val="superscript"/>
                <w:lang w:eastAsia="zh-CN"/>
              </w:rPr>
              <w:t>8</w:t>
            </w:r>
          </w:p>
          <w:p w14:paraId="15C45615"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28A-n39</w:t>
            </w:r>
            <w:r w:rsidRPr="001141C9">
              <w:rPr>
                <w:rFonts w:eastAsiaTheme="minorEastAsia"/>
                <w:lang w:eastAsia="ja-JP"/>
              </w:rPr>
              <w:t>A</w:t>
            </w:r>
            <w:r w:rsidRPr="001141C9">
              <w:rPr>
                <w:rFonts w:eastAsiaTheme="minorEastAsia" w:hint="eastAsia"/>
                <w:vertAlign w:val="superscript"/>
                <w:lang w:eastAsia="zh-CN"/>
              </w:rPr>
              <w:t>8</w:t>
            </w:r>
          </w:p>
        </w:tc>
        <w:tc>
          <w:tcPr>
            <w:tcW w:w="730" w:type="dxa"/>
            <w:tcBorders>
              <w:left w:val="single" w:sz="4" w:space="0" w:color="auto"/>
              <w:right w:val="single" w:sz="4" w:space="0" w:color="auto"/>
            </w:tcBorders>
          </w:tcPr>
          <w:p w14:paraId="28272139"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n</w:t>
            </w:r>
            <w:r w:rsidRPr="001141C9">
              <w:rPr>
                <w:rFonts w:eastAsiaTheme="minorEastAsia" w:hint="eastAsia"/>
                <w:lang w:eastAsia="zh-CN"/>
              </w:rPr>
              <w:t>28</w:t>
            </w:r>
          </w:p>
        </w:tc>
        <w:tc>
          <w:tcPr>
            <w:tcW w:w="4081" w:type="dxa"/>
            <w:tcBorders>
              <w:top w:val="single" w:sz="4" w:space="0" w:color="auto"/>
              <w:left w:val="single" w:sz="4" w:space="0" w:color="auto"/>
              <w:bottom w:val="single" w:sz="4" w:space="0" w:color="auto"/>
              <w:right w:val="single" w:sz="4" w:space="0" w:color="auto"/>
            </w:tcBorders>
          </w:tcPr>
          <w:p w14:paraId="00324707"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 xml:space="preserve">5, </w:t>
            </w:r>
            <w:r w:rsidRPr="001141C9">
              <w:rPr>
                <w:rFonts w:eastAsia="Yu Mincho"/>
              </w:rPr>
              <w:t>10,</w:t>
            </w:r>
            <w:r w:rsidRPr="001141C9">
              <w:rPr>
                <w:rFonts w:eastAsiaTheme="minorEastAsia" w:hint="eastAsia"/>
                <w:lang w:eastAsia="zh-CN"/>
              </w:rPr>
              <w:t xml:space="preserve"> </w:t>
            </w:r>
            <w:r w:rsidRPr="001141C9">
              <w:rPr>
                <w:rFonts w:eastAsia="Yu Mincho"/>
              </w:rPr>
              <w:t>15,</w:t>
            </w:r>
            <w:r w:rsidRPr="001141C9">
              <w:rPr>
                <w:rFonts w:eastAsiaTheme="minorEastAsia" w:hint="eastAsia"/>
                <w:lang w:eastAsia="zh-CN"/>
              </w:rPr>
              <w:t xml:space="preserve"> </w:t>
            </w:r>
            <w:r w:rsidRPr="001141C9">
              <w:rPr>
                <w:rFonts w:eastAsia="Yu Mincho"/>
              </w:rPr>
              <w:t>20,</w:t>
            </w:r>
            <w:r w:rsidRPr="001141C9">
              <w:rPr>
                <w:rFonts w:eastAsiaTheme="minorEastAsia" w:hint="eastAsia"/>
                <w:lang w:eastAsia="zh-CN"/>
              </w:rPr>
              <w:t xml:space="preserve"> </w:t>
            </w:r>
            <w:r w:rsidRPr="001141C9">
              <w:rPr>
                <w:rFonts w:eastAsiaTheme="minorEastAsia"/>
              </w:rPr>
              <w:t>30</w:t>
            </w:r>
          </w:p>
        </w:tc>
        <w:tc>
          <w:tcPr>
            <w:tcW w:w="1360" w:type="dxa"/>
            <w:tcBorders>
              <w:top w:val="single" w:sz="4" w:space="0" w:color="auto"/>
              <w:left w:val="single" w:sz="4" w:space="0" w:color="auto"/>
              <w:bottom w:val="nil"/>
              <w:right w:val="single" w:sz="4" w:space="0" w:color="auto"/>
            </w:tcBorders>
            <w:shd w:val="clear" w:color="auto" w:fill="auto"/>
          </w:tcPr>
          <w:p w14:paraId="23DB7751"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0</w:t>
            </w:r>
          </w:p>
        </w:tc>
      </w:tr>
      <w:tr w:rsidR="00A84666" w:rsidRPr="001141C9" w14:paraId="09F386F3" w14:textId="77777777" w:rsidTr="00AF5E1C">
        <w:trPr>
          <w:jc w:val="center"/>
        </w:trPr>
        <w:tc>
          <w:tcPr>
            <w:tcW w:w="1838" w:type="dxa"/>
            <w:tcBorders>
              <w:top w:val="nil"/>
              <w:left w:val="single" w:sz="4" w:space="0" w:color="auto"/>
              <w:bottom w:val="nil"/>
              <w:right w:val="single" w:sz="4" w:space="0" w:color="auto"/>
            </w:tcBorders>
            <w:shd w:val="clear" w:color="auto" w:fill="auto"/>
          </w:tcPr>
          <w:p w14:paraId="1A3BA9F2"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tcPr>
          <w:p w14:paraId="7DF35C89"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right w:val="single" w:sz="4" w:space="0" w:color="auto"/>
            </w:tcBorders>
          </w:tcPr>
          <w:p w14:paraId="7C31F9BD"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n39</w:t>
            </w:r>
          </w:p>
        </w:tc>
        <w:tc>
          <w:tcPr>
            <w:tcW w:w="4081" w:type="dxa"/>
            <w:tcBorders>
              <w:top w:val="single" w:sz="4" w:space="0" w:color="auto"/>
              <w:left w:val="single" w:sz="4" w:space="0" w:color="auto"/>
              <w:bottom w:val="single" w:sz="4" w:space="0" w:color="auto"/>
              <w:right w:val="single" w:sz="4" w:space="0" w:color="auto"/>
            </w:tcBorders>
          </w:tcPr>
          <w:p w14:paraId="2446BF2C" w14:textId="77777777" w:rsidR="00A84666" w:rsidRPr="001141C9" w:rsidRDefault="00A84666" w:rsidP="00AF5E1C">
            <w:pPr>
              <w:pStyle w:val="TAC"/>
              <w:keepNext w:val="0"/>
              <w:keepLines w:val="0"/>
              <w:rPr>
                <w:rFonts w:eastAsia="Yu Mincho"/>
                <w:lang w:eastAsia="zh-CN"/>
              </w:rPr>
            </w:pPr>
            <w:r w:rsidRPr="001141C9">
              <w:rPr>
                <w:rFonts w:eastAsiaTheme="minorEastAsia" w:hint="eastAsia"/>
                <w:lang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4920CA09" w14:textId="77777777" w:rsidR="00A84666" w:rsidRPr="001141C9" w:rsidRDefault="00A84666" w:rsidP="00AF5E1C">
            <w:pPr>
              <w:pStyle w:val="TAC"/>
              <w:keepNext w:val="0"/>
              <w:keepLines w:val="0"/>
              <w:rPr>
                <w:rFonts w:eastAsiaTheme="minorEastAsia"/>
                <w:lang w:eastAsia="zh-CN"/>
              </w:rPr>
            </w:pPr>
          </w:p>
        </w:tc>
      </w:tr>
      <w:tr w:rsidR="00A84666" w:rsidRPr="001141C9" w14:paraId="76FD7AC9" w14:textId="77777777" w:rsidTr="00AF5E1C">
        <w:trPr>
          <w:jc w:val="center"/>
        </w:trPr>
        <w:tc>
          <w:tcPr>
            <w:tcW w:w="1838" w:type="dxa"/>
            <w:tcBorders>
              <w:top w:val="nil"/>
              <w:left w:val="single" w:sz="4" w:space="0" w:color="auto"/>
              <w:bottom w:val="nil"/>
              <w:right w:val="single" w:sz="4" w:space="0" w:color="auto"/>
            </w:tcBorders>
            <w:shd w:val="clear" w:color="auto" w:fill="auto"/>
          </w:tcPr>
          <w:p w14:paraId="5E8CDD49"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tcPr>
          <w:p w14:paraId="5D121E85"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right w:val="single" w:sz="4" w:space="0" w:color="auto"/>
            </w:tcBorders>
          </w:tcPr>
          <w:p w14:paraId="1B29CED4" w14:textId="77777777" w:rsidR="00A84666" w:rsidRPr="001141C9" w:rsidRDefault="00A84666" w:rsidP="00AF5E1C">
            <w:pPr>
              <w:pStyle w:val="TAC"/>
              <w:keepNext w:val="0"/>
              <w:keepLines w:val="0"/>
              <w:rPr>
                <w:rFonts w:eastAsiaTheme="minorEastAsia"/>
                <w:lang w:eastAsia="zh-CN"/>
              </w:rPr>
            </w:pPr>
            <w:r w:rsidRPr="001141C9">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tcPr>
          <w:p w14:paraId="2DF04DD2" w14:textId="77777777" w:rsidR="00A84666" w:rsidRPr="001141C9" w:rsidRDefault="00A84666" w:rsidP="00AF5E1C">
            <w:pPr>
              <w:pStyle w:val="TAC"/>
              <w:keepNext w:val="0"/>
              <w:keepLines w:val="0"/>
              <w:rPr>
                <w:rFonts w:eastAsiaTheme="minorEastAsia"/>
                <w:lang w:eastAsia="zh-CN"/>
              </w:rPr>
            </w:pPr>
            <w:r w:rsidRPr="001141C9">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76E62A9B" w14:textId="77777777" w:rsidR="00A84666" w:rsidRPr="001141C9" w:rsidRDefault="00A84666" w:rsidP="00AF5E1C">
            <w:pPr>
              <w:pStyle w:val="TAC"/>
              <w:keepNext w:val="0"/>
              <w:keepLines w:val="0"/>
              <w:rPr>
                <w:rFonts w:eastAsiaTheme="minorEastAsia"/>
                <w:lang w:eastAsia="zh-CN"/>
              </w:rPr>
            </w:pPr>
            <w:r w:rsidRPr="001141C9">
              <w:rPr>
                <w:rFonts w:hint="eastAsia"/>
                <w:szCs w:val="18"/>
                <w:lang w:eastAsia="zh-CN"/>
              </w:rPr>
              <w:t>4</w:t>
            </w:r>
            <w:r w:rsidRPr="001141C9">
              <w:rPr>
                <w:szCs w:val="18"/>
                <w:lang w:eastAsia="zh-CN"/>
              </w:rPr>
              <w:t xml:space="preserve"> and 5</w:t>
            </w:r>
          </w:p>
        </w:tc>
      </w:tr>
      <w:tr w:rsidR="00A84666" w:rsidRPr="001141C9" w14:paraId="3D23EEF3" w14:textId="77777777" w:rsidTr="00AF5E1C">
        <w:trPr>
          <w:jc w:val="center"/>
        </w:trPr>
        <w:tc>
          <w:tcPr>
            <w:tcW w:w="1838" w:type="dxa"/>
            <w:tcBorders>
              <w:top w:val="nil"/>
              <w:left w:val="single" w:sz="4" w:space="0" w:color="auto"/>
              <w:bottom w:val="single" w:sz="4" w:space="0" w:color="auto"/>
              <w:right w:val="single" w:sz="4" w:space="0" w:color="auto"/>
            </w:tcBorders>
            <w:shd w:val="clear" w:color="auto" w:fill="auto"/>
          </w:tcPr>
          <w:p w14:paraId="755C623C"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tcPr>
          <w:p w14:paraId="74318351"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right w:val="single" w:sz="4" w:space="0" w:color="auto"/>
            </w:tcBorders>
          </w:tcPr>
          <w:p w14:paraId="2A87AD71" w14:textId="77777777" w:rsidR="00A84666" w:rsidRPr="001141C9" w:rsidRDefault="00A84666" w:rsidP="00AF5E1C">
            <w:pPr>
              <w:pStyle w:val="TAC"/>
              <w:keepNext w:val="0"/>
              <w:keepLines w:val="0"/>
              <w:rPr>
                <w:rFonts w:eastAsiaTheme="minorEastAsia"/>
                <w:lang w:eastAsia="zh-CN"/>
              </w:rPr>
            </w:pPr>
            <w:r w:rsidRPr="001141C9">
              <w:rPr>
                <w:kern w:val="2"/>
                <w:lang w:eastAsia="zh-CN"/>
              </w:rPr>
              <w:t>n39</w:t>
            </w:r>
          </w:p>
        </w:tc>
        <w:tc>
          <w:tcPr>
            <w:tcW w:w="4081" w:type="dxa"/>
            <w:tcBorders>
              <w:top w:val="single" w:sz="4" w:space="0" w:color="auto"/>
              <w:left w:val="single" w:sz="4" w:space="0" w:color="auto"/>
              <w:bottom w:val="single" w:sz="4" w:space="0" w:color="auto"/>
              <w:right w:val="single" w:sz="4" w:space="0" w:color="auto"/>
            </w:tcBorders>
          </w:tcPr>
          <w:p w14:paraId="32159AFF" w14:textId="77777777" w:rsidR="00A84666" w:rsidRPr="001141C9" w:rsidRDefault="00A84666" w:rsidP="00AF5E1C">
            <w:pPr>
              <w:pStyle w:val="TAC"/>
              <w:keepNext w:val="0"/>
              <w:keepLines w:val="0"/>
              <w:rPr>
                <w:rFonts w:eastAsiaTheme="minorEastAsia"/>
                <w:lang w:eastAsia="zh-CN"/>
              </w:rPr>
            </w:pPr>
            <w:r w:rsidRPr="001141C9">
              <w:rPr>
                <w:rFonts w:cs="Arial"/>
                <w:szCs w:val="18"/>
                <w:lang w:eastAsia="zh-CN" w:bidi="ar"/>
              </w:rPr>
              <w:t>See n39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01E80567" w14:textId="77777777" w:rsidR="00A84666" w:rsidRPr="001141C9" w:rsidRDefault="00A84666" w:rsidP="00AF5E1C">
            <w:pPr>
              <w:pStyle w:val="TAC"/>
              <w:keepNext w:val="0"/>
              <w:keepLines w:val="0"/>
              <w:rPr>
                <w:rFonts w:eastAsiaTheme="minorEastAsia"/>
                <w:lang w:eastAsia="zh-CN"/>
              </w:rPr>
            </w:pPr>
          </w:p>
        </w:tc>
      </w:tr>
      <w:tr w:rsidR="00A84666" w:rsidRPr="001141C9" w14:paraId="0E41616B" w14:textId="77777777" w:rsidTr="00AF5E1C">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2692B267"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CA_n28A-n40A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4D2E6E4"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n40</w:t>
            </w:r>
            <w:r w:rsidRPr="001141C9">
              <w:rPr>
                <w:szCs w:val="18"/>
                <w:vertAlign w:val="superscript"/>
                <w:lang w:eastAsia="zh-CN"/>
              </w:rPr>
              <w:t>8,9</w:t>
            </w:r>
          </w:p>
          <w:p w14:paraId="09F0B1FE"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CA_n28A-n40A</w:t>
            </w:r>
            <w:r w:rsidRPr="001141C9">
              <w:rPr>
                <w:szCs w:val="18"/>
                <w:vertAlign w:val="superscript"/>
                <w:lang w:eastAsia="zh-CN"/>
              </w:rPr>
              <w:t>8</w:t>
            </w:r>
          </w:p>
        </w:tc>
        <w:tc>
          <w:tcPr>
            <w:tcW w:w="730" w:type="dxa"/>
            <w:tcBorders>
              <w:left w:val="single" w:sz="4" w:space="0" w:color="auto"/>
              <w:right w:val="single" w:sz="4" w:space="0" w:color="auto"/>
            </w:tcBorders>
            <w:vAlign w:val="center"/>
          </w:tcPr>
          <w:p w14:paraId="71E905BB" w14:textId="77777777" w:rsidR="00A84666" w:rsidRPr="001141C9" w:rsidRDefault="00A84666" w:rsidP="00AF5E1C">
            <w:pPr>
              <w:pStyle w:val="TAC"/>
              <w:keepNext w:val="0"/>
              <w:keepLines w:val="0"/>
              <w:rPr>
                <w:rFonts w:eastAsiaTheme="minorEastAsia"/>
                <w:lang w:eastAsia="zh-CN"/>
              </w:rPr>
            </w:pPr>
            <w:r w:rsidRPr="001141C9">
              <w:rPr>
                <w:rFonts w:eastAsiaTheme="minorEastAsia"/>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38DDA70" w14:textId="77777777" w:rsidR="00A84666" w:rsidRPr="001141C9" w:rsidRDefault="00A84666" w:rsidP="00AF5E1C">
            <w:pPr>
              <w:pStyle w:val="TAC"/>
              <w:keepNext w:val="0"/>
              <w:keepLines w:val="0"/>
              <w:rPr>
                <w:rFonts w:eastAsiaTheme="minorEastAsia"/>
                <w:kern w:val="2"/>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01A5C5"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0</w:t>
            </w:r>
          </w:p>
        </w:tc>
      </w:tr>
      <w:tr w:rsidR="00A84666" w:rsidRPr="001141C9" w14:paraId="6AF6C589" w14:textId="77777777" w:rsidTr="00AF5E1C">
        <w:trPr>
          <w:jc w:val="center"/>
        </w:trPr>
        <w:tc>
          <w:tcPr>
            <w:tcW w:w="1838" w:type="dxa"/>
            <w:tcBorders>
              <w:top w:val="nil"/>
              <w:left w:val="single" w:sz="4" w:space="0" w:color="auto"/>
              <w:bottom w:val="nil"/>
              <w:right w:val="single" w:sz="4" w:space="0" w:color="auto"/>
            </w:tcBorders>
            <w:shd w:val="clear" w:color="auto" w:fill="auto"/>
            <w:vAlign w:val="center"/>
          </w:tcPr>
          <w:p w14:paraId="7D42FA18"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D815BB7"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36A82BA9" w14:textId="77777777" w:rsidR="00A84666" w:rsidRPr="001141C9" w:rsidRDefault="00A84666" w:rsidP="00AF5E1C">
            <w:pPr>
              <w:pStyle w:val="TAC"/>
              <w:keepNext w:val="0"/>
              <w:keepLines w:val="0"/>
              <w:rPr>
                <w:rFonts w:eastAsiaTheme="minorEastAsia"/>
                <w:lang w:eastAsia="zh-CN"/>
              </w:rPr>
            </w:pPr>
            <w:r w:rsidRPr="001141C9">
              <w:rPr>
                <w:rFonts w:eastAsiaTheme="minorEastAsia"/>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C9FC45D" w14:textId="77777777" w:rsidR="00A84666" w:rsidRPr="001141C9" w:rsidRDefault="00A84666" w:rsidP="00AF5E1C">
            <w:pPr>
              <w:pStyle w:val="TAC"/>
              <w:keepNext w:val="0"/>
              <w:keepLines w:val="0"/>
              <w:rPr>
                <w:rFonts w:eastAsiaTheme="minorEastAsia"/>
                <w:kern w:val="2"/>
                <w:lang w:eastAsia="zh-CN"/>
              </w:rPr>
            </w:pPr>
            <w:r w:rsidRPr="001141C9">
              <w:rPr>
                <w:rFonts w:eastAsiaTheme="minorEastAsia"/>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3D190C" w14:textId="77777777" w:rsidR="00A84666" w:rsidRPr="001141C9" w:rsidRDefault="00A84666" w:rsidP="00AF5E1C">
            <w:pPr>
              <w:pStyle w:val="TAC"/>
              <w:keepNext w:val="0"/>
              <w:keepLines w:val="0"/>
              <w:rPr>
                <w:rFonts w:eastAsiaTheme="minorEastAsia"/>
                <w:lang w:eastAsia="zh-CN"/>
              </w:rPr>
            </w:pPr>
          </w:p>
        </w:tc>
      </w:tr>
      <w:tr w:rsidR="00A84666" w:rsidRPr="001141C9" w14:paraId="54B3558A" w14:textId="77777777" w:rsidTr="00AF5E1C">
        <w:trPr>
          <w:jc w:val="center"/>
        </w:trPr>
        <w:tc>
          <w:tcPr>
            <w:tcW w:w="1838" w:type="dxa"/>
            <w:tcBorders>
              <w:top w:val="nil"/>
              <w:left w:val="single" w:sz="4" w:space="0" w:color="auto"/>
              <w:bottom w:val="nil"/>
              <w:right w:val="single" w:sz="4" w:space="0" w:color="auto"/>
            </w:tcBorders>
            <w:shd w:val="clear" w:color="auto" w:fill="auto"/>
            <w:vAlign w:val="center"/>
          </w:tcPr>
          <w:p w14:paraId="1805135B"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5C443D5"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256AF794" w14:textId="77777777" w:rsidR="00A84666" w:rsidRPr="001141C9" w:rsidRDefault="00A84666" w:rsidP="00AF5E1C">
            <w:pPr>
              <w:pStyle w:val="TAC"/>
              <w:keepNext w:val="0"/>
              <w:keepLines w:val="0"/>
              <w:rPr>
                <w:rFonts w:eastAsiaTheme="minorEastAsia"/>
                <w:kern w:val="2"/>
                <w:lang w:eastAsia="zh-CN"/>
              </w:rPr>
            </w:pPr>
            <w:r w:rsidRPr="001141C9">
              <w:rPr>
                <w:rFonts w:eastAsiaTheme="minorEastAsia"/>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3A8C142" w14:textId="77777777" w:rsidR="00A84666" w:rsidRPr="001141C9" w:rsidRDefault="00A84666" w:rsidP="00AF5E1C">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0AC84F"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1</w:t>
            </w:r>
          </w:p>
        </w:tc>
      </w:tr>
      <w:tr w:rsidR="00A84666" w:rsidRPr="001141C9" w14:paraId="690717BF" w14:textId="77777777" w:rsidTr="00AF5E1C">
        <w:trPr>
          <w:jc w:val="center"/>
        </w:trPr>
        <w:tc>
          <w:tcPr>
            <w:tcW w:w="1838" w:type="dxa"/>
            <w:tcBorders>
              <w:top w:val="nil"/>
              <w:left w:val="single" w:sz="4" w:space="0" w:color="auto"/>
              <w:bottom w:val="nil"/>
              <w:right w:val="single" w:sz="4" w:space="0" w:color="auto"/>
            </w:tcBorders>
            <w:shd w:val="clear" w:color="auto" w:fill="auto"/>
            <w:vAlign w:val="center"/>
          </w:tcPr>
          <w:p w14:paraId="7EE57CF9"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4F86799"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08AB3E43" w14:textId="77777777" w:rsidR="00A84666" w:rsidRPr="001141C9" w:rsidRDefault="00A84666" w:rsidP="00AF5E1C">
            <w:pPr>
              <w:pStyle w:val="TAC"/>
              <w:keepNext w:val="0"/>
              <w:keepLines w:val="0"/>
              <w:rPr>
                <w:rFonts w:eastAsiaTheme="minorEastAsia"/>
                <w:kern w:val="2"/>
                <w:lang w:eastAsia="zh-CN"/>
              </w:rPr>
            </w:pPr>
            <w:r w:rsidRPr="001141C9">
              <w:rPr>
                <w:rFonts w:eastAsiaTheme="minorEastAsia"/>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C805679" w14:textId="77777777" w:rsidR="00A84666" w:rsidRPr="001141C9" w:rsidRDefault="00A84666" w:rsidP="00AF5E1C">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823A65" w14:textId="77777777" w:rsidR="00A84666" w:rsidRPr="001141C9" w:rsidRDefault="00A84666" w:rsidP="00AF5E1C">
            <w:pPr>
              <w:pStyle w:val="TAC"/>
              <w:keepNext w:val="0"/>
              <w:keepLines w:val="0"/>
              <w:rPr>
                <w:rFonts w:eastAsiaTheme="minorEastAsia"/>
                <w:lang w:eastAsia="zh-CN"/>
              </w:rPr>
            </w:pPr>
          </w:p>
        </w:tc>
      </w:tr>
      <w:tr w:rsidR="00A84666" w:rsidRPr="001141C9" w14:paraId="2738B06B" w14:textId="77777777" w:rsidTr="00AF5E1C">
        <w:trPr>
          <w:jc w:val="center"/>
        </w:trPr>
        <w:tc>
          <w:tcPr>
            <w:tcW w:w="1838" w:type="dxa"/>
            <w:tcBorders>
              <w:top w:val="nil"/>
              <w:left w:val="single" w:sz="4" w:space="0" w:color="auto"/>
              <w:bottom w:val="nil"/>
              <w:right w:val="single" w:sz="4" w:space="0" w:color="auto"/>
            </w:tcBorders>
            <w:shd w:val="clear" w:color="auto" w:fill="auto"/>
            <w:vAlign w:val="center"/>
          </w:tcPr>
          <w:p w14:paraId="5026D92C"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D663E34"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566D4D32" w14:textId="77777777" w:rsidR="00A84666" w:rsidRPr="001141C9" w:rsidRDefault="00A84666" w:rsidP="00AF5E1C">
            <w:pPr>
              <w:pStyle w:val="TAC"/>
              <w:keepNext w:val="0"/>
              <w:keepLines w:val="0"/>
              <w:rPr>
                <w:rFonts w:eastAsiaTheme="minorEastAsia"/>
                <w:kern w:val="2"/>
                <w:lang w:eastAsia="zh-CN"/>
              </w:rPr>
            </w:pPr>
            <w:r w:rsidRPr="001141C9">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A375E31" w14:textId="77777777" w:rsidR="00A84666" w:rsidRPr="001141C9" w:rsidRDefault="00A84666" w:rsidP="00AF5E1C">
            <w:pPr>
              <w:pStyle w:val="TAC"/>
              <w:keepNext w:val="0"/>
              <w:keepLines w:val="0"/>
              <w:rPr>
                <w:rFonts w:eastAsiaTheme="minorEastAsia"/>
                <w:lang w:eastAsia="zh-CN" w:bidi="ar"/>
              </w:rPr>
            </w:pPr>
            <w:r w:rsidRPr="001141C9">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254E45" w14:textId="77777777" w:rsidR="00A84666" w:rsidRPr="001141C9" w:rsidRDefault="00A84666" w:rsidP="00AF5E1C">
            <w:pPr>
              <w:pStyle w:val="TAC"/>
              <w:keepNext w:val="0"/>
              <w:keepLines w:val="0"/>
              <w:rPr>
                <w:rFonts w:eastAsiaTheme="minorEastAsia"/>
                <w:lang w:eastAsia="zh-CN"/>
              </w:rPr>
            </w:pPr>
            <w:r w:rsidRPr="001141C9">
              <w:rPr>
                <w:rFonts w:hint="eastAsia"/>
                <w:szCs w:val="18"/>
                <w:lang w:eastAsia="zh-CN"/>
              </w:rPr>
              <w:t>4</w:t>
            </w:r>
            <w:r w:rsidRPr="001141C9">
              <w:rPr>
                <w:szCs w:val="18"/>
                <w:lang w:eastAsia="zh-CN"/>
              </w:rPr>
              <w:t xml:space="preserve"> and 5</w:t>
            </w:r>
          </w:p>
        </w:tc>
      </w:tr>
      <w:tr w:rsidR="00A84666" w:rsidRPr="001141C9" w14:paraId="07CACD62" w14:textId="77777777" w:rsidTr="00AF5E1C">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4D4BC62"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04BC854"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6651185A" w14:textId="77777777" w:rsidR="00A84666" w:rsidRPr="001141C9" w:rsidRDefault="00A84666" w:rsidP="00AF5E1C">
            <w:pPr>
              <w:pStyle w:val="TAC"/>
              <w:keepNext w:val="0"/>
              <w:keepLines w:val="0"/>
              <w:rPr>
                <w:rFonts w:eastAsiaTheme="minorEastAsia"/>
                <w:kern w:val="2"/>
                <w:lang w:eastAsia="zh-CN"/>
              </w:rPr>
            </w:pPr>
            <w:r w:rsidRPr="001141C9">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0202CBB" w14:textId="77777777" w:rsidR="00A84666" w:rsidRPr="001141C9" w:rsidRDefault="00A84666" w:rsidP="00AF5E1C">
            <w:pPr>
              <w:pStyle w:val="TAC"/>
              <w:keepNext w:val="0"/>
              <w:keepLines w:val="0"/>
              <w:rPr>
                <w:rFonts w:eastAsiaTheme="minorEastAsia"/>
                <w:lang w:eastAsia="zh-CN" w:bidi="ar"/>
              </w:rPr>
            </w:pPr>
            <w:r w:rsidRPr="001141C9">
              <w:rPr>
                <w:rFonts w:cs="Arial"/>
                <w:szCs w:val="18"/>
                <w:lang w:eastAsia="zh-CN" w:bidi="ar"/>
              </w:rPr>
              <w:t>See n4</w:t>
            </w:r>
            <w:r w:rsidRPr="001141C9">
              <w:rPr>
                <w:rFonts w:cs="Arial" w:hint="eastAsia"/>
                <w:szCs w:val="18"/>
                <w:lang w:eastAsia="zh-CN" w:bidi="ar"/>
              </w:rPr>
              <w:t>0</w:t>
            </w:r>
            <w:r w:rsidRPr="001141C9">
              <w:rPr>
                <w:rFonts w:cs="Arial"/>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60DB52" w14:textId="77777777" w:rsidR="00A84666" w:rsidRPr="001141C9" w:rsidRDefault="00A84666" w:rsidP="00AF5E1C">
            <w:pPr>
              <w:pStyle w:val="TAC"/>
              <w:keepNext w:val="0"/>
              <w:keepLines w:val="0"/>
              <w:rPr>
                <w:rFonts w:eastAsiaTheme="minorEastAsia"/>
                <w:lang w:eastAsia="zh-CN"/>
              </w:rPr>
            </w:pPr>
          </w:p>
        </w:tc>
      </w:tr>
      <w:tr w:rsidR="00A84666" w:rsidRPr="001141C9" w14:paraId="5D56411C" w14:textId="77777777" w:rsidTr="00AF5E1C">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A35CDFF"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CA_n28A-n40B</w:t>
            </w:r>
          </w:p>
        </w:tc>
        <w:tc>
          <w:tcPr>
            <w:tcW w:w="1835" w:type="dxa"/>
            <w:tcBorders>
              <w:top w:val="single" w:sz="4" w:space="0" w:color="auto"/>
              <w:left w:val="single" w:sz="4" w:space="0" w:color="auto"/>
              <w:bottom w:val="nil"/>
              <w:right w:val="single" w:sz="4" w:space="0" w:color="auto"/>
            </w:tcBorders>
            <w:shd w:val="clear" w:color="auto" w:fill="auto"/>
            <w:vAlign w:val="center"/>
          </w:tcPr>
          <w:p w14:paraId="4D2C5540"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w:t>
            </w:r>
          </w:p>
        </w:tc>
        <w:tc>
          <w:tcPr>
            <w:tcW w:w="730" w:type="dxa"/>
            <w:tcBorders>
              <w:left w:val="single" w:sz="4" w:space="0" w:color="auto"/>
              <w:right w:val="single" w:sz="4" w:space="0" w:color="auto"/>
            </w:tcBorders>
            <w:vAlign w:val="center"/>
          </w:tcPr>
          <w:p w14:paraId="38CF5922" w14:textId="77777777" w:rsidR="00A84666" w:rsidRPr="001141C9" w:rsidRDefault="00A84666" w:rsidP="00AF5E1C">
            <w:pPr>
              <w:pStyle w:val="TAC"/>
              <w:keepNext w:val="0"/>
              <w:keepLines w:val="0"/>
              <w:rPr>
                <w:rFonts w:eastAsiaTheme="minorEastAsia"/>
                <w:kern w:val="2"/>
                <w:lang w:eastAsia="zh-CN"/>
              </w:rPr>
            </w:pPr>
            <w:r w:rsidRPr="001141C9">
              <w:rPr>
                <w:rFonts w:eastAsiaTheme="minorEastAsia"/>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59B41E0" w14:textId="77777777" w:rsidR="00A84666" w:rsidRPr="001141C9" w:rsidRDefault="00A84666" w:rsidP="00AF5E1C">
            <w:pPr>
              <w:pStyle w:val="TAC"/>
              <w:keepNext w:val="0"/>
              <w:keepLines w:val="0"/>
              <w:rPr>
                <w:rFonts w:eastAsiaTheme="minorEastAsia"/>
                <w:kern w:val="2"/>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3ADDA8"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0</w:t>
            </w:r>
          </w:p>
        </w:tc>
      </w:tr>
      <w:tr w:rsidR="00A84666" w:rsidRPr="001141C9" w14:paraId="544F907C" w14:textId="77777777" w:rsidTr="00AF5E1C">
        <w:trPr>
          <w:jc w:val="center"/>
        </w:trPr>
        <w:tc>
          <w:tcPr>
            <w:tcW w:w="1838" w:type="dxa"/>
            <w:tcBorders>
              <w:top w:val="nil"/>
              <w:left w:val="single" w:sz="4" w:space="0" w:color="auto"/>
              <w:bottom w:val="nil"/>
              <w:right w:val="single" w:sz="4" w:space="0" w:color="auto"/>
            </w:tcBorders>
            <w:shd w:val="clear" w:color="auto" w:fill="auto"/>
            <w:vAlign w:val="center"/>
          </w:tcPr>
          <w:p w14:paraId="510CA929"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DC26980"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56564B02" w14:textId="77777777" w:rsidR="00A84666" w:rsidRPr="001141C9" w:rsidRDefault="00A84666" w:rsidP="00AF5E1C">
            <w:pPr>
              <w:pStyle w:val="TAC"/>
              <w:keepNext w:val="0"/>
              <w:keepLines w:val="0"/>
              <w:rPr>
                <w:rFonts w:eastAsiaTheme="minorEastAsia"/>
                <w:kern w:val="2"/>
                <w:lang w:eastAsia="zh-CN"/>
              </w:rPr>
            </w:pPr>
            <w:r w:rsidRPr="001141C9">
              <w:rPr>
                <w:rFonts w:eastAsiaTheme="minorEastAsia"/>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7888124" w14:textId="77777777" w:rsidR="00A84666" w:rsidRPr="001141C9" w:rsidRDefault="00A84666" w:rsidP="00AF5E1C">
            <w:pPr>
              <w:pStyle w:val="TAC"/>
              <w:keepNext w:val="0"/>
              <w:keepLines w:val="0"/>
              <w:rPr>
                <w:rFonts w:eastAsiaTheme="minorEastAsia"/>
                <w:kern w:val="2"/>
                <w:lang w:eastAsia="zh-CN"/>
              </w:rPr>
            </w:pPr>
            <w:r w:rsidRPr="001141C9">
              <w:rPr>
                <w:rFonts w:eastAsiaTheme="minorEastAsia"/>
                <w:lang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CF0DC1" w14:textId="77777777" w:rsidR="00A84666" w:rsidRPr="001141C9" w:rsidRDefault="00A84666" w:rsidP="00AF5E1C">
            <w:pPr>
              <w:pStyle w:val="TAC"/>
              <w:keepNext w:val="0"/>
              <w:keepLines w:val="0"/>
              <w:rPr>
                <w:rFonts w:eastAsiaTheme="minorEastAsia"/>
                <w:lang w:eastAsia="zh-CN"/>
              </w:rPr>
            </w:pPr>
          </w:p>
        </w:tc>
      </w:tr>
      <w:tr w:rsidR="00A84666" w:rsidRPr="001141C9" w14:paraId="66318E53" w14:textId="77777777" w:rsidTr="00AF5E1C">
        <w:trPr>
          <w:jc w:val="center"/>
        </w:trPr>
        <w:tc>
          <w:tcPr>
            <w:tcW w:w="1838" w:type="dxa"/>
            <w:tcBorders>
              <w:top w:val="nil"/>
              <w:left w:val="single" w:sz="4" w:space="0" w:color="auto"/>
              <w:bottom w:val="nil"/>
              <w:right w:val="single" w:sz="4" w:space="0" w:color="auto"/>
            </w:tcBorders>
            <w:shd w:val="clear" w:color="auto" w:fill="auto"/>
            <w:vAlign w:val="center"/>
          </w:tcPr>
          <w:p w14:paraId="0B66CA0E"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16228DF"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2DC6A5D1" w14:textId="77777777" w:rsidR="00A84666" w:rsidRPr="001141C9" w:rsidRDefault="00A84666" w:rsidP="00AF5E1C">
            <w:pPr>
              <w:pStyle w:val="TAC"/>
              <w:keepNext w:val="0"/>
              <w:keepLines w:val="0"/>
              <w:rPr>
                <w:rFonts w:eastAsiaTheme="minorEastAsia"/>
                <w:kern w:val="2"/>
                <w:lang w:eastAsia="zh-CN"/>
              </w:rPr>
            </w:pPr>
            <w:r w:rsidRPr="001141C9">
              <w:rPr>
                <w:rFonts w:eastAsiaTheme="minorEastAsia"/>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8D3FC3F" w14:textId="77777777" w:rsidR="00A84666" w:rsidRPr="001141C9" w:rsidRDefault="00A84666" w:rsidP="00AF5E1C">
            <w:pPr>
              <w:pStyle w:val="TAC"/>
              <w:keepNext w:val="0"/>
              <w:keepLines w:val="0"/>
              <w:rPr>
                <w:rFonts w:eastAsiaTheme="minorEastAsia"/>
                <w:lang w:eastAsia="zh-CN" w:bidi="ar"/>
              </w:rPr>
            </w:pPr>
            <w:r w:rsidRPr="001141C9">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80E081" w14:textId="77777777" w:rsidR="00A84666" w:rsidRPr="001141C9" w:rsidRDefault="00A84666" w:rsidP="00AF5E1C">
            <w:pPr>
              <w:pStyle w:val="TAC"/>
              <w:keepNext w:val="0"/>
              <w:keepLines w:val="0"/>
              <w:rPr>
                <w:rFonts w:eastAsiaTheme="minorEastAsia"/>
                <w:lang w:eastAsia="zh-CN"/>
              </w:rPr>
            </w:pPr>
            <w:r w:rsidRPr="001141C9">
              <w:rPr>
                <w:rFonts w:hint="eastAsia"/>
                <w:szCs w:val="18"/>
                <w:lang w:eastAsia="zh-CN"/>
              </w:rPr>
              <w:t>4</w:t>
            </w:r>
            <w:r w:rsidRPr="001141C9">
              <w:rPr>
                <w:szCs w:val="18"/>
                <w:lang w:eastAsia="zh-CN"/>
              </w:rPr>
              <w:t xml:space="preserve"> and 5</w:t>
            </w:r>
          </w:p>
        </w:tc>
      </w:tr>
      <w:tr w:rsidR="00A84666" w:rsidRPr="001141C9" w14:paraId="04FEE119" w14:textId="77777777" w:rsidTr="00AF5E1C">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62E01B6"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E046ABF"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0A80141B" w14:textId="77777777" w:rsidR="00A84666" w:rsidRPr="001141C9" w:rsidRDefault="00A84666" w:rsidP="00AF5E1C">
            <w:pPr>
              <w:pStyle w:val="TAC"/>
              <w:keepNext w:val="0"/>
              <w:keepLines w:val="0"/>
              <w:rPr>
                <w:rFonts w:eastAsiaTheme="minorEastAsia"/>
                <w:kern w:val="2"/>
                <w:lang w:eastAsia="zh-CN"/>
              </w:rPr>
            </w:pPr>
            <w:r w:rsidRPr="001141C9">
              <w:rPr>
                <w:rFonts w:eastAsiaTheme="minorEastAsia"/>
                <w:kern w:val="2"/>
                <w:lang w:eastAsia="zh-CN"/>
              </w:rPr>
              <w:t>n</w:t>
            </w:r>
            <w:r w:rsidRPr="001141C9">
              <w:rPr>
                <w:rFonts w:eastAsiaTheme="minorEastAsia" w:hint="eastAsia"/>
                <w:kern w:val="2"/>
                <w:lang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6E9006E1" w14:textId="77777777" w:rsidR="00A84666" w:rsidRPr="001141C9" w:rsidRDefault="00A84666" w:rsidP="00AF5E1C">
            <w:pPr>
              <w:pStyle w:val="TAC"/>
              <w:keepNext w:val="0"/>
              <w:keepLines w:val="0"/>
              <w:rPr>
                <w:rFonts w:eastAsiaTheme="minorEastAsia"/>
                <w:lang w:eastAsia="zh-CN" w:bidi="ar"/>
              </w:rPr>
            </w:pPr>
            <w:r w:rsidRPr="001141C9">
              <w:rPr>
                <w:lang w:eastAsia="zh-CN" w:bidi="ar"/>
              </w:rPr>
              <w:t>CA_n40B_BCS4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64D2FC" w14:textId="77777777" w:rsidR="00A84666" w:rsidRPr="001141C9" w:rsidRDefault="00A84666" w:rsidP="00AF5E1C">
            <w:pPr>
              <w:pStyle w:val="TAC"/>
              <w:keepNext w:val="0"/>
              <w:keepLines w:val="0"/>
              <w:rPr>
                <w:rFonts w:eastAsiaTheme="minorEastAsia"/>
                <w:lang w:eastAsia="zh-CN"/>
              </w:rPr>
            </w:pPr>
          </w:p>
        </w:tc>
      </w:tr>
      <w:tr w:rsidR="00A84666" w:rsidRPr="001141C9" w14:paraId="57A1B7BA" w14:textId="77777777" w:rsidTr="00AF5E1C">
        <w:trPr>
          <w:jc w:val="center"/>
        </w:trPr>
        <w:tc>
          <w:tcPr>
            <w:tcW w:w="1838" w:type="dxa"/>
            <w:tcBorders>
              <w:left w:val="single" w:sz="4" w:space="0" w:color="auto"/>
              <w:bottom w:val="nil"/>
              <w:right w:val="single" w:sz="4" w:space="0" w:color="auto"/>
            </w:tcBorders>
            <w:shd w:val="clear" w:color="auto" w:fill="auto"/>
            <w:vAlign w:val="center"/>
          </w:tcPr>
          <w:p w14:paraId="410E1D80"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p>
        </w:tc>
        <w:tc>
          <w:tcPr>
            <w:tcW w:w="1835" w:type="dxa"/>
            <w:tcBorders>
              <w:left w:val="single" w:sz="4" w:space="0" w:color="auto"/>
              <w:bottom w:val="nil"/>
              <w:right w:val="single" w:sz="4" w:space="0" w:color="auto"/>
            </w:tcBorders>
            <w:shd w:val="clear" w:color="auto" w:fill="auto"/>
            <w:vAlign w:val="center"/>
          </w:tcPr>
          <w:p w14:paraId="558E91CA" w14:textId="77777777" w:rsidR="00A84666" w:rsidRPr="001141C9" w:rsidRDefault="00A84666" w:rsidP="00AF5E1C">
            <w:pPr>
              <w:pStyle w:val="TAC"/>
              <w:keepNext w:val="0"/>
              <w:keepLines w:val="0"/>
              <w:rPr>
                <w:vertAlign w:val="superscript"/>
                <w:lang w:eastAsia="zh-CN"/>
              </w:rPr>
            </w:pPr>
            <w:r w:rsidRPr="001141C9">
              <w:t>n41</w:t>
            </w:r>
            <w:r w:rsidRPr="001141C9">
              <w:rPr>
                <w:rFonts w:hint="eastAsia"/>
                <w:vertAlign w:val="superscript"/>
                <w:lang w:eastAsia="zh-CN"/>
              </w:rPr>
              <w:t>8</w:t>
            </w:r>
            <w:r w:rsidRPr="001141C9">
              <w:rPr>
                <w:vertAlign w:val="superscript"/>
                <w:lang w:eastAsia="zh-CN"/>
              </w:rPr>
              <w:t>,9</w:t>
            </w:r>
          </w:p>
          <w:p w14:paraId="597BC780" w14:textId="77777777" w:rsidR="00A84666" w:rsidRPr="001141C9" w:rsidRDefault="00A84666" w:rsidP="00AF5E1C">
            <w:pPr>
              <w:pStyle w:val="TAC"/>
              <w:keepNext w:val="0"/>
              <w:keepLines w:val="0"/>
              <w:rPr>
                <w:rFonts w:eastAsiaTheme="minorEastAsia"/>
                <w:lang w:eastAsia="zh-CN"/>
              </w:rPr>
            </w:pPr>
            <w:r w:rsidRPr="001141C9">
              <w:rPr>
                <w:lang w:eastAsia="zh-CN"/>
              </w:rPr>
              <w:t>CA</w:t>
            </w:r>
            <w:r w:rsidRPr="001141C9">
              <w:t>_</w:t>
            </w:r>
            <w:r w:rsidRPr="001141C9">
              <w:rPr>
                <w:lang w:eastAsia="zh-CN"/>
              </w:rPr>
              <w:t>n28</w:t>
            </w:r>
            <w:r w:rsidRPr="001141C9">
              <w:rPr>
                <w:lang w:eastAsia="ja-JP"/>
              </w:rPr>
              <w:t>A-</w:t>
            </w:r>
            <w:r w:rsidRPr="001141C9">
              <w:rPr>
                <w:lang w:eastAsia="zh-CN"/>
              </w:rPr>
              <w:t>n41</w:t>
            </w:r>
            <w:r w:rsidRPr="001141C9">
              <w:rPr>
                <w:lang w:eastAsia="ja-JP"/>
              </w:rPr>
              <w:t>A</w:t>
            </w:r>
            <w:r w:rsidRPr="001141C9">
              <w:rPr>
                <w:rFonts w:hint="eastAsia"/>
                <w:vertAlign w:val="superscript"/>
                <w:lang w:eastAsia="zh-CN"/>
              </w:rPr>
              <w:t>8</w:t>
            </w:r>
            <w:r w:rsidRPr="001141C9">
              <w:rPr>
                <w:vertAlign w:val="superscript"/>
                <w:lang w:eastAsia="zh-CN"/>
              </w:rPr>
              <w:t>,13</w:t>
            </w:r>
          </w:p>
        </w:tc>
        <w:tc>
          <w:tcPr>
            <w:tcW w:w="730" w:type="dxa"/>
            <w:tcBorders>
              <w:left w:val="single" w:sz="4" w:space="0" w:color="auto"/>
              <w:right w:val="single" w:sz="4" w:space="0" w:color="auto"/>
            </w:tcBorders>
            <w:vAlign w:val="center"/>
          </w:tcPr>
          <w:p w14:paraId="7CA16086"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600EB84"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7C580416"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0</w:t>
            </w:r>
          </w:p>
        </w:tc>
      </w:tr>
      <w:tr w:rsidR="00A84666" w:rsidRPr="001141C9" w14:paraId="1BFDC1E5" w14:textId="77777777" w:rsidTr="00AF5E1C">
        <w:trPr>
          <w:jc w:val="center"/>
        </w:trPr>
        <w:tc>
          <w:tcPr>
            <w:tcW w:w="1838" w:type="dxa"/>
            <w:tcBorders>
              <w:top w:val="nil"/>
              <w:left w:val="single" w:sz="4" w:space="0" w:color="auto"/>
              <w:bottom w:val="nil"/>
              <w:right w:val="single" w:sz="4" w:space="0" w:color="auto"/>
            </w:tcBorders>
            <w:shd w:val="clear" w:color="auto" w:fill="auto"/>
            <w:vAlign w:val="center"/>
          </w:tcPr>
          <w:p w14:paraId="72123E99"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0F8603A"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13907999"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95A4F8"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E69563" w14:textId="77777777" w:rsidR="00A84666" w:rsidRPr="001141C9" w:rsidRDefault="00A84666" w:rsidP="00AF5E1C">
            <w:pPr>
              <w:pStyle w:val="TAC"/>
              <w:keepNext w:val="0"/>
              <w:keepLines w:val="0"/>
              <w:rPr>
                <w:rFonts w:eastAsia="Yu Mincho"/>
              </w:rPr>
            </w:pPr>
          </w:p>
        </w:tc>
      </w:tr>
      <w:tr w:rsidR="00A84666" w:rsidRPr="001141C9" w14:paraId="1DC10E09" w14:textId="77777777" w:rsidTr="00AF5E1C">
        <w:trPr>
          <w:jc w:val="center"/>
        </w:trPr>
        <w:tc>
          <w:tcPr>
            <w:tcW w:w="1838" w:type="dxa"/>
            <w:tcBorders>
              <w:top w:val="nil"/>
              <w:left w:val="single" w:sz="4" w:space="0" w:color="auto"/>
              <w:bottom w:val="nil"/>
              <w:right w:val="single" w:sz="4" w:space="0" w:color="auto"/>
            </w:tcBorders>
            <w:shd w:val="clear" w:color="auto" w:fill="auto"/>
            <w:vAlign w:val="center"/>
          </w:tcPr>
          <w:p w14:paraId="71043A3E"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A3B4460"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5EBAE76C"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34CFE30"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7BC05D1D" w14:textId="77777777" w:rsidR="00A84666" w:rsidRPr="001141C9" w:rsidRDefault="00A84666" w:rsidP="00AF5E1C">
            <w:pPr>
              <w:pStyle w:val="TAC"/>
              <w:keepNext w:val="0"/>
              <w:keepLines w:val="0"/>
              <w:rPr>
                <w:rFonts w:eastAsia="Yu Mincho"/>
              </w:rPr>
            </w:pPr>
            <w:r w:rsidRPr="001141C9">
              <w:rPr>
                <w:rFonts w:eastAsiaTheme="minorEastAsia" w:hint="eastAsia"/>
                <w:lang w:eastAsia="zh-CN"/>
              </w:rPr>
              <w:t>1</w:t>
            </w:r>
          </w:p>
        </w:tc>
      </w:tr>
      <w:tr w:rsidR="00A84666" w:rsidRPr="001141C9" w14:paraId="2FF87B15" w14:textId="77777777" w:rsidTr="00AF5E1C">
        <w:trPr>
          <w:jc w:val="center"/>
        </w:trPr>
        <w:tc>
          <w:tcPr>
            <w:tcW w:w="1838" w:type="dxa"/>
            <w:tcBorders>
              <w:top w:val="nil"/>
              <w:left w:val="single" w:sz="4" w:space="0" w:color="auto"/>
              <w:bottom w:val="nil"/>
              <w:right w:val="single" w:sz="4" w:space="0" w:color="auto"/>
            </w:tcBorders>
            <w:shd w:val="clear" w:color="auto" w:fill="auto"/>
            <w:vAlign w:val="center"/>
          </w:tcPr>
          <w:p w14:paraId="12442359"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B0CCA06"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14AF26F8"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76A2F5"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564095" w14:textId="77777777" w:rsidR="00A84666" w:rsidRPr="001141C9" w:rsidRDefault="00A84666" w:rsidP="00AF5E1C">
            <w:pPr>
              <w:pStyle w:val="TAC"/>
              <w:keepNext w:val="0"/>
              <w:keepLines w:val="0"/>
              <w:rPr>
                <w:rFonts w:eastAsia="Yu Mincho"/>
              </w:rPr>
            </w:pPr>
          </w:p>
        </w:tc>
      </w:tr>
      <w:tr w:rsidR="00A84666" w:rsidRPr="001141C9" w14:paraId="1976A07F" w14:textId="77777777" w:rsidTr="00AF5E1C">
        <w:trPr>
          <w:jc w:val="center"/>
        </w:trPr>
        <w:tc>
          <w:tcPr>
            <w:tcW w:w="1838" w:type="dxa"/>
            <w:tcBorders>
              <w:top w:val="nil"/>
              <w:left w:val="single" w:sz="4" w:space="0" w:color="auto"/>
              <w:bottom w:val="nil"/>
              <w:right w:val="single" w:sz="4" w:space="0" w:color="auto"/>
            </w:tcBorders>
            <w:shd w:val="clear" w:color="auto" w:fill="auto"/>
            <w:vAlign w:val="center"/>
          </w:tcPr>
          <w:p w14:paraId="6A969E22"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F3D5F76"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6083F4ED"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15817BE" w14:textId="77777777" w:rsidR="00A84666" w:rsidRPr="001141C9" w:rsidRDefault="00A84666" w:rsidP="00AF5E1C">
            <w:pPr>
              <w:pStyle w:val="TAC"/>
              <w:keepNext w:val="0"/>
              <w:keepLines w:val="0"/>
              <w:rPr>
                <w:rFonts w:eastAsiaTheme="minorEastAsia"/>
                <w:lang w:eastAsia="zh-CN" w:bidi="ar"/>
              </w:rPr>
            </w:pPr>
            <w:r w:rsidRPr="001141C9">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93A039" w14:textId="77777777" w:rsidR="00A84666" w:rsidRPr="001141C9" w:rsidRDefault="00A84666" w:rsidP="00AF5E1C">
            <w:pPr>
              <w:pStyle w:val="TAC"/>
              <w:keepNext w:val="0"/>
              <w:keepLines w:val="0"/>
              <w:rPr>
                <w:rFonts w:eastAsia="Yu Mincho"/>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A84666" w:rsidRPr="001141C9" w14:paraId="3CA853F0" w14:textId="77777777" w:rsidTr="00AF5E1C">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6F7F04A"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0CA4404"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0AA00E1F"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4A655F" w14:textId="77777777" w:rsidR="00A84666" w:rsidRPr="001141C9" w:rsidRDefault="00A84666" w:rsidP="00AF5E1C">
            <w:pPr>
              <w:pStyle w:val="TAC"/>
              <w:keepNext w:val="0"/>
              <w:keepLines w:val="0"/>
              <w:rPr>
                <w:rFonts w:eastAsiaTheme="minorEastAsia"/>
                <w:lang w:eastAsia="zh-CN" w:bidi="ar"/>
              </w:rPr>
            </w:pPr>
            <w:r w:rsidRPr="001141C9">
              <w:rPr>
                <w:rFonts w:eastAsiaTheme="minorEastAsia"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1FCA7F" w14:textId="77777777" w:rsidR="00A84666" w:rsidRPr="001141C9" w:rsidRDefault="00A84666" w:rsidP="00AF5E1C">
            <w:pPr>
              <w:pStyle w:val="TAC"/>
              <w:keepNext w:val="0"/>
              <w:keepLines w:val="0"/>
              <w:rPr>
                <w:rFonts w:eastAsia="Yu Mincho"/>
              </w:rPr>
            </w:pPr>
          </w:p>
        </w:tc>
      </w:tr>
      <w:tr w:rsidR="00A84666" w:rsidRPr="001141C9" w14:paraId="40A2AC8F" w14:textId="77777777" w:rsidTr="00AF5E1C">
        <w:trPr>
          <w:jc w:val="center"/>
        </w:trPr>
        <w:tc>
          <w:tcPr>
            <w:tcW w:w="1838" w:type="dxa"/>
            <w:tcBorders>
              <w:left w:val="single" w:sz="4" w:space="0" w:color="auto"/>
              <w:bottom w:val="nil"/>
              <w:right w:val="single" w:sz="4" w:space="0" w:color="auto"/>
            </w:tcBorders>
            <w:shd w:val="clear" w:color="auto" w:fill="auto"/>
            <w:vAlign w:val="center"/>
          </w:tcPr>
          <w:p w14:paraId="20A8E3F3"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CA_n28A-n41B</w:t>
            </w:r>
          </w:p>
        </w:tc>
        <w:tc>
          <w:tcPr>
            <w:tcW w:w="1835" w:type="dxa"/>
            <w:tcBorders>
              <w:left w:val="single" w:sz="4" w:space="0" w:color="auto"/>
              <w:bottom w:val="nil"/>
              <w:right w:val="single" w:sz="4" w:space="0" w:color="auto"/>
            </w:tcBorders>
            <w:shd w:val="clear" w:color="auto" w:fill="auto"/>
            <w:vAlign w:val="center"/>
          </w:tcPr>
          <w:p w14:paraId="0A3D98E1"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781E9AAB" w14:textId="77777777" w:rsidR="00A84666" w:rsidRPr="001141C9" w:rsidRDefault="00A84666" w:rsidP="00AF5E1C">
            <w:pPr>
              <w:pStyle w:val="TAC"/>
              <w:keepNext w:val="0"/>
              <w:keepLines w:val="0"/>
              <w:rPr>
                <w:rFonts w:eastAsiaTheme="minorEastAsia"/>
                <w:lang w:eastAsia="zh-CN"/>
              </w:rPr>
            </w:pPr>
            <w:r w:rsidRPr="001141C9">
              <w:rPr>
                <w:rFonts w:eastAsiaTheme="minorEastAsia"/>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9209565" w14:textId="77777777" w:rsidR="00A84666" w:rsidRPr="001141C9" w:rsidRDefault="00A84666" w:rsidP="00AF5E1C">
            <w:pPr>
              <w:pStyle w:val="TAC"/>
              <w:keepNext w:val="0"/>
              <w:keepLines w:val="0"/>
              <w:rPr>
                <w:rFonts w:eastAsiaTheme="minorEastAsia"/>
                <w:lang w:eastAsia="zh-CN" w:bidi="ar"/>
              </w:rPr>
            </w:pPr>
            <w:r w:rsidRPr="001141C9">
              <w:rPr>
                <w:rFonts w:eastAsiaTheme="minorEastAsia"/>
                <w:lang w:bidi="ar"/>
              </w:rPr>
              <w:t>5, 10</w:t>
            </w:r>
          </w:p>
        </w:tc>
        <w:tc>
          <w:tcPr>
            <w:tcW w:w="1360" w:type="dxa"/>
            <w:tcBorders>
              <w:left w:val="single" w:sz="4" w:space="0" w:color="auto"/>
              <w:bottom w:val="nil"/>
              <w:right w:val="single" w:sz="4" w:space="0" w:color="auto"/>
            </w:tcBorders>
            <w:shd w:val="clear" w:color="auto" w:fill="auto"/>
            <w:vAlign w:val="center"/>
          </w:tcPr>
          <w:p w14:paraId="02102687"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0</w:t>
            </w:r>
          </w:p>
        </w:tc>
      </w:tr>
      <w:tr w:rsidR="00A84666" w:rsidRPr="001141C9" w14:paraId="2C9AE69E" w14:textId="77777777" w:rsidTr="00AF5E1C">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BC2C78A"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A6DBE98"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F358F4F" w14:textId="77777777" w:rsidR="00A84666" w:rsidRPr="001141C9" w:rsidRDefault="00A84666" w:rsidP="00AF5E1C">
            <w:pPr>
              <w:pStyle w:val="TAC"/>
              <w:keepNext w:val="0"/>
              <w:keepLines w:val="0"/>
              <w:rPr>
                <w:rFonts w:eastAsiaTheme="minorEastAsia"/>
                <w:lang w:eastAsia="zh-CN"/>
              </w:rPr>
            </w:pPr>
            <w:r w:rsidRPr="001141C9">
              <w:rPr>
                <w:rFonts w:eastAsiaTheme="minorEastAsia"/>
                <w:kern w:val="2"/>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C7851E" w14:textId="77777777" w:rsidR="00A84666" w:rsidRPr="001141C9" w:rsidRDefault="00A84666" w:rsidP="00AF5E1C">
            <w:pPr>
              <w:pStyle w:val="TAC"/>
              <w:keepNext w:val="0"/>
              <w:keepLines w:val="0"/>
              <w:rPr>
                <w:rFonts w:eastAsiaTheme="minorEastAsia"/>
                <w:lang w:eastAsia="zh-CN" w:bidi="ar"/>
              </w:rPr>
            </w:pPr>
            <w:r w:rsidRPr="001141C9">
              <w:rPr>
                <w:rFonts w:eastAsiaTheme="minorEastAsia"/>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4AAB4F" w14:textId="77777777" w:rsidR="00A84666" w:rsidRPr="001141C9" w:rsidRDefault="00A84666" w:rsidP="00AF5E1C">
            <w:pPr>
              <w:pStyle w:val="TAC"/>
              <w:keepNext w:val="0"/>
              <w:keepLines w:val="0"/>
              <w:rPr>
                <w:rFonts w:eastAsiaTheme="minorEastAsia"/>
                <w:lang w:eastAsia="zh-CN"/>
              </w:rPr>
            </w:pPr>
          </w:p>
        </w:tc>
      </w:tr>
      <w:tr w:rsidR="00A84666" w:rsidRPr="001141C9" w14:paraId="23CF07BA" w14:textId="77777777" w:rsidTr="00AF5E1C">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4D8E0AF9"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n41</w:t>
            </w:r>
            <w:r w:rsidRPr="001141C9">
              <w:rPr>
                <w:rFonts w:eastAsiaTheme="minorEastAsia" w:hint="eastAsia"/>
                <w:lang w:eastAsia="zh-CN"/>
              </w:rPr>
              <w:t>C</w:t>
            </w:r>
          </w:p>
        </w:tc>
        <w:tc>
          <w:tcPr>
            <w:tcW w:w="1835" w:type="dxa"/>
            <w:tcBorders>
              <w:top w:val="single" w:sz="4" w:space="0" w:color="auto"/>
              <w:left w:val="single" w:sz="4" w:space="0" w:color="auto"/>
              <w:bottom w:val="nil"/>
              <w:right w:val="single" w:sz="4" w:space="0" w:color="auto"/>
            </w:tcBorders>
            <w:shd w:val="clear" w:color="auto" w:fill="auto"/>
            <w:vAlign w:val="center"/>
          </w:tcPr>
          <w:p w14:paraId="5D47C88C" w14:textId="77777777" w:rsidR="00A84666" w:rsidRPr="001141C9" w:rsidRDefault="00A84666" w:rsidP="00AF5E1C">
            <w:pPr>
              <w:spacing w:after="0"/>
              <w:jc w:val="center"/>
              <w:rPr>
                <w:rFonts w:ascii="Arial" w:eastAsiaTheme="minorEastAsia" w:hAnsi="Arial"/>
                <w:sz w:val="18"/>
                <w:vertAlign w:val="superscript"/>
                <w:lang w:eastAsia="zh-CN"/>
              </w:rPr>
            </w:pPr>
            <w:r w:rsidRPr="001141C9">
              <w:rPr>
                <w:rFonts w:ascii="Arial" w:eastAsiaTheme="minorEastAsia" w:hAnsi="Arial"/>
                <w:sz w:val="18"/>
              </w:rPr>
              <w:t>n41</w:t>
            </w:r>
            <w:r w:rsidRPr="001141C9">
              <w:rPr>
                <w:rFonts w:ascii="Arial" w:eastAsiaTheme="minorEastAsia" w:hAnsi="Arial" w:hint="eastAsia"/>
                <w:sz w:val="18"/>
                <w:vertAlign w:val="superscript"/>
                <w:lang w:eastAsia="zh-CN"/>
              </w:rPr>
              <w:t>8</w:t>
            </w:r>
            <w:r w:rsidRPr="001141C9">
              <w:rPr>
                <w:rFonts w:ascii="Arial" w:eastAsiaTheme="minorEastAsia" w:hAnsi="Arial"/>
                <w:sz w:val="18"/>
                <w:vertAlign w:val="superscript"/>
                <w:lang w:eastAsia="zh-CN"/>
              </w:rPr>
              <w:t>,9</w:t>
            </w:r>
          </w:p>
          <w:p w14:paraId="25E597C0" w14:textId="77777777" w:rsidR="00A84666" w:rsidRPr="001141C9" w:rsidRDefault="00A84666" w:rsidP="00AF5E1C">
            <w:pPr>
              <w:pStyle w:val="TAC"/>
              <w:keepNext w:val="0"/>
              <w:keepLines w:val="0"/>
              <w:rPr>
                <w:rFonts w:eastAsiaTheme="minorEastAsia"/>
                <w:vertAlign w:val="superscript"/>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41C</w:t>
            </w:r>
            <w:r w:rsidRPr="001141C9">
              <w:rPr>
                <w:rFonts w:eastAsiaTheme="minorEastAsia" w:hint="eastAsia"/>
                <w:vertAlign w:val="superscript"/>
                <w:lang w:eastAsia="zh-CN"/>
              </w:rPr>
              <w:t>8</w:t>
            </w:r>
          </w:p>
          <w:p w14:paraId="73FB6202" w14:textId="77777777" w:rsidR="00A84666" w:rsidRPr="001141C9" w:rsidRDefault="00A84666" w:rsidP="00AF5E1C">
            <w:pPr>
              <w:spacing w:after="0"/>
              <w:jc w:val="center"/>
              <w:rPr>
                <w:rFonts w:eastAsiaTheme="minorEastAsia"/>
                <w:lang w:eastAsia="zh-CN"/>
              </w:rPr>
            </w:pPr>
            <w:r w:rsidRPr="001141C9">
              <w:rPr>
                <w:rFonts w:ascii="Arial" w:eastAsiaTheme="minorEastAsia" w:hAnsi="Arial"/>
                <w:sz w:val="18"/>
                <w:lang w:eastAsia="zh-CN"/>
              </w:rPr>
              <w:t>CA</w:t>
            </w:r>
            <w:r w:rsidRPr="001141C9">
              <w:rPr>
                <w:rFonts w:ascii="Arial" w:eastAsiaTheme="minorEastAsia" w:hAnsi="Arial"/>
                <w:sz w:val="18"/>
              </w:rPr>
              <w:t>_</w:t>
            </w:r>
            <w:r w:rsidRPr="001141C9">
              <w:rPr>
                <w:rFonts w:ascii="Arial" w:eastAsiaTheme="minorEastAsia" w:hAnsi="Arial"/>
                <w:sz w:val="18"/>
                <w:lang w:eastAsia="zh-CN"/>
              </w:rPr>
              <w:t>n28</w:t>
            </w:r>
            <w:r w:rsidRPr="001141C9">
              <w:rPr>
                <w:rFonts w:ascii="Arial" w:eastAsiaTheme="minorEastAsia" w:hAnsi="Arial"/>
                <w:sz w:val="18"/>
                <w:lang w:eastAsia="ja-JP"/>
              </w:rPr>
              <w:t>A-</w:t>
            </w:r>
            <w:r w:rsidRPr="001141C9">
              <w:rPr>
                <w:rFonts w:ascii="Arial" w:eastAsiaTheme="minorEastAsia" w:hAnsi="Arial"/>
                <w:sz w:val="18"/>
                <w:lang w:eastAsia="zh-CN"/>
              </w:rPr>
              <w:t>n41</w:t>
            </w:r>
            <w:r w:rsidRPr="001141C9">
              <w:rPr>
                <w:rFonts w:ascii="Arial" w:eastAsiaTheme="minorEastAsia" w:hAnsi="Arial"/>
                <w:sz w:val="18"/>
                <w:lang w:eastAsia="ja-JP"/>
              </w:rPr>
              <w:t>A</w:t>
            </w:r>
            <w:r w:rsidRPr="001141C9">
              <w:rPr>
                <w:rFonts w:ascii="Arial" w:eastAsiaTheme="minorEastAsia" w:hAnsi="Arial" w:hint="eastAsia"/>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DEBEEF3"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F3A9C72"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9095C8"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0</w:t>
            </w:r>
          </w:p>
        </w:tc>
      </w:tr>
      <w:tr w:rsidR="00A84666" w:rsidRPr="001141C9" w14:paraId="1E23EC43" w14:textId="77777777" w:rsidTr="00AF5E1C">
        <w:trPr>
          <w:jc w:val="center"/>
        </w:trPr>
        <w:tc>
          <w:tcPr>
            <w:tcW w:w="1838" w:type="dxa"/>
            <w:tcBorders>
              <w:top w:val="nil"/>
              <w:left w:val="single" w:sz="4" w:space="0" w:color="auto"/>
              <w:bottom w:val="nil"/>
              <w:right w:val="single" w:sz="4" w:space="0" w:color="auto"/>
            </w:tcBorders>
            <w:shd w:val="clear" w:color="auto" w:fill="auto"/>
            <w:vAlign w:val="center"/>
          </w:tcPr>
          <w:p w14:paraId="58683DF7"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21E0CF1"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5E335B8"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90A837"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920DB0" w14:textId="77777777" w:rsidR="00A84666" w:rsidRPr="001141C9" w:rsidRDefault="00A84666" w:rsidP="00AF5E1C">
            <w:pPr>
              <w:pStyle w:val="TAC"/>
              <w:keepNext w:val="0"/>
              <w:keepLines w:val="0"/>
              <w:rPr>
                <w:rFonts w:eastAsiaTheme="minorEastAsia"/>
                <w:lang w:eastAsia="zh-CN"/>
              </w:rPr>
            </w:pPr>
          </w:p>
        </w:tc>
      </w:tr>
      <w:tr w:rsidR="00A84666" w:rsidRPr="001141C9" w14:paraId="701B432A" w14:textId="77777777" w:rsidTr="00AF5E1C">
        <w:trPr>
          <w:jc w:val="center"/>
        </w:trPr>
        <w:tc>
          <w:tcPr>
            <w:tcW w:w="1838" w:type="dxa"/>
            <w:tcBorders>
              <w:top w:val="nil"/>
              <w:left w:val="single" w:sz="4" w:space="0" w:color="auto"/>
              <w:bottom w:val="nil"/>
              <w:right w:val="single" w:sz="4" w:space="0" w:color="auto"/>
            </w:tcBorders>
            <w:shd w:val="clear" w:color="auto" w:fill="auto"/>
            <w:vAlign w:val="center"/>
          </w:tcPr>
          <w:p w14:paraId="632B7937" w14:textId="77777777" w:rsidR="00A84666" w:rsidRPr="001141C9" w:rsidRDefault="00A84666" w:rsidP="00AF5E1C">
            <w:pPr>
              <w:pStyle w:val="TAC"/>
              <w:keepNext w:val="0"/>
              <w:keepLines w:val="0"/>
              <w:rPr>
                <w:rFonts w:eastAsiaTheme="minorEastAsia"/>
                <w:lang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15D619A3"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41C</w:t>
            </w:r>
          </w:p>
          <w:p w14:paraId="51A22FD8" w14:textId="77777777" w:rsidR="00A84666" w:rsidRPr="001141C9" w:rsidRDefault="00A84666" w:rsidP="00AF5E1C">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p>
          <w:p w14:paraId="5612630F"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n41</w:t>
            </w:r>
            <w:r w:rsidRPr="001141C9">
              <w:rPr>
                <w:rFonts w:eastAsiaTheme="minorEastAsia" w:hint="eastAsia"/>
                <w:lang w:eastAsia="zh-CN"/>
              </w:rPr>
              <w:t>C</w:t>
            </w:r>
          </w:p>
        </w:tc>
        <w:tc>
          <w:tcPr>
            <w:tcW w:w="730" w:type="dxa"/>
            <w:tcBorders>
              <w:left w:val="single" w:sz="4" w:space="0" w:color="auto"/>
              <w:bottom w:val="single" w:sz="4" w:space="0" w:color="auto"/>
              <w:right w:val="single" w:sz="4" w:space="0" w:color="auto"/>
            </w:tcBorders>
            <w:vAlign w:val="center"/>
          </w:tcPr>
          <w:p w14:paraId="1A6F1E61"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3ED203E" w14:textId="77777777" w:rsidR="00A84666" w:rsidRPr="001141C9" w:rsidRDefault="00A84666" w:rsidP="00AF5E1C">
            <w:pPr>
              <w:pStyle w:val="TAC"/>
              <w:keepNext w:val="0"/>
              <w:keepLines w:val="0"/>
              <w:rPr>
                <w:rFonts w:eastAsiaTheme="minorEastAsia"/>
                <w:lang w:eastAsia="zh-CN" w:bidi="ar"/>
              </w:rPr>
            </w:pPr>
            <w:r w:rsidRPr="001141C9">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FABC6C"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A84666" w:rsidRPr="001141C9" w14:paraId="254B0D57" w14:textId="77777777" w:rsidTr="00AF5E1C">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0EC8A7B"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D8983FF"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F99BC61" w14:textId="77777777" w:rsidR="00A84666" w:rsidRPr="001141C9" w:rsidRDefault="00A84666" w:rsidP="00AF5E1C">
            <w:pPr>
              <w:pStyle w:val="TAC"/>
              <w:keepNext w:val="0"/>
              <w:keepLines w:val="0"/>
              <w:rPr>
                <w:rFonts w:eastAsiaTheme="minorEastAsia"/>
                <w:lang w:eastAsia="zh-CN"/>
              </w:rPr>
            </w:pPr>
            <w:r w:rsidRPr="001141C9">
              <w:rPr>
                <w:rFonts w:eastAsiaTheme="minorEastAsia"/>
                <w:kern w:val="2"/>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DCC10F" w14:textId="77777777" w:rsidR="00A84666" w:rsidRPr="001141C9" w:rsidRDefault="00A84666" w:rsidP="00AF5E1C">
            <w:pPr>
              <w:pStyle w:val="TAC"/>
              <w:keepNext w:val="0"/>
              <w:keepLines w:val="0"/>
              <w:rPr>
                <w:rFonts w:eastAsiaTheme="minorEastAsia"/>
                <w:lang w:eastAsia="zh-CN" w:bidi="ar"/>
              </w:rPr>
            </w:pPr>
            <w:r w:rsidRPr="001141C9">
              <w:rPr>
                <w:rFonts w:eastAsiaTheme="minorEastAsia"/>
                <w:lang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E744E6" w14:textId="77777777" w:rsidR="00A84666" w:rsidRPr="001141C9" w:rsidRDefault="00A84666" w:rsidP="00AF5E1C">
            <w:pPr>
              <w:pStyle w:val="TAC"/>
              <w:keepNext w:val="0"/>
              <w:keepLines w:val="0"/>
              <w:rPr>
                <w:rFonts w:eastAsiaTheme="minorEastAsia"/>
                <w:lang w:eastAsia="zh-CN"/>
              </w:rPr>
            </w:pPr>
          </w:p>
        </w:tc>
      </w:tr>
      <w:tr w:rsidR="00A84666" w:rsidRPr="001141C9" w14:paraId="04992F7C" w14:textId="77777777" w:rsidTr="00AF5E1C">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4B4B77A8"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CA_n28A-n46A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93A3296"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38B37411"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7788644"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C3D397"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0</w:t>
            </w:r>
          </w:p>
        </w:tc>
      </w:tr>
      <w:tr w:rsidR="00A84666" w:rsidRPr="001141C9" w14:paraId="5A8C0F0C" w14:textId="77777777" w:rsidTr="00AF5E1C">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3BF638B"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05A8783"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C0D9964"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0C23AEB"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5AF594" w14:textId="77777777" w:rsidR="00A84666" w:rsidRPr="001141C9" w:rsidRDefault="00A84666" w:rsidP="00AF5E1C">
            <w:pPr>
              <w:pStyle w:val="TAC"/>
              <w:keepNext w:val="0"/>
              <w:keepLines w:val="0"/>
              <w:rPr>
                <w:rFonts w:eastAsiaTheme="minorEastAsia"/>
                <w:lang w:eastAsia="zh-CN"/>
              </w:rPr>
            </w:pPr>
          </w:p>
        </w:tc>
      </w:tr>
      <w:tr w:rsidR="00A84666" w:rsidRPr="001141C9" w14:paraId="651B596D" w14:textId="77777777" w:rsidTr="00AF5E1C">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4A2A3452"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CA_n28A-n46C</w:t>
            </w:r>
          </w:p>
        </w:tc>
        <w:tc>
          <w:tcPr>
            <w:tcW w:w="1835" w:type="dxa"/>
            <w:tcBorders>
              <w:top w:val="single" w:sz="4" w:space="0" w:color="auto"/>
              <w:left w:val="single" w:sz="4" w:space="0" w:color="auto"/>
              <w:bottom w:val="nil"/>
              <w:right w:val="single" w:sz="4" w:space="0" w:color="auto"/>
            </w:tcBorders>
            <w:shd w:val="clear" w:color="auto" w:fill="auto"/>
            <w:vAlign w:val="center"/>
          </w:tcPr>
          <w:p w14:paraId="50261C62"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611BB956"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FA1FAFE"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26F1EA"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0</w:t>
            </w:r>
          </w:p>
        </w:tc>
      </w:tr>
      <w:tr w:rsidR="00A84666" w:rsidRPr="001141C9" w14:paraId="59B92DAC" w14:textId="77777777" w:rsidTr="00AF5E1C">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5428602"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41BEBA5"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E2BE883"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583E60B"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1D28F5" w14:textId="77777777" w:rsidR="00A84666" w:rsidRPr="001141C9" w:rsidRDefault="00A84666" w:rsidP="00AF5E1C">
            <w:pPr>
              <w:pStyle w:val="TAC"/>
              <w:keepNext w:val="0"/>
              <w:keepLines w:val="0"/>
              <w:rPr>
                <w:rFonts w:eastAsiaTheme="minorEastAsia"/>
                <w:lang w:eastAsia="zh-CN"/>
              </w:rPr>
            </w:pPr>
          </w:p>
        </w:tc>
      </w:tr>
      <w:tr w:rsidR="00A84666" w:rsidRPr="001141C9" w14:paraId="6063740F" w14:textId="77777777" w:rsidTr="00AF5E1C">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301A0430"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CA_n28A-n46D</w:t>
            </w:r>
          </w:p>
        </w:tc>
        <w:tc>
          <w:tcPr>
            <w:tcW w:w="1835" w:type="dxa"/>
            <w:tcBorders>
              <w:top w:val="single" w:sz="4" w:space="0" w:color="auto"/>
              <w:left w:val="single" w:sz="4" w:space="0" w:color="auto"/>
              <w:bottom w:val="nil"/>
              <w:right w:val="single" w:sz="4" w:space="0" w:color="auto"/>
            </w:tcBorders>
            <w:shd w:val="clear" w:color="auto" w:fill="auto"/>
            <w:vAlign w:val="center"/>
          </w:tcPr>
          <w:p w14:paraId="711F8412"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611A9030"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31A5FC5"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D8FCB5"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0</w:t>
            </w:r>
          </w:p>
        </w:tc>
      </w:tr>
      <w:tr w:rsidR="00A84666" w:rsidRPr="001141C9" w14:paraId="7916EFF1" w14:textId="77777777" w:rsidTr="00AF5E1C">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2684827"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5A4DECD"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104481F"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C4FAB73"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11A9D" w14:textId="77777777" w:rsidR="00A84666" w:rsidRPr="001141C9" w:rsidRDefault="00A84666" w:rsidP="00AF5E1C">
            <w:pPr>
              <w:pStyle w:val="TAC"/>
              <w:keepNext w:val="0"/>
              <w:keepLines w:val="0"/>
              <w:rPr>
                <w:rFonts w:eastAsiaTheme="minorEastAsia"/>
                <w:lang w:eastAsia="zh-CN"/>
              </w:rPr>
            </w:pPr>
          </w:p>
        </w:tc>
      </w:tr>
      <w:tr w:rsidR="00A84666" w:rsidRPr="001141C9" w14:paraId="34C4DAFE" w14:textId="77777777" w:rsidTr="00AF5E1C">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7FFFFADD"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CA_n28A-n46(2A)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A47FC7B"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56ADA877"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F24B665"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762061"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0</w:t>
            </w:r>
          </w:p>
        </w:tc>
      </w:tr>
      <w:tr w:rsidR="00A84666" w:rsidRPr="001141C9" w14:paraId="2B760D03" w14:textId="77777777" w:rsidTr="00AF5E1C">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F120D20"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28E7012"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D6E4EA9"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BCC876D"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bidi="ar"/>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745F3B" w14:textId="77777777" w:rsidR="00A84666" w:rsidRPr="001141C9" w:rsidRDefault="00A84666" w:rsidP="00AF5E1C">
            <w:pPr>
              <w:pStyle w:val="TAC"/>
              <w:keepNext w:val="0"/>
              <w:keepLines w:val="0"/>
              <w:rPr>
                <w:rFonts w:eastAsiaTheme="minorEastAsia"/>
                <w:lang w:eastAsia="zh-CN"/>
              </w:rPr>
            </w:pPr>
          </w:p>
        </w:tc>
      </w:tr>
      <w:tr w:rsidR="00A84666" w:rsidRPr="001141C9" w14:paraId="7A080258" w14:textId="77777777" w:rsidTr="00AF5E1C">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6ADDF6DE"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CA_n28A-n50A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0548720" w14:textId="77777777" w:rsidR="00A84666" w:rsidRPr="001141C9" w:rsidRDefault="00A84666" w:rsidP="00AF5E1C">
            <w:pPr>
              <w:pStyle w:val="TAC"/>
              <w:keepNext w:val="0"/>
              <w:keepLines w:val="0"/>
              <w:rPr>
                <w:rFonts w:eastAsiaTheme="minorEastAsia"/>
              </w:rPr>
            </w:pPr>
            <w:r w:rsidRPr="001141C9">
              <w:rPr>
                <w:rFonts w:eastAsiaTheme="minorEastAsia" w:hint="eastAsia"/>
                <w:lang w:eastAsia="zh-CN"/>
              </w:rPr>
              <w:t>CA_n28A-n50A</w:t>
            </w:r>
          </w:p>
        </w:tc>
        <w:tc>
          <w:tcPr>
            <w:tcW w:w="730" w:type="dxa"/>
            <w:tcBorders>
              <w:left w:val="single" w:sz="4" w:space="0" w:color="auto"/>
              <w:bottom w:val="single" w:sz="4" w:space="0" w:color="auto"/>
              <w:right w:val="single" w:sz="4" w:space="0" w:color="auto"/>
            </w:tcBorders>
            <w:vAlign w:val="center"/>
          </w:tcPr>
          <w:p w14:paraId="25D0C6CB" w14:textId="77777777" w:rsidR="00A84666" w:rsidRPr="001141C9" w:rsidRDefault="00A84666" w:rsidP="00AF5E1C">
            <w:pPr>
              <w:pStyle w:val="TAC"/>
              <w:keepNext w:val="0"/>
              <w:keepLines w:val="0"/>
              <w:rPr>
                <w:rFonts w:eastAsiaTheme="minorEastAsia"/>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567305D"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B738B9"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0</w:t>
            </w:r>
          </w:p>
        </w:tc>
      </w:tr>
      <w:tr w:rsidR="00A84666" w:rsidRPr="001141C9" w14:paraId="507189A3" w14:textId="77777777" w:rsidTr="00AF5E1C">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04EF4F7"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018591D" w14:textId="77777777" w:rsidR="00A84666" w:rsidRPr="001141C9" w:rsidRDefault="00A84666" w:rsidP="00AF5E1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111F558D" w14:textId="77777777" w:rsidR="00A84666" w:rsidRPr="001141C9" w:rsidRDefault="00A84666" w:rsidP="00AF5E1C">
            <w:pPr>
              <w:pStyle w:val="TAC"/>
              <w:keepNext w:val="0"/>
              <w:keepLines w:val="0"/>
              <w:rPr>
                <w:rFonts w:eastAsiaTheme="minorEastAsia"/>
              </w:rPr>
            </w:pPr>
            <w:r w:rsidRPr="001141C9">
              <w:rPr>
                <w:rFonts w:eastAsiaTheme="minorEastAsia" w:hint="eastAsia"/>
                <w:lang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7A21B58C"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bidi="ar"/>
              </w:rPr>
              <w:t>5, 10, 15, 20, 40, 50, 60, 80</w:t>
            </w:r>
            <w:r w:rsidRPr="001141C9">
              <w:rPr>
                <w:rFonts w:eastAsiaTheme="minorEastAsia"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3EA5F4" w14:textId="77777777" w:rsidR="00A84666" w:rsidRPr="001141C9" w:rsidRDefault="00A84666" w:rsidP="00AF5E1C">
            <w:pPr>
              <w:pStyle w:val="TAC"/>
              <w:keepNext w:val="0"/>
              <w:keepLines w:val="0"/>
              <w:rPr>
                <w:rFonts w:eastAsia="Yu Mincho"/>
              </w:rPr>
            </w:pPr>
          </w:p>
        </w:tc>
      </w:tr>
      <w:tr w:rsidR="00A84666" w:rsidRPr="001141C9" w14:paraId="1E7497AE" w14:textId="77777777" w:rsidTr="00AF5E1C">
        <w:trPr>
          <w:jc w:val="center"/>
        </w:trPr>
        <w:tc>
          <w:tcPr>
            <w:tcW w:w="1838" w:type="dxa"/>
            <w:tcBorders>
              <w:left w:val="single" w:sz="4" w:space="0" w:color="auto"/>
              <w:bottom w:val="nil"/>
              <w:right w:val="single" w:sz="4" w:space="0" w:color="auto"/>
            </w:tcBorders>
            <w:shd w:val="clear" w:color="auto" w:fill="auto"/>
            <w:vAlign w:val="center"/>
          </w:tcPr>
          <w:p w14:paraId="2EB9FFC4" w14:textId="77777777" w:rsidR="00A84666" w:rsidRPr="001141C9" w:rsidRDefault="00A84666" w:rsidP="00AF5E1C">
            <w:pPr>
              <w:pStyle w:val="TAC"/>
              <w:keepNext w:val="0"/>
              <w:keepLines w:val="0"/>
              <w:rPr>
                <w:rFonts w:eastAsiaTheme="minorEastAsia"/>
              </w:rPr>
            </w:pPr>
            <w:r w:rsidRPr="001141C9">
              <w:rPr>
                <w:rFonts w:eastAsiaTheme="minorEastAsia"/>
                <w:lang w:eastAsia="zh-CN"/>
              </w:rPr>
              <w:t>CA_n28A-n71A</w:t>
            </w:r>
          </w:p>
        </w:tc>
        <w:tc>
          <w:tcPr>
            <w:tcW w:w="1835" w:type="dxa"/>
            <w:tcBorders>
              <w:left w:val="single" w:sz="4" w:space="0" w:color="auto"/>
              <w:bottom w:val="nil"/>
              <w:right w:val="single" w:sz="4" w:space="0" w:color="auto"/>
            </w:tcBorders>
            <w:shd w:val="clear" w:color="auto" w:fill="auto"/>
            <w:vAlign w:val="center"/>
          </w:tcPr>
          <w:p w14:paraId="3095DBF8" w14:textId="77777777" w:rsidR="00A84666" w:rsidRPr="001141C9" w:rsidRDefault="00A84666" w:rsidP="00AF5E1C">
            <w:pPr>
              <w:pStyle w:val="TAC"/>
              <w:keepNext w:val="0"/>
              <w:keepLines w:val="0"/>
              <w:rPr>
                <w:rFonts w:eastAsiaTheme="minorEastAsia"/>
              </w:rPr>
            </w:pPr>
            <w:r w:rsidRPr="001141C9">
              <w:rPr>
                <w:rFonts w:eastAsiaTheme="minorEastAsia"/>
                <w:lang w:eastAsia="zh-CN"/>
              </w:rPr>
              <w:t>-</w:t>
            </w:r>
          </w:p>
        </w:tc>
        <w:tc>
          <w:tcPr>
            <w:tcW w:w="730" w:type="dxa"/>
            <w:tcBorders>
              <w:left w:val="single" w:sz="4" w:space="0" w:color="auto"/>
              <w:bottom w:val="single" w:sz="4" w:space="0" w:color="auto"/>
              <w:right w:val="single" w:sz="4" w:space="0" w:color="auto"/>
            </w:tcBorders>
            <w:vAlign w:val="center"/>
          </w:tcPr>
          <w:p w14:paraId="002483CD" w14:textId="77777777" w:rsidR="00A84666" w:rsidRPr="001141C9" w:rsidRDefault="00A84666" w:rsidP="00AF5E1C">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3E1069F"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3AC7CF9D"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0</w:t>
            </w:r>
          </w:p>
        </w:tc>
      </w:tr>
      <w:tr w:rsidR="00A84666" w:rsidRPr="001141C9" w14:paraId="6C7E71E3" w14:textId="77777777" w:rsidTr="00AF5E1C">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9EBAB80" w14:textId="77777777" w:rsidR="00A84666" w:rsidRPr="001141C9" w:rsidRDefault="00A84666" w:rsidP="00AF5E1C">
            <w:pPr>
              <w:pStyle w:val="TAC"/>
              <w:keepNext w:val="0"/>
              <w:keepLines w:val="0"/>
              <w:rPr>
                <w:rFonts w:eastAsiaTheme="minorEastAsia"/>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11F3DAA" w14:textId="77777777" w:rsidR="00A84666" w:rsidRPr="001141C9" w:rsidRDefault="00A84666" w:rsidP="00AF5E1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68D9FD1" w14:textId="77777777" w:rsidR="00A84666" w:rsidRPr="001141C9" w:rsidRDefault="00A84666" w:rsidP="00AF5E1C">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0238CE7A"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55BE9D" w14:textId="77777777" w:rsidR="00A84666" w:rsidRPr="001141C9" w:rsidRDefault="00A84666" w:rsidP="00AF5E1C">
            <w:pPr>
              <w:pStyle w:val="TAC"/>
              <w:keepNext w:val="0"/>
              <w:keepLines w:val="0"/>
              <w:rPr>
                <w:rFonts w:eastAsiaTheme="minorEastAsia"/>
                <w:lang w:eastAsia="zh-CN"/>
              </w:rPr>
            </w:pPr>
          </w:p>
        </w:tc>
      </w:tr>
      <w:tr w:rsidR="00A84666" w:rsidRPr="001141C9" w14:paraId="69ADA71A" w14:textId="77777777" w:rsidTr="00AF5E1C">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49E4150A"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CA_n28A-n74A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E07F8F9"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CA_n28A-n74A</w:t>
            </w:r>
          </w:p>
        </w:tc>
        <w:tc>
          <w:tcPr>
            <w:tcW w:w="730" w:type="dxa"/>
            <w:tcBorders>
              <w:left w:val="single" w:sz="4" w:space="0" w:color="auto"/>
              <w:bottom w:val="single" w:sz="4" w:space="0" w:color="auto"/>
              <w:right w:val="single" w:sz="4" w:space="0" w:color="auto"/>
            </w:tcBorders>
            <w:vAlign w:val="center"/>
          </w:tcPr>
          <w:p w14:paraId="22E74838"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DCA4511"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C863E8"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0</w:t>
            </w:r>
          </w:p>
        </w:tc>
      </w:tr>
      <w:tr w:rsidR="00A84666" w:rsidRPr="001141C9" w14:paraId="5FE5303F" w14:textId="77777777" w:rsidTr="00AF5E1C">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5F078F8"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55DAAD8"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56FF7C2"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1380BEC5"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23579E" w14:textId="77777777" w:rsidR="00A84666" w:rsidRPr="001141C9" w:rsidRDefault="00A84666" w:rsidP="00AF5E1C">
            <w:pPr>
              <w:pStyle w:val="TAC"/>
              <w:keepNext w:val="0"/>
              <w:keepLines w:val="0"/>
              <w:rPr>
                <w:rFonts w:eastAsiaTheme="minorEastAsia"/>
                <w:lang w:eastAsia="zh-CN"/>
              </w:rPr>
            </w:pPr>
          </w:p>
        </w:tc>
      </w:tr>
      <w:tr w:rsidR="00A84666" w:rsidRPr="001141C9" w14:paraId="02DE4D17" w14:textId="77777777" w:rsidTr="00AF5E1C">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7678D7A5" w14:textId="77777777" w:rsidR="00A84666" w:rsidRPr="001141C9" w:rsidRDefault="00A84666" w:rsidP="00AF5E1C">
            <w:pPr>
              <w:pStyle w:val="TAC"/>
              <w:keepNext w:val="0"/>
              <w:keepLines w:val="0"/>
              <w:rPr>
                <w:rFonts w:eastAsiaTheme="minorEastAsia"/>
                <w:lang w:eastAsia="zh-CN"/>
              </w:rPr>
            </w:pPr>
            <w:r w:rsidRPr="001141C9">
              <w:rPr>
                <w:rFonts w:eastAsiaTheme="minorEastAsia"/>
              </w:rPr>
              <w:t>CA_n28A-n75A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4F5D153" w14:textId="77777777" w:rsidR="00A84666" w:rsidRPr="001141C9" w:rsidRDefault="00A84666" w:rsidP="00AF5E1C">
            <w:pPr>
              <w:pStyle w:val="TAC"/>
              <w:keepNext w:val="0"/>
              <w:keepLines w:val="0"/>
              <w:rPr>
                <w:rFonts w:eastAsiaTheme="minorEastAsia"/>
              </w:rPr>
            </w:pPr>
            <w:r w:rsidRPr="001141C9">
              <w:rPr>
                <w:rFonts w:eastAsiaTheme="minorEastAsia"/>
              </w:rPr>
              <w:t>-</w:t>
            </w:r>
          </w:p>
        </w:tc>
        <w:tc>
          <w:tcPr>
            <w:tcW w:w="730" w:type="dxa"/>
            <w:tcBorders>
              <w:left w:val="single" w:sz="4" w:space="0" w:color="auto"/>
              <w:bottom w:val="single" w:sz="4" w:space="0" w:color="auto"/>
              <w:right w:val="single" w:sz="4" w:space="0" w:color="auto"/>
            </w:tcBorders>
            <w:vAlign w:val="center"/>
          </w:tcPr>
          <w:p w14:paraId="356C24B6" w14:textId="77777777" w:rsidR="00A84666" w:rsidRPr="001141C9" w:rsidRDefault="00A84666" w:rsidP="00AF5E1C">
            <w:pPr>
              <w:pStyle w:val="TAC"/>
              <w:keepNext w:val="0"/>
              <w:keepLines w:val="0"/>
              <w:rPr>
                <w:rFonts w:eastAsiaTheme="minorEastAsia"/>
              </w:rPr>
            </w:pPr>
            <w:r w:rsidRPr="001141C9">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0C91F81" w14:textId="77777777" w:rsidR="00A84666" w:rsidRPr="001141C9" w:rsidRDefault="00A84666" w:rsidP="00AF5E1C">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CA52FC"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0</w:t>
            </w:r>
          </w:p>
        </w:tc>
      </w:tr>
      <w:tr w:rsidR="00A84666" w:rsidRPr="001141C9" w14:paraId="750E28D1" w14:textId="77777777" w:rsidTr="00AF5E1C">
        <w:trPr>
          <w:jc w:val="center"/>
        </w:trPr>
        <w:tc>
          <w:tcPr>
            <w:tcW w:w="1838" w:type="dxa"/>
            <w:tcBorders>
              <w:top w:val="nil"/>
              <w:left w:val="single" w:sz="4" w:space="0" w:color="auto"/>
              <w:bottom w:val="nil"/>
              <w:right w:val="single" w:sz="4" w:space="0" w:color="auto"/>
            </w:tcBorders>
            <w:shd w:val="clear" w:color="auto" w:fill="auto"/>
            <w:vAlign w:val="center"/>
          </w:tcPr>
          <w:p w14:paraId="25402008"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819A0FC" w14:textId="77777777" w:rsidR="00A84666" w:rsidRPr="001141C9" w:rsidRDefault="00A84666" w:rsidP="00AF5E1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7A41B85D" w14:textId="77777777" w:rsidR="00A84666" w:rsidRPr="001141C9" w:rsidRDefault="00A84666" w:rsidP="00AF5E1C">
            <w:pPr>
              <w:pStyle w:val="TAC"/>
              <w:keepNext w:val="0"/>
              <w:keepLines w:val="0"/>
              <w:rPr>
                <w:rFonts w:eastAsiaTheme="minorEastAsia"/>
              </w:rPr>
            </w:pPr>
            <w:r w:rsidRPr="001141C9">
              <w:rPr>
                <w:rFonts w:eastAsiaTheme="minorEastAsia"/>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64AB94D" w14:textId="77777777" w:rsidR="00A84666" w:rsidRPr="001141C9" w:rsidRDefault="00A84666" w:rsidP="00AF5E1C">
            <w:pPr>
              <w:pStyle w:val="TAC"/>
              <w:keepNext w:val="0"/>
              <w:keepLines w:val="0"/>
              <w:rPr>
                <w:rFonts w:eastAsiaTheme="minorEastAsia"/>
              </w:rPr>
            </w:pPr>
            <w:r w:rsidRPr="001141C9">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B3A001" w14:textId="77777777" w:rsidR="00A84666" w:rsidRPr="001141C9" w:rsidRDefault="00A84666" w:rsidP="00AF5E1C">
            <w:pPr>
              <w:pStyle w:val="TAC"/>
              <w:keepNext w:val="0"/>
              <w:keepLines w:val="0"/>
              <w:rPr>
                <w:rFonts w:eastAsia="Yu Mincho"/>
              </w:rPr>
            </w:pPr>
          </w:p>
        </w:tc>
      </w:tr>
      <w:tr w:rsidR="00A84666" w:rsidRPr="001141C9" w14:paraId="10559675" w14:textId="77777777" w:rsidTr="00AF5E1C">
        <w:trPr>
          <w:jc w:val="center"/>
        </w:trPr>
        <w:tc>
          <w:tcPr>
            <w:tcW w:w="1838" w:type="dxa"/>
            <w:tcBorders>
              <w:top w:val="nil"/>
              <w:left w:val="single" w:sz="4" w:space="0" w:color="auto"/>
              <w:bottom w:val="nil"/>
              <w:right w:val="single" w:sz="4" w:space="0" w:color="auto"/>
            </w:tcBorders>
            <w:shd w:val="clear" w:color="auto" w:fill="auto"/>
            <w:vAlign w:val="center"/>
          </w:tcPr>
          <w:p w14:paraId="3B40CDB1"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01FCB34"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1EC363CF"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8D8AE7A"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3BAA5397"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1</w:t>
            </w:r>
          </w:p>
        </w:tc>
      </w:tr>
      <w:tr w:rsidR="00A84666" w:rsidRPr="001141C9" w14:paraId="12E1DB76" w14:textId="77777777" w:rsidTr="00AF5E1C">
        <w:trPr>
          <w:jc w:val="center"/>
        </w:trPr>
        <w:tc>
          <w:tcPr>
            <w:tcW w:w="1838" w:type="dxa"/>
            <w:tcBorders>
              <w:top w:val="nil"/>
              <w:left w:val="single" w:sz="4" w:space="0" w:color="auto"/>
              <w:bottom w:val="nil"/>
              <w:right w:val="single" w:sz="4" w:space="0" w:color="auto"/>
            </w:tcBorders>
            <w:shd w:val="clear" w:color="auto" w:fill="auto"/>
            <w:vAlign w:val="center"/>
          </w:tcPr>
          <w:p w14:paraId="3E79CEBC"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1FCE008"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3D2B75AA"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74DBDAB"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722AD5" w14:textId="77777777" w:rsidR="00A84666" w:rsidRPr="001141C9" w:rsidRDefault="00A84666" w:rsidP="00AF5E1C">
            <w:pPr>
              <w:pStyle w:val="TAC"/>
              <w:keepNext w:val="0"/>
              <w:keepLines w:val="0"/>
              <w:rPr>
                <w:rFonts w:eastAsia="Yu Mincho"/>
              </w:rPr>
            </w:pPr>
          </w:p>
        </w:tc>
      </w:tr>
      <w:tr w:rsidR="00A84666" w:rsidRPr="001141C9" w14:paraId="34179C9B" w14:textId="77777777" w:rsidTr="00AF5E1C">
        <w:trPr>
          <w:jc w:val="center"/>
        </w:trPr>
        <w:tc>
          <w:tcPr>
            <w:tcW w:w="1838" w:type="dxa"/>
            <w:tcBorders>
              <w:top w:val="nil"/>
              <w:left w:val="single" w:sz="4" w:space="0" w:color="auto"/>
              <w:bottom w:val="nil"/>
              <w:right w:val="single" w:sz="4" w:space="0" w:color="auto"/>
            </w:tcBorders>
            <w:shd w:val="clear" w:color="auto" w:fill="auto"/>
            <w:vAlign w:val="center"/>
          </w:tcPr>
          <w:p w14:paraId="7DAD0C8A"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2C6FFB1"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574C295A"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DB4BDF" w14:textId="77777777" w:rsidR="00A84666" w:rsidRPr="001141C9" w:rsidRDefault="00A84666" w:rsidP="00AF5E1C">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3AFA6C40"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2</w:t>
            </w:r>
          </w:p>
        </w:tc>
      </w:tr>
      <w:tr w:rsidR="00A84666" w:rsidRPr="001141C9" w14:paraId="79E37D82" w14:textId="77777777" w:rsidTr="00AF5E1C">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8DFB97C"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9DB6EFD"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right w:val="single" w:sz="4" w:space="0" w:color="auto"/>
            </w:tcBorders>
            <w:vAlign w:val="center"/>
          </w:tcPr>
          <w:p w14:paraId="423DA871"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273CA4C" w14:textId="77777777" w:rsidR="00A84666" w:rsidRPr="001141C9" w:rsidRDefault="00A84666" w:rsidP="00AF5E1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2497E2" w14:textId="77777777" w:rsidR="00A84666" w:rsidRPr="001141C9" w:rsidRDefault="00A84666" w:rsidP="00AF5E1C">
            <w:pPr>
              <w:pStyle w:val="TAC"/>
              <w:keepNext w:val="0"/>
              <w:keepLines w:val="0"/>
              <w:rPr>
                <w:rFonts w:eastAsia="Yu Mincho"/>
              </w:rPr>
            </w:pPr>
          </w:p>
        </w:tc>
      </w:tr>
      <w:tr w:rsidR="00A84666" w:rsidRPr="001141C9" w14:paraId="49F06A2B" w14:textId="77777777" w:rsidTr="00AF5E1C">
        <w:trPr>
          <w:jc w:val="center"/>
        </w:trPr>
        <w:tc>
          <w:tcPr>
            <w:tcW w:w="1838" w:type="dxa"/>
            <w:tcBorders>
              <w:left w:val="single" w:sz="4" w:space="0" w:color="auto"/>
              <w:bottom w:val="nil"/>
              <w:right w:val="single" w:sz="4" w:space="0" w:color="auto"/>
            </w:tcBorders>
            <w:shd w:val="clear" w:color="auto" w:fill="auto"/>
            <w:vAlign w:val="center"/>
          </w:tcPr>
          <w:p w14:paraId="2752DE36" w14:textId="77777777" w:rsidR="00A84666" w:rsidRPr="001141C9" w:rsidRDefault="00A84666" w:rsidP="00AF5E1C">
            <w:pPr>
              <w:pStyle w:val="TAC"/>
              <w:keepLines w:val="0"/>
              <w:rPr>
                <w:rFonts w:eastAsiaTheme="minorEastAsia"/>
                <w:lang w:eastAsia="zh-CN"/>
              </w:rPr>
            </w:pPr>
            <w:r w:rsidRPr="001141C9">
              <w:rPr>
                <w:rFonts w:eastAsiaTheme="minorEastAsia" w:hint="eastAsia"/>
                <w:lang w:eastAsia="zh-CN"/>
              </w:rPr>
              <w:t>CA_n28A-n77A</w:t>
            </w:r>
          </w:p>
        </w:tc>
        <w:tc>
          <w:tcPr>
            <w:tcW w:w="1835" w:type="dxa"/>
            <w:tcBorders>
              <w:left w:val="single" w:sz="4" w:space="0" w:color="auto"/>
              <w:bottom w:val="nil"/>
              <w:right w:val="single" w:sz="4" w:space="0" w:color="auto"/>
            </w:tcBorders>
            <w:shd w:val="clear" w:color="auto" w:fill="auto"/>
            <w:vAlign w:val="center"/>
          </w:tcPr>
          <w:p w14:paraId="31238C5E" w14:textId="77777777" w:rsidR="00A84666" w:rsidRPr="001141C9" w:rsidRDefault="00A84666" w:rsidP="00AF5E1C">
            <w:pPr>
              <w:pStyle w:val="TAC"/>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8,9</w:t>
            </w:r>
          </w:p>
          <w:p w14:paraId="3BCCC851" w14:textId="77777777" w:rsidR="00A84666" w:rsidRPr="001141C9" w:rsidRDefault="00A84666" w:rsidP="00AF5E1C">
            <w:pPr>
              <w:pStyle w:val="TAC"/>
              <w:keepLines w:val="0"/>
              <w:rPr>
                <w:rFonts w:eastAsiaTheme="minorEastAsia"/>
              </w:rPr>
            </w:pPr>
            <w:r w:rsidRPr="001141C9">
              <w:rPr>
                <w:rFonts w:eastAsiaTheme="minorEastAsia" w:hint="eastAsia"/>
                <w:lang w:eastAsia="zh-CN"/>
              </w:rPr>
              <w:t>CA_n28A-n77A</w:t>
            </w:r>
            <w:r w:rsidRPr="001141C9">
              <w:rPr>
                <w:rFonts w:eastAsiaTheme="minor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A2DA0EB" w14:textId="77777777" w:rsidR="00A84666" w:rsidRPr="001141C9" w:rsidRDefault="00A84666" w:rsidP="00AF5E1C">
            <w:pPr>
              <w:pStyle w:val="TAC"/>
              <w:keepLines w:val="0"/>
              <w:rPr>
                <w:rFonts w:eastAsiaTheme="minorEastAsia"/>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3833AE1" w14:textId="77777777" w:rsidR="00A84666" w:rsidRPr="001141C9" w:rsidRDefault="00A84666" w:rsidP="00AF5E1C">
            <w:pPr>
              <w:pStyle w:val="TAC"/>
              <w:keepLines w:val="0"/>
              <w:rPr>
                <w:rFonts w:eastAsiaTheme="minorEastAsia"/>
                <w:lang w:eastAsia="zh-CN"/>
              </w:rPr>
            </w:pPr>
            <w:r w:rsidRPr="001141C9">
              <w:rPr>
                <w:rFonts w:eastAsiaTheme="minorEastAsia"/>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5C76859B" w14:textId="77777777" w:rsidR="00A84666" w:rsidRPr="001141C9" w:rsidRDefault="00A84666" w:rsidP="00AF5E1C">
            <w:pPr>
              <w:pStyle w:val="TAC"/>
              <w:keepLines w:val="0"/>
              <w:rPr>
                <w:rFonts w:eastAsiaTheme="minorEastAsia"/>
                <w:lang w:eastAsia="zh-CN"/>
              </w:rPr>
            </w:pPr>
            <w:r w:rsidRPr="001141C9">
              <w:rPr>
                <w:rFonts w:eastAsiaTheme="minorEastAsia" w:hint="eastAsia"/>
                <w:lang w:eastAsia="zh-CN"/>
              </w:rPr>
              <w:t>0</w:t>
            </w:r>
          </w:p>
        </w:tc>
      </w:tr>
      <w:tr w:rsidR="00A84666" w:rsidRPr="001141C9" w14:paraId="2FEE7D32" w14:textId="77777777" w:rsidTr="00AF5E1C">
        <w:trPr>
          <w:jc w:val="center"/>
        </w:trPr>
        <w:tc>
          <w:tcPr>
            <w:tcW w:w="1838" w:type="dxa"/>
            <w:tcBorders>
              <w:top w:val="nil"/>
              <w:left w:val="single" w:sz="4" w:space="0" w:color="auto"/>
              <w:bottom w:val="nil"/>
              <w:right w:val="single" w:sz="4" w:space="0" w:color="auto"/>
            </w:tcBorders>
            <w:shd w:val="clear" w:color="auto" w:fill="auto"/>
            <w:vAlign w:val="center"/>
          </w:tcPr>
          <w:p w14:paraId="2725CBD0"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008BC62" w14:textId="77777777" w:rsidR="00A84666" w:rsidRPr="001141C9" w:rsidRDefault="00A84666" w:rsidP="00AF5E1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1A2FE2EE" w14:textId="77777777" w:rsidR="00A84666" w:rsidRPr="001141C9" w:rsidRDefault="00A84666" w:rsidP="00AF5E1C">
            <w:pPr>
              <w:pStyle w:val="TAC"/>
              <w:keepNext w:val="0"/>
              <w:keepLines w:val="0"/>
              <w:rPr>
                <w:rFonts w:eastAsiaTheme="minorEastAsia"/>
              </w:rPr>
            </w:pPr>
            <w:r w:rsidRPr="001141C9">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218A85"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CBE3CA" w14:textId="77777777" w:rsidR="00A84666" w:rsidRPr="001141C9" w:rsidRDefault="00A84666" w:rsidP="00AF5E1C">
            <w:pPr>
              <w:pStyle w:val="TAC"/>
              <w:keepNext w:val="0"/>
              <w:keepLines w:val="0"/>
              <w:rPr>
                <w:rFonts w:eastAsia="Yu Mincho"/>
              </w:rPr>
            </w:pPr>
          </w:p>
        </w:tc>
      </w:tr>
      <w:tr w:rsidR="00A84666" w:rsidRPr="001141C9" w14:paraId="084B0A52" w14:textId="77777777" w:rsidTr="00AF5E1C">
        <w:trPr>
          <w:jc w:val="center"/>
        </w:trPr>
        <w:tc>
          <w:tcPr>
            <w:tcW w:w="1838" w:type="dxa"/>
            <w:tcBorders>
              <w:top w:val="nil"/>
              <w:left w:val="single" w:sz="4" w:space="0" w:color="auto"/>
              <w:bottom w:val="nil"/>
              <w:right w:val="single" w:sz="4" w:space="0" w:color="auto"/>
            </w:tcBorders>
            <w:shd w:val="clear" w:color="auto" w:fill="auto"/>
            <w:vAlign w:val="center"/>
          </w:tcPr>
          <w:p w14:paraId="6B45C592"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EB96D25" w14:textId="77777777" w:rsidR="00A84666" w:rsidRPr="001141C9" w:rsidRDefault="00A84666" w:rsidP="00AF5E1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A9D0F10"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657C4EF" w14:textId="77777777" w:rsidR="00A84666" w:rsidRPr="001141C9" w:rsidRDefault="00A84666" w:rsidP="00AF5E1C">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2AE2CA" w14:textId="77777777" w:rsidR="00A84666" w:rsidRPr="001141C9" w:rsidRDefault="00A84666" w:rsidP="00AF5E1C">
            <w:pPr>
              <w:pStyle w:val="TAC"/>
              <w:keepNext w:val="0"/>
              <w:keepLines w:val="0"/>
              <w:rPr>
                <w:rFonts w:eastAsia="Yu Mincho"/>
              </w:rPr>
            </w:pPr>
            <w:r w:rsidRPr="001141C9">
              <w:rPr>
                <w:rFonts w:eastAsia="Yu Mincho"/>
              </w:rPr>
              <w:t>1</w:t>
            </w:r>
          </w:p>
        </w:tc>
      </w:tr>
      <w:tr w:rsidR="00A84666" w:rsidRPr="001141C9" w14:paraId="6E19DBF8" w14:textId="77777777" w:rsidTr="00AF5E1C">
        <w:trPr>
          <w:jc w:val="center"/>
        </w:trPr>
        <w:tc>
          <w:tcPr>
            <w:tcW w:w="1838" w:type="dxa"/>
            <w:tcBorders>
              <w:top w:val="nil"/>
              <w:left w:val="single" w:sz="4" w:space="0" w:color="auto"/>
              <w:bottom w:val="nil"/>
              <w:right w:val="single" w:sz="4" w:space="0" w:color="auto"/>
            </w:tcBorders>
            <w:shd w:val="clear" w:color="auto" w:fill="auto"/>
            <w:vAlign w:val="center"/>
          </w:tcPr>
          <w:p w14:paraId="41D7A257"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87BAE74" w14:textId="77777777" w:rsidR="00A84666" w:rsidRPr="001141C9" w:rsidRDefault="00A84666" w:rsidP="00AF5E1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BE04DF1"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1ADA10" w14:textId="77777777" w:rsidR="00A84666" w:rsidRPr="001141C9" w:rsidRDefault="00A84666" w:rsidP="00AF5E1C">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2C648B" w14:textId="77777777" w:rsidR="00A84666" w:rsidRPr="001141C9" w:rsidRDefault="00A84666" w:rsidP="00AF5E1C">
            <w:pPr>
              <w:pStyle w:val="TAC"/>
              <w:keepNext w:val="0"/>
              <w:keepLines w:val="0"/>
              <w:rPr>
                <w:rFonts w:eastAsia="Yu Mincho"/>
              </w:rPr>
            </w:pPr>
          </w:p>
        </w:tc>
      </w:tr>
      <w:tr w:rsidR="00A84666" w:rsidRPr="001141C9" w14:paraId="33FED281" w14:textId="77777777" w:rsidTr="00AF5E1C">
        <w:trPr>
          <w:jc w:val="center"/>
        </w:trPr>
        <w:tc>
          <w:tcPr>
            <w:tcW w:w="1838" w:type="dxa"/>
            <w:tcBorders>
              <w:top w:val="nil"/>
              <w:left w:val="single" w:sz="4" w:space="0" w:color="auto"/>
              <w:bottom w:val="nil"/>
              <w:right w:val="single" w:sz="4" w:space="0" w:color="auto"/>
            </w:tcBorders>
            <w:shd w:val="clear" w:color="auto" w:fill="auto"/>
            <w:vAlign w:val="center"/>
          </w:tcPr>
          <w:p w14:paraId="7118B120"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B501887" w14:textId="77777777" w:rsidR="00A84666" w:rsidRPr="001141C9" w:rsidRDefault="00A84666" w:rsidP="00AF5E1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AC9CF48"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B21C7A3" w14:textId="77777777" w:rsidR="00A84666" w:rsidRPr="001141C9" w:rsidRDefault="00A84666" w:rsidP="00AF5E1C">
            <w:pPr>
              <w:pStyle w:val="TAC"/>
              <w:keepNext w:val="0"/>
              <w:keepLines w:val="0"/>
              <w:rPr>
                <w:rFonts w:eastAsiaTheme="minorEastAsia"/>
                <w:lang w:eastAsia="zh-CN" w:bidi="ar"/>
              </w:rPr>
            </w:pPr>
            <w:r w:rsidRPr="001141C9">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F480D1" w14:textId="77777777" w:rsidR="00A84666" w:rsidRPr="001141C9" w:rsidRDefault="00A84666" w:rsidP="00AF5E1C">
            <w:pPr>
              <w:pStyle w:val="TAC"/>
              <w:keepNext w:val="0"/>
              <w:keepLines w:val="0"/>
              <w:rPr>
                <w:rFonts w:eastAsia="Yu Mincho"/>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A84666" w:rsidRPr="001141C9" w14:paraId="28FD1E3E" w14:textId="77777777" w:rsidTr="00AF5E1C">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1DE6D03"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D08F73C" w14:textId="77777777" w:rsidR="00A84666" w:rsidRPr="001141C9" w:rsidRDefault="00A84666" w:rsidP="00AF5E1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C01AF42"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szCs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AD577C" w14:textId="77777777" w:rsidR="00A84666" w:rsidRPr="001141C9" w:rsidRDefault="00A84666" w:rsidP="00AF5E1C">
            <w:pPr>
              <w:pStyle w:val="TAC"/>
              <w:keepNext w:val="0"/>
              <w:keepLines w:val="0"/>
              <w:rPr>
                <w:rFonts w:eastAsiaTheme="minorEastAsia"/>
                <w:lang w:eastAsia="zh-CN" w:bidi="ar"/>
              </w:rPr>
            </w:pPr>
            <w:r w:rsidRPr="001141C9">
              <w:rPr>
                <w:rFonts w:eastAsiaTheme="minorEastAsia"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020817" w14:textId="77777777" w:rsidR="00A84666" w:rsidRPr="001141C9" w:rsidRDefault="00A84666" w:rsidP="00AF5E1C">
            <w:pPr>
              <w:pStyle w:val="TAC"/>
              <w:keepNext w:val="0"/>
              <w:keepLines w:val="0"/>
              <w:rPr>
                <w:rFonts w:eastAsia="Yu Mincho"/>
              </w:rPr>
            </w:pPr>
          </w:p>
        </w:tc>
      </w:tr>
      <w:tr w:rsidR="00A84666" w:rsidRPr="001141C9" w14:paraId="7E2FD3DE" w14:textId="77777777" w:rsidTr="00AF5E1C">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17DF9BB" w14:textId="77777777" w:rsidR="00A84666" w:rsidRPr="001141C9" w:rsidRDefault="00A84666" w:rsidP="00AF5E1C">
            <w:pPr>
              <w:pStyle w:val="TAC"/>
              <w:keepNext w:val="0"/>
              <w:keepLines w:val="0"/>
              <w:rPr>
                <w:rFonts w:eastAsiaTheme="minorEastAsia"/>
                <w:lang w:eastAsia="zh-CN"/>
              </w:rPr>
            </w:pPr>
            <w:r w:rsidRPr="001141C9">
              <w:rPr>
                <w:lang w:eastAsia="zh-CN"/>
              </w:rPr>
              <w:t>CA_n28A-n77C</w:t>
            </w:r>
          </w:p>
        </w:tc>
        <w:tc>
          <w:tcPr>
            <w:tcW w:w="1835" w:type="dxa"/>
            <w:tcBorders>
              <w:top w:val="single" w:sz="4" w:space="0" w:color="auto"/>
              <w:left w:val="single" w:sz="4" w:space="0" w:color="auto"/>
              <w:bottom w:val="nil"/>
              <w:right w:val="single" w:sz="4" w:space="0" w:color="auto"/>
            </w:tcBorders>
            <w:shd w:val="clear" w:color="auto" w:fill="auto"/>
            <w:vAlign w:val="center"/>
          </w:tcPr>
          <w:p w14:paraId="28E2402B" w14:textId="77777777" w:rsidR="00A84666" w:rsidRPr="001141C9" w:rsidRDefault="00A84666" w:rsidP="00AF5E1C">
            <w:pPr>
              <w:pStyle w:val="TAC"/>
              <w:keepNext w:val="0"/>
              <w:keepLines w:val="0"/>
              <w:rPr>
                <w:rFonts w:eastAsiaTheme="minorEastAsia"/>
                <w:lang w:eastAsia="zh-CN"/>
              </w:rPr>
            </w:pPr>
            <w:r w:rsidRPr="001141C9">
              <w:t>CA_n28A-n77A</w:t>
            </w:r>
          </w:p>
        </w:tc>
        <w:tc>
          <w:tcPr>
            <w:tcW w:w="730" w:type="dxa"/>
            <w:tcBorders>
              <w:left w:val="single" w:sz="4" w:space="0" w:color="auto"/>
              <w:bottom w:val="single" w:sz="4" w:space="0" w:color="auto"/>
              <w:right w:val="single" w:sz="4" w:space="0" w:color="auto"/>
            </w:tcBorders>
            <w:vAlign w:val="center"/>
          </w:tcPr>
          <w:p w14:paraId="0AC4852B" w14:textId="77777777" w:rsidR="00A84666" w:rsidRPr="001141C9" w:rsidRDefault="00A84666" w:rsidP="00AF5E1C">
            <w:pPr>
              <w:pStyle w:val="TAC"/>
              <w:keepNext w:val="0"/>
              <w:keepLines w:val="0"/>
              <w:rPr>
                <w:rFonts w:eastAsiaTheme="minorEastAsia"/>
                <w:lang w:eastAsia="zh-CN"/>
              </w:rPr>
            </w:pPr>
            <w:r w:rsidRPr="001141C9">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0358A67" w14:textId="77777777" w:rsidR="00A84666" w:rsidRPr="001141C9" w:rsidRDefault="00A84666" w:rsidP="00AF5E1C">
            <w:pPr>
              <w:pStyle w:val="TAC"/>
              <w:keepNext w:val="0"/>
              <w:keepLines w:val="0"/>
              <w:rPr>
                <w:rFonts w:eastAsiaTheme="minorEastAsia"/>
                <w:lang w:eastAsia="zh-CN" w:bidi="ar"/>
              </w:rPr>
            </w:pPr>
            <w:r w:rsidRPr="001141C9">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0B6BB6" w14:textId="77777777" w:rsidR="00A84666" w:rsidRPr="001141C9" w:rsidRDefault="00A84666" w:rsidP="00AF5E1C">
            <w:pPr>
              <w:pStyle w:val="TAC"/>
              <w:keepNext w:val="0"/>
              <w:keepLines w:val="0"/>
              <w:rPr>
                <w:rFonts w:eastAsiaTheme="minorEastAsia"/>
                <w:lang w:eastAsia="zh-CN"/>
              </w:rPr>
            </w:pPr>
            <w:r w:rsidRPr="001141C9">
              <w:rPr>
                <w:rFonts w:hint="eastAsia"/>
                <w:lang w:eastAsia="zh-CN"/>
              </w:rPr>
              <w:t>0</w:t>
            </w:r>
          </w:p>
        </w:tc>
      </w:tr>
      <w:tr w:rsidR="00A84666" w:rsidRPr="001141C9" w14:paraId="41F83CBA" w14:textId="77777777" w:rsidTr="00AF5E1C">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BDFF90B"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A61C52F"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3D659AB" w14:textId="77777777" w:rsidR="00A84666" w:rsidRPr="001141C9" w:rsidRDefault="00A84666" w:rsidP="00AF5E1C">
            <w:pPr>
              <w:pStyle w:val="TAC"/>
              <w:keepNext w:val="0"/>
              <w:keepLines w:val="0"/>
              <w:rPr>
                <w:rFonts w:eastAsiaTheme="minorEastAsia"/>
                <w:lang w:eastAsia="zh-CN"/>
              </w:rPr>
            </w:pPr>
            <w:r w:rsidRPr="001141C9">
              <w:rPr>
                <w:rFonts w:hint="eastAsia"/>
                <w:szCs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3AB46F" w14:textId="77777777" w:rsidR="00A84666" w:rsidRPr="001141C9" w:rsidRDefault="00A84666" w:rsidP="00AF5E1C">
            <w:pPr>
              <w:pStyle w:val="TAC"/>
              <w:keepNext w:val="0"/>
              <w:keepLines w:val="0"/>
              <w:rPr>
                <w:rFonts w:eastAsiaTheme="minorEastAsia"/>
                <w:lang w:eastAsia="zh-CN" w:bidi="ar"/>
              </w:rPr>
            </w:pPr>
            <w:r w:rsidRPr="001141C9">
              <w:rPr>
                <w:rFonts w:cs="Arial"/>
                <w:szCs w:val="18"/>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28F2D2" w14:textId="77777777" w:rsidR="00A84666" w:rsidRPr="001141C9" w:rsidRDefault="00A84666" w:rsidP="00AF5E1C">
            <w:pPr>
              <w:pStyle w:val="TAC"/>
              <w:keepNext w:val="0"/>
              <w:keepLines w:val="0"/>
              <w:rPr>
                <w:rFonts w:eastAsiaTheme="minorEastAsia"/>
                <w:lang w:eastAsia="zh-CN"/>
              </w:rPr>
            </w:pPr>
          </w:p>
        </w:tc>
      </w:tr>
      <w:tr w:rsidR="00A84666" w:rsidRPr="001141C9" w14:paraId="4FAADE77" w14:textId="77777777" w:rsidTr="00AF5E1C">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6B3E8EA0"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CA_n28A-n77(2A)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9F26EE8"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8,9</w:t>
            </w:r>
          </w:p>
          <w:p w14:paraId="4495B1F1"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CA_n77(2A)</w:t>
            </w:r>
            <w:r w:rsidRPr="001141C9">
              <w:rPr>
                <w:rFonts w:eastAsiaTheme="minorEastAsia"/>
                <w:vertAlign w:val="superscript"/>
                <w:lang w:eastAsia="zh-CN"/>
              </w:rPr>
              <w:t>8</w:t>
            </w:r>
          </w:p>
          <w:p w14:paraId="3DD84776"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CA_n28A-n77A</w:t>
            </w:r>
            <w:r w:rsidRPr="001141C9">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D3A5CB3" w14:textId="77777777" w:rsidR="00A84666" w:rsidRPr="001141C9" w:rsidRDefault="00A84666" w:rsidP="00AF5E1C">
            <w:pPr>
              <w:pStyle w:val="TAC"/>
              <w:keepNext w:val="0"/>
              <w:keepLines w:val="0"/>
              <w:rPr>
                <w:rFonts w:eastAsiaTheme="minorEastAsia"/>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30308E8"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7989DF"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0</w:t>
            </w:r>
          </w:p>
        </w:tc>
      </w:tr>
      <w:tr w:rsidR="00A84666" w:rsidRPr="001141C9" w14:paraId="61DB851A" w14:textId="77777777" w:rsidTr="00AF5E1C">
        <w:trPr>
          <w:jc w:val="center"/>
        </w:trPr>
        <w:tc>
          <w:tcPr>
            <w:tcW w:w="1838" w:type="dxa"/>
            <w:tcBorders>
              <w:top w:val="nil"/>
              <w:left w:val="single" w:sz="4" w:space="0" w:color="auto"/>
              <w:bottom w:val="nil"/>
              <w:right w:val="single" w:sz="4" w:space="0" w:color="auto"/>
            </w:tcBorders>
            <w:shd w:val="clear" w:color="auto" w:fill="auto"/>
            <w:vAlign w:val="center"/>
          </w:tcPr>
          <w:p w14:paraId="69256CBF"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BC9BC58" w14:textId="77777777" w:rsidR="00A84666" w:rsidRPr="001141C9" w:rsidRDefault="00A84666" w:rsidP="00AF5E1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4B5774" w14:textId="77777777" w:rsidR="00A84666" w:rsidRPr="001141C9" w:rsidRDefault="00A84666" w:rsidP="00AF5E1C">
            <w:pPr>
              <w:pStyle w:val="TAC"/>
              <w:keepNext w:val="0"/>
              <w:keepLines w:val="0"/>
              <w:rPr>
                <w:rFonts w:eastAsiaTheme="minorEastAsia"/>
              </w:rPr>
            </w:pPr>
            <w:r w:rsidRPr="001141C9">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66F507"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D2D900" w14:textId="77777777" w:rsidR="00A84666" w:rsidRPr="001141C9" w:rsidRDefault="00A84666" w:rsidP="00AF5E1C">
            <w:pPr>
              <w:pStyle w:val="TAC"/>
              <w:keepNext w:val="0"/>
              <w:keepLines w:val="0"/>
              <w:rPr>
                <w:rFonts w:eastAsia="Yu Mincho"/>
              </w:rPr>
            </w:pPr>
          </w:p>
        </w:tc>
      </w:tr>
      <w:tr w:rsidR="00A84666" w:rsidRPr="001141C9" w14:paraId="15E2B536" w14:textId="77777777" w:rsidTr="00AF5E1C">
        <w:trPr>
          <w:jc w:val="center"/>
        </w:trPr>
        <w:tc>
          <w:tcPr>
            <w:tcW w:w="1838" w:type="dxa"/>
            <w:tcBorders>
              <w:top w:val="nil"/>
              <w:left w:val="single" w:sz="4" w:space="0" w:color="auto"/>
              <w:bottom w:val="nil"/>
              <w:right w:val="single" w:sz="4" w:space="0" w:color="auto"/>
            </w:tcBorders>
            <w:shd w:val="clear" w:color="auto" w:fill="auto"/>
            <w:vAlign w:val="center"/>
          </w:tcPr>
          <w:p w14:paraId="3D8E27D0"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19A2996" w14:textId="77777777" w:rsidR="00A84666" w:rsidRPr="001141C9" w:rsidRDefault="00A84666" w:rsidP="00AF5E1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3A1CDB"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A71F4B1" w14:textId="77777777" w:rsidR="00A84666" w:rsidRPr="001141C9" w:rsidRDefault="00A84666" w:rsidP="00AF5E1C">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C52329" w14:textId="77777777" w:rsidR="00A84666" w:rsidRPr="001141C9" w:rsidRDefault="00A84666" w:rsidP="00AF5E1C">
            <w:pPr>
              <w:pStyle w:val="TAC"/>
              <w:keepNext w:val="0"/>
              <w:keepLines w:val="0"/>
              <w:rPr>
                <w:rFonts w:eastAsia="Yu Mincho"/>
              </w:rPr>
            </w:pPr>
            <w:r w:rsidRPr="001141C9">
              <w:rPr>
                <w:rFonts w:eastAsia="Yu Mincho"/>
              </w:rPr>
              <w:t>1</w:t>
            </w:r>
          </w:p>
        </w:tc>
      </w:tr>
      <w:tr w:rsidR="00A84666" w:rsidRPr="001141C9" w14:paraId="5FBA4686" w14:textId="77777777" w:rsidTr="00AF5E1C">
        <w:trPr>
          <w:jc w:val="center"/>
        </w:trPr>
        <w:tc>
          <w:tcPr>
            <w:tcW w:w="1838" w:type="dxa"/>
            <w:tcBorders>
              <w:top w:val="nil"/>
              <w:left w:val="single" w:sz="4" w:space="0" w:color="auto"/>
              <w:bottom w:val="nil"/>
              <w:right w:val="single" w:sz="4" w:space="0" w:color="auto"/>
            </w:tcBorders>
            <w:shd w:val="clear" w:color="auto" w:fill="auto"/>
            <w:vAlign w:val="center"/>
          </w:tcPr>
          <w:p w14:paraId="354E9FE0"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4582440" w14:textId="77777777" w:rsidR="00A84666" w:rsidRPr="001141C9" w:rsidRDefault="00A84666" w:rsidP="00AF5E1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7376DA"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A36D9A" w14:textId="77777777" w:rsidR="00A84666" w:rsidRPr="001141C9" w:rsidRDefault="00A84666" w:rsidP="00AF5E1C">
            <w:pPr>
              <w:pStyle w:val="TAC"/>
              <w:keepNext w:val="0"/>
              <w:keepLines w:val="0"/>
              <w:rPr>
                <w:rFonts w:eastAsiaTheme="minorEastAsia"/>
                <w:lang w:eastAsia="zh-CN" w:bidi="ar"/>
              </w:rPr>
            </w:pPr>
            <w:r w:rsidRPr="001141C9">
              <w:rPr>
                <w:rFonts w:eastAsiaTheme="minorEastAsia"/>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B06FB4" w14:textId="77777777" w:rsidR="00A84666" w:rsidRPr="001141C9" w:rsidRDefault="00A84666" w:rsidP="00AF5E1C">
            <w:pPr>
              <w:pStyle w:val="TAC"/>
              <w:keepNext w:val="0"/>
              <w:keepLines w:val="0"/>
              <w:rPr>
                <w:rFonts w:eastAsia="Yu Mincho"/>
              </w:rPr>
            </w:pPr>
          </w:p>
        </w:tc>
      </w:tr>
      <w:tr w:rsidR="00A84666" w:rsidRPr="001141C9" w14:paraId="5CACF651" w14:textId="77777777" w:rsidTr="00AF5E1C">
        <w:trPr>
          <w:jc w:val="center"/>
        </w:trPr>
        <w:tc>
          <w:tcPr>
            <w:tcW w:w="1838" w:type="dxa"/>
            <w:tcBorders>
              <w:top w:val="nil"/>
              <w:left w:val="single" w:sz="4" w:space="0" w:color="auto"/>
              <w:bottom w:val="nil"/>
              <w:right w:val="single" w:sz="4" w:space="0" w:color="auto"/>
            </w:tcBorders>
            <w:shd w:val="clear" w:color="auto" w:fill="auto"/>
            <w:vAlign w:val="center"/>
          </w:tcPr>
          <w:p w14:paraId="08305F5F"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2C76713" w14:textId="77777777" w:rsidR="00A84666" w:rsidRPr="001141C9" w:rsidRDefault="00A84666" w:rsidP="00AF5E1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CA1A24"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259D9E7" w14:textId="77777777" w:rsidR="00A84666" w:rsidRPr="001141C9" w:rsidRDefault="00A84666" w:rsidP="00AF5E1C">
            <w:pPr>
              <w:pStyle w:val="TAC"/>
              <w:keepNext w:val="0"/>
              <w:keepLines w:val="0"/>
              <w:rPr>
                <w:rFonts w:eastAsiaTheme="minorEastAsia"/>
                <w:lang w:eastAsia="zh-CN" w:bidi="ar"/>
              </w:rPr>
            </w:pPr>
            <w:r w:rsidRPr="001141C9">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095274" w14:textId="77777777" w:rsidR="00A84666" w:rsidRPr="001141C9" w:rsidRDefault="00A84666" w:rsidP="00AF5E1C">
            <w:pPr>
              <w:pStyle w:val="TAC"/>
              <w:keepNext w:val="0"/>
              <w:keepLines w:val="0"/>
              <w:rPr>
                <w:rFonts w:eastAsia="Yu Mincho"/>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A84666" w:rsidRPr="001141C9" w14:paraId="710AAD79" w14:textId="77777777" w:rsidTr="00AF5E1C">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2727AE2"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CE11ACD" w14:textId="77777777" w:rsidR="00A84666" w:rsidRPr="001141C9" w:rsidRDefault="00A84666" w:rsidP="00AF5E1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CDF720"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8E597F" w14:textId="77777777" w:rsidR="00A84666" w:rsidRPr="001141C9" w:rsidRDefault="00A84666" w:rsidP="00AF5E1C">
            <w:pPr>
              <w:pStyle w:val="TAC"/>
              <w:keepNext w:val="0"/>
              <w:keepLines w:val="0"/>
              <w:rPr>
                <w:rFonts w:eastAsiaTheme="minorEastAsia"/>
                <w:lang w:eastAsia="zh-CN" w:bidi="ar"/>
              </w:rPr>
            </w:pPr>
            <w:r w:rsidRPr="001141C9">
              <w:rPr>
                <w:rFonts w:eastAsiaTheme="minorEastAsia"/>
                <w:lang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0C32ED" w14:textId="77777777" w:rsidR="00A84666" w:rsidRPr="001141C9" w:rsidRDefault="00A84666" w:rsidP="00AF5E1C">
            <w:pPr>
              <w:pStyle w:val="TAC"/>
              <w:keepNext w:val="0"/>
              <w:keepLines w:val="0"/>
              <w:rPr>
                <w:rFonts w:eastAsia="Yu Mincho"/>
              </w:rPr>
            </w:pPr>
          </w:p>
        </w:tc>
      </w:tr>
      <w:tr w:rsidR="00A84666" w:rsidRPr="001141C9" w14:paraId="63AF3B3A" w14:textId="77777777" w:rsidTr="00AF5E1C">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41ADF311" w14:textId="77777777" w:rsidR="00A84666" w:rsidRPr="001141C9" w:rsidRDefault="00A84666" w:rsidP="00AF5E1C">
            <w:pPr>
              <w:pStyle w:val="TAC"/>
              <w:keepNext w:val="0"/>
              <w:keepLines w:val="0"/>
              <w:rPr>
                <w:rFonts w:eastAsiaTheme="minorEastAsia"/>
                <w:lang w:eastAsia="zh-CN"/>
              </w:rPr>
            </w:pPr>
            <w:r w:rsidRPr="001141C9">
              <w:rPr>
                <w:rFonts w:eastAsia="DengXian"/>
                <w:lang w:eastAsia="zh-CN"/>
              </w:rPr>
              <w:t>CA_n28A-n77(3A)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952B39C"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8,9</w:t>
            </w:r>
          </w:p>
          <w:p w14:paraId="04C138C0"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CA_n77(2A)</w:t>
            </w:r>
            <w:r w:rsidRPr="001141C9">
              <w:rPr>
                <w:rFonts w:eastAsiaTheme="minorEastAsia"/>
                <w:vertAlign w:val="superscript"/>
                <w:lang w:eastAsia="zh-CN"/>
              </w:rPr>
              <w:t>8</w:t>
            </w:r>
          </w:p>
          <w:p w14:paraId="03AABF66" w14:textId="77777777" w:rsidR="00A84666" w:rsidRPr="001141C9" w:rsidRDefault="00A84666" w:rsidP="00AF5E1C">
            <w:pPr>
              <w:pStyle w:val="TAC"/>
              <w:keepNext w:val="0"/>
              <w:keepLines w:val="0"/>
              <w:rPr>
                <w:rFonts w:eastAsiaTheme="minorEastAsia"/>
                <w:lang w:eastAsia="zh-CN"/>
              </w:rPr>
            </w:pPr>
            <w:r w:rsidRPr="001141C9">
              <w:rPr>
                <w:rFonts w:eastAsia="DengXian"/>
                <w:lang w:eastAsia="zh-CN"/>
              </w:rPr>
              <w:t>CA_n28A-n77A</w:t>
            </w:r>
            <w:r w:rsidRPr="001141C9">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87D4E86" w14:textId="77777777" w:rsidR="00A84666" w:rsidRPr="001141C9" w:rsidRDefault="00A84666" w:rsidP="00AF5E1C">
            <w:pPr>
              <w:pStyle w:val="TAC"/>
              <w:keepNext w:val="0"/>
              <w:keepLines w:val="0"/>
              <w:rPr>
                <w:rFonts w:eastAsiaTheme="minorEastAsia"/>
              </w:rPr>
            </w:pPr>
            <w:r w:rsidRPr="001141C9">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A3A3370"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D41179"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0</w:t>
            </w:r>
          </w:p>
        </w:tc>
      </w:tr>
      <w:tr w:rsidR="00A84666" w:rsidRPr="001141C9" w14:paraId="0966AD26" w14:textId="77777777" w:rsidTr="00AF5E1C">
        <w:trPr>
          <w:jc w:val="center"/>
        </w:trPr>
        <w:tc>
          <w:tcPr>
            <w:tcW w:w="1838" w:type="dxa"/>
            <w:tcBorders>
              <w:top w:val="nil"/>
              <w:left w:val="single" w:sz="4" w:space="0" w:color="auto"/>
              <w:bottom w:val="nil"/>
              <w:right w:val="single" w:sz="4" w:space="0" w:color="auto"/>
            </w:tcBorders>
            <w:shd w:val="clear" w:color="auto" w:fill="auto"/>
            <w:vAlign w:val="center"/>
          </w:tcPr>
          <w:p w14:paraId="54800C0B"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F5AD205" w14:textId="77777777" w:rsidR="00A84666" w:rsidRPr="001141C9" w:rsidRDefault="00A84666" w:rsidP="00AF5E1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37E35A" w14:textId="77777777" w:rsidR="00A84666" w:rsidRPr="001141C9" w:rsidRDefault="00A84666" w:rsidP="00AF5E1C">
            <w:pPr>
              <w:pStyle w:val="TAC"/>
              <w:keepNext w:val="0"/>
              <w:keepLines w:val="0"/>
              <w:rPr>
                <w:rFonts w:eastAsiaTheme="minorEastAsia"/>
              </w:rPr>
            </w:pPr>
            <w:r w:rsidRPr="001141C9">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19F638"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07AC37" w14:textId="77777777" w:rsidR="00A84666" w:rsidRPr="001141C9" w:rsidRDefault="00A84666" w:rsidP="00AF5E1C">
            <w:pPr>
              <w:pStyle w:val="TAC"/>
              <w:keepNext w:val="0"/>
              <w:keepLines w:val="0"/>
              <w:rPr>
                <w:rFonts w:eastAsiaTheme="minorEastAsia"/>
                <w:lang w:eastAsia="zh-CN"/>
              </w:rPr>
            </w:pPr>
          </w:p>
        </w:tc>
      </w:tr>
      <w:tr w:rsidR="00A84666" w:rsidRPr="001141C9" w14:paraId="70FE9FBD" w14:textId="77777777" w:rsidTr="00AF5E1C">
        <w:trPr>
          <w:jc w:val="center"/>
        </w:trPr>
        <w:tc>
          <w:tcPr>
            <w:tcW w:w="1838" w:type="dxa"/>
            <w:tcBorders>
              <w:top w:val="nil"/>
              <w:left w:val="single" w:sz="4" w:space="0" w:color="auto"/>
              <w:bottom w:val="nil"/>
              <w:right w:val="single" w:sz="4" w:space="0" w:color="auto"/>
            </w:tcBorders>
            <w:shd w:val="clear" w:color="auto" w:fill="auto"/>
            <w:vAlign w:val="center"/>
          </w:tcPr>
          <w:p w14:paraId="430D4540"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F2675CC" w14:textId="77777777" w:rsidR="00A84666" w:rsidRPr="001141C9" w:rsidRDefault="00A84666" w:rsidP="00AF5E1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82133D"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628D603" w14:textId="77777777" w:rsidR="00A84666" w:rsidRPr="001141C9" w:rsidRDefault="00A84666" w:rsidP="00AF5E1C">
            <w:pPr>
              <w:pStyle w:val="TAC"/>
              <w:keepNext w:val="0"/>
              <w:keepLines w:val="0"/>
              <w:rPr>
                <w:rFonts w:eastAsiaTheme="minorEastAsia"/>
                <w:lang w:eastAsia="zh-CN" w:bidi="ar"/>
              </w:rPr>
            </w:pPr>
            <w:r w:rsidRPr="001141C9">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A71C89"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A84666" w:rsidRPr="001141C9" w14:paraId="34F9FBF4" w14:textId="77777777" w:rsidTr="00AF5E1C">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3430C0B"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E3201E5" w14:textId="77777777" w:rsidR="00A84666" w:rsidRPr="001141C9" w:rsidRDefault="00A84666" w:rsidP="00AF5E1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7FB0CB"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AE264D" w14:textId="77777777" w:rsidR="00A84666" w:rsidRPr="001141C9" w:rsidRDefault="00A84666" w:rsidP="00AF5E1C">
            <w:pPr>
              <w:pStyle w:val="TAC"/>
              <w:keepNext w:val="0"/>
              <w:keepLines w:val="0"/>
              <w:rPr>
                <w:rFonts w:eastAsiaTheme="minorEastAsia"/>
                <w:lang w:eastAsia="zh-CN" w:bidi="ar"/>
              </w:rPr>
            </w:pPr>
            <w:r w:rsidRPr="001141C9">
              <w:rPr>
                <w:rFonts w:eastAsiaTheme="minorEastAsia"/>
                <w:lang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00278C" w14:textId="77777777" w:rsidR="00A84666" w:rsidRPr="001141C9" w:rsidRDefault="00A84666" w:rsidP="00AF5E1C">
            <w:pPr>
              <w:pStyle w:val="TAC"/>
              <w:keepNext w:val="0"/>
              <w:keepLines w:val="0"/>
              <w:rPr>
                <w:rFonts w:eastAsiaTheme="minorEastAsia"/>
                <w:lang w:eastAsia="zh-CN"/>
              </w:rPr>
            </w:pPr>
          </w:p>
        </w:tc>
      </w:tr>
      <w:tr w:rsidR="00A84666" w:rsidRPr="001141C9" w14:paraId="3A6B754E" w14:textId="77777777" w:rsidTr="00AF5E1C">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75438E2A"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CA_n28A-n78A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BB1C8E2" w14:textId="77777777" w:rsidR="00A84666" w:rsidRPr="001141C9" w:rsidRDefault="00A84666" w:rsidP="00AF5E1C">
            <w:pPr>
              <w:pStyle w:val="TAC"/>
              <w:keepNext w:val="0"/>
              <w:keepLines w:val="0"/>
              <w:rPr>
                <w:lang w:eastAsia="zh-CN"/>
              </w:rPr>
            </w:pPr>
            <w:r w:rsidRPr="001141C9">
              <w:rPr>
                <w:lang w:eastAsia="en-GB"/>
              </w:rPr>
              <w:t>n78</w:t>
            </w:r>
            <w:r w:rsidRPr="001141C9">
              <w:rPr>
                <w:vertAlign w:val="superscript"/>
                <w:lang w:eastAsia="zh-CN"/>
              </w:rPr>
              <w:t>8,9</w:t>
            </w:r>
          </w:p>
          <w:p w14:paraId="2E746809" w14:textId="77777777" w:rsidR="00A84666" w:rsidRPr="001141C9" w:rsidRDefault="00A84666" w:rsidP="00AF5E1C">
            <w:pPr>
              <w:pStyle w:val="TAC"/>
              <w:keepNext w:val="0"/>
              <w:keepLines w:val="0"/>
              <w:rPr>
                <w:rFonts w:eastAsiaTheme="minorEastAsia"/>
              </w:rPr>
            </w:pPr>
            <w:r w:rsidRPr="001141C9">
              <w:rPr>
                <w:lang w:eastAsia="zh-CN"/>
              </w:rPr>
              <w:t>CA_n28A-n78A</w:t>
            </w:r>
            <w:r w:rsidRPr="001141C9">
              <w:rPr>
                <w:rFonts w:hint="eastAsia"/>
                <w:vertAlign w:val="superscript"/>
                <w:lang w:eastAsia="zh-CN"/>
              </w:rPr>
              <w:t>8</w:t>
            </w:r>
            <w:r w:rsidRPr="001141C9">
              <w:rPr>
                <w:vertAlign w:val="superscript"/>
                <w:lang w:eastAsia="zh-CN"/>
              </w:rPr>
              <w:t>,13</w:t>
            </w:r>
          </w:p>
        </w:tc>
        <w:tc>
          <w:tcPr>
            <w:tcW w:w="730" w:type="dxa"/>
            <w:tcBorders>
              <w:top w:val="single" w:sz="4" w:space="0" w:color="auto"/>
              <w:left w:val="single" w:sz="4" w:space="0" w:color="auto"/>
              <w:bottom w:val="single" w:sz="4" w:space="0" w:color="auto"/>
              <w:right w:val="single" w:sz="4" w:space="0" w:color="auto"/>
            </w:tcBorders>
            <w:vAlign w:val="center"/>
          </w:tcPr>
          <w:p w14:paraId="42C7E441" w14:textId="77777777" w:rsidR="00A84666" w:rsidRPr="001141C9" w:rsidRDefault="00A84666" w:rsidP="00AF5E1C">
            <w:pPr>
              <w:pStyle w:val="TAC"/>
              <w:keepNext w:val="0"/>
              <w:keepLines w:val="0"/>
              <w:rPr>
                <w:rFonts w:eastAsiaTheme="minorEastAsia"/>
              </w:rPr>
            </w:pPr>
            <w:r w:rsidRPr="001141C9">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98C7A4B" w14:textId="77777777" w:rsidR="00A84666" w:rsidRPr="001141C9" w:rsidRDefault="00A84666" w:rsidP="00AF5E1C">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3C3934"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0</w:t>
            </w:r>
          </w:p>
        </w:tc>
      </w:tr>
      <w:tr w:rsidR="00A84666" w:rsidRPr="001141C9" w14:paraId="71983740" w14:textId="77777777" w:rsidTr="00AF5E1C">
        <w:trPr>
          <w:jc w:val="center"/>
        </w:trPr>
        <w:tc>
          <w:tcPr>
            <w:tcW w:w="1838" w:type="dxa"/>
            <w:tcBorders>
              <w:top w:val="nil"/>
              <w:left w:val="single" w:sz="4" w:space="0" w:color="auto"/>
              <w:bottom w:val="nil"/>
              <w:right w:val="single" w:sz="4" w:space="0" w:color="auto"/>
            </w:tcBorders>
            <w:shd w:val="clear" w:color="auto" w:fill="auto"/>
            <w:vAlign w:val="center"/>
          </w:tcPr>
          <w:p w14:paraId="477FFD17"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41D2756" w14:textId="77777777" w:rsidR="00A84666" w:rsidRPr="001141C9" w:rsidRDefault="00A84666" w:rsidP="00AF5E1C">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D7AC8C3" w14:textId="77777777" w:rsidR="00A84666" w:rsidRPr="001141C9" w:rsidRDefault="00A84666" w:rsidP="00AF5E1C">
            <w:pPr>
              <w:pStyle w:val="TAC"/>
              <w:keepNext w:val="0"/>
              <w:keepLines w:val="0"/>
              <w:rPr>
                <w:rFonts w:eastAsiaTheme="minorEastAsia"/>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74B55C" w14:textId="77777777" w:rsidR="00A84666" w:rsidRPr="001141C9" w:rsidRDefault="00A84666" w:rsidP="00AF5E1C">
            <w:pPr>
              <w:pStyle w:val="TAC"/>
              <w:keepNext w:val="0"/>
              <w:keepLines w:val="0"/>
              <w:rPr>
                <w:rFonts w:eastAsiaTheme="minorEastAsia"/>
              </w:rPr>
            </w:pPr>
            <w:r w:rsidRPr="001141C9">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5E6010" w14:textId="77777777" w:rsidR="00A84666" w:rsidRPr="001141C9" w:rsidRDefault="00A84666" w:rsidP="00AF5E1C">
            <w:pPr>
              <w:pStyle w:val="TAC"/>
              <w:keepNext w:val="0"/>
              <w:keepLines w:val="0"/>
              <w:rPr>
                <w:rFonts w:eastAsia="Yu Mincho"/>
              </w:rPr>
            </w:pPr>
          </w:p>
        </w:tc>
      </w:tr>
      <w:tr w:rsidR="00A84666" w:rsidRPr="001141C9" w14:paraId="5F9E67C7" w14:textId="77777777" w:rsidTr="00AF5E1C">
        <w:trPr>
          <w:jc w:val="center"/>
        </w:trPr>
        <w:tc>
          <w:tcPr>
            <w:tcW w:w="1838" w:type="dxa"/>
            <w:tcBorders>
              <w:top w:val="nil"/>
              <w:left w:val="single" w:sz="4" w:space="0" w:color="auto"/>
              <w:bottom w:val="nil"/>
              <w:right w:val="single" w:sz="4" w:space="0" w:color="auto"/>
            </w:tcBorders>
            <w:shd w:val="clear" w:color="auto" w:fill="auto"/>
            <w:vAlign w:val="center"/>
          </w:tcPr>
          <w:p w14:paraId="778C9299"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6E0FDA0" w14:textId="77777777" w:rsidR="00A84666" w:rsidRPr="001141C9" w:rsidRDefault="00A84666" w:rsidP="00AF5E1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6EE1AD" w14:textId="77777777" w:rsidR="00A84666" w:rsidRPr="001141C9" w:rsidRDefault="00A84666" w:rsidP="00AF5E1C">
            <w:pPr>
              <w:pStyle w:val="TAC"/>
              <w:keepNext w:val="0"/>
              <w:keepLines w:val="0"/>
              <w:rPr>
                <w:rFonts w:eastAsiaTheme="minorEastAsia"/>
              </w:rPr>
            </w:pPr>
            <w:r w:rsidRPr="001141C9">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8D4A209" w14:textId="77777777" w:rsidR="00A84666" w:rsidRPr="001141C9" w:rsidRDefault="00A84666" w:rsidP="00AF5E1C">
            <w:pPr>
              <w:pStyle w:val="TAC"/>
              <w:keepNext w:val="0"/>
              <w:keepLines w:val="0"/>
              <w:rPr>
                <w:rFonts w:eastAsiaTheme="minorEastAsia"/>
              </w:rPr>
            </w:pPr>
            <w:r w:rsidRPr="001141C9">
              <w:rPr>
                <w:rFonts w:eastAsiaTheme="minorEastAsia"/>
                <w:lang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3058F43C" w14:textId="77777777" w:rsidR="00A84666" w:rsidRPr="001141C9" w:rsidRDefault="00A84666" w:rsidP="00AF5E1C">
            <w:pPr>
              <w:pStyle w:val="TAC"/>
              <w:keepNext w:val="0"/>
              <w:keepLines w:val="0"/>
              <w:rPr>
                <w:rFonts w:eastAsia="Yu Mincho"/>
              </w:rPr>
            </w:pPr>
            <w:r w:rsidRPr="001141C9">
              <w:rPr>
                <w:rFonts w:eastAsiaTheme="minorEastAsia" w:hint="eastAsia"/>
                <w:lang w:eastAsia="zh-CN"/>
              </w:rPr>
              <w:t>1</w:t>
            </w:r>
          </w:p>
        </w:tc>
      </w:tr>
      <w:tr w:rsidR="00A84666" w:rsidRPr="001141C9" w14:paraId="7DF5A23B" w14:textId="77777777" w:rsidTr="00AF5E1C">
        <w:trPr>
          <w:jc w:val="center"/>
        </w:trPr>
        <w:tc>
          <w:tcPr>
            <w:tcW w:w="1838" w:type="dxa"/>
            <w:tcBorders>
              <w:top w:val="nil"/>
              <w:left w:val="single" w:sz="4" w:space="0" w:color="auto"/>
              <w:bottom w:val="nil"/>
              <w:right w:val="single" w:sz="4" w:space="0" w:color="auto"/>
            </w:tcBorders>
            <w:shd w:val="clear" w:color="auto" w:fill="auto"/>
            <w:vAlign w:val="center"/>
          </w:tcPr>
          <w:p w14:paraId="5B003028"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14459D4" w14:textId="77777777" w:rsidR="00A84666" w:rsidRPr="001141C9" w:rsidRDefault="00A84666" w:rsidP="00AF5E1C">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636F80D" w14:textId="77777777" w:rsidR="00A84666" w:rsidRPr="001141C9" w:rsidRDefault="00A84666" w:rsidP="00AF5E1C">
            <w:pPr>
              <w:pStyle w:val="TAC"/>
              <w:keepNext w:val="0"/>
              <w:keepLines w:val="0"/>
              <w:rPr>
                <w:rFonts w:eastAsiaTheme="minorEastAsia"/>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D6E2FD" w14:textId="77777777" w:rsidR="00A84666" w:rsidRPr="001141C9" w:rsidRDefault="00A84666" w:rsidP="00AF5E1C">
            <w:pPr>
              <w:pStyle w:val="TAC"/>
              <w:keepNext w:val="0"/>
              <w:keepLines w:val="0"/>
              <w:rPr>
                <w:rFonts w:eastAsiaTheme="minorEastAsia"/>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CEDCB3" w14:textId="77777777" w:rsidR="00A84666" w:rsidRPr="001141C9" w:rsidRDefault="00A84666" w:rsidP="00AF5E1C">
            <w:pPr>
              <w:pStyle w:val="TAC"/>
              <w:keepNext w:val="0"/>
              <w:keepLines w:val="0"/>
              <w:rPr>
                <w:rFonts w:eastAsia="Yu Mincho"/>
              </w:rPr>
            </w:pPr>
          </w:p>
        </w:tc>
      </w:tr>
      <w:tr w:rsidR="00A84666" w:rsidRPr="001141C9" w14:paraId="781C0099" w14:textId="77777777" w:rsidTr="00AF5E1C">
        <w:trPr>
          <w:jc w:val="center"/>
        </w:trPr>
        <w:tc>
          <w:tcPr>
            <w:tcW w:w="1838" w:type="dxa"/>
            <w:tcBorders>
              <w:top w:val="nil"/>
              <w:left w:val="single" w:sz="4" w:space="0" w:color="auto"/>
              <w:bottom w:val="nil"/>
              <w:right w:val="single" w:sz="4" w:space="0" w:color="auto"/>
            </w:tcBorders>
            <w:shd w:val="clear" w:color="auto" w:fill="auto"/>
            <w:vAlign w:val="center"/>
          </w:tcPr>
          <w:p w14:paraId="535D9E27"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9892D96" w14:textId="77777777" w:rsidR="00A84666" w:rsidRPr="001141C9" w:rsidRDefault="00A84666" w:rsidP="00AF5E1C">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EA6B127" w14:textId="77777777" w:rsidR="00A84666" w:rsidRPr="001141C9" w:rsidRDefault="00A84666" w:rsidP="00AF5E1C">
            <w:pPr>
              <w:pStyle w:val="TAC"/>
              <w:keepNext w:val="0"/>
              <w:keepLines w:val="0"/>
              <w:rPr>
                <w:rFonts w:eastAsiaTheme="minorEastAsia"/>
              </w:rPr>
            </w:pPr>
            <w:r w:rsidRPr="001141C9">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BE700F4" w14:textId="77777777" w:rsidR="00A84666" w:rsidRPr="001141C9" w:rsidRDefault="00A84666" w:rsidP="00AF5E1C">
            <w:pPr>
              <w:pStyle w:val="TAC"/>
              <w:keepNext w:val="0"/>
              <w:keepLines w:val="0"/>
              <w:rPr>
                <w:rFonts w:eastAsiaTheme="minorEastAsia"/>
                <w:lang w:eastAsia="zh-CN" w:bidi="ar"/>
              </w:rPr>
            </w:pPr>
            <w:r w:rsidRPr="001141C9">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1C7E08" w14:textId="77777777" w:rsidR="00A84666" w:rsidRPr="001141C9" w:rsidRDefault="00A84666" w:rsidP="00AF5E1C">
            <w:pPr>
              <w:pStyle w:val="TAC"/>
              <w:keepNext w:val="0"/>
              <w:keepLines w:val="0"/>
              <w:rPr>
                <w:rFonts w:eastAsia="Yu Mincho"/>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A84666" w:rsidRPr="001141C9" w14:paraId="3FA345B4" w14:textId="77777777" w:rsidTr="00AF5E1C">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54FEBFC"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61D0CDF" w14:textId="77777777" w:rsidR="00A84666" w:rsidRPr="001141C9" w:rsidRDefault="00A84666" w:rsidP="00AF5E1C">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383972F" w14:textId="77777777" w:rsidR="00A84666" w:rsidRPr="001141C9" w:rsidRDefault="00A84666" w:rsidP="00AF5E1C">
            <w:pPr>
              <w:pStyle w:val="TAC"/>
              <w:keepNext w:val="0"/>
              <w:keepLines w:val="0"/>
              <w:rPr>
                <w:rFonts w:eastAsiaTheme="minorEastAsia"/>
              </w:rPr>
            </w:pPr>
            <w:r w:rsidRPr="001141C9">
              <w:rPr>
                <w:rFonts w:eastAsiaTheme="minorEastAsia" w:hint="eastAsia"/>
                <w:szCs w:val="18"/>
                <w:lang w:eastAsia="zh-CN"/>
              </w:rPr>
              <w:t>n7</w:t>
            </w:r>
            <w:r w:rsidRPr="001141C9">
              <w:rPr>
                <w:rFonts w:eastAsiaTheme="minorEastAsia"/>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A4BCD8D" w14:textId="77777777" w:rsidR="00A84666" w:rsidRPr="001141C9" w:rsidRDefault="00A84666" w:rsidP="00AF5E1C">
            <w:pPr>
              <w:pStyle w:val="TAC"/>
              <w:keepNext w:val="0"/>
              <w:keepLines w:val="0"/>
              <w:rPr>
                <w:rFonts w:eastAsiaTheme="minorEastAsia"/>
                <w:lang w:eastAsia="zh-CN" w:bidi="ar"/>
              </w:rPr>
            </w:pPr>
            <w:r w:rsidRPr="001141C9">
              <w:rPr>
                <w:rFonts w:eastAsiaTheme="minorEastAsia"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196E24" w14:textId="77777777" w:rsidR="00A84666" w:rsidRPr="001141C9" w:rsidRDefault="00A84666" w:rsidP="00AF5E1C">
            <w:pPr>
              <w:pStyle w:val="TAC"/>
              <w:keepNext w:val="0"/>
              <w:keepLines w:val="0"/>
              <w:rPr>
                <w:rFonts w:eastAsia="Yu Mincho"/>
              </w:rPr>
            </w:pPr>
          </w:p>
        </w:tc>
      </w:tr>
      <w:tr w:rsidR="00A84666" w:rsidRPr="001141C9" w14:paraId="1CB7A9EA" w14:textId="77777777" w:rsidTr="00AF5E1C">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75B5D012"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CA_n28A-n78C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5AFC3FE5" w14:textId="77777777" w:rsidR="00A84666" w:rsidRPr="00DD4870" w:rsidRDefault="00A84666" w:rsidP="00AF5E1C">
            <w:pPr>
              <w:pStyle w:val="TAC"/>
              <w:rPr>
                <w:vertAlign w:val="superscript"/>
              </w:rPr>
            </w:pPr>
            <w:r w:rsidRPr="00DD4870">
              <w:rPr>
                <w:lang w:val="en-US" w:eastAsia="zh-CN"/>
              </w:rPr>
              <w:t>n78</w:t>
            </w:r>
            <w:r w:rsidRPr="00DD4870">
              <w:rPr>
                <w:vertAlign w:val="superscript"/>
              </w:rPr>
              <w:t>8</w:t>
            </w:r>
            <w:r w:rsidRPr="00DD4870">
              <w:rPr>
                <w:vertAlign w:val="superscript"/>
                <w:lang w:val="en-US" w:eastAsia="zh-CN"/>
              </w:rPr>
              <w:t>,9</w:t>
            </w:r>
          </w:p>
          <w:p w14:paraId="1A2C09B0" w14:textId="77777777" w:rsidR="00A84666" w:rsidRDefault="00A84666" w:rsidP="00AF5E1C">
            <w:pPr>
              <w:pStyle w:val="TAC"/>
              <w:keepNext w:val="0"/>
              <w:keepLines w:val="0"/>
              <w:rPr>
                <w:rFonts w:cs="Arial"/>
                <w:iCs/>
                <w:szCs w:val="18"/>
                <w:vertAlign w:val="superscript"/>
              </w:rPr>
            </w:pPr>
            <w:r w:rsidRPr="00DD4870">
              <w:rPr>
                <w:lang w:eastAsia="zh-CN"/>
              </w:rPr>
              <w:t>CA_n28A-n78A</w:t>
            </w:r>
            <w:r w:rsidRPr="00DD4870">
              <w:rPr>
                <w:rFonts w:cs="Arial"/>
                <w:iCs/>
                <w:szCs w:val="18"/>
                <w:vertAlign w:val="superscript"/>
              </w:rPr>
              <w:t>8</w:t>
            </w:r>
          </w:p>
          <w:p w14:paraId="267C6215" w14:textId="77777777" w:rsidR="00A84666" w:rsidRPr="001141C9" w:rsidRDefault="00A84666" w:rsidP="00AF5E1C">
            <w:pPr>
              <w:pStyle w:val="TAC"/>
              <w:keepNext w:val="0"/>
              <w:keepLines w:val="0"/>
              <w:rPr>
                <w:rFonts w:eastAsiaTheme="minorEastAsia"/>
              </w:rPr>
            </w:pPr>
            <w:r w:rsidRPr="00DD4870">
              <w:rPr>
                <w:lang w:eastAsia="zh-CN"/>
              </w:rPr>
              <w:t>CA_n78C</w:t>
            </w:r>
            <w:r w:rsidRPr="00DD4870">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CCB7B80" w14:textId="77777777" w:rsidR="00A84666" w:rsidRPr="001141C9" w:rsidRDefault="00A84666" w:rsidP="00AF5E1C">
            <w:pPr>
              <w:pStyle w:val="TAC"/>
              <w:keepNext w:val="0"/>
              <w:keepLines w:val="0"/>
              <w:rPr>
                <w:rFonts w:eastAsiaTheme="minorEastAsia"/>
                <w:lang w:eastAsia="zh-CN"/>
              </w:rPr>
            </w:pPr>
            <w:r w:rsidRPr="001141C9">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54D95FE"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802FD4"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0</w:t>
            </w:r>
          </w:p>
        </w:tc>
      </w:tr>
      <w:tr w:rsidR="00A84666" w:rsidRPr="001141C9" w14:paraId="2E74C643" w14:textId="77777777" w:rsidTr="00AF5E1C">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CFE3DF0"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09B0869" w14:textId="77777777" w:rsidR="00A84666" w:rsidRPr="001141C9" w:rsidRDefault="00A84666" w:rsidP="00AF5E1C">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69E9762" w14:textId="77777777" w:rsidR="00A84666" w:rsidRPr="001141C9" w:rsidRDefault="00A84666" w:rsidP="00AF5E1C">
            <w:pPr>
              <w:pStyle w:val="TAC"/>
              <w:keepNext w:val="0"/>
              <w:keepLines w:val="0"/>
              <w:rPr>
                <w:rFonts w:eastAsiaTheme="minorEastAsia"/>
                <w:lang w:eastAsia="zh-CN"/>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227260"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8ABCAB" w14:textId="77777777" w:rsidR="00A84666" w:rsidRPr="001141C9" w:rsidRDefault="00A84666" w:rsidP="00AF5E1C">
            <w:pPr>
              <w:pStyle w:val="TAC"/>
              <w:keepNext w:val="0"/>
              <w:keepLines w:val="0"/>
              <w:rPr>
                <w:rFonts w:eastAsia="Yu Mincho"/>
                <w:lang w:eastAsia="zh-CN"/>
              </w:rPr>
            </w:pPr>
          </w:p>
        </w:tc>
      </w:tr>
      <w:tr w:rsidR="00A84666" w:rsidRPr="001141C9" w14:paraId="07093F1D" w14:textId="77777777" w:rsidTr="00AF5E1C">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50E6BF85" w14:textId="77777777" w:rsidR="00A84666" w:rsidRPr="001141C9" w:rsidRDefault="00A84666" w:rsidP="00AF5E1C">
            <w:pPr>
              <w:pStyle w:val="TAC"/>
              <w:keepNext w:val="0"/>
              <w:keepLines w:val="0"/>
              <w:rPr>
                <w:rFonts w:eastAsiaTheme="minorEastAsia"/>
                <w:lang w:eastAsia="zh-CN"/>
              </w:rPr>
            </w:pPr>
            <w:r w:rsidRPr="001141C9">
              <w:rPr>
                <w:rFonts w:eastAsiaTheme="minorEastAsia"/>
              </w:rPr>
              <w:t>CA_n</w:t>
            </w:r>
            <w:r w:rsidRPr="001141C9">
              <w:rPr>
                <w:rFonts w:eastAsiaTheme="minorEastAsia"/>
                <w:lang w:eastAsia="zh-CN"/>
              </w:rPr>
              <w:t>28</w:t>
            </w:r>
            <w:r w:rsidRPr="001141C9">
              <w:rPr>
                <w:rFonts w:eastAsiaTheme="minorEastAsia"/>
              </w:rPr>
              <w:t>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F4E4096" w14:textId="77777777" w:rsidR="00A84666" w:rsidRPr="001141C9" w:rsidRDefault="00A84666" w:rsidP="00AF5E1C">
            <w:pPr>
              <w:widowControl w:val="0"/>
              <w:spacing w:after="0"/>
              <w:jc w:val="center"/>
              <w:rPr>
                <w:rFonts w:ascii="Arial" w:hAnsi="Arial" w:cs="Arial"/>
                <w:iCs/>
                <w:sz w:val="18"/>
                <w:szCs w:val="18"/>
              </w:rPr>
            </w:pPr>
            <w:r w:rsidRPr="001141C9">
              <w:rPr>
                <w:rFonts w:ascii="Arial" w:hAnsi="Arial" w:cs="Arial"/>
                <w:iCs/>
                <w:sz w:val="18"/>
                <w:szCs w:val="18"/>
                <w:lang w:eastAsia="zh-CN"/>
              </w:rPr>
              <w:t>n78</w:t>
            </w:r>
            <w:r w:rsidRPr="001141C9">
              <w:rPr>
                <w:rFonts w:ascii="Arial" w:hAnsi="Arial" w:cs="Arial"/>
                <w:iCs/>
                <w:sz w:val="18"/>
                <w:szCs w:val="18"/>
                <w:vertAlign w:val="superscript"/>
              </w:rPr>
              <w:t>8,9</w:t>
            </w:r>
          </w:p>
          <w:p w14:paraId="38108A37"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CA_n78(2A)</w:t>
            </w:r>
            <w:r w:rsidRPr="001141C9">
              <w:rPr>
                <w:rFonts w:cs="Arial"/>
                <w:iCs/>
                <w:szCs w:val="18"/>
                <w:vertAlign w:val="superscript"/>
              </w:rPr>
              <w:t>8</w:t>
            </w:r>
          </w:p>
          <w:p w14:paraId="6D934402" w14:textId="77777777" w:rsidR="00A84666" w:rsidRPr="001141C9" w:rsidRDefault="00A84666" w:rsidP="00AF5E1C">
            <w:pPr>
              <w:pStyle w:val="TAC"/>
              <w:keepNext w:val="0"/>
              <w:keepLines w:val="0"/>
              <w:rPr>
                <w:rFonts w:eastAsiaTheme="minorEastAsia"/>
                <w:lang w:eastAsia="zh-CN"/>
              </w:rPr>
            </w:pPr>
            <w:r w:rsidRPr="001141C9">
              <w:rPr>
                <w:rFonts w:eastAsiaTheme="minorEastAsia"/>
              </w:rPr>
              <w:t>CA_n</w:t>
            </w:r>
            <w:r w:rsidRPr="001141C9">
              <w:rPr>
                <w:rFonts w:eastAsiaTheme="minorEastAsia"/>
                <w:lang w:eastAsia="zh-CN"/>
              </w:rPr>
              <w:t>28</w:t>
            </w:r>
            <w:r w:rsidRPr="001141C9">
              <w:rPr>
                <w:rFonts w:eastAsiaTheme="minorEastAsia"/>
              </w:rPr>
              <w:t>A-n78A</w:t>
            </w:r>
            <w:r w:rsidRPr="001141C9">
              <w:rPr>
                <w:rFonts w:cs="Arial"/>
                <w:iCs/>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5A4ED5F"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3333E09"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DFC805"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0</w:t>
            </w:r>
          </w:p>
        </w:tc>
      </w:tr>
      <w:tr w:rsidR="00A84666" w:rsidRPr="001141C9" w14:paraId="04996C67" w14:textId="77777777" w:rsidTr="00AF5E1C">
        <w:trPr>
          <w:jc w:val="center"/>
        </w:trPr>
        <w:tc>
          <w:tcPr>
            <w:tcW w:w="1838" w:type="dxa"/>
            <w:tcBorders>
              <w:top w:val="nil"/>
              <w:left w:val="single" w:sz="4" w:space="0" w:color="auto"/>
              <w:bottom w:val="nil"/>
              <w:right w:val="single" w:sz="4" w:space="0" w:color="auto"/>
            </w:tcBorders>
            <w:shd w:val="clear" w:color="auto" w:fill="auto"/>
            <w:vAlign w:val="center"/>
          </w:tcPr>
          <w:p w14:paraId="08C6E01B"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090117F" w14:textId="77777777" w:rsidR="00A84666" w:rsidRPr="001141C9" w:rsidRDefault="00A84666" w:rsidP="00AF5E1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FC1CFD" w14:textId="77777777" w:rsidR="00A84666" w:rsidRPr="001141C9" w:rsidRDefault="00A84666" w:rsidP="00AF5E1C">
            <w:pPr>
              <w:pStyle w:val="TAC"/>
              <w:keepNext w:val="0"/>
              <w:keepLines w:val="0"/>
              <w:rPr>
                <w:rFonts w:eastAsiaTheme="minorEastAsia"/>
                <w:lang w:eastAsia="zh-CN"/>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F0E64E" w14:textId="77777777" w:rsidR="00A84666" w:rsidRPr="001141C9" w:rsidRDefault="00A84666" w:rsidP="00AF5E1C">
            <w:pPr>
              <w:pStyle w:val="TAC"/>
              <w:keepNext w:val="0"/>
              <w:keepLines w:val="0"/>
              <w:rPr>
                <w:rFonts w:eastAsiaTheme="minorEastAsia"/>
              </w:rPr>
            </w:pPr>
            <w:r w:rsidRPr="001141C9">
              <w:rPr>
                <w:rFonts w:eastAsiaTheme="minorEastAsia"/>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C03AB7" w14:textId="77777777" w:rsidR="00A84666" w:rsidRPr="001141C9" w:rsidRDefault="00A84666" w:rsidP="00AF5E1C">
            <w:pPr>
              <w:pStyle w:val="TAC"/>
              <w:keepNext w:val="0"/>
              <w:keepLines w:val="0"/>
              <w:rPr>
                <w:rFonts w:eastAsia="Yu Mincho"/>
              </w:rPr>
            </w:pPr>
          </w:p>
        </w:tc>
      </w:tr>
      <w:tr w:rsidR="00A84666" w:rsidRPr="001141C9" w14:paraId="4AE271A6" w14:textId="77777777" w:rsidTr="00AF5E1C">
        <w:trPr>
          <w:jc w:val="center"/>
        </w:trPr>
        <w:tc>
          <w:tcPr>
            <w:tcW w:w="1838" w:type="dxa"/>
            <w:tcBorders>
              <w:top w:val="nil"/>
              <w:left w:val="single" w:sz="4" w:space="0" w:color="auto"/>
              <w:bottom w:val="nil"/>
              <w:right w:val="single" w:sz="4" w:space="0" w:color="auto"/>
            </w:tcBorders>
            <w:shd w:val="clear" w:color="auto" w:fill="auto"/>
            <w:vAlign w:val="center"/>
          </w:tcPr>
          <w:p w14:paraId="0CE070CE"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95449F5" w14:textId="77777777" w:rsidR="00A84666" w:rsidRPr="001141C9" w:rsidRDefault="00A84666" w:rsidP="00AF5E1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A5FB8B" w14:textId="77777777" w:rsidR="00A84666" w:rsidRPr="001141C9" w:rsidRDefault="00A84666" w:rsidP="00AF5E1C">
            <w:pPr>
              <w:pStyle w:val="TAC"/>
              <w:keepNext w:val="0"/>
              <w:keepLines w:val="0"/>
              <w:rPr>
                <w:rFonts w:eastAsiaTheme="minorEastAsia"/>
                <w:lang w:eastAsia="zh-CN"/>
              </w:rPr>
            </w:pPr>
            <w:r w:rsidRPr="001141C9">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7AFDE88" w14:textId="77777777" w:rsidR="00A84666" w:rsidRPr="001141C9" w:rsidRDefault="00A84666" w:rsidP="00AF5E1C">
            <w:pPr>
              <w:pStyle w:val="TAC"/>
              <w:keepNext w:val="0"/>
              <w:keepLines w:val="0"/>
              <w:rPr>
                <w:rFonts w:eastAsiaTheme="minorEastAsia"/>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F8FBD8"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1</w:t>
            </w:r>
          </w:p>
        </w:tc>
      </w:tr>
      <w:tr w:rsidR="00A84666" w:rsidRPr="001141C9" w14:paraId="6C66347A" w14:textId="77777777" w:rsidTr="00AF5E1C">
        <w:trPr>
          <w:jc w:val="center"/>
        </w:trPr>
        <w:tc>
          <w:tcPr>
            <w:tcW w:w="1838" w:type="dxa"/>
            <w:tcBorders>
              <w:top w:val="nil"/>
              <w:left w:val="single" w:sz="4" w:space="0" w:color="auto"/>
              <w:bottom w:val="nil"/>
              <w:right w:val="single" w:sz="4" w:space="0" w:color="auto"/>
            </w:tcBorders>
            <w:shd w:val="clear" w:color="auto" w:fill="auto"/>
            <w:vAlign w:val="center"/>
          </w:tcPr>
          <w:p w14:paraId="6C2EC186"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8C311D0" w14:textId="77777777" w:rsidR="00A84666" w:rsidRPr="001141C9" w:rsidRDefault="00A84666" w:rsidP="00AF5E1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8F3433" w14:textId="77777777" w:rsidR="00A84666" w:rsidRPr="001141C9" w:rsidRDefault="00A84666" w:rsidP="00AF5E1C">
            <w:pPr>
              <w:pStyle w:val="TAC"/>
              <w:keepNext w:val="0"/>
              <w:keepLines w:val="0"/>
              <w:rPr>
                <w:rFonts w:eastAsiaTheme="minorEastAsia"/>
                <w:lang w:eastAsia="zh-CN"/>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D267FC" w14:textId="77777777" w:rsidR="00A84666" w:rsidRPr="001141C9" w:rsidRDefault="00A84666" w:rsidP="00AF5E1C">
            <w:pPr>
              <w:pStyle w:val="TAC"/>
              <w:keepNext w:val="0"/>
              <w:keepLines w:val="0"/>
              <w:rPr>
                <w:rFonts w:eastAsiaTheme="minorEastAsia"/>
              </w:rPr>
            </w:pPr>
            <w:r w:rsidRPr="001141C9">
              <w:rPr>
                <w:rFonts w:eastAsiaTheme="minorEastAsia"/>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EC181F" w14:textId="77777777" w:rsidR="00A84666" w:rsidRPr="001141C9" w:rsidRDefault="00A84666" w:rsidP="00AF5E1C">
            <w:pPr>
              <w:pStyle w:val="TAC"/>
              <w:keepNext w:val="0"/>
              <w:keepLines w:val="0"/>
              <w:rPr>
                <w:rFonts w:eastAsiaTheme="minorEastAsia"/>
                <w:lang w:eastAsia="zh-CN"/>
              </w:rPr>
            </w:pPr>
          </w:p>
        </w:tc>
      </w:tr>
      <w:tr w:rsidR="00A84666" w:rsidRPr="001141C9" w14:paraId="366FCF67" w14:textId="77777777" w:rsidTr="00AF5E1C">
        <w:trPr>
          <w:jc w:val="center"/>
        </w:trPr>
        <w:tc>
          <w:tcPr>
            <w:tcW w:w="1838" w:type="dxa"/>
            <w:tcBorders>
              <w:top w:val="nil"/>
              <w:left w:val="single" w:sz="4" w:space="0" w:color="auto"/>
              <w:bottom w:val="nil"/>
              <w:right w:val="single" w:sz="4" w:space="0" w:color="auto"/>
            </w:tcBorders>
            <w:shd w:val="clear" w:color="auto" w:fill="auto"/>
            <w:vAlign w:val="center"/>
          </w:tcPr>
          <w:p w14:paraId="27F816A5"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3898830" w14:textId="77777777" w:rsidR="00A84666" w:rsidRPr="001141C9" w:rsidRDefault="00A84666" w:rsidP="00AF5E1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3A87E1" w14:textId="77777777" w:rsidR="00A84666" w:rsidRPr="001141C9" w:rsidRDefault="00A84666" w:rsidP="00AF5E1C">
            <w:pPr>
              <w:pStyle w:val="TAC"/>
              <w:keepNext w:val="0"/>
              <w:keepLines w:val="0"/>
              <w:rPr>
                <w:rFonts w:eastAsiaTheme="minorEastAsia"/>
              </w:rPr>
            </w:pPr>
            <w:r w:rsidRPr="001141C9">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67BB90D" w14:textId="77777777" w:rsidR="00A84666" w:rsidRPr="001141C9" w:rsidRDefault="00A84666" w:rsidP="00AF5E1C">
            <w:pPr>
              <w:pStyle w:val="TAC"/>
              <w:keepNext w:val="0"/>
              <w:keepLines w:val="0"/>
              <w:rPr>
                <w:rFonts w:eastAsiaTheme="minorEastAsia"/>
                <w:lang w:eastAsia="zh-CN" w:bidi="ar"/>
              </w:rPr>
            </w:pPr>
            <w:r w:rsidRPr="001141C9">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76FA5E"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A84666" w:rsidRPr="001141C9" w14:paraId="55B30BD1" w14:textId="77777777" w:rsidTr="00AF5E1C">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A746194"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DD06FB0" w14:textId="77777777" w:rsidR="00A84666" w:rsidRPr="001141C9" w:rsidRDefault="00A84666" w:rsidP="00AF5E1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5995C5" w14:textId="77777777" w:rsidR="00A84666" w:rsidRPr="001141C9" w:rsidRDefault="00A84666" w:rsidP="00AF5E1C">
            <w:pPr>
              <w:pStyle w:val="TAC"/>
              <w:keepNext w:val="0"/>
              <w:keepLines w:val="0"/>
              <w:rPr>
                <w:rFonts w:eastAsiaTheme="minorEastAsia"/>
              </w:rPr>
            </w:pPr>
            <w:r w:rsidRPr="001141C9">
              <w:rPr>
                <w:rFonts w:eastAsiaTheme="minorEastAsia" w:hint="eastAsia"/>
                <w:lang w:eastAsia="zh-CN"/>
              </w:rPr>
              <w:t>n7</w:t>
            </w:r>
            <w:r w:rsidRPr="001141C9">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7D37073" w14:textId="77777777" w:rsidR="00A84666" w:rsidRPr="001141C9" w:rsidRDefault="00A84666" w:rsidP="00AF5E1C">
            <w:pPr>
              <w:pStyle w:val="TAC"/>
              <w:keepNext w:val="0"/>
              <w:keepLines w:val="0"/>
              <w:rPr>
                <w:rFonts w:eastAsiaTheme="minorEastAsia"/>
                <w:lang w:eastAsia="zh-CN" w:bidi="ar"/>
              </w:rPr>
            </w:pPr>
            <w:r w:rsidRPr="001141C9">
              <w:rPr>
                <w:rFonts w:eastAsiaTheme="minorEastAsia"/>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8DA2FF" w14:textId="77777777" w:rsidR="00A84666" w:rsidRPr="001141C9" w:rsidRDefault="00A84666" w:rsidP="00AF5E1C">
            <w:pPr>
              <w:pStyle w:val="TAC"/>
              <w:keepNext w:val="0"/>
              <w:keepLines w:val="0"/>
              <w:rPr>
                <w:rFonts w:eastAsiaTheme="minorEastAsia"/>
                <w:lang w:eastAsia="zh-CN"/>
              </w:rPr>
            </w:pPr>
          </w:p>
        </w:tc>
      </w:tr>
      <w:tr w:rsidR="00A84666" w:rsidRPr="001141C9" w14:paraId="5B44869B" w14:textId="77777777" w:rsidTr="00AF5E1C">
        <w:trPr>
          <w:jc w:val="center"/>
        </w:trPr>
        <w:tc>
          <w:tcPr>
            <w:tcW w:w="1838" w:type="dxa"/>
            <w:tcBorders>
              <w:top w:val="nil"/>
              <w:left w:val="single" w:sz="4" w:space="0" w:color="auto"/>
              <w:bottom w:val="nil"/>
              <w:right w:val="single" w:sz="4" w:space="0" w:color="auto"/>
            </w:tcBorders>
            <w:shd w:val="clear" w:color="auto" w:fill="auto"/>
            <w:vAlign w:val="center"/>
          </w:tcPr>
          <w:p w14:paraId="50D94271" w14:textId="77777777" w:rsidR="00A84666" w:rsidRPr="001141C9" w:rsidRDefault="00A84666" w:rsidP="00AF5E1C">
            <w:pPr>
              <w:pStyle w:val="TAC"/>
              <w:keepNext w:val="0"/>
              <w:keepLines w:val="0"/>
              <w:rPr>
                <w:rFonts w:eastAsiaTheme="minorEastAsia"/>
                <w:lang w:eastAsia="zh-CN"/>
              </w:rPr>
            </w:pPr>
            <w:r>
              <w:rPr>
                <w:szCs w:val="18"/>
                <w:lang w:eastAsia="zh-CN"/>
              </w:rPr>
              <w:t>CA_n28A-n78(A-C)</w:t>
            </w:r>
          </w:p>
        </w:tc>
        <w:tc>
          <w:tcPr>
            <w:tcW w:w="1835" w:type="dxa"/>
            <w:tcBorders>
              <w:top w:val="nil"/>
              <w:left w:val="single" w:sz="4" w:space="0" w:color="auto"/>
              <w:bottom w:val="nil"/>
              <w:right w:val="single" w:sz="4" w:space="0" w:color="auto"/>
            </w:tcBorders>
            <w:shd w:val="clear" w:color="auto" w:fill="auto"/>
            <w:vAlign w:val="center"/>
          </w:tcPr>
          <w:p w14:paraId="39D6CA02" w14:textId="77777777" w:rsidR="00A84666" w:rsidRDefault="00A84666" w:rsidP="00AF5E1C">
            <w:pPr>
              <w:pStyle w:val="TAC"/>
              <w:keepNext w:val="0"/>
              <w:keepLines w:val="0"/>
              <w:rPr>
                <w:szCs w:val="18"/>
                <w:lang w:eastAsia="zh-CN"/>
              </w:rPr>
            </w:pPr>
            <w:r>
              <w:rPr>
                <w:szCs w:val="18"/>
                <w:lang w:eastAsia="zh-CN"/>
              </w:rPr>
              <w:t>CA_n28A-n78A</w:t>
            </w:r>
          </w:p>
          <w:p w14:paraId="00108A38" w14:textId="77777777" w:rsidR="00A84666" w:rsidRPr="001141C9" w:rsidRDefault="00A84666" w:rsidP="00AF5E1C">
            <w:pPr>
              <w:pStyle w:val="TAC"/>
              <w:keepNext w:val="0"/>
              <w:keepLines w:val="0"/>
              <w:rPr>
                <w:rFonts w:eastAsiaTheme="minorEastAsia"/>
                <w:lang w:eastAsia="zh-CN"/>
              </w:rPr>
            </w:pPr>
            <w:r>
              <w:rPr>
                <w:szCs w:val="18"/>
                <w:lang w:eastAsia="zh-CN"/>
              </w:rPr>
              <w:t>CA_n78C</w:t>
            </w:r>
          </w:p>
        </w:tc>
        <w:tc>
          <w:tcPr>
            <w:tcW w:w="730" w:type="dxa"/>
            <w:tcBorders>
              <w:top w:val="single" w:sz="4" w:space="0" w:color="auto"/>
              <w:left w:val="single" w:sz="4" w:space="0" w:color="auto"/>
              <w:bottom w:val="single" w:sz="4" w:space="0" w:color="auto"/>
              <w:right w:val="single" w:sz="4" w:space="0" w:color="auto"/>
            </w:tcBorders>
            <w:vAlign w:val="center"/>
          </w:tcPr>
          <w:p w14:paraId="15933181" w14:textId="77777777" w:rsidR="00A84666" w:rsidRPr="001141C9" w:rsidRDefault="00A84666" w:rsidP="00AF5E1C">
            <w:pPr>
              <w:pStyle w:val="TAC"/>
              <w:keepNext w:val="0"/>
              <w:keepLines w:val="0"/>
              <w:rPr>
                <w:rFonts w:eastAsiaTheme="minorEastAsia"/>
                <w:lang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ADEED51" w14:textId="77777777" w:rsidR="00A84666" w:rsidRPr="001141C9" w:rsidRDefault="00A84666" w:rsidP="00AF5E1C">
            <w:pPr>
              <w:pStyle w:val="TAC"/>
              <w:keepNext w:val="0"/>
              <w:keepLines w:val="0"/>
              <w:rPr>
                <w:rFonts w:eastAsiaTheme="minorEastAsia"/>
                <w:lang w:eastAsia="zh-CN" w:bidi="ar"/>
              </w:rPr>
            </w:pPr>
            <w:r>
              <w:rPr>
                <w:rFonts w:cs="Arial"/>
                <w:szCs w:val="18"/>
                <w:lang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6543208C" w14:textId="77777777" w:rsidR="00A84666" w:rsidRPr="001141C9" w:rsidRDefault="00A84666" w:rsidP="00AF5E1C">
            <w:pPr>
              <w:pStyle w:val="TAC"/>
              <w:keepNext w:val="0"/>
              <w:keepLines w:val="0"/>
              <w:rPr>
                <w:rFonts w:eastAsiaTheme="minorEastAsia"/>
                <w:lang w:eastAsia="zh-CN"/>
              </w:rPr>
            </w:pPr>
            <w:r>
              <w:rPr>
                <w:rFonts w:eastAsiaTheme="minorEastAsia" w:hint="eastAsia"/>
                <w:lang w:val="en-US" w:eastAsia="zh-CN"/>
              </w:rPr>
              <w:t>0</w:t>
            </w:r>
          </w:p>
        </w:tc>
      </w:tr>
      <w:tr w:rsidR="00A84666" w:rsidRPr="001141C9" w14:paraId="61B242A4" w14:textId="77777777" w:rsidTr="00AF5E1C">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EECC9CA"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D06304A" w14:textId="77777777" w:rsidR="00A84666" w:rsidRPr="001141C9" w:rsidRDefault="00A84666" w:rsidP="00AF5E1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773B8F" w14:textId="77777777" w:rsidR="00A84666" w:rsidRPr="001141C9" w:rsidRDefault="00A84666" w:rsidP="00AF5E1C">
            <w:pPr>
              <w:pStyle w:val="TAC"/>
              <w:keepNext w:val="0"/>
              <w:keepLines w:val="0"/>
              <w:rPr>
                <w:rFonts w:eastAsiaTheme="minorEastAsia"/>
                <w:lang w:eastAsia="zh-CN"/>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634AB07" w14:textId="77777777" w:rsidR="00A84666" w:rsidRPr="001141C9" w:rsidRDefault="00A84666" w:rsidP="00AF5E1C">
            <w:pPr>
              <w:pStyle w:val="TAC"/>
              <w:keepNext w:val="0"/>
              <w:keepLines w:val="0"/>
              <w:rPr>
                <w:rFonts w:eastAsiaTheme="minorEastAsia"/>
                <w:lang w:eastAsia="zh-CN" w:bidi="ar"/>
              </w:rPr>
            </w:pPr>
            <w:r>
              <w:rPr>
                <w:rFonts w:cs="Arial"/>
                <w:szCs w:val="18"/>
                <w:lang w:eastAsia="zh-CN" w:bidi="ar"/>
              </w:rPr>
              <w:t>CA_n78(A-C)_BCS1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91E95B" w14:textId="77777777" w:rsidR="00A84666" w:rsidRPr="001141C9" w:rsidRDefault="00A84666" w:rsidP="00AF5E1C">
            <w:pPr>
              <w:pStyle w:val="TAC"/>
              <w:keepNext w:val="0"/>
              <w:keepLines w:val="0"/>
              <w:rPr>
                <w:rFonts w:eastAsiaTheme="minorEastAsia"/>
                <w:lang w:eastAsia="zh-CN"/>
              </w:rPr>
            </w:pPr>
          </w:p>
        </w:tc>
      </w:tr>
      <w:tr w:rsidR="00A84666" w:rsidRPr="001141C9" w14:paraId="40C51EAB" w14:textId="77777777" w:rsidTr="00AF5E1C">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EB36DB7"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CA_n28A-n79A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484BAAF" w14:textId="77777777" w:rsidR="00A84666" w:rsidRPr="001141C9" w:rsidRDefault="00A84666" w:rsidP="00AF5E1C">
            <w:pPr>
              <w:pStyle w:val="TAC"/>
              <w:keepNext w:val="0"/>
              <w:keepLines w:val="0"/>
              <w:rPr>
                <w:vertAlign w:val="superscript"/>
                <w:lang w:eastAsia="zh-CN"/>
              </w:rPr>
            </w:pPr>
            <w:r w:rsidRPr="001141C9">
              <w:rPr>
                <w:lang w:eastAsia="en-GB"/>
              </w:rPr>
              <w:t>n79</w:t>
            </w:r>
            <w:r w:rsidRPr="001141C9">
              <w:rPr>
                <w:rFonts w:hint="eastAsia"/>
                <w:vertAlign w:val="superscript"/>
                <w:lang w:eastAsia="zh-CN"/>
              </w:rPr>
              <w:t>8</w:t>
            </w:r>
            <w:r w:rsidRPr="001141C9">
              <w:rPr>
                <w:vertAlign w:val="superscript"/>
                <w:lang w:eastAsia="zh-CN"/>
              </w:rPr>
              <w:t>,9</w:t>
            </w:r>
          </w:p>
          <w:p w14:paraId="42FA7DB4" w14:textId="77777777" w:rsidR="00A84666" w:rsidRPr="001141C9" w:rsidRDefault="00A84666" w:rsidP="00AF5E1C">
            <w:pPr>
              <w:pStyle w:val="TAC"/>
              <w:keepNext w:val="0"/>
              <w:keepLines w:val="0"/>
              <w:rPr>
                <w:rFonts w:eastAsiaTheme="minorEastAsia"/>
                <w:lang w:eastAsia="zh-CN"/>
              </w:rPr>
            </w:pPr>
            <w:r w:rsidRPr="001141C9">
              <w:rPr>
                <w:lang w:eastAsia="zh-CN"/>
              </w:rPr>
              <w:t>CA_n28A-n79A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EB529BA"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70E750D"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AD3B34"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0</w:t>
            </w:r>
          </w:p>
        </w:tc>
      </w:tr>
      <w:tr w:rsidR="00A84666" w:rsidRPr="001141C9" w14:paraId="4BC32901" w14:textId="77777777" w:rsidTr="00AF5E1C">
        <w:trPr>
          <w:jc w:val="center"/>
        </w:trPr>
        <w:tc>
          <w:tcPr>
            <w:tcW w:w="1838" w:type="dxa"/>
            <w:tcBorders>
              <w:top w:val="nil"/>
              <w:left w:val="single" w:sz="4" w:space="0" w:color="auto"/>
              <w:bottom w:val="nil"/>
              <w:right w:val="single" w:sz="4" w:space="0" w:color="auto"/>
            </w:tcBorders>
            <w:shd w:val="clear" w:color="auto" w:fill="auto"/>
            <w:vAlign w:val="center"/>
          </w:tcPr>
          <w:p w14:paraId="65366BCC"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3D25D9A" w14:textId="77777777" w:rsidR="00A84666" w:rsidRPr="001141C9" w:rsidRDefault="00A84666" w:rsidP="00AF5E1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5DDDBF"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7410CB84"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5C6CB5" w14:textId="77777777" w:rsidR="00A84666" w:rsidRPr="001141C9" w:rsidRDefault="00A84666" w:rsidP="00AF5E1C">
            <w:pPr>
              <w:pStyle w:val="TAC"/>
              <w:keepNext w:val="0"/>
              <w:keepLines w:val="0"/>
              <w:rPr>
                <w:rFonts w:eastAsiaTheme="minorEastAsia"/>
                <w:lang w:eastAsia="zh-CN"/>
              </w:rPr>
            </w:pPr>
          </w:p>
        </w:tc>
      </w:tr>
      <w:tr w:rsidR="00A84666" w:rsidRPr="001141C9" w14:paraId="5FCB8A02" w14:textId="77777777" w:rsidTr="00AF5E1C">
        <w:trPr>
          <w:jc w:val="center"/>
        </w:trPr>
        <w:tc>
          <w:tcPr>
            <w:tcW w:w="1838" w:type="dxa"/>
            <w:tcBorders>
              <w:top w:val="nil"/>
              <w:left w:val="single" w:sz="4" w:space="0" w:color="auto"/>
              <w:bottom w:val="nil"/>
              <w:right w:val="single" w:sz="4" w:space="0" w:color="auto"/>
            </w:tcBorders>
            <w:shd w:val="clear" w:color="auto" w:fill="auto"/>
            <w:vAlign w:val="center"/>
          </w:tcPr>
          <w:p w14:paraId="1908EF9F"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6DD5B97" w14:textId="77777777" w:rsidR="00A84666" w:rsidRPr="001141C9" w:rsidRDefault="00A84666" w:rsidP="00AF5E1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0F6580"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AB5E1CC" w14:textId="77777777" w:rsidR="00A84666" w:rsidRPr="001141C9" w:rsidRDefault="00A84666" w:rsidP="00AF5E1C">
            <w:pPr>
              <w:pStyle w:val="TAC"/>
              <w:keepNext w:val="0"/>
              <w:keepLines w:val="0"/>
              <w:rPr>
                <w:rFonts w:eastAsiaTheme="minorEastAsia"/>
                <w:lang w:eastAsia="zh-CN" w:bidi="ar"/>
              </w:rPr>
            </w:pPr>
            <w:r w:rsidRPr="001141C9">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A44A84"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A84666" w:rsidRPr="001141C9" w14:paraId="05F923E5" w14:textId="77777777" w:rsidTr="00AF5E1C">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E7A69B0"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9353B2F" w14:textId="77777777" w:rsidR="00A84666" w:rsidRPr="001141C9" w:rsidRDefault="00A84666" w:rsidP="00AF5E1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2C6764"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szCs w:val="18"/>
                <w:lang w:eastAsia="zh-CN"/>
              </w:rPr>
              <w:t>n7</w:t>
            </w:r>
            <w:r w:rsidRPr="001141C9">
              <w:rPr>
                <w:rFonts w:eastAsiaTheme="minorEastAsia"/>
                <w:szCs w:val="18"/>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4487680E" w14:textId="77777777" w:rsidR="00A84666" w:rsidRPr="001141C9" w:rsidRDefault="00A84666" w:rsidP="00AF5E1C">
            <w:pPr>
              <w:pStyle w:val="TAC"/>
              <w:keepNext w:val="0"/>
              <w:keepLines w:val="0"/>
              <w:rPr>
                <w:rFonts w:eastAsiaTheme="minorEastAsia"/>
                <w:lang w:eastAsia="zh-CN" w:bidi="ar"/>
              </w:rPr>
            </w:pPr>
            <w:r w:rsidRPr="001141C9">
              <w:rPr>
                <w:rFonts w:eastAsiaTheme="minorEastAsia"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AFBD2D" w14:textId="77777777" w:rsidR="00A84666" w:rsidRPr="001141C9" w:rsidRDefault="00A84666" w:rsidP="00AF5E1C">
            <w:pPr>
              <w:pStyle w:val="TAC"/>
              <w:keepNext w:val="0"/>
              <w:keepLines w:val="0"/>
              <w:rPr>
                <w:rFonts w:eastAsiaTheme="minorEastAsia"/>
                <w:lang w:eastAsia="zh-CN"/>
              </w:rPr>
            </w:pPr>
          </w:p>
        </w:tc>
      </w:tr>
      <w:tr w:rsidR="00A84666" w:rsidRPr="001141C9" w14:paraId="658F3968" w14:textId="77777777" w:rsidTr="00AF5E1C">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41E2B2AD"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CA_n28A-</w:t>
            </w:r>
            <w:r w:rsidRPr="001141C9">
              <w:rPr>
                <w:rFonts w:eastAsiaTheme="minorEastAsia" w:hint="eastAsia"/>
                <w:lang w:eastAsia="zh-CN"/>
              </w:rPr>
              <w:t>n</w:t>
            </w:r>
            <w:r w:rsidRPr="001141C9">
              <w:rPr>
                <w:rFonts w:eastAsiaTheme="minorEastAsia"/>
                <w:lang w:eastAsia="zh-CN"/>
              </w:rPr>
              <w:t>79C</w:t>
            </w:r>
          </w:p>
        </w:tc>
        <w:tc>
          <w:tcPr>
            <w:tcW w:w="1835" w:type="dxa"/>
            <w:tcBorders>
              <w:top w:val="single" w:sz="4" w:space="0" w:color="auto"/>
              <w:left w:val="single" w:sz="4" w:space="0" w:color="auto"/>
              <w:bottom w:val="nil"/>
              <w:right w:val="single" w:sz="4" w:space="0" w:color="auto"/>
            </w:tcBorders>
            <w:shd w:val="clear" w:color="auto" w:fill="auto"/>
            <w:vAlign w:val="center"/>
          </w:tcPr>
          <w:p w14:paraId="30ED7050" w14:textId="77777777" w:rsidR="00A84666" w:rsidRPr="001141C9" w:rsidRDefault="00A84666" w:rsidP="00AF5E1C">
            <w:pPr>
              <w:spacing w:after="0"/>
              <w:jc w:val="center"/>
              <w:rPr>
                <w:rFonts w:ascii="Arial" w:eastAsiaTheme="minorEastAsia" w:hAnsi="Arial"/>
                <w:sz w:val="18"/>
                <w:lang w:eastAsia="zh-CN"/>
              </w:rPr>
            </w:pPr>
            <w:r w:rsidRPr="001141C9">
              <w:rPr>
                <w:rFonts w:ascii="Arial" w:eastAsiaTheme="minorEastAsia" w:hAnsi="Arial" w:hint="eastAsia"/>
                <w:sz w:val="18"/>
                <w:lang w:eastAsia="zh-CN"/>
              </w:rPr>
              <w:t>n</w:t>
            </w:r>
            <w:r w:rsidRPr="001141C9">
              <w:rPr>
                <w:rFonts w:ascii="Arial" w:eastAsiaTheme="minorEastAsia" w:hAnsi="Arial"/>
                <w:sz w:val="18"/>
                <w:lang w:eastAsia="zh-CN"/>
              </w:rPr>
              <w:t>79</w:t>
            </w:r>
            <w:r w:rsidRPr="001141C9">
              <w:rPr>
                <w:rFonts w:ascii="Arial" w:eastAsiaTheme="minorEastAsia" w:hAnsi="Arial" w:hint="eastAsia"/>
                <w:sz w:val="18"/>
                <w:vertAlign w:val="superscript"/>
                <w:lang w:eastAsia="zh-CN"/>
              </w:rPr>
              <w:t>8</w:t>
            </w:r>
            <w:r w:rsidRPr="001141C9">
              <w:rPr>
                <w:rFonts w:ascii="Arial" w:eastAsiaTheme="minorEastAsia" w:hAnsi="Arial"/>
                <w:sz w:val="18"/>
                <w:vertAlign w:val="superscript"/>
                <w:lang w:eastAsia="zh-CN"/>
              </w:rPr>
              <w:t>,9</w:t>
            </w:r>
          </w:p>
          <w:p w14:paraId="1FFA8242"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CA_</w:t>
            </w:r>
            <w:r w:rsidRPr="001141C9">
              <w:rPr>
                <w:rFonts w:eastAsiaTheme="minorEastAsia" w:hint="eastAsia"/>
                <w:lang w:eastAsia="zh-CN"/>
              </w:rPr>
              <w:t>n</w:t>
            </w:r>
            <w:r w:rsidRPr="001141C9">
              <w:rPr>
                <w:rFonts w:eastAsiaTheme="minorEastAsia"/>
                <w:lang w:eastAsia="zh-CN"/>
              </w:rPr>
              <w:t>79C</w:t>
            </w:r>
            <w:r w:rsidRPr="001141C9">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863E59B"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B6C5E06" w14:textId="77777777" w:rsidR="00A84666" w:rsidRPr="001141C9" w:rsidRDefault="00A84666" w:rsidP="00AF5E1C">
            <w:pPr>
              <w:pStyle w:val="TAC"/>
              <w:keepNext w:val="0"/>
              <w:keepLines w:val="0"/>
              <w:rPr>
                <w:rFonts w:eastAsiaTheme="minorEastAsia"/>
                <w:lang w:eastAsia="zh-CN" w:bidi="ar"/>
              </w:rPr>
            </w:pPr>
            <w:r w:rsidRPr="001141C9">
              <w:rPr>
                <w:rFonts w:eastAsiaTheme="minorEastAsia"/>
                <w:lang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5FE98A"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0</w:t>
            </w:r>
          </w:p>
        </w:tc>
      </w:tr>
      <w:tr w:rsidR="00A84666" w:rsidRPr="001141C9" w14:paraId="042A5635" w14:textId="77777777" w:rsidTr="00AF5E1C">
        <w:trPr>
          <w:jc w:val="center"/>
        </w:trPr>
        <w:tc>
          <w:tcPr>
            <w:tcW w:w="1838" w:type="dxa"/>
            <w:tcBorders>
              <w:top w:val="nil"/>
              <w:left w:val="single" w:sz="4" w:space="0" w:color="auto"/>
              <w:bottom w:val="nil"/>
              <w:right w:val="single" w:sz="4" w:space="0" w:color="auto"/>
            </w:tcBorders>
            <w:shd w:val="clear" w:color="auto" w:fill="auto"/>
            <w:vAlign w:val="center"/>
          </w:tcPr>
          <w:p w14:paraId="429A48A9"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3E25B3B" w14:textId="77777777" w:rsidR="00A84666" w:rsidRPr="001141C9" w:rsidRDefault="00A84666" w:rsidP="00AF5E1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D2A620"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53BDC3C" w14:textId="77777777" w:rsidR="00A84666" w:rsidRPr="001141C9" w:rsidRDefault="00A84666" w:rsidP="00AF5E1C">
            <w:pPr>
              <w:pStyle w:val="TAC"/>
              <w:keepNext w:val="0"/>
              <w:keepLines w:val="0"/>
              <w:rPr>
                <w:rFonts w:eastAsiaTheme="minorEastAsia"/>
                <w:lang w:eastAsia="zh-CN" w:bidi="ar"/>
              </w:rPr>
            </w:pPr>
            <w:r w:rsidRPr="001141C9">
              <w:rPr>
                <w:rFonts w:eastAsiaTheme="minorEastAsia" w:hint="eastAsia"/>
                <w:lang w:eastAsia="zh-CN"/>
              </w:rPr>
              <w:t>C</w:t>
            </w:r>
            <w:r w:rsidRPr="001141C9">
              <w:rPr>
                <w:rFonts w:eastAsiaTheme="minorEastAsia"/>
                <w:lang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7CD5FE" w14:textId="77777777" w:rsidR="00A84666" w:rsidRPr="001141C9" w:rsidRDefault="00A84666" w:rsidP="00AF5E1C">
            <w:pPr>
              <w:pStyle w:val="TAC"/>
              <w:keepNext w:val="0"/>
              <w:keepLines w:val="0"/>
              <w:rPr>
                <w:rFonts w:eastAsiaTheme="minorEastAsia"/>
                <w:lang w:eastAsia="zh-CN"/>
              </w:rPr>
            </w:pPr>
          </w:p>
        </w:tc>
      </w:tr>
      <w:tr w:rsidR="00A84666" w:rsidRPr="001141C9" w14:paraId="71CE53BD" w14:textId="77777777" w:rsidTr="00AF5E1C">
        <w:trPr>
          <w:jc w:val="center"/>
        </w:trPr>
        <w:tc>
          <w:tcPr>
            <w:tcW w:w="1838" w:type="dxa"/>
            <w:tcBorders>
              <w:top w:val="nil"/>
              <w:left w:val="single" w:sz="4" w:space="0" w:color="auto"/>
              <w:bottom w:val="nil"/>
              <w:right w:val="single" w:sz="4" w:space="0" w:color="auto"/>
            </w:tcBorders>
            <w:shd w:val="clear" w:color="auto" w:fill="auto"/>
            <w:vAlign w:val="center"/>
          </w:tcPr>
          <w:p w14:paraId="6739D611" w14:textId="77777777" w:rsidR="00A84666" w:rsidRPr="001141C9" w:rsidRDefault="00A84666" w:rsidP="00AF5E1C">
            <w:pPr>
              <w:pStyle w:val="TAC"/>
              <w:keepNext w:val="0"/>
              <w:keepLines w:val="0"/>
              <w:rPr>
                <w:rFonts w:eastAsiaTheme="minorEastAsia"/>
                <w:lang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30D62776" w14:textId="77777777" w:rsidR="00A84666" w:rsidRPr="001141C9" w:rsidRDefault="00A84666" w:rsidP="00AF5E1C">
            <w:pPr>
              <w:pStyle w:val="TAC"/>
              <w:keepNext w:val="0"/>
              <w:keepLines w:val="0"/>
              <w:rPr>
                <w:szCs w:val="18"/>
                <w:lang w:eastAsia="zh-CN"/>
              </w:rPr>
            </w:pPr>
            <w:r w:rsidRPr="001141C9">
              <w:rPr>
                <w:szCs w:val="18"/>
                <w:lang w:eastAsia="zh-CN"/>
              </w:rPr>
              <w:t>CA_n79C</w:t>
            </w:r>
          </w:p>
          <w:p w14:paraId="22B4B92E" w14:textId="77777777" w:rsidR="00A84666" w:rsidRPr="001141C9" w:rsidRDefault="00A84666" w:rsidP="00AF5E1C">
            <w:pPr>
              <w:pStyle w:val="TAC"/>
              <w:keepNext w:val="0"/>
              <w:keepLines w:val="0"/>
              <w:rPr>
                <w:szCs w:val="18"/>
                <w:lang w:eastAsia="zh-CN"/>
              </w:rPr>
            </w:pPr>
            <w:r w:rsidRPr="001141C9">
              <w:rPr>
                <w:szCs w:val="18"/>
                <w:lang w:eastAsia="zh-CN"/>
              </w:rPr>
              <w:t>CA_n28A-n79A</w:t>
            </w:r>
          </w:p>
          <w:p w14:paraId="0A30CEFD" w14:textId="77777777" w:rsidR="00A84666" w:rsidRPr="001141C9" w:rsidRDefault="00A84666" w:rsidP="00AF5E1C">
            <w:pPr>
              <w:pStyle w:val="TAC"/>
              <w:keepNext w:val="0"/>
              <w:keepLines w:val="0"/>
              <w:rPr>
                <w:rFonts w:eastAsiaTheme="minorEastAsia"/>
                <w:lang w:eastAsia="zh-CN"/>
              </w:rPr>
            </w:pPr>
            <w:r w:rsidRPr="001141C9">
              <w:rPr>
                <w:szCs w:val="18"/>
                <w:lang w:eastAsia="zh-CN"/>
              </w:rPr>
              <w:t>CA_n28A-n79C</w:t>
            </w:r>
          </w:p>
        </w:tc>
        <w:tc>
          <w:tcPr>
            <w:tcW w:w="730" w:type="dxa"/>
            <w:tcBorders>
              <w:top w:val="single" w:sz="4" w:space="0" w:color="auto"/>
              <w:left w:val="single" w:sz="4" w:space="0" w:color="auto"/>
              <w:bottom w:val="single" w:sz="4" w:space="0" w:color="auto"/>
              <w:right w:val="single" w:sz="4" w:space="0" w:color="auto"/>
            </w:tcBorders>
            <w:vAlign w:val="center"/>
          </w:tcPr>
          <w:p w14:paraId="0D817902"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B0C04F0" w14:textId="77777777" w:rsidR="00A84666" w:rsidRPr="001141C9" w:rsidRDefault="00A84666" w:rsidP="00AF5E1C">
            <w:pPr>
              <w:pStyle w:val="TAC"/>
              <w:keepNext w:val="0"/>
              <w:keepLines w:val="0"/>
              <w:rPr>
                <w:rFonts w:eastAsiaTheme="minorEastAsia"/>
                <w:lang w:eastAsia="zh-CN"/>
              </w:rPr>
            </w:pPr>
            <w:r w:rsidRPr="001141C9">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264267"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A84666" w:rsidRPr="001141C9" w14:paraId="3BFE0A69" w14:textId="77777777" w:rsidTr="00AF5E1C">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136F7033"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53015CA" w14:textId="77777777" w:rsidR="00A84666" w:rsidRPr="001141C9" w:rsidRDefault="00A84666" w:rsidP="00AF5E1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C0C83E"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n7</w:t>
            </w:r>
            <w:r w:rsidRPr="001141C9">
              <w:rPr>
                <w:rFonts w:eastAsiaTheme="minorEastAsia"/>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4ECEAE8A"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0AD0ED" w14:textId="77777777" w:rsidR="00A84666" w:rsidRPr="001141C9" w:rsidRDefault="00A84666" w:rsidP="00AF5E1C">
            <w:pPr>
              <w:pStyle w:val="TAC"/>
              <w:keepNext w:val="0"/>
              <w:keepLines w:val="0"/>
              <w:rPr>
                <w:rFonts w:eastAsiaTheme="minorEastAsia"/>
                <w:lang w:eastAsia="zh-CN"/>
              </w:rPr>
            </w:pPr>
          </w:p>
        </w:tc>
      </w:tr>
      <w:tr w:rsidR="00A84666" w:rsidRPr="001141C9" w14:paraId="696F7F60" w14:textId="77777777" w:rsidTr="00AF5E1C">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BE230B8"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n94A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F73BCC3"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61D6E57" w14:textId="77777777" w:rsidR="00A84666" w:rsidRPr="001141C9" w:rsidRDefault="00A84666" w:rsidP="00AF5E1C">
            <w:pPr>
              <w:pStyle w:val="TAC"/>
              <w:keepNext w:val="0"/>
              <w:keepLines w:val="0"/>
              <w:rPr>
                <w:rFonts w:eastAsiaTheme="minorEastAsia"/>
                <w:lang w:eastAsia="zh-CN"/>
              </w:rPr>
            </w:pPr>
            <w:r w:rsidRPr="001141C9">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21ECFDA" w14:textId="77777777" w:rsidR="00A84666" w:rsidRPr="001141C9" w:rsidRDefault="00A84666" w:rsidP="00AF5E1C">
            <w:pPr>
              <w:pStyle w:val="TAC"/>
              <w:keepNext w:val="0"/>
              <w:keepLines w:val="0"/>
              <w:rPr>
                <w:rFonts w:eastAsiaTheme="minorEastAsia"/>
                <w:lang w:eastAsia="zh-CN" w:bidi="ar"/>
              </w:rPr>
            </w:pPr>
            <w:r w:rsidRPr="001141C9">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18CCA5"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0</w:t>
            </w:r>
          </w:p>
        </w:tc>
      </w:tr>
      <w:tr w:rsidR="00A84666" w:rsidRPr="001141C9" w14:paraId="4C93B5AF" w14:textId="77777777" w:rsidTr="00AF5E1C">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57670DF"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BD51A8A" w14:textId="77777777" w:rsidR="00A84666" w:rsidRPr="001141C9" w:rsidRDefault="00A84666" w:rsidP="00AF5E1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67FFF8" w14:textId="77777777" w:rsidR="00A84666" w:rsidRPr="001141C9" w:rsidRDefault="00A84666" w:rsidP="00AF5E1C">
            <w:pPr>
              <w:pStyle w:val="TAC"/>
              <w:keepNext w:val="0"/>
              <w:keepLines w:val="0"/>
              <w:rPr>
                <w:rFonts w:eastAsiaTheme="minorEastAsia"/>
                <w:lang w:eastAsia="zh-CN"/>
              </w:rPr>
            </w:pPr>
            <w:r w:rsidRPr="001141C9">
              <w:rPr>
                <w:rFonts w:eastAsiaTheme="minorEastAsia"/>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45D38CC8" w14:textId="77777777" w:rsidR="00A84666" w:rsidRPr="001141C9" w:rsidRDefault="00A84666" w:rsidP="00AF5E1C">
            <w:pPr>
              <w:pStyle w:val="TAC"/>
              <w:keepNext w:val="0"/>
              <w:keepLines w:val="0"/>
              <w:rPr>
                <w:rFonts w:eastAsiaTheme="minorEastAsia"/>
                <w:lang w:eastAsia="zh-CN" w:bidi="ar"/>
              </w:rPr>
            </w:pPr>
            <w:r w:rsidRPr="001141C9">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CCBDA1" w14:textId="77777777" w:rsidR="00A84666" w:rsidRPr="001141C9" w:rsidRDefault="00A84666" w:rsidP="00AF5E1C">
            <w:pPr>
              <w:pStyle w:val="TAC"/>
              <w:keepNext w:val="0"/>
              <w:keepLines w:val="0"/>
              <w:rPr>
                <w:rFonts w:eastAsiaTheme="minorEastAsia"/>
                <w:lang w:eastAsia="zh-CN"/>
              </w:rPr>
            </w:pPr>
          </w:p>
        </w:tc>
      </w:tr>
      <w:tr w:rsidR="00A84666" w:rsidRPr="001141C9" w14:paraId="1EB88B2F" w14:textId="77777777" w:rsidTr="00AF5E1C">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59ADDF80" w14:textId="77777777" w:rsidR="00A84666" w:rsidRPr="001141C9" w:rsidRDefault="00A84666" w:rsidP="00AF5E1C">
            <w:pPr>
              <w:pStyle w:val="TAC"/>
              <w:keepNext w:val="0"/>
              <w:keepLines w:val="0"/>
              <w:rPr>
                <w:rFonts w:eastAsiaTheme="minorEastAsia"/>
                <w:lang w:eastAsia="zh-CN"/>
              </w:rPr>
            </w:pPr>
            <w:r w:rsidRPr="001141C9">
              <w:rPr>
                <w:rFonts w:eastAsiaTheme="minorEastAsia"/>
                <w:color w:val="000000"/>
              </w:rPr>
              <w:t>CA_n28A-n102A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E642509" w14:textId="77777777" w:rsidR="00A84666" w:rsidRPr="001141C9" w:rsidRDefault="00A84666" w:rsidP="00AF5E1C">
            <w:pPr>
              <w:pStyle w:val="TAC"/>
              <w:keepNext w:val="0"/>
              <w:keepLines w:val="0"/>
              <w:rPr>
                <w:rFonts w:eastAsiaTheme="minorEastAsia"/>
                <w:lang w:eastAsia="zh-CN"/>
              </w:rPr>
            </w:pPr>
            <w:r w:rsidRPr="001141C9">
              <w:rPr>
                <w:rFonts w:eastAsiaTheme="minorEastAsia"/>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62EDCDEB" w14:textId="77777777" w:rsidR="00A84666" w:rsidRPr="001141C9" w:rsidRDefault="00A84666" w:rsidP="00AF5E1C">
            <w:pPr>
              <w:pStyle w:val="TAC"/>
              <w:keepNext w:val="0"/>
              <w:keepLines w:val="0"/>
              <w:rPr>
                <w:rFonts w:eastAsiaTheme="minorEastAsia"/>
                <w:lang w:eastAsia="zh-CN"/>
              </w:rPr>
            </w:pPr>
            <w:r w:rsidRPr="001141C9">
              <w:rPr>
                <w:rFonts w:eastAsiaTheme="minorEastAsia"/>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8018FC1" w14:textId="77777777" w:rsidR="00A84666" w:rsidRPr="001141C9" w:rsidRDefault="00A84666" w:rsidP="00AF5E1C">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F4C1B8" w14:textId="77777777" w:rsidR="00A84666" w:rsidRPr="001141C9" w:rsidRDefault="00A84666" w:rsidP="00AF5E1C">
            <w:pPr>
              <w:pStyle w:val="TAC"/>
              <w:keepNext w:val="0"/>
              <w:keepLines w:val="0"/>
              <w:rPr>
                <w:rFonts w:eastAsiaTheme="minorEastAsia"/>
                <w:lang w:eastAsia="zh-CN"/>
              </w:rPr>
            </w:pPr>
            <w:r w:rsidRPr="001141C9">
              <w:rPr>
                <w:rFonts w:eastAsiaTheme="minorEastAsia"/>
              </w:rPr>
              <w:t>0</w:t>
            </w:r>
          </w:p>
        </w:tc>
      </w:tr>
      <w:tr w:rsidR="00A84666" w:rsidRPr="001141C9" w14:paraId="3540AD93" w14:textId="77777777" w:rsidTr="00AF5E1C">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8C04DA9"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4702016" w14:textId="77777777" w:rsidR="00A84666" w:rsidRPr="001141C9" w:rsidRDefault="00A84666" w:rsidP="00AF5E1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8BE814" w14:textId="77777777" w:rsidR="00A84666" w:rsidRPr="001141C9" w:rsidRDefault="00A84666" w:rsidP="00AF5E1C">
            <w:pPr>
              <w:pStyle w:val="TAC"/>
              <w:keepNext w:val="0"/>
              <w:keepLines w:val="0"/>
              <w:rPr>
                <w:rFonts w:eastAsiaTheme="minorEastAsia"/>
                <w:lang w:eastAsia="zh-CN"/>
              </w:rPr>
            </w:pPr>
            <w:r w:rsidRPr="001141C9">
              <w:rPr>
                <w:rFonts w:eastAsiaTheme="minorEastAsia"/>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E52F2F2" w14:textId="77777777" w:rsidR="00A84666" w:rsidRPr="001141C9" w:rsidRDefault="00A84666" w:rsidP="00AF5E1C">
            <w:pPr>
              <w:pStyle w:val="TAC"/>
              <w:keepNext w:val="0"/>
              <w:keepLines w:val="0"/>
              <w:rPr>
                <w:rFonts w:eastAsiaTheme="minorEastAsia"/>
                <w:lang w:eastAsia="zh-CN" w:bidi="ar"/>
              </w:rPr>
            </w:pPr>
            <w:r w:rsidRPr="001141C9">
              <w:rPr>
                <w:rFonts w:eastAsiaTheme="minorEastAsia"/>
                <w:color w:val="000000"/>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3F2A24" w14:textId="77777777" w:rsidR="00A84666" w:rsidRPr="001141C9" w:rsidRDefault="00A84666" w:rsidP="00AF5E1C">
            <w:pPr>
              <w:pStyle w:val="TAC"/>
              <w:keepNext w:val="0"/>
              <w:keepLines w:val="0"/>
              <w:rPr>
                <w:rFonts w:eastAsiaTheme="minorEastAsia"/>
                <w:lang w:eastAsia="zh-CN"/>
              </w:rPr>
            </w:pPr>
          </w:p>
        </w:tc>
      </w:tr>
      <w:tr w:rsidR="00A84666" w:rsidRPr="001141C9" w14:paraId="5AAB2E28" w14:textId="77777777" w:rsidTr="00AF5E1C">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D4FBC0B" w14:textId="77777777" w:rsidR="00A84666" w:rsidRPr="001141C9" w:rsidRDefault="00A84666" w:rsidP="00AF5E1C">
            <w:pPr>
              <w:pStyle w:val="TAC"/>
              <w:keepNext w:val="0"/>
              <w:keepLines w:val="0"/>
              <w:rPr>
                <w:rFonts w:eastAsiaTheme="minorEastAsia"/>
                <w:lang w:eastAsia="zh-CN"/>
              </w:rPr>
            </w:pPr>
            <w:r w:rsidRPr="001141C9">
              <w:rPr>
                <w:rFonts w:eastAsiaTheme="minorEastAsia"/>
                <w:color w:val="000000"/>
              </w:rPr>
              <w:t>CA_n28A-n102(2A)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6EDAB17" w14:textId="77777777" w:rsidR="00A84666" w:rsidRPr="001141C9" w:rsidRDefault="00A84666" w:rsidP="00AF5E1C">
            <w:pPr>
              <w:pStyle w:val="TAC"/>
              <w:keepNext w:val="0"/>
              <w:keepLines w:val="0"/>
              <w:rPr>
                <w:rFonts w:eastAsiaTheme="minorEastAsia"/>
                <w:lang w:eastAsia="zh-CN"/>
              </w:rPr>
            </w:pPr>
            <w:r w:rsidRPr="001141C9">
              <w:rPr>
                <w:rFonts w:eastAsiaTheme="minorEastAsia"/>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26C97AEE" w14:textId="77777777" w:rsidR="00A84666" w:rsidRPr="001141C9" w:rsidRDefault="00A84666" w:rsidP="00AF5E1C">
            <w:pPr>
              <w:pStyle w:val="TAC"/>
              <w:keepNext w:val="0"/>
              <w:keepLines w:val="0"/>
              <w:rPr>
                <w:rFonts w:eastAsiaTheme="minorEastAsia"/>
                <w:lang w:eastAsia="zh-CN"/>
              </w:rPr>
            </w:pPr>
            <w:r w:rsidRPr="001141C9">
              <w:rPr>
                <w:rFonts w:eastAsiaTheme="minorEastAsia"/>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A7DD3AE" w14:textId="77777777" w:rsidR="00A84666" w:rsidRPr="001141C9" w:rsidRDefault="00A84666" w:rsidP="00AF5E1C">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2E7E2B" w14:textId="77777777" w:rsidR="00A84666" w:rsidRPr="001141C9" w:rsidRDefault="00A84666" w:rsidP="00AF5E1C">
            <w:pPr>
              <w:pStyle w:val="TAC"/>
              <w:keepNext w:val="0"/>
              <w:keepLines w:val="0"/>
              <w:rPr>
                <w:rFonts w:eastAsiaTheme="minorEastAsia"/>
                <w:lang w:eastAsia="zh-CN"/>
              </w:rPr>
            </w:pPr>
            <w:r w:rsidRPr="001141C9">
              <w:rPr>
                <w:rFonts w:eastAsiaTheme="minorEastAsia"/>
              </w:rPr>
              <w:t>0</w:t>
            </w:r>
          </w:p>
        </w:tc>
      </w:tr>
      <w:tr w:rsidR="00A84666" w:rsidRPr="001141C9" w14:paraId="431117ED" w14:textId="77777777" w:rsidTr="00AF5E1C">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4169C01"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26BCCA6" w14:textId="77777777" w:rsidR="00A84666" w:rsidRPr="001141C9" w:rsidRDefault="00A84666" w:rsidP="00AF5E1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96C091" w14:textId="77777777" w:rsidR="00A84666" w:rsidRPr="001141C9" w:rsidRDefault="00A84666" w:rsidP="00AF5E1C">
            <w:pPr>
              <w:pStyle w:val="TAC"/>
              <w:keepNext w:val="0"/>
              <w:keepLines w:val="0"/>
              <w:rPr>
                <w:rFonts w:eastAsiaTheme="minorEastAsia"/>
                <w:lang w:eastAsia="zh-CN"/>
              </w:rPr>
            </w:pPr>
            <w:r w:rsidRPr="001141C9">
              <w:rPr>
                <w:rFonts w:eastAsiaTheme="minorEastAsia"/>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E66405C" w14:textId="77777777" w:rsidR="00A84666" w:rsidRPr="001141C9" w:rsidRDefault="00A84666" w:rsidP="00AF5E1C">
            <w:pPr>
              <w:pStyle w:val="TAC"/>
              <w:keepNext w:val="0"/>
              <w:keepLines w:val="0"/>
              <w:rPr>
                <w:rFonts w:eastAsiaTheme="minorEastAsia"/>
                <w:lang w:eastAsia="zh-CN" w:bidi="ar"/>
              </w:rPr>
            </w:pPr>
            <w:r w:rsidRPr="001141C9">
              <w:rPr>
                <w:rFonts w:eastAsiaTheme="minorEastAsia"/>
                <w:color w:val="000000"/>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BFE06B" w14:textId="77777777" w:rsidR="00A84666" w:rsidRPr="001141C9" w:rsidRDefault="00A84666" w:rsidP="00AF5E1C">
            <w:pPr>
              <w:pStyle w:val="TAC"/>
              <w:keepNext w:val="0"/>
              <w:keepLines w:val="0"/>
              <w:rPr>
                <w:rFonts w:eastAsiaTheme="minorEastAsia"/>
                <w:lang w:eastAsia="zh-CN"/>
              </w:rPr>
            </w:pPr>
          </w:p>
        </w:tc>
      </w:tr>
      <w:tr w:rsidR="00A84666" w:rsidRPr="001141C9" w14:paraId="377E4B7E" w14:textId="77777777" w:rsidTr="00AF5E1C">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1CFBBA3" w14:textId="77777777" w:rsidR="00A84666" w:rsidRPr="001141C9" w:rsidRDefault="00A84666" w:rsidP="00AF5E1C">
            <w:pPr>
              <w:pStyle w:val="TAC"/>
              <w:keepNext w:val="0"/>
              <w:keepLines w:val="0"/>
              <w:rPr>
                <w:rFonts w:eastAsiaTheme="minorEastAsia"/>
                <w:lang w:eastAsia="zh-CN"/>
              </w:rPr>
            </w:pPr>
            <w:r w:rsidRPr="001141C9">
              <w:rPr>
                <w:rFonts w:eastAsiaTheme="minorEastAsia"/>
                <w:color w:val="000000"/>
              </w:rPr>
              <w:t>CA_n28A-n102B</w:t>
            </w:r>
          </w:p>
        </w:tc>
        <w:tc>
          <w:tcPr>
            <w:tcW w:w="1835" w:type="dxa"/>
            <w:tcBorders>
              <w:top w:val="single" w:sz="4" w:space="0" w:color="auto"/>
              <w:left w:val="single" w:sz="4" w:space="0" w:color="auto"/>
              <w:bottom w:val="nil"/>
              <w:right w:val="single" w:sz="4" w:space="0" w:color="auto"/>
            </w:tcBorders>
            <w:shd w:val="clear" w:color="auto" w:fill="auto"/>
            <w:vAlign w:val="center"/>
          </w:tcPr>
          <w:p w14:paraId="195E1C35" w14:textId="77777777" w:rsidR="00A84666" w:rsidRPr="001141C9" w:rsidRDefault="00A84666" w:rsidP="00AF5E1C">
            <w:pPr>
              <w:pStyle w:val="TAC"/>
              <w:keepNext w:val="0"/>
              <w:keepLines w:val="0"/>
              <w:rPr>
                <w:rFonts w:eastAsiaTheme="minorEastAsia"/>
                <w:color w:val="000000"/>
              </w:rPr>
            </w:pPr>
            <w:r w:rsidRPr="001141C9">
              <w:rPr>
                <w:rFonts w:eastAsiaTheme="minorEastAsia"/>
                <w:color w:val="000000"/>
              </w:rPr>
              <w:t>CA_n28A-n102A</w:t>
            </w:r>
          </w:p>
          <w:p w14:paraId="4A6CD561" w14:textId="77777777" w:rsidR="00A84666" w:rsidRPr="001141C9" w:rsidRDefault="00A84666" w:rsidP="00AF5E1C">
            <w:pPr>
              <w:pStyle w:val="TAC"/>
              <w:keepNext w:val="0"/>
              <w:keepLines w:val="0"/>
              <w:rPr>
                <w:rFonts w:eastAsiaTheme="minorEastAsia"/>
                <w:lang w:eastAsia="zh-CN"/>
              </w:rPr>
            </w:pPr>
            <w:r w:rsidRPr="001141C9">
              <w:rPr>
                <w:rFonts w:cs="Arial"/>
                <w:color w:val="000000"/>
                <w:szCs w:val="18"/>
              </w:rPr>
              <w:t>CA_n28A-n102B</w:t>
            </w:r>
          </w:p>
        </w:tc>
        <w:tc>
          <w:tcPr>
            <w:tcW w:w="730" w:type="dxa"/>
            <w:tcBorders>
              <w:top w:val="single" w:sz="4" w:space="0" w:color="auto"/>
              <w:left w:val="single" w:sz="4" w:space="0" w:color="auto"/>
              <w:bottom w:val="single" w:sz="4" w:space="0" w:color="auto"/>
              <w:right w:val="single" w:sz="4" w:space="0" w:color="auto"/>
            </w:tcBorders>
            <w:vAlign w:val="center"/>
          </w:tcPr>
          <w:p w14:paraId="4C42B697" w14:textId="77777777" w:rsidR="00A84666" w:rsidRPr="001141C9" w:rsidRDefault="00A84666" w:rsidP="00AF5E1C">
            <w:pPr>
              <w:pStyle w:val="TAC"/>
              <w:keepNext w:val="0"/>
              <w:keepLines w:val="0"/>
              <w:rPr>
                <w:rFonts w:eastAsiaTheme="minorEastAsia"/>
                <w:lang w:eastAsia="zh-CN"/>
              </w:rPr>
            </w:pPr>
            <w:r w:rsidRPr="001141C9">
              <w:rPr>
                <w:rFonts w:eastAsiaTheme="minorEastAsia"/>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6639C38" w14:textId="77777777" w:rsidR="00A84666" w:rsidRPr="001141C9" w:rsidRDefault="00A84666" w:rsidP="00AF5E1C">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6CD042" w14:textId="77777777" w:rsidR="00A84666" w:rsidRPr="001141C9" w:rsidRDefault="00A84666" w:rsidP="00AF5E1C">
            <w:pPr>
              <w:pStyle w:val="TAC"/>
              <w:keepNext w:val="0"/>
              <w:keepLines w:val="0"/>
              <w:rPr>
                <w:rFonts w:eastAsiaTheme="minorEastAsia"/>
                <w:lang w:eastAsia="zh-CN"/>
              </w:rPr>
            </w:pPr>
            <w:r w:rsidRPr="001141C9">
              <w:rPr>
                <w:rFonts w:eastAsiaTheme="minorEastAsia"/>
              </w:rPr>
              <w:t>0</w:t>
            </w:r>
          </w:p>
        </w:tc>
      </w:tr>
      <w:tr w:rsidR="00A84666" w:rsidRPr="001141C9" w14:paraId="06E5294E" w14:textId="77777777" w:rsidTr="00AF5E1C">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323009C"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0DB205C" w14:textId="77777777" w:rsidR="00A84666" w:rsidRPr="001141C9" w:rsidRDefault="00A84666" w:rsidP="00AF5E1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755267" w14:textId="77777777" w:rsidR="00A84666" w:rsidRPr="001141C9" w:rsidRDefault="00A84666" w:rsidP="00AF5E1C">
            <w:pPr>
              <w:pStyle w:val="TAC"/>
              <w:keepNext w:val="0"/>
              <w:keepLines w:val="0"/>
              <w:rPr>
                <w:rFonts w:eastAsiaTheme="minorEastAsia"/>
                <w:lang w:eastAsia="zh-CN"/>
              </w:rPr>
            </w:pPr>
            <w:r w:rsidRPr="001141C9">
              <w:rPr>
                <w:rFonts w:eastAsiaTheme="minorEastAsia"/>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CE6EFE4" w14:textId="77777777" w:rsidR="00A84666" w:rsidRPr="001141C9" w:rsidRDefault="00A84666" w:rsidP="00AF5E1C">
            <w:pPr>
              <w:pStyle w:val="TAC"/>
              <w:keepNext w:val="0"/>
              <w:keepLines w:val="0"/>
              <w:rPr>
                <w:rFonts w:eastAsiaTheme="minorEastAsia"/>
                <w:lang w:eastAsia="zh-CN" w:bidi="ar"/>
              </w:rPr>
            </w:pPr>
            <w:r w:rsidRPr="001141C9">
              <w:rPr>
                <w:rFonts w:eastAsiaTheme="minorEastAsia"/>
                <w:color w:val="000000"/>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8DD9B1" w14:textId="77777777" w:rsidR="00A84666" w:rsidRPr="001141C9" w:rsidRDefault="00A84666" w:rsidP="00AF5E1C">
            <w:pPr>
              <w:pStyle w:val="TAC"/>
              <w:keepNext w:val="0"/>
              <w:keepLines w:val="0"/>
              <w:rPr>
                <w:rFonts w:eastAsiaTheme="minorEastAsia"/>
                <w:lang w:eastAsia="zh-CN"/>
              </w:rPr>
            </w:pPr>
          </w:p>
        </w:tc>
      </w:tr>
      <w:tr w:rsidR="00A84666" w:rsidRPr="001141C9" w14:paraId="16C03546" w14:textId="77777777" w:rsidTr="00AF5E1C">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206E4C30" w14:textId="77777777" w:rsidR="00A84666" w:rsidRPr="001141C9" w:rsidRDefault="00A84666" w:rsidP="00AF5E1C">
            <w:pPr>
              <w:pStyle w:val="TAC"/>
              <w:keepNext w:val="0"/>
              <w:keepLines w:val="0"/>
              <w:rPr>
                <w:rFonts w:eastAsiaTheme="minorEastAsia"/>
                <w:lang w:eastAsia="zh-CN"/>
              </w:rPr>
            </w:pPr>
            <w:r w:rsidRPr="001141C9">
              <w:rPr>
                <w:rFonts w:eastAsiaTheme="minorEastAsia"/>
                <w:color w:val="000000"/>
              </w:rPr>
              <w:t>CA_n28A-n102C</w:t>
            </w:r>
          </w:p>
        </w:tc>
        <w:tc>
          <w:tcPr>
            <w:tcW w:w="1835" w:type="dxa"/>
            <w:tcBorders>
              <w:top w:val="single" w:sz="4" w:space="0" w:color="auto"/>
              <w:left w:val="single" w:sz="4" w:space="0" w:color="auto"/>
              <w:bottom w:val="nil"/>
              <w:right w:val="single" w:sz="4" w:space="0" w:color="auto"/>
            </w:tcBorders>
            <w:shd w:val="clear" w:color="auto" w:fill="auto"/>
            <w:vAlign w:val="center"/>
          </w:tcPr>
          <w:p w14:paraId="426D7F6A" w14:textId="77777777" w:rsidR="00A84666" w:rsidRPr="001141C9" w:rsidRDefault="00A84666" w:rsidP="00AF5E1C">
            <w:pPr>
              <w:pStyle w:val="TAC"/>
              <w:keepNext w:val="0"/>
              <w:keepLines w:val="0"/>
              <w:rPr>
                <w:rFonts w:eastAsiaTheme="minorEastAsia"/>
                <w:color w:val="000000"/>
              </w:rPr>
            </w:pPr>
            <w:r w:rsidRPr="001141C9">
              <w:rPr>
                <w:rFonts w:eastAsiaTheme="minorEastAsia"/>
                <w:color w:val="000000"/>
              </w:rPr>
              <w:t>CA_n28A-n102A</w:t>
            </w:r>
          </w:p>
          <w:p w14:paraId="7DBDE543" w14:textId="77777777" w:rsidR="00A84666" w:rsidRPr="001141C9" w:rsidRDefault="00A84666" w:rsidP="00AF5E1C">
            <w:pPr>
              <w:pStyle w:val="TAC"/>
              <w:keepNext w:val="0"/>
              <w:keepLines w:val="0"/>
              <w:rPr>
                <w:rFonts w:eastAsiaTheme="minorEastAsia"/>
                <w:lang w:eastAsia="zh-CN"/>
              </w:rPr>
            </w:pPr>
            <w:r w:rsidRPr="001141C9">
              <w:rPr>
                <w:rFonts w:cs="Arial"/>
                <w:color w:val="000000"/>
                <w:szCs w:val="18"/>
              </w:rPr>
              <w:t>CA_n28A-n102</w:t>
            </w:r>
            <w:r w:rsidRPr="001141C9">
              <w:rPr>
                <w:rFonts w:cs="Arial" w:hint="eastAsia"/>
                <w:color w:val="000000"/>
                <w:szCs w:val="18"/>
                <w:lang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791140C9" w14:textId="77777777" w:rsidR="00A84666" w:rsidRPr="001141C9" w:rsidRDefault="00A84666" w:rsidP="00AF5E1C">
            <w:pPr>
              <w:pStyle w:val="TAC"/>
              <w:keepNext w:val="0"/>
              <w:keepLines w:val="0"/>
              <w:rPr>
                <w:rFonts w:eastAsiaTheme="minorEastAsia"/>
                <w:lang w:eastAsia="zh-CN"/>
              </w:rPr>
            </w:pPr>
            <w:r w:rsidRPr="001141C9">
              <w:rPr>
                <w:rFonts w:eastAsiaTheme="minorEastAsia"/>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5EF4C31" w14:textId="77777777" w:rsidR="00A84666" w:rsidRPr="001141C9" w:rsidRDefault="00A84666" w:rsidP="00AF5E1C">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4AC04D" w14:textId="77777777" w:rsidR="00A84666" w:rsidRPr="001141C9" w:rsidRDefault="00A84666" w:rsidP="00AF5E1C">
            <w:pPr>
              <w:pStyle w:val="TAC"/>
              <w:keepNext w:val="0"/>
              <w:keepLines w:val="0"/>
              <w:rPr>
                <w:rFonts w:eastAsiaTheme="minorEastAsia"/>
                <w:lang w:eastAsia="zh-CN"/>
              </w:rPr>
            </w:pPr>
            <w:r w:rsidRPr="001141C9">
              <w:rPr>
                <w:rFonts w:eastAsiaTheme="minorEastAsia"/>
              </w:rPr>
              <w:t>0</w:t>
            </w:r>
          </w:p>
        </w:tc>
      </w:tr>
      <w:tr w:rsidR="00A84666" w:rsidRPr="001141C9" w14:paraId="62A26B9F" w14:textId="77777777" w:rsidTr="00AF5E1C">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6C87619"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3679BB6" w14:textId="77777777" w:rsidR="00A84666" w:rsidRPr="001141C9" w:rsidRDefault="00A84666" w:rsidP="00AF5E1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CD6DE9" w14:textId="77777777" w:rsidR="00A84666" w:rsidRPr="001141C9" w:rsidRDefault="00A84666" w:rsidP="00AF5E1C">
            <w:pPr>
              <w:pStyle w:val="TAC"/>
              <w:keepNext w:val="0"/>
              <w:keepLines w:val="0"/>
              <w:rPr>
                <w:rFonts w:eastAsiaTheme="minorEastAsia"/>
                <w:lang w:eastAsia="zh-CN"/>
              </w:rPr>
            </w:pPr>
            <w:r w:rsidRPr="001141C9">
              <w:rPr>
                <w:rFonts w:eastAsiaTheme="minorEastAsia"/>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BFE407C" w14:textId="77777777" w:rsidR="00A84666" w:rsidRPr="001141C9" w:rsidRDefault="00A84666" w:rsidP="00AF5E1C">
            <w:pPr>
              <w:pStyle w:val="TAC"/>
              <w:keepNext w:val="0"/>
              <w:keepLines w:val="0"/>
              <w:rPr>
                <w:rFonts w:eastAsiaTheme="minorEastAsia"/>
                <w:lang w:eastAsia="zh-CN" w:bidi="ar"/>
              </w:rPr>
            </w:pPr>
            <w:r w:rsidRPr="001141C9">
              <w:rPr>
                <w:rFonts w:eastAsiaTheme="minorEastAsia"/>
                <w:color w:val="000000"/>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FCC1C5" w14:textId="77777777" w:rsidR="00A84666" w:rsidRPr="001141C9" w:rsidRDefault="00A84666" w:rsidP="00AF5E1C">
            <w:pPr>
              <w:pStyle w:val="TAC"/>
              <w:keepNext w:val="0"/>
              <w:keepLines w:val="0"/>
              <w:rPr>
                <w:rFonts w:eastAsiaTheme="minorEastAsia"/>
                <w:lang w:eastAsia="zh-CN"/>
              </w:rPr>
            </w:pPr>
          </w:p>
        </w:tc>
      </w:tr>
      <w:tr w:rsidR="00A84666" w:rsidRPr="001141C9" w14:paraId="22A58BCE" w14:textId="77777777" w:rsidTr="00AF5E1C">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C07906D" w14:textId="77777777" w:rsidR="00A84666" w:rsidRPr="001141C9" w:rsidRDefault="00A84666" w:rsidP="00AF5E1C">
            <w:pPr>
              <w:pStyle w:val="TAC"/>
              <w:keepNext w:val="0"/>
              <w:keepLines w:val="0"/>
              <w:rPr>
                <w:rFonts w:eastAsiaTheme="minorEastAsia"/>
                <w:lang w:eastAsia="zh-CN"/>
              </w:rPr>
            </w:pPr>
            <w:r w:rsidRPr="001141C9">
              <w:rPr>
                <w:rFonts w:eastAsiaTheme="minorEastAsia"/>
                <w:color w:val="000000"/>
              </w:rPr>
              <w:t>CA_n28A-n102D</w:t>
            </w:r>
          </w:p>
        </w:tc>
        <w:tc>
          <w:tcPr>
            <w:tcW w:w="1835" w:type="dxa"/>
            <w:tcBorders>
              <w:top w:val="single" w:sz="4" w:space="0" w:color="auto"/>
              <w:left w:val="single" w:sz="4" w:space="0" w:color="auto"/>
              <w:bottom w:val="nil"/>
              <w:right w:val="single" w:sz="4" w:space="0" w:color="auto"/>
            </w:tcBorders>
            <w:shd w:val="clear" w:color="auto" w:fill="auto"/>
            <w:vAlign w:val="center"/>
          </w:tcPr>
          <w:p w14:paraId="193C5B06" w14:textId="77777777" w:rsidR="00A84666" w:rsidRPr="001141C9" w:rsidRDefault="00A84666" w:rsidP="00AF5E1C">
            <w:pPr>
              <w:pStyle w:val="TAC"/>
              <w:keepNext w:val="0"/>
              <w:keepLines w:val="0"/>
              <w:rPr>
                <w:rFonts w:eastAsiaTheme="minorEastAsia"/>
                <w:lang w:eastAsia="zh-CN"/>
              </w:rPr>
            </w:pPr>
            <w:r w:rsidRPr="001141C9">
              <w:rPr>
                <w:rFonts w:eastAsiaTheme="minorEastAsia"/>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3B7CBC36" w14:textId="77777777" w:rsidR="00A84666" w:rsidRPr="001141C9" w:rsidRDefault="00A84666" w:rsidP="00AF5E1C">
            <w:pPr>
              <w:pStyle w:val="TAC"/>
              <w:keepNext w:val="0"/>
              <w:keepLines w:val="0"/>
              <w:rPr>
                <w:rFonts w:eastAsiaTheme="minorEastAsia"/>
                <w:lang w:eastAsia="zh-CN"/>
              </w:rPr>
            </w:pPr>
            <w:r w:rsidRPr="001141C9">
              <w:rPr>
                <w:rFonts w:eastAsiaTheme="minorEastAsia"/>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B4D44F3" w14:textId="77777777" w:rsidR="00A84666" w:rsidRPr="001141C9" w:rsidRDefault="00A84666" w:rsidP="00AF5E1C">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5AF63F" w14:textId="77777777" w:rsidR="00A84666" w:rsidRPr="001141C9" w:rsidRDefault="00A84666" w:rsidP="00AF5E1C">
            <w:pPr>
              <w:pStyle w:val="TAC"/>
              <w:keepNext w:val="0"/>
              <w:keepLines w:val="0"/>
              <w:rPr>
                <w:rFonts w:eastAsiaTheme="minorEastAsia"/>
                <w:lang w:eastAsia="zh-CN"/>
              </w:rPr>
            </w:pPr>
            <w:r w:rsidRPr="001141C9">
              <w:rPr>
                <w:rFonts w:eastAsiaTheme="minorEastAsia"/>
              </w:rPr>
              <w:t>0</w:t>
            </w:r>
          </w:p>
        </w:tc>
      </w:tr>
      <w:tr w:rsidR="00A84666" w:rsidRPr="001141C9" w14:paraId="726FE6C9" w14:textId="77777777" w:rsidTr="00AF5E1C">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3F12B29"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611AF1F" w14:textId="77777777" w:rsidR="00A84666" w:rsidRPr="001141C9" w:rsidRDefault="00A84666" w:rsidP="00AF5E1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77E8F7" w14:textId="77777777" w:rsidR="00A84666" w:rsidRPr="001141C9" w:rsidRDefault="00A84666" w:rsidP="00AF5E1C">
            <w:pPr>
              <w:pStyle w:val="TAC"/>
              <w:keepNext w:val="0"/>
              <w:keepLines w:val="0"/>
              <w:rPr>
                <w:rFonts w:eastAsiaTheme="minorEastAsia"/>
                <w:lang w:eastAsia="zh-CN"/>
              </w:rPr>
            </w:pPr>
            <w:r w:rsidRPr="001141C9">
              <w:rPr>
                <w:rFonts w:eastAsiaTheme="minorEastAsia"/>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631281D" w14:textId="77777777" w:rsidR="00A84666" w:rsidRPr="001141C9" w:rsidRDefault="00A84666" w:rsidP="00AF5E1C">
            <w:pPr>
              <w:pStyle w:val="TAC"/>
              <w:keepNext w:val="0"/>
              <w:keepLines w:val="0"/>
              <w:rPr>
                <w:rFonts w:eastAsiaTheme="minorEastAsia"/>
                <w:lang w:eastAsia="zh-CN" w:bidi="ar"/>
              </w:rPr>
            </w:pPr>
            <w:r w:rsidRPr="001141C9">
              <w:rPr>
                <w:rFonts w:eastAsiaTheme="minorEastAsia"/>
                <w:color w:val="000000"/>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DCDF50" w14:textId="77777777" w:rsidR="00A84666" w:rsidRPr="001141C9" w:rsidRDefault="00A84666" w:rsidP="00AF5E1C">
            <w:pPr>
              <w:pStyle w:val="TAC"/>
              <w:keepNext w:val="0"/>
              <w:keepLines w:val="0"/>
              <w:rPr>
                <w:rFonts w:eastAsiaTheme="minorEastAsia"/>
                <w:lang w:eastAsia="zh-CN"/>
              </w:rPr>
            </w:pPr>
          </w:p>
        </w:tc>
      </w:tr>
      <w:tr w:rsidR="00A84666" w:rsidRPr="001141C9" w14:paraId="1E8D9CE4" w14:textId="77777777" w:rsidTr="00AF5E1C">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49F5AE58" w14:textId="77777777" w:rsidR="00A84666" w:rsidRPr="001141C9" w:rsidRDefault="00A84666" w:rsidP="00AF5E1C">
            <w:pPr>
              <w:pStyle w:val="TAC"/>
              <w:keepNext w:val="0"/>
              <w:keepLines w:val="0"/>
              <w:rPr>
                <w:rFonts w:eastAsiaTheme="minorEastAsia"/>
                <w:lang w:eastAsia="zh-CN"/>
              </w:rPr>
            </w:pPr>
            <w:r w:rsidRPr="001141C9">
              <w:rPr>
                <w:rFonts w:eastAsiaTheme="minorEastAsia"/>
                <w:color w:val="000000"/>
              </w:rPr>
              <w:t>CA_n28A-n102E</w:t>
            </w:r>
          </w:p>
        </w:tc>
        <w:tc>
          <w:tcPr>
            <w:tcW w:w="1835" w:type="dxa"/>
            <w:tcBorders>
              <w:top w:val="single" w:sz="4" w:space="0" w:color="auto"/>
              <w:left w:val="single" w:sz="4" w:space="0" w:color="auto"/>
              <w:bottom w:val="nil"/>
              <w:right w:val="single" w:sz="4" w:space="0" w:color="auto"/>
            </w:tcBorders>
            <w:shd w:val="clear" w:color="auto" w:fill="auto"/>
            <w:vAlign w:val="center"/>
          </w:tcPr>
          <w:p w14:paraId="712E5396" w14:textId="77777777" w:rsidR="00A84666" w:rsidRPr="001141C9" w:rsidRDefault="00A84666" w:rsidP="00AF5E1C">
            <w:pPr>
              <w:pStyle w:val="TAC"/>
              <w:keepNext w:val="0"/>
              <w:keepLines w:val="0"/>
              <w:rPr>
                <w:rFonts w:eastAsiaTheme="minorEastAsia"/>
                <w:lang w:eastAsia="zh-CN"/>
              </w:rPr>
            </w:pPr>
            <w:r w:rsidRPr="001141C9">
              <w:rPr>
                <w:rFonts w:eastAsiaTheme="minorEastAsia"/>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194997BB" w14:textId="77777777" w:rsidR="00A84666" w:rsidRPr="001141C9" w:rsidRDefault="00A84666" w:rsidP="00AF5E1C">
            <w:pPr>
              <w:pStyle w:val="TAC"/>
              <w:keepNext w:val="0"/>
              <w:keepLines w:val="0"/>
              <w:rPr>
                <w:rFonts w:eastAsiaTheme="minorEastAsia"/>
                <w:lang w:eastAsia="zh-CN"/>
              </w:rPr>
            </w:pPr>
            <w:r w:rsidRPr="001141C9">
              <w:rPr>
                <w:rFonts w:eastAsiaTheme="minorEastAsia"/>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74EACB0" w14:textId="77777777" w:rsidR="00A84666" w:rsidRPr="001141C9" w:rsidRDefault="00A84666" w:rsidP="00AF5E1C">
            <w:pPr>
              <w:pStyle w:val="TAC"/>
              <w:keepNext w:val="0"/>
              <w:keepLines w:val="0"/>
              <w:rPr>
                <w:rFonts w:eastAsiaTheme="minorEastAsia"/>
                <w:lang w:eastAsia="zh-CN" w:bidi="ar"/>
              </w:rPr>
            </w:pPr>
            <w:r w:rsidRPr="001141C9">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43A7EA" w14:textId="77777777" w:rsidR="00A84666" w:rsidRPr="001141C9" w:rsidRDefault="00A84666" w:rsidP="00AF5E1C">
            <w:pPr>
              <w:pStyle w:val="TAC"/>
              <w:keepNext w:val="0"/>
              <w:keepLines w:val="0"/>
              <w:rPr>
                <w:rFonts w:eastAsiaTheme="minorEastAsia"/>
                <w:lang w:eastAsia="zh-CN"/>
              </w:rPr>
            </w:pPr>
            <w:r w:rsidRPr="001141C9">
              <w:rPr>
                <w:rFonts w:eastAsiaTheme="minorEastAsia"/>
              </w:rPr>
              <w:t>0</w:t>
            </w:r>
          </w:p>
        </w:tc>
      </w:tr>
      <w:tr w:rsidR="00A84666" w:rsidRPr="001141C9" w14:paraId="28C568E7" w14:textId="77777777" w:rsidTr="00AF5E1C">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9C8AB59"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2624AF9" w14:textId="77777777" w:rsidR="00A84666" w:rsidRPr="001141C9" w:rsidRDefault="00A84666" w:rsidP="00AF5E1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E323E5" w14:textId="77777777" w:rsidR="00A84666" w:rsidRPr="001141C9" w:rsidRDefault="00A84666" w:rsidP="00AF5E1C">
            <w:pPr>
              <w:pStyle w:val="TAC"/>
              <w:keepNext w:val="0"/>
              <w:keepLines w:val="0"/>
              <w:rPr>
                <w:rFonts w:eastAsiaTheme="minorEastAsia"/>
                <w:lang w:eastAsia="zh-CN"/>
              </w:rPr>
            </w:pPr>
            <w:r w:rsidRPr="001141C9">
              <w:rPr>
                <w:rFonts w:eastAsiaTheme="minorEastAsia"/>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7E5088A" w14:textId="77777777" w:rsidR="00A84666" w:rsidRPr="001141C9" w:rsidRDefault="00A84666" w:rsidP="00AF5E1C">
            <w:pPr>
              <w:pStyle w:val="TAC"/>
              <w:keepNext w:val="0"/>
              <w:keepLines w:val="0"/>
              <w:rPr>
                <w:rFonts w:eastAsiaTheme="minorEastAsia"/>
                <w:lang w:eastAsia="zh-CN" w:bidi="ar"/>
              </w:rPr>
            </w:pPr>
            <w:r w:rsidRPr="001141C9">
              <w:rPr>
                <w:rFonts w:eastAsiaTheme="minorEastAsia"/>
                <w:color w:val="000000"/>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859C2E" w14:textId="77777777" w:rsidR="00A84666" w:rsidRPr="001141C9" w:rsidRDefault="00A84666" w:rsidP="00AF5E1C">
            <w:pPr>
              <w:pStyle w:val="TAC"/>
              <w:keepNext w:val="0"/>
              <w:keepLines w:val="0"/>
              <w:rPr>
                <w:rFonts w:eastAsiaTheme="minorEastAsia"/>
                <w:lang w:eastAsia="zh-CN"/>
              </w:rPr>
            </w:pPr>
          </w:p>
        </w:tc>
      </w:tr>
      <w:tr w:rsidR="00A84666" w:rsidRPr="001141C9" w14:paraId="3125939F" w14:textId="77777777" w:rsidTr="00AF5E1C">
        <w:trPr>
          <w:jc w:val="center"/>
        </w:trPr>
        <w:tc>
          <w:tcPr>
            <w:tcW w:w="1838" w:type="dxa"/>
            <w:tcBorders>
              <w:top w:val="nil"/>
              <w:left w:val="single" w:sz="4" w:space="0" w:color="auto"/>
              <w:bottom w:val="nil"/>
              <w:right w:val="single" w:sz="4" w:space="0" w:color="auto"/>
            </w:tcBorders>
            <w:vAlign w:val="center"/>
          </w:tcPr>
          <w:p w14:paraId="385637BE" w14:textId="77777777" w:rsidR="00A84666" w:rsidRPr="001141C9" w:rsidRDefault="00A84666" w:rsidP="00AF5E1C">
            <w:pPr>
              <w:pStyle w:val="TAC"/>
              <w:keepNext w:val="0"/>
              <w:keepLines w:val="0"/>
              <w:rPr>
                <w:rFonts w:eastAsiaTheme="minorEastAsia"/>
                <w:lang w:eastAsia="zh-CN"/>
              </w:rPr>
            </w:pPr>
            <w:r w:rsidRPr="001141C9">
              <w:t>CA_n28A-n105A</w:t>
            </w:r>
          </w:p>
        </w:tc>
        <w:tc>
          <w:tcPr>
            <w:tcW w:w="1835" w:type="dxa"/>
            <w:tcBorders>
              <w:top w:val="nil"/>
              <w:left w:val="single" w:sz="4" w:space="0" w:color="auto"/>
              <w:bottom w:val="nil"/>
              <w:right w:val="single" w:sz="4" w:space="0" w:color="auto"/>
            </w:tcBorders>
            <w:vAlign w:val="center"/>
          </w:tcPr>
          <w:p w14:paraId="5EA534FC" w14:textId="77777777" w:rsidR="00A84666" w:rsidRPr="001141C9" w:rsidRDefault="00A84666" w:rsidP="00AF5E1C">
            <w:pPr>
              <w:pStyle w:val="TAC"/>
              <w:keepNext w:val="0"/>
              <w:keepLines w:val="0"/>
              <w:rPr>
                <w:rFonts w:eastAsiaTheme="minorEastAsia"/>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2EE93E6" w14:textId="77777777" w:rsidR="00A84666" w:rsidRPr="001141C9" w:rsidRDefault="00A84666" w:rsidP="00AF5E1C">
            <w:pPr>
              <w:pStyle w:val="TAC"/>
              <w:keepNext w:val="0"/>
              <w:keepLines w:val="0"/>
              <w:rPr>
                <w:rFonts w:eastAsiaTheme="minorEastAsia"/>
              </w:rPr>
            </w:pPr>
            <w:r w:rsidRPr="001141C9">
              <w:t>n28</w:t>
            </w:r>
          </w:p>
        </w:tc>
        <w:tc>
          <w:tcPr>
            <w:tcW w:w="4081" w:type="dxa"/>
            <w:tcBorders>
              <w:top w:val="single" w:sz="4" w:space="0" w:color="auto"/>
              <w:left w:val="single" w:sz="4" w:space="0" w:color="auto"/>
              <w:bottom w:val="single" w:sz="4" w:space="0" w:color="auto"/>
              <w:right w:val="single" w:sz="4" w:space="0" w:color="auto"/>
            </w:tcBorders>
            <w:vAlign w:val="center"/>
          </w:tcPr>
          <w:p w14:paraId="15AC84B2" w14:textId="77777777" w:rsidR="00A84666" w:rsidRPr="001141C9" w:rsidRDefault="00A84666" w:rsidP="00AF5E1C">
            <w:pPr>
              <w:pStyle w:val="TAC"/>
              <w:keepNext w:val="0"/>
              <w:keepLines w:val="0"/>
              <w:rPr>
                <w:rFonts w:eastAsiaTheme="minorEastAsia"/>
              </w:rPr>
            </w:pPr>
            <w:r w:rsidRPr="001141C9">
              <w:t>5, 10, 15, 20, 25, 30</w:t>
            </w:r>
          </w:p>
        </w:tc>
        <w:tc>
          <w:tcPr>
            <w:tcW w:w="1360" w:type="dxa"/>
            <w:tcBorders>
              <w:top w:val="nil"/>
              <w:left w:val="single" w:sz="4" w:space="0" w:color="auto"/>
              <w:bottom w:val="nil"/>
              <w:right w:val="single" w:sz="4" w:space="0" w:color="auto"/>
            </w:tcBorders>
            <w:vAlign w:val="center"/>
          </w:tcPr>
          <w:p w14:paraId="166B659A" w14:textId="77777777" w:rsidR="00A84666" w:rsidRPr="001141C9" w:rsidRDefault="00A84666" w:rsidP="00AF5E1C">
            <w:pPr>
              <w:pStyle w:val="TAC"/>
              <w:keepNext w:val="0"/>
              <w:keepLines w:val="0"/>
              <w:rPr>
                <w:rFonts w:eastAsiaTheme="minorEastAsia"/>
                <w:lang w:eastAsia="zh-CN"/>
              </w:rPr>
            </w:pPr>
            <w:r w:rsidRPr="001141C9">
              <w:rPr>
                <w:lang w:eastAsia="zh-CN"/>
              </w:rPr>
              <w:t>0</w:t>
            </w:r>
          </w:p>
        </w:tc>
      </w:tr>
      <w:tr w:rsidR="00A84666" w:rsidRPr="001141C9" w14:paraId="10DC02DD" w14:textId="77777777" w:rsidTr="00AF5E1C">
        <w:trPr>
          <w:jc w:val="center"/>
        </w:trPr>
        <w:tc>
          <w:tcPr>
            <w:tcW w:w="1838" w:type="dxa"/>
            <w:tcBorders>
              <w:top w:val="nil"/>
              <w:left w:val="single" w:sz="4" w:space="0" w:color="auto"/>
              <w:bottom w:val="single" w:sz="4" w:space="0" w:color="auto"/>
              <w:right w:val="single" w:sz="4" w:space="0" w:color="auto"/>
            </w:tcBorders>
            <w:vAlign w:val="center"/>
          </w:tcPr>
          <w:p w14:paraId="099D09F7"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6893FBFB" w14:textId="77777777" w:rsidR="00A84666" w:rsidRPr="001141C9" w:rsidRDefault="00A84666" w:rsidP="00AF5E1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36AF51" w14:textId="77777777" w:rsidR="00A84666" w:rsidRPr="001141C9" w:rsidRDefault="00A84666" w:rsidP="00AF5E1C">
            <w:pPr>
              <w:pStyle w:val="TAC"/>
              <w:keepNext w:val="0"/>
              <w:keepLines w:val="0"/>
              <w:rPr>
                <w:rFonts w:eastAsiaTheme="minorEastAsia"/>
              </w:rPr>
            </w:pPr>
            <w:r w:rsidRPr="001141C9">
              <w:t>n105</w:t>
            </w:r>
          </w:p>
        </w:tc>
        <w:tc>
          <w:tcPr>
            <w:tcW w:w="4081" w:type="dxa"/>
            <w:tcBorders>
              <w:top w:val="single" w:sz="4" w:space="0" w:color="auto"/>
              <w:left w:val="single" w:sz="4" w:space="0" w:color="auto"/>
              <w:bottom w:val="single" w:sz="4" w:space="0" w:color="auto"/>
              <w:right w:val="single" w:sz="4" w:space="0" w:color="auto"/>
            </w:tcBorders>
            <w:vAlign w:val="center"/>
          </w:tcPr>
          <w:p w14:paraId="1CF075D1" w14:textId="77777777" w:rsidR="00A84666" w:rsidRPr="001141C9" w:rsidRDefault="00A84666" w:rsidP="00AF5E1C">
            <w:pPr>
              <w:pStyle w:val="TAC"/>
              <w:keepNext w:val="0"/>
              <w:keepLines w:val="0"/>
              <w:rPr>
                <w:rFonts w:eastAsiaTheme="minorEastAsia"/>
              </w:rPr>
            </w:pPr>
            <w:r w:rsidRPr="001141C9">
              <w:t>5, 10, 15, 20, 25, 30, 35</w:t>
            </w:r>
          </w:p>
        </w:tc>
        <w:tc>
          <w:tcPr>
            <w:tcW w:w="1360" w:type="dxa"/>
            <w:tcBorders>
              <w:top w:val="nil"/>
              <w:left w:val="single" w:sz="4" w:space="0" w:color="auto"/>
              <w:bottom w:val="single" w:sz="4" w:space="0" w:color="auto"/>
              <w:right w:val="single" w:sz="4" w:space="0" w:color="auto"/>
            </w:tcBorders>
            <w:vAlign w:val="center"/>
          </w:tcPr>
          <w:p w14:paraId="4FE4A007" w14:textId="77777777" w:rsidR="00A84666" w:rsidRPr="001141C9" w:rsidRDefault="00A84666" w:rsidP="00AF5E1C">
            <w:pPr>
              <w:pStyle w:val="TAC"/>
              <w:keepNext w:val="0"/>
              <w:keepLines w:val="0"/>
              <w:rPr>
                <w:rFonts w:eastAsiaTheme="minorEastAsia"/>
                <w:lang w:eastAsia="zh-CN"/>
              </w:rPr>
            </w:pPr>
          </w:p>
        </w:tc>
      </w:tr>
      <w:tr w:rsidR="00A84666" w:rsidRPr="001141C9" w14:paraId="54E06A72" w14:textId="77777777" w:rsidTr="00AF5E1C">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6366955A"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CA_n29A-n30A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17C78F5"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F3931FC"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03F6870"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966CFF"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0</w:t>
            </w:r>
          </w:p>
        </w:tc>
      </w:tr>
      <w:tr w:rsidR="00A84666" w:rsidRPr="001141C9" w14:paraId="401220D9" w14:textId="77777777" w:rsidTr="00AF5E1C">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0608256"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174FECC" w14:textId="77777777" w:rsidR="00A84666" w:rsidRPr="001141C9" w:rsidRDefault="00A84666" w:rsidP="00AF5E1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5FC4FC"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514A81A"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81BBE5" w14:textId="77777777" w:rsidR="00A84666" w:rsidRPr="001141C9" w:rsidRDefault="00A84666" w:rsidP="00AF5E1C">
            <w:pPr>
              <w:pStyle w:val="TAC"/>
              <w:keepNext w:val="0"/>
              <w:keepLines w:val="0"/>
              <w:rPr>
                <w:rFonts w:eastAsiaTheme="minorEastAsia"/>
                <w:lang w:eastAsia="zh-CN"/>
              </w:rPr>
            </w:pPr>
          </w:p>
        </w:tc>
      </w:tr>
      <w:tr w:rsidR="00A84666" w:rsidRPr="001141C9" w14:paraId="49466115" w14:textId="77777777" w:rsidTr="00AF5E1C">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12830AD0" w14:textId="77777777" w:rsidR="00A84666" w:rsidRPr="001141C9" w:rsidRDefault="00A84666" w:rsidP="00AF5E1C">
            <w:pPr>
              <w:pStyle w:val="TAC"/>
              <w:keepNext w:val="0"/>
              <w:keepLines w:val="0"/>
              <w:rPr>
                <w:rFonts w:eastAsiaTheme="minorEastAsia"/>
                <w:lang w:eastAsia="zh-CN"/>
              </w:rPr>
            </w:pPr>
            <w:r w:rsidRPr="001141C9">
              <w:rPr>
                <w:lang w:eastAsia="zh-CN"/>
              </w:rPr>
              <w:t>CA_n29A-n48A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8428935" w14:textId="77777777" w:rsidR="00A84666" w:rsidRPr="001141C9" w:rsidRDefault="00A84666" w:rsidP="00AF5E1C">
            <w:pPr>
              <w:pStyle w:val="TAC"/>
              <w:keepNext w:val="0"/>
              <w:keepLines w:val="0"/>
              <w:rPr>
                <w:rFonts w:eastAsiaTheme="minorEastAsia"/>
                <w:lang w:eastAsia="zh-CN"/>
              </w:rPr>
            </w:pPr>
            <w:r w:rsidRPr="001141C9">
              <w:rPr>
                <w:rFonts w:hint="eastAsia"/>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B968035" w14:textId="77777777" w:rsidR="00A84666" w:rsidRPr="001141C9" w:rsidRDefault="00A84666" w:rsidP="00AF5E1C">
            <w:pPr>
              <w:pStyle w:val="TAC"/>
              <w:keepNext w:val="0"/>
              <w:keepLines w:val="0"/>
              <w:rPr>
                <w:rFonts w:eastAsiaTheme="minorEastAsia"/>
                <w:lang w:eastAsia="zh-CN"/>
              </w:rPr>
            </w:pPr>
            <w:r w:rsidRPr="001141C9">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7C155CF" w14:textId="77777777" w:rsidR="00A84666" w:rsidRPr="001141C9" w:rsidRDefault="00A84666" w:rsidP="00AF5E1C">
            <w:pPr>
              <w:pStyle w:val="TAC"/>
              <w:keepNext w:val="0"/>
              <w:keepLines w:val="0"/>
              <w:rPr>
                <w:rFonts w:eastAsiaTheme="minorEastAsia"/>
                <w:lang w:eastAsia="zh-CN" w:bidi="ar"/>
              </w:rPr>
            </w:pPr>
            <w:r w:rsidRPr="001141C9">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05B6E5" w14:textId="77777777" w:rsidR="00A84666" w:rsidRPr="001141C9" w:rsidRDefault="00A84666" w:rsidP="00AF5E1C">
            <w:pPr>
              <w:pStyle w:val="TAC"/>
              <w:keepNext w:val="0"/>
              <w:keepLines w:val="0"/>
              <w:rPr>
                <w:rFonts w:eastAsiaTheme="minorEastAsia"/>
                <w:lang w:eastAsia="zh-CN"/>
              </w:rPr>
            </w:pPr>
            <w:r w:rsidRPr="001141C9">
              <w:rPr>
                <w:rFonts w:eastAsia="DengXian"/>
                <w:szCs w:val="18"/>
                <w:lang w:eastAsia="zh-CN"/>
              </w:rPr>
              <w:t>0</w:t>
            </w:r>
          </w:p>
        </w:tc>
      </w:tr>
      <w:tr w:rsidR="00A84666" w:rsidRPr="001141C9" w14:paraId="15339BAF" w14:textId="77777777" w:rsidTr="00AF5E1C">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C074011"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D31930F" w14:textId="77777777" w:rsidR="00A84666" w:rsidRPr="001141C9" w:rsidRDefault="00A84666" w:rsidP="00AF5E1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E379D8" w14:textId="77777777" w:rsidR="00A84666" w:rsidRPr="001141C9" w:rsidRDefault="00A84666" w:rsidP="00AF5E1C">
            <w:pPr>
              <w:pStyle w:val="TAC"/>
              <w:keepNext w:val="0"/>
              <w:keepLines w:val="0"/>
              <w:rPr>
                <w:rFonts w:eastAsiaTheme="minorEastAsia"/>
                <w:lang w:eastAsia="zh-CN"/>
              </w:rPr>
            </w:pPr>
            <w:r w:rsidRPr="001141C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C633AD" w14:textId="77777777" w:rsidR="00A84666" w:rsidRPr="001141C9" w:rsidRDefault="00A84666" w:rsidP="00AF5E1C">
            <w:pPr>
              <w:pStyle w:val="TAC"/>
              <w:keepNext w:val="0"/>
              <w:keepLines w:val="0"/>
              <w:rPr>
                <w:rFonts w:eastAsiaTheme="minorEastAsia"/>
                <w:lang w:eastAsia="zh-CN" w:bidi="ar"/>
              </w:rPr>
            </w:pPr>
            <w:r w:rsidRPr="001141C9">
              <w:rPr>
                <w:rFonts w:cs="Arial"/>
                <w:szCs w:val="18"/>
              </w:rPr>
              <w:t>5, 10, 15, 20, 30, 40, 50</w:t>
            </w:r>
            <w:r w:rsidRPr="001141C9">
              <w:rPr>
                <w:rFonts w:cs="Arial"/>
                <w:szCs w:val="18"/>
                <w:vertAlign w:val="superscript"/>
              </w:rPr>
              <w:t>6</w:t>
            </w:r>
            <w:r w:rsidRPr="001141C9">
              <w:rPr>
                <w:rFonts w:cs="Arial"/>
                <w:szCs w:val="18"/>
              </w:rPr>
              <w:t>, 60</w:t>
            </w:r>
            <w:r w:rsidRPr="001141C9">
              <w:rPr>
                <w:rFonts w:cs="Arial"/>
                <w:szCs w:val="18"/>
                <w:vertAlign w:val="superscript"/>
              </w:rPr>
              <w:t>6</w:t>
            </w:r>
            <w:r w:rsidRPr="001141C9">
              <w:rPr>
                <w:rFonts w:cs="Arial"/>
                <w:szCs w:val="18"/>
              </w:rPr>
              <w:t>, 70</w:t>
            </w:r>
            <w:r w:rsidRPr="001141C9">
              <w:rPr>
                <w:rFonts w:cs="Arial"/>
                <w:szCs w:val="18"/>
                <w:vertAlign w:val="superscript"/>
              </w:rPr>
              <w:t>6</w:t>
            </w:r>
            <w:r w:rsidRPr="001141C9">
              <w:rPr>
                <w:rFonts w:cs="Arial"/>
                <w:szCs w:val="18"/>
              </w:rPr>
              <w:t>, 80</w:t>
            </w:r>
            <w:r w:rsidRPr="001141C9">
              <w:rPr>
                <w:rFonts w:cs="Arial"/>
                <w:szCs w:val="18"/>
                <w:vertAlign w:val="superscript"/>
              </w:rPr>
              <w:t>6</w:t>
            </w:r>
            <w:r w:rsidRPr="001141C9">
              <w:rPr>
                <w:rFonts w:cs="Arial"/>
                <w:szCs w:val="18"/>
              </w:rPr>
              <w:t>, 90</w:t>
            </w:r>
            <w:r w:rsidRPr="001141C9">
              <w:rPr>
                <w:rFonts w:cs="Arial"/>
                <w:szCs w:val="18"/>
                <w:vertAlign w:val="superscript"/>
              </w:rPr>
              <w:t>6</w:t>
            </w:r>
            <w:r w:rsidRPr="001141C9">
              <w:rPr>
                <w:rFonts w:cs="Arial"/>
                <w:szCs w:val="18"/>
              </w:rPr>
              <w:t>, 100</w:t>
            </w:r>
            <w:r w:rsidRPr="001141C9">
              <w:rPr>
                <w:rFonts w:cs="Arial"/>
                <w:szCs w:val="18"/>
                <w:vertAlign w:val="superscript"/>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B95661" w14:textId="77777777" w:rsidR="00A84666" w:rsidRPr="001141C9" w:rsidRDefault="00A84666" w:rsidP="00AF5E1C">
            <w:pPr>
              <w:pStyle w:val="TAC"/>
              <w:keepNext w:val="0"/>
              <w:keepLines w:val="0"/>
              <w:rPr>
                <w:rFonts w:eastAsiaTheme="minorEastAsia"/>
                <w:lang w:eastAsia="zh-CN"/>
              </w:rPr>
            </w:pPr>
          </w:p>
        </w:tc>
      </w:tr>
      <w:tr w:rsidR="00A84666" w:rsidRPr="001141C9" w14:paraId="35984848" w14:textId="77777777" w:rsidTr="00AF5E1C">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77E8573F"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CA_n29A-n66A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7680173" w14:textId="77777777" w:rsidR="00A84666" w:rsidRPr="001141C9" w:rsidRDefault="00A84666" w:rsidP="00AF5E1C">
            <w:pPr>
              <w:pStyle w:val="TAC"/>
              <w:keepNext w:val="0"/>
              <w:keepLines w:val="0"/>
              <w:rPr>
                <w:rFonts w:eastAsiaTheme="minorEastAsia"/>
              </w:rPr>
            </w:pPr>
            <w:r w:rsidRPr="00DD4870">
              <w:rPr>
                <w:lang w:val="en-US"/>
              </w:rPr>
              <w:t>n66</w:t>
            </w:r>
            <w:r w:rsidRPr="00DD4870">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5C0C7277" w14:textId="77777777" w:rsidR="00A84666" w:rsidRPr="001141C9" w:rsidRDefault="00A84666" w:rsidP="00AF5E1C">
            <w:pPr>
              <w:pStyle w:val="TAC"/>
              <w:keepNext w:val="0"/>
              <w:keepLines w:val="0"/>
              <w:rPr>
                <w:rFonts w:eastAsiaTheme="minorEastAsia"/>
              </w:rPr>
            </w:pPr>
            <w:r w:rsidRPr="001141C9">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4902954"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8E5D27"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0</w:t>
            </w:r>
          </w:p>
        </w:tc>
      </w:tr>
      <w:tr w:rsidR="00A84666" w:rsidRPr="001141C9" w14:paraId="4DD282DF" w14:textId="77777777" w:rsidTr="00AF5E1C">
        <w:trPr>
          <w:jc w:val="center"/>
        </w:trPr>
        <w:tc>
          <w:tcPr>
            <w:tcW w:w="1838" w:type="dxa"/>
            <w:tcBorders>
              <w:top w:val="nil"/>
              <w:left w:val="single" w:sz="4" w:space="0" w:color="auto"/>
              <w:bottom w:val="nil"/>
              <w:right w:val="single" w:sz="4" w:space="0" w:color="auto"/>
            </w:tcBorders>
            <w:shd w:val="clear" w:color="auto" w:fill="auto"/>
            <w:vAlign w:val="center"/>
          </w:tcPr>
          <w:p w14:paraId="2E19C4F4"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DA59377" w14:textId="77777777" w:rsidR="00A84666" w:rsidRPr="001141C9" w:rsidRDefault="00A84666" w:rsidP="00AF5E1C">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417195E" w14:textId="77777777" w:rsidR="00A84666" w:rsidRPr="001141C9" w:rsidRDefault="00A84666" w:rsidP="00AF5E1C">
            <w:pPr>
              <w:pStyle w:val="TAC"/>
              <w:keepNext w:val="0"/>
              <w:keepLines w:val="0"/>
              <w:rPr>
                <w:rFonts w:eastAsiaTheme="minorEastAsia"/>
              </w:rPr>
            </w:pPr>
            <w:r w:rsidRPr="001141C9">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34FC85"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C85E33" w14:textId="77777777" w:rsidR="00A84666" w:rsidRPr="001141C9" w:rsidRDefault="00A84666" w:rsidP="00AF5E1C">
            <w:pPr>
              <w:pStyle w:val="TAC"/>
              <w:keepNext w:val="0"/>
              <w:keepLines w:val="0"/>
              <w:rPr>
                <w:rFonts w:eastAsia="Yu Mincho"/>
              </w:rPr>
            </w:pPr>
          </w:p>
        </w:tc>
      </w:tr>
      <w:tr w:rsidR="00A84666" w:rsidRPr="001141C9" w14:paraId="4E8BF062" w14:textId="77777777" w:rsidTr="00AF5E1C">
        <w:trPr>
          <w:jc w:val="center"/>
        </w:trPr>
        <w:tc>
          <w:tcPr>
            <w:tcW w:w="1838" w:type="dxa"/>
            <w:tcBorders>
              <w:top w:val="nil"/>
              <w:left w:val="single" w:sz="4" w:space="0" w:color="auto"/>
              <w:bottom w:val="nil"/>
              <w:right w:val="single" w:sz="4" w:space="0" w:color="auto"/>
            </w:tcBorders>
            <w:shd w:val="clear" w:color="auto" w:fill="auto"/>
            <w:vAlign w:val="center"/>
          </w:tcPr>
          <w:p w14:paraId="1FF395A2"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EC01B8D" w14:textId="77777777" w:rsidR="00A84666" w:rsidRPr="001141C9" w:rsidRDefault="00A84666" w:rsidP="00AF5E1C">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AEDD6CE"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156437F"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456854D9" w14:textId="77777777" w:rsidR="00A84666" w:rsidRPr="001141C9" w:rsidRDefault="00A84666" w:rsidP="00AF5E1C">
            <w:pPr>
              <w:pStyle w:val="TAC"/>
              <w:keepNext w:val="0"/>
              <w:keepLines w:val="0"/>
              <w:rPr>
                <w:rFonts w:eastAsia="Yu Mincho"/>
              </w:rPr>
            </w:pPr>
            <w:r w:rsidRPr="001141C9">
              <w:rPr>
                <w:rFonts w:eastAsiaTheme="minorEastAsia" w:hint="eastAsia"/>
                <w:lang w:eastAsia="zh-CN"/>
              </w:rPr>
              <w:t>1</w:t>
            </w:r>
          </w:p>
        </w:tc>
      </w:tr>
      <w:tr w:rsidR="00A84666" w:rsidRPr="001141C9" w14:paraId="4ED9474F" w14:textId="77777777" w:rsidTr="00AF5E1C">
        <w:trPr>
          <w:jc w:val="center"/>
        </w:trPr>
        <w:tc>
          <w:tcPr>
            <w:tcW w:w="1838" w:type="dxa"/>
            <w:tcBorders>
              <w:top w:val="nil"/>
              <w:left w:val="single" w:sz="4" w:space="0" w:color="auto"/>
              <w:bottom w:val="nil"/>
              <w:right w:val="single" w:sz="4" w:space="0" w:color="auto"/>
            </w:tcBorders>
            <w:shd w:val="clear" w:color="auto" w:fill="auto"/>
            <w:vAlign w:val="center"/>
          </w:tcPr>
          <w:p w14:paraId="6991BA7D"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6AC33EA" w14:textId="77777777" w:rsidR="00A84666" w:rsidRPr="001141C9" w:rsidRDefault="00A84666" w:rsidP="00AF5E1C">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7505E10"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3585A6"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54F21E" w14:textId="77777777" w:rsidR="00A84666" w:rsidRPr="001141C9" w:rsidRDefault="00A84666" w:rsidP="00AF5E1C">
            <w:pPr>
              <w:pStyle w:val="TAC"/>
              <w:keepNext w:val="0"/>
              <w:keepLines w:val="0"/>
              <w:rPr>
                <w:rFonts w:eastAsia="Yu Mincho"/>
              </w:rPr>
            </w:pPr>
          </w:p>
        </w:tc>
      </w:tr>
      <w:tr w:rsidR="00A84666" w:rsidRPr="001141C9" w14:paraId="697C2F65" w14:textId="77777777" w:rsidTr="00AF5E1C">
        <w:trPr>
          <w:jc w:val="center"/>
        </w:trPr>
        <w:tc>
          <w:tcPr>
            <w:tcW w:w="1838" w:type="dxa"/>
            <w:tcBorders>
              <w:top w:val="nil"/>
              <w:left w:val="single" w:sz="4" w:space="0" w:color="auto"/>
              <w:bottom w:val="nil"/>
              <w:right w:val="single" w:sz="4" w:space="0" w:color="auto"/>
            </w:tcBorders>
            <w:shd w:val="clear" w:color="auto" w:fill="auto"/>
            <w:vAlign w:val="center"/>
          </w:tcPr>
          <w:p w14:paraId="00917673"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779B799" w14:textId="77777777" w:rsidR="00A84666" w:rsidRPr="001141C9" w:rsidRDefault="00A84666" w:rsidP="00AF5E1C">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3854DA9" w14:textId="77777777" w:rsidR="00A84666" w:rsidRPr="001141C9" w:rsidRDefault="00A84666" w:rsidP="00AF5E1C">
            <w:pPr>
              <w:pStyle w:val="TAC"/>
              <w:keepNext w:val="0"/>
              <w:keepLines w:val="0"/>
              <w:rPr>
                <w:rFonts w:eastAsiaTheme="minorEastAsia"/>
                <w:lang w:eastAsia="zh-CN"/>
              </w:rPr>
            </w:pPr>
            <w:r>
              <w:rPr>
                <w:rFonts w:eastAsiaTheme="minorEastAsia"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C0132F8" w14:textId="77777777" w:rsidR="00A84666" w:rsidRPr="001141C9" w:rsidRDefault="00A84666" w:rsidP="00AF5E1C">
            <w:pPr>
              <w:pStyle w:val="TAC"/>
              <w:keepNext w:val="0"/>
              <w:keepLines w:val="0"/>
              <w:rPr>
                <w:rFonts w:eastAsiaTheme="minorEastAsia"/>
                <w:lang w:eastAsia="zh-CN" w:bidi="ar"/>
              </w:rPr>
            </w:pPr>
            <w:r>
              <w:rPr>
                <w:lang w:val="en-US" w:eastAsia="zh-CN" w:bidi="ar"/>
              </w:rPr>
              <w:t>n29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50D477D" w14:textId="77777777" w:rsidR="00A84666" w:rsidRPr="001141C9" w:rsidRDefault="00A84666" w:rsidP="00AF5E1C">
            <w:pPr>
              <w:pStyle w:val="TAC"/>
              <w:keepNext w:val="0"/>
              <w:keepLines w:val="0"/>
              <w:rPr>
                <w:rFonts w:eastAsia="Yu Mincho"/>
              </w:rPr>
            </w:pPr>
            <w:r>
              <w:rPr>
                <w:lang w:val="en-US" w:eastAsia="zh-CN"/>
              </w:rPr>
              <w:t>4 and 5</w:t>
            </w:r>
          </w:p>
        </w:tc>
      </w:tr>
      <w:tr w:rsidR="00A84666" w:rsidRPr="001141C9" w14:paraId="0F95E9AA" w14:textId="77777777" w:rsidTr="00AF5E1C">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C331D3E"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FF5AE6A" w14:textId="77777777" w:rsidR="00A84666" w:rsidRPr="001141C9" w:rsidRDefault="00A84666" w:rsidP="00AF5E1C">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F30D8A5" w14:textId="77777777" w:rsidR="00A84666" w:rsidRPr="001141C9" w:rsidRDefault="00A84666" w:rsidP="00AF5E1C">
            <w:pPr>
              <w:pStyle w:val="TAC"/>
              <w:keepNext w:val="0"/>
              <w:keepLines w:val="0"/>
              <w:rPr>
                <w:rFonts w:eastAsiaTheme="minorEastAsia"/>
                <w:lang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F41E5E" w14:textId="77777777" w:rsidR="00A84666" w:rsidRPr="001141C9" w:rsidRDefault="00A84666" w:rsidP="00AF5E1C">
            <w:pPr>
              <w:pStyle w:val="TAC"/>
              <w:keepNext w:val="0"/>
              <w:keepLines w:val="0"/>
              <w:rPr>
                <w:rFonts w:eastAsiaTheme="minorEastAsia"/>
                <w:lang w:eastAsia="zh-CN" w:bidi="ar"/>
              </w:rPr>
            </w:pPr>
            <w:r>
              <w:rPr>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3DA955" w14:textId="77777777" w:rsidR="00A84666" w:rsidRPr="001141C9" w:rsidRDefault="00A84666" w:rsidP="00AF5E1C">
            <w:pPr>
              <w:pStyle w:val="TAC"/>
              <w:keepNext w:val="0"/>
              <w:keepLines w:val="0"/>
              <w:rPr>
                <w:rFonts w:eastAsia="Yu Mincho"/>
              </w:rPr>
            </w:pPr>
          </w:p>
        </w:tc>
      </w:tr>
      <w:tr w:rsidR="00A84666" w:rsidRPr="001141C9" w14:paraId="1429D109" w14:textId="77777777" w:rsidTr="00AF5E1C">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531D2B0" w14:textId="77777777" w:rsidR="00A84666" w:rsidRPr="001141C9" w:rsidRDefault="00A84666" w:rsidP="00AF5E1C">
            <w:pPr>
              <w:pStyle w:val="TAC"/>
              <w:keepNext w:val="0"/>
              <w:keepLines w:val="0"/>
              <w:rPr>
                <w:rFonts w:eastAsiaTheme="minorEastAsia"/>
              </w:rPr>
            </w:pPr>
            <w:r w:rsidRPr="001141C9">
              <w:rPr>
                <w:rFonts w:eastAsiaTheme="minorEastAsia"/>
              </w:rPr>
              <w:t>CA_n29A-n66B</w:t>
            </w:r>
          </w:p>
        </w:tc>
        <w:tc>
          <w:tcPr>
            <w:tcW w:w="1835" w:type="dxa"/>
            <w:tcBorders>
              <w:top w:val="single" w:sz="4" w:space="0" w:color="auto"/>
              <w:left w:val="single" w:sz="4" w:space="0" w:color="auto"/>
              <w:bottom w:val="nil"/>
              <w:right w:val="single" w:sz="4" w:space="0" w:color="auto"/>
            </w:tcBorders>
            <w:shd w:val="clear" w:color="auto" w:fill="auto"/>
            <w:vAlign w:val="center"/>
          </w:tcPr>
          <w:p w14:paraId="636C58B1" w14:textId="77777777" w:rsidR="00A84666" w:rsidRPr="00DD4870" w:rsidRDefault="00A84666" w:rsidP="00AF5E1C">
            <w:pPr>
              <w:pStyle w:val="TAC"/>
              <w:rPr>
                <w:vertAlign w:val="superscript"/>
                <w:lang w:val="en-US" w:eastAsia="zh-CN"/>
              </w:rPr>
            </w:pPr>
            <w:r w:rsidRPr="00DD4870">
              <w:rPr>
                <w:lang w:val="en-US" w:eastAsia="zh-CN"/>
              </w:rPr>
              <w:t>n66</w:t>
            </w:r>
            <w:r w:rsidRPr="00DD4870">
              <w:rPr>
                <w:vertAlign w:val="superscript"/>
                <w:lang w:val="en-US" w:eastAsia="zh-CN"/>
              </w:rPr>
              <w:t>8</w:t>
            </w:r>
          </w:p>
          <w:p w14:paraId="4E936554" w14:textId="77777777" w:rsidR="00A84666" w:rsidRPr="001141C9" w:rsidRDefault="00A84666" w:rsidP="00AF5E1C">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7A317FE" w14:textId="77777777" w:rsidR="00A84666" w:rsidRPr="001141C9" w:rsidRDefault="00A84666" w:rsidP="00AF5E1C">
            <w:pPr>
              <w:pStyle w:val="TAC"/>
              <w:keepNext w:val="0"/>
              <w:keepLines w:val="0"/>
              <w:rPr>
                <w:rFonts w:eastAsiaTheme="minorEastAsia"/>
                <w:lang w:eastAsia="ja-JP"/>
              </w:rPr>
            </w:pPr>
            <w:r w:rsidRPr="001141C9">
              <w:rPr>
                <w:rFonts w:eastAsiaTheme="minorEastAsia"/>
                <w:lang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6DC21E6" w14:textId="77777777" w:rsidR="00A84666" w:rsidRPr="001141C9" w:rsidRDefault="00A84666" w:rsidP="00AF5E1C">
            <w:pPr>
              <w:pStyle w:val="TAC"/>
              <w:keepNext w:val="0"/>
              <w:keepLines w:val="0"/>
              <w:rPr>
                <w:rFonts w:eastAsiaTheme="minorEastAsia"/>
                <w:lang w:eastAsia="ja-JP"/>
              </w:rPr>
            </w:pPr>
            <w:r w:rsidRPr="001141C9">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0D37FE"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0</w:t>
            </w:r>
          </w:p>
        </w:tc>
      </w:tr>
      <w:tr w:rsidR="00A84666" w:rsidRPr="001141C9" w14:paraId="7869CED4" w14:textId="77777777" w:rsidTr="00AF5E1C">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344FDDE" w14:textId="77777777" w:rsidR="00A84666" w:rsidRPr="001141C9" w:rsidRDefault="00A84666" w:rsidP="00AF5E1C">
            <w:pPr>
              <w:pStyle w:val="TAC"/>
              <w:keepNext w:val="0"/>
              <w:keepLines w:val="0"/>
              <w:rPr>
                <w:rFonts w:eastAsiaTheme="minorEastAsia"/>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8CBFEF3" w14:textId="77777777" w:rsidR="00A84666" w:rsidRPr="001141C9" w:rsidRDefault="00A84666" w:rsidP="00AF5E1C">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50066D3" w14:textId="77777777" w:rsidR="00A84666" w:rsidRPr="001141C9" w:rsidRDefault="00A84666" w:rsidP="00AF5E1C">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758F7B" w14:textId="77777777" w:rsidR="00A84666" w:rsidRPr="001141C9" w:rsidRDefault="00A84666" w:rsidP="00AF5E1C">
            <w:pPr>
              <w:pStyle w:val="TAC"/>
              <w:keepNext w:val="0"/>
              <w:keepLines w:val="0"/>
              <w:rPr>
                <w:rFonts w:eastAsiaTheme="minorEastAsia"/>
                <w:lang w:eastAsia="ja-JP"/>
              </w:rPr>
            </w:pPr>
            <w:r w:rsidRPr="001141C9">
              <w:rPr>
                <w:rFonts w:eastAsiaTheme="minorEastAsia"/>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E51EE" w14:textId="77777777" w:rsidR="00A84666" w:rsidRPr="001141C9" w:rsidRDefault="00A84666" w:rsidP="00AF5E1C">
            <w:pPr>
              <w:pStyle w:val="TAC"/>
              <w:keepNext w:val="0"/>
              <w:keepLines w:val="0"/>
              <w:rPr>
                <w:rFonts w:eastAsiaTheme="minorEastAsia"/>
                <w:lang w:eastAsia="zh-CN"/>
              </w:rPr>
            </w:pPr>
          </w:p>
        </w:tc>
      </w:tr>
      <w:tr w:rsidR="00A84666" w:rsidRPr="001141C9" w14:paraId="7BC0643B" w14:textId="77777777" w:rsidTr="00AF5E1C">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0E30A423" w14:textId="77777777" w:rsidR="00A84666" w:rsidRPr="001141C9" w:rsidRDefault="00A84666" w:rsidP="00AF5E1C">
            <w:pPr>
              <w:pStyle w:val="TAC"/>
              <w:keepNext w:val="0"/>
              <w:keepLines w:val="0"/>
              <w:rPr>
                <w:rFonts w:eastAsiaTheme="minorEastAsia"/>
                <w:lang w:eastAsia="zh-CN"/>
              </w:rPr>
            </w:pPr>
            <w:r w:rsidRPr="001141C9">
              <w:rPr>
                <w:rFonts w:eastAsiaTheme="minorEastAsia"/>
              </w:rPr>
              <w:t>CA_n29A-n66(2A)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B1595C6" w14:textId="77777777" w:rsidR="00A84666" w:rsidRPr="001141C9" w:rsidRDefault="00A84666" w:rsidP="00AF5E1C">
            <w:pPr>
              <w:pStyle w:val="TAC"/>
              <w:keepNext w:val="0"/>
              <w:keepLines w:val="0"/>
              <w:rPr>
                <w:rFonts w:eastAsiaTheme="minorEastAsia"/>
                <w:lang w:eastAsia="zh-CN"/>
              </w:rPr>
            </w:pPr>
            <w:r w:rsidRPr="00DD4870">
              <w:rPr>
                <w:lang w:val="en-US" w:eastAsia="zh-CN"/>
              </w:rPr>
              <w:t>n66</w:t>
            </w:r>
            <w:r w:rsidRPr="00DD4870">
              <w:rPr>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61FBC94"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A921FC2" w14:textId="77777777" w:rsidR="00A84666" w:rsidRPr="001141C9" w:rsidRDefault="00A84666" w:rsidP="00AF5E1C">
            <w:pPr>
              <w:pStyle w:val="TAC"/>
              <w:keepNext w:val="0"/>
              <w:keepLines w:val="0"/>
              <w:rPr>
                <w:rFonts w:eastAsiaTheme="minorEastAsia"/>
                <w:lang w:eastAsia="ja-JP"/>
              </w:rPr>
            </w:pPr>
            <w:r w:rsidRPr="001141C9">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D90C7A"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0</w:t>
            </w:r>
          </w:p>
        </w:tc>
      </w:tr>
      <w:tr w:rsidR="00A84666" w:rsidRPr="001141C9" w14:paraId="61EEC896" w14:textId="77777777" w:rsidTr="00AF5E1C">
        <w:trPr>
          <w:jc w:val="center"/>
        </w:trPr>
        <w:tc>
          <w:tcPr>
            <w:tcW w:w="1838" w:type="dxa"/>
            <w:tcBorders>
              <w:top w:val="nil"/>
              <w:left w:val="single" w:sz="4" w:space="0" w:color="auto"/>
              <w:bottom w:val="nil"/>
              <w:right w:val="single" w:sz="4" w:space="0" w:color="auto"/>
            </w:tcBorders>
            <w:shd w:val="clear" w:color="auto" w:fill="auto"/>
            <w:vAlign w:val="center"/>
          </w:tcPr>
          <w:p w14:paraId="1ED22951"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F87C1E4" w14:textId="77777777" w:rsidR="00A84666" w:rsidRPr="001141C9" w:rsidRDefault="00A84666" w:rsidP="00AF5E1C">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626543F"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7AB7A6" w14:textId="77777777" w:rsidR="00A84666" w:rsidRPr="001141C9" w:rsidRDefault="00A84666" w:rsidP="00AF5E1C">
            <w:pPr>
              <w:pStyle w:val="TAC"/>
              <w:keepNext w:val="0"/>
              <w:keepLines w:val="0"/>
              <w:rPr>
                <w:rFonts w:eastAsiaTheme="minorEastAsia"/>
                <w:lang w:eastAsia="ja-JP"/>
              </w:rPr>
            </w:pPr>
            <w:r w:rsidRPr="001141C9">
              <w:rPr>
                <w:rFonts w:eastAsiaTheme="minorEastAsia"/>
                <w:lang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E42F14" w14:textId="77777777" w:rsidR="00A84666" w:rsidRPr="001141C9" w:rsidRDefault="00A84666" w:rsidP="00AF5E1C">
            <w:pPr>
              <w:pStyle w:val="TAC"/>
              <w:keepNext w:val="0"/>
              <w:keepLines w:val="0"/>
              <w:rPr>
                <w:rFonts w:eastAsiaTheme="minorEastAsia"/>
                <w:lang w:eastAsia="zh-CN"/>
              </w:rPr>
            </w:pPr>
          </w:p>
        </w:tc>
      </w:tr>
      <w:tr w:rsidR="00A84666" w:rsidRPr="001141C9" w14:paraId="25993DAC" w14:textId="77777777" w:rsidTr="00AF5E1C">
        <w:trPr>
          <w:jc w:val="center"/>
        </w:trPr>
        <w:tc>
          <w:tcPr>
            <w:tcW w:w="1838" w:type="dxa"/>
            <w:tcBorders>
              <w:top w:val="nil"/>
              <w:left w:val="single" w:sz="4" w:space="0" w:color="auto"/>
              <w:bottom w:val="nil"/>
              <w:right w:val="single" w:sz="4" w:space="0" w:color="auto"/>
            </w:tcBorders>
            <w:shd w:val="clear" w:color="auto" w:fill="auto"/>
            <w:vAlign w:val="center"/>
          </w:tcPr>
          <w:p w14:paraId="209216C8"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F80CCE7" w14:textId="77777777" w:rsidR="00A84666" w:rsidRPr="001141C9" w:rsidRDefault="00A84666" w:rsidP="00AF5E1C">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B417005" w14:textId="77777777" w:rsidR="00A84666" w:rsidRPr="001141C9" w:rsidRDefault="00A84666" w:rsidP="00AF5E1C">
            <w:pPr>
              <w:pStyle w:val="TAC"/>
              <w:keepNext w:val="0"/>
              <w:keepLines w:val="0"/>
              <w:rPr>
                <w:rFonts w:eastAsiaTheme="minorEastAsia"/>
                <w:lang w:eastAsia="ja-JP"/>
              </w:rPr>
            </w:pPr>
            <w:r w:rsidRPr="001141C9">
              <w:rPr>
                <w:rFonts w:eastAsiaTheme="minorEastAsia"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87328D7"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44F27C59"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1</w:t>
            </w:r>
          </w:p>
        </w:tc>
      </w:tr>
      <w:tr w:rsidR="00A84666" w:rsidRPr="001141C9" w14:paraId="0799A812" w14:textId="77777777" w:rsidTr="00AF5E1C">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02DFB313"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AE58D3C" w14:textId="77777777" w:rsidR="00A84666" w:rsidRPr="001141C9" w:rsidRDefault="00A84666" w:rsidP="00AF5E1C">
            <w:pPr>
              <w:pStyle w:val="TAC"/>
              <w:keepNext w:val="0"/>
              <w:keepLines w:val="0"/>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3680C85" w14:textId="77777777" w:rsidR="00A84666" w:rsidRPr="001141C9" w:rsidRDefault="00A84666" w:rsidP="00AF5E1C">
            <w:pPr>
              <w:pStyle w:val="TAC"/>
              <w:keepNext w:val="0"/>
              <w:keepLines w:val="0"/>
              <w:rPr>
                <w:rFonts w:eastAsiaTheme="minorEastAsia"/>
                <w:lang w:eastAsia="ja-JP"/>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B50D01" w14:textId="77777777" w:rsidR="00A84666" w:rsidRPr="001141C9" w:rsidRDefault="00A84666" w:rsidP="00AF5E1C">
            <w:pPr>
              <w:pStyle w:val="TAC"/>
              <w:keepNext w:val="0"/>
              <w:keepLines w:val="0"/>
              <w:rPr>
                <w:rFonts w:eastAsiaTheme="minorEastAsia"/>
                <w:lang w:eastAsia="ja-JP"/>
              </w:rPr>
            </w:pPr>
            <w:r w:rsidRPr="001141C9">
              <w:rPr>
                <w:rFonts w:eastAsiaTheme="minorEastAsia"/>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C0AC29" w14:textId="77777777" w:rsidR="00A84666" w:rsidRPr="001141C9" w:rsidRDefault="00A84666" w:rsidP="00AF5E1C">
            <w:pPr>
              <w:pStyle w:val="TAC"/>
              <w:keepNext w:val="0"/>
              <w:keepLines w:val="0"/>
              <w:rPr>
                <w:rFonts w:eastAsiaTheme="minorEastAsia"/>
                <w:lang w:eastAsia="zh-CN"/>
              </w:rPr>
            </w:pPr>
          </w:p>
        </w:tc>
      </w:tr>
      <w:tr w:rsidR="00A84666" w:rsidRPr="001141C9" w14:paraId="37BF3D82" w14:textId="77777777" w:rsidTr="00AF5E1C">
        <w:trPr>
          <w:jc w:val="center"/>
        </w:trPr>
        <w:tc>
          <w:tcPr>
            <w:tcW w:w="1838" w:type="dxa"/>
            <w:tcBorders>
              <w:left w:val="single" w:sz="4" w:space="0" w:color="auto"/>
              <w:bottom w:val="nil"/>
              <w:right w:val="single" w:sz="4" w:space="0" w:color="auto"/>
            </w:tcBorders>
            <w:shd w:val="clear" w:color="auto" w:fill="auto"/>
            <w:vAlign w:val="center"/>
          </w:tcPr>
          <w:p w14:paraId="2CD161BA" w14:textId="77777777" w:rsidR="00A84666" w:rsidRPr="001141C9" w:rsidRDefault="00A84666" w:rsidP="00AF5E1C">
            <w:pPr>
              <w:pStyle w:val="TAC"/>
              <w:keepNext w:val="0"/>
              <w:keepLines w:val="0"/>
              <w:rPr>
                <w:rFonts w:eastAsiaTheme="minorEastAsia"/>
                <w:lang w:eastAsia="zh-CN"/>
              </w:rPr>
            </w:pPr>
            <w:r w:rsidRPr="001141C9">
              <w:rPr>
                <w:rFonts w:eastAsiaTheme="minorEastAsia"/>
              </w:rPr>
              <w:t>CA_n29A-n66(3A)</w:t>
            </w:r>
          </w:p>
        </w:tc>
        <w:tc>
          <w:tcPr>
            <w:tcW w:w="1835" w:type="dxa"/>
            <w:tcBorders>
              <w:left w:val="single" w:sz="4" w:space="0" w:color="auto"/>
              <w:bottom w:val="nil"/>
              <w:right w:val="single" w:sz="4" w:space="0" w:color="auto"/>
            </w:tcBorders>
            <w:shd w:val="clear" w:color="auto" w:fill="auto"/>
            <w:vAlign w:val="center"/>
          </w:tcPr>
          <w:p w14:paraId="779EF655" w14:textId="77777777" w:rsidR="00A84666" w:rsidRPr="00DD4870" w:rsidRDefault="00A84666" w:rsidP="00AF5E1C">
            <w:pPr>
              <w:pStyle w:val="TAC"/>
              <w:rPr>
                <w:vertAlign w:val="superscript"/>
                <w:lang w:val="en-US" w:eastAsia="zh-CN"/>
              </w:rPr>
            </w:pPr>
            <w:r w:rsidRPr="00DD4870">
              <w:rPr>
                <w:lang w:val="en-US" w:eastAsia="zh-CN"/>
              </w:rPr>
              <w:t>n66</w:t>
            </w:r>
            <w:r w:rsidRPr="00DD4870">
              <w:rPr>
                <w:vertAlign w:val="superscript"/>
                <w:lang w:val="en-US" w:eastAsia="zh-CN"/>
              </w:rPr>
              <w:t>8</w:t>
            </w:r>
          </w:p>
          <w:p w14:paraId="285D0BF3"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4A02081"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E0BA351" w14:textId="77777777" w:rsidR="00A84666" w:rsidRPr="001141C9" w:rsidRDefault="00A84666" w:rsidP="00AF5E1C">
            <w:pPr>
              <w:pStyle w:val="TAC"/>
              <w:keepNext w:val="0"/>
              <w:keepLines w:val="0"/>
              <w:rPr>
                <w:rFonts w:eastAsiaTheme="minorEastAsia"/>
                <w:lang w:eastAsia="zh-CN" w:bidi="ar"/>
              </w:rPr>
            </w:pPr>
            <w:r w:rsidRPr="001141C9">
              <w:rPr>
                <w:rFonts w:eastAsiaTheme="minorEastAsia"/>
                <w:lang w:eastAsia="zh-CN" w:bidi="ar"/>
              </w:rPr>
              <w:t>5, 10</w:t>
            </w:r>
          </w:p>
        </w:tc>
        <w:tc>
          <w:tcPr>
            <w:tcW w:w="1360" w:type="dxa"/>
            <w:tcBorders>
              <w:left w:val="single" w:sz="4" w:space="0" w:color="auto"/>
              <w:bottom w:val="nil"/>
              <w:right w:val="single" w:sz="4" w:space="0" w:color="auto"/>
            </w:tcBorders>
            <w:shd w:val="clear" w:color="auto" w:fill="auto"/>
            <w:vAlign w:val="center"/>
          </w:tcPr>
          <w:p w14:paraId="7F854BF0"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0</w:t>
            </w:r>
          </w:p>
        </w:tc>
      </w:tr>
      <w:tr w:rsidR="00A84666" w:rsidRPr="001141C9" w14:paraId="29246C93" w14:textId="77777777" w:rsidTr="00AF5E1C">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3EA77FDD"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AE120BF"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9B20298"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1A7ECC" w14:textId="77777777" w:rsidR="00A84666" w:rsidRPr="001141C9" w:rsidRDefault="00A84666" w:rsidP="00AF5E1C">
            <w:pPr>
              <w:pStyle w:val="TAC"/>
              <w:keepNext w:val="0"/>
              <w:keepLines w:val="0"/>
              <w:rPr>
                <w:rFonts w:eastAsiaTheme="minorEastAsia"/>
                <w:lang w:eastAsia="zh-CN" w:bidi="ar"/>
              </w:rPr>
            </w:pPr>
            <w:r w:rsidRPr="001141C9">
              <w:rPr>
                <w:rFonts w:eastAsiaTheme="minorEastAsia"/>
                <w:lang w:eastAsia="zh-CN" w:bidi="ar"/>
              </w:rPr>
              <w:t>CA_n66(</w:t>
            </w:r>
            <w:r w:rsidRPr="001141C9">
              <w:rPr>
                <w:rFonts w:eastAsiaTheme="minorEastAsia" w:hint="eastAsia"/>
                <w:lang w:eastAsia="zh-CN" w:bidi="ar"/>
              </w:rPr>
              <w:t>3</w:t>
            </w:r>
            <w:r w:rsidRPr="001141C9">
              <w:rPr>
                <w:rFonts w:eastAsiaTheme="minorEastAsia"/>
                <w:lang w:eastAsia="zh-CN" w:bidi="ar"/>
              </w:rPr>
              <w:t>A)_BCS</w:t>
            </w:r>
            <w:r w:rsidRPr="001141C9">
              <w:rPr>
                <w:rFonts w:eastAsiaTheme="minorEastAsia" w:hint="eastAsia"/>
                <w:lang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7F426F" w14:textId="77777777" w:rsidR="00A84666" w:rsidRPr="001141C9" w:rsidRDefault="00A84666" w:rsidP="00AF5E1C">
            <w:pPr>
              <w:pStyle w:val="TAC"/>
              <w:keepNext w:val="0"/>
              <w:keepLines w:val="0"/>
              <w:rPr>
                <w:rFonts w:eastAsiaTheme="minorEastAsia"/>
                <w:lang w:eastAsia="zh-CN"/>
              </w:rPr>
            </w:pPr>
          </w:p>
        </w:tc>
      </w:tr>
      <w:tr w:rsidR="00A84666" w:rsidRPr="001141C9" w14:paraId="2522EEC8" w14:textId="77777777" w:rsidTr="00AF5E1C">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75660B7B"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29</w:t>
            </w:r>
            <w:r w:rsidRPr="001141C9">
              <w:rPr>
                <w:rFonts w:eastAsiaTheme="minorEastAsia"/>
                <w:lang w:eastAsia="ja-JP"/>
              </w:rPr>
              <w:t>A-</w:t>
            </w:r>
            <w:r w:rsidRPr="001141C9">
              <w:rPr>
                <w:rFonts w:eastAsiaTheme="minorEastAsia" w:hint="eastAsia"/>
                <w:lang w:eastAsia="zh-CN"/>
              </w:rPr>
              <w:t>n</w:t>
            </w:r>
            <w:r w:rsidRPr="001141C9">
              <w:rPr>
                <w:rFonts w:eastAsiaTheme="minorEastAsia"/>
                <w:lang w:eastAsia="zh-CN"/>
              </w:rPr>
              <w:t>70</w:t>
            </w:r>
            <w:r w:rsidRPr="001141C9">
              <w:rPr>
                <w:rFonts w:eastAsiaTheme="minorEastAsia"/>
                <w:lang w:eastAsia="ja-JP"/>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6D363D8" w14:textId="77777777" w:rsidR="00A84666" w:rsidRPr="001141C9" w:rsidRDefault="00A84666" w:rsidP="00AF5E1C">
            <w:pPr>
              <w:pStyle w:val="TAC"/>
              <w:keepNext w:val="0"/>
              <w:keepLines w:val="0"/>
              <w:rPr>
                <w:rFonts w:eastAsiaTheme="minorEastAsia"/>
              </w:rPr>
            </w:pPr>
            <w:r w:rsidRPr="00DD4870">
              <w:rPr>
                <w:lang w:val="en-US" w:eastAsia="zh-CN"/>
              </w:rPr>
              <w:t>n70</w:t>
            </w:r>
            <w:r w:rsidRPr="00DD4870">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6AA408A" w14:textId="77777777" w:rsidR="00A84666" w:rsidRPr="001141C9" w:rsidRDefault="00A84666" w:rsidP="00AF5E1C">
            <w:pPr>
              <w:pStyle w:val="TAC"/>
              <w:keepNext w:val="0"/>
              <w:keepLines w:val="0"/>
              <w:rPr>
                <w:rFonts w:eastAsiaTheme="minorEastAsia"/>
              </w:rPr>
            </w:pPr>
            <w:r w:rsidRPr="001141C9">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C7ADDA0"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9527C0"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0</w:t>
            </w:r>
          </w:p>
        </w:tc>
      </w:tr>
      <w:tr w:rsidR="00A84666" w:rsidRPr="001141C9" w14:paraId="6E399168" w14:textId="77777777" w:rsidTr="00AF5E1C">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482F3636"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63FA15D" w14:textId="77777777" w:rsidR="00A84666" w:rsidRPr="001141C9" w:rsidRDefault="00A84666" w:rsidP="00AF5E1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21E4E44" w14:textId="77777777" w:rsidR="00A84666" w:rsidRPr="001141C9" w:rsidRDefault="00A84666" w:rsidP="00AF5E1C">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3FAD6C9B"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cs="Arial"/>
                <w:color w:val="000000"/>
                <w:szCs w:val="18"/>
                <w:vertAlign w:val="superscript"/>
                <w:lang w:eastAsia="zh-CN" w:bidi="ar"/>
              </w:rPr>
              <w:t>1</w:t>
            </w:r>
            <w:r w:rsidRPr="001141C9">
              <w:rPr>
                <w:rFonts w:eastAsiaTheme="minorEastAsia"/>
                <w:lang w:eastAsia="zh-CN" w:bidi="ar"/>
              </w:rPr>
              <w:t>,</w:t>
            </w:r>
            <w:r w:rsidRPr="001141C9">
              <w:rPr>
                <w:rFonts w:eastAsiaTheme="minorEastAsia" w:cs="Arial"/>
                <w:color w:val="000000"/>
                <w:szCs w:val="18"/>
                <w:vertAlign w:val="superscript"/>
                <w:lang w:eastAsia="zh-CN" w:bidi="ar"/>
              </w:rPr>
              <w:t xml:space="preserve">, </w:t>
            </w:r>
            <w:r w:rsidRPr="001141C9">
              <w:rPr>
                <w:rFonts w:eastAsiaTheme="minorEastAsia" w:cs="Arial"/>
                <w:color w:val="000000"/>
                <w:szCs w:val="18"/>
                <w:lang w:eastAsia="zh-CN" w:bidi="ar"/>
              </w:rPr>
              <w:t>25</w:t>
            </w:r>
            <w:r w:rsidRPr="001141C9">
              <w:rPr>
                <w:rFonts w:eastAsiaTheme="minorEastAsia"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2C5158" w14:textId="77777777" w:rsidR="00A84666" w:rsidRPr="001141C9" w:rsidRDefault="00A84666" w:rsidP="00AF5E1C">
            <w:pPr>
              <w:pStyle w:val="TAC"/>
              <w:keepNext w:val="0"/>
              <w:keepLines w:val="0"/>
              <w:rPr>
                <w:rFonts w:eastAsia="Yu Mincho"/>
              </w:rPr>
            </w:pPr>
          </w:p>
        </w:tc>
      </w:tr>
      <w:tr w:rsidR="00A84666" w:rsidRPr="001141C9" w14:paraId="12B98659" w14:textId="77777777" w:rsidTr="00AF5E1C">
        <w:trPr>
          <w:jc w:val="center"/>
        </w:trPr>
        <w:tc>
          <w:tcPr>
            <w:tcW w:w="1838" w:type="dxa"/>
            <w:tcBorders>
              <w:left w:val="single" w:sz="4" w:space="0" w:color="auto"/>
              <w:bottom w:val="nil"/>
              <w:right w:val="single" w:sz="4" w:space="0" w:color="auto"/>
            </w:tcBorders>
            <w:shd w:val="clear" w:color="auto" w:fill="auto"/>
            <w:vAlign w:val="center"/>
          </w:tcPr>
          <w:p w14:paraId="318C271D"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29</w:t>
            </w:r>
            <w:r w:rsidRPr="001141C9">
              <w:rPr>
                <w:rFonts w:eastAsiaTheme="minorEastAsia"/>
                <w:lang w:eastAsia="ja-JP"/>
              </w:rPr>
              <w:t>A-</w:t>
            </w:r>
            <w:r w:rsidRPr="001141C9">
              <w:rPr>
                <w:rFonts w:eastAsiaTheme="minorEastAsia" w:hint="eastAsia"/>
                <w:lang w:eastAsia="zh-CN"/>
              </w:rPr>
              <w:t>n</w:t>
            </w:r>
            <w:r w:rsidRPr="001141C9">
              <w:rPr>
                <w:rFonts w:eastAsiaTheme="minorEastAsia"/>
                <w:lang w:eastAsia="zh-CN"/>
              </w:rPr>
              <w:t>71</w:t>
            </w:r>
            <w:r w:rsidRPr="001141C9">
              <w:rPr>
                <w:rFonts w:eastAsiaTheme="minorEastAsia"/>
                <w:lang w:eastAsia="ja-JP"/>
              </w:rPr>
              <w:t>A</w:t>
            </w:r>
          </w:p>
        </w:tc>
        <w:tc>
          <w:tcPr>
            <w:tcW w:w="1835" w:type="dxa"/>
            <w:tcBorders>
              <w:left w:val="single" w:sz="4" w:space="0" w:color="auto"/>
              <w:bottom w:val="nil"/>
              <w:right w:val="single" w:sz="4" w:space="0" w:color="auto"/>
            </w:tcBorders>
            <w:shd w:val="clear" w:color="auto" w:fill="auto"/>
            <w:vAlign w:val="center"/>
          </w:tcPr>
          <w:p w14:paraId="68C53F67"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w:t>
            </w:r>
          </w:p>
        </w:tc>
        <w:tc>
          <w:tcPr>
            <w:tcW w:w="730" w:type="dxa"/>
            <w:tcBorders>
              <w:left w:val="single" w:sz="4" w:space="0" w:color="auto"/>
              <w:bottom w:val="single" w:sz="4" w:space="0" w:color="auto"/>
              <w:right w:val="single" w:sz="4" w:space="0" w:color="auto"/>
            </w:tcBorders>
            <w:vAlign w:val="center"/>
          </w:tcPr>
          <w:p w14:paraId="721E3146"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B5548FD" w14:textId="77777777" w:rsidR="00A84666" w:rsidRPr="001141C9" w:rsidRDefault="00A84666" w:rsidP="00AF5E1C">
            <w:pPr>
              <w:pStyle w:val="TAC"/>
              <w:keepNext w:val="0"/>
              <w:keepLines w:val="0"/>
              <w:rPr>
                <w:rFonts w:eastAsiaTheme="minorEastAsia"/>
                <w:lang w:eastAsia="zh-CN" w:bidi="ar"/>
              </w:rPr>
            </w:pPr>
            <w:r w:rsidRPr="001141C9">
              <w:rPr>
                <w:rFonts w:eastAsiaTheme="minorEastAsia"/>
                <w:lang w:eastAsia="zh-CN" w:bidi="ar"/>
              </w:rPr>
              <w:t>5, 10</w:t>
            </w:r>
          </w:p>
        </w:tc>
        <w:tc>
          <w:tcPr>
            <w:tcW w:w="1360" w:type="dxa"/>
            <w:tcBorders>
              <w:left w:val="single" w:sz="4" w:space="0" w:color="auto"/>
              <w:bottom w:val="nil"/>
              <w:right w:val="single" w:sz="4" w:space="0" w:color="auto"/>
            </w:tcBorders>
            <w:shd w:val="clear" w:color="auto" w:fill="auto"/>
            <w:vAlign w:val="center"/>
          </w:tcPr>
          <w:p w14:paraId="61DDBD71"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0</w:t>
            </w:r>
          </w:p>
        </w:tc>
      </w:tr>
      <w:tr w:rsidR="00A84666" w:rsidRPr="001141C9" w14:paraId="3DEC5BFA" w14:textId="77777777" w:rsidTr="00AF5E1C">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7263C631"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8B7390A"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8141C8F"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r w:rsidRPr="001141C9">
              <w:rPr>
                <w:rFonts w:eastAsiaTheme="minorEastAsia" w:hint="eastAsia"/>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6987164" w14:textId="77777777" w:rsidR="00A84666" w:rsidRPr="001141C9" w:rsidRDefault="00A84666" w:rsidP="00AF5E1C">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42E231" w14:textId="77777777" w:rsidR="00A84666" w:rsidRPr="001141C9" w:rsidRDefault="00A84666" w:rsidP="00AF5E1C">
            <w:pPr>
              <w:pStyle w:val="TAC"/>
              <w:keepNext w:val="0"/>
              <w:keepLines w:val="0"/>
              <w:rPr>
                <w:rFonts w:eastAsiaTheme="minorEastAsia"/>
                <w:lang w:eastAsia="zh-CN"/>
              </w:rPr>
            </w:pPr>
          </w:p>
        </w:tc>
      </w:tr>
      <w:tr w:rsidR="00A84666" w:rsidRPr="001141C9" w14:paraId="5DCB0095" w14:textId="77777777" w:rsidTr="00AF5E1C">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2F91480F"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CA_n29A-n77A</w:t>
            </w:r>
          </w:p>
        </w:tc>
        <w:tc>
          <w:tcPr>
            <w:tcW w:w="1835" w:type="dxa"/>
            <w:tcBorders>
              <w:top w:val="single" w:sz="4" w:space="0" w:color="auto"/>
              <w:left w:val="single" w:sz="4" w:space="0" w:color="auto"/>
              <w:bottom w:val="nil"/>
              <w:right w:val="single" w:sz="4" w:space="0" w:color="auto"/>
            </w:tcBorders>
            <w:vAlign w:val="center"/>
          </w:tcPr>
          <w:p w14:paraId="738630CD"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8</w:t>
            </w:r>
            <w:r w:rsidRPr="001141C9">
              <w:rPr>
                <w:rFonts w:eastAsiaTheme="minorEastAsia" w:hint="eastAsia"/>
                <w:vertAlign w:val="superscript"/>
                <w:lang w:eastAsia="zh-CN"/>
              </w:rPr>
              <w:t>, 9</w:t>
            </w:r>
          </w:p>
        </w:tc>
        <w:tc>
          <w:tcPr>
            <w:tcW w:w="730" w:type="dxa"/>
            <w:tcBorders>
              <w:left w:val="single" w:sz="4" w:space="0" w:color="auto"/>
              <w:bottom w:val="single" w:sz="4" w:space="0" w:color="auto"/>
              <w:right w:val="single" w:sz="4" w:space="0" w:color="auto"/>
            </w:tcBorders>
            <w:vAlign w:val="center"/>
          </w:tcPr>
          <w:p w14:paraId="7E0B2201" w14:textId="77777777" w:rsidR="00A84666" w:rsidRPr="001141C9" w:rsidRDefault="00A84666" w:rsidP="00AF5E1C">
            <w:pPr>
              <w:pStyle w:val="TAC"/>
              <w:keepNext w:val="0"/>
              <w:keepLines w:val="0"/>
              <w:rPr>
                <w:rFonts w:eastAsiaTheme="minorEastAsia"/>
              </w:rPr>
            </w:pPr>
            <w:r w:rsidRPr="001141C9">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C24722F"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3D2540"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0</w:t>
            </w:r>
          </w:p>
        </w:tc>
      </w:tr>
      <w:tr w:rsidR="00A84666" w:rsidRPr="001141C9" w14:paraId="3512D12B" w14:textId="77777777" w:rsidTr="00AF5E1C">
        <w:trPr>
          <w:jc w:val="center"/>
        </w:trPr>
        <w:tc>
          <w:tcPr>
            <w:tcW w:w="1838" w:type="dxa"/>
            <w:tcBorders>
              <w:top w:val="nil"/>
              <w:left w:val="single" w:sz="4" w:space="0" w:color="auto"/>
              <w:bottom w:val="nil"/>
              <w:right w:val="single" w:sz="4" w:space="0" w:color="auto"/>
            </w:tcBorders>
            <w:shd w:val="clear" w:color="auto" w:fill="auto"/>
            <w:vAlign w:val="center"/>
          </w:tcPr>
          <w:p w14:paraId="4FE2498A"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72C252D"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39AF45C" w14:textId="77777777" w:rsidR="00A84666" w:rsidRPr="001141C9" w:rsidRDefault="00A84666" w:rsidP="00AF5E1C">
            <w:pPr>
              <w:pStyle w:val="TAC"/>
              <w:keepNext w:val="0"/>
              <w:keepLines w:val="0"/>
              <w:rPr>
                <w:rFonts w:eastAsiaTheme="minorEastAsia"/>
              </w:rPr>
            </w:pPr>
            <w:r w:rsidRPr="001141C9">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9D2C10"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B035F5" w14:textId="77777777" w:rsidR="00A84666" w:rsidRPr="001141C9" w:rsidRDefault="00A84666" w:rsidP="00AF5E1C">
            <w:pPr>
              <w:pStyle w:val="TAC"/>
              <w:keepNext w:val="0"/>
              <w:keepLines w:val="0"/>
              <w:rPr>
                <w:rFonts w:eastAsiaTheme="minorEastAsia"/>
                <w:lang w:eastAsia="zh-CN"/>
              </w:rPr>
            </w:pPr>
          </w:p>
        </w:tc>
      </w:tr>
      <w:tr w:rsidR="00A84666" w:rsidRPr="001141C9" w14:paraId="76A644F2" w14:textId="77777777" w:rsidTr="00AF5E1C">
        <w:trPr>
          <w:jc w:val="center"/>
        </w:trPr>
        <w:tc>
          <w:tcPr>
            <w:tcW w:w="1838" w:type="dxa"/>
            <w:tcBorders>
              <w:top w:val="nil"/>
              <w:left w:val="single" w:sz="4" w:space="0" w:color="auto"/>
              <w:bottom w:val="nil"/>
              <w:right w:val="single" w:sz="4" w:space="0" w:color="auto"/>
            </w:tcBorders>
            <w:shd w:val="clear" w:color="auto" w:fill="auto"/>
            <w:vAlign w:val="center"/>
          </w:tcPr>
          <w:p w14:paraId="2DEF3E4E" w14:textId="77777777" w:rsidR="00A84666" w:rsidRPr="001141C9" w:rsidRDefault="00A84666" w:rsidP="00AF5E1C">
            <w:pPr>
              <w:pStyle w:val="TAC"/>
              <w:keepNext w:val="0"/>
              <w:keepLines w:val="0"/>
              <w:rPr>
                <w:rFonts w:eastAsiaTheme="minorEastAsia"/>
                <w:lang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4E360E73" w14:textId="77777777" w:rsidR="00A84666" w:rsidRPr="001141C9" w:rsidRDefault="00A84666" w:rsidP="00AF5E1C">
            <w:pPr>
              <w:pStyle w:val="TAC"/>
              <w:keepNext w:val="0"/>
              <w:keepLines w:val="0"/>
              <w:rPr>
                <w:rFonts w:eastAsiaTheme="minorEastAsia"/>
                <w:lang w:eastAsia="zh-CN"/>
              </w:rPr>
            </w:pPr>
            <w:r>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AD542FF" w14:textId="77777777" w:rsidR="00A84666" w:rsidRPr="001141C9" w:rsidRDefault="00A84666" w:rsidP="00AF5E1C">
            <w:pPr>
              <w:pStyle w:val="TAC"/>
              <w:keepNext w:val="0"/>
              <w:keepLines w:val="0"/>
              <w:rPr>
                <w:rFonts w:eastAsiaTheme="minorEastAsia"/>
                <w:lang w:eastAsia="zh-CN"/>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277F5B9" w14:textId="77777777" w:rsidR="00A84666" w:rsidRPr="001141C9" w:rsidRDefault="00A84666" w:rsidP="00AF5E1C">
            <w:pPr>
              <w:pStyle w:val="TAC"/>
              <w:keepNext w:val="0"/>
              <w:keepLines w:val="0"/>
              <w:rPr>
                <w:rFonts w:eastAsiaTheme="minorEastAsia"/>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F1A7FD1" w14:textId="77777777" w:rsidR="00A84666" w:rsidRPr="001141C9" w:rsidRDefault="00A84666" w:rsidP="00AF5E1C">
            <w:pPr>
              <w:pStyle w:val="TAC"/>
              <w:keepNext w:val="0"/>
              <w:keepLines w:val="0"/>
              <w:rPr>
                <w:rFonts w:eastAsiaTheme="minorEastAsia"/>
                <w:lang w:eastAsia="zh-CN"/>
              </w:rPr>
            </w:pPr>
            <w:r>
              <w:rPr>
                <w:rFonts w:cs="Arial"/>
                <w:kern w:val="2"/>
                <w:szCs w:val="18"/>
                <w:lang w:val="en-US" w:eastAsia="zh-CN"/>
              </w:rPr>
              <w:t>4 and 5</w:t>
            </w:r>
          </w:p>
        </w:tc>
      </w:tr>
      <w:tr w:rsidR="00A84666" w:rsidRPr="001141C9" w14:paraId="65735BCD" w14:textId="77777777" w:rsidTr="00AF5E1C">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63AFF7D1"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0C2E929"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077BABE" w14:textId="77777777" w:rsidR="00A84666" w:rsidRPr="001141C9" w:rsidRDefault="00A84666" w:rsidP="00AF5E1C">
            <w:pPr>
              <w:pStyle w:val="TAC"/>
              <w:keepNext w:val="0"/>
              <w:keepLines w:val="0"/>
              <w:rPr>
                <w:rFonts w:eastAsiaTheme="minorEastAsia"/>
                <w:lang w:eastAsia="zh-CN"/>
              </w:rPr>
            </w:pPr>
            <w:r>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43AD6B" w14:textId="77777777" w:rsidR="00A84666" w:rsidRPr="001141C9" w:rsidRDefault="00A84666" w:rsidP="00AF5E1C">
            <w:pPr>
              <w:pStyle w:val="TAC"/>
              <w:keepNext w:val="0"/>
              <w:keepLines w:val="0"/>
              <w:rPr>
                <w:rFonts w:eastAsiaTheme="minorEastAsia"/>
                <w:lang w:eastAsia="zh-CN" w:bidi="ar"/>
              </w:rPr>
            </w:pPr>
            <w:r>
              <w:rPr>
                <w:rFonts w:cs="Arial"/>
                <w:kern w:val="2"/>
                <w:szCs w:val="18"/>
                <w:lang w:val="en-US" w:eastAsia="zh-CN"/>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60A3A9" w14:textId="77777777" w:rsidR="00A84666" w:rsidRPr="001141C9" w:rsidRDefault="00A84666" w:rsidP="00AF5E1C">
            <w:pPr>
              <w:pStyle w:val="TAC"/>
              <w:keepNext w:val="0"/>
              <w:keepLines w:val="0"/>
              <w:rPr>
                <w:rFonts w:eastAsiaTheme="minorEastAsia"/>
                <w:lang w:eastAsia="zh-CN"/>
              </w:rPr>
            </w:pPr>
          </w:p>
        </w:tc>
      </w:tr>
      <w:tr w:rsidR="00A84666" w:rsidRPr="001141C9" w14:paraId="1EC5B50C" w14:textId="77777777" w:rsidTr="00AF5E1C">
        <w:trPr>
          <w:jc w:val="center"/>
        </w:trPr>
        <w:tc>
          <w:tcPr>
            <w:tcW w:w="1838" w:type="dxa"/>
            <w:tcBorders>
              <w:top w:val="nil"/>
              <w:left w:val="single" w:sz="4" w:space="0" w:color="auto"/>
              <w:bottom w:val="nil"/>
              <w:right w:val="single" w:sz="4" w:space="0" w:color="auto"/>
            </w:tcBorders>
            <w:shd w:val="clear" w:color="auto" w:fill="auto"/>
            <w:vAlign w:val="center"/>
          </w:tcPr>
          <w:p w14:paraId="1595C205" w14:textId="77777777" w:rsidR="00A84666" w:rsidRPr="001141C9" w:rsidRDefault="00A84666" w:rsidP="00AF5E1C">
            <w:pPr>
              <w:pStyle w:val="TAC"/>
              <w:keepNext w:val="0"/>
              <w:keepLines w:val="0"/>
              <w:rPr>
                <w:rFonts w:eastAsiaTheme="minorEastAsia"/>
                <w:lang w:eastAsia="zh-CN"/>
              </w:rPr>
            </w:pPr>
            <w:r>
              <w:rPr>
                <w:rFonts w:hint="eastAsia"/>
                <w:szCs w:val="18"/>
                <w:lang w:val="en-US" w:eastAsia="zh-CN"/>
              </w:rPr>
              <w:t>CA_n</w:t>
            </w:r>
            <w:r>
              <w:rPr>
                <w:szCs w:val="18"/>
                <w:lang w:val="en-US" w:eastAsia="zh-CN"/>
              </w:rPr>
              <w:t>29</w:t>
            </w:r>
            <w:r>
              <w:rPr>
                <w:rFonts w:hint="eastAsia"/>
                <w:szCs w:val="18"/>
                <w:lang w:val="en-US" w:eastAsia="zh-CN"/>
              </w:rPr>
              <w:t>A-n</w:t>
            </w:r>
            <w:r>
              <w:rPr>
                <w:szCs w:val="18"/>
                <w:lang w:val="en-US" w:eastAsia="zh-CN"/>
              </w:rPr>
              <w:t>77(2</w:t>
            </w:r>
            <w:r>
              <w:rPr>
                <w:rFonts w:hint="eastAsia"/>
                <w:szCs w:val="18"/>
                <w:lang w:val="en-US" w:eastAsia="zh-CN"/>
              </w:rPr>
              <w:t>A</w:t>
            </w:r>
            <w:r>
              <w:rPr>
                <w:szCs w:val="18"/>
                <w:lang w:val="en-US" w:eastAsia="zh-CN"/>
              </w:rPr>
              <w:t>)</w:t>
            </w:r>
          </w:p>
        </w:tc>
        <w:tc>
          <w:tcPr>
            <w:tcW w:w="1835" w:type="dxa"/>
            <w:tcBorders>
              <w:top w:val="nil"/>
              <w:left w:val="single" w:sz="4" w:space="0" w:color="auto"/>
              <w:bottom w:val="nil"/>
              <w:right w:val="single" w:sz="4" w:space="0" w:color="auto"/>
            </w:tcBorders>
            <w:shd w:val="clear" w:color="auto" w:fill="auto"/>
            <w:vAlign w:val="center"/>
          </w:tcPr>
          <w:p w14:paraId="2D41033F" w14:textId="77777777" w:rsidR="00A84666" w:rsidRPr="001141C9" w:rsidRDefault="00A84666" w:rsidP="00AF5E1C">
            <w:pPr>
              <w:pStyle w:val="TAC"/>
              <w:keepNext w:val="0"/>
              <w:keepLines w:val="0"/>
              <w:rPr>
                <w:rFonts w:eastAsiaTheme="minorEastAsia"/>
                <w:lang w:eastAsia="zh-CN"/>
              </w:rPr>
            </w:pPr>
            <w:r>
              <w:rPr>
                <w:rFonts w:cs="Arial"/>
                <w:color w:val="000000"/>
                <w:szCs w:val="18"/>
              </w:rPr>
              <w:t>CA_n77(2A)</w:t>
            </w:r>
          </w:p>
        </w:tc>
        <w:tc>
          <w:tcPr>
            <w:tcW w:w="730" w:type="dxa"/>
            <w:tcBorders>
              <w:left w:val="single" w:sz="4" w:space="0" w:color="auto"/>
              <w:bottom w:val="single" w:sz="4" w:space="0" w:color="auto"/>
              <w:right w:val="single" w:sz="4" w:space="0" w:color="auto"/>
            </w:tcBorders>
            <w:vAlign w:val="center"/>
          </w:tcPr>
          <w:p w14:paraId="32266207" w14:textId="77777777" w:rsidR="00A84666" w:rsidRDefault="00A84666" w:rsidP="00AF5E1C">
            <w:pPr>
              <w:pStyle w:val="TAC"/>
              <w:keepNext w:val="0"/>
              <w:keepLines w:val="0"/>
              <w:rPr>
                <w:rFonts w:eastAsiaTheme="minorEastAsia"/>
                <w:lang w:val="en-US" w:eastAsia="zh-CN"/>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58B6DBB" w14:textId="77777777" w:rsidR="00A84666" w:rsidRDefault="00A84666" w:rsidP="00AF5E1C">
            <w:pPr>
              <w:pStyle w:val="TAC"/>
              <w:keepNext w:val="0"/>
              <w:keepLines w:val="0"/>
              <w:rPr>
                <w:rFonts w:cs="Arial"/>
                <w:kern w:val="2"/>
                <w:szCs w:val="18"/>
                <w:lang w:val="en-US" w:eastAsia="zh-CN"/>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0FD417A" w14:textId="77777777" w:rsidR="00A84666" w:rsidRPr="001141C9" w:rsidRDefault="00A84666" w:rsidP="00AF5E1C">
            <w:pPr>
              <w:pStyle w:val="TAC"/>
              <w:keepNext w:val="0"/>
              <w:keepLines w:val="0"/>
              <w:rPr>
                <w:rFonts w:eastAsiaTheme="minorEastAsia"/>
                <w:lang w:eastAsia="zh-CN"/>
              </w:rPr>
            </w:pPr>
            <w:r>
              <w:rPr>
                <w:rFonts w:cs="Arial"/>
                <w:kern w:val="2"/>
                <w:szCs w:val="18"/>
                <w:lang w:val="en-US" w:eastAsia="zh-CN"/>
              </w:rPr>
              <w:t>4 and 5</w:t>
            </w:r>
          </w:p>
        </w:tc>
      </w:tr>
      <w:tr w:rsidR="00A84666" w:rsidRPr="001141C9" w14:paraId="6CCFAE65" w14:textId="77777777" w:rsidTr="00AF5E1C">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21BF4B07"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2AE11D3"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AEEB407" w14:textId="77777777" w:rsidR="00A84666" w:rsidRDefault="00A84666" w:rsidP="00AF5E1C">
            <w:pPr>
              <w:pStyle w:val="TAC"/>
              <w:keepNext w:val="0"/>
              <w:keepLines w:val="0"/>
              <w:rPr>
                <w:rFonts w:eastAsiaTheme="minorEastAsia"/>
                <w:lang w:val="en-US" w:eastAsia="zh-CN"/>
              </w:rPr>
            </w:pPr>
            <w:r>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7D4B5C" w14:textId="77777777" w:rsidR="00A84666" w:rsidRDefault="00A84666" w:rsidP="00AF5E1C">
            <w:pPr>
              <w:pStyle w:val="TAC"/>
              <w:keepNext w:val="0"/>
              <w:keepLines w:val="0"/>
              <w:rPr>
                <w:rFonts w:cs="Arial"/>
                <w:kern w:val="2"/>
                <w:szCs w:val="18"/>
                <w:lang w:val="en-US" w:eastAsia="zh-CN"/>
              </w:rPr>
            </w:pPr>
            <w:r>
              <w:rPr>
                <w:rFonts w:cs="Arial"/>
                <w:kern w:val="2"/>
                <w:szCs w:val="18"/>
                <w:lang w:val="en-US" w:eastAsia="zh-CN"/>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C0C198" w14:textId="77777777" w:rsidR="00A84666" w:rsidRPr="001141C9" w:rsidRDefault="00A84666" w:rsidP="00AF5E1C">
            <w:pPr>
              <w:pStyle w:val="TAC"/>
              <w:keepNext w:val="0"/>
              <w:keepLines w:val="0"/>
              <w:rPr>
                <w:rFonts w:eastAsiaTheme="minorEastAsia"/>
                <w:lang w:eastAsia="zh-CN"/>
              </w:rPr>
            </w:pPr>
          </w:p>
        </w:tc>
      </w:tr>
      <w:tr w:rsidR="00A84666" w:rsidRPr="001141C9" w14:paraId="56500F00" w14:textId="77777777" w:rsidTr="00AF5E1C">
        <w:trPr>
          <w:jc w:val="center"/>
        </w:trPr>
        <w:tc>
          <w:tcPr>
            <w:tcW w:w="1838" w:type="dxa"/>
            <w:tcBorders>
              <w:top w:val="nil"/>
              <w:left w:val="single" w:sz="4" w:space="0" w:color="auto"/>
              <w:bottom w:val="nil"/>
              <w:right w:val="single" w:sz="4" w:space="0" w:color="auto"/>
            </w:tcBorders>
            <w:shd w:val="clear" w:color="auto" w:fill="auto"/>
            <w:vAlign w:val="center"/>
          </w:tcPr>
          <w:p w14:paraId="76625226" w14:textId="77777777" w:rsidR="00A84666" w:rsidRPr="001141C9" w:rsidRDefault="00A84666" w:rsidP="00AF5E1C">
            <w:pPr>
              <w:pStyle w:val="TAC"/>
              <w:keepNext w:val="0"/>
              <w:keepLines w:val="0"/>
              <w:rPr>
                <w:rFonts w:eastAsiaTheme="minorEastAsia"/>
                <w:lang w:eastAsia="zh-CN"/>
              </w:rPr>
            </w:pPr>
            <w:r>
              <w:rPr>
                <w:rFonts w:hint="eastAsia"/>
                <w:szCs w:val="18"/>
                <w:lang w:val="en-US" w:eastAsia="zh-CN"/>
              </w:rPr>
              <w:t>CA_n</w:t>
            </w:r>
            <w:r>
              <w:rPr>
                <w:szCs w:val="18"/>
                <w:lang w:val="en-US" w:eastAsia="zh-CN"/>
              </w:rPr>
              <w:t>29</w:t>
            </w:r>
            <w:r>
              <w:rPr>
                <w:rFonts w:hint="eastAsia"/>
                <w:szCs w:val="18"/>
                <w:lang w:val="en-US" w:eastAsia="zh-CN"/>
              </w:rPr>
              <w:t>A-n</w:t>
            </w:r>
            <w:r>
              <w:rPr>
                <w:szCs w:val="18"/>
                <w:lang w:val="en-US" w:eastAsia="zh-CN"/>
              </w:rPr>
              <w:t>77(3</w:t>
            </w:r>
            <w:r>
              <w:rPr>
                <w:rFonts w:hint="eastAsia"/>
                <w:szCs w:val="18"/>
                <w:lang w:val="en-US" w:eastAsia="zh-CN"/>
              </w:rPr>
              <w:t>A</w:t>
            </w:r>
            <w:r>
              <w:rPr>
                <w:szCs w:val="18"/>
                <w:lang w:val="en-US" w:eastAsia="zh-CN"/>
              </w:rPr>
              <w:t>)</w:t>
            </w:r>
          </w:p>
        </w:tc>
        <w:tc>
          <w:tcPr>
            <w:tcW w:w="1835" w:type="dxa"/>
            <w:tcBorders>
              <w:top w:val="nil"/>
              <w:left w:val="single" w:sz="4" w:space="0" w:color="auto"/>
              <w:bottom w:val="nil"/>
              <w:right w:val="single" w:sz="4" w:space="0" w:color="auto"/>
            </w:tcBorders>
            <w:shd w:val="clear" w:color="auto" w:fill="auto"/>
            <w:vAlign w:val="center"/>
          </w:tcPr>
          <w:p w14:paraId="34F66694" w14:textId="77777777" w:rsidR="00A84666" w:rsidRPr="001141C9" w:rsidRDefault="00A84666" w:rsidP="00AF5E1C">
            <w:pPr>
              <w:pStyle w:val="TAC"/>
              <w:keepNext w:val="0"/>
              <w:keepLines w:val="0"/>
              <w:rPr>
                <w:rFonts w:eastAsiaTheme="minorEastAsia"/>
                <w:lang w:eastAsia="zh-CN"/>
              </w:rPr>
            </w:pPr>
            <w:r>
              <w:rPr>
                <w:rFonts w:cs="Arial"/>
                <w:color w:val="000000"/>
                <w:szCs w:val="18"/>
              </w:rPr>
              <w:t>CA_n77(2A)</w:t>
            </w:r>
          </w:p>
        </w:tc>
        <w:tc>
          <w:tcPr>
            <w:tcW w:w="730" w:type="dxa"/>
            <w:tcBorders>
              <w:left w:val="single" w:sz="4" w:space="0" w:color="auto"/>
              <w:bottom w:val="single" w:sz="4" w:space="0" w:color="auto"/>
              <w:right w:val="single" w:sz="4" w:space="0" w:color="auto"/>
            </w:tcBorders>
            <w:vAlign w:val="center"/>
          </w:tcPr>
          <w:p w14:paraId="6BCA0F75" w14:textId="77777777" w:rsidR="00A84666" w:rsidRDefault="00A84666" w:rsidP="00AF5E1C">
            <w:pPr>
              <w:pStyle w:val="TAC"/>
              <w:keepNext w:val="0"/>
              <w:keepLines w:val="0"/>
              <w:rPr>
                <w:rFonts w:eastAsiaTheme="minorEastAsia"/>
                <w:lang w:val="en-US" w:eastAsia="zh-CN"/>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1BFF796" w14:textId="77777777" w:rsidR="00A84666" w:rsidRDefault="00A84666" w:rsidP="00AF5E1C">
            <w:pPr>
              <w:pStyle w:val="TAC"/>
              <w:keepNext w:val="0"/>
              <w:keepLines w:val="0"/>
              <w:rPr>
                <w:rFonts w:cs="Arial"/>
                <w:kern w:val="2"/>
                <w:szCs w:val="18"/>
                <w:lang w:val="en-US" w:eastAsia="zh-CN"/>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C8A0789" w14:textId="77777777" w:rsidR="00A84666" w:rsidRPr="001141C9" w:rsidRDefault="00A84666" w:rsidP="00AF5E1C">
            <w:pPr>
              <w:pStyle w:val="TAC"/>
              <w:keepNext w:val="0"/>
              <w:keepLines w:val="0"/>
              <w:rPr>
                <w:rFonts w:eastAsiaTheme="minorEastAsia"/>
                <w:lang w:eastAsia="zh-CN"/>
              </w:rPr>
            </w:pPr>
            <w:r>
              <w:rPr>
                <w:rFonts w:cs="Arial"/>
                <w:kern w:val="2"/>
                <w:szCs w:val="18"/>
                <w:lang w:val="en-US" w:eastAsia="zh-CN"/>
              </w:rPr>
              <w:t>4 and 5</w:t>
            </w:r>
          </w:p>
        </w:tc>
      </w:tr>
      <w:tr w:rsidR="00A84666" w:rsidRPr="001141C9" w14:paraId="05ECF031" w14:textId="77777777" w:rsidTr="00AF5E1C">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85C5322"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8EE1AE9"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18B5B80" w14:textId="77777777" w:rsidR="00A84666" w:rsidRDefault="00A84666" w:rsidP="00AF5E1C">
            <w:pPr>
              <w:pStyle w:val="TAC"/>
              <w:keepNext w:val="0"/>
              <w:keepLines w:val="0"/>
              <w:rPr>
                <w:rFonts w:eastAsiaTheme="minorEastAsia"/>
                <w:lang w:val="en-US" w:eastAsia="zh-CN"/>
              </w:rPr>
            </w:pPr>
            <w:r>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4204D5" w14:textId="77777777" w:rsidR="00A84666" w:rsidRDefault="00A84666" w:rsidP="00AF5E1C">
            <w:pPr>
              <w:pStyle w:val="TAC"/>
              <w:keepNext w:val="0"/>
              <w:keepLines w:val="0"/>
              <w:rPr>
                <w:rFonts w:cs="Arial"/>
                <w:kern w:val="2"/>
                <w:szCs w:val="18"/>
                <w:lang w:val="en-US" w:eastAsia="zh-CN"/>
              </w:rPr>
            </w:pPr>
            <w:r>
              <w:rPr>
                <w:rFonts w:cs="Arial"/>
                <w:kern w:val="2"/>
                <w:szCs w:val="18"/>
                <w:lang w:val="en-US" w:eastAsia="zh-CN"/>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C03639" w14:textId="77777777" w:rsidR="00A84666" w:rsidRPr="001141C9" w:rsidRDefault="00A84666" w:rsidP="00AF5E1C">
            <w:pPr>
              <w:pStyle w:val="TAC"/>
              <w:keepNext w:val="0"/>
              <w:keepLines w:val="0"/>
              <w:rPr>
                <w:rFonts w:eastAsiaTheme="minorEastAsia"/>
                <w:lang w:eastAsia="zh-CN"/>
              </w:rPr>
            </w:pPr>
          </w:p>
        </w:tc>
      </w:tr>
      <w:tr w:rsidR="00A84666" w:rsidRPr="001141C9" w14:paraId="69EA2213" w14:textId="77777777" w:rsidTr="00AF5E1C">
        <w:trPr>
          <w:jc w:val="center"/>
        </w:trPr>
        <w:tc>
          <w:tcPr>
            <w:tcW w:w="1838" w:type="dxa"/>
            <w:tcBorders>
              <w:top w:val="single" w:sz="4" w:space="0" w:color="auto"/>
              <w:left w:val="single" w:sz="4" w:space="0" w:color="auto"/>
              <w:bottom w:val="nil"/>
              <w:right w:val="single" w:sz="4" w:space="0" w:color="auto"/>
            </w:tcBorders>
            <w:shd w:val="clear" w:color="auto" w:fill="auto"/>
            <w:vAlign w:val="center"/>
          </w:tcPr>
          <w:p w14:paraId="6DC74637"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CA_n29A-n77(2A)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0DD9196"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8</w:t>
            </w:r>
            <w:r w:rsidRPr="001141C9">
              <w:rPr>
                <w:rFonts w:eastAsiaTheme="minorEastAsia" w:hint="eastAsia"/>
                <w:vertAlign w:val="superscript"/>
                <w:lang w:eastAsia="zh-CN"/>
              </w:rPr>
              <w:t>, 9</w:t>
            </w:r>
          </w:p>
        </w:tc>
        <w:tc>
          <w:tcPr>
            <w:tcW w:w="730" w:type="dxa"/>
            <w:tcBorders>
              <w:left w:val="single" w:sz="4" w:space="0" w:color="auto"/>
              <w:bottom w:val="single" w:sz="4" w:space="0" w:color="auto"/>
              <w:right w:val="single" w:sz="4" w:space="0" w:color="auto"/>
            </w:tcBorders>
            <w:vAlign w:val="center"/>
          </w:tcPr>
          <w:p w14:paraId="1F26E6A9" w14:textId="77777777" w:rsidR="00A84666" w:rsidRPr="001141C9" w:rsidRDefault="00A84666" w:rsidP="00AF5E1C">
            <w:pPr>
              <w:pStyle w:val="TAC"/>
              <w:keepNext w:val="0"/>
              <w:keepLines w:val="0"/>
              <w:rPr>
                <w:rFonts w:eastAsiaTheme="minorEastAsia"/>
              </w:rPr>
            </w:pPr>
            <w:r w:rsidRPr="001141C9">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26B9998"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01889"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0</w:t>
            </w:r>
          </w:p>
        </w:tc>
      </w:tr>
      <w:tr w:rsidR="00A84666" w:rsidRPr="001141C9" w14:paraId="2AB319EF" w14:textId="77777777" w:rsidTr="00AF5E1C">
        <w:trPr>
          <w:jc w:val="center"/>
        </w:trPr>
        <w:tc>
          <w:tcPr>
            <w:tcW w:w="1838" w:type="dxa"/>
            <w:tcBorders>
              <w:top w:val="nil"/>
              <w:left w:val="single" w:sz="4" w:space="0" w:color="auto"/>
              <w:bottom w:val="single" w:sz="4" w:space="0" w:color="auto"/>
              <w:right w:val="single" w:sz="4" w:space="0" w:color="auto"/>
            </w:tcBorders>
            <w:shd w:val="clear" w:color="auto" w:fill="auto"/>
            <w:vAlign w:val="center"/>
          </w:tcPr>
          <w:p w14:paraId="562A18BB" w14:textId="77777777" w:rsidR="00A84666" w:rsidRPr="001141C9" w:rsidRDefault="00A84666" w:rsidP="00AF5E1C">
            <w:pPr>
              <w:pStyle w:val="TAC"/>
              <w:keepNext w:val="0"/>
              <w:keepLines w:val="0"/>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8039201"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C050290" w14:textId="77777777" w:rsidR="00A84666" w:rsidRPr="001141C9" w:rsidRDefault="00A84666" w:rsidP="00AF5E1C">
            <w:pPr>
              <w:pStyle w:val="TAC"/>
              <w:keepNext w:val="0"/>
              <w:keepLines w:val="0"/>
              <w:rPr>
                <w:rFonts w:eastAsiaTheme="minorEastAsia"/>
              </w:rPr>
            </w:pPr>
            <w:r w:rsidRPr="001141C9">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400BC1"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FC2DB" w14:textId="77777777" w:rsidR="00A84666" w:rsidRPr="001141C9" w:rsidRDefault="00A84666" w:rsidP="00AF5E1C">
            <w:pPr>
              <w:pStyle w:val="TAC"/>
              <w:keepNext w:val="0"/>
              <w:keepLines w:val="0"/>
              <w:rPr>
                <w:rFonts w:eastAsiaTheme="minorEastAsia"/>
                <w:lang w:eastAsia="zh-CN"/>
              </w:rPr>
            </w:pPr>
          </w:p>
        </w:tc>
      </w:tr>
    </w:tbl>
    <w:p w14:paraId="33F6BF84" w14:textId="77777777" w:rsidR="00A84666" w:rsidRPr="001141C9" w:rsidRDefault="00A84666" w:rsidP="00A84666"/>
    <w:p w14:paraId="1C1DEEB1" w14:textId="77777777" w:rsidR="00A84666" w:rsidRPr="001141C9" w:rsidRDefault="00A84666" w:rsidP="00A84666">
      <w:pPr>
        <w:pStyle w:val="TH"/>
        <w:keepNext w:val="0"/>
        <w:keepLines w:val="0"/>
        <w:rPr>
          <w:bCs/>
        </w:rPr>
      </w:pPr>
      <w:r w:rsidRPr="001141C9">
        <w:rPr>
          <w:bCs/>
        </w:rPr>
        <w:t>Table 5.5A.3.1-1</w:t>
      </w:r>
      <w:r w:rsidRPr="001141C9">
        <w:rPr>
          <w:rFonts w:eastAsia="SimSun" w:hint="eastAsia"/>
          <w:bCs/>
          <w:lang w:eastAsia="zh-CN"/>
        </w:rPr>
        <w:t>i</w:t>
      </w:r>
      <w:r w:rsidRPr="001141C9">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A84666" w:rsidRPr="001141C9" w14:paraId="3B340E02" w14:textId="77777777" w:rsidTr="00AF5E1C">
        <w:trPr>
          <w:tblHeader/>
          <w:jc w:val="center"/>
        </w:trPr>
        <w:tc>
          <w:tcPr>
            <w:tcW w:w="1983" w:type="dxa"/>
            <w:tcBorders>
              <w:left w:val="single" w:sz="4" w:space="0" w:color="auto"/>
              <w:bottom w:val="nil"/>
              <w:right w:val="single" w:sz="4" w:space="0" w:color="auto"/>
            </w:tcBorders>
            <w:shd w:val="clear" w:color="auto" w:fill="auto"/>
            <w:vAlign w:val="center"/>
          </w:tcPr>
          <w:p w14:paraId="435AB792" w14:textId="77777777" w:rsidR="00A84666" w:rsidRPr="001141C9" w:rsidRDefault="00A84666" w:rsidP="00AF5E1C">
            <w:pPr>
              <w:pStyle w:val="TAH"/>
              <w:keepNext w:val="0"/>
              <w:keepLines w:val="0"/>
              <w:rPr>
                <w:lang w:eastAsia="zh-CN"/>
              </w:rPr>
            </w:pPr>
            <w:r w:rsidRPr="001141C9">
              <w:t>NR CA configuration</w:t>
            </w:r>
          </w:p>
        </w:tc>
        <w:tc>
          <w:tcPr>
            <w:tcW w:w="1690" w:type="dxa"/>
            <w:tcBorders>
              <w:left w:val="single" w:sz="4" w:space="0" w:color="auto"/>
              <w:bottom w:val="nil"/>
              <w:right w:val="single" w:sz="4" w:space="0" w:color="auto"/>
            </w:tcBorders>
            <w:shd w:val="clear" w:color="auto" w:fill="auto"/>
            <w:vAlign w:val="center"/>
          </w:tcPr>
          <w:p w14:paraId="0A412985" w14:textId="77777777" w:rsidR="00A84666" w:rsidRPr="001141C9" w:rsidRDefault="00A84666" w:rsidP="00AF5E1C">
            <w:pPr>
              <w:pStyle w:val="TAH"/>
              <w:keepNext w:val="0"/>
              <w:keepLines w:val="0"/>
              <w:rPr>
                <w:lang w:eastAsia="zh-CN"/>
              </w:rPr>
            </w:pPr>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0E27FC1" w14:textId="77777777" w:rsidR="00A84666" w:rsidRPr="001141C9" w:rsidRDefault="00A84666" w:rsidP="00AF5E1C">
            <w:pPr>
              <w:pStyle w:val="TAH"/>
              <w:keepNext w:val="0"/>
              <w:keepLines w:val="0"/>
              <w:rPr>
                <w:rFonts w:cs="Arial"/>
                <w:szCs w:val="18"/>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C4BB794" w14:textId="77777777" w:rsidR="00A84666" w:rsidRPr="001141C9" w:rsidRDefault="00A84666" w:rsidP="00AF5E1C">
            <w:pPr>
              <w:pStyle w:val="TAH"/>
              <w:keepNext w:val="0"/>
              <w:keepLines w:val="0"/>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p>
        </w:tc>
        <w:tc>
          <w:tcPr>
            <w:tcW w:w="1360" w:type="dxa"/>
            <w:tcBorders>
              <w:left w:val="single" w:sz="4" w:space="0" w:color="auto"/>
              <w:bottom w:val="nil"/>
              <w:right w:val="single" w:sz="4" w:space="0" w:color="auto"/>
            </w:tcBorders>
            <w:shd w:val="clear" w:color="auto" w:fill="auto"/>
            <w:vAlign w:val="center"/>
          </w:tcPr>
          <w:p w14:paraId="4FCE5F8A" w14:textId="77777777" w:rsidR="00A84666" w:rsidRPr="001141C9" w:rsidRDefault="00A84666" w:rsidP="00AF5E1C">
            <w:pPr>
              <w:pStyle w:val="TAH"/>
              <w:keepNext w:val="0"/>
              <w:keepLines w:val="0"/>
              <w:rPr>
                <w:szCs w:val="18"/>
                <w:lang w:eastAsia="zh-CN"/>
              </w:rPr>
            </w:pPr>
            <w:r w:rsidRPr="001141C9">
              <w:t>Bandwidth combination set</w:t>
            </w:r>
          </w:p>
        </w:tc>
      </w:tr>
      <w:tr w:rsidR="00A84666" w:rsidRPr="001141C9" w14:paraId="30C78F3C" w14:textId="77777777" w:rsidTr="00AF5E1C">
        <w:trPr>
          <w:jc w:val="center"/>
        </w:trPr>
        <w:tc>
          <w:tcPr>
            <w:tcW w:w="1983" w:type="dxa"/>
            <w:tcBorders>
              <w:left w:val="single" w:sz="4" w:space="0" w:color="auto"/>
              <w:bottom w:val="nil"/>
              <w:right w:val="single" w:sz="4" w:space="0" w:color="auto"/>
            </w:tcBorders>
            <w:shd w:val="clear" w:color="auto" w:fill="auto"/>
            <w:vAlign w:val="center"/>
          </w:tcPr>
          <w:p w14:paraId="570A2EDA" w14:textId="77777777" w:rsidR="00A84666" w:rsidRPr="001141C9" w:rsidRDefault="00A84666" w:rsidP="00AF5E1C">
            <w:pPr>
              <w:pStyle w:val="TAC"/>
              <w:keepNext w:val="0"/>
              <w:keepLines w:val="0"/>
              <w:rPr>
                <w:rFonts w:cs="Arial"/>
                <w:szCs w:val="18"/>
              </w:rPr>
            </w:pPr>
            <w:r w:rsidRPr="001141C9">
              <w:rPr>
                <w:lang w:eastAsia="zh-CN"/>
              </w:rPr>
              <w:t>CA_n30A-n66A</w:t>
            </w:r>
          </w:p>
        </w:tc>
        <w:tc>
          <w:tcPr>
            <w:tcW w:w="1690" w:type="dxa"/>
            <w:tcBorders>
              <w:left w:val="single" w:sz="4" w:space="0" w:color="auto"/>
              <w:bottom w:val="nil"/>
              <w:right w:val="single" w:sz="4" w:space="0" w:color="auto"/>
            </w:tcBorders>
            <w:shd w:val="clear" w:color="auto" w:fill="auto"/>
            <w:vAlign w:val="center"/>
          </w:tcPr>
          <w:p w14:paraId="3CB45004" w14:textId="77777777" w:rsidR="00A84666" w:rsidRPr="001141C9" w:rsidRDefault="00A84666" w:rsidP="00AF5E1C">
            <w:pPr>
              <w:pStyle w:val="TAC"/>
              <w:keepNext w:val="0"/>
              <w:keepLines w:val="0"/>
              <w:rPr>
                <w:rFonts w:cs="Arial"/>
                <w:szCs w:val="18"/>
              </w:rPr>
            </w:pPr>
            <w:r w:rsidRPr="001141C9">
              <w:rPr>
                <w:lang w:eastAsia="zh-CN"/>
              </w:rPr>
              <w:t>CA_n30A-n66A</w:t>
            </w:r>
          </w:p>
        </w:tc>
        <w:tc>
          <w:tcPr>
            <w:tcW w:w="730" w:type="dxa"/>
            <w:tcBorders>
              <w:left w:val="single" w:sz="4" w:space="0" w:color="auto"/>
              <w:bottom w:val="single" w:sz="4" w:space="0" w:color="auto"/>
              <w:right w:val="single" w:sz="4" w:space="0" w:color="auto"/>
            </w:tcBorders>
            <w:vAlign w:val="center"/>
          </w:tcPr>
          <w:p w14:paraId="6C6E75BA" w14:textId="77777777" w:rsidR="00A84666" w:rsidRPr="001141C9" w:rsidRDefault="00A84666" w:rsidP="00AF5E1C">
            <w:pPr>
              <w:pStyle w:val="TAC"/>
              <w:keepNext w:val="0"/>
              <w:keepLines w:val="0"/>
              <w:rPr>
                <w:rFonts w:cs="Arial"/>
                <w:szCs w:val="18"/>
              </w:rPr>
            </w:pPr>
            <w:r w:rsidRPr="001141C9">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4A75D53" w14:textId="77777777" w:rsidR="00A84666" w:rsidRPr="001141C9" w:rsidRDefault="00A84666" w:rsidP="00AF5E1C">
            <w:pPr>
              <w:pStyle w:val="TAC"/>
              <w:keepNext w:val="0"/>
              <w:keepLines w:val="0"/>
              <w:rPr>
                <w:rFonts w:cs="Arial"/>
                <w:szCs w:val="18"/>
              </w:rPr>
            </w:pPr>
            <w:r w:rsidRPr="001141C9">
              <w:rPr>
                <w:rFonts w:eastAsia="SimSun" w:cs="Arial"/>
                <w:szCs w:val="18"/>
                <w:lang w:eastAsia="zh-CN" w:bidi="ar"/>
              </w:rPr>
              <w:t>5, 10</w:t>
            </w:r>
          </w:p>
        </w:tc>
        <w:tc>
          <w:tcPr>
            <w:tcW w:w="1360" w:type="dxa"/>
            <w:tcBorders>
              <w:left w:val="single" w:sz="4" w:space="0" w:color="auto"/>
              <w:bottom w:val="nil"/>
              <w:right w:val="single" w:sz="4" w:space="0" w:color="auto"/>
            </w:tcBorders>
            <w:shd w:val="clear" w:color="auto" w:fill="auto"/>
            <w:vAlign w:val="center"/>
          </w:tcPr>
          <w:p w14:paraId="03B423A1" w14:textId="77777777" w:rsidR="00A84666" w:rsidRPr="001141C9" w:rsidRDefault="00A84666" w:rsidP="00AF5E1C">
            <w:pPr>
              <w:pStyle w:val="TAC"/>
              <w:keepNext w:val="0"/>
              <w:keepLines w:val="0"/>
              <w:rPr>
                <w:szCs w:val="18"/>
                <w:lang w:eastAsia="zh-CN"/>
              </w:rPr>
            </w:pPr>
            <w:r w:rsidRPr="001141C9">
              <w:rPr>
                <w:rFonts w:hint="eastAsia"/>
                <w:szCs w:val="18"/>
                <w:lang w:eastAsia="zh-CN"/>
              </w:rPr>
              <w:t>0</w:t>
            </w:r>
          </w:p>
        </w:tc>
      </w:tr>
      <w:tr w:rsidR="00A84666" w:rsidRPr="001141C9" w14:paraId="0834CFDD"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2CED007" w14:textId="77777777" w:rsidR="00A84666" w:rsidRPr="001141C9" w:rsidRDefault="00A84666" w:rsidP="00AF5E1C">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0F9794" w14:textId="77777777" w:rsidR="00A84666" w:rsidRPr="001141C9" w:rsidRDefault="00A84666" w:rsidP="00AF5E1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0836C623" w14:textId="77777777" w:rsidR="00A84666" w:rsidRPr="001141C9" w:rsidRDefault="00A84666" w:rsidP="00AF5E1C">
            <w:pPr>
              <w:pStyle w:val="TAC"/>
              <w:keepNext w:val="0"/>
              <w:keepLines w:val="0"/>
              <w:rPr>
                <w:rFonts w:cs="Arial"/>
                <w:szCs w:val="18"/>
              </w:rPr>
            </w:pPr>
            <w:r w:rsidRPr="001141C9">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5BD721" w14:textId="77777777" w:rsidR="00A84666" w:rsidRPr="001141C9" w:rsidRDefault="00A84666" w:rsidP="00AF5E1C">
            <w:pPr>
              <w:pStyle w:val="TAC"/>
              <w:keepNext w:val="0"/>
              <w:keepLines w:val="0"/>
              <w:rPr>
                <w:rFonts w:cs="Arial"/>
                <w:szCs w:val="18"/>
              </w:rPr>
            </w:pPr>
            <w:r w:rsidRPr="001141C9">
              <w:rPr>
                <w:rFonts w:eastAsia="SimSun"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58D01E" w14:textId="77777777" w:rsidR="00A84666" w:rsidRPr="001141C9" w:rsidRDefault="00A84666" w:rsidP="00AF5E1C">
            <w:pPr>
              <w:pStyle w:val="TAC"/>
              <w:keepNext w:val="0"/>
              <w:keepLines w:val="0"/>
              <w:rPr>
                <w:szCs w:val="18"/>
                <w:lang w:eastAsia="zh-CN"/>
              </w:rPr>
            </w:pPr>
          </w:p>
        </w:tc>
      </w:tr>
      <w:tr w:rsidR="00A84666" w:rsidRPr="001141C9" w14:paraId="60AB6FA0"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D171744" w14:textId="77777777" w:rsidR="00A84666" w:rsidRPr="001141C9" w:rsidRDefault="00A84666" w:rsidP="00AF5E1C">
            <w:pPr>
              <w:pStyle w:val="TAC"/>
              <w:keepNext w:val="0"/>
              <w:keepLines w:val="0"/>
              <w:rPr>
                <w:rFonts w:cs="Arial"/>
                <w:szCs w:val="18"/>
              </w:rPr>
            </w:pPr>
            <w:r w:rsidRPr="001141C9">
              <w:rPr>
                <w:lang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E47E92" w14:textId="77777777" w:rsidR="00A84666" w:rsidRPr="001141C9" w:rsidRDefault="00A84666" w:rsidP="00AF5E1C">
            <w:pPr>
              <w:pStyle w:val="TAC"/>
              <w:keepNext w:val="0"/>
              <w:keepLines w:val="0"/>
              <w:rPr>
                <w:rFonts w:cs="Arial"/>
                <w:szCs w:val="18"/>
              </w:rPr>
            </w:pPr>
            <w:r w:rsidRPr="001141C9">
              <w:rPr>
                <w:lang w:eastAsia="zh-CN"/>
              </w:rPr>
              <w:t>CA_n30A-n66A</w:t>
            </w:r>
          </w:p>
        </w:tc>
        <w:tc>
          <w:tcPr>
            <w:tcW w:w="730" w:type="dxa"/>
            <w:tcBorders>
              <w:left w:val="single" w:sz="4" w:space="0" w:color="auto"/>
              <w:bottom w:val="single" w:sz="4" w:space="0" w:color="auto"/>
              <w:right w:val="single" w:sz="4" w:space="0" w:color="auto"/>
            </w:tcBorders>
            <w:vAlign w:val="center"/>
          </w:tcPr>
          <w:p w14:paraId="3DD86C0C" w14:textId="77777777" w:rsidR="00A84666" w:rsidRPr="001141C9" w:rsidRDefault="00A84666" w:rsidP="00AF5E1C">
            <w:pPr>
              <w:pStyle w:val="TAC"/>
              <w:keepNext w:val="0"/>
              <w:keepLines w:val="0"/>
              <w:rPr>
                <w:rFonts w:cs="Arial"/>
                <w:szCs w:val="18"/>
              </w:rPr>
            </w:pPr>
            <w:r w:rsidRPr="001141C9">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2B5ED5D" w14:textId="77777777" w:rsidR="00A84666" w:rsidRPr="001141C9" w:rsidRDefault="00A84666" w:rsidP="00AF5E1C">
            <w:pPr>
              <w:pStyle w:val="TAC"/>
              <w:keepNext w:val="0"/>
              <w:keepLines w:val="0"/>
              <w:rPr>
                <w:rFonts w:cs="Arial"/>
                <w:szCs w:val="18"/>
              </w:rPr>
            </w:pPr>
            <w:r w:rsidRPr="001141C9">
              <w:rPr>
                <w:rFonts w:eastAsia="SimSun"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5FDCEF" w14:textId="77777777" w:rsidR="00A84666" w:rsidRPr="001141C9" w:rsidRDefault="00A84666" w:rsidP="00AF5E1C">
            <w:pPr>
              <w:pStyle w:val="TAC"/>
              <w:keepNext w:val="0"/>
              <w:keepLines w:val="0"/>
              <w:rPr>
                <w:szCs w:val="18"/>
                <w:lang w:eastAsia="zh-CN"/>
              </w:rPr>
            </w:pPr>
            <w:r w:rsidRPr="001141C9">
              <w:rPr>
                <w:rFonts w:hint="eastAsia"/>
                <w:szCs w:val="18"/>
                <w:lang w:eastAsia="zh-CN"/>
              </w:rPr>
              <w:t>0</w:t>
            </w:r>
          </w:p>
        </w:tc>
      </w:tr>
      <w:tr w:rsidR="00A84666" w:rsidRPr="001141C9" w14:paraId="4815CE60"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BE62CCF" w14:textId="77777777" w:rsidR="00A84666" w:rsidRPr="001141C9" w:rsidRDefault="00A84666" w:rsidP="00AF5E1C">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51D951" w14:textId="77777777" w:rsidR="00A84666" w:rsidRPr="001141C9" w:rsidRDefault="00A84666" w:rsidP="00AF5E1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370AC348" w14:textId="77777777" w:rsidR="00A84666" w:rsidRPr="001141C9" w:rsidRDefault="00A84666" w:rsidP="00AF5E1C">
            <w:pPr>
              <w:pStyle w:val="TAC"/>
              <w:keepNext w:val="0"/>
              <w:keepLines w:val="0"/>
              <w:rPr>
                <w:rFonts w:cs="Arial"/>
                <w:szCs w:val="18"/>
              </w:rPr>
            </w:pPr>
            <w:r w:rsidRPr="001141C9">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F2663E" w14:textId="77777777" w:rsidR="00A84666" w:rsidRPr="001141C9" w:rsidRDefault="00A84666" w:rsidP="00AF5E1C">
            <w:pPr>
              <w:pStyle w:val="TAC"/>
              <w:keepNext w:val="0"/>
              <w:keepLines w:val="0"/>
              <w:rPr>
                <w:rFonts w:cs="Arial"/>
                <w:szCs w:val="18"/>
              </w:rPr>
            </w:pPr>
            <w:r w:rsidRPr="001141C9">
              <w:rPr>
                <w:rFonts w:eastAsia="SimSun" w:cs="Arial"/>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491E22" w14:textId="77777777" w:rsidR="00A84666" w:rsidRPr="001141C9" w:rsidRDefault="00A84666" w:rsidP="00AF5E1C">
            <w:pPr>
              <w:pStyle w:val="TAC"/>
              <w:keepNext w:val="0"/>
              <w:keepLines w:val="0"/>
              <w:rPr>
                <w:szCs w:val="18"/>
                <w:lang w:eastAsia="zh-CN"/>
              </w:rPr>
            </w:pPr>
          </w:p>
        </w:tc>
      </w:tr>
      <w:tr w:rsidR="00A84666" w:rsidRPr="001141C9" w14:paraId="5773A0CC"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79B126B" w14:textId="77777777" w:rsidR="00A84666" w:rsidRPr="001141C9" w:rsidRDefault="00A84666" w:rsidP="00AF5E1C">
            <w:pPr>
              <w:pStyle w:val="TAC"/>
              <w:keepNext w:val="0"/>
              <w:keepLines w:val="0"/>
              <w:rPr>
                <w:rFonts w:cs="Arial"/>
                <w:szCs w:val="18"/>
              </w:rPr>
            </w:pPr>
            <w:r w:rsidRPr="001141C9">
              <w:rPr>
                <w:lang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1E48AB" w14:textId="77777777" w:rsidR="00A84666" w:rsidRPr="001141C9" w:rsidRDefault="00A84666" w:rsidP="00AF5E1C">
            <w:pPr>
              <w:pStyle w:val="TAC"/>
              <w:keepNext w:val="0"/>
              <w:keepLines w:val="0"/>
              <w:rPr>
                <w:rFonts w:cs="Arial"/>
                <w:szCs w:val="18"/>
              </w:rPr>
            </w:pPr>
            <w:r w:rsidRPr="001141C9">
              <w:rPr>
                <w:lang w:eastAsia="zh-CN"/>
              </w:rPr>
              <w:t>CA_n30A-n66A</w:t>
            </w:r>
          </w:p>
        </w:tc>
        <w:tc>
          <w:tcPr>
            <w:tcW w:w="730" w:type="dxa"/>
            <w:tcBorders>
              <w:left w:val="single" w:sz="4" w:space="0" w:color="auto"/>
              <w:bottom w:val="single" w:sz="4" w:space="0" w:color="auto"/>
              <w:right w:val="single" w:sz="4" w:space="0" w:color="auto"/>
            </w:tcBorders>
            <w:vAlign w:val="center"/>
          </w:tcPr>
          <w:p w14:paraId="1BD6B1FF" w14:textId="77777777" w:rsidR="00A84666" w:rsidRPr="001141C9" w:rsidRDefault="00A84666" w:rsidP="00AF5E1C">
            <w:pPr>
              <w:pStyle w:val="TAC"/>
              <w:keepNext w:val="0"/>
              <w:keepLines w:val="0"/>
              <w:rPr>
                <w:rFonts w:cs="Arial"/>
                <w:szCs w:val="18"/>
              </w:rPr>
            </w:pPr>
            <w:r w:rsidRPr="001141C9">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677505E" w14:textId="77777777" w:rsidR="00A84666" w:rsidRPr="001141C9" w:rsidRDefault="00A84666" w:rsidP="00AF5E1C">
            <w:pPr>
              <w:pStyle w:val="TAC"/>
              <w:keepNext w:val="0"/>
              <w:keepLines w:val="0"/>
              <w:rPr>
                <w:rFonts w:cs="Arial"/>
                <w:szCs w:val="18"/>
              </w:rPr>
            </w:pPr>
            <w:r w:rsidRPr="001141C9">
              <w:rPr>
                <w:rFonts w:eastAsia="SimSun"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52D99F" w14:textId="77777777" w:rsidR="00A84666" w:rsidRPr="001141C9" w:rsidRDefault="00A84666" w:rsidP="00AF5E1C">
            <w:pPr>
              <w:pStyle w:val="TAC"/>
              <w:keepNext w:val="0"/>
              <w:keepLines w:val="0"/>
              <w:rPr>
                <w:szCs w:val="18"/>
                <w:lang w:eastAsia="zh-CN"/>
              </w:rPr>
            </w:pPr>
            <w:r w:rsidRPr="001141C9">
              <w:rPr>
                <w:rFonts w:hint="eastAsia"/>
                <w:szCs w:val="18"/>
                <w:lang w:eastAsia="zh-CN"/>
              </w:rPr>
              <w:t>0</w:t>
            </w:r>
          </w:p>
        </w:tc>
      </w:tr>
      <w:tr w:rsidR="00A84666" w:rsidRPr="001141C9" w14:paraId="74B0ED57"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9EC8BA7" w14:textId="77777777" w:rsidR="00A84666" w:rsidRPr="001141C9" w:rsidRDefault="00A84666" w:rsidP="00AF5E1C">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B63B77" w14:textId="77777777" w:rsidR="00A84666" w:rsidRPr="001141C9" w:rsidRDefault="00A84666" w:rsidP="00AF5E1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34142E1B" w14:textId="77777777" w:rsidR="00A84666" w:rsidRPr="001141C9" w:rsidRDefault="00A84666" w:rsidP="00AF5E1C">
            <w:pPr>
              <w:pStyle w:val="TAC"/>
              <w:keepNext w:val="0"/>
              <w:keepLines w:val="0"/>
              <w:rPr>
                <w:rFonts w:cs="Arial"/>
                <w:szCs w:val="18"/>
              </w:rPr>
            </w:pPr>
            <w:r w:rsidRPr="001141C9">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398E8A" w14:textId="77777777" w:rsidR="00A84666" w:rsidRPr="001141C9" w:rsidRDefault="00A84666" w:rsidP="00AF5E1C">
            <w:pPr>
              <w:pStyle w:val="TAC"/>
              <w:keepNext w:val="0"/>
              <w:keepLines w:val="0"/>
              <w:rPr>
                <w:rFonts w:cs="Arial"/>
                <w:szCs w:val="18"/>
              </w:rPr>
            </w:pPr>
            <w:r w:rsidRPr="001141C9">
              <w:rPr>
                <w:rFonts w:eastAsia="SimSun" w:cs="Arial"/>
                <w:szCs w:val="18"/>
                <w:lang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1DF79D" w14:textId="77777777" w:rsidR="00A84666" w:rsidRPr="001141C9" w:rsidRDefault="00A84666" w:rsidP="00AF5E1C">
            <w:pPr>
              <w:pStyle w:val="TAC"/>
              <w:keepNext w:val="0"/>
              <w:keepLines w:val="0"/>
              <w:rPr>
                <w:szCs w:val="18"/>
                <w:lang w:eastAsia="zh-CN"/>
              </w:rPr>
            </w:pPr>
          </w:p>
        </w:tc>
      </w:tr>
      <w:tr w:rsidR="00A84666" w:rsidRPr="001141C9" w14:paraId="05BAAA35"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28E225C" w14:textId="77777777" w:rsidR="00A84666" w:rsidRPr="001141C9" w:rsidRDefault="00A84666" w:rsidP="00AF5E1C">
            <w:pPr>
              <w:pStyle w:val="TAC"/>
              <w:keepNext w:val="0"/>
              <w:keepLines w:val="0"/>
              <w:rPr>
                <w:rFonts w:eastAsia="PMingLiU"/>
                <w:lang w:eastAsia="zh-TW"/>
              </w:rPr>
            </w:pPr>
            <w:r w:rsidRPr="001141C9">
              <w:t>CA_n30A-n77A</w:t>
            </w:r>
          </w:p>
        </w:tc>
        <w:tc>
          <w:tcPr>
            <w:tcW w:w="1690" w:type="dxa"/>
            <w:tcBorders>
              <w:top w:val="single" w:sz="4" w:space="0" w:color="auto"/>
              <w:left w:val="single" w:sz="4" w:space="0" w:color="auto"/>
              <w:bottom w:val="nil"/>
              <w:right w:val="single" w:sz="4" w:space="0" w:color="auto"/>
            </w:tcBorders>
            <w:vAlign w:val="center"/>
          </w:tcPr>
          <w:p w14:paraId="61C8F1B8" w14:textId="77777777" w:rsidR="00A84666" w:rsidRPr="001141C9" w:rsidRDefault="00A84666" w:rsidP="00AF5E1C">
            <w:pPr>
              <w:pStyle w:val="TAC"/>
              <w:keepNext w:val="0"/>
              <w:keepLines w:val="0"/>
              <w:rPr>
                <w:szCs w:val="18"/>
                <w:vertAlign w:val="superscript"/>
                <w:lang w:eastAsia="zh-CN"/>
              </w:rPr>
            </w:pPr>
            <w:r w:rsidRPr="001141C9">
              <w:rPr>
                <w:szCs w:val="18"/>
              </w:rPr>
              <w:t>n77</w:t>
            </w:r>
            <w:r w:rsidRPr="001141C9">
              <w:rPr>
                <w:rFonts w:hint="eastAsia"/>
                <w:szCs w:val="18"/>
                <w:vertAlign w:val="superscript"/>
                <w:lang w:eastAsia="zh-CN"/>
              </w:rPr>
              <w:t>8, 9</w:t>
            </w:r>
          </w:p>
          <w:p w14:paraId="74EE18ED" w14:textId="77777777" w:rsidR="00A84666" w:rsidRPr="001141C9" w:rsidRDefault="00A84666" w:rsidP="00AF5E1C">
            <w:pPr>
              <w:pStyle w:val="TAC"/>
              <w:keepNext w:val="0"/>
              <w:keepLines w:val="0"/>
              <w:rPr>
                <w:rFonts w:eastAsia="PMingLiU"/>
                <w:lang w:eastAsia="zh-TW"/>
              </w:rPr>
            </w:pPr>
            <w:r w:rsidRPr="001141C9">
              <w:t>CA_n30A-n77A</w:t>
            </w:r>
            <w:r w:rsidRPr="001141C9">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D3F2A51" w14:textId="77777777" w:rsidR="00A84666" w:rsidRPr="001141C9" w:rsidRDefault="00A84666" w:rsidP="00AF5E1C">
            <w:pPr>
              <w:pStyle w:val="TAC"/>
              <w:keepNext w:val="0"/>
              <w:keepLines w:val="0"/>
              <w:rPr>
                <w:rFonts w:eastAsia="Yu Mincho"/>
                <w:kern w:val="2"/>
                <w:lang w:eastAsia="ja-JP"/>
              </w:rPr>
            </w:pPr>
            <w:r w:rsidRPr="001141C9">
              <w:t>n30</w:t>
            </w:r>
          </w:p>
        </w:tc>
        <w:tc>
          <w:tcPr>
            <w:tcW w:w="4081" w:type="dxa"/>
            <w:tcBorders>
              <w:top w:val="single" w:sz="4" w:space="0" w:color="auto"/>
              <w:left w:val="single" w:sz="4" w:space="0" w:color="auto"/>
              <w:bottom w:val="single" w:sz="4" w:space="0" w:color="auto"/>
              <w:right w:val="single" w:sz="4" w:space="0" w:color="auto"/>
            </w:tcBorders>
            <w:vAlign w:val="center"/>
          </w:tcPr>
          <w:p w14:paraId="2B4746C2" w14:textId="77777777" w:rsidR="00A84666" w:rsidRPr="001141C9" w:rsidRDefault="00A84666" w:rsidP="00AF5E1C">
            <w:pPr>
              <w:pStyle w:val="TAC"/>
              <w:keepNext w:val="0"/>
              <w:keepLines w:val="0"/>
            </w:pPr>
            <w:r w:rsidRPr="001141C9">
              <w:rPr>
                <w:rFonts w:eastAsia="SimSun"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725884" w14:textId="77777777" w:rsidR="00A84666" w:rsidRPr="001141C9" w:rsidRDefault="00A84666" w:rsidP="00AF5E1C">
            <w:pPr>
              <w:pStyle w:val="TAC"/>
              <w:keepNext w:val="0"/>
              <w:keepLines w:val="0"/>
              <w:rPr>
                <w:lang w:eastAsia="zh-CN"/>
              </w:rPr>
            </w:pPr>
            <w:r w:rsidRPr="001141C9">
              <w:rPr>
                <w:rFonts w:hint="eastAsia"/>
                <w:lang w:eastAsia="zh-CN"/>
              </w:rPr>
              <w:t>0</w:t>
            </w:r>
          </w:p>
        </w:tc>
      </w:tr>
      <w:tr w:rsidR="00A84666" w:rsidRPr="001141C9" w14:paraId="4D385EE5"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5205618" w14:textId="77777777" w:rsidR="00A84666" w:rsidRPr="001141C9" w:rsidRDefault="00A84666" w:rsidP="00AF5E1C">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2493C251" w14:textId="77777777" w:rsidR="00A84666" w:rsidRPr="001141C9" w:rsidRDefault="00A84666" w:rsidP="00AF5E1C">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39270F8" w14:textId="77777777" w:rsidR="00A84666" w:rsidRPr="001141C9" w:rsidRDefault="00A84666" w:rsidP="00AF5E1C">
            <w:pPr>
              <w:pStyle w:val="TAC"/>
              <w:keepNext w:val="0"/>
              <w:keepLines w:val="0"/>
              <w:rPr>
                <w:rFonts w:eastAsia="Yu Mincho"/>
                <w:kern w:val="2"/>
                <w:lang w:eastAsia="ja-JP"/>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3404C83D" w14:textId="77777777" w:rsidR="00A84666" w:rsidRPr="001141C9" w:rsidRDefault="00A84666" w:rsidP="00AF5E1C">
            <w:pPr>
              <w:pStyle w:val="TAC"/>
              <w:keepNext w:val="0"/>
              <w:keepLines w:val="0"/>
            </w:pPr>
            <w:r w:rsidRPr="001141C9">
              <w:rPr>
                <w:rFonts w:eastAsia="SimSun"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82A673" w14:textId="77777777" w:rsidR="00A84666" w:rsidRPr="001141C9" w:rsidRDefault="00A84666" w:rsidP="00AF5E1C">
            <w:pPr>
              <w:pStyle w:val="TAC"/>
              <w:keepNext w:val="0"/>
              <w:keepLines w:val="0"/>
              <w:rPr>
                <w:lang w:eastAsia="zh-CN"/>
              </w:rPr>
            </w:pPr>
          </w:p>
        </w:tc>
      </w:tr>
      <w:tr w:rsidR="00A84666" w:rsidRPr="001141C9" w14:paraId="57A02D87"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69D5E39" w14:textId="77777777" w:rsidR="00A84666" w:rsidRPr="001141C9" w:rsidRDefault="00A84666" w:rsidP="00AF5E1C">
            <w:pPr>
              <w:pStyle w:val="TAC"/>
              <w:keepNext w:val="0"/>
              <w:keepLines w:val="0"/>
              <w:rPr>
                <w:rFonts w:eastAsia="PMingLiU"/>
                <w:lang w:eastAsia="zh-TW"/>
              </w:rPr>
            </w:pPr>
            <w:r w:rsidRPr="001141C9">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5E345AD1" w14:textId="77777777" w:rsidR="00A84666" w:rsidRPr="001141C9" w:rsidRDefault="00A84666" w:rsidP="00AF5E1C">
            <w:pPr>
              <w:pStyle w:val="TAC"/>
              <w:keepNext w:val="0"/>
              <w:keepLines w:val="0"/>
              <w:rPr>
                <w:szCs w:val="18"/>
                <w:vertAlign w:val="superscript"/>
                <w:lang w:eastAsia="zh-CN"/>
              </w:rPr>
            </w:pPr>
            <w:r w:rsidRPr="001141C9">
              <w:rPr>
                <w:szCs w:val="18"/>
              </w:rPr>
              <w:t>n77</w:t>
            </w:r>
            <w:r w:rsidRPr="001141C9">
              <w:rPr>
                <w:rFonts w:hint="eastAsia"/>
                <w:szCs w:val="18"/>
                <w:vertAlign w:val="superscript"/>
                <w:lang w:eastAsia="zh-CN"/>
              </w:rPr>
              <w:t>8, 9</w:t>
            </w:r>
          </w:p>
          <w:p w14:paraId="198CE0EA" w14:textId="77777777" w:rsidR="00A84666" w:rsidRPr="001141C9" w:rsidRDefault="00A84666" w:rsidP="00AF5E1C">
            <w:pPr>
              <w:pStyle w:val="TAC"/>
              <w:keepNext w:val="0"/>
              <w:keepLines w:val="0"/>
            </w:pPr>
            <w:r w:rsidRPr="001141C9">
              <w:t>CA_n77(2A)</w:t>
            </w:r>
          </w:p>
          <w:p w14:paraId="4C9D3471" w14:textId="77777777" w:rsidR="00A84666" w:rsidRPr="001141C9" w:rsidRDefault="00A84666" w:rsidP="00AF5E1C">
            <w:pPr>
              <w:pStyle w:val="TAC"/>
              <w:keepNext w:val="0"/>
              <w:keepLines w:val="0"/>
              <w:rPr>
                <w:rFonts w:eastAsia="PMingLiU"/>
                <w:lang w:eastAsia="zh-TW"/>
              </w:rPr>
            </w:pPr>
            <w:r w:rsidRPr="001141C9">
              <w:t>CA_n30A-n77A</w:t>
            </w:r>
            <w:r w:rsidRPr="001141C9">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5F1BF2C" w14:textId="77777777" w:rsidR="00A84666" w:rsidRPr="001141C9" w:rsidRDefault="00A84666" w:rsidP="00AF5E1C">
            <w:pPr>
              <w:pStyle w:val="TAC"/>
              <w:keepNext w:val="0"/>
              <w:keepLines w:val="0"/>
              <w:rPr>
                <w:rFonts w:eastAsia="Yu Mincho"/>
                <w:kern w:val="2"/>
                <w:lang w:eastAsia="ja-JP"/>
              </w:rPr>
            </w:pPr>
            <w:r w:rsidRPr="001141C9">
              <w:t>n30</w:t>
            </w:r>
          </w:p>
        </w:tc>
        <w:tc>
          <w:tcPr>
            <w:tcW w:w="4081" w:type="dxa"/>
            <w:tcBorders>
              <w:top w:val="single" w:sz="4" w:space="0" w:color="auto"/>
              <w:left w:val="single" w:sz="4" w:space="0" w:color="auto"/>
              <w:bottom w:val="single" w:sz="4" w:space="0" w:color="auto"/>
              <w:right w:val="single" w:sz="4" w:space="0" w:color="auto"/>
            </w:tcBorders>
            <w:vAlign w:val="center"/>
          </w:tcPr>
          <w:p w14:paraId="663FD8F1" w14:textId="77777777" w:rsidR="00A84666" w:rsidRPr="001141C9" w:rsidRDefault="00A84666" w:rsidP="00AF5E1C">
            <w:pPr>
              <w:pStyle w:val="TAC"/>
              <w:keepNext w:val="0"/>
              <w:keepLines w:val="0"/>
            </w:pPr>
            <w:r w:rsidRPr="001141C9">
              <w:rPr>
                <w:rFonts w:eastAsia="SimSun" w:cs="Arial"/>
                <w:szCs w:val="18"/>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728D36" w14:textId="77777777" w:rsidR="00A84666" w:rsidRPr="001141C9" w:rsidRDefault="00A84666" w:rsidP="00AF5E1C">
            <w:pPr>
              <w:pStyle w:val="TAC"/>
              <w:keepNext w:val="0"/>
              <w:keepLines w:val="0"/>
              <w:rPr>
                <w:lang w:eastAsia="zh-CN"/>
              </w:rPr>
            </w:pPr>
            <w:r w:rsidRPr="001141C9">
              <w:rPr>
                <w:rFonts w:hint="eastAsia"/>
                <w:lang w:eastAsia="zh-CN"/>
              </w:rPr>
              <w:t>0</w:t>
            </w:r>
          </w:p>
        </w:tc>
      </w:tr>
      <w:tr w:rsidR="00A84666" w:rsidRPr="001141C9" w14:paraId="5FCB4027"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6FF76E0" w14:textId="77777777" w:rsidR="00A84666" w:rsidRPr="001141C9" w:rsidRDefault="00A84666" w:rsidP="00AF5E1C">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803942" w14:textId="77777777" w:rsidR="00A84666" w:rsidRPr="001141C9" w:rsidRDefault="00A84666" w:rsidP="00AF5E1C">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F215033" w14:textId="77777777" w:rsidR="00A84666" w:rsidRPr="001141C9" w:rsidRDefault="00A84666" w:rsidP="00AF5E1C">
            <w:pPr>
              <w:pStyle w:val="TAC"/>
              <w:keepNext w:val="0"/>
              <w:keepLines w:val="0"/>
              <w:rPr>
                <w:rFonts w:eastAsia="Yu Mincho"/>
                <w:kern w:val="2"/>
                <w:lang w:eastAsia="ja-JP"/>
              </w:rPr>
            </w:pPr>
            <w:r w:rsidRPr="001141C9">
              <w:t>n77</w:t>
            </w:r>
          </w:p>
        </w:tc>
        <w:tc>
          <w:tcPr>
            <w:tcW w:w="4081" w:type="dxa"/>
            <w:tcBorders>
              <w:top w:val="single" w:sz="4" w:space="0" w:color="auto"/>
              <w:left w:val="single" w:sz="4" w:space="0" w:color="auto"/>
              <w:bottom w:val="single" w:sz="4" w:space="0" w:color="auto"/>
              <w:right w:val="single" w:sz="4" w:space="0" w:color="auto"/>
            </w:tcBorders>
            <w:vAlign w:val="center"/>
          </w:tcPr>
          <w:p w14:paraId="2C0E8959" w14:textId="77777777" w:rsidR="00A84666" w:rsidRPr="001141C9" w:rsidRDefault="00A84666" w:rsidP="00AF5E1C">
            <w:pPr>
              <w:pStyle w:val="TAC"/>
              <w:keepNext w:val="0"/>
              <w:keepLines w:val="0"/>
            </w:pPr>
            <w:r w:rsidRPr="001141C9">
              <w:rPr>
                <w:rFonts w:eastAsia="SimSun" w:cs="Arial"/>
                <w:szCs w:val="18"/>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B7F1FD" w14:textId="77777777" w:rsidR="00A84666" w:rsidRPr="001141C9" w:rsidRDefault="00A84666" w:rsidP="00AF5E1C">
            <w:pPr>
              <w:pStyle w:val="TAC"/>
              <w:keepNext w:val="0"/>
              <w:keepLines w:val="0"/>
              <w:rPr>
                <w:lang w:eastAsia="zh-CN"/>
              </w:rPr>
            </w:pPr>
          </w:p>
        </w:tc>
      </w:tr>
      <w:tr w:rsidR="00A84666" w:rsidRPr="001141C9" w14:paraId="11E1E27F"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368F408" w14:textId="77777777" w:rsidR="00A84666" w:rsidRPr="001141C9" w:rsidRDefault="00A84666" w:rsidP="00AF5E1C">
            <w:pPr>
              <w:pStyle w:val="TAC"/>
              <w:keepNext w:val="0"/>
              <w:keepLines w:val="0"/>
              <w:rPr>
                <w:lang w:eastAsia="zh-CN"/>
              </w:rPr>
            </w:pPr>
            <w:r w:rsidRPr="001141C9">
              <w:rPr>
                <w:rFonts w:eastAsia="MS Mincho" w:cs="Arial"/>
                <w:bCs/>
                <w:szCs w:val="18"/>
              </w:rPr>
              <w:t>CA_n</w:t>
            </w:r>
            <w:r w:rsidRPr="001141C9">
              <w:rPr>
                <w:rFonts w:cs="Arial" w:hint="eastAsia"/>
                <w:bCs/>
                <w:szCs w:val="18"/>
                <w:lang w:eastAsia="zh-CN"/>
              </w:rPr>
              <w:t>34A</w:t>
            </w:r>
            <w:r w:rsidRPr="001141C9">
              <w:rPr>
                <w:rFonts w:eastAsia="MS Mincho" w:cs="Arial"/>
                <w:bCs/>
                <w:szCs w:val="18"/>
              </w:rPr>
              <w:t>-n</w:t>
            </w:r>
            <w:r w:rsidRPr="001141C9">
              <w:rPr>
                <w:rFonts w:cs="Arial" w:hint="eastAsia"/>
                <w:bCs/>
                <w:szCs w:val="18"/>
                <w:lang w:eastAsia="zh-CN"/>
              </w:rPr>
              <w:t>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66A4E8" w14:textId="77777777" w:rsidR="00A84666" w:rsidRPr="001141C9" w:rsidRDefault="00A84666" w:rsidP="00AF5E1C">
            <w:pPr>
              <w:spacing w:after="0"/>
              <w:jc w:val="center"/>
              <w:rPr>
                <w:rFonts w:ascii="Arial" w:eastAsiaTheme="minorEastAsia" w:hAnsi="Arial" w:cs="Arial"/>
                <w:bCs/>
                <w:sz w:val="18"/>
                <w:szCs w:val="18"/>
                <w:lang w:eastAsia="zh-CN"/>
              </w:rPr>
            </w:pPr>
            <w:r w:rsidRPr="001141C9">
              <w:rPr>
                <w:rFonts w:ascii="Arial" w:eastAsiaTheme="minorEastAsia" w:hAnsi="Arial" w:cs="Arial" w:hint="eastAsia"/>
                <w:bCs/>
                <w:sz w:val="18"/>
                <w:szCs w:val="18"/>
                <w:lang w:eastAsia="zh-CN"/>
              </w:rPr>
              <w:t>n</w:t>
            </w:r>
            <w:r w:rsidRPr="001141C9">
              <w:rPr>
                <w:rFonts w:ascii="Arial" w:eastAsiaTheme="minorEastAsia" w:hAnsi="Arial" w:cs="Arial"/>
                <w:bCs/>
                <w:sz w:val="18"/>
                <w:szCs w:val="18"/>
                <w:lang w:eastAsia="zh-CN"/>
              </w:rPr>
              <w:t>34</w:t>
            </w:r>
            <w:r w:rsidRPr="001141C9">
              <w:rPr>
                <w:rFonts w:ascii="Arial" w:eastAsiaTheme="minorEastAsia" w:hAnsi="Arial"/>
                <w:sz w:val="18"/>
                <w:szCs w:val="18"/>
                <w:vertAlign w:val="superscript"/>
                <w:lang w:eastAsia="zh-CN"/>
              </w:rPr>
              <w:t>8,9</w:t>
            </w:r>
          </w:p>
          <w:p w14:paraId="48D1357E" w14:textId="77777777" w:rsidR="00A84666" w:rsidRPr="001141C9" w:rsidRDefault="00A84666" w:rsidP="00AF5E1C">
            <w:pPr>
              <w:spacing w:after="0"/>
              <w:jc w:val="center"/>
              <w:rPr>
                <w:rFonts w:ascii="Arial" w:eastAsiaTheme="minorEastAsia" w:hAnsi="Arial" w:cs="Arial"/>
                <w:bCs/>
                <w:sz w:val="18"/>
                <w:szCs w:val="18"/>
                <w:lang w:eastAsia="zh-CN"/>
              </w:rPr>
            </w:pPr>
            <w:r w:rsidRPr="001141C9">
              <w:rPr>
                <w:rFonts w:ascii="Arial" w:eastAsiaTheme="minorEastAsia" w:hAnsi="Arial" w:cs="Arial" w:hint="eastAsia"/>
                <w:bCs/>
                <w:sz w:val="18"/>
                <w:szCs w:val="18"/>
                <w:lang w:eastAsia="zh-CN"/>
              </w:rPr>
              <w:t>n</w:t>
            </w:r>
            <w:r w:rsidRPr="001141C9">
              <w:rPr>
                <w:rFonts w:ascii="Arial" w:eastAsiaTheme="minorEastAsia" w:hAnsi="Arial" w:cs="Arial"/>
                <w:bCs/>
                <w:sz w:val="18"/>
                <w:szCs w:val="18"/>
                <w:lang w:eastAsia="zh-CN"/>
              </w:rPr>
              <w:t>39</w:t>
            </w:r>
            <w:r w:rsidRPr="001141C9">
              <w:rPr>
                <w:rFonts w:ascii="Arial" w:eastAsiaTheme="minorEastAsia" w:hAnsi="Arial"/>
                <w:sz w:val="18"/>
                <w:szCs w:val="18"/>
                <w:vertAlign w:val="superscript"/>
                <w:lang w:eastAsia="zh-CN"/>
              </w:rPr>
              <w:t>8</w:t>
            </w:r>
          </w:p>
          <w:p w14:paraId="1CFDFB1E" w14:textId="77777777" w:rsidR="00A84666" w:rsidRPr="001141C9" w:rsidRDefault="00A84666" w:rsidP="00AF5E1C">
            <w:pPr>
              <w:pStyle w:val="TAC"/>
              <w:keepNext w:val="0"/>
              <w:keepLines w:val="0"/>
              <w:rPr>
                <w:lang w:eastAsia="zh-CN"/>
              </w:rPr>
            </w:pPr>
            <w:r w:rsidRPr="001141C9">
              <w:rPr>
                <w:rFonts w:eastAsia="MS Mincho"/>
              </w:rPr>
              <w:t>CA_n</w:t>
            </w:r>
            <w:r w:rsidRPr="001141C9">
              <w:rPr>
                <w:rFonts w:eastAsiaTheme="minorEastAsia" w:hint="eastAsia"/>
                <w:lang w:eastAsia="zh-CN"/>
              </w:rPr>
              <w:t>34A</w:t>
            </w:r>
            <w:r w:rsidRPr="001141C9">
              <w:rPr>
                <w:rFonts w:eastAsia="MS Mincho"/>
              </w:rPr>
              <w:t>-n</w:t>
            </w:r>
            <w:r w:rsidRPr="001141C9">
              <w:rPr>
                <w:rFonts w:eastAsiaTheme="minorEastAsia" w:hint="eastAsia"/>
                <w:lang w:eastAsia="zh-CN"/>
              </w:rPr>
              <w:t>39A</w:t>
            </w:r>
            <w:r w:rsidRPr="001141C9">
              <w:rPr>
                <w:rFonts w:eastAsiaTheme="minor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697674B" w14:textId="77777777" w:rsidR="00A84666" w:rsidRPr="001141C9" w:rsidRDefault="00A84666" w:rsidP="00AF5E1C">
            <w:pPr>
              <w:pStyle w:val="TAC"/>
              <w:keepNext w:val="0"/>
              <w:keepLines w:val="0"/>
              <w:rPr>
                <w:lang w:eastAsia="zh-CN"/>
              </w:rPr>
            </w:pPr>
            <w:r w:rsidRPr="001141C9">
              <w:rPr>
                <w:rFonts w:hint="eastAsia"/>
                <w:szCs w:val="18"/>
                <w:lang w:eastAsia="zh-CN"/>
              </w:rPr>
              <w:t>n34</w:t>
            </w:r>
          </w:p>
        </w:tc>
        <w:tc>
          <w:tcPr>
            <w:tcW w:w="4081" w:type="dxa"/>
            <w:tcBorders>
              <w:top w:val="single" w:sz="4" w:space="0" w:color="auto"/>
              <w:left w:val="single" w:sz="4" w:space="0" w:color="auto"/>
              <w:bottom w:val="single" w:sz="4" w:space="0" w:color="auto"/>
              <w:right w:val="single" w:sz="4" w:space="0" w:color="auto"/>
            </w:tcBorders>
          </w:tcPr>
          <w:p w14:paraId="09628755" w14:textId="77777777" w:rsidR="00A84666" w:rsidRPr="001141C9" w:rsidRDefault="00A84666" w:rsidP="00AF5E1C">
            <w:pPr>
              <w:pStyle w:val="TAC"/>
              <w:keepNext w:val="0"/>
              <w:keepLines w:val="0"/>
              <w:rPr>
                <w:rFonts w:eastAsia="SimSun" w:cs="Arial"/>
                <w:szCs w:val="18"/>
                <w:lang w:eastAsia="zh-CN" w:bidi="ar"/>
              </w:rPr>
            </w:pPr>
            <w:r w:rsidRPr="001141C9">
              <w:rPr>
                <w:rFonts w:cs="Arial" w:hint="eastAsia"/>
                <w:szCs w:val="18"/>
                <w:lang w:eastAsia="zh-CN"/>
              </w:rPr>
              <w:t xml:space="preserve">See </w:t>
            </w:r>
            <w:r w:rsidRPr="001141C9">
              <w:rPr>
                <w:rFonts w:cs="Arial"/>
                <w:szCs w:val="18"/>
              </w:rPr>
              <w:t>n</w:t>
            </w:r>
            <w:r w:rsidRPr="001141C9">
              <w:rPr>
                <w:rFonts w:cs="Arial" w:hint="eastAsia"/>
                <w:szCs w:val="18"/>
                <w:lang w:eastAsia="zh-CN"/>
              </w:rPr>
              <w:t>34</w:t>
            </w:r>
            <w:r w:rsidRPr="001141C9">
              <w:rPr>
                <w:rFonts w:cs="Arial"/>
                <w:szCs w:val="18"/>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EE8E9D" w14:textId="77777777" w:rsidR="00A84666" w:rsidRPr="001141C9" w:rsidRDefault="00A84666" w:rsidP="00AF5E1C">
            <w:pPr>
              <w:pStyle w:val="TAC"/>
              <w:keepNext w:val="0"/>
              <w:keepLines w:val="0"/>
              <w:rPr>
                <w:lang w:eastAsia="zh-CN"/>
              </w:rPr>
            </w:pPr>
            <w:r w:rsidRPr="001141C9">
              <w:rPr>
                <w:rFonts w:hint="eastAsia"/>
                <w:szCs w:val="18"/>
                <w:lang w:eastAsia="zh-CN"/>
              </w:rPr>
              <w:t>4 and 5</w:t>
            </w:r>
          </w:p>
        </w:tc>
      </w:tr>
      <w:tr w:rsidR="00A84666" w:rsidRPr="001141C9" w14:paraId="7FCDFA1B"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1BAE43A" w14:textId="77777777" w:rsidR="00A84666" w:rsidRPr="001141C9" w:rsidRDefault="00A84666" w:rsidP="00AF5E1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D2407E" w14:textId="77777777" w:rsidR="00A84666" w:rsidRPr="001141C9" w:rsidRDefault="00A84666" w:rsidP="00AF5E1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3200D6D3" w14:textId="77777777" w:rsidR="00A84666" w:rsidRPr="001141C9" w:rsidRDefault="00A84666" w:rsidP="00AF5E1C">
            <w:pPr>
              <w:pStyle w:val="TAC"/>
              <w:keepNext w:val="0"/>
              <w:keepLines w:val="0"/>
              <w:rPr>
                <w:lang w:eastAsia="zh-CN"/>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tcPr>
          <w:p w14:paraId="653E2734" w14:textId="77777777" w:rsidR="00A84666" w:rsidRPr="001141C9" w:rsidRDefault="00A84666" w:rsidP="00AF5E1C">
            <w:pPr>
              <w:pStyle w:val="TAC"/>
              <w:keepNext w:val="0"/>
              <w:keepLines w:val="0"/>
              <w:rPr>
                <w:rFonts w:eastAsia="SimSun" w:cs="Arial"/>
                <w:szCs w:val="18"/>
                <w:lang w:eastAsia="zh-CN" w:bidi="ar"/>
              </w:rPr>
            </w:pPr>
            <w:r w:rsidRPr="001141C9">
              <w:rPr>
                <w:rFonts w:cs="Arial" w:hint="eastAsia"/>
                <w:szCs w:val="18"/>
                <w:lang w:eastAsia="zh-CN"/>
              </w:rPr>
              <w:t xml:space="preserve">See </w:t>
            </w:r>
            <w:r w:rsidRPr="001141C9">
              <w:rPr>
                <w:rFonts w:cs="Arial"/>
                <w:szCs w:val="18"/>
              </w:rPr>
              <w:t>n</w:t>
            </w:r>
            <w:r w:rsidRPr="001141C9">
              <w:rPr>
                <w:rFonts w:cs="Arial" w:hint="eastAsia"/>
                <w:szCs w:val="18"/>
                <w:lang w:eastAsia="zh-CN"/>
              </w:rPr>
              <w:t>39</w:t>
            </w:r>
            <w:r w:rsidRPr="001141C9">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72EBD5" w14:textId="77777777" w:rsidR="00A84666" w:rsidRPr="001141C9" w:rsidRDefault="00A84666" w:rsidP="00AF5E1C">
            <w:pPr>
              <w:pStyle w:val="TAC"/>
              <w:keepNext w:val="0"/>
              <w:keepLines w:val="0"/>
              <w:rPr>
                <w:lang w:eastAsia="zh-CN"/>
              </w:rPr>
            </w:pPr>
          </w:p>
        </w:tc>
      </w:tr>
      <w:tr w:rsidR="00A84666" w:rsidRPr="001141C9" w14:paraId="20C93123"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C00D2B3" w14:textId="77777777" w:rsidR="00A84666" w:rsidRPr="001141C9" w:rsidRDefault="00A84666" w:rsidP="00AF5E1C">
            <w:pPr>
              <w:pStyle w:val="TAC"/>
              <w:keepLines w:val="0"/>
              <w:rPr>
                <w:rFonts w:eastAsia="PMingLiU"/>
                <w:lang w:eastAsia="zh-TW"/>
              </w:rPr>
            </w:pPr>
            <w:r w:rsidRPr="001141C9">
              <w:rPr>
                <w:lang w:eastAsia="zh-CN"/>
              </w:rPr>
              <w:t>CA</w:t>
            </w:r>
            <w:r w:rsidRPr="001141C9">
              <w:t>_</w:t>
            </w:r>
            <w:r w:rsidRPr="001141C9">
              <w:rPr>
                <w:lang w:eastAsia="zh-CN"/>
              </w:rPr>
              <w:t>n</w:t>
            </w:r>
            <w:r w:rsidRPr="001141C9">
              <w:rPr>
                <w:rFonts w:hint="eastAsia"/>
                <w:lang w:eastAsia="zh-CN"/>
              </w:rPr>
              <w:t>34</w:t>
            </w:r>
            <w:r w:rsidRPr="001141C9">
              <w:rPr>
                <w:lang w:eastAsia="ja-JP"/>
              </w:rPr>
              <w:t>A-</w:t>
            </w:r>
            <w:r w:rsidRPr="001141C9">
              <w:rPr>
                <w:lang w:eastAsia="zh-CN"/>
              </w:rPr>
              <w:t>n</w:t>
            </w:r>
            <w:r w:rsidRPr="001141C9">
              <w:rPr>
                <w:rFonts w:hint="eastAsia"/>
                <w:lang w:eastAsia="zh-CN"/>
              </w:rPr>
              <w:t>40</w:t>
            </w:r>
            <w:r w:rsidRPr="001141C9">
              <w:rPr>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9FDE4A" w14:textId="77777777" w:rsidR="00A84666" w:rsidRPr="001141C9" w:rsidRDefault="00A84666" w:rsidP="00AF5E1C">
            <w:pPr>
              <w:keepNext/>
              <w:spacing w:after="0"/>
              <w:jc w:val="center"/>
              <w:rPr>
                <w:rFonts w:ascii="Arial" w:eastAsiaTheme="minorEastAsia" w:hAnsi="Arial" w:cs="Arial"/>
                <w:bCs/>
                <w:sz w:val="18"/>
                <w:szCs w:val="18"/>
                <w:lang w:eastAsia="zh-CN"/>
              </w:rPr>
            </w:pPr>
            <w:r w:rsidRPr="001141C9">
              <w:rPr>
                <w:rFonts w:ascii="Arial" w:eastAsiaTheme="minorEastAsia" w:hAnsi="Arial" w:cs="Arial" w:hint="eastAsia"/>
                <w:bCs/>
                <w:sz w:val="18"/>
                <w:szCs w:val="18"/>
                <w:lang w:eastAsia="zh-CN"/>
              </w:rPr>
              <w:t>n</w:t>
            </w:r>
            <w:r w:rsidRPr="001141C9">
              <w:rPr>
                <w:rFonts w:ascii="Arial" w:eastAsiaTheme="minorEastAsia" w:hAnsi="Arial" w:cs="Arial"/>
                <w:bCs/>
                <w:sz w:val="18"/>
                <w:szCs w:val="18"/>
                <w:lang w:eastAsia="zh-CN"/>
              </w:rPr>
              <w:t>34</w:t>
            </w:r>
            <w:r w:rsidRPr="001141C9">
              <w:rPr>
                <w:rFonts w:ascii="Arial" w:eastAsiaTheme="minorEastAsia" w:hAnsi="Arial"/>
                <w:sz w:val="18"/>
                <w:szCs w:val="18"/>
                <w:vertAlign w:val="superscript"/>
                <w:lang w:eastAsia="zh-CN"/>
              </w:rPr>
              <w:t>8,9</w:t>
            </w:r>
          </w:p>
          <w:p w14:paraId="1E1F9EBE" w14:textId="77777777" w:rsidR="00A84666" w:rsidRPr="001141C9" w:rsidRDefault="00A84666" w:rsidP="00AF5E1C">
            <w:pPr>
              <w:keepNext/>
              <w:spacing w:after="0"/>
              <w:jc w:val="center"/>
              <w:rPr>
                <w:rFonts w:ascii="Arial" w:eastAsiaTheme="minorEastAsia" w:hAnsi="Arial" w:cs="Arial"/>
                <w:bCs/>
                <w:sz w:val="18"/>
                <w:szCs w:val="18"/>
                <w:lang w:eastAsia="zh-CN"/>
              </w:rPr>
            </w:pPr>
            <w:r w:rsidRPr="001141C9">
              <w:rPr>
                <w:rFonts w:ascii="Arial" w:eastAsiaTheme="minorEastAsia" w:hAnsi="Arial" w:cs="Arial" w:hint="eastAsia"/>
                <w:bCs/>
                <w:sz w:val="18"/>
                <w:szCs w:val="18"/>
                <w:lang w:eastAsia="zh-CN"/>
              </w:rPr>
              <w:t>n</w:t>
            </w:r>
            <w:r w:rsidRPr="001141C9">
              <w:rPr>
                <w:rFonts w:ascii="Arial" w:eastAsiaTheme="minorEastAsia" w:hAnsi="Arial" w:cs="Arial"/>
                <w:bCs/>
                <w:sz w:val="18"/>
                <w:szCs w:val="18"/>
                <w:lang w:eastAsia="zh-CN"/>
              </w:rPr>
              <w:t>40</w:t>
            </w:r>
            <w:r w:rsidRPr="001141C9">
              <w:rPr>
                <w:rFonts w:ascii="Arial" w:eastAsiaTheme="minorEastAsia" w:hAnsi="Arial"/>
                <w:sz w:val="18"/>
                <w:szCs w:val="18"/>
                <w:vertAlign w:val="superscript"/>
                <w:lang w:eastAsia="zh-CN"/>
              </w:rPr>
              <w:t>8,9</w:t>
            </w:r>
          </w:p>
          <w:p w14:paraId="3E199B0B" w14:textId="77777777" w:rsidR="00A84666" w:rsidRPr="001141C9" w:rsidRDefault="00A84666" w:rsidP="00AF5E1C">
            <w:pPr>
              <w:pStyle w:val="TAC"/>
              <w:keepLines w:val="0"/>
              <w:rPr>
                <w:rFonts w:eastAsia="PMingLiU"/>
                <w:lang w:eastAsia="zh-TW"/>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34</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40</w:t>
            </w:r>
            <w:r w:rsidRPr="001141C9">
              <w:rPr>
                <w:rFonts w:eastAsiaTheme="minorEastAsia"/>
                <w:lang w:eastAsia="ja-JP"/>
              </w:rPr>
              <w:t>A</w:t>
            </w:r>
            <w:r w:rsidRPr="001141C9">
              <w:rPr>
                <w:rFonts w:eastAsiaTheme="minor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75DBB6D" w14:textId="77777777" w:rsidR="00A84666" w:rsidRPr="001141C9" w:rsidRDefault="00A84666" w:rsidP="00AF5E1C">
            <w:pPr>
              <w:pStyle w:val="TAC"/>
              <w:keepLines w:val="0"/>
              <w:rPr>
                <w:rFonts w:eastAsia="Yu Mincho"/>
                <w:kern w:val="2"/>
                <w:lang w:eastAsia="ja-JP"/>
              </w:rPr>
            </w:pPr>
            <w:r w:rsidRPr="001141C9">
              <w:rPr>
                <w:lang w:eastAsia="zh-CN"/>
              </w:rPr>
              <w:t>n</w:t>
            </w:r>
            <w:r w:rsidRPr="001141C9">
              <w:rPr>
                <w:rFonts w:hint="eastAsia"/>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61EC3AE8" w14:textId="77777777" w:rsidR="00A84666" w:rsidRPr="001141C9" w:rsidRDefault="00A84666" w:rsidP="00AF5E1C">
            <w:pPr>
              <w:pStyle w:val="TAC"/>
              <w:keepLines w:val="0"/>
              <w:rPr>
                <w:lang w:eastAsia="zh-CN"/>
              </w:rPr>
            </w:pPr>
            <w:r w:rsidRPr="001141C9">
              <w:rPr>
                <w:rFonts w:eastAsia="SimSun" w:cs="Arial"/>
                <w:szCs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9CCF4A" w14:textId="77777777" w:rsidR="00A84666" w:rsidRPr="001141C9" w:rsidRDefault="00A84666" w:rsidP="00AF5E1C">
            <w:pPr>
              <w:pStyle w:val="TAC"/>
              <w:keepLines w:val="0"/>
              <w:rPr>
                <w:lang w:eastAsia="zh-CN"/>
              </w:rPr>
            </w:pPr>
            <w:r w:rsidRPr="001141C9">
              <w:rPr>
                <w:lang w:eastAsia="zh-CN"/>
              </w:rPr>
              <w:t>0</w:t>
            </w:r>
          </w:p>
        </w:tc>
      </w:tr>
      <w:tr w:rsidR="00A84666" w:rsidRPr="001141C9" w14:paraId="45639ADA"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616ECABA" w14:textId="77777777" w:rsidR="00A84666" w:rsidRPr="001141C9" w:rsidRDefault="00A84666" w:rsidP="00AF5E1C">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7264388E" w14:textId="77777777" w:rsidR="00A84666" w:rsidRPr="001141C9" w:rsidRDefault="00A84666" w:rsidP="00AF5E1C">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9DA8A83" w14:textId="77777777" w:rsidR="00A84666" w:rsidRPr="001141C9" w:rsidRDefault="00A84666" w:rsidP="00AF5E1C">
            <w:pPr>
              <w:pStyle w:val="TAC"/>
              <w:keepNext w:val="0"/>
              <w:keepLines w:val="0"/>
              <w:rPr>
                <w:rFonts w:eastAsia="Yu Mincho"/>
                <w:kern w:val="2"/>
                <w:lang w:eastAsia="ja-JP"/>
              </w:rPr>
            </w:pPr>
            <w:r w:rsidRPr="001141C9">
              <w:rPr>
                <w:lang w:eastAsia="zh-CN"/>
              </w:rPr>
              <w:t>n</w:t>
            </w:r>
            <w:r w:rsidRPr="001141C9">
              <w:rPr>
                <w:rFonts w:hint="eastAsia"/>
                <w:lang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20007EDC" w14:textId="77777777" w:rsidR="00A84666" w:rsidRPr="001141C9" w:rsidRDefault="00A84666" w:rsidP="00AF5E1C">
            <w:pPr>
              <w:pStyle w:val="TAC"/>
              <w:keepNext w:val="0"/>
              <w:keepLines w:val="0"/>
              <w:rPr>
                <w:lang w:eastAsia="zh-CN"/>
              </w:rPr>
            </w:pPr>
            <w:r w:rsidRPr="001141C9">
              <w:rPr>
                <w:rFonts w:eastAsia="SimSun" w:cs="Arial"/>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0F8B66" w14:textId="77777777" w:rsidR="00A84666" w:rsidRPr="001141C9" w:rsidRDefault="00A84666" w:rsidP="00AF5E1C">
            <w:pPr>
              <w:pStyle w:val="TAC"/>
              <w:keepNext w:val="0"/>
              <w:keepLines w:val="0"/>
              <w:rPr>
                <w:lang w:eastAsia="zh-CN"/>
              </w:rPr>
            </w:pPr>
          </w:p>
        </w:tc>
      </w:tr>
      <w:tr w:rsidR="00A84666" w:rsidRPr="001141C9" w14:paraId="4C7538F6"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19386C06" w14:textId="77777777" w:rsidR="00A84666" w:rsidRPr="001141C9" w:rsidRDefault="00A84666" w:rsidP="00AF5E1C">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2494D8F4" w14:textId="77777777" w:rsidR="00A84666" w:rsidRPr="001141C9" w:rsidRDefault="00A84666" w:rsidP="00AF5E1C">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D53DA02" w14:textId="77777777" w:rsidR="00A84666" w:rsidRPr="001141C9" w:rsidRDefault="00A84666" w:rsidP="00AF5E1C">
            <w:pPr>
              <w:pStyle w:val="TAC"/>
              <w:keepNext w:val="0"/>
              <w:keepLines w:val="0"/>
              <w:rPr>
                <w:lang w:eastAsia="zh-CN"/>
              </w:rPr>
            </w:pPr>
            <w:r w:rsidRPr="001141C9">
              <w:rPr>
                <w:rFonts w:cs="Arial"/>
                <w:color w:val="000000"/>
                <w:szCs w:val="18"/>
              </w:rPr>
              <w:t>n34</w:t>
            </w:r>
          </w:p>
        </w:tc>
        <w:tc>
          <w:tcPr>
            <w:tcW w:w="4081" w:type="dxa"/>
            <w:tcBorders>
              <w:top w:val="single" w:sz="4" w:space="0" w:color="auto"/>
              <w:left w:val="single" w:sz="4" w:space="0" w:color="auto"/>
              <w:bottom w:val="single" w:sz="4" w:space="0" w:color="auto"/>
              <w:right w:val="single" w:sz="4" w:space="0" w:color="auto"/>
            </w:tcBorders>
            <w:vAlign w:val="center"/>
          </w:tcPr>
          <w:p w14:paraId="14DF88F9" w14:textId="77777777" w:rsidR="00A84666" w:rsidRPr="001141C9" w:rsidRDefault="00A84666" w:rsidP="00AF5E1C">
            <w:pPr>
              <w:pStyle w:val="TAC"/>
              <w:keepNext w:val="0"/>
              <w:keepLines w:val="0"/>
              <w:rPr>
                <w:rFonts w:eastAsia="SimSun" w:cs="Arial"/>
                <w:szCs w:val="18"/>
                <w:lang w:eastAsia="zh-CN" w:bidi="ar"/>
              </w:rPr>
            </w:pPr>
            <w:r w:rsidRPr="001141C9">
              <w:rPr>
                <w:rFonts w:cs="Arial"/>
                <w:color w:val="000000"/>
                <w:szCs w:val="18"/>
              </w:rPr>
              <w:t>See n34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9670E0" w14:textId="77777777" w:rsidR="00A84666" w:rsidRPr="001141C9" w:rsidRDefault="00A84666" w:rsidP="00AF5E1C">
            <w:pPr>
              <w:pStyle w:val="TAC"/>
              <w:keepNext w:val="0"/>
              <w:keepLines w:val="0"/>
              <w:rPr>
                <w:lang w:eastAsia="zh-CN"/>
              </w:rPr>
            </w:pPr>
            <w:r w:rsidRPr="001141C9">
              <w:rPr>
                <w:rFonts w:cs="Arial"/>
                <w:color w:val="000000"/>
                <w:szCs w:val="18"/>
              </w:rPr>
              <w:t>4 and 5</w:t>
            </w:r>
          </w:p>
        </w:tc>
      </w:tr>
      <w:tr w:rsidR="00A84666" w:rsidRPr="001141C9" w14:paraId="20205DF0"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8170B4F" w14:textId="77777777" w:rsidR="00A84666" w:rsidRPr="001141C9" w:rsidRDefault="00A84666" w:rsidP="00AF5E1C">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19BCA7" w14:textId="77777777" w:rsidR="00A84666" w:rsidRPr="001141C9" w:rsidRDefault="00A84666" w:rsidP="00AF5E1C">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1671C2C" w14:textId="77777777" w:rsidR="00A84666" w:rsidRPr="001141C9" w:rsidRDefault="00A84666" w:rsidP="00AF5E1C">
            <w:pPr>
              <w:pStyle w:val="TAC"/>
              <w:keepNext w:val="0"/>
              <w:keepLines w:val="0"/>
              <w:rPr>
                <w:lang w:eastAsia="zh-CN"/>
              </w:rPr>
            </w:pPr>
            <w:r w:rsidRPr="001141C9">
              <w:rPr>
                <w:rFonts w:cs="Arial"/>
                <w:color w:val="000000"/>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BB0A518" w14:textId="77777777" w:rsidR="00A84666" w:rsidRPr="001141C9" w:rsidRDefault="00A84666" w:rsidP="00AF5E1C">
            <w:pPr>
              <w:pStyle w:val="TAC"/>
              <w:keepNext w:val="0"/>
              <w:keepLines w:val="0"/>
              <w:rPr>
                <w:rFonts w:eastAsia="SimSun" w:cs="Arial"/>
                <w:szCs w:val="18"/>
                <w:lang w:eastAsia="zh-CN" w:bidi="ar"/>
              </w:rPr>
            </w:pPr>
            <w:r w:rsidRPr="001141C9">
              <w:rPr>
                <w:rFonts w:cs="Arial"/>
                <w:color w:val="000000"/>
                <w:szCs w:val="18"/>
              </w:rPr>
              <w:t>See n40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BA4CC7" w14:textId="77777777" w:rsidR="00A84666" w:rsidRPr="001141C9" w:rsidRDefault="00A84666" w:rsidP="00AF5E1C">
            <w:pPr>
              <w:pStyle w:val="TAC"/>
              <w:keepNext w:val="0"/>
              <w:keepLines w:val="0"/>
              <w:rPr>
                <w:lang w:eastAsia="zh-CN"/>
              </w:rPr>
            </w:pPr>
          </w:p>
        </w:tc>
      </w:tr>
      <w:tr w:rsidR="00A84666" w:rsidRPr="001141C9" w14:paraId="4938A961"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tcPr>
          <w:p w14:paraId="14C08C64" w14:textId="77777777" w:rsidR="00A84666" w:rsidRPr="001141C9" w:rsidRDefault="00A84666" w:rsidP="00AF5E1C">
            <w:pPr>
              <w:pStyle w:val="TAC"/>
              <w:keepNext w:val="0"/>
              <w:keepLines w:val="0"/>
              <w:rPr>
                <w:lang w:eastAsia="zh-CN"/>
              </w:rPr>
            </w:pPr>
            <w:r w:rsidRPr="001141C9">
              <w:rPr>
                <w:rFonts w:cs="Arial"/>
                <w:szCs w:val="18"/>
                <w:lang w:eastAsia="zh-CN"/>
              </w:rPr>
              <w:t>CA</w:t>
            </w:r>
            <w:r w:rsidRPr="001141C9">
              <w:rPr>
                <w:rFonts w:cs="Arial"/>
                <w:szCs w:val="18"/>
              </w:rPr>
              <w:t>_</w:t>
            </w:r>
            <w:r w:rsidRPr="001141C9">
              <w:rPr>
                <w:rFonts w:cs="Arial"/>
                <w:szCs w:val="18"/>
                <w:lang w:eastAsia="zh-CN"/>
              </w:rPr>
              <w:t>n</w:t>
            </w:r>
            <w:r w:rsidRPr="001141C9">
              <w:rPr>
                <w:rFonts w:cs="Arial" w:hint="eastAsia"/>
                <w:szCs w:val="18"/>
                <w:lang w:eastAsia="zh-CN"/>
              </w:rPr>
              <w:t>34</w:t>
            </w:r>
            <w:r w:rsidRPr="001141C9">
              <w:rPr>
                <w:rFonts w:cs="Arial"/>
                <w:szCs w:val="18"/>
                <w:lang w:eastAsia="ja-JP"/>
              </w:rPr>
              <w:t>A-</w:t>
            </w:r>
            <w:r w:rsidRPr="001141C9">
              <w:rPr>
                <w:rFonts w:cs="Arial"/>
                <w:szCs w:val="18"/>
                <w:lang w:eastAsia="zh-CN"/>
              </w:rPr>
              <w:t>n</w:t>
            </w:r>
            <w:r w:rsidRPr="001141C9">
              <w:rPr>
                <w:rFonts w:cs="Arial" w:hint="eastAsia"/>
                <w:szCs w:val="18"/>
                <w:lang w:eastAsia="zh-CN"/>
              </w:rPr>
              <w:t>41</w:t>
            </w:r>
            <w:r w:rsidRPr="001141C9">
              <w:rPr>
                <w:rFonts w:cs="Arial"/>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39D6A7C1" w14:textId="77777777" w:rsidR="00A84666" w:rsidRPr="001141C9" w:rsidRDefault="00A84666" w:rsidP="00AF5E1C">
            <w:pPr>
              <w:spacing w:after="0"/>
              <w:jc w:val="center"/>
              <w:rPr>
                <w:rFonts w:ascii="Arial" w:eastAsiaTheme="minorEastAsia" w:hAnsi="Arial" w:cs="Arial"/>
                <w:bCs/>
                <w:sz w:val="18"/>
                <w:szCs w:val="18"/>
                <w:lang w:eastAsia="zh-CN"/>
              </w:rPr>
            </w:pPr>
            <w:r w:rsidRPr="001141C9">
              <w:rPr>
                <w:rFonts w:ascii="Arial" w:eastAsiaTheme="minorEastAsia" w:hAnsi="Arial" w:cs="Arial" w:hint="eastAsia"/>
                <w:bCs/>
                <w:sz w:val="18"/>
                <w:szCs w:val="18"/>
                <w:lang w:eastAsia="zh-CN"/>
              </w:rPr>
              <w:t>n</w:t>
            </w:r>
            <w:r w:rsidRPr="001141C9">
              <w:rPr>
                <w:rFonts w:ascii="Arial" w:eastAsiaTheme="minorEastAsia" w:hAnsi="Arial" w:cs="Arial"/>
                <w:bCs/>
                <w:sz w:val="18"/>
                <w:szCs w:val="18"/>
                <w:lang w:eastAsia="zh-CN"/>
              </w:rPr>
              <w:t>34</w:t>
            </w:r>
            <w:r w:rsidRPr="001141C9">
              <w:rPr>
                <w:rFonts w:ascii="Arial" w:eastAsiaTheme="minorEastAsia" w:hAnsi="Arial"/>
                <w:sz w:val="18"/>
                <w:szCs w:val="18"/>
                <w:vertAlign w:val="superscript"/>
                <w:lang w:eastAsia="zh-CN"/>
              </w:rPr>
              <w:t>8,9</w:t>
            </w:r>
          </w:p>
          <w:p w14:paraId="7AEE5F44" w14:textId="77777777" w:rsidR="00A84666" w:rsidRPr="001141C9" w:rsidRDefault="00A84666" w:rsidP="00AF5E1C">
            <w:pPr>
              <w:spacing w:after="0"/>
              <w:jc w:val="center"/>
              <w:rPr>
                <w:rFonts w:ascii="Arial" w:eastAsiaTheme="minorEastAsia" w:hAnsi="Arial" w:cs="Arial"/>
                <w:bCs/>
                <w:sz w:val="18"/>
                <w:szCs w:val="18"/>
                <w:lang w:eastAsia="zh-CN"/>
              </w:rPr>
            </w:pPr>
            <w:r w:rsidRPr="001141C9">
              <w:rPr>
                <w:rFonts w:ascii="Arial" w:eastAsiaTheme="minorEastAsia" w:hAnsi="Arial" w:cs="Arial" w:hint="eastAsia"/>
                <w:bCs/>
                <w:sz w:val="18"/>
                <w:szCs w:val="18"/>
                <w:lang w:eastAsia="zh-CN"/>
              </w:rPr>
              <w:t>n</w:t>
            </w:r>
            <w:r w:rsidRPr="001141C9">
              <w:rPr>
                <w:rFonts w:ascii="Arial" w:eastAsiaTheme="minorEastAsia" w:hAnsi="Arial" w:cs="Arial"/>
                <w:bCs/>
                <w:sz w:val="18"/>
                <w:szCs w:val="18"/>
                <w:lang w:eastAsia="zh-CN"/>
              </w:rPr>
              <w:t>41</w:t>
            </w:r>
            <w:r w:rsidRPr="001141C9">
              <w:rPr>
                <w:rFonts w:ascii="Arial" w:eastAsiaTheme="minorEastAsia" w:hAnsi="Arial"/>
                <w:sz w:val="18"/>
                <w:szCs w:val="18"/>
                <w:vertAlign w:val="superscript"/>
                <w:lang w:eastAsia="zh-CN"/>
              </w:rPr>
              <w:t>8,9</w:t>
            </w:r>
          </w:p>
          <w:p w14:paraId="25C9B0D6" w14:textId="77777777" w:rsidR="00A84666" w:rsidRPr="001141C9" w:rsidRDefault="00A84666" w:rsidP="00AF5E1C">
            <w:pPr>
              <w:pStyle w:val="TAC"/>
              <w:keepNext w:val="0"/>
              <w:keepLines w:val="0"/>
              <w:rPr>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34</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41</w:t>
            </w:r>
            <w:r w:rsidRPr="001141C9">
              <w:rPr>
                <w:rFonts w:eastAsiaTheme="minorEastAsia"/>
                <w:lang w:eastAsia="ja-JP"/>
              </w:rPr>
              <w:t>A</w:t>
            </w:r>
            <w:r w:rsidRPr="001141C9">
              <w:rPr>
                <w:rFonts w:eastAsiaTheme="minorEastAsia"/>
                <w:vertAlign w:val="superscript"/>
                <w:lang w:eastAsia="zh-CN"/>
              </w:rPr>
              <w:t>8</w:t>
            </w:r>
          </w:p>
        </w:tc>
        <w:tc>
          <w:tcPr>
            <w:tcW w:w="730" w:type="dxa"/>
            <w:tcBorders>
              <w:left w:val="single" w:sz="4" w:space="0" w:color="auto"/>
              <w:bottom w:val="single" w:sz="4" w:space="0" w:color="auto"/>
              <w:right w:val="single" w:sz="4" w:space="0" w:color="auto"/>
            </w:tcBorders>
          </w:tcPr>
          <w:p w14:paraId="4591C268" w14:textId="77777777" w:rsidR="00A84666" w:rsidRPr="001141C9" w:rsidRDefault="00A84666" w:rsidP="00AF5E1C">
            <w:pPr>
              <w:pStyle w:val="TAC"/>
              <w:keepNext w:val="0"/>
              <w:keepLines w:val="0"/>
              <w:rPr>
                <w:lang w:eastAsia="zh-CN"/>
              </w:rPr>
            </w:pPr>
            <w:r w:rsidRPr="001141C9">
              <w:rPr>
                <w:rFonts w:cs="Arial"/>
                <w:szCs w:val="18"/>
                <w:lang w:eastAsia="zh-CN"/>
              </w:rPr>
              <w:t>n</w:t>
            </w:r>
            <w:r w:rsidRPr="001141C9">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03DBE042" w14:textId="77777777" w:rsidR="00A84666" w:rsidRPr="001141C9" w:rsidRDefault="00A84666" w:rsidP="00AF5E1C">
            <w:pPr>
              <w:pStyle w:val="TAC"/>
              <w:keepNext w:val="0"/>
              <w:keepLines w:val="0"/>
              <w:rPr>
                <w:rFonts w:cs="Arial"/>
                <w:szCs w:val="18"/>
                <w:lang w:eastAsia="zh-CN" w:bidi="ar"/>
              </w:rPr>
            </w:pPr>
            <w:r w:rsidRPr="001141C9">
              <w:rPr>
                <w:rFonts w:cs="Arial" w:hint="eastAsia"/>
                <w:szCs w:val="18"/>
                <w:lang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2536FA9A" w14:textId="77777777" w:rsidR="00A84666" w:rsidRPr="001141C9" w:rsidRDefault="00A84666" w:rsidP="00AF5E1C">
            <w:pPr>
              <w:pStyle w:val="TAC"/>
              <w:keepNext w:val="0"/>
              <w:keepLines w:val="0"/>
              <w:rPr>
                <w:lang w:eastAsia="zh-CN"/>
              </w:rPr>
            </w:pPr>
            <w:r w:rsidRPr="001141C9">
              <w:rPr>
                <w:rFonts w:cs="Arial"/>
                <w:szCs w:val="18"/>
                <w:lang w:eastAsia="zh-CN"/>
              </w:rPr>
              <w:t>0</w:t>
            </w:r>
          </w:p>
        </w:tc>
      </w:tr>
      <w:tr w:rsidR="00A84666" w:rsidRPr="001141C9" w14:paraId="6AA80E95" w14:textId="77777777" w:rsidTr="00AF5E1C">
        <w:trPr>
          <w:jc w:val="center"/>
        </w:trPr>
        <w:tc>
          <w:tcPr>
            <w:tcW w:w="1983" w:type="dxa"/>
            <w:tcBorders>
              <w:top w:val="nil"/>
              <w:left w:val="single" w:sz="4" w:space="0" w:color="auto"/>
              <w:bottom w:val="nil"/>
              <w:right w:val="single" w:sz="4" w:space="0" w:color="auto"/>
            </w:tcBorders>
            <w:shd w:val="clear" w:color="auto" w:fill="auto"/>
          </w:tcPr>
          <w:p w14:paraId="1DC6DA5D" w14:textId="77777777" w:rsidR="00A84666" w:rsidRPr="001141C9" w:rsidRDefault="00A84666" w:rsidP="00AF5E1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tcPr>
          <w:p w14:paraId="70B3D961" w14:textId="77777777" w:rsidR="00A84666" w:rsidRPr="001141C9" w:rsidRDefault="00A84666" w:rsidP="00AF5E1C">
            <w:pPr>
              <w:pStyle w:val="TAC"/>
              <w:keepNext w:val="0"/>
              <w:keepLines w:val="0"/>
              <w:rPr>
                <w:lang w:eastAsia="zh-CN"/>
              </w:rPr>
            </w:pPr>
          </w:p>
        </w:tc>
        <w:tc>
          <w:tcPr>
            <w:tcW w:w="730" w:type="dxa"/>
            <w:tcBorders>
              <w:left w:val="single" w:sz="4" w:space="0" w:color="auto"/>
              <w:bottom w:val="single" w:sz="4" w:space="0" w:color="auto"/>
              <w:right w:val="single" w:sz="4" w:space="0" w:color="auto"/>
            </w:tcBorders>
          </w:tcPr>
          <w:p w14:paraId="3EA755E6" w14:textId="77777777" w:rsidR="00A84666" w:rsidRPr="001141C9" w:rsidRDefault="00A84666" w:rsidP="00AF5E1C">
            <w:pPr>
              <w:pStyle w:val="TAC"/>
              <w:keepNext w:val="0"/>
              <w:keepLines w:val="0"/>
              <w:rPr>
                <w:lang w:eastAsia="zh-CN"/>
              </w:rPr>
            </w:pPr>
            <w:r w:rsidRPr="001141C9">
              <w:rPr>
                <w:rFonts w:cs="Arial"/>
                <w:szCs w:val="18"/>
                <w:lang w:eastAsia="zh-CN"/>
              </w:rPr>
              <w:t>n</w:t>
            </w:r>
            <w:r w:rsidRPr="001141C9">
              <w:rPr>
                <w:rFonts w:cs="Arial" w:hint="eastAsia"/>
                <w:szCs w:val="18"/>
                <w:lang w:eastAsia="zh-CN"/>
              </w:rPr>
              <w:t>41</w:t>
            </w:r>
          </w:p>
        </w:tc>
        <w:tc>
          <w:tcPr>
            <w:tcW w:w="4081" w:type="dxa"/>
            <w:tcBorders>
              <w:top w:val="single" w:sz="4" w:space="0" w:color="auto"/>
              <w:left w:val="single" w:sz="4" w:space="0" w:color="auto"/>
              <w:bottom w:val="single" w:sz="4" w:space="0" w:color="auto"/>
              <w:right w:val="single" w:sz="4" w:space="0" w:color="auto"/>
            </w:tcBorders>
          </w:tcPr>
          <w:p w14:paraId="3497358B" w14:textId="77777777" w:rsidR="00A84666" w:rsidRPr="001141C9" w:rsidRDefault="00A84666" w:rsidP="00AF5E1C">
            <w:pPr>
              <w:pStyle w:val="TAC"/>
              <w:keepNext w:val="0"/>
              <w:keepLines w:val="0"/>
              <w:rPr>
                <w:rFonts w:cs="Arial"/>
                <w:szCs w:val="18"/>
                <w:lang w:eastAsia="zh-CN" w:bidi="ar"/>
              </w:rPr>
            </w:pPr>
            <w:r w:rsidRPr="001141C9">
              <w:rPr>
                <w:rFonts w:eastAsia="Yu Mincho"/>
              </w:rPr>
              <w:t>10,</w:t>
            </w:r>
            <w:r w:rsidRPr="001141C9">
              <w:rPr>
                <w:rFonts w:hint="eastAsia"/>
                <w:lang w:eastAsia="zh-CN"/>
              </w:rPr>
              <w:t xml:space="preserve"> </w:t>
            </w:r>
            <w:r w:rsidRPr="001141C9">
              <w:rPr>
                <w:rFonts w:eastAsia="Yu Mincho"/>
              </w:rPr>
              <w:t>15,</w:t>
            </w:r>
            <w:r w:rsidRPr="001141C9">
              <w:rPr>
                <w:rFonts w:hint="eastAsia"/>
                <w:lang w:eastAsia="zh-CN"/>
              </w:rPr>
              <w:t xml:space="preserve"> </w:t>
            </w:r>
            <w:r w:rsidRPr="001141C9">
              <w:rPr>
                <w:rFonts w:eastAsia="Yu Mincho"/>
              </w:rPr>
              <w:t>20,</w:t>
            </w:r>
            <w:r w:rsidRPr="001141C9">
              <w:rPr>
                <w:rFonts w:hint="eastAsia"/>
                <w:lang w:eastAsia="zh-CN"/>
              </w:rPr>
              <w:t xml:space="preserve"> </w:t>
            </w:r>
            <w:r w:rsidRPr="001141C9">
              <w:t>30</w:t>
            </w:r>
            <w:r w:rsidRPr="001141C9">
              <w:rPr>
                <w:rFonts w:hint="eastAsia"/>
                <w:lang w:eastAsia="zh-CN"/>
              </w:rPr>
              <w:t xml:space="preserve"> </w:t>
            </w:r>
            <w:r w:rsidRPr="001141C9">
              <w:rPr>
                <w:rFonts w:eastAsia="Yu Mincho"/>
              </w:rPr>
              <w:t>,40</w:t>
            </w:r>
            <w:r w:rsidRPr="001141C9">
              <w:rPr>
                <w:rFonts w:hint="eastAsia"/>
                <w:lang w:eastAsia="zh-CN"/>
              </w:rPr>
              <w:t xml:space="preserve"> </w:t>
            </w:r>
            <w:r w:rsidRPr="001141C9">
              <w:rPr>
                <w:rFonts w:eastAsia="Yu Mincho"/>
              </w:rPr>
              <w:t>,50,</w:t>
            </w:r>
            <w:r w:rsidRPr="001141C9">
              <w:rPr>
                <w:rFonts w:hint="eastAsia"/>
                <w:lang w:eastAsia="zh-CN"/>
              </w:rPr>
              <w:t xml:space="preserve"> </w:t>
            </w:r>
            <w:r w:rsidRPr="001141C9">
              <w:rPr>
                <w:rFonts w:eastAsia="Yu Mincho"/>
              </w:rPr>
              <w:t>60,</w:t>
            </w:r>
            <w:r w:rsidRPr="001141C9">
              <w:rPr>
                <w:rFonts w:hint="eastAsia"/>
                <w:lang w:eastAsia="zh-CN"/>
              </w:rPr>
              <w:t xml:space="preserve"> </w:t>
            </w:r>
            <w:r w:rsidRPr="001141C9">
              <w:rPr>
                <w:rFonts w:eastAsia="Yu Mincho"/>
              </w:rPr>
              <w:t>70,</w:t>
            </w:r>
            <w:r w:rsidRPr="001141C9">
              <w:rPr>
                <w:rFonts w:hint="eastAsia"/>
                <w:lang w:eastAsia="zh-CN"/>
              </w:rPr>
              <w:t xml:space="preserve"> </w:t>
            </w:r>
            <w:r w:rsidRPr="001141C9">
              <w:rPr>
                <w:rFonts w:eastAsia="Yu Mincho"/>
              </w:rPr>
              <w:t>80,</w:t>
            </w:r>
            <w:r w:rsidRPr="001141C9">
              <w:rPr>
                <w:rFonts w:hint="eastAsia"/>
                <w:lang w:eastAsia="zh-CN"/>
              </w:rPr>
              <w:t xml:space="preserve"> </w:t>
            </w:r>
            <w:r w:rsidRPr="001141C9">
              <w:rPr>
                <w:rFonts w:eastAsia="Yu Mincho"/>
              </w:rPr>
              <w:t>90,</w:t>
            </w:r>
            <w:r w:rsidRPr="001141C9">
              <w:rPr>
                <w:rFonts w:hint="eastAsia"/>
                <w:lang w:eastAsia="zh-CN"/>
              </w:rPr>
              <w:t xml:space="preserve"> </w:t>
            </w:r>
            <w:r w:rsidRPr="001141C9">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27EDD8EF" w14:textId="77777777" w:rsidR="00A84666" w:rsidRPr="001141C9" w:rsidRDefault="00A84666" w:rsidP="00AF5E1C">
            <w:pPr>
              <w:pStyle w:val="TAC"/>
              <w:keepNext w:val="0"/>
              <w:keepLines w:val="0"/>
              <w:rPr>
                <w:lang w:eastAsia="zh-CN"/>
              </w:rPr>
            </w:pPr>
          </w:p>
        </w:tc>
      </w:tr>
      <w:tr w:rsidR="00A84666" w:rsidRPr="001141C9" w14:paraId="53016174" w14:textId="77777777" w:rsidTr="00AF5E1C">
        <w:trPr>
          <w:jc w:val="center"/>
        </w:trPr>
        <w:tc>
          <w:tcPr>
            <w:tcW w:w="1983" w:type="dxa"/>
            <w:tcBorders>
              <w:top w:val="nil"/>
              <w:left w:val="single" w:sz="4" w:space="0" w:color="auto"/>
              <w:bottom w:val="nil"/>
              <w:right w:val="single" w:sz="4" w:space="0" w:color="auto"/>
            </w:tcBorders>
            <w:shd w:val="clear" w:color="auto" w:fill="auto"/>
          </w:tcPr>
          <w:p w14:paraId="4C444817" w14:textId="77777777" w:rsidR="00A84666" w:rsidRPr="001141C9" w:rsidRDefault="00A84666" w:rsidP="00AF5E1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tcPr>
          <w:p w14:paraId="728E6BA6" w14:textId="77777777" w:rsidR="00A84666" w:rsidRPr="001141C9" w:rsidRDefault="00A84666" w:rsidP="00AF5E1C">
            <w:pPr>
              <w:pStyle w:val="TAC"/>
              <w:keepNext w:val="0"/>
              <w:keepLines w:val="0"/>
              <w:rPr>
                <w:lang w:eastAsia="zh-CN"/>
              </w:rPr>
            </w:pPr>
          </w:p>
        </w:tc>
        <w:tc>
          <w:tcPr>
            <w:tcW w:w="730" w:type="dxa"/>
            <w:tcBorders>
              <w:left w:val="single" w:sz="4" w:space="0" w:color="auto"/>
              <w:bottom w:val="single" w:sz="4" w:space="0" w:color="auto"/>
              <w:right w:val="single" w:sz="4" w:space="0" w:color="auto"/>
            </w:tcBorders>
          </w:tcPr>
          <w:p w14:paraId="5CC4C294" w14:textId="77777777" w:rsidR="00A84666" w:rsidRPr="001141C9" w:rsidRDefault="00A84666" w:rsidP="00AF5E1C">
            <w:pPr>
              <w:pStyle w:val="TAC"/>
              <w:keepNext w:val="0"/>
              <w:keepLines w:val="0"/>
              <w:rPr>
                <w:rFonts w:cs="Arial"/>
                <w:szCs w:val="18"/>
                <w:lang w:eastAsia="zh-CN"/>
              </w:rPr>
            </w:pPr>
            <w:r w:rsidRPr="001141C9">
              <w:rPr>
                <w:rFonts w:cs="Arial"/>
                <w:szCs w:val="18"/>
                <w:lang w:eastAsia="zh-CN"/>
              </w:rPr>
              <w:t>n</w:t>
            </w:r>
            <w:r w:rsidRPr="001141C9">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03698A9A" w14:textId="77777777" w:rsidR="00A84666" w:rsidRPr="001141C9" w:rsidRDefault="00A84666" w:rsidP="00AF5E1C">
            <w:pPr>
              <w:pStyle w:val="TAC"/>
              <w:keepNext w:val="0"/>
              <w:keepLines w:val="0"/>
              <w:rPr>
                <w:rFonts w:eastAsia="Yu Mincho"/>
              </w:rPr>
            </w:pPr>
            <w:r w:rsidRPr="001141C9">
              <w:rPr>
                <w:rFonts w:cs="Arial"/>
                <w:szCs w:val="18"/>
                <w:lang w:bidi="ar"/>
              </w:rPr>
              <w:t xml:space="preserve">See </w:t>
            </w:r>
            <w:r w:rsidRPr="001141C9">
              <w:rPr>
                <w:rFonts w:cs="Arial" w:hint="eastAsia"/>
                <w:szCs w:val="18"/>
                <w:lang w:bidi="ar"/>
              </w:rPr>
              <w:t>n</w:t>
            </w:r>
            <w:r w:rsidRPr="001141C9">
              <w:rPr>
                <w:rFonts w:cs="Arial" w:hint="eastAsia"/>
                <w:szCs w:val="18"/>
                <w:lang w:eastAsia="zh-CN" w:bidi="ar"/>
              </w:rPr>
              <w:t>3</w:t>
            </w:r>
            <w:r w:rsidRPr="001141C9">
              <w:rPr>
                <w:rFonts w:cs="Arial"/>
                <w:szCs w:val="18"/>
                <w:lang w:eastAsia="zh-CN" w:bidi="ar"/>
              </w:rPr>
              <w:t>4</w:t>
            </w:r>
            <w:r w:rsidRPr="001141C9">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02F6D977" w14:textId="77777777" w:rsidR="00A84666" w:rsidRPr="001141C9" w:rsidRDefault="00A84666" w:rsidP="00AF5E1C">
            <w:pPr>
              <w:pStyle w:val="TAC"/>
              <w:keepNext w:val="0"/>
              <w:keepLines w:val="0"/>
              <w:rPr>
                <w:lang w:eastAsia="zh-CN"/>
              </w:rPr>
            </w:pPr>
            <w:r w:rsidRPr="001141C9">
              <w:rPr>
                <w:rFonts w:cs="Arial"/>
                <w:szCs w:val="18"/>
                <w:lang w:eastAsia="zh-CN"/>
              </w:rPr>
              <w:t>4 and 5</w:t>
            </w:r>
          </w:p>
        </w:tc>
      </w:tr>
      <w:tr w:rsidR="00A84666" w:rsidRPr="001141C9" w14:paraId="5361798B"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tcPr>
          <w:p w14:paraId="770473F5" w14:textId="77777777" w:rsidR="00A84666" w:rsidRPr="001141C9" w:rsidRDefault="00A84666" w:rsidP="00AF5E1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tcPr>
          <w:p w14:paraId="00E18687" w14:textId="77777777" w:rsidR="00A84666" w:rsidRPr="001141C9" w:rsidRDefault="00A84666" w:rsidP="00AF5E1C">
            <w:pPr>
              <w:pStyle w:val="TAC"/>
              <w:keepNext w:val="0"/>
              <w:keepLines w:val="0"/>
              <w:rPr>
                <w:lang w:eastAsia="zh-CN"/>
              </w:rPr>
            </w:pPr>
          </w:p>
        </w:tc>
        <w:tc>
          <w:tcPr>
            <w:tcW w:w="730" w:type="dxa"/>
            <w:tcBorders>
              <w:left w:val="single" w:sz="4" w:space="0" w:color="auto"/>
              <w:bottom w:val="single" w:sz="4" w:space="0" w:color="auto"/>
              <w:right w:val="single" w:sz="4" w:space="0" w:color="auto"/>
            </w:tcBorders>
          </w:tcPr>
          <w:p w14:paraId="66F29AB8" w14:textId="77777777" w:rsidR="00A84666" w:rsidRPr="001141C9" w:rsidRDefault="00A84666" w:rsidP="00AF5E1C">
            <w:pPr>
              <w:pStyle w:val="TAC"/>
              <w:keepNext w:val="0"/>
              <w:keepLines w:val="0"/>
              <w:rPr>
                <w:rFonts w:cs="Arial"/>
                <w:szCs w:val="18"/>
                <w:lang w:eastAsia="zh-CN"/>
              </w:rPr>
            </w:pPr>
            <w:r w:rsidRPr="001141C9">
              <w:rPr>
                <w:rFonts w:cs="Arial"/>
                <w:szCs w:val="18"/>
                <w:lang w:eastAsia="zh-CN"/>
              </w:rPr>
              <w:t>n</w:t>
            </w:r>
            <w:r w:rsidRPr="001141C9">
              <w:rPr>
                <w:rFonts w:cs="Arial" w:hint="eastAsia"/>
                <w:szCs w:val="18"/>
                <w:lang w:eastAsia="zh-CN"/>
              </w:rPr>
              <w:t>41</w:t>
            </w:r>
          </w:p>
        </w:tc>
        <w:tc>
          <w:tcPr>
            <w:tcW w:w="4081" w:type="dxa"/>
            <w:tcBorders>
              <w:top w:val="single" w:sz="4" w:space="0" w:color="auto"/>
              <w:left w:val="single" w:sz="4" w:space="0" w:color="auto"/>
              <w:bottom w:val="single" w:sz="4" w:space="0" w:color="auto"/>
              <w:right w:val="single" w:sz="4" w:space="0" w:color="auto"/>
            </w:tcBorders>
          </w:tcPr>
          <w:p w14:paraId="04266F19" w14:textId="77777777" w:rsidR="00A84666" w:rsidRPr="001141C9" w:rsidRDefault="00A84666" w:rsidP="00AF5E1C">
            <w:pPr>
              <w:pStyle w:val="TAC"/>
              <w:keepNext w:val="0"/>
              <w:keepLines w:val="0"/>
              <w:rPr>
                <w:rFonts w:eastAsia="Yu Mincho"/>
              </w:rPr>
            </w:pPr>
            <w:r w:rsidRPr="001141C9">
              <w:rPr>
                <w:rFonts w:cs="Arial"/>
                <w:szCs w:val="18"/>
                <w:lang w:bidi="ar"/>
              </w:rPr>
              <w:t xml:space="preserve">See </w:t>
            </w:r>
            <w:r w:rsidRPr="001141C9">
              <w:rPr>
                <w:rFonts w:cs="Arial" w:hint="eastAsia"/>
                <w:szCs w:val="18"/>
                <w:lang w:bidi="ar"/>
              </w:rPr>
              <w:t>n</w:t>
            </w:r>
            <w:r w:rsidRPr="001141C9">
              <w:rPr>
                <w:rFonts w:cs="Arial"/>
                <w:szCs w:val="18"/>
                <w:lang w:eastAsia="zh-CN" w:bidi="ar"/>
              </w:rPr>
              <w:t>41</w:t>
            </w:r>
            <w:r w:rsidRPr="001141C9">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5180C063" w14:textId="77777777" w:rsidR="00A84666" w:rsidRPr="001141C9" w:rsidRDefault="00A84666" w:rsidP="00AF5E1C">
            <w:pPr>
              <w:pStyle w:val="TAC"/>
              <w:keepNext w:val="0"/>
              <w:keepLines w:val="0"/>
              <w:rPr>
                <w:lang w:eastAsia="zh-CN"/>
              </w:rPr>
            </w:pPr>
          </w:p>
        </w:tc>
      </w:tr>
      <w:tr w:rsidR="00A84666" w:rsidRPr="001141C9" w14:paraId="447296B2"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tcPr>
          <w:p w14:paraId="5D80B2B2" w14:textId="77777777" w:rsidR="00A84666" w:rsidRPr="001141C9" w:rsidRDefault="00A84666" w:rsidP="00AF5E1C">
            <w:pPr>
              <w:pStyle w:val="TAC"/>
              <w:keepNext w:val="0"/>
              <w:keepLines w:val="0"/>
              <w:rPr>
                <w:lang w:eastAsia="zh-CN"/>
              </w:rPr>
            </w:pPr>
            <w:r w:rsidRPr="001141C9">
              <w:rPr>
                <w:rFonts w:cs="Arial"/>
                <w:szCs w:val="18"/>
                <w:lang w:eastAsia="zh-CN"/>
              </w:rPr>
              <w:t>CA</w:t>
            </w:r>
            <w:r w:rsidRPr="001141C9">
              <w:rPr>
                <w:rFonts w:cs="Arial"/>
                <w:szCs w:val="18"/>
              </w:rPr>
              <w:t>_</w:t>
            </w:r>
            <w:r w:rsidRPr="001141C9">
              <w:rPr>
                <w:rFonts w:cs="Arial"/>
                <w:szCs w:val="18"/>
                <w:lang w:eastAsia="zh-CN"/>
              </w:rPr>
              <w:t>n</w:t>
            </w:r>
            <w:r w:rsidRPr="001141C9">
              <w:rPr>
                <w:rFonts w:cs="Arial" w:hint="eastAsia"/>
                <w:szCs w:val="18"/>
                <w:lang w:eastAsia="zh-CN"/>
              </w:rPr>
              <w:t>34</w:t>
            </w:r>
            <w:r w:rsidRPr="001141C9">
              <w:rPr>
                <w:rFonts w:cs="Arial"/>
                <w:szCs w:val="18"/>
                <w:lang w:eastAsia="ja-JP"/>
              </w:rPr>
              <w:t>A-</w:t>
            </w:r>
            <w:r w:rsidRPr="001141C9">
              <w:rPr>
                <w:rFonts w:cs="Arial"/>
                <w:szCs w:val="18"/>
                <w:lang w:eastAsia="zh-CN"/>
              </w:rPr>
              <w:t>n</w:t>
            </w:r>
            <w:r w:rsidRPr="001141C9">
              <w:rPr>
                <w:rFonts w:cs="Arial" w:hint="eastAsia"/>
                <w:szCs w:val="18"/>
                <w:lang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2D543167" w14:textId="77777777" w:rsidR="00A84666" w:rsidRPr="001141C9" w:rsidRDefault="00A84666" w:rsidP="00AF5E1C">
            <w:pPr>
              <w:pStyle w:val="TAC"/>
              <w:keepNext w:val="0"/>
              <w:keepLines w:val="0"/>
              <w:rPr>
                <w:rFonts w:cs="Arial"/>
                <w:szCs w:val="18"/>
                <w:lang w:eastAsia="zh-CN"/>
              </w:rPr>
            </w:pPr>
            <w:r w:rsidRPr="001141C9">
              <w:rPr>
                <w:rFonts w:cs="Arial"/>
                <w:szCs w:val="18"/>
                <w:lang w:eastAsia="zh-CN"/>
              </w:rPr>
              <w:t>CA</w:t>
            </w:r>
            <w:r w:rsidRPr="001141C9">
              <w:rPr>
                <w:rFonts w:cs="Arial"/>
                <w:szCs w:val="18"/>
              </w:rPr>
              <w:t>_</w:t>
            </w:r>
            <w:r w:rsidRPr="001141C9">
              <w:rPr>
                <w:rFonts w:cs="Arial"/>
                <w:szCs w:val="18"/>
                <w:lang w:eastAsia="zh-CN"/>
              </w:rPr>
              <w:t>n</w:t>
            </w:r>
            <w:r w:rsidRPr="001141C9">
              <w:rPr>
                <w:rFonts w:cs="Arial" w:hint="eastAsia"/>
                <w:szCs w:val="18"/>
                <w:lang w:eastAsia="zh-CN"/>
              </w:rPr>
              <w:t>41C</w:t>
            </w:r>
          </w:p>
          <w:p w14:paraId="11F814FD" w14:textId="77777777" w:rsidR="00A84666" w:rsidRPr="001141C9" w:rsidRDefault="00A84666" w:rsidP="00AF5E1C">
            <w:pPr>
              <w:pStyle w:val="TAC"/>
              <w:keepNext w:val="0"/>
              <w:keepLines w:val="0"/>
              <w:rPr>
                <w:rFonts w:cs="Arial"/>
                <w:szCs w:val="18"/>
                <w:lang w:eastAsia="ja-JP"/>
              </w:rPr>
            </w:pPr>
            <w:r w:rsidRPr="001141C9">
              <w:rPr>
                <w:rFonts w:cs="Arial"/>
                <w:szCs w:val="18"/>
                <w:lang w:eastAsia="zh-CN"/>
              </w:rPr>
              <w:t>CA</w:t>
            </w:r>
            <w:r w:rsidRPr="001141C9">
              <w:rPr>
                <w:rFonts w:cs="Arial"/>
                <w:szCs w:val="18"/>
              </w:rPr>
              <w:t>_</w:t>
            </w:r>
            <w:r w:rsidRPr="001141C9">
              <w:rPr>
                <w:rFonts w:cs="Arial"/>
                <w:szCs w:val="18"/>
                <w:lang w:eastAsia="zh-CN"/>
              </w:rPr>
              <w:t>n</w:t>
            </w:r>
            <w:r w:rsidRPr="001141C9">
              <w:rPr>
                <w:rFonts w:cs="Arial" w:hint="eastAsia"/>
                <w:szCs w:val="18"/>
                <w:lang w:eastAsia="zh-CN"/>
              </w:rPr>
              <w:t>34</w:t>
            </w:r>
            <w:r w:rsidRPr="001141C9">
              <w:rPr>
                <w:rFonts w:cs="Arial"/>
                <w:szCs w:val="18"/>
                <w:lang w:eastAsia="ja-JP"/>
              </w:rPr>
              <w:t>A-</w:t>
            </w:r>
            <w:r w:rsidRPr="001141C9">
              <w:rPr>
                <w:rFonts w:cs="Arial"/>
                <w:szCs w:val="18"/>
                <w:lang w:eastAsia="zh-CN"/>
              </w:rPr>
              <w:t>n</w:t>
            </w:r>
            <w:r w:rsidRPr="001141C9">
              <w:rPr>
                <w:rFonts w:cs="Arial" w:hint="eastAsia"/>
                <w:szCs w:val="18"/>
                <w:lang w:eastAsia="zh-CN"/>
              </w:rPr>
              <w:t>41</w:t>
            </w:r>
            <w:r w:rsidRPr="001141C9">
              <w:rPr>
                <w:rFonts w:cs="Arial"/>
                <w:szCs w:val="18"/>
                <w:lang w:eastAsia="ja-JP"/>
              </w:rPr>
              <w:t>A</w:t>
            </w:r>
          </w:p>
          <w:p w14:paraId="7549D5D8" w14:textId="77777777" w:rsidR="00A84666" w:rsidRPr="001141C9" w:rsidRDefault="00A84666" w:rsidP="00AF5E1C">
            <w:pPr>
              <w:pStyle w:val="TAC"/>
              <w:keepNext w:val="0"/>
              <w:keepLines w:val="0"/>
              <w:rPr>
                <w:rFonts w:cs="Arial"/>
                <w:szCs w:val="18"/>
                <w:lang w:eastAsia="zh-CN"/>
              </w:rPr>
            </w:pPr>
            <w:r w:rsidRPr="001141C9">
              <w:rPr>
                <w:rFonts w:cs="Arial"/>
                <w:szCs w:val="18"/>
                <w:lang w:eastAsia="zh-CN"/>
              </w:rPr>
              <w:t>CA</w:t>
            </w:r>
            <w:r w:rsidRPr="001141C9">
              <w:rPr>
                <w:rFonts w:cs="Arial"/>
                <w:szCs w:val="18"/>
              </w:rPr>
              <w:t>_</w:t>
            </w:r>
            <w:r w:rsidRPr="001141C9">
              <w:rPr>
                <w:rFonts w:cs="Arial"/>
                <w:szCs w:val="18"/>
                <w:lang w:eastAsia="zh-CN"/>
              </w:rPr>
              <w:t>n</w:t>
            </w:r>
            <w:r w:rsidRPr="001141C9">
              <w:rPr>
                <w:rFonts w:cs="Arial" w:hint="eastAsia"/>
                <w:szCs w:val="18"/>
                <w:lang w:eastAsia="zh-CN"/>
              </w:rPr>
              <w:t>34</w:t>
            </w:r>
            <w:r w:rsidRPr="001141C9">
              <w:rPr>
                <w:rFonts w:cs="Arial"/>
                <w:szCs w:val="18"/>
                <w:lang w:eastAsia="ja-JP"/>
              </w:rPr>
              <w:t>A-</w:t>
            </w:r>
            <w:r w:rsidRPr="001141C9">
              <w:rPr>
                <w:rFonts w:cs="Arial"/>
                <w:szCs w:val="18"/>
                <w:lang w:eastAsia="zh-CN"/>
              </w:rPr>
              <w:t>n</w:t>
            </w:r>
            <w:r w:rsidRPr="001141C9">
              <w:rPr>
                <w:rFonts w:cs="Arial" w:hint="eastAsia"/>
                <w:szCs w:val="18"/>
                <w:lang w:eastAsia="zh-CN"/>
              </w:rPr>
              <w:t>41C</w:t>
            </w:r>
          </w:p>
        </w:tc>
        <w:tc>
          <w:tcPr>
            <w:tcW w:w="730" w:type="dxa"/>
            <w:tcBorders>
              <w:left w:val="single" w:sz="4" w:space="0" w:color="auto"/>
              <w:bottom w:val="single" w:sz="4" w:space="0" w:color="auto"/>
              <w:right w:val="single" w:sz="4" w:space="0" w:color="auto"/>
            </w:tcBorders>
          </w:tcPr>
          <w:p w14:paraId="2C9DB88E" w14:textId="77777777" w:rsidR="00A84666" w:rsidRPr="001141C9" w:rsidRDefault="00A84666" w:rsidP="00AF5E1C">
            <w:pPr>
              <w:pStyle w:val="TAC"/>
              <w:keepNext w:val="0"/>
              <w:keepLines w:val="0"/>
              <w:rPr>
                <w:lang w:eastAsia="zh-CN"/>
              </w:rPr>
            </w:pPr>
            <w:r w:rsidRPr="001141C9">
              <w:rPr>
                <w:rFonts w:cs="Arial"/>
                <w:szCs w:val="18"/>
                <w:lang w:eastAsia="zh-CN"/>
              </w:rPr>
              <w:t>n</w:t>
            </w:r>
            <w:r w:rsidRPr="001141C9">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39BDE771" w14:textId="77777777" w:rsidR="00A84666" w:rsidRPr="001141C9" w:rsidRDefault="00A84666" w:rsidP="00AF5E1C">
            <w:pPr>
              <w:pStyle w:val="TAC"/>
              <w:keepNext w:val="0"/>
              <w:keepLines w:val="0"/>
              <w:rPr>
                <w:rFonts w:cs="Arial"/>
                <w:szCs w:val="18"/>
                <w:lang w:eastAsia="zh-CN" w:bidi="ar"/>
              </w:rPr>
            </w:pPr>
            <w:r w:rsidRPr="001141C9">
              <w:rPr>
                <w:rFonts w:cs="Arial" w:hint="eastAsia"/>
                <w:szCs w:val="18"/>
                <w:lang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4564BB4F" w14:textId="77777777" w:rsidR="00A84666" w:rsidRPr="001141C9" w:rsidRDefault="00A84666" w:rsidP="00AF5E1C">
            <w:pPr>
              <w:pStyle w:val="TAC"/>
              <w:keepNext w:val="0"/>
              <w:keepLines w:val="0"/>
              <w:rPr>
                <w:lang w:eastAsia="zh-CN"/>
              </w:rPr>
            </w:pPr>
            <w:r w:rsidRPr="001141C9">
              <w:rPr>
                <w:rFonts w:cs="Arial" w:hint="eastAsia"/>
                <w:szCs w:val="18"/>
                <w:lang w:eastAsia="zh-CN"/>
              </w:rPr>
              <w:t>0</w:t>
            </w:r>
          </w:p>
        </w:tc>
      </w:tr>
      <w:tr w:rsidR="00A84666" w:rsidRPr="001141C9" w14:paraId="1F127AB4" w14:textId="77777777" w:rsidTr="00AF5E1C">
        <w:trPr>
          <w:jc w:val="center"/>
        </w:trPr>
        <w:tc>
          <w:tcPr>
            <w:tcW w:w="1983" w:type="dxa"/>
            <w:tcBorders>
              <w:top w:val="nil"/>
              <w:left w:val="single" w:sz="4" w:space="0" w:color="auto"/>
              <w:bottom w:val="nil"/>
              <w:right w:val="single" w:sz="4" w:space="0" w:color="auto"/>
            </w:tcBorders>
            <w:shd w:val="clear" w:color="auto" w:fill="auto"/>
          </w:tcPr>
          <w:p w14:paraId="7B0C1210" w14:textId="77777777" w:rsidR="00A84666" w:rsidRPr="001141C9" w:rsidRDefault="00A84666" w:rsidP="00AF5E1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tcPr>
          <w:p w14:paraId="191DE321" w14:textId="77777777" w:rsidR="00A84666" w:rsidRPr="001141C9" w:rsidRDefault="00A84666" w:rsidP="00AF5E1C">
            <w:pPr>
              <w:pStyle w:val="TAC"/>
              <w:keepNext w:val="0"/>
              <w:keepLines w:val="0"/>
              <w:rPr>
                <w:lang w:eastAsia="zh-CN"/>
              </w:rPr>
            </w:pPr>
          </w:p>
        </w:tc>
        <w:tc>
          <w:tcPr>
            <w:tcW w:w="730" w:type="dxa"/>
            <w:tcBorders>
              <w:left w:val="single" w:sz="4" w:space="0" w:color="auto"/>
              <w:bottom w:val="single" w:sz="4" w:space="0" w:color="auto"/>
              <w:right w:val="single" w:sz="4" w:space="0" w:color="auto"/>
            </w:tcBorders>
          </w:tcPr>
          <w:p w14:paraId="2A9F3172" w14:textId="77777777" w:rsidR="00A84666" w:rsidRPr="001141C9" w:rsidRDefault="00A84666" w:rsidP="00AF5E1C">
            <w:pPr>
              <w:pStyle w:val="TAC"/>
              <w:keepNext w:val="0"/>
              <w:keepLines w:val="0"/>
              <w:rPr>
                <w:lang w:eastAsia="zh-CN"/>
              </w:rPr>
            </w:pPr>
            <w:r w:rsidRPr="001141C9">
              <w:rPr>
                <w:rFonts w:cs="Arial"/>
                <w:szCs w:val="18"/>
                <w:lang w:eastAsia="zh-CN"/>
              </w:rPr>
              <w:t>n</w:t>
            </w:r>
            <w:r w:rsidRPr="001141C9">
              <w:rPr>
                <w:rFonts w:cs="Arial" w:hint="eastAsia"/>
                <w:szCs w:val="18"/>
                <w:lang w:eastAsia="zh-CN"/>
              </w:rPr>
              <w:t>41</w:t>
            </w:r>
          </w:p>
        </w:tc>
        <w:tc>
          <w:tcPr>
            <w:tcW w:w="4081" w:type="dxa"/>
            <w:tcBorders>
              <w:top w:val="single" w:sz="4" w:space="0" w:color="auto"/>
              <w:left w:val="single" w:sz="4" w:space="0" w:color="auto"/>
              <w:bottom w:val="single" w:sz="4" w:space="0" w:color="auto"/>
              <w:right w:val="single" w:sz="4" w:space="0" w:color="auto"/>
            </w:tcBorders>
          </w:tcPr>
          <w:p w14:paraId="3838AEB1" w14:textId="77777777" w:rsidR="00A84666" w:rsidRPr="001141C9" w:rsidRDefault="00A84666" w:rsidP="00AF5E1C">
            <w:pPr>
              <w:pStyle w:val="TAC"/>
              <w:keepNext w:val="0"/>
              <w:keepLines w:val="0"/>
              <w:rPr>
                <w:rFonts w:cs="Arial"/>
                <w:szCs w:val="18"/>
                <w:lang w:eastAsia="zh-CN" w:bidi="ar"/>
              </w:rPr>
            </w:pPr>
            <w:r w:rsidRPr="001141C9">
              <w:rPr>
                <w:rFonts w:hint="eastAsia"/>
                <w:lang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719292B1" w14:textId="77777777" w:rsidR="00A84666" w:rsidRPr="001141C9" w:rsidRDefault="00A84666" w:rsidP="00AF5E1C">
            <w:pPr>
              <w:pStyle w:val="TAC"/>
              <w:keepNext w:val="0"/>
              <w:keepLines w:val="0"/>
              <w:rPr>
                <w:lang w:eastAsia="zh-CN"/>
              </w:rPr>
            </w:pPr>
          </w:p>
        </w:tc>
      </w:tr>
      <w:tr w:rsidR="00A84666" w:rsidRPr="001141C9" w14:paraId="2EC0F1CA" w14:textId="77777777" w:rsidTr="00AF5E1C">
        <w:trPr>
          <w:jc w:val="center"/>
        </w:trPr>
        <w:tc>
          <w:tcPr>
            <w:tcW w:w="1983" w:type="dxa"/>
            <w:tcBorders>
              <w:top w:val="nil"/>
              <w:left w:val="single" w:sz="4" w:space="0" w:color="auto"/>
              <w:bottom w:val="nil"/>
              <w:right w:val="single" w:sz="4" w:space="0" w:color="auto"/>
            </w:tcBorders>
            <w:shd w:val="clear" w:color="auto" w:fill="auto"/>
          </w:tcPr>
          <w:p w14:paraId="22F9FC2C" w14:textId="77777777" w:rsidR="00A84666" w:rsidRPr="001141C9" w:rsidRDefault="00A84666" w:rsidP="00AF5E1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tcPr>
          <w:p w14:paraId="6B4BE0F9" w14:textId="77777777" w:rsidR="00A84666" w:rsidRPr="001141C9" w:rsidRDefault="00A84666" w:rsidP="00AF5E1C">
            <w:pPr>
              <w:pStyle w:val="TAC"/>
              <w:keepNext w:val="0"/>
              <w:keepLines w:val="0"/>
              <w:rPr>
                <w:lang w:eastAsia="zh-CN"/>
              </w:rPr>
            </w:pPr>
          </w:p>
        </w:tc>
        <w:tc>
          <w:tcPr>
            <w:tcW w:w="730" w:type="dxa"/>
            <w:tcBorders>
              <w:left w:val="single" w:sz="4" w:space="0" w:color="auto"/>
              <w:bottom w:val="single" w:sz="4" w:space="0" w:color="auto"/>
              <w:right w:val="single" w:sz="4" w:space="0" w:color="auto"/>
            </w:tcBorders>
          </w:tcPr>
          <w:p w14:paraId="5902AB1D" w14:textId="77777777" w:rsidR="00A84666" w:rsidRPr="001141C9" w:rsidRDefault="00A84666" w:rsidP="00AF5E1C">
            <w:pPr>
              <w:pStyle w:val="TAC"/>
              <w:keepNext w:val="0"/>
              <w:keepLines w:val="0"/>
              <w:rPr>
                <w:rFonts w:cs="Arial"/>
                <w:szCs w:val="18"/>
                <w:lang w:eastAsia="zh-CN"/>
              </w:rPr>
            </w:pPr>
            <w:r w:rsidRPr="001141C9">
              <w:rPr>
                <w:rFonts w:cs="Arial"/>
                <w:szCs w:val="18"/>
                <w:lang w:eastAsia="zh-CN"/>
              </w:rPr>
              <w:t>n</w:t>
            </w:r>
            <w:r w:rsidRPr="001141C9">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566B5EB6" w14:textId="77777777" w:rsidR="00A84666" w:rsidRPr="001141C9" w:rsidRDefault="00A84666" w:rsidP="00AF5E1C">
            <w:pPr>
              <w:pStyle w:val="TAC"/>
              <w:keepNext w:val="0"/>
              <w:keepLines w:val="0"/>
              <w:rPr>
                <w:lang w:eastAsia="zh-CN"/>
              </w:rPr>
            </w:pPr>
            <w:r w:rsidRPr="001141C9">
              <w:rPr>
                <w:rFonts w:cs="Arial"/>
                <w:szCs w:val="18"/>
                <w:lang w:bidi="ar"/>
              </w:rPr>
              <w:t xml:space="preserve">See </w:t>
            </w:r>
            <w:r w:rsidRPr="001141C9">
              <w:rPr>
                <w:rFonts w:cs="Arial" w:hint="eastAsia"/>
                <w:szCs w:val="18"/>
                <w:lang w:bidi="ar"/>
              </w:rPr>
              <w:t>n</w:t>
            </w:r>
            <w:r w:rsidRPr="001141C9">
              <w:rPr>
                <w:rFonts w:cs="Arial" w:hint="eastAsia"/>
                <w:szCs w:val="18"/>
                <w:lang w:eastAsia="zh-CN" w:bidi="ar"/>
              </w:rPr>
              <w:t>3</w:t>
            </w:r>
            <w:r w:rsidRPr="001141C9">
              <w:rPr>
                <w:rFonts w:cs="Arial"/>
                <w:szCs w:val="18"/>
                <w:lang w:eastAsia="zh-CN" w:bidi="ar"/>
              </w:rPr>
              <w:t>4</w:t>
            </w:r>
            <w:r w:rsidRPr="001141C9">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701D4A86" w14:textId="77777777" w:rsidR="00A84666" w:rsidRPr="001141C9" w:rsidRDefault="00A84666" w:rsidP="00AF5E1C">
            <w:pPr>
              <w:pStyle w:val="TAC"/>
              <w:keepNext w:val="0"/>
              <w:keepLines w:val="0"/>
              <w:rPr>
                <w:lang w:eastAsia="zh-CN"/>
              </w:rPr>
            </w:pPr>
            <w:r w:rsidRPr="001141C9">
              <w:rPr>
                <w:rFonts w:cs="Arial"/>
                <w:szCs w:val="18"/>
                <w:lang w:eastAsia="zh-CN"/>
              </w:rPr>
              <w:t>4 and 5</w:t>
            </w:r>
          </w:p>
        </w:tc>
      </w:tr>
      <w:tr w:rsidR="00A84666" w:rsidRPr="001141C9" w14:paraId="778FFCB7"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tcPr>
          <w:p w14:paraId="3B0896A5" w14:textId="77777777" w:rsidR="00A84666" w:rsidRPr="001141C9" w:rsidRDefault="00A84666" w:rsidP="00AF5E1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tcPr>
          <w:p w14:paraId="5387FDA0" w14:textId="77777777" w:rsidR="00A84666" w:rsidRPr="001141C9" w:rsidRDefault="00A84666" w:rsidP="00AF5E1C">
            <w:pPr>
              <w:pStyle w:val="TAC"/>
              <w:keepNext w:val="0"/>
              <w:keepLines w:val="0"/>
              <w:rPr>
                <w:lang w:eastAsia="zh-CN"/>
              </w:rPr>
            </w:pPr>
          </w:p>
        </w:tc>
        <w:tc>
          <w:tcPr>
            <w:tcW w:w="730" w:type="dxa"/>
            <w:tcBorders>
              <w:left w:val="single" w:sz="4" w:space="0" w:color="auto"/>
              <w:bottom w:val="single" w:sz="4" w:space="0" w:color="auto"/>
              <w:right w:val="single" w:sz="4" w:space="0" w:color="auto"/>
            </w:tcBorders>
          </w:tcPr>
          <w:p w14:paraId="2319BA1E" w14:textId="77777777" w:rsidR="00A84666" w:rsidRPr="001141C9" w:rsidRDefault="00A84666" w:rsidP="00AF5E1C">
            <w:pPr>
              <w:pStyle w:val="TAC"/>
              <w:keepNext w:val="0"/>
              <w:keepLines w:val="0"/>
              <w:rPr>
                <w:rFonts w:cs="Arial"/>
                <w:szCs w:val="18"/>
                <w:lang w:eastAsia="zh-CN"/>
              </w:rPr>
            </w:pPr>
            <w:r w:rsidRPr="001141C9">
              <w:rPr>
                <w:rFonts w:cs="Arial"/>
                <w:szCs w:val="18"/>
                <w:lang w:eastAsia="zh-CN"/>
              </w:rPr>
              <w:t>n</w:t>
            </w:r>
            <w:r w:rsidRPr="001141C9">
              <w:rPr>
                <w:rFonts w:cs="Arial" w:hint="eastAsia"/>
                <w:szCs w:val="18"/>
                <w:lang w:eastAsia="zh-CN"/>
              </w:rPr>
              <w:t>41</w:t>
            </w:r>
          </w:p>
        </w:tc>
        <w:tc>
          <w:tcPr>
            <w:tcW w:w="4081" w:type="dxa"/>
            <w:tcBorders>
              <w:top w:val="single" w:sz="4" w:space="0" w:color="auto"/>
              <w:left w:val="single" w:sz="4" w:space="0" w:color="auto"/>
              <w:bottom w:val="single" w:sz="4" w:space="0" w:color="auto"/>
              <w:right w:val="single" w:sz="4" w:space="0" w:color="auto"/>
            </w:tcBorders>
          </w:tcPr>
          <w:p w14:paraId="2D05E651" w14:textId="77777777" w:rsidR="00A84666" w:rsidRPr="001141C9" w:rsidRDefault="00A84666" w:rsidP="00AF5E1C">
            <w:pPr>
              <w:pStyle w:val="TAC"/>
              <w:keepNext w:val="0"/>
              <w:keepLines w:val="0"/>
              <w:rPr>
                <w:lang w:eastAsia="zh-CN"/>
              </w:rPr>
            </w:pPr>
            <w:r w:rsidRPr="001141C9">
              <w:rPr>
                <w:rFonts w:hint="eastAsia"/>
                <w:lang w:eastAsia="zh-CN"/>
              </w:rPr>
              <w:t>CA_n41C_BCS</w:t>
            </w:r>
            <w:r w:rsidRPr="001141C9">
              <w:rPr>
                <w:lang w:eastAsia="zh-CN"/>
              </w:rPr>
              <w:t>4 and 5</w:t>
            </w:r>
          </w:p>
        </w:tc>
        <w:tc>
          <w:tcPr>
            <w:tcW w:w="1360" w:type="dxa"/>
            <w:tcBorders>
              <w:top w:val="nil"/>
              <w:left w:val="single" w:sz="4" w:space="0" w:color="auto"/>
              <w:bottom w:val="single" w:sz="4" w:space="0" w:color="auto"/>
              <w:right w:val="single" w:sz="4" w:space="0" w:color="auto"/>
            </w:tcBorders>
            <w:shd w:val="clear" w:color="auto" w:fill="auto"/>
          </w:tcPr>
          <w:p w14:paraId="56618DF6" w14:textId="77777777" w:rsidR="00A84666" w:rsidRPr="001141C9" w:rsidRDefault="00A84666" w:rsidP="00AF5E1C">
            <w:pPr>
              <w:pStyle w:val="TAC"/>
              <w:keepNext w:val="0"/>
              <w:keepLines w:val="0"/>
              <w:rPr>
                <w:lang w:eastAsia="zh-CN"/>
              </w:rPr>
            </w:pPr>
          </w:p>
        </w:tc>
      </w:tr>
      <w:tr w:rsidR="00A84666" w:rsidRPr="001141C9" w14:paraId="6111025C"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9DEFD53" w14:textId="77777777" w:rsidR="00A84666" w:rsidRPr="001141C9" w:rsidRDefault="00A84666" w:rsidP="00AF5E1C">
            <w:pPr>
              <w:pStyle w:val="TAC"/>
              <w:keepNext w:val="0"/>
              <w:keepLines w:val="0"/>
              <w:rPr>
                <w:rFonts w:eastAsia="PMingLiU"/>
                <w:lang w:eastAsia="zh-TW"/>
              </w:rPr>
            </w:pPr>
            <w:r w:rsidRPr="001141C9">
              <w:rPr>
                <w:lang w:eastAsia="zh-CN"/>
              </w:rPr>
              <w:t>CA_n3</w:t>
            </w:r>
            <w:r w:rsidRPr="001141C9">
              <w:rPr>
                <w:rFonts w:hint="eastAsia"/>
                <w:lang w:eastAsia="zh-CN"/>
              </w:rPr>
              <w:t>4</w:t>
            </w:r>
            <w:r w:rsidRPr="001141C9">
              <w:rPr>
                <w:lang w:eastAsia="ja-JP"/>
              </w:rPr>
              <w:t>A-</w:t>
            </w:r>
            <w:r w:rsidRPr="001141C9">
              <w:rPr>
                <w:lang w:eastAsia="zh-CN"/>
              </w:rPr>
              <w:t>n79</w:t>
            </w:r>
            <w:r w:rsidRPr="001141C9">
              <w:rPr>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A95B4E" w14:textId="77777777" w:rsidR="00A84666" w:rsidRPr="001141C9" w:rsidRDefault="00A84666" w:rsidP="00AF5E1C">
            <w:pPr>
              <w:spacing w:after="0"/>
              <w:jc w:val="center"/>
              <w:rPr>
                <w:rFonts w:ascii="Arial" w:eastAsiaTheme="minorEastAsia" w:hAnsi="Arial" w:cs="Arial"/>
                <w:bCs/>
                <w:sz w:val="18"/>
                <w:szCs w:val="18"/>
                <w:lang w:eastAsia="zh-CN"/>
              </w:rPr>
            </w:pPr>
            <w:r w:rsidRPr="001141C9">
              <w:rPr>
                <w:rFonts w:ascii="Arial" w:eastAsiaTheme="minorEastAsia" w:hAnsi="Arial" w:cs="Arial" w:hint="eastAsia"/>
                <w:bCs/>
                <w:sz w:val="18"/>
                <w:szCs w:val="18"/>
                <w:lang w:eastAsia="zh-CN"/>
              </w:rPr>
              <w:t>n</w:t>
            </w:r>
            <w:r w:rsidRPr="001141C9">
              <w:rPr>
                <w:rFonts w:ascii="Arial" w:eastAsiaTheme="minorEastAsia" w:hAnsi="Arial" w:cs="Arial"/>
                <w:bCs/>
                <w:sz w:val="18"/>
                <w:szCs w:val="18"/>
                <w:lang w:eastAsia="zh-CN"/>
              </w:rPr>
              <w:t>34</w:t>
            </w:r>
            <w:r w:rsidRPr="001141C9">
              <w:rPr>
                <w:rFonts w:ascii="Arial" w:eastAsiaTheme="minorEastAsia" w:hAnsi="Arial"/>
                <w:sz w:val="18"/>
                <w:szCs w:val="18"/>
                <w:vertAlign w:val="superscript"/>
                <w:lang w:eastAsia="zh-CN"/>
              </w:rPr>
              <w:t>8,9</w:t>
            </w:r>
          </w:p>
          <w:p w14:paraId="3E20865E" w14:textId="77777777" w:rsidR="00A84666" w:rsidRPr="001141C9" w:rsidRDefault="00A84666" w:rsidP="00AF5E1C">
            <w:pPr>
              <w:spacing w:after="0"/>
              <w:jc w:val="center"/>
              <w:rPr>
                <w:rFonts w:ascii="Arial" w:eastAsiaTheme="minorEastAsia" w:hAnsi="Arial" w:cs="Arial"/>
                <w:bCs/>
                <w:sz w:val="18"/>
                <w:szCs w:val="18"/>
                <w:lang w:eastAsia="zh-CN"/>
              </w:rPr>
            </w:pPr>
            <w:r w:rsidRPr="001141C9">
              <w:rPr>
                <w:rFonts w:ascii="Arial" w:eastAsiaTheme="minorEastAsia" w:hAnsi="Arial" w:cs="Arial" w:hint="eastAsia"/>
                <w:bCs/>
                <w:sz w:val="18"/>
                <w:szCs w:val="18"/>
                <w:lang w:eastAsia="zh-CN"/>
              </w:rPr>
              <w:t>n</w:t>
            </w:r>
            <w:r w:rsidRPr="001141C9">
              <w:rPr>
                <w:rFonts w:ascii="Arial" w:eastAsiaTheme="minorEastAsia" w:hAnsi="Arial" w:cs="Arial"/>
                <w:bCs/>
                <w:sz w:val="18"/>
                <w:szCs w:val="18"/>
                <w:lang w:eastAsia="zh-CN"/>
              </w:rPr>
              <w:t>79</w:t>
            </w:r>
            <w:r w:rsidRPr="001141C9">
              <w:rPr>
                <w:rFonts w:ascii="Arial" w:eastAsiaTheme="minorEastAsia" w:hAnsi="Arial"/>
                <w:sz w:val="18"/>
                <w:szCs w:val="18"/>
                <w:vertAlign w:val="superscript"/>
                <w:lang w:eastAsia="zh-CN"/>
              </w:rPr>
              <w:t>8,9</w:t>
            </w:r>
          </w:p>
          <w:p w14:paraId="00CFA57C" w14:textId="77777777" w:rsidR="00A84666" w:rsidRPr="001141C9" w:rsidRDefault="00A84666" w:rsidP="00AF5E1C">
            <w:pPr>
              <w:pStyle w:val="TAC"/>
              <w:keepNext w:val="0"/>
              <w:keepLines w:val="0"/>
              <w:rPr>
                <w:rFonts w:eastAsia="PMingLiU"/>
                <w:lang w:eastAsia="zh-TW"/>
              </w:rPr>
            </w:pPr>
            <w:r w:rsidRPr="001141C9">
              <w:rPr>
                <w:rFonts w:eastAsiaTheme="minorEastAsia"/>
                <w:lang w:eastAsia="zh-CN"/>
              </w:rPr>
              <w:t>CA_n3</w:t>
            </w:r>
            <w:r w:rsidRPr="001141C9">
              <w:rPr>
                <w:rFonts w:eastAsiaTheme="minorEastAsia" w:hint="eastAsia"/>
                <w:lang w:eastAsia="zh-CN"/>
              </w:rPr>
              <w:t>4</w:t>
            </w:r>
            <w:r w:rsidRPr="001141C9">
              <w:rPr>
                <w:rFonts w:eastAsiaTheme="minorEastAsia"/>
                <w:lang w:eastAsia="ja-JP"/>
              </w:rPr>
              <w:t>A-</w:t>
            </w:r>
            <w:r w:rsidRPr="001141C9">
              <w:rPr>
                <w:rFonts w:eastAsiaTheme="minorEastAsia"/>
                <w:lang w:eastAsia="zh-CN"/>
              </w:rPr>
              <w:t>n79</w:t>
            </w:r>
            <w:r w:rsidRPr="001141C9">
              <w:rPr>
                <w:rFonts w:eastAsiaTheme="minorEastAsia"/>
                <w:lang w:eastAsia="ja-JP"/>
              </w:rPr>
              <w:t>A</w:t>
            </w:r>
            <w:r w:rsidRPr="001141C9">
              <w:rPr>
                <w:rFonts w:eastAsiaTheme="minor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90C37A6" w14:textId="77777777" w:rsidR="00A84666" w:rsidRPr="001141C9" w:rsidRDefault="00A84666" w:rsidP="00AF5E1C">
            <w:pPr>
              <w:pStyle w:val="TAC"/>
              <w:keepNext w:val="0"/>
              <w:keepLines w:val="0"/>
              <w:rPr>
                <w:rFonts w:eastAsia="Yu Mincho"/>
                <w:kern w:val="2"/>
                <w:lang w:eastAsia="ja-JP"/>
              </w:rPr>
            </w:pPr>
            <w:r w:rsidRPr="001141C9">
              <w:rPr>
                <w:lang w:eastAsia="zh-CN"/>
              </w:rPr>
              <w:t>n3</w:t>
            </w:r>
            <w:r w:rsidRPr="001141C9">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24BFBE96" w14:textId="77777777" w:rsidR="00A84666" w:rsidRPr="001141C9" w:rsidRDefault="00A84666" w:rsidP="00AF5E1C">
            <w:pPr>
              <w:pStyle w:val="TAC"/>
              <w:keepNext w:val="0"/>
              <w:keepLines w:val="0"/>
              <w:rPr>
                <w:lang w:eastAsia="zh-CN"/>
              </w:rPr>
            </w:pPr>
            <w:r w:rsidRPr="001141C9">
              <w:rPr>
                <w:rFonts w:eastAsia="SimSun" w:cs="Arial"/>
                <w:szCs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FF5948" w14:textId="77777777" w:rsidR="00A84666" w:rsidRPr="001141C9" w:rsidRDefault="00A84666" w:rsidP="00AF5E1C">
            <w:pPr>
              <w:pStyle w:val="TAC"/>
              <w:keepNext w:val="0"/>
              <w:keepLines w:val="0"/>
              <w:rPr>
                <w:lang w:eastAsia="zh-CN"/>
              </w:rPr>
            </w:pPr>
            <w:r w:rsidRPr="001141C9">
              <w:rPr>
                <w:rFonts w:hint="eastAsia"/>
                <w:lang w:eastAsia="zh-CN"/>
              </w:rPr>
              <w:t>0</w:t>
            </w:r>
          </w:p>
        </w:tc>
      </w:tr>
      <w:tr w:rsidR="00A84666" w:rsidRPr="001141C9" w14:paraId="1A675C88"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64947024" w14:textId="77777777" w:rsidR="00A84666" w:rsidRPr="001141C9" w:rsidRDefault="00A84666" w:rsidP="00AF5E1C">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2D9F046C" w14:textId="77777777" w:rsidR="00A84666" w:rsidRPr="001141C9" w:rsidRDefault="00A84666" w:rsidP="00AF5E1C">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87979ED" w14:textId="77777777" w:rsidR="00A84666" w:rsidRPr="001141C9" w:rsidRDefault="00A84666" w:rsidP="00AF5E1C">
            <w:pPr>
              <w:pStyle w:val="TAC"/>
              <w:keepNext w:val="0"/>
              <w:keepLines w:val="0"/>
              <w:rPr>
                <w:rFonts w:eastAsia="Yu Mincho"/>
                <w:kern w:val="2"/>
                <w:lang w:eastAsia="ja-JP"/>
              </w:rPr>
            </w:pPr>
            <w:r w:rsidRPr="001141C9">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7475901" w14:textId="77777777" w:rsidR="00A84666" w:rsidRPr="001141C9" w:rsidRDefault="00A84666" w:rsidP="00AF5E1C">
            <w:pPr>
              <w:pStyle w:val="TAC"/>
              <w:keepNext w:val="0"/>
              <w:keepLines w:val="0"/>
              <w:rPr>
                <w:lang w:eastAsia="zh-CN"/>
              </w:rPr>
            </w:pPr>
            <w:r w:rsidRPr="001141C9">
              <w:rPr>
                <w:rFonts w:eastAsia="SimSun"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2E6863" w14:textId="77777777" w:rsidR="00A84666" w:rsidRPr="001141C9" w:rsidRDefault="00A84666" w:rsidP="00AF5E1C">
            <w:pPr>
              <w:pStyle w:val="TAC"/>
              <w:keepNext w:val="0"/>
              <w:keepLines w:val="0"/>
              <w:rPr>
                <w:lang w:eastAsia="zh-CN"/>
              </w:rPr>
            </w:pPr>
          </w:p>
        </w:tc>
      </w:tr>
      <w:tr w:rsidR="00A84666" w:rsidRPr="001141C9" w14:paraId="35C9E324"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0A559A96" w14:textId="77777777" w:rsidR="00A84666" w:rsidRPr="001141C9" w:rsidRDefault="00A84666" w:rsidP="00AF5E1C">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1118236B" w14:textId="77777777" w:rsidR="00A84666" w:rsidRPr="001141C9" w:rsidRDefault="00A84666" w:rsidP="00AF5E1C">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61378D1" w14:textId="77777777" w:rsidR="00A84666" w:rsidRPr="001141C9" w:rsidRDefault="00A84666" w:rsidP="00AF5E1C">
            <w:pPr>
              <w:pStyle w:val="TAC"/>
              <w:keepNext w:val="0"/>
              <w:keepLines w:val="0"/>
              <w:rPr>
                <w:lang w:eastAsia="zh-CN"/>
              </w:rPr>
            </w:pPr>
            <w:r w:rsidRPr="001141C9">
              <w:rPr>
                <w:lang w:eastAsia="zh-CN"/>
              </w:rPr>
              <w:t>n3</w:t>
            </w:r>
            <w:r w:rsidRPr="001141C9">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140EC591"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 xml:space="preserve">See </w:t>
            </w:r>
            <w:r w:rsidRPr="001141C9">
              <w:rPr>
                <w:rFonts w:eastAsia="SimSun" w:cs="Arial" w:hint="eastAsia"/>
                <w:szCs w:val="18"/>
                <w:lang w:eastAsia="zh-CN" w:bidi="ar"/>
              </w:rPr>
              <w:t>n3</w:t>
            </w:r>
            <w:r w:rsidRPr="001141C9">
              <w:rPr>
                <w:rFonts w:eastAsia="SimSun" w:cs="Arial"/>
                <w:szCs w:val="18"/>
                <w:lang w:eastAsia="zh-CN" w:bidi="ar"/>
              </w:rPr>
              <w:t>4</w:t>
            </w:r>
            <w:r w:rsidRPr="001141C9">
              <w:rPr>
                <w:rFonts w:eastAsia="SimSun"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BE04C6" w14:textId="77777777" w:rsidR="00A84666" w:rsidRPr="001141C9" w:rsidRDefault="00A84666" w:rsidP="00AF5E1C">
            <w:pPr>
              <w:pStyle w:val="TAC"/>
              <w:keepNext w:val="0"/>
              <w:keepLines w:val="0"/>
              <w:rPr>
                <w:lang w:eastAsia="zh-CN"/>
              </w:rPr>
            </w:pPr>
            <w:r w:rsidRPr="001141C9">
              <w:rPr>
                <w:lang w:eastAsia="zh-CN"/>
              </w:rPr>
              <w:t>4 and 5</w:t>
            </w:r>
          </w:p>
        </w:tc>
      </w:tr>
      <w:tr w:rsidR="00A84666" w:rsidRPr="001141C9" w14:paraId="145ACDD7"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D1BB34C" w14:textId="77777777" w:rsidR="00A84666" w:rsidRPr="001141C9" w:rsidRDefault="00A84666" w:rsidP="00AF5E1C">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BA2E92" w14:textId="77777777" w:rsidR="00A84666" w:rsidRPr="001141C9" w:rsidRDefault="00A84666" w:rsidP="00AF5E1C">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3996736" w14:textId="77777777" w:rsidR="00A84666" w:rsidRPr="001141C9" w:rsidRDefault="00A84666" w:rsidP="00AF5E1C">
            <w:pPr>
              <w:pStyle w:val="TAC"/>
              <w:keepNext w:val="0"/>
              <w:keepLines w:val="0"/>
              <w:rPr>
                <w:lang w:eastAsia="zh-CN"/>
              </w:rPr>
            </w:pPr>
            <w:r w:rsidRPr="001141C9">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F196A19"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 xml:space="preserve">See </w:t>
            </w:r>
            <w:r w:rsidRPr="001141C9">
              <w:rPr>
                <w:rFonts w:eastAsia="SimSun" w:cs="Arial" w:hint="eastAsia"/>
                <w:szCs w:val="18"/>
                <w:lang w:eastAsia="zh-CN" w:bidi="ar"/>
              </w:rPr>
              <w:t>n</w:t>
            </w:r>
            <w:r w:rsidRPr="001141C9">
              <w:rPr>
                <w:rFonts w:eastAsia="SimSun" w:cs="Arial"/>
                <w:szCs w:val="18"/>
                <w:lang w:eastAsia="zh-CN" w:bidi="ar"/>
              </w:rPr>
              <w:t>79</w:t>
            </w:r>
            <w:r w:rsidRPr="001141C9">
              <w:rPr>
                <w:rFonts w:eastAsia="SimSun" w:cs="Arial" w:hint="eastAsia"/>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07EEA3" w14:textId="77777777" w:rsidR="00A84666" w:rsidRPr="001141C9" w:rsidRDefault="00A84666" w:rsidP="00AF5E1C">
            <w:pPr>
              <w:pStyle w:val="TAC"/>
              <w:keepNext w:val="0"/>
              <w:keepLines w:val="0"/>
              <w:rPr>
                <w:lang w:eastAsia="zh-CN"/>
              </w:rPr>
            </w:pPr>
          </w:p>
        </w:tc>
      </w:tr>
      <w:tr w:rsidR="00A84666" w:rsidRPr="001141C9" w14:paraId="78055169"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A9776C9" w14:textId="77777777" w:rsidR="00A84666" w:rsidRPr="001141C9" w:rsidRDefault="00A84666" w:rsidP="00AF5E1C">
            <w:pPr>
              <w:pStyle w:val="TAC"/>
              <w:keepNext w:val="0"/>
              <w:keepLines w:val="0"/>
              <w:rPr>
                <w:rFonts w:eastAsia="PMingLiU"/>
                <w:lang w:eastAsia="zh-TW"/>
              </w:rPr>
            </w:pPr>
            <w:r w:rsidRPr="001141C9">
              <w:rPr>
                <w:lang w:eastAsia="zh-CN"/>
              </w:rPr>
              <w:t>CA_n3</w:t>
            </w:r>
            <w:r w:rsidRPr="001141C9">
              <w:rPr>
                <w:rFonts w:hint="eastAsia"/>
                <w:lang w:eastAsia="zh-CN"/>
              </w:rPr>
              <w:t>4</w:t>
            </w:r>
            <w:r w:rsidRPr="001141C9">
              <w:rPr>
                <w:lang w:eastAsia="ja-JP"/>
              </w:rPr>
              <w:t>A-</w:t>
            </w:r>
            <w:r w:rsidRPr="001141C9">
              <w:rPr>
                <w:lang w:eastAsia="zh-CN"/>
              </w:rPr>
              <w:t>n79</w:t>
            </w:r>
            <w:r w:rsidRPr="001141C9">
              <w:rPr>
                <w:rFonts w:hint="eastAsia"/>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B4FA60" w14:textId="77777777" w:rsidR="00A84666" w:rsidRPr="001141C9" w:rsidRDefault="00A84666" w:rsidP="00AF5E1C">
            <w:pPr>
              <w:pStyle w:val="TAC"/>
              <w:keepNext w:val="0"/>
              <w:keepLines w:val="0"/>
              <w:rPr>
                <w:rFonts w:eastAsia="PMingLiU"/>
                <w:lang w:eastAsia="zh-TW"/>
              </w:rPr>
            </w:pPr>
            <w:r w:rsidRPr="001141C9">
              <w:rPr>
                <w:lang w:eastAsia="zh-CN"/>
              </w:rPr>
              <w:t>CA_n3</w:t>
            </w:r>
            <w:r w:rsidRPr="001141C9">
              <w:rPr>
                <w:rFonts w:hint="eastAsia"/>
                <w:lang w:eastAsia="zh-CN"/>
              </w:rPr>
              <w:t>4</w:t>
            </w:r>
            <w:r w:rsidRPr="001141C9">
              <w:rPr>
                <w:lang w:eastAsia="ja-JP"/>
              </w:rPr>
              <w:t>A-</w:t>
            </w:r>
            <w:r w:rsidRPr="001141C9">
              <w:rPr>
                <w:lang w:eastAsia="zh-CN"/>
              </w:rPr>
              <w:t>n79</w:t>
            </w:r>
            <w:r w:rsidRPr="001141C9">
              <w:rPr>
                <w:lang w:eastAsia="ja-JP"/>
              </w:rPr>
              <w:t>A</w:t>
            </w:r>
          </w:p>
        </w:tc>
        <w:tc>
          <w:tcPr>
            <w:tcW w:w="730" w:type="dxa"/>
            <w:tcBorders>
              <w:left w:val="single" w:sz="4" w:space="0" w:color="auto"/>
              <w:bottom w:val="single" w:sz="4" w:space="0" w:color="auto"/>
              <w:right w:val="single" w:sz="4" w:space="0" w:color="auto"/>
            </w:tcBorders>
            <w:vAlign w:val="center"/>
          </w:tcPr>
          <w:p w14:paraId="7CF60A5D" w14:textId="77777777" w:rsidR="00A84666" w:rsidRPr="001141C9" w:rsidRDefault="00A84666" w:rsidP="00AF5E1C">
            <w:pPr>
              <w:pStyle w:val="TAC"/>
              <w:keepNext w:val="0"/>
              <w:keepLines w:val="0"/>
              <w:rPr>
                <w:lang w:eastAsia="zh-CN"/>
              </w:rPr>
            </w:pPr>
            <w:r w:rsidRPr="001141C9">
              <w:rPr>
                <w:lang w:eastAsia="zh-CN"/>
              </w:rPr>
              <w:t>n3</w:t>
            </w:r>
            <w:r w:rsidRPr="001141C9">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05F89BA8"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7837E7" w14:textId="77777777" w:rsidR="00A84666" w:rsidRPr="001141C9" w:rsidRDefault="00A84666" w:rsidP="00AF5E1C">
            <w:pPr>
              <w:pStyle w:val="TAC"/>
              <w:keepNext w:val="0"/>
              <w:keepLines w:val="0"/>
              <w:rPr>
                <w:lang w:eastAsia="zh-CN"/>
              </w:rPr>
            </w:pPr>
            <w:r w:rsidRPr="001141C9">
              <w:rPr>
                <w:rFonts w:hint="eastAsia"/>
                <w:lang w:eastAsia="zh-CN"/>
              </w:rPr>
              <w:t>0</w:t>
            </w:r>
          </w:p>
        </w:tc>
      </w:tr>
      <w:tr w:rsidR="00A84666" w:rsidRPr="001141C9" w14:paraId="1F3E0008"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7F1127B2" w14:textId="77777777" w:rsidR="00A84666" w:rsidRPr="001141C9" w:rsidRDefault="00A84666" w:rsidP="00AF5E1C">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2CCFEC" w14:textId="77777777" w:rsidR="00A84666" w:rsidRPr="001141C9" w:rsidRDefault="00A84666" w:rsidP="00AF5E1C">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2317F1A" w14:textId="77777777" w:rsidR="00A84666" w:rsidRPr="001141C9" w:rsidRDefault="00A84666" w:rsidP="00AF5E1C">
            <w:pPr>
              <w:pStyle w:val="TAC"/>
              <w:keepNext w:val="0"/>
              <w:keepLines w:val="0"/>
              <w:rPr>
                <w:lang w:eastAsia="zh-CN"/>
              </w:rPr>
            </w:pPr>
            <w:r w:rsidRPr="001141C9">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FE5F7A4"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5A1755" w14:textId="77777777" w:rsidR="00A84666" w:rsidRPr="001141C9" w:rsidRDefault="00A84666" w:rsidP="00AF5E1C">
            <w:pPr>
              <w:pStyle w:val="TAC"/>
              <w:keepNext w:val="0"/>
              <w:keepLines w:val="0"/>
              <w:rPr>
                <w:lang w:eastAsia="zh-CN"/>
              </w:rPr>
            </w:pPr>
          </w:p>
        </w:tc>
      </w:tr>
      <w:tr w:rsidR="00A84666" w:rsidRPr="001141C9" w14:paraId="5C4ECDD0"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2893F8D1" w14:textId="77777777" w:rsidR="00A84666" w:rsidRPr="001141C9" w:rsidRDefault="00A84666" w:rsidP="00AF5E1C">
            <w:pPr>
              <w:pStyle w:val="TAC"/>
              <w:keepNext w:val="0"/>
              <w:keepLines w:val="0"/>
              <w:rPr>
                <w:rFonts w:eastAsia="PMingLiU"/>
                <w:lang w:eastAsia="zh-TW"/>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FBD2F75" w14:textId="77777777" w:rsidR="00A84666" w:rsidRPr="001141C9" w:rsidRDefault="00A84666" w:rsidP="00AF5E1C">
            <w:pPr>
              <w:pStyle w:val="TAC"/>
              <w:keepNext w:val="0"/>
              <w:keepLines w:val="0"/>
              <w:rPr>
                <w:rFonts w:cs="Arial"/>
                <w:bCs/>
                <w:szCs w:val="18"/>
                <w:lang w:eastAsia="zh-CN"/>
              </w:rPr>
            </w:pPr>
            <w:r w:rsidRPr="001141C9">
              <w:rPr>
                <w:rFonts w:cs="Arial" w:hint="eastAsia"/>
                <w:bCs/>
                <w:szCs w:val="18"/>
                <w:lang w:eastAsia="zh-CN"/>
              </w:rPr>
              <w:t>CA_n79C</w:t>
            </w:r>
          </w:p>
          <w:p w14:paraId="27D28AED" w14:textId="77777777" w:rsidR="00A84666" w:rsidRPr="001141C9" w:rsidRDefault="00A84666" w:rsidP="00AF5E1C">
            <w:pPr>
              <w:pStyle w:val="TAC"/>
              <w:keepNext w:val="0"/>
              <w:keepLines w:val="0"/>
              <w:rPr>
                <w:rFonts w:eastAsia="PMingLiU"/>
                <w:lang w:eastAsia="zh-TW"/>
              </w:rPr>
            </w:pPr>
            <w:r w:rsidRPr="001141C9">
              <w:rPr>
                <w:rFonts w:cs="Arial" w:hint="eastAsia"/>
                <w:bCs/>
                <w:szCs w:val="18"/>
                <w:lang w:eastAsia="zh-CN"/>
              </w:rPr>
              <w:t>CA_n34A-n79C</w:t>
            </w:r>
          </w:p>
        </w:tc>
        <w:tc>
          <w:tcPr>
            <w:tcW w:w="730" w:type="dxa"/>
            <w:tcBorders>
              <w:left w:val="single" w:sz="4" w:space="0" w:color="auto"/>
              <w:bottom w:val="single" w:sz="4" w:space="0" w:color="auto"/>
              <w:right w:val="single" w:sz="4" w:space="0" w:color="auto"/>
            </w:tcBorders>
            <w:vAlign w:val="center"/>
          </w:tcPr>
          <w:p w14:paraId="53285D65" w14:textId="77777777" w:rsidR="00A84666" w:rsidRPr="001141C9" w:rsidRDefault="00A84666" w:rsidP="00AF5E1C">
            <w:pPr>
              <w:pStyle w:val="TAC"/>
              <w:keepNext w:val="0"/>
              <w:keepLines w:val="0"/>
              <w:rPr>
                <w:lang w:eastAsia="zh-CN"/>
              </w:rPr>
            </w:pPr>
            <w:r w:rsidRPr="001141C9">
              <w:rPr>
                <w:lang w:eastAsia="zh-CN"/>
              </w:rPr>
              <w:t>n3</w:t>
            </w:r>
            <w:r w:rsidRPr="001141C9">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4E93C77A"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 xml:space="preserve">See </w:t>
            </w:r>
            <w:r w:rsidRPr="001141C9">
              <w:rPr>
                <w:rFonts w:eastAsia="SimSun" w:cs="Arial" w:hint="eastAsia"/>
                <w:szCs w:val="18"/>
                <w:lang w:eastAsia="zh-CN" w:bidi="ar"/>
              </w:rPr>
              <w:t>n3</w:t>
            </w:r>
            <w:r w:rsidRPr="001141C9">
              <w:rPr>
                <w:rFonts w:eastAsia="SimSun" w:cs="Arial"/>
                <w:szCs w:val="18"/>
                <w:lang w:eastAsia="zh-CN" w:bidi="ar"/>
              </w:rPr>
              <w:t>4</w:t>
            </w:r>
            <w:r w:rsidRPr="001141C9">
              <w:rPr>
                <w:rFonts w:eastAsia="SimSun"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5880B8" w14:textId="77777777" w:rsidR="00A84666" w:rsidRPr="001141C9" w:rsidRDefault="00A84666" w:rsidP="00AF5E1C">
            <w:pPr>
              <w:pStyle w:val="TAC"/>
              <w:keepNext w:val="0"/>
              <w:keepLines w:val="0"/>
              <w:rPr>
                <w:lang w:eastAsia="zh-CN"/>
              </w:rPr>
            </w:pPr>
            <w:r w:rsidRPr="001141C9">
              <w:rPr>
                <w:lang w:eastAsia="zh-CN"/>
              </w:rPr>
              <w:t>4 and 5</w:t>
            </w:r>
          </w:p>
        </w:tc>
      </w:tr>
      <w:tr w:rsidR="00A84666" w:rsidRPr="001141C9" w14:paraId="255C15B3"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63A7C87" w14:textId="77777777" w:rsidR="00A84666" w:rsidRPr="001141C9" w:rsidRDefault="00A84666" w:rsidP="00AF5E1C">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C82A53" w14:textId="77777777" w:rsidR="00A84666" w:rsidRPr="001141C9" w:rsidRDefault="00A84666" w:rsidP="00AF5E1C">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60C7F7A" w14:textId="77777777" w:rsidR="00A84666" w:rsidRPr="001141C9" w:rsidRDefault="00A84666" w:rsidP="00AF5E1C">
            <w:pPr>
              <w:pStyle w:val="TAC"/>
              <w:keepNext w:val="0"/>
              <w:keepLines w:val="0"/>
              <w:rPr>
                <w:lang w:eastAsia="zh-CN"/>
              </w:rPr>
            </w:pPr>
            <w:r w:rsidRPr="001141C9">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883568A"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9BE991" w14:textId="77777777" w:rsidR="00A84666" w:rsidRPr="001141C9" w:rsidRDefault="00A84666" w:rsidP="00AF5E1C">
            <w:pPr>
              <w:pStyle w:val="TAC"/>
              <w:keepNext w:val="0"/>
              <w:keepLines w:val="0"/>
              <w:rPr>
                <w:lang w:eastAsia="zh-CN"/>
              </w:rPr>
            </w:pPr>
          </w:p>
        </w:tc>
      </w:tr>
      <w:tr w:rsidR="00A84666" w:rsidRPr="001141C9" w14:paraId="01651C4F"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8B94C71" w14:textId="77777777" w:rsidR="00A84666" w:rsidRPr="001141C9" w:rsidRDefault="00A84666" w:rsidP="00AF5E1C">
            <w:pPr>
              <w:pStyle w:val="TAC"/>
              <w:keepNext w:val="0"/>
              <w:keepLines w:val="0"/>
              <w:rPr>
                <w:rFonts w:cs="Arial"/>
                <w:szCs w:val="18"/>
                <w:lang w:eastAsia="zh-CN"/>
              </w:rPr>
            </w:pPr>
            <w:r w:rsidRPr="001141C9">
              <w:rPr>
                <w:rFonts w:cs="Arial"/>
                <w:szCs w:val="18"/>
              </w:rPr>
              <w:t>CA_n38</w:t>
            </w:r>
            <w:r w:rsidRPr="001141C9">
              <w:rPr>
                <w:rFonts w:cs="Arial" w:hint="eastAsia"/>
                <w:szCs w:val="18"/>
                <w:lang w:eastAsia="zh-CN"/>
              </w:rPr>
              <w:t>A</w:t>
            </w:r>
            <w:r w:rsidRPr="001141C9">
              <w:rPr>
                <w:rFonts w:cs="Arial"/>
                <w:szCs w:val="18"/>
              </w:rPr>
              <w:t>-n40</w:t>
            </w:r>
            <w:r w:rsidRPr="001141C9">
              <w:rPr>
                <w:rFonts w:cs="Arial" w:hint="eastAsia"/>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B671C7" w14:textId="77777777" w:rsidR="00A84666" w:rsidRPr="001141C9" w:rsidRDefault="00A84666" w:rsidP="00AF5E1C">
            <w:pPr>
              <w:pStyle w:val="TAC"/>
              <w:keepNext w:val="0"/>
              <w:keepLines w:val="0"/>
              <w:rPr>
                <w:rFonts w:cs="Arial"/>
                <w:szCs w:val="18"/>
                <w:lang w:eastAsia="zh-TW"/>
              </w:rPr>
            </w:pPr>
            <w:r w:rsidRPr="001141C9">
              <w:rPr>
                <w:rFonts w:cs="Arial"/>
                <w:szCs w:val="18"/>
              </w:rPr>
              <w:t>-</w:t>
            </w:r>
          </w:p>
        </w:tc>
        <w:tc>
          <w:tcPr>
            <w:tcW w:w="730" w:type="dxa"/>
            <w:tcBorders>
              <w:left w:val="single" w:sz="4" w:space="0" w:color="auto"/>
              <w:bottom w:val="single" w:sz="4" w:space="0" w:color="auto"/>
              <w:right w:val="single" w:sz="4" w:space="0" w:color="auto"/>
            </w:tcBorders>
            <w:vAlign w:val="center"/>
          </w:tcPr>
          <w:p w14:paraId="0D37BA42" w14:textId="77777777" w:rsidR="00A84666" w:rsidRPr="001141C9" w:rsidRDefault="00A84666" w:rsidP="00AF5E1C">
            <w:pPr>
              <w:pStyle w:val="TAC"/>
              <w:keepNext w:val="0"/>
              <w:keepLines w:val="0"/>
              <w:rPr>
                <w:rFonts w:eastAsia="Yu Mincho" w:cs="Arial"/>
                <w:szCs w:val="18"/>
                <w:lang w:eastAsia="ja-JP"/>
              </w:rPr>
            </w:pPr>
            <w:r w:rsidRPr="001141C9">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DF13D16" w14:textId="77777777" w:rsidR="00A84666" w:rsidRPr="001141C9" w:rsidRDefault="00A84666" w:rsidP="00AF5E1C">
            <w:pPr>
              <w:pStyle w:val="TAC"/>
              <w:keepNext w:val="0"/>
              <w:keepLines w:val="0"/>
              <w:rPr>
                <w:rFonts w:cs="Arial"/>
                <w:kern w:val="2"/>
                <w:szCs w:val="18"/>
                <w:lang w:eastAsia="zh-CN"/>
              </w:rPr>
            </w:pPr>
            <w:r w:rsidRPr="001141C9">
              <w:rPr>
                <w:rFonts w:eastAsia="SimSun"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C136EF" w14:textId="77777777" w:rsidR="00A84666" w:rsidRPr="001141C9" w:rsidRDefault="00A84666" w:rsidP="00AF5E1C">
            <w:pPr>
              <w:pStyle w:val="TAC"/>
              <w:keepNext w:val="0"/>
              <w:keepLines w:val="0"/>
              <w:rPr>
                <w:szCs w:val="18"/>
                <w:lang w:eastAsia="zh-CN"/>
              </w:rPr>
            </w:pPr>
            <w:r w:rsidRPr="001141C9">
              <w:rPr>
                <w:szCs w:val="18"/>
                <w:lang w:eastAsia="zh-CN"/>
              </w:rPr>
              <w:t>0</w:t>
            </w:r>
          </w:p>
        </w:tc>
      </w:tr>
      <w:tr w:rsidR="00A84666" w:rsidRPr="001141C9" w14:paraId="3535C797"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EFBBFFE" w14:textId="77777777" w:rsidR="00A84666" w:rsidRPr="001141C9" w:rsidRDefault="00A84666" w:rsidP="00AF5E1C">
            <w:pPr>
              <w:pStyle w:val="TAC"/>
              <w:keepNext w:val="0"/>
              <w:keepLines w:val="0"/>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013D14" w14:textId="77777777" w:rsidR="00A84666" w:rsidRPr="001141C9" w:rsidRDefault="00A84666" w:rsidP="00AF5E1C">
            <w:pPr>
              <w:pStyle w:val="TAC"/>
              <w:keepNext w:val="0"/>
              <w:keepLines w:val="0"/>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39910A63" w14:textId="77777777" w:rsidR="00A84666" w:rsidRPr="001141C9" w:rsidRDefault="00A84666" w:rsidP="00AF5E1C">
            <w:pPr>
              <w:pStyle w:val="TAC"/>
              <w:keepNext w:val="0"/>
              <w:keepLines w:val="0"/>
              <w:rPr>
                <w:rFonts w:eastAsia="Yu Mincho" w:cs="Arial"/>
                <w:szCs w:val="18"/>
                <w:lang w:eastAsia="ja-JP"/>
              </w:rPr>
            </w:pPr>
            <w:r w:rsidRPr="001141C9">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C483928" w14:textId="77777777" w:rsidR="00A84666" w:rsidRPr="001141C9" w:rsidRDefault="00A84666" w:rsidP="00AF5E1C">
            <w:pPr>
              <w:pStyle w:val="TAC"/>
              <w:keepNext w:val="0"/>
              <w:keepLines w:val="0"/>
              <w:rPr>
                <w:rFonts w:cs="Arial"/>
                <w:kern w:val="2"/>
                <w:szCs w:val="18"/>
                <w:lang w:eastAsia="zh-CN"/>
              </w:rPr>
            </w:pPr>
            <w:r w:rsidRPr="001141C9">
              <w:rPr>
                <w:rFonts w:eastAsia="SimSun" w:cs="Arial"/>
                <w:szCs w:val="18"/>
                <w:lang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C5680E" w14:textId="77777777" w:rsidR="00A84666" w:rsidRPr="001141C9" w:rsidRDefault="00A84666" w:rsidP="00AF5E1C">
            <w:pPr>
              <w:pStyle w:val="TAC"/>
              <w:keepNext w:val="0"/>
              <w:keepLines w:val="0"/>
              <w:rPr>
                <w:szCs w:val="18"/>
                <w:lang w:eastAsia="zh-CN"/>
              </w:rPr>
            </w:pPr>
          </w:p>
        </w:tc>
      </w:tr>
      <w:tr w:rsidR="00A84666" w:rsidRPr="001141C9" w14:paraId="465F53E6"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B36B1E9" w14:textId="77777777" w:rsidR="00A84666" w:rsidRPr="001141C9" w:rsidRDefault="00A84666" w:rsidP="00AF5E1C">
            <w:pPr>
              <w:pStyle w:val="TAC"/>
              <w:keepNext w:val="0"/>
              <w:keepLines w:val="0"/>
              <w:rPr>
                <w:lang w:eastAsia="zh-CN"/>
              </w:rPr>
            </w:pPr>
            <w:r w:rsidRPr="001141C9">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54317B" w14:textId="77777777" w:rsidR="00A84666" w:rsidRPr="001141C9" w:rsidRDefault="00A84666" w:rsidP="00AF5E1C">
            <w:pPr>
              <w:pStyle w:val="TAC"/>
              <w:keepNext w:val="0"/>
              <w:keepLines w:val="0"/>
            </w:pPr>
            <w:r w:rsidRPr="001141C9">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34FAFCA6" w14:textId="77777777" w:rsidR="00A84666" w:rsidRPr="001141C9" w:rsidRDefault="00A84666" w:rsidP="00AF5E1C">
            <w:pPr>
              <w:pStyle w:val="TAC"/>
              <w:keepNext w:val="0"/>
              <w:keepLines w:val="0"/>
            </w:pPr>
            <w:r w:rsidRPr="001141C9">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BBB324A" w14:textId="77777777" w:rsidR="00A84666" w:rsidRPr="001141C9" w:rsidRDefault="00A84666" w:rsidP="00AF5E1C">
            <w:pPr>
              <w:pStyle w:val="TAC"/>
              <w:keepNext w:val="0"/>
              <w:keepLines w:val="0"/>
              <w:rPr>
                <w:rFonts w:eastAsia="Yu Mincho"/>
                <w:kern w:val="2"/>
                <w:lang w:eastAsia="ja-JP"/>
              </w:rPr>
            </w:pPr>
            <w:r w:rsidRPr="001141C9">
              <w:rPr>
                <w:rFonts w:eastAsia="SimSun"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850D62" w14:textId="77777777" w:rsidR="00A84666" w:rsidRPr="001141C9" w:rsidRDefault="00A84666" w:rsidP="00AF5E1C">
            <w:pPr>
              <w:pStyle w:val="TAC"/>
              <w:keepNext w:val="0"/>
              <w:keepLines w:val="0"/>
              <w:rPr>
                <w:lang w:eastAsia="zh-CN"/>
              </w:rPr>
            </w:pPr>
            <w:r w:rsidRPr="001141C9">
              <w:rPr>
                <w:rFonts w:hint="eastAsia"/>
                <w:lang w:eastAsia="zh-CN"/>
              </w:rPr>
              <w:t>0</w:t>
            </w:r>
          </w:p>
        </w:tc>
      </w:tr>
      <w:tr w:rsidR="00A84666" w:rsidRPr="001141C9" w14:paraId="07B43946"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52227C97" w14:textId="77777777" w:rsidR="00A84666" w:rsidRPr="001141C9" w:rsidRDefault="00A84666" w:rsidP="00AF5E1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128520" w14:textId="77777777" w:rsidR="00A84666" w:rsidRPr="001141C9" w:rsidRDefault="00A84666" w:rsidP="00AF5E1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189CF0E" w14:textId="77777777" w:rsidR="00A84666" w:rsidRPr="001141C9" w:rsidRDefault="00A84666" w:rsidP="00AF5E1C">
            <w:pPr>
              <w:pStyle w:val="TAC"/>
              <w:keepNext w:val="0"/>
              <w:keepLines w:val="0"/>
            </w:pPr>
            <w:r w:rsidRPr="001141C9">
              <w:rPr>
                <w:rFonts w:eastAsia="Yu Mincho"/>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D908EE" w14:textId="77777777" w:rsidR="00A84666" w:rsidRPr="001141C9" w:rsidRDefault="00A84666" w:rsidP="00AF5E1C">
            <w:pPr>
              <w:pStyle w:val="TAC"/>
              <w:keepNext w:val="0"/>
              <w:keepLines w:val="0"/>
              <w:rPr>
                <w:rFonts w:eastAsia="Yu Mincho"/>
                <w:kern w:val="2"/>
                <w:lang w:eastAsia="ja-JP"/>
              </w:rPr>
            </w:pPr>
            <w:r w:rsidRPr="001141C9">
              <w:rPr>
                <w:rFonts w:eastAsia="SimSun" w:cs="Arial"/>
                <w:szCs w:val="18"/>
                <w:lang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3858D2" w14:textId="77777777" w:rsidR="00A84666" w:rsidRPr="001141C9" w:rsidRDefault="00A84666" w:rsidP="00AF5E1C">
            <w:pPr>
              <w:pStyle w:val="TAC"/>
              <w:keepNext w:val="0"/>
              <w:keepLines w:val="0"/>
              <w:rPr>
                <w:rFonts w:eastAsia="Yu Mincho"/>
              </w:rPr>
            </w:pPr>
          </w:p>
        </w:tc>
      </w:tr>
      <w:tr w:rsidR="00A84666" w:rsidRPr="001141C9" w14:paraId="0A9132B8"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2805E2C3" w14:textId="77777777" w:rsidR="00A84666" w:rsidRPr="001141C9" w:rsidRDefault="00A84666" w:rsidP="00AF5E1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D90C64" w14:textId="77777777" w:rsidR="00A84666" w:rsidRPr="001141C9" w:rsidRDefault="00A84666" w:rsidP="00AF5E1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5BCF8A0" w14:textId="77777777" w:rsidR="00A84666" w:rsidRPr="001141C9" w:rsidRDefault="00A84666" w:rsidP="00AF5E1C">
            <w:pPr>
              <w:pStyle w:val="TAC"/>
              <w:keepNext w:val="0"/>
              <w:keepLines w:val="0"/>
              <w:rPr>
                <w:rFonts w:eastAsia="Yu Mincho"/>
                <w:kern w:val="2"/>
                <w:lang w:eastAsia="ja-JP"/>
              </w:rPr>
            </w:pPr>
            <w:r w:rsidRPr="001141C9">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D9AD09E" w14:textId="77777777" w:rsidR="00A84666" w:rsidRPr="001141C9" w:rsidRDefault="00A84666" w:rsidP="00AF5E1C">
            <w:pPr>
              <w:pStyle w:val="TAC"/>
              <w:keepNext w:val="0"/>
              <w:keepLines w:val="0"/>
              <w:rPr>
                <w:rFonts w:eastAsia="Yu Mincho"/>
                <w:kern w:val="2"/>
                <w:lang w:eastAsia="ja-JP"/>
              </w:rPr>
            </w:pPr>
            <w:r w:rsidRPr="001141C9">
              <w:rPr>
                <w:rFonts w:eastAsia="SimSun" w:cs="Arial"/>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742039C" w14:textId="77777777" w:rsidR="00A84666" w:rsidRPr="001141C9" w:rsidRDefault="00A84666" w:rsidP="00AF5E1C">
            <w:pPr>
              <w:pStyle w:val="TAC"/>
              <w:keepNext w:val="0"/>
              <w:keepLines w:val="0"/>
              <w:rPr>
                <w:rFonts w:eastAsia="Yu Mincho"/>
              </w:rPr>
            </w:pPr>
            <w:r w:rsidRPr="001141C9">
              <w:rPr>
                <w:rFonts w:hint="eastAsia"/>
                <w:lang w:eastAsia="zh-CN"/>
              </w:rPr>
              <w:t>1</w:t>
            </w:r>
          </w:p>
        </w:tc>
      </w:tr>
      <w:tr w:rsidR="00A84666" w:rsidRPr="001141C9" w14:paraId="6F958EF6"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F537569" w14:textId="77777777" w:rsidR="00A84666" w:rsidRPr="001141C9" w:rsidRDefault="00A84666" w:rsidP="00AF5E1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CC42AB" w14:textId="77777777" w:rsidR="00A84666" w:rsidRPr="001141C9" w:rsidRDefault="00A84666" w:rsidP="00AF5E1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A2667F9" w14:textId="77777777" w:rsidR="00A84666" w:rsidRPr="001141C9" w:rsidRDefault="00A84666" w:rsidP="00AF5E1C">
            <w:pPr>
              <w:pStyle w:val="TAC"/>
              <w:keepNext w:val="0"/>
              <w:keepLines w:val="0"/>
              <w:rPr>
                <w:rFonts w:eastAsia="Yu Mincho"/>
                <w:kern w:val="2"/>
                <w:lang w:eastAsia="ja-JP"/>
              </w:rPr>
            </w:pPr>
            <w:r w:rsidRPr="001141C9">
              <w:rPr>
                <w:rFonts w:eastAsia="Yu Mincho"/>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6F8ABB" w14:textId="77777777" w:rsidR="00A84666" w:rsidRPr="001141C9" w:rsidRDefault="00A84666" w:rsidP="00AF5E1C">
            <w:pPr>
              <w:pStyle w:val="TAC"/>
              <w:keepNext w:val="0"/>
              <w:keepLines w:val="0"/>
              <w:rPr>
                <w:rFonts w:eastAsia="Yu Mincho"/>
                <w:kern w:val="2"/>
                <w:lang w:eastAsia="ja-JP"/>
              </w:rPr>
            </w:pPr>
            <w:r w:rsidRPr="001141C9">
              <w:rPr>
                <w:rFonts w:eastAsia="SimSun"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2A0885" w14:textId="77777777" w:rsidR="00A84666" w:rsidRPr="001141C9" w:rsidRDefault="00A84666" w:rsidP="00AF5E1C">
            <w:pPr>
              <w:pStyle w:val="TAC"/>
              <w:keepNext w:val="0"/>
              <w:keepLines w:val="0"/>
              <w:rPr>
                <w:rFonts w:eastAsia="Yu Mincho"/>
              </w:rPr>
            </w:pPr>
          </w:p>
        </w:tc>
      </w:tr>
      <w:tr w:rsidR="00A84666" w:rsidRPr="001141C9" w14:paraId="1F120F19"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79A597E" w14:textId="77777777" w:rsidR="00A84666" w:rsidRPr="001141C9" w:rsidRDefault="00A84666" w:rsidP="00AF5E1C">
            <w:pPr>
              <w:pStyle w:val="TAC"/>
              <w:keepNext w:val="0"/>
              <w:keepLines w:val="0"/>
              <w:rPr>
                <w:lang w:eastAsia="zh-CN"/>
              </w:rPr>
            </w:pPr>
            <w:r w:rsidRPr="001141C9">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6826CA" w14:textId="77777777" w:rsidR="00A84666" w:rsidRPr="001141C9" w:rsidRDefault="00A84666" w:rsidP="00AF5E1C">
            <w:pPr>
              <w:pStyle w:val="TAC"/>
              <w:keepNext w:val="0"/>
              <w:keepLines w:val="0"/>
            </w:pPr>
            <w:r w:rsidRPr="001141C9">
              <w:rPr>
                <w:lang w:eastAsia="zh-TW"/>
              </w:rPr>
              <w:t>CA_n38A-n66A</w:t>
            </w:r>
          </w:p>
        </w:tc>
        <w:tc>
          <w:tcPr>
            <w:tcW w:w="730" w:type="dxa"/>
            <w:tcBorders>
              <w:left w:val="single" w:sz="4" w:space="0" w:color="auto"/>
              <w:bottom w:val="single" w:sz="4" w:space="0" w:color="auto"/>
              <w:right w:val="single" w:sz="4" w:space="0" w:color="auto"/>
            </w:tcBorders>
            <w:vAlign w:val="center"/>
          </w:tcPr>
          <w:p w14:paraId="51A5026D" w14:textId="77777777" w:rsidR="00A84666" w:rsidRPr="001141C9" w:rsidRDefault="00A84666" w:rsidP="00AF5E1C">
            <w:pPr>
              <w:pStyle w:val="TAC"/>
              <w:keepNext w:val="0"/>
              <w:keepLines w:val="0"/>
              <w:rPr>
                <w:rFonts w:eastAsia="Yu Mincho"/>
                <w:kern w:val="2"/>
                <w:lang w:eastAsia="ja-JP"/>
              </w:rPr>
            </w:pPr>
            <w:r w:rsidRPr="001141C9">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25AF0C8" w14:textId="77777777" w:rsidR="00A84666" w:rsidRPr="001141C9" w:rsidRDefault="00A84666" w:rsidP="00AF5E1C">
            <w:pPr>
              <w:pStyle w:val="TAC"/>
              <w:keepNext w:val="0"/>
              <w:keepLines w:val="0"/>
              <w:rPr>
                <w:rFonts w:eastAsia="Yu Mincho"/>
                <w:kern w:val="2"/>
                <w:lang w:eastAsia="ja-JP"/>
              </w:rPr>
            </w:pPr>
            <w:r w:rsidRPr="001141C9">
              <w:rPr>
                <w:rFonts w:eastAsia="SimSun" w:cs="Arial"/>
                <w:szCs w:val="18"/>
                <w:lang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5D3F2B0" w14:textId="77777777" w:rsidR="00A84666" w:rsidRPr="001141C9" w:rsidRDefault="00A84666" w:rsidP="00AF5E1C">
            <w:pPr>
              <w:pStyle w:val="TAC"/>
              <w:keepNext w:val="0"/>
              <w:keepLines w:val="0"/>
              <w:rPr>
                <w:rFonts w:eastAsia="Yu Mincho"/>
              </w:rPr>
            </w:pPr>
            <w:r w:rsidRPr="001141C9">
              <w:rPr>
                <w:rFonts w:hint="eastAsia"/>
                <w:lang w:eastAsia="zh-CN"/>
              </w:rPr>
              <w:t>0</w:t>
            </w:r>
          </w:p>
        </w:tc>
      </w:tr>
      <w:tr w:rsidR="00A84666" w:rsidRPr="001141C9" w14:paraId="69AE0C0C"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12D9FEA9" w14:textId="77777777" w:rsidR="00A84666" w:rsidRPr="001141C9" w:rsidRDefault="00A84666" w:rsidP="00AF5E1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00B654C" w14:textId="77777777" w:rsidR="00A84666" w:rsidRPr="001141C9" w:rsidRDefault="00A84666" w:rsidP="00AF5E1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039EE86" w14:textId="77777777" w:rsidR="00A84666" w:rsidRPr="001141C9" w:rsidRDefault="00A84666" w:rsidP="00AF5E1C">
            <w:pPr>
              <w:pStyle w:val="TAC"/>
              <w:keepNext w:val="0"/>
              <w:keepLines w:val="0"/>
              <w:rPr>
                <w:rFonts w:eastAsia="Yu Mincho"/>
                <w:kern w:val="2"/>
                <w:lang w:eastAsia="ja-JP"/>
              </w:rPr>
            </w:pPr>
            <w:r w:rsidRPr="001141C9">
              <w:rPr>
                <w:rFonts w:eastAsia="Yu Mincho"/>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806352" w14:textId="77777777" w:rsidR="00A84666" w:rsidRPr="001141C9" w:rsidRDefault="00A84666" w:rsidP="00AF5E1C">
            <w:pPr>
              <w:pStyle w:val="TAC"/>
              <w:keepNext w:val="0"/>
              <w:keepLines w:val="0"/>
              <w:rPr>
                <w:rFonts w:eastAsia="Yu Mincho"/>
                <w:kern w:val="2"/>
                <w:lang w:eastAsia="ja-JP"/>
              </w:rPr>
            </w:pPr>
            <w:r w:rsidRPr="001141C9">
              <w:rPr>
                <w:rFonts w:eastAsia="SimSun" w:cs="Arial"/>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6F160F" w14:textId="77777777" w:rsidR="00A84666" w:rsidRPr="001141C9" w:rsidRDefault="00A84666" w:rsidP="00AF5E1C">
            <w:pPr>
              <w:pStyle w:val="TAC"/>
              <w:keepNext w:val="0"/>
              <w:keepLines w:val="0"/>
              <w:rPr>
                <w:rFonts w:eastAsia="Yu Mincho"/>
              </w:rPr>
            </w:pPr>
          </w:p>
        </w:tc>
      </w:tr>
      <w:tr w:rsidR="00A84666" w:rsidRPr="001141C9" w14:paraId="6408D74D"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551116F4" w14:textId="77777777" w:rsidR="00A84666" w:rsidRPr="001141C9" w:rsidRDefault="00A84666" w:rsidP="00AF5E1C">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0BAA6C61" w14:textId="77777777" w:rsidR="00A84666" w:rsidRPr="001141C9" w:rsidRDefault="00A84666" w:rsidP="00AF5E1C">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40C81A2" w14:textId="77777777" w:rsidR="00A84666" w:rsidRPr="001141C9" w:rsidRDefault="00A84666" w:rsidP="00AF5E1C">
            <w:pPr>
              <w:pStyle w:val="TAC"/>
              <w:keepNext w:val="0"/>
              <w:keepLines w:val="0"/>
              <w:rPr>
                <w:kern w:val="2"/>
              </w:rPr>
            </w:pPr>
            <w:r w:rsidRPr="001141C9">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ED5E6C4" w14:textId="77777777" w:rsidR="00A84666" w:rsidRPr="001141C9" w:rsidRDefault="00A84666" w:rsidP="00AF5E1C">
            <w:pPr>
              <w:pStyle w:val="TAC"/>
              <w:keepNext w:val="0"/>
              <w:keepLines w:val="0"/>
              <w:rPr>
                <w:rFonts w:eastAsia="Yu Mincho"/>
                <w:kern w:val="2"/>
                <w:lang w:eastAsia="ja-JP"/>
              </w:rPr>
            </w:pPr>
            <w:r w:rsidRPr="001141C9">
              <w:rPr>
                <w:rFonts w:eastAsia="SimSun" w:cs="Arial"/>
                <w:szCs w:val="18"/>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F02A88C" w14:textId="77777777" w:rsidR="00A84666" w:rsidRPr="001141C9" w:rsidRDefault="00A84666" w:rsidP="00AF5E1C">
            <w:pPr>
              <w:pStyle w:val="TAC"/>
              <w:keepNext w:val="0"/>
              <w:keepLines w:val="0"/>
              <w:rPr>
                <w:lang w:eastAsia="zh-CN"/>
              </w:rPr>
            </w:pPr>
            <w:r w:rsidRPr="001141C9">
              <w:rPr>
                <w:rFonts w:hint="eastAsia"/>
                <w:lang w:eastAsia="zh-CN"/>
              </w:rPr>
              <w:t>1</w:t>
            </w:r>
          </w:p>
        </w:tc>
      </w:tr>
      <w:tr w:rsidR="00A84666" w:rsidRPr="001141C9" w14:paraId="532AFA9B"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2389A03" w14:textId="77777777" w:rsidR="00A84666" w:rsidRPr="001141C9" w:rsidRDefault="00A84666" w:rsidP="00AF5E1C">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79344B" w14:textId="77777777" w:rsidR="00A84666" w:rsidRPr="001141C9" w:rsidRDefault="00A84666" w:rsidP="00AF5E1C">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4D7D480" w14:textId="77777777" w:rsidR="00A84666" w:rsidRPr="001141C9" w:rsidRDefault="00A84666" w:rsidP="00AF5E1C">
            <w:pPr>
              <w:pStyle w:val="TAC"/>
              <w:keepNext w:val="0"/>
              <w:keepLines w:val="0"/>
              <w:rPr>
                <w:kern w:val="2"/>
              </w:rPr>
            </w:pPr>
            <w:r w:rsidRPr="001141C9">
              <w:rPr>
                <w:rFonts w:eastAsia="Yu Mincho"/>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FFEF45" w14:textId="77777777" w:rsidR="00A84666" w:rsidRPr="001141C9" w:rsidRDefault="00A84666" w:rsidP="00AF5E1C">
            <w:pPr>
              <w:pStyle w:val="TAC"/>
              <w:keepNext w:val="0"/>
              <w:keepLines w:val="0"/>
              <w:rPr>
                <w:rFonts w:eastAsia="Yu Mincho"/>
                <w:kern w:val="2"/>
                <w:lang w:eastAsia="ja-JP"/>
              </w:rPr>
            </w:pPr>
            <w:r w:rsidRPr="001141C9">
              <w:rPr>
                <w:rFonts w:eastAsia="SimSun" w:cs="Arial"/>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8AE975" w14:textId="77777777" w:rsidR="00A84666" w:rsidRPr="001141C9" w:rsidRDefault="00A84666" w:rsidP="00AF5E1C">
            <w:pPr>
              <w:pStyle w:val="TAC"/>
              <w:keepNext w:val="0"/>
              <w:keepLines w:val="0"/>
              <w:rPr>
                <w:lang w:eastAsia="zh-CN"/>
              </w:rPr>
            </w:pPr>
          </w:p>
        </w:tc>
      </w:tr>
      <w:tr w:rsidR="00A84666" w:rsidRPr="001141C9" w14:paraId="75EEA594" w14:textId="77777777" w:rsidTr="00AF5E1C">
        <w:trPr>
          <w:jc w:val="center"/>
        </w:trPr>
        <w:tc>
          <w:tcPr>
            <w:tcW w:w="1983" w:type="dxa"/>
            <w:tcBorders>
              <w:top w:val="nil"/>
              <w:left w:val="single" w:sz="4" w:space="0" w:color="auto"/>
              <w:bottom w:val="nil"/>
              <w:right w:val="single" w:sz="4" w:space="0" w:color="auto"/>
            </w:tcBorders>
            <w:vAlign w:val="center"/>
          </w:tcPr>
          <w:p w14:paraId="32DCE2A1" w14:textId="77777777" w:rsidR="00A84666" w:rsidRPr="001141C9" w:rsidRDefault="00A84666" w:rsidP="00AF5E1C">
            <w:pPr>
              <w:pStyle w:val="TAC"/>
              <w:keepNext w:val="0"/>
              <w:keepLines w:val="0"/>
              <w:rPr>
                <w:rFonts w:eastAsia="PMingLiU"/>
                <w:lang w:eastAsia="zh-TW"/>
              </w:rPr>
            </w:pPr>
            <w:r w:rsidRPr="001141C9">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5EEEF78E" w14:textId="77777777" w:rsidR="00A84666" w:rsidRPr="001141C9" w:rsidRDefault="00A84666" w:rsidP="00AF5E1C">
            <w:pPr>
              <w:pStyle w:val="TAC"/>
              <w:keepNext w:val="0"/>
              <w:keepLines w:val="0"/>
              <w:rPr>
                <w:rFonts w:eastAsia="PMingLiU"/>
                <w:lang w:eastAsia="zh-TW"/>
              </w:rPr>
            </w:pPr>
            <w:r w:rsidRPr="001141C9">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109BDDDA" w14:textId="77777777" w:rsidR="00A84666" w:rsidRPr="001141C9" w:rsidRDefault="00A84666" w:rsidP="00AF5E1C">
            <w:pPr>
              <w:pStyle w:val="TAC"/>
              <w:keepNext w:val="0"/>
              <w:keepLines w:val="0"/>
              <w:rPr>
                <w:kern w:val="2"/>
              </w:rPr>
            </w:pPr>
            <w:r w:rsidRPr="001141C9">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69AB0D0"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5, 10, 15, 20</w:t>
            </w:r>
          </w:p>
        </w:tc>
        <w:tc>
          <w:tcPr>
            <w:tcW w:w="1360" w:type="dxa"/>
            <w:tcBorders>
              <w:top w:val="nil"/>
              <w:left w:val="single" w:sz="4" w:space="0" w:color="auto"/>
              <w:bottom w:val="nil"/>
              <w:right w:val="single" w:sz="4" w:space="0" w:color="auto"/>
            </w:tcBorders>
            <w:vAlign w:val="center"/>
          </w:tcPr>
          <w:p w14:paraId="377DF361" w14:textId="77777777" w:rsidR="00A84666" w:rsidRPr="001141C9" w:rsidRDefault="00A84666" w:rsidP="00AF5E1C">
            <w:pPr>
              <w:pStyle w:val="TAC"/>
              <w:keepNext w:val="0"/>
              <w:keepLines w:val="0"/>
              <w:rPr>
                <w:lang w:eastAsia="zh-CN"/>
              </w:rPr>
            </w:pPr>
            <w:r w:rsidRPr="001141C9">
              <w:rPr>
                <w:lang w:eastAsia="zh-CN"/>
              </w:rPr>
              <w:t>0</w:t>
            </w:r>
          </w:p>
        </w:tc>
      </w:tr>
      <w:tr w:rsidR="00A84666" w:rsidRPr="001141C9" w14:paraId="1B1D698B" w14:textId="77777777" w:rsidTr="00AF5E1C">
        <w:trPr>
          <w:jc w:val="center"/>
        </w:trPr>
        <w:tc>
          <w:tcPr>
            <w:tcW w:w="1983" w:type="dxa"/>
            <w:tcBorders>
              <w:top w:val="nil"/>
              <w:left w:val="single" w:sz="4" w:space="0" w:color="auto"/>
              <w:bottom w:val="single" w:sz="4" w:space="0" w:color="auto"/>
              <w:right w:val="single" w:sz="4" w:space="0" w:color="auto"/>
            </w:tcBorders>
            <w:vAlign w:val="center"/>
          </w:tcPr>
          <w:p w14:paraId="5F531AB2" w14:textId="77777777" w:rsidR="00A84666" w:rsidRPr="001141C9" w:rsidRDefault="00A84666" w:rsidP="00AF5E1C">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1234094A" w14:textId="77777777" w:rsidR="00A84666" w:rsidRPr="001141C9" w:rsidRDefault="00A84666" w:rsidP="00AF5E1C">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1552190" w14:textId="77777777" w:rsidR="00A84666" w:rsidRPr="001141C9" w:rsidRDefault="00A84666" w:rsidP="00AF5E1C">
            <w:pPr>
              <w:pStyle w:val="TAC"/>
              <w:keepNext w:val="0"/>
              <w:keepLines w:val="0"/>
              <w:rPr>
                <w:kern w:val="2"/>
              </w:rPr>
            </w:pPr>
            <w:r w:rsidRPr="001141C9">
              <w:rPr>
                <w:rFonts w:eastAsia="Yu Mincho"/>
                <w:kern w:val="2"/>
                <w:lang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9F58EAA"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C6F0B9E" w14:textId="77777777" w:rsidR="00A84666" w:rsidRPr="001141C9" w:rsidRDefault="00A84666" w:rsidP="00AF5E1C">
            <w:pPr>
              <w:pStyle w:val="TAC"/>
              <w:keepNext w:val="0"/>
              <w:keepLines w:val="0"/>
              <w:rPr>
                <w:lang w:eastAsia="zh-CN"/>
              </w:rPr>
            </w:pPr>
          </w:p>
        </w:tc>
      </w:tr>
      <w:tr w:rsidR="00A84666" w:rsidRPr="001141C9" w14:paraId="046C390D"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266B55D" w14:textId="77777777" w:rsidR="00A84666" w:rsidRPr="001141C9" w:rsidRDefault="00A84666" w:rsidP="00AF5E1C">
            <w:pPr>
              <w:pStyle w:val="TAC"/>
              <w:keepNext w:val="0"/>
              <w:keepLines w:val="0"/>
              <w:rPr>
                <w:lang w:eastAsia="zh-CN"/>
              </w:rPr>
            </w:pPr>
            <w:r w:rsidRPr="001141C9">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488FA5" w14:textId="77777777" w:rsidR="00A84666" w:rsidRPr="001141C9" w:rsidRDefault="00A84666" w:rsidP="00AF5E1C">
            <w:pPr>
              <w:pStyle w:val="TAC"/>
              <w:keepNext w:val="0"/>
              <w:keepLines w:val="0"/>
              <w:rPr>
                <w:lang w:eastAsia="zh-CN"/>
              </w:rPr>
            </w:pPr>
            <w:r w:rsidRPr="001141C9">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7FBB8521" w14:textId="77777777" w:rsidR="00A84666" w:rsidRPr="001141C9" w:rsidRDefault="00A84666" w:rsidP="00AF5E1C">
            <w:pPr>
              <w:pStyle w:val="TAC"/>
              <w:keepNext w:val="0"/>
              <w:keepLines w:val="0"/>
              <w:rPr>
                <w:lang w:eastAsia="zh-CN"/>
              </w:rPr>
            </w:pPr>
            <w:r w:rsidRPr="001141C9">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7EF3B2C" w14:textId="77777777" w:rsidR="00A84666" w:rsidRPr="001141C9" w:rsidRDefault="00A84666" w:rsidP="00AF5E1C">
            <w:pPr>
              <w:pStyle w:val="TAC"/>
              <w:keepNext w:val="0"/>
              <w:keepLines w:val="0"/>
              <w:rPr>
                <w:kern w:val="2"/>
              </w:rPr>
            </w:pPr>
            <w:r w:rsidRPr="001141C9">
              <w:rPr>
                <w:rFonts w:eastAsia="SimSun"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BDEE50" w14:textId="77777777" w:rsidR="00A84666" w:rsidRPr="001141C9" w:rsidRDefault="00A84666" w:rsidP="00AF5E1C">
            <w:pPr>
              <w:pStyle w:val="TAC"/>
              <w:keepNext w:val="0"/>
              <w:keepLines w:val="0"/>
              <w:rPr>
                <w:lang w:eastAsia="zh-CN"/>
              </w:rPr>
            </w:pPr>
            <w:r w:rsidRPr="001141C9">
              <w:rPr>
                <w:rFonts w:hint="eastAsia"/>
                <w:lang w:eastAsia="zh-CN"/>
              </w:rPr>
              <w:t>0</w:t>
            </w:r>
          </w:p>
        </w:tc>
      </w:tr>
      <w:tr w:rsidR="00A84666" w:rsidRPr="001141C9" w14:paraId="3A757A56"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46D54DDC" w14:textId="77777777" w:rsidR="00A84666" w:rsidRPr="001141C9" w:rsidRDefault="00A84666" w:rsidP="00AF5E1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18DC39" w14:textId="77777777" w:rsidR="00A84666" w:rsidRPr="001141C9" w:rsidRDefault="00A84666" w:rsidP="00AF5E1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C52E61" w14:textId="77777777" w:rsidR="00A84666" w:rsidRPr="001141C9" w:rsidRDefault="00A84666" w:rsidP="00AF5E1C">
            <w:pPr>
              <w:pStyle w:val="TAC"/>
              <w:keepNext w:val="0"/>
              <w:keepLines w:val="0"/>
              <w:rPr>
                <w:lang w:eastAsia="zh-CN"/>
              </w:rPr>
            </w:pPr>
            <w:r w:rsidRPr="001141C9">
              <w:rPr>
                <w:kern w:val="2"/>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911782" w14:textId="77777777" w:rsidR="00A84666" w:rsidRPr="001141C9" w:rsidRDefault="00A84666" w:rsidP="00AF5E1C">
            <w:pPr>
              <w:pStyle w:val="TAC"/>
              <w:keepNext w:val="0"/>
              <w:keepLines w:val="0"/>
              <w:rPr>
                <w:kern w:val="2"/>
              </w:rPr>
            </w:pPr>
            <w:r w:rsidRPr="001141C9">
              <w:rPr>
                <w:rFonts w:eastAsia="SimSun" w:cs="Arial"/>
                <w:szCs w:val="18"/>
                <w:lang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3F964A" w14:textId="77777777" w:rsidR="00A84666" w:rsidRPr="001141C9" w:rsidRDefault="00A84666" w:rsidP="00AF5E1C">
            <w:pPr>
              <w:pStyle w:val="TAC"/>
              <w:keepNext w:val="0"/>
              <w:keepLines w:val="0"/>
              <w:rPr>
                <w:lang w:eastAsia="zh-CN"/>
              </w:rPr>
            </w:pPr>
          </w:p>
        </w:tc>
      </w:tr>
      <w:tr w:rsidR="00A84666" w:rsidRPr="001141C9" w14:paraId="420186F6"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47E30CFC" w14:textId="77777777" w:rsidR="00A84666" w:rsidRPr="001141C9" w:rsidRDefault="00A84666" w:rsidP="00AF5E1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C75EDEB" w14:textId="77777777" w:rsidR="00A84666" w:rsidRPr="001141C9" w:rsidRDefault="00A84666" w:rsidP="00AF5E1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35506D" w14:textId="77777777" w:rsidR="00A84666" w:rsidRPr="001141C9" w:rsidRDefault="00A84666" w:rsidP="00AF5E1C">
            <w:pPr>
              <w:pStyle w:val="TAC"/>
              <w:keepNext w:val="0"/>
              <w:keepLines w:val="0"/>
              <w:rPr>
                <w:kern w:val="2"/>
              </w:rPr>
            </w:pPr>
            <w:r w:rsidRPr="001141C9">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F5B2969" w14:textId="77777777" w:rsidR="00A84666" w:rsidRPr="001141C9" w:rsidRDefault="00A84666" w:rsidP="00AF5E1C">
            <w:pPr>
              <w:pStyle w:val="TAC"/>
              <w:keepNext w:val="0"/>
              <w:keepLines w:val="0"/>
              <w:rPr>
                <w:kern w:val="2"/>
              </w:rPr>
            </w:pPr>
            <w:r w:rsidRPr="001141C9">
              <w:rPr>
                <w:rFonts w:eastAsia="SimSun" w:cs="Arial"/>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7506362" w14:textId="77777777" w:rsidR="00A84666" w:rsidRPr="001141C9" w:rsidRDefault="00A84666" w:rsidP="00AF5E1C">
            <w:pPr>
              <w:pStyle w:val="TAC"/>
              <w:keepNext w:val="0"/>
              <w:keepLines w:val="0"/>
              <w:rPr>
                <w:lang w:eastAsia="zh-CN"/>
              </w:rPr>
            </w:pPr>
            <w:r w:rsidRPr="001141C9">
              <w:rPr>
                <w:rFonts w:hint="eastAsia"/>
                <w:lang w:eastAsia="zh-CN"/>
              </w:rPr>
              <w:t>1</w:t>
            </w:r>
          </w:p>
        </w:tc>
      </w:tr>
      <w:tr w:rsidR="00A84666" w:rsidRPr="001141C9" w14:paraId="7116B0B7"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4FA35578" w14:textId="77777777" w:rsidR="00A84666" w:rsidRPr="001141C9" w:rsidRDefault="00A84666" w:rsidP="00AF5E1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12CF16" w14:textId="77777777" w:rsidR="00A84666" w:rsidRPr="001141C9" w:rsidRDefault="00A84666" w:rsidP="00AF5E1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9F4773" w14:textId="77777777" w:rsidR="00A84666" w:rsidRPr="001141C9" w:rsidRDefault="00A84666" w:rsidP="00AF5E1C">
            <w:pPr>
              <w:pStyle w:val="TAC"/>
              <w:keepNext w:val="0"/>
              <w:keepLines w:val="0"/>
              <w:rPr>
                <w:kern w:val="2"/>
              </w:rPr>
            </w:pPr>
            <w:r w:rsidRPr="001141C9">
              <w:rPr>
                <w:kern w:val="2"/>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84D30E" w14:textId="77777777" w:rsidR="00A84666" w:rsidRPr="001141C9" w:rsidRDefault="00A84666" w:rsidP="00AF5E1C">
            <w:pPr>
              <w:pStyle w:val="TAC"/>
              <w:keepNext w:val="0"/>
              <w:keepLines w:val="0"/>
              <w:rPr>
                <w:kern w:val="2"/>
              </w:rPr>
            </w:pPr>
            <w:r w:rsidRPr="001141C9">
              <w:rPr>
                <w:rFonts w:eastAsia="SimSun"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A1967B" w14:textId="77777777" w:rsidR="00A84666" w:rsidRPr="001141C9" w:rsidRDefault="00A84666" w:rsidP="00AF5E1C">
            <w:pPr>
              <w:pStyle w:val="TAC"/>
              <w:keepNext w:val="0"/>
              <w:keepLines w:val="0"/>
              <w:rPr>
                <w:lang w:eastAsia="zh-CN"/>
              </w:rPr>
            </w:pPr>
          </w:p>
        </w:tc>
      </w:tr>
      <w:tr w:rsidR="00A84666" w:rsidRPr="001141C9" w14:paraId="420495A0"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0E8659FD" w14:textId="77777777" w:rsidR="00A84666" w:rsidRPr="001141C9" w:rsidRDefault="00A84666" w:rsidP="00AF5E1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36FBFA" w14:textId="77777777" w:rsidR="00A84666" w:rsidRPr="001141C9" w:rsidRDefault="00A84666" w:rsidP="00AF5E1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6D8114" w14:textId="77777777" w:rsidR="00A84666" w:rsidRPr="001141C9" w:rsidRDefault="00A84666" w:rsidP="00AF5E1C">
            <w:pPr>
              <w:pStyle w:val="TAC"/>
              <w:keepNext w:val="0"/>
              <w:keepLines w:val="0"/>
              <w:rPr>
                <w:kern w:val="2"/>
              </w:rPr>
            </w:pPr>
            <w:r w:rsidRPr="001141C9">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6FDE59C"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E698F" w14:textId="77777777" w:rsidR="00A84666" w:rsidRPr="001141C9" w:rsidRDefault="00A84666" w:rsidP="00AF5E1C">
            <w:pPr>
              <w:pStyle w:val="TAC"/>
              <w:keepNext w:val="0"/>
              <w:keepLines w:val="0"/>
              <w:rPr>
                <w:lang w:eastAsia="zh-CN"/>
              </w:rPr>
            </w:pPr>
            <w:r w:rsidRPr="001141C9">
              <w:rPr>
                <w:rFonts w:hint="eastAsia"/>
                <w:lang w:eastAsia="zh-CN"/>
              </w:rPr>
              <w:t xml:space="preserve">4 </w:t>
            </w:r>
            <w:r w:rsidRPr="001141C9">
              <w:rPr>
                <w:lang w:eastAsia="zh-CN"/>
              </w:rPr>
              <w:t>and 5</w:t>
            </w:r>
          </w:p>
        </w:tc>
      </w:tr>
      <w:tr w:rsidR="00A84666" w:rsidRPr="001141C9" w14:paraId="3AC4DC27"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4ECEC92" w14:textId="77777777" w:rsidR="00A84666" w:rsidRPr="001141C9" w:rsidRDefault="00A84666" w:rsidP="00AF5E1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3C87E3" w14:textId="77777777" w:rsidR="00A84666" w:rsidRPr="001141C9" w:rsidRDefault="00A84666" w:rsidP="00AF5E1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35EA0E" w14:textId="77777777" w:rsidR="00A84666" w:rsidRPr="001141C9" w:rsidRDefault="00A84666" w:rsidP="00AF5E1C">
            <w:pPr>
              <w:pStyle w:val="TAC"/>
              <w:keepNext w:val="0"/>
              <w:keepLines w:val="0"/>
              <w:rPr>
                <w:kern w:val="2"/>
              </w:rPr>
            </w:pPr>
            <w:r w:rsidRPr="001141C9">
              <w:rPr>
                <w:kern w:val="2"/>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60E5B7"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597407" w14:textId="77777777" w:rsidR="00A84666" w:rsidRPr="001141C9" w:rsidRDefault="00A84666" w:rsidP="00AF5E1C">
            <w:pPr>
              <w:pStyle w:val="TAC"/>
              <w:keepNext w:val="0"/>
              <w:keepLines w:val="0"/>
              <w:rPr>
                <w:lang w:eastAsia="zh-CN"/>
              </w:rPr>
            </w:pPr>
          </w:p>
        </w:tc>
      </w:tr>
      <w:tr w:rsidR="00A84666" w:rsidRPr="001141C9" w14:paraId="59678C84"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D3E9312" w14:textId="77777777" w:rsidR="00A84666" w:rsidRPr="001141C9" w:rsidRDefault="00A84666" w:rsidP="00AF5E1C">
            <w:pPr>
              <w:pStyle w:val="TAC"/>
              <w:keepNext w:val="0"/>
              <w:keepLines w:val="0"/>
              <w:rPr>
                <w:lang w:eastAsia="zh-CN"/>
              </w:rPr>
            </w:pPr>
            <w:r w:rsidRPr="001141C9">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9CD747" w14:textId="77777777" w:rsidR="00A84666" w:rsidRPr="001141C9" w:rsidRDefault="00A84666" w:rsidP="00AF5E1C">
            <w:pPr>
              <w:pStyle w:val="TAC"/>
              <w:keepNext w:val="0"/>
              <w:keepLines w:val="0"/>
              <w:rPr>
                <w:lang w:eastAsia="zh-CN"/>
              </w:rPr>
            </w:pPr>
            <w:r w:rsidRPr="001141C9">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1FFBB269" w14:textId="77777777" w:rsidR="00A84666" w:rsidRPr="001141C9" w:rsidRDefault="00A84666" w:rsidP="00AF5E1C">
            <w:pPr>
              <w:pStyle w:val="TAC"/>
              <w:keepNext w:val="0"/>
              <w:keepLines w:val="0"/>
              <w:rPr>
                <w:lang w:eastAsia="zh-CN"/>
              </w:rPr>
            </w:pPr>
            <w:r w:rsidRPr="001141C9">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5F8240A" w14:textId="77777777" w:rsidR="00A84666" w:rsidRPr="001141C9" w:rsidRDefault="00A84666" w:rsidP="00AF5E1C">
            <w:pPr>
              <w:pStyle w:val="TAC"/>
              <w:keepNext w:val="0"/>
              <w:keepLines w:val="0"/>
              <w:rPr>
                <w:rFonts w:eastAsia="Yu Mincho"/>
                <w:kern w:val="2"/>
                <w:lang w:eastAsia="ja-JP"/>
              </w:rPr>
            </w:pPr>
            <w:r w:rsidRPr="001141C9">
              <w:rPr>
                <w:rFonts w:eastAsia="SimSun"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8B4874" w14:textId="77777777" w:rsidR="00A84666" w:rsidRPr="001141C9" w:rsidRDefault="00A84666" w:rsidP="00AF5E1C">
            <w:pPr>
              <w:pStyle w:val="TAC"/>
              <w:keepNext w:val="0"/>
              <w:keepLines w:val="0"/>
              <w:rPr>
                <w:lang w:eastAsia="zh-CN"/>
              </w:rPr>
            </w:pPr>
            <w:r w:rsidRPr="001141C9">
              <w:rPr>
                <w:rFonts w:hint="eastAsia"/>
                <w:lang w:eastAsia="zh-CN"/>
              </w:rPr>
              <w:t>0</w:t>
            </w:r>
          </w:p>
        </w:tc>
      </w:tr>
      <w:tr w:rsidR="00A84666" w:rsidRPr="001141C9" w14:paraId="7F072F76"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74867FE3" w14:textId="77777777" w:rsidR="00A84666" w:rsidRPr="001141C9" w:rsidRDefault="00A84666" w:rsidP="00AF5E1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E522CB" w14:textId="77777777" w:rsidR="00A84666" w:rsidRPr="001141C9" w:rsidRDefault="00A84666" w:rsidP="00AF5E1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74C558" w14:textId="77777777" w:rsidR="00A84666" w:rsidRPr="001141C9" w:rsidRDefault="00A84666" w:rsidP="00AF5E1C">
            <w:pPr>
              <w:pStyle w:val="TAC"/>
              <w:keepNext w:val="0"/>
              <w:keepLines w:val="0"/>
              <w:rPr>
                <w:lang w:eastAsia="zh-CN"/>
              </w:rPr>
            </w:pPr>
            <w:r w:rsidRPr="001141C9">
              <w:t>n78</w:t>
            </w:r>
          </w:p>
        </w:tc>
        <w:tc>
          <w:tcPr>
            <w:tcW w:w="4081" w:type="dxa"/>
            <w:tcBorders>
              <w:top w:val="single" w:sz="4" w:space="0" w:color="auto"/>
              <w:left w:val="single" w:sz="4" w:space="0" w:color="auto"/>
              <w:bottom w:val="single" w:sz="4" w:space="0" w:color="auto"/>
              <w:right w:val="single" w:sz="4" w:space="0" w:color="auto"/>
            </w:tcBorders>
            <w:vAlign w:val="center"/>
          </w:tcPr>
          <w:p w14:paraId="3DC3CDFC" w14:textId="77777777" w:rsidR="00A84666" w:rsidRPr="001141C9" w:rsidRDefault="00A84666" w:rsidP="00AF5E1C">
            <w:pPr>
              <w:pStyle w:val="TAC"/>
              <w:keepNext w:val="0"/>
              <w:keepLines w:val="0"/>
            </w:pPr>
            <w:r w:rsidRPr="001141C9">
              <w:rPr>
                <w:rFonts w:eastAsia="SimSun" w:cs="Arial"/>
                <w:szCs w:val="18"/>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C210B2" w14:textId="77777777" w:rsidR="00A84666" w:rsidRPr="001141C9" w:rsidRDefault="00A84666" w:rsidP="00AF5E1C">
            <w:pPr>
              <w:pStyle w:val="TAC"/>
              <w:keepNext w:val="0"/>
              <w:keepLines w:val="0"/>
              <w:rPr>
                <w:lang w:eastAsia="zh-CN"/>
              </w:rPr>
            </w:pPr>
          </w:p>
        </w:tc>
      </w:tr>
      <w:tr w:rsidR="00A84666" w:rsidRPr="001141C9" w14:paraId="503E11BD"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51B4C7EA" w14:textId="77777777" w:rsidR="00A84666" w:rsidRPr="001141C9" w:rsidRDefault="00A84666" w:rsidP="00AF5E1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663433" w14:textId="77777777" w:rsidR="00A84666" w:rsidRPr="001141C9" w:rsidRDefault="00A84666" w:rsidP="00AF5E1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ED5A5A" w14:textId="77777777" w:rsidR="00A84666" w:rsidRPr="001141C9" w:rsidRDefault="00A84666" w:rsidP="00AF5E1C">
            <w:pPr>
              <w:pStyle w:val="TAC"/>
              <w:keepNext w:val="0"/>
              <w:keepLines w:val="0"/>
              <w:rPr>
                <w:rFonts w:cs="Arial"/>
              </w:rPr>
            </w:pPr>
            <w:r w:rsidRPr="001141C9">
              <w:rPr>
                <w:rFonts w:cs="Arial"/>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2AFEFA8" w14:textId="77777777" w:rsidR="00A84666" w:rsidRPr="001141C9" w:rsidRDefault="00A84666" w:rsidP="00AF5E1C">
            <w:pPr>
              <w:pStyle w:val="TAC"/>
              <w:keepNext w:val="0"/>
              <w:keepLines w:val="0"/>
              <w:rPr>
                <w:rFonts w:cs="Arial"/>
                <w:kern w:val="2"/>
              </w:rPr>
            </w:pPr>
            <w:r w:rsidRPr="001141C9">
              <w:rPr>
                <w:rFonts w:eastAsia="SimSun" w:cs="Arial"/>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89EC61" w14:textId="77777777" w:rsidR="00A84666" w:rsidRPr="001141C9" w:rsidRDefault="00A84666" w:rsidP="00AF5E1C">
            <w:pPr>
              <w:pStyle w:val="TAC"/>
              <w:keepNext w:val="0"/>
              <w:keepLines w:val="0"/>
              <w:rPr>
                <w:lang w:eastAsia="zh-CN"/>
              </w:rPr>
            </w:pPr>
            <w:r w:rsidRPr="001141C9">
              <w:rPr>
                <w:rFonts w:hint="eastAsia"/>
                <w:lang w:eastAsia="zh-CN"/>
              </w:rPr>
              <w:t>1</w:t>
            </w:r>
          </w:p>
        </w:tc>
      </w:tr>
      <w:tr w:rsidR="00A84666" w:rsidRPr="001141C9" w14:paraId="7F6705E8"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783B6AF4" w14:textId="77777777" w:rsidR="00A84666" w:rsidRPr="001141C9" w:rsidRDefault="00A84666" w:rsidP="00AF5E1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83170B" w14:textId="77777777" w:rsidR="00A84666" w:rsidRPr="001141C9" w:rsidRDefault="00A84666" w:rsidP="00AF5E1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17B2F9" w14:textId="77777777" w:rsidR="00A84666" w:rsidRPr="001141C9" w:rsidRDefault="00A84666" w:rsidP="00AF5E1C">
            <w:pPr>
              <w:pStyle w:val="TAC"/>
              <w:keepNext w:val="0"/>
              <w:keepLines w:val="0"/>
              <w:rPr>
                <w:rFonts w:cs="Arial"/>
              </w:rPr>
            </w:pPr>
            <w:r w:rsidRPr="001141C9">
              <w:rPr>
                <w:rFonts w:cs="Arial"/>
                <w:kern w:val="2"/>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39DA37" w14:textId="77777777" w:rsidR="00A84666" w:rsidRPr="001141C9" w:rsidRDefault="00A84666" w:rsidP="00AF5E1C">
            <w:pPr>
              <w:pStyle w:val="TAC"/>
              <w:keepNext w:val="0"/>
              <w:keepLines w:val="0"/>
              <w:rPr>
                <w:rFonts w:cs="Arial"/>
                <w:kern w:val="2"/>
              </w:rPr>
            </w:pPr>
            <w:r w:rsidRPr="001141C9">
              <w:rPr>
                <w:rFonts w:eastAsia="SimSun" w:cs="Arial"/>
                <w:szCs w:val="18"/>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754F11" w14:textId="77777777" w:rsidR="00A84666" w:rsidRPr="001141C9" w:rsidRDefault="00A84666" w:rsidP="00AF5E1C">
            <w:pPr>
              <w:pStyle w:val="TAC"/>
              <w:keepNext w:val="0"/>
              <w:keepLines w:val="0"/>
              <w:rPr>
                <w:lang w:eastAsia="zh-CN"/>
              </w:rPr>
            </w:pPr>
          </w:p>
        </w:tc>
      </w:tr>
      <w:tr w:rsidR="00A84666" w:rsidRPr="001141C9" w14:paraId="7D41299D"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2E5A811B" w14:textId="77777777" w:rsidR="00A84666" w:rsidRPr="001141C9" w:rsidRDefault="00A84666" w:rsidP="00AF5E1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17AAF8" w14:textId="77777777" w:rsidR="00A84666" w:rsidRPr="001141C9" w:rsidRDefault="00A84666" w:rsidP="00AF5E1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06D4D7" w14:textId="77777777" w:rsidR="00A84666" w:rsidRPr="001141C9" w:rsidRDefault="00A84666" w:rsidP="00AF5E1C">
            <w:pPr>
              <w:pStyle w:val="TAC"/>
              <w:keepNext w:val="0"/>
              <w:keepLines w:val="0"/>
              <w:rPr>
                <w:rFonts w:cs="Arial"/>
                <w:kern w:val="2"/>
              </w:rPr>
            </w:pPr>
            <w:r w:rsidRPr="001141C9">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52039C2"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54B8C4" w14:textId="77777777" w:rsidR="00A84666" w:rsidRPr="001141C9" w:rsidRDefault="00A84666" w:rsidP="00AF5E1C">
            <w:pPr>
              <w:pStyle w:val="TAC"/>
              <w:keepNext w:val="0"/>
              <w:keepLines w:val="0"/>
              <w:rPr>
                <w:lang w:eastAsia="zh-CN"/>
              </w:rPr>
            </w:pPr>
            <w:r w:rsidRPr="001141C9">
              <w:rPr>
                <w:rFonts w:hint="eastAsia"/>
                <w:lang w:eastAsia="zh-CN"/>
              </w:rPr>
              <w:t xml:space="preserve">4 </w:t>
            </w:r>
            <w:r w:rsidRPr="001141C9">
              <w:rPr>
                <w:lang w:eastAsia="zh-CN"/>
              </w:rPr>
              <w:t>and 5</w:t>
            </w:r>
          </w:p>
        </w:tc>
      </w:tr>
      <w:tr w:rsidR="00A84666" w:rsidRPr="001141C9" w14:paraId="41E7C30A"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7E67A53" w14:textId="77777777" w:rsidR="00A84666" w:rsidRPr="001141C9" w:rsidRDefault="00A84666" w:rsidP="00AF5E1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EF9997" w14:textId="77777777" w:rsidR="00A84666" w:rsidRPr="001141C9" w:rsidRDefault="00A84666" w:rsidP="00AF5E1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E43515" w14:textId="77777777" w:rsidR="00A84666" w:rsidRPr="001141C9" w:rsidRDefault="00A84666" w:rsidP="00AF5E1C">
            <w:pPr>
              <w:pStyle w:val="TAC"/>
              <w:keepNext w:val="0"/>
              <w:keepLines w:val="0"/>
              <w:rPr>
                <w:rFonts w:cs="Arial"/>
                <w:kern w:val="2"/>
              </w:rPr>
            </w:pPr>
            <w:r w:rsidRPr="001141C9">
              <w:rPr>
                <w:rFonts w:eastAsia="Yu Mincho"/>
                <w:kern w:val="2"/>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D550F4"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8F70D0" w14:textId="77777777" w:rsidR="00A84666" w:rsidRPr="001141C9" w:rsidRDefault="00A84666" w:rsidP="00AF5E1C">
            <w:pPr>
              <w:pStyle w:val="TAC"/>
              <w:keepNext w:val="0"/>
              <w:keepLines w:val="0"/>
              <w:rPr>
                <w:lang w:eastAsia="zh-CN"/>
              </w:rPr>
            </w:pPr>
          </w:p>
        </w:tc>
      </w:tr>
      <w:tr w:rsidR="00A84666" w:rsidRPr="001141C9" w14:paraId="35675B9E" w14:textId="77777777" w:rsidTr="00AF5E1C">
        <w:trPr>
          <w:jc w:val="center"/>
        </w:trPr>
        <w:tc>
          <w:tcPr>
            <w:tcW w:w="1983" w:type="dxa"/>
            <w:tcBorders>
              <w:left w:val="single" w:sz="4" w:space="0" w:color="auto"/>
              <w:bottom w:val="nil"/>
              <w:right w:val="single" w:sz="4" w:space="0" w:color="auto"/>
            </w:tcBorders>
            <w:shd w:val="clear" w:color="auto" w:fill="auto"/>
            <w:vAlign w:val="center"/>
          </w:tcPr>
          <w:p w14:paraId="73322A8D" w14:textId="77777777" w:rsidR="00A84666" w:rsidRPr="001141C9" w:rsidRDefault="00A84666" w:rsidP="00AF5E1C">
            <w:pPr>
              <w:pStyle w:val="TAC"/>
              <w:keepNext w:val="0"/>
              <w:keepLines w:val="0"/>
              <w:rPr>
                <w:rFonts w:eastAsia="Yu Mincho"/>
                <w:kern w:val="2"/>
                <w:lang w:eastAsia="zh-CN"/>
              </w:rPr>
            </w:pPr>
            <w:r w:rsidRPr="001141C9">
              <w:rPr>
                <w:rFonts w:eastAsia="Yu Mincho"/>
                <w:kern w:val="2"/>
                <w:lang w:eastAsia="zh-CN"/>
              </w:rPr>
              <w:t>CA_n38A-n79A</w:t>
            </w:r>
          </w:p>
        </w:tc>
        <w:tc>
          <w:tcPr>
            <w:tcW w:w="1690" w:type="dxa"/>
            <w:tcBorders>
              <w:left w:val="single" w:sz="4" w:space="0" w:color="auto"/>
              <w:bottom w:val="nil"/>
              <w:right w:val="single" w:sz="4" w:space="0" w:color="auto"/>
            </w:tcBorders>
            <w:shd w:val="clear" w:color="auto" w:fill="auto"/>
            <w:vAlign w:val="center"/>
          </w:tcPr>
          <w:p w14:paraId="66974DD8" w14:textId="77777777" w:rsidR="00A84666" w:rsidRPr="001141C9" w:rsidRDefault="00A84666" w:rsidP="00AF5E1C">
            <w:pPr>
              <w:pStyle w:val="TAC"/>
              <w:keepNext w:val="0"/>
              <w:keepLines w:val="0"/>
              <w:rPr>
                <w:rFonts w:eastAsia="Yu Mincho"/>
                <w:kern w:val="2"/>
                <w:lang w:eastAsia="zh-CN"/>
              </w:rPr>
            </w:pPr>
            <w:r w:rsidRPr="001141C9">
              <w:rPr>
                <w:rFonts w:eastAsia="Yu Mincho" w:hint="eastAsia"/>
                <w:kern w:val="2"/>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5924397" w14:textId="77777777" w:rsidR="00A84666" w:rsidRPr="001141C9" w:rsidRDefault="00A84666" w:rsidP="00AF5E1C">
            <w:pPr>
              <w:pStyle w:val="TAC"/>
              <w:keepNext w:val="0"/>
              <w:keepLines w:val="0"/>
              <w:rPr>
                <w:szCs w:val="18"/>
                <w:lang w:eastAsia="zh-CN"/>
              </w:rPr>
            </w:pPr>
            <w:r w:rsidRPr="001141C9">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737D5D0"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5, 10, 15, 20</w:t>
            </w:r>
            <w:r w:rsidRPr="001141C9">
              <w:rPr>
                <w:rFonts w:eastAsia="SimSun" w:cs="Arial" w:hint="eastAsia"/>
                <w:szCs w:val="18"/>
                <w:lang w:eastAsia="zh-CN" w:bidi="ar"/>
              </w:rPr>
              <w:t>, 25, 30, 40</w:t>
            </w:r>
          </w:p>
        </w:tc>
        <w:tc>
          <w:tcPr>
            <w:tcW w:w="1360" w:type="dxa"/>
            <w:tcBorders>
              <w:left w:val="single" w:sz="4" w:space="0" w:color="auto"/>
              <w:bottom w:val="nil"/>
              <w:right w:val="single" w:sz="4" w:space="0" w:color="auto"/>
            </w:tcBorders>
            <w:shd w:val="clear" w:color="auto" w:fill="auto"/>
            <w:vAlign w:val="center"/>
          </w:tcPr>
          <w:p w14:paraId="64128439" w14:textId="77777777" w:rsidR="00A84666" w:rsidRPr="001141C9" w:rsidRDefault="00A84666" w:rsidP="00AF5E1C">
            <w:pPr>
              <w:pStyle w:val="TAC"/>
              <w:keepNext w:val="0"/>
              <w:keepLines w:val="0"/>
              <w:rPr>
                <w:szCs w:val="18"/>
                <w:lang w:eastAsia="zh-CN"/>
              </w:rPr>
            </w:pPr>
            <w:r w:rsidRPr="001141C9">
              <w:rPr>
                <w:rFonts w:hint="eastAsia"/>
                <w:szCs w:val="18"/>
                <w:lang w:eastAsia="zh-CN"/>
              </w:rPr>
              <w:t>0</w:t>
            </w:r>
          </w:p>
        </w:tc>
      </w:tr>
      <w:tr w:rsidR="00A84666" w:rsidRPr="001141C9" w14:paraId="21EB3441"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59329F3A" w14:textId="77777777" w:rsidR="00A84666" w:rsidRPr="001141C9" w:rsidRDefault="00A84666" w:rsidP="00AF5E1C">
            <w:pPr>
              <w:pStyle w:val="TAC"/>
              <w:keepNext w:val="0"/>
              <w:keepLines w:val="0"/>
              <w:rPr>
                <w:rFonts w:eastAsia="Yu Mincho"/>
                <w:kern w:val="2"/>
                <w:lang w:eastAsia="zh-CN"/>
              </w:rPr>
            </w:pPr>
          </w:p>
        </w:tc>
        <w:tc>
          <w:tcPr>
            <w:tcW w:w="1690" w:type="dxa"/>
            <w:tcBorders>
              <w:top w:val="nil"/>
              <w:left w:val="single" w:sz="4" w:space="0" w:color="auto"/>
              <w:bottom w:val="nil"/>
              <w:right w:val="single" w:sz="4" w:space="0" w:color="auto"/>
            </w:tcBorders>
            <w:shd w:val="clear" w:color="auto" w:fill="auto"/>
            <w:vAlign w:val="center"/>
          </w:tcPr>
          <w:p w14:paraId="06136451" w14:textId="77777777" w:rsidR="00A84666" w:rsidRPr="001141C9" w:rsidRDefault="00A84666" w:rsidP="00AF5E1C">
            <w:pPr>
              <w:pStyle w:val="TAC"/>
              <w:keepNext w:val="0"/>
              <w:keepLines w:val="0"/>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FC2EA6" w14:textId="77777777" w:rsidR="00A84666" w:rsidRPr="001141C9" w:rsidRDefault="00A84666" w:rsidP="00AF5E1C">
            <w:pPr>
              <w:pStyle w:val="TAC"/>
              <w:keepNext w:val="0"/>
              <w:keepLines w:val="0"/>
              <w:rPr>
                <w:szCs w:val="18"/>
                <w:lang w:eastAsia="zh-CN"/>
              </w:rPr>
            </w:pPr>
            <w:r w:rsidRPr="001141C9">
              <w:rPr>
                <w:rFonts w:cs="Arial"/>
                <w:kern w:val="2"/>
              </w:rPr>
              <w:t>n7</w:t>
            </w:r>
            <w:r w:rsidRPr="001141C9">
              <w:rPr>
                <w:rFonts w:cs="Arial" w:hint="eastAsia"/>
                <w:kern w:val="2"/>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55966B1F"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9875C8" w14:textId="77777777" w:rsidR="00A84666" w:rsidRPr="001141C9" w:rsidRDefault="00A84666" w:rsidP="00AF5E1C">
            <w:pPr>
              <w:pStyle w:val="TAC"/>
              <w:keepNext w:val="0"/>
              <w:keepLines w:val="0"/>
              <w:rPr>
                <w:szCs w:val="18"/>
                <w:lang w:eastAsia="zh-CN"/>
              </w:rPr>
            </w:pPr>
          </w:p>
        </w:tc>
      </w:tr>
      <w:tr w:rsidR="00A84666" w:rsidRPr="001141C9" w14:paraId="47D35F3D"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574056BD" w14:textId="77777777" w:rsidR="00A84666" w:rsidRPr="001141C9" w:rsidRDefault="00A84666" w:rsidP="00AF5E1C">
            <w:pPr>
              <w:pStyle w:val="TAC"/>
              <w:keepNext w:val="0"/>
              <w:keepLines w:val="0"/>
              <w:rPr>
                <w:rFonts w:eastAsia="Yu Mincho"/>
                <w:kern w:val="2"/>
                <w:lang w:eastAsia="zh-CN"/>
              </w:rPr>
            </w:pPr>
          </w:p>
        </w:tc>
        <w:tc>
          <w:tcPr>
            <w:tcW w:w="1690" w:type="dxa"/>
            <w:tcBorders>
              <w:top w:val="nil"/>
              <w:left w:val="single" w:sz="4" w:space="0" w:color="auto"/>
              <w:bottom w:val="nil"/>
              <w:right w:val="single" w:sz="4" w:space="0" w:color="auto"/>
            </w:tcBorders>
            <w:shd w:val="clear" w:color="auto" w:fill="auto"/>
            <w:vAlign w:val="center"/>
          </w:tcPr>
          <w:p w14:paraId="5A4C622E" w14:textId="77777777" w:rsidR="00A84666" w:rsidRPr="001141C9" w:rsidRDefault="00A84666" w:rsidP="00AF5E1C">
            <w:pPr>
              <w:pStyle w:val="TAC"/>
              <w:keepNext w:val="0"/>
              <w:keepLines w:val="0"/>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5F7087" w14:textId="77777777" w:rsidR="00A84666" w:rsidRPr="001141C9" w:rsidRDefault="00A84666" w:rsidP="00AF5E1C">
            <w:pPr>
              <w:pStyle w:val="TAC"/>
              <w:keepNext w:val="0"/>
              <w:keepLines w:val="0"/>
              <w:rPr>
                <w:rFonts w:cs="Arial"/>
                <w:kern w:val="2"/>
              </w:rPr>
            </w:pPr>
            <w:r w:rsidRPr="001141C9">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B6CC183"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488998" w14:textId="77777777" w:rsidR="00A84666" w:rsidRPr="001141C9" w:rsidRDefault="00A84666" w:rsidP="00AF5E1C">
            <w:pPr>
              <w:pStyle w:val="TAC"/>
              <w:keepNext w:val="0"/>
              <w:keepLines w:val="0"/>
              <w:rPr>
                <w:szCs w:val="18"/>
                <w:lang w:eastAsia="zh-CN"/>
              </w:rPr>
            </w:pPr>
            <w:r w:rsidRPr="001141C9">
              <w:rPr>
                <w:rFonts w:hint="eastAsia"/>
                <w:lang w:eastAsia="zh-CN"/>
              </w:rPr>
              <w:t xml:space="preserve">4 </w:t>
            </w:r>
            <w:r w:rsidRPr="001141C9">
              <w:rPr>
                <w:lang w:eastAsia="zh-CN"/>
              </w:rPr>
              <w:t>and 5</w:t>
            </w:r>
          </w:p>
        </w:tc>
      </w:tr>
      <w:tr w:rsidR="00A84666" w:rsidRPr="001141C9" w14:paraId="2BCEE1A8"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2F98AE5" w14:textId="77777777" w:rsidR="00A84666" w:rsidRPr="001141C9" w:rsidRDefault="00A84666" w:rsidP="00AF5E1C">
            <w:pPr>
              <w:pStyle w:val="TAC"/>
              <w:keepNext w:val="0"/>
              <w:keepLines w:val="0"/>
              <w:rPr>
                <w:rFonts w:eastAsia="Yu Mincho"/>
                <w:kern w:val="2"/>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521D9B" w14:textId="77777777" w:rsidR="00A84666" w:rsidRPr="001141C9" w:rsidRDefault="00A84666" w:rsidP="00AF5E1C">
            <w:pPr>
              <w:pStyle w:val="TAC"/>
              <w:keepNext w:val="0"/>
              <w:keepLines w:val="0"/>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466F72" w14:textId="77777777" w:rsidR="00A84666" w:rsidRPr="001141C9" w:rsidRDefault="00A84666" w:rsidP="00AF5E1C">
            <w:pPr>
              <w:pStyle w:val="TAC"/>
              <w:keepNext w:val="0"/>
              <w:keepLines w:val="0"/>
              <w:rPr>
                <w:rFonts w:cs="Arial"/>
                <w:kern w:val="2"/>
              </w:rPr>
            </w:pPr>
            <w:r w:rsidRPr="001141C9">
              <w:rPr>
                <w:kern w:val="2"/>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82E1B5E"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CAC69" w14:textId="77777777" w:rsidR="00A84666" w:rsidRPr="001141C9" w:rsidRDefault="00A84666" w:rsidP="00AF5E1C">
            <w:pPr>
              <w:pStyle w:val="TAC"/>
              <w:keepNext w:val="0"/>
              <w:keepLines w:val="0"/>
              <w:rPr>
                <w:szCs w:val="18"/>
                <w:lang w:eastAsia="zh-CN"/>
              </w:rPr>
            </w:pPr>
          </w:p>
        </w:tc>
      </w:tr>
      <w:tr w:rsidR="00A84666" w:rsidRPr="001141C9" w14:paraId="3E4C663B"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AB3B5A2" w14:textId="77777777" w:rsidR="00A84666" w:rsidRPr="001141C9" w:rsidRDefault="00A84666" w:rsidP="00AF5E1C">
            <w:pPr>
              <w:pStyle w:val="TAC"/>
              <w:keepNext w:val="0"/>
              <w:keepLines w:val="0"/>
              <w:rPr>
                <w:rFonts w:eastAsia="Yu Mincho"/>
                <w:kern w:val="2"/>
                <w:lang w:eastAsia="zh-CN"/>
              </w:rPr>
            </w:pPr>
            <w:r w:rsidRPr="001141C9">
              <w:rPr>
                <w:rFonts w:eastAsia="Yu Mincho"/>
                <w:kern w:val="2"/>
                <w:lang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4BEC42" w14:textId="77777777" w:rsidR="00A84666" w:rsidRPr="001141C9" w:rsidRDefault="00A84666" w:rsidP="00AF5E1C">
            <w:pPr>
              <w:pStyle w:val="TAC"/>
              <w:keepNext w:val="0"/>
              <w:keepLines w:val="0"/>
              <w:rPr>
                <w:rFonts w:eastAsia="Yu Mincho"/>
                <w:kern w:val="2"/>
                <w:lang w:eastAsia="zh-CN"/>
              </w:rPr>
            </w:pPr>
            <w:r w:rsidRPr="001141C9">
              <w:rPr>
                <w:rFonts w:eastAsia="Yu Mincho" w:hint="eastAsia"/>
                <w:kern w:val="2"/>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AB362BD" w14:textId="77777777" w:rsidR="00A84666" w:rsidRPr="001141C9" w:rsidRDefault="00A84666" w:rsidP="00AF5E1C">
            <w:pPr>
              <w:pStyle w:val="TAC"/>
              <w:keepNext w:val="0"/>
              <w:keepLines w:val="0"/>
              <w:rPr>
                <w:szCs w:val="18"/>
                <w:lang w:eastAsia="zh-CN"/>
              </w:rPr>
            </w:pPr>
            <w:r w:rsidRPr="001141C9">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EDFC06E"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5, 10, 15, 20</w:t>
            </w:r>
            <w:r w:rsidRPr="001141C9">
              <w:rPr>
                <w:rFonts w:eastAsia="SimSun" w:cs="Arial" w:hint="eastAsia"/>
                <w:szCs w:val="18"/>
                <w:lang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E618A6" w14:textId="77777777" w:rsidR="00A84666" w:rsidRPr="001141C9" w:rsidRDefault="00A84666" w:rsidP="00AF5E1C">
            <w:pPr>
              <w:pStyle w:val="TAC"/>
              <w:keepNext w:val="0"/>
              <w:keepLines w:val="0"/>
              <w:rPr>
                <w:szCs w:val="18"/>
                <w:lang w:eastAsia="zh-CN"/>
              </w:rPr>
            </w:pPr>
            <w:r w:rsidRPr="001141C9">
              <w:rPr>
                <w:rFonts w:hint="eastAsia"/>
                <w:szCs w:val="18"/>
                <w:lang w:eastAsia="zh-CN"/>
              </w:rPr>
              <w:t>0</w:t>
            </w:r>
          </w:p>
        </w:tc>
      </w:tr>
      <w:tr w:rsidR="00A84666" w:rsidRPr="001141C9" w14:paraId="355DE560"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13FABBAE" w14:textId="77777777" w:rsidR="00A84666" w:rsidRPr="001141C9" w:rsidRDefault="00A84666" w:rsidP="00AF5E1C">
            <w:pPr>
              <w:pStyle w:val="TAC"/>
              <w:keepNext w:val="0"/>
              <w:keepLines w:val="0"/>
              <w:rPr>
                <w:rFonts w:eastAsia="Yu Mincho"/>
                <w:kern w:val="2"/>
                <w:lang w:eastAsia="zh-CN"/>
              </w:rPr>
            </w:pPr>
          </w:p>
        </w:tc>
        <w:tc>
          <w:tcPr>
            <w:tcW w:w="1690" w:type="dxa"/>
            <w:tcBorders>
              <w:top w:val="nil"/>
              <w:left w:val="single" w:sz="4" w:space="0" w:color="auto"/>
              <w:bottom w:val="nil"/>
              <w:right w:val="single" w:sz="4" w:space="0" w:color="auto"/>
            </w:tcBorders>
            <w:shd w:val="clear" w:color="auto" w:fill="auto"/>
            <w:vAlign w:val="center"/>
          </w:tcPr>
          <w:p w14:paraId="14FEB850" w14:textId="77777777" w:rsidR="00A84666" w:rsidRPr="001141C9" w:rsidRDefault="00A84666" w:rsidP="00AF5E1C">
            <w:pPr>
              <w:pStyle w:val="TAC"/>
              <w:keepNext w:val="0"/>
              <w:keepLines w:val="0"/>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F18E16" w14:textId="77777777" w:rsidR="00A84666" w:rsidRPr="001141C9" w:rsidRDefault="00A84666" w:rsidP="00AF5E1C">
            <w:pPr>
              <w:pStyle w:val="TAC"/>
              <w:keepNext w:val="0"/>
              <w:keepLines w:val="0"/>
              <w:rPr>
                <w:szCs w:val="18"/>
                <w:lang w:eastAsia="zh-CN"/>
              </w:rPr>
            </w:pPr>
            <w:r w:rsidRPr="001141C9">
              <w:rPr>
                <w:rFonts w:cs="Arial"/>
                <w:kern w:val="2"/>
              </w:rPr>
              <w:t>n7</w:t>
            </w:r>
            <w:r w:rsidRPr="001141C9">
              <w:rPr>
                <w:rFonts w:cs="Arial" w:hint="eastAsia"/>
                <w:kern w:val="2"/>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6FE49E3B"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CA_n7</w:t>
            </w:r>
            <w:r w:rsidRPr="001141C9">
              <w:rPr>
                <w:rFonts w:eastAsia="SimSun" w:cs="Arial" w:hint="eastAsia"/>
                <w:szCs w:val="18"/>
                <w:lang w:eastAsia="zh-CN" w:bidi="ar"/>
              </w:rPr>
              <w:t>9C</w:t>
            </w:r>
            <w:r w:rsidRPr="001141C9">
              <w:rPr>
                <w:rFonts w:eastAsia="SimSun" w:cs="Arial"/>
                <w:szCs w:val="18"/>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973F23" w14:textId="77777777" w:rsidR="00A84666" w:rsidRPr="001141C9" w:rsidRDefault="00A84666" w:rsidP="00AF5E1C">
            <w:pPr>
              <w:pStyle w:val="TAC"/>
              <w:keepNext w:val="0"/>
              <w:keepLines w:val="0"/>
              <w:rPr>
                <w:szCs w:val="18"/>
                <w:lang w:eastAsia="zh-CN"/>
              </w:rPr>
            </w:pPr>
          </w:p>
        </w:tc>
      </w:tr>
      <w:tr w:rsidR="00A84666" w:rsidRPr="001141C9" w14:paraId="4A781B99"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6E356E89" w14:textId="77777777" w:rsidR="00A84666" w:rsidRPr="001141C9" w:rsidRDefault="00A84666" w:rsidP="00AF5E1C">
            <w:pPr>
              <w:pStyle w:val="TAC"/>
              <w:keepNext w:val="0"/>
              <w:keepLines w:val="0"/>
              <w:rPr>
                <w:rFonts w:eastAsia="Yu Mincho"/>
                <w:kern w:val="2"/>
                <w:lang w:eastAsia="zh-CN"/>
              </w:rPr>
            </w:pPr>
          </w:p>
        </w:tc>
        <w:tc>
          <w:tcPr>
            <w:tcW w:w="1690" w:type="dxa"/>
            <w:tcBorders>
              <w:top w:val="nil"/>
              <w:left w:val="single" w:sz="4" w:space="0" w:color="auto"/>
              <w:bottom w:val="nil"/>
              <w:right w:val="single" w:sz="4" w:space="0" w:color="auto"/>
            </w:tcBorders>
            <w:shd w:val="clear" w:color="auto" w:fill="auto"/>
            <w:vAlign w:val="center"/>
          </w:tcPr>
          <w:p w14:paraId="12DE75BC" w14:textId="77777777" w:rsidR="00A84666" w:rsidRPr="001141C9" w:rsidRDefault="00A84666" w:rsidP="00AF5E1C">
            <w:pPr>
              <w:pStyle w:val="TAC"/>
              <w:keepNext w:val="0"/>
              <w:keepLines w:val="0"/>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57596D" w14:textId="77777777" w:rsidR="00A84666" w:rsidRPr="001141C9" w:rsidRDefault="00A84666" w:rsidP="00AF5E1C">
            <w:pPr>
              <w:pStyle w:val="TAC"/>
              <w:keepNext w:val="0"/>
              <w:keepLines w:val="0"/>
              <w:rPr>
                <w:rFonts w:cs="Arial"/>
                <w:kern w:val="2"/>
              </w:rPr>
            </w:pPr>
            <w:r w:rsidRPr="001141C9">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10EAA46"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A72D0E" w14:textId="77777777" w:rsidR="00A84666" w:rsidRPr="001141C9" w:rsidRDefault="00A84666" w:rsidP="00AF5E1C">
            <w:pPr>
              <w:pStyle w:val="TAC"/>
              <w:keepNext w:val="0"/>
              <w:keepLines w:val="0"/>
              <w:rPr>
                <w:szCs w:val="18"/>
                <w:lang w:eastAsia="zh-CN"/>
              </w:rPr>
            </w:pPr>
            <w:r w:rsidRPr="001141C9">
              <w:rPr>
                <w:rFonts w:hint="eastAsia"/>
                <w:lang w:eastAsia="zh-CN"/>
              </w:rPr>
              <w:t xml:space="preserve">4 </w:t>
            </w:r>
            <w:r w:rsidRPr="001141C9">
              <w:rPr>
                <w:lang w:eastAsia="zh-CN"/>
              </w:rPr>
              <w:t>and 5</w:t>
            </w:r>
          </w:p>
        </w:tc>
      </w:tr>
      <w:tr w:rsidR="00A84666" w:rsidRPr="001141C9" w14:paraId="621BDEC3"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CC7882E" w14:textId="77777777" w:rsidR="00A84666" w:rsidRPr="001141C9" w:rsidRDefault="00A84666" w:rsidP="00AF5E1C">
            <w:pPr>
              <w:pStyle w:val="TAC"/>
              <w:keepNext w:val="0"/>
              <w:keepLines w:val="0"/>
              <w:rPr>
                <w:rFonts w:eastAsia="Yu Mincho"/>
                <w:kern w:val="2"/>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C0577B" w14:textId="77777777" w:rsidR="00A84666" w:rsidRPr="001141C9" w:rsidRDefault="00A84666" w:rsidP="00AF5E1C">
            <w:pPr>
              <w:pStyle w:val="TAC"/>
              <w:keepNext w:val="0"/>
              <w:keepLines w:val="0"/>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E8CC72" w14:textId="77777777" w:rsidR="00A84666" w:rsidRPr="001141C9" w:rsidRDefault="00A84666" w:rsidP="00AF5E1C">
            <w:pPr>
              <w:pStyle w:val="TAC"/>
              <w:keepNext w:val="0"/>
              <w:keepLines w:val="0"/>
              <w:rPr>
                <w:rFonts w:cs="Arial"/>
                <w:kern w:val="2"/>
              </w:rPr>
            </w:pPr>
            <w:r w:rsidRPr="001141C9">
              <w:rPr>
                <w:rFonts w:cs="Arial"/>
                <w:kern w:val="2"/>
              </w:rPr>
              <w:t>n7</w:t>
            </w:r>
            <w:r w:rsidRPr="001141C9">
              <w:rPr>
                <w:rFonts w:cs="Arial" w:hint="eastAsia"/>
                <w:kern w:val="2"/>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4BF8052F"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CA_n7</w:t>
            </w:r>
            <w:r w:rsidRPr="001141C9">
              <w:rPr>
                <w:rFonts w:eastAsia="SimSun" w:cs="Arial" w:hint="eastAsia"/>
                <w:szCs w:val="18"/>
                <w:lang w:eastAsia="zh-CN" w:bidi="ar"/>
              </w:rPr>
              <w:t>9C</w:t>
            </w:r>
            <w:r w:rsidRPr="001141C9">
              <w:rPr>
                <w:rFonts w:eastAsia="SimSun" w:cs="Arial"/>
                <w:szCs w:val="18"/>
                <w:lang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EBB8C4" w14:textId="77777777" w:rsidR="00A84666" w:rsidRPr="001141C9" w:rsidRDefault="00A84666" w:rsidP="00AF5E1C">
            <w:pPr>
              <w:pStyle w:val="TAC"/>
              <w:keepNext w:val="0"/>
              <w:keepLines w:val="0"/>
              <w:rPr>
                <w:szCs w:val="18"/>
                <w:lang w:eastAsia="zh-CN"/>
              </w:rPr>
            </w:pPr>
          </w:p>
        </w:tc>
      </w:tr>
      <w:tr w:rsidR="00A84666" w:rsidRPr="001141C9" w14:paraId="3D08495F"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23DDB72" w14:textId="77777777" w:rsidR="00A84666" w:rsidRPr="001141C9" w:rsidRDefault="00A84666" w:rsidP="00AF5E1C">
            <w:pPr>
              <w:pStyle w:val="TAC"/>
              <w:keepLines w:val="0"/>
              <w:rPr>
                <w:szCs w:val="18"/>
                <w:lang w:eastAsia="zh-CN"/>
              </w:rPr>
            </w:pPr>
            <w:r w:rsidRPr="001141C9">
              <w:rPr>
                <w:rFonts w:hint="eastAsia"/>
                <w:szCs w:val="18"/>
                <w:lang w:eastAsia="zh-CN"/>
              </w:rPr>
              <w:t>CA</w:t>
            </w:r>
            <w:r w:rsidRPr="001141C9">
              <w:rPr>
                <w:szCs w:val="18"/>
              </w:rPr>
              <w:t>_</w:t>
            </w:r>
            <w:r w:rsidRPr="001141C9">
              <w:rPr>
                <w:rFonts w:hint="eastAsia"/>
                <w:szCs w:val="18"/>
                <w:lang w:eastAsia="zh-CN"/>
              </w:rPr>
              <w:t>n39</w:t>
            </w:r>
            <w:r w:rsidRPr="001141C9">
              <w:rPr>
                <w:szCs w:val="18"/>
                <w:lang w:eastAsia="ja-JP"/>
              </w:rPr>
              <w:t>A-</w:t>
            </w:r>
            <w:r w:rsidRPr="001141C9">
              <w:rPr>
                <w:rFonts w:hint="eastAsia"/>
                <w:szCs w:val="18"/>
                <w:lang w:eastAsia="zh-CN"/>
              </w:rPr>
              <w:t>n40</w:t>
            </w:r>
            <w:r w:rsidRPr="001141C9">
              <w:rPr>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1880DF" w14:textId="77777777" w:rsidR="00A84666" w:rsidRPr="001141C9" w:rsidRDefault="00A84666" w:rsidP="00AF5E1C">
            <w:pPr>
              <w:keepNext/>
              <w:spacing w:after="0"/>
              <w:jc w:val="center"/>
              <w:rPr>
                <w:rFonts w:ascii="Arial" w:eastAsiaTheme="minorEastAsia" w:hAnsi="Arial"/>
                <w:sz w:val="18"/>
                <w:szCs w:val="18"/>
                <w:lang w:eastAsia="zh-CN"/>
              </w:rPr>
            </w:pPr>
            <w:r w:rsidRPr="001141C9">
              <w:rPr>
                <w:rFonts w:ascii="Arial" w:eastAsiaTheme="minorEastAsia" w:hAnsi="Arial" w:hint="eastAsia"/>
                <w:sz w:val="18"/>
                <w:szCs w:val="18"/>
                <w:lang w:eastAsia="zh-CN"/>
              </w:rPr>
              <w:t>n</w:t>
            </w:r>
            <w:r w:rsidRPr="001141C9">
              <w:rPr>
                <w:rFonts w:ascii="Arial" w:eastAsiaTheme="minorEastAsia" w:hAnsi="Arial"/>
                <w:sz w:val="18"/>
                <w:szCs w:val="18"/>
                <w:lang w:eastAsia="zh-CN"/>
              </w:rPr>
              <w:t>39</w:t>
            </w:r>
            <w:r w:rsidRPr="001141C9">
              <w:rPr>
                <w:rFonts w:ascii="Arial" w:eastAsiaTheme="minorEastAsia" w:hAnsi="Arial"/>
                <w:sz w:val="18"/>
                <w:szCs w:val="18"/>
                <w:vertAlign w:val="superscript"/>
                <w:lang w:eastAsia="zh-CN"/>
              </w:rPr>
              <w:t>8</w:t>
            </w:r>
          </w:p>
          <w:p w14:paraId="1914F0C3" w14:textId="77777777" w:rsidR="00A84666" w:rsidRPr="001141C9" w:rsidRDefault="00A84666" w:rsidP="00AF5E1C">
            <w:pPr>
              <w:keepNext/>
              <w:spacing w:after="0"/>
              <w:jc w:val="center"/>
              <w:rPr>
                <w:rFonts w:ascii="Arial" w:eastAsiaTheme="minorEastAsia" w:hAnsi="Arial"/>
                <w:sz w:val="18"/>
                <w:szCs w:val="18"/>
                <w:lang w:eastAsia="zh-CN"/>
              </w:rPr>
            </w:pPr>
            <w:r w:rsidRPr="001141C9">
              <w:rPr>
                <w:rFonts w:ascii="Arial" w:eastAsiaTheme="minorEastAsia" w:hAnsi="Arial" w:hint="eastAsia"/>
                <w:sz w:val="18"/>
                <w:szCs w:val="18"/>
                <w:lang w:eastAsia="zh-CN"/>
              </w:rPr>
              <w:t>n</w:t>
            </w:r>
            <w:r w:rsidRPr="001141C9">
              <w:rPr>
                <w:rFonts w:ascii="Arial" w:eastAsiaTheme="minorEastAsia" w:hAnsi="Arial"/>
                <w:sz w:val="18"/>
                <w:szCs w:val="18"/>
                <w:lang w:eastAsia="zh-CN"/>
              </w:rPr>
              <w:t>40</w:t>
            </w:r>
            <w:r w:rsidRPr="001141C9">
              <w:rPr>
                <w:rFonts w:ascii="Arial" w:eastAsiaTheme="minorEastAsia" w:hAnsi="Arial"/>
                <w:sz w:val="18"/>
                <w:szCs w:val="18"/>
                <w:vertAlign w:val="superscript"/>
                <w:lang w:eastAsia="zh-CN"/>
              </w:rPr>
              <w:t>8,9</w:t>
            </w:r>
          </w:p>
          <w:p w14:paraId="53652528" w14:textId="77777777" w:rsidR="00A84666" w:rsidRPr="001141C9" w:rsidRDefault="00A84666" w:rsidP="00AF5E1C">
            <w:pPr>
              <w:pStyle w:val="TAC"/>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n39</w:t>
            </w:r>
            <w:r w:rsidRPr="001141C9">
              <w:rPr>
                <w:rFonts w:eastAsiaTheme="minorEastAsia"/>
                <w:lang w:eastAsia="ja-JP"/>
              </w:rPr>
              <w:t>A-</w:t>
            </w:r>
            <w:r w:rsidRPr="001141C9">
              <w:rPr>
                <w:rFonts w:eastAsiaTheme="minorEastAsia" w:hint="eastAsia"/>
                <w:lang w:eastAsia="zh-CN"/>
              </w:rPr>
              <w:t>n40</w:t>
            </w:r>
            <w:r w:rsidRPr="001141C9">
              <w:rPr>
                <w:rFonts w:eastAsiaTheme="minorEastAsia"/>
                <w:lang w:eastAsia="ja-JP"/>
              </w:rPr>
              <w:t>A</w:t>
            </w:r>
            <w:r w:rsidRPr="001141C9">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A4F51D6" w14:textId="77777777" w:rsidR="00A84666" w:rsidRPr="001141C9" w:rsidRDefault="00A84666" w:rsidP="00AF5E1C">
            <w:pPr>
              <w:pStyle w:val="TAC"/>
              <w:keepLines w:val="0"/>
              <w:rPr>
                <w:szCs w:val="18"/>
                <w:lang w:eastAsia="zh-CN"/>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0036493" w14:textId="77777777" w:rsidR="00A84666" w:rsidRPr="001141C9" w:rsidRDefault="00A84666" w:rsidP="00AF5E1C">
            <w:pPr>
              <w:pStyle w:val="TAC"/>
              <w:keepLines w:val="0"/>
              <w:rPr>
                <w:szCs w:val="18"/>
                <w:lang w:eastAsia="zh-CN"/>
              </w:rPr>
            </w:pPr>
            <w:r w:rsidRPr="001141C9">
              <w:rPr>
                <w:rFonts w:eastAsia="SimSun"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36091C" w14:textId="77777777" w:rsidR="00A84666" w:rsidRPr="001141C9" w:rsidRDefault="00A84666" w:rsidP="00AF5E1C">
            <w:pPr>
              <w:pStyle w:val="TAC"/>
              <w:keepLines w:val="0"/>
              <w:rPr>
                <w:szCs w:val="18"/>
                <w:lang w:eastAsia="zh-CN"/>
              </w:rPr>
            </w:pPr>
            <w:r w:rsidRPr="001141C9">
              <w:rPr>
                <w:rFonts w:hint="eastAsia"/>
                <w:szCs w:val="18"/>
                <w:lang w:eastAsia="zh-CN"/>
              </w:rPr>
              <w:t>0</w:t>
            </w:r>
          </w:p>
        </w:tc>
      </w:tr>
      <w:tr w:rsidR="00A84666" w:rsidRPr="001141C9" w14:paraId="43347224"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01F38CC8" w14:textId="77777777" w:rsidR="00A84666" w:rsidRPr="001141C9" w:rsidRDefault="00A84666" w:rsidP="00AF5E1C">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6C868E" w14:textId="77777777" w:rsidR="00A84666" w:rsidRPr="001141C9" w:rsidRDefault="00A84666" w:rsidP="00AF5E1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72F4BF" w14:textId="77777777" w:rsidR="00A84666" w:rsidRPr="001141C9" w:rsidRDefault="00A84666" w:rsidP="00AF5E1C">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A23F0DE" w14:textId="77777777" w:rsidR="00A84666" w:rsidRPr="001141C9" w:rsidRDefault="00A84666" w:rsidP="00AF5E1C">
            <w:pPr>
              <w:pStyle w:val="TAC"/>
              <w:keepNext w:val="0"/>
              <w:keepLines w:val="0"/>
              <w:rPr>
                <w:szCs w:val="18"/>
                <w:lang w:eastAsia="zh-CN"/>
              </w:rPr>
            </w:pPr>
            <w:r w:rsidRPr="001141C9">
              <w:rPr>
                <w:rFonts w:eastAsia="SimSun" w:cs="Arial"/>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DC584D" w14:textId="77777777" w:rsidR="00A84666" w:rsidRPr="001141C9" w:rsidRDefault="00A84666" w:rsidP="00AF5E1C">
            <w:pPr>
              <w:pStyle w:val="TAC"/>
              <w:keepNext w:val="0"/>
              <w:keepLines w:val="0"/>
              <w:rPr>
                <w:rFonts w:eastAsia="Yu Mincho"/>
                <w:szCs w:val="18"/>
              </w:rPr>
            </w:pPr>
          </w:p>
        </w:tc>
      </w:tr>
      <w:tr w:rsidR="00A84666" w:rsidRPr="001141C9" w14:paraId="4826F07E"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4E0BA5C5" w14:textId="77777777" w:rsidR="00A84666" w:rsidRPr="001141C9" w:rsidRDefault="00A84666" w:rsidP="00AF5E1C">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E3567A" w14:textId="77777777" w:rsidR="00A84666" w:rsidRPr="001141C9" w:rsidRDefault="00A84666" w:rsidP="00AF5E1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794CFA" w14:textId="77777777" w:rsidR="00A84666" w:rsidRPr="001141C9" w:rsidRDefault="00A84666" w:rsidP="00AF5E1C">
            <w:pPr>
              <w:pStyle w:val="TAC"/>
              <w:keepNext w:val="0"/>
              <w:keepLines w:val="0"/>
              <w:rPr>
                <w:szCs w:val="18"/>
                <w:lang w:eastAsia="zh-CN"/>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B8AF7AD"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hint="eastAsia"/>
                <w:szCs w:val="18"/>
                <w:lang w:bidi="ar"/>
              </w:rPr>
              <w:t>See n</w:t>
            </w:r>
            <w:r w:rsidRPr="001141C9">
              <w:rPr>
                <w:rFonts w:eastAsia="SimSun" w:cs="Arial" w:hint="eastAsia"/>
                <w:szCs w:val="18"/>
                <w:lang w:eastAsia="zh-CN" w:bidi="ar"/>
              </w:rPr>
              <w:t>39</w:t>
            </w:r>
            <w:r w:rsidRPr="001141C9">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4C6E0F" w14:textId="77777777" w:rsidR="00A84666" w:rsidRPr="001141C9" w:rsidRDefault="00A84666" w:rsidP="00AF5E1C">
            <w:pPr>
              <w:pStyle w:val="TAC"/>
              <w:keepNext w:val="0"/>
              <w:keepLines w:val="0"/>
              <w:rPr>
                <w:szCs w:val="18"/>
                <w:lang w:eastAsia="zh-CN"/>
              </w:rPr>
            </w:pPr>
            <w:r w:rsidRPr="001141C9">
              <w:rPr>
                <w:rFonts w:hint="eastAsia"/>
                <w:szCs w:val="18"/>
                <w:lang w:eastAsia="zh-CN"/>
              </w:rPr>
              <w:t>4 and 5</w:t>
            </w:r>
          </w:p>
        </w:tc>
      </w:tr>
      <w:tr w:rsidR="00A84666" w:rsidRPr="001141C9" w14:paraId="433126FE"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8E4F0B6" w14:textId="77777777" w:rsidR="00A84666" w:rsidRPr="001141C9" w:rsidRDefault="00A84666" w:rsidP="00AF5E1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F32EEA" w14:textId="77777777" w:rsidR="00A84666" w:rsidRPr="001141C9" w:rsidRDefault="00A84666" w:rsidP="00AF5E1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5B94B6" w14:textId="77777777" w:rsidR="00A84666" w:rsidRPr="001141C9" w:rsidRDefault="00A84666" w:rsidP="00AF5E1C">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964CB75"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hint="eastAsia"/>
                <w:szCs w:val="18"/>
                <w:lang w:bidi="ar"/>
              </w:rPr>
              <w:t>See n</w:t>
            </w:r>
            <w:r w:rsidRPr="001141C9">
              <w:rPr>
                <w:rFonts w:eastAsia="SimSun" w:cs="Arial" w:hint="eastAsia"/>
                <w:szCs w:val="18"/>
                <w:lang w:eastAsia="zh-CN" w:bidi="ar"/>
              </w:rPr>
              <w:t>40</w:t>
            </w:r>
            <w:r w:rsidRPr="001141C9">
              <w:rPr>
                <w:rFonts w:eastAsia="SimSun"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DE09F7" w14:textId="77777777" w:rsidR="00A84666" w:rsidRPr="001141C9" w:rsidRDefault="00A84666" w:rsidP="00AF5E1C">
            <w:pPr>
              <w:pStyle w:val="TAC"/>
              <w:keepNext w:val="0"/>
              <w:keepLines w:val="0"/>
              <w:rPr>
                <w:rFonts w:eastAsia="Yu Mincho"/>
                <w:szCs w:val="18"/>
              </w:rPr>
            </w:pPr>
          </w:p>
        </w:tc>
      </w:tr>
      <w:tr w:rsidR="00A84666" w:rsidRPr="001141C9" w14:paraId="7BE87FAF"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FB1A514" w14:textId="77777777" w:rsidR="00A84666" w:rsidRPr="001141C9" w:rsidRDefault="00A84666" w:rsidP="00AF5E1C">
            <w:pPr>
              <w:pStyle w:val="TAC"/>
              <w:keepNext w:val="0"/>
              <w:keepLines w:val="0"/>
              <w:rPr>
                <w:szCs w:val="18"/>
                <w:lang w:eastAsia="zh-CN"/>
              </w:rPr>
            </w:pPr>
            <w:r w:rsidRPr="001141C9">
              <w:rPr>
                <w:szCs w:val="18"/>
                <w:lang w:eastAsia="zh-CN"/>
              </w:rPr>
              <w:t>CA_n</w:t>
            </w:r>
            <w:r w:rsidRPr="001141C9">
              <w:rPr>
                <w:rFonts w:hint="eastAsia"/>
                <w:szCs w:val="18"/>
                <w:lang w:eastAsia="zh-CN"/>
              </w:rPr>
              <w:t>39</w:t>
            </w:r>
            <w:r w:rsidRPr="001141C9">
              <w:rPr>
                <w:szCs w:val="18"/>
                <w:lang w:eastAsia="zh-CN"/>
              </w:rPr>
              <w:t>A-n</w:t>
            </w:r>
            <w:r w:rsidRPr="001141C9">
              <w:rPr>
                <w:rFonts w:hint="eastAsia"/>
                <w:szCs w:val="18"/>
                <w:lang w:eastAsia="zh-CN"/>
              </w:rPr>
              <w:t>41</w:t>
            </w:r>
            <w:r w:rsidRPr="001141C9">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16E30E"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n39</w:t>
            </w:r>
            <w:r w:rsidRPr="001141C9">
              <w:rPr>
                <w:szCs w:val="18"/>
                <w:vertAlign w:val="superscript"/>
                <w:lang w:eastAsia="zh-CN"/>
              </w:rPr>
              <w:t>8</w:t>
            </w:r>
          </w:p>
          <w:p w14:paraId="2211746B" w14:textId="77777777" w:rsidR="00A84666" w:rsidRPr="001141C9" w:rsidRDefault="00A84666" w:rsidP="00AF5E1C">
            <w:pPr>
              <w:pStyle w:val="TAC"/>
              <w:keepNext w:val="0"/>
              <w:keepLines w:val="0"/>
              <w:rPr>
                <w:szCs w:val="18"/>
                <w:lang w:eastAsia="zh-CN"/>
              </w:rPr>
            </w:pPr>
            <w:r w:rsidRPr="001141C9">
              <w:rPr>
                <w:rFonts w:eastAsiaTheme="minorEastAsia" w:hint="eastAsia"/>
                <w:lang w:eastAsia="zh-CN"/>
              </w:rPr>
              <w:t>n41</w:t>
            </w:r>
            <w:r w:rsidRPr="001141C9">
              <w:rPr>
                <w:szCs w:val="18"/>
                <w:vertAlign w:val="superscript"/>
                <w:lang w:eastAsia="zh-CN"/>
              </w:rPr>
              <w:t>8,9</w:t>
            </w:r>
          </w:p>
          <w:p w14:paraId="12ABE8BE" w14:textId="77777777" w:rsidR="00A84666" w:rsidRPr="001141C9" w:rsidRDefault="00A84666" w:rsidP="00AF5E1C">
            <w:pPr>
              <w:pStyle w:val="TAC"/>
              <w:keepNext w:val="0"/>
              <w:keepLines w:val="0"/>
              <w:rPr>
                <w:szCs w:val="18"/>
              </w:rPr>
            </w:pPr>
            <w:r w:rsidRPr="001141C9">
              <w:rPr>
                <w:szCs w:val="18"/>
                <w:lang w:eastAsia="zh-CN"/>
              </w:rPr>
              <w:t>CA_n</w:t>
            </w:r>
            <w:r w:rsidRPr="001141C9">
              <w:rPr>
                <w:rFonts w:hint="eastAsia"/>
                <w:szCs w:val="18"/>
                <w:lang w:eastAsia="zh-CN"/>
              </w:rPr>
              <w:t>39</w:t>
            </w:r>
            <w:r w:rsidRPr="001141C9">
              <w:rPr>
                <w:szCs w:val="18"/>
                <w:lang w:eastAsia="zh-CN"/>
              </w:rPr>
              <w:t>A-n</w:t>
            </w:r>
            <w:r w:rsidRPr="001141C9">
              <w:rPr>
                <w:rFonts w:hint="eastAsia"/>
                <w:szCs w:val="18"/>
                <w:lang w:eastAsia="zh-CN"/>
              </w:rPr>
              <w:t>41</w:t>
            </w:r>
            <w:r w:rsidRPr="001141C9">
              <w:rPr>
                <w:szCs w:val="18"/>
                <w:lang w:eastAsia="zh-CN"/>
              </w:rPr>
              <w:t>A</w:t>
            </w:r>
            <w:r w:rsidRPr="001141C9">
              <w:rPr>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80C7984" w14:textId="77777777" w:rsidR="00A84666" w:rsidRPr="001141C9" w:rsidRDefault="00A84666" w:rsidP="00AF5E1C">
            <w:pPr>
              <w:pStyle w:val="TAC"/>
              <w:keepNext w:val="0"/>
              <w:keepLines w:val="0"/>
              <w:rPr>
                <w:szCs w:val="18"/>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19EBB82" w14:textId="77777777" w:rsidR="00A84666" w:rsidRPr="001141C9" w:rsidRDefault="00A84666" w:rsidP="00AF5E1C">
            <w:pPr>
              <w:pStyle w:val="TAC"/>
              <w:keepNext w:val="0"/>
              <w:keepLines w:val="0"/>
              <w:rPr>
                <w:szCs w:val="18"/>
                <w:lang w:eastAsia="zh-CN"/>
              </w:rPr>
            </w:pPr>
            <w:r w:rsidRPr="001141C9">
              <w:rPr>
                <w:rFonts w:eastAsia="SimSun"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8C3C0D" w14:textId="77777777" w:rsidR="00A84666" w:rsidRPr="001141C9" w:rsidRDefault="00A84666" w:rsidP="00AF5E1C">
            <w:pPr>
              <w:pStyle w:val="TAC"/>
              <w:keepNext w:val="0"/>
              <w:keepLines w:val="0"/>
              <w:rPr>
                <w:szCs w:val="18"/>
                <w:lang w:eastAsia="zh-CN"/>
              </w:rPr>
            </w:pPr>
            <w:r w:rsidRPr="001141C9">
              <w:rPr>
                <w:rFonts w:hint="eastAsia"/>
                <w:szCs w:val="18"/>
                <w:lang w:eastAsia="zh-CN"/>
              </w:rPr>
              <w:t>0</w:t>
            </w:r>
          </w:p>
        </w:tc>
      </w:tr>
      <w:tr w:rsidR="00A84666" w:rsidRPr="001141C9" w14:paraId="7EB41DC8"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217748ED" w14:textId="77777777" w:rsidR="00A84666" w:rsidRPr="001141C9" w:rsidRDefault="00A84666" w:rsidP="00AF5E1C">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355DC6" w14:textId="77777777" w:rsidR="00A84666" w:rsidRPr="001141C9" w:rsidRDefault="00A84666" w:rsidP="00AF5E1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25B5F2E" w14:textId="77777777" w:rsidR="00A84666" w:rsidRPr="001141C9" w:rsidRDefault="00A84666" w:rsidP="00AF5E1C">
            <w:pPr>
              <w:pStyle w:val="TAC"/>
              <w:keepNext w:val="0"/>
              <w:keepLines w:val="0"/>
              <w:rPr>
                <w:szCs w:val="18"/>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5F3110" w14:textId="77777777" w:rsidR="00A84666" w:rsidRPr="001141C9" w:rsidRDefault="00A84666" w:rsidP="00AF5E1C">
            <w:pPr>
              <w:pStyle w:val="TAC"/>
              <w:keepNext w:val="0"/>
              <w:keepLines w:val="0"/>
              <w:rPr>
                <w:szCs w:val="18"/>
                <w:lang w:eastAsia="zh-CN"/>
              </w:rPr>
            </w:pPr>
            <w:r w:rsidRPr="001141C9">
              <w:rPr>
                <w:rFonts w:eastAsia="SimSun"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EA2C59" w14:textId="77777777" w:rsidR="00A84666" w:rsidRPr="001141C9" w:rsidRDefault="00A84666" w:rsidP="00AF5E1C">
            <w:pPr>
              <w:pStyle w:val="TAC"/>
              <w:keepNext w:val="0"/>
              <w:keepLines w:val="0"/>
              <w:rPr>
                <w:rFonts w:eastAsia="Yu Mincho"/>
                <w:szCs w:val="18"/>
              </w:rPr>
            </w:pPr>
          </w:p>
        </w:tc>
      </w:tr>
      <w:tr w:rsidR="00A84666" w:rsidRPr="001141C9" w14:paraId="0C697D69"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5EE77E7C" w14:textId="77777777" w:rsidR="00A84666" w:rsidRPr="001141C9" w:rsidRDefault="00A84666" w:rsidP="00AF5E1C">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EC4C8F" w14:textId="77777777" w:rsidR="00A84666" w:rsidRPr="001141C9" w:rsidRDefault="00A84666" w:rsidP="00AF5E1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421146" w14:textId="77777777" w:rsidR="00A84666" w:rsidRPr="001141C9" w:rsidRDefault="00A84666" w:rsidP="00AF5E1C">
            <w:pPr>
              <w:pStyle w:val="TAC"/>
              <w:keepNext w:val="0"/>
              <w:keepLines w:val="0"/>
              <w:rPr>
                <w:szCs w:val="18"/>
                <w:lang w:eastAsia="zh-CN"/>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E9D5FB5"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hint="eastAsia"/>
                <w:szCs w:val="18"/>
                <w:lang w:bidi="ar"/>
              </w:rPr>
              <w:t>See n</w:t>
            </w:r>
            <w:r w:rsidRPr="001141C9">
              <w:rPr>
                <w:rFonts w:eastAsia="SimSun" w:cs="Arial" w:hint="eastAsia"/>
                <w:szCs w:val="18"/>
                <w:lang w:eastAsia="zh-CN" w:bidi="ar"/>
              </w:rPr>
              <w:t>39</w:t>
            </w:r>
            <w:r w:rsidRPr="001141C9">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6D5BD9" w14:textId="77777777" w:rsidR="00A84666" w:rsidRPr="001141C9" w:rsidRDefault="00A84666" w:rsidP="00AF5E1C">
            <w:pPr>
              <w:pStyle w:val="TAC"/>
              <w:keepNext w:val="0"/>
              <w:keepLines w:val="0"/>
              <w:rPr>
                <w:szCs w:val="18"/>
                <w:lang w:eastAsia="zh-CN"/>
              </w:rPr>
            </w:pPr>
            <w:r w:rsidRPr="001141C9">
              <w:rPr>
                <w:rFonts w:hint="eastAsia"/>
                <w:szCs w:val="18"/>
                <w:lang w:eastAsia="zh-CN"/>
              </w:rPr>
              <w:t>4 and 5</w:t>
            </w:r>
          </w:p>
        </w:tc>
      </w:tr>
      <w:tr w:rsidR="00A84666" w:rsidRPr="001141C9" w14:paraId="0C9C1E7B"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5FCD5FF" w14:textId="77777777" w:rsidR="00A84666" w:rsidRPr="001141C9" w:rsidRDefault="00A84666" w:rsidP="00AF5E1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AA81F7" w14:textId="77777777" w:rsidR="00A84666" w:rsidRPr="001141C9" w:rsidRDefault="00A84666" w:rsidP="00AF5E1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488A8B" w14:textId="77777777" w:rsidR="00A84666" w:rsidRPr="001141C9" w:rsidRDefault="00A84666" w:rsidP="00AF5E1C">
            <w:pPr>
              <w:pStyle w:val="TAC"/>
              <w:keepNext w:val="0"/>
              <w:keepLines w:val="0"/>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F7B79C"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hint="eastAsia"/>
                <w:szCs w:val="18"/>
                <w:lang w:bidi="ar"/>
              </w:rPr>
              <w:t>See n</w:t>
            </w:r>
            <w:r w:rsidRPr="001141C9">
              <w:rPr>
                <w:rFonts w:eastAsia="SimSun" w:cs="Arial" w:hint="eastAsia"/>
                <w:szCs w:val="18"/>
                <w:lang w:eastAsia="zh-CN" w:bidi="ar"/>
              </w:rPr>
              <w:t>41</w:t>
            </w:r>
            <w:r w:rsidRPr="001141C9">
              <w:rPr>
                <w:rFonts w:eastAsia="SimSun"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4BAF97" w14:textId="77777777" w:rsidR="00A84666" w:rsidRPr="001141C9" w:rsidRDefault="00A84666" w:rsidP="00AF5E1C">
            <w:pPr>
              <w:pStyle w:val="TAC"/>
              <w:keepNext w:val="0"/>
              <w:keepLines w:val="0"/>
              <w:rPr>
                <w:szCs w:val="18"/>
                <w:lang w:eastAsia="zh-CN"/>
              </w:rPr>
            </w:pPr>
          </w:p>
        </w:tc>
      </w:tr>
      <w:tr w:rsidR="00A84666" w:rsidRPr="001141C9" w14:paraId="598F106C"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C4A1A5E" w14:textId="77777777" w:rsidR="00A84666" w:rsidRPr="001141C9" w:rsidRDefault="00A84666" w:rsidP="00AF5E1C">
            <w:pPr>
              <w:pStyle w:val="TAC"/>
              <w:keepNext w:val="0"/>
              <w:keepLines w:val="0"/>
              <w:rPr>
                <w:szCs w:val="18"/>
                <w:lang w:eastAsia="zh-CN"/>
              </w:rPr>
            </w:pPr>
            <w:r w:rsidRPr="001141C9">
              <w:rPr>
                <w:rFonts w:hint="eastAsia"/>
                <w:szCs w:val="18"/>
                <w:lang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E25F24"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n39</w:t>
            </w:r>
            <w:r w:rsidRPr="001141C9">
              <w:rPr>
                <w:szCs w:val="18"/>
                <w:vertAlign w:val="superscript"/>
                <w:lang w:eastAsia="zh-CN"/>
              </w:rPr>
              <w:t>8</w:t>
            </w:r>
          </w:p>
          <w:p w14:paraId="0468BD80" w14:textId="77777777" w:rsidR="00A84666" w:rsidRPr="001141C9" w:rsidRDefault="00A84666" w:rsidP="00AF5E1C">
            <w:pPr>
              <w:pStyle w:val="TAC"/>
              <w:keepNext w:val="0"/>
              <w:keepLines w:val="0"/>
              <w:rPr>
                <w:szCs w:val="18"/>
                <w:lang w:eastAsia="zh-CN"/>
              </w:rPr>
            </w:pPr>
            <w:r w:rsidRPr="001141C9">
              <w:rPr>
                <w:rFonts w:eastAsiaTheme="minorEastAsia" w:hint="eastAsia"/>
                <w:lang w:eastAsia="zh-CN"/>
              </w:rPr>
              <w:t>n41</w:t>
            </w:r>
            <w:r w:rsidRPr="001141C9">
              <w:rPr>
                <w:szCs w:val="18"/>
                <w:vertAlign w:val="superscript"/>
                <w:lang w:eastAsia="zh-CN"/>
              </w:rPr>
              <w:t>8,9</w:t>
            </w:r>
          </w:p>
          <w:p w14:paraId="413A8DAC" w14:textId="77777777" w:rsidR="00A84666" w:rsidRPr="001141C9" w:rsidRDefault="00A84666" w:rsidP="00AF5E1C">
            <w:pPr>
              <w:pStyle w:val="TAC"/>
              <w:keepNext w:val="0"/>
              <w:keepLines w:val="0"/>
              <w:rPr>
                <w:szCs w:val="18"/>
                <w:lang w:eastAsia="zh-CN"/>
              </w:rPr>
            </w:pPr>
            <w:r w:rsidRPr="001141C9">
              <w:rPr>
                <w:szCs w:val="18"/>
                <w:lang w:eastAsia="zh-CN"/>
              </w:rPr>
              <w:t>CA_</w:t>
            </w:r>
            <w:r w:rsidRPr="001141C9">
              <w:rPr>
                <w:rFonts w:hint="eastAsia"/>
                <w:szCs w:val="18"/>
                <w:lang w:eastAsia="zh-CN"/>
              </w:rPr>
              <w:t>n</w:t>
            </w:r>
            <w:r w:rsidRPr="001141C9">
              <w:rPr>
                <w:szCs w:val="18"/>
                <w:lang w:eastAsia="zh-CN"/>
              </w:rPr>
              <w:t>41C</w:t>
            </w:r>
            <w:r w:rsidRPr="001141C9">
              <w:rPr>
                <w:szCs w:val="18"/>
                <w:vertAlign w:val="superscript"/>
                <w:lang w:eastAsia="zh-CN"/>
              </w:rPr>
              <w:t>8</w:t>
            </w:r>
          </w:p>
          <w:p w14:paraId="7E59E5D5" w14:textId="77777777" w:rsidR="00A84666" w:rsidRPr="001141C9" w:rsidRDefault="00A84666" w:rsidP="00AF5E1C">
            <w:pPr>
              <w:pStyle w:val="TAC"/>
              <w:keepNext w:val="0"/>
              <w:keepLines w:val="0"/>
              <w:rPr>
                <w:szCs w:val="18"/>
                <w:lang w:eastAsia="zh-CN"/>
              </w:rPr>
            </w:pPr>
            <w:r w:rsidRPr="001141C9">
              <w:rPr>
                <w:szCs w:val="18"/>
                <w:lang w:eastAsia="zh-CN"/>
              </w:rPr>
              <w:t>CA_n</w:t>
            </w:r>
            <w:r w:rsidRPr="001141C9">
              <w:rPr>
                <w:rFonts w:hint="eastAsia"/>
                <w:szCs w:val="18"/>
                <w:lang w:eastAsia="zh-CN"/>
              </w:rPr>
              <w:t>39</w:t>
            </w:r>
            <w:r w:rsidRPr="001141C9">
              <w:rPr>
                <w:szCs w:val="18"/>
                <w:lang w:eastAsia="zh-CN"/>
              </w:rPr>
              <w:t>A-n</w:t>
            </w:r>
            <w:r w:rsidRPr="001141C9">
              <w:rPr>
                <w:rFonts w:hint="eastAsia"/>
                <w:szCs w:val="18"/>
                <w:lang w:eastAsia="zh-CN"/>
              </w:rPr>
              <w:t>41</w:t>
            </w:r>
            <w:r w:rsidRPr="001141C9">
              <w:rPr>
                <w:szCs w:val="18"/>
                <w:lang w:eastAsia="zh-CN"/>
              </w:rPr>
              <w:t>A</w:t>
            </w:r>
            <w:r w:rsidRPr="001141C9">
              <w:rPr>
                <w:szCs w:val="18"/>
                <w:vertAlign w:val="superscript"/>
                <w:lang w:eastAsia="zh-CN"/>
              </w:rPr>
              <w:t>8</w:t>
            </w:r>
          </w:p>
          <w:p w14:paraId="59D3213A" w14:textId="77777777" w:rsidR="00A84666" w:rsidRPr="001141C9" w:rsidRDefault="00A84666" w:rsidP="00AF5E1C">
            <w:pPr>
              <w:pStyle w:val="TAC"/>
              <w:keepNext w:val="0"/>
              <w:keepLines w:val="0"/>
              <w:rPr>
                <w:szCs w:val="18"/>
                <w:lang w:eastAsia="zh-CN"/>
              </w:rPr>
            </w:pPr>
            <w:r w:rsidRPr="001141C9">
              <w:rPr>
                <w:rFonts w:hint="eastAsia"/>
                <w:szCs w:val="18"/>
                <w:lang w:eastAsia="zh-CN"/>
              </w:rPr>
              <w:t>CA_n39A-n41C</w:t>
            </w:r>
            <w:r w:rsidRPr="001141C9">
              <w:rPr>
                <w:szCs w:val="18"/>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13AE89DC" w14:textId="77777777" w:rsidR="00A84666" w:rsidRPr="001141C9" w:rsidRDefault="00A84666" w:rsidP="00AF5E1C">
            <w:pPr>
              <w:pStyle w:val="TAC"/>
              <w:keepNext w:val="0"/>
              <w:keepLines w:val="0"/>
              <w:rPr>
                <w:szCs w:val="18"/>
                <w:lang w:eastAsia="zh-CN"/>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9EB83F5" w14:textId="77777777" w:rsidR="00A84666" w:rsidRPr="001141C9" w:rsidRDefault="00A84666" w:rsidP="00AF5E1C">
            <w:pPr>
              <w:pStyle w:val="TAC"/>
              <w:keepNext w:val="0"/>
              <w:keepLines w:val="0"/>
              <w:rPr>
                <w:szCs w:val="18"/>
                <w:lang w:eastAsia="zh-CN"/>
              </w:rPr>
            </w:pPr>
            <w:r w:rsidRPr="001141C9">
              <w:rPr>
                <w:rFonts w:eastAsia="SimSun"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3208F9" w14:textId="77777777" w:rsidR="00A84666" w:rsidRPr="001141C9" w:rsidRDefault="00A84666" w:rsidP="00AF5E1C">
            <w:pPr>
              <w:pStyle w:val="TAC"/>
              <w:keepNext w:val="0"/>
              <w:keepLines w:val="0"/>
              <w:rPr>
                <w:szCs w:val="18"/>
                <w:lang w:eastAsia="zh-CN"/>
              </w:rPr>
            </w:pPr>
            <w:r w:rsidRPr="001141C9">
              <w:rPr>
                <w:rFonts w:hint="eastAsia"/>
                <w:szCs w:val="18"/>
                <w:lang w:eastAsia="zh-CN"/>
              </w:rPr>
              <w:t>0</w:t>
            </w:r>
          </w:p>
        </w:tc>
      </w:tr>
      <w:tr w:rsidR="00A84666" w:rsidRPr="001141C9" w14:paraId="361ECDCF"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6075E283" w14:textId="77777777" w:rsidR="00A84666" w:rsidRPr="001141C9" w:rsidRDefault="00A84666" w:rsidP="00AF5E1C">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7FAF48" w14:textId="77777777" w:rsidR="00A84666" w:rsidRPr="001141C9" w:rsidRDefault="00A84666" w:rsidP="00AF5E1C">
            <w:pPr>
              <w:pStyle w:val="TAC"/>
              <w:keepNext w:val="0"/>
              <w:keepLines w:val="0"/>
              <w:rPr>
                <w:szCs w:val="18"/>
                <w:lang w:eastAsia="zh-CN"/>
              </w:rPr>
            </w:pPr>
          </w:p>
        </w:tc>
        <w:tc>
          <w:tcPr>
            <w:tcW w:w="730" w:type="dxa"/>
            <w:tcBorders>
              <w:top w:val="single" w:sz="4" w:space="0" w:color="auto"/>
              <w:left w:val="single" w:sz="4" w:space="0" w:color="auto"/>
              <w:right w:val="single" w:sz="4" w:space="0" w:color="auto"/>
            </w:tcBorders>
            <w:vAlign w:val="center"/>
          </w:tcPr>
          <w:p w14:paraId="2E742204" w14:textId="77777777" w:rsidR="00A84666" w:rsidRPr="001141C9" w:rsidRDefault="00A84666" w:rsidP="00AF5E1C">
            <w:pPr>
              <w:pStyle w:val="TAC"/>
              <w:keepNext w:val="0"/>
              <w:keepLines w:val="0"/>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49CA85" w14:textId="77777777" w:rsidR="00A84666" w:rsidRPr="001141C9" w:rsidRDefault="00A84666" w:rsidP="00AF5E1C">
            <w:pPr>
              <w:pStyle w:val="TAC"/>
              <w:keepNext w:val="0"/>
              <w:keepLines w:val="0"/>
              <w:rPr>
                <w:szCs w:val="18"/>
                <w:lang w:eastAsia="zh-CN"/>
              </w:rPr>
            </w:pPr>
            <w:r w:rsidRPr="001141C9">
              <w:rPr>
                <w:rFonts w:eastAsia="SimSun" w:cs="Arial"/>
                <w:szCs w:val="18"/>
                <w:lang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EB2CB5" w14:textId="77777777" w:rsidR="00A84666" w:rsidRPr="001141C9" w:rsidRDefault="00A84666" w:rsidP="00AF5E1C">
            <w:pPr>
              <w:pStyle w:val="TAC"/>
              <w:keepNext w:val="0"/>
              <w:keepLines w:val="0"/>
              <w:rPr>
                <w:szCs w:val="18"/>
                <w:lang w:eastAsia="zh-CN"/>
              </w:rPr>
            </w:pPr>
          </w:p>
        </w:tc>
      </w:tr>
      <w:tr w:rsidR="00A84666" w:rsidRPr="001141C9" w14:paraId="7B34385A"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56CA3E90" w14:textId="77777777" w:rsidR="00A84666" w:rsidRPr="001141C9" w:rsidRDefault="00A84666" w:rsidP="00AF5E1C">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CF0C48" w14:textId="77777777" w:rsidR="00A84666" w:rsidRPr="001141C9" w:rsidRDefault="00A84666" w:rsidP="00AF5E1C">
            <w:pPr>
              <w:pStyle w:val="TAC"/>
              <w:keepNext w:val="0"/>
              <w:keepLines w:val="0"/>
              <w:rPr>
                <w:szCs w:val="18"/>
                <w:lang w:eastAsia="zh-CN"/>
              </w:rPr>
            </w:pPr>
          </w:p>
        </w:tc>
        <w:tc>
          <w:tcPr>
            <w:tcW w:w="730" w:type="dxa"/>
            <w:tcBorders>
              <w:top w:val="single" w:sz="4" w:space="0" w:color="auto"/>
              <w:left w:val="single" w:sz="4" w:space="0" w:color="auto"/>
              <w:right w:val="single" w:sz="4" w:space="0" w:color="auto"/>
            </w:tcBorders>
            <w:vAlign w:val="center"/>
          </w:tcPr>
          <w:p w14:paraId="4D16E432" w14:textId="77777777" w:rsidR="00A84666" w:rsidRPr="001141C9" w:rsidRDefault="00A84666" w:rsidP="00AF5E1C">
            <w:pPr>
              <w:pStyle w:val="TAC"/>
              <w:keepNext w:val="0"/>
              <w:keepLines w:val="0"/>
              <w:rPr>
                <w:szCs w:val="18"/>
                <w:lang w:eastAsia="zh-CN"/>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23D3B4B"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hint="eastAsia"/>
                <w:szCs w:val="18"/>
                <w:lang w:bidi="ar"/>
              </w:rPr>
              <w:t>See n</w:t>
            </w:r>
            <w:r w:rsidRPr="001141C9">
              <w:rPr>
                <w:rFonts w:eastAsia="SimSun" w:cs="Arial" w:hint="eastAsia"/>
                <w:szCs w:val="18"/>
                <w:lang w:eastAsia="zh-CN" w:bidi="ar"/>
              </w:rPr>
              <w:t>39</w:t>
            </w:r>
            <w:r w:rsidRPr="001141C9">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1859A8" w14:textId="77777777" w:rsidR="00A84666" w:rsidRPr="001141C9" w:rsidRDefault="00A84666" w:rsidP="00AF5E1C">
            <w:pPr>
              <w:pStyle w:val="TAC"/>
              <w:keepNext w:val="0"/>
              <w:keepLines w:val="0"/>
              <w:rPr>
                <w:szCs w:val="18"/>
                <w:lang w:eastAsia="zh-CN"/>
              </w:rPr>
            </w:pPr>
            <w:r w:rsidRPr="001141C9">
              <w:rPr>
                <w:rFonts w:hint="eastAsia"/>
                <w:szCs w:val="18"/>
                <w:lang w:eastAsia="zh-CN"/>
              </w:rPr>
              <w:t>4 and 5</w:t>
            </w:r>
          </w:p>
        </w:tc>
      </w:tr>
      <w:tr w:rsidR="00A84666" w:rsidRPr="001141C9" w14:paraId="3C85CEC4"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D62DFFC" w14:textId="77777777" w:rsidR="00A84666" w:rsidRPr="001141C9" w:rsidRDefault="00A84666" w:rsidP="00AF5E1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378C27" w14:textId="77777777" w:rsidR="00A84666" w:rsidRPr="001141C9" w:rsidRDefault="00A84666" w:rsidP="00AF5E1C">
            <w:pPr>
              <w:pStyle w:val="TAC"/>
              <w:keepNext w:val="0"/>
              <w:keepLines w:val="0"/>
              <w:rPr>
                <w:szCs w:val="18"/>
                <w:lang w:eastAsia="zh-CN"/>
              </w:rPr>
            </w:pPr>
          </w:p>
        </w:tc>
        <w:tc>
          <w:tcPr>
            <w:tcW w:w="730" w:type="dxa"/>
            <w:tcBorders>
              <w:top w:val="single" w:sz="4" w:space="0" w:color="auto"/>
              <w:left w:val="single" w:sz="4" w:space="0" w:color="auto"/>
              <w:right w:val="single" w:sz="4" w:space="0" w:color="auto"/>
            </w:tcBorders>
            <w:vAlign w:val="center"/>
          </w:tcPr>
          <w:p w14:paraId="6F08AA8D" w14:textId="77777777" w:rsidR="00A84666" w:rsidRPr="001141C9" w:rsidRDefault="00A84666" w:rsidP="00AF5E1C">
            <w:pPr>
              <w:pStyle w:val="TAC"/>
              <w:keepNext w:val="0"/>
              <w:keepLines w:val="0"/>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83E320"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AD1EDC" w14:textId="77777777" w:rsidR="00A84666" w:rsidRPr="001141C9" w:rsidRDefault="00A84666" w:rsidP="00AF5E1C">
            <w:pPr>
              <w:pStyle w:val="TAC"/>
              <w:keepNext w:val="0"/>
              <w:keepLines w:val="0"/>
              <w:rPr>
                <w:szCs w:val="18"/>
                <w:lang w:eastAsia="zh-CN"/>
              </w:rPr>
            </w:pPr>
          </w:p>
        </w:tc>
      </w:tr>
      <w:tr w:rsidR="00A84666" w:rsidRPr="001141C9" w14:paraId="47C70000"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459FDF5" w14:textId="77777777" w:rsidR="00A84666" w:rsidRPr="001141C9" w:rsidRDefault="00A84666" w:rsidP="00AF5E1C">
            <w:pPr>
              <w:pStyle w:val="TAC"/>
              <w:keepNext w:val="0"/>
              <w:keepLines w:val="0"/>
              <w:rPr>
                <w:szCs w:val="18"/>
                <w:lang w:eastAsia="zh-CN"/>
              </w:rPr>
            </w:pPr>
            <w:r w:rsidRPr="001141C9">
              <w:rPr>
                <w:rFonts w:hint="eastAsia"/>
                <w:szCs w:val="18"/>
                <w:lang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708828" w14:textId="77777777" w:rsidR="00A84666" w:rsidRPr="001141C9" w:rsidRDefault="00A84666" w:rsidP="00AF5E1C">
            <w:pPr>
              <w:pStyle w:val="TAC"/>
              <w:keepNext w:val="0"/>
              <w:keepLines w:val="0"/>
              <w:rPr>
                <w:szCs w:val="18"/>
                <w:lang w:eastAsia="zh-CN"/>
              </w:rPr>
            </w:pPr>
            <w:r w:rsidRPr="001141C9">
              <w:rPr>
                <w:szCs w:val="18"/>
                <w:lang w:eastAsia="zh-CN"/>
              </w:rPr>
              <w:t>CA_n</w:t>
            </w:r>
            <w:r w:rsidRPr="001141C9">
              <w:rPr>
                <w:rFonts w:hint="eastAsia"/>
                <w:szCs w:val="18"/>
                <w:lang w:eastAsia="zh-CN"/>
              </w:rPr>
              <w:t>39</w:t>
            </w:r>
            <w:r w:rsidRPr="001141C9">
              <w:rPr>
                <w:szCs w:val="18"/>
                <w:lang w:eastAsia="zh-CN"/>
              </w:rPr>
              <w:t>A-n</w:t>
            </w:r>
            <w:r w:rsidRPr="001141C9">
              <w:rPr>
                <w:rFonts w:hint="eastAsia"/>
                <w:szCs w:val="18"/>
                <w:lang w:eastAsia="zh-CN"/>
              </w:rPr>
              <w:t>41</w:t>
            </w:r>
            <w:r w:rsidRPr="001141C9">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7242C96" w14:textId="77777777" w:rsidR="00A84666" w:rsidRPr="001141C9" w:rsidRDefault="00A84666" w:rsidP="00AF5E1C">
            <w:pPr>
              <w:pStyle w:val="TAC"/>
              <w:keepNext w:val="0"/>
              <w:keepLines w:val="0"/>
              <w:rPr>
                <w:szCs w:val="18"/>
                <w:lang w:eastAsia="zh-CN"/>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1CF7053" w14:textId="77777777" w:rsidR="00A84666" w:rsidRPr="001141C9" w:rsidRDefault="00A84666" w:rsidP="00AF5E1C">
            <w:pPr>
              <w:pStyle w:val="TAC"/>
              <w:keepNext w:val="0"/>
              <w:keepLines w:val="0"/>
              <w:rPr>
                <w:szCs w:val="18"/>
                <w:lang w:eastAsia="zh-CN"/>
              </w:rPr>
            </w:pPr>
            <w:r w:rsidRPr="001141C9">
              <w:rPr>
                <w:rFonts w:eastAsia="SimSun"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150754" w14:textId="77777777" w:rsidR="00A84666" w:rsidRPr="001141C9" w:rsidRDefault="00A84666" w:rsidP="00AF5E1C">
            <w:pPr>
              <w:pStyle w:val="TAC"/>
              <w:keepNext w:val="0"/>
              <w:keepLines w:val="0"/>
              <w:rPr>
                <w:szCs w:val="18"/>
                <w:lang w:eastAsia="zh-CN"/>
              </w:rPr>
            </w:pPr>
            <w:r w:rsidRPr="001141C9">
              <w:rPr>
                <w:rFonts w:hint="eastAsia"/>
                <w:szCs w:val="18"/>
                <w:lang w:eastAsia="zh-CN"/>
              </w:rPr>
              <w:t>0</w:t>
            </w:r>
          </w:p>
        </w:tc>
      </w:tr>
      <w:tr w:rsidR="00A84666" w:rsidRPr="001141C9" w14:paraId="43CBED94"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3857DBB7" w14:textId="77777777" w:rsidR="00A84666" w:rsidRPr="001141C9" w:rsidRDefault="00A84666" w:rsidP="00AF5E1C">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94BB8C" w14:textId="77777777" w:rsidR="00A84666" w:rsidRPr="001141C9" w:rsidRDefault="00A84666" w:rsidP="00AF5E1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EBA8F2" w14:textId="77777777" w:rsidR="00A84666" w:rsidRPr="001141C9" w:rsidRDefault="00A84666" w:rsidP="00AF5E1C">
            <w:pPr>
              <w:pStyle w:val="TAC"/>
              <w:keepNext w:val="0"/>
              <w:keepLines w:val="0"/>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BD49DF" w14:textId="77777777" w:rsidR="00A84666" w:rsidRPr="001141C9" w:rsidRDefault="00A84666" w:rsidP="00AF5E1C">
            <w:pPr>
              <w:pStyle w:val="TAC"/>
              <w:keepNext w:val="0"/>
              <w:keepLines w:val="0"/>
              <w:rPr>
                <w:szCs w:val="18"/>
                <w:lang w:eastAsia="zh-CN"/>
              </w:rPr>
            </w:pPr>
            <w:r w:rsidRPr="001141C9">
              <w:rPr>
                <w:rFonts w:eastAsia="SimSun" w:cs="Arial"/>
                <w:szCs w:val="18"/>
                <w:lang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C7B086" w14:textId="77777777" w:rsidR="00A84666" w:rsidRPr="001141C9" w:rsidRDefault="00A84666" w:rsidP="00AF5E1C">
            <w:pPr>
              <w:pStyle w:val="TAC"/>
              <w:keepNext w:val="0"/>
              <w:keepLines w:val="0"/>
              <w:rPr>
                <w:rFonts w:eastAsia="Yu Mincho"/>
                <w:szCs w:val="18"/>
              </w:rPr>
            </w:pPr>
          </w:p>
        </w:tc>
      </w:tr>
      <w:tr w:rsidR="00A84666" w:rsidRPr="001141C9" w14:paraId="1200FB8E"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01662BFF" w14:textId="77777777" w:rsidR="00A84666" w:rsidRPr="001141C9" w:rsidRDefault="00A84666" w:rsidP="00AF5E1C">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B29853" w14:textId="77777777" w:rsidR="00A84666" w:rsidRPr="001141C9" w:rsidRDefault="00A84666" w:rsidP="00AF5E1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8A74F5" w14:textId="77777777" w:rsidR="00A84666" w:rsidRPr="001141C9" w:rsidRDefault="00A84666" w:rsidP="00AF5E1C">
            <w:pPr>
              <w:pStyle w:val="TAC"/>
              <w:keepNext w:val="0"/>
              <w:keepLines w:val="0"/>
              <w:rPr>
                <w:szCs w:val="18"/>
                <w:lang w:eastAsia="zh-CN"/>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FB5A0EA"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bidi="ar"/>
              </w:rPr>
              <w:t xml:space="preserve">See </w:t>
            </w:r>
            <w:r w:rsidRPr="001141C9">
              <w:rPr>
                <w:rFonts w:eastAsia="SimSun" w:cs="Arial" w:hint="eastAsia"/>
                <w:szCs w:val="18"/>
                <w:lang w:bidi="ar"/>
              </w:rPr>
              <w:t>n</w:t>
            </w:r>
            <w:r w:rsidRPr="001141C9">
              <w:rPr>
                <w:rFonts w:eastAsia="SimSun" w:cs="Arial" w:hint="eastAsia"/>
                <w:szCs w:val="18"/>
                <w:lang w:eastAsia="zh-CN" w:bidi="ar"/>
              </w:rPr>
              <w:t>39</w:t>
            </w:r>
            <w:r w:rsidRPr="001141C9">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EAF68B" w14:textId="77777777" w:rsidR="00A84666" w:rsidRPr="001141C9" w:rsidRDefault="00A84666" w:rsidP="00AF5E1C">
            <w:pPr>
              <w:pStyle w:val="TAC"/>
              <w:keepNext w:val="0"/>
              <w:keepLines w:val="0"/>
              <w:rPr>
                <w:rFonts w:eastAsia="Yu Mincho"/>
                <w:szCs w:val="18"/>
              </w:rPr>
            </w:pPr>
            <w:r w:rsidRPr="001141C9">
              <w:rPr>
                <w:szCs w:val="18"/>
                <w:lang w:eastAsia="zh-CN"/>
              </w:rPr>
              <w:t>4 and 5</w:t>
            </w:r>
          </w:p>
        </w:tc>
      </w:tr>
      <w:tr w:rsidR="00A84666" w:rsidRPr="001141C9" w14:paraId="0678FA0D"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ABF2DE2" w14:textId="77777777" w:rsidR="00A84666" w:rsidRPr="001141C9" w:rsidRDefault="00A84666" w:rsidP="00AF5E1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5012E4" w14:textId="77777777" w:rsidR="00A84666" w:rsidRPr="001141C9" w:rsidRDefault="00A84666" w:rsidP="00AF5E1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F17BDC" w14:textId="77777777" w:rsidR="00A84666" w:rsidRPr="001141C9" w:rsidRDefault="00A84666" w:rsidP="00AF5E1C">
            <w:pPr>
              <w:pStyle w:val="TAC"/>
              <w:keepNext w:val="0"/>
              <w:keepLines w:val="0"/>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298841"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5CFD95" w14:textId="77777777" w:rsidR="00A84666" w:rsidRPr="001141C9" w:rsidRDefault="00A84666" w:rsidP="00AF5E1C">
            <w:pPr>
              <w:pStyle w:val="TAC"/>
              <w:keepNext w:val="0"/>
              <w:keepLines w:val="0"/>
              <w:rPr>
                <w:rFonts w:eastAsia="Yu Mincho"/>
                <w:szCs w:val="18"/>
              </w:rPr>
            </w:pPr>
          </w:p>
        </w:tc>
      </w:tr>
      <w:tr w:rsidR="00A84666" w:rsidRPr="001141C9" w14:paraId="73B8F86E"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A1D6BAF" w14:textId="77777777" w:rsidR="00A84666" w:rsidRPr="001141C9" w:rsidRDefault="00A84666" w:rsidP="00AF5E1C">
            <w:pPr>
              <w:pStyle w:val="TAC"/>
              <w:keepNext w:val="0"/>
              <w:keepLines w:val="0"/>
              <w:rPr>
                <w:szCs w:val="18"/>
                <w:lang w:eastAsia="zh-CN"/>
              </w:rPr>
            </w:pPr>
            <w:r w:rsidRPr="001141C9">
              <w:rPr>
                <w:szCs w:val="18"/>
                <w:lang w:eastAsia="zh-CN"/>
              </w:rPr>
              <w:t>CA_n</w:t>
            </w:r>
            <w:r w:rsidRPr="001141C9">
              <w:rPr>
                <w:rFonts w:hint="eastAsia"/>
                <w:szCs w:val="18"/>
                <w:lang w:eastAsia="zh-CN"/>
              </w:rPr>
              <w:t>39</w:t>
            </w:r>
            <w:r w:rsidRPr="001141C9">
              <w:rPr>
                <w:szCs w:val="18"/>
                <w:lang w:eastAsia="zh-CN"/>
              </w:rPr>
              <w:t>A-n</w:t>
            </w:r>
            <w:r w:rsidRPr="001141C9">
              <w:rPr>
                <w:rFonts w:hint="eastAsia"/>
                <w:szCs w:val="18"/>
                <w:lang w:eastAsia="zh-CN"/>
              </w:rPr>
              <w:t>79</w:t>
            </w:r>
            <w:r w:rsidRPr="001141C9">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B903CD" w14:textId="77777777" w:rsidR="00A84666" w:rsidRPr="001141C9" w:rsidRDefault="00A84666" w:rsidP="00AF5E1C">
            <w:pPr>
              <w:spacing w:after="0"/>
              <w:jc w:val="center"/>
              <w:rPr>
                <w:rFonts w:ascii="Arial" w:eastAsiaTheme="minorEastAsia" w:hAnsi="Arial"/>
                <w:sz w:val="18"/>
                <w:szCs w:val="18"/>
                <w:lang w:eastAsia="zh-CN"/>
              </w:rPr>
            </w:pPr>
            <w:r w:rsidRPr="001141C9">
              <w:rPr>
                <w:rFonts w:ascii="Arial" w:eastAsiaTheme="minorEastAsia" w:hAnsi="Arial" w:hint="eastAsia"/>
                <w:sz w:val="18"/>
                <w:szCs w:val="18"/>
                <w:lang w:eastAsia="zh-CN"/>
              </w:rPr>
              <w:t>n</w:t>
            </w:r>
            <w:r w:rsidRPr="001141C9">
              <w:rPr>
                <w:rFonts w:ascii="Arial" w:eastAsiaTheme="minorEastAsia" w:hAnsi="Arial"/>
                <w:sz w:val="18"/>
                <w:szCs w:val="18"/>
                <w:lang w:eastAsia="zh-CN"/>
              </w:rPr>
              <w:t>39</w:t>
            </w:r>
            <w:r w:rsidRPr="001141C9">
              <w:rPr>
                <w:rFonts w:ascii="Arial" w:eastAsiaTheme="minorEastAsia" w:hAnsi="Arial"/>
                <w:sz w:val="18"/>
                <w:szCs w:val="18"/>
                <w:vertAlign w:val="superscript"/>
                <w:lang w:eastAsia="zh-CN"/>
              </w:rPr>
              <w:t>8</w:t>
            </w:r>
          </w:p>
          <w:p w14:paraId="25D3802E" w14:textId="77777777" w:rsidR="00A84666" w:rsidRPr="001141C9" w:rsidRDefault="00A84666" w:rsidP="00AF5E1C">
            <w:pPr>
              <w:spacing w:after="0"/>
              <w:jc w:val="center"/>
              <w:rPr>
                <w:rFonts w:ascii="Arial" w:eastAsiaTheme="minorEastAsia" w:hAnsi="Arial"/>
                <w:sz w:val="18"/>
                <w:szCs w:val="18"/>
                <w:lang w:eastAsia="zh-CN"/>
              </w:rPr>
            </w:pPr>
            <w:r w:rsidRPr="001141C9">
              <w:rPr>
                <w:rFonts w:ascii="Arial" w:eastAsiaTheme="minorEastAsia" w:hAnsi="Arial" w:hint="eastAsia"/>
                <w:sz w:val="18"/>
                <w:szCs w:val="18"/>
                <w:lang w:eastAsia="zh-CN"/>
              </w:rPr>
              <w:t>n</w:t>
            </w:r>
            <w:r w:rsidRPr="001141C9">
              <w:rPr>
                <w:rFonts w:ascii="Arial" w:eastAsiaTheme="minorEastAsia" w:hAnsi="Arial"/>
                <w:sz w:val="18"/>
                <w:szCs w:val="18"/>
                <w:lang w:eastAsia="zh-CN"/>
              </w:rPr>
              <w:t>79</w:t>
            </w:r>
            <w:r w:rsidRPr="001141C9">
              <w:rPr>
                <w:rFonts w:ascii="Arial" w:eastAsiaTheme="minorEastAsia" w:hAnsi="Arial"/>
                <w:sz w:val="18"/>
                <w:szCs w:val="18"/>
                <w:vertAlign w:val="superscript"/>
                <w:lang w:eastAsia="zh-CN"/>
              </w:rPr>
              <w:t>8,9</w:t>
            </w:r>
          </w:p>
          <w:p w14:paraId="3DE91ABC" w14:textId="77777777" w:rsidR="00A84666" w:rsidRPr="001141C9" w:rsidRDefault="00A84666" w:rsidP="00AF5E1C">
            <w:pPr>
              <w:pStyle w:val="TAC"/>
              <w:keepNext w:val="0"/>
              <w:keepLines w:val="0"/>
            </w:pPr>
            <w:r w:rsidRPr="001141C9">
              <w:rPr>
                <w:rFonts w:eastAsiaTheme="minorEastAsia"/>
                <w:lang w:eastAsia="zh-CN"/>
              </w:rPr>
              <w:t>CA_n</w:t>
            </w:r>
            <w:r w:rsidRPr="001141C9">
              <w:rPr>
                <w:rFonts w:eastAsiaTheme="minorEastAsia" w:hint="eastAsia"/>
                <w:lang w:eastAsia="zh-CN"/>
              </w:rPr>
              <w:t>39</w:t>
            </w:r>
            <w:r w:rsidRPr="001141C9">
              <w:rPr>
                <w:rFonts w:eastAsiaTheme="minorEastAsia"/>
                <w:lang w:eastAsia="zh-CN"/>
              </w:rPr>
              <w:t>A-n</w:t>
            </w:r>
            <w:r w:rsidRPr="001141C9">
              <w:rPr>
                <w:rFonts w:eastAsiaTheme="minorEastAsia" w:hint="eastAsia"/>
                <w:lang w:eastAsia="zh-CN"/>
              </w:rPr>
              <w:t>79</w:t>
            </w:r>
            <w:r w:rsidRPr="001141C9">
              <w:rPr>
                <w:rFonts w:eastAsiaTheme="minorEastAsia"/>
                <w:lang w:eastAsia="zh-CN"/>
              </w:rPr>
              <w:t>A</w:t>
            </w:r>
            <w:r w:rsidRPr="001141C9">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2B376B7" w14:textId="77777777" w:rsidR="00A84666" w:rsidRPr="001141C9" w:rsidRDefault="00A84666" w:rsidP="00AF5E1C">
            <w:pPr>
              <w:pStyle w:val="TAC"/>
              <w:keepNext w:val="0"/>
              <w:keepLines w:val="0"/>
              <w:rPr>
                <w:szCs w:val="18"/>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9DE0AD8" w14:textId="77777777" w:rsidR="00A84666" w:rsidRPr="001141C9" w:rsidRDefault="00A84666" w:rsidP="00AF5E1C">
            <w:pPr>
              <w:pStyle w:val="TAC"/>
              <w:keepNext w:val="0"/>
              <w:keepLines w:val="0"/>
              <w:rPr>
                <w:szCs w:val="18"/>
                <w:lang w:eastAsia="zh-CN"/>
              </w:rPr>
            </w:pPr>
            <w:r w:rsidRPr="001141C9">
              <w:rPr>
                <w:rFonts w:eastAsia="SimSun"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52DB6E" w14:textId="77777777" w:rsidR="00A84666" w:rsidRPr="001141C9" w:rsidRDefault="00A84666" w:rsidP="00AF5E1C">
            <w:pPr>
              <w:pStyle w:val="TAC"/>
              <w:keepNext w:val="0"/>
              <w:keepLines w:val="0"/>
              <w:rPr>
                <w:szCs w:val="18"/>
                <w:lang w:eastAsia="zh-CN"/>
              </w:rPr>
            </w:pPr>
            <w:r w:rsidRPr="001141C9">
              <w:rPr>
                <w:rFonts w:hint="eastAsia"/>
                <w:szCs w:val="18"/>
                <w:lang w:eastAsia="zh-CN"/>
              </w:rPr>
              <w:t>0</w:t>
            </w:r>
          </w:p>
        </w:tc>
      </w:tr>
      <w:tr w:rsidR="00A84666" w:rsidRPr="001141C9" w14:paraId="648598BB"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1A1F7C44" w14:textId="77777777" w:rsidR="00A84666" w:rsidRPr="001141C9" w:rsidRDefault="00A84666" w:rsidP="00AF5E1C">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EEEA2F" w14:textId="77777777" w:rsidR="00A84666" w:rsidRPr="001141C9" w:rsidRDefault="00A84666" w:rsidP="00AF5E1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C9AF0BB" w14:textId="77777777" w:rsidR="00A84666" w:rsidRPr="001141C9" w:rsidRDefault="00A84666" w:rsidP="00AF5E1C">
            <w:pPr>
              <w:pStyle w:val="TAC"/>
              <w:keepNext w:val="0"/>
              <w:keepLines w:val="0"/>
              <w:rPr>
                <w:szCs w:val="18"/>
              </w:rPr>
            </w:pPr>
            <w:r w:rsidRPr="001141C9">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F11FFBC" w14:textId="77777777" w:rsidR="00A84666" w:rsidRPr="001141C9" w:rsidRDefault="00A84666" w:rsidP="00AF5E1C">
            <w:pPr>
              <w:pStyle w:val="TAC"/>
              <w:keepNext w:val="0"/>
              <w:keepLines w:val="0"/>
              <w:rPr>
                <w:szCs w:val="18"/>
                <w:lang w:eastAsia="zh-CN"/>
              </w:rPr>
            </w:pPr>
            <w:r w:rsidRPr="001141C9">
              <w:rPr>
                <w:rFonts w:eastAsia="SimSun"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8CCC46" w14:textId="77777777" w:rsidR="00A84666" w:rsidRPr="001141C9" w:rsidRDefault="00A84666" w:rsidP="00AF5E1C">
            <w:pPr>
              <w:pStyle w:val="TAC"/>
              <w:keepNext w:val="0"/>
              <w:keepLines w:val="0"/>
              <w:rPr>
                <w:rFonts w:eastAsia="Yu Mincho"/>
                <w:szCs w:val="18"/>
              </w:rPr>
            </w:pPr>
          </w:p>
        </w:tc>
      </w:tr>
      <w:tr w:rsidR="00A84666" w:rsidRPr="001141C9" w14:paraId="7CE28A85"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74412F26" w14:textId="77777777" w:rsidR="00A84666" w:rsidRPr="001141C9" w:rsidRDefault="00A84666" w:rsidP="00AF5E1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BAB042" w14:textId="77777777" w:rsidR="00A84666" w:rsidRPr="001141C9" w:rsidRDefault="00A84666" w:rsidP="00AF5E1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087360" w14:textId="77777777" w:rsidR="00A84666" w:rsidRPr="001141C9" w:rsidRDefault="00A84666" w:rsidP="00AF5E1C">
            <w:pPr>
              <w:pStyle w:val="TAC"/>
              <w:keepNext w:val="0"/>
              <w:keepLines w:val="0"/>
              <w:rPr>
                <w:lang w:eastAsia="zh-CN"/>
              </w:rPr>
            </w:pPr>
            <w:r w:rsidRPr="001141C9">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B3EE178" w14:textId="77777777" w:rsidR="00A84666" w:rsidRPr="001141C9" w:rsidRDefault="00A84666" w:rsidP="00AF5E1C">
            <w:pPr>
              <w:pStyle w:val="TAC"/>
              <w:keepNext w:val="0"/>
              <w:keepLines w:val="0"/>
              <w:rPr>
                <w:rFonts w:cs="Arial"/>
                <w:lang w:eastAsia="zh-CN" w:bidi="ar"/>
              </w:rPr>
            </w:pPr>
            <w:r w:rsidRPr="001141C9">
              <w:rPr>
                <w:rFonts w:eastAsia="SimSun" w:cs="Arial"/>
                <w:szCs w:val="18"/>
                <w:lang w:bidi="ar"/>
              </w:rPr>
              <w:t xml:space="preserve">See </w:t>
            </w:r>
            <w:r w:rsidRPr="001141C9">
              <w:rPr>
                <w:rFonts w:eastAsia="SimSun" w:cs="Arial" w:hint="eastAsia"/>
                <w:szCs w:val="18"/>
                <w:lang w:bidi="ar"/>
              </w:rPr>
              <w:t>n</w:t>
            </w:r>
            <w:r w:rsidRPr="001141C9">
              <w:rPr>
                <w:rFonts w:eastAsia="SimSun" w:cs="Arial" w:hint="eastAsia"/>
                <w:szCs w:val="18"/>
                <w:lang w:eastAsia="zh-CN" w:bidi="ar"/>
              </w:rPr>
              <w:t>39</w:t>
            </w:r>
            <w:r w:rsidRPr="001141C9">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5CB042" w14:textId="77777777" w:rsidR="00A84666" w:rsidRPr="001141C9" w:rsidRDefault="00A84666" w:rsidP="00AF5E1C">
            <w:pPr>
              <w:pStyle w:val="TAC"/>
              <w:keepNext w:val="0"/>
              <w:keepLines w:val="0"/>
              <w:rPr>
                <w:lang w:eastAsia="zh-CN"/>
              </w:rPr>
            </w:pPr>
            <w:r w:rsidRPr="001141C9">
              <w:rPr>
                <w:szCs w:val="18"/>
                <w:lang w:eastAsia="zh-CN"/>
              </w:rPr>
              <w:t>4 and 5</w:t>
            </w:r>
          </w:p>
        </w:tc>
      </w:tr>
      <w:tr w:rsidR="00A84666" w:rsidRPr="001141C9" w14:paraId="78382046"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9E91983" w14:textId="77777777" w:rsidR="00A84666" w:rsidRPr="001141C9" w:rsidRDefault="00A84666" w:rsidP="00AF5E1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84808C" w14:textId="77777777" w:rsidR="00A84666" w:rsidRPr="001141C9" w:rsidRDefault="00A84666" w:rsidP="00AF5E1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44390C" w14:textId="77777777" w:rsidR="00A84666" w:rsidRPr="001141C9" w:rsidRDefault="00A84666" w:rsidP="00AF5E1C">
            <w:pPr>
              <w:pStyle w:val="TAC"/>
              <w:keepNext w:val="0"/>
              <w:keepLines w:val="0"/>
              <w:rPr>
                <w:lang w:eastAsia="zh-CN"/>
              </w:rPr>
            </w:pPr>
            <w:r w:rsidRPr="001141C9">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04D786C" w14:textId="77777777" w:rsidR="00A84666" w:rsidRPr="001141C9" w:rsidRDefault="00A84666" w:rsidP="00AF5E1C">
            <w:pPr>
              <w:pStyle w:val="TAC"/>
              <w:keepNext w:val="0"/>
              <w:keepLines w:val="0"/>
              <w:rPr>
                <w:rFonts w:cs="Arial"/>
                <w:lang w:eastAsia="zh-CN" w:bidi="ar"/>
              </w:rPr>
            </w:pPr>
            <w:r w:rsidRPr="001141C9">
              <w:rPr>
                <w:rFonts w:eastAsia="SimSun" w:cs="Arial"/>
                <w:szCs w:val="18"/>
                <w:lang w:bidi="ar"/>
              </w:rPr>
              <w:t xml:space="preserve">See </w:t>
            </w:r>
            <w:r w:rsidRPr="001141C9">
              <w:rPr>
                <w:rFonts w:eastAsia="SimSun" w:cs="Arial" w:hint="eastAsia"/>
                <w:szCs w:val="18"/>
                <w:lang w:bidi="ar"/>
              </w:rPr>
              <w:t>n</w:t>
            </w:r>
            <w:r w:rsidRPr="001141C9">
              <w:rPr>
                <w:rFonts w:eastAsia="SimSun" w:cs="Arial" w:hint="eastAsia"/>
                <w:szCs w:val="18"/>
                <w:lang w:eastAsia="zh-CN" w:bidi="ar"/>
              </w:rPr>
              <w:t>79</w:t>
            </w:r>
            <w:r w:rsidRPr="001141C9">
              <w:rPr>
                <w:rFonts w:eastAsia="SimSun"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1192C2" w14:textId="77777777" w:rsidR="00A84666" w:rsidRPr="001141C9" w:rsidRDefault="00A84666" w:rsidP="00AF5E1C">
            <w:pPr>
              <w:pStyle w:val="TAC"/>
              <w:keepNext w:val="0"/>
              <w:keepLines w:val="0"/>
              <w:rPr>
                <w:lang w:eastAsia="zh-CN"/>
              </w:rPr>
            </w:pPr>
          </w:p>
        </w:tc>
      </w:tr>
      <w:tr w:rsidR="00A84666" w:rsidRPr="001141C9" w14:paraId="43952161"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C3B0AC1" w14:textId="77777777" w:rsidR="00A84666" w:rsidRPr="001141C9" w:rsidRDefault="00A84666" w:rsidP="00AF5E1C">
            <w:pPr>
              <w:pStyle w:val="TAC"/>
              <w:keepNext w:val="0"/>
              <w:keepLines w:val="0"/>
              <w:rPr>
                <w:lang w:eastAsia="zh-CN"/>
              </w:rPr>
            </w:pPr>
            <w:r w:rsidRPr="001141C9">
              <w:rPr>
                <w:lang w:eastAsia="zh-CN"/>
              </w:rPr>
              <w:t>CA_n39A-n79C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184231" w14:textId="77777777" w:rsidR="00A84666" w:rsidRPr="009802DC" w:rsidRDefault="00A84666" w:rsidP="00AF5E1C">
            <w:pPr>
              <w:keepNext/>
              <w:keepLines/>
              <w:spacing w:after="0"/>
              <w:jc w:val="center"/>
              <w:rPr>
                <w:rFonts w:ascii="Arial" w:hAnsi="Arial"/>
                <w:sz w:val="18"/>
                <w:lang w:val="en-US"/>
              </w:rPr>
            </w:pPr>
            <w:r w:rsidRPr="009802DC">
              <w:rPr>
                <w:rFonts w:ascii="Arial" w:hAnsi="Arial"/>
                <w:sz w:val="18"/>
                <w:lang w:eastAsia="zh-CN"/>
              </w:rPr>
              <w:t>CA_n79C</w:t>
            </w:r>
          </w:p>
          <w:p w14:paraId="5DB00E7E" w14:textId="77777777" w:rsidR="00A84666" w:rsidRPr="009802DC" w:rsidRDefault="00A84666" w:rsidP="00AF5E1C">
            <w:pPr>
              <w:keepNext/>
              <w:keepLines/>
              <w:spacing w:after="0"/>
              <w:jc w:val="center"/>
              <w:rPr>
                <w:rFonts w:ascii="Arial" w:hAnsi="Arial"/>
                <w:sz w:val="18"/>
                <w:lang w:val="en-US" w:eastAsia="zh-CN"/>
              </w:rPr>
            </w:pPr>
            <w:r w:rsidRPr="009802DC">
              <w:rPr>
                <w:rFonts w:ascii="Arial" w:hAnsi="Arial"/>
                <w:sz w:val="18"/>
                <w:lang w:val="en-US"/>
              </w:rPr>
              <w:t>CA_n39A-n79</w:t>
            </w:r>
            <w:r w:rsidRPr="009802DC">
              <w:rPr>
                <w:rFonts w:ascii="Arial" w:hAnsi="Arial" w:hint="eastAsia"/>
                <w:sz w:val="18"/>
                <w:lang w:val="en-US" w:eastAsia="zh-CN"/>
              </w:rPr>
              <w:t>A</w:t>
            </w:r>
          </w:p>
          <w:p w14:paraId="4628D68F" w14:textId="77777777" w:rsidR="00A84666" w:rsidRPr="001141C9" w:rsidRDefault="00A84666" w:rsidP="00AF5E1C">
            <w:pPr>
              <w:pStyle w:val="TAC"/>
              <w:rPr>
                <w:lang w:eastAsia="zh-CN"/>
              </w:rPr>
            </w:pPr>
            <w:r w:rsidRPr="009802DC">
              <w:rPr>
                <w:lang w:eastAsia="zh-CN"/>
              </w:rPr>
              <w:t>CA_n39A-n79C</w:t>
            </w:r>
          </w:p>
        </w:tc>
        <w:tc>
          <w:tcPr>
            <w:tcW w:w="730" w:type="dxa"/>
            <w:tcBorders>
              <w:top w:val="single" w:sz="4" w:space="0" w:color="auto"/>
              <w:left w:val="single" w:sz="4" w:space="0" w:color="auto"/>
              <w:bottom w:val="single" w:sz="4" w:space="0" w:color="auto"/>
              <w:right w:val="single" w:sz="4" w:space="0" w:color="auto"/>
            </w:tcBorders>
            <w:vAlign w:val="center"/>
          </w:tcPr>
          <w:p w14:paraId="27BBFD2C" w14:textId="77777777" w:rsidR="00A84666" w:rsidRPr="001141C9" w:rsidRDefault="00A84666" w:rsidP="00AF5E1C">
            <w:pPr>
              <w:pStyle w:val="TAC"/>
              <w:keepNext w:val="0"/>
              <w:keepLines w:val="0"/>
              <w:rPr>
                <w:lang w:eastAsia="zh-CN"/>
              </w:rPr>
            </w:pPr>
            <w:r w:rsidRPr="001141C9">
              <w:rPr>
                <w:rFonts w:hint="eastAsia"/>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1EC56ED" w14:textId="77777777" w:rsidR="00A84666" w:rsidRPr="001141C9" w:rsidRDefault="00A84666" w:rsidP="00AF5E1C">
            <w:pPr>
              <w:pStyle w:val="TAC"/>
              <w:keepNext w:val="0"/>
              <w:keepLines w:val="0"/>
              <w:rPr>
                <w:rFonts w:cs="Arial"/>
                <w:lang w:eastAsia="zh-CN" w:bidi="ar"/>
              </w:rPr>
            </w:pPr>
            <w:r w:rsidRPr="001141C9">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CFA90D" w14:textId="77777777" w:rsidR="00A84666" w:rsidRPr="001141C9" w:rsidRDefault="00A84666" w:rsidP="00AF5E1C">
            <w:pPr>
              <w:pStyle w:val="TAC"/>
              <w:keepNext w:val="0"/>
              <w:keepLines w:val="0"/>
              <w:rPr>
                <w:lang w:eastAsia="zh-CN"/>
              </w:rPr>
            </w:pPr>
            <w:r w:rsidRPr="001141C9">
              <w:rPr>
                <w:rFonts w:hint="eastAsia"/>
                <w:lang w:eastAsia="zh-CN"/>
              </w:rPr>
              <w:t>0</w:t>
            </w:r>
          </w:p>
        </w:tc>
      </w:tr>
      <w:tr w:rsidR="00A84666" w:rsidRPr="001141C9" w14:paraId="23F7BDF3"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4B2E4EEB" w14:textId="77777777" w:rsidR="00A84666" w:rsidRPr="001141C9" w:rsidRDefault="00A84666" w:rsidP="00AF5E1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966E8E" w14:textId="77777777" w:rsidR="00A84666" w:rsidRPr="001141C9" w:rsidRDefault="00A84666" w:rsidP="00AF5E1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081C079E" w14:textId="77777777" w:rsidR="00A84666" w:rsidRPr="001141C9" w:rsidRDefault="00A84666" w:rsidP="00AF5E1C">
            <w:pPr>
              <w:pStyle w:val="TAC"/>
              <w:keepNext w:val="0"/>
              <w:keepLines w:val="0"/>
              <w:rPr>
                <w:lang w:eastAsia="zh-CN"/>
              </w:rPr>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65CFD8F" w14:textId="77777777" w:rsidR="00A84666" w:rsidRPr="001141C9" w:rsidRDefault="00A84666" w:rsidP="00AF5E1C">
            <w:pPr>
              <w:pStyle w:val="TAC"/>
              <w:keepNext w:val="0"/>
              <w:keepLines w:val="0"/>
              <w:rPr>
                <w:rFonts w:cs="Arial"/>
                <w:lang w:eastAsia="zh-CN" w:bidi="ar"/>
              </w:rPr>
            </w:pPr>
            <w:r w:rsidRPr="001141C9">
              <w:rPr>
                <w:rFonts w:cs="Arial"/>
                <w:lang w:eastAsia="zh-CN" w:bidi="ar"/>
              </w:rPr>
              <w:t>CA_n7</w:t>
            </w:r>
            <w:r w:rsidRPr="001141C9">
              <w:rPr>
                <w:rFonts w:cs="Arial" w:hint="eastAsia"/>
                <w:lang w:eastAsia="zh-CN" w:bidi="ar"/>
              </w:rPr>
              <w:t>9C</w:t>
            </w:r>
            <w:r w:rsidRPr="001141C9">
              <w:rPr>
                <w:rFonts w:cs="Arial"/>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782387" w14:textId="77777777" w:rsidR="00A84666" w:rsidRPr="001141C9" w:rsidRDefault="00A84666" w:rsidP="00AF5E1C">
            <w:pPr>
              <w:pStyle w:val="TAC"/>
              <w:keepNext w:val="0"/>
              <w:keepLines w:val="0"/>
              <w:rPr>
                <w:rFonts w:eastAsia="Yu Mincho"/>
              </w:rPr>
            </w:pPr>
          </w:p>
        </w:tc>
      </w:tr>
      <w:tr w:rsidR="00A84666" w:rsidRPr="001141C9" w14:paraId="0D96AED5"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723EC6D3" w14:textId="77777777" w:rsidR="00A84666" w:rsidRPr="001141C9" w:rsidRDefault="00A84666" w:rsidP="00AF5E1C">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5E8BA7" w14:textId="77777777" w:rsidR="00A84666" w:rsidRPr="001141C9" w:rsidRDefault="00A84666" w:rsidP="00AF5E1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F20815F" w14:textId="77777777" w:rsidR="00A84666" w:rsidRPr="001141C9" w:rsidRDefault="00A84666" w:rsidP="00AF5E1C">
            <w:pPr>
              <w:pStyle w:val="TAC"/>
              <w:keepNext w:val="0"/>
              <w:keepLines w:val="0"/>
              <w:rPr>
                <w:lang w:eastAsia="zh-CN"/>
              </w:rPr>
            </w:pPr>
            <w:r w:rsidRPr="001141C9">
              <w:rPr>
                <w:rFonts w:hint="eastAsia"/>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D101584" w14:textId="77777777" w:rsidR="00A84666" w:rsidRPr="001141C9" w:rsidRDefault="00A84666" w:rsidP="00AF5E1C">
            <w:pPr>
              <w:pStyle w:val="TAC"/>
              <w:keepNext w:val="0"/>
              <w:keepLines w:val="0"/>
              <w:rPr>
                <w:rFonts w:cs="Arial"/>
                <w:lang w:eastAsia="zh-CN" w:bidi="ar"/>
              </w:rPr>
            </w:pPr>
            <w:r w:rsidRPr="001141C9">
              <w:rPr>
                <w:rFonts w:cs="Arial"/>
                <w:szCs w:val="18"/>
                <w:lang w:bidi="ar"/>
              </w:rPr>
              <w:t xml:space="preserve">See </w:t>
            </w:r>
            <w:r w:rsidRPr="001141C9">
              <w:rPr>
                <w:rFonts w:cs="Arial" w:hint="eastAsia"/>
                <w:szCs w:val="18"/>
                <w:lang w:bidi="ar"/>
              </w:rPr>
              <w:t>n</w:t>
            </w:r>
            <w:r w:rsidRPr="001141C9">
              <w:rPr>
                <w:rFonts w:cs="Arial" w:hint="eastAsia"/>
                <w:szCs w:val="18"/>
                <w:lang w:eastAsia="zh-CN" w:bidi="ar"/>
              </w:rPr>
              <w:t>39</w:t>
            </w:r>
            <w:r w:rsidRPr="001141C9">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165A64" w14:textId="77777777" w:rsidR="00A84666" w:rsidRPr="001141C9" w:rsidRDefault="00A84666" w:rsidP="00AF5E1C">
            <w:pPr>
              <w:pStyle w:val="TAC"/>
              <w:keepNext w:val="0"/>
              <w:keepLines w:val="0"/>
              <w:rPr>
                <w:rFonts w:eastAsia="Yu Mincho"/>
              </w:rPr>
            </w:pPr>
            <w:r w:rsidRPr="001141C9">
              <w:rPr>
                <w:lang w:eastAsia="zh-CN"/>
              </w:rPr>
              <w:t>4 and 5</w:t>
            </w:r>
          </w:p>
        </w:tc>
      </w:tr>
      <w:tr w:rsidR="00A84666" w:rsidRPr="001141C9" w14:paraId="2EB9D70D"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8BDE8A2" w14:textId="77777777" w:rsidR="00A84666" w:rsidRPr="001141C9" w:rsidRDefault="00A84666" w:rsidP="00AF5E1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28516" w14:textId="77777777" w:rsidR="00A84666" w:rsidRPr="001141C9" w:rsidRDefault="00A84666" w:rsidP="00AF5E1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08088EF6" w14:textId="77777777" w:rsidR="00A84666" w:rsidRPr="001141C9" w:rsidRDefault="00A84666" w:rsidP="00AF5E1C">
            <w:pPr>
              <w:pStyle w:val="TAC"/>
              <w:keepNext w:val="0"/>
              <w:keepLines w:val="0"/>
              <w:rPr>
                <w:lang w:eastAsia="zh-CN"/>
              </w:rPr>
            </w:pPr>
            <w:r w:rsidRPr="001141C9">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B613168" w14:textId="77777777" w:rsidR="00A84666" w:rsidRPr="001141C9" w:rsidRDefault="00A84666" w:rsidP="00AF5E1C">
            <w:pPr>
              <w:pStyle w:val="TAC"/>
              <w:keepNext w:val="0"/>
              <w:keepLines w:val="0"/>
              <w:rPr>
                <w:rFonts w:cs="Arial"/>
                <w:lang w:eastAsia="zh-CN" w:bidi="ar"/>
              </w:rPr>
            </w:pPr>
            <w:r w:rsidRPr="001141C9">
              <w:rPr>
                <w:rFonts w:cs="Arial"/>
                <w:lang w:eastAsia="zh-CN" w:bidi="ar"/>
              </w:rPr>
              <w:t>CA_n7</w:t>
            </w:r>
            <w:r w:rsidRPr="001141C9">
              <w:rPr>
                <w:rFonts w:cs="Arial" w:hint="eastAsia"/>
                <w:lang w:eastAsia="zh-CN" w:bidi="ar"/>
              </w:rPr>
              <w:t>9C</w:t>
            </w:r>
            <w:r w:rsidRPr="001141C9">
              <w:rPr>
                <w:rFonts w:cs="Arial"/>
                <w:lang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14BE7" w14:textId="77777777" w:rsidR="00A84666" w:rsidRPr="001141C9" w:rsidRDefault="00A84666" w:rsidP="00AF5E1C">
            <w:pPr>
              <w:pStyle w:val="TAC"/>
              <w:keepNext w:val="0"/>
              <w:keepLines w:val="0"/>
              <w:rPr>
                <w:rFonts w:eastAsia="Yu Mincho"/>
              </w:rPr>
            </w:pPr>
          </w:p>
        </w:tc>
      </w:tr>
      <w:tr w:rsidR="00A84666" w:rsidRPr="001141C9" w14:paraId="15841EAB" w14:textId="77777777" w:rsidTr="00AF5E1C">
        <w:trPr>
          <w:jc w:val="center"/>
        </w:trPr>
        <w:tc>
          <w:tcPr>
            <w:tcW w:w="1983" w:type="dxa"/>
            <w:tcBorders>
              <w:left w:val="single" w:sz="4" w:space="0" w:color="auto"/>
              <w:bottom w:val="nil"/>
              <w:right w:val="single" w:sz="4" w:space="0" w:color="auto"/>
            </w:tcBorders>
            <w:shd w:val="clear" w:color="auto" w:fill="auto"/>
            <w:vAlign w:val="center"/>
          </w:tcPr>
          <w:p w14:paraId="2A7BEA69" w14:textId="77777777" w:rsidR="00A84666" w:rsidRPr="001141C9" w:rsidRDefault="00A84666" w:rsidP="00AF5E1C">
            <w:pPr>
              <w:pStyle w:val="TAC"/>
              <w:keepNext w:val="0"/>
              <w:keepLines w:val="0"/>
              <w:rPr>
                <w:szCs w:val="18"/>
                <w:lang w:eastAsia="zh-CN"/>
              </w:rPr>
            </w:pPr>
            <w:r w:rsidRPr="001141C9">
              <w:rPr>
                <w:szCs w:val="18"/>
                <w:lang w:eastAsia="zh-CN"/>
              </w:rPr>
              <w:t>CA_n</w:t>
            </w:r>
            <w:r w:rsidRPr="001141C9">
              <w:rPr>
                <w:rFonts w:hint="eastAsia"/>
                <w:szCs w:val="18"/>
                <w:lang w:eastAsia="zh-CN"/>
              </w:rPr>
              <w:t>40</w:t>
            </w:r>
            <w:r w:rsidRPr="001141C9">
              <w:rPr>
                <w:szCs w:val="18"/>
                <w:lang w:eastAsia="zh-CN"/>
              </w:rPr>
              <w:t>A-n</w:t>
            </w:r>
            <w:r w:rsidRPr="001141C9">
              <w:rPr>
                <w:rFonts w:hint="eastAsia"/>
                <w:szCs w:val="18"/>
                <w:lang w:eastAsia="zh-CN"/>
              </w:rPr>
              <w:t>41</w:t>
            </w:r>
            <w:r w:rsidRPr="001141C9">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6EDC8C11"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n40</w:t>
            </w:r>
            <w:r w:rsidRPr="001141C9">
              <w:rPr>
                <w:szCs w:val="18"/>
                <w:vertAlign w:val="superscript"/>
                <w:lang w:eastAsia="zh-CN"/>
              </w:rPr>
              <w:t>8,9</w:t>
            </w:r>
          </w:p>
          <w:p w14:paraId="1DF664C9" w14:textId="77777777" w:rsidR="00A84666" w:rsidRPr="001141C9" w:rsidRDefault="00A84666" w:rsidP="00AF5E1C">
            <w:pPr>
              <w:pStyle w:val="TAC"/>
              <w:keepNext w:val="0"/>
              <w:keepLines w:val="0"/>
              <w:rPr>
                <w:szCs w:val="18"/>
                <w:vertAlign w:val="superscript"/>
                <w:lang w:eastAsia="zh-CN"/>
              </w:rPr>
            </w:pPr>
            <w:r w:rsidRPr="001141C9">
              <w:rPr>
                <w:szCs w:val="18"/>
              </w:rPr>
              <w:t>n41</w:t>
            </w:r>
            <w:r w:rsidRPr="001141C9">
              <w:rPr>
                <w:rFonts w:hint="eastAsia"/>
                <w:szCs w:val="18"/>
                <w:vertAlign w:val="superscript"/>
                <w:lang w:eastAsia="zh-CN"/>
              </w:rPr>
              <w:t>8,</w:t>
            </w:r>
            <w:r w:rsidRPr="001141C9">
              <w:rPr>
                <w:szCs w:val="18"/>
                <w:vertAlign w:val="superscript"/>
                <w:lang w:eastAsia="zh-CN"/>
              </w:rPr>
              <w:t>9</w:t>
            </w:r>
          </w:p>
          <w:p w14:paraId="10852932" w14:textId="77777777" w:rsidR="00A84666" w:rsidRPr="001141C9" w:rsidRDefault="00A84666" w:rsidP="00AF5E1C">
            <w:pPr>
              <w:pStyle w:val="TAC"/>
              <w:keepNext w:val="0"/>
              <w:keepLines w:val="0"/>
              <w:rPr>
                <w:szCs w:val="18"/>
              </w:rPr>
            </w:pPr>
            <w:r w:rsidRPr="001141C9">
              <w:rPr>
                <w:szCs w:val="18"/>
                <w:lang w:eastAsia="zh-CN"/>
              </w:rPr>
              <w:t>CA_n40A-n41A</w:t>
            </w:r>
            <w:r w:rsidRPr="001141C9">
              <w:rPr>
                <w:rFonts w:hint="eastAsia"/>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F8A2327" w14:textId="77777777" w:rsidR="00A84666" w:rsidRPr="001141C9" w:rsidRDefault="00A84666" w:rsidP="00AF5E1C">
            <w:pPr>
              <w:pStyle w:val="TAC"/>
              <w:keepNext w:val="0"/>
              <w:keepLines w:val="0"/>
              <w:rPr>
                <w:szCs w:val="18"/>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1736DA7" w14:textId="77777777" w:rsidR="00A84666" w:rsidRPr="001141C9" w:rsidRDefault="00A84666" w:rsidP="00AF5E1C">
            <w:pPr>
              <w:pStyle w:val="TAC"/>
              <w:keepNext w:val="0"/>
              <w:keepLines w:val="0"/>
              <w:rPr>
                <w:szCs w:val="18"/>
                <w:lang w:eastAsia="zh-CN"/>
              </w:rPr>
            </w:pPr>
            <w:r w:rsidRPr="001141C9">
              <w:rPr>
                <w:rFonts w:eastAsia="SimSun"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427B61" w14:textId="77777777" w:rsidR="00A84666" w:rsidRPr="001141C9" w:rsidRDefault="00A84666" w:rsidP="00AF5E1C">
            <w:pPr>
              <w:pStyle w:val="TAC"/>
              <w:keepNext w:val="0"/>
              <w:keepLines w:val="0"/>
              <w:rPr>
                <w:szCs w:val="18"/>
                <w:lang w:eastAsia="zh-CN"/>
              </w:rPr>
            </w:pPr>
            <w:r w:rsidRPr="001141C9">
              <w:rPr>
                <w:rFonts w:hint="eastAsia"/>
                <w:szCs w:val="18"/>
                <w:lang w:eastAsia="zh-CN"/>
              </w:rPr>
              <w:t>0</w:t>
            </w:r>
          </w:p>
        </w:tc>
      </w:tr>
      <w:tr w:rsidR="00A84666" w:rsidRPr="001141C9" w14:paraId="2E6E0605"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08994537" w14:textId="77777777" w:rsidR="00A84666" w:rsidRPr="001141C9" w:rsidRDefault="00A84666" w:rsidP="00AF5E1C">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010035" w14:textId="77777777" w:rsidR="00A84666" w:rsidRPr="001141C9" w:rsidRDefault="00A84666" w:rsidP="00AF5E1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071D80E" w14:textId="77777777" w:rsidR="00A84666" w:rsidRPr="001141C9" w:rsidRDefault="00A84666" w:rsidP="00AF5E1C">
            <w:pPr>
              <w:pStyle w:val="TAC"/>
              <w:keepNext w:val="0"/>
              <w:keepLines w:val="0"/>
              <w:rPr>
                <w:szCs w:val="18"/>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7A7304" w14:textId="77777777" w:rsidR="00A84666" w:rsidRPr="001141C9" w:rsidRDefault="00A84666" w:rsidP="00AF5E1C">
            <w:pPr>
              <w:pStyle w:val="TAC"/>
              <w:keepNext w:val="0"/>
              <w:keepLines w:val="0"/>
              <w:rPr>
                <w:szCs w:val="18"/>
                <w:lang w:eastAsia="zh-CN"/>
              </w:rPr>
            </w:pPr>
            <w:r w:rsidRPr="001141C9">
              <w:rPr>
                <w:rFonts w:eastAsia="SimSun"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9B49E1" w14:textId="77777777" w:rsidR="00A84666" w:rsidRPr="001141C9" w:rsidRDefault="00A84666" w:rsidP="00AF5E1C">
            <w:pPr>
              <w:pStyle w:val="TAC"/>
              <w:keepNext w:val="0"/>
              <w:keepLines w:val="0"/>
              <w:rPr>
                <w:rFonts w:eastAsia="Yu Mincho"/>
                <w:szCs w:val="18"/>
              </w:rPr>
            </w:pPr>
          </w:p>
        </w:tc>
      </w:tr>
      <w:tr w:rsidR="00A84666" w:rsidRPr="001141C9" w14:paraId="10EB5A4F"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4DE9BA05" w14:textId="77777777" w:rsidR="00A84666" w:rsidRPr="001141C9" w:rsidRDefault="00A84666" w:rsidP="00AF5E1C">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92213E" w14:textId="77777777" w:rsidR="00A84666" w:rsidRPr="001141C9" w:rsidRDefault="00A84666" w:rsidP="00AF5E1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3120FAD" w14:textId="77777777" w:rsidR="00A84666" w:rsidRPr="001141C9" w:rsidRDefault="00A84666" w:rsidP="00AF5E1C">
            <w:pPr>
              <w:pStyle w:val="TAC"/>
              <w:keepNext w:val="0"/>
              <w:keepLines w:val="0"/>
              <w:rPr>
                <w:szCs w:val="18"/>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6F05CFB" w14:textId="77777777" w:rsidR="00A84666" w:rsidRPr="001141C9" w:rsidRDefault="00A84666" w:rsidP="00AF5E1C">
            <w:pPr>
              <w:pStyle w:val="TAC"/>
              <w:keepNext w:val="0"/>
              <w:keepLines w:val="0"/>
              <w:rPr>
                <w:szCs w:val="18"/>
                <w:lang w:eastAsia="zh-CN"/>
              </w:rPr>
            </w:pPr>
            <w:r w:rsidRPr="001141C9">
              <w:rPr>
                <w:rFonts w:eastAsia="SimSun"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2BC9D9" w14:textId="77777777" w:rsidR="00A84666" w:rsidRPr="001141C9" w:rsidRDefault="00A84666" w:rsidP="00AF5E1C">
            <w:pPr>
              <w:pStyle w:val="TAC"/>
              <w:keepNext w:val="0"/>
              <w:keepLines w:val="0"/>
              <w:rPr>
                <w:szCs w:val="18"/>
                <w:lang w:eastAsia="zh-CN"/>
              </w:rPr>
            </w:pPr>
            <w:r w:rsidRPr="001141C9">
              <w:rPr>
                <w:rFonts w:hint="eastAsia"/>
                <w:szCs w:val="18"/>
                <w:lang w:eastAsia="zh-CN"/>
              </w:rPr>
              <w:t>1</w:t>
            </w:r>
          </w:p>
        </w:tc>
      </w:tr>
      <w:tr w:rsidR="00A84666" w:rsidRPr="001141C9" w14:paraId="5305B0BC"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2FF43F53" w14:textId="77777777" w:rsidR="00A84666" w:rsidRPr="001141C9" w:rsidRDefault="00A84666" w:rsidP="00AF5E1C">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2E1696" w14:textId="77777777" w:rsidR="00A84666" w:rsidRPr="001141C9" w:rsidRDefault="00A84666" w:rsidP="00AF5E1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B25649E" w14:textId="77777777" w:rsidR="00A84666" w:rsidRPr="001141C9" w:rsidRDefault="00A84666" w:rsidP="00AF5E1C">
            <w:pPr>
              <w:pStyle w:val="TAC"/>
              <w:keepNext w:val="0"/>
              <w:keepLines w:val="0"/>
              <w:rPr>
                <w:szCs w:val="18"/>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91B8FF" w14:textId="77777777" w:rsidR="00A84666" w:rsidRPr="001141C9" w:rsidRDefault="00A84666" w:rsidP="00AF5E1C">
            <w:pPr>
              <w:pStyle w:val="TAC"/>
              <w:keepNext w:val="0"/>
              <w:keepLines w:val="0"/>
              <w:rPr>
                <w:szCs w:val="18"/>
                <w:lang w:eastAsia="zh-CN"/>
              </w:rPr>
            </w:pPr>
            <w:r w:rsidRPr="001141C9">
              <w:rPr>
                <w:rFonts w:eastAsia="SimSun" w:cs="Arial"/>
                <w:szCs w:val="18"/>
                <w:lang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72DFEE" w14:textId="77777777" w:rsidR="00A84666" w:rsidRPr="001141C9" w:rsidRDefault="00A84666" w:rsidP="00AF5E1C">
            <w:pPr>
              <w:pStyle w:val="TAC"/>
              <w:keepNext w:val="0"/>
              <w:keepLines w:val="0"/>
              <w:rPr>
                <w:rFonts w:eastAsia="Yu Mincho"/>
                <w:szCs w:val="18"/>
              </w:rPr>
            </w:pPr>
          </w:p>
        </w:tc>
      </w:tr>
      <w:tr w:rsidR="00A84666" w:rsidRPr="001141C9" w14:paraId="4C1FE42E"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1C59FF21" w14:textId="77777777" w:rsidR="00A84666" w:rsidRPr="001141C9" w:rsidRDefault="00A84666" w:rsidP="00AF5E1C">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9D5EDE" w14:textId="77777777" w:rsidR="00A84666" w:rsidRPr="001141C9" w:rsidRDefault="00A84666" w:rsidP="00AF5E1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74D483D" w14:textId="77777777" w:rsidR="00A84666" w:rsidRPr="001141C9" w:rsidRDefault="00A84666" w:rsidP="00AF5E1C">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AD8FA9E"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134A8E" w14:textId="77777777" w:rsidR="00A84666" w:rsidRPr="001141C9" w:rsidRDefault="00A84666" w:rsidP="00AF5E1C">
            <w:pPr>
              <w:pStyle w:val="TAC"/>
              <w:keepNext w:val="0"/>
              <w:keepLines w:val="0"/>
              <w:rPr>
                <w:rFonts w:eastAsia="Yu Mincho"/>
                <w:szCs w:val="18"/>
              </w:rPr>
            </w:pPr>
            <w:r w:rsidRPr="001141C9">
              <w:rPr>
                <w:rFonts w:hint="eastAsia"/>
                <w:lang w:eastAsia="zh-CN"/>
              </w:rPr>
              <w:t xml:space="preserve">4 </w:t>
            </w:r>
            <w:r w:rsidRPr="001141C9">
              <w:rPr>
                <w:lang w:eastAsia="zh-CN"/>
              </w:rPr>
              <w:t>and 5</w:t>
            </w:r>
          </w:p>
        </w:tc>
      </w:tr>
      <w:tr w:rsidR="00A84666" w:rsidRPr="001141C9" w14:paraId="448FED7B"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E819432" w14:textId="77777777" w:rsidR="00A84666" w:rsidRPr="001141C9" w:rsidRDefault="00A84666" w:rsidP="00AF5E1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1F3A0D" w14:textId="77777777" w:rsidR="00A84666" w:rsidRPr="001141C9" w:rsidRDefault="00A84666" w:rsidP="00AF5E1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502D02C" w14:textId="77777777" w:rsidR="00A84666" w:rsidRPr="001141C9" w:rsidRDefault="00A84666" w:rsidP="00AF5E1C">
            <w:pPr>
              <w:pStyle w:val="TAC"/>
              <w:keepNext w:val="0"/>
              <w:keepLines w:val="0"/>
              <w:rPr>
                <w:szCs w:val="18"/>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F924D1"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0630ED" w14:textId="77777777" w:rsidR="00A84666" w:rsidRPr="001141C9" w:rsidRDefault="00A84666" w:rsidP="00AF5E1C">
            <w:pPr>
              <w:pStyle w:val="TAC"/>
              <w:keepNext w:val="0"/>
              <w:keepLines w:val="0"/>
              <w:rPr>
                <w:rFonts w:eastAsia="Yu Mincho"/>
                <w:szCs w:val="18"/>
              </w:rPr>
            </w:pPr>
          </w:p>
        </w:tc>
      </w:tr>
      <w:tr w:rsidR="00A84666" w:rsidRPr="001141C9" w14:paraId="1B7970FE"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0966B69" w14:textId="77777777" w:rsidR="00A84666" w:rsidRPr="001141C9" w:rsidRDefault="00A84666" w:rsidP="00AF5E1C">
            <w:pPr>
              <w:pStyle w:val="TAC"/>
              <w:keepNext w:val="0"/>
              <w:keepLines w:val="0"/>
              <w:rPr>
                <w:szCs w:val="18"/>
                <w:lang w:eastAsia="zh-CN"/>
              </w:rPr>
            </w:pPr>
            <w:r w:rsidRPr="001141C9">
              <w:rPr>
                <w:rFonts w:hint="eastAsia"/>
                <w:lang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A39249" w14:textId="77777777" w:rsidR="00A84666" w:rsidRPr="001141C9" w:rsidRDefault="00A84666" w:rsidP="00AF5E1C">
            <w:pPr>
              <w:pStyle w:val="TAC"/>
              <w:keepNext w:val="0"/>
              <w:keepLines w:val="0"/>
              <w:rPr>
                <w:vertAlign w:val="superscript"/>
                <w:lang w:eastAsia="zh-CN"/>
              </w:rPr>
            </w:pPr>
            <w:r w:rsidRPr="001141C9">
              <w:rPr>
                <w:rFonts w:hint="eastAsia"/>
                <w:lang w:eastAsia="zh-CN"/>
              </w:rPr>
              <w:t>CA_n41C</w:t>
            </w:r>
          </w:p>
          <w:p w14:paraId="6F2FA6A6" w14:textId="77777777" w:rsidR="00A84666" w:rsidRPr="001141C9" w:rsidRDefault="00A84666" w:rsidP="00AF5E1C">
            <w:pPr>
              <w:pStyle w:val="TAC"/>
              <w:keepNext w:val="0"/>
              <w:keepLines w:val="0"/>
              <w:rPr>
                <w:lang w:eastAsia="zh-CN"/>
              </w:rPr>
            </w:pPr>
            <w:r w:rsidRPr="001141C9">
              <w:rPr>
                <w:rFonts w:hint="eastAsia"/>
                <w:lang w:eastAsia="zh-CN"/>
              </w:rPr>
              <w:t>CA_n40A-n41A</w:t>
            </w:r>
          </w:p>
          <w:p w14:paraId="12192DFC" w14:textId="77777777" w:rsidR="00A84666" w:rsidRPr="001141C9" w:rsidRDefault="00A84666" w:rsidP="00AF5E1C">
            <w:pPr>
              <w:pStyle w:val="TAC"/>
              <w:keepNext w:val="0"/>
              <w:keepLines w:val="0"/>
              <w:rPr>
                <w:lang w:eastAsia="zh-CN"/>
              </w:rPr>
            </w:pPr>
            <w:r w:rsidRPr="001141C9">
              <w:rPr>
                <w:lang w:eastAsia="zh-CN"/>
              </w:rPr>
              <w:t>CA_n40A-n41C</w:t>
            </w:r>
          </w:p>
        </w:tc>
        <w:tc>
          <w:tcPr>
            <w:tcW w:w="730" w:type="dxa"/>
            <w:tcBorders>
              <w:top w:val="single" w:sz="4" w:space="0" w:color="auto"/>
              <w:left w:val="single" w:sz="4" w:space="0" w:color="auto"/>
              <w:bottom w:val="single" w:sz="4" w:space="0" w:color="auto"/>
              <w:right w:val="single" w:sz="4" w:space="0" w:color="auto"/>
            </w:tcBorders>
            <w:vAlign w:val="center"/>
          </w:tcPr>
          <w:p w14:paraId="6B05E3CD" w14:textId="77777777" w:rsidR="00A84666" w:rsidRPr="001141C9" w:rsidRDefault="00A84666" w:rsidP="00AF5E1C">
            <w:pPr>
              <w:pStyle w:val="TAC"/>
              <w:keepNext w:val="0"/>
              <w:keepLines w:val="0"/>
              <w:rPr>
                <w:szCs w:val="18"/>
                <w:lang w:eastAsia="zh-CN"/>
              </w:rPr>
            </w:pPr>
            <w:r w:rsidRPr="001141C9">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C0125B5" w14:textId="77777777" w:rsidR="00A84666" w:rsidRPr="001141C9" w:rsidRDefault="00A84666" w:rsidP="00AF5E1C">
            <w:pPr>
              <w:pStyle w:val="TAC"/>
              <w:keepNext w:val="0"/>
              <w:keepLines w:val="0"/>
              <w:rPr>
                <w:lang w:eastAsia="zh-CN"/>
              </w:rPr>
            </w:pPr>
            <w:r w:rsidRPr="001141C9">
              <w:rPr>
                <w:rFonts w:eastAsia="SimSun"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1082DF" w14:textId="77777777" w:rsidR="00A84666" w:rsidRPr="001141C9" w:rsidRDefault="00A84666" w:rsidP="00AF5E1C">
            <w:pPr>
              <w:pStyle w:val="TAC"/>
              <w:keepNext w:val="0"/>
              <w:keepLines w:val="0"/>
              <w:rPr>
                <w:szCs w:val="18"/>
                <w:lang w:eastAsia="zh-CN"/>
              </w:rPr>
            </w:pPr>
            <w:r w:rsidRPr="001141C9">
              <w:rPr>
                <w:rFonts w:hint="eastAsia"/>
                <w:lang w:eastAsia="zh-CN"/>
              </w:rPr>
              <w:t>0</w:t>
            </w:r>
          </w:p>
        </w:tc>
      </w:tr>
      <w:tr w:rsidR="00A84666" w:rsidRPr="001141C9" w14:paraId="3F04AEF6"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1CF07ACB" w14:textId="77777777" w:rsidR="00A84666" w:rsidRPr="001141C9" w:rsidRDefault="00A84666" w:rsidP="00AF5E1C">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A39244" w14:textId="77777777" w:rsidR="00A84666" w:rsidRPr="001141C9" w:rsidRDefault="00A84666" w:rsidP="00AF5E1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2F1059" w14:textId="77777777" w:rsidR="00A84666" w:rsidRPr="001141C9" w:rsidRDefault="00A84666" w:rsidP="00AF5E1C">
            <w:pPr>
              <w:pStyle w:val="TAC"/>
              <w:keepNext w:val="0"/>
              <w:keepLines w:val="0"/>
              <w:rPr>
                <w:szCs w:val="18"/>
                <w:lang w:eastAsia="zh-CN"/>
              </w:rPr>
            </w:pPr>
            <w:r w:rsidRPr="001141C9">
              <w:rPr>
                <w:rFonts w:hint="eastAsia"/>
                <w:lang w:eastAsia="zh-CN"/>
              </w:rPr>
              <w:t>n4</w:t>
            </w:r>
            <w:r w:rsidRPr="001141C9">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E92F169" w14:textId="77777777" w:rsidR="00A84666" w:rsidRPr="001141C9" w:rsidRDefault="00A84666" w:rsidP="00AF5E1C">
            <w:pPr>
              <w:pStyle w:val="TAC"/>
              <w:keepNext w:val="0"/>
              <w:keepLines w:val="0"/>
              <w:rPr>
                <w:lang w:eastAsia="zh-CN"/>
              </w:rPr>
            </w:pPr>
            <w:r w:rsidRPr="001141C9">
              <w:rPr>
                <w:rFonts w:eastAsia="SimSun" w:cs="Arial"/>
                <w:szCs w:val="18"/>
                <w:lang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442322" w14:textId="77777777" w:rsidR="00A84666" w:rsidRPr="001141C9" w:rsidRDefault="00A84666" w:rsidP="00AF5E1C">
            <w:pPr>
              <w:pStyle w:val="TAC"/>
              <w:keepNext w:val="0"/>
              <w:keepLines w:val="0"/>
              <w:rPr>
                <w:szCs w:val="18"/>
                <w:lang w:eastAsia="zh-CN"/>
              </w:rPr>
            </w:pPr>
          </w:p>
        </w:tc>
      </w:tr>
      <w:tr w:rsidR="00A84666" w:rsidRPr="001141C9" w14:paraId="147229ED"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31B8E484" w14:textId="77777777" w:rsidR="00A84666" w:rsidRPr="001141C9" w:rsidRDefault="00A84666" w:rsidP="00AF5E1C">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236AEE" w14:textId="77777777" w:rsidR="00A84666" w:rsidRPr="001141C9" w:rsidRDefault="00A84666" w:rsidP="00AF5E1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C9F12B" w14:textId="77777777" w:rsidR="00A84666" w:rsidRPr="001141C9" w:rsidRDefault="00A84666" w:rsidP="00AF5E1C">
            <w:pPr>
              <w:pStyle w:val="TAC"/>
              <w:keepNext w:val="0"/>
              <w:keepLines w:val="0"/>
              <w:rPr>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835EE1D"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FCB32A" w14:textId="77777777" w:rsidR="00A84666" w:rsidRPr="001141C9" w:rsidRDefault="00A84666" w:rsidP="00AF5E1C">
            <w:pPr>
              <w:pStyle w:val="TAC"/>
              <w:keepNext w:val="0"/>
              <w:keepLines w:val="0"/>
              <w:rPr>
                <w:szCs w:val="18"/>
                <w:lang w:eastAsia="zh-CN"/>
              </w:rPr>
            </w:pPr>
            <w:r w:rsidRPr="001141C9">
              <w:rPr>
                <w:rFonts w:hint="eastAsia"/>
                <w:lang w:eastAsia="zh-CN"/>
              </w:rPr>
              <w:t xml:space="preserve">4 </w:t>
            </w:r>
            <w:r w:rsidRPr="001141C9">
              <w:rPr>
                <w:lang w:eastAsia="zh-CN"/>
              </w:rPr>
              <w:t>and 5</w:t>
            </w:r>
          </w:p>
        </w:tc>
      </w:tr>
      <w:tr w:rsidR="00A84666" w:rsidRPr="001141C9" w14:paraId="5270E235"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ABF3080" w14:textId="77777777" w:rsidR="00A84666" w:rsidRPr="001141C9" w:rsidRDefault="00A84666" w:rsidP="00AF5E1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B4A2AD" w14:textId="77777777" w:rsidR="00A84666" w:rsidRPr="001141C9" w:rsidRDefault="00A84666" w:rsidP="00AF5E1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D18A36" w14:textId="77777777" w:rsidR="00A84666" w:rsidRPr="001141C9" w:rsidRDefault="00A84666" w:rsidP="00AF5E1C">
            <w:pPr>
              <w:pStyle w:val="TAC"/>
              <w:keepNext w:val="0"/>
              <w:keepLines w:val="0"/>
              <w:rPr>
                <w:lang w:eastAsia="zh-CN"/>
              </w:rPr>
            </w:pPr>
            <w:r w:rsidRPr="001141C9">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AFF868"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D98FDD" w14:textId="77777777" w:rsidR="00A84666" w:rsidRPr="001141C9" w:rsidRDefault="00A84666" w:rsidP="00AF5E1C">
            <w:pPr>
              <w:pStyle w:val="TAC"/>
              <w:keepNext w:val="0"/>
              <w:keepLines w:val="0"/>
              <w:rPr>
                <w:szCs w:val="18"/>
                <w:lang w:eastAsia="zh-CN"/>
              </w:rPr>
            </w:pPr>
          </w:p>
        </w:tc>
      </w:tr>
      <w:tr w:rsidR="00A84666" w:rsidRPr="001141C9" w14:paraId="5862D19B"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tcPr>
          <w:p w14:paraId="4FA2EBB0" w14:textId="77777777" w:rsidR="00A84666" w:rsidRPr="001141C9" w:rsidRDefault="00A84666" w:rsidP="00AF5E1C">
            <w:pPr>
              <w:pStyle w:val="TAC"/>
              <w:keepNext w:val="0"/>
              <w:keepLines w:val="0"/>
              <w:rPr>
                <w:lang w:eastAsia="zh-CN"/>
              </w:rPr>
            </w:pPr>
            <w:r w:rsidRPr="001141C9">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38389003" w14:textId="77777777" w:rsidR="00A84666" w:rsidRPr="001141C9" w:rsidRDefault="00A84666" w:rsidP="00AF5E1C">
            <w:pPr>
              <w:widowControl w:val="0"/>
              <w:spacing w:after="0"/>
              <w:jc w:val="center"/>
              <w:rPr>
                <w:rFonts w:ascii="Arial" w:hAnsi="Arial"/>
                <w:sz w:val="18"/>
                <w:lang w:eastAsia="zh-CN"/>
              </w:rPr>
            </w:pPr>
            <w:r w:rsidRPr="001141C9">
              <w:rPr>
                <w:rFonts w:ascii="Arial" w:hAnsi="Arial"/>
                <w:sz w:val="18"/>
                <w:lang w:eastAsia="zh-CN"/>
              </w:rPr>
              <w:t>n40A</w:t>
            </w:r>
            <w:r w:rsidRPr="001141C9">
              <w:rPr>
                <w:rFonts w:ascii="Arial" w:hAnsi="Arial"/>
                <w:sz w:val="18"/>
                <w:vertAlign w:val="superscript"/>
                <w:lang w:eastAsia="zh-CN"/>
              </w:rPr>
              <w:t>8,9</w:t>
            </w:r>
            <w:r w:rsidRPr="001141C9">
              <w:rPr>
                <w:rFonts w:ascii="Arial" w:hAnsi="Arial"/>
                <w:sz w:val="18"/>
                <w:lang w:eastAsia="zh-CN"/>
              </w:rPr>
              <w:t xml:space="preserve"> </w:t>
            </w:r>
          </w:p>
          <w:p w14:paraId="6CF98B18" w14:textId="77777777" w:rsidR="00A84666" w:rsidRPr="001141C9" w:rsidRDefault="00A84666" w:rsidP="00AF5E1C">
            <w:pPr>
              <w:widowControl w:val="0"/>
              <w:spacing w:after="0"/>
              <w:jc w:val="center"/>
              <w:rPr>
                <w:rFonts w:ascii="Arial" w:hAnsi="Arial"/>
                <w:sz w:val="18"/>
              </w:rPr>
            </w:pPr>
            <w:r w:rsidRPr="001141C9">
              <w:rPr>
                <w:rFonts w:ascii="Arial" w:hAnsi="Arial"/>
                <w:sz w:val="18"/>
                <w:lang w:eastAsia="zh-CN"/>
              </w:rPr>
              <w:t>n77A</w:t>
            </w:r>
            <w:r w:rsidRPr="001141C9">
              <w:rPr>
                <w:rFonts w:ascii="Arial" w:hAnsi="Arial"/>
                <w:sz w:val="18"/>
                <w:vertAlign w:val="superscript"/>
                <w:lang w:eastAsia="zh-CN"/>
              </w:rPr>
              <w:t>8,9</w:t>
            </w:r>
          </w:p>
          <w:p w14:paraId="3C5A06EA" w14:textId="77777777" w:rsidR="00A84666" w:rsidRPr="001141C9" w:rsidRDefault="00A84666" w:rsidP="00AF5E1C">
            <w:pPr>
              <w:pStyle w:val="TAC"/>
              <w:keepNext w:val="0"/>
              <w:keepLines w:val="0"/>
              <w:rPr>
                <w:lang w:eastAsia="zh-CN"/>
              </w:rPr>
            </w:pPr>
            <w:r w:rsidRPr="001141C9">
              <w:rPr>
                <w:lang w:eastAsia="zh-CN"/>
              </w:rPr>
              <w:t>CA_n40A-n77A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4C807C3" w14:textId="77777777" w:rsidR="00A84666" w:rsidRPr="001141C9" w:rsidRDefault="00A84666" w:rsidP="00AF5E1C">
            <w:pPr>
              <w:pStyle w:val="TAC"/>
              <w:keepNext w:val="0"/>
              <w:keepLines w:val="0"/>
              <w:rPr>
                <w:szCs w:val="18"/>
                <w:lang w:eastAsia="zh-CN"/>
              </w:rPr>
            </w:pPr>
            <w:r w:rsidRPr="001141C9">
              <w:rPr>
                <w:rFonts w:eastAsia="DengXian"/>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8DEABFD" w14:textId="77777777" w:rsidR="00A84666" w:rsidRPr="001141C9" w:rsidRDefault="00A84666" w:rsidP="00AF5E1C">
            <w:pPr>
              <w:pStyle w:val="TAC"/>
              <w:keepNext w:val="0"/>
              <w:keepLines w:val="0"/>
              <w:rPr>
                <w:rFonts w:eastAsia="SimSun" w:cs="Arial"/>
                <w:szCs w:val="18"/>
                <w:lang w:eastAsia="zh-CN" w:bidi="ar"/>
              </w:rPr>
            </w:pPr>
            <w:r w:rsidRPr="001141C9">
              <w:rPr>
                <w:rFonts w:eastAsia="DengXian" w:cs="Arial" w:hint="eastAsia"/>
                <w:lang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78F52F" w14:textId="77777777" w:rsidR="00A84666" w:rsidRPr="001141C9" w:rsidRDefault="00A84666" w:rsidP="00AF5E1C">
            <w:pPr>
              <w:pStyle w:val="TAC"/>
              <w:keepNext w:val="0"/>
              <w:keepLines w:val="0"/>
              <w:rPr>
                <w:szCs w:val="18"/>
                <w:lang w:eastAsia="zh-CN"/>
              </w:rPr>
            </w:pPr>
            <w:r w:rsidRPr="001141C9">
              <w:rPr>
                <w:lang w:eastAsia="zh-CN"/>
              </w:rPr>
              <w:t>0</w:t>
            </w:r>
          </w:p>
        </w:tc>
      </w:tr>
      <w:tr w:rsidR="00A84666" w:rsidRPr="001141C9" w14:paraId="47E4323D"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21016BA" w14:textId="77777777" w:rsidR="00A84666" w:rsidRPr="001141C9" w:rsidRDefault="00A84666" w:rsidP="00AF5E1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44BB3C" w14:textId="77777777" w:rsidR="00A84666" w:rsidRPr="001141C9" w:rsidRDefault="00A84666" w:rsidP="00AF5E1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CFA238" w14:textId="77777777" w:rsidR="00A84666" w:rsidRPr="001141C9" w:rsidRDefault="00A84666" w:rsidP="00AF5E1C">
            <w:pPr>
              <w:pStyle w:val="TAC"/>
              <w:keepNext w:val="0"/>
              <w:keepLines w:val="0"/>
              <w:rPr>
                <w:szCs w:val="18"/>
                <w:lang w:eastAsia="zh-CN"/>
              </w:rPr>
            </w:pPr>
            <w:r w:rsidRPr="001141C9">
              <w:rPr>
                <w:rFonts w:eastAsia="DengXian" w:hint="eastAsia"/>
                <w:szCs w:val="18"/>
                <w:lang w:eastAsia="zh-CN"/>
              </w:rPr>
              <w:t>n</w:t>
            </w:r>
            <w:r w:rsidRPr="001141C9">
              <w:rPr>
                <w:rFonts w:eastAsia="DengXian"/>
                <w:szCs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18F2BBE" w14:textId="77777777" w:rsidR="00A84666" w:rsidRPr="001141C9" w:rsidRDefault="00A84666" w:rsidP="00AF5E1C">
            <w:pPr>
              <w:pStyle w:val="TAC"/>
              <w:keepNext w:val="0"/>
              <w:keepLines w:val="0"/>
              <w:rPr>
                <w:rFonts w:eastAsia="SimSun" w:cs="Arial"/>
                <w:szCs w:val="18"/>
                <w:lang w:eastAsia="zh-CN" w:bidi="ar"/>
              </w:rPr>
            </w:pPr>
            <w:r w:rsidRPr="001141C9">
              <w:rPr>
                <w:rFonts w:eastAsia="DengXian" w:cs="Arial"/>
                <w:lang w:eastAsia="zh-CN"/>
              </w:rPr>
              <w:t>10</w:t>
            </w:r>
            <w:r w:rsidRPr="001141C9">
              <w:rPr>
                <w:rFonts w:eastAsia="DengXian" w:cs="Arial" w:hint="eastAsia"/>
                <w:lang w:eastAsia="zh-CN"/>
              </w:rPr>
              <w:t xml:space="preserve">, </w:t>
            </w:r>
            <w:r w:rsidRPr="001141C9">
              <w:rPr>
                <w:rFonts w:eastAsia="DengXian" w:cs="Arial"/>
                <w:lang w:eastAsia="zh-CN"/>
              </w:rPr>
              <w:t>15</w:t>
            </w:r>
            <w:r w:rsidRPr="001141C9">
              <w:rPr>
                <w:rFonts w:eastAsia="DengXian" w:cs="Arial" w:hint="eastAsia"/>
                <w:lang w:eastAsia="zh-CN"/>
              </w:rPr>
              <w:t xml:space="preserve">, </w:t>
            </w:r>
            <w:r w:rsidRPr="001141C9">
              <w:rPr>
                <w:rFonts w:eastAsia="DengXian" w:cs="Arial"/>
                <w:lang w:eastAsia="zh-CN"/>
              </w:rPr>
              <w:t>20</w:t>
            </w:r>
            <w:r w:rsidRPr="001141C9">
              <w:rPr>
                <w:rFonts w:eastAsia="DengXian" w:cs="Arial" w:hint="eastAsia"/>
                <w:lang w:eastAsia="zh-CN"/>
              </w:rPr>
              <w:t xml:space="preserve">, </w:t>
            </w:r>
            <w:r w:rsidRPr="001141C9">
              <w:rPr>
                <w:rFonts w:eastAsia="DengXian" w:cs="Arial"/>
                <w:lang w:eastAsia="zh-CN"/>
              </w:rPr>
              <w:t>25</w:t>
            </w:r>
            <w:r w:rsidRPr="001141C9">
              <w:rPr>
                <w:rFonts w:eastAsia="DengXian" w:cs="Arial" w:hint="eastAsia"/>
                <w:lang w:eastAsia="zh-CN"/>
              </w:rPr>
              <w:t xml:space="preserve">, </w:t>
            </w:r>
            <w:r w:rsidRPr="001141C9">
              <w:rPr>
                <w:rFonts w:eastAsia="DengXian" w:cs="Arial"/>
                <w:lang w:eastAsia="zh-CN"/>
              </w:rPr>
              <w:t>30</w:t>
            </w:r>
            <w:r w:rsidRPr="001141C9">
              <w:rPr>
                <w:rFonts w:eastAsia="DengXian" w:cs="Arial" w:hint="eastAsia"/>
                <w:lang w:eastAsia="zh-CN"/>
              </w:rPr>
              <w:t xml:space="preserve">, </w:t>
            </w:r>
            <w:r w:rsidRPr="001141C9">
              <w:rPr>
                <w:rFonts w:eastAsia="DengXian" w:cs="Arial"/>
                <w:lang w:eastAsia="zh-CN"/>
              </w:rPr>
              <w:t>40</w:t>
            </w:r>
            <w:r w:rsidRPr="001141C9">
              <w:rPr>
                <w:rFonts w:eastAsia="DengXian" w:cs="Arial" w:hint="eastAsia"/>
                <w:lang w:eastAsia="zh-CN"/>
              </w:rPr>
              <w:t xml:space="preserve">, </w:t>
            </w:r>
            <w:r w:rsidRPr="001141C9">
              <w:rPr>
                <w:rFonts w:eastAsia="DengXian" w:cs="Arial"/>
                <w:lang w:eastAsia="zh-CN"/>
              </w:rPr>
              <w:t>50</w:t>
            </w:r>
            <w:r w:rsidRPr="001141C9">
              <w:rPr>
                <w:rFonts w:eastAsia="DengXian" w:cs="Arial" w:hint="eastAsia"/>
                <w:lang w:eastAsia="zh-CN"/>
              </w:rPr>
              <w:t xml:space="preserve">, </w:t>
            </w:r>
            <w:r w:rsidRPr="001141C9">
              <w:rPr>
                <w:rFonts w:eastAsia="DengXian" w:cs="Arial"/>
                <w:lang w:eastAsia="zh-CN"/>
              </w:rPr>
              <w:t>60</w:t>
            </w:r>
            <w:r w:rsidRPr="001141C9">
              <w:rPr>
                <w:rFonts w:eastAsia="DengXian" w:cs="Arial" w:hint="eastAsia"/>
                <w:lang w:eastAsia="zh-CN"/>
              </w:rPr>
              <w:t xml:space="preserve">, </w:t>
            </w:r>
            <w:r w:rsidRPr="001141C9">
              <w:rPr>
                <w:rFonts w:eastAsia="DengXian" w:cs="Arial"/>
                <w:lang w:eastAsia="zh-CN"/>
              </w:rPr>
              <w:t>70</w:t>
            </w:r>
            <w:r w:rsidRPr="001141C9">
              <w:rPr>
                <w:rFonts w:eastAsia="DengXian" w:cs="Arial"/>
                <w:vertAlign w:val="superscript"/>
                <w:lang w:eastAsia="zh-CN"/>
              </w:rPr>
              <w:t>4</w:t>
            </w:r>
            <w:r w:rsidRPr="001141C9">
              <w:rPr>
                <w:rFonts w:eastAsia="DengXian" w:cs="Arial" w:hint="eastAsia"/>
                <w:lang w:eastAsia="zh-CN"/>
              </w:rPr>
              <w:t>,</w:t>
            </w:r>
            <w:r w:rsidRPr="001141C9">
              <w:rPr>
                <w:rFonts w:eastAsia="DengXian" w:cs="Arial" w:hint="eastAsia"/>
                <w:vertAlign w:val="superscript"/>
                <w:lang w:eastAsia="zh-CN"/>
              </w:rPr>
              <w:t xml:space="preserve"> </w:t>
            </w:r>
            <w:r w:rsidRPr="001141C9">
              <w:rPr>
                <w:rFonts w:eastAsia="DengXian" w:cs="Arial"/>
                <w:lang w:eastAsia="zh-CN"/>
              </w:rPr>
              <w:t>80</w:t>
            </w:r>
            <w:r w:rsidRPr="001141C9">
              <w:rPr>
                <w:rFonts w:eastAsia="DengXian" w:cs="Arial" w:hint="eastAsia"/>
                <w:lang w:eastAsia="zh-CN"/>
              </w:rPr>
              <w:t xml:space="preserve">, </w:t>
            </w:r>
            <w:r w:rsidRPr="001141C9">
              <w:rPr>
                <w:rFonts w:eastAsia="DengXian" w:cs="Arial"/>
                <w:lang w:eastAsia="zh-CN"/>
              </w:rPr>
              <w:t>90</w:t>
            </w:r>
            <w:r w:rsidRPr="001141C9">
              <w:rPr>
                <w:rFonts w:eastAsia="DengXian" w:cs="Arial"/>
                <w:vertAlign w:val="superscript"/>
                <w:lang w:eastAsia="zh-CN"/>
              </w:rPr>
              <w:t>4</w:t>
            </w:r>
            <w:r w:rsidRPr="001141C9">
              <w:rPr>
                <w:rFonts w:eastAsia="DengXian" w:cs="Arial" w:hint="eastAsia"/>
                <w:lang w:eastAsia="zh-CN"/>
              </w:rPr>
              <w:t xml:space="preserve">, </w:t>
            </w:r>
            <w:r w:rsidRPr="001141C9">
              <w:rPr>
                <w:rFonts w:eastAsia="DengXian"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8DD2FE" w14:textId="77777777" w:rsidR="00A84666" w:rsidRPr="001141C9" w:rsidRDefault="00A84666" w:rsidP="00AF5E1C">
            <w:pPr>
              <w:pStyle w:val="TAC"/>
              <w:keepNext w:val="0"/>
              <w:keepLines w:val="0"/>
              <w:rPr>
                <w:szCs w:val="18"/>
                <w:lang w:eastAsia="zh-CN"/>
              </w:rPr>
            </w:pPr>
          </w:p>
        </w:tc>
      </w:tr>
      <w:tr w:rsidR="00A84666" w:rsidRPr="001141C9" w14:paraId="33C4551C"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683171" w14:textId="77777777" w:rsidR="00A84666" w:rsidRPr="001141C9" w:rsidRDefault="00A84666" w:rsidP="00AF5E1C">
            <w:pPr>
              <w:pStyle w:val="TAC"/>
              <w:keepNext w:val="0"/>
              <w:keepLines w:val="0"/>
              <w:rPr>
                <w:lang w:eastAsia="zh-CN"/>
              </w:rPr>
            </w:pPr>
            <w:r w:rsidRPr="001141C9">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3D8960" w14:textId="77777777" w:rsidR="00A84666" w:rsidRPr="001141C9" w:rsidRDefault="00A84666" w:rsidP="00AF5E1C">
            <w:pPr>
              <w:pStyle w:val="TAC"/>
              <w:keepNext w:val="0"/>
              <w:keepLines w:val="0"/>
              <w:rPr>
                <w:lang w:eastAsia="zh-CN"/>
              </w:rPr>
            </w:pPr>
            <w:r w:rsidRPr="001141C9">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03CC131A" w14:textId="77777777" w:rsidR="00A84666" w:rsidRPr="001141C9" w:rsidRDefault="00A84666" w:rsidP="00AF5E1C">
            <w:pPr>
              <w:pStyle w:val="TAC"/>
              <w:keepNext w:val="0"/>
              <w:keepLines w:val="0"/>
              <w:rPr>
                <w:lang w:eastAsia="zh-CN"/>
              </w:rPr>
            </w:pPr>
            <w:r w:rsidRPr="001141C9">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7057D39" w14:textId="77777777" w:rsidR="00A84666" w:rsidRPr="001141C9" w:rsidRDefault="00A84666" w:rsidP="00AF5E1C">
            <w:pPr>
              <w:pStyle w:val="TAC"/>
              <w:keepNext w:val="0"/>
              <w:keepLines w:val="0"/>
              <w:rPr>
                <w:rFonts w:cs="Arial"/>
                <w:lang w:eastAsia="zh-CN" w:bidi="ar"/>
              </w:rPr>
            </w:pPr>
            <w:r w:rsidRPr="001141C9">
              <w:rPr>
                <w:rFonts w:cs="Arial" w:hint="eastAsia"/>
                <w:lang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A1D710" w14:textId="77777777" w:rsidR="00A84666" w:rsidRPr="001141C9" w:rsidRDefault="00A84666" w:rsidP="00AF5E1C">
            <w:pPr>
              <w:pStyle w:val="TAC"/>
              <w:keepNext w:val="0"/>
              <w:keepLines w:val="0"/>
              <w:rPr>
                <w:lang w:eastAsia="zh-CN"/>
              </w:rPr>
            </w:pPr>
            <w:r w:rsidRPr="001141C9">
              <w:rPr>
                <w:lang w:eastAsia="zh-CN"/>
              </w:rPr>
              <w:t>0</w:t>
            </w:r>
          </w:p>
        </w:tc>
      </w:tr>
      <w:tr w:rsidR="00A84666" w:rsidRPr="001141C9" w14:paraId="38F7DAE8"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E01D3EA" w14:textId="77777777" w:rsidR="00A84666" w:rsidRPr="001141C9" w:rsidRDefault="00A84666" w:rsidP="00AF5E1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2B6915" w14:textId="77777777" w:rsidR="00A84666" w:rsidRPr="001141C9" w:rsidRDefault="00A84666" w:rsidP="00AF5E1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6B49DB" w14:textId="77777777" w:rsidR="00A84666" w:rsidRPr="001141C9" w:rsidRDefault="00A84666" w:rsidP="00AF5E1C">
            <w:pPr>
              <w:pStyle w:val="TAC"/>
              <w:keepNext w:val="0"/>
              <w:keepLines w:val="0"/>
              <w:rPr>
                <w:lang w:eastAsia="zh-CN"/>
              </w:rPr>
            </w:pPr>
            <w:r w:rsidRPr="001141C9">
              <w:rPr>
                <w:rFonts w:hint="eastAsia"/>
                <w:lang w:eastAsia="zh-CN"/>
              </w:rPr>
              <w:t>n</w:t>
            </w:r>
            <w:r w:rsidRPr="001141C9">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9FD40E2" w14:textId="77777777" w:rsidR="00A84666" w:rsidRPr="001141C9" w:rsidRDefault="00A84666" w:rsidP="00AF5E1C">
            <w:pPr>
              <w:pStyle w:val="TAC"/>
              <w:keepNext w:val="0"/>
              <w:keepLines w:val="0"/>
              <w:rPr>
                <w:rFonts w:cs="Arial"/>
                <w:lang w:eastAsia="zh-CN" w:bidi="ar"/>
              </w:rPr>
            </w:pPr>
            <w:r w:rsidRPr="001141C9">
              <w:rPr>
                <w:rFonts w:eastAsia="Yu Mincho"/>
              </w:rPr>
              <w:t>CA_n77(2A)</w:t>
            </w:r>
            <w:r w:rsidRPr="001141C9">
              <w:rPr>
                <w:rFonts w:hint="eastAsia"/>
                <w:lang w:eastAsia="zh-CN"/>
              </w:rPr>
              <w:t>_BCS</w:t>
            </w:r>
            <w:r w:rsidRPr="001141C9">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AEEE47" w14:textId="77777777" w:rsidR="00A84666" w:rsidRPr="001141C9" w:rsidRDefault="00A84666" w:rsidP="00AF5E1C">
            <w:pPr>
              <w:pStyle w:val="TAC"/>
              <w:keepNext w:val="0"/>
              <w:keepLines w:val="0"/>
              <w:rPr>
                <w:lang w:eastAsia="zh-CN"/>
              </w:rPr>
            </w:pPr>
          </w:p>
        </w:tc>
      </w:tr>
      <w:tr w:rsidR="00A84666" w:rsidRPr="001141C9" w14:paraId="3467C019" w14:textId="77777777" w:rsidTr="00AF5E1C">
        <w:trPr>
          <w:jc w:val="center"/>
        </w:trPr>
        <w:tc>
          <w:tcPr>
            <w:tcW w:w="1983" w:type="dxa"/>
            <w:tcBorders>
              <w:top w:val="single" w:sz="4" w:space="0" w:color="auto"/>
              <w:left w:val="single" w:sz="4" w:space="0" w:color="auto"/>
              <w:bottom w:val="nil"/>
              <w:right w:val="single" w:sz="4" w:space="0" w:color="auto"/>
            </w:tcBorders>
          </w:tcPr>
          <w:p w14:paraId="1795CA34" w14:textId="77777777" w:rsidR="00A84666" w:rsidRPr="001141C9" w:rsidRDefault="00A84666" w:rsidP="00AF5E1C">
            <w:pPr>
              <w:pStyle w:val="TAC"/>
              <w:keepNext w:val="0"/>
              <w:keepLines w:val="0"/>
              <w:rPr>
                <w:lang w:eastAsia="zh-CN"/>
              </w:rPr>
            </w:pPr>
            <w:r w:rsidRPr="001141C9">
              <w:rPr>
                <w:lang w:eastAsia="zh-CN"/>
              </w:rPr>
              <w:t>CA_n40A-n77C</w:t>
            </w:r>
          </w:p>
        </w:tc>
        <w:tc>
          <w:tcPr>
            <w:tcW w:w="1690" w:type="dxa"/>
            <w:tcBorders>
              <w:top w:val="single" w:sz="4" w:space="0" w:color="auto"/>
              <w:left w:val="single" w:sz="4" w:space="0" w:color="auto"/>
              <w:bottom w:val="nil"/>
              <w:right w:val="single" w:sz="4" w:space="0" w:color="auto"/>
            </w:tcBorders>
          </w:tcPr>
          <w:p w14:paraId="687AF126" w14:textId="77777777" w:rsidR="00A84666" w:rsidRPr="001141C9" w:rsidRDefault="00A84666" w:rsidP="00AF5E1C">
            <w:pPr>
              <w:pStyle w:val="TAC"/>
              <w:keepNext w:val="0"/>
              <w:keepLines w:val="0"/>
              <w:rPr>
                <w:lang w:eastAsia="zh-CN"/>
              </w:rPr>
            </w:pPr>
            <w:r w:rsidRPr="001141C9">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F822ADA" w14:textId="77777777" w:rsidR="00A84666" w:rsidRPr="001141C9" w:rsidRDefault="00A84666" w:rsidP="00AF5E1C">
            <w:pPr>
              <w:pStyle w:val="TAC"/>
              <w:keepNext w:val="0"/>
              <w:keepLines w:val="0"/>
              <w:rPr>
                <w:lang w:eastAsia="zh-CN"/>
              </w:rPr>
            </w:pPr>
            <w:r w:rsidRPr="001141C9">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FB2C430" w14:textId="77777777" w:rsidR="00A84666" w:rsidRPr="001141C9" w:rsidRDefault="00A84666" w:rsidP="00AF5E1C">
            <w:pPr>
              <w:pStyle w:val="TAC"/>
              <w:keepNext w:val="0"/>
              <w:keepLines w:val="0"/>
            </w:pPr>
            <w:r w:rsidRPr="001141C9">
              <w:rPr>
                <w:rFonts w:cs="Arial"/>
                <w:lang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181D3ADC" w14:textId="77777777" w:rsidR="00A84666" w:rsidRPr="001141C9" w:rsidRDefault="00A84666" w:rsidP="00AF5E1C">
            <w:pPr>
              <w:pStyle w:val="TAC"/>
              <w:keepNext w:val="0"/>
              <w:keepLines w:val="0"/>
              <w:rPr>
                <w:lang w:eastAsia="zh-CN"/>
              </w:rPr>
            </w:pPr>
            <w:r w:rsidRPr="001141C9">
              <w:rPr>
                <w:lang w:eastAsia="zh-CN"/>
              </w:rPr>
              <w:t>0</w:t>
            </w:r>
          </w:p>
        </w:tc>
      </w:tr>
      <w:tr w:rsidR="00A84666" w:rsidRPr="001141C9" w14:paraId="10C06CC5" w14:textId="77777777" w:rsidTr="00AF5E1C">
        <w:trPr>
          <w:jc w:val="center"/>
        </w:trPr>
        <w:tc>
          <w:tcPr>
            <w:tcW w:w="1983" w:type="dxa"/>
            <w:tcBorders>
              <w:top w:val="nil"/>
              <w:left w:val="single" w:sz="4" w:space="0" w:color="auto"/>
              <w:bottom w:val="single" w:sz="4" w:space="0" w:color="auto"/>
              <w:right w:val="single" w:sz="4" w:space="0" w:color="auto"/>
            </w:tcBorders>
            <w:vAlign w:val="center"/>
          </w:tcPr>
          <w:p w14:paraId="0B413F13" w14:textId="77777777" w:rsidR="00A84666" w:rsidRPr="001141C9" w:rsidRDefault="00A84666" w:rsidP="00AF5E1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611D7406" w14:textId="77777777" w:rsidR="00A84666" w:rsidRPr="001141C9" w:rsidRDefault="00A84666" w:rsidP="00AF5E1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F8E5E4" w14:textId="77777777" w:rsidR="00A84666" w:rsidRPr="001141C9" w:rsidRDefault="00A84666" w:rsidP="00AF5E1C">
            <w:pPr>
              <w:pStyle w:val="TAC"/>
              <w:keepNext w:val="0"/>
              <w:keepLines w:val="0"/>
              <w:rPr>
                <w:lang w:eastAsia="zh-CN"/>
              </w:rPr>
            </w:pPr>
            <w:r w:rsidRPr="001141C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984242" w14:textId="77777777" w:rsidR="00A84666" w:rsidRPr="001141C9" w:rsidRDefault="00A84666" w:rsidP="00AF5E1C">
            <w:pPr>
              <w:pStyle w:val="TAC"/>
              <w:keepNext w:val="0"/>
              <w:keepLines w:val="0"/>
            </w:pPr>
            <w:r w:rsidRPr="001141C9">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60329D11" w14:textId="77777777" w:rsidR="00A84666" w:rsidRPr="001141C9" w:rsidRDefault="00A84666" w:rsidP="00AF5E1C">
            <w:pPr>
              <w:pStyle w:val="TAC"/>
              <w:keepNext w:val="0"/>
              <w:keepLines w:val="0"/>
              <w:rPr>
                <w:lang w:eastAsia="zh-CN"/>
              </w:rPr>
            </w:pPr>
          </w:p>
        </w:tc>
      </w:tr>
      <w:tr w:rsidR="00A84666" w:rsidRPr="001141C9" w14:paraId="7625410A"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tcPr>
          <w:p w14:paraId="41198201" w14:textId="77777777" w:rsidR="00A84666" w:rsidRPr="001141C9" w:rsidRDefault="00A84666" w:rsidP="00AF5E1C">
            <w:pPr>
              <w:pStyle w:val="TAC"/>
              <w:keepNext w:val="0"/>
              <w:keepLines w:val="0"/>
              <w:rPr>
                <w:lang w:eastAsia="zh-CN"/>
              </w:rPr>
            </w:pPr>
            <w:r w:rsidRPr="001141C9">
              <w:rPr>
                <w:lang w:eastAsia="zh-CN"/>
              </w:rPr>
              <w:t>CA_n40</w:t>
            </w:r>
            <w:r w:rsidRPr="001141C9">
              <w:rPr>
                <w:rFonts w:hint="eastAsia"/>
                <w:lang w:eastAsia="zh-CN"/>
              </w:rPr>
              <w:t>B</w:t>
            </w:r>
            <w:r w:rsidRPr="001141C9">
              <w:rPr>
                <w:lang w:eastAsia="zh-CN"/>
              </w:rPr>
              <w:t>-n77A</w:t>
            </w:r>
          </w:p>
        </w:tc>
        <w:tc>
          <w:tcPr>
            <w:tcW w:w="1690" w:type="dxa"/>
            <w:tcBorders>
              <w:top w:val="single" w:sz="4" w:space="0" w:color="auto"/>
              <w:left w:val="single" w:sz="4" w:space="0" w:color="auto"/>
              <w:bottom w:val="nil"/>
              <w:right w:val="single" w:sz="4" w:space="0" w:color="auto"/>
            </w:tcBorders>
            <w:shd w:val="clear" w:color="auto" w:fill="auto"/>
          </w:tcPr>
          <w:p w14:paraId="0A9D424C" w14:textId="77777777" w:rsidR="00A84666" w:rsidRPr="001141C9" w:rsidRDefault="00A84666" w:rsidP="00AF5E1C">
            <w:pPr>
              <w:pStyle w:val="TAC"/>
              <w:keepNext w:val="0"/>
              <w:keepLines w:val="0"/>
              <w:rPr>
                <w:lang w:eastAsia="zh-CN"/>
              </w:rPr>
            </w:pPr>
            <w:r w:rsidRPr="001141C9">
              <w:rPr>
                <w:szCs w:val="18"/>
                <w:lang w:eastAsia="zh-CN"/>
              </w:rPr>
              <w:t>n77</w:t>
            </w:r>
            <w:r w:rsidRPr="001141C9">
              <w:rPr>
                <w:szCs w:val="18"/>
                <w:vertAlign w:val="superscript"/>
                <w:lang w:eastAsia="zh-CN"/>
              </w:rPr>
              <w:t>8</w:t>
            </w:r>
          </w:p>
          <w:p w14:paraId="4E052098" w14:textId="77777777" w:rsidR="00A84666" w:rsidRPr="001141C9" w:rsidRDefault="00A84666" w:rsidP="00AF5E1C">
            <w:pPr>
              <w:pStyle w:val="TAC"/>
              <w:keepNext w:val="0"/>
              <w:keepLines w:val="0"/>
              <w:rPr>
                <w:lang w:eastAsia="zh-CN"/>
              </w:rPr>
            </w:pPr>
            <w:r w:rsidRPr="001141C9">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5C04FE5" w14:textId="77777777" w:rsidR="00A84666" w:rsidRPr="001141C9" w:rsidRDefault="00A84666" w:rsidP="00AF5E1C">
            <w:pPr>
              <w:pStyle w:val="TAC"/>
              <w:keepNext w:val="0"/>
              <w:keepLines w:val="0"/>
              <w:rPr>
                <w:lang w:eastAsia="zh-CN"/>
              </w:rPr>
            </w:pPr>
            <w:r w:rsidRPr="001141C9">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DC5D484" w14:textId="77777777" w:rsidR="00A84666" w:rsidRPr="001141C9" w:rsidRDefault="00A84666" w:rsidP="00AF5E1C">
            <w:pPr>
              <w:pStyle w:val="TAC"/>
              <w:keepNext w:val="0"/>
              <w:keepLines w:val="0"/>
              <w:rPr>
                <w:rFonts w:cs="Arial"/>
                <w:lang w:eastAsia="zh-CN" w:bidi="ar"/>
              </w:rPr>
            </w:pPr>
            <w:r w:rsidRPr="001141C9">
              <w:t>CA_n40B</w:t>
            </w:r>
            <w:r w:rsidRPr="001141C9">
              <w:rPr>
                <w:rFonts w:hint="eastAsia"/>
                <w:lang w:eastAsia="zh-CN"/>
              </w:rPr>
              <w:t>_BCS</w:t>
            </w:r>
            <w:r w:rsidRPr="001141C9">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769B01" w14:textId="77777777" w:rsidR="00A84666" w:rsidRPr="001141C9" w:rsidRDefault="00A84666" w:rsidP="00AF5E1C">
            <w:pPr>
              <w:pStyle w:val="TAC"/>
              <w:keepNext w:val="0"/>
              <w:keepLines w:val="0"/>
              <w:rPr>
                <w:lang w:eastAsia="zh-CN"/>
              </w:rPr>
            </w:pPr>
            <w:r w:rsidRPr="001141C9">
              <w:rPr>
                <w:lang w:eastAsia="zh-CN"/>
              </w:rPr>
              <w:t>0</w:t>
            </w:r>
          </w:p>
        </w:tc>
      </w:tr>
      <w:tr w:rsidR="00A84666" w:rsidRPr="001141C9" w14:paraId="4424FE81"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E3D0802" w14:textId="77777777" w:rsidR="00A84666" w:rsidRPr="001141C9" w:rsidRDefault="00A84666" w:rsidP="00AF5E1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68F371" w14:textId="77777777" w:rsidR="00A84666" w:rsidRPr="001141C9" w:rsidRDefault="00A84666" w:rsidP="00AF5E1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50112B" w14:textId="77777777" w:rsidR="00A84666" w:rsidRPr="001141C9" w:rsidRDefault="00A84666" w:rsidP="00AF5E1C">
            <w:pPr>
              <w:pStyle w:val="TAC"/>
              <w:keepNext w:val="0"/>
              <w:keepLines w:val="0"/>
              <w:rPr>
                <w:lang w:eastAsia="zh-CN"/>
              </w:rPr>
            </w:pPr>
            <w:r w:rsidRPr="001141C9">
              <w:rPr>
                <w:rFonts w:hint="eastAsia"/>
                <w:lang w:eastAsia="zh-CN"/>
              </w:rPr>
              <w:t>n</w:t>
            </w:r>
            <w:r w:rsidRPr="001141C9">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1AF4D4E" w14:textId="77777777" w:rsidR="00A84666" w:rsidRPr="001141C9" w:rsidRDefault="00A84666" w:rsidP="00AF5E1C">
            <w:pPr>
              <w:pStyle w:val="TAC"/>
              <w:keepNext w:val="0"/>
              <w:keepLines w:val="0"/>
              <w:rPr>
                <w:rFonts w:cs="Arial"/>
                <w:lang w:eastAsia="zh-CN" w:bidi="ar"/>
              </w:rPr>
            </w:pPr>
            <w:r w:rsidRPr="001141C9">
              <w:rPr>
                <w:rFonts w:cs="Arial"/>
                <w:lang w:eastAsia="zh-CN"/>
              </w:rPr>
              <w:t>10</w:t>
            </w:r>
            <w:r w:rsidRPr="001141C9">
              <w:rPr>
                <w:rFonts w:cs="Arial" w:hint="eastAsia"/>
                <w:lang w:eastAsia="zh-CN"/>
              </w:rPr>
              <w:t xml:space="preserve">, </w:t>
            </w:r>
            <w:r w:rsidRPr="001141C9">
              <w:rPr>
                <w:rFonts w:cs="Arial"/>
                <w:lang w:eastAsia="zh-CN"/>
              </w:rPr>
              <w:t>15</w:t>
            </w:r>
            <w:r w:rsidRPr="001141C9">
              <w:rPr>
                <w:rFonts w:cs="Arial" w:hint="eastAsia"/>
                <w:lang w:eastAsia="zh-CN"/>
              </w:rPr>
              <w:t xml:space="preserve">, </w:t>
            </w:r>
            <w:r w:rsidRPr="001141C9">
              <w:rPr>
                <w:rFonts w:cs="Arial"/>
                <w:lang w:eastAsia="zh-CN"/>
              </w:rPr>
              <w:t>20</w:t>
            </w:r>
            <w:r w:rsidRPr="001141C9">
              <w:rPr>
                <w:rFonts w:cs="Arial" w:hint="eastAsia"/>
                <w:lang w:eastAsia="zh-CN"/>
              </w:rPr>
              <w:t xml:space="preserve">, </w:t>
            </w:r>
            <w:r w:rsidRPr="001141C9">
              <w:rPr>
                <w:rFonts w:cs="Arial"/>
                <w:lang w:eastAsia="zh-CN"/>
              </w:rPr>
              <w:t>25</w:t>
            </w:r>
            <w:r w:rsidRPr="001141C9">
              <w:rPr>
                <w:rFonts w:cs="Arial" w:hint="eastAsia"/>
                <w:lang w:eastAsia="zh-CN"/>
              </w:rPr>
              <w:t xml:space="preserve">, </w:t>
            </w:r>
            <w:r w:rsidRPr="001141C9">
              <w:rPr>
                <w:rFonts w:cs="Arial"/>
                <w:lang w:eastAsia="zh-CN"/>
              </w:rPr>
              <w:t>30</w:t>
            </w:r>
            <w:r w:rsidRPr="001141C9">
              <w:rPr>
                <w:rFonts w:cs="Arial" w:hint="eastAsia"/>
                <w:lang w:eastAsia="zh-CN"/>
              </w:rPr>
              <w:t xml:space="preserve">, </w:t>
            </w:r>
            <w:r w:rsidRPr="001141C9">
              <w:rPr>
                <w:rFonts w:cs="Arial"/>
                <w:lang w:eastAsia="zh-CN"/>
              </w:rPr>
              <w:t>40</w:t>
            </w:r>
            <w:r w:rsidRPr="001141C9">
              <w:rPr>
                <w:rFonts w:cs="Arial" w:hint="eastAsia"/>
                <w:lang w:eastAsia="zh-CN"/>
              </w:rPr>
              <w:t xml:space="preserve">, </w:t>
            </w:r>
            <w:r w:rsidRPr="001141C9">
              <w:rPr>
                <w:rFonts w:cs="Arial"/>
                <w:lang w:eastAsia="zh-CN"/>
              </w:rPr>
              <w:t>50</w:t>
            </w:r>
            <w:r w:rsidRPr="001141C9">
              <w:rPr>
                <w:rFonts w:cs="Arial" w:hint="eastAsia"/>
                <w:lang w:eastAsia="zh-CN"/>
              </w:rPr>
              <w:t xml:space="preserve">, </w:t>
            </w:r>
            <w:r w:rsidRPr="001141C9">
              <w:rPr>
                <w:rFonts w:cs="Arial"/>
                <w:lang w:eastAsia="zh-CN"/>
              </w:rPr>
              <w:t>60</w:t>
            </w:r>
            <w:r w:rsidRPr="001141C9">
              <w:rPr>
                <w:rFonts w:cs="Arial" w:hint="eastAsia"/>
                <w:lang w:eastAsia="zh-CN"/>
              </w:rPr>
              <w:t xml:space="preserve">, </w:t>
            </w:r>
            <w:r w:rsidRPr="001141C9">
              <w:rPr>
                <w:rFonts w:cs="Arial"/>
                <w:lang w:eastAsia="zh-CN"/>
              </w:rPr>
              <w:t>70</w:t>
            </w:r>
            <w:r w:rsidRPr="001141C9">
              <w:rPr>
                <w:rFonts w:cs="Arial"/>
                <w:vertAlign w:val="superscript"/>
                <w:lang w:eastAsia="zh-CN"/>
              </w:rPr>
              <w:t>4</w:t>
            </w:r>
            <w:r w:rsidRPr="001141C9">
              <w:rPr>
                <w:rFonts w:cs="Arial" w:hint="eastAsia"/>
                <w:lang w:eastAsia="zh-CN"/>
              </w:rPr>
              <w:t>,</w:t>
            </w:r>
            <w:r w:rsidRPr="001141C9">
              <w:rPr>
                <w:rFonts w:cs="Arial" w:hint="eastAsia"/>
                <w:vertAlign w:val="superscript"/>
                <w:lang w:eastAsia="zh-CN"/>
              </w:rPr>
              <w:t xml:space="preserve"> </w:t>
            </w:r>
            <w:r w:rsidRPr="001141C9">
              <w:rPr>
                <w:rFonts w:cs="Arial"/>
                <w:lang w:eastAsia="zh-CN"/>
              </w:rPr>
              <w:t>80</w:t>
            </w:r>
            <w:r w:rsidRPr="001141C9">
              <w:rPr>
                <w:rFonts w:cs="Arial" w:hint="eastAsia"/>
                <w:lang w:eastAsia="zh-CN"/>
              </w:rPr>
              <w:t xml:space="preserve">, </w:t>
            </w:r>
            <w:r w:rsidRPr="001141C9">
              <w:rPr>
                <w:rFonts w:cs="Arial"/>
                <w:lang w:eastAsia="zh-CN"/>
              </w:rPr>
              <w:t>90</w:t>
            </w:r>
            <w:r w:rsidRPr="001141C9">
              <w:rPr>
                <w:rFonts w:cs="Arial"/>
                <w:vertAlign w:val="superscript"/>
                <w:lang w:eastAsia="zh-CN"/>
              </w:rPr>
              <w:t>4</w:t>
            </w:r>
            <w:r w:rsidRPr="001141C9">
              <w:rPr>
                <w:rFonts w:cs="Arial" w:hint="eastAsia"/>
                <w:lang w:eastAsia="zh-CN"/>
              </w:rPr>
              <w:t xml:space="preserve">, </w:t>
            </w:r>
            <w:r w:rsidRPr="001141C9">
              <w:rPr>
                <w:rFonts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56308" w14:textId="77777777" w:rsidR="00A84666" w:rsidRPr="001141C9" w:rsidRDefault="00A84666" w:rsidP="00AF5E1C">
            <w:pPr>
              <w:pStyle w:val="TAC"/>
              <w:keepNext w:val="0"/>
              <w:keepLines w:val="0"/>
              <w:rPr>
                <w:lang w:eastAsia="zh-CN"/>
              </w:rPr>
            </w:pPr>
          </w:p>
        </w:tc>
      </w:tr>
      <w:tr w:rsidR="00A84666" w:rsidRPr="001141C9" w14:paraId="37AC475D"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A44681D" w14:textId="77777777" w:rsidR="00A84666" w:rsidRPr="001141C9" w:rsidRDefault="00A84666" w:rsidP="00AF5E1C">
            <w:pPr>
              <w:pStyle w:val="TAC"/>
              <w:keepLines w:val="0"/>
              <w:rPr>
                <w:lang w:eastAsia="zh-CN"/>
              </w:rPr>
            </w:pPr>
            <w:r w:rsidRPr="001141C9">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5B04CB" w14:textId="77777777" w:rsidR="00A84666" w:rsidRPr="001141C9" w:rsidRDefault="00A84666" w:rsidP="00AF5E1C">
            <w:pPr>
              <w:pStyle w:val="TAC"/>
              <w:keepLines w:val="0"/>
              <w:rPr>
                <w:lang w:eastAsia="zh-CN"/>
              </w:rPr>
            </w:pPr>
            <w:r w:rsidRPr="001141C9">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77D39491" w14:textId="77777777" w:rsidR="00A84666" w:rsidRPr="001141C9" w:rsidRDefault="00A84666" w:rsidP="00AF5E1C">
            <w:pPr>
              <w:pStyle w:val="TAC"/>
              <w:keepLines w:val="0"/>
              <w:rPr>
                <w:lang w:eastAsia="zh-CN"/>
              </w:rPr>
            </w:pPr>
            <w:r w:rsidRPr="001141C9">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AF7810E" w14:textId="77777777" w:rsidR="00A84666" w:rsidRPr="001141C9" w:rsidRDefault="00A84666" w:rsidP="00AF5E1C">
            <w:pPr>
              <w:pStyle w:val="TAC"/>
              <w:keepLines w:val="0"/>
              <w:rPr>
                <w:rFonts w:cs="Arial"/>
                <w:lang w:eastAsia="zh-CN" w:bidi="ar"/>
              </w:rPr>
            </w:pPr>
            <w:r w:rsidRPr="001141C9">
              <w:t>CA_n40B</w:t>
            </w:r>
            <w:r w:rsidRPr="001141C9">
              <w:rPr>
                <w:rFonts w:hint="eastAsia"/>
                <w:lang w:eastAsia="zh-CN"/>
              </w:rPr>
              <w:t>_BCS</w:t>
            </w:r>
            <w:r w:rsidRPr="001141C9">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1EABA9" w14:textId="77777777" w:rsidR="00A84666" w:rsidRPr="001141C9" w:rsidRDefault="00A84666" w:rsidP="00AF5E1C">
            <w:pPr>
              <w:pStyle w:val="TAC"/>
              <w:keepLines w:val="0"/>
              <w:rPr>
                <w:lang w:eastAsia="zh-CN"/>
              </w:rPr>
            </w:pPr>
            <w:r w:rsidRPr="001141C9">
              <w:rPr>
                <w:lang w:eastAsia="zh-CN"/>
              </w:rPr>
              <w:t>0</w:t>
            </w:r>
          </w:p>
        </w:tc>
      </w:tr>
      <w:tr w:rsidR="00A84666" w:rsidRPr="001141C9" w14:paraId="447E7024"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73A93DF" w14:textId="77777777" w:rsidR="00A84666" w:rsidRPr="001141C9" w:rsidRDefault="00A84666" w:rsidP="00AF5E1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47D117" w14:textId="77777777" w:rsidR="00A84666" w:rsidRPr="001141C9" w:rsidRDefault="00A84666" w:rsidP="00AF5E1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2D3B97" w14:textId="77777777" w:rsidR="00A84666" w:rsidRPr="001141C9" w:rsidRDefault="00A84666" w:rsidP="00AF5E1C">
            <w:pPr>
              <w:pStyle w:val="TAC"/>
              <w:keepNext w:val="0"/>
              <w:keepLines w:val="0"/>
              <w:rPr>
                <w:lang w:eastAsia="zh-CN"/>
              </w:rPr>
            </w:pPr>
            <w:r w:rsidRPr="001141C9">
              <w:rPr>
                <w:rFonts w:hint="eastAsia"/>
                <w:lang w:eastAsia="zh-CN"/>
              </w:rPr>
              <w:t>n</w:t>
            </w:r>
            <w:r w:rsidRPr="001141C9">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D5400B2" w14:textId="77777777" w:rsidR="00A84666" w:rsidRPr="001141C9" w:rsidRDefault="00A84666" w:rsidP="00AF5E1C">
            <w:pPr>
              <w:pStyle w:val="TAC"/>
              <w:keepNext w:val="0"/>
              <w:keepLines w:val="0"/>
              <w:rPr>
                <w:rFonts w:cs="Arial"/>
                <w:lang w:eastAsia="zh-CN" w:bidi="ar"/>
              </w:rPr>
            </w:pPr>
            <w:r w:rsidRPr="001141C9">
              <w:rPr>
                <w:rFonts w:eastAsia="Yu Mincho"/>
              </w:rPr>
              <w:t>CA_n77(2A)</w:t>
            </w:r>
            <w:r w:rsidRPr="001141C9">
              <w:rPr>
                <w:rFonts w:hint="eastAsia"/>
                <w:lang w:eastAsia="zh-CN"/>
              </w:rPr>
              <w:t>_BCS</w:t>
            </w:r>
            <w:r w:rsidRPr="001141C9">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AB9BA3" w14:textId="77777777" w:rsidR="00A84666" w:rsidRPr="001141C9" w:rsidRDefault="00A84666" w:rsidP="00AF5E1C">
            <w:pPr>
              <w:pStyle w:val="TAC"/>
              <w:keepNext w:val="0"/>
              <w:keepLines w:val="0"/>
              <w:rPr>
                <w:lang w:eastAsia="zh-CN"/>
              </w:rPr>
            </w:pPr>
          </w:p>
        </w:tc>
      </w:tr>
      <w:tr w:rsidR="00A84666" w:rsidRPr="001141C9" w14:paraId="0C5D4176"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1A0EA32" w14:textId="77777777" w:rsidR="00A84666" w:rsidRPr="001141C9" w:rsidRDefault="00A84666" w:rsidP="00AF5E1C">
            <w:pPr>
              <w:pStyle w:val="TAC"/>
              <w:keepNext w:val="0"/>
              <w:keepLines w:val="0"/>
              <w:rPr>
                <w:lang w:eastAsia="zh-CN"/>
              </w:rPr>
            </w:pPr>
            <w:r w:rsidRPr="001141C9">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456731" w14:textId="77777777" w:rsidR="00A84666" w:rsidRPr="001141C9" w:rsidRDefault="00A84666" w:rsidP="00AF5E1C">
            <w:pPr>
              <w:pStyle w:val="TAC"/>
              <w:keepNext w:val="0"/>
              <w:keepLines w:val="0"/>
              <w:rPr>
                <w:lang w:eastAsia="zh-CN"/>
              </w:rPr>
            </w:pPr>
            <w:r w:rsidRPr="001141C9">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62949346" w14:textId="77777777" w:rsidR="00A84666" w:rsidRPr="001141C9" w:rsidRDefault="00A84666" w:rsidP="00AF5E1C">
            <w:pPr>
              <w:pStyle w:val="TAC"/>
              <w:keepNext w:val="0"/>
              <w:keepLines w:val="0"/>
              <w:rPr>
                <w:lang w:eastAsia="zh-CN"/>
              </w:rPr>
            </w:pPr>
            <w:r w:rsidRPr="001141C9">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8E2C16A" w14:textId="77777777" w:rsidR="00A84666" w:rsidRPr="001141C9" w:rsidRDefault="00A84666" w:rsidP="00AF5E1C">
            <w:pPr>
              <w:pStyle w:val="TAC"/>
              <w:keepNext w:val="0"/>
              <w:keepLines w:val="0"/>
              <w:rPr>
                <w:rFonts w:cs="Arial"/>
                <w:lang w:eastAsia="zh-CN" w:bidi="ar"/>
              </w:rPr>
            </w:pPr>
            <w:r w:rsidRPr="001141C9">
              <w:t>CA_n40B</w:t>
            </w:r>
            <w:r w:rsidRPr="001141C9">
              <w:rPr>
                <w:rFonts w:hint="eastAsia"/>
                <w:lang w:eastAsia="zh-CN"/>
              </w:rPr>
              <w:t>_BCS</w:t>
            </w:r>
            <w:r w:rsidRPr="001141C9">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22E94F" w14:textId="77777777" w:rsidR="00A84666" w:rsidRPr="001141C9" w:rsidRDefault="00A84666" w:rsidP="00AF5E1C">
            <w:pPr>
              <w:pStyle w:val="TAC"/>
              <w:keepNext w:val="0"/>
              <w:keepLines w:val="0"/>
              <w:rPr>
                <w:lang w:eastAsia="zh-CN"/>
              </w:rPr>
            </w:pPr>
            <w:r w:rsidRPr="001141C9">
              <w:rPr>
                <w:lang w:eastAsia="zh-CN"/>
              </w:rPr>
              <w:t>0</w:t>
            </w:r>
          </w:p>
        </w:tc>
      </w:tr>
      <w:tr w:rsidR="00A84666" w:rsidRPr="001141C9" w14:paraId="48B5A988"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0A50376" w14:textId="77777777" w:rsidR="00A84666" w:rsidRPr="001141C9" w:rsidRDefault="00A84666" w:rsidP="00AF5E1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82BD88" w14:textId="77777777" w:rsidR="00A84666" w:rsidRPr="001141C9" w:rsidRDefault="00A84666" w:rsidP="00AF5E1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ADC108" w14:textId="77777777" w:rsidR="00A84666" w:rsidRPr="001141C9" w:rsidRDefault="00A84666" w:rsidP="00AF5E1C">
            <w:pPr>
              <w:pStyle w:val="TAC"/>
              <w:keepNext w:val="0"/>
              <w:keepLines w:val="0"/>
              <w:rPr>
                <w:lang w:eastAsia="zh-CN"/>
              </w:rPr>
            </w:pPr>
            <w:r w:rsidRPr="001141C9">
              <w:rPr>
                <w:rFonts w:hint="eastAsia"/>
                <w:lang w:eastAsia="zh-CN"/>
              </w:rPr>
              <w:t>n</w:t>
            </w:r>
            <w:r w:rsidRPr="001141C9">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BD31358" w14:textId="77777777" w:rsidR="00A84666" w:rsidRPr="001141C9" w:rsidRDefault="00A84666" w:rsidP="00AF5E1C">
            <w:pPr>
              <w:pStyle w:val="TAC"/>
              <w:keepNext w:val="0"/>
              <w:keepLines w:val="0"/>
              <w:rPr>
                <w:rFonts w:cs="Arial"/>
                <w:lang w:eastAsia="zh-CN" w:bidi="ar"/>
              </w:rPr>
            </w:pPr>
            <w:r w:rsidRPr="001141C9">
              <w:rPr>
                <w:rFonts w:eastAsia="Yu Mincho"/>
              </w:rPr>
              <w:t>CA_n77C</w:t>
            </w:r>
            <w:r w:rsidRPr="001141C9">
              <w:rPr>
                <w:rFonts w:hint="eastAsia"/>
                <w:lang w:eastAsia="zh-CN"/>
              </w:rPr>
              <w:t>_BCS</w:t>
            </w:r>
            <w:r w:rsidRPr="001141C9">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99DCBB" w14:textId="77777777" w:rsidR="00A84666" w:rsidRPr="001141C9" w:rsidRDefault="00A84666" w:rsidP="00AF5E1C">
            <w:pPr>
              <w:pStyle w:val="TAC"/>
              <w:keepNext w:val="0"/>
              <w:keepLines w:val="0"/>
              <w:rPr>
                <w:lang w:eastAsia="zh-CN"/>
              </w:rPr>
            </w:pPr>
          </w:p>
        </w:tc>
      </w:tr>
      <w:tr w:rsidR="00A84666" w:rsidRPr="001141C9" w14:paraId="604EC257"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C3597B3" w14:textId="77777777" w:rsidR="00A84666" w:rsidRPr="001141C9" w:rsidRDefault="00A84666" w:rsidP="00AF5E1C">
            <w:pPr>
              <w:pStyle w:val="TAC"/>
              <w:keepNext w:val="0"/>
              <w:keepLines w:val="0"/>
              <w:rPr>
                <w:szCs w:val="18"/>
                <w:lang w:eastAsia="zh-CN"/>
              </w:rPr>
            </w:pPr>
            <w:r w:rsidRPr="001141C9">
              <w:rPr>
                <w:rFonts w:hint="eastAsia"/>
                <w:szCs w:val="18"/>
                <w:lang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09B14E" w14:textId="77777777" w:rsidR="00A84666" w:rsidRPr="001141C9" w:rsidRDefault="00A84666" w:rsidP="00AF5E1C">
            <w:pPr>
              <w:pStyle w:val="TAC"/>
              <w:keepNext w:val="0"/>
              <w:keepLines w:val="0"/>
              <w:rPr>
                <w:lang w:eastAsia="zh-CN"/>
              </w:rPr>
            </w:pPr>
            <w:r w:rsidRPr="001141C9">
              <w:rPr>
                <w:lang w:eastAsia="zh-CN"/>
              </w:rPr>
              <w:t>n40A</w:t>
            </w:r>
            <w:r w:rsidRPr="001141C9">
              <w:rPr>
                <w:vertAlign w:val="superscript"/>
                <w:lang w:eastAsia="zh-CN"/>
              </w:rPr>
              <w:t>8,9</w:t>
            </w:r>
            <w:r w:rsidRPr="001141C9">
              <w:rPr>
                <w:lang w:eastAsia="zh-CN"/>
              </w:rPr>
              <w:t xml:space="preserve"> </w:t>
            </w:r>
          </w:p>
          <w:p w14:paraId="21E3B9CE" w14:textId="77777777" w:rsidR="00A84666" w:rsidRPr="001141C9" w:rsidRDefault="00A84666" w:rsidP="00AF5E1C">
            <w:pPr>
              <w:pStyle w:val="TAC"/>
              <w:keepNext w:val="0"/>
              <w:keepLines w:val="0"/>
            </w:pPr>
            <w:r w:rsidRPr="001141C9">
              <w:rPr>
                <w:lang w:eastAsia="zh-CN"/>
              </w:rPr>
              <w:t>n78A</w:t>
            </w:r>
            <w:r w:rsidRPr="001141C9">
              <w:rPr>
                <w:vertAlign w:val="superscript"/>
                <w:lang w:eastAsia="zh-CN"/>
              </w:rPr>
              <w:t>8,9</w:t>
            </w:r>
          </w:p>
          <w:p w14:paraId="385BDDB7" w14:textId="77777777" w:rsidR="00A84666" w:rsidRPr="001141C9" w:rsidRDefault="00A84666" w:rsidP="00AF5E1C">
            <w:pPr>
              <w:pStyle w:val="TAC"/>
              <w:keepNext w:val="0"/>
              <w:keepLines w:val="0"/>
              <w:rPr>
                <w:szCs w:val="18"/>
              </w:rPr>
            </w:pPr>
            <w:r w:rsidRPr="001141C9">
              <w:rPr>
                <w:rFonts w:hint="eastAsia"/>
                <w:szCs w:val="18"/>
                <w:lang w:eastAsia="zh-CN"/>
              </w:rPr>
              <w:t>CA_n40A-n78A</w:t>
            </w:r>
            <w:r w:rsidRPr="001141C9">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7559311" w14:textId="77777777" w:rsidR="00A84666" w:rsidRPr="001141C9" w:rsidRDefault="00A84666" w:rsidP="00AF5E1C">
            <w:pPr>
              <w:pStyle w:val="TAC"/>
              <w:keepNext w:val="0"/>
              <w:keepLines w:val="0"/>
              <w:rPr>
                <w:szCs w:val="18"/>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8F7C7FE" w14:textId="77777777" w:rsidR="00A84666" w:rsidRPr="001141C9" w:rsidRDefault="00A84666" w:rsidP="00AF5E1C">
            <w:pPr>
              <w:pStyle w:val="TAC"/>
              <w:keepNext w:val="0"/>
              <w:keepLines w:val="0"/>
              <w:rPr>
                <w:szCs w:val="18"/>
                <w:lang w:eastAsia="zh-CN"/>
              </w:rPr>
            </w:pPr>
            <w:r w:rsidRPr="001141C9">
              <w:rPr>
                <w:rFonts w:eastAsia="SimSun"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C04CCB" w14:textId="77777777" w:rsidR="00A84666" w:rsidRPr="001141C9" w:rsidRDefault="00A84666" w:rsidP="00AF5E1C">
            <w:pPr>
              <w:pStyle w:val="TAC"/>
              <w:keepNext w:val="0"/>
              <w:keepLines w:val="0"/>
              <w:rPr>
                <w:szCs w:val="18"/>
                <w:lang w:eastAsia="zh-CN"/>
              </w:rPr>
            </w:pPr>
            <w:r w:rsidRPr="001141C9">
              <w:rPr>
                <w:rFonts w:hint="eastAsia"/>
                <w:szCs w:val="18"/>
                <w:lang w:eastAsia="zh-CN"/>
              </w:rPr>
              <w:t>0</w:t>
            </w:r>
          </w:p>
        </w:tc>
      </w:tr>
      <w:tr w:rsidR="00A84666" w:rsidRPr="001141C9" w14:paraId="68F7AF39"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48825F18" w14:textId="77777777" w:rsidR="00A84666" w:rsidRPr="001141C9" w:rsidRDefault="00A84666" w:rsidP="00AF5E1C">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86ED3E" w14:textId="77777777" w:rsidR="00A84666" w:rsidRPr="001141C9" w:rsidRDefault="00A84666" w:rsidP="00AF5E1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F482EF9" w14:textId="77777777" w:rsidR="00A84666" w:rsidRPr="001141C9" w:rsidRDefault="00A84666" w:rsidP="00AF5E1C">
            <w:pPr>
              <w:pStyle w:val="TAC"/>
              <w:keepNext w:val="0"/>
              <w:keepLines w:val="0"/>
              <w:rPr>
                <w:szCs w:val="18"/>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3F034A" w14:textId="77777777" w:rsidR="00A84666" w:rsidRPr="001141C9" w:rsidRDefault="00A84666" w:rsidP="00AF5E1C">
            <w:pPr>
              <w:pStyle w:val="TAC"/>
              <w:keepNext w:val="0"/>
              <w:keepLines w:val="0"/>
              <w:rPr>
                <w:szCs w:val="18"/>
                <w:lang w:eastAsia="zh-CN"/>
              </w:rPr>
            </w:pPr>
            <w:r w:rsidRPr="001141C9">
              <w:rPr>
                <w:rFonts w:eastAsia="SimSun"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6DF909" w14:textId="77777777" w:rsidR="00A84666" w:rsidRPr="001141C9" w:rsidRDefault="00A84666" w:rsidP="00AF5E1C">
            <w:pPr>
              <w:pStyle w:val="TAC"/>
              <w:keepNext w:val="0"/>
              <w:keepLines w:val="0"/>
              <w:rPr>
                <w:rFonts w:eastAsia="Yu Mincho"/>
                <w:szCs w:val="18"/>
              </w:rPr>
            </w:pPr>
          </w:p>
        </w:tc>
      </w:tr>
      <w:tr w:rsidR="00A84666" w:rsidRPr="001141C9" w14:paraId="4D472485"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010A1FB6" w14:textId="77777777" w:rsidR="00A84666" w:rsidRPr="001141C9" w:rsidRDefault="00A84666" w:rsidP="00AF5E1C">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6F4236" w14:textId="77777777" w:rsidR="00A84666" w:rsidRPr="001141C9" w:rsidRDefault="00A84666" w:rsidP="00AF5E1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34BFB31" w14:textId="77777777" w:rsidR="00A84666" w:rsidRPr="001141C9" w:rsidRDefault="00A84666" w:rsidP="00AF5E1C">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4F069A2"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hint="eastAsia"/>
                <w:szCs w:val="18"/>
                <w:lang w:eastAsia="zh-CN" w:bidi="ar"/>
              </w:rPr>
              <w:t xml:space="preserve">5, </w:t>
            </w:r>
            <w:r w:rsidRPr="001141C9">
              <w:rPr>
                <w:rFonts w:eastAsia="SimSun" w:cs="Arial"/>
                <w:szCs w:val="18"/>
                <w:lang w:eastAsia="zh-CN" w:bidi="ar"/>
              </w:rPr>
              <w:t xml:space="preserve">10, 15, 20, </w:t>
            </w:r>
            <w:r w:rsidRPr="001141C9">
              <w:rPr>
                <w:rFonts w:eastAsia="SimSun" w:cs="Arial" w:hint="eastAsia"/>
                <w:szCs w:val="18"/>
                <w:lang w:eastAsia="zh-CN" w:bidi="ar"/>
              </w:rPr>
              <w:t xml:space="preserve">25, </w:t>
            </w:r>
            <w:r w:rsidRPr="001141C9">
              <w:rPr>
                <w:rFonts w:eastAsia="SimSun" w:cs="Arial"/>
                <w:szCs w:val="18"/>
                <w:lang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1135BB" w14:textId="77777777" w:rsidR="00A84666" w:rsidRPr="001141C9" w:rsidRDefault="00A84666" w:rsidP="00AF5E1C">
            <w:pPr>
              <w:pStyle w:val="TAC"/>
              <w:keepNext w:val="0"/>
              <w:keepLines w:val="0"/>
              <w:rPr>
                <w:szCs w:val="18"/>
                <w:lang w:eastAsia="zh-CN"/>
              </w:rPr>
            </w:pPr>
            <w:r w:rsidRPr="001141C9">
              <w:rPr>
                <w:rFonts w:hint="eastAsia"/>
                <w:szCs w:val="18"/>
                <w:lang w:eastAsia="zh-CN"/>
              </w:rPr>
              <w:t>1</w:t>
            </w:r>
          </w:p>
        </w:tc>
      </w:tr>
      <w:tr w:rsidR="00A84666" w:rsidRPr="001141C9" w14:paraId="5B51A34E"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3D50D723" w14:textId="77777777" w:rsidR="00A84666" w:rsidRPr="001141C9" w:rsidRDefault="00A84666" w:rsidP="00AF5E1C">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5A24DE" w14:textId="77777777" w:rsidR="00A84666" w:rsidRPr="001141C9" w:rsidRDefault="00A84666" w:rsidP="00AF5E1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A45399B" w14:textId="77777777" w:rsidR="00A84666" w:rsidRPr="001141C9" w:rsidRDefault="00A84666" w:rsidP="00AF5E1C">
            <w:pPr>
              <w:pStyle w:val="TAC"/>
              <w:keepNext w:val="0"/>
              <w:keepLines w:val="0"/>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BFCACC"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 xml:space="preserve">10, 15, 20, </w:t>
            </w:r>
            <w:r w:rsidRPr="001141C9">
              <w:rPr>
                <w:rFonts w:eastAsia="SimSun" w:cs="Arial" w:hint="eastAsia"/>
                <w:szCs w:val="18"/>
                <w:lang w:eastAsia="zh-CN" w:bidi="ar"/>
              </w:rPr>
              <w:t xml:space="preserve">25, </w:t>
            </w:r>
            <w:r w:rsidRPr="001141C9">
              <w:rPr>
                <w:rFonts w:eastAsia="SimSun" w:cs="Arial"/>
                <w:szCs w:val="18"/>
                <w:lang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D3C5A1" w14:textId="77777777" w:rsidR="00A84666" w:rsidRPr="001141C9" w:rsidRDefault="00A84666" w:rsidP="00AF5E1C">
            <w:pPr>
              <w:pStyle w:val="TAC"/>
              <w:keepNext w:val="0"/>
              <w:keepLines w:val="0"/>
              <w:rPr>
                <w:rFonts w:eastAsia="Yu Mincho"/>
                <w:szCs w:val="18"/>
              </w:rPr>
            </w:pPr>
          </w:p>
        </w:tc>
      </w:tr>
      <w:tr w:rsidR="00A84666" w:rsidRPr="001141C9" w14:paraId="049214E1"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65F2BDCD" w14:textId="77777777" w:rsidR="00A84666" w:rsidRPr="001141C9" w:rsidRDefault="00A84666" w:rsidP="00AF5E1C">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6852D7" w14:textId="77777777" w:rsidR="00A84666" w:rsidRPr="001141C9" w:rsidRDefault="00A84666" w:rsidP="00AF5E1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93ED520" w14:textId="77777777" w:rsidR="00A84666" w:rsidRPr="001141C9" w:rsidRDefault="00A84666" w:rsidP="00AF5E1C">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A83105B"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1743D5" w14:textId="77777777" w:rsidR="00A84666" w:rsidRPr="001141C9" w:rsidRDefault="00A84666" w:rsidP="00AF5E1C">
            <w:pPr>
              <w:pStyle w:val="TAC"/>
              <w:keepNext w:val="0"/>
              <w:keepLines w:val="0"/>
              <w:rPr>
                <w:rFonts w:eastAsia="Yu Mincho"/>
                <w:szCs w:val="18"/>
              </w:rPr>
            </w:pPr>
            <w:r w:rsidRPr="001141C9">
              <w:rPr>
                <w:rFonts w:hint="eastAsia"/>
                <w:lang w:eastAsia="zh-CN"/>
              </w:rPr>
              <w:t xml:space="preserve">4 </w:t>
            </w:r>
            <w:r w:rsidRPr="001141C9">
              <w:rPr>
                <w:lang w:eastAsia="zh-CN"/>
              </w:rPr>
              <w:t>and 5</w:t>
            </w:r>
          </w:p>
        </w:tc>
      </w:tr>
      <w:tr w:rsidR="00A84666" w:rsidRPr="001141C9" w14:paraId="03780ADC"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337AEB0" w14:textId="77777777" w:rsidR="00A84666" w:rsidRPr="001141C9" w:rsidRDefault="00A84666" w:rsidP="00AF5E1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35838F" w14:textId="77777777" w:rsidR="00A84666" w:rsidRPr="001141C9" w:rsidRDefault="00A84666" w:rsidP="00AF5E1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204D4E6" w14:textId="77777777" w:rsidR="00A84666" w:rsidRPr="001141C9" w:rsidRDefault="00A84666" w:rsidP="00AF5E1C">
            <w:pPr>
              <w:pStyle w:val="TAC"/>
              <w:keepNext w:val="0"/>
              <w:keepLines w:val="0"/>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684E1F"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8A01E9" w14:textId="77777777" w:rsidR="00A84666" w:rsidRPr="001141C9" w:rsidRDefault="00A84666" w:rsidP="00AF5E1C">
            <w:pPr>
              <w:pStyle w:val="TAC"/>
              <w:keepNext w:val="0"/>
              <w:keepLines w:val="0"/>
              <w:rPr>
                <w:rFonts w:eastAsia="Yu Mincho"/>
                <w:szCs w:val="18"/>
              </w:rPr>
            </w:pPr>
          </w:p>
        </w:tc>
      </w:tr>
      <w:tr w:rsidR="00A84666" w:rsidRPr="001141C9" w14:paraId="032D8409"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F454AC7" w14:textId="77777777" w:rsidR="00A84666" w:rsidRPr="001141C9" w:rsidRDefault="00A84666" w:rsidP="00AF5E1C">
            <w:pPr>
              <w:pStyle w:val="TAC"/>
              <w:keepNext w:val="0"/>
              <w:keepLines w:val="0"/>
              <w:rPr>
                <w:szCs w:val="18"/>
                <w:lang w:eastAsia="zh-CN"/>
              </w:rPr>
            </w:pPr>
            <w:r w:rsidRPr="001141C9">
              <w:rPr>
                <w:rFonts w:hint="eastAsia"/>
                <w:szCs w:val="18"/>
                <w:lang w:eastAsia="zh-CN"/>
              </w:rPr>
              <w:t>CA_</w:t>
            </w:r>
            <w:r w:rsidRPr="001141C9">
              <w:rPr>
                <w:szCs w:val="18"/>
                <w:lang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528F40" w14:textId="77777777" w:rsidR="00A84666" w:rsidRPr="001141C9" w:rsidRDefault="00A84666" w:rsidP="00AF5E1C">
            <w:pPr>
              <w:pStyle w:val="TAC"/>
              <w:keepNext w:val="0"/>
              <w:keepLines w:val="0"/>
              <w:rPr>
                <w:szCs w:val="18"/>
                <w:lang w:eastAsia="zh-CN"/>
              </w:rPr>
            </w:pPr>
            <w:r w:rsidRPr="001141C9">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A4E421C" w14:textId="77777777" w:rsidR="00A84666" w:rsidRPr="001141C9" w:rsidRDefault="00A84666" w:rsidP="00AF5E1C">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74B02AD"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B2888E" w14:textId="77777777" w:rsidR="00A84666" w:rsidRPr="001141C9" w:rsidRDefault="00A84666" w:rsidP="00AF5E1C">
            <w:pPr>
              <w:pStyle w:val="TAC"/>
              <w:keepNext w:val="0"/>
              <w:keepLines w:val="0"/>
              <w:rPr>
                <w:szCs w:val="18"/>
                <w:lang w:eastAsia="zh-CN"/>
              </w:rPr>
            </w:pPr>
            <w:r w:rsidRPr="001141C9">
              <w:rPr>
                <w:rFonts w:hint="eastAsia"/>
                <w:szCs w:val="18"/>
                <w:lang w:eastAsia="zh-CN"/>
              </w:rPr>
              <w:t>0</w:t>
            </w:r>
          </w:p>
        </w:tc>
      </w:tr>
      <w:tr w:rsidR="00A84666" w:rsidRPr="001141C9" w14:paraId="50A0BA09"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042EF596" w14:textId="77777777" w:rsidR="00A84666" w:rsidRPr="001141C9" w:rsidRDefault="00A84666" w:rsidP="00AF5E1C">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902455" w14:textId="77777777" w:rsidR="00A84666" w:rsidRPr="001141C9" w:rsidRDefault="00A84666" w:rsidP="00AF5E1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CE9B1F" w14:textId="77777777" w:rsidR="00A84666" w:rsidRPr="001141C9" w:rsidRDefault="00A84666" w:rsidP="00AF5E1C">
            <w:pPr>
              <w:pStyle w:val="TAC"/>
              <w:keepNext w:val="0"/>
              <w:keepLines w:val="0"/>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21E571"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6BF4F2" w14:textId="77777777" w:rsidR="00A84666" w:rsidRPr="001141C9" w:rsidRDefault="00A84666" w:rsidP="00AF5E1C">
            <w:pPr>
              <w:pStyle w:val="TAC"/>
              <w:keepNext w:val="0"/>
              <w:keepLines w:val="0"/>
              <w:rPr>
                <w:szCs w:val="18"/>
                <w:lang w:eastAsia="zh-CN"/>
              </w:rPr>
            </w:pPr>
          </w:p>
        </w:tc>
      </w:tr>
      <w:tr w:rsidR="00A84666" w:rsidRPr="001141C9" w14:paraId="18DE7430"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410DC81B" w14:textId="77777777" w:rsidR="00A84666" w:rsidRPr="001141C9" w:rsidRDefault="00A84666" w:rsidP="00AF5E1C">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C28FAC" w14:textId="77777777" w:rsidR="00A84666" w:rsidRPr="001141C9" w:rsidRDefault="00A84666" w:rsidP="00AF5E1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0E877C" w14:textId="77777777" w:rsidR="00A84666" w:rsidRPr="001141C9" w:rsidRDefault="00A84666" w:rsidP="00AF5E1C">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7707D42"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822552" w14:textId="77777777" w:rsidR="00A84666" w:rsidRPr="001141C9" w:rsidRDefault="00A84666" w:rsidP="00AF5E1C">
            <w:pPr>
              <w:pStyle w:val="TAC"/>
              <w:keepNext w:val="0"/>
              <w:keepLines w:val="0"/>
              <w:rPr>
                <w:szCs w:val="18"/>
                <w:lang w:eastAsia="zh-CN"/>
              </w:rPr>
            </w:pPr>
            <w:r w:rsidRPr="001141C9">
              <w:rPr>
                <w:rFonts w:hint="eastAsia"/>
                <w:lang w:eastAsia="zh-CN"/>
              </w:rPr>
              <w:t xml:space="preserve">4 </w:t>
            </w:r>
            <w:r w:rsidRPr="001141C9">
              <w:rPr>
                <w:lang w:eastAsia="zh-CN"/>
              </w:rPr>
              <w:t>and 5</w:t>
            </w:r>
          </w:p>
        </w:tc>
      </w:tr>
      <w:tr w:rsidR="00A84666" w:rsidRPr="001141C9" w14:paraId="47DE5917"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91C0E29" w14:textId="77777777" w:rsidR="00A84666" w:rsidRPr="001141C9" w:rsidRDefault="00A84666" w:rsidP="00AF5E1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5801A1" w14:textId="77777777" w:rsidR="00A84666" w:rsidRPr="001141C9" w:rsidRDefault="00A84666" w:rsidP="00AF5E1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4342F3" w14:textId="77777777" w:rsidR="00A84666" w:rsidRPr="001141C9" w:rsidRDefault="00A84666" w:rsidP="00AF5E1C">
            <w:pPr>
              <w:pStyle w:val="TAC"/>
              <w:keepNext w:val="0"/>
              <w:keepLines w:val="0"/>
              <w:rPr>
                <w:szCs w:val="18"/>
                <w:lang w:eastAsia="zh-CN"/>
              </w:rPr>
            </w:pPr>
            <w:r w:rsidRPr="001141C9">
              <w:rPr>
                <w:rFonts w:hint="eastAsia"/>
                <w:szCs w:val="18"/>
                <w:lang w:eastAsia="zh-CN"/>
              </w:rPr>
              <w:t>n</w:t>
            </w:r>
            <w:r w:rsidRPr="001141C9">
              <w:rPr>
                <w:szCs w:val="18"/>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26C265D"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089F91" w14:textId="77777777" w:rsidR="00A84666" w:rsidRPr="001141C9" w:rsidRDefault="00A84666" w:rsidP="00AF5E1C">
            <w:pPr>
              <w:pStyle w:val="TAC"/>
              <w:keepNext w:val="0"/>
              <w:keepLines w:val="0"/>
              <w:rPr>
                <w:szCs w:val="18"/>
                <w:lang w:eastAsia="zh-CN"/>
              </w:rPr>
            </w:pPr>
          </w:p>
        </w:tc>
      </w:tr>
      <w:tr w:rsidR="00A84666" w:rsidRPr="001141C9" w14:paraId="17EC9762"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80C91E9" w14:textId="77777777" w:rsidR="00A84666" w:rsidRPr="001141C9" w:rsidRDefault="00A84666" w:rsidP="00AF5E1C">
            <w:pPr>
              <w:pStyle w:val="TAC"/>
              <w:keepNext w:val="0"/>
              <w:keepLines w:val="0"/>
              <w:rPr>
                <w:szCs w:val="18"/>
                <w:lang w:eastAsia="zh-CN"/>
              </w:rPr>
            </w:pPr>
            <w:r w:rsidRPr="001141C9">
              <w:rPr>
                <w:rFonts w:hint="eastAsia"/>
                <w:szCs w:val="18"/>
                <w:lang w:eastAsia="zh-CN"/>
              </w:rPr>
              <w:t>CA_</w:t>
            </w:r>
            <w:r w:rsidRPr="001141C9">
              <w:rPr>
                <w:szCs w:val="18"/>
                <w:lang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466738" w14:textId="77777777" w:rsidR="00A84666" w:rsidRPr="001141C9" w:rsidRDefault="00A84666" w:rsidP="00AF5E1C">
            <w:pPr>
              <w:pStyle w:val="TAC"/>
              <w:keepNext w:val="0"/>
              <w:keepLines w:val="0"/>
              <w:rPr>
                <w:szCs w:val="18"/>
                <w:lang w:eastAsia="zh-CN"/>
              </w:rPr>
            </w:pPr>
            <w:r w:rsidRPr="001141C9">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8F2A571" w14:textId="77777777" w:rsidR="00A84666" w:rsidRPr="001141C9" w:rsidRDefault="00A84666" w:rsidP="00AF5E1C">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FC18836"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93673F" w14:textId="77777777" w:rsidR="00A84666" w:rsidRPr="001141C9" w:rsidRDefault="00A84666" w:rsidP="00AF5E1C">
            <w:pPr>
              <w:pStyle w:val="TAC"/>
              <w:keepNext w:val="0"/>
              <w:keepLines w:val="0"/>
              <w:rPr>
                <w:szCs w:val="18"/>
                <w:lang w:eastAsia="zh-CN"/>
              </w:rPr>
            </w:pPr>
            <w:r w:rsidRPr="001141C9">
              <w:rPr>
                <w:rFonts w:hint="eastAsia"/>
                <w:szCs w:val="18"/>
                <w:lang w:eastAsia="zh-CN"/>
              </w:rPr>
              <w:t>0</w:t>
            </w:r>
          </w:p>
        </w:tc>
      </w:tr>
      <w:tr w:rsidR="00A84666" w:rsidRPr="001141C9" w14:paraId="3F65E8EE"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A78469E" w14:textId="77777777" w:rsidR="00A84666" w:rsidRPr="001141C9" w:rsidRDefault="00A84666" w:rsidP="00AF5E1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3A0832" w14:textId="77777777" w:rsidR="00A84666" w:rsidRPr="001141C9" w:rsidRDefault="00A84666" w:rsidP="00AF5E1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59361E" w14:textId="77777777" w:rsidR="00A84666" w:rsidRPr="001141C9" w:rsidRDefault="00A84666" w:rsidP="00AF5E1C">
            <w:pPr>
              <w:pStyle w:val="TAC"/>
              <w:keepNext w:val="0"/>
              <w:keepLines w:val="0"/>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7DC91B"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98F118" w14:textId="77777777" w:rsidR="00A84666" w:rsidRPr="001141C9" w:rsidRDefault="00A84666" w:rsidP="00AF5E1C">
            <w:pPr>
              <w:pStyle w:val="TAC"/>
              <w:keepNext w:val="0"/>
              <w:keepLines w:val="0"/>
              <w:rPr>
                <w:szCs w:val="18"/>
                <w:lang w:eastAsia="zh-CN"/>
              </w:rPr>
            </w:pPr>
          </w:p>
        </w:tc>
      </w:tr>
      <w:tr w:rsidR="00A84666" w:rsidRPr="001141C9" w14:paraId="433D7E91"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3A5C9AD" w14:textId="77777777" w:rsidR="00A84666" w:rsidRPr="001141C9" w:rsidRDefault="00A84666" w:rsidP="00AF5E1C">
            <w:pPr>
              <w:pStyle w:val="TAC"/>
              <w:keepNext w:val="0"/>
              <w:keepLines w:val="0"/>
              <w:rPr>
                <w:szCs w:val="18"/>
                <w:lang w:eastAsia="zh-CN"/>
              </w:rPr>
            </w:pPr>
            <w:r w:rsidRPr="001141C9">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36DC2C" w14:textId="77777777" w:rsidR="00A84666" w:rsidRPr="001141C9" w:rsidRDefault="00A84666" w:rsidP="00AF5E1C">
            <w:pPr>
              <w:pStyle w:val="TAC"/>
              <w:keepNext w:val="0"/>
              <w:keepLines w:val="0"/>
              <w:rPr>
                <w:szCs w:val="18"/>
                <w:lang w:eastAsia="zh-CN"/>
              </w:rPr>
            </w:pPr>
            <w:r w:rsidRPr="001141C9">
              <w:rPr>
                <w:rFonts w:hint="eastAsia"/>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5A95429" w14:textId="77777777" w:rsidR="00A84666" w:rsidRPr="001141C9" w:rsidRDefault="00A84666" w:rsidP="00AF5E1C">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C0E6A02" w14:textId="77777777" w:rsidR="00A84666" w:rsidRPr="001141C9" w:rsidRDefault="00A84666" w:rsidP="00AF5E1C">
            <w:pPr>
              <w:pStyle w:val="TAC"/>
              <w:keepNext w:val="0"/>
              <w:keepLines w:val="0"/>
              <w:rPr>
                <w:szCs w:val="18"/>
                <w:lang w:eastAsia="zh-CN"/>
              </w:rPr>
            </w:pPr>
            <w:r w:rsidRPr="001141C9">
              <w:rPr>
                <w:rFonts w:eastAsia="SimSun" w:cs="Arial"/>
                <w:szCs w:val="18"/>
                <w:lang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05A2A6" w14:textId="77777777" w:rsidR="00A84666" w:rsidRPr="001141C9" w:rsidRDefault="00A84666" w:rsidP="00AF5E1C">
            <w:pPr>
              <w:pStyle w:val="TAC"/>
              <w:keepNext w:val="0"/>
              <w:keepLines w:val="0"/>
              <w:rPr>
                <w:szCs w:val="18"/>
                <w:lang w:eastAsia="zh-CN"/>
              </w:rPr>
            </w:pPr>
            <w:r w:rsidRPr="001141C9">
              <w:rPr>
                <w:rFonts w:hint="eastAsia"/>
                <w:szCs w:val="18"/>
                <w:lang w:eastAsia="zh-CN"/>
              </w:rPr>
              <w:t>0</w:t>
            </w:r>
          </w:p>
        </w:tc>
      </w:tr>
      <w:tr w:rsidR="00A84666" w:rsidRPr="001141C9" w14:paraId="41156360"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292D465C" w14:textId="77777777" w:rsidR="00A84666" w:rsidRPr="001141C9" w:rsidRDefault="00A84666" w:rsidP="00AF5E1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F10E6A" w14:textId="77777777" w:rsidR="00A84666" w:rsidRPr="001141C9" w:rsidRDefault="00A84666" w:rsidP="00AF5E1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C2CDED" w14:textId="77777777" w:rsidR="00A84666" w:rsidRPr="001141C9" w:rsidRDefault="00A84666" w:rsidP="00AF5E1C">
            <w:pPr>
              <w:pStyle w:val="TAC"/>
              <w:keepNext w:val="0"/>
              <w:keepLines w:val="0"/>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62D9A2" w14:textId="77777777" w:rsidR="00A84666" w:rsidRPr="001141C9" w:rsidRDefault="00A84666" w:rsidP="00AF5E1C">
            <w:pPr>
              <w:pStyle w:val="TAC"/>
              <w:keepNext w:val="0"/>
              <w:keepLines w:val="0"/>
              <w:rPr>
                <w:szCs w:val="18"/>
                <w:lang w:eastAsia="zh-CN"/>
              </w:rPr>
            </w:pPr>
            <w:r w:rsidRPr="001141C9">
              <w:rPr>
                <w:rFonts w:eastAsia="SimSun"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440233" w14:textId="77777777" w:rsidR="00A84666" w:rsidRPr="001141C9" w:rsidRDefault="00A84666" w:rsidP="00AF5E1C">
            <w:pPr>
              <w:pStyle w:val="TAC"/>
              <w:keepNext w:val="0"/>
              <w:keepLines w:val="0"/>
              <w:rPr>
                <w:szCs w:val="18"/>
                <w:lang w:eastAsia="zh-CN"/>
              </w:rPr>
            </w:pPr>
          </w:p>
        </w:tc>
      </w:tr>
      <w:tr w:rsidR="00A84666" w:rsidRPr="001141C9" w14:paraId="367504FE"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6C9235A9" w14:textId="77777777" w:rsidR="00A84666" w:rsidRPr="001141C9" w:rsidRDefault="00A84666" w:rsidP="00AF5E1C">
            <w:pPr>
              <w:pStyle w:val="TAC"/>
              <w:keepNext w:val="0"/>
              <w:keepLines w:val="0"/>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02181CA" w14:textId="77777777" w:rsidR="00A84666" w:rsidRPr="001141C9" w:rsidRDefault="00A84666" w:rsidP="00AF5E1C">
            <w:pPr>
              <w:pStyle w:val="TAC"/>
              <w:keepNext w:val="0"/>
              <w:keepLines w:val="0"/>
              <w:rPr>
                <w:szCs w:val="18"/>
                <w:lang w:eastAsia="zh-CN"/>
              </w:rPr>
            </w:pPr>
            <w:r w:rsidRPr="001141C9">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607D03B7" w14:textId="77777777" w:rsidR="00A84666" w:rsidRPr="001141C9" w:rsidRDefault="00A84666" w:rsidP="00AF5E1C">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7045B72"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CA_n40B_BCS</w:t>
            </w:r>
            <w:r w:rsidRPr="001141C9">
              <w:rPr>
                <w:rFonts w:eastAsia="SimSun" w:cs="Arial" w:hint="eastAsia"/>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3507B2" w14:textId="77777777" w:rsidR="00A84666" w:rsidRPr="001141C9" w:rsidRDefault="00A84666" w:rsidP="00AF5E1C">
            <w:pPr>
              <w:pStyle w:val="TAC"/>
              <w:keepNext w:val="0"/>
              <w:keepLines w:val="0"/>
              <w:rPr>
                <w:szCs w:val="18"/>
                <w:lang w:eastAsia="zh-CN"/>
              </w:rPr>
            </w:pPr>
            <w:r w:rsidRPr="001141C9">
              <w:rPr>
                <w:rFonts w:hint="eastAsia"/>
                <w:szCs w:val="18"/>
                <w:lang w:eastAsia="zh-CN"/>
              </w:rPr>
              <w:t>1</w:t>
            </w:r>
          </w:p>
        </w:tc>
      </w:tr>
      <w:tr w:rsidR="00A84666" w:rsidRPr="001141C9" w14:paraId="34F6340D"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24D4922" w14:textId="77777777" w:rsidR="00A84666" w:rsidRPr="001141C9" w:rsidRDefault="00A84666" w:rsidP="00AF5E1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FB746B" w14:textId="77777777" w:rsidR="00A84666" w:rsidRPr="001141C9" w:rsidRDefault="00A84666" w:rsidP="00AF5E1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AE0942" w14:textId="77777777" w:rsidR="00A84666" w:rsidRPr="001141C9" w:rsidRDefault="00A84666" w:rsidP="00AF5E1C">
            <w:pPr>
              <w:pStyle w:val="TAC"/>
              <w:keepNext w:val="0"/>
              <w:keepLines w:val="0"/>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A60164"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 xml:space="preserve">10, 15, 20, </w:t>
            </w:r>
            <w:r w:rsidRPr="001141C9">
              <w:rPr>
                <w:rFonts w:eastAsia="SimSun" w:cs="Arial" w:hint="eastAsia"/>
                <w:szCs w:val="18"/>
                <w:lang w:eastAsia="zh-CN" w:bidi="ar"/>
              </w:rPr>
              <w:t xml:space="preserve">25, </w:t>
            </w:r>
            <w:r w:rsidRPr="001141C9">
              <w:rPr>
                <w:rFonts w:eastAsia="SimSun" w:cs="Arial"/>
                <w:szCs w:val="18"/>
                <w:lang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90400E" w14:textId="77777777" w:rsidR="00A84666" w:rsidRPr="001141C9" w:rsidRDefault="00A84666" w:rsidP="00AF5E1C">
            <w:pPr>
              <w:pStyle w:val="TAC"/>
              <w:keepNext w:val="0"/>
              <w:keepLines w:val="0"/>
              <w:rPr>
                <w:szCs w:val="18"/>
                <w:lang w:eastAsia="zh-CN"/>
              </w:rPr>
            </w:pPr>
          </w:p>
        </w:tc>
      </w:tr>
      <w:tr w:rsidR="00A84666" w:rsidRPr="001141C9" w14:paraId="689C9372"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4379DD4" w14:textId="77777777" w:rsidR="00A84666" w:rsidRPr="001141C9" w:rsidRDefault="00A84666" w:rsidP="00AF5E1C">
            <w:pPr>
              <w:pStyle w:val="TAC"/>
              <w:keepNext w:val="0"/>
              <w:keepLines w:val="0"/>
              <w:rPr>
                <w:szCs w:val="18"/>
                <w:lang w:eastAsia="zh-CN"/>
              </w:rPr>
            </w:pPr>
            <w:r w:rsidRPr="001141C9">
              <w:rPr>
                <w:rFonts w:hint="eastAsia"/>
                <w:szCs w:val="18"/>
                <w:lang w:eastAsia="zh-CN"/>
              </w:rPr>
              <w:t>CA_</w:t>
            </w:r>
            <w:r w:rsidRPr="001141C9">
              <w:rPr>
                <w:szCs w:val="18"/>
                <w:lang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AEB651" w14:textId="77777777" w:rsidR="00A84666" w:rsidRPr="001141C9" w:rsidRDefault="00A84666" w:rsidP="00AF5E1C">
            <w:pPr>
              <w:pStyle w:val="TAC"/>
              <w:keepNext w:val="0"/>
              <w:keepLines w:val="0"/>
              <w:rPr>
                <w:szCs w:val="18"/>
                <w:lang w:eastAsia="zh-CN"/>
              </w:rPr>
            </w:pPr>
            <w:r w:rsidRPr="001141C9">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7D951544" w14:textId="77777777" w:rsidR="00A84666" w:rsidRPr="001141C9" w:rsidRDefault="00A84666" w:rsidP="00AF5E1C">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B5DDBB8"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CA_n40B_BCS</w:t>
            </w:r>
            <w:r w:rsidRPr="001141C9">
              <w:rPr>
                <w:rFonts w:eastAsia="SimSun" w:cs="Arial" w:hint="eastAsia"/>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C31229" w14:textId="77777777" w:rsidR="00A84666" w:rsidRPr="001141C9" w:rsidRDefault="00A84666" w:rsidP="00AF5E1C">
            <w:pPr>
              <w:pStyle w:val="TAC"/>
              <w:keepNext w:val="0"/>
              <w:keepLines w:val="0"/>
              <w:rPr>
                <w:szCs w:val="18"/>
                <w:lang w:eastAsia="zh-CN"/>
              </w:rPr>
            </w:pPr>
            <w:r w:rsidRPr="001141C9">
              <w:rPr>
                <w:rFonts w:hint="eastAsia"/>
                <w:szCs w:val="18"/>
                <w:lang w:eastAsia="zh-CN"/>
              </w:rPr>
              <w:t>0</w:t>
            </w:r>
          </w:p>
        </w:tc>
      </w:tr>
      <w:tr w:rsidR="00A84666" w:rsidRPr="001141C9" w14:paraId="2C7878B2"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59D17379" w14:textId="77777777" w:rsidR="00A84666" w:rsidRPr="001141C9" w:rsidRDefault="00A84666" w:rsidP="00AF5E1C">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47DAD9" w14:textId="77777777" w:rsidR="00A84666" w:rsidRPr="001141C9" w:rsidRDefault="00A84666" w:rsidP="00AF5E1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A39445" w14:textId="77777777" w:rsidR="00A84666" w:rsidRPr="001141C9" w:rsidRDefault="00A84666" w:rsidP="00AF5E1C">
            <w:pPr>
              <w:pStyle w:val="TAC"/>
              <w:keepNext w:val="0"/>
              <w:keepLines w:val="0"/>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7BE1F3"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CA_n</w:t>
            </w:r>
            <w:r w:rsidRPr="001141C9">
              <w:rPr>
                <w:rFonts w:eastAsia="SimSun" w:cs="Arial" w:hint="eastAsia"/>
                <w:szCs w:val="18"/>
                <w:lang w:eastAsia="zh-CN" w:bidi="ar"/>
              </w:rPr>
              <w:t>7</w:t>
            </w:r>
            <w:r w:rsidRPr="001141C9">
              <w:rPr>
                <w:rFonts w:eastAsia="SimSun" w:cs="Arial"/>
                <w:szCs w:val="18"/>
                <w:lang w:eastAsia="zh-CN" w:bidi="ar"/>
              </w:rPr>
              <w:t>8(2A)_BCS</w:t>
            </w:r>
            <w:r w:rsidRPr="001141C9">
              <w:rPr>
                <w:rFonts w:eastAsia="SimSun" w:cs="Arial" w:hint="eastAsia"/>
                <w:szCs w:val="18"/>
                <w:lang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97FAAC" w14:textId="77777777" w:rsidR="00A84666" w:rsidRPr="001141C9" w:rsidRDefault="00A84666" w:rsidP="00AF5E1C">
            <w:pPr>
              <w:pStyle w:val="TAC"/>
              <w:keepNext w:val="0"/>
              <w:keepLines w:val="0"/>
              <w:rPr>
                <w:szCs w:val="18"/>
                <w:lang w:eastAsia="zh-CN"/>
              </w:rPr>
            </w:pPr>
          </w:p>
        </w:tc>
      </w:tr>
      <w:tr w:rsidR="00A84666" w:rsidRPr="001141C9" w14:paraId="477C6F7B"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24BB00D5" w14:textId="77777777" w:rsidR="00A84666" w:rsidRPr="001141C9" w:rsidRDefault="00A84666" w:rsidP="00AF5E1C">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1BBFC0" w14:textId="77777777" w:rsidR="00A84666" w:rsidRPr="001141C9" w:rsidRDefault="00A84666" w:rsidP="00AF5E1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97F076" w14:textId="77777777" w:rsidR="00A84666" w:rsidRPr="001141C9" w:rsidRDefault="00A84666" w:rsidP="00AF5E1C">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3F08BD3" w14:textId="77777777" w:rsidR="00A84666" w:rsidRPr="001141C9" w:rsidRDefault="00A84666" w:rsidP="00AF5E1C">
            <w:pPr>
              <w:pStyle w:val="TAC"/>
              <w:keepNext w:val="0"/>
              <w:keepLines w:val="0"/>
              <w:rPr>
                <w:rFonts w:eastAsia="SimSun" w:cs="Arial"/>
                <w:szCs w:val="18"/>
                <w:lang w:eastAsia="zh-CN" w:bidi="ar"/>
              </w:rPr>
            </w:pPr>
            <w:r w:rsidRPr="001141C9">
              <w:rPr>
                <w:rFonts w:cs="Arial"/>
                <w:szCs w:val="18"/>
                <w:lang w:eastAsia="zh-CN" w:bidi="ar"/>
              </w:rPr>
              <w:t>CA_n40B_BCS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30F6E4" w14:textId="77777777" w:rsidR="00A84666" w:rsidRPr="001141C9" w:rsidRDefault="00A84666" w:rsidP="00AF5E1C">
            <w:pPr>
              <w:pStyle w:val="TAC"/>
              <w:keepNext w:val="0"/>
              <w:keepLines w:val="0"/>
              <w:rPr>
                <w:szCs w:val="18"/>
                <w:lang w:eastAsia="zh-CN"/>
              </w:rPr>
            </w:pPr>
            <w:r w:rsidRPr="001141C9">
              <w:rPr>
                <w:rFonts w:hint="eastAsia"/>
                <w:lang w:eastAsia="zh-CN"/>
              </w:rPr>
              <w:t xml:space="preserve">4 </w:t>
            </w:r>
            <w:r w:rsidRPr="001141C9">
              <w:rPr>
                <w:lang w:eastAsia="zh-CN"/>
              </w:rPr>
              <w:t>and 5</w:t>
            </w:r>
          </w:p>
        </w:tc>
      </w:tr>
      <w:tr w:rsidR="00A84666" w:rsidRPr="001141C9" w14:paraId="74DCB518"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BCD95AF" w14:textId="77777777" w:rsidR="00A84666" w:rsidRPr="001141C9" w:rsidRDefault="00A84666" w:rsidP="00AF5E1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F3FF70" w14:textId="77777777" w:rsidR="00A84666" w:rsidRPr="001141C9" w:rsidRDefault="00A84666" w:rsidP="00AF5E1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9B539C" w14:textId="77777777" w:rsidR="00A84666" w:rsidRPr="001141C9" w:rsidRDefault="00A84666" w:rsidP="00AF5E1C">
            <w:pPr>
              <w:pStyle w:val="TAC"/>
              <w:keepNext w:val="0"/>
              <w:keepLines w:val="0"/>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E38567" w14:textId="77777777" w:rsidR="00A84666" w:rsidRPr="001141C9" w:rsidRDefault="00A84666" w:rsidP="00AF5E1C">
            <w:pPr>
              <w:pStyle w:val="TAC"/>
              <w:keepNext w:val="0"/>
              <w:keepLines w:val="0"/>
              <w:rPr>
                <w:rFonts w:eastAsia="SimSun" w:cs="Arial"/>
                <w:szCs w:val="18"/>
                <w:lang w:eastAsia="zh-CN" w:bidi="ar"/>
              </w:rPr>
            </w:pPr>
            <w:r w:rsidRPr="001141C9">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819277" w14:textId="77777777" w:rsidR="00A84666" w:rsidRPr="001141C9" w:rsidRDefault="00A84666" w:rsidP="00AF5E1C">
            <w:pPr>
              <w:pStyle w:val="TAC"/>
              <w:keepNext w:val="0"/>
              <w:keepLines w:val="0"/>
              <w:rPr>
                <w:szCs w:val="18"/>
                <w:lang w:eastAsia="zh-CN"/>
              </w:rPr>
            </w:pPr>
          </w:p>
        </w:tc>
      </w:tr>
      <w:tr w:rsidR="00A84666" w:rsidRPr="001141C9" w14:paraId="756ECA2F"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21C6010" w14:textId="77777777" w:rsidR="00A84666" w:rsidRPr="001141C9" w:rsidRDefault="00A84666" w:rsidP="00AF5E1C">
            <w:pPr>
              <w:pStyle w:val="TAC"/>
              <w:keepNext w:val="0"/>
              <w:keepLines w:val="0"/>
              <w:rPr>
                <w:szCs w:val="18"/>
                <w:lang w:eastAsia="zh-CN"/>
              </w:rPr>
            </w:pPr>
            <w:r w:rsidRPr="001141C9">
              <w:rPr>
                <w:szCs w:val="18"/>
                <w:lang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9E39E1" w14:textId="77777777" w:rsidR="00A84666" w:rsidRPr="001141C9" w:rsidRDefault="00A84666" w:rsidP="00AF5E1C">
            <w:pPr>
              <w:pStyle w:val="TAC"/>
              <w:keepNext w:val="0"/>
              <w:keepLines w:val="0"/>
              <w:rPr>
                <w:szCs w:val="18"/>
                <w:lang w:eastAsia="zh-CN"/>
              </w:rPr>
            </w:pPr>
            <w:r w:rsidRPr="001141C9">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21F2E13" w14:textId="77777777" w:rsidR="00A84666" w:rsidRPr="001141C9" w:rsidRDefault="00A84666" w:rsidP="00AF5E1C">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13777BA"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CA_n40B_BCS</w:t>
            </w:r>
            <w:r w:rsidRPr="001141C9">
              <w:rPr>
                <w:rFonts w:eastAsia="SimSun" w:cs="Arial" w:hint="eastAsia"/>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F8F8D5" w14:textId="77777777" w:rsidR="00A84666" w:rsidRPr="001141C9" w:rsidRDefault="00A84666" w:rsidP="00AF5E1C">
            <w:pPr>
              <w:pStyle w:val="TAC"/>
              <w:keepNext w:val="0"/>
              <w:keepLines w:val="0"/>
              <w:rPr>
                <w:szCs w:val="18"/>
                <w:lang w:eastAsia="zh-CN"/>
              </w:rPr>
            </w:pPr>
            <w:r w:rsidRPr="001141C9">
              <w:rPr>
                <w:rFonts w:hint="eastAsia"/>
                <w:szCs w:val="18"/>
                <w:lang w:eastAsia="zh-CN"/>
              </w:rPr>
              <w:t>0</w:t>
            </w:r>
          </w:p>
        </w:tc>
      </w:tr>
      <w:tr w:rsidR="00A84666" w:rsidRPr="001141C9" w14:paraId="26E85B5B"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64F5FDE" w14:textId="77777777" w:rsidR="00A84666" w:rsidRPr="001141C9" w:rsidRDefault="00A84666" w:rsidP="00AF5E1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1D859E" w14:textId="77777777" w:rsidR="00A84666" w:rsidRPr="001141C9" w:rsidRDefault="00A84666" w:rsidP="00AF5E1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9BBA30" w14:textId="77777777" w:rsidR="00A84666" w:rsidRPr="001141C9" w:rsidRDefault="00A84666" w:rsidP="00AF5E1C">
            <w:pPr>
              <w:pStyle w:val="TAC"/>
              <w:keepNext w:val="0"/>
              <w:keepLines w:val="0"/>
              <w:rPr>
                <w:szCs w:val="18"/>
                <w:lang w:eastAsia="zh-CN"/>
              </w:rPr>
            </w:pPr>
            <w:r w:rsidRPr="001141C9">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42C1B2"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CA_n78</w:t>
            </w:r>
            <w:r w:rsidRPr="001141C9">
              <w:rPr>
                <w:rFonts w:eastAsia="SimSun" w:cs="Arial" w:hint="eastAsia"/>
                <w:szCs w:val="18"/>
                <w:lang w:eastAsia="zh-CN" w:bidi="ar"/>
              </w:rPr>
              <w:t>C</w:t>
            </w:r>
            <w:r w:rsidRPr="001141C9">
              <w:rPr>
                <w:rFonts w:eastAsia="SimSun" w:cs="Arial"/>
                <w:szCs w:val="18"/>
                <w:lang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0D7FB0" w14:textId="77777777" w:rsidR="00A84666" w:rsidRPr="001141C9" w:rsidRDefault="00A84666" w:rsidP="00AF5E1C">
            <w:pPr>
              <w:pStyle w:val="TAC"/>
              <w:keepNext w:val="0"/>
              <w:keepLines w:val="0"/>
              <w:rPr>
                <w:szCs w:val="18"/>
                <w:lang w:eastAsia="zh-CN"/>
              </w:rPr>
            </w:pPr>
          </w:p>
        </w:tc>
      </w:tr>
      <w:tr w:rsidR="00A84666" w:rsidRPr="001141C9" w14:paraId="7FBEF76A" w14:textId="77777777" w:rsidTr="00AF5E1C">
        <w:trPr>
          <w:jc w:val="center"/>
        </w:trPr>
        <w:tc>
          <w:tcPr>
            <w:tcW w:w="1983" w:type="dxa"/>
            <w:tcBorders>
              <w:left w:val="single" w:sz="4" w:space="0" w:color="auto"/>
              <w:bottom w:val="nil"/>
              <w:right w:val="single" w:sz="4" w:space="0" w:color="auto"/>
            </w:tcBorders>
            <w:shd w:val="clear" w:color="auto" w:fill="auto"/>
            <w:vAlign w:val="center"/>
          </w:tcPr>
          <w:p w14:paraId="3B05726C" w14:textId="77777777" w:rsidR="00A84666" w:rsidRPr="001141C9" w:rsidRDefault="00A84666" w:rsidP="00AF5E1C">
            <w:pPr>
              <w:pStyle w:val="TAC"/>
              <w:keepNext w:val="0"/>
              <w:keepLines w:val="0"/>
              <w:rPr>
                <w:szCs w:val="18"/>
                <w:lang w:eastAsia="zh-CN"/>
              </w:rPr>
            </w:pPr>
            <w:r w:rsidRPr="001141C9">
              <w:rPr>
                <w:rFonts w:hint="eastAsia"/>
                <w:szCs w:val="18"/>
                <w:lang w:eastAsia="zh-CN"/>
              </w:rPr>
              <w:t>CA_n40A-n79A</w:t>
            </w:r>
          </w:p>
        </w:tc>
        <w:tc>
          <w:tcPr>
            <w:tcW w:w="1690" w:type="dxa"/>
            <w:tcBorders>
              <w:left w:val="single" w:sz="4" w:space="0" w:color="auto"/>
              <w:bottom w:val="nil"/>
              <w:right w:val="single" w:sz="4" w:space="0" w:color="auto"/>
            </w:tcBorders>
            <w:shd w:val="clear" w:color="auto" w:fill="auto"/>
            <w:vAlign w:val="center"/>
          </w:tcPr>
          <w:p w14:paraId="5B037432" w14:textId="77777777" w:rsidR="00A84666" w:rsidRPr="001141C9" w:rsidRDefault="00A84666" w:rsidP="00AF5E1C">
            <w:pPr>
              <w:spacing w:after="0"/>
              <w:jc w:val="center"/>
              <w:rPr>
                <w:rFonts w:ascii="Arial" w:eastAsiaTheme="minorEastAsia" w:hAnsi="Arial"/>
                <w:sz w:val="18"/>
                <w:lang w:eastAsia="zh-CN"/>
              </w:rPr>
            </w:pPr>
            <w:r w:rsidRPr="001141C9">
              <w:rPr>
                <w:rFonts w:ascii="Arial" w:eastAsiaTheme="minorEastAsia" w:hAnsi="Arial"/>
                <w:sz w:val="18"/>
                <w:lang w:eastAsia="zh-CN"/>
              </w:rPr>
              <w:t>n40</w:t>
            </w:r>
            <w:r w:rsidRPr="001141C9">
              <w:rPr>
                <w:rFonts w:ascii="Arial" w:eastAsiaTheme="minorEastAsia" w:hAnsi="Arial" w:hint="eastAsia"/>
                <w:sz w:val="18"/>
                <w:vertAlign w:val="superscript"/>
                <w:lang w:eastAsia="zh-CN"/>
              </w:rPr>
              <w:t>8</w:t>
            </w:r>
            <w:r w:rsidRPr="001141C9">
              <w:rPr>
                <w:rFonts w:ascii="Arial" w:eastAsiaTheme="minorEastAsia" w:hAnsi="Arial"/>
                <w:sz w:val="18"/>
                <w:vertAlign w:val="superscript"/>
                <w:lang w:eastAsia="zh-CN"/>
              </w:rPr>
              <w:t>,9</w:t>
            </w:r>
          </w:p>
          <w:p w14:paraId="2E8D8FA3" w14:textId="77777777" w:rsidR="00A84666" w:rsidRPr="001141C9" w:rsidRDefault="00A84666" w:rsidP="00AF5E1C">
            <w:pPr>
              <w:spacing w:after="0"/>
              <w:jc w:val="center"/>
              <w:rPr>
                <w:rFonts w:ascii="Arial" w:eastAsiaTheme="minorEastAsia" w:hAnsi="Arial"/>
                <w:sz w:val="18"/>
                <w:lang w:eastAsia="zh-CN"/>
              </w:rPr>
            </w:pPr>
            <w:r w:rsidRPr="001141C9">
              <w:rPr>
                <w:rFonts w:ascii="Arial" w:eastAsiaTheme="minorEastAsia" w:hAnsi="Arial"/>
                <w:sz w:val="18"/>
                <w:lang w:eastAsia="zh-CN"/>
              </w:rPr>
              <w:t>n79</w:t>
            </w:r>
            <w:r w:rsidRPr="001141C9">
              <w:rPr>
                <w:rFonts w:ascii="Arial" w:eastAsiaTheme="minorEastAsia" w:hAnsi="Arial" w:hint="eastAsia"/>
                <w:sz w:val="18"/>
                <w:vertAlign w:val="superscript"/>
                <w:lang w:eastAsia="zh-CN"/>
              </w:rPr>
              <w:t>8</w:t>
            </w:r>
            <w:r w:rsidRPr="001141C9">
              <w:rPr>
                <w:rFonts w:ascii="Arial" w:eastAsiaTheme="minorEastAsia" w:hAnsi="Arial"/>
                <w:sz w:val="18"/>
                <w:vertAlign w:val="superscript"/>
                <w:lang w:eastAsia="zh-CN"/>
              </w:rPr>
              <w:t>,9</w:t>
            </w:r>
          </w:p>
          <w:p w14:paraId="07CC2228" w14:textId="77777777" w:rsidR="00A84666" w:rsidRPr="001141C9" w:rsidRDefault="00A84666" w:rsidP="00AF5E1C">
            <w:pPr>
              <w:pStyle w:val="TAC"/>
              <w:keepNext w:val="0"/>
              <w:keepLines w:val="0"/>
            </w:pPr>
            <w:r w:rsidRPr="001141C9">
              <w:rPr>
                <w:rFonts w:eastAsiaTheme="minorEastAsia" w:hint="eastAsia"/>
                <w:lang w:eastAsia="zh-CN"/>
              </w:rPr>
              <w:t>CA_n40A-n79A</w:t>
            </w:r>
            <w:r w:rsidRPr="001141C9">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D470603" w14:textId="77777777" w:rsidR="00A84666" w:rsidRPr="001141C9" w:rsidRDefault="00A84666" w:rsidP="00AF5E1C">
            <w:pPr>
              <w:pStyle w:val="TAC"/>
              <w:keepNext w:val="0"/>
              <w:keepLines w:val="0"/>
              <w:rPr>
                <w:szCs w:val="18"/>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8BE84BE" w14:textId="77777777" w:rsidR="00A84666" w:rsidRPr="001141C9" w:rsidRDefault="00A84666" w:rsidP="00AF5E1C">
            <w:pPr>
              <w:pStyle w:val="TAC"/>
              <w:keepNext w:val="0"/>
              <w:keepLines w:val="0"/>
              <w:rPr>
                <w:szCs w:val="18"/>
                <w:lang w:eastAsia="zh-CN"/>
              </w:rPr>
            </w:pPr>
            <w:r w:rsidRPr="001141C9">
              <w:rPr>
                <w:rFonts w:eastAsia="SimSun"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F75D30" w14:textId="77777777" w:rsidR="00A84666" w:rsidRPr="001141C9" w:rsidRDefault="00A84666" w:rsidP="00AF5E1C">
            <w:pPr>
              <w:pStyle w:val="TAC"/>
              <w:keepNext w:val="0"/>
              <w:keepLines w:val="0"/>
              <w:rPr>
                <w:szCs w:val="18"/>
                <w:lang w:eastAsia="zh-CN"/>
              </w:rPr>
            </w:pPr>
            <w:r w:rsidRPr="001141C9">
              <w:rPr>
                <w:rFonts w:hint="eastAsia"/>
                <w:szCs w:val="18"/>
                <w:lang w:eastAsia="zh-CN"/>
              </w:rPr>
              <w:t>0</w:t>
            </w:r>
          </w:p>
        </w:tc>
      </w:tr>
      <w:tr w:rsidR="00A84666" w:rsidRPr="001141C9" w14:paraId="127752FE"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5C269CCF" w14:textId="77777777" w:rsidR="00A84666" w:rsidRPr="001141C9" w:rsidRDefault="00A84666" w:rsidP="00AF5E1C">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5AA26A" w14:textId="77777777" w:rsidR="00A84666" w:rsidRPr="001141C9" w:rsidRDefault="00A84666" w:rsidP="00AF5E1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015A7F5" w14:textId="77777777" w:rsidR="00A84666" w:rsidRPr="001141C9" w:rsidRDefault="00A84666" w:rsidP="00AF5E1C">
            <w:pPr>
              <w:pStyle w:val="TAC"/>
              <w:keepNext w:val="0"/>
              <w:keepLines w:val="0"/>
              <w:rPr>
                <w:szCs w:val="18"/>
              </w:rPr>
            </w:pPr>
            <w:r w:rsidRPr="001141C9">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9D9279D" w14:textId="77777777" w:rsidR="00A84666" w:rsidRPr="001141C9" w:rsidRDefault="00A84666" w:rsidP="00AF5E1C">
            <w:pPr>
              <w:pStyle w:val="TAC"/>
              <w:keepNext w:val="0"/>
              <w:keepLines w:val="0"/>
              <w:rPr>
                <w:szCs w:val="18"/>
                <w:lang w:eastAsia="zh-CN"/>
              </w:rPr>
            </w:pPr>
            <w:r w:rsidRPr="001141C9">
              <w:rPr>
                <w:rFonts w:eastAsia="SimSun"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D1820F" w14:textId="77777777" w:rsidR="00A84666" w:rsidRPr="001141C9" w:rsidRDefault="00A84666" w:rsidP="00AF5E1C">
            <w:pPr>
              <w:pStyle w:val="TAC"/>
              <w:keepNext w:val="0"/>
              <w:keepLines w:val="0"/>
              <w:rPr>
                <w:rFonts w:eastAsia="Yu Mincho"/>
                <w:szCs w:val="18"/>
              </w:rPr>
            </w:pPr>
          </w:p>
        </w:tc>
      </w:tr>
      <w:tr w:rsidR="00A84666" w:rsidRPr="001141C9" w14:paraId="3E4829BA"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06B79013" w14:textId="77777777" w:rsidR="00A84666" w:rsidRPr="001141C9" w:rsidRDefault="00A84666" w:rsidP="00AF5E1C">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1EEC6A" w14:textId="77777777" w:rsidR="00A84666" w:rsidRPr="001141C9" w:rsidRDefault="00A84666" w:rsidP="00AF5E1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C606B3B" w14:textId="77777777" w:rsidR="00A84666" w:rsidRPr="001141C9" w:rsidRDefault="00A84666" w:rsidP="00AF5E1C">
            <w:pPr>
              <w:pStyle w:val="TAC"/>
              <w:keepNext w:val="0"/>
              <w:keepLines w:val="0"/>
              <w:rPr>
                <w:szCs w:val="18"/>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9FEB6A3" w14:textId="77777777" w:rsidR="00A84666" w:rsidRPr="001141C9" w:rsidRDefault="00A84666" w:rsidP="00AF5E1C">
            <w:pPr>
              <w:pStyle w:val="TAC"/>
              <w:keepNext w:val="0"/>
              <w:keepLines w:val="0"/>
              <w:rPr>
                <w:szCs w:val="18"/>
                <w:lang w:eastAsia="zh-CN"/>
              </w:rPr>
            </w:pPr>
            <w:r w:rsidRPr="001141C9">
              <w:rPr>
                <w:rFonts w:eastAsia="SimSun"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B15CF6" w14:textId="77777777" w:rsidR="00A84666" w:rsidRPr="001141C9" w:rsidRDefault="00A84666" w:rsidP="00AF5E1C">
            <w:pPr>
              <w:pStyle w:val="TAC"/>
              <w:keepNext w:val="0"/>
              <w:keepLines w:val="0"/>
              <w:rPr>
                <w:szCs w:val="18"/>
                <w:lang w:eastAsia="zh-CN"/>
              </w:rPr>
            </w:pPr>
            <w:r w:rsidRPr="001141C9">
              <w:rPr>
                <w:rFonts w:hint="eastAsia"/>
                <w:szCs w:val="18"/>
                <w:lang w:eastAsia="zh-CN"/>
              </w:rPr>
              <w:t>1</w:t>
            </w:r>
          </w:p>
        </w:tc>
      </w:tr>
      <w:tr w:rsidR="00A84666" w:rsidRPr="001141C9" w14:paraId="380FD5DC"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71758EAC" w14:textId="77777777" w:rsidR="00A84666" w:rsidRPr="001141C9" w:rsidRDefault="00A84666" w:rsidP="00AF5E1C">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EF4EFA" w14:textId="77777777" w:rsidR="00A84666" w:rsidRPr="001141C9" w:rsidRDefault="00A84666" w:rsidP="00AF5E1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8B59548" w14:textId="77777777" w:rsidR="00A84666" w:rsidRPr="001141C9" w:rsidRDefault="00A84666" w:rsidP="00AF5E1C">
            <w:pPr>
              <w:pStyle w:val="TAC"/>
              <w:keepNext w:val="0"/>
              <w:keepLines w:val="0"/>
              <w:rPr>
                <w:szCs w:val="18"/>
              </w:rPr>
            </w:pPr>
            <w:r w:rsidRPr="001141C9">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92C9112" w14:textId="77777777" w:rsidR="00A84666" w:rsidRPr="001141C9" w:rsidRDefault="00A84666" w:rsidP="00AF5E1C">
            <w:pPr>
              <w:pStyle w:val="TAC"/>
              <w:keepNext w:val="0"/>
              <w:keepLines w:val="0"/>
              <w:rPr>
                <w:szCs w:val="18"/>
                <w:lang w:eastAsia="zh-CN"/>
              </w:rPr>
            </w:pPr>
            <w:r w:rsidRPr="001141C9">
              <w:rPr>
                <w:rFonts w:eastAsia="SimSun" w:cs="Arial"/>
                <w:szCs w:val="18"/>
                <w:lang w:eastAsia="zh-CN" w:bidi="ar"/>
              </w:rPr>
              <w:t>40, 50, 60, 80, 100</w:t>
            </w:r>
          </w:p>
        </w:tc>
        <w:tc>
          <w:tcPr>
            <w:tcW w:w="1360" w:type="dxa"/>
            <w:tcBorders>
              <w:top w:val="nil"/>
              <w:left w:val="single" w:sz="4" w:space="0" w:color="auto"/>
              <w:bottom w:val="nil"/>
              <w:right w:val="single" w:sz="4" w:space="0" w:color="auto"/>
            </w:tcBorders>
            <w:shd w:val="clear" w:color="auto" w:fill="auto"/>
            <w:vAlign w:val="center"/>
          </w:tcPr>
          <w:p w14:paraId="7DC635EE" w14:textId="77777777" w:rsidR="00A84666" w:rsidRPr="001141C9" w:rsidRDefault="00A84666" w:rsidP="00AF5E1C">
            <w:pPr>
              <w:pStyle w:val="TAC"/>
              <w:keepNext w:val="0"/>
              <w:keepLines w:val="0"/>
              <w:rPr>
                <w:rFonts w:eastAsia="Yu Mincho"/>
                <w:szCs w:val="18"/>
              </w:rPr>
            </w:pPr>
          </w:p>
        </w:tc>
      </w:tr>
      <w:tr w:rsidR="00A84666" w:rsidRPr="001141C9" w14:paraId="1396BEFA"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528C3010" w14:textId="77777777" w:rsidR="00A84666" w:rsidRPr="001141C9" w:rsidRDefault="00A84666" w:rsidP="00AF5E1C">
            <w:pPr>
              <w:pStyle w:val="TAC"/>
              <w:keepNext w:val="0"/>
              <w:keepLines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1CB92A" w14:textId="77777777" w:rsidR="00A84666" w:rsidRPr="001141C9" w:rsidRDefault="00A84666" w:rsidP="00AF5E1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F87AEA" w14:textId="77777777" w:rsidR="00A84666" w:rsidRPr="001141C9" w:rsidRDefault="00A84666" w:rsidP="00AF5E1C">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E904A1B"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77EB9E" w14:textId="77777777" w:rsidR="00A84666" w:rsidRPr="001141C9" w:rsidRDefault="00A84666" w:rsidP="00AF5E1C">
            <w:pPr>
              <w:pStyle w:val="TAC"/>
              <w:keepNext w:val="0"/>
              <w:keepLines w:val="0"/>
              <w:rPr>
                <w:szCs w:val="18"/>
                <w:lang w:eastAsia="zh-CN"/>
              </w:rPr>
            </w:pPr>
            <w:r w:rsidRPr="001141C9">
              <w:rPr>
                <w:rFonts w:hint="eastAsia"/>
                <w:lang w:eastAsia="zh-CN"/>
              </w:rPr>
              <w:t xml:space="preserve">4 </w:t>
            </w:r>
            <w:r w:rsidRPr="001141C9">
              <w:rPr>
                <w:lang w:eastAsia="zh-CN"/>
              </w:rPr>
              <w:t>and 5</w:t>
            </w:r>
          </w:p>
        </w:tc>
      </w:tr>
      <w:tr w:rsidR="00A84666" w:rsidRPr="001141C9" w14:paraId="3E26B177"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929479A" w14:textId="77777777" w:rsidR="00A84666" w:rsidRPr="001141C9" w:rsidRDefault="00A84666" w:rsidP="00AF5E1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ACA890" w14:textId="77777777" w:rsidR="00A84666" w:rsidRPr="001141C9" w:rsidRDefault="00A84666" w:rsidP="00AF5E1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CB74B0" w14:textId="77777777" w:rsidR="00A84666" w:rsidRPr="001141C9" w:rsidRDefault="00A84666" w:rsidP="00AF5E1C">
            <w:pPr>
              <w:pStyle w:val="TAC"/>
              <w:keepNext w:val="0"/>
              <w:keepLines w:val="0"/>
              <w:rPr>
                <w:szCs w:val="18"/>
                <w:lang w:eastAsia="zh-CN"/>
              </w:rPr>
            </w:pPr>
            <w:r w:rsidRPr="001141C9">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1487A54"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See n</w:t>
            </w:r>
            <w:r w:rsidRPr="001141C9">
              <w:rPr>
                <w:rFonts w:eastAsia="SimSun" w:cs="Arial" w:hint="eastAsia"/>
                <w:szCs w:val="18"/>
                <w:lang w:eastAsia="zh-CN" w:bidi="ar"/>
              </w:rPr>
              <w:t>79</w:t>
            </w:r>
            <w:r w:rsidRPr="001141C9">
              <w:rPr>
                <w:rFonts w:eastAsia="SimSun" w:cs="Arial"/>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899BB1" w14:textId="77777777" w:rsidR="00A84666" w:rsidRPr="001141C9" w:rsidRDefault="00A84666" w:rsidP="00AF5E1C">
            <w:pPr>
              <w:pStyle w:val="TAC"/>
              <w:keepNext w:val="0"/>
              <w:keepLines w:val="0"/>
              <w:rPr>
                <w:szCs w:val="18"/>
                <w:lang w:eastAsia="zh-CN"/>
              </w:rPr>
            </w:pPr>
          </w:p>
        </w:tc>
      </w:tr>
      <w:tr w:rsidR="00A84666" w:rsidRPr="001141C9" w14:paraId="0F2F15DD" w14:textId="77777777" w:rsidTr="00AF5E1C">
        <w:trPr>
          <w:jc w:val="center"/>
        </w:trPr>
        <w:tc>
          <w:tcPr>
            <w:tcW w:w="1983" w:type="dxa"/>
            <w:tcBorders>
              <w:left w:val="single" w:sz="4" w:space="0" w:color="auto"/>
              <w:bottom w:val="nil"/>
              <w:right w:val="single" w:sz="4" w:space="0" w:color="auto"/>
            </w:tcBorders>
            <w:shd w:val="clear" w:color="auto" w:fill="auto"/>
            <w:vAlign w:val="center"/>
          </w:tcPr>
          <w:p w14:paraId="6D72F134" w14:textId="77777777" w:rsidR="00A84666" w:rsidRPr="001141C9" w:rsidRDefault="00A84666" w:rsidP="00AF5E1C">
            <w:pPr>
              <w:pStyle w:val="TAC"/>
              <w:keepNext w:val="0"/>
              <w:keepLines w:val="0"/>
              <w:rPr>
                <w:szCs w:val="18"/>
                <w:lang w:eastAsia="zh-CN"/>
              </w:rPr>
            </w:pPr>
            <w:r w:rsidRPr="001141C9">
              <w:rPr>
                <w:rFonts w:hint="eastAsia"/>
                <w:szCs w:val="18"/>
                <w:lang w:eastAsia="zh-CN"/>
              </w:rPr>
              <w:t>CA_n40A-n79</w:t>
            </w:r>
            <w:r w:rsidRPr="001141C9">
              <w:rPr>
                <w:szCs w:val="18"/>
                <w:lang w:eastAsia="zh-CN"/>
              </w:rPr>
              <w:t>C</w:t>
            </w:r>
          </w:p>
        </w:tc>
        <w:tc>
          <w:tcPr>
            <w:tcW w:w="1690" w:type="dxa"/>
            <w:tcBorders>
              <w:left w:val="single" w:sz="4" w:space="0" w:color="auto"/>
              <w:bottom w:val="nil"/>
              <w:right w:val="single" w:sz="4" w:space="0" w:color="auto"/>
            </w:tcBorders>
            <w:shd w:val="clear" w:color="auto" w:fill="auto"/>
            <w:vAlign w:val="center"/>
          </w:tcPr>
          <w:p w14:paraId="6D9C42F6" w14:textId="77777777" w:rsidR="00A84666" w:rsidRPr="001141C9" w:rsidRDefault="00A84666" w:rsidP="00AF5E1C">
            <w:pPr>
              <w:spacing w:after="0"/>
              <w:jc w:val="center"/>
              <w:rPr>
                <w:rFonts w:ascii="Arial" w:eastAsiaTheme="minorEastAsia" w:hAnsi="Arial"/>
                <w:sz w:val="18"/>
                <w:lang w:eastAsia="zh-CN"/>
              </w:rPr>
            </w:pPr>
            <w:r w:rsidRPr="001141C9">
              <w:rPr>
                <w:rFonts w:ascii="Arial" w:eastAsiaTheme="minorEastAsia" w:hAnsi="Arial"/>
                <w:sz w:val="18"/>
                <w:lang w:eastAsia="zh-CN"/>
              </w:rPr>
              <w:t>n40</w:t>
            </w:r>
            <w:r w:rsidRPr="001141C9">
              <w:rPr>
                <w:rFonts w:ascii="Arial" w:eastAsiaTheme="minorEastAsia" w:hAnsi="Arial" w:hint="eastAsia"/>
                <w:sz w:val="18"/>
                <w:vertAlign w:val="superscript"/>
                <w:lang w:eastAsia="zh-CN"/>
              </w:rPr>
              <w:t>8</w:t>
            </w:r>
            <w:r w:rsidRPr="001141C9">
              <w:rPr>
                <w:rFonts w:ascii="Arial" w:eastAsiaTheme="minorEastAsia" w:hAnsi="Arial"/>
                <w:sz w:val="18"/>
                <w:vertAlign w:val="superscript"/>
                <w:lang w:eastAsia="zh-CN"/>
              </w:rPr>
              <w:t>,9</w:t>
            </w:r>
          </w:p>
          <w:p w14:paraId="1EC1C6F0" w14:textId="77777777" w:rsidR="00A84666" w:rsidRPr="001141C9" w:rsidRDefault="00A84666" w:rsidP="00AF5E1C">
            <w:pPr>
              <w:spacing w:after="0"/>
              <w:jc w:val="center"/>
              <w:rPr>
                <w:rFonts w:ascii="Arial" w:eastAsiaTheme="minorEastAsia" w:hAnsi="Arial"/>
                <w:sz w:val="18"/>
                <w:lang w:eastAsia="zh-CN"/>
              </w:rPr>
            </w:pPr>
            <w:r w:rsidRPr="001141C9">
              <w:rPr>
                <w:rFonts w:ascii="Arial" w:eastAsiaTheme="minorEastAsia" w:hAnsi="Arial"/>
                <w:sz w:val="18"/>
                <w:lang w:eastAsia="zh-CN"/>
              </w:rPr>
              <w:t>n79</w:t>
            </w:r>
            <w:r w:rsidRPr="001141C9">
              <w:rPr>
                <w:rFonts w:ascii="Arial" w:eastAsiaTheme="minorEastAsia" w:hAnsi="Arial" w:hint="eastAsia"/>
                <w:sz w:val="18"/>
                <w:vertAlign w:val="superscript"/>
                <w:lang w:eastAsia="zh-CN"/>
              </w:rPr>
              <w:t>8</w:t>
            </w:r>
            <w:r w:rsidRPr="001141C9">
              <w:rPr>
                <w:rFonts w:ascii="Arial" w:eastAsiaTheme="minorEastAsia" w:hAnsi="Arial"/>
                <w:sz w:val="18"/>
                <w:vertAlign w:val="superscript"/>
                <w:lang w:eastAsia="zh-CN"/>
              </w:rPr>
              <w:t>,9</w:t>
            </w:r>
          </w:p>
          <w:p w14:paraId="0AF9AA80" w14:textId="77777777" w:rsidR="00A84666" w:rsidRPr="001141C9" w:rsidRDefault="00A84666" w:rsidP="00AF5E1C">
            <w:pPr>
              <w:pStyle w:val="TAC"/>
              <w:keepNext w:val="0"/>
              <w:keepLines w:val="0"/>
              <w:rPr>
                <w:rFonts w:eastAsiaTheme="minorEastAsia"/>
                <w:vertAlign w:val="superscript"/>
                <w:lang w:eastAsia="zh-CN"/>
              </w:rPr>
            </w:pPr>
            <w:r w:rsidRPr="001141C9">
              <w:rPr>
                <w:rFonts w:eastAsiaTheme="minorEastAsia" w:hint="eastAsia"/>
                <w:lang w:eastAsia="zh-CN" w:bidi="ar"/>
              </w:rPr>
              <w:t>CA_n79C</w:t>
            </w:r>
            <w:r w:rsidRPr="001141C9">
              <w:rPr>
                <w:rFonts w:eastAsiaTheme="minorEastAsia" w:hint="eastAsia"/>
                <w:vertAlign w:val="superscript"/>
                <w:lang w:eastAsia="zh-CN"/>
              </w:rPr>
              <w:t>8</w:t>
            </w:r>
          </w:p>
          <w:p w14:paraId="270EA4A7" w14:textId="77777777" w:rsidR="00A84666" w:rsidRPr="001141C9" w:rsidRDefault="00A84666" w:rsidP="00AF5E1C">
            <w:pPr>
              <w:pStyle w:val="TAC"/>
              <w:keepNext w:val="0"/>
              <w:keepLines w:val="0"/>
              <w:rPr>
                <w:lang w:eastAsia="zh-CN"/>
              </w:rPr>
            </w:pPr>
            <w:r w:rsidRPr="001141C9">
              <w:rPr>
                <w:rFonts w:eastAsiaTheme="minorEastAsia" w:hint="eastAsia"/>
                <w:szCs w:val="18"/>
                <w:lang w:eastAsia="zh-CN"/>
              </w:rPr>
              <w:t>CA_n40A-n79A</w:t>
            </w:r>
            <w:r w:rsidRPr="001141C9">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7CF5E53" w14:textId="77777777" w:rsidR="00A84666" w:rsidRPr="001141C9" w:rsidRDefault="00A84666" w:rsidP="00AF5E1C">
            <w:pPr>
              <w:pStyle w:val="TAC"/>
              <w:keepNext w:val="0"/>
              <w:keepLines w:val="0"/>
              <w:rPr>
                <w:szCs w:val="18"/>
                <w:lang w:eastAsia="zh-CN"/>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962972D"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4E9176" w14:textId="77777777" w:rsidR="00A84666" w:rsidRPr="001141C9" w:rsidRDefault="00A84666" w:rsidP="00AF5E1C">
            <w:pPr>
              <w:pStyle w:val="TAC"/>
              <w:keepNext w:val="0"/>
              <w:keepLines w:val="0"/>
              <w:rPr>
                <w:rFonts w:eastAsia="Yu Mincho"/>
                <w:szCs w:val="18"/>
              </w:rPr>
            </w:pPr>
            <w:r w:rsidRPr="001141C9">
              <w:rPr>
                <w:rFonts w:hint="eastAsia"/>
                <w:szCs w:val="18"/>
                <w:lang w:eastAsia="zh-CN"/>
              </w:rPr>
              <w:t>0</w:t>
            </w:r>
          </w:p>
        </w:tc>
      </w:tr>
      <w:tr w:rsidR="00A84666" w:rsidRPr="001141C9" w14:paraId="50A85547"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1C668964" w14:textId="77777777" w:rsidR="00A84666" w:rsidRPr="001141C9" w:rsidRDefault="00A84666" w:rsidP="00AF5E1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B18D75" w14:textId="77777777" w:rsidR="00A84666" w:rsidRPr="001141C9" w:rsidRDefault="00A84666" w:rsidP="00AF5E1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A8C89F6" w14:textId="77777777" w:rsidR="00A84666" w:rsidRPr="001141C9" w:rsidRDefault="00A84666" w:rsidP="00AF5E1C">
            <w:pPr>
              <w:pStyle w:val="TAC"/>
              <w:keepNext w:val="0"/>
              <w:keepLines w:val="0"/>
              <w:rPr>
                <w:szCs w:val="18"/>
                <w:lang w:eastAsia="zh-CN"/>
              </w:rPr>
            </w:pPr>
            <w:r w:rsidRPr="001141C9">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C956EA6"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CA_n79</w:t>
            </w:r>
            <w:r w:rsidRPr="001141C9">
              <w:rPr>
                <w:rFonts w:eastAsia="SimSun" w:cs="Arial" w:hint="eastAsia"/>
                <w:szCs w:val="18"/>
                <w:lang w:eastAsia="zh-CN" w:bidi="ar"/>
              </w:rPr>
              <w:t>C</w:t>
            </w:r>
            <w:r w:rsidRPr="001141C9">
              <w:rPr>
                <w:rFonts w:eastAsia="SimSun" w:cs="Arial"/>
                <w:szCs w:val="18"/>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C28655" w14:textId="77777777" w:rsidR="00A84666" w:rsidRPr="001141C9" w:rsidRDefault="00A84666" w:rsidP="00AF5E1C">
            <w:pPr>
              <w:pStyle w:val="TAC"/>
              <w:keepNext w:val="0"/>
              <w:keepLines w:val="0"/>
              <w:rPr>
                <w:rFonts w:eastAsia="Yu Mincho"/>
                <w:szCs w:val="18"/>
              </w:rPr>
            </w:pPr>
          </w:p>
        </w:tc>
      </w:tr>
      <w:tr w:rsidR="00A84666" w:rsidRPr="001141C9" w14:paraId="5FF0C509"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64DC5BEF" w14:textId="77777777" w:rsidR="00A84666" w:rsidRPr="001141C9" w:rsidRDefault="00A84666" w:rsidP="00AF5E1C">
            <w:pPr>
              <w:pStyle w:val="TAC"/>
              <w:keepNext w:val="0"/>
              <w:keepLines w:val="0"/>
              <w:rPr>
                <w:rFonts w:cs="Arial"/>
                <w:color w:val="000000"/>
                <w:szCs w:val="18"/>
              </w:rPr>
            </w:pPr>
          </w:p>
        </w:tc>
        <w:tc>
          <w:tcPr>
            <w:tcW w:w="1690" w:type="dxa"/>
            <w:tcBorders>
              <w:top w:val="nil"/>
              <w:left w:val="single" w:sz="4" w:space="0" w:color="auto"/>
              <w:bottom w:val="nil"/>
              <w:right w:val="single" w:sz="4" w:space="0" w:color="auto"/>
            </w:tcBorders>
            <w:shd w:val="clear" w:color="auto" w:fill="auto"/>
            <w:vAlign w:val="center"/>
          </w:tcPr>
          <w:p w14:paraId="74BFC32D" w14:textId="77777777" w:rsidR="00A84666" w:rsidRPr="001141C9" w:rsidRDefault="00A84666" w:rsidP="00AF5E1C">
            <w:pPr>
              <w:pStyle w:val="TAC"/>
              <w:keepNext w:val="0"/>
              <w:keepLines w:val="0"/>
              <w:rPr>
                <w:rFonts w:cs="Arial"/>
                <w:bCs/>
                <w:szCs w:val="18"/>
                <w:lang w:eastAsia="zh-CN"/>
              </w:rPr>
            </w:pPr>
            <w:r w:rsidRPr="001141C9">
              <w:rPr>
                <w:rFonts w:cs="Arial" w:hint="eastAsia"/>
                <w:bCs/>
                <w:szCs w:val="18"/>
                <w:lang w:eastAsia="zh-CN"/>
              </w:rPr>
              <w:t>CA_n79C</w:t>
            </w:r>
          </w:p>
          <w:p w14:paraId="7BAF9001" w14:textId="77777777" w:rsidR="00A84666" w:rsidRPr="001141C9" w:rsidRDefault="00A84666" w:rsidP="00AF5E1C">
            <w:pPr>
              <w:pStyle w:val="TAC"/>
              <w:keepNext w:val="0"/>
              <w:keepLines w:val="0"/>
              <w:rPr>
                <w:rFonts w:cs="Arial"/>
                <w:bCs/>
                <w:szCs w:val="18"/>
                <w:lang w:eastAsia="zh-CN"/>
              </w:rPr>
            </w:pPr>
            <w:r w:rsidRPr="001141C9">
              <w:rPr>
                <w:rFonts w:hint="eastAsia"/>
                <w:szCs w:val="18"/>
                <w:lang w:eastAsia="zh-CN"/>
              </w:rPr>
              <w:t>CA_n40A-n79A</w:t>
            </w:r>
          </w:p>
          <w:p w14:paraId="19345D8B" w14:textId="77777777" w:rsidR="00A84666" w:rsidRPr="001141C9" w:rsidRDefault="00A84666" w:rsidP="00AF5E1C">
            <w:pPr>
              <w:pStyle w:val="TAC"/>
              <w:keepNext w:val="0"/>
              <w:keepLines w:val="0"/>
              <w:rPr>
                <w:rFonts w:cs="Arial"/>
                <w:color w:val="000000"/>
                <w:szCs w:val="18"/>
              </w:rPr>
            </w:pPr>
            <w:r w:rsidRPr="001141C9">
              <w:rPr>
                <w:rFonts w:cs="Arial" w:hint="eastAsia"/>
                <w:bCs/>
                <w:szCs w:val="18"/>
                <w:lang w:eastAsia="zh-CN"/>
              </w:rPr>
              <w:t>CA_n40A-n79C</w:t>
            </w:r>
          </w:p>
        </w:tc>
        <w:tc>
          <w:tcPr>
            <w:tcW w:w="730" w:type="dxa"/>
            <w:tcBorders>
              <w:top w:val="single" w:sz="4" w:space="0" w:color="auto"/>
              <w:left w:val="single" w:sz="4" w:space="0" w:color="auto"/>
              <w:bottom w:val="single" w:sz="4" w:space="0" w:color="auto"/>
              <w:right w:val="single" w:sz="4" w:space="0" w:color="auto"/>
            </w:tcBorders>
            <w:vAlign w:val="center"/>
          </w:tcPr>
          <w:p w14:paraId="08F5559F" w14:textId="77777777" w:rsidR="00A84666" w:rsidRPr="001141C9" w:rsidRDefault="00A84666" w:rsidP="00AF5E1C">
            <w:pPr>
              <w:pStyle w:val="TAC"/>
              <w:keepNext w:val="0"/>
              <w:keepLines w:val="0"/>
              <w:rPr>
                <w:rFonts w:cs="Arial"/>
                <w:color w:val="000000"/>
                <w:szCs w:val="18"/>
              </w:rPr>
            </w:pPr>
            <w:r w:rsidRPr="001141C9">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6E26A1C" w14:textId="77777777" w:rsidR="00A84666" w:rsidRPr="001141C9" w:rsidRDefault="00A84666" w:rsidP="00AF5E1C">
            <w:pPr>
              <w:pStyle w:val="TAC"/>
              <w:keepNext w:val="0"/>
              <w:keepLines w:val="0"/>
              <w:rPr>
                <w:rFonts w:cs="Arial"/>
                <w:szCs w:val="18"/>
                <w:lang w:eastAsia="zh-CN" w:bidi="ar"/>
              </w:rPr>
            </w:pPr>
            <w:r w:rsidRPr="001141C9">
              <w:rPr>
                <w:rFonts w:eastAsia="SimSun"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0D9A99" w14:textId="77777777" w:rsidR="00A84666" w:rsidRPr="001141C9" w:rsidRDefault="00A84666" w:rsidP="00AF5E1C">
            <w:pPr>
              <w:pStyle w:val="TAC"/>
              <w:keepNext w:val="0"/>
              <w:keepLines w:val="0"/>
              <w:rPr>
                <w:rFonts w:cs="Arial"/>
                <w:szCs w:val="18"/>
              </w:rPr>
            </w:pPr>
            <w:r w:rsidRPr="001141C9">
              <w:rPr>
                <w:rFonts w:hint="eastAsia"/>
                <w:lang w:eastAsia="zh-CN"/>
              </w:rPr>
              <w:t xml:space="preserve">4 </w:t>
            </w:r>
            <w:r w:rsidRPr="001141C9">
              <w:rPr>
                <w:lang w:eastAsia="zh-CN"/>
              </w:rPr>
              <w:t>and 5</w:t>
            </w:r>
          </w:p>
        </w:tc>
      </w:tr>
      <w:tr w:rsidR="00A84666" w:rsidRPr="001141C9" w14:paraId="1C75C18C"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2C3C203" w14:textId="77777777" w:rsidR="00A84666" w:rsidRPr="001141C9" w:rsidRDefault="00A84666" w:rsidP="00AF5E1C">
            <w:pPr>
              <w:pStyle w:val="TAC"/>
              <w:keepNext w:val="0"/>
              <w:keepLines w:val="0"/>
              <w:rPr>
                <w:rFonts w:cs="Arial"/>
                <w:color w:val="000000"/>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F6BB78" w14:textId="77777777" w:rsidR="00A84666" w:rsidRPr="001141C9" w:rsidRDefault="00A84666" w:rsidP="00AF5E1C">
            <w:pPr>
              <w:pStyle w:val="TAC"/>
              <w:keepNext w:val="0"/>
              <w:keepLines w:val="0"/>
              <w:rPr>
                <w:rFonts w:cs="Arial"/>
                <w:color w:val="000000"/>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6829DEC" w14:textId="77777777" w:rsidR="00A84666" w:rsidRPr="001141C9" w:rsidRDefault="00A84666" w:rsidP="00AF5E1C">
            <w:pPr>
              <w:pStyle w:val="TAC"/>
              <w:keepNext w:val="0"/>
              <w:keepLines w:val="0"/>
              <w:rPr>
                <w:rFonts w:cs="Arial"/>
                <w:color w:val="000000"/>
                <w:szCs w:val="18"/>
              </w:rPr>
            </w:pPr>
            <w:r w:rsidRPr="001141C9">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BF12A78" w14:textId="77777777" w:rsidR="00A84666" w:rsidRPr="001141C9" w:rsidRDefault="00A84666" w:rsidP="00AF5E1C">
            <w:pPr>
              <w:pStyle w:val="TAC"/>
              <w:keepNext w:val="0"/>
              <w:keepLines w:val="0"/>
              <w:rPr>
                <w:rFonts w:cs="Arial"/>
                <w:szCs w:val="18"/>
                <w:lang w:eastAsia="zh-CN" w:bidi="ar"/>
              </w:rPr>
            </w:pPr>
            <w:r w:rsidRPr="001141C9">
              <w:rPr>
                <w:rFonts w:eastAsia="SimSun" w:cs="Arial"/>
                <w:szCs w:val="18"/>
                <w:lang w:eastAsia="zh-CN" w:bidi="ar"/>
              </w:rPr>
              <w:t>CA_n79</w:t>
            </w:r>
            <w:r w:rsidRPr="001141C9">
              <w:rPr>
                <w:rFonts w:eastAsia="SimSun" w:cs="Arial" w:hint="eastAsia"/>
                <w:szCs w:val="18"/>
                <w:lang w:eastAsia="zh-CN" w:bidi="ar"/>
              </w:rPr>
              <w:t>C</w:t>
            </w:r>
            <w:r w:rsidRPr="001141C9">
              <w:rPr>
                <w:rFonts w:eastAsia="SimSun" w:cs="Arial"/>
                <w:szCs w:val="18"/>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F71F3A" w14:textId="77777777" w:rsidR="00A84666" w:rsidRPr="001141C9" w:rsidRDefault="00A84666" w:rsidP="00AF5E1C">
            <w:pPr>
              <w:pStyle w:val="TAC"/>
              <w:keepNext w:val="0"/>
              <w:keepLines w:val="0"/>
              <w:rPr>
                <w:rFonts w:cs="Arial"/>
                <w:szCs w:val="18"/>
              </w:rPr>
            </w:pPr>
          </w:p>
        </w:tc>
      </w:tr>
      <w:tr w:rsidR="00A84666" w:rsidRPr="001141C9" w14:paraId="7C545A41"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C8EEAA7" w14:textId="77777777" w:rsidR="00A84666" w:rsidRPr="001141C9" w:rsidRDefault="00A84666" w:rsidP="00AF5E1C">
            <w:pPr>
              <w:pStyle w:val="TAC"/>
              <w:keepNext w:val="0"/>
              <w:keepLines w:val="0"/>
              <w:rPr>
                <w:rFonts w:cs="Arial"/>
                <w:color w:val="000000"/>
                <w:szCs w:val="18"/>
                <w:lang w:eastAsia="zh-CN"/>
              </w:rPr>
            </w:pPr>
            <w:r w:rsidRPr="001141C9">
              <w:rPr>
                <w:rFonts w:cs="Arial"/>
                <w:color w:val="000000"/>
                <w:szCs w:val="18"/>
              </w:rPr>
              <w:t>CA_n40A-n105A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CCFDDB" w14:textId="77777777" w:rsidR="00A84666" w:rsidRPr="001141C9" w:rsidRDefault="00A84666" w:rsidP="00AF5E1C">
            <w:pPr>
              <w:pStyle w:val="TAC"/>
              <w:keepNext w:val="0"/>
              <w:keepLines w:val="0"/>
              <w:rPr>
                <w:rFonts w:cs="Arial"/>
                <w:color w:val="000000"/>
                <w:szCs w:val="18"/>
              </w:rPr>
            </w:pPr>
            <w:r w:rsidRPr="001141C9">
              <w:rPr>
                <w:rFonts w:cs="Arial"/>
                <w:color w:val="000000"/>
                <w:szCs w:val="18"/>
              </w:rPr>
              <w:t>CA_n40A-n105A</w:t>
            </w:r>
          </w:p>
        </w:tc>
        <w:tc>
          <w:tcPr>
            <w:tcW w:w="730" w:type="dxa"/>
            <w:tcBorders>
              <w:top w:val="single" w:sz="4" w:space="0" w:color="auto"/>
              <w:left w:val="single" w:sz="4" w:space="0" w:color="auto"/>
              <w:bottom w:val="single" w:sz="4" w:space="0" w:color="auto"/>
              <w:right w:val="single" w:sz="4" w:space="0" w:color="auto"/>
            </w:tcBorders>
            <w:vAlign w:val="center"/>
          </w:tcPr>
          <w:p w14:paraId="703397B1" w14:textId="77777777" w:rsidR="00A84666" w:rsidRPr="001141C9" w:rsidRDefault="00A84666" w:rsidP="00AF5E1C">
            <w:pPr>
              <w:pStyle w:val="TAC"/>
              <w:keepNext w:val="0"/>
              <w:keepLines w:val="0"/>
              <w:rPr>
                <w:rFonts w:cs="Arial"/>
                <w:color w:val="000000"/>
                <w:szCs w:val="18"/>
                <w:lang w:eastAsia="zh-CN"/>
              </w:rPr>
            </w:pPr>
            <w:r w:rsidRPr="001141C9">
              <w:rPr>
                <w:rFonts w:cs="Arial"/>
                <w:color w:val="000000"/>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64F590A" w14:textId="77777777" w:rsidR="00A84666" w:rsidRPr="001141C9" w:rsidRDefault="00A84666" w:rsidP="00AF5E1C">
            <w:pPr>
              <w:pStyle w:val="TAC"/>
              <w:keepNext w:val="0"/>
              <w:keepLines w:val="0"/>
              <w:rPr>
                <w:rFonts w:cs="Arial"/>
                <w:color w:val="000000"/>
                <w:szCs w:val="18"/>
                <w:lang w:eastAsia="zh-CN"/>
              </w:rPr>
            </w:pPr>
            <w:r w:rsidRPr="001141C9">
              <w:rPr>
                <w:rFonts w:cs="Arial"/>
                <w:szCs w:val="18"/>
                <w:lang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17924D" w14:textId="77777777" w:rsidR="00A84666" w:rsidRPr="001141C9" w:rsidRDefault="00A84666" w:rsidP="00AF5E1C">
            <w:pPr>
              <w:pStyle w:val="TAC"/>
              <w:keepNext w:val="0"/>
              <w:keepLines w:val="0"/>
              <w:rPr>
                <w:rFonts w:cs="Arial"/>
                <w:szCs w:val="18"/>
              </w:rPr>
            </w:pPr>
            <w:r w:rsidRPr="001141C9">
              <w:rPr>
                <w:rFonts w:cs="Arial"/>
                <w:szCs w:val="18"/>
              </w:rPr>
              <w:t>0</w:t>
            </w:r>
          </w:p>
        </w:tc>
      </w:tr>
      <w:tr w:rsidR="00A84666" w:rsidRPr="001141C9" w14:paraId="40D3B09D"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B1757FD" w14:textId="77777777" w:rsidR="00A84666" w:rsidRPr="001141C9" w:rsidRDefault="00A84666" w:rsidP="00AF5E1C">
            <w:pPr>
              <w:pStyle w:val="TAC"/>
              <w:keepNext w:val="0"/>
              <w:keepLines w:val="0"/>
              <w:rPr>
                <w:rFonts w:cs="Arial"/>
                <w:color w:val="000000"/>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975FCC" w14:textId="77777777" w:rsidR="00A84666" w:rsidRPr="001141C9" w:rsidRDefault="00A84666" w:rsidP="00AF5E1C">
            <w:pPr>
              <w:pStyle w:val="TAC"/>
              <w:keepNext w:val="0"/>
              <w:keepLines w:val="0"/>
              <w:rPr>
                <w:rFonts w:cs="Arial"/>
                <w:color w:val="000000"/>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F42FB9D" w14:textId="77777777" w:rsidR="00A84666" w:rsidRPr="001141C9" w:rsidRDefault="00A84666" w:rsidP="00AF5E1C">
            <w:pPr>
              <w:pStyle w:val="TAC"/>
              <w:keepNext w:val="0"/>
              <w:keepLines w:val="0"/>
              <w:rPr>
                <w:rFonts w:cs="Arial"/>
                <w:color w:val="000000"/>
                <w:szCs w:val="18"/>
                <w:lang w:eastAsia="zh-CN"/>
              </w:rPr>
            </w:pPr>
            <w:r w:rsidRPr="001141C9">
              <w:rPr>
                <w:rFonts w:cs="Arial"/>
                <w:color w:val="000000"/>
                <w:szCs w:val="18"/>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67BB7C17" w14:textId="77777777" w:rsidR="00A84666" w:rsidRPr="001141C9" w:rsidRDefault="00A84666" w:rsidP="00AF5E1C">
            <w:pPr>
              <w:pStyle w:val="TAC"/>
              <w:keepNext w:val="0"/>
              <w:keepLines w:val="0"/>
              <w:rPr>
                <w:rFonts w:cs="Arial"/>
                <w:color w:val="000000"/>
                <w:szCs w:val="18"/>
                <w:lang w:eastAsia="zh-CN"/>
              </w:rPr>
            </w:pPr>
            <w:r w:rsidRPr="001141C9">
              <w:rPr>
                <w:rFonts w:cs="Arial"/>
                <w:szCs w:val="18"/>
                <w:lang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947831" w14:textId="77777777" w:rsidR="00A84666" w:rsidRPr="001141C9" w:rsidRDefault="00A84666" w:rsidP="00AF5E1C">
            <w:pPr>
              <w:pStyle w:val="TAC"/>
              <w:keepNext w:val="0"/>
              <w:keepLines w:val="0"/>
              <w:rPr>
                <w:rFonts w:cs="Arial"/>
                <w:szCs w:val="18"/>
              </w:rPr>
            </w:pPr>
          </w:p>
        </w:tc>
      </w:tr>
    </w:tbl>
    <w:p w14:paraId="142B5573" w14:textId="77777777" w:rsidR="00A84666" w:rsidRPr="001141C9" w:rsidRDefault="00A84666" w:rsidP="00A84666"/>
    <w:p w14:paraId="5D79CB28" w14:textId="77777777" w:rsidR="00A84666" w:rsidRPr="001141C9" w:rsidRDefault="00A84666" w:rsidP="00A84666">
      <w:pPr>
        <w:pStyle w:val="TH"/>
        <w:keepNext w:val="0"/>
        <w:keepLines w:val="0"/>
        <w:rPr>
          <w:bCs/>
        </w:rPr>
      </w:pPr>
      <w:r w:rsidRPr="001141C9">
        <w:rPr>
          <w:bCs/>
        </w:rPr>
        <w:t>Table 5.5A.3.1-1</w:t>
      </w:r>
      <w:r w:rsidRPr="001141C9">
        <w:rPr>
          <w:rFonts w:eastAsia="SimSun" w:hint="eastAsia"/>
          <w:bCs/>
          <w:lang w:eastAsia="zh-CN"/>
        </w:rPr>
        <w:t>j</w:t>
      </w:r>
      <w:r w:rsidRPr="001141C9">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A84666" w:rsidRPr="001141C9" w14:paraId="122F243E" w14:textId="77777777" w:rsidTr="00AF5E1C">
        <w:trPr>
          <w:tblHeader/>
          <w:jc w:val="center"/>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2473A815" w14:textId="77777777" w:rsidR="00A84666" w:rsidRPr="001141C9" w:rsidRDefault="00A84666" w:rsidP="00AF5E1C">
            <w:pPr>
              <w:pStyle w:val="TAH"/>
              <w:keepNext w:val="0"/>
              <w:keepLines w:val="0"/>
              <w:rPr>
                <w:rFonts w:eastAsiaTheme="minorEastAsia"/>
              </w:rPr>
            </w:pPr>
            <w:r w:rsidRPr="001141C9">
              <w:rPr>
                <w:rFonts w:eastAsiaTheme="minorEastAsia"/>
              </w:rPr>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0403EC59" w14:textId="77777777" w:rsidR="00A84666" w:rsidRPr="001141C9" w:rsidRDefault="00A84666" w:rsidP="00AF5E1C">
            <w:pPr>
              <w:pStyle w:val="TAH"/>
              <w:keepNext w:val="0"/>
              <w:keepLines w:val="0"/>
              <w:rPr>
                <w:rFonts w:eastAsiaTheme="minorEastAsia"/>
              </w:rPr>
            </w:pPr>
            <w:r w:rsidRPr="001141C9">
              <w:rPr>
                <w:rFonts w:eastAsiaTheme="minorEastAsia"/>
              </w:rPr>
              <w:t>Uplink CA configuration</w:t>
            </w:r>
            <w:r w:rsidRPr="001141C9">
              <w:rPr>
                <w:rFonts w:eastAsiaTheme="minorEastAsia" w:hint="eastAsia"/>
                <w:lang w:eastAsia="zh-CN"/>
              </w:rPr>
              <w:t xml:space="preserve"> </w:t>
            </w:r>
            <w:r w:rsidRPr="001141C9">
              <w:rPr>
                <w:rFonts w:eastAsiaTheme="minorEastAsia"/>
              </w:rPr>
              <w:t>or single uplink carrier</w:t>
            </w:r>
            <w:r w:rsidRPr="001141C9">
              <w:rPr>
                <w:rFonts w:eastAsiaTheme="minorEastAsia"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58EC715" w14:textId="77777777" w:rsidR="00A84666" w:rsidRPr="001141C9" w:rsidRDefault="00A84666" w:rsidP="00AF5E1C">
            <w:pPr>
              <w:pStyle w:val="TAH"/>
              <w:keepNext w:val="0"/>
              <w:keepLines w:val="0"/>
              <w:rPr>
                <w:rFonts w:eastAsiaTheme="minorEastAsia"/>
              </w:rPr>
            </w:pPr>
            <w:r w:rsidRPr="001141C9">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17845AB" w14:textId="77777777" w:rsidR="00A84666" w:rsidRPr="001141C9" w:rsidRDefault="00A84666" w:rsidP="00AF5E1C">
            <w:pPr>
              <w:pStyle w:val="TAH"/>
              <w:keepNext w:val="0"/>
              <w:keepLines w:val="0"/>
              <w:rPr>
                <w:rFonts w:eastAsiaTheme="minorEastAsia" w:cs="Arial"/>
                <w:szCs w:val="18"/>
                <w:lang w:eastAsia="zh-CN" w:bidi="ar"/>
              </w:rPr>
            </w:pPr>
            <w:r w:rsidRPr="001141C9">
              <w:rPr>
                <w:rFonts w:eastAsiaTheme="minorEastAsia" w:hint="eastAsia"/>
                <w:lang w:eastAsia="zh-CN"/>
              </w:rPr>
              <w:t>C</w:t>
            </w:r>
            <w:r w:rsidRPr="001141C9">
              <w:rPr>
                <w:rFonts w:eastAsiaTheme="minorEastAsia"/>
                <w:lang w:eastAsia="zh-CN"/>
              </w:rPr>
              <w:t xml:space="preserve">hannel bandwidth </w:t>
            </w:r>
            <w:r w:rsidRPr="001141C9">
              <w:rPr>
                <w:rFonts w:eastAsiaTheme="minorEastAsia" w:hint="eastAsia"/>
                <w:lang w:eastAsia="zh-CN"/>
              </w:rPr>
              <w:t>(</w:t>
            </w:r>
            <w:r w:rsidRPr="001141C9">
              <w:rPr>
                <w:rFonts w:eastAsiaTheme="minorEastAsia"/>
                <w:lang w:eastAsia="zh-CN"/>
              </w:rPr>
              <w:t>MHz) (</w:t>
            </w:r>
            <w:r w:rsidRPr="001141C9">
              <w:rPr>
                <w:rFonts w:eastAsiaTheme="minorEastAsia" w:hint="eastAsia"/>
                <w:lang w:eastAsia="zh-CN"/>
              </w:rPr>
              <w:t>N</w:t>
            </w:r>
            <w:r w:rsidRPr="001141C9">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15B78B" w14:textId="77777777" w:rsidR="00A84666" w:rsidRPr="001141C9" w:rsidRDefault="00A84666" w:rsidP="00AF5E1C">
            <w:pPr>
              <w:pStyle w:val="TAH"/>
              <w:keepNext w:val="0"/>
              <w:keepLines w:val="0"/>
              <w:rPr>
                <w:rFonts w:eastAsiaTheme="minorEastAsia"/>
                <w:szCs w:val="18"/>
                <w:lang w:eastAsia="zh-CN"/>
              </w:rPr>
            </w:pPr>
            <w:r w:rsidRPr="001141C9">
              <w:rPr>
                <w:rFonts w:eastAsiaTheme="minorEastAsia"/>
              </w:rPr>
              <w:t>Bandwidth combination set</w:t>
            </w:r>
          </w:p>
        </w:tc>
      </w:tr>
      <w:tr w:rsidR="00A84666" w:rsidRPr="001141C9" w14:paraId="142EE725"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58E22B6"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rP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D65ED5"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300EC7E"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7D72D2" w14:textId="77777777" w:rsidR="00A84666" w:rsidRPr="001141C9" w:rsidRDefault="00A84666" w:rsidP="00AF5E1C">
            <w:pPr>
              <w:pStyle w:val="TAC"/>
              <w:keepNext w:val="0"/>
              <w:keepLines w:val="0"/>
              <w:rPr>
                <w:rFonts w:eastAsiaTheme="minorEastAsia"/>
              </w:rPr>
            </w:pPr>
            <w:r w:rsidRPr="001141C9">
              <w:rPr>
                <w:rFonts w:eastAsia="SimSun"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AA9BFD"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A84666" w:rsidRPr="001141C9" w14:paraId="2CCAB6C1"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66662CB0"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CD4941" w14:textId="77777777" w:rsidR="00A84666" w:rsidRPr="001141C9" w:rsidRDefault="00A84666" w:rsidP="00AF5E1C">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804356"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A43CD8" w14:textId="77777777" w:rsidR="00A84666" w:rsidRPr="001141C9" w:rsidRDefault="00A84666" w:rsidP="00AF5E1C">
            <w:pPr>
              <w:pStyle w:val="TAC"/>
              <w:keepNext w:val="0"/>
              <w:keepLines w:val="0"/>
              <w:rPr>
                <w:rFonts w:eastAsiaTheme="minorEastAsia"/>
              </w:rPr>
            </w:pPr>
            <w:r w:rsidRPr="001141C9">
              <w:rPr>
                <w:rFonts w:eastAsia="SimSun" w:cs="Arial"/>
                <w:szCs w:val="18"/>
                <w:lang w:eastAsia="zh-CN" w:bidi="ar"/>
              </w:rPr>
              <w:t>5, 10, 15, 20, 40, 50</w:t>
            </w:r>
            <w:r w:rsidRPr="001141C9">
              <w:rPr>
                <w:rFonts w:eastAsia="SimSun" w:cs="Arial"/>
                <w:szCs w:val="18"/>
                <w:vertAlign w:val="superscript"/>
                <w:lang w:eastAsia="zh-CN" w:bidi="ar"/>
              </w:rPr>
              <w:t>6</w:t>
            </w:r>
            <w:r w:rsidRPr="001141C9">
              <w:rPr>
                <w:rFonts w:eastAsia="SimSun" w:cs="Arial"/>
                <w:szCs w:val="18"/>
                <w:lang w:eastAsia="zh-CN" w:bidi="ar"/>
              </w:rPr>
              <w:t>, 60</w:t>
            </w:r>
            <w:r w:rsidRPr="001141C9">
              <w:rPr>
                <w:rFonts w:eastAsia="SimSun" w:cs="Arial"/>
                <w:szCs w:val="18"/>
                <w:vertAlign w:val="superscript"/>
                <w:lang w:eastAsia="zh-CN" w:bidi="ar"/>
              </w:rPr>
              <w:t>6</w:t>
            </w:r>
            <w:r w:rsidRPr="001141C9">
              <w:rPr>
                <w:rFonts w:eastAsia="SimSun" w:cs="Arial"/>
                <w:szCs w:val="18"/>
                <w:lang w:eastAsia="zh-CN" w:bidi="ar"/>
              </w:rPr>
              <w:t>, 80</w:t>
            </w:r>
            <w:r w:rsidRPr="001141C9">
              <w:rPr>
                <w:rFonts w:eastAsia="SimSun" w:cs="Arial"/>
                <w:szCs w:val="18"/>
                <w:vertAlign w:val="superscript"/>
                <w:lang w:eastAsia="zh-CN" w:bidi="ar"/>
              </w:rPr>
              <w:t>6</w:t>
            </w:r>
            <w:r w:rsidRPr="001141C9">
              <w:rPr>
                <w:rFonts w:eastAsia="SimSun" w:cs="Arial"/>
                <w:szCs w:val="18"/>
                <w:lang w:eastAsia="zh-CN" w:bidi="ar"/>
              </w:rPr>
              <w:t>, 90</w:t>
            </w:r>
            <w:r w:rsidRPr="001141C9">
              <w:rPr>
                <w:rFonts w:eastAsia="SimSun" w:cs="Arial"/>
                <w:szCs w:val="18"/>
                <w:vertAlign w:val="superscript"/>
                <w:lang w:eastAsia="zh-CN" w:bidi="ar"/>
              </w:rPr>
              <w:t>6</w:t>
            </w:r>
            <w:r w:rsidRPr="001141C9">
              <w:rPr>
                <w:rFonts w:eastAsia="SimSun" w:cs="Arial"/>
                <w:szCs w:val="18"/>
                <w:lang w:eastAsia="zh-CN" w:bidi="ar"/>
              </w:rPr>
              <w:t>, 100</w:t>
            </w:r>
            <w:r w:rsidRPr="001141C9">
              <w:rPr>
                <w:rFonts w:eastAsia="SimSun"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BEF507" w14:textId="77777777" w:rsidR="00A84666" w:rsidRPr="001141C9" w:rsidRDefault="00A84666" w:rsidP="00AF5E1C">
            <w:pPr>
              <w:pStyle w:val="TAC"/>
              <w:keepNext w:val="0"/>
              <w:keepLines w:val="0"/>
              <w:rPr>
                <w:rFonts w:eastAsiaTheme="minorEastAsia"/>
                <w:szCs w:val="18"/>
                <w:lang w:eastAsia="zh-CN"/>
              </w:rPr>
            </w:pPr>
          </w:p>
        </w:tc>
      </w:tr>
      <w:tr w:rsidR="00A84666" w:rsidRPr="001141C9" w14:paraId="2DF21C93"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77D1E034"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931FC7" w14:textId="77777777" w:rsidR="00A84666" w:rsidRPr="001141C9" w:rsidRDefault="00A84666" w:rsidP="00AF5E1C">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36FCEC" w14:textId="77777777" w:rsidR="00A84666" w:rsidRPr="001141C9" w:rsidRDefault="00A84666" w:rsidP="00AF5E1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91A53A"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7C8473"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A84666" w:rsidRPr="001141C9" w14:paraId="5ADE3FC0"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C3F035A"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706644" w14:textId="77777777" w:rsidR="00A84666" w:rsidRPr="001141C9" w:rsidRDefault="00A84666" w:rsidP="00AF5E1C">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101EFC" w14:textId="77777777" w:rsidR="00A84666" w:rsidRPr="001141C9" w:rsidRDefault="00A84666" w:rsidP="00AF5E1C">
            <w:pPr>
              <w:pStyle w:val="TAC"/>
              <w:keepNext w:val="0"/>
              <w:keepLines w:val="0"/>
              <w:rPr>
                <w:rFonts w:eastAsiaTheme="minorEastAsia"/>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81930B"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F3039B" w14:textId="77777777" w:rsidR="00A84666" w:rsidRPr="001141C9" w:rsidRDefault="00A84666" w:rsidP="00AF5E1C">
            <w:pPr>
              <w:pStyle w:val="TAC"/>
              <w:keepNext w:val="0"/>
              <w:keepLines w:val="0"/>
              <w:rPr>
                <w:rFonts w:eastAsiaTheme="minorEastAsia"/>
                <w:szCs w:val="18"/>
                <w:lang w:eastAsia="zh-CN"/>
              </w:rPr>
            </w:pPr>
          </w:p>
        </w:tc>
      </w:tr>
      <w:tr w:rsidR="00A84666" w:rsidRPr="001141C9" w14:paraId="789C896E"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B409EEA" w14:textId="77777777" w:rsidR="00A84666" w:rsidRPr="001141C9" w:rsidRDefault="00A84666" w:rsidP="00AF5E1C">
            <w:pPr>
              <w:pStyle w:val="TAC"/>
              <w:keepNext w:val="0"/>
              <w:keepLines w:val="0"/>
              <w:rPr>
                <w:rFonts w:eastAsiaTheme="minorEastAsia"/>
                <w:lang w:eastAsia="zh-CN"/>
              </w:rPr>
            </w:pPr>
            <w:r w:rsidRPr="001141C9">
              <w:rPr>
                <w:rFonts w:eastAsiaTheme="minorEastAsia"/>
              </w:rPr>
              <w:t>CA_n41A-n48</w:t>
            </w:r>
            <w:r w:rsidRPr="001141C9">
              <w:rPr>
                <w:rFonts w:eastAsiaTheme="minorEastAsia" w:hint="eastAsia"/>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1D3BA5" w14:textId="77777777" w:rsidR="00A84666" w:rsidRPr="001141C9" w:rsidRDefault="00A84666" w:rsidP="00AF5E1C">
            <w:pPr>
              <w:pStyle w:val="TAC"/>
              <w:keepNext w:val="0"/>
              <w:keepLines w:val="0"/>
              <w:rPr>
                <w:rFonts w:eastAsia="MS Mincho"/>
                <w:lang w:eastAsia="zh-CN"/>
              </w:rPr>
            </w:pPr>
            <w:r w:rsidRPr="001141C9">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185EB1B" w14:textId="77777777" w:rsidR="00A84666" w:rsidRPr="001141C9" w:rsidRDefault="00A84666" w:rsidP="00AF5E1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992D32"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67AE74"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A84666" w:rsidRPr="001141C9" w14:paraId="4E1CE179"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8513361" w14:textId="77777777" w:rsidR="00A84666" w:rsidRPr="001141C9" w:rsidRDefault="00A84666" w:rsidP="00AF5E1C">
            <w:pPr>
              <w:pStyle w:val="TAC"/>
              <w:keepNext w:val="0"/>
              <w:keepLines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2CD1CD" w14:textId="77777777" w:rsidR="00A84666" w:rsidRPr="001141C9" w:rsidRDefault="00A84666" w:rsidP="00AF5E1C">
            <w:pPr>
              <w:pStyle w:val="TAC"/>
              <w:keepNext w:val="0"/>
              <w:keepLines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797CD7" w14:textId="77777777" w:rsidR="00A84666" w:rsidRPr="001141C9" w:rsidRDefault="00A84666" w:rsidP="00AF5E1C">
            <w:pPr>
              <w:pStyle w:val="TAC"/>
              <w:keepNext w:val="0"/>
              <w:keepLines w:val="0"/>
              <w:rPr>
                <w:rFonts w:eastAsiaTheme="minorEastAsia"/>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B71600"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CA_n48B</w:t>
            </w:r>
            <w:r w:rsidRPr="001141C9">
              <w:rPr>
                <w:rFonts w:eastAsia="SimSun" w:cs="Arial" w:hint="eastAsia"/>
                <w:szCs w:val="18"/>
                <w:lang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D3EC4C" w14:textId="77777777" w:rsidR="00A84666" w:rsidRPr="001141C9" w:rsidRDefault="00A84666" w:rsidP="00AF5E1C">
            <w:pPr>
              <w:pStyle w:val="TAC"/>
              <w:keepNext w:val="0"/>
              <w:keepLines w:val="0"/>
              <w:rPr>
                <w:rFonts w:eastAsiaTheme="minorEastAsia"/>
                <w:szCs w:val="18"/>
                <w:lang w:eastAsia="zh-CN"/>
              </w:rPr>
            </w:pPr>
          </w:p>
        </w:tc>
      </w:tr>
      <w:tr w:rsidR="00A84666" w:rsidRPr="001141C9" w14:paraId="3A23A333"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502ABD5" w14:textId="77777777" w:rsidR="00A84666" w:rsidRPr="001141C9" w:rsidRDefault="00A84666" w:rsidP="00AF5E1C">
            <w:pPr>
              <w:pStyle w:val="TAC"/>
              <w:keepNext w:val="0"/>
              <w:keepLines w:val="0"/>
              <w:rPr>
                <w:rFonts w:eastAsiaTheme="minorEastAsia"/>
                <w:lang w:eastAsia="zh-CN"/>
              </w:rPr>
            </w:pPr>
            <w:r w:rsidRPr="001141C9">
              <w:rPr>
                <w:rFonts w:eastAsiaTheme="minorEastAsia"/>
              </w:rPr>
              <w:t>CA_n41A-n48</w:t>
            </w:r>
            <w:r w:rsidRPr="001141C9">
              <w:rPr>
                <w:rFonts w:eastAsiaTheme="minorEastAsia" w:hint="eastAsia"/>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86F228" w14:textId="77777777" w:rsidR="00A84666" w:rsidRPr="001141C9" w:rsidRDefault="00A84666" w:rsidP="00AF5E1C">
            <w:pPr>
              <w:pStyle w:val="TAC"/>
              <w:keepNext w:val="0"/>
              <w:keepLines w:val="0"/>
              <w:rPr>
                <w:rFonts w:eastAsia="MS Mincho"/>
                <w:lang w:eastAsia="zh-CN"/>
              </w:rPr>
            </w:pPr>
            <w:r w:rsidRPr="001141C9">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E04B1F6" w14:textId="77777777" w:rsidR="00A84666" w:rsidRPr="001141C9" w:rsidRDefault="00A84666" w:rsidP="00AF5E1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2C0481"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B5B669"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A84666" w:rsidRPr="001141C9" w14:paraId="7B503941"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438B931" w14:textId="77777777" w:rsidR="00A84666" w:rsidRPr="001141C9" w:rsidRDefault="00A84666" w:rsidP="00AF5E1C">
            <w:pPr>
              <w:pStyle w:val="TAC"/>
              <w:keepNext w:val="0"/>
              <w:keepLines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25423A" w14:textId="77777777" w:rsidR="00A84666" w:rsidRPr="001141C9" w:rsidRDefault="00A84666" w:rsidP="00AF5E1C">
            <w:pPr>
              <w:pStyle w:val="TAC"/>
              <w:keepNext w:val="0"/>
              <w:keepLines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6A721B" w14:textId="77777777" w:rsidR="00A84666" w:rsidRPr="001141C9" w:rsidRDefault="00A84666" w:rsidP="00AF5E1C">
            <w:pPr>
              <w:pStyle w:val="TAC"/>
              <w:keepNext w:val="0"/>
              <w:keepLines w:val="0"/>
              <w:rPr>
                <w:rFonts w:eastAsiaTheme="minorEastAsia"/>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5A830C7"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CA_n48</w:t>
            </w:r>
            <w:r w:rsidRPr="001141C9">
              <w:rPr>
                <w:rFonts w:eastAsia="SimSun" w:cs="Arial" w:hint="eastAsia"/>
                <w:szCs w:val="18"/>
                <w:lang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641A42" w14:textId="77777777" w:rsidR="00A84666" w:rsidRPr="001141C9" w:rsidRDefault="00A84666" w:rsidP="00AF5E1C">
            <w:pPr>
              <w:pStyle w:val="TAC"/>
              <w:keepNext w:val="0"/>
              <w:keepLines w:val="0"/>
              <w:rPr>
                <w:rFonts w:eastAsiaTheme="minorEastAsia"/>
                <w:szCs w:val="18"/>
                <w:lang w:eastAsia="zh-CN"/>
              </w:rPr>
            </w:pPr>
          </w:p>
        </w:tc>
      </w:tr>
      <w:tr w:rsidR="00A84666" w:rsidRPr="001141C9" w14:paraId="554D171E"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FB1664D" w14:textId="77777777" w:rsidR="00A84666" w:rsidRPr="001141C9" w:rsidRDefault="00A84666" w:rsidP="00AF5E1C">
            <w:pPr>
              <w:pStyle w:val="TAC"/>
              <w:keepNext w:val="0"/>
              <w:keepLines w:val="0"/>
              <w:rPr>
                <w:rFonts w:eastAsiaTheme="minorEastAsia"/>
                <w:szCs w:val="18"/>
                <w:lang w:eastAsia="zh-CN"/>
              </w:rPr>
            </w:pPr>
            <w:r w:rsidRPr="001141C9">
              <w:rPr>
                <w:rFonts w:eastAsia="MS Mincho"/>
                <w:lang w:eastAsia="zh-CN"/>
              </w:rPr>
              <w:t>CA</w:t>
            </w:r>
            <w:r w:rsidRPr="001141C9">
              <w:rPr>
                <w:rFonts w:eastAsia="MS Mincho"/>
              </w:rPr>
              <w:t>_</w:t>
            </w:r>
            <w:r w:rsidRPr="001141C9">
              <w:rPr>
                <w:rFonts w:eastAsia="MS Mincho"/>
                <w:lang w:eastAsia="zh-CN"/>
              </w:rPr>
              <w:t>n41</w:t>
            </w:r>
            <w:r w:rsidRPr="001141C9">
              <w:rPr>
                <w:rFonts w:eastAsia="MS Mincho"/>
                <w:lang w:eastAsia="ja-JP"/>
              </w:rPr>
              <w:t>A-</w:t>
            </w:r>
            <w:r w:rsidRPr="001141C9">
              <w:rPr>
                <w:rFonts w:eastAsia="MS Mincho"/>
                <w:lang w:eastAsia="zh-CN"/>
              </w:rPr>
              <w:t>n</w:t>
            </w:r>
            <w:r w:rsidRPr="001141C9">
              <w:rPr>
                <w:rFonts w:eastAsiaTheme="minorEastAsia"/>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AE8331" w14:textId="77777777" w:rsidR="00A84666" w:rsidRPr="001141C9" w:rsidRDefault="00A84666" w:rsidP="00AF5E1C">
            <w:pPr>
              <w:pStyle w:val="TAC"/>
              <w:keepNext w:val="0"/>
              <w:keepLines w:val="0"/>
              <w:rPr>
                <w:rFonts w:eastAsiaTheme="minorEastAsia"/>
                <w:szCs w:val="18"/>
                <w:lang w:eastAsia="zh-CN"/>
              </w:rPr>
            </w:pPr>
            <w:r w:rsidRPr="001141C9">
              <w:rPr>
                <w:rFonts w:eastAsia="MS Mincho"/>
                <w:lang w:eastAsia="zh-CN"/>
              </w:rPr>
              <w:t>CA</w:t>
            </w:r>
            <w:r w:rsidRPr="001141C9">
              <w:rPr>
                <w:rFonts w:eastAsia="MS Mincho"/>
              </w:rPr>
              <w:t>_</w:t>
            </w:r>
            <w:r w:rsidRPr="001141C9">
              <w:rPr>
                <w:rFonts w:eastAsia="MS Mincho"/>
                <w:lang w:eastAsia="zh-CN"/>
              </w:rPr>
              <w:t>n41</w:t>
            </w:r>
            <w:r w:rsidRPr="001141C9">
              <w:rPr>
                <w:rFonts w:eastAsia="MS Mincho"/>
                <w:lang w:eastAsia="ja-JP"/>
              </w:rPr>
              <w:t>A-</w:t>
            </w:r>
            <w:r w:rsidRPr="001141C9">
              <w:rPr>
                <w:rFonts w:eastAsia="MS Mincho"/>
                <w:lang w:eastAsia="zh-CN"/>
              </w:rPr>
              <w:t>n</w:t>
            </w:r>
            <w:r w:rsidRPr="001141C9">
              <w:rPr>
                <w:rFonts w:eastAsiaTheme="minorEastAsia"/>
                <w:lang w:eastAsia="zh-CN"/>
              </w:rPr>
              <w:t>48</w:t>
            </w:r>
            <w:r w:rsidRPr="001141C9">
              <w:rPr>
                <w:rFonts w:eastAsia="MS Mincho"/>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8EBEC3B"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D26FD2" w14:textId="77777777" w:rsidR="00A84666" w:rsidRPr="001141C9" w:rsidRDefault="00A84666" w:rsidP="00AF5E1C">
            <w:pPr>
              <w:pStyle w:val="TAC"/>
              <w:keepNext w:val="0"/>
              <w:keepLines w:val="0"/>
              <w:rPr>
                <w:rFonts w:eastAsiaTheme="minorEastAsia"/>
              </w:rPr>
            </w:pPr>
            <w:r w:rsidRPr="001141C9">
              <w:rPr>
                <w:rFonts w:eastAsia="SimSun"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18A3B5"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A84666" w:rsidRPr="001141C9" w14:paraId="1F411294"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097CB4DD"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334965" w14:textId="77777777" w:rsidR="00A84666" w:rsidRPr="001141C9" w:rsidRDefault="00A84666" w:rsidP="00AF5E1C">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9369A2"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481956" w14:textId="77777777" w:rsidR="00A84666" w:rsidRPr="001141C9" w:rsidRDefault="00A84666" w:rsidP="00AF5E1C">
            <w:pPr>
              <w:pStyle w:val="TAC"/>
              <w:keepNext w:val="0"/>
              <w:keepLines w:val="0"/>
              <w:rPr>
                <w:rFonts w:eastAsiaTheme="minorEastAsia"/>
              </w:rPr>
            </w:pPr>
            <w:r w:rsidRPr="001141C9">
              <w:rPr>
                <w:rFonts w:eastAsia="SimSun" w:cs="Arial"/>
                <w:szCs w:val="18"/>
                <w:lang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00B588" w14:textId="77777777" w:rsidR="00A84666" w:rsidRPr="001141C9" w:rsidRDefault="00A84666" w:rsidP="00AF5E1C">
            <w:pPr>
              <w:pStyle w:val="TAC"/>
              <w:keepNext w:val="0"/>
              <w:keepLines w:val="0"/>
              <w:rPr>
                <w:rFonts w:eastAsiaTheme="minorEastAsia"/>
                <w:szCs w:val="18"/>
                <w:lang w:eastAsia="zh-CN"/>
              </w:rPr>
            </w:pPr>
          </w:p>
        </w:tc>
      </w:tr>
      <w:tr w:rsidR="00A84666" w:rsidRPr="001141C9" w14:paraId="5567CB55"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1E726819"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1040A1" w14:textId="77777777" w:rsidR="00A84666" w:rsidRPr="001141C9" w:rsidRDefault="00A84666" w:rsidP="00AF5E1C">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8C2725" w14:textId="77777777" w:rsidR="00A84666" w:rsidRPr="001141C9" w:rsidRDefault="00A84666" w:rsidP="00AF5E1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C69B4C"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4078D1"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A84666" w:rsidRPr="001141C9" w14:paraId="46083610"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9F05AD1"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D8BCB8" w14:textId="77777777" w:rsidR="00A84666" w:rsidRPr="001141C9" w:rsidRDefault="00A84666" w:rsidP="00AF5E1C">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CCD2E8" w14:textId="77777777" w:rsidR="00A84666" w:rsidRPr="001141C9" w:rsidRDefault="00A84666" w:rsidP="00AF5E1C">
            <w:pPr>
              <w:pStyle w:val="TAC"/>
              <w:keepNext w:val="0"/>
              <w:keepLines w:val="0"/>
              <w:rPr>
                <w:rFonts w:eastAsiaTheme="minorEastAsia"/>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1C3F5FB"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C08703" w14:textId="77777777" w:rsidR="00A84666" w:rsidRPr="001141C9" w:rsidRDefault="00A84666" w:rsidP="00AF5E1C">
            <w:pPr>
              <w:pStyle w:val="TAC"/>
              <w:keepNext w:val="0"/>
              <w:keepLines w:val="0"/>
              <w:rPr>
                <w:rFonts w:eastAsiaTheme="minorEastAsia"/>
                <w:szCs w:val="18"/>
                <w:lang w:eastAsia="zh-CN"/>
              </w:rPr>
            </w:pPr>
          </w:p>
        </w:tc>
      </w:tr>
      <w:tr w:rsidR="00A84666" w:rsidRPr="001141C9" w14:paraId="5017B8AC"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40ED197"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rP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8B562A"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775479A"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489738" w14:textId="77777777" w:rsidR="00A84666" w:rsidRPr="001141C9" w:rsidRDefault="00A84666" w:rsidP="00AF5E1C">
            <w:pPr>
              <w:pStyle w:val="TAC"/>
              <w:keepNext w:val="0"/>
              <w:keepLines w:val="0"/>
              <w:rPr>
                <w:rFonts w:eastAsiaTheme="minorEastAsia"/>
              </w:rPr>
            </w:pPr>
            <w:r w:rsidRPr="001141C9">
              <w:rPr>
                <w:rFonts w:eastAsia="SimSun" w:cs="Arial"/>
                <w:szCs w:val="18"/>
                <w:lang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DE02A1"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A84666" w:rsidRPr="001141C9" w14:paraId="42FF6D68"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91484B0"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33247C" w14:textId="77777777" w:rsidR="00A84666" w:rsidRPr="001141C9" w:rsidRDefault="00A84666" w:rsidP="00AF5E1C">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0B8D00"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2D1EAE" w14:textId="77777777" w:rsidR="00A84666" w:rsidRPr="001141C9" w:rsidRDefault="00A84666" w:rsidP="00AF5E1C">
            <w:pPr>
              <w:pStyle w:val="TAC"/>
              <w:keepNext w:val="0"/>
              <w:keepLines w:val="0"/>
              <w:rPr>
                <w:rFonts w:eastAsiaTheme="minorEastAsia"/>
              </w:rPr>
            </w:pPr>
            <w:r w:rsidRPr="001141C9">
              <w:rPr>
                <w:rFonts w:eastAsia="SimSun" w:cs="Arial"/>
                <w:szCs w:val="18"/>
                <w:lang w:eastAsia="zh-CN" w:bidi="ar"/>
              </w:rPr>
              <w:t>5, 10, 15, 20, 40, 50</w:t>
            </w:r>
            <w:r w:rsidRPr="001141C9">
              <w:rPr>
                <w:rFonts w:eastAsia="SimSun" w:cs="Arial"/>
                <w:szCs w:val="18"/>
                <w:vertAlign w:val="superscript"/>
                <w:lang w:eastAsia="zh-CN" w:bidi="ar"/>
              </w:rPr>
              <w:t>6</w:t>
            </w:r>
            <w:r w:rsidRPr="001141C9">
              <w:rPr>
                <w:rFonts w:eastAsia="SimSun" w:cs="Arial"/>
                <w:szCs w:val="18"/>
                <w:lang w:eastAsia="zh-CN" w:bidi="ar"/>
              </w:rPr>
              <w:t>, 60</w:t>
            </w:r>
            <w:r w:rsidRPr="001141C9">
              <w:rPr>
                <w:rFonts w:eastAsia="SimSun" w:cs="Arial"/>
                <w:szCs w:val="18"/>
                <w:vertAlign w:val="superscript"/>
                <w:lang w:eastAsia="zh-CN" w:bidi="ar"/>
              </w:rPr>
              <w:t>6</w:t>
            </w:r>
            <w:r w:rsidRPr="001141C9">
              <w:rPr>
                <w:rFonts w:eastAsia="SimSun" w:cs="Arial"/>
                <w:szCs w:val="18"/>
                <w:lang w:eastAsia="zh-CN" w:bidi="ar"/>
              </w:rPr>
              <w:t>, 80</w:t>
            </w:r>
            <w:r w:rsidRPr="001141C9">
              <w:rPr>
                <w:rFonts w:eastAsia="SimSun" w:cs="Arial"/>
                <w:szCs w:val="18"/>
                <w:vertAlign w:val="superscript"/>
                <w:lang w:eastAsia="zh-CN" w:bidi="ar"/>
              </w:rPr>
              <w:t>6</w:t>
            </w:r>
            <w:r w:rsidRPr="001141C9">
              <w:rPr>
                <w:rFonts w:eastAsia="SimSun" w:cs="Arial"/>
                <w:szCs w:val="18"/>
                <w:lang w:eastAsia="zh-CN" w:bidi="ar"/>
              </w:rPr>
              <w:t>, 90</w:t>
            </w:r>
            <w:r w:rsidRPr="001141C9">
              <w:rPr>
                <w:rFonts w:eastAsia="SimSun" w:cs="Arial"/>
                <w:szCs w:val="18"/>
                <w:vertAlign w:val="superscript"/>
                <w:lang w:eastAsia="zh-CN" w:bidi="ar"/>
              </w:rPr>
              <w:t>6</w:t>
            </w:r>
            <w:r w:rsidRPr="001141C9">
              <w:rPr>
                <w:rFonts w:eastAsia="SimSun" w:cs="Arial"/>
                <w:szCs w:val="18"/>
                <w:lang w:eastAsia="zh-CN" w:bidi="ar"/>
              </w:rPr>
              <w:t>, 100</w:t>
            </w:r>
            <w:r w:rsidRPr="001141C9">
              <w:rPr>
                <w:rFonts w:eastAsia="SimSun"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FEBF58" w14:textId="77777777" w:rsidR="00A84666" w:rsidRPr="001141C9" w:rsidRDefault="00A84666" w:rsidP="00AF5E1C">
            <w:pPr>
              <w:pStyle w:val="TAC"/>
              <w:keepNext w:val="0"/>
              <w:keepLines w:val="0"/>
              <w:rPr>
                <w:rFonts w:eastAsiaTheme="minorEastAsia"/>
                <w:szCs w:val="18"/>
                <w:lang w:eastAsia="zh-CN"/>
              </w:rPr>
            </w:pPr>
          </w:p>
        </w:tc>
      </w:tr>
      <w:tr w:rsidR="00A84666" w:rsidRPr="001141C9" w14:paraId="135DD9B3"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C1511D6"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rP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5A1D87" w14:textId="77777777" w:rsidR="00A84666" w:rsidRPr="001141C9" w:rsidRDefault="00A84666" w:rsidP="00AF5E1C">
            <w:pPr>
              <w:pStyle w:val="TAC"/>
              <w:keepNext w:val="0"/>
              <w:keepLines w:val="0"/>
              <w:rPr>
                <w:rFonts w:eastAsiaTheme="minorEastAsia"/>
                <w:szCs w:val="18"/>
                <w:lang w:eastAsia="zh-CN"/>
              </w:rPr>
            </w:pPr>
            <w:r w:rsidRPr="001141C9">
              <w:rPr>
                <w:rFonts w:eastAsia="MS Mincho"/>
                <w:lang w:eastAsia="zh-CN"/>
              </w:rPr>
              <w:t>CA</w:t>
            </w:r>
            <w:r w:rsidRPr="001141C9">
              <w:rPr>
                <w:rFonts w:eastAsia="MS Mincho"/>
              </w:rPr>
              <w:t>_</w:t>
            </w:r>
            <w:r w:rsidRPr="001141C9">
              <w:rPr>
                <w:rFonts w:eastAsia="MS Mincho"/>
                <w:lang w:eastAsia="zh-CN"/>
              </w:rPr>
              <w:t>n41</w:t>
            </w:r>
            <w:r w:rsidRPr="001141C9">
              <w:rPr>
                <w:rFonts w:eastAsia="MS Mincho"/>
                <w:lang w:eastAsia="ja-JP"/>
              </w:rPr>
              <w:t>A-</w:t>
            </w:r>
            <w:r w:rsidRPr="001141C9">
              <w:rPr>
                <w:rFonts w:eastAsia="MS Mincho"/>
                <w:lang w:eastAsia="zh-CN"/>
              </w:rPr>
              <w:t>n</w:t>
            </w:r>
            <w:r w:rsidRPr="001141C9">
              <w:rPr>
                <w:rFonts w:eastAsiaTheme="minorEastAsia"/>
                <w:lang w:eastAsia="zh-CN"/>
              </w:rPr>
              <w:t>48</w:t>
            </w:r>
            <w:r w:rsidRPr="001141C9">
              <w:rPr>
                <w:rFonts w:eastAsia="MS Mincho"/>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F2B9544" w14:textId="77777777" w:rsidR="00A84666" w:rsidRPr="001141C9" w:rsidRDefault="00A84666" w:rsidP="00AF5E1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0A27A6"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9FCBE5"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A84666" w:rsidRPr="001141C9" w14:paraId="04A1C15C"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27562C6"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5B08FE" w14:textId="77777777" w:rsidR="00A84666" w:rsidRPr="001141C9" w:rsidRDefault="00A84666" w:rsidP="00AF5E1C">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74C18F" w14:textId="77777777" w:rsidR="00A84666" w:rsidRPr="001141C9" w:rsidRDefault="00A84666" w:rsidP="00AF5E1C">
            <w:pPr>
              <w:pStyle w:val="TAC"/>
              <w:keepNext w:val="0"/>
              <w:keepLines w:val="0"/>
              <w:rPr>
                <w:rFonts w:eastAsiaTheme="minorEastAsia"/>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3230CA"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CA_n48B</w:t>
            </w:r>
            <w:r w:rsidRPr="001141C9">
              <w:rPr>
                <w:rFonts w:eastAsia="SimSun" w:cs="Arial" w:hint="eastAsia"/>
                <w:szCs w:val="18"/>
                <w:lang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8684CF" w14:textId="77777777" w:rsidR="00A84666" w:rsidRPr="001141C9" w:rsidRDefault="00A84666" w:rsidP="00AF5E1C">
            <w:pPr>
              <w:pStyle w:val="TAC"/>
              <w:keepNext w:val="0"/>
              <w:keepLines w:val="0"/>
              <w:rPr>
                <w:rFonts w:eastAsiaTheme="minorEastAsia"/>
                <w:szCs w:val="18"/>
                <w:lang w:eastAsia="zh-CN"/>
              </w:rPr>
            </w:pPr>
          </w:p>
        </w:tc>
      </w:tr>
      <w:tr w:rsidR="00A84666" w:rsidRPr="001141C9" w14:paraId="40299FC5"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C8396D3"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rPr>
              <w:t>CA_n41C-n48</w:t>
            </w:r>
            <w:r w:rsidRPr="001141C9">
              <w:rPr>
                <w:rFonts w:eastAsiaTheme="minorEastAsia" w:hint="eastAsia"/>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3E0387" w14:textId="77777777" w:rsidR="00A84666" w:rsidRPr="001141C9" w:rsidRDefault="00A84666" w:rsidP="00AF5E1C">
            <w:pPr>
              <w:pStyle w:val="TAC"/>
              <w:keepNext w:val="0"/>
              <w:keepLines w:val="0"/>
              <w:rPr>
                <w:rFonts w:eastAsiaTheme="minorEastAsia"/>
                <w:szCs w:val="18"/>
                <w:lang w:eastAsia="zh-CN"/>
              </w:rPr>
            </w:pPr>
            <w:r w:rsidRPr="001141C9">
              <w:rPr>
                <w:rFonts w:eastAsia="MS Mincho"/>
                <w:lang w:eastAsia="zh-CN"/>
              </w:rPr>
              <w:t>CA</w:t>
            </w:r>
            <w:r w:rsidRPr="001141C9">
              <w:rPr>
                <w:rFonts w:eastAsia="MS Mincho"/>
              </w:rPr>
              <w:t>_</w:t>
            </w:r>
            <w:r w:rsidRPr="001141C9">
              <w:rPr>
                <w:rFonts w:eastAsia="MS Mincho"/>
                <w:lang w:eastAsia="zh-CN"/>
              </w:rPr>
              <w:t>n41</w:t>
            </w:r>
            <w:r w:rsidRPr="001141C9">
              <w:rPr>
                <w:rFonts w:eastAsia="MS Mincho"/>
                <w:lang w:eastAsia="ja-JP"/>
              </w:rPr>
              <w:t>A-</w:t>
            </w:r>
            <w:r w:rsidRPr="001141C9">
              <w:rPr>
                <w:rFonts w:eastAsia="MS Mincho"/>
                <w:lang w:eastAsia="zh-CN"/>
              </w:rPr>
              <w:t>n</w:t>
            </w:r>
            <w:r w:rsidRPr="001141C9">
              <w:rPr>
                <w:rFonts w:eastAsiaTheme="minorEastAsia"/>
                <w:lang w:eastAsia="zh-CN"/>
              </w:rPr>
              <w:t>48</w:t>
            </w:r>
            <w:r w:rsidRPr="001141C9">
              <w:rPr>
                <w:rFonts w:eastAsia="MS Mincho"/>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91A3AF1" w14:textId="77777777" w:rsidR="00A84666" w:rsidRPr="001141C9" w:rsidRDefault="00A84666" w:rsidP="00AF5E1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5414C8"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ADFF58"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A84666" w:rsidRPr="001141C9" w14:paraId="6176B9BB"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7E32960"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B7156E" w14:textId="77777777" w:rsidR="00A84666" w:rsidRPr="001141C9" w:rsidRDefault="00A84666" w:rsidP="00AF5E1C">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BDD05E" w14:textId="77777777" w:rsidR="00A84666" w:rsidRPr="001141C9" w:rsidRDefault="00A84666" w:rsidP="00AF5E1C">
            <w:pPr>
              <w:pStyle w:val="TAC"/>
              <w:keepNext w:val="0"/>
              <w:keepLines w:val="0"/>
              <w:rPr>
                <w:rFonts w:eastAsiaTheme="minorEastAsia"/>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EF4A7E"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CA_n48</w:t>
            </w:r>
            <w:r w:rsidRPr="001141C9">
              <w:rPr>
                <w:rFonts w:eastAsia="SimSun" w:cs="Arial" w:hint="eastAsia"/>
                <w:szCs w:val="18"/>
                <w:lang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09866C" w14:textId="77777777" w:rsidR="00A84666" w:rsidRPr="001141C9" w:rsidRDefault="00A84666" w:rsidP="00AF5E1C">
            <w:pPr>
              <w:pStyle w:val="TAC"/>
              <w:keepNext w:val="0"/>
              <w:keepLines w:val="0"/>
              <w:rPr>
                <w:rFonts w:eastAsiaTheme="minorEastAsia"/>
                <w:szCs w:val="18"/>
                <w:lang w:eastAsia="zh-CN"/>
              </w:rPr>
            </w:pPr>
          </w:p>
        </w:tc>
      </w:tr>
      <w:tr w:rsidR="00A84666" w:rsidRPr="001141C9" w14:paraId="741F52A3"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2C030FC"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rP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2400E0"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A42563B"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F312DD" w14:textId="77777777" w:rsidR="00A84666" w:rsidRPr="001141C9" w:rsidRDefault="00A84666" w:rsidP="00AF5E1C">
            <w:pPr>
              <w:pStyle w:val="TAC"/>
              <w:keepNext w:val="0"/>
              <w:keepLines w:val="0"/>
              <w:rPr>
                <w:rFonts w:eastAsiaTheme="minorEastAsia"/>
              </w:rPr>
            </w:pPr>
            <w:r w:rsidRPr="001141C9">
              <w:rPr>
                <w:rFonts w:eastAsia="SimSun" w:cs="Arial"/>
                <w:szCs w:val="18"/>
                <w:lang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2784D2"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A84666" w:rsidRPr="001141C9" w14:paraId="7D306EFB"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70B23C0F"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B70D9B" w14:textId="77777777" w:rsidR="00A84666" w:rsidRPr="001141C9" w:rsidRDefault="00A84666" w:rsidP="00AF5E1C">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91940E"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E99F06" w14:textId="77777777" w:rsidR="00A84666" w:rsidRPr="001141C9" w:rsidRDefault="00A84666" w:rsidP="00AF5E1C">
            <w:pPr>
              <w:pStyle w:val="TAC"/>
              <w:keepNext w:val="0"/>
              <w:keepLines w:val="0"/>
              <w:rPr>
                <w:rFonts w:eastAsiaTheme="minorEastAsia"/>
              </w:rPr>
            </w:pPr>
            <w:r w:rsidRPr="001141C9">
              <w:rPr>
                <w:rFonts w:eastAsia="SimSun" w:cs="Arial"/>
                <w:szCs w:val="18"/>
                <w:lang w:eastAsia="zh-CN" w:bidi="ar"/>
              </w:rPr>
              <w:t>5, 10, 15, 20, 40, 50</w:t>
            </w:r>
            <w:r w:rsidRPr="001141C9">
              <w:rPr>
                <w:rFonts w:eastAsia="SimSun" w:cs="Arial"/>
                <w:szCs w:val="18"/>
                <w:vertAlign w:val="superscript"/>
                <w:lang w:eastAsia="zh-CN" w:bidi="ar"/>
              </w:rPr>
              <w:t>6</w:t>
            </w:r>
            <w:r w:rsidRPr="001141C9">
              <w:rPr>
                <w:rFonts w:eastAsia="SimSun" w:cs="Arial"/>
                <w:szCs w:val="18"/>
                <w:lang w:eastAsia="zh-CN" w:bidi="ar"/>
              </w:rPr>
              <w:t>, 60</w:t>
            </w:r>
            <w:r w:rsidRPr="001141C9">
              <w:rPr>
                <w:rFonts w:eastAsia="SimSun" w:cs="Arial"/>
                <w:szCs w:val="18"/>
                <w:vertAlign w:val="superscript"/>
                <w:lang w:eastAsia="zh-CN" w:bidi="ar"/>
              </w:rPr>
              <w:t>6</w:t>
            </w:r>
            <w:r w:rsidRPr="001141C9">
              <w:rPr>
                <w:rFonts w:eastAsia="SimSun" w:cs="Arial"/>
                <w:szCs w:val="18"/>
                <w:lang w:eastAsia="zh-CN" w:bidi="ar"/>
              </w:rPr>
              <w:t>, 80</w:t>
            </w:r>
            <w:r w:rsidRPr="001141C9">
              <w:rPr>
                <w:rFonts w:eastAsia="SimSun" w:cs="Arial"/>
                <w:szCs w:val="18"/>
                <w:vertAlign w:val="superscript"/>
                <w:lang w:eastAsia="zh-CN" w:bidi="ar"/>
              </w:rPr>
              <w:t>6</w:t>
            </w:r>
            <w:r w:rsidRPr="001141C9">
              <w:rPr>
                <w:rFonts w:eastAsia="SimSun" w:cs="Arial"/>
                <w:szCs w:val="18"/>
                <w:lang w:eastAsia="zh-CN" w:bidi="ar"/>
              </w:rPr>
              <w:t>, 90</w:t>
            </w:r>
            <w:r w:rsidRPr="001141C9">
              <w:rPr>
                <w:rFonts w:eastAsia="SimSun" w:cs="Arial"/>
                <w:szCs w:val="18"/>
                <w:vertAlign w:val="superscript"/>
                <w:lang w:eastAsia="zh-CN" w:bidi="ar"/>
              </w:rPr>
              <w:t>6</w:t>
            </w:r>
            <w:r w:rsidRPr="001141C9">
              <w:rPr>
                <w:rFonts w:eastAsia="SimSun" w:cs="Arial"/>
                <w:szCs w:val="18"/>
                <w:lang w:eastAsia="zh-CN" w:bidi="ar"/>
              </w:rPr>
              <w:t>, 100</w:t>
            </w:r>
            <w:r w:rsidRPr="001141C9">
              <w:rPr>
                <w:rFonts w:eastAsia="SimSun"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868888" w14:textId="77777777" w:rsidR="00A84666" w:rsidRPr="001141C9" w:rsidRDefault="00A84666" w:rsidP="00AF5E1C">
            <w:pPr>
              <w:pStyle w:val="TAC"/>
              <w:keepNext w:val="0"/>
              <w:keepLines w:val="0"/>
              <w:rPr>
                <w:rFonts w:eastAsiaTheme="minorEastAsia"/>
                <w:szCs w:val="18"/>
                <w:lang w:eastAsia="zh-CN"/>
              </w:rPr>
            </w:pPr>
          </w:p>
        </w:tc>
      </w:tr>
      <w:tr w:rsidR="00A84666" w:rsidRPr="001141C9" w14:paraId="1ED8E0DF"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461E83C3"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B1B9B7" w14:textId="77777777" w:rsidR="00A84666" w:rsidRPr="001141C9" w:rsidRDefault="00A84666" w:rsidP="00AF5E1C">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2E6E36" w14:textId="77777777" w:rsidR="00A84666" w:rsidRPr="001141C9" w:rsidRDefault="00A84666" w:rsidP="00AF5E1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46C117"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6A8763"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szCs w:val="18"/>
                <w:lang w:eastAsia="zh-CN"/>
              </w:rPr>
              <w:t>4 and 5</w:t>
            </w:r>
          </w:p>
        </w:tc>
      </w:tr>
      <w:tr w:rsidR="00A84666" w:rsidRPr="001141C9" w14:paraId="69738101"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13780E4"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584EF1" w14:textId="77777777" w:rsidR="00A84666" w:rsidRPr="001141C9" w:rsidRDefault="00A84666" w:rsidP="00AF5E1C">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D96285" w14:textId="77777777" w:rsidR="00A84666" w:rsidRPr="001141C9" w:rsidRDefault="00A84666" w:rsidP="00AF5E1C">
            <w:pPr>
              <w:pStyle w:val="TAC"/>
              <w:keepNext w:val="0"/>
              <w:keepLines w:val="0"/>
              <w:rPr>
                <w:rFonts w:eastAsiaTheme="minorEastAsia"/>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A56DFF"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7995C6" w14:textId="77777777" w:rsidR="00A84666" w:rsidRPr="001141C9" w:rsidRDefault="00A84666" w:rsidP="00AF5E1C">
            <w:pPr>
              <w:pStyle w:val="TAC"/>
              <w:keepNext w:val="0"/>
              <w:keepLines w:val="0"/>
              <w:rPr>
                <w:rFonts w:eastAsiaTheme="minorEastAsia"/>
                <w:szCs w:val="18"/>
                <w:lang w:eastAsia="zh-CN"/>
              </w:rPr>
            </w:pPr>
          </w:p>
        </w:tc>
      </w:tr>
      <w:tr w:rsidR="00A84666" w:rsidRPr="001141C9" w14:paraId="3F1FF382"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F28E66C" w14:textId="77777777" w:rsidR="00A84666" w:rsidRPr="001141C9" w:rsidRDefault="00A84666" w:rsidP="00AF5E1C">
            <w:pPr>
              <w:pStyle w:val="TAC"/>
              <w:keepNext w:val="0"/>
              <w:keepLines w:val="0"/>
              <w:rPr>
                <w:rFonts w:eastAsiaTheme="minorEastAsia"/>
                <w:lang w:eastAsia="zh-CN"/>
              </w:rPr>
            </w:pPr>
            <w:r w:rsidRPr="001141C9">
              <w:rPr>
                <w:rFonts w:eastAsiaTheme="minorEastAsia"/>
              </w:rPr>
              <w:t>CA_n41(2A)-n48</w:t>
            </w:r>
            <w:r w:rsidRPr="001141C9">
              <w:rPr>
                <w:rFonts w:eastAsiaTheme="minorEastAsia" w:hint="eastAsia"/>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1C75A8" w14:textId="77777777" w:rsidR="00A84666" w:rsidRPr="001141C9" w:rsidRDefault="00A84666" w:rsidP="00AF5E1C">
            <w:pPr>
              <w:pStyle w:val="TAC"/>
              <w:keepNext w:val="0"/>
              <w:keepLines w:val="0"/>
              <w:rPr>
                <w:rFonts w:eastAsiaTheme="minorEastAsia"/>
                <w:lang w:eastAsia="zh-CN"/>
              </w:rPr>
            </w:pPr>
            <w:r w:rsidRPr="001141C9">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1DA7F40" w14:textId="77777777" w:rsidR="00A84666" w:rsidRPr="001141C9" w:rsidRDefault="00A84666" w:rsidP="00AF5E1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50B68E"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784C9D"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A84666" w:rsidRPr="001141C9" w14:paraId="1AA6E6D1"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7CD9F36"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61C46B" w14:textId="77777777" w:rsidR="00A84666" w:rsidRPr="001141C9" w:rsidRDefault="00A84666" w:rsidP="00AF5E1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B902A1" w14:textId="77777777" w:rsidR="00A84666" w:rsidRPr="001141C9" w:rsidRDefault="00A84666" w:rsidP="00AF5E1C">
            <w:pPr>
              <w:pStyle w:val="TAC"/>
              <w:keepNext w:val="0"/>
              <w:keepLines w:val="0"/>
              <w:rPr>
                <w:rFonts w:eastAsiaTheme="minorEastAsia"/>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A6B872"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CA_n48B</w:t>
            </w:r>
            <w:r w:rsidRPr="001141C9">
              <w:rPr>
                <w:rFonts w:eastAsia="SimSun" w:cs="Arial" w:hint="eastAsia"/>
                <w:szCs w:val="18"/>
                <w:lang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FEE513" w14:textId="77777777" w:rsidR="00A84666" w:rsidRPr="001141C9" w:rsidRDefault="00A84666" w:rsidP="00AF5E1C">
            <w:pPr>
              <w:pStyle w:val="TAC"/>
              <w:keepNext w:val="0"/>
              <w:keepLines w:val="0"/>
              <w:rPr>
                <w:rFonts w:eastAsiaTheme="minorEastAsia"/>
                <w:szCs w:val="18"/>
                <w:lang w:eastAsia="zh-CN"/>
              </w:rPr>
            </w:pPr>
          </w:p>
        </w:tc>
      </w:tr>
      <w:tr w:rsidR="00A84666" w:rsidRPr="001141C9" w14:paraId="4F326C22"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FF19C65" w14:textId="77777777" w:rsidR="00A84666" w:rsidRPr="001141C9" w:rsidRDefault="00A84666" w:rsidP="00AF5E1C">
            <w:pPr>
              <w:pStyle w:val="TAC"/>
              <w:keepNext w:val="0"/>
              <w:keepLines w:val="0"/>
              <w:rPr>
                <w:rFonts w:eastAsiaTheme="minorEastAsia"/>
                <w:lang w:eastAsia="zh-CN"/>
              </w:rPr>
            </w:pPr>
            <w:r w:rsidRPr="001141C9">
              <w:rPr>
                <w:rFonts w:eastAsiaTheme="minorEastAsia"/>
              </w:rPr>
              <w:t>CA_n41(2A)-n48</w:t>
            </w:r>
            <w:r w:rsidRPr="001141C9">
              <w:rPr>
                <w:rFonts w:eastAsiaTheme="minorEastAsia" w:hint="eastAsia"/>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099892" w14:textId="77777777" w:rsidR="00A84666" w:rsidRPr="001141C9" w:rsidRDefault="00A84666" w:rsidP="00AF5E1C">
            <w:pPr>
              <w:pStyle w:val="TAC"/>
              <w:keepNext w:val="0"/>
              <w:keepLines w:val="0"/>
              <w:rPr>
                <w:rFonts w:eastAsiaTheme="minorEastAsia"/>
                <w:lang w:eastAsia="zh-CN"/>
              </w:rPr>
            </w:pPr>
            <w:r w:rsidRPr="001141C9">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22EF69F" w14:textId="77777777" w:rsidR="00A84666" w:rsidRPr="001141C9" w:rsidRDefault="00A84666" w:rsidP="00AF5E1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B82CF2"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A10B11"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A84666" w:rsidRPr="001141C9" w14:paraId="319F340D"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C6B2FD6"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171CA1" w14:textId="77777777" w:rsidR="00A84666" w:rsidRPr="001141C9" w:rsidRDefault="00A84666" w:rsidP="00AF5E1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B217F0" w14:textId="77777777" w:rsidR="00A84666" w:rsidRPr="001141C9" w:rsidRDefault="00A84666" w:rsidP="00AF5E1C">
            <w:pPr>
              <w:pStyle w:val="TAC"/>
              <w:keepNext w:val="0"/>
              <w:keepLines w:val="0"/>
              <w:rPr>
                <w:rFonts w:eastAsiaTheme="minorEastAsia"/>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4D4F06"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CA_n48</w:t>
            </w:r>
            <w:r w:rsidRPr="001141C9">
              <w:rPr>
                <w:rFonts w:eastAsia="SimSun" w:cs="Arial" w:hint="eastAsia"/>
                <w:szCs w:val="18"/>
                <w:lang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DD3DF8" w14:textId="77777777" w:rsidR="00A84666" w:rsidRPr="001141C9" w:rsidRDefault="00A84666" w:rsidP="00AF5E1C">
            <w:pPr>
              <w:pStyle w:val="TAC"/>
              <w:keepNext w:val="0"/>
              <w:keepLines w:val="0"/>
              <w:rPr>
                <w:rFonts w:eastAsiaTheme="minorEastAsia"/>
                <w:szCs w:val="18"/>
                <w:lang w:eastAsia="zh-CN"/>
              </w:rPr>
            </w:pPr>
          </w:p>
        </w:tc>
      </w:tr>
      <w:tr w:rsidR="00A84666" w:rsidRPr="001141C9" w14:paraId="40055426"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39CB236"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n41(2</w:t>
            </w:r>
            <w:r w:rsidRPr="001141C9">
              <w:rPr>
                <w:rFonts w:eastAsiaTheme="minorEastAsia"/>
                <w:lang w:eastAsia="ja-JP"/>
              </w:rPr>
              <w:t>A)-</w:t>
            </w:r>
            <w:r w:rsidRPr="001141C9">
              <w:rPr>
                <w:rFonts w:eastAsiaTheme="minorEastAsia"/>
                <w:lang w:eastAsia="zh-CN"/>
              </w:rPr>
              <w:t>n48(2</w:t>
            </w:r>
            <w:r w:rsidRPr="001141C9">
              <w:rPr>
                <w:rFonts w:eastAsiaTheme="minorEastAsia"/>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6D9323"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n48</w:t>
            </w:r>
            <w:r w:rsidRPr="001141C9">
              <w:rPr>
                <w:rFonts w:eastAsiaTheme="minorEastAsia"/>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FB29789"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6C12F3" w14:textId="77777777" w:rsidR="00A84666" w:rsidRPr="001141C9" w:rsidRDefault="00A84666" w:rsidP="00AF5E1C">
            <w:pPr>
              <w:pStyle w:val="TAC"/>
              <w:keepNext w:val="0"/>
              <w:keepLines w:val="0"/>
              <w:rPr>
                <w:rFonts w:eastAsiaTheme="minorEastAsia"/>
              </w:rPr>
            </w:pPr>
            <w:r w:rsidRPr="001141C9">
              <w:rPr>
                <w:rFonts w:eastAsia="SimSun" w:cs="Arial"/>
                <w:szCs w:val="18"/>
                <w:lang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1FC640"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A84666" w:rsidRPr="001141C9" w14:paraId="52B96AF1"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277A19E9"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40CCE6" w14:textId="77777777" w:rsidR="00A84666" w:rsidRPr="001141C9" w:rsidRDefault="00A84666" w:rsidP="00AF5E1C">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015172"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9E5D9A" w14:textId="77777777" w:rsidR="00A84666" w:rsidRPr="001141C9" w:rsidRDefault="00A84666" w:rsidP="00AF5E1C">
            <w:pPr>
              <w:pStyle w:val="TAC"/>
              <w:keepNext w:val="0"/>
              <w:keepLines w:val="0"/>
              <w:rPr>
                <w:rFonts w:eastAsiaTheme="minorEastAsia"/>
              </w:rPr>
            </w:pPr>
            <w:r w:rsidRPr="001141C9">
              <w:rPr>
                <w:rFonts w:eastAsia="SimSun" w:cs="Arial"/>
                <w:szCs w:val="18"/>
                <w:lang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79B8F5" w14:textId="77777777" w:rsidR="00A84666" w:rsidRPr="001141C9" w:rsidRDefault="00A84666" w:rsidP="00AF5E1C">
            <w:pPr>
              <w:pStyle w:val="TAC"/>
              <w:keepNext w:val="0"/>
              <w:keepLines w:val="0"/>
              <w:rPr>
                <w:rFonts w:eastAsiaTheme="minorEastAsia"/>
                <w:szCs w:val="18"/>
                <w:lang w:eastAsia="zh-CN"/>
              </w:rPr>
            </w:pPr>
          </w:p>
        </w:tc>
      </w:tr>
      <w:tr w:rsidR="00A84666" w:rsidRPr="001141C9" w14:paraId="739AC9A9"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2E487485"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AAEB68" w14:textId="77777777" w:rsidR="00A84666" w:rsidRPr="001141C9" w:rsidRDefault="00A84666" w:rsidP="00AF5E1C">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15CD7F" w14:textId="77777777" w:rsidR="00A84666" w:rsidRPr="001141C9" w:rsidRDefault="00A84666" w:rsidP="00AF5E1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795D60"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FFF65B"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hint="eastAsia"/>
                <w:szCs w:val="18"/>
                <w:lang w:eastAsia="zh-CN"/>
              </w:rPr>
              <w:t>4</w:t>
            </w:r>
            <w:r w:rsidRPr="001141C9">
              <w:rPr>
                <w:rFonts w:eastAsiaTheme="minorEastAsia"/>
                <w:szCs w:val="18"/>
                <w:lang w:eastAsia="zh-CN"/>
              </w:rPr>
              <w:t xml:space="preserve"> and 5</w:t>
            </w:r>
          </w:p>
        </w:tc>
      </w:tr>
      <w:tr w:rsidR="00A84666" w:rsidRPr="001141C9" w14:paraId="34A6A52F"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43758F9"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5D169C" w14:textId="77777777" w:rsidR="00A84666" w:rsidRPr="001141C9" w:rsidRDefault="00A84666" w:rsidP="00AF5E1C">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392375" w14:textId="77777777" w:rsidR="00A84666" w:rsidRPr="001141C9" w:rsidRDefault="00A84666" w:rsidP="00AF5E1C">
            <w:pPr>
              <w:pStyle w:val="TAC"/>
              <w:keepNext w:val="0"/>
              <w:keepLines w:val="0"/>
              <w:rPr>
                <w:rFonts w:eastAsiaTheme="minorEastAsia"/>
              </w:rPr>
            </w:pPr>
            <w:r w:rsidRPr="001141C9">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120F9A"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ED6774" w14:textId="77777777" w:rsidR="00A84666" w:rsidRPr="001141C9" w:rsidRDefault="00A84666" w:rsidP="00AF5E1C">
            <w:pPr>
              <w:pStyle w:val="TAC"/>
              <w:keepNext w:val="0"/>
              <w:keepLines w:val="0"/>
              <w:rPr>
                <w:rFonts w:eastAsiaTheme="minorEastAsia"/>
                <w:szCs w:val="18"/>
                <w:lang w:eastAsia="zh-CN"/>
              </w:rPr>
            </w:pPr>
          </w:p>
        </w:tc>
      </w:tr>
      <w:tr w:rsidR="00A84666" w:rsidRPr="001141C9" w14:paraId="75869353"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81BBFF5"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hint="eastAsia"/>
                <w:szCs w:val="18"/>
                <w:lang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A00992" w14:textId="77777777" w:rsidR="00A84666" w:rsidRPr="001141C9" w:rsidRDefault="00A84666" w:rsidP="00AF5E1C">
            <w:pPr>
              <w:pStyle w:val="TAC"/>
              <w:keepNext w:val="0"/>
              <w:keepLines w:val="0"/>
              <w:rPr>
                <w:rFonts w:eastAsiaTheme="minorEastAsia"/>
                <w:szCs w:val="18"/>
              </w:rPr>
            </w:pPr>
            <w:r w:rsidRPr="001141C9">
              <w:rPr>
                <w:rFonts w:eastAsiaTheme="minorEastAsia" w:hint="eastAsia"/>
                <w:szCs w:val="18"/>
                <w:lang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259C11B7" w14:textId="77777777" w:rsidR="00A84666" w:rsidRPr="001141C9" w:rsidRDefault="00A84666" w:rsidP="00AF5E1C">
            <w:pPr>
              <w:pStyle w:val="TAC"/>
              <w:keepNext w:val="0"/>
              <w:keepLines w:val="0"/>
              <w:rPr>
                <w:rFonts w:eastAsiaTheme="minorEastAsia"/>
                <w:szCs w:val="18"/>
              </w:rPr>
            </w:pPr>
            <w:r w:rsidRPr="001141C9">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604DA1" w14:textId="77777777" w:rsidR="00A84666" w:rsidRPr="001141C9" w:rsidRDefault="00A84666" w:rsidP="00AF5E1C">
            <w:pPr>
              <w:pStyle w:val="TAC"/>
              <w:keepNext w:val="0"/>
              <w:keepLines w:val="0"/>
              <w:rPr>
                <w:rFonts w:eastAsiaTheme="minorEastAsia"/>
                <w:szCs w:val="18"/>
                <w:lang w:eastAsia="zh-CN"/>
              </w:rPr>
            </w:pPr>
            <w:r w:rsidRPr="001141C9">
              <w:rPr>
                <w:rFonts w:eastAsia="SimSun" w:cs="Arial"/>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8F0383"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A84666" w:rsidRPr="001141C9" w14:paraId="0A516595"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6CED615"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F7B215" w14:textId="77777777" w:rsidR="00A84666" w:rsidRPr="001141C9" w:rsidRDefault="00A84666" w:rsidP="00AF5E1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47789EC" w14:textId="77777777" w:rsidR="00A84666" w:rsidRPr="001141C9" w:rsidRDefault="00A84666" w:rsidP="00AF5E1C">
            <w:pPr>
              <w:pStyle w:val="TAC"/>
              <w:keepNext w:val="0"/>
              <w:keepLines w:val="0"/>
              <w:rPr>
                <w:rFonts w:eastAsiaTheme="minorEastAsia"/>
                <w:szCs w:val="18"/>
              </w:rPr>
            </w:pPr>
            <w:r w:rsidRPr="001141C9">
              <w:rPr>
                <w:rFonts w:eastAsiaTheme="minorEastAsia" w:hint="eastAsia"/>
                <w:szCs w:val="18"/>
                <w:lang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38F308B6" w14:textId="77777777" w:rsidR="00A84666" w:rsidRPr="001141C9" w:rsidRDefault="00A84666" w:rsidP="00AF5E1C">
            <w:pPr>
              <w:pStyle w:val="TAC"/>
              <w:keepNext w:val="0"/>
              <w:keepLines w:val="0"/>
              <w:rPr>
                <w:rFonts w:eastAsiaTheme="minorEastAsia"/>
                <w:szCs w:val="18"/>
                <w:lang w:eastAsia="zh-CN"/>
              </w:rPr>
            </w:pPr>
            <w:r w:rsidRPr="001141C9">
              <w:rPr>
                <w:rFonts w:eastAsia="SimSun" w:cs="Arial"/>
                <w:szCs w:val="18"/>
                <w:lang w:eastAsia="zh-CN" w:bidi="ar"/>
              </w:rPr>
              <w:t>5, 10, 15, 20, 40, 50, 60, 80</w:t>
            </w:r>
            <w:r w:rsidRPr="001141C9">
              <w:rPr>
                <w:rFonts w:eastAsia="SimSun"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A2101F" w14:textId="77777777" w:rsidR="00A84666" w:rsidRPr="001141C9" w:rsidRDefault="00A84666" w:rsidP="00AF5E1C">
            <w:pPr>
              <w:pStyle w:val="TAC"/>
              <w:keepNext w:val="0"/>
              <w:keepLines w:val="0"/>
              <w:rPr>
                <w:rFonts w:eastAsia="Yu Mincho"/>
                <w:szCs w:val="18"/>
              </w:rPr>
            </w:pPr>
          </w:p>
        </w:tc>
      </w:tr>
      <w:tr w:rsidR="00A84666" w:rsidRPr="001141C9" w14:paraId="01390209"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FB2C351"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hint="eastAsia"/>
                <w:szCs w:val="18"/>
                <w:lang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FBF17D" w14:textId="77777777" w:rsidR="00A84666" w:rsidRPr="001141C9" w:rsidRDefault="00A84666" w:rsidP="00AF5E1C">
            <w:pPr>
              <w:pStyle w:val="TAC"/>
              <w:keepNext w:val="0"/>
              <w:keepLines w:val="0"/>
              <w:rPr>
                <w:rFonts w:eastAsiaTheme="minorEastAsia"/>
                <w:szCs w:val="18"/>
                <w:vertAlign w:val="superscript"/>
                <w:lang w:eastAsia="zh-CN"/>
              </w:rPr>
            </w:pPr>
            <w:r w:rsidRPr="001141C9">
              <w:rPr>
                <w:rFonts w:eastAsiaTheme="minorEastAsia"/>
                <w:szCs w:val="18"/>
              </w:rPr>
              <w:t>n41</w:t>
            </w:r>
            <w:r w:rsidRPr="001141C9">
              <w:rPr>
                <w:rFonts w:eastAsiaTheme="minorEastAsia" w:hint="eastAsia"/>
                <w:szCs w:val="18"/>
                <w:vertAlign w:val="superscript"/>
                <w:lang w:eastAsia="zh-CN"/>
              </w:rPr>
              <w:t>8</w:t>
            </w:r>
            <w:r w:rsidRPr="001141C9">
              <w:rPr>
                <w:rFonts w:eastAsiaTheme="minorEastAsia"/>
                <w:szCs w:val="18"/>
                <w:vertAlign w:val="superscript"/>
              </w:rPr>
              <w:t>,</w:t>
            </w:r>
            <w:r w:rsidRPr="001141C9">
              <w:rPr>
                <w:rFonts w:eastAsiaTheme="minorEastAsia" w:hint="eastAsia"/>
                <w:szCs w:val="18"/>
                <w:vertAlign w:val="superscript"/>
                <w:lang w:eastAsia="zh-CN"/>
              </w:rPr>
              <w:t>9</w:t>
            </w:r>
          </w:p>
          <w:p w14:paraId="576C1403" w14:textId="77777777" w:rsidR="00A84666" w:rsidRPr="001141C9" w:rsidRDefault="00A84666" w:rsidP="00AF5E1C">
            <w:pPr>
              <w:pStyle w:val="TAC"/>
              <w:keepNext w:val="0"/>
              <w:keepLines w:val="0"/>
              <w:rPr>
                <w:rFonts w:eastAsiaTheme="minorEastAsia"/>
                <w:szCs w:val="18"/>
                <w:vertAlign w:val="superscript"/>
                <w:lang w:eastAsia="zh-CN"/>
              </w:rPr>
            </w:pPr>
            <w:r w:rsidRPr="001141C9">
              <w:rPr>
                <w:rFonts w:eastAsiaTheme="minorEastAsia"/>
                <w:szCs w:val="18"/>
                <w:lang w:eastAsia="zh-CN"/>
              </w:rPr>
              <w:t>n66</w:t>
            </w:r>
            <w:r w:rsidRPr="001141C9">
              <w:rPr>
                <w:rFonts w:eastAsiaTheme="minorEastAsia"/>
                <w:szCs w:val="18"/>
                <w:vertAlign w:val="superscript"/>
                <w:lang w:eastAsia="zh-CN"/>
              </w:rPr>
              <w:t>8</w:t>
            </w:r>
          </w:p>
          <w:p w14:paraId="68489B7E" w14:textId="77777777" w:rsidR="00A84666" w:rsidRPr="001141C9" w:rsidRDefault="00A84666" w:rsidP="00AF5E1C">
            <w:pPr>
              <w:pStyle w:val="TAC"/>
              <w:keepNext w:val="0"/>
              <w:keepLines w:val="0"/>
              <w:rPr>
                <w:rFonts w:eastAsiaTheme="minorEastAsia"/>
                <w:szCs w:val="18"/>
              </w:rPr>
            </w:pPr>
            <w:r w:rsidRPr="001141C9">
              <w:rPr>
                <w:rFonts w:eastAsiaTheme="minorEastAsia"/>
                <w:szCs w:val="18"/>
                <w:lang w:eastAsia="zh-CN"/>
              </w:rPr>
              <w:t>CA_n41A-n66A</w:t>
            </w:r>
            <w:r w:rsidRPr="001141C9">
              <w:rPr>
                <w:rFonts w:eastAsiaTheme="minorEastAsia" w:hint="eastAsia"/>
                <w:szCs w:val="18"/>
                <w:vertAlign w:val="superscript"/>
                <w:lang w:eastAsia="zh-CN"/>
              </w:rPr>
              <w:t>8</w:t>
            </w:r>
            <w:r w:rsidRPr="001141C9">
              <w:rPr>
                <w:rFonts w:eastAsiaTheme="minorEastAsia"/>
                <w:szCs w:val="18"/>
                <w:vertAlign w:val="superscript"/>
                <w:lang w:eastAsia="zh-CN"/>
              </w:rPr>
              <w:t>,</w:t>
            </w:r>
            <w:r w:rsidRPr="001141C9">
              <w:rPr>
                <w:szCs w:val="18"/>
                <w:vertAlign w:val="superscript"/>
                <w:lang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448219E6" w14:textId="77777777" w:rsidR="00A84666" w:rsidRPr="001141C9" w:rsidRDefault="00A84666" w:rsidP="00AF5E1C">
            <w:pPr>
              <w:pStyle w:val="TAC"/>
              <w:keepNext w:val="0"/>
              <w:keepLines w:val="0"/>
              <w:rPr>
                <w:rFonts w:eastAsiaTheme="minorEastAsia"/>
                <w:szCs w:val="18"/>
              </w:rPr>
            </w:pPr>
            <w:r w:rsidRPr="001141C9">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286053" w14:textId="77777777" w:rsidR="00A84666" w:rsidRPr="001141C9" w:rsidRDefault="00A84666" w:rsidP="00AF5E1C">
            <w:pPr>
              <w:pStyle w:val="TAC"/>
              <w:keepNext w:val="0"/>
              <w:keepLines w:val="0"/>
              <w:rPr>
                <w:rFonts w:eastAsiaTheme="minorEastAsia"/>
                <w:szCs w:val="18"/>
                <w:lang w:eastAsia="zh-CN"/>
              </w:rPr>
            </w:pPr>
            <w:r w:rsidRPr="001141C9">
              <w:rPr>
                <w:rFonts w:eastAsia="SimSun" w:cs="Arial"/>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042CD6"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A84666" w:rsidRPr="001141C9" w14:paraId="466336F2"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030FC327"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BE6545" w14:textId="77777777" w:rsidR="00A84666" w:rsidRPr="001141C9" w:rsidRDefault="00A84666" w:rsidP="00AF5E1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93FCC96" w14:textId="77777777" w:rsidR="00A84666" w:rsidRPr="001141C9" w:rsidRDefault="00A84666" w:rsidP="00AF5E1C">
            <w:pPr>
              <w:pStyle w:val="TAC"/>
              <w:keepNext w:val="0"/>
              <w:keepLines w:val="0"/>
              <w:rPr>
                <w:rFonts w:eastAsiaTheme="minorEastAsia"/>
                <w:szCs w:val="18"/>
              </w:rPr>
            </w:pPr>
            <w:r w:rsidRPr="001141C9">
              <w:rPr>
                <w:rFonts w:eastAsiaTheme="minorEastAsia" w:hint="eastAsia"/>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9870BE" w14:textId="77777777" w:rsidR="00A84666" w:rsidRPr="001141C9" w:rsidRDefault="00A84666" w:rsidP="00AF5E1C">
            <w:pPr>
              <w:pStyle w:val="TAC"/>
              <w:keepNext w:val="0"/>
              <w:keepLines w:val="0"/>
              <w:rPr>
                <w:rFonts w:eastAsiaTheme="minorEastAsia"/>
                <w:szCs w:val="18"/>
                <w:lang w:eastAsia="zh-CN"/>
              </w:rPr>
            </w:pPr>
            <w:r w:rsidRPr="001141C9">
              <w:rPr>
                <w:rFonts w:eastAsia="SimSun" w:cs="Arial"/>
                <w:szCs w:val="18"/>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2A0DE0" w14:textId="77777777" w:rsidR="00A84666" w:rsidRPr="001141C9" w:rsidRDefault="00A84666" w:rsidP="00AF5E1C">
            <w:pPr>
              <w:pStyle w:val="TAC"/>
              <w:keepNext w:val="0"/>
              <w:keepLines w:val="0"/>
              <w:rPr>
                <w:rFonts w:eastAsia="Yu Mincho"/>
                <w:szCs w:val="18"/>
              </w:rPr>
            </w:pPr>
          </w:p>
        </w:tc>
      </w:tr>
      <w:tr w:rsidR="00A84666" w:rsidRPr="001141C9" w14:paraId="382B2B23"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673FC365"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37DF99" w14:textId="77777777" w:rsidR="00A84666" w:rsidRPr="001141C9" w:rsidRDefault="00A84666" w:rsidP="00AF5E1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E89A542"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95A30D" w14:textId="77777777" w:rsidR="00A84666" w:rsidRPr="001141C9" w:rsidRDefault="00A84666" w:rsidP="00AF5E1C">
            <w:pPr>
              <w:pStyle w:val="TAC"/>
              <w:keepNext w:val="0"/>
              <w:keepLines w:val="0"/>
              <w:rPr>
                <w:rFonts w:eastAsiaTheme="minorEastAsia"/>
              </w:rPr>
            </w:pPr>
            <w:r w:rsidRPr="001141C9">
              <w:rPr>
                <w:rFonts w:eastAsia="SimSun" w:cs="Arial"/>
                <w:szCs w:val="18"/>
                <w:lang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249D0DE7" w14:textId="77777777" w:rsidR="00A84666" w:rsidRPr="001141C9" w:rsidRDefault="00A84666" w:rsidP="00AF5E1C">
            <w:pPr>
              <w:pStyle w:val="TAC"/>
              <w:keepNext w:val="0"/>
              <w:keepLines w:val="0"/>
              <w:rPr>
                <w:rFonts w:eastAsia="Yu Mincho"/>
                <w:szCs w:val="18"/>
              </w:rPr>
            </w:pPr>
            <w:r w:rsidRPr="001141C9">
              <w:rPr>
                <w:rFonts w:eastAsia="Yu Mincho"/>
                <w:szCs w:val="18"/>
              </w:rPr>
              <w:t>1</w:t>
            </w:r>
          </w:p>
        </w:tc>
      </w:tr>
      <w:tr w:rsidR="00A84666" w:rsidRPr="001141C9" w14:paraId="23FC7FC1"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6B22BDD8"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DA0965" w14:textId="77777777" w:rsidR="00A84666" w:rsidRPr="001141C9" w:rsidRDefault="00A84666" w:rsidP="00AF5E1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DA74054"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5BD226" w14:textId="77777777" w:rsidR="00A84666" w:rsidRPr="001141C9" w:rsidRDefault="00A84666" w:rsidP="00AF5E1C">
            <w:pPr>
              <w:pStyle w:val="TAC"/>
              <w:keepNext w:val="0"/>
              <w:keepLines w:val="0"/>
              <w:rPr>
                <w:rFonts w:eastAsiaTheme="minorEastAsia"/>
              </w:rPr>
            </w:pPr>
            <w:r w:rsidRPr="001141C9">
              <w:rPr>
                <w:rFonts w:eastAsia="SimSun"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99CA8E" w14:textId="77777777" w:rsidR="00A84666" w:rsidRPr="001141C9" w:rsidRDefault="00A84666" w:rsidP="00AF5E1C">
            <w:pPr>
              <w:pStyle w:val="TAC"/>
              <w:keepNext w:val="0"/>
              <w:keepLines w:val="0"/>
              <w:rPr>
                <w:rFonts w:eastAsia="Yu Mincho"/>
                <w:szCs w:val="18"/>
              </w:rPr>
            </w:pPr>
          </w:p>
        </w:tc>
      </w:tr>
      <w:tr w:rsidR="00A84666" w:rsidRPr="001141C9" w14:paraId="6EECA652"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28BDE49C" w14:textId="77777777" w:rsidR="00A84666" w:rsidRPr="001141C9" w:rsidRDefault="00A84666" w:rsidP="00AF5E1C">
            <w:pPr>
              <w:pStyle w:val="TAC"/>
              <w:keepNext w:val="0"/>
              <w:keepLines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7F7F1D1" w14:textId="77777777" w:rsidR="00A84666" w:rsidRPr="001141C9" w:rsidRDefault="00A84666" w:rsidP="00AF5E1C">
            <w:pPr>
              <w:pStyle w:val="TAC"/>
              <w:keepNext w:val="0"/>
              <w:keepLines w:val="0"/>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E049ACC" w14:textId="77777777" w:rsidR="00A84666" w:rsidRPr="001141C9" w:rsidRDefault="00A84666" w:rsidP="00AF5E1C">
            <w:pPr>
              <w:pStyle w:val="TAC"/>
              <w:keepNext w:val="0"/>
              <w:keepLines w:val="0"/>
              <w:rPr>
                <w:rFonts w:eastAsia="Yu Mincho" w:cs="Arial"/>
                <w:szCs w:val="18"/>
                <w:lang w:eastAsia="ko-KR"/>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B33C9B" w14:textId="77777777" w:rsidR="00A84666" w:rsidRPr="001141C9" w:rsidRDefault="00A84666" w:rsidP="00AF5E1C">
            <w:pPr>
              <w:pStyle w:val="TAC"/>
              <w:keepNext w:val="0"/>
              <w:keepLines w:val="0"/>
              <w:rPr>
                <w:rFonts w:eastAsiaTheme="minorEastAsia"/>
              </w:rPr>
            </w:pPr>
            <w:r w:rsidRPr="001141C9">
              <w:rPr>
                <w:rFonts w:eastAsia="SimSun" w:cs="Arial"/>
                <w:szCs w:val="18"/>
                <w:lang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428DE80" w14:textId="77777777" w:rsidR="00A84666" w:rsidRPr="001141C9" w:rsidRDefault="00A84666" w:rsidP="00AF5E1C">
            <w:pPr>
              <w:pStyle w:val="TAC"/>
              <w:keepNext w:val="0"/>
              <w:keepLines w:val="0"/>
              <w:rPr>
                <w:rFonts w:eastAsia="Yu Mincho"/>
                <w:szCs w:val="18"/>
              </w:rPr>
            </w:pPr>
            <w:r w:rsidRPr="001141C9">
              <w:rPr>
                <w:rFonts w:eastAsia="Yu Mincho"/>
                <w:szCs w:val="18"/>
              </w:rPr>
              <w:t>4 and 5</w:t>
            </w:r>
          </w:p>
        </w:tc>
      </w:tr>
      <w:tr w:rsidR="00A84666" w:rsidRPr="001141C9" w14:paraId="4ABE4595"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7B57F1E" w14:textId="77777777" w:rsidR="00A84666" w:rsidRPr="001141C9" w:rsidRDefault="00A84666" w:rsidP="00AF5E1C">
            <w:pPr>
              <w:pStyle w:val="TAC"/>
              <w:keepNext w:val="0"/>
              <w:keepLines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DA67F5" w14:textId="77777777" w:rsidR="00A84666" w:rsidRPr="001141C9" w:rsidRDefault="00A84666" w:rsidP="00AF5E1C">
            <w:pPr>
              <w:pStyle w:val="TAC"/>
              <w:keepNext w:val="0"/>
              <w:keepLines w:val="0"/>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DD2F579" w14:textId="77777777" w:rsidR="00A84666" w:rsidRPr="001141C9" w:rsidRDefault="00A84666" w:rsidP="00AF5E1C">
            <w:pPr>
              <w:pStyle w:val="TAC"/>
              <w:keepNext w:val="0"/>
              <w:keepLines w:val="0"/>
              <w:rPr>
                <w:rFonts w:eastAsia="Yu Mincho" w:cs="Arial"/>
                <w:szCs w:val="18"/>
                <w:lang w:eastAsia="ko-KR"/>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200A22" w14:textId="77777777" w:rsidR="00A84666" w:rsidRPr="001141C9" w:rsidRDefault="00A84666" w:rsidP="00AF5E1C">
            <w:pPr>
              <w:pStyle w:val="TAC"/>
              <w:keepNext w:val="0"/>
              <w:keepLines w:val="0"/>
              <w:rPr>
                <w:rFonts w:eastAsiaTheme="minorEastAsia"/>
              </w:rPr>
            </w:pPr>
            <w:r w:rsidRPr="001141C9">
              <w:rPr>
                <w:rFonts w:eastAsia="SimSun"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3198C3" w14:textId="77777777" w:rsidR="00A84666" w:rsidRPr="001141C9" w:rsidRDefault="00A84666" w:rsidP="00AF5E1C">
            <w:pPr>
              <w:pStyle w:val="TAC"/>
              <w:keepNext w:val="0"/>
              <w:keepLines w:val="0"/>
              <w:rPr>
                <w:rFonts w:eastAsiaTheme="minorEastAsia"/>
                <w:szCs w:val="18"/>
                <w:lang w:eastAsia="zh-CN"/>
              </w:rPr>
            </w:pPr>
          </w:p>
        </w:tc>
      </w:tr>
      <w:tr w:rsidR="00A84666" w:rsidRPr="001141C9" w14:paraId="720CDFCD"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0804FAE" w14:textId="77777777" w:rsidR="00A84666" w:rsidRPr="001141C9" w:rsidRDefault="00A84666" w:rsidP="00AF5E1C">
            <w:pPr>
              <w:pStyle w:val="TAC"/>
              <w:keepNext w:val="0"/>
              <w:keepLines w:val="0"/>
              <w:rPr>
                <w:rFonts w:eastAsiaTheme="minorEastAsia"/>
                <w:szCs w:val="18"/>
                <w:lang w:eastAsia="zh-CN"/>
              </w:rPr>
            </w:pPr>
            <w:r w:rsidRPr="001141C9">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7D84ED" w14:textId="77777777" w:rsidR="00A84666" w:rsidRPr="00DD4870" w:rsidRDefault="00A84666" w:rsidP="00AF5E1C">
            <w:pPr>
              <w:pStyle w:val="TAC"/>
              <w:rPr>
                <w:szCs w:val="18"/>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 xml:space="preserve">, </w:t>
            </w:r>
            <w:r w:rsidRPr="00DD4870">
              <w:rPr>
                <w:rFonts w:hint="eastAsia"/>
                <w:szCs w:val="18"/>
                <w:vertAlign w:val="superscript"/>
                <w:lang w:val="en-US" w:eastAsia="zh-CN"/>
              </w:rPr>
              <w:t>9</w:t>
            </w:r>
            <w:r w:rsidRPr="00DD4870">
              <w:rPr>
                <w:szCs w:val="18"/>
                <w:lang w:val="en-US" w:eastAsia="zh-CN"/>
              </w:rPr>
              <w:t xml:space="preserve"> </w:t>
            </w:r>
          </w:p>
          <w:p w14:paraId="4B615336" w14:textId="77777777" w:rsidR="00A84666" w:rsidRPr="001141C9" w:rsidRDefault="00A84666" w:rsidP="00AF5E1C">
            <w:pPr>
              <w:pStyle w:val="TAC"/>
              <w:keepNext w:val="0"/>
              <w:keepLines w:val="0"/>
              <w:rPr>
                <w:rFonts w:eastAsiaTheme="minorEastAsia"/>
                <w:szCs w:val="18"/>
              </w:rPr>
            </w:pPr>
            <w:r w:rsidRPr="00DD4870">
              <w:rPr>
                <w:szCs w:val="18"/>
                <w:lang w:val="en-US" w:eastAsia="zh-CN"/>
              </w:rPr>
              <w:t>n66</w:t>
            </w:r>
            <w:r w:rsidRPr="00DD4870">
              <w:rPr>
                <w:szCs w:val="18"/>
                <w:vertAlign w:val="superscript"/>
                <w:lang w:val="en-US" w:eastAsia="zh-CN"/>
              </w:rPr>
              <w:t>8</w:t>
            </w:r>
            <w:r w:rsidRPr="00DD4870">
              <w:rPr>
                <w:rFonts w:cs="Arial"/>
                <w:szCs w:val="18"/>
                <w:lang w:val="en-US" w:eastAsia="zh-CN"/>
              </w:rPr>
              <w:t>CA_n41A-n66A</w:t>
            </w:r>
            <w:r w:rsidRPr="00DD4870">
              <w:rPr>
                <w:rFonts w:hint="eastAsia"/>
                <w:szCs w:val="18"/>
                <w:vertAlign w:val="superscript"/>
                <w:lang w:val="en-US" w:eastAsia="zh-CN"/>
              </w:rPr>
              <w:t>8</w:t>
            </w:r>
            <w:r w:rsidRPr="00DD4870">
              <w:rPr>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6FC21F1F" w14:textId="77777777" w:rsidR="00A84666" w:rsidRPr="001141C9" w:rsidRDefault="00A84666" w:rsidP="00AF5E1C">
            <w:pPr>
              <w:pStyle w:val="TAC"/>
              <w:keepNext w:val="0"/>
              <w:keepLines w:val="0"/>
              <w:rPr>
                <w:rFonts w:eastAsiaTheme="minorEastAsia"/>
                <w:szCs w:val="18"/>
              </w:rPr>
            </w:pPr>
            <w:r w:rsidRPr="001141C9">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30E6AB" w14:textId="77777777" w:rsidR="00A84666" w:rsidRPr="001141C9" w:rsidRDefault="00A84666" w:rsidP="00AF5E1C">
            <w:pPr>
              <w:pStyle w:val="TAC"/>
              <w:keepNext w:val="0"/>
              <w:keepLines w:val="0"/>
              <w:rPr>
                <w:rFonts w:eastAsia="Yu Mincho" w:cs="Arial"/>
                <w:szCs w:val="18"/>
                <w:lang w:eastAsia="ko-KR"/>
              </w:rPr>
            </w:pPr>
            <w:r w:rsidRPr="001141C9">
              <w:rPr>
                <w:rFonts w:eastAsia="SimSun" w:cs="Arial"/>
                <w:szCs w:val="18"/>
                <w:lang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400DF215"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A84666" w:rsidRPr="001141C9" w14:paraId="3C97A89D"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72F2A2F2"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621845" w14:textId="77777777" w:rsidR="00A84666" w:rsidRPr="001141C9" w:rsidRDefault="00A84666" w:rsidP="00AF5E1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B4A00BC" w14:textId="77777777" w:rsidR="00A84666" w:rsidRPr="001141C9" w:rsidRDefault="00A84666" w:rsidP="00AF5E1C">
            <w:pPr>
              <w:pStyle w:val="TAC"/>
              <w:keepNext w:val="0"/>
              <w:keepLines w:val="0"/>
              <w:rPr>
                <w:rFonts w:eastAsiaTheme="minorEastAsia"/>
                <w:szCs w:val="18"/>
              </w:rPr>
            </w:pPr>
            <w:r w:rsidRPr="001141C9">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0AF4D4" w14:textId="77777777" w:rsidR="00A84666" w:rsidRPr="001141C9" w:rsidRDefault="00A84666" w:rsidP="00AF5E1C">
            <w:pPr>
              <w:pStyle w:val="TAC"/>
              <w:keepNext w:val="0"/>
              <w:keepLines w:val="0"/>
              <w:rPr>
                <w:rFonts w:eastAsia="Yu Mincho" w:cs="Arial"/>
                <w:szCs w:val="18"/>
                <w:lang w:eastAsia="ko-KR"/>
              </w:rPr>
            </w:pPr>
            <w:r w:rsidRPr="001141C9">
              <w:rPr>
                <w:rFonts w:eastAsia="SimSun" w:cs="Arial"/>
                <w:szCs w:val="18"/>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5F3C44" w14:textId="77777777" w:rsidR="00A84666" w:rsidRPr="001141C9" w:rsidRDefault="00A84666" w:rsidP="00AF5E1C">
            <w:pPr>
              <w:pStyle w:val="TAC"/>
              <w:keepNext w:val="0"/>
              <w:keepLines w:val="0"/>
              <w:rPr>
                <w:rFonts w:eastAsia="Yu Mincho"/>
                <w:szCs w:val="18"/>
              </w:rPr>
            </w:pPr>
          </w:p>
        </w:tc>
      </w:tr>
      <w:tr w:rsidR="00A84666" w:rsidRPr="001141C9" w14:paraId="767ECD36"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212C5372" w14:textId="77777777" w:rsidR="00A84666" w:rsidRPr="001141C9" w:rsidRDefault="00A84666" w:rsidP="00AF5E1C">
            <w:pPr>
              <w:pStyle w:val="TAC"/>
              <w:keepNext w:val="0"/>
              <w:keepLines w:val="0"/>
              <w:rPr>
                <w:rFonts w:eastAsiaTheme="minorEastAsia" w:cs="Arial"/>
                <w:szCs w:val="18"/>
              </w:rPr>
            </w:pPr>
          </w:p>
        </w:tc>
        <w:tc>
          <w:tcPr>
            <w:tcW w:w="1690" w:type="dxa"/>
            <w:tcBorders>
              <w:top w:val="nil"/>
              <w:left w:val="single" w:sz="4" w:space="0" w:color="auto"/>
              <w:bottom w:val="nil"/>
              <w:right w:val="single" w:sz="4" w:space="0" w:color="auto"/>
            </w:tcBorders>
            <w:vAlign w:val="center"/>
          </w:tcPr>
          <w:p w14:paraId="3C8A1009" w14:textId="77777777" w:rsidR="00A84666" w:rsidRPr="001141C9" w:rsidRDefault="00A84666" w:rsidP="00AF5E1C">
            <w:pPr>
              <w:pStyle w:val="TAC"/>
              <w:keepNext w:val="0"/>
              <w:keepLines w:val="0"/>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1795F806" w14:textId="77777777" w:rsidR="00A84666" w:rsidRPr="001141C9" w:rsidRDefault="00A84666" w:rsidP="00AF5E1C">
            <w:pPr>
              <w:pStyle w:val="TAC"/>
              <w:keepNext w:val="0"/>
              <w:keepLines w:val="0"/>
              <w:rPr>
                <w:rFonts w:eastAsiaTheme="minorEastAsia" w:cs="Arial"/>
                <w:szCs w:val="18"/>
              </w:rPr>
            </w:pPr>
            <w:r w:rsidRPr="001141C9">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58ADFB" w14:textId="77777777" w:rsidR="00A84666" w:rsidRPr="001141C9" w:rsidRDefault="00A84666" w:rsidP="00AF5E1C">
            <w:pPr>
              <w:pStyle w:val="TAC"/>
              <w:keepNext w:val="0"/>
              <w:keepLines w:val="0"/>
              <w:rPr>
                <w:rFonts w:eastAsia="Yu Mincho" w:cs="Arial"/>
                <w:szCs w:val="18"/>
                <w:lang w:eastAsia="ko-KR"/>
              </w:rPr>
            </w:pPr>
            <w:r w:rsidRPr="001141C9">
              <w:rPr>
                <w:rFonts w:eastAsia="SimSun" w:cs="Arial"/>
                <w:szCs w:val="18"/>
                <w:lang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17720A"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hint="eastAsia"/>
                <w:szCs w:val="18"/>
                <w:lang w:eastAsia="zh-CN"/>
              </w:rPr>
              <w:t>1</w:t>
            </w:r>
          </w:p>
        </w:tc>
      </w:tr>
      <w:tr w:rsidR="00A84666" w:rsidRPr="001141C9" w14:paraId="3AB95358"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799379D0" w14:textId="77777777" w:rsidR="00A84666" w:rsidRPr="001141C9" w:rsidRDefault="00A84666" w:rsidP="00AF5E1C">
            <w:pPr>
              <w:pStyle w:val="TAC"/>
              <w:keepNext w:val="0"/>
              <w:keepLines w:val="0"/>
              <w:rPr>
                <w:rFonts w:eastAsiaTheme="minorEastAsia" w:cs="Arial"/>
                <w:szCs w:val="18"/>
              </w:rPr>
            </w:pPr>
          </w:p>
        </w:tc>
        <w:tc>
          <w:tcPr>
            <w:tcW w:w="1690" w:type="dxa"/>
            <w:tcBorders>
              <w:top w:val="nil"/>
              <w:left w:val="single" w:sz="4" w:space="0" w:color="auto"/>
              <w:bottom w:val="nil"/>
              <w:right w:val="single" w:sz="4" w:space="0" w:color="auto"/>
            </w:tcBorders>
            <w:shd w:val="clear" w:color="auto" w:fill="auto"/>
            <w:vAlign w:val="center"/>
          </w:tcPr>
          <w:p w14:paraId="29B521AA" w14:textId="77777777" w:rsidR="00A84666" w:rsidRPr="001141C9" w:rsidRDefault="00A84666" w:rsidP="00AF5E1C">
            <w:pPr>
              <w:pStyle w:val="TAC"/>
              <w:keepNext w:val="0"/>
              <w:keepLines w:val="0"/>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24D94F66" w14:textId="77777777" w:rsidR="00A84666" w:rsidRPr="001141C9" w:rsidRDefault="00A84666" w:rsidP="00AF5E1C">
            <w:pPr>
              <w:pStyle w:val="TAC"/>
              <w:keepNext w:val="0"/>
              <w:keepLines w:val="0"/>
              <w:rPr>
                <w:rFonts w:eastAsiaTheme="minorEastAsia" w:cs="Arial"/>
                <w:szCs w:val="18"/>
              </w:rPr>
            </w:pPr>
            <w:r w:rsidRPr="001141C9">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FC7D153" w14:textId="77777777" w:rsidR="00A84666" w:rsidRPr="001141C9" w:rsidRDefault="00A84666" w:rsidP="00AF5E1C">
            <w:pPr>
              <w:pStyle w:val="TAC"/>
              <w:keepNext w:val="0"/>
              <w:keepLines w:val="0"/>
              <w:rPr>
                <w:rFonts w:eastAsia="Yu Mincho" w:cs="Arial"/>
                <w:szCs w:val="18"/>
                <w:lang w:eastAsia="ko-KR"/>
              </w:rPr>
            </w:pPr>
            <w:r w:rsidRPr="001141C9">
              <w:rPr>
                <w:rFonts w:eastAsia="SimSun"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B62BC0" w14:textId="77777777" w:rsidR="00A84666" w:rsidRPr="001141C9" w:rsidRDefault="00A84666" w:rsidP="00AF5E1C">
            <w:pPr>
              <w:pStyle w:val="TAC"/>
              <w:keepNext w:val="0"/>
              <w:keepLines w:val="0"/>
              <w:rPr>
                <w:rFonts w:eastAsia="Yu Mincho"/>
                <w:szCs w:val="18"/>
              </w:rPr>
            </w:pPr>
          </w:p>
        </w:tc>
      </w:tr>
      <w:tr w:rsidR="00A84666" w:rsidRPr="001141C9" w14:paraId="774A1FEC"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72BF34B4" w14:textId="77777777" w:rsidR="00A84666" w:rsidRPr="001141C9" w:rsidRDefault="00A84666" w:rsidP="00AF5E1C">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C55C026" w14:textId="77777777" w:rsidR="00A84666" w:rsidRPr="001141C9" w:rsidRDefault="00A84666" w:rsidP="00AF5E1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70B934DD" w14:textId="77777777" w:rsidR="00A84666" w:rsidRPr="001141C9" w:rsidRDefault="00A84666" w:rsidP="00AF5E1C">
            <w:pPr>
              <w:pStyle w:val="TAC"/>
              <w:keepNext w:val="0"/>
              <w:keepLines w:val="0"/>
              <w:rPr>
                <w:rFonts w:eastAsia="Yu Mincho"/>
                <w:lang w:eastAsia="ko-KR"/>
              </w:rPr>
            </w:pPr>
            <w:r w:rsidRPr="001141C9">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2DF1EF" w14:textId="77777777" w:rsidR="00A84666" w:rsidRPr="001141C9" w:rsidRDefault="00A84666" w:rsidP="00AF5E1C">
            <w:pPr>
              <w:pStyle w:val="TAC"/>
              <w:keepNext w:val="0"/>
              <w:keepLines w:val="0"/>
              <w:rPr>
                <w:rFonts w:eastAsia="Yu Mincho" w:cs="Arial"/>
                <w:szCs w:val="18"/>
                <w:lang w:eastAsia="ko-KR"/>
              </w:rPr>
            </w:pPr>
            <w:r w:rsidRPr="001141C9">
              <w:rPr>
                <w:rFonts w:eastAsia="SimSun" w:cs="Arial"/>
                <w:szCs w:val="18"/>
                <w:lang w:eastAsia="zh-CN" w:bidi="ar"/>
              </w:rPr>
              <w:t>CA_n41(2A)</w:t>
            </w:r>
            <w:r w:rsidRPr="001141C9">
              <w:rPr>
                <w:rFonts w:eastAsia="SimSun" w:cs="Arial" w:hint="eastAsia"/>
                <w:szCs w:val="18"/>
                <w:lang w:eastAsia="zh-CN" w:bidi="ar"/>
              </w:rPr>
              <w:t>_</w:t>
            </w:r>
            <w:r w:rsidRPr="001141C9">
              <w:rPr>
                <w:rFonts w:eastAsia="SimSun" w:cs="Arial"/>
                <w:szCs w:val="18"/>
                <w:lang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59A703D0" w14:textId="77777777" w:rsidR="00A84666" w:rsidRPr="001141C9" w:rsidRDefault="00A84666" w:rsidP="00AF5E1C">
            <w:pPr>
              <w:pStyle w:val="TAC"/>
              <w:keepNext w:val="0"/>
              <w:keepLines w:val="0"/>
              <w:rPr>
                <w:rFonts w:eastAsia="Yu Mincho"/>
              </w:rPr>
            </w:pPr>
            <w:r w:rsidRPr="001141C9">
              <w:rPr>
                <w:rFonts w:eastAsia="Yu Mincho"/>
              </w:rPr>
              <w:t>4 and 5</w:t>
            </w:r>
          </w:p>
        </w:tc>
      </w:tr>
      <w:tr w:rsidR="00A84666" w:rsidRPr="001141C9" w14:paraId="0162ED24"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1B78702" w14:textId="77777777" w:rsidR="00A84666" w:rsidRPr="001141C9" w:rsidRDefault="00A84666" w:rsidP="00AF5E1C">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C355AF" w14:textId="77777777" w:rsidR="00A84666" w:rsidRPr="001141C9" w:rsidRDefault="00A84666" w:rsidP="00AF5E1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68BADB16" w14:textId="77777777" w:rsidR="00A84666" w:rsidRPr="001141C9" w:rsidRDefault="00A84666" w:rsidP="00AF5E1C">
            <w:pPr>
              <w:pStyle w:val="TAC"/>
              <w:keepNext w:val="0"/>
              <w:keepLines w:val="0"/>
              <w:rPr>
                <w:rFonts w:eastAsia="Yu Mincho"/>
                <w:lang w:eastAsia="ko-KR"/>
              </w:rPr>
            </w:pPr>
            <w:r w:rsidRPr="001141C9">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73C3E4" w14:textId="77777777" w:rsidR="00A84666" w:rsidRPr="001141C9" w:rsidRDefault="00A84666" w:rsidP="00AF5E1C">
            <w:pPr>
              <w:pStyle w:val="TAC"/>
              <w:keepNext w:val="0"/>
              <w:keepLines w:val="0"/>
              <w:rPr>
                <w:rFonts w:eastAsia="Yu Mincho" w:cs="Arial"/>
                <w:szCs w:val="18"/>
                <w:lang w:eastAsia="ko-KR"/>
              </w:rPr>
            </w:pPr>
            <w:r w:rsidRPr="001141C9">
              <w:rPr>
                <w:rFonts w:eastAsia="SimSun"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2EE70E" w14:textId="77777777" w:rsidR="00A84666" w:rsidRPr="001141C9" w:rsidRDefault="00A84666" w:rsidP="00AF5E1C">
            <w:pPr>
              <w:pStyle w:val="TAC"/>
              <w:keepNext w:val="0"/>
              <w:keepLines w:val="0"/>
              <w:rPr>
                <w:rFonts w:eastAsia="Yu Mincho"/>
              </w:rPr>
            </w:pPr>
          </w:p>
        </w:tc>
      </w:tr>
      <w:tr w:rsidR="00A84666" w:rsidRPr="001141C9" w14:paraId="3FC4DE1E"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B3024AA" w14:textId="77777777" w:rsidR="00A84666" w:rsidRPr="001141C9" w:rsidRDefault="00A84666" w:rsidP="00AF5E1C">
            <w:pPr>
              <w:pStyle w:val="TAC"/>
              <w:keepNext w:val="0"/>
              <w:keepLines w:val="0"/>
              <w:rPr>
                <w:rFonts w:eastAsiaTheme="minorEastAsia"/>
              </w:rPr>
            </w:pPr>
            <w:r w:rsidRPr="001141C9">
              <w:rPr>
                <w:rFonts w:eastAsiaTheme="minorEastAsia"/>
              </w:rP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FB7C82" w14:textId="77777777" w:rsidR="00A84666" w:rsidRPr="00DD4870" w:rsidRDefault="00A84666" w:rsidP="00AF5E1C">
            <w:pPr>
              <w:pStyle w:val="TAC"/>
              <w:rPr>
                <w:szCs w:val="18"/>
                <w:vertAlign w:val="superscript"/>
                <w:lang w:val="en-US" w:eastAsia="zh-CN"/>
              </w:rPr>
            </w:pPr>
            <w:r w:rsidRPr="00DD4870">
              <w:rPr>
                <w:szCs w:val="18"/>
                <w:lang w:val="en-US"/>
              </w:rPr>
              <w:t>n41</w:t>
            </w:r>
            <w:r w:rsidRPr="00DD4870">
              <w:rPr>
                <w:szCs w:val="18"/>
                <w:vertAlign w:val="superscript"/>
                <w:lang w:val="en-US" w:eastAsia="zh-CN"/>
              </w:rPr>
              <w:t>8</w:t>
            </w:r>
            <w:r w:rsidRPr="00DD4870">
              <w:rPr>
                <w:szCs w:val="18"/>
                <w:vertAlign w:val="superscript"/>
                <w:lang w:val="en-US"/>
              </w:rPr>
              <w:t xml:space="preserve">, </w:t>
            </w:r>
            <w:r w:rsidRPr="00DD4870">
              <w:rPr>
                <w:szCs w:val="18"/>
                <w:vertAlign w:val="superscript"/>
                <w:lang w:val="en-US" w:eastAsia="zh-CN"/>
              </w:rPr>
              <w:t>9</w:t>
            </w:r>
          </w:p>
          <w:p w14:paraId="1AE431A3" w14:textId="77777777" w:rsidR="00A84666" w:rsidRPr="00DD4870" w:rsidRDefault="00A84666" w:rsidP="00AF5E1C">
            <w:pPr>
              <w:pStyle w:val="TAC"/>
              <w:rPr>
                <w:szCs w:val="18"/>
                <w:vertAlign w:val="superscript"/>
                <w:lang w:val="en-US" w:eastAsia="zh-CN"/>
              </w:rPr>
            </w:pPr>
            <w:r w:rsidRPr="00DD4870">
              <w:rPr>
                <w:szCs w:val="18"/>
                <w:lang w:val="en-US" w:eastAsia="zh-CN"/>
              </w:rPr>
              <w:t>n66</w:t>
            </w:r>
            <w:r w:rsidRPr="00DD4870">
              <w:rPr>
                <w:szCs w:val="18"/>
                <w:vertAlign w:val="superscript"/>
                <w:lang w:val="en-US" w:eastAsia="zh-CN"/>
              </w:rPr>
              <w:t>8</w:t>
            </w:r>
          </w:p>
          <w:p w14:paraId="3F510CB6" w14:textId="77777777" w:rsidR="00A84666" w:rsidRPr="001141C9" w:rsidRDefault="00A84666" w:rsidP="00AF5E1C">
            <w:pPr>
              <w:pStyle w:val="TAC"/>
              <w:keepNext w:val="0"/>
              <w:keepLines w:val="0"/>
              <w:rPr>
                <w:rFonts w:eastAsiaTheme="minorEastAsia"/>
              </w:rPr>
            </w:pPr>
            <w:r w:rsidRPr="00DD4870">
              <w:t>CA_n41A-n66A</w:t>
            </w:r>
            <w:r w:rsidRPr="00DD4870">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3617B6F" w14:textId="77777777" w:rsidR="00A84666" w:rsidRPr="001141C9" w:rsidRDefault="00A84666" w:rsidP="00AF5E1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C91894" w14:textId="77777777" w:rsidR="00A84666" w:rsidRPr="001141C9" w:rsidRDefault="00A84666" w:rsidP="00AF5E1C">
            <w:pPr>
              <w:pStyle w:val="TAC"/>
              <w:keepNext w:val="0"/>
              <w:keepLines w:val="0"/>
              <w:rPr>
                <w:rFonts w:eastAsiaTheme="minorEastAsia"/>
              </w:rPr>
            </w:pPr>
            <w:r w:rsidRPr="001141C9">
              <w:rPr>
                <w:rFonts w:eastAsia="SimSun"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C0DC00" w14:textId="77777777" w:rsidR="00A84666" w:rsidRPr="001141C9" w:rsidRDefault="00A84666" w:rsidP="00AF5E1C">
            <w:pPr>
              <w:pStyle w:val="TAC"/>
              <w:keepNext w:val="0"/>
              <w:keepLines w:val="0"/>
              <w:rPr>
                <w:rFonts w:eastAsia="Yu Mincho"/>
                <w:szCs w:val="18"/>
              </w:rPr>
            </w:pPr>
            <w:r w:rsidRPr="001141C9">
              <w:rPr>
                <w:rFonts w:eastAsiaTheme="minorEastAsia" w:hint="eastAsia"/>
                <w:szCs w:val="18"/>
                <w:lang w:eastAsia="zh-CN"/>
              </w:rPr>
              <w:t>0</w:t>
            </w:r>
          </w:p>
        </w:tc>
      </w:tr>
      <w:tr w:rsidR="00A84666" w:rsidRPr="001141C9" w14:paraId="2D0B8C7D"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7E89F0DF" w14:textId="77777777" w:rsidR="00A84666" w:rsidRPr="001141C9" w:rsidRDefault="00A84666" w:rsidP="00AF5E1C">
            <w:pPr>
              <w:pStyle w:val="TAC"/>
              <w:keepNext w:val="0"/>
              <w:keepLines w:val="0"/>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CEAA243" w14:textId="77777777" w:rsidR="00A84666" w:rsidRPr="001141C9" w:rsidRDefault="00A84666" w:rsidP="00AF5E1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05F9293" w14:textId="77777777" w:rsidR="00A84666" w:rsidRPr="001141C9" w:rsidRDefault="00A84666" w:rsidP="00AF5E1C">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86C7A7" w14:textId="77777777" w:rsidR="00A84666" w:rsidRPr="001141C9" w:rsidRDefault="00A84666" w:rsidP="00AF5E1C">
            <w:pPr>
              <w:pStyle w:val="TAC"/>
              <w:keepNext w:val="0"/>
              <w:keepLines w:val="0"/>
              <w:rPr>
                <w:rFonts w:eastAsiaTheme="minorEastAsia"/>
              </w:rPr>
            </w:pPr>
            <w:r w:rsidRPr="001141C9">
              <w:rPr>
                <w:rFonts w:eastAsia="SimSun" w:cs="Arial"/>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A618A1" w14:textId="77777777" w:rsidR="00A84666" w:rsidRPr="001141C9" w:rsidRDefault="00A84666" w:rsidP="00AF5E1C">
            <w:pPr>
              <w:pStyle w:val="TAC"/>
              <w:keepNext w:val="0"/>
              <w:keepLines w:val="0"/>
              <w:rPr>
                <w:rFonts w:eastAsia="Yu Mincho"/>
                <w:szCs w:val="18"/>
              </w:rPr>
            </w:pPr>
          </w:p>
        </w:tc>
      </w:tr>
      <w:tr w:rsidR="00A84666" w:rsidRPr="001141C9" w14:paraId="4AD70E57"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2F197380" w14:textId="77777777" w:rsidR="00A84666" w:rsidRPr="001141C9" w:rsidRDefault="00A84666" w:rsidP="00AF5E1C">
            <w:pPr>
              <w:pStyle w:val="TAC"/>
              <w:keepNext w:val="0"/>
              <w:keepLines w:val="0"/>
              <w:rPr>
                <w:rFonts w:eastAsiaTheme="minorEastAsia" w:cs="Arial"/>
                <w:szCs w:val="18"/>
              </w:rPr>
            </w:pPr>
          </w:p>
        </w:tc>
        <w:tc>
          <w:tcPr>
            <w:tcW w:w="1690" w:type="dxa"/>
            <w:tcBorders>
              <w:top w:val="nil"/>
              <w:left w:val="single" w:sz="4" w:space="0" w:color="auto"/>
              <w:bottom w:val="nil"/>
              <w:right w:val="single" w:sz="4" w:space="0" w:color="auto"/>
            </w:tcBorders>
            <w:shd w:val="clear" w:color="auto" w:fill="auto"/>
            <w:vAlign w:val="center"/>
          </w:tcPr>
          <w:p w14:paraId="7E70B20A" w14:textId="77777777" w:rsidR="00A84666" w:rsidRPr="001141C9" w:rsidRDefault="00A84666" w:rsidP="00AF5E1C">
            <w:pPr>
              <w:pStyle w:val="TAC"/>
              <w:keepNext w:val="0"/>
              <w:keepLines w:val="0"/>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446B20D8" w14:textId="77777777" w:rsidR="00A84666" w:rsidRPr="001141C9" w:rsidRDefault="00A84666" w:rsidP="00AF5E1C">
            <w:pPr>
              <w:pStyle w:val="TAC"/>
              <w:keepNext w:val="0"/>
              <w:keepLines w:val="0"/>
              <w:rPr>
                <w:rFonts w:eastAsia="Yu Mincho"/>
                <w:lang w:eastAsia="ko-KR"/>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D7D802" w14:textId="77777777" w:rsidR="00A84666" w:rsidRPr="001141C9" w:rsidRDefault="00A84666" w:rsidP="00AF5E1C">
            <w:pPr>
              <w:pStyle w:val="TAC"/>
              <w:keepNext w:val="0"/>
              <w:keepLines w:val="0"/>
              <w:rPr>
                <w:rFonts w:eastAsiaTheme="minorEastAsia"/>
              </w:rPr>
            </w:pPr>
            <w:r w:rsidRPr="001141C9">
              <w:rPr>
                <w:rFonts w:eastAsia="SimSun" w:cs="Arial"/>
                <w:szCs w:val="18"/>
                <w:lang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5F86A0E3" w14:textId="77777777" w:rsidR="00A84666" w:rsidRPr="001141C9" w:rsidRDefault="00A84666" w:rsidP="00AF5E1C">
            <w:pPr>
              <w:pStyle w:val="TAC"/>
              <w:keepNext w:val="0"/>
              <w:keepLines w:val="0"/>
              <w:rPr>
                <w:rFonts w:eastAsia="Yu Mincho"/>
              </w:rPr>
            </w:pPr>
            <w:r w:rsidRPr="001141C9">
              <w:rPr>
                <w:rFonts w:eastAsia="Yu Mincho"/>
                <w:szCs w:val="18"/>
              </w:rPr>
              <w:t>1</w:t>
            </w:r>
          </w:p>
        </w:tc>
      </w:tr>
      <w:tr w:rsidR="00A84666" w:rsidRPr="001141C9" w14:paraId="534FDEEA"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374DEC55"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7052B8" w14:textId="77777777" w:rsidR="00A84666" w:rsidRPr="001141C9" w:rsidRDefault="00A84666" w:rsidP="00AF5E1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7222E84" w14:textId="77777777" w:rsidR="00A84666" w:rsidRPr="001141C9" w:rsidRDefault="00A84666" w:rsidP="00AF5E1C">
            <w:pPr>
              <w:pStyle w:val="TAC"/>
              <w:keepNext w:val="0"/>
              <w:keepLines w:val="0"/>
              <w:rPr>
                <w:rFonts w:eastAsia="Yu Mincho" w:cs="Arial"/>
                <w:szCs w:val="18"/>
                <w:lang w:eastAsia="ko-KR"/>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5F5759" w14:textId="77777777" w:rsidR="00A84666" w:rsidRPr="001141C9" w:rsidRDefault="00A84666" w:rsidP="00AF5E1C">
            <w:pPr>
              <w:pStyle w:val="TAC"/>
              <w:keepNext w:val="0"/>
              <w:keepLines w:val="0"/>
              <w:rPr>
                <w:rFonts w:eastAsiaTheme="minorEastAsia"/>
              </w:rPr>
            </w:pPr>
            <w:r w:rsidRPr="001141C9">
              <w:rPr>
                <w:rFonts w:eastAsia="SimSun" w:cs="Arial"/>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A69932" w14:textId="77777777" w:rsidR="00A84666" w:rsidRPr="001141C9" w:rsidRDefault="00A84666" w:rsidP="00AF5E1C">
            <w:pPr>
              <w:pStyle w:val="TAC"/>
              <w:keepNext w:val="0"/>
              <w:keepLines w:val="0"/>
              <w:rPr>
                <w:rFonts w:eastAsia="Yu Mincho"/>
                <w:szCs w:val="18"/>
              </w:rPr>
            </w:pPr>
          </w:p>
        </w:tc>
      </w:tr>
      <w:tr w:rsidR="00A84666" w:rsidRPr="001141C9" w14:paraId="4979E04E"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3A27A959"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989C37" w14:textId="77777777" w:rsidR="00A84666" w:rsidRPr="001141C9" w:rsidRDefault="00A84666" w:rsidP="00AF5E1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FADBE7F" w14:textId="77777777" w:rsidR="00A84666" w:rsidRPr="001141C9" w:rsidRDefault="00A84666" w:rsidP="00AF5E1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720A25" w14:textId="77777777" w:rsidR="00A84666" w:rsidRPr="001141C9" w:rsidRDefault="00A84666" w:rsidP="00AF5E1C">
            <w:pPr>
              <w:pStyle w:val="TAC"/>
              <w:keepNext w:val="0"/>
              <w:keepLines w:val="0"/>
              <w:rPr>
                <w:rFonts w:eastAsia="SimSun" w:cs="Arial"/>
                <w:szCs w:val="18"/>
                <w:lang w:eastAsia="zh-CN" w:bidi="ar"/>
              </w:rPr>
            </w:pPr>
            <w:r w:rsidRPr="001141C9">
              <w:rPr>
                <w:rFonts w:eastAsiaTheme="minorEastAsia" w:cs="Arial"/>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FBF885" w14:textId="77777777" w:rsidR="00A84666" w:rsidRPr="001141C9" w:rsidRDefault="00A84666" w:rsidP="00AF5E1C">
            <w:pPr>
              <w:pStyle w:val="TAC"/>
              <w:keepNext w:val="0"/>
              <w:keepLines w:val="0"/>
              <w:rPr>
                <w:rFonts w:eastAsia="Yu Mincho"/>
                <w:szCs w:val="18"/>
              </w:rPr>
            </w:pPr>
            <w:r w:rsidRPr="001141C9">
              <w:rPr>
                <w:rFonts w:eastAsia="Yu Mincho"/>
                <w:szCs w:val="18"/>
              </w:rPr>
              <w:t>4 and 5</w:t>
            </w:r>
          </w:p>
        </w:tc>
      </w:tr>
      <w:tr w:rsidR="00A84666" w:rsidRPr="001141C9" w14:paraId="29CBEC76"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39EEFF1"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67E80F" w14:textId="77777777" w:rsidR="00A84666" w:rsidRPr="001141C9" w:rsidRDefault="00A84666" w:rsidP="00AF5E1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243E7CCA" w14:textId="77777777" w:rsidR="00A84666" w:rsidRPr="001141C9" w:rsidRDefault="00A84666" w:rsidP="00AF5E1C">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461618"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CA_n66(2A)_BCS 4</w:t>
            </w:r>
            <w:r w:rsidRPr="001141C9">
              <w:rPr>
                <w:rFonts w:eastAsiaTheme="minorEastAsia"/>
              </w:rPr>
              <w:t xml:space="preserve"> </w:t>
            </w:r>
            <w:r w:rsidRPr="001141C9">
              <w:rPr>
                <w:rFonts w:eastAsia="SimSun"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CA5FD8" w14:textId="77777777" w:rsidR="00A84666" w:rsidRPr="001141C9" w:rsidRDefault="00A84666" w:rsidP="00AF5E1C">
            <w:pPr>
              <w:pStyle w:val="TAC"/>
              <w:keepNext w:val="0"/>
              <w:keepLines w:val="0"/>
              <w:rPr>
                <w:rFonts w:eastAsia="Yu Mincho"/>
                <w:szCs w:val="18"/>
              </w:rPr>
            </w:pPr>
          </w:p>
        </w:tc>
      </w:tr>
      <w:tr w:rsidR="00A84666" w:rsidRPr="001141C9" w14:paraId="7073D2D2" w14:textId="77777777" w:rsidTr="00AF5E1C">
        <w:trPr>
          <w:jc w:val="center"/>
        </w:trPr>
        <w:tc>
          <w:tcPr>
            <w:tcW w:w="1983" w:type="dxa"/>
            <w:tcBorders>
              <w:left w:val="single" w:sz="4" w:space="0" w:color="auto"/>
              <w:bottom w:val="nil"/>
              <w:right w:val="single" w:sz="4" w:space="0" w:color="auto"/>
            </w:tcBorders>
            <w:shd w:val="clear" w:color="auto" w:fill="auto"/>
            <w:vAlign w:val="center"/>
          </w:tcPr>
          <w:p w14:paraId="0F3B429D" w14:textId="77777777" w:rsidR="00A84666" w:rsidRPr="001141C9" w:rsidRDefault="00A84666" w:rsidP="00AF5E1C">
            <w:pPr>
              <w:pStyle w:val="TAC"/>
              <w:keepNext w:val="0"/>
              <w:keepLines w:val="0"/>
              <w:rPr>
                <w:rFonts w:eastAsiaTheme="minorEastAsia"/>
                <w:szCs w:val="18"/>
                <w:lang w:eastAsia="zh-CN"/>
              </w:rPr>
            </w:pPr>
            <w:r w:rsidRPr="001141C9">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6F77290B" w14:textId="77777777" w:rsidR="00A84666" w:rsidRPr="00DD4870" w:rsidRDefault="00A84666" w:rsidP="00AF5E1C">
            <w:pPr>
              <w:pStyle w:val="TAC"/>
              <w:rPr>
                <w:szCs w:val="18"/>
                <w:vertAlign w:val="superscript"/>
                <w:lang w:val="en-US" w:eastAsia="zh-CN"/>
              </w:rPr>
            </w:pPr>
            <w:r w:rsidRPr="00DD4870">
              <w:rPr>
                <w:szCs w:val="18"/>
                <w:lang w:val="en-US"/>
              </w:rPr>
              <w:t>n41</w:t>
            </w:r>
            <w:r w:rsidRPr="00DD4870">
              <w:rPr>
                <w:szCs w:val="18"/>
                <w:vertAlign w:val="superscript"/>
                <w:lang w:val="en-US" w:eastAsia="zh-CN"/>
              </w:rPr>
              <w:t>8</w:t>
            </w:r>
            <w:r w:rsidRPr="00DD4870">
              <w:rPr>
                <w:szCs w:val="18"/>
                <w:vertAlign w:val="superscript"/>
                <w:lang w:val="en-US"/>
              </w:rPr>
              <w:t xml:space="preserve">, </w:t>
            </w:r>
            <w:r w:rsidRPr="00DD4870">
              <w:rPr>
                <w:szCs w:val="18"/>
                <w:vertAlign w:val="superscript"/>
                <w:lang w:val="en-US" w:eastAsia="zh-CN"/>
              </w:rPr>
              <w:t>9</w:t>
            </w:r>
          </w:p>
          <w:p w14:paraId="496E8B0C" w14:textId="77777777" w:rsidR="00A84666" w:rsidRPr="00DD4870" w:rsidRDefault="00A84666" w:rsidP="00AF5E1C">
            <w:pPr>
              <w:pStyle w:val="TAC"/>
              <w:rPr>
                <w:szCs w:val="18"/>
                <w:vertAlign w:val="superscript"/>
                <w:lang w:val="en-US" w:eastAsia="zh-CN"/>
              </w:rPr>
            </w:pPr>
            <w:r w:rsidRPr="00DD4870">
              <w:rPr>
                <w:szCs w:val="18"/>
                <w:lang w:val="en-US" w:eastAsia="zh-CN"/>
              </w:rPr>
              <w:t>n66</w:t>
            </w:r>
            <w:r w:rsidRPr="00DD4870">
              <w:rPr>
                <w:szCs w:val="18"/>
                <w:vertAlign w:val="superscript"/>
                <w:lang w:val="en-US" w:eastAsia="zh-CN"/>
              </w:rPr>
              <w:t>8</w:t>
            </w:r>
          </w:p>
          <w:p w14:paraId="30D93589" w14:textId="77777777" w:rsidR="00A84666" w:rsidRPr="00DD4870" w:rsidRDefault="00A84666" w:rsidP="00AF5E1C">
            <w:pPr>
              <w:pStyle w:val="TAC"/>
              <w:rPr>
                <w:szCs w:val="18"/>
                <w:vertAlign w:val="superscript"/>
                <w:lang w:val="en-US"/>
              </w:rPr>
            </w:pPr>
            <w:r w:rsidRPr="00DD4870">
              <w:rPr>
                <w:szCs w:val="18"/>
                <w:lang w:val="en-US"/>
              </w:rPr>
              <w:t>CA_n41A-n66A</w:t>
            </w:r>
            <w:r w:rsidRPr="00DD4870">
              <w:rPr>
                <w:szCs w:val="18"/>
                <w:vertAlign w:val="superscript"/>
                <w:lang w:val="en-US"/>
              </w:rPr>
              <w:t>8</w:t>
            </w:r>
            <w:r w:rsidRPr="00DD4870">
              <w:rPr>
                <w:vertAlign w:val="superscript"/>
                <w:lang w:val="en-US" w:eastAsia="zh-CN"/>
              </w:rPr>
              <w:t>,13,14</w:t>
            </w:r>
          </w:p>
          <w:p w14:paraId="17E78B02" w14:textId="77777777" w:rsidR="00A84666" w:rsidRPr="001141C9" w:rsidRDefault="00A84666" w:rsidP="00AF5E1C">
            <w:pPr>
              <w:pStyle w:val="TAC"/>
              <w:keepNext w:val="0"/>
              <w:keepLines w:val="0"/>
              <w:rPr>
                <w:rFonts w:eastAsiaTheme="minorEastAsia"/>
                <w:szCs w:val="18"/>
                <w:vertAlign w:val="superscript"/>
                <w:lang w:eastAsia="zh-CN"/>
              </w:rPr>
            </w:pPr>
            <w:r w:rsidRPr="00DD4870">
              <w:rPr>
                <w:szCs w:val="18"/>
                <w:lang w:val="en-US"/>
              </w:rPr>
              <w:t>CA_n41C</w:t>
            </w:r>
          </w:p>
        </w:tc>
        <w:tc>
          <w:tcPr>
            <w:tcW w:w="730" w:type="dxa"/>
            <w:tcBorders>
              <w:left w:val="single" w:sz="4" w:space="0" w:color="auto"/>
              <w:bottom w:val="single" w:sz="4" w:space="0" w:color="auto"/>
              <w:right w:val="single" w:sz="4" w:space="0" w:color="auto"/>
            </w:tcBorders>
            <w:vAlign w:val="center"/>
          </w:tcPr>
          <w:p w14:paraId="28CC9515" w14:textId="77777777" w:rsidR="00A84666" w:rsidRPr="001141C9" w:rsidRDefault="00A84666" w:rsidP="00AF5E1C">
            <w:pPr>
              <w:pStyle w:val="TAC"/>
              <w:keepNext w:val="0"/>
              <w:keepLines w:val="0"/>
              <w:rPr>
                <w:rFonts w:eastAsiaTheme="minorEastAsia"/>
                <w:szCs w:val="18"/>
              </w:rPr>
            </w:pPr>
            <w:r w:rsidRPr="001141C9">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8019CD" w14:textId="77777777" w:rsidR="00A84666" w:rsidRPr="001141C9" w:rsidRDefault="00A84666" w:rsidP="00AF5E1C">
            <w:pPr>
              <w:pStyle w:val="TAC"/>
              <w:keepNext w:val="0"/>
              <w:keepLines w:val="0"/>
              <w:rPr>
                <w:rFonts w:eastAsia="Yu Mincho" w:cs="Arial"/>
                <w:szCs w:val="18"/>
                <w:lang w:eastAsia="ko-KR"/>
              </w:rPr>
            </w:pPr>
            <w:r w:rsidRPr="001141C9">
              <w:rPr>
                <w:rFonts w:eastAsia="SimSun" w:cs="Arial"/>
                <w:szCs w:val="18"/>
                <w:lang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0C6A98C7"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A84666" w:rsidRPr="001141C9" w14:paraId="65116341"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266BBBE6"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1438E7" w14:textId="77777777" w:rsidR="00A84666" w:rsidRPr="001141C9" w:rsidRDefault="00A84666" w:rsidP="00AF5E1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8D7C14C" w14:textId="77777777" w:rsidR="00A84666" w:rsidRPr="001141C9" w:rsidRDefault="00A84666" w:rsidP="00AF5E1C">
            <w:pPr>
              <w:pStyle w:val="TAC"/>
              <w:keepNext w:val="0"/>
              <w:keepLines w:val="0"/>
              <w:rPr>
                <w:rFonts w:eastAsiaTheme="minorEastAsia"/>
                <w:szCs w:val="18"/>
              </w:rPr>
            </w:pPr>
            <w:r w:rsidRPr="001141C9">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1F501C" w14:textId="77777777" w:rsidR="00A84666" w:rsidRPr="001141C9" w:rsidRDefault="00A84666" w:rsidP="00AF5E1C">
            <w:pPr>
              <w:pStyle w:val="TAC"/>
              <w:keepNext w:val="0"/>
              <w:keepLines w:val="0"/>
              <w:rPr>
                <w:rFonts w:eastAsia="Yu Mincho" w:cs="Arial"/>
                <w:szCs w:val="18"/>
                <w:lang w:eastAsia="ko-KR"/>
              </w:rPr>
            </w:pPr>
            <w:r w:rsidRPr="001141C9">
              <w:rPr>
                <w:rFonts w:eastAsia="SimSun" w:cs="Arial"/>
                <w:szCs w:val="18"/>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51114B" w14:textId="77777777" w:rsidR="00A84666" w:rsidRPr="001141C9" w:rsidRDefault="00A84666" w:rsidP="00AF5E1C">
            <w:pPr>
              <w:pStyle w:val="TAC"/>
              <w:keepNext w:val="0"/>
              <w:keepLines w:val="0"/>
              <w:rPr>
                <w:rFonts w:eastAsia="Yu Mincho"/>
                <w:szCs w:val="18"/>
              </w:rPr>
            </w:pPr>
          </w:p>
        </w:tc>
      </w:tr>
      <w:tr w:rsidR="00A84666" w:rsidRPr="001141C9" w14:paraId="436111A1"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67199BF0"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C803288" w14:textId="77777777" w:rsidR="00A84666" w:rsidRPr="001141C9" w:rsidRDefault="00A84666" w:rsidP="00AF5E1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D1F7E46" w14:textId="77777777" w:rsidR="00A84666" w:rsidRPr="001141C9" w:rsidRDefault="00A84666" w:rsidP="00AF5E1C">
            <w:pPr>
              <w:pStyle w:val="TAC"/>
              <w:keepNext w:val="0"/>
              <w:keepLines w:val="0"/>
              <w:rPr>
                <w:rFonts w:eastAsia="Yu Mincho"/>
                <w:lang w:eastAsia="ko-KR"/>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3C085C" w14:textId="77777777" w:rsidR="00A84666" w:rsidRPr="001141C9" w:rsidRDefault="00A84666" w:rsidP="00AF5E1C">
            <w:pPr>
              <w:pStyle w:val="TAC"/>
              <w:keepNext w:val="0"/>
              <w:keepLines w:val="0"/>
              <w:rPr>
                <w:rFonts w:eastAsiaTheme="minorEastAsia"/>
              </w:rPr>
            </w:pPr>
            <w:r w:rsidRPr="001141C9">
              <w:rPr>
                <w:rFonts w:eastAsia="SimSun" w:cs="Arial"/>
                <w:szCs w:val="18"/>
                <w:lang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2619B5D2" w14:textId="77777777" w:rsidR="00A84666" w:rsidRPr="001141C9" w:rsidRDefault="00A84666" w:rsidP="00AF5E1C">
            <w:pPr>
              <w:pStyle w:val="TAC"/>
              <w:keepNext w:val="0"/>
              <w:keepLines w:val="0"/>
              <w:rPr>
                <w:rFonts w:eastAsia="Yu Mincho"/>
              </w:rPr>
            </w:pPr>
            <w:r w:rsidRPr="001141C9">
              <w:rPr>
                <w:rFonts w:eastAsiaTheme="minorEastAsia"/>
                <w:lang w:eastAsia="zh-CN"/>
              </w:rPr>
              <w:t>1</w:t>
            </w:r>
          </w:p>
        </w:tc>
      </w:tr>
      <w:tr w:rsidR="00A84666" w:rsidRPr="001141C9" w14:paraId="41AB0395"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7DEE2D3E"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4AA8F9" w14:textId="77777777" w:rsidR="00A84666" w:rsidRPr="001141C9" w:rsidRDefault="00A84666" w:rsidP="00AF5E1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0C411F45" w14:textId="77777777" w:rsidR="00A84666" w:rsidRPr="001141C9" w:rsidRDefault="00A84666" w:rsidP="00AF5E1C">
            <w:pPr>
              <w:pStyle w:val="TAC"/>
              <w:keepNext w:val="0"/>
              <w:keepLines w:val="0"/>
              <w:rPr>
                <w:rFonts w:eastAsia="Yu Mincho"/>
                <w:lang w:eastAsia="ko-KR"/>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594021" w14:textId="77777777" w:rsidR="00A84666" w:rsidRPr="001141C9" w:rsidRDefault="00A84666" w:rsidP="00AF5E1C">
            <w:pPr>
              <w:pStyle w:val="TAC"/>
              <w:keepNext w:val="0"/>
              <w:keepLines w:val="0"/>
              <w:rPr>
                <w:rFonts w:eastAsiaTheme="minorEastAsia"/>
              </w:rPr>
            </w:pPr>
            <w:r w:rsidRPr="001141C9">
              <w:rPr>
                <w:rFonts w:eastAsia="SimSun"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FE1652" w14:textId="77777777" w:rsidR="00A84666" w:rsidRPr="001141C9" w:rsidRDefault="00A84666" w:rsidP="00AF5E1C">
            <w:pPr>
              <w:pStyle w:val="TAC"/>
              <w:keepNext w:val="0"/>
              <w:keepLines w:val="0"/>
              <w:rPr>
                <w:rFonts w:eastAsia="Yu Mincho"/>
              </w:rPr>
            </w:pPr>
          </w:p>
        </w:tc>
      </w:tr>
      <w:tr w:rsidR="00A84666" w:rsidRPr="001141C9" w14:paraId="33050DA7"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58B54305" w14:textId="77777777" w:rsidR="00A84666" w:rsidRPr="001141C9" w:rsidRDefault="00A84666" w:rsidP="00AF5E1C">
            <w:pPr>
              <w:pStyle w:val="TAC"/>
              <w:keepNext w:val="0"/>
              <w:keepLines w:val="0"/>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CD8F321" w14:textId="77777777" w:rsidR="00A84666" w:rsidRPr="00DD4870" w:rsidRDefault="00A84666" w:rsidP="00AF5E1C">
            <w:pPr>
              <w:pStyle w:val="TAC"/>
              <w:rPr>
                <w:szCs w:val="18"/>
                <w:vertAlign w:val="superscript"/>
                <w:lang w:val="en-US" w:eastAsia="zh-CN"/>
              </w:rPr>
            </w:pPr>
            <w:r w:rsidRPr="00DD4870">
              <w:rPr>
                <w:szCs w:val="18"/>
                <w:lang w:val="en-US"/>
              </w:rPr>
              <w:t>n41</w:t>
            </w:r>
            <w:r w:rsidRPr="00DD4870">
              <w:rPr>
                <w:szCs w:val="18"/>
                <w:vertAlign w:val="superscript"/>
                <w:lang w:val="en-US" w:eastAsia="zh-CN"/>
              </w:rPr>
              <w:t>8</w:t>
            </w:r>
            <w:r w:rsidRPr="00DD4870">
              <w:rPr>
                <w:szCs w:val="18"/>
                <w:vertAlign w:val="superscript"/>
                <w:lang w:val="en-US"/>
              </w:rPr>
              <w:t xml:space="preserve">, </w:t>
            </w:r>
            <w:r w:rsidRPr="00DD4870">
              <w:rPr>
                <w:szCs w:val="18"/>
                <w:vertAlign w:val="superscript"/>
                <w:lang w:val="en-US" w:eastAsia="zh-CN"/>
              </w:rPr>
              <w:t>9</w:t>
            </w:r>
          </w:p>
          <w:p w14:paraId="69F40A6F" w14:textId="77777777" w:rsidR="00A84666" w:rsidRPr="00DD4870" w:rsidRDefault="00A84666" w:rsidP="00AF5E1C">
            <w:pPr>
              <w:pStyle w:val="TAC"/>
              <w:rPr>
                <w:szCs w:val="18"/>
                <w:vertAlign w:val="superscript"/>
                <w:lang w:val="en-US"/>
              </w:rPr>
            </w:pPr>
            <w:r w:rsidRPr="00DD4870">
              <w:rPr>
                <w:szCs w:val="18"/>
                <w:lang w:val="en-US"/>
              </w:rPr>
              <w:t>CA_n41A-n66A</w:t>
            </w:r>
            <w:r w:rsidRPr="00DD4870">
              <w:rPr>
                <w:szCs w:val="18"/>
                <w:vertAlign w:val="superscript"/>
                <w:lang w:val="en-US"/>
              </w:rPr>
              <w:t>8</w:t>
            </w:r>
            <w:r w:rsidRPr="00DD4870">
              <w:rPr>
                <w:vertAlign w:val="superscript"/>
                <w:lang w:val="en-US" w:eastAsia="zh-CN"/>
              </w:rPr>
              <w:t>,13,14</w:t>
            </w:r>
          </w:p>
          <w:p w14:paraId="52412F2C" w14:textId="77777777" w:rsidR="00A84666" w:rsidRPr="00DD4870" w:rsidRDefault="00A84666" w:rsidP="00AF5E1C">
            <w:pPr>
              <w:pStyle w:val="TAC"/>
              <w:rPr>
                <w:szCs w:val="18"/>
                <w:lang w:val="en-US"/>
              </w:rPr>
            </w:pPr>
            <w:r w:rsidRPr="00DD4870">
              <w:rPr>
                <w:szCs w:val="18"/>
                <w:lang w:val="en-US"/>
              </w:rPr>
              <w:t>CA_n41C</w:t>
            </w:r>
            <w:r w:rsidRPr="00DD4870">
              <w:rPr>
                <w:szCs w:val="18"/>
                <w:vertAlign w:val="superscript"/>
                <w:lang w:val="en-US"/>
              </w:rPr>
              <w:t>8</w:t>
            </w:r>
          </w:p>
          <w:p w14:paraId="29BB8593" w14:textId="77777777" w:rsidR="00A84666" w:rsidRPr="001141C9" w:rsidRDefault="00A84666" w:rsidP="00AF5E1C">
            <w:pPr>
              <w:pStyle w:val="TAC"/>
              <w:keepNext w:val="0"/>
              <w:keepLines w:val="0"/>
              <w:rPr>
                <w:rFonts w:eastAsiaTheme="minorEastAsia"/>
              </w:rPr>
            </w:pPr>
            <w:r w:rsidRPr="00DD4870">
              <w:rPr>
                <w:rFonts w:cs="Arial"/>
                <w:color w:val="000000"/>
                <w:szCs w:val="18"/>
                <w:lang w:val="en-US"/>
              </w:rPr>
              <w:t>CA_n41C-n66A</w:t>
            </w:r>
          </w:p>
        </w:tc>
        <w:tc>
          <w:tcPr>
            <w:tcW w:w="730" w:type="dxa"/>
            <w:tcBorders>
              <w:left w:val="single" w:sz="4" w:space="0" w:color="auto"/>
              <w:bottom w:val="single" w:sz="4" w:space="0" w:color="auto"/>
              <w:right w:val="single" w:sz="4" w:space="0" w:color="auto"/>
            </w:tcBorders>
            <w:vAlign w:val="center"/>
          </w:tcPr>
          <w:p w14:paraId="1A002309" w14:textId="77777777" w:rsidR="00A84666" w:rsidRPr="001141C9" w:rsidRDefault="00A84666" w:rsidP="00AF5E1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4CC074" w14:textId="77777777" w:rsidR="00A84666" w:rsidRPr="001141C9" w:rsidRDefault="00A84666" w:rsidP="00AF5E1C">
            <w:pPr>
              <w:pStyle w:val="TAC"/>
              <w:keepNext w:val="0"/>
              <w:keepLines w:val="0"/>
              <w:rPr>
                <w:rFonts w:eastAsiaTheme="minorEastAsia"/>
              </w:rPr>
            </w:pPr>
            <w:r w:rsidRPr="001141C9">
              <w:rPr>
                <w:rFonts w:eastAsia="SimSun" w:cs="Arial"/>
                <w:szCs w:val="18"/>
                <w:lang w:eastAsia="zh-CN" w:bidi="ar"/>
              </w:rPr>
              <w:t>CA_n41C</w:t>
            </w:r>
            <w:r w:rsidRPr="001141C9">
              <w:rPr>
                <w:rFonts w:eastAsia="SimSun" w:cs="Arial" w:hint="eastAsia"/>
                <w:szCs w:val="18"/>
                <w:lang w:eastAsia="zh-CN" w:bidi="ar"/>
              </w:rPr>
              <w:t>_</w:t>
            </w:r>
            <w:r w:rsidRPr="001141C9">
              <w:rPr>
                <w:rFonts w:eastAsia="SimSun" w:cs="Arial"/>
                <w:szCs w:val="18"/>
                <w:lang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257FCDC0" w14:textId="77777777" w:rsidR="00A84666" w:rsidRPr="001141C9" w:rsidRDefault="00A84666" w:rsidP="00AF5E1C">
            <w:pPr>
              <w:pStyle w:val="TAC"/>
              <w:keepNext w:val="0"/>
              <w:keepLines w:val="0"/>
              <w:rPr>
                <w:rFonts w:eastAsia="Yu Mincho"/>
              </w:rPr>
            </w:pPr>
            <w:r w:rsidRPr="001141C9">
              <w:rPr>
                <w:rFonts w:eastAsia="Yu Mincho"/>
              </w:rPr>
              <w:t>4 and 5</w:t>
            </w:r>
          </w:p>
        </w:tc>
      </w:tr>
      <w:tr w:rsidR="00A84666" w:rsidRPr="001141C9" w14:paraId="33EA8871"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3E97D68"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7CF266" w14:textId="77777777" w:rsidR="00A84666" w:rsidRPr="001141C9" w:rsidRDefault="00A84666" w:rsidP="00AF5E1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476BF0F2" w14:textId="77777777" w:rsidR="00A84666" w:rsidRPr="001141C9" w:rsidRDefault="00A84666" w:rsidP="00AF5E1C">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074F1B" w14:textId="77777777" w:rsidR="00A84666" w:rsidRPr="001141C9" w:rsidRDefault="00A84666" w:rsidP="00AF5E1C">
            <w:pPr>
              <w:pStyle w:val="TAC"/>
              <w:keepNext w:val="0"/>
              <w:keepLines w:val="0"/>
              <w:rPr>
                <w:rFonts w:eastAsiaTheme="minorEastAsia"/>
              </w:rPr>
            </w:pPr>
            <w:r w:rsidRPr="001141C9">
              <w:rPr>
                <w:rFonts w:eastAsia="SimSun"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727476" w14:textId="77777777" w:rsidR="00A84666" w:rsidRPr="001141C9" w:rsidRDefault="00A84666" w:rsidP="00AF5E1C">
            <w:pPr>
              <w:pStyle w:val="TAC"/>
              <w:keepNext w:val="0"/>
              <w:keepLines w:val="0"/>
              <w:rPr>
                <w:rFonts w:eastAsia="Yu Mincho"/>
              </w:rPr>
            </w:pPr>
          </w:p>
        </w:tc>
      </w:tr>
      <w:tr w:rsidR="00A84666" w:rsidRPr="001141C9" w14:paraId="4FA874B7"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7812C05" w14:textId="77777777" w:rsidR="00A84666" w:rsidRPr="001141C9" w:rsidRDefault="00A84666" w:rsidP="00AF5E1C">
            <w:pPr>
              <w:pStyle w:val="TAC"/>
              <w:keepLines w:val="0"/>
              <w:rPr>
                <w:rFonts w:eastAsiaTheme="minorEastAsia"/>
                <w:szCs w:val="18"/>
                <w:lang w:eastAsia="zh-CN"/>
              </w:rPr>
            </w:pPr>
            <w:r w:rsidRPr="001141C9">
              <w:rPr>
                <w:rFonts w:eastAsiaTheme="minorEastAsia"/>
              </w:rP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8294E8" w14:textId="77777777" w:rsidR="00A84666" w:rsidRPr="00DD4870" w:rsidRDefault="00A84666" w:rsidP="00AF5E1C">
            <w:pPr>
              <w:pStyle w:val="TAC"/>
              <w:rPr>
                <w:szCs w:val="18"/>
                <w:lang w:val="en-US" w:eastAsia="zh-CN"/>
              </w:rPr>
            </w:pPr>
            <w:r w:rsidRPr="00DD4870">
              <w:rPr>
                <w:szCs w:val="18"/>
                <w:lang w:val="en-US"/>
              </w:rPr>
              <w:t>n41</w:t>
            </w:r>
            <w:r w:rsidRPr="00DD4870">
              <w:rPr>
                <w:szCs w:val="18"/>
                <w:vertAlign w:val="superscript"/>
                <w:lang w:val="en-US" w:eastAsia="zh-CN"/>
              </w:rPr>
              <w:t>8</w:t>
            </w:r>
            <w:r w:rsidRPr="00DD4870">
              <w:rPr>
                <w:szCs w:val="18"/>
                <w:vertAlign w:val="superscript"/>
                <w:lang w:val="en-US"/>
              </w:rPr>
              <w:t xml:space="preserve">, </w:t>
            </w:r>
            <w:r w:rsidRPr="00DD4870">
              <w:rPr>
                <w:szCs w:val="18"/>
                <w:vertAlign w:val="superscript"/>
                <w:lang w:val="en-US" w:eastAsia="zh-CN"/>
              </w:rPr>
              <w:t>9</w:t>
            </w:r>
            <w:r w:rsidRPr="00DD4870">
              <w:rPr>
                <w:rFonts w:eastAsiaTheme="minorEastAsia"/>
                <w:szCs w:val="18"/>
                <w:lang w:val="en-US"/>
              </w:rPr>
              <w:t xml:space="preserve"> </w:t>
            </w:r>
          </w:p>
          <w:p w14:paraId="499760FF" w14:textId="77777777" w:rsidR="00A84666" w:rsidRPr="00DD4870" w:rsidRDefault="00A84666" w:rsidP="00AF5E1C">
            <w:pPr>
              <w:pStyle w:val="TAC"/>
              <w:rPr>
                <w:rFonts w:eastAsiaTheme="minorEastAsia"/>
                <w:szCs w:val="18"/>
                <w:vertAlign w:val="superscript"/>
                <w:lang w:val="en-US" w:eastAsia="zh-CN"/>
              </w:rPr>
            </w:pPr>
            <w:r w:rsidRPr="00DD4870">
              <w:rPr>
                <w:rFonts w:eastAsiaTheme="minorEastAsia"/>
                <w:szCs w:val="18"/>
                <w:lang w:val="en-US"/>
              </w:rPr>
              <w:t>n66</w:t>
            </w:r>
            <w:r w:rsidRPr="00DD4870">
              <w:rPr>
                <w:rFonts w:eastAsiaTheme="minorEastAsia"/>
                <w:szCs w:val="18"/>
                <w:vertAlign w:val="superscript"/>
                <w:lang w:val="en-US" w:eastAsia="zh-CN"/>
              </w:rPr>
              <w:t>8</w:t>
            </w:r>
          </w:p>
          <w:p w14:paraId="4F70F2DF" w14:textId="77777777" w:rsidR="00A84666" w:rsidRPr="00DD4870" w:rsidRDefault="00A84666" w:rsidP="00AF5E1C">
            <w:pPr>
              <w:pStyle w:val="TAC"/>
              <w:rPr>
                <w:szCs w:val="18"/>
                <w:vertAlign w:val="superscript"/>
                <w:lang w:val="en-US" w:eastAsia="zh-CN"/>
              </w:rPr>
            </w:pPr>
            <w:r w:rsidRPr="00DD4870">
              <w:t>CA_n41A-n66A</w:t>
            </w:r>
            <w:r w:rsidRPr="00DD4870">
              <w:rPr>
                <w:szCs w:val="18"/>
                <w:vertAlign w:val="superscript"/>
                <w:lang w:val="en-US" w:eastAsia="zh-CN"/>
              </w:rPr>
              <w:t>8</w:t>
            </w:r>
          </w:p>
          <w:p w14:paraId="3B2245DB" w14:textId="77777777" w:rsidR="00A84666" w:rsidRPr="00DD4870" w:rsidRDefault="00A84666" w:rsidP="00AF5E1C">
            <w:pPr>
              <w:pStyle w:val="TAC"/>
            </w:pPr>
            <w:r w:rsidRPr="00DD4870">
              <w:t>CA_n41C</w:t>
            </w:r>
            <w:r w:rsidRPr="00DD4870">
              <w:rPr>
                <w:szCs w:val="18"/>
                <w:vertAlign w:val="superscript"/>
                <w:lang w:val="en-US"/>
              </w:rPr>
              <w:t>8</w:t>
            </w:r>
          </w:p>
          <w:p w14:paraId="2CDEAB2A" w14:textId="77777777" w:rsidR="00A84666" w:rsidRPr="001141C9" w:rsidRDefault="00A84666" w:rsidP="00AF5E1C">
            <w:pPr>
              <w:pStyle w:val="TAC"/>
              <w:keepLines w:val="0"/>
              <w:rPr>
                <w:rFonts w:eastAsiaTheme="minorEastAsia"/>
              </w:rPr>
            </w:pPr>
            <w:r w:rsidRPr="00DD4870">
              <w:t>CA_n41C-n66A</w:t>
            </w:r>
          </w:p>
          <w:p w14:paraId="75594478" w14:textId="77777777" w:rsidR="00A84666" w:rsidRPr="001141C9" w:rsidRDefault="00A84666" w:rsidP="00AF5E1C">
            <w:pPr>
              <w:pStyle w:val="TAC"/>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CA4A41B" w14:textId="77777777" w:rsidR="00A84666" w:rsidRPr="001141C9" w:rsidRDefault="00A84666" w:rsidP="00AF5E1C">
            <w:pPr>
              <w:pStyle w:val="TAC"/>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388B08" w14:textId="77777777" w:rsidR="00A84666" w:rsidRPr="001141C9" w:rsidRDefault="00A84666" w:rsidP="00AF5E1C">
            <w:pPr>
              <w:pStyle w:val="TAC"/>
              <w:keepLines w:val="0"/>
              <w:rPr>
                <w:rFonts w:eastAsiaTheme="minorEastAsia"/>
              </w:rPr>
            </w:pPr>
            <w:r w:rsidRPr="001141C9">
              <w:rPr>
                <w:rFonts w:eastAsia="SimSun" w:cs="Arial"/>
                <w:szCs w:val="18"/>
                <w:lang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3A890C" w14:textId="77777777" w:rsidR="00A84666" w:rsidRPr="001141C9" w:rsidRDefault="00A84666" w:rsidP="00AF5E1C">
            <w:pPr>
              <w:pStyle w:val="TAC"/>
              <w:keepLines w:val="0"/>
              <w:rPr>
                <w:rFonts w:eastAsiaTheme="minorEastAsia"/>
                <w:szCs w:val="18"/>
                <w:lang w:eastAsia="zh-CN"/>
              </w:rPr>
            </w:pPr>
            <w:r w:rsidRPr="001141C9">
              <w:rPr>
                <w:rFonts w:eastAsiaTheme="minorEastAsia" w:hint="eastAsia"/>
                <w:szCs w:val="18"/>
                <w:lang w:eastAsia="zh-CN"/>
              </w:rPr>
              <w:t>0</w:t>
            </w:r>
          </w:p>
        </w:tc>
      </w:tr>
      <w:tr w:rsidR="00A84666" w:rsidRPr="001141C9" w14:paraId="2F2943EB"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0C9264C7"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30E707" w14:textId="77777777" w:rsidR="00A84666" w:rsidRPr="001141C9" w:rsidRDefault="00A84666" w:rsidP="00AF5E1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A1BF559"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A03032" w14:textId="77777777" w:rsidR="00A84666" w:rsidRPr="001141C9" w:rsidRDefault="00A84666" w:rsidP="00AF5E1C">
            <w:pPr>
              <w:pStyle w:val="TAC"/>
              <w:keepNext w:val="0"/>
              <w:keepLines w:val="0"/>
              <w:rPr>
                <w:rFonts w:eastAsiaTheme="minorEastAsia"/>
              </w:rPr>
            </w:pPr>
            <w:r w:rsidRPr="001141C9">
              <w:rPr>
                <w:rFonts w:eastAsia="SimSun" w:cs="Arial"/>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65D857" w14:textId="77777777" w:rsidR="00A84666" w:rsidRPr="001141C9" w:rsidRDefault="00A84666" w:rsidP="00AF5E1C">
            <w:pPr>
              <w:pStyle w:val="TAC"/>
              <w:keepNext w:val="0"/>
              <w:keepLines w:val="0"/>
              <w:rPr>
                <w:rFonts w:eastAsiaTheme="minorEastAsia"/>
                <w:szCs w:val="18"/>
                <w:lang w:eastAsia="zh-CN"/>
              </w:rPr>
            </w:pPr>
          </w:p>
        </w:tc>
      </w:tr>
      <w:tr w:rsidR="00A84666" w:rsidRPr="001141C9" w14:paraId="43EFE5E1"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5D1F5EB1"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80A1B7" w14:textId="77777777" w:rsidR="00A84666" w:rsidRPr="001141C9" w:rsidRDefault="00A84666" w:rsidP="00AF5E1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CC8B529" w14:textId="77777777" w:rsidR="00A84666" w:rsidRPr="001141C9" w:rsidRDefault="00A84666" w:rsidP="00AF5E1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DAAAE6"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CA_n41C_BCS 4</w:t>
            </w:r>
            <w:r w:rsidRPr="001141C9">
              <w:rPr>
                <w:rFonts w:eastAsiaTheme="minorEastAsia"/>
              </w:rPr>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DB44EC"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szCs w:val="18"/>
                <w:lang w:eastAsia="zh-CN"/>
              </w:rPr>
              <w:t>4</w:t>
            </w:r>
            <w:r w:rsidRPr="001141C9">
              <w:rPr>
                <w:rFonts w:eastAsia="Yu Mincho"/>
                <w:szCs w:val="18"/>
              </w:rPr>
              <w:t xml:space="preserve"> and 5</w:t>
            </w:r>
          </w:p>
        </w:tc>
      </w:tr>
      <w:tr w:rsidR="00A84666" w:rsidRPr="001141C9" w14:paraId="3ADE6DDD"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552C1E7"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E59A9A" w14:textId="77777777" w:rsidR="00A84666" w:rsidRPr="001141C9" w:rsidRDefault="00A84666" w:rsidP="00AF5E1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D68DE10" w14:textId="77777777" w:rsidR="00A84666" w:rsidRPr="001141C9" w:rsidRDefault="00A84666" w:rsidP="00AF5E1C">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1BD6AB"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CA_n66(2A)_BCS 4</w:t>
            </w:r>
            <w:r w:rsidRPr="001141C9">
              <w:rPr>
                <w:rFonts w:eastAsiaTheme="minorEastAsia"/>
              </w:rPr>
              <w:t xml:space="preserve"> </w:t>
            </w:r>
            <w:r w:rsidRPr="001141C9">
              <w:rPr>
                <w:rFonts w:eastAsia="SimSun"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072334" w14:textId="77777777" w:rsidR="00A84666" w:rsidRPr="001141C9" w:rsidRDefault="00A84666" w:rsidP="00AF5E1C">
            <w:pPr>
              <w:pStyle w:val="TAC"/>
              <w:keepNext w:val="0"/>
              <w:keepLines w:val="0"/>
              <w:rPr>
                <w:rFonts w:eastAsiaTheme="minorEastAsia"/>
                <w:szCs w:val="18"/>
                <w:lang w:eastAsia="zh-CN"/>
              </w:rPr>
            </w:pPr>
          </w:p>
        </w:tc>
      </w:tr>
      <w:tr w:rsidR="00A84666" w:rsidRPr="001141C9" w14:paraId="15047E21"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2298750"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rP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38BB3E" w14:textId="77777777" w:rsidR="00A84666" w:rsidRPr="00DD4870" w:rsidRDefault="00A84666" w:rsidP="00AF5E1C">
            <w:pPr>
              <w:pStyle w:val="TAC"/>
              <w:rPr>
                <w:szCs w:val="18"/>
                <w:vertAlign w:val="superscript"/>
                <w:lang w:val="en-US" w:eastAsia="zh-CN"/>
              </w:rPr>
            </w:pPr>
            <w:r w:rsidRPr="00DD4870">
              <w:rPr>
                <w:szCs w:val="18"/>
                <w:lang w:val="en-US"/>
              </w:rPr>
              <w:t>n41</w:t>
            </w:r>
            <w:r w:rsidRPr="00DD4870">
              <w:rPr>
                <w:szCs w:val="18"/>
                <w:vertAlign w:val="superscript"/>
                <w:lang w:val="en-US" w:eastAsia="zh-CN"/>
              </w:rPr>
              <w:t>8</w:t>
            </w:r>
            <w:r w:rsidRPr="00DD4870">
              <w:rPr>
                <w:szCs w:val="18"/>
                <w:vertAlign w:val="superscript"/>
                <w:lang w:val="en-US"/>
              </w:rPr>
              <w:t xml:space="preserve">, </w:t>
            </w:r>
            <w:r w:rsidRPr="00DD4870">
              <w:rPr>
                <w:szCs w:val="18"/>
                <w:vertAlign w:val="superscript"/>
                <w:lang w:val="en-US" w:eastAsia="zh-CN"/>
              </w:rPr>
              <w:t>9</w:t>
            </w:r>
          </w:p>
          <w:p w14:paraId="3173EF53" w14:textId="77777777" w:rsidR="00A84666" w:rsidRPr="00DD4870" w:rsidRDefault="00A84666" w:rsidP="00AF5E1C">
            <w:pPr>
              <w:pStyle w:val="TAC"/>
              <w:rPr>
                <w:rFonts w:eastAsiaTheme="minorEastAsia"/>
                <w:szCs w:val="18"/>
                <w:vertAlign w:val="superscript"/>
                <w:lang w:val="en-US" w:eastAsia="zh-CN"/>
              </w:rPr>
            </w:pPr>
            <w:r w:rsidRPr="00DD4870">
              <w:rPr>
                <w:rFonts w:eastAsiaTheme="minorEastAsia"/>
                <w:szCs w:val="18"/>
                <w:lang w:val="en-US"/>
              </w:rPr>
              <w:t>n66</w:t>
            </w:r>
            <w:r w:rsidRPr="00DD4870">
              <w:rPr>
                <w:rFonts w:eastAsiaTheme="minorEastAsia"/>
                <w:szCs w:val="18"/>
                <w:vertAlign w:val="superscript"/>
                <w:lang w:val="en-US" w:eastAsia="zh-CN"/>
              </w:rPr>
              <w:t>8</w:t>
            </w:r>
          </w:p>
          <w:p w14:paraId="47B11DAA" w14:textId="77777777" w:rsidR="00A84666" w:rsidRPr="001141C9" w:rsidRDefault="00A84666" w:rsidP="00AF5E1C">
            <w:pPr>
              <w:pStyle w:val="TAC"/>
              <w:keepNext w:val="0"/>
              <w:keepLines w:val="0"/>
              <w:rPr>
                <w:rFonts w:eastAsiaTheme="minorEastAsia"/>
                <w:szCs w:val="18"/>
              </w:rPr>
            </w:pPr>
            <w:r w:rsidRPr="00DD4870">
              <w:t>CA_n41A-n66A</w:t>
            </w:r>
            <w:r w:rsidRPr="00DD4870">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0CBECC7"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478F51" w14:textId="77777777" w:rsidR="00A84666" w:rsidRPr="001141C9" w:rsidRDefault="00A84666" w:rsidP="00AF5E1C">
            <w:pPr>
              <w:pStyle w:val="TAC"/>
              <w:keepNext w:val="0"/>
              <w:keepLines w:val="0"/>
              <w:rPr>
                <w:rFonts w:eastAsiaTheme="minorEastAsia"/>
              </w:rPr>
            </w:pPr>
            <w:r w:rsidRPr="001141C9">
              <w:rPr>
                <w:rFonts w:eastAsia="SimSun" w:cs="Arial"/>
                <w:szCs w:val="18"/>
                <w:lang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520E8A"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A84666" w:rsidRPr="001141C9" w14:paraId="228AC3EB"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68678217"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F69ED8" w14:textId="77777777" w:rsidR="00A84666" w:rsidRPr="001141C9" w:rsidRDefault="00A84666" w:rsidP="00AF5E1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138B34A"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42EA29" w14:textId="77777777" w:rsidR="00A84666" w:rsidRPr="001141C9" w:rsidRDefault="00A84666" w:rsidP="00AF5E1C">
            <w:pPr>
              <w:pStyle w:val="TAC"/>
              <w:keepNext w:val="0"/>
              <w:keepLines w:val="0"/>
              <w:rPr>
                <w:rFonts w:eastAsiaTheme="minorEastAsia"/>
              </w:rPr>
            </w:pPr>
            <w:r w:rsidRPr="001141C9">
              <w:rPr>
                <w:rFonts w:eastAsia="SimSun" w:cs="Arial"/>
                <w:szCs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1DFD4A" w14:textId="77777777" w:rsidR="00A84666" w:rsidRPr="001141C9" w:rsidRDefault="00A84666" w:rsidP="00AF5E1C">
            <w:pPr>
              <w:pStyle w:val="TAC"/>
              <w:keepNext w:val="0"/>
              <w:keepLines w:val="0"/>
              <w:rPr>
                <w:rFonts w:eastAsiaTheme="minorEastAsia"/>
                <w:szCs w:val="18"/>
                <w:lang w:eastAsia="zh-CN"/>
              </w:rPr>
            </w:pPr>
          </w:p>
        </w:tc>
      </w:tr>
      <w:tr w:rsidR="00A84666" w:rsidRPr="001141C9" w14:paraId="7CCF2E5D"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408AE583"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93B5F2" w14:textId="77777777" w:rsidR="00A84666" w:rsidRPr="001141C9" w:rsidRDefault="00A84666" w:rsidP="00AF5E1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CB7D935" w14:textId="77777777" w:rsidR="00A84666" w:rsidRPr="001141C9" w:rsidRDefault="00A84666" w:rsidP="00AF5E1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14AD5C"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CA_n41(2A)_BCS 4</w:t>
            </w:r>
            <w:r w:rsidRPr="001141C9">
              <w:rPr>
                <w:rFonts w:eastAsiaTheme="minorEastAsia"/>
              </w:rPr>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4B537F"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szCs w:val="18"/>
                <w:lang w:eastAsia="zh-CN"/>
              </w:rPr>
              <w:t>4</w:t>
            </w:r>
            <w:r w:rsidRPr="001141C9">
              <w:rPr>
                <w:rFonts w:eastAsia="Yu Mincho"/>
                <w:szCs w:val="18"/>
              </w:rPr>
              <w:t xml:space="preserve"> and 5</w:t>
            </w:r>
          </w:p>
        </w:tc>
      </w:tr>
      <w:tr w:rsidR="00A84666" w:rsidRPr="001141C9" w14:paraId="761AD2C9"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332901C"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CF526C" w14:textId="77777777" w:rsidR="00A84666" w:rsidRPr="001141C9" w:rsidRDefault="00A84666" w:rsidP="00AF5E1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D99C150" w14:textId="77777777" w:rsidR="00A84666" w:rsidRPr="001141C9" w:rsidRDefault="00A84666" w:rsidP="00AF5E1C">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9A103A"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CA_n66(2A)_BCS 4</w:t>
            </w:r>
            <w:r w:rsidRPr="001141C9">
              <w:rPr>
                <w:rFonts w:eastAsiaTheme="minorEastAsia"/>
              </w:rPr>
              <w:t xml:space="preserve"> </w:t>
            </w:r>
            <w:r w:rsidRPr="001141C9">
              <w:rPr>
                <w:rFonts w:eastAsia="SimSun"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6D45C8" w14:textId="77777777" w:rsidR="00A84666" w:rsidRPr="001141C9" w:rsidRDefault="00A84666" w:rsidP="00AF5E1C">
            <w:pPr>
              <w:pStyle w:val="TAC"/>
              <w:keepNext w:val="0"/>
              <w:keepLines w:val="0"/>
              <w:rPr>
                <w:rFonts w:eastAsiaTheme="minorEastAsia"/>
                <w:szCs w:val="18"/>
                <w:lang w:eastAsia="zh-CN"/>
              </w:rPr>
            </w:pPr>
          </w:p>
        </w:tc>
      </w:tr>
      <w:tr w:rsidR="00A84666" w:rsidRPr="001141C9" w14:paraId="679CD570"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E154DA5"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rP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50B10D" w14:textId="77777777" w:rsidR="00A84666" w:rsidRPr="00DD4870" w:rsidRDefault="00A84666" w:rsidP="00AF5E1C">
            <w:pPr>
              <w:pStyle w:val="TAC"/>
              <w:rPr>
                <w:szCs w:val="18"/>
                <w:vertAlign w:val="superscript"/>
                <w:lang w:val="en-US" w:eastAsia="zh-CN"/>
              </w:rPr>
            </w:pPr>
            <w:r w:rsidRPr="00DD4870">
              <w:rPr>
                <w:szCs w:val="18"/>
                <w:lang w:val="en-US"/>
              </w:rPr>
              <w:t>n41</w:t>
            </w:r>
            <w:r w:rsidRPr="00DD4870">
              <w:rPr>
                <w:szCs w:val="18"/>
                <w:vertAlign w:val="superscript"/>
                <w:lang w:val="en-US" w:eastAsia="zh-CN"/>
              </w:rPr>
              <w:t>8</w:t>
            </w:r>
            <w:r w:rsidRPr="00DD4870">
              <w:rPr>
                <w:szCs w:val="18"/>
                <w:vertAlign w:val="superscript"/>
                <w:lang w:val="en-US"/>
              </w:rPr>
              <w:t xml:space="preserve">, </w:t>
            </w:r>
            <w:r w:rsidRPr="00DD4870">
              <w:rPr>
                <w:szCs w:val="18"/>
                <w:vertAlign w:val="superscript"/>
                <w:lang w:val="en-US" w:eastAsia="zh-CN"/>
              </w:rPr>
              <w:t>9</w:t>
            </w:r>
          </w:p>
          <w:p w14:paraId="3CA4E7CF" w14:textId="77777777" w:rsidR="00A84666" w:rsidRPr="00DD4870" w:rsidRDefault="00A84666" w:rsidP="00AF5E1C">
            <w:pPr>
              <w:pStyle w:val="TAC"/>
              <w:rPr>
                <w:rFonts w:eastAsiaTheme="minorEastAsia"/>
                <w:szCs w:val="18"/>
                <w:vertAlign w:val="superscript"/>
                <w:lang w:val="en-US" w:eastAsia="zh-CN"/>
              </w:rPr>
            </w:pPr>
            <w:r w:rsidRPr="00DD4870">
              <w:rPr>
                <w:rFonts w:eastAsiaTheme="minorEastAsia"/>
                <w:szCs w:val="18"/>
                <w:lang w:val="en-US"/>
              </w:rPr>
              <w:t>n66</w:t>
            </w:r>
            <w:r w:rsidRPr="00DD4870">
              <w:rPr>
                <w:rFonts w:eastAsiaTheme="minorEastAsia"/>
                <w:szCs w:val="18"/>
                <w:vertAlign w:val="superscript"/>
                <w:lang w:val="en-US" w:eastAsia="zh-CN"/>
              </w:rPr>
              <w:t>8</w:t>
            </w:r>
          </w:p>
          <w:p w14:paraId="1D5DD0DC" w14:textId="77777777" w:rsidR="00A84666" w:rsidRPr="001141C9" w:rsidRDefault="00A84666" w:rsidP="00AF5E1C">
            <w:pPr>
              <w:pStyle w:val="TAC"/>
              <w:keepNext w:val="0"/>
              <w:keepLines w:val="0"/>
              <w:rPr>
                <w:rFonts w:eastAsiaTheme="minorEastAsia"/>
                <w:szCs w:val="18"/>
              </w:rPr>
            </w:pPr>
            <w:r w:rsidRPr="00DD4870">
              <w:t>CA_n41A-n66A</w:t>
            </w:r>
            <w:r w:rsidRPr="00DD4870">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3224789"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1F34C7" w14:textId="77777777" w:rsidR="00A84666" w:rsidRPr="001141C9" w:rsidRDefault="00A84666" w:rsidP="00AF5E1C">
            <w:pPr>
              <w:pStyle w:val="TAC"/>
              <w:keepNext w:val="0"/>
              <w:keepLines w:val="0"/>
              <w:rPr>
                <w:rFonts w:eastAsiaTheme="minorEastAsia"/>
              </w:rPr>
            </w:pPr>
            <w:r w:rsidRPr="001141C9">
              <w:rPr>
                <w:rFonts w:eastAsia="SimSun" w:cs="Arial"/>
                <w:szCs w:val="18"/>
                <w:lang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38803F"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A84666" w:rsidRPr="001141C9" w14:paraId="6859BFE3"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06B520C1"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B63146" w14:textId="77777777" w:rsidR="00A84666" w:rsidRPr="001141C9" w:rsidRDefault="00A84666" w:rsidP="00AF5E1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18D4E3C"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FEF465" w14:textId="77777777" w:rsidR="00A84666" w:rsidRPr="001141C9" w:rsidRDefault="00A84666" w:rsidP="00AF5E1C">
            <w:pPr>
              <w:pStyle w:val="TAC"/>
              <w:keepNext w:val="0"/>
              <w:keepLines w:val="0"/>
              <w:rPr>
                <w:rFonts w:eastAsiaTheme="minorEastAsia"/>
              </w:rPr>
            </w:pPr>
            <w:r w:rsidRPr="001141C9">
              <w:rPr>
                <w:rFonts w:eastAsia="SimSun"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F27AB1" w14:textId="77777777" w:rsidR="00A84666" w:rsidRPr="001141C9" w:rsidRDefault="00A84666" w:rsidP="00AF5E1C">
            <w:pPr>
              <w:pStyle w:val="TAC"/>
              <w:keepNext w:val="0"/>
              <w:keepLines w:val="0"/>
              <w:rPr>
                <w:rFonts w:eastAsiaTheme="minorEastAsia"/>
                <w:szCs w:val="18"/>
                <w:lang w:eastAsia="zh-CN"/>
              </w:rPr>
            </w:pPr>
          </w:p>
        </w:tc>
      </w:tr>
      <w:tr w:rsidR="00A84666" w:rsidRPr="001141C9" w14:paraId="57998B8E"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5623590E"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1C5603" w14:textId="77777777" w:rsidR="00A84666" w:rsidRPr="001141C9" w:rsidRDefault="00A84666" w:rsidP="00AF5E1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B1C8875" w14:textId="77777777" w:rsidR="00A84666" w:rsidRPr="001141C9" w:rsidRDefault="00A84666" w:rsidP="00AF5E1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ABC267"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CA_n41(3A)_BCS 4</w:t>
            </w:r>
            <w:r w:rsidRPr="001141C9">
              <w:rPr>
                <w:rFonts w:eastAsiaTheme="minorEastAsia"/>
              </w:rPr>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4DB159"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szCs w:val="18"/>
                <w:lang w:eastAsia="zh-CN"/>
              </w:rPr>
              <w:t>4</w:t>
            </w:r>
            <w:r w:rsidRPr="001141C9">
              <w:rPr>
                <w:rFonts w:eastAsia="Yu Mincho"/>
                <w:szCs w:val="18"/>
              </w:rPr>
              <w:t xml:space="preserve"> and 5</w:t>
            </w:r>
          </w:p>
        </w:tc>
      </w:tr>
      <w:tr w:rsidR="00A84666" w:rsidRPr="001141C9" w14:paraId="1F56621B"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88BB9E7"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679B4C" w14:textId="77777777" w:rsidR="00A84666" w:rsidRPr="001141C9" w:rsidRDefault="00A84666" w:rsidP="00AF5E1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8BD9E49" w14:textId="77777777" w:rsidR="00A84666" w:rsidRPr="001141C9" w:rsidRDefault="00A84666" w:rsidP="00AF5E1C">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6E0AAC" w14:textId="77777777" w:rsidR="00A84666" w:rsidRPr="001141C9" w:rsidRDefault="00A84666" w:rsidP="00AF5E1C">
            <w:pPr>
              <w:pStyle w:val="TAC"/>
              <w:keepNext w:val="0"/>
              <w:keepLines w:val="0"/>
              <w:rPr>
                <w:rFonts w:eastAsia="SimSun" w:cs="Arial"/>
                <w:szCs w:val="18"/>
                <w:lang w:eastAsia="zh-CN" w:bidi="ar"/>
              </w:rPr>
            </w:pPr>
            <w:r w:rsidRPr="001141C9">
              <w:rPr>
                <w:rFonts w:eastAsiaTheme="minorEastAsia" w:cs="Arial"/>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9C2C25" w14:textId="77777777" w:rsidR="00A84666" w:rsidRPr="001141C9" w:rsidRDefault="00A84666" w:rsidP="00AF5E1C">
            <w:pPr>
              <w:pStyle w:val="TAC"/>
              <w:keepNext w:val="0"/>
              <w:keepLines w:val="0"/>
              <w:rPr>
                <w:rFonts w:eastAsiaTheme="minorEastAsia"/>
                <w:szCs w:val="18"/>
                <w:lang w:eastAsia="zh-CN"/>
              </w:rPr>
            </w:pPr>
          </w:p>
        </w:tc>
      </w:tr>
      <w:tr w:rsidR="00A84666" w:rsidRPr="001141C9" w14:paraId="7D041EAA"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FFE7768"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CA_n41(3A)-n66(2A)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37A333" w14:textId="77777777" w:rsidR="00A84666" w:rsidRPr="001141C9" w:rsidRDefault="00A84666" w:rsidP="00AF5E1C">
            <w:pPr>
              <w:pStyle w:val="TAC"/>
              <w:keepNext w:val="0"/>
              <w:keepLines w:val="0"/>
              <w:rPr>
                <w:rFonts w:eastAsiaTheme="minorEastAsia"/>
              </w:rPr>
            </w:pPr>
            <w:r w:rsidRPr="001141C9">
              <w:rPr>
                <w:rFonts w:eastAsiaTheme="minorEastAsia"/>
              </w:rPr>
              <w:t>n41</w:t>
            </w:r>
            <w:r w:rsidRPr="001141C9">
              <w:rPr>
                <w:rFonts w:eastAsiaTheme="minorEastAsia"/>
                <w:vertAlign w:val="superscript"/>
              </w:rPr>
              <w:t>8,9</w:t>
            </w:r>
          </w:p>
          <w:p w14:paraId="7E137BB2" w14:textId="4F54436B" w:rsidR="00B67E9D" w:rsidRDefault="00B67E9D" w:rsidP="00AF5E1C">
            <w:pPr>
              <w:pStyle w:val="TAC"/>
              <w:keepNext w:val="0"/>
              <w:keepLines w:val="0"/>
              <w:rPr>
                <w:ins w:id="21" w:author="Nokia" w:date="2025-01-27T15:59:00Z" w16du:dateUtc="2025-01-27T13:59:00Z"/>
                <w:rFonts w:eastAsiaTheme="minorEastAsia"/>
              </w:rPr>
            </w:pPr>
            <w:ins w:id="22" w:author="Nokia" w:date="2025-01-27T15:59:00Z" w16du:dateUtc="2025-01-27T13:59:00Z">
              <w:r w:rsidRPr="001141C9">
                <w:rPr>
                  <w:rFonts w:eastAsiaTheme="minorEastAsia"/>
                </w:rPr>
                <w:t>n</w:t>
              </w:r>
              <w:r>
                <w:rPr>
                  <w:rFonts w:eastAsiaTheme="minorEastAsia"/>
                </w:rPr>
                <w:t>66</w:t>
              </w:r>
              <w:r w:rsidRPr="001141C9">
                <w:rPr>
                  <w:rFonts w:eastAsiaTheme="minorEastAsia"/>
                  <w:vertAlign w:val="superscript"/>
                </w:rPr>
                <w:t>8</w:t>
              </w:r>
            </w:ins>
          </w:p>
          <w:p w14:paraId="217CD43D" w14:textId="32B8FECB" w:rsidR="00A84666" w:rsidRPr="001141C9" w:rsidRDefault="00A84666" w:rsidP="00AF5E1C">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CE6F39D" w14:textId="77777777" w:rsidR="00A84666" w:rsidRPr="001141C9" w:rsidRDefault="00A84666" w:rsidP="00AF5E1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1CA480" w14:textId="77777777" w:rsidR="00A84666" w:rsidRPr="001141C9" w:rsidRDefault="00A84666" w:rsidP="00AF5E1C">
            <w:pPr>
              <w:pStyle w:val="TAC"/>
              <w:keepNext w:val="0"/>
              <w:keepLines w:val="0"/>
              <w:rPr>
                <w:rFonts w:eastAsiaTheme="minorEastAsia" w:cs="Arial"/>
                <w:lang w:eastAsia="zh-CN"/>
              </w:rPr>
            </w:pPr>
            <w:r w:rsidRPr="001141C9">
              <w:rPr>
                <w:rFonts w:eastAsiaTheme="minorEastAsia" w:cs="Arial"/>
                <w:lang w:eastAsia="zh-CN" w:bidi="ar"/>
              </w:rPr>
              <w:t>CA_n41(3A)_BCS 4</w:t>
            </w:r>
            <w:r w:rsidRPr="001141C9">
              <w:rPr>
                <w:rFonts w:eastAsiaTheme="minorEastAsia"/>
              </w:rPr>
              <w:t xml:space="preserve"> </w:t>
            </w:r>
            <w:r w:rsidRPr="001141C9">
              <w:rPr>
                <w:rFonts w:eastAsiaTheme="minorEastAsia" w:cs="Arial"/>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DFB3DF"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4</w:t>
            </w:r>
            <w:r w:rsidRPr="001141C9">
              <w:rPr>
                <w:rFonts w:eastAsia="Yu Mincho"/>
              </w:rPr>
              <w:t xml:space="preserve"> and 5</w:t>
            </w:r>
          </w:p>
        </w:tc>
      </w:tr>
      <w:tr w:rsidR="00A84666" w:rsidRPr="001141C9" w14:paraId="1BE1CAC5"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21969DA"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FEA10B" w14:textId="77777777" w:rsidR="00A84666" w:rsidRPr="001141C9" w:rsidRDefault="00A84666" w:rsidP="00AF5E1C">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A74FC77" w14:textId="77777777" w:rsidR="00A84666" w:rsidRPr="001141C9" w:rsidRDefault="00A84666" w:rsidP="00AF5E1C">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061010" w14:textId="77777777" w:rsidR="00A84666" w:rsidRPr="001141C9" w:rsidRDefault="00A84666" w:rsidP="00AF5E1C">
            <w:pPr>
              <w:pStyle w:val="TAC"/>
              <w:keepNext w:val="0"/>
              <w:keepLines w:val="0"/>
              <w:rPr>
                <w:rFonts w:eastAsiaTheme="minorEastAsia" w:cs="Arial"/>
                <w:lang w:eastAsia="zh-CN"/>
              </w:rPr>
            </w:pPr>
            <w:r w:rsidRPr="001141C9">
              <w:rPr>
                <w:rFonts w:eastAsiaTheme="minorEastAsia" w:cs="Arial"/>
                <w:lang w:eastAsia="zh-CN" w:bidi="ar"/>
              </w:rPr>
              <w:t>CA_n66(2A)_BCS 4</w:t>
            </w:r>
            <w:r w:rsidRPr="001141C9">
              <w:rPr>
                <w:rFonts w:eastAsiaTheme="minorEastAsia"/>
              </w:rPr>
              <w:t xml:space="preserve"> </w:t>
            </w:r>
            <w:r w:rsidRPr="001141C9">
              <w:rPr>
                <w:rFonts w:eastAsiaTheme="minorEastAsia" w:cs="Arial"/>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A2FD72" w14:textId="77777777" w:rsidR="00A84666" w:rsidRPr="001141C9" w:rsidRDefault="00A84666" w:rsidP="00AF5E1C">
            <w:pPr>
              <w:pStyle w:val="TAC"/>
              <w:keepNext w:val="0"/>
              <w:keepLines w:val="0"/>
              <w:rPr>
                <w:rFonts w:eastAsiaTheme="minorEastAsia"/>
                <w:lang w:eastAsia="zh-CN"/>
              </w:rPr>
            </w:pPr>
          </w:p>
        </w:tc>
      </w:tr>
      <w:tr w:rsidR="00A84666" w:rsidRPr="001141C9" w14:paraId="7A081B8A"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02C9E90"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rP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CBE098" w14:textId="77777777" w:rsidR="00A84666" w:rsidRPr="00DD4870" w:rsidRDefault="00A84666" w:rsidP="00AF5E1C">
            <w:pPr>
              <w:pStyle w:val="TAC"/>
              <w:rPr>
                <w:szCs w:val="18"/>
                <w:vertAlign w:val="superscript"/>
                <w:lang w:val="en-US" w:eastAsia="zh-CN"/>
              </w:rPr>
            </w:pPr>
            <w:r w:rsidRPr="00DD4870">
              <w:rPr>
                <w:szCs w:val="18"/>
                <w:lang w:val="en-US"/>
              </w:rPr>
              <w:t>n41</w:t>
            </w:r>
            <w:r w:rsidRPr="00DD4870">
              <w:rPr>
                <w:szCs w:val="18"/>
                <w:vertAlign w:val="superscript"/>
                <w:lang w:val="en-US" w:eastAsia="zh-CN"/>
              </w:rPr>
              <w:t>8</w:t>
            </w:r>
            <w:r w:rsidRPr="00DD4870">
              <w:rPr>
                <w:szCs w:val="18"/>
                <w:vertAlign w:val="superscript"/>
                <w:lang w:val="en-US"/>
              </w:rPr>
              <w:t xml:space="preserve">, </w:t>
            </w:r>
            <w:r w:rsidRPr="00DD4870">
              <w:rPr>
                <w:szCs w:val="18"/>
                <w:vertAlign w:val="superscript"/>
                <w:lang w:val="en-US" w:eastAsia="zh-CN"/>
              </w:rPr>
              <w:t>9</w:t>
            </w:r>
          </w:p>
          <w:p w14:paraId="4A73D85F" w14:textId="77777777" w:rsidR="00A84666" w:rsidRPr="00DD4870" w:rsidRDefault="00A84666" w:rsidP="00AF5E1C">
            <w:pPr>
              <w:pStyle w:val="TAC"/>
              <w:rPr>
                <w:rFonts w:eastAsiaTheme="minorEastAsia"/>
                <w:szCs w:val="18"/>
                <w:vertAlign w:val="superscript"/>
                <w:lang w:val="en-US" w:eastAsia="zh-CN"/>
              </w:rPr>
            </w:pPr>
            <w:r w:rsidRPr="00DD4870">
              <w:rPr>
                <w:rFonts w:eastAsiaTheme="minorEastAsia"/>
                <w:szCs w:val="18"/>
                <w:lang w:val="en-US"/>
              </w:rPr>
              <w:t>n66</w:t>
            </w:r>
            <w:r w:rsidRPr="00DD4870">
              <w:rPr>
                <w:rFonts w:eastAsiaTheme="minorEastAsia"/>
                <w:szCs w:val="18"/>
                <w:vertAlign w:val="superscript"/>
                <w:lang w:val="en-US" w:eastAsia="zh-CN"/>
              </w:rPr>
              <w:t>8</w:t>
            </w:r>
          </w:p>
          <w:p w14:paraId="59409458" w14:textId="77777777" w:rsidR="00A84666" w:rsidRPr="00DD4870" w:rsidRDefault="00A84666" w:rsidP="00AF5E1C">
            <w:pPr>
              <w:pStyle w:val="TAC"/>
              <w:rPr>
                <w:szCs w:val="18"/>
                <w:vertAlign w:val="superscript"/>
                <w:lang w:val="en-US" w:eastAsia="zh-CN"/>
              </w:rPr>
            </w:pPr>
            <w:r w:rsidRPr="00DD4870">
              <w:rPr>
                <w:szCs w:val="18"/>
                <w:lang w:val="en-US"/>
              </w:rPr>
              <w:t>CA_n41C</w:t>
            </w:r>
            <w:r w:rsidRPr="00DD4870">
              <w:rPr>
                <w:szCs w:val="18"/>
                <w:vertAlign w:val="superscript"/>
                <w:lang w:val="en-US" w:eastAsia="zh-CN"/>
              </w:rPr>
              <w:t>8</w:t>
            </w:r>
          </w:p>
          <w:p w14:paraId="1D87DA06" w14:textId="77777777" w:rsidR="00A84666" w:rsidRPr="00DD4870" w:rsidRDefault="00A84666" w:rsidP="00AF5E1C">
            <w:pPr>
              <w:pStyle w:val="TAC"/>
              <w:rPr>
                <w:szCs w:val="18"/>
                <w:vertAlign w:val="superscript"/>
                <w:lang w:val="en-US" w:eastAsia="zh-CN"/>
              </w:rPr>
            </w:pPr>
            <w:r w:rsidRPr="00DD4870">
              <w:t>CA_n41A-n66A</w:t>
            </w:r>
            <w:r w:rsidRPr="00DD4870">
              <w:rPr>
                <w:szCs w:val="18"/>
                <w:vertAlign w:val="superscript"/>
                <w:lang w:val="en-US" w:eastAsia="zh-CN"/>
              </w:rPr>
              <w:t>8</w:t>
            </w:r>
          </w:p>
          <w:p w14:paraId="7FC3DACA" w14:textId="77777777" w:rsidR="00A84666" w:rsidRPr="001141C9" w:rsidRDefault="00A84666" w:rsidP="00AF5E1C">
            <w:pPr>
              <w:pStyle w:val="TAC"/>
              <w:keepNext w:val="0"/>
              <w:keepLines w:val="0"/>
              <w:rPr>
                <w:rFonts w:eastAsiaTheme="minorEastAsia"/>
                <w:szCs w:val="18"/>
              </w:rPr>
            </w:pPr>
            <w:r w:rsidRPr="00DD4870">
              <w:rPr>
                <w:szCs w:val="18"/>
                <w:lang w:val="en-US"/>
              </w:rPr>
              <w:t>CA_n41C-n66A</w:t>
            </w:r>
          </w:p>
        </w:tc>
        <w:tc>
          <w:tcPr>
            <w:tcW w:w="730" w:type="dxa"/>
            <w:tcBorders>
              <w:top w:val="single" w:sz="4" w:space="0" w:color="auto"/>
              <w:left w:val="single" w:sz="4" w:space="0" w:color="auto"/>
              <w:bottom w:val="single" w:sz="4" w:space="0" w:color="auto"/>
              <w:right w:val="single" w:sz="4" w:space="0" w:color="auto"/>
            </w:tcBorders>
            <w:vAlign w:val="center"/>
          </w:tcPr>
          <w:p w14:paraId="17AD6395"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D209B1" w14:textId="77777777" w:rsidR="00A84666" w:rsidRPr="001141C9" w:rsidRDefault="00A84666" w:rsidP="00AF5E1C">
            <w:pPr>
              <w:pStyle w:val="TAC"/>
              <w:keepNext w:val="0"/>
              <w:keepLines w:val="0"/>
              <w:rPr>
                <w:rFonts w:eastAsiaTheme="minorEastAsia"/>
              </w:rPr>
            </w:pPr>
            <w:r w:rsidRPr="001141C9">
              <w:rPr>
                <w:rFonts w:eastAsia="SimSun" w:cs="Arial"/>
                <w:szCs w:val="18"/>
                <w:lang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CABED8"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A84666" w:rsidRPr="001141C9" w14:paraId="13F1B509"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24156A61"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9EDEC8" w14:textId="77777777" w:rsidR="00A84666" w:rsidRPr="001141C9" w:rsidRDefault="00A84666" w:rsidP="00AF5E1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DD58CCD"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876EC3" w14:textId="77777777" w:rsidR="00A84666" w:rsidRPr="001141C9" w:rsidRDefault="00A84666" w:rsidP="00AF5E1C">
            <w:pPr>
              <w:pStyle w:val="TAC"/>
              <w:keepNext w:val="0"/>
              <w:keepLines w:val="0"/>
              <w:rPr>
                <w:rFonts w:eastAsiaTheme="minorEastAsia"/>
              </w:rPr>
            </w:pPr>
            <w:r w:rsidRPr="001141C9">
              <w:rPr>
                <w:rFonts w:eastAsia="SimSun"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B103F6" w14:textId="77777777" w:rsidR="00A84666" w:rsidRPr="001141C9" w:rsidRDefault="00A84666" w:rsidP="00AF5E1C">
            <w:pPr>
              <w:pStyle w:val="TAC"/>
              <w:keepNext w:val="0"/>
              <w:keepLines w:val="0"/>
              <w:rPr>
                <w:rFonts w:eastAsiaTheme="minorEastAsia"/>
                <w:szCs w:val="18"/>
                <w:lang w:eastAsia="zh-CN"/>
              </w:rPr>
            </w:pPr>
          </w:p>
        </w:tc>
      </w:tr>
      <w:tr w:rsidR="00A84666" w:rsidRPr="001141C9" w14:paraId="68480786"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3ABAC461"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0C9A3A" w14:textId="77777777" w:rsidR="00A84666" w:rsidRPr="001141C9" w:rsidRDefault="00A84666" w:rsidP="00AF5E1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0856682" w14:textId="77777777" w:rsidR="00A84666" w:rsidRPr="001141C9" w:rsidRDefault="00A84666" w:rsidP="00AF5E1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BA4EFC"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CA_n41(A-C)_BCS 4</w:t>
            </w:r>
            <w:r w:rsidRPr="001141C9">
              <w:rPr>
                <w:rFonts w:eastAsiaTheme="minorEastAsia"/>
              </w:rPr>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74F781"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szCs w:val="18"/>
                <w:lang w:eastAsia="zh-CN"/>
              </w:rPr>
              <w:t>4</w:t>
            </w:r>
            <w:r w:rsidRPr="001141C9">
              <w:rPr>
                <w:rFonts w:eastAsia="Yu Mincho"/>
                <w:szCs w:val="18"/>
              </w:rPr>
              <w:t xml:space="preserve"> and 5</w:t>
            </w:r>
          </w:p>
        </w:tc>
      </w:tr>
      <w:tr w:rsidR="00A84666" w:rsidRPr="001141C9" w14:paraId="45E81B47"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E557CAB"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9C6F8F" w14:textId="77777777" w:rsidR="00A84666" w:rsidRPr="001141C9" w:rsidRDefault="00A84666" w:rsidP="00AF5E1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C7086B5" w14:textId="77777777" w:rsidR="00A84666" w:rsidRPr="001141C9" w:rsidRDefault="00A84666" w:rsidP="00AF5E1C">
            <w:pPr>
              <w:pStyle w:val="TAC"/>
              <w:keepNext w:val="0"/>
              <w:keepLines w:val="0"/>
              <w:rPr>
                <w:rFonts w:eastAsiaTheme="minorEastAsia"/>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ECABB6" w14:textId="77777777" w:rsidR="00A84666" w:rsidRPr="001141C9" w:rsidRDefault="00A84666" w:rsidP="00AF5E1C">
            <w:pPr>
              <w:pStyle w:val="TAC"/>
              <w:keepNext w:val="0"/>
              <w:keepLines w:val="0"/>
              <w:rPr>
                <w:rFonts w:eastAsia="SimSun" w:cs="Arial"/>
                <w:szCs w:val="18"/>
                <w:lang w:eastAsia="zh-CN" w:bidi="ar"/>
              </w:rPr>
            </w:pPr>
            <w:r w:rsidRPr="001141C9">
              <w:rPr>
                <w:rFonts w:eastAsiaTheme="minorEastAsia" w:cs="Arial"/>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845CC7" w14:textId="77777777" w:rsidR="00A84666" w:rsidRPr="001141C9" w:rsidRDefault="00A84666" w:rsidP="00AF5E1C">
            <w:pPr>
              <w:pStyle w:val="TAC"/>
              <w:keepNext w:val="0"/>
              <w:keepLines w:val="0"/>
              <w:rPr>
                <w:rFonts w:eastAsiaTheme="minorEastAsia"/>
                <w:szCs w:val="18"/>
                <w:lang w:eastAsia="zh-CN"/>
              </w:rPr>
            </w:pPr>
          </w:p>
        </w:tc>
      </w:tr>
      <w:tr w:rsidR="00A84666" w:rsidRPr="001141C9" w14:paraId="342CE99A"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46B5C97"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CA_n41(A-C)-n66(2A)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CBF8FA" w14:textId="77777777" w:rsidR="00A84666" w:rsidRPr="001141C9" w:rsidRDefault="00A84666" w:rsidP="00AF5E1C">
            <w:pPr>
              <w:pStyle w:val="TAC"/>
              <w:keepNext w:val="0"/>
              <w:keepLines w:val="0"/>
              <w:rPr>
                <w:rFonts w:eastAsiaTheme="minorEastAsia"/>
              </w:rPr>
            </w:pPr>
            <w:r w:rsidRPr="001141C9">
              <w:rPr>
                <w:rFonts w:eastAsiaTheme="minorEastAsia"/>
              </w:rPr>
              <w:t>n41</w:t>
            </w:r>
            <w:r w:rsidRPr="001141C9">
              <w:rPr>
                <w:rFonts w:eastAsiaTheme="minorEastAsia"/>
                <w:vertAlign w:val="superscript"/>
              </w:rPr>
              <w:t>8,9</w:t>
            </w:r>
          </w:p>
          <w:p w14:paraId="4D6D1ACF" w14:textId="25EBC046" w:rsidR="00B67E9D" w:rsidRDefault="00B67E9D" w:rsidP="00AF5E1C">
            <w:pPr>
              <w:pStyle w:val="TAC"/>
              <w:keepNext w:val="0"/>
              <w:keepLines w:val="0"/>
              <w:rPr>
                <w:ins w:id="23" w:author="Nokia" w:date="2025-01-27T16:00:00Z" w16du:dateUtc="2025-01-27T14:00:00Z"/>
                <w:rFonts w:eastAsiaTheme="minorEastAsia"/>
              </w:rPr>
            </w:pPr>
            <w:ins w:id="24" w:author="Nokia" w:date="2025-01-27T16:00:00Z" w16du:dateUtc="2025-01-27T14:00:00Z">
              <w:r w:rsidRPr="00DD4870">
                <w:rPr>
                  <w:rFonts w:eastAsiaTheme="minorEastAsia"/>
                  <w:szCs w:val="18"/>
                  <w:lang w:val="en-US"/>
                </w:rPr>
                <w:t>n66</w:t>
              </w:r>
              <w:r w:rsidRPr="00DD4870">
                <w:rPr>
                  <w:rFonts w:eastAsiaTheme="minorEastAsia"/>
                  <w:szCs w:val="18"/>
                  <w:vertAlign w:val="superscript"/>
                  <w:lang w:val="en-US" w:eastAsia="zh-CN"/>
                </w:rPr>
                <w:t>8</w:t>
              </w:r>
            </w:ins>
          </w:p>
          <w:p w14:paraId="0D1B6CDC" w14:textId="7499DAD5" w:rsidR="00A84666" w:rsidRPr="001141C9" w:rsidRDefault="00A84666" w:rsidP="00AF5E1C">
            <w:pPr>
              <w:pStyle w:val="TAC"/>
              <w:keepNext w:val="0"/>
              <w:keepLines w:val="0"/>
              <w:rPr>
                <w:rFonts w:eastAsiaTheme="minorEastAsia"/>
              </w:rPr>
            </w:pPr>
            <w:r w:rsidRPr="001141C9">
              <w:rPr>
                <w:rFonts w:eastAsiaTheme="minorEastAsia"/>
              </w:rPr>
              <w:t>CA_n41C</w:t>
            </w:r>
            <w:r w:rsidRPr="001141C9">
              <w:rPr>
                <w:rFonts w:eastAsiaTheme="minorEastAsia"/>
                <w:vertAlign w:val="superscript"/>
              </w:rPr>
              <w:t>8</w:t>
            </w:r>
          </w:p>
          <w:p w14:paraId="702BE5D2" w14:textId="77777777" w:rsidR="00A84666" w:rsidRPr="006255E4" w:rsidRDefault="00A84666" w:rsidP="00AF5E1C">
            <w:pPr>
              <w:pStyle w:val="TAC"/>
              <w:rPr>
                <w:rFonts w:eastAsiaTheme="minorEastAsia"/>
                <w:vertAlign w:val="superscript"/>
                <w:lang w:val="en-US"/>
              </w:rPr>
            </w:pPr>
            <w:r w:rsidRPr="001141C9">
              <w:rPr>
                <w:rFonts w:eastAsiaTheme="minorEastAsia"/>
              </w:rPr>
              <w:t>CA_n41A-n66A</w:t>
            </w:r>
            <w:r w:rsidRPr="001141C9">
              <w:rPr>
                <w:rFonts w:eastAsiaTheme="minorEastAsia"/>
                <w:vertAlign w:val="superscript"/>
              </w:rPr>
              <w:t>8</w:t>
            </w:r>
          </w:p>
          <w:p w14:paraId="5F1CA871" w14:textId="77777777" w:rsidR="00A84666" w:rsidRPr="001141C9" w:rsidRDefault="00A84666" w:rsidP="00AF5E1C">
            <w:pPr>
              <w:pStyle w:val="TAC"/>
              <w:rPr>
                <w:rFonts w:eastAsiaTheme="minorEastAsia"/>
                <w:lang w:eastAsia="zh-CN"/>
              </w:rPr>
            </w:pPr>
            <w:r w:rsidRPr="006255E4">
              <w:rPr>
                <w:rFonts w:eastAsiaTheme="minorEastAsia"/>
                <w:lang w:val="en-US" w:eastAsia="zh-CN"/>
              </w:rPr>
              <w:t>CA_n41C-n66A</w:t>
            </w:r>
          </w:p>
        </w:tc>
        <w:tc>
          <w:tcPr>
            <w:tcW w:w="730" w:type="dxa"/>
            <w:tcBorders>
              <w:top w:val="single" w:sz="4" w:space="0" w:color="auto"/>
              <w:left w:val="single" w:sz="4" w:space="0" w:color="auto"/>
              <w:bottom w:val="single" w:sz="4" w:space="0" w:color="auto"/>
              <w:right w:val="single" w:sz="4" w:space="0" w:color="auto"/>
            </w:tcBorders>
            <w:vAlign w:val="center"/>
          </w:tcPr>
          <w:p w14:paraId="6976DA54" w14:textId="77777777" w:rsidR="00A84666" w:rsidRPr="001141C9" w:rsidRDefault="00A84666" w:rsidP="00AF5E1C">
            <w:pPr>
              <w:pStyle w:val="TAC"/>
              <w:keepNext w:val="0"/>
              <w:keepLines w:val="0"/>
              <w:rPr>
                <w:rFonts w:eastAsiaTheme="minorEastAsia"/>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A2BC35" w14:textId="77777777" w:rsidR="00A84666" w:rsidRPr="001141C9" w:rsidRDefault="00A84666" w:rsidP="00AF5E1C">
            <w:pPr>
              <w:pStyle w:val="TAC"/>
              <w:keepNext w:val="0"/>
              <w:keepLines w:val="0"/>
              <w:rPr>
                <w:rFonts w:eastAsiaTheme="minorEastAsia" w:cs="Arial"/>
              </w:rPr>
            </w:pPr>
            <w:r w:rsidRPr="001141C9">
              <w:rPr>
                <w:rFonts w:eastAsiaTheme="minorEastAsia" w:cs="Arial"/>
                <w:lang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1B021C"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4</w:t>
            </w:r>
            <w:r w:rsidRPr="001141C9">
              <w:rPr>
                <w:rFonts w:eastAsia="Yu Mincho"/>
              </w:rPr>
              <w:t xml:space="preserve"> and 5</w:t>
            </w:r>
          </w:p>
        </w:tc>
      </w:tr>
      <w:tr w:rsidR="00A84666" w:rsidRPr="001141C9" w14:paraId="58F0DDB8"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A0A957C"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157609" w14:textId="77777777" w:rsidR="00A84666" w:rsidRPr="001141C9" w:rsidRDefault="00A84666" w:rsidP="00AF5E1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5E15C1" w14:textId="77777777" w:rsidR="00A84666" w:rsidRPr="001141C9" w:rsidRDefault="00A84666" w:rsidP="00AF5E1C">
            <w:pPr>
              <w:pStyle w:val="TAC"/>
              <w:keepNext w:val="0"/>
              <w:keepLines w:val="0"/>
              <w:rPr>
                <w:rFonts w:eastAsiaTheme="minorEastAsia"/>
                <w:lang w:eastAsia="zh-CN"/>
              </w:rPr>
            </w:pPr>
            <w:r w:rsidRPr="001141C9">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7568D4" w14:textId="77777777" w:rsidR="00A84666" w:rsidRPr="001141C9" w:rsidRDefault="00A84666" w:rsidP="00AF5E1C">
            <w:pPr>
              <w:pStyle w:val="TAC"/>
              <w:keepNext w:val="0"/>
              <w:keepLines w:val="0"/>
              <w:rPr>
                <w:rFonts w:eastAsiaTheme="minorEastAsia" w:cs="Arial"/>
              </w:rPr>
            </w:pPr>
            <w:r w:rsidRPr="001141C9">
              <w:rPr>
                <w:rFonts w:eastAsiaTheme="minorEastAsia" w:cs="Arial"/>
                <w:lang w:eastAsia="zh-CN" w:bidi="ar"/>
              </w:rPr>
              <w:t>CA_n66(2A)_BCS 4</w:t>
            </w:r>
            <w:r w:rsidRPr="001141C9">
              <w:rPr>
                <w:rFonts w:eastAsiaTheme="minorEastAsia"/>
              </w:rPr>
              <w:t xml:space="preserve"> </w:t>
            </w:r>
            <w:r w:rsidRPr="001141C9">
              <w:rPr>
                <w:rFonts w:eastAsiaTheme="minorEastAsia" w:cs="Arial"/>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434D14" w14:textId="77777777" w:rsidR="00A84666" w:rsidRPr="001141C9" w:rsidRDefault="00A84666" w:rsidP="00AF5E1C">
            <w:pPr>
              <w:pStyle w:val="TAC"/>
              <w:keepNext w:val="0"/>
              <w:keepLines w:val="0"/>
              <w:rPr>
                <w:rFonts w:eastAsiaTheme="minorEastAsia"/>
                <w:lang w:eastAsia="zh-CN"/>
              </w:rPr>
            </w:pPr>
          </w:p>
        </w:tc>
      </w:tr>
      <w:tr w:rsidR="00A84666" w:rsidRPr="001141C9" w14:paraId="37A4D4E6"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B76B370"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lang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CE9021"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lang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267BFD8F" w14:textId="77777777" w:rsidR="00A84666" w:rsidRPr="001141C9" w:rsidRDefault="00A84666" w:rsidP="00AF5E1C">
            <w:pPr>
              <w:pStyle w:val="TAC"/>
              <w:keepNext w:val="0"/>
              <w:keepLines w:val="0"/>
              <w:rPr>
                <w:rFonts w:eastAsiaTheme="minorEastAsia"/>
                <w:szCs w:val="18"/>
                <w:lang w:eastAsia="zh-CN"/>
              </w:rPr>
            </w:pPr>
            <w:r w:rsidRPr="001141C9">
              <w:rPr>
                <w:rFonts w:eastAsia="SimSu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BB19EF" w14:textId="77777777" w:rsidR="00A84666" w:rsidRPr="001141C9" w:rsidRDefault="00A84666" w:rsidP="00AF5E1C">
            <w:pPr>
              <w:pStyle w:val="TAC"/>
              <w:keepNext w:val="0"/>
              <w:keepLines w:val="0"/>
              <w:rPr>
                <w:rFonts w:eastAsia="SimSun" w:cs="Arial"/>
                <w:szCs w:val="18"/>
                <w:lang w:eastAsia="zh-CN" w:bidi="ar"/>
              </w:rPr>
            </w:pPr>
            <w:r w:rsidRPr="001141C9">
              <w:rPr>
                <w:rFonts w:eastAsiaTheme="minorEastAsia" w:cs="Arial"/>
                <w:szCs w:val="18"/>
              </w:rPr>
              <w:t>10</w:t>
            </w:r>
            <w:r w:rsidRPr="001141C9">
              <w:rPr>
                <w:rFonts w:eastAsia="SimSun"/>
                <w:lang w:eastAsia="zh-CN"/>
              </w:rPr>
              <w:t>,</w:t>
            </w:r>
            <w:r w:rsidRPr="001141C9">
              <w:rPr>
                <w:rFonts w:eastAsia="SimSun" w:hint="eastAsia"/>
                <w:lang w:eastAsia="zh-CN"/>
              </w:rPr>
              <w:t xml:space="preserve"> </w:t>
            </w:r>
            <w:r w:rsidRPr="001141C9">
              <w:rPr>
                <w:rFonts w:eastAsiaTheme="minorEastAsia" w:cs="Arial"/>
                <w:szCs w:val="18"/>
              </w:rPr>
              <w:t>15</w:t>
            </w:r>
            <w:r w:rsidRPr="001141C9">
              <w:rPr>
                <w:rFonts w:eastAsia="SimSun"/>
                <w:lang w:eastAsia="zh-CN"/>
              </w:rPr>
              <w:t>,</w:t>
            </w:r>
            <w:r w:rsidRPr="001141C9">
              <w:rPr>
                <w:rFonts w:eastAsia="SimSun" w:hint="eastAsia"/>
                <w:lang w:eastAsia="zh-CN"/>
              </w:rPr>
              <w:t xml:space="preserve"> </w:t>
            </w:r>
            <w:r w:rsidRPr="001141C9">
              <w:rPr>
                <w:rFonts w:eastAsiaTheme="minorEastAsia" w:cs="Arial"/>
                <w:szCs w:val="18"/>
              </w:rPr>
              <w:t>20</w:t>
            </w:r>
            <w:r w:rsidRPr="001141C9">
              <w:rPr>
                <w:rFonts w:eastAsia="SimSun"/>
                <w:lang w:eastAsia="zh-CN"/>
              </w:rPr>
              <w:t>,</w:t>
            </w:r>
            <w:r w:rsidRPr="001141C9">
              <w:rPr>
                <w:rFonts w:eastAsia="SimSun" w:hint="eastAsia"/>
                <w:lang w:eastAsia="zh-CN"/>
              </w:rPr>
              <w:t xml:space="preserve"> </w:t>
            </w:r>
            <w:r w:rsidRPr="001141C9">
              <w:rPr>
                <w:rFonts w:eastAsiaTheme="minorEastAsia" w:cs="Arial"/>
                <w:szCs w:val="18"/>
              </w:rPr>
              <w:t>30</w:t>
            </w:r>
            <w:r w:rsidRPr="001141C9">
              <w:rPr>
                <w:rFonts w:eastAsia="SimSun"/>
                <w:lang w:eastAsia="zh-CN"/>
              </w:rPr>
              <w:t>,</w:t>
            </w:r>
            <w:r w:rsidRPr="001141C9">
              <w:rPr>
                <w:rFonts w:eastAsia="SimSun" w:hint="eastAsia"/>
                <w:lang w:eastAsia="zh-CN"/>
              </w:rPr>
              <w:t xml:space="preserve"> </w:t>
            </w:r>
            <w:r w:rsidRPr="001141C9">
              <w:rPr>
                <w:rFonts w:eastAsiaTheme="minorEastAsia" w:cs="Arial"/>
                <w:szCs w:val="18"/>
              </w:rPr>
              <w:t>40</w:t>
            </w:r>
            <w:r w:rsidRPr="001141C9">
              <w:rPr>
                <w:rFonts w:eastAsia="SimSun"/>
                <w:lang w:eastAsia="zh-CN"/>
              </w:rPr>
              <w:t>,</w:t>
            </w:r>
            <w:r w:rsidRPr="001141C9">
              <w:rPr>
                <w:rFonts w:eastAsia="SimSun" w:hint="eastAsia"/>
                <w:lang w:eastAsia="zh-CN"/>
              </w:rPr>
              <w:t xml:space="preserve"> </w:t>
            </w:r>
            <w:r w:rsidRPr="001141C9">
              <w:rPr>
                <w:rFonts w:eastAsiaTheme="minorEastAsia" w:cs="Arial"/>
                <w:szCs w:val="18"/>
              </w:rPr>
              <w:t>50</w:t>
            </w:r>
            <w:r w:rsidRPr="001141C9">
              <w:rPr>
                <w:rFonts w:eastAsia="SimSun"/>
                <w:lang w:eastAsia="zh-CN"/>
              </w:rPr>
              <w:t>,</w:t>
            </w:r>
            <w:r w:rsidRPr="001141C9">
              <w:rPr>
                <w:rFonts w:eastAsia="SimSun" w:hint="eastAsia"/>
                <w:lang w:eastAsia="zh-CN"/>
              </w:rPr>
              <w:t xml:space="preserve"> </w:t>
            </w:r>
            <w:r w:rsidRPr="001141C9">
              <w:rPr>
                <w:rFonts w:eastAsiaTheme="minorEastAsia" w:cs="Arial"/>
                <w:szCs w:val="18"/>
              </w:rPr>
              <w:t>60</w:t>
            </w:r>
            <w:r w:rsidRPr="001141C9">
              <w:rPr>
                <w:rFonts w:eastAsia="SimSun"/>
                <w:lang w:eastAsia="zh-CN"/>
              </w:rPr>
              <w:t>,</w:t>
            </w:r>
            <w:r w:rsidRPr="001141C9">
              <w:rPr>
                <w:rFonts w:eastAsia="SimSun" w:hint="eastAsia"/>
                <w:lang w:eastAsia="zh-CN"/>
              </w:rPr>
              <w:t xml:space="preserve"> </w:t>
            </w:r>
            <w:r w:rsidRPr="001141C9">
              <w:rPr>
                <w:rFonts w:eastAsiaTheme="minorEastAsia" w:cs="Arial"/>
                <w:szCs w:val="18"/>
              </w:rPr>
              <w:t>70</w:t>
            </w:r>
            <w:r w:rsidRPr="001141C9">
              <w:rPr>
                <w:rFonts w:eastAsia="SimSun"/>
                <w:lang w:eastAsia="zh-CN"/>
              </w:rPr>
              <w:t>,</w:t>
            </w:r>
            <w:r w:rsidRPr="001141C9">
              <w:rPr>
                <w:rFonts w:eastAsia="SimSun" w:hint="eastAsia"/>
                <w:lang w:eastAsia="zh-CN"/>
              </w:rPr>
              <w:t xml:space="preserve"> </w:t>
            </w:r>
            <w:r w:rsidRPr="001141C9">
              <w:rPr>
                <w:rFonts w:eastAsiaTheme="minorEastAsia" w:cs="Arial"/>
                <w:szCs w:val="18"/>
              </w:rPr>
              <w:t>80</w:t>
            </w:r>
            <w:r w:rsidRPr="001141C9">
              <w:rPr>
                <w:rFonts w:eastAsia="SimSun"/>
                <w:lang w:eastAsia="zh-CN"/>
              </w:rPr>
              <w:t>,</w:t>
            </w:r>
            <w:r w:rsidRPr="001141C9">
              <w:rPr>
                <w:rFonts w:eastAsia="SimSun" w:hint="eastAsia"/>
                <w:lang w:eastAsia="zh-CN"/>
              </w:rPr>
              <w:t xml:space="preserve"> </w:t>
            </w:r>
            <w:r w:rsidRPr="001141C9">
              <w:rPr>
                <w:rFonts w:eastAsiaTheme="minorEastAsia" w:cs="Arial"/>
                <w:szCs w:val="18"/>
              </w:rPr>
              <w:t>90</w:t>
            </w:r>
            <w:r w:rsidRPr="001141C9">
              <w:rPr>
                <w:rFonts w:eastAsia="SimSun"/>
                <w:lang w:eastAsia="zh-CN"/>
              </w:rPr>
              <w:t>,</w:t>
            </w:r>
            <w:r w:rsidRPr="001141C9">
              <w:rPr>
                <w:rFonts w:eastAsia="SimSun" w:hint="eastAsia"/>
                <w:lang w:eastAsia="zh-CN"/>
              </w:rPr>
              <w:t xml:space="preserve"> </w:t>
            </w:r>
            <w:r w:rsidRPr="001141C9">
              <w:rPr>
                <w:rFonts w:eastAsiaTheme="minorEastAsia" w:cs="Arial"/>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DECE81"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A84666" w:rsidRPr="001141C9" w14:paraId="5292BB26"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9885192"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AE3BF6" w14:textId="77777777" w:rsidR="00A84666" w:rsidRPr="001141C9" w:rsidRDefault="00A84666" w:rsidP="00AF5E1C">
            <w:pPr>
              <w:pStyle w:val="TAC"/>
              <w:keepNext w:val="0"/>
              <w:keepLines w:val="0"/>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3F11C0" w14:textId="77777777" w:rsidR="00A84666" w:rsidRPr="001141C9" w:rsidRDefault="00A84666" w:rsidP="00AF5E1C">
            <w:pPr>
              <w:pStyle w:val="TAC"/>
              <w:keepNext w:val="0"/>
              <w:keepLines w:val="0"/>
              <w:rPr>
                <w:rFonts w:eastAsiaTheme="minorEastAsia"/>
                <w:szCs w:val="18"/>
                <w:lang w:eastAsia="zh-CN"/>
              </w:rPr>
            </w:pPr>
            <w:r w:rsidRPr="001141C9">
              <w:rPr>
                <w:rFonts w:eastAsia="SimSun"/>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E98D43B" w14:textId="77777777" w:rsidR="00A84666" w:rsidRPr="001141C9" w:rsidRDefault="00A84666" w:rsidP="00AF5E1C">
            <w:pPr>
              <w:pStyle w:val="TAC"/>
              <w:keepNext w:val="0"/>
              <w:keepLines w:val="0"/>
              <w:rPr>
                <w:rFonts w:eastAsia="SimSun" w:cs="Arial"/>
                <w:szCs w:val="18"/>
                <w:lang w:eastAsia="zh-CN" w:bidi="ar"/>
              </w:rPr>
            </w:pPr>
            <w:r w:rsidRPr="001141C9">
              <w:rPr>
                <w:rFonts w:eastAsiaTheme="minorEastAsia" w:cs="Arial"/>
                <w:szCs w:val="18"/>
              </w:rPr>
              <w:t>5</w:t>
            </w:r>
            <w:r w:rsidRPr="001141C9">
              <w:rPr>
                <w:rFonts w:eastAsia="SimSun" w:cs="Arial"/>
                <w:szCs w:val="18"/>
                <w:lang w:eastAsia="zh-CN"/>
              </w:rPr>
              <w:t>,</w:t>
            </w:r>
            <w:r w:rsidRPr="001141C9">
              <w:rPr>
                <w:rFonts w:eastAsia="SimSun" w:cs="Arial" w:hint="eastAsia"/>
                <w:szCs w:val="18"/>
                <w:lang w:eastAsia="zh-CN"/>
              </w:rPr>
              <w:t xml:space="preserve"> </w:t>
            </w:r>
            <w:r w:rsidRPr="001141C9">
              <w:rPr>
                <w:rFonts w:eastAsiaTheme="minorEastAsia" w:cs="Arial"/>
                <w:szCs w:val="18"/>
              </w:rPr>
              <w:t>10</w:t>
            </w:r>
            <w:r w:rsidRPr="001141C9">
              <w:rPr>
                <w:rFonts w:eastAsia="SimSun" w:cs="Arial"/>
                <w:szCs w:val="18"/>
                <w:lang w:eastAsia="zh-CN"/>
              </w:rPr>
              <w:t>,</w:t>
            </w:r>
            <w:r w:rsidRPr="001141C9">
              <w:rPr>
                <w:rFonts w:eastAsia="SimSun" w:cs="Arial" w:hint="eastAsia"/>
                <w:szCs w:val="18"/>
                <w:lang w:eastAsia="zh-CN"/>
              </w:rPr>
              <w:t xml:space="preserve"> </w:t>
            </w:r>
            <w:r w:rsidRPr="001141C9">
              <w:rPr>
                <w:rFonts w:eastAsiaTheme="minorEastAsia" w:cs="Arial"/>
                <w:szCs w:val="18"/>
              </w:rPr>
              <w:t>15</w:t>
            </w:r>
            <w:r w:rsidRPr="001141C9">
              <w:rPr>
                <w:rFonts w:eastAsia="SimSun" w:cs="Arial"/>
                <w:szCs w:val="18"/>
                <w:lang w:eastAsia="zh-CN"/>
              </w:rPr>
              <w:t>,</w:t>
            </w:r>
            <w:r w:rsidRPr="001141C9">
              <w:rPr>
                <w:rFonts w:eastAsia="SimSun" w:cs="Arial" w:hint="eastAsia"/>
                <w:szCs w:val="18"/>
                <w:lang w:eastAsia="zh-CN"/>
              </w:rPr>
              <w:t xml:space="preserve"> </w:t>
            </w:r>
            <w:r w:rsidRPr="001141C9">
              <w:rPr>
                <w:rFonts w:eastAsiaTheme="minorEastAsia" w:cs="Arial"/>
                <w:szCs w:val="18"/>
              </w:rPr>
              <w:t>20</w:t>
            </w:r>
            <w:r w:rsidRPr="001141C9">
              <w:rPr>
                <w:rFonts w:eastAsiaTheme="minorEastAsia" w:cs="Arial"/>
                <w:szCs w:val="18"/>
                <w:vertAlign w:val="superscript"/>
              </w:rPr>
              <w:t>1</w:t>
            </w:r>
            <w:r w:rsidRPr="001141C9">
              <w:rPr>
                <w:rFonts w:eastAsia="SimSun"/>
                <w:lang w:eastAsia="zh-CN"/>
              </w:rPr>
              <w:t>,</w:t>
            </w:r>
            <w:r w:rsidRPr="001141C9">
              <w:rPr>
                <w:rFonts w:eastAsia="SimSun" w:hint="eastAsia"/>
                <w:lang w:eastAsia="zh-CN"/>
              </w:rPr>
              <w:t xml:space="preserve"> </w:t>
            </w:r>
            <w:r w:rsidRPr="001141C9">
              <w:rPr>
                <w:rFonts w:eastAsia="SimSun"/>
                <w:lang w:eastAsia="zh-CN"/>
              </w:rPr>
              <w:t>25</w:t>
            </w:r>
            <w:r w:rsidRPr="001141C9">
              <w:rPr>
                <w:rFonts w:eastAsiaTheme="minorEastAsia" w:cs="Arial"/>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12C16A" w14:textId="77777777" w:rsidR="00A84666" w:rsidRPr="001141C9" w:rsidRDefault="00A84666" w:rsidP="00AF5E1C">
            <w:pPr>
              <w:pStyle w:val="TAC"/>
              <w:keepNext w:val="0"/>
              <w:keepLines w:val="0"/>
              <w:rPr>
                <w:rFonts w:eastAsiaTheme="minorEastAsia"/>
                <w:szCs w:val="18"/>
                <w:lang w:eastAsia="zh-CN"/>
              </w:rPr>
            </w:pPr>
          </w:p>
        </w:tc>
      </w:tr>
      <w:tr w:rsidR="00A84666" w:rsidRPr="001141C9" w14:paraId="407BD860"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222911F"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hint="eastAsia"/>
                <w:szCs w:val="18"/>
                <w:lang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2636D0" w14:textId="77777777" w:rsidR="00A84666" w:rsidRPr="001141C9" w:rsidRDefault="00A84666" w:rsidP="00AF5E1C">
            <w:pPr>
              <w:pStyle w:val="TAC"/>
              <w:keepNext w:val="0"/>
              <w:keepLines w:val="0"/>
              <w:rPr>
                <w:rFonts w:eastAsiaTheme="minorEastAsia"/>
                <w:szCs w:val="18"/>
                <w:vertAlign w:val="superscript"/>
                <w:lang w:eastAsia="zh-CN"/>
              </w:rPr>
            </w:pPr>
            <w:r w:rsidRPr="001141C9">
              <w:rPr>
                <w:rFonts w:eastAsiaTheme="minorEastAsia"/>
                <w:szCs w:val="18"/>
              </w:rPr>
              <w:t>n41</w:t>
            </w:r>
            <w:r w:rsidRPr="001141C9">
              <w:rPr>
                <w:rFonts w:eastAsiaTheme="minorEastAsia" w:hint="eastAsia"/>
                <w:szCs w:val="18"/>
                <w:vertAlign w:val="superscript"/>
                <w:lang w:eastAsia="zh-CN"/>
              </w:rPr>
              <w:t>8</w:t>
            </w:r>
            <w:r w:rsidRPr="001141C9">
              <w:rPr>
                <w:rFonts w:eastAsiaTheme="minorEastAsia"/>
                <w:szCs w:val="18"/>
                <w:vertAlign w:val="superscript"/>
              </w:rPr>
              <w:t>,</w:t>
            </w:r>
            <w:r w:rsidRPr="001141C9">
              <w:rPr>
                <w:rFonts w:eastAsiaTheme="minorEastAsia" w:hint="eastAsia"/>
                <w:szCs w:val="18"/>
                <w:vertAlign w:val="superscript"/>
                <w:lang w:eastAsia="zh-CN"/>
              </w:rPr>
              <w:t>9</w:t>
            </w:r>
          </w:p>
          <w:p w14:paraId="4C11C0A0" w14:textId="77777777" w:rsidR="00A84666" w:rsidRPr="001141C9" w:rsidRDefault="00A84666" w:rsidP="00AF5E1C">
            <w:pPr>
              <w:pStyle w:val="TAC"/>
              <w:keepNext w:val="0"/>
              <w:keepLines w:val="0"/>
              <w:rPr>
                <w:rFonts w:eastAsiaTheme="minorEastAsia"/>
                <w:szCs w:val="18"/>
                <w:vertAlign w:val="superscript"/>
                <w:lang w:eastAsia="zh-CN"/>
              </w:rPr>
            </w:pPr>
            <w:r w:rsidRPr="001141C9">
              <w:rPr>
                <w:rFonts w:eastAsiaTheme="minorEastAsia"/>
                <w:szCs w:val="18"/>
              </w:rPr>
              <w:t>n71</w:t>
            </w:r>
            <w:r w:rsidRPr="001141C9">
              <w:rPr>
                <w:rFonts w:eastAsiaTheme="minorEastAsia"/>
                <w:szCs w:val="18"/>
                <w:vertAlign w:val="superscript"/>
                <w:lang w:eastAsia="zh-CN"/>
              </w:rPr>
              <w:t>8</w:t>
            </w:r>
          </w:p>
          <w:p w14:paraId="601785A7" w14:textId="77777777" w:rsidR="00A84666" w:rsidRPr="001141C9" w:rsidRDefault="00A84666" w:rsidP="00AF5E1C">
            <w:pPr>
              <w:pStyle w:val="TAC"/>
              <w:keepNext w:val="0"/>
              <w:keepLines w:val="0"/>
              <w:rPr>
                <w:rFonts w:eastAsiaTheme="minorEastAsia"/>
                <w:szCs w:val="18"/>
              </w:rPr>
            </w:pPr>
            <w:r w:rsidRPr="001141C9">
              <w:rPr>
                <w:rFonts w:eastAsiaTheme="minorEastAsia"/>
                <w:szCs w:val="18"/>
                <w:lang w:eastAsia="zh-CN"/>
              </w:rPr>
              <w:t>CA_n41A-n71A</w:t>
            </w:r>
            <w:r w:rsidRPr="001141C9">
              <w:rPr>
                <w:rFonts w:eastAsiaTheme="minorEastAsia" w:hint="eastAsia"/>
                <w:szCs w:val="18"/>
                <w:vertAlign w:val="superscript"/>
                <w:lang w:eastAsia="zh-CN"/>
              </w:rPr>
              <w:t>8</w:t>
            </w:r>
            <w:r w:rsidRPr="001141C9">
              <w:rPr>
                <w:rFonts w:eastAsiaTheme="minorEastAsia"/>
                <w:szCs w:val="18"/>
                <w:vertAlign w:val="superscript"/>
                <w:lang w:eastAsia="zh-CN"/>
              </w:rPr>
              <w:t>,</w:t>
            </w:r>
            <w:r>
              <w:rPr>
                <w:rFonts w:eastAsiaTheme="minorEastAsia"/>
                <w:szCs w:val="18"/>
                <w:vertAlign w:val="superscript"/>
                <w:lang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016F351C" w14:textId="77777777" w:rsidR="00A84666" w:rsidRPr="001141C9" w:rsidRDefault="00A84666" w:rsidP="00AF5E1C">
            <w:pPr>
              <w:pStyle w:val="TAC"/>
              <w:keepNext w:val="0"/>
              <w:keepLines w:val="0"/>
              <w:rPr>
                <w:rFonts w:eastAsiaTheme="minorEastAsia"/>
                <w:szCs w:val="18"/>
              </w:rPr>
            </w:pPr>
            <w:r w:rsidRPr="001141C9">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5513B1" w14:textId="77777777" w:rsidR="00A84666" w:rsidRPr="001141C9" w:rsidRDefault="00A84666" w:rsidP="00AF5E1C">
            <w:pPr>
              <w:pStyle w:val="TAC"/>
              <w:keepNext w:val="0"/>
              <w:keepLines w:val="0"/>
              <w:rPr>
                <w:rFonts w:eastAsiaTheme="minorEastAsia"/>
                <w:szCs w:val="18"/>
                <w:lang w:eastAsia="zh-CN"/>
              </w:rPr>
            </w:pPr>
            <w:r w:rsidRPr="001141C9">
              <w:rPr>
                <w:rFonts w:eastAsia="SimSun" w:cs="Arial"/>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E140B3"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A84666" w:rsidRPr="001141C9" w14:paraId="245CAB5E"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6A28A5B0"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694C1F" w14:textId="77777777" w:rsidR="00A84666" w:rsidRPr="001141C9" w:rsidRDefault="00A84666" w:rsidP="00AF5E1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69A0C6A" w14:textId="77777777" w:rsidR="00A84666" w:rsidRPr="001141C9" w:rsidRDefault="00A84666" w:rsidP="00AF5E1C">
            <w:pPr>
              <w:pStyle w:val="TAC"/>
              <w:keepNext w:val="0"/>
              <w:keepLines w:val="0"/>
              <w:rPr>
                <w:rFonts w:eastAsiaTheme="minorEastAsia"/>
                <w:szCs w:val="18"/>
              </w:rPr>
            </w:pPr>
            <w:r w:rsidRPr="001141C9">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DB1F78" w14:textId="77777777" w:rsidR="00A84666" w:rsidRPr="001141C9" w:rsidRDefault="00A84666" w:rsidP="00AF5E1C">
            <w:pPr>
              <w:pStyle w:val="TAC"/>
              <w:keepNext w:val="0"/>
              <w:keepLines w:val="0"/>
              <w:rPr>
                <w:rFonts w:eastAsiaTheme="minorEastAsia"/>
                <w:szCs w:val="18"/>
                <w:lang w:eastAsia="zh-CN"/>
              </w:rPr>
            </w:pPr>
            <w:r w:rsidRPr="001141C9">
              <w:rPr>
                <w:rFonts w:eastAsia="SimSun"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52F3B8" w14:textId="77777777" w:rsidR="00A84666" w:rsidRPr="001141C9" w:rsidRDefault="00A84666" w:rsidP="00AF5E1C">
            <w:pPr>
              <w:pStyle w:val="TAC"/>
              <w:keepNext w:val="0"/>
              <w:keepLines w:val="0"/>
              <w:rPr>
                <w:rFonts w:eastAsia="Yu Mincho"/>
                <w:szCs w:val="18"/>
              </w:rPr>
            </w:pPr>
          </w:p>
        </w:tc>
      </w:tr>
      <w:tr w:rsidR="00A84666" w:rsidRPr="001141C9" w14:paraId="6910DD14"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1227009B" w14:textId="77777777" w:rsidR="00A84666" w:rsidRPr="001141C9" w:rsidRDefault="00A84666" w:rsidP="00AF5E1C">
            <w:pPr>
              <w:pStyle w:val="TAC"/>
              <w:keepNext w:val="0"/>
              <w:keepLines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D4EEA69" w14:textId="77777777" w:rsidR="00A84666" w:rsidRPr="001141C9" w:rsidRDefault="00A84666" w:rsidP="00AF5E1C">
            <w:pPr>
              <w:pStyle w:val="TAC"/>
              <w:keepNext w:val="0"/>
              <w:keepLines w:val="0"/>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783AF83" w14:textId="77777777" w:rsidR="00A84666" w:rsidRPr="001141C9" w:rsidRDefault="00A84666" w:rsidP="00AF5E1C">
            <w:pPr>
              <w:pStyle w:val="TAC"/>
              <w:keepNext w:val="0"/>
              <w:keepLines w:val="0"/>
              <w:rPr>
                <w:rFonts w:eastAsia="Yu Mincho"/>
                <w:szCs w:val="18"/>
                <w:lang w:eastAsia="ko-KR"/>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F107AF" w14:textId="77777777" w:rsidR="00A84666" w:rsidRPr="001141C9" w:rsidRDefault="00A84666" w:rsidP="00AF5E1C">
            <w:pPr>
              <w:pStyle w:val="TAC"/>
              <w:keepNext w:val="0"/>
              <w:keepLines w:val="0"/>
              <w:rPr>
                <w:rFonts w:eastAsiaTheme="minorEastAsia"/>
              </w:rPr>
            </w:pPr>
            <w:r w:rsidRPr="001141C9">
              <w:rPr>
                <w:rFonts w:eastAsia="SimSun"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C0AF46"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hint="eastAsia"/>
                <w:szCs w:val="18"/>
                <w:lang w:eastAsia="zh-CN"/>
              </w:rPr>
              <w:t>1</w:t>
            </w:r>
          </w:p>
        </w:tc>
      </w:tr>
      <w:tr w:rsidR="00A84666" w:rsidRPr="001141C9" w14:paraId="4066DDCD"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46FE4180" w14:textId="77777777" w:rsidR="00A84666" w:rsidRPr="001141C9" w:rsidRDefault="00A84666" w:rsidP="00AF5E1C">
            <w:pPr>
              <w:pStyle w:val="TAC"/>
              <w:keepNext w:val="0"/>
              <w:keepLines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323A14C" w14:textId="77777777" w:rsidR="00A84666" w:rsidRPr="001141C9" w:rsidRDefault="00A84666" w:rsidP="00AF5E1C">
            <w:pPr>
              <w:pStyle w:val="TAC"/>
              <w:keepNext w:val="0"/>
              <w:keepLines w:val="0"/>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8EF9343" w14:textId="77777777" w:rsidR="00A84666" w:rsidRPr="001141C9" w:rsidRDefault="00A84666" w:rsidP="00AF5E1C">
            <w:pPr>
              <w:pStyle w:val="TAC"/>
              <w:keepNext w:val="0"/>
              <w:keepLines w:val="0"/>
              <w:rPr>
                <w:rFonts w:eastAsia="Yu Mincho"/>
                <w:szCs w:val="18"/>
                <w:lang w:eastAsia="ko-KR"/>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F14317" w14:textId="77777777" w:rsidR="00A84666" w:rsidRPr="001141C9" w:rsidRDefault="00A84666" w:rsidP="00AF5E1C">
            <w:pPr>
              <w:pStyle w:val="TAC"/>
              <w:keepNext w:val="0"/>
              <w:keepLines w:val="0"/>
              <w:rPr>
                <w:rFonts w:eastAsiaTheme="minorEastAsia"/>
              </w:rPr>
            </w:pPr>
            <w:r w:rsidRPr="001141C9">
              <w:rPr>
                <w:rFonts w:eastAsia="SimSun"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A7835B" w14:textId="77777777" w:rsidR="00A84666" w:rsidRPr="001141C9" w:rsidRDefault="00A84666" w:rsidP="00AF5E1C">
            <w:pPr>
              <w:pStyle w:val="TAC"/>
              <w:keepNext w:val="0"/>
              <w:keepLines w:val="0"/>
              <w:rPr>
                <w:rFonts w:eastAsiaTheme="minorEastAsia"/>
                <w:szCs w:val="18"/>
                <w:lang w:eastAsia="zh-CN"/>
              </w:rPr>
            </w:pPr>
          </w:p>
        </w:tc>
      </w:tr>
      <w:tr w:rsidR="00A84666" w:rsidRPr="001141C9" w14:paraId="3406F5BA"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4557CD9A" w14:textId="77777777" w:rsidR="00A84666" w:rsidRPr="001141C9" w:rsidRDefault="00A84666" w:rsidP="00AF5E1C">
            <w:pPr>
              <w:pStyle w:val="TAC"/>
              <w:keepNext w:val="0"/>
              <w:keepLines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4775566" w14:textId="77777777" w:rsidR="00A84666" w:rsidRPr="001141C9" w:rsidRDefault="00A84666" w:rsidP="00AF5E1C">
            <w:pPr>
              <w:pStyle w:val="TAC"/>
              <w:keepNext w:val="0"/>
              <w:keepLines w:val="0"/>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1141CB3" w14:textId="77777777" w:rsidR="00A84666" w:rsidRPr="001141C9" w:rsidRDefault="00A84666" w:rsidP="00AF5E1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9DAF0E" w14:textId="77777777" w:rsidR="00A84666" w:rsidRPr="001141C9" w:rsidRDefault="00A84666" w:rsidP="00AF5E1C">
            <w:pPr>
              <w:pStyle w:val="TAC"/>
              <w:keepNext w:val="0"/>
              <w:keepLines w:val="0"/>
              <w:rPr>
                <w:rFonts w:eastAsia="SimSun" w:cs="Arial"/>
                <w:szCs w:val="18"/>
                <w:lang w:eastAsia="zh-CN" w:bidi="ar"/>
              </w:rPr>
            </w:pPr>
            <w:r w:rsidRPr="001141C9">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51967C"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szCs w:val="18"/>
                <w:lang w:eastAsia="zh-CN"/>
              </w:rPr>
              <w:t>4 and 5</w:t>
            </w:r>
          </w:p>
        </w:tc>
      </w:tr>
      <w:tr w:rsidR="00A84666" w:rsidRPr="001141C9" w14:paraId="5ADE6F8B"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A0DC2F4" w14:textId="77777777" w:rsidR="00A84666" w:rsidRPr="001141C9" w:rsidRDefault="00A84666" w:rsidP="00AF5E1C">
            <w:pPr>
              <w:pStyle w:val="TAC"/>
              <w:keepNext w:val="0"/>
              <w:keepLines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FCD113" w14:textId="77777777" w:rsidR="00A84666" w:rsidRPr="001141C9" w:rsidRDefault="00A84666" w:rsidP="00AF5E1C">
            <w:pPr>
              <w:pStyle w:val="TAC"/>
              <w:keepNext w:val="0"/>
              <w:keepLines w:val="0"/>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9ED95DA" w14:textId="77777777" w:rsidR="00A84666" w:rsidRPr="001141C9" w:rsidRDefault="00A84666" w:rsidP="00AF5E1C">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A9A9EC4" w14:textId="77777777" w:rsidR="00A84666" w:rsidRPr="001141C9" w:rsidRDefault="00A84666" w:rsidP="00AF5E1C">
            <w:pPr>
              <w:pStyle w:val="TAC"/>
              <w:keepNext w:val="0"/>
              <w:keepLines w:val="0"/>
              <w:rPr>
                <w:rFonts w:eastAsia="SimSun" w:cs="Arial"/>
                <w:szCs w:val="18"/>
                <w:lang w:eastAsia="zh-CN" w:bidi="ar"/>
              </w:rPr>
            </w:pPr>
            <w:r w:rsidRPr="001141C9">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C9A57D" w14:textId="77777777" w:rsidR="00A84666" w:rsidRPr="001141C9" w:rsidRDefault="00A84666" w:rsidP="00AF5E1C">
            <w:pPr>
              <w:pStyle w:val="TAC"/>
              <w:keepNext w:val="0"/>
              <w:keepLines w:val="0"/>
              <w:rPr>
                <w:rFonts w:eastAsiaTheme="minorEastAsia"/>
                <w:szCs w:val="18"/>
                <w:lang w:eastAsia="zh-CN"/>
              </w:rPr>
            </w:pPr>
          </w:p>
        </w:tc>
      </w:tr>
      <w:tr w:rsidR="00A84666" w:rsidRPr="001141C9" w14:paraId="6B8F35EE" w14:textId="77777777" w:rsidTr="00AF5E1C">
        <w:trPr>
          <w:jc w:val="center"/>
        </w:trPr>
        <w:tc>
          <w:tcPr>
            <w:tcW w:w="1983" w:type="dxa"/>
            <w:tcBorders>
              <w:left w:val="single" w:sz="4" w:space="0" w:color="auto"/>
              <w:bottom w:val="nil"/>
              <w:right w:val="single" w:sz="4" w:space="0" w:color="auto"/>
            </w:tcBorders>
            <w:shd w:val="clear" w:color="auto" w:fill="auto"/>
            <w:vAlign w:val="center"/>
          </w:tcPr>
          <w:p w14:paraId="226A1E1C" w14:textId="77777777" w:rsidR="00A84666" w:rsidRPr="001141C9" w:rsidRDefault="00A84666" w:rsidP="00AF5E1C">
            <w:pPr>
              <w:pStyle w:val="TAC"/>
              <w:keepNext w:val="0"/>
              <w:keepLines w:val="0"/>
              <w:rPr>
                <w:rFonts w:eastAsiaTheme="minorEastAsia"/>
                <w:szCs w:val="18"/>
                <w:lang w:eastAsia="zh-CN"/>
              </w:rPr>
            </w:pPr>
            <w:r w:rsidRPr="001141C9">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5C11E040" w14:textId="77777777" w:rsidR="00A84666" w:rsidRPr="00DD4870" w:rsidRDefault="00A84666" w:rsidP="00AF5E1C">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34D4ED6A" w14:textId="77777777" w:rsidR="00A84666" w:rsidRPr="00DD4870" w:rsidRDefault="00A84666" w:rsidP="00AF5E1C">
            <w:pPr>
              <w:pStyle w:val="TAC"/>
              <w:rPr>
                <w:szCs w:val="18"/>
                <w:vertAlign w:val="superscript"/>
                <w:lang w:val="en-US" w:eastAsia="zh-CN"/>
              </w:rPr>
            </w:pPr>
            <w:r w:rsidRPr="00DD4870">
              <w:rPr>
                <w:szCs w:val="18"/>
                <w:lang w:val="en-US"/>
              </w:rPr>
              <w:t>n71</w:t>
            </w:r>
            <w:r w:rsidRPr="00DD4870">
              <w:rPr>
                <w:szCs w:val="18"/>
                <w:vertAlign w:val="superscript"/>
                <w:lang w:val="en-US" w:eastAsia="zh-CN"/>
              </w:rPr>
              <w:t>8</w:t>
            </w:r>
          </w:p>
          <w:p w14:paraId="67A4C024" w14:textId="77777777" w:rsidR="00A84666" w:rsidRPr="001141C9" w:rsidRDefault="00A84666" w:rsidP="00AF5E1C">
            <w:pPr>
              <w:pStyle w:val="TAC"/>
              <w:keepNext w:val="0"/>
              <w:keepLines w:val="0"/>
              <w:rPr>
                <w:rFonts w:eastAsiaTheme="minorEastAsia"/>
                <w:szCs w:val="18"/>
              </w:rPr>
            </w:pPr>
            <w:r w:rsidRPr="00DD4870">
              <w:rPr>
                <w:rFonts w:cs="Arial"/>
                <w:szCs w:val="18"/>
              </w:rPr>
              <w:t>CA_n41A-n71A</w:t>
            </w:r>
            <w:r w:rsidRPr="00DD4870">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66C0D9B" w14:textId="77777777" w:rsidR="00A84666" w:rsidRPr="001141C9" w:rsidRDefault="00A84666" w:rsidP="00AF5E1C">
            <w:pPr>
              <w:pStyle w:val="TAC"/>
              <w:keepNext w:val="0"/>
              <w:keepLines w:val="0"/>
              <w:rPr>
                <w:rFonts w:eastAsiaTheme="minorEastAsia"/>
                <w:szCs w:val="18"/>
              </w:rPr>
            </w:pPr>
            <w:r w:rsidRPr="001141C9">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52B5B1" w14:textId="77777777" w:rsidR="00A84666" w:rsidRPr="001141C9" w:rsidRDefault="00A84666" w:rsidP="00AF5E1C">
            <w:pPr>
              <w:pStyle w:val="TAC"/>
              <w:keepNext w:val="0"/>
              <w:keepLines w:val="0"/>
              <w:rPr>
                <w:rFonts w:eastAsia="Yu Mincho"/>
                <w:szCs w:val="18"/>
                <w:lang w:eastAsia="ko-KR"/>
              </w:rPr>
            </w:pPr>
            <w:r w:rsidRPr="001141C9">
              <w:rPr>
                <w:rFonts w:eastAsia="SimSun" w:cs="Arial"/>
                <w:szCs w:val="18"/>
                <w:lang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021144F6"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A84666" w:rsidRPr="001141C9" w14:paraId="304BE2FB"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7014DDE0"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90D93A" w14:textId="77777777" w:rsidR="00A84666" w:rsidRPr="001141C9" w:rsidRDefault="00A84666" w:rsidP="00AF5E1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EEA73D7" w14:textId="77777777" w:rsidR="00A84666" w:rsidRPr="001141C9" w:rsidRDefault="00A84666" w:rsidP="00AF5E1C">
            <w:pPr>
              <w:pStyle w:val="TAC"/>
              <w:keepNext w:val="0"/>
              <w:keepLines w:val="0"/>
              <w:rPr>
                <w:rFonts w:eastAsia="Yu Mincho"/>
                <w:szCs w:val="18"/>
                <w:lang w:eastAsia="ko-KR"/>
              </w:rPr>
            </w:pPr>
            <w:r w:rsidRPr="001141C9">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6ADCFD" w14:textId="77777777" w:rsidR="00A84666" w:rsidRPr="001141C9" w:rsidRDefault="00A84666" w:rsidP="00AF5E1C">
            <w:pPr>
              <w:pStyle w:val="TAC"/>
              <w:keepNext w:val="0"/>
              <w:keepLines w:val="0"/>
              <w:rPr>
                <w:rFonts w:eastAsia="Yu Mincho"/>
                <w:szCs w:val="18"/>
                <w:lang w:eastAsia="ko-KR"/>
              </w:rPr>
            </w:pPr>
            <w:r w:rsidRPr="001141C9">
              <w:rPr>
                <w:rFonts w:eastAsia="SimSun" w:cs="Arial"/>
                <w:szCs w:val="18"/>
                <w:lang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ACC69A" w14:textId="77777777" w:rsidR="00A84666" w:rsidRPr="001141C9" w:rsidRDefault="00A84666" w:rsidP="00AF5E1C">
            <w:pPr>
              <w:pStyle w:val="TAC"/>
              <w:keepNext w:val="0"/>
              <w:keepLines w:val="0"/>
              <w:rPr>
                <w:rFonts w:eastAsia="Yu Mincho"/>
                <w:szCs w:val="18"/>
              </w:rPr>
            </w:pPr>
          </w:p>
        </w:tc>
      </w:tr>
      <w:tr w:rsidR="00A84666" w:rsidRPr="001141C9" w14:paraId="0903DDB5"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6A4F7346"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5063833" w14:textId="77777777" w:rsidR="00A84666" w:rsidRPr="001141C9" w:rsidRDefault="00A84666" w:rsidP="00AF5E1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A6A1FD"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A16038" w14:textId="77777777" w:rsidR="00A84666" w:rsidRPr="001141C9" w:rsidRDefault="00A84666" w:rsidP="00AF5E1C">
            <w:pPr>
              <w:pStyle w:val="TAC"/>
              <w:keepNext w:val="0"/>
              <w:keepLines w:val="0"/>
              <w:rPr>
                <w:rFonts w:eastAsiaTheme="minorEastAsia"/>
              </w:rPr>
            </w:pPr>
            <w:r w:rsidRPr="001141C9">
              <w:rPr>
                <w:rFonts w:eastAsia="SimSun" w:cs="Arial"/>
                <w:szCs w:val="18"/>
                <w:lang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5AF5211B"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szCs w:val="18"/>
                <w:lang w:eastAsia="zh-CN"/>
              </w:rPr>
              <w:t>1</w:t>
            </w:r>
          </w:p>
        </w:tc>
      </w:tr>
      <w:tr w:rsidR="00A84666" w:rsidRPr="001141C9" w14:paraId="058BD078"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745D1482"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1E8C26D" w14:textId="77777777" w:rsidR="00A84666" w:rsidRPr="001141C9" w:rsidRDefault="00A84666" w:rsidP="00AF5E1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77AB89"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EFC7BBE" w14:textId="77777777" w:rsidR="00A84666" w:rsidRPr="001141C9" w:rsidRDefault="00A84666" w:rsidP="00AF5E1C">
            <w:pPr>
              <w:pStyle w:val="TAC"/>
              <w:keepNext w:val="0"/>
              <w:keepLines w:val="0"/>
              <w:rPr>
                <w:rFonts w:eastAsiaTheme="minorEastAsia"/>
              </w:rPr>
            </w:pPr>
            <w:r w:rsidRPr="001141C9">
              <w:rPr>
                <w:rFonts w:eastAsia="SimSun" w:cs="Arial"/>
                <w:szCs w:val="18"/>
                <w:lang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23DAC1" w14:textId="77777777" w:rsidR="00A84666" w:rsidRPr="001141C9" w:rsidRDefault="00A84666" w:rsidP="00AF5E1C">
            <w:pPr>
              <w:pStyle w:val="TAC"/>
              <w:keepNext w:val="0"/>
              <w:keepLines w:val="0"/>
              <w:rPr>
                <w:rFonts w:eastAsiaTheme="minorEastAsia"/>
                <w:szCs w:val="18"/>
                <w:lang w:eastAsia="zh-CN"/>
              </w:rPr>
            </w:pPr>
          </w:p>
        </w:tc>
      </w:tr>
      <w:tr w:rsidR="00A84666" w:rsidRPr="001141C9" w14:paraId="5200EDAD"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5FC94177"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6E16313" w14:textId="77777777" w:rsidR="00A84666" w:rsidRPr="001141C9" w:rsidRDefault="00A84666" w:rsidP="00AF5E1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A29882" w14:textId="77777777" w:rsidR="00A84666" w:rsidRPr="001141C9" w:rsidRDefault="00A84666" w:rsidP="00AF5E1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C18D71" w14:textId="77777777" w:rsidR="00A84666" w:rsidRPr="001141C9" w:rsidRDefault="00A84666" w:rsidP="00AF5E1C">
            <w:pPr>
              <w:pStyle w:val="TAC"/>
              <w:keepNext w:val="0"/>
              <w:keepLines w:val="0"/>
              <w:rPr>
                <w:rFonts w:eastAsia="SimSun" w:cs="Arial"/>
                <w:szCs w:val="18"/>
                <w:lang w:eastAsia="zh-CN" w:bidi="ar"/>
              </w:rPr>
            </w:pPr>
            <w:r w:rsidRPr="001141C9">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5BF634"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szCs w:val="18"/>
                <w:lang w:eastAsia="zh-CN"/>
              </w:rPr>
              <w:t>4 and 5</w:t>
            </w:r>
          </w:p>
        </w:tc>
      </w:tr>
      <w:tr w:rsidR="00A84666" w:rsidRPr="001141C9" w14:paraId="5584512E"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8AAD5F3"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DE856D" w14:textId="77777777" w:rsidR="00A84666" w:rsidRPr="001141C9" w:rsidRDefault="00A84666" w:rsidP="00AF5E1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B15847" w14:textId="77777777" w:rsidR="00A84666" w:rsidRPr="001141C9" w:rsidRDefault="00A84666" w:rsidP="00AF5E1C">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1945FAD"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CA_n71B_BCS 4</w:t>
            </w:r>
            <w:r w:rsidRPr="001141C9">
              <w:rPr>
                <w:rFonts w:eastAsiaTheme="minorEastAsia"/>
              </w:rPr>
              <w:t xml:space="preserve"> </w:t>
            </w:r>
            <w:r w:rsidRPr="001141C9">
              <w:rPr>
                <w:rFonts w:eastAsia="SimSun"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275F6A" w14:textId="77777777" w:rsidR="00A84666" w:rsidRPr="001141C9" w:rsidRDefault="00A84666" w:rsidP="00AF5E1C">
            <w:pPr>
              <w:pStyle w:val="TAC"/>
              <w:keepNext w:val="0"/>
              <w:keepLines w:val="0"/>
              <w:rPr>
                <w:rFonts w:eastAsiaTheme="minorEastAsia"/>
                <w:szCs w:val="18"/>
                <w:lang w:eastAsia="zh-CN"/>
              </w:rPr>
            </w:pPr>
          </w:p>
        </w:tc>
      </w:tr>
      <w:tr w:rsidR="00A84666" w:rsidRPr="001141C9" w14:paraId="3EF85748"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02B2C39"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hint="eastAsia"/>
                <w:lang w:eastAsia="zh-CN"/>
              </w:rPr>
              <w:t>CA_n41A-n71</w:t>
            </w:r>
            <w:r w:rsidRPr="001141C9">
              <w:rPr>
                <w:rFonts w:eastAsiaTheme="minorEastAsia"/>
                <w:lang w:eastAsia="zh-CN"/>
              </w:rPr>
              <w:t>(2</w:t>
            </w:r>
            <w:r w:rsidRPr="001141C9">
              <w:rPr>
                <w:rFonts w:eastAsiaTheme="minorEastAsia" w:hint="eastAsia"/>
                <w:lang w:eastAsia="zh-CN"/>
              </w:rPr>
              <w:t>A</w:t>
            </w:r>
            <w:r w:rsidRPr="001141C9">
              <w:rPr>
                <w:rFonts w:eastAsiaTheme="minorEastAsia"/>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4C70BC" w14:textId="77777777" w:rsidR="00A84666" w:rsidRPr="00DD4870" w:rsidRDefault="00A84666" w:rsidP="00AF5E1C">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468D9099" w14:textId="77777777" w:rsidR="00A84666" w:rsidRPr="00DD4870" w:rsidRDefault="00A84666" w:rsidP="00AF5E1C">
            <w:pPr>
              <w:pStyle w:val="TAC"/>
              <w:rPr>
                <w:szCs w:val="18"/>
                <w:vertAlign w:val="superscript"/>
                <w:lang w:val="en-US" w:eastAsia="zh-CN"/>
              </w:rPr>
            </w:pPr>
            <w:r w:rsidRPr="00DD4870">
              <w:rPr>
                <w:szCs w:val="18"/>
                <w:lang w:val="en-US"/>
              </w:rPr>
              <w:t>n71</w:t>
            </w:r>
            <w:r w:rsidRPr="00DD4870">
              <w:rPr>
                <w:szCs w:val="18"/>
                <w:vertAlign w:val="superscript"/>
                <w:lang w:val="en-US" w:eastAsia="zh-CN"/>
              </w:rPr>
              <w:t>8</w:t>
            </w:r>
          </w:p>
          <w:p w14:paraId="3FF10F2E" w14:textId="77777777" w:rsidR="00A84666" w:rsidRPr="001141C9" w:rsidRDefault="00A84666" w:rsidP="00AF5E1C">
            <w:pPr>
              <w:pStyle w:val="TAC"/>
              <w:keepNext w:val="0"/>
              <w:keepLines w:val="0"/>
              <w:rPr>
                <w:rFonts w:eastAsiaTheme="minorEastAsia"/>
                <w:szCs w:val="18"/>
              </w:rPr>
            </w:pPr>
            <w:r w:rsidRPr="00DD4870">
              <w:rPr>
                <w:lang w:val="en-US" w:eastAsia="zh-CN"/>
              </w:rPr>
              <w:t>CA_n41A-n71A</w:t>
            </w:r>
            <w:r w:rsidRPr="00DD4870">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DE02A22" w14:textId="77777777" w:rsidR="00A84666" w:rsidRPr="001141C9" w:rsidRDefault="00A84666" w:rsidP="00AF5E1C">
            <w:pPr>
              <w:pStyle w:val="TAC"/>
              <w:keepNext w:val="0"/>
              <w:keepLines w:val="0"/>
              <w:rPr>
                <w:rFonts w:eastAsia="Yu Mincho"/>
                <w:szCs w:val="18"/>
                <w:lang w:eastAsia="ko-KR"/>
              </w:rPr>
            </w:pPr>
            <w:r w:rsidRPr="001141C9">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BD2CB3" w14:textId="77777777" w:rsidR="00A84666" w:rsidRPr="001141C9" w:rsidRDefault="00A84666" w:rsidP="00AF5E1C">
            <w:pPr>
              <w:pStyle w:val="TAC"/>
              <w:keepNext w:val="0"/>
              <w:keepLines w:val="0"/>
              <w:rPr>
                <w:rFonts w:eastAsiaTheme="minorEastAsia"/>
                <w:szCs w:val="18"/>
                <w:lang w:eastAsia="zh-CN"/>
              </w:rPr>
            </w:pPr>
            <w:r w:rsidRPr="001141C9">
              <w:rPr>
                <w:rFonts w:eastAsia="SimSun" w:cs="Arial"/>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689A67" w14:textId="77777777" w:rsidR="00A84666" w:rsidRPr="001141C9" w:rsidRDefault="00A84666" w:rsidP="00AF5E1C">
            <w:pPr>
              <w:pStyle w:val="TAC"/>
              <w:keepNext w:val="0"/>
              <w:keepLines w:val="0"/>
              <w:rPr>
                <w:rFonts w:eastAsia="Yu Mincho"/>
                <w:szCs w:val="18"/>
              </w:rPr>
            </w:pPr>
            <w:r w:rsidRPr="001141C9">
              <w:rPr>
                <w:rFonts w:eastAsiaTheme="minorEastAsia" w:hint="eastAsia"/>
                <w:szCs w:val="18"/>
                <w:lang w:eastAsia="zh-CN"/>
              </w:rPr>
              <w:t>0</w:t>
            </w:r>
          </w:p>
        </w:tc>
      </w:tr>
      <w:tr w:rsidR="00A84666" w:rsidRPr="001141C9" w14:paraId="33D12B75"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58393448"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9780CE" w14:textId="77777777" w:rsidR="00A84666" w:rsidRPr="001141C9" w:rsidRDefault="00A84666" w:rsidP="00AF5E1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0351FB9" w14:textId="77777777" w:rsidR="00A84666" w:rsidRPr="001141C9" w:rsidRDefault="00A84666" w:rsidP="00AF5E1C">
            <w:pPr>
              <w:pStyle w:val="TAC"/>
              <w:keepNext w:val="0"/>
              <w:keepLines w:val="0"/>
              <w:rPr>
                <w:rFonts w:eastAsia="Yu Mincho"/>
                <w:szCs w:val="18"/>
                <w:lang w:eastAsia="ko-KR"/>
              </w:rPr>
            </w:pPr>
            <w:r w:rsidRPr="001141C9">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10EE196" w14:textId="77777777" w:rsidR="00A84666" w:rsidRPr="001141C9" w:rsidRDefault="00A84666" w:rsidP="00AF5E1C">
            <w:pPr>
              <w:pStyle w:val="TAC"/>
              <w:keepNext w:val="0"/>
              <w:keepLines w:val="0"/>
              <w:rPr>
                <w:rFonts w:eastAsiaTheme="minorEastAsia"/>
                <w:szCs w:val="18"/>
                <w:lang w:eastAsia="zh-CN"/>
              </w:rPr>
            </w:pPr>
            <w:r w:rsidRPr="001141C9">
              <w:rPr>
                <w:rFonts w:eastAsia="SimSun" w:cs="Arial"/>
                <w:szCs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F1081D" w14:textId="77777777" w:rsidR="00A84666" w:rsidRPr="001141C9" w:rsidRDefault="00A84666" w:rsidP="00AF5E1C">
            <w:pPr>
              <w:pStyle w:val="TAC"/>
              <w:keepNext w:val="0"/>
              <w:keepLines w:val="0"/>
              <w:rPr>
                <w:rFonts w:eastAsia="Yu Mincho"/>
                <w:szCs w:val="18"/>
              </w:rPr>
            </w:pPr>
          </w:p>
        </w:tc>
      </w:tr>
      <w:tr w:rsidR="00A84666" w:rsidRPr="001141C9" w14:paraId="76540F1D"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7A7D090F"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D17152" w14:textId="77777777" w:rsidR="00A84666" w:rsidRPr="001141C9" w:rsidRDefault="00A84666" w:rsidP="00AF5E1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2F52DC7"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EA2712" w14:textId="77777777" w:rsidR="00A84666" w:rsidRPr="001141C9" w:rsidRDefault="00A84666" w:rsidP="00AF5E1C">
            <w:pPr>
              <w:pStyle w:val="TAC"/>
              <w:keepNext w:val="0"/>
              <w:keepLines w:val="0"/>
              <w:rPr>
                <w:rFonts w:eastAsiaTheme="minorEastAsia"/>
              </w:rPr>
            </w:pPr>
            <w:r w:rsidRPr="001141C9">
              <w:rPr>
                <w:rFonts w:eastAsia="SimSun" w:cs="Arial"/>
                <w:szCs w:val="18"/>
                <w:lang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1BE9E071" w14:textId="77777777" w:rsidR="00A84666" w:rsidRPr="001141C9" w:rsidRDefault="00A84666" w:rsidP="00AF5E1C">
            <w:pPr>
              <w:pStyle w:val="TAC"/>
              <w:keepNext w:val="0"/>
              <w:keepLines w:val="0"/>
              <w:rPr>
                <w:rFonts w:eastAsia="Yu Mincho"/>
                <w:szCs w:val="18"/>
              </w:rPr>
            </w:pPr>
            <w:r w:rsidRPr="001141C9">
              <w:rPr>
                <w:rFonts w:eastAsia="Yu Mincho"/>
                <w:szCs w:val="18"/>
              </w:rPr>
              <w:t>1</w:t>
            </w:r>
          </w:p>
        </w:tc>
      </w:tr>
      <w:tr w:rsidR="00A84666" w:rsidRPr="001141C9" w14:paraId="3317C01E"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11D4B0FE"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96B1A7" w14:textId="77777777" w:rsidR="00A84666" w:rsidRPr="001141C9" w:rsidRDefault="00A84666" w:rsidP="00AF5E1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B2A220B"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A68D9AF" w14:textId="77777777" w:rsidR="00A84666" w:rsidRPr="001141C9" w:rsidRDefault="00A84666" w:rsidP="00AF5E1C">
            <w:pPr>
              <w:pStyle w:val="TAC"/>
              <w:keepNext w:val="0"/>
              <w:keepLines w:val="0"/>
              <w:rPr>
                <w:rFonts w:eastAsiaTheme="minorEastAsia"/>
              </w:rPr>
            </w:pPr>
            <w:r w:rsidRPr="001141C9">
              <w:rPr>
                <w:rFonts w:eastAsia="SimSun" w:cs="Arial"/>
                <w:szCs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73F8AD" w14:textId="77777777" w:rsidR="00A84666" w:rsidRPr="001141C9" w:rsidRDefault="00A84666" w:rsidP="00AF5E1C">
            <w:pPr>
              <w:pStyle w:val="TAC"/>
              <w:keepNext w:val="0"/>
              <w:keepLines w:val="0"/>
              <w:rPr>
                <w:rFonts w:eastAsia="Yu Mincho"/>
                <w:szCs w:val="18"/>
              </w:rPr>
            </w:pPr>
          </w:p>
        </w:tc>
      </w:tr>
      <w:tr w:rsidR="00A84666" w:rsidRPr="001141C9" w14:paraId="5674886A"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31320C60"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1191AB" w14:textId="77777777" w:rsidR="00A84666" w:rsidRPr="001141C9" w:rsidRDefault="00A84666" w:rsidP="00AF5E1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50E4250" w14:textId="77777777" w:rsidR="00A84666" w:rsidRPr="001141C9" w:rsidRDefault="00A84666" w:rsidP="00AF5E1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12ADD7" w14:textId="77777777" w:rsidR="00A84666" w:rsidRPr="001141C9" w:rsidRDefault="00A84666" w:rsidP="00AF5E1C">
            <w:pPr>
              <w:pStyle w:val="TAC"/>
              <w:keepNext w:val="0"/>
              <w:keepLines w:val="0"/>
              <w:rPr>
                <w:rFonts w:eastAsia="SimSun" w:cs="Arial"/>
                <w:szCs w:val="18"/>
                <w:lang w:eastAsia="zh-CN" w:bidi="ar"/>
              </w:rPr>
            </w:pPr>
            <w:r w:rsidRPr="001141C9">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3BC1D" w14:textId="77777777" w:rsidR="00A84666" w:rsidRPr="001141C9" w:rsidRDefault="00A84666" w:rsidP="00AF5E1C">
            <w:pPr>
              <w:pStyle w:val="TAC"/>
              <w:keepNext w:val="0"/>
              <w:keepLines w:val="0"/>
              <w:rPr>
                <w:rFonts w:eastAsia="Yu Mincho"/>
                <w:szCs w:val="18"/>
              </w:rPr>
            </w:pPr>
            <w:r w:rsidRPr="001141C9">
              <w:rPr>
                <w:rFonts w:eastAsia="Yu Mincho"/>
                <w:szCs w:val="18"/>
              </w:rPr>
              <w:t>4</w:t>
            </w:r>
            <w:r w:rsidRPr="001141C9">
              <w:rPr>
                <w:rFonts w:eastAsiaTheme="minorEastAsia"/>
                <w:szCs w:val="18"/>
                <w:lang w:eastAsia="zh-CN"/>
              </w:rPr>
              <w:t xml:space="preserve"> and 5</w:t>
            </w:r>
          </w:p>
        </w:tc>
      </w:tr>
      <w:tr w:rsidR="00A84666" w:rsidRPr="001141C9" w14:paraId="58A0D430"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FA22937"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14139A" w14:textId="77777777" w:rsidR="00A84666" w:rsidRPr="001141C9" w:rsidRDefault="00A84666" w:rsidP="00AF5E1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C40AEA5" w14:textId="77777777" w:rsidR="00A84666" w:rsidRPr="001141C9" w:rsidRDefault="00A84666" w:rsidP="00AF5E1C">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78D686"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CA_n71(2A)_BCS 4</w:t>
            </w:r>
            <w:r w:rsidRPr="001141C9">
              <w:rPr>
                <w:rFonts w:eastAsiaTheme="minorEastAsia"/>
              </w:rPr>
              <w:t xml:space="preserve"> </w:t>
            </w:r>
            <w:r w:rsidRPr="001141C9">
              <w:rPr>
                <w:rFonts w:eastAsia="SimSun"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CA796C" w14:textId="77777777" w:rsidR="00A84666" w:rsidRPr="001141C9" w:rsidRDefault="00A84666" w:rsidP="00AF5E1C">
            <w:pPr>
              <w:pStyle w:val="TAC"/>
              <w:keepNext w:val="0"/>
              <w:keepLines w:val="0"/>
              <w:rPr>
                <w:rFonts w:eastAsia="Yu Mincho"/>
                <w:szCs w:val="18"/>
              </w:rPr>
            </w:pPr>
          </w:p>
        </w:tc>
      </w:tr>
      <w:tr w:rsidR="00A84666" w:rsidRPr="001141C9" w14:paraId="41BD286C"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CF918DE" w14:textId="77777777" w:rsidR="00A84666" w:rsidRPr="001141C9" w:rsidRDefault="00A84666" w:rsidP="00AF5E1C">
            <w:pPr>
              <w:pStyle w:val="TAC"/>
              <w:keepLines w:val="0"/>
              <w:rPr>
                <w:rFonts w:eastAsiaTheme="minorEastAsia"/>
                <w:szCs w:val="18"/>
                <w:lang w:eastAsia="zh-CN"/>
              </w:rPr>
            </w:pPr>
            <w:r w:rsidRPr="001141C9">
              <w:rPr>
                <w:rFonts w:eastAsiaTheme="minorEastAsia" w:hint="eastAsia"/>
                <w:szCs w:val="18"/>
                <w:lang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3BD7E9" w14:textId="77777777" w:rsidR="00A84666" w:rsidRPr="00DD4870" w:rsidRDefault="00A84666" w:rsidP="00AF5E1C">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 xml:space="preserve">, </w:t>
            </w:r>
            <w:r w:rsidRPr="00DD4870">
              <w:rPr>
                <w:rFonts w:hint="eastAsia"/>
                <w:szCs w:val="18"/>
                <w:vertAlign w:val="superscript"/>
                <w:lang w:val="en-US" w:eastAsia="zh-CN"/>
              </w:rPr>
              <w:t>9</w:t>
            </w:r>
          </w:p>
          <w:p w14:paraId="71D6E89F" w14:textId="77777777" w:rsidR="00A84666" w:rsidRPr="00DD4870" w:rsidRDefault="00A84666" w:rsidP="00AF5E1C">
            <w:pPr>
              <w:pStyle w:val="TAC"/>
              <w:rPr>
                <w:szCs w:val="18"/>
                <w:vertAlign w:val="superscript"/>
                <w:lang w:val="en-US" w:eastAsia="zh-CN"/>
              </w:rPr>
            </w:pPr>
            <w:r w:rsidRPr="00DD4870">
              <w:rPr>
                <w:szCs w:val="18"/>
                <w:lang w:val="en-US"/>
              </w:rPr>
              <w:t>n71</w:t>
            </w:r>
            <w:r w:rsidRPr="00DD4870">
              <w:rPr>
                <w:szCs w:val="18"/>
                <w:vertAlign w:val="superscript"/>
                <w:lang w:val="en-US" w:eastAsia="zh-CN"/>
              </w:rPr>
              <w:t>8</w:t>
            </w:r>
          </w:p>
          <w:p w14:paraId="5CA71A04" w14:textId="77777777" w:rsidR="00A84666" w:rsidRPr="00DD4870" w:rsidRDefault="00A84666" w:rsidP="00AF5E1C">
            <w:pPr>
              <w:pStyle w:val="TAC"/>
              <w:rPr>
                <w:szCs w:val="18"/>
                <w:vertAlign w:val="superscript"/>
                <w:lang w:val="en-US" w:eastAsia="zh-CN"/>
              </w:rPr>
            </w:pPr>
            <w:r w:rsidRPr="00DD4870">
              <w:rPr>
                <w:rFonts w:cs="Arial"/>
                <w:szCs w:val="18"/>
              </w:rPr>
              <w:t>CA_n41A-n71A</w:t>
            </w:r>
            <w:r w:rsidRPr="00DD4870">
              <w:rPr>
                <w:rFonts w:hint="eastAsia"/>
                <w:szCs w:val="18"/>
                <w:vertAlign w:val="superscript"/>
                <w:lang w:val="en-US" w:eastAsia="zh-CN"/>
              </w:rPr>
              <w:t>8</w:t>
            </w:r>
            <w:r w:rsidRPr="00DD4870">
              <w:rPr>
                <w:rFonts w:eastAsiaTheme="minorEastAsia"/>
                <w:szCs w:val="18"/>
                <w:vertAlign w:val="superscript"/>
                <w:lang w:val="en-US" w:eastAsia="zh-CN"/>
              </w:rPr>
              <w:t>,13</w:t>
            </w:r>
          </w:p>
          <w:p w14:paraId="119DE7D8" w14:textId="77777777" w:rsidR="00A84666" w:rsidRPr="001141C9" w:rsidRDefault="00A84666" w:rsidP="00AF5E1C">
            <w:pPr>
              <w:pStyle w:val="TAC"/>
              <w:keepLines w:val="0"/>
              <w:rPr>
                <w:rFonts w:eastAsiaTheme="minorEastAsia"/>
                <w:szCs w:val="18"/>
              </w:rPr>
            </w:pPr>
            <w:r w:rsidRPr="00DD4870">
              <w:rPr>
                <w:rFonts w:cs="Arial"/>
                <w:szCs w:val="18"/>
              </w:rPr>
              <w:t>CA_n41C</w:t>
            </w:r>
            <w:r w:rsidRPr="00DD4870">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1D3FB85" w14:textId="77777777" w:rsidR="00A84666" w:rsidRPr="001141C9" w:rsidRDefault="00A84666" w:rsidP="00AF5E1C">
            <w:pPr>
              <w:pStyle w:val="TAC"/>
              <w:keepLines w:val="0"/>
              <w:rPr>
                <w:rFonts w:eastAsiaTheme="minorEastAsia"/>
                <w:szCs w:val="18"/>
              </w:rPr>
            </w:pPr>
            <w:r w:rsidRPr="001141C9">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65040A" w14:textId="77777777" w:rsidR="00A84666" w:rsidRPr="001141C9" w:rsidRDefault="00A84666" w:rsidP="00AF5E1C">
            <w:pPr>
              <w:pStyle w:val="TAC"/>
              <w:keepLines w:val="0"/>
              <w:rPr>
                <w:rFonts w:eastAsiaTheme="minorEastAsia"/>
                <w:szCs w:val="18"/>
                <w:lang w:eastAsia="zh-CN"/>
              </w:rPr>
            </w:pPr>
            <w:r w:rsidRPr="001141C9">
              <w:rPr>
                <w:rFonts w:eastAsia="SimSun" w:cs="Arial"/>
                <w:szCs w:val="18"/>
                <w:lang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58F508" w14:textId="77777777" w:rsidR="00A84666" w:rsidRPr="001141C9" w:rsidRDefault="00A84666" w:rsidP="00AF5E1C">
            <w:pPr>
              <w:pStyle w:val="TAC"/>
              <w:keepLines w:val="0"/>
              <w:rPr>
                <w:rFonts w:eastAsiaTheme="minorEastAsia"/>
                <w:szCs w:val="18"/>
                <w:lang w:eastAsia="zh-CN"/>
              </w:rPr>
            </w:pPr>
            <w:r w:rsidRPr="001141C9">
              <w:rPr>
                <w:rFonts w:eastAsiaTheme="minorEastAsia" w:hint="eastAsia"/>
                <w:szCs w:val="18"/>
                <w:lang w:eastAsia="zh-CN"/>
              </w:rPr>
              <w:t>0</w:t>
            </w:r>
          </w:p>
        </w:tc>
      </w:tr>
      <w:tr w:rsidR="00A84666" w:rsidRPr="001141C9" w14:paraId="7BF109CA"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10C47C19" w14:textId="77777777" w:rsidR="00A84666" w:rsidRPr="001141C9" w:rsidRDefault="00A84666" w:rsidP="00AF5E1C">
            <w:pPr>
              <w:pStyle w:val="TAC"/>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D97BC9" w14:textId="77777777" w:rsidR="00A84666" w:rsidRPr="001141C9" w:rsidRDefault="00A84666" w:rsidP="00AF5E1C">
            <w:pPr>
              <w:pStyle w:val="TAC"/>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E6EAA69" w14:textId="77777777" w:rsidR="00A84666" w:rsidRPr="001141C9" w:rsidRDefault="00A84666" w:rsidP="00AF5E1C">
            <w:pPr>
              <w:pStyle w:val="TAC"/>
              <w:keepLines w:val="0"/>
              <w:rPr>
                <w:rFonts w:eastAsiaTheme="minorEastAsia"/>
                <w:szCs w:val="18"/>
              </w:rPr>
            </w:pPr>
            <w:r w:rsidRPr="001141C9">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68C3033" w14:textId="77777777" w:rsidR="00A84666" w:rsidRPr="001141C9" w:rsidRDefault="00A84666" w:rsidP="00AF5E1C">
            <w:pPr>
              <w:pStyle w:val="TAC"/>
              <w:keepLines w:val="0"/>
              <w:rPr>
                <w:rFonts w:eastAsiaTheme="minorEastAsia"/>
                <w:szCs w:val="18"/>
                <w:lang w:eastAsia="zh-CN"/>
              </w:rPr>
            </w:pPr>
            <w:r w:rsidRPr="001141C9">
              <w:rPr>
                <w:rFonts w:eastAsia="SimSun"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21D4E5" w14:textId="77777777" w:rsidR="00A84666" w:rsidRPr="001141C9" w:rsidRDefault="00A84666" w:rsidP="00AF5E1C">
            <w:pPr>
              <w:pStyle w:val="TAC"/>
              <w:keepLines w:val="0"/>
              <w:rPr>
                <w:rFonts w:eastAsia="Yu Mincho"/>
                <w:szCs w:val="18"/>
              </w:rPr>
            </w:pPr>
          </w:p>
        </w:tc>
      </w:tr>
      <w:tr w:rsidR="00A84666" w:rsidRPr="001141C9" w14:paraId="1F19CA81"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691177DA" w14:textId="77777777" w:rsidR="00A84666" w:rsidRPr="001141C9" w:rsidRDefault="00A84666" w:rsidP="00AF5E1C">
            <w:pPr>
              <w:pStyle w:val="TAC"/>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2FCE92" w14:textId="77777777" w:rsidR="00A84666" w:rsidRPr="001141C9" w:rsidRDefault="00A84666" w:rsidP="00AF5E1C">
            <w:pPr>
              <w:pStyle w:val="TAC"/>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B1491DA" w14:textId="77777777" w:rsidR="00A84666" w:rsidRPr="001141C9" w:rsidRDefault="00A84666" w:rsidP="00AF5E1C">
            <w:pPr>
              <w:pStyle w:val="TAC"/>
              <w:keepLines w:val="0"/>
              <w:rPr>
                <w:rFonts w:eastAsiaTheme="minorEastAsia"/>
                <w:szCs w:val="18"/>
                <w:lang w:eastAsia="zh-CN"/>
              </w:rPr>
            </w:pPr>
            <w:r w:rsidRPr="001141C9">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2C37BB" w14:textId="77777777" w:rsidR="00A84666" w:rsidRPr="001141C9" w:rsidRDefault="00A84666" w:rsidP="00AF5E1C">
            <w:pPr>
              <w:pStyle w:val="TAC"/>
              <w:keepLines w:val="0"/>
              <w:rPr>
                <w:rFonts w:eastAsiaTheme="minorEastAsia"/>
                <w:szCs w:val="18"/>
                <w:lang w:eastAsia="zh-CN"/>
              </w:rPr>
            </w:pPr>
            <w:r w:rsidRPr="001141C9">
              <w:rPr>
                <w:rFonts w:eastAsia="SimSun" w:cs="Arial"/>
                <w:szCs w:val="18"/>
                <w:lang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2E62CB30" w14:textId="77777777" w:rsidR="00A84666" w:rsidRPr="001141C9" w:rsidRDefault="00A84666" w:rsidP="00AF5E1C">
            <w:pPr>
              <w:pStyle w:val="TAC"/>
              <w:keepLines w:val="0"/>
              <w:rPr>
                <w:rFonts w:eastAsia="Yu Mincho"/>
                <w:szCs w:val="18"/>
              </w:rPr>
            </w:pPr>
            <w:r w:rsidRPr="001141C9">
              <w:rPr>
                <w:rFonts w:eastAsiaTheme="minorEastAsia"/>
                <w:szCs w:val="18"/>
                <w:lang w:eastAsia="zh-CN"/>
              </w:rPr>
              <w:t>1</w:t>
            </w:r>
          </w:p>
        </w:tc>
      </w:tr>
      <w:tr w:rsidR="00A84666" w:rsidRPr="001141C9" w14:paraId="45D2B9A4"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3B7A7714" w14:textId="77777777" w:rsidR="00A84666" w:rsidRPr="001141C9" w:rsidRDefault="00A84666" w:rsidP="00AF5E1C">
            <w:pPr>
              <w:pStyle w:val="TAC"/>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37074A" w14:textId="77777777" w:rsidR="00A84666" w:rsidRPr="001141C9" w:rsidRDefault="00A84666" w:rsidP="00AF5E1C">
            <w:pPr>
              <w:pStyle w:val="TAC"/>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2E1F9799" w14:textId="77777777" w:rsidR="00A84666" w:rsidRPr="001141C9" w:rsidRDefault="00A84666" w:rsidP="00AF5E1C">
            <w:pPr>
              <w:pStyle w:val="TAC"/>
              <w:keepLines w:val="0"/>
              <w:rPr>
                <w:rFonts w:eastAsiaTheme="minorEastAsia"/>
                <w:szCs w:val="18"/>
                <w:lang w:eastAsia="zh-CN"/>
              </w:rPr>
            </w:pPr>
            <w:r w:rsidRPr="001141C9">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D0789C6" w14:textId="77777777" w:rsidR="00A84666" w:rsidRPr="001141C9" w:rsidRDefault="00A84666" w:rsidP="00AF5E1C">
            <w:pPr>
              <w:pStyle w:val="TAC"/>
              <w:keepLines w:val="0"/>
              <w:rPr>
                <w:rFonts w:eastAsiaTheme="minorEastAsia"/>
                <w:szCs w:val="18"/>
                <w:lang w:eastAsia="zh-CN"/>
              </w:rPr>
            </w:pPr>
            <w:r w:rsidRPr="001141C9">
              <w:rPr>
                <w:rFonts w:eastAsia="SimSun"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3D2574" w14:textId="77777777" w:rsidR="00A84666" w:rsidRPr="001141C9" w:rsidRDefault="00A84666" w:rsidP="00AF5E1C">
            <w:pPr>
              <w:pStyle w:val="TAC"/>
              <w:keepLines w:val="0"/>
              <w:rPr>
                <w:rFonts w:eastAsia="Yu Mincho"/>
                <w:szCs w:val="18"/>
              </w:rPr>
            </w:pPr>
          </w:p>
        </w:tc>
      </w:tr>
      <w:tr w:rsidR="00A84666" w:rsidRPr="001141C9" w14:paraId="784100FA"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4028B500"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4B49478" w14:textId="77777777" w:rsidR="00A84666" w:rsidRPr="00DD4870" w:rsidRDefault="00A84666" w:rsidP="00AF5E1C">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 xml:space="preserve">, </w:t>
            </w:r>
            <w:r w:rsidRPr="00DD4870">
              <w:rPr>
                <w:rFonts w:hint="eastAsia"/>
                <w:szCs w:val="18"/>
                <w:vertAlign w:val="superscript"/>
                <w:lang w:val="en-US" w:eastAsia="zh-CN"/>
              </w:rPr>
              <w:t>9</w:t>
            </w:r>
          </w:p>
          <w:p w14:paraId="4EB0A6C5" w14:textId="77777777" w:rsidR="00A84666" w:rsidRPr="00DD4870" w:rsidRDefault="00A84666" w:rsidP="00AF5E1C">
            <w:pPr>
              <w:pStyle w:val="TAC"/>
              <w:rPr>
                <w:szCs w:val="18"/>
                <w:vertAlign w:val="superscript"/>
                <w:lang w:val="en-US" w:eastAsia="zh-CN"/>
              </w:rPr>
            </w:pPr>
            <w:r w:rsidRPr="00DD4870">
              <w:rPr>
                <w:szCs w:val="18"/>
                <w:lang w:val="en-US"/>
              </w:rPr>
              <w:t>n71</w:t>
            </w:r>
            <w:r w:rsidRPr="00DD4870">
              <w:rPr>
                <w:szCs w:val="18"/>
                <w:vertAlign w:val="superscript"/>
                <w:lang w:val="en-US" w:eastAsia="zh-CN"/>
              </w:rPr>
              <w:t>8</w:t>
            </w:r>
          </w:p>
          <w:p w14:paraId="69FAB20C" w14:textId="77777777" w:rsidR="00A84666" w:rsidRPr="00DD4870" w:rsidRDefault="00A84666" w:rsidP="00AF5E1C">
            <w:pPr>
              <w:pStyle w:val="TAC"/>
              <w:rPr>
                <w:szCs w:val="18"/>
                <w:vertAlign w:val="superscript"/>
                <w:lang w:val="en-US" w:eastAsia="zh-CN"/>
              </w:rPr>
            </w:pPr>
            <w:r w:rsidRPr="00DD4870">
              <w:rPr>
                <w:rFonts w:cs="Arial"/>
                <w:szCs w:val="18"/>
              </w:rPr>
              <w:t>CA_n41A-n71A</w:t>
            </w:r>
            <w:r w:rsidRPr="00DD4870">
              <w:rPr>
                <w:rFonts w:hint="eastAsia"/>
                <w:szCs w:val="18"/>
                <w:vertAlign w:val="superscript"/>
                <w:lang w:val="en-US" w:eastAsia="zh-CN"/>
              </w:rPr>
              <w:t>8</w:t>
            </w:r>
            <w:r w:rsidRPr="00DD4870">
              <w:rPr>
                <w:rFonts w:eastAsiaTheme="minorEastAsia"/>
                <w:szCs w:val="18"/>
                <w:vertAlign w:val="superscript"/>
                <w:lang w:val="en-US" w:eastAsia="zh-CN"/>
              </w:rPr>
              <w:t>,13</w:t>
            </w:r>
          </w:p>
          <w:p w14:paraId="518D786F" w14:textId="77777777" w:rsidR="00A84666" w:rsidRPr="00DD4870" w:rsidRDefault="00A84666" w:rsidP="00AF5E1C">
            <w:pPr>
              <w:pStyle w:val="TAC"/>
              <w:rPr>
                <w:szCs w:val="18"/>
                <w:vertAlign w:val="superscript"/>
                <w:lang w:val="en-US"/>
              </w:rPr>
            </w:pPr>
            <w:r w:rsidRPr="00DD4870">
              <w:rPr>
                <w:rFonts w:cs="Arial"/>
                <w:szCs w:val="18"/>
              </w:rPr>
              <w:t>CA_n41C</w:t>
            </w:r>
            <w:r w:rsidRPr="00DD4870">
              <w:rPr>
                <w:szCs w:val="18"/>
                <w:vertAlign w:val="superscript"/>
                <w:lang w:val="en-US"/>
              </w:rPr>
              <w:t>8</w:t>
            </w:r>
          </w:p>
          <w:p w14:paraId="3B5220C0" w14:textId="77777777" w:rsidR="00A84666" w:rsidRPr="001141C9" w:rsidRDefault="00A84666" w:rsidP="00AF5E1C">
            <w:pPr>
              <w:pStyle w:val="TAC"/>
              <w:keepNext w:val="0"/>
              <w:keepLines w:val="0"/>
              <w:rPr>
                <w:rFonts w:eastAsiaTheme="minorEastAsia"/>
                <w:szCs w:val="18"/>
              </w:rPr>
            </w:pPr>
            <w:r w:rsidRPr="00DD4870">
              <w:rPr>
                <w:rFonts w:cs="Arial"/>
                <w:color w:val="000000"/>
                <w:szCs w:val="18"/>
                <w:lang w:val="en-US"/>
              </w:rPr>
              <w:t>CA_n41C-n71A</w:t>
            </w:r>
          </w:p>
        </w:tc>
        <w:tc>
          <w:tcPr>
            <w:tcW w:w="730" w:type="dxa"/>
            <w:tcBorders>
              <w:left w:val="single" w:sz="4" w:space="0" w:color="auto"/>
              <w:bottom w:val="single" w:sz="4" w:space="0" w:color="auto"/>
              <w:right w:val="single" w:sz="4" w:space="0" w:color="auto"/>
            </w:tcBorders>
            <w:vAlign w:val="center"/>
          </w:tcPr>
          <w:p w14:paraId="58BF4B34"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B4E17B"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CA_n41C_BCS 4</w:t>
            </w:r>
            <w:r w:rsidRPr="001141C9">
              <w:rPr>
                <w:rFonts w:eastAsiaTheme="minorEastAsia"/>
              </w:rPr>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3B127C" w14:textId="77777777" w:rsidR="00A84666" w:rsidRPr="001141C9" w:rsidRDefault="00A84666" w:rsidP="00AF5E1C">
            <w:pPr>
              <w:pStyle w:val="TAC"/>
              <w:keepNext w:val="0"/>
              <w:keepLines w:val="0"/>
              <w:rPr>
                <w:rFonts w:eastAsia="Yu Mincho"/>
                <w:szCs w:val="18"/>
              </w:rPr>
            </w:pPr>
            <w:r w:rsidRPr="001141C9">
              <w:rPr>
                <w:rFonts w:eastAsia="Yu Mincho"/>
                <w:szCs w:val="18"/>
              </w:rPr>
              <w:t>4</w:t>
            </w:r>
            <w:r w:rsidRPr="001141C9">
              <w:rPr>
                <w:rFonts w:eastAsiaTheme="minorEastAsia"/>
                <w:szCs w:val="18"/>
                <w:lang w:eastAsia="zh-CN"/>
              </w:rPr>
              <w:t xml:space="preserve"> and 5</w:t>
            </w:r>
          </w:p>
        </w:tc>
      </w:tr>
      <w:tr w:rsidR="00A84666" w:rsidRPr="001141C9" w14:paraId="63A1D61C"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0CF602B"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A93A72" w14:textId="77777777" w:rsidR="00A84666" w:rsidRPr="001141C9" w:rsidRDefault="00A84666" w:rsidP="00AF5E1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D3405C0"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FCD6486" w14:textId="77777777" w:rsidR="00A84666" w:rsidRPr="001141C9" w:rsidRDefault="00A84666" w:rsidP="00AF5E1C">
            <w:pPr>
              <w:pStyle w:val="TAC"/>
              <w:keepNext w:val="0"/>
              <w:keepLines w:val="0"/>
              <w:rPr>
                <w:rFonts w:eastAsia="SimSun" w:cs="Arial"/>
                <w:szCs w:val="18"/>
                <w:lang w:eastAsia="zh-CN" w:bidi="ar"/>
              </w:rPr>
            </w:pPr>
            <w:r w:rsidRPr="001141C9">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96575A" w14:textId="77777777" w:rsidR="00A84666" w:rsidRPr="001141C9" w:rsidRDefault="00A84666" w:rsidP="00AF5E1C">
            <w:pPr>
              <w:pStyle w:val="TAC"/>
              <w:keepNext w:val="0"/>
              <w:keepLines w:val="0"/>
              <w:rPr>
                <w:rFonts w:eastAsia="Yu Mincho"/>
                <w:szCs w:val="18"/>
              </w:rPr>
            </w:pPr>
          </w:p>
        </w:tc>
      </w:tr>
      <w:tr w:rsidR="00A84666" w:rsidRPr="001141C9" w14:paraId="428F770F" w14:textId="77777777" w:rsidTr="00AF5E1C">
        <w:trPr>
          <w:jc w:val="center"/>
        </w:trPr>
        <w:tc>
          <w:tcPr>
            <w:tcW w:w="1983" w:type="dxa"/>
            <w:tcBorders>
              <w:left w:val="single" w:sz="4" w:space="0" w:color="auto"/>
              <w:bottom w:val="nil"/>
              <w:right w:val="single" w:sz="4" w:space="0" w:color="auto"/>
            </w:tcBorders>
            <w:shd w:val="clear" w:color="auto" w:fill="auto"/>
            <w:vAlign w:val="center"/>
          </w:tcPr>
          <w:p w14:paraId="529FD5C6"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hint="eastAsia"/>
                <w:lang w:eastAsia="zh-CN"/>
              </w:rPr>
              <w:t>CA_n41</w:t>
            </w:r>
            <w:r w:rsidRPr="001141C9">
              <w:rPr>
                <w:rFonts w:eastAsiaTheme="minorEastAsia"/>
                <w:lang w:eastAsia="zh-CN"/>
              </w:rPr>
              <w:t>C</w:t>
            </w:r>
            <w:r w:rsidRPr="001141C9">
              <w:rPr>
                <w:rFonts w:eastAsiaTheme="minorEastAsia" w:hint="eastAsia"/>
                <w:lang w:eastAsia="zh-CN"/>
              </w:rPr>
              <w:t>-n71</w:t>
            </w:r>
            <w:r w:rsidRPr="001141C9">
              <w:rPr>
                <w:rFonts w:eastAsiaTheme="minorEastAsia"/>
                <w:lang w:eastAsia="zh-CN"/>
              </w:rPr>
              <w:t>(2</w:t>
            </w:r>
            <w:r w:rsidRPr="001141C9">
              <w:rPr>
                <w:rFonts w:eastAsiaTheme="minorEastAsia" w:hint="eastAsia"/>
                <w:lang w:eastAsia="zh-CN"/>
              </w:rPr>
              <w:t>A</w:t>
            </w:r>
            <w:r w:rsidRPr="001141C9">
              <w:rPr>
                <w:rFonts w:eastAsiaTheme="minorEastAsia"/>
                <w:lang w:eastAsia="zh-CN"/>
              </w:rPr>
              <w:t>)</w:t>
            </w:r>
          </w:p>
        </w:tc>
        <w:tc>
          <w:tcPr>
            <w:tcW w:w="1690" w:type="dxa"/>
            <w:tcBorders>
              <w:left w:val="single" w:sz="4" w:space="0" w:color="auto"/>
              <w:bottom w:val="nil"/>
              <w:right w:val="single" w:sz="4" w:space="0" w:color="auto"/>
            </w:tcBorders>
            <w:shd w:val="clear" w:color="auto" w:fill="auto"/>
            <w:vAlign w:val="center"/>
          </w:tcPr>
          <w:p w14:paraId="58D8F275" w14:textId="77777777" w:rsidR="00A84666" w:rsidRPr="00DD4870" w:rsidRDefault="00A84666" w:rsidP="00AF5E1C">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15DA5111" w14:textId="77777777" w:rsidR="00A84666" w:rsidRPr="00DD4870" w:rsidRDefault="00A84666" w:rsidP="00AF5E1C">
            <w:pPr>
              <w:pStyle w:val="TAC"/>
              <w:rPr>
                <w:rFonts w:eastAsiaTheme="minorEastAsia"/>
                <w:szCs w:val="18"/>
                <w:vertAlign w:val="superscript"/>
                <w:lang w:val="en-US" w:eastAsia="zh-CN"/>
              </w:rPr>
            </w:pPr>
            <w:r w:rsidRPr="00DD4870">
              <w:rPr>
                <w:rFonts w:eastAsiaTheme="minorEastAsia"/>
                <w:szCs w:val="18"/>
                <w:lang w:val="en-US"/>
              </w:rPr>
              <w:t>n71</w:t>
            </w:r>
            <w:r w:rsidRPr="00DD4870">
              <w:rPr>
                <w:rFonts w:eastAsiaTheme="minorEastAsia" w:hint="eastAsia"/>
                <w:szCs w:val="18"/>
                <w:vertAlign w:val="superscript"/>
                <w:lang w:val="en-US" w:eastAsia="zh-CN"/>
              </w:rPr>
              <w:t>8</w:t>
            </w:r>
          </w:p>
          <w:p w14:paraId="7364B57E" w14:textId="77777777" w:rsidR="00A84666" w:rsidRPr="00DD4870" w:rsidRDefault="00A84666" w:rsidP="00AF5E1C">
            <w:pPr>
              <w:pStyle w:val="TAC"/>
              <w:rPr>
                <w:szCs w:val="18"/>
                <w:vertAlign w:val="superscript"/>
                <w:lang w:val="en-US" w:eastAsia="zh-CN"/>
              </w:rPr>
            </w:pPr>
            <w:r w:rsidRPr="00DD4870">
              <w:rPr>
                <w:rFonts w:hint="eastAsia"/>
                <w:szCs w:val="18"/>
                <w:lang w:val="en-US" w:eastAsia="zh-CN"/>
              </w:rPr>
              <w:t>CA_n41A-n71A</w:t>
            </w:r>
            <w:r w:rsidRPr="00DD4870">
              <w:rPr>
                <w:rFonts w:hint="eastAsia"/>
                <w:szCs w:val="18"/>
                <w:vertAlign w:val="superscript"/>
                <w:lang w:val="en-US" w:eastAsia="zh-CN"/>
              </w:rPr>
              <w:t>8</w:t>
            </w:r>
          </w:p>
          <w:p w14:paraId="79938513" w14:textId="77777777" w:rsidR="00A84666" w:rsidRPr="00DD4870" w:rsidRDefault="00A84666" w:rsidP="00AF5E1C">
            <w:pPr>
              <w:pStyle w:val="TAC"/>
              <w:rPr>
                <w:lang w:val="en-US" w:eastAsia="zh-CN"/>
              </w:rPr>
            </w:pPr>
            <w:r w:rsidRPr="00DD4870">
              <w:rPr>
                <w:rFonts w:hint="eastAsia"/>
                <w:lang w:val="en-US" w:eastAsia="zh-CN"/>
              </w:rPr>
              <w:t>CA_n41</w:t>
            </w:r>
            <w:r w:rsidRPr="00DD4870">
              <w:rPr>
                <w:lang w:val="en-US" w:eastAsia="zh-CN"/>
              </w:rPr>
              <w:t>C</w:t>
            </w:r>
            <w:r w:rsidRPr="00DD4870">
              <w:rPr>
                <w:rFonts w:hint="eastAsia"/>
                <w:lang w:val="en-US" w:eastAsia="zh-CN"/>
              </w:rPr>
              <w:t>-n71A</w:t>
            </w:r>
          </w:p>
          <w:p w14:paraId="2B653618" w14:textId="77777777" w:rsidR="00A84666" w:rsidRPr="001141C9" w:rsidRDefault="00A84666" w:rsidP="00AF5E1C">
            <w:pPr>
              <w:pStyle w:val="TAC"/>
              <w:keepNext w:val="0"/>
              <w:keepLines w:val="0"/>
              <w:rPr>
                <w:rFonts w:eastAsiaTheme="minorEastAsia"/>
                <w:szCs w:val="18"/>
                <w:lang w:eastAsia="zh-CN"/>
              </w:rPr>
            </w:pPr>
            <w:r w:rsidRPr="00DD4870">
              <w:rPr>
                <w:szCs w:val="18"/>
                <w:lang w:val="en-US" w:eastAsia="zh-CN"/>
              </w:rPr>
              <w:t>CA_n41C</w:t>
            </w:r>
            <w:r w:rsidRPr="00DD4870">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4D90ADC"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829972" w14:textId="77777777" w:rsidR="00A84666" w:rsidRPr="001141C9" w:rsidRDefault="00A84666" w:rsidP="00AF5E1C">
            <w:pPr>
              <w:pStyle w:val="TAC"/>
              <w:keepNext w:val="0"/>
              <w:keepLines w:val="0"/>
              <w:rPr>
                <w:rFonts w:eastAsiaTheme="minorEastAsia"/>
              </w:rPr>
            </w:pPr>
            <w:r w:rsidRPr="001141C9">
              <w:rPr>
                <w:rFonts w:eastAsia="SimSun" w:cs="Arial"/>
                <w:szCs w:val="18"/>
                <w:lang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2E45B076"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A84666" w:rsidRPr="001141C9" w14:paraId="1C295E87"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14D74C46"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95DA65" w14:textId="77777777" w:rsidR="00A84666" w:rsidRPr="001141C9" w:rsidRDefault="00A84666" w:rsidP="00AF5E1C">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69E81AAC"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542B5A" w14:textId="77777777" w:rsidR="00A84666" w:rsidRPr="001141C9" w:rsidRDefault="00A84666" w:rsidP="00AF5E1C">
            <w:pPr>
              <w:pStyle w:val="TAC"/>
              <w:keepNext w:val="0"/>
              <w:keepLines w:val="0"/>
              <w:rPr>
                <w:rFonts w:eastAsiaTheme="minorEastAsia"/>
              </w:rPr>
            </w:pPr>
            <w:r w:rsidRPr="001141C9">
              <w:rPr>
                <w:rFonts w:eastAsia="SimSun" w:cs="Arial"/>
                <w:szCs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0FE0A2" w14:textId="77777777" w:rsidR="00A84666" w:rsidRPr="001141C9" w:rsidRDefault="00A84666" w:rsidP="00AF5E1C">
            <w:pPr>
              <w:pStyle w:val="TAC"/>
              <w:keepNext w:val="0"/>
              <w:keepLines w:val="0"/>
              <w:rPr>
                <w:rFonts w:eastAsiaTheme="minorEastAsia"/>
                <w:szCs w:val="18"/>
                <w:lang w:eastAsia="zh-CN"/>
              </w:rPr>
            </w:pPr>
          </w:p>
        </w:tc>
      </w:tr>
      <w:tr w:rsidR="00A84666" w:rsidRPr="001141C9" w14:paraId="52BB734D"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7A1C12F1"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0FA6B5" w14:textId="77777777" w:rsidR="00A84666" w:rsidRPr="001141C9" w:rsidRDefault="00A84666" w:rsidP="00AF5E1C">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4D7B2AAC" w14:textId="77777777" w:rsidR="00A84666" w:rsidRPr="001141C9" w:rsidRDefault="00A84666" w:rsidP="00AF5E1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20D5D0"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CA_n41C_BCS 4</w:t>
            </w:r>
            <w:r w:rsidRPr="001141C9">
              <w:rPr>
                <w:rFonts w:eastAsiaTheme="minorEastAsia"/>
              </w:rPr>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B7516C"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szCs w:val="18"/>
                <w:lang w:eastAsia="zh-CN"/>
              </w:rPr>
              <w:t>4 and 5</w:t>
            </w:r>
          </w:p>
        </w:tc>
      </w:tr>
      <w:tr w:rsidR="00A84666" w:rsidRPr="001141C9" w14:paraId="41F03A63"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C432D5B"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2FFAD7" w14:textId="77777777" w:rsidR="00A84666" w:rsidRPr="001141C9" w:rsidRDefault="00A84666" w:rsidP="00AF5E1C">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23B6CA79" w14:textId="77777777" w:rsidR="00A84666" w:rsidRPr="001141C9" w:rsidRDefault="00A84666" w:rsidP="00AF5E1C">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82388F"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CA_n71(2A)_BCS 4</w:t>
            </w:r>
            <w:r w:rsidRPr="001141C9">
              <w:rPr>
                <w:rFonts w:eastAsiaTheme="minorEastAsia"/>
              </w:rPr>
              <w:t xml:space="preserve"> </w:t>
            </w:r>
            <w:r w:rsidRPr="001141C9">
              <w:rPr>
                <w:rFonts w:eastAsia="SimSun"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C08D0F" w14:textId="77777777" w:rsidR="00A84666" w:rsidRPr="001141C9" w:rsidRDefault="00A84666" w:rsidP="00AF5E1C">
            <w:pPr>
              <w:pStyle w:val="TAC"/>
              <w:keepNext w:val="0"/>
              <w:keepLines w:val="0"/>
              <w:rPr>
                <w:rFonts w:eastAsiaTheme="minorEastAsia"/>
                <w:szCs w:val="18"/>
                <w:lang w:eastAsia="zh-CN"/>
              </w:rPr>
            </w:pPr>
          </w:p>
        </w:tc>
      </w:tr>
      <w:tr w:rsidR="00A84666" w:rsidRPr="001141C9" w14:paraId="683572D3"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7FCBBCF"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hint="eastAsia"/>
                <w:szCs w:val="18"/>
                <w:lang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BDD7DA" w14:textId="77777777" w:rsidR="00A84666" w:rsidRPr="00DD4870" w:rsidRDefault="00A84666" w:rsidP="00AF5E1C">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 xml:space="preserve">, </w:t>
            </w:r>
            <w:r w:rsidRPr="00DD4870">
              <w:rPr>
                <w:rFonts w:hint="eastAsia"/>
                <w:szCs w:val="18"/>
                <w:vertAlign w:val="superscript"/>
                <w:lang w:val="en-US" w:eastAsia="zh-CN"/>
              </w:rPr>
              <w:t>9</w:t>
            </w:r>
          </w:p>
          <w:p w14:paraId="0F0EB65E" w14:textId="77777777" w:rsidR="00A84666" w:rsidRPr="00DD4870" w:rsidRDefault="00A84666" w:rsidP="00AF5E1C">
            <w:pPr>
              <w:pStyle w:val="TAC"/>
              <w:rPr>
                <w:szCs w:val="18"/>
                <w:vertAlign w:val="superscript"/>
                <w:lang w:val="en-US" w:eastAsia="zh-CN"/>
              </w:rPr>
            </w:pPr>
            <w:r w:rsidRPr="00DD4870">
              <w:rPr>
                <w:szCs w:val="18"/>
                <w:lang w:val="en-US"/>
              </w:rPr>
              <w:t>n71</w:t>
            </w:r>
            <w:r w:rsidRPr="00DD4870">
              <w:rPr>
                <w:szCs w:val="18"/>
                <w:vertAlign w:val="superscript"/>
                <w:lang w:val="en-US" w:eastAsia="zh-CN"/>
              </w:rPr>
              <w:t>8</w:t>
            </w:r>
          </w:p>
          <w:p w14:paraId="4276E47A" w14:textId="77777777" w:rsidR="00A84666" w:rsidRPr="001141C9" w:rsidRDefault="00A84666" w:rsidP="00AF5E1C">
            <w:pPr>
              <w:pStyle w:val="TAC"/>
              <w:keepNext w:val="0"/>
              <w:keepLines w:val="0"/>
              <w:rPr>
                <w:rFonts w:eastAsiaTheme="minorEastAsia"/>
                <w:szCs w:val="18"/>
              </w:rPr>
            </w:pPr>
            <w:r w:rsidRPr="00DD4870">
              <w:rPr>
                <w:szCs w:val="18"/>
                <w:lang w:val="en-US" w:eastAsia="zh-CN"/>
              </w:rPr>
              <w:t>CA_n41A-n71A</w:t>
            </w:r>
            <w:r w:rsidRPr="00DD4870">
              <w:rPr>
                <w:rFonts w:hint="eastAsia"/>
                <w:szCs w:val="18"/>
                <w:vertAlign w:val="superscript"/>
                <w:lang w:val="en-US" w:eastAsia="zh-CN"/>
              </w:rPr>
              <w:t>8</w:t>
            </w:r>
            <w:r w:rsidRPr="00DD4870">
              <w:rPr>
                <w:rFonts w:eastAsiaTheme="minorEastAsia"/>
                <w:szCs w:val="18"/>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6627FC3A" w14:textId="77777777" w:rsidR="00A84666" w:rsidRPr="001141C9" w:rsidRDefault="00A84666" w:rsidP="00AF5E1C">
            <w:pPr>
              <w:pStyle w:val="TAC"/>
              <w:keepNext w:val="0"/>
              <w:keepLines w:val="0"/>
              <w:rPr>
                <w:rFonts w:eastAsiaTheme="minorEastAsia"/>
                <w:szCs w:val="18"/>
              </w:rPr>
            </w:pPr>
            <w:r w:rsidRPr="001141C9">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042A18" w14:textId="77777777" w:rsidR="00A84666" w:rsidRPr="001141C9" w:rsidRDefault="00A84666" w:rsidP="00AF5E1C">
            <w:pPr>
              <w:pStyle w:val="TAC"/>
              <w:keepNext w:val="0"/>
              <w:keepLines w:val="0"/>
              <w:rPr>
                <w:rFonts w:eastAsiaTheme="minorEastAsia"/>
                <w:szCs w:val="18"/>
                <w:lang w:eastAsia="zh-CN"/>
              </w:rPr>
            </w:pPr>
            <w:r w:rsidRPr="001141C9">
              <w:rPr>
                <w:rFonts w:eastAsia="SimSun" w:cs="Arial"/>
                <w:szCs w:val="18"/>
                <w:lang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CF9935"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A84666" w:rsidRPr="001141C9" w14:paraId="75D89133"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6582EA0F"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A5A2062" w14:textId="77777777" w:rsidR="00A84666" w:rsidRPr="001141C9" w:rsidRDefault="00A84666" w:rsidP="00AF5E1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E992EC3" w14:textId="77777777" w:rsidR="00A84666" w:rsidRPr="001141C9" w:rsidRDefault="00A84666" w:rsidP="00AF5E1C">
            <w:pPr>
              <w:pStyle w:val="TAC"/>
              <w:keepNext w:val="0"/>
              <w:keepLines w:val="0"/>
              <w:rPr>
                <w:rFonts w:eastAsiaTheme="minorEastAsia"/>
                <w:szCs w:val="18"/>
              </w:rPr>
            </w:pPr>
            <w:r w:rsidRPr="001141C9">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A3BC8A" w14:textId="77777777" w:rsidR="00A84666" w:rsidRPr="001141C9" w:rsidRDefault="00A84666" w:rsidP="00AF5E1C">
            <w:pPr>
              <w:pStyle w:val="TAC"/>
              <w:keepNext w:val="0"/>
              <w:keepLines w:val="0"/>
              <w:rPr>
                <w:rFonts w:eastAsiaTheme="minorEastAsia"/>
                <w:szCs w:val="18"/>
                <w:lang w:eastAsia="zh-CN"/>
              </w:rPr>
            </w:pPr>
            <w:r w:rsidRPr="001141C9">
              <w:rPr>
                <w:rFonts w:eastAsia="SimSun"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84E1D6" w14:textId="77777777" w:rsidR="00A84666" w:rsidRPr="001141C9" w:rsidRDefault="00A84666" w:rsidP="00AF5E1C">
            <w:pPr>
              <w:pStyle w:val="TAC"/>
              <w:keepNext w:val="0"/>
              <w:keepLines w:val="0"/>
              <w:rPr>
                <w:rFonts w:eastAsia="Yu Mincho"/>
                <w:szCs w:val="18"/>
              </w:rPr>
            </w:pPr>
          </w:p>
        </w:tc>
      </w:tr>
      <w:tr w:rsidR="00A84666" w:rsidRPr="001141C9" w14:paraId="14550D59"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10475627"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C0DD21" w14:textId="77777777" w:rsidR="00A84666" w:rsidRPr="001141C9" w:rsidRDefault="00A84666" w:rsidP="00AF5E1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0EFEEFD"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B03C00" w14:textId="77777777" w:rsidR="00A84666" w:rsidRPr="001141C9" w:rsidRDefault="00A84666" w:rsidP="00AF5E1C">
            <w:pPr>
              <w:pStyle w:val="TAC"/>
              <w:keepNext w:val="0"/>
              <w:keepLines w:val="0"/>
              <w:rPr>
                <w:rFonts w:eastAsiaTheme="minorEastAsia"/>
              </w:rPr>
            </w:pPr>
            <w:r w:rsidRPr="001141C9">
              <w:rPr>
                <w:rFonts w:eastAsia="SimSun" w:cs="Arial"/>
                <w:szCs w:val="18"/>
                <w:lang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FA888B" w14:textId="77777777" w:rsidR="00A84666" w:rsidRPr="001141C9" w:rsidRDefault="00A84666" w:rsidP="00AF5E1C">
            <w:pPr>
              <w:pStyle w:val="TAC"/>
              <w:keepNext w:val="0"/>
              <w:keepLines w:val="0"/>
              <w:rPr>
                <w:rFonts w:eastAsia="Yu Mincho"/>
                <w:szCs w:val="18"/>
              </w:rPr>
            </w:pPr>
            <w:r w:rsidRPr="001141C9">
              <w:rPr>
                <w:rFonts w:eastAsiaTheme="minorEastAsia" w:hint="eastAsia"/>
                <w:szCs w:val="18"/>
                <w:lang w:eastAsia="zh-CN"/>
              </w:rPr>
              <w:t>1</w:t>
            </w:r>
          </w:p>
        </w:tc>
      </w:tr>
      <w:tr w:rsidR="00A84666" w:rsidRPr="001141C9" w14:paraId="3B3C041C"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1DEDC26F"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48F185" w14:textId="77777777" w:rsidR="00A84666" w:rsidRPr="001141C9" w:rsidRDefault="00A84666" w:rsidP="00AF5E1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A6642F3"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02330A1" w14:textId="77777777" w:rsidR="00A84666" w:rsidRPr="001141C9" w:rsidRDefault="00A84666" w:rsidP="00AF5E1C">
            <w:pPr>
              <w:pStyle w:val="TAC"/>
              <w:keepNext w:val="0"/>
              <w:keepLines w:val="0"/>
              <w:rPr>
                <w:rFonts w:eastAsiaTheme="minorEastAsia"/>
              </w:rPr>
            </w:pPr>
            <w:r w:rsidRPr="001141C9">
              <w:rPr>
                <w:rFonts w:eastAsia="SimSun"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0D6DD9" w14:textId="77777777" w:rsidR="00A84666" w:rsidRPr="001141C9" w:rsidRDefault="00A84666" w:rsidP="00AF5E1C">
            <w:pPr>
              <w:pStyle w:val="TAC"/>
              <w:keepNext w:val="0"/>
              <w:keepLines w:val="0"/>
              <w:rPr>
                <w:rFonts w:eastAsia="Yu Mincho"/>
                <w:szCs w:val="18"/>
              </w:rPr>
            </w:pPr>
          </w:p>
        </w:tc>
      </w:tr>
      <w:tr w:rsidR="00A84666" w:rsidRPr="001141C9" w14:paraId="39BA91AF"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08767DB1"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C0A8C5" w14:textId="77777777" w:rsidR="00A84666" w:rsidRPr="001141C9" w:rsidRDefault="00A84666" w:rsidP="00AF5E1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2E17739F" w14:textId="77777777" w:rsidR="00A84666" w:rsidRPr="001141C9" w:rsidRDefault="00A84666" w:rsidP="00AF5E1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BB5D5F"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CA_n41(2A)_BCS 4</w:t>
            </w:r>
            <w:r w:rsidRPr="001141C9">
              <w:rPr>
                <w:rFonts w:eastAsiaTheme="minorEastAsia"/>
              </w:rPr>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F9F1B6" w14:textId="77777777" w:rsidR="00A84666" w:rsidRPr="001141C9" w:rsidRDefault="00A84666" w:rsidP="00AF5E1C">
            <w:pPr>
              <w:pStyle w:val="TAC"/>
              <w:keepNext w:val="0"/>
              <w:keepLines w:val="0"/>
              <w:rPr>
                <w:rFonts w:eastAsia="Yu Mincho"/>
                <w:szCs w:val="18"/>
              </w:rPr>
            </w:pPr>
            <w:r w:rsidRPr="001141C9">
              <w:rPr>
                <w:rFonts w:eastAsia="Yu Mincho"/>
                <w:szCs w:val="18"/>
              </w:rPr>
              <w:t>4</w:t>
            </w:r>
            <w:r w:rsidRPr="001141C9">
              <w:rPr>
                <w:rFonts w:eastAsiaTheme="minorEastAsia"/>
                <w:szCs w:val="18"/>
                <w:lang w:eastAsia="zh-CN"/>
              </w:rPr>
              <w:t xml:space="preserve"> and 5</w:t>
            </w:r>
          </w:p>
        </w:tc>
      </w:tr>
      <w:tr w:rsidR="00A84666" w:rsidRPr="001141C9" w14:paraId="14CF3C40"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573B3C0"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C3AA0A" w14:textId="77777777" w:rsidR="00A84666" w:rsidRPr="001141C9" w:rsidRDefault="00A84666" w:rsidP="00AF5E1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275EFA95" w14:textId="77777777" w:rsidR="00A84666" w:rsidRPr="001141C9" w:rsidRDefault="00A84666" w:rsidP="00AF5E1C">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1BFDB69" w14:textId="77777777" w:rsidR="00A84666" w:rsidRPr="001141C9" w:rsidRDefault="00A84666" w:rsidP="00AF5E1C">
            <w:pPr>
              <w:pStyle w:val="TAC"/>
              <w:keepNext w:val="0"/>
              <w:keepLines w:val="0"/>
              <w:rPr>
                <w:rFonts w:eastAsia="SimSun" w:cs="Arial"/>
                <w:szCs w:val="18"/>
                <w:lang w:eastAsia="zh-CN" w:bidi="ar"/>
              </w:rPr>
            </w:pPr>
            <w:r w:rsidRPr="001141C9">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50F4E1" w14:textId="77777777" w:rsidR="00A84666" w:rsidRPr="001141C9" w:rsidRDefault="00A84666" w:rsidP="00AF5E1C">
            <w:pPr>
              <w:pStyle w:val="TAC"/>
              <w:keepNext w:val="0"/>
              <w:keepLines w:val="0"/>
              <w:rPr>
                <w:rFonts w:eastAsia="Yu Mincho"/>
                <w:szCs w:val="18"/>
              </w:rPr>
            </w:pPr>
          </w:p>
        </w:tc>
      </w:tr>
      <w:tr w:rsidR="00A84666" w:rsidRPr="001141C9" w14:paraId="2A82DCE3" w14:textId="77777777" w:rsidTr="00AF5E1C">
        <w:trPr>
          <w:jc w:val="center"/>
        </w:trPr>
        <w:tc>
          <w:tcPr>
            <w:tcW w:w="1983" w:type="dxa"/>
            <w:tcBorders>
              <w:left w:val="single" w:sz="4" w:space="0" w:color="auto"/>
              <w:bottom w:val="nil"/>
              <w:right w:val="single" w:sz="4" w:space="0" w:color="auto"/>
            </w:tcBorders>
            <w:shd w:val="clear" w:color="auto" w:fill="auto"/>
            <w:vAlign w:val="center"/>
          </w:tcPr>
          <w:p w14:paraId="6D472BEE"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hint="eastAsia"/>
                <w:szCs w:val="18"/>
                <w:lang w:eastAsia="zh-CN"/>
              </w:rPr>
              <w:t>CA_n41(2A)-n71</w:t>
            </w:r>
            <w:r w:rsidRPr="001141C9">
              <w:rPr>
                <w:rFonts w:eastAsiaTheme="minorEastAsia"/>
                <w:szCs w:val="18"/>
                <w:lang w:eastAsia="zh-CN"/>
              </w:rPr>
              <w:t>(2</w:t>
            </w:r>
            <w:r w:rsidRPr="001141C9">
              <w:rPr>
                <w:rFonts w:eastAsiaTheme="minorEastAsia" w:hint="eastAsia"/>
                <w:szCs w:val="18"/>
                <w:lang w:eastAsia="zh-CN"/>
              </w:rPr>
              <w:t>A</w:t>
            </w:r>
            <w:r w:rsidRPr="001141C9">
              <w:rPr>
                <w:rFonts w:eastAsiaTheme="minorEastAsia"/>
                <w:szCs w:val="18"/>
                <w:lang w:eastAsia="zh-CN"/>
              </w:rPr>
              <w:t>)</w:t>
            </w:r>
          </w:p>
        </w:tc>
        <w:tc>
          <w:tcPr>
            <w:tcW w:w="1690" w:type="dxa"/>
            <w:tcBorders>
              <w:left w:val="single" w:sz="4" w:space="0" w:color="auto"/>
              <w:bottom w:val="nil"/>
              <w:right w:val="single" w:sz="4" w:space="0" w:color="auto"/>
            </w:tcBorders>
            <w:shd w:val="clear" w:color="auto" w:fill="auto"/>
            <w:vAlign w:val="center"/>
          </w:tcPr>
          <w:p w14:paraId="5E6D2AA4" w14:textId="77777777" w:rsidR="00A84666" w:rsidRPr="00DD4870" w:rsidRDefault="00A84666" w:rsidP="00AF5E1C">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1D09C60C" w14:textId="77777777" w:rsidR="00A84666" w:rsidRPr="00DD4870" w:rsidRDefault="00A84666" w:rsidP="00AF5E1C">
            <w:pPr>
              <w:pStyle w:val="TAC"/>
              <w:rPr>
                <w:rFonts w:eastAsiaTheme="minorEastAsia"/>
                <w:szCs w:val="18"/>
                <w:vertAlign w:val="superscript"/>
                <w:lang w:val="en-US" w:eastAsia="zh-CN"/>
              </w:rPr>
            </w:pPr>
            <w:r w:rsidRPr="00DD4870">
              <w:rPr>
                <w:rFonts w:eastAsiaTheme="minorEastAsia"/>
                <w:szCs w:val="18"/>
                <w:lang w:val="en-US"/>
              </w:rPr>
              <w:t>n71</w:t>
            </w:r>
            <w:r w:rsidRPr="00DD4870">
              <w:rPr>
                <w:rFonts w:eastAsiaTheme="minorEastAsia" w:hint="eastAsia"/>
                <w:szCs w:val="18"/>
                <w:vertAlign w:val="superscript"/>
                <w:lang w:val="en-US" w:eastAsia="zh-CN"/>
              </w:rPr>
              <w:t>8</w:t>
            </w:r>
          </w:p>
          <w:p w14:paraId="1AFF867D" w14:textId="77777777" w:rsidR="00A84666" w:rsidRPr="001141C9" w:rsidRDefault="00A84666" w:rsidP="00AF5E1C">
            <w:pPr>
              <w:pStyle w:val="TAC"/>
              <w:keepNext w:val="0"/>
              <w:keepLines w:val="0"/>
              <w:rPr>
                <w:rFonts w:eastAsiaTheme="minorEastAsia"/>
                <w:szCs w:val="18"/>
              </w:rPr>
            </w:pPr>
            <w:r w:rsidRPr="00DD4870">
              <w:rPr>
                <w:szCs w:val="18"/>
                <w:lang w:val="en-US" w:eastAsia="zh-CN"/>
              </w:rPr>
              <w:t>CA_n41A-n71A</w:t>
            </w:r>
            <w:r w:rsidRPr="00DD4870">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7D731DD" w14:textId="77777777" w:rsidR="00A84666" w:rsidRPr="001141C9" w:rsidRDefault="00A84666" w:rsidP="00AF5E1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A0DDEC" w14:textId="77777777" w:rsidR="00A84666" w:rsidRPr="001141C9" w:rsidRDefault="00A84666" w:rsidP="00AF5E1C">
            <w:pPr>
              <w:pStyle w:val="TAC"/>
              <w:keepNext w:val="0"/>
              <w:keepLines w:val="0"/>
              <w:rPr>
                <w:rFonts w:eastAsiaTheme="minorEastAsia"/>
              </w:rPr>
            </w:pPr>
            <w:r w:rsidRPr="001141C9">
              <w:rPr>
                <w:rFonts w:eastAsia="SimSun" w:cs="Arial"/>
                <w:szCs w:val="18"/>
                <w:lang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376EA37E" w14:textId="77777777" w:rsidR="00A84666" w:rsidRPr="001141C9" w:rsidRDefault="00A84666" w:rsidP="00AF5E1C">
            <w:pPr>
              <w:pStyle w:val="TAC"/>
              <w:keepNext w:val="0"/>
              <w:keepLines w:val="0"/>
              <w:rPr>
                <w:rFonts w:eastAsia="Yu Mincho"/>
                <w:szCs w:val="18"/>
              </w:rPr>
            </w:pPr>
            <w:r w:rsidRPr="001141C9">
              <w:rPr>
                <w:rFonts w:eastAsiaTheme="minorEastAsia" w:hint="eastAsia"/>
                <w:szCs w:val="18"/>
                <w:lang w:eastAsia="zh-CN"/>
              </w:rPr>
              <w:t>0</w:t>
            </w:r>
          </w:p>
        </w:tc>
      </w:tr>
      <w:tr w:rsidR="00A84666" w:rsidRPr="001141C9" w14:paraId="7517ECFC"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7960A835"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21FEDB" w14:textId="77777777" w:rsidR="00A84666" w:rsidRPr="001141C9" w:rsidRDefault="00A84666" w:rsidP="00AF5E1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F3AC5F1" w14:textId="77777777" w:rsidR="00A84666" w:rsidRPr="001141C9" w:rsidRDefault="00A84666" w:rsidP="00AF5E1C">
            <w:pPr>
              <w:pStyle w:val="TAC"/>
              <w:keepNext w:val="0"/>
              <w:keepLines w:val="0"/>
              <w:rPr>
                <w:rFonts w:eastAsiaTheme="minorEastAsia"/>
              </w:rPr>
            </w:pPr>
            <w:r w:rsidRPr="001141C9">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CC872BC" w14:textId="77777777" w:rsidR="00A84666" w:rsidRPr="001141C9" w:rsidRDefault="00A84666" w:rsidP="00AF5E1C">
            <w:pPr>
              <w:pStyle w:val="TAC"/>
              <w:keepNext w:val="0"/>
              <w:keepLines w:val="0"/>
              <w:rPr>
                <w:rFonts w:eastAsiaTheme="minorEastAsia"/>
                <w:szCs w:val="18"/>
                <w:lang w:eastAsia="zh-CN"/>
              </w:rPr>
            </w:pPr>
            <w:r w:rsidRPr="001141C9">
              <w:rPr>
                <w:rFonts w:eastAsia="SimSun" w:cs="Arial"/>
                <w:szCs w:val="18"/>
                <w:lang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E67B61" w14:textId="77777777" w:rsidR="00A84666" w:rsidRPr="001141C9" w:rsidRDefault="00A84666" w:rsidP="00AF5E1C">
            <w:pPr>
              <w:pStyle w:val="TAC"/>
              <w:keepNext w:val="0"/>
              <w:keepLines w:val="0"/>
              <w:rPr>
                <w:rFonts w:eastAsia="Yu Mincho"/>
                <w:szCs w:val="18"/>
              </w:rPr>
            </w:pPr>
          </w:p>
        </w:tc>
      </w:tr>
      <w:tr w:rsidR="00A84666" w:rsidRPr="001141C9" w14:paraId="07C2571D"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31EB7AF4"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D8C2C6" w14:textId="77777777" w:rsidR="00A84666" w:rsidRPr="001141C9" w:rsidRDefault="00A84666" w:rsidP="00AF5E1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3B5017D"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071744"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CA_n41(2A)_BCS 4</w:t>
            </w:r>
            <w:r w:rsidRPr="001141C9">
              <w:rPr>
                <w:rFonts w:eastAsiaTheme="minorEastAsia"/>
              </w:rPr>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145309" w14:textId="77777777" w:rsidR="00A84666" w:rsidRPr="001141C9" w:rsidRDefault="00A84666" w:rsidP="00AF5E1C">
            <w:pPr>
              <w:pStyle w:val="TAC"/>
              <w:keepNext w:val="0"/>
              <w:keepLines w:val="0"/>
              <w:rPr>
                <w:rFonts w:eastAsia="Yu Mincho"/>
                <w:szCs w:val="18"/>
              </w:rPr>
            </w:pPr>
            <w:r w:rsidRPr="001141C9">
              <w:rPr>
                <w:rFonts w:eastAsia="Yu Mincho"/>
                <w:szCs w:val="18"/>
              </w:rPr>
              <w:t>4</w:t>
            </w:r>
            <w:r w:rsidRPr="001141C9">
              <w:rPr>
                <w:rFonts w:eastAsiaTheme="minorEastAsia"/>
                <w:szCs w:val="18"/>
                <w:lang w:eastAsia="zh-CN"/>
              </w:rPr>
              <w:t xml:space="preserve"> and 5</w:t>
            </w:r>
          </w:p>
        </w:tc>
      </w:tr>
      <w:tr w:rsidR="00A84666" w:rsidRPr="001141C9" w14:paraId="3C528ECD"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594BB04"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D76D3B" w14:textId="77777777" w:rsidR="00A84666" w:rsidRPr="001141C9" w:rsidRDefault="00A84666" w:rsidP="00AF5E1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4865609"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09F7CCD"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CA_n71(2A)_BCS 4</w:t>
            </w:r>
            <w:r w:rsidRPr="001141C9">
              <w:rPr>
                <w:rFonts w:eastAsiaTheme="minorEastAsia"/>
              </w:rPr>
              <w:t xml:space="preserve"> </w:t>
            </w:r>
            <w:r w:rsidRPr="001141C9">
              <w:rPr>
                <w:rFonts w:eastAsia="SimSun"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837CAB" w14:textId="77777777" w:rsidR="00A84666" w:rsidRPr="001141C9" w:rsidRDefault="00A84666" w:rsidP="00AF5E1C">
            <w:pPr>
              <w:pStyle w:val="TAC"/>
              <w:keepNext w:val="0"/>
              <w:keepLines w:val="0"/>
              <w:rPr>
                <w:rFonts w:eastAsia="Yu Mincho"/>
                <w:szCs w:val="18"/>
              </w:rPr>
            </w:pPr>
          </w:p>
        </w:tc>
      </w:tr>
      <w:tr w:rsidR="00A84666" w:rsidRPr="001141C9" w14:paraId="07E33A60"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63D30C7" w14:textId="77777777" w:rsidR="00A84666" w:rsidRPr="001141C9" w:rsidRDefault="00A84666" w:rsidP="00AF5E1C">
            <w:pPr>
              <w:pStyle w:val="TAC"/>
              <w:keepNext w:val="0"/>
              <w:keepLines w:val="0"/>
              <w:rPr>
                <w:rFonts w:eastAsiaTheme="minorEastAsia"/>
                <w:szCs w:val="18"/>
                <w:lang w:eastAsia="zh-CN"/>
              </w:rPr>
            </w:pPr>
            <w:r w:rsidRPr="001141C9">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85281F" w14:textId="77777777" w:rsidR="00A84666" w:rsidRPr="00DD4870" w:rsidRDefault="00A84666" w:rsidP="00AF5E1C">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73610154" w14:textId="77777777" w:rsidR="00A84666" w:rsidRPr="00DD4870" w:rsidRDefault="00A84666" w:rsidP="00AF5E1C">
            <w:pPr>
              <w:pStyle w:val="TAC"/>
              <w:rPr>
                <w:rFonts w:eastAsiaTheme="minorEastAsia"/>
                <w:szCs w:val="18"/>
                <w:vertAlign w:val="superscript"/>
                <w:lang w:val="en-US" w:eastAsia="zh-CN"/>
              </w:rPr>
            </w:pPr>
            <w:r w:rsidRPr="00DD4870">
              <w:rPr>
                <w:rFonts w:eastAsiaTheme="minorEastAsia"/>
                <w:szCs w:val="18"/>
                <w:lang w:val="en-US"/>
              </w:rPr>
              <w:t>n71</w:t>
            </w:r>
            <w:r w:rsidRPr="00DD4870">
              <w:rPr>
                <w:rFonts w:eastAsiaTheme="minorEastAsia" w:hint="eastAsia"/>
                <w:szCs w:val="18"/>
                <w:vertAlign w:val="superscript"/>
                <w:lang w:val="en-US" w:eastAsia="zh-CN"/>
              </w:rPr>
              <w:t>8</w:t>
            </w:r>
          </w:p>
          <w:p w14:paraId="6B7CEC13" w14:textId="77777777" w:rsidR="00A84666" w:rsidRPr="001141C9" w:rsidRDefault="00A84666" w:rsidP="00AF5E1C">
            <w:pPr>
              <w:pStyle w:val="TAC"/>
              <w:keepNext w:val="0"/>
              <w:keepLines w:val="0"/>
              <w:rPr>
                <w:rFonts w:eastAsiaTheme="minorEastAsia"/>
                <w:szCs w:val="18"/>
              </w:rPr>
            </w:pPr>
            <w:r w:rsidRPr="00DD4870">
              <w:rPr>
                <w:rFonts w:eastAsia="Yu Mincho"/>
                <w:szCs w:val="18"/>
                <w:lang w:eastAsia="ko-KR"/>
              </w:rPr>
              <w:t>CA_n41A-n71A</w:t>
            </w:r>
            <w:r w:rsidRPr="00DD4870">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27978C8" w14:textId="77777777" w:rsidR="00A84666" w:rsidRPr="001141C9" w:rsidRDefault="00A84666" w:rsidP="00AF5E1C">
            <w:pPr>
              <w:pStyle w:val="TAC"/>
              <w:keepNext w:val="0"/>
              <w:keepLines w:val="0"/>
              <w:rPr>
                <w:rFonts w:eastAsiaTheme="minorEastAsia"/>
              </w:rPr>
            </w:pPr>
            <w:r w:rsidRPr="001141C9">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1B6F70" w14:textId="77777777" w:rsidR="00A84666" w:rsidRPr="001141C9" w:rsidRDefault="00A84666" w:rsidP="00AF5E1C">
            <w:pPr>
              <w:pStyle w:val="TAC"/>
              <w:keepNext w:val="0"/>
              <w:keepLines w:val="0"/>
              <w:rPr>
                <w:rFonts w:eastAsia="Yu Mincho"/>
                <w:szCs w:val="18"/>
                <w:lang w:eastAsia="ko-KR"/>
              </w:rPr>
            </w:pPr>
            <w:r w:rsidRPr="001141C9">
              <w:rPr>
                <w:rFonts w:eastAsia="SimSun" w:cs="Arial"/>
                <w:szCs w:val="18"/>
                <w:lang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8F1346" w14:textId="77777777" w:rsidR="00A84666" w:rsidRPr="001141C9" w:rsidRDefault="00A84666" w:rsidP="00AF5E1C">
            <w:pPr>
              <w:pStyle w:val="TAC"/>
              <w:keepNext w:val="0"/>
              <w:keepLines w:val="0"/>
              <w:rPr>
                <w:rFonts w:eastAsia="Yu Mincho"/>
                <w:szCs w:val="18"/>
              </w:rPr>
            </w:pPr>
            <w:r w:rsidRPr="001141C9">
              <w:rPr>
                <w:rFonts w:eastAsiaTheme="minorEastAsia" w:hint="eastAsia"/>
                <w:szCs w:val="18"/>
                <w:lang w:eastAsia="zh-CN"/>
              </w:rPr>
              <w:t>0</w:t>
            </w:r>
          </w:p>
        </w:tc>
      </w:tr>
      <w:tr w:rsidR="00A84666" w:rsidRPr="001141C9" w14:paraId="693E24F3"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33433577"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66DFBC" w14:textId="77777777" w:rsidR="00A84666" w:rsidRPr="001141C9" w:rsidRDefault="00A84666" w:rsidP="00AF5E1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9A21067" w14:textId="77777777" w:rsidR="00A84666" w:rsidRPr="001141C9" w:rsidRDefault="00A84666" w:rsidP="00AF5E1C">
            <w:pPr>
              <w:pStyle w:val="TAC"/>
              <w:keepNext w:val="0"/>
              <w:keepLines w:val="0"/>
              <w:rPr>
                <w:rFonts w:eastAsiaTheme="minorEastAsia"/>
              </w:rPr>
            </w:pPr>
            <w:r w:rsidRPr="001141C9">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5C28D9" w14:textId="77777777" w:rsidR="00A84666" w:rsidRPr="001141C9" w:rsidRDefault="00A84666" w:rsidP="00AF5E1C">
            <w:pPr>
              <w:pStyle w:val="TAC"/>
              <w:keepNext w:val="0"/>
              <w:keepLines w:val="0"/>
              <w:rPr>
                <w:rFonts w:eastAsia="Yu Mincho"/>
                <w:szCs w:val="18"/>
                <w:lang w:eastAsia="ko-KR"/>
              </w:rPr>
            </w:pPr>
            <w:r w:rsidRPr="001141C9">
              <w:rPr>
                <w:rFonts w:eastAsia="SimSun" w:cs="Arial"/>
                <w:szCs w:val="18"/>
                <w:lang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97AFC0" w14:textId="77777777" w:rsidR="00A84666" w:rsidRPr="001141C9" w:rsidRDefault="00A84666" w:rsidP="00AF5E1C">
            <w:pPr>
              <w:pStyle w:val="TAC"/>
              <w:keepNext w:val="0"/>
              <w:keepLines w:val="0"/>
              <w:rPr>
                <w:rFonts w:eastAsia="Yu Mincho"/>
                <w:szCs w:val="18"/>
              </w:rPr>
            </w:pPr>
          </w:p>
        </w:tc>
      </w:tr>
      <w:tr w:rsidR="00A84666" w:rsidRPr="001141C9" w14:paraId="17B30CE2"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101C7411"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9D7855" w14:textId="77777777" w:rsidR="00A84666" w:rsidRPr="001141C9" w:rsidRDefault="00A84666" w:rsidP="00AF5E1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A1E2BA5" w14:textId="77777777" w:rsidR="00A84666" w:rsidRPr="001141C9" w:rsidRDefault="00A84666" w:rsidP="00AF5E1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7D3FD2" w14:textId="77777777" w:rsidR="00A84666" w:rsidRPr="001141C9" w:rsidRDefault="00A84666" w:rsidP="00AF5E1C">
            <w:pPr>
              <w:pStyle w:val="TAC"/>
              <w:keepNext w:val="0"/>
              <w:keepLines w:val="0"/>
              <w:rPr>
                <w:rFonts w:eastAsiaTheme="minorEastAsia"/>
              </w:rPr>
            </w:pPr>
            <w:r w:rsidRPr="001141C9">
              <w:rPr>
                <w:rFonts w:eastAsia="SimSun" w:cs="Arial"/>
                <w:szCs w:val="18"/>
                <w:lang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3A061DD3" w14:textId="77777777" w:rsidR="00A84666" w:rsidRPr="001141C9" w:rsidRDefault="00A84666" w:rsidP="00AF5E1C">
            <w:pPr>
              <w:pStyle w:val="TAC"/>
              <w:keepNext w:val="0"/>
              <w:keepLines w:val="0"/>
              <w:rPr>
                <w:rFonts w:eastAsia="Yu Mincho"/>
                <w:szCs w:val="18"/>
              </w:rPr>
            </w:pPr>
            <w:r w:rsidRPr="001141C9">
              <w:rPr>
                <w:rFonts w:eastAsiaTheme="minorEastAsia"/>
                <w:szCs w:val="18"/>
                <w:lang w:eastAsia="zh-CN"/>
              </w:rPr>
              <w:t>1</w:t>
            </w:r>
          </w:p>
        </w:tc>
      </w:tr>
      <w:tr w:rsidR="00A84666" w:rsidRPr="001141C9" w14:paraId="304CA507"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4B01FCCA"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4B9E30" w14:textId="77777777" w:rsidR="00A84666" w:rsidRPr="001141C9" w:rsidRDefault="00A84666" w:rsidP="00AF5E1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E0051E2" w14:textId="77777777" w:rsidR="00A84666" w:rsidRPr="001141C9" w:rsidRDefault="00A84666" w:rsidP="00AF5E1C">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5218A7" w14:textId="77777777" w:rsidR="00A84666" w:rsidRPr="001141C9" w:rsidRDefault="00A84666" w:rsidP="00AF5E1C">
            <w:pPr>
              <w:pStyle w:val="TAC"/>
              <w:keepNext w:val="0"/>
              <w:keepLines w:val="0"/>
              <w:rPr>
                <w:rFonts w:eastAsiaTheme="minorEastAsia"/>
              </w:rPr>
            </w:pPr>
            <w:r w:rsidRPr="001141C9">
              <w:rPr>
                <w:rFonts w:eastAsia="SimSun" w:cs="Arial"/>
                <w:szCs w:val="18"/>
                <w:lang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88986F" w14:textId="77777777" w:rsidR="00A84666" w:rsidRPr="001141C9" w:rsidRDefault="00A84666" w:rsidP="00AF5E1C">
            <w:pPr>
              <w:pStyle w:val="TAC"/>
              <w:keepNext w:val="0"/>
              <w:keepLines w:val="0"/>
              <w:rPr>
                <w:rFonts w:eastAsia="Yu Mincho"/>
                <w:szCs w:val="18"/>
              </w:rPr>
            </w:pPr>
          </w:p>
        </w:tc>
      </w:tr>
      <w:tr w:rsidR="00A84666" w:rsidRPr="001141C9" w14:paraId="29252126"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0763DB0F"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D775F0" w14:textId="77777777" w:rsidR="00A84666" w:rsidRPr="001141C9" w:rsidRDefault="00A84666" w:rsidP="00AF5E1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0D44777" w14:textId="77777777" w:rsidR="00A84666" w:rsidRPr="001141C9" w:rsidRDefault="00A84666" w:rsidP="00AF5E1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C65A73"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CA_n41(2A)_BCS 4</w:t>
            </w:r>
            <w:r w:rsidRPr="001141C9">
              <w:rPr>
                <w:rFonts w:eastAsiaTheme="minorEastAsia"/>
              </w:rPr>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88CCC9" w14:textId="77777777" w:rsidR="00A84666" w:rsidRPr="001141C9" w:rsidRDefault="00A84666" w:rsidP="00AF5E1C">
            <w:pPr>
              <w:pStyle w:val="TAC"/>
              <w:keepNext w:val="0"/>
              <w:keepLines w:val="0"/>
              <w:rPr>
                <w:rFonts w:eastAsia="Yu Mincho"/>
                <w:szCs w:val="18"/>
              </w:rPr>
            </w:pPr>
            <w:r w:rsidRPr="001141C9">
              <w:rPr>
                <w:rFonts w:eastAsia="Yu Mincho"/>
                <w:szCs w:val="18"/>
              </w:rPr>
              <w:t>4</w:t>
            </w:r>
            <w:r w:rsidRPr="001141C9">
              <w:rPr>
                <w:rFonts w:eastAsiaTheme="minorEastAsia"/>
                <w:szCs w:val="18"/>
                <w:lang w:eastAsia="zh-CN"/>
              </w:rPr>
              <w:t xml:space="preserve"> and 5</w:t>
            </w:r>
          </w:p>
        </w:tc>
      </w:tr>
      <w:tr w:rsidR="00A84666" w:rsidRPr="001141C9" w14:paraId="50FBEB0F"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0757863"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982FAE" w14:textId="77777777" w:rsidR="00A84666" w:rsidRPr="001141C9" w:rsidRDefault="00A84666" w:rsidP="00AF5E1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A69E527" w14:textId="77777777" w:rsidR="00A84666" w:rsidRPr="001141C9" w:rsidRDefault="00A84666" w:rsidP="00AF5E1C">
            <w:pPr>
              <w:pStyle w:val="TAC"/>
              <w:keepNext w:val="0"/>
              <w:keepLines w:val="0"/>
              <w:rPr>
                <w:rFonts w:eastAsiaTheme="minorEastAsia"/>
              </w:rPr>
            </w:pPr>
            <w:r w:rsidRPr="001141C9">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88D2D3"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CA_n71</w:t>
            </w:r>
            <w:r w:rsidRPr="001141C9">
              <w:rPr>
                <w:rFonts w:eastAsia="SimSun" w:cs="Arial" w:hint="eastAsia"/>
                <w:szCs w:val="18"/>
                <w:lang w:eastAsia="zh-CN" w:bidi="ar"/>
              </w:rPr>
              <w:t>B</w:t>
            </w:r>
            <w:r w:rsidRPr="001141C9">
              <w:rPr>
                <w:rFonts w:eastAsia="SimSun" w:cs="Arial"/>
                <w:szCs w:val="18"/>
                <w:lang w:eastAsia="zh-CN" w:bidi="ar"/>
              </w:rPr>
              <w:t>_BCS 4</w:t>
            </w:r>
            <w:r w:rsidRPr="001141C9">
              <w:rPr>
                <w:rFonts w:eastAsiaTheme="minorEastAsia"/>
              </w:rPr>
              <w:t xml:space="preserve"> </w:t>
            </w:r>
            <w:r w:rsidRPr="001141C9">
              <w:rPr>
                <w:rFonts w:eastAsia="SimSun"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0CB156" w14:textId="77777777" w:rsidR="00A84666" w:rsidRPr="001141C9" w:rsidRDefault="00A84666" w:rsidP="00AF5E1C">
            <w:pPr>
              <w:pStyle w:val="TAC"/>
              <w:keepNext w:val="0"/>
              <w:keepLines w:val="0"/>
              <w:rPr>
                <w:rFonts w:eastAsia="Yu Mincho"/>
                <w:szCs w:val="18"/>
              </w:rPr>
            </w:pPr>
          </w:p>
        </w:tc>
      </w:tr>
      <w:tr w:rsidR="00A84666" w:rsidRPr="001141C9" w14:paraId="7386763C"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B758ED7"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rP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F5B9A1" w14:textId="77777777" w:rsidR="00A84666" w:rsidRPr="00DD4870" w:rsidRDefault="00A84666" w:rsidP="00AF5E1C">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48DF2224" w14:textId="77777777" w:rsidR="00A84666" w:rsidRPr="00DD4870" w:rsidRDefault="00A84666" w:rsidP="00AF5E1C">
            <w:pPr>
              <w:pStyle w:val="TAC"/>
              <w:rPr>
                <w:rFonts w:eastAsiaTheme="minorEastAsia"/>
                <w:szCs w:val="18"/>
                <w:vertAlign w:val="superscript"/>
                <w:lang w:val="en-US" w:eastAsia="zh-CN"/>
              </w:rPr>
            </w:pPr>
            <w:r w:rsidRPr="00DD4870">
              <w:rPr>
                <w:rFonts w:eastAsiaTheme="minorEastAsia"/>
                <w:szCs w:val="18"/>
                <w:lang w:val="en-US"/>
              </w:rPr>
              <w:t>n71</w:t>
            </w:r>
            <w:r w:rsidRPr="00DD4870">
              <w:rPr>
                <w:rFonts w:eastAsiaTheme="minorEastAsia" w:hint="eastAsia"/>
                <w:szCs w:val="18"/>
                <w:vertAlign w:val="superscript"/>
                <w:lang w:val="en-US" w:eastAsia="zh-CN"/>
              </w:rPr>
              <w:t>8</w:t>
            </w:r>
          </w:p>
          <w:p w14:paraId="332D91F3" w14:textId="77777777" w:rsidR="00A84666" w:rsidRPr="001141C9" w:rsidRDefault="00A84666" w:rsidP="00AF5E1C">
            <w:pPr>
              <w:pStyle w:val="TAC"/>
              <w:keepNext w:val="0"/>
              <w:keepLines w:val="0"/>
              <w:rPr>
                <w:rFonts w:eastAsiaTheme="minorEastAsia"/>
                <w:szCs w:val="18"/>
              </w:rPr>
            </w:pPr>
            <w:r w:rsidRPr="00DD4870">
              <w:t>CA_n41A-n71A</w:t>
            </w:r>
            <w:r w:rsidRPr="00DD4870">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644ED11" w14:textId="77777777" w:rsidR="00A84666" w:rsidRPr="001141C9" w:rsidRDefault="00A84666" w:rsidP="00AF5E1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47A48E" w14:textId="77777777" w:rsidR="00A84666" w:rsidRPr="001141C9" w:rsidRDefault="00A84666" w:rsidP="00AF5E1C">
            <w:pPr>
              <w:pStyle w:val="TAC"/>
              <w:keepNext w:val="0"/>
              <w:keepLines w:val="0"/>
              <w:rPr>
                <w:rFonts w:eastAsiaTheme="minorEastAsia"/>
              </w:rPr>
            </w:pPr>
            <w:r w:rsidRPr="001141C9">
              <w:rPr>
                <w:rFonts w:eastAsia="SimSun" w:cs="Arial"/>
                <w:szCs w:val="18"/>
                <w:lang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5080AD55" w14:textId="77777777" w:rsidR="00A84666" w:rsidRPr="001141C9" w:rsidRDefault="00A84666" w:rsidP="00AF5E1C">
            <w:pPr>
              <w:pStyle w:val="TAC"/>
              <w:keepNext w:val="0"/>
              <w:keepLines w:val="0"/>
              <w:rPr>
                <w:rFonts w:eastAsia="Yu Mincho"/>
                <w:szCs w:val="18"/>
              </w:rPr>
            </w:pPr>
            <w:r w:rsidRPr="001141C9">
              <w:rPr>
                <w:rFonts w:eastAsiaTheme="minorEastAsia" w:hint="eastAsia"/>
                <w:szCs w:val="18"/>
                <w:lang w:eastAsia="zh-CN"/>
              </w:rPr>
              <w:t>0</w:t>
            </w:r>
          </w:p>
        </w:tc>
      </w:tr>
      <w:tr w:rsidR="00A84666" w:rsidRPr="001141C9" w14:paraId="340275E5"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0872CC45"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1318E8" w14:textId="77777777" w:rsidR="00A84666" w:rsidRPr="001141C9" w:rsidRDefault="00A84666" w:rsidP="00AF5E1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72AF4BB4" w14:textId="77777777" w:rsidR="00A84666" w:rsidRPr="001141C9" w:rsidRDefault="00A84666" w:rsidP="00AF5E1C">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9F826E9" w14:textId="77777777" w:rsidR="00A84666" w:rsidRPr="001141C9" w:rsidRDefault="00A84666" w:rsidP="00AF5E1C">
            <w:pPr>
              <w:pStyle w:val="TAC"/>
              <w:keepNext w:val="0"/>
              <w:keepLines w:val="0"/>
              <w:rPr>
                <w:rFonts w:eastAsiaTheme="minorEastAsia"/>
              </w:rPr>
            </w:pPr>
            <w:r w:rsidRPr="001141C9">
              <w:rPr>
                <w:rFonts w:eastAsia="SimSun"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F98F7C" w14:textId="77777777" w:rsidR="00A84666" w:rsidRPr="001141C9" w:rsidRDefault="00A84666" w:rsidP="00AF5E1C">
            <w:pPr>
              <w:pStyle w:val="TAC"/>
              <w:keepNext w:val="0"/>
              <w:keepLines w:val="0"/>
              <w:rPr>
                <w:rFonts w:eastAsia="Yu Mincho"/>
                <w:szCs w:val="18"/>
              </w:rPr>
            </w:pPr>
          </w:p>
        </w:tc>
      </w:tr>
      <w:tr w:rsidR="00A84666" w:rsidRPr="001141C9" w14:paraId="4D303078"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5D71909B"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C56FE9" w14:textId="77777777" w:rsidR="00A84666" w:rsidRPr="001141C9" w:rsidRDefault="00A84666" w:rsidP="00AF5E1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7963232B" w14:textId="77777777" w:rsidR="00A84666" w:rsidRPr="001141C9" w:rsidRDefault="00A84666" w:rsidP="00AF5E1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492D8B"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CA_n41(3A)_BCS 4</w:t>
            </w:r>
            <w:r w:rsidRPr="001141C9">
              <w:rPr>
                <w:rFonts w:eastAsiaTheme="minorEastAsia"/>
              </w:rPr>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651053" w14:textId="77777777" w:rsidR="00A84666" w:rsidRPr="001141C9" w:rsidRDefault="00A84666" w:rsidP="00AF5E1C">
            <w:pPr>
              <w:pStyle w:val="TAC"/>
              <w:keepNext w:val="0"/>
              <w:keepLines w:val="0"/>
              <w:rPr>
                <w:rFonts w:eastAsia="Yu Mincho"/>
                <w:szCs w:val="18"/>
              </w:rPr>
            </w:pPr>
            <w:r w:rsidRPr="001141C9">
              <w:rPr>
                <w:rFonts w:eastAsia="Yu Mincho"/>
                <w:szCs w:val="18"/>
              </w:rPr>
              <w:t>4</w:t>
            </w:r>
            <w:r w:rsidRPr="001141C9">
              <w:rPr>
                <w:rFonts w:eastAsiaTheme="minorEastAsia"/>
                <w:szCs w:val="18"/>
                <w:lang w:eastAsia="zh-CN"/>
              </w:rPr>
              <w:t xml:space="preserve"> and 5</w:t>
            </w:r>
          </w:p>
        </w:tc>
      </w:tr>
      <w:tr w:rsidR="00A84666" w:rsidRPr="001141C9" w14:paraId="3851634B"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CC05039"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D27260" w14:textId="77777777" w:rsidR="00A84666" w:rsidRPr="001141C9" w:rsidRDefault="00A84666" w:rsidP="00AF5E1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C7A9449" w14:textId="77777777" w:rsidR="00A84666" w:rsidRPr="001141C9" w:rsidRDefault="00A84666" w:rsidP="00AF5E1C">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5976BF7" w14:textId="77777777" w:rsidR="00A84666" w:rsidRPr="001141C9" w:rsidRDefault="00A84666" w:rsidP="00AF5E1C">
            <w:pPr>
              <w:pStyle w:val="TAC"/>
              <w:keepNext w:val="0"/>
              <w:keepLines w:val="0"/>
              <w:rPr>
                <w:rFonts w:eastAsia="SimSun" w:cs="Arial"/>
                <w:szCs w:val="18"/>
                <w:lang w:eastAsia="zh-CN" w:bidi="ar"/>
              </w:rPr>
            </w:pPr>
            <w:r w:rsidRPr="001141C9">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15CC75" w14:textId="77777777" w:rsidR="00A84666" w:rsidRPr="001141C9" w:rsidRDefault="00A84666" w:rsidP="00AF5E1C">
            <w:pPr>
              <w:pStyle w:val="TAC"/>
              <w:keepNext w:val="0"/>
              <w:keepLines w:val="0"/>
              <w:rPr>
                <w:rFonts w:eastAsia="Yu Mincho"/>
                <w:szCs w:val="18"/>
              </w:rPr>
            </w:pPr>
          </w:p>
        </w:tc>
      </w:tr>
      <w:tr w:rsidR="00A84666" w:rsidRPr="001141C9" w14:paraId="0981D963"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55B1654"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rPr>
              <w:t>CA_n41(3A)-n71B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746570" w14:textId="77777777" w:rsidR="00A84666" w:rsidRPr="001141C9" w:rsidRDefault="00A84666" w:rsidP="00AF5E1C">
            <w:pPr>
              <w:pStyle w:val="TAC"/>
              <w:keepNext w:val="0"/>
              <w:keepLines w:val="0"/>
              <w:rPr>
                <w:rFonts w:eastAsia="SimSun"/>
                <w:szCs w:val="18"/>
                <w:vertAlign w:val="superscript"/>
              </w:rPr>
            </w:pPr>
            <w:r w:rsidRPr="001141C9">
              <w:rPr>
                <w:rFonts w:eastAsia="SimSun"/>
                <w:szCs w:val="18"/>
              </w:rPr>
              <w:t>n41</w:t>
            </w:r>
            <w:r w:rsidRPr="001141C9">
              <w:rPr>
                <w:rFonts w:eastAsia="SimSun"/>
                <w:szCs w:val="18"/>
                <w:vertAlign w:val="superscript"/>
              </w:rPr>
              <w:t>8,9</w:t>
            </w:r>
          </w:p>
          <w:p w14:paraId="5787EC22" w14:textId="63B23051" w:rsidR="00B67E9D" w:rsidRDefault="00B67E9D" w:rsidP="00AF5E1C">
            <w:pPr>
              <w:pStyle w:val="TAC"/>
              <w:keepNext w:val="0"/>
              <w:keepLines w:val="0"/>
              <w:rPr>
                <w:ins w:id="25" w:author="Nokia" w:date="2025-01-27T16:01:00Z" w16du:dateUtc="2025-01-27T14:01:00Z"/>
                <w:rFonts w:eastAsiaTheme="minorEastAsia"/>
              </w:rPr>
            </w:pPr>
            <w:ins w:id="26" w:author="Nokia" w:date="2025-01-27T16:01:00Z" w16du:dateUtc="2025-01-27T14:01:00Z">
              <w:r w:rsidRPr="001141C9">
                <w:rPr>
                  <w:rFonts w:eastAsia="SimSun"/>
                  <w:szCs w:val="18"/>
                </w:rPr>
                <w:t>n</w:t>
              </w:r>
              <w:r>
                <w:rPr>
                  <w:rFonts w:eastAsia="SimSun"/>
                  <w:szCs w:val="18"/>
                </w:rPr>
                <w:t>7</w:t>
              </w:r>
              <w:r w:rsidRPr="001141C9">
                <w:rPr>
                  <w:rFonts w:eastAsia="SimSun"/>
                  <w:szCs w:val="18"/>
                </w:rPr>
                <w:t>1</w:t>
              </w:r>
              <w:r w:rsidRPr="001141C9">
                <w:rPr>
                  <w:rFonts w:eastAsia="SimSun"/>
                  <w:szCs w:val="18"/>
                  <w:vertAlign w:val="superscript"/>
                </w:rPr>
                <w:t>8</w:t>
              </w:r>
            </w:ins>
          </w:p>
          <w:p w14:paraId="36645A1F" w14:textId="3805F4AA" w:rsidR="00A84666" w:rsidRPr="001141C9" w:rsidRDefault="00A84666" w:rsidP="00AF5E1C">
            <w:pPr>
              <w:pStyle w:val="TAC"/>
              <w:keepNext w:val="0"/>
              <w:keepLines w:val="0"/>
              <w:rPr>
                <w:rFonts w:eastAsiaTheme="minorEastAsia"/>
                <w:szCs w:val="18"/>
              </w:rPr>
            </w:pPr>
            <w:r w:rsidRPr="001141C9">
              <w:rPr>
                <w:rFonts w:eastAsiaTheme="minorEastAsia"/>
              </w:rPr>
              <w:t>CA_n41A-n71A</w:t>
            </w:r>
            <w:r w:rsidRPr="001141C9">
              <w:rPr>
                <w:rFonts w:eastAsiaTheme="minorEastAsia"/>
                <w:szCs w:val="18"/>
                <w:vertAlign w:val="superscript"/>
              </w:rPr>
              <w:t>8</w:t>
            </w:r>
          </w:p>
        </w:tc>
        <w:tc>
          <w:tcPr>
            <w:tcW w:w="730" w:type="dxa"/>
            <w:tcBorders>
              <w:left w:val="single" w:sz="4" w:space="0" w:color="auto"/>
              <w:bottom w:val="single" w:sz="4" w:space="0" w:color="auto"/>
              <w:right w:val="single" w:sz="4" w:space="0" w:color="auto"/>
            </w:tcBorders>
            <w:vAlign w:val="center"/>
          </w:tcPr>
          <w:p w14:paraId="42E22856" w14:textId="77777777" w:rsidR="00A84666" w:rsidRPr="001141C9" w:rsidRDefault="00A84666" w:rsidP="00AF5E1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32333F"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bidi="ar"/>
              </w:rPr>
              <w:t>CA_n41(3A)</w:t>
            </w:r>
            <w:r w:rsidRPr="001141C9">
              <w:rPr>
                <w:rFonts w:eastAsiaTheme="minorEastAsia" w:hint="eastAsia"/>
                <w:lang w:eastAsia="zh-CN" w:bidi="ar"/>
              </w:rPr>
              <w:t>_BCS4 and 5</w:t>
            </w:r>
          </w:p>
        </w:tc>
        <w:tc>
          <w:tcPr>
            <w:tcW w:w="1360" w:type="dxa"/>
            <w:tcBorders>
              <w:left w:val="single" w:sz="4" w:space="0" w:color="auto"/>
              <w:bottom w:val="nil"/>
              <w:right w:val="single" w:sz="4" w:space="0" w:color="auto"/>
            </w:tcBorders>
            <w:shd w:val="clear" w:color="auto" w:fill="auto"/>
            <w:vAlign w:val="center"/>
          </w:tcPr>
          <w:p w14:paraId="15E4E715" w14:textId="77777777" w:rsidR="00A84666" w:rsidRPr="001141C9" w:rsidRDefault="00A84666" w:rsidP="00AF5E1C">
            <w:pPr>
              <w:pStyle w:val="TAC"/>
              <w:keepNext w:val="0"/>
              <w:keepLines w:val="0"/>
              <w:rPr>
                <w:rFonts w:eastAsia="Yu Mincho"/>
                <w:szCs w:val="18"/>
                <w:lang w:eastAsia="zh-CN"/>
              </w:rPr>
            </w:pPr>
            <w:r w:rsidRPr="001141C9">
              <w:rPr>
                <w:rFonts w:eastAsia="Yu Mincho"/>
                <w:szCs w:val="18"/>
              </w:rPr>
              <w:t>4</w:t>
            </w:r>
            <w:r w:rsidRPr="001141C9">
              <w:rPr>
                <w:rFonts w:eastAsiaTheme="minorEastAsia"/>
                <w:szCs w:val="18"/>
                <w:lang w:eastAsia="zh-CN"/>
              </w:rPr>
              <w:t xml:space="preserve"> and 5</w:t>
            </w:r>
          </w:p>
        </w:tc>
      </w:tr>
      <w:tr w:rsidR="00A84666" w:rsidRPr="001141C9" w14:paraId="79E42A9E"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57D6CC0"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C1EE05" w14:textId="77777777" w:rsidR="00A84666" w:rsidRPr="001141C9" w:rsidRDefault="00A84666" w:rsidP="00AF5E1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75D521B6" w14:textId="77777777" w:rsidR="00A84666" w:rsidRPr="001141C9" w:rsidRDefault="00A84666" w:rsidP="00AF5E1C">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C7B328A"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bidi="ar"/>
              </w:rPr>
              <w:t>CA_n71B</w:t>
            </w:r>
            <w:r w:rsidRPr="001141C9">
              <w:rPr>
                <w:rFonts w:eastAsiaTheme="minorEastAsia" w:hint="eastAsia"/>
                <w:lang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4E8F81" w14:textId="77777777" w:rsidR="00A84666" w:rsidRPr="001141C9" w:rsidRDefault="00A84666" w:rsidP="00AF5E1C">
            <w:pPr>
              <w:pStyle w:val="TAC"/>
              <w:keepNext w:val="0"/>
              <w:keepLines w:val="0"/>
              <w:rPr>
                <w:rFonts w:eastAsia="Yu Mincho"/>
                <w:szCs w:val="18"/>
                <w:lang w:eastAsia="zh-CN"/>
              </w:rPr>
            </w:pPr>
          </w:p>
        </w:tc>
      </w:tr>
      <w:tr w:rsidR="00A84666" w:rsidRPr="001141C9" w14:paraId="10E6A23D"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143D8D3"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szCs w:val="18"/>
                <w:lang w:eastAsia="zh-CN"/>
              </w:rPr>
              <w:t>CA_n41(3A)-n71(2A)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E1E001" w14:textId="77777777" w:rsidR="00A84666" w:rsidRPr="001141C9" w:rsidRDefault="00A84666" w:rsidP="00AF5E1C">
            <w:pPr>
              <w:pStyle w:val="TAC"/>
              <w:keepNext w:val="0"/>
              <w:keepLines w:val="0"/>
              <w:rPr>
                <w:rFonts w:eastAsia="SimSun"/>
                <w:szCs w:val="18"/>
                <w:vertAlign w:val="superscript"/>
              </w:rPr>
            </w:pPr>
            <w:r w:rsidRPr="001141C9">
              <w:rPr>
                <w:rFonts w:eastAsia="SimSun"/>
                <w:szCs w:val="18"/>
              </w:rPr>
              <w:t>n41</w:t>
            </w:r>
            <w:r w:rsidRPr="001141C9">
              <w:rPr>
                <w:rFonts w:eastAsia="SimSun"/>
                <w:szCs w:val="18"/>
                <w:vertAlign w:val="superscript"/>
              </w:rPr>
              <w:t>8,9</w:t>
            </w:r>
          </w:p>
          <w:p w14:paraId="3A07CE68" w14:textId="4BCE628D" w:rsidR="00B67E9D" w:rsidRDefault="00B67E9D" w:rsidP="00AF5E1C">
            <w:pPr>
              <w:pStyle w:val="TAC"/>
              <w:keepNext w:val="0"/>
              <w:keepLines w:val="0"/>
              <w:rPr>
                <w:ins w:id="27" w:author="Nokia" w:date="2025-01-27T16:02:00Z" w16du:dateUtc="2025-01-27T14:02:00Z"/>
                <w:rFonts w:eastAsiaTheme="minorEastAsia"/>
              </w:rPr>
            </w:pPr>
            <w:ins w:id="28" w:author="Nokia" w:date="2025-01-27T16:02:00Z" w16du:dateUtc="2025-01-27T14:02:00Z">
              <w:r w:rsidRPr="001141C9">
                <w:rPr>
                  <w:rFonts w:eastAsia="SimSun"/>
                  <w:szCs w:val="18"/>
                </w:rPr>
                <w:t>n</w:t>
              </w:r>
              <w:r>
                <w:rPr>
                  <w:rFonts w:eastAsia="SimSun"/>
                  <w:szCs w:val="18"/>
                </w:rPr>
                <w:t>7</w:t>
              </w:r>
              <w:r w:rsidRPr="001141C9">
                <w:rPr>
                  <w:rFonts w:eastAsia="SimSun"/>
                  <w:szCs w:val="18"/>
                </w:rPr>
                <w:t>1</w:t>
              </w:r>
              <w:r w:rsidRPr="001141C9">
                <w:rPr>
                  <w:rFonts w:eastAsia="SimSun"/>
                  <w:szCs w:val="18"/>
                  <w:vertAlign w:val="superscript"/>
                </w:rPr>
                <w:t>8</w:t>
              </w:r>
            </w:ins>
          </w:p>
          <w:p w14:paraId="0E5B7FE6" w14:textId="36A02DBF" w:rsidR="00A84666" w:rsidRPr="001141C9" w:rsidRDefault="00A84666" w:rsidP="00AF5E1C">
            <w:pPr>
              <w:pStyle w:val="TAC"/>
              <w:keepNext w:val="0"/>
              <w:keepLines w:val="0"/>
              <w:rPr>
                <w:rFonts w:eastAsiaTheme="minorEastAsia"/>
                <w:szCs w:val="18"/>
              </w:rPr>
            </w:pPr>
            <w:r w:rsidRPr="001141C9">
              <w:rPr>
                <w:rFonts w:eastAsiaTheme="minorEastAsia"/>
              </w:rPr>
              <w:t>CA_n41A-n71A</w:t>
            </w:r>
            <w:r w:rsidRPr="001141C9">
              <w:rPr>
                <w:rFonts w:eastAsiaTheme="minorEastAsia"/>
                <w:szCs w:val="18"/>
                <w:vertAlign w:val="superscript"/>
              </w:rPr>
              <w:t>8</w:t>
            </w:r>
          </w:p>
        </w:tc>
        <w:tc>
          <w:tcPr>
            <w:tcW w:w="730" w:type="dxa"/>
            <w:tcBorders>
              <w:left w:val="single" w:sz="4" w:space="0" w:color="auto"/>
              <w:bottom w:val="single" w:sz="4" w:space="0" w:color="auto"/>
              <w:right w:val="single" w:sz="4" w:space="0" w:color="auto"/>
            </w:tcBorders>
            <w:vAlign w:val="center"/>
          </w:tcPr>
          <w:p w14:paraId="674665DB" w14:textId="77777777" w:rsidR="00A84666" w:rsidRPr="001141C9" w:rsidRDefault="00A84666" w:rsidP="00AF5E1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BE7175"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bidi="ar"/>
              </w:rPr>
              <w:t>CA_n41(3A)</w:t>
            </w:r>
            <w:r w:rsidRPr="001141C9">
              <w:rPr>
                <w:rFonts w:eastAsiaTheme="minorEastAsia" w:hint="eastAsia"/>
                <w:lang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134263" w14:textId="77777777" w:rsidR="00A84666" w:rsidRPr="001141C9" w:rsidRDefault="00A84666" w:rsidP="00AF5E1C">
            <w:pPr>
              <w:pStyle w:val="TAC"/>
              <w:keepNext w:val="0"/>
              <w:keepLines w:val="0"/>
              <w:rPr>
                <w:rFonts w:eastAsia="Yu Mincho"/>
                <w:szCs w:val="18"/>
                <w:lang w:eastAsia="zh-CN"/>
              </w:rPr>
            </w:pPr>
            <w:r w:rsidRPr="001141C9">
              <w:rPr>
                <w:rFonts w:eastAsia="Yu Mincho"/>
                <w:szCs w:val="18"/>
              </w:rPr>
              <w:t>4</w:t>
            </w:r>
            <w:r w:rsidRPr="001141C9">
              <w:rPr>
                <w:rFonts w:eastAsiaTheme="minorEastAsia"/>
                <w:szCs w:val="18"/>
                <w:lang w:eastAsia="zh-CN"/>
              </w:rPr>
              <w:t xml:space="preserve"> and 5</w:t>
            </w:r>
          </w:p>
        </w:tc>
      </w:tr>
      <w:tr w:rsidR="00A84666" w:rsidRPr="001141C9" w14:paraId="0D272DC4"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AEAC291"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372EA9" w14:textId="77777777" w:rsidR="00A84666" w:rsidRPr="001141C9" w:rsidRDefault="00A84666" w:rsidP="00AF5E1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2F05D825" w14:textId="77777777" w:rsidR="00A84666" w:rsidRPr="001141C9" w:rsidRDefault="00A84666" w:rsidP="00AF5E1C">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E41D99D" w14:textId="77777777" w:rsidR="00A84666" w:rsidRPr="001141C9" w:rsidRDefault="00A84666" w:rsidP="00AF5E1C">
            <w:pPr>
              <w:pStyle w:val="TAC"/>
              <w:keepNext w:val="0"/>
              <w:keepLines w:val="0"/>
              <w:rPr>
                <w:rFonts w:eastAsiaTheme="minorEastAsia"/>
                <w:lang w:eastAsia="zh-CN"/>
              </w:rPr>
            </w:pPr>
            <w:r w:rsidRPr="001141C9">
              <w:rPr>
                <w:rFonts w:eastAsiaTheme="minorEastAsia"/>
              </w:rPr>
              <w:t>CA_n71(2A)</w:t>
            </w:r>
            <w:r w:rsidRPr="001141C9">
              <w:rPr>
                <w:rFonts w:eastAsiaTheme="minorEastAsia" w:hint="eastAsia"/>
                <w:lang w:eastAsia="zh-CN"/>
              </w:rPr>
              <w:t>_BCS4 and 5</w:t>
            </w:r>
            <w:r w:rsidRPr="001141C9">
              <w:rPr>
                <w:rFonts w:eastAsiaTheme="minorEastAsia"/>
              </w:rPr>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460B2B" w14:textId="77777777" w:rsidR="00A84666" w:rsidRPr="001141C9" w:rsidRDefault="00A84666" w:rsidP="00AF5E1C">
            <w:pPr>
              <w:pStyle w:val="TAC"/>
              <w:keepNext w:val="0"/>
              <w:keepLines w:val="0"/>
              <w:rPr>
                <w:rFonts w:eastAsia="Yu Mincho"/>
                <w:szCs w:val="18"/>
                <w:lang w:eastAsia="zh-CN"/>
              </w:rPr>
            </w:pPr>
          </w:p>
        </w:tc>
      </w:tr>
      <w:tr w:rsidR="00A84666" w:rsidRPr="001141C9" w14:paraId="39E3E018"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3137412"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rP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58B567" w14:textId="77777777" w:rsidR="00A84666" w:rsidRPr="00DD4870" w:rsidRDefault="00A84666" w:rsidP="00AF5E1C">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4233E23F" w14:textId="77777777" w:rsidR="00A84666" w:rsidRPr="00DD4870" w:rsidRDefault="00A84666" w:rsidP="00AF5E1C">
            <w:pPr>
              <w:pStyle w:val="TAC"/>
              <w:rPr>
                <w:rFonts w:eastAsiaTheme="minorEastAsia"/>
                <w:szCs w:val="18"/>
                <w:vertAlign w:val="superscript"/>
                <w:lang w:val="en-US" w:eastAsia="zh-CN"/>
              </w:rPr>
            </w:pPr>
            <w:r w:rsidRPr="00DD4870">
              <w:rPr>
                <w:rFonts w:eastAsiaTheme="minorEastAsia"/>
                <w:szCs w:val="18"/>
                <w:lang w:val="en-US"/>
              </w:rPr>
              <w:t>n71</w:t>
            </w:r>
            <w:r w:rsidRPr="00DD4870">
              <w:rPr>
                <w:rFonts w:eastAsiaTheme="minorEastAsia" w:hint="eastAsia"/>
                <w:szCs w:val="18"/>
                <w:vertAlign w:val="superscript"/>
                <w:lang w:val="en-US" w:eastAsia="zh-CN"/>
              </w:rPr>
              <w:t>8</w:t>
            </w:r>
          </w:p>
          <w:p w14:paraId="5B7B5CB5" w14:textId="77777777" w:rsidR="00A84666" w:rsidRPr="00DD4870" w:rsidRDefault="00A84666" w:rsidP="00AF5E1C">
            <w:pPr>
              <w:pStyle w:val="TAC"/>
              <w:rPr>
                <w:szCs w:val="18"/>
                <w:vertAlign w:val="superscript"/>
                <w:lang w:val="en-US" w:eastAsia="zh-CN"/>
              </w:rPr>
            </w:pPr>
            <w:r w:rsidRPr="00DD4870">
              <w:t>CA_n41A-n71A</w:t>
            </w:r>
            <w:r w:rsidRPr="00DD4870">
              <w:rPr>
                <w:rFonts w:hint="eastAsia"/>
                <w:szCs w:val="18"/>
                <w:vertAlign w:val="superscript"/>
                <w:lang w:val="en-US" w:eastAsia="zh-CN"/>
              </w:rPr>
              <w:t>8</w:t>
            </w:r>
          </w:p>
          <w:p w14:paraId="26A07315" w14:textId="77777777" w:rsidR="00A84666" w:rsidRPr="00DD4870" w:rsidRDefault="00A84666" w:rsidP="00AF5E1C">
            <w:pPr>
              <w:pStyle w:val="TAC"/>
              <w:rPr>
                <w:szCs w:val="18"/>
                <w:vertAlign w:val="superscript"/>
                <w:lang w:val="en-US" w:eastAsia="zh-CN"/>
              </w:rPr>
            </w:pPr>
            <w:r w:rsidRPr="00DD4870">
              <w:rPr>
                <w:rFonts w:hint="eastAsia"/>
                <w:szCs w:val="18"/>
                <w:lang w:val="en-US" w:eastAsia="zh-CN"/>
              </w:rPr>
              <w:t>C</w:t>
            </w:r>
            <w:r w:rsidRPr="00DD4870">
              <w:rPr>
                <w:szCs w:val="18"/>
                <w:lang w:val="en-US" w:eastAsia="zh-CN"/>
              </w:rPr>
              <w:t>A_n41C</w:t>
            </w:r>
            <w:r w:rsidRPr="00DD4870">
              <w:rPr>
                <w:rFonts w:hint="eastAsia"/>
                <w:szCs w:val="18"/>
                <w:vertAlign w:val="superscript"/>
                <w:lang w:val="en-US" w:eastAsia="zh-CN"/>
              </w:rPr>
              <w:t>8</w:t>
            </w:r>
          </w:p>
          <w:p w14:paraId="746BB29C" w14:textId="77777777" w:rsidR="00A84666" w:rsidRPr="001141C9" w:rsidRDefault="00A84666" w:rsidP="00AF5E1C">
            <w:pPr>
              <w:pStyle w:val="TAC"/>
              <w:keepNext w:val="0"/>
              <w:keepLines w:val="0"/>
              <w:rPr>
                <w:rFonts w:eastAsiaTheme="minorEastAsia"/>
                <w:szCs w:val="18"/>
                <w:lang w:eastAsia="zh-CN"/>
              </w:rPr>
            </w:pPr>
            <w:r w:rsidRPr="00DD4870">
              <w:rPr>
                <w:szCs w:val="18"/>
                <w:lang w:val="en-US"/>
              </w:rPr>
              <w:t>CA_n41C-n71A</w:t>
            </w:r>
          </w:p>
          <w:p w14:paraId="62AFFD89"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49E5C25" w14:textId="77777777" w:rsidR="00A84666" w:rsidRPr="001141C9" w:rsidRDefault="00A84666" w:rsidP="00AF5E1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41B616" w14:textId="77777777" w:rsidR="00A84666" w:rsidRPr="001141C9" w:rsidRDefault="00A84666" w:rsidP="00AF5E1C">
            <w:pPr>
              <w:pStyle w:val="TAC"/>
              <w:keepNext w:val="0"/>
              <w:keepLines w:val="0"/>
              <w:rPr>
                <w:rFonts w:eastAsiaTheme="minorEastAsia"/>
              </w:rPr>
            </w:pPr>
            <w:r w:rsidRPr="001141C9">
              <w:rPr>
                <w:rFonts w:eastAsiaTheme="minorEastAsia" w:cs="Arial"/>
                <w:szCs w:val="18"/>
                <w:lang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F317C5" w14:textId="77777777" w:rsidR="00A84666" w:rsidRPr="001141C9" w:rsidRDefault="00A84666" w:rsidP="00AF5E1C">
            <w:pPr>
              <w:pStyle w:val="TAC"/>
              <w:keepNext w:val="0"/>
              <w:keepLines w:val="0"/>
              <w:rPr>
                <w:rFonts w:eastAsia="Yu Mincho"/>
                <w:szCs w:val="18"/>
              </w:rPr>
            </w:pPr>
            <w:r w:rsidRPr="001141C9">
              <w:rPr>
                <w:rFonts w:eastAsiaTheme="minorEastAsia" w:hint="eastAsia"/>
                <w:szCs w:val="18"/>
                <w:lang w:eastAsia="zh-CN"/>
              </w:rPr>
              <w:t>0</w:t>
            </w:r>
          </w:p>
        </w:tc>
      </w:tr>
      <w:tr w:rsidR="00A84666" w:rsidRPr="001141C9" w14:paraId="68524A17"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7618D866"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32BF89" w14:textId="77777777" w:rsidR="00A84666" w:rsidRPr="001141C9" w:rsidRDefault="00A84666" w:rsidP="00AF5E1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FEAB59F" w14:textId="77777777" w:rsidR="00A84666" w:rsidRPr="001141C9" w:rsidRDefault="00A84666" w:rsidP="00AF5E1C">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A468035" w14:textId="77777777" w:rsidR="00A84666" w:rsidRPr="001141C9" w:rsidRDefault="00A84666" w:rsidP="00AF5E1C">
            <w:pPr>
              <w:pStyle w:val="TAC"/>
              <w:keepNext w:val="0"/>
              <w:keepLines w:val="0"/>
              <w:rPr>
                <w:rFonts w:eastAsiaTheme="minorEastAsia"/>
              </w:rPr>
            </w:pPr>
            <w:r w:rsidRPr="001141C9">
              <w:rPr>
                <w:rFonts w:eastAsiaTheme="minorEastAsia"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B15D3B" w14:textId="77777777" w:rsidR="00A84666" w:rsidRPr="001141C9" w:rsidRDefault="00A84666" w:rsidP="00AF5E1C">
            <w:pPr>
              <w:pStyle w:val="TAC"/>
              <w:keepNext w:val="0"/>
              <w:keepLines w:val="0"/>
              <w:rPr>
                <w:rFonts w:eastAsia="Yu Mincho"/>
                <w:szCs w:val="18"/>
              </w:rPr>
            </w:pPr>
          </w:p>
        </w:tc>
      </w:tr>
      <w:tr w:rsidR="00A84666" w:rsidRPr="001141C9" w14:paraId="087935C5"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37F15442"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3A4424" w14:textId="77777777" w:rsidR="00A84666" w:rsidRPr="001141C9" w:rsidRDefault="00A84666" w:rsidP="00AF5E1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654DC97" w14:textId="77777777" w:rsidR="00A84666" w:rsidRPr="001141C9" w:rsidRDefault="00A84666" w:rsidP="00AF5E1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9F5995" w14:textId="77777777" w:rsidR="00A84666" w:rsidRPr="001141C9" w:rsidRDefault="00A84666" w:rsidP="00AF5E1C">
            <w:pPr>
              <w:pStyle w:val="TAC"/>
              <w:keepNext w:val="0"/>
              <w:keepLines w:val="0"/>
              <w:rPr>
                <w:rFonts w:eastAsiaTheme="minorEastAsia" w:cs="Arial"/>
                <w:szCs w:val="18"/>
                <w:lang w:eastAsia="zh-CN" w:bidi="ar"/>
              </w:rPr>
            </w:pPr>
            <w:r w:rsidRPr="001141C9">
              <w:rPr>
                <w:rFonts w:eastAsiaTheme="minorEastAsia" w:cs="Arial"/>
                <w:szCs w:val="18"/>
                <w:lang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3C82F9" w14:textId="77777777" w:rsidR="00A84666" w:rsidRPr="001141C9" w:rsidRDefault="00A84666" w:rsidP="00AF5E1C">
            <w:pPr>
              <w:pStyle w:val="TAC"/>
              <w:keepNext w:val="0"/>
              <w:keepLines w:val="0"/>
              <w:rPr>
                <w:rFonts w:eastAsia="Yu Mincho"/>
                <w:szCs w:val="18"/>
              </w:rPr>
            </w:pPr>
            <w:r w:rsidRPr="001141C9">
              <w:rPr>
                <w:rFonts w:eastAsia="Yu Mincho"/>
                <w:szCs w:val="18"/>
              </w:rPr>
              <w:t>4</w:t>
            </w:r>
            <w:r w:rsidRPr="001141C9">
              <w:rPr>
                <w:rFonts w:eastAsiaTheme="minorEastAsia"/>
                <w:szCs w:val="18"/>
                <w:lang w:eastAsia="zh-CN"/>
              </w:rPr>
              <w:t xml:space="preserve"> and 5</w:t>
            </w:r>
          </w:p>
        </w:tc>
      </w:tr>
      <w:tr w:rsidR="00A84666" w:rsidRPr="001141C9" w14:paraId="2997DDA4"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D107998"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158A71" w14:textId="77777777" w:rsidR="00A84666" w:rsidRPr="001141C9" w:rsidRDefault="00A84666" w:rsidP="00AF5E1C">
            <w:pPr>
              <w:pStyle w:val="TAC"/>
              <w:keepNext w:val="0"/>
              <w:keepLines w:val="0"/>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16D032B" w14:textId="77777777" w:rsidR="00A84666" w:rsidRPr="001141C9" w:rsidRDefault="00A84666" w:rsidP="00AF5E1C">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1F54AD" w14:textId="77777777" w:rsidR="00A84666" w:rsidRPr="001141C9" w:rsidRDefault="00A84666" w:rsidP="00AF5E1C">
            <w:pPr>
              <w:pStyle w:val="TAC"/>
              <w:keepNext w:val="0"/>
              <w:keepLines w:val="0"/>
              <w:rPr>
                <w:rFonts w:eastAsiaTheme="minorEastAsia" w:cs="Arial"/>
                <w:szCs w:val="18"/>
                <w:lang w:eastAsia="zh-CN" w:bidi="ar"/>
              </w:rPr>
            </w:pPr>
            <w:r w:rsidRPr="001141C9">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003256" w14:textId="77777777" w:rsidR="00A84666" w:rsidRPr="001141C9" w:rsidRDefault="00A84666" w:rsidP="00AF5E1C">
            <w:pPr>
              <w:pStyle w:val="TAC"/>
              <w:keepNext w:val="0"/>
              <w:keepLines w:val="0"/>
              <w:rPr>
                <w:rFonts w:eastAsia="Yu Mincho"/>
                <w:szCs w:val="18"/>
              </w:rPr>
            </w:pPr>
          </w:p>
        </w:tc>
      </w:tr>
      <w:tr w:rsidR="00A84666" w:rsidRPr="001141C9" w14:paraId="72F6FE06"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21EB299"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szCs w:val="18"/>
                <w:lang w:eastAsia="zh-CN"/>
              </w:rPr>
              <w:t>CA_n41(A-C)-n71B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B65F24" w14:textId="77777777" w:rsidR="00A84666" w:rsidRPr="001141C9" w:rsidRDefault="00A84666" w:rsidP="00AF5E1C">
            <w:pPr>
              <w:pStyle w:val="TAC"/>
              <w:keepNext w:val="0"/>
              <w:keepLines w:val="0"/>
              <w:rPr>
                <w:rFonts w:eastAsia="SimSun"/>
                <w:szCs w:val="18"/>
                <w:vertAlign w:val="superscript"/>
              </w:rPr>
            </w:pPr>
            <w:r w:rsidRPr="001141C9">
              <w:rPr>
                <w:rFonts w:eastAsia="SimSun"/>
                <w:szCs w:val="18"/>
              </w:rPr>
              <w:t>n41</w:t>
            </w:r>
            <w:r w:rsidRPr="001141C9">
              <w:rPr>
                <w:rFonts w:eastAsia="SimSun"/>
                <w:szCs w:val="18"/>
                <w:vertAlign w:val="superscript"/>
              </w:rPr>
              <w:t>8,9</w:t>
            </w:r>
          </w:p>
          <w:p w14:paraId="27EC0F05" w14:textId="6D80CC1A" w:rsidR="00B67E9D" w:rsidRDefault="00B67E9D" w:rsidP="00AF5E1C">
            <w:pPr>
              <w:pStyle w:val="TAC"/>
              <w:keepNext w:val="0"/>
              <w:keepLines w:val="0"/>
              <w:rPr>
                <w:ins w:id="29" w:author="Nokia" w:date="2025-01-27T16:02:00Z" w16du:dateUtc="2025-01-27T14:02:00Z"/>
                <w:rFonts w:eastAsiaTheme="minorEastAsia"/>
                <w:szCs w:val="18"/>
              </w:rPr>
            </w:pPr>
            <w:ins w:id="30" w:author="Nokia" w:date="2025-01-27T16:02:00Z" w16du:dateUtc="2025-01-27T14:02:00Z">
              <w:r w:rsidRPr="001141C9">
                <w:rPr>
                  <w:rFonts w:eastAsia="SimSun"/>
                  <w:szCs w:val="18"/>
                </w:rPr>
                <w:t>n</w:t>
              </w:r>
              <w:r>
                <w:rPr>
                  <w:rFonts w:eastAsia="SimSun"/>
                  <w:szCs w:val="18"/>
                </w:rPr>
                <w:t>7</w:t>
              </w:r>
              <w:r w:rsidRPr="001141C9">
                <w:rPr>
                  <w:rFonts w:eastAsia="SimSun"/>
                  <w:szCs w:val="18"/>
                </w:rPr>
                <w:t>1</w:t>
              </w:r>
              <w:r w:rsidRPr="001141C9">
                <w:rPr>
                  <w:rFonts w:eastAsia="SimSun"/>
                  <w:szCs w:val="18"/>
                  <w:vertAlign w:val="superscript"/>
                </w:rPr>
                <w:t>8</w:t>
              </w:r>
            </w:ins>
          </w:p>
          <w:p w14:paraId="256CAD77" w14:textId="4628D7D0" w:rsidR="00A84666" w:rsidRPr="001141C9" w:rsidRDefault="00A84666" w:rsidP="00AF5E1C">
            <w:pPr>
              <w:pStyle w:val="TAC"/>
              <w:keepNext w:val="0"/>
              <w:keepLines w:val="0"/>
              <w:rPr>
                <w:rFonts w:eastAsiaTheme="minorEastAsia"/>
                <w:szCs w:val="18"/>
              </w:rPr>
            </w:pPr>
            <w:r w:rsidRPr="001141C9">
              <w:rPr>
                <w:rFonts w:eastAsiaTheme="minorEastAsia"/>
                <w:szCs w:val="18"/>
              </w:rPr>
              <w:t>CA_n41A-n71A</w:t>
            </w:r>
            <w:r w:rsidRPr="001141C9">
              <w:rPr>
                <w:rFonts w:eastAsiaTheme="minorEastAsia"/>
                <w:szCs w:val="18"/>
                <w:vertAlign w:val="superscript"/>
              </w:rPr>
              <w:t>8</w:t>
            </w:r>
          </w:p>
          <w:p w14:paraId="55476959" w14:textId="77777777" w:rsidR="00A84666" w:rsidRDefault="00A84666" w:rsidP="00AF5E1C">
            <w:pPr>
              <w:pStyle w:val="TAC"/>
              <w:keepNext w:val="0"/>
              <w:keepLines w:val="0"/>
              <w:rPr>
                <w:rFonts w:eastAsiaTheme="minorEastAsia"/>
                <w:szCs w:val="18"/>
                <w:vertAlign w:val="superscript"/>
              </w:rPr>
            </w:pPr>
            <w:r w:rsidRPr="001141C9">
              <w:rPr>
                <w:rFonts w:eastAsiaTheme="minorEastAsia"/>
                <w:szCs w:val="18"/>
              </w:rPr>
              <w:t>CA_n41C</w:t>
            </w:r>
            <w:r w:rsidRPr="001141C9">
              <w:rPr>
                <w:rFonts w:eastAsiaTheme="minorEastAsia"/>
                <w:szCs w:val="18"/>
                <w:vertAlign w:val="superscript"/>
              </w:rPr>
              <w:t>8</w:t>
            </w:r>
          </w:p>
          <w:p w14:paraId="2FA1613C" w14:textId="77777777" w:rsidR="00A84666" w:rsidRPr="001141C9" w:rsidRDefault="00A84666" w:rsidP="00AF5E1C">
            <w:pPr>
              <w:pStyle w:val="TAC"/>
              <w:keepNext w:val="0"/>
              <w:keepLines w:val="0"/>
              <w:rPr>
                <w:rFonts w:eastAsiaTheme="minorEastAsia"/>
                <w:szCs w:val="18"/>
                <w:lang w:eastAsia="zh-CN"/>
              </w:rPr>
            </w:pPr>
            <w:r>
              <w:rPr>
                <w:szCs w:val="18"/>
                <w:lang w:val="en-US" w:eastAsia="zh-CN"/>
              </w:rPr>
              <w:t>CA_n41C-n71A</w:t>
            </w:r>
          </w:p>
        </w:tc>
        <w:tc>
          <w:tcPr>
            <w:tcW w:w="730" w:type="dxa"/>
            <w:tcBorders>
              <w:left w:val="single" w:sz="4" w:space="0" w:color="auto"/>
              <w:bottom w:val="single" w:sz="4" w:space="0" w:color="auto"/>
              <w:right w:val="single" w:sz="4" w:space="0" w:color="auto"/>
            </w:tcBorders>
            <w:vAlign w:val="center"/>
          </w:tcPr>
          <w:p w14:paraId="5D1C15D5" w14:textId="77777777" w:rsidR="00A84666" w:rsidRPr="001141C9" w:rsidRDefault="00A84666" w:rsidP="00AF5E1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7E80D2" w14:textId="77777777" w:rsidR="00A84666" w:rsidRPr="001141C9" w:rsidRDefault="00A84666" w:rsidP="00AF5E1C">
            <w:pPr>
              <w:pStyle w:val="TAC"/>
              <w:keepNext w:val="0"/>
              <w:keepLines w:val="0"/>
              <w:rPr>
                <w:rFonts w:eastAsiaTheme="minorEastAsia"/>
              </w:rPr>
            </w:pPr>
            <w:r w:rsidRPr="001141C9">
              <w:rPr>
                <w:rFonts w:eastAsiaTheme="minorEastAsia"/>
              </w:rPr>
              <w:t>CA_n41(A-C)</w:t>
            </w:r>
            <w:r w:rsidRPr="001141C9">
              <w:rPr>
                <w:rFonts w:eastAsiaTheme="minorEastAsia" w:hint="eastAsia"/>
                <w:lang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20B61B" w14:textId="77777777" w:rsidR="00A84666" w:rsidRPr="001141C9" w:rsidRDefault="00A84666" w:rsidP="00AF5E1C">
            <w:pPr>
              <w:pStyle w:val="TAC"/>
              <w:keepNext w:val="0"/>
              <w:keepLines w:val="0"/>
              <w:rPr>
                <w:rFonts w:eastAsia="Yu Mincho"/>
                <w:szCs w:val="18"/>
                <w:lang w:eastAsia="zh-CN"/>
              </w:rPr>
            </w:pPr>
            <w:r w:rsidRPr="001141C9">
              <w:rPr>
                <w:rFonts w:eastAsia="Yu Mincho"/>
                <w:szCs w:val="18"/>
              </w:rPr>
              <w:t>4</w:t>
            </w:r>
            <w:r w:rsidRPr="001141C9">
              <w:rPr>
                <w:rFonts w:eastAsiaTheme="minorEastAsia"/>
                <w:szCs w:val="18"/>
                <w:lang w:eastAsia="zh-CN"/>
              </w:rPr>
              <w:t xml:space="preserve"> and 5</w:t>
            </w:r>
          </w:p>
        </w:tc>
      </w:tr>
      <w:tr w:rsidR="00A84666" w:rsidRPr="001141C9" w14:paraId="3DB3CF3E"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87C32AE"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B0F27D" w14:textId="77777777" w:rsidR="00A84666" w:rsidRPr="001141C9" w:rsidRDefault="00A84666" w:rsidP="00AF5E1C">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62535E81" w14:textId="77777777" w:rsidR="00A84666" w:rsidRPr="001141C9" w:rsidRDefault="00A84666" w:rsidP="00AF5E1C">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5D6470" w14:textId="77777777" w:rsidR="00A84666" w:rsidRPr="001141C9" w:rsidRDefault="00A84666" w:rsidP="00AF5E1C">
            <w:pPr>
              <w:pStyle w:val="TAC"/>
              <w:keepNext w:val="0"/>
              <w:keepLines w:val="0"/>
              <w:rPr>
                <w:rFonts w:eastAsiaTheme="minorEastAsia"/>
              </w:rPr>
            </w:pPr>
            <w:r w:rsidRPr="001141C9">
              <w:rPr>
                <w:rFonts w:eastAsiaTheme="minorEastAsia"/>
                <w:lang w:eastAsia="zh-CN" w:bidi="ar"/>
              </w:rPr>
              <w:t>CA_n71B</w:t>
            </w:r>
            <w:r w:rsidRPr="001141C9">
              <w:rPr>
                <w:rFonts w:eastAsiaTheme="minorEastAsia" w:hint="eastAsia"/>
                <w:lang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E2F3E8" w14:textId="77777777" w:rsidR="00A84666" w:rsidRPr="001141C9" w:rsidRDefault="00A84666" w:rsidP="00AF5E1C">
            <w:pPr>
              <w:pStyle w:val="TAC"/>
              <w:keepNext w:val="0"/>
              <w:keepLines w:val="0"/>
              <w:rPr>
                <w:rFonts w:eastAsia="Yu Mincho"/>
                <w:szCs w:val="18"/>
                <w:lang w:eastAsia="zh-CN"/>
              </w:rPr>
            </w:pPr>
          </w:p>
        </w:tc>
      </w:tr>
      <w:tr w:rsidR="00A84666" w:rsidRPr="001141C9" w14:paraId="55780266"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6224DB3" w14:textId="77777777" w:rsidR="00A84666" w:rsidRPr="001141C9" w:rsidRDefault="00A84666" w:rsidP="00AF5E1C">
            <w:pPr>
              <w:pStyle w:val="TAC"/>
              <w:keepLines w:val="0"/>
              <w:rPr>
                <w:rFonts w:eastAsiaTheme="minorEastAsia"/>
                <w:szCs w:val="18"/>
                <w:lang w:eastAsia="zh-CN"/>
              </w:rPr>
            </w:pPr>
            <w:r w:rsidRPr="001141C9">
              <w:rPr>
                <w:rFonts w:eastAsiaTheme="minorEastAsia"/>
                <w:szCs w:val="18"/>
                <w:lang w:eastAsia="zh-CN"/>
              </w:rPr>
              <w:t>CA_n41(A-C)-n71(2A)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0B8D23" w14:textId="77777777" w:rsidR="00A84666" w:rsidRPr="001141C9" w:rsidRDefault="00A84666" w:rsidP="00AF5E1C">
            <w:pPr>
              <w:pStyle w:val="TAC"/>
              <w:keepLines w:val="0"/>
              <w:rPr>
                <w:rFonts w:eastAsia="SimSun"/>
                <w:szCs w:val="18"/>
                <w:vertAlign w:val="superscript"/>
              </w:rPr>
            </w:pPr>
            <w:r w:rsidRPr="001141C9">
              <w:rPr>
                <w:rFonts w:eastAsia="SimSun"/>
                <w:szCs w:val="18"/>
              </w:rPr>
              <w:t>n41</w:t>
            </w:r>
            <w:r w:rsidRPr="001141C9">
              <w:rPr>
                <w:rFonts w:eastAsia="SimSun"/>
                <w:szCs w:val="18"/>
                <w:vertAlign w:val="superscript"/>
              </w:rPr>
              <w:t>8,9</w:t>
            </w:r>
          </w:p>
          <w:p w14:paraId="637D0B81" w14:textId="7C9B31C9" w:rsidR="00B67E9D" w:rsidRDefault="00B67E9D" w:rsidP="00AF5E1C">
            <w:pPr>
              <w:pStyle w:val="TAC"/>
              <w:keepLines w:val="0"/>
              <w:rPr>
                <w:ins w:id="31" w:author="Nokia" w:date="2025-01-27T16:02:00Z" w16du:dateUtc="2025-01-27T14:02:00Z"/>
                <w:rFonts w:eastAsiaTheme="minorEastAsia"/>
                <w:szCs w:val="18"/>
              </w:rPr>
            </w:pPr>
            <w:ins w:id="32" w:author="Nokia" w:date="2025-01-27T16:02:00Z" w16du:dateUtc="2025-01-27T14:02:00Z">
              <w:r w:rsidRPr="001141C9">
                <w:rPr>
                  <w:rFonts w:eastAsia="SimSun"/>
                  <w:szCs w:val="18"/>
                </w:rPr>
                <w:t>n</w:t>
              </w:r>
              <w:r>
                <w:rPr>
                  <w:rFonts w:eastAsia="SimSun"/>
                  <w:szCs w:val="18"/>
                </w:rPr>
                <w:t>7</w:t>
              </w:r>
              <w:r w:rsidRPr="001141C9">
                <w:rPr>
                  <w:rFonts w:eastAsia="SimSun"/>
                  <w:szCs w:val="18"/>
                </w:rPr>
                <w:t>1</w:t>
              </w:r>
              <w:r w:rsidRPr="001141C9">
                <w:rPr>
                  <w:rFonts w:eastAsia="SimSun"/>
                  <w:szCs w:val="18"/>
                  <w:vertAlign w:val="superscript"/>
                </w:rPr>
                <w:t>8</w:t>
              </w:r>
            </w:ins>
          </w:p>
          <w:p w14:paraId="1F327200" w14:textId="4B6E59EF" w:rsidR="00A84666" w:rsidRPr="001141C9" w:rsidRDefault="00A84666" w:rsidP="00AF5E1C">
            <w:pPr>
              <w:pStyle w:val="TAC"/>
              <w:keepLines w:val="0"/>
              <w:rPr>
                <w:rFonts w:eastAsiaTheme="minorEastAsia"/>
                <w:szCs w:val="18"/>
              </w:rPr>
            </w:pPr>
            <w:r w:rsidRPr="001141C9">
              <w:rPr>
                <w:rFonts w:eastAsiaTheme="minorEastAsia"/>
                <w:szCs w:val="18"/>
              </w:rPr>
              <w:t>CA_n41A-n71A</w:t>
            </w:r>
            <w:r w:rsidRPr="001141C9">
              <w:rPr>
                <w:rFonts w:eastAsiaTheme="minorEastAsia"/>
                <w:szCs w:val="18"/>
                <w:vertAlign w:val="superscript"/>
              </w:rPr>
              <w:t>8</w:t>
            </w:r>
          </w:p>
          <w:p w14:paraId="6D4C2E42" w14:textId="77777777" w:rsidR="00A84666" w:rsidRDefault="00A84666" w:rsidP="00AF5E1C">
            <w:pPr>
              <w:pStyle w:val="TAC"/>
              <w:keepLines w:val="0"/>
              <w:rPr>
                <w:rFonts w:eastAsiaTheme="minorEastAsia"/>
                <w:szCs w:val="18"/>
                <w:vertAlign w:val="superscript"/>
              </w:rPr>
            </w:pPr>
            <w:r w:rsidRPr="001141C9">
              <w:rPr>
                <w:rFonts w:eastAsiaTheme="minorEastAsia"/>
                <w:szCs w:val="18"/>
              </w:rPr>
              <w:t>CA_n41C</w:t>
            </w:r>
            <w:r w:rsidRPr="001141C9">
              <w:rPr>
                <w:rFonts w:eastAsiaTheme="minorEastAsia"/>
                <w:szCs w:val="18"/>
                <w:vertAlign w:val="superscript"/>
              </w:rPr>
              <w:t>8</w:t>
            </w:r>
          </w:p>
          <w:p w14:paraId="1E978607" w14:textId="77777777" w:rsidR="00A84666" w:rsidRPr="001141C9" w:rsidRDefault="00A84666" w:rsidP="00AF5E1C">
            <w:pPr>
              <w:pStyle w:val="TAC"/>
              <w:keepLines w:val="0"/>
              <w:rPr>
                <w:rFonts w:eastAsiaTheme="minorEastAsia"/>
                <w:szCs w:val="18"/>
                <w:lang w:eastAsia="zh-CN"/>
              </w:rPr>
            </w:pPr>
            <w:r>
              <w:rPr>
                <w:szCs w:val="18"/>
                <w:lang w:val="en-US" w:eastAsia="zh-CN"/>
              </w:rPr>
              <w:t>CA_n41C-n71A</w:t>
            </w:r>
          </w:p>
        </w:tc>
        <w:tc>
          <w:tcPr>
            <w:tcW w:w="730" w:type="dxa"/>
            <w:tcBorders>
              <w:left w:val="single" w:sz="4" w:space="0" w:color="auto"/>
              <w:bottom w:val="single" w:sz="4" w:space="0" w:color="auto"/>
              <w:right w:val="single" w:sz="4" w:space="0" w:color="auto"/>
            </w:tcBorders>
            <w:vAlign w:val="center"/>
          </w:tcPr>
          <w:p w14:paraId="35FD6B52" w14:textId="77777777" w:rsidR="00A84666" w:rsidRPr="001141C9" w:rsidRDefault="00A84666" w:rsidP="00AF5E1C">
            <w:pPr>
              <w:pStyle w:val="TAC"/>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0B0C25" w14:textId="77777777" w:rsidR="00A84666" w:rsidRPr="001141C9" w:rsidRDefault="00A84666" w:rsidP="00AF5E1C">
            <w:pPr>
              <w:pStyle w:val="TAC"/>
              <w:keepLines w:val="0"/>
              <w:rPr>
                <w:rFonts w:eastAsiaTheme="minorEastAsia"/>
              </w:rPr>
            </w:pPr>
            <w:r w:rsidRPr="001141C9">
              <w:rPr>
                <w:rFonts w:eastAsiaTheme="minorEastAsia"/>
              </w:rPr>
              <w:t>CA_n41(A-C)</w:t>
            </w:r>
            <w:r w:rsidRPr="001141C9">
              <w:rPr>
                <w:rFonts w:eastAsiaTheme="minorEastAsia" w:hint="eastAsia"/>
                <w:lang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DDBBBD" w14:textId="77777777" w:rsidR="00A84666" w:rsidRPr="001141C9" w:rsidRDefault="00A84666" w:rsidP="00AF5E1C">
            <w:pPr>
              <w:pStyle w:val="TAC"/>
              <w:keepLines w:val="0"/>
              <w:rPr>
                <w:rFonts w:eastAsia="Yu Mincho"/>
                <w:szCs w:val="18"/>
                <w:lang w:eastAsia="zh-CN"/>
              </w:rPr>
            </w:pPr>
            <w:r w:rsidRPr="001141C9">
              <w:rPr>
                <w:rFonts w:eastAsia="Yu Mincho"/>
                <w:szCs w:val="18"/>
              </w:rPr>
              <w:t>4</w:t>
            </w:r>
            <w:r w:rsidRPr="001141C9">
              <w:rPr>
                <w:rFonts w:eastAsiaTheme="minorEastAsia"/>
                <w:szCs w:val="18"/>
                <w:lang w:eastAsia="zh-CN"/>
              </w:rPr>
              <w:t xml:space="preserve"> and 5</w:t>
            </w:r>
          </w:p>
        </w:tc>
      </w:tr>
      <w:tr w:rsidR="00A84666" w:rsidRPr="001141C9" w14:paraId="4DAB4BA9"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800DA7E"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CB1E77" w14:textId="77777777" w:rsidR="00A84666" w:rsidRPr="001141C9" w:rsidRDefault="00A84666" w:rsidP="00AF5E1C">
            <w:pPr>
              <w:pStyle w:val="TAC"/>
              <w:keepNext w:val="0"/>
              <w:keepLines w:val="0"/>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325C9D76" w14:textId="77777777" w:rsidR="00A84666" w:rsidRPr="001141C9" w:rsidRDefault="00A84666" w:rsidP="00AF5E1C">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61196BA" w14:textId="77777777" w:rsidR="00A84666" w:rsidRPr="001141C9" w:rsidRDefault="00A84666" w:rsidP="00AF5E1C">
            <w:pPr>
              <w:pStyle w:val="TAC"/>
              <w:keepNext w:val="0"/>
              <w:keepLines w:val="0"/>
              <w:rPr>
                <w:rFonts w:eastAsiaTheme="minorEastAsia"/>
              </w:rPr>
            </w:pPr>
            <w:r w:rsidRPr="001141C9">
              <w:rPr>
                <w:rFonts w:eastAsiaTheme="minorEastAsia"/>
              </w:rPr>
              <w:t>CA_n71(2A)</w:t>
            </w:r>
            <w:r w:rsidRPr="001141C9">
              <w:rPr>
                <w:rFonts w:eastAsiaTheme="minorEastAsia" w:hint="eastAsia"/>
                <w:lang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035C4" w14:textId="77777777" w:rsidR="00A84666" w:rsidRPr="001141C9" w:rsidRDefault="00A84666" w:rsidP="00AF5E1C">
            <w:pPr>
              <w:pStyle w:val="TAC"/>
              <w:keepNext w:val="0"/>
              <w:keepLines w:val="0"/>
              <w:rPr>
                <w:rFonts w:eastAsia="Yu Mincho"/>
                <w:szCs w:val="18"/>
                <w:lang w:eastAsia="zh-CN"/>
              </w:rPr>
            </w:pPr>
          </w:p>
        </w:tc>
      </w:tr>
      <w:tr w:rsidR="00A84666" w:rsidRPr="001141C9" w14:paraId="0730938D"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F8279B9" w14:textId="77777777" w:rsidR="00A84666" w:rsidRPr="001141C9" w:rsidRDefault="00A84666" w:rsidP="00AF5E1C">
            <w:pPr>
              <w:pStyle w:val="TAC"/>
              <w:keepNext w:val="0"/>
              <w:keepLines w:val="0"/>
              <w:rPr>
                <w:rFonts w:eastAsiaTheme="minorEastAsia"/>
                <w:szCs w:val="18"/>
                <w:lang w:eastAsia="zh-CN"/>
              </w:rPr>
            </w:pPr>
            <w:r w:rsidRPr="001141C9">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847432" w14:textId="77777777" w:rsidR="00A84666" w:rsidRPr="00DD4870" w:rsidRDefault="00A84666" w:rsidP="00AF5E1C">
            <w:pPr>
              <w:pStyle w:val="TAC"/>
              <w:rPr>
                <w:szCs w:val="18"/>
                <w:vertAlign w:val="superscript"/>
                <w:lang w:val="en-US" w:eastAsia="zh-CN"/>
              </w:rPr>
            </w:pPr>
            <w:r w:rsidRPr="00DD4870">
              <w:rPr>
                <w:szCs w:val="18"/>
                <w:lang w:val="en-US"/>
              </w:rPr>
              <w:t>n41</w:t>
            </w:r>
            <w:r w:rsidRPr="00DD4870">
              <w:rPr>
                <w:rFonts w:hint="eastAsia"/>
                <w:szCs w:val="18"/>
                <w:vertAlign w:val="superscript"/>
                <w:lang w:val="en-US" w:eastAsia="zh-CN"/>
              </w:rPr>
              <w:t>8</w:t>
            </w:r>
            <w:r w:rsidRPr="00DD4870">
              <w:rPr>
                <w:szCs w:val="18"/>
                <w:vertAlign w:val="superscript"/>
                <w:lang w:val="en-US"/>
              </w:rPr>
              <w:t>,</w:t>
            </w:r>
            <w:r w:rsidRPr="00DD4870">
              <w:rPr>
                <w:rFonts w:hint="eastAsia"/>
                <w:szCs w:val="18"/>
                <w:vertAlign w:val="superscript"/>
                <w:lang w:val="en-US" w:eastAsia="zh-CN"/>
              </w:rPr>
              <w:t>9</w:t>
            </w:r>
          </w:p>
          <w:p w14:paraId="736A484D" w14:textId="77777777" w:rsidR="00A84666" w:rsidRPr="00DD4870" w:rsidRDefault="00A84666" w:rsidP="00AF5E1C">
            <w:pPr>
              <w:pStyle w:val="TAC"/>
              <w:rPr>
                <w:rFonts w:eastAsiaTheme="minorEastAsia"/>
                <w:szCs w:val="18"/>
                <w:vertAlign w:val="superscript"/>
                <w:lang w:val="en-US" w:eastAsia="zh-CN"/>
              </w:rPr>
            </w:pPr>
            <w:r w:rsidRPr="00DD4870">
              <w:rPr>
                <w:rFonts w:eastAsiaTheme="minorEastAsia"/>
                <w:szCs w:val="18"/>
                <w:lang w:val="en-US"/>
              </w:rPr>
              <w:t>n71</w:t>
            </w:r>
            <w:r w:rsidRPr="00DD4870">
              <w:rPr>
                <w:rFonts w:eastAsiaTheme="minorEastAsia" w:hint="eastAsia"/>
                <w:szCs w:val="18"/>
                <w:vertAlign w:val="superscript"/>
                <w:lang w:val="en-US" w:eastAsia="zh-CN"/>
              </w:rPr>
              <w:t>8</w:t>
            </w:r>
          </w:p>
          <w:p w14:paraId="4F649D45" w14:textId="77777777" w:rsidR="00A84666" w:rsidRPr="00DD4870" w:rsidRDefault="00A84666" w:rsidP="00AF5E1C">
            <w:pPr>
              <w:pStyle w:val="TAC"/>
              <w:rPr>
                <w:szCs w:val="18"/>
                <w:vertAlign w:val="superscript"/>
                <w:lang w:val="en-US" w:eastAsia="zh-CN"/>
              </w:rPr>
            </w:pPr>
            <w:r w:rsidRPr="00DD4870">
              <w:rPr>
                <w:rFonts w:eastAsia="Yu Mincho"/>
                <w:szCs w:val="18"/>
                <w:lang w:eastAsia="ko-KR"/>
              </w:rPr>
              <w:t>CA_n41A-n71A</w:t>
            </w:r>
            <w:r w:rsidRPr="00DD4870">
              <w:rPr>
                <w:rFonts w:hint="eastAsia"/>
                <w:szCs w:val="18"/>
                <w:vertAlign w:val="superscript"/>
                <w:lang w:val="en-US" w:eastAsia="zh-CN"/>
              </w:rPr>
              <w:t>8</w:t>
            </w:r>
          </w:p>
          <w:p w14:paraId="61F23E1A" w14:textId="77777777" w:rsidR="00A84666" w:rsidRPr="00DD4870" w:rsidRDefault="00A84666" w:rsidP="00AF5E1C">
            <w:pPr>
              <w:pStyle w:val="TAC"/>
              <w:rPr>
                <w:szCs w:val="18"/>
                <w:lang w:val="en-US" w:eastAsia="zh-CN"/>
              </w:rPr>
            </w:pPr>
            <w:r w:rsidRPr="00DD4870">
              <w:rPr>
                <w:rFonts w:eastAsia="Yu Mincho"/>
                <w:szCs w:val="18"/>
                <w:lang w:eastAsia="ko-KR"/>
              </w:rPr>
              <w:t>CA_n41C-n71</w:t>
            </w:r>
            <w:r w:rsidRPr="00DD4870">
              <w:rPr>
                <w:rFonts w:hint="eastAsia"/>
                <w:szCs w:val="18"/>
                <w:lang w:val="en-US" w:eastAsia="zh-CN"/>
              </w:rPr>
              <w:t>A</w:t>
            </w:r>
          </w:p>
          <w:p w14:paraId="254543B6" w14:textId="77777777" w:rsidR="00A84666" w:rsidRPr="001141C9" w:rsidRDefault="00A84666" w:rsidP="00AF5E1C">
            <w:pPr>
              <w:pStyle w:val="TAC"/>
              <w:keepNext w:val="0"/>
              <w:keepLines w:val="0"/>
              <w:rPr>
                <w:rFonts w:eastAsiaTheme="minorEastAsia"/>
                <w:szCs w:val="18"/>
              </w:rPr>
            </w:pPr>
            <w:r w:rsidRPr="00DD4870">
              <w:rPr>
                <w:rFonts w:eastAsia="Yu Mincho"/>
                <w:szCs w:val="18"/>
                <w:lang w:eastAsia="ko-KR"/>
              </w:rPr>
              <w:t>CA_n41C</w:t>
            </w:r>
            <w:r w:rsidRPr="00DD4870">
              <w:rPr>
                <w:rFonts w:eastAsia="Yu Mincho"/>
                <w:szCs w:val="18"/>
                <w:vertAlign w:val="superscript"/>
                <w:lang w:eastAsia="ko-KR"/>
              </w:rPr>
              <w:t>8</w:t>
            </w:r>
          </w:p>
        </w:tc>
        <w:tc>
          <w:tcPr>
            <w:tcW w:w="730" w:type="dxa"/>
            <w:tcBorders>
              <w:left w:val="single" w:sz="4" w:space="0" w:color="auto"/>
              <w:bottom w:val="single" w:sz="4" w:space="0" w:color="auto"/>
              <w:right w:val="single" w:sz="4" w:space="0" w:color="auto"/>
            </w:tcBorders>
            <w:vAlign w:val="center"/>
          </w:tcPr>
          <w:p w14:paraId="6D4375E8" w14:textId="77777777" w:rsidR="00A84666" w:rsidRPr="001141C9" w:rsidRDefault="00A84666" w:rsidP="00AF5E1C">
            <w:pPr>
              <w:pStyle w:val="TAC"/>
              <w:keepNext w:val="0"/>
              <w:keepLines w:val="0"/>
              <w:rPr>
                <w:rFonts w:eastAsiaTheme="minorEastAsia"/>
                <w:szCs w:val="18"/>
              </w:rPr>
            </w:pPr>
            <w:r w:rsidRPr="001141C9">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0F287C" w14:textId="77777777" w:rsidR="00A84666" w:rsidRPr="001141C9" w:rsidRDefault="00A84666" w:rsidP="00AF5E1C">
            <w:pPr>
              <w:pStyle w:val="TAC"/>
              <w:keepNext w:val="0"/>
              <w:keepLines w:val="0"/>
              <w:rPr>
                <w:rFonts w:eastAsia="Yu Mincho"/>
                <w:szCs w:val="18"/>
                <w:lang w:eastAsia="ko-KR"/>
              </w:rPr>
            </w:pPr>
            <w:r w:rsidRPr="001141C9">
              <w:rPr>
                <w:rFonts w:eastAsia="SimSun" w:cs="Arial"/>
                <w:szCs w:val="18"/>
                <w:lang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709109C4"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A84666" w:rsidRPr="001141C9" w14:paraId="1957D9DF"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6D9938B3"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A2118E0" w14:textId="77777777" w:rsidR="00A84666" w:rsidRPr="001141C9" w:rsidRDefault="00A84666" w:rsidP="00AF5E1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2C407F0" w14:textId="77777777" w:rsidR="00A84666" w:rsidRPr="001141C9" w:rsidRDefault="00A84666" w:rsidP="00AF5E1C">
            <w:pPr>
              <w:pStyle w:val="TAC"/>
              <w:keepNext w:val="0"/>
              <w:keepLines w:val="0"/>
              <w:rPr>
                <w:rFonts w:eastAsiaTheme="minorEastAsia"/>
              </w:rPr>
            </w:pPr>
            <w:r w:rsidRPr="001141C9">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57175BA" w14:textId="77777777" w:rsidR="00A84666" w:rsidRPr="001141C9" w:rsidRDefault="00A84666" w:rsidP="00AF5E1C">
            <w:pPr>
              <w:pStyle w:val="TAC"/>
              <w:keepNext w:val="0"/>
              <w:keepLines w:val="0"/>
              <w:rPr>
                <w:rFonts w:eastAsia="Yu Mincho"/>
                <w:lang w:eastAsia="ko-KR"/>
              </w:rPr>
            </w:pPr>
            <w:r w:rsidRPr="001141C9">
              <w:rPr>
                <w:rFonts w:eastAsia="SimSun" w:cs="Arial"/>
                <w:szCs w:val="18"/>
                <w:lang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BE3DDC" w14:textId="77777777" w:rsidR="00A84666" w:rsidRPr="001141C9" w:rsidRDefault="00A84666" w:rsidP="00AF5E1C">
            <w:pPr>
              <w:pStyle w:val="TAC"/>
              <w:keepNext w:val="0"/>
              <w:keepLines w:val="0"/>
              <w:rPr>
                <w:rFonts w:eastAsia="Yu Mincho"/>
              </w:rPr>
            </w:pPr>
          </w:p>
        </w:tc>
      </w:tr>
      <w:tr w:rsidR="00A84666" w:rsidRPr="001141C9" w14:paraId="2A28DB60"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5A4DF549"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BC7D0FA" w14:textId="77777777" w:rsidR="00A84666" w:rsidRPr="001141C9" w:rsidRDefault="00A84666" w:rsidP="00AF5E1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3BA8F065" w14:textId="77777777" w:rsidR="00A84666" w:rsidRPr="001141C9" w:rsidRDefault="00A84666" w:rsidP="00AF5E1C">
            <w:pPr>
              <w:pStyle w:val="TAC"/>
              <w:keepNext w:val="0"/>
              <w:keepLines w:val="0"/>
              <w:rPr>
                <w:rFonts w:eastAsia="Yu Mincho"/>
                <w:lang w:eastAsia="ko-KR"/>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1B29FB" w14:textId="77777777" w:rsidR="00A84666" w:rsidRPr="001141C9" w:rsidRDefault="00A84666" w:rsidP="00AF5E1C">
            <w:pPr>
              <w:pStyle w:val="TAC"/>
              <w:keepNext w:val="0"/>
              <w:keepLines w:val="0"/>
              <w:rPr>
                <w:rFonts w:eastAsiaTheme="minorEastAsia"/>
              </w:rPr>
            </w:pPr>
            <w:r w:rsidRPr="001141C9">
              <w:rPr>
                <w:rFonts w:eastAsia="SimSun" w:cs="Arial"/>
                <w:szCs w:val="18"/>
                <w:lang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3C26737A" w14:textId="77777777" w:rsidR="00A84666" w:rsidRPr="001141C9" w:rsidRDefault="00A84666" w:rsidP="00AF5E1C">
            <w:pPr>
              <w:pStyle w:val="TAC"/>
              <w:keepNext w:val="0"/>
              <w:keepLines w:val="0"/>
              <w:rPr>
                <w:rFonts w:eastAsia="Yu Mincho"/>
              </w:rPr>
            </w:pPr>
            <w:r w:rsidRPr="001141C9">
              <w:rPr>
                <w:rFonts w:eastAsia="Yu Mincho"/>
              </w:rPr>
              <w:t>1</w:t>
            </w:r>
          </w:p>
        </w:tc>
      </w:tr>
      <w:tr w:rsidR="00A84666" w:rsidRPr="001141C9" w14:paraId="61F25108"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7C74B35C"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411C72F" w14:textId="77777777" w:rsidR="00A84666" w:rsidRPr="001141C9" w:rsidRDefault="00A84666" w:rsidP="00AF5E1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59132C2A" w14:textId="77777777" w:rsidR="00A84666" w:rsidRPr="001141C9" w:rsidRDefault="00A84666" w:rsidP="00AF5E1C">
            <w:pPr>
              <w:pStyle w:val="TAC"/>
              <w:keepNext w:val="0"/>
              <w:keepLines w:val="0"/>
              <w:rPr>
                <w:rFonts w:eastAsia="Yu Mincho"/>
                <w:lang w:eastAsia="ko-KR"/>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F923C25" w14:textId="77777777" w:rsidR="00A84666" w:rsidRPr="001141C9" w:rsidRDefault="00A84666" w:rsidP="00AF5E1C">
            <w:pPr>
              <w:pStyle w:val="TAC"/>
              <w:keepNext w:val="0"/>
              <w:keepLines w:val="0"/>
              <w:rPr>
                <w:rFonts w:eastAsiaTheme="minorEastAsia"/>
              </w:rPr>
            </w:pPr>
            <w:r w:rsidRPr="001141C9">
              <w:rPr>
                <w:rFonts w:eastAsia="SimSun" w:cs="Arial"/>
                <w:szCs w:val="18"/>
                <w:lang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1A3F11" w14:textId="77777777" w:rsidR="00A84666" w:rsidRPr="001141C9" w:rsidRDefault="00A84666" w:rsidP="00AF5E1C">
            <w:pPr>
              <w:pStyle w:val="TAC"/>
              <w:keepNext w:val="0"/>
              <w:keepLines w:val="0"/>
              <w:rPr>
                <w:rFonts w:eastAsia="Yu Mincho"/>
              </w:rPr>
            </w:pPr>
          </w:p>
        </w:tc>
      </w:tr>
      <w:tr w:rsidR="00A84666" w:rsidRPr="001141C9" w14:paraId="288FBA2A"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281B824A"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2621751" w14:textId="77777777" w:rsidR="00A84666" w:rsidRPr="001141C9" w:rsidRDefault="00A84666" w:rsidP="00AF5E1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48254E60" w14:textId="77777777" w:rsidR="00A84666" w:rsidRPr="001141C9" w:rsidRDefault="00A84666" w:rsidP="00AF5E1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3C8B72"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CA_n41C_BCS 4</w:t>
            </w:r>
            <w:r w:rsidRPr="001141C9">
              <w:rPr>
                <w:rFonts w:eastAsiaTheme="minorEastAsia"/>
              </w:rPr>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BE74B2" w14:textId="77777777" w:rsidR="00A84666" w:rsidRPr="001141C9" w:rsidRDefault="00A84666" w:rsidP="00AF5E1C">
            <w:pPr>
              <w:pStyle w:val="TAC"/>
              <w:keepNext w:val="0"/>
              <w:keepLines w:val="0"/>
              <w:rPr>
                <w:rFonts w:eastAsia="Yu Mincho"/>
              </w:rPr>
            </w:pPr>
            <w:r w:rsidRPr="001141C9">
              <w:rPr>
                <w:rFonts w:eastAsia="Yu Mincho"/>
              </w:rPr>
              <w:t>4</w:t>
            </w:r>
            <w:r w:rsidRPr="001141C9">
              <w:rPr>
                <w:rFonts w:eastAsiaTheme="minorEastAsia"/>
                <w:szCs w:val="18"/>
                <w:lang w:eastAsia="zh-CN"/>
              </w:rPr>
              <w:t xml:space="preserve"> and 5</w:t>
            </w:r>
          </w:p>
        </w:tc>
      </w:tr>
      <w:tr w:rsidR="00A84666" w:rsidRPr="001141C9" w14:paraId="3CCBD76C"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CE5AD82"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3E1C50" w14:textId="77777777" w:rsidR="00A84666" w:rsidRPr="001141C9" w:rsidRDefault="00A84666" w:rsidP="00AF5E1C">
            <w:pPr>
              <w:pStyle w:val="TAC"/>
              <w:keepNext w:val="0"/>
              <w:keepLines w:val="0"/>
              <w:rPr>
                <w:rFonts w:eastAsiaTheme="minorEastAsia"/>
              </w:rPr>
            </w:pPr>
          </w:p>
        </w:tc>
        <w:tc>
          <w:tcPr>
            <w:tcW w:w="730" w:type="dxa"/>
            <w:tcBorders>
              <w:left w:val="single" w:sz="4" w:space="0" w:color="auto"/>
              <w:bottom w:val="single" w:sz="4" w:space="0" w:color="auto"/>
              <w:right w:val="single" w:sz="4" w:space="0" w:color="auto"/>
            </w:tcBorders>
            <w:vAlign w:val="center"/>
          </w:tcPr>
          <w:p w14:paraId="23D0D280" w14:textId="77777777" w:rsidR="00A84666" w:rsidRPr="001141C9" w:rsidRDefault="00A84666" w:rsidP="00AF5E1C">
            <w:pPr>
              <w:pStyle w:val="TAC"/>
              <w:keepNext w:val="0"/>
              <w:keepLines w:val="0"/>
              <w:rPr>
                <w:rFonts w:eastAsiaTheme="minorEastAsia"/>
              </w:rPr>
            </w:pPr>
            <w:r w:rsidRPr="001141C9">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D283D24"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CA_n71B_BCS 4</w:t>
            </w:r>
            <w:r w:rsidRPr="001141C9">
              <w:rPr>
                <w:rFonts w:eastAsiaTheme="minorEastAsia"/>
              </w:rPr>
              <w:t xml:space="preserve"> </w:t>
            </w:r>
            <w:r w:rsidRPr="001141C9">
              <w:rPr>
                <w:rFonts w:eastAsia="SimSun"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BE40E2" w14:textId="77777777" w:rsidR="00A84666" w:rsidRPr="001141C9" w:rsidRDefault="00A84666" w:rsidP="00AF5E1C">
            <w:pPr>
              <w:pStyle w:val="TAC"/>
              <w:keepNext w:val="0"/>
              <w:keepLines w:val="0"/>
              <w:rPr>
                <w:rFonts w:eastAsia="Yu Mincho"/>
              </w:rPr>
            </w:pPr>
          </w:p>
        </w:tc>
      </w:tr>
      <w:tr w:rsidR="00A84666" w:rsidRPr="001141C9" w14:paraId="0B8B5BB2"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3142259" w14:textId="77777777" w:rsidR="00A84666" w:rsidRPr="001141C9" w:rsidRDefault="00A84666" w:rsidP="00AF5E1C">
            <w:pPr>
              <w:pStyle w:val="TAC"/>
              <w:keepNext w:val="0"/>
              <w:keepLines w:val="0"/>
              <w:rPr>
                <w:rFonts w:eastAsiaTheme="minorEastAsia"/>
              </w:rPr>
            </w:pPr>
            <w:r w:rsidRPr="001141C9">
              <w:rPr>
                <w:rFonts w:eastAsiaTheme="minorEastAsia"/>
                <w:bCs/>
                <w:lang w:eastAsia="zh-CN"/>
              </w:rPr>
              <w:t>CA</w:t>
            </w:r>
            <w:r w:rsidRPr="001141C9">
              <w:rPr>
                <w:rFonts w:eastAsiaTheme="minorEastAsia"/>
                <w:bCs/>
                <w:lang w:eastAsia="ja-JP"/>
              </w:rPr>
              <w:t>_</w:t>
            </w:r>
            <w:r w:rsidRPr="001141C9">
              <w:rPr>
                <w:rFonts w:eastAsiaTheme="minorEastAsia"/>
                <w:bCs/>
                <w:lang w:eastAsia="zh-CN"/>
              </w:rPr>
              <w:t>n41</w:t>
            </w:r>
            <w:r w:rsidRPr="001141C9">
              <w:rPr>
                <w:rFonts w:eastAsiaTheme="minorEastAsia"/>
                <w:bCs/>
                <w:lang w:eastAsia="ja-JP"/>
              </w:rPr>
              <w:t>A-</w:t>
            </w:r>
            <w:r w:rsidRPr="001141C9">
              <w:rPr>
                <w:rFonts w:eastAsiaTheme="minorEastAsia"/>
                <w:bCs/>
                <w:lang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76A18C" w14:textId="77777777" w:rsidR="00A84666" w:rsidRPr="001141C9" w:rsidRDefault="00A84666" w:rsidP="00AF5E1C">
            <w:pPr>
              <w:pStyle w:val="TAC"/>
              <w:keepNext w:val="0"/>
              <w:keepLines w:val="0"/>
              <w:rPr>
                <w:rFonts w:eastAsiaTheme="minorEastAsia"/>
              </w:rPr>
            </w:pPr>
            <w:r w:rsidRPr="001141C9">
              <w:rPr>
                <w:rFonts w:eastAsiaTheme="minorEastAsia"/>
                <w:bCs/>
                <w:lang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70206361" w14:textId="77777777" w:rsidR="00A84666" w:rsidRPr="001141C9" w:rsidRDefault="00A84666" w:rsidP="00AF5E1C">
            <w:pPr>
              <w:pStyle w:val="TAC"/>
              <w:keepNext w:val="0"/>
              <w:keepLines w:val="0"/>
              <w:rPr>
                <w:rFonts w:eastAsiaTheme="minorEastAsia"/>
                <w:lang w:eastAsia="zh-CN"/>
              </w:rPr>
            </w:pPr>
            <w:r w:rsidRPr="001141C9">
              <w:rPr>
                <w:rFonts w:eastAsiaTheme="minorEastAsia"/>
                <w:bCs/>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91732E" w14:textId="77777777" w:rsidR="00A84666" w:rsidRPr="001141C9" w:rsidRDefault="00A84666" w:rsidP="00AF5E1C">
            <w:pPr>
              <w:pStyle w:val="TAC"/>
              <w:keepNext w:val="0"/>
              <w:keepLines w:val="0"/>
              <w:rPr>
                <w:rFonts w:eastAsiaTheme="minorEastAsia"/>
                <w:bCs/>
                <w:lang w:eastAsia="zh-CN"/>
              </w:rPr>
            </w:pPr>
            <w:r w:rsidRPr="001141C9">
              <w:rPr>
                <w:rFonts w:eastAsia="SimSun"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FC77C3"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0</w:t>
            </w:r>
          </w:p>
        </w:tc>
      </w:tr>
      <w:tr w:rsidR="00A84666" w:rsidRPr="001141C9" w14:paraId="671F1ADC"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C4965B2" w14:textId="77777777" w:rsidR="00A84666" w:rsidRPr="001141C9" w:rsidRDefault="00A84666" w:rsidP="00AF5E1C">
            <w:pPr>
              <w:pStyle w:val="TAC"/>
              <w:keepNext w:val="0"/>
              <w:keepLines w:val="0"/>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CF5A0C" w14:textId="77777777" w:rsidR="00A84666" w:rsidRPr="001141C9" w:rsidRDefault="00A84666" w:rsidP="00AF5E1C">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BBE45EA" w14:textId="77777777" w:rsidR="00A84666" w:rsidRPr="001141C9" w:rsidRDefault="00A84666" w:rsidP="00AF5E1C">
            <w:pPr>
              <w:pStyle w:val="TAC"/>
              <w:keepNext w:val="0"/>
              <w:keepLines w:val="0"/>
              <w:rPr>
                <w:rFonts w:eastAsiaTheme="minorEastAsia"/>
                <w:lang w:eastAsia="zh-CN"/>
              </w:rPr>
            </w:pPr>
            <w:r w:rsidRPr="001141C9">
              <w:rPr>
                <w:rFonts w:eastAsiaTheme="minorEastAsia"/>
                <w:bCs/>
                <w:lang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D8D0DC1" w14:textId="77777777" w:rsidR="00A84666" w:rsidRPr="001141C9" w:rsidRDefault="00A84666" w:rsidP="00AF5E1C">
            <w:pPr>
              <w:pStyle w:val="TAC"/>
              <w:keepNext w:val="0"/>
              <w:keepLines w:val="0"/>
              <w:rPr>
                <w:rFonts w:eastAsiaTheme="minorEastAsia"/>
                <w:bCs/>
                <w:lang w:eastAsia="ja-JP"/>
              </w:rPr>
            </w:pPr>
            <w:r w:rsidRPr="001141C9">
              <w:rPr>
                <w:rFonts w:eastAsia="SimSun" w:cs="Arial"/>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5586BF" w14:textId="77777777" w:rsidR="00A84666" w:rsidRPr="001141C9" w:rsidRDefault="00A84666" w:rsidP="00AF5E1C">
            <w:pPr>
              <w:pStyle w:val="TAC"/>
              <w:keepNext w:val="0"/>
              <w:keepLines w:val="0"/>
              <w:rPr>
                <w:rFonts w:eastAsiaTheme="minorEastAsia"/>
                <w:lang w:eastAsia="zh-CN"/>
              </w:rPr>
            </w:pPr>
          </w:p>
        </w:tc>
      </w:tr>
      <w:tr w:rsidR="00A84666" w:rsidRPr="001141C9" w14:paraId="07054343"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F566315" w14:textId="77777777" w:rsidR="00A84666" w:rsidRPr="001141C9" w:rsidRDefault="00A84666" w:rsidP="00AF5E1C">
            <w:pPr>
              <w:pStyle w:val="TAC"/>
              <w:keepNext w:val="0"/>
              <w:keepLines w:val="0"/>
              <w:rPr>
                <w:rFonts w:eastAsiaTheme="minorEastAsia"/>
                <w:lang w:eastAsia="zh-CN"/>
              </w:rPr>
            </w:pPr>
            <w:r w:rsidRPr="001141C9">
              <w:rPr>
                <w:rFonts w:eastAsiaTheme="minorEastAsia"/>
              </w:rP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23EB75" w14:textId="77777777" w:rsidR="00A84666" w:rsidRPr="001141C9" w:rsidRDefault="00A84666" w:rsidP="00AF5E1C">
            <w:pPr>
              <w:pStyle w:val="TAC"/>
              <w:keepNext w:val="0"/>
              <w:keepLines w:val="0"/>
              <w:rPr>
                <w:rFonts w:eastAsiaTheme="minorEastAsia"/>
                <w:szCs w:val="18"/>
                <w:vertAlign w:val="superscript"/>
                <w:lang w:eastAsia="zh-CN"/>
              </w:rPr>
            </w:pPr>
            <w:r w:rsidRPr="001141C9">
              <w:rPr>
                <w:rFonts w:eastAsiaTheme="minorEastAsia"/>
                <w:szCs w:val="18"/>
              </w:rPr>
              <w:t>n41</w:t>
            </w:r>
            <w:r w:rsidRPr="001141C9">
              <w:rPr>
                <w:rFonts w:eastAsiaTheme="minorEastAsia"/>
                <w:szCs w:val="18"/>
                <w:vertAlign w:val="superscript"/>
                <w:lang w:eastAsia="zh-CN"/>
              </w:rPr>
              <w:t>8</w:t>
            </w:r>
            <w:r w:rsidRPr="001141C9">
              <w:rPr>
                <w:rFonts w:eastAsiaTheme="minorEastAsia"/>
                <w:szCs w:val="18"/>
                <w:vertAlign w:val="superscript"/>
              </w:rPr>
              <w:t>,</w:t>
            </w:r>
            <w:r w:rsidRPr="001141C9">
              <w:rPr>
                <w:rFonts w:eastAsiaTheme="minorEastAsia"/>
                <w:szCs w:val="18"/>
                <w:vertAlign w:val="superscript"/>
                <w:lang w:eastAsia="zh-CN"/>
              </w:rPr>
              <w:t>9</w:t>
            </w:r>
          </w:p>
          <w:p w14:paraId="1D0C9E47" w14:textId="77777777" w:rsidR="00A84666" w:rsidRPr="001141C9" w:rsidRDefault="00A84666" w:rsidP="00AF5E1C">
            <w:pPr>
              <w:pStyle w:val="TAC"/>
              <w:keepNext w:val="0"/>
              <w:keepLines w:val="0"/>
              <w:rPr>
                <w:rFonts w:eastAsiaTheme="minorEastAsia"/>
                <w:szCs w:val="18"/>
                <w:vertAlign w:val="superscript"/>
                <w:lang w:eastAsia="zh-CN"/>
              </w:rPr>
            </w:pPr>
            <w:r w:rsidRPr="001141C9">
              <w:rPr>
                <w:rFonts w:eastAsiaTheme="minorEastAsia"/>
                <w:szCs w:val="18"/>
              </w:rPr>
              <w:t>n77</w:t>
            </w:r>
            <w:r w:rsidRPr="001141C9">
              <w:rPr>
                <w:rFonts w:eastAsiaTheme="minorEastAsia"/>
                <w:szCs w:val="18"/>
                <w:vertAlign w:val="superscript"/>
                <w:lang w:eastAsia="zh-CN"/>
              </w:rPr>
              <w:t>8,9</w:t>
            </w:r>
          </w:p>
          <w:p w14:paraId="0820DB2B" w14:textId="77777777" w:rsidR="00A84666" w:rsidRPr="001141C9" w:rsidRDefault="00A84666" w:rsidP="00AF5E1C">
            <w:pPr>
              <w:pStyle w:val="TAC"/>
              <w:keepNext w:val="0"/>
              <w:keepLines w:val="0"/>
              <w:rPr>
                <w:rFonts w:eastAsiaTheme="minorEastAsia"/>
                <w:lang w:eastAsia="zh-CN"/>
              </w:rPr>
            </w:pPr>
            <w:r w:rsidRPr="001141C9">
              <w:rPr>
                <w:rFonts w:eastAsiaTheme="minorEastAsia"/>
              </w:rPr>
              <w:t>CA_n41A-n77A</w:t>
            </w:r>
            <w:r w:rsidRPr="001141C9">
              <w:rPr>
                <w:rFonts w:eastAsiaTheme="minorEastAsia"/>
                <w:szCs w:val="18"/>
                <w:vertAlign w:val="superscript"/>
                <w:lang w:eastAsia="zh-CN"/>
              </w:rPr>
              <w:t>8, 13</w:t>
            </w:r>
          </w:p>
        </w:tc>
        <w:tc>
          <w:tcPr>
            <w:tcW w:w="730" w:type="dxa"/>
            <w:tcBorders>
              <w:top w:val="single" w:sz="4" w:space="0" w:color="auto"/>
              <w:left w:val="single" w:sz="4" w:space="0" w:color="auto"/>
              <w:bottom w:val="single" w:sz="4" w:space="0" w:color="auto"/>
              <w:right w:val="single" w:sz="4" w:space="0" w:color="auto"/>
            </w:tcBorders>
            <w:vAlign w:val="center"/>
          </w:tcPr>
          <w:p w14:paraId="6F84BE22" w14:textId="77777777" w:rsidR="00A84666" w:rsidRPr="001141C9" w:rsidRDefault="00A84666" w:rsidP="00AF5E1C">
            <w:pPr>
              <w:pStyle w:val="TAC"/>
              <w:keepNext w:val="0"/>
              <w:keepLines w:val="0"/>
              <w:rPr>
                <w:rFonts w:eastAsiaTheme="minorEastAsia"/>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7F236C" w14:textId="77777777" w:rsidR="00A84666" w:rsidRPr="001141C9" w:rsidRDefault="00A84666" w:rsidP="00AF5E1C">
            <w:pPr>
              <w:pStyle w:val="TAC"/>
              <w:keepNext w:val="0"/>
              <w:keepLines w:val="0"/>
              <w:rPr>
                <w:rFonts w:eastAsiaTheme="minorEastAsia"/>
                <w:lang w:eastAsia="zh-CN"/>
              </w:rPr>
            </w:pPr>
            <w:r w:rsidRPr="001141C9">
              <w:rPr>
                <w:rFonts w:eastAsia="SimSun"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7ED6D9"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0</w:t>
            </w:r>
          </w:p>
        </w:tc>
      </w:tr>
      <w:tr w:rsidR="00A84666" w:rsidRPr="001141C9" w14:paraId="2A1E4ACF"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6FF221B3"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703D15B" w14:textId="77777777" w:rsidR="00A84666" w:rsidRPr="001141C9" w:rsidRDefault="00A84666" w:rsidP="00AF5E1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835751" w14:textId="77777777" w:rsidR="00A84666" w:rsidRPr="001141C9" w:rsidRDefault="00A84666" w:rsidP="00AF5E1C">
            <w:pPr>
              <w:pStyle w:val="TAC"/>
              <w:keepNext w:val="0"/>
              <w:keepLines w:val="0"/>
              <w:rPr>
                <w:rFonts w:eastAsiaTheme="minorEastAsia"/>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1B98E4C" w14:textId="77777777" w:rsidR="00A84666" w:rsidRPr="001141C9" w:rsidRDefault="00A84666" w:rsidP="00AF5E1C">
            <w:pPr>
              <w:pStyle w:val="TAC"/>
              <w:keepNext w:val="0"/>
              <w:keepLines w:val="0"/>
              <w:rPr>
                <w:rFonts w:eastAsiaTheme="minorEastAsia"/>
                <w:lang w:eastAsia="zh-CN"/>
              </w:rPr>
            </w:pPr>
            <w:r w:rsidRPr="001141C9">
              <w:rPr>
                <w:rFonts w:eastAsia="SimSun"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94EB93" w14:textId="77777777" w:rsidR="00A84666" w:rsidRPr="001141C9" w:rsidRDefault="00A84666" w:rsidP="00AF5E1C">
            <w:pPr>
              <w:pStyle w:val="TAC"/>
              <w:keepNext w:val="0"/>
              <w:keepLines w:val="0"/>
              <w:rPr>
                <w:rFonts w:eastAsiaTheme="minorEastAsia"/>
                <w:lang w:eastAsia="zh-CN"/>
              </w:rPr>
            </w:pPr>
          </w:p>
        </w:tc>
      </w:tr>
      <w:tr w:rsidR="00A84666" w:rsidRPr="001141C9" w14:paraId="6F9D8413"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6728A9F5"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E0D1624" w14:textId="77777777" w:rsidR="00A84666" w:rsidRPr="001141C9" w:rsidRDefault="00A84666" w:rsidP="00AF5E1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171966" w14:textId="77777777" w:rsidR="00A84666" w:rsidRPr="001141C9" w:rsidRDefault="00A84666" w:rsidP="00AF5E1C">
            <w:pPr>
              <w:pStyle w:val="TAC"/>
              <w:keepNext w:val="0"/>
              <w:keepLines w:val="0"/>
              <w:rPr>
                <w:rFonts w:eastAsiaTheme="minorEastAsia"/>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365258" w14:textId="77777777" w:rsidR="00A84666" w:rsidRPr="001141C9" w:rsidRDefault="00A84666" w:rsidP="00AF5E1C">
            <w:pPr>
              <w:pStyle w:val="TAC"/>
              <w:keepNext w:val="0"/>
              <w:keepLines w:val="0"/>
              <w:rPr>
                <w:rFonts w:eastAsiaTheme="minorEastAsia"/>
              </w:rPr>
            </w:pPr>
            <w:r w:rsidRPr="001141C9">
              <w:rPr>
                <w:rFonts w:eastAsia="SimSun" w:cs="Arial"/>
                <w:szCs w:val="18"/>
                <w:lang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5B01D036"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1</w:t>
            </w:r>
          </w:p>
        </w:tc>
      </w:tr>
      <w:tr w:rsidR="00A84666" w:rsidRPr="001141C9" w14:paraId="63A3D972"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08E0D2A7"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3FE0CFC" w14:textId="77777777" w:rsidR="00A84666" w:rsidRPr="001141C9" w:rsidRDefault="00A84666" w:rsidP="00AF5E1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4501DB" w14:textId="77777777" w:rsidR="00A84666" w:rsidRPr="001141C9" w:rsidRDefault="00A84666" w:rsidP="00AF5E1C">
            <w:pPr>
              <w:pStyle w:val="TAC"/>
              <w:keepNext w:val="0"/>
              <w:keepLines w:val="0"/>
              <w:rPr>
                <w:rFonts w:eastAsiaTheme="minorEastAsia"/>
                <w:lang w:eastAsia="zh-CN"/>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64EE06" w14:textId="77777777" w:rsidR="00A84666" w:rsidRPr="001141C9" w:rsidRDefault="00A84666" w:rsidP="00AF5E1C">
            <w:pPr>
              <w:pStyle w:val="TAC"/>
              <w:keepNext w:val="0"/>
              <w:keepLines w:val="0"/>
              <w:rPr>
                <w:rFonts w:eastAsiaTheme="minorEastAsia"/>
              </w:rPr>
            </w:pPr>
            <w:r w:rsidRPr="001141C9">
              <w:rPr>
                <w:rFonts w:eastAsia="SimSun"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C303F" w14:textId="77777777" w:rsidR="00A84666" w:rsidRPr="001141C9" w:rsidRDefault="00A84666" w:rsidP="00AF5E1C">
            <w:pPr>
              <w:pStyle w:val="TAC"/>
              <w:keepNext w:val="0"/>
              <w:keepLines w:val="0"/>
              <w:rPr>
                <w:rFonts w:eastAsiaTheme="minorEastAsia"/>
                <w:lang w:eastAsia="zh-CN"/>
              </w:rPr>
            </w:pPr>
          </w:p>
        </w:tc>
      </w:tr>
      <w:tr w:rsidR="00A84666" w:rsidRPr="001141C9" w14:paraId="143D82F8"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1FD9CE4C"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1CBF1F6" w14:textId="77777777" w:rsidR="00A84666" w:rsidRPr="001141C9" w:rsidRDefault="00A84666" w:rsidP="00AF5E1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0E0E43" w14:textId="77777777" w:rsidR="00A84666" w:rsidRPr="001141C9" w:rsidRDefault="00A84666" w:rsidP="00AF5E1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45D40C" w14:textId="77777777" w:rsidR="00A84666" w:rsidRPr="001141C9" w:rsidRDefault="00A84666" w:rsidP="00AF5E1C">
            <w:pPr>
              <w:pStyle w:val="TAC"/>
              <w:keepNext w:val="0"/>
              <w:keepLines w:val="0"/>
              <w:rPr>
                <w:rFonts w:eastAsia="SimSun" w:cs="Arial"/>
                <w:szCs w:val="18"/>
                <w:lang w:eastAsia="zh-CN" w:bidi="ar"/>
              </w:rPr>
            </w:pPr>
            <w:r w:rsidRPr="001141C9">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E48133"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4 and 5</w:t>
            </w:r>
          </w:p>
        </w:tc>
      </w:tr>
      <w:tr w:rsidR="00A84666" w:rsidRPr="001141C9" w14:paraId="1C6D2783"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6D62283"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F6BAD5" w14:textId="77777777" w:rsidR="00A84666" w:rsidRPr="001141C9" w:rsidRDefault="00A84666" w:rsidP="00AF5E1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6A3C8C" w14:textId="77777777" w:rsidR="00A84666" w:rsidRPr="001141C9" w:rsidRDefault="00A84666" w:rsidP="00AF5E1C">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A17F0F" w14:textId="77777777" w:rsidR="00A84666" w:rsidRPr="001141C9" w:rsidRDefault="00A84666" w:rsidP="00AF5E1C">
            <w:pPr>
              <w:pStyle w:val="TAC"/>
              <w:keepNext w:val="0"/>
              <w:keepLines w:val="0"/>
              <w:rPr>
                <w:rFonts w:eastAsia="SimSun" w:cs="Arial"/>
                <w:szCs w:val="18"/>
                <w:lang w:eastAsia="zh-CN" w:bidi="ar"/>
              </w:rPr>
            </w:pPr>
            <w:r w:rsidRPr="001141C9">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941EC5" w14:textId="77777777" w:rsidR="00A84666" w:rsidRPr="001141C9" w:rsidRDefault="00A84666" w:rsidP="00AF5E1C">
            <w:pPr>
              <w:pStyle w:val="TAC"/>
              <w:keepNext w:val="0"/>
              <w:keepLines w:val="0"/>
              <w:rPr>
                <w:rFonts w:eastAsiaTheme="minorEastAsia"/>
                <w:lang w:eastAsia="zh-CN"/>
              </w:rPr>
            </w:pPr>
          </w:p>
        </w:tc>
      </w:tr>
      <w:tr w:rsidR="00A84666" w:rsidRPr="001141C9" w14:paraId="5493D1C6"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2918C0E" w14:textId="77777777" w:rsidR="00A84666" w:rsidRPr="001141C9" w:rsidRDefault="00A84666" w:rsidP="00AF5E1C">
            <w:pPr>
              <w:pStyle w:val="TAC"/>
              <w:keepNext w:val="0"/>
              <w:keepLines w:val="0"/>
              <w:rPr>
                <w:rFonts w:eastAsiaTheme="minorEastAsia"/>
                <w:lang w:eastAsia="zh-CN"/>
              </w:rPr>
            </w:pPr>
            <w:r w:rsidRPr="001141C9">
              <w:rPr>
                <w:rFonts w:eastAsiaTheme="minorEastAsia"/>
              </w:rP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B6C928" w14:textId="77777777" w:rsidR="00A84666" w:rsidRPr="001141C9" w:rsidRDefault="00A84666" w:rsidP="00AF5E1C">
            <w:pPr>
              <w:pStyle w:val="TAC"/>
              <w:keepNext w:val="0"/>
              <w:keepLines w:val="0"/>
              <w:rPr>
                <w:rFonts w:eastAsiaTheme="minorEastAsia"/>
                <w:lang w:eastAsia="zh-CN"/>
              </w:rPr>
            </w:pPr>
            <w:r w:rsidRPr="001141C9">
              <w:rPr>
                <w:rFonts w:eastAsiaTheme="minorEastAsia"/>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334FD5BB" w14:textId="77777777" w:rsidR="00A84666" w:rsidRPr="001141C9" w:rsidRDefault="00A84666" w:rsidP="00AF5E1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C72461"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CB4E9E"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0</w:t>
            </w:r>
          </w:p>
        </w:tc>
      </w:tr>
      <w:tr w:rsidR="00A84666" w:rsidRPr="001141C9" w14:paraId="0F4F5B93"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5E3729E"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B1017F" w14:textId="77777777" w:rsidR="00A84666" w:rsidRPr="001141C9" w:rsidRDefault="00A84666" w:rsidP="00AF5E1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9346C5" w14:textId="77777777" w:rsidR="00A84666" w:rsidRPr="001141C9" w:rsidRDefault="00A84666" w:rsidP="00AF5E1C">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0EC10B"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095CA" w14:textId="77777777" w:rsidR="00A84666" w:rsidRPr="001141C9" w:rsidRDefault="00A84666" w:rsidP="00AF5E1C">
            <w:pPr>
              <w:pStyle w:val="TAC"/>
              <w:keepNext w:val="0"/>
              <w:keepLines w:val="0"/>
              <w:rPr>
                <w:rFonts w:eastAsiaTheme="minorEastAsia"/>
                <w:lang w:eastAsia="zh-CN"/>
              </w:rPr>
            </w:pPr>
          </w:p>
        </w:tc>
      </w:tr>
      <w:tr w:rsidR="00A84666" w:rsidRPr="001141C9" w14:paraId="636CB40D"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278CD2C" w14:textId="77777777" w:rsidR="00A84666" w:rsidRPr="001141C9" w:rsidRDefault="00A84666" w:rsidP="00AF5E1C">
            <w:pPr>
              <w:pStyle w:val="TAC"/>
              <w:keepNext w:val="0"/>
              <w:keepLines w:val="0"/>
              <w:rPr>
                <w:rFonts w:eastAsiaTheme="minorEastAsia"/>
                <w:lang w:eastAsia="zh-CN"/>
              </w:rPr>
            </w:pPr>
            <w:r w:rsidRPr="001141C9">
              <w:rPr>
                <w:rFonts w:eastAsiaTheme="minorEastAsia"/>
              </w:rP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6408B9" w14:textId="77777777" w:rsidR="00A84666" w:rsidRPr="00DD4870" w:rsidRDefault="00A84666" w:rsidP="00AF5E1C">
            <w:pPr>
              <w:pStyle w:val="TAC"/>
            </w:pPr>
            <w:r w:rsidRPr="00DD4870">
              <w:t>n41</w:t>
            </w:r>
            <w:r w:rsidRPr="00DD4870">
              <w:rPr>
                <w:vertAlign w:val="superscript"/>
              </w:rPr>
              <w:t>8,9</w:t>
            </w:r>
          </w:p>
          <w:p w14:paraId="5BAF5EDF" w14:textId="77777777" w:rsidR="00A84666" w:rsidRPr="00DD4870" w:rsidRDefault="00A84666" w:rsidP="00AF5E1C">
            <w:pPr>
              <w:pStyle w:val="TAC"/>
            </w:pPr>
            <w:r w:rsidRPr="00DD4870">
              <w:t>n77</w:t>
            </w:r>
            <w:r w:rsidRPr="00DD4870">
              <w:rPr>
                <w:vertAlign w:val="superscript"/>
              </w:rPr>
              <w:t>8,9</w:t>
            </w:r>
          </w:p>
          <w:p w14:paraId="71D77DA8" w14:textId="77777777" w:rsidR="00A84666" w:rsidRPr="001141C9" w:rsidRDefault="00A84666" w:rsidP="00AF5E1C">
            <w:pPr>
              <w:pStyle w:val="TAC"/>
              <w:keepNext w:val="0"/>
              <w:keepLines w:val="0"/>
              <w:rPr>
                <w:rFonts w:eastAsiaTheme="minorEastAsia"/>
                <w:lang w:eastAsia="zh-CN"/>
              </w:rPr>
            </w:pPr>
            <w:r w:rsidRPr="00DD4870">
              <w:t>CA_n41A-n77A</w:t>
            </w:r>
            <w:r w:rsidRPr="00DD4870">
              <w:rPr>
                <w:vertAlign w:val="superscript"/>
              </w:rPr>
              <w:t>8</w:t>
            </w:r>
            <w:r w:rsidRPr="00DD4870">
              <w:rPr>
                <w:rFonts w:eastAsiaTheme="minorEastAsia"/>
                <w:vertAlign w:val="superscript"/>
              </w:rPr>
              <w:t>,13</w:t>
            </w:r>
          </w:p>
        </w:tc>
        <w:tc>
          <w:tcPr>
            <w:tcW w:w="730" w:type="dxa"/>
            <w:tcBorders>
              <w:top w:val="single" w:sz="4" w:space="0" w:color="auto"/>
              <w:left w:val="single" w:sz="4" w:space="0" w:color="auto"/>
              <w:bottom w:val="single" w:sz="4" w:space="0" w:color="auto"/>
              <w:right w:val="single" w:sz="4" w:space="0" w:color="auto"/>
            </w:tcBorders>
            <w:vAlign w:val="center"/>
          </w:tcPr>
          <w:p w14:paraId="72FC7E67" w14:textId="77777777" w:rsidR="00A84666" w:rsidRPr="001141C9" w:rsidRDefault="00A84666" w:rsidP="00AF5E1C">
            <w:pPr>
              <w:pStyle w:val="TAC"/>
              <w:keepNext w:val="0"/>
              <w:keepLines w:val="0"/>
              <w:rPr>
                <w:rFonts w:eastAsiaTheme="minorEastAsia"/>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8A36AB" w14:textId="77777777" w:rsidR="00A84666" w:rsidRPr="001141C9" w:rsidRDefault="00A84666" w:rsidP="00AF5E1C">
            <w:pPr>
              <w:pStyle w:val="TAC"/>
              <w:keepNext w:val="0"/>
              <w:keepLines w:val="0"/>
              <w:rPr>
                <w:rFonts w:eastAsiaTheme="minorEastAsia"/>
                <w:lang w:eastAsia="zh-CN"/>
              </w:rPr>
            </w:pPr>
            <w:r w:rsidRPr="001141C9">
              <w:rPr>
                <w:rFonts w:eastAsia="SimSun" w:cs="Arial"/>
                <w:szCs w:val="18"/>
                <w:lang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6024B2"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0</w:t>
            </w:r>
          </w:p>
        </w:tc>
      </w:tr>
      <w:tr w:rsidR="00A84666" w:rsidRPr="001141C9" w14:paraId="229FE397"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5C444C6F"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33525E0" w14:textId="77777777" w:rsidR="00A84666" w:rsidRPr="001141C9" w:rsidRDefault="00A84666" w:rsidP="00AF5E1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FADD43" w14:textId="77777777" w:rsidR="00A84666" w:rsidRPr="001141C9" w:rsidRDefault="00A84666" w:rsidP="00AF5E1C">
            <w:pPr>
              <w:pStyle w:val="TAC"/>
              <w:keepNext w:val="0"/>
              <w:keepLines w:val="0"/>
              <w:rPr>
                <w:rFonts w:eastAsiaTheme="minorEastAsia"/>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B0739D7" w14:textId="77777777" w:rsidR="00A84666" w:rsidRPr="001141C9" w:rsidRDefault="00A84666" w:rsidP="00AF5E1C">
            <w:pPr>
              <w:pStyle w:val="TAC"/>
              <w:keepNext w:val="0"/>
              <w:keepLines w:val="0"/>
              <w:rPr>
                <w:rFonts w:eastAsiaTheme="minorEastAsia"/>
                <w:lang w:eastAsia="zh-CN"/>
              </w:rPr>
            </w:pPr>
            <w:r w:rsidRPr="001141C9">
              <w:rPr>
                <w:rFonts w:eastAsia="SimSun"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42D986" w14:textId="77777777" w:rsidR="00A84666" w:rsidRPr="001141C9" w:rsidRDefault="00A84666" w:rsidP="00AF5E1C">
            <w:pPr>
              <w:pStyle w:val="TAC"/>
              <w:keepNext w:val="0"/>
              <w:keepLines w:val="0"/>
              <w:rPr>
                <w:rFonts w:eastAsiaTheme="minorEastAsia"/>
                <w:lang w:eastAsia="zh-CN"/>
              </w:rPr>
            </w:pPr>
          </w:p>
        </w:tc>
      </w:tr>
      <w:tr w:rsidR="00A84666" w:rsidRPr="001141C9" w14:paraId="365FC29F"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6AEADFA2"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F924A81" w14:textId="77777777" w:rsidR="00A84666" w:rsidRPr="001141C9" w:rsidRDefault="00A84666" w:rsidP="00AF5E1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410C0F"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786314"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CA_n41(2A)_BCS 4</w:t>
            </w:r>
            <w:r w:rsidRPr="001141C9">
              <w:rPr>
                <w:rFonts w:eastAsiaTheme="minorEastAsia"/>
              </w:rPr>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7DE8FB"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4 and 5</w:t>
            </w:r>
          </w:p>
        </w:tc>
      </w:tr>
      <w:tr w:rsidR="00A84666" w:rsidRPr="001141C9" w14:paraId="6063973E"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2BA14A6"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B6D157" w14:textId="77777777" w:rsidR="00A84666" w:rsidRPr="001141C9" w:rsidRDefault="00A84666" w:rsidP="00AF5E1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89B074"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C430E4F" w14:textId="77777777" w:rsidR="00A84666" w:rsidRPr="001141C9" w:rsidRDefault="00A84666" w:rsidP="00AF5E1C">
            <w:pPr>
              <w:pStyle w:val="TAC"/>
              <w:keepNext w:val="0"/>
              <w:keepLines w:val="0"/>
              <w:rPr>
                <w:rFonts w:eastAsia="SimSun" w:cs="Arial"/>
                <w:szCs w:val="18"/>
                <w:lang w:eastAsia="zh-CN" w:bidi="ar"/>
              </w:rPr>
            </w:pPr>
            <w:r w:rsidRPr="001141C9">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88C111" w14:textId="77777777" w:rsidR="00A84666" w:rsidRPr="001141C9" w:rsidRDefault="00A84666" w:rsidP="00AF5E1C">
            <w:pPr>
              <w:pStyle w:val="TAC"/>
              <w:keepNext w:val="0"/>
              <w:keepLines w:val="0"/>
              <w:rPr>
                <w:rFonts w:eastAsiaTheme="minorEastAsia"/>
                <w:lang w:eastAsia="zh-CN"/>
              </w:rPr>
            </w:pPr>
          </w:p>
        </w:tc>
      </w:tr>
      <w:tr w:rsidR="00A84666" w:rsidRPr="001141C9" w14:paraId="08999448"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7AE1F48" w14:textId="77777777" w:rsidR="00A84666" w:rsidRPr="001141C9" w:rsidRDefault="00A84666" w:rsidP="00AF5E1C">
            <w:pPr>
              <w:pStyle w:val="TAC"/>
              <w:keepNext w:val="0"/>
              <w:keepLines w:val="0"/>
              <w:rPr>
                <w:rFonts w:eastAsiaTheme="minorEastAsia"/>
                <w:lang w:eastAsia="zh-CN"/>
              </w:rPr>
            </w:pPr>
            <w:r w:rsidRPr="001141C9">
              <w:rPr>
                <w:rFonts w:eastAsiaTheme="minorEastAsia"/>
              </w:rP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F2ED5E" w14:textId="77777777" w:rsidR="00A84666" w:rsidRPr="001141C9" w:rsidRDefault="00A84666" w:rsidP="00AF5E1C">
            <w:pPr>
              <w:pStyle w:val="TAC"/>
              <w:keepNext w:val="0"/>
              <w:keepLines w:val="0"/>
              <w:rPr>
                <w:rFonts w:eastAsiaTheme="minorEastAsia"/>
              </w:rPr>
            </w:pPr>
            <w:r w:rsidRPr="001141C9">
              <w:rPr>
                <w:rFonts w:eastAsiaTheme="minorEastAsia"/>
              </w:rPr>
              <w:t>n41</w:t>
            </w:r>
            <w:r w:rsidRPr="001141C9">
              <w:rPr>
                <w:rFonts w:eastAsiaTheme="minorEastAsia"/>
                <w:vertAlign w:val="superscript"/>
              </w:rPr>
              <w:t>8,9</w:t>
            </w:r>
          </w:p>
          <w:p w14:paraId="0B88EB52" w14:textId="77777777" w:rsidR="00A84666" w:rsidRPr="001141C9" w:rsidRDefault="00A84666" w:rsidP="00AF5E1C">
            <w:pPr>
              <w:pStyle w:val="TAC"/>
              <w:keepNext w:val="0"/>
              <w:keepLines w:val="0"/>
              <w:rPr>
                <w:rFonts w:eastAsiaTheme="minorEastAsia"/>
              </w:rPr>
            </w:pPr>
            <w:r w:rsidRPr="001141C9">
              <w:rPr>
                <w:rFonts w:eastAsiaTheme="minorEastAsia"/>
              </w:rPr>
              <w:t>n77</w:t>
            </w:r>
            <w:r w:rsidRPr="001141C9">
              <w:rPr>
                <w:rFonts w:eastAsiaTheme="minorEastAsia"/>
                <w:vertAlign w:val="superscript"/>
              </w:rPr>
              <w:t>8,9</w:t>
            </w:r>
          </w:p>
          <w:p w14:paraId="1EB856CC" w14:textId="77777777" w:rsidR="00A84666" w:rsidRPr="001141C9" w:rsidRDefault="00A84666" w:rsidP="00AF5E1C">
            <w:pPr>
              <w:pStyle w:val="TAC"/>
              <w:keepNext w:val="0"/>
              <w:keepLines w:val="0"/>
              <w:rPr>
                <w:rFonts w:eastAsiaTheme="minorEastAsia"/>
                <w:lang w:eastAsia="zh-CN"/>
              </w:rPr>
            </w:pPr>
            <w:r w:rsidRPr="001141C9">
              <w:rPr>
                <w:rFonts w:eastAsiaTheme="minorEastAsia"/>
              </w:rPr>
              <w:t>CA_n41A-n77A</w:t>
            </w:r>
            <w:r w:rsidRPr="001141C9">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0E697D1" w14:textId="77777777" w:rsidR="00A84666" w:rsidRPr="001141C9" w:rsidRDefault="00A84666" w:rsidP="00AF5E1C">
            <w:pPr>
              <w:pStyle w:val="TAC"/>
              <w:keepNext w:val="0"/>
              <w:keepLines w:val="0"/>
              <w:rPr>
                <w:rFonts w:eastAsiaTheme="minorEastAsia"/>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5B003F" w14:textId="77777777" w:rsidR="00A84666" w:rsidRPr="001141C9" w:rsidRDefault="00A84666" w:rsidP="00AF5E1C">
            <w:pPr>
              <w:pStyle w:val="TAC"/>
              <w:keepNext w:val="0"/>
              <w:keepLines w:val="0"/>
              <w:rPr>
                <w:rFonts w:eastAsiaTheme="minorEastAsia"/>
              </w:rPr>
            </w:pPr>
            <w:r w:rsidRPr="001141C9">
              <w:rPr>
                <w:rFonts w:eastAsia="SimSun" w:cs="Arial"/>
                <w:szCs w:val="18"/>
                <w:lang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254A20"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0</w:t>
            </w:r>
          </w:p>
        </w:tc>
      </w:tr>
      <w:tr w:rsidR="00A84666" w:rsidRPr="001141C9" w14:paraId="1AD7B72C"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06DA3BCB"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D347F9B" w14:textId="77777777" w:rsidR="00A84666" w:rsidRPr="001141C9" w:rsidRDefault="00A84666" w:rsidP="00AF5E1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106B98" w14:textId="77777777" w:rsidR="00A84666" w:rsidRPr="001141C9" w:rsidRDefault="00A84666" w:rsidP="00AF5E1C">
            <w:pPr>
              <w:pStyle w:val="TAC"/>
              <w:keepNext w:val="0"/>
              <w:keepLines w:val="0"/>
              <w:rPr>
                <w:rFonts w:eastAsiaTheme="minorEastAsia"/>
                <w:lang w:eastAsia="zh-CN"/>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FCA406" w14:textId="77777777" w:rsidR="00A84666" w:rsidRPr="001141C9" w:rsidRDefault="00A84666" w:rsidP="00AF5E1C">
            <w:pPr>
              <w:pStyle w:val="TAC"/>
              <w:keepNext w:val="0"/>
              <w:keepLines w:val="0"/>
              <w:rPr>
                <w:rFonts w:eastAsiaTheme="minorEastAsia"/>
              </w:rPr>
            </w:pPr>
            <w:r w:rsidRPr="001141C9">
              <w:rPr>
                <w:rFonts w:eastAsia="SimSun"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2D530C" w14:textId="77777777" w:rsidR="00A84666" w:rsidRPr="001141C9" w:rsidRDefault="00A84666" w:rsidP="00AF5E1C">
            <w:pPr>
              <w:pStyle w:val="TAC"/>
              <w:keepNext w:val="0"/>
              <w:keepLines w:val="0"/>
              <w:rPr>
                <w:rFonts w:eastAsiaTheme="minorEastAsia"/>
                <w:lang w:eastAsia="zh-CN"/>
              </w:rPr>
            </w:pPr>
          </w:p>
        </w:tc>
      </w:tr>
      <w:tr w:rsidR="00A84666" w:rsidRPr="001141C9" w14:paraId="0749D4D2"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609AD538"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EF2B510" w14:textId="77777777" w:rsidR="00A84666" w:rsidRPr="001141C9" w:rsidRDefault="00A84666" w:rsidP="00AF5E1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18F9FC" w14:textId="77777777" w:rsidR="00A84666" w:rsidRPr="001141C9" w:rsidRDefault="00A84666" w:rsidP="00AF5E1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3B03D9"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CA_n41(3A)_BCS 4</w:t>
            </w:r>
            <w:r w:rsidRPr="001141C9">
              <w:rPr>
                <w:rFonts w:eastAsiaTheme="minorEastAsia"/>
              </w:rPr>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0F8AB9"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4 and 5</w:t>
            </w:r>
          </w:p>
        </w:tc>
      </w:tr>
      <w:tr w:rsidR="00A84666" w:rsidRPr="001141C9" w14:paraId="756664B4"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6762846"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F3D0CE" w14:textId="77777777" w:rsidR="00A84666" w:rsidRPr="001141C9" w:rsidRDefault="00A84666" w:rsidP="00AF5E1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9E64B3" w14:textId="77777777" w:rsidR="00A84666" w:rsidRPr="001141C9" w:rsidRDefault="00A84666" w:rsidP="00AF5E1C">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89F63B" w14:textId="77777777" w:rsidR="00A84666" w:rsidRPr="001141C9" w:rsidRDefault="00A84666" w:rsidP="00AF5E1C">
            <w:pPr>
              <w:pStyle w:val="TAC"/>
              <w:keepNext w:val="0"/>
              <w:keepLines w:val="0"/>
              <w:rPr>
                <w:rFonts w:eastAsia="SimSun" w:cs="Arial"/>
                <w:szCs w:val="18"/>
                <w:lang w:eastAsia="zh-CN" w:bidi="ar"/>
              </w:rPr>
            </w:pPr>
            <w:r w:rsidRPr="001141C9">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B7E8AF" w14:textId="77777777" w:rsidR="00A84666" w:rsidRPr="001141C9" w:rsidRDefault="00A84666" w:rsidP="00AF5E1C">
            <w:pPr>
              <w:pStyle w:val="TAC"/>
              <w:keepNext w:val="0"/>
              <w:keepLines w:val="0"/>
              <w:rPr>
                <w:rFonts w:eastAsiaTheme="minorEastAsia"/>
                <w:lang w:eastAsia="zh-CN"/>
              </w:rPr>
            </w:pPr>
          </w:p>
        </w:tc>
      </w:tr>
      <w:tr w:rsidR="00A84666" w:rsidRPr="001141C9" w14:paraId="08030B47"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4323E9B" w14:textId="77777777" w:rsidR="00A84666" w:rsidRPr="001141C9" w:rsidRDefault="00A84666" w:rsidP="00AF5E1C">
            <w:pPr>
              <w:pStyle w:val="TAC"/>
              <w:keepNext w:val="0"/>
              <w:keepLines w:val="0"/>
              <w:rPr>
                <w:rFonts w:eastAsiaTheme="minorEastAsia"/>
                <w:lang w:eastAsia="zh-CN"/>
              </w:rPr>
            </w:pPr>
            <w:r w:rsidRPr="001141C9">
              <w:rPr>
                <w:rFonts w:eastAsiaTheme="minorEastAsia"/>
              </w:rP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98ABD5" w14:textId="77777777" w:rsidR="00A84666" w:rsidRPr="001141C9" w:rsidRDefault="00A84666" w:rsidP="00AF5E1C">
            <w:pPr>
              <w:pStyle w:val="TAC"/>
              <w:keepNext w:val="0"/>
              <w:keepLines w:val="0"/>
              <w:rPr>
                <w:rFonts w:eastAsiaTheme="minorEastAsia"/>
              </w:rPr>
            </w:pPr>
            <w:r w:rsidRPr="001141C9">
              <w:rPr>
                <w:rFonts w:eastAsiaTheme="minorEastAsia"/>
              </w:rPr>
              <w:t>n41</w:t>
            </w:r>
            <w:r w:rsidRPr="001141C9">
              <w:rPr>
                <w:rFonts w:eastAsiaTheme="minorEastAsia"/>
                <w:vertAlign w:val="superscript"/>
              </w:rPr>
              <w:t>8,9</w:t>
            </w:r>
          </w:p>
          <w:p w14:paraId="6A04D707" w14:textId="77777777" w:rsidR="00A84666" w:rsidRPr="001141C9" w:rsidRDefault="00A84666" w:rsidP="00AF5E1C">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8,9</w:t>
            </w:r>
          </w:p>
          <w:p w14:paraId="56BA20C7" w14:textId="77777777" w:rsidR="00A84666" w:rsidRPr="001141C9" w:rsidRDefault="00A84666" w:rsidP="00AF5E1C">
            <w:pPr>
              <w:pStyle w:val="TAC"/>
              <w:keepNext w:val="0"/>
              <w:keepLines w:val="0"/>
              <w:rPr>
                <w:rFonts w:eastAsiaTheme="minorEastAsia"/>
                <w:vertAlign w:val="superscript"/>
              </w:rPr>
            </w:pPr>
            <w:r w:rsidRPr="001141C9">
              <w:rPr>
                <w:rFonts w:eastAsiaTheme="minorEastAsia"/>
              </w:rPr>
              <w:t>CA_n41C</w:t>
            </w:r>
            <w:r w:rsidRPr="001141C9">
              <w:rPr>
                <w:rFonts w:eastAsiaTheme="minorEastAsia"/>
                <w:vertAlign w:val="superscript"/>
              </w:rPr>
              <w:t>8</w:t>
            </w:r>
          </w:p>
          <w:p w14:paraId="3D884816" w14:textId="77777777" w:rsidR="00A84666" w:rsidRDefault="00A84666" w:rsidP="00AF5E1C">
            <w:pPr>
              <w:pStyle w:val="TAC"/>
              <w:keepNext w:val="0"/>
              <w:keepLines w:val="0"/>
              <w:rPr>
                <w:rFonts w:eastAsiaTheme="minorEastAsia"/>
                <w:vertAlign w:val="superscript"/>
              </w:rPr>
            </w:pPr>
            <w:r w:rsidRPr="001141C9">
              <w:rPr>
                <w:rFonts w:eastAsiaTheme="minorEastAsia"/>
              </w:rPr>
              <w:t>CA_n41A-n77A</w:t>
            </w:r>
            <w:r w:rsidRPr="001141C9">
              <w:rPr>
                <w:rFonts w:eastAsiaTheme="minorEastAsia"/>
                <w:vertAlign w:val="superscript"/>
              </w:rPr>
              <w:t>8</w:t>
            </w:r>
          </w:p>
          <w:p w14:paraId="30424D02" w14:textId="77777777" w:rsidR="00A84666" w:rsidRPr="001141C9" w:rsidRDefault="00A84666" w:rsidP="00AF5E1C">
            <w:pPr>
              <w:pStyle w:val="TAC"/>
              <w:keepNext w:val="0"/>
              <w:keepLines w:val="0"/>
              <w:rPr>
                <w:rFonts w:eastAsiaTheme="minorEastAsia"/>
                <w:lang w:eastAsia="zh-CN"/>
              </w:rPr>
            </w:pPr>
            <w:r>
              <w:rPr>
                <w:rFonts w:cs="Arial"/>
                <w:color w:val="000000"/>
                <w:szCs w:val="18"/>
                <w:lang w:val="en-US"/>
              </w:rPr>
              <w:t>CA_n41C-n77A</w:t>
            </w:r>
          </w:p>
        </w:tc>
        <w:tc>
          <w:tcPr>
            <w:tcW w:w="730" w:type="dxa"/>
            <w:tcBorders>
              <w:top w:val="single" w:sz="4" w:space="0" w:color="auto"/>
              <w:left w:val="single" w:sz="4" w:space="0" w:color="auto"/>
              <w:bottom w:val="single" w:sz="4" w:space="0" w:color="auto"/>
              <w:right w:val="single" w:sz="4" w:space="0" w:color="auto"/>
            </w:tcBorders>
            <w:vAlign w:val="center"/>
          </w:tcPr>
          <w:p w14:paraId="7A911778" w14:textId="77777777" w:rsidR="00A84666" w:rsidRPr="001141C9" w:rsidRDefault="00A84666" w:rsidP="00AF5E1C">
            <w:pPr>
              <w:pStyle w:val="TAC"/>
              <w:keepNext w:val="0"/>
              <w:keepLines w:val="0"/>
              <w:rPr>
                <w:rFonts w:eastAsiaTheme="minorEastAsia"/>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3E5D51" w14:textId="77777777" w:rsidR="00A84666" w:rsidRPr="001141C9" w:rsidRDefault="00A84666" w:rsidP="00AF5E1C">
            <w:pPr>
              <w:pStyle w:val="TAC"/>
              <w:keepNext w:val="0"/>
              <w:keepLines w:val="0"/>
              <w:rPr>
                <w:rFonts w:eastAsiaTheme="minorEastAsia"/>
              </w:rPr>
            </w:pPr>
            <w:r w:rsidRPr="001141C9">
              <w:rPr>
                <w:rFonts w:eastAsia="SimSun" w:cs="Arial"/>
                <w:szCs w:val="18"/>
                <w:lang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8EB6AF"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0</w:t>
            </w:r>
          </w:p>
        </w:tc>
      </w:tr>
      <w:tr w:rsidR="00A84666" w:rsidRPr="001141C9" w14:paraId="7818ECFA"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77D46301"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9E710C1" w14:textId="77777777" w:rsidR="00A84666" w:rsidRPr="001141C9" w:rsidRDefault="00A84666" w:rsidP="00AF5E1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7A8B77" w14:textId="77777777" w:rsidR="00A84666" w:rsidRPr="001141C9" w:rsidRDefault="00A84666" w:rsidP="00AF5E1C">
            <w:pPr>
              <w:pStyle w:val="TAC"/>
              <w:keepNext w:val="0"/>
              <w:keepLines w:val="0"/>
              <w:rPr>
                <w:rFonts w:eastAsiaTheme="minorEastAsia"/>
                <w:lang w:eastAsia="zh-CN"/>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45156C" w14:textId="77777777" w:rsidR="00A84666" w:rsidRPr="001141C9" w:rsidRDefault="00A84666" w:rsidP="00AF5E1C">
            <w:pPr>
              <w:pStyle w:val="TAC"/>
              <w:keepNext w:val="0"/>
              <w:keepLines w:val="0"/>
              <w:rPr>
                <w:rFonts w:eastAsiaTheme="minorEastAsia"/>
              </w:rPr>
            </w:pPr>
            <w:r w:rsidRPr="001141C9">
              <w:rPr>
                <w:rFonts w:eastAsia="SimSun"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5384C3" w14:textId="77777777" w:rsidR="00A84666" w:rsidRPr="001141C9" w:rsidRDefault="00A84666" w:rsidP="00AF5E1C">
            <w:pPr>
              <w:pStyle w:val="TAC"/>
              <w:keepNext w:val="0"/>
              <w:keepLines w:val="0"/>
              <w:rPr>
                <w:rFonts w:eastAsiaTheme="minorEastAsia"/>
                <w:lang w:eastAsia="zh-CN"/>
              </w:rPr>
            </w:pPr>
          </w:p>
        </w:tc>
      </w:tr>
      <w:tr w:rsidR="00A84666" w:rsidRPr="001141C9" w14:paraId="7D3D8192"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6F481F3D"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CE36112" w14:textId="77777777" w:rsidR="00A84666" w:rsidRPr="001141C9" w:rsidRDefault="00A84666" w:rsidP="00AF5E1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0FB764" w14:textId="77777777" w:rsidR="00A84666" w:rsidRPr="001141C9" w:rsidRDefault="00A84666" w:rsidP="00AF5E1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FB7EF3"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CA_n41(A-C)_BCS 4</w:t>
            </w:r>
            <w:r w:rsidRPr="001141C9">
              <w:rPr>
                <w:rFonts w:eastAsiaTheme="minorEastAsia"/>
              </w:rPr>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42016D"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4 and 5</w:t>
            </w:r>
          </w:p>
        </w:tc>
      </w:tr>
      <w:tr w:rsidR="00A84666" w:rsidRPr="001141C9" w14:paraId="6F00CE85"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BA0A91D"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8486BE" w14:textId="77777777" w:rsidR="00A84666" w:rsidRPr="001141C9" w:rsidRDefault="00A84666" w:rsidP="00AF5E1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31EC43" w14:textId="77777777" w:rsidR="00A84666" w:rsidRPr="001141C9" w:rsidRDefault="00A84666" w:rsidP="00AF5E1C">
            <w:pPr>
              <w:pStyle w:val="TAC"/>
              <w:keepNext w:val="0"/>
              <w:keepLines w:val="0"/>
              <w:rPr>
                <w:rFonts w:eastAsiaTheme="minorEastAsia"/>
              </w:rPr>
            </w:pPr>
            <w:r w:rsidRPr="001141C9">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417386" w14:textId="77777777" w:rsidR="00A84666" w:rsidRPr="001141C9" w:rsidRDefault="00A84666" w:rsidP="00AF5E1C">
            <w:pPr>
              <w:pStyle w:val="TAC"/>
              <w:keepNext w:val="0"/>
              <w:keepLines w:val="0"/>
              <w:rPr>
                <w:rFonts w:eastAsia="SimSun" w:cs="Arial"/>
                <w:szCs w:val="18"/>
                <w:lang w:eastAsia="zh-CN" w:bidi="ar"/>
              </w:rPr>
            </w:pPr>
            <w:r w:rsidRPr="001141C9">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F9A376" w14:textId="77777777" w:rsidR="00A84666" w:rsidRPr="001141C9" w:rsidRDefault="00A84666" w:rsidP="00AF5E1C">
            <w:pPr>
              <w:pStyle w:val="TAC"/>
              <w:keepNext w:val="0"/>
              <w:keepLines w:val="0"/>
              <w:rPr>
                <w:rFonts w:eastAsiaTheme="minorEastAsia"/>
                <w:lang w:eastAsia="zh-CN"/>
              </w:rPr>
            </w:pPr>
          </w:p>
        </w:tc>
      </w:tr>
      <w:tr w:rsidR="00A84666" w:rsidRPr="001141C9" w14:paraId="09068172"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CFFC2E0" w14:textId="77777777" w:rsidR="00A84666" w:rsidRPr="001141C9" w:rsidRDefault="00A84666" w:rsidP="00AF5E1C">
            <w:pPr>
              <w:pStyle w:val="TAC"/>
              <w:keepNext w:val="0"/>
              <w:keepLines w:val="0"/>
              <w:rPr>
                <w:rFonts w:eastAsiaTheme="minorEastAsia"/>
                <w:lang w:eastAsia="zh-CN"/>
              </w:rPr>
            </w:pPr>
            <w:r w:rsidRPr="001141C9">
              <w:rPr>
                <w:rFonts w:eastAsiaTheme="minorEastAsia"/>
              </w:rP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E3B6E8" w14:textId="77777777" w:rsidR="00A84666" w:rsidRPr="00DD4870" w:rsidRDefault="00A84666" w:rsidP="00AF5E1C">
            <w:pPr>
              <w:pStyle w:val="TAC"/>
            </w:pPr>
            <w:r w:rsidRPr="00DD4870">
              <w:t>n41</w:t>
            </w:r>
            <w:r w:rsidRPr="00DD4870">
              <w:rPr>
                <w:vertAlign w:val="superscript"/>
              </w:rPr>
              <w:t>8,9</w:t>
            </w:r>
          </w:p>
          <w:p w14:paraId="1CECD094" w14:textId="77777777" w:rsidR="00A84666" w:rsidRPr="00DD4870" w:rsidRDefault="00A84666" w:rsidP="00AF5E1C">
            <w:pPr>
              <w:pStyle w:val="TAC"/>
              <w:rPr>
                <w:vertAlign w:val="superscript"/>
                <w:lang w:eastAsia="zh-CN"/>
              </w:rPr>
            </w:pPr>
            <w:r w:rsidRPr="00DD4870">
              <w:t>n77</w:t>
            </w:r>
            <w:r w:rsidRPr="00DD4870">
              <w:rPr>
                <w:vertAlign w:val="superscript"/>
              </w:rPr>
              <w:t>8,9</w:t>
            </w:r>
          </w:p>
          <w:p w14:paraId="440A7FA1" w14:textId="77777777" w:rsidR="00A84666" w:rsidRPr="00DD4870" w:rsidRDefault="00A84666" w:rsidP="00AF5E1C">
            <w:pPr>
              <w:pStyle w:val="TAC"/>
            </w:pPr>
            <w:r w:rsidRPr="00DD4870">
              <w:t>CA_n41A-n77A</w:t>
            </w:r>
            <w:r w:rsidRPr="00DD4870">
              <w:rPr>
                <w:vertAlign w:val="superscript"/>
              </w:rPr>
              <w:t>8</w:t>
            </w:r>
            <w:r w:rsidRPr="00DD4870">
              <w:rPr>
                <w:rFonts w:eastAsiaTheme="minorEastAsia"/>
                <w:vertAlign w:val="superscript"/>
              </w:rPr>
              <w:t>,13</w:t>
            </w:r>
          </w:p>
          <w:p w14:paraId="61CF105D" w14:textId="77777777" w:rsidR="00A84666" w:rsidRPr="001141C9" w:rsidRDefault="00A84666" w:rsidP="00AF5E1C">
            <w:pPr>
              <w:pStyle w:val="TAC"/>
              <w:keepNext w:val="0"/>
              <w:keepLines w:val="0"/>
              <w:rPr>
                <w:rFonts w:eastAsiaTheme="minorEastAsia"/>
                <w:lang w:eastAsia="zh-CN"/>
              </w:rPr>
            </w:pPr>
            <w:r w:rsidRPr="00DD4870">
              <w:t>CA_n41C</w:t>
            </w:r>
            <w:r w:rsidRPr="00DD4870">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5FB3A78F" w14:textId="77777777" w:rsidR="00A84666" w:rsidRPr="001141C9" w:rsidRDefault="00A84666" w:rsidP="00AF5E1C">
            <w:pPr>
              <w:pStyle w:val="TAC"/>
              <w:keepNext w:val="0"/>
              <w:keepLines w:val="0"/>
              <w:rPr>
                <w:rFonts w:eastAsiaTheme="minorEastAsia"/>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3008BF" w14:textId="77777777" w:rsidR="00A84666" w:rsidRPr="001141C9" w:rsidRDefault="00A84666" w:rsidP="00AF5E1C">
            <w:pPr>
              <w:pStyle w:val="TAC"/>
              <w:keepNext w:val="0"/>
              <w:keepLines w:val="0"/>
              <w:rPr>
                <w:rFonts w:eastAsiaTheme="minorEastAsia"/>
                <w:lang w:eastAsia="zh-CN"/>
              </w:rPr>
            </w:pPr>
            <w:r w:rsidRPr="001141C9">
              <w:rPr>
                <w:rFonts w:eastAsia="SimSun" w:cs="Arial"/>
                <w:szCs w:val="18"/>
                <w:lang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CC3B29"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0</w:t>
            </w:r>
          </w:p>
        </w:tc>
      </w:tr>
      <w:tr w:rsidR="00A84666" w:rsidRPr="001141C9" w14:paraId="1E1FAA31"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59A0951B"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850A79" w14:textId="77777777" w:rsidR="00A84666" w:rsidRPr="001141C9" w:rsidRDefault="00A84666" w:rsidP="00AF5E1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EF7962" w14:textId="77777777" w:rsidR="00A84666" w:rsidRPr="001141C9" w:rsidRDefault="00A84666" w:rsidP="00AF5E1C">
            <w:pPr>
              <w:pStyle w:val="TAC"/>
              <w:keepNext w:val="0"/>
              <w:keepLines w:val="0"/>
              <w:rPr>
                <w:rFonts w:eastAsiaTheme="minorEastAsia"/>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0106BA3" w14:textId="77777777" w:rsidR="00A84666" w:rsidRPr="001141C9" w:rsidRDefault="00A84666" w:rsidP="00AF5E1C">
            <w:pPr>
              <w:pStyle w:val="TAC"/>
              <w:keepNext w:val="0"/>
              <w:keepLines w:val="0"/>
              <w:rPr>
                <w:rFonts w:eastAsiaTheme="minorEastAsia"/>
                <w:lang w:eastAsia="zh-CN"/>
              </w:rPr>
            </w:pPr>
            <w:r w:rsidRPr="001141C9">
              <w:rPr>
                <w:rFonts w:eastAsia="SimSun"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FE12B0" w14:textId="77777777" w:rsidR="00A84666" w:rsidRPr="001141C9" w:rsidRDefault="00A84666" w:rsidP="00AF5E1C">
            <w:pPr>
              <w:pStyle w:val="TAC"/>
              <w:keepNext w:val="0"/>
              <w:keepLines w:val="0"/>
              <w:rPr>
                <w:rFonts w:eastAsiaTheme="minorEastAsia"/>
                <w:lang w:eastAsia="zh-CN"/>
              </w:rPr>
            </w:pPr>
          </w:p>
        </w:tc>
      </w:tr>
      <w:tr w:rsidR="00A84666" w:rsidRPr="001141C9" w14:paraId="2D244A45"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3FD0D721" w14:textId="77777777" w:rsidR="00A84666" w:rsidRPr="001141C9" w:rsidRDefault="00A84666" w:rsidP="00AF5E1C">
            <w:pPr>
              <w:pStyle w:val="TAC"/>
              <w:keepNext w:val="0"/>
              <w:keepLines w:val="0"/>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9D9ED75" w14:textId="77777777" w:rsidR="00A84666" w:rsidRPr="00DD4870" w:rsidRDefault="00A84666" w:rsidP="00AF5E1C">
            <w:pPr>
              <w:pStyle w:val="TAC"/>
            </w:pPr>
            <w:r w:rsidRPr="00DD4870">
              <w:t>n41</w:t>
            </w:r>
            <w:r w:rsidRPr="00DD4870">
              <w:rPr>
                <w:vertAlign w:val="superscript"/>
              </w:rPr>
              <w:t>8,9</w:t>
            </w:r>
          </w:p>
          <w:p w14:paraId="48778934" w14:textId="77777777" w:rsidR="00A84666" w:rsidRPr="00DD4870" w:rsidRDefault="00A84666" w:rsidP="00AF5E1C">
            <w:pPr>
              <w:pStyle w:val="TAC"/>
              <w:rPr>
                <w:vertAlign w:val="superscript"/>
                <w:lang w:eastAsia="zh-CN"/>
              </w:rPr>
            </w:pPr>
            <w:r w:rsidRPr="00DD4870">
              <w:t>n77</w:t>
            </w:r>
            <w:r w:rsidRPr="00DD4870">
              <w:rPr>
                <w:vertAlign w:val="superscript"/>
              </w:rPr>
              <w:t>8,9</w:t>
            </w:r>
          </w:p>
          <w:p w14:paraId="2CD778B8" w14:textId="77777777" w:rsidR="00A84666" w:rsidRPr="00DD4870" w:rsidRDefault="00A84666" w:rsidP="00AF5E1C">
            <w:pPr>
              <w:pStyle w:val="TAC"/>
            </w:pPr>
            <w:r w:rsidRPr="00DD4870">
              <w:t>CA_n41A-n77A</w:t>
            </w:r>
            <w:r w:rsidRPr="00DD4870">
              <w:rPr>
                <w:vertAlign w:val="superscript"/>
              </w:rPr>
              <w:t>8</w:t>
            </w:r>
            <w:r w:rsidRPr="00DD4870">
              <w:rPr>
                <w:rFonts w:eastAsiaTheme="minorEastAsia"/>
                <w:vertAlign w:val="superscript"/>
              </w:rPr>
              <w:t>,13</w:t>
            </w:r>
          </w:p>
          <w:p w14:paraId="613EE2BD" w14:textId="77777777" w:rsidR="00A84666" w:rsidRPr="00DD4870" w:rsidRDefault="00A84666" w:rsidP="00AF5E1C">
            <w:pPr>
              <w:pStyle w:val="TAC"/>
              <w:rPr>
                <w:vertAlign w:val="superscript"/>
              </w:rPr>
            </w:pPr>
            <w:r w:rsidRPr="00DD4870">
              <w:t>CA_n41C</w:t>
            </w:r>
            <w:r w:rsidRPr="00DD4870">
              <w:rPr>
                <w:vertAlign w:val="superscript"/>
              </w:rPr>
              <w:t>8</w:t>
            </w:r>
          </w:p>
          <w:p w14:paraId="448D59D5" w14:textId="77777777" w:rsidR="00A84666" w:rsidRPr="001141C9" w:rsidRDefault="00A84666" w:rsidP="00AF5E1C">
            <w:pPr>
              <w:pStyle w:val="TAC"/>
              <w:keepNext w:val="0"/>
              <w:keepLines w:val="0"/>
              <w:rPr>
                <w:rFonts w:eastAsiaTheme="minorEastAsia"/>
                <w:lang w:eastAsia="zh-CN"/>
              </w:rPr>
            </w:pPr>
            <w:r w:rsidRPr="00DD4870">
              <w:rPr>
                <w:rFonts w:cs="Arial"/>
                <w:color w:val="000000"/>
                <w:szCs w:val="18"/>
                <w:lang w:val="en-US"/>
              </w:rPr>
              <w:t>CA_n41C-n77A</w:t>
            </w:r>
          </w:p>
        </w:tc>
        <w:tc>
          <w:tcPr>
            <w:tcW w:w="730" w:type="dxa"/>
            <w:tcBorders>
              <w:top w:val="single" w:sz="4" w:space="0" w:color="auto"/>
              <w:left w:val="single" w:sz="4" w:space="0" w:color="auto"/>
              <w:bottom w:val="single" w:sz="4" w:space="0" w:color="auto"/>
              <w:right w:val="single" w:sz="4" w:space="0" w:color="auto"/>
            </w:tcBorders>
            <w:vAlign w:val="center"/>
          </w:tcPr>
          <w:p w14:paraId="7DBC0CCD"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441F2B"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CA_n41C_BCS 4</w:t>
            </w:r>
            <w:r w:rsidRPr="001141C9">
              <w:rPr>
                <w:rFonts w:eastAsiaTheme="minorEastAsia"/>
              </w:rPr>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6C707C"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4 and 5</w:t>
            </w:r>
          </w:p>
        </w:tc>
      </w:tr>
      <w:tr w:rsidR="00A84666" w:rsidRPr="001141C9" w14:paraId="4E1C9BA8"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4421168"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A2A28A" w14:textId="77777777" w:rsidR="00A84666" w:rsidRPr="001141C9" w:rsidRDefault="00A84666" w:rsidP="00AF5E1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426737"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D7E9614" w14:textId="77777777" w:rsidR="00A84666" w:rsidRPr="001141C9" w:rsidRDefault="00A84666" w:rsidP="00AF5E1C">
            <w:pPr>
              <w:pStyle w:val="TAC"/>
              <w:keepNext w:val="0"/>
              <w:keepLines w:val="0"/>
              <w:rPr>
                <w:rFonts w:eastAsia="SimSun" w:cs="Arial"/>
                <w:szCs w:val="18"/>
                <w:lang w:eastAsia="zh-CN" w:bidi="ar"/>
              </w:rPr>
            </w:pPr>
            <w:r w:rsidRPr="001141C9">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5042BA" w14:textId="77777777" w:rsidR="00A84666" w:rsidRPr="001141C9" w:rsidRDefault="00A84666" w:rsidP="00AF5E1C">
            <w:pPr>
              <w:pStyle w:val="TAC"/>
              <w:keepNext w:val="0"/>
              <w:keepLines w:val="0"/>
              <w:rPr>
                <w:rFonts w:eastAsiaTheme="minorEastAsia"/>
                <w:lang w:eastAsia="zh-CN"/>
              </w:rPr>
            </w:pPr>
          </w:p>
        </w:tc>
      </w:tr>
      <w:tr w:rsidR="00A84666" w:rsidRPr="001141C9" w14:paraId="2800C2FB"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A8C5DD0" w14:textId="77777777" w:rsidR="00A84666" w:rsidRPr="001141C9" w:rsidRDefault="00A84666" w:rsidP="00AF5E1C">
            <w:pPr>
              <w:pStyle w:val="TAC"/>
              <w:keepLines w:val="0"/>
              <w:rPr>
                <w:rFonts w:eastAsiaTheme="minorEastAsia"/>
              </w:rPr>
            </w:pPr>
            <w:r w:rsidRPr="001141C9">
              <w:rPr>
                <w:rFonts w:eastAsiaTheme="minorEastAsia"/>
              </w:rP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F7CFFA" w14:textId="77777777" w:rsidR="00A84666" w:rsidRPr="00DD4870" w:rsidRDefault="00A84666" w:rsidP="00AF5E1C">
            <w:pPr>
              <w:pStyle w:val="TAC"/>
              <w:rPr>
                <w:lang w:eastAsia="zh-CN"/>
              </w:rPr>
            </w:pPr>
            <w:r w:rsidRPr="00DD4870">
              <w:t>n41</w:t>
            </w:r>
            <w:r w:rsidRPr="00DD4870">
              <w:rPr>
                <w:vertAlign w:val="superscript"/>
              </w:rPr>
              <w:t>8,9</w:t>
            </w:r>
          </w:p>
          <w:p w14:paraId="7EF2745F" w14:textId="77777777" w:rsidR="00A84666" w:rsidRPr="00DD4870" w:rsidRDefault="00A84666" w:rsidP="00AF5E1C">
            <w:pPr>
              <w:pStyle w:val="TAC"/>
              <w:rPr>
                <w:vertAlign w:val="superscript"/>
              </w:rPr>
            </w:pPr>
            <w:r w:rsidRPr="00DD4870">
              <w:t>n77</w:t>
            </w:r>
            <w:r w:rsidRPr="00DD4870">
              <w:rPr>
                <w:vertAlign w:val="superscript"/>
              </w:rPr>
              <w:t>8,9</w:t>
            </w:r>
          </w:p>
          <w:p w14:paraId="36675673" w14:textId="77777777" w:rsidR="00A84666" w:rsidRPr="00DD4870" w:rsidRDefault="00A84666" w:rsidP="00AF5E1C">
            <w:pPr>
              <w:spacing w:after="0"/>
              <w:jc w:val="center"/>
              <w:rPr>
                <w:rFonts w:ascii="Arial" w:hAnsi="Arial" w:cs="Arial"/>
                <w:sz w:val="18"/>
                <w:szCs w:val="18"/>
                <w:lang w:eastAsia="zh-CN" w:bidi="ar"/>
              </w:rPr>
            </w:pPr>
            <w:r w:rsidRPr="00DD4870">
              <w:rPr>
                <w:rFonts w:ascii="Arial" w:hAnsi="Arial" w:cs="Arial" w:hint="eastAsia"/>
                <w:sz w:val="18"/>
                <w:szCs w:val="18"/>
                <w:lang w:eastAsia="zh-CN" w:bidi="ar"/>
              </w:rPr>
              <w:t>CA_n77(2A)</w:t>
            </w:r>
            <w:r w:rsidRPr="00DD4870">
              <w:rPr>
                <w:rFonts w:cs="Arial"/>
                <w:szCs w:val="18"/>
                <w:vertAlign w:val="superscript"/>
              </w:rPr>
              <w:t>8</w:t>
            </w:r>
          </w:p>
          <w:p w14:paraId="356C5005" w14:textId="77777777" w:rsidR="00A84666" w:rsidRPr="001141C9" w:rsidRDefault="00A84666" w:rsidP="00AF5E1C">
            <w:pPr>
              <w:pStyle w:val="TAC"/>
              <w:keepLines w:val="0"/>
              <w:rPr>
                <w:rFonts w:eastAsiaTheme="minorEastAsia"/>
                <w:lang w:eastAsia="zh-CN"/>
              </w:rPr>
            </w:pPr>
            <w:r w:rsidRPr="00DD4870">
              <w:rPr>
                <w:rFonts w:cs="Arial"/>
                <w:szCs w:val="18"/>
              </w:rPr>
              <w:t>CA_n41A-n77A</w:t>
            </w:r>
            <w:r w:rsidRPr="00DD4870">
              <w:rPr>
                <w:rFonts w:cs="Arial"/>
                <w:szCs w:val="18"/>
                <w:vertAlign w:val="superscript"/>
              </w:rPr>
              <w:t>8</w:t>
            </w:r>
            <w:r w:rsidRPr="00DD4870">
              <w:rPr>
                <w:rFonts w:eastAsiaTheme="minorEastAsia"/>
                <w:vertAlign w:val="superscript"/>
              </w:rPr>
              <w:t>,13</w:t>
            </w:r>
          </w:p>
        </w:tc>
        <w:tc>
          <w:tcPr>
            <w:tcW w:w="730" w:type="dxa"/>
            <w:tcBorders>
              <w:top w:val="single" w:sz="4" w:space="0" w:color="auto"/>
              <w:left w:val="single" w:sz="4" w:space="0" w:color="auto"/>
              <w:bottom w:val="single" w:sz="4" w:space="0" w:color="auto"/>
              <w:right w:val="single" w:sz="4" w:space="0" w:color="auto"/>
            </w:tcBorders>
            <w:vAlign w:val="center"/>
          </w:tcPr>
          <w:p w14:paraId="1746AC48" w14:textId="77777777" w:rsidR="00A84666" w:rsidRPr="001141C9" w:rsidRDefault="00A84666" w:rsidP="00AF5E1C">
            <w:pPr>
              <w:pStyle w:val="TAC"/>
              <w:keepLines w:val="0"/>
              <w:rPr>
                <w:rFonts w:eastAsiaTheme="minorEastAsia"/>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4BFF2E" w14:textId="77777777" w:rsidR="00A84666" w:rsidRPr="001141C9" w:rsidRDefault="00A84666" w:rsidP="00AF5E1C">
            <w:pPr>
              <w:pStyle w:val="TAC"/>
              <w:keepLines w:val="0"/>
              <w:rPr>
                <w:rFonts w:eastAsiaTheme="minorEastAsia"/>
                <w:lang w:eastAsia="zh-CN"/>
              </w:rPr>
            </w:pPr>
            <w:r w:rsidRPr="001141C9">
              <w:rPr>
                <w:rFonts w:eastAsia="SimSun"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8943F4" w14:textId="77777777" w:rsidR="00A84666" w:rsidRPr="001141C9" w:rsidRDefault="00A84666" w:rsidP="00AF5E1C">
            <w:pPr>
              <w:pStyle w:val="TAC"/>
              <w:keepLines w:val="0"/>
              <w:rPr>
                <w:rFonts w:eastAsiaTheme="minorEastAsia"/>
                <w:lang w:eastAsia="zh-CN"/>
              </w:rPr>
            </w:pPr>
            <w:r w:rsidRPr="001141C9">
              <w:rPr>
                <w:rFonts w:eastAsiaTheme="minorEastAsia" w:hint="eastAsia"/>
                <w:lang w:eastAsia="zh-CN"/>
              </w:rPr>
              <w:t>0</w:t>
            </w:r>
          </w:p>
        </w:tc>
      </w:tr>
      <w:tr w:rsidR="00A84666" w:rsidRPr="001141C9" w14:paraId="579FE058"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4044DAC5" w14:textId="77777777" w:rsidR="00A84666" w:rsidRPr="001141C9" w:rsidRDefault="00A84666" w:rsidP="00AF5E1C">
            <w:pPr>
              <w:pStyle w:val="TAC"/>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898B43" w14:textId="77777777" w:rsidR="00A84666" w:rsidRPr="001141C9" w:rsidRDefault="00A84666" w:rsidP="00AF5E1C">
            <w:pPr>
              <w:pStyle w:val="TAC"/>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B05F0F" w14:textId="77777777" w:rsidR="00A84666" w:rsidRPr="001141C9" w:rsidRDefault="00A84666" w:rsidP="00AF5E1C">
            <w:pPr>
              <w:pStyle w:val="TAC"/>
              <w:keepLines w:val="0"/>
              <w:rPr>
                <w:rFonts w:eastAsiaTheme="minorEastAsia"/>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03B9480" w14:textId="77777777" w:rsidR="00A84666" w:rsidRPr="001141C9" w:rsidRDefault="00A84666" w:rsidP="00AF5E1C">
            <w:pPr>
              <w:pStyle w:val="TAC"/>
              <w:keepLines w:val="0"/>
              <w:rPr>
                <w:rFonts w:eastAsiaTheme="minorEastAsia"/>
                <w:lang w:eastAsia="zh-CN"/>
              </w:rPr>
            </w:pPr>
            <w:r w:rsidRPr="001141C9">
              <w:rPr>
                <w:rFonts w:eastAsia="SimSun" w:cs="Arial"/>
                <w:szCs w:val="18"/>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BCA201" w14:textId="77777777" w:rsidR="00A84666" w:rsidRPr="001141C9" w:rsidRDefault="00A84666" w:rsidP="00AF5E1C">
            <w:pPr>
              <w:pStyle w:val="TAC"/>
              <w:keepLines w:val="0"/>
              <w:rPr>
                <w:rFonts w:eastAsiaTheme="minorEastAsia"/>
                <w:lang w:eastAsia="zh-CN"/>
              </w:rPr>
            </w:pPr>
          </w:p>
        </w:tc>
      </w:tr>
      <w:tr w:rsidR="00A84666" w:rsidRPr="001141C9" w14:paraId="5F847A8C"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2B6E83F6" w14:textId="77777777" w:rsidR="00A84666" w:rsidRPr="001141C9" w:rsidRDefault="00A84666" w:rsidP="00AF5E1C">
            <w:pPr>
              <w:pStyle w:val="TAC"/>
              <w:keepLines w:val="0"/>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9C92EBC" w14:textId="77777777" w:rsidR="00A84666" w:rsidRPr="00DD4870" w:rsidRDefault="00A84666" w:rsidP="00AF5E1C">
            <w:pPr>
              <w:pStyle w:val="TAC"/>
              <w:rPr>
                <w:lang w:eastAsia="zh-CN"/>
              </w:rPr>
            </w:pPr>
            <w:r w:rsidRPr="00DD4870">
              <w:t>n41</w:t>
            </w:r>
            <w:r w:rsidRPr="00DD4870">
              <w:rPr>
                <w:vertAlign w:val="superscript"/>
              </w:rPr>
              <w:t>8,9</w:t>
            </w:r>
          </w:p>
          <w:p w14:paraId="4612CF3E" w14:textId="77777777" w:rsidR="00A84666" w:rsidRPr="00DD4870" w:rsidRDefault="00A84666" w:rsidP="00AF5E1C">
            <w:pPr>
              <w:pStyle w:val="TAC"/>
              <w:rPr>
                <w:vertAlign w:val="superscript"/>
              </w:rPr>
            </w:pPr>
            <w:r w:rsidRPr="00DD4870">
              <w:t>n77</w:t>
            </w:r>
            <w:r w:rsidRPr="00DD4870">
              <w:rPr>
                <w:vertAlign w:val="superscript"/>
              </w:rPr>
              <w:t>8,9</w:t>
            </w:r>
          </w:p>
          <w:p w14:paraId="5AA55B68" w14:textId="77777777" w:rsidR="00A84666" w:rsidRPr="001141C9" w:rsidRDefault="00A84666" w:rsidP="00AF5E1C">
            <w:pPr>
              <w:pStyle w:val="TAC"/>
              <w:keepLines w:val="0"/>
              <w:rPr>
                <w:rFonts w:eastAsiaTheme="minorEastAsia"/>
                <w:lang w:eastAsia="zh-CN"/>
              </w:rPr>
            </w:pPr>
            <w:r w:rsidRPr="00DD4870">
              <w:rPr>
                <w:rFonts w:cs="Arial"/>
                <w:szCs w:val="18"/>
              </w:rPr>
              <w:t>CA_n41A-n77A</w:t>
            </w:r>
            <w:r w:rsidRPr="00DD4870">
              <w:rPr>
                <w:rFonts w:cs="Arial"/>
                <w:szCs w:val="18"/>
                <w:vertAlign w:val="superscript"/>
              </w:rPr>
              <w:t>8</w:t>
            </w:r>
            <w:r w:rsidRPr="00DD4870">
              <w:rPr>
                <w:rFonts w:eastAsiaTheme="minorEastAsia"/>
                <w:vertAlign w:val="superscript"/>
              </w:rPr>
              <w:t>,13</w:t>
            </w:r>
          </w:p>
        </w:tc>
        <w:tc>
          <w:tcPr>
            <w:tcW w:w="730" w:type="dxa"/>
            <w:tcBorders>
              <w:top w:val="single" w:sz="4" w:space="0" w:color="auto"/>
              <w:left w:val="single" w:sz="4" w:space="0" w:color="auto"/>
              <w:bottom w:val="single" w:sz="4" w:space="0" w:color="auto"/>
              <w:right w:val="single" w:sz="4" w:space="0" w:color="auto"/>
            </w:tcBorders>
            <w:vAlign w:val="center"/>
          </w:tcPr>
          <w:p w14:paraId="14B0957A" w14:textId="77777777" w:rsidR="00A84666" w:rsidRPr="001141C9" w:rsidRDefault="00A84666" w:rsidP="00AF5E1C">
            <w:pPr>
              <w:pStyle w:val="TAC"/>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6323FD" w14:textId="77777777" w:rsidR="00A84666" w:rsidRPr="001141C9" w:rsidRDefault="00A84666" w:rsidP="00AF5E1C">
            <w:pPr>
              <w:pStyle w:val="TAC"/>
              <w:keepLines w:val="0"/>
              <w:rPr>
                <w:rFonts w:eastAsia="SimSun" w:cs="Arial"/>
                <w:szCs w:val="18"/>
                <w:lang w:eastAsia="zh-CN" w:bidi="ar"/>
              </w:rPr>
            </w:pPr>
            <w:r w:rsidRPr="001141C9">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68835D" w14:textId="77777777" w:rsidR="00A84666" w:rsidRPr="001141C9" w:rsidRDefault="00A84666" w:rsidP="00AF5E1C">
            <w:pPr>
              <w:pStyle w:val="TAC"/>
              <w:keepLines w:val="0"/>
              <w:rPr>
                <w:rFonts w:eastAsiaTheme="minorEastAsia"/>
                <w:lang w:eastAsia="zh-CN"/>
              </w:rPr>
            </w:pPr>
            <w:r w:rsidRPr="001141C9">
              <w:rPr>
                <w:rFonts w:eastAsiaTheme="minorEastAsia"/>
                <w:lang w:eastAsia="zh-CN"/>
              </w:rPr>
              <w:t>4 and 5</w:t>
            </w:r>
          </w:p>
        </w:tc>
      </w:tr>
      <w:tr w:rsidR="00A84666" w:rsidRPr="001141C9" w14:paraId="1EBA7D85"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85E3F0C"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A5A8AB" w14:textId="77777777" w:rsidR="00A84666" w:rsidRPr="001141C9" w:rsidRDefault="00A84666" w:rsidP="00AF5E1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4484F5"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7AD86DE"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CA_n77(2A)_BCS 4</w:t>
            </w:r>
            <w:r w:rsidRPr="001141C9">
              <w:rPr>
                <w:rFonts w:eastAsiaTheme="minorEastAsia"/>
              </w:rPr>
              <w:t xml:space="preserve"> </w:t>
            </w:r>
            <w:r w:rsidRPr="001141C9">
              <w:rPr>
                <w:rFonts w:eastAsia="SimSun"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BC0A7" w14:textId="77777777" w:rsidR="00A84666" w:rsidRPr="001141C9" w:rsidRDefault="00A84666" w:rsidP="00AF5E1C">
            <w:pPr>
              <w:pStyle w:val="TAC"/>
              <w:keepNext w:val="0"/>
              <w:keepLines w:val="0"/>
              <w:rPr>
                <w:rFonts w:eastAsiaTheme="minorEastAsia"/>
                <w:lang w:eastAsia="zh-CN"/>
              </w:rPr>
            </w:pPr>
          </w:p>
        </w:tc>
      </w:tr>
      <w:tr w:rsidR="00A84666" w:rsidRPr="001141C9" w14:paraId="6C2E8222"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36E094A" w14:textId="77777777" w:rsidR="00A84666" w:rsidRPr="001141C9" w:rsidRDefault="00A84666" w:rsidP="00AF5E1C">
            <w:pPr>
              <w:pStyle w:val="TAC"/>
              <w:keepNext w:val="0"/>
              <w:keepLines w:val="0"/>
              <w:rPr>
                <w:rFonts w:eastAsiaTheme="minorEastAsia"/>
                <w:lang w:eastAsia="zh-CN"/>
              </w:rPr>
            </w:pPr>
            <w:r w:rsidRPr="001141C9">
              <w:rPr>
                <w:rFonts w:eastAsiaTheme="minorEastAsia"/>
              </w:rPr>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676201" w14:textId="77777777" w:rsidR="00A84666" w:rsidRPr="001141C9" w:rsidRDefault="00A84666" w:rsidP="00AF5E1C">
            <w:pPr>
              <w:pStyle w:val="TAC"/>
              <w:keepNext w:val="0"/>
              <w:keepLines w:val="0"/>
              <w:rPr>
                <w:rFonts w:eastAsiaTheme="minorEastAsia"/>
              </w:rPr>
            </w:pPr>
            <w:r w:rsidRPr="001141C9">
              <w:rPr>
                <w:rFonts w:eastAsiaTheme="minorEastAsia"/>
              </w:rPr>
              <w:t>n41</w:t>
            </w:r>
            <w:r w:rsidRPr="001141C9">
              <w:rPr>
                <w:rFonts w:eastAsiaTheme="minorEastAsia"/>
                <w:vertAlign w:val="superscript"/>
              </w:rPr>
              <w:t>8,9</w:t>
            </w:r>
          </w:p>
          <w:p w14:paraId="1C279F9A" w14:textId="77777777" w:rsidR="00A84666" w:rsidRPr="001141C9" w:rsidRDefault="00A84666" w:rsidP="00AF5E1C">
            <w:pPr>
              <w:pStyle w:val="TAC"/>
              <w:keepNext w:val="0"/>
              <w:keepLines w:val="0"/>
              <w:rPr>
                <w:rFonts w:eastAsiaTheme="minorEastAsia"/>
                <w:vertAlign w:val="superscript"/>
                <w:lang w:eastAsia="zh-CN"/>
              </w:rPr>
            </w:pPr>
            <w:r w:rsidRPr="001141C9">
              <w:rPr>
                <w:rFonts w:eastAsiaTheme="minorEastAsia"/>
              </w:rPr>
              <w:t>n77</w:t>
            </w:r>
            <w:r w:rsidRPr="001141C9">
              <w:rPr>
                <w:rFonts w:eastAsiaTheme="minorEastAsia"/>
                <w:vertAlign w:val="superscript"/>
              </w:rPr>
              <w:t>8,9</w:t>
            </w:r>
          </w:p>
          <w:p w14:paraId="37228540" w14:textId="77777777" w:rsidR="00A84666" w:rsidRPr="001141C9" w:rsidRDefault="00A84666" w:rsidP="00AF5E1C">
            <w:pPr>
              <w:pStyle w:val="TAC"/>
              <w:keepNext w:val="0"/>
              <w:keepLines w:val="0"/>
              <w:rPr>
                <w:rFonts w:eastAsiaTheme="minorEastAsia"/>
              </w:rPr>
            </w:pPr>
            <w:r w:rsidRPr="001141C9">
              <w:rPr>
                <w:rFonts w:eastAsiaTheme="minorEastAsia"/>
              </w:rPr>
              <w:t>CA_n41A-n77A</w:t>
            </w:r>
            <w:r w:rsidRPr="001141C9">
              <w:rPr>
                <w:rFonts w:eastAsiaTheme="minorEastAsia"/>
                <w:vertAlign w:val="superscript"/>
              </w:rPr>
              <w:t>8</w:t>
            </w:r>
          </w:p>
          <w:p w14:paraId="425ECBD4" w14:textId="77777777" w:rsidR="00A84666" w:rsidRDefault="00A84666" w:rsidP="00AF5E1C">
            <w:pPr>
              <w:pStyle w:val="TAC"/>
              <w:keepNext w:val="0"/>
              <w:keepLines w:val="0"/>
              <w:rPr>
                <w:rFonts w:eastAsiaTheme="minorEastAsia"/>
                <w:vertAlign w:val="superscript"/>
              </w:rPr>
            </w:pPr>
            <w:r w:rsidRPr="001141C9">
              <w:rPr>
                <w:rFonts w:eastAsiaTheme="minorEastAsia"/>
              </w:rPr>
              <w:t>CA_n41C</w:t>
            </w:r>
            <w:r w:rsidRPr="001141C9">
              <w:rPr>
                <w:rFonts w:eastAsiaTheme="minorEastAsia"/>
                <w:vertAlign w:val="superscript"/>
              </w:rPr>
              <w:t>8</w:t>
            </w:r>
          </w:p>
          <w:p w14:paraId="49BE6D37" w14:textId="77777777" w:rsidR="00A84666" w:rsidRPr="001141C9" w:rsidRDefault="00A84666" w:rsidP="00AF5E1C">
            <w:pPr>
              <w:pStyle w:val="TAC"/>
              <w:keepNext w:val="0"/>
              <w:keepLines w:val="0"/>
              <w:rPr>
                <w:rFonts w:eastAsiaTheme="minorEastAsia"/>
                <w:lang w:eastAsia="zh-CN"/>
              </w:rPr>
            </w:pPr>
            <w:r>
              <w:rPr>
                <w:rFonts w:cs="Arial"/>
                <w:color w:val="000000"/>
                <w:szCs w:val="18"/>
                <w:lang w:val="en-US"/>
              </w:rPr>
              <w:t>CA_n41C-n77A</w:t>
            </w:r>
          </w:p>
        </w:tc>
        <w:tc>
          <w:tcPr>
            <w:tcW w:w="730" w:type="dxa"/>
            <w:tcBorders>
              <w:top w:val="single" w:sz="4" w:space="0" w:color="auto"/>
              <w:left w:val="single" w:sz="4" w:space="0" w:color="auto"/>
              <w:bottom w:val="single" w:sz="4" w:space="0" w:color="auto"/>
              <w:right w:val="single" w:sz="4" w:space="0" w:color="auto"/>
            </w:tcBorders>
            <w:vAlign w:val="center"/>
          </w:tcPr>
          <w:p w14:paraId="2970B1B8"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5EB868"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D56272"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0</w:t>
            </w:r>
          </w:p>
        </w:tc>
      </w:tr>
      <w:tr w:rsidR="00A84666" w:rsidRPr="001141C9" w14:paraId="0095C84B"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4F434092"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211025F" w14:textId="77777777" w:rsidR="00A84666" w:rsidRPr="001141C9" w:rsidRDefault="00A84666" w:rsidP="00AF5E1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94CE7A"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4C2019B"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C43E46" w14:textId="77777777" w:rsidR="00A84666" w:rsidRPr="001141C9" w:rsidRDefault="00A84666" w:rsidP="00AF5E1C">
            <w:pPr>
              <w:pStyle w:val="TAC"/>
              <w:keepNext w:val="0"/>
              <w:keepLines w:val="0"/>
              <w:rPr>
                <w:rFonts w:eastAsiaTheme="minorEastAsia"/>
                <w:lang w:eastAsia="zh-CN"/>
              </w:rPr>
            </w:pPr>
          </w:p>
        </w:tc>
      </w:tr>
      <w:tr w:rsidR="00A84666" w:rsidRPr="001141C9" w14:paraId="53892ABB"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0D3195F4"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25267AA" w14:textId="77777777" w:rsidR="00A84666" w:rsidRPr="001141C9" w:rsidRDefault="00A84666" w:rsidP="00AF5E1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5FC8AC"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A263D2"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CA_n41C_BCS 4</w:t>
            </w:r>
            <w:r w:rsidRPr="001141C9">
              <w:rPr>
                <w:rFonts w:eastAsiaTheme="minorEastAsia"/>
              </w:rPr>
              <w:t xml:space="preserve"> </w:t>
            </w:r>
            <w:r w:rsidRPr="001141C9">
              <w:rPr>
                <w:rFonts w:eastAsia="SimSun" w:cs="Arial"/>
                <w:szCs w:val="18"/>
                <w:lang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DC5A83"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4 and 5</w:t>
            </w:r>
          </w:p>
        </w:tc>
      </w:tr>
      <w:tr w:rsidR="00A84666" w:rsidRPr="001141C9" w14:paraId="3C5CD26E"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0392B4A"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3E8A2D" w14:textId="77777777" w:rsidR="00A84666" w:rsidRPr="001141C9" w:rsidRDefault="00A84666" w:rsidP="00AF5E1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47C773"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ABB5E38"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1A6336" w14:textId="77777777" w:rsidR="00A84666" w:rsidRPr="001141C9" w:rsidRDefault="00A84666" w:rsidP="00AF5E1C">
            <w:pPr>
              <w:pStyle w:val="TAC"/>
              <w:keepNext w:val="0"/>
              <w:keepLines w:val="0"/>
              <w:rPr>
                <w:rFonts w:eastAsiaTheme="minorEastAsia"/>
                <w:lang w:eastAsia="zh-CN"/>
              </w:rPr>
            </w:pPr>
          </w:p>
        </w:tc>
      </w:tr>
      <w:tr w:rsidR="00A84666" w:rsidRPr="001141C9" w14:paraId="4998C572"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0018832" w14:textId="77777777" w:rsidR="00A84666" w:rsidRPr="001141C9" w:rsidRDefault="00A84666" w:rsidP="00AF5E1C">
            <w:pPr>
              <w:pStyle w:val="TAC"/>
              <w:keepNext w:val="0"/>
              <w:keepLines w:val="0"/>
              <w:rPr>
                <w:rFonts w:eastAsiaTheme="minorEastAsia"/>
                <w:lang w:eastAsia="zh-CN"/>
              </w:rPr>
            </w:pPr>
            <w:r w:rsidRPr="001141C9">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D2D5E1" w14:textId="77777777" w:rsidR="00A84666" w:rsidRPr="001141C9" w:rsidRDefault="00A84666" w:rsidP="00AF5E1C">
            <w:pPr>
              <w:pStyle w:val="TAC"/>
              <w:keepNext w:val="0"/>
              <w:keepLines w:val="0"/>
              <w:rPr>
                <w:lang w:eastAsia="en-GB"/>
              </w:rPr>
            </w:pPr>
            <w:r w:rsidRPr="001141C9">
              <w:rPr>
                <w:lang w:eastAsia="en-GB"/>
              </w:rPr>
              <w:t>n41</w:t>
            </w:r>
            <w:r w:rsidRPr="001141C9">
              <w:rPr>
                <w:vertAlign w:val="superscript"/>
                <w:lang w:eastAsia="en-GB"/>
              </w:rPr>
              <w:t>8,9</w:t>
            </w:r>
          </w:p>
          <w:p w14:paraId="64641245" w14:textId="77777777" w:rsidR="00A84666" w:rsidRPr="001141C9" w:rsidRDefault="00A84666" w:rsidP="00AF5E1C">
            <w:pPr>
              <w:pStyle w:val="TAC"/>
              <w:keepNext w:val="0"/>
              <w:keepLines w:val="0"/>
              <w:rPr>
                <w:vertAlign w:val="superscript"/>
                <w:lang w:eastAsia="zh-CN"/>
              </w:rPr>
            </w:pPr>
            <w:r w:rsidRPr="001141C9">
              <w:rPr>
                <w:lang w:eastAsia="en-GB"/>
              </w:rPr>
              <w:t>n77</w:t>
            </w:r>
            <w:r w:rsidRPr="001141C9">
              <w:rPr>
                <w:vertAlign w:val="superscript"/>
                <w:lang w:eastAsia="en-GB"/>
              </w:rPr>
              <w:t>8,9</w:t>
            </w:r>
          </w:p>
          <w:p w14:paraId="6E1DD2BB" w14:textId="77777777" w:rsidR="00A84666" w:rsidRPr="001141C9" w:rsidRDefault="00A84666" w:rsidP="00AF5E1C">
            <w:pPr>
              <w:pStyle w:val="TAC"/>
              <w:keepNext w:val="0"/>
              <w:keepLines w:val="0"/>
              <w:rPr>
                <w:rFonts w:eastAsiaTheme="minorEastAsia"/>
                <w:lang w:eastAsia="zh-CN"/>
              </w:rPr>
            </w:pPr>
            <w:r w:rsidRPr="001141C9">
              <w:rPr>
                <w:rFonts w:eastAsia="DengXian"/>
                <w:lang w:eastAsia="zh-CN"/>
              </w:rPr>
              <w:t>CA_n41A-n77A</w:t>
            </w:r>
            <w:r w:rsidRPr="001141C9">
              <w:rPr>
                <w:vertAlign w:val="superscript"/>
                <w:lang w:eastAsia="en-GB"/>
              </w:rPr>
              <w:t>8</w:t>
            </w:r>
          </w:p>
        </w:tc>
        <w:tc>
          <w:tcPr>
            <w:tcW w:w="730" w:type="dxa"/>
            <w:tcBorders>
              <w:top w:val="single" w:sz="4" w:space="0" w:color="auto"/>
              <w:left w:val="single" w:sz="4" w:space="0" w:color="auto"/>
              <w:bottom w:val="single" w:sz="4" w:space="0" w:color="auto"/>
              <w:right w:val="single" w:sz="4" w:space="0" w:color="auto"/>
            </w:tcBorders>
            <w:vAlign w:val="center"/>
          </w:tcPr>
          <w:p w14:paraId="092A3ED5" w14:textId="77777777" w:rsidR="00A84666" w:rsidRPr="001141C9" w:rsidRDefault="00A84666" w:rsidP="00AF5E1C">
            <w:pPr>
              <w:pStyle w:val="TAC"/>
              <w:keepNext w:val="0"/>
              <w:keepLines w:val="0"/>
              <w:rPr>
                <w:rFonts w:eastAsiaTheme="minorEastAsia"/>
              </w:rPr>
            </w:pPr>
            <w:r w:rsidRPr="001141C9">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B91E43" w14:textId="77777777" w:rsidR="00A84666" w:rsidRPr="001141C9" w:rsidRDefault="00A84666" w:rsidP="00AF5E1C">
            <w:pPr>
              <w:pStyle w:val="TAC"/>
              <w:keepNext w:val="0"/>
              <w:keepLines w:val="0"/>
              <w:rPr>
                <w:rFonts w:eastAsia="DengXian"/>
                <w:lang w:eastAsia="zh-CN"/>
              </w:rPr>
            </w:pPr>
            <w:r w:rsidRPr="001141C9">
              <w:rPr>
                <w:rFonts w:eastAsia="SimSun"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CAC29D"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0</w:t>
            </w:r>
          </w:p>
        </w:tc>
      </w:tr>
      <w:tr w:rsidR="00A84666" w:rsidRPr="001141C9" w14:paraId="1F548FBB"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04DB7A0A"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2E57A04" w14:textId="77777777" w:rsidR="00A84666" w:rsidRPr="001141C9" w:rsidRDefault="00A84666" w:rsidP="00AF5E1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86E7FB" w14:textId="77777777" w:rsidR="00A84666" w:rsidRPr="001141C9" w:rsidRDefault="00A84666" w:rsidP="00AF5E1C">
            <w:pPr>
              <w:pStyle w:val="TAC"/>
              <w:keepNext w:val="0"/>
              <w:keepLines w:val="0"/>
              <w:rPr>
                <w:rFonts w:eastAsiaTheme="minorEastAsia"/>
              </w:rPr>
            </w:pPr>
            <w:r w:rsidRPr="001141C9">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7E8431" w14:textId="77777777" w:rsidR="00A84666" w:rsidRPr="001141C9" w:rsidRDefault="00A84666" w:rsidP="00AF5E1C">
            <w:pPr>
              <w:pStyle w:val="TAC"/>
              <w:keepNext w:val="0"/>
              <w:keepLines w:val="0"/>
              <w:rPr>
                <w:rFonts w:eastAsia="DengXian"/>
                <w:lang w:eastAsia="zh-CN"/>
              </w:rPr>
            </w:pPr>
            <w:r w:rsidRPr="001141C9">
              <w:rPr>
                <w:rFonts w:eastAsia="SimSun" w:cs="Arial"/>
                <w:szCs w:val="18"/>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A216E2" w14:textId="77777777" w:rsidR="00A84666" w:rsidRPr="001141C9" w:rsidRDefault="00A84666" w:rsidP="00AF5E1C">
            <w:pPr>
              <w:pStyle w:val="TAC"/>
              <w:keepNext w:val="0"/>
              <w:keepLines w:val="0"/>
              <w:rPr>
                <w:rFonts w:eastAsiaTheme="minorEastAsia"/>
                <w:lang w:eastAsia="zh-CN"/>
              </w:rPr>
            </w:pPr>
          </w:p>
        </w:tc>
      </w:tr>
      <w:tr w:rsidR="00A84666" w:rsidRPr="001141C9" w14:paraId="60AD144A"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0A1AB22F"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D3276DD" w14:textId="77777777" w:rsidR="00A84666" w:rsidRPr="001141C9" w:rsidRDefault="00A84666" w:rsidP="00AF5E1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06C231" w14:textId="77777777" w:rsidR="00A84666" w:rsidRPr="001141C9" w:rsidRDefault="00A84666" w:rsidP="00AF5E1C">
            <w:pPr>
              <w:pStyle w:val="TAC"/>
              <w:keepNext w:val="0"/>
              <w:keepLines w:val="0"/>
              <w:rPr>
                <w:rFonts w:eastAsia="DengXian"/>
                <w:lang w:eastAsia="zh-CN"/>
              </w:rPr>
            </w:pPr>
            <w:r w:rsidRPr="001141C9">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54BDB3"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FE4516"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 xml:space="preserve">4 </w:t>
            </w:r>
            <w:r w:rsidRPr="001141C9">
              <w:rPr>
                <w:rFonts w:eastAsiaTheme="minorEastAsia"/>
                <w:lang w:eastAsia="zh-CN"/>
              </w:rPr>
              <w:t>and 5</w:t>
            </w:r>
          </w:p>
        </w:tc>
      </w:tr>
      <w:tr w:rsidR="00A84666" w:rsidRPr="001141C9" w14:paraId="6D956BD7"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AF036AB"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6E2B85" w14:textId="77777777" w:rsidR="00A84666" w:rsidRPr="001141C9" w:rsidRDefault="00A84666" w:rsidP="00AF5E1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884849" w14:textId="77777777" w:rsidR="00A84666" w:rsidRPr="001141C9" w:rsidRDefault="00A84666" w:rsidP="00AF5E1C">
            <w:pPr>
              <w:pStyle w:val="TAC"/>
              <w:keepNext w:val="0"/>
              <w:keepLines w:val="0"/>
              <w:rPr>
                <w:rFonts w:eastAsia="DengXian"/>
                <w:lang w:eastAsia="zh-CN"/>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C49F07D"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CA_n77(3A)_BCS 4</w:t>
            </w:r>
            <w:r w:rsidRPr="001141C9">
              <w:rPr>
                <w:rFonts w:eastAsiaTheme="minorEastAsia"/>
              </w:rPr>
              <w:t xml:space="preserve"> </w:t>
            </w:r>
            <w:r w:rsidRPr="001141C9">
              <w:rPr>
                <w:rFonts w:eastAsia="SimSun"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9BA855" w14:textId="77777777" w:rsidR="00A84666" w:rsidRPr="001141C9" w:rsidRDefault="00A84666" w:rsidP="00AF5E1C">
            <w:pPr>
              <w:pStyle w:val="TAC"/>
              <w:keepNext w:val="0"/>
              <w:keepLines w:val="0"/>
              <w:rPr>
                <w:rFonts w:eastAsiaTheme="minorEastAsia"/>
                <w:lang w:eastAsia="zh-CN"/>
              </w:rPr>
            </w:pPr>
          </w:p>
        </w:tc>
      </w:tr>
      <w:tr w:rsidR="00A84666" w:rsidRPr="001141C9" w14:paraId="189436B6" w14:textId="77777777" w:rsidTr="00AF5E1C">
        <w:trPr>
          <w:jc w:val="center"/>
        </w:trPr>
        <w:tc>
          <w:tcPr>
            <w:tcW w:w="1983" w:type="dxa"/>
            <w:tcBorders>
              <w:top w:val="single" w:sz="4" w:space="0" w:color="auto"/>
              <w:left w:val="single" w:sz="4" w:space="0" w:color="auto"/>
              <w:bottom w:val="nil"/>
              <w:right w:val="single" w:sz="4" w:space="0" w:color="auto"/>
            </w:tcBorders>
            <w:vAlign w:val="center"/>
          </w:tcPr>
          <w:p w14:paraId="18570255" w14:textId="77777777" w:rsidR="00A84666" w:rsidRPr="001141C9" w:rsidRDefault="00A84666" w:rsidP="00AF5E1C">
            <w:pPr>
              <w:pStyle w:val="TAC"/>
              <w:keepNext w:val="0"/>
              <w:keepLines w:val="0"/>
              <w:rPr>
                <w:rFonts w:eastAsiaTheme="minorEastAsia"/>
                <w:lang w:eastAsia="zh-CN"/>
              </w:rPr>
            </w:pPr>
            <w:r w:rsidRPr="001141C9">
              <w:rPr>
                <w:rFonts w:eastAsiaTheme="minorEastAsia"/>
              </w:rPr>
              <w:t>CA_n41(2A)-n77(2A)</w:t>
            </w:r>
          </w:p>
        </w:tc>
        <w:tc>
          <w:tcPr>
            <w:tcW w:w="1690" w:type="dxa"/>
            <w:tcBorders>
              <w:top w:val="single" w:sz="4" w:space="0" w:color="auto"/>
              <w:left w:val="single" w:sz="4" w:space="0" w:color="auto"/>
              <w:bottom w:val="nil"/>
              <w:right w:val="single" w:sz="4" w:space="0" w:color="auto"/>
            </w:tcBorders>
            <w:vAlign w:val="center"/>
          </w:tcPr>
          <w:p w14:paraId="5D0127A8" w14:textId="77777777" w:rsidR="00A84666" w:rsidRPr="001141C9" w:rsidRDefault="00A84666" w:rsidP="00AF5E1C">
            <w:pPr>
              <w:pStyle w:val="TAC"/>
              <w:keepNext w:val="0"/>
              <w:keepLines w:val="0"/>
              <w:rPr>
                <w:rFonts w:eastAsiaTheme="minorEastAsia"/>
                <w:lang w:eastAsia="zh-CN"/>
              </w:rPr>
            </w:pPr>
            <w:r w:rsidRPr="001141C9">
              <w:rPr>
                <w:rFonts w:eastAsiaTheme="minorEastAsia"/>
              </w:rPr>
              <w:t>-</w:t>
            </w:r>
          </w:p>
        </w:tc>
        <w:tc>
          <w:tcPr>
            <w:tcW w:w="730" w:type="dxa"/>
            <w:tcBorders>
              <w:top w:val="single" w:sz="4" w:space="0" w:color="auto"/>
              <w:left w:val="single" w:sz="4" w:space="0" w:color="auto"/>
              <w:bottom w:val="single" w:sz="4" w:space="0" w:color="auto"/>
              <w:right w:val="single" w:sz="4" w:space="0" w:color="auto"/>
            </w:tcBorders>
            <w:vAlign w:val="center"/>
          </w:tcPr>
          <w:p w14:paraId="105B3B64" w14:textId="77777777" w:rsidR="00A84666" w:rsidRPr="001141C9" w:rsidRDefault="00A84666" w:rsidP="00AF5E1C">
            <w:pPr>
              <w:pStyle w:val="TAC"/>
              <w:keepNext w:val="0"/>
              <w:keepLines w:val="0"/>
              <w:rPr>
                <w:rFonts w:eastAsia="DengXian"/>
                <w:lang w:eastAsia="zh-CN"/>
              </w:rPr>
            </w:pPr>
            <w:r w:rsidRPr="001141C9">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021943" w14:textId="77777777" w:rsidR="00A84666" w:rsidRPr="001141C9" w:rsidRDefault="00A84666" w:rsidP="00AF5E1C">
            <w:pPr>
              <w:pStyle w:val="TAC"/>
              <w:keepNext w:val="0"/>
              <w:keepLines w:val="0"/>
              <w:rPr>
                <w:rFonts w:eastAsiaTheme="minorEastAsia"/>
                <w:lang w:eastAsia="zh-CN" w:bidi="ar"/>
              </w:rPr>
            </w:pPr>
            <w:r w:rsidRPr="001141C9">
              <w:rPr>
                <w:rFonts w:eastAsiaTheme="minorEastAsia"/>
                <w:lang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468FE014"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0</w:t>
            </w:r>
          </w:p>
        </w:tc>
      </w:tr>
      <w:tr w:rsidR="00A84666" w:rsidRPr="001141C9" w14:paraId="4D2186F0" w14:textId="77777777" w:rsidTr="00AF5E1C">
        <w:trPr>
          <w:jc w:val="center"/>
        </w:trPr>
        <w:tc>
          <w:tcPr>
            <w:tcW w:w="1983" w:type="dxa"/>
            <w:tcBorders>
              <w:top w:val="nil"/>
              <w:left w:val="single" w:sz="4" w:space="0" w:color="auto"/>
              <w:bottom w:val="nil"/>
              <w:right w:val="single" w:sz="4" w:space="0" w:color="auto"/>
            </w:tcBorders>
            <w:vAlign w:val="center"/>
          </w:tcPr>
          <w:p w14:paraId="0903969F"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9B61592" w14:textId="77777777" w:rsidR="00A84666" w:rsidRPr="001141C9" w:rsidRDefault="00A84666" w:rsidP="00AF5E1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666AA5" w14:textId="77777777" w:rsidR="00A84666" w:rsidRPr="001141C9" w:rsidRDefault="00A84666" w:rsidP="00AF5E1C">
            <w:pPr>
              <w:pStyle w:val="TAC"/>
              <w:keepNext w:val="0"/>
              <w:keepLines w:val="0"/>
              <w:rPr>
                <w:rFonts w:eastAsia="DengXian"/>
                <w:lang w:eastAsia="zh-CN"/>
              </w:rPr>
            </w:pPr>
            <w:r w:rsidRPr="001141C9">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15DEEF" w14:textId="77777777" w:rsidR="00A84666" w:rsidRPr="001141C9" w:rsidRDefault="00A84666" w:rsidP="00AF5E1C">
            <w:pPr>
              <w:pStyle w:val="TAC"/>
              <w:keepNext w:val="0"/>
              <w:keepLines w:val="0"/>
              <w:rPr>
                <w:rFonts w:eastAsiaTheme="minorEastAsia"/>
                <w:lang w:eastAsia="zh-CN" w:bidi="ar"/>
              </w:rPr>
            </w:pPr>
            <w:r w:rsidRPr="001141C9">
              <w:rPr>
                <w:rFonts w:eastAsiaTheme="minorEastAsia"/>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171649FF" w14:textId="77777777" w:rsidR="00A84666" w:rsidRPr="001141C9" w:rsidRDefault="00A84666" w:rsidP="00AF5E1C">
            <w:pPr>
              <w:pStyle w:val="TAC"/>
              <w:keepNext w:val="0"/>
              <w:keepLines w:val="0"/>
              <w:rPr>
                <w:rFonts w:eastAsiaTheme="minorEastAsia"/>
                <w:lang w:eastAsia="zh-CN"/>
              </w:rPr>
            </w:pPr>
          </w:p>
        </w:tc>
      </w:tr>
      <w:tr w:rsidR="00A84666" w:rsidRPr="001141C9" w14:paraId="421BFC61" w14:textId="77777777" w:rsidTr="00AF5E1C">
        <w:trPr>
          <w:jc w:val="center"/>
        </w:trPr>
        <w:tc>
          <w:tcPr>
            <w:tcW w:w="1983" w:type="dxa"/>
            <w:tcBorders>
              <w:top w:val="nil"/>
              <w:left w:val="single" w:sz="4" w:space="0" w:color="auto"/>
              <w:bottom w:val="nil"/>
              <w:right w:val="single" w:sz="4" w:space="0" w:color="auto"/>
            </w:tcBorders>
            <w:vAlign w:val="center"/>
          </w:tcPr>
          <w:p w14:paraId="1A429416" w14:textId="77777777" w:rsidR="00A84666" w:rsidRPr="001141C9" w:rsidRDefault="00A84666" w:rsidP="00AF5E1C">
            <w:pPr>
              <w:pStyle w:val="TAC"/>
              <w:keepNext w:val="0"/>
              <w:keepLines w:val="0"/>
              <w:rPr>
                <w:rFonts w:eastAsiaTheme="minorEastAsia"/>
                <w:lang w:eastAsia="zh-CN"/>
              </w:rPr>
            </w:pPr>
          </w:p>
        </w:tc>
        <w:tc>
          <w:tcPr>
            <w:tcW w:w="1690" w:type="dxa"/>
            <w:tcBorders>
              <w:top w:val="single" w:sz="4" w:space="0" w:color="auto"/>
              <w:left w:val="single" w:sz="4" w:space="0" w:color="auto"/>
              <w:bottom w:val="nil"/>
              <w:right w:val="single" w:sz="4" w:space="0" w:color="auto"/>
            </w:tcBorders>
            <w:vAlign w:val="center"/>
          </w:tcPr>
          <w:p w14:paraId="0737BCE1" w14:textId="77777777" w:rsidR="00A84666" w:rsidRPr="001141C9" w:rsidRDefault="00A84666" w:rsidP="00AF5E1C">
            <w:pPr>
              <w:pStyle w:val="TAC"/>
              <w:keepNext w:val="0"/>
              <w:keepLines w:val="0"/>
              <w:rPr>
                <w:rFonts w:eastAsiaTheme="minorEastAsia"/>
              </w:rPr>
            </w:pPr>
            <w:r w:rsidRPr="001141C9">
              <w:rPr>
                <w:rFonts w:eastAsiaTheme="minorEastAsia"/>
              </w:rPr>
              <w:t>n41</w:t>
            </w:r>
            <w:r w:rsidRPr="001141C9">
              <w:rPr>
                <w:rFonts w:eastAsiaTheme="minorEastAsia"/>
                <w:vertAlign w:val="superscript"/>
              </w:rPr>
              <w:t>8,9</w:t>
            </w:r>
          </w:p>
          <w:p w14:paraId="0055AFA7" w14:textId="77777777" w:rsidR="00A84666" w:rsidRPr="001141C9" w:rsidRDefault="00A84666" w:rsidP="00AF5E1C">
            <w:pPr>
              <w:pStyle w:val="TAC"/>
              <w:keepNext w:val="0"/>
              <w:keepLines w:val="0"/>
              <w:rPr>
                <w:rFonts w:eastAsiaTheme="minorEastAsia"/>
                <w:vertAlign w:val="superscript"/>
                <w:lang w:eastAsia="zh-CN"/>
              </w:rPr>
            </w:pPr>
            <w:r w:rsidRPr="001141C9">
              <w:rPr>
                <w:rFonts w:eastAsiaTheme="minorEastAsia"/>
              </w:rPr>
              <w:t>n77</w:t>
            </w:r>
            <w:r w:rsidRPr="001141C9">
              <w:rPr>
                <w:rFonts w:eastAsiaTheme="minorEastAsia"/>
                <w:vertAlign w:val="superscript"/>
              </w:rPr>
              <w:t>8,9</w:t>
            </w:r>
          </w:p>
          <w:p w14:paraId="724037B6" w14:textId="77777777" w:rsidR="00A84666" w:rsidRPr="001141C9" w:rsidRDefault="00A84666" w:rsidP="00AF5E1C">
            <w:pPr>
              <w:pStyle w:val="TAC"/>
              <w:keepNext w:val="0"/>
              <w:keepLines w:val="0"/>
              <w:rPr>
                <w:rFonts w:eastAsiaTheme="minorEastAsia"/>
                <w:lang w:eastAsia="zh-CN"/>
              </w:rPr>
            </w:pPr>
            <w:r w:rsidRPr="001141C9">
              <w:rPr>
                <w:rFonts w:eastAsiaTheme="minorEastAsia" w:cs="Arial"/>
                <w:color w:val="000000"/>
                <w:szCs w:val="18"/>
              </w:rPr>
              <w:t>CA_n41A-n77A</w:t>
            </w:r>
            <w:r w:rsidRPr="001141C9">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4A63B1B"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363195" w14:textId="77777777" w:rsidR="00A84666" w:rsidRPr="001141C9" w:rsidRDefault="00A84666" w:rsidP="00AF5E1C">
            <w:pPr>
              <w:pStyle w:val="TAC"/>
              <w:keepNext w:val="0"/>
              <w:keepLines w:val="0"/>
              <w:rPr>
                <w:rFonts w:eastAsiaTheme="minorEastAsia"/>
                <w:lang w:eastAsia="zh-CN" w:bidi="ar"/>
              </w:rPr>
            </w:pPr>
            <w:r w:rsidRPr="001141C9">
              <w:rPr>
                <w:rFonts w:eastAsiaTheme="minorEastAsia"/>
                <w:lang w:eastAsia="zh-CN" w:bidi="ar"/>
              </w:rPr>
              <w:t>CA_n41(2A)</w:t>
            </w:r>
            <w:r w:rsidRPr="001141C9">
              <w:rPr>
                <w:rFonts w:eastAsiaTheme="minorEastAsia" w:cs="Arial"/>
                <w:szCs w:val="18"/>
                <w:lang w:eastAsia="zh-CN" w:bidi="ar"/>
              </w:rPr>
              <w:t xml:space="preserve"> BCS 4</w:t>
            </w:r>
            <w:r w:rsidRPr="001141C9">
              <w:rPr>
                <w:rFonts w:eastAsiaTheme="minorEastAsia"/>
              </w:rPr>
              <w:t xml:space="preserve"> </w:t>
            </w:r>
            <w:r w:rsidRPr="001141C9">
              <w:rPr>
                <w:rFonts w:eastAsiaTheme="minorEastAsia"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7218F280"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4 and 5</w:t>
            </w:r>
          </w:p>
        </w:tc>
      </w:tr>
      <w:tr w:rsidR="00A84666" w:rsidRPr="001141C9" w14:paraId="45EFFA29" w14:textId="77777777" w:rsidTr="00AF5E1C">
        <w:trPr>
          <w:jc w:val="center"/>
        </w:trPr>
        <w:tc>
          <w:tcPr>
            <w:tcW w:w="1983" w:type="dxa"/>
            <w:tcBorders>
              <w:top w:val="nil"/>
              <w:left w:val="single" w:sz="4" w:space="0" w:color="auto"/>
              <w:bottom w:val="single" w:sz="4" w:space="0" w:color="auto"/>
              <w:right w:val="single" w:sz="4" w:space="0" w:color="auto"/>
            </w:tcBorders>
            <w:vAlign w:val="center"/>
          </w:tcPr>
          <w:p w14:paraId="46ADF406"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A775B68" w14:textId="77777777" w:rsidR="00A84666" w:rsidRPr="001141C9" w:rsidRDefault="00A84666" w:rsidP="00AF5E1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FA545C"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83345F" w14:textId="77777777" w:rsidR="00A84666" w:rsidRPr="001141C9" w:rsidRDefault="00A84666" w:rsidP="00AF5E1C">
            <w:pPr>
              <w:pStyle w:val="TAC"/>
              <w:keepNext w:val="0"/>
              <w:keepLines w:val="0"/>
              <w:rPr>
                <w:rFonts w:eastAsiaTheme="minorEastAsia"/>
                <w:lang w:eastAsia="zh-CN" w:bidi="ar"/>
              </w:rPr>
            </w:pPr>
            <w:r w:rsidRPr="001141C9">
              <w:rPr>
                <w:rFonts w:eastAsiaTheme="minorEastAsia"/>
                <w:lang w:eastAsia="zh-CN" w:bidi="ar"/>
              </w:rPr>
              <w:t>CA_n77(2A)</w:t>
            </w:r>
            <w:r w:rsidRPr="001141C9">
              <w:rPr>
                <w:rFonts w:eastAsiaTheme="minorEastAsia" w:cs="Arial"/>
                <w:szCs w:val="18"/>
                <w:lang w:eastAsia="zh-CN" w:bidi="ar"/>
              </w:rPr>
              <w:t xml:space="preserve"> BCS 4</w:t>
            </w:r>
            <w:r w:rsidRPr="001141C9">
              <w:rPr>
                <w:rFonts w:eastAsiaTheme="minorEastAsia"/>
              </w:rPr>
              <w:t xml:space="preserve"> </w:t>
            </w:r>
            <w:r w:rsidRPr="001141C9">
              <w:rPr>
                <w:rFonts w:eastAsiaTheme="minorEastAsia"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517D1087" w14:textId="77777777" w:rsidR="00A84666" w:rsidRPr="001141C9" w:rsidRDefault="00A84666" w:rsidP="00AF5E1C">
            <w:pPr>
              <w:pStyle w:val="TAC"/>
              <w:keepNext w:val="0"/>
              <w:keepLines w:val="0"/>
              <w:rPr>
                <w:rFonts w:eastAsiaTheme="minorEastAsia"/>
                <w:lang w:eastAsia="zh-CN"/>
              </w:rPr>
            </w:pPr>
          </w:p>
        </w:tc>
      </w:tr>
      <w:tr w:rsidR="00A84666" w:rsidRPr="001141C9" w14:paraId="76A72E2E"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25CDF0C" w14:textId="77777777" w:rsidR="00A84666" w:rsidRPr="001141C9" w:rsidRDefault="00A84666" w:rsidP="00AF5E1C">
            <w:pPr>
              <w:pStyle w:val="TAC"/>
              <w:keepNext w:val="0"/>
              <w:keepLines w:val="0"/>
              <w:rPr>
                <w:rFonts w:eastAsiaTheme="minorEastAsia"/>
                <w:lang w:eastAsia="zh-CN"/>
              </w:rPr>
            </w:pPr>
            <w:r w:rsidRPr="001141C9">
              <w:rPr>
                <w:rFonts w:eastAsia="DengXian"/>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E59544" w14:textId="77777777" w:rsidR="00A84666" w:rsidRPr="001141C9" w:rsidRDefault="00A84666" w:rsidP="00AF5E1C">
            <w:pPr>
              <w:pStyle w:val="TAC"/>
              <w:keepNext w:val="0"/>
              <w:keepLines w:val="0"/>
              <w:rPr>
                <w:rFonts w:eastAsiaTheme="minorEastAsia"/>
                <w:lang w:eastAsia="zh-CN"/>
              </w:rPr>
            </w:pPr>
            <w:r w:rsidRPr="001141C9">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059C3D9B" w14:textId="77777777" w:rsidR="00A84666" w:rsidRPr="001141C9" w:rsidRDefault="00A84666" w:rsidP="00AF5E1C">
            <w:pPr>
              <w:pStyle w:val="TAC"/>
              <w:keepNext w:val="0"/>
              <w:keepLines w:val="0"/>
              <w:rPr>
                <w:rFonts w:eastAsia="DengXian"/>
                <w:lang w:eastAsia="zh-CN"/>
              </w:rPr>
            </w:pPr>
            <w:r w:rsidRPr="001141C9">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F40600"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970BAA"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0</w:t>
            </w:r>
          </w:p>
        </w:tc>
      </w:tr>
      <w:tr w:rsidR="00A84666" w:rsidRPr="001141C9" w14:paraId="615E9E1E"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06A3881C"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AA95524" w14:textId="77777777" w:rsidR="00A84666" w:rsidRPr="001141C9" w:rsidRDefault="00A84666" w:rsidP="00AF5E1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341E0B" w14:textId="77777777" w:rsidR="00A84666" w:rsidRPr="001141C9" w:rsidRDefault="00A84666" w:rsidP="00AF5E1C">
            <w:pPr>
              <w:pStyle w:val="TAC"/>
              <w:keepNext w:val="0"/>
              <w:keepLines w:val="0"/>
              <w:rPr>
                <w:rFonts w:eastAsia="DengXian"/>
                <w:lang w:eastAsia="zh-CN"/>
              </w:rPr>
            </w:pPr>
            <w:r w:rsidRPr="001141C9">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716F47"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C6C41F" w14:textId="77777777" w:rsidR="00A84666" w:rsidRPr="001141C9" w:rsidRDefault="00A84666" w:rsidP="00AF5E1C">
            <w:pPr>
              <w:pStyle w:val="TAC"/>
              <w:keepNext w:val="0"/>
              <w:keepLines w:val="0"/>
              <w:rPr>
                <w:rFonts w:eastAsiaTheme="minorEastAsia"/>
                <w:lang w:eastAsia="zh-CN"/>
              </w:rPr>
            </w:pPr>
          </w:p>
        </w:tc>
      </w:tr>
      <w:tr w:rsidR="00A84666" w:rsidRPr="001141C9" w14:paraId="456A5A68"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05E4E255"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8CB8CE7" w14:textId="77777777" w:rsidR="00A84666" w:rsidRPr="001141C9" w:rsidRDefault="00A84666" w:rsidP="00AF5E1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E95255" w14:textId="77777777" w:rsidR="00A84666" w:rsidRPr="001141C9" w:rsidRDefault="00A84666" w:rsidP="00AF5E1C">
            <w:pPr>
              <w:pStyle w:val="TAC"/>
              <w:keepNext w:val="0"/>
              <w:keepLines w:val="0"/>
              <w:rPr>
                <w:rFonts w:eastAsia="DengXian"/>
                <w:lang w:eastAsia="zh-CN"/>
              </w:rPr>
            </w:pPr>
            <w:r w:rsidRPr="001141C9">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086D9B"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61AE59"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 xml:space="preserve">4 </w:t>
            </w:r>
            <w:r w:rsidRPr="001141C9">
              <w:rPr>
                <w:rFonts w:eastAsiaTheme="minorEastAsia"/>
                <w:lang w:eastAsia="zh-CN"/>
              </w:rPr>
              <w:t>and 5</w:t>
            </w:r>
          </w:p>
        </w:tc>
      </w:tr>
      <w:tr w:rsidR="00A84666" w:rsidRPr="001141C9" w14:paraId="0F5CEA4C"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C1B2BF7"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725096" w14:textId="77777777" w:rsidR="00A84666" w:rsidRPr="001141C9" w:rsidRDefault="00A84666" w:rsidP="00AF5E1C">
            <w:pPr>
              <w:pStyle w:val="TAC"/>
              <w:keepNext w:val="0"/>
              <w:keepLines w:val="0"/>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8A6AA1" w14:textId="77777777" w:rsidR="00A84666" w:rsidRPr="001141C9" w:rsidRDefault="00A84666" w:rsidP="00AF5E1C">
            <w:pPr>
              <w:pStyle w:val="TAC"/>
              <w:keepNext w:val="0"/>
              <w:keepLines w:val="0"/>
              <w:rPr>
                <w:rFonts w:eastAsia="DengXian"/>
                <w:lang w:eastAsia="zh-CN"/>
              </w:rPr>
            </w:pPr>
            <w:r w:rsidRPr="001141C9">
              <w:rPr>
                <w:rFonts w:eastAsiaTheme="minorEastAsia" w:hint="eastAsia"/>
                <w:lang w:eastAsia="zh-CN"/>
              </w:rPr>
              <w:t>n7</w:t>
            </w:r>
            <w:r w:rsidRPr="001141C9">
              <w:rPr>
                <w:rFonts w:eastAsiaTheme="minor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62957B1"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CA_n77C_BCS 4</w:t>
            </w:r>
            <w:r w:rsidRPr="001141C9">
              <w:rPr>
                <w:rFonts w:eastAsiaTheme="minorEastAsia"/>
              </w:rPr>
              <w:t xml:space="preserve"> </w:t>
            </w:r>
            <w:r w:rsidRPr="001141C9">
              <w:rPr>
                <w:rFonts w:eastAsia="SimSun" w:cs="Arial"/>
                <w:szCs w:val="18"/>
                <w:lang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15D36D" w14:textId="77777777" w:rsidR="00A84666" w:rsidRPr="001141C9" w:rsidRDefault="00A84666" w:rsidP="00AF5E1C">
            <w:pPr>
              <w:pStyle w:val="TAC"/>
              <w:keepNext w:val="0"/>
              <w:keepLines w:val="0"/>
              <w:rPr>
                <w:rFonts w:eastAsiaTheme="minorEastAsia"/>
                <w:lang w:eastAsia="zh-CN"/>
              </w:rPr>
            </w:pPr>
          </w:p>
        </w:tc>
      </w:tr>
      <w:tr w:rsidR="00A84666" w:rsidRPr="001141C9" w14:paraId="31628285"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A951616"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7D37D6" w14:textId="77777777" w:rsidR="00A84666" w:rsidRPr="001141C9" w:rsidRDefault="00A84666" w:rsidP="00AF5E1C">
            <w:pPr>
              <w:pStyle w:val="TAC"/>
              <w:keepNext w:val="0"/>
              <w:keepLines w:val="0"/>
              <w:rPr>
                <w:rFonts w:eastAsiaTheme="minorEastAsia"/>
              </w:rPr>
            </w:pPr>
            <w:r w:rsidRPr="001141C9">
              <w:rPr>
                <w:rFonts w:eastAsiaTheme="minorEastAsia"/>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12D3F1AC" w14:textId="77777777" w:rsidR="00A84666" w:rsidRPr="001141C9" w:rsidRDefault="00A84666" w:rsidP="00AF5E1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EB20A9" w14:textId="77777777" w:rsidR="00A84666" w:rsidRPr="001141C9" w:rsidRDefault="00A84666" w:rsidP="00AF5E1C">
            <w:pPr>
              <w:pStyle w:val="TAC"/>
              <w:keepNext w:val="0"/>
              <w:keepLines w:val="0"/>
              <w:rPr>
                <w:rFonts w:eastAsiaTheme="minorEastAsia"/>
              </w:rPr>
            </w:pPr>
            <w:r w:rsidRPr="001141C9">
              <w:rPr>
                <w:rFonts w:eastAsia="SimSun" w:cs="Arial"/>
                <w:szCs w:val="18"/>
                <w:lang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50D0AE"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0</w:t>
            </w:r>
          </w:p>
        </w:tc>
      </w:tr>
      <w:tr w:rsidR="00A84666" w:rsidRPr="001141C9" w14:paraId="70B799CA"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2B3603F5"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2428719" w14:textId="77777777" w:rsidR="00A84666" w:rsidRPr="001141C9" w:rsidRDefault="00A84666" w:rsidP="00AF5E1C">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D45B3A8" w14:textId="77777777" w:rsidR="00A84666" w:rsidRPr="001141C9" w:rsidRDefault="00A84666" w:rsidP="00AF5E1C">
            <w:pPr>
              <w:pStyle w:val="TAC"/>
              <w:keepNext w:val="0"/>
              <w:keepLines w:val="0"/>
              <w:rPr>
                <w:rFonts w:eastAsiaTheme="minorEastAsia"/>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0A0B3F" w14:textId="77777777" w:rsidR="00A84666" w:rsidRPr="001141C9" w:rsidRDefault="00A84666" w:rsidP="00AF5E1C">
            <w:pPr>
              <w:pStyle w:val="TAC"/>
              <w:keepNext w:val="0"/>
              <w:keepLines w:val="0"/>
              <w:rPr>
                <w:rFonts w:eastAsiaTheme="minorEastAsia"/>
              </w:rPr>
            </w:pPr>
            <w:r w:rsidRPr="001141C9">
              <w:rPr>
                <w:rFonts w:eastAsia="SimSun"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5E5A35" w14:textId="77777777" w:rsidR="00A84666" w:rsidRPr="001141C9" w:rsidRDefault="00A84666" w:rsidP="00AF5E1C">
            <w:pPr>
              <w:pStyle w:val="TAC"/>
              <w:keepNext w:val="0"/>
              <w:keepLines w:val="0"/>
              <w:rPr>
                <w:rFonts w:eastAsia="Yu Mincho"/>
              </w:rPr>
            </w:pPr>
          </w:p>
        </w:tc>
      </w:tr>
      <w:tr w:rsidR="00A84666" w:rsidRPr="001141C9" w14:paraId="0B86121E"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4E93C1DC"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580E8EB" w14:textId="77777777" w:rsidR="00A84666" w:rsidRPr="001141C9" w:rsidRDefault="00A84666" w:rsidP="00AF5E1C">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D744A9A" w14:textId="77777777" w:rsidR="00A84666" w:rsidRPr="001141C9" w:rsidRDefault="00A84666" w:rsidP="00AF5E1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5EB782" w14:textId="77777777" w:rsidR="00A84666" w:rsidRPr="001141C9" w:rsidRDefault="00A84666" w:rsidP="00AF5E1C">
            <w:pPr>
              <w:pStyle w:val="TAC"/>
              <w:keepNext w:val="0"/>
              <w:keepLines w:val="0"/>
              <w:rPr>
                <w:rFonts w:eastAsiaTheme="minorEastAsia"/>
              </w:rPr>
            </w:pPr>
            <w:r w:rsidRPr="001141C9">
              <w:rPr>
                <w:rFonts w:eastAsia="SimSun" w:cs="Arial"/>
                <w:szCs w:val="18"/>
                <w:lang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69B2CD97" w14:textId="77777777" w:rsidR="00A84666" w:rsidRPr="001141C9" w:rsidRDefault="00A84666" w:rsidP="00AF5E1C">
            <w:pPr>
              <w:pStyle w:val="TAC"/>
              <w:keepNext w:val="0"/>
              <w:keepLines w:val="0"/>
              <w:rPr>
                <w:rFonts w:eastAsia="Yu Mincho"/>
              </w:rPr>
            </w:pPr>
            <w:r w:rsidRPr="001141C9">
              <w:rPr>
                <w:rFonts w:eastAsia="Yu Mincho"/>
              </w:rPr>
              <w:t>1</w:t>
            </w:r>
          </w:p>
        </w:tc>
      </w:tr>
      <w:tr w:rsidR="00A84666" w:rsidRPr="001141C9" w14:paraId="24D80745"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3171D0D5"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6653D3D" w14:textId="77777777" w:rsidR="00A84666" w:rsidRPr="001141C9" w:rsidRDefault="00A84666" w:rsidP="00AF5E1C">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4EB4067" w14:textId="77777777" w:rsidR="00A84666" w:rsidRPr="001141C9" w:rsidRDefault="00A84666" w:rsidP="00AF5E1C">
            <w:pPr>
              <w:pStyle w:val="TAC"/>
              <w:keepNext w:val="0"/>
              <w:keepLines w:val="0"/>
              <w:rPr>
                <w:rFonts w:eastAsiaTheme="minorEastAsia"/>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1270FA" w14:textId="77777777" w:rsidR="00A84666" w:rsidRPr="001141C9" w:rsidRDefault="00A84666" w:rsidP="00AF5E1C">
            <w:pPr>
              <w:pStyle w:val="TAC"/>
              <w:keepNext w:val="0"/>
              <w:keepLines w:val="0"/>
              <w:rPr>
                <w:rFonts w:eastAsiaTheme="minorEastAsia"/>
              </w:rPr>
            </w:pPr>
            <w:r w:rsidRPr="001141C9">
              <w:rPr>
                <w:rFonts w:eastAsia="SimSun"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85248E" w14:textId="77777777" w:rsidR="00A84666" w:rsidRPr="001141C9" w:rsidRDefault="00A84666" w:rsidP="00AF5E1C">
            <w:pPr>
              <w:pStyle w:val="TAC"/>
              <w:keepNext w:val="0"/>
              <w:keepLines w:val="0"/>
              <w:rPr>
                <w:rFonts w:eastAsia="Yu Mincho"/>
              </w:rPr>
            </w:pPr>
          </w:p>
        </w:tc>
      </w:tr>
      <w:tr w:rsidR="00A84666" w:rsidRPr="001141C9" w14:paraId="640B70BE"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0E9BB7F0"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6EC2BD0" w14:textId="77777777" w:rsidR="00A84666" w:rsidRPr="001141C9" w:rsidRDefault="00A84666" w:rsidP="00AF5E1C">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D5971D4" w14:textId="77777777" w:rsidR="00A84666" w:rsidRPr="001141C9" w:rsidRDefault="00A84666" w:rsidP="00AF5E1C">
            <w:pPr>
              <w:pStyle w:val="TAC"/>
              <w:keepNext w:val="0"/>
              <w:keepLines w:val="0"/>
              <w:rPr>
                <w:rFonts w:eastAsiaTheme="minorEastAsia"/>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708C62"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C6788D" w14:textId="77777777" w:rsidR="00A84666" w:rsidRPr="001141C9" w:rsidRDefault="00A84666" w:rsidP="00AF5E1C">
            <w:pPr>
              <w:pStyle w:val="TAC"/>
              <w:keepNext w:val="0"/>
              <w:keepLines w:val="0"/>
              <w:rPr>
                <w:rFonts w:eastAsia="Yu Mincho"/>
              </w:rPr>
            </w:pPr>
            <w:r w:rsidRPr="001141C9">
              <w:rPr>
                <w:rFonts w:eastAsiaTheme="minorEastAsia" w:hint="eastAsia"/>
                <w:lang w:eastAsia="zh-CN"/>
              </w:rPr>
              <w:t xml:space="preserve">4 </w:t>
            </w:r>
            <w:r w:rsidRPr="001141C9">
              <w:rPr>
                <w:rFonts w:eastAsiaTheme="minorEastAsia"/>
                <w:lang w:eastAsia="zh-CN"/>
              </w:rPr>
              <w:t>and 5</w:t>
            </w:r>
          </w:p>
        </w:tc>
      </w:tr>
      <w:tr w:rsidR="00A84666" w:rsidRPr="001141C9" w14:paraId="4CA19E11"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5F119B8"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746284" w14:textId="77777777" w:rsidR="00A84666" w:rsidRPr="001141C9" w:rsidRDefault="00A84666" w:rsidP="00AF5E1C">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4F41E0B" w14:textId="77777777" w:rsidR="00A84666" w:rsidRPr="001141C9" w:rsidRDefault="00A84666" w:rsidP="00AF5E1C">
            <w:pPr>
              <w:pStyle w:val="TAC"/>
              <w:keepNext w:val="0"/>
              <w:keepLines w:val="0"/>
              <w:rPr>
                <w:rFonts w:eastAsiaTheme="minorEastAsia"/>
              </w:rPr>
            </w:pPr>
            <w:r w:rsidRPr="001141C9">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317FC4"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F27AA" w14:textId="77777777" w:rsidR="00A84666" w:rsidRPr="001141C9" w:rsidRDefault="00A84666" w:rsidP="00AF5E1C">
            <w:pPr>
              <w:pStyle w:val="TAC"/>
              <w:keepNext w:val="0"/>
              <w:keepLines w:val="0"/>
              <w:rPr>
                <w:rFonts w:eastAsia="Yu Mincho"/>
              </w:rPr>
            </w:pPr>
          </w:p>
        </w:tc>
      </w:tr>
      <w:tr w:rsidR="00A84666" w:rsidRPr="001141C9" w14:paraId="4CFBD95F"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F39CF02"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41</w:t>
            </w:r>
            <w:r w:rsidRPr="001141C9">
              <w:rPr>
                <w:rFonts w:eastAsiaTheme="minorEastAsia"/>
                <w:lang w:eastAsia="ja-JP"/>
              </w:rPr>
              <w:t>A-</w:t>
            </w:r>
            <w:r w:rsidRPr="001141C9">
              <w:rPr>
                <w:rFonts w:eastAsiaTheme="minorEastAsia"/>
                <w:lang w:eastAsia="zh-CN"/>
              </w:rPr>
              <w:t>n78</w:t>
            </w:r>
            <w:r w:rsidRPr="001141C9">
              <w:rPr>
                <w:rFonts w:eastAsiaTheme="minorEastAsia" w:hint="eastAsia"/>
                <w:lang w:eastAsia="zh-CN"/>
              </w:rPr>
              <w:t>(2</w:t>
            </w:r>
            <w:r w:rsidRPr="001141C9">
              <w:rPr>
                <w:rFonts w:eastAsiaTheme="minorEastAsia"/>
                <w:lang w:eastAsia="ja-JP"/>
              </w:rPr>
              <w:t>A</w:t>
            </w:r>
            <w:r w:rsidRPr="001141C9">
              <w:rPr>
                <w:rFonts w:eastAsiaTheme="minorEastAsia" w:hint="eastAsia"/>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C781F4" w14:textId="77777777" w:rsidR="00A84666" w:rsidRPr="001141C9" w:rsidRDefault="00A84666" w:rsidP="00AF5E1C">
            <w:pPr>
              <w:pStyle w:val="TAC"/>
              <w:keepNext w:val="0"/>
              <w:keepLines w:val="0"/>
              <w:rPr>
                <w:rFonts w:eastAsiaTheme="minorEastAsia"/>
              </w:rPr>
            </w:pPr>
            <w:r w:rsidRPr="001141C9">
              <w:rPr>
                <w:rFonts w:eastAsiaTheme="minorEastAsia"/>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5BD13BCA" w14:textId="77777777" w:rsidR="00A84666" w:rsidRPr="001141C9" w:rsidRDefault="00A84666" w:rsidP="00AF5E1C">
            <w:pPr>
              <w:pStyle w:val="TAC"/>
              <w:keepNext w:val="0"/>
              <w:keepLines w:val="0"/>
              <w:rPr>
                <w:rFonts w:eastAsiaTheme="minorEastAsia"/>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EF9F89" w14:textId="77777777" w:rsidR="00A84666" w:rsidRPr="001141C9" w:rsidRDefault="00A84666" w:rsidP="00AF5E1C">
            <w:pPr>
              <w:pStyle w:val="TAC"/>
              <w:keepNext w:val="0"/>
              <w:keepLines w:val="0"/>
              <w:rPr>
                <w:rFonts w:eastAsiaTheme="minorEastAsia"/>
                <w:lang w:eastAsia="zh-CN"/>
              </w:rPr>
            </w:pPr>
            <w:r w:rsidRPr="001141C9">
              <w:rPr>
                <w:rFonts w:eastAsia="SimSun"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C7F480" w14:textId="77777777" w:rsidR="00A84666" w:rsidRPr="001141C9" w:rsidRDefault="00A84666" w:rsidP="00AF5E1C">
            <w:pPr>
              <w:pStyle w:val="TAC"/>
              <w:keepNext w:val="0"/>
              <w:keepLines w:val="0"/>
              <w:rPr>
                <w:rFonts w:eastAsia="Yu Mincho"/>
              </w:rPr>
            </w:pPr>
            <w:r w:rsidRPr="001141C9">
              <w:rPr>
                <w:rFonts w:eastAsiaTheme="minorEastAsia" w:hint="eastAsia"/>
                <w:lang w:eastAsia="zh-CN"/>
              </w:rPr>
              <w:t>0</w:t>
            </w:r>
          </w:p>
        </w:tc>
      </w:tr>
      <w:tr w:rsidR="00A84666" w:rsidRPr="001141C9" w14:paraId="03F049FB"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74CEE98D"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0E2B079" w14:textId="77777777" w:rsidR="00A84666" w:rsidRPr="001141C9" w:rsidRDefault="00A84666" w:rsidP="00AF5E1C">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398DB50" w14:textId="77777777" w:rsidR="00A84666" w:rsidRPr="001141C9" w:rsidRDefault="00A84666" w:rsidP="00AF5E1C">
            <w:pPr>
              <w:pStyle w:val="TAC"/>
              <w:keepNext w:val="0"/>
              <w:keepLines w:val="0"/>
              <w:rPr>
                <w:rFonts w:eastAsiaTheme="minorEastAsia"/>
              </w:rPr>
            </w:pPr>
            <w:r w:rsidRPr="001141C9">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225F3C" w14:textId="77777777" w:rsidR="00A84666" w:rsidRPr="001141C9" w:rsidRDefault="00A84666" w:rsidP="00AF5E1C">
            <w:pPr>
              <w:pStyle w:val="TAC"/>
              <w:keepNext w:val="0"/>
              <w:keepLines w:val="0"/>
              <w:rPr>
                <w:rFonts w:eastAsiaTheme="minorEastAsia"/>
                <w:lang w:eastAsia="zh-CN"/>
              </w:rPr>
            </w:pPr>
            <w:r w:rsidRPr="001141C9">
              <w:rPr>
                <w:rFonts w:eastAsia="SimSun" w:cs="Arial"/>
                <w:szCs w:val="18"/>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AC4C1B" w14:textId="77777777" w:rsidR="00A84666" w:rsidRPr="001141C9" w:rsidRDefault="00A84666" w:rsidP="00AF5E1C">
            <w:pPr>
              <w:pStyle w:val="TAC"/>
              <w:keepNext w:val="0"/>
              <w:keepLines w:val="0"/>
              <w:rPr>
                <w:rFonts w:eastAsia="Yu Mincho"/>
              </w:rPr>
            </w:pPr>
          </w:p>
        </w:tc>
      </w:tr>
      <w:tr w:rsidR="00A84666" w:rsidRPr="001141C9" w14:paraId="61AADEC5"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3452CF11"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7DE9172" w14:textId="77777777" w:rsidR="00A84666" w:rsidRPr="001141C9" w:rsidRDefault="00A84666" w:rsidP="00AF5E1C">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07EAD2F" w14:textId="77777777" w:rsidR="00A84666" w:rsidRPr="001141C9" w:rsidRDefault="00A84666" w:rsidP="00AF5E1C">
            <w:pPr>
              <w:pStyle w:val="TAC"/>
              <w:keepNext w:val="0"/>
              <w:keepLines w:val="0"/>
              <w:rPr>
                <w:rFonts w:eastAsiaTheme="minorEastAsia"/>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C6DE0E"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41B433" w14:textId="77777777" w:rsidR="00A84666" w:rsidRPr="001141C9" w:rsidRDefault="00A84666" w:rsidP="00AF5E1C">
            <w:pPr>
              <w:pStyle w:val="TAC"/>
              <w:keepNext w:val="0"/>
              <w:keepLines w:val="0"/>
              <w:rPr>
                <w:rFonts w:eastAsia="Yu Mincho"/>
              </w:rPr>
            </w:pPr>
            <w:r w:rsidRPr="001141C9">
              <w:rPr>
                <w:rFonts w:eastAsiaTheme="minorEastAsia" w:hint="eastAsia"/>
                <w:lang w:eastAsia="zh-CN"/>
              </w:rPr>
              <w:t xml:space="preserve">4 </w:t>
            </w:r>
            <w:r w:rsidRPr="001141C9">
              <w:rPr>
                <w:rFonts w:eastAsiaTheme="minorEastAsia"/>
                <w:lang w:eastAsia="zh-CN"/>
              </w:rPr>
              <w:t>and 5</w:t>
            </w:r>
          </w:p>
        </w:tc>
      </w:tr>
      <w:tr w:rsidR="00A84666" w:rsidRPr="001141C9" w14:paraId="7FADCC36"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3310806"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0DD3ED" w14:textId="77777777" w:rsidR="00A84666" w:rsidRPr="001141C9" w:rsidRDefault="00A84666" w:rsidP="00AF5E1C">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C880DC8"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856D9A"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CA6C69" w14:textId="77777777" w:rsidR="00A84666" w:rsidRPr="001141C9" w:rsidRDefault="00A84666" w:rsidP="00AF5E1C">
            <w:pPr>
              <w:pStyle w:val="TAC"/>
              <w:keepNext w:val="0"/>
              <w:keepLines w:val="0"/>
              <w:rPr>
                <w:rFonts w:eastAsia="Yu Mincho"/>
              </w:rPr>
            </w:pPr>
          </w:p>
        </w:tc>
      </w:tr>
      <w:tr w:rsidR="00A84666" w:rsidRPr="001141C9" w14:paraId="0F4815A2"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9802C2D"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41</w:t>
            </w:r>
            <w:r w:rsidRPr="001141C9">
              <w:rPr>
                <w:rFonts w:eastAsiaTheme="minorEastAsia"/>
                <w:lang w:eastAsia="ja-JP"/>
              </w:rPr>
              <w:t>A-</w:t>
            </w:r>
            <w:r w:rsidRPr="001141C9">
              <w:rPr>
                <w:rFonts w:eastAsiaTheme="minorEastAsia"/>
                <w:lang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2B9E3A" w14:textId="77777777" w:rsidR="00A84666" w:rsidRPr="00ED07F3" w:rsidRDefault="00A84666" w:rsidP="00AF5E1C">
            <w:pPr>
              <w:keepNext/>
              <w:keepLines/>
              <w:spacing w:after="0"/>
              <w:jc w:val="center"/>
              <w:rPr>
                <w:rFonts w:ascii="Arial" w:eastAsia="SimSun" w:hAnsi="Arial" w:cs="Arial"/>
                <w:sz w:val="18"/>
                <w:szCs w:val="18"/>
                <w:lang w:val="en-US" w:eastAsia="zh-CN"/>
              </w:rPr>
            </w:pPr>
            <w:r w:rsidRPr="00ED07F3">
              <w:rPr>
                <w:rFonts w:ascii="Arial" w:eastAsiaTheme="minorEastAsia" w:hAnsi="Arial"/>
                <w:sz w:val="18"/>
                <w:lang w:eastAsia="zh-CN"/>
              </w:rPr>
              <w:t>CA</w:t>
            </w:r>
            <w:r w:rsidRPr="00ED07F3">
              <w:rPr>
                <w:rFonts w:ascii="Arial" w:eastAsiaTheme="minorEastAsia" w:hAnsi="Arial"/>
                <w:sz w:val="18"/>
              </w:rPr>
              <w:t>_</w:t>
            </w:r>
            <w:r w:rsidRPr="00ED07F3">
              <w:rPr>
                <w:rFonts w:ascii="Arial" w:eastAsiaTheme="minorEastAsia" w:hAnsi="Arial"/>
                <w:sz w:val="18"/>
                <w:lang w:val="en-US" w:eastAsia="zh-CN"/>
              </w:rPr>
              <w:t>n</w:t>
            </w:r>
            <w:r w:rsidRPr="00ED07F3">
              <w:rPr>
                <w:rFonts w:ascii="Arial" w:eastAsiaTheme="minorEastAsia" w:hAnsi="Arial" w:hint="eastAsia"/>
                <w:sz w:val="18"/>
                <w:lang w:val="en-US" w:eastAsia="zh-CN"/>
              </w:rPr>
              <w:t>41</w:t>
            </w:r>
            <w:r w:rsidRPr="00ED07F3">
              <w:rPr>
                <w:rFonts w:ascii="Arial" w:eastAsiaTheme="minorEastAsia" w:hAnsi="Arial"/>
                <w:sz w:val="18"/>
                <w:lang w:val="sv-SE" w:eastAsia="ja-JP"/>
              </w:rPr>
              <w:t>A-</w:t>
            </w:r>
            <w:r w:rsidRPr="00ED07F3">
              <w:rPr>
                <w:rFonts w:ascii="Arial" w:eastAsiaTheme="minorEastAsia" w:hAnsi="Arial"/>
                <w:sz w:val="18"/>
                <w:lang w:val="en-US" w:eastAsia="zh-CN"/>
              </w:rPr>
              <w:t>n78A</w:t>
            </w:r>
          </w:p>
          <w:p w14:paraId="0561F5C9" w14:textId="77777777" w:rsidR="00A84666" w:rsidRDefault="00A84666" w:rsidP="00AF5E1C">
            <w:pPr>
              <w:pStyle w:val="TAC"/>
              <w:rPr>
                <w:rFonts w:eastAsia="SimSun"/>
                <w:lang w:val="en-US" w:eastAsia="zh-CN"/>
              </w:rPr>
            </w:pPr>
            <w:r w:rsidRPr="00ED07F3">
              <w:rPr>
                <w:rFonts w:eastAsia="SimSun"/>
                <w:lang w:val="en-US" w:eastAsia="zh-CN"/>
              </w:rPr>
              <w:t>CA_n41A-n78C</w:t>
            </w:r>
          </w:p>
          <w:p w14:paraId="1A1EC3EA" w14:textId="77777777" w:rsidR="00A84666" w:rsidRPr="001141C9" w:rsidRDefault="00A84666" w:rsidP="00AF5E1C">
            <w:pPr>
              <w:pStyle w:val="TAC"/>
              <w:rPr>
                <w:rFonts w:eastAsiaTheme="minorEastAsia"/>
              </w:rPr>
            </w:pPr>
            <w:r w:rsidRPr="00ED07F3">
              <w:rPr>
                <w:rFonts w:eastAsia="SimSun" w:cs="Arial"/>
                <w:szCs w:val="18"/>
                <w:lang w:val="en-US" w:eastAsia="zh-CN"/>
              </w:rPr>
              <w:t>CA_n78C</w:t>
            </w:r>
          </w:p>
        </w:tc>
        <w:tc>
          <w:tcPr>
            <w:tcW w:w="730" w:type="dxa"/>
            <w:tcBorders>
              <w:top w:val="single" w:sz="4" w:space="0" w:color="auto"/>
              <w:left w:val="single" w:sz="4" w:space="0" w:color="auto"/>
              <w:bottom w:val="single" w:sz="4" w:space="0" w:color="auto"/>
              <w:right w:val="single" w:sz="4" w:space="0" w:color="auto"/>
            </w:tcBorders>
            <w:vAlign w:val="center"/>
          </w:tcPr>
          <w:p w14:paraId="294E9BB6"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B85555"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AE6AE9" w14:textId="77777777" w:rsidR="00A84666" w:rsidRPr="001141C9" w:rsidRDefault="00A84666" w:rsidP="00AF5E1C">
            <w:pPr>
              <w:pStyle w:val="TAC"/>
              <w:keepNext w:val="0"/>
              <w:keepLines w:val="0"/>
              <w:rPr>
                <w:rFonts w:eastAsia="Yu Mincho"/>
              </w:rPr>
            </w:pPr>
            <w:r w:rsidRPr="001141C9">
              <w:rPr>
                <w:rFonts w:eastAsia="Yu Mincho"/>
              </w:rPr>
              <w:t>0</w:t>
            </w:r>
          </w:p>
        </w:tc>
      </w:tr>
      <w:tr w:rsidR="00A84666" w:rsidRPr="001141C9" w14:paraId="58B945CC"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5B72A90A"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8CBBF85" w14:textId="77777777" w:rsidR="00A84666" w:rsidRPr="001141C9" w:rsidRDefault="00A84666" w:rsidP="00AF5E1C">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B7F37D2"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8D3958"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DDDECE" w14:textId="77777777" w:rsidR="00A84666" w:rsidRPr="001141C9" w:rsidRDefault="00A84666" w:rsidP="00AF5E1C">
            <w:pPr>
              <w:pStyle w:val="TAC"/>
              <w:keepNext w:val="0"/>
              <w:keepLines w:val="0"/>
              <w:rPr>
                <w:rFonts w:eastAsia="Yu Mincho"/>
              </w:rPr>
            </w:pPr>
          </w:p>
        </w:tc>
      </w:tr>
      <w:tr w:rsidR="00A84666" w:rsidRPr="001141C9" w14:paraId="5FD1A402"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56B78F74"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B074801" w14:textId="77777777" w:rsidR="00A84666" w:rsidRPr="001141C9" w:rsidRDefault="00A84666" w:rsidP="00AF5E1C">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16239A9" w14:textId="77777777" w:rsidR="00A84666" w:rsidRPr="001141C9" w:rsidRDefault="00A84666" w:rsidP="00AF5E1C">
            <w:pPr>
              <w:pStyle w:val="TAC"/>
              <w:keepNext w:val="0"/>
              <w:keepLines w:val="0"/>
              <w:rPr>
                <w:rFonts w:eastAsiaTheme="minorEastAsia"/>
                <w:lang w:eastAsia="zh-CN"/>
              </w:rPr>
            </w:pPr>
            <w:r>
              <w:rPr>
                <w:rFonts w:cs="Arial"/>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4AE66D" w14:textId="77777777" w:rsidR="00A84666" w:rsidRPr="001141C9" w:rsidRDefault="00A84666" w:rsidP="00AF5E1C">
            <w:pPr>
              <w:pStyle w:val="TAC"/>
              <w:keepNext w:val="0"/>
              <w:keepLines w:val="0"/>
              <w:rPr>
                <w:rFonts w:eastAsia="SimSun" w:cs="Arial"/>
                <w:szCs w:val="18"/>
                <w:lang w:eastAsia="zh-CN" w:bidi="ar"/>
              </w:rPr>
            </w:pPr>
            <w:r>
              <w:rPr>
                <w:rFonts w:cs="Arial"/>
                <w:szCs w:val="18"/>
                <w:u w:val="single"/>
                <w:lang w:val="en-US" w:eastAsia="zh-CN"/>
              </w:rPr>
              <w:t>5,10,15,20,25,30,35,40,45,50,60,70,80,90,100</w:t>
            </w:r>
          </w:p>
        </w:tc>
        <w:tc>
          <w:tcPr>
            <w:tcW w:w="1360" w:type="dxa"/>
            <w:tcBorders>
              <w:top w:val="nil"/>
              <w:left w:val="single" w:sz="4" w:space="0" w:color="auto"/>
              <w:bottom w:val="nil"/>
              <w:right w:val="single" w:sz="4" w:space="0" w:color="auto"/>
            </w:tcBorders>
            <w:shd w:val="clear" w:color="auto" w:fill="auto"/>
            <w:vAlign w:val="center"/>
          </w:tcPr>
          <w:p w14:paraId="0476E23B" w14:textId="77777777" w:rsidR="00A84666" w:rsidRPr="001141C9" w:rsidRDefault="00A84666" w:rsidP="00AF5E1C">
            <w:pPr>
              <w:pStyle w:val="TAC"/>
              <w:keepNext w:val="0"/>
              <w:keepLines w:val="0"/>
              <w:rPr>
                <w:rFonts w:eastAsia="Yu Mincho"/>
              </w:rPr>
            </w:pPr>
            <w:r>
              <w:rPr>
                <w:lang w:val="en-US" w:eastAsia="zh-CN"/>
              </w:rPr>
              <w:t>1</w:t>
            </w:r>
          </w:p>
        </w:tc>
      </w:tr>
      <w:tr w:rsidR="00A84666" w:rsidRPr="001141C9" w14:paraId="715D7125"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088DD1DF"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3B91621" w14:textId="77777777" w:rsidR="00A84666" w:rsidRPr="001141C9" w:rsidRDefault="00A84666" w:rsidP="00AF5E1C">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E92B9B8" w14:textId="77777777" w:rsidR="00A84666" w:rsidRPr="001141C9" w:rsidRDefault="00A84666" w:rsidP="00AF5E1C">
            <w:pPr>
              <w:pStyle w:val="TAC"/>
              <w:keepNext w:val="0"/>
              <w:keepLines w:val="0"/>
              <w:rPr>
                <w:rFonts w:eastAsiaTheme="minorEastAsia"/>
                <w:lang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EB977E" w14:textId="77777777" w:rsidR="00A84666" w:rsidRPr="001141C9" w:rsidRDefault="00A84666" w:rsidP="00AF5E1C">
            <w:pPr>
              <w:pStyle w:val="TAC"/>
              <w:keepNext w:val="0"/>
              <w:keepLines w:val="0"/>
              <w:rPr>
                <w:rFonts w:eastAsia="SimSun" w:cs="Arial"/>
                <w:szCs w:val="18"/>
                <w:lang w:eastAsia="zh-CN" w:bidi="ar"/>
              </w:rPr>
            </w:pPr>
            <w:r>
              <w:rPr>
                <w:rFonts w:cs="Arial"/>
                <w:szCs w:val="18"/>
                <w:u w:val="single"/>
                <w:lang w:val="en-US" w:eastAsia="zh-CN" w:bidi="ar"/>
              </w:rPr>
              <w:t xml:space="preserve">CA_n78C_BSC4 </w:t>
            </w:r>
            <w:r>
              <w:rPr>
                <w:rFonts w:cs="Arial" w:hint="eastAsia"/>
                <w:szCs w:val="18"/>
                <w:u w:val="single"/>
                <w:lang w:val="en-US" w:eastAsia="zh-CN" w:bidi="ar"/>
              </w:rPr>
              <w:t>and</w:t>
            </w:r>
            <w:r>
              <w:rPr>
                <w:rFonts w:cs="Arial"/>
                <w:szCs w:val="18"/>
                <w:u w:val="single"/>
                <w:lang w:val="en-US" w:eastAsia="zh-CN" w:bidi="ar"/>
              </w:rPr>
              <w:t xml:space="preserve"> 5</w:t>
            </w:r>
            <w:r>
              <w:rPr>
                <w:rFonts w:cs="Arial"/>
                <w:szCs w:val="18"/>
                <w:lang w:eastAsia="zh-CN" w:bidi="ar"/>
              </w:rPr>
              <w:t> </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1F99D5" w14:textId="77777777" w:rsidR="00A84666" w:rsidRPr="001141C9" w:rsidRDefault="00A84666" w:rsidP="00AF5E1C">
            <w:pPr>
              <w:pStyle w:val="TAC"/>
              <w:keepNext w:val="0"/>
              <w:keepLines w:val="0"/>
              <w:rPr>
                <w:rFonts w:eastAsia="Yu Mincho"/>
              </w:rPr>
            </w:pPr>
          </w:p>
        </w:tc>
      </w:tr>
      <w:tr w:rsidR="00A84666" w:rsidRPr="001141C9" w14:paraId="11B0DAC3"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28CA8072"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BAE4D62" w14:textId="77777777" w:rsidR="00A84666" w:rsidRPr="001141C9" w:rsidRDefault="00A84666" w:rsidP="00AF5E1C">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8DB9CBD" w14:textId="77777777" w:rsidR="00A84666" w:rsidRPr="001141C9" w:rsidRDefault="00A84666" w:rsidP="00AF5E1C">
            <w:pPr>
              <w:pStyle w:val="TAC"/>
              <w:keepNext w:val="0"/>
              <w:keepLines w:val="0"/>
              <w:rPr>
                <w:rFonts w:eastAsiaTheme="minorEastAsia"/>
                <w:lang w:eastAsia="zh-CN"/>
              </w:rPr>
            </w:pPr>
            <w:r w:rsidRPr="001141C9">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18ED7B"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5B53F5" w14:textId="77777777" w:rsidR="00A84666" w:rsidRPr="001141C9" w:rsidRDefault="00A84666" w:rsidP="00AF5E1C">
            <w:pPr>
              <w:pStyle w:val="TAC"/>
              <w:keepNext w:val="0"/>
              <w:keepLines w:val="0"/>
              <w:rPr>
                <w:rFonts w:eastAsia="Yu Mincho"/>
              </w:rPr>
            </w:pPr>
            <w:r w:rsidRPr="001141C9">
              <w:rPr>
                <w:rFonts w:eastAsiaTheme="minorEastAsia" w:hint="eastAsia"/>
                <w:lang w:eastAsia="zh-CN"/>
              </w:rPr>
              <w:t xml:space="preserve">4 </w:t>
            </w:r>
            <w:r w:rsidRPr="001141C9">
              <w:rPr>
                <w:rFonts w:eastAsiaTheme="minorEastAsia"/>
                <w:lang w:eastAsia="zh-CN"/>
              </w:rPr>
              <w:t>and 5</w:t>
            </w:r>
          </w:p>
        </w:tc>
      </w:tr>
      <w:tr w:rsidR="00A84666" w:rsidRPr="001141C9" w14:paraId="72D88738"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8C52EF3"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A6FE63" w14:textId="77777777" w:rsidR="00A84666" w:rsidRPr="001141C9" w:rsidRDefault="00A84666" w:rsidP="00AF5E1C">
            <w:pPr>
              <w:pStyle w:val="TAC"/>
              <w:keepNext w:val="0"/>
              <w:keepLines w:val="0"/>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479FB33"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A6A832"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8F69BF" w14:textId="77777777" w:rsidR="00A84666" w:rsidRPr="001141C9" w:rsidRDefault="00A84666" w:rsidP="00AF5E1C">
            <w:pPr>
              <w:pStyle w:val="TAC"/>
              <w:keepNext w:val="0"/>
              <w:keepLines w:val="0"/>
              <w:rPr>
                <w:rFonts w:eastAsia="Yu Mincho"/>
              </w:rPr>
            </w:pPr>
          </w:p>
        </w:tc>
      </w:tr>
      <w:tr w:rsidR="00A84666" w:rsidRPr="001141C9" w14:paraId="089D4670" w14:textId="77777777" w:rsidTr="00AF5E1C">
        <w:trPr>
          <w:jc w:val="center"/>
        </w:trPr>
        <w:tc>
          <w:tcPr>
            <w:tcW w:w="1983" w:type="dxa"/>
            <w:tcBorders>
              <w:left w:val="single" w:sz="4" w:space="0" w:color="auto"/>
              <w:bottom w:val="nil"/>
              <w:right w:val="single" w:sz="4" w:space="0" w:color="auto"/>
            </w:tcBorders>
            <w:shd w:val="clear" w:color="auto" w:fill="auto"/>
            <w:vAlign w:val="center"/>
          </w:tcPr>
          <w:p w14:paraId="77C87071"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szCs w:val="18"/>
                <w:lang w:eastAsia="zh-CN"/>
              </w:rPr>
              <w:t>CA_n41A-n7</w:t>
            </w:r>
            <w:r w:rsidRPr="001141C9">
              <w:rPr>
                <w:rFonts w:eastAsiaTheme="minorEastAsia" w:hint="eastAsia"/>
                <w:szCs w:val="18"/>
                <w:lang w:eastAsia="zh-CN"/>
              </w:rPr>
              <w:t>9</w:t>
            </w:r>
            <w:r w:rsidRPr="001141C9">
              <w:rPr>
                <w:rFonts w:eastAsiaTheme="minorEastAsia"/>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5F8E9E0D" w14:textId="77777777" w:rsidR="00A84666" w:rsidRPr="001141C9" w:rsidRDefault="00A84666" w:rsidP="00AF5E1C">
            <w:pPr>
              <w:pStyle w:val="TAC"/>
              <w:keepNext w:val="0"/>
              <w:keepLines w:val="0"/>
              <w:rPr>
                <w:vertAlign w:val="superscript"/>
                <w:lang w:eastAsia="zh-CN"/>
              </w:rPr>
            </w:pPr>
            <w:r w:rsidRPr="001141C9">
              <w:rPr>
                <w:lang w:eastAsia="en-GB"/>
              </w:rPr>
              <w:t>n41</w:t>
            </w:r>
            <w:r w:rsidRPr="001141C9">
              <w:rPr>
                <w:rFonts w:hint="eastAsia"/>
                <w:vertAlign w:val="superscript"/>
                <w:lang w:eastAsia="zh-CN"/>
              </w:rPr>
              <w:t>8</w:t>
            </w:r>
            <w:r w:rsidRPr="001141C9">
              <w:rPr>
                <w:vertAlign w:val="superscript"/>
                <w:lang w:eastAsia="zh-CN"/>
              </w:rPr>
              <w:t>,9</w:t>
            </w:r>
          </w:p>
          <w:p w14:paraId="7D52546D" w14:textId="77777777" w:rsidR="00A84666" w:rsidRPr="001141C9" w:rsidRDefault="00A84666" w:rsidP="00AF5E1C">
            <w:pPr>
              <w:pStyle w:val="TAC"/>
              <w:keepNext w:val="0"/>
              <w:keepLines w:val="0"/>
              <w:rPr>
                <w:vertAlign w:val="superscript"/>
                <w:lang w:eastAsia="zh-CN"/>
              </w:rPr>
            </w:pPr>
            <w:r w:rsidRPr="001141C9">
              <w:rPr>
                <w:lang w:eastAsia="en-GB"/>
              </w:rPr>
              <w:t>n79</w:t>
            </w:r>
            <w:r w:rsidRPr="001141C9">
              <w:rPr>
                <w:rFonts w:hint="eastAsia"/>
                <w:vertAlign w:val="superscript"/>
                <w:lang w:eastAsia="zh-CN"/>
              </w:rPr>
              <w:t>8</w:t>
            </w:r>
            <w:r w:rsidRPr="001141C9">
              <w:rPr>
                <w:vertAlign w:val="superscript"/>
                <w:lang w:eastAsia="zh-CN"/>
              </w:rPr>
              <w:t>,9</w:t>
            </w:r>
          </w:p>
          <w:p w14:paraId="5A7DD587" w14:textId="77777777" w:rsidR="00A84666" w:rsidRPr="001141C9" w:rsidRDefault="00A84666" w:rsidP="00AF5E1C">
            <w:pPr>
              <w:pStyle w:val="TAC"/>
              <w:keepNext w:val="0"/>
              <w:keepLines w:val="0"/>
              <w:rPr>
                <w:rFonts w:eastAsiaTheme="minorEastAsia"/>
              </w:rPr>
            </w:pPr>
            <w:r w:rsidRPr="001141C9">
              <w:rPr>
                <w:lang w:eastAsia="zh-CN"/>
              </w:rPr>
              <w:t>CA_n41A-n79A</w:t>
            </w:r>
            <w:r w:rsidRPr="001141C9">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87586AB" w14:textId="77777777" w:rsidR="00A84666" w:rsidRPr="001141C9" w:rsidRDefault="00A84666" w:rsidP="00AF5E1C">
            <w:pPr>
              <w:pStyle w:val="TAC"/>
              <w:keepNext w:val="0"/>
              <w:keepLines w:val="0"/>
              <w:rPr>
                <w:rFonts w:eastAsiaTheme="minorEastAsia"/>
                <w:szCs w:val="18"/>
              </w:rPr>
            </w:pPr>
            <w:r w:rsidRPr="001141C9">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BC13CE" w14:textId="77777777" w:rsidR="00A84666" w:rsidRPr="001141C9" w:rsidRDefault="00A84666" w:rsidP="00AF5E1C">
            <w:pPr>
              <w:pStyle w:val="TAC"/>
              <w:keepNext w:val="0"/>
              <w:keepLines w:val="0"/>
              <w:rPr>
                <w:rFonts w:eastAsiaTheme="minorEastAsia"/>
                <w:szCs w:val="18"/>
                <w:lang w:eastAsia="zh-CN"/>
              </w:rPr>
            </w:pPr>
            <w:r w:rsidRPr="001141C9">
              <w:rPr>
                <w:rFonts w:eastAsia="SimSun" w:cs="Arial"/>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509CD4"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A84666" w:rsidRPr="001141C9" w14:paraId="48466869"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14A3ECDD"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C29A45" w14:textId="77777777" w:rsidR="00A84666" w:rsidRPr="001141C9" w:rsidRDefault="00A84666" w:rsidP="00AF5E1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7A54DEB" w14:textId="77777777" w:rsidR="00A84666" w:rsidRPr="001141C9" w:rsidRDefault="00A84666" w:rsidP="00AF5E1C">
            <w:pPr>
              <w:pStyle w:val="TAC"/>
              <w:keepNext w:val="0"/>
              <w:keepLines w:val="0"/>
              <w:rPr>
                <w:rFonts w:eastAsiaTheme="minorEastAsia"/>
                <w:szCs w:val="18"/>
              </w:rPr>
            </w:pPr>
            <w:r w:rsidRPr="001141C9">
              <w:rPr>
                <w:rFonts w:eastAsiaTheme="minorEastAsia"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BAAE5CC" w14:textId="77777777" w:rsidR="00A84666" w:rsidRPr="001141C9" w:rsidRDefault="00A84666" w:rsidP="00AF5E1C">
            <w:pPr>
              <w:pStyle w:val="TAC"/>
              <w:keepNext w:val="0"/>
              <w:keepLines w:val="0"/>
              <w:rPr>
                <w:rFonts w:eastAsiaTheme="minorEastAsia"/>
                <w:szCs w:val="18"/>
                <w:lang w:eastAsia="zh-CN"/>
              </w:rPr>
            </w:pPr>
            <w:r w:rsidRPr="001141C9">
              <w:rPr>
                <w:rFonts w:eastAsia="SimSun"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3E8A25" w14:textId="77777777" w:rsidR="00A84666" w:rsidRPr="001141C9" w:rsidRDefault="00A84666" w:rsidP="00AF5E1C">
            <w:pPr>
              <w:pStyle w:val="TAC"/>
              <w:keepNext w:val="0"/>
              <w:keepLines w:val="0"/>
              <w:rPr>
                <w:rFonts w:eastAsia="Yu Mincho"/>
                <w:szCs w:val="18"/>
              </w:rPr>
            </w:pPr>
          </w:p>
        </w:tc>
      </w:tr>
      <w:tr w:rsidR="00A84666" w:rsidRPr="001141C9" w14:paraId="1BA65E84"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50205C1C"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7A8175" w14:textId="77777777" w:rsidR="00A84666" w:rsidRPr="001141C9" w:rsidRDefault="00A84666" w:rsidP="00AF5E1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AC50C77" w14:textId="77777777" w:rsidR="00A84666" w:rsidRPr="001141C9" w:rsidRDefault="00A84666" w:rsidP="00AF5E1C">
            <w:pPr>
              <w:pStyle w:val="TAC"/>
              <w:keepNext w:val="0"/>
              <w:keepLines w:val="0"/>
              <w:rPr>
                <w:rFonts w:eastAsiaTheme="minorEastAsia"/>
                <w:szCs w:val="18"/>
              </w:rPr>
            </w:pPr>
            <w:r w:rsidRPr="001141C9">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7C1C74" w14:textId="77777777" w:rsidR="00A84666" w:rsidRPr="001141C9" w:rsidRDefault="00A84666" w:rsidP="00AF5E1C">
            <w:pPr>
              <w:pStyle w:val="TAC"/>
              <w:keepNext w:val="0"/>
              <w:keepLines w:val="0"/>
              <w:rPr>
                <w:rFonts w:eastAsiaTheme="minorEastAsia"/>
                <w:szCs w:val="18"/>
                <w:lang w:eastAsia="zh-CN"/>
              </w:rPr>
            </w:pPr>
            <w:r w:rsidRPr="001141C9">
              <w:rPr>
                <w:rFonts w:eastAsia="SimSun" w:cs="Arial"/>
                <w:szCs w:val="18"/>
                <w:lang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5C6548"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hint="eastAsia"/>
                <w:szCs w:val="18"/>
                <w:lang w:eastAsia="zh-CN"/>
              </w:rPr>
              <w:t>1</w:t>
            </w:r>
          </w:p>
        </w:tc>
      </w:tr>
      <w:tr w:rsidR="00A84666" w:rsidRPr="001141C9" w14:paraId="5E302299"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58849BE2"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5D1433" w14:textId="77777777" w:rsidR="00A84666" w:rsidRPr="001141C9" w:rsidRDefault="00A84666" w:rsidP="00AF5E1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7DCE654" w14:textId="77777777" w:rsidR="00A84666" w:rsidRPr="001141C9" w:rsidRDefault="00A84666" w:rsidP="00AF5E1C">
            <w:pPr>
              <w:pStyle w:val="TAC"/>
              <w:keepNext w:val="0"/>
              <w:keepLines w:val="0"/>
              <w:rPr>
                <w:rFonts w:eastAsiaTheme="minorEastAsia"/>
                <w:szCs w:val="18"/>
              </w:rPr>
            </w:pPr>
            <w:r w:rsidRPr="001141C9">
              <w:rPr>
                <w:rFonts w:eastAsiaTheme="minorEastAsia"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07D23D1" w14:textId="77777777" w:rsidR="00A84666" w:rsidRPr="001141C9" w:rsidRDefault="00A84666" w:rsidP="00AF5E1C">
            <w:pPr>
              <w:pStyle w:val="TAC"/>
              <w:keepNext w:val="0"/>
              <w:keepLines w:val="0"/>
              <w:rPr>
                <w:rFonts w:eastAsiaTheme="minorEastAsia"/>
                <w:szCs w:val="18"/>
                <w:lang w:eastAsia="zh-CN"/>
              </w:rPr>
            </w:pPr>
            <w:r w:rsidRPr="001141C9">
              <w:rPr>
                <w:rFonts w:eastAsia="SimSun"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3FA25" w14:textId="77777777" w:rsidR="00A84666" w:rsidRPr="001141C9" w:rsidRDefault="00A84666" w:rsidP="00AF5E1C">
            <w:pPr>
              <w:pStyle w:val="TAC"/>
              <w:keepNext w:val="0"/>
              <w:keepLines w:val="0"/>
              <w:rPr>
                <w:rFonts w:eastAsia="Yu Mincho"/>
                <w:szCs w:val="18"/>
              </w:rPr>
            </w:pPr>
          </w:p>
        </w:tc>
      </w:tr>
      <w:tr w:rsidR="00A84666" w:rsidRPr="001141C9" w14:paraId="74C813D9"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77AC3A85"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4DF296" w14:textId="77777777" w:rsidR="00A84666" w:rsidRPr="001141C9" w:rsidRDefault="00A84666" w:rsidP="00AF5E1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A60181E"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8A1683"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8E4A60" w14:textId="77777777" w:rsidR="00A84666" w:rsidRPr="001141C9" w:rsidRDefault="00A84666" w:rsidP="00AF5E1C">
            <w:pPr>
              <w:pStyle w:val="TAC"/>
              <w:keepNext w:val="0"/>
              <w:keepLines w:val="0"/>
              <w:rPr>
                <w:rFonts w:eastAsia="Yu Mincho"/>
                <w:szCs w:val="18"/>
              </w:rPr>
            </w:pPr>
            <w:r w:rsidRPr="001141C9">
              <w:rPr>
                <w:rFonts w:eastAsiaTheme="minorEastAsia"/>
                <w:szCs w:val="18"/>
                <w:lang w:eastAsia="zh-CN"/>
              </w:rPr>
              <w:t>2</w:t>
            </w:r>
          </w:p>
        </w:tc>
      </w:tr>
      <w:tr w:rsidR="00A84666" w:rsidRPr="001141C9" w14:paraId="454898F6"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3AAE56E8"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48CB7C" w14:textId="77777777" w:rsidR="00A84666" w:rsidRPr="001141C9" w:rsidRDefault="00A84666" w:rsidP="00AF5E1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CB33FA4"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39D707E"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F13344" w14:textId="77777777" w:rsidR="00A84666" w:rsidRPr="001141C9" w:rsidRDefault="00A84666" w:rsidP="00AF5E1C">
            <w:pPr>
              <w:pStyle w:val="TAC"/>
              <w:keepNext w:val="0"/>
              <w:keepLines w:val="0"/>
              <w:rPr>
                <w:rFonts w:eastAsia="Yu Mincho"/>
                <w:szCs w:val="18"/>
              </w:rPr>
            </w:pPr>
          </w:p>
        </w:tc>
      </w:tr>
      <w:tr w:rsidR="00A84666" w:rsidRPr="001141C9" w14:paraId="60677E2F"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0D20E65E"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326530" w14:textId="77777777" w:rsidR="00A84666" w:rsidRPr="001141C9" w:rsidRDefault="00A84666" w:rsidP="00AF5E1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260AF64"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3557B5"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2A66E" w14:textId="77777777" w:rsidR="00A84666" w:rsidRPr="001141C9" w:rsidRDefault="00A84666" w:rsidP="00AF5E1C">
            <w:pPr>
              <w:pStyle w:val="TAC"/>
              <w:keepNext w:val="0"/>
              <w:keepLines w:val="0"/>
              <w:rPr>
                <w:rFonts w:eastAsia="Yu Mincho"/>
                <w:szCs w:val="18"/>
              </w:rPr>
            </w:pPr>
            <w:r w:rsidRPr="001141C9">
              <w:rPr>
                <w:rFonts w:eastAsiaTheme="minorEastAsia" w:hint="eastAsia"/>
                <w:lang w:eastAsia="zh-CN"/>
              </w:rPr>
              <w:t xml:space="preserve">4 </w:t>
            </w:r>
            <w:r w:rsidRPr="001141C9">
              <w:rPr>
                <w:rFonts w:eastAsiaTheme="minorEastAsia"/>
                <w:lang w:eastAsia="zh-CN"/>
              </w:rPr>
              <w:t>and 5</w:t>
            </w:r>
          </w:p>
        </w:tc>
      </w:tr>
      <w:tr w:rsidR="00A84666" w:rsidRPr="001141C9" w14:paraId="692519EE"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D60C210" w14:textId="77777777" w:rsidR="00A84666" w:rsidRPr="001141C9" w:rsidRDefault="00A84666" w:rsidP="00AF5E1C">
            <w:pPr>
              <w:pStyle w:val="TAC"/>
              <w:keepNext w:val="0"/>
              <w:keepLines w:val="0"/>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01DCB9" w14:textId="77777777" w:rsidR="00A84666" w:rsidRPr="001141C9" w:rsidRDefault="00A84666" w:rsidP="00AF5E1C">
            <w:pPr>
              <w:pStyle w:val="TAC"/>
              <w:keepNext w:val="0"/>
              <w:keepLines w:val="0"/>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67D50E4" w14:textId="77777777" w:rsidR="00A84666" w:rsidRPr="001141C9" w:rsidRDefault="00A84666" w:rsidP="00AF5E1C">
            <w:pPr>
              <w:pStyle w:val="TAC"/>
              <w:keepNext w:val="0"/>
              <w:keepLines w:val="0"/>
              <w:rPr>
                <w:rFonts w:eastAsiaTheme="minorEastAsia"/>
                <w:szCs w:val="18"/>
                <w:lang w:eastAsia="zh-CN"/>
              </w:rPr>
            </w:pPr>
            <w:r w:rsidRPr="001141C9">
              <w:rPr>
                <w:rFonts w:eastAsiaTheme="minorEastAsia"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09510B3" w14:textId="77777777" w:rsidR="00A84666" w:rsidRPr="001141C9" w:rsidRDefault="00A84666" w:rsidP="00AF5E1C">
            <w:pPr>
              <w:pStyle w:val="TAC"/>
              <w:keepNext w:val="0"/>
              <w:keepLines w:val="0"/>
              <w:rPr>
                <w:rFonts w:eastAsia="SimSun" w:cs="Arial"/>
                <w:szCs w:val="18"/>
                <w:lang w:eastAsia="zh-CN" w:bidi="ar"/>
              </w:rPr>
            </w:pPr>
            <w:r w:rsidRPr="001141C9">
              <w:rPr>
                <w:rFonts w:eastAsia="SimSun"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AE5CA6" w14:textId="77777777" w:rsidR="00A84666" w:rsidRPr="001141C9" w:rsidRDefault="00A84666" w:rsidP="00AF5E1C">
            <w:pPr>
              <w:pStyle w:val="TAC"/>
              <w:keepNext w:val="0"/>
              <w:keepLines w:val="0"/>
              <w:rPr>
                <w:rFonts w:eastAsia="Yu Mincho"/>
                <w:szCs w:val="18"/>
              </w:rPr>
            </w:pPr>
          </w:p>
        </w:tc>
      </w:tr>
      <w:tr w:rsidR="00A84666" w:rsidRPr="001141C9" w14:paraId="23610486" w14:textId="77777777" w:rsidTr="00AF5E1C">
        <w:trPr>
          <w:jc w:val="center"/>
        </w:trPr>
        <w:tc>
          <w:tcPr>
            <w:tcW w:w="1983" w:type="dxa"/>
            <w:tcBorders>
              <w:left w:val="single" w:sz="4" w:space="0" w:color="auto"/>
              <w:bottom w:val="nil"/>
              <w:right w:val="single" w:sz="4" w:space="0" w:color="auto"/>
            </w:tcBorders>
            <w:shd w:val="clear" w:color="auto" w:fill="auto"/>
            <w:vAlign w:val="center"/>
          </w:tcPr>
          <w:p w14:paraId="4F60A031" w14:textId="77777777" w:rsidR="00A84666" w:rsidRPr="001141C9" w:rsidRDefault="00A84666" w:rsidP="00AF5E1C">
            <w:pPr>
              <w:pStyle w:val="TAC"/>
              <w:keepLines w:val="0"/>
              <w:rPr>
                <w:rFonts w:eastAsiaTheme="minorEastAsia"/>
                <w:lang w:eastAsia="zh-CN"/>
              </w:rPr>
            </w:pPr>
            <w:r w:rsidRPr="001141C9">
              <w:rPr>
                <w:rFonts w:eastAsiaTheme="minorEastAsia"/>
                <w:lang w:eastAsia="zh-CN"/>
              </w:rPr>
              <w:t>CA_n41A-n7</w:t>
            </w:r>
            <w:r w:rsidRPr="001141C9">
              <w:rPr>
                <w:rFonts w:eastAsiaTheme="minorEastAsia" w:hint="eastAsia"/>
                <w:lang w:eastAsia="zh-CN"/>
              </w:rPr>
              <w:t>9</w:t>
            </w:r>
            <w:r w:rsidRPr="001141C9">
              <w:rPr>
                <w:rFonts w:eastAsiaTheme="minorEastAsia"/>
                <w:lang w:eastAsia="zh-CN"/>
              </w:rPr>
              <w:t>C</w:t>
            </w:r>
          </w:p>
        </w:tc>
        <w:tc>
          <w:tcPr>
            <w:tcW w:w="1690" w:type="dxa"/>
            <w:tcBorders>
              <w:left w:val="single" w:sz="4" w:space="0" w:color="auto"/>
              <w:bottom w:val="nil"/>
              <w:right w:val="single" w:sz="4" w:space="0" w:color="auto"/>
            </w:tcBorders>
            <w:shd w:val="clear" w:color="auto" w:fill="auto"/>
            <w:vAlign w:val="center"/>
          </w:tcPr>
          <w:p w14:paraId="48EE64BF" w14:textId="77777777" w:rsidR="00A84666" w:rsidRPr="001141C9" w:rsidRDefault="00A84666" w:rsidP="00AF5E1C">
            <w:pPr>
              <w:keepNext/>
              <w:spacing w:after="0"/>
              <w:jc w:val="center"/>
              <w:rPr>
                <w:rFonts w:ascii="Arial" w:eastAsiaTheme="minorEastAsia" w:hAnsi="Arial"/>
                <w:sz w:val="18"/>
                <w:vertAlign w:val="superscript"/>
                <w:lang w:eastAsia="zh-CN"/>
              </w:rPr>
            </w:pPr>
            <w:r w:rsidRPr="001141C9">
              <w:rPr>
                <w:rFonts w:ascii="Arial" w:eastAsiaTheme="minorEastAsia" w:hAnsi="Arial"/>
                <w:sz w:val="18"/>
                <w:lang w:eastAsia="en-GB"/>
              </w:rPr>
              <w:t>n41</w:t>
            </w:r>
            <w:r w:rsidRPr="001141C9">
              <w:rPr>
                <w:rFonts w:ascii="Arial" w:eastAsiaTheme="minorEastAsia" w:hAnsi="Arial" w:hint="eastAsia"/>
                <w:sz w:val="18"/>
                <w:vertAlign w:val="superscript"/>
                <w:lang w:eastAsia="zh-CN"/>
              </w:rPr>
              <w:t>8</w:t>
            </w:r>
            <w:r w:rsidRPr="001141C9">
              <w:rPr>
                <w:rFonts w:ascii="Arial" w:eastAsiaTheme="minorEastAsia" w:hAnsi="Arial"/>
                <w:sz w:val="18"/>
                <w:vertAlign w:val="superscript"/>
                <w:lang w:eastAsia="zh-CN"/>
              </w:rPr>
              <w:t>,9</w:t>
            </w:r>
          </w:p>
          <w:p w14:paraId="7C9BD145" w14:textId="77777777" w:rsidR="00A84666" w:rsidRPr="001141C9" w:rsidRDefault="00A84666" w:rsidP="00AF5E1C">
            <w:pPr>
              <w:keepNext/>
              <w:spacing w:after="0"/>
              <w:jc w:val="center"/>
              <w:rPr>
                <w:rFonts w:ascii="Arial" w:eastAsiaTheme="minorEastAsia" w:hAnsi="Arial"/>
                <w:sz w:val="18"/>
                <w:vertAlign w:val="superscript"/>
                <w:lang w:eastAsia="zh-CN"/>
              </w:rPr>
            </w:pPr>
            <w:r w:rsidRPr="001141C9">
              <w:rPr>
                <w:rFonts w:ascii="Arial" w:eastAsiaTheme="minorEastAsia" w:hAnsi="Arial"/>
                <w:sz w:val="18"/>
                <w:lang w:eastAsia="en-GB"/>
              </w:rPr>
              <w:t>n79</w:t>
            </w:r>
            <w:r w:rsidRPr="001141C9">
              <w:rPr>
                <w:rFonts w:ascii="Arial" w:eastAsiaTheme="minorEastAsia" w:hAnsi="Arial" w:hint="eastAsia"/>
                <w:sz w:val="18"/>
                <w:vertAlign w:val="superscript"/>
                <w:lang w:eastAsia="zh-CN"/>
              </w:rPr>
              <w:t>8</w:t>
            </w:r>
            <w:r w:rsidRPr="001141C9">
              <w:rPr>
                <w:rFonts w:ascii="Arial" w:eastAsiaTheme="minorEastAsia" w:hAnsi="Arial"/>
                <w:sz w:val="18"/>
                <w:vertAlign w:val="superscript"/>
                <w:lang w:eastAsia="zh-CN"/>
              </w:rPr>
              <w:t>,9</w:t>
            </w:r>
          </w:p>
          <w:p w14:paraId="00B834C3" w14:textId="77777777" w:rsidR="00A84666" w:rsidRPr="001141C9" w:rsidRDefault="00A84666" w:rsidP="00AF5E1C">
            <w:pPr>
              <w:keepNext/>
              <w:spacing w:after="0"/>
              <w:jc w:val="center"/>
              <w:rPr>
                <w:rFonts w:ascii="Arial" w:eastAsiaTheme="minorEastAsia" w:hAnsi="Arial"/>
                <w:sz w:val="18"/>
              </w:rPr>
            </w:pPr>
            <w:r w:rsidRPr="001141C9">
              <w:rPr>
                <w:rFonts w:ascii="Arial" w:eastAsiaTheme="minorEastAsia" w:hAnsi="Arial"/>
                <w:sz w:val="18"/>
              </w:rPr>
              <w:t>CA_n41A-n79A</w:t>
            </w:r>
            <w:r w:rsidRPr="001141C9">
              <w:rPr>
                <w:rFonts w:ascii="Arial" w:eastAsiaTheme="minorEastAsia" w:hAnsi="Arial" w:hint="eastAsia"/>
                <w:sz w:val="18"/>
                <w:vertAlign w:val="superscript"/>
                <w:lang w:eastAsia="zh-CN"/>
              </w:rPr>
              <w:t>8</w:t>
            </w:r>
          </w:p>
          <w:p w14:paraId="35CCD782" w14:textId="77777777" w:rsidR="00A84666" w:rsidRPr="001141C9" w:rsidRDefault="00A84666" w:rsidP="00AF5E1C">
            <w:pPr>
              <w:pStyle w:val="TAC"/>
              <w:keepLines w:val="0"/>
              <w:rPr>
                <w:rFonts w:eastAsiaTheme="minorEastAsia"/>
                <w:lang w:eastAsia="zh-CN"/>
              </w:rPr>
            </w:pPr>
            <w:r w:rsidRPr="001141C9">
              <w:rPr>
                <w:rFonts w:eastAsiaTheme="minorEastAsia"/>
              </w:rPr>
              <w:t>CA_n79C</w:t>
            </w:r>
            <w:r w:rsidRPr="001141C9">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E7478B0" w14:textId="77777777" w:rsidR="00A84666" w:rsidRPr="001141C9" w:rsidRDefault="00A84666" w:rsidP="00AF5E1C">
            <w:pPr>
              <w:pStyle w:val="TAC"/>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46AA71" w14:textId="77777777" w:rsidR="00A84666" w:rsidRPr="001141C9" w:rsidRDefault="00A84666" w:rsidP="00AF5E1C">
            <w:pPr>
              <w:pStyle w:val="TAC"/>
              <w:keepLines w:val="0"/>
              <w:rPr>
                <w:rFonts w:eastAsiaTheme="minorEastAsia" w:cs="Arial"/>
                <w:lang w:eastAsia="zh-CN" w:bidi="ar"/>
              </w:rPr>
            </w:pPr>
            <w:r w:rsidRPr="001141C9">
              <w:rPr>
                <w:rFonts w:eastAsiaTheme="minorEastAsia" w:cs="Arial"/>
                <w:lang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230574DD" w14:textId="77777777" w:rsidR="00A84666" w:rsidRPr="001141C9" w:rsidRDefault="00A84666" w:rsidP="00AF5E1C">
            <w:pPr>
              <w:pStyle w:val="TAC"/>
              <w:keepLines w:val="0"/>
              <w:rPr>
                <w:rFonts w:eastAsiaTheme="minorEastAsia"/>
                <w:lang w:eastAsia="zh-CN"/>
              </w:rPr>
            </w:pPr>
            <w:r w:rsidRPr="001141C9">
              <w:rPr>
                <w:rFonts w:eastAsiaTheme="minorEastAsia" w:hint="eastAsia"/>
                <w:lang w:eastAsia="zh-CN"/>
              </w:rPr>
              <w:t>0</w:t>
            </w:r>
          </w:p>
        </w:tc>
      </w:tr>
      <w:tr w:rsidR="00A84666" w:rsidRPr="001141C9" w14:paraId="314056B8"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5BF75208" w14:textId="77777777" w:rsidR="00A84666" w:rsidRPr="001141C9" w:rsidRDefault="00A84666" w:rsidP="00AF5E1C">
            <w:pPr>
              <w:pStyle w:val="TAC"/>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12F671" w14:textId="77777777" w:rsidR="00A84666" w:rsidRPr="001141C9" w:rsidRDefault="00A84666" w:rsidP="00AF5E1C">
            <w:pPr>
              <w:pStyle w:val="TAC"/>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485185C" w14:textId="77777777" w:rsidR="00A84666" w:rsidRPr="001141C9" w:rsidRDefault="00A84666" w:rsidP="00AF5E1C">
            <w:pPr>
              <w:pStyle w:val="TAC"/>
              <w:keepLines w:val="0"/>
              <w:rPr>
                <w:rFonts w:eastAsiaTheme="minorEastAsia"/>
                <w:lang w:eastAsia="zh-CN"/>
              </w:rPr>
            </w:pPr>
            <w:r w:rsidRPr="001141C9">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1042398" w14:textId="77777777" w:rsidR="00A84666" w:rsidRPr="001141C9" w:rsidRDefault="00A84666" w:rsidP="00AF5E1C">
            <w:pPr>
              <w:pStyle w:val="TAC"/>
              <w:keepLines w:val="0"/>
              <w:rPr>
                <w:rFonts w:eastAsiaTheme="minorEastAsia" w:cs="Arial"/>
                <w:lang w:eastAsia="zh-CN" w:bidi="ar"/>
              </w:rPr>
            </w:pPr>
            <w:r w:rsidRPr="001141C9">
              <w:rPr>
                <w:rFonts w:eastAsiaTheme="minorEastAsia" w:cs="Arial"/>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D62B1B" w14:textId="77777777" w:rsidR="00A84666" w:rsidRPr="001141C9" w:rsidRDefault="00A84666" w:rsidP="00AF5E1C">
            <w:pPr>
              <w:pStyle w:val="TAC"/>
              <w:keepLines w:val="0"/>
              <w:rPr>
                <w:rFonts w:eastAsia="Yu Mincho"/>
                <w:lang w:eastAsia="zh-CN"/>
              </w:rPr>
            </w:pPr>
          </w:p>
        </w:tc>
      </w:tr>
      <w:tr w:rsidR="00A84666" w:rsidRPr="001141C9" w14:paraId="7E049A22"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0C4BA0C2" w14:textId="77777777" w:rsidR="00A84666" w:rsidRPr="001141C9" w:rsidRDefault="00A84666" w:rsidP="00AF5E1C">
            <w:pPr>
              <w:pStyle w:val="TAC"/>
              <w:keepLines w:val="0"/>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C62EE62" w14:textId="77777777" w:rsidR="00A84666" w:rsidRPr="001141C9" w:rsidRDefault="00A84666" w:rsidP="00AF5E1C">
            <w:pPr>
              <w:pStyle w:val="TAC"/>
              <w:keepLines w:val="0"/>
              <w:rPr>
                <w:rFonts w:eastAsiaTheme="minorEastAsia"/>
              </w:rPr>
            </w:pPr>
            <w:r w:rsidRPr="001141C9">
              <w:rPr>
                <w:rFonts w:eastAsiaTheme="minorEastAsia"/>
              </w:rPr>
              <w:t>CA_n79C</w:t>
            </w:r>
          </w:p>
          <w:p w14:paraId="0A5FF4C4" w14:textId="77777777" w:rsidR="00A84666" w:rsidRPr="001141C9" w:rsidRDefault="00A84666" w:rsidP="00AF5E1C">
            <w:pPr>
              <w:pStyle w:val="TAC"/>
              <w:keepLines w:val="0"/>
              <w:rPr>
                <w:rFonts w:eastAsiaTheme="minorEastAsia"/>
              </w:rPr>
            </w:pPr>
            <w:r w:rsidRPr="001141C9">
              <w:rPr>
                <w:rFonts w:eastAsiaTheme="minorEastAsia"/>
              </w:rPr>
              <w:t>CA_n41A-n79A</w:t>
            </w:r>
          </w:p>
          <w:p w14:paraId="1E3DC631" w14:textId="77777777" w:rsidR="00A84666" w:rsidRPr="001141C9" w:rsidRDefault="00A84666" w:rsidP="00AF5E1C">
            <w:pPr>
              <w:pStyle w:val="TAC"/>
              <w:keepLines w:val="0"/>
              <w:rPr>
                <w:rFonts w:eastAsiaTheme="minorEastAsia"/>
                <w:lang w:eastAsia="zh-CN"/>
              </w:rPr>
            </w:pPr>
            <w:r w:rsidRPr="001141C9">
              <w:rPr>
                <w:rFonts w:cs="Arial" w:hint="eastAsia"/>
                <w:bCs/>
                <w:szCs w:val="18"/>
                <w:lang w:eastAsia="zh-CN"/>
              </w:rPr>
              <w:t>CA_n41A-n79C</w:t>
            </w:r>
          </w:p>
        </w:tc>
        <w:tc>
          <w:tcPr>
            <w:tcW w:w="730" w:type="dxa"/>
            <w:tcBorders>
              <w:left w:val="single" w:sz="4" w:space="0" w:color="auto"/>
              <w:bottom w:val="single" w:sz="4" w:space="0" w:color="auto"/>
              <w:right w:val="single" w:sz="4" w:space="0" w:color="auto"/>
            </w:tcBorders>
            <w:vAlign w:val="center"/>
          </w:tcPr>
          <w:p w14:paraId="42E9081D" w14:textId="77777777" w:rsidR="00A84666" w:rsidRPr="001141C9" w:rsidRDefault="00A84666" w:rsidP="00AF5E1C">
            <w:pPr>
              <w:pStyle w:val="TAC"/>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E910DD" w14:textId="77777777" w:rsidR="00A84666" w:rsidRPr="001141C9" w:rsidRDefault="00A84666" w:rsidP="00AF5E1C">
            <w:pPr>
              <w:pStyle w:val="TAC"/>
              <w:keepLines w:val="0"/>
              <w:rPr>
                <w:rFonts w:eastAsiaTheme="minorEastAsia" w:cs="Arial"/>
                <w:lang w:eastAsia="zh-CN" w:bidi="ar"/>
              </w:rPr>
            </w:pPr>
            <w:r w:rsidRPr="001141C9">
              <w:rPr>
                <w:rFonts w:eastAsiaTheme="minorEastAsia" w:cs="Arial"/>
                <w:color w:val="000000"/>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3896FA" w14:textId="77777777" w:rsidR="00A84666" w:rsidRPr="001141C9" w:rsidRDefault="00A84666" w:rsidP="00AF5E1C">
            <w:pPr>
              <w:pStyle w:val="TAC"/>
              <w:keepLines w:val="0"/>
              <w:rPr>
                <w:rFonts w:eastAsia="Yu Mincho"/>
                <w:lang w:eastAsia="zh-CN"/>
              </w:rPr>
            </w:pPr>
            <w:r w:rsidRPr="001141C9">
              <w:rPr>
                <w:rFonts w:eastAsiaTheme="minorEastAsia"/>
                <w:lang w:eastAsia="zh-CN"/>
              </w:rPr>
              <w:t>4 and 5</w:t>
            </w:r>
          </w:p>
        </w:tc>
      </w:tr>
      <w:tr w:rsidR="00A84666" w:rsidRPr="001141C9" w14:paraId="5771BBAB"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19A013A"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2DDB78" w14:textId="77777777" w:rsidR="00A84666" w:rsidRPr="001141C9" w:rsidRDefault="00A84666" w:rsidP="00AF5E1C">
            <w:pPr>
              <w:pStyle w:val="TAC"/>
              <w:keepNext w:val="0"/>
              <w:keepLines w:val="0"/>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6497CC8"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C44FDF7" w14:textId="77777777" w:rsidR="00A84666" w:rsidRPr="001141C9" w:rsidRDefault="00A84666" w:rsidP="00AF5E1C">
            <w:pPr>
              <w:pStyle w:val="TAC"/>
              <w:keepNext w:val="0"/>
              <w:keepLines w:val="0"/>
              <w:rPr>
                <w:rFonts w:eastAsiaTheme="minorEastAsia" w:cs="Arial"/>
                <w:lang w:eastAsia="zh-CN" w:bidi="ar"/>
              </w:rPr>
            </w:pPr>
            <w:r w:rsidRPr="001141C9">
              <w:rPr>
                <w:rFonts w:eastAsiaTheme="minorEastAsia" w:cs="Arial"/>
                <w:lang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CFC97D" w14:textId="77777777" w:rsidR="00A84666" w:rsidRPr="001141C9" w:rsidRDefault="00A84666" w:rsidP="00AF5E1C">
            <w:pPr>
              <w:pStyle w:val="TAC"/>
              <w:keepNext w:val="0"/>
              <w:keepLines w:val="0"/>
              <w:rPr>
                <w:rFonts w:eastAsia="Yu Mincho"/>
                <w:lang w:eastAsia="zh-CN"/>
              </w:rPr>
            </w:pPr>
          </w:p>
        </w:tc>
      </w:tr>
      <w:tr w:rsidR="00A84666" w:rsidRPr="001141C9" w14:paraId="7637C7C1"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1396151"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CA_n41</w:t>
            </w:r>
            <w:r w:rsidRPr="001141C9">
              <w:rPr>
                <w:rFonts w:eastAsiaTheme="minorEastAsia" w:hint="eastAsia"/>
                <w:lang w:eastAsia="zh-CN"/>
              </w:rPr>
              <w:t>C</w:t>
            </w:r>
            <w:r w:rsidRPr="001141C9">
              <w:rPr>
                <w:rFonts w:eastAsiaTheme="minorEastAsia"/>
                <w:lang w:eastAsia="zh-CN"/>
              </w:rPr>
              <w:t>-n7</w:t>
            </w:r>
            <w:r w:rsidRPr="001141C9">
              <w:rPr>
                <w:rFonts w:eastAsiaTheme="minorEastAsia" w:hint="eastAsia"/>
                <w:lang w:eastAsia="zh-CN"/>
              </w:rPr>
              <w:t>9</w:t>
            </w:r>
            <w:r w:rsidRPr="001141C9">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57443B" w14:textId="77777777" w:rsidR="00A84666" w:rsidRPr="001141C9" w:rsidRDefault="00A84666" w:rsidP="00AF5E1C">
            <w:pPr>
              <w:spacing w:after="0"/>
              <w:jc w:val="center"/>
              <w:rPr>
                <w:rFonts w:ascii="Arial" w:eastAsiaTheme="minorEastAsia" w:hAnsi="Arial"/>
                <w:sz w:val="18"/>
                <w:vertAlign w:val="superscript"/>
                <w:lang w:eastAsia="zh-CN"/>
              </w:rPr>
            </w:pPr>
            <w:r w:rsidRPr="001141C9">
              <w:rPr>
                <w:rFonts w:ascii="Arial" w:eastAsiaTheme="minorEastAsia" w:hAnsi="Arial"/>
                <w:sz w:val="18"/>
                <w:lang w:eastAsia="en-GB"/>
              </w:rPr>
              <w:t>n41</w:t>
            </w:r>
            <w:r w:rsidRPr="001141C9">
              <w:rPr>
                <w:rFonts w:ascii="Arial" w:eastAsiaTheme="minorEastAsia" w:hAnsi="Arial"/>
                <w:sz w:val="18"/>
                <w:vertAlign w:val="superscript"/>
                <w:lang w:eastAsia="zh-CN"/>
              </w:rPr>
              <w:t>8,9</w:t>
            </w:r>
          </w:p>
          <w:p w14:paraId="1BE1632D" w14:textId="77777777" w:rsidR="00A84666" w:rsidRPr="001141C9" w:rsidRDefault="00A84666" w:rsidP="00AF5E1C">
            <w:pPr>
              <w:spacing w:after="0"/>
              <w:jc w:val="center"/>
              <w:rPr>
                <w:rFonts w:ascii="Arial" w:eastAsiaTheme="minorEastAsia" w:hAnsi="Arial"/>
                <w:sz w:val="18"/>
                <w:vertAlign w:val="superscript"/>
                <w:lang w:eastAsia="zh-CN"/>
              </w:rPr>
            </w:pPr>
            <w:r w:rsidRPr="001141C9">
              <w:rPr>
                <w:rFonts w:ascii="Arial" w:eastAsiaTheme="minorEastAsia" w:hAnsi="Arial"/>
                <w:sz w:val="18"/>
                <w:lang w:eastAsia="en-GB"/>
              </w:rPr>
              <w:t>n79</w:t>
            </w:r>
            <w:r w:rsidRPr="001141C9">
              <w:rPr>
                <w:rFonts w:ascii="Arial" w:eastAsiaTheme="minorEastAsia" w:hAnsi="Arial"/>
                <w:sz w:val="18"/>
                <w:vertAlign w:val="superscript"/>
                <w:lang w:eastAsia="zh-CN"/>
              </w:rPr>
              <w:t>8,9</w:t>
            </w:r>
          </w:p>
          <w:p w14:paraId="30A683B9" w14:textId="77777777" w:rsidR="00A84666" w:rsidRPr="001141C9" w:rsidRDefault="00A84666" w:rsidP="00AF5E1C">
            <w:pPr>
              <w:spacing w:after="0"/>
              <w:jc w:val="center"/>
              <w:rPr>
                <w:rFonts w:ascii="Arial" w:eastAsiaTheme="minorEastAsia" w:hAnsi="Arial"/>
                <w:sz w:val="18"/>
                <w:lang w:eastAsia="zh-CN"/>
              </w:rPr>
            </w:pPr>
            <w:r w:rsidRPr="001141C9">
              <w:rPr>
                <w:rFonts w:ascii="Arial" w:eastAsiaTheme="minorEastAsia" w:hAnsi="Arial"/>
                <w:sz w:val="18"/>
                <w:lang w:eastAsia="zh-CN"/>
              </w:rPr>
              <w:t>CA_n41A-n7</w:t>
            </w:r>
            <w:r w:rsidRPr="001141C9">
              <w:rPr>
                <w:rFonts w:ascii="Arial" w:eastAsiaTheme="minorEastAsia" w:hAnsi="Arial" w:hint="eastAsia"/>
                <w:sz w:val="18"/>
                <w:lang w:eastAsia="zh-CN"/>
              </w:rPr>
              <w:t>9</w:t>
            </w:r>
            <w:r w:rsidRPr="001141C9">
              <w:rPr>
                <w:rFonts w:ascii="Arial" w:eastAsiaTheme="minorEastAsia" w:hAnsi="Arial"/>
                <w:sz w:val="18"/>
                <w:lang w:eastAsia="zh-CN"/>
              </w:rPr>
              <w:t>A</w:t>
            </w:r>
            <w:r w:rsidRPr="001141C9">
              <w:rPr>
                <w:rFonts w:ascii="Arial" w:eastAsiaTheme="minorEastAsia" w:hAnsi="Arial" w:hint="eastAsia"/>
                <w:sz w:val="18"/>
                <w:vertAlign w:val="superscript"/>
                <w:lang w:eastAsia="zh-CN"/>
              </w:rPr>
              <w:t>8</w:t>
            </w:r>
          </w:p>
          <w:p w14:paraId="7F1829E5" w14:textId="77777777" w:rsidR="00A84666" w:rsidRPr="001141C9" w:rsidRDefault="00A84666" w:rsidP="00AF5E1C">
            <w:pPr>
              <w:pStyle w:val="TAC"/>
              <w:keepNext w:val="0"/>
              <w:keepLines w:val="0"/>
              <w:rPr>
                <w:rFonts w:eastAsiaTheme="minorEastAsia"/>
              </w:rPr>
            </w:pPr>
            <w:r w:rsidRPr="001141C9">
              <w:rPr>
                <w:rFonts w:eastAsiaTheme="minorEastAsia" w:hint="eastAsia"/>
                <w:lang w:eastAsia="zh-CN"/>
              </w:rPr>
              <w:t>CA_n41C</w:t>
            </w:r>
            <w:r w:rsidRPr="001141C9">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D0C204A" w14:textId="77777777" w:rsidR="00A84666" w:rsidRPr="001141C9" w:rsidRDefault="00A84666" w:rsidP="00AF5E1C">
            <w:pPr>
              <w:pStyle w:val="TAC"/>
              <w:keepNext w:val="0"/>
              <w:keepLines w:val="0"/>
              <w:rPr>
                <w:rFonts w:eastAsiaTheme="minorEastAsia"/>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3F9884" w14:textId="77777777" w:rsidR="00A84666" w:rsidRPr="001141C9" w:rsidRDefault="00A84666" w:rsidP="00AF5E1C">
            <w:pPr>
              <w:pStyle w:val="TAC"/>
              <w:keepNext w:val="0"/>
              <w:keepLines w:val="0"/>
              <w:rPr>
                <w:rFonts w:eastAsiaTheme="minorEastAsia"/>
                <w:lang w:eastAsia="zh-CN"/>
              </w:rPr>
            </w:pPr>
            <w:r w:rsidRPr="001141C9">
              <w:rPr>
                <w:rFonts w:eastAsiaTheme="minorEastAsia" w:cs="Arial"/>
                <w:lang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CACD6D"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0</w:t>
            </w:r>
          </w:p>
        </w:tc>
      </w:tr>
      <w:tr w:rsidR="00A84666" w:rsidRPr="001141C9" w14:paraId="2A2F3BBF"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54F72C4D"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96B631C" w14:textId="77777777" w:rsidR="00A84666" w:rsidRPr="001141C9" w:rsidRDefault="00A84666" w:rsidP="00AF5E1C">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17C5FA8C" w14:textId="77777777" w:rsidR="00A84666" w:rsidRPr="001141C9" w:rsidRDefault="00A84666" w:rsidP="00AF5E1C">
            <w:pPr>
              <w:pStyle w:val="TAC"/>
              <w:keepNext w:val="0"/>
              <w:keepLines w:val="0"/>
              <w:rPr>
                <w:rFonts w:eastAsiaTheme="minorEastAsia"/>
              </w:rPr>
            </w:pPr>
            <w:r w:rsidRPr="001141C9">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1298A61" w14:textId="77777777" w:rsidR="00A84666" w:rsidRPr="001141C9" w:rsidRDefault="00A84666" w:rsidP="00AF5E1C">
            <w:pPr>
              <w:pStyle w:val="TAC"/>
              <w:keepNext w:val="0"/>
              <w:keepLines w:val="0"/>
              <w:rPr>
                <w:rFonts w:eastAsiaTheme="minorEastAsia"/>
                <w:lang w:eastAsia="zh-CN"/>
              </w:rPr>
            </w:pPr>
            <w:r w:rsidRPr="001141C9">
              <w:rPr>
                <w:rFonts w:eastAsiaTheme="minorEastAsia" w:cs="Arial"/>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AE6395" w14:textId="77777777" w:rsidR="00A84666" w:rsidRPr="001141C9" w:rsidRDefault="00A84666" w:rsidP="00AF5E1C">
            <w:pPr>
              <w:pStyle w:val="TAC"/>
              <w:keepNext w:val="0"/>
              <w:keepLines w:val="0"/>
              <w:rPr>
                <w:rFonts w:eastAsia="Yu Mincho"/>
              </w:rPr>
            </w:pPr>
          </w:p>
        </w:tc>
      </w:tr>
      <w:tr w:rsidR="00A84666" w:rsidRPr="001141C9" w14:paraId="193FAF17"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7113E873"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3C96A5B" w14:textId="77777777" w:rsidR="00A84666" w:rsidRPr="001141C9" w:rsidRDefault="00A84666" w:rsidP="00AF5E1C">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0101F22A"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B3E536" w14:textId="77777777" w:rsidR="00A84666" w:rsidRPr="001141C9" w:rsidRDefault="00A84666" w:rsidP="00AF5E1C">
            <w:pPr>
              <w:pStyle w:val="TAC"/>
              <w:keepNext w:val="0"/>
              <w:keepLines w:val="0"/>
              <w:rPr>
                <w:rFonts w:eastAsiaTheme="minorEastAsia" w:cs="Arial"/>
                <w:lang w:eastAsia="zh-CN" w:bidi="ar"/>
              </w:rPr>
            </w:pPr>
            <w:r w:rsidRPr="001141C9">
              <w:rPr>
                <w:rFonts w:eastAsiaTheme="minorEastAsia" w:cs="Arial"/>
                <w:szCs w:val="18"/>
                <w:lang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6D2C0D" w14:textId="77777777" w:rsidR="00A84666" w:rsidRPr="001141C9" w:rsidRDefault="00A84666" w:rsidP="00AF5E1C">
            <w:pPr>
              <w:pStyle w:val="TAC"/>
              <w:keepNext w:val="0"/>
              <w:keepLines w:val="0"/>
              <w:rPr>
                <w:rFonts w:eastAsia="Yu Mincho"/>
              </w:rPr>
            </w:pPr>
            <w:r w:rsidRPr="001141C9">
              <w:rPr>
                <w:rFonts w:eastAsiaTheme="minorEastAsia" w:hint="eastAsia"/>
                <w:lang w:eastAsia="zh-CN"/>
              </w:rPr>
              <w:t xml:space="preserve">4 </w:t>
            </w:r>
            <w:r w:rsidRPr="001141C9">
              <w:rPr>
                <w:rFonts w:eastAsiaTheme="minorEastAsia"/>
                <w:lang w:eastAsia="zh-CN"/>
              </w:rPr>
              <w:t>and 5</w:t>
            </w:r>
          </w:p>
        </w:tc>
      </w:tr>
      <w:tr w:rsidR="00A84666" w:rsidRPr="001141C9" w14:paraId="714369F1"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B2CB9F5"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E6B31C" w14:textId="77777777" w:rsidR="00A84666" w:rsidRPr="001141C9" w:rsidRDefault="00A84666" w:rsidP="00AF5E1C">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56722179"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37AF2CD" w14:textId="77777777" w:rsidR="00A84666" w:rsidRPr="001141C9" w:rsidRDefault="00A84666" w:rsidP="00AF5E1C">
            <w:pPr>
              <w:pStyle w:val="TAC"/>
              <w:keepNext w:val="0"/>
              <w:keepLines w:val="0"/>
              <w:rPr>
                <w:rFonts w:eastAsiaTheme="minorEastAsia" w:cs="Arial"/>
                <w:lang w:eastAsia="zh-CN" w:bidi="ar"/>
              </w:rPr>
            </w:pPr>
            <w:r w:rsidRPr="001141C9">
              <w:rPr>
                <w:rFonts w:eastAsiaTheme="minorEastAsia"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C18620" w14:textId="77777777" w:rsidR="00A84666" w:rsidRPr="001141C9" w:rsidRDefault="00A84666" w:rsidP="00AF5E1C">
            <w:pPr>
              <w:pStyle w:val="TAC"/>
              <w:keepNext w:val="0"/>
              <w:keepLines w:val="0"/>
              <w:rPr>
                <w:rFonts w:eastAsia="Yu Mincho"/>
              </w:rPr>
            </w:pPr>
          </w:p>
        </w:tc>
      </w:tr>
      <w:tr w:rsidR="00A84666" w:rsidRPr="001141C9" w14:paraId="683755CA"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244271B"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CA_n41</w:t>
            </w:r>
            <w:r w:rsidRPr="001141C9">
              <w:rPr>
                <w:rFonts w:eastAsiaTheme="minorEastAsia" w:hint="eastAsia"/>
                <w:lang w:eastAsia="zh-CN"/>
              </w:rPr>
              <w:t>C</w:t>
            </w:r>
            <w:r w:rsidRPr="001141C9">
              <w:rPr>
                <w:rFonts w:eastAsiaTheme="minorEastAsia"/>
                <w:lang w:eastAsia="zh-CN"/>
              </w:rPr>
              <w:t>-n7</w:t>
            </w:r>
            <w:r w:rsidRPr="001141C9">
              <w:rPr>
                <w:rFonts w:eastAsiaTheme="minorEastAsia" w:hint="eastAsia"/>
                <w:lang w:eastAsia="zh-CN"/>
              </w:rPr>
              <w:t>9</w:t>
            </w:r>
            <w:r w:rsidRPr="001141C9">
              <w:rPr>
                <w:rFonts w:eastAsiaTheme="minorEastAsia"/>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9D07A8"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CA_n41C</w:t>
            </w:r>
          </w:p>
          <w:p w14:paraId="623B917E"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CA_n79C</w:t>
            </w:r>
          </w:p>
          <w:p w14:paraId="22498A55" w14:textId="77777777" w:rsidR="00A84666" w:rsidRPr="001141C9" w:rsidRDefault="00A84666" w:rsidP="00AF5E1C">
            <w:pPr>
              <w:pStyle w:val="TAC"/>
              <w:keepNext w:val="0"/>
              <w:keepLines w:val="0"/>
              <w:rPr>
                <w:rFonts w:eastAsiaTheme="minorEastAsia"/>
                <w:lang w:eastAsia="zh-CN"/>
              </w:rPr>
            </w:pPr>
            <w:r w:rsidRPr="001141C9">
              <w:rPr>
                <w:rFonts w:eastAsiaTheme="minorEastAsia"/>
                <w:lang w:eastAsia="zh-CN"/>
              </w:rPr>
              <w:t>CA_n41A-n79A</w:t>
            </w:r>
          </w:p>
        </w:tc>
        <w:tc>
          <w:tcPr>
            <w:tcW w:w="730" w:type="dxa"/>
            <w:tcBorders>
              <w:left w:val="single" w:sz="4" w:space="0" w:color="auto"/>
              <w:right w:val="single" w:sz="4" w:space="0" w:color="auto"/>
            </w:tcBorders>
            <w:vAlign w:val="center"/>
          </w:tcPr>
          <w:p w14:paraId="7A4CA682"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9CBBF1" w14:textId="77777777" w:rsidR="00A84666" w:rsidRPr="001141C9" w:rsidRDefault="00A84666" w:rsidP="00AF5E1C">
            <w:pPr>
              <w:pStyle w:val="TAC"/>
              <w:keepNext w:val="0"/>
              <w:keepLines w:val="0"/>
              <w:rPr>
                <w:rFonts w:eastAsiaTheme="minorEastAsia" w:cs="Arial"/>
                <w:lang w:eastAsia="zh-CN" w:bidi="ar"/>
              </w:rPr>
            </w:pPr>
            <w:r w:rsidRPr="001141C9">
              <w:rPr>
                <w:rFonts w:eastAsiaTheme="minorEastAsia" w:cs="Arial"/>
                <w:lang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E2E9FD"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0</w:t>
            </w:r>
          </w:p>
        </w:tc>
      </w:tr>
      <w:tr w:rsidR="00A84666" w:rsidRPr="001141C9" w14:paraId="14DCC5F6"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2DE32025"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D54E548" w14:textId="77777777" w:rsidR="00A84666" w:rsidRPr="001141C9" w:rsidRDefault="00A84666" w:rsidP="00AF5E1C">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3CED040D"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BC13B2A" w14:textId="77777777" w:rsidR="00A84666" w:rsidRPr="001141C9" w:rsidRDefault="00A84666" w:rsidP="00AF5E1C">
            <w:pPr>
              <w:pStyle w:val="TAC"/>
              <w:keepNext w:val="0"/>
              <w:keepLines w:val="0"/>
              <w:rPr>
                <w:rFonts w:eastAsiaTheme="minorEastAsia" w:cs="Arial"/>
                <w:lang w:eastAsia="zh-CN" w:bidi="ar"/>
              </w:rPr>
            </w:pPr>
            <w:r w:rsidRPr="001141C9">
              <w:rPr>
                <w:rFonts w:eastAsiaTheme="minorEastAsia" w:cs="Arial"/>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07AF4B" w14:textId="77777777" w:rsidR="00A84666" w:rsidRPr="001141C9" w:rsidRDefault="00A84666" w:rsidP="00AF5E1C">
            <w:pPr>
              <w:pStyle w:val="TAC"/>
              <w:keepNext w:val="0"/>
              <w:keepLines w:val="0"/>
              <w:rPr>
                <w:rFonts w:eastAsia="Yu Mincho"/>
              </w:rPr>
            </w:pPr>
          </w:p>
        </w:tc>
      </w:tr>
      <w:tr w:rsidR="00A84666" w:rsidRPr="001141C9" w14:paraId="0E25A13E" w14:textId="77777777" w:rsidTr="00AF5E1C">
        <w:trPr>
          <w:jc w:val="center"/>
        </w:trPr>
        <w:tc>
          <w:tcPr>
            <w:tcW w:w="1983" w:type="dxa"/>
            <w:tcBorders>
              <w:top w:val="nil"/>
              <w:left w:val="single" w:sz="4" w:space="0" w:color="auto"/>
              <w:bottom w:val="nil"/>
              <w:right w:val="single" w:sz="4" w:space="0" w:color="auto"/>
            </w:tcBorders>
            <w:shd w:val="clear" w:color="auto" w:fill="auto"/>
            <w:vAlign w:val="center"/>
          </w:tcPr>
          <w:p w14:paraId="74A32FA0"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3671559" w14:textId="77777777" w:rsidR="00A84666" w:rsidRPr="001141C9" w:rsidRDefault="00A84666" w:rsidP="00AF5E1C">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14AAB381"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B509DE" w14:textId="77777777" w:rsidR="00A84666" w:rsidRPr="001141C9" w:rsidRDefault="00A84666" w:rsidP="00AF5E1C">
            <w:pPr>
              <w:pStyle w:val="TAC"/>
              <w:keepNext w:val="0"/>
              <w:keepLines w:val="0"/>
              <w:rPr>
                <w:rFonts w:eastAsiaTheme="minorEastAsia" w:cs="Arial"/>
                <w:lang w:eastAsia="zh-CN" w:bidi="ar"/>
              </w:rPr>
            </w:pPr>
            <w:r w:rsidRPr="001141C9">
              <w:rPr>
                <w:rFonts w:eastAsiaTheme="minorEastAsia" w:cs="Arial"/>
                <w:lang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4877B9" w14:textId="77777777" w:rsidR="00A84666" w:rsidRPr="001141C9" w:rsidRDefault="00A84666" w:rsidP="00AF5E1C">
            <w:pPr>
              <w:pStyle w:val="TAC"/>
              <w:keepNext w:val="0"/>
              <w:keepLines w:val="0"/>
              <w:rPr>
                <w:rFonts w:eastAsia="Yu Mincho"/>
              </w:rPr>
            </w:pPr>
            <w:r w:rsidRPr="001141C9">
              <w:rPr>
                <w:rFonts w:eastAsiaTheme="minorEastAsia"/>
                <w:lang w:eastAsia="zh-CN"/>
              </w:rPr>
              <w:t>4 and 5</w:t>
            </w:r>
          </w:p>
        </w:tc>
      </w:tr>
      <w:tr w:rsidR="00A84666" w:rsidRPr="001141C9" w14:paraId="51935155"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4A7815F" w14:textId="77777777" w:rsidR="00A84666" w:rsidRPr="001141C9" w:rsidRDefault="00A84666" w:rsidP="00AF5E1C">
            <w:pPr>
              <w:pStyle w:val="TAC"/>
              <w:keepNext w:val="0"/>
              <w:keepLines w:val="0"/>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1AECAF" w14:textId="77777777" w:rsidR="00A84666" w:rsidRPr="001141C9" w:rsidRDefault="00A84666" w:rsidP="00AF5E1C">
            <w:pPr>
              <w:pStyle w:val="TAC"/>
              <w:keepNext w:val="0"/>
              <w:keepLines w:val="0"/>
              <w:rPr>
                <w:rFonts w:eastAsiaTheme="minorEastAsia"/>
              </w:rPr>
            </w:pPr>
          </w:p>
        </w:tc>
        <w:tc>
          <w:tcPr>
            <w:tcW w:w="730" w:type="dxa"/>
            <w:tcBorders>
              <w:left w:val="single" w:sz="4" w:space="0" w:color="auto"/>
              <w:right w:val="single" w:sz="4" w:space="0" w:color="auto"/>
            </w:tcBorders>
            <w:vAlign w:val="center"/>
          </w:tcPr>
          <w:p w14:paraId="58F6C0E0" w14:textId="77777777" w:rsidR="00A84666" w:rsidRPr="001141C9" w:rsidRDefault="00A84666" w:rsidP="00AF5E1C">
            <w:pPr>
              <w:pStyle w:val="TAC"/>
              <w:keepNext w:val="0"/>
              <w:keepLines w:val="0"/>
              <w:rPr>
                <w:rFonts w:eastAsiaTheme="minorEastAsia"/>
                <w:lang w:eastAsia="zh-CN"/>
              </w:rPr>
            </w:pPr>
            <w:r w:rsidRPr="001141C9">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D524046" w14:textId="77777777" w:rsidR="00A84666" w:rsidRPr="001141C9" w:rsidRDefault="00A84666" w:rsidP="00AF5E1C">
            <w:pPr>
              <w:pStyle w:val="TAC"/>
              <w:keepNext w:val="0"/>
              <w:keepLines w:val="0"/>
              <w:rPr>
                <w:rFonts w:eastAsiaTheme="minorEastAsia" w:cs="Arial"/>
                <w:lang w:eastAsia="zh-CN" w:bidi="ar"/>
              </w:rPr>
            </w:pPr>
            <w:r w:rsidRPr="001141C9">
              <w:rPr>
                <w:rFonts w:eastAsiaTheme="minorEastAsia" w:cs="Arial"/>
                <w:lang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786A50" w14:textId="77777777" w:rsidR="00A84666" w:rsidRPr="001141C9" w:rsidRDefault="00A84666" w:rsidP="00AF5E1C">
            <w:pPr>
              <w:pStyle w:val="TAC"/>
              <w:keepNext w:val="0"/>
              <w:keepLines w:val="0"/>
              <w:rPr>
                <w:rFonts w:eastAsia="Yu Mincho"/>
              </w:rPr>
            </w:pPr>
          </w:p>
        </w:tc>
      </w:tr>
      <w:tr w:rsidR="00A84666" w:rsidRPr="001141C9" w14:paraId="40DBD165"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BA414A7" w14:textId="77777777" w:rsidR="00A84666" w:rsidRPr="001141C9" w:rsidRDefault="00A84666" w:rsidP="00AF5E1C">
            <w:pPr>
              <w:pStyle w:val="TAC"/>
              <w:keepNext w:val="0"/>
              <w:keepLines w:val="0"/>
              <w:rPr>
                <w:rFonts w:eastAsiaTheme="minorEastAsia" w:cs="Arial"/>
                <w:color w:val="000000"/>
                <w:lang w:eastAsia="zh-CN"/>
              </w:rPr>
            </w:pPr>
            <w:r w:rsidRPr="001141C9">
              <w:rPr>
                <w:rFonts w:cs="Arial"/>
                <w:color w:val="000000"/>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B91E4B" w14:textId="77777777" w:rsidR="00A84666" w:rsidRPr="00DD4870" w:rsidRDefault="00A84666" w:rsidP="00AF5E1C">
            <w:pPr>
              <w:pStyle w:val="TAC"/>
              <w:rPr>
                <w:vertAlign w:val="superscript"/>
                <w:lang w:val="en-US" w:eastAsia="zh-CN"/>
              </w:rPr>
            </w:pPr>
            <w:r w:rsidRPr="00DD4870">
              <w:rPr>
                <w:lang w:val="en-US" w:eastAsia="en-GB"/>
              </w:rPr>
              <w:t>n41</w:t>
            </w:r>
            <w:r w:rsidRPr="00DD4870">
              <w:rPr>
                <w:vertAlign w:val="superscript"/>
                <w:lang w:val="en-US" w:eastAsia="zh-CN"/>
              </w:rPr>
              <w:t>8,9</w:t>
            </w:r>
          </w:p>
          <w:p w14:paraId="58CBCBA2" w14:textId="77777777" w:rsidR="00A84666" w:rsidRPr="001141C9" w:rsidRDefault="00A84666" w:rsidP="00AF5E1C">
            <w:pPr>
              <w:pStyle w:val="TAC"/>
              <w:keepNext w:val="0"/>
              <w:keepLines w:val="0"/>
              <w:rPr>
                <w:rFonts w:eastAsiaTheme="minorEastAsia" w:cs="Arial"/>
                <w:bCs/>
              </w:rPr>
            </w:pPr>
            <w:r w:rsidRPr="00DD4870">
              <w:rPr>
                <w:rFonts w:cs="Arial"/>
                <w:bCs/>
                <w:lang w:val="en-US"/>
              </w:rPr>
              <w:t>CA_n41A-n85A</w:t>
            </w:r>
            <w:r w:rsidRPr="00DD4870">
              <w:rPr>
                <w:vertAlign w:val="superscript"/>
                <w:lang w:val="en-US" w:eastAsia="zh-CN"/>
              </w:rPr>
              <w:t>8</w:t>
            </w:r>
            <w:r w:rsidRPr="00DD4870">
              <w:rPr>
                <w:rFonts w:hint="eastAsia"/>
                <w:vertAlign w:val="superscript"/>
                <w:lang w:val="en-US" w:eastAsia="zh-CN"/>
              </w:rPr>
              <w:t>,13,14</w:t>
            </w:r>
          </w:p>
        </w:tc>
        <w:tc>
          <w:tcPr>
            <w:tcW w:w="730" w:type="dxa"/>
            <w:tcBorders>
              <w:left w:val="single" w:sz="4" w:space="0" w:color="auto"/>
              <w:right w:val="single" w:sz="4" w:space="0" w:color="auto"/>
            </w:tcBorders>
            <w:vAlign w:val="center"/>
          </w:tcPr>
          <w:p w14:paraId="1D4FDC06" w14:textId="77777777" w:rsidR="00A84666" w:rsidRPr="001141C9" w:rsidRDefault="00A84666" w:rsidP="00AF5E1C">
            <w:pPr>
              <w:pStyle w:val="TAC"/>
              <w:keepNext w:val="0"/>
              <w:keepLines w:val="0"/>
              <w:rPr>
                <w:rFonts w:eastAsiaTheme="minorEastAsia" w:cs="Arial"/>
                <w:color w:val="000000"/>
                <w:lang w:eastAsia="zh-CN"/>
              </w:rPr>
            </w:pPr>
            <w:r w:rsidRPr="001141C9">
              <w:rPr>
                <w:rFonts w:cs="Arial"/>
                <w:color w:val="000000"/>
              </w:rPr>
              <w:t>n</w:t>
            </w:r>
            <w:r w:rsidRPr="001141C9">
              <w:rPr>
                <w:rFonts w:cs="Arial" w:hint="eastAsia"/>
                <w:color w:val="000000"/>
                <w:lang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1BB88CC7" w14:textId="77777777" w:rsidR="00A84666" w:rsidRPr="001141C9" w:rsidRDefault="00A84666" w:rsidP="00AF5E1C">
            <w:pPr>
              <w:pStyle w:val="TAC"/>
              <w:keepNext w:val="0"/>
              <w:keepLines w:val="0"/>
              <w:rPr>
                <w:rFonts w:eastAsiaTheme="minorEastAsia" w:cs="Arial"/>
                <w:color w:val="000000"/>
                <w:lang w:eastAsia="zh-CN"/>
              </w:rPr>
            </w:pPr>
            <w:r w:rsidRPr="001141C9">
              <w:rPr>
                <w:rFonts w:cs="Arial"/>
                <w:color w:val="000000"/>
              </w:rPr>
              <w:t>See n</w:t>
            </w:r>
            <w:r w:rsidRPr="001141C9">
              <w:rPr>
                <w:rFonts w:cs="Arial" w:hint="eastAsia"/>
                <w:color w:val="000000"/>
                <w:lang w:eastAsia="zh-CN"/>
              </w:rPr>
              <w:t>41</w:t>
            </w:r>
            <w:r w:rsidRPr="001141C9">
              <w:rPr>
                <w:rFonts w:cs="Arial"/>
                <w:color w:val="000000"/>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FD636C" w14:textId="77777777" w:rsidR="00A84666" w:rsidRPr="001141C9" w:rsidRDefault="00A84666" w:rsidP="00AF5E1C">
            <w:pPr>
              <w:pStyle w:val="TAC"/>
              <w:keepNext w:val="0"/>
              <w:keepLines w:val="0"/>
              <w:rPr>
                <w:rFonts w:eastAsiaTheme="minorEastAsia" w:cs="Arial"/>
              </w:rPr>
            </w:pPr>
            <w:r w:rsidRPr="001141C9">
              <w:rPr>
                <w:rFonts w:cs="Arial"/>
              </w:rPr>
              <w:t>4 and 5</w:t>
            </w:r>
          </w:p>
        </w:tc>
      </w:tr>
      <w:tr w:rsidR="00A84666" w:rsidRPr="001141C9" w14:paraId="67BDD9DF"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BFCDB25" w14:textId="77777777" w:rsidR="00A84666" w:rsidRPr="001141C9" w:rsidRDefault="00A84666" w:rsidP="00AF5E1C">
            <w:pPr>
              <w:pStyle w:val="TAC"/>
              <w:keepNext w:val="0"/>
              <w:keepLines w:val="0"/>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6FF0E9" w14:textId="77777777" w:rsidR="00A84666" w:rsidRPr="001141C9" w:rsidRDefault="00A84666" w:rsidP="00AF5E1C">
            <w:pPr>
              <w:pStyle w:val="TAC"/>
              <w:keepNext w:val="0"/>
              <w:keepLines w:val="0"/>
              <w:rPr>
                <w:rFonts w:eastAsiaTheme="minorEastAsia" w:cs="Arial"/>
                <w:bCs/>
              </w:rPr>
            </w:pPr>
          </w:p>
        </w:tc>
        <w:tc>
          <w:tcPr>
            <w:tcW w:w="730" w:type="dxa"/>
            <w:tcBorders>
              <w:left w:val="single" w:sz="4" w:space="0" w:color="auto"/>
              <w:right w:val="single" w:sz="4" w:space="0" w:color="auto"/>
            </w:tcBorders>
            <w:vAlign w:val="center"/>
          </w:tcPr>
          <w:p w14:paraId="6779E5A5" w14:textId="77777777" w:rsidR="00A84666" w:rsidRPr="001141C9" w:rsidRDefault="00A84666" w:rsidP="00AF5E1C">
            <w:pPr>
              <w:pStyle w:val="TAC"/>
              <w:keepNext w:val="0"/>
              <w:keepLines w:val="0"/>
              <w:rPr>
                <w:rFonts w:eastAsiaTheme="minorEastAsia" w:cs="Arial"/>
                <w:color w:val="000000"/>
                <w:lang w:eastAsia="zh-CN"/>
              </w:rPr>
            </w:pPr>
            <w:r w:rsidRPr="001141C9">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A6BE453" w14:textId="77777777" w:rsidR="00A84666" w:rsidRPr="001141C9" w:rsidRDefault="00A84666" w:rsidP="00AF5E1C">
            <w:pPr>
              <w:pStyle w:val="TAC"/>
              <w:keepNext w:val="0"/>
              <w:keepLines w:val="0"/>
              <w:rPr>
                <w:rFonts w:eastAsiaTheme="minorEastAsia" w:cs="Arial"/>
                <w:color w:val="000000"/>
                <w:lang w:eastAsia="zh-CN"/>
              </w:rPr>
            </w:pPr>
            <w:r w:rsidRPr="001141C9">
              <w:rPr>
                <w:rFonts w:cs="Arial"/>
                <w:color w:val="000000"/>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82327E2" w14:textId="77777777" w:rsidR="00A84666" w:rsidRPr="001141C9" w:rsidRDefault="00A84666" w:rsidP="00AF5E1C">
            <w:pPr>
              <w:pStyle w:val="TAC"/>
              <w:keepNext w:val="0"/>
              <w:keepLines w:val="0"/>
              <w:rPr>
                <w:rFonts w:eastAsiaTheme="minorEastAsia" w:cs="Arial"/>
              </w:rPr>
            </w:pPr>
          </w:p>
        </w:tc>
      </w:tr>
      <w:tr w:rsidR="00A84666" w:rsidRPr="001141C9" w14:paraId="69304242"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95C38DE" w14:textId="77777777" w:rsidR="00A84666" w:rsidRPr="001141C9" w:rsidRDefault="00A84666" w:rsidP="00AF5E1C">
            <w:pPr>
              <w:pStyle w:val="TAC"/>
              <w:keepNext w:val="0"/>
              <w:keepLines w:val="0"/>
              <w:rPr>
                <w:rFonts w:eastAsiaTheme="minorEastAsia" w:cs="Arial"/>
                <w:color w:val="000000"/>
                <w:lang w:eastAsia="zh-CN"/>
              </w:rPr>
            </w:pPr>
            <w:r w:rsidRPr="001141C9">
              <w:rPr>
                <w:rFonts w:cs="Arial"/>
                <w:color w:val="000000"/>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FE9C53" w14:textId="77777777" w:rsidR="00A84666" w:rsidRPr="001141C9" w:rsidRDefault="00A84666" w:rsidP="00AF5E1C">
            <w:pPr>
              <w:pStyle w:val="TAC"/>
              <w:keepNext w:val="0"/>
              <w:keepLines w:val="0"/>
              <w:rPr>
                <w:rFonts w:cs="Arial"/>
                <w:bCs/>
              </w:rPr>
            </w:pPr>
            <w:r w:rsidRPr="001141C9">
              <w:rPr>
                <w:rFonts w:cs="Arial"/>
                <w:bCs/>
              </w:rPr>
              <w:t>CA_n41A-n85A</w:t>
            </w:r>
          </w:p>
          <w:p w14:paraId="7FC009C5" w14:textId="77777777" w:rsidR="00A84666" w:rsidRPr="001141C9" w:rsidRDefault="00A84666" w:rsidP="00AF5E1C">
            <w:pPr>
              <w:pStyle w:val="TAC"/>
              <w:keepNext w:val="0"/>
              <w:keepLines w:val="0"/>
              <w:rPr>
                <w:rFonts w:eastAsiaTheme="minorEastAsia" w:cs="Arial"/>
                <w:bCs/>
              </w:rPr>
            </w:pPr>
            <w:r w:rsidRPr="001141C9">
              <w:rPr>
                <w:rFonts w:cs="Arial"/>
                <w:bCs/>
              </w:rPr>
              <w:t>CA_n41C</w:t>
            </w:r>
          </w:p>
        </w:tc>
        <w:tc>
          <w:tcPr>
            <w:tcW w:w="730" w:type="dxa"/>
            <w:tcBorders>
              <w:left w:val="single" w:sz="4" w:space="0" w:color="auto"/>
              <w:right w:val="single" w:sz="4" w:space="0" w:color="auto"/>
            </w:tcBorders>
            <w:vAlign w:val="center"/>
          </w:tcPr>
          <w:p w14:paraId="0543C0CF" w14:textId="77777777" w:rsidR="00A84666" w:rsidRPr="001141C9" w:rsidRDefault="00A84666" w:rsidP="00AF5E1C">
            <w:pPr>
              <w:pStyle w:val="TAC"/>
              <w:keepNext w:val="0"/>
              <w:keepLines w:val="0"/>
              <w:rPr>
                <w:rFonts w:eastAsiaTheme="minorEastAsia" w:cs="Arial"/>
                <w:color w:val="000000"/>
                <w:lang w:eastAsia="zh-CN"/>
              </w:rPr>
            </w:pPr>
            <w:r w:rsidRPr="001141C9">
              <w:rPr>
                <w:rFonts w:cs="Arial"/>
                <w:color w:val="000000"/>
              </w:rPr>
              <w:t>n</w:t>
            </w:r>
            <w:r w:rsidRPr="001141C9">
              <w:rPr>
                <w:rFonts w:cs="Arial" w:hint="eastAsia"/>
                <w:color w:val="000000"/>
                <w:lang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13486A97" w14:textId="77777777" w:rsidR="00A84666" w:rsidRPr="001141C9" w:rsidRDefault="00A84666" w:rsidP="00AF5E1C">
            <w:pPr>
              <w:pStyle w:val="TAC"/>
              <w:keepNext w:val="0"/>
              <w:keepLines w:val="0"/>
              <w:rPr>
                <w:rFonts w:eastAsiaTheme="minorEastAsia" w:cs="Arial"/>
                <w:color w:val="000000"/>
                <w:lang w:eastAsia="zh-CN"/>
              </w:rPr>
            </w:pPr>
            <w:r w:rsidRPr="001141C9">
              <w:rPr>
                <w:rFonts w:cs="Arial"/>
                <w:color w:val="000000"/>
              </w:rPr>
              <w:t>CA_n41C_BCS 4 and 5</w:t>
            </w:r>
          </w:p>
        </w:tc>
        <w:tc>
          <w:tcPr>
            <w:tcW w:w="1360" w:type="dxa"/>
            <w:tcBorders>
              <w:top w:val="nil"/>
              <w:left w:val="single" w:sz="4" w:space="0" w:color="auto"/>
              <w:bottom w:val="nil"/>
              <w:right w:val="single" w:sz="4" w:space="0" w:color="auto"/>
            </w:tcBorders>
            <w:shd w:val="clear" w:color="auto" w:fill="auto"/>
            <w:vAlign w:val="center"/>
          </w:tcPr>
          <w:p w14:paraId="5C2DEED5" w14:textId="77777777" w:rsidR="00A84666" w:rsidRPr="001141C9" w:rsidRDefault="00A84666" w:rsidP="00AF5E1C">
            <w:pPr>
              <w:pStyle w:val="TAC"/>
              <w:keepNext w:val="0"/>
              <w:keepLines w:val="0"/>
              <w:rPr>
                <w:rFonts w:eastAsiaTheme="minorEastAsia" w:cs="Arial"/>
              </w:rPr>
            </w:pPr>
            <w:r w:rsidRPr="001141C9">
              <w:rPr>
                <w:rFonts w:cs="Arial"/>
              </w:rPr>
              <w:t>4 and 5</w:t>
            </w:r>
          </w:p>
        </w:tc>
      </w:tr>
      <w:tr w:rsidR="00A84666" w:rsidRPr="001141C9" w14:paraId="3AA92F70"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B6AD8DB" w14:textId="77777777" w:rsidR="00A84666" w:rsidRPr="001141C9" w:rsidRDefault="00A84666" w:rsidP="00AF5E1C">
            <w:pPr>
              <w:pStyle w:val="TAC"/>
              <w:keepNext w:val="0"/>
              <w:keepLines w:val="0"/>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0E4590" w14:textId="77777777" w:rsidR="00A84666" w:rsidRPr="001141C9" w:rsidRDefault="00A84666" w:rsidP="00AF5E1C">
            <w:pPr>
              <w:pStyle w:val="TAC"/>
              <w:keepNext w:val="0"/>
              <w:keepLines w:val="0"/>
              <w:rPr>
                <w:rFonts w:eastAsiaTheme="minorEastAsia" w:cs="Arial"/>
                <w:bCs/>
              </w:rPr>
            </w:pPr>
          </w:p>
        </w:tc>
        <w:tc>
          <w:tcPr>
            <w:tcW w:w="730" w:type="dxa"/>
            <w:tcBorders>
              <w:left w:val="single" w:sz="4" w:space="0" w:color="auto"/>
              <w:right w:val="single" w:sz="4" w:space="0" w:color="auto"/>
            </w:tcBorders>
            <w:vAlign w:val="center"/>
          </w:tcPr>
          <w:p w14:paraId="378F96D4" w14:textId="77777777" w:rsidR="00A84666" w:rsidRPr="001141C9" w:rsidRDefault="00A84666" w:rsidP="00AF5E1C">
            <w:pPr>
              <w:pStyle w:val="TAC"/>
              <w:keepNext w:val="0"/>
              <w:keepLines w:val="0"/>
              <w:rPr>
                <w:rFonts w:eastAsiaTheme="minorEastAsia" w:cs="Arial"/>
                <w:color w:val="000000"/>
                <w:lang w:eastAsia="zh-CN"/>
              </w:rPr>
            </w:pPr>
            <w:r w:rsidRPr="001141C9">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A9A23FA" w14:textId="77777777" w:rsidR="00A84666" w:rsidRPr="001141C9" w:rsidRDefault="00A84666" w:rsidP="00AF5E1C">
            <w:pPr>
              <w:pStyle w:val="TAC"/>
              <w:keepNext w:val="0"/>
              <w:keepLines w:val="0"/>
              <w:rPr>
                <w:rFonts w:eastAsiaTheme="minorEastAsia" w:cs="Arial"/>
                <w:color w:val="000000"/>
                <w:lang w:eastAsia="zh-CN"/>
              </w:rPr>
            </w:pPr>
            <w:r w:rsidRPr="001141C9">
              <w:rPr>
                <w:rFonts w:cs="Arial"/>
                <w:color w:val="000000"/>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662E2F2" w14:textId="77777777" w:rsidR="00A84666" w:rsidRPr="001141C9" w:rsidRDefault="00A84666" w:rsidP="00AF5E1C">
            <w:pPr>
              <w:pStyle w:val="TAC"/>
              <w:keepNext w:val="0"/>
              <w:keepLines w:val="0"/>
              <w:rPr>
                <w:rFonts w:eastAsiaTheme="minorEastAsia" w:cs="Arial"/>
              </w:rPr>
            </w:pPr>
          </w:p>
        </w:tc>
      </w:tr>
      <w:tr w:rsidR="00A84666" w:rsidRPr="001141C9" w14:paraId="48EBF8F3"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78DA725" w14:textId="77777777" w:rsidR="00A84666" w:rsidRPr="001141C9" w:rsidRDefault="00A84666" w:rsidP="00AF5E1C">
            <w:pPr>
              <w:pStyle w:val="TAC"/>
              <w:keepNext w:val="0"/>
              <w:keepLines w:val="0"/>
              <w:rPr>
                <w:rFonts w:eastAsiaTheme="minorEastAsia" w:cs="Arial"/>
                <w:color w:val="000000"/>
                <w:lang w:eastAsia="zh-CN"/>
              </w:rPr>
            </w:pPr>
            <w:r w:rsidRPr="001141C9">
              <w:rPr>
                <w:rFonts w:cs="Arial"/>
                <w:color w:val="000000"/>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51E68B" w14:textId="77777777" w:rsidR="00A84666" w:rsidRPr="001141C9" w:rsidRDefault="00A84666" w:rsidP="00AF5E1C">
            <w:pPr>
              <w:pStyle w:val="TAC"/>
              <w:keepNext w:val="0"/>
              <w:keepLines w:val="0"/>
              <w:rPr>
                <w:rFonts w:eastAsiaTheme="minorEastAsia" w:cs="Arial"/>
                <w:bCs/>
              </w:rPr>
            </w:pPr>
            <w:r w:rsidRPr="001141C9">
              <w:rPr>
                <w:rFonts w:cs="Arial"/>
                <w:bCs/>
              </w:rPr>
              <w:t>CA_n41A-n85A</w:t>
            </w:r>
          </w:p>
        </w:tc>
        <w:tc>
          <w:tcPr>
            <w:tcW w:w="730" w:type="dxa"/>
            <w:tcBorders>
              <w:left w:val="single" w:sz="4" w:space="0" w:color="auto"/>
              <w:right w:val="single" w:sz="4" w:space="0" w:color="auto"/>
            </w:tcBorders>
            <w:vAlign w:val="center"/>
          </w:tcPr>
          <w:p w14:paraId="410653DD" w14:textId="77777777" w:rsidR="00A84666" w:rsidRPr="001141C9" w:rsidRDefault="00A84666" w:rsidP="00AF5E1C">
            <w:pPr>
              <w:pStyle w:val="TAC"/>
              <w:keepNext w:val="0"/>
              <w:keepLines w:val="0"/>
              <w:rPr>
                <w:rFonts w:eastAsiaTheme="minorEastAsia" w:cs="Arial"/>
                <w:color w:val="000000"/>
                <w:lang w:eastAsia="zh-CN"/>
              </w:rPr>
            </w:pPr>
            <w:r w:rsidRPr="001141C9">
              <w:rPr>
                <w:rFonts w:cs="Arial"/>
                <w:color w:val="000000"/>
              </w:rPr>
              <w:t>n</w:t>
            </w:r>
            <w:r w:rsidRPr="001141C9">
              <w:rPr>
                <w:rFonts w:cs="Arial" w:hint="eastAsia"/>
                <w:color w:val="000000"/>
                <w:lang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2ACC184F" w14:textId="77777777" w:rsidR="00A84666" w:rsidRPr="001141C9" w:rsidRDefault="00A84666" w:rsidP="00AF5E1C">
            <w:pPr>
              <w:pStyle w:val="TAC"/>
              <w:keepNext w:val="0"/>
              <w:keepLines w:val="0"/>
              <w:rPr>
                <w:rFonts w:eastAsiaTheme="minorEastAsia" w:cs="Arial"/>
                <w:color w:val="000000"/>
                <w:lang w:eastAsia="zh-CN"/>
              </w:rPr>
            </w:pPr>
            <w:r w:rsidRPr="001141C9">
              <w:rPr>
                <w:rFonts w:cs="Arial"/>
                <w:color w:val="000000"/>
              </w:rPr>
              <w:t>CA_n41(2A)_BCS 4 and 5</w:t>
            </w:r>
          </w:p>
        </w:tc>
        <w:tc>
          <w:tcPr>
            <w:tcW w:w="1360" w:type="dxa"/>
            <w:tcBorders>
              <w:top w:val="nil"/>
              <w:left w:val="single" w:sz="4" w:space="0" w:color="auto"/>
              <w:bottom w:val="nil"/>
              <w:right w:val="single" w:sz="4" w:space="0" w:color="auto"/>
            </w:tcBorders>
            <w:shd w:val="clear" w:color="auto" w:fill="auto"/>
            <w:vAlign w:val="center"/>
          </w:tcPr>
          <w:p w14:paraId="72CD4C10" w14:textId="77777777" w:rsidR="00A84666" w:rsidRPr="001141C9" w:rsidRDefault="00A84666" w:rsidP="00AF5E1C">
            <w:pPr>
              <w:pStyle w:val="TAC"/>
              <w:keepNext w:val="0"/>
              <w:keepLines w:val="0"/>
              <w:rPr>
                <w:rFonts w:eastAsiaTheme="minorEastAsia" w:cs="Arial"/>
              </w:rPr>
            </w:pPr>
            <w:r w:rsidRPr="001141C9">
              <w:rPr>
                <w:rFonts w:cs="Arial"/>
              </w:rPr>
              <w:t>4 and 5</w:t>
            </w:r>
          </w:p>
        </w:tc>
      </w:tr>
      <w:tr w:rsidR="00A84666" w:rsidRPr="001141C9" w14:paraId="2C942DC3"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FBA54ED" w14:textId="77777777" w:rsidR="00A84666" w:rsidRPr="001141C9" w:rsidRDefault="00A84666" w:rsidP="00AF5E1C">
            <w:pPr>
              <w:pStyle w:val="TAC"/>
              <w:keepNext w:val="0"/>
              <w:keepLines w:val="0"/>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58C8FC" w14:textId="77777777" w:rsidR="00A84666" w:rsidRPr="001141C9" w:rsidRDefault="00A84666" w:rsidP="00AF5E1C">
            <w:pPr>
              <w:pStyle w:val="TAC"/>
              <w:keepNext w:val="0"/>
              <w:keepLines w:val="0"/>
              <w:rPr>
                <w:rFonts w:eastAsiaTheme="minorEastAsia" w:cs="Arial"/>
                <w:bCs/>
              </w:rPr>
            </w:pPr>
          </w:p>
        </w:tc>
        <w:tc>
          <w:tcPr>
            <w:tcW w:w="730" w:type="dxa"/>
            <w:tcBorders>
              <w:left w:val="single" w:sz="4" w:space="0" w:color="auto"/>
              <w:bottom w:val="single" w:sz="4" w:space="0" w:color="auto"/>
              <w:right w:val="single" w:sz="4" w:space="0" w:color="auto"/>
            </w:tcBorders>
            <w:vAlign w:val="center"/>
          </w:tcPr>
          <w:p w14:paraId="4B2350ED" w14:textId="77777777" w:rsidR="00A84666" w:rsidRPr="001141C9" w:rsidRDefault="00A84666" w:rsidP="00AF5E1C">
            <w:pPr>
              <w:pStyle w:val="TAC"/>
              <w:keepNext w:val="0"/>
              <w:keepLines w:val="0"/>
              <w:rPr>
                <w:rFonts w:eastAsiaTheme="minorEastAsia" w:cs="Arial"/>
                <w:color w:val="000000"/>
                <w:lang w:eastAsia="zh-CN"/>
              </w:rPr>
            </w:pPr>
            <w:r w:rsidRPr="001141C9">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4E464B9" w14:textId="77777777" w:rsidR="00A84666" w:rsidRPr="001141C9" w:rsidRDefault="00A84666" w:rsidP="00AF5E1C">
            <w:pPr>
              <w:pStyle w:val="TAC"/>
              <w:keepNext w:val="0"/>
              <w:keepLines w:val="0"/>
              <w:rPr>
                <w:rFonts w:eastAsiaTheme="minorEastAsia" w:cs="Arial"/>
                <w:color w:val="000000"/>
                <w:lang w:eastAsia="zh-CN"/>
              </w:rPr>
            </w:pPr>
            <w:r w:rsidRPr="001141C9">
              <w:rPr>
                <w:rFonts w:cs="Arial"/>
                <w:color w:val="000000"/>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F8D1C4" w14:textId="77777777" w:rsidR="00A84666" w:rsidRPr="001141C9" w:rsidRDefault="00A84666" w:rsidP="00AF5E1C">
            <w:pPr>
              <w:pStyle w:val="TAC"/>
              <w:keepNext w:val="0"/>
              <w:keepLines w:val="0"/>
              <w:rPr>
                <w:rFonts w:eastAsiaTheme="minorEastAsia" w:cs="Arial"/>
              </w:rPr>
            </w:pPr>
          </w:p>
        </w:tc>
      </w:tr>
      <w:tr w:rsidR="00A84666" w:rsidRPr="001141C9" w14:paraId="7243FF3A"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BAC5859" w14:textId="77777777" w:rsidR="00A84666" w:rsidRPr="001141C9" w:rsidRDefault="00A84666" w:rsidP="00AF5E1C">
            <w:pPr>
              <w:pStyle w:val="TAC"/>
              <w:keepNext w:val="0"/>
              <w:keepLines w:val="0"/>
              <w:rPr>
                <w:rFonts w:eastAsiaTheme="minorEastAsia" w:cs="Arial"/>
                <w:color w:val="000000"/>
                <w:lang w:eastAsia="zh-CN"/>
              </w:rPr>
            </w:pPr>
            <w:r w:rsidRPr="001141C9">
              <w:rPr>
                <w:rFonts w:cs="Arial"/>
                <w:color w:val="000000"/>
                <w:lang w:eastAsia="zh-CN"/>
              </w:rPr>
              <w:t>CA_n41(3A)-n85A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C62540" w14:textId="77777777" w:rsidR="00A84666" w:rsidRPr="001141C9" w:rsidRDefault="00A84666" w:rsidP="00AF5E1C">
            <w:pPr>
              <w:pStyle w:val="TAC"/>
              <w:keepNext w:val="0"/>
              <w:keepLines w:val="0"/>
              <w:rPr>
                <w:rFonts w:eastAsiaTheme="minorEastAsia" w:cs="Arial"/>
                <w:bCs/>
              </w:rPr>
            </w:pPr>
            <w:r w:rsidRPr="001141C9">
              <w:rPr>
                <w:rFonts w:cs="Arial"/>
                <w:bCs/>
              </w:rPr>
              <w:t>CA_n41A-n85A</w:t>
            </w:r>
          </w:p>
        </w:tc>
        <w:tc>
          <w:tcPr>
            <w:tcW w:w="730" w:type="dxa"/>
            <w:tcBorders>
              <w:left w:val="single" w:sz="4" w:space="0" w:color="auto"/>
              <w:right w:val="single" w:sz="4" w:space="0" w:color="auto"/>
            </w:tcBorders>
            <w:vAlign w:val="center"/>
          </w:tcPr>
          <w:p w14:paraId="258FD6B4" w14:textId="77777777" w:rsidR="00A84666" w:rsidRPr="001141C9" w:rsidRDefault="00A84666" w:rsidP="00AF5E1C">
            <w:pPr>
              <w:pStyle w:val="TAC"/>
              <w:keepNext w:val="0"/>
              <w:keepLines w:val="0"/>
              <w:rPr>
                <w:rFonts w:cs="Arial"/>
                <w:color w:val="000000"/>
              </w:rPr>
            </w:pPr>
            <w:r w:rsidRPr="001141C9">
              <w:rPr>
                <w:rFonts w:cs="Arial"/>
                <w:color w:val="000000"/>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2C71B0" w14:textId="77777777" w:rsidR="00A84666" w:rsidRPr="001141C9" w:rsidRDefault="00A84666" w:rsidP="00AF5E1C">
            <w:pPr>
              <w:pStyle w:val="TAC"/>
              <w:keepNext w:val="0"/>
              <w:keepLines w:val="0"/>
              <w:rPr>
                <w:rFonts w:cs="Arial"/>
                <w:color w:val="000000"/>
              </w:rPr>
            </w:pPr>
            <w:r w:rsidRPr="001141C9">
              <w:rPr>
                <w:rFonts w:cs="Arial"/>
                <w:color w:val="000000"/>
              </w:rPr>
              <w:t>CA_n41(3A)_BCS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122C8D" w14:textId="77777777" w:rsidR="00A84666" w:rsidRPr="001141C9" w:rsidRDefault="00A84666" w:rsidP="00AF5E1C">
            <w:pPr>
              <w:pStyle w:val="TAC"/>
              <w:keepNext w:val="0"/>
              <w:keepLines w:val="0"/>
              <w:rPr>
                <w:rFonts w:eastAsiaTheme="minorEastAsia" w:cs="Arial"/>
              </w:rPr>
            </w:pPr>
            <w:r w:rsidRPr="001141C9">
              <w:rPr>
                <w:rFonts w:cs="Arial"/>
              </w:rPr>
              <w:t>4 and 5</w:t>
            </w:r>
          </w:p>
        </w:tc>
      </w:tr>
      <w:tr w:rsidR="00A84666" w:rsidRPr="001141C9" w14:paraId="16FCB0F6"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5A34464" w14:textId="77777777" w:rsidR="00A84666" w:rsidRPr="001141C9" w:rsidRDefault="00A84666" w:rsidP="00AF5E1C">
            <w:pPr>
              <w:pStyle w:val="TAC"/>
              <w:keepNext w:val="0"/>
              <w:keepLines w:val="0"/>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836E98" w14:textId="77777777" w:rsidR="00A84666" w:rsidRPr="001141C9" w:rsidRDefault="00A84666" w:rsidP="00AF5E1C">
            <w:pPr>
              <w:pStyle w:val="TAC"/>
              <w:keepNext w:val="0"/>
              <w:keepLines w:val="0"/>
              <w:rPr>
                <w:rFonts w:eastAsiaTheme="minorEastAsia" w:cs="Arial"/>
                <w:bCs/>
              </w:rPr>
            </w:pPr>
          </w:p>
        </w:tc>
        <w:tc>
          <w:tcPr>
            <w:tcW w:w="730" w:type="dxa"/>
            <w:tcBorders>
              <w:left w:val="single" w:sz="4" w:space="0" w:color="auto"/>
              <w:right w:val="single" w:sz="4" w:space="0" w:color="auto"/>
            </w:tcBorders>
            <w:vAlign w:val="center"/>
          </w:tcPr>
          <w:p w14:paraId="743694E2" w14:textId="77777777" w:rsidR="00A84666" w:rsidRPr="001141C9" w:rsidRDefault="00A84666" w:rsidP="00AF5E1C">
            <w:pPr>
              <w:pStyle w:val="TAC"/>
              <w:keepNext w:val="0"/>
              <w:keepLines w:val="0"/>
              <w:rPr>
                <w:rFonts w:cs="Arial"/>
                <w:color w:val="000000"/>
              </w:rPr>
            </w:pPr>
            <w:r w:rsidRPr="001141C9">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CFA8FDE" w14:textId="77777777" w:rsidR="00A84666" w:rsidRPr="001141C9" w:rsidRDefault="00A84666" w:rsidP="00AF5E1C">
            <w:pPr>
              <w:pStyle w:val="TAC"/>
              <w:keepNext w:val="0"/>
              <w:keepLines w:val="0"/>
              <w:rPr>
                <w:rFonts w:cs="Arial"/>
                <w:color w:val="000000"/>
              </w:rPr>
            </w:pPr>
            <w:r w:rsidRPr="001141C9">
              <w:rPr>
                <w:rFonts w:cs="Arial"/>
                <w:color w:val="000000"/>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6E3BE5" w14:textId="77777777" w:rsidR="00A84666" w:rsidRPr="001141C9" w:rsidRDefault="00A84666" w:rsidP="00AF5E1C">
            <w:pPr>
              <w:pStyle w:val="TAC"/>
              <w:keepNext w:val="0"/>
              <w:keepLines w:val="0"/>
              <w:rPr>
                <w:rFonts w:eastAsiaTheme="minorEastAsia" w:cs="Arial"/>
              </w:rPr>
            </w:pPr>
          </w:p>
        </w:tc>
      </w:tr>
      <w:tr w:rsidR="00A84666" w:rsidRPr="001141C9" w14:paraId="3B91B1C6"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71D8F00" w14:textId="77777777" w:rsidR="00A84666" w:rsidRPr="001141C9" w:rsidRDefault="00A84666" w:rsidP="00AF5E1C">
            <w:pPr>
              <w:pStyle w:val="TAC"/>
              <w:keepNext w:val="0"/>
              <w:keepLines w:val="0"/>
              <w:rPr>
                <w:rFonts w:eastAsiaTheme="minorEastAsia" w:cs="Arial"/>
                <w:color w:val="000000"/>
                <w:lang w:eastAsia="zh-CN"/>
              </w:rPr>
            </w:pPr>
            <w:bookmarkStart w:id="33" w:name="OLE_LINK37"/>
            <w:r w:rsidRPr="001141C9">
              <w:rPr>
                <w:rFonts w:cs="Arial"/>
                <w:color w:val="000000"/>
                <w:lang w:eastAsia="zh-CN"/>
              </w:rPr>
              <w:t>CA_n41(A-C)-n85A</w:t>
            </w:r>
            <w:bookmarkEnd w:id="33"/>
          </w:p>
        </w:tc>
        <w:tc>
          <w:tcPr>
            <w:tcW w:w="1690" w:type="dxa"/>
            <w:tcBorders>
              <w:top w:val="single" w:sz="4" w:space="0" w:color="auto"/>
              <w:left w:val="single" w:sz="4" w:space="0" w:color="auto"/>
              <w:bottom w:val="nil"/>
              <w:right w:val="single" w:sz="4" w:space="0" w:color="auto"/>
            </w:tcBorders>
            <w:shd w:val="clear" w:color="auto" w:fill="auto"/>
            <w:vAlign w:val="center"/>
          </w:tcPr>
          <w:p w14:paraId="4403F7B3" w14:textId="77777777" w:rsidR="00A84666" w:rsidRPr="001141C9" w:rsidRDefault="00A84666" w:rsidP="00AF5E1C">
            <w:pPr>
              <w:pStyle w:val="TAC"/>
              <w:keepNext w:val="0"/>
              <w:keepLines w:val="0"/>
              <w:rPr>
                <w:rFonts w:cs="Arial"/>
                <w:bCs/>
              </w:rPr>
            </w:pPr>
            <w:r w:rsidRPr="001141C9">
              <w:rPr>
                <w:rFonts w:cs="Arial"/>
                <w:bCs/>
              </w:rPr>
              <w:t>CA_n41A-n85A</w:t>
            </w:r>
          </w:p>
          <w:p w14:paraId="67425BE0" w14:textId="77777777" w:rsidR="00A84666" w:rsidRPr="001141C9" w:rsidRDefault="00A84666" w:rsidP="00AF5E1C">
            <w:pPr>
              <w:pStyle w:val="TAC"/>
              <w:keepNext w:val="0"/>
              <w:keepLines w:val="0"/>
              <w:rPr>
                <w:rFonts w:eastAsiaTheme="minorEastAsia" w:cs="Arial"/>
                <w:bCs/>
              </w:rPr>
            </w:pPr>
            <w:r w:rsidRPr="001141C9">
              <w:rPr>
                <w:rFonts w:cs="Arial"/>
                <w:bCs/>
              </w:rPr>
              <w:t>CA_n41C</w:t>
            </w:r>
          </w:p>
        </w:tc>
        <w:tc>
          <w:tcPr>
            <w:tcW w:w="730" w:type="dxa"/>
            <w:tcBorders>
              <w:left w:val="single" w:sz="4" w:space="0" w:color="auto"/>
              <w:right w:val="single" w:sz="4" w:space="0" w:color="auto"/>
            </w:tcBorders>
            <w:vAlign w:val="center"/>
          </w:tcPr>
          <w:p w14:paraId="77CB9602" w14:textId="77777777" w:rsidR="00A84666" w:rsidRPr="001141C9" w:rsidRDefault="00A84666" w:rsidP="00AF5E1C">
            <w:pPr>
              <w:pStyle w:val="TAC"/>
              <w:keepNext w:val="0"/>
              <w:keepLines w:val="0"/>
              <w:rPr>
                <w:rFonts w:cs="Arial"/>
                <w:color w:val="000000"/>
              </w:rPr>
            </w:pPr>
            <w:r w:rsidRPr="001141C9">
              <w:rPr>
                <w:rFonts w:cs="Arial"/>
                <w:color w:val="000000"/>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46D1AC" w14:textId="77777777" w:rsidR="00A84666" w:rsidRPr="001141C9" w:rsidRDefault="00A84666" w:rsidP="00AF5E1C">
            <w:pPr>
              <w:pStyle w:val="TAC"/>
              <w:keepNext w:val="0"/>
              <w:keepLines w:val="0"/>
              <w:rPr>
                <w:rFonts w:cs="Arial"/>
                <w:color w:val="000000"/>
              </w:rPr>
            </w:pPr>
            <w:r w:rsidRPr="001141C9">
              <w:rPr>
                <w:rFonts w:cs="Arial"/>
                <w:color w:val="000000"/>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E69292" w14:textId="77777777" w:rsidR="00A84666" w:rsidRPr="001141C9" w:rsidRDefault="00A84666" w:rsidP="00AF5E1C">
            <w:pPr>
              <w:pStyle w:val="TAC"/>
              <w:keepNext w:val="0"/>
              <w:keepLines w:val="0"/>
              <w:rPr>
                <w:rFonts w:eastAsiaTheme="minorEastAsia" w:cs="Arial"/>
              </w:rPr>
            </w:pPr>
            <w:r w:rsidRPr="001141C9">
              <w:rPr>
                <w:rFonts w:cs="Arial"/>
              </w:rPr>
              <w:t>4 and 5</w:t>
            </w:r>
          </w:p>
        </w:tc>
      </w:tr>
      <w:tr w:rsidR="00A84666" w:rsidRPr="001141C9" w14:paraId="683FAAE8"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F5DBE63" w14:textId="77777777" w:rsidR="00A84666" w:rsidRPr="001141C9" w:rsidRDefault="00A84666" w:rsidP="00AF5E1C">
            <w:pPr>
              <w:pStyle w:val="TAC"/>
              <w:keepNext w:val="0"/>
              <w:keepLines w:val="0"/>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5DC46B" w14:textId="77777777" w:rsidR="00A84666" w:rsidRPr="001141C9" w:rsidRDefault="00A84666" w:rsidP="00AF5E1C">
            <w:pPr>
              <w:pStyle w:val="TAC"/>
              <w:keepNext w:val="0"/>
              <w:keepLines w:val="0"/>
              <w:rPr>
                <w:rFonts w:eastAsiaTheme="minorEastAsia" w:cs="Arial"/>
                <w:bCs/>
              </w:rPr>
            </w:pPr>
          </w:p>
        </w:tc>
        <w:tc>
          <w:tcPr>
            <w:tcW w:w="730" w:type="dxa"/>
            <w:tcBorders>
              <w:left w:val="single" w:sz="4" w:space="0" w:color="auto"/>
              <w:bottom w:val="single" w:sz="4" w:space="0" w:color="auto"/>
              <w:right w:val="single" w:sz="4" w:space="0" w:color="auto"/>
            </w:tcBorders>
            <w:vAlign w:val="center"/>
          </w:tcPr>
          <w:p w14:paraId="6A44F849" w14:textId="77777777" w:rsidR="00A84666" w:rsidRPr="001141C9" w:rsidRDefault="00A84666" w:rsidP="00AF5E1C">
            <w:pPr>
              <w:pStyle w:val="TAC"/>
              <w:keepNext w:val="0"/>
              <w:keepLines w:val="0"/>
              <w:rPr>
                <w:rFonts w:cs="Arial"/>
                <w:color w:val="000000"/>
              </w:rPr>
            </w:pPr>
            <w:r w:rsidRPr="001141C9">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2F60A4B" w14:textId="77777777" w:rsidR="00A84666" w:rsidRPr="001141C9" w:rsidRDefault="00A84666" w:rsidP="00AF5E1C">
            <w:pPr>
              <w:pStyle w:val="TAC"/>
              <w:keepNext w:val="0"/>
              <w:keepLines w:val="0"/>
              <w:rPr>
                <w:rFonts w:cs="Arial"/>
                <w:color w:val="000000"/>
              </w:rPr>
            </w:pPr>
            <w:r w:rsidRPr="001141C9">
              <w:rPr>
                <w:rFonts w:cs="Arial"/>
                <w:color w:val="000000"/>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F5D029" w14:textId="77777777" w:rsidR="00A84666" w:rsidRPr="001141C9" w:rsidRDefault="00A84666" w:rsidP="00AF5E1C">
            <w:pPr>
              <w:pStyle w:val="TAC"/>
              <w:keepNext w:val="0"/>
              <w:keepLines w:val="0"/>
              <w:rPr>
                <w:rFonts w:eastAsiaTheme="minorEastAsia" w:cs="Arial"/>
              </w:rPr>
            </w:pPr>
          </w:p>
        </w:tc>
      </w:tr>
      <w:tr w:rsidR="00A84666" w:rsidRPr="001141C9" w14:paraId="3F7342E2" w14:textId="77777777" w:rsidTr="00AF5E1C">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D8C6357" w14:textId="77777777" w:rsidR="00A84666" w:rsidRPr="001141C9" w:rsidRDefault="00A84666" w:rsidP="00AF5E1C">
            <w:pPr>
              <w:pStyle w:val="TAC"/>
              <w:keepNext w:val="0"/>
              <w:keepLines w:val="0"/>
              <w:rPr>
                <w:rFonts w:eastAsiaTheme="minorEastAsia" w:cs="Arial"/>
                <w:color w:val="000000"/>
                <w:lang w:eastAsia="zh-CN"/>
              </w:rPr>
            </w:pPr>
            <w:r>
              <w:rPr>
                <w:rFonts w:hint="eastAsia"/>
                <w:szCs w:val="18"/>
                <w:lang w:val="en-US" w:eastAsia="zh-CN"/>
              </w:rPr>
              <w:t>CA_n41A-n104A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CBF15F" w14:textId="77777777" w:rsidR="00A84666" w:rsidRPr="001141C9" w:rsidRDefault="00A84666" w:rsidP="00AF5E1C">
            <w:pPr>
              <w:pStyle w:val="TAC"/>
              <w:keepNext w:val="0"/>
              <w:keepLines w:val="0"/>
              <w:rPr>
                <w:rFonts w:eastAsiaTheme="minorEastAsia" w:cs="Arial"/>
                <w:bCs/>
              </w:rPr>
            </w:pPr>
            <w:r>
              <w:rPr>
                <w:rFonts w:hint="eastAsia"/>
                <w:szCs w:val="18"/>
                <w:lang w:val="en-US" w:eastAsia="zh-CN"/>
              </w:rPr>
              <w:t>CA_n41A-n104A</w:t>
            </w:r>
          </w:p>
        </w:tc>
        <w:tc>
          <w:tcPr>
            <w:tcW w:w="730" w:type="dxa"/>
            <w:tcBorders>
              <w:left w:val="single" w:sz="4" w:space="0" w:color="auto"/>
              <w:right w:val="single" w:sz="4" w:space="0" w:color="auto"/>
            </w:tcBorders>
            <w:vAlign w:val="center"/>
          </w:tcPr>
          <w:p w14:paraId="53F7B196" w14:textId="77777777" w:rsidR="00A84666" w:rsidRPr="001141C9" w:rsidRDefault="00A84666" w:rsidP="00AF5E1C">
            <w:pPr>
              <w:pStyle w:val="TAC"/>
              <w:keepNext w:val="0"/>
              <w:keepLines w:val="0"/>
              <w:rPr>
                <w:rFonts w:cs="Arial"/>
                <w:color w:val="000000"/>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64ACCB" w14:textId="77777777" w:rsidR="00A84666" w:rsidRPr="001141C9" w:rsidRDefault="00A84666" w:rsidP="00AF5E1C">
            <w:pPr>
              <w:pStyle w:val="TAC"/>
              <w:keepNext w:val="0"/>
              <w:keepLines w:val="0"/>
              <w:rPr>
                <w:rFonts w:cs="Arial"/>
                <w:color w:val="000000"/>
              </w:rPr>
            </w:pPr>
            <w:r>
              <w:rPr>
                <w:rFonts w:cs="Arial" w:hint="eastAsia"/>
                <w:kern w:val="2"/>
                <w:szCs w:val="18"/>
                <w:lang w:val="en-US" w:eastAsia="zh-CN"/>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45D7C4" w14:textId="77777777" w:rsidR="00A84666" w:rsidRPr="001141C9" w:rsidRDefault="00A84666" w:rsidP="00AF5E1C">
            <w:pPr>
              <w:pStyle w:val="TAC"/>
              <w:keepNext w:val="0"/>
              <w:keepLines w:val="0"/>
              <w:rPr>
                <w:rFonts w:eastAsiaTheme="minorEastAsia" w:cs="Arial"/>
              </w:rPr>
            </w:pPr>
            <w:r>
              <w:rPr>
                <w:rFonts w:eastAsiaTheme="minorEastAsia" w:cs="Arial" w:hint="eastAsia"/>
                <w:lang w:val="en-US" w:eastAsia="zh-CN"/>
              </w:rPr>
              <w:t>0</w:t>
            </w:r>
          </w:p>
        </w:tc>
      </w:tr>
      <w:tr w:rsidR="00A84666" w:rsidRPr="001141C9" w14:paraId="668660F3" w14:textId="77777777" w:rsidTr="00AF5E1C">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3D9B949" w14:textId="77777777" w:rsidR="00A84666" w:rsidRPr="001141C9" w:rsidRDefault="00A84666" w:rsidP="00AF5E1C">
            <w:pPr>
              <w:pStyle w:val="TAC"/>
              <w:keepNext w:val="0"/>
              <w:keepLines w:val="0"/>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A5EF8D" w14:textId="77777777" w:rsidR="00A84666" w:rsidRPr="001141C9" w:rsidRDefault="00A84666" w:rsidP="00AF5E1C">
            <w:pPr>
              <w:pStyle w:val="TAC"/>
              <w:keepNext w:val="0"/>
              <w:keepLines w:val="0"/>
              <w:rPr>
                <w:rFonts w:eastAsiaTheme="minorEastAsia" w:cs="Arial"/>
                <w:bCs/>
              </w:rPr>
            </w:pPr>
          </w:p>
        </w:tc>
        <w:tc>
          <w:tcPr>
            <w:tcW w:w="730" w:type="dxa"/>
            <w:tcBorders>
              <w:left w:val="single" w:sz="4" w:space="0" w:color="auto"/>
              <w:bottom w:val="single" w:sz="4" w:space="0" w:color="auto"/>
              <w:right w:val="single" w:sz="4" w:space="0" w:color="auto"/>
            </w:tcBorders>
            <w:vAlign w:val="center"/>
          </w:tcPr>
          <w:p w14:paraId="02E3B963" w14:textId="77777777" w:rsidR="00A84666" w:rsidRPr="001141C9" w:rsidRDefault="00A84666" w:rsidP="00AF5E1C">
            <w:pPr>
              <w:pStyle w:val="TAC"/>
              <w:keepNext w:val="0"/>
              <w:keepLines w:val="0"/>
              <w:rPr>
                <w:rFonts w:cs="Arial"/>
                <w:color w:val="000000"/>
              </w:rPr>
            </w:pPr>
            <w:r>
              <w:rPr>
                <w:rFonts w:cs="Arial" w:hint="eastAsia"/>
                <w:color w:val="000000"/>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754BB12D" w14:textId="77777777" w:rsidR="00A84666" w:rsidRPr="001141C9" w:rsidRDefault="00A84666" w:rsidP="00AF5E1C">
            <w:pPr>
              <w:pStyle w:val="TAC"/>
              <w:keepNext w:val="0"/>
              <w:keepLines w:val="0"/>
              <w:rPr>
                <w:rFonts w:cs="Arial"/>
                <w:color w:val="000000"/>
              </w:rPr>
            </w:pPr>
            <w:r>
              <w:rPr>
                <w:rFonts w:cs="Arial" w:hint="eastAsia"/>
                <w:kern w:val="2"/>
                <w:szCs w:val="18"/>
                <w:lang w:val="en-US" w:eastAsia="zh-CN"/>
              </w:rPr>
              <w:t>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D8FD9D" w14:textId="77777777" w:rsidR="00A84666" w:rsidRPr="001141C9" w:rsidRDefault="00A84666" w:rsidP="00AF5E1C">
            <w:pPr>
              <w:pStyle w:val="TAC"/>
              <w:keepNext w:val="0"/>
              <w:keepLines w:val="0"/>
              <w:rPr>
                <w:rFonts w:eastAsiaTheme="minorEastAsia" w:cs="Arial"/>
              </w:rPr>
            </w:pPr>
          </w:p>
        </w:tc>
      </w:tr>
    </w:tbl>
    <w:p w14:paraId="14336588" w14:textId="77777777" w:rsidR="00131521" w:rsidRDefault="00131521" w:rsidP="004C6E02">
      <w:pPr>
        <w:rPr>
          <w:noProof/>
          <w:color w:val="0070C0"/>
        </w:rPr>
      </w:pPr>
    </w:p>
    <w:p w14:paraId="666A94FA" w14:textId="77777777" w:rsidR="001D3946" w:rsidRPr="001D3946" w:rsidRDefault="001D3946" w:rsidP="001D3946">
      <w:pPr>
        <w:rPr>
          <w:noProof/>
          <w:color w:val="0070C0"/>
        </w:rPr>
      </w:pPr>
      <w:r w:rsidRPr="00732B31">
        <w:rPr>
          <w:noProof/>
          <w:color w:val="0070C0"/>
        </w:rPr>
        <w:t xml:space="preserve">***************************** </w:t>
      </w:r>
      <w:r>
        <w:rPr>
          <w:noProof/>
          <w:color w:val="0070C0"/>
        </w:rPr>
        <w:t>Unchanged Tables Omitted</w:t>
      </w:r>
      <w:r w:rsidRPr="00732B31">
        <w:rPr>
          <w:noProof/>
          <w:color w:val="0070C0"/>
        </w:rPr>
        <w:t xml:space="preserve"> *********************</w:t>
      </w:r>
    </w:p>
    <w:p w14:paraId="15ACF07D" w14:textId="77777777" w:rsidR="001D3946" w:rsidRDefault="001D3946" w:rsidP="004C6E02">
      <w:pPr>
        <w:rPr>
          <w:noProof/>
          <w:color w:val="0070C0"/>
        </w:rPr>
      </w:pPr>
    </w:p>
    <w:p w14:paraId="1F931ACD" w14:textId="77777777" w:rsidR="001D3946" w:rsidRPr="001141C9" w:rsidRDefault="001D3946" w:rsidP="001D3946">
      <w:pPr>
        <w:pStyle w:val="Heading4"/>
        <w:keepNext w:val="0"/>
        <w:keepLines w:val="0"/>
        <w:rPr>
          <w:bCs/>
        </w:rPr>
      </w:pPr>
      <w:bookmarkStart w:id="34" w:name="_Toc83580366"/>
      <w:bookmarkStart w:id="35" w:name="_Toc84404875"/>
      <w:bookmarkStart w:id="36" w:name="_Toc84413484"/>
      <w:r w:rsidRPr="001141C9">
        <w:t>5.5A.3.2</w:t>
      </w:r>
      <w:r w:rsidRPr="001141C9">
        <w:tab/>
        <w:t>Configurations for inter-band CA (</w:t>
      </w:r>
      <w:r w:rsidRPr="001141C9">
        <w:rPr>
          <w:bCs/>
        </w:rPr>
        <w:t>three bands)</w:t>
      </w:r>
      <w:bookmarkEnd w:id="34"/>
      <w:bookmarkEnd w:id="35"/>
      <w:bookmarkEnd w:id="36"/>
    </w:p>
    <w:p w14:paraId="346D1DA5" w14:textId="345C360A" w:rsidR="001D3946" w:rsidRDefault="001D3946" w:rsidP="004C6E02">
      <w:pPr>
        <w:rPr>
          <w:noProof/>
          <w:color w:val="0070C0"/>
        </w:rPr>
      </w:pPr>
      <w:r w:rsidRPr="00732B31">
        <w:rPr>
          <w:noProof/>
          <w:color w:val="0070C0"/>
        </w:rPr>
        <w:t xml:space="preserve">***************************** </w:t>
      </w:r>
      <w:r>
        <w:rPr>
          <w:noProof/>
          <w:color w:val="0070C0"/>
        </w:rPr>
        <w:t>Unchanged Tables Omitted</w:t>
      </w:r>
      <w:r w:rsidRPr="00732B31">
        <w:rPr>
          <w:noProof/>
          <w:color w:val="0070C0"/>
        </w:rPr>
        <w:t xml:space="preserve"> *********************</w:t>
      </w:r>
    </w:p>
    <w:p w14:paraId="7898720B" w14:textId="585B661D" w:rsidR="00B67E9D" w:rsidRPr="001141C9" w:rsidRDefault="001D3946" w:rsidP="00B67E9D">
      <w:pPr>
        <w:pStyle w:val="Heading5"/>
        <w:rPr>
          <w:rFonts w:eastAsiaTheme="minorEastAsia"/>
        </w:rPr>
      </w:pPr>
      <w:r>
        <w:rPr>
          <w:rFonts w:eastAsiaTheme="minorEastAsia"/>
        </w:rPr>
        <w:t>T</w:t>
      </w:r>
      <w:r w:rsidR="00B67E9D" w:rsidRPr="001141C9">
        <w:rPr>
          <w:rFonts w:eastAsiaTheme="minorEastAsia"/>
        </w:rPr>
        <w:t>able 5.5A.3.2-1b</w:t>
      </w:r>
    </w:p>
    <w:p w14:paraId="0B5C136D" w14:textId="77777777" w:rsidR="00B67E9D" w:rsidRPr="001141C9" w:rsidRDefault="00B67E9D" w:rsidP="00B67E9D">
      <w:pPr>
        <w:pStyle w:val="TH"/>
        <w:keepLines w:val="0"/>
        <w:rPr>
          <w:rFonts w:eastAsiaTheme="minorEastAsia"/>
        </w:rPr>
      </w:pPr>
      <w:r w:rsidRPr="001141C9">
        <w:rPr>
          <w:rFonts w:eastAsiaTheme="minorEastAsia"/>
        </w:rPr>
        <w:t>Table 5.5A.3.</w:t>
      </w:r>
      <w:r w:rsidRPr="001141C9">
        <w:rPr>
          <w:rFonts w:eastAsia="SimSun"/>
          <w:lang w:eastAsia="zh-CN"/>
        </w:rPr>
        <w:t>2-1b</w:t>
      </w:r>
      <w:r w:rsidRPr="001141C9">
        <w:rPr>
          <w:rFonts w:eastAsiaTheme="minorEastAsia"/>
        </w:rPr>
        <w:t>: NR CA configurations and bandwidth combinations sets defined for inter-band CA (t</w:t>
      </w:r>
      <w:r w:rsidRPr="001141C9">
        <w:rPr>
          <w:rFonts w:eastAsia="SimSun"/>
          <w:lang w:eastAsia="zh-CN"/>
        </w:rPr>
        <w:t>hree</w:t>
      </w:r>
      <w:r w:rsidRPr="001141C9">
        <w:rPr>
          <w:rFonts w:eastAsiaTheme="minorEastAsia"/>
        </w:rPr>
        <w:t xml:space="preserv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0"/>
        <w:gridCol w:w="1677"/>
        <w:gridCol w:w="738"/>
        <w:gridCol w:w="3840"/>
        <w:gridCol w:w="1444"/>
      </w:tblGrid>
      <w:tr w:rsidR="00B67E9D" w:rsidRPr="001141C9" w14:paraId="07CBAA77" w14:textId="77777777" w:rsidTr="00AF5E1C">
        <w:trPr>
          <w:tblHeader/>
          <w:jc w:val="center"/>
        </w:trPr>
        <w:tc>
          <w:tcPr>
            <w:tcW w:w="1002" w:type="pct"/>
            <w:tcBorders>
              <w:top w:val="single" w:sz="4" w:space="0" w:color="auto"/>
              <w:left w:val="single" w:sz="4" w:space="0" w:color="auto"/>
              <w:bottom w:val="single" w:sz="4" w:space="0" w:color="auto"/>
              <w:right w:val="single" w:sz="4" w:space="0" w:color="auto"/>
            </w:tcBorders>
            <w:vAlign w:val="center"/>
          </w:tcPr>
          <w:p w14:paraId="6661E0C9" w14:textId="77777777" w:rsidR="00B67E9D" w:rsidRPr="001141C9" w:rsidRDefault="00B67E9D" w:rsidP="00AF5E1C">
            <w:pPr>
              <w:pStyle w:val="TAH"/>
              <w:keepLines w:val="0"/>
              <w:rPr>
                <w:rFonts w:ascii="Calibri" w:eastAsia="SimSun" w:hAnsi="Calibri"/>
                <w:sz w:val="21"/>
                <w:lang w:eastAsia="zh-CN"/>
              </w:rPr>
            </w:pPr>
            <w:r w:rsidRPr="001141C9">
              <w:rPr>
                <w:rFonts w:eastAsia="SimSun"/>
                <w:lang w:eastAsia="zh-CN"/>
              </w:rPr>
              <w:t>NR CA configuration</w:t>
            </w:r>
          </w:p>
        </w:tc>
        <w:tc>
          <w:tcPr>
            <w:tcW w:w="871" w:type="pct"/>
            <w:tcBorders>
              <w:top w:val="single" w:sz="4" w:space="0" w:color="auto"/>
              <w:left w:val="single" w:sz="4" w:space="0" w:color="auto"/>
              <w:bottom w:val="single" w:sz="4" w:space="0" w:color="auto"/>
              <w:right w:val="single" w:sz="4" w:space="0" w:color="auto"/>
            </w:tcBorders>
            <w:vAlign w:val="center"/>
          </w:tcPr>
          <w:p w14:paraId="53F974F5" w14:textId="77777777" w:rsidR="00B67E9D" w:rsidRPr="001141C9" w:rsidRDefault="00B67E9D" w:rsidP="00AF5E1C">
            <w:pPr>
              <w:pStyle w:val="TAH"/>
              <w:keepLines w:val="0"/>
              <w:rPr>
                <w:rFonts w:eastAsia="SimSun"/>
                <w:lang w:eastAsia="zh-CN"/>
              </w:rPr>
            </w:pPr>
            <w:r w:rsidRPr="001141C9">
              <w:rPr>
                <w:rFonts w:eastAsia="SimSun"/>
                <w:lang w:eastAsia="zh-CN"/>
              </w:rPr>
              <w:t>Uplink CA configuration</w:t>
            </w:r>
          </w:p>
          <w:p w14:paraId="2408B119" w14:textId="77777777" w:rsidR="00B67E9D" w:rsidRPr="001141C9" w:rsidRDefault="00B67E9D" w:rsidP="00AF5E1C">
            <w:pPr>
              <w:pStyle w:val="TAH"/>
              <w:keepLines w:val="0"/>
              <w:rPr>
                <w:rFonts w:ascii="Calibri" w:eastAsia="SimSun" w:hAnsi="Calibri"/>
                <w:sz w:val="21"/>
                <w:szCs w:val="18"/>
                <w:lang w:eastAsia="zh-CN"/>
              </w:rPr>
            </w:pPr>
            <w:r w:rsidRPr="001141C9">
              <w:rPr>
                <w:rFonts w:eastAsia="SimSun"/>
                <w:lang w:eastAsia="zh-CN"/>
              </w:rPr>
              <w:t>or single uplink carrier</w:t>
            </w:r>
            <w:r w:rsidRPr="001141C9">
              <w:rPr>
                <w:rFonts w:eastAsia="SimSun"/>
                <w:vertAlign w:val="superscript"/>
                <w:lang w:eastAsia="zh-CN"/>
              </w:rPr>
              <w:t>6</w:t>
            </w:r>
          </w:p>
        </w:tc>
        <w:tc>
          <w:tcPr>
            <w:tcW w:w="383" w:type="pct"/>
            <w:tcBorders>
              <w:top w:val="single" w:sz="4" w:space="0" w:color="auto"/>
              <w:left w:val="single" w:sz="4" w:space="0" w:color="auto"/>
              <w:bottom w:val="single" w:sz="4" w:space="0" w:color="auto"/>
              <w:right w:val="single" w:sz="4" w:space="0" w:color="auto"/>
            </w:tcBorders>
            <w:vAlign w:val="center"/>
          </w:tcPr>
          <w:p w14:paraId="7C7EDA9B" w14:textId="77777777" w:rsidR="00B67E9D" w:rsidRPr="001141C9" w:rsidRDefault="00B67E9D" w:rsidP="00AF5E1C">
            <w:pPr>
              <w:pStyle w:val="TAH"/>
              <w:keepLines w:val="0"/>
              <w:rPr>
                <w:rFonts w:ascii="Calibri" w:eastAsia="SimSun" w:hAnsi="Calibri"/>
                <w:sz w:val="21"/>
                <w:szCs w:val="18"/>
                <w:lang w:eastAsia="zh-CN"/>
              </w:rPr>
            </w:pPr>
            <w:r w:rsidRPr="001141C9">
              <w:rPr>
                <w:rFonts w:eastAsia="SimSun"/>
                <w:lang w:eastAsia="zh-CN"/>
              </w:rPr>
              <w:t>NR Band</w:t>
            </w:r>
          </w:p>
        </w:tc>
        <w:tc>
          <w:tcPr>
            <w:tcW w:w="1994" w:type="pct"/>
            <w:tcBorders>
              <w:top w:val="single" w:sz="4" w:space="0" w:color="auto"/>
              <w:left w:val="single" w:sz="4" w:space="0" w:color="auto"/>
              <w:bottom w:val="single" w:sz="4" w:space="0" w:color="auto"/>
              <w:right w:val="single" w:sz="4" w:space="0" w:color="auto"/>
            </w:tcBorders>
            <w:vAlign w:val="center"/>
          </w:tcPr>
          <w:p w14:paraId="299553F0" w14:textId="77777777" w:rsidR="00B67E9D" w:rsidRPr="001141C9" w:rsidRDefault="00B67E9D" w:rsidP="00AF5E1C">
            <w:pPr>
              <w:pStyle w:val="TAH"/>
              <w:keepLines w:val="0"/>
              <w:rPr>
                <w:rFonts w:eastAsia="SimSun" w:cs="Arial"/>
                <w:color w:val="000000"/>
                <w:szCs w:val="18"/>
                <w:lang w:eastAsia="zh-CN" w:bidi="ar"/>
              </w:rPr>
            </w:pPr>
            <w:r w:rsidRPr="001141C9">
              <w:rPr>
                <w:rFonts w:eastAsia="SimSun"/>
                <w:lang w:eastAsia="zh-CN"/>
              </w:rPr>
              <w:t>Channel bandwidth (MHz) (NOTE 3)</w:t>
            </w:r>
          </w:p>
        </w:tc>
        <w:tc>
          <w:tcPr>
            <w:tcW w:w="750" w:type="pct"/>
            <w:tcBorders>
              <w:top w:val="single" w:sz="4" w:space="0" w:color="auto"/>
              <w:left w:val="single" w:sz="4" w:space="0" w:color="auto"/>
              <w:bottom w:val="single" w:sz="4" w:space="0" w:color="auto"/>
              <w:right w:val="single" w:sz="4" w:space="0" w:color="auto"/>
            </w:tcBorders>
            <w:vAlign w:val="center"/>
          </w:tcPr>
          <w:p w14:paraId="60C1D9C1" w14:textId="77777777" w:rsidR="00B67E9D" w:rsidRPr="001141C9" w:rsidRDefault="00B67E9D" w:rsidP="00AF5E1C">
            <w:pPr>
              <w:pStyle w:val="TAH"/>
              <w:keepLines w:val="0"/>
              <w:rPr>
                <w:rFonts w:ascii="Calibri" w:eastAsia="SimSun" w:hAnsi="Calibri"/>
                <w:sz w:val="21"/>
                <w:lang w:eastAsia="zh-CN"/>
              </w:rPr>
            </w:pPr>
            <w:r w:rsidRPr="001141C9">
              <w:rPr>
                <w:rFonts w:eastAsia="SimSun"/>
                <w:lang w:eastAsia="zh-CN"/>
              </w:rPr>
              <w:t>Bandwidth combination set</w:t>
            </w:r>
          </w:p>
        </w:tc>
      </w:tr>
      <w:tr w:rsidR="00B67E9D" w:rsidRPr="001141C9" w14:paraId="5326CA1F"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B57598B" w14:textId="77777777" w:rsidR="00B67E9D" w:rsidRPr="001141C9" w:rsidRDefault="00B67E9D" w:rsidP="00AF5E1C">
            <w:pPr>
              <w:pStyle w:val="TAC"/>
              <w:keepNext w:val="0"/>
              <w:keepLines w:val="0"/>
              <w:rPr>
                <w:rFonts w:eastAsia="DengXian"/>
                <w:lang w:eastAsia="zh-CN"/>
              </w:rPr>
            </w:pPr>
            <w:r w:rsidRPr="001141C9">
              <w:rPr>
                <w:rFonts w:eastAsiaTheme="minorEastAsia"/>
                <w:lang w:eastAsia="zh-CN"/>
              </w:rPr>
              <w:t>CA_n8A-n20A-n28A</w:t>
            </w:r>
          </w:p>
        </w:tc>
        <w:tc>
          <w:tcPr>
            <w:tcW w:w="871" w:type="pct"/>
            <w:tcBorders>
              <w:top w:val="single" w:sz="4" w:space="0" w:color="auto"/>
              <w:left w:val="single" w:sz="4" w:space="0" w:color="auto"/>
              <w:bottom w:val="nil"/>
              <w:right w:val="single" w:sz="4" w:space="0" w:color="auto"/>
            </w:tcBorders>
            <w:vAlign w:val="center"/>
          </w:tcPr>
          <w:p w14:paraId="5112F9D2"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6006BC56" w14:textId="77777777" w:rsidR="00B67E9D" w:rsidRPr="001141C9" w:rsidRDefault="00B67E9D" w:rsidP="00AF5E1C">
            <w:pPr>
              <w:pStyle w:val="TAC"/>
              <w:keepNext w:val="0"/>
              <w:keepLines w:val="0"/>
              <w:rPr>
                <w:rFonts w:eastAsia="DengXian"/>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D742148" w14:textId="77777777" w:rsidR="00B67E9D" w:rsidRPr="001141C9" w:rsidRDefault="00B67E9D" w:rsidP="00AF5E1C">
            <w:pPr>
              <w:pStyle w:val="TAC"/>
              <w:keepNext w:val="0"/>
              <w:keepLines w:val="0"/>
              <w:rPr>
                <w:rFonts w:eastAsiaTheme="minorEastAsia" w:cs="Arial"/>
                <w:color w:val="000000"/>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B2DB287"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0</w:t>
            </w:r>
          </w:p>
        </w:tc>
      </w:tr>
      <w:tr w:rsidR="00B67E9D" w:rsidRPr="001141C9" w14:paraId="6FAC2677" w14:textId="77777777" w:rsidTr="00AF5E1C">
        <w:trPr>
          <w:jc w:val="center"/>
        </w:trPr>
        <w:tc>
          <w:tcPr>
            <w:tcW w:w="1002" w:type="pct"/>
            <w:tcBorders>
              <w:top w:val="nil"/>
              <w:left w:val="single" w:sz="4" w:space="0" w:color="auto"/>
              <w:bottom w:val="nil"/>
              <w:right w:val="single" w:sz="4" w:space="0" w:color="auto"/>
            </w:tcBorders>
            <w:vAlign w:val="center"/>
          </w:tcPr>
          <w:p w14:paraId="1224E274" w14:textId="77777777" w:rsidR="00B67E9D" w:rsidRPr="001141C9" w:rsidRDefault="00B67E9D" w:rsidP="00AF5E1C">
            <w:pPr>
              <w:pStyle w:val="TAC"/>
              <w:keepNext w:val="0"/>
              <w:keepLines w:val="0"/>
              <w:rPr>
                <w:rFonts w:eastAsia="DengXian"/>
                <w:lang w:eastAsia="zh-CN"/>
              </w:rPr>
            </w:pPr>
          </w:p>
        </w:tc>
        <w:tc>
          <w:tcPr>
            <w:tcW w:w="871" w:type="pct"/>
            <w:tcBorders>
              <w:top w:val="nil"/>
              <w:left w:val="single" w:sz="4" w:space="0" w:color="auto"/>
              <w:bottom w:val="nil"/>
              <w:right w:val="single" w:sz="4" w:space="0" w:color="auto"/>
            </w:tcBorders>
            <w:vAlign w:val="center"/>
          </w:tcPr>
          <w:p w14:paraId="2C1031CA"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0452EE53" w14:textId="77777777" w:rsidR="00B67E9D" w:rsidRPr="001141C9" w:rsidRDefault="00B67E9D" w:rsidP="00AF5E1C">
            <w:pPr>
              <w:pStyle w:val="TAC"/>
              <w:keepNext w:val="0"/>
              <w:keepLines w:val="0"/>
              <w:rPr>
                <w:rFonts w:eastAsia="DengXian"/>
                <w:lang w:eastAsia="zh-CN"/>
              </w:rPr>
            </w:pPr>
            <w:r w:rsidRPr="001141C9">
              <w:rPr>
                <w:rFonts w:eastAsiaTheme="minorEastAsia"/>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7C8D94C1" w14:textId="77777777" w:rsidR="00B67E9D" w:rsidRPr="001141C9" w:rsidRDefault="00B67E9D" w:rsidP="00AF5E1C">
            <w:pPr>
              <w:pStyle w:val="TAC"/>
              <w:keepNext w:val="0"/>
              <w:keepLines w:val="0"/>
              <w:rPr>
                <w:rFonts w:eastAsiaTheme="minorEastAsia" w:cs="Arial"/>
                <w:color w:val="000000"/>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5E90AF91" w14:textId="77777777" w:rsidR="00B67E9D" w:rsidRPr="001141C9" w:rsidRDefault="00B67E9D" w:rsidP="00AF5E1C">
            <w:pPr>
              <w:pStyle w:val="TAC"/>
              <w:keepNext w:val="0"/>
              <w:keepLines w:val="0"/>
              <w:rPr>
                <w:rFonts w:eastAsiaTheme="minorEastAsia"/>
                <w:lang w:eastAsia="zh-CN"/>
              </w:rPr>
            </w:pPr>
          </w:p>
        </w:tc>
      </w:tr>
      <w:tr w:rsidR="00B67E9D" w:rsidRPr="001141C9" w14:paraId="702FA1F9"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A4C8670" w14:textId="77777777" w:rsidR="00B67E9D" w:rsidRPr="001141C9" w:rsidRDefault="00B67E9D" w:rsidP="00AF5E1C">
            <w:pPr>
              <w:pStyle w:val="TAC"/>
              <w:keepNext w:val="0"/>
              <w:keepLines w:val="0"/>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24CE3D0C"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1708BE58" w14:textId="77777777" w:rsidR="00B67E9D" w:rsidRPr="001141C9" w:rsidRDefault="00B67E9D" w:rsidP="00AF5E1C">
            <w:pPr>
              <w:pStyle w:val="TAC"/>
              <w:keepNext w:val="0"/>
              <w:keepLines w:val="0"/>
              <w:rPr>
                <w:rFonts w:eastAsia="DengXian"/>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57AE64C" w14:textId="77777777" w:rsidR="00B67E9D" w:rsidRPr="001141C9" w:rsidRDefault="00B67E9D" w:rsidP="00AF5E1C">
            <w:pPr>
              <w:pStyle w:val="TAC"/>
              <w:keepNext w:val="0"/>
              <w:keepLines w:val="0"/>
              <w:rPr>
                <w:rFonts w:eastAsiaTheme="minorEastAsia" w:cs="Arial"/>
                <w:color w:val="000000"/>
              </w:rPr>
            </w:pPr>
            <w:r w:rsidRPr="001141C9">
              <w:rPr>
                <w:rFonts w:eastAsiaTheme="minorEastAsia"/>
                <w:lang w:eastAsia="zh-CN" w:bidi="ar"/>
              </w:rPr>
              <w:t>5, 10, 15, 20, 25, 30</w:t>
            </w:r>
          </w:p>
        </w:tc>
        <w:tc>
          <w:tcPr>
            <w:tcW w:w="750" w:type="pct"/>
            <w:tcBorders>
              <w:top w:val="nil"/>
              <w:left w:val="single" w:sz="4" w:space="0" w:color="auto"/>
              <w:bottom w:val="single" w:sz="4" w:space="0" w:color="auto"/>
              <w:right w:val="single" w:sz="4" w:space="0" w:color="auto"/>
            </w:tcBorders>
            <w:vAlign w:val="center"/>
          </w:tcPr>
          <w:p w14:paraId="16E1D185" w14:textId="77777777" w:rsidR="00B67E9D" w:rsidRPr="001141C9" w:rsidRDefault="00B67E9D" w:rsidP="00AF5E1C">
            <w:pPr>
              <w:pStyle w:val="TAC"/>
              <w:keepNext w:val="0"/>
              <w:keepLines w:val="0"/>
              <w:rPr>
                <w:rFonts w:eastAsiaTheme="minorEastAsia"/>
                <w:lang w:eastAsia="zh-CN"/>
              </w:rPr>
            </w:pPr>
          </w:p>
        </w:tc>
      </w:tr>
      <w:tr w:rsidR="00B67E9D" w:rsidRPr="001141C9" w14:paraId="5D42108D"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E65B24F" w14:textId="77777777" w:rsidR="00B67E9D" w:rsidRPr="001141C9" w:rsidRDefault="00B67E9D" w:rsidP="00AF5E1C">
            <w:pPr>
              <w:pStyle w:val="TAC"/>
              <w:keepNext w:val="0"/>
              <w:keepLines w:val="0"/>
              <w:rPr>
                <w:rFonts w:eastAsiaTheme="minorEastAsia"/>
                <w:lang w:eastAsia="zh-CN"/>
              </w:rPr>
            </w:pPr>
            <w:r w:rsidRPr="001141C9">
              <w:rPr>
                <w:rFonts w:eastAsia="DengXian"/>
                <w:szCs w:val="18"/>
                <w:lang w:eastAsia="zh-CN"/>
              </w:rPr>
              <w:t>CA_n8A-n20A-n75A</w:t>
            </w:r>
          </w:p>
        </w:tc>
        <w:tc>
          <w:tcPr>
            <w:tcW w:w="871" w:type="pct"/>
            <w:tcBorders>
              <w:top w:val="single" w:sz="4" w:space="0" w:color="auto"/>
              <w:left w:val="single" w:sz="4" w:space="0" w:color="auto"/>
              <w:bottom w:val="nil"/>
              <w:right w:val="single" w:sz="4" w:space="0" w:color="auto"/>
            </w:tcBorders>
            <w:vAlign w:val="center"/>
          </w:tcPr>
          <w:p w14:paraId="4E766D6B" w14:textId="77777777" w:rsidR="00B67E9D" w:rsidRPr="001141C9" w:rsidRDefault="00B67E9D" w:rsidP="00AF5E1C">
            <w:pPr>
              <w:pStyle w:val="TAC"/>
              <w:keepNext w:val="0"/>
              <w:keepLines w:val="0"/>
              <w:rPr>
                <w:rFonts w:eastAsiaTheme="minorEastAsia"/>
                <w:lang w:eastAsia="zh-CN"/>
              </w:rPr>
            </w:pPr>
            <w:r>
              <w:rPr>
                <w:rFonts w:cs="Arial"/>
                <w:color w:val="000000"/>
                <w:szCs w:val="18"/>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3050914A" w14:textId="77777777" w:rsidR="00B67E9D" w:rsidRPr="001141C9" w:rsidRDefault="00B67E9D" w:rsidP="00AF5E1C">
            <w:pPr>
              <w:pStyle w:val="TAC"/>
              <w:keepNext w:val="0"/>
              <w:keepLines w:val="0"/>
              <w:rPr>
                <w:rFonts w:eastAsiaTheme="minorEastAsia" w:cs="Arial"/>
                <w:szCs w:val="18"/>
                <w:lang w:eastAsia="zh-CN"/>
              </w:rPr>
            </w:pPr>
            <w:r w:rsidRPr="001141C9">
              <w:rPr>
                <w:rFonts w:eastAsia="DengXian"/>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DE2A18C" w14:textId="77777777" w:rsidR="00B67E9D" w:rsidRPr="001141C9" w:rsidRDefault="00B67E9D" w:rsidP="00AF5E1C">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A5C2D4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4 and 5</w:t>
            </w:r>
          </w:p>
        </w:tc>
      </w:tr>
      <w:tr w:rsidR="00B67E9D" w:rsidRPr="001141C9" w14:paraId="73BD3F59" w14:textId="77777777" w:rsidTr="00AF5E1C">
        <w:trPr>
          <w:jc w:val="center"/>
        </w:trPr>
        <w:tc>
          <w:tcPr>
            <w:tcW w:w="1002" w:type="pct"/>
            <w:tcBorders>
              <w:top w:val="nil"/>
              <w:left w:val="single" w:sz="4" w:space="0" w:color="auto"/>
              <w:bottom w:val="nil"/>
              <w:right w:val="single" w:sz="4" w:space="0" w:color="auto"/>
            </w:tcBorders>
            <w:vAlign w:val="center"/>
          </w:tcPr>
          <w:p w14:paraId="4A81D28E"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177698D"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192982" w14:textId="77777777" w:rsidR="00B67E9D" w:rsidRPr="001141C9" w:rsidRDefault="00B67E9D" w:rsidP="00AF5E1C">
            <w:pPr>
              <w:pStyle w:val="TAC"/>
              <w:keepNext w:val="0"/>
              <w:keepLines w:val="0"/>
              <w:rPr>
                <w:rFonts w:eastAsiaTheme="minorEastAsia" w:cs="Arial"/>
                <w:szCs w:val="18"/>
                <w:lang w:eastAsia="zh-CN"/>
              </w:rPr>
            </w:pPr>
            <w:r w:rsidRPr="001141C9">
              <w:rPr>
                <w:rFonts w:eastAsia="DengXian"/>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95A0744" w14:textId="77777777" w:rsidR="00B67E9D" w:rsidRPr="001141C9" w:rsidRDefault="00B67E9D" w:rsidP="00AF5E1C">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20</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2DD58788" w14:textId="77777777" w:rsidR="00B67E9D" w:rsidRPr="001141C9" w:rsidRDefault="00B67E9D" w:rsidP="00AF5E1C">
            <w:pPr>
              <w:pStyle w:val="TAC"/>
              <w:keepNext w:val="0"/>
              <w:keepLines w:val="0"/>
              <w:rPr>
                <w:rFonts w:eastAsiaTheme="minorEastAsia"/>
                <w:lang w:eastAsia="zh-CN"/>
              </w:rPr>
            </w:pPr>
          </w:p>
        </w:tc>
      </w:tr>
      <w:tr w:rsidR="00B67E9D" w:rsidRPr="001141C9" w14:paraId="237688B6"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E343C75"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500298B"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46BFEB" w14:textId="77777777" w:rsidR="00B67E9D" w:rsidRPr="001141C9" w:rsidRDefault="00B67E9D" w:rsidP="00AF5E1C">
            <w:pPr>
              <w:pStyle w:val="TAC"/>
              <w:keepNext w:val="0"/>
              <w:keepLines w:val="0"/>
              <w:rPr>
                <w:rFonts w:eastAsiaTheme="minorEastAsia" w:cs="Arial"/>
                <w:szCs w:val="18"/>
                <w:lang w:eastAsia="zh-CN"/>
              </w:rPr>
            </w:pPr>
            <w:r w:rsidRPr="001141C9">
              <w:rPr>
                <w:rFonts w:eastAsia="DengXian"/>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0F3D6F1E" w14:textId="77777777" w:rsidR="00B67E9D" w:rsidRPr="001141C9" w:rsidRDefault="00B67E9D" w:rsidP="00AF5E1C">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75</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42DC9615" w14:textId="77777777" w:rsidR="00B67E9D" w:rsidRPr="001141C9" w:rsidRDefault="00B67E9D" w:rsidP="00AF5E1C">
            <w:pPr>
              <w:pStyle w:val="TAC"/>
              <w:keepNext w:val="0"/>
              <w:keepLines w:val="0"/>
              <w:rPr>
                <w:rFonts w:eastAsiaTheme="minorEastAsia"/>
                <w:lang w:eastAsia="zh-CN"/>
              </w:rPr>
            </w:pPr>
          </w:p>
        </w:tc>
      </w:tr>
      <w:tr w:rsidR="00B67E9D" w:rsidRPr="001141C9" w14:paraId="22939292"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56762DF" w14:textId="77777777" w:rsidR="00B67E9D" w:rsidRPr="001141C9" w:rsidRDefault="00B67E9D" w:rsidP="00AF5E1C">
            <w:pPr>
              <w:pStyle w:val="TAC"/>
              <w:keepNext w:val="0"/>
              <w:keepLines w:val="0"/>
              <w:rPr>
                <w:rFonts w:eastAsiaTheme="minorEastAsia"/>
                <w:lang w:eastAsia="zh-CN"/>
              </w:rPr>
            </w:pPr>
            <w:r w:rsidRPr="001141C9">
              <w:rPr>
                <w:rFonts w:eastAsia="SimSun"/>
                <w:lang w:eastAsia="zh-CN"/>
              </w:rPr>
              <w:t>CA_n8A-n28A-n40A</w:t>
            </w:r>
          </w:p>
        </w:tc>
        <w:tc>
          <w:tcPr>
            <w:tcW w:w="871" w:type="pct"/>
            <w:tcBorders>
              <w:top w:val="single" w:sz="4" w:space="0" w:color="auto"/>
              <w:left w:val="single" w:sz="4" w:space="0" w:color="auto"/>
              <w:bottom w:val="nil"/>
              <w:right w:val="single" w:sz="4" w:space="0" w:color="auto"/>
            </w:tcBorders>
            <w:vAlign w:val="center"/>
          </w:tcPr>
          <w:p w14:paraId="3A48B3B1"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CA_n8A-n28A</w:t>
            </w:r>
          </w:p>
          <w:p w14:paraId="12226D5D"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CA_n8A-n40A</w:t>
            </w:r>
          </w:p>
          <w:p w14:paraId="4DCA3704"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CA_n28A-n40A</w:t>
            </w:r>
          </w:p>
        </w:tc>
        <w:tc>
          <w:tcPr>
            <w:tcW w:w="383" w:type="pct"/>
            <w:tcBorders>
              <w:top w:val="single" w:sz="4" w:space="0" w:color="auto"/>
              <w:left w:val="single" w:sz="4" w:space="0" w:color="auto"/>
              <w:bottom w:val="single" w:sz="4" w:space="0" w:color="auto"/>
              <w:right w:val="single" w:sz="4" w:space="0" w:color="auto"/>
            </w:tcBorders>
            <w:vAlign w:val="center"/>
          </w:tcPr>
          <w:p w14:paraId="61AD7110" w14:textId="77777777" w:rsidR="00B67E9D" w:rsidRPr="001141C9" w:rsidRDefault="00B67E9D" w:rsidP="00AF5E1C">
            <w:pPr>
              <w:pStyle w:val="TAC"/>
              <w:keepNext w:val="0"/>
              <w:keepLines w:val="0"/>
              <w:rPr>
                <w:rFonts w:eastAsia="DengXian"/>
                <w:szCs w:val="18"/>
                <w:lang w:eastAsia="zh-CN"/>
              </w:rPr>
            </w:pPr>
            <w:r w:rsidRPr="001141C9">
              <w:rPr>
                <w:rFonts w:eastAsia="SimSun" w:cs="Arial" w:hint="eastAsia"/>
              </w:rPr>
              <w:t>n</w:t>
            </w:r>
            <w:r w:rsidRPr="001141C9">
              <w:rPr>
                <w:rFonts w:eastAsia="SimSun" w:cs="Arial"/>
              </w:rPr>
              <w:t>8</w:t>
            </w:r>
          </w:p>
        </w:tc>
        <w:tc>
          <w:tcPr>
            <w:tcW w:w="1994" w:type="pct"/>
            <w:tcBorders>
              <w:top w:val="single" w:sz="4" w:space="0" w:color="auto"/>
              <w:left w:val="single" w:sz="4" w:space="0" w:color="auto"/>
              <w:bottom w:val="single" w:sz="4" w:space="0" w:color="auto"/>
              <w:right w:val="single" w:sz="4" w:space="0" w:color="auto"/>
            </w:tcBorders>
          </w:tcPr>
          <w:p w14:paraId="55D76022" w14:textId="77777777" w:rsidR="00B67E9D" w:rsidRPr="001141C9" w:rsidRDefault="00B67E9D" w:rsidP="00AF5E1C">
            <w:pPr>
              <w:pStyle w:val="TAC"/>
              <w:keepNext w:val="0"/>
              <w:keepLines w:val="0"/>
              <w:rPr>
                <w:rFonts w:eastAsiaTheme="minorEastAsia" w:cs="Arial"/>
                <w:color w:val="000000"/>
                <w:szCs w:val="18"/>
              </w:rPr>
            </w:pPr>
            <w:r w:rsidRPr="001141C9">
              <w:rPr>
                <w:rFonts w:eastAsiaTheme="minorEastAsia"/>
                <w:lang w:eastAsia="zh-CN" w:bidi="ar"/>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428FD2B7"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4 and 5</w:t>
            </w:r>
          </w:p>
        </w:tc>
      </w:tr>
      <w:tr w:rsidR="00B67E9D" w:rsidRPr="001141C9" w14:paraId="308A24C2" w14:textId="77777777" w:rsidTr="00AF5E1C">
        <w:trPr>
          <w:jc w:val="center"/>
        </w:trPr>
        <w:tc>
          <w:tcPr>
            <w:tcW w:w="1002" w:type="pct"/>
            <w:tcBorders>
              <w:top w:val="nil"/>
              <w:left w:val="single" w:sz="4" w:space="0" w:color="auto"/>
              <w:bottom w:val="nil"/>
              <w:right w:val="single" w:sz="4" w:space="0" w:color="auto"/>
            </w:tcBorders>
            <w:vAlign w:val="center"/>
          </w:tcPr>
          <w:p w14:paraId="126AA796"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ABCFFB"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568348" w14:textId="77777777" w:rsidR="00B67E9D" w:rsidRPr="001141C9" w:rsidRDefault="00B67E9D" w:rsidP="00AF5E1C">
            <w:pPr>
              <w:pStyle w:val="TAC"/>
              <w:keepNext w:val="0"/>
              <w:keepLines w:val="0"/>
              <w:rPr>
                <w:rFonts w:eastAsia="DengXian"/>
                <w:szCs w:val="18"/>
                <w:lang w:eastAsia="zh-CN"/>
              </w:rPr>
            </w:pPr>
            <w:r w:rsidRPr="001141C9">
              <w:rPr>
                <w:rFonts w:eastAsia="SimSun" w:cs="Arial" w:hint="eastAsia"/>
              </w:rPr>
              <w:t>n28</w:t>
            </w:r>
          </w:p>
        </w:tc>
        <w:tc>
          <w:tcPr>
            <w:tcW w:w="1994" w:type="pct"/>
            <w:tcBorders>
              <w:top w:val="single" w:sz="4" w:space="0" w:color="auto"/>
              <w:left w:val="single" w:sz="4" w:space="0" w:color="auto"/>
              <w:bottom w:val="single" w:sz="4" w:space="0" w:color="auto"/>
              <w:right w:val="single" w:sz="4" w:space="0" w:color="auto"/>
            </w:tcBorders>
          </w:tcPr>
          <w:p w14:paraId="63F75CB6" w14:textId="77777777" w:rsidR="00B67E9D" w:rsidRPr="001141C9" w:rsidRDefault="00B67E9D" w:rsidP="00AF5E1C">
            <w:pPr>
              <w:pStyle w:val="TAC"/>
              <w:keepNext w:val="0"/>
              <w:keepLines w:val="0"/>
              <w:rPr>
                <w:rFonts w:eastAsiaTheme="minorEastAsia" w:cs="Arial"/>
                <w:color w:val="000000"/>
                <w:szCs w:val="18"/>
              </w:rPr>
            </w:pPr>
            <w:r w:rsidRPr="001141C9">
              <w:rPr>
                <w:rFonts w:eastAsiaTheme="minorEastAsia"/>
                <w:lang w:eastAsia="zh-CN" w:bidi="ar"/>
              </w:rPr>
              <w:t>n28 channel bandwidths in Table 5.3.5-1</w:t>
            </w:r>
          </w:p>
        </w:tc>
        <w:tc>
          <w:tcPr>
            <w:tcW w:w="750" w:type="pct"/>
            <w:tcBorders>
              <w:top w:val="nil"/>
              <w:left w:val="single" w:sz="4" w:space="0" w:color="auto"/>
              <w:bottom w:val="nil"/>
              <w:right w:val="single" w:sz="4" w:space="0" w:color="auto"/>
            </w:tcBorders>
            <w:vAlign w:val="center"/>
          </w:tcPr>
          <w:p w14:paraId="23ACA030" w14:textId="77777777" w:rsidR="00B67E9D" w:rsidRPr="001141C9" w:rsidRDefault="00B67E9D" w:rsidP="00AF5E1C">
            <w:pPr>
              <w:pStyle w:val="TAC"/>
              <w:keepNext w:val="0"/>
              <w:keepLines w:val="0"/>
              <w:rPr>
                <w:rFonts w:eastAsiaTheme="minorEastAsia"/>
                <w:lang w:eastAsia="zh-CN"/>
              </w:rPr>
            </w:pPr>
          </w:p>
        </w:tc>
      </w:tr>
      <w:tr w:rsidR="00B67E9D" w:rsidRPr="001141C9" w14:paraId="6850A4BD"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EB0FFB7"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74EF622"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454A59" w14:textId="77777777" w:rsidR="00B67E9D" w:rsidRPr="001141C9" w:rsidRDefault="00B67E9D" w:rsidP="00AF5E1C">
            <w:pPr>
              <w:pStyle w:val="TAC"/>
              <w:keepNext w:val="0"/>
              <w:keepLines w:val="0"/>
              <w:rPr>
                <w:rFonts w:eastAsia="DengXian"/>
                <w:szCs w:val="18"/>
                <w:lang w:eastAsia="zh-CN"/>
              </w:rPr>
            </w:pPr>
            <w:r w:rsidRPr="001141C9">
              <w:rPr>
                <w:rFonts w:eastAsia="SimSun" w:cs="Arial" w:hint="eastAsia"/>
              </w:rPr>
              <w:t>n40</w:t>
            </w:r>
          </w:p>
        </w:tc>
        <w:tc>
          <w:tcPr>
            <w:tcW w:w="1994" w:type="pct"/>
            <w:tcBorders>
              <w:top w:val="single" w:sz="4" w:space="0" w:color="auto"/>
              <w:left w:val="single" w:sz="4" w:space="0" w:color="auto"/>
              <w:bottom w:val="single" w:sz="4" w:space="0" w:color="auto"/>
              <w:right w:val="single" w:sz="4" w:space="0" w:color="auto"/>
            </w:tcBorders>
          </w:tcPr>
          <w:p w14:paraId="4C42038F" w14:textId="77777777" w:rsidR="00B67E9D" w:rsidRPr="001141C9" w:rsidRDefault="00B67E9D" w:rsidP="00AF5E1C">
            <w:pPr>
              <w:pStyle w:val="TAC"/>
              <w:keepNext w:val="0"/>
              <w:keepLines w:val="0"/>
              <w:rPr>
                <w:rFonts w:eastAsiaTheme="minorEastAsia" w:cs="Arial"/>
                <w:color w:val="000000"/>
                <w:szCs w:val="18"/>
              </w:rPr>
            </w:pPr>
            <w:r w:rsidRPr="001141C9">
              <w:rPr>
                <w:rFonts w:eastAsiaTheme="minorEastAsia"/>
                <w:lang w:eastAsia="zh-CN" w:bidi="ar"/>
              </w:rPr>
              <w:t>n40  channel bandwidths in Table 5.3.5-1</w:t>
            </w:r>
          </w:p>
        </w:tc>
        <w:tc>
          <w:tcPr>
            <w:tcW w:w="750" w:type="pct"/>
            <w:tcBorders>
              <w:top w:val="nil"/>
              <w:left w:val="single" w:sz="4" w:space="0" w:color="auto"/>
              <w:bottom w:val="single" w:sz="4" w:space="0" w:color="auto"/>
              <w:right w:val="single" w:sz="4" w:space="0" w:color="auto"/>
            </w:tcBorders>
            <w:vAlign w:val="center"/>
          </w:tcPr>
          <w:p w14:paraId="1B8F6CE1" w14:textId="77777777" w:rsidR="00B67E9D" w:rsidRPr="001141C9" w:rsidRDefault="00B67E9D" w:rsidP="00AF5E1C">
            <w:pPr>
              <w:pStyle w:val="TAC"/>
              <w:keepNext w:val="0"/>
              <w:keepLines w:val="0"/>
              <w:rPr>
                <w:rFonts w:eastAsiaTheme="minorEastAsia"/>
                <w:lang w:eastAsia="zh-CN"/>
              </w:rPr>
            </w:pPr>
          </w:p>
        </w:tc>
      </w:tr>
      <w:tr w:rsidR="00B67E9D" w:rsidRPr="001141C9" w14:paraId="39764785"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8CCDEEB" w14:textId="77777777" w:rsidR="00B67E9D" w:rsidRPr="001141C9" w:rsidRDefault="00B67E9D" w:rsidP="00AF5E1C">
            <w:pPr>
              <w:pStyle w:val="TAC"/>
              <w:keepNext w:val="0"/>
              <w:keepLines w:val="0"/>
              <w:rPr>
                <w:rFonts w:eastAsiaTheme="minorEastAsia"/>
                <w:lang w:eastAsia="zh-CN"/>
              </w:rPr>
            </w:pPr>
            <w:r w:rsidRPr="001141C9">
              <w:rPr>
                <w:rFonts w:eastAsia="DengXian"/>
                <w:szCs w:val="18"/>
                <w:lang w:eastAsia="zh-CN"/>
              </w:rPr>
              <w:t>CA_n8A-n28A-n75A</w:t>
            </w:r>
          </w:p>
        </w:tc>
        <w:tc>
          <w:tcPr>
            <w:tcW w:w="871" w:type="pct"/>
            <w:tcBorders>
              <w:top w:val="single" w:sz="4" w:space="0" w:color="auto"/>
              <w:left w:val="single" w:sz="4" w:space="0" w:color="auto"/>
              <w:bottom w:val="nil"/>
              <w:right w:val="single" w:sz="4" w:space="0" w:color="auto"/>
            </w:tcBorders>
            <w:vAlign w:val="center"/>
          </w:tcPr>
          <w:p w14:paraId="6690CBAA" w14:textId="77777777" w:rsidR="00B67E9D" w:rsidRPr="001141C9" w:rsidRDefault="00B67E9D" w:rsidP="00AF5E1C">
            <w:pPr>
              <w:pStyle w:val="TAC"/>
              <w:keepNext w:val="0"/>
              <w:keepLines w:val="0"/>
              <w:rPr>
                <w:rFonts w:eastAsiaTheme="minorEastAsia"/>
                <w:lang w:eastAsia="zh-CN"/>
              </w:rPr>
            </w:pPr>
            <w:r>
              <w:rPr>
                <w:rFonts w:cs="Arial"/>
                <w:color w:val="000000"/>
                <w:szCs w:val="18"/>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5BE220FB" w14:textId="77777777" w:rsidR="00B67E9D" w:rsidRPr="001141C9" w:rsidRDefault="00B67E9D" w:rsidP="00AF5E1C">
            <w:pPr>
              <w:pStyle w:val="TAC"/>
              <w:keepNext w:val="0"/>
              <w:keepLines w:val="0"/>
              <w:rPr>
                <w:rFonts w:eastAsiaTheme="minorEastAsia" w:cs="Arial"/>
                <w:szCs w:val="18"/>
                <w:lang w:eastAsia="zh-CN"/>
              </w:rPr>
            </w:pPr>
            <w:r w:rsidRPr="001141C9">
              <w:rPr>
                <w:rFonts w:eastAsia="DengXian"/>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D18306D" w14:textId="77777777" w:rsidR="00B67E9D" w:rsidRPr="001141C9" w:rsidRDefault="00B67E9D" w:rsidP="00AF5E1C">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4068702"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4 and 5</w:t>
            </w:r>
          </w:p>
        </w:tc>
      </w:tr>
      <w:tr w:rsidR="00B67E9D" w:rsidRPr="001141C9" w14:paraId="7BB89CA9" w14:textId="77777777" w:rsidTr="00AF5E1C">
        <w:trPr>
          <w:jc w:val="center"/>
        </w:trPr>
        <w:tc>
          <w:tcPr>
            <w:tcW w:w="1002" w:type="pct"/>
            <w:tcBorders>
              <w:top w:val="nil"/>
              <w:left w:val="single" w:sz="4" w:space="0" w:color="auto"/>
              <w:bottom w:val="nil"/>
              <w:right w:val="single" w:sz="4" w:space="0" w:color="auto"/>
            </w:tcBorders>
            <w:vAlign w:val="center"/>
          </w:tcPr>
          <w:p w14:paraId="09A29375"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CFFB6B0"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1046D8" w14:textId="77777777" w:rsidR="00B67E9D" w:rsidRPr="001141C9" w:rsidRDefault="00B67E9D" w:rsidP="00AF5E1C">
            <w:pPr>
              <w:pStyle w:val="TAC"/>
              <w:keepNext w:val="0"/>
              <w:keepLines w:val="0"/>
              <w:rPr>
                <w:rFonts w:eastAsiaTheme="minorEastAsia" w:cs="Arial"/>
                <w:szCs w:val="18"/>
                <w:lang w:eastAsia="zh-CN"/>
              </w:rPr>
            </w:pPr>
            <w:r w:rsidRPr="001141C9">
              <w:rPr>
                <w:rFonts w:eastAsia="DengXian"/>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07A9C31" w14:textId="77777777" w:rsidR="00B67E9D" w:rsidRPr="001141C9" w:rsidRDefault="00B67E9D" w:rsidP="00AF5E1C">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28</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3AC6E7D5" w14:textId="77777777" w:rsidR="00B67E9D" w:rsidRPr="001141C9" w:rsidRDefault="00B67E9D" w:rsidP="00AF5E1C">
            <w:pPr>
              <w:pStyle w:val="TAC"/>
              <w:keepNext w:val="0"/>
              <w:keepLines w:val="0"/>
              <w:rPr>
                <w:rFonts w:eastAsiaTheme="minorEastAsia"/>
                <w:lang w:eastAsia="zh-CN"/>
              </w:rPr>
            </w:pPr>
          </w:p>
        </w:tc>
      </w:tr>
      <w:tr w:rsidR="00B67E9D" w:rsidRPr="001141C9" w14:paraId="792D66DD"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45EE7C4"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7EE4B74"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D187B9" w14:textId="77777777" w:rsidR="00B67E9D" w:rsidRPr="001141C9" w:rsidRDefault="00B67E9D" w:rsidP="00AF5E1C">
            <w:pPr>
              <w:pStyle w:val="TAC"/>
              <w:keepNext w:val="0"/>
              <w:keepLines w:val="0"/>
              <w:rPr>
                <w:rFonts w:eastAsiaTheme="minorEastAsia" w:cs="Arial"/>
                <w:szCs w:val="18"/>
                <w:lang w:eastAsia="zh-CN"/>
              </w:rPr>
            </w:pPr>
            <w:r w:rsidRPr="001141C9">
              <w:rPr>
                <w:rFonts w:eastAsia="DengXian"/>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00506AF3" w14:textId="77777777" w:rsidR="00B67E9D" w:rsidRPr="001141C9" w:rsidRDefault="00B67E9D" w:rsidP="00AF5E1C">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75</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28239C3C" w14:textId="77777777" w:rsidR="00B67E9D" w:rsidRPr="001141C9" w:rsidRDefault="00B67E9D" w:rsidP="00AF5E1C">
            <w:pPr>
              <w:pStyle w:val="TAC"/>
              <w:keepNext w:val="0"/>
              <w:keepLines w:val="0"/>
              <w:rPr>
                <w:rFonts w:eastAsiaTheme="minorEastAsia"/>
                <w:lang w:eastAsia="zh-CN"/>
              </w:rPr>
            </w:pPr>
          </w:p>
        </w:tc>
      </w:tr>
      <w:tr w:rsidR="00B67E9D" w:rsidRPr="001141C9" w14:paraId="41F99544"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DD015EF" w14:textId="77777777" w:rsidR="00B67E9D" w:rsidRPr="001141C9" w:rsidRDefault="00B67E9D" w:rsidP="00AF5E1C">
            <w:pPr>
              <w:pStyle w:val="TAC"/>
              <w:keepNext w:val="0"/>
              <w:keepLines w:val="0"/>
              <w:rPr>
                <w:rFonts w:eastAsiaTheme="minorEastAsia"/>
                <w:lang w:eastAsia="zh-CN"/>
              </w:rPr>
            </w:pPr>
            <w:r w:rsidRPr="001141C9">
              <w:rPr>
                <w:rFonts w:eastAsia="SimSun"/>
                <w:lang w:eastAsia="zh-CN"/>
              </w:rPr>
              <w:t>CA_n8A-n28A-n77A</w:t>
            </w:r>
          </w:p>
        </w:tc>
        <w:tc>
          <w:tcPr>
            <w:tcW w:w="871" w:type="pct"/>
            <w:tcBorders>
              <w:top w:val="single" w:sz="4" w:space="0" w:color="auto"/>
              <w:left w:val="single" w:sz="4" w:space="0" w:color="auto"/>
              <w:bottom w:val="nil"/>
              <w:right w:val="single" w:sz="4" w:space="0" w:color="auto"/>
            </w:tcBorders>
            <w:vAlign w:val="center"/>
          </w:tcPr>
          <w:p w14:paraId="12E6502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CA_n8A-n28A</w:t>
            </w:r>
          </w:p>
          <w:p w14:paraId="289E02AC"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CA_n8A-n77A</w:t>
            </w:r>
          </w:p>
          <w:p w14:paraId="50D948CA"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3ACA5216" w14:textId="77777777" w:rsidR="00B67E9D" w:rsidRPr="001141C9" w:rsidRDefault="00B67E9D" w:rsidP="00AF5E1C">
            <w:pPr>
              <w:pStyle w:val="TAC"/>
              <w:keepNext w:val="0"/>
              <w:keepLines w:val="0"/>
              <w:rPr>
                <w:rFonts w:eastAsia="DengXian"/>
                <w:szCs w:val="18"/>
                <w:lang w:eastAsia="zh-CN"/>
              </w:rPr>
            </w:pPr>
            <w:r w:rsidRPr="001141C9">
              <w:rPr>
                <w:rFonts w:eastAsia="SimSun" w:cs="Arial" w:hint="eastAsia"/>
              </w:rPr>
              <w:t>n</w:t>
            </w:r>
            <w:r w:rsidRPr="001141C9">
              <w:rPr>
                <w:rFonts w:eastAsia="SimSun" w:cs="Arial"/>
              </w:rPr>
              <w:t>8</w:t>
            </w:r>
          </w:p>
        </w:tc>
        <w:tc>
          <w:tcPr>
            <w:tcW w:w="1994" w:type="pct"/>
            <w:tcBorders>
              <w:top w:val="single" w:sz="4" w:space="0" w:color="auto"/>
              <w:left w:val="single" w:sz="4" w:space="0" w:color="auto"/>
              <w:bottom w:val="single" w:sz="4" w:space="0" w:color="auto"/>
              <w:right w:val="single" w:sz="4" w:space="0" w:color="auto"/>
            </w:tcBorders>
          </w:tcPr>
          <w:p w14:paraId="7EBBF4A0" w14:textId="77777777" w:rsidR="00B67E9D" w:rsidRPr="001141C9" w:rsidRDefault="00B67E9D" w:rsidP="00AF5E1C">
            <w:pPr>
              <w:pStyle w:val="TAC"/>
              <w:keepNext w:val="0"/>
              <w:keepLines w:val="0"/>
              <w:rPr>
                <w:rFonts w:eastAsiaTheme="minorEastAsia" w:cs="Arial"/>
                <w:color w:val="000000"/>
                <w:szCs w:val="18"/>
              </w:rPr>
            </w:pPr>
            <w:r w:rsidRPr="001141C9">
              <w:rPr>
                <w:rFonts w:eastAsiaTheme="minorEastAsia"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0BA487C7"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4 and 5</w:t>
            </w:r>
          </w:p>
        </w:tc>
      </w:tr>
      <w:tr w:rsidR="00B67E9D" w:rsidRPr="001141C9" w14:paraId="6E0B249F" w14:textId="77777777" w:rsidTr="00AF5E1C">
        <w:trPr>
          <w:jc w:val="center"/>
        </w:trPr>
        <w:tc>
          <w:tcPr>
            <w:tcW w:w="1002" w:type="pct"/>
            <w:tcBorders>
              <w:top w:val="nil"/>
              <w:left w:val="single" w:sz="4" w:space="0" w:color="auto"/>
              <w:bottom w:val="nil"/>
              <w:right w:val="single" w:sz="4" w:space="0" w:color="auto"/>
            </w:tcBorders>
            <w:vAlign w:val="center"/>
          </w:tcPr>
          <w:p w14:paraId="1EE01F7B"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72479FE"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68C39D" w14:textId="77777777" w:rsidR="00B67E9D" w:rsidRPr="001141C9" w:rsidRDefault="00B67E9D" w:rsidP="00AF5E1C">
            <w:pPr>
              <w:pStyle w:val="TAC"/>
              <w:keepNext w:val="0"/>
              <w:keepLines w:val="0"/>
              <w:rPr>
                <w:rFonts w:eastAsia="DengXian"/>
                <w:szCs w:val="18"/>
                <w:lang w:eastAsia="zh-CN"/>
              </w:rPr>
            </w:pPr>
            <w:r w:rsidRPr="001141C9">
              <w:rPr>
                <w:rFonts w:eastAsia="SimSun" w:cs="Arial" w:hint="eastAsia"/>
              </w:rPr>
              <w:t>n28</w:t>
            </w:r>
          </w:p>
        </w:tc>
        <w:tc>
          <w:tcPr>
            <w:tcW w:w="1994" w:type="pct"/>
            <w:tcBorders>
              <w:top w:val="single" w:sz="4" w:space="0" w:color="auto"/>
              <w:left w:val="single" w:sz="4" w:space="0" w:color="auto"/>
              <w:bottom w:val="single" w:sz="4" w:space="0" w:color="auto"/>
              <w:right w:val="single" w:sz="4" w:space="0" w:color="auto"/>
            </w:tcBorders>
          </w:tcPr>
          <w:p w14:paraId="67253CAB" w14:textId="77777777" w:rsidR="00B67E9D" w:rsidRPr="001141C9" w:rsidRDefault="00B67E9D" w:rsidP="00AF5E1C">
            <w:pPr>
              <w:pStyle w:val="TAC"/>
              <w:keepNext w:val="0"/>
              <w:keepLines w:val="0"/>
              <w:rPr>
                <w:rFonts w:eastAsiaTheme="minorEastAsia" w:cs="Arial"/>
                <w:color w:val="000000"/>
                <w:szCs w:val="18"/>
              </w:rPr>
            </w:pPr>
            <w:r w:rsidRPr="001141C9">
              <w:rPr>
                <w:rFonts w:eastAsiaTheme="minorEastAsia"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1A9555D9" w14:textId="77777777" w:rsidR="00B67E9D" w:rsidRPr="001141C9" w:rsidRDefault="00B67E9D" w:rsidP="00AF5E1C">
            <w:pPr>
              <w:pStyle w:val="TAC"/>
              <w:keepNext w:val="0"/>
              <w:keepLines w:val="0"/>
              <w:rPr>
                <w:rFonts w:eastAsiaTheme="minorEastAsia"/>
                <w:lang w:eastAsia="zh-CN"/>
              </w:rPr>
            </w:pPr>
          </w:p>
        </w:tc>
      </w:tr>
      <w:tr w:rsidR="00B67E9D" w:rsidRPr="001141C9" w14:paraId="2961DFCE"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C88C9D8"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6B43477"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4DA0A2" w14:textId="77777777" w:rsidR="00B67E9D" w:rsidRPr="001141C9" w:rsidRDefault="00B67E9D" w:rsidP="00AF5E1C">
            <w:pPr>
              <w:pStyle w:val="TAC"/>
              <w:keepNext w:val="0"/>
              <w:keepLines w:val="0"/>
              <w:rPr>
                <w:rFonts w:eastAsia="DengXian"/>
                <w:szCs w:val="18"/>
                <w:lang w:eastAsia="zh-CN"/>
              </w:rPr>
            </w:pPr>
            <w:r w:rsidRPr="001141C9">
              <w:rPr>
                <w:rFonts w:eastAsia="SimSun" w:cs="Arial" w:hint="eastAsia"/>
              </w:rPr>
              <w:t>n</w:t>
            </w:r>
            <w:r w:rsidRPr="001141C9">
              <w:rPr>
                <w:rFonts w:eastAsia="SimSun" w:cs="Arial"/>
              </w:rPr>
              <w:t>77</w:t>
            </w:r>
          </w:p>
        </w:tc>
        <w:tc>
          <w:tcPr>
            <w:tcW w:w="1994" w:type="pct"/>
            <w:tcBorders>
              <w:top w:val="single" w:sz="4" w:space="0" w:color="auto"/>
              <w:left w:val="single" w:sz="4" w:space="0" w:color="auto"/>
              <w:bottom w:val="single" w:sz="4" w:space="0" w:color="auto"/>
              <w:right w:val="single" w:sz="4" w:space="0" w:color="auto"/>
            </w:tcBorders>
          </w:tcPr>
          <w:p w14:paraId="7F1833CD" w14:textId="77777777" w:rsidR="00B67E9D" w:rsidRPr="001141C9" w:rsidRDefault="00B67E9D" w:rsidP="00AF5E1C">
            <w:pPr>
              <w:pStyle w:val="TAC"/>
              <w:keepNext w:val="0"/>
              <w:keepLines w:val="0"/>
              <w:rPr>
                <w:rFonts w:eastAsiaTheme="minorEastAsia" w:cs="Arial"/>
                <w:color w:val="000000"/>
                <w:szCs w:val="18"/>
              </w:rPr>
            </w:pPr>
            <w:r w:rsidRPr="001141C9">
              <w:rPr>
                <w:rFonts w:eastAsiaTheme="minorEastAsia" w:cs="Arial"/>
                <w:color w:val="000000"/>
                <w:szCs w:val="18"/>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E882E37" w14:textId="77777777" w:rsidR="00B67E9D" w:rsidRPr="001141C9" w:rsidRDefault="00B67E9D" w:rsidP="00AF5E1C">
            <w:pPr>
              <w:pStyle w:val="TAC"/>
              <w:keepNext w:val="0"/>
              <w:keepLines w:val="0"/>
              <w:rPr>
                <w:rFonts w:eastAsiaTheme="minorEastAsia"/>
                <w:lang w:eastAsia="zh-CN"/>
              </w:rPr>
            </w:pPr>
          </w:p>
        </w:tc>
      </w:tr>
      <w:tr w:rsidR="00B67E9D" w:rsidRPr="001141C9" w14:paraId="4D4FD4F9"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AD3A3ED" w14:textId="77777777" w:rsidR="00B67E9D" w:rsidRPr="001141C9" w:rsidRDefault="00B67E9D" w:rsidP="00AF5E1C">
            <w:pPr>
              <w:pStyle w:val="TAC"/>
              <w:keepNext w:val="0"/>
              <w:keepLines w:val="0"/>
              <w:rPr>
                <w:rFonts w:eastAsiaTheme="minorEastAsia"/>
                <w:lang w:eastAsia="zh-CN"/>
              </w:rPr>
            </w:pPr>
            <w:r w:rsidRPr="001141C9">
              <w:rPr>
                <w:rFonts w:eastAsia="SimSun"/>
                <w:lang w:eastAsia="zh-CN"/>
              </w:rPr>
              <w:t>CA_n8A-n28A-n77(2A)</w:t>
            </w:r>
          </w:p>
        </w:tc>
        <w:tc>
          <w:tcPr>
            <w:tcW w:w="871" w:type="pct"/>
            <w:tcBorders>
              <w:top w:val="single" w:sz="4" w:space="0" w:color="auto"/>
              <w:left w:val="single" w:sz="4" w:space="0" w:color="auto"/>
              <w:bottom w:val="nil"/>
              <w:right w:val="single" w:sz="4" w:space="0" w:color="auto"/>
            </w:tcBorders>
            <w:vAlign w:val="center"/>
          </w:tcPr>
          <w:p w14:paraId="14447685"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CA_n8A-n28A</w:t>
            </w:r>
          </w:p>
          <w:p w14:paraId="2183815E"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CA_n8A-n77A</w:t>
            </w:r>
          </w:p>
          <w:p w14:paraId="4D06BDB4"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16A871F8" w14:textId="77777777" w:rsidR="00B67E9D" w:rsidRPr="001141C9" w:rsidRDefault="00B67E9D" w:rsidP="00AF5E1C">
            <w:pPr>
              <w:pStyle w:val="TAC"/>
              <w:keepNext w:val="0"/>
              <w:keepLines w:val="0"/>
              <w:rPr>
                <w:rFonts w:eastAsia="DengXian"/>
                <w:szCs w:val="18"/>
                <w:lang w:eastAsia="zh-CN"/>
              </w:rPr>
            </w:pPr>
            <w:r w:rsidRPr="001141C9">
              <w:rPr>
                <w:rFonts w:eastAsia="SimSun" w:cs="Arial" w:hint="eastAsia"/>
              </w:rPr>
              <w:t>n</w:t>
            </w:r>
            <w:r w:rsidRPr="001141C9">
              <w:rPr>
                <w:rFonts w:eastAsia="SimSun" w:cs="Arial"/>
              </w:rPr>
              <w:t>8</w:t>
            </w:r>
          </w:p>
        </w:tc>
        <w:tc>
          <w:tcPr>
            <w:tcW w:w="1994" w:type="pct"/>
            <w:tcBorders>
              <w:top w:val="single" w:sz="4" w:space="0" w:color="auto"/>
              <w:left w:val="single" w:sz="4" w:space="0" w:color="auto"/>
              <w:bottom w:val="single" w:sz="4" w:space="0" w:color="auto"/>
              <w:right w:val="single" w:sz="4" w:space="0" w:color="auto"/>
            </w:tcBorders>
          </w:tcPr>
          <w:p w14:paraId="5728E6D2" w14:textId="77777777" w:rsidR="00B67E9D" w:rsidRPr="001141C9" w:rsidRDefault="00B67E9D" w:rsidP="00AF5E1C">
            <w:pPr>
              <w:pStyle w:val="TAC"/>
              <w:keepNext w:val="0"/>
              <w:keepLines w:val="0"/>
              <w:rPr>
                <w:rFonts w:eastAsiaTheme="minorEastAsia" w:cs="Arial"/>
                <w:color w:val="000000"/>
                <w:szCs w:val="18"/>
              </w:rPr>
            </w:pPr>
            <w:r w:rsidRPr="001141C9">
              <w:rPr>
                <w:rFonts w:eastAsiaTheme="minorEastAsia"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572BFB2D"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4 and 5</w:t>
            </w:r>
          </w:p>
        </w:tc>
      </w:tr>
      <w:tr w:rsidR="00B67E9D" w:rsidRPr="001141C9" w14:paraId="3D517839" w14:textId="77777777" w:rsidTr="00AF5E1C">
        <w:trPr>
          <w:jc w:val="center"/>
        </w:trPr>
        <w:tc>
          <w:tcPr>
            <w:tcW w:w="1002" w:type="pct"/>
            <w:tcBorders>
              <w:top w:val="nil"/>
              <w:left w:val="single" w:sz="4" w:space="0" w:color="auto"/>
              <w:bottom w:val="nil"/>
              <w:right w:val="single" w:sz="4" w:space="0" w:color="auto"/>
            </w:tcBorders>
            <w:vAlign w:val="center"/>
          </w:tcPr>
          <w:p w14:paraId="0AAA3651"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EF27D72"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C344D8" w14:textId="77777777" w:rsidR="00B67E9D" w:rsidRPr="001141C9" w:rsidRDefault="00B67E9D" w:rsidP="00AF5E1C">
            <w:pPr>
              <w:pStyle w:val="TAC"/>
              <w:keepNext w:val="0"/>
              <w:keepLines w:val="0"/>
              <w:rPr>
                <w:rFonts w:eastAsia="DengXian"/>
                <w:szCs w:val="18"/>
                <w:lang w:eastAsia="zh-CN"/>
              </w:rPr>
            </w:pPr>
            <w:r w:rsidRPr="001141C9">
              <w:rPr>
                <w:rFonts w:eastAsia="SimSun" w:cs="Arial" w:hint="eastAsia"/>
              </w:rPr>
              <w:t>n28</w:t>
            </w:r>
          </w:p>
        </w:tc>
        <w:tc>
          <w:tcPr>
            <w:tcW w:w="1994" w:type="pct"/>
            <w:tcBorders>
              <w:top w:val="single" w:sz="4" w:space="0" w:color="auto"/>
              <w:left w:val="single" w:sz="4" w:space="0" w:color="auto"/>
              <w:bottom w:val="single" w:sz="4" w:space="0" w:color="auto"/>
              <w:right w:val="single" w:sz="4" w:space="0" w:color="auto"/>
            </w:tcBorders>
          </w:tcPr>
          <w:p w14:paraId="193508C9" w14:textId="77777777" w:rsidR="00B67E9D" w:rsidRPr="001141C9" w:rsidRDefault="00B67E9D" w:rsidP="00AF5E1C">
            <w:pPr>
              <w:pStyle w:val="TAC"/>
              <w:keepNext w:val="0"/>
              <w:keepLines w:val="0"/>
              <w:rPr>
                <w:rFonts w:eastAsiaTheme="minorEastAsia" w:cs="Arial"/>
                <w:color w:val="000000"/>
                <w:szCs w:val="18"/>
              </w:rPr>
            </w:pPr>
            <w:r w:rsidRPr="001141C9">
              <w:rPr>
                <w:rFonts w:eastAsiaTheme="minorEastAsia"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229EB34E" w14:textId="77777777" w:rsidR="00B67E9D" w:rsidRPr="001141C9" w:rsidRDefault="00B67E9D" w:rsidP="00AF5E1C">
            <w:pPr>
              <w:pStyle w:val="TAC"/>
              <w:keepNext w:val="0"/>
              <w:keepLines w:val="0"/>
              <w:rPr>
                <w:rFonts w:eastAsiaTheme="minorEastAsia"/>
                <w:lang w:eastAsia="zh-CN"/>
              </w:rPr>
            </w:pPr>
          </w:p>
        </w:tc>
      </w:tr>
      <w:tr w:rsidR="00B67E9D" w:rsidRPr="001141C9" w14:paraId="0B683C1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97E0815"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309049D"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02E5F5" w14:textId="77777777" w:rsidR="00B67E9D" w:rsidRPr="001141C9" w:rsidRDefault="00B67E9D" w:rsidP="00AF5E1C">
            <w:pPr>
              <w:pStyle w:val="TAC"/>
              <w:keepNext w:val="0"/>
              <w:keepLines w:val="0"/>
              <w:rPr>
                <w:rFonts w:eastAsia="DengXian"/>
                <w:szCs w:val="18"/>
                <w:lang w:eastAsia="zh-CN"/>
              </w:rPr>
            </w:pPr>
            <w:r w:rsidRPr="001141C9">
              <w:rPr>
                <w:rFonts w:eastAsia="SimSun" w:cs="Arial" w:hint="eastAsia"/>
              </w:rPr>
              <w:t>n</w:t>
            </w:r>
            <w:r w:rsidRPr="001141C9">
              <w:rPr>
                <w:rFonts w:eastAsia="SimSun" w:cs="Arial"/>
              </w:rPr>
              <w:t>77</w:t>
            </w:r>
          </w:p>
        </w:tc>
        <w:tc>
          <w:tcPr>
            <w:tcW w:w="1994" w:type="pct"/>
            <w:tcBorders>
              <w:top w:val="single" w:sz="4" w:space="0" w:color="auto"/>
              <w:left w:val="single" w:sz="4" w:space="0" w:color="auto"/>
              <w:bottom w:val="single" w:sz="4" w:space="0" w:color="auto"/>
              <w:right w:val="single" w:sz="4" w:space="0" w:color="auto"/>
            </w:tcBorders>
            <w:vAlign w:val="center"/>
          </w:tcPr>
          <w:p w14:paraId="563CC9A2" w14:textId="77777777" w:rsidR="00B67E9D" w:rsidRPr="001141C9" w:rsidRDefault="00B67E9D" w:rsidP="00AF5E1C">
            <w:pPr>
              <w:pStyle w:val="TAC"/>
              <w:keepNext w:val="0"/>
              <w:keepLines w:val="0"/>
              <w:rPr>
                <w:rFonts w:eastAsiaTheme="minorEastAsia" w:cs="Arial"/>
                <w:color w:val="000000"/>
                <w:szCs w:val="18"/>
              </w:rPr>
            </w:pPr>
            <w:r w:rsidRPr="001141C9">
              <w:rPr>
                <w:rFonts w:eastAsiaTheme="minorEastAsia" w:cs="Arial"/>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75103FB0" w14:textId="77777777" w:rsidR="00B67E9D" w:rsidRPr="001141C9" w:rsidRDefault="00B67E9D" w:rsidP="00AF5E1C">
            <w:pPr>
              <w:pStyle w:val="TAC"/>
              <w:keepNext w:val="0"/>
              <w:keepLines w:val="0"/>
              <w:rPr>
                <w:rFonts w:eastAsiaTheme="minorEastAsia"/>
                <w:lang w:eastAsia="zh-CN"/>
              </w:rPr>
            </w:pPr>
          </w:p>
        </w:tc>
      </w:tr>
      <w:tr w:rsidR="00B67E9D" w:rsidRPr="001141C9" w14:paraId="280A8B27" w14:textId="77777777" w:rsidTr="00AF5E1C">
        <w:trPr>
          <w:jc w:val="center"/>
        </w:trPr>
        <w:tc>
          <w:tcPr>
            <w:tcW w:w="1002" w:type="pct"/>
            <w:tcBorders>
              <w:top w:val="nil"/>
              <w:left w:val="single" w:sz="4" w:space="0" w:color="auto"/>
              <w:bottom w:val="nil"/>
              <w:right w:val="single" w:sz="4" w:space="0" w:color="auto"/>
            </w:tcBorders>
            <w:vAlign w:val="center"/>
          </w:tcPr>
          <w:p w14:paraId="38D659FB"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szCs w:val="18"/>
                <w:lang w:eastAsia="zh-CN"/>
              </w:rPr>
              <w:t>CA_n8A-n28A-n78A</w:t>
            </w:r>
          </w:p>
        </w:tc>
        <w:tc>
          <w:tcPr>
            <w:tcW w:w="871" w:type="pct"/>
            <w:tcBorders>
              <w:top w:val="nil"/>
              <w:left w:val="single" w:sz="4" w:space="0" w:color="auto"/>
              <w:bottom w:val="nil"/>
              <w:right w:val="single" w:sz="4" w:space="0" w:color="auto"/>
            </w:tcBorders>
            <w:vAlign w:val="center"/>
          </w:tcPr>
          <w:p w14:paraId="1246D64A"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297A222"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E33D69B"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35BCD37F"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szCs w:val="18"/>
                <w:lang w:eastAsia="zh-CN"/>
              </w:rPr>
              <w:t>0</w:t>
            </w:r>
          </w:p>
        </w:tc>
      </w:tr>
      <w:tr w:rsidR="00B67E9D" w:rsidRPr="001141C9" w14:paraId="77614D23" w14:textId="77777777" w:rsidTr="00AF5E1C">
        <w:trPr>
          <w:jc w:val="center"/>
        </w:trPr>
        <w:tc>
          <w:tcPr>
            <w:tcW w:w="1002" w:type="pct"/>
            <w:tcBorders>
              <w:top w:val="nil"/>
              <w:left w:val="single" w:sz="4" w:space="0" w:color="auto"/>
              <w:bottom w:val="nil"/>
              <w:right w:val="single" w:sz="4" w:space="0" w:color="auto"/>
            </w:tcBorders>
            <w:vAlign w:val="center"/>
          </w:tcPr>
          <w:p w14:paraId="37890CBE" w14:textId="77777777" w:rsidR="00B67E9D" w:rsidRPr="001141C9" w:rsidRDefault="00B67E9D" w:rsidP="00AF5E1C">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1FBAA9FF" w14:textId="77777777" w:rsidR="00B67E9D" w:rsidRPr="001141C9" w:rsidRDefault="00B67E9D"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184E5D"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A831E80"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7335F0BC"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0918DE78"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AD926D5" w14:textId="77777777" w:rsidR="00B67E9D" w:rsidRPr="001141C9" w:rsidRDefault="00B67E9D" w:rsidP="00AF5E1C">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7B3A19B" w14:textId="77777777" w:rsidR="00B67E9D" w:rsidRPr="001141C9" w:rsidRDefault="00B67E9D"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4B8443"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91DC6B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65D6C84"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15A7628A" w14:textId="77777777" w:rsidTr="00AF5E1C">
        <w:trPr>
          <w:jc w:val="center"/>
        </w:trPr>
        <w:tc>
          <w:tcPr>
            <w:tcW w:w="1002" w:type="pct"/>
            <w:tcBorders>
              <w:top w:val="nil"/>
              <w:left w:val="single" w:sz="4" w:space="0" w:color="auto"/>
              <w:bottom w:val="nil"/>
              <w:right w:val="single" w:sz="4" w:space="0" w:color="auto"/>
            </w:tcBorders>
          </w:tcPr>
          <w:p w14:paraId="1A1B6542"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lang w:eastAsia="zh-CN"/>
              </w:rPr>
              <w:t>CA_n8A-n38A-n40A</w:t>
            </w:r>
          </w:p>
        </w:tc>
        <w:tc>
          <w:tcPr>
            <w:tcW w:w="871" w:type="pct"/>
            <w:tcBorders>
              <w:top w:val="nil"/>
              <w:left w:val="single" w:sz="4" w:space="0" w:color="auto"/>
              <w:bottom w:val="nil"/>
              <w:right w:val="single" w:sz="4" w:space="0" w:color="auto"/>
            </w:tcBorders>
            <w:vAlign w:val="center"/>
          </w:tcPr>
          <w:p w14:paraId="28084947" w14:textId="77777777" w:rsidR="00B67E9D" w:rsidRPr="001141C9" w:rsidRDefault="00B67E9D" w:rsidP="00AF5E1C">
            <w:pPr>
              <w:pStyle w:val="TAC"/>
              <w:keepNext w:val="0"/>
              <w:keepLines w:val="0"/>
              <w:rPr>
                <w:rFonts w:eastAsiaTheme="minorEastAsia"/>
                <w:szCs w:val="18"/>
                <w:lang w:eastAsia="zh-CN"/>
              </w:rPr>
            </w:pPr>
            <w:r w:rsidRPr="001141C9">
              <w:rPr>
                <w:rFonts w:ascii="Calibri" w:eastAsiaTheme="minorEastAsia" w:hAnsi="Calibri" w:cs="Calibri"/>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60EFFA63"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cs="Arial"/>
                <w:szCs w:val="18"/>
                <w:lang w:eastAsia="en-GB"/>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165A0BF" w14:textId="77777777" w:rsidR="00B67E9D" w:rsidRPr="001141C9" w:rsidRDefault="00B67E9D" w:rsidP="00AF5E1C">
            <w:pPr>
              <w:pStyle w:val="TAC"/>
              <w:keepNext w:val="0"/>
              <w:keepLines w:val="0"/>
              <w:rPr>
                <w:rFonts w:eastAsiaTheme="minorEastAsia"/>
                <w:lang w:eastAsia="zh-CN" w:bidi="ar"/>
              </w:rPr>
            </w:pPr>
            <w:r w:rsidRPr="001141C9">
              <w:rPr>
                <w:rFonts w:eastAsia="SimSun" w:cs="Arial"/>
                <w:lang w:eastAsia="zh-CN" w:bidi="ar"/>
              </w:rPr>
              <w:t>5, 10, 15, 20</w:t>
            </w:r>
          </w:p>
        </w:tc>
        <w:tc>
          <w:tcPr>
            <w:tcW w:w="750" w:type="pct"/>
            <w:tcBorders>
              <w:top w:val="nil"/>
              <w:left w:val="single" w:sz="4" w:space="0" w:color="auto"/>
              <w:bottom w:val="nil"/>
              <w:right w:val="single" w:sz="4" w:space="0" w:color="auto"/>
            </w:tcBorders>
            <w:vAlign w:val="center"/>
          </w:tcPr>
          <w:p w14:paraId="62D4B818" w14:textId="77777777" w:rsidR="00B67E9D" w:rsidRPr="001141C9" w:rsidRDefault="00B67E9D" w:rsidP="00AF5E1C">
            <w:pPr>
              <w:pStyle w:val="TAC"/>
              <w:keepNext w:val="0"/>
              <w:keepLines w:val="0"/>
              <w:rPr>
                <w:rFonts w:eastAsiaTheme="minorEastAsia"/>
                <w:szCs w:val="18"/>
                <w:lang w:eastAsia="zh-CN"/>
              </w:rPr>
            </w:pPr>
            <w:r w:rsidRPr="001141C9">
              <w:rPr>
                <w:rFonts w:eastAsia="SimSun"/>
                <w:kern w:val="2"/>
                <w:szCs w:val="18"/>
                <w:lang w:eastAsia="zh-CN"/>
              </w:rPr>
              <w:t>0</w:t>
            </w:r>
          </w:p>
        </w:tc>
      </w:tr>
      <w:tr w:rsidR="00B67E9D" w:rsidRPr="001141C9" w14:paraId="3FF8B1A3" w14:textId="77777777" w:rsidTr="00AF5E1C">
        <w:trPr>
          <w:jc w:val="center"/>
        </w:trPr>
        <w:tc>
          <w:tcPr>
            <w:tcW w:w="1002" w:type="pct"/>
            <w:tcBorders>
              <w:top w:val="nil"/>
              <w:left w:val="single" w:sz="4" w:space="0" w:color="auto"/>
              <w:bottom w:val="nil"/>
              <w:right w:val="single" w:sz="4" w:space="0" w:color="auto"/>
            </w:tcBorders>
          </w:tcPr>
          <w:p w14:paraId="517BF83C" w14:textId="77777777" w:rsidR="00B67E9D" w:rsidRPr="001141C9" w:rsidRDefault="00B67E9D" w:rsidP="00AF5E1C">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1BEF072A" w14:textId="77777777" w:rsidR="00B67E9D" w:rsidRPr="001141C9" w:rsidRDefault="00B67E9D"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F2A947"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cs="Arial"/>
                <w:szCs w:val="18"/>
                <w:lang w:eastAsia="en-GB"/>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6754EC85" w14:textId="77777777" w:rsidR="00B67E9D" w:rsidRPr="001141C9" w:rsidRDefault="00B67E9D" w:rsidP="00AF5E1C">
            <w:pPr>
              <w:pStyle w:val="TAC"/>
              <w:keepNext w:val="0"/>
              <w:keepLines w:val="0"/>
              <w:rPr>
                <w:rFonts w:eastAsiaTheme="minorEastAsia"/>
                <w:lang w:eastAsia="zh-CN" w:bidi="ar"/>
              </w:rPr>
            </w:pPr>
            <w:r w:rsidRPr="001141C9">
              <w:rPr>
                <w:rFonts w:eastAsia="SimSun" w:cs="Arial"/>
                <w:lang w:eastAsia="zh-CN" w:bidi="ar"/>
              </w:rPr>
              <w:t>5, 10, 15, 20, 25, 30, 40</w:t>
            </w:r>
          </w:p>
        </w:tc>
        <w:tc>
          <w:tcPr>
            <w:tcW w:w="750" w:type="pct"/>
            <w:tcBorders>
              <w:top w:val="nil"/>
              <w:left w:val="single" w:sz="4" w:space="0" w:color="auto"/>
              <w:bottom w:val="nil"/>
              <w:right w:val="single" w:sz="4" w:space="0" w:color="auto"/>
            </w:tcBorders>
            <w:vAlign w:val="center"/>
          </w:tcPr>
          <w:p w14:paraId="4002A174"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01DE79A0" w14:textId="77777777" w:rsidTr="00AF5E1C">
        <w:trPr>
          <w:jc w:val="center"/>
        </w:trPr>
        <w:tc>
          <w:tcPr>
            <w:tcW w:w="1002" w:type="pct"/>
            <w:tcBorders>
              <w:top w:val="nil"/>
              <w:left w:val="single" w:sz="4" w:space="0" w:color="auto"/>
              <w:bottom w:val="single" w:sz="4" w:space="0" w:color="auto"/>
              <w:right w:val="single" w:sz="4" w:space="0" w:color="auto"/>
            </w:tcBorders>
          </w:tcPr>
          <w:p w14:paraId="42C39388" w14:textId="77777777" w:rsidR="00B67E9D" w:rsidRPr="001141C9" w:rsidRDefault="00B67E9D" w:rsidP="00AF5E1C">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3FF8FA9" w14:textId="77777777" w:rsidR="00B67E9D" w:rsidRPr="001141C9" w:rsidRDefault="00B67E9D"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373CA1"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cs="Arial"/>
                <w:szCs w:val="18"/>
                <w:lang w:eastAsia="en-GB"/>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81DDE75" w14:textId="77777777" w:rsidR="00B67E9D" w:rsidRPr="001141C9" w:rsidRDefault="00B67E9D" w:rsidP="00AF5E1C">
            <w:pPr>
              <w:pStyle w:val="TAC"/>
              <w:keepNext w:val="0"/>
              <w:keepLines w:val="0"/>
              <w:rPr>
                <w:rFonts w:eastAsiaTheme="minorEastAsia"/>
                <w:lang w:eastAsia="zh-CN" w:bidi="ar"/>
              </w:rPr>
            </w:pPr>
            <w:r w:rsidRPr="001141C9">
              <w:rPr>
                <w:rFonts w:eastAsia="SimSun" w:cs="Arial" w:hint="eastAsia"/>
                <w:lang w:eastAsia="zh-CN" w:bidi="ar"/>
              </w:rPr>
              <w:t xml:space="preserve">5, </w:t>
            </w:r>
            <w:r w:rsidRPr="001141C9">
              <w:rPr>
                <w:rFonts w:eastAsia="SimSun" w:cs="Arial"/>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CEBEC8B"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0AD01BC1" w14:textId="77777777" w:rsidTr="00AF5E1C">
        <w:trPr>
          <w:jc w:val="center"/>
        </w:trPr>
        <w:tc>
          <w:tcPr>
            <w:tcW w:w="1002" w:type="pct"/>
            <w:tcBorders>
              <w:top w:val="single" w:sz="4" w:space="0" w:color="auto"/>
              <w:left w:val="single" w:sz="4" w:space="0" w:color="auto"/>
              <w:bottom w:val="nil"/>
              <w:right w:val="single" w:sz="4" w:space="0" w:color="auto"/>
            </w:tcBorders>
          </w:tcPr>
          <w:p w14:paraId="4EEC9C9B"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lang w:eastAsia="zh-CN"/>
              </w:rPr>
              <w:t>CA_n8A-n39A-n40A</w:t>
            </w:r>
          </w:p>
        </w:tc>
        <w:tc>
          <w:tcPr>
            <w:tcW w:w="871" w:type="pct"/>
            <w:tcBorders>
              <w:top w:val="single" w:sz="4" w:space="0" w:color="auto"/>
              <w:left w:val="single" w:sz="4" w:space="0" w:color="auto"/>
              <w:bottom w:val="nil"/>
              <w:right w:val="single" w:sz="4" w:space="0" w:color="auto"/>
            </w:tcBorders>
            <w:vAlign w:val="center"/>
          </w:tcPr>
          <w:p w14:paraId="6640C9F7"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5E90E989"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hint="eastAsia"/>
                <w:szCs w:val="18"/>
                <w:lang w:eastAsia="zh-CN"/>
              </w:rPr>
              <w:t>CA_n8A-n4</w:t>
            </w:r>
            <w:r w:rsidRPr="001141C9">
              <w:rPr>
                <w:rFonts w:eastAsiaTheme="minorEastAsia"/>
                <w:szCs w:val="18"/>
                <w:lang w:eastAsia="zh-CN"/>
              </w:rPr>
              <w:t>0</w:t>
            </w:r>
            <w:r w:rsidRPr="001141C9">
              <w:rPr>
                <w:rFonts w:eastAsiaTheme="minorEastAsia" w:hint="eastAsia"/>
                <w:szCs w:val="18"/>
                <w:lang w:eastAsia="zh-CN"/>
              </w:rPr>
              <w:t>A</w:t>
            </w:r>
          </w:p>
          <w:p w14:paraId="785C20AE"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hint="eastAsia"/>
                <w:szCs w:val="18"/>
                <w:lang w:eastAsia="zh-CN"/>
              </w:rPr>
              <w:t>CA_n39A-n4</w:t>
            </w:r>
            <w:r w:rsidRPr="001141C9">
              <w:rPr>
                <w:rFonts w:eastAsiaTheme="minorEastAsia"/>
                <w:szCs w:val="18"/>
                <w:lang w:eastAsia="zh-CN"/>
              </w:rPr>
              <w:t>0</w:t>
            </w:r>
            <w:r w:rsidRPr="001141C9">
              <w:rPr>
                <w:rFonts w:eastAsiaTheme="minorEastAsia" w:hint="eastAsia"/>
                <w:szCs w:val="18"/>
                <w:lang w:eastAsia="zh-CN"/>
              </w:rPr>
              <w:t>A</w:t>
            </w:r>
          </w:p>
        </w:tc>
        <w:tc>
          <w:tcPr>
            <w:tcW w:w="383" w:type="pct"/>
            <w:tcBorders>
              <w:top w:val="single" w:sz="4" w:space="0" w:color="auto"/>
              <w:left w:val="single" w:sz="4" w:space="0" w:color="auto"/>
              <w:bottom w:val="single" w:sz="4" w:space="0" w:color="auto"/>
              <w:right w:val="single" w:sz="4" w:space="0" w:color="auto"/>
            </w:tcBorders>
            <w:vAlign w:val="center"/>
          </w:tcPr>
          <w:p w14:paraId="015EB358" w14:textId="77777777" w:rsidR="00B67E9D" w:rsidRPr="001141C9" w:rsidRDefault="00B67E9D" w:rsidP="00AF5E1C">
            <w:pPr>
              <w:pStyle w:val="TAC"/>
              <w:keepNext w:val="0"/>
              <w:keepLines w:val="0"/>
              <w:rPr>
                <w:rFonts w:eastAsiaTheme="minorEastAsia" w:cs="Arial"/>
                <w:szCs w:val="18"/>
                <w:lang w:eastAsia="en-GB"/>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912DB76" w14:textId="77777777" w:rsidR="00B67E9D" w:rsidRPr="001141C9" w:rsidRDefault="00B67E9D" w:rsidP="00AF5E1C">
            <w:pPr>
              <w:pStyle w:val="TAC"/>
              <w:keepNext w:val="0"/>
              <w:keepLines w:val="0"/>
              <w:rPr>
                <w:rFonts w:eastAsia="SimSun" w:cs="Arial"/>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8</w:t>
            </w:r>
            <w:r w:rsidRPr="001141C9">
              <w:rPr>
                <w:rFonts w:eastAsiaTheme="minorEastAsia" w:cs="Arial"/>
                <w:color w:val="000000"/>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537A02F4"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hint="eastAsia"/>
                <w:lang w:eastAsia="zh-CN"/>
              </w:rPr>
              <w:t>4 and 5</w:t>
            </w:r>
          </w:p>
        </w:tc>
      </w:tr>
      <w:tr w:rsidR="00B67E9D" w:rsidRPr="001141C9" w14:paraId="6288D1AE" w14:textId="77777777" w:rsidTr="00AF5E1C">
        <w:trPr>
          <w:jc w:val="center"/>
        </w:trPr>
        <w:tc>
          <w:tcPr>
            <w:tcW w:w="1002" w:type="pct"/>
            <w:tcBorders>
              <w:top w:val="nil"/>
              <w:left w:val="single" w:sz="4" w:space="0" w:color="auto"/>
              <w:bottom w:val="nil"/>
              <w:right w:val="single" w:sz="4" w:space="0" w:color="auto"/>
            </w:tcBorders>
          </w:tcPr>
          <w:p w14:paraId="6CC57375" w14:textId="77777777" w:rsidR="00B67E9D" w:rsidRPr="001141C9" w:rsidRDefault="00B67E9D" w:rsidP="00AF5E1C">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6DEB401E" w14:textId="77777777" w:rsidR="00B67E9D" w:rsidRPr="001141C9" w:rsidRDefault="00B67E9D"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07BF66" w14:textId="77777777" w:rsidR="00B67E9D" w:rsidRPr="001141C9" w:rsidRDefault="00B67E9D" w:rsidP="00AF5E1C">
            <w:pPr>
              <w:pStyle w:val="TAC"/>
              <w:keepNext w:val="0"/>
              <w:keepLines w:val="0"/>
              <w:rPr>
                <w:rFonts w:eastAsiaTheme="minorEastAsia" w:cs="Arial"/>
                <w:szCs w:val="18"/>
                <w:lang w:eastAsia="en-GB"/>
              </w:rPr>
            </w:pPr>
            <w:r w:rsidRPr="001141C9">
              <w:rPr>
                <w:rFonts w:eastAsiaTheme="minor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54699AD" w14:textId="77777777" w:rsidR="00B67E9D" w:rsidRPr="001141C9" w:rsidRDefault="00B67E9D" w:rsidP="00AF5E1C">
            <w:pPr>
              <w:pStyle w:val="TAC"/>
              <w:keepNext w:val="0"/>
              <w:keepLines w:val="0"/>
              <w:rPr>
                <w:rFonts w:eastAsia="SimSun" w:cs="Arial"/>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39</w:t>
            </w:r>
            <w:r w:rsidRPr="001141C9">
              <w:rPr>
                <w:rFonts w:eastAsiaTheme="minorEastAsia"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408251CC"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32D7D912" w14:textId="77777777" w:rsidTr="00AF5E1C">
        <w:trPr>
          <w:jc w:val="center"/>
        </w:trPr>
        <w:tc>
          <w:tcPr>
            <w:tcW w:w="1002" w:type="pct"/>
            <w:tcBorders>
              <w:top w:val="nil"/>
              <w:left w:val="single" w:sz="4" w:space="0" w:color="auto"/>
              <w:bottom w:val="single" w:sz="4" w:space="0" w:color="auto"/>
              <w:right w:val="single" w:sz="4" w:space="0" w:color="auto"/>
            </w:tcBorders>
          </w:tcPr>
          <w:p w14:paraId="35E0E07F" w14:textId="77777777" w:rsidR="00B67E9D" w:rsidRPr="001141C9" w:rsidRDefault="00B67E9D" w:rsidP="00AF5E1C">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F112B47" w14:textId="77777777" w:rsidR="00B67E9D" w:rsidRPr="001141C9" w:rsidRDefault="00B67E9D"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B5ECAE" w14:textId="77777777" w:rsidR="00B67E9D" w:rsidRPr="001141C9" w:rsidRDefault="00B67E9D" w:rsidP="00AF5E1C">
            <w:pPr>
              <w:pStyle w:val="TAC"/>
              <w:keepNext w:val="0"/>
              <w:keepLines w:val="0"/>
              <w:rPr>
                <w:rFonts w:eastAsiaTheme="minorEastAsia" w:cs="Arial"/>
                <w:szCs w:val="18"/>
                <w:lang w:eastAsia="en-GB"/>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E45974A" w14:textId="77777777" w:rsidR="00B67E9D" w:rsidRPr="001141C9" w:rsidRDefault="00B67E9D" w:rsidP="00AF5E1C">
            <w:pPr>
              <w:pStyle w:val="TAC"/>
              <w:keepNext w:val="0"/>
              <w:keepLines w:val="0"/>
              <w:rPr>
                <w:rFonts w:eastAsia="SimSun" w:cs="Arial"/>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w:t>
            </w:r>
            <w:r w:rsidRPr="001141C9">
              <w:rPr>
                <w:rFonts w:eastAsiaTheme="minorEastAsia" w:cs="Arial"/>
                <w:color w:val="000000"/>
                <w:szCs w:val="18"/>
                <w:lang w:eastAsia="zh-CN"/>
              </w:rPr>
              <w:t>0</w:t>
            </w:r>
            <w:r w:rsidRPr="001141C9">
              <w:rPr>
                <w:rFonts w:eastAsiaTheme="minorEastAsia" w:cs="Arial"/>
                <w:color w:val="000000"/>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EC9E80B"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3F387783"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DAF50AC" w14:textId="77777777" w:rsidR="00B67E9D" w:rsidRPr="001141C9" w:rsidRDefault="00B67E9D" w:rsidP="00AF5E1C">
            <w:pPr>
              <w:pStyle w:val="TAC"/>
              <w:keepLines w:val="0"/>
              <w:rPr>
                <w:rFonts w:eastAsiaTheme="minorEastAsia"/>
                <w:lang w:eastAsia="zh-CN"/>
              </w:rPr>
            </w:pPr>
            <w:r w:rsidRPr="001141C9">
              <w:rPr>
                <w:rFonts w:eastAsiaTheme="minorEastAsia"/>
                <w:lang w:eastAsia="zh-CN"/>
              </w:rPr>
              <w:t>CA_n8A-n39A-n41A</w:t>
            </w:r>
          </w:p>
        </w:tc>
        <w:tc>
          <w:tcPr>
            <w:tcW w:w="871" w:type="pct"/>
            <w:tcBorders>
              <w:top w:val="single" w:sz="4" w:space="0" w:color="auto"/>
              <w:left w:val="single" w:sz="4" w:space="0" w:color="auto"/>
              <w:bottom w:val="nil"/>
              <w:right w:val="single" w:sz="4" w:space="0" w:color="auto"/>
            </w:tcBorders>
            <w:vAlign w:val="center"/>
          </w:tcPr>
          <w:p w14:paraId="69B694BF" w14:textId="77777777" w:rsidR="00B67E9D" w:rsidRPr="001141C9" w:rsidRDefault="00B67E9D" w:rsidP="00AF5E1C">
            <w:pPr>
              <w:pStyle w:val="TAC"/>
              <w:keepLines w:val="0"/>
              <w:rPr>
                <w:rFonts w:eastAsiaTheme="minorEastAsia"/>
                <w:szCs w:val="18"/>
                <w:lang w:eastAsia="zh-CN"/>
              </w:rPr>
            </w:pPr>
            <w:r w:rsidRPr="001141C9">
              <w:rPr>
                <w:rFonts w:eastAsiaTheme="minorEastAsia" w:hint="eastAsia"/>
                <w:szCs w:val="18"/>
                <w:lang w:eastAsia="zh-CN"/>
              </w:rPr>
              <w:t>CA_n8A-n39A</w:t>
            </w:r>
          </w:p>
          <w:p w14:paraId="1C75616B" w14:textId="77777777" w:rsidR="00B67E9D" w:rsidRPr="001141C9" w:rsidRDefault="00B67E9D" w:rsidP="00AF5E1C">
            <w:pPr>
              <w:pStyle w:val="TAC"/>
              <w:keepLines w:val="0"/>
              <w:rPr>
                <w:rFonts w:eastAsiaTheme="minorEastAsia"/>
                <w:szCs w:val="18"/>
                <w:lang w:eastAsia="zh-CN"/>
              </w:rPr>
            </w:pPr>
            <w:r w:rsidRPr="001141C9">
              <w:rPr>
                <w:rFonts w:eastAsiaTheme="minorEastAsia" w:hint="eastAsia"/>
                <w:szCs w:val="18"/>
                <w:lang w:eastAsia="zh-CN"/>
              </w:rPr>
              <w:t>CA_n8A-n41A</w:t>
            </w:r>
          </w:p>
          <w:p w14:paraId="5E270D47" w14:textId="77777777" w:rsidR="00B67E9D" w:rsidRPr="001141C9" w:rsidRDefault="00B67E9D" w:rsidP="00AF5E1C">
            <w:pPr>
              <w:pStyle w:val="TAC"/>
              <w:keepLines w:val="0"/>
              <w:rPr>
                <w:rFonts w:eastAsiaTheme="minorEastAsia"/>
                <w:lang w:eastAsia="zh-CN"/>
              </w:rPr>
            </w:pPr>
            <w:r w:rsidRPr="001141C9">
              <w:rPr>
                <w:rFonts w:eastAsiaTheme="minorEastAsia"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1B353A9B" w14:textId="77777777" w:rsidR="00B67E9D" w:rsidRPr="001141C9" w:rsidRDefault="00B67E9D" w:rsidP="00AF5E1C">
            <w:pPr>
              <w:pStyle w:val="TAC"/>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4160FAB" w14:textId="77777777" w:rsidR="00B67E9D" w:rsidRPr="001141C9" w:rsidRDefault="00B67E9D" w:rsidP="00AF5E1C">
            <w:pPr>
              <w:pStyle w:val="TAC"/>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D63F846" w14:textId="77777777" w:rsidR="00B67E9D" w:rsidRPr="001141C9" w:rsidRDefault="00B67E9D" w:rsidP="00AF5E1C">
            <w:pPr>
              <w:pStyle w:val="TAC"/>
              <w:keepLines w:val="0"/>
              <w:rPr>
                <w:rFonts w:eastAsiaTheme="minorEastAsia"/>
                <w:lang w:eastAsia="zh-CN"/>
              </w:rPr>
            </w:pPr>
            <w:r w:rsidRPr="001141C9">
              <w:rPr>
                <w:rFonts w:eastAsiaTheme="minorEastAsia"/>
                <w:lang w:eastAsia="zh-CN"/>
              </w:rPr>
              <w:t>0</w:t>
            </w:r>
          </w:p>
        </w:tc>
      </w:tr>
      <w:tr w:rsidR="00B67E9D" w:rsidRPr="001141C9" w14:paraId="63CDD72D" w14:textId="77777777" w:rsidTr="00AF5E1C">
        <w:trPr>
          <w:jc w:val="center"/>
        </w:trPr>
        <w:tc>
          <w:tcPr>
            <w:tcW w:w="1002" w:type="pct"/>
            <w:tcBorders>
              <w:top w:val="nil"/>
              <w:left w:val="single" w:sz="4" w:space="0" w:color="auto"/>
              <w:bottom w:val="nil"/>
              <w:right w:val="single" w:sz="4" w:space="0" w:color="auto"/>
            </w:tcBorders>
            <w:vAlign w:val="center"/>
          </w:tcPr>
          <w:p w14:paraId="744DAD82" w14:textId="77777777" w:rsidR="00B67E9D" w:rsidRPr="001141C9" w:rsidRDefault="00B67E9D" w:rsidP="00AF5E1C">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3065B05" w14:textId="77777777" w:rsidR="00B67E9D" w:rsidRPr="001141C9" w:rsidRDefault="00B67E9D" w:rsidP="00AF5E1C">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DEC655" w14:textId="77777777" w:rsidR="00B67E9D" w:rsidRPr="001141C9" w:rsidRDefault="00B67E9D" w:rsidP="00AF5E1C">
            <w:pPr>
              <w:pStyle w:val="TAC"/>
              <w:keepLines w:val="0"/>
              <w:rPr>
                <w:rFonts w:eastAsiaTheme="minorEastAsia"/>
                <w:lang w:eastAsia="zh-CN"/>
              </w:rPr>
            </w:pPr>
            <w:r w:rsidRPr="001141C9">
              <w:rPr>
                <w:rFonts w:eastAsiaTheme="minor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E6B537D" w14:textId="77777777" w:rsidR="00B67E9D" w:rsidRPr="001141C9" w:rsidRDefault="00B67E9D" w:rsidP="00AF5E1C">
            <w:pPr>
              <w:pStyle w:val="TAC"/>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66ECD7D" w14:textId="77777777" w:rsidR="00B67E9D" w:rsidRPr="001141C9" w:rsidRDefault="00B67E9D" w:rsidP="00AF5E1C">
            <w:pPr>
              <w:pStyle w:val="TAC"/>
              <w:keepLines w:val="0"/>
              <w:rPr>
                <w:rFonts w:eastAsiaTheme="minorEastAsia"/>
                <w:lang w:eastAsia="zh-CN"/>
              </w:rPr>
            </w:pPr>
          </w:p>
        </w:tc>
      </w:tr>
      <w:tr w:rsidR="00B67E9D" w:rsidRPr="001141C9" w14:paraId="5D32BAF8" w14:textId="77777777" w:rsidTr="00AF5E1C">
        <w:trPr>
          <w:jc w:val="center"/>
        </w:trPr>
        <w:tc>
          <w:tcPr>
            <w:tcW w:w="1002" w:type="pct"/>
            <w:tcBorders>
              <w:top w:val="nil"/>
              <w:left w:val="single" w:sz="4" w:space="0" w:color="auto"/>
              <w:bottom w:val="nil"/>
              <w:right w:val="single" w:sz="4" w:space="0" w:color="auto"/>
            </w:tcBorders>
            <w:vAlign w:val="center"/>
          </w:tcPr>
          <w:p w14:paraId="6AC4BDF9" w14:textId="77777777" w:rsidR="00B67E9D" w:rsidRPr="001141C9" w:rsidRDefault="00B67E9D" w:rsidP="00AF5E1C">
            <w:pPr>
              <w:pStyle w:val="TAC"/>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8B8F77D" w14:textId="77777777" w:rsidR="00B67E9D" w:rsidRPr="001141C9" w:rsidRDefault="00B67E9D" w:rsidP="00AF5E1C">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FB3DD2" w14:textId="77777777" w:rsidR="00B67E9D" w:rsidRPr="001141C9" w:rsidRDefault="00B67E9D" w:rsidP="00AF5E1C">
            <w:pPr>
              <w:pStyle w:val="TAC"/>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7F58BC" w14:textId="77777777" w:rsidR="00B67E9D" w:rsidRPr="001141C9" w:rsidRDefault="00B67E9D" w:rsidP="00AF5E1C">
            <w:pPr>
              <w:pStyle w:val="TAC"/>
              <w:keepLines w:val="0"/>
              <w:rPr>
                <w:rFonts w:eastAsiaTheme="minorEastAsia"/>
                <w:lang w:eastAsia="zh-CN"/>
              </w:rPr>
            </w:pPr>
            <w:r w:rsidRPr="001141C9">
              <w:rPr>
                <w:rFonts w:eastAsiaTheme="minorEastAsia"/>
                <w:lang w:eastAsia="zh-CN" w:bidi="ar"/>
              </w:rPr>
              <w:t>10, 15, 20, 40, 50, 60, 80, 100</w:t>
            </w:r>
          </w:p>
        </w:tc>
        <w:tc>
          <w:tcPr>
            <w:tcW w:w="750" w:type="pct"/>
            <w:tcBorders>
              <w:top w:val="nil"/>
              <w:left w:val="single" w:sz="4" w:space="0" w:color="auto"/>
              <w:bottom w:val="single" w:sz="4" w:space="0" w:color="auto"/>
              <w:right w:val="single" w:sz="4" w:space="0" w:color="auto"/>
            </w:tcBorders>
            <w:vAlign w:val="center"/>
          </w:tcPr>
          <w:p w14:paraId="277C0E06" w14:textId="77777777" w:rsidR="00B67E9D" w:rsidRPr="001141C9" w:rsidRDefault="00B67E9D" w:rsidP="00AF5E1C">
            <w:pPr>
              <w:pStyle w:val="TAC"/>
              <w:keepLines w:val="0"/>
              <w:rPr>
                <w:rFonts w:eastAsiaTheme="minorEastAsia"/>
                <w:lang w:eastAsia="zh-CN"/>
              </w:rPr>
            </w:pPr>
          </w:p>
        </w:tc>
      </w:tr>
      <w:tr w:rsidR="00B67E9D" w:rsidRPr="001141C9" w14:paraId="300406FA" w14:textId="77777777" w:rsidTr="00AF5E1C">
        <w:trPr>
          <w:jc w:val="center"/>
        </w:trPr>
        <w:tc>
          <w:tcPr>
            <w:tcW w:w="1002" w:type="pct"/>
            <w:tcBorders>
              <w:top w:val="nil"/>
              <w:left w:val="single" w:sz="4" w:space="0" w:color="auto"/>
              <w:bottom w:val="nil"/>
              <w:right w:val="single" w:sz="4" w:space="0" w:color="auto"/>
            </w:tcBorders>
            <w:vAlign w:val="center"/>
          </w:tcPr>
          <w:p w14:paraId="7E3B9E2C" w14:textId="77777777" w:rsidR="00B67E9D" w:rsidRPr="001141C9" w:rsidRDefault="00B67E9D" w:rsidP="00AF5E1C">
            <w:pPr>
              <w:pStyle w:val="TAC"/>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502FF545" w14:textId="77777777" w:rsidR="00B67E9D" w:rsidRPr="001141C9" w:rsidRDefault="00B67E9D" w:rsidP="00AF5E1C">
            <w:pPr>
              <w:pStyle w:val="TAC"/>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AE1387F" w14:textId="77777777" w:rsidR="00B67E9D" w:rsidRPr="001141C9" w:rsidRDefault="00B67E9D" w:rsidP="00AF5E1C">
            <w:pPr>
              <w:pStyle w:val="TAC"/>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D415793" w14:textId="77777777" w:rsidR="00B67E9D" w:rsidRPr="001141C9" w:rsidRDefault="00B67E9D" w:rsidP="00AF5E1C">
            <w:pPr>
              <w:pStyle w:val="TAC"/>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EC96A69" w14:textId="77777777" w:rsidR="00B67E9D" w:rsidRPr="001141C9" w:rsidRDefault="00B67E9D" w:rsidP="00AF5E1C">
            <w:pPr>
              <w:pStyle w:val="TAC"/>
              <w:keepLines w:val="0"/>
              <w:rPr>
                <w:rFonts w:eastAsiaTheme="minorEastAsia"/>
                <w:lang w:eastAsia="zh-CN"/>
              </w:rPr>
            </w:pPr>
            <w:r w:rsidRPr="001141C9">
              <w:rPr>
                <w:rFonts w:eastAsiaTheme="minorEastAsia"/>
                <w:lang w:eastAsia="zh-CN"/>
              </w:rPr>
              <w:t>1</w:t>
            </w:r>
          </w:p>
        </w:tc>
      </w:tr>
      <w:tr w:rsidR="00B67E9D" w:rsidRPr="001141C9" w14:paraId="523BBCCB" w14:textId="77777777" w:rsidTr="00AF5E1C">
        <w:trPr>
          <w:jc w:val="center"/>
        </w:trPr>
        <w:tc>
          <w:tcPr>
            <w:tcW w:w="1002" w:type="pct"/>
            <w:tcBorders>
              <w:top w:val="nil"/>
              <w:left w:val="single" w:sz="4" w:space="0" w:color="auto"/>
              <w:bottom w:val="nil"/>
              <w:right w:val="single" w:sz="4" w:space="0" w:color="auto"/>
            </w:tcBorders>
            <w:vAlign w:val="center"/>
          </w:tcPr>
          <w:p w14:paraId="258C6D94" w14:textId="77777777" w:rsidR="00B67E9D" w:rsidRPr="001141C9" w:rsidRDefault="00B67E9D" w:rsidP="00AF5E1C">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754888E" w14:textId="77777777" w:rsidR="00B67E9D" w:rsidRPr="001141C9" w:rsidRDefault="00B67E9D" w:rsidP="00AF5E1C">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07757F" w14:textId="77777777" w:rsidR="00B67E9D" w:rsidRPr="001141C9" w:rsidRDefault="00B67E9D" w:rsidP="00AF5E1C">
            <w:pPr>
              <w:pStyle w:val="TAC"/>
              <w:keepLines w:val="0"/>
              <w:rPr>
                <w:rFonts w:eastAsiaTheme="minorEastAsia"/>
                <w:lang w:eastAsia="zh-CN"/>
              </w:rPr>
            </w:pPr>
            <w:r w:rsidRPr="001141C9">
              <w:rPr>
                <w:rFonts w:eastAsiaTheme="minor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6334EAC" w14:textId="77777777" w:rsidR="00B67E9D" w:rsidRPr="001141C9" w:rsidRDefault="00B67E9D" w:rsidP="00AF5E1C">
            <w:pPr>
              <w:pStyle w:val="TAC"/>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95DE58A" w14:textId="77777777" w:rsidR="00B67E9D" w:rsidRPr="001141C9" w:rsidRDefault="00B67E9D" w:rsidP="00AF5E1C">
            <w:pPr>
              <w:pStyle w:val="TAC"/>
              <w:keepLines w:val="0"/>
              <w:rPr>
                <w:rFonts w:eastAsiaTheme="minorEastAsia"/>
                <w:lang w:eastAsia="zh-CN"/>
              </w:rPr>
            </w:pPr>
          </w:p>
        </w:tc>
      </w:tr>
      <w:tr w:rsidR="00B67E9D" w:rsidRPr="001141C9" w14:paraId="4471B070"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8C69388"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516B5CD"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495ACD"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2D68CE"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10, 15, 20, 40, 50, 60</w:t>
            </w:r>
          </w:p>
        </w:tc>
        <w:tc>
          <w:tcPr>
            <w:tcW w:w="750" w:type="pct"/>
            <w:tcBorders>
              <w:top w:val="nil"/>
              <w:left w:val="single" w:sz="4" w:space="0" w:color="auto"/>
              <w:bottom w:val="single" w:sz="4" w:space="0" w:color="auto"/>
              <w:right w:val="single" w:sz="4" w:space="0" w:color="auto"/>
            </w:tcBorders>
            <w:vAlign w:val="center"/>
          </w:tcPr>
          <w:p w14:paraId="391A63C1" w14:textId="77777777" w:rsidR="00B67E9D" w:rsidRPr="001141C9" w:rsidRDefault="00B67E9D" w:rsidP="00AF5E1C">
            <w:pPr>
              <w:pStyle w:val="TAC"/>
              <w:keepNext w:val="0"/>
              <w:keepLines w:val="0"/>
              <w:rPr>
                <w:rFonts w:eastAsiaTheme="minorEastAsia"/>
                <w:lang w:eastAsia="zh-CN"/>
              </w:rPr>
            </w:pPr>
          </w:p>
        </w:tc>
      </w:tr>
      <w:tr w:rsidR="00B67E9D" w:rsidRPr="001141C9" w14:paraId="493A91A4" w14:textId="77777777" w:rsidTr="00AF5E1C">
        <w:trPr>
          <w:jc w:val="center"/>
        </w:trPr>
        <w:tc>
          <w:tcPr>
            <w:tcW w:w="1002" w:type="pct"/>
            <w:tcBorders>
              <w:top w:val="nil"/>
              <w:left w:val="single" w:sz="4" w:space="0" w:color="auto"/>
              <w:bottom w:val="nil"/>
              <w:right w:val="single" w:sz="4" w:space="0" w:color="auto"/>
            </w:tcBorders>
            <w:vAlign w:val="center"/>
          </w:tcPr>
          <w:p w14:paraId="588AA3E9" w14:textId="77777777" w:rsidR="00B67E9D" w:rsidRPr="001141C9" w:rsidRDefault="00B67E9D" w:rsidP="00AF5E1C">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59BEF8B6"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0E583A82"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hint="eastAsia"/>
                <w:szCs w:val="18"/>
                <w:lang w:eastAsia="zh-CN"/>
              </w:rPr>
              <w:t>CA_n8A-n41A</w:t>
            </w:r>
          </w:p>
          <w:p w14:paraId="69C93F47"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688D6D84"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4AF6248"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75A2B44"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4 and 5</w:t>
            </w:r>
          </w:p>
        </w:tc>
      </w:tr>
      <w:tr w:rsidR="00B67E9D" w:rsidRPr="001141C9" w14:paraId="64F07F70" w14:textId="77777777" w:rsidTr="00AF5E1C">
        <w:trPr>
          <w:jc w:val="center"/>
        </w:trPr>
        <w:tc>
          <w:tcPr>
            <w:tcW w:w="1002" w:type="pct"/>
            <w:tcBorders>
              <w:top w:val="nil"/>
              <w:left w:val="single" w:sz="4" w:space="0" w:color="auto"/>
              <w:bottom w:val="nil"/>
              <w:right w:val="single" w:sz="4" w:space="0" w:color="auto"/>
            </w:tcBorders>
            <w:vAlign w:val="center"/>
          </w:tcPr>
          <w:p w14:paraId="66F2146C"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00656E3"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4032A2"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FE3478B"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39</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0D3C7F68" w14:textId="77777777" w:rsidR="00B67E9D" w:rsidRPr="001141C9" w:rsidRDefault="00B67E9D" w:rsidP="00AF5E1C">
            <w:pPr>
              <w:pStyle w:val="TAC"/>
              <w:keepNext w:val="0"/>
              <w:keepLines w:val="0"/>
              <w:rPr>
                <w:rFonts w:eastAsiaTheme="minorEastAsia"/>
                <w:lang w:eastAsia="zh-CN"/>
              </w:rPr>
            </w:pPr>
          </w:p>
        </w:tc>
      </w:tr>
      <w:tr w:rsidR="00B67E9D" w:rsidRPr="001141C9" w14:paraId="3BE01C53"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955D08A"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C2E2AB4"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291CDF"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457CFD"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41</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0AD8D7EC" w14:textId="77777777" w:rsidR="00B67E9D" w:rsidRPr="001141C9" w:rsidRDefault="00B67E9D" w:rsidP="00AF5E1C">
            <w:pPr>
              <w:pStyle w:val="TAC"/>
              <w:keepNext w:val="0"/>
              <w:keepLines w:val="0"/>
              <w:rPr>
                <w:rFonts w:eastAsiaTheme="minorEastAsia"/>
                <w:lang w:eastAsia="zh-CN"/>
              </w:rPr>
            </w:pPr>
          </w:p>
        </w:tc>
      </w:tr>
      <w:tr w:rsidR="00B67E9D" w:rsidRPr="001141C9" w14:paraId="772BD53E"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FAB80B5"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CA_n8A-n39A-n41</w:t>
            </w:r>
            <w:r w:rsidRPr="001141C9">
              <w:rPr>
                <w:rFonts w:eastAsiaTheme="minorEastAsia" w:hint="eastAsia"/>
                <w:lang w:eastAsia="zh-CN"/>
              </w:rPr>
              <w:t>C</w:t>
            </w:r>
          </w:p>
        </w:tc>
        <w:tc>
          <w:tcPr>
            <w:tcW w:w="871" w:type="pct"/>
            <w:tcBorders>
              <w:top w:val="single" w:sz="4" w:space="0" w:color="auto"/>
              <w:left w:val="single" w:sz="4" w:space="0" w:color="auto"/>
              <w:bottom w:val="nil"/>
              <w:right w:val="single" w:sz="4" w:space="0" w:color="auto"/>
            </w:tcBorders>
            <w:vAlign w:val="center"/>
          </w:tcPr>
          <w:p w14:paraId="11757074"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6167DDAB"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hint="eastAsia"/>
                <w:szCs w:val="18"/>
                <w:lang w:eastAsia="zh-CN"/>
              </w:rPr>
              <w:t>CA_n8A-n41A</w:t>
            </w:r>
          </w:p>
          <w:p w14:paraId="68AFC68E"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3A6122D5"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B8218C6"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8FD4424"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4 and 5</w:t>
            </w:r>
          </w:p>
        </w:tc>
      </w:tr>
      <w:tr w:rsidR="00B67E9D" w:rsidRPr="001141C9" w14:paraId="25BC22C5" w14:textId="77777777" w:rsidTr="00AF5E1C">
        <w:trPr>
          <w:jc w:val="center"/>
        </w:trPr>
        <w:tc>
          <w:tcPr>
            <w:tcW w:w="1002" w:type="pct"/>
            <w:tcBorders>
              <w:top w:val="nil"/>
              <w:left w:val="single" w:sz="4" w:space="0" w:color="auto"/>
              <w:bottom w:val="nil"/>
              <w:right w:val="single" w:sz="4" w:space="0" w:color="auto"/>
            </w:tcBorders>
            <w:vAlign w:val="center"/>
          </w:tcPr>
          <w:p w14:paraId="67A0A641"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916F9D6"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7B41A3"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091DB37"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39</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46938E05" w14:textId="77777777" w:rsidR="00B67E9D" w:rsidRPr="001141C9" w:rsidRDefault="00B67E9D" w:rsidP="00AF5E1C">
            <w:pPr>
              <w:pStyle w:val="TAC"/>
              <w:keepNext w:val="0"/>
              <w:keepLines w:val="0"/>
              <w:rPr>
                <w:rFonts w:eastAsiaTheme="minorEastAsia"/>
                <w:lang w:eastAsia="zh-CN"/>
              </w:rPr>
            </w:pPr>
          </w:p>
        </w:tc>
      </w:tr>
      <w:tr w:rsidR="00B67E9D" w:rsidRPr="001141C9" w14:paraId="32431516"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D8EA7F3"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4CDDA97"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478702"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131B63"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hint="eastAsia"/>
                <w:color w:val="000000"/>
                <w:szCs w:val="18"/>
                <w:lang w:eastAsia="zh-CN"/>
              </w:rPr>
              <w:t>CA_n41C_BCS 4 and 5</w:t>
            </w:r>
          </w:p>
        </w:tc>
        <w:tc>
          <w:tcPr>
            <w:tcW w:w="750" w:type="pct"/>
            <w:tcBorders>
              <w:top w:val="nil"/>
              <w:left w:val="single" w:sz="4" w:space="0" w:color="auto"/>
              <w:bottom w:val="single" w:sz="4" w:space="0" w:color="auto"/>
              <w:right w:val="single" w:sz="4" w:space="0" w:color="auto"/>
            </w:tcBorders>
            <w:vAlign w:val="center"/>
          </w:tcPr>
          <w:p w14:paraId="670E7FA0" w14:textId="77777777" w:rsidR="00B67E9D" w:rsidRPr="001141C9" w:rsidRDefault="00B67E9D" w:rsidP="00AF5E1C">
            <w:pPr>
              <w:pStyle w:val="TAC"/>
              <w:keepNext w:val="0"/>
              <w:keepLines w:val="0"/>
              <w:rPr>
                <w:rFonts w:eastAsiaTheme="minorEastAsia"/>
                <w:lang w:eastAsia="zh-CN"/>
              </w:rPr>
            </w:pPr>
          </w:p>
        </w:tc>
      </w:tr>
      <w:tr w:rsidR="00B67E9D" w:rsidRPr="001141C9" w14:paraId="21D6576F" w14:textId="77777777" w:rsidTr="00AF5E1C">
        <w:trPr>
          <w:jc w:val="center"/>
        </w:trPr>
        <w:tc>
          <w:tcPr>
            <w:tcW w:w="1002" w:type="pct"/>
            <w:tcBorders>
              <w:top w:val="nil"/>
              <w:left w:val="single" w:sz="4" w:space="0" w:color="auto"/>
              <w:bottom w:val="nil"/>
              <w:right w:val="single" w:sz="4" w:space="0" w:color="auto"/>
            </w:tcBorders>
          </w:tcPr>
          <w:p w14:paraId="528CBF6A"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CA_n8A-n39A-n79A</w:t>
            </w:r>
          </w:p>
        </w:tc>
        <w:tc>
          <w:tcPr>
            <w:tcW w:w="871" w:type="pct"/>
            <w:tcBorders>
              <w:top w:val="nil"/>
              <w:left w:val="single" w:sz="4" w:space="0" w:color="auto"/>
              <w:bottom w:val="nil"/>
              <w:right w:val="single" w:sz="4" w:space="0" w:color="auto"/>
            </w:tcBorders>
          </w:tcPr>
          <w:p w14:paraId="7C9817DA"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71D7F7EF"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hint="eastAsia"/>
                <w:szCs w:val="18"/>
                <w:lang w:eastAsia="zh-CN"/>
              </w:rPr>
              <w:t>CA_n8A-n79A</w:t>
            </w:r>
          </w:p>
          <w:p w14:paraId="054F81D7"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szCs w:val="18"/>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5634CBE1"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27E481C"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rPr>
              <w:t>5, 10, 15, 20</w:t>
            </w:r>
          </w:p>
        </w:tc>
        <w:tc>
          <w:tcPr>
            <w:tcW w:w="750" w:type="pct"/>
            <w:tcBorders>
              <w:top w:val="nil"/>
              <w:left w:val="single" w:sz="4" w:space="0" w:color="auto"/>
              <w:bottom w:val="nil"/>
              <w:right w:val="single" w:sz="4" w:space="0" w:color="auto"/>
            </w:tcBorders>
          </w:tcPr>
          <w:p w14:paraId="01A13E0E"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0</w:t>
            </w:r>
          </w:p>
        </w:tc>
      </w:tr>
      <w:tr w:rsidR="00B67E9D" w:rsidRPr="001141C9" w14:paraId="39B5DD63" w14:textId="77777777" w:rsidTr="00AF5E1C">
        <w:trPr>
          <w:jc w:val="center"/>
        </w:trPr>
        <w:tc>
          <w:tcPr>
            <w:tcW w:w="1002" w:type="pct"/>
            <w:tcBorders>
              <w:top w:val="nil"/>
              <w:left w:val="single" w:sz="4" w:space="0" w:color="auto"/>
              <w:bottom w:val="nil"/>
              <w:right w:val="single" w:sz="4" w:space="0" w:color="auto"/>
            </w:tcBorders>
          </w:tcPr>
          <w:p w14:paraId="36E50795"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0B609E56"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A6F1B5"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3936386"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rPr>
              <w:t>5, 10, 15, 20, 25, 30, 40</w:t>
            </w:r>
          </w:p>
        </w:tc>
        <w:tc>
          <w:tcPr>
            <w:tcW w:w="750" w:type="pct"/>
            <w:tcBorders>
              <w:top w:val="nil"/>
              <w:left w:val="single" w:sz="4" w:space="0" w:color="auto"/>
              <w:bottom w:val="nil"/>
              <w:right w:val="single" w:sz="4" w:space="0" w:color="auto"/>
            </w:tcBorders>
          </w:tcPr>
          <w:p w14:paraId="285E036B" w14:textId="77777777" w:rsidR="00B67E9D" w:rsidRPr="001141C9" w:rsidRDefault="00B67E9D" w:rsidP="00AF5E1C">
            <w:pPr>
              <w:pStyle w:val="TAC"/>
              <w:keepNext w:val="0"/>
              <w:keepLines w:val="0"/>
              <w:rPr>
                <w:rFonts w:eastAsiaTheme="minorEastAsia"/>
                <w:lang w:eastAsia="zh-CN"/>
              </w:rPr>
            </w:pPr>
          </w:p>
        </w:tc>
      </w:tr>
      <w:tr w:rsidR="00B67E9D" w:rsidRPr="001141C9" w14:paraId="306690A3" w14:textId="77777777" w:rsidTr="00AF5E1C">
        <w:trPr>
          <w:jc w:val="center"/>
        </w:trPr>
        <w:tc>
          <w:tcPr>
            <w:tcW w:w="1002" w:type="pct"/>
            <w:tcBorders>
              <w:top w:val="nil"/>
              <w:left w:val="single" w:sz="4" w:space="0" w:color="auto"/>
              <w:bottom w:val="nil"/>
              <w:right w:val="single" w:sz="4" w:space="0" w:color="auto"/>
            </w:tcBorders>
          </w:tcPr>
          <w:p w14:paraId="10FAFDAD"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07E2A01B"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24DF8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4D9F64CE"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rPr>
              <w:t>40, 50, 60, 80, 100</w:t>
            </w:r>
          </w:p>
        </w:tc>
        <w:tc>
          <w:tcPr>
            <w:tcW w:w="750" w:type="pct"/>
            <w:tcBorders>
              <w:top w:val="nil"/>
              <w:left w:val="single" w:sz="4" w:space="0" w:color="auto"/>
              <w:bottom w:val="single" w:sz="4" w:space="0" w:color="auto"/>
              <w:right w:val="single" w:sz="4" w:space="0" w:color="auto"/>
            </w:tcBorders>
          </w:tcPr>
          <w:p w14:paraId="76EAFFDC" w14:textId="77777777" w:rsidR="00B67E9D" w:rsidRPr="001141C9" w:rsidRDefault="00B67E9D" w:rsidP="00AF5E1C">
            <w:pPr>
              <w:pStyle w:val="TAC"/>
              <w:keepNext w:val="0"/>
              <w:keepLines w:val="0"/>
              <w:rPr>
                <w:rFonts w:eastAsiaTheme="minorEastAsia"/>
                <w:lang w:eastAsia="zh-CN"/>
              </w:rPr>
            </w:pPr>
          </w:p>
        </w:tc>
      </w:tr>
      <w:tr w:rsidR="00B67E9D" w:rsidRPr="001141C9" w14:paraId="548F5BA7" w14:textId="77777777" w:rsidTr="00AF5E1C">
        <w:trPr>
          <w:jc w:val="center"/>
        </w:trPr>
        <w:tc>
          <w:tcPr>
            <w:tcW w:w="1002" w:type="pct"/>
            <w:tcBorders>
              <w:top w:val="nil"/>
              <w:left w:val="single" w:sz="4" w:space="0" w:color="auto"/>
              <w:bottom w:val="nil"/>
              <w:right w:val="single" w:sz="4" w:space="0" w:color="auto"/>
            </w:tcBorders>
          </w:tcPr>
          <w:p w14:paraId="69C77E7A"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254BF02E"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49D0BA"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n8</w:t>
            </w:r>
          </w:p>
        </w:tc>
        <w:tc>
          <w:tcPr>
            <w:tcW w:w="1994" w:type="pct"/>
            <w:tcBorders>
              <w:top w:val="single" w:sz="4" w:space="0" w:color="auto"/>
              <w:left w:val="single" w:sz="4" w:space="0" w:color="auto"/>
              <w:bottom w:val="single" w:sz="4" w:space="0" w:color="auto"/>
              <w:right w:val="single" w:sz="4" w:space="0" w:color="auto"/>
            </w:tcBorders>
          </w:tcPr>
          <w:p w14:paraId="43D95C5E"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See n</w:t>
            </w:r>
            <w:r w:rsidRPr="001141C9">
              <w:rPr>
                <w:rFonts w:eastAsiaTheme="minorEastAsia" w:hint="eastAsia"/>
                <w:lang w:eastAsia="zh-CN" w:bidi="ar"/>
              </w:rPr>
              <w:t>8</w:t>
            </w:r>
            <w:r w:rsidRPr="001141C9">
              <w:rPr>
                <w:rFonts w:eastAsiaTheme="minorEastAsia"/>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04B9521A"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4 and 5</w:t>
            </w:r>
          </w:p>
        </w:tc>
      </w:tr>
      <w:tr w:rsidR="00B67E9D" w:rsidRPr="001141C9" w14:paraId="3FF2A24F" w14:textId="77777777" w:rsidTr="00AF5E1C">
        <w:trPr>
          <w:jc w:val="center"/>
        </w:trPr>
        <w:tc>
          <w:tcPr>
            <w:tcW w:w="1002" w:type="pct"/>
            <w:tcBorders>
              <w:top w:val="nil"/>
              <w:left w:val="single" w:sz="4" w:space="0" w:color="auto"/>
              <w:bottom w:val="nil"/>
              <w:right w:val="single" w:sz="4" w:space="0" w:color="auto"/>
            </w:tcBorders>
          </w:tcPr>
          <w:p w14:paraId="1ABBF5F4"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37D754C7"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DC268A"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4ABF6A94"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See n</w:t>
            </w:r>
            <w:r w:rsidRPr="001141C9">
              <w:rPr>
                <w:rFonts w:eastAsiaTheme="minorEastAsia" w:hint="eastAsia"/>
                <w:lang w:eastAsia="zh-CN" w:bidi="ar"/>
              </w:rPr>
              <w:t>39</w:t>
            </w:r>
            <w:r w:rsidRPr="001141C9">
              <w:rPr>
                <w:rFonts w:eastAsiaTheme="minorEastAsia"/>
                <w:lang w:eastAsia="zh-CN" w:bidi="ar"/>
              </w:rPr>
              <w:t xml:space="preserve"> channel bandwidths in Table 5.3.5-1</w:t>
            </w:r>
          </w:p>
        </w:tc>
        <w:tc>
          <w:tcPr>
            <w:tcW w:w="750" w:type="pct"/>
            <w:tcBorders>
              <w:top w:val="nil"/>
              <w:left w:val="single" w:sz="4" w:space="0" w:color="auto"/>
              <w:bottom w:val="nil"/>
              <w:right w:val="single" w:sz="4" w:space="0" w:color="auto"/>
            </w:tcBorders>
          </w:tcPr>
          <w:p w14:paraId="2C687F91" w14:textId="77777777" w:rsidR="00B67E9D" w:rsidRPr="001141C9" w:rsidRDefault="00B67E9D" w:rsidP="00AF5E1C">
            <w:pPr>
              <w:pStyle w:val="TAC"/>
              <w:keepNext w:val="0"/>
              <w:keepLines w:val="0"/>
              <w:rPr>
                <w:rFonts w:eastAsiaTheme="minorEastAsia"/>
                <w:lang w:eastAsia="zh-CN"/>
              </w:rPr>
            </w:pPr>
          </w:p>
        </w:tc>
      </w:tr>
      <w:tr w:rsidR="00B67E9D" w:rsidRPr="001141C9" w14:paraId="1745DF6E" w14:textId="77777777" w:rsidTr="00AF5E1C">
        <w:trPr>
          <w:jc w:val="center"/>
        </w:trPr>
        <w:tc>
          <w:tcPr>
            <w:tcW w:w="1002" w:type="pct"/>
            <w:tcBorders>
              <w:top w:val="nil"/>
              <w:left w:val="single" w:sz="4" w:space="0" w:color="auto"/>
              <w:bottom w:val="single" w:sz="4" w:space="0" w:color="auto"/>
              <w:right w:val="single" w:sz="4" w:space="0" w:color="auto"/>
            </w:tcBorders>
          </w:tcPr>
          <w:p w14:paraId="5A499939"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54880875"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B947CD"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3C04280A"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See 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tcPr>
          <w:p w14:paraId="0680D3B1" w14:textId="77777777" w:rsidR="00B67E9D" w:rsidRPr="001141C9" w:rsidRDefault="00B67E9D" w:rsidP="00AF5E1C">
            <w:pPr>
              <w:pStyle w:val="TAC"/>
              <w:keepNext w:val="0"/>
              <w:keepLines w:val="0"/>
              <w:rPr>
                <w:rFonts w:eastAsiaTheme="minorEastAsia"/>
                <w:lang w:eastAsia="zh-CN"/>
              </w:rPr>
            </w:pPr>
          </w:p>
        </w:tc>
      </w:tr>
      <w:tr w:rsidR="00B67E9D" w:rsidRPr="001141C9" w14:paraId="44F88E03"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E99464A"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CA_n8A-n40A-n41A</w:t>
            </w:r>
          </w:p>
        </w:tc>
        <w:tc>
          <w:tcPr>
            <w:tcW w:w="871" w:type="pct"/>
            <w:tcBorders>
              <w:top w:val="single" w:sz="4" w:space="0" w:color="auto"/>
              <w:left w:val="single" w:sz="4" w:space="0" w:color="auto"/>
              <w:bottom w:val="nil"/>
              <w:right w:val="single" w:sz="4" w:space="0" w:color="auto"/>
            </w:tcBorders>
            <w:vAlign w:val="center"/>
          </w:tcPr>
          <w:p w14:paraId="092A8217" w14:textId="77777777" w:rsidR="00B67E9D" w:rsidRPr="001141C9" w:rsidRDefault="00B67E9D" w:rsidP="00AF5E1C">
            <w:pPr>
              <w:pStyle w:val="TAC"/>
              <w:keepNext w:val="0"/>
              <w:keepLines w:val="0"/>
              <w:rPr>
                <w:rFonts w:eastAsiaTheme="minorEastAsia" w:cs="Arial"/>
                <w:szCs w:val="18"/>
                <w:lang w:eastAsia="zh-CN" w:bidi="ar"/>
              </w:rPr>
            </w:pPr>
            <w:r w:rsidRPr="001141C9">
              <w:rPr>
                <w:rFonts w:eastAsiaTheme="minorEastAsia" w:cs="Arial"/>
                <w:szCs w:val="18"/>
                <w:lang w:eastAsia="zh-CN" w:bidi="ar"/>
              </w:rPr>
              <w:t>CA_n8A-n40A</w:t>
            </w:r>
          </w:p>
          <w:p w14:paraId="3ECD73EA" w14:textId="77777777" w:rsidR="00B67E9D" w:rsidRPr="001141C9" w:rsidRDefault="00B67E9D" w:rsidP="00AF5E1C">
            <w:pPr>
              <w:pStyle w:val="TAC"/>
              <w:keepNext w:val="0"/>
              <w:keepLines w:val="0"/>
              <w:rPr>
                <w:rFonts w:eastAsiaTheme="minorEastAsia" w:cs="Arial"/>
                <w:szCs w:val="18"/>
                <w:lang w:eastAsia="zh-CN" w:bidi="ar"/>
              </w:rPr>
            </w:pPr>
            <w:r w:rsidRPr="001141C9">
              <w:rPr>
                <w:rFonts w:eastAsiaTheme="minorEastAsia" w:cs="Arial"/>
                <w:szCs w:val="18"/>
                <w:lang w:eastAsia="zh-CN" w:bidi="ar"/>
              </w:rPr>
              <w:t>CA_n8A-n41A</w:t>
            </w:r>
          </w:p>
          <w:p w14:paraId="6AE49D64"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5F76E6CF"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F81792D"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512955A"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B67E9D" w:rsidRPr="001141C9" w14:paraId="4BB432F6" w14:textId="77777777" w:rsidTr="00AF5E1C">
        <w:trPr>
          <w:jc w:val="center"/>
        </w:trPr>
        <w:tc>
          <w:tcPr>
            <w:tcW w:w="1002" w:type="pct"/>
            <w:tcBorders>
              <w:top w:val="nil"/>
              <w:left w:val="single" w:sz="4" w:space="0" w:color="auto"/>
              <w:bottom w:val="nil"/>
              <w:right w:val="single" w:sz="4" w:space="0" w:color="auto"/>
            </w:tcBorders>
            <w:vAlign w:val="center"/>
          </w:tcPr>
          <w:p w14:paraId="0E6CEDA6"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3E5A3A5"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C3961C"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962673F"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5, 10, 15, 20, 25, 30, 40, 50, 60, 80</w:t>
            </w:r>
          </w:p>
        </w:tc>
        <w:tc>
          <w:tcPr>
            <w:tcW w:w="750" w:type="pct"/>
            <w:tcBorders>
              <w:top w:val="nil"/>
              <w:left w:val="single" w:sz="4" w:space="0" w:color="auto"/>
              <w:bottom w:val="nil"/>
              <w:right w:val="single" w:sz="4" w:space="0" w:color="auto"/>
            </w:tcBorders>
            <w:vAlign w:val="center"/>
          </w:tcPr>
          <w:p w14:paraId="0F1FA2C6" w14:textId="77777777" w:rsidR="00B67E9D" w:rsidRPr="001141C9" w:rsidRDefault="00B67E9D" w:rsidP="00AF5E1C">
            <w:pPr>
              <w:pStyle w:val="TAC"/>
              <w:keepNext w:val="0"/>
              <w:keepLines w:val="0"/>
              <w:rPr>
                <w:rFonts w:eastAsiaTheme="minorEastAsia"/>
                <w:lang w:eastAsia="zh-CN"/>
              </w:rPr>
            </w:pPr>
          </w:p>
        </w:tc>
      </w:tr>
      <w:tr w:rsidR="00B67E9D" w:rsidRPr="001141C9" w14:paraId="5920961E" w14:textId="77777777" w:rsidTr="00AF5E1C">
        <w:trPr>
          <w:jc w:val="center"/>
        </w:trPr>
        <w:tc>
          <w:tcPr>
            <w:tcW w:w="1002" w:type="pct"/>
            <w:tcBorders>
              <w:top w:val="nil"/>
              <w:left w:val="single" w:sz="4" w:space="0" w:color="auto"/>
              <w:bottom w:val="nil"/>
              <w:right w:val="single" w:sz="4" w:space="0" w:color="auto"/>
            </w:tcBorders>
            <w:vAlign w:val="center"/>
          </w:tcPr>
          <w:p w14:paraId="5B13E793"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5A7D4EF"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A0A932"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87AADF"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67B30054" w14:textId="77777777" w:rsidR="00B67E9D" w:rsidRPr="001141C9" w:rsidRDefault="00B67E9D" w:rsidP="00AF5E1C">
            <w:pPr>
              <w:pStyle w:val="TAC"/>
              <w:keepNext w:val="0"/>
              <w:keepLines w:val="0"/>
              <w:rPr>
                <w:rFonts w:eastAsiaTheme="minorEastAsia"/>
                <w:lang w:eastAsia="zh-CN"/>
              </w:rPr>
            </w:pPr>
          </w:p>
        </w:tc>
      </w:tr>
      <w:tr w:rsidR="00B67E9D" w:rsidRPr="001141C9" w14:paraId="6F693EFA" w14:textId="77777777" w:rsidTr="00AF5E1C">
        <w:trPr>
          <w:jc w:val="center"/>
        </w:trPr>
        <w:tc>
          <w:tcPr>
            <w:tcW w:w="1002" w:type="pct"/>
            <w:tcBorders>
              <w:top w:val="nil"/>
              <w:left w:val="single" w:sz="4" w:space="0" w:color="auto"/>
              <w:bottom w:val="nil"/>
              <w:right w:val="single" w:sz="4" w:space="0" w:color="auto"/>
            </w:tcBorders>
            <w:vAlign w:val="center"/>
          </w:tcPr>
          <w:p w14:paraId="522BE38D"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8C56C37"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D56B92"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E8CA7F7"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5148619"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4 and 5</w:t>
            </w:r>
          </w:p>
        </w:tc>
      </w:tr>
      <w:tr w:rsidR="00B67E9D" w:rsidRPr="001141C9" w14:paraId="08BF24EC" w14:textId="77777777" w:rsidTr="00AF5E1C">
        <w:trPr>
          <w:jc w:val="center"/>
        </w:trPr>
        <w:tc>
          <w:tcPr>
            <w:tcW w:w="1002" w:type="pct"/>
            <w:tcBorders>
              <w:top w:val="nil"/>
              <w:left w:val="single" w:sz="4" w:space="0" w:color="auto"/>
              <w:bottom w:val="nil"/>
              <w:right w:val="single" w:sz="4" w:space="0" w:color="auto"/>
            </w:tcBorders>
            <w:vAlign w:val="center"/>
          </w:tcPr>
          <w:p w14:paraId="33A1EB1E"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5C59FC2"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8EC8B7"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5B6FC42"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40</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77F83967" w14:textId="77777777" w:rsidR="00B67E9D" w:rsidRPr="001141C9" w:rsidRDefault="00B67E9D" w:rsidP="00AF5E1C">
            <w:pPr>
              <w:pStyle w:val="TAC"/>
              <w:keepNext w:val="0"/>
              <w:keepLines w:val="0"/>
              <w:rPr>
                <w:rFonts w:eastAsiaTheme="minorEastAsia"/>
                <w:lang w:eastAsia="zh-CN"/>
              </w:rPr>
            </w:pPr>
          </w:p>
        </w:tc>
      </w:tr>
      <w:tr w:rsidR="00B67E9D" w:rsidRPr="001141C9" w14:paraId="31DC590F"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7F838FE"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8AF3825"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09D568"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4CDB43"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41</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40846325" w14:textId="77777777" w:rsidR="00B67E9D" w:rsidRPr="001141C9" w:rsidRDefault="00B67E9D" w:rsidP="00AF5E1C">
            <w:pPr>
              <w:pStyle w:val="TAC"/>
              <w:keepNext w:val="0"/>
              <w:keepLines w:val="0"/>
              <w:rPr>
                <w:rFonts w:eastAsiaTheme="minorEastAsia"/>
                <w:lang w:eastAsia="zh-CN"/>
              </w:rPr>
            </w:pPr>
          </w:p>
        </w:tc>
      </w:tr>
      <w:tr w:rsidR="00B67E9D" w:rsidRPr="001141C9" w14:paraId="02D84BB4"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D516D63"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CA_n8A-n40A-n41C</w:t>
            </w:r>
          </w:p>
        </w:tc>
        <w:tc>
          <w:tcPr>
            <w:tcW w:w="871" w:type="pct"/>
            <w:tcBorders>
              <w:top w:val="single" w:sz="4" w:space="0" w:color="auto"/>
              <w:left w:val="single" w:sz="4" w:space="0" w:color="auto"/>
              <w:bottom w:val="nil"/>
              <w:right w:val="single" w:sz="4" w:space="0" w:color="auto"/>
            </w:tcBorders>
            <w:vAlign w:val="center"/>
          </w:tcPr>
          <w:p w14:paraId="67DE601B"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CA_n41C</w:t>
            </w:r>
          </w:p>
          <w:p w14:paraId="5919D070"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CA_n8A-n40A</w:t>
            </w:r>
          </w:p>
          <w:p w14:paraId="4E5E305A"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CA_n8A-n41A</w:t>
            </w:r>
          </w:p>
          <w:p w14:paraId="0E71DA78"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40D6E50A"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F1D9A5C"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DB77A35"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4 and 5</w:t>
            </w:r>
          </w:p>
        </w:tc>
      </w:tr>
      <w:tr w:rsidR="00B67E9D" w:rsidRPr="001141C9" w14:paraId="115EB0D2" w14:textId="77777777" w:rsidTr="00AF5E1C">
        <w:trPr>
          <w:jc w:val="center"/>
        </w:trPr>
        <w:tc>
          <w:tcPr>
            <w:tcW w:w="1002" w:type="pct"/>
            <w:tcBorders>
              <w:top w:val="nil"/>
              <w:left w:val="single" w:sz="4" w:space="0" w:color="auto"/>
              <w:bottom w:val="nil"/>
              <w:right w:val="single" w:sz="4" w:space="0" w:color="auto"/>
            </w:tcBorders>
            <w:vAlign w:val="center"/>
          </w:tcPr>
          <w:p w14:paraId="3EDCE306"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AFE4495"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99EC15"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702C74E"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40</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40A4E7D5" w14:textId="77777777" w:rsidR="00B67E9D" w:rsidRPr="001141C9" w:rsidRDefault="00B67E9D" w:rsidP="00AF5E1C">
            <w:pPr>
              <w:pStyle w:val="TAC"/>
              <w:keepNext w:val="0"/>
              <w:keepLines w:val="0"/>
              <w:rPr>
                <w:rFonts w:eastAsiaTheme="minorEastAsia"/>
                <w:lang w:eastAsia="zh-CN"/>
              </w:rPr>
            </w:pPr>
          </w:p>
        </w:tc>
      </w:tr>
      <w:tr w:rsidR="00B67E9D" w:rsidRPr="001141C9" w14:paraId="564A0F3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8B224FA"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5418FF7"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3CEE65"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924F3C"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hint="eastAsia"/>
                <w:color w:val="000000"/>
                <w:szCs w:val="18"/>
                <w:lang w:eastAsia="zh-CN"/>
              </w:rPr>
              <w:t>CA_</w:t>
            </w:r>
            <w:r w:rsidRPr="001141C9">
              <w:rPr>
                <w:rFonts w:eastAsiaTheme="minorEastAsia" w:cs="Arial"/>
                <w:color w:val="000000"/>
                <w:szCs w:val="18"/>
              </w:rPr>
              <w:t>n</w:t>
            </w:r>
            <w:r w:rsidRPr="001141C9">
              <w:rPr>
                <w:rFonts w:eastAsia="SimSun" w:hint="eastAsia"/>
                <w:lang w:eastAsia="zh-CN"/>
              </w:rPr>
              <w:t>41C_BCS4 and 5</w:t>
            </w:r>
            <w:r w:rsidRPr="001141C9">
              <w:rPr>
                <w:rFonts w:eastAsiaTheme="minorEastAsia" w:cs="Arial"/>
                <w:color w:val="000000"/>
                <w:szCs w:val="18"/>
              </w:rPr>
              <w:t xml:space="preserve"> </w:t>
            </w:r>
          </w:p>
        </w:tc>
        <w:tc>
          <w:tcPr>
            <w:tcW w:w="750" w:type="pct"/>
            <w:tcBorders>
              <w:top w:val="nil"/>
              <w:left w:val="single" w:sz="4" w:space="0" w:color="auto"/>
              <w:bottom w:val="single" w:sz="4" w:space="0" w:color="auto"/>
              <w:right w:val="single" w:sz="4" w:space="0" w:color="auto"/>
            </w:tcBorders>
            <w:vAlign w:val="center"/>
          </w:tcPr>
          <w:p w14:paraId="2AF6B9FE" w14:textId="77777777" w:rsidR="00B67E9D" w:rsidRPr="001141C9" w:rsidRDefault="00B67E9D" w:rsidP="00AF5E1C">
            <w:pPr>
              <w:pStyle w:val="TAC"/>
              <w:keepNext w:val="0"/>
              <w:keepLines w:val="0"/>
              <w:rPr>
                <w:rFonts w:eastAsiaTheme="minorEastAsia"/>
                <w:lang w:eastAsia="zh-CN"/>
              </w:rPr>
            </w:pPr>
          </w:p>
        </w:tc>
      </w:tr>
      <w:tr w:rsidR="00B67E9D" w:rsidRPr="001141C9" w14:paraId="2C75C36E"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237089F"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CA_n8A-n40A-n78A</w:t>
            </w:r>
          </w:p>
        </w:tc>
        <w:tc>
          <w:tcPr>
            <w:tcW w:w="871" w:type="pct"/>
            <w:tcBorders>
              <w:top w:val="single" w:sz="4" w:space="0" w:color="auto"/>
              <w:left w:val="single" w:sz="4" w:space="0" w:color="auto"/>
              <w:bottom w:val="nil"/>
              <w:right w:val="single" w:sz="4" w:space="0" w:color="auto"/>
            </w:tcBorders>
            <w:vAlign w:val="center"/>
          </w:tcPr>
          <w:p w14:paraId="4452B2D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CA_n8A-n40A</w:t>
            </w:r>
          </w:p>
          <w:p w14:paraId="33A31442"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CA_n8A-n78A</w:t>
            </w:r>
          </w:p>
          <w:p w14:paraId="124CE605"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2B211094"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E85D189"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EC45174"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0</w:t>
            </w:r>
          </w:p>
        </w:tc>
      </w:tr>
      <w:tr w:rsidR="00B67E9D" w:rsidRPr="001141C9" w14:paraId="22A06F48" w14:textId="77777777" w:rsidTr="00AF5E1C">
        <w:trPr>
          <w:jc w:val="center"/>
        </w:trPr>
        <w:tc>
          <w:tcPr>
            <w:tcW w:w="1002" w:type="pct"/>
            <w:tcBorders>
              <w:top w:val="nil"/>
              <w:left w:val="single" w:sz="4" w:space="0" w:color="auto"/>
              <w:bottom w:val="nil"/>
              <w:right w:val="single" w:sz="4" w:space="0" w:color="auto"/>
            </w:tcBorders>
            <w:vAlign w:val="center"/>
          </w:tcPr>
          <w:p w14:paraId="3CD72934"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5548C5B"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993814"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C0939E0"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5, 10, 15, 20, 30, 40, 50, 60, 80</w:t>
            </w:r>
          </w:p>
        </w:tc>
        <w:tc>
          <w:tcPr>
            <w:tcW w:w="750" w:type="pct"/>
            <w:tcBorders>
              <w:top w:val="nil"/>
              <w:left w:val="single" w:sz="4" w:space="0" w:color="auto"/>
              <w:bottom w:val="nil"/>
              <w:right w:val="single" w:sz="4" w:space="0" w:color="auto"/>
            </w:tcBorders>
            <w:vAlign w:val="center"/>
          </w:tcPr>
          <w:p w14:paraId="58FDFB59" w14:textId="77777777" w:rsidR="00B67E9D" w:rsidRPr="001141C9" w:rsidRDefault="00B67E9D" w:rsidP="00AF5E1C">
            <w:pPr>
              <w:pStyle w:val="TAC"/>
              <w:keepNext w:val="0"/>
              <w:keepLines w:val="0"/>
              <w:rPr>
                <w:rFonts w:eastAsiaTheme="minorEastAsia"/>
                <w:lang w:eastAsia="zh-CN"/>
              </w:rPr>
            </w:pPr>
          </w:p>
        </w:tc>
      </w:tr>
      <w:tr w:rsidR="00B67E9D" w:rsidRPr="001141C9" w14:paraId="3B1974C0"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FD9F0D9"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6F9B0E9"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04D30F"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82195F5"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B82919F" w14:textId="77777777" w:rsidR="00B67E9D" w:rsidRPr="001141C9" w:rsidRDefault="00B67E9D" w:rsidP="00AF5E1C">
            <w:pPr>
              <w:pStyle w:val="TAC"/>
              <w:keepNext w:val="0"/>
              <w:keepLines w:val="0"/>
              <w:rPr>
                <w:rFonts w:eastAsiaTheme="minorEastAsia"/>
                <w:lang w:eastAsia="zh-CN"/>
              </w:rPr>
            </w:pPr>
          </w:p>
        </w:tc>
      </w:tr>
      <w:tr w:rsidR="00B67E9D" w:rsidRPr="001141C9" w14:paraId="599DF6B8"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AA0CA7B" w14:textId="77777777" w:rsidR="00B67E9D" w:rsidRPr="001141C9" w:rsidRDefault="00B67E9D" w:rsidP="00AF5E1C">
            <w:pPr>
              <w:pStyle w:val="TAC"/>
              <w:keepNext w:val="0"/>
              <w:keepLines w:val="0"/>
              <w:rPr>
                <w:rFonts w:eastAsiaTheme="minorEastAsia"/>
                <w:lang w:eastAsia="zh-CN"/>
              </w:rPr>
            </w:pPr>
            <w:r w:rsidRPr="001141C9">
              <w:rPr>
                <w:rFonts w:eastAsia="SimSun"/>
                <w:lang w:eastAsia="zh-CN"/>
              </w:rPr>
              <w:t>CA_n8A-n40A-n77A</w:t>
            </w:r>
          </w:p>
        </w:tc>
        <w:tc>
          <w:tcPr>
            <w:tcW w:w="871" w:type="pct"/>
            <w:tcBorders>
              <w:top w:val="single" w:sz="4" w:space="0" w:color="auto"/>
              <w:left w:val="single" w:sz="4" w:space="0" w:color="auto"/>
              <w:bottom w:val="nil"/>
              <w:right w:val="single" w:sz="4" w:space="0" w:color="auto"/>
            </w:tcBorders>
            <w:vAlign w:val="center"/>
          </w:tcPr>
          <w:p w14:paraId="6584BDA1"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CA_n8A-n40A</w:t>
            </w:r>
          </w:p>
          <w:p w14:paraId="306BA760"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CA_n8A-n77A</w:t>
            </w:r>
          </w:p>
          <w:p w14:paraId="2D00D835"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147323ED" w14:textId="77777777" w:rsidR="00B67E9D" w:rsidRPr="001141C9" w:rsidRDefault="00B67E9D" w:rsidP="00AF5E1C">
            <w:pPr>
              <w:pStyle w:val="TAC"/>
              <w:keepNext w:val="0"/>
              <w:keepLines w:val="0"/>
              <w:rPr>
                <w:rFonts w:eastAsiaTheme="minorEastAsia"/>
                <w:lang w:eastAsia="zh-CN"/>
              </w:rPr>
            </w:pPr>
            <w:r w:rsidRPr="001141C9">
              <w:rPr>
                <w:rFonts w:eastAsia="SimSun" w:cs="Arial" w:hint="eastAsia"/>
              </w:rPr>
              <w:t>n</w:t>
            </w:r>
            <w:r w:rsidRPr="001141C9">
              <w:rPr>
                <w:rFonts w:eastAsia="SimSun" w:cs="Arial"/>
              </w:rPr>
              <w:t>8</w:t>
            </w:r>
          </w:p>
        </w:tc>
        <w:tc>
          <w:tcPr>
            <w:tcW w:w="1994" w:type="pct"/>
            <w:tcBorders>
              <w:top w:val="single" w:sz="4" w:space="0" w:color="auto"/>
              <w:left w:val="single" w:sz="4" w:space="0" w:color="auto"/>
              <w:bottom w:val="single" w:sz="4" w:space="0" w:color="auto"/>
              <w:right w:val="single" w:sz="4" w:space="0" w:color="auto"/>
            </w:tcBorders>
            <w:vAlign w:val="center"/>
          </w:tcPr>
          <w:p w14:paraId="2035F731"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5158E03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4 and 5</w:t>
            </w:r>
          </w:p>
        </w:tc>
      </w:tr>
      <w:tr w:rsidR="00B67E9D" w:rsidRPr="001141C9" w14:paraId="4F5E7B84" w14:textId="77777777" w:rsidTr="00AF5E1C">
        <w:trPr>
          <w:jc w:val="center"/>
        </w:trPr>
        <w:tc>
          <w:tcPr>
            <w:tcW w:w="1002" w:type="pct"/>
            <w:tcBorders>
              <w:top w:val="nil"/>
              <w:left w:val="single" w:sz="4" w:space="0" w:color="auto"/>
              <w:bottom w:val="nil"/>
              <w:right w:val="single" w:sz="4" w:space="0" w:color="auto"/>
            </w:tcBorders>
            <w:vAlign w:val="center"/>
          </w:tcPr>
          <w:p w14:paraId="1C0EC3CB"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D79F924"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57D556" w14:textId="77777777" w:rsidR="00B67E9D" w:rsidRPr="001141C9" w:rsidRDefault="00B67E9D" w:rsidP="00AF5E1C">
            <w:pPr>
              <w:pStyle w:val="TAC"/>
              <w:keepNext w:val="0"/>
              <w:keepLines w:val="0"/>
              <w:rPr>
                <w:rFonts w:eastAsiaTheme="minorEastAsia"/>
                <w:lang w:eastAsia="zh-CN"/>
              </w:rPr>
            </w:pPr>
            <w:r w:rsidRPr="001141C9">
              <w:rPr>
                <w:rFonts w:eastAsia="SimSun" w:cs="Arial" w:hint="eastAsia"/>
              </w:rPr>
              <w:t>n</w:t>
            </w:r>
            <w:r w:rsidRPr="001141C9">
              <w:rPr>
                <w:rFonts w:eastAsiaTheme="minorEastAsia" w:cs="Arial"/>
              </w:rPr>
              <w:t>40</w:t>
            </w:r>
          </w:p>
        </w:tc>
        <w:tc>
          <w:tcPr>
            <w:tcW w:w="1994" w:type="pct"/>
            <w:tcBorders>
              <w:top w:val="single" w:sz="4" w:space="0" w:color="auto"/>
              <w:left w:val="single" w:sz="4" w:space="0" w:color="auto"/>
              <w:bottom w:val="single" w:sz="4" w:space="0" w:color="auto"/>
              <w:right w:val="single" w:sz="4" w:space="0" w:color="auto"/>
            </w:tcBorders>
            <w:vAlign w:val="center"/>
          </w:tcPr>
          <w:p w14:paraId="03A01671"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2F89AA7E" w14:textId="77777777" w:rsidR="00B67E9D" w:rsidRPr="001141C9" w:rsidRDefault="00B67E9D" w:rsidP="00AF5E1C">
            <w:pPr>
              <w:pStyle w:val="TAC"/>
              <w:keepNext w:val="0"/>
              <w:keepLines w:val="0"/>
              <w:rPr>
                <w:rFonts w:eastAsiaTheme="minorEastAsia"/>
                <w:lang w:eastAsia="zh-CN"/>
              </w:rPr>
            </w:pPr>
          </w:p>
        </w:tc>
      </w:tr>
      <w:tr w:rsidR="00B67E9D" w:rsidRPr="001141C9" w14:paraId="1DB52888"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6B54553"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3318135"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369211" w14:textId="77777777" w:rsidR="00B67E9D" w:rsidRPr="001141C9" w:rsidRDefault="00B67E9D" w:rsidP="00AF5E1C">
            <w:pPr>
              <w:pStyle w:val="TAC"/>
              <w:keepNext w:val="0"/>
              <w:keepLines w:val="0"/>
              <w:rPr>
                <w:rFonts w:eastAsiaTheme="minorEastAsia"/>
                <w:lang w:eastAsia="zh-CN"/>
              </w:rPr>
            </w:pPr>
            <w:r w:rsidRPr="001141C9">
              <w:rPr>
                <w:rFonts w:eastAsia="SimSun" w:cs="Arial" w:hint="eastAsia"/>
              </w:rPr>
              <w:t>n</w:t>
            </w:r>
            <w:r w:rsidRPr="001141C9">
              <w:rPr>
                <w:rFonts w:eastAsia="SimSun" w:cs="Arial"/>
              </w:rPr>
              <w:t>77</w:t>
            </w:r>
          </w:p>
        </w:tc>
        <w:tc>
          <w:tcPr>
            <w:tcW w:w="1994" w:type="pct"/>
            <w:tcBorders>
              <w:top w:val="single" w:sz="4" w:space="0" w:color="auto"/>
              <w:left w:val="single" w:sz="4" w:space="0" w:color="auto"/>
              <w:bottom w:val="single" w:sz="4" w:space="0" w:color="auto"/>
              <w:right w:val="single" w:sz="4" w:space="0" w:color="auto"/>
            </w:tcBorders>
            <w:vAlign w:val="center"/>
          </w:tcPr>
          <w:p w14:paraId="718E5869"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color w:val="000000"/>
                <w:szCs w:val="18"/>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7CE2A3DC" w14:textId="77777777" w:rsidR="00B67E9D" w:rsidRPr="001141C9" w:rsidRDefault="00B67E9D" w:rsidP="00AF5E1C">
            <w:pPr>
              <w:pStyle w:val="TAC"/>
              <w:keepNext w:val="0"/>
              <w:keepLines w:val="0"/>
              <w:rPr>
                <w:rFonts w:eastAsiaTheme="minorEastAsia"/>
                <w:lang w:eastAsia="zh-CN"/>
              </w:rPr>
            </w:pPr>
          </w:p>
        </w:tc>
      </w:tr>
      <w:tr w:rsidR="00B67E9D" w:rsidRPr="001141C9" w14:paraId="18478028"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9E0BBC1" w14:textId="77777777" w:rsidR="00B67E9D" w:rsidRPr="001141C9" w:rsidRDefault="00B67E9D" w:rsidP="00AF5E1C">
            <w:pPr>
              <w:pStyle w:val="TAC"/>
              <w:keepNext w:val="0"/>
              <w:keepLines w:val="0"/>
              <w:rPr>
                <w:rFonts w:eastAsiaTheme="minorEastAsia"/>
                <w:lang w:eastAsia="zh-CN"/>
              </w:rPr>
            </w:pPr>
            <w:r w:rsidRPr="001141C9">
              <w:rPr>
                <w:rFonts w:eastAsia="SimSun"/>
                <w:lang w:eastAsia="zh-CN"/>
              </w:rPr>
              <w:t>CA_n8A-n40A-n77(2A)</w:t>
            </w:r>
          </w:p>
        </w:tc>
        <w:tc>
          <w:tcPr>
            <w:tcW w:w="871" w:type="pct"/>
            <w:tcBorders>
              <w:top w:val="single" w:sz="4" w:space="0" w:color="auto"/>
              <w:left w:val="single" w:sz="4" w:space="0" w:color="auto"/>
              <w:bottom w:val="nil"/>
              <w:right w:val="single" w:sz="4" w:space="0" w:color="auto"/>
            </w:tcBorders>
            <w:vAlign w:val="center"/>
          </w:tcPr>
          <w:p w14:paraId="4D8FA67E"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CA_n8A-n40A</w:t>
            </w:r>
          </w:p>
          <w:p w14:paraId="1AF2FF46"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CA_n8A-n77A</w:t>
            </w:r>
          </w:p>
          <w:p w14:paraId="7737EF8D"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37EDED3C" w14:textId="77777777" w:rsidR="00B67E9D" w:rsidRPr="001141C9" w:rsidRDefault="00B67E9D" w:rsidP="00AF5E1C">
            <w:pPr>
              <w:pStyle w:val="TAC"/>
              <w:keepNext w:val="0"/>
              <w:keepLines w:val="0"/>
              <w:rPr>
                <w:rFonts w:eastAsiaTheme="minorEastAsia"/>
                <w:lang w:eastAsia="zh-CN"/>
              </w:rPr>
            </w:pPr>
            <w:r w:rsidRPr="001141C9">
              <w:rPr>
                <w:rFonts w:eastAsia="SimSun" w:cs="Arial" w:hint="eastAsia"/>
              </w:rPr>
              <w:t>n</w:t>
            </w:r>
            <w:r w:rsidRPr="001141C9">
              <w:rPr>
                <w:rFonts w:eastAsia="SimSun" w:cs="Arial"/>
              </w:rPr>
              <w:t>8</w:t>
            </w:r>
          </w:p>
        </w:tc>
        <w:tc>
          <w:tcPr>
            <w:tcW w:w="1994" w:type="pct"/>
            <w:tcBorders>
              <w:top w:val="single" w:sz="4" w:space="0" w:color="auto"/>
              <w:left w:val="single" w:sz="4" w:space="0" w:color="auto"/>
              <w:bottom w:val="single" w:sz="4" w:space="0" w:color="auto"/>
              <w:right w:val="single" w:sz="4" w:space="0" w:color="auto"/>
            </w:tcBorders>
            <w:vAlign w:val="center"/>
          </w:tcPr>
          <w:p w14:paraId="3DB2D7C3"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110C19D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4 and 5</w:t>
            </w:r>
          </w:p>
        </w:tc>
      </w:tr>
      <w:tr w:rsidR="00B67E9D" w:rsidRPr="001141C9" w14:paraId="03D17DEE" w14:textId="77777777" w:rsidTr="00AF5E1C">
        <w:trPr>
          <w:jc w:val="center"/>
        </w:trPr>
        <w:tc>
          <w:tcPr>
            <w:tcW w:w="1002" w:type="pct"/>
            <w:tcBorders>
              <w:top w:val="nil"/>
              <w:left w:val="single" w:sz="4" w:space="0" w:color="auto"/>
              <w:bottom w:val="nil"/>
              <w:right w:val="single" w:sz="4" w:space="0" w:color="auto"/>
            </w:tcBorders>
            <w:vAlign w:val="center"/>
          </w:tcPr>
          <w:p w14:paraId="0A0C4378"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3850A45"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E7AAF7" w14:textId="77777777" w:rsidR="00B67E9D" w:rsidRPr="001141C9" w:rsidRDefault="00B67E9D" w:rsidP="00AF5E1C">
            <w:pPr>
              <w:pStyle w:val="TAC"/>
              <w:keepNext w:val="0"/>
              <w:keepLines w:val="0"/>
              <w:rPr>
                <w:rFonts w:eastAsiaTheme="minorEastAsia"/>
                <w:lang w:eastAsia="zh-CN"/>
              </w:rPr>
            </w:pPr>
            <w:r w:rsidRPr="001141C9">
              <w:rPr>
                <w:rFonts w:eastAsia="SimSun" w:cs="Arial" w:hint="eastAsia"/>
              </w:rPr>
              <w:t>n</w:t>
            </w:r>
            <w:r w:rsidRPr="001141C9">
              <w:rPr>
                <w:rFonts w:eastAsiaTheme="minorEastAsia" w:cs="Arial"/>
              </w:rPr>
              <w:t>40</w:t>
            </w:r>
          </w:p>
        </w:tc>
        <w:tc>
          <w:tcPr>
            <w:tcW w:w="1994" w:type="pct"/>
            <w:tcBorders>
              <w:top w:val="single" w:sz="4" w:space="0" w:color="auto"/>
              <w:left w:val="single" w:sz="4" w:space="0" w:color="auto"/>
              <w:bottom w:val="single" w:sz="4" w:space="0" w:color="auto"/>
              <w:right w:val="single" w:sz="4" w:space="0" w:color="auto"/>
            </w:tcBorders>
            <w:vAlign w:val="center"/>
          </w:tcPr>
          <w:p w14:paraId="5F96C4E2"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360BF562" w14:textId="77777777" w:rsidR="00B67E9D" w:rsidRPr="001141C9" w:rsidRDefault="00B67E9D" w:rsidP="00AF5E1C">
            <w:pPr>
              <w:pStyle w:val="TAC"/>
              <w:keepNext w:val="0"/>
              <w:keepLines w:val="0"/>
              <w:rPr>
                <w:rFonts w:eastAsiaTheme="minorEastAsia"/>
                <w:lang w:eastAsia="zh-CN"/>
              </w:rPr>
            </w:pPr>
          </w:p>
        </w:tc>
      </w:tr>
      <w:tr w:rsidR="00B67E9D" w:rsidRPr="001141C9" w14:paraId="79F1037C"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6D8D853"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7EF98DC"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C7E5F2" w14:textId="77777777" w:rsidR="00B67E9D" w:rsidRPr="001141C9" w:rsidRDefault="00B67E9D" w:rsidP="00AF5E1C">
            <w:pPr>
              <w:pStyle w:val="TAC"/>
              <w:keepNext w:val="0"/>
              <w:keepLines w:val="0"/>
              <w:rPr>
                <w:rFonts w:eastAsiaTheme="minorEastAsia"/>
                <w:lang w:eastAsia="zh-CN"/>
              </w:rPr>
            </w:pPr>
            <w:r w:rsidRPr="001141C9">
              <w:rPr>
                <w:rFonts w:eastAsia="SimSun" w:cs="Arial" w:hint="eastAsia"/>
              </w:rPr>
              <w:t>n</w:t>
            </w:r>
            <w:r w:rsidRPr="001141C9">
              <w:rPr>
                <w:rFonts w:eastAsia="SimSun" w:cs="Arial"/>
              </w:rPr>
              <w:t>77</w:t>
            </w:r>
          </w:p>
        </w:tc>
        <w:tc>
          <w:tcPr>
            <w:tcW w:w="1994" w:type="pct"/>
            <w:tcBorders>
              <w:top w:val="single" w:sz="4" w:space="0" w:color="auto"/>
              <w:left w:val="single" w:sz="4" w:space="0" w:color="auto"/>
              <w:bottom w:val="single" w:sz="4" w:space="0" w:color="auto"/>
              <w:right w:val="single" w:sz="4" w:space="0" w:color="auto"/>
            </w:tcBorders>
            <w:vAlign w:val="center"/>
          </w:tcPr>
          <w:p w14:paraId="58CD4D54"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571C763E" w14:textId="77777777" w:rsidR="00B67E9D" w:rsidRPr="001141C9" w:rsidRDefault="00B67E9D" w:rsidP="00AF5E1C">
            <w:pPr>
              <w:pStyle w:val="TAC"/>
              <w:keepNext w:val="0"/>
              <w:keepLines w:val="0"/>
              <w:rPr>
                <w:rFonts w:eastAsiaTheme="minorEastAsia"/>
                <w:lang w:eastAsia="zh-CN"/>
              </w:rPr>
            </w:pPr>
          </w:p>
        </w:tc>
      </w:tr>
      <w:tr w:rsidR="00B67E9D" w:rsidRPr="001141C9" w14:paraId="34E7EC8B"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E1F9985" w14:textId="77777777" w:rsidR="00B67E9D" w:rsidRPr="001141C9" w:rsidRDefault="00B67E9D" w:rsidP="00AF5E1C">
            <w:pPr>
              <w:pStyle w:val="TAC"/>
              <w:keepNext w:val="0"/>
              <w:keepLines w:val="0"/>
              <w:rPr>
                <w:rFonts w:eastAsiaTheme="minorEastAsia"/>
                <w:lang w:eastAsia="zh-CN"/>
              </w:rPr>
            </w:pPr>
            <w:r w:rsidRPr="001141C9">
              <w:rPr>
                <w:rFonts w:eastAsia="SimSun"/>
                <w:lang w:eastAsia="zh-CN"/>
              </w:rPr>
              <w:t>CA_n8A-n40A-n79A</w:t>
            </w:r>
          </w:p>
        </w:tc>
        <w:tc>
          <w:tcPr>
            <w:tcW w:w="871" w:type="pct"/>
            <w:tcBorders>
              <w:top w:val="single" w:sz="4" w:space="0" w:color="auto"/>
              <w:left w:val="single" w:sz="4" w:space="0" w:color="auto"/>
              <w:bottom w:val="nil"/>
              <w:right w:val="single" w:sz="4" w:space="0" w:color="auto"/>
            </w:tcBorders>
            <w:vAlign w:val="center"/>
          </w:tcPr>
          <w:p w14:paraId="0D514555"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CA_n8A-n40A</w:t>
            </w:r>
          </w:p>
          <w:p w14:paraId="01DD8255"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CA_n8A-n79A</w:t>
            </w:r>
          </w:p>
          <w:p w14:paraId="29DDB00D"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38B7ACE8" w14:textId="77777777" w:rsidR="00B67E9D" w:rsidRPr="001141C9" w:rsidRDefault="00B67E9D" w:rsidP="00AF5E1C">
            <w:pPr>
              <w:pStyle w:val="TAC"/>
              <w:keepNext w:val="0"/>
              <w:keepLines w:val="0"/>
              <w:rPr>
                <w:rFonts w:eastAsia="SimSun" w:cs="Arial"/>
              </w:rPr>
            </w:pPr>
            <w:r w:rsidRPr="001141C9">
              <w:rPr>
                <w:rFonts w:eastAsia="SimSun" w:cs="Arial" w:hint="eastAsia"/>
              </w:rPr>
              <w:t>n</w:t>
            </w:r>
            <w:r w:rsidRPr="001141C9">
              <w:rPr>
                <w:rFonts w:eastAsia="SimSun" w:cs="Arial"/>
              </w:rPr>
              <w:t>8</w:t>
            </w:r>
          </w:p>
        </w:tc>
        <w:tc>
          <w:tcPr>
            <w:tcW w:w="1994" w:type="pct"/>
            <w:tcBorders>
              <w:top w:val="single" w:sz="4" w:space="0" w:color="auto"/>
              <w:left w:val="single" w:sz="4" w:space="0" w:color="auto"/>
              <w:bottom w:val="single" w:sz="4" w:space="0" w:color="auto"/>
              <w:right w:val="single" w:sz="4" w:space="0" w:color="auto"/>
            </w:tcBorders>
            <w:vAlign w:val="center"/>
          </w:tcPr>
          <w:p w14:paraId="79710403" w14:textId="77777777" w:rsidR="00B67E9D" w:rsidRPr="001141C9" w:rsidRDefault="00B67E9D" w:rsidP="00AF5E1C">
            <w:pPr>
              <w:pStyle w:val="TAC"/>
              <w:keepNext w:val="0"/>
              <w:keepLines w:val="0"/>
              <w:rPr>
                <w:rFonts w:eastAsiaTheme="minorEastAsia" w:cs="Arial"/>
                <w:szCs w:val="18"/>
              </w:rPr>
            </w:pPr>
            <w:r w:rsidRPr="001141C9">
              <w:rPr>
                <w:rFonts w:eastAsiaTheme="minorEastAsia"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7FB3EF15"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4 and 5</w:t>
            </w:r>
          </w:p>
        </w:tc>
      </w:tr>
      <w:tr w:rsidR="00B67E9D" w:rsidRPr="001141C9" w14:paraId="426B8E9F" w14:textId="77777777" w:rsidTr="00AF5E1C">
        <w:trPr>
          <w:jc w:val="center"/>
        </w:trPr>
        <w:tc>
          <w:tcPr>
            <w:tcW w:w="1002" w:type="pct"/>
            <w:tcBorders>
              <w:top w:val="nil"/>
              <w:left w:val="single" w:sz="4" w:space="0" w:color="auto"/>
              <w:bottom w:val="nil"/>
              <w:right w:val="single" w:sz="4" w:space="0" w:color="auto"/>
            </w:tcBorders>
            <w:vAlign w:val="center"/>
          </w:tcPr>
          <w:p w14:paraId="406A6A56"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D7E36EA"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0D8865" w14:textId="77777777" w:rsidR="00B67E9D" w:rsidRPr="001141C9" w:rsidRDefault="00B67E9D" w:rsidP="00AF5E1C">
            <w:pPr>
              <w:pStyle w:val="TAC"/>
              <w:keepNext w:val="0"/>
              <w:keepLines w:val="0"/>
              <w:rPr>
                <w:rFonts w:eastAsia="SimSun" w:cs="Arial"/>
              </w:rPr>
            </w:pPr>
            <w:r w:rsidRPr="001141C9">
              <w:rPr>
                <w:rFonts w:eastAsia="SimSun" w:cs="Arial" w:hint="eastAsia"/>
              </w:rPr>
              <w:t>n</w:t>
            </w:r>
            <w:r w:rsidRPr="001141C9">
              <w:rPr>
                <w:rFonts w:eastAsiaTheme="minorEastAsia" w:cs="Arial"/>
              </w:rPr>
              <w:t>40</w:t>
            </w:r>
          </w:p>
        </w:tc>
        <w:tc>
          <w:tcPr>
            <w:tcW w:w="1994" w:type="pct"/>
            <w:tcBorders>
              <w:top w:val="single" w:sz="4" w:space="0" w:color="auto"/>
              <w:left w:val="single" w:sz="4" w:space="0" w:color="auto"/>
              <w:bottom w:val="single" w:sz="4" w:space="0" w:color="auto"/>
              <w:right w:val="single" w:sz="4" w:space="0" w:color="auto"/>
            </w:tcBorders>
            <w:vAlign w:val="center"/>
          </w:tcPr>
          <w:p w14:paraId="68367F47" w14:textId="77777777" w:rsidR="00B67E9D" w:rsidRPr="001141C9" w:rsidRDefault="00B67E9D" w:rsidP="00AF5E1C">
            <w:pPr>
              <w:pStyle w:val="TAC"/>
              <w:keepNext w:val="0"/>
              <w:keepLines w:val="0"/>
              <w:rPr>
                <w:rFonts w:eastAsiaTheme="minorEastAsia" w:cs="Arial"/>
                <w:szCs w:val="18"/>
              </w:rPr>
            </w:pPr>
            <w:r w:rsidRPr="001141C9">
              <w:rPr>
                <w:rFonts w:eastAsiaTheme="minorEastAsia"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0DBDB8EA" w14:textId="77777777" w:rsidR="00B67E9D" w:rsidRPr="001141C9" w:rsidRDefault="00B67E9D" w:rsidP="00AF5E1C">
            <w:pPr>
              <w:pStyle w:val="TAC"/>
              <w:keepNext w:val="0"/>
              <w:keepLines w:val="0"/>
              <w:rPr>
                <w:rFonts w:eastAsiaTheme="minorEastAsia"/>
                <w:lang w:eastAsia="zh-CN"/>
              </w:rPr>
            </w:pPr>
          </w:p>
        </w:tc>
      </w:tr>
      <w:tr w:rsidR="00B67E9D" w:rsidRPr="001141C9" w14:paraId="41E733C8"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34B4AA5"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A7B7075"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963483" w14:textId="77777777" w:rsidR="00B67E9D" w:rsidRPr="001141C9" w:rsidRDefault="00B67E9D" w:rsidP="00AF5E1C">
            <w:pPr>
              <w:pStyle w:val="TAC"/>
              <w:keepNext w:val="0"/>
              <w:keepLines w:val="0"/>
              <w:rPr>
                <w:rFonts w:eastAsia="SimSun" w:cs="Arial"/>
              </w:rPr>
            </w:pPr>
            <w:r w:rsidRPr="001141C9">
              <w:rPr>
                <w:rFonts w:eastAsia="SimSun" w:cs="Arial" w:hint="eastAsia"/>
              </w:rPr>
              <w:t>n</w:t>
            </w:r>
            <w:r w:rsidRPr="001141C9">
              <w:rPr>
                <w:rFonts w:eastAsia="SimSun" w:cs="Arial"/>
              </w:rPr>
              <w:t>79</w:t>
            </w:r>
          </w:p>
        </w:tc>
        <w:tc>
          <w:tcPr>
            <w:tcW w:w="1994" w:type="pct"/>
            <w:tcBorders>
              <w:top w:val="single" w:sz="4" w:space="0" w:color="auto"/>
              <w:left w:val="single" w:sz="4" w:space="0" w:color="auto"/>
              <w:bottom w:val="single" w:sz="4" w:space="0" w:color="auto"/>
              <w:right w:val="single" w:sz="4" w:space="0" w:color="auto"/>
            </w:tcBorders>
            <w:vAlign w:val="center"/>
          </w:tcPr>
          <w:p w14:paraId="496950AB" w14:textId="77777777" w:rsidR="00B67E9D" w:rsidRPr="001141C9" w:rsidRDefault="00B67E9D" w:rsidP="00AF5E1C">
            <w:pPr>
              <w:pStyle w:val="TAC"/>
              <w:keepNext w:val="0"/>
              <w:keepLines w:val="0"/>
              <w:rPr>
                <w:rFonts w:eastAsiaTheme="minorEastAsia" w:cs="Arial"/>
                <w:szCs w:val="18"/>
              </w:rPr>
            </w:pPr>
            <w:r w:rsidRPr="001141C9">
              <w:rPr>
                <w:rFonts w:eastAsiaTheme="minorEastAsia" w:cs="Arial"/>
                <w:color w:val="000000"/>
                <w:szCs w:val="18"/>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68488A1C" w14:textId="77777777" w:rsidR="00B67E9D" w:rsidRPr="001141C9" w:rsidRDefault="00B67E9D" w:rsidP="00AF5E1C">
            <w:pPr>
              <w:pStyle w:val="TAC"/>
              <w:keepNext w:val="0"/>
              <w:keepLines w:val="0"/>
              <w:rPr>
                <w:rFonts w:eastAsiaTheme="minorEastAsia"/>
                <w:lang w:eastAsia="zh-CN"/>
              </w:rPr>
            </w:pPr>
          </w:p>
        </w:tc>
      </w:tr>
      <w:tr w:rsidR="00B67E9D" w:rsidRPr="001141C9" w14:paraId="0D86A482" w14:textId="77777777" w:rsidTr="00AF5E1C">
        <w:trPr>
          <w:jc w:val="center"/>
        </w:trPr>
        <w:tc>
          <w:tcPr>
            <w:tcW w:w="1002" w:type="pct"/>
            <w:tcBorders>
              <w:top w:val="single" w:sz="4" w:space="0" w:color="auto"/>
              <w:left w:val="single" w:sz="4" w:space="0" w:color="auto"/>
              <w:bottom w:val="nil"/>
              <w:right w:val="single" w:sz="4" w:space="0" w:color="auto"/>
            </w:tcBorders>
          </w:tcPr>
          <w:p w14:paraId="5DBA50CD" w14:textId="77777777" w:rsidR="00B67E9D" w:rsidRPr="001141C9" w:rsidRDefault="00B67E9D" w:rsidP="00AF5E1C">
            <w:pPr>
              <w:pStyle w:val="TAC"/>
              <w:keepNext w:val="0"/>
              <w:keepLines w:val="0"/>
              <w:rPr>
                <w:rFonts w:eastAsiaTheme="minorEastAsia"/>
                <w:lang w:eastAsia="zh-CN"/>
              </w:rPr>
            </w:pPr>
            <w:r>
              <w:rPr>
                <w:rFonts w:cs="Arial"/>
                <w:szCs w:val="18"/>
                <w:lang w:val="en-US" w:eastAsia="zh-CN"/>
              </w:rPr>
              <w:t>CA_n8A-n41A-n78A</w:t>
            </w:r>
          </w:p>
        </w:tc>
        <w:tc>
          <w:tcPr>
            <w:tcW w:w="871" w:type="pct"/>
            <w:tcBorders>
              <w:top w:val="single" w:sz="4" w:space="0" w:color="auto"/>
              <w:left w:val="single" w:sz="4" w:space="0" w:color="auto"/>
              <w:bottom w:val="nil"/>
              <w:right w:val="single" w:sz="4" w:space="0" w:color="auto"/>
            </w:tcBorders>
            <w:vAlign w:val="center"/>
          </w:tcPr>
          <w:p w14:paraId="4FBABDCF" w14:textId="77777777" w:rsidR="00B67E9D" w:rsidRDefault="00B67E9D" w:rsidP="00AF5E1C">
            <w:pPr>
              <w:pStyle w:val="TAC"/>
              <w:rPr>
                <w:rFonts w:cs="Arial"/>
                <w:szCs w:val="18"/>
                <w:lang w:val="en-US" w:eastAsia="zh-CN"/>
              </w:rPr>
            </w:pPr>
            <w:r>
              <w:rPr>
                <w:rFonts w:cs="Arial"/>
                <w:szCs w:val="18"/>
                <w:lang w:val="en-US" w:eastAsia="zh-CN"/>
              </w:rPr>
              <w:t>CA_n8A-n41A</w:t>
            </w:r>
          </w:p>
          <w:p w14:paraId="4A109945" w14:textId="77777777" w:rsidR="00B67E9D" w:rsidRDefault="00B67E9D" w:rsidP="00AF5E1C">
            <w:pPr>
              <w:pStyle w:val="TAC"/>
              <w:rPr>
                <w:rFonts w:cs="Arial"/>
                <w:szCs w:val="18"/>
                <w:lang w:val="en-US" w:eastAsia="zh-CN"/>
              </w:rPr>
            </w:pPr>
            <w:r>
              <w:rPr>
                <w:rFonts w:cs="Arial"/>
                <w:szCs w:val="18"/>
                <w:lang w:val="en-US" w:eastAsia="zh-CN"/>
              </w:rPr>
              <w:t>CA_n8A-n78A</w:t>
            </w:r>
          </w:p>
          <w:p w14:paraId="79D4DB8E" w14:textId="77777777" w:rsidR="00B67E9D" w:rsidRPr="001141C9" w:rsidRDefault="00B67E9D" w:rsidP="00AF5E1C">
            <w:pPr>
              <w:pStyle w:val="TAC"/>
              <w:keepNext w:val="0"/>
              <w:keepLines w:val="0"/>
              <w:rPr>
                <w:rFonts w:eastAsiaTheme="minorEastAsia"/>
                <w:lang w:eastAsia="zh-CN"/>
              </w:rPr>
            </w:pPr>
            <w:r>
              <w:rPr>
                <w:rFonts w:cs="Arial"/>
                <w:szCs w:val="18"/>
                <w:lang w:val="en-US"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75F7E193" w14:textId="77777777" w:rsidR="00B67E9D" w:rsidRPr="001141C9" w:rsidRDefault="00B67E9D" w:rsidP="00AF5E1C">
            <w:pPr>
              <w:pStyle w:val="TAC"/>
              <w:keepNext w:val="0"/>
              <w:keepLines w:val="0"/>
              <w:rPr>
                <w:rFonts w:eastAsia="SimSun" w:cs="Arial"/>
              </w:rPr>
            </w:pPr>
            <w:r>
              <w:rPr>
                <w:rFonts w:cs="Arial"/>
                <w:szCs w:val="18"/>
                <w:lang w:val="en-US"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195C282" w14:textId="77777777" w:rsidR="00B67E9D" w:rsidRPr="001141C9" w:rsidRDefault="00B67E9D" w:rsidP="00AF5E1C">
            <w:pPr>
              <w:pStyle w:val="TAC"/>
              <w:keepNext w:val="0"/>
              <w:keepLines w:val="0"/>
              <w:rPr>
                <w:rFonts w:eastAsiaTheme="minorEastAsia" w:cs="Arial"/>
                <w:color w:val="000000"/>
                <w:szCs w:val="18"/>
              </w:rPr>
            </w:pPr>
            <w:r>
              <w:rPr>
                <w:rFonts w:cs="Arial"/>
                <w:szCs w:val="18"/>
                <w:lang w:val="en-US"/>
              </w:rPr>
              <w:t>5, 10, 15, 20</w:t>
            </w:r>
            <w:r>
              <w:rPr>
                <w:rFonts w:cs="Arial"/>
                <w:szCs w:val="18"/>
              </w:rPr>
              <w:t> </w:t>
            </w:r>
          </w:p>
        </w:tc>
        <w:tc>
          <w:tcPr>
            <w:tcW w:w="750" w:type="pct"/>
            <w:tcBorders>
              <w:top w:val="single" w:sz="4" w:space="0" w:color="auto"/>
              <w:left w:val="single" w:sz="4" w:space="0" w:color="auto"/>
              <w:bottom w:val="nil"/>
              <w:right w:val="single" w:sz="4" w:space="0" w:color="auto"/>
            </w:tcBorders>
            <w:vAlign w:val="center"/>
          </w:tcPr>
          <w:p w14:paraId="2953C3AE" w14:textId="77777777" w:rsidR="00B67E9D" w:rsidRPr="001141C9" w:rsidRDefault="00B67E9D" w:rsidP="00AF5E1C">
            <w:pPr>
              <w:pStyle w:val="TAC"/>
              <w:keepNext w:val="0"/>
              <w:keepLines w:val="0"/>
              <w:rPr>
                <w:rFonts w:eastAsiaTheme="minorEastAsia"/>
                <w:lang w:eastAsia="zh-CN"/>
              </w:rPr>
            </w:pPr>
            <w:r>
              <w:rPr>
                <w:rFonts w:cs="Arial"/>
                <w:szCs w:val="18"/>
                <w:lang w:val="en-US" w:eastAsia="zh-CN" w:bidi="ar"/>
              </w:rPr>
              <w:t>4 and 5</w:t>
            </w:r>
          </w:p>
        </w:tc>
      </w:tr>
      <w:tr w:rsidR="00B67E9D" w:rsidRPr="001141C9" w14:paraId="6A203ABE" w14:textId="77777777" w:rsidTr="00AF5E1C">
        <w:trPr>
          <w:jc w:val="center"/>
        </w:trPr>
        <w:tc>
          <w:tcPr>
            <w:tcW w:w="1002" w:type="pct"/>
            <w:tcBorders>
              <w:top w:val="nil"/>
              <w:left w:val="single" w:sz="4" w:space="0" w:color="auto"/>
              <w:bottom w:val="nil"/>
              <w:right w:val="single" w:sz="4" w:space="0" w:color="auto"/>
            </w:tcBorders>
          </w:tcPr>
          <w:p w14:paraId="0161CED8"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48F01D"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30527E" w14:textId="77777777" w:rsidR="00B67E9D" w:rsidRPr="001141C9" w:rsidRDefault="00B67E9D" w:rsidP="00AF5E1C">
            <w:pPr>
              <w:pStyle w:val="TAC"/>
              <w:keepNext w:val="0"/>
              <w:keepLines w:val="0"/>
              <w:rPr>
                <w:rFonts w:eastAsia="SimSun" w:cs="Arial"/>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D97577" w14:textId="77777777" w:rsidR="00B67E9D" w:rsidRPr="001141C9" w:rsidRDefault="00B67E9D" w:rsidP="00AF5E1C">
            <w:pPr>
              <w:pStyle w:val="TAC"/>
              <w:keepNext w:val="0"/>
              <w:keepLines w:val="0"/>
              <w:rPr>
                <w:rFonts w:eastAsiaTheme="minorEastAsia" w:cs="Arial"/>
                <w:color w:val="000000"/>
                <w:szCs w:val="18"/>
              </w:rPr>
            </w:pPr>
            <w:r>
              <w:rPr>
                <w:rFonts w:cs="Arial"/>
                <w:szCs w:val="18"/>
                <w:lang w:val="en-US" w:eastAsia="zh-CN" w:bidi="ar"/>
              </w:rPr>
              <w:t>5,10,15,20,25,30,35,40,45,50,60,70,80,90,100</w:t>
            </w:r>
          </w:p>
        </w:tc>
        <w:tc>
          <w:tcPr>
            <w:tcW w:w="750" w:type="pct"/>
            <w:tcBorders>
              <w:top w:val="nil"/>
              <w:left w:val="single" w:sz="4" w:space="0" w:color="auto"/>
              <w:bottom w:val="nil"/>
              <w:right w:val="single" w:sz="4" w:space="0" w:color="auto"/>
            </w:tcBorders>
            <w:vAlign w:val="center"/>
          </w:tcPr>
          <w:p w14:paraId="5A7C3593" w14:textId="77777777" w:rsidR="00B67E9D" w:rsidRPr="001141C9" w:rsidRDefault="00B67E9D" w:rsidP="00AF5E1C">
            <w:pPr>
              <w:pStyle w:val="TAC"/>
              <w:keepNext w:val="0"/>
              <w:keepLines w:val="0"/>
              <w:rPr>
                <w:rFonts w:eastAsiaTheme="minorEastAsia"/>
                <w:lang w:eastAsia="zh-CN"/>
              </w:rPr>
            </w:pPr>
          </w:p>
        </w:tc>
      </w:tr>
      <w:tr w:rsidR="00B67E9D" w:rsidRPr="001141C9" w14:paraId="1037FF06" w14:textId="77777777" w:rsidTr="00AF5E1C">
        <w:trPr>
          <w:jc w:val="center"/>
        </w:trPr>
        <w:tc>
          <w:tcPr>
            <w:tcW w:w="1002" w:type="pct"/>
            <w:tcBorders>
              <w:top w:val="nil"/>
              <w:left w:val="single" w:sz="4" w:space="0" w:color="auto"/>
              <w:bottom w:val="single" w:sz="4" w:space="0" w:color="auto"/>
              <w:right w:val="single" w:sz="4" w:space="0" w:color="auto"/>
            </w:tcBorders>
          </w:tcPr>
          <w:p w14:paraId="717A6BE7"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08A77CE"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22C91D" w14:textId="77777777" w:rsidR="00B67E9D" w:rsidRPr="001141C9" w:rsidRDefault="00B67E9D" w:rsidP="00AF5E1C">
            <w:pPr>
              <w:pStyle w:val="TAC"/>
              <w:keepNext w:val="0"/>
              <w:keepLines w:val="0"/>
              <w:rPr>
                <w:rFonts w:eastAsia="SimSun" w:cs="Arial"/>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08A4EFA" w14:textId="77777777" w:rsidR="00B67E9D" w:rsidRPr="001141C9" w:rsidRDefault="00B67E9D" w:rsidP="00AF5E1C">
            <w:pPr>
              <w:pStyle w:val="TAC"/>
              <w:keepNext w:val="0"/>
              <w:keepLines w:val="0"/>
              <w:rPr>
                <w:rFonts w:eastAsiaTheme="minorEastAsia" w:cs="Arial"/>
                <w:color w:val="000000"/>
                <w:szCs w:val="18"/>
              </w:rPr>
            </w:pPr>
            <w:r>
              <w:rPr>
                <w:rStyle w:val="normaltextrun"/>
                <w:szCs w:val="18"/>
                <w:lang w:val="en-US"/>
              </w:rPr>
              <w:t>10,15,20,25,30,40,50,60,70,80,90,100</w:t>
            </w:r>
          </w:p>
        </w:tc>
        <w:tc>
          <w:tcPr>
            <w:tcW w:w="750" w:type="pct"/>
            <w:tcBorders>
              <w:top w:val="nil"/>
              <w:left w:val="single" w:sz="4" w:space="0" w:color="auto"/>
              <w:bottom w:val="single" w:sz="4" w:space="0" w:color="auto"/>
              <w:right w:val="single" w:sz="4" w:space="0" w:color="auto"/>
            </w:tcBorders>
            <w:vAlign w:val="center"/>
          </w:tcPr>
          <w:p w14:paraId="3504B246" w14:textId="77777777" w:rsidR="00B67E9D" w:rsidRPr="001141C9" w:rsidRDefault="00B67E9D" w:rsidP="00AF5E1C">
            <w:pPr>
              <w:pStyle w:val="TAC"/>
              <w:keepNext w:val="0"/>
              <w:keepLines w:val="0"/>
              <w:rPr>
                <w:rFonts w:eastAsiaTheme="minorEastAsia"/>
                <w:lang w:eastAsia="zh-CN"/>
              </w:rPr>
            </w:pPr>
          </w:p>
        </w:tc>
      </w:tr>
      <w:tr w:rsidR="00B67E9D" w:rsidRPr="001141C9" w14:paraId="04326A37" w14:textId="77777777" w:rsidTr="00AF5E1C">
        <w:trPr>
          <w:jc w:val="center"/>
        </w:trPr>
        <w:tc>
          <w:tcPr>
            <w:tcW w:w="1002" w:type="pct"/>
            <w:tcBorders>
              <w:top w:val="single" w:sz="4" w:space="0" w:color="auto"/>
              <w:left w:val="single" w:sz="4" w:space="0" w:color="auto"/>
              <w:bottom w:val="nil"/>
              <w:right w:val="single" w:sz="4" w:space="0" w:color="auto"/>
            </w:tcBorders>
          </w:tcPr>
          <w:p w14:paraId="4F3F499E" w14:textId="77777777" w:rsidR="00B67E9D" w:rsidRPr="001141C9" w:rsidRDefault="00B67E9D" w:rsidP="00AF5E1C">
            <w:pPr>
              <w:pStyle w:val="TAC"/>
              <w:keepNext w:val="0"/>
              <w:keepLines w:val="0"/>
              <w:rPr>
                <w:rFonts w:eastAsiaTheme="minorEastAsia"/>
                <w:lang w:eastAsia="zh-CN"/>
              </w:rPr>
            </w:pPr>
            <w:r>
              <w:rPr>
                <w:rFonts w:cs="Arial"/>
                <w:szCs w:val="18"/>
                <w:lang w:val="en-US" w:eastAsia="zh-CN"/>
              </w:rPr>
              <w:t>CA_n8A-n41A-n78C</w:t>
            </w:r>
          </w:p>
        </w:tc>
        <w:tc>
          <w:tcPr>
            <w:tcW w:w="871" w:type="pct"/>
            <w:tcBorders>
              <w:top w:val="single" w:sz="4" w:space="0" w:color="auto"/>
              <w:left w:val="single" w:sz="4" w:space="0" w:color="auto"/>
              <w:bottom w:val="nil"/>
              <w:right w:val="single" w:sz="4" w:space="0" w:color="auto"/>
            </w:tcBorders>
            <w:vAlign w:val="center"/>
          </w:tcPr>
          <w:p w14:paraId="49F81454" w14:textId="77777777" w:rsidR="00B67E9D" w:rsidRDefault="00B67E9D" w:rsidP="00AF5E1C">
            <w:pPr>
              <w:pStyle w:val="TAC"/>
              <w:rPr>
                <w:rFonts w:cs="Arial"/>
                <w:szCs w:val="18"/>
                <w:lang w:val="en-US" w:eastAsia="zh-CN"/>
              </w:rPr>
            </w:pPr>
            <w:r>
              <w:rPr>
                <w:rFonts w:cs="Arial"/>
                <w:szCs w:val="18"/>
                <w:lang w:val="en-US" w:eastAsia="zh-CN"/>
              </w:rPr>
              <w:t>CA_n78C</w:t>
            </w:r>
          </w:p>
          <w:p w14:paraId="4D30C3DD" w14:textId="77777777" w:rsidR="00B67E9D" w:rsidRDefault="00B67E9D" w:rsidP="00AF5E1C">
            <w:pPr>
              <w:pStyle w:val="TAC"/>
              <w:rPr>
                <w:rFonts w:cs="Arial"/>
                <w:szCs w:val="18"/>
                <w:lang w:val="en-US" w:eastAsia="zh-CN"/>
              </w:rPr>
            </w:pPr>
            <w:r>
              <w:rPr>
                <w:rFonts w:cs="Arial"/>
                <w:szCs w:val="18"/>
                <w:lang w:val="en-US" w:eastAsia="zh-CN"/>
              </w:rPr>
              <w:t>CA_n8A-n41A</w:t>
            </w:r>
          </w:p>
          <w:p w14:paraId="62D6DDF5" w14:textId="77777777" w:rsidR="00B67E9D" w:rsidRDefault="00B67E9D" w:rsidP="00AF5E1C">
            <w:pPr>
              <w:pStyle w:val="TAC"/>
              <w:rPr>
                <w:rFonts w:cs="Arial"/>
                <w:szCs w:val="18"/>
                <w:lang w:val="en-US" w:eastAsia="zh-CN"/>
              </w:rPr>
            </w:pPr>
            <w:r>
              <w:rPr>
                <w:rFonts w:cs="Arial"/>
                <w:szCs w:val="18"/>
                <w:lang w:val="en-US" w:eastAsia="zh-CN"/>
              </w:rPr>
              <w:t>CA_n8A-n78A</w:t>
            </w:r>
          </w:p>
          <w:p w14:paraId="680DF6B0" w14:textId="77777777" w:rsidR="00B67E9D" w:rsidRDefault="00B67E9D" w:rsidP="00AF5E1C">
            <w:pPr>
              <w:pStyle w:val="TAC"/>
              <w:rPr>
                <w:rFonts w:cs="Arial"/>
                <w:szCs w:val="18"/>
                <w:lang w:val="en-US" w:eastAsia="zh-CN"/>
              </w:rPr>
            </w:pPr>
            <w:r>
              <w:rPr>
                <w:rFonts w:cs="Arial"/>
                <w:szCs w:val="18"/>
                <w:lang w:val="en-US" w:eastAsia="zh-CN"/>
              </w:rPr>
              <w:t>CA_n8A-n78C</w:t>
            </w:r>
          </w:p>
          <w:p w14:paraId="7ABDB359" w14:textId="77777777" w:rsidR="00B67E9D" w:rsidRDefault="00B67E9D" w:rsidP="00AF5E1C">
            <w:pPr>
              <w:pStyle w:val="TAC"/>
              <w:rPr>
                <w:rFonts w:cs="Arial"/>
                <w:szCs w:val="18"/>
                <w:lang w:val="en-US" w:eastAsia="zh-CN"/>
              </w:rPr>
            </w:pPr>
            <w:r>
              <w:rPr>
                <w:rFonts w:cs="Arial"/>
                <w:szCs w:val="18"/>
                <w:lang w:val="en-US" w:eastAsia="zh-CN"/>
              </w:rPr>
              <w:t>CA_n41A-n78A</w:t>
            </w:r>
          </w:p>
          <w:p w14:paraId="5A964F5F" w14:textId="77777777" w:rsidR="00B67E9D" w:rsidRPr="001141C9" w:rsidRDefault="00B67E9D" w:rsidP="00AF5E1C">
            <w:pPr>
              <w:pStyle w:val="TAC"/>
              <w:keepNext w:val="0"/>
              <w:keepLines w:val="0"/>
              <w:rPr>
                <w:rFonts w:eastAsiaTheme="minorEastAsia"/>
                <w:lang w:eastAsia="zh-CN"/>
              </w:rPr>
            </w:pPr>
            <w:r>
              <w:rPr>
                <w:rFonts w:cs="Arial"/>
                <w:szCs w:val="18"/>
                <w:lang w:val="en-US" w:eastAsia="zh-CN"/>
              </w:rPr>
              <w:t>CA_n41A-n78C</w:t>
            </w:r>
          </w:p>
        </w:tc>
        <w:tc>
          <w:tcPr>
            <w:tcW w:w="383" w:type="pct"/>
            <w:tcBorders>
              <w:top w:val="single" w:sz="4" w:space="0" w:color="auto"/>
              <w:left w:val="single" w:sz="4" w:space="0" w:color="auto"/>
              <w:bottom w:val="single" w:sz="4" w:space="0" w:color="auto"/>
              <w:right w:val="single" w:sz="4" w:space="0" w:color="auto"/>
            </w:tcBorders>
            <w:vAlign w:val="center"/>
          </w:tcPr>
          <w:p w14:paraId="536FDB08" w14:textId="77777777" w:rsidR="00B67E9D" w:rsidRPr="001141C9" w:rsidRDefault="00B67E9D" w:rsidP="00AF5E1C">
            <w:pPr>
              <w:pStyle w:val="TAC"/>
              <w:keepNext w:val="0"/>
              <w:keepLines w:val="0"/>
              <w:rPr>
                <w:rFonts w:eastAsia="SimSun" w:cs="Arial"/>
              </w:rPr>
            </w:pPr>
            <w:r>
              <w:rPr>
                <w:rFonts w:cs="Arial"/>
                <w:szCs w:val="18"/>
                <w:lang w:val="en-US"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532B4DA" w14:textId="77777777" w:rsidR="00B67E9D" w:rsidRPr="001141C9" w:rsidRDefault="00B67E9D" w:rsidP="00AF5E1C">
            <w:pPr>
              <w:pStyle w:val="TAC"/>
              <w:keepNext w:val="0"/>
              <w:keepLines w:val="0"/>
              <w:rPr>
                <w:rFonts w:eastAsiaTheme="minorEastAsia" w:cs="Arial"/>
                <w:color w:val="000000"/>
                <w:szCs w:val="18"/>
              </w:rPr>
            </w:pPr>
            <w:r>
              <w:rPr>
                <w:rFonts w:cs="Arial"/>
                <w:szCs w:val="18"/>
                <w:lang w:val="en-US"/>
              </w:rPr>
              <w:t>5, 10, 15, 20</w:t>
            </w:r>
            <w:r>
              <w:rPr>
                <w:rFonts w:cs="Arial"/>
                <w:szCs w:val="18"/>
              </w:rPr>
              <w:t> </w:t>
            </w:r>
          </w:p>
        </w:tc>
        <w:tc>
          <w:tcPr>
            <w:tcW w:w="750" w:type="pct"/>
            <w:tcBorders>
              <w:top w:val="single" w:sz="4" w:space="0" w:color="auto"/>
              <w:left w:val="single" w:sz="4" w:space="0" w:color="auto"/>
              <w:bottom w:val="nil"/>
              <w:right w:val="single" w:sz="4" w:space="0" w:color="auto"/>
            </w:tcBorders>
            <w:vAlign w:val="center"/>
          </w:tcPr>
          <w:p w14:paraId="0550B4BD" w14:textId="77777777" w:rsidR="00B67E9D" w:rsidRPr="001141C9" w:rsidRDefault="00B67E9D" w:rsidP="00AF5E1C">
            <w:pPr>
              <w:pStyle w:val="TAC"/>
              <w:keepNext w:val="0"/>
              <w:keepLines w:val="0"/>
              <w:rPr>
                <w:rFonts w:eastAsiaTheme="minorEastAsia"/>
                <w:lang w:eastAsia="zh-CN"/>
              </w:rPr>
            </w:pPr>
            <w:r>
              <w:rPr>
                <w:rFonts w:cs="Arial"/>
                <w:szCs w:val="18"/>
                <w:lang w:val="en-US" w:eastAsia="zh-CN" w:bidi="ar"/>
              </w:rPr>
              <w:t>4 and 5</w:t>
            </w:r>
          </w:p>
        </w:tc>
      </w:tr>
      <w:tr w:rsidR="00B67E9D" w:rsidRPr="001141C9" w14:paraId="0E3F95E5" w14:textId="77777777" w:rsidTr="00AF5E1C">
        <w:trPr>
          <w:jc w:val="center"/>
        </w:trPr>
        <w:tc>
          <w:tcPr>
            <w:tcW w:w="1002" w:type="pct"/>
            <w:tcBorders>
              <w:top w:val="nil"/>
              <w:left w:val="single" w:sz="4" w:space="0" w:color="auto"/>
              <w:bottom w:val="nil"/>
              <w:right w:val="single" w:sz="4" w:space="0" w:color="auto"/>
            </w:tcBorders>
          </w:tcPr>
          <w:p w14:paraId="1D217243"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729233F"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39F67C" w14:textId="77777777" w:rsidR="00B67E9D" w:rsidRPr="001141C9" w:rsidRDefault="00B67E9D" w:rsidP="00AF5E1C">
            <w:pPr>
              <w:pStyle w:val="TAC"/>
              <w:keepNext w:val="0"/>
              <w:keepLines w:val="0"/>
              <w:rPr>
                <w:rFonts w:eastAsia="SimSun" w:cs="Arial"/>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B1E1A3" w14:textId="77777777" w:rsidR="00B67E9D" w:rsidRPr="001141C9" w:rsidRDefault="00B67E9D" w:rsidP="00AF5E1C">
            <w:pPr>
              <w:pStyle w:val="TAC"/>
              <w:keepNext w:val="0"/>
              <w:keepLines w:val="0"/>
              <w:rPr>
                <w:rFonts w:eastAsiaTheme="minorEastAsia" w:cs="Arial"/>
                <w:color w:val="000000"/>
                <w:szCs w:val="18"/>
              </w:rPr>
            </w:pPr>
            <w:r>
              <w:rPr>
                <w:rFonts w:cs="Arial"/>
                <w:szCs w:val="18"/>
                <w:lang w:val="en-US" w:eastAsia="zh-CN" w:bidi="ar"/>
              </w:rPr>
              <w:t>5,10,15,20,25,30,35,40,45,50,60,70,80,90,100</w:t>
            </w:r>
          </w:p>
        </w:tc>
        <w:tc>
          <w:tcPr>
            <w:tcW w:w="750" w:type="pct"/>
            <w:tcBorders>
              <w:top w:val="nil"/>
              <w:left w:val="single" w:sz="4" w:space="0" w:color="auto"/>
              <w:bottom w:val="nil"/>
              <w:right w:val="single" w:sz="4" w:space="0" w:color="auto"/>
            </w:tcBorders>
            <w:vAlign w:val="center"/>
          </w:tcPr>
          <w:p w14:paraId="152A2E51" w14:textId="77777777" w:rsidR="00B67E9D" w:rsidRPr="001141C9" w:rsidRDefault="00B67E9D" w:rsidP="00AF5E1C">
            <w:pPr>
              <w:pStyle w:val="TAC"/>
              <w:keepNext w:val="0"/>
              <w:keepLines w:val="0"/>
              <w:rPr>
                <w:rFonts w:eastAsiaTheme="minorEastAsia"/>
                <w:lang w:eastAsia="zh-CN"/>
              </w:rPr>
            </w:pPr>
          </w:p>
        </w:tc>
      </w:tr>
      <w:tr w:rsidR="00B67E9D" w:rsidRPr="001141C9" w14:paraId="2C408D57" w14:textId="77777777" w:rsidTr="00AF5E1C">
        <w:trPr>
          <w:jc w:val="center"/>
        </w:trPr>
        <w:tc>
          <w:tcPr>
            <w:tcW w:w="1002" w:type="pct"/>
            <w:tcBorders>
              <w:top w:val="nil"/>
              <w:left w:val="single" w:sz="4" w:space="0" w:color="auto"/>
              <w:bottom w:val="single" w:sz="4" w:space="0" w:color="auto"/>
              <w:right w:val="single" w:sz="4" w:space="0" w:color="auto"/>
            </w:tcBorders>
          </w:tcPr>
          <w:p w14:paraId="38663C12"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51B5C20"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AA0C72" w14:textId="77777777" w:rsidR="00B67E9D" w:rsidRPr="001141C9" w:rsidRDefault="00B67E9D" w:rsidP="00AF5E1C">
            <w:pPr>
              <w:pStyle w:val="TAC"/>
              <w:keepNext w:val="0"/>
              <w:keepLines w:val="0"/>
              <w:rPr>
                <w:rFonts w:eastAsia="SimSun" w:cs="Arial"/>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7AC3C92" w14:textId="77777777" w:rsidR="00B67E9D" w:rsidRPr="001141C9" w:rsidRDefault="00B67E9D" w:rsidP="00AF5E1C">
            <w:pPr>
              <w:pStyle w:val="TAC"/>
              <w:keepNext w:val="0"/>
              <w:keepLines w:val="0"/>
              <w:rPr>
                <w:rFonts w:eastAsiaTheme="minorEastAsia" w:cs="Arial"/>
                <w:color w:val="000000"/>
                <w:szCs w:val="18"/>
              </w:rPr>
            </w:pPr>
            <w:r>
              <w:rPr>
                <w:rFonts w:cs="Arial"/>
                <w:szCs w:val="18"/>
                <w:lang w:val="en-US"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159C67A3" w14:textId="77777777" w:rsidR="00B67E9D" w:rsidRPr="001141C9" w:rsidRDefault="00B67E9D" w:rsidP="00AF5E1C">
            <w:pPr>
              <w:pStyle w:val="TAC"/>
              <w:keepNext w:val="0"/>
              <w:keepLines w:val="0"/>
              <w:rPr>
                <w:rFonts w:eastAsiaTheme="minorEastAsia"/>
                <w:lang w:eastAsia="zh-CN"/>
              </w:rPr>
            </w:pPr>
          </w:p>
        </w:tc>
      </w:tr>
      <w:tr w:rsidR="00B67E9D" w:rsidRPr="001141C9" w14:paraId="5004B64B"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37B1421"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CA_n8A-n41A-n79A</w:t>
            </w:r>
          </w:p>
        </w:tc>
        <w:tc>
          <w:tcPr>
            <w:tcW w:w="871" w:type="pct"/>
            <w:tcBorders>
              <w:top w:val="single" w:sz="4" w:space="0" w:color="auto"/>
              <w:left w:val="single" w:sz="4" w:space="0" w:color="auto"/>
              <w:bottom w:val="nil"/>
              <w:right w:val="single" w:sz="4" w:space="0" w:color="auto"/>
            </w:tcBorders>
            <w:vAlign w:val="center"/>
          </w:tcPr>
          <w:p w14:paraId="63C00170"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hint="eastAsia"/>
                <w:szCs w:val="18"/>
                <w:lang w:eastAsia="zh-CN"/>
              </w:rPr>
              <w:t>CA_n8A-</w:t>
            </w:r>
            <w:r w:rsidRPr="001141C9">
              <w:rPr>
                <w:rFonts w:eastAsiaTheme="minorEastAsia"/>
                <w:szCs w:val="18"/>
                <w:lang w:eastAsia="zh-CN"/>
              </w:rPr>
              <w:t>n41</w:t>
            </w:r>
            <w:r w:rsidRPr="001141C9">
              <w:rPr>
                <w:rFonts w:eastAsiaTheme="minorEastAsia" w:hint="eastAsia"/>
                <w:szCs w:val="18"/>
                <w:lang w:eastAsia="zh-CN"/>
              </w:rPr>
              <w:t>A</w:t>
            </w:r>
          </w:p>
          <w:p w14:paraId="58042284"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hint="eastAsia"/>
                <w:szCs w:val="18"/>
                <w:lang w:eastAsia="zh-CN"/>
              </w:rPr>
              <w:t>CA_n8A-n79A</w:t>
            </w:r>
          </w:p>
          <w:p w14:paraId="31AD1352"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CA_</w:t>
            </w:r>
            <w:r w:rsidRPr="001141C9">
              <w:rPr>
                <w:rFonts w:eastAsiaTheme="minorEastAsia"/>
                <w:lang w:eastAsia="zh-CN"/>
              </w:rPr>
              <w:t>n41</w:t>
            </w:r>
            <w:r w:rsidRPr="001141C9">
              <w:rPr>
                <w:rFonts w:eastAsiaTheme="minorEastAsia" w:hint="eastAsia"/>
                <w:lang w:eastAsia="zh-CN"/>
              </w:rPr>
              <w:t>A-n79A</w:t>
            </w:r>
          </w:p>
        </w:tc>
        <w:tc>
          <w:tcPr>
            <w:tcW w:w="383" w:type="pct"/>
            <w:tcBorders>
              <w:top w:val="single" w:sz="4" w:space="0" w:color="auto"/>
              <w:left w:val="single" w:sz="4" w:space="0" w:color="auto"/>
              <w:bottom w:val="single" w:sz="4" w:space="0" w:color="auto"/>
              <w:right w:val="single" w:sz="4" w:space="0" w:color="auto"/>
            </w:tcBorders>
            <w:vAlign w:val="center"/>
          </w:tcPr>
          <w:p w14:paraId="57CB03CF"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25DFFEE"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B301E3D"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0</w:t>
            </w:r>
          </w:p>
        </w:tc>
      </w:tr>
      <w:tr w:rsidR="00B67E9D" w:rsidRPr="001141C9" w14:paraId="221B6E07" w14:textId="77777777" w:rsidTr="00AF5E1C">
        <w:trPr>
          <w:jc w:val="center"/>
        </w:trPr>
        <w:tc>
          <w:tcPr>
            <w:tcW w:w="1002" w:type="pct"/>
            <w:tcBorders>
              <w:top w:val="nil"/>
              <w:left w:val="single" w:sz="4" w:space="0" w:color="auto"/>
              <w:bottom w:val="nil"/>
              <w:right w:val="single" w:sz="4" w:space="0" w:color="auto"/>
            </w:tcBorders>
            <w:vAlign w:val="center"/>
          </w:tcPr>
          <w:p w14:paraId="5FD2348F"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E373F92"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8E93EA"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CD439D"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10, 15, 20, 40, 50, 60, 80, 100</w:t>
            </w:r>
          </w:p>
        </w:tc>
        <w:tc>
          <w:tcPr>
            <w:tcW w:w="750" w:type="pct"/>
            <w:tcBorders>
              <w:top w:val="nil"/>
              <w:left w:val="single" w:sz="4" w:space="0" w:color="auto"/>
              <w:bottom w:val="nil"/>
              <w:right w:val="single" w:sz="4" w:space="0" w:color="auto"/>
            </w:tcBorders>
            <w:vAlign w:val="center"/>
          </w:tcPr>
          <w:p w14:paraId="7DA79C13" w14:textId="77777777" w:rsidR="00B67E9D" w:rsidRPr="001141C9" w:rsidRDefault="00B67E9D" w:rsidP="00AF5E1C">
            <w:pPr>
              <w:pStyle w:val="TAC"/>
              <w:keepNext w:val="0"/>
              <w:keepLines w:val="0"/>
              <w:rPr>
                <w:rFonts w:eastAsiaTheme="minorEastAsia"/>
                <w:lang w:eastAsia="zh-CN"/>
              </w:rPr>
            </w:pPr>
          </w:p>
        </w:tc>
      </w:tr>
      <w:tr w:rsidR="00B67E9D" w:rsidRPr="001141C9" w14:paraId="3B1F0B37" w14:textId="77777777" w:rsidTr="00AF5E1C">
        <w:trPr>
          <w:jc w:val="center"/>
        </w:trPr>
        <w:tc>
          <w:tcPr>
            <w:tcW w:w="1002" w:type="pct"/>
            <w:tcBorders>
              <w:top w:val="nil"/>
              <w:left w:val="single" w:sz="4" w:space="0" w:color="auto"/>
              <w:bottom w:val="nil"/>
              <w:right w:val="single" w:sz="4" w:space="0" w:color="auto"/>
            </w:tcBorders>
            <w:vAlign w:val="center"/>
          </w:tcPr>
          <w:p w14:paraId="1158D664"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825779F"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6AD890"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E03094B"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5885B2F" w14:textId="77777777" w:rsidR="00B67E9D" w:rsidRPr="001141C9" w:rsidRDefault="00B67E9D" w:rsidP="00AF5E1C">
            <w:pPr>
              <w:pStyle w:val="TAC"/>
              <w:keepNext w:val="0"/>
              <w:keepLines w:val="0"/>
              <w:rPr>
                <w:rFonts w:eastAsiaTheme="minorEastAsia"/>
                <w:lang w:eastAsia="zh-CN"/>
              </w:rPr>
            </w:pPr>
          </w:p>
        </w:tc>
      </w:tr>
      <w:tr w:rsidR="00B67E9D" w:rsidRPr="001141C9" w14:paraId="4ECE6A22" w14:textId="77777777" w:rsidTr="00AF5E1C">
        <w:trPr>
          <w:jc w:val="center"/>
        </w:trPr>
        <w:tc>
          <w:tcPr>
            <w:tcW w:w="1002" w:type="pct"/>
            <w:tcBorders>
              <w:top w:val="nil"/>
              <w:left w:val="single" w:sz="4" w:space="0" w:color="auto"/>
              <w:bottom w:val="nil"/>
              <w:right w:val="single" w:sz="4" w:space="0" w:color="auto"/>
            </w:tcBorders>
            <w:vAlign w:val="center"/>
          </w:tcPr>
          <w:p w14:paraId="30FE2176"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567599"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EA3E3B"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8623A7F"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B6AE48A"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1</w:t>
            </w:r>
          </w:p>
        </w:tc>
      </w:tr>
      <w:tr w:rsidR="00B67E9D" w:rsidRPr="001141C9" w14:paraId="09A9A61D" w14:textId="77777777" w:rsidTr="00AF5E1C">
        <w:trPr>
          <w:jc w:val="center"/>
        </w:trPr>
        <w:tc>
          <w:tcPr>
            <w:tcW w:w="1002" w:type="pct"/>
            <w:tcBorders>
              <w:top w:val="nil"/>
              <w:left w:val="single" w:sz="4" w:space="0" w:color="auto"/>
              <w:bottom w:val="nil"/>
              <w:right w:val="single" w:sz="4" w:space="0" w:color="auto"/>
            </w:tcBorders>
            <w:vAlign w:val="center"/>
          </w:tcPr>
          <w:p w14:paraId="5FCA78AF"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584C5B6"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A1C5CA"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2D94CD"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10, 15, 20, 40, 50, 60</w:t>
            </w:r>
          </w:p>
        </w:tc>
        <w:tc>
          <w:tcPr>
            <w:tcW w:w="750" w:type="pct"/>
            <w:tcBorders>
              <w:top w:val="nil"/>
              <w:left w:val="single" w:sz="4" w:space="0" w:color="auto"/>
              <w:bottom w:val="nil"/>
              <w:right w:val="single" w:sz="4" w:space="0" w:color="auto"/>
            </w:tcBorders>
            <w:vAlign w:val="center"/>
          </w:tcPr>
          <w:p w14:paraId="0DB23BB7" w14:textId="77777777" w:rsidR="00B67E9D" w:rsidRPr="001141C9" w:rsidRDefault="00B67E9D" w:rsidP="00AF5E1C">
            <w:pPr>
              <w:pStyle w:val="TAC"/>
              <w:keepNext w:val="0"/>
              <w:keepLines w:val="0"/>
              <w:rPr>
                <w:rFonts w:eastAsiaTheme="minorEastAsia"/>
                <w:lang w:eastAsia="zh-CN"/>
              </w:rPr>
            </w:pPr>
          </w:p>
        </w:tc>
      </w:tr>
      <w:tr w:rsidR="00B67E9D" w:rsidRPr="001141C9" w14:paraId="72DDFDE5" w14:textId="77777777" w:rsidTr="00AF5E1C">
        <w:trPr>
          <w:jc w:val="center"/>
        </w:trPr>
        <w:tc>
          <w:tcPr>
            <w:tcW w:w="1002" w:type="pct"/>
            <w:tcBorders>
              <w:top w:val="nil"/>
              <w:left w:val="single" w:sz="4" w:space="0" w:color="auto"/>
              <w:bottom w:val="nil"/>
              <w:right w:val="single" w:sz="4" w:space="0" w:color="auto"/>
            </w:tcBorders>
            <w:vAlign w:val="center"/>
          </w:tcPr>
          <w:p w14:paraId="4C5656B7"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7497C74"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383D0A"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D8A8CBE"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745FBEA" w14:textId="77777777" w:rsidR="00B67E9D" w:rsidRPr="001141C9" w:rsidRDefault="00B67E9D" w:rsidP="00AF5E1C">
            <w:pPr>
              <w:pStyle w:val="TAC"/>
              <w:keepNext w:val="0"/>
              <w:keepLines w:val="0"/>
              <w:rPr>
                <w:rFonts w:eastAsiaTheme="minorEastAsia"/>
                <w:lang w:eastAsia="zh-CN"/>
              </w:rPr>
            </w:pPr>
          </w:p>
        </w:tc>
      </w:tr>
      <w:tr w:rsidR="00B67E9D" w:rsidRPr="001141C9" w14:paraId="63A5BC31" w14:textId="77777777" w:rsidTr="00AF5E1C">
        <w:trPr>
          <w:jc w:val="center"/>
        </w:trPr>
        <w:tc>
          <w:tcPr>
            <w:tcW w:w="1002" w:type="pct"/>
            <w:tcBorders>
              <w:top w:val="nil"/>
              <w:left w:val="single" w:sz="4" w:space="0" w:color="auto"/>
              <w:bottom w:val="nil"/>
              <w:right w:val="single" w:sz="4" w:space="0" w:color="auto"/>
            </w:tcBorders>
            <w:vAlign w:val="center"/>
          </w:tcPr>
          <w:p w14:paraId="49623BBE"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89AC41C"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624914" w14:textId="77777777" w:rsidR="00B67E9D" w:rsidRPr="001141C9" w:rsidRDefault="00B67E9D" w:rsidP="00AF5E1C">
            <w:pPr>
              <w:pStyle w:val="TAC"/>
              <w:keepNext w:val="0"/>
              <w:keepLines w:val="0"/>
              <w:rPr>
                <w:rFonts w:eastAsiaTheme="minorEastAsia"/>
                <w:lang w:eastAsia="zh-CN"/>
              </w:rPr>
            </w:pPr>
            <w:r w:rsidRPr="001141C9">
              <w:rPr>
                <w:rFonts w:eastAsia="SimSun"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99A551E" w14:textId="77777777" w:rsidR="00B67E9D" w:rsidRPr="001141C9" w:rsidRDefault="00B67E9D" w:rsidP="00AF5E1C">
            <w:pPr>
              <w:pStyle w:val="TAC"/>
              <w:keepNext w:val="0"/>
              <w:keepLines w:val="0"/>
              <w:rPr>
                <w:rFonts w:eastAsiaTheme="minorEastAsia"/>
                <w:lang w:eastAsia="zh-CN" w:bidi="ar"/>
              </w:rPr>
            </w:pPr>
            <w:r w:rsidRPr="001141C9">
              <w:rPr>
                <w:rFonts w:eastAsia="MS Mincho" w:cs="Arial" w:hint="eastAsia"/>
                <w:color w:val="000000"/>
                <w:kern w:val="2"/>
                <w:szCs w:val="18"/>
                <w:lang w:eastAsia="zh-CN"/>
              </w:rPr>
              <w:t xml:space="preserve">See </w:t>
            </w:r>
            <w:r w:rsidRPr="001141C9">
              <w:rPr>
                <w:rFonts w:eastAsia="MS Mincho" w:cs="Arial"/>
                <w:color w:val="000000"/>
                <w:kern w:val="2"/>
                <w:szCs w:val="18"/>
              </w:rPr>
              <w:t>n</w:t>
            </w:r>
            <w:r w:rsidRPr="001141C9">
              <w:rPr>
                <w:rFonts w:eastAsia="MS Mincho" w:cs="Arial"/>
                <w:color w:val="000000"/>
                <w:kern w:val="2"/>
                <w:szCs w:val="18"/>
                <w:lang w:eastAsia="zh-CN"/>
              </w:rPr>
              <w:t>8</w:t>
            </w:r>
            <w:r w:rsidRPr="001141C9">
              <w:rPr>
                <w:rFonts w:eastAsia="MS Mincho" w:cs="Arial"/>
                <w:color w:val="000000"/>
                <w:kern w:val="2"/>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0C01301"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szCs w:val="18"/>
                <w:lang w:eastAsia="zh-CN"/>
              </w:rPr>
              <w:t>4 and 5</w:t>
            </w:r>
          </w:p>
        </w:tc>
      </w:tr>
      <w:tr w:rsidR="00B67E9D" w:rsidRPr="001141C9" w14:paraId="3E7EC6A0" w14:textId="77777777" w:rsidTr="00AF5E1C">
        <w:trPr>
          <w:jc w:val="center"/>
        </w:trPr>
        <w:tc>
          <w:tcPr>
            <w:tcW w:w="1002" w:type="pct"/>
            <w:tcBorders>
              <w:top w:val="nil"/>
              <w:left w:val="single" w:sz="4" w:space="0" w:color="auto"/>
              <w:bottom w:val="nil"/>
              <w:right w:val="single" w:sz="4" w:space="0" w:color="auto"/>
            </w:tcBorders>
            <w:vAlign w:val="center"/>
          </w:tcPr>
          <w:p w14:paraId="683191CB"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0B316ED"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835772"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BE5F9F" w14:textId="77777777" w:rsidR="00B67E9D" w:rsidRPr="001141C9" w:rsidRDefault="00B67E9D" w:rsidP="00AF5E1C">
            <w:pPr>
              <w:pStyle w:val="TAC"/>
              <w:keepNext w:val="0"/>
              <w:keepLines w:val="0"/>
              <w:rPr>
                <w:rFonts w:eastAsiaTheme="minorEastAsia"/>
                <w:lang w:eastAsia="zh-CN" w:bidi="ar"/>
              </w:rPr>
            </w:pPr>
            <w:r w:rsidRPr="001141C9">
              <w:rPr>
                <w:rFonts w:eastAsia="MS Mincho" w:cs="Arial" w:hint="eastAsia"/>
                <w:color w:val="000000"/>
                <w:kern w:val="2"/>
                <w:szCs w:val="18"/>
                <w:lang w:eastAsia="zh-CN"/>
              </w:rPr>
              <w:t xml:space="preserve">See </w:t>
            </w:r>
            <w:r w:rsidRPr="001141C9">
              <w:rPr>
                <w:rFonts w:eastAsia="MS Mincho" w:cs="Arial"/>
                <w:color w:val="000000"/>
                <w:kern w:val="2"/>
                <w:szCs w:val="18"/>
              </w:rPr>
              <w:t>n</w:t>
            </w:r>
            <w:r w:rsidRPr="001141C9">
              <w:rPr>
                <w:rFonts w:eastAsia="MS Mincho" w:cs="Arial" w:hint="eastAsia"/>
                <w:color w:val="000000"/>
                <w:kern w:val="2"/>
                <w:szCs w:val="18"/>
                <w:lang w:eastAsia="zh-CN"/>
              </w:rPr>
              <w:t>41</w:t>
            </w:r>
            <w:r w:rsidRPr="001141C9">
              <w:rPr>
                <w:rFonts w:eastAsia="MS Mincho" w:cs="Arial"/>
                <w:color w:val="000000"/>
                <w:kern w:val="2"/>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70671ADF" w14:textId="77777777" w:rsidR="00B67E9D" w:rsidRPr="001141C9" w:rsidRDefault="00B67E9D" w:rsidP="00AF5E1C">
            <w:pPr>
              <w:pStyle w:val="TAC"/>
              <w:keepNext w:val="0"/>
              <w:keepLines w:val="0"/>
              <w:rPr>
                <w:rFonts w:eastAsiaTheme="minorEastAsia"/>
                <w:lang w:eastAsia="zh-CN"/>
              </w:rPr>
            </w:pPr>
          </w:p>
        </w:tc>
      </w:tr>
      <w:tr w:rsidR="00B67E9D" w:rsidRPr="001141C9" w14:paraId="4AC92580"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096AFAF"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FDE91F5"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92457D" w14:textId="77777777" w:rsidR="00B67E9D" w:rsidRPr="001141C9" w:rsidRDefault="00B67E9D" w:rsidP="00AF5E1C">
            <w:pPr>
              <w:pStyle w:val="TAC"/>
              <w:keepNext w:val="0"/>
              <w:keepLines w:val="0"/>
              <w:rPr>
                <w:rFonts w:eastAsiaTheme="minorEastAsia"/>
                <w:lang w:eastAsia="zh-CN"/>
              </w:rPr>
            </w:pPr>
            <w:r w:rsidRPr="001141C9">
              <w:rPr>
                <w:rFonts w:eastAsia="SimSun"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E808BF4" w14:textId="77777777" w:rsidR="00B67E9D" w:rsidRPr="001141C9" w:rsidRDefault="00B67E9D" w:rsidP="00AF5E1C">
            <w:pPr>
              <w:pStyle w:val="TAC"/>
              <w:keepNext w:val="0"/>
              <w:keepLines w:val="0"/>
              <w:rPr>
                <w:rFonts w:eastAsiaTheme="minorEastAsia"/>
                <w:lang w:eastAsia="zh-CN" w:bidi="ar"/>
              </w:rPr>
            </w:pPr>
            <w:r w:rsidRPr="001141C9">
              <w:rPr>
                <w:rFonts w:eastAsia="MS Mincho" w:cs="Arial" w:hint="eastAsia"/>
                <w:color w:val="000000"/>
                <w:kern w:val="2"/>
                <w:szCs w:val="18"/>
                <w:lang w:eastAsia="zh-CN"/>
              </w:rPr>
              <w:t xml:space="preserve">See </w:t>
            </w:r>
            <w:r w:rsidRPr="001141C9">
              <w:rPr>
                <w:rFonts w:eastAsia="MS Mincho" w:cs="Arial"/>
                <w:color w:val="000000"/>
                <w:kern w:val="2"/>
                <w:szCs w:val="18"/>
              </w:rPr>
              <w:t>n</w:t>
            </w:r>
            <w:r w:rsidRPr="001141C9">
              <w:rPr>
                <w:rFonts w:eastAsiaTheme="minorEastAsia" w:cs="Arial" w:hint="eastAsia"/>
                <w:color w:val="000000"/>
                <w:kern w:val="2"/>
                <w:szCs w:val="18"/>
                <w:lang w:eastAsia="zh-CN"/>
              </w:rPr>
              <w:t>79</w:t>
            </w:r>
            <w:r w:rsidRPr="001141C9">
              <w:rPr>
                <w:rFonts w:eastAsia="MS Mincho" w:cs="Arial"/>
                <w:color w:val="000000"/>
                <w:kern w:val="2"/>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7485C450" w14:textId="77777777" w:rsidR="00B67E9D" w:rsidRPr="001141C9" w:rsidRDefault="00B67E9D" w:rsidP="00AF5E1C">
            <w:pPr>
              <w:pStyle w:val="TAC"/>
              <w:keepNext w:val="0"/>
              <w:keepLines w:val="0"/>
              <w:rPr>
                <w:rFonts w:eastAsiaTheme="minorEastAsia"/>
                <w:lang w:eastAsia="zh-CN"/>
              </w:rPr>
            </w:pPr>
          </w:p>
        </w:tc>
      </w:tr>
      <w:tr w:rsidR="00B67E9D" w:rsidRPr="001141C9" w14:paraId="0F7527D7"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1B083D5"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CA_n8A-n</w:t>
            </w:r>
            <w:r w:rsidRPr="001141C9">
              <w:rPr>
                <w:rFonts w:eastAsiaTheme="minorEastAsia" w:hint="eastAsia"/>
                <w:lang w:eastAsia="zh-CN"/>
              </w:rPr>
              <w:t>41C</w:t>
            </w:r>
            <w:r w:rsidRPr="001141C9">
              <w:rPr>
                <w:rFonts w:eastAsiaTheme="minorEastAsia"/>
                <w:lang w:eastAsia="zh-CN"/>
              </w:rPr>
              <w:t>-n</w:t>
            </w:r>
            <w:r w:rsidRPr="001141C9">
              <w:rPr>
                <w:rFonts w:eastAsiaTheme="minorEastAsia" w:hint="eastAsia"/>
                <w:lang w:eastAsia="zh-CN"/>
              </w:rPr>
              <w:t>79A</w:t>
            </w:r>
          </w:p>
        </w:tc>
        <w:tc>
          <w:tcPr>
            <w:tcW w:w="871" w:type="pct"/>
            <w:tcBorders>
              <w:top w:val="single" w:sz="4" w:space="0" w:color="auto"/>
              <w:left w:val="single" w:sz="4" w:space="0" w:color="auto"/>
              <w:bottom w:val="nil"/>
              <w:right w:val="single" w:sz="4" w:space="0" w:color="auto"/>
            </w:tcBorders>
            <w:vAlign w:val="center"/>
          </w:tcPr>
          <w:p w14:paraId="0BBE3E2D"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hint="eastAsia"/>
                <w:szCs w:val="18"/>
                <w:lang w:eastAsia="zh-CN"/>
              </w:rPr>
              <w:t>CA_n41C</w:t>
            </w:r>
          </w:p>
          <w:p w14:paraId="1C63F5E1"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hint="eastAsia"/>
                <w:szCs w:val="18"/>
                <w:lang w:eastAsia="zh-CN"/>
              </w:rPr>
              <w:t>CA_n8A-</w:t>
            </w:r>
            <w:r w:rsidRPr="001141C9">
              <w:rPr>
                <w:rFonts w:eastAsiaTheme="minorEastAsia"/>
                <w:szCs w:val="18"/>
                <w:lang w:eastAsia="zh-CN"/>
              </w:rPr>
              <w:t>n41</w:t>
            </w:r>
            <w:r w:rsidRPr="001141C9">
              <w:rPr>
                <w:rFonts w:eastAsiaTheme="minorEastAsia" w:hint="eastAsia"/>
                <w:szCs w:val="18"/>
                <w:lang w:eastAsia="zh-CN"/>
              </w:rPr>
              <w:t>A</w:t>
            </w:r>
          </w:p>
          <w:p w14:paraId="41DC6EB0"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hint="eastAsia"/>
                <w:szCs w:val="18"/>
                <w:lang w:eastAsia="zh-CN"/>
              </w:rPr>
              <w:t>CA_n8A-n79A</w:t>
            </w:r>
          </w:p>
          <w:p w14:paraId="408F2763"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CA_</w:t>
            </w:r>
            <w:r w:rsidRPr="001141C9">
              <w:rPr>
                <w:rFonts w:eastAsiaTheme="minorEastAsia"/>
                <w:lang w:eastAsia="zh-CN"/>
              </w:rPr>
              <w:t>n41</w:t>
            </w:r>
            <w:r w:rsidRPr="001141C9">
              <w:rPr>
                <w:rFonts w:eastAsiaTheme="minorEastAsia" w:hint="eastAsia"/>
                <w:lang w:eastAsia="zh-CN"/>
              </w:rPr>
              <w:t>A-n79A</w:t>
            </w:r>
          </w:p>
        </w:tc>
        <w:tc>
          <w:tcPr>
            <w:tcW w:w="383" w:type="pct"/>
            <w:tcBorders>
              <w:top w:val="single" w:sz="4" w:space="0" w:color="auto"/>
              <w:left w:val="single" w:sz="4" w:space="0" w:color="auto"/>
              <w:bottom w:val="single" w:sz="4" w:space="0" w:color="auto"/>
              <w:right w:val="single" w:sz="4" w:space="0" w:color="auto"/>
            </w:tcBorders>
            <w:vAlign w:val="center"/>
          </w:tcPr>
          <w:p w14:paraId="4EE6C573"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631A75F"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9EE8BC7"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4 and 5</w:t>
            </w:r>
          </w:p>
        </w:tc>
      </w:tr>
      <w:tr w:rsidR="00B67E9D" w:rsidRPr="001141C9" w14:paraId="3A68D7C5" w14:textId="77777777" w:rsidTr="00AF5E1C">
        <w:trPr>
          <w:jc w:val="center"/>
        </w:trPr>
        <w:tc>
          <w:tcPr>
            <w:tcW w:w="1002" w:type="pct"/>
            <w:tcBorders>
              <w:top w:val="nil"/>
              <w:left w:val="single" w:sz="4" w:space="0" w:color="auto"/>
              <w:bottom w:val="nil"/>
              <w:right w:val="single" w:sz="4" w:space="0" w:color="auto"/>
            </w:tcBorders>
            <w:vAlign w:val="center"/>
          </w:tcPr>
          <w:p w14:paraId="1C860EB7"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DEF5161"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11DA58" w14:textId="77777777" w:rsidR="00B67E9D" w:rsidRPr="001141C9" w:rsidRDefault="00B67E9D" w:rsidP="00AF5E1C">
            <w:pPr>
              <w:pStyle w:val="TAC"/>
              <w:keepNext w:val="0"/>
              <w:keepLines w:val="0"/>
              <w:rPr>
                <w:rFonts w:eastAsiaTheme="minorEastAsia"/>
                <w:lang w:eastAsia="zh-CN"/>
              </w:rPr>
            </w:pPr>
            <w:r w:rsidRPr="00CE1ADE">
              <w:rPr>
                <w:rFonts w:eastAsiaTheme="minorEastAsia" w:hint="eastAsia"/>
                <w:lang w:val="en-US" w:eastAsia="zh-CN"/>
              </w:rPr>
              <w:t>n</w:t>
            </w:r>
            <w:r>
              <w:rPr>
                <w:rFonts w:eastAsiaTheme="minorEastAsia"/>
                <w:lang w:val="en-US" w:eastAsia="zh-CN"/>
              </w:rPr>
              <w:t>41</w:t>
            </w:r>
          </w:p>
        </w:tc>
        <w:tc>
          <w:tcPr>
            <w:tcW w:w="1994" w:type="pct"/>
            <w:tcBorders>
              <w:top w:val="single" w:sz="4" w:space="0" w:color="auto"/>
              <w:left w:val="single" w:sz="4" w:space="0" w:color="auto"/>
              <w:bottom w:val="single" w:sz="4" w:space="0" w:color="auto"/>
              <w:right w:val="single" w:sz="4" w:space="0" w:color="auto"/>
            </w:tcBorders>
            <w:vAlign w:val="center"/>
          </w:tcPr>
          <w:p w14:paraId="64F22F38"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hint="eastAsia"/>
                <w:color w:val="000000"/>
                <w:szCs w:val="18"/>
                <w:lang w:eastAsia="zh-CN"/>
              </w:rPr>
              <w:t>CA_n41C_BCS 4 and 5</w:t>
            </w:r>
          </w:p>
        </w:tc>
        <w:tc>
          <w:tcPr>
            <w:tcW w:w="750" w:type="pct"/>
            <w:tcBorders>
              <w:top w:val="nil"/>
              <w:left w:val="single" w:sz="4" w:space="0" w:color="auto"/>
              <w:bottom w:val="nil"/>
              <w:right w:val="single" w:sz="4" w:space="0" w:color="auto"/>
            </w:tcBorders>
            <w:vAlign w:val="center"/>
          </w:tcPr>
          <w:p w14:paraId="3A0A5B99" w14:textId="77777777" w:rsidR="00B67E9D" w:rsidRPr="001141C9" w:rsidRDefault="00B67E9D" w:rsidP="00AF5E1C">
            <w:pPr>
              <w:pStyle w:val="TAC"/>
              <w:keepNext w:val="0"/>
              <w:keepLines w:val="0"/>
              <w:rPr>
                <w:rFonts w:eastAsiaTheme="minorEastAsia"/>
                <w:lang w:eastAsia="zh-CN"/>
              </w:rPr>
            </w:pPr>
          </w:p>
        </w:tc>
      </w:tr>
      <w:tr w:rsidR="00B67E9D" w:rsidRPr="001141C9" w14:paraId="08660F5C"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32A7C94"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FFA15B3"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1F6F5B" w14:textId="77777777" w:rsidR="00B67E9D" w:rsidRPr="001141C9" w:rsidRDefault="00B67E9D" w:rsidP="00AF5E1C">
            <w:pPr>
              <w:pStyle w:val="TAC"/>
              <w:keepNext w:val="0"/>
              <w:keepLines w:val="0"/>
              <w:rPr>
                <w:rFonts w:eastAsiaTheme="minorEastAsia"/>
                <w:lang w:eastAsia="zh-CN"/>
              </w:rPr>
            </w:pPr>
            <w:r w:rsidRPr="00CE1ADE">
              <w:rPr>
                <w:rFonts w:eastAsiaTheme="minorEastAsia" w:hint="eastAsia"/>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8FFF5AA"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79</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2E803B0C" w14:textId="77777777" w:rsidR="00B67E9D" w:rsidRPr="001141C9" w:rsidRDefault="00B67E9D" w:rsidP="00AF5E1C">
            <w:pPr>
              <w:pStyle w:val="TAC"/>
              <w:keepNext w:val="0"/>
              <w:keepLines w:val="0"/>
              <w:rPr>
                <w:rFonts w:eastAsiaTheme="minorEastAsia"/>
                <w:lang w:eastAsia="zh-CN"/>
              </w:rPr>
            </w:pPr>
          </w:p>
        </w:tc>
      </w:tr>
      <w:tr w:rsidR="00B67E9D" w:rsidRPr="001141C9" w14:paraId="19A3767A"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E67E14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CA_n8A-n78A-n79A</w:t>
            </w:r>
          </w:p>
        </w:tc>
        <w:tc>
          <w:tcPr>
            <w:tcW w:w="871" w:type="pct"/>
            <w:tcBorders>
              <w:top w:val="single" w:sz="4" w:space="0" w:color="auto"/>
              <w:left w:val="single" w:sz="4" w:space="0" w:color="auto"/>
              <w:bottom w:val="nil"/>
              <w:right w:val="single" w:sz="4" w:space="0" w:color="auto"/>
            </w:tcBorders>
            <w:vAlign w:val="center"/>
          </w:tcPr>
          <w:p w14:paraId="023A957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C840DC8"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111838F"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7F0BD85"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0</w:t>
            </w:r>
          </w:p>
        </w:tc>
      </w:tr>
      <w:tr w:rsidR="00B67E9D" w:rsidRPr="001141C9" w14:paraId="33894A03" w14:textId="77777777" w:rsidTr="00AF5E1C">
        <w:trPr>
          <w:jc w:val="center"/>
        </w:trPr>
        <w:tc>
          <w:tcPr>
            <w:tcW w:w="1002" w:type="pct"/>
            <w:tcBorders>
              <w:top w:val="nil"/>
              <w:left w:val="single" w:sz="4" w:space="0" w:color="auto"/>
              <w:bottom w:val="nil"/>
              <w:right w:val="single" w:sz="4" w:space="0" w:color="auto"/>
            </w:tcBorders>
            <w:vAlign w:val="center"/>
          </w:tcPr>
          <w:p w14:paraId="2F04F406"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C124B84"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E7EFC8"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0E683A1"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46548544" w14:textId="77777777" w:rsidR="00B67E9D" w:rsidRPr="001141C9" w:rsidRDefault="00B67E9D" w:rsidP="00AF5E1C">
            <w:pPr>
              <w:pStyle w:val="TAC"/>
              <w:keepNext w:val="0"/>
              <w:keepLines w:val="0"/>
              <w:rPr>
                <w:rFonts w:eastAsiaTheme="minorEastAsia"/>
                <w:lang w:eastAsia="zh-CN"/>
              </w:rPr>
            </w:pPr>
          </w:p>
        </w:tc>
      </w:tr>
      <w:tr w:rsidR="00B67E9D" w:rsidRPr="001141C9" w14:paraId="7D6A1874"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4E9136E"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C9B4198"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304DDF"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7281BFC"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8C66052" w14:textId="77777777" w:rsidR="00B67E9D" w:rsidRPr="001141C9" w:rsidRDefault="00B67E9D" w:rsidP="00AF5E1C">
            <w:pPr>
              <w:pStyle w:val="TAC"/>
              <w:keepNext w:val="0"/>
              <w:keepLines w:val="0"/>
              <w:rPr>
                <w:rFonts w:eastAsiaTheme="minorEastAsia"/>
                <w:lang w:eastAsia="zh-CN"/>
              </w:rPr>
            </w:pPr>
          </w:p>
        </w:tc>
      </w:tr>
      <w:tr w:rsidR="00B67E9D" w:rsidRPr="001141C9" w14:paraId="654DDDE8" w14:textId="77777777" w:rsidTr="00AF5E1C">
        <w:trPr>
          <w:jc w:val="center"/>
        </w:trPr>
        <w:tc>
          <w:tcPr>
            <w:tcW w:w="1002" w:type="pct"/>
            <w:tcBorders>
              <w:top w:val="nil"/>
              <w:left w:val="single" w:sz="4" w:space="0" w:color="auto"/>
              <w:bottom w:val="nil"/>
              <w:right w:val="single" w:sz="4" w:space="0" w:color="auto"/>
            </w:tcBorders>
            <w:vAlign w:val="center"/>
          </w:tcPr>
          <w:p w14:paraId="6A392535"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CA_n8A-n78(2A)-n79A</w:t>
            </w:r>
          </w:p>
        </w:tc>
        <w:tc>
          <w:tcPr>
            <w:tcW w:w="871" w:type="pct"/>
            <w:tcBorders>
              <w:top w:val="nil"/>
              <w:left w:val="single" w:sz="4" w:space="0" w:color="auto"/>
              <w:bottom w:val="nil"/>
              <w:right w:val="single" w:sz="4" w:space="0" w:color="auto"/>
            </w:tcBorders>
            <w:vAlign w:val="center"/>
          </w:tcPr>
          <w:p w14:paraId="2D5540E4"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AA72E1D"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AA0ECB8"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4AA6350C"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0</w:t>
            </w:r>
          </w:p>
        </w:tc>
      </w:tr>
      <w:tr w:rsidR="00B67E9D" w:rsidRPr="001141C9" w14:paraId="714CB32A" w14:textId="77777777" w:rsidTr="00AF5E1C">
        <w:trPr>
          <w:jc w:val="center"/>
        </w:trPr>
        <w:tc>
          <w:tcPr>
            <w:tcW w:w="1002" w:type="pct"/>
            <w:tcBorders>
              <w:top w:val="nil"/>
              <w:left w:val="single" w:sz="4" w:space="0" w:color="auto"/>
              <w:bottom w:val="nil"/>
              <w:right w:val="single" w:sz="4" w:space="0" w:color="auto"/>
            </w:tcBorders>
            <w:vAlign w:val="center"/>
          </w:tcPr>
          <w:p w14:paraId="7746F13C"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7A17079"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64BE88"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EEE2286"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CA_n78(2A)_BCS1</w:t>
            </w:r>
          </w:p>
        </w:tc>
        <w:tc>
          <w:tcPr>
            <w:tcW w:w="750" w:type="pct"/>
            <w:tcBorders>
              <w:top w:val="nil"/>
              <w:left w:val="single" w:sz="4" w:space="0" w:color="auto"/>
              <w:bottom w:val="nil"/>
              <w:right w:val="single" w:sz="4" w:space="0" w:color="auto"/>
            </w:tcBorders>
            <w:vAlign w:val="center"/>
          </w:tcPr>
          <w:p w14:paraId="50AF5495" w14:textId="77777777" w:rsidR="00B67E9D" w:rsidRPr="001141C9" w:rsidRDefault="00B67E9D" w:rsidP="00AF5E1C">
            <w:pPr>
              <w:pStyle w:val="TAC"/>
              <w:keepNext w:val="0"/>
              <w:keepLines w:val="0"/>
              <w:rPr>
                <w:rFonts w:eastAsiaTheme="minorEastAsia"/>
                <w:lang w:eastAsia="zh-CN"/>
              </w:rPr>
            </w:pPr>
          </w:p>
        </w:tc>
      </w:tr>
      <w:tr w:rsidR="00B67E9D" w:rsidRPr="001141C9" w14:paraId="3DDF4E53"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68246B3"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EDEFEFE"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E9386D"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D26AC01"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0FA16654" w14:textId="77777777" w:rsidR="00B67E9D" w:rsidRPr="001141C9" w:rsidRDefault="00B67E9D" w:rsidP="00AF5E1C">
            <w:pPr>
              <w:pStyle w:val="TAC"/>
              <w:keepNext w:val="0"/>
              <w:keepLines w:val="0"/>
              <w:rPr>
                <w:rFonts w:eastAsiaTheme="minorEastAsia"/>
                <w:lang w:eastAsia="zh-CN"/>
              </w:rPr>
            </w:pPr>
          </w:p>
        </w:tc>
      </w:tr>
      <w:tr w:rsidR="00B67E9D" w:rsidRPr="001141C9" w14:paraId="47A22C33" w14:textId="77777777" w:rsidTr="00AF5E1C">
        <w:trPr>
          <w:jc w:val="center"/>
        </w:trPr>
        <w:tc>
          <w:tcPr>
            <w:tcW w:w="1002" w:type="pct"/>
            <w:tcBorders>
              <w:top w:val="single" w:sz="4" w:space="0" w:color="auto"/>
              <w:left w:val="single" w:sz="4" w:space="0" w:color="auto"/>
              <w:bottom w:val="nil"/>
              <w:right w:val="single" w:sz="4" w:space="0" w:color="auto"/>
            </w:tcBorders>
          </w:tcPr>
          <w:p w14:paraId="3ACCADA1" w14:textId="77777777" w:rsidR="00B67E9D" w:rsidRPr="001141C9" w:rsidRDefault="00B67E9D" w:rsidP="00AF5E1C">
            <w:pPr>
              <w:pStyle w:val="TAC"/>
              <w:keepNext w:val="0"/>
              <w:keepLines w:val="0"/>
              <w:rPr>
                <w:rFonts w:eastAsiaTheme="minorEastAsia"/>
                <w:lang w:eastAsia="zh-CN"/>
              </w:rPr>
            </w:pPr>
            <w:r w:rsidRPr="001141C9">
              <w:rPr>
                <w:rFonts w:eastAsiaTheme="minorEastAsia"/>
                <w:color w:val="000000"/>
              </w:rPr>
              <w:t>CA_n12A-n25A-n41A</w:t>
            </w:r>
          </w:p>
        </w:tc>
        <w:tc>
          <w:tcPr>
            <w:tcW w:w="871" w:type="pct"/>
            <w:tcBorders>
              <w:top w:val="single" w:sz="4" w:space="0" w:color="auto"/>
              <w:left w:val="single" w:sz="4" w:space="0" w:color="auto"/>
              <w:bottom w:val="nil"/>
              <w:right w:val="single" w:sz="4" w:space="0" w:color="auto"/>
            </w:tcBorders>
          </w:tcPr>
          <w:p w14:paraId="592DCD68"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tcPr>
          <w:p w14:paraId="4D2DF967"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7C5D076"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rPr>
              <w:t>5, 10, 15</w:t>
            </w:r>
          </w:p>
        </w:tc>
        <w:tc>
          <w:tcPr>
            <w:tcW w:w="750" w:type="pct"/>
            <w:tcBorders>
              <w:top w:val="single" w:sz="4" w:space="0" w:color="auto"/>
              <w:left w:val="single" w:sz="4" w:space="0" w:color="auto"/>
              <w:bottom w:val="nil"/>
              <w:right w:val="single" w:sz="4" w:space="0" w:color="auto"/>
            </w:tcBorders>
            <w:vAlign w:val="center"/>
          </w:tcPr>
          <w:p w14:paraId="7ADB3C38"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B67E9D" w:rsidRPr="001141C9" w14:paraId="208A3FDE" w14:textId="77777777" w:rsidTr="00AF5E1C">
        <w:trPr>
          <w:jc w:val="center"/>
        </w:trPr>
        <w:tc>
          <w:tcPr>
            <w:tcW w:w="1002" w:type="pct"/>
            <w:tcBorders>
              <w:top w:val="nil"/>
              <w:left w:val="single" w:sz="4" w:space="0" w:color="auto"/>
              <w:bottom w:val="nil"/>
              <w:right w:val="single" w:sz="4" w:space="0" w:color="auto"/>
            </w:tcBorders>
          </w:tcPr>
          <w:p w14:paraId="3386841C"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4A86E902"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34A5CC77"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7A1C9CB"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4C76568" w14:textId="77777777" w:rsidR="00B67E9D" w:rsidRPr="001141C9" w:rsidRDefault="00B67E9D" w:rsidP="00AF5E1C">
            <w:pPr>
              <w:pStyle w:val="TAC"/>
              <w:keepNext w:val="0"/>
              <w:keepLines w:val="0"/>
              <w:rPr>
                <w:rFonts w:eastAsiaTheme="minorEastAsia"/>
                <w:lang w:eastAsia="zh-CN"/>
              </w:rPr>
            </w:pPr>
          </w:p>
        </w:tc>
      </w:tr>
      <w:tr w:rsidR="00B67E9D" w:rsidRPr="001141C9" w14:paraId="2C18727B" w14:textId="77777777" w:rsidTr="00AF5E1C">
        <w:trPr>
          <w:jc w:val="center"/>
        </w:trPr>
        <w:tc>
          <w:tcPr>
            <w:tcW w:w="1002" w:type="pct"/>
            <w:tcBorders>
              <w:top w:val="nil"/>
              <w:left w:val="single" w:sz="4" w:space="0" w:color="auto"/>
              <w:bottom w:val="single" w:sz="4" w:space="0" w:color="auto"/>
              <w:right w:val="single" w:sz="4" w:space="0" w:color="auto"/>
            </w:tcBorders>
          </w:tcPr>
          <w:p w14:paraId="72C0EF80"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6EB1091E"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18B7BB6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B9D7A31"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hint="eastAsia"/>
              </w:rPr>
              <w:t>1</w:t>
            </w:r>
            <w:r w:rsidRPr="001141C9">
              <w:rPr>
                <w:rFonts w:eastAsiaTheme="minorEastAsia"/>
              </w:rPr>
              <w:t>0, 15, 20, 30, 40, 50, 60, 80, 90, 100</w:t>
            </w:r>
          </w:p>
        </w:tc>
        <w:tc>
          <w:tcPr>
            <w:tcW w:w="750" w:type="pct"/>
            <w:tcBorders>
              <w:top w:val="nil"/>
              <w:left w:val="single" w:sz="4" w:space="0" w:color="auto"/>
              <w:bottom w:val="single" w:sz="4" w:space="0" w:color="auto"/>
              <w:right w:val="single" w:sz="4" w:space="0" w:color="auto"/>
            </w:tcBorders>
            <w:vAlign w:val="center"/>
          </w:tcPr>
          <w:p w14:paraId="43659BD7" w14:textId="77777777" w:rsidR="00B67E9D" w:rsidRPr="001141C9" w:rsidRDefault="00B67E9D" w:rsidP="00AF5E1C">
            <w:pPr>
              <w:pStyle w:val="TAC"/>
              <w:keepNext w:val="0"/>
              <w:keepLines w:val="0"/>
              <w:rPr>
                <w:rFonts w:eastAsiaTheme="minorEastAsia"/>
                <w:lang w:eastAsia="zh-CN"/>
              </w:rPr>
            </w:pPr>
          </w:p>
        </w:tc>
      </w:tr>
      <w:tr w:rsidR="00B67E9D" w:rsidRPr="001141C9" w14:paraId="7FAACF7B" w14:textId="77777777" w:rsidTr="00AF5E1C">
        <w:trPr>
          <w:jc w:val="center"/>
        </w:trPr>
        <w:tc>
          <w:tcPr>
            <w:tcW w:w="1002" w:type="pct"/>
            <w:tcBorders>
              <w:top w:val="single" w:sz="4" w:space="0" w:color="auto"/>
              <w:left w:val="single" w:sz="4" w:space="0" w:color="auto"/>
              <w:bottom w:val="nil"/>
              <w:right w:val="single" w:sz="4" w:space="0" w:color="auto"/>
            </w:tcBorders>
          </w:tcPr>
          <w:p w14:paraId="40EC9753" w14:textId="77777777" w:rsidR="00B67E9D" w:rsidRPr="001141C9" w:rsidRDefault="00B67E9D" w:rsidP="00AF5E1C">
            <w:pPr>
              <w:pStyle w:val="TAC"/>
              <w:keepNext w:val="0"/>
              <w:keepLines w:val="0"/>
              <w:rPr>
                <w:rFonts w:eastAsiaTheme="minorEastAsia" w:cs="Arial"/>
                <w:color w:val="000000"/>
                <w:szCs w:val="18"/>
                <w:lang w:eastAsia="zh-CN" w:bidi="ar"/>
              </w:rPr>
            </w:pPr>
            <w:r w:rsidRPr="001141C9">
              <w:rPr>
                <w:rFonts w:eastAsiaTheme="minorEastAsia"/>
                <w:lang w:eastAsia="zh-CN"/>
              </w:rPr>
              <w:t>CA_n12A-n25A-n66A</w:t>
            </w:r>
          </w:p>
        </w:tc>
        <w:tc>
          <w:tcPr>
            <w:tcW w:w="871" w:type="pct"/>
            <w:tcBorders>
              <w:top w:val="single" w:sz="4" w:space="0" w:color="auto"/>
              <w:left w:val="single" w:sz="4" w:space="0" w:color="auto"/>
              <w:bottom w:val="nil"/>
              <w:right w:val="single" w:sz="4" w:space="0" w:color="auto"/>
            </w:tcBorders>
          </w:tcPr>
          <w:p w14:paraId="4F761F4C" w14:textId="77777777" w:rsidR="00B67E9D" w:rsidRPr="001141C9" w:rsidRDefault="00B67E9D" w:rsidP="00AF5E1C">
            <w:pPr>
              <w:pStyle w:val="TAC"/>
              <w:keepNext w:val="0"/>
              <w:keepLines w:val="0"/>
              <w:rPr>
                <w:rFonts w:eastAsiaTheme="minorEastAsia" w:cs="Arial"/>
                <w:szCs w:val="18"/>
                <w:lang w:eastAsia="zh-CN" w:bidi="ar"/>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tcPr>
          <w:p w14:paraId="019B7FC7" w14:textId="77777777" w:rsidR="00B67E9D" w:rsidRPr="001141C9" w:rsidRDefault="00B67E9D" w:rsidP="00AF5E1C">
            <w:pPr>
              <w:pStyle w:val="TAC"/>
              <w:keepNext w:val="0"/>
              <w:keepLines w:val="0"/>
              <w:rPr>
                <w:rFonts w:eastAsiaTheme="minorEastAsia" w:cs="Arial"/>
                <w:color w:val="000000"/>
                <w:szCs w:val="18"/>
                <w:lang w:eastAsia="zh-CN" w:bidi="ar"/>
              </w:rPr>
            </w:pPr>
            <w:r w:rsidRPr="001141C9">
              <w:rPr>
                <w:rFonts w:eastAsiaTheme="minorEastAsia"/>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581AE9D"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1B149528" w14:textId="77777777" w:rsidR="00B67E9D" w:rsidRPr="001141C9" w:rsidRDefault="00B67E9D" w:rsidP="00AF5E1C">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B67E9D" w:rsidRPr="001141C9" w14:paraId="14CED38E" w14:textId="77777777" w:rsidTr="00AF5E1C">
        <w:trPr>
          <w:jc w:val="center"/>
        </w:trPr>
        <w:tc>
          <w:tcPr>
            <w:tcW w:w="1002" w:type="pct"/>
            <w:tcBorders>
              <w:top w:val="nil"/>
              <w:left w:val="single" w:sz="4" w:space="0" w:color="auto"/>
              <w:bottom w:val="nil"/>
              <w:right w:val="single" w:sz="4" w:space="0" w:color="auto"/>
            </w:tcBorders>
          </w:tcPr>
          <w:p w14:paraId="56E6AB7A" w14:textId="77777777" w:rsidR="00B67E9D" w:rsidRPr="001141C9" w:rsidRDefault="00B67E9D" w:rsidP="00AF5E1C">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tcPr>
          <w:p w14:paraId="6A4D42A8" w14:textId="77777777" w:rsidR="00B67E9D" w:rsidRPr="001141C9" w:rsidRDefault="00B67E9D" w:rsidP="00AF5E1C">
            <w:pPr>
              <w:pStyle w:val="TAC"/>
              <w:keepNext w:val="0"/>
              <w:keepLines w:val="0"/>
              <w:rPr>
                <w:rFonts w:eastAsiaTheme="minorEastAsia"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10310FB" w14:textId="77777777" w:rsidR="00B67E9D" w:rsidRPr="001141C9" w:rsidRDefault="00B67E9D" w:rsidP="00AF5E1C">
            <w:pPr>
              <w:pStyle w:val="TAC"/>
              <w:keepNext w:val="0"/>
              <w:keepLines w:val="0"/>
              <w:rPr>
                <w:rFonts w:eastAsiaTheme="minorEastAsia" w:cs="Arial"/>
                <w:color w:val="000000"/>
                <w:szCs w:val="18"/>
                <w:lang w:eastAsia="zh-CN" w:bidi="ar"/>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DAF40E1"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758CD75" w14:textId="77777777" w:rsidR="00B67E9D" w:rsidRPr="001141C9" w:rsidRDefault="00B67E9D" w:rsidP="00AF5E1C">
            <w:pPr>
              <w:pStyle w:val="TAC"/>
              <w:keepNext w:val="0"/>
              <w:keepLines w:val="0"/>
              <w:rPr>
                <w:rFonts w:eastAsiaTheme="minorEastAsia" w:cs="Arial"/>
                <w:color w:val="000000"/>
                <w:szCs w:val="18"/>
                <w:lang w:eastAsia="zh-CN" w:bidi="ar"/>
              </w:rPr>
            </w:pPr>
          </w:p>
        </w:tc>
      </w:tr>
      <w:tr w:rsidR="00B67E9D" w:rsidRPr="001141C9" w14:paraId="5A8AC3B8" w14:textId="77777777" w:rsidTr="00AF5E1C">
        <w:trPr>
          <w:jc w:val="center"/>
        </w:trPr>
        <w:tc>
          <w:tcPr>
            <w:tcW w:w="1002" w:type="pct"/>
            <w:tcBorders>
              <w:top w:val="nil"/>
              <w:left w:val="single" w:sz="4" w:space="0" w:color="auto"/>
              <w:bottom w:val="single" w:sz="4" w:space="0" w:color="auto"/>
              <w:right w:val="single" w:sz="4" w:space="0" w:color="auto"/>
            </w:tcBorders>
          </w:tcPr>
          <w:p w14:paraId="5D969E17" w14:textId="77777777" w:rsidR="00B67E9D" w:rsidRPr="001141C9" w:rsidRDefault="00B67E9D" w:rsidP="00AF5E1C">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763BB856" w14:textId="77777777" w:rsidR="00B67E9D" w:rsidRPr="001141C9" w:rsidRDefault="00B67E9D" w:rsidP="00AF5E1C">
            <w:pPr>
              <w:pStyle w:val="TAC"/>
              <w:keepNext w:val="0"/>
              <w:keepLines w:val="0"/>
              <w:rPr>
                <w:rFonts w:eastAsiaTheme="minorEastAsia"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C1BAF3B" w14:textId="77777777" w:rsidR="00B67E9D" w:rsidRPr="001141C9" w:rsidRDefault="00B67E9D" w:rsidP="00AF5E1C">
            <w:pPr>
              <w:pStyle w:val="TAC"/>
              <w:keepNext w:val="0"/>
              <w:keepLines w:val="0"/>
              <w:rPr>
                <w:rFonts w:eastAsiaTheme="minorEastAsia" w:cs="Arial"/>
                <w:color w:val="000000"/>
                <w:szCs w:val="18"/>
                <w:lang w:eastAsia="zh-CN" w:bidi="ar"/>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D1E4B2A"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0E367748" w14:textId="77777777" w:rsidR="00B67E9D" w:rsidRPr="001141C9" w:rsidRDefault="00B67E9D" w:rsidP="00AF5E1C">
            <w:pPr>
              <w:pStyle w:val="TAC"/>
              <w:keepNext w:val="0"/>
              <w:keepLines w:val="0"/>
              <w:rPr>
                <w:rFonts w:eastAsiaTheme="minorEastAsia" w:cs="Arial"/>
                <w:color w:val="000000"/>
                <w:szCs w:val="18"/>
                <w:lang w:eastAsia="zh-CN" w:bidi="ar"/>
              </w:rPr>
            </w:pPr>
          </w:p>
        </w:tc>
      </w:tr>
      <w:tr w:rsidR="00B67E9D" w:rsidRPr="001141C9" w14:paraId="439C9AA3" w14:textId="77777777" w:rsidTr="00AF5E1C">
        <w:trPr>
          <w:jc w:val="center"/>
        </w:trPr>
        <w:tc>
          <w:tcPr>
            <w:tcW w:w="1002" w:type="pct"/>
            <w:tcBorders>
              <w:top w:val="single" w:sz="4" w:space="0" w:color="auto"/>
              <w:left w:val="single" w:sz="4" w:space="0" w:color="auto"/>
              <w:bottom w:val="nil"/>
              <w:right w:val="single" w:sz="4" w:space="0" w:color="auto"/>
            </w:tcBorders>
          </w:tcPr>
          <w:p w14:paraId="18835D63" w14:textId="77777777" w:rsidR="00B67E9D" w:rsidRPr="001141C9" w:rsidRDefault="00B67E9D"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CA_n12A-n30A-n66A</w:t>
            </w:r>
          </w:p>
        </w:tc>
        <w:tc>
          <w:tcPr>
            <w:tcW w:w="871" w:type="pct"/>
            <w:tcBorders>
              <w:top w:val="single" w:sz="4" w:space="0" w:color="auto"/>
              <w:left w:val="single" w:sz="4" w:space="0" w:color="auto"/>
              <w:bottom w:val="nil"/>
              <w:right w:val="single" w:sz="4" w:space="0" w:color="auto"/>
            </w:tcBorders>
          </w:tcPr>
          <w:p w14:paraId="02A255E4" w14:textId="77777777" w:rsidR="00B67E9D" w:rsidRPr="001141C9" w:rsidRDefault="00B67E9D" w:rsidP="00AF5E1C">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CA_n12A-n30A</w:t>
            </w:r>
          </w:p>
          <w:p w14:paraId="28C5C4C6" w14:textId="77777777" w:rsidR="00B67E9D" w:rsidRPr="001141C9" w:rsidRDefault="00B67E9D" w:rsidP="00AF5E1C">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CA_n12A-n66A</w:t>
            </w:r>
          </w:p>
          <w:p w14:paraId="461ABB92" w14:textId="77777777" w:rsidR="00B67E9D" w:rsidRPr="001141C9" w:rsidRDefault="00B67E9D" w:rsidP="00AF5E1C">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0A9AA024" w14:textId="77777777" w:rsidR="00B67E9D" w:rsidRPr="001141C9" w:rsidRDefault="00B67E9D"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8FE3F38"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7CCC45BF" w14:textId="77777777" w:rsidR="00B67E9D" w:rsidRPr="001141C9" w:rsidRDefault="00B67E9D"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B67E9D" w:rsidRPr="001141C9" w14:paraId="5A1A8F8C" w14:textId="77777777" w:rsidTr="00AF5E1C">
        <w:trPr>
          <w:jc w:val="center"/>
        </w:trPr>
        <w:tc>
          <w:tcPr>
            <w:tcW w:w="1002" w:type="pct"/>
            <w:tcBorders>
              <w:top w:val="nil"/>
              <w:left w:val="single" w:sz="4" w:space="0" w:color="auto"/>
              <w:bottom w:val="nil"/>
              <w:right w:val="single" w:sz="4" w:space="0" w:color="auto"/>
            </w:tcBorders>
          </w:tcPr>
          <w:p w14:paraId="69E52891" w14:textId="77777777" w:rsidR="00B67E9D" w:rsidRPr="001141C9" w:rsidRDefault="00B67E9D" w:rsidP="00AF5E1C">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tcPr>
          <w:p w14:paraId="17523C36" w14:textId="77777777" w:rsidR="00B67E9D" w:rsidRPr="001141C9" w:rsidRDefault="00B67E9D" w:rsidP="00AF5E1C">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8DCAEEB" w14:textId="77777777" w:rsidR="00B67E9D" w:rsidRPr="001141C9" w:rsidRDefault="00B67E9D"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52F5C44"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14F36FF4" w14:textId="77777777" w:rsidR="00B67E9D" w:rsidRPr="001141C9" w:rsidRDefault="00B67E9D" w:rsidP="00AF5E1C">
            <w:pPr>
              <w:pStyle w:val="TAC"/>
              <w:keepNext w:val="0"/>
              <w:keepLines w:val="0"/>
              <w:rPr>
                <w:rFonts w:eastAsiaTheme="minorEastAsia" w:cs="Arial"/>
                <w:color w:val="000000"/>
                <w:szCs w:val="18"/>
                <w:lang w:eastAsia="zh-CN" w:bidi="ar"/>
              </w:rPr>
            </w:pPr>
          </w:p>
        </w:tc>
      </w:tr>
      <w:tr w:rsidR="00B67E9D" w:rsidRPr="001141C9" w14:paraId="6E9A5A93" w14:textId="77777777" w:rsidTr="00AF5E1C">
        <w:trPr>
          <w:jc w:val="center"/>
        </w:trPr>
        <w:tc>
          <w:tcPr>
            <w:tcW w:w="1002" w:type="pct"/>
            <w:tcBorders>
              <w:top w:val="nil"/>
              <w:left w:val="single" w:sz="4" w:space="0" w:color="auto"/>
              <w:bottom w:val="single" w:sz="4" w:space="0" w:color="auto"/>
              <w:right w:val="single" w:sz="4" w:space="0" w:color="auto"/>
            </w:tcBorders>
          </w:tcPr>
          <w:p w14:paraId="4801D8A2" w14:textId="77777777" w:rsidR="00B67E9D" w:rsidRPr="001141C9" w:rsidRDefault="00B67E9D" w:rsidP="00AF5E1C">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09E0927A" w14:textId="77777777" w:rsidR="00B67E9D" w:rsidRPr="001141C9" w:rsidRDefault="00B67E9D" w:rsidP="00AF5E1C">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75FFAB6" w14:textId="77777777" w:rsidR="00B67E9D" w:rsidRPr="001141C9" w:rsidRDefault="00B67E9D"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821C7ED"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hint="eastAsia"/>
                <w:lang w:eastAsia="zh-CN" w:bidi="ar"/>
              </w:rPr>
              <w:t xml:space="preserve">5, </w:t>
            </w:r>
            <w:r w:rsidRPr="001141C9">
              <w:rPr>
                <w:rFonts w:eastAsiaTheme="minorEastAsia"/>
                <w:lang w:eastAsia="zh-CN" w:bidi="ar"/>
              </w:rPr>
              <w:t>10, 15, 20, 25, 30, 40</w:t>
            </w:r>
          </w:p>
        </w:tc>
        <w:tc>
          <w:tcPr>
            <w:tcW w:w="750" w:type="pct"/>
            <w:tcBorders>
              <w:top w:val="nil"/>
              <w:left w:val="single" w:sz="4" w:space="0" w:color="auto"/>
              <w:bottom w:val="single" w:sz="4" w:space="0" w:color="auto"/>
              <w:right w:val="single" w:sz="4" w:space="0" w:color="auto"/>
            </w:tcBorders>
            <w:vAlign w:val="center"/>
          </w:tcPr>
          <w:p w14:paraId="12FF7E3B" w14:textId="77777777" w:rsidR="00B67E9D" w:rsidRPr="001141C9" w:rsidRDefault="00B67E9D" w:rsidP="00AF5E1C">
            <w:pPr>
              <w:pStyle w:val="TAC"/>
              <w:keepNext w:val="0"/>
              <w:keepLines w:val="0"/>
              <w:rPr>
                <w:rFonts w:eastAsiaTheme="minorEastAsia" w:cs="Arial"/>
                <w:color w:val="000000"/>
                <w:szCs w:val="18"/>
                <w:lang w:eastAsia="zh-CN" w:bidi="ar"/>
              </w:rPr>
            </w:pPr>
          </w:p>
        </w:tc>
      </w:tr>
      <w:tr w:rsidR="00B67E9D" w:rsidRPr="001141C9" w14:paraId="4B41CB09" w14:textId="77777777" w:rsidTr="00AF5E1C">
        <w:trPr>
          <w:jc w:val="center"/>
        </w:trPr>
        <w:tc>
          <w:tcPr>
            <w:tcW w:w="1002" w:type="pct"/>
            <w:tcBorders>
              <w:top w:val="nil"/>
              <w:left w:val="single" w:sz="4" w:space="0" w:color="auto"/>
              <w:bottom w:val="nil"/>
              <w:right w:val="single" w:sz="4" w:space="0" w:color="auto"/>
            </w:tcBorders>
          </w:tcPr>
          <w:p w14:paraId="32919BA2" w14:textId="77777777" w:rsidR="00B67E9D" w:rsidRPr="001141C9" w:rsidRDefault="00B67E9D"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CA_n12A-n30A-n66(2A)</w:t>
            </w:r>
          </w:p>
        </w:tc>
        <w:tc>
          <w:tcPr>
            <w:tcW w:w="871" w:type="pct"/>
            <w:tcBorders>
              <w:top w:val="nil"/>
              <w:left w:val="single" w:sz="4" w:space="0" w:color="auto"/>
              <w:bottom w:val="nil"/>
              <w:right w:val="single" w:sz="4" w:space="0" w:color="auto"/>
            </w:tcBorders>
            <w:vAlign w:val="center"/>
          </w:tcPr>
          <w:p w14:paraId="170C74CA" w14:textId="77777777" w:rsidR="00B67E9D" w:rsidRPr="001141C9" w:rsidRDefault="00B67E9D" w:rsidP="00AF5E1C">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CA_n12A-n30A</w:t>
            </w:r>
          </w:p>
          <w:p w14:paraId="53E9222D" w14:textId="77777777" w:rsidR="00B67E9D" w:rsidRPr="001141C9" w:rsidRDefault="00B67E9D" w:rsidP="00AF5E1C">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CA_n12A-n66A</w:t>
            </w:r>
          </w:p>
          <w:p w14:paraId="31D10C6A" w14:textId="77777777" w:rsidR="00B67E9D" w:rsidRPr="001141C9" w:rsidRDefault="00B67E9D" w:rsidP="00AF5E1C">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3BD5FFD9" w14:textId="77777777" w:rsidR="00B67E9D" w:rsidRPr="001141C9" w:rsidRDefault="00B67E9D"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BC4EA4C"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nil"/>
              <w:left w:val="single" w:sz="4" w:space="0" w:color="auto"/>
              <w:bottom w:val="nil"/>
              <w:right w:val="single" w:sz="4" w:space="0" w:color="auto"/>
            </w:tcBorders>
            <w:vAlign w:val="center"/>
          </w:tcPr>
          <w:p w14:paraId="6C5D1D81" w14:textId="77777777" w:rsidR="00B67E9D" w:rsidRPr="001141C9" w:rsidRDefault="00B67E9D"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B67E9D" w:rsidRPr="001141C9" w14:paraId="1E542395" w14:textId="77777777" w:rsidTr="00AF5E1C">
        <w:trPr>
          <w:jc w:val="center"/>
        </w:trPr>
        <w:tc>
          <w:tcPr>
            <w:tcW w:w="1002" w:type="pct"/>
            <w:tcBorders>
              <w:top w:val="nil"/>
              <w:left w:val="single" w:sz="4" w:space="0" w:color="auto"/>
              <w:bottom w:val="nil"/>
              <w:right w:val="single" w:sz="4" w:space="0" w:color="auto"/>
            </w:tcBorders>
          </w:tcPr>
          <w:p w14:paraId="3616E4C6" w14:textId="77777777" w:rsidR="00B67E9D" w:rsidRPr="001141C9" w:rsidRDefault="00B67E9D" w:rsidP="00AF5E1C">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275344DE" w14:textId="77777777" w:rsidR="00B67E9D" w:rsidRPr="001141C9" w:rsidRDefault="00B67E9D" w:rsidP="00AF5E1C">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085B052" w14:textId="77777777" w:rsidR="00B67E9D" w:rsidRPr="001141C9" w:rsidRDefault="00B67E9D"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3CA120D"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5A237BE0" w14:textId="77777777" w:rsidR="00B67E9D" w:rsidRPr="001141C9" w:rsidRDefault="00B67E9D" w:rsidP="00AF5E1C">
            <w:pPr>
              <w:pStyle w:val="TAC"/>
              <w:keepNext w:val="0"/>
              <w:keepLines w:val="0"/>
              <w:rPr>
                <w:rFonts w:eastAsiaTheme="minorEastAsia" w:cs="Arial"/>
                <w:color w:val="000000"/>
                <w:szCs w:val="18"/>
                <w:lang w:eastAsia="zh-CN" w:bidi="ar"/>
              </w:rPr>
            </w:pPr>
          </w:p>
        </w:tc>
      </w:tr>
      <w:tr w:rsidR="00B67E9D" w:rsidRPr="001141C9" w14:paraId="030B1AEE" w14:textId="77777777" w:rsidTr="00AF5E1C">
        <w:trPr>
          <w:jc w:val="center"/>
        </w:trPr>
        <w:tc>
          <w:tcPr>
            <w:tcW w:w="1002" w:type="pct"/>
            <w:tcBorders>
              <w:top w:val="nil"/>
              <w:left w:val="single" w:sz="4" w:space="0" w:color="auto"/>
              <w:bottom w:val="single" w:sz="4" w:space="0" w:color="auto"/>
              <w:right w:val="single" w:sz="4" w:space="0" w:color="auto"/>
            </w:tcBorders>
          </w:tcPr>
          <w:p w14:paraId="1CE5D17D" w14:textId="77777777" w:rsidR="00B67E9D" w:rsidRPr="001141C9" w:rsidRDefault="00B67E9D" w:rsidP="00AF5E1C">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37A27164" w14:textId="77777777" w:rsidR="00B67E9D" w:rsidRPr="001141C9" w:rsidRDefault="00B67E9D" w:rsidP="00AF5E1C">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DE4E005" w14:textId="77777777" w:rsidR="00B67E9D" w:rsidRPr="001141C9" w:rsidRDefault="00B67E9D"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72FFBB"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CA_n66(2A)</w:t>
            </w:r>
            <w:r w:rsidRPr="001141C9">
              <w:rPr>
                <w:rFonts w:eastAsiaTheme="minorEastAsia" w:hint="eastAsia"/>
                <w:lang w:eastAsia="zh-CN" w:bidi="ar"/>
              </w:rPr>
              <w:t>_BCS1</w:t>
            </w:r>
          </w:p>
        </w:tc>
        <w:tc>
          <w:tcPr>
            <w:tcW w:w="750" w:type="pct"/>
            <w:tcBorders>
              <w:top w:val="nil"/>
              <w:left w:val="single" w:sz="4" w:space="0" w:color="auto"/>
              <w:bottom w:val="single" w:sz="4" w:space="0" w:color="auto"/>
              <w:right w:val="single" w:sz="4" w:space="0" w:color="auto"/>
            </w:tcBorders>
            <w:vAlign w:val="center"/>
          </w:tcPr>
          <w:p w14:paraId="56C9493A" w14:textId="77777777" w:rsidR="00B67E9D" w:rsidRPr="001141C9" w:rsidRDefault="00B67E9D" w:rsidP="00AF5E1C">
            <w:pPr>
              <w:pStyle w:val="TAC"/>
              <w:keepNext w:val="0"/>
              <w:keepLines w:val="0"/>
              <w:rPr>
                <w:rFonts w:eastAsiaTheme="minorEastAsia" w:cs="Arial"/>
                <w:color w:val="000000"/>
                <w:szCs w:val="18"/>
                <w:lang w:eastAsia="zh-CN" w:bidi="ar"/>
              </w:rPr>
            </w:pPr>
          </w:p>
        </w:tc>
      </w:tr>
      <w:tr w:rsidR="00B67E9D" w:rsidRPr="001141C9" w14:paraId="18C5E7C1" w14:textId="77777777" w:rsidTr="00AF5E1C">
        <w:trPr>
          <w:jc w:val="center"/>
        </w:trPr>
        <w:tc>
          <w:tcPr>
            <w:tcW w:w="1002" w:type="pct"/>
            <w:tcBorders>
              <w:top w:val="nil"/>
              <w:left w:val="single" w:sz="4" w:space="0" w:color="auto"/>
              <w:bottom w:val="nil"/>
              <w:right w:val="single" w:sz="4" w:space="0" w:color="auto"/>
            </w:tcBorders>
          </w:tcPr>
          <w:p w14:paraId="5C14C7C5" w14:textId="77777777" w:rsidR="00B67E9D" w:rsidRPr="001141C9" w:rsidRDefault="00B67E9D"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CA_n12A-n30A-n66(3A)</w:t>
            </w:r>
          </w:p>
        </w:tc>
        <w:tc>
          <w:tcPr>
            <w:tcW w:w="871" w:type="pct"/>
            <w:tcBorders>
              <w:top w:val="nil"/>
              <w:left w:val="single" w:sz="4" w:space="0" w:color="auto"/>
              <w:bottom w:val="nil"/>
              <w:right w:val="single" w:sz="4" w:space="0" w:color="auto"/>
            </w:tcBorders>
            <w:vAlign w:val="center"/>
          </w:tcPr>
          <w:p w14:paraId="2440A9F6" w14:textId="77777777" w:rsidR="00B67E9D" w:rsidRPr="001141C9" w:rsidRDefault="00B67E9D" w:rsidP="00AF5E1C">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CA_n12A-n30A</w:t>
            </w:r>
          </w:p>
          <w:p w14:paraId="5FC5013B" w14:textId="77777777" w:rsidR="00B67E9D" w:rsidRPr="001141C9" w:rsidRDefault="00B67E9D" w:rsidP="00AF5E1C">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CA_n12A-n66A</w:t>
            </w:r>
          </w:p>
          <w:p w14:paraId="23CD1D7C" w14:textId="77777777" w:rsidR="00B67E9D" w:rsidRPr="001141C9" w:rsidRDefault="00B67E9D" w:rsidP="00AF5E1C">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0EF0EADA" w14:textId="77777777" w:rsidR="00B67E9D" w:rsidRPr="001141C9" w:rsidRDefault="00B67E9D"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B6E67A4"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nil"/>
              <w:left w:val="single" w:sz="4" w:space="0" w:color="auto"/>
              <w:bottom w:val="nil"/>
              <w:right w:val="single" w:sz="4" w:space="0" w:color="auto"/>
            </w:tcBorders>
            <w:vAlign w:val="center"/>
          </w:tcPr>
          <w:p w14:paraId="658ACC20" w14:textId="77777777" w:rsidR="00B67E9D" w:rsidRPr="001141C9" w:rsidRDefault="00B67E9D"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B67E9D" w:rsidRPr="001141C9" w14:paraId="4997EB89" w14:textId="77777777" w:rsidTr="00AF5E1C">
        <w:trPr>
          <w:jc w:val="center"/>
        </w:trPr>
        <w:tc>
          <w:tcPr>
            <w:tcW w:w="1002" w:type="pct"/>
            <w:tcBorders>
              <w:top w:val="nil"/>
              <w:left w:val="single" w:sz="4" w:space="0" w:color="auto"/>
              <w:bottom w:val="nil"/>
              <w:right w:val="single" w:sz="4" w:space="0" w:color="auto"/>
            </w:tcBorders>
          </w:tcPr>
          <w:p w14:paraId="7B58A1D0" w14:textId="77777777" w:rsidR="00B67E9D" w:rsidRPr="001141C9" w:rsidRDefault="00B67E9D" w:rsidP="00AF5E1C">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1244AC70" w14:textId="77777777" w:rsidR="00B67E9D" w:rsidRPr="001141C9" w:rsidRDefault="00B67E9D" w:rsidP="00AF5E1C">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F981289" w14:textId="77777777" w:rsidR="00B67E9D" w:rsidRPr="001141C9" w:rsidRDefault="00B67E9D"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80C0768"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40850184" w14:textId="77777777" w:rsidR="00B67E9D" w:rsidRPr="001141C9" w:rsidRDefault="00B67E9D" w:rsidP="00AF5E1C">
            <w:pPr>
              <w:pStyle w:val="TAC"/>
              <w:keepNext w:val="0"/>
              <w:keepLines w:val="0"/>
              <w:rPr>
                <w:rFonts w:eastAsiaTheme="minorEastAsia" w:cs="Arial"/>
                <w:color w:val="000000"/>
                <w:szCs w:val="18"/>
                <w:lang w:eastAsia="zh-CN" w:bidi="ar"/>
              </w:rPr>
            </w:pPr>
          </w:p>
        </w:tc>
      </w:tr>
      <w:tr w:rsidR="00B67E9D" w:rsidRPr="001141C9" w14:paraId="6E51F272" w14:textId="77777777" w:rsidTr="00AF5E1C">
        <w:trPr>
          <w:jc w:val="center"/>
        </w:trPr>
        <w:tc>
          <w:tcPr>
            <w:tcW w:w="1002" w:type="pct"/>
            <w:tcBorders>
              <w:top w:val="nil"/>
              <w:left w:val="single" w:sz="4" w:space="0" w:color="auto"/>
              <w:bottom w:val="single" w:sz="4" w:space="0" w:color="auto"/>
              <w:right w:val="single" w:sz="4" w:space="0" w:color="auto"/>
            </w:tcBorders>
          </w:tcPr>
          <w:p w14:paraId="6433C4A7" w14:textId="77777777" w:rsidR="00B67E9D" w:rsidRPr="001141C9" w:rsidRDefault="00B67E9D" w:rsidP="00AF5E1C">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310C2B5D" w14:textId="77777777" w:rsidR="00B67E9D" w:rsidRPr="001141C9" w:rsidRDefault="00B67E9D" w:rsidP="00AF5E1C">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AE84974" w14:textId="77777777" w:rsidR="00B67E9D" w:rsidRPr="001141C9" w:rsidRDefault="00B67E9D"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56C998"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CA_n66(3A)</w:t>
            </w:r>
            <w:r w:rsidRPr="001141C9">
              <w:rPr>
                <w:rFonts w:eastAsiaTheme="minorEastAsia" w:hint="eastAsia"/>
                <w:lang w:eastAsia="zh-CN" w:bidi="ar"/>
              </w:rPr>
              <w:t>_BCS0</w:t>
            </w:r>
          </w:p>
        </w:tc>
        <w:tc>
          <w:tcPr>
            <w:tcW w:w="750" w:type="pct"/>
            <w:tcBorders>
              <w:top w:val="nil"/>
              <w:left w:val="single" w:sz="4" w:space="0" w:color="auto"/>
              <w:bottom w:val="single" w:sz="4" w:space="0" w:color="auto"/>
              <w:right w:val="single" w:sz="4" w:space="0" w:color="auto"/>
            </w:tcBorders>
            <w:vAlign w:val="center"/>
          </w:tcPr>
          <w:p w14:paraId="2880BFFC" w14:textId="77777777" w:rsidR="00B67E9D" w:rsidRPr="001141C9" w:rsidRDefault="00B67E9D" w:rsidP="00AF5E1C">
            <w:pPr>
              <w:pStyle w:val="TAC"/>
              <w:keepNext w:val="0"/>
              <w:keepLines w:val="0"/>
              <w:rPr>
                <w:rFonts w:eastAsiaTheme="minorEastAsia" w:cs="Arial"/>
                <w:color w:val="000000"/>
                <w:szCs w:val="18"/>
                <w:lang w:eastAsia="zh-CN" w:bidi="ar"/>
              </w:rPr>
            </w:pPr>
          </w:p>
        </w:tc>
      </w:tr>
      <w:tr w:rsidR="00B67E9D" w:rsidRPr="001141C9" w14:paraId="0831BC98" w14:textId="77777777" w:rsidTr="00AF5E1C">
        <w:trPr>
          <w:jc w:val="center"/>
        </w:trPr>
        <w:tc>
          <w:tcPr>
            <w:tcW w:w="1002" w:type="pct"/>
            <w:tcBorders>
              <w:top w:val="nil"/>
              <w:left w:val="single" w:sz="4" w:space="0" w:color="auto"/>
              <w:bottom w:val="nil"/>
              <w:right w:val="single" w:sz="4" w:space="0" w:color="auto"/>
            </w:tcBorders>
            <w:vAlign w:val="center"/>
          </w:tcPr>
          <w:p w14:paraId="58CEFFB1"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CA_n12A-n30A-n77A</w:t>
            </w:r>
          </w:p>
        </w:tc>
        <w:tc>
          <w:tcPr>
            <w:tcW w:w="871" w:type="pct"/>
            <w:tcBorders>
              <w:top w:val="nil"/>
              <w:left w:val="single" w:sz="4" w:space="0" w:color="auto"/>
              <w:bottom w:val="nil"/>
              <w:right w:val="single" w:sz="4" w:space="0" w:color="auto"/>
            </w:tcBorders>
            <w:vAlign w:val="center"/>
          </w:tcPr>
          <w:p w14:paraId="183401F2" w14:textId="77777777" w:rsidR="00B67E9D" w:rsidRPr="001141C9" w:rsidRDefault="00B67E9D" w:rsidP="00AF5E1C">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1E3B4FD2"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CA_n12A-n30A,</w:t>
            </w:r>
          </w:p>
          <w:p w14:paraId="6471F9E3" w14:textId="77777777" w:rsidR="00B67E9D" w:rsidRPr="001141C9" w:rsidRDefault="00B67E9D" w:rsidP="00AF5E1C">
            <w:pPr>
              <w:pStyle w:val="TAC"/>
              <w:keepNext w:val="0"/>
              <w:keepLines w:val="0"/>
              <w:rPr>
                <w:rFonts w:eastAsiaTheme="minorEastAsia"/>
                <w:vertAlign w:val="superscript"/>
                <w:lang w:eastAsia="zh-CN"/>
              </w:rPr>
            </w:pPr>
            <w:r w:rsidRPr="001141C9">
              <w:rPr>
                <w:rFonts w:eastAsiaTheme="minorEastAsia"/>
                <w:lang w:eastAsia="zh-CN"/>
              </w:rPr>
              <w:t>CA_n12A-n77A</w:t>
            </w:r>
            <w:r w:rsidRPr="001141C9">
              <w:rPr>
                <w:rFonts w:eastAsiaTheme="minorEastAsia"/>
                <w:vertAlign w:val="superscript"/>
                <w:lang w:eastAsia="zh-CN"/>
              </w:rPr>
              <w:t>7</w:t>
            </w:r>
          </w:p>
          <w:p w14:paraId="038C6810"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C80E52F" w14:textId="77777777" w:rsidR="00B67E9D" w:rsidRPr="001141C9" w:rsidRDefault="00B67E9D" w:rsidP="00AF5E1C">
            <w:pPr>
              <w:pStyle w:val="TAC"/>
              <w:keepNext w:val="0"/>
              <w:keepLines w:val="0"/>
              <w:rPr>
                <w:rFonts w:eastAsiaTheme="minorEastAsia"/>
                <w:lang w:eastAsia="zh-CN"/>
              </w:rPr>
            </w:pPr>
            <w:r w:rsidRPr="001141C9">
              <w:rPr>
                <w:rFonts w:eastAsiaTheme="minorEastAsia"/>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7E51ED5"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6BDC944A"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szCs w:val="18"/>
                <w:lang w:eastAsia="zh-CN"/>
              </w:rPr>
              <w:t>0</w:t>
            </w:r>
          </w:p>
        </w:tc>
      </w:tr>
      <w:tr w:rsidR="00B67E9D" w:rsidRPr="001141C9" w14:paraId="2DBC6EF0" w14:textId="77777777" w:rsidTr="00AF5E1C">
        <w:trPr>
          <w:jc w:val="center"/>
        </w:trPr>
        <w:tc>
          <w:tcPr>
            <w:tcW w:w="1002" w:type="pct"/>
            <w:tcBorders>
              <w:top w:val="nil"/>
              <w:left w:val="single" w:sz="4" w:space="0" w:color="auto"/>
              <w:bottom w:val="nil"/>
              <w:right w:val="single" w:sz="4" w:space="0" w:color="auto"/>
            </w:tcBorders>
            <w:vAlign w:val="center"/>
          </w:tcPr>
          <w:p w14:paraId="771CC14C"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53075A6"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1E30A7"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43D5E38"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5154653B"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4A225B2F"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0F8B33F"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0014B5B"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B4C93C"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E98E135"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A0482FF"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324A4044"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310FF28"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CA_n12A-n30A-n77(2A)</w:t>
            </w:r>
          </w:p>
        </w:tc>
        <w:tc>
          <w:tcPr>
            <w:tcW w:w="871" w:type="pct"/>
            <w:tcBorders>
              <w:top w:val="single" w:sz="4" w:space="0" w:color="auto"/>
              <w:left w:val="single" w:sz="4" w:space="0" w:color="auto"/>
              <w:bottom w:val="nil"/>
              <w:right w:val="single" w:sz="4" w:space="0" w:color="auto"/>
            </w:tcBorders>
            <w:vAlign w:val="center"/>
          </w:tcPr>
          <w:p w14:paraId="5E195647"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0D0FDD34"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CA_n12A-n30A</w:t>
            </w:r>
          </w:p>
          <w:p w14:paraId="34A5CD96"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57CCC816" w14:textId="77777777" w:rsidR="00B67E9D" w:rsidRPr="001141C9" w:rsidRDefault="00B67E9D" w:rsidP="00AF5E1C">
            <w:pPr>
              <w:pStyle w:val="TAC"/>
              <w:keepNext w:val="0"/>
              <w:keepLines w:val="0"/>
              <w:rPr>
                <w:rFonts w:eastAsiaTheme="minorEastAsia" w:cs="Arial"/>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624D09A" w14:textId="77777777" w:rsidR="00B67E9D" w:rsidRPr="001141C9" w:rsidRDefault="00B67E9D" w:rsidP="00AF5E1C">
            <w:pPr>
              <w:pStyle w:val="TAC"/>
              <w:keepNext w:val="0"/>
              <w:keepLines w:val="0"/>
              <w:rPr>
                <w:rFonts w:eastAsiaTheme="minorEastAsia"/>
                <w:color w:val="000000"/>
                <w:lang w:eastAsia="zh-CN"/>
              </w:rPr>
            </w:pPr>
            <w:r w:rsidRPr="001141C9">
              <w:rPr>
                <w:rFonts w:eastAsiaTheme="minorEastAsia"/>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D639144"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FC8B811"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szCs w:val="18"/>
                <w:lang w:eastAsia="zh-CN"/>
              </w:rPr>
              <w:t>0</w:t>
            </w:r>
          </w:p>
        </w:tc>
      </w:tr>
      <w:tr w:rsidR="00B67E9D" w:rsidRPr="001141C9" w14:paraId="3BF8F259" w14:textId="77777777" w:rsidTr="00AF5E1C">
        <w:trPr>
          <w:jc w:val="center"/>
        </w:trPr>
        <w:tc>
          <w:tcPr>
            <w:tcW w:w="1002" w:type="pct"/>
            <w:tcBorders>
              <w:top w:val="nil"/>
              <w:left w:val="single" w:sz="4" w:space="0" w:color="auto"/>
              <w:bottom w:val="nil"/>
              <w:right w:val="single" w:sz="4" w:space="0" w:color="auto"/>
            </w:tcBorders>
            <w:vAlign w:val="center"/>
          </w:tcPr>
          <w:p w14:paraId="65902D3E"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7249ABB" w14:textId="77777777" w:rsidR="00B67E9D" w:rsidRPr="001141C9" w:rsidRDefault="00B67E9D" w:rsidP="00AF5E1C">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0250F7C4" w14:textId="77777777" w:rsidR="00B67E9D" w:rsidRPr="001141C9" w:rsidRDefault="00B67E9D" w:rsidP="00AF5E1C">
            <w:pPr>
              <w:pStyle w:val="TAC"/>
              <w:keepNext w:val="0"/>
              <w:keepLines w:val="0"/>
              <w:rPr>
                <w:rFonts w:eastAsiaTheme="minorEastAsia"/>
                <w:color w:val="000000"/>
                <w:lang w:eastAsia="zh-CN"/>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73DC908"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185625E8"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536976F6"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8761B98"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60D7933" w14:textId="77777777" w:rsidR="00B67E9D" w:rsidRPr="001141C9" w:rsidRDefault="00B67E9D" w:rsidP="00AF5E1C">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0DEF7159" w14:textId="77777777" w:rsidR="00B67E9D" w:rsidRPr="001141C9" w:rsidRDefault="00B67E9D" w:rsidP="00AF5E1C">
            <w:pPr>
              <w:pStyle w:val="TAC"/>
              <w:keepNext w:val="0"/>
              <w:keepLines w:val="0"/>
              <w:rPr>
                <w:rFonts w:eastAsiaTheme="minorEastAsia"/>
                <w:color w:val="000000"/>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5DC1250"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6B75CA1"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49E7C89C"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005997B"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CA_n12A-n41A-n66A</w:t>
            </w:r>
          </w:p>
        </w:tc>
        <w:tc>
          <w:tcPr>
            <w:tcW w:w="871" w:type="pct"/>
            <w:tcBorders>
              <w:top w:val="single" w:sz="4" w:space="0" w:color="auto"/>
              <w:left w:val="single" w:sz="4" w:space="0" w:color="auto"/>
              <w:bottom w:val="nil"/>
              <w:right w:val="single" w:sz="4" w:space="0" w:color="auto"/>
            </w:tcBorders>
            <w:vAlign w:val="center"/>
          </w:tcPr>
          <w:p w14:paraId="41DDBC8E" w14:textId="77777777" w:rsidR="00B67E9D" w:rsidRPr="001141C9" w:rsidRDefault="00B67E9D" w:rsidP="00AF5E1C">
            <w:pPr>
              <w:pStyle w:val="TAC"/>
              <w:keepNext w:val="0"/>
              <w:keepLines w:val="0"/>
              <w:rPr>
                <w:rFonts w:eastAsiaTheme="minorEastAsia" w:cs="Arial"/>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2976841"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5876932"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rPr>
              <w:t>5, 10, 15</w:t>
            </w:r>
          </w:p>
        </w:tc>
        <w:tc>
          <w:tcPr>
            <w:tcW w:w="750" w:type="pct"/>
            <w:tcBorders>
              <w:top w:val="single" w:sz="4" w:space="0" w:color="auto"/>
              <w:left w:val="single" w:sz="4" w:space="0" w:color="auto"/>
              <w:bottom w:val="nil"/>
              <w:right w:val="single" w:sz="4" w:space="0" w:color="auto"/>
            </w:tcBorders>
            <w:vAlign w:val="center"/>
          </w:tcPr>
          <w:p w14:paraId="26DB6614"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szCs w:val="18"/>
                <w:lang w:eastAsia="zh-CN"/>
              </w:rPr>
              <w:t>0</w:t>
            </w:r>
          </w:p>
        </w:tc>
      </w:tr>
      <w:tr w:rsidR="00B67E9D" w:rsidRPr="001141C9" w14:paraId="36480B05" w14:textId="77777777" w:rsidTr="00AF5E1C">
        <w:trPr>
          <w:jc w:val="center"/>
        </w:trPr>
        <w:tc>
          <w:tcPr>
            <w:tcW w:w="1002" w:type="pct"/>
            <w:tcBorders>
              <w:top w:val="nil"/>
              <w:left w:val="single" w:sz="4" w:space="0" w:color="auto"/>
              <w:bottom w:val="nil"/>
              <w:right w:val="single" w:sz="4" w:space="0" w:color="auto"/>
            </w:tcBorders>
            <w:vAlign w:val="center"/>
          </w:tcPr>
          <w:p w14:paraId="5C07DD1D"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4BA9693" w14:textId="77777777" w:rsidR="00B67E9D" w:rsidRPr="001141C9" w:rsidRDefault="00B67E9D" w:rsidP="00AF5E1C">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752F549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CD7190"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hint="eastAsia"/>
              </w:rPr>
              <w:t>1</w:t>
            </w:r>
            <w:r w:rsidRPr="001141C9">
              <w:rPr>
                <w:rFonts w:eastAsiaTheme="minorEastAsia"/>
              </w:rPr>
              <w:t>0, 15, 20, 30, 40, 50, 60, 80, 90, 100</w:t>
            </w:r>
          </w:p>
        </w:tc>
        <w:tc>
          <w:tcPr>
            <w:tcW w:w="750" w:type="pct"/>
            <w:tcBorders>
              <w:top w:val="nil"/>
              <w:left w:val="single" w:sz="4" w:space="0" w:color="auto"/>
              <w:bottom w:val="nil"/>
              <w:right w:val="single" w:sz="4" w:space="0" w:color="auto"/>
            </w:tcBorders>
            <w:vAlign w:val="center"/>
          </w:tcPr>
          <w:p w14:paraId="6B8A5E14"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761E2A24"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4DB8C12"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5994C6D" w14:textId="77777777" w:rsidR="00B67E9D" w:rsidRPr="001141C9" w:rsidRDefault="00B67E9D" w:rsidP="00AF5E1C">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1515F327"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66</w:t>
            </w:r>
          </w:p>
        </w:tc>
        <w:tc>
          <w:tcPr>
            <w:tcW w:w="1994" w:type="pct"/>
            <w:tcBorders>
              <w:top w:val="single" w:sz="4" w:space="0" w:color="auto"/>
              <w:left w:val="single" w:sz="4" w:space="0" w:color="auto"/>
              <w:bottom w:val="single" w:sz="4" w:space="0" w:color="auto"/>
              <w:right w:val="single" w:sz="4" w:space="0" w:color="auto"/>
            </w:tcBorders>
            <w:vAlign w:val="center"/>
          </w:tcPr>
          <w:p w14:paraId="061DD4E5"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417D11BC"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125B22D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E43A6E7"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CA_n12A-n41A-n77A</w:t>
            </w:r>
          </w:p>
        </w:tc>
        <w:tc>
          <w:tcPr>
            <w:tcW w:w="871" w:type="pct"/>
            <w:tcBorders>
              <w:top w:val="single" w:sz="4" w:space="0" w:color="auto"/>
              <w:left w:val="single" w:sz="4" w:space="0" w:color="auto"/>
              <w:bottom w:val="nil"/>
              <w:right w:val="single" w:sz="4" w:space="0" w:color="auto"/>
            </w:tcBorders>
            <w:vAlign w:val="center"/>
          </w:tcPr>
          <w:p w14:paraId="0466E7A1" w14:textId="77777777" w:rsidR="00B67E9D" w:rsidRPr="001141C9" w:rsidRDefault="00B67E9D" w:rsidP="00AF5E1C">
            <w:pPr>
              <w:pStyle w:val="TAC"/>
              <w:keepNext w:val="0"/>
              <w:keepLines w:val="0"/>
              <w:rPr>
                <w:rFonts w:eastAsiaTheme="minorEastAsia" w:cs="Arial"/>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AD0BAC4"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499E2A5"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rPr>
              <w:t>5, 10, 15</w:t>
            </w:r>
          </w:p>
        </w:tc>
        <w:tc>
          <w:tcPr>
            <w:tcW w:w="750" w:type="pct"/>
            <w:tcBorders>
              <w:top w:val="single" w:sz="4" w:space="0" w:color="auto"/>
              <w:left w:val="single" w:sz="4" w:space="0" w:color="auto"/>
              <w:bottom w:val="nil"/>
              <w:right w:val="single" w:sz="4" w:space="0" w:color="auto"/>
            </w:tcBorders>
            <w:vAlign w:val="center"/>
          </w:tcPr>
          <w:p w14:paraId="0E98AE15"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szCs w:val="18"/>
                <w:lang w:eastAsia="zh-CN"/>
              </w:rPr>
              <w:t>0</w:t>
            </w:r>
          </w:p>
        </w:tc>
      </w:tr>
      <w:tr w:rsidR="00B67E9D" w:rsidRPr="001141C9" w14:paraId="425B9A3F" w14:textId="77777777" w:rsidTr="00AF5E1C">
        <w:trPr>
          <w:jc w:val="center"/>
        </w:trPr>
        <w:tc>
          <w:tcPr>
            <w:tcW w:w="1002" w:type="pct"/>
            <w:tcBorders>
              <w:top w:val="nil"/>
              <w:left w:val="single" w:sz="4" w:space="0" w:color="auto"/>
              <w:bottom w:val="nil"/>
              <w:right w:val="single" w:sz="4" w:space="0" w:color="auto"/>
            </w:tcBorders>
            <w:vAlign w:val="center"/>
          </w:tcPr>
          <w:p w14:paraId="4D534E78"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FF62152" w14:textId="77777777" w:rsidR="00B67E9D" w:rsidRPr="001141C9" w:rsidRDefault="00B67E9D" w:rsidP="00AF5E1C">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70690474"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DCC2CA"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hint="eastAsia"/>
              </w:rPr>
              <w:t>1</w:t>
            </w:r>
            <w:r w:rsidRPr="001141C9">
              <w:rPr>
                <w:rFonts w:eastAsiaTheme="minorEastAsia"/>
              </w:rPr>
              <w:t>0, 15, 20, 30, 40, 50, 60, 80, 90, 100</w:t>
            </w:r>
          </w:p>
        </w:tc>
        <w:tc>
          <w:tcPr>
            <w:tcW w:w="750" w:type="pct"/>
            <w:tcBorders>
              <w:top w:val="nil"/>
              <w:left w:val="single" w:sz="4" w:space="0" w:color="auto"/>
              <w:bottom w:val="nil"/>
              <w:right w:val="single" w:sz="4" w:space="0" w:color="auto"/>
            </w:tcBorders>
            <w:vAlign w:val="center"/>
          </w:tcPr>
          <w:p w14:paraId="3B29818C"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20C8E275"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F393A2D"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179C1A3" w14:textId="77777777" w:rsidR="00B67E9D" w:rsidRPr="001141C9" w:rsidRDefault="00B67E9D" w:rsidP="00AF5E1C">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17067CA2"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EE81456"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8611E01"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1DD483AB" w14:textId="77777777" w:rsidTr="00AF5E1C">
        <w:trPr>
          <w:jc w:val="center"/>
        </w:trPr>
        <w:tc>
          <w:tcPr>
            <w:tcW w:w="1002" w:type="pct"/>
            <w:tcBorders>
              <w:top w:val="nil"/>
              <w:left w:val="single" w:sz="4" w:space="0" w:color="auto"/>
              <w:bottom w:val="nil"/>
              <w:right w:val="single" w:sz="4" w:space="0" w:color="auto"/>
            </w:tcBorders>
            <w:vAlign w:val="center"/>
          </w:tcPr>
          <w:p w14:paraId="55A47107"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CA_n12A-n66A-n77A</w:t>
            </w:r>
          </w:p>
        </w:tc>
        <w:tc>
          <w:tcPr>
            <w:tcW w:w="871" w:type="pct"/>
            <w:tcBorders>
              <w:top w:val="nil"/>
              <w:left w:val="single" w:sz="4" w:space="0" w:color="auto"/>
              <w:bottom w:val="nil"/>
              <w:right w:val="single" w:sz="4" w:space="0" w:color="auto"/>
            </w:tcBorders>
            <w:vAlign w:val="center"/>
          </w:tcPr>
          <w:p w14:paraId="2091012C" w14:textId="77777777" w:rsidR="00B67E9D" w:rsidRPr="001141C9" w:rsidRDefault="00B67E9D" w:rsidP="00AF5E1C">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75E6B07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CA_n12A-n66A</w:t>
            </w:r>
          </w:p>
          <w:p w14:paraId="2E0D1AB4"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47C631E6"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9751B79" w14:textId="77777777" w:rsidR="00B67E9D" w:rsidRPr="001141C9" w:rsidRDefault="00B67E9D" w:rsidP="00AF5E1C">
            <w:pPr>
              <w:pStyle w:val="TAC"/>
              <w:keepNext w:val="0"/>
              <w:keepLines w:val="0"/>
              <w:rPr>
                <w:rFonts w:eastAsiaTheme="minorEastAsia"/>
                <w:lang w:eastAsia="zh-CN"/>
              </w:rPr>
            </w:pPr>
            <w:r w:rsidRPr="001141C9">
              <w:rPr>
                <w:rFonts w:eastAsiaTheme="minorEastAsia"/>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CABBF68"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w:t>
            </w:r>
          </w:p>
        </w:tc>
        <w:tc>
          <w:tcPr>
            <w:tcW w:w="750" w:type="pct"/>
            <w:tcBorders>
              <w:top w:val="nil"/>
              <w:left w:val="single" w:sz="4" w:space="0" w:color="auto"/>
              <w:bottom w:val="nil"/>
              <w:right w:val="single" w:sz="4" w:space="0" w:color="auto"/>
            </w:tcBorders>
            <w:vAlign w:val="center"/>
          </w:tcPr>
          <w:p w14:paraId="23DAD971"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szCs w:val="18"/>
                <w:lang w:eastAsia="zh-CN"/>
              </w:rPr>
              <w:t>0</w:t>
            </w:r>
          </w:p>
        </w:tc>
      </w:tr>
      <w:tr w:rsidR="00B67E9D" w:rsidRPr="001141C9" w14:paraId="4A414DA7" w14:textId="77777777" w:rsidTr="00AF5E1C">
        <w:trPr>
          <w:jc w:val="center"/>
        </w:trPr>
        <w:tc>
          <w:tcPr>
            <w:tcW w:w="1002" w:type="pct"/>
            <w:tcBorders>
              <w:top w:val="nil"/>
              <w:left w:val="single" w:sz="4" w:space="0" w:color="auto"/>
              <w:bottom w:val="nil"/>
              <w:right w:val="single" w:sz="4" w:space="0" w:color="auto"/>
            </w:tcBorders>
            <w:vAlign w:val="center"/>
          </w:tcPr>
          <w:p w14:paraId="7CCBF2C3"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72D1329"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44CA2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50C5E91"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69481B8"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2F483286"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64CE964"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FA2867C"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0DFEC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8F37620"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F078A10"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41D3A40E"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FC706AF"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CA_n12A-n66(2A)-n77A</w:t>
            </w:r>
          </w:p>
        </w:tc>
        <w:tc>
          <w:tcPr>
            <w:tcW w:w="871" w:type="pct"/>
            <w:tcBorders>
              <w:top w:val="single" w:sz="4" w:space="0" w:color="auto"/>
              <w:left w:val="single" w:sz="4" w:space="0" w:color="auto"/>
              <w:bottom w:val="nil"/>
              <w:right w:val="single" w:sz="4" w:space="0" w:color="auto"/>
            </w:tcBorders>
            <w:vAlign w:val="center"/>
          </w:tcPr>
          <w:p w14:paraId="115856C5" w14:textId="77777777" w:rsidR="00B67E9D" w:rsidRPr="001141C9" w:rsidRDefault="00B67E9D" w:rsidP="00AF5E1C">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05058C5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CA_n12A-n66A</w:t>
            </w:r>
          </w:p>
          <w:p w14:paraId="40E50DF1"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2E549C76"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F032066" w14:textId="77777777" w:rsidR="00B67E9D" w:rsidRPr="001141C9" w:rsidRDefault="00B67E9D" w:rsidP="00AF5E1C">
            <w:pPr>
              <w:pStyle w:val="TAC"/>
              <w:keepNext w:val="0"/>
              <w:keepLines w:val="0"/>
              <w:rPr>
                <w:rFonts w:eastAsiaTheme="minorEastAsia"/>
                <w:lang w:eastAsia="zh-CN"/>
              </w:rPr>
            </w:pPr>
            <w:r w:rsidRPr="001141C9">
              <w:rPr>
                <w:rFonts w:eastAsiaTheme="minorEastAsia"/>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5FED87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0CC377B2" w14:textId="77777777" w:rsidR="00B67E9D" w:rsidRPr="001141C9" w:rsidRDefault="00B67E9D" w:rsidP="00AF5E1C">
            <w:pPr>
              <w:pStyle w:val="TAC"/>
              <w:keepNext w:val="0"/>
              <w:keepLines w:val="0"/>
              <w:rPr>
                <w:rFonts w:eastAsiaTheme="minorEastAsia"/>
                <w:lang w:eastAsia="zh-CN"/>
              </w:rPr>
            </w:pPr>
            <w:r w:rsidRPr="001141C9">
              <w:rPr>
                <w:rFonts w:eastAsiaTheme="minorEastAsia"/>
                <w:szCs w:val="18"/>
                <w:lang w:eastAsia="zh-CN"/>
              </w:rPr>
              <w:t>0</w:t>
            </w:r>
          </w:p>
        </w:tc>
      </w:tr>
      <w:tr w:rsidR="00B67E9D" w:rsidRPr="001141C9" w14:paraId="762A2B2E" w14:textId="77777777" w:rsidTr="00AF5E1C">
        <w:trPr>
          <w:jc w:val="center"/>
        </w:trPr>
        <w:tc>
          <w:tcPr>
            <w:tcW w:w="1002" w:type="pct"/>
            <w:tcBorders>
              <w:top w:val="nil"/>
              <w:left w:val="single" w:sz="4" w:space="0" w:color="auto"/>
              <w:bottom w:val="nil"/>
              <w:right w:val="single" w:sz="4" w:space="0" w:color="auto"/>
            </w:tcBorders>
            <w:vAlign w:val="center"/>
          </w:tcPr>
          <w:p w14:paraId="6F49965C"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51A2920"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A8AB70"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C59012"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7234FF11" w14:textId="77777777" w:rsidR="00B67E9D" w:rsidRPr="001141C9" w:rsidRDefault="00B67E9D" w:rsidP="00AF5E1C">
            <w:pPr>
              <w:pStyle w:val="TAC"/>
              <w:keepNext w:val="0"/>
              <w:keepLines w:val="0"/>
              <w:rPr>
                <w:rFonts w:eastAsiaTheme="minorEastAsia"/>
                <w:lang w:eastAsia="zh-CN"/>
              </w:rPr>
            </w:pPr>
          </w:p>
        </w:tc>
      </w:tr>
      <w:tr w:rsidR="00B67E9D" w:rsidRPr="001141C9" w14:paraId="48528A58"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AC7753A"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0E9131A"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8EAEE6"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4D8A152"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5B1929E" w14:textId="77777777" w:rsidR="00B67E9D" w:rsidRPr="001141C9" w:rsidRDefault="00B67E9D" w:rsidP="00AF5E1C">
            <w:pPr>
              <w:pStyle w:val="TAC"/>
              <w:keepNext w:val="0"/>
              <w:keepLines w:val="0"/>
              <w:rPr>
                <w:rFonts w:eastAsiaTheme="minorEastAsia"/>
                <w:lang w:eastAsia="zh-CN"/>
              </w:rPr>
            </w:pPr>
          </w:p>
        </w:tc>
      </w:tr>
      <w:tr w:rsidR="00B67E9D" w:rsidRPr="001141C9" w14:paraId="379E9719"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1922EBB"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CA_n12A-n66A-n77(2A)</w:t>
            </w:r>
          </w:p>
        </w:tc>
        <w:tc>
          <w:tcPr>
            <w:tcW w:w="871" w:type="pct"/>
            <w:tcBorders>
              <w:top w:val="single" w:sz="4" w:space="0" w:color="auto"/>
              <w:left w:val="single" w:sz="4" w:space="0" w:color="auto"/>
              <w:bottom w:val="nil"/>
              <w:right w:val="single" w:sz="4" w:space="0" w:color="auto"/>
            </w:tcBorders>
            <w:vAlign w:val="center"/>
          </w:tcPr>
          <w:p w14:paraId="001790D5" w14:textId="77777777" w:rsidR="00B67E9D" w:rsidRPr="001141C9" w:rsidRDefault="00B67E9D" w:rsidP="00AF5E1C">
            <w:pPr>
              <w:pStyle w:val="TAC"/>
              <w:keepNext w:val="0"/>
              <w:keepLines w:val="0"/>
              <w:rPr>
                <w:rFonts w:eastAsiaTheme="minorEastAsia" w:cs="Arial"/>
                <w:sz w:val="16"/>
                <w:szCs w:val="18"/>
                <w:lang w:eastAsia="zh-CN"/>
              </w:rPr>
            </w:pPr>
            <w:r w:rsidRPr="001141C9">
              <w:rPr>
                <w:rFonts w:eastAsiaTheme="minorEastAsia" w:cs="Arial"/>
                <w:szCs w:val="18"/>
              </w:rPr>
              <w:t>n77</w:t>
            </w:r>
            <w:r w:rsidRPr="001141C9">
              <w:rPr>
                <w:rFonts w:eastAsiaTheme="minorEastAsia" w:cs="Arial"/>
                <w:szCs w:val="18"/>
                <w:vertAlign w:val="superscript"/>
              </w:rPr>
              <w:t>7,9</w:t>
            </w:r>
          </w:p>
          <w:p w14:paraId="231BE724"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CA_n12A-n66A</w:t>
            </w:r>
          </w:p>
          <w:p w14:paraId="007F068E"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242B38B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92BE175" w14:textId="77777777" w:rsidR="00B67E9D" w:rsidRPr="001141C9" w:rsidRDefault="00B67E9D" w:rsidP="00AF5E1C">
            <w:pPr>
              <w:pStyle w:val="TAC"/>
              <w:keepNext w:val="0"/>
              <w:keepLines w:val="0"/>
              <w:rPr>
                <w:rFonts w:eastAsiaTheme="minorEastAsia"/>
                <w:lang w:eastAsia="zh-CN"/>
              </w:rPr>
            </w:pPr>
            <w:r w:rsidRPr="001141C9">
              <w:rPr>
                <w:rFonts w:eastAsiaTheme="minorEastAsia"/>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3751917"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0E503F71" w14:textId="77777777" w:rsidR="00B67E9D" w:rsidRPr="001141C9" w:rsidRDefault="00B67E9D" w:rsidP="00AF5E1C">
            <w:pPr>
              <w:pStyle w:val="TAC"/>
              <w:keepNext w:val="0"/>
              <w:keepLines w:val="0"/>
              <w:rPr>
                <w:rFonts w:eastAsiaTheme="minorEastAsia"/>
                <w:lang w:eastAsia="zh-CN"/>
              </w:rPr>
            </w:pPr>
            <w:r w:rsidRPr="001141C9">
              <w:rPr>
                <w:rFonts w:eastAsiaTheme="minorEastAsia"/>
                <w:szCs w:val="18"/>
                <w:lang w:eastAsia="zh-CN"/>
              </w:rPr>
              <w:t>0</w:t>
            </w:r>
          </w:p>
        </w:tc>
      </w:tr>
      <w:tr w:rsidR="00B67E9D" w:rsidRPr="001141C9" w14:paraId="1BC6F214" w14:textId="77777777" w:rsidTr="00AF5E1C">
        <w:trPr>
          <w:jc w:val="center"/>
        </w:trPr>
        <w:tc>
          <w:tcPr>
            <w:tcW w:w="1002" w:type="pct"/>
            <w:tcBorders>
              <w:top w:val="nil"/>
              <w:left w:val="single" w:sz="4" w:space="0" w:color="auto"/>
              <w:bottom w:val="nil"/>
              <w:right w:val="single" w:sz="4" w:space="0" w:color="auto"/>
            </w:tcBorders>
            <w:vAlign w:val="center"/>
          </w:tcPr>
          <w:p w14:paraId="5A176F63"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0190E44"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4536B8"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6511FE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14128CC" w14:textId="77777777" w:rsidR="00B67E9D" w:rsidRPr="001141C9" w:rsidRDefault="00B67E9D" w:rsidP="00AF5E1C">
            <w:pPr>
              <w:pStyle w:val="TAC"/>
              <w:keepNext w:val="0"/>
              <w:keepLines w:val="0"/>
              <w:rPr>
                <w:rFonts w:eastAsiaTheme="minorEastAsia"/>
                <w:lang w:eastAsia="zh-CN"/>
              </w:rPr>
            </w:pPr>
          </w:p>
        </w:tc>
      </w:tr>
      <w:tr w:rsidR="00B67E9D" w:rsidRPr="001141C9" w14:paraId="64B446EE"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A41A62F"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3912667"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7B0246"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1334DB"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FDFB876" w14:textId="77777777" w:rsidR="00B67E9D" w:rsidRPr="001141C9" w:rsidRDefault="00B67E9D" w:rsidP="00AF5E1C">
            <w:pPr>
              <w:pStyle w:val="TAC"/>
              <w:keepNext w:val="0"/>
              <w:keepLines w:val="0"/>
              <w:rPr>
                <w:rFonts w:eastAsiaTheme="minorEastAsia"/>
                <w:lang w:eastAsia="zh-CN"/>
              </w:rPr>
            </w:pPr>
          </w:p>
        </w:tc>
      </w:tr>
      <w:tr w:rsidR="00B67E9D" w:rsidRPr="001141C9" w14:paraId="3F2A51DF"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311FDE9" w14:textId="77777777" w:rsidR="00B67E9D" w:rsidRPr="001141C9" w:rsidRDefault="00B67E9D" w:rsidP="00AF5E1C">
            <w:pPr>
              <w:pStyle w:val="TAC"/>
              <w:keepNext w:val="0"/>
              <w:keepLines w:val="0"/>
              <w:rPr>
                <w:rFonts w:eastAsiaTheme="minorEastAsia"/>
                <w:lang w:eastAsia="zh-CN"/>
              </w:rPr>
            </w:pPr>
            <w:r w:rsidRPr="001141C9">
              <w:rPr>
                <w:rFonts w:eastAsia="SimSun"/>
                <w:lang w:eastAsia="zh-CN"/>
              </w:rPr>
              <w:t>CA_n12A-n66(2A)-n77(2A)</w:t>
            </w:r>
          </w:p>
        </w:tc>
        <w:tc>
          <w:tcPr>
            <w:tcW w:w="871" w:type="pct"/>
            <w:tcBorders>
              <w:top w:val="single" w:sz="4" w:space="0" w:color="auto"/>
              <w:left w:val="single" w:sz="4" w:space="0" w:color="auto"/>
              <w:bottom w:val="nil"/>
              <w:right w:val="single" w:sz="4" w:space="0" w:color="auto"/>
            </w:tcBorders>
            <w:vAlign w:val="center"/>
          </w:tcPr>
          <w:p w14:paraId="1446D19A"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7BE3C175" w14:textId="77777777" w:rsidR="00B67E9D" w:rsidRPr="001141C9" w:rsidRDefault="00B67E9D" w:rsidP="00AF5E1C">
            <w:pPr>
              <w:pStyle w:val="TAC"/>
              <w:keepNext w:val="0"/>
              <w:keepLines w:val="0"/>
              <w:rPr>
                <w:rFonts w:eastAsia="SimSun"/>
                <w:lang w:eastAsia="zh-CN"/>
              </w:rPr>
            </w:pPr>
            <w:r w:rsidRPr="001141C9">
              <w:rPr>
                <w:rFonts w:eastAsia="SimSun"/>
                <w:lang w:eastAsia="zh-CN"/>
              </w:rPr>
              <w:t>CA_n12A-n66A</w:t>
            </w:r>
          </w:p>
          <w:p w14:paraId="6B818E67" w14:textId="77777777" w:rsidR="00B67E9D" w:rsidRPr="001141C9" w:rsidRDefault="00B67E9D" w:rsidP="00AF5E1C">
            <w:pPr>
              <w:pStyle w:val="TAC"/>
              <w:keepNext w:val="0"/>
              <w:keepLines w:val="0"/>
              <w:rPr>
                <w:rFonts w:eastAsia="SimSun"/>
                <w:lang w:eastAsia="zh-CN"/>
              </w:rPr>
            </w:pPr>
            <w:r w:rsidRPr="001141C9">
              <w:rPr>
                <w:rFonts w:eastAsia="SimSun"/>
                <w:lang w:eastAsia="zh-CN"/>
              </w:rPr>
              <w:t>CA_n12A-n77A</w:t>
            </w:r>
            <w:r w:rsidRPr="001141C9">
              <w:rPr>
                <w:rFonts w:eastAsiaTheme="minorEastAsia"/>
                <w:vertAlign w:val="superscript"/>
              </w:rPr>
              <w:t>7</w:t>
            </w:r>
          </w:p>
          <w:p w14:paraId="6440EAA5" w14:textId="77777777" w:rsidR="00B67E9D" w:rsidRPr="001141C9" w:rsidRDefault="00B67E9D" w:rsidP="00AF5E1C">
            <w:pPr>
              <w:pStyle w:val="TAC"/>
              <w:keepNext w:val="0"/>
              <w:keepLines w:val="0"/>
              <w:rPr>
                <w:rFonts w:eastAsiaTheme="minorEastAsia"/>
                <w:lang w:eastAsia="zh-CN"/>
              </w:rPr>
            </w:pPr>
            <w:r w:rsidRPr="001141C9">
              <w:rPr>
                <w:rFonts w:eastAsia="SimSun"/>
                <w:lang w:eastAsia="zh-CN"/>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976A511" w14:textId="77777777" w:rsidR="00B67E9D" w:rsidRPr="001141C9" w:rsidRDefault="00B67E9D" w:rsidP="00AF5E1C">
            <w:pPr>
              <w:pStyle w:val="TAC"/>
              <w:keepNext w:val="0"/>
              <w:keepLines w:val="0"/>
              <w:rPr>
                <w:rFonts w:eastAsiaTheme="minorEastAsia"/>
                <w:lang w:eastAsia="zh-CN"/>
              </w:rPr>
            </w:pPr>
            <w:r w:rsidRPr="001141C9">
              <w:rPr>
                <w:rFonts w:eastAsia="SimSun"/>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7A750F2" w14:textId="77777777" w:rsidR="00B67E9D" w:rsidRPr="001141C9" w:rsidRDefault="00B67E9D" w:rsidP="00AF5E1C">
            <w:pPr>
              <w:pStyle w:val="TAC"/>
              <w:keepNext w:val="0"/>
              <w:keepLines w:val="0"/>
              <w:rPr>
                <w:rFonts w:eastAsiaTheme="minorEastAsia"/>
                <w:lang w:eastAsia="zh-CN" w:bidi="ar"/>
              </w:rPr>
            </w:pPr>
            <w:r w:rsidRPr="001141C9">
              <w:rPr>
                <w:rFonts w:eastAsia="SimSun"/>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78D93099" w14:textId="77777777" w:rsidR="00B67E9D" w:rsidRPr="001141C9" w:rsidRDefault="00B67E9D" w:rsidP="00AF5E1C">
            <w:pPr>
              <w:pStyle w:val="TAC"/>
              <w:keepNext w:val="0"/>
              <w:keepLines w:val="0"/>
              <w:rPr>
                <w:rFonts w:eastAsiaTheme="minorEastAsia"/>
                <w:lang w:eastAsia="zh-CN"/>
              </w:rPr>
            </w:pPr>
            <w:r w:rsidRPr="001141C9">
              <w:rPr>
                <w:rFonts w:eastAsia="SimSun"/>
                <w:kern w:val="2"/>
                <w:szCs w:val="18"/>
                <w:lang w:eastAsia="zh-CN"/>
              </w:rPr>
              <w:t>0</w:t>
            </w:r>
          </w:p>
        </w:tc>
      </w:tr>
      <w:tr w:rsidR="00B67E9D" w:rsidRPr="001141C9" w14:paraId="36B32851" w14:textId="77777777" w:rsidTr="00AF5E1C">
        <w:trPr>
          <w:jc w:val="center"/>
        </w:trPr>
        <w:tc>
          <w:tcPr>
            <w:tcW w:w="1002" w:type="pct"/>
            <w:tcBorders>
              <w:top w:val="nil"/>
              <w:left w:val="single" w:sz="4" w:space="0" w:color="auto"/>
              <w:bottom w:val="nil"/>
              <w:right w:val="single" w:sz="4" w:space="0" w:color="auto"/>
            </w:tcBorders>
            <w:vAlign w:val="center"/>
          </w:tcPr>
          <w:p w14:paraId="5593AE41"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D90D014"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8B4849" w14:textId="77777777" w:rsidR="00B67E9D" w:rsidRPr="001141C9" w:rsidRDefault="00B67E9D" w:rsidP="00AF5E1C">
            <w:pPr>
              <w:pStyle w:val="TAC"/>
              <w:keepNext w:val="0"/>
              <w:keepLines w:val="0"/>
              <w:rPr>
                <w:rFonts w:eastAsiaTheme="minorEastAsia"/>
                <w:lang w:eastAsia="zh-CN"/>
              </w:rPr>
            </w:pPr>
            <w:r w:rsidRPr="001141C9">
              <w:rPr>
                <w:rFonts w:eastAsia="SimSun"/>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560FB21" w14:textId="77777777" w:rsidR="00B67E9D" w:rsidRPr="001141C9" w:rsidRDefault="00B67E9D" w:rsidP="00AF5E1C">
            <w:pPr>
              <w:pStyle w:val="TAC"/>
              <w:keepNext w:val="0"/>
              <w:keepLines w:val="0"/>
              <w:rPr>
                <w:rFonts w:eastAsiaTheme="minorEastAsia"/>
                <w:lang w:eastAsia="zh-CN" w:bidi="ar"/>
              </w:rPr>
            </w:pPr>
            <w:r w:rsidRPr="001141C9">
              <w:rPr>
                <w:rFonts w:eastAsia="SimSun"/>
                <w:lang w:eastAsia="zh-CN" w:bidi="ar"/>
              </w:rPr>
              <w:t>CA_n66(2A)_BCS1</w:t>
            </w:r>
          </w:p>
        </w:tc>
        <w:tc>
          <w:tcPr>
            <w:tcW w:w="750" w:type="pct"/>
            <w:tcBorders>
              <w:top w:val="nil"/>
              <w:left w:val="single" w:sz="4" w:space="0" w:color="auto"/>
              <w:bottom w:val="nil"/>
              <w:right w:val="single" w:sz="4" w:space="0" w:color="auto"/>
            </w:tcBorders>
            <w:vAlign w:val="center"/>
          </w:tcPr>
          <w:p w14:paraId="448ED5F6" w14:textId="77777777" w:rsidR="00B67E9D" w:rsidRPr="001141C9" w:rsidRDefault="00B67E9D" w:rsidP="00AF5E1C">
            <w:pPr>
              <w:pStyle w:val="TAC"/>
              <w:keepNext w:val="0"/>
              <w:keepLines w:val="0"/>
              <w:rPr>
                <w:rFonts w:eastAsiaTheme="minorEastAsia"/>
                <w:lang w:eastAsia="zh-CN"/>
              </w:rPr>
            </w:pPr>
          </w:p>
        </w:tc>
      </w:tr>
      <w:tr w:rsidR="00B67E9D" w:rsidRPr="001141C9" w14:paraId="34F1D6A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21E7F20"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6FF9DFB"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5C783C" w14:textId="77777777" w:rsidR="00B67E9D" w:rsidRPr="001141C9" w:rsidRDefault="00B67E9D" w:rsidP="00AF5E1C">
            <w:pPr>
              <w:pStyle w:val="TAC"/>
              <w:keepNext w:val="0"/>
              <w:keepLines w:val="0"/>
              <w:rPr>
                <w:rFonts w:eastAsiaTheme="minorEastAsia"/>
                <w:lang w:eastAsia="zh-CN"/>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17D454E" w14:textId="77777777" w:rsidR="00B67E9D" w:rsidRPr="001141C9" w:rsidRDefault="00B67E9D" w:rsidP="00AF5E1C">
            <w:pPr>
              <w:pStyle w:val="TAC"/>
              <w:keepNext w:val="0"/>
              <w:keepLines w:val="0"/>
              <w:rPr>
                <w:rFonts w:eastAsiaTheme="minorEastAsia"/>
                <w:lang w:eastAsia="zh-CN" w:bidi="ar"/>
              </w:rPr>
            </w:pPr>
            <w:r w:rsidRPr="001141C9">
              <w:rPr>
                <w:rFonts w:eastAsia="SimSu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DD87AF5" w14:textId="77777777" w:rsidR="00B67E9D" w:rsidRPr="001141C9" w:rsidRDefault="00B67E9D" w:rsidP="00AF5E1C">
            <w:pPr>
              <w:pStyle w:val="TAC"/>
              <w:keepNext w:val="0"/>
              <w:keepLines w:val="0"/>
              <w:rPr>
                <w:rFonts w:eastAsiaTheme="minorEastAsia"/>
                <w:lang w:eastAsia="zh-CN"/>
              </w:rPr>
            </w:pPr>
          </w:p>
        </w:tc>
      </w:tr>
      <w:tr w:rsidR="00B67E9D" w:rsidRPr="001141C9" w14:paraId="5AC47DB8"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CC3CAAF" w14:textId="77777777" w:rsidR="00B67E9D" w:rsidRPr="001141C9" w:rsidRDefault="00B67E9D" w:rsidP="00AF5E1C">
            <w:pPr>
              <w:pStyle w:val="TAC"/>
              <w:keepNext w:val="0"/>
              <w:keepLines w:val="0"/>
              <w:rPr>
                <w:rFonts w:eastAsiaTheme="minorEastAsia"/>
                <w:lang w:eastAsia="zh-CN"/>
              </w:rPr>
            </w:pPr>
            <w:r w:rsidRPr="001141C9">
              <w:rPr>
                <w:rFonts w:eastAsia="SimSun"/>
                <w:lang w:eastAsia="zh-CN"/>
              </w:rPr>
              <w:t>CA_n12A-n66(3A)-n77A</w:t>
            </w:r>
          </w:p>
        </w:tc>
        <w:tc>
          <w:tcPr>
            <w:tcW w:w="871" w:type="pct"/>
            <w:tcBorders>
              <w:top w:val="single" w:sz="4" w:space="0" w:color="auto"/>
              <w:left w:val="single" w:sz="4" w:space="0" w:color="auto"/>
              <w:bottom w:val="nil"/>
              <w:right w:val="single" w:sz="4" w:space="0" w:color="auto"/>
            </w:tcBorders>
            <w:vAlign w:val="center"/>
          </w:tcPr>
          <w:p w14:paraId="3E438081"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3EA5A20A" w14:textId="77777777" w:rsidR="00B67E9D" w:rsidRPr="001141C9" w:rsidRDefault="00B67E9D" w:rsidP="00AF5E1C">
            <w:pPr>
              <w:pStyle w:val="TAC"/>
              <w:keepNext w:val="0"/>
              <w:keepLines w:val="0"/>
              <w:rPr>
                <w:rFonts w:eastAsia="SimSun"/>
                <w:lang w:eastAsia="zh-CN"/>
              </w:rPr>
            </w:pPr>
            <w:r w:rsidRPr="001141C9">
              <w:rPr>
                <w:rFonts w:eastAsia="SimSun"/>
                <w:lang w:eastAsia="zh-CN"/>
              </w:rPr>
              <w:t>CA_n12A-n66A</w:t>
            </w:r>
          </w:p>
          <w:p w14:paraId="734636EA" w14:textId="77777777" w:rsidR="00B67E9D" w:rsidRPr="001141C9" w:rsidRDefault="00B67E9D" w:rsidP="00AF5E1C">
            <w:pPr>
              <w:pStyle w:val="TAC"/>
              <w:keepNext w:val="0"/>
              <w:keepLines w:val="0"/>
              <w:rPr>
                <w:rFonts w:eastAsia="SimSun"/>
                <w:lang w:eastAsia="zh-CN"/>
              </w:rPr>
            </w:pPr>
            <w:r w:rsidRPr="001141C9">
              <w:rPr>
                <w:rFonts w:eastAsia="SimSun"/>
                <w:lang w:eastAsia="zh-CN"/>
              </w:rPr>
              <w:t>CA_n12A-n77A</w:t>
            </w:r>
            <w:r w:rsidRPr="001141C9">
              <w:rPr>
                <w:rFonts w:eastAsiaTheme="minorEastAsia"/>
                <w:vertAlign w:val="superscript"/>
              </w:rPr>
              <w:t>7</w:t>
            </w:r>
          </w:p>
          <w:p w14:paraId="67B5B4AE" w14:textId="77777777" w:rsidR="00B67E9D" w:rsidRPr="001141C9" w:rsidRDefault="00B67E9D" w:rsidP="00AF5E1C">
            <w:pPr>
              <w:pStyle w:val="TAC"/>
              <w:keepNext w:val="0"/>
              <w:keepLines w:val="0"/>
              <w:rPr>
                <w:rFonts w:eastAsiaTheme="minorEastAsia"/>
                <w:lang w:eastAsia="zh-CN"/>
              </w:rPr>
            </w:pPr>
            <w:r w:rsidRPr="001141C9">
              <w:rPr>
                <w:rFonts w:eastAsia="SimSun"/>
                <w:lang w:eastAsia="zh-CN"/>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0E152D9" w14:textId="77777777" w:rsidR="00B67E9D" w:rsidRPr="001141C9" w:rsidRDefault="00B67E9D" w:rsidP="00AF5E1C">
            <w:pPr>
              <w:pStyle w:val="TAC"/>
              <w:keepNext w:val="0"/>
              <w:keepLines w:val="0"/>
              <w:rPr>
                <w:rFonts w:eastAsiaTheme="minorEastAsia"/>
                <w:lang w:eastAsia="zh-CN"/>
              </w:rPr>
            </w:pPr>
            <w:r w:rsidRPr="001141C9">
              <w:rPr>
                <w:rFonts w:eastAsia="SimSun"/>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F342E4B" w14:textId="77777777" w:rsidR="00B67E9D" w:rsidRPr="001141C9" w:rsidRDefault="00B67E9D" w:rsidP="00AF5E1C">
            <w:pPr>
              <w:pStyle w:val="TAC"/>
              <w:keepNext w:val="0"/>
              <w:keepLines w:val="0"/>
              <w:rPr>
                <w:rFonts w:eastAsiaTheme="minorEastAsia"/>
                <w:lang w:eastAsia="zh-CN" w:bidi="ar"/>
              </w:rPr>
            </w:pPr>
            <w:r w:rsidRPr="001141C9">
              <w:rPr>
                <w:rFonts w:eastAsia="SimSun"/>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2FE0B675" w14:textId="77777777" w:rsidR="00B67E9D" w:rsidRPr="001141C9" w:rsidRDefault="00B67E9D" w:rsidP="00AF5E1C">
            <w:pPr>
              <w:pStyle w:val="TAC"/>
              <w:keepNext w:val="0"/>
              <w:keepLines w:val="0"/>
              <w:rPr>
                <w:rFonts w:eastAsiaTheme="minorEastAsia"/>
                <w:lang w:eastAsia="zh-CN"/>
              </w:rPr>
            </w:pPr>
            <w:r w:rsidRPr="001141C9">
              <w:rPr>
                <w:rFonts w:eastAsia="SimSun"/>
                <w:kern w:val="2"/>
                <w:szCs w:val="18"/>
                <w:lang w:eastAsia="zh-CN"/>
              </w:rPr>
              <w:t>0</w:t>
            </w:r>
          </w:p>
        </w:tc>
      </w:tr>
      <w:tr w:rsidR="00B67E9D" w:rsidRPr="001141C9" w14:paraId="2B2CCB6F" w14:textId="77777777" w:rsidTr="00AF5E1C">
        <w:trPr>
          <w:jc w:val="center"/>
        </w:trPr>
        <w:tc>
          <w:tcPr>
            <w:tcW w:w="1002" w:type="pct"/>
            <w:tcBorders>
              <w:top w:val="nil"/>
              <w:left w:val="single" w:sz="4" w:space="0" w:color="auto"/>
              <w:bottom w:val="nil"/>
              <w:right w:val="single" w:sz="4" w:space="0" w:color="auto"/>
            </w:tcBorders>
            <w:vAlign w:val="center"/>
          </w:tcPr>
          <w:p w14:paraId="3F17E62B"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2E5CFCC"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61863A" w14:textId="77777777" w:rsidR="00B67E9D" w:rsidRPr="001141C9" w:rsidRDefault="00B67E9D" w:rsidP="00AF5E1C">
            <w:pPr>
              <w:pStyle w:val="TAC"/>
              <w:keepNext w:val="0"/>
              <w:keepLines w:val="0"/>
              <w:rPr>
                <w:rFonts w:eastAsiaTheme="minorEastAsia"/>
                <w:lang w:eastAsia="zh-CN"/>
              </w:rPr>
            </w:pPr>
            <w:r w:rsidRPr="001141C9">
              <w:rPr>
                <w:rFonts w:eastAsia="SimSun"/>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9670CA0" w14:textId="77777777" w:rsidR="00B67E9D" w:rsidRPr="001141C9" w:rsidRDefault="00B67E9D" w:rsidP="00AF5E1C">
            <w:pPr>
              <w:pStyle w:val="TAC"/>
              <w:keepNext w:val="0"/>
              <w:keepLines w:val="0"/>
              <w:rPr>
                <w:rFonts w:eastAsiaTheme="minorEastAsia"/>
                <w:lang w:eastAsia="zh-CN" w:bidi="ar"/>
              </w:rPr>
            </w:pPr>
            <w:r w:rsidRPr="001141C9">
              <w:rPr>
                <w:rFonts w:eastAsia="SimSun"/>
                <w:lang w:eastAsia="zh-CN" w:bidi="ar"/>
              </w:rPr>
              <w:t>CA_n66(3A)_BCS0</w:t>
            </w:r>
          </w:p>
        </w:tc>
        <w:tc>
          <w:tcPr>
            <w:tcW w:w="750" w:type="pct"/>
            <w:tcBorders>
              <w:top w:val="nil"/>
              <w:left w:val="single" w:sz="4" w:space="0" w:color="auto"/>
              <w:bottom w:val="nil"/>
              <w:right w:val="single" w:sz="4" w:space="0" w:color="auto"/>
            </w:tcBorders>
            <w:vAlign w:val="center"/>
          </w:tcPr>
          <w:p w14:paraId="615C40BF" w14:textId="77777777" w:rsidR="00B67E9D" w:rsidRPr="001141C9" w:rsidRDefault="00B67E9D" w:rsidP="00AF5E1C">
            <w:pPr>
              <w:pStyle w:val="TAC"/>
              <w:keepNext w:val="0"/>
              <w:keepLines w:val="0"/>
              <w:rPr>
                <w:rFonts w:eastAsiaTheme="minorEastAsia"/>
                <w:lang w:eastAsia="zh-CN"/>
              </w:rPr>
            </w:pPr>
          </w:p>
        </w:tc>
      </w:tr>
      <w:tr w:rsidR="00B67E9D" w:rsidRPr="001141C9" w14:paraId="0184A47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0853850"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1CE50D8"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004B02" w14:textId="77777777" w:rsidR="00B67E9D" w:rsidRPr="001141C9" w:rsidRDefault="00B67E9D" w:rsidP="00AF5E1C">
            <w:pPr>
              <w:pStyle w:val="TAC"/>
              <w:keepNext w:val="0"/>
              <w:keepLines w:val="0"/>
              <w:rPr>
                <w:rFonts w:eastAsiaTheme="minorEastAsia"/>
                <w:lang w:eastAsia="zh-CN"/>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D4A4BB7" w14:textId="77777777" w:rsidR="00B67E9D" w:rsidRPr="001141C9" w:rsidRDefault="00B67E9D" w:rsidP="00AF5E1C">
            <w:pPr>
              <w:pStyle w:val="TAC"/>
              <w:keepNext w:val="0"/>
              <w:keepLines w:val="0"/>
              <w:rPr>
                <w:rFonts w:eastAsiaTheme="minorEastAsia"/>
                <w:lang w:eastAsia="zh-CN" w:bidi="ar"/>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64789F8" w14:textId="77777777" w:rsidR="00B67E9D" w:rsidRPr="001141C9" w:rsidRDefault="00B67E9D" w:rsidP="00AF5E1C">
            <w:pPr>
              <w:pStyle w:val="TAC"/>
              <w:keepNext w:val="0"/>
              <w:keepLines w:val="0"/>
              <w:rPr>
                <w:rFonts w:eastAsiaTheme="minorEastAsia"/>
                <w:lang w:eastAsia="zh-CN"/>
              </w:rPr>
            </w:pPr>
          </w:p>
        </w:tc>
      </w:tr>
      <w:tr w:rsidR="00B67E9D" w:rsidRPr="001141C9" w14:paraId="280C357C"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8A5697A"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CA_n12A-n66(3A)-n77(2A)</w:t>
            </w:r>
          </w:p>
        </w:tc>
        <w:tc>
          <w:tcPr>
            <w:tcW w:w="871" w:type="pct"/>
            <w:tcBorders>
              <w:top w:val="single" w:sz="4" w:space="0" w:color="auto"/>
              <w:left w:val="single" w:sz="4" w:space="0" w:color="auto"/>
              <w:bottom w:val="nil"/>
              <w:right w:val="single" w:sz="4" w:space="0" w:color="auto"/>
            </w:tcBorders>
            <w:vAlign w:val="center"/>
          </w:tcPr>
          <w:p w14:paraId="5CCC52C6" w14:textId="77777777" w:rsidR="00B67E9D" w:rsidRPr="00DD4870" w:rsidRDefault="00B67E9D" w:rsidP="00AF5E1C">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259058FD" w14:textId="77777777" w:rsidR="00B67E9D" w:rsidRPr="00DD4870" w:rsidRDefault="00B67E9D" w:rsidP="00AF5E1C">
            <w:pPr>
              <w:pStyle w:val="TAC"/>
              <w:rPr>
                <w:lang w:val="en-US" w:eastAsia="zh-CN"/>
              </w:rPr>
            </w:pPr>
            <w:r w:rsidRPr="00DD4870">
              <w:rPr>
                <w:lang w:val="en-US" w:eastAsia="zh-CN"/>
              </w:rPr>
              <w:t>CA_n12A-n66A</w:t>
            </w:r>
          </w:p>
          <w:p w14:paraId="2DB29A55" w14:textId="77777777" w:rsidR="00B67E9D" w:rsidRPr="00DD4870" w:rsidRDefault="00B67E9D" w:rsidP="00AF5E1C">
            <w:pPr>
              <w:pStyle w:val="TAC"/>
              <w:rPr>
                <w:lang w:val="en-US" w:eastAsia="zh-CN"/>
              </w:rPr>
            </w:pPr>
            <w:r w:rsidRPr="00DD4870">
              <w:rPr>
                <w:lang w:val="en-US" w:eastAsia="zh-CN"/>
              </w:rPr>
              <w:t>CA_n12A-n77A</w:t>
            </w:r>
            <w:r w:rsidRPr="00DD4870">
              <w:rPr>
                <w:vertAlign w:val="superscript"/>
                <w:lang w:val="en-US" w:eastAsia="zh-CN"/>
              </w:rPr>
              <w:t>7</w:t>
            </w:r>
          </w:p>
          <w:p w14:paraId="37D7801A" w14:textId="77777777" w:rsidR="00B67E9D" w:rsidRPr="001141C9" w:rsidRDefault="00B67E9D" w:rsidP="00AF5E1C">
            <w:pPr>
              <w:pStyle w:val="TAC"/>
              <w:keepNext w:val="0"/>
              <w:keepLines w:val="0"/>
              <w:rPr>
                <w:rFonts w:eastAsiaTheme="minorEastAsia"/>
                <w:lang w:eastAsia="zh-CN"/>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15A3B63" w14:textId="77777777" w:rsidR="00B67E9D" w:rsidRPr="001141C9" w:rsidRDefault="00B67E9D" w:rsidP="00AF5E1C">
            <w:pPr>
              <w:pStyle w:val="TAC"/>
              <w:keepNext w:val="0"/>
              <w:keepLines w:val="0"/>
              <w:rPr>
                <w:rFonts w:eastAsiaTheme="minorEastAsia"/>
                <w:lang w:eastAsia="zh-CN"/>
              </w:rPr>
            </w:pPr>
            <w:r w:rsidRPr="001141C9">
              <w:rPr>
                <w:rFonts w:eastAsia="SimSun"/>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DA52BEA" w14:textId="77777777" w:rsidR="00B67E9D" w:rsidRPr="001141C9" w:rsidRDefault="00B67E9D" w:rsidP="00AF5E1C">
            <w:pPr>
              <w:pStyle w:val="TAC"/>
              <w:keepNext w:val="0"/>
              <w:keepLines w:val="0"/>
              <w:rPr>
                <w:rFonts w:eastAsiaTheme="minorEastAsia"/>
                <w:lang w:eastAsia="zh-CN" w:bidi="ar"/>
              </w:rPr>
            </w:pPr>
            <w:r w:rsidRPr="001141C9">
              <w:rPr>
                <w:rFonts w:eastAsia="SimSun"/>
                <w:lang w:eastAsia="zh-CN" w:bidi="ar"/>
              </w:rPr>
              <w:t>5, 10, 15</w:t>
            </w:r>
          </w:p>
        </w:tc>
        <w:tc>
          <w:tcPr>
            <w:tcW w:w="750" w:type="pct"/>
            <w:tcBorders>
              <w:top w:val="nil"/>
              <w:left w:val="single" w:sz="4" w:space="0" w:color="auto"/>
              <w:bottom w:val="nil"/>
              <w:right w:val="single" w:sz="4" w:space="0" w:color="auto"/>
            </w:tcBorders>
            <w:vAlign w:val="center"/>
          </w:tcPr>
          <w:p w14:paraId="24929FE1"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0</w:t>
            </w:r>
          </w:p>
        </w:tc>
      </w:tr>
      <w:tr w:rsidR="00B67E9D" w:rsidRPr="001141C9" w14:paraId="7A98AB00" w14:textId="77777777" w:rsidTr="00AF5E1C">
        <w:trPr>
          <w:jc w:val="center"/>
        </w:trPr>
        <w:tc>
          <w:tcPr>
            <w:tcW w:w="1002" w:type="pct"/>
            <w:tcBorders>
              <w:top w:val="nil"/>
              <w:left w:val="single" w:sz="4" w:space="0" w:color="auto"/>
              <w:bottom w:val="nil"/>
              <w:right w:val="single" w:sz="4" w:space="0" w:color="auto"/>
            </w:tcBorders>
            <w:vAlign w:val="center"/>
          </w:tcPr>
          <w:p w14:paraId="776C991B"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C3A9074"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C47E7F" w14:textId="77777777" w:rsidR="00B67E9D" w:rsidRPr="001141C9" w:rsidRDefault="00B67E9D" w:rsidP="00AF5E1C">
            <w:pPr>
              <w:pStyle w:val="TAC"/>
              <w:keepNext w:val="0"/>
              <w:keepLines w:val="0"/>
              <w:rPr>
                <w:rFonts w:eastAsiaTheme="minorEastAsia"/>
                <w:lang w:eastAsia="zh-CN"/>
              </w:rPr>
            </w:pPr>
            <w:r w:rsidRPr="001141C9">
              <w:rPr>
                <w:rFonts w:eastAsia="SimSun"/>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358522" w14:textId="77777777" w:rsidR="00B67E9D" w:rsidRPr="001141C9" w:rsidRDefault="00B67E9D" w:rsidP="00AF5E1C">
            <w:pPr>
              <w:pStyle w:val="TAC"/>
              <w:keepNext w:val="0"/>
              <w:keepLines w:val="0"/>
              <w:rPr>
                <w:rFonts w:eastAsiaTheme="minorEastAsia"/>
                <w:lang w:eastAsia="zh-CN" w:bidi="ar"/>
              </w:rPr>
            </w:pPr>
            <w:r w:rsidRPr="001141C9">
              <w:rPr>
                <w:rFonts w:eastAsia="SimSun"/>
                <w:lang w:eastAsia="zh-CN" w:bidi="ar"/>
              </w:rPr>
              <w:t>CA_n66(3A)_BCS0</w:t>
            </w:r>
          </w:p>
        </w:tc>
        <w:tc>
          <w:tcPr>
            <w:tcW w:w="750" w:type="pct"/>
            <w:tcBorders>
              <w:top w:val="nil"/>
              <w:left w:val="single" w:sz="4" w:space="0" w:color="auto"/>
              <w:bottom w:val="nil"/>
              <w:right w:val="single" w:sz="4" w:space="0" w:color="auto"/>
            </w:tcBorders>
            <w:vAlign w:val="center"/>
          </w:tcPr>
          <w:p w14:paraId="0E414FA2" w14:textId="77777777" w:rsidR="00B67E9D" w:rsidRPr="001141C9" w:rsidRDefault="00B67E9D" w:rsidP="00AF5E1C">
            <w:pPr>
              <w:pStyle w:val="TAC"/>
              <w:keepNext w:val="0"/>
              <w:keepLines w:val="0"/>
              <w:rPr>
                <w:rFonts w:eastAsiaTheme="minorEastAsia"/>
                <w:lang w:eastAsia="zh-CN"/>
              </w:rPr>
            </w:pPr>
          </w:p>
        </w:tc>
      </w:tr>
      <w:tr w:rsidR="00B67E9D" w:rsidRPr="001141C9" w14:paraId="29DE9BF6"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DE52532"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AD0D54A"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9367D3" w14:textId="77777777" w:rsidR="00B67E9D" w:rsidRPr="001141C9" w:rsidRDefault="00B67E9D" w:rsidP="00AF5E1C">
            <w:pPr>
              <w:pStyle w:val="TAC"/>
              <w:keepNext w:val="0"/>
              <w:keepLines w:val="0"/>
              <w:rPr>
                <w:rFonts w:eastAsiaTheme="minorEastAsia"/>
                <w:lang w:eastAsia="zh-CN"/>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A02F1E0" w14:textId="77777777" w:rsidR="00B67E9D" w:rsidRPr="001141C9" w:rsidRDefault="00B67E9D" w:rsidP="00AF5E1C">
            <w:pPr>
              <w:pStyle w:val="TAC"/>
              <w:keepNext w:val="0"/>
              <w:keepLines w:val="0"/>
              <w:rPr>
                <w:rFonts w:eastAsiaTheme="minorEastAsia"/>
                <w:lang w:eastAsia="zh-CN" w:bidi="ar"/>
              </w:rPr>
            </w:pPr>
            <w:r w:rsidRPr="001141C9">
              <w:rPr>
                <w:rFonts w:eastAsia="SimSu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E06119D" w14:textId="77777777" w:rsidR="00B67E9D" w:rsidRPr="001141C9" w:rsidRDefault="00B67E9D" w:rsidP="00AF5E1C">
            <w:pPr>
              <w:pStyle w:val="TAC"/>
              <w:keepNext w:val="0"/>
              <w:keepLines w:val="0"/>
              <w:rPr>
                <w:rFonts w:eastAsiaTheme="minorEastAsia"/>
                <w:lang w:eastAsia="zh-CN"/>
              </w:rPr>
            </w:pPr>
          </w:p>
        </w:tc>
      </w:tr>
      <w:tr w:rsidR="00B67E9D" w:rsidRPr="001141C9" w14:paraId="667CEE52"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C1203BB" w14:textId="77777777" w:rsidR="00B67E9D" w:rsidRPr="001141C9" w:rsidRDefault="00B67E9D" w:rsidP="00AF5E1C">
            <w:pPr>
              <w:pStyle w:val="TAC"/>
              <w:keepLines w:val="0"/>
              <w:rPr>
                <w:rFonts w:eastAsiaTheme="minorEastAsia"/>
                <w:lang w:eastAsia="zh-CN"/>
              </w:rPr>
            </w:pPr>
            <w:r w:rsidRPr="001141C9">
              <w:rPr>
                <w:rFonts w:eastAsia="SimSun"/>
                <w:lang w:eastAsia="zh-CN"/>
              </w:rPr>
              <w:t>CA_n12A-n71A-n77A</w:t>
            </w:r>
          </w:p>
        </w:tc>
        <w:tc>
          <w:tcPr>
            <w:tcW w:w="871" w:type="pct"/>
            <w:tcBorders>
              <w:top w:val="single" w:sz="4" w:space="0" w:color="auto"/>
              <w:left w:val="single" w:sz="4" w:space="0" w:color="auto"/>
              <w:bottom w:val="nil"/>
              <w:right w:val="single" w:sz="4" w:space="0" w:color="auto"/>
            </w:tcBorders>
            <w:vAlign w:val="center"/>
          </w:tcPr>
          <w:p w14:paraId="3A261532" w14:textId="77777777" w:rsidR="00B67E9D" w:rsidRPr="001141C9" w:rsidRDefault="00B67E9D" w:rsidP="00AF5E1C">
            <w:pPr>
              <w:pStyle w:val="TAC"/>
              <w:keepLines w:val="0"/>
              <w:rPr>
                <w:rFonts w:eastAsiaTheme="minorEastAsia"/>
                <w:lang w:eastAsia="zh-CN"/>
              </w:rPr>
            </w:pPr>
            <w:r w:rsidRPr="001141C9">
              <w:rPr>
                <w:rFonts w:eastAsiaTheme="minorEastAsia"/>
                <w:lang w:eastAsia="zh-CN"/>
              </w:rPr>
              <w:t>CA_n12A-n77A</w:t>
            </w:r>
          </w:p>
          <w:p w14:paraId="6207E718" w14:textId="77777777" w:rsidR="00B67E9D" w:rsidRPr="001141C9" w:rsidRDefault="00B67E9D" w:rsidP="00AF5E1C">
            <w:pPr>
              <w:pStyle w:val="TAC"/>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64396BF1" w14:textId="77777777" w:rsidR="00B67E9D" w:rsidRPr="001141C9" w:rsidRDefault="00B67E9D" w:rsidP="00AF5E1C">
            <w:pPr>
              <w:pStyle w:val="TAC"/>
              <w:keepLines w:val="0"/>
              <w:rPr>
                <w:rFonts w:eastAsia="SimSun"/>
                <w:kern w:val="2"/>
                <w:szCs w:val="22"/>
                <w:lang w:eastAsia="zh-CN"/>
              </w:rPr>
            </w:pPr>
            <w:r w:rsidRPr="001141C9">
              <w:rPr>
                <w:rFonts w:eastAsiaTheme="minorEastAsia" w:hint="eastAsia"/>
                <w:lang w:eastAsia="zh-CN"/>
              </w:rPr>
              <w:t>n</w:t>
            </w:r>
            <w:r w:rsidRPr="001141C9">
              <w:rPr>
                <w:rFonts w:eastAsiaTheme="minorEastAsia"/>
                <w:lang w:eastAsia="zh-CN"/>
              </w:rPr>
              <w:t>12</w:t>
            </w:r>
          </w:p>
        </w:tc>
        <w:tc>
          <w:tcPr>
            <w:tcW w:w="1994" w:type="pct"/>
            <w:tcBorders>
              <w:top w:val="single" w:sz="4" w:space="0" w:color="auto"/>
              <w:left w:val="single" w:sz="4" w:space="0" w:color="auto"/>
              <w:bottom w:val="single" w:sz="4" w:space="0" w:color="auto"/>
              <w:right w:val="single" w:sz="4" w:space="0" w:color="auto"/>
            </w:tcBorders>
            <w:vAlign w:val="center"/>
          </w:tcPr>
          <w:p w14:paraId="09EEEFCB" w14:textId="77777777" w:rsidR="00B67E9D" w:rsidRPr="001141C9" w:rsidRDefault="00B67E9D" w:rsidP="00AF5E1C">
            <w:pPr>
              <w:pStyle w:val="TAC"/>
              <w:keepLines w:val="0"/>
              <w:rPr>
                <w:rFonts w:eastAsia="SimSun"/>
                <w:lang w:eastAsia="zh-CN" w:bidi="ar"/>
              </w:rPr>
            </w:pPr>
            <w:r w:rsidRPr="001141C9">
              <w:rPr>
                <w:rFonts w:eastAsiaTheme="minorEastAsia" w:cs="Arial"/>
                <w:szCs w:val="18"/>
              </w:rPr>
              <w:t>5, 10, 15</w:t>
            </w:r>
          </w:p>
        </w:tc>
        <w:tc>
          <w:tcPr>
            <w:tcW w:w="750" w:type="pct"/>
            <w:tcBorders>
              <w:top w:val="single" w:sz="4" w:space="0" w:color="auto"/>
              <w:left w:val="single" w:sz="4" w:space="0" w:color="auto"/>
              <w:bottom w:val="nil"/>
              <w:right w:val="single" w:sz="4" w:space="0" w:color="auto"/>
            </w:tcBorders>
            <w:vAlign w:val="center"/>
          </w:tcPr>
          <w:p w14:paraId="2E720029" w14:textId="77777777" w:rsidR="00B67E9D" w:rsidRPr="001141C9" w:rsidRDefault="00B67E9D" w:rsidP="00AF5E1C">
            <w:pPr>
              <w:pStyle w:val="TAC"/>
              <w:keepLines w:val="0"/>
              <w:rPr>
                <w:rFonts w:eastAsiaTheme="minorEastAsia"/>
                <w:lang w:eastAsia="zh-CN"/>
              </w:rPr>
            </w:pPr>
            <w:r w:rsidRPr="001141C9">
              <w:rPr>
                <w:rFonts w:eastAsiaTheme="minorEastAsia"/>
                <w:lang w:eastAsia="zh-CN"/>
              </w:rPr>
              <w:t>0</w:t>
            </w:r>
          </w:p>
        </w:tc>
      </w:tr>
      <w:tr w:rsidR="00B67E9D" w:rsidRPr="001141C9" w14:paraId="0835908B" w14:textId="77777777" w:rsidTr="00AF5E1C">
        <w:trPr>
          <w:jc w:val="center"/>
        </w:trPr>
        <w:tc>
          <w:tcPr>
            <w:tcW w:w="1002" w:type="pct"/>
            <w:tcBorders>
              <w:top w:val="nil"/>
              <w:left w:val="single" w:sz="4" w:space="0" w:color="auto"/>
              <w:bottom w:val="nil"/>
              <w:right w:val="single" w:sz="4" w:space="0" w:color="auto"/>
            </w:tcBorders>
            <w:vAlign w:val="center"/>
          </w:tcPr>
          <w:p w14:paraId="61CFC04A"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A10C46D"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4C78DD" w14:textId="77777777" w:rsidR="00B67E9D" w:rsidRPr="001141C9" w:rsidRDefault="00B67E9D" w:rsidP="00AF5E1C">
            <w:pPr>
              <w:pStyle w:val="TAC"/>
              <w:keepNext w:val="0"/>
              <w:keepLines w:val="0"/>
              <w:rPr>
                <w:rFonts w:eastAsia="SimSun"/>
                <w:kern w:val="2"/>
                <w:szCs w:val="22"/>
                <w:lang w:eastAsia="zh-CN"/>
              </w:rPr>
            </w:pPr>
            <w:r w:rsidRPr="001141C9">
              <w:rPr>
                <w:rFonts w:eastAsiaTheme="minorEastAsia" w:hint="eastAsia"/>
                <w:lang w:eastAsia="zh-CN"/>
              </w:rPr>
              <w:t>n7</w:t>
            </w:r>
            <w:r w:rsidRPr="001141C9">
              <w:rPr>
                <w:rFonts w:eastAsiaTheme="minorEastAsia"/>
                <w:lang w:eastAsia="zh-CN"/>
              </w:rPr>
              <w:t>1</w:t>
            </w:r>
          </w:p>
        </w:tc>
        <w:tc>
          <w:tcPr>
            <w:tcW w:w="1994" w:type="pct"/>
            <w:tcBorders>
              <w:top w:val="single" w:sz="4" w:space="0" w:color="auto"/>
              <w:left w:val="single" w:sz="4" w:space="0" w:color="auto"/>
              <w:bottom w:val="single" w:sz="4" w:space="0" w:color="auto"/>
              <w:right w:val="single" w:sz="4" w:space="0" w:color="auto"/>
            </w:tcBorders>
            <w:vAlign w:val="center"/>
          </w:tcPr>
          <w:p w14:paraId="40C5AC73" w14:textId="77777777" w:rsidR="00B67E9D" w:rsidRPr="001141C9" w:rsidRDefault="00B67E9D" w:rsidP="00AF5E1C">
            <w:pPr>
              <w:pStyle w:val="TAC"/>
              <w:keepNext w:val="0"/>
              <w:keepLines w:val="0"/>
              <w:rPr>
                <w:rFonts w:eastAsia="SimSun"/>
                <w:lang w:eastAsia="zh-CN" w:bidi="ar"/>
              </w:rPr>
            </w:pPr>
            <w:r w:rsidRPr="001141C9">
              <w:rPr>
                <w:rFonts w:eastAsiaTheme="minorEastAsia" w:cs="Arial"/>
                <w:szCs w:val="18"/>
              </w:rPr>
              <w:t>5, 10, 15, 20</w:t>
            </w:r>
          </w:p>
        </w:tc>
        <w:tc>
          <w:tcPr>
            <w:tcW w:w="750" w:type="pct"/>
            <w:tcBorders>
              <w:top w:val="nil"/>
              <w:left w:val="single" w:sz="4" w:space="0" w:color="auto"/>
              <w:bottom w:val="nil"/>
              <w:right w:val="single" w:sz="4" w:space="0" w:color="auto"/>
            </w:tcBorders>
            <w:vAlign w:val="center"/>
          </w:tcPr>
          <w:p w14:paraId="7A757C7C" w14:textId="77777777" w:rsidR="00B67E9D" w:rsidRPr="001141C9" w:rsidRDefault="00B67E9D" w:rsidP="00AF5E1C">
            <w:pPr>
              <w:pStyle w:val="TAC"/>
              <w:keepNext w:val="0"/>
              <w:keepLines w:val="0"/>
              <w:rPr>
                <w:rFonts w:eastAsiaTheme="minorEastAsia"/>
                <w:lang w:eastAsia="zh-CN"/>
              </w:rPr>
            </w:pPr>
          </w:p>
        </w:tc>
      </w:tr>
      <w:tr w:rsidR="00B67E9D" w:rsidRPr="001141C9" w14:paraId="1B40650E"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9F6E2C4"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F662A81"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7984A1" w14:textId="77777777" w:rsidR="00B67E9D" w:rsidRPr="001141C9" w:rsidRDefault="00B67E9D" w:rsidP="00AF5E1C">
            <w:pPr>
              <w:pStyle w:val="TAC"/>
              <w:keepNext w:val="0"/>
              <w:keepLines w:val="0"/>
              <w:rPr>
                <w:rFonts w:eastAsia="SimSun"/>
                <w:kern w:val="2"/>
                <w:szCs w:val="22"/>
                <w:lang w:eastAsia="zh-CN"/>
              </w:rPr>
            </w:pPr>
            <w:r w:rsidRPr="001141C9">
              <w:rPr>
                <w:rFonts w:eastAsiaTheme="minorEastAsia" w:hint="eastAsia"/>
                <w:lang w:eastAsia="zh-CN"/>
              </w:rPr>
              <w:t>n</w:t>
            </w:r>
            <w:r w:rsidRPr="001141C9">
              <w:rPr>
                <w:rFonts w:eastAsiaTheme="minorEastAsia"/>
                <w:lang w:eastAsia="zh-CN"/>
              </w:rPr>
              <w:t>77</w:t>
            </w:r>
          </w:p>
        </w:tc>
        <w:tc>
          <w:tcPr>
            <w:tcW w:w="1994" w:type="pct"/>
            <w:tcBorders>
              <w:top w:val="single" w:sz="4" w:space="0" w:color="auto"/>
              <w:left w:val="single" w:sz="4" w:space="0" w:color="auto"/>
              <w:bottom w:val="single" w:sz="4" w:space="0" w:color="auto"/>
              <w:right w:val="single" w:sz="4" w:space="0" w:color="auto"/>
            </w:tcBorders>
            <w:vAlign w:val="center"/>
          </w:tcPr>
          <w:p w14:paraId="69E218A9" w14:textId="77777777" w:rsidR="00B67E9D" w:rsidRPr="001141C9" w:rsidRDefault="00B67E9D" w:rsidP="00AF5E1C">
            <w:pPr>
              <w:pStyle w:val="TAC"/>
              <w:keepNext w:val="0"/>
              <w:keepLines w:val="0"/>
              <w:rPr>
                <w:rFonts w:eastAsia="SimSun"/>
                <w:lang w:eastAsia="zh-CN" w:bidi="ar"/>
              </w:rPr>
            </w:pPr>
            <w:r w:rsidRPr="001141C9">
              <w:rPr>
                <w:rFonts w:eastAsia="SimSun" w:cs="Arial"/>
                <w:color w:val="000000"/>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1D8F51F" w14:textId="77777777" w:rsidR="00B67E9D" w:rsidRPr="001141C9" w:rsidRDefault="00B67E9D" w:rsidP="00AF5E1C">
            <w:pPr>
              <w:pStyle w:val="TAC"/>
              <w:keepNext w:val="0"/>
              <w:keepLines w:val="0"/>
              <w:rPr>
                <w:rFonts w:eastAsiaTheme="minorEastAsia"/>
                <w:lang w:eastAsia="zh-CN"/>
              </w:rPr>
            </w:pPr>
          </w:p>
        </w:tc>
      </w:tr>
      <w:tr w:rsidR="00B67E9D" w:rsidRPr="001141C9" w14:paraId="34E8E2E9"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07185CF"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CA_n13A-n25A-n66A</w:t>
            </w:r>
          </w:p>
        </w:tc>
        <w:tc>
          <w:tcPr>
            <w:tcW w:w="871" w:type="pct"/>
            <w:tcBorders>
              <w:top w:val="single" w:sz="4" w:space="0" w:color="auto"/>
              <w:left w:val="single" w:sz="4" w:space="0" w:color="auto"/>
              <w:bottom w:val="nil"/>
              <w:right w:val="single" w:sz="4" w:space="0" w:color="auto"/>
            </w:tcBorders>
            <w:vAlign w:val="center"/>
          </w:tcPr>
          <w:p w14:paraId="6E2700C2"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CA_n13A-n25A</w:t>
            </w:r>
          </w:p>
          <w:p w14:paraId="6954F2E8"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CA_n13A-n66A</w:t>
            </w:r>
          </w:p>
          <w:p w14:paraId="7AF7A5CA"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09A02BB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60BA1D11"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EF9EC3E"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0</w:t>
            </w:r>
          </w:p>
        </w:tc>
      </w:tr>
      <w:tr w:rsidR="00B67E9D" w:rsidRPr="001141C9" w14:paraId="11EF0695" w14:textId="77777777" w:rsidTr="00AF5E1C">
        <w:trPr>
          <w:jc w:val="center"/>
        </w:trPr>
        <w:tc>
          <w:tcPr>
            <w:tcW w:w="1002" w:type="pct"/>
            <w:tcBorders>
              <w:top w:val="nil"/>
              <w:left w:val="single" w:sz="4" w:space="0" w:color="auto"/>
              <w:bottom w:val="nil"/>
              <w:right w:val="single" w:sz="4" w:space="0" w:color="auto"/>
            </w:tcBorders>
            <w:vAlign w:val="center"/>
          </w:tcPr>
          <w:p w14:paraId="6555DD0F"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A0E6F2D"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CBEC50"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835802B"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782D9ED" w14:textId="77777777" w:rsidR="00B67E9D" w:rsidRPr="001141C9" w:rsidRDefault="00B67E9D" w:rsidP="00AF5E1C">
            <w:pPr>
              <w:pStyle w:val="TAC"/>
              <w:keepNext w:val="0"/>
              <w:keepLines w:val="0"/>
              <w:rPr>
                <w:rFonts w:eastAsiaTheme="minorEastAsia"/>
                <w:lang w:eastAsia="zh-CN"/>
              </w:rPr>
            </w:pPr>
          </w:p>
        </w:tc>
      </w:tr>
      <w:tr w:rsidR="00B67E9D" w:rsidRPr="001141C9" w14:paraId="5C45A63E"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9DC3F6C"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179DC0A"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FB4240"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4296A32"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3DBA494" w14:textId="77777777" w:rsidR="00B67E9D" w:rsidRPr="001141C9" w:rsidRDefault="00B67E9D" w:rsidP="00AF5E1C">
            <w:pPr>
              <w:pStyle w:val="TAC"/>
              <w:keepNext w:val="0"/>
              <w:keepLines w:val="0"/>
              <w:rPr>
                <w:rFonts w:eastAsiaTheme="minorEastAsia"/>
                <w:lang w:eastAsia="zh-CN"/>
              </w:rPr>
            </w:pPr>
          </w:p>
        </w:tc>
      </w:tr>
      <w:tr w:rsidR="00B67E9D" w:rsidRPr="001141C9" w14:paraId="25676656" w14:textId="77777777" w:rsidTr="00AF5E1C">
        <w:trPr>
          <w:jc w:val="center"/>
        </w:trPr>
        <w:tc>
          <w:tcPr>
            <w:tcW w:w="1002" w:type="pct"/>
            <w:tcBorders>
              <w:top w:val="nil"/>
              <w:left w:val="single" w:sz="4" w:space="0" w:color="auto"/>
              <w:bottom w:val="nil"/>
              <w:right w:val="single" w:sz="4" w:space="0" w:color="auto"/>
            </w:tcBorders>
            <w:vAlign w:val="center"/>
          </w:tcPr>
          <w:p w14:paraId="7707889D"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CA_n13A-n25A-n77A</w:t>
            </w:r>
          </w:p>
        </w:tc>
        <w:tc>
          <w:tcPr>
            <w:tcW w:w="871" w:type="pct"/>
            <w:tcBorders>
              <w:top w:val="nil"/>
              <w:left w:val="single" w:sz="4" w:space="0" w:color="auto"/>
              <w:bottom w:val="nil"/>
              <w:right w:val="single" w:sz="4" w:space="0" w:color="auto"/>
            </w:tcBorders>
            <w:vAlign w:val="center"/>
          </w:tcPr>
          <w:p w14:paraId="7710E50B"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5E2FDA7E"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CA_n13A-n25A</w:t>
            </w:r>
          </w:p>
          <w:p w14:paraId="6CDE0B95"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1D6F3DFB"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FA97A8F"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33CF9884"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3E1ACE41"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szCs w:val="18"/>
                <w:lang w:eastAsia="zh-CN"/>
              </w:rPr>
              <w:t>0</w:t>
            </w:r>
          </w:p>
        </w:tc>
      </w:tr>
      <w:tr w:rsidR="00B67E9D" w:rsidRPr="001141C9" w14:paraId="7C6BA9E6" w14:textId="77777777" w:rsidTr="00AF5E1C">
        <w:trPr>
          <w:jc w:val="center"/>
        </w:trPr>
        <w:tc>
          <w:tcPr>
            <w:tcW w:w="1002" w:type="pct"/>
            <w:tcBorders>
              <w:top w:val="nil"/>
              <w:left w:val="single" w:sz="4" w:space="0" w:color="auto"/>
              <w:bottom w:val="nil"/>
              <w:right w:val="single" w:sz="4" w:space="0" w:color="auto"/>
            </w:tcBorders>
            <w:vAlign w:val="center"/>
          </w:tcPr>
          <w:p w14:paraId="0ACDB91A"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142D558"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FF3B9A"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99E6A59"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D62A548"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12E98D6D"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961C860"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750F366"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9678CF"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2A54E21"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AB312EC"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71F03D01"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4E35016"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CA_n13A-n25A-n77(2A)</w:t>
            </w:r>
          </w:p>
        </w:tc>
        <w:tc>
          <w:tcPr>
            <w:tcW w:w="871" w:type="pct"/>
            <w:tcBorders>
              <w:top w:val="single" w:sz="4" w:space="0" w:color="auto"/>
              <w:left w:val="single" w:sz="4" w:space="0" w:color="auto"/>
              <w:bottom w:val="nil"/>
              <w:right w:val="single" w:sz="4" w:space="0" w:color="auto"/>
            </w:tcBorders>
            <w:vAlign w:val="center"/>
          </w:tcPr>
          <w:p w14:paraId="3F842C64"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4CA7CE58"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5CA3F3E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CA_n13A-n25A</w:t>
            </w:r>
          </w:p>
          <w:p w14:paraId="18D03737"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06E2F41A"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BBB48FC"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6AEBC695"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22E3691"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B67E9D" w:rsidRPr="001141C9" w14:paraId="0247670A" w14:textId="77777777" w:rsidTr="00AF5E1C">
        <w:trPr>
          <w:jc w:val="center"/>
        </w:trPr>
        <w:tc>
          <w:tcPr>
            <w:tcW w:w="1002" w:type="pct"/>
            <w:tcBorders>
              <w:top w:val="nil"/>
              <w:left w:val="single" w:sz="4" w:space="0" w:color="auto"/>
              <w:bottom w:val="nil"/>
              <w:right w:val="single" w:sz="4" w:space="0" w:color="auto"/>
            </w:tcBorders>
            <w:vAlign w:val="center"/>
          </w:tcPr>
          <w:p w14:paraId="28613199"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3B87327"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267E54"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DC92A37"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96567AF"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1A0C8CED"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848A288"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5900237"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B1DB66"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3ACA66"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4736593"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26745782" w14:textId="77777777" w:rsidTr="00AF5E1C">
        <w:trPr>
          <w:jc w:val="center"/>
        </w:trPr>
        <w:tc>
          <w:tcPr>
            <w:tcW w:w="1002" w:type="pct"/>
            <w:tcBorders>
              <w:top w:val="nil"/>
              <w:left w:val="single" w:sz="4" w:space="0" w:color="auto"/>
              <w:bottom w:val="nil"/>
              <w:right w:val="single" w:sz="4" w:space="0" w:color="auto"/>
            </w:tcBorders>
            <w:vAlign w:val="center"/>
          </w:tcPr>
          <w:p w14:paraId="6E870F60"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CA_n13A-n66A-n77A</w:t>
            </w:r>
          </w:p>
        </w:tc>
        <w:tc>
          <w:tcPr>
            <w:tcW w:w="871" w:type="pct"/>
            <w:tcBorders>
              <w:top w:val="nil"/>
              <w:left w:val="single" w:sz="4" w:space="0" w:color="auto"/>
              <w:bottom w:val="nil"/>
              <w:right w:val="single" w:sz="4" w:space="0" w:color="auto"/>
            </w:tcBorders>
            <w:vAlign w:val="center"/>
          </w:tcPr>
          <w:p w14:paraId="4E65C751" w14:textId="77777777" w:rsidR="00B67E9D" w:rsidRPr="001141C9" w:rsidRDefault="00B67E9D" w:rsidP="00AF5E1C">
            <w:pPr>
              <w:pStyle w:val="TAC"/>
              <w:keepNext w:val="0"/>
              <w:keepLines w:val="0"/>
              <w:rPr>
                <w:rFonts w:eastAsiaTheme="minorEastAsia" w:cs="Arial"/>
                <w:color w:val="000000"/>
                <w:kern w:val="2"/>
                <w:szCs w:val="18"/>
                <w:vertAlign w:val="superscript"/>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7, 9</w:t>
            </w:r>
          </w:p>
          <w:p w14:paraId="319C4891"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CA_n13A-n66A</w:t>
            </w:r>
          </w:p>
          <w:p w14:paraId="5398A9DB"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22B925D4"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3ED05BE"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270207B1"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13EDD796"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szCs w:val="18"/>
                <w:lang w:eastAsia="zh-CN"/>
              </w:rPr>
              <w:t>0</w:t>
            </w:r>
          </w:p>
        </w:tc>
      </w:tr>
      <w:tr w:rsidR="00B67E9D" w:rsidRPr="001141C9" w14:paraId="3709466E" w14:textId="77777777" w:rsidTr="00AF5E1C">
        <w:trPr>
          <w:jc w:val="center"/>
        </w:trPr>
        <w:tc>
          <w:tcPr>
            <w:tcW w:w="1002" w:type="pct"/>
            <w:tcBorders>
              <w:top w:val="nil"/>
              <w:left w:val="single" w:sz="4" w:space="0" w:color="auto"/>
              <w:bottom w:val="nil"/>
              <w:right w:val="single" w:sz="4" w:space="0" w:color="auto"/>
            </w:tcBorders>
            <w:vAlign w:val="center"/>
          </w:tcPr>
          <w:p w14:paraId="584DCAAD"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B652E62"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B12FC8"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82DEC1"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AA85673"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5DCAC7B1"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9DFBCD4"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75C0D2D"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722A1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3C4F39E"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5C2D0A3"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1B6FED37"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75BC045"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CA_n13A-n66A-n77(2A)</w:t>
            </w:r>
          </w:p>
        </w:tc>
        <w:tc>
          <w:tcPr>
            <w:tcW w:w="871" w:type="pct"/>
            <w:tcBorders>
              <w:top w:val="single" w:sz="4" w:space="0" w:color="auto"/>
              <w:left w:val="single" w:sz="4" w:space="0" w:color="auto"/>
              <w:bottom w:val="nil"/>
              <w:right w:val="single" w:sz="4" w:space="0" w:color="auto"/>
            </w:tcBorders>
            <w:vAlign w:val="center"/>
          </w:tcPr>
          <w:p w14:paraId="25EBF148"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7,9</w:t>
            </w:r>
          </w:p>
          <w:p w14:paraId="6794254E" w14:textId="77777777" w:rsidR="00B67E9D" w:rsidRPr="001141C9" w:rsidRDefault="00B67E9D" w:rsidP="00AF5E1C">
            <w:pPr>
              <w:pStyle w:val="TAC"/>
              <w:keepNext w:val="0"/>
              <w:keepLines w:val="0"/>
              <w:rPr>
                <w:rFonts w:eastAsiaTheme="minorEastAsia"/>
                <w:vertAlign w:val="superscript"/>
                <w:lang w:eastAsia="zh-CN"/>
              </w:rPr>
            </w:pPr>
            <w:r w:rsidRPr="001141C9">
              <w:rPr>
                <w:rFonts w:eastAsiaTheme="minorEastAsia"/>
                <w:lang w:eastAsia="zh-CN"/>
              </w:rPr>
              <w:t>CA_n77(2A)</w:t>
            </w:r>
            <w:r w:rsidRPr="001141C9">
              <w:rPr>
                <w:rFonts w:eastAsiaTheme="minorEastAsia"/>
                <w:vertAlign w:val="superscript"/>
                <w:lang w:eastAsia="zh-CN"/>
              </w:rPr>
              <w:t>7</w:t>
            </w:r>
          </w:p>
          <w:p w14:paraId="39680C7C"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CA_n13A-n66A</w:t>
            </w:r>
          </w:p>
          <w:p w14:paraId="67B3C125"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760588F2"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D63AA51"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0389CFC1"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8F3C8EC"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B67E9D" w:rsidRPr="001141C9" w14:paraId="0B86E9B7" w14:textId="77777777" w:rsidTr="00AF5E1C">
        <w:trPr>
          <w:jc w:val="center"/>
        </w:trPr>
        <w:tc>
          <w:tcPr>
            <w:tcW w:w="1002" w:type="pct"/>
            <w:tcBorders>
              <w:top w:val="nil"/>
              <w:left w:val="single" w:sz="4" w:space="0" w:color="auto"/>
              <w:bottom w:val="nil"/>
              <w:right w:val="single" w:sz="4" w:space="0" w:color="auto"/>
            </w:tcBorders>
            <w:vAlign w:val="center"/>
          </w:tcPr>
          <w:p w14:paraId="2FEC048A"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C76E665"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717660"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3D717DE"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10, 15, 20, 25, 30, 40</w:t>
            </w:r>
          </w:p>
        </w:tc>
        <w:tc>
          <w:tcPr>
            <w:tcW w:w="750" w:type="pct"/>
            <w:tcBorders>
              <w:top w:val="nil"/>
              <w:left w:val="single" w:sz="4" w:space="0" w:color="auto"/>
              <w:bottom w:val="nil"/>
              <w:right w:val="single" w:sz="4" w:space="0" w:color="auto"/>
            </w:tcBorders>
            <w:vAlign w:val="center"/>
          </w:tcPr>
          <w:p w14:paraId="2DBB7511"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6BB1F431"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1C0D178"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D30C713"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5225FB"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187CE40"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2002C57"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3FE497B5"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4F1ECCB"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CA_n14A-n30A-n66A</w:t>
            </w:r>
          </w:p>
        </w:tc>
        <w:tc>
          <w:tcPr>
            <w:tcW w:w="871" w:type="pct"/>
            <w:tcBorders>
              <w:top w:val="single" w:sz="4" w:space="0" w:color="auto"/>
              <w:left w:val="single" w:sz="4" w:space="0" w:color="auto"/>
              <w:bottom w:val="nil"/>
              <w:right w:val="single" w:sz="4" w:space="0" w:color="auto"/>
            </w:tcBorders>
            <w:vAlign w:val="center"/>
          </w:tcPr>
          <w:p w14:paraId="7015FE49"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cs="Arial"/>
                <w:szCs w:val="18"/>
                <w:lang w:eastAsia="zh-CN"/>
              </w:rPr>
              <w:t>CA_n14A-n30A</w:t>
            </w:r>
          </w:p>
          <w:p w14:paraId="16C92EDB"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cs="Arial"/>
                <w:szCs w:val="18"/>
                <w:lang w:eastAsia="zh-CN"/>
              </w:rPr>
              <w:t>CA_n14A-n66A</w:t>
            </w:r>
          </w:p>
          <w:p w14:paraId="3F17569C"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7D626A5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396C3B4"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9DEB57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0</w:t>
            </w:r>
          </w:p>
        </w:tc>
      </w:tr>
      <w:tr w:rsidR="00B67E9D" w:rsidRPr="001141C9" w14:paraId="59B2159A" w14:textId="77777777" w:rsidTr="00AF5E1C">
        <w:trPr>
          <w:jc w:val="center"/>
        </w:trPr>
        <w:tc>
          <w:tcPr>
            <w:tcW w:w="1002" w:type="pct"/>
            <w:tcBorders>
              <w:top w:val="nil"/>
              <w:left w:val="single" w:sz="4" w:space="0" w:color="auto"/>
              <w:bottom w:val="nil"/>
              <w:right w:val="single" w:sz="4" w:space="0" w:color="auto"/>
            </w:tcBorders>
            <w:vAlign w:val="center"/>
          </w:tcPr>
          <w:p w14:paraId="3F9CCFCC"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DDCA52A"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B93738"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08815AB"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1FB40F0C" w14:textId="77777777" w:rsidR="00B67E9D" w:rsidRPr="001141C9" w:rsidRDefault="00B67E9D" w:rsidP="00AF5E1C">
            <w:pPr>
              <w:pStyle w:val="TAC"/>
              <w:keepNext w:val="0"/>
              <w:keepLines w:val="0"/>
              <w:rPr>
                <w:rFonts w:eastAsiaTheme="minorEastAsia"/>
                <w:lang w:eastAsia="zh-CN"/>
              </w:rPr>
            </w:pPr>
          </w:p>
        </w:tc>
      </w:tr>
      <w:tr w:rsidR="00B67E9D" w:rsidRPr="001141C9" w14:paraId="4A4BE6D0"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FF39169"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E1E222A"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1187DD"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96049F"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323C31B6" w14:textId="77777777" w:rsidR="00B67E9D" w:rsidRPr="001141C9" w:rsidRDefault="00B67E9D" w:rsidP="00AF5E1C">
            <w:pPr>
              <w:pStyle w:val="TAC"/>
              <w:keepNext w:val="0"/>
              <w:keepLines w:val="0"/>
              <w:rPr>
                <w:rFonts w:eastAsiaTheme="minorEastAsia"/>
                <w:lang w:eastAsia="zh-CN"/>
              </w:rPr>
            </w:pPr>
          </w:p>
        </w:tc>
      </w:tr>
      <w:tr w:rsidR="00B67E9D" w:rsidRPr="001141C9" w14:paraId="036975B2" w14:textId="77777777" w:rsidTr="00AF5E1C">
        <w:trPr>
          <w:jc w:val="center"/>
        </w:trPr>
        <w:tc>
          <w:tcPr>
            <w:tcW w:w="1002" w:type="pct"/>
            <w:tcBorders>
              <w:top w:val="nil"/>
              <w:left w:val="single" w:sz="4" w:space="0" w:color="auto"/>
              <w:bottom w:val="nil"/>
              <w:right w:val="single" w:sz="4" w:space="0" w:color="auto"/>
            </w:tcBorders>
            <w:vAlign w:val="center"/>
          </w:tcPr>
          <w:p w14:paraId="5CE28F47"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CA_n14A-n30A-n66(2A)</w:t>
            </w:r>
          </w:p>
        </w:tc>
        <w:tc>
          <w:tcPr>
            <w:tcW w:w="871" w:type="pct"/>
            <w:tcBorders>
              <w:top w:val="single" w:sz="4" w:space="0" w:color="auto"/>
              <w:left w:val="single" w:sz="4" w:space="0" w:color="auto"/>
              <w:bottom w:val="nil"/>
              <w:right w:val="single" w:sz="4" w:space="0" w:color="auto"/>
            </w:tcBorders>
            <w:vAlign w:val="center"/>
          </w:tcPr>
          <w:p w14:paraId="7A9F8F33"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cs="Arial"/>
                <w:szCs w:val="18"/>
                <w:lang w:eastAsia="zh-CN"/>
              </w:rPr>
              <w:t>CA_n14A-n30A</w:t>
            </w:r>
          </w:p>
          <w:p w14:paraId="564593C2"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cs="Arial"/>
                <w:szCs w:val="18"/>
                <w:lang w:eastAsia="zh-CN"/>
              </w:rPr>
              <w:t>CA_n14A-n66A</w:t>
            </w:r>
          </w:p>
          <w:p w14:paraId="4642599C"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7A74913B"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64F48349"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135D754B"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0</w:t>
            </w:r>
          </w:p>
        </w:tc>
      </w:tr>
      <w:tr w:rsidR="00B67E9D" w:rsidRPr="001141C9" w14:paraId="3086DBE8" w14:textId="77777777" w:rsidTr="00AF5E1C">
        <w:trPr>
          <w:jc w:val="center"/>
        </w:trPr>
        <w:tc>
          <w:tcPr>
            <w:tcW w:w="1002" w:type="pct"/>
            <w:tcBorders>
              <w:top w:val="nil"/>
              <w:left w:val="single" w:sz="4" w:space="0" w:color="auto"/>
              <w:bottom w:val="nil"/>
              <w:right w:val="single" w:sz="4" w:space="0" w:color="auto"/>
            </w:tcBorders>
            <w:vAlign w:val="center"/>
          </w:tcPr>
          <w:p w14:paraId="7FD4F105"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72F5856"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5C971C"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11DEC0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13F4C71A" w14:textId="77777777" w:rsidR="00B67E9D" w:rsidRPr="001141C9" w:rsidRDefault="00B67E9D" w:rsidP="00AF5E1C">
            <w:pPr>
              <w:pStyle w:val="TAC"/>
              <w:keepNext w:val="0"/>
              <w:keepLines w:val="0"/>
              <w:rPr>
                <w:rFonts w:eastAsiaTheme="minorEastAsia"/>
                <w:lang w:eastAsia="zh-CN"/>
              </w:rPr>
            </w:pPr>
          </w:p>
        </w:tc>
      </w:tr>
      <w:tr w:rsidR="00B67E9D" w:rsidRPr="001141C9" w14:paraId="0A1EB9C5"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0AF143F"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7A87ADF"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7E8984"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6E51E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6D484F7F" w14:textId="77777777" w:rsidR="00B67E9D" w:rsidRPr="001141C9" w:rsidRDefault="00B67E9D" w:rsidP="00AF5E1C">
            <w:pPr>
              <w:pStyle w:val="TAC"/>
              <w:keepNext w:val="0"/>
              <w:keepLines w:val="0"/>
              <w:rPr>
                <w:rFonts w:eastAsiaTheme="minorEastAsia"/>
                <w:lang w:eastAsia="zh-CN"/>
              </w:rPr>
            </w:pPr>
          </w:p>
        </w:tc>
      </w:tr>
      <w:tr w:rsidR="00B67E9D" w:rsidRPr="001141C9" w14:paraId="6875E81F"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7C96D24"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CA_n14A-n30A-n66(3A)</w:t>
            </w:r>
          </w:p>
        </w:tc>
        <w:tc>
          <w:tcPr>
            <w:tcW w:w="871" w:type="pct"/>
            <w:tcBorders>
              <w:top w:val="single" w:sz="4" w:space="0" w:color="auto"/>
              <w:left w:val="single" w:sz="4" w:space="0" w:color="auto"/>
              <w:bottom w:val="nil"/>
              <w:right w:val="single" w:sz="4" w:space="0" w:color="auto"/>
            </w:tcBorders>
            <w:vAlign w:val="center"/>
          </w:tcPr>
          <w:p w14:paraId="656CEF38"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cs="Arial"/>
                <w:szCs w:val="18"/>
                <w:lang w:eastAsia="zh-CN"/>
              </w:rPr>
              <w:t>CA_n14A-n30A</w:t>
            </w:r>
          </w:p>
          <w:p w14:paraId="1F221BD3"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cs="Arial"/>
                <w:szCs w:val="18"/>
                <w:lang w:eastAsia="zh-CN"/>
              </w:rPr>
              <w:t>CA_n14A-n66A</w:t>
            </w:r>
          </w:p>
          <w:p w14:paraId="7A923761"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56637A40"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155C663"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2A89557"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0</w:t>
            </w:r>
          </w:p>
        </w:tc>
      </w:tr>
      <w:tr w:rsidR="00B67E9D" w:rsidRPr="001141C9" w14:paraId="2D8C5CFF" w14:textId="77777777" w:rsidTr="00AF5E1C">
        <w:trPr>
          <w:jc w:val="center"/>
        </w:trPr>
        <w:tc>
          <w:tcPr>
            <w:tcW w:w="1002" w:type="pct"/>
            <w:tcBorders>
              <w:top w:val="nil"/>
              <w:left w:val="single" w:sz="4" w:space="0" w:color="auto"/>
              <w:bottom w:val="nil"/>
              <w:right w:val="single" w:sz="4" w:space="0" w:color="auto"/>
            </w:tcBorders>
            <w:vAlign w:val="center"/>
          </w:tcPr>
          <w:p w14:paraId="0E56CBF9"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2DBD9B6"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3BF52F"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239CC4A"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4E5EFFE9" w14:textId="77777777" w:rsidR="00B67E9D" w:rsidRPr="001141C9" w:rsidRDefault="00B67E9D" w:rsidP="00AF5E1C">
            <w:pPr>
              <w:pStyle w:val="TAC"/>
              <w:keepNext w:val="0"/>
              <w:keepLines w:val="0"/>
              <w:rPr>
                <w:rFonts w:eastAsiaTheme="minorEastAsia"/>
                <w:lang w:eastAsia="zh-CN"/>
              </w:rPr>
            </w:pPr>
          </w:p>
        </w:tc>
      </w:tr>
      <w:tr w:rsidR="00B67E9D" w:rsidRPr="001141C9" w14:paraId="79FD1E01"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CD863D2"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47A708B"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3C44B6"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24C724"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CA_n66(3A)_BCS0</w:t>
            </w:r>
          </w:p>
        </w:tc>
        <w:tc>
          <w:tcPr>
            <w:tcW w:w="750" w:type="pct"/>
            <w:tcBorders>
              <w:top w:val="nil"/>
              <w:left w:val="single" w:sz="4" w:space="0" w:color="auto"/>
              <w:bottom w:val="single" w:sz="4" w:space="0" w:color="auto"/>
              <w:right w:val="single" w:sz="4" w:space="0" w:color="auto"/>
            </w:tcBorders>
            <w:vAlign w:val="center"/>
          </w:tcPr>
          <w:p w14:paraId="4CF8A5CA" w14:textId="77777777" w:rsidR="00B67E9D" w:rsidRPr="001141C9" w:rsidRDefault="00B67E9D" w:rsidP="00AF5E1C">
            <w:pPr>
              <w:pStyle w:val="TAC"/>
              <w:keepNext w:val="0"/>
              <w:keepLines w:val="0"/>
              <w:rPr>
                <w:rFonts w:eastAsiaTheme="minorEastAsia"/>
                <w:lang w:eastAsia="zh-CN"/>
              </w:rPr>
            </w:pPr>
          </w:p>
        </w:tc>
      </w:tr>
      <w:tr w:rsidR="00B67E9D" w:rsidRPr="001141C9" w14:paraId="2E1983E5" w14:textId="77777777" w:rsidTr="00AF5E1C">
        <w:trPr>
          <w:jc w:val="center"/>
        </w:trPr>
        <w:tc>
          <w:tcPr>
            <w:tcW w:w="1002" w:type="pct"/>
            <w:tcBorders>
              <w:top w:val="nil"/>
              <w:left w:val="single" w:sz="4" w:space="0" w:color="auto"/>
              <w:bottom w:val="nil"/>
              <w:right w:val="single" w:sz="4" w:space="0" w:color="auto"/>
            </w:tcBorders>
            <w:vAlign w:val="center"/>
          </w:tcPr>
          <w:p w14:paraId="7E751494"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CA_n14A-n30A-n77A</w:t>
            </w:r>
          </w:p>
        </w:tc>
        <w:tc>
          <w:tcPr>
            <w:tcW w:w="871" w:type="pct"/>
            <w:tcBorders>
              <w:top w:val="nil"/>
              <w:left w:val="single" w:sz="4" w:space="0" w:color="auto"/>
              <w:bottom w:val="nil"/>
              <w:right w:val="single" w:sz="4" w:space="0" w:color="auto"/>
            </w:tcBorders>
            <w:vAlign w:val="center"/>
          </w:tcPr>
          <w:p w14:paraId="6CA37AA8" w14:textId="77777777" w:rsidR="00B67E9D" w:rsidRPr="001141C9" w:rsidRDefault="00B67E9D" w:rsidP="00AF5E1C">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56A579D6"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CA_n14A-n30A</w:t>
            </w:r>
          </w:p>
          <w:p w14:paraId="253FFBDB" w14:textId="77777777" w:rsidR="00B67E9D" w:rsidRPr="001141C9" w:rsidRDefault="00B67E9D" w:rsidP="00AF5E1C">
            <w:pPr>
              <w:pStyle w:val="TAC"/>
              <w:keepNext w:val="0"/>
              <w:keepLines w:val="0"/>
              <w:rPr>
                <w:rFonts w:eastAsiaTheme="minorEastAsia"/>
                <w:vertAlign w:val="superscript"/>
                <w:lang w:eastAsia="zh-CN"/>
              </w:rPr>
            </w:pPr>
            <w:r w:rsidRPr="001141C9">
              <w:rPr>
                <w:rFonts w:eastAsiaTheme="minorEastAsia"/>
                <w:lang w:eastAsia="zh-CN"/>
              </w:rPr>
              <w:t>CA_n14A-n77A</w:t>
            </w:r>
            <w:r w:rsidRPr="001141C9">
              <w:rPr>
                <w:rFonts w:eastAsiaTheme="minorEastAsia"/>
                <w:vertAlign w:val="superscript"/>
                <w:lang w:eastAsia="zh-CN"/>
              </w:rPr>
              <w:t>7</w:t>
            </w:r>
          </w:p>
          <w:p w14:paraId="22ADD6BA"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2137311"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F321051"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7EA8D5A8"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szCs w:val="18"/>
                <w:lang w:eastAsia="zh-CN"/>
              </w:rPr>
              <w:t>0</w:t>
            </w:r>
          </w:p>
        </w:tc>
      </w:tr>
      <w:tr w:rsidR="00B67E9D" w:rsidRPr="001141C9" w14:paraId="144559B3" w14:textId="77777777" w:rsidTr="00AF5E1C">
        <w:trPr>
          <w:jc w:val="center"/>
        </w:trPr>
        <w:tc>
          <w:tcPr>
            <w:tcW w:w="1002" w:type="pct"/>
            <w:tcBorders>
              <w:top w:val="nil"/>
              <w:left w:val="single" w:sz="4" w:space="0" w:color="auto"/>
              <w:bottom w:val="nil"/>
              <w:right w:val="single" w:sz="4" w:space="0" w:color="auto"/>
            </w:tcBorders>
            <w:vAlign w:val="center"/>
          </w:tcPr>
          <w:p w14:paraId="23E5B765"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EB950F1"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6310AE"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183C8F8"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37C178D5"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3CBD5824"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38EF08F"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DAF7131"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965D70"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98B5619"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172D0B4"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61399A32"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6EB333F" w14:textId="77777777" w:rsidR="00B67E9D" w:rsidRPr="001141C9" w:rsidRDefault="00B67E9D" w:rsidP="00AF5E1C">
            <w:pPr>
              <w:pStyle w:val="TAC"/>
              <w:keepLines w:val="0"/>
              <w:rPr>
                <w:rFonts w:eastAsiaTheme="minorEastAsia"/>
                <w:lang w:eastAsia="zh-CN"/>
              </w:rPr>
            </w:pPr>
            <w:r w:rsidRPr="001141C9">
              <w:rPr>
                <w:rFonts w:eastAsiaTheme="minorEastAsia"/>
                <w:lang w:eastAsia="zh-CN"/>
              </w:rPr>
              <w:t>CA_n14A-n30A-n77(2A)</w:t>
            </w:r>
          </w:p>
        </w:tc>
        <w:tc>
          <w:tcPr>
            <w:tcW w:w="871" w:type="pct"/>
            <w:tcBorders>
              <w:top w:val="single" w:sz="4" w:space="0" w:color="auto"/>
              <w:left w:val="single" w:sz="4" w:space="0" w:color="auto"/>
              <w:bottom w:val="nil"/>
              <w:right w:val="single" w:sz="4" w:space="0" w:color="auto"/>
            </w:tcBorders>
            <w:vAlign w:val="center"/>
          </w:tcPr>
          <w:p w14:paraId="4819CD61" w14:textId="77777777" w:rsidR="00B67E9D" w:rsidRPr="001141C9" w:rsidRDefault="00B67E9D" w:rsidP="00AF5E1C">
            <w:pPr>
              <w:pStyle w:val="TAC"/>
              <w:keepLines w:val="0"/>
              <w:rPr>
                <w:rFonts w:eastAsiaTheme="minorEastAsia" w:cs="Arial"/>
                <w:sz w:val="16"/>
                <w:szCs w:val="18"/>
                <w:lang w:eastAsia="zh-CN"/>
              </w:rPr>
            </w:pPr>
            <w:r w:rsidRPr="001141C9">
              <w:rPr>
                <w:rFonts w:eastAsiaTheme="minorEastAsia" w:cs="Arial"/>
              </w:rPr>
              <w:t>n77</w:t>
            </w:r>
            <w:r w:rsidRPr="001141C9">
              <w:rPr>
                <w:rFonts w:eastAsiaTheme="minorEastAsia" w:cs="Arial"/>
                <w:vertAlign w:val="superscript"/>
              </w:rPr>
              <w:t>7,9</w:t>
            </w:r>
          </w:p>
          <w:p w14:paraId="20E8E5BF" w14:textId="77777777" w:rsidR="00B67E9D" w:rsidRPr="001141C9" w:rsidRDefault="00B67E9D" w:rsidP="00AF5E1C">
            <w:pPr>
              <w:pStyle w:val="TAC"/>
              <w:keepLines w:val="0"/>
              <w:rPr>
                <w:rFonts w:eastAsiaTheme="minorEastAsia"/>
                <w:lang w:eastAsia="zh-CN"/>
              </w:rPr>
            </w:pPr>
            <w:r w:rsidRPr="001141C9">
              <w:rPr>
                <w:rFonts w:eastAsiaTheme="minorEastAsia"/>
                <w:lang w:eastAsia="zh-CN"/>
              </w:rPr>
              <w:t>CA_n14A-n30A</w:t>
            </w:r>
          </w:p>
          <w:p w14:paraId="21C28C42" w14:textId="77777777" w:rsidR="00B67E9D" w:rsidRPr="001141C9" w:rsidRDefault="00B67E9D" w:rsidP="00AF5E1C">
            <w:pPr>
              <w:pStyle w:val="TAC"/>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7</w:t>
            </w:r>
          </w:p>
          <w:p w14:paraId="3F8B7879" w14:textId="77777777" w:rsidR="00B67E9D" w:rsidRPr="001141C9" w:rsidRDefault="00B67E9D" w:rsidP="00AF5E1C">
            <w:pPr>
              <w:pStyle w:val="TAC"/>
              <w:keepLines w:val="0"/>
              <w:rPr>
                <w:rFonts w:eastAsiaTheme="minorEastAsia" w:cs="Arial"/>
                <w:sz w:val="21"/>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4999225" w14:textId="77777777" w:rsidR="00B67E9D" w:rsidRPr="001141C9" w:rsidRDefault="00B67E9D" w:rsidP="00AF5E1C">
            <w:pPr>
              <w:pStyle w:val="TAC"/>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2888DA0" w14:textId="77777777" w:rsidR="00B67E9D" w:rsidRPr="001141C9" w:rsidRDefault="00B67E9D" w:rsidP="00AF5E1C">
            <w:pPr>
              <w:pStyle w:val="TAC"/>
              <w:keepLines w:val="0"/>
              <w:rPr>
                <w:rFonts w:eastAsiaTheme="minorEastAsia"/>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BAE1A73" w14:textId="77777777" w:rsidR="00B67E9D" w:rsidRPr="001141C9" w:rsidRDefault="00B67E9D" w:rsidP="00AF5E1C">
            <w:pPr>
              <w:pStyle w:val="TAC"/>
              <w:keepLines w:val="0"/>
              <w:rPr>
                <w:rFonts w:eastAsiaTheme="minorEastAsia"/>
                <w:szCs w:val="18"/>
                <w:lang w:eastAsia="zh-CN"/>
              </w:rPr>
            </w:pPr>
            <w:r w:rsidRPr="001141C9">
              <w:rPr>
                <w:rFonts w:eastAsiaTheme="minorEastAsia"/>
                <w:szCs w:val="18"/>
                <w:lang w:eastAsia="zh-CN"/>
              </w:rPr>
              <w:t>0</w:t>
            </w:r>
          </w:p>
        </w:tc>
      </w:tr>
      <w:tr w:rsidR="00B67E9D" w:rsidRPr="001141C9" w14:paraId="50D67009" w14:textId="77777777" w:rsidTr="00AF5E1C">
        <w:trPr>
          <w:jc w:val="center"/>
        </w:trPr>
        <w:tc>
          <w:tcPr>
            <w:tcW w:w="1002" w:type="pct"/>
            <w:tcBorders>
              <w:top w:val="nil"/>
              <w:left w:val="single" w:sz="4" w:space="0" w:color="auto"/>
              <w:bottom w:val="nil"/>
              <w:right w:val="single" w:sz="4" w:space="0" w:color="auto"/>
            </w:tcBorders>
            <w:vAlign w:val="center"/>
          </w:tcPr>
          <w:p w14:paraId="79DD6A12"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E3B22AF" w14:textId="77777777" w:rsidR="00B67E9D" w:rsidRPr="001141C9" w:rsidRDefault="00B67E9D" w:rsidP="00AF5E1C">
            <w:pPr>
              <w:pStyle w:val="TAC"/>
              <w:keepNext w:val="0"/>
              <w:keepLines w:val="0"/>
              <w:rPr>
                <w:rFonts w:eastAsiaTheme="minorEastAsia"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AE6E02"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7BF4C26"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70D9065F"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4018F4E5"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D94D71F"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20D8F89" w14:textId="77777777" w:rsidR="00B67E9D" w:rsidRPr="001141C9" w:rsidRDefault="00B67E9D" w:rsidP="00AF5E1C">
            <w:pPr>
              <w:pStyle w:val="TAC"/>
              <w:keepNext w:val="0"/>
              <w:keepLines w:val="0"/>
              <w:rPr>
                <w:rFonts w:eastAsiaTheme="minorEastAsia"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485B5A"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BE56AB5"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B3B6184"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7C11D4A6" w14:textId="77777777" w:rsidTr="00AF5E1C">
        <w:trPr>
          <w:jc w:val="center"/>
        </w:trPr>
        <w:tc>
          <w:tcPr>
            <w:tcW w:w="1002" w:type="pct"/>
            <w:tcBorders>
              <w:top w:val="nil"/>
              <w:left w:val="single" w:sz="4" w:space="0" w:color="auto"/>
              <w:bottom w:val="nil"/>
              <w:right w:val="single" w:sz="4" w:space="0" w:color="auto"/>
            </w:tcBorders>
            <w:vAlign w:val="center"/>
          </w:tcPr>
          <w:p w14:paraId="1877DD45"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CA_n14A-n66A-n77A</w:t>
            </w:r>
          </w:p>
        </w:tc>
        <w:tc>
          <w:tcPr>
            <w:tcW w:w="871" w:type="pct"/>
            <w:tcBorders>
              <w:top w:val="nil"/>
              <w:left w:val="single" w:sz="4" w:space="0" w:color="auto"/>
              <w:bottom w:val="nil"/>
              <w:right w:val="single" w:sz="4" w:space="0" w:color="auto"/>
            </w:tcBorders>
            <w:vAlign w:val="center"/>
          </w:tcPr>
          <w:p w14:paraId="49705F02" w14:textId="77777777" w:rsidR="00B67E9D" w:rsidRPr="001141C9" w:rsidRDefault="00B67E9D" w:rsidP="00AF5E1C">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76F99961"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CA_n14A-n66A</w:t>
            </w:r>
          </w:p>
          <w:p w14:paraId="607E0D48" w14:textId="77777777" w:rsidR="00B67E9D" w:rsidRPr="001141C9" w:rsidRDefault="00B67E9D" w:rsidP="00AF5E1C">
            <w:pPr>
              <w:pStyle w:val="TAC"/>
              <w:keepNext w:val="0"/>
              <w:keepLines w:val="0"/>
              <w:rPr>
                <w:rFonts w:eastAsiaTheme="minorEastAsia"/>
                <w:vertAlign w:val="superscript"/>
                <w:lang w:eastAsia="zh-CN"/>
              </w:rPr>
            </w:pPr>
            <w:r w:rsidRPr="001141C9">
              <w:rPr>
                <w:rFonts w:eastAsiaTheme="minorEastAsia"/>
                <w:lang w:eastAsia="zh-CN"/>
              </w:rPr>
              <w:t>CA_n14A-n77A</w:t>
            </w:r>
            <w:r w:rsidRPr="001141C9">
              <w:rPr>
                <w:rFonts w:eastAsiaTheme="minorEastAsia"/>
                <w:vertAlign w:val="superscript"/>
                <w:lang w:eastAsia="zh-CN"/>
              </w:rPr>
              <w:t>7</w:t>
            </w:r>
          </w:p>
          <w:p w14:paraId="5ED0647D"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BABE75F"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0CD83129"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5CE298EE"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szCs w:val="18"/>
                <w:lang w:eastAsia="zh-CN"/>
              </w:rPr>
              <w:t>0</w:t>
            </w:r>
          </w:p>
        </w:tc>
      </w:tr>
      <w:tr w:rsidR="00B67E9D" w:rsidRPr="001141C9" w14:paraId="2A86C556" w14:textId="77777777" w:rsidTr="00AF5E1C">
        <w:trPr>
          <w:jc w:val="center"/>
        </w:trPr>
        <w:tc>
          <w:tcPr>
            <w:tcW w:w="1002" w:type="pct"/>
            <w:tcBorders>
              <w:top w:val="nil"/>
              <w:left w:val="single" w:sz="4" w:space="0" w:color="auto"/>
              <w:bottom w:val="nil"/>
              <w:right w:val="single" w:sz="4" w:space="0" w:color="auto"/>
            </w:tcBorders>
            <w:vAlign w:val="center"/>
          </w:tcPr>
          <w:p w14:paraId="5317DD9D"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59DACDF"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FDC2E0"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29D960"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6851516"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3F937FF5"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F4D2DA4"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EDCA54D"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BE41B5"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AEB8236"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7EF3A11"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3090F906"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8A0B56B"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CA_n14A-n66(2A)-n77A</w:t>
            </w:r>
          </w:p>
        </w:tc>
        <w:tc>
          <w:tcPr>
            <w:tcW w:w="871" w:type="pct"/>
            <w:tcBorders>
              <w:top w:val="single" w:sz="4" w:space="0" w:color="auto"/>
              <w:left w:val="single" w:sz="4" w:space="0" w:color="auto"/>
              <w:bottom w:val="nil"/>
              <w:right w:val="single" w:sz="4" w:space="0" w:color="auto"/>
            </w:tcBorders>
            <w:vAlign w:val="center"/>
          </w:tcPr>
          <w:p w14:paraId="685C946C"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42B6E92C"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CA_n14A-n66A</w:t>
            </w:r>
          </w:p>
          <w:p w14:paraId="7E1C131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7</w:t>
            </w:r>
          </w:p>
          <w:p w14:paraId="1614B4CB"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3689102"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D8FDB95"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2E7C583" w14:textId="77777777" w:rsidR="00B67E9D" w:rsidRPr="001141C9" w:rsidRDefault="00B67E9D" w:rsidP="00AF5E1C">
            <w:pPr>
              <w:pStyle w:val="TAC"/>
              <w:keepNext w:val="0"/>
              <w:keepLines w:val="0"/>
              <w:rPr>
                <w:rFonts w:eastAsiaTheme="minorEastAsia"/>
                <w:lang w:eastAsia="zh-CN"/>
              </w:rPr>
            </w:pPr>
            <w:r w:rsidRPr="001141C9">
              <w:rPr>
                <w:rFonts w:eastAsiaTheme="minorEastAsia"/>
                <w:szCs w:val="18"/>
                <w:lang w:eastAsia="zh-CN"/>
              </w:rPr>
              <w:t>0</w:t>
            </w:r>
          </w:p>
        </w:tc>
      </w:tr>
      <w:tr w:rsidR="00B67E9D" w:rsidRPr="001141C9" w14:paraId="5B3E36FC" w14:textId="77777777" w:rsidTr="00AF5E1C">
        <w:trPr>
          <w:jc w:val="center"/>
        </w:trPr>
        <w:tc>
          <w:tcPr>
            <w:tcW w:w="1002" w:type="pct"/>
            <w:tcBorders>
              <w:top w:val="nil"/>
              <w:left w:val="single" w:sz="4" w:space="0" w:color="auto"/>
              <w:bottom w:val="nil"/>
              <w:right w:val="single" w:sz="4" w:space="0" w:color="auto"/>
            </w:tcBorders>
            <w:vAlign w:val="center"/>
          </w:tcPr>
          <w:p w14:paraId="44AE2B21"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8B9638F"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2D453C"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C5D1F0"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7A138E12" w14:textId="77777777" w:rsidR="00B67E9D" w:rsidRPr="001141C9" w:rsidRDefault="00B67E9D" w:rsidP="00AF5E1C">
            <w:pPr>
              <w:pStyle w:val="TAC"/>
              <w:keepNext w:val="0"/>
              <w:keepLines w:val="0"/>
              <w:rPr>
                <w:rFonts w:eastAsiaTheme="minorEastAsia"/>
                <w:lang w:eastAsia="zh-CN"/>
              </w:rPr>
            </w:pPr>
          </w:p>
        </w:tc>
      </w:tr>
      <w:tr w:rsidR="00B67E9D" w:rsidRPr="001141C9" w14:paraId="0B8B1D6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CD0486C"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D774022"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E43D94"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91B3FD1"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56C01BA" w14:textId="77777777" w:rsidR="00B67E9D" w:rsidRPr="001141C9" w:rsidRDefault="00B67E9D" w:rsidP="00AF5E1C">
            <w:pPr>
              <w:pStyle w:val="TAC"/>
              <w:keepNext w:val="0"/>
              <w:keepLines w:val="0"/>
              <w:rPr>
                <w:rFonts w:eastAsiaTheme="minorEastAsia"/>
                <w:lang w:eastAsia="zh-CN"/>
              </w:rPr>
            </w:pPr>
          </w:p>
        </w:tc>
      </w:tr>
      <w:tr w:rsidR="00B67E9D" w:rsidRPr="001141C9" w14:paraId="099C6679"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2F2DFC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CA_n14A-n66A-n77(2A)</w:t>
            </w:r>
          </w:p>
        </w:tc>
        <w:tc>
          <w:tcPr>
            <w:tcW w:w="871" w:type="pct"/>
            <w:tcBorders>
              <w:top w:val="single" w:sz="4" w:space="0" w:color="auto"/>
              <w:left w:val="single" w:sz="4" w:space="0" w:color="auto"/>
              <w:bottom w:val="nil"/>
              <w:right w:val="single" w:sz="4" w:space="0" w:color="auto"/>
            </w:tcBorders>
            <w:vAlign w:val="center"/>
          </w:tcPr>
          <w:p w14:paraId="6A802225"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50AAD6A8"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CA_n14A-n66A</w:t>
            </w:r>
          </w:p>
          <w:p w14:paraId="44F9D67A"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7</w:t>
            </w:r>
          </w:p>
          <w:p w14:paraId="3FA5F24B"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C4CF745"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0FB6EB9C"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7797578" w14:textId="77777777" w:rsidR="00B67E9D" w:rsidRPr="001141C9" w:rsidRDefault="00B67E9D" w:rsidP="00AF5E1C">
            <w:pPr>
              <w:pStyle w:val="TAC"/>
              <w:keepNext w:val="0"/>
              <w:keepLines w:val="0"/>
              <w:rPr>
                <w:rFonts w:eastAsiaTheme="minorEastAsia"/>
                <w:lang w:eastAsia="zh-CN"/>
              </w:rPr>
            </w:pPr>
            <w:r w:rsidRPr="001141C9">
              <w:rPr>
                <w:rFonts w:eastAsiaTheme="minorEastAsia"/>
                <w:szCs w:val="18"/>
                <w:lang w:eastAsia="zh-CN"/>
              </w:rPr>
              <w:t>0</w:t>
            </w:r>
          </w:p>
        </w:tc>
      </w:tr>
      <w:tr w:rsidR="00B67E9D" w:rsidRPr="001141C9" w14:paraId="29BB8D0C" w14:textId="77777777" w:rsidTr="00AF5E1C">
        <w:trPr>
          <w:jc w:val="center"/>
        </w:trPr>
        <w:tc>
          <w:tcPr>
            <w:tcW w:w="1002" w:type="pct"/>
            <w:tcBorders>
              <w:top w:val="nil"/>
              <w:left w:val="single" w:sz="4" w:space="0" w:color="auto"/>
              <w:bottom w:val="nil"/>
              <w:right w:val="single" w:sz="4" w:space="0" w:color="auto"/>
            </w:tcBorders>
            <w:vAlign w:val="center"/>
          </w:tcPr>
          <w:p w14:paraId="5013D665"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414C180"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50190D"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DDE17C"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D20431E" w14:textId="77777777" w:rsidR="00B67E9D" w:rsidRPr="001141C9" w:rsidRDefault="00B67E9D" w:rsidP="00AF5E1C">
            <w:pPr>
              <w:pStyle w:val="TAC"/>
              <w:keepNext w:val="0"/>
              <w:keepLines w:val="0"/>
              <w:rPr>
                <w:rFonts w:eastAsiaTheme="minorEastAsia"/>
                <w:lang w:eastAsia="zh-CN"/>
              </w:rPr>
            </w:pPr>
          </w:p>
        </w:tc>
      </w:tr>
      <w:tr w:rsidR="00B67E9D" w:rsidRPr="001141C9" w14:paraId="0C9A3A31"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B1ED336"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8998DE5"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E5446A"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77E4F27"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3AF714B" w14:textId="77777777" w:rsidR="00B67E9D" w:rsidRPr="001141C9" w:rsidRDefault="00B67E9D" w:rsidP="00AF5E1C">
            <w:pPr>
              <w:pStyle w:val="TAC"/>
              <w:keepNext w:val="0"/>
              <w:keepLines w:val="0"/>
              <w:rPr>
                <w:rFonts w:eastAsiaTheme="minorEastAsia"/>
                <w:lang w:eastAsia="zh-CN"/>
              </w:rPr>
            </w:pPr>
          </w:p>
        </w:tc>
      </w:tr>
      <w:tr w:rsidR="00B67E9D" w:rsidRPr="001141C9" w14:paraId="78EFE691"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3B72B84" w14:textId="77777777" w:rsidR="00B67E9D" w:rsidRPr="001141C9" w:rsidRDefault="00B67E9D" w:rsidP="00AF5E1C">
            <w:pPr>
              <w:pStyle w:val="TAC"/>
              <w:keepNext w:val="0"/>
              <w:keepLines w:val="0"/>
              <w:rPr>
                <w:rFonts w:eastAsiaTheme="minorEastAsia"/>
                <w:lang w:eastAsia="zh-CN"/>
              </w:rPr>
            </w:pPr>
            <w:r w:rsidRPr="001141C9">
              <w:rPr>
                <w:rFonts w:eastAsia="SimSun"/>
                <w:kern w:val="2"/>
                <w:szCs w:val="22"/>
                <w:lang w:eastAsia="zh-CN"/>
              </w:rPr>
              <w:t>CA_n14A-n66(2A)-n77(2A)</w:t>
            </w:r>
          </w:p>
        </w:tc>
        <w:tc>
          <w:tcPr>
            <w:tcW w:w="871" w:type="pct"/>
            <w:tcBorders>
              <w:top w:val="single" w:sz="4" w:space="0" w:color="auto"/>
              <w:left w:val="single" w:sz="4" w:space="0" w:color="auto"/>
              <w:bottom w:val="nil"/>
              <w:right w:val="single" w:sz="4" w:space="0" w:color="auto"/>
            </w:tcBorders>
            <w:vAlign w:val="center"/>
          </w:tcPr>
          <w:p w14:paraId="750D25E4"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14738BD9" w14:textId="77777777" w:rsidR="00B67E9D" w:rsidRPr="001141C9" w:rsidRDefault="00B67E9D" w:rsidP="00AF5E1C">
            <w:pPr>
              <w:pStyle w:val="TAC"/>
              <w:keepNext w:val="0"/>
              <w:keepLines w:val="0"/>
              <w:rPr>
                <w:rFonts w:eastAsia="SimSun" w:cs="Arial"/>
                <w:szCs w:val="18"/>
                <w:lang w:eastAsia="zh-CN"/>
              </w:rPr>
            </w:pPr>
            <w:r w:rsidRPr="001141C9">
              <w:rPr>
                <w:rFonts w:eastAsia="SimSun" w:cs="Arial"/>
                <w:szCs w:val="18"/>
                <w:lang w:eastAsia="zh-CN"/>
              </w:rPr>
              <w:t>CA_n14A-n66A</w:t>
            </w:r>
          </w:p>
          <w:p w14:paraId="2FC8CC97" w14:textId="77777777" w:rsidR="00B67E9D" w:rsidRPr="001141C9" w:rsidRDefault="00B67E9D" w:rsidP="00AF5E1C">
            <w:pPr>
              <w:pStyle w:val="TAC"/>
              <w:keepNext w:val="0"/>
              <w:keepLines w:val="0"/>
              <w:rPr>
                <w:rFonts w:eastAsia="SimSun" w:cs="Arial"/>
                <w:szCs w:val="18"/>
                <w:lang w:eastAsia="zh-CN"/>
              </w:rPr>
            </w:pPr>
            <w:r w:rsidRPr="001141C9">
              <w:rPr>
                <w:rFonts w:eastAsia="SimSun" w:cs="Arial"/>
                <w:szCs w:val="18"/>
                <w:lang w:eastAsia="zh-CN"/>
              </w:rPr>
              <w:t>CA_n14A-n77A</w:t>
            </w:r>
            <w:r w:rsidRPr="001141C9">
              <w:rPr>
                <w:rFonts w:eastAsiaTheme="minorEastAsia"/>
                <w:vertAlign w:val="superscript"/>
              </w:rPr>
              <w:t>7</w:t>
            </w:r>
          </w:p>
          <w:p w14:paraId="455D7EA4" w14:textId="77777777" w:rsidR="00B67E9D" w:rsidRPr="001141C9" w:rsidRDefault="00B67E9D" w:rsidP="00AF5E1C">
            <w:pPr>
              <w:pStyle w:val="TAC"/>
              <w:keepNext w:val="0"/>
              <w:keepLines w:val="0"/>
              <w:rPr>
                <w:rFonts w:eastAsiaTheme="minorEastAsia"/>
                <w:lang w:eastAsia="zh-CN"/>
              </w:rPr>
            </w:pPr>
            <w:r w:rsidRPr="001141C9">
              <w:rPr>
                <w:rFonts w:eastAsia="SimSun" w:cs="Arial"/>
                <w:szCs w:val="18"/>
                <w:lang w:eastAsia="zh-CN"/>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ED045DA" w14:textId="77777777" w:rsidR="00B67E9D" w:rsidRPr="001141C9" w:rsidRDefault="00B67E9D" w:rsidP="00AF5E1C">
            <w:pPr>
              <w:pStyle w:val="TAC"/>
              <w:keepNext w:val="0"/>
              <w:keepLines w:val="0"/>
              <w:rPr>
                <w:rFonts w:eastAsiaTheme="minorEastAsia"/>
                <w:lang w:eastAsia="zh-CN"/>
              </w:rPr>
            </w:pPr>
            <w:r w:rsidRPr="001141C9">
              <w:rPr>
                <w:rFonts w:eastAsia="SimSun"/>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071481BC" w14:textId="77777777" w:rsidR="00B67E9D" w:rsidRPr="001141C9" w:rsidRDefault="00B67E9D" w:rsidP="00AF5E1C">
            <w:pPr>
              <w:pStyle w:val="TAC"/>
              <w:keepNext w:val="0"/>
              <w:keepLines w:val="0"/>
              <w:rPr>
                <w:rFonts w:eastAsiaTheme="minorEastAsia"/>
                <w:lang w:eastAsia="zh-CN" w:bidi="ar"/>
              </w:rPr>
            </w:pPr>
            <w:r w:rsidRPr="001141C9">
              <w:rPr>
                <w:rFonts w:eastAsia="SimSu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8C1ABFD" w14:textId="77777777" w:rsidR="00B67E9D" w:rsidRPr="001141C9" w:rsidRDefault="00B67E9D" w:rsidP="00AF5E1C">
            <w:pPr>
              <w:pStyle w:val="TAC"/>
              <w:keepNext w:val="0"/>
              <w:keepLines w:val="0"/>
              <w:rPr>
                <w:rFonts w:eastAsiaTheme="minorEastAsia"/>
                <w:lang w:eastAsia="zh-CN"/>
              </w:rPr>
            </w:pPr>
            <w:r w:rsidRPr="001141C9">
              <w:rPr>
                <w:rFonts w:eastAsia="SimSun"/>
                <w:kern w:val="2"/>
                <w:szCs w:val="18"/>
                <w:lang w:eastAsia="zh-CN"/>
              </w:rPr>
              <w:t>0</w:t>
            </w:r>
          </w:p>
        </w:tc>
      </w:tr>
      <w:tr w:rsidR="00B67E9D" w:rsidRPr="001141C9" w14:paraId="3CFF4C3E" w14:textId="77777777" w:rsidTr="00AF5E1C">
        <w:trPr>
          <w:jc w:val="center"/>
        </w:trPr>
        <w:tc>
          <w:tcPr>
            <w:tcW w:w="1002" w:type="pct"/>
            <w:tcBorders>
              <w:top w:val="nil"/>
              <w:left w:val="single" w:sz="4" w:space="0" w:color="auto"/>
              <w:bottom w:val="nil"/>
              <w:right w:val="single" w:sz="4" w:space="0" w:color="auto"/>
            </w:tcBorders>
            <w:vAlign w:val="center"/>
          </w:tcPr>
          <w:p w14:paraId="266D4AD4"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9DC6E1F"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798390" w14:textId="77777777" w:rsidR="00B67E9D" w:rsidRPr="001141C9" w:rsidRDefault="00B67E9D" w:rsidP="00AF5E1C">
            <w:pPr>
              <w:pStyle w:val="TAC"/>
              <w:keepNext w:val="0"/>
              <w:keepLines w:val="0"/>
              <w:rPr>
                <w:rFonts w:eastAsiaTheme="minorEastAsia"/>
                <w:lang w:eastAsia="zh-CN"/>
              </w:rPr>
            </w:pPr>
            <w:r w:rsidRPr="001141C9">
              <w:rPr>
                <w:rFonts w:eastAsia="SimSun"/>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8B8FF28" w14:textId="77777777" w:rsidR="00B67E9D" w:rsidRPr="001141C9" w:rsidRDefault="00B67E9D" w:rsidP="00AF5E1C">
            <w:pPr>
              <w:pStyle w:val="TAC"/>
              <w:keepNext w:val="0"/>
              <w:keepLines w:val="0"/>
              <w:rPr>
                <w:rFonts w:eastAsiaTheme="minorEastAsia"/>
                <w:lang w:eastAsia="zh-CN" w:bidi="ar"/>
              </w:rPr>
            </w:pPr>
            <w:r w:rsidRPr="001141C9">
              <w:rPr>
                <w:rFonts w:eastAsia="SimSun"/>
                <w:lang w:eastAsia="zh-CN" w:bidi="ar"/>
              </w:rPr>
              <w:t>CA_n66(2A)_BCS1</w:t>
            </w:r>
          </w:p>
        </w:tc>
        <w:tc>
          <w:tcPr>
            <w:tcW w:w="750" w:type="pct"/>
            <w:tcBorders>
              <w:top w:val="nil"/>
              <w:left w:val="single" w:sz="4" w:space="0" w:color="auto"/>
              <w:bottom w:val="nil"/>
              <w:right w:val="single" w:sz="4" w:space="0" w:color="auto"/>
            </w:tcBorders>
            <w:vAlign w:val="center"/>
          </w:tcPr>
          <w:p w14:paraId="4C21852F" w14:textId="77777777" w:rsidR="00B67E9D" w:rsidRPr="001141C9" w:rsidRDefault="00B67E9D" w:rsidP="00AF5E1C">
            <w:pPr>
              <w:pStyle w:val="TAC"/>
              <w:keepNext w:val="0"/>
              <w:keepLines w:val="0"/>
              <w:rPr>
                <w:rFonts w:eastAsiaTheme="minorEastAsia"/>
                <w:lang w:eastAsia="zh-CN"/>
              </w:rPr>
            </w:pPr>
          </w:p>
        </w:tc>
      </w:tr>
      <w:tr w:rsidR="00B67E9D" w:rsidRPr="001141C9" w14:paraId="3D471A20"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91CBD24"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E90E704"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FB7599" w14:textId="77777777" w:rsidR="00B67E9D" w:rsidRPr="001141C9" w:rsidRDefault="00B67E9D" w:rsidP="00AF5E1C">
            <w:pPr>
              <w:pStyle w:val="TAC"/>
              <w:keepNext w:val="0"/>
              <w:keepLines w:val="0"/>
              <w:rPr>
                <w:rFonts w:eastAsiaTheme="minorEastAsia"/>
                <w:lang w:eastAsia="zh-CN"/>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DB2CB2" w14:textId="77777777" w:rsidR="00B67E9D" w:rsidRPr="001141C9" w:rsidRDefault="00B67E9D" w:rsidP="00AF5E1C">
            <w:pPr>
              <w:pStyle w:val="TAC"/>
              <w:keepNext w:val="0"/>
              <w:keepLines w:val="0"/>
              <w:rPr>
                <w:rFonts w:eastAsiaTheme="minorEastAsia"/>
                <w:lang w:eastAsia="zh-CN" w:bidi="ar"/>
              </w:rPr>
            </w:pPr>
            <w:r w:rsidRPr="001141C9">
              <w:rPr>
                <w:rFonts w:eastAsia="SimSu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74E98C2" w14:textId="77777777" w:rsidR="00B67E9D" w:rsidRPr="001141C9" w:rsidRDefault="00B67E9D" w:rsidP="00AF5E1C">
            <w:pPr>
              <w:pStyle w:val="TAC"/>
              <w:keepNext w:val="0"/>
              <w:keepLines w:val="0"/>
              <w:rPr>
                <w:rFonts w:eastAsiaTheme="minorEastAsia"/>
                <w:lang w:eastAsia="zh-CN"/>
              </w:rPr>
            </w:pPr>
          </w:p>
        </w:tc>
      </w:tr>
      <w:tr w:rsidR="00B67E9D" w:rsidRPr="001141C9" w14:paraId="1AF92799"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BC21AAF" w14:textId="77777777" w:rsidR="00B67E9D" w:rsidRPr="001141C9" w:rsidRDefault="00B67E9D" w:rsidP="00AF5E1C">
            <w:pPr>
              <w:pStyle w:val="TAC"/>
              <w:keepNext w:val="0"/>
              <w:keepLines w:val="0"/>
              <w:rPr>
                <w:rFonts w:eastAsiaTheme="minorEastAsia"/>
                <w:lang w:eastAsia="zh-CN"/>
              </w:rPr>
            </w:pPr>
            <w:r w:rsidRPr="001141C9">
              <w:rPr>
                <w:rFonts w:eastAsia="SimSun"/>
                <w:kern w:val="2"/>
                <w:szCs w:val="22"/>
                <w:lang w:eastAsia="zh-CN"/>
              </w:rPr>
              <w:t>CA_n14A-n66(3A)-n77A</w:t>
            </w:r>
          </w:p>
        </w:tc>
        <w:tc>
          <w:tcPr>
            <w:tcW w:w="871" w:type="pct"/>
            <w:tcBorders>
              <w:top w:val="single" w:sz="4" w:space="0" w:color="auto"/>
              <w:left w:val="single" w:sz="4" w:space="0" w:color="auto"/>
              <w:bottom w:val="nil"/>
              <w:right w:val="single" w:sz="4" w:space="0" w:color="auto"/>
            </w:tcBorders>
            <w:vAlign w:val="center"/>
          </w:tcPr>
          <w:p w14:paraId="10869C58"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17289DAF" w14:textId="77777777" w:rsidR="00B67E9D" w:rsidRPr="001141C9" w:rsidRDefault="00B67E9D" w:rsidP="00AF5E1C">
            <w:pPr>
              <w:pStyle w:val="TAC"/>
              <w:keepNext w:val="0"/>
              <w:keepLines w:val="0"/>
              <w:rPr>
                <w:rFonts w:eastAsia="SimSun" w:cs="Arial"/>
                <w:szCs w:val="18"/>
                <w:lang w:eastAsia="zh-CN"/>
              </w:rPr>
            </w:pPr>
            <w:r w:rsidRPr="001141C9">
              <w:rPr>
                <w:rFonts w:eastAsia="SimSun" w:cs="Arial"/>
                <w:szCs w:val="18"/>
                <w:lang w:eastAsia="zh-CN"/>
              </w:rPr>
              <w:t>CA_n14A-n66A</w:t>
            </w:r>
          </w:p>
          <w:p w14:paraId="0C360184" w14:textId="77777777" w:rsidR="00B67E9D" w:rsidRPr="001141C9" w:rsidRDefault="00B67E9D" w:rsidP="00AF5E1C">
            <w:pPr>
              <w:pStyle w:val="TAC"/>
              <w:keepNext w:val="0"/>
              <w:keepLines w:val="0"/>
              <w:rPr>
                <w:rFonts w:eastAsia="SimSun" w:cs="Arial"/>
                <w:szCs w:val="18"/>
                <w:lang w:eastAsia="zh-CN"/>
              </w:rPr>
            </w:pPr>
            <w:r w:rsidRPr="001141C9">
              <w:rPr>
                <w:rFonts w:eastAsia="SimSun" w:cs="Arial"/>
                <w:szCs w:val="18"/>
                <w:lang w:eastAsia="zh-CN"/>
              </w:rPr>
              <w:t>CA_n14A-n77A</w:t>
            </w:r>
            <w:r w:rsidRPr="001141C9">
              <w:rPr>
                <w:rFonts w:eastAsiaTheme="minorEastAsia"/>
                <w:vertAlign w:val="superscript"/>
              </w:rPr>
              <w:t>7</w:t>
            </w:r>
          </w:p>
          <w:p w14:paraId="0EE4EE9C" w14:textId="77777777" w:rsidR="00B67E9D" w:rsidRPr="001141C9" w:rsidRDefault="00B67E9D" w:rsidP="00AF5E1C">
            <w:pPr>
              <w:pStyle w:val="TAC"/>
              <w:keepNext w:val="0"/>
              <w:keepLines w:val="0"/>
              <w:rPr>
                <w:rFonts w:eastAsiaTheme="minorEastAsia"/>
                <w:lang w:eastAsia="zh-CN"/>
              </w:rPr>
            </w:pPr>
            <w:r w:rsidRPr="001141C9">
              <w:rPr>
                <w:rFonts w:eastAsia="SimSun" w:cs="Arial"/>
                <w:szCs w:val="18"/>
                <w:lang w:eastAsia="zh-CN"/>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FA29F59" w14:textId="77777777" w:rsidR="00B67E9D" w:rsidRPr="001141C9" w:rsidRDefault="00B67E9D" w:rsidP="00AF5E1C">
            <w:pPr>
              <w:pStyle w:val="TAC"/>
              <w:keepNext w:val="0"/>
              <w:keepLines w:val="0"/>
              <w:rPr>
                <w:rFonts w:eastAsiaTheme="minorEastAsia"/>
                <w:lang w:eastAsia="zh-CN"/>
              </w:rPr>
            </w:pPr>
            <w:r w:rsidRPr="001141C9">
              <w:rPr>
                <w:rFonts w:eastAsia="SimSun"/>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CC820E1" w14:textId="77777777" w:rsidR="00B67E9D" w:rsidRPr="001141C9" w:rsidRDefault="00B67E9D" w:rsidP="00AF5E1C">
            <w:pPr>
              <w:pStyle w:val="TAC"/>
              <w:keepNext w:val="0"/>
              <w:keepLines w:val="0"/>
              <w:rPr>
                <w:rFonts w:eastAsiaTheme="minorEastAsia"/>
                <w:lang w:eastAsia="zh-CN" w:bidi="ar"/>
              </w:rPr>
            </w:pPr>
            <w:r w:rsidRPr="001141C9">
              <w:rPr>
                <w:rFonts w:eastAsia="SimSu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4A221D8" w14:textId="77777777" w:rsidR="00B67E9D" w:rsidRPr="001141C9" w:rsidRDefault="00B67E9D" w:rsidP="00AF5E1C">
            <w:pPr>
              <w:pStyle w:val="TAC"/>
              <w:keepNext w:val="0"/>
              <w:keepLines w:val="0"/>
              <w:rPr>
                <w:rFonts w:eastAsiaTheme="minorEastAsia"/>
                <w:lang w:eastAsia="zh-CN"/>
              </w:rPr>
            </w:pPr>
            <w:r w:rsidRPr="001141C9">
              <w:rPr>
                <w:rFonts w:eastAsia="SimSun"/>
                <w:kern w:val="2"/>
                <w:szCs w:val="18"/>
                <w:lang w:eastAsia="zh-CN"/>
              </w:rPr>
              <w:t>0</w:t>
            </w:r>
          </w:p>
        </w:tc>
      </w:tr>
      <w:tr w:rsidR="00B67E9D" w:rsidRPr="001141C9" w14:paraId="61F57A95" w14:textId="77777777" w:rsidTr="00AF5E1C">
        <w:trPr>
          <w:jc w:val="center"/>
        </w:trPr>
        <w:tc>
          <w:tcPr>
            <w:tcW w:w="1002" w:type="pct"/>
            <w:tcBorders>
              <w:top w:val="nil"/>
              <w:left w:val="single" w:sz="4" w:space="0" w:color="auto"/>
              <w:bottom w:val="nil"/>
              <w:right w:val="single" w:sz="4" w:space="0" w:color="auto"/>
            </w:tcBorders>
            <w:vAlign w:val="center"/>
          </w:tcPr>
          <w:p w14:paraId="6370E109"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C7608E8"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40A909" w14:textId="77777777" w:rsidR="00B67E9D" w:rsidRPr="001141C9" w:rsidRDefault="00B67E9D" w:rsidP="00AF5E1C">
            <w:pPr>
              <w:pStyle w:val="TAC"/>
              <w:keepNext w:val="0"/>
              <w:keepLines w:val="0"/>
              <w:rPr>
                <w:rFonts w:eastAsiaTheme="minorEastAsia"/>
                <w:lang w:eastAsia="zh-CN"/>
              </w:rPr>
            </w:pPr>
            <w:r w:rsidRPr="001141C9">
              <w:rPr>
                <w:rFonts w:eastAsia="SimSun"/>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A1A8BE" w14:textId="77777777" w:rsidR="00B67E9D" w:rsidRPr="001141C9" w:rsidRDefault="00B67E9D" w:rsidP="00AF5E1C">
            <w:pPr>
              <w:pStyle w:val="TAC"/>
              <w:keepNext w:val="0"/>
              <w:keepLines w:val="0"/>
              <w:rPr>
                <w:rFonts w:eastAsiaTheme="minorEastAsia"/>
                <w:lang w:eastAsia="zh-CN" w:bidi="ar"/>
              </w:rPr>
            </w:pPr>
            <w:r w:rsidRPr="001141C9">
              <w:rPr>
                <w:rFonts w:eastAsia="SimSun"/>
                <w:lang w:eastAsia="zh-CN" w:bidi="ar"/>
              </w:rPr>
              <w:t>CA_n66(3A)_BCS0</w:t>
            </w:r>
          </w:p>
        </w:tc>
        <w:tc>
          <w:tcPr>
            <w:tcW w:w="750" w:type="pct"/>
            <w:tcBorders>
              <w:top w:val="nil"/>
              <w:left w:val="single" w:sz="4" w:space="0" w:color="auto"/>
              <w:bottom w:val="nil"/>
              <w:right w:val="single" w:sz="4" w:space="0" w:color="auto"/>
            </w:tcBorders>
            <w:vAlign w:val="center"/>
          </w:tcPr>
          <w:p w14:paraId="62D35F22" w14:textId="77777777" w:rsidR="00B67E9D" w:rsidRPr="001141C9" w:rsidRDefault="00B67E9D" w:rsidP="00AF5E1C">
            <w:pPr>
              <w:pStyle w:val="TAC"/>
              <w:keepNext w:val="0"/>
              <w:keepLines w:val="0"/>
              <w:rPr>
                <w:rFonts w:eastAsiaTheme="minorEastAsia"/>
                <w:lang w:eastAsia="zh-CN"/>
              </w:rPr>
            </w:pPr>
          </w:p>
        </w:tc>
      </w:tr>
      <w:tr w:rsidR="00B67E9D" w:rsidRPr="001141C9" w14:paraId="384E5527"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16CA12A"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F6F8579"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605C28" w14:textId="77777777" w:rsidR="00B67E9D" w:rsidRPr="001141C9" w:rsidRDefault="00B67E9D" w:rsidP="00AF5E1C">
            <w:pPr>
              <w:pStyle w:val="TAC"/>
              <w:keepNext w:val="0"/>
              <w:keepLines w:val="0"/>
              <w:rPr>
                <w:rFonts w:eastAsiaTheme="minorEastAsia"/>
                <w:lang w:eastAsia="zh-CN"/>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FBC4546" w14:textId="77777777" w:rsidR="00B67E9D" w:rsidRPr="001141C9" w:rsidRDefault="00B67E9D" w:rsidP="00AF5E1C">
            <w:pPr>
              <w:pStyle w:val="TAC"/>
              <w:keepNext w:val="0"/>
              <w:keepLines w:val="0"/>
              <w:rPr>
                <w:rFonts w:eastAsiaTheme="minorEastAsia"/>
                <w:lang w:eastAsia="zh-CN" w:bidi="ar"/>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4BA40A2" w14:textId="77777777" w:rsidR="00B67E9D" w:rsidRPr="001141C9" w:rsidRDefault="00B67E9D" w:rsidP="00AF5E1C">
            <w:pPr>
              <w:pStyle w:val="TAC"/>
              <w:keepNext w:val="0"/>
              <w:keepLines w:val="0"/>
              <w:rPr>
                <w:rFonts w:eastAsiaTheme="minorEastAsia"/>
                <w:lang w:eastAsia="zh-CN"/>
              </w:rPr>
            </w:pPr>
          </w:p>
        </w:tc>
      </w:tr>
      <w:tr w:rsidR="00B67E9D" w:rsidRPr="001141C9" w14:paraId="38EEA1E4"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0258BE4" w14:textId="77777777" w:rsidR="00B67E9D" w:rsidRPr="001141C9" w:rsidRDefault="00B67E9D" w:rsidP="00AF5E1C">
            <w:pPr>
              <w:pStyle w:val="TAC"/>
              <w:keepNext w:val="0"/>
              <w:keepLines w:val="0"/>
              <w:rPr>
                <w:rFonts w:eastAsiaTheme="minorEastAsia"/>
                <w:szCs w:val="18"/>
              </w:rPr>
            </w:pPr>
            <w:r w:rsidRPr="001141C9">
              <w:rPr>
                <w:rFonts w:eastAsiaTheme="minorEastAsia"/>
                <w:lang w:eastAsia="zh-CN"/>
              </w:rPr>
              <w:t>CA_n14A-n66(3A)-n77(2A)</w:t>
            </w:r>
          </w:p>
        </w:tc>
        <w:tc>
          <w:tcPr>
            <w:tcW w:w="871" w:type="pct"/>
            <w:tcBorders>
              <w:top w:val="single" w:sz="4" w:space="0" w:color="auto"/>
              <w:left w:val="single" w:sz="4" w:space="0" w:color="auto"/>
              <w:bottom w:val="nil"/>
              <w:right w:val="single" w:sz="4" w:space="0" w:color="auto"/>
            </w:tcBorders>
            <w:vAlign w:val="center"/>
          </w:tcPr>
          <w:p w14:paraId="2B7471B0" w14:textId="77777777" w:rsidR="00B67E9D" w:rsidRPr="00DD4870" w:rsidRDefault="00B67E9D" w:rsidP="00AF5E1C">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2D3A27D5" w14:textId="77777777" w:rsidR="00B67E9D" w:rsidRPr="00DD4870" w:rsidRDefault="00B67E9D" w:rsidP="00AF5E1C">
            <w:pPr>
              <w:pStyle w:val="TAC"/>
              <w:rPr>
                <w:lang w:val="en-US" w:eastAsia="zh-CN"/>
              </w:rPr>
            </w:pPr>
            <w:r w:rsidRPr="00DD4870">
              <w:rPr>
                <w:lang w:val="en-US" w:eastAsia="zh-CN"/>
              </w:rPr>
              <w:t>CA_n14A-n66A</w:t>
            </w:r>
          </w:p>
          <w:p w14:paraId="2B16E761" w14:textId="77777777" w:rsidR="00B67E9D" w:rsidRPr="00DD4870" w:rsidRDefault="00B67E9D" w:rsidP="00AF5E1C">
            <w:pPr>
              <w:pStyle w:val="TAC"/>
              <w:rPr>
                <w:lang w:val="en-US" w:eastAsia="zh-CN"/>
              </w:rPr>
            </w:pPr>
            <w:r w:rsidRPr="00DD4870">
              <w:rPr>
                <w:lang w:val="en-US" w:eastAsia="zh-CN"/>
              </w:rPr>
              <w:t>CA_n14A-n77A</w:t>
            </w:r>
            <w:r w:rsidRPr="00DD4870">
              <w:rPr>
                <w:vertAlign w:val="superscript"/>
                <w:lang w:val="en-US" w:eastAsia="zh-CN"/>
              </w:rPr>
              <w:t>7</w:t>
            </w:r>
          </w:p>
          <w:p w14:paraId="28B73547" w14:textId="77777777" w:rsidR="00B67E9D" w:rsidRPr="001141C9" w:rsidRDefault="00B67E9D" w:rsidP="00AF5E1C">
            <w:pPr>
              <w:pStyle w:val="TAC"/>
              <w:keepNext w:val="0"/>
              <w:keepLines w:val="0"/>
              <w:rPr>
                <w:rFonts w:eastAsiaTheme="minorEastAsia"/>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783B1BF" w14:textId="77777777" w:rsidR="00B67E9D" w:rsidRPr="001141C9" w:rsidRDefault="00B67E9D" w:rsidP="00AF5E1C">
            <w:pPr>
              <w:pStyle w:val="TAC"/>
              <w:keepNext w:val="0"/>
              <w:keepLines w:val="0"/>
              <w:rPr>
                <w:rFonts w:eastAsiaTheme="minorEastAsia"/>
                <w:szCs w:val="18"/>
              </w:rPr>
            </w:pPr>
            <w:r w:rsidRPr="001141C9">
              <w:rPr>
                <w:rFonts w:eastAsia="SimSun"/>
                <w:color w:val="000000"/>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246B4C5" w14:textId="77777777" w:rsidR="00B67E9D" w:rsidRPr="001141C9" w:rsidRDefault="00B67E9D" w:rsidP="00AF5E1C">
            <w:pPr>
              <w:pStyle w:val="TAC"/>
              <w:keepNext w:val="0"/>
              <w:keepLines w:val="0"/>
              <w:rPr>
                <w:rFonts w:eastAsiaTheme="minorEastAsia"/>
                <w:lang w:eastAsia="zh-CN" w:bidi="ar"/>
              </w:rPr>
            </w:pPr>
            <w:r w:rsidRPr="001141C9">
              <w:rPr>
                <w:rFonts w:eastAsia="SimSu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D91AEE0"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lang w:eastAsia="zh-CN"/>
              </w:rPr>
              <w:t>0</w:t>
            </w:r>
          </w:p>
        </w:tc>
      </w:tr>
      <w:tr w:rsidR="00B67E9D" w:rsidRPr="001141C9" w14:paraId="75B481C4" w14:textId="77777777" w:rsidTr="00AF5E1C">
        <w:trPr>
          <w:jc w:val="center"/>
        </w:trPr>
        <w:tc>
          <w:tcPr>
            <w:tcW w:w="1002" w:type="pct"/>
            <w:tcBorders>
              <w:top w:val="nil"/>
              <w:left w:val="single" w:sz="4" w:space="0" w:color="auto"/>
              <w:bottom w:val="nil"/>
              <w:right w:val="single" w:sz="4" w:space="0" w:color="auto"/>
            </w:tcBorders>
            <w:vAlign w:val="center"/>
          </w:tcPr>
          <w:p w14:paraId="35C56B7D" w14:textId="77777777" w:rsidR="00B67E9D" w:rsidRPr="001141C9" w:rsidRDefault="00B67E9D" w:rsidP="00AF5E1C">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71B97512"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2CD2B7F" w14:textId="77777777" w:rsidR="00B67E9D" w:rsidRPr="001141C9" w:rsidRDefault="00B67E9D" w:rsidP="00AF5E1C">
            <w:pPr>
              <w:pStyle w:val="TAC"/>
              <w:keepNext w:val="0"/>
              <w:keepLines w:val="0"/>
              <w:rPr>
                <w:rFonts w:eastAsiaTheme="minorEastAsia"/>
                <w:szCs w:val="18"/>
              </w:rPr>
            </w:pPr>
            <w:r w:rsidRPr="001141C9">
              <w:rPr>
                <w:rFonts w:eastAsia="SimSun"/>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0A9FFF" w14:textId="77777777" w:rsidR="00B67E9D" w:rsidRPr="001141C9" w:rsidRDefault="00B67E9D" w:rsidP="00AF5E1C">
            <w:pPr>
              <w:pStyle w:val="TAC"/>
              <w:keepNext w:val="0"/>
              <w:keepLines w:val="0"/>
              <w:rPr>
                <w:rFonts w:eastAsiaTheme="minorEastAsia"/>
                <w:lang w:eastAsia="zh-CN" w:bidi="ar"/>
              </w:rPr>
            </w:pPr>
            <w:r w:rsidRPr="001141C9">
              <w:rPr>
                <w:rFonts w:eastAsia="SimSun"/>
                <w:lang w:eastAsia="zh-CN" w:bidi="ar"/>
              </w:rPr>
              <w:t>CA_n66(3A)_BCS0</w:t>
            </w:r>
          </w:p>
        </w:tc>
        <w:tc>
          <w:tcPr>
            <w:tcW w:w="750" w:type="pct"/>
            <w:tcBorders>
              <w:top w:val="nil"/>
              <w:left w:val="single" w:sz="4" w:space="0" w:color="auto"/>
              <w:bottom w:val="nil"/>
              <w:right w:val="single" w:sz="4" w:space="0" w:color="auto"/>
            </w:tcBorders>
            <w:vAlign w:val="center"/>
          </w:tcPr>
          <w:p w14:paraId="66A8D306"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6A4EF63E"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8E32E52" w14:textId="77777777" w:rsidR="00B67E9D" w:rsidRPr="001141C9" w:rsidRDefault="00B67E9D" w:rsidP="00AF5E1C">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2E74CBD8"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1BCDEF5" w14:textId="77777777" w:rsidR="00B67E9D" w:rsidRPr="001141C9" w:rsidRDefault="00B67E9D" w:rsidP="00AF5E1C">
            <w:pPr>
              <w:pStyle w:val="TAC"/>
              <w:keepNext w:val="0"/>
              <w:keepLines w:val="0"/>
              <w:rPr>
                <w:rFonts w:eastAsiaTheme="minorEastAsia"/>
                <w:szCs w:val="18"/>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C22D67" w14:textId="77777777" w:rsidR="00B67E9D" w:rsidRPr="001141C9" w:rsidRDefault="00B67E9D" w:rsidP="00AF5E1C">
            <w:pPr>
              <w:pStyle w:val="TAC"/>
              <w:keepNext w:val="0"/>
              <w:keepLines w:val="0"/>
              <w:rPr>
                <w:rFonts w:eastAsiaTheme="minorEastAsia"/>
                <w:lang w:eastAsia="zh-CN" w:bidi="ar"/>
              </w:rPr>
            </w:pPr>
            <w:r w:rsidRPr="001141C9">
              <w:rPr>
                <w:rFonts w:eastAsia="SimSu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5549E70"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236B629F" w14:textId="77777777" w:rsidTr="00AF5E1C">
        <w:trPr>
          <w:jc w:val="center"/>
        </w:trPr>
        <w:tc>
          <w:tcPr>
            <w:tcW w:w="1002" w:type="pct"/>
            <w:tcBorders>
              <w:top w:val="single" w:sz="4" w:space="0" w:color="auto"/>
              <w:left w:val="single" w:sz="4" w:space="0" w:color="auto"/>
              <w:bottom w:val="nil"/>
              <w:right w:val="single" w:sz="4" w:space="0" w:color="auto"/>
            </w:tcBorders>
          </w:tcPr>
          <w:p w14:paraId="72499444" w14:textId="77777777" w:rsidR="00B67E9D" w:rsidRPr="001141C9" w:rsidRDefault="00B67E9D" w:rsidP="00AF5E1C">
            <w:pPr>
              <w:pStyle w:val="TAC"/>
              <w:keepNext w:val="0"/>
              <w:keepLines w:val="0"/>
              <w:rPr>
                <w:rFonts w:eastAsiaTheme="minorEastAsia"/>
                <w:lang w:eastAsia="zh-CN"/>
              </w:rPr>
            </w:pPr>
            <w:r w:rsidRPr="001141C9">
              <w:rPr>
                <w:rFonts w:eastAsiaTheme="minorEastAsia"/>
                <w:szCs w:val="18"/>
              </w:rPr>
              <w:t>CA_n18A-n28A-n41A</w:t>
            </w:r>
          </w:p>
        </w:tc>
        <w:tc>
          <w:tcPr>
            <w:tcW w:w="871" w:type="pct"/>
            <w:tcBorders>
              <w:top w:val="single" w:sz="4" w:space="0" w:color="auto"/>
              <w:left w:val="single" w:sz="4" w:space="0" w:color="auto"/>
              <w:bottom w:val="nil"/>
              <w:right w:val="single" w:sz="4" w:space="0" w:color="auto"/>
            </w:tcBorders>
          </w:tcPr>
          <w:p w14:paraId="0BC9FC8D" w14:textId="77777777" w:rsidR="00B67E9D" w:rsidRPr="00DD4870" w:rsidRDefault="00B67E9D" w:rsidP="00AF5E1C">
            <w:pPr>
              <w:pStyle w:val="TAC"/>
              <w:rPr>
                <w:lang w:val="en-US"/>
              </w:rPr>
            </w:pPr>
            <w:r w:rsidRPr="00DD4870">
              <w:rPr>
                <w:lang w:val="en-US"/>
              </w:rPr>
              <w:t>n41</w:t>
            </w:r>
            <w:r w:rsidRPr="00DD4870">
              <w:rPr>
                <w:vertAlign w:val="superscript"/>
                <w:lang w:val="es-US"/>
              </w:rPr>
              <w:t>7</w:t>
            </w:r>
          </w:p>
          <w:p w14:paraId="5EEA6CD6" w14:textId="77777777" w:rsidR="00B67E9D" w:rsidRPr="00DD4870" w:rsidRDefault="00B67E9D" w:rsidP="00AF5E1C">
            <w:pPr>
              <w:pStyle w:val="TAC"/>
              <w:rPr>
                <w:lang w:val="en-US"/>
              </w:rPr>
            </w:pPr>
            <w:r w:rsidRPr="00DD4870">
              <w:rPr>
                <w:lang w:val="en-US"/>
              </w:rPr>
              <w:t>CA_n18A-n28A</w:t>
            </w:r>
          </w:p>
          <w:p w14:paraId="625E2FBF" w14:textId="77777777" w:rsidR="00B67E9D" w:rsidRPr="00DD4870" w:rsidRDefault="00B67E9D" w:rsidP="00AF5E1C">
            <w:pPr>
              <w:pStyle w:val="TAC"/>
              <w:rPr>
                <w:lang w:val="en-US"/>
              </w:rPr>
            </w:pPr>
            <w:r w:rsidRPr="00DD4870">
              <w:rPr>
                <w:lang w:val="en-US"/>
              </w:rPr>
              <w:t>CA_n18A-n41A</w:t>
            </w:r>
            <w:r w:rsidRPr="00DD4870">
              <w:rPr>
                <w:rFonts w:eastAsia="DengXian" w:cs="Arial"/>
                <w:iCs/>
                <w:color w:val="000000"/>
                <w:szCs w:val="18"/>
                <w:vertAlign w:val="superscript"/>
              </w:rPr>
              <w:t>7</w:t>
            </w:r>
          </w:p>
          <w:p w14:paraId="525AA2B4" w14:textId="77777777" w:rsidR="00B67E9D" w:rsidRPr="001141C9" w:rsidRDefault="00B67E9D" w:rsidP="00AF5E1C">
            <w:pPr>
              <w:pStyle w:val="TAC"/>
              <w:keepNext w:val="0"/>
              <w:keepLines w:val="0"/>
              <w:rPr>
                <w:rFonts w:eastAsiaTheme="minorEastAsia"/>
                <w:lang w:eastAsia="zh-CN"/>
              </w:rPr>
            </w:pPr>
            <w:r w:rsidRPr="00DD4870">
              <w:rPr>
                <w:lang w:val="en-US"/>
              </w:rPr>
              <w:t>CA_n28A-n41A</w:t>
            </w:r>
            <w:r w:rsidRPr="00DD4870">
              <w:rPr>
                <w:rFonts w:eastAsia="DengXian" w:cs="Arial"/>
                <w:iCs/>
                <w:color w:val="000000"/>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tcPr>
          <w:p w14:paraId="7A20B7F1" w14:textId="77777777" w:rsidR="00B67E9D" w:rsidRPr="001141C9" w:rsidRDefault="00B67E9D" w:rsidP="00AF5E1C">
            <w:pPr>
              <w:pStyle w:val="TAC"/>
              <w:keepNext w:val="0"/>
              <w:keepLines w:val="0"/>
              <w:rPr>
                <w:rFonts w:eastAsiaTheme="minorEastAsia"/>
                <w:lang w:eastAsia="zh-CN"/>
              </w:rPr>
            </w:pPr>
            <w:r w:rsidRPr="001141C9">
              <w:rPr>
                <w:rFonts w:eastAsiaTheme="minorEastAsia"/>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543D8F9C"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58BB45A3" w14:textId="77777777" w:rsidR="00B67E9D" w:rsidRPr="001141C9" w:rsidRDefault="00B67E9D" w:rsidP="00AF5E1C">
            <w:pPr>
              <w:pStyle w:val="TAC"/>
              <w:keepNext w:val="0"/>
              <w:keepLines w:val="0"/>
              <w:rPr>
                <w:rFonts w:eastAsiaTheme="minorEastAsia"/>
                <w:lang w:eastAsia="zh-CN"/>
              </w:rPr>
            </w:pPr>
            <w:r w:rsidRPr="001141C9">
              <w:rPr>
                <w:rFonts w:eastAsiaTheme="minorEastAsia"/>
                <w:szCs w:val="18"/>
                <w:lang w:eastAsia="zh-CN"/>
              </w:rPr>
              <w:t>0</w:t>
            </w:r>
          </w:p>
        </w:tc>
      </w:tr>
      <w:tr w:rsidR="00B67E9D" w:rsidRPr="001141C9" w14:paraId="0A8DD765" w14:textId="77777777" w:rsidTr="00AF5E1C">
        <w:trPr>
          <w:jc w:val="center"/>
        </w:trPr>
        <w:tc>
          <w:tcPr>
            <w:tcW w:w="1002" w:type="pct"/>
            <w:tcBorders>
              <w:top w:val="nil"/>
              <w:left w:val="single" w:sz="4" w:space="0" w:color="auto"/>
              <w:bottom w:val="nil"/>
              <w:right w:val="single" w:sz="4" w:space="0" w:color="auto"/>
            </w:tcBorders>
          </w:tcPr>
          <w:p w14:paraId="69B33085"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1A595874"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70A31076" w14:textId="77777777" w:rsidR="00B67E9D" w:rsidRPr="001141C9" w:rsidRDefault="00B67E9D" w:rsidP="00AF5E1C">
            <w:pPr>
              <w:pStyle w:val="TAC"/>
              <w:keepNext w:val="0"/>
              <w:keepLines w:val="0"/>
              <w:rPr>
                <w:rFonts w:eastAsiaTheme="minorEastAsia"/>
                <w:lang w:eastAsia="zh-CN"/>
              </w:rPr>
            </w:pPr>
            <w:r w:rsidRPr="001141C9">
              <w:rPr>
                <w:rFonts w:eastAsiaTheme="minorEastAsia"/>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ABB7328"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443D9BC6" w14:textId="77777777" w:rsidR="00B67E9D" w:rsidRPr="001141C9" w:rsidRDefault="00B67E9D" w:rsidP="00AF5E1C">
            <w:pPr>
              <w:pStyle w:val="TAC"/>
              <w:keepNext w:val="0"/>
              <w:keepLines w:val="0"/>
              <w:rPr>
                <w:rFonts w:eastAsiaTheme="minorEastAsia"/>
                <w:lang w:eastAsia="zh-CN"/>
              </w:rPr>
            </w:pPr>
          </w:p>
        </w:tc>
      </w:tr>
      <w:tr w:rsidR="00B67E9D" w:rsidRPr="001141C9" w14:paraId="4C73F11A" w14:textId="77777777" w:rsidTr="00AF5E1C">
        <w:trPr>
          <w:jc w:val="center"/>
        </w:trPr>
        <w:tc>
          <w:tcPr>
            <w:tcW w:w="1002" w:type="pct"/>
            <w:tcBorders>
              <w:top w:val="nil"/>
              <w:left w:val="single" w:sz="4" w:space="0" w:color="auto"/>
              <w:bottom w:val="single" w:sz="4" w:space="0" w:color="auto"/>
              <w:right w:val="single" w:sz="4" w:space="0" w:color="auto"/>
            </w:tcBorders>
          </w:tcPr>
          <w:p w14:paraId="7E8CF6B5"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00E186BA"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66FA428B" w14:textId="77777777" w:rsidR="00B67E9D" w:rsidRPr="001141C9" w:rsidRDefault="00B67E9D" w:rsidP="00AF5E1C">
            <w:pPr>
              <w:pStyle w:val="TAC"/>
              <w:keepNext w:val="0"/>
              <w:keepLines w:val="0"/>
              <w:rPr>
                <w:rFonts w:eastAsiaTheme="minorEastAsia"/>
                <w:lang w:eastAsia="zh-CN"/>
              </w:rPr>
            </w:pPr>
            <w:r w:rsidRPr="001141C9">
              <w:rPr>
                <w:rFonts w:eastAsiaTheme="minorEastAsia"/>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D7B87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53CBCC92" w14:textId="77777777" w:rsidR="00B67E9D" w:rsidRPr="001141C9" w:rsidRDefault="00B67E9D" w:rsidP="00AF5E1C">
            <w:pPr>
              <w:pStyle w:val="TAC"/>
              <w:keepNext w:val="0"/>
              <w:keepLines w:val="0"/>
              <w:rPr>
                <w:rFonts w:eastAsiaTheme="minorEastAsia"/>
                <w:lang w:eastAsia="zh-CN"/>
              </w:rPr>
            </w:pPr>
          </w:p>
        </w:tc>
      </w:tr>
      <w:tr w:rsidR="00B67E9D" w:rsidRPr="001141C9" w14:paraId="54D41E2C" w14:textId="77777777" w:rsidTr="00AF5E1C">
        <w:trPr>
          <w:jc w:val="center"/>
        </w:trPr>
        <w:tc>
          <w:tcPr>
            <w:tcW w:w="1002" w:type="pct"/>
            <w:tcBorders>
              <w:top w:val="single" w:sz="4" w:space="0" w:color="auto"/>
              <w:left w:val="single" w:sz="4" w:space="0" w:color="auto"/>
              <w:bottom w:val="nil"/>
              <w:right w:val="single" w:sz="4" w:space="0" w:color="auto"/>
            </w:tcBorders>
          </w:tcPr>
          <w:p w14:paraId="16F55A26" w14:textId="77777777" w:rsidR="00B67E9D" w:rsidRPr="001141C9" w:rsidRDefault="00B67E9D" w:rsidP="00AF5E1C">
            <w:pPr>
              <w:pStyle w:val="TAC"/>
              <w:keepNext w:val="0"/>
              <w:keepLines w:val="0"/>
              <w:rPr>
                <w:rFonts w:eastAsiaTheme="minorEastAsia"/>
                <w:lang w:eastAsia="zh-CN"/>
              </w:rPr>
            </w:pPr>
            <w:r w:rsidRPr="001141C9">
              <w:rPr>
                <w:rFonts w:eastAsiaTheme="minorEastAsia"/>
                <w:szCs w:val="18"/>
              </w:rPr>
              <w:t>CA_n18A-n28A-n77A</w:t>
            </w:r>
          </w:p>
        </w:tc>
        <w:tc>
          <w:tcPr>
            <w:tcW w:w="871" w:type="pct"/>
            <w:tcBorders>
              <w:top w:val="single" w:sz="4" w:space="0" w:color="auto"/>
              <w:left w:val="single" w:sz="4" w:space="0" w:color="auto"/>
              <w:bottom w:val="nil"/>
              <w:right w:val="single" w:sz="4" w:space="0" w:color="auto"/>
            </w:tcBorders>
          </w:tcPr>
          <w:p w14:paraId="5D902644" w14:textId="77777777" w:rsidR="00B67E9D" w:rsidRPr="001141C9" w:rsidRDefault="00B67E9D" w:rsidP="00AF5E1C">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7</w:t>
            </w:r>
          </w:p>
          <w:p w14:paraId="7E18DCF6" w14:textId="77777777" w:rsidR="00B67E9D" w:rsidRPr="001141C9" w:rsidRDefault="00B67E9D" w:rsidP="00AF5E1C">
            <w:pPr>
              <w:pStyle w:val="TAC"/>
              <w:keepNext w:val="0"/>
              <w:keepLines w:val="0"/>
              <w:rPr>
                <w:rFonts w:eastAsiaTheme="minorEastAsia"/>
              </w:rPr>
            </w:pPr>
            <w:r w:rsidRPr="001141C9">
              <w:rPr>
                <w:rFonts w:eastAsiaTheme="minorEastAsia"/>
              </w:rPr>
              <w:t>CA_n18A-n28A</w:t>
            </w:r>
          </w:p>
          <w:p w14:paraId="1AE1B68A" w14:textId="77777777" w:rsidR="00B67E9D" w:rsidRPr="001141C9" w:rsidRDefault="00B67E9D" w:rsidP="00AF5E1C">
            <w:pPr>
              <w:pStyle w:val="TAC"/>
              <w:keepNext w:val="0"/>
              <w:keepLines w:val="0"/>
              <w:rPr>
                <w:rFonts w:eastAsiaTheme="minorEastAsia"/>
              </w:rPr>
            </w:pPr>
            <w:r w:rsidRPr="001141C9">
              <w:rPr>
                <w:rFonts w:eastAsiaTheme="minorEastAsia"/>
              </w:rPr>
              <w:t>CA_n18A-n77A</w:t>
            </w:r>
            <w:r w:rsidRPr="001141C9">
              <w:rPr>
                <w:rFonts w:eastAsiaTheme="minorEastAsia"/>
                <w:vertAlign w:val="superscript"/>
                <w:lang w:eastAsia="zh-CN"/>
              </w:rPr>
              <w:t>7</w:t>
            </w:r>
          </w:p>
          <w:p w14:paraId="602498A2"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CA_n28A-n77A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77006A25" w14:textId="77777777" w:rsidR="00B67E9D" w:rsidRPr="001141C9" w:rsidRDefault="00B67E9D" w:rsidP="00AF5E1C">
            <w:pPr>
              <w:pStyle w:val="TAC"/>
              <w:keepNext w:val="0"/>
              <w:keepLines w:val="0"/>
              <w:rPr>
                <w:rFonts w:eastAsiaTheme="minorEastAsia"/>
                <w:lang w:eastAsia="zh-CN"/>
              </w:rPr>
            </w:pPr>
            <w:r w:rsidRPr="001141C9">
              <w:rPr>
                <w:rFonts w:eastAsiaTheme="minorEastAsia"/>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65F511D6"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05BA3D73" w14:textId="77777777" w:rsidR="00B67E9D" w:rsidRPr="001141C9" w:rsidRDefault="00B67E9D" w:rsidP="00AF5E1C">
            <w:pPr>
              <w:pStyle w:val="TAC"/>
              <w:keepNext w:val="0"/>
              <w:keepLines w:val="0"/>
              <w:rPr>
                <w:rFonts w:eastAsiaTheme="minorEastAsia"/>
                <w:lang w:eastAsia="zh-CN"/>
              </w:rPr>
            </w:pPr>
            <w:r w:rsidRPr="001141C9">
              <w:rPr>
                <w:rFonts w:eastAsiaTheme="minorEastAsia"/>
                <w:szCs w:val="18"/>
                <w:lang w:eastAsia="zh-CN"/>
              </w:rPr>
              <w:t>0</w:t>
            </w:r>
          </w:p>
        </w:tc>
      </w:tr>
      <w:tr w:rsidR="00B67E9D" w:rsidRPr="001141C9" w14:paraId="17B0ECB0" w14:textId="77777777" w:rsidTr="00AF5E1C">
        <w:trPr>
          <w:jc w:val="center"/>
        </w:trPr>
        <w:tc>
          <w:tcPr>
            <w:tcW w:w="1002" w:type="pct"/>
            <w:tcBorders>
              <w:top w:val="nil"/>
              <w:left w:val="single" w:sz="4" w:space="0" w:color="auto"/>
              <w:bottom w:val="nil"/>
              <w:right w:val="single" w:sz="4" w:space="0" w:color="auto"/>
            </w:tcBorders>
          </w:tcPr>
          <w:p w14:paraId="68965D11"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6B7D4245"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3F643CE3" w14:textId="77777777" w:rsidR="00B67E9D" w:rsidRPr="001141C9" w:rsidRDefault="00B67E9D" w:rsidP="00AF5E1C">
            <w:pPr>
              <w:pStyle w:val="TAC"/>
              <w:keepNext w:val="0"/>
              <w:keepLines w:val="0"/>
              <w:rPr>
                <w:rFonts w:eastAsiaTheme="minorEastAsia"/>
                <w:lang w:eastAsia="zh-CN"/>
              </w:rPr>
            </w:pPr>
            <w:r w:rsidRPr="001141C9">
              <w:rPr>
                <w:rFonts w:eastAsiaTheme="minorEastAsia"/>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380B8FE"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7C45AAA8" w14:textId="77777777" w:rsidR="00B67E9D" w:rsidRPr="001141C9" w:rsidRDefault="00B67E9D" w:rsidP="00AF5E1C">
            <w:pPr>
              <w:pStyle w:val="TAC"/>
              <w:keepNext w:val="0"/>
              <w:keepLines w:val="0"/>
              <w:rPr>
                <w:rFonts w:eastAsiaTheme="minorEastAsia"/>
                <w:lang w:eastAsia="zh-CN"/>
              </w:rPr>
            </w:pPr>
          </w:p>
        </w:tc>
      </w:tr>
      <w:tr w:rsidR="00B67E9D" w:rsidRPr="001141C9" w14:paraId="484BE2D6" w14:textId="77777777" w:rsidTr="00AF5E1C">
        <w:trPr>
          <w:jc w:val="center"/>
        </w:trPr>
        <w:tc>
          <w:tcPr>
            <w:tcW w:w="1002" w:type="pct"/>
            <w:tcBorders>
              <w:top w:val="nil"/>
              <w:left w:val="single" w:sz="4" w:space="0" w:color="auto"/>
              <w:bottom w:val="single" w:sz="4" w:space="0" w:color="auto"/>
              <w:right w:val="single" w:sz="4" w:space="0" w:color="auto"/>
            </w:tcBorders>
          </w:tcPr>
          <w:p w14:paraId="7974E6F0"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14CC7E93"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04208AC6" w14:textId="77777777" w:rsidR="00B67E9D" w:rsidRPr="001141C9" w:rsidRDefault="00B67E9D" w:rsidP="00AF5E1C">
            <w:pPr>
              <w:pStyle w:val="TAC"/>
              <w:keepNext w:val="0"/>
              <w:keepLines w:val="0"/>
              <w:rPr>
                <w:rFonts w:eastAsiaTheme="minorEastAsia"/>
                <w:lang w:eastAsia="zh-CN"/>
              </w:rPr>
            </w:pPr>
            <w:r w:rsidRPr="001141C9">
              <w:rPr>
                <w:rFonts w:eastAsiaTheme="minorEastAsia"/>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F787856"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7BAD7419" w14:textId="77777777" w:rsidR="00B67E9D" w:rsidRPr="001141C9" w:rsidRDefault="00B67E9D" w:rsidP="00AF5E1C">
            <w:pPr>
              <w:pStyle w:val="TAC"/>
              <w:keepNext w:val="0"/>
              <w:keepLines w:val="0"/>
              <w:rPr>
                <w:rFonts w:eastAsiaTheme="minorEastAsia"/>
                <w:lang w:eastAsia="zh-CN"/>
              </w:rPr>
            </w:pPr>
          </w:p>
        </w:tc>
      </w:tr>
      <w:tr w:rsidR="00B67E9D" w:rsidRPr="001141C9" w14:paraId="4A851278" w14:textId="77777777" w:rsidTr="00AF5E1C">
        <w:trPr>
          <w:jc w:val="center"/>
        </w:trPr>
        <w:tc>
          <w:tcPr>
            <w:tcW w:w="1002" w:type="pct"/>
            <w:tcBorders>
              <w:top w:val="single" w:sz="4" w:space="0" w:color="auto"/>
              <w:left w:val="single" w:sz="4" w:space="0" w:color="auto"/>
              <w:bottom w:val="nil"/>
              <w:right w:val="single" w:sz="4" w:space="0" w:color="auto"/>
            </w:tcBorders>
          </w:tcPr>
          <w:p w14:paraId="2249FA0B"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CA_n18A-n28A-n77(2A)</w:t>
            </w:r>
          </w:p>
        </w:tc>
        <w:tc>
          <w:tcPr>
            <w:tcW w:w="871" w:type="pct"/>
            <w:tcBorders>
              <w:top w:val="single" w:sz="4" w:space="0" w:color="auto"/>
              <w:left w:val="single" w:sz="4" w:space="0" w:color="auto"/>
              <w:bottom w:val="nil"/>
              <w:right w:val="single" w:sz="4" w:space="0" w:color="auto"/>
            </w:tcBorders>
          </w:tcPr>
          <w:p w14:paraId="0B0A4AB8" w14:textId="77777777" w:rsidR="00B67E9D" w:rsidRPr="00DD4870" w:rsidRDefault="00B67E9D" w:rsidP="00AF5E1C">
            <w:pPr>
              <w:pStyle w:val="TAC"/>
              <w:rPr>
                <w:lang w:val="en-US" w:eastAsia="zh-CN"/>
              </w:rPr>
            </w:pPr>
            <w:r w:rsidRPr="00DD4870">
              <w:rPr>
                <w:rFonts w:hint="eastAsia"/>
                <w:lang w:val="en-US" w:eastAsia="zh-CN"/>
              </w:rPr>
              <w:t>n</w:t>
            </w:r>
            <w:r w:rsidRPr="00DD4870">
              <w:rPr>
                <w:lang w:val="en-US" w:eastAsia="zh-CN"/>
              </w:rPr>
              <w:t>77</w:t>
            </w:r>
            <w:r w:rsidRPr="00DD4870">
              <w:rPr>
                <w:vertAlign w:val="superscript"/>
                <w:lang w:val="en-US" w:eastAsia="zh-CN"/>
              </w:rPr>
              <w:t>7</w:t>
            </w:r>
          </w:p>
          <w:p w14:paraId="24E13CB4" w14:textId="77777777" w:rsidR="00B67E9D" w:rsidRPr="00DD4870" w:rsidRDefault="00B67E9D" w:rsidP="00AF5E1C">
            <w:pPr>
              <w:pStyle w:val="TAC"/>
              <w:rPr>
                <w:lang w:val="en-US" w:eastAsia="zh-CN"/>
              </w:rPr>
            </w:pPr>
            <w:r w:rsidRPr="00DD4870">
              <w:rPr>
                <w:lang w:val="en-US" w:eastAsia="zh-CN"/>
              </w:rPr>
              <w:t>CA_n18A-n28A</w:t>
            </w:r>
          </w:p>
          <w:p w14:paraId="6FE28048" w14:textId="77777777" w:rsidR="00B67E9D" w:rsidRPr="00DD4870" w:rsidRDefault="00B67E9D" w:rsidP="00AF5E1C">
            <w:pPr>
              <w:pStyle w:val="TAC"/>
              <w:rPr>
                <w:lang w:val="en-US" w:eastAsia="zh-CN"/>
              </w:rPr>
            </w:pPr>
            <w:r w:rsidRPr="00DD4870">
              <w:rPr>
                <w:lang w:val="en-US" w:eastAsia="zh-CN"/>
              </w:rPr>
              <w:t>CA_n18A-n77A</w:t>
            </w:r>
            <w:r w:rsidRPr="00DD4870">
              <w:rPr>
                <w:vertAlign w:val="superscript"/>
                <w:lang w:val="en-US" w:eastAsia="zh-CN"/>
              </w:rPr>
              <w:t>7</w:t>
            </w:r>
          </w:p>
          <w:p w14:paraId="5F604184" w14:textId="77777777" w:rsidR="00B67E9D" w:rsidRPr="001141C9" w:rsidRDefault="00B67E9D" w:rsidP="00AF5E1C">
            <w:pPr>
              <w:pStyle w:val="TAC"/>
              <w:keepNext w:val="0"/>
              <w:keepLines w:val="0"/>
              <w:rPr>
                <w:rFonts w:eastAsiaTheme="minorEastAsia"/>
                <w:lang w:eastAsia="zh-CN"/>
              </w:rPr>
            </w:pPr>
            <w:r w:rsidRPr="00DD4870">
              <w:rPr>
                <w:lang w:val="en-US" w:eastAsia="zh-CN"/>
              </w:rPr>
              <w:t>CA_n28A-n77A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tcPr>
          <w:p w14:paraId="0ABE4C6F" w14:textId="77777777" w:rsidR="00B67E9D" w:rsidRPr="001141C9" w:rsidRDefault="00B67E9D" w:rsidP="00AF5E1C">
            <w:pPr>
              <w:pStyle w:val="TAC"/>
              <w:keepNext w:val="0"/>
              <w:keepLines w:val="0"/>
              <w:rPr>
                <w:rFonts w:eastAsiaTheme="minorEastAsia"/>
                <w:szCs w:val="18"/>
              </w:rPr>
            </w:pPr>
            <w:r w:rsidRPr="001141C9">
              <w:rPr>
                <w:rFonts w:eastAsiaTheme="minorEastAsia"/>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4186EBE1"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7014015C"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0</w:t>
            </w:r>
          </w:p>
        </w:tc>
      </w:tr>
      <w:tr w:rsidR="00B67E9D" w:rsidRPr="001141C9" w14:paraId="75ED0A89" w14:textId="77777777" w:rsidTr="00AF5E1C">
        <w:trPr>
          <w:jc w:val="center"/>
        </w:trPr>
        <w:tc>
          <w:tcPr>
            <w:tcW w:w="1002" w:type="pct"/>
            <w:tcBorders>
              <w:top w:val="nil"/>
              <w:left w:val="single" w:sz="4" w:space="0" w:color="auto"/>
              <w:bottom w:val="nil"/>
              <w:right w:val="single" w:sz="4" w:space="0" w:color="auto"/>
            </w:tcBorders>
          </w:tcPr>
          <w:p w14:paraId="6E225CBC"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374C7BA7"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0C308A1E" w14:textId="77777777" w:rsidR="00B67E9D" w:rsidRPr="001141C9" w:rsidRDefault="00B67E9D" w:rsidP="00AF5E1C">
            <w:pPr>
              <w:pStyle w:val="TAC"/>
              <w:keepNext w:val="0"/>
              <w:keepLines w:val="0"/>
              <w:rPr>
                <w:rFonts w:eastAsiaTheme="minorEastAsia"/>
                <w:szCs w:val="18"/>
              </w:rPr>
            </w:pPr>
            <w:r w:rsidRPr="001141C9">
              <w:rPr>
                <w:rFonts w:eastAsiaTheme="minorEastAsia"/>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D2F4936"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5A186BD1" w14:textId="77777777" w:rsidR="00B67E9D" w:rsidRPr="001141C9" w:rsidRDefault="00B67E9D" w:rsidP="00AF5E1C">
            <w:pPr>
              <w:pStyle w:val="TAC"/>
              <w:keepNext w:val="0"/>
              <w:keepLines w:val="0"/>
              <w:rPr>
                <w:rFonts w:eastAsiaTheme="minorEastAsia"/>
                <w:lang w:eastAsia="zh-CN"/>
              </w:rPr>
            </w:pPr>
          </w:p>
        </w:tc>
      </w:tr>
      <w:tr w:rsidR="00B67E9D" w:rsidRPr="001141C9" w14:paraId="027BC014" w14:textId="77777777" w:rsidTr="00AF5E1C">
        <w:trPr>
          <w:jc w:val="center"/>
        </w:trPr>
        <w:tc>
          <w:tcPr>
            <w:tcW w:w="1002" w:type="pct"/>
            <w:tcBorders>
              <w:top w:val="nil"/>
              <w:left w:val="single" w:sz="4" w:space="0" w:color="auto"/>
              <w:bottom w:val="single" w:sz="4" w:space="0" w:color="auto"/>
              <w:right w:val="single" w:sz="4" w:space="0" w:color="auto"/>
            </w:tcBorders>
          </w:tcPr>
          <w:p w14:paraId="21BA3344"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7F4D772A"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59E180B0" w14:textId="77777777" w:rsidR="00B67E9D" w:rsidRPr="001141C9" w:rsidRDefault="00B67E9D" w:rsidP="00AF5E1C">
            <w:pPr>
              <w:pStyle w:val="TAC"/>
              <w:keepNext w:val="0"/>
              <w:keepLines w:val="0"/>
              <w:rPr>
                <w:rFonts w:eastAsiaTheme="minorEastAsia"/>
                <w:szCs w:val="18"/>
              </w:rPr>
            </w:pPr>
            <w:r w:rsidRPr="001141C9">
              <w:rPr>
                <w:rFonts w:eastAsiaTheme="minorEastAsia"/>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B12D8A6"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D0E23AE" w14:textId="77777777" w:rsidR="00B67E9D" w:rsidRPr="001141C9" w:rsidRDefault="00B67E9D" w:rsidP="00AF5E1C">
            <w:pPr>
              <w:pStyle w:val="TAC"/>
              <w:keepNext w:val="0"/>
              <w:keepLines w:val="0"/>
              <w:rPr>
                <w:rFonts w:eastAsiaTheme="minorEastAsia"/>
                <w:lang w:eastAsia="zh-CN"/>
              </w:rPr>
            </w:pPr>
          </w:p>
        </w:tc>
      </w:tr>
      <w:tr w:rsidR="00B67E9D" w:rsidRPr="001141C9" w14:paraId="399A52DC" w14:textId="77777777" w:rsidTr="00AF5E1C">
        <w:trPr>
          <w:jc w:val="center"/>
        </w:trPr>
        <w:tc>
          <w:tcPr>
            <w:tcW w:w="1002" w:type="pct"/>
            <w:tcBorders>
              <w:top w:val="single" w:sz="4" w:space="0" w:color="auto"/>
              <w:left w:val="single" w:sz="4" w:space="0" w:color="auto"/>
              <w:bottom w:val="nil"/>
              <w:right w:val="single" w:sz="4" w:space="0" w:color="auto"/>
            </w:tcBorders>
          </w:tcPr>
          <w:p w14:paraId="60846806" w14:textId="77777777" w:rsidR="00B67E9D" w:rsidRPr="001141C9" w:rsidRDefault="00B67E9D" w:rsidP="00AF5E1C">
            <w:pPr>
              <w:pStyle w:val="TAC"/>
              <w:keepNext w:val="0"/>
              <w:keepLines w:val="0"/>
              <w:rPr>
                <w:rFonts w:eastAsiaTheme="minorEastAsia"/>
                <w:lang w:eastAsia="zh-CN"/>
              </w:rPr>
            </w:pPr>
            <w:r w:rsidRPr="001141C9">
              <w:rPr>
                <w:rFonts w:eastAsiaTheme="minorEastAsia"/>
                <w:szCs w:val="18"/>
              </w:rPr>
              <w:t>CA_n18A-n41A-n77A</w:t>
            </w:r>
          </w:p>
        </w:tc>
        <w:tc>
          <w:tcPr>
            <w:tcW w:w="871" w:type="pct"/>
            <w:tcBorders>
              <w:top w:val="single" w:sz="4" w:space="0" w:color="auto"/>
              <w:left w:val="single" w:sz="4" w:space="0" w:color="auto"/>
              <w:bottom w:val="nil"/>
              <w:right w:val="single" w:sz="4" w:space="0" w:color="auto"/>
            </w:tcBorders>
          </w:tcPr>
          <w:p w14:paraId="5297A731" w14:textId="77777777" w:rsidR="00B67E9D" w:rsidRPr="001141C9" w:rsidRDefault="00B67E9D"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w:t>
            </w:r>
          </w:p>
          <w:p w14:paraId="1EF5DAB2"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w:t>
            </w:r>
          </w:p>
          <w:p w14:paraId="58D3949C" w14:textId="77777777" w:rsidR="00B67E9D" w:rsidRPr="001141C9" w:rsidRDefault="00B67E9D" w:rsidP="00AF5E1C">
            <w:pPr>
              <w:pStyle w:val="TAC"/>
              <w:keepNext w:val="0"/>
              <w:keepLines w:val="0"/>
              <w:rPr>
                <w:rFonts w:eastAsiaTheme="minorEastAsia"/>
              </w:rPr>
            </w:pPr>
            <w:r w:rsidRPr="001141C9">
              <w:rPr>
                <w:rFonts w:eastAsiaTheme="minorEastAsia"/>
              </w:rPr>
              <w:t>CA_n18A-n41A</w:t>
            </w:r>
            <w:r w:rsidRPr="001141C9">
              <w:rPr>
                <w:rFonts w:eastAsiaTheme="minorEastAsia"/>
                <w:vertAlign w:val="superscript"/>
                <w:lang w:eastAsia="zh-CN"/>
              </w:rPr>
              <w:t>7</w:t>
            </w:r>
          </w:p>
          <w:p w14:paraId="47F91C7B" w14:textId="77777777" w:rsidR="00B67E9D" w:rsidRPr="001141C9" w:rsidRDefault="00B67E9D" w:rsidP="00AF5E1C">
            <w:pPr>
              <w:pStyle w:val="TAC"/>
              <w:keepNext w:val="0"/>
              <w:keepLines w:val="0"/>
              <w:rPr>
                <w:rFonts w:eastAsiaTheme="minorEastAsia"/>
              </w:rPr>
            </w:pPr>
            <w:r w:rsidRPr="001141C9">
              <w:rPr>
                <w:rFonts w:eastAsiaTheme="minorEastAsia"/>
              </w:rPr>
              <w:t>CA_n18A-n77A</w:t>
            </w:r>
            <w:r w:rsidRPr="001141C9">
              <w:rPr>
                <w:rFonts w:eastAsiaTheme="minorEastAsia"/>
                <w:vertAlign w:val="superscript"/>
                <w:lang w:eastAsia="zh-CN"/>
              </w:rPr>
              <w:t>7</w:t>
            </w:r>
          </w:p>
          <w:p w14:paraId="3AC68588"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CA_n41A-n77A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6CFD8CFE" w14:textId="77777777" w:rsidR="00B67E9D" w:rsidRPr="001141C9" w:rsidRDefault="00B67E9D" w:rsidP="00AF5E1C">
            <w:pPr>
              <w:pStyle w:val="TAC"/>
              <w:keepNext w:val="0"/>
              <w:keepLines w:val="0"/>
              <w:rPr>
                <w:rFonts w:eastAsiaTheme="minorEastAsia"/>
                <w:lang w:eastAsia="zh-CN"/>
              </w:rPr>
            </w:pPr>
            <w:r w:rsidRPr="001141C9">
              <w:rPr>
                <w:rFonts w:eastAsiaTheme="minorEastAsia"/>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5616DD44"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4633503F" w14:textId="77777777" w:rsidR="00B67E9D" w:rsidRPr="001141C9" w:rsidRDefault="00B67E9D" w:rsidP="00AF5E1C">
            <w:pPr>
              <w:pStyle w:val="TAC"/>
              <w:keepNext w:val="0"/>
              <w:keepLines w:val="0"/>
              <w:rPr>
                <w:rFonts w:eastAsiaTheme="minorEastAsia"/>
                <w:lang w:eastAsia="zh-CN"/>
              </w:rPr>
            </w:pPr>
            <w:r w:rsidRPr="001141C9">
              <w:rPr>
                <w:rFonts w:eastAsiaTheme="minorEastAsia"/>
                <w:szCs w:val="18"/>
                <w:lang w:eastAsia="zh-CN"/>
              </w:rPr>
              <w:t>0</w:t>
            </w:r>
          </w:p>
        </w:tc>
      </w:tr>
      <w:tr w:rsidR="00B67E9D" w:rsidRPr="001141C9" w14:paraId="14BC3432" w14:textId="77777777" w:rsidTr="00AF5E1C">
        <w:trPr>
          <w:jc w:val="center"/>
        </w:trPr>
        <w:tc>
          <w:tcPr>
            <w:tcW w:w="1002" w:type="pct"/>
            <w:tcBorders>
              <w:top w:val="nil"/>
              <w:left w:val="single" w:sz="4" w:space="0" w:color="auto"/>
              <w:bottom w:val="nil"/>
              <w:right w:val="single" w:sz="4" w:space="0" w:color="auto"/>
            </w:tcBorders>
          </w:tcPr>
          <w:p w14:paraId="706990D2"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1CE5AC65"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32136BF2" w14:textId="77777777" w:rsidR="00B67E9D" w:rsidRPr="001141C9" w:rsidRDefault="00B67E9D" w:rsidP="00AF5E1C">
            <w:pPr>
              <w:pStyle w:val="TAC"/>
              <w:keepNext w:val="0"/>
              <w:keepLines w:val="0"/>
              <w:rPr>
                <w:rFonts w:eastAsiaTheme="minorEastAsia"/>
                <w:lang w:eastAsia="zh-CN"/>
              </w:rPr>
            </w:pPr>
            <w:r w:rsidRPr="001141C9">
              <w:rPr>
                <w:rFonts w:eastAsiaTheme="minorEastAsia"/>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20E0CE"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 xml:space="preserve">10, 15, 20, </w:t>
            </w:r>
            <w:r w:rsidRPr="001141C9">
              <w:rPr>
                <w:rFonts w:eastAsiaTheme="minorEastAsia" w:hint="eastAsia"/>
                <w:lang w:eastAsia="zh-CN" w:bidi="ar"/>
              </w:rPr>
              <w:t xml:space="preserve">30, </w:t>
            </w:r>
            <w:r w:rsidRPr="001141C9">
              <w:rPr>
                <w:rFonts w:eastAsiaTheme="minorEastAsia"/>
                <w:lang w:eastAsia="zh-CN" w:bidi="ar"/>
              </w:rPr>
              <w:t>40, 50, 60, 80, 90, 100</w:t>
            </w:r>
          </w:p>
        </w:tc>
        <w:tc>
          <w:tcPr>
            <w:tcW w:w="750" w:type="pct"/>
            <w:tcBorders>
              <w:top w:val="nil"/>
              <w:left w:val="single" w:sz="4" w:space="0" w:color="auto"/>
              <w:bottom w:val="nil"/>
              <w:right w:val="single" w:sz="4" w:space="0" w:color="auto"/>
            </w:tcBorders>
            <w:vAlign w:val="center"/>
          </w:tcPr>
          <w:p w14:paraId="3E5D1A06" w14:textId="77777777" w:rsidR="00B67E9D" w:rsidRPr="001141C9" w:rsidRDefault="00B67E9D" w:rsidP="00AF5E1C">
            <w:pPr>
              <w:pStyle w:val="TAC"/>
              <w:keepNext w:val="0"/>
              <w:keepLines w:val="0"/>
              <w:rPr>
                <w:rFonts w:eastAsiaTheme="minorEastAsia"/>
                <w:lang w:eastAsia="zh-CN"/>
              </w:rPr>
            </w:pPr>
          </w:p>
        </w:tc>
      </w:tr>
      <w:tr w:rsidR="00B67E9D" w:rsidRPr="001141C9" w14:paraId="7311291A" w14:textId="77777777" w:rsidTr="00AF5E1C">
        <w:trPr>
          <w:jc w:val="center"/>
        </w:trPr>
        <w:tc>
          <w:tcPr>
            <w:tcW w:w="1002" w:type="pct"/>
            <w:tcBorders>
              <w:top w:val="nil"/>
              <w:left w:val="single" w:sz="4" w:space="0" w:color="auto"/>
              <w:bottom w:val="single" w:sz="4" w:space="0" w:color="auto"/>
              <w:right w:val="single" w:sz="4" w:space="0" w:color="auto"/>
            </w:tcBorders>
          </w:tcPr>
          <w:p w14:paraId="132B17BE"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773A82A0"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1AB23395" w14:textId="77777777" w:rsidR="00B67E9D" w:rsidRPr="001141C9" w:rsidRDefault="00B67E9D" w:rsidP="00AF5E1C">
            <w:pPr>
              <w:pStyle w:val="TAC"/>
              <w:keepNext w:val="0"/>
              <w:keepLines w:val="0"/>
              <w:rPr>
                <w:rFonts w:eastAsiaTheme="minorEastAsia"/>
                <w:lang w:eastAsia="zh-CN"/>
              </w:rPr>
            </w:pPr>
            <w:r w:rsidRPr="001141C9">
              <w:rPr>
                <w:rFonts w:eastAsiaTheme="minorEastAsia"/>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718D8E"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3C5063CB" w14:textId="77777777" w:rsidR="00B67E9D" w:rsidRPr="001141C9" w:rsidRDefault="00B67E9D" w:rsidP="00AF5E1C">
            <w:pPr>
              <w:pStyle w:val="TAC"/>
              <w:keepNext w:val="0"/>
              <w:keepLines w:val="0"/>
              <w:rPr>
                <w:rFonts w:eastAsiaTheme="minorEastAsia"/>
                <w:lang w:eastAsia="zh-CN"/>
              </w:rPr>
            </w:pPr>
          </w:p>
        </w:tc>
      </w:tr>
      <w:tr w:rsidR="00B67E9D" w:rsidRPr="001141C9" w14:paraId="306F482F" w14:textId="77777777" w:rsidTr="00AF5E1C">
        <w:trPr>
          <w:jc w:val="center"/>
        </w:trPr>
        <w:tc>
          <w:tcPr>
            <w:tcW w:w="1002" w:type="pct"/>
            <w:tcBorders>
              <w:top w:val="single" w:sz="4" w:space="0" w:color="auto"/>
              <w:left w:val="single" w:sz="4" w:space="0" w:color="auto"/>
              <w:bottom w:val="nil"/>
              <w:right w:val="single" w:sz="4" w:space="0" w:color="auto"/>
            </w:tcBorders>
          </w:tcPr>
          <w:p w14:paraId="7462B9C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CA_n18A-n41A-n77(2A)</w:t>
            </w:r>
          </w:p>
        </w:tc>
        <w:tc>
          <w:tcPr>
            <w:tcW w:w="871" w:type="pct"/>
            <w:tcBorders>
              <w:top w:val="single" w:sz="4" w:space="0" w:color="auto"/>
              <w:left w:val="single" w:sz="4" w:space="0" w:color="auto"/>
              <w:bottom w:val="nil"/>
              <w:right w:val="single" w:sz="4" w:space="0" w:color="auto"/>
            </w:tcBorders>
          </w:tcPr>
          <w:p w14:paraId="0A7E513A"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w:t>
            </w:r>
          </w:p>
          <w:p w14:paraId="2AFEE5A1"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CA_n18A-n41A</w:t>
            </w:r>
            <w:r w:rsidRPr="001141C9">
              <w:rPr>
                <w:rFonts w:eastAsiaTheme="minorEastAsia"/>
                <w:vertAlign w:val="superscript"/>
                <w:lang w:eastAsia="zh-CN"/>
              </w:rPr>
              <w:t>7</w:t>
            </w:r>
          </w:p>
          <w:p w14:paraId="0FBC16E0"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CA_n18A-n77A</w:t>
            </w:r>
            <w:r w:rsidRPr="001141C9">
              <w:rPr>
                <w:rFonts w:eastAsiaTheme="minorEastAsia"/>
                <w:vertAlign w:val="superscript"/>
                <w:lang w:eastAsia="zh-CN"/>
              </w:rPr>
              <w:t>7</w:t>
            </w:r>
          </w:p>
          <w:p w14:paraId="3DC64A7E"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7B24A9AC" w14:textId="77777777" w:rsidR="00B67E9D" w:rsidRPr="001141C9" w:rsidRDefault="00B67E9D" w:rsidP="00AF5E1C">
            <w:pPr>
              <w:pStyle w:val="TAC"/>
              <w:keepNext w:val="0"/>
              <w:keepLines w:val="0"/>
              <w:rPr>
                <w:rFonts w:eastAsiaTheme="minorEastAsia"/>
                <w:szCs w:val="18"/>
              </w:rPr>
            </w:pPr>
            <w:r w:rsidRPr="001141C9">
              <w:rPr>
                <w:rFonts w:eastAsiaTheme="minorEastAsia"/>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488E2CE3"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115CCE9E"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0</w:t>
            </w:r>
          </w:p>
        </w:tc>
      </w:tr>
      <w:tr w:rsidR="00B67E9D" w:rsidRPr="001141C9" w14:paraId="555EC7CD" w14:textId="77777777" w:rsidTr="00AF5E1C">
        <w:trPr>
          <w:jc w:val="center"/>
        </w:trPr>
        <w:tc>
          <w:tcPr>
            <w:tcW w:w="1002" w:type="pct"/>
            <w:tcBorders>
              <w:top w:val="nil"/>
              <w:left w:val="single" w:sz="4" w:space="0" w:color="auto"/>
              <w:bottom w:val="nil"/>
              <w:right w:val="single" w:sz="4" w:space="0" w:color="auto"/>
            </w:tcBorders>
          </w:tcPr>
          <w:p w14:paraId="3831032C"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4B538F7E"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5FB4ACD0" w14:textId="77777777" w:rsidR="00B67E9D" w:rsidRPr="001141C9" w:rsidRDefault="00B67E9D" w:rsidP="00AF5E1C">
            <w:pPr>
              <w:pStyle w:val="TAC"/>
              <w:keepNext w:val="0"/>
              <w:keepLines w:val="0"/>
              <w:rPr>
                <w:rFonts w:eastAsiaTheme="minorEastAsia"/>
                <w:szCs w:val="18"/>
              </w:rPr>
            </w:pPr>
            <w:r w:rsidRPr="001141C9">
              <w:rPr>
                <w:rFonts w:eastAsiaTheme="minorEastAsia"/>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5691D0"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 xml:space="preserve">10, 15, 20, </w:t>
            </w:r>
            <w:r w:rsidRPr="001141C9">
              <w:rPr>
                <w:rFonts w:eastAsiaTheme="minorEastAsia" w:hint="eastAsia"/>
                <w:lang w:eastAsia="zh-CN" w:bidi="ar"/>
              </w:rPr>
              <w:t xml:space="preserve">30, </w:t>
            </w:r>
            <w:r w:rsidRPr="001141C9">
              <w:rPr>
                <w:rFonts w:eastAsiaTheme="minorEastAsia"/>
                <w:lang w:eastAsia="zh-CN" w:bidi="ar"/>
              </w:rPr>
              <w:t>40, 50, 60, 80, 90, 100</w:t>
            </w:r>
          </w:p>
        </w:tc>
        <w:tc>
          <w:tcPr>
            <w:tcW w:w="750" w:type="pct"/>
            <w:tcBorders>
              <w:top w:val="nil"/>
              <w:left w:val="single" w:sz="4" w:space="0" w:color="auto"/>
              <w:bottom w:val="nil"/>
              <w:right w:val="single" w:sz="4" w:space="0" w:color="auto"/>
            </w:tcBorders>
            <w:vAlign w:val="center"/>
          </w:tcPr>
          <w:p w14:paraId="6124A1C4" w14:textId="77777777" w:rsidR="00B67E9D" w:rsidRPr="001141C9" w:rsidRDefault="00B67E9D" w:rsidP="00AF5E1C">
            <w:pPr>
              <w:pStyle w:val="TAC"/>
              <w:keepNext w:val="0"/>
              <w:keepLines w:val="0"/>
              <w:rPr>
                <w:rFonts w:eastAsiaTheme="minorEastAsia"/>
                <w:lang w:eastAsia="zh-CN"/>
              </w:rPr>
            </w:pPr>
          </w:p>
        </w:tc>
      </w:tr>
      <w:tr w:rsidR="00B67E9D" w:rsidRPr="001141C9" w14:paraId="3FE8A3ED" w14:textId="77777777" w:rsidTr="00AF5E1C">
        <w:trPr>
          <w:jc w:val="center"/>
        </w:trPr>
        <w:tc>
          <w:tcPr>
            <w:tcW w:w="1002" w:type="pct"/>
            <w:tcBorders>
              <w:top w:val="nil"/>
              <w:left w:val="single" w:sz="4" w:space="0" w:color="auto"/>
              <w:bottom w:val="single" w:sz="4" w:space="0" w:color="auto"/>
              <w:right w:val="single" w:sz="4" w:space="0" w:color="auto"/>
            </w:tcBorders>
          </w:tcPr>
          <w:p w14:paraId="3023D705"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69FCA298"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1BF6A1E0" w14:textId="77777777" w:rsidR="00B67E9D" w:rsidRPr="001141C9" w:rsidRDefault="00B67E9D" w:rsidP="00AF5E1C">
            <w:pPr>
              <w:pStyle w:val="TAC"/>
              <w:keepNext w:val="0"/>
              <w:keepLines w:val="0"/>
              <w:rPr>
                <w:rFonts w:eastAsiaTheme="minorEastAsia"/>
                <w:szCs w:val="18"/>
              </w:rPr>
            </w:pPr>
            <w:r w:rsidRPr="001141C9">
              <w:rPr>
                <w:rFonts w:eastAsiaTheme="minorEastAsia"/>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ACBD21"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0E08205" w14:textId="77777777" w:rsidR="00B67E9D" w:rsidRPr="001141C9" w:rsidRDefault="00B67E9D" w:rsidP="00AF5E1C">
            <w:pPr>
              <w:pStyle w:val="TAC"/>
              <w:keepNext w:val="0"/>
              <w:keepLines w:val="0"/>
              <w:rPr>
                <w:rFonts w:eastAsiaTheme="minorEastAsia"/>
                <w:lang w:eastAsia="zh-CN"/>
              </w:rPr>
            </w:pPr>
          </w:p>
        </w:tc>
      </w:tr>
      <w:tr w:rsidR="00B67E9D" w:rsidRPr="001141C9" w14:paraId="1F4EC8DF" w14:textId="77777777" w:rsidTr="00AF5E1C">
        <w:trPr>
          <w:jc w:val="center"/>
        </w:trPr>
        <w:tc>
          <w:tcPr>
            <w:tcW w:w="1002" w:type="pct"/>
            <w:tcBorders>
              <w:top w:val="single" w:sz="4" w:space="0" w:color="auto"/>
              <w:left w:val="single" w:sz="4" w:space="0" w:color="auto"/>
              <w:bottom w:val="nil"/>
              <w:right w:val="single" w:sz="4" w:space="0" w:color="auto"/>
            </w:tcBorders>
          </w:tcPr>
          <w:p w14:paraId="5AE59815" w14:textId="77777777" w:rsidR="00B67E9D" w:rsidRPr="001141C9" w:rsidRDefault="00B67E9D" w:rsidP="00AF5E1C">
            <w:pPr>
              <w:pStyle w:val="TAC"/>
              <w:keepNext w:val="0"/>
              <w:keepLines w:val="0"/>
              <w:rPr>
                <w:rFonts w:eastAsiaTheme="minorEastAsia"/>
                <w:lang w:eastAsia="zh-CN"/>
              </w:rPr>
            </w:pPr>
            <w:r w:rsidRPr="001141C9">
              <w:rPr>
                <w:rFonts w:eastAsia="DengXian"/>
                <w:lang w:eastAsia="zh-CN"/>
              </w:rPr>
              <w:t>CA_n20A-n28A-n75A</w:t>
            </w:r>
          </w:p>
        </w:tc>
        <w:tc>
          <w:tcPr>
            <w:tcW w:w="871" w:type="pct"/>
            <w:tcBorders>
              <w:top w:val="single" w:sz="4" w:space="0" w:color="auto"/>
              <w:left w:val="single" w:sz="4" w:space="0" w:color="auto"/>
              <w:bottom w:val="nil"/>
              <w:right w:val="single" w:sz="4" w:space="0" w:color="auto"/>
            </w:tcBorders>
          </w:tcPr>
          <w:p w14:paraId="350852E5" w14:textId="77777777" w:rsidR="00B67E9D" w:rsidRPr="001141C9" w:rsidRDefault="00B67E9D" w:rsidP="00AF5E1C">
            <w:pPr>
              <w:pStyle w:val="TAC"/>
              <w:keepNext w:val="0"/>
              <w:keepLines w:val="0"/>
              <w:rPr>
                <w:rFonts w:eastAsiaTheme="minorEastAsia"/>
                <w:lang w:eastAsia="zh-CN"/>
              </w:rPr>
            </w:pPr>
            <w:r>
              <w:rPr>
                <w:rFonts w:cs="Arial"/>
                <w:color w:val="000000"/>
                <w:szCs w:val="18"/>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1B60D8EF" w14:textId="77777777" w:rsidR="00B67E9D" w:rsidRPr="001141C9" w:rsidRDefault="00B67E9D" w:rsidP="00AF5E1C">
            <w:pPr>
              <w:pStyle w:val="TAC"/>
              <w:keepNext w:val="0"/>
              <w:keepLines w:val="0"/>
              <w:rPr>
                <w:rFonts w:eastAsiaTheme="minorEastAsia"/>
                <w:szCs w:val="18"/>
              </w:rPr>
            </w:pPr>
            <w:r w:rsidRPr="001141C9">
              <w:rPr>
                <w:rFonts w:eastAsiaTheme="minorEastAsia" w:hint="eastAsia"/>
                <w:lang w:eastAsia="zh-CN"/>
              </w:rPr>
              <w:t>n</w:t>
            </w:r>
            <w:r w:rsidRPr="001141C9">
              <w:rPr>
                <w:rFonts w:eastAsia="SimSun"/>
                <w:lang w:eastAsia="zh-CN"/>
              </w:rPr>
              <w:t>20</w:t>
            </w:r>
          </w:p>
        </w:tc>
        <w:tc>
          <w:tcPr>
            <w:tcW w:w="1994" w:type="pct"/>
            <w:tcBorders>
              <w:top w:val="single" w:sz="4" w:space="0" w:color="auto"/>
              <w:left w:val="single" w:sz="4" w:space="0" w:color="auto"/>
              <w:bottom w:val="single" w:sz="4" w:space="0" w:color="auto"/>
              <w:right w:val="single" w:sz="4" w:space="0" w:color="auto"/>
            </w:tcBorders>
            <w:vAlign w:val="center"/>
          </w:tcPr>
          <w:p w14:paraId="6D6F1613" w14:textId="77777777" w:rsidR="00B67E9D" w:rsidRPr="001141C9" w:rsidRDefault="00B67E9D" w:rsidP="00AF5E1C">
            <w:pPr>
              <w:pStyle w:val="TAC"/>
              <w:keepNext w:val="0"/>
              <w:keepLines w:val="0"/>
              <w:rPr>
                <w:rFonts w:eastAsiaTheme="minorEastAsia"/>
                <w:lang w:eastAsia="zh-CN" w:bidi="ar"/>
              </w:rPr>
            </w:pPr>
            <w:r w:rsidRPr="001141C9">
              <w:rPr>
                <w:rFonts w:eastAsia="SimSun" w:cs="Arial"/>
                <w:szCs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9AEBB28" w14:textId="77777777" w:rsidR="00B67E9D" w:rsidRPr="001141C9" w:rsidRDefault="00B67E9D" w:rsidP="00AF5E1C">
            <w:pPr>
              <w:pStyle w:val="TAC"/>
              <w:keepNext w:val="0"/>
              <w:keepLines w:val="0"/>
              <w:rPr>
                <w:rFonts w:eastAsiaTheme="minorEastAsia"/>
                <w:lang w:eastAsia="zh-CN"/>
              </w:rPr>
            </w:pPr>
            <w:r w:rsidRPr="001141C9">
              <w:rPr>
                <w:rFonts w:eastAsia="SimSun"/>
                <w:lang w:eastAsia="zh-CN"/>
              </w:rPr>
              <w:t>0</w:t>
            </w:r>
          </w:p>
        </w:tc>
      </w:tr>
      <w:tr w:rsidR="00B67E9D" w:rsidRPr="001141C9" w14:paraId="227BB39D" w14:textId="77777777" w:rsidTr="00AF5E1C">
        <w:trPr>
          <w:jc w:val="center"/>
        </w:trPr>
        <w:tc>
          <w:tcPr>
            <w:tcW w:w="1002" w:type="pct"/>
            <w:tcBorders>
              <w:top w:val="nil"/>
              <w:left w:val="single" w:sz="4" w:space="0" w:color="auto"/>
              <w:bottom w:val="nil"/>
              <w:right w:val="single" w:sz="4" w:space="0" w:color="auto"/>
            </w:tcBorders>
          </w:tcPr>
          <w:p w14:paraId="2C7CD699"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4C417F47"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BC9C84" w14:textId="77777777" w:rsidR="00B67E9D" w:rsidRPr="001141C9" w:rsidRDefault="00B67E9D" w:rsidP="00AF5E1C">
            <w:pPr>
              <w:pStyle w:val="TAC"/>
              <w:keepNext w:val="0"/>
              <w:keepLines w:val="0"/>
              <w:rPr>
                <w:rFonts w:eastAsiaTheme="minorEastAsia"/>
                <w:szCs w:val="18"/>
              </w:rPr>
            </w:pPr>
            <w:r w:rsidRPr="001141C9">
              <w:rPr>
                <w:rFonts w:eastAsiaTheme="minorEastAsia" w:hint="eastAsia"/>
                <w:lang w:eastAsia="zh-CN"/>
              </w:rPr>
              <w:t>n</w:t>
            </w:r>
            <w:r w:rsidRPr="001141C9">
              <w:rPr>
                <w:rFonts w:eastAsia="SimSun"/>
                <w:lang w:eastAsia="zh-CN"/>
              </w:rPr>
              <w:t>28</w:t>
            </w:r>
          </w:p>
        </w:tc>
        <w:tc>
          <w:tcPr>
            <w:tcW w:w="1994" w:type="pct"/>
            <w:tcBorders>
              <w:top w:val="single" w:sz="4" w:space="0" w:color="auto"/>
              <w:left w:val="single" w:sz="4" w:space="0" w:color="auto"/>
              <w:bottom w:val="single" w:sz="4" w:space="0" w:color="auto"/>
              <w:right w:val="single" w:sz="4" w:space="0" w:color="auto"/>
            </w:tcBorders>
            <w:vAlign w:val="center"/>
          </w:tcPr>
          <w:p w14:paraId="69CD1FA2" w14:textId="77777777" w:rsidR="00B67E9D" w:rsidRPr="001141C9" w:rsidRDefault="00B67E9D" w:rsidP="00AF5E1C">
            <w:pPr>
              <w:pStyle w:val="TAC"/>
              <w:keepNext w:val="0"/>
              <w:keepLines w:val="0"/>
              <w:rPr>
                <w:rFonts w:eastAsiaTheme="minorEastAsia"/>
                <w:lang w:eastAsia="zh-CN" w:bidi="ar"/>
              </w:rPr>
            </w:pPr>
            <w:r w:rsidRPr="001141C9">
              <w:rPr>
                <w:rFonts w:eastAsia="SimSun" w:cs="Arial"/>
                <w:szCs w:val="18"/>
                <w:lang w:eastAsia="zh-CN" w:bidi="ar"/>
              </w:rPr>
              <w:t>5, 10, 15, 20</w:t>
            </w:r>
          </w:p>
        </w:tc>
        <w:tc>
          <w:tcPr>
            <w:tcW w:w="750" w:type="pct"/>
            <w:tcBorders>
              <w:top w:val="nil"/>
              <w:left w:val="single" w:sz="4" w:space="0" w:color="auto"/>
              <w:bottom w:val="nil"/>
              <w:right w:val="single" w:sz="4" w:space="0" w:color="auto"/>
            </w:tcBorders>
            <w:vAlign w:val="center"/>
          </w:tcPr>
          <w:p w14:paraId="7D438614" w14:textId="77777777" w:rsidR="00B67E9D" w:rsidRPr="001141C9" w:rsidRDefault="00B67E9D" w:rsidP="00AF5E1C">
            <w:pPr>
              <w:pStyle w:val="TAC"/>
              <w:keepNext w:val="0"/>
              <w:keepLines w:val="0"/>
              <w:rPr>
                <w:rFonts w:eastAsiaTheme="minorEastAsia"/>
                <w:lang w:eastAsia="zh-CN"/>
              </w:rPr>
            </w:pPr>
          </w:p>
        </w:tc>
      </w:tr>
      <w:tr w:rsidR="00B67E9D" w:rsidRPr="001141C9" w14:paraId="7B3C4888" w14:textId="77777777" w:rsidTr="00AF5E1C">
        <w:trPr>
          <w:jc w:val="center"/>
        </w:trPr>
        <w:tc>
          <w:tcPr>
            <w:tcW w:w="1002" w:type="pct"/>
            <w:tcBorders>
              <w:top w:val="nil"/>
              <w:left w:val="single" w:sz="4" w:space="0" w:color="auto"/>
              <w:bottom w:val="nil"/>
              <w:right w:val="single" w:sz="4" w:space="0" w:color="auto"/>
            </w:tcBorders>
          </w:tcPr>
          <w:p w14:paraId="7EA65BBB"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4F1A22FF"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BD7976" w14:textId="77777777" w:rsidR="00B67E9D" w:rsidRPr="001141C9" w:rsidRDefault="00B67E9D" w:rsidP="00AF5E1C">
            <w:pPr>
              <w:pStyle w:val="TAC"/>
              <w:keepNext w:val="0"/>
              <w:keepLines w:val="0"/>
              <w:rPr>
                <w:rFonts w:eastAsiaTheme="minorEastAsia"/>
                <w:szCs w:val="18"/>
              </w:rPr>
            </w:pPr>
            <w:r w:rsidRPr="001141C9">
              <w:rPr>
                <w:rFonts w:eastAsiaTheme="minorEastAsia" w:hint="eastAsia"/>
                <w:lang w:eastAsia="zh-CN"/>
              </w:rPr>
              <w:t>n</w:t>
            </w:r>
            <w:r w:rsidRPr="001141C9">
              <w:rPr>
                <w:rFonts w:eastAsia="SimSun"/>
                <w:lang w:eastAsia="zh-CN"/>
              </w:rPr>
              <w:t>75</w:t>
            </w:r>
          </w:p>
        </w:tc>
        <w:tc>
          <w:tcPr>
            <w:tcW w:w="1994" w:type="pct"/>
            <w:tcBorders>
              <w:top w:val="single" w:sz="4" w:space="0" w:color="auto"/>
              <w:left w:val="single" w:sz="4" w:space="0" w:color="auto"/>
              <w:bottom w:val="single" w:sz="4" w:space="0" w:color="auto"/>
              <w:right w:val="single" w:sz="4" w:space="0" w:color="auto"/>
            </w:tcBorders>
            <w:vAlign w:val="center"/>
          </w:tcPr>
          <w:p w14:paraId="57E98220" w14:textId="77777777" w:rsidR="00B67E9D" w:rsidRPr="001141C9" w:rsidRDefault="00B67E9D" w:rsidP="00AF5E1C">
            <w:pPr>
              <w:pStyle w:val="TAC"/>
              <w:keepNext w:val="0"/>
              <w:keepLines w:val="0"/>
              <w:rPr>
                <w:rFonts w:eastAsiaTheme="minorEastAsia"/>
                <w:lang w:eastAsia="zh-CN" w:bidi="ar"/>
              </w:rPr>
            </w:pPr>
            <w:r w:rsidRPr="001141C9">
              <w:rPr>
                <w:rFonts w:eastAsia="SimSu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431F2CC" w14:textId="77777777" w:rsidR="00B67E9D" w:rsidRPr="001141C9" w:rsidRDefault="00B67E9D" w:rsidP="00AF5E1C">
            <w:pPr>
              <w:pStyle w:val="TAC"/>
              <w:keepNext w:val="0"/>
              <w:keepLines w:val="0"/>
              <w:rPr>
                <w:rFonts w:eastAsiaTheme="minorEastAsia"/>
                <w:lang w:eastAsia="zh-CN"/>
              </w:rPr>
            </w:pPr>
          </w:p>
        </w:tc>
      </w:tr>
      <w:tr w:rsidR="00B67E9D" w:rsidRPr="001141C9" w14:paraId="7CEA58B2" w14:textId="77777777" w:rsidTr="00AF5E1C">
        <w:trPr>
          <w:jc w:val="center"/>
        </w:trPr>
        <w:tc>
          <w:tcPr>
            <w:tcW w:w="1002" w:type="pct"/>
            <w:tcBorders>
              <w:top w:val="nil"/>
              <w:left w:val="single" w:sz="4" w:space="0" w:color="auto"/>
              <w:bottom w:val="nil"/>
              <w:right w:val="single" w:sz="4" w:space="0" w:color="auto"/>
            </w:tcBorders>
          </w:tcPr>
          <w:p w14:paraId="52B79419"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67B96550"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708CEC" w14:textId="77777777" w:rsidR="00B67E9D" w:rsidRPr="001141C9" w:rsidRDefault="00B67E9D" w:rsidP="00AF5E1C">
            <w:pPr>
              <w:pStyle w:val="TAC"/>
              <w:keepNext w:val="0"/>
              <w:keepLines w:val="0"/>
              <w:rPr>
                <w:rFonts w:eastAsiaTheme="minorEastAsia"/>
                <w:lang w:eastAsia="zh-CN"/>
              </w:rPr>
            </w:pPr>
            <w:r>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4EDB11ED" w14:textId="77777777" w:rsidR="00B67E9D" w:rsidRPr="001141C9" w:rsidRDefault="00B67E9D" w:rsidP="00AF5E1C">
            <w:pPr>
              <w:pStyle w:val="TAC"/>
              <w:keepNext w:val="0"/>
              <w:keepLines w:val="0"/>
              <w:rPr>
                <w:rFonts w:eastAsia="SimSun"/>
                <w:lang w:eastAsia="zh-CN" w:bidi="ar"/>
              </w:rPr>
            </w:pPr>
            <w:r>
              <w:rPr>
                <w:rFonts w:cs="Arial"/>
                <w:color w:val="000000"/>
                <w:szCs w:val="18"/>
              </w:rPr>
              <w:t>n20 channel bandwidths in Table 5.3.5-1</w:t>
            </w:r>
          </w:p>
        </w:tc>
        <w:tc>
          <w:tcPr>
            <w:tcW w:w="750" w:type="pct"/>
            <w:tcBorders>
              <w:top w:val="single" w:sz="4" w:space="0" w:color="auto"/>
              <w:left w:val="single" w:sz="4" w:space="0" w:color="auto"/>
              <w:bottom w:val="nil"/>
              <w:right w:val="single" w:sz="4" w:space="0" w:color="auto"/>
            </w:tcBorders>
            <w:vAlign w:val="center"/>
          </w:tcPr>
          <w:p w14:paraId="454B82EB" w14:textId="77777777" w:rsidR="00B67E9D" w:rsidRPr="001141C9" w:rsidRDefault="00B67E9D" w:rsidP="00AF5E1C">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B67E9D" w:rsidRPr="001141C9" w14:paraId="6EB70B0F" w14:textId="77777777" w:rsidTr="00AF5E1C">
        <w:trPr>
          <w:jc w:val="center"/>
        </w:trPr>
        <w:tc>
          <w:tcPr>
            <w:tcW w:w="1002" w:type="pct"/>
            <w:tcBorders>
              <w:top w:val="nil"/>
              <w:left w:val="single" w:sz="4" w:space="0" w:color="auto"/>
              <w:bottom w:val="nil"/>
              <w:right w:val="single" w:sz="4" w:space="0" w:color="auto"/>
            </w:tcBorders>
          </w:tcPr>
          <w:p w14:paraId="45599103"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181CECBF"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B307E5" w14:textId="77777777" w:rsidR="00B67E9D" w:rsidRPr="001141C9" w:rsidRDefault="00B67E9D" w:rsidP="00AF5E1C">
            <w:pPr>
              <w:pStyle w:val="TAC"/>
              <w:keepNext w:val="0"/>
              <w:keepLines w:val="0"/>
              <w:rPr>
                <w:rFonts w:eastAsiaTheme="minorEastAsia"/>
                <w:lang w:eastAsia="zh-CN"/>
              </w:rPr>
            </w:pPr>
            <w:r>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742B1FB" w14:textId="77777777" w:rsidR="00B67E9D" w:rsidRPr="001141C9" w:rsidRDefault="00B67E9D" w:rsidP="00AF5E1C">
            <w:pPr>
              <w:pStyle w:val="TAC"/>
              <w:keepNext w:val="0"/>
              <w:keepLines w:val="0"/>
              <w:rPr>
                <w:rFonts w:eastAsia="SimSun"/>
                <w:lang w:eastAsia="zh-CN" w:bidi="ar"/>
              </w:rPr>
            </w:pPr>
            <w:r>
              <w:rPr>
                <w:rFonts w:cs="Arial"/>
                <w:color w:val="000000"/>
                <w:szCs w:val="18"/>
              </w:rPr>
              <w:t>n28 channel bandwidths in Table 5.3.5-1</w:t>
            </w:r>
          </w:p>
        </w:tc>
        <w:tc>
          <w:tcPr>
            <w:tcW w:w="750" w:type="pct"/>
            <w:tcBorders>
              <w:top w:val="nil"/>
              <w:left w:val="single" w:sz="4" w:space="0" w:color="auto"/>
              <w:bottom w:val="nil"/>
              <w:right w:val="single" w:sz="4" w:space="0" w:color="auto"/>
            </w:tcBorders>
            <w:vAlign w:val="center"/>
          </w:tcPr>
          <w:p w14:paraId="54B2E990" w14:textId="77777777" w:rsidR="00B67E9D" w:rsidRPr="001141C9" w:rsidRDefault="00B67E9D" w:rsidP="00AF5E1C">
            <w:pPr>
              <w:pStyle w:val="TAC"/>
              <w:keepNext w:val="0"/>
              <w:keepLines w:val="0"/>
              <w:rPr>
                <w:rFonts w:eastAsiaTheme="minorEastAsia"/>
                <w:lang w:eastAsia="zh-CN"/>
              </w:rPr>
            </w:pPr>
          </w:p>
        </w:tc>
      </w:tr>
      <w:tr w:rsidR="00B67E9D" w:rsidRPr="001141C9" w14:paraId="5499EF34" w14:textId="77777777" w:rsidTr="00AF5E1C">
        <w:trPr>
          <w:jc w:val="center"/>
        </w:trPr>
        <w:tc>
          <w:tcPr>
            <w:tcW w:w="1002" w:type="pct"/>
            <w:tcBorders>
              <w:top w:val="nil"/>
              <w:left w:val="single" w:sz="4" w:space="0" w:color="auto"/>
              <w:bottom w:val="single" w:sz="4" w:space="0" w:color="auto"/>
              <w:right w:val="single" w:sz="4" w:space="0" w:color="auto"/>
            </w:tcBorders>
          </w:tcPr>
          <w:p w14:paraId="7F301ECE"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741AB573"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AFFD48" w14:textId="77777777" w:rsidR="00B67E9D" w:rsidRPr="001141C9" w:rsidRDefault="00B67E9D" w:rsidP="00AF5E1C">
            <w:pPr>
              <w:pStyle w:val="TAC"/>
              <w:keepNext w:val="0"/>
              <w:keepLines w:val="0"/>
              <w:rPr>
                <w:rFonts w:eastAsiaTheme="minorEastAsia"/>
                <w:lang w:eastAsia="zh-CN"/>
              </w:rPr>
            </w:pPr>
            <w:r>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5D947A69" w14:textId="77777777" w:rsidR="00B67E9D" w:rsidRPr="001141C9" w:rsidRDefault="00B67E9D" w:rsidP="00AF5E1C">
            <w:pPr>
              <w:pStyle w:val="TAC"/>
              <w:keepNext w:val="0"/>
              <w:keepLines w:val="0"/>
              <w:rPr>
                <w:rFonts w:eastAsia="SimSun"/>
                <w:lang w:eastAsia="zh-CN" w:bidi="ar"/>
              </w:rPr>
            </w:pPr>
            <w:r>
              <w:rPr>
                <w:rFonts w:cs="Arial"/>
                <w:color w:val="000000"/>
                <w:szCs w:val="18"/>
              </w:rPr>
              <w:t>n75 channel bandwidths in Table 5.3.5-1</w:t>
            </w:r>
          </w:p>
        </w:tc>
        <w:tc>
          <w:tcPr>
            <w:tcW w:w="750" w:type="pct"/>
            <w:tcBorders>
              <w:top w:val="nil"/>
              <w:left w:val="single" w:sz="4" w:space="0" w:color="auto"/>
              <w:bottom w:val="single" w:sz="4" w:space="0" w:color="auto"/>
              <w:right w:val="single" w:sz="4" w:space="0" w:color="auto"/>
            </w:tcBorders>
            <w:vAlign w:val="center"/>
          </w:tcPr>
          <w:p w14:paraId="24290462" w14:textId="77777777" w:rsidR="00B67E9D" w:rsidRPr="001141C9" w:rsidRDefault="00B67E9D" w:rsidP="00AF5E1C">
            <w:pPr>
              <w:pStyle w:val="TAC"/>
              <w:keepNext w:val="0"/>
              <w:keepLines w:val="0"/>
              <w:rPr>
                <w:rFonts w:eastAsiaTheme="minorEastAsia"/>
                <w:lang w:eastAsia="zh-CN"/>
              </w:rPr>
            </w:pPr>
          </w:p>
        </w:tc>
      </w:tr>
      <w:tr w:rsidR="00B67E9D" w:rsidRPr="001141C9" w14:paraId="6B16FAEE"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07A824C" w14:textId="77777777" w:rsidR="00B67E9D" w:rsidRPr="001141C9" w:rsidRDefault="00B67E9D" w:rsidP="00AF5E1C">
            <w:pPr>
              <w:pStyle w:val="TAC"/>
              <w:keepNext w:val="0"/>
              <w:keepLines w:val="0"/>
              <w:rPr>
                <w:rFonts w:eastAsiaTheme="minorEastAsia"/>
                <w:lang w:eastAsia="zh-CN"/>
              </w:rPr>
            </w:pPr>
            <w:r>
              <w:rPr>
                <w:lang w:val="en-US" w:eastAsia="zh-CN"/>
              </w:rPr>
              <w:t>CA_n20A-n28A-n78A</w:t>
            </w:r>
          </w:p>
        </w:tc>
        <w:tc>
          <w:tcPr>
            <w:tcW w:w="871" w:type="pct"/>
            <w:tcBorders>
              <w:top w:val="single" w:sz="4" w:space="0" w:color="auto"/>
              <w:left w:val="single" w:sz="4" w:space="0" w:color="auto"/>
              <w:bottom w:val="nil"/>
              <w:right w:val="single" w:sz="4" w:space="0" w:color="auto"/>
            </w:tcBorders>
            <w:vAlign w:val="center"/>
          </w:tcPr>
          <w:p w14:paraId="66E5605E" w14:textId="77777777" w:rsidR="00B67E9D" w:rsidRPr="001141C9" w:rsidRDefault="00B67E9D" w:rsidP="00AF5E1C">
            <w:pPr>
              <w:pStyle w:val="TAC"/>
              <w:keepNext w:val="0"/>
              <w:keepLines w:val="0"/>
              <w:rPr>
                <w:rFonts w:eastAsiaTheme="minorEastAsia"/>
                <w:lang w:eastAsia="zh-CN"/>
              </w:rPr>
            </w:pPr>
            <w:r>
              <w:rPr>
                <w:lang w:val="en-US"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8AEF049" w14:textId="77777777" w:rsidR="00B67E9D" w:rsidRPr="001141C9" w:rsidRDefault="00B67E9D" w:rsidP="00AF5E1C">
            <w:pPr>
              <w:pStyle w:val="TAC"/>
              <w:keepNext w:val="0"/>
              <w:keepLines w:val="0"/>
              <w:rPr>
                <w:rFonts w:eastAsiaTheme="minorEastAsia"/>
                <w:lang w:eastAsia="zh-CN"/>
              </w:rPr>
            </w:pPr>
            <w:r>
              <w:rPr>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3A44D6D8" w14:textId="77777777" w:rsidR="00B67E9D" w:rsidRPr="001141C9" w:rsidRDefault="00B67E9D" w:rsidP="00AF5E1C">
            <w:pPr>
              <w:pStyle w:val="TAC"/>
              <w:keepNext w:val="0"/>
              <w:keepLines w:val="0"/>
              <w:rPr>
                <w:rFonts w:eastAsia="SimSun"/>
                <w:lang w:eastAsia="zh-CN" w:bidi="ar"/>
              </w:rPr>
            </w:pPr>
            <w:r>
              <w:rPr>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DF2EA64" w14:textId="77777777" w:rsidR="00B67E9D" w:rsidRPr="001141C9" w:rsidRDefault="00B67E9D" w:rsidP="00AF5E1C">
            <w:pPr>
              <w:pStyle w:val="TAC"/>
              <w:keepNext w:val="0"/>
              <w:keepLines w:val="0"/>
              <w:rPr>
                <w:rFonts w:eastAsiaTheme="minorEastAsia"/>
                <w:lang w:eastAsia="zh-CN"/>
              </w:rPr>
            </w:pPr>
            <w:r>
              <w:rPr>
                <w:lang w:val="en-US" w:eastAsia="zh-CN"/>
              </w:rPr>
              <w:t>0</w:t>
            </w:r>
          </w:p>
        </w:tc>
      </w:tr>
      <w:tr w:rsidR="00B67E9D" w:rsidRPr="001141C9" w14:paraId="2AF7C698" w14:textId="77777777" w:rsidTr="00AF5E1C">
        <w:trPr>
          <w:jc w:val="center"/>
        </w:trPr>
        <w:tc>
          <w:tcPr>
            <w:tcW w:w="1002" w:type="pct"/>
            <w:tcBorders>
              <w:top w:val="nil"/>
              <w:left w:val="single" w:sz="4" w:space="0" w:color="auto"/>
              <w:bottom w:val="nil"/>
              <w:right w:val="single" w:sz="4" w:space="0" w:color="auto"/>
            </w:tcBorders>
            <w:vAlign w:val="center"/>
          </w:tcPr>
          <w:p w14:paraId="6BA57F5C"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713D2D9"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8CB45C" w14:textId="77777777" w:rsidR="00B67E9D" w:rsidRPr="001141C9" w:rsidRDefault="00B67E9D" w:rsidP="00AF5E1C">
            <w:pPr>
              <w:pStyle w:val="TAC"/>
              <w:keepNext w:val="0"/>
              <w:keepLines w:val="0"/>
              <w:rPr>
                <w:rFonts w:eastAsiaTheme="minorEastAsia"/>
                <w:lang w:eastAsia="zh-CN"/>
              </w:rPr>
            </w:pPr>
            <w:r>
              <w:rPr>
                <w:lang w:val="en-US"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6F00BFB" w14:textId="77777777" w:rsidR="00B67E9D" w:rsidRPr="001141C9" w:rsidRDefault="00B67E9D" w:rsidP="00AF5E1C">
            <w:pPr>
              <w:pStyle w:val="TAC"/>
              <w:keepNext w:val="0"/>
              <w:keepLines w:val="0"/>
              <w:rPr>
                <w:rFonts w:eastAsia="SimSun"/>
                <w:lang w:eastAsia="zh-CN" w:bidi="ar"/>
              </w:rPr>
            </w:pPr>
            <w:r>
              <w:rPr>
                <w:lang w:val="en-US" w:eastAsia="zh-CN" w:bidi="ar"/>
              </w:rPr>
              <w:t>5, 10, 15, 20</w:t>
            </w:r>
          </w:p>
        </w:tc>
        <w:tc>
          <w:tcPr>
            <w:tcW w:w="750" w:type="pct"/>
            <w:tcBorders>
              <w:top w:val="nil"/>
              <w:left w:val="single" w:sz="4" w:space="0" w:color="auto"/>
              <w:bottom w:val="nil"/>
              <w:right w:val="single" w:sz="4" w:space="0" w:color="auto"/>
            </w:tcBorders>
            <w:vAlign w:val="center"/>
          </w:tcPr>
          <w:p w14:paraId="52087EDD" w14:textId="77777777" w:rsidR="00B67E9D" w:rsidRPr="001141C9" w:rsidRDefault="00B67E9D" w:rsidP="00AF5E1C">
            <w:pPr>
              <w:pStyle w:val="TAC"/>
              <w:keepNext w:val="0"/>
              <w:keepLines w:val="0"/>
              <w:rPr>
                <w:rFonts w:eastAsiaTheme="minorEastAsia"/>
                <w:lang w:eastAsia="zh-CN"/>
              </w:rPr>
            </w:pPr>
          </w:p>
        </w:tc>
      </w:tr>
      <w:tr w:rsidR="00B67E9D" w:rsidRPr="001141C9" w14:paraId="49E00B3B"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E8A74AE"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0AB31A5"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9C5949" w14:textId="77777777" w:rsidR="00B67E9D" w:rsidRPr="001141C9" w:rsidRDefault="00B67E9D" w:rsidP="00AF5E1C">
            <w:pPr>
              <w:pStyle w:val="TAC"/>
              <w:keepNext w:val="0"/>
              <w:keepLines w:val="0"/>
              <w:rPr>
                <w:rFonts w:eastAsiaTheme="minorEastAsia"/>
                <w:lang w:eastAsia="zh-CN"/>
              </w:rPr>
            </w:pPr>
            <w:r>
              <w:rPr>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31A3743" w14:textId="77777777" w:rsidR="00B67E9D" w:rsidRPr="001141C9" w:rsidRDefault="00B67E9D" w:rsidP="00AF5E1C">
            <w:pPr>
              <w:pStyle w:val="TAC"/>
              <w:keepNext w:val="0"/>
              <w:keepLines w:val="0"/>
              <w:rPr>
                <w:rFonts w:eastAsia="SimSun"/>
                <w:lang w:eastAsia="zh-CN" w:bidi="ar"/>
              </w:rPr>
            </w:pPr>
            <w:r>
              <w:rPr>
                <w:lang w:val="en-US"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3FC6D4D7" w14:textId="77777777" w:rsidR="00B67E9D" w:rsidRPr="001141C9" w:rsidRDefault="00B67E9D" w:rsidP="00AF5E1C">
            <w:pPr>
              <w:pStyle w:val="TAC"/>
              <w:keepNext w:val="0"/>
              <w:keepLines w:val="0"/>
              <w:rPr>
                <w:rFonts w:eastAsiaTheme="minorEastAsia"/>
                <w:lang w:eastAsia="zh-CN"/>
              </w:rPr>
            </w:pPr>
          </w:p>
        </w:tc>
      </w:tr>
      <w:tr w:rsidR="00B67E9D" w:rsidRPr="001141C9" w14:paraId="72AC76CA"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31BA915" w14:textId="77777777" w:rsidR="00B67E9D" w:rsidRPr="001141C9" w:rsidRDefault="00B67E9D" w:rsidP="00AF5E1C">
            <w:pPr>
              <w:pStyle w:val="TAC"/>
              <w:keepNext w:val="0"/>
              <w:keepLines w:val="0"/>
              <w:rPr>
                <w:rFonts w:eastAsiaTheme="minorEastAsia"/>
                <w:lang w:eastAsia="zh-CN"/>
              </w:rPr>
            </w:pPr>
            <w:r>
              <w:rPr>
                <w:lang w:val="en-US" w:eastAsia="zh-CN"/>
              </w:rPr>
              <w:t>CA_n20A-n28A-n78C</w:t>
            </w:r>
          </w:p>
        </w:tc>
        <w:tc>
          <w:tcPr>
            <w:tcW w:w="871" w:type="pct"/>
            <w:tcBorders>
              <w:top w:val="single" w:sz="4" w:space="0" w:color="auto"/>
              <w:left w:val="single" w:sz="4" w:space="0" w:color="auto"/>
              <w:bottom w:val="nil"/>
              <w:right w:val="single" w:sz="4" w:space="0" w:color="auto"/>
            </w:tcBorders>
            <w:vAlign w:val="center"/>
          </w:tcPr>
          <w:p w14:paraId="47324B84" w14:textId="77777777" w:rsidR="00B67E9D" w:rsidRPr="001141C9" w:rsidRDefault="00B67E9D" w:rsidP="00AF5E1C">
            <w:pPr>
              <w:pStyle w:val="TAC"/>
              <w:keepNext w:val="0"/>
              <w:keepLines w:val="0"/>
              <w:rPr>
                <w:rFonts w:eastAsiaTheme="minorEastAsia"/>
                <w:lang w:eastAsia="zh-CN"/>
              </w:rPr>
            </w:pPr>
            <w:r>
              <w:rPr>
                <w:lang w:val="en-US"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F87EC54" w14:textId="77777777" w:rsidR="00B67E9D" w:rsidRPr="001141C9" w:rsidRDefault="00B67E9D" w:rsidP="00AF5E1C">
            <w:pPr>
              <w:pStyle w:val="TAC"/>
              <w:keepNext w:val="0"/>
              <w:keepLines w:val="0"/>
              <w:rPr>
                <w:rFonts w:eastAsiaTheme="minorEastAsia"/>
                <w:lang w:eastAsia="zh-CN"/>
              </w:rPr>
            </w:pPr>
            <w:r>
              <w:rPr>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4C824980" w14:textId="77777777" w:rsidR="00B67E9D" w:rsidRPr="001141C9" w:rsidRDefault="00B67E9D" w:rsidP="00AF5E1C">
            <w:pPr>
              <w:pStyle w:val="TAC"/>
              <w:keepNext w:val="0"/>
              <w:keepLines w:val="0"/>
              <w:rPr>
                <w:rFonts w:eastAsia="SimSun"/>
                <w:lang w:eastAsia="zh-CN" w:bidi="ar"/>
              </w:rPr>
            </w:pPr>
            <w:r>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D4A9E6C" w14:textId="77777777" w:rsidR="00B67E9D" w:rsidRPr="001141C9" w:rsidRDefault="00B67E9D" w:rsidP="00AF5E1C">
            <w:pPr>
              <w:pStyle w:val="TAC"/>
              <w:keepNext w:val="0"/>
              <w:keepLines w:val="0"/>
              <w:rPr>
                <w:rFonts w:eastAsiaTheme="minorEastAsia"/>
                <w:lang w:eastAsia="zh-CN"/>
              </w:rPr>
            </w:pPr>
            <w:r>
              <w:rPr>
                <w:lang w:val="en-US" w:eastAsia="zh-CN"/>
              </w:rPr>
              <w:t>0</w:t>
            </w:r>
          </w:p>
        </w:tc>
      </w:tr>
      <w:tr w:rsidR="00B67E9D" w:rsidRPr="001141C9" w14:paraId="5DC27887" w14:textId="77777777" w:rsidTr="00AF5E1C">
        <w:trPr>
          <w:jc w:val="center"/>
        </w:trPr>
        <w:tc>
          <w:tcPr>
            <w:tcW w:w="1002" w:type="pct"/>
            <w:tcBorders>
              <w:top w:val="nil"/>
              <w:left w:val="single" w:sz="4" w:space="0" w:color="auto"/>
              <w:bottom w:val="nil"/>
              <w:right w:val="single" w:sz="4" w:space="0" w:color="auto"/>
            </w:tcBorders>
            <w:vAlign w:val="center"/>
          </w:tcPr>
          <w:p w14:paraId="5D561041"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9BA649B"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B263BB" w14:textId="77777777" w:rsidR="00B67E9D" w:rsidRPr="001141C9" w:rsidRDefault="00B67E9D" w:rsidP="00AF5E1C">
            <w:pPr>
              <w:pStyle w:val="TAC"/>
              <w:keepNext w:val="0"/>
              <w:keepLines w:val="0"/>
              <w:rPr>
                <w:rFonts w:eastAsiaTheme="minorEastAsia"/>
                <w:lang w:eastAsia="zh-CN"/>
              </w:rPr>
            </w:pPr>
            <w:r>
              <w:rPr>
                <w:lang w:val="en-US"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CA8B31B" w14:textId="77777777" w:rsidR="00B67E9D" w:rsidRPr="001141C9" w:rsidRDefault="00B67E9D" w:rsidP="00AF5E1C">
            <w:pPr>
              <w:pStyle w:val="TAC"/>
              <w:keepNext w:val="0"/>
              <w:keepLines w:val="0"/>
              <w:rPr>
                <w:rFonts w:eastAsia="SimSun"/>
                <w:lang w:eastAsia="zh-CN" w:bidi="ar"/>
              </w:rPr>
            </w:pPr>
            <w:r>
              <w:rPr>
                <w:rFonts w:cs="Arial"/>
                <w:szCs w:val="18"/>
              </w:rPr>
              <w:t>5, 10, 15, 20</w:t>
            </w:r>
          </w:p>
        </w:tc>
        <w:tc>
          <w:tcPr>
            <w:tcW w:w="750" w:type="pct"/>
            <w:tcBorders>
              <w:top w:val="nil"/>
              <w:left w:val="single" w:sz="4" w:space="0" w:color="auto"/>
              <w:bottom w:val="nil"/>
              <w:right w:val="single" w:sz="4" w:space="0" w:color="auto"/>
            </w:tcBorders>
            <w:vAlign w:val="center"/>
          </w:tcPr>
          <w:p w14:paraId="1EEBF92A" w14:textId="77777777" w:rsidR="00B67E9D" w:rsidRPr="001141C9" w:rsidRDefault="00B67E9D" w:rsidP="00AF5E1C">
            <w:pPr>
              <w:pStyle w:val="TAC"/>
              <w:keepNext w:val="0"/>
              <w:keepLines w:val="0"/>
              <w:rPr>
                <w:rFonts w:eastAsiaTheme="minorEastAsia"/>
                <w:lang w:eastAsia="zh-CN"/>
              </w:rPr>
            </w:pPr>
          </w:p>
        </w:tc>
      </w:tr>
      <w:tr w:rsidR="00B67E9D" w:rsidRPr="001141C9" w14:paraId="07B51F7E"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896BCB2"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9D1B07D"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6C6B40" w14:textId="77777777" w:rsidR="00B67E9D" w:rsidRPr="001141C9" w:rsidRDefault="00B67E9D" w:rsidP="00AF5E1C">
            <w:pPr>
              <w:pStyle w:val="TAC"/>
              <w:keepNext w:val="0"/>
              <w:keepLines w:val="0"/>
              <w:rPr>
                <w:rFonts w:eastAsiaTheme="minorEastAsia"/>
                <w:lang w:eastAsia="zh-CN"/>
              </w:rPr>
            </w:pPr>
            <w:r>
              <w:rPr>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65B46CD" w14:textId="77777777" w:rsidR="00B67E9D" w:rsidRPr="001141C9" w:rsidRDefault="00B67E9D" w:rsidP="00AF5E1C">
            <w:pPr>
              <w:pStyle w:val="TAC"/>
              <w:keepNext w:val="0"/>
              <w:keepLines w:val="0"/>
              <w:rPr>
                <w:rFonts w:eastAsia="SimSun"/>
                <w:lang w:eastAsia="zh-CN" w:bidi="ar"/>
              </w:rPr>
            </w:pPr>
            <w:r>
              <w:rPr>
                <w:rFonts w:cs="Arial"/>
                <w:szCs w:val="18"/>
              </w:rPr>
              <w:t>CA_n78C_BCS1</w:t>
            </w:r>
          </w:p>
        </w:tc>
        <w:tc>
          <w:tcPr>
            <w:tcW w:w="750" w:type="pct"/>
            <w:tcBorders>
              <w:top w:val="nil"/>
              <w:left w:val="single" w:sz="4" w:space="0" w:color="auto"/>
              <w:bottom w:val="single" w:sz="4" w:space="0" w:color="auto"/>
              <w:right w:val="single" w:sz="4" w:space="0" w:color="auto"/>
            </w:tcBorders>
            <w:vAlign w:val="center"/>
          </w:tcPr>
          <w:p w14:paraId="76B7E410" w14:textId="77777777" w:rsidR="00B67E9D" w:rsidRPr="001141C9" w:rsidRDefault="00B67E9D" w:rsidP="00AF5E1C">
            <w:pPr>
              <w:pStyle w:val="TAC"/>
              <w:keepNext w:val="0"/>
              <w:keepLines w:val="0"/>
              <w:rPr>
                <w:rFonts w:eastAsiaTheme="minorEastAsia"/>
                <w:lang w:eastAsia="zh-CN"/>
              </w:rPr>
            </w:pPr>
          </w:p>
        </w:tc>
      </w:tr>
      <w:tr w:rsidR="00B67E9D" w:rsidRPr="001141C9" w14:paraId="5D74B0A6" w14:textId="77777777" w:rsidTr="00AF5E1C">
        <w:trPr>
          <w:jc w:val="center"/>
        </w:trPr>
        <w:tc>
          <w:tcPr>
            <w:tcW w:w="1002" w:type="pct"/>
            <w:tcBorders>
              <w:top w:val="single" w:sz="4" w:space="0" w:color="auto"/>
              <w:left w:val="single" w:sz="4" w:space="0" w:color="auto"/>
              <w:bottom w:val="nil"/>
              <w:right w:val="single" w:sz="4" w:space="0" w:color="auto"/>
            </w:tcBorders>
          </w:tcPr>
          <w:p w14:paraId="4A85EAFB" w14:textId="77777777" w:rsidR="00B67E9D" w:rsidRPr="001141C9" w:rsidRDefault="00B67E9D" w:rsidP="00AF5E1C">
            <w:pPr>
              <w:pStyle w:val="TAC"/>
              <w:keepNext w:val="0"/>
              <w:keepLines w:val="0"/>
              <w:rPr>
                <w:rFonts w:eastAsiaTheme="minorEastAsia"/>
                <w:lang w:eastAsia="zh-CN"/>
              </w:rPr>
            </w:pPr>
            <w:r>
              <w:rPr>
                <w:rFonts w:cs="Arial"/>
                <w:szCs w:val="18"/>
                <w:lang w:val="en-US" w:eastAsia="zh-CN"/>
              </w:rPr>
              <w:t>CA_n20A-n41A-n71A</w:t>
            </w:r>
          </w:p>
        </w:tc>
        <w:tc>
          <w:tcPr>
            <w:tcW w:w="871" w:type="pct"/>
            <w:tcBorders>
              <w:top w:val="single" w:sz="4" w:space="0" w:color="auto"/>
              <w:left w:val="single" w:sz="4" w:space="0" w:color="auto"/>
              <w:bottom w:val="nil"/>
              <w:right w:val="single" w:sz="4" w:space="0" w:color="auto"/>
            </w:tcBorders>
            <w:vAlign w:val="center"/>
          </w:tcPr>
          <w:p w14:paraId="0E948098" w14:textId="77777777" w:rsidR="00B67E9D" w:rsidRDefault="00B67E9D" w:rsidP="00AF5E1C">
            <w:pPr>
              <w:pStyle w:val="TAC"/>
              <w:rPr>
                <w:rFonts w:cs="Arial"/>
                <w:szCs w:val="18"/>
                <w:lang w:eastAsia="zh-CN"/>
              </w:rPr>
            </w:pPr>
            <w:r>
              <w:rPr>
                <w:rFonts w:cs="Arial"/>
                <w:szCs w:val="18"/>
                <w:lang w:eastAsia="zh-CN"/>
              </w:rPr>
              <w:t>CA_n20A-n41A</w:t>
            </w:r>
          </w:p>
          <w:p w14:paraId="7215FFC9" w14:textId="77777777" w:rsidR="00B67E9D" w:rsidRDefault="00B67E9D" w:rsidP="00AF5E1C">
            <w:pPr>
              <w:pStyle w:val="TAC"/>
              <w:rPr>
                <w:rFonts w:cs="Arial"/>
                <w:szCs w:val="18"/>
                <w:lang w:eastAsia="zh-CN"/>
              </w:rPr>
            </w:pPr>
            <w:r>
              <w:rPr>
                <w:rFonts w:cs="Arial"/>
                <w:szCs w:val="18"/>
                <w:lang w:eastAsia="zh-CN"/>
              </w:rPr>
              <w:t>CA_n20A-n71A</w:t>
            </w:r>
          </w:p>
          <w:p w14:paraId="5102C78B" w14:textId="77777777" w:rsidR="00B67E9D" w:rsidRDefault="00B67E9D" w:rsidP="00AF5E1C">
            <w:pPr>
              <w:pStyle w:val="TAC"/>
              <w:rPr>
                <w:rFonts w:cs="Arial"/>
                <w:szCs w:val="18"/>
                <w:lang w:eastAsia="zh-CN"/>
              </w:rPr>
            </w:pPr>
            <w:r>
              <w:rPr>
                <w:rFonts w:cs="Arial"/>
                <w:szCs w:val="18"/>
                <w:lang w:eastAsia="zh-CN"/>
              </w:rPr>
              <w:t>CA_n41A-n71A</w:t>
            </w:r>
          </w:p>
          <w:p w14:paraId="72ADED58"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773E9C"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AA9A10B"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893E99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0</w:t>
            </w:r>
          </w:p>
        </w:tc>
      </w:tr>
      <w:tr w:rsidR="00B67E9D" w:rsidRPr="001141C9" w14:paraId="760CE863" w14:textId="77777777" w:rsidTr="00AF5E1C">
        <w:trPr>
          <w:jc w:val="center"/>
        </w:trPr>
        <w:tc>
          <w:tcPr>
            <w:tcW w:w="1002" w:type="pct"/>
            <w:tcBorders>
              <w:top w:val="nil"/>
              <w:left w:val="single" w:sz="4" w:space="0" w:color="auto"/>
              <w:bottom w:val="nil"/>
              <w:right w:val="single" w:sz="4" w:space="0" w:color="auto"/>
            </w:tcBorders>
          </w:tcPr>
          <w:p w14:paraId="60A9C112"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B60B78A"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6E0777" w14:textId="77777777" w:rsidR="00B67E9D" w:rsidRPr="001141C9" w:rsidRDefault="00B67E9D" w:rsidP="00AF5E1C">
            <w:pPr>
              <w:pStyle w:val="TAC"/>
              <w:keepNext w:val="0"/>
              <w:keepLines w:val="0"/>
              <w:rPr>
                <w:rFonts w:eastAsiaTheme="minorEastAsia"/>
                <w:lang w:eastAsia="zh-CN"/>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215472" w14:textId="77777777" w:rsidR="00B67E9D" w:rsidRPr="001141C9" w:rsidRDefault="00B67E9D" w:rsidP="00AF5E1C">
            <w:pPr>
              <w:pStyle w:val="TAC"/>
              <w:keepNext w:val="0"/>
              <w:keepLines w:val="0"/>
              <w:rPr>
                <w:rFonts w:eastAsiaTheme="minorEastAsia"/>
                <w:lang w:eastAsia="zh-CN"/>
              </w:rPr>
            </w:pPr>
            <w:r>
              <w:rPr>
                <w:rFonts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09B168C4" w14:textId="77777777" w:rsidR="00B67E9D" w:rsidRPr="001141C9" w:rsidRDefault="00B67E9D" w:rsidP="00AF5E1C">
            <w:pPr>
              <w:pStyle w:val="TAC"/>
              <w:keepNext w:val="0"/>
              <w:keepLines w:val="0"/>
              <w:rPr>
                <w:rFonts w:eastAsiaTheme="minorEastAsia"/>
                <w:lang w:eastAsia="zh-CN"/>
              </w:rPr>
            </w:pPr>
          </w:p>
        </w:tc>
      </w:tr>
      <w:tr w:rsidR="00B67E9D" w:rsidRPr="001141C9" w14:paraId="6BA0D6BE" w14:textId="77777777" w:rsidTr="00AF5E1C">
        <w:trPr>
          <w:jc w:val="center"/>
        </w:trPr>
        <w:tc>
          <w:tcPr>
            <w:tcW w:w="1002" w:type="pct"/>
            <w:tcBorders>
              <w:top w:val="nil"/>
              <w:left w:val="single" w:sz="4" w:space="0" w:color="auto"/>
              <w:bottom w:val="single" w:sz="4" w:space="0" w:color="auto"/>
              <w:right w:val="single" w:sz="4" w:space="0" w:color="auto"/>
            </w:tcBorders>
          </w:tcPr>
          <w:p w14:paraId="683C1F37"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586678E"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3FA5F9" w14:textId="77777777" w:rsidR="00B67E9D" w:rsidRPr="001141C9" w:rsidRDefault="00B67E9D" w:rsidP="00AF5E1C">
            <w:pPr>
              <w:pStyle w:val="TAC"/>
              <w:keepNext w:val="0"/>
              <w:keepLines w:val="0"/>
              <w:rPr>
                <w:rFonts w:eastAsiaTheme="minorEastAsia"/>
                <w:lang w:eastAsia="zh-CN"/>
              </w:rPr>
            </w:pPr>
            <w:r>
              <w:rPr>
                <w:rFonts w:cs="Arial"/>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4CF372B" w14:textId="77777777" w:rsidR="00B67E9D" w:rsidRPr="001141C9" w:rsidRDefault="00B67E9D" w:rsidP="00AF5E1C">
            <w:pPr>
              <w:pStyle w:val="TAC"/>
              <w:keepNext w:val="0"/>
              <w:keepLines w:val="0"/>
              <w:rPr>
                <w:rFonts w:eastAsiaTheme="minorEastAsia"/>
                <w:lang w:eastAsia="zh-CN"/>
              </w:rPr>
            </w:pPr>
            <w:r>
              <w:rPr>
                <w:rFonts w:cs="Arial"/>
                <w:szCs w:val="18"/>
                <w:lang w:val="en-US"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C845440" w14:textId="77777777" w:rsidR="00B67E9D" w:rsidRPr="001141C9" w:rsidRDefault="00B67E9D" w:rsidP="00AF5E1C">
            <w:pPr>
              <w:pStyle w:val="TAC"/>
              <w:keepNext w:val="0"/>
              <w:keepLines w:val="0"/>
              <w:rPr>
                <w:rFonts w:eastAsiaTheme="minorEastAsia"/>
                <w:lang w:eastAsia="zh-CN"/>
              </w:rPr>
            </w:pPr>
          </w:p>
        </w:tc>
      </w:tr>
      <w:tr w:rsidR="00B67E9D" w:rsidRPr="001141C9" w14:paraId="5B2C83EC" w14:textId="77777777" w:rsidTr="00AF5E1C">
        <w:trPr>
          <w:jc w:val="center"/>
        </w:trPr>
        <w:tc>
          <w:tcPr>
            <w:tcW w:w="1002" w:type="pct"/>
            <w:tcBorders>
              <w:top w:val="single" w:sz="4" w:space="0" w:color="auto"/>
              <w:left w:val="single" w:sz="4" w:space="0" w:color="auto"/>
              <w:bottom w:val="nil"/>
              <w:right w:val="single" w:sz="4" w:space="0" w:color="auto"/>
            </w:tcBorders>
          </w:tcPr>
          <w:p w14:paraId="145B1968" w14:textId="77777777" w:rsidR="00B67E9D" w:rsidRPr="001141C9" w:rsidRDefault="00B67E9D" w:rsidP="00AF5E1C">
            <w:pPr>
              <w:pStyle w:val="TAC"/>
              <w:keepNext w:val="0"/>
              <w:keepLines w:val="0"/>
              <w:rPr>
                <w:rFonts w:eastAsiaTheme="minorEastAsia"/>
                <w:lang w:eastAsia="zh-CN"/>
              </w:rPr>
            </w:pPr>
            <w:r>
              <w:rPr>
                <w:rFonts w:cs="Arial"/>
                <w:color w:val="000000"/>
                <w:szCs w:val="18"/>
              </w:rPr>
              <w:t>CA_n20A-n41A-n77A</w:t>
            </w:r>
          </w:p>
        </w:tc>
        <w:tc>
          <w:tcPr>
            <w:tcW w:w="871" w:type="pct"/>
            <w:tcBorders>
              <w:top w:val="single" w:sz="4" w:space="0" w:color="auto"/>
              <w:left w:val="single" w:sz="4" w:space="0" w:color="auto"/>
              <w:bottom w:val="nil"/>
              <w:right w:val="single" w:sz="4" w:space="0" w:color="auto"/>
            </w:tcBorders>
            <w:vAlign w:val="center"/>
          </w:tcPr>
          <w:p w14:paraId="05EA714B" w14:textId="77777777" w:rsidR="00B67E9D" w:rsidRDefault="00B67E9D" w:rsidP="00AF5E1C">
            <w:pPr>
              <w:pStyle w:val="TAC"/>
              <w:rPr>
                <w:rFonts w:cs="Arial"/>
                <w:szCs w:val="18"/>
                <w:lang w:eastAsia="zh-CN"/>
              </w:rPr>
            </w:pPr>
            <w:r>
              <w:rPr>
                <w:rFonts w:cs="Arial"/>
                <w:szCs w:val="18"/>
                <w:lang w:eastAsia="zh-CN"/>
              </w:rPr>
              <w:t>CA_n20A-n41A</w:t>
            </w:r>
          </w:p>
          <w:p w14:paraId="0E08FACE" w14:textId="77777777" w:rsidR="00B67E9D" w:rsidRDefault="00B67E9D" w:rsidP="00AF5E1C">
            <w:pPr>
              <w:pStyle w:val="TAC"/>
              <w:rPr>
                <w:rFonts w:cs="Arial"/>
                <w:szCs w:val="18"/>
                <w:lang w:eastAsia="zh-CN"/>
              </w:rPr>
            </w:pPr>
            <w:r>
              <w:rPr>
                <w:rFonts w:cs="Arial"/>
                <w:szCs w:val="18"/>
                <w:lang w:eastAsia="zh-CN"/>
              </w:rPr>
              <w:t>CA_n20A-n77A</w:t>
            </w:r>
          </w:p>
          <w:p w14:paraId="098A58ED" w14:textId="77777777" w:rsidR="00B67E9D" w:rsidRPr="001141C9" w:rsidRDefault="00B67E9D" w:rsidP="00AF5E1C">
            <w:pPr>
              <w:pStyle w:val="TAC"/>
              <w:keepNext w:val="0"/>
              <w:keepLines w:val="0"/>
              <w:rPr>
                <w:rFonts w:eastAsiaTheme="minorEastAsia"/>
                <w:lang w:eastAsia="zh-CN"/>
              </w:rPr>
            </w:pPr>
            <w:r>
              <w:rPr>
                <w:rFonts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1B823665" w14:textId="77777777" w:rsidR="00B67E9D" w:rsidRDefault="00B67E9D" w:rsidP="00AF5E1C">
            <w:pPr>
              <w:pStyle w:val="TAC"/>
              <w:keepNext w:val="0"/>
              <w:keepLines w:val="0"/>
              <w:rPr>
                <w:lang w:val="en-US" w:eastAsia="zh-CN"/>
              </w:rPr>
            </w:pPr>
            <w:r>
              <w:rPr>
                <w:rFonts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D6D804E" w14:textId="77777777" w:rsidR="00B67E9D" w:rsidRDefault="00B67E9D" w:rsidP="00AF5E1C">
            <w:pPr>
              <w:pStyle w:val="TAC"/>
              <w:keepNext w:val="0"/>
              <w:keepLines w:val="0"/>
              <w:rPr>
                <w:rFonts w:cs="Arial"/>
                <w:szCs w:val="18"/>
                <w:lang w:val="en-US" w:eastAsia="zh-CN" w:bidi="ar"/>
              </w:rPr>
            </w:pPr>
            <w:r>
              <w:rPr>
                <w:rFonts w:cs="Arial"/>
                <w:szCs w:val="18"/>
                <w:lang w:val="en-US" w:eastAsia="zh-CN" w:bidi="ar"/>
              </w:rPr>
              <w:t>5,10,15,20</w:t>
            </w:r>
          </w:p>
        </w:tc>
        <w:tc>
          <w:tcPr>
            <w:tcW w:w="750" w:type="pct"/>
            <w:tcBorders>
              <w:top w:val="single" w:sz="4" w:space="0" w:color="auto"/>
              <w:left w:val="single" w:sz="4" w:space="0" w:color="auto"/>
              <w:bottom w:val="nil"/>
              <w:right w:val="single" w:sz="4" w:space="0" w:color="auto"/>
            </w:tcBorders>
            <w:vAlign w:val="center"/>
          </w:tcPr>
          <w:p w14:paraId="1CE01258" w14:textId="77777777" w:rsidR="00B67E9D" w:rsidRPr="001141C9" w:rsidRDefault="00B67E9D" w:rsidP="00AF5E1C">
            <w:pPr>
              <w:pStyle w:val="TAC"/>
              <w:keepNext w:val="0"/>
              <w:keepLines w:val="0"/>
              <w:rPr>
                <w:rFonts w:eastAsiaTheme="minorEastAsia"/>
                <w:lang w:eastAsia="zh-CN"/>
              </w:rPr>
            </w:pPr>
            <w:r>
              <w:rPr>
                <w:rFonts w:cs="Arial"/>
                <w:szCs w:val="18"/>
                <w:lang w:val="en-US" w:eastAsia="zh-CN"/>
              </w:rPr>
              <w:t>0</w:t>
            </w:r>
          </w:p>
        </w:tc>
      </w:tr>
      <w:tr w:rsidR="00B67E9D" w:rsidRPr="001141C9" w14:paraId="1CA186B8" w14:textId="77777777" w:rsidTr="00AF5E1C">
        <w:trPr>
          <w:jc w:val="center"/>
        </w:trPr>
        <w:tc>
          <w:tcPr>
            <w:tcW w:w="1002" w:type="pct"/>
            <w:tcBorders>
              <w:top w:val="nil"/>
              <w:left w:val="single" w:sz="4" w:space="0" w:color="auto"/>
              <w:bottom w:val="nil"/>
              <w:right w:val="single" w:sz="4" w:space="0" w:color="auto"/>
            </w:tcBorders>
          </w:tcPr>
          <w:p w14:paraId="55CDD94A"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515BC94"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F06BA8" w14:textId="77777777" w:rsidR="00B67E9D" w:rsidRDefault="00B67E9D" w:rsidP="00AF5E1C">
            <w:pPr>
              <w:pStyle w:val="TAC"/>
              <w:keepNext w:val="0"/>
              <w:keepLines w:val="0"/>
              <w:rPr>
                <w:lang w:val="en-US" w:eastAsia="zh-CN"/>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5EE977" w14:textId="77777777" w:rsidR="00B67E9D" w:rsidRDefault="00B67E9D" w:rsidP="00AF5E1C">
            <w:pPr>
              <w:pStyle w:val="TAC"/>
              <w:keepNext w:val="0"/>
              <w:keepLines w:val="0"/>
              <w:rPr>
                <w:rFonts w:cs="Arial"/>
                <w:szCs w:val="18"/>
                <w:lang w:val="en-US" w:eastAsia="zh-CN" w:bidi="ar"/>
              </w:rPr>
            </w:pPr>
            <w:r>
              <w:rPr>
                <w:rFonts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132F677B" w14:textId="77777777" w:rsidR="00B67E9D" w:rsidRPr="001141C9" w:rsidRDefault="00B67E9D" w:rsidP="00AF5E1C">
            <w:pPr>
              <w:pStyle w:val="TAC"/>
              <w:keepNext w:val="0"/>
              <w:keepLines w:val="0"/>
              <w:rPr>
                <w:rFonts w:eastAsiaTheme="minorEastAsia"/>
                <w:lang w:eastAsia="zh-CN"/>
              </w:rPr>
            </w:pPr>
          </w:p>
        </w:tc>
      </w:tr>
      <w:tr w:rsidR="00B67E9D" w:rsidRPr="001141C9" w14:paraId="66EBE42B" w14:textId="77777777" w:rsidTr="00AF5E1C">
        <w:trPr>
          <w:jc w:val="center"/>
        </w:trPr>
        <w:tc>
          <w:tcPr>
            <w:tcW w:w="1002" w:type="pct"/>
            <w:tcBorders>
              <w:top w:val="nil"/>
              <w:left w:val="single" w:sz="4" w:space="0" w:color="auto"/>
              <w:bottom w:val="single" w:sz="4" w:space="0" w:color="auto"/>
              <w:right w:val="single" w:sz="4" w:space="0" w:color="auto"/>
            </w:tcBorders>
          </w:tcPr>
          <w:p w14:paraId="7BB9FAAF"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8D31478"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C5140A" w14:textId="77777777" w:rsidR="00B67E9D" w:rsidRDefault="00B67E9D" w:rsidP="00AF5E1C">
            <w:pPr>
              <w:pStyle w:val="TAC"/>
              <w:keepNext w:val="0"/>
              <w:keepLines w:val="0"/>
              <w:rPr>
                <w:lang w:val="en-US" w:eastAsia="zh-CN"/>
              </w:rPr>
            </w:pPr>
            <w:r>
              <w:rPr>
                <w:rFonts w:cs="Arial"/>
                <w:szCs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79E924E" w14:textId="77777777" w:rsidR="00B67E9D" w:rsidRDefault="00B67E9D" w:rsidP="00AF5E1C">
            <w:pPr>
              <w:pStyle w:val="TAC"/>
              <w:keepNext w:val="0"/>
              <w:keepLines w:val="0"/>
              <w:rPr>
                <w:rFonts w:cs="Arial"/>
                <w:szCs w:val="18"/>
                <w:lang w:val="en-US" w:eastAsia="zh-CN" w:bidi="ar"/>
              </w:rPr>
            </w:pPr>
            <w:r>
              <w:rPr>
                <w:rFonts w:cs="Arial"/>
                <w:szCs w:val="18"/>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95FAFE5" w14:textId="77777777" w:rsidR="00B67E9D" w:rsidRPr="001141C9" w:rsidRDefault="00B67E9D" w:rsidP="00AF5E1C">
            <w:pPr>
              <w:pStyle w:val="TAC"/>
              <w:keepNext w:val="0"/>
              <w:keepLines w:val="0"/>
              <w:rPr>
                <w:rFonts w:eastAsiaTheme="minorEastAsia"/>
                <w:lang w:eastAsia="zh-CN"/>
              </w:rPr>
            </w:pPr>
          </w:p>
        </w:tc>
      </w:tr>
      <w:tr w:rsidR="00B67E9D" w:rsidRPr="001141C9" w14:paraId="7D0614B3" w14:textId="77777777" w:rsidTr="00AF5E1C">
        <w:trPr>
          <w:jc w:val="center"/>
        </w:trPr>
        <w:tc>
          <w:tcPr>
            <w:tcW w:w="1002" w:type="pct"/>
            <w:tcBorders>
              <w:top w:val="single" w:sz="4" w:space="0" w:color="auto"/>
              <w:left w:val="single" w:sz="4" w:space="0" w:color="auto"/>
              <w:bottom w:val="nil"/>
              <w:right w:val="single" w:sz="4" w:space="0" w:color="auto"/>
            </w:tcBorders>
          </w:tcPr>
          <w:p w14:paraId="029D28C1" w14:textId="77777777" w:rsidR="00B67E9D" w:rsidRPr="001141C9" w:rsidRDefault="00B67E9D" w:rsidP="00AF5E1C">
            <w:pPr>
              <w:pStyle w:val="TAC"/>
              <w:keepNext w:val="0"/>
              <w:keepLines w:val="0"/>
              <w:rPr>
                <w:rFonts w:eastAsia="MS Mincho"/>
                <w:lang w:eastAsia="zh-CN"/>
              </w:rPr>
            </w:pPr>
            <w:r>
              <w:rPr>
                <w:color w:val="000000"/>
              </w:rPr>
              <w:t>CA_n20A-</w:t>
            </w:r>
            <w:r>
              <w:rPr>
                <w:rFonts w:cs="Arial"/>
                <w:color w:val="000000"/>
                <w:szCs w:val="18"/>
              </w:rPr>
              <w:t>n41A-n77(2A)</w:t>
            </w:r>
          </w:p>
        </w:tc>
        <w:tc>
          <w:tcPr>
            <w:tcW w:w="871" w:type="pct"/>
            <w:tcBorders>
              <w:top w:val="single" w:sz="4" w:space="0" w:color="auto"/>
              <w:left w:val="single" w:sz="4" w:space="0" w:color="auto"/>
              <w:bottom w:val="nil"/>
              <w:right w:val="single" w:sz="4" w:space="0" w:color="auto"/>
            </w:tcBorders>
            <w:vAlign w:val="center"/>
          </w:tcPr>
          <w:p w14:paraId="62313380" w14:textId="77777777" w:rsidR="00B67E9D" w:rsidRDefault="00B67E9D" w:rsidP="00AF5E1C">
            <w:pPr>
              <w:pStyle w:val="TAC"/>
              <w:rPr>
                <w:rFonts w:cs="Arial"/>
                <w:szCs w:val="18"/>
                <w:lang w:eastAsia="zh-CN"/>
              </w:rPr>
            </w:pPr>
            <w:r>
              <w:rPr>
                <w:rFonts w:cs="Arial"/>
                <w:szCs w:val="18"/>
                <w:lang w:eastAsia="zh-CN"/>
              </w:rPr>
              <w:t>CA_n20A-n41A</w:t>
            </w:r>
          </w:p>
          <w:p w14:paraId="1491A8F8" w14:textId="77777777" w:rsidR="00B67E9D" w:rsidRDefault="00B67E9D" w:rsidP="00AF5E1C">
            <w:pPr>
              <w:pStyle w:val="TAC"/>
              <w:rPr>
                <w:rFonts w:cs="Arial"/>
                <w:szCs w:val="18"/>
                <w:lang w:eastAsia="zh-CN"/>
              </w:rPr>
            </w:pPr>
            <w:r>
              <w:rPr>
                <w:rFonts w:cs="Arial"/>
                <w:szCs w:val="18"/>
                <w:lang w:eastAsia="zh-CN"/>
              </w:rPr>
              <w:t>CA_n20A-n77A</w:t>
            </w:r>
          </w:p>
          <w:p w14:paraId="330BF90D" w14:textId="77777777" w:rsidR="00B67E9D" w:rsidRPr="001141C9" w:rsidRDefault="00B67E9D" w:rsidP="00AF5E1C">
            <w:pPr>
              <w:pStyle w:val="TAC"/>
              <w:keepNext w:val="0"/>
              <w:keepLines w:val="0"/>
              <w:rPr>
                <w:rFonts w:eastAsia="MS Mincho"/>
                <w:lang w:eastAsia="zh-CN"/>
              </w:rPr>
            </w:pPr>
            <w:r>
              <w:rPr>
                <w:rFonts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6D5E4215" w14:textId="77777777" w:rsidR="00B67E9D" w:rsidRPr="001141C9" w:rsidRDefault="00B67E9D" w:rsidP="00AF5E1C">
            <w:pPr>
              <w:pStyle w:val="TAC"/>
              <w:keepNext w:val="0"/>
              <w:keepLines w:val="0"/>
              <w:rPr>
                <w:rFonts w:eastAsiaTheme="minorEastAsia"/>
                <w:lang w:eastAsia="zh-CN"/>
              </w:rPr>
            </w:pPr>
            <w:r>
              <w:rPr>
                <w:rFonts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541A2214" w14:textId="77777777" w:rsidR="00B67E9D" w:rsidRPr="001141C9" w:rsidRDefault="00B67E9D" w:rsidP="00AF5E1C">
            <w:pPr>
              <w:pStyle w:val="TAC"/>
              <w:keepNext w:val="0"/>
              <w:keepLines w:val="0"/>
              <w:rPr>
                <w:rFonts w:eastAsiaTheme="minorEastAsia"/>
                <w:lang w:eastAsia="zh-CN" w:bidi="ar"/>
              </w:rPr>
            </w:pPr>
            <w:r>
              <w:rPr>
                <w:lang w:val="en-US"/>
              </w:rPr>
              <w:t>5,10,15,20</w:t>
            </w:r>
          </w:p>
        </w:tc>
        <w:tc>
          <w:tcPr>
            <w:tcW w:w="750" w:type="pct"/>
            <w:tcBorders>
              <w:top w:val="single" w:sz="4" w:space="0" w:color="auto"/>
              <w:left w:val="single" w:sz="4" w:space="0" w:color="auto"/>
              <w:bottom w:val="nil"/>
              <w:right w:val="single" w:sz="4" w:space="0" w:color="auto"/>
            </w:tcBorders>
            <w:vAlign w:val="center"/>
          </w:tcPr>
          <w:p w14:paraId="099A3C40" w14:textId="77777777" w:rsidR="00B67E9D" w:rsidRPr="001141C9" w:rsidRDefault="00B67E9D" w:rsidP="00AF5E1C">
            <w:pPr>
              <w:pStyle w:val="TAC"/>
              <w:keepNext w:val="0"/>
              <w:keepLines w:val="0"/>
              <w:rPr>
                <w:rFonts w:eastAsiaTheme="minorEastAsia"/>
                <w:lang w:eastAsia="zh-CN"/>
              </w:rPr>
            </w:pPr>
            <w:r>
              <w:rPr>
                <w:rFonts w:cs="Arial"/>
                <w:szCs w:val="18"/>
                <w:lang w:val="en-US" w:eastAsia="zh-CN"/>
              </w:rPr>
              <w:t>0</w:t>
            </w:r>
          </w:p>
        </w:tc>
      </w:tr>
      <w:tr w:rsidR="00B67E9D" w:rsidRPr="001141C9" w14:paraId="5787ADB3" w14:textId="77777777" w:rsidTr="00AF5E1C">
        <w:trPr>
          <w:jc w:val="center"/>
        </w:trPr>
        <w:tc>
          <w:tcPr>
            <w:tcW w:w="1002" w:type="pct"/>
            <w:tcBorders>
              <w:top w:val="nil"/>
              <w:left w:val="single" w:sz="4" w:space="0" w:color="auto"/>
              <w:bottom w:val="nil"/>
              <w:right w:val="single" w:sz="4" w:space="0" w:color="auto"/>
            </w:tcBorders>
          </w:tcPr>
          <w:p w14:paraId="6D5512BB" w14:textId="77777777" w:rsidR="00B67E9D" w:rsidRPr="001141C9" w:rsidRDefault="00B67E9D" w:rsidP="00AF5E1C">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73BC8BF0" w14:textId="77777777" w:rsidR="00B67E9D" w:rsidRPr="001141C9" w:rsidRDefault="00B67E9D" w:rsidP="00AF5E1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5167B5" w14:textId="77777777" w:rsidR="00B67E9D" w:rsidRPr="001141C9" w:rsidRDefault="00B67E9D" w:rsidP="00AF5E1C">
            <w:pPr>
              <w:pStyle w:val="TAC"/>
              <w:keepNext w:val="0"/>
              <w:keepLines w:val="0"/>
              <w:rPr>
                <w:rFonts w:eastAsiaTheme="minorEastAsia"/>
                <w:lang w:eastAsia="zh-CN"/>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504456D" w14:textId="77777777" w:rsidR="00B67E9D" w:rsidRPr="001141C9" w:rsidRDefault="00B67E9D" w:rsidP="00AF5E1C">
            <w:pPr>
              <w:pStyle w:val="TAC"/>
              <w:keepNext w:val="0"/>
              <w:keepLines w:val="0"/>
              <w:rPr>
                <w:rFonts w:eastAsiaTheme="minorEastAsia"/>
                <w:lang w:eastAsia="zh-CN" w:bidi="ar"/>
              </w:rPr>
            </w:pPr>
            <w:r>
              <w:rPr>
                <w:rFonts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0FE822B2" w14:textId="77777777" w:rsidR="00B67E9D" w:rsidRPr="001141C9" w:rsidRDefault="00B67E9D" w:rsidP="00AF5E1C">
            <w:pPr>
              <w:pStyle w:val="TAC"/>
              <w:keepNext w:val="0"/>
              <w:keepLines w:val="0"/>
              <w:rPr>
                <w:rFonts w:eastAsiaTheme="minorEastAsia"/>
                <w:lang w:eastAsia="zh-CN"/>
              </w:rPr>
            </w:pPr>
          </w:p>
        </w:tc>
      </w:tr>
      <w:tr w:rsidR="00B67E9D" w:rsidRPr="001141C9" w14:paraId="1490DC20" w14:textId="77777777" w:rsidTr="00AF5E1C">
        <w:trPr>
          <w:jc w:val="center"/>
        </w:trPr>
        <w:tc>
          <w:tcPr>
            <w:tcW w:w="1002" w:type="pct"/>
            <w:tcBorders>
              <w:top w:val="nil"/>
              <w:left w:val="single" w:sz="4" w:space="0" w:color="auto"/>
              <w:bottom w:val="single" w:sz="4" w:space="0" w:color="auto"/>
              <w:right w:val="single" w:sz="4" w:space="0" w:color="auto"/>
            </w:tcBorders>
          </w:tcPr>
          <w:p w14:paraId="0B1F9E39" w14:textId="77777777" w:rsidR="00B67E9D" w:rsidRPr="001141C9" w:rsidRDefault="00B67E9D" w:rsidP="00AF5E1C">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57059D4A" w14:textId="77777777" w:rsidR="00B67E9D" w:rsidRPr="001141C9" w:rsidRDefault="00B67E9D" w:rsidP="00AF5E1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6FFCA6" w14:textId="77777777" w:rsidR="00B67E9D" w:rsidRPr="001141C9" w:rsidRDefault="00B67E9D" w:rsidP="00AF5E1C">
            <w:pPr>
              <w:pStyle w:val="TAC"/>
              <w:keepNext w:val="0"/>
              <w:keepLines w:val="0"/>
              <w:rPr>
                <w:rFonts w:eastAsiaTheme="minorEastAsia"/>
                <w:lang w:eastAsia="zh-CN"/>
              </w:rPr>
            </w:pPr>
            <w:r>
              <w:rPr>
                <w:rFonts w:cs="Arial"/>
                <w:szCs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C3C1AD6" w14:textId="77777777" w:rsidR="00B67E9D" w:rsidRPr="001141C9" w:rsidRDefault="00B67E9D" w:rsidP="00AF5E1C">
            <w:pPr>
              <w:pStyle w:val="TAC"/>
              <w:keepNext w:val="0"/>
              <w:keepLines w:val="0"/>
              <w:rPr>
                <w:rFonts w:eastAsiaTheme="minorEastAsia"/>
                <w:lang w:eastAsia="zh-CN" w:bidi="ar"/>
              </w:rPr>
            </w:pPr>
            <w:r>
              <w:rPr>
                <w:rFonts w:cs="Arial"/>
                <w:szCs w:val="18"/>
                <w:lang w:val="en-US"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48DE55DD" w14:textId="77777777" w:rsidR="00B67E9D" w:rsidRPr="001141C9" w:rsidRDefault="00B67E9D" w:rsidP="00AF5E1C">
            <w:pPr>
              <w:pStyle w:val="TAC"/>
              <w:keepNext w:val="0"/>
              <w:keepLines w:val="0"/>
              <w:rPr>
                <w:rFonts w:eastAsiaTheme="minorEastAsia"/>
                <w:lang w:eastAsia="zh-CN"/>
              </w:rPr>
            </w:pPr>
          </w:p>
        </w:tc>
      </w:tr>
      <w:tr w:rsidR="00B67E9D" w:rsidRPr="001141C9" w14:paraId="2713ECB9" w14:textId="77777777" w:rsidTr="00AF5E1C">
        <w:trPr>
          <w:jc w:val="center"/>
        </w:trPr>
        <w:tc>
          <w:tcPr>
            <w:tcW w:w="1002" w:type="pct"/>
            <w:tcBorders>
              <w:top w:val="single" w:sz="4" w:space="0" w:color="auto"/>
              <w:left w:val="single" w:sz="4" w:space="0" w:color="auto"/>
              <w:bottom w:val="nil"/>
              <w:right w:val="single" w:sz="4" w:space="0" w:color="auto"/>
            </w:tcBorders>
          </w:tcPr>
          <w:p w14:paraId="14596D20" w14:textId="77777777" w:rsidR="00B67E9D" w:rsidRPr="001141C9" w:rsidRDefault="00B67E9D" w:rsidP="00AF5E1C">
            <w:pPr>
              <w:pStyle w:val="TAC"/>
              <w:keepNext w:val="0"/>
              <w:keepLines w:val="0"/>
              <w:rPr>
                <w:rFonts w:eastAsia="MS Mincho"/>
                <w:lang w:eastAsia="zh-CN"/>
              </w:rPr>
            </w:pPr>
            <w:r>
              <w:rPr>
                <w:rFonts w:cs="Arial"/>
                <w:szCs w:val="18"/>
                <w:lang w:val="en-US" w:eastAsia="zh-CN"/>
              </w:rPr>
              <w:t>CA_n20A-n41A-n78A</w:t>
            </w:r>
          </w:p>
        </w:tc>
        <w:tc>
          <w:tcPr>
            <w:tcW w:w="871" w:type="pct"/>
            <w:tcBorders>
              <w:top w:val="single" w:sz="4" w:space="0" w:color="auto"/>
              <w:left w:val="single" w:sz="4" w:space="0" w:color="auto"/>
              <w:bottom w:val="nil"/>
              <w:right w:val="single" w:sz="4" w:space="0" w:color="auto"/>
            </w:tcBorders>
            <w:vAlign w:val="center"/>
          </w:tcPr>
          <w:p w14:paraId="45BC32A0" w14:textId="77777777" w:rsidR="00B67E9D" w:rsidRDefault="00B67E9D" w:rsidP="00AF5E1C">
            <w:pPr>
              <w:pStyle w:val="TAC"/>
              <w:rPr>
                <w:rFonts w:cs="Arial"/>
                <w:szCs w:val="18"/>
                <w:lang w:eastAsia="zh-CN"/>
              </w:rPr>
            </w:pPr>
            <w:r>
              <w:rPr>
                <w:rFonts w:cs="Arial"/>
                <w:szCs w:val="18"/>
                <w:lang w:eastAsia="zh-CN"/>
              </w:rPr>
              <w:t>CA_n20A-n41A</w:t>
            </w:r>
          </w:p>
          <w:p w14:paraId="5FEF0156" w14:textId="77777777" w:rsidR="00B67E9D" w:rsidRDefault="00B67E9D" w:rsidP="00AF5E1C">
            <w:pPr>
              <w:pStyle w:val="TAC"/>
              <w:rPr>
                <w:rFonts w:cs="Arial"/>
                <w:szCs w:val="18"/>
                <w:lang w:eastAsia="zh-CN"/>
              </w:rPr>
            </w:pPr>
            <w:r>
              <w:rPr>
                <w:rFonts w:cs="Arial"/>
                <w:szCs w:val="18"/>
                <w:lang w:eastAsia="zh-CN"/>
              </w:rPr>
              <w:t>CA_n20A-n78A</w:t>
            </w:r>
          </w:p>
          <w:p w14:paraId="6F131895" w14:textId="77777777" w:rsidR="00B67E9D" w:rsidRDefault="00B67E9D" w:rsidP="00AF5E1C">
            <w:pPr>
              <w:pStyle w:val="TAC"/>
              <w:rPr>
                <w:rFonts w:cs="Arial"/>
                <w:szCs w:val="18"/>
                <w:lang w:eastAsia="zh-CN"/>
              </w:rPr>
            </w:pPr>
            <w:r>
              <w:rPr>
                <w:rFonts w:cs="Arial"/>
                <w:szCs w:val="18"/>
                <w:lang w:eastAsia="zh-CN"/>
              </w:rPr>
              <w:t>CA_n41A-n78A</w:t>
            </w:r>
          </w:p>
          <w:p w14:paraId="4AA2EBE3" w14:textId="77777777" w:rsidR="00B67E9D" w:rsidRPr="001141C9" w:rsidRDefault="00B67E9D" w:rsidP="00AF5E1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4042B2" w14:textId="77777777" w:rsidR="00B67E9D" w:rsidRDefault="00B67E9D" w:rsidP="00AF5E1C">
            <w:pPr>
              <w:pStyle w:val="TAC"/>
              <w:keepNext w:val="0"/>
              <w:keepLines w:val="0"/>
              <w:rPr>
                <w:lang w:val="en-US" w:eastAsia="zh-CN"/>
              </w:rPr>
            </w:pPr>
            <w:r>
              <w:rPr>
                <w:rFonts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274BA1B3" w14:textId="77777777" w:rsidR="00B67E9D" w:rsidRDefault="00B67E9D" w:rsidP="00AF5E1C">
            <w:pPr>
              <w:pStyle w:val="TAC"/>
              <w:keepNext w:val="0"/>
              <w:keepLines w:val="0"/>
              <w:rPr>
                <w:rFonts w:cs="Arial"/>
                <w:szCs w:val="18"/>
              </w:rPr>
            </w:pPr>
            <w:r>
              <w:rPr>
                <w:rFonts w:cs="Arial"/>
                <w:szCs w:val="16"/>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B870D3F" w14:textId="77777777" w:rsidR="00B67E9D" w:rsidRPr="001141C9" w:rsidRDefault="00B67E9D" w:rsidP="00AF5E1C">
            <w:pPr>
              <w:pStyle w:val="TAC"/>
              <w:keepNext w:val="0"/>
              <w:keepLines w:val="0"/>
              <w:rPr>
                <w:rFonts w:eastAsiaTheme="minorEastAsia"/>
                <w:lang w:eastAsia="zh-CN"/>
              </w:rPr>
            </w:pPr>
            <w:r>
              <w:rPr>
                <w:rFonts w:cs="Arial"/>
                <w:szCs w:val="18"/>
                <w:lang w:val="en-US" w:eastAsia="zh-CN"/>
              </w:rPr>
              <w:t>0</w:t>
            </w:r>
          </w:p>
        </w:tc>
      </w:tr>
      <w:tr w:rsidR="00B67E9D" w:rsidRPr="001141C9" w14:paraId="3BD47FE2" w14:textId="77777777" w:rsidTr="00AF5E1C">
        <w:trPr>
          <w:jc w:val="center"/>
        </w:trPr>
        <w:tc>
          <w:tcPr>
            <w:tcW w:w="1002" w:type="pct"/>
            <w:tcBorders>
              <w:top w:val="nil"/>
              <w:left w:val="single" w:sz="4" w:space="0" w:color="auto"/>
              <w:bottom w:val="nil"/>
              <w:right w:val="single" w:sz="4" w:space="0" w:color="auto"/>
            </w:tcBorders>
          </w:tcPr>
          <w:p w14:paraId="426D4FF2" w14:textId="77777777" w:rsidR="00B67E9D" w:rsidRPr="001141C9" w:rsidRDefault="00B67E9D" w:rsidP="00AF5E1C">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76A0CF7A" w14:textId="77777777" w:rsidR="00B67E9D" w:rsidRPr="001141C9" w:rsidRDefault="00B67E9D" w:rsidP="00AF5E1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446FFD" w14:textId="77777777" w:rsidR="00B67E9D" w:rsidRDefault="00B67E9D" w:rsidP="00AF5E1C">
            <w:pPr>
              <w:pStyle w:val="TAC"/>
              <w:keepNext w:val="0"/>
              <w:keepLines w:val="0"/>
              <w:rPr>
                <w:lang w:val="en-US" w:eastAsia="zh-CN"/>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88E957" w14:textId="77777777" w:rsidR="00B67E9D" w:rsidRDefault="00B67E9D" w:rsidP="00AF5E1C">
            <w:pPr>
              <w:pStyle w:val="TAC"/>
              <w:keepNext w:val="0"/>
              <w:keepLines w:val="0"/>
              <w:rPr>
                <w:rFonts w:cs="Arial"/>
                <w:szCs w:val="18"/>
              </w:rPr>
            </w:pPr>
            <w:r>
              <w:rPr>
                <w:rFonts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2D6CA3CB" w14:textId="77777777" w:rsidR="00B67E9D" w:rsidRPr="001141C9" w:rsidRDefault="00B67E9D" w:rsidP="00AF5E1C">
            <w:pPr>
              <w:pStyle w:val="TAC"/>
              <w:keepNext w:val="0"/>
              <w:keepLines w:val="0"/>
              <w:rPr>
                <w:rFonts w:eastAsiaTheme="minorEastAsia"/>
                <w:lang w:eastAsia="zh-CN"/>
              </w:rPr>
            </w:pPr>
          </w:p>
        </w:tc>
      </w:tr>
      <w:tr w:rsidR="00B67E9D" w:rsidRPr="001141C9" w14:paraId="124C19B1" w14:textId="77777777" w:rsidTr="00AF5E1C">
        <w:trPr>
          <w:jc w:val="center"/>
        </w:trPr>
        <w:tc>
          <w:tcPr>
            <w:tcW w:w="1002" w:type="pct"/>
            <w:tcBorders>
              <w:top w:val="nil"/>
              <w:left w:val="single" w:sz="4" w:space="0" w:color="auto"/>
              <w:bottom w:val="single" w:sz="4" w:space="0" w:color="auto"/>
              <w:right w:val="single" w:sz="4" w:space="0" w:color="auto"/>
            </w:tcBorders>
          </w:tcPr>
          <w:p w14:paraId="623AD279" w14:textId="77777777" w:rsidR="00B67E9D" w:rsidRPr="001141C9" w:rsidRDefault="00B67E9D" w:rsidP="00AF5E1C">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05A94FD7" w14:textId="77777777" w:rsidR="00B67E9D" w:rsidRPr="001141C9" w:rsidRDefault="00B67E9D" w:rsidP="00AF5E1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68A374" w14:textId="77777777" w:rsidR="00B67E9D" w:rsidRDefault="00B67E9D" w:rsidP="00AF5E1C">
            <w:pPr>
              <w:pStyle w:val="TAC"/>
              <w:keepNext w:val="0"/>
              <w:keepLines w:val="0"/>
              <w:rPr>
                <w:lang w:val="en-US" w:eastAsia="zh-CN"/>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8536366" w14:textId="77777777" w:rsidR="00B67E9D" w:rsidRDefault="00B67E9D" w:rsidP="00AF5E1C">
            <w:pPr>
              <w:pStyle w:val="TAC"/>
              <w:keepNext w:val="0"/>
              <w:keepLines w:val="0"/>
              <w:rPr>
                <w:rFonts w:cs="Arial"/>
                <w:szCs w:val="18"/>
              </w:rPr>
            </w:pPr>
            <w:r>
              <w:rPr>
                <w:rFonts w:cs="Arial"/>
                <w:szCs w:val="16"/>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218F3C2" w14:textId="77777777" w:rsidR="00B67E9D" w:rsidRPr="001141C9" w:rsidRDefault="00B67E9D" w:rsidP="00AF5E1C">
            <w:pPr>
              <w:pStyle w:val="TAC"/>
              <w:keepNext w:val="0"/>
              <w:keepLines w:val="0"/>
              <w:rPr>
                <w:rFonts w:eastAsiaTheme="minorEastAsia"/>
                <w:lang w:eastAsia="zh-CN"/>
              </w:rPr>
            </w:pPr>
          </w:p>
        </w:tc>
      </w:tr>
      <w:tr w:rsidR="00B67E9D" w:rsidRPr="001141C9" w14:paraId="1CA9C4C8"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C826855" w14:textId="77777777" w:rsidR="00B67E9D" w:rsidRPr="001141C9" w:rsidRDefault="00B67E9D" w:rsidP="00AF5E1C">
            <w:pPr>
              <w:pStyle w:val="TAC"/>
              <w:keepNext w:val="0"/>
              <w:keepLines w:val="0"/>
              <w:rPr>
                <w:rFonts w:eastAsia="MS Mincho"/>
                <w:lang w:eastAsia="zh-CN"/>
              </w:rPr>
            </w:pPr>
            <w:r w:rsidRPr="001141C9">
              <w:rPr>
                <w:rFonts w:eastAsiaTheme="minorEastAsia"/>
                <w:lang w:eastAsia="zh-CN"/>
              </w:rPr>
              <w:t>CA_n20A-n67A-n78A</w:t>
            </w:r>
          </w:p>
        </w:tc>
        <w:tc>
          <w:tcPr>
            <w:tcW w:w="871" w:type="pct"/>
            <w:tcBorders>
              <w:top w:val="single" w:sz="4" w:space="0" w:color="auto"/>
              <w:left w:val="single" w:sz="4" w:space="0" w:color="auto"/>
              <w:bottom w:val="nil"/>
              <w:right w:val="single" w:sz="4" w:space="0" w:color="auto"/>
            </w:tcBorders>
            <w:vAlign w:val="center"/>
          </w:tcPr>
          <w:p w14:paraId="01E944DF" w14:textId="77777777" w:rsidR="00B67E9D" w:rsidRPr="001141C9" w:rsidRDefault="00B67E9D" w:rsidP="00AF5E1C">
            <w:pPr>
              <w:pStyle w:val="TAC"/>
              <w:keepNext w:val="0"/>
              <w:keepLines w:val="0"/>
              <w:rPr>
                <w:rFonts w:eastAsia="MS Mincho"/>
                <w:lang w:eastAsia="zh-CN"/>
              </w:rPr>
            </w:pPr>
            <w:r w:rsidRPr="001141C9">
              <w:rPr>
                <w:rFonts w:eastAsiaTheme="minorEastAsia"/>
                <w:lang w:eastAsia="zh-CN"/>
              </w:rPr>
              <w:t>CA_n20A</w:t>
            </w:r>
            <w:r w:rsidRPr="001141C9">
              <w:rPr>
                <w:rFonts w:eastAsiaTheme="minorEastAsia" w:hint="eastAsia"/>
                <w:lang w:eastAsia="zh-CN"/>
              </w:rPr>
              <w:t>-</w:t>
            </w:r>
            <w:r w:rsidRPr="001141C9">
              <w:rPr>
                <w:rFonts w:eastAsiaTheme="minorEastAsia"/>
                <w:lang w:eastAsia="zh-CN"/>
              </w:rPr>
              <w:t>n78A</w:t>
            </w:r>
          </w:p>
        </w:tc>
        <w:tc>
          <w:tcPr>
            <w:tcW w:w="383" w:type="pct"/>
            <w:tcBorders>
              <w:top w:val="single" w:sz="4" w:space="0" w:color="auto"/>
              <w:left w:val="single" w:sz="4" w:space="0" w:color="auto"/>
              <w:bottom w:val="single" w:sz="4" w:space="0" w:color="auto"/>
              <w:right w:val="single" w:sz="4" w:space="0" w:color="auto"/>
            </w:tcBorders>
            <w:vAlign w:val="center"/>
          </w:tcPr>
          <w:p w14:paraId="6D03D721"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47610F11" w14:textId="77777777" w:rsidR="00B67E9D" w:rsidRPr="001141C9" w:rsidRDefault="00B67E9D" w:rsidP="00AF5E1C">
            <w:pPr>
              <w:pStyle w:val="TAC"/>
              <w:keepNext w:val="0"/>
              <w:keepLines w:val="0"/>
              <w:rPr>
                <w:rFonts w:eastAsiaTheme="minorEastAsia" w:cs="Arial"/>
                <w:szCs w:val="18"/>
              </w:rPr>
            </w:pPr>
            <w:r w:rsidRPr="001141C9">
              <w:rPr>
                <w:rFonts w:eastAsiaTheme="minorEastAsia"/>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vAlign w:val="center"/>
          </w:tcPr>
          <w:p w14:paraId="718BD651"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4 and 5</w:t>
            </w:r>
          </w:p>
        </w:tc>
      </w:tr>
      <w:tr w:rsidR="00B67E9D" w:rsidRPr="001141C9" w14:paraId="7AF96B50" w14:textId="77777777" w:rsidTr="00AF5E1C">
        <w:trPr>
          <w:jc w:val="center"/>
        </w:trPr>
        <w:tc>
          <w:tcPr>
            <w:tcW w:w="1002" w:type="pct"/>
            <w:tcBorders>
              <w:top w:val="nil"/>
              <w:left w:val="single" w:sz="4" w:space="0" w:color="auto"/>
              <w:bottom w:val="nil"/>
              <w:right w:val="single" w:sz="4" w:space="0" w:color="auto"/>
            </w:tcBorders>
            <w:vAlign w:val="center"/>
          </w:tcPr>
          <w:p w14:paraId="37EF011A" w14:textId="77777777" w:rsidR="00B67E9D" w:rsidRPr="001141C9" w:rsidRDefault="00B67E9D" w:rsidP="00AF5E1C">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670A111E" w14:textId="77777777" w:rsidR="00B67E9D" w:rsidRPr="001141C9" w:rsidRDefault="00B67E9D" w:rsidP="00AF5E1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3FA177"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0C22057C" w14:textId="77777777" w:rsidR="00B67E9D" w:rsidRPr="001141C9" w:rsidRDefault="00B67E9D" w:rsidP="00AF5E1C">
            <w:pPr>
              <w:pStyle w:val="TAC"/>
              <w:keepNext w:val="0"/>
              <w:keepLines w:val="0"/>
              <w:rPr>
                <w:rFonts w:eastAsiaTheme="minorEastAsia" w:cs="Arial"/>
                <w:szCs w:val="18"/>
              </w:rPr>
            </w:pPr>
            <w:r w:rsidRPr="001141C9">
              <w:rPr>
                <w:rFonts w:eastAsiaTheme="minorEastAsia"/>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103922D1" w14:textId="77777777" w:rsidR="00B67E9D" w:rsidRPr="001141C9" w:rsidRDefault="00B67E9D" w:rsidP="00AF5E1C">
            <w:pPr>
              <w:pStyle w:val="TAC"/>
              <w:keepNext w:val="0"/>
              <w:keepLines w:val="0"/>
              <w:rPr>
                <w:rFonts w:eastAsiaTheme="minorEastAsia"/>
                <w:lang w:eastAsia="zh-CN"/>
              </w:rPr>
            </w:pPr>
          </w:p>
        </w:tc>
      </w:tr>
      <w:tr w:rsidR="00B67E9D" w:rsidRPr="001141C9" w14:paraId="68B8393B"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D96CF87" w14:textId="77777777" w:rsidR="00B67E9D" w:rsidRPr="001141C9" w:rsidRDefault="00B67E9D" w:rsidP="00AF5E1C">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2DA44470" w14:textId="77777777" w:rsidR="00B67E9D" w:rsidRPr="001141C9" w:rsidRDefault="00B67E9D" w:rsidP="00AF5E1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E240BA"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FD9D05A" w14:textId="77777777" w:rsidR="00B67E9D" w:rsidRPr="001141C9" w:rsidRDefault="00B67E9D" w:rsidP="00AF5E1C">
            <w:pPr>
              <w:pStyle w:val="TAC"/>
              <w:keepNext w:val="0"/>
              <w:keepLines w:val="0"/>
              <w:rPr>
                <w:rFonts w:eastAsiaTheme="minorEastAsia" w:cs="Arial"/>
                <w:szCs w:val="18"/>
              </w:rPr>
            </w:pPr>
            <w:r w:rsidRPr="001141C9">
              <w:rPr>
                <w:rFonts w:eastAsiaTheme="minorEastAsia"/>
                <w:lang w:eastAsia="zh-CN" w:bidi="ar"/>
              </w:rPr>
              <w:t>See n78 channel bandwidths in Table 5.3.5-1</w:t>
            </w:r>
          </w:p>
        </w:tc>
        <w:tc>
          <w:tcPr>
            <w:tcW w:w="750" w:type="pct"/>
            <w:tcBorders>
              <w:top w:val="nil"/>
              <w:left w:val="single" w:sz="4" w:space="0" w:color="auto"/>
              <w:bottom w:val="single" w:sz="4" w:space="0" w:color="auto"/>
              <w:right w:val="single" w:sz="4" w:space="0" w:color="auto"/>
            </w:tcBorders>
            <w:vAlign w:val="center"/>
          </w:tcPr>
          <w:p w14:paraId="521AC9B0" w14:textId="77777777" w:rsidR="00B67E9D" w:rsidRPr="001141C9" w:rsidRDefault="00B67E9D" w:rsidP="00AF5E1C">
            <w:pPr>
              <w:pStyle w:val="TAC"/>
              <w:keepNext w:val="0"/>
              <w:keepLines w:val="0"/>
              <w:rPr>
                <w:rFonts w:eastAsiaTheme="minorEastAsia"/>
                <w:lang w:eastAsia="zh-CN"/>
              </w:rPr>
            </w:pPr>
          </w:p>
        </w:tc>
      </w:tr>
      <w:tr w:rsidR="00B67E9D" w:rsidRPr="001141C9" w14:paraId="38BAE318" w14:textId="77777777" w:rsidTr="00AF5E1C">
        <w:trPr>
          <w:jc w:val="center"/>
        </w:trPr>
        <w:tc>
          <w:tcPr>
            <w:tcW w:w="1002" w:type="pct"/>
            <w:tcBorders>
              <w:top w:val="single" w:sz="4" w:space="0" w:color="auto"/>
              <w:left w:val="single" w:sz="4" w:space="0" w:color="auto"/>
              <w:bottom w:val="nil"/>
              <w:right w:val="single" w:sz="4" w:space="0" w:color="auto"/>
            </w:tcBorders>
          </w:tcPr>
          <w:p w14:paraId="7E787388" w14:textId="77777777" w:rsidR="00B67E9D" w:rsidRPr="001141C9" w:rsidRDefault="00B67E9D" w:rsidP="00AF5E1C">
            <w:pPr>
              <w:pStyle w:val="TAC"/>
              <w:keepNext w:val="0"/>
              <w:keepLines w:val="0"/>
              <w:rPr>
                <w:rFonts w:eastAsia="MS Mincho"/>
                <w:lang w:eastAsia="zh-CN"/>
              </w:rPr>
            </w:pPr>
            <w:r>
              <w:rPr>
                <w:rFonts w:cs="Arial"/>
                <w:szCs w:val="18"/>
                <w:lang w:val="en-US" w:eastAsia="zh-CN"/>
              </w:rPr>
              <w:t>CA_n20A-n71A-n78A</w:t>
            </w:r>
          </w:p>
        </w:tc>
        <w:tc>
          <w:tcPr>
            <w:tcW w:w="871" w:type="pct"/>
            <w:tcBorders>
              <w:top w:val="single" w:sz="4" w:space="0" w:color="auto"/>
              <w:left w:val="single" w:sz="4" w:space="0" w:color="auto"/>
              <w:bottom w:val="nil"/>
              <w:right w:val="single" w:sz="4" w:space="0" w:color="auto"/>
            </w:tcBorders>
            <w:vAlign w:val="center"/>
          </w:tcPr>
          <w:p w14:paraId="6DF52635" w14:textId="77777777" w:rsidR="00B67E9D" w:rsidRDefault="00B67E9D" w:rsidP="00AF5E1C">
            <w:pPr>
              <w:pStyle w:val="TAC"/>
              <w:rPr>
                <w:rFonts w:cs="Arial"/>
                <w:szCs w:val="18"/>
                <w:lang w:eastAsia="zh-CN"/>
              </w:rPr>
            </w:pPr>
            <w:r>
              <w:rPr>
                <w:rFonts w:cs="Arial"/>
                <w:szCs w:val="18"/>
                <w:lang w:eastAsia="zh-CN"/>
              </w:rPr>
              <w:t>CA_n20A-n71A</w:t>
            </w:r>
          </w:p>
          <w:p w14:paraId="70C7BE8E" w14:textId="77777777" w:rsidR="00B67E9D" w:rsidRDefault="00B67E9D" w:rsidP="00AF5E1C">
            <w:pPr>
              <w:pStyle w:val="TAC"/>
              <w:rPr>
                <w:rFonts w:cs="Arial"/>
                <w:szCs w:val="18"/>
                <w:lang w:eastAsia="zh-CN"/>
              </w:rPr>
            </w:pPr>
            <w:r>
              <w:rPr>
                <w:rFonts w:cs="Arial"/>
                <w:szCs w:val="18"/>
                <w:lang w:eastAsia="zh-CN"/>
              </w:rPr>
              <w:t>CA_n20A-n78A</w:t>
            </w:r>
          </w:p>
          <w:p w14:paraId="39E63ECE" w14:textId="77777777" w:rsidR="00B67E9D" w:rsidRDefault="00B67E9D" w:rsidP="00AF5E1C">
            <w:pPr>
              <w:pStyle w:val="TAC"/>
              <w:rPr>
                <w:rFonts w:cs="Arial"/>
                <w:szCs w:val="18"/>
                <w:lang w:eastAsia="zh-CN"/>
              </w:rPr>
            </w:pPr>
            <w:r>
              <w:rPr>
                <w:rFonts w:cs="Arial"/>
                <w:szCs w:val="18"/>
                <w:lang w:eastAsia="zh-CN"/>
              </w:rPr>
              <w:t>CA_n71A-n78A</w:t>
            </w:r>
          </w:p>
          <w:p w14:paraId="510429FE" w14:textId="77777777" w:rsidR="00B67E9D" w:rsidRPr="001141C9" w:rsidRDefault="00B67E9D" w:rsidP="00AF5E1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CBE837" w14:textId="77777777" w:rsidR="00B67E9D" w:rsidRPr="001141C9" w:rsidRDefault="00B67E9D" w:rsidP="00AF5E1C">
            <w:pPr>
              <w:pStyle w:val="TAC"/>
              <w:keepNext w:val="0"/>
              <w:keepLines w:val="0"/>
              <w:rPr>
                <w:rFonts w:eastAsiaTheme="minorEastAsia"/>
                <w:lang w:eastAsia="zh-CN"/>
              </w:rPr>
            </w:pPr>
            <w:r>
              <w:rPr>
                <w:rFonts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549851E2" w14:textId="77777777" w:rsidR="00B67E9D" w:rsidRPr="001141C9" w:rsidRDefault="00B67E9D" w:rsidP="00AF5E1C">
            <w:pPr>
              <w:pStyle w:val="TAC"/>
              <w:keepNext w:val="0"/>
              <w:keepLines w:val="0"/>
              <w:rPr>
                <w:rFonts w:eastAsiaTheme="minorEastAsia"/>
                <w:lang w:eastAsia="zh-CN" w:bidi="ar"/>
              </w:rPr>
            </w:pPr>
            <w:r>
              <w:rPr>
                <w:rFonts w:cs="Arial"/>
                <w:szCs w:val="18"/>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28A2503" w14:textId="77777777" w:rsidR="00B67E9D" w:rsidRPr="001141C9" w:rsidRDefault="00B67E9D" w:rsidP="00AF5E1C">
            <w:pPr>
              <w:pStyle w:val="TAC"/>
              <w:keepNext w:val="0"/>
              <w:keepLines w:val="0"/>
              <w:rPr>
                <w:rFonts w:eastAsiaTheme="minorEastAsia"/>
                <w:lang w:eastAsia="zh-CN"/>
              </w:rPr>
            </w:pPr>
            <w:r>
              <w:rPr>
                <w:rFonts w:cs="Arial"/>
                <w:szCs w:val="18"/>
                <w:lang w:val="en-US" w:eastAsia="zh-CN"/>
              </w:rPr>
              <w:t>0</w:t>
            </w:r>
          </w:p>
        </w:tc>
      </w:tr>
      <w:tr w:rsidR="00B67E9D" w:rsidRPr="001141C9" w14:paraId="0C3A247D" w14:textId="77777777" w:rsidTr="00AF5E1C">
        <w:trPr>
          <w:jc w:val="center"/>
        </w:trPr>
        <w:tc>
          <w:tcPr>
            <w:tcW w:w="1002" w:type="pct"/>
            <w:tcBorders>
              <w:top w:val="nil"/>
              <w:left w:val="single" w:sz="4" w:space="0" w:color="auto"/>
              <w:bottom w:val="nil"/>
              <w:right w:val="single" w:sz="4" w:space="0" w:color="auto"/>
            </w:tcBorders>
          </w:tcPr>
          <w:p w14:paraId="74A6E50F" w14:textId="77777777" w:rsidR="00B67E9D" w:rsidRPr="001141C9" w:rsidRDefault="00B67E9D" w:rsidP="00AF5E1C">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41AE6C61" w14:textId="77777777" w:rsidR="00B67E9D" w:rsidRPr="001141C9" w:rsidRDefault="00B67E9D" w:rsidP="00AF5E1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80AFDC" w14:textId="77777777" w:rsidR="00B67E9D" w:rsidRPr="001141C9" w:rsidRDefault="00B67E9D" w:rsidP="00AF5E1C">
            <w:pPr>
              <w:pStyle w:val="TAC"/>
              <w:keepNext w:val="0"/>
              <w:keepLines w:val="0"/>
              <w:rPr>
                <w:rFonts w:eastAsiaTheme="minorEastAsia"/>
                <w:lang w:eastAsia="zh-CN"/>
              </w:rPr>
            </w:pPr>
            <w:r>
              <w:rPr>
                <w:rFonts w:cs="Arial"/>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2E776F7" w14:textId="77777777" w:rsidR="00B67E9D" w:rsidRPr="001141C9" w:rsidRDefault="00B67E9D" w:rsidP="00AF5E1C">
            <w:pPr>
              <w:pStyle w:val="TAC"/>
              <w:keepNext w:val="0"/>
              <w:keepLines w:val="0"/>
              <w:rPr>
                <w:rFonts w:eastAsiaTheme="minorEastAsia"/>
                <w:lang w:eastAsia="zh-CN" w:bidi="ar"/>
              </w:rPr>
            </w:pPr>
            <w:r>
              <w:rPr>
                <w:rFonts w:cs="Arial"/>
                <w:szCs w:val="18"/>
                <w:lang w:val="en-US" w:eastAsia="zh-CN" w:bidi="ar"/>
              </w:rPr>
              <w:t>5, 10, 15, 20</w:t>
            </w:r>
          </w:p>
        </w:tc>
        <w:tc>
          <w:tcPr>
            <w:tcW w:w="750" w:type="pct"/>
            <w:tcBorders>
              <w:top w:val="nil"/>
              <w:left w:val="single" w:sz="4" w:space="0" w:color="auto"/>
              <w:bottom w:val="nil"/>
              <w:right w:val="single" w:sz="4" w:space="0" w:color="auto"/>
            </w:tcBorders>
            <w:vAlign w:val="center"/>
          </w:tcPr>
          <w:p w14:paraId="34CBDF16" w14:textId="77777777" w:rsidR="00B67E9D" w:rsidRPr="001141C9" w:rsidRDefault="00B67E9D" w:rsidP="00AF5E1C">
            <w:pPr>
              <w:pStyle w:val="TAC"/>
              <w:keepNext w:val="0"/>
              <w:keepLines w:val="0"/>
              <w:rPr>
                <w:rFonts w:eastAsiaTheme="minorEastAsia"/>
                <w:lang w:eastAsia="zh-CN"/>
              </w:rPr>
            </w:pPr>
          </w:p>
        </w:tc>
      </w:tr>
      <w:tr w:rsidR="00B67E9D" w:rsidRPr="001141C9" w14:paraId="2EA38C17" w14:textId="77777777" w:rsidTr="00AF5E1C">
        <w:trPr>
          <w:jc w:val="center"/>
        </w:trPr>
        <w:tc>
          <w:tcPr>
            <w:tcW w:w="1002" w:type="pct"/>
            <w:tcBorders>
              <w:top w:val="nil"/>
              <w:left w:val="single" w:sz="4" w:space="0" w:color="auto"/>
              <w:bottom w:val="single" w:sz="4" w:space="0" w:color="auto"/>
              <w:right w:val="single" w:sz="4" w:space="0" w:color="auto"/>
            </w:tcBorders>
          </w:tcPr>
          <w:p w14:paraId="2D968C8E" w14:textId="77777777" w:rsidR="00B67E9D" w:rsidRPr="001141C9" w:rsidRDefault="00B67E9D" w:rsidP="00AF5E1C">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039ADF75" w14:textId="77777777" w:rsidR="00B67E9D" w:rsidRPr="001141C9" w:rsidRDefault="00B67E9D" w:rsidP="00AF5E1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7B43FF" w14:textId="77777777" w:rsidR="00B67E9D" w:rsidRPr="001141C9" w:rsidRDefault="00B67E9D" w:rsidP="00AF5E1C">
            <w:pPr>
              <w:pStyle w:val="TAC"/>
              <w:keepNext w:val="0"/>
              <w:keepLines w:val="0"/>
              <w:rPr>
                <w:rFonts w:eastAsiaTheme="minorEastAsia"/>
                <w:lang w:eastAsia="zh-CN"/>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EEC8C30" w14:textId="77777777" w:rsidR="00B67E9D" w:rsidRPr="001141C9" w:rsidRDefault="00B67E9D" w:rsidP="00AF5E1C">
            <w:pPr>
              <w:pStyle w:val="TAC"/>
              <w:keepNext w:val="0"/>
              <w:keepLines w:val="0"/>
              <w:rPr>
                <w:rFonts w:eastAsiaTheme="minorEastAsia"/>
                <w:lang w:eastAsia="zh-CN" w:bidi="ar"/>
              </w:rPr>
            </w:pPr>
            <w:r>
              <w:rPr>
                <w:rFonts w:cs="Arial"/>
                <w:szCs w:val="18"/>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3CB059F" w14:textId="77777777" w:rsidR="00B67E9D" w:rsidRPr="001141C9" w:rsidRDefault="00B67E9D" w:rsidP="00AF5E1C">
            <w:pPr>
              <w:pStyle w:val="TAC"/>
              <w:keepNext w:val="0"/>
              <w:keepLines w:val="0"/>
              <w:rPr>
                <w:rFonts w:eastAsiaTheme="minorEastAsia"/>
                <w:lang w:eastAsia="zh-CN"/>
              </w:rPr>
            </w:pPr>
          </w:p>
        </w:tc>
      </w:tr>
      <w:tr w:rsidR="00B67E9D" w:rsidRPr="001141C9" w14:paraId="5F70AC32"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3421456" w14:textId="77777777" w:rsidR="00B67E9D" w:rsidRPr="001141C9" w:rsidRDefault="00B67E9D" w:rsidP="00AF5E1C">
            <w:pPr>
              <w:pStyle w:val="TAC"/>
              <w:keepNext w:val="0"/>
              <w:keepLines w:val="0"/>
              <w:rPr>
                <w:rFonts w:eastAsia="MS Mincho"/>
                <w:lang w:eastAsia="zh-CN"/>
              </w:rPr>
            </w:pPr>
            <w:r w:rsidRPr="001141C9">
              <w:rPr>
                <w:rFonts w:eastAsiaTheme="minorEastAsia"/>
                <w:lang w:eastAsia="zh-CN"/>
              </w:rPr>
              <w:t>CA_n20A-n67A-n78(2A)</w:t>
            </w:r>
          </w:p>
        </w:tc>
        <w:tc>
          <w:tcPr>
            <w:tcW w:w="871" w:type="pct"/>
            <w:tcBorders>
              <w:top w:val="single" w:sz="4" w:space="0" w:color="auto"/>
              <w:left w:val="single" w:sz="4" w:space="0" w:color="auto"/>
              <w:bottom w:val="nil"/>
              <w:right w:val="single" w:sz="4" w:space="0" w:color="auto"/>
            </w:tcBorders>
          </w:tcPr>
          <w:p w14:paraId="29131A1C"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CA_n20A</w:t>
            </w:r>
            <w:r w:rsidRPr="001141C9">
              <w:rPr>
                <w:rFonts w:eastAsiaTheme="minorEastAsia" w:hint="eastAsia"/>
                <w:lang w:eastAsia="zh-CN"/>
              </w:rPr>
              <w:t>-</w:t>
            </w:r>
            <w:r w:rsidRPr="001141C9">
              <w:rPr>
                <w:rFonts w:eastAsiaTheme="minorEastAsia"/>
                <w:lang w:eastAsia="zh-CN"/>
              </w:rPr>
              <w:t>n78A</w:t>
            </w:r>
          </w:p>
          <w:p w14:paraId="5CDD691B" w14:textId="77777777" w:rsidR="00B67E9D" w:rsidRPr="001141C9" w:rsidRDefault="00B67E9D" w:rsidP="00AF5E1C">
            <w:pPr>
              <w:pStyle w:val="TAC"/>
              <w:keepNext w:val="0"/>
              <w:keepLines w:val="0"/>
              <w:rPr>
                <w:rFonts w:eastAsia="MS Mincho"/>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tcPr>
          <w:p w14:paraId="35160ED8"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n20</w:t>
            </w:r>
          </w:p>
        </w:tc>
        <w:tc>
          <w:tcPr>
            <w:tcW w:w="1994" w:type="pct"/>
            <w:tcBorders>
              <w:top w:val="single" w:sz="4" w:space="0" w:color="auto"/>
              <w:left w:val="single" w:sz="4" w:space="0" w:color="auto"/>
              <w:bottom w:val="single" w:sz="4" w:space="0" w:color="auto"/>
              <w:right w:val="single" w:sz="4" w:space="0" w:color="auto"/>
            </w:tcBorders>
          </w:tcPr>
          <w:p w14:paraId="2A444CBC" w14:textId="77777777" w:rsidR="00B67E9D" w:rsidRPr="001141C9" w:rsidRDefault="00B67E9D" w:rsidP="00AF5E1C">
            <w:pPr>
              <w:pStyle w:val="TAC"/>
              <w:keepNext w:val="0"/>
              <w:keepLines w:val="0"/>
              <w:rPr>
                <w:rFonts w:eastAsiaTheme="minorEastAsia" w:cs="Arial"/>
                <w:szCs w:val="18"/>
              </w:rPr>
            </w:pPr>
            <w:r w:rsidRPr="001141C9">
              <w:rPr>
                <w:rFonts w:eastAsiaTheme="minorEastAsia"/>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tcPr>
          <w:p w14:paraId="1940A117"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4 and 5</w:t>
            </w:r>
          </w:p>
        </w:tc>
      </w:tr>
      <w:tr w:rsidR="00B67E9D" w:rsidRPr="001141C9" w14:paraId="348CFDCB" w14:textId="77777777" w:rsidTr="00AF5E1C">
        <w:trPr>
          <w:jc w:val="center"/>
        </w:trPr>
        <w:tc>
          <w:tcPr>
            <w:tcW w:w="1002" w:type="pct"/>
            <w:tcBorders>
              <w:top w:val="nil"/>
              <w:left w:val="single" w:sz="4" w:space="0" w:color="auto"/>
              <w:bottom w:val="nil"/>
              <w:right w:val="single" w:sz="4" w:space="0" w:color="auto"/>
            </w:tcBorders>
            <w:vAlign w:val="center"/>
          </w:tcPr>
          <w:p w14:paraId="008AE6E4" w14:textId="77777777" w:rsidR="00B67E9D" w:rsidRPr="001141C9" w:rsidRDefault="00B67E9D" w:rsidP="00AF5E1C">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6BC85B71" w14:textId="77777777" w:rsidR="00B67E9D" w:rsidRPr="001141C9" w:rsidRDefault="00B67E9D" w:rsidP="00AF5E1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68FB1D"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56762654" w14:textId="77777777" w:rsidR="00B67E9D" w:rsidRPr="001141C9" w:rsidRDefault="00B67E9D" w:rsidP="00AF5E1C">
            <w:pPr>
              <w:pStyle w:val="TAC"/>
              <w:keepNext w:val="0"/>
              <w:keepLines w:val="0"/>
              <w:rPr>
                <w:rFonts w:eastAsiaTheme="minorEastAsia" w:cs="Arial"/>
                <w:szCs w:val="18"/>
              </w:rPr>
            </w:pPr>
            <w:r w:rsidRPr="001141C9">
              <w:rPr>
                <w:rFonts w:eastAsiaTheme="minorEastAsia"/>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0DA95776" w14:textId="77777777" w:rsidR="00B67E9D" w:rsidRPr="001141C9" w:rsidRDefault="00B67E9D" w:rsidP="00AF5E1C">
            <w:pPr>
              <w:pStyle w:val="TAC"/>
              <w:keepNext w:val="0"/>
              <w:keepLines w:val="0"/>
              <w:rPr>
                <w:rFonts w:eastAsiaTheme="minorEastAsia"/>
                <w:lang w:eastAsia="zh-CN"/>
              </w:rPr>
            </w:pPr>
          </w:p>
        </w:tc>
      </w:tr>
      <w:tr w:rsidR="00B67E9D" w:rsidRPr="001141C9" w14:paraId="0015E316"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FF129DE" w14:textId="77777777" w:rsidR="00B67E9D" w:rsidRPr="001141C9" w:rsidRDefault="00B67E9D" w:rsidP="00AF5E1C">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01DFEA51" w14:textId="77777777" w:rsidR="00B67E9D" w:rsidRPr="001141C9" w:rsidRDefault="00B67E9D" w:rsidP="00AF5E1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2CCF8A"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02297C3" w14:textId="77777777" w:rsidR="00B67E9D" w:rsidRPr="001141C9" w:rsidRDefault="00B67E9D" w:rsidP="00AF5E1C">
            <w:pPr>
              <w:pStyle w:val="TAC"/>
              <w:keepNext w:val="0"/>
              <w:keepLines w:val="0"/>
              <w:rPr>
                <w:rFonts w:eastAsiaTheme="minorEastAsia" w:cs="Arial"/>
                <w:szCs w:val="18"/>
              </w:rPr>
            </w:pPr>
            <w:r w:rsidRPr="001141C9">
              <w:rPr>
                <w:rFonts w:eastAsiaTheme="minorEastAsia" w:cs="Arial" w:hint="eastAsia"/>
                <w:lang w:eastAsia="zh-CN" w:bidi="ar"/>
              </w:rPr>
              <w:t>CA_n</w:t>
            </w:r>
            <w:r w:rsidRPr="001141C9">
              <w:rPr>
                <w:rFonts w:eastAsiaTheme="minorEastAsia" w:cs="Arial"/>
                <w:lang w:eastAsia="zh-CN" w:bidi="ar"/>
              </w:rPr>
              <w:t>78(2A)</w:t>
            </w:r>
            <w:r w:rsidRPr="001141C9">
              <w:rPr>
                <w:rFonts w:eastAsiaTheme="minorEastAsia" w:cs="Arial" w:hint="eastAsia"/>
                <w:lang w:eastAsia="zh-CN" w:bidi="ar"/>
              </w:rPr>
              <w:t>_BCS4 and 5</w:t>
            </w:r>
          </w:p>
        </w:tc>
        <w:tc>
          <w:tcPr>
            <w:tcW w:w="750" w:type="pct"/>
            <w:tcBorders>
              <w:top w:val="nil"/>
              <w:left w:val="single" w:sz="4" w:space="0" w:color="auto"/>
              <w:bottom w:val="single" w:sz="4" w:space="0" w:color="auto"/>
              <w:right w:val="single" w:sz="4" w:space="0" w:color="auto"/>
            </w:tcBorders>
            <w:vAlign w:val="center"/>
          </w:tcPr>
          <w:p w14:paraId="4A24C7E8" w14:textId="77777777" w:rsidR="00B67E9D" w:rsidRPr="001141C9" w:rsidRDefault="00B67E9D" w:rsidP="00AF5E1C">
            <w:pPr>
              <w:pStyle w:val="TAC"/>
              <w:keepNext w:val="0"/>
              <w:keepLines w:val="0"/>
              <w:rPr>
                <w:rFonts w:eastAsiaTheme="minorEastAsia"/>
                <w:lang w:eastAsia="zh-CN"/>
              </w:rPr>
            </w:pPr>
          </w:p>
        </w:tc>
      </w:tr>
      <w:tr w:rsidR="00B67E9D" w:rsidRPr="001141C9" w14:paraId="136DB514"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2B568C1" w14:textId="77777777" w:rsidR="00B67E9D" w:rsidRPr="001141C9" w:rsidRDefault="00B67E9D" w:rsidP="00AF5E1C">
            <w:pPr>
              <w:pStyle w:val="TAC"/>
              <w:keepNext w:val="0"/>
              <w:keepLines w:val="0"/>
              <w:rPr>
                <w:rFonts w:eastAsia="MS Mincho"/>
                <w:szCs w:val="18"/>
                <w:lang w:eastAsia="zh-CN"/>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A-n48A</w:t>
            </w:r>
          </w:p>
        </w:tc>
        <w:tc>
          <w:tcPr>
            <w:tcW w:w="871" w:type="pct"/>
            <w:tcBorders>
              <w:top w:val="single" w:sz="4" w:space="0" w:color="auto"/>
              <w:left w:val="single" w:sz="4" w:space="0" w:color="auto"/>
              <w:bottom w:val="nil"/>
              <w:right w:val="single" w:sz="4" w:space="0" w:color="auto"/>
            </w:tcBorders>
            <w:vAlign w:val="center"/>
          </w:tcPr>
          <w:p w14:paraId="6480A2EF" w14:textId="77777777" w:rsidR="00B67E9D" w:rsidRPr="001141C9" w:rsidRDefault="00B67E9D" w:rsidP="00AF5E1C">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35F784BD" w14:textId="77777777" w:rsidR="00B67E9D" w:rsidRPr="001141C9" w:rsidRDefault="00B67E9D" w:rsidP="00AF5E1C">
            <w:pPr>
              <w:pStyle w:val="TAC"/>
              <w:keepNext w:val="0"/>
              <w:keepLines w:val="0"/>
              <w:rPr>
                <w:rFonts w:eastAsia="MS Mincho"/>
                <w:lang w:eastAsia="ja-JP"/>
              </w:rPr>
            </w:pPr>
            <w:r w:rsidRPr="001141C9">
              <w:rPr>
                <w:rFonts w:eastAsia="MS Mincho"/>
                <w:lang w:eastAsia="ja-JP"/>
              </w:rPr>
              <w:t>CA_n24A-n48A</w:t>
            </w:r>
          </w:p>
          <w:p w14:paraId="73AC1F4C" w14:textId="77777777" w:rsidR="00B67E9D" w:rsidRPr="001141C9" w:rsidRDefault="00B67E9D" w:rsidP="00AF5E1C">
            <w:pPr>
              <w:pStyle w:val="TAC"/>
              <w:keepNext w:val="0"/>
              <w:keepLines w:val="0"/>
              <w:rPr>
                <w:rFonts w:eastAsia="MS Mincho"/>
                <w:szCs w:val="18"/>
                <w:lang w:eastAsia="zh-CN"/>
              </w:rPr>
            </w:pPr>
            <w:r w:rsidRPr="001141C9">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2D39A23E" w14:textId="77777777" w:rsidR="00B67E9D" w:rsidRPr="001141C9" w:rsidRDefault="00B67E9D" w:rsidP="00AF5E1C">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711F347"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6AE9A99" w14:textId="77777777" w:rsidR="00B67E9D" w:rsidRPr="001141C9" w:rsidRDefault="00B67E9D" w:rsidP="00AF5E1C">
            <w:pPr>
              <w:pStyle w:val="TAC"/>
              <w:keepNext w:val="0"/>
              <w:keepLines w:val="0"/>
              <w:rPr>
                <w:rFonts w:eastAsia="MS Mincho"/>
                <w:szCs w:val="18"/>
                <w:lang w:eastAsia="zh-CN"/>
              </w:rPr>
            </w:pPr>
            <w:r w:rsidRPr="001141C9">
              <w:rPr>
                <w:rFonts w:eastAsiaTheme="minorEastAsia"/>
                <w:lang w:eastAsia="zh-CN"/>
              </w:rPr>
              <w:t>0</w:t>
            </w:r>
          </w:p>
        </w:tc>
      </w:tr>
      <w:tr w:rsidR="00B67E9D" w:rsidRPr="001141C9" w14:paraId="3DE6AB0A" w14:textId="77777777" w:rsidTr="00AF5E1C">
        <w:trPr>
          <w:jc w:val="center"/>
        </w:trPr>
        <w:tc>
          <w:tcPr>
            <w:tcW w:w="1002" w:type="pct"/>
            <w:tcBorders>
              <w:top w:val="nil"/>
              <w:left w:val="single" w:sz="4" w:space="0" w:color="auto"/>
              <w:bottom w:val="nil"/>
              <w:right w:val="single" w:sz="4" w:space="0" w:color="auto"/>
            </w:tcBorders>
            <w:vAlign w:val="center"/>
          </w:tcPr>
          <w:p w14:paraId="72C87D68" w14:textId="77777777" w:rsidR="00B67E9D" w:rsidRPr="001141C9" w:rsidRDefault="00B67E9D" w:rsidP="00AF5E1C">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107FE104" w14:textId="77777777" w:rsidR="00B67E9D" w:rsidRPr="001141C9" w:rsidRDefault="00B67E9D" w:rsidP="00AF5E1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E80F07" w14:textId="77777777" w:rsidR="00B67E9D" w:rsidRPr="001141C9" w:rsidRDefault="00B67E9D" w:rsidP="00AF5E1C">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953857"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89F2F4E" w14:textId="77777777" w:rsidR="00B67E9D" w:rsidRPr="001141C9" w:rsidRDefault="00B67E9D" w:rsidP="00AF5E1C">
            <w:pPr>
              <w:pStyle w:val="TAC"/>
              <w:keepNext w:val="0"/>
              <w:keepLines w:val="0"/>
              <w:rPr>
                <w:rFonts w:eastAsia="MS Mincho"/>
                <w:szCs w:val="18"/>
                <w:lang w:eastAsia="zh-CN"/>
              </w:rPr>
            </w:pPr>
          </w:p>
        </w:tc>
      </w:tr>
      <w:tr w:rsidR="00B67E9D" w:rsidRPr="001141C9" w14:paraId="0D6CCE38"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53C6118" w14:textId="77777777" w:rsidR="00B67E9D" w:rsidRPr="001141C9" w:rsidRDefault="00B67E9D" w:rsidP="00AF5E1C">
            <w:pPr>
              <w:pStyle w:val="TAC"/>
              <w:keepNext w:val="0"/>
              <w:keepLines w:val="0"/>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865B3FB" w14:textId="77777777" w:rsidR="00B67E9D" w:rsidRPr="001141C9" w:rsidRDefault="00B67E9D" w:rsidP="00AF5E1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B66AFE" w14:textId="77777777" w:rsidR="00B67E9D" w:rsidRPr="001141C9" w:rsidRDefault="00B67E9D" w:rsidP="00AF5E1C">
            <w:pPr>
              <w:pStyle w:val="TAC"/>
              <w:keepNext w:val="0"/>
              <w:keepLines w:val="0"/>
              <w:rPr>
                <w:rFonts w:eastAsiaTheme="minorEastAsia" w:cs="Arial"/>
                <w:color w:val="000000"/>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1335EB4"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1AC4DD5C" w14:textId="77777777" w:rsidR="00B67E9D" w:rsidRPr="001141C9" w:rsidRDefault="00B67E9D" w:rsidP="00AF5E1C">
            <w:pPr>
              <w:pStyle w:val="TAC"/>
              <w:keepNext w:val="0"/>
              <w:keepLines w:val="0"/>
              <w:rPr>
                <w:rFonts w:eastAsia="MS Mincho"/>
                <w:szCs w:val="18"/>
                <w:lang w:eastAsia="zh-CN"/>
              </w:rPr>
            </w:pPr>
          </w:p>
        </w:tc>
      </w:tr>
      <w:tr w:rsidR="00B67E9D" w:rsidRPr="001141C9" w14:paraId="4BF43765"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22FEBE0" w14:textId="77777777" w:rsidR="00B67E9D" w:rsidRPr="001141C9" w:rsidRDefault="00B67E9D" w:rsidP="00AF5E1C">
            <w:pPr>
              <w:pStyle w:val="TAC"/>
              <w:keepNext w:val="0"/>
              <w:keepLines w:val="0"/>
              <w:rPr>
                <w:rFonts w:eastAsia="MS Mincho"/>
                <w:szCs w:val="18"/>
                <w:lang w:eastAsia="zh-CN"/>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41(2A)-n48A</w:t>
            </w:r>
          </w:p>
        </w:tc>
        <w:tc>
          <w:tcPr>
            <w:tcW w:w="871" w:type="pct"/>
            <w:tcBorders>
              <w:top w:val="single" w:sz="4" w:space="0" w:color="auto"/>
              <w:left w:val="single" w:sz="4" w:space="0" w:color="auto"/>
              <w:bottom w:val="nil"/>
              <w:right w:val="single" w:sz="4" w:space="0" w:color="auto"/>
            </w:tcBorders>
            <w:vAlign w:val="center"/>
          </w:tcPr>
          <w:p w14:paraId="2378A653" w14:textId="77777777" w:rsidR="00B67E9D" w:rsidRPr="001141C9" w:rsidRDefault="00B67E9D" w:rsidP="00AF5E1C">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66918F99" w14:textId="77777777" w:rsidR="00B67E9D" w:rsidRPr="001141C9" w:rsidRDefault="00B67E9D" w:rsidP="00AF5E1C">
            <w:pPr>
              <w:pStyle w:val="TAC"/>
              <w:keepNext w:val="0"/>
              <w:keepLines w:val="0"/>
              <w:rPr>
                <w:rFonts w:eastAsia="MS Mincho"/>
                <w:lang w:eastAsia="ja-JP"/>
              </w:rPr>
            </w:pPr>
            <w:r w:rsidRPr="001141C9">
              <w:rPr>
                <w:rFonts w:eastAsia="MS Mincho"/>
                <w:lang w:eastAsia="ja-JP"/>
              </w:rPr>
              <w:t>CA_n24A-n48A</w:t>
            </w:r>
          </w:p>
          <w:p w14:paraId="793ECB6D" w14:textId="77777777" w:rsidR="00B67E9D" w:rsidRPr="001141C9" w:rsidRDefault="00B67E9D" w:rsidP="00AF5E1C">
            <w:pPr>
              <w:pStyle w:val="TAC"/>
              <w:keepNext w:val="0"/>
              <w:keepLines w:val="0"/>
              <w:rPr>
                <w:rFonts w:eastAsia="MS Mincho"/>
                <w:szCs w:val="18"/>
                <w:lang w:eastAsia="zh-CN"/>
              </w:rPr>
            </w:pPr>
            <w:r w:rsidRPr="001141C9">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790F158C" w14:textId="77777777" w:rsidR="00B67E9D" w:rsidRPr="001141C9" w:rsidRDefault="00B67E9D" w:rsidP="00AF5E1C">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2BA8CED"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9BD3DAF" w14:textId="77777777" w:rsidR="00B67E9D" w:rsidRPr="001141C9" w:rsidRDefault="00B67E9D" w:rsidP="00AF5E1C">
            <w:pPr>
              <w:pStyle w:val="TAC"/>
              <w:keepNext w:val="0"/>
              <w:keepLines w:val="0"/>
              <w:rPr>
                <w:rFonts w:eastAsia="MS Mincho"/>
                <w:szCs w:val="18"/>
                <w:lang w:eastAsia="zh-CN"/>
              </w:rPr>
            </w:pPr>
            <w:r w:rsidRPr="001141C9">
              <w:rPr>
                <w:rFonts w:eastAsiaTheme="minorEastAsia"/>
                <w:lang w:eastAsia="zh-CN"/>
              </w:rPr>
              <w:t>0</w:t>
            </w:r>
          </w:p>
        </w:tc>
      </w:tr>
      <w:tr w:rsidR="00B67E9D" w:rsidRPr="001141C9" w14:paraId="32FF64A8" w14:textId="77777777" w:rsidTr="00AF5E1C">
        <w:trPr>
          <w:jc w:val="center"/>
        </w:trPr>
        <w:tc>
          <w:tcPr>
            <w:tcW w:w="1002" w:type="pct"/>
            <w:tcBorders>
              <w:top w:val="nil"/>
              <w:left w:val="single" w:sz="4" w:space="0" w:color="auto"/>
              <w:bottom w:val="nil"/>
              <w:right w:val="single" w:sz="4" w:space="0" w:color="auto"/>
            </w:tcBorders>
            <w:vAlign w:val="center"/>
          </w:tcPr>
          <w:p w14:paraId="72FDE8D7" w14:textId="77777777" w:rsidR="00B67E9D" w:rsidRPr="001141C9" w:rsidRDefault="00B67E9D" w:rsidP="00AF5E1C">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11DA876E" w14:textId="77777777" w:rsidR="00B67E9D" w:rsidRPr="001141C9" w:rsidRDefault="00B67E9D" w:rsidP="00AF5E1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8A3C3D" w14:textId="77777777" w:rsidR="00B67E9D" w:rsidRPr="001141C9" w:rsidRDefault="00B67E9D" w:rsidP="00AF5E1C">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35A941"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750" w:type="pct"/>
            <w:tcBorders>
              <w:top w:val="nil"/>
              <w:left w:val="single" w:sz="4" w:space="0" w:color="auto"/>
              <w:bottom w:val="nil"/>
              <w:right w:val="single" w:sz="4" w:space="0" w:color="auto"/>
            </w:tcBorders>
            <w:vAlign w:val="center"/>
          </w:tcPr>
          <w:p w14:paraId="6EAB0C2F" w14:textId="77777777" w:rsidR="00B67E9D" w:rsidRPr="001141C9" w:rsidRDefault="00B67E9D" w:rsidP="00AF5E1C">
            <w:pPr>
              <w:pStyle w:val="TAC"/>
              <w:keepNext w:val="0"/>
              <w:keepLines w:val="0"/>
              <w:rPr>
                <w:rFonts w:eastAsia="MS Mincho"/>
                <w:szCs w:val="18"/>
                <w:lang w:eastAsia="zh-CN"/>
              </w:rPr>
            </w:pPr>
          </w:p>
        </w:tc>
      </w:tr>
      <w:tr w:rsidR="00B67E9D" w:rsidRPr="001141C9" w14:paraId="12BA88C7"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AC544FF" w14:textId="77777777" w:rsidR="00B67E9D" w:rsidRPr="001141C9" w:rsidRDefault="00B67E9D" w:rsidP="00AF5E1C">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4CF49472" w14:textId="77777777" w:rsidR="00B67E9D" w:rsidRPr="001141C9" w:rsidRDefault="00B67E9D" w:rsidP="00AF5E1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EFC0E3" w14:textId="77777777" w:rsidR="00B67E9D" w:rsidRPr="001141C9" w:rsidRDefault="00B67E9D" w:rsidP="00AF5E1C">
            <w:pPr>
              <w:pStyle w:val="TAC"/>
              <w:keepNext w:val="0"/>
              <w:keepLines w:val="0"/>
              <w:rPr>
                <w:rFonts w:eastAsiaTheme="minorEastAsia" w:cs="Arial"/>
                <w:color w:val="000000"/>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1C7BEBF"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76ED9002" w14:textId="77777777" w:rsidR="00B67E9D" w:rsidRPr="001141C9" w:rsidRDefault="00B67E9D" w:rsidP="00AF5E1C">
            <w:pPr>
              <w:pStyle w:val="TAC"/>
              <w:keepNext w:val="0"/>
              <w:keepLines w:val="0"/>
              <w:rPr>
                <w:rFonts w:eastAsia="MS Mincho"/>
                <w:lang w:eastAsia="zh-CN"/>
              </w:rPr>
            </w:pPr>
          </w:p>
        </w:tc>
      </w:tr>
      <w:tr w:rsidR="00B67E9D" w:rsidRPr="001141C9" w14:paraId="75569239"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91DEB13" w14:textId="77777777" w:rsidR="00B67E9D" w:rsidRPr="001141C9" w:rsidRDefault="00B67E9D" w:rsidP="00AF5E1C">
            <w:pPr>
              <w:pStyle w:val="TAC"/>
              <w:keepNext w:val="0"/>
              <w:keepLines w:val="0"/>
              <w:rPr>
                <w:rFonts w:eastAsia="MS Mincho"/>
                <w:lang w:eastAsia="zh-CN"/>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41A-n48(2A)</w:t>
            </w:r>
          </w:p>
        </w:tc>
        <w:tc>
          <w:tcPr>
            <w:tcW w:w="871" w:type="pct"/>
            <w:tcBorders>
              <w:top w:val="single" w:sz="4" w:space="0" w:color="auto"/>
              <w:left w:val="single" w:sz="4" w:space="0" w:color="auto"/>
              <w:bottom w:val="nil"/>
              <w:right w:val="single" w:sz="4" w:space="0" w:color="auto"/>
            </w:tcBorders>
            <w:vAlign w:val="center"/>
          </w:tcPr>
          <w:p w14:paraId="2BCFF4E5" w14:textId="77777777" w:rsidR="00B67E9D" w:rsidRPr="001141C9" w:rsidRDefault="00B67E9D" w:rsidP="00AF5E1C">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63F2C97C" w14:textId="77777777" w:rsidR="00B67E9D" w:rsidRPr="001141C9" w:rsidRDefault="00B67E9D" w:rsidP="00AF5E1C">
            <w:pPr>
              <w:pStyle w:val="TAC"/>
              <w:keepNext w:val="0"/>
              <w:keepLines w:val="0"/>
              <w:rPr>
                <w:rFonts w:eastAsia="MS Mincho"/>
                <w:lang w:eastAsia="ja-JP"/>
              </w:rPr>
            </w:pPr>
            <w:r w:rsidRPr="001141C9">
              <w:rPr>
                <w:rFonts w:eastAsia="MS Mincho"/>
                <w:lang w:eastAsia="ja-JP"/>
              </w:rPr>
              <w:t>CA_n24A-n48A</w:t>
            </w:r>
          </w:p>
          <w:p w14:paraId="74288125" w14:textId="77777777" w:rsidR="00B67E9D" w:rsidRPr="001141C9" w:rsidRDefault="00B67E9D" w:rsidP="00AF5E1C">
            <w:pPr>
              <w:pStyle w:val="TAC"/>
              <w:keepNext w:val="0"/>
              <w:keepLines w:val="0"/>
              <w:rPr>
                <w:rFonts w:eastAsia="MS Mincho"/>
                <w:lang w:eastAsia="zh-CN"/>
              </w:rPr>
            </w:pPr>
            <w:r w:rsidRPr="001141C9">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50EF663F" w14:textId="77777777" w:rsidR="00B67E9D" w:rsidRPr="001141C9" w:rsidRDefault="00B67E9D" w:rsidP="00AF5E1C">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B3257D5"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5602ACC" w14:textId="77777777" w:rsidR="00B67E9D" w:rsidRPr="001141C9" w:rsidRDefault="00B67E9D" w:rsidP="00AF5E1C">
            <w:pPr>
              <w:pStyle w:val="TAC"/>
              <w:keepNext w:val="0"/>
              <w:keepLines w:val="0"/>
              <w:rPr>
                <w:rFonts w:eastAsia="MS Mincho"/>
                <w:lang w:eastAsia="zh-CN"/>
              </w:rPr>
            </w:pPr>
            <w:r w:rsidRPr="001141C9">
              <w:rPr>
                <w:rFonts w:eastAsiaTheme="minorEastAsia"/>
                <w:lang w:eastAsia="zh-CN"/>
              </w:rPr>
              <w:t>0</w:t>
            </w:r>
          </w:p>
        </w:tc>
      </w:tr>
      <w:tr w:rsidR="00B67E9D" w:rsidRPr="001141C9" w14:paraId="2DE0BBD4" w14:textId="77777777" w:rsidTr="00AF5E1C">
        <w:trPr>
          <w:jc w:val="center"/>
        </w:trPr>
        <w:tc>
          <w:tcPr>
            <w:tcW w:w="1002" w:type="pct"/>
            <w:tcBorders>
              <w:top w:val="nil"/>
              <w:left w:val="single" w:sz="4" w:space="0" w:color="auto"/>
              <w:bottom w:val="nil"/>
              <w:right w:val="single" w:sz="4" w:space="0" w:color="auto"/>
            </w:tcBorders>
            <w:vAlign w:val="center"/>
          </w:tcPr>
          <w:p w14:paraId="153484CD" w14:textId="77777777" w:rsidR="00B67E9D" w:rsidRPr="001141C9" w:rsidRDefault="00B67E9D" w:rsidP="00AF5E1C">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1AD77C20" w14:textId="77777777" w:rsidR="00B67E9D" w:rsidRPr="001141C9" w:rsidRDefault="00B67E9D" w:rsidP="00AF5E1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C18E52" w14:textId="77777777" w:rsidR="00B67E9D" w:rsidRPr="001141C9" w:rsidRDefault="00B67E9D" w:rsidP="00AF5E1C">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77DD08F"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0B6BF95" w14:textId="77777777" w:rsidR="00B67E9D" w:rsidRPr="001141C9" w:rsidRDefault="00B67E9D" w:rsidP="00AF5E1C">
            <w:pPr>
              <w:pStyle w:val="TAC"/>
              <w:keepNext w:val="0"/>
              <w:keepLines w:val="0"/>
              <w:rPr>
                <w:rFonts w:eastAsia="MS Mincho"/>
                <w:szCs w:val="18"/>
                <w:lang w:eastAsia="zh-CN"/>
              </w:rPr>
            </w:pPr>
          </w:p>
        </w:tc>
      </w:tr>
      <w:tr w:rsidR="00B67E9D" w:rsidRPr="001141C9" w14:paraId="58264BB8"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19281DE" w14:textId="77777777" w:rsidR="00B67E9D" w:rsidRPr="001141C9" w:rsidRDefault="00B67E9D" w:rsidP="00AF5E1C">
            <w:pPr>
              <w:pStyle w:val="TAC"/>
              <w:keepNext w:val="0"/>
              <w:keepLines w:val="0"/>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C8CF0ED" w14:textId="77777777" w:rsidR="00B67E9D" w:rsidRPr="001141C9" w:rsidRDefault="00B67E9D" w:rsidP="00AF5E1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036E52" w14:textId="77777777" w:rsidR="00B67E9D" w:rsidRPr="001141C9" w:rsidRDefault="00B67E9D" w:rsidP="00AF5E1C">
            <w:pPr>
              <w:pStyle w:val="TAC"/>
              <w:keepNext w:val="0"/>
              <w:keepLines w:val="0"/>
              <w:rPr>
                <w:rFonts w:eastAsiaTheme="minorEastAsia" w:cs="Arial"/>
                <w:color w:val="000000"/>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CABF870"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CA_n48(2A) BCS0</w:t>
            </w:r>
          </w:p>
        </w:tc>
        <w:tc>
          <w:tcPr>
            <w:tcW w:w="750" w:type="pct"/>
            <w:tcBorders>
              <w:top w:val="nil"/>
              <w:left w:val="single" w:sz="4" w:space="0" w:color="auto"/>
              <w:bottom w:val="single" w:sz="4" w:space="0" w:color="auto"/>
              <w:right w:val="single" w:sz="4" w:space="0" w:color="auto"/>
            </w:tcBorders>
            <w:vAlign w:val="center"/>
          </w:tcPr>
          <w:p w14:paraId="0C66A074" w14:textId="77777777" w:rsidR="00B67E9D" w:rsidRPr="001141C9" w:rsidRDefault="00B67E9D" w:rsidP="00AF5E1C">
            <w:pPr>
              <w:pStyle w:val="TAC"/>
              <w:keepNext w:val="0"/>
              <w:keepLines w:val="0"/>
              <w:rPr>
                <w:rFonts w:eastAsia="MS Mincho"/>
                <w:szCs w:val="18"/>
                <w:lang w:eastAsia="zh-CN"/>
              </w:rPr>
            </w:pPr>
          </w:p>
        </w:tc>
      </w:tr>
      <w:tr w:rsidR="00B67E9D" w:rsidRPr="001141C9" w14:paraId="5778464D"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033B9EB" w14:textId="77777777" w:rsidR="00B67E9D" w:rsidRPr="001141C9" w:rsidRDefault="00B67E9D" w:rsidP="00AF5E1C">
            <w:pPr>
              <w:pStyle w:val="TAC"/>
              <w:keepNext w:val="0"/>
              <w:keepLines w:val="0"/>
              <w:rPr>
                <w:rFonts w:eastAsia="MS Mincho"/>
                <w:szCs w:val="18"/>
                <w:lang w:eastAsia="zh-CN"/>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41(2A)-n48(2A)</w:t>
            </w:r>
          </w:p>
        </w:tc>
        <w:tc>
          <w:tcPr>
            <w:tcW w:w="871" w:type="pct"/>
            <w:tcBorders>
              <w:top w:val="single" w:sz="4" w:space="0" w:color="auto"/>
              <w:left w:val="single" w:sz="4" w:space="0" w:color="auto"/>
              <w:bottom w:val="nil"/>
              <w:right w:val="single" w:sz="4" w:space="0" w:color="auto"/>
            </w:tcBorders>
            <w:vAlign w:val="center"/>
          </w:tcPr>
          <w:p w14:paraId="6B7051AC" w14:textId="77777777" w:rsidR="00B67E9D" w:rsidRPr="001141C9" w:rsidRDefault="00B67E9D" w:rsidP="00AF5E1C">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4EFA2380" w14:textId="77777777" w:rsidR="00B67E9D" w:rsidRPr="001141C9" w:rsidRDefault="00B67E9D" w:rsidP="00AF5E1C">
            <w:pPr>
              <w:pStyle w:val="TAC"/>
              <w:keepNext w:val="0"/>
              <w:keepLines w:val="0"/>
              <w:rPr>
                <w:rFonts w:eastAsia="MS Mincho"/>
                <w:lang w:eastAsia="ja-JP"/>
              </w:rPr>
            </w:pPr>
            <w:r w:rsidRPr="001141C9">
              <w:rPr>
                <w:rFonts w:eastAsia="MS Mincho"/>
                <w:lang w:eastAsia="ja-JP"/>
              </w:rPr>
              <w:t>CA_n24A-n48A</w:t>
            </w:r>
          </w:p>
          <w:p w14:paraId="6D30D49E" w14:textId="77777777" w:rsidR="00B67E9D" w:rsidRPr="001141C9" w:rsidRDefault="00B67E9D" w:rsidP="00AF5E1C">
            <w:pPr>
              <w:pStyle w:val="TAC"/>
              <w:keepNext w:val="0"/>
              <w:keepLines w:val="0"/>
              <w:rPr>
                <w:rFonts w:eastAsia="MS Mincho"/>
                <w:szCs w:val="18"/>
                <w:lang w:eastAsia="zh-CN"/>
              </w:rPr>
            </w:pPr>
            <w:r w:rsidRPr="001141C9">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0559998D" w14:textId="77777777" w:rsidR="00B67E9D" w:rsidRPr="001141C9" w:rsidRDefault="00B67E9D" w:rsidP="00AF5E1C">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9647C48"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F00A99F" w14:textId="77777777" w:rsidR="00B67E9D" w:rsidRPr="001141C9" w:rsidRDefault="00B67E9D" w:rsidP="00AF5E1C">
            <w:pPr>
              <w:pStyle w:val="TAC"/>
              <w:keepNext w:val="0"/>
              <w:keepLines w:val="0"/>
              <w:rPr>
                <w:rFonts w:eastAsia="MS Mincho"/>
                <w:szCs w:val="18"/>
                <w:lang w:eastAsia="zh-CN"/>
              </w:rPr>
            </w:pPr>
            <w:r w:rsidRPr="001141C9">
              <w:rPr>
                <w:rFonts w:eastAsiaTheme="minorEastAsia"/>
                <w:lang w:eastAsia="zh-CN"/>
              </w:rPr>
              <w:t>0</w:t>
            </w:r>
          </w:p>
        </w:tc>
      </w:tr>
      <w:tr w:rsidR="00B67E9D" w:rsidRPr="001141C9" w14:paraId="2E0026C5" w14:textId="77777777" w:rsidTr="00AF5E1C">
        <w:trPr>
          <w:jc w:val="center"/>
        </w:trPr>
        <w:tc>
          <w:tcPr>
            <w:tcW w:w="1002" w:type="pct"/>
            <w:tcBorders>
              <w:top w:val="nil"/>
              <w:left w:val="single" w:sz="4" w:space="0" w:color="auto"/>
              <w:bottom w:val="nil"/>
              <w:right w:val="single" w:sz="4" w:space="0" w:color="auto"/>
            </w:tcBorders>
            <w:vAlign w:val="center"/>
          </w:tcPr>
          <w:p w14:paraId="3C2DD675" w14:textId="77777777" w:rsidR="00B67E9D" w:rsidRPr="001141C9" w:rsidRDefault="00B67E9D" w:rsidP="00AF5E1C">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45892237" w14:textId="77777777" w:rsidR="00B67E9D" w:rsidRPr="001141C9" w:rsidRDefault="00B67E9D" w:rsidP="00AF5E1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F27E68" w14:textId="77777777" w:rsidR="00B67E9D" w:rsidRPr="001141C9" w:rsidRDefault="00B67E9D" w:rsidP="00AF5E1C">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E8413C"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750" w:type="pct"/>
            <w:tcBorders>
              <w:top w:val="nil"/>
              <w:left w:val="single" w:sz="4" w:space="0" w:color="auto"/>
              <w:bottom w:val="nil"/>
              <w:right w:val="single" w:sz="4" w:space="0" w:color="auto"/>
            </w:tcBorders>
            <w:vAlign w:val="center"/>
          </w:tcPr>
          <w:p w14:paraId="6E1B7263" w14:textId="77777777" w:rsidR="00B67E9D" w:rsidRPr="001141C9" w:rsidRDefault="00B67E9D" w:rsidP="00AF5E1C">
            <w:pPr>
              <w:pStyle w:val="TAC"/>
              <w:keepNext w:val="0"/>
              <w:keepLines w:val="0"/>
              <w:rPr>
                <w:rFonts w:eastAsia="MS Mincho"/>
                <w:szCs w:val="18"/>
                <w:lang w:eastAsia="zh-CN"/>
              </w:rPr>
            </w:pPr>
          </w:p>
        </w:tc>
      </w:tr>
      <w:tr w:rsidR="00B67E9D" w:rsidRPr="001141C9" w14:paraId="7BD8C815"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6DC0F22" w14:textId="77777777" w:rsidR="00B67E9D" w:rsidRPr="001141C9" w:rsidRDefault="00B67E9D" w:rsidP="00AF5E1C">
            <w:pPr>
              <w:pStyle w:val="TAC"/>
              <w:keepNext w:val="0"/>
              <w:keepLines w:val="0"/>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33D74B3" w14:textId="77777777" w:rsidR="00B67E9D" w:rsidRPr="001141C9" w:rsidRDefault="00B67E9D" w:rsidP="00AF5E1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B2DFB3" w14:textId="77777777" w:rsidR="00B67E9D" w:rsidRPr="001141C9" w:rsidRDefault="00B67E9D" w:rsidP="00AF5E1C">
            <w:pPr>
              <w:pStyle w:val="TAC"/>
              <w:keepNext w:val="0"/>
              <w:keepLines w:val="0"/>
              <w:rPr>
                <w:rFonts w:eastAsiaTheme="minorEastAsia" w:cs="Arial"/>
                <w:color w:val="000000"/>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43CCCB7"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CA_n48(2A) BCS0</w:t>
            </w:r>
          </w:p>
        </w:tc>
        <w:tc>
          <w:tcPr>
            <w:tcW w:w="750" w:type="pct"/>
            <w:tcBorders>
              <w:top w:val="nil"/>
              <w:left w:val="single" w:sz="4" w:space="0" w:color="auto"/>
              <w:bottom w:val="single" w:sz="4" w:space="0" w:color="auto"/>
              <w:right w:val="single" w:sz="4" w:space="0" w:color="auto"/>
            </w:tcBorders>
            <w:vAlign w:val="center"/>
          </w:tcPr>
          <w:p w14:paraId="4B865788" w14:textId="77777777" w:rsidR="00B67E9D" w:rsidRPr="001141C9" w:rsidRDefault="00B67E9D" w:rsidP="00AF5E1C">
            <w:pPr>
              <w:pStyle w:val="TAC"/>
              <w:keepNext w:val="0"/>
              <w:keepLines w:val="0"/>
              <w:rPr>
                <w:rFonts w:eastAsia="MS Mincho"/>
                <w:szCs w:val="18"/>
                <w:lang w:eastAsia="zh-CN"/>
              </w:rPr>
            </w:pPr>
          </w:p>
        </w:tc>
      </w:tr>
      <w:tr w:rsidR="00B67E9D" w:rsidRPr="001141C9" w14:paraId="6197A247"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680B900" w14:textId="77777777" w:rsidR="00B67E9D" w:rsidRPr="001141C9" w:rsidRDefault="00B67E9D" w:rsidP="00AF5E1C">
            <w:pPr>
              <w:pStyle w:val="TAC"/>
              <w:keepLines w:val="0"/>
              <w:rPr>
                <w:rFonts w:eastAsia="MS Mincho"/>
                <w:lang w:eastAsia="zh-CN"/>
              </w:rPr>
            </w:pPr>
            <w:r w:rsidRPr="001141C9">
              <w:rPr>
                <w:rFonts w:eastAsia="MS Mincho"/>
                <w:lang w:eastAsia="zh-CN"/>
              </w:rPr>
              <w:t>CA_n</w:t>
            </w:r>
            <w:r w:rsidRPr="001141C9">
              <w:rPr>
                <w:rFonts w:eastAsiaTheme="minorEastAsia"/>
                <w:lang w:eastAsia="zh-CN"/>
              </w:rPr>
              <w:t>24</w:t>
            </w:r>
            <w:r w:rsidRPr="001141C9">
              <w:rPr>
                <w:rFonts w:eastAsia="MS Mincho"/>
                <w:lang w:eastAsia="zh-CN"/>
              </w:rPr>
              <w:t>A-n</w:t>
            </w:r>
            <w:r w:rsidRPr="001141C9">
              <w:rPr>
                <w:rFonts w:eastAsiaTheme="minorEastAsia"/>
                <w:lang w:eastAsia="zh-CN"/>
              </w:rPr>
              <w:t>41</w:t>
            </w:r>
            <w:r w:rsidRPr="001141C9">
              <w:rPr>
                <w:rFonts w:eastAsia="MS Mincho"/>
                <w:lang w:eastAsia="zh-CN"/>
              </w:rPr>
              <w:t>A-n</w:t>
            </w:r>
            <w:r w:rsidRPr="001141C9">
              <w:rPr>
                <w:rFonts w:eastAsiaTheme="minorEastAsia"/>
                <w:lang w:eastAsia="zh-CN"/>
              </w:rPr>
              <w:t>77</w:t>
            </w:r>
            <w:r w:rsidRPr="001141C9">
              <w:rPr>
                <w:rFonts w:eastAsia="MS Mincho"/>
                <w:lang w:eastAsia="zh-CN"/>
              </w:rPr>
              <w:t>A</w:t>
            </w:r>
          </w:p>
        </w:tc>
        <w:tc>
          <w:tcPr>
            <w:tcW w:w="871" w:type="pct"/>
            <w:tcBorders>
              <w:top w:val="single" w:sz="4" w:space="0" w:color="auto"/>
              <w:left w:val="single" w:sz="4" w:space="0" w:color="auto"/>
              <w:bottom w:val="nil"/>
              <w:right w:val="single" w:sz="4" w:space="0" w:color="auto"/>
            </w:tcBorders>
            <w:vAlign w:val="center"/>
          </w:tcPr>
          <w:p w14:paraId="53461A14" w14:textId="77777777" w:rsidR="00B67E9D" w:rsidRPr="001141C9" w:rsidRDefault="00B67E9D" w:rsidP="00AF5E1C">
            <w:pPr>
              <w:pStyle w:val="TAC"/>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43634C61" w14:textId="77777777" w:rsidR="00B67E9D" w:rsidRPr="001141C9" w:rsidRDefault="00B67E9D" w:rsidP="00AF5E1C">
            <w:pPr>
              <w:pStyle w:val="TAC"/>
              <w:keepLines w:val="0"/>
              <w:rPr>
                <w:rFonts w:eastAsia="MS Mincho"/>
                <w:lang w:eastAsia="ja-JP"/>
              </w:rPr>
            </w:pPr>
            <w:r w:rsidRPr="001141C9">
              <w:rPr>
                <w:rFonts w:eastAsia="MS Mincho"/>
                <w:lang w:eastAsia="ja-JP"/>
              </w:rPr>
              <w:t>CA_n24A-n77A</w:t>
            </w:r>
          </w:p>
          <w:p w14:paraId="5375FA48" w14:textId="77777777" w:rsidR="00B67E9D" w:rsidRPr="001141C9" w:rsidRDefault="00B67E9D" w:rsidP="00AF5E1C">
            <w:pPr>
              <w:pStyle w:val="TAC"/>
              <w:keepLines w:val="0"/>
              <w:rPr>
                <w:rFonts w:eastAsia="MS Mincho"/>
                <w:lang w:eastAsia="zh-CN"/>
              </w:rPr>
            </w:pPr>
            <w:r w:rsidRPr="001141C9">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700F7C36" w14:textId="77777777" w:rsidR="00B67E9D" w:rsidRPr="001141C9" w:rsidRDefault="00B67E9D" w:rsidP="00AF5E1C">
            <w:pPr>
              <w:pStyle w:val="TAC"/>
              <w:keepLines w:val="0"/>
              <w:rPr>
                <w:rFonts w:eastAsia="MS Mincho"/>
                <w:szCs w:val="18"/>
                <w:lang w:eastAsia="zh-CN"/>
              </w:rPr>
            </w:pPr>
            <w:r w:rsidRPr="001141C9">
              <w:rPr>
                <w:rFonts w:eastAsiaTheme="minorEastAsia"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D1D1E94" w14:textId="77777777" w:rsidR="00B67E9D" w:rsidRPr="001141C9" w:rsidRDefault="00B67E9D" w:rsidP="00AF5E1C">
            <w:pPr>
              <w:pStyle w:val="TAC"/>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12ACA18" w14:textId="77777777" w:rsidR="00B67E9D" w:rsidRPr="001141C9" w:rsidRDefault="00B67E9D" w:rsidP="00AF5E1C">
            <w:pPr>
              <w:pStyle w:val="TAC"/>
              <w:keepLines w:val="0"/>
              <w:rPr>
                <w:rFonts w:eastAsia="MS Mincho"/>
                <w:szCs w:val="18"/>
                <w:lang w:eastAsia="zh-CN"/>
              </w:rPr>
            </w:pPr>
            <w:r w:rsidRPr="001141C9">
              <w:rPr>
                <w:rFonts w:eastAsia="MS Mincho"/>
                <w:szCs w:val="18"/>
                <w:lang w:eastAsia="zh-CN"/>
              </w:rPr>
              <w:t>0</w:t>
            </w:r>
          </w:p>
        </w:tc>
      </w:tr>
      <w:tr w:rsidR="00B67E9D" w:rsidRPr="001141C9" w14:paraId="4D630A07" w14:textId="77777777" w:rsidTr="00AF5E1C">
        <w:trPr>
          <w:jc w:val="center"/>
        </w:trPr>
        <w:tc>
          <w:tcPr>
            <w:tcW w:w="1002" w:type="pct"/>
            <w:tcBorders>
              <w:top w:val="nil"/>
              <w:left w:val="single" w:sz="4" w:space="0" w:color="auto"/>
              <w:bottom w:val="nil"/>
              <w:right w:val="single" w:sz="4" w:space="0" w:color="auto"/>
            </w:tcBorders>
            <w:vAlign w:val="center"/>
          </w:tcPr>
          <w:p w14:paraId="11397A67" w14:textId="77777777" w:rsidR="00B67E9D" w:rsidRPr="001141C9" w:rsidRDefault="00B67E9D" w:rsidP="00AF5E1C">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651982FA" w14:textId="77777777" w:rsidR="00B67E9D" w:rsidRPr="001141C9" w:rsidRDefault="00B67E9D" w:rsidP="00AF5E1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C2AE8D" w14:textId="77777777" w:rsidR="00B67E9D" w:rsidRPr="001141C9" w:rsidRDefault="00B67E9D" w:rsidP="00AF5E1C">
            <w:pPr>
              <w:pStyle w:val="TAC"/>
              <w:keepNext w:val="0"/>
              <w:keepLines w:val="0"/>
              <w:rPr>
                <w:rFonts w:eastAsia="MS Mincho"/>
                <w:szCs w:val="18"/>
                <w:lang w:eastAsia="zh-CN"/>
              </w:rPr>
            </w:pPr>
            <w:r w:rsidRPr="001141C9">
              <w:rPr>
                <w:rFonts w:eastAsiaTheme="minorEastAsia"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AF291F"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3C95232" w14:textId="77777777" w:rsidR="00B67E9D" w:rsidRPr="001141C9" w:rsidRDefault="00B67E9D" w:rsidP="00AF5E1C">
            <w:pPr>
              <w:pStyle w:val="TAC"/>
              <w:keepNext w:val="0"/>
              <w:keepLines w:val="0"/>
              <w:rPr>
                <w:rFonts w:eastAsia="MS Mincho"/>
                <w:szCs w:val="18"/>
                <w:lang w:eastAsia="zh-CN"/>
              </w:rPr>
            </w:pPr>
          </w:p>
        </w:tc>
      </w:tr>
      <w:tr w:rsidR="00B67E9D" w:rsidRPr="001141C9" w14:paraId="6603491E" w14:textId="77777777" w:rsidTr="00AF5E1C">
        <w:trPr>
          <w:jc w:val="center"/>
        </w:trPr>
        <w:tc>
          <w:tcPr>
            <w:tcW w:w="1002" w:type="pct"/>
            <w:tcBorders>
              <w:top w:val="nil"/>
              <w:left w:val="single" w:sz="4" w:space="0" w:color="auto"/>
              <w:bottom w:val="nil"/>
              <w:right w:val="single" w:sz="4" w:space="0" w:color="auto"/>
            </w:tcBorders>
            <w:vAlign w:val="center"/>
          </w:tcPr>
          <w:p w14:paraId="6B847B6B" w14:textId="77777777" w:rsidR="00B67E9D" w:rsidRPr="001141C9" w:rsidRDefault="00B67E9D" w:rsidP="00AF5E1C">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547F9FA5" w14:textId="77777777" w:rsidR="00B67E9D" w:rsidRPr="001141C9" w:rsidRDefault="00B67E9D" w:rsidP="00AF5E1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1C6CCF" w14:textId="77777777" w:rsidR="00B67E9D" w:rsidRPr="001141C9" w:rsidRDefault="00B67E9D" w:rsidP="00AF5E1C">
            <w:pPr>
              <w:pStyle w:val="TAC"/>
              <w:keepNext w:val="0"/>
              <w:keepLines w:val="0"/>
              <w:rPr>
                <w:rFonts w:eastAsia="MS Mincho"/>
                <w:szCs w:val="18"/>
                <w:lang w:eastAsia="zh-CN"/>
              </w:rPr>
            </w:pPr>
            <w:r w:rsidRPr="001141C9">
              <w:rPr>
                <w:rFonts w:eastAsiaTheme="minorEastAsia"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087224E"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B3BF3C3" w14:textId="77777777" w:rsidR="00B67E9D" w:rsidRPr="001141C9" w:rsidRDefault="00B67E9D" w:rsidP="00AF5E1C">
            <w:pPr>
              <w:pStyle w:val="TAC"/>
              <w:keepNext w:val="0"/>
              <w:keepLines w:val="0"/>
              <w:rPr>
                <w:rFonts w:eastAsia="MS Mincho"/>
                <w:szCs w:val="18"/>
                <w:lang w:eastAsia="zh-CN"/>
              </w:rPr>
            </w:pPr>
          </w:p>
        </w:tc>
      </w:tr>
      <w:tr w:rsidR="00B67E9D" w:rsidRPr="001141C9" w14:paraId="5980481A" w14:textId="77777777" w:rsidTr="00AF5E1C">
        <w:trPr>
          <w:jc w:val="center"/>
        </w:trPr>
        <w:tc>
          <w:tcPr>
            <w:tcW w:w="1002" w:type="pct"/>
            <w:tcBorders>
              <w:top w:val="nil"/>
              <w:left w:val="single" w:sz="4" w:space="0" w:color="auto"/>
              <w:bottom w:val="nil"/>
              <w:right w:val="single" w:sz="4" w:space="0" w:color="auto"/>
            </w:tcBorders>
            <w:vAlign w:val="center"/>
          </w:tcPr>
          <w:p w14:paraId="2718F677" w14:textId="77777777" w:rsidR="00B67E9D" w:rsidRPr="001141C9" w:rsidRDefault="00B67E9D" w:rsidP="00AF5E1C">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03B402A9" w14:textId="77777777" w:rsidR="00B67E9D" w:rsidRPr="001141C9" w:rsidRDefault="00B67E9D" w:rsidP="00AF5E1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D6AF30" w14:textId="77777777" w:rsidR="00B67E9D" w:rsidRPr="001141C9" w:rsidRDefault="00B67E9D" w:rsidP="00AF5E1C">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60B9B34"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664E00C4" w14:textId="77777777" w:rsidR="00B67E9D" w:rsidRPr="001141C9" w:rsidRDefault="00B67E9D" w:rsidP="00AF5E1C">
            <w:pPr>
              <w:pStyle w:val="TAC"/>
              <w:keepNext w:val="0"/>
              <w:keepLines w:val="0"/>
              <w:rPr>
                <w:rFonts w:eastAsia="MS Mincho"/>
                <w:szCs w:val="18"/>
                <w:lang w:eastAsia="zh-CN"/>
              </w:rPr>
            </w:pPr>
            <w:r w:rsidRPr="001141C9">
              <w:rPr>
                <w:rFonts w:eastAsiaTheme="minorEastAsia"/>
                <w:lang w:eastAsia="zh-CN"/>
              </w:rPr>
              <w:t>4 and 5</w:t>
            </w:r>
          </w:p>
        </w:tc>
      </w:tr>
      <w:tr w:rsidR="00B67E9D" w:rsidRPr="001141C9" w14:paraId="21B3695E" w14:textId="77777777" w:rsidTr="00AF5E1C">
        <w:trPr>
          <w:jc w:val="center"/>
        </w:trPr>
        <w:tc>
          <w:tcPr>
            <w:tcW w:w="1002" w:type="pct"/>
            <w:tcBorders>
              <w:top w:val="nil"/>
              <w:left w:val="single" w:sz="4" w:space="0" w:color="auto"/>
              <w:bottom w:val="nil"/>
              <w:right w:val="single" w:sz="4" w:space="0" w:color="auto"/>
            </w:tcBorders>
            <w:vAlign w:val="center"/>
          </w:tcPr>
          <w:p w14:paraId="295AF2AD" w14:textId="77777777" w:rsidR="00B67E9D" w:rsidRPr="001141C9" w:rsidRDefault="00B67E9D" w:rsidP="00AF5E1C">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211C9989" w14:textId="77777777" w:rsidR="00B67E9D" w:rsidRPr="001141C9" w:rsidRDefault="00B67E9D" w:rsidP="00AF5E1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3AE992" w14:textId="77777777" w:rsidR="00B67E9D" w:rsidRPr="001141C9" w:rsidRDefault="00B67E9D" w:rsidP="00AF5E1C">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C1F66D9"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4BB96062" w14:textId="77777777" w:rsidR="00B67E9D" w:rsidRPr="001141C9" w:rsidRDefault="00B67E9D" w:rsidP="00AF5E1C">
            <w:pPr>
              <w:pStyle w:val="TAC"/>
              <w:keepNext w:val="0"/>
              <w:keepLines w:val="0"/>
              <w:rPr>
                <w:rFonts w:eastAsia="MS Mincho"/>
                <w:szCs w:val="18"/>
                <w:lang w:eastAsia="zh-CN"/>
              </w:rPr>
            </w:pPr>
          </w:p>
        </w:tc>
      </w:tr>
      <w:tr w:rsidR="00B67E9D" w:rsidRPr="001141C9" w14:paraId="14A46421"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ADE05D9" w14:textId="77777777" w:rsidR="00B67E9D" w:rsidRPr="001141C9" w:rsidRDefault="00B67E9D" w:rsidP="00AF5E1C">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329359B5" w14:textId="77777777" w:rsidR="00B67E9D" w:rsidRPr="001141C9" w:rsidRDefault="00B67E9D" w:rsidP="00AF5E1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E5429A" w14:textId="77777777" w:rsidR="00B67E9D" w:rsidRPr="001141C9" w:rsidRDefault="00B67E9D" w:rsidP="00AF5E1C">
            <w:pPr>
              <w:pStyle w:val="TAC"/>
              <w:keepNext w:val="0"/>
              <w:keepLines w:val="0"/>
              <w:rPr>
                <w:rFonts w:eastAsiaTheme="minorEastAsia" w:cs="Arial"/>
                <w:color w:val="000000"/>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390395"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654B4BB6" w14:textId="77777777" w:rsidR="00B67E9D" w:rsidRPr="001141C9" w:rsidRDefault="00B67E9D" w:rsidP="00AF5E1C">
            <w:pPr>
              <w:pStyle w:val="TAC"/>
              <w:keepNext w:val="0"/>
              <w:keepLines w:val="0"/>
              <w:rPr>
                <w:rFonts w:eastAsia="MS Mincho"/>
                <w:szCs w:val="18"/>
                <w:lang w:eastAsia="zh-CN"/>
              </w:rPr>
            </w:pPr>
          </w:p>
        </w:tc>
      </w:tr>
      <w:tr w:rsidR="00B67E9D" w:rsidRPr="001141C9" w14:paraId="4EE3BBE2"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1A205C2" w14:textId="77777777" w:rsidR="00B67E9D" w:rsidRPr="001141C9" w:rsidRDefault="00B67E9D" w:rsidP="00AF5E1C">
            <w:pPr>
              <w:pStyle w:val="TAC"/>
              <w:keepNext w:val="0"/>
              <w:keepLines w:val="0"/>
              <w:rPr>
                <w:rFonts w:eastAsia="MS Mincho"/>
                <w:lang w:eastAsia="zh-CN"/>
              </w:rPr>
            </w:pPr>
            <w:r w:rsidRPr="001141C9">
              <w:rPr>
                <w:rFonts w:eastAsia="MS Mincho"/>
                <w:szCs w:val="18"/>
                <w:lang w:eastAsia="zh-CN"/>
              </w:rPr>
              <w:t>CA_n</w:t>
            </w:r>
            <w:r w:rsidRPr="001141C9">
              <w:rPr>
                <w:rFonts w:eastAsiaTheme="minorEastAsia"/>
                <w:szCs w:val="18"/>
                <w:lang w:eastAsia="zh-CN"/>
              </w:rPr>
              <w:t>24</w:t>
            </w:r>
            <w:r w:rsidRPr="001141C9">
              <w:rPr>
                <w:rFonts w:eastAsia="MS Mincho"/>
                <w:szCs w:val="18"/>
                <w:lang w:eastAsia="zh-CN"/>
              </w:rPr>
              <w:t>A-n</w:t>
            </w:r>
            <w:r w:rsidRPr="001141C9">
              <w:rPr>
                <w:rFonts w:eastAsiaTheme="minorEastAsia"/>
                <w:szCs w:val="18"/>
                <w:lang w:eastAsia="zh-CN"/>
              </w:rPr>
              <w:t>41(2A)</w:t>
            </w:r>
            <w:r w:rsidRPr="001141C9">
              <w:rPr>
                <w:rFonts w:eastAsia="MS Mincho"/>
                <w:szCs w:val="18"/>
                <w:lang w:eastAsia="zh-CN"/>
              </w:rPr>
              <w:t>-n</w:t>
            </w:r>
            <w:r w:rsidRPr="001141C9">
              <w:rPr>
                <w:rFonts w:eastAsiaTheme="minorEastAsia"/>
                <w:szCs w:val="18"/>
                <w:lang w:eastAsia="zh-CN"/>
              </w:rPr>
              <w:t>77</w:t>
            </w:r>
            <w:r w:rsidRPr="001141C9">
              <w:rPr>
                <w:rFonts w:eastAsia="MS Mincho"/>
                <w:szCs w:val="18"/>
                <w:lang w:eastAsia="zh-CN"/>
              </w:rPr>
              <w:t>A</w:t>
            </w:r>
          </w:p>
        </w:tc>
        <w:tc>
          <w:tcPr>
            <w:tcW w:w="871" w:type="pct"/>
            <w:tcBorders>
              <w:top w:val="single" w:sz="4" w:space="0" w:color="auto"/>
              <w:left w:val="single" w:sz="4" w:space="0" w:color="auto"/>
              <w:bottom w:val="nil"/>
              <w:right w:val="single" w:sz="4" w:space="0" w:color="auto"/>
            </w:tcBorders>
            <w:vAlign w:val="center"/>
          </w:tcPr>
          <w:p w14:paraId="3FC386B1" w14:textId="77777777" w:rsidR="00B67E9D" w:rsidRPr="001141C9" w:rsidRDefault="00B67E9D" w:rsidP="00AF5E1C">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4B131C61" w14:textId="77777777" w:rsidR="00B67E9D" w:rsidRPr="001141C9" w:rsidRDefault="00B67E9D" w:rsidP="00AF5E1C">
            <w:pPr>
              <w:pStyle w:val="TAC"/>
              <w:keepNext w:val="0"/>
              <w:keepLines w:val="0"/>
              <w:rPr>
                <w:rFonts w:eastAsia="MS Mincho"/>
                <w:lang w:eastAsia="ja-JP"/>
              </w:rPr>
            </w:pPr>
            <w:r w:rsidRPr="001141C9">
              <w:rPr>
                <w:rFonts w:eastAsia="MS Mincho"/>
                <w:lang w:eastAsia="ja-JP"/>
              </w:rPr>
              <w:t>CA_n24A-n77A</w:t>
            </w:r>
          </w:p>
          <w:p w14:paraId="37347FA5" w14:textId="77777777" w:rsidR="00B67E9D" w:rsidRPr="001141C9" w:rsidRDefault="00B67E9D" w:rsidP="00AF5E1C">
            <w:pPr>
              <w:pStyle w:val="TAC"/>
              <w:keepNext w:val="0"/>
              <w:keepLines w:val="0"/>
              <w:rPr>
                <w:rFonts w:eastAsia="MS Mincho"/>
                <w:lang w:eastAsia="zh-CN"/>
              </w:rPr>
            </w:pPr>
            <w:r w:rsidRPr="001141C9">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74119E93"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2FD7219"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00F1D4C" w14:textId="77777777" w:rsidR="00B67E9D" w:rsidRPr="001141C9" w:rsidRDefault="00B67E9D" w:rsidP="00AF5E1C">
            <w:pPr>
              <w:pStyle w:val="TAC"/>
              <w:keepNext w:val="0"/>
              <w:keepLines w:val="0"/>
              <w:rPr>
                <w:rFonts w:eastAsia="MS Mincho"/>
                <w:szCs w:val="18"/>
                <w:lang w:eastAsia="zh-CN"/>
              </w:rPr>
            </w:pPr>
            <w:r w:rsidRPr="001141C9">
              <w:rPr>
                <w:rFonts w:eastAsia="MS Mincho"/>
                <w:szCs w:val="18"/>
                <w:lang w:eastAsia="zh-CN"/>
              </w:rPr>
              <w:t>0</w:t>
            </w:r>
          </w:p>
        </w:tc>
      </w:tr>
      <w:tr w:rsidR="00B67E9D" w:rsidRPr="001141C9" w14:paraId="68155BDD" w14:textId="77777777" w:rsidTr="00AF5E1C">
        <w:trPr>
          <w:jc w:val="center"/>
        </w:trPr>
        <w:tc>
          <w:tcPr>
            <w:tcW w:w="1002" w:type="pct"/>
            <w:tcBorders>
              <w:top w:val="nil"/>
              <w:left w:val="single" w:sz="4" w:space="0" w:color="auto"/>
              <w:bottom w:val="nil"/>
              <w:right w:val="single" w:sz="4" w:space="0" w:color="auto"/>
            </w:tcBorders>
            <w:vAlign w:val="center"/>
          </w:tcPr>
          <w:p w14:paraId="11ABADB0" w14:textId="77777777" w:rsidR="00B67E9D" w:rsidRPr="001141C9" w:rsidRDefault="00B67E9D" w:rsidP="00AF5E1C">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0232F196" w14:textId="77777777" w:rsidR="00B67E9D" w:rsidRPr="001141C9" w:rsidRDefault="00B67E9D" w:rsidP="00AF5E1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6AC741"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6AF88F"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60CE5EBD" w14:textId="77777777" w:rsidR="00B67E9D" w:rsidRPr="001141C9" w:rsidRDefault="00B67E9D" w:rsidP="00AF5E1C">
            <w:pPr>
              <w:pStyle w:val="TAC"/>
              <w:keepNext w:val="0"/>
              <w:keepLines w:val="0"/>
              <w:rPr>
                <w:rFonts w:eastAsia="MS Mincho"/>
                <w:szCs w:val="18"/>
                <w:lang w:eastAsia="zh-CN"/>
              </w:rPr>
            </w:pPr>
          </w:p>
        </w:tc>
      </w:tr>
      <w:tr w:rsidR="00B67E9D" w:rsidRPr="001141C9" w14:paraId="1E91EA21" w14:textId="77777777" w:rsidTr="00AF5E1C">
        <w:trPr>
          <w:jc w:val="center"/>
        </w:trPr>
        <w:tc>
          <w:tcPr>
            <w:tcW w:w="1002" w:type="pct"/>
            <w:tcBorders>
              <w:top w:val="nil"/>
              <w:left w:val="single" w:sz="4" w:space="0" w:color="auto"/>
              <w:bottom w:val="nil"/>
              <w:right w:val="single" w:sz="4" w:space="0" w:color="auto"/>
            </w:tcBorders>
            <w:vAlign w:val="center"/>
          </w:tcPr>
          <w:p w14:paraId="16721A02" w14:textId="77777777" w:rsidR="00B67E9D" w:rsidRPr="001141C9" w:rsidRDefault="00B67E9D" w:rsidP="00AF5E1C">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325C87B5" w14:textId="77777777" w:rsidR="00B67E9D" w:rsidRPr="001141C9" w:rsidRDefault="00B67E9D" w:rsidP="00AF5E1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CF0173"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A775252"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E9E00CF" w14:textId="77777777" w:rsidR="00B67E9D" w:rsidRPr="001141C9" w:rsidRDefault="00B67E9D" w:rsidP="00AF5E1C">
            <w:pPr>
              <w:pStyle w:val="TAC"/>
              <w:keepNext w:val="0"/>
              <w:keepLines w:val="0"/>
              <w:rPr>
                <w:rFonts w:eastAsia="MS Mincho"/>
                <w:szCs w:val="18"/>
                <w:lang w:eastAsia="zh-CN"/>
              </w:rPr>
            </w:pPr>
          </w:p>
        </w:tc>
      </w:tr>
      <w:tr w:rsidR="00B67E9D" w:rsidRPr="001141C9" w14:paraId="2D7B073C" w14:textId="77777777" w:rsidTr="00AF5E1C">
        <w:trPr>
          <w:jc w:val="center"/>
        </w:trPr>
        <w:tc>
          <w:tcPr>
            <w:tcW w:w="1002" w:type="pct"/>
            <w:tcBorders>
              <w:top w:val="nil"/>
              <w:left w:val="single" w:sz="4" w:space="0" w:color="auto"/>
              <w:bottom w:val="nil"/>
              <w:right w:val="single" w:sz="4" w:space="0" w:color="auto"/>
            </w:tcBorders>
            <w:vAlign w:val="center"/>
          </w:tcPr>
          <w:p w14:paraId="5ECFC12A" w14:textId="77777777" w:rsidR="00B67E9D" w:rsidRPr="001141C9" w:rsidRDefault="00B67E9D" w:rsidP="00AF5E1C">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6332458B" w14:textId="77777777" w:rsidR="00B67E9D" w:rsidRPr="001141C9" w:rsidRDefault="00B67E9D" w:rsidP="00AF5E1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A2C4CF" w14:textId="77777777" w:rsidR="00B67E9D" w:rsidRPr="001141C9" w:rsidRDefault="00B67E9D" w:rsidP="00AF5E1C">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164EE78"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81D776A" w14:textId="77777777" w:rsidR="00B67E9D" w:rsidRPr="001141C9" w:rsidRDefault="00B67E9D" w:rsidP="00AF5E1C">
            <w:pPr>
              <w:pStyle w:val="TAC"/>
              <w:keepNext w:val="0"/>
              <w:keepLines w:val="0"/>
              <w:rPr>
                <w:rFonts w:eastAsia="MS Mincho"/>
                <w:szCs w:val="18"/>
                <w:lang w:eastAsia="zh-CN"/>
              </w:rPr>
            </w:pPr>
            <w:r w:rsidRPr="001141C9">
              <w:rPr>
                <w:rFonts w:eastAsia="MS Mincho"/>
                <w:szCs w:val="18"/>
                <w:lang w:eastAsia="zh-CN"/>
              </w:rPr>
              <w:t>1</w:t>
            </w:r>
          </w:p>
        </w:tc>
      </w:tr>
      <w:tr w:rsidR="00B67E9D" w:rsidRPr="001141C9" w14:paraId="6039A0AE" w14:textId="77777777" w:rsidTr="00AF5E1C">
        <w:trPr>
          <w:jc w:val="center"/>
        </w:trPr>
        <w:tc>
          <w:tcPr>
            <w:tcW w:w="1002" w:type="pct"/>
            <w:tcBorders>
              <w:top w:val="nil"/>
              <w:left w:val="single" w:sz="4" w:space="0" w:color="auto"/>
              <w:bottom w:val="nil"/>
              <w:right w:val="single" w:sz="4" w:space="0" w:color="auto"/>
            </w:tcBorders>
            <w:vAlign w:val="center"/>
          </w:tcPr>
          <w:p w14:paraId="63D14796" w14:textId="77777777" w:rsidR="00B67E9D" w:rsidRPr="001141C9" w:rsidRDefault="00B67E9D" w:rsidP="00AF5E1C">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6EB42792" w14:textId="77777777" w:rsidR="00B67E9D" w:rsidRPr="001141C9" w:rsidRDefault="00B67E9D" w:rsidP="00AF5E1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5F0354" w14:textId="77777777" w:rsidR="00B67E9D" w:rsidRPr="001141C9" w:rsidRDefault="00B67E9D" w:rsidP="00AF5E1C">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0F6796"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750" w:type="pct"/>
            <w:tcBorders>
              <w:top w:val="nil"/>
              <w:left w:val="single" w:sz="4" w:space="0" w:color="auto"/>
              <w:bottom w:val="nil"/>
              <w:right w:val="single" w:sz="4" w:space="0" w:color="auto"/>
            </w:tcBorders>
            <w:vAlign w:val="center"/>
          </w:tcPr>
          <w:p w14:paraId="7205B690" w14:textId="77777777" w:rsidR="00B67E9D" w:rsidRPr="001141C9" w:rsidRDefault="00B67E9D" w:rsidP="00AF5E1C">
            <w:pPr>
              <w:pStyle w:val="TAC"/>
              <w:keepNext w:val="0"/>
              <w:keepLines w:val="0"/>
              <w:rPr>
                <w:rFonts w:eastAsia="MS Mincho"/>
                <w:szCs w:val="18"/>
                <w:lang w:eastAsia="zh-CN"/>
              </w:rPr>
            </w:pPr>
          </w:p>
        </w:tc>
      </w:tr>
      <w:tr w:rsidR="00B67E9D" w:rsidRPr="001141C9" w14:paraId="3C361506" w14:textId="77777777" w:rsidTr="00AF5E1C">
        <w:trPr>
          <w:jc w:val="center"/>
        </w:trPr>
        <w:tc>
          <w:tcPr>
            <w:tcW w:w="1002" w:type="pct"/>
            <w:tcBorders>
              <w:top w:val="nil"/>
              <w:left w:val="single" w:sz="4" w:space="0" w:color="auto"/>
              <w:bottom w:val="nil"/>
              <w:right w:val="single" w:sz="4" w:space="0" w:color="auto"/>
            </w:tcBorders>
            <w:vAlign w:val="center"/>
          </w:tcPr>
          <w:p w14:paraId="1DD6227B" w14:textId="77777777" w:rsidR="00B67E9D" w:rsidRPr="001141C9" w:rsidRDefault="00B67E9D" w:rsidP="00AF5E1C">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3AF59868" w14:textId="77777777" w:rsidR="00B67E9D" w:rsidRPr="001141C9" w:rsidRDefault="00B67E9D" w:rsidP="00AF5E1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E4B1CF" w14:textId="77777777" w:rsidR="00B67E9D" w:rsidRPr="001141C9" w:rsidRDefault="00B67E9D" w:rsidP="00AF5E1C">
            <w:pPr>
              <w:pStyle w:val="TAC"/>
              <w:keepNext w:val="0"/>
              <w:keepLines w:val="0"/>
              <w:rPr>
                <w:rFonts w:eastAsiaTheme="minorEastAsia" w:cs="Arial"/>
                <w:color w:val="000000"/>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2863ED9"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325CCFE" w14:textId="77777777" w:rsidR="00B67E9D" w:rsidRPr="001141C9" w:rsidRDefault="00B67E9D" w:rsidP="00AF5E1C">
            <w:pPr>
              <w:pStyle w:val="TAC"/>
              <w:keepNext w:val="0"/>
              <w:keepLines w:val="0"/>
              <w:rPr>
                <w:rFonts w:eastAsia="MS Mincho"/>
                <w:szCs w:val="18"/>
                <w:lang w:eastAsia="zh-CN"/>
              </w:rPr>
            </w:pPr>
          </w:p>
        </w:tc>
      </w:tr>
      <w:tr w:rsidR="00B67E9D" w:rsidRPr="001141C9" w14:paraId="26B48C40" w14:textId="77777777" w:rsidTr="00AF5E1C">
        <w:trPr>
          <w:jc w:val="center"/>
        </w:trPr>
        <w:tc>
          <w:tcPr>
            <w:tcW w:w="1002" w:type="pct"/>
            <w:tcBorders>
              <w:top w:val="nil"/>
              <w:left w:val="single" w:sz="4" w:space="0" w:color="auto"/>
              <w:bottom w:val="nil"/>
              <w:right w:val="single" w:sz="4" w:space="0" w:color="auto"/>
            </w:tcBorders>
            <w:vAlign w:val="center"/>
          </w:tcPr>
          <w:p w14:paraId="01D15E7A" w14:textId="77777777" w:rsidR="00B67E9D" w:rsidRPr="001141C9" w:rsidRDefault="00B67E9D" w:rsidP="00AF5E1C">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582212E2" w14:textId="77777777" w:rsidR="00B67E9D" w:rsidRPr="001141C9" w:rsidRDefault="00B67E9D" w:rsidP="00AF5E1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3B5A85"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60C78CF"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17836489" w14:textId="77777777" w:rsidR="00B67E9D" w:rsidRPr="001141C9" w:rsidRDefault="00B67E9D" w:rsidP="00AF5E1C">
            <w:pPr>
              <w:pStyle w:val="TAC"/>
              <w:keepNext w:val="0"/>
              <w:keepLines w:val="0"/>
              <w:rPr>
                <w:rFonts w:eastAsia="MS Mincho"/>
                <w:szCs w:val="18"/>
                <w:lang w:eastAsia="zh-CN"/>
              </w:rPr>
            </w:pPr>
            <w:r w:rsidRPr="001141C9">
              <w:rPr>
                <w:rFonts w:eastAsiaTheme="minorEastAsia"/>
                <w:lang w:eastAsia="zh-CN"/>
              </w:rPr>
              <w:t>4 and 5</w:t>
            </w:r>
          </w:p>
        </w:tc>
      </w:tr>
      <w:tr w:rsidR="00B67E9D" w:rsidRPr="001141C9" w14:paraId="0FA17F6D" w14:textId="77777777" w:rsidTr="00AF5E1C">
        <w:trPr>
          <w:jc w:val="center"/>
        </w:trPr>
        <w:tc>
          <w:tcPr>
            <w:tcW w:w="1002" w:type="pct"/>
            <w:tcBorders>
              <w:top w:val="nil"/>
              <w:left w:val="single" w:sz="4" w:space="0" w:color="auto"/>
              <w:bottom w:val="nil"/>
              <w:right w:val="single" w:sz="4" w:space="0" w:color="auto"/>
            </w:tcBorders>
            <w:vAlign w:val="center"/>
          </w:tcPr>
          <w:p w14:paraId="77753ABB" w14:textId="77777777" w:rsidR="00B67E9D" w:rsidRPr="001141C9" w:rsidRDefault="00B67E9D" w:rsidP="00AF5E1C">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675AFCB6" w14:textId="77777777" w:rsidR="00B67E9D" w:rsidRPr="001141C9" w:rsidRDefault="00B67E9D" w:rsidP="00AF5E1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9DB7CC"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A0D33E"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CA_n41(2A) BCS4 and 5</w:t>
            </w:r>
          </w:p>
        </w:tc>
        <w:tc>
          <w:tcPr>
            <w:tcW w:w="750" w:type="pct"/>
            <w:tcBorders>
              <w:top w:val="nil"/>
              <w:left w:val="single" w:sz="4" w:space="0" w:color="auto"/>
              <w:bottom w:val="nil"/>
              <w:right w:val="single" w:sz="4" w:space="0" w:color="auto"/>
            </w:tcBorders>
            <w:vAlign w:val="center"/>
          </w:tcPr>
          <w:p w14:paraId="45D4CBF6" w14:textId="77777777" w:rsidR="00B67E9D" w:rsidRPr="001141C9" w:rsidRDefault="00B67E9D" w:rsidP="00AF5E1C">
            <w:pPr>
              <w:pStyle w:val="TAC"/>
              <w:keepNext w:val="0"/>
              <w:keepLines w:val="0"/>
              <w:rPr>
                <w:rFonts w:eastAsia="MS Mincho"/>
                <w:szCs w:val="18"/>
                <w:lang w:eastAsia="zh-CN"/>
              </w:rPr>
            </w:pPr>
          </w:p>
        </w:tc>
      </w:tr>
      <w:tr w:rsidR="00B67E9D" w:rsidRPr="001141C9" w14:paraId="2B23F66C"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1A23105" w14:textId="77777777" w:rsidR="00B67E9D" w:rsidRPr="001141C9" w:rsidRDefault="00B67E9D" w:rsidP="00AF5E1C">
            <w:pPr>
              <w:pStyle w:val="TAC"/>
              <w:keepNext w:val="0"/>
              <w:keepLines w:val="0"/>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63F5E0B" w14:textId="77777777" w:rsidR="00B67E9D" w:rsidRPr="001141C9" w:rsidRDefault="00B67E9D" w:rsidP="00AF5E1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077B9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21C9D5A"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7ECD758F" w14:textId="77777777" w:rsidR="00B67E9D" w:rsidRPr="001141C9" w:rsidRDefault="00B67E9D" w:rsidP="00AF5E1C">
            <w:pPr>
              <w:pStyle w:val="TAC"/>
              <w:keepNext w:val="0"/>
              <w:keepLines w:val="0"/>
              <w:rPr>
                <w:rFonts w:eastAsia="MS Mincho"/>
                <w:szCs w:val="18"/>
                <w:lang w:eastAsia="zh-CN"/>
              </w:rPr>
            </w:pPr>
          </w:p>
        </w:tc>
      </w:tr>
      <w:tr w:rsidR="00B67E9D" w:rsidRPr="001141C9" w14:paraId="6875903B"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DB1504C" w14:textId="77777777" w:rsidR="00B67E9D" w:rsidRPr="001141C9" w:rsidRDefault="00B67E9D" w:rsidP="00AF5E1C">
            <w:pPr>
              <w:pStyle w:val="TAC"/>
              <w:keepNext w:val="0"/>
              <w:keepLines w:val="0"/>
              <w:rPr>
                <w:rFonts w:eastAsia="MS Mincho"/>
                <w:lang w:eastAsia="zh-CN"/>
              </w:rPr>
            </w:pPr>
            <w:r w:rsidRPr="001141C9">
              <w:rPr>
                <w:rFonts w:eastAsia="MS Mincho"/>
                <w:szCs w:val="18"/>
                <w:lang w:eastAsia="zh-CN"/>
              </w:rPr>
              <w:t>CA_n</w:t>
            </w:r>
            <w:r w:rsidRPr="001141C9">
              <w:rPr>
                <w:rFonts w:eastAsiaTheme="minorEastAsia"/>
                <w:szCs w:val="18"/>
                <w:lang w:eastAsia="zh-CN"/>
              </w:rPr>
              <w:t>24</w:t>
            </w:r>
            <w:r w:rsidRPr="001141C9">
              <w:rPr>
                <w:rFonts w:eastAsia="MS Mincho"/>
                <w:szCs w:val="18"/>
                <w:lang w:eastAsia="zh-CN"/>
              </w:rPr>
              <w:t>A-n</w:t>
            </w:r>
            <w:r w:rsidRPr="001141C9">
              <w:rPr>
                <w:rFonts w:eastAsiaTheme="minorEastAsia"/>
                <w:szCs w:val="18"/>
                <w:lang w:eastAsia="zh-CN"/>
              </w:rPr>
              <w:t>41</w:t>
            </w:r>
            <w:r w:rsidRPr="001141C9">
              <w:rPr>
                <w:rFonts w:eastAsia="MS Mincho"/>
                <w:szCs w:val="18"/>
                <w:lang w:eastAsia="zh-CN"/>
              </w:rPr>
              <w:t>A-n</w:t>
            </w:r>
            <w:r w:rsidRPr="001141C9">
              <w:rPr>
                <w:rFonts w:eastAsiaTheme="minorEastAsia"/>
                <w:szCs w:val="18"/>
                <w:lang w:eastAsia="zh-CN"/>
              </w:rPr>
              <w:t>77(2A)</w:t>
            </w:r>
          </w:p>
        </w:tc>
        <w:tc>
          <w:tcPr>
            <w:tcW w:w="871" w:type="pct"/>
            <w:tcBorders>
              <w:top w:val="single" w:sz="4" w:space="0" w:color="auto"/>
              <w:left w:val="single" w:sz="4" w:space="0" w:color="auto"/>
              <w:bottom w:val="nil"/>
              <w:right w:val="single" w:sz="4" w:space="0" w:color="auto"/>
            </w:tcBorders>
            <w:vAlign w:val="center"/>
          </w:tcPr>
          <w:p w14:paraId="36623CE4" w14:textId="77777777" w:rsidR="00B67E9D" w:rsidRPr="001141C9" w:rsidRDefault="00B67E9D" w:rsidP="00AF5E1C">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71C6C307" w14:textId="77777777" w:rsidR="00B67E9D" w:rsidRPr="001141C9" w:rsidRDefault="00B67E9D" w:rsidP="00AF5E1C">
            <w:pPr>
              <w:pStyle w:val="TAC"/>
              <w:keepNext w:val="0"/>
              <w:keepLines w:val="0"/>
              <w:rPr>
                <w:rFonts w:eastAsia="MS Mincho"/>
                <w:lang w:eastAsia="ja-JP"/>
              </w:rPr>
            </w:pPr>
            <w:r w:rsidRPr="001141C9">
              <w:rPr>
                <w:rFonts w:eastAsia="MS Mincho"/>
                <w:lang w:eastAsia="ja-JP"/>
              </w:rPr>
              <w:t>CA_n24A-n77A</w:t>
            </w:r>
          </w:p>
          <w:p w14:paraId="7134D954" w14:textId="77777777" w:rsidR="00B67E9D" w:rsidRPr="001141C9" w:rsidRDefault="00B67E9D" w:rsidP="00AF5E1C">
            <w:pPr>
              <w:pStyle w:val="TAC"/>
              <w:keepNext w:val="0"/>
              <w:keepLines w:val="0"/>
              <w:rPr>
                <w:rFonts w:eastAsia="MS Mincho"/>
                <w:lang w:eastAsia="zh-CN"/>
              </w:rPr>
            </w:pPr>
            <w:r w:rsidRPr="001141C9">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13825A0A"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AC4E21D"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E233A04" w14:textId="77777777" w:rsidR="00B67E9D" w:rsidRPr="001141C9" w:rsidRDefault="00B67E9D" w:rsidP="00AF5E1C">
            <w:pPr>
              <w:pStyle w:val="TAC"/>
              <w:keepNext w:val="0"/>
              <w:keepLines w:val="0"/>
              <w:rPr>
                <w:rFonts w:eastAsia="MS Mincho"/>
                <w:szCs w:val="18"/>
                <w:lang w:eastAsia="zh-CN"/>
              </w:rPr>
            </w:pPr>
            <w:r w:rsidRPr="001141C9">
              <w:rPr>
                <w:rFonts w:eastAsia="MS Mincho"/>
                <w:szCs w:val="18"/>
                <w:lang w:eastAsia="zh-CN"/>
              </w:rPr>
              <w:t>0</w:t>
            </w:r>
          </w:p>
        </w:tc>
      </w:tr>
      <w:tr w:rsidR="00B67E9D" w:rsidRPr="001141C9" w14:paraId="67C52627" w14:textId="77777777" w:rsidTr="00AF5E1C">
        <w:trPr>
          <w:jc w:val="center"/>
        </w:trPr>
        <w:tc>
          <w:tcPr>
            <w:tcW w:w="1002" w:type="pct"/>
            <w:tcBorders>
              <w:top w:val="nil"/>
              <w:left w:val="single" w:sz="4" w:space="0" w:color="auto"/>
              <w:bottom w:val="nil"/>
              <w:right w:val="single" w:sz="4" w:space="0" w:color="auto"/>
            </w:tcBorders>
            <w:vAlign w:val="center"/>
          </w:tcPr>
          <w:p w14:paraId="012B0D0A" w14:textId="77777777" w:rsidR="00B67E9D" w:rsidRPr="001141C9" w:rsidRDefault="00B67E9D" w:rsidP="00AF5E1C">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6B9FF7CC" w14:textId="77777777" w:rsidR="00B67E9D" w:rsidRPr="001141C9" w:rsidRDefault="00B67E9D" w:rsidP="00AF5E1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F22BAB"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822D57"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01243F0" w14:textId="77777777" w:rsidR="00B67E9D" w:rsidRPr="001141C9" w:rsidRDefault="00B67E9D" w:rsidP="00AF5E1C">
            <w:pPr>
              <w:pStyle w:val="TAC"/>
              <w:keepNext w:val="0"/>
              <w:keepLines w:val="0"/>
              <w:rPr>
                <w:rFonts w:eastAsia="MS Mincho"/>
                <w:szCs w:val="18"/>
                <w:lang w:eastAsia="zh-CN"/>
              </w:rPr>
            </w:pPr>
          </w:p>
        </w:tc>
      </w:tr>
      <w:tr w:rsidR="00B67E9D" w:rsidRPr="001141C9" w14:paraId="5935DD11" w14:textId="77777777" w:rsidTr="00AF5E1C">
        <w:trPr>
          <w:jc w:val="center"/>
        </w:trPr>
        <w:tc>
          <w:tcPr>
            <w:tcW w:w="1002" w:type="pct"/>
            <w:tcBorders>
              <w:top w:val="nil"/>
              <w:left w:val="single" w:sz="4" w:space="0" w:color="auto"/>
              <w:bottom w:val="nil"/>
              <w:right w:val="single" w:sz="4" w:space="0" w:color="auto"/>
            </w:tcBorders>
            <w:vAlign w:val="center"/>
          </w:tcPr>
          <w:p w14:paraId="11558973" w14:textId="77777777" w:rsidR="00B67E9D" w:rsidRPr="001141C9" w:rsidRDefault="00B67E9D" w:rsidP="00AF5E1C">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1986CE1B" w14:textId="77777777" w:rsidR="00B67E9D" w:rsidRPr="001141C9" w:rsidRDefault="00B67E9D" w:rsidP="00AF5E1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9DA6AA"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20FC530"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220C9ED4" w14:textId="77777777" w:rsidR="00B67E9D" w:rsidRPr="001141C9" w:rsidRDefault="00B67E9D" w:rsidP="00AF5E1C">
            <w:pPr>
              <w:pStyle w:val="TAC"/>
              <w:keepNext w:val="0"/>
              <w:keepLines w:val="0"/>
              <w:rPr>
                <w:rFonts w:eastAsia="MS Mincho"/>
                <w:szCs w:val="18"/>
                <w:lang w:eastAsia="zh-CN"/>
              </w:rPr>
            </w:pPr>
          </w:p>
        </w:tc>
      </w:tr>
      <w:tr w:rsidR="00B67E9D" w:rsidRPr="001141C9" w14:paraId="4238DC0D" w14:textId="77777777" w:rsidTr="00AF5E1C">
        <w:trPr>
          <w:jc w:val="center"/>
        </w:trPr>
        <w:tc>
          <w:tcPr>
            <w:tcW w:w="1002" w:type="pct"/>
            <w:tcBorders>
              <w:top w:val="nil"/>
              <w:left w:val="single" w:sz="4" w:space="0" w:color="auto"/>
              <w:bottom w:val="nil"/>
              <w:right w:val="single" w:sz="4" w:space="0" w:color="auto"/>
            </w:tcBorders>
            <w:vAlign w:val="center"/>
          </w:tcPr>
          <w:p w14:paraId="026EBBE8" w14:textId="77777777" w:rsidR="00B67E9D" w:rsidRPr="001141C9" w:rsidRDefault="00B67E9D" w:rsidP="00AF5E1C">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6D2B67E1" w14:textId="77777777" w:rsidR="00B67E9D" w:rsidRPr="001141C9" w:rsidRDefault="00B67E9D" w:rsidP="00AF5E1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3D1036" w14:textId="77777777" w:rsidR="00B67E9D" w:rsidRPr="001141C9" w:rsidRDefault="00B67E9D" w:rsidP="00AF5E1C">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2A3C090"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F1EF8BA" w14:textId="77777777" w:rsidR="00B67E9D" w:rsidRPr="001141C9" w:rsidRDefault="00B67E9D" w:rsidP="00AF5E1C">
            <w:pPr>
              <w:pStyle w:val="TAC"/>
              <w:keepNext w:val="0"/>
              <w:keepLines w:val="0"/>
              <w:rPr>
                <w:rFonts w:eastAsia="MS Mincho"/>
                <w:szCs w:val="18"/>
                <w:lang w:eastAsia="zh-CN"/>
              </w:rPr>
            </w:pPr>
            <w:r w:rsidRPr="001141C9">
              <w:rPr>
                <w:rFonts w:eastAsia="MS Mincho"/>
                <w:szCs w:val="18"/>
                <w:lang w:eastAsia="zh-CN"/>
              </w:rPr>
              <w:t>1</w:t>
            </w:r>
          </w:p>
        </w:tc>
      </w:tr>
      <w:tr w:rsidR="00B67E9D" w:rsidRPr="001141C9" w14:paraId="5D369DB5" w14:textId="77777777" w:rsidTr="00AF5E1C">
        <w:trPr>
          <w:jc w:val="center"/>
        </w:trPr>
        <w:tc>
          <w:tcPr>
            <w:tcW w:w="1002" w:type="pct"/>
            <w:tcBorders>
              <w:top w:val="nil"/>
              <w:left w:val="single" w:sz="4" w:space="0" w:color="auto"/>
              <w:bottom w:val="nil"/>
              <w:right w:val="single" w:sz="4" w:space="0" w:color="auto"/>
            </w:tcBorders>
            <w:vAlign w:val="center"/>
          </w:tcPr>
          <w:p w14:paraId="1A5EBF75" w14:textId="77777777" w:rsidR="00B67E9D" w:rsidRPr="001141C9" w:rsidRDefault="00B67E9D" w:rsidP="00AF5E1C">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3FE3B216" w14:textId="77777777" w:rsidR="00B67E9D" w:rsidRPr="001141C9" w:rsidRDefault="00B67E9D" w:rsidP="00AF5E1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33D3E1" w14:textId="77777777" w:rsidR="00B67E9D" w:rsidRPr="001141C9" w:rsidRDefault="00B67E9D" w:rsidP="00AF5E1C">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542911"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FB85234" w14:textId="77777777" w:rsidR="00B67E9D" w:rsidRPr="001141C9" w:rsidRDefault="00B67E9D" w:rsidP="00AF5E1C">
            <w:pPr>
              <w:pStyle w:val="TAC"/>
              <w:keepNext w:val="0"/>
              <w:keepLines w:val="0"/>
              <w:rPr>
                <w:rFonts w:eastAsia="MS Mincho"/>
                <w:szCs w:val="18"/>
                <w:lang w:eastAsia="zh-CN"/>
              </w:rPr>
            </w:pPr>
          </w:p>
        </w:tc>
      </w:tr>
      <w:tr w:rsidR="00B67E9D" w:rsidRPr="001141C9" w14:paraId="0FE1EF2B" w14:textId="77777777" w:rsidTr="00AF5E1C">
        <w:trPr>
          <w:jc w:val="center"/>
        </w:trPr>
        <w:tc>
          <w:tcPr>
            <w:tcW w:w="1002" w:type="pct"/>
            <w:tcBorders>
              <w:top w:val="nil"/>
              <w:left w:val="single" w:sz="4" w:space="0" w:color="auto"/>
              <w:bottom w:val="nil"/>
              <w:right w:val="single" w:sz="4" w:space="0" w:color="auto"/>
            </w:tcBorders>
            <w:vAlign w:val="center"/>
          </w:tcPr>
          <w:p w14:paraId="134D1CAC" w14:textId="77777777" w:rsidR="00B67E9D" w:rsidRPr="001141C9" w:rsidRDefault="00B67E9D" w:rsidP="00AF5E1C">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1051A5E3" w14:textId="77777777" w:rsidR="00B67E9D" w:rsidRPr="001141C9" w:rsidRDefault="00B67E9D" w:rsidP="00AF5E1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55C02C" w14:textId="77777777" w:rsidR="00B67E9D" w:rsidRPr="001141C9" w:rsidRDefault="00B67E9D" w:rsidP="00AF5E1C">
            <w:pPr>
              <w:pStyle w:val="TAC"/>
              <w:keepNext w:val="0"/>
              <w:keepLines w:val="0"/>
              <w:rPr>
                <w:rFonts w:eastAsiaTheme="minorEastAsia" w:cs="Arial"/>
                <w:color w:val="000000"/>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FBA0F22"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14:paraId="3FE35934" w14:textId="77777777" w:rsidR="00B67E9D" w:rsidRPr="001141C9" w:rsidRDefault="00B67E9D" w:rsidP="00AF5E1C">
            <w:pPr>
              <w:pStyle w:val="TAC"/>
              <w:keepNext w:val="0"/>
              <w:keepLines w:val="0"/>
              <w:rPr>
                <w:rFonts w:eastAsia="MS Mincho"/>
                <w:szCs w:val="18"/>
                <w:lang w:eastAsia="zh-CN"/>
              </w:rPr>
            </w:pPr>
          </w:p>
        </w:tc>
      </w:tr>
      <w:tr w:rsidR="00B67E9D" w:rsidRPr="001141C9" w14:paraId="4B8B458B" w14:textId="77777777" w:rsidTr="00AF5E1C">
        <w:trPr>
          <w:jc w:val="center"/>
        </w:trPr>
        <w:tc>
          <w:tcPr>
            <w:tcW w:w="1002" w:type="pct"/>
            <w:tcBorders>
              <w:top w:val="nil"/>
              <w:left w:val="single" w:sz="4" w:space="0" w:color="auto"/>
              <w:bottom w:val="nil"/>
              <w:right w:val="single" w:sz="4" w:space="0" w:color="auto"/>
            </w:tcBorders>
            <w:vAlign w:val="center"/>
          </w:tcPr>
          <w:p w14:paraId="69A0FED7" w14:textId="77777777" w:rsidR="00B67E9D" w:rsidRPr="001141C9" w:rsidRDefault="00B67E9D" w:rsidP="00AF5E1C">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605D5D1D" w14:textId="77777777" w:rsidR="00B67E9D" w:rsidRPr="001141C9" w:rsidRDefault="00B67E9D" w:rsidP="00AF5E1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CA07A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994CE56"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5CBCA177" w14:textId="77777777" w:rsidR="00B67E9D" w:rsidRPr="001141C9" w:rsidRDefault="00B67E9D" w:rsidP="00AF5E1C">
            <w:pPr>
              <w:pStyle w:val="TAC"/>
              <w:keepNext w:val="0"/>
              <w:keepLines w:val="0"/>
              <w:rPr>
                <w:rFonts w:eastAsia="MS Mincho"/>
                <w:szCs w:val="18"/>
                <w:lang w:eastAsia="zh-CN"/>
              </w:rPr>
            </w:pPr>
            <w:r w:rsidRPr="001141C9">
              <w:rPr>
                <w:rFonts w:eastAsiaTheme="minorEastAsia"/>
                <w:lang w:eastAsia="zh-CN"/>
              </w:rPr>
              <w:t>4 and 5</w:t>
            </w:r>
          </w:p>
        </w:tc>
      </w:tr>
      <w:tr w:rsidR="00B67E9D" w:rsidRPr="001141C9" w14:paraId="55222A85" w14:textId="77777777" w:rsidTr="00AF5E1C">
        <w:trPr>
          <w:jc w:val="center"/>
        </w:trPr>
        <w:tc>
          <w:tcPr>
            <w:tcW w:w="1002" w:type="pct"/>
            <w:tcBorders>
              <w:top w:val="nil"/>
              <w:left w:val="single" w:sz="4" w:space="0" w:color="auto"/>
              <w:bottom w:val="nil"/>
              <w:right w:val="single" w:sz="4" w:space="0" w:color="auto"/>
            </w:tcBorders>
            <w:vAlign w:val="center"/>
          </w:tcPr>
          <w:p w14:paraId="38F7D43E" w14:textId="77777777" w:rsidR="00B67E9D" w:rsidRPr="001141C9" w:rsidRDefault="00B67E9D" w:rsidP="00AF5E1C">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169613D6" w14:textId="77777777" w:rsidR="00B67E9D" w:rsidRPr="001141C9" w:rsidRDefault="00B67E9D" w:rsidP="00AF5E1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83ACE5"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8C90DA"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2F9DD5DC" w14:textId="77777777" w:rsidR="00B67E9D" w:rsidRPr="001141C9" w:rsidRDefault="00B67E9D" w:rsidP="00AF5E1C">
            <w:pPr>
              <w:pStyle w:val="TAC"/>
              <w:keepNext w:val="0"/>
              <w:keepLines w:val="0"/>
              <w:rPr>
                <w:rFonts w:eastAsia="MS Mincho"/>
                <w:szCs w:val="18"/>
                <w:lang w:eastAsia="zh-CN"/>
              </w:rPr>
            </w:pPr>
          </w:p>
        </w:tc>
      </w:tr>
      <w:tr w:rsidR="00B67E9D" w:rsidRPr="001141C9" w14:paraId="25CCDC4D"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AC602BD" w14:textId="77777777" w:rsidR="00B67E9D" w:rsidRPr="001141C9" w:rsidRDefault="00B67E9D" w:rsidP="00AF5E1C">
            <w:pPr>
              <w:pStyle w:val="TAC"/>
              <w:keepNext w:val="0"/>
              <w:keepLines w:val="0"/>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963DF02" w14:textId="77777777" w:rsidR="00B67E9D" w:rsidRPr="001141C9" w:rsidRDefault="00B67E9D" w:rsidP="00AF5E1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6F1B1B"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C6FAA50"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CA_n77(2A) BCS4 and 5</w:t>
            </w:r>
          </w:p>
        </w:tc>
        <w:tc>
          <w:tcPr>
            <w:tcW w:w="750" w:type="pct"/>
            <w:tcBorders>
              <w:top w:val="nil"/>
              <w:left w:val="single" w:sz="4" w:space="0" w:color="auto"/>
              <w:bottom w:val="single" w:sz="4" w:space="0" w:color="auto"/>
              <w:right w:val="single" w:sz="4" w:space="0" w:color="auto"/>
            </w:tcBorders>
            <w:vAlign w:val="center"/>
          </w:tcPr>
          <w:p w14:paraId="32E567D3" w14:textId="77777777" w:rsidR="00B67E9D" w:rsidRPr="001141C9" w:rsidRDefault="00B67E9D" w:rsidP="00AF5E1C">
            <w:pPr>
              <w:pStyle w:val="TAC"/>
              <w:keepNext w:val="0"/>
              <w:keepLines w:val="0"/>
              <w:rPr>
                <w:rFonts w:eastAsia="MS Mincho"/>
                <w:szCs w:val="18"/>
                <w:lang w:eastAsia="zh-CN"/>
              </w:rPr>
            </w:pPr>
          </w:p>
        </w:tc>
      </w:tr>
      <w:tr w:rsidR="00B67E9D" w:rsidRPr="001141C9" w14:paraId="265CCDDC"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F2C36DC" w14:textId="77777777" w:rsidR="00B67E9D" w:rsidRPr="001141C9" w:rsidRDefault="00B67E9D" w:rsidP="00AF5E1C">
            <w:pPr>
              <w:pStyle w:val="TAC"/>
              <w:keepNext w:val="0"/>
              <w:keepLines w:val="0"/>
              <w:rPr>
                <w:rFonts w:eastAsia="MS Mincho"/>
                <w:lang w:eastAsia="zh-CN"/>
              </w:rPr>
            </w:pPr>
            <w:r w:rsidRPr="001141C9">
              <w:rPr>
                <w:rFonts w:eastAsia="MS Mincho"/>
                <w:lang w:eastAsia="zh-CN"/>
              </w:rPr>
              <w:t>CA_n</w:t>
            </w:r>
            <w:r w:rsidRPr="001141C9">
              <w:rPr>
                <w:rFonts w:eastAsiaTheme="minorEastAsia"/>
                <w:lang w:eastAsia="zh-CN"/>
              </w:rPr>
              <w:t>24</w:t>
            </w:r>
            <w:r w:rsidRPr="001141C9">
              <w:rPr>
                <w:rFonts w:eastAsia="MS Mincho"/>
                <w:lang w:eastAsia="zh-CN"/>
              </w:rPr>
              <w:t>A-n</w:t>
            </w:r>
            <w:r w:rsidRPr="001141C9">
              <w:rPr>
                <w:rFonts w:eastAsiaTheme="minorEastAsia"/>
                <w:lang w:eastAsia="zh-CN"/>
              </w:rPr>
              <w:t>41(2A)</w:t>
            </w:r>
            <w:r w:rsidRPr="001141C9">
              <w:rPr>
                <w:rFonts w:eastAsia="MS Mincho"/>
                <w:lang w:eastAsia="zh-CN"/>
              </w:rPr>
              <w:t>-n</w:t>
            </w:r>
            <w:r w:rsidRPr="001141C9">
              <w:rPr>
                <w:rFonts w:eastAsiaTheme="minorEastAsia"/>
                <w:lang w:eastAsia="zh-CN"/>
              </w:rPr>
              <w:t>77(2A)</w:t>
            </w:r>
          </w:p>
        </w:tc>
        <w:tc>
          <w:tcPr>
            <w:tcW w:w="871" w:type="pct"/>
            <w:tcBorders>
              <w:top w:val="single" w:sz="4" w:space="0" w:color="auto"/>
              <w:left w:val="single" w:sz="4" w:space="0" w:color="auto"/>
              <w:bottom w:val="nil"/>
              <w:right w:val="single" w:sz="4" w:space="0" w:color="auto"/>
            </w:tcBorders>
            <w:vAlign w:val="center"/>
          </w:tcPr>
          <w:p w14:paraId="1E417B4D" w14:textId="77777777" w:rsidR="00B67E9D" w:rsidRPr="001141C9" w:rsidRDefault="00B67E9D" w:rsidP="00AF5E1C">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41</w:t>
            </w:r>
            <w:r w:rsidRPr="001141C9">
              <w:rPr>
                <w:rFonts w:eastAsia="MS Mincho"/>
                <w:lang w:eastAsia="ja-JP"/>
              </w:rPr>
              <w:t>A</w:t>
            </w:r>
          </w:p>
          <w:p w14:paraId="51240998" w14:textId="77777777" w:rsidR="00B67E9D" w:rsidRPr="001141C9" w:rsidRDefault="00B67E9D" w:rsidP="00AF5E1C">
            <w:pPr>
              <w:pStyle w:val="TAC"/>
              <w:keepNext w:val="0"/>
              <w:keepLines w:val="0"/>
              <w:rPr>
                <w:rFonts w:eastAsia="MS Mincho"/>
                <w:lang w:eastAsia="ja-JP"/>
              </w:rPr>
            </w:pPr>
            <w:r w:rsidRPr="001141C9">
              <w:rPr>
                <w:rFonts w:eastAsia="MS Mincho"/>
                <w:lang w:eastAsia="ja-JP"/>
              </w:rPr>
              <w:t>CA_n24A-n77A</w:t>
            </w:r>
          </w:p>
          <w:p w14:paraId="6E90F724" w14:textId="77777777" w:rsidR="00B67E9D" w:rsidRPr="001141C9" w:rsidRDefault="00B67E9D" w:rsidP="00AF5E1C">
            <w:pPr>
              <w:pStyle w:val="TAC"/>
              <w:keepNext w:val="0"/>
              <w:keepLines w:val="0"/>
              <w:rPr>
                <w:rFonts w:eastAsia="MS Mincho"/>
                <w:lang w:eastAsia="zh-CN"/>
              </w:rPr>
            </w:pPr>
            <w:r w:rsidRPr="001141C9">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4A6601A2"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65990DF"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5179FDD" w14:textId="77777777" w:rsidR="00B67E9D" w:rsidRPr="001141C9" w:rsidRDefault="00B67E9D" w:rsidP="00AF5E1C">
            <w:pPr>
              <w:pStyle w:val="TAC"/>
              <w:keepNext w:val="0"/>
              <w:keepLines w:val="0"/>
              <w:rPr>
                <w:rFonts w:eastAsia="MS Mincho"/>
                <w:szCs w:val="18"/>
                <w:lang w:eastAsia="zh-CN"/>
              </w:rPr>
            </w:pPr>
            <w:r w:rsidRPr="001141C9">
              <w:rPr>
                <w:rFonts w:eastAsia="MS Mincho"/>
                <w:szCs w:val="18"/>
                <w:lang w:eastAsia="zh-CN"/>
              </w:rPr>
              <w:t>0</w:t>
            </w:r>
          </w:p>
        </w:tc>
      </w:tr>
      <w:tr w:rsidR="00B67E9D" w:rsidRPr="001141C9" w14:paraId="753537E3" w14:textId="77777777" w:rsidTr="00AF5E1C">
        <w:trPr>
          <w:jc w:val="center"/>
        </w:trPr>
        <w:tc>
          <w:tcPr>
            <w:tcW w:w="1002" w:type="pct"/>
            <w:tcBorders>
              <w:top w:val="nil"/>
              <w:left w:val="single" w:sz="4" w:space="0" w:color="auto"/>
              <w:bottom w:val="nil"/>
              <w:right w:val="single" w:sz="4" w:space="0" w:color="auto"/>
            </w:tcBorders>
            <w:vAlign w:val="center"/>
          </w:tcPr>
          <w:p w14:paraId="51522C0A" w14:textId="77777777" w:rsidR="00B67E9D" w:rsidRPr="001141C9" w:rsidRDefault="00B67E9D" w:rsidP="00AF5E1C">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58706189" w14:textId="77777777" w:rsidR="00B67E9D" w:rsidRPr="001141C9" w:rsidRDefault="00B67E9D" w:rsidP="00AF5E1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5A9FCE"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B19647"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04DEDF9D" w14:textId="77777777" w:rsidR="00B67E9D" w:rsidRPr="001141C9" w:rsidRDefault="00B67E9D" w:rsidP="00AF5E1C">
            <w:pPr>
              <w:pStyle w:val="TAC"/>
              <w:keepNext w:val="0"/>
              <w:keepLines w:val="0"/>
              <w:rPr>
                <w:rFonts w:eastAsia="MS Mincho"/>
                <w:szCs w:val="18"/>
                <w:lang w:eastAsia="zh-CN"/>
              </w:rPr>
            </w:pPr>
          </w:p>
        </w:tc>
      </w:tr>
      <w:tr w:rsidR="00B67E9D" w:rsidRPr="001141C9" w14:paraId="309C05D3" w14:textId="77777777" w:rsidTr="00AF5E1C">
        <w:trPr>
          <w:jc w:val="center"/>
        </w:trPr>
        <w:tc>
          <w:tcPr>
            <w:tcW w:w="1002" w:type="pct"/>
            <w:tcBorders>
              <w:top w:val="nil"/>
              <w:left w:val="single" w:sz="4" w:space="0" w:color="auto"/>
              <w:bottom w:val="nil"/>
              <w:right w:val="single" w:sz="4" w:space="0" w:color="auto"/>
            </w:tcBorders>
            <w:vAlign w:val="center"/>
          </w:tcPr>
          <w:p w14:paraId="15AE05F7" w14:textId="77777777" w:rsidR="00B67E9D" w:rsidRPr="001141C9" w:rsidRDefault="00B67E9D" w:rsidP="00AF5E1C">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50278A01" w14:textId="77777777" w:rsidR="00B67E9D" w:rsidRPr="001141C9" w:rsidRDefault="00B67E9D" w:rsidP="00AF5E1C">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E627D3"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3928CDC"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CA_n77(2A)_BCS0</w:t>
            </w:r>
          </w:p>
        </w:tc>
        <w:tc>
          <w:tcPr>
            <w:tcW w:w="750" w:type="pct"/>
            <w:tcBorders>
              <w:top w:val="nil"/>
              <w:left w:val="single" w:sz="4" w:space="0" w:color="auto"/>
              <w:bottom w:val="nil"/>
              <w:right w:val="single" w:sz="4" w:space="0" w:color="auto"/>
            </w:tcBorders>
            <w:vAlign w:val="center"/>
          </w:tcPr>
          <w:p w14:paraId="5832D180" w14:textId="77777777" w:rsidR="00B67E9D" w:rsidRPr="001141C9" w:rsidRDefault="00B67E9D" w:rsidP="00AF5E1C">
            <w:pPr>
              <w:pStyle w:val="TAC"/>
              <w:keepNext w:val="0"/>
              <w:keepLines w:val="0"/>
              <w:rPr>
                <w:rFonts w:eastAsia="MS Mincho"/>
                <w:szCs w:val="18"/>
                <w:lang w:eastAsia="zh-CN"/>
              </w:rPr>
            </w:pPr>
          </w:p>
        </w:tc>
      </w:tr>
      <w:tr w:rsidR="00B67E9D" w:rsidRPr="001141C9" w14:paraId="35B91FED" w14:textId="77777777" w:rsidTr="00AF5E1C">
        <w:trPr>
          <w:jc w:val="center"/>
        </w:trPr>
        <w:tc>
          <w:tcPr>
            <w:tcW w:w="1002" w:type="pct"/>
            <w:tcBorders>
              <w:top w:val="nil"/>
              <w:left w:val="single" w:sz="4" w:space="0" w:color="auto"/>
              <w:bottom w:val="nil"/>
              <w:right w:val="single" w:sz="4" w:space="0" w:color="auto"/>
            </w:tcBorders>
            <w:vAlign w:val="center"/>
          </w:tcPr>
          <w:p w14:paraId="6C983FD3" w14:textId="77777777" w:rsidR="00B67E9D" w:rsidRPr="001141C9" w:rsidRDefault="00B67E9D" w:rsidP="00AF5E1C">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7D56921" w14:textId="77777777" w:rsidR="00B67E9D" w:rsidRPr="001141C9" w:rsidRDefault="00B67E9D" w:rsidP="00AF5E1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2EEAFC" w14:textId="77777777" w:rsidR="00B67E9D" w:rsidRPr="001141C9" w:rsidRDefault="00B67E9D" w:rsidP="00AF5E1C">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FF990C6"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433E3DA" w14:textId="77777777" w:rsidR="00B67E9D" w:rsidRPr="001141C9" w:rsidRDefault="00B67E9D" w:rsidP="00AF5E1C">
            <w:pPr>
              <w:pStyle w:val="TAC"/>
              <w:keepNext w:val="0"/>
              <w:keepLines w:val="0"/>
              <w:rPr>
                <w:rFonts w:eastAsia="MS Mincho"/>
                <w:szCs w:val="18"/>
                <w:lang w:eastAsia="zh-CN"/>
              </w:rPr>
            </w:pPr>
            <w:r w:rsidRPr="001141C9">
              <w:rPr>
                <w:rFonts w:eastAsia="MS Mincho"/>
                <w:szCs w:val="18"/>
                <w:lang w:eastAsia="zh-CN"/>
              </w:rPr>
              <w:t>1</w:t>
            </w:r>
          </w:p>
        </w:tc>
      </w:tr>
      <w:tr w:rsidR="00B67E9D" w:rsidRPr="001141C9" w14:paraId="202B7F1D" w14:textId="77777777" w:rsidTr="00AF5E1C">
        <w:trPr>
          <w:jc w:val="center"/>
        </w:trPr>
        <w:tc>
          <w:tcPr>
            <w:tcW w:w="1002" w:type="pct"/>
            <w:tcBorders>
              <w:top w:val="nil"/>
              <w:left w:val="single" w:sz="4" w:space="0" w:color="auto"/>
              <w:bottom w:val="nil"/>
              <w:right w:val="single" w:sz="4" w:space="0" w:color="auto"/>
            </w:tcBorders>
            <w:vAlign w:val="center"/>
          </w:tcPr>
          <w:p w14:paraId="1A0A98FF" w14:textId="77777777" w:rsidR="00B67E9D" w:rsidRPr="001141C9" w:rsidRDefault="00B67E9D" w:rsidP="00AF5E1C">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39C3692" w14:textId="77777777" w:rsidR="00B67E9D" w:rsidRPr="001141C9" w:rsidRDefault="00B67E9D" w:rsidP="00AF5E1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E640E7" w14:textId="77777777" w:rsidR="00B67E9D" w:rsidRPr="001141C9" w:rsidRDefault="00B67E9D" w:rsidP="00AF5E1C">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54AACC"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750" w:type="pct"/>
            <w:tcBorders>
              <w:top w:val="nil"/>
              <w:left w:val="single" w:sz="4" w:space="0" w:color="auto"/>
              <w:bottom w:val="nil"/>
              <w:right w:val="single" w:sz="4" w:space="0" w:color="auto"/>
            </w:tcBorders>
            <w:vAlign w:val="center"/>
          </w:tcPr>
          <w:p w14:paraId="01291587" w14:textId="77777777" w:rsidR="00B67E9D" w:rsidRPr="001141C9" w:rsidRDefault="00B67E9D" w:rsidP="00AF5E1C">
            <w:pPr>
              <w:pStyle w:val="TAC"/>
              <w:keepNext w:val="0"/>
              <w:keepLines w:val="0"/>
              <w:rPr>
                <w:rFonts w:eastAsia="MS Mincho"/>
                <w:szCs w:val="18"/>
                <w:lang w:eastAsia="zh-CN"/>
              </w:rPr>
            </w:pPr>
          </w:p>
        </w:tc>
      </w:tr>
      <w:tr w:rsidR="00B67E9D" w:rsidRPr="001141C9" w14:paraId="2DD3B573" w14:textId="77777777" w:rsidTr="00AF5E1C">
        <w:trPr>
          <w:jc w:val="center"/>
        </w:trPr>
        <w:tc>
          <w:tcPr>
            <w:tcW w:w="1002" w:type="pct"/>
            <w:tcBorders>
              <w:top w:val="nil"/>
              <w:left w:val="single" w:sz="4" w:space="0" w:color="auto"/>
              <w:bottom w:val="nil"/>
              <w:right w:val="single" w:sz="4" w:space="0" w:color="auto"/>
            </w:tcBorders>
            <w:vAlign w:val="center"/>
          </w:tcPr>
          <w:p w14:paraId="3FB82F50" w14:textId="77777777" w:rsidR="00B67E9D" w:rsidRPr="001141C9" w:rsidRDefault="00B67E9D" w:rsidP="00AF5E1C">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17FBE2C0" w14:textId="77777777" w:rsidR="00B67E9D" w:rsidRPr="001141C9" w:rsidRDefault="00B67E9D" w:rsidP="00AF5E1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3690E7" w14:textId="77777777" w:rsidR="00B67E9D" w:rsidRPr="001141C9" w:rsidRDefault="00B67E9D" w:rsidP="00AF5E1C">
            <w:pPr>
              <w:pStyle w:val="TAC"/>
              <w:keepNext w:val="0"/>
              <w:keepLines w:val="0"/>
              <w:rPr>
                <w:rFonts w:eastAsiaTheme="minorEastAsia" w:cs="Arial"/>
                <w:color w:val="000000"/>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961CDC1"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14:paraId="081F24CE" w14:textId="77777777" w:rsidR="00B67E9D" w:rsidRPr="001141C9" w:rsidRDefault="00B67E9D" w:rsidP="00AF5E1C">
            <w:pPr>
              <w:pStyle w:val="TAC"/>
              <w:keepNext w:val="0"/>
              <w:keepLines w:val="0"/>
              <w:rPr>
                <w:rFonts w:eastAsia="MS Mincho"/>
                <w:szCs w:val="18"/>
                <w:lang w:eastAsia="zh-CN"/>
              </w:rPr>
            </w:pPr>
          </w:p>
        </w:tc>
      </w:tr>
      <w:tr w:rsidR="00B67E9D" w:rsidRPr="001141C9" w14:paraId="628EE542" w14:textId="77777777" w:rsidTr="00AF5E1C">
        <w:trPr>
          <w:jc w:val="center"/>
        </w:trPr>
        <w:tc>
          <w:tcPr>
            <w:tcW w:w="1002" w:type="pct"/>
            <w:tcBorders>
              <w:top w:val="nil"/>
              <w:left w:val="single" w:sz="4" w:space="0" w:color="auto"/>
              <w:bottom w:val="nil"/>
              <w:right w:val="single" w:sz="4" w:space="0" w:color="auto"/>
            </w:tcBorders>
            <w:vAlign w:val="center"/>
          </w:tcPr>
          <w:p w14:paraId="2DE4C29D" w14:textId="77777777" w:rsidR="00B67E9D" w:rsidRPr="001141C9" w:rsidRDefault="00B67E9D" w:rsidP="00AF5E1C">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3C0ABF9A" w14:textId="77777777" w:rsidR="00B67E9D" w:rsidRPr="001141C9" w:rsidRDefault="00B67E9D" w:rsidP="00AF5E1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654420"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EF3368C"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3380782B" w14:textId="77777777" w:rsidR="00B67E9D" w:rsidRPr="001141C9" w:rsidRDefault="00B67E9D" w:rsidP="00AF5E1C">
            <w:pPr>
              <w:pStyle w:val="TAC"/>
              <w:keepNext w:val="0"/>
              <w:keepLines w:val="0"/>
              <w:rPr>
                <w:rFonts w:eastAsia="MS Mincho"/>
                <w:szCs w:val="18"/>
                <w:lang w:eastAsia="zh-CN"/>
              </w:rPr>
            </w:pPr>
            <w:r w:rsidRPr="001141C9">
              <w:rPr>
                <w:rFonts w:eastAsiaTheme="minorEastAsia"/>
                <w:lang w:eastAsia="zh-CN"/>
              </w:rPr>
              <w:t>4 and 5</w:t>
            </w:r>
          </w:p>
        </w:tc>
      </w:tr>
      <w:tr w:rsidR="00B67E9D" w:rsidRPr="001141C9" w14:paraId="22D722A1" w14:textId="77777777" w:rsidTr="00AF5E1C">
        <w:trPr>
          <w:jc w:val="center"/>
        </w:trPr>
        <w:tc>
          <w:tcPr>
            <w:tcW w:w="1002" w:type="pct"/>
            <w:tcBorders>
              <w:top w:val="nil"/>
              <w:left w:val="single" w:sz="4" w:space="0" w:color="auto"/>
              <w:bottom w:val="nil"/>
              <w:right w:val="single" w:sz="4" w:space="0" w:color="auto"/>
            </w:tcBorders>
            <w:vAlign w:val="center"/>
          </w:tcPr>
          <w:p w14:paraId="1EFDF470" w14:textId="77777777" w:rsidR="00B67E9D" w:rsidRPr="001141C9" w:rsidRDefault="00B67E9D" w:rsidP="00AF5E1C">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0F972FE7" w14:textId="77777777" w:rsidR="00B67E9D" w:rsidRPr="001141C9" w:rsidRDefault="00B67E9D" w:rsidP="00AF5E1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1561C6"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54ACE3"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CA_n41(2A) BCS4 and 5</w:t>
            </w:r>
          </w:p>
        </w:tc>
        <w:tc>
          <w:tcPr>
            <w:tcW w:w="750" w:type="pct"/>
            <w:tcBorders>
              <w:top w:val="nil"/>
              <w:left w:val="single" w:sz="4" w:space="0" w:color="auto"/>
              <w:bottom w:val="nil"/>
              <w:right w:val="single" w:sz="4" w:space="0" w:color="auto"/>
            </w:tcBorders>
            <w:vAlign w:val="center"/>
          </w:tcPr>
          <w:p w14:paraId="64797700" w14:textId="77777777" w:rsidR="00B67E9D" w:rsidRPr="001141C9" w:rsidRDefault="00B67E9D" w:rsidP="00AF5E1C">
            <w:pPr>
              <w:pStyle w:val="TAC"/>
              <w:keepNext w:val="0"/>
              <w:keepLines w:val="0"/>
              <w:rPr>
                <w:rFonts w:eastAsia="MS Mincho"/>
                <w:szCs w:val="18"/>
                <w:lang w:eastAsia="zh-CN"/>
              </w:rPr>
            </w:pPr>
          </w:p>
        </w:tc>
      </w:tr>
      <w:tr w:rsidR="00B67E9D" w:rsidRPr="001141C9" w14:paraId="725FDDA9"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25835FC" w14:textId="77777777" w:rsidR="00B67E9D" w:rsidRPr="001141C9" w:rsidRDefault="00B67E9D" w:rsidP="00AF5E1C">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D1BC090" w14:textId="77777777" w:rsidR="00B67E9D" w:rsidRPr="001141C9" w:rsidRDefault="00B67E9D" w:rsidP="00AF5E1C">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B7411C"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D499F20"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CA_n77(2A) BCS4 and 5</w:t>
            </w:r>
          </w:p>
        </w:tc>
        <w:tc>
          <w:tcPr>
            <w:tcW w:w="750" w:type="pct"/>
            <w:tcBorders>
              <w:top w:val="nil"/>
              <w:left w:val="single" w:sz="4" w:space="0" w:color="auto"/>
              <w:bottom w:val="single" w:sz="4" w:space="0" w:color="auto"/>
              <w:right w:val="single" w:sz="4" w:space="0" w:color="auto"/>
            </w:tcBorders>
            <w:vAlign w:val="center"/>
          </w:tcPr>
          <w:p w14:paraId="5C6A3AD5" w14:textId="77777777" w:rsidR="00B67E9D" w:rsidRPr="001141C9" w:rsidRDefault="00B67E9D" w:rsidP="00AF5E1C">
            <w:pPr>
              <w:pStyle w:val="TAC"/>
              <w:keepNext w:val="0"/>
              <w:keepLines w:val="0"/>
              <w:rPr>
                <w:rFonts w:eastAsia="MS Mincho"/>
                <w:szCs w:val="18"/>
                <w:lang w:eastAsia="zh-CN"/>
              </w:rPr>
            </w:pPr>
          </w:p>
        </w:tc>
      </w:tr>
      <w:tr w:rsidR="00B67E9D" w:rsidRPr="001141C9" w14:paraId="7F1D19FE"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2C785E4" w14:textId="77777777" w:rsidR="00B67E9D" w:rsidRPr="001141C9" w:rsidRDefault="00B67E9D" w:rsidP="00AF5E1C">
            <w:pPr>
              <w:pStyle w:val="TAC"/>
              <w:keepNext w:val="0"/>
              <w:keepLines w:val="0"/>
              <w:rPr>
                <w:rFonts w:eastAsiaTheme="minorEastAsia"/>
                <w:szCs w:val="18"/>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48</w:t>
            </w:r>
            <w:r w:rsidRPr="001141C9">
              <w:rPr>
                <w:rFonts w:eastAsia="MS Mincho"/>
                <w:lang w:eastAsia="ja-JP"/>
              </w:rPr>
              <w:t>A-n77A</w:t>
            </w:r>
          </w:p>
        </w:tc>
        <w:tc>
          <w:tcPr>
            <w:tcW w:w="871" w:type="pct"/>
            <w:tcBorders>
              <w:top w:val="single" w:sz="4" w:space="0" w:color="auto"/>
              <w:left w:val="single" w:sz="4" w:space="0" w:color="auto"/>
              <w:bottom w:val="nil"/>
              <w:right w:val="single" w:sz="4" w:space="0" w:color="auto"/>
            </w:tcBorders>
            <w:vAlign w:val="center"/>
          </w:tcPr>
          <w:p w14:paraId="1B687271"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0FB2123"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D32E527"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48DCDCD"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lang w:eastAsia="zh-CN"/>
              </w:rPr>
              <w:t>0</w:t>
            </w:r>
          </w:p>
        </w:tc>
      </w:tr>
      <w:tr w:rsidR="00B67E9D" w:rsidRPr="001141C9" w14:paraId="5A545B9B" w14:textId="77777777" w:rsidTr="00AF5E1C">
        <w:trPr>
          <w:jc w:val="center"/>
        </w:trPr>
        <w:tc>
          <w:tcPr>
            <w:tcW w:w="1002" w:type="pct"/>
            <w:tcBorders>
              <w:top w:val="nil"/>
              <w:left w:val="single" w:sz="4" w:space="0" w:color="auto"/>
              <w:bottom w:val="nil"/>
              <w:right w:val="single" w:sz="4" w:space="0" w:color="auto"/>
            </w:tcBorders>
            <w:vAlign w:val="center"/>
          </w:tcPr>
          <w:p w14:paraId="1A7B3477" w14:textId="77777777" w:rsidR="00B67E9D" w:rsidRPr="001141C9" w:rsidRDefault="00B67E9D" w:rsidP="00AF5E1C">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03987135"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A3BA5AB"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D4F596E"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50" w:type="pct"/>
            <w:tcBorders>
              <w:top w:val="nil"/>
              <w:left w:val="single" w:sz="4" w:space="0" w:color="auto"/>
              <w:bottom w:val="nil"/>
              <w:right w:val="single" w:sz="4" w:space="0" w:color="auto"/>
            </w:tcBorders>
            <w:vAlign w:val="center"/>
          </w:tcPr>
          <w:p w14:paraId="58268F4D"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156B468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14B32F4" w14:textId="77777777" w:rsidR="00B67E9D" w:rsidRPr="001141C9" w:rsidRDefault="00B67E9D" w:rsidP="00AF5E1C">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6CEEBF30"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E297AB8"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8559613"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66B1757"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1C03D210" w14:textId="77777777" w:rsidTr="00AF5E1C">
        <w:trPr>
          <w:jc w:val="center"/>
        </w:trPr>
        <w:tc>
          <w:tcPr>
            <w:tcW w:w="1002" w:type="pct"/>
            <w:tcBorders>
              <w:top w:val="nil"/>
              <w:left w:val="single" w:sz="4" w:space="0" w:color="auto"/>
              <w:bottom w:val="nil"/>
              <w:right w:val="single" w:sz="4" w:space="0" w:color="auto"/>
            </w:tcBorders>
            <w:vAlign w:val="center"/>
          </w:tcPr>
          <w:p w14:paraId="4F7DDF1E" w14:textId="77777777" w:rsidR="00B67E9D" w:rsidRPr="001141C9" w:rsidRDefault="00B67E9D" w:rsidP="00AF5E1C">
            <w:pPr>
              <w:pStyle w:val="TAC"/>
              <w:keepLines w:val="0"/>
              <w:rPr>
                <w:rFonts w:eastAsiaTheme="minorEastAsia"/>
                <w:szCs w:val="18"/>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rFonts w:eastAsiaTheme="minorEastAsia"/>
                <w:lang w:eastAsia="zh-CN"/>
              </w:rPr>
              <w:t>48(2A)-n77A</w:t>
            </w:r>
          </w:p>
        </w:tc>
        <w:tc>
          <w:tcPr>
            <w:tcW w:w="871" w:type="pct"/>
            <w:tcBorders>
              <w:top w:val="nil"/>
              <w:left w:val="single" w:sz="4" w:space="0" w:color="auto"/>
              <w:bottom w:val="nil"/>
              <w:right w:val="single" w:sz="4" w:space="0" w:color="auto"/>
            </w:tcBorders>
            <w:vAlign w:val="center"/>
          </w:tcPr>
          <w:p w14:paraId="2AE56A93" w14:textId="77777777" w:rsidR="00B67E9D" w:rsidRPr="001141C9" w:rsidRDefault="00B67E9D" w:rsidP="00AF5E1C">
            <w:pPr>
              <w:pStyle w:val="TAC"/>
              <w:keepLines w:val="0"/>
              <w:rPr>
                <w:rFonts w:eastAsiaTheme="minorEastAsia"/>
                <w:lang w:eastAsia="zh-CN"/>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E3659BA" w14:textId="77777777" w:rsidR="00B67E9D" w:rsidRPr="001141C9" w:rsidRDefault="00B67E9D" w:rsidP="00AF5E1C">
            <w:pPr>
              <w:pStyle w:val="TAC"/>
              <w:keepLines w:val="0"/>
              <w:rPr>
                <w:rFonts w:eastAsiaTheme="minorEastAsia"/>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61D039F" w14:textId="77777777" w:rsidR="00B67E9D" w:rsidRPr="001141C9" w:rsidRDefault="00B67E9D" w:rsidP="00AF5E1C">
            <w:pPr>
              <w:pStyle w:val="TAC"/>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6220B670" w14:textId="77777777" w:rsidR="00B67E9D" w:rsidRPr="001141C9" w:rsidRDefault="00B67E9D" w:rsidP="00AF5E1C">
            <w:pPr>
              <w:pStyle w:val="TAC"/>
              <w:keepLines w:val="0"/>
              <w:rPr>
                <w:rFonts w:eastAsiaTheme="minorEastAsia"/>
                <w:szCs w:val="18"/>
                <w:lang w:eastAsia="zh-CN"/>
              </w:rPr>
            </w:pPr>
            <w:r w:rsidRPr="001141C9">
              <w:rPr>
                <w:rFonts w:eastAsiaTheme="minorEastAsia"/>
                <w:lang w:eastAsia="zh-CN"/>
              </w:rPr>
              <w:t>0</w:t>
            </w:r>
          </w:p>
        </w:tc>
      </w:tr>
      <w:tr w:rsidR="00B67E9D" w:rsidRPr="001141C9" w14:paraId="0FB92993" w14:textId="77777777" w:rsidTr="00AF5E1C">
        <w:trPr>
          <w:jc w:val="center"/>
        </w:trPr>
        <w:tc>
          <w:tcPr>
            <w:tcW w:w="1002" w:type="pct"/>
            <w:tcBorders>
              <w:top w:val="nil"/>
              <w:left w:val="single" w:sz="4" w:space="0" w:color="auto"/>
              <w:bottom w:val="nil"/>
              <w:right w:val="single" w:sz="4" w:space="0" w:color="auto"/>
            </w:tcBorders>
            <w:vAlign w:val="center"/>
          </w:tcPr>
          <w:p w14:paraId="599E6E74" w14:textId="77777777" w:rsidR="00B67E9D" w:rsidRPr="001141C9" w:rsidRDefault="00B67E9D" w:rsidP="00AF5E1C">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2E002C49" w14:textId="77777777" w:rsidR="00B67E9D" w:rsidRPr="001141C9" w:rsidRDefault="00B67E9D" w:rsidP="00AF5E1C">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7AFC5AF" w14:textId="77777777" w:rsidR="00B67E9D" w:rsidRPr="001141C9" w:rsidRDefault="00B67E9D" w:rsidP="00AF5E1C">
            <w:pPr>
              <w:pStyle w:val="TAC"/>
              <w:keepLines w:val="0"/>
              <w:rPr>
                <w:rFonts w:eastAsiaTheme="minorEastAsia"/>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D3FAA43" w14:textId="77777777" w:rsidR="00B67E9D" w:rsidRPr="001141C9" w:rsidRDefault="00B67E9D" w:rsidP="00AF5E1C">
            <w:pPr>
              <w:pStyle w:val="TAC"/>
              <w:keepLines w:val="0"/>
              <w:rPr>
                <w:rFonts w:ascii="Calibri" w:eastAsiaTheme="minorEastAsia" w:hAnsi="Calibri"/>
                <w:sz w:val="21"/>
                <w:lang w:eastAsia="zh-CN"/>
              </w:rPr>
            </w:pPr>
            <w:r w:rsidRPr="001141C9">
              <w:rPr>
                <w:rFonts w:eastAsiaTheme="minorEastAsia"/>
                <w:lang w:eastAsia="zh-CN" w:bidi="ar"/>
              </w:rPr>
              <w:t>CA_n48(2A) BCS0</w:t>
            </w:r>
          </w:p>
        </w:tc>
        <w:tc>
          <w:tcPr>
            <w:tcW w:w="750" w:type="pct"/>
            <w:tcBorders>
              <w:top w:val="nil"/>
              <w:left w:val="single" w:sz="4" w:space="0" w:color="auto"/>
              <w:bottom w:val="nil"/>
              <w:right w:val="single" w:sz="4" w:space="0" w:color="auto"/>
            </w:tcBorders>
            <w:vAlign w:val="center"/>
          </w:tcPr>
          <w:p w14:paraId="5E737E17" w14:textId="77777777" w:rsidR="00B67E9D" w:rsidRPr="001141C9" w:rsidRDefault="00B67E9D" w:rsidP="00AF5E1C">
            <w:pPr>
              <w:pStyle w:val="TAC"/>
              <w:keepLines w:val="0"/>
              <w:rPr>
                <w:rFonts w:eastAsiaTheme="minorEastAsia"/>
                <w:szCs w:val="18"/>
                <w:lang w:eastAsia="zh-CN"/>
              </w:rPr>
            </w:pPr>
          </w:p>
        </w:tc>
      </w:tr>
      <w:tr w:rsidR="00B67E9D" w:rsidRPr="001141C9" w14:paraId="60F29F51"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D7CB17C" w14:textId="77777777" w:rsidR="00B67E9D" w:rsidRPr="001141C9" w:rsidRDefault="00B67E9D" w:rsidP="00AF5E1C">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43B1CE05"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73965D8"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04C2A6"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1AC101B"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38340E6F" w14:textId="77777777" w:rsidTr="00AF5E1C">
        <w:trPr>
          <w:jc w:val="center"/>
        </w:trPr>
        <w:tc>
          <w:tcPr>
            <w:tcW w:w="1002" w:type="pct"/>
            <w:tcBorders>
              <w:top w:val="nil"/>
              <w:left w:val="single" w:sz="4" w:space="0" w:color="auto"/>
              <w:bottom w:val="nil"/>
              <w:right w:val="single" w:sz="4" w:space="0" w:color="auto"/>
            </w:tcBorders>
            <w:vAlign w:val="center"/>
          </w:tcPr>
          <w:p w14:paraId="56D6D984" w14:textId="77777777" w:rsidR="00B67E9D" w:rsidRPr="001141C9" w:rsidRDefault="00B67E9D" w:rsidP="00AF5E1C">
            <w:pPr>
              <w:pStyle w:val="TAC"/>
              <w:keepNext w:val="0"/>
              <w:keepLines w:val="0"/>
              <w:rPr>
                <w:rFonts w:eastAsiaTheme="minorEastAsia"/>
                <w:szCs w:val="18"/>
              </w:rPr>
            </w:pPr>
            <w:r w:rsidRPr="001141C9">
              <w:rPr>
                <w:rFonts w:eastAsia="MS Mincho"/>
                <w:lang w:eastAsia="zh-CN"/>
              </w:rPr>
              <w:t>CA_n24A-n48A-n77(2A)</w:t>
            </w:r>
          </w:p>
        </w:tc>
        <w:tc>
          <w:tcPr>
            <w:tcW w:w="871" w:type="pct"/>
            <w:tcBorders>
              <w:top w:val="nil"/>
              <w:left w:val="single" w:sz="4" w:space="0" w:color="auto"/>
              <w:bottom w:val="nil"/>
              <w:right w:val="single" w:sz="4" w:space="0" w:color="auto"/>
            </w:tcBorders>
            <w:vAlign w:val="center"/>
          </w:tcPr>
          <w:p w14:paraId="0B6376CC"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1D11B6C" w14:textId="77777777" w:rsidR="00B67E9D" w:rsidRPr="001141C9" w:rsidRDefault="00B67E9D" w:rsidP="00AF5E1C">
            <w:pPr>
              <w:pStyle w:val="TAC"/>
              <w:keepNext w:val="0"/>
              <w:keepLines w:val="0"/>
              <w:rPr>
                <w:rFonts w:eastAsiaTheme="minorEastAsia"/>
              </w:rPr>
            </w:pPr>
            <w:r w:rsidRPr="001141C9">
              <w:rPr>
                <w:rFonts w:eastAsia="MS Mincho"/>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E15B143" w14:textId="77777777" w:rsidR="00B67E9D" w:rsidRPr="001141C9" w:rsidRDefault="00B67E9D" w:rsidP="00AF5E1C">
            <w:pPr>
              <w:pStyle w:val="TAC"/>
              <w:keepNext w:val="0"/>
              <w:keepLines w:val="0"/>
              <w:rPr>
                <w:rFonts w:ascii="Calibri" w:eastAsia="MS Mincho"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313E2592"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szCs w:val="18"/>
                <w:lang w:eastAsia="zh-CN"/>
              </w:rPr>
              <w:t>0</w:t>
            </w:r>
          </w:p>
        </w:tc>
      </w:tr>
      <w:tr w:rsidR="00B67E9D" w:rsidRPr="001141C9" w14:paraId="319C2485" w14:textId="77777777" w:rsidTr="00AF5E1C">
        <w:trPr>
          <w:jc w:val="center"/>
        </w:trPr>
        <w:tc>
          <w:tcPr>
            <w:tcW w:w="1002" w:type="pct"/>
            <w:tcBorders>
              <w:top w:val="nil"/>
              <w:left w:val="single" w:sz="4" w:space="0" w:color="auto"/>
              <w:bottom w:val="nil"/>
              <w:right w:val="single" w:sz="4" w:space="0" w:color="auto"/>
            </w:tcBorders>
            <w:vAlign w:val="center"/>
          </w:tcPr>
          <w:p w14:paraId="401A7B3C" w14:textId="77777777" w:rsidR="00B67E9D" w:rsidRPr="001141C9" w:rsidRDefault="00B67E9D" w:rsidP="00AF5E1C">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52F68E81"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7C5BF4E" w14:textId="77777777" w:rsidR="00B67E9D" w:rsidRPr="001141C9" w:rsidRDefault="00B67E9D" w:rsidP="00AF5E1C">
            <w:pPr>
              <w:pStyle w:val="TAC"/>
              <w:keepNext w:val="0"/>
              <w:keepLines w:val="0"/>
              <w:rPr>
                <w:rFonts w:eastAsiaTheme="minorEastAsia"/>
              </w:rPr>
            </w:pPr>
            <w:r w:rsidRPr="001141C9">
              <w:rPr>
                <w:rFonts w:eastAsia="MS Mincho"/>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849085F" w14:textId="77777777" w:rsidR="00B67E9D" w:rsidRPr="001141C9" w:rsidRDefault="00B67E9D" w:rsidP="00AF5E1C">
            <w:pPr>
              <w:pStyle w:val="TAC"/>
              <w:keepNext w:val="0"/>
              <w:keepLines w:val="0"/>
              <w:rPr>
                <w:rFonts w:ascii="Calibri" w:eastAsia="MS Mincho"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50" w:type="pct"/>
            <w:tcBorders>
              <w:top w:val="nil"/>
              <w:left w:val="single" w:sz="4" w:space="0" w:color="auto"/>
              <w:bottom w:val="nil"/>
              <w:right w:val="single" w:sz="4" w:space="0" w:color="auto"/>
            </w:tcBorders>
            <w:vAlign w:val="center"/>
          </w:tcPr>
          <w:p w14:paraId="04D31A14"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6F64BE56"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E31BF15" w14:textId="77777777" w:rsidR="00B67E9D" w:rsidRPr="001141C9" w:rsidRDefault="00B67E9D" w:rsidP="00AF5E1C">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657C6E61"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1A372B3" w14:textId="77777777" w:rsidR="00B67E9D" w:rsidRPr="001141C9" w:rsidRDefault="00B67E9D" w:rsidP="00AF5E1C">
            <w:pPr>
              <w:pStyle w:val="TAC"/>
              <w:keepNext w:val="0"/>
              <w:keepLines w:val="0"/>
              <w:rPr>
                <w:rFonts w:eastAsiaTheme="minorEastAsia"/>
              </w:rPr>
            </w:pPr>
            <w:r w:rsidRPr="001141C9">
              <w:rPr>
                <w:rFonts w:eastAsia="MS Mincho"/>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67439B6" w14:textId="77777777" w:rsidR="00B67E9D" w:rsidRPr="001141C9" w:rsidRDefault="00B67E9D" w:rsidP="00AF5E1C">
            <w:pPr>
              <w:pStyle w:val="TAC"/>
              <w:keepNext w:val="0"/>
              <w:keepLines w:val="0"/>
              <w:rPr>
                <w:rFonts w:ascii="Calibri" w:eastAsia="MS Mincho" w:hAnsi="Calibri"/>
                <w:sz w:val="21"/>
                <w:lang w:eastAsia="zh-CN"/>
              </w:rPr>
            </w:pPr>
            <w:r w:rsidRPr="001141C9">
              <w:rPr>
                <w:rFonts w:eastAsiaTheme="minorEastAsia"/>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14:paraId="53D6B82F"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2CE4B567" w14:textId="77777777" w:rsidTr="00AF5E1C">
        <w:trPr>
          <w:jc w:val="center"/>
        </w:trPr>
        <w:tc>
          <w:tcPr>
            <w:tcW w:w="1002" w:type="pct"/>
            <w:tcBorders>
              <w:top w:val="nil"/>
              <w:left w:val="single" w:sz="4" w:space="0" w:color="auto"/>
              <w:bottom w:val="nil"/>
              <w:right w:val="single" w:sz="4" w:space="0" w:color="auto"/>
            </w:tcBorders>
            <w:vAlign w:val="center"/>
          </w:tcPr>
          <w:p w14:paraId="06E6CC3A" w14:textId="77777777" w:rsidR="00B67E9D" w:rsidRPr="001141C9" w:rsidRDefault="00B67E9D" w:rsidP="00AF5E1C">
            <w:pPr>
              <w:pStyle w:val="TAC"/>
              <w:keepNext w:val="0"/>
              <w:keepLines w:val="0"/>
              <w:rPr>
                <w:rFonts w:eastAsiaTheme="minorEastAsia"/>
                <w:szCs w:val="18"/>
              </w:rPr>
            </w:pPr>
            <w:r w:rsidRPr="001141C9">
              <w:rPr>
                <w:rFonts w:eastAsia="MS Mincho"/>
                <w:lang w:eastAsia="zh-CN"/>
              </w:rPr>
              <w:t>CA_n24A-n48(2A)-n77(2A)</w:t>
            </w:r>
          </w:p>
        </w:tc>
        <w:tc>
          <w:tcPr>
            <w:tcW w:w="871" w:type="pct"/>
            <w:tcBorders>
              <w:top w:val="nil"/>
              <w:left w:val="single" w:sz="4" w:space="0" w:color="auto"/>
              <w:bottom w:val="nil"/>
              <w:right w:val="single" w:sz="4" w:space="0" w:color="auto"/>
            </w:tcBorders>
            <w:vAlign w:val="center"/>
          </w:tcPr>
          <w:p w14:paraId="5F357E99"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2468FE5" w14:textId="77777777" w:rsidR="00B67E9D" w:rsidRPr="001141C9" w:rsidRDefault="00B67E9D" w:rsidP="00AF5E1C">
            <w:pPr>
              <w:pStyle w:val="TAC"/>
              <w:keepNext w:val="0"/>
              <w:keepLines w:val="0"/>
              <w:rPr>
                <w:rFonts w:eastAsiaTheme="minorEastAsia"/>
              </w:rPr>
            </w:pPr>
            <w:r w:rsidRPr="001141C9">
              <w:rPr>
                <w:rFonts w:eastAsia="MS Mincho"/>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80B15A4" w14:textId="77777777" w:rsidR="00B67E9D" w:rsidRPr="001141C9" w:rsidRDefault="00B67E9D" w:rsidP="00AF5E1C">
            <w:pPr>
              <w:pStyle w:val="TAC"/>
              <w:keepNext w:val="0"/>
              <w:keepLines w:val="0"/>
              <w:rPr>
                <w:rFonts w:ascii="Calibri" w:eastAsia="MS Mincho"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2C49F910"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lang w:eastAsia="zh-CN"/>
              </w:rPr>
              <w:t>0</w:t>
            </w:r>
          </w:p>
        </w:tc>
      </w:tr>
      <w:tr w:rsidR="00B67E9D" w:rsidRPr="001141C9" w14:paraId="1E82DE1A" w14:textId="77777777" w:rsidTr="00AF5E1C">
        <w:trPr>
          <w:jc w:val="center"/>
        </w:trPr>
        <w:tc>
          <w:tcPr>
            <w:tcW w:w="1002" w:type="pct"/>
            <w:tcBorders>
              <w:top w:val="nil"/>
              <w:left w:val="single" w:sz="4" w:space="0" w:color="auto"/>
              <w:bottom w:val="nil"/>
              <w:right w:val="single" w:sz="4" w:space="0" w:color="auto"/>
            </w:tcBorders>
            <w:vAlign w:val="center"/>
          </w:tcPr>
          <w:p w14:paraId="5D0FFB0C" w14:textId="77777777" w:rsidR="00B67E9D" w:rsidRPr="001141C9" w:rsidRDefault="00B67E9D" w:rsidP="00AF5E1C">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491ED1E7"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E675CE4"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E6365BB"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CA_n48(2A) BCS0</w:t>
            </w:r>
          </w:p>
        </w:tc>
        <w:tc>
          <w:tcPr>
            <w:tcW w:w="750" w:type="pct"/>
            <w:tcBorders>
              <w:top w:val="nil"/>
              <w:left w:val="single" w:sz="4" w:space="0" w:color="auto"/>
              <w:bottom w:val="nil"/>
              <w:right w:val="single" w:sz="4" w:space="0" w:color="auto"/>
            </w:tcBorders>
            <w:vAlign w:val="center"/>
          </w:tcPr>
          <w:p w14:paraId="664274AC"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6D1CD97B"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D8F4957" w14:textId="77777777" w:rsidR="00B67E9D" w:rsidRPr="001141C9" w:rsidRDefault="00B67E9D" w:rsidP="00AF5E1C">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1CFD436F"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B10AEF9"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A156266"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14:paraId="716C91A8"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765B90B4"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6D042D7"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cs="Arial"/>
                <w:szCs w:val="18"/>
                <w:lang w:eastAsia="zh-CN"/>
              </w:rPr>
              <w:t>CA_n25A-n29A-n66A</w:t>
            </w:r>
          </w:p>
        </w:tc>
        <w:tc>
          <w:tcPr>
            <w:tcW w:w="871" w:type="pct"/>
            <w:tcBorders>
              <w:top w:val="single" w:sz="4" w:space="0" w:color="auto"/>
              <w:left w:val="single" w:sz="4" w:space="0" w:color="auto"/>
              <w:bottom w:val="nil"/>
              <w:right w:val="single" w:sz="4" w:space="0" w:color="auto"/>
            </w:tcBorders>
            <w:vAlign w:val="center"/>
          </w:tcPr>
          <w:p w14:paraId="7EA0EF05"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7EFE8681"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57AEE17"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80C9922"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B67E9D" w:rsidRPr="001141C9" w14:paraId="76FC3703" w14:textId="77777777" w:rsidTr="00AF5E1C">
        <w:trPr>
          <w:jc w:val="center"/>
        </w:trPr>
        <w:tc>
          <w:tcPr>
            <w:tcW w:w="1002" w:type="pct"/>
            <w:tcBorders>
              <w:top w:val="nil"/>
              <w:left w:val="single" w:sz="4" w:space="0" w:color="auto"/>
              <w:bottom w:val="nil"/>
              <w:right w:val="single" w:sz="4" w:space="0" w:color="auto"/>
            </w:tcBorders>
            <w:vAlign w:val="center"/>
          </w:tcPr>
          <w:p w14:paraId="31CB440D" w14:textId="77777777" w:rsidR="00B67E9D" w:rsidRPr="001141C9" w:rsidRDefault="00B67E9D" w:rsidP="00AF5E1C">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5DFE6789"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D6D12F"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323A674"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69B59AB0"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1E90ACDA" w14:textId="77777777" w:rsidTr="00AF5E1C">
        <w:trPr>
          <w:jc w:val="center"/>
        </w:trPr>
        <w:tc>
          <w:tcPr>
            <w:tcW w:w="1002" w:type="pct"/>
            <w:tcBorders>
              <w:top w:val="nil"/>
              <w:left w:val="single" w:sz="4" w:space="0" w:color="auto"/>
              <w:bottom w:val="nil"/>
              <w:right w:val="single" w:sz="4" w:space="0" w:color="auto"/>
            </w:tcBorders>
            <w:vAlign w:val="center"/>
          </w:tcPr>
          <w:p w14:paraId="44D76F91" w14:textId="77777777" w:rsidR="00B67E9D" w:rsidRPr="001141C9" w:rsidRDefault="00B67E9D" w:rsidP="00AF5E1C">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17DFE2B9"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098CE8"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06F4E84"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6923D434"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4FAD7ABE" w14:textId="77777777" w:rsidTr="00AF5E1C">
        <w:trPr>
          <w:jc w:val="center"/>
        </w:trPr>
        <w:tc>
          <w:tcPr>
            <w:tcW w:w="1002" w:type="pct"/>
            <w:tcBorders>
              <w:top w:val="nil"/>
              <w:left w:val="single" w:sz="4" w:space="0" w:color="auto"/>
              <w:bottom w:val="nil"/>
              <w:right w:val="single" w:sz="4" w:space="0" w:color="auto"/>
            </w:tcBorders>
            <w:vAlign w:val="center"/>
          </w:tcPr>
          <w:p w14:paraId="2F43F87E" w14:textId="77777777" w:rsidR="00B67E9D" w:rsidRPr="001141C9" w:rsidRDefault="00B67E9D" w:rsidP="00AF5E1C">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5DA0D6AF"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58DA67" w14:textId="77777777" w:rsidR="00B67E9D" w:rsidRPr="001141C9" w:rsidRDefault="00B67E9D" w:rsidP="00AF5E1C">
            <w:pPr>
              <w:pStyle w:val="TAC"/>
              <w:keepNext w:val="0"/>
              <w:keepLines w:val="0"/>
              <w:rPr>
                <w:rFonts w:eastAsiaTheme="minorEastAsia"/>
                <w:lang w:eastAsia="zh-CN"/>
              </w:rPr>
            </w:pPr>
            <w:r>
              <w:rPr>
                <w:lang w:val="en-US"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1BF91A9" w14:textId="77777777" w:rsidR="00B67E9D" w:rsidRPr="001141C9" w:rsidRDefault="00B67E9D" w:rsidP="00AF5E1C">
            <w:pPr>
              <w:pStyle w:val="TAC"/>
              <w:keepNext w:val="0"/>
              <w:keepLines w:val="0"/>
              <w:rPr>
                <w:rFonts w:eastAsiaTheme="minorEastAsia"/>
                <w:lang w:eastAsia="zh-CN" w:bidi="ar"/>
              </w:rPr>
            </w:pPr>
            <w:r>
              <w:rPr>
                <w:lang w:val="en-US"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D43DE22" w14:textId="77777777" w:rsidR="00B67E9D" w:rsidRPr="001141C9" w:rsidRDefault="00B67E9D" w:rsidP="00AF5E1C">
            <w:pPr>
              <w:pStyle w:val="TAC"/>
              <w:keepNext w:val="0"/>
              <w:keepLines w:val="0"/>
              <w:rPr>
                <w:rFonts w:eastAsiaTheme="minorEastAsia" w:cs="Arial"/>
                <w:szCs w:val="18"/>
                <w:lang w:eastAsia="zh-CN"/>
              </w:rPr>
            </w:pPr>
            <w:r>
              <w:rPr>
                <w:lang w:val="en-US" w:eastAsia="zh-CN"/>
              </w:rPr>
              <w:t>4 and 5</w:t>
            </w:r>
          </w:p>
        </w:tc>
      </w:tr>
      <w:tr w:rsidR="00B67E9D" w:rsidRPr="001141C9" w14:paraId="2A08B855" w14:textId="77777777" w:rsidTr="00AF5E1C">
        <w:trPr>
          <w:jc w:val="center"/>
        </w:trPr>
        <w:tc>
          <w:tcPr>
            <w:tcW w:w="1002" w:type="pct"/>
            <w:tcBorders>
              <w:top w:val="nil"/>
              <w:left w:val="single" w:sz="4" w:space="0" w:color="auto"/>
              <w:bottom w:val="nil"/>
              <w:right w:val="single" w:sz="4" w:space="0" w:color="auto"/>
            </w:tcBorders>
            <w:vAlign w:val="center"/>
          </w:tcPr>
          <w:p w14:paraId="4D4AB44C" w14:textId="77777777" w:rsidR="00B67E9D" w:rsidRPr="001141C9" w:rsidRDefault="00B67E9D" w:rsidP="00AF5E1C">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45F3A951"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B35CDF" w14:textId="77777777" w:rsidR="00B67E9D" w:rsidRPr="001141C9" w:rsidRDefault="00B67E9D" w:rsidP="00AF5E1C">
            <w:pPr>
              <w:pStyle w:val="TAC"/>
              <w:keepNext w:val="0"/>
              <w:keepLines w:val="0"/>
              <w:rPr>
                <w:rFonts w:eastAsiaTheme="minorEastAsia"/>
                <w:lang w:eastAsia="zh-CN"/>
              </w:rPr>
            </w:pPr>
            <w:r>
              <w:rPr>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EFEA5B1" w14:textId="77777777" w:rsidR="00B67E9D" w:rsidRPr="001141C9" w:rsidRDefault="00B67E9D" w:rsidP="00AF5E1C">
            <w:pPr>
              <w:pStyle w:val="TAC"/>
              <w:keepNext w:val="0"/>
              <w:keepLines w:val="0"/>
              <w:rPr>
                <w:rFonts w:eastAsiaTheme="minorEastAsia"/>
                <w:lang w:eastAsia="zh-CN" w:bidi="ar"/>
              </w:rPr>
            </w:pPr>
            <w:r>
              <w:rPr>
                <w:lang w:val="en-US"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5A272023"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636E978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B9451A6" w14:textId="77777777" w:rsidR="00B67E9D" w:rsidRPr="001141C9" w:rsidRDefault="00B67E9D" w:rsidP="00AF5E1C">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40D0CB1"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ACD5C4" w14:textId="77777777" w:rsidR="00B67E9D" w:rsidRPr="001141C9" w:rsidRDefault="00B67E9D" w:rsidP="00AF5E1C">
            <w:pPr>
              <w:pStyle w:val="TAC"/>
              <w:keepNext w:val="0"/>
              <w:keepLines w:val="0"/>
              <w:rPr>
                <w:rFonts w:eastAsiaTheme="minorEastAsia"/>
                <w:lang w:eastAsia="zh-CN"/>
              </w:rPr>
            </w:pPr>
            <w:r>
              <w:rPr>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8919699" w14:textId="77777777" w:rsidR="00B67E9D" w:rsidRPr="001141C9" w:rsidRDefault="00B67E9D" w:rsidP="00AF5E1C">
            <w:pPr>
              <w:pStyle w:val="TAC"/>
              <w:keepNext w:val="0"/>
              <w:keepLines w:val="0"/>
              <w:rPr>
                <w:rFonts w:eastAsiaTheme="minorEastAsia"/>
                <w:lang w:eastAsia="zh-CN" w:bidi="ar"/>
              </w:rPr>
            </w:pPr>
            <w:r>
              <w:rPr>
                <w:lang w:val="en-US"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544B2F9E"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2DB7A2CB"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4B86C7D" w14:textId="77777777" w:rsidR="00B67E9D" w:rsidRPr="001141C9" w:rsidRDefault="00B67E9D" w:rsidP="00AF5E1C">
            <w:pPr>
              <w:pStyle w:val="TAC"/>
              <w:keepNext w:val="0"/>
              <w:keepLines w:val="0"/>
              <w:rPr>
                <w:rFonts w:eastAsiaTheme="minorEastAsia" w:cs="Arial"/>
                <w:szCs w:val="18"/>
                <w:lang w:eastAsia="zh-CN"/>
              </w:rPr>
            </w:pPr>
            <w:r>
              <w:rPr>
                <w:rFonts w:eastAsia="DengXian" w:cs="Arial"/>
                <w:color w:val="000000"/>
                <w:szCs w:val="18"/>
              </w:rPr>
              <w:t>CA_n25A-n29A-n77A</w:t>
            </w:r>
          </w:p>
        </w:tc>
        <w:tc>
          <w:tcPr>
            <w:tcW w:w="871" w:type="pct"/>
            <w:tcBorders>
              <w:top w:val="single" w:sz="4" w:space="0" w:color="auto"/>
              <w:left w:val="single" w:sz="4" w:space="0" w:color="auto"/>
              <w:bottom w:val="nil"/>
              <w:right w:val="single" w:sz="4" w:space="0" w:color="auto"/>
            </w:tcBorders>
            <w:vAlign w:val="center"/>
          </w:tcPr>
          <w:p w14:paraId="5226CBB4" w14:textId="77777777" w:rsidR="00B67E9D" w:rsidRPr="001141C9" w:rsidRDefault="00B67E9D" w:rsidP="00AF5E1C">
            <w:pPr>
              <w:pStyle w:val="TAC"/>
              <w:keepNext w:val="0"/>
              <w:keepLines w:val="0"/>
              <w:rPr>
                <w:rFonts w:eastAsiaTheme="minorEastAsia"/>
                <w:lang w:eastAsia="zh-CN"/>
              </w:rPr>
            </w:pPr>
            <w:r>
              <w:rPr>
                <w:rFonts w:eastAsia="DengXian" w:cs="Arial"/>
                <w:color w:val="000000"/>
                <w:szCs w:val="18"/>
              </w:rPr>
              <w:t>CA_n25A-n77A</w:t>
            </w:r>
          </w:p>
        </w:tc>
        <w:tc>
          <w:tcPr>
            <w:tcW w:w="383" w:type="pct"/>
            <w:tcBorders>
              <w:top w:val="single" w:sz="4" w:space="0" w:color="auto"/>
              <w:left w:val="single" w:sz="4" w:space="0" w:color="auto"/>
              <w:bottom w:val="single" w:sz="4" w:space="0" w:color="auto"/>
              <w:right w:val="single" w:sz="4" w:space="0" w:color="auto"/>
            </w:tcBorders>
            <w:vAlign w:val="center"/>
          </w:tcPr>
          <w:p w14:paraId="35619F7E" w14:textId="77777777" w:rsidR="00B67E9D" w:rsidRPr="001141C9" w:rsidRDefault="00B67E9D" w:rsidP="00AF5E1C">
            <w:pPr>
              <w:pStyle w:val="TAC"/>
              <w:keepNext w:val="0"/>
              <w:keepLines w:val="0"/>
              <w:rPr>
                <w:rFonts w:eastAsiaTheme="minorEastAsia"/>
                <w:lang w:eastAsia="zh-CN"/>
              </w:rPr>
            </w:pPr>
            <w:r>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D307C36" w14:textId="77777777" w:rsidR="00B67E9D" w:rsidRPr="001141C9" w:rsidRDefault="00B67E9D" w:rsidP="00AF5E1C">
            <w:pPr>
              <w:pStyle w:val="TAC"/>
              <w:keepNext w:val="0"/>
              <w:keepLines w:val="0"/>
              <w:rPr>
                <w:rFonts w:eastAsiaTheme="minorEastAsia"/>
                <w:lang w:eastAsia="zh-CN" w:bidi="ar"/>
              </w:rPr>
            </w:pPr>
            <w:r>
              <w:rPr>
                <w:rFonts w:eastAsia="DengXian"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81A22D8" w14:textId="77777777" w:rsidR="00B67E9D" w:rsidRPr="001141C9" w:rsidRDefault="00B67E9D" w:rsidP="00AF5E1C">
            <w:pPr>
              <w:pStyle w:val="TAC"/>
              <w:keepNext w:val="0"/>
              <w:keepLines w:val="0"/>
              <w:rPr>
                <w:rFonts w:eastAsiaTheme="minorEastAsia" w:cs="Arial"/>
                <w:szCs w:val="18"/>
                <w:lang w:eastAsia="zh-CN"/>
              </w:rPr>
            </w:pPr>
            <w:r>
              <w:rPr>
                <w:rFonts w:eastAsia="DengXian" w:cs="Arial"/>
                <w:szCs w:val="18"/>
              </w:rPr>
              <w:t>4 and 5</w:t>
            </w:r>
          </w:p>
        </w:tc>
      </w:tr>
      <w:tr w:rsidR="00B67E9D" w:rsidRPr="001141C9" w14:paraId="09CCF426" w14:textId="77777777" w:rsidTr="00AF5E1C">
        <w:trPr>
          <w:jc w:val="center"/>
        </w:trPr>
        <w:tc>
          <w:tcPr>
            <w:tcW w:w="1002" w:type="pct"/>
            <w:tcBorders>
              <w:top w:val="nil"/>
              <w:left w:val="single" w:sz="4" w:space="0" w:color="auto"/>
              <w:bottom w:val="nil"/>
              <w:right w:val="single" w:sz="4" w:space="0" w:color="auto"/>
            </w:tcBorders>
            <w:vAlign w:val="center"/>
          </w:tcPr>
          <w:p w14:paraId="78ED15EB" w14:textId="77777777" w:rsidR="00B67E9D" w:rsidRPr="001141C9" w:rsidRDefault="00B67E9D" w:rsidP="00AF5E1C">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3A6EBFD9"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C2BBD4" w14:textId="77777777" w:rsidR="00B67E9D" w:rsidRPr="001141C9" w:rsidRDefault="00B67E9D" w:rsidP="00AF5E1C">
            <w:pPr>
              <w:pStyle w:val="TAC"/>
              <w:keepNext w:val="0"/>
              <w:keepLines w:val="0"/>
              <w:rPr>
                <w:rFonts w:eastAsiaTheme="minorEastAsia"/>
                <w:lang w:eastAsia="zh-CN"/>
              </w:rPr>
            </w:pPr>
            <w:r>
              <w:rPr>
                <w:rFonts w:eastAsia="DengXian"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AAC7F3E" w14:textId="77777777" w:rsidR="00B67E9D" w:rsidRPr="001141C9" w:rsidRDefault="00B67E9D" w:rsidP="00AF5E1C">
            <w:pPr>
              <w:pStyle w:val="TAC"/>
              <w:keepNext w:val="0"/>
              <w:keepLines w:val="0"/>
              <w:rPr>
                <w:rFonts w:eastAsiaTheme="minorEastAsia"/>
                <w:lang w:eastAsia="zh-CN" w:bidi="ar"/>
              </w:rPr>
            </w:pPr>
            <w:r>
              <w:rPr>
                <w:rFonts w:eastAsia="DengXian"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14:paraId="269A5573"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53A0B894"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6BF0157" w14:textId="77777777" w:rsidR="00B67E9D" w:rsidRPr="001141C9" w:rsidRDefault="00B67E9D" w:rsidP="00AF5E1C">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8A32E8A"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3D25FE" w14:textId="77777777" w:rsidR="00B67E9D" w:rsidRPr="001141C9" w:rsidRDefault="00B67E9D" w:rsidP="00AF5E1C">
            <w:pPr>
              <w:pStyle w:val="TAC"/>
              <w:keepNext w:val="0"/>
              <w:keepLines w:val="0"/>
              <w:rPr>
                <w:rFonts w:eastAsiaTheme="minorEastAsia"/>
                <w:lang w:eastAsia="zh-CN"/>
              </w:rPr>
            </w:pPr>
            <w:r>
              <w:rPr>
                <w:rFonts w:eastAsia="DengXian"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FE77484" w14:textId="77777777" w:rsidR="00B67E9D" w:rsidRPr="001141C9" w:rsidRDefault="00B67E9D" w:rsidP="00AF5E1C">
            <w:pPr>
              <w:pStyle w:val="TAC"/>
              <w:keepNext w:val="0"/>
              <w:keepLines w:val="0"/>
              <w:rPr>
                <w:rFonts w:eastAsiaTheme="minorEastAsia"/>
                <w:lang w:eastAsia="zh-CN" w:bidi="ar"/>
              </w:rPr>
            </w:pPr>
            <w:r>
              <w:rPr>
                <w:rFonts w:eastAsia="DengXian" w:cs="Arial"/>
                <w:szCs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D6DAD5D"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213DCF01"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7D5DFE7" w14:textId="77777777" w:rsidR="00B67E9D" w:rsidRPr="001141C9" w:rsidRDefault="00B67E9D" w:rsidP="00AF5E1C">
            <w:pPr>
              <w:pStyle w:val="TAC"/>
              <w:keepNext w:val="0"/>
              <w:keepLines w:val="0"/>
              <w:rPr>
                <w:rFonts w:eastAsiaTheme="minorEastAsia" w:cs="Arial"/>
                <w:szCs w:val="18"/>
                <w:lang w:eastAsia="zh-CN"/>
              </w:rPr>
            </w:pPr>
            <w:r>
              <w:rPr>
                <w:rFonts w:eastAsia="DengXian" w:cs="Arial"/>
                <w:color w:val="000000"/>
                <w:szCs w:val="18"/>
              </w:rPr>
              <w:t>CA_n25A-n29A-n77(2A)</w:t>
            </w:r>
          </w:p>
        </w:tc>
        <w:tc>
          <w:tcPr>
            <w:tcW w:w="871" w:type="pct"/>
            <w:tcBorders>
              <w:top w:val="single" w:sz="4" w:space="0" w:color="auto"/>
              <w:left w:val="single" w:sz="4" w:space="0" w:color="auto"/>
              <w:bottom w:val="nil"/>
              <w:right w:val="single" w:sz="4" w:space="0" w:color="auto"/>
            </w:tcBorders>
            <w:vAlign w:val="center"/>
          </w:tcPr>
          <w:p w14:paraId="42FB8E77" w14:textId="77777777" w:rsidR="00B67E9D" w:rsidRDefault="00B67E9D" w:rsidP="00AF5E1C">
            <w:pPr>
              <w:spacing w:after="0"/>
              <w:rPr>
                <w:rFonts w:ascii="Arial" w:eastAsia="DengXian" w:hAnsi="Arial" w:cs="Arial"/>
                <w:color w:val="000000"/>
                <w:sz w:val="18"/>
                <w:szCs w:val="18"/>
              </w:rPr>
            </w:pPr>
            <w:r>
              <w:rPr>
                <w:rFonts w:ascii="Arial" w:eastAsia="DengXian" w:hAnsi="Arial" w:cs="Arial"/>
                <w:color w:val="000000"/>
                <w:sz w:val="18"/>
                <w:szCs w:val="18"/>
              </w:rPr>
              <w:t>CA_n25A-n77A</w:t>
            </w:r>
          </w:p>
          <w:p w14:paraId="47953423" w14:textId="77777777" w:rsidR="00B67E9D" w:rsidRPr="001141C9" w:rsidRDefault="00B67E9D" w:rsidP="00AF5E1C">
            <w:pPr>
              <w:pStyle w:val="TAC"/>
              <w:keepNext w:val="0"/>
              <w:keepLines w:val="0"/>
              <w:rPr>
                <w:rFonts w:eastAsiaTheme="minorEastAsia"/>
                <w:lang w:eastAsia="zh-CN"/>
              </w:rPr>
            </w:pPr>
            <w:r>
              <w:rPr>
                <w:rFonts w:eastAsia="DengXian"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41FDF270" w14:textId="77777777" w:rsidR="00B67E9D" w:rsidRPr="001141C9" w:rsidRDefault="00B67E9D" w:rsidP="00AF5E1C">
            <w:pPr>
              <w:pStyle w:val="TAC"/>
              <w:keepNext w:val="0"/>
              <w:keepLines w:val="0"/>
              <w:rPr>
                <w:rFonts w:eastAsiaTheme="minorEastAsia"/>
                <w:lang w:eastAsia="zh-CN"/>
              </w:rPr>
            </w:pPr>
            <w:r>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64A96B7" w14:textId="77777777" w:rsidR="00B67E9D" w:rsidRPr="001141C9" w:rsidRDefault="00B67E9D" w:rsidP="00AF5E1C">
            <w:pPr>
              <w:pStyle w:val="TAC"/>
              <w:keepNext w:val="0"/>
              <w:keepLines w:val="0"/>
              <w:rPr>
                <w:rFonts w:eastAsiaTheme="minorEastAsia"/>
                <w:lang w:eastAsia="zh-CN" w:bidi="ar"/>
              </w:rPr>
            </w:pPr>
            <w:r>
              <w:rPr>
                <w:rFonts w:eastAsia="DengXian"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684D721" w14:textId="77777777" w:rsidR="00B67E9D" w:rsidRPr="001141C9" w:rsidRDefault="00B67E9D" w:rsidP="00AF5E1C">
            <w:pPr>
              <w:pStyle w:val="TAC"/>
              <w:keepNext w:val="0"/>
              <w:keepLines w:val="0"/>
              <w:rPr>
                <w:rFonts w:eastAsiaTheme="minorEastAsia" w:cs="Arial"/>
                <w:szCs w:val="18"/>
                <w:lang w:eastAsia="zh-CN"/>
              </w:rPr>
            </w:pPr>
            <w:r>
              <w:rPr>
                <w:rFonts w:eastAsia="DengXian" w:cs="Arial"/>
                <w:szCs w:val="18"/>
              </w:rPr>
              <w:t>4 and 5</w:t>
            </w:r>
          </w:p>
        </w:tc>
      </w:tr>
      <w:tr w:rsidR="00B67E9D" w:rsidRPr="001141C9" w14:paraId="2ECB01B4" w14:textId="77777777" w:rsidTr="00AF5E1C">
        <w:trPr>
          <w:jc w:val="center"/>
        </w:trPr>
        <w:tc>
          <w:tcPr>
            <w:tcW w:w="1002" w:type="pct"/>
            <w:tcBorders>
              <w:top w:val="nil"/>
              <w:left w:val="single" w:sz="4" w:space="0" w:color="auto"/>
              <w:bottom w:val="nil"/>
              <w:right w:val="single" w:sz="4" w:space="0" w:color="auto"/>
            </w:tcBorders>
            <w:vAlign w:val="center"/>
          </w:tcPr>
          <w:p w14:paraId="5B3B0DD0" w14:textId="77777777" w:rsidR="00B67E9D" w:rsidRPr="001141C9" w:rsidRDefault="00B67E9D" w:rsidP="00AF5E1C">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038DC41A"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A8BD42" w14:textId="77777777" w:rsidR="00B67E9D" w:rsidRPr="001141C9" w:rsidRDefault="00B67E9D" w:rsidP="00AF5E1C">
            <w:pPr>
              <w:pStyle w:val="TAC"/>
              <w:keepNext w:val="0"/>
              <w:keepLines w:val="0"/>
              <w:rPr>
                <w:rFonts w:eastAsiaTheme="minorEastAsia"/>
                <w:lang w:eastAsia="zh-CN"/>
              </w:rPr>
            </w:pPr>
            <w:r>
              <w:rPr>
                <w:rFonts w:eastAsia="DengXian"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4718670" w14:textId="77777777" w:rsidR="00B67E9D" w:rsidRPr="001141C9" w:rsidRDefault="00B67E9D" w:rsidP="00AF5E1C">
            <w:pPr>
              <w:pStyle w:val="TAC"/>
              <w:keepNext w:val="0"/>
              <w:keepLines w:val="0"/>
              <w:rPr>
                <w:rFonts w:eastAsiaTheme="minorEastAsia"/>
                <w:lang w:eastAsia="zh-CN" w:bidi="ar"/>
              </w:rPr>
            </w:pPr>
            <w:r>
              <w:rPr>
                <w:rFonts w:eastAsia="DengXian"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14:paraId="623F3B18"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79F8418B"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D0D2524" w14:textId="77777777" w:rsidR="00B67E9D" w:rsidRPr="001141C9" w:rsidRDefault="00B67E9D" w:rsidP="00AF5E1C">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C56AC3F"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1AC261" w14:textId="77777777" w:rsidR="00B67E9D" w:rsidRPr="001141C9" w:rsidRDefault="00B67E9D" w:rsidP="00AF5E1C">
            <w:pPr>
              <w:pStyle w:val="TAC"/>
              <w:keepNext w:val="0"/>
              <w:keepLines w:val="0"/>
              <w:rPr>
                <w:rFonts w:eastAsiaTheme="minorEastAsia"/>
                <w:lang w:eastAsia="zh-CN"/>
              </w:rPr>
            </w:pPr>
            <w:r>
              <w:rPr>
                <w:rFonts w:eastAsia="DengXian"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19FE6BE" w14:textId="77777777" w:rsidR="00B67E9D" w:rsidRPr="001141C9" w:rsidRDefault="00B67E9D" w:rsidP="00AF5E1C">
            <w:pPr>
              <w:pStyle w:val="TAC"/>
              <w:keepNext w:val="0"/>
              <w:keepLines w:val="0"/>
              <w:rPr>
                <w:rFonts w:eastAsiaTheme="minorEastAsia"/>
                <w:lang w:eastAsia="zh-CN" w:bidi="ar"/>
              </w:rPr>
            </w:pPr>
            <w:r>
              <w:rPr>
                <w:rFonts w:eastAsia="DengXian" w:cs="Arial"/>
                <w:color w:val="000000"/>
                <w:szCs w:val="18"/>
              </w:rPr>
              <w:t>CA_n77(2A)_BCS4 and 5</w:t>
            </w:r>
          </w:p>
        </w:tc>
        <w:tc>
          <w:tcPr>
            <w:tcW w:w="750" w:type="pct"/>
            <w:tcBorders>
              <w:top w:val="nil"/>
              <w:left w:val="single" w:sz="4" w:space="0" w:color="auto"/>
              <w:bottom w:val="single" w:sz="4" w:space="0" w:color="auto"/>
              <w:right w:val="single" w:sz="4" w:space="0" w:color="auto"/>
            </w:tcBorders>
            <w:vAlign w:val="center"/>
          </w:tcPr>
          <w:p w14:paraId="1E63E942"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44EB6381"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3F77705" w14:textId="77777777" w:rsidR="00B67E9D" w:rsidRPr="001141C9" w:rsidRDefault="00B67E9D" w:rsidP="00AF5E1C">
            <w:pPr>
              <w:pStyle w:val="TAC"/>
              <w:keepNext w:val="0"/>
              <w:keepLines w:val="0"/>
              <w:rPr>
                <w:rFonts w:eastAsiaTheme="minorEastAsia" w:cs="Arial"/>
                <w:szCs w:val="18"/>
                <w:lang w:eastAsia="zh-CN"/>
              </w:rPr>
            </w:pPr>
            <w:r>
              <w:rPr>
                <w:rFonts w:eastAsia="DengXian" w:cs="Arial"/>
                <w:color w:val="000000"/>
                <w:szCs w:val="18"/>
              </w:rPr>
              <w:t>CA_n25A-n29A-n77(3A)</w:t>
            </w:r>
          </w:p>
        </w:tc>
        <w:tc>
          <w:tcPr>
            <w:tcW w:w="871" w:type="pct"/>
            <w:tcBorders>
              <w:top w:val="single" w:sz="4" w:space="0" w:color="auto"/>
              <w:left w:val="single" w:sz="4" w:space="0" w:color="auto"/>
              <w:bottom w:val="nil"/>
              <w:right w:val="single" w:sz="4" w:space="0" w:color="auto"/>
            </w:tcBorders>
            <w:vAlign w:val="center"/>
          </w:tcPr>
          <w:p w14:paraId="079DC8AC" w14:textId="77777777" w:rsidR="00B67E9D" w:rsidRDefault="00B67E9D" w:rsidP="00AF5E1C">
            <w:pPr>
              <w:spacing w:after="0"/>
              <w:rPr>
                <w:rFonts w:ascii="Arial" w:eastAsia="DengXian" w:hAnsi="Arial" w:cs="Arial"/>
                <w:color w:val="000000"/>
                <w:sz w:val="18"/>
                <w:szCs w:val="18"/>
              </w:rPr>
            </w:pPr>
            <w:r>
              <w:rPr>
                <w:rFonts w:ascii="Arial" w:eastAsia="DengXian" w:hAnsi="Arial" w:cs="Arial"/>
                <w:color w:val="000000"/>
                <w:sz w:val="18"/>
                <w:szCs w:val="18"/>
              </w:rPr>
              <w:t>CA_n25A-n77A</w:t>
            </w:r>
          </w:p>
          <w:p w14:paraId="4B281765" w14:textId="77777777" w:rsidR="00B67E9D" w:rsidRPr="001141C9" w:rsidRDefault="00B67E9D" w:rsidP="00AF5E1C">
            <w:pPr>
              <w:pStyle w:val="TAC"/>
              <w:keepNext w:val="0"/>
              <w:keepLines w:val="0"/>
              <w:rPr>
                <w:rFonts w:eastAsiaTheme="minorEastAsia"/>
                <w:lang w:eastAsia="zh-CN"/>
              </w:rPr>
            </w:pPr>
            <w:r>
              <w:rPr>
                <w:rFonts w:eastAsia="DengXian"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5C165E46" w14:textId="77777777" w:rsidR="00B67E9D" w:rsidRPr="001141C9" w:rsidRDefault="00B67E9D" w:rsidP="00AF5E1C">
            <w:pPr>
              <w:pStyle w:val="TAC"/>
              <w:keepNext w:val="0"/>
              <w:keepLines w:val="0"/>
              <w:rPr>
                <w:rFonts w:eastAsiaTheme="minorEastAsia"/>
                <w:lang w:eastAsia="zh-CN"/>
              </w:rPr>
            </w:pPr>
            <w:r>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12B8270" w14:textId="77777777" w:rsidR="00B67E9D" w:rsidRPr="001141C9" w:rsidRDefault="00B67E9D" w:rsidP="00AF5E1C">
            <w:pPr>
              <w:pStyle w:val="TAC"/>
              <w:keepNext w:val="0"/>
              <w:keepLines w:val="0"/>
              <w:rPr>
                <w:rFonts w:eastAsiaTheme="minorEastAsia"/>
                <w:lang w:eastAsia="zh-CN" w:bidi="ar"/>
              </w:rPr>
            </w:pPr>
            <w:r>
              <w:rPr>
                <w:rFonts w:eastAsia="DengXian"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D37E8D0" w14:textId="77777777" w:rsidR="00B67E9D" w:rsidRPr="001141C9" w:rsidRDefault="00B67E9D" w:rsidP="00AF5E1C">
            <w:pPr>
              <w:pStyle w:val="TAC"/>
              <w:keepNext w:val="0"/>
              <w:keepLines w:val="0"/>
              <w:rPr>
                <w:rFonts w:eastAsiaTheme="minorEastAsia" w:cs="Arial"/>
                <w:szCs w:val="18"/>
                <w:lang w:eastAsia="zh-CN"/>
              </w:rPr>
            </w:pPr>
            <w:r>
              <w:rPr>
                <w:rFonts w:eastAsia="DengXian" w:cs="Arial"/>
                <w:szCs w:val="18"/>
              </w:rPr>
              <w:t>4 and 5</w:t>
            </w:r>
          </w:p>
        </w:tc>
      </w:tr>
      <w:tr w:rsidR="00B67E9D" w:rsidRPr="001141C9" w14:paraId="36D860F4" w14:textId="77777777" w:rsidTr="00AF5E1C">
        <w:trPr>
          <w:jc w:val="center"/>
        </w:trPr>
        <w:tc>
          <w:tcPr>
            <w:tcW w:w="1002" w:type="pct"/>
            <w:tcBorders>
              <w:top w:val="nil"/>
              <w:left w:val="single" w:sz="4" w:space="0" w:color="auto"/>
              <w:bottom w:val="nil"/>
              <w:right w:val="single" w:sz="4" w:space="0" w:color="auto"/>
            </w:tcBorders>
            <w:vAlign w:val="center"/>
          </w:tcPr>
          <w:p w14:paraId="155533F1" w14:textId="77777777" w:rsidR="00B67E9D" w:rsidRPr="001141C9" w:rsidRDefault="00B67E9D" w:rsidP="00AF5E1C">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00B6637F"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13A26D" w14:textId="77777777" w:rsidR="00B67E9D" w:rsidRPr="001141C9" w:rsidRDefault="00B67E9D" w:rsidP="00AF5E1C">
            <w:pPr>
              <w:pStyle w:val="TAC"/>
              <w:keepNext w:val="0"/>
              <w:keepLines w:val="0"/>
              <w:rPr>
                <w:rFonts w:eastAsiaTheme="minorEastAsia"/>
                <w:lang w:eastAsia="zh-CN"/>
              </w:rPr>
            </w:pPr>
            <w:r>
              <w:rPr>
                <w:rFonts w:eastAsia="DengXian"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C4B1EA5" w14:textId="77777777" w:rsidR="00B67E9D" w:rsidRPr="001141C9" w:rsidRDefault="00B67E9D" w:rsidP="00AF5E1C">
            <w:pPr>
              <w:pStyle w:val="TAC"/>
              <w:keepNext w:val="0"/>
              <w:keepLines w:val="0"/>
              <w:rPr>
                <w:rFonts w:eastAsiaTheme="minorEastAsia"/>
                <w:lang w:eastAsia="zh-CN" w:bidi="ar"/>
              </w:rPr>
            </w:pPr>
            <w:r>
              <w:rPr>
                <w:rFonts w:eastAsia="DengXian" w:cs="Arial"/>
                <w:szCs w:val="18"/>
                <w:lang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28E3664D"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174242CF"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60C4756" w14:textId="77777777" w:rsidR="00B67E9D" w:rsidRPr="001141C9" w:rsidRDefault="00B67E9D" w:rsidP="00AF5E1C">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01967CA"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AF770B" w14:textId="77777777" w:rsidR="00B67E9D" w:rsidRPr="001141C9" w:rsidRDefault="00B67E9D" w:rsidP="00AF5E1C">
            <w:pPr>
              <w:pStyle w:val="TAC"/>
              <w:keepNext w:val="0"/>
              <w:keepLines w:val="0"/>
              <w:rPr>
                <w:rFonts w:eastAsiaTheme="minorEastAsia"/>
                <w:lang w:eastAsia="zh-CN"/>
              </w:rPr>
            </w:pPr>
            <w:r>
              <w:rPr>
                <w:rFonts w:eastAsia="DengXian"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769F7C" w14:textId="77777777" w:rsidR="00B67E9D" w:rsidRPr="001141C9" w:rsidRDefault="00B67E9D" w:rsidP="00AF5E1C">
            <w:pPr>
              <w:pStyle w:val="TAC"/>
              <w:keepNext w:val="0"/>
              <w:keepLines w:val="0"/>
              <w:rPr>
                <w:rFonts w:eastAsiaTheme="minorEastAsia"/>
                <w:lang w:eastAsia="zh-CN" w:bidi="ar"/>
              </w:rPr>
            </w:pPr>
            <w:r>
              <w:rPr>
                <w:rFonts w:eastAsia="DengXian" w:cs="Arial"/>
                <w:szCs w:val="18"/>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20D1449F"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0889275F"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409B7C5"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lang w:eastAsia="zh-CN"/>
              </w:rPr>
              <w:t>CA_n25A-n38A-n66A</w:t>
            </w:r>
          </w:p>
        </w:tc>
        <w:tc>
          <w:tcPr>
            <w:tcW w:w="871" w:type="pct"/>
            <w:tcBorders>
              <w:top w:val="single" w:sz="4" w:space="0" w:color="auto"/>
              <w:left w:val="single" w:sz="4" w:space="0" w:color="auto"/>
              <w:bottom w:val="nil"/>
              <w:right w:val="single" w:sz="4" w:space="0" w:color="auto"/>
            </w:tcBorders>
            <w:vAlign w:val="center"/>
          </w:tcPr>
          <w:p w14:paraId="63DBDFB9"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cs="Arial"/>
                <w:szCs w:val="18"/>
                <w:lang w:eastAsia="zh-CN"/>
              </w:rPr>
              <w:t>CA_n25A-n38A</w:t>
            </w:r>
          </w:p>
          <w:p w14:paraId="0522B046"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cs="Arial"/>
                <w:szCs w:val="18"/>
                <w:lang w:eastAsia="zh-CN"/>
              </w:rPr>
              <w:t>CA_n25A-n66A</w:t>
            </w:r>
          </w:p>
          <w:p w14:paraId="1ED12EC5"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59FBFE07" w14:textId="77777777" w:rsidR="00B67E9D" w:rsidRPr="001141C9" w:rsidRDefault="00B67E9D" w:rsidP="00AF5E1C">
            <w:pPr>
              <w:pStyle w:val="TAC"/>
              <w:keepNext w:val="0"/>
              <w:keepLines w:val="0"/>
              <w:rPr>
                <w:rFonts w:eastAsiaTheme="minorEastAsia" w:cs="Arial"/>
                <w:szCs w:val="18"/>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34D30CE"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35615A5"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B67E9D" w:rsidRPr="001141C9" w14:paraId="38815421" w14:textId="77777777" w:rsidTr="00AF5E1C">
        <w:trPr>
          <w:jc w:val="center"/>
        </w:trPr>
        <w:tc>
          <w:tcPr>
            <w:tcW w:w="1002" w:type="pct"/>
            <w:tcBorders>
              <w:top w:val="nil"/>
              <w:left w:val="single" w:sz="4" w:space="0" w:color="auto"/>
              <w:bottom w:val="nil"/>
              <w:right w:val="single" w:sz="4" w:space="0" w:color="auto"/>
            </w:tcBorders>
            <w:vAlign w:val="center"/>
          </w:tcPr>
          <w:p w14:paraId="10B8257B" w14:textId="77777777" w:rsidR="00B67E9D" w:rsidRPr="001141C9" w:rsidRDefault="00B67E9D" w:rsidP="00AF5E1C">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03829B7B"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936F36" w14:textId="77777777" w:rsidR="00B67E9D" w:rsidRPr="001141C9" w:rsidRDefault="00B67E9D" w:rsidP="00AF5E1C">
            <w:pPr>
              <w:pStyle w:val="TAC"/>
              <w:keepNext w:val="0"/>
              <w:keepLines w:val="0"/>
              <w:rPr>
                <w:rFonts w:eastAsiaTheme="minorEastAsia" w:cs="Arial"/>
                <w:szCs w:val="18"/>
              </w:rPr>
            </w:pPr>
            <w:r w:rsidRPr="001141C9">
              <w:rPr>
                <w:rFonts w:eastAsiaTheme="minorEastAsia"/>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671E46ED"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F93E9E9"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6D7D2968"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4855093" w14:textId="77777777" w:rsidR="00B67E9D" w:rsidRPr="001141C9" w:rsidRDefault="00B67E9D" w:rsidP="00AF5E1C">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9710866"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5BE13C" w14:textId="77777777" w:rsidR="00B67E9D" w:rsidRPr="001141C9" w:rsidRDefault="00B67E9D" w:rsidP="00AF5E1C">
            <w:pPr>
              <w:pStyle w:val="TAC"/>
              <w:keepNext w:val="0"/>
              <w:keepLines w:val="0"/>
              <w:rPr>
                <w:rFonts w:eastAsiaTheme="minorEastAsia" w:cs="Arial"/>
                <w:szCs w:val="18"/>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FDC8CC4"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B113077"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48474228"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5AA755C"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color w:val="000000"/>
                <w:lang w:eastAsia="zh-CN"/>
              </w:rPr>
              <w:t>CA_n25(2A)-n38A-n66A</w:t>
            </w:r>
          </w:p>
        </w:tc>
        <w:tc>
          <w:tcPr>
            <w:tcW w:w="871" w:type="pct"/>
            <w:tcBorders>
              <w:top w:val="single" w:sz="4" w:space="0" w:color="auto"/>
              <w:left w:val="single" w:sz="4" w:space="0" w:color="auto"/>
              <w:bottom w:val="nil"/>
              <w:right w:val="single" w:sz="4" w:space="0" w:color="auto"/>
            </w:tcBorders>
            <w:vAlign w:val="center"/>
          </w:tcPr>
          <w:p w14:paraId="276550EC"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cs="Arial"/>
                <w:szCs w:val="18"/>
                <w:lang w:eastAsia="zh-CN"/>
              </w:rPr>
              <w:t>CA_n25A-n38A</w:t>
            </w:r>
          </w:p>
          <w:p w14:paraId="74DE2301"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cs="Arial"/>
                <w:szCs w:val="18"/>
                <w:lang w:eastAsia="zh-CN"/>
              </w:rPr>
              <w:t>CA_n25A-n66A</w:t>
            </w:r>
          </w:p>
          <w:p w14:paraId="08F1E330"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42A56BCC"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F25564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366B2A6C"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B67E9D" w:rsidRPr="001141C9" w14:paraId="1C9B1B34" w14:textId="77777777" w:rsidTr="00AF5E1C">
        <w:trPr>
          <w:jc w:val="center"/>
        </w:trPr>
        <w:tc>
          <w:tcPr>
            <w:tcW w:w="1002" w:type="pct"/>
            <w:tcBorders>
              <w:top w:val="nil"/>
              <w:left w:val="single" w:sz="4" w:space="0" w:color="auto"/>
              <w:bottom w:val="nil"/>
              <w:right w:val="single" w:sz="4" w:space="0" w:color="auto"/>
            </w:tcBorders>
            <w:vAlign w:val="center"/>
          </w:tcPr>
          <w:p w14:paraId="70C1D8F6" w14:textId="77777777" w:rsidR="00B67E9D" w:rsidRPr="001141C9" w:rsidRDefault="00B67E9D" w:rsidP="00AF5E1C">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57AD4CCD"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6842FE"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70DEE10A"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16C2383"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5FF9A51B"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56F5FBA" w14:textId="77777777" w:rsidR="00B67E9D" w:rsidRPr="001141C9" w:rsidRDefault="00B67E9D" w:rsidP="00AF5E1C">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CB82123"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DC08E4"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4DF01D"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B0167D8"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0C01AC42"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73FDC45"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color w:val="000000"/>
              </w:rPr>
              <w:t>CA_n25(2A)-n38A-n66(2A)</w:t>
            </w:r>
          </w:p>
        </w:tc>
        <w:tc>
          <w:tcPr>
            <w:tcW w:w="871" w:type="pct"/>
            <w:tcBorders>
              <w:top w:val="single" w:sz="4" w:space="0" w:color="auto"/>
              <w:left w:val="single" w:sz="4" w:space="0" w:color="auto"/>
              <w:bottom w:val="nil"/>
              <w:right w:val="single" w:sz="4" w:space="0" w:color="auto"/>
            </w:tcBorders>
            <w:vAlign w:val="center"/>
          </w:tcPr>
          <w:p w14:paraId="37F20647" w14:textId="77777777" w:rsidR="00B67E9D" w:rsidRPr="001141C9" w:rsidRDefault="00B67E9D" w:rsidP="00AF5E1C">
            <w:pPr>
              <w:pStyle w:val="TAC"/>
              <w:keepNext w:val="0"/>
              <w:keepLines w:val="0"/>
              <w:rPr>
                <w:rFonts w:eastAsiaTheme="minorEastAsia" w:cs="Arial"/>
                <w:szCs w:val="18"/>
              </w:rPr>
            </w:pPr>
            <w:r w:rsidRPr="001141C9">
              <w:rPr>
                <w:rFonts w:eastAsiaTheme="minorEastAsia" w:cs="Arial"/>
                <w:szCs w:val="18"/>
              </w:rPr>
              <w:t>CA_n25A-n38A</w:t>
            </w:r>
          </w:p>
          <w:p w14:paraId="5AE7A902" w14:textId="77777777" w:rsidR="00B67E9D" w:rsidRPr="001141C9" w:rsidRDefault="00B67E9D" w:rsidP="00AF5E1C">
            <w:pPr>
              <w:pStyle w:val="TAC"/>
              <w:keepNext w:val="0"/>
              <w:keepLines w:val="0"/>
              <w:rPr>
                <w:rFonts w:eastAsiaTheme="minorEastAsia" w:cs="Arial"/>
                <w:szCs w:val="18"/>
              </w:rPr>
            </w:pPr>
            <w:r w:rsidRPr="001141C9">
              <w:rPr>
                <w:rFonts w:eastAsiaTheme="minorEastAsia" w:cs="Arial"/>
                <w:szCs w:val="18"/>
              </w:rPr>
              <w:t>CA_n25A-n66A</w:t>
            </w:r>
          </w:p>
          <w:p w14:paraId="044B9C0E"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rPr>
              <w:t>CA_n38A-n66A</w:t>
            </w:r>
          </w:p>
        </w:tc>
        <w:tc>
          <w:tcPr>
            <w:tcW w:w="383" w:type="pct"/>
            <w:tcBorders>
              <w:top w:val="single" w:sz="4" w:space="0" w:color="auto"/>
              <w:left w:val="single" w:sz="4" w:space="0" w:color="auto"/>
              <w:bottom w:val="single" w:sz="4" w:space="0" w:color="auto"/>
              <w:right w:val="single" w:sz="4" w:space="0" w:color="auto"/>
            </w:tcBorders>
          </w:tcPr>
          <w:p w14:paraId="63AE6EE5"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5E12EAB"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1AC82A0B"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B67E9D" w:rsidRPr="001141C9" w14:paraId="0A52A9AA" w14:textId="77777777" w:rsidTr="00AF5E1C">
        <w:trPr>
          <w:jc w:val="center"/>
        </w:trPr>
        <w:tc>
          <w:tcPr>
            <w:tcW w:w="1002" w:type="pct"/>
            <w:tcBorders>
              <w:top w:val="nil"/>
              <w:left w:val="single" w:sz="4" w:space="0" w:color="auto"/>
              <w:bottom w:val="nil"/>
              <w:right w:val="single" w:sz="4" w:space="0" w:color="auto"/>
            </w:tcBorders>
          </w:tcPr>
          <w:p w14:paraId="373A25A9" w14:textId="77777777" w:rsidR="00B67E9D" w:rsidRPr="001141C9" w:rsidRDefault="00B67E9D" w:rsidP="00AF5E1C">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tcPr>
          <w:p w14:paraId="4CC39B63"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072CFA63"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638E5E2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7BE4B11"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0E12EF37" w14:textId="77777777" w:rsidTr="00AF5E1C">
        <w:trPr>
          <w:jc w:val="center"/>
        </w:trPr>
        <w:tc>
          <w:tcPr>
            <w:tcW w:w="1002" w:type="pct"/>
            <w:tcBorders>
              <w:top w:val="nil"/>
              <w:left w:val="single" w:sz="4" w:space="0" w:color="auto"/>
              <w:bottom w:val="single" w:sz="4" w:space="0" w:color="auto"/>
              <w:right w:val="single" w:sz="4" w:space="0" w:color="auto"/>
            </w:tcBorders>
          </w:tcPr>
          <w:p w14:paraId="2043941C" w14:textId="77777777" w:rsidR="00B67E9D" w:rsidRPr="001141C9" w:rsidRDefault="00B67E9D" w:rsidP="00AF5E1C">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tcPr>
          <w:p w14:paraId="5B95B63C"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197D0141"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BA5CBD7"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CA_n66(2A)_BCS</w:t>
            </w:r>
            <w:r w:rsidRPr="001141C9">
              <w:rPr>
                <w:rFonts w:eastAsiaTheme="minorEastAsia" w:hint="eastAsia"/>
                <w:lang w:eastAsia="zh-CN" w:bidi="ar"/>
              </w:rPr>
              <w:t>1</w:t>
            </w:r>
          </w:p>
        </w:tc>
        <w:tc>
          <w:tcPr>
            <w:tcW w:w="750" w:type="pct"/>
            <w:tcBorders>
              <w:top w:val="nil"/>
              <w:left w:val="single" w:sz="4" w:space="0" w:color="auto"/>
              <w:bottom w:val="single" w:sz="4" w:space="0" w:color="auto"/>
              <w:right w:val="single" w:sz="4" w:space="0" w:color="auto"/>
            </w:tcBorders>
            <w:vAlign w:val="center"/>
          </w:tcPr>
          <w:p w14:paraId="5289DDE8"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1CE83917"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76FD3F8"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color w:val="000000"/>
                <w:lang w:eastAsia="zh-CN"/>
              </w:rPr>
              <w:t>CA_n25A-n38A-n66(2A)</w:t>
            </w:r>
          </w:p>
        </w:tc>
        <w:tc>
          <w:tcPr>
            <w:tcW w:w="871" w:type="pct"/>
            <w:tcBorders>
              <w:top w:val="single" w:sz="4" w:space="0" w:color="auto"/>
              <w:left w:val="single" w:sz="4" w:space="0" w:color="auto"/>
              <w:bottom w:val="nil"/>
              <w:right w:val="single" w:sz="4" w:space="0" w:color="auto"/>
            </w:tcBorders>
            <w:vAlign w:val="center"/>
          </w:tcPr>
          <w:p w14:paraId="68239367"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cs="Arial"/>
                <w:szCs w:val="18"/>
                <w:lang w:eastAsia="zh-CN"/>
              </w:rPr>
              <w:t>CA_n25A-n38A</w:t>
            </w:r>
          </w:p>
          <w:p w14:paraId="37DACD1B"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cs="Arial"/>
                <w:szCs w:val="18"/>
                <w:lang w:eastAsia="zh-CN"/>
              </w:rPr>
              <w:t>CA_n25A-n66A</w:t>
            </w:r>
          </w:p>
          <w:p w14:paraId="5FFB53DB"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47CCEA99"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B50DAF5"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7ECA7A6"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B67E9D" w:rsidRPr="001141C9" w14:paraId="270029FF" w14:textId="77777777" w:rsidTr="00AF5E1C">
        <w:trPr>
          <w:jc w:val="center"/>
        </w:trPr>
        <w:tc>
          <w:tcPr>
            <w:tcW w:w="1002" w:type="pct"/>
            <w:tcBorders>
              <w:top w:val="nil"/>
              <w:left w:val="single" w:sz="4" w:space="0" w:color="auto"/>
              <w:bottom w:val="nil"/>
              <w:right w:val="single" w:sz="4" w:space="0" w:color="auto"/>
            </w:tcBorders>
            <w:vAlign w:val="center"/>
          </w:tcPr>
          <w:p w14:paraId="13E2DA29" w14:textId="77777777" w:rsidR="00B67E9D" w:rsidRPr="001141C9" w:rsidRDefault="00B67E9D" w:rsidP="00AF5E1C">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00D81038"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F2E618"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07217F0"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240D22E3"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3CA28A5D"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C57D2B5" w14:textId="77777777" w:rsidR="00B67E9D" w:rsidRPr="001141C9" w:rsidRDefault="00B67E9D" w:rsidP="00AF5E1C">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03B56FF"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856E65"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CE8F8E7"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30A17216"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1D45B9E2"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2A2D97E"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lang w:eastAsia="zh-CN"/>
              </w:rPr>
              <w:t>CA_n25A-n38A-n78A</w:t>
            </w:r>
          </w:p>
        </w:tc>
        <w:tc>
          <w:tcPr>
            <w:tcW w:w="871" w:type="pct"/>
            <w:tcBorders>
              <w:top w:val="single" w:sz="4" w:space="0" w:color="auto"/>
              <w:left w:val="single" w:sz="4" w:space="0" w:color="auto"/>
              <w:bottom w:val="nil"/>
              <w:right w:val="single" w:sz="4" w:space="0" w:color="auto"/>
            </w:tcBorders>
            <w:vAlign w:val="center"/>
          </w:tcPr>
          <w:p w14:paraId="7C7E8A17"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CA_n25A-n38A</w:t>
            </w:r>
          </w:p>
          <w:p w14:paraId="1D8493F6"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CA_n25A-n78A</w:t>
            </w:r>
          </w:p>
          <w:p w14:paraId="022D04BC"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141B54E6"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794C2A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0FCCCB3"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B67E9D" w:rsidRPr="001141C9" w14:paraId="55F7E708" w14:textId="77777777" w:rsidTr="00AF5E1C">
        <w:trPr>
          <w:jc w:val="center"/>
        </w:trPr>
        <w:tc>
          <w:tcPr>
            <w:tcW w:w="1002" w:type="pct"/>
            <w:tcBorders>
              <w:top w:val="nil"/>
              <w:left w:val="single" w:sz="4" w:space="0" w:color="auto"/>
              <w:bottom w:val="nil"/>
              <w:right w:val="single" w:sz="4" w:space="0" w:color="auto"/>
            </w:tcBorders>
            <w:vAlign w:val="center"/>
          </w:tcPr>
          <w:p w14:paraId="16F8D830"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38A6F0B"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D2EF62"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47365C24"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B79AD3E" w14:textId="77777777" w:rsidR="00B67E9D" w:rsidRPr="001141C9" w:rsidRDefault="00B67E9D" w:rsidP="00AF5E1C">
            <w:pPr>
              <w:pStyle w:val="TAC"/>
              <w:keepNext w:val="0"/>
              <w:keepLines w:val="0"/>
              <w:rPr>
                <w:rFonts w:eastAsiaTheme="minorEastAsia"/>
                <w:lang w:eastAsia="zh-CN"/>
              </w:rPr>
            </w:pPr>
          </w:p>
        </w:tc>
      </w:tr>
      <w:tr w:rsidR="00B67E9D" w:rsidRPr="001141C9" w14:paraId="060FA84E"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2671100"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703E079"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C779FF"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19FDEA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D2DEDFC" w14:textId="77777777" w:rsidR="00B67E9D" w:rsidRPr="001141C9" w:rsidRDefault="00B67E9D" w:rsidP="00AF5E1C">
            <w:pPr>
              <w:pStyle w:val="TAC"/>
              <w:keepNext w:val="0"/>
              <w:keepLines w:val="0"/>
              <w:rPr>
                <w:rFonts w:eastAsiaTheme="minorEastAsia"/>
                <w:lang w:eastAsia="zh-CN"/>
              </w:rPr>
            </w:pPr>
          </w:p>
        </w:tc>
      </w:tr>
      <w:tr w:rsidR="00B67E9D" w:rsidRPr="001141C9" w14:paraId="01051E92" w14:textId="77777777" w:rsidTr="00AF5E1C">
        <w:trPr>
          <w:jc w:val="center"/>
        </w:trPr>
        <w:tc>
          <w:tcPr>
            <w:tcW w:w="1002" w:type="pct"/>
            <w:tcBorders>
              <w:top w:val="nil"/>
              <w:left w:val="single" w:sz="4" w:space="0" w:color="auto"/>
              <w:bottom w:val="nil"/>
              <w:right w:val="single" w:sz="4" w:space="0" w:color="auto"/>
            </w:tcBorders>
            <w:vAlign w:val="center"/>
          </w:tcPr>
          <w:p w14:paraId="21B85DF4"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lang w:eastAsia="zh-CN"/>
              </w:rPr>
              <w:t>CA_n25A-n38A-n78(2A)</w:t>
            </w:r>
          </w:p>
        </w:tc>
        <w:tc>
          <w:tcPr>
            <w:tcW w:w="871" w:type="pct"/>
            <w:tcBorders>
              <w:top w:val="nil"/>
              <w:left w:val="single" w:sz="4" w:space="0" w:color="auto"/>
              <w:bottom w:val="nil"/>
              <w:right w:val="single" w:sz="4" w:space="0" w:color="auto"/>
            </w:tcBorders>
            <w:vAlign w:val="center"/>
          </w:tcPr>
          <w:p w14:paraId="38F9142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CA_n25A-n38A</w:t>
            </w:r>
          </w:p>
          <w:p w14:paraId="46873D6A"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CA_n25A-n78A</w:t>
            </w:r>
          </w:p>
          <w:p w14:paraId="4D4BE126"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7309603E"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9BE2AE0"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F7FB310"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B67E9D" w:rsidRPr="001141C9" w14:paraId="17BFFAF2" w14:textId="77777777" w:rsidTr="00AF5E1C">
        <w:trPr>
          <w:jc w:val="center"/>
        </w:trPr>
        <w:tc>
          <w:tcPr>
            <w:tcW w:w="1002" w:type="pct"/>
            <w:tcBorders>
              <w:top w:val="nil"/>
              <w:left w:val="single" w:sz="4" w:space="0" w:color="auto"/>
              <w:bottom w:val="nil"/>
              <w:right w:val="single" w:sz="4" w:space="0" w:color="auto"/>
            </w:tcBorders>
            <w:vAlign w:val="center"/>
          </w:tcPr>
          <w:p w14:paraId="3C726B88"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C94057F"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A383D9"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0D05E3D7"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60277F0" w14:textId="77777777" w:rsidR="00B67E9D" w:rsidRPr="001141C9" w:rsidRDefault="00B67E9D" w:rsidP="00AF5E1C">
            <w:pPr>
              <w:pStyle w:val="TAC"/>
              <w:keepNext w:val="0"/>
              <w:keepLines w:val="0"/>
              <w:rPr>
                <w:rFonts w:eastAsiaTheme="minorEastAsia"/>
                <w:lang w:eastAsia="zh-CN"/>
              </w:rPr>
            </w:pPr>
          </w:p>
        </w:tc>
      </w:tr>
      <w:tr w:rsidR="00B67E9D" w:rsidRPr="001141C9" w14:paraId="3C81C1B7"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B0AD7B4"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A01DA4D"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208182"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E15214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BAAA4D1" w14:textId="77777777" w:rsidR="00B67E9D" w:rsidRPr="001141C9" w:rsidRDefault="00B67E9D" w:rsidP="00AF5E1C">
            <w:pPr>
              <w:pStyle w:val="TAC"/>
              <w:keepNext w:val="0"/>
              <w:keepLines w:val="0"/>
              <w:rPr>
                <w:rFonts w:eastAsiaTheme="minorEastAsia"/>
                <w:lang w:eastAsia="zh-CN"/>
              </w:rPr>
            </w:pPr>
          </w:p>
        </w:tc>
      </w:tr>
      <w:tr w:rsidR="00B67E9D" w:rsidRPr="001141C9" w14:paraId="595165A3" w14:textId="77777777" w:rsidTr="00AF5E1C">
        <w:trPr>
          <w:jc w:val="center"/>
        </w:trPr>
        <w:tc>
          <w:tcPr>
            <w:tcW w:w="1002" w:type="pct"/>
            <w:tcBorders>
              <w:top w:val="nil"/>
              <w:left w:val="single" w:sz="4" w:space="0" w:color="auto"/>
              <w:bottom w:val="nil"/>
              <w:right w:val="single" w:sz="4" w:space="0" w:color="auto"/>
            </w:tcBorders>
            <w:vAlign w:val="center"/>
          </w:tcPr>
          <w:p w14:paraId="58F15083"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lang w:eastAsia="zh-CN"/>
              </w:rPr>
              <w:t>CA_n25(2A)-n38A-n78A</w:t>
            </w:r>
          </w:p>
        </w:tc>
        <w:tc>
          <w:tcPr>
            <w:tcW w:w="871" w:type="pct"/>
            <w:tcBorders>
              <w:top w:val="nil"/>
              <w:left w:val="single" w:sz="4" w:space="0" w:color="auto"/>
              <w:bottom w:val="nil"/>
              <w:right w:val="single" w:sz="4" w:space="0" w:color="auto"/>
            </w:tcBorders>
            <w:vAlign w:val="center"/>
          </w:tcPr>
          <w:p w14:paraId="3CAA92EC" w14:textId="77777777" w:rsidR="00B67E9D" w:rsidRPr="001141C9" w:rsidRDefault="00B67E9D" w:rsidP="00AF5E1C">
            <w:pPr>
              <w:pStyle w:val="TAC"/>
              <w:keepNext w:val="0"/>
              <w:keepLines w:val="0"/>
              <w:rPr>
                <w:rFonts w:eastAsiaTheme="minorEastAsia"/>
              </w:rPr>
            </w:pPr>
            <w:r w:rsidRPr="001141C9">
              <w:rPr>
                <w:rFonts w:eastAsiaTheme="minorEastAsia"/>
              </w:rPr>
              <w:t>CA_n25A-n38A</w:t>
            </w:r>
          </w:p>
          <w:p w14:paraId="76D33FB2" w14:textId="77777777" w:rsidR="00B67E9D" w:rsidRPr="001141C9" w:rsidRDefault="00B67E9D" w:rsidP="00AF5E1C">
            <w:pPr>
              <w:pStyle w:val="TAC"/>
              <w:keepNext w:val="0"/>
              <w:keepLines w:val="0"/>
              <w:rPr>
                <w:rFonts w:eastAsiaTheme="minorEastAsia"/>
              </w:rPr>
            </w:pPr>
            <w:r w:rsidRPr="001141C9">
              <w:rPr>
                <w:rFonts w:eastAsiaTheme="minorEastAsia"/>
              </w:rPr>
              <w:t>CA_n25A-n78A</w:t>
            </w:r>
          </w:p>
          <w:p w14:paraId="213F994F"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1FE9391A"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1406646"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CA_n25(2A)_BCS0</w:t>
            </w:r>
          </w:p>
        </w:tc>
        <w:tc>
          <w:tcPr>
            <w:tcW w:w="750" w:type="pct"/>
            <w:tcBorders>
              <w:top w:val="nil"/>
              <w:left w:val="single" w:sz="4" w:space="0" w:color="auto"/>
              <w:bottom w:val="nil"/>
              <w:right w:val="single" w:sz="4" w:space="0" w:color="auto"/>
            </w:tcBorders>
            <w:vAlign w:val="center"/>
          </w:tcPr>
          <w:p w14:paraId="2EA05E60"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B67E9D" w:rsidRPr="001141C9" w14:paraId="6236A224" w14:textId="77777777" w:rsidTr="00AF5E1C">
        <w:trPr>
          <w:jc w:val="center"/>
        </w:trPr>
        <w:tc>
          <w:tcPr>
            <w:tcW w:w="1002" w:type="pct"/>
            <w:tcBorders>
              <w:top w:val="nil"/>
              <w:left w:val="single" w:sz="4" w:space="0" w:color="auto"/>
              <w:bottom w:val="nil"/>
              <w:right w:val="single" w:sz="4" w:space="0" w:color="auto"/>
            </w:tcBorders>
            <w:vAlign w:val="center"/>
          </w:tcPr>
          <w:p w14:paraId="22B4F31C"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2DF4B4C"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585916"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275E567E"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928EDC6" w14:textId="77777777" w:rsidR="00B67E9D" w:rsidRPr="001141C9" w:rsidRDefault="00B67E9D" w:rsidP="00AF5E1C">
            <w:pPr>
              <w:pStyle w:val="TAC"/>
              <w:keepNext w:val="0"/>
              <w:keepLines w:val="0"/>
              <w:rPr>
                <w:rFonts w:eastAsiaTheme="minorEastAsia"/>
                <w:lang w:eastAsia="zh-CN"/>
              </w:rPr>
            </w:pPr>
          </w:p>
        </w:tc>
      </w:tr>
      <w:tr w:rsidR="00B67E9D" w:rsidRPr="001141C9" w14:paraId="2D6DCA54"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4F7176B"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64A43A0"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115693"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6330C36"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F68400C" w14:textId="77777777" w:rsidR="00B67E9D" w:rsidRPr="001141C9" w:rsidRDefault="00B67E9D" w:rsidP="00AF5E1C">
            <w:pPr>
              <w:pStyle w:val="TAC"/>
              <w:keepNext w:val="0"/>
              <w:keepLines w:val="0"/>
              <w:rPr>
                <w:rFonts w:eastAsiaTheme="minorEastAsia"/>
                <w:lang w:eastAsia="zh-CN"/>
              </w:rPr>
            </w:pPr>
          </w:p>
        </w:tc>
      </w:tr>
      <w:tr w:rsidR="00B67E9D" w:rsidRPr="001141C9" w14:paraId="64AD797C" w14:textId="77777777" w:rsidTr="00AF5E1C">
        <w:trPr>
          <w:jc w:val="center"/>
        </w:trPr>
        <w:tc>
          <w:tcPr>
            <w:tcW w:w="1002" w:type="pct"/>
            <w:tcBorders>
              <w:top w:val="nil"/>
              <w:left w:val="single" w:sz="4" w:space="0" w:color="auto"/>
              <w:bottom w:val="nil"/>
              <w:right w:val="single" w:sz="4" w:space="0" w:color="auto"/>
            </w:tcBorders>
            <w:vAlign w:val="center"/>
          </w:tcPr>
          <w:p w14:paraId="67F7B44E"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lang w:eastAsia="zh-CN"/>
              </w:rPr>
              <w:t>CA_n25(2A)-n38A-n78(2A)</w:t>
            </w:r>
          </w:p>
        </w:tc>
        <w:tc>
          <w:tcPr>
            <w:tcW w:w="871" w:type="pct"/>
            <w:tcBorders>
              <w:top w:val="nil"/>
              <w:left w:val="single" w:sz="4" w:space="0" w:color="auto"/>
              <w:bottom w:val="nil"/>
              <w:right w:val="single" w:sz="4" w:space="0" w:color="auto"/>
            </w:tcBorders>
            <w:vAlign w:val="center"/>
          </w:tcPr>
          <w:p w14:paraId="24CD1298" w14:textId="77777777" w:rsidR="00B67E9D" w:rsidRPr="001141C9" w:rsidRDefault="00B67E9D" w:rsidP="00AF5E1C">
            <w:pPr>
              <w:pStyle w:val="TAC"/>
              <w:keepNext w:val="0"/>
              <w:keepLines w:val="0"/>
              <w:rPr>
                <w:rFonts w:eastAsiaTheme="minorEastAsia"/>
              </w:rPr>
            </w:pPr>
            <w:r w:rsidRPr="001141C9">
              <w:rPr>
                <w:rFonts w:eastAsiaTheme="minorEastAsia"/>
              </w:rPr>
              <w:t>CA_n25A-n38A</w:t>
            </w:r>
          </w:p>
          <w:p w14:paraId="6A4F072A" w14:textId="77777777" w:rsidR="00B67E9D" w:rsidRPr="001141C9" w:rsidRDefault="00B67E9D" w:rsidP="00AF5E1C">
            <w:pPr>
              <w:pStyle w:val="TAC"/>
              <w:keepNext w:val="0"/>
              <w:keepLines w:val="0"/>
              <w:rPr>
                <w:rFonts w:eastAsiaTheme="minorEastAsia"/>
              </w:rPr>
            </w:pPr>
            <w:r w:rsidRPr="001141C9">
              <w:rPr>
                <w:rFonts w:eastAsiaTheme="minorEastAsia"/>
              </w:rPr>
              <w:t>CA_n25A-n78A</w:t>
            </w:r>
          </w:p>
          <w:p w14:paraId="74D2CE11"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56384D06"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8EFB9EB"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CA_n25(2A)_BCS0</w:t>
            </w:r>
          </w:p>
        </w:tc>
        <w:tc>
          <w:tcPr>
            <w:tcW w:w="750" w:type="pct"/>
            <w:tcBorders>
              <w:top w:val="nil"/>
              <w:left w:val="single" w:sz="4" w:space="0" w:color="auto"/>
              <w:bottom w:val="nil"/>
              <w:right w:val="single" w:sz="4" w:space="0" w:color="auto"/>
            </w:tcBorders>
            <w:vAlign w:val="center"/>
          </w:tcPr>
          <w:p w14:paraId="2FBC44F0"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B67E9D" w:rsidRPr="001141C9" w14:paraId="264E6E6C" w14:textId="77777777" w:rsidTr="00AF5E1C">
        <w:trPr>
          <w:jc w:val="center"/>
        </w:trPr>
        <w:tc>
          <w:tcPr>
            <w:tcW w:w="1002" w:type="pct"/>
            <w:tcBorders>
              <w:top w:val="nil"/>
              <w:left w:val="single" w:sz="4" w:space="0" w:color="auto"/>
              <w:bottom w:val="nil"/>
              <w:right w:val="single" w:sz="4" w:space="0" w:color="auto"/>
            </w:tcBorders>
            <w:vAlign w:val="center"/>
          </w:tcPr>
          <w:p w14:paraId="6E1A8321"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A257736"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nil"/>
              <w:right w:val="single" w:sz="4" w:space="0" w:color="auto"/>
            </w:tcBorders>
            <w:vAlign w:val="center"/>
          </w:tcPr>
          <w:p w14:paraId="5A5B0D96"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72250B75"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2356AC9" w14:textId="77777777" w:rsidR="00B67E9D" w:rsidRPr="001141C9" w:rsidRDefault="00B67E9D" w:rsidP="00AF5E1C">
            <w:pPr>
              <w:pStyle w:val="TAC"/>
              <w:keepNext w:val="0"/>
              <w:keepLines w:val="0"/>
              <w:rPr>
                <w:rFonts w:eastAsiaTheme="minorEastAsia"/>
                <w:lang w:eastAsia="zh-CN"/>
              </w:rPr>
            </w:pPr>
          </w:p>
        </w:tc>
      </w:tr>
      <w:tr w:rsidR="00B67E9D" w:rsidRPr="001141C9" w14:paraId="02272E18"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9EEF110"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EA2C5C2"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89803D"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709790F"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175E035" w14:textId="77777777" w:rsidR="00B67E9D" w:rsidRPr="001141C9" w:rsidRDefault="00B67E9D" w:rsidP="00AF5E1C">
            <w:pPr>
              <w:pStyle w:val="TAC"/>
              <w:keepNext w:val="0"/>
              <w:keepLines w:val="0"/>
              <w:rPr>
                <w:rFonts w:eastAsiaTheme="minorEastAsia"/>
                <w:lang w:eastAsia="zh-CN"/>
              </w:rPr>
            </w:pPr>
          </w:p>
        </w:tc>
      </w:tr>
      <w:tr w:rsidR="00B67E9D" w:rsidRPr="001141C9" w14:paraId="055B9E73"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4200438" w14:textId="77777777" w:rsidR="00B67E9D" w:rsidRPr="001141C9" w:rsidRDefault="00B67E9D" w:rsidP="00AF5E1C">
            <w:pPr>
              <w:pStyle w:val="TAC"/>
              <w:keepLines w:val="0"/>
              <w:rPr>
                <w:rFonts w:eastAsiaTheme="minorEastAsia"/>
                <w:lang w:eastAsia="zh-CN"/>
              </w:rPr>
            </w:pPr>
            <w:r w:rsidRPr="001141C9">
              <w:rPr>
                <w:rFonts w:eastAsiaTheme="minorEastAsia"/>
                <w:lang w:eastAsia="zh-CN"/>
              </w:rPr>
              <w:t>CA_n25A-n41A-n66A</w:t>
            </w:r>
          </w:p>
        </w:tc>
        <w:tc>
          <w:tcPr>
            <w:tcW w:w="871" w:type="pct"/>
            <w:tcBorders>
              <w:top w:val="single" w:sz="4" w:space="0" w:color="auto"/>
              <w:left w:val="single" w:sz="4" w:space="0" w:color="auto"/>
              <w:bottom w:val="nil"/>
              <w:right w:val="single" w:sz="4" w:space="0" w:color="auto"/>
            </w:tcBorders>
            <w:vAlign w:val="center"/>
          </w:tcPr>
          <w:p w14:paraId="4B4EA659" w14:textId="77777777" w:rsidR="00B67E9D" w:rsidRPr="00DD4870" w:rsidRDefault="00B67E9D" w:rsidP="00AF5E1C">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2350722F" w14:textId="77777777" w:rsidR="00B67E9D" w:rsidRPr="00DD4870" w:rsidRDefault="00B67E9D" w:rsidP="00AF5E1C">
            <w:pPr>
              <w:pStyle w:val="TAC"/>
              <w:rPr>
                <w:lang w:val="en-US" w:eastAsia="zh-CN"/>
              </w:rPr>
            </w:pPr>
            <w:r w:rsidRPr="00DD4870">
              <w:rPr>
                <w:lang w:val="en-US" w:eastAsia="zh-CN"/>
              </w:rPr>
              <w:t>n41</w:t>
            </w:r>
            <w:r w:rsidRPr="00DD4870">
              <w:rPr>
                <w:vertAlign w:val="superscript"/>
                <w:lang w:val="en-US" w:eastAsia="zh-CN"/>
              </w:rPr>
              <w:t>7,9</w:t>
            </w:r>
          </w:p>
          <w:p w14:paraId="60394459" w14:textId="77777777" w:rsidR="00B67E9D" w:rsidRPr="00DD4870" w:rsidRDefault="00B67E9D" w:rsidP="00AF5E1C">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0FFFEAEB" w14:textId="77777777" w:rsidR="00B67E9D" w:rsidRPr="00DD4870" w:rsidRDefault="00B67E9D" w:rsidP="00AF5E1C">
            <w:pPr>
              <w:pStyle w:val="TAC"/>
              <w:rPr>
                <w:vertAlign w:val="superscript"/>
                <w:lang w:val="en-US" w:eastAsia="zh-CN"/>
              </w:rPr>
            </w:pPr>
            <w:r w:rsidRPr="00DD4870">
              <w:rPr>
                <w:lang w:val="en-US" w:eastAsia="zh-CN"/>
              </w:rPr>
              <w:t>CA_n25A-n41A</w:t>
            </w:r>
            <w:r w:rsidRPr="00DD4870">
              <w:rPr>
                <w:vertAlign w:val="superscript"/>
                <w:lang w:val="en-US" w:eastAsia="zh-CN"/>
              </w:rPr>
              <w:t>7</w:t>
            </w:r>
          </w:p>
          <w:p w14:paraId="67E3F204" w14:textId="77777777" w:rsidR="00B67E9D" w:rsidRPr="00DD4870" w:rsidRDefault="00B67E9D" w:rsidP="00AF5E1C">
            <w:pPr>
              <w:pStyle w:val="TAC"/>
              <w:rPr>
                <w:vertAlign w:val="superscript"/>
                <w:lang w:val="en-US" w:eastAsia="zh-CN"/>
              </w:rPr>
            </w:pPr>
            <w:r w:rsidRPr="00DD4870">
              <w:rPr>
                <w:lang w:val="en-US" w:eastAsia="zh-CN"/>
              </w:rPr>
              <w:t>CA_n25A-n66A</w:t>
            </w:r>
            <w:r w:rsidRPr="00DD4870">
              <w:rPr>
                <w:vertAlign w:val="superscript"/>
                <w:lang w:val="en-US" w:eastAsia="zh-CN"/>
              </w:rPr>
              <w:t>7</w:t>
            </w:r>
          </w:p>
          <w:p w14:paraId="2EC86995" w14:textId="77777777" w:rsidR="00B67E9D" w:rsidRPr="001141C9" w:rsidRDefault="00B67E9D" w:rsidP="00AF5E1C">
            <w:pPr>
              <w:pStyle w:val="TAC"/>
              <w:keepLines w:val="0"/>
              <w:rPr>
                <w:rFonts w:eastAsiaTheme="minorEastAsia"/>
                <w:lang w:eastAsia="zh-CN"/>
              </w:rPr>
            </w:pPr>
            <w:r w:rsidRPr="00DD4870">
              <w:rPr>
                <w:lang w:val="en-US" w:eastAsia="zh-CN"/>
              </w:rPr>
              <w:t>CA_n41A-n66A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98742B5" w14:textId="77777777" w:rsidR="00B67E9D" w:rsidRPr="001141C9" w:rsidRDefault="00B67E9D" w:rsidP="00AF5E1C">
            <w:pPr>
              <w:pStyle w:val="TAC"/>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51701D5" w14:textId="77777777" w:rsidR="00B67E9D" w:rsidRPr="001141C9" w:rsidRDefault="00B67E9D" w:rsidP="00AF5E1C">
            <w:pPr>
              <w:pStyle w:val="TAC"/>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EAE0751" w14:textId="77777777" w:rsidR="00B67E9D" w:rsidRPr="001141C9" w:rsidRDefault="00B67E9D" w:rsidP="00AF5E1C">
            <w:pPr>
              <w:pStyle w:val="TAC"/>
              <w:keepLines w:val="0"/>
              <w:rPr>
                <w:rFonts w:eastAsiaTheme="minorEastAsia"/>
                <w:lang w:eastAsia="zh-CN"/>
              </w:rPr>
            </w:pPr>
            <w:r w:rsidRPr="001141C9">
              <w:rPr>
                <w:rFonts w:eastAsiaTheme="minorEastAsia"/>
                <w:lang w:eastAsia="zh-CN"/>
              </w:rPr>
              <w:t>0</w:t>
            </w:r>
          </w:p>
        </w:tc>
      </w:tr>
      <w:tr w:rsidR="00B67E9D" w:rsidRPr="001141C9" w14:paraId="5BCCC49B" w14:textId="77777777" w:rsidTr="00AF5E1C">
        <w:trPr>
          <w:jc w:val="center"/>
        </w:trPr>
        <w:tc>
          <w:tcPr>
            <w:tcW w:w="1002" w:type="pct"/>
            <w:tcBorders>
              <w:top w:val="nil"/>
              <w:left w:val="single" w:sz="4" w:space="0" w:color="auto"/>
              <w:bottom w:val="nil"/>
              <w:right w:val="single" w:sz="4" w:space="0" w:color="auto"/>
            </w:tcBorders>
            <w:vAlign w:val="center"/>
          </w:tcPr>
          <w:p w14:paraId="26DA4419" w14:textId="77777777" w:rsidR="00B67E9D" w:rsidRPr="001141C9" w:rsidRDefault="00B67E9D" w:rsidP="00AF5E1C">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E732DE7" w14:textId="77777777" w:rsidR="00B67E9D" w:rsidRPr="001141C9" w:rsidRDefault="00B67E9D" w:rsidP="00AF5E1C">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B4C0F2" w14:textId="77777777" w:rsidR="00B67E9D" w:rsidRPr="001141C9" w:rsidRDefault="00B67E9D" w:rsidP="00AF5E1C">
            <w:pPr>
              <w:pStyle w:val="TAC"/>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5AEF71" w14:textId="77777777" w:rsidR="00B67E9D" w:rsidRPr="001141C9" w:rsidRDefault="00B67E9D" w:rsidP="00AF5E1C">
            <w:pPr>
              <w:pStyle w:val="TAC"/>
              <w:keepLines w:val="0"/>
              <w:rPr>
                <w:rFonts w:eastAsiaTheme="minorEastAsia"/>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3A06844" w14:textId="77777777" w:rsidR="00B67E9D" w:rsidRPr="001141C9" w:rsidRDefault="00B67E9D" w:rsidP="00AF5E1C">
            <w:pPr>
              <w:pStyle w:val="TAC"/>
              <w:keepLines w:val="0"/>
              <w:rPr>
                <w:rFonts w:eastAsiaTheme="minorEastAsia"/>
                <w:lang w:eastAsia="zh-CN"/>
              </w:rPr>
            </w:pPr>
          </w:p>
        </w:tc>
      </w:tr>
      <w:tr w:rsidR="00B67E9D" w:rsidRPr="001141C9" w14:paraId="4707EB17" w14:textId="77777777" w:rsidTr="00AF5E1C">
        <w:trPr>
          <w:jc w:val="center"/>
        </w:trPr>
        <w:tc>
          <w:tcPr>
            <w:tcW w:w="1002" w:type="pct"/>
            <w:tcBorders>
              <w:top w:val="nil"/>
              <w:left w:val="single" w:sz="4" w:space="0" w:color="auto"/>
              <w:bottom w:val="nil"/>
              <w:right w:val="single" w:sz="4" w:space="0" w:color="auto"/>
            </w:tcBorders>
            <w:vAlign w:val="center"/>
          </w:tcPr>
          <w:p w14:paraId="599F4839"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EA28B59"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C8AA9A"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45A48B"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0FC65718" w14:textId="77777777" w:rsidR="00B67E9D" w:rsidRPr="001141C9" w:rsidRDefault="00B67E9D" w:rsidP="00AF5E1C">
            <w:pPr>
              <w:pStyle w:val="TAC"/>
              <w:keepNext w:val="0"/>
              <w:keepLines w:val="0"/>
              <w:rPr>
                <w:rFonts w:eastAsiaTheme="minorEastAsia"/>
                <w:lang w:eastAsia="zh-CN"/>
              </w:rPr>
            </w:pPr>
          </w:p>
        </w:tc>
      </w:tr>
      <w:tr w:rsidR="00B67E9D" w:rsidRPr="001141C9" w14:paraId="7CA52407" w14:textId="77777777" w:rsidTr="00AF5E1C">
        <w:trPr>
          <w:jc w:val="center"/>
        </w:trPr>
        <w:tc>
          <w:tcPr>
            <w:tcW w:w="1002" w:type="pct"/>
            <w:tcBorders>
              <w:top w:val="nil"/>
              <w:left w:val="single" w:sz="4" w:space="0" w:color="auto"/>
              <w:bottom w:val="nil"/>
              <w:right w:val="single" w:sz="4" w:space="0" w:color="auto"/>
            </w:tcBorders>
            <w:vAlign w:val="center"/>
          </w:tcPr>
          <w:p w14:paraId="15D2B41D"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F547F72"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AA1A1E"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3B8EBB4"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8374D80"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1</w:t>
            </w:r>
          </w:p>
        </w:tc>
      </w:tr>
      <w:tr w:rsidR="00B67E9D" w:rsidRPr="001141C9" w14:paraId="212EBE70" w14:textId="77777777" w:rsidTr="00AF5E1C">
        <w:trPr>
          <w:jc w:val="center"/>
        </w:trPr>
        <w:tc>
          <w:tcPr>
            <w:tcW w:w="1002" w:type="pct"/>
            <w:tcBorders>
              <w:top w:val="nil"/>
              <w:left w:val="single" w:sz="4" w:space="0" w:color="auto"/>
              <w:bottom w:val="nil"/>
              <w:right w:val="single" w:sz="4" w:space="0" w:color="auto"/>
            </w:tcBorders>
            <w:vAlign w:val="center"/>
          </w:tcPr>
          <w:p w14:paraId="66641C8C"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9A81861"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BBFBD5"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B8F5DE"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0BD172B" w14:textId="77777777" w:rsidR="00B67E9D" w:rsidRPr="001141C9" w:rsidRDefault="00B67E9D" w:rsidP="00AF5E1C">
            <w:pPr>
              <w:pStyle w:val="TAC"/>
              <w:keepNext w:val="0"/>
              <w:keepLines w:val="0"/>
              <w:rPr>
                <w:rFonts w:eastAsiaTheme="minorEastAsia"/>
                <w:lang w:eastAsia="zh-CN"/>
              </w:rPr>
            </w:pPr>
          </w:p>
        </w:tc>
      </w:tr>
      <w:tr w:rsidR="00B67E9D" w:rsidRPr="001141C9" w14:paraId="76459E19" w14:textId="77777777" w:rsidTr="00AF5E1C">
        <w:trPr>
          <w:jc w:val="center"/>
        </w:trPr>
        <w:tc>
          <w:tcPr>
            <w:tcW w:w="1002" w:type="pct"/>
            <w:tcBorders>
              <w:top w:val="nil"/>
              <w:left w:val="single" w:sz="4" w:space="0" w:color="auto"/>
              <w:bottom w:val="nil"/>
              <w:right w:val="single" w:sz="4" w:space="0" w:color="auto"/>
            </w:tcBorders>
            <w:vAlign w:val="center"/>
          </w:tcPr>
          <w:p w14:paraId="194CA53B"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C6B9A68"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0F56AE"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7D3550"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787331AC" w14:textId="77777777" w:rsidR="00B67E9D" w:rsidRPr="001141C9" w:rsidRDefault="00B67E9D" w:rsidP="00AF5E1C">
            <w:pPr>
              <w:pStyle w:val="TAC"/>
              <w:keepNext w:val="0"/>
              <w:keepLines w:val="0"/>
              <w:rPr>
                <w:rFonts w:eastAsiaTheme="minorEastAsia"/>
                <w:lang w:eastAsia="zh-CN"/>
              </w:rPr>
            </w:pPr>
          </w:p>
        </w:tc>
      </w:tr>
      <w:tr w:rsidR="00B67E9D" w:rsidRPr="001141C9" w14:paraId="26BF2716" w14:textId="77777777" w:rsidTr="00AF5E1C">
        <w:trPr>
          <w:jc w:val="center"/>
        </w:trPr>
        <w:tc>
          <w:tcPr>
            <w:tcW w:w="1002" w:type="pct"/>
            <w:tcBorders>
              <w:top w:val="nil"/>
              <w:left w:val="single" w:sz="4" w:space="0" w:color="auto"/>
              <w:bottom w:val="nil"/>
              <w:right w:val="single" w:sz="4" w:space="0" w:color="auto"/>
            </w:tcBorders>
            <w:vAlign w:val="center"/>
          </w:tcPr>
          <w:p w14:paraId="67CF26C8"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10FB0AF"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F9DDE0"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9C1ABFA"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5EF41E0"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4 and 5</w:t>
            </w:r>
          </w:p>
        </w:tc>
      </w:tr>
      <w:tr w:rsidR="00B67E9D" w:rsidRPr="001141C9" w14:paraId="5922A51F" w14:textId="77777777" w:rsidTr="00AF5E1C">
        <w:trPr>
          <w:jc w:val="center"/>
        </w:trPr>
        <w:tc>
          <w:tcPr>
            <w:tcW w:w="1002" w:type="pct"/>
            <w:tcBorders>
              <w:top w:val="nil"/>
              <w:left w:val="single" w:sz="4" w:space="0" w:color="auto"/>
              <w:bottom w:val="nil"/>
              <w:right w:val="single" w:sz="4" w:space="0" w:color="auto"/>
            </w:tcBorders>
            <w:vAlign w:val="center"/>
          </w:tcPr>
          <w:p w14:paraId="0E4B4260"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83E0602"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797036"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D2C0A1"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1734A174" w14:textId="77777777" w:rsidR="00B67E9D" w:rsidRPr="001141C9" w:rsidRDefault="00B67E9D" w:rsidP="00AF5E1C">
            <w:pPr>
              <w:pStyle w:val="TAC"/>
              <w:keepNext w:val="0"/>
              <w:keepLines w:val="0"/>
              <w:rPr>
                <w:rFonts w:eastAsiaTheme="minorEastAsia"/>
                <w:lang w:eastAsia="zh-CN"/>
              </w:rPr>
            </w:pPr>
          </w:p>
        </w:tc>
      </w:tr>
      <w:tr w:rsidR="00B67E9D" w:rsidRPr="001141C9" w14:paraId="4C6F1FD3"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1258921"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80A7BEC"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40EAC6"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7B5FD5"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6618472B" w14:textId="77777777" w:rsidR="00B67E9D" w:rsidRPr="001141C9" w:rsidRDefault="00B67E9D" w:rsidP="00AF5E1C">
            <w:pPr>
              <w:pStyle w:val="TAC"/>
              <w:keepNext w:val="0"/>
              <w:keepLines w:val="0"/>
              <w:rPr>
                <w:rFonts w:eastAsiaTheme="minorEastAsia"/>
                <w:lang w:eastAsia="zh-CN"/>
              </w:rPr>
            </w:pPr>
          </w:p>
        </w:tc>
      </w:tr>
      <w:tr w:rsidR="00B67E9D" w:rsidRPr="001141C9" w14:paraId="53086910" w14:textId="77777777" w:rsidTr="00AF5E1C">
        <w:trPr>
          <w:jc w:val="center"/>
        </w:trPr>
        <w:tc>
          <w:tcPr>
            <w:tcW w:w="1002" w:type="pct"/>
            <w:tcBorders>
              <w:top w:val="nil"/>
              <w:left w:val="single" w:sz="4" w:space="0" w:color="auto"/>
              <w:bottom w:val="nil"/>
              <w:right w:val="single" w:sz="4" w:space="0" w:color="auto"/>
            </w:tcBorders>
            <w:vAlign w:val="center"/>
          </w:tcPr>
          <w:p w14:paraId="5E24CE5F"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CA_n25A-n41A-n66(2A)</w:t>
            </w:r>
          </w:p>
        </w:tc>
        <w:tc>
          <w:tcPr>
            <w:tcW w:w="871" w:type="pct"/>
            <w:tcBorders>
              <w:top w:val="nil"/>
              <w:left w:val="single" w:sz="4" w:space="0" w:color="auto"/>
              <w:bottom w:val="nil"/>
              <w:right w:val="single" w:sz="4" w:space="0" w:color="auto"/>
            </w:tcBorders>
            <w:vAlign w:val="center"/>
          </w:tcPr>
          <w:p w14:paraId="450E01DB" w14:textId="77777777" w:rsidR="00B67E9D" w:rsidRPr="00DD4870" w:rsidRDefault="00B67E9D" w:rsidP="00AF5E1C">
            <w:pPr>
              <w:pStyle w:val="TAC"/>
              <w:rPr>
                <w:rFonts w:eastAsiaTheme="minorEastAsia"/>
                <w:vertAlign w:val="superscript"/>
              </w:rPr>
            </w:pPr>
            <w:r w:rsidRPr="00DD4870">
              <w:rPr>
                <w:rFonts w:eastAsiaTheme="minorEastAsia"/>
              </w:rPr>
              <w:t>n25</w:t>
            </w:r>
            <w:r w:rsidRPr="00DD4870">
              <w:rPr>
                <w:rFonts w:eastAsiaTheme="minorEastAsia"/>
                <w:vertAlign w:val="superscript"/>
              </w:rPr>
              <w:t>7</w:t>
            </w:r>
          </w:p>
          <w:p w14:paraId="456A0540" w14:textId="77777777" w:rsidR="00B67E9D" w:rsidRPr="00DD4870" w:rsidRDefault="00B67E9D" w:rsidP="00AF5E1C">
            <w:pPr>
              <w:pStyle w:val="TAC"/>
              <w:rPr>
                <w:vertAlign w:val="superscript"/>
              </w:rPr>
            </w:pPr>
            <w:r w:rsidRPr="00DD4870">
              <w:t>n41</w:t>
            </w:r>
            <w:r w:rsidRPr="00DD4870">
              <w:rPr>
                <w:vertAlign w:val="superscript"/>
              </w:rPr>
              <w:t>7,9</w:t>
            </w:r>
          </w:p>
          <w:p w14:paraId="0F584829" w14:textId="77777777" w:rsidR="00B67E9D" w:rsidRPr="00DD4870" w:rsidRDefault="00B67E9D" w:rsidP="00AF5E1C">
            <w:pPr>
              <w:pStyle w:val="TAC"/>
              <w:rPr>
                <w:rFonts w:eastAsiaTheme="minorEastAsia"/>
              </w:rPr>
            </w:pPr>
            <w:r w:rsidRPr="00DD4870">
              <w:rPr>
                <w:rFonts w:eastAsiaTheme="minorEastAsia"/>
              </w:rPr>
              <w:t>n66</w:t>
            </w:r>
            <w:r w:rsidRPr="00DD4870">
              <w:rPr>
                <w:rFonts w:eastAsiaTheme="minorEastAsia"/>
                <w:vertAlign w:val="superscript"/>
              </w:rPr>
              <w:t>7</w:t>
            </w:r>
          </w:p>
          <w:p w14:paraId="48D5138D" w14:textId="77777777" w:rsidR="00B67E9D" w:rsidRPr="00DD4870" w:rsidRDefault="00B67E9D" w:rsidP="00AF5E1C">
            <w:pPr>
              <w:pStyle w:val="TAC"/>
            </w:pPr>
            <w:r w:rsidRPr="00DD4870">
              <w:t>CA_n25A-n41A</w:t>
            </w:r>
            <w:r w:rsidRPr="00DD4870">
              <w:rPr>
                <w:vertAlign w:val="superscript"/>
              </w:rPr>
              <w:t>7</w:t>
            </w:r>
          </w:p>
          <w:p w14:paraId="315BED14" w14:textId="77777777" w:rsidR="00B67E9D" w:rsidRPr="00DD4870" w:rsidRDefault="00B67E9D" w:rsidP="00AF5E1C">
            <w:pPr>
              <w:pStyle w:val="TAC"/>
            </w:pPr>
            <w:r w:rsidRPr="00DD4870">
              <w:t>CA_n25A-n66A</w:t>
            </w:r>
            <w:r w:rsidRPr="00DD4870">
              <w:rPr>
                <w:rFonts w:eastAsiaTheme="minorEastAsia"/>
                <w:vertAlign w:val="superscript"/>
              </w:rPr>
              <w:t>7</w:t>
            </w:r>
          </w:p>
          <w:p w14:paraId="2EA2DE7A" w14:textId="77777777" w:rsidR="00B67E9D" w:rsidRPr="001141C9" w:rsidRDefault="00B67E9D" w:rsidP="00AF5E1C">
            <w:pPr>
              <w:pStyle w:val="TAC"/>
              <w:keepNext w:val="0"/>
              <w:keepLines w:val="0"/>
              <w:rPr>
                <w:rFonts w:eastAsiaTheme="minorEastAsia"/>
                <w:lang w:eastAsia="zh-CN"/>
              </w:rPr>
            </w:pPr>
            <w:r w:rsidRPr="00DD4870">
              <w:t>CA_n41A-n66A</w:t>
            </w:r>
            <w:r w:rsidRPr="00DD4870">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93DA95D"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D9733B9"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7CA7F900"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0</w:t>
            </w:r>
          </w:p>
        </w:tc>
      </w:tr>
      <w:tr w:rsidR="00B67E9D" w:rsidRPr="001141C9" w14:paraId="4E72ADF8" w14:textId="77777777" w:rsidTr="00AF5E1C">
        <w:trPr>
          <w:jc w:val="center"/>
        </w:trPr>
        <w:tc>
          <w:tcPr>
            <w:tcW w:w="1002" w:type="pct"/>
            <w:tcBorders>
              <w:top w:val="nil"/>
              <w:left w:val="single" w:sz="4" w:space="0" w:color="auto"/>
              <w:bottom w:val="nil"/>
              <w:right w:val="single" w:sz="4" w:space="0" w:color="auto"/>
            </w:tcBorders>
            <w:vAlign w:val="center"/>
          </w:tcPr>
          <w:p w14:paraId="04B37298"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33FD448"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BFCEA8"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67F0A7"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588069F" w14:textId="77777777" w:rsidR="00B67E9D" w:rsidRPr="001141C9" w:rsidRDefault="00B67E9D" w:rsidP="00AF5E1C">
            <w:pPr>
              <w:pStyle w:val="TAC"/>
              <w:keepNext w:val="0"/>
              <w:keepLines w:val="0"/>
              <w:rPr>
                <w:rFonts w:eastAsiaTheme="minorEastAsia"/>
                <w:lang w:eastAsia="zh-CN"/>
              </w:rPr>
            </w:pPr>
          </w:p>
        </w:tc>
      </w:tr>
      <w:tr w:rsidR="00B67E9D" w:rsidRPr="001141C9" w14:paraId="2A223BF7" w14:textId="77777777" w:rsidTr="00AF5E1C">
        <w:trPr>
          <w:jc w:val="center"/>
        </w:trPr>
        <w:tc>
          <w:tcPr>
            <w:tcW w:w="1002" w:type="pct"/>
            <w:tcBorders>
              <w:top w:val="nil"/>
              <w:left w:val="single" w:sz="4" w:space="0" w:color="auto"/>
              <w:bottom w:val="nil"/>
              <w:right w:val="single" w:sz="4" w:space="0" w:color="auto"/>
            </w:tcBorders>
            <w:vAlign w:val="center"/>
          </w:tcPr>
          <w:p w14:paraId="2088E361"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E87C360"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5F0A1F"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1435B5"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785D30B3" w14:textId="77777777" w:rsidR="00B67E9D" w:rsidRPr="001141C9" w:rsidRDefault="00B67E9D" w:rsidP="00AF5E1C">
            <w:pPr>
              <w:pStyle w:val="TAC"/>
              <w:keepNext w:val="0"/>
              <w:keepLines w:val="0"/>
              <w:rPr>
                <w:rFonts w:eastAsiaTheme="minorEastAsia"/>
                <w:lang w:eastAsia="zh-CN"/>
              </w:rPr>
            </w:pPr>
          </w:p>
        </w:tc>
      </w:tr>
      <w:tr w:rsidR="00B67E9D" w:rsidRPr="001141C9" w14:paraId="05FAE03F" w14:textId="77777777" w:rsidTr="00AF5E1C">
        <w:trPr>
          <w:jc w:val="center"/>
        </w:trPr>
        <w:tc>
          <w:tcPr>
            <w:tcW w:w="1002" w:type="pct"/>
            <w:tcBorders>
              <w:top w:val="nil"/>
              <w:left w:val="single" w:sz="4" w:space="0" w:color="auto"/>
              <w:bottom w:val="nil"/>
              <w:right w:val="single" w:sz="4" w:space="0" w:color="auto"/>
            </w:tcBorders>
            <w:vAlign w:val="center"/>
          </w:tcPr>
          <w:p w14:paraId="7E632CCC"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DBA858C"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tcPr>
          <w:p w14:paraId="37A21404"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FE6B438"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bidi="ar"/>
              </w:rPr>
              <w:t>5, 10, 15, 20, 25, 30, 40</w:t>
            </w:r>
          </w:p>
        </w:tc>
        <w:tc>
          <w:tcPr>
            <w:tcW w:w="750" w:type="pct"/>
            <w:tcBorders>
              <w:top w:val="single" w:sz="4" w:space="0" w:color="auto"/>
              <w:left w:val="single" w:sz="4" w:space="0" w:color="auto"/>
              <w:bottom w:val="nil"/>
              <w:right w:val="single" w:sz="4" w:space="0" w:color="auto"/>
            </w:tcBorders>
            <w:vAlign w:val="center"/>
          </w:tcPr>
          <w:p w14:paraId="309CAF3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1</w:t>
            </w:r>
          </w:p>
        </w:tc>
      </w:tr>
      <w:tr w:rsidR="00B67E9D" w:rsidRPr="001141C9" w14:paraId="4FFD84E1" w14:textId="77777777" w:rsidTr="00AF5E1C">
        <w:trPr>
          <w:jc w:val="center"/>
        </w:trPr>
        <w:tc>
          <w:tcPr>
            <w:tcW w:w="1002" w:type="pct"/>
            <w:tcBorders>
              <w:top w:val="nil"/>
              <w:left w:val="single" w:sz="4" w:space="0" w:color="auto"/>
              <w:bottom w:val="nil"/>
              <w:right w:val="single" w:sz="4" w:space="0" w:color="auto"/>
            </w:tcBorders>
            <w:vAlign w:val="center"/>
          </w:tcPr>
          <w:p w14:paraId="04798FC1"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68CA1CD"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1C280247"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EC183D"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bidi="ar"/>
              </w:rPr>
              <w:t>10, 15, 20, 30, 40, 50, 60, 70, 80, 90, 100</w:t>
            </w:r>
          </w:p>
        </w:tc>
        <w:tc>
          <w:tcPr>
            <w:tcW w:w="750" w:type="pct"/>
            <w:tcBorders>
              <w:top w:val="nil"/>
              <w:left w:val="single" w:sz="4" w:space="0" w:color="auto"/>
              <w:bottom w:val="nil"/>
              <w:right w:val="single" w:sz="4" w:space="0" w:color="auto"/>
            </w:tcBorders>
            <w:vAlign w:val="center"/>
          </w:tcPr>
          <w:p w14:paraId="0D6AA9B7" w14:textId="77777777" w:rsidR="00B67E9D" w:rsidRPr="001141C9" w:rsidRDefault="00B67E9D" w:rsidP="00AF5E1C">
            <w:pPr>
              <w:pStyle w:val="TAC"/>
              <w:keepNext w:val="0"/>
              <w:keepLines w:val="0"/>
              <w:rPr>
                <w:rFonts w:eastAsiaTheme="minorEastAsia"/>
                <w:lang w:eastAsia="zh-CN"/>
              </w:rPr>
            </w:pPr>
          </w:p>
        </w:tc>
      </w:tr>
      <w:tr w:rsidR="00B67E9D" w:rsidRPr="001141C9" w14:paraId="4BD05417" w14:textId="77777777" w:rsidTr="00AF5E1C">
        <w:trPr>
          <w:jc w:val="center"/>
        </w:trPr>
        <w:tc>
          <w:tcPr>
            <w:tcW w:w="1002" w:type="pct"/>
            <w:tcBorders>
              <w:top w:val="nil"/>
              <w:left w:val="single" w:sz="4" w:space="0" w:color="auto"/>
              <w:bottom w:val="nil"/>
              <w:right w:val="single" w:sz="4" w:space="0" w:color="auto"/>
            </w:tcBorders>
            <w:vAlign w:val="center"/>
          </w:tcPr>
          <w:p w14:paraId="4BDF9CCE"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C8F6858"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04A2EC30"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4B9658"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bidi="ar"/>
              </w:rPr>
              <w:t>CA_n66(2A)_BCS1</w:t>
            </w:r>
          </w:p>
        </w:tc>
        <w:tc>
          <w:tcPr>
            <w:tcW w:w="750" w:type="pct"/>
            <w:tcBorders>
              <w:top w:val="nil"/>
              <w:left w:val="single" w:sz="4" w:space="0" w:color="auto"/>
              <w:bottom w:val="single" w:sz="4" w:space="0" w:color="auto"/>
              <w:right w:val="single" w:sz="4" w:space="0" w:color="auto"/>
            </w:tcBorders>
            <w:vAlign w:val="center"/>
          </w:tcPr>
          <w:p w14:paraId="63D3B4EA" w14:textId="77777777" w:rsidR="00B67E9D" w:rsidRPr="001141C9" w:rsidRDefault="00B67E9D" w:rsidP="00AF5E1C">
            <w:pPr>
              <w:pStyle w:val="TAC"/>
              <w:keepNext w:val="0"/>
              <w:keepLines w:val="0"/>
              <w:rPr>
                <w:rFonts w:eastAsiaTheme="minorEastAsia"/>
                <w:lang w:eastAsia="zh-CN"/>
              </w:rPr>
            </w:pPr>
          </w:p>
        </w:tc>
      </w:tr>
      <w:tr w:rsidR="00B67E9D" w:rsidRPr="001141C9" w14:paraId="5DA4963F" w14:textId="77777777" w:rsidTr="00AF5E1C">
        <w:trPr>
          <w:jc w:val="center"/>
        </w:trPr>
        <w:tc>
          <w:tcPr>
            <w:tcW w:w="1002" w:type="pct"/>
            <w:tcBorders>
              <w:top w:val="nil"/>
              <w:left w:val="single" w:sz="4" w:space="0" w:color="auto"/>
              <w:bottom w:val="nil"/>
              <w:right w:val="single" w:sz="4" w:space="0" w:color="auto"/>
            </w:tcBorders>
            <w:vAlign w:val="center"/>
          </w:tcPr>
          <w:p w14:paraId="1236E374"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EC09E99"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1E913C0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4B8E0B0" w14:textId="77777777" w:rsidR="00B67E9D" w:rsidRPr="001141C9" w:rsidRDefault="00B67E9D" w:rsidP="00AF5E1C">
            <w:pPr>
              <w:pStyle w:val="TAC"/>
              <w:keepNext w:val="0"/>
              <w:keepLines w:val="0"/>
              <w:rPr>
                <w:rFonts w:eastAsiaTheme="minorEastAsia"/>
                <w:lang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3909B5B"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4 and 5</w:t>
            </w:r>
          </w:p>
        </w:tc>
      </w:tr>
      <w:tr w:rsidR="00B67E9D" w:rsidRPr="001141C9" w14:paraId="2F0A631E" w14:textId="77777777" w:rsidTr="00AF5E1C">
        <w:trPr>
          <w:jc w:val="center"/>
        </w:trPr>
        <w:tc>
          <w:tcPr>
            <w:tcW w:w="1002" w:type="pct"/>
            <w:tcBorders>
              <w:top w:val="nil"/>
              <w:left w:val="single" w:sz="4" w:space="0" w:color="auto"/>
              <w:bottom w:val="nil"/>
              <w:right w:val="single" w:sz="4" w:space="0" w:color="auto"/>
            </w:tcBorders>
            <w:vAlign w:val="center"/>
          </w:tcPr>
          <w:p w14:paraId="0E24E4D4"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86B48BF"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06D295EA"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CDF345" w14:textId="77777777" w:rsidR="00B67E9D" w:rsidRPr="001141C9" w:rsidRDefault="00B67E9D" w:rsidP="00AF5E1C">
            <w:pPr>
              <w:pStyle w:val="TAC"/>
              <w:keepNext w:val="0"/>
              <w:keepLines w:val="0"/>
              <w:rPr>
                <w:rFonts w:eastAsiaTheme="minorEastAsia"/>
                <w:lang w:bidi="ar"/>
              </w:rPr>
            </w:pPr>
            <w:r w:rsidRPr="001141C9">
              <w:rPr>
                <w:rFonts w:eastAsiaTheme="minorEastAsia"/>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12FA7FED" w14:textId="77777777" w:rsidR="00B67E9D" w:rsidRPr="001141C9" w:rsidRDefault="00B67E9D" w:rsidP="00AF5E1C">
            <w:pPr>
              <w:pStyle w:val="TAC"/>
              <w:keepNext w:val="0"/>
              <w:keepLines w:val="0"/>
              <w:rPr>
                <w:rFonts w:eastAsiaTheme="minorEastAsia"/>
                <w:lang w:eastAsia="zh-CN"/>
              </w:rPr>
            </w:pPr>
          </w:p>
        </w:tc>
      </w:tr>
      <w:tr w:rsidR="00B67E9D" w:rsidRPr="001141C9" w14:paraId="0B96B5FE"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C893C55"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7DC58D3"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5B488F96"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9B94DEE" w14:textId="77777777" w:rsidR="00B67E9D" w:rsidRPr="001141C9" w:rsidRDefault="00B67E9D" w:rsidP="00AF5E1C">
            <w:pPr>
              <w:pStyle w:val="TAC"/>
              <w:keepNext w:val="0"/>
              <w:keepLines w:val="0"/>
              <w:rPr>
                <w:rFonts w:eastAsiaTheme="minorEastAsia"/>
                <w:lang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24EF4E2C" w14:textId="77777777" w:rsidR="00B67E9D" w:rsidRPr="001141C9" w:rsidRDefault="00B67E9D" w:rsidP="00AF5E1C">
            <w:pPr>
              <w:pStyle w:val="TAC"/>
              <w:keepNext w:val="0"/>
              <w:keepLines w:val="0"/>
              <w:rPr>
                <w:rFonts w:eastAsiaTheme="minorEastAsia"/>
                <w:lang w:eastAsia="zh-CN"/>
              </w:rPr>
            </w:pPr>
          </w:p>
        </w:tc>
      </w:tr>
      <w:tr w:rsidR="00B67E9D" w:rsidRPr="001141C9" w14:paraId="7CAAB798"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FD09A1B"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CA_n25A-n41C-n66A</w:t>
            </w:r>
          </w:p>
        </w:tc>
        <w:tc>
          <w:tcPr>
            <w:tcW w:w="871" w:type="pct"/>
            <w:tcBorders>
              <w:top w:val="single" w:sz="4" w:space="0" w:color="auto"/>
              <w:left w:val="single" w:sz="4" w:space="0" w:color="auto"/>
              <w:bottom w:val="nil"/>
              <w:right w:val="single" w:sz="4" w:space="0" w:color="auto"/>
            </w:tcBorders>
            <w:vAlign w:val="center"/>
          </w:tcPr>
          <w:p w14:paraId="70B4C690" w14:textId="77777777" w:rsidR="00B67E9D" w:rsidRPr="00DD4870" w:rsidRDefault="00B67E9D" w:rsidP="00AF5E1C">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62326A76" w14:textId="77777777" w:rsidR="00B67E9D" w:rsidRPr="00DD4870" w:rsidRDefault="00B67E9D" w:rsidP="00AF5E1C">
            <w:pPr>
              <w:pStyle w:val="TAC"/>
              <w:rPr>
                <w:vertAlign w:val="superscript"/>
                <w:lang w:val="en-US" w:eastAsia="zh-CN"/>
              </w:rPr>
            </w:pPr>
            <w:r w:rsidRPr="00DD4870">
              <w:rPr>
                <w:lang w:val="en-US" w:eastAsia="zh-CN"/>
              </w:rPr>
              <w:t>n41</w:t>
            </w:r>
            <w:r w:rsidRPr="00DD4870">
              <w:rPr>
                <w:vertAlign w:val="superscript"/>
                <w:lang w:val="en-US" w:eastAsia="zh-CN"/>
              </w:rPr>
              <w:t>7,9</w:t>
            </w:r>
          </w:p>
          <w:p w14:paraId="432B1D4A" w14:textId="77777777" w:rsidR="00B67E9D" w:rsidRPr="00DD4870" w:rsidRDefault="00B67E9D" w:rsidP="00AF5E1C">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680F735A" w14:textId="77777777" w:rsidR="00B67E9D" w:rsidRPr="00DD4870" w:rsidRDefault="00B67E9D" w:rsidP="00AF5E1C">
            <w:pPr>
              <w:pStyle w:val="TAC"/>
              <w:rPr>
                <w:vertAlign w:val="superscript"/>
                <w:lang w:val="en-US"/>
              </w:rPr>
            </w:pPr>
            <w:r w:rsidRPr="00DD4870">
              <w:rPr>
                <w:lang w:val="en-US"/>
              </w:rPr>
              <w:t>CA_n25A-n41A</w:t>
            </w:r>
            <w:r w:rsidRPr="00DD4870">
              <w:rPr>
                <w:vertAlign w:val="superscript"/>
                <w:lang w:val="en-US"/>
              </w:rPr>
              <w:t>7</w:t>
            </w:r>
          </w:p>
          <w:p w14:paraId="33C92ADF" w14:textId="77777777" w:rsidR="00B67E9D" w:rsidRPr="00DD4870" w:rsidRDefault="00B67E9D" w:rsidP="00AF5E1C">
            <w:pPr>
              <w:pStyle w:val="TAC"/>
              <w:rPr>
                <w:lang w:val="en-US"/>
              </w:rPr>
            </w:pPr>
            <w:r w:rsidRPr="00DD4870">
              <w:rPr>
                <w:lang w:val="en-US"/>
              </w:rPr>
              <w:t>CA_n25A-n66A</w:t>
            </w:r>
            <w:r w:rsidRPr="00DD4870">
              <w:rPr>
                <w:rFonts w:eastAsiaTheme="minorEastAsia"/>
                <w:vertAlign w:val="superscript"/>
              </w:rPr>
              <w:t>7</w:t>
            </w:r>
          </w:p>
          <w:p w14:paraId="477E8B6C" w14:textId="77777777" w:rsidR="00B67E9D" w:rsidRPr="00DD4870" w:rsidRDefault="00B67E9D" w:rsidP="00AF5E1C">
            <w:pPr>
              <w:pStyle w:val="TAC"/>
              <w:rPr>
                <w:lang w:val="en-US" w:eastAsia="zh-CN"/>
              </w:rPr>
            </w:pPr>
            <w:r w:rsidRPr="00DD4870">
              <w:rPr>
                <w:lang w:val="en-US"/>
              </w:rPr>
              <w:t>CA_n41A-n66A</w:t>
            </w:r>
            <w:r w:rsidRPr="00DD4870">
              <w:rPr>
                <w:vertAlign w:val="superscript"/>
                <w:lang w:val="en-US"/>
              </w:rPr>
              <w:t>7</w:t>
            </w:r>
          </w:p>
          <w:p w14:paraId="5CB782FA" w14:textId="77777777" w:rsidR="00B67E9D" w:rsidRPr="00DD4870" w:rsidRDefault="00B67E9D" w:rsidP="00AF5E1C">
            <w:pPr>
              <w:pStyle w:val="TAC"/>
              <w:rPr>
                <w:lang w:val="en-US"/>
              </w:rPr>
            </w:pPr>
            <w:r w:rsidRPr="00DD4870">
              <w:rPr>
                <w:lang w:val="en-US" w:eastAsia="zh-CN"/>
              </w:rPr>
              <w:t>CA_n41C</w:t>
            </w:r>
            <w:r w:rsidRPr="00DD4870">
              <w:rPr>
                <w:vertAlign w:val="superscript"/>
                <w:lang w:val="en-US"/>
              </w:rPr>
              <w:t>7</w:t>
            </w:r>
          </w:p>
          <w:p w14:paraId="07289B5F" w14:textId="77777777" w:rsidR="00B67E9D" w:rsidRPr="00DD4870" w:rsidRDefault="00B67E9D" w:rsidP="00AF5E1C">
            <w:pPr>
              <w:pStyle w:val="TAC"/>
              <w:rPr>
                <w:lang w:val="en-US" w:eastAsia="zh-CN"/>
              </w:rPr>
            </w:pPr>
            <w:r w:rsidRPr="00DD4870">
              <w:rPr>
                <w:lang w:val="en-US" w:eastAsia="zh-CN"/>
              </w:rPr>
              <w:t>CA_n25A-n41C</w:t>
            </w:r>
          </w:p>
          <w:p w14:paraId="3BDD4A3A" w14:textId="77777777" w:rsidR="00B67E9D" w:rsidRPr="001141C9" w:rsidRDefault="00B67E9D" w:rsidP="00AF5E1C">
            <w:pPr>
              <w:pStyle w:val="TAC"/>
              <w:keepNext w:val="0"/>
              <w:keepLines w:val="0"/>
              <w:rPr>
                <w:rFonts w:eastAsiaTheme="minorEastAsia"/>
                <w:lang w:eastAsia="zh-CN"/>
              </w:rPr>
            </w:pPr>
            <w:r w:rsidRPr="00DD4870">
              <w:rPr>
                <w:lang w:val="en-US"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33756E2F"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B10D61E"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FF31CF6"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0</w:t>
            </w:r>
          </w:p>
        </w:tc>
      </w:tr>
      <w:tr w:rsidR="00B67E9D" w:rsidRPr="001141C9" w14:paraId="267A6E87" w14:textId="77777777" w:rsidTr="00AF5E1C">
        <w:trPr>
          <w:jc w:val="center"/>
        </w:trPr>
        <w:tc>
          <w:tcPr>
            <w:tcW w:w="1002" w:type="pct"/>
            <w:tcBorders>
              <w:top w:val="nil"/>
              <w:left w:val="single" w:sz="4" w:space="0" w:color="auto"/>
              <w:bottom w:val="nil"/>
              <w:right w:val="single" w:sz="4" w:space="0" w:color="auto"/>
            </w:tcBorders>
            <w:vAlign w:val="center"/>
          </w:tcPr>
          <w:p w14:paraId="3C524532"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B35561F"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35BDA1"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B87F37"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CA_n41C_BCS0</w:t>
            </w:r>
          </w:p>
        </w:tc>
        <w:tc>
          <w:tcPr>
            <w:tcW w:w="750" w:type="pct"/>
            <w:tcBorders>
              <w:top w:val="nil"/>
              <w:left w:val="single" w:sz="4" w:space="0" w:color="auto"/>
              <w:bottom w:val="nil"/>
              <w:right w:val="single" w:sz="4" w:space="0" w:color="auto"/>
            </w:tcBorders>
            <w:vAlign w:val="center"/>
          </w:tcPr>
          <w:p w14:paraId="10F51D87" w14:textId="77777777" w:rsidR="00B67E9D" w:rsidRPr="001141C9" w:rsidRDefault="00B67E9D" w:rsidP="00AF5E1C">
            <w:pPr>
              <w:pStyle w:val="TAC"/>
              <w:keepNext w:val="0"/>
              <w:keepLines w:val="0"/>
              <w:rPr>
                <w:rFonts w:eastAsiaTheme="minorEastAsia"/>
                <w:lang w:eastAsia="zh-CN"/>
              </w:rPr>
            </w:pPr>
          </w:p>
        </w:tc>
      </w:tr>
      <w:tr w:rsidR="00B67E9D" w:rsidRPr="001141C9" w14:paraId="51469192" w14:textId="77777777" w:rsidTr="00AF5E1C">
        <w:trPr>
          <w:jc w:val="center"/>
        </w:trPr>
        <w:tc>
          <w:tcPr>
            <w:tcW w:w="1002" w:type="pct"/>
            <w:tcBorders>
              <w:top w:val="nil"/>
              <w:left w:val="single" w:sz="4" w:space="0" w:color="auto"/>
              <w:bottom w:val="nil"/>
              <w:right w:val="single" w:sz="4" w:space="0" w:color="auto"/>
            </w:tcBorders>
            <w:vAlign w:val="center"/>
          </w:tcPr>
          <w:p w14:paraId="41EF0A82"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A72F26C"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CAE0DD"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217100"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7DF8EA6F" w14:textId="77777777" w:rsidR="00B67E9D" w:rsidRPr="001141C9" w:rsidRDefault="00B67E9D" w:rsidP="00AF5E1C">
            <w:pPr>
              <w:pStyle w:val="TAC"/>
              <w:keepNext w:val="0"/>
              <w:keepLines w:val="0"/>
              <w:rPr>
                <w:rFonts w:eastAsiaTheme="minorEastAsia"/>
                <w:lang w:eastAsia="zh-CN"/>
              </w:rPr>
            </w:pPr>
          </w:p>
        </w:tc>
      </w:tr>
      <w:tr w:rsidR="00B67E9D" w:rsidRPr="001141C9" w14:paraId="7CD46829" w14:textId="77777777" w:rsidTr="00AF5E1C">
        <w:trPr>
          <w:jc w:val="center"/>
        </w:trPr>
        <w:tc>
          <w:tcPr>
            <w:tcW w:w="1002" w:type="pct"/>
            <w:tcBorders>
              <w:top w:val="nil"/>
              <w:left w:val="single" w:sz="4" w:space="0" w:color="auto"/>
              <w:bottom w:val="nil"/>
              <w:right w:val="single" w:sz="4" w:space="0" w:color="auto"/>
            </w:tcBorders>
            <w:vAlign w:val="center"/>
          </w:tcPr>
          <w:p w14:paraId="1B4B6196"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5EB7F46"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7E7AB8"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D36B9F6"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788F965"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1</w:t>
            </w:r>
          </w:p>
        </w:tc>
      </w:tr>
      <w:tr w:rsidR="00B67E9D" w:rsidRPr="001141C9" w14:paraId="4543F2CB" w14:textId="77777777" w:rsidTr="00AF5E1C">
        <w:trPr>
          <w:jc w:val="center"/>
        </w:trPr>
        <w:tc>
          <w:tcPr>
            <w:tcW w:w="1002" w:type="pct"/>
            <w:tcBorders>
              <w:top w:val="nil"/>
              <w:left w:val="single" w:sz="4" w:space="0" w:color="auto"/>
              <w:bottom w:val="nil"/>
              <w:right w:val="single" w:sz="4" w:space="0" w:color="auto"/>
            </w:tcBorders>
            <w:vAlign w:val="center"/>
          </w:tcPr>
          <w:p w14:paraId="7BACF03E"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4896466"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DD69DC"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32D75D"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CA_n41C_BCS1</w:t>
            </w:r>
          </w:p>
        </w:tc>
        <w:tc>
          <w:tcPr>
            <w:tcW w:w="750" w:type="pct"/>
            <w:tcBorders>
              <w:top w:val="nil"/>
              <w:left w:val="single" w:sz="4" w:space="0" w:color="auto"/>
              <w:bottom w:val="nil"/>
              <w:right w:val="single" w:sz="4" w:space="0" w:color="auto"/>
            </w:tcBorders>
            <w:vAlign w:val="center"/>
          </w:tcPr>
          <w:p w14:paraId="3B7CFEB3" w14:textId="77777777" w:rsidR="00B67E9D" w:rsidRPr="001141C9" w:rsidRDefault="00B67E9D" w:rsidP="00AF5E1C">
            <w:pPr>
              <w:pStyle w:val="TAC"/>
              <w:keepNext w:val="0"/>
              <w:keepLines w:val="0"/>
              <w:rPr>
                <w:rFonts w:eastAsiaTheme="minorEastAsia"/>
                <w:lang w:eastAsia="zh-CN"/>
              </w:rPr>
            </w:pPr>
          </w:p>
        </w:tc>
      </w:tr>
      <w:tr w:rsidR="00B67E9D" w:rsidRPr="001141C9" w14:paraId="2D51C9AA" w14:textId="77777777" w:rsidTr="00AF5E1C">
        <w:trPr>
          <w:jc w:val="center"/>
        </w:trPr>
        <w:tc>
          <w:tcPr>
            <w:tcW w:w="1002" w:type="pct"/>
            <w:tcBorders>
              <w:top w:val="nil"/>
              <w:left w:val="single" w:sz="4" w:space="0" w:color="auto"/>
              <w:bottom w:val="nil"/>
              <w:right w:val="single" w:sz="4" w:space="0" w:color="auto"/>
            </w:tcBorders>
            <w:vAlign w:val="center"/>
          </w:tcPr>
          <w:p w14:paraId="5AC62073"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DD7B949"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EC19BB"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A410A6"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0C1F717F" w14:textId="77777777" w:rsidR="00B67E9D" w:rsidRPr="001141C9" w:rsidRDefault="00B67E9D" w:rsidP="00AF5E1C">
            <w:pPr>
              <w:pStyle w:val="TAC"/>
              <w:keepNext w:val="0"/>
              <w:keepLines w:val="0"/>
              <w:rPr>
                <w:rFonts w:eastAsiaTheme="minorEastAsia"/>
                <w:lang w:eastAsia="zh-CN"/>
              </w:rPr>
            </w:pPr>
          </w:p>
        </w:tc>
      </w:tr>
      <w:tr w:rsidR="00B67E9D" w:rsidRPr="001141C9" w14:paraId="1C82BD48" w14:textId="77777777" w:rsidTr="00AF5E1C">
        <w:trPr>
          <w:jc w:val="center"/>
        </w:trPr>
        <w:tc>
          <w:tcPr>
            <w:tcW w:w="1002" w:type="pct"/>
            <w:tcBorders>
              <w:top w:val="nil"/>
              <w:left w:val="single" w:sz="4" w:space="0" w:color="auto"/>
              <w:bottom w:val="nil"/>
              <w:right w:val="single" w:sz="4" w:space="0" w:color="auto"/>
            </w:tcBorders>
            <w:vAlign w:val="center"/>
          </w:tcPr>
          <w:p w14:paraId="35B23EE6"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223C39E"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143182"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EBC0909"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EB3A30C"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4 and 5</w:t>
            </w:r>
          </w:p>
        </w:tc>
      </w:tr>
      <w:tr w:rsidR="00B67E9D" w:rsidRPr="001141C9" w14:paraId="074B506E" w14:textId="77777777" w:rsidTr="00AF5E1C">
        <w:trPr>
          <w:jc w:val="center"/>
        </w:trPr>
        <w:tc>
          <w:tcPr>
            <w:tcW w:w="1002" w:type="pct"/>
            <w:tcBorders>
              <w:top w:val="nil"/>
              <w:left w:val="single" w:sz="4" w:space="0" w:color="auto"/>
              <w:bottom w:val="nil"/>
              <w:right w:val="single" w:sz="4" w:space="0" w:color="auto"/>
            </w:tcBorders>
            <w:vAlign w:val="center"/>
          </w:tcPr>
          <w:p w14:paraId="5EA4364A"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CC3AB7E"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96EF37"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640725"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2E72DB14" w14:textId="77777777" w:rsidR="00B67E9D" w:rsidRPr="001141C9" w:rsidRDefault="00B67E9D" w:rsidP="00AF5E1C">
            <w:pPr>
              <w:pStyle w:val="TAC"/>
              <w:keepNext w:val="0"/>
              <w:keepLines w:val="0"/>
              <w:rPr>
                <w:rFonts w:eastAsiaTheme="minorEastAsia"/>
                <w:lang w:eastAsia="zh-CN"/>
              </w:rPr>
            </w:pPr>
          </w:p>
        </w:tc>
      </w:tr>
      <w:tr w:rsidR="00B67E9D" w:rsidRPr="001141C9" w14:paraId="567C4247"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F594E58"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01F839F"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095C20"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203102"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2C04FD75" w14:textId="77777777" w:rsidR="00B67E9D" w:rsidRPr="001141C9" w:rsidRDefault="00B67E9D" w:rsidP="00AF5E1C">
            <w:pPr>
              <w:pStyle w:val="TAC"/>
              <w:keepNext w:val="0"/>
              <w:keepLines w:val="0"/>
              <w:rPr>
                <w:rFonts w:eastAsiaTheme="minorEastAsia"/>
                <w:lang w:eastAsia="zh-CN"/>
              </w:rPr>
            </w:pPr>
          </w:p>
        </w:tc>
      </w:tr>
      <w:tr w:rsidR="00B67E9D" w:rsidRPr="001141C9" w14:paraId="4B361254"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807704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CA_n25A-n41(2A)-n66A</w:t>
            </w:r>
          </w:p>
        </w:tc>
        <w:tc>
          <w:tcPr>
            <w:tcW w:w="871" w:type="pct"/>
            <w:tcBorders>
              <w:top w:val="single" w:sz="4" w:space="0" w:color="auto"/>
              <w:left w:val="single" w:sz="4" w:space="0" w:color="auto"/>
              <w:bottom w:val="nil"/>
              <w:right w:val="single" w:sz="4" w:space="0" w:color="auto"/>
            </w:tcBorders>
            <w:vAlign w:val="center"/>
          </w:tcPr>
          <w:p w14:paraId="506BA032" w14:textId="77777777" w:rsidR="00B67E9D" w:rsidRPr="00DD4870" w:rsidRDefault="00B67E9D" w:rsidP="00AF5E1C">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4BED8BC9" w14:textId="77777777" w:rsidR="00B67E9D" w:rsidRPr="00DD4870" w:rsidRDefault="00B67E9D" w:rsidP="00AF5E1C">
            <w:pPr>
              <w:pStyle w:val="TAC"/>
              <w:rPr>
                <w:vertAlign w:val="superscript"/>
                <w:lang w:val="en-US" w:eastAsia="zh-CN"/>
              </w:rPr>
            </w:pPr>
            <w:r w:rsidRPr="00DD4870">
              <w:rPr>
                <w:lang w:val="en-US" w:eastAsia="zh-CN"/>
              </w:rPr>
              <w:t>n41</w:t>
            </w:r>
            <w:r w:rsidRPr="00DD4870">
              <w:rPr>
                <w:vertAlign w:val="superscript"/>
                <w:lang w:val="en-US" w:eastAsia="zh-CN"/>
              </w:rPr>
              <w:t>7,9</w:t>
            </w:r>
          </w:p>
          <w:p w14:paraId="73186DE4" w14:textId="77777777" w:rsidR="00B67E9D" w:rsidRPr="00DD4870" w:rsidRDefault="00B67E9D" w:rsidP="00AF5E1C">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0B3CB5CC" w14:textId="77777777" w:rsidR="00B67E9D" w:rsidRPr="00DD4870" w:rsidRDefault="00B67E9D" w:rsidP="00AF5E1C">
            <w:pPr>
              <w:pStyle w:val="TAC"/>
              <w:rPr>
                <w:vertAlign w:val="superscript"/>
                <w:lang w:val="en-US"/>
              </w:rPr>
            </w:pPr>
            <w:r w:rsidRPr="00DD4870">
              <w:rPr>
                <w:lang w:val="en-US"/>
              </w:rPr>
              <w:t>CA_n25A-n41A</w:t>
            </w:r>
            <w:r w:rsidRPr="00DD4870">
              <w:rPr>
                <w:vertAlign w:val="superscript"/>
                <w:lang w:val="en-US"/>
              </w:rPr>
              <w:t>7</w:t>
            </w:r>
          </w:p>
          <w:p w14:paraId="3317113A" w14:textId="77777777" w:rsidR="00B67E9D" w:rsidRPr="00DD4870" w:rsidRDefault="00B67E9D" w:rsidP="00AF5E1C">
            <w:pPr>
              <w:pStyle w:val="TAC"/>
              <w:rPr>
                <w:lang w:val="en-US"/>
              </w:rPr>
            </w:pPr>
            <w:r w:rsidRPr="00DD4870">
              <w:rPr>
                <w:lang w:val="en-US"/>
              </w:rPr>
              <w:t>CA_n25A-n66A</w:t>
            </w:r>
            <w:r w:rsidRPr="00DD4870">
              <w:rPr>
                <w:rFonts w:eastAsiaTheme="minorEastAsia"/>
                <w:vertAlign w:val="superscript"/>
                <w:lang w:val="en-US"/>
              </w:rPr>
              <w:t>7</w:t>
            </w:r>
          </w:p>
          <w:p w14:paraId="16FCA7CD" w14:textId="77777777" w:rsidR="00B67E9D" w:rsidRPr="001141C9" w:rsidRDefault="00B67E9D" w:rsidP="00AF5E1C">
            <w:pPr>
              <w:pStyle w:val="TAC"/>
              <w:keepNext w:val="0"/>
              <w:keepLines w:val="0"/>
              <w:rPr>
                <w:rFonts w:eastAsiaTheme="minorEastAsia"/>
                <w:lang w:eastAsia="zh-CN"/>
              </w:rPr>
            </w:pPr>
            <w:r w:rsidRPr="00DD4870">
              <w:rPr>
                <w:lang w:val="en-US"/>
              </w:rPr>
              <w:t>CA_n41A-n66A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75BE331E"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CBC0953"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4BE7FB4"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0</w:t>
            </w:r>
          </w:p>
        </w:tc>
      </w:tr>
      <w:tr w:rsidR="00B67E9D" w:rsidRPr="001141C9" w14:paraId="2F99A426" w14:textId="77777777" w:rsidTr="00AF5E1C">
        <w:trPr>
          <w:jc w:val="center"/>
        </w:trPr>
        <w:tc>
          <w:tcPr>
            <w:tcW w:w="1002" w:type="pct"/>
            <w:tcBorders>
              <w:top w:val="nil"/>
              <w:left w:val="single" w:sz="4" w:space="0" w:color="auto"/>
              <w:bottom w:val="nil"/>
              <w:right w:val="single" w:sz="4" w:space="0" w:color="auto"/>
            </w:tcBorders>
            <w:vAlign w:val="center"/>
          </w:tcPr>
          <w:p w14:paraId="7469F6C1"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2C4CF1"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9072B8"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8DED62"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6DD8C20F" w14:textId="77777777" w:rsidR="00B67E9D" w:rsidRPr="001141C9" w:rsidRDefault="00B67E9D" w:rsidP="00AF5E1C">
            <w:pPr>
              <w:pStyle w:val="TAC"/>
              <w:keepNext w:val="0"/>
              <w:keepLines w:val="0"/>
              <w:rPr>
                <w:rFonts w:eastAsiaTheme="minorEastAsia"/>
                <w:lang w:eastAsia="zh-CN"/>
              </w:rPr>
            </w:pPr>
          </w:p>
        </w:tc>
      </w:tr>
      <w:tr w:rsidR="00B67E9D" w:rsidRPr="001141C9" w14:paraId="442D843A" w14:textId="77777777" w:rsidTr="00AF5E1C">
        <w:trPr>
          <w:jc w:val="center"/>
        </w:trPr>
        <w:tc>
          <w:tcPr>
            <w:tcW w:w="1002" w:type="pct"/>
            <w:tcBorders>
              <w:top w:val="nil"/>
              <w:left w:val="single" w:sz="4" w:space="0" w:color="auto"/>
              <w:bottom w:val="nil"/>
              <w:right w:val="single" w:sz="4" w:space="0" w:color="auto"/>
            </w:tcBorders>
            <w:vAlign w:val="center"/>
          </w:tcPr>
          <w:p w14:paraId="343B1275"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93FE560"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4F69AC"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8959E23"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3EE07677" w14:textId="77777777" w:rsidR="00B67E9D" w:rsidRPr="001141C9" w:rsidRDefault="00B67E9D" w:rsidP="00AF5E1C">
            <w:pPr>
              <w:pStyle w:val="TAC"/>
              <w:keepNext w:val="0"/>
              <w:keepLines w:val="0"/>
              <w:rPr>
                <w:rFonts w:eastAsiaTheme="minorEastAsia"/>
                <w:lang w:eastAsia="zh-CN"/>
              </w:rPr>
            </w:pPr>
          </w:p>
        </w:tc>
      </w:tr>
      <w:tr w:rsidR="00B67E9D" w:rsidRPr="001141C9" w14:paraId="3DADDCC7" w14:textId="77777777" w:rsidTr="00AF5E1C">
        <w:trPr>
          <w:jc w:val="center"/>
        </w:trPr>
        <w:tc>
          <w:tcPr>
            <w:tcW w:w="1002" w:type="pct"/>
            <w:tcBorders>
              <w:top w:val="nil"/>
              <w:left w:val="single" w:sz="4" w:space="0" w:color="auto"/>
              <w:bottom w:val="nil"/>
              <w:right w:val="single" w:sz="4" w:space="0" w:color="auto"/>
            </w:tcBorders>
            <w:vAlign w:val="center"/>
          </w:tcPr>
          <w:p w14:paraId="21368C79"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4B7CAE9"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F01506"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A6372D9"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439EFB6"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1</w:t>
            </w:r>
          </w:p>
        </w:tc>
      </w:tr>
      <w:tr w:rsidR="00B67E9D" w:rsidRPr="001141C9" w14:paraId="2C81A474" w14:textId="77777777" w:rsidTr="00AF5E1C">
        <w:trPr>
          <w:jc w:val="center"/>
        </w:trPr>
        <w:tc>
          <w:tcPr>
            <w:tcW w:w="1002" w:type="pct"/>
            <w:tcBorders>
              <w:top w:val="nil"/>
              <w:left w:val="single" w:sz="4" w:space="0" w:color="auto"/>
              <w:bottom w:val="nil"/>
              <w:right w:val="single" w:sz="4" w:space="0" w:color="auto"/>
            </w:tcBorders>
            <w:vAlign w:val="center"/>
          </w:tcPr>
          <w:p w14:paraId="51FB98F5"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C27C09A"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14A65D"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3F367F"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571A7183" w14:textId="77777777" w:rsidR="00B67E9D" w:rsidRPr="001141C9" w:rsidRDefault="00B67E9D" w:rsidP="00AF5E1C">
            <w:pPr>
              <w:pStyle w:val="TAC"/>
              <w:keepNext w:val="0"/>
              <w:keepLines w:val="0"/>
              <w:rPr>
                <w:rFonts w:eastAsiaTheme="minorEastAsia"/>
                <w:lang w:eastAsia="zh-CN"/>
              </w:rPr>
            </w:pPr>
          </w:p>
        </w:tc>
      </w:tr>
      <w:tr w:rsidR="00B67E9D" w:rsidRPr="001141C9" w14:paraId="79564888" w14:textId="77777777" w:rsidTr="00AF5E1C">
        <w:trPr>
          <w:jc w:val="center"/>
        </w:trPr>
        <w:tc>
          <w:tcPr>
            <w:tcW w:w="1002" w:type="pct"/>
            <w:tcBorders>
              <w:top w:val="nil"/>
              <w:left w:val="single" w:sz="4" w:space="0" w:color="auto"/>
              <w:bottom w:val="nil"/>
              <w:right w:val="single" w:sz="4" w:space="0" w:color="auto"/>
            </w:tcBorders>
            <w:vAlign w:val="center"/>
          </w:tcPr>
          <w:p w14:paraId="048EC545"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4329459"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720195"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B396A8"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FA78998" w14:textId="77777777" w:rsidR="00B67E9D" w:rsidRPr="001141C9" w:rsidRDefault="00B67E9D" w:rsidP="00AF5E1C">
            <w:pPr>
              <w:pStyle w:val="TAC"/>
              <w:keepNext w:val="0"/>
              <w:keepLines w:val="0"/>
              <w:rPr>
                <w:rFonts w:eastAsiaTheme="minorEastAsia"/>
                <w:lang w:eastAsia="zh-CN"/>
              </w:rPr>
            </w:pPr>
          </w:p>
        </w:tc>
      </w:tr>
      <w:tr w:rsidR="00B67E9D" w:rsidRPr="001141C9" w14:paraId="475C82E0" w14:textId="77777777" w:rsidTr="00AF5E1C">
        <w:trPr>
          <w:jc w:val="center"/>
        </w:trPr>
        <w:tc>
          <w:tcPr>
            <w:tcW w:w="1002" w:type="pct"/>
            <w:tcBorders>
              <w:top w:val="nil"/>
              <w:left w:val="single" w:sz="4" w:space="0" w:color="auto"/>
              <w:bottom w:val="nil"/>
              <w:right w:val="single" w:sz="4" w:space="0" w:color="auto"/>
            </w:tcBorders>
            <w:vAlign w:val="center"/>
          </w:tcPr>
          <w:p w14:paraId="7E299212"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BD5C8BC"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828213"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0C5126D"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360E5CB"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4 and 5</w:t>
            </w:r>
          </w:p>
        </w:tc>
      </w:tr>
      <w:tr w:rsidR="00B67E9D" w:rsidRPr="001141C9" w14:paraId="416D963A" w14:textId="77777777" w:rsidTr="00AF5E1C">
        <w:trPr>
          <w:jc w:val="center"/>
        </w:trPr>
        <w:tc>
          <w:tcPr>
            <w:tcW w:w="1002" w:type="pct"/>
            <w:tcBorders>
              <w:top w:val="nil"/>
              <w:left w:val="single" w:sz="4" w:space="0" w:color="auto"/>
              <w:bottom w:val="nil"/>
              <w:right w:val="single" w:sz="4" w:space="0" w:color="auto"/>
            </w:tcBorders>
            <w:vAlign w:val="center"/>
          </w:tcPr>
          <w:p w14:paraId="431594F4"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E003CB8"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261DC8"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5171AE"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6682C287" w14:textId="77777777" w:rsidR="00B67E9D" w:rsidRPr="001141C9" w:rsidRDefault="00B67E9D" w:rsidP="00AF5E1C">
            <w:pPr>
              <w:pStyle w:val="TAC"/>
              <w:keepNext w:val="0"/>
              <w:keepLines w:val="0"/>
              <w:rPr>
                <w:rFonts w:eastAsiaTheme="minorEastAsia"/>
                <w:lang w:eastAsia="zh-CN"/>
              </w:rPr>
            </w:pPr>
          </w:p>
        </w:tc>
      </w:tr>
      <w:tr w:rsidR="00B67E9D" w:rsidRPr="001141C9" w14:paraId="579B67BB"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429101B"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65B97E6"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DF4652"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99839E"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0E5B1759" w14:textId="77777777" w:rsidR="00B67E9D" w:rsidRPr="001141C9" w:rsidRDefault="00B67E9D" w:rsidP="00AF5E1C">
            <w:pPr>
              <w:pStyle w:val="TAC"/>
              <w:keepNext w:val="0"/>
              <w:keepLines w:val="0"/>
              <w:rPr>
                <w:rFonts w:eastAsiaTheme="minorEastAsia"/>
                <w:lang w:eastAsia="zh-CN"/>
              </w:rPr>
            </w:pPr>
          </w:p>
        </w:tc>
      </w:tr>
      <w:tr w:rsidR="00B67E9D" w:rsidRPr="001141C9" w14:paraId="367A9C71"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FE745D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CA_n25A-n41(2A)-n66(2A)</w:t>
            </w:r>
          </w:p>
        </w:tc>
        <w:tc>
          <w:tcPr>
            <w:tcW w:w="871" w:type="pct"/>
            <w:tcBorders>
              <w:top w:val="single" w:sz="4" w:space="0" w:color="auto"/>
              <w:left w:val="single" w:sz="4" w:space="0" w:color="auto"/>
              <w:bottom w:val="nil"/>
              <w:right w:val="single" w:sz="4" w:space="0" w:color="auto"/>
            </w:tcBorders>
            <w:vAlign w:val="center"/>
          </w:tcPr>
          <w:p w14:paraId="22112AE2" w14:textId="22515305" w:rsidR="006F41FF" w:rsidRDefault="006F41FF" w:rsidP="00AF5E1C">
            <w:pPr>
              <w:pStyle w:val="TAC"/>
              <w:keepNext w:val="0"/>
              <w:keepLines w:val="0"/>
              <w:rPr>
                <w:ins w:id="37" w:author="Nokia" w:date="2025-01-28T14:17:00Z" w16du:dateUtc="2025-01-28T12:17:00Z"/>
                <w:rFonts w:eastAsiaTheme="minorEastAsia"/>
                <w:vertAlign w:val="superscript"/>
                <w:lang w:eastAsia="zh-CN"/>
              </w:rPr>
            </w:pPr>
            <w:ins w:id="38" w:author="Nokia" w:date="2025-01-28T14:17:00Z" w16du:dateUtc="2025-01-28T12:17:00Z">
              <w:r w:rsidRPr="001141C9">
                <w:rPr>
                  <w:rFonts w:eastAsiaTheme="minorEastAsia"/>
                  <w:lang w:eastAsia="zh-CN"/>
                </w:rPr>
                <w:t>n</w:t>
              </w:r>
              <w:r>
                <w:rPr>
                  <w:rFonts w:eastAsiaTheme="minorEastAsia"/>
                  <w:lang w:eastAsia="zh-CN"/>
                </w:rPr>
                <w:t>25</w:t>
              </w:r>
              <w:r w:rsidRPr="001141C9">
                <w:rPr>
                  <w:rFonts w:eastAsiaTheme="minorEastAsia"/>
                  <w:vertAlign w:val="superscript"/>
                  <w:lang w:eastAsia="zh-CN"/>
                </w:rPr>
                <w:t>7</w:t>
              </w:r>
            </w:ins>
          </w:p>
          <w:p w14:paraId="666EA823" w14:textId="279BE0F0"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37EB4EE6" w14:textId="5A3C5CC9" w:rsidR="00955AB4" w:rsidRDefault="00955AB4" w:rsidP="00AF5E1C">
            <w:pPr>
              <w:pStyle w:val="TAC"/>
              <w:keepNext w:val="0"/>
              <w:keepLines w:val="0"/>
              <w:rPr>
                <w:ins w:id="39" w:author="Nokia" w:date="2025-01-27T16:11:00Z" w16du:dateUtc="2025-01-27T14:11:00Z"/>
                <w:rFonts w:eastAsiaTheme="minorEastAsia"/>
                <w:lang w:eastAsia="zh-CN"/>
              </w:rPr>
            </w:pPr>
            <w:ins w:id="40" w:author="Nokia" w:date="2025-01-27T16:11:00Z" w16du:dateUtc="2025-01-27T14:11:00Z">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7</w:t>
              </w:r>
            </w:ins>
          </w:p>
          <w:p w14:paraId="3E35238D" w14:textId="6B22FA5A"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17A1B416" w14:textId="3D5EBA61"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CA_n25A-n66A</w:t>
            </w:r>
            <w:ins w:id="41" w:author="Nokia" w:date="2025-01-27T16:11:00Z" w16du:dateUtc="2025-01-27T14:11:00Z">
              <w:r w:rsidR="00955AB4" w:rsidRPr="001141C9">
                <w:rPr>
                  <w:rFonts w:eastAsiaTheme="minorEastAsia"/>
                  <w:vertAlign w:val="superscript"/>
                  <w:lang w:eastAsia="zh-CN"/>
                </w:rPr>
                <w:t>7</w:t>
              </w:r>
            </w:ins>
          </w:p>
          <w:p w14:paraId="31867DFE"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F9C567D"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BAEAB62"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6F1D4B8"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4 and 5</w:t>
            </w:r>
          </w:p>
        </w:tc>
      </w:tr>
      <w:tr w:rsidR="00B67E9D" w:rsidRPr="001141C9" w14:paraId="07FDD673" w14:textId="77777777" w:rsidTr="00AF5E1C">
        <w:trPr>
          <w:jc w:val="center"/>
        </w:trPr>
        <w:tc>
          <w:tcPr>
            <w:tcW w:w="1002" w:type="pct"/>
            <w:tcBorders>
              <w:top w:val="nil"/>
              <w:left w:val="single" w:sz="4" w:space="0" w:color="auto"/>
              <w:bottom w:val="nil"/>
              <w:right w:val="single" w:sz="4" w:space="0" w:color="auto"/>
            </w:tcBorders>
            <w:vAlign w:val="center"/>
          </w:tcPr>
          <w:p w14:paraId="18D06FCC"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F5DA94C"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348754"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385644"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6D5243BF" w14:textId="77777777" w:rsidR="00B67E9D" w:rsidRPr="001141C9" w:rsidRDefault="00B67E9D" w:rsidP="00AF5E1C">
            <w:pPr>
              <w:pStyle w:val="TAC"/>
              <w:keepNext w:val="0"/>
              <w:keepLines w:val="0"/>
              <w:rPr>
                <w:rFonts w:eastAsiaTheme="minorEastAsia"/>
                <w:lang w:eastAsia="zh-CN"/>
              </w:rPr>
            </w:pPr>
          </w:p>
        </w:tc>
      </w:tr>
      <w:tr w:rsidR="00B67E9D" w:rsidRPr="001141C9" w14:paraId="0B74508C"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018A829"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CF7F114"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E8715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511816"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7015B2AB" w14:textId="77777777" w:rsidR="00B67E9D" w:rsidRPr="001141C9" w:rsidRDefault="00B67E9D" w:rsidP="00AF5E1C">
            <w:pPr>
              <w:pStyle w:val="TAC"/>
              <w:keepNext w:val="0"/>
              <w:keepLines w:val="0"/>
              <w:rPr>
                <w:rFonts w:eastAsiaTheme="minorEastAsia"/>
                <w:lang w:eastAsia="zh-CN"/>
              </w:rPr>
            </w:pPr>
          </w:p>
        </w:tc>
      </w:tr>
      <w:tr w:rsidR="00B67E9D" w:rsidRPr="001141C9" w14:paraId="63E5EFB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842B93E"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CA_n25A-n41(3A)-n66(2A)</w:t>
            </w:r>
          </w:p>
        </w:tc>
        <w:tc>
          <w:tcPr>
            <w:tcW w:w="871" w:type="pct"/>
            <w:tcBorders>
              <w:top w:val="single" w:sz="4" w:space="0" w:color="auto"/>
              <w:left w:val="single" w:sz="4" w:space="0" w:color="auto"/>
              <w:bottom w:val="nil"/>
              <w:right w:val="single" w:sz="4" w:space="0" w:color="auto"/>
            </w:tcBorders>
            <w:vAlign w:val="center"/>
          </w:tcPr>
          <w:p w14:paraId="02C943B6" w14:textId="77777777" w:rsidR="00B67E9D" w:rsidRPr="00DD4870" w:rsidRDefault="00B67E9D" w:rsidP="00AF5E1C">
            <w:pPr>
              <w:pStyle w:val="TAC"/>
              <w:rPr>
                <w:rFonts w:eastAsiaTheme="minorEastAsia"/>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7E375BD4" w14:textId="77777777" w:rsidR="00B67E9D" w:rsidRPr="00DD4870" w:rsidRDefault="00B67E9D" w:rsidP="00AF5E1C">
            <w:pPr>
              <w:pStyle w:val="TAC"/>
              <w:rPr>
                <w:lang w:val="en-US" w:eastAsia="zh-CN"/>
              </w:rPr>
            </w:pPr>
            <w:r w:rsidRPr="00DD4870">
              <w:rPr>
                <w:lang w:val="en-US" w:eastAsia="zh-CN"/>
              </w:rPr>
              <w:t>CA_n25A-n41A</w:t>
            </w:r>
            <w:r w:rsidRPr="00DD4870">
              <w:rPr>
                <w:rFonts w:eastAsiaTheme="minorEastAsia"/>
                <w:vertAlign w:val="superscript"/>
                <w:lang w:val="en-US" w:eastAsia="zh-CN"/>
              </w:rPr>
              <w:t>7</w:t>
            </w:r>
          </w:p>
          <w:p w14:paraId="2CCAD57F" w14:textId="77777777" w:rsidR="00B67E9D" w:rsidRPr="00DD4870" w:rsidRDefault="00B67E9D" w:rsidP="00AF5E1C">
            <w:pPr>
              <w:pStyle w:val="TAC"/>
              <w:rPr>
                <w:lang w:val="en-US" w:eastAsia="zh-CN"/>
              </w:rPr>
            </w:pPr>
            <w:r w:rsidRPr="00DD4870">
              <w:rPr>
                <w:lang w:val="en-US" w:eastAsia="zh-CN"/>
              </w:rPr>
              <w:t>CA_n25A-n66A</w:t>
            </w:r>
          </w:p>
          <w:p w14:paraId="7C6D2EE4" w14:textId="77777777" w:rsidR="00B67E9D" w:rsidRPr="001141C9" w:rsidRDefault="00B67E9D" w:rsidP="00AF5E1C">
            <w:pPr>
              <w:pStyle w:val="TAC"/>
              <w:keepNext w:val="0"/>
              <w:keepLines w:val="0"/>
              <w:rPr>
                <w:rFonts w:eastAsiaTheme="minorEastAsia"/>
                <w:lang w:eastAsia="zh-CN"/>
              </w:rPr>
            </w:pPr>
            <w:r w:rsidRPr="00DD4870">
              <w:rPr>
                <w:lang w:val="en-US" w:eastAsia="zh-CN"/>
              </w:rPr>
              <w:t>CA_n41A-n66A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3ACE528"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ADFDA9E"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8D2A3E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4 and 5</w:t>
            </w:r>
          </w:p>
        </w:tc>
      </w:tr>
      <w:tr w:rsidR="00B67E9D" w:rsidRPr="001141C9" w14:paraId="3D6FAF53" w14:textId="77777777" w:rsidTr="00AF5E1C">
        <w:trPr>
          <w:jc w:val="center"/>
        </w:trPr>
        <w:tc>
          <w:tcPr>
            <w:tcW w:w="1002" w:type="pct"/>
            <w:tcBorders>
              <w:top w:val="nil"/>
              <w:left w:val="single" w:sz="4" w:space="0" w:color="auto"/>
              <w:bottom w:val="nil"/>
              <w:right w:val="single" w:sz="4" w:space="0" w:color="auto"/>
            </w:tcBorders>
            <w:vAlign w:val="center"/>
          </w:tcPr>
          <w:p w14:paraId="072923EF"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0543801"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F55056"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17C224"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217FC32F" w14:textId="77777777" w:rsidR="00B67E9D" w:rsidRPr="001141C9" w:rsidRDefault="00B67E9D" w:rsidP="00AF5E1C">
            <w:pPr>
              <w:pStyle w:val="TAC"/>
              <w:keepNext w:val="0"/>
              <w:keepLines w:val="0"/>
              <w:rPr>
                <w:rFonts w:eastAsiaTheme="minorEastAsia"/>
                <w:lang w:eastAsia="zh-CN"/>
              </w:rPr>
            </w:pPr>
          </w:p>
        </w:tc>
      </w:tr>
      <w:tr w:rsidR="00B67E9D" w:rsidRPr="001141C9" w14:paraId="1DBA1B50"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0A5E769"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7AB5BF7"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F4151C"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DA9449"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6D778870" w14:textId="77777777" w:rsidR="00B67E9D" w:rsidRPr="001141C9" w:rsidRDefault="00B67E9D" w:rsidP="00AF5E1C">
            <w:pPr>
              <w:pStyle w:val="TAC"/>
              <w:keepNext w:val="0"/>
              <w:keepLines w:val="0"/>
              <w:rPr>
                <w:rFonts w:eastAsiaTheme="minorEastAsia"/>
                <w:lang w:eastAsia="zh-CN"/>
              </w:rPr>
            </w:pPr>
          </w:p>
        </w:tc>
      </w:tr>
      <w:tr w:rsidR="00B67E9D" w:rsidRPr="001141C9" w14:paraId="7BD4B73D"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7B691D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CA_n25A-n41(3A)-n66A</w:t>
            </w:r>
          </w:p>
        </w:tc>
        <w:tc>
          <w:tcPr>
            <w:tcW w:w="871" w:type="pct"/>
            <w:tcBorders>
              <w:top w:val="single" w:sz="4" w:space="0" w:color="auto"/>
              <w:left w:val="single" w:sz="4" w:space="0" w:color="auto"/>
              <w:bottom w:val="nil"/>
              <w:right w:val="single" w:sz="4" w:space="0" w:color="auto"/>
            </w:tcBorders>
            <w:vAlign w:val="center"/>
          </w:tcPr>
          <w:p w14:paraId="6E3DB5C8" w14:textId="6855C228" w:rsidR="006F41FF" w:rsidRDefault="006F41FF" w:rsidP="00AF5E1C">
            <w:pPr>
              <w:pStyle w:val="TAC"/>
              <w:keepNext w:val="0"/>
              <w:keepLines w:val="0"/>
              <w:rPr>
                <w:ins w:id="42" w:author="Nokia" w:date="2025-01-28T14:17:00Z" w16du:dateUtc="2025-01-28T12:17:00Z"/>
                <w:rFonts w:eastAsiaTheme="minorEastAsia"/>
                <w:lang w:eastAsia="zh-CN"/>
              </w:rPr>
            </w:pPr>
            <w:ins w:id="43" w:author="Nokia" w:date="2025-01-28T14:17:00Z" w16du:dateUtc="2025-01-28T12:17:00Z">
              <w:r w:rsidRPr="00D91BE0">
                <w:rPr>
                  <w:rFonts w:eastAsia="SimSun"/>
                  <w:lang w:val="en-US" w:eastAsia="zh-CN"/>
                </w:rPr>
                <w:t>n</w:t>
              </w:r>
              <w:r>
                <w:rPr>
                  <w:rFonts w:eastAsia="SimSun"/>
                  <w:lang w:val="en-US" w:eastAsia="zh-CN"/>
                </w:rPr>
                <w:t>25</w:t>
              </w:r>
              <w:r w:rsidRPr="00D91BE0">
                <w:rPr>
                  <w:rFonts w:eastAsia="SimSun"/>
                  <w:vertAlign w:val="superscript"/>
                  <w:lang w:val="en-US" w:eastAsia="zh-CN"/>
                </w:rPr>
                <w:t>7</w:t>
              </w:r>
            </w:ins>
          </w:p>
          <w:p w14:paraId="02050341" w14:textId="64676940"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18E3EB40" w14:textId="7454AB16" w:rsidR="00955AB4" w:rsidRDefault="00955AB4" w:rsidP="00AF5E1C">
            <w:pPr>
              <w:pStyle w:val="TAC"/>
              <w:keepNext w:val="0"/>
              <w:keepLines w:val="0"/>
              <w:rPr>
                <w:ins w:id="44" w:author="Nokia" w:date="2025-01-27T16:13:00Z" w16du:dateUtc="2025-01-27T14:13:00Z"/>
                <w:rFonts w:eastAsiaTheme="minorEastAsia"/>
                <w:lang w:eastAsia="zh-CN"/>
              </w:rPr>
            </w:pPr>
            <w:ins w:id="45" w:author="Nokia" w:date="2025-01-27T16:13:00Z" w16du:dateUtc="2025-01-27T14:13:00Z">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7</w:t>
              </w:r>
            </w:ins>
          </w:p>
          <w:p w14:paraId="155A7F8D" w14:textId="1B5B4E9F"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4BDBFAC6" w14:textId="710FB0EB"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CA_n25A-n66A</w:t>
            </w:r>
            <w:ins w:id="46" w:author="Nokia" w:date="2025-01-27T16:13:00Z" w16du:dateUtc="2025-01-27T14:13:00Z">
              <w:r w:rsidR="00955AB4" w:rsidRPr="001141C9">
                <w:rPr>
                  <w:rFonts w:eastAsiaTheme="minorEastAsia"/>
                  <w:vertAlign w:val="superscript"/>
                  <w:lang w:eastAsia="zh-CN"/>
                </w:rPr>
                <w:t>7</w:t>
              </w:r>
            </w:ins>
          </w:p>
          <w:p w14:paraId="51305166"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5AF9D3B"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D2FBED7"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BB93937"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4 and 5</w:t>
            </w:r>
          </w:p>
        </w:tc>
      </w:tr>
      <w:tr w:rsidR="00B67E9D" w:rsidRPr="001141C9" w14:paraId="010C0AF5" w14:textId="77777777" w:rsidTr="00AF5E1C">
        <w:trPr>
          <w:jc w:val="center"/>
        </w:trPr>
        <w:tc>
          <w:tcPr>
            <w:tcW w:w="1002" w:type="pct"/>
            <w:tcBorders>
              <w:top w:val="nil"/>
              <w:left w:val="single" w:sz="4" w:space="0" w:color="auto"/>
              <w:bottom w:val="nil"/>
              <w:right w:val="single" w:sz="4" w:space="0" w:color="auto"/>
            </w:tcBorders>
            <w:vAlign w:val="center"/>
          </w:tcPr>
          <w:p w14:paraId="2A868B35"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6974766"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9AD10B"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528DA7"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641126D8" w14:textId="77777777" w:rsidR="00B67E9D" w:rsidRPr="001141C9" w:rsidRDefault="00B67E9D" w:rsidP="00AF5E1C">
            <w:pPr>
              <w:pStyle w:val="TAC"/>
              <w:keepNext w:val="0"/>
              <w:keepLines w:val="0"/>
              <w:rPr>
                <w:rFonts w:eastAsiaTheme="minorEastAsia"/>
                <w:lang w:eastAsia="zh-CN"/>
              </w:rPr>
            </w:pPr>
          </w:p>
        </w:tc>
      </w:tr>
      <w:tr w:rsidR="00B67E9D" w:rsidRPr="001141C9" w14:paraId="7C169851"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60D0E5A"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DEC791F"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EF8B2D"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BB335C"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73AE2D8E" w14:textId="77777777" w:rsidR="00B67E9D" w:rsidRPr="001141C9" w:rsidRDefault="00B67E9D" w:rsidP="00AF5E1C">
            <w:pPr>
              <w:pStyle w:val="TAC"/>
              <w:keepNext w:val="0"/>
              <w:keepLines w:val="0"/>
              <w:rPr>
                <w:rFonts w:eastAsiaTheme="minorEastAsia"/>
                <w:lang w:eastAsia="zh-CN"/>
              </w:rPr>
            </w:pPr>
          </w:p>
        </w:tc>
      </w:tr>
      <w:tr w:rsidR="00B67E9D" w:rsidRPr="001141C9" w14:paraId="6DCD2F83"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9DE65D2"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CA_n25A-n41C-n66(2A)</w:t>
            </w:r>
          </w:p>
        </w:tc>
        <w:tc>
          <w:tcPr>
            <w:tcW w:w="871" w:type="pct"/>
            <w:tcBorders>
              <w:top w:val="single" w:sz="4" w:space="0" w:color="auto"/>
              <w:left w:val="single" w:sz="4" w:space="0" w:color="auto"/>
              <w:bottom w:val="nil"/>
              <w:right w:val="single" w:sz="4" w:space="0" w:color="auto"/>
            </w:tcBorders>
            <w:vAlign w:val="center"/>
          </w:tcPr>
          <w:p w14:paraId="321A96D6" w14:textId="2BB747F8" w:rsidR="008C010D" w:rsidRDefault="008C010D" w:rsidP="00AF5E1C">
            <w:pPr>
              <w:keepNext/>
              <w:keepLines/>
              <w:spacing w:after="0"/>
              <w:jc w:val="center"/>
              <w:rPr>
                <w:ins w:id="47" w:author="Nokia" w:date="2025-01-28T13:06:00Z" w16du:dateUtc="2025-01-28T11:06:00Z"/>
                <w:rFonts w:ascii="Arial" w:eastAsia="SimSun" w:hAnsi="Arial"/>
                <w:sz w:val="18"/>
                <w:lang w:val="en-US" w:eastAsia="zh-CN"/>
              </w:rPr>
            </w:pPr>
            <w:ins w:id="48" w:author="Nokia" w:date="2025-01-28T13:06:00Z" w16du:dateUtc="2025-01-28T11:06:00Z">
              <w:r w:rsidRPr="00D91BE0">
                <w:rPr>
                  <w:rFonts w:ascii="Arial" w:eastAsia="SimSun" w:hAnsi="Arial"/>
                  <w:sz w:val="18"/>
                  <w:lang w:val="en-US" w:eastAsia="zh-CN"/>
                </w:rPr>
                <w:t>n</w:t>
              </w:r>
              <w:r>
                <w:rPr>
                  <w:rFonts w:ascii="Arial" w:eastAsia="SimSun" w:hAnsi="Arial"/>
                  <w:sz w:val="18"/>
                  <w:lang w:val="en-US" w:eastAsia="zh-CN"/>
                </w:rPr>
                <w:t>25</w:t>
              </w:r>
              <w:r w:rsidRPr="00D91BE0">
                <w:rPr>
                  <w:rFonts w:ascii="Arial" w:eastAsia="SimSun" w:hAnsi="Arial"/>
                  <w:sz w:val="18"/>
                  <w:vertAlign w:val="superscript"/>
                  <w:lang w:val="en-US" w:eastAsia="zh-CN"/>
                </w:rPr>
                <w:t>7</w:t>
              </w:r>
            </w:ins>
          </w:p>
          <w:p w14:paraId="33F4EFA6" w14:textId="680C11FA" w:rsidR="00B67E9D" w:rsidRPr="00D91BE0" w:rsidRDefault="00B67E9D" w:rsidP="00AF5E1C">
            <w:pPr>
              <w:keepNext/>
              <w:keepLines/>
              <w:spacing w:after="0"/>
              <w:jc w:val="center"/>
              <w:rPr>
                <w:rFonts w:ascii="Arial" w:eastAsia="SimSun" w:hAnsi="Arial"/>
                <w:sz w:val="18"/>
                <w:lang w:val="en-US" w:eastAsia="zh-CN"/>
              </w:rPr>
            </w:pPr>
            <w:r w:rsidRPr="00D91BE0">
              <w:rPr>
                <w:rFonts w:ascii="Arial" w:eastAsia="SimSun" w:hAnsi="Arial"/>
                <w:sz w:val="18"/>
                <w:lang w:val="en-US" w:eastAsia="zh-CN"/>
              </w:rPr>
              <w:t>n41</w:t>
            </w:r>
            <w:r w:rsidRPr="00D91BE0">
              <w:rPr>
                <w:rFonts w:ascii="Arial" w:eastAsia="SimSun" w:hAnsi="Arial"/>
                <w:sz w:val="18"/>
                <w:vertAlign w:val="superscript"/>
                <w:lang w:val="en-US" w:eastAsia="zh-CN"/>
              </w:rPr>
              <w:t>7,9</w:t>
            </w:r>
          </w:p>
          <w:p w14:paraId="33DEE4DD" w14:textId="37AB7751" w:rsidR="00955AB4" w:rsidRDefault="00955AB4" w:rsidP="00AF5E1C">
            <w:pPr>
              <w:keepNext/>
              <w:keepLines/>
              <w:spacing w:after="0"/>
              <w:jc w:val="center"/>
              <w:rPr>
                <w:ins w:id="49" w:author="Nokia" w:date="2025-01-27T16:10:00Z" w16du:dateUtc="2025-01-27T14:10:00Z"/>
                <w:rFonts w:ascii="Arial" w:eastAsia="SimSun" w:hAnsi="Arial"/>
                <w:sz w:val="18"/>
                <w:lang w:val="en-US" w:eastAsia="zh-CN"/>
              </w:rPr>
            </w:pPr>
            <w:ins w:id="50" w:author="Nokia" w:date="2025-01-27T16:10:00Z" w16du:dateUtc="2025-01-27T14:10:00Z">
              <w:r w:rsidRPr="00D91BE0">
                <w:rPr>
                  <w:rFonts w:ascii="Arial" w:eastAsia="SimSun" w:hAnsi="Arial"/>
                  <w:sz w:val="18"/>
                  <w:lang w:val="en-US" w:eastAsia="zh-CN"/>
                </w:rPr>
                <w:t>n</w:t>
              </w:r>
              <w:r>
                <w:rPr>
                  <w:rFonts w:ascii="Arial" w:eastAsia="SimSun" w:hAnsi="Arial"/>
                  <w:sz w:val="18"/>
                  <w:lang w:val="en-US" w:eastAsia="zh-CN"/>
                </w:rPr>
                <w:t>66</w:t>
              </w:r>
              <w:r w:rsidRPr="00D91BE0">
                <w:rPr>
                  <w:rFonts w:ascii="Arial" w:eastAsia="SimSun" w:hAnsi="Arial"/>
                  <w:sz w:val="18"/>
                  <w:vertAlign w:val="superscript"/>
                  <w:lang w:val="en-US" w:eastAsia="zh-CN"/>
                </w:rPr>
                <w:t>7</w:t>
              </w:r>
            </w:ins>
          </w:p>
          <w:p w14:paraId="569A7C49" w14:textId="1EF18DF0" w:rsidR="00B67E9D" w:rsidRPr="00D91BE0" w:rsidRDefault="00B67E9D" w:rsidP="00AF5E1C">
            <w:pPr>
              <w:keepNext/>
              <w:keepLines/>
              <w:spacing w:after="0"/>
              <w:jc w:val="center"/>
              <w:rPr>
                <w:rFonts w:ascii="Arial" w:eastAsia="SimSun" w:hAnsi="Arial"/>
                <w:sz w:val="18"/>
                <w:lang w:val="en-US" w:eastAsia="zh-CN"/>
              </w:rPr>
            </w:pPr>
            <w:r w:rsidRPr="00D91BE0">
              <w:rPr>
                <w:rFonts w:ascii="Arial" w:eastAsia="SimSun" w:hAnsi="Arial"/>
                <w:sz w:val="18"/>
                <w:lang w:val="en-US" w:eastAsia="zh-CN"/>
              </w:rPr>
              <w:t>CA_n25A-n41A</w:t>
            </w:r>
            <w:r w:rsidRPr="00D91BE0">
              <w:rPr>
                <w:rFonts w:ascii="Arial" w:eastAsia="SimSun" w:hAnsi="Arial"/>
                <w:sz w:val="18"/>
                <w:vertAlign w:val="superscript"/>
                <w:lang w:val="en-US" w:eastAsia="zh-CN"/>
              </w:rPr>
              <w:t>7</w:t>
            </w:r>
          </w:p>
          <w:p w14:paraId="7F9ED335" w14:textId="77777777" w:rsidR="00B67E9D" w:rsidRPr="00D91BE0" w:rsidRDefault="00B67E9D" w:rsidP="00AF5E1C">
            <w:pPr>
              <w:keepNext/>
              <w:keepLines/>
              <w:spacing w:after="0"/>
              <w:jc w:val="center"/>
              <w:rPr>
                <w:rFonts w:ascii="Arial" w:eastAsia="SimSun" w:hAnsi="Arial"/>
                <w:sz w:val="18"/>
                <w:lang w:val="en-US" w:eastAsia="zh-CN"/>
              </w:rPr>
            </w:pPr>
            <w:r w:rsidRPr="00D91BE0">
              <w:rPr>
                <w:rFonts w:ascii="Arial" w:eastAsia="SimSun" w:hAnsi="Arial"/>
                <w:sz w:val="18"/>
                <w:lang w:val="en-US" w:eastAsia="zh-CN"/>
              </w:rPr>
              <w:t>CA_n25A-n41C</w:t>
            </w:r>
          </w:p>
          <w:p w14:paraId="0B199E87" w14:textId="70EDDDEA" w:rsidR="00B67E9D" w:rsidRPr="00D91BE0" w:rsidRDefault="00B67E9D" w:rsidP="00AF5E1C">
            <w:pPr>
              <w:keepNext/>
              <w:keepLines/>
              <w:spacing w:after="0"/>
              <w:jc w:val="center"/>
              <w:rPr>
                <w:rFonts w:ascii="Arial" w:eastAsia="SimSun" w:hAnsi="Arial"/>
                <w:sz w:val="18"/>
                <w:lang w:val="en-US" w:eastAsia="zh-CN"/>
              </w:rPr>
            </w:pPr>
            <w:r w:rsidRPr="00D91BE0">
              <w:rPr>
                <w:rFonts w:ascii="Arial" w:eastAsia="SimSun" w:hAnsi="Arial"/>
                <w:sz w:val="18"/>
                <w:lang w:val="en-US" w:eastAsia="zh-CN"/>
              </w:rPr>
              <w:t>CA_n25A-n66A</w:t>
            </w:r>
            <w:ins w:id="51" w:author="Nokia" w:date="2025-01-27T16:11:00Z" w16du:dateUtc="2025-01-27T14:11:00Z">
              <w:r w:rsidR="00955AB4" w:rsidRPr="00D91BE0">
                <w:rPr>
                  <w:rFonts w:ascii="Arial" w:eastAsia="SimSun" w:hAnsi="Arial"/>
                  <w:sz w:val="18"/>
                  <w:vertAlign w:val="superscript"/>
                  <w:lang w:val="en-US" w:eastAsia="zh-CN"/>
                </w:rPr>
                <w:t>7</w:t>
              </w:r>
            </w:ins>
          </w:p>
          <w:p w14:paraId="70E367B3" w14:textId="77777777" w:rsidR="00B67E9D" w:rsidRPr="00D91BE0" w:rsidRDefault="00B67E9D" w:rsidP="00AF5E1C">
            <w:pPr>
              <w:keepNext/>
              <w:keepLines/>
              <w:spacing w:after="0"/>
              <w:jc w:val="center"/>
              <w:rPr>
                <w:rFonts w:ascii="Arial" w:eastAsia="SimSun" w:hAnsi="Arial"/>
                <w:sz w:val="18"/>
                <w:lang w:val="en-US" w:eastAsia="zh-CN"/>
              </w:rPr>
            </w:pPr>
            <w:r w:rsidRPr="00D91BE0">
              <w:rPr>
                <w:rFonts w:ascii="Arial" w:eastAsia="SimSun" w:hAnsi="Arial"/>
                <w:sz w:val="18"/>
                <w:lang w:val="en-US" w:eastAsia="zh-CN"/>
              </w:rPr>
              <w:t>CA_n41A-n66A</w:t>
            </w:r>
            <w:r w:rsidRPr="00D91BE0">
              <w:rPr>
                <w:rFonts w:ascii="Arial" w:eastAsia="SimSun" w:hAnsi="Arial"/>
                <w:sz w:val="18"/>
                <w:vertAlign w:val="superscript"/>
                <w:lang w:val="en-US" w:eastAsia="zh-CN"/>
              </w:rPr>
              <w:t>7</w:t>
            </w:r>
          </w:p>
          <w:p w14:paraId="5F0E22E1" w14:textId="77777777" w:rsidR="00B67E9D" w:rsidRPr="00D91BE0" w:rsidRDefault="00B67E9D" w:rsidP="00AF5E1C">
            <w:pPr>
              <w:keepNext/>
              <w:keepLines/>
              <w:spacing w:after="0"/>
              <w:jc w:val="center"/>
              <w:rPr>
                <w:rFonts w:ascii="Arial" w:eastAsia="SimSun" w:hAnsi="Arial"/>
                <w:sz w:val="18"/>
                <w:lang w:val="en-US" w:eastAsia="zh-CN"/>
              </w:rPr>
            </w:pPr>
            <w:r w:rsidRPr="00D91BE0">
              <w:rPr>
                <w:rFonts w:ascii="Arial" w:eastAsia="SimSun" w:hAnsi="Arial"/>
                <w:sz w:val="18"/>
                <w:lang w:val="en-US" w:eastAsia="zh-CN"/>
              </w:rPr>
              <w:t>CA_n41C-n66A</w:t>
            </w:r>
          </w:p>
          <w:p w14:paraId="3C5CFE76" w14:textId="77777777" w:rsidR="00B67E9D" w:rsidRPr="001141C9" w:rsidRDefault="00B67E9D" w:rsidP="00AF5E1C">
            <w:pPr>
              <w:pStyle w:val="TAC"/>
              <w:rPr>
                <w:rFonts w:eastAsiaTheme="minorEastAsia"/>
                <w:lang w:eastAsia="zh-CN"/>
              </w:rPr>
            </w:pPr>
            <w:r w:rsidRPr="00D91BE0">
              <w:rPr>
                <w:rFonts w:eastAsia="SimSun"/>
                <w:lang w:val="en-US" w:eastAsia="zh-CN"/>
              </w:rPr>
              <w:t>CA_n41C</w:t>
            </w:r>
            <w:r w:rsidRPr="00D91BE0">
              <w:rPr>
                <w:rFonts w:eastAsia="SimSu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69ABDD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9720487"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6246896"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4 and 5</w:t>
            </w:r>
          </w:p>
        </w:tc>
      </w:tr>
      <w:tr w:rsidR="00B67E9D" w:rsidRPr="001141C9" w14:paraId="671C6E90" w14:textId="77777777" w:rsidTr="00AF5E1C">
        <w:trPr>
          <w:jc w:val="center"/>
        </w:trPr>
        <w:tc>
          <w:tcPr>
            <w:tcW w:w="1002" w:type="pct"/>
            <w:tcBorders>
              <w:top w:val="nil"/>
              <w:left w:val="single" w:sz="4" w:space="0" w:color="auto"/>
              <w:bottom w:val="nil"/>
              <w:right w:val="single" w:sz="4" w:space="0" w:color="auto"/>
            </w:tcBorders>
            <w:vAlign w:val="center"/>
          </w:tcPr>
          <w:p w14:paraId="73A49984"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CA25092"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F9AF01"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BB9B86"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5A4A1535" w14:textId="77777777" w:rsidR="00B67E9D" w:rsidRPr="001141C9" w:rsidRDefault="00B67E9D" w:rsidP="00AF5E1C">
            <w:pPr>
              <w:pStyle w:val="TAC"/>
              <w:keepNext w:val="0"/>
              <w:keepLines w:val="0"/>
              <w:rPr>
                <w:rFonts w:eastAsiaTheme="minorEastAsia"/>
                <w:lang w:eastAsia="zh-CN"/>
              </w:rPr>
            </w:pPr>
          </w:p>
        </w:tc>
      </w:tr>
      <w:tr w:rsidR="00B67E9D" w:rsidRPr="001141C9" w14:paraId="7B91DBAF"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8CA821F"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BEECA1D"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CC6EC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7C1F977"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178C4724" w14:textId="77777777" w:rsidR="00B67E9D" w:rsidRPr="001141C9" w:rsidRDefault="00B67E9D" w:rsidP="00AF5E1C">
            <w:pPr>
              <w:pStyle w:val="TAC"/>
              <w:keepNext w:val="0"/>
              <w:keepLines w:val="0"/>
              <w:rPr>
                <w:rFonts w:eastAsiaTheme="minorEastAsia"/>
                <w:lang w:eastAsia="zh-CN"/>
              </w:rPr>
            </w:pPr>
          </w:p>
        </w:tc>
      </w:tr>
      <w:tr w:rsidR="00B67E9D" w:rsidRPr="001141C9" w14:paraId="358F6904"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5A5BDD7"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CA_n25A-n41(A-C)-n66A</w:t>
            </w:r>
          </w:p>
        </w:tc>
        <w:tc>
          <w:tcPr>
            <w:tcW w:w="871" w:type="pct"/>
            <w:tcBorders>
              <w:top w:val="single" w:sz="4" w:space="0" w:color="auto"/>
              <w:left w:val="single" w:sz="4" w:space="0" w:color="auto"/>
              <w:bottom w:val="nil"/>
              <w:right w:val="single" w:sz="4" w:space="0" w:color="auto"/>
            </w:tcBorders>
            <w:vAlign w:val="center"/>
          </w:tcPr>
          <w:p w14:paraId="0F9827B4" w14:textId="2BB0A054" w:rsidR="006F41FF" w:rsidRDefault="006F41FF" w:rsidP="00AF5E1C">
            <w:pPr>
              <w:keepNext/>
              <w:keepLines/>
              <w:spacing w:after="0"/>
              <w:jc w:val="center"/>
              <w:rPr>
                <w:ins w:id="52" w:author="Nokia" w:date="2025-01-28T14:18:00Z" w16du:dateUtc="2025-01-28T12:18:00Z"/>
                <w:rFonts w:ascii="Arial" w:eastAsia="SimSun" w:hAnsi="Arial"/>
                <w:sz w:val="18"/>
                <w:lang w:val="en-US" w:eastAsia="zh-CN"/>
              </w:rPr>
            </w:pPr>
            <w:ins w:id="53" w:author="Nokia" w:date="2025-01-28T14:18:00Z" w16du:dateUtc="2025-01-28T12:18:00Z">
              <w:r w:rsidRPr="00D91BE0">
                <w:rPr>
                  <w:rFonts w:ascii="Arial" w:eastAsia="SimSun" w:hAnsi="Arial"/>
                  <w:sz w:val="18"/>
                  <w:lang w:val="en-US" w:eastAsia="zh-CN"/>
                </w:rPr>
                <w:t>n</w:t>
              </w:r>
              <w:r>
                <w:rPr>
                  <w:rFonts w:ascii="Arial" w:eastAsia="SimSun" w:hAnsi="Arial"/>
                  <w:sz w:val="18"/>
                  <w:lang w:val="en-US" w:eastAsia="zh-CN"/>
                </w:rPr>
                <w:t>25</w:t>
              </w:r>
              <w:r w:rsidRPr="00D91BE0">
                <w:rPr>
                  <w:rFonts w:ascii="Arial" w:eastAsia="SimSun" w:hAnsi="Arial"/>
                  <w:sz w:val="18"/>
                  <w:vertAlign w:val="superscript"/>
                  <w:lang w:val="en-US" w:eastAsia="zh-CN"/>
                </w:rPr>
                <w:t>7</w:t>
              </w:r>
            </w:ins>
          </w:p>
          <w:p w14:paraId="62709EEB" w14:textId="230B9D24" w:rsidR="00B67E9D" w:rsidRPr="00D91BE0" w:rsidRDefault="00B67E9D" w:rsidP="00AF5E1C">
            <w:pPr>
              <w:keepNext/>
              <w:keepLines/>
              <w:spacing w:after="0"/>
              <w:jc w:val="center"/>
              <w:rPr>
                <w:rFonts w:ascii="Arial" w:eastAsia="SimSun" w:hAnsi="Arial"/>
                <w:sz w:val="18"/>
                <w:lang w:val="en-US" w:eastAsia="zh-CN"/>
              </w:rPr>
            </w:pPr>
            <w:r w:rsidRPr="00D91BE0">
              <w:rPr>
                <w:rFonts w:ascii="Arial" w:eastAsia="SimSun" w:hAnsi="Arial"/>
                <w:sz w:val="18"/>
                <w:lang w:val="en-US" w:eastAsia="zh-CN"/>
              </w:rPr>
              <w:t>n41</w:t>
            </w:r>
            <w:r w:rsidRPr="00D91BE0">
              <w:rPr>
                <w:rFonts w:ascii="Arial" w:eastAsia="SimSun" w:hAnsi="Arial"/>
                <w:sz w:val="18"/>
                <w:vertAlign w:val="superscript"/>
                <w:lang w:val="en-US" w:eastAsia="zh-CN"/>
              </w:rPr>
              <w:t>7,9</w:t>
            </w:r>
          </w:p>
          <w:p w14:paraId="5AF3428C" w14:textId="07721855" w:rsidR="00955AB4" w:rsidRDefault="00955AB4" w:rsidP="00AF5E1C">
            <w:pPr>
              <w:keepNext/>
              <w:keepLines/>
              <w:spacing w:after="0"/>
              <w:jc w:val="center"/>
              <w:rPr>
                <w:ins w:id="54" w:author="Nokia" w:date="2025-01-27T16:14:00Z" w16du:dateUtc="2025-01-27T14:14:00Z"/>
                <w:rFonts w:ascii="Arial" w:eastAsia="SimSun" w:hAnsi="Arial"/>
                <w:sz w:val="18"/>
                <w:lang w:val="en-US" w:eastAsia="zh-CN"/>
              </w:rPr>
            </w:pPr>
            <w:ins w:id="55" w:author="Nokia" w:date="2025-01-27T16:14:00Z" w16du:dateUtc="2025-01-27T14:14:00Z">
              <w:r w:rsidRPr="00D91BE0">
                <w:rPr>
                  <w:rFonts w:ascii="Arial" w:eastAsia="SimSun" w:hAnsi="Arial"/>
                  <w:sz w:val="18"/>
                  <w:lang w:val="en-US" w:eastAsia="zh-CN"/>
                </w:rPr>
                <w:t>n</w:t>
              </w:r>
              <w:r>
                <w:rPr>
                  <w:rFonts w:ascii="Arial" w:eastAsia="SimSun" w:hAnsi="Arial"/>
                  <w:sz w:val="18"/>
                  <w:lang w:val="en-US" w:eastAsia="zh-CN"/>
                </w:rPr>
                <w:t>66</w:t>
              </w:r>
              <w:r w:rsidRPr="00D91BE0">
                <w:rPr>
                  <w:rFonts w:ascii="Arial" w:eastAsia="SimSun" w:hAnsi="Arial"/>
                  <w:sz w:val="18"/>
                  <w:vertAlign w:val="superscript"/>
                  <w:lang w:val="en-US" w:eastAsia="zh-CN"/>
                </w:rPr>
                <w:t>7</w:t>
              </w:r>
            </w:ins>
          </w:p>
          <w:p w14:paraId="158D97F5" w14:textId="3076DC6E" w:rsidR="00B67E9D" w:rsidRPr="00D91BE0" w:rsidRDefault="00B67E9D" w:rsidP="00AF5E1C">
            <w:pPr>
              <w:keepNext/>
              <w:keepLines/>
              <w:spacing w:after="0"/>
              <w:jc w:val="center"/>
              <w:rPr>
                <w:rFonts w:ascii="Arial" w:eastAsia="SimSun" w:hAnsi="Arial"/>
                <w:sz w:val="18"/>
                <w:lang w:val="en-US" w:eastAsia="zh-CN"/>
              </w:rPr>
            </w:pPr>
            <w:r w:rsidRPr="00D91BE0">
              <w:rPr>
                <w:rFonts w:ascii="Arial" w:eastAsia="SimSun" w:hAnsi="Arial"/>
                <w:sz w:val="18"/>
                <w:lang w:val="en-US" w:eastAsia="zh-CN"/>
              </w:rPr>
              <w:t>CA_n25A-n41A</w:t>
            </w:r>
            <w:r w:rsidRPr="00D91BE0">
              <w:rPr>
                <w:rFonts w:ascii="Arial" w:eastAsia="SimSun" w:hAnsi="Arial"/>
                <w:sz w:val="18"/>
                <w:vertAlign w:val="superscript"/>
                <w:lang w:val="en-US" w:eastAsia="zh-CN"/>
              </w:rPr>
              <w:t>7</w:t>
            </w:r>
          </w:p>
          <w:p w14:paraId="740B4BC5" w14:textId="77777777" w:rsidR="00B67E9D" w:rsidRPr="00D91BE0" w:rsidRDefault="00B67E9D" w:rsidP="00AF5E1C">
            <w:pPr>
              <w:keepNext/>
              <w:keepLines/>
              <w:spacing w:after="0"/>
              <w:jc w:val="center"/>
              <w:rPr>
                <w:rFonts w:ascii="Arial" w:eastAsia="SimSun" w:hAnsi="Arial"/>
                <w:sz w:val="18"/>
                <w:lang w:val="en-US" w:eastAsia="zh-CN"/>
              </w:rPr>
            </w:pPr>
            <w:r w:rsidRPr="00D91BE0">
              <w:rPr>
                <w:rFonts w:ascii="Arial" w:eastAsiaTheme="minorEastAsia" w:hAnsi="Arial"/>
                <w:sz w:val="18"/>
                <w:lang w:val="en-US" w:eastAsia="zh-CN"/>
              </w:rPr>
              <w:t>CA_n25A-n41C</w:t>
            </w:r>
          </w:p>
          <w:p w14:paraId="7066C67D" w14:textId="0D2F8B2D" w:rsidR="00B67E9D" w:rsidRPr="00D91BE0" w:rsidRDefault="00B67E9D" w:rsidP="00AF5E1C">
            <w:pPr>
              <w:keepNext/>
              <w:keepLines/>
              <w:spacing w:after="0"/>
              <w:jc w:val="center"/>
              <w:rPr>
                <w:rFonts w:ascii="Arial" w:eastAsia="SimSun" w:hAnsi="Arial"/>
                <w:sz w:val="18"/>
                <w:lang w:val="en-US" w:eastAsia="zh-CN"/>
              </w:rPr>
            </w:pPr>
            <w:r w:rsidRPr="00D91BE0">
              <w:rPr>
                <w:rFonts w:ascii="Arial" w:eastAsia="SimSun" w:hAnsi="Arial"/>
                <w:sz w:val="18"/>
                <w:lang w:val="en-US" w:eastAsia="zh-CN"/>
              </w:rPr>
              <w:t>CA_n25A-n66A</w:t>
            </w:r>
            <w:ins w:id="56" w:author="Nokia" w:date="2025-01-27T16:14:00Z" w16du:dateUtc="2025-01-27T14:14:00Z">
              <w:r w:rsidR="00955AB4" w:rsidRPr="00D91BE0">
                <w:rPr>
                  <w:rFonts w:ascii="Arial" w:eastAsia="SimSun" w:hAnsi="Arial"/>
                  <w:sz w:val="18"/>
                  <w:vertAlign w:val="superscript"/>
                  <w:lang w:val="en-US" w:eastAsia="zh-CN"/>
                </w:rPr>
                <w:t>7</w:t>
              </w:r>
            </w:ins>
          </w:p>
          <w:p w14:paraId="31D9A86A" w14:textId="77777777" w:rsidR="00B67E9D" w:rsidRPr="00D91BE0" w:rsidRDefault="00B67E9D" w:rsidP="00AF5E1C">
            <w:pPr>
              <w:keepNext/>
              <w:keepLines/>
              <w:spacing w:after="0"/>
              <w:jc w:val="center"/>
              <w:rPr>
                <w:rFonts w:ascii="Arial" w:eastAsia="SimSun" w:hAnsi="Arial"/>
                <w:sz w:val="18"/>
                <w:lang w:val="en-US" w:eastAsia="zh-CN"/>
              </w:rPr>
            </w:pPr>
            <w:r w:rsidRPr="00D91BE0">
              <w:rPr>
                <w:rFonts w:ascii="Arial" w:eastAsia="SimSun" w:hAnsi="Arial"/>
                <w:sz w:val="18"/>
                <w:lang w:val="en-US" w:eastAsia="zh-CN"/>
              </w:rPr>
              <w:t>CA_n41A-n66A</w:t>
            </w:r>
            <w:r w:rsidRPr="00D91BE0">
              <w:rPr>
                <w:rFonts w:ascii="Arial" w:eastAsia="SimSun" w:hAnsi="Arial"/>
                <w:sz w:val="18"/>
                <w:vertAlign w:val="superscript"/>
                <w:lang w:val="en-US" w:eastAsia="zh-CN"/>
              </w:rPr>
              <w:t>7</w:t>
            </w:r>
          </w:p>
          <w:p w14:paraId="061EBFDB" w14:textId="77777777" w:rsidR="00B67E9D" w:rsidRPr="00D91BE0" w:rsidRDefault="00B67E9D" w:rsidP="00AF5E1C">
            <w:pPr>
              <w:keepNext/>
              <w:keepLines/>
              <w:spacing w:after="0"/>
              <w:jc w:val="center"/>
              <w:rPr>
                <w:rFonts w:ascii="Arial" w:eastAsia="SimSun" w:hAnsi="Arial"/>
                <w:sz w:val="18"/>
                <w:lang w:val="en-US" w:eastAsia="zh-CN"/>
              </w:rPr>
            </w:pPr>
            <w:r w:rsidRPr="00D91BE0">
              <w:rPr>
                <w:rFonts w:ascii="Arial" w:eastAsia="SimSun" w:hAnsi="Arial"/>
                <w:sz w:val="18"/>
                <w:lang w:val="en-US" w:eastAsia="zh-CN"/>
              </w:rPr>
              <w:t>CA_n41C</w:t>
            </w:r>
            <w:r w:rsidRPr="00D91BE0">
              <w:rPr>
                <w:rFonts w:ascii="Arial" w:eastAsia="SimSun" w:hAnsi="Arial"/>
                <w:sz w:val="18"/>
                <w:vertAlign w:val="superscript"/>
                <w:lang w:val="en-US" w:eastAsia="zh-CN"/>
              </w:rPr>
              <w:t>7</w:t>
            </w:r>
          </w:p>
          <w:p w14:paraId="64B2E3C3" w14:textId="77777777" w:rsidR="00B67E9D" w:rsidRPr="001141C9" w:rsidRDefault="00B67E9D" w:rsidP="00AF5E1C">
            <w:pPr>
              <w:pStyle w:val="TAC"/>
              <w:rPr>
                <w:rFonts w:eastAsiaTheme="minorEastAsia"/>
                <w:lang w:eastAsia="zh-CN"/>
              </w:rPr>
            </w:pPr>
            <w:r w:rsidRPr="00D91BE0">
              <w:rPr>
                <w:rFonts w:eastAsiaTheme="minorEastAsia"/>
                <w:lang w:val="en-US"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3DD89A50"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9A4CD2C"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25FF03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4 and 5</w:t>
            </w:r>
          </w:p>
        </w:tc>
      </w:tr>
      <w:tr w:rsidR="00B67E9D" w:rsidRPr="001141C9" w14:paraId="69107675" w14:textId="77777777" w:rsidTr="00AF5E1C">
        <w:trPr>
          <w:jc w:val="center"/>
        </w:trPr>
        <w:tc>
          <w:tcPr>
            <w:tcW w:w="1002" w:type="pct"/>
            <w:tcBorders>
              <w:top w:val="nil"/>
              <w:left w:val="single" w:sz="4" w:space="0" w:color="auto"/>
              <w:bottom w:val="nil"/>
              <w:right w:val="single" w:sz="4" w:space="0" w:color="auto"/>
            </w:tcBorders>
            <w:vAlign w:val="center"/>
          </w:tcPr>
          <w:p w14:paraId="59BC7BAC"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EE14F53"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ACF4D4"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391C0B"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0BF5A03A" w14:textId="77777777" w:rsidR="00B67E9D" w:rsidRPr="001141C9" w:rsidRDefault="00B67E9D" w:rsidP="00AF5E1C">
            <w:pPr>
              <w:pStyle w:val="TAC"/>
              <w:keepNext w:val="0"/>
              <w:keepLines w:val="0"/>
              <w:rPr>
                <w:rFonts w:eastAsiaTheme="minorEastAsia"/>
                <w:lang w:eastAsia="zh-CN"/>
              </w:rPr>
            </w:pPr>
          </w:p>
        </w:tc>
      </w:tr>
      <w:tr w:rsidR="00B67E9D" w:rsidRPr="001141C9" w14:paraId="63A09CE1"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79D58D8"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A66375A"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664C37"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86AFA0"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3B0C5834" w14:textId="77777777" w:rsidR="00B67E9D" w:rsidRPr="001141C9" w:rsidRDefault="00B67E9D" w:rsidP="00AF5E1C">
            <w:pPr>
              <w:pStyle w:val="TAC"/>
              <w:keepNext w:val="0"/>
              <w:keepLines w:val="0"/>
              <w:rPr>
                <w:rFonts w:eastAsiaTheme="minorEastAsia"/>
                <w:lang w:eastAsia="zh-CN"/>
              </w:rPr>
            </w:pPr>
          </w:p>
        </w:tc>
      </w:tr>
      <w:tr w:rsidR="00B67E9D" w:rsidRPr="001141C9" w14:paraId="38BAA67F"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3AF435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CA_n25A-n41(A-C)-n66(2A)</w:t>
            </w:r>
          </w:p>
        </w:tc>
        <w:tc>
          <w:tcPr>
            <w:tcW w:w="871" w:type="pct"/>
            <w:tcBorders>
              <w:top w:val="single" w:sz="4" w:space="0" w:color="auto"/>
              <w:left w:val="single" w:sz="4" w:space="0" w:color="auto"/>
              <w:bottom w:val="nil"/>
              <w:right w:val="single" w:sz="4" w:space="0" w:color="auto"/>
            </w:tcBorders>
            <w:vAlign w:val="center"/>
          </w:tcPr>
          <w:p w14:paraId="15B77E7B" w14:textId="77777777" w:rsidR="00B67E9D" w:rsidRPr="00DD4870" w:rsidRDefault="00B67E9D" w:rsidP="00AF5E1C">
            <w:pPr>
              <w:pStyle w:val="TAC"/>
              <w:rPr>
                <w:rFonts w:eastAsiaTheme="minorEastAsia"/>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3B7C03A9" w14:textId="77777777" w:rsidR="00B67E9D" w:rsidRPr="00DD4870" w:rsidRDefault="00B67E9D" w:rsidP="00AF5E1C">
            <w:pPr>
              <w:pStyle w:val="TAC"/>
              <w:rPr>
                <w:lang w:val="en-US" w:eastAsia="zh-CN"/>
              </w:rPr>
            </w:pPr>
            <w:r w:rsidRPr="00DD4870">
              <w:rPr>
                <w:lang w:val="en-US" w:eastAsia="zh-CN"/>
              </w:rPr>
              <w:t>CA_n25A-n41A</w:t>
            </w:r>
            <w:r w:rsidRPr="00DD4870">
              <w:rPr>
                <w:rFonts w:eastAsiaTheme="minorEastAsia"/>
                <w:vertAlign w:val="superscript"/>
                <w:lang w:val="en-US" w:eastAsia="zh-CN"/>
              </w:rPr>
              <w:t>7</w:t>
            </w:r>
          </w:p>
          <w:p w14:paraId="1FA52F1B" w14:textId="77777777" w:rsidR="00B67E9D" w:rsidRPr="00DD4870" w:rsidRDefault="00B67E9D" w:rsidP="00AF5E1C">
            <w:pPr>
              <w:pStyle w:val="TAC"/>
              <w:rPr>
                <w:lang w:val="en-US" w:eastAsia="zh-CN"/>
              </w:rPr>
            </w:pPr>
            <w:r w:rsidRPr="00DD4870">
              <w:rPr>
                <w:lang w:val="en-US" w:eastAsia="zh-CN"/>
              </w:rPr>
              <w:t>CA_n25A-n66A</w:t>
            </w:r>
          </w:p>
          <w:p w14:paraId="1F0CE7F1" w14:textId="77777777" w:rsidR="00B67E9D" w:rsidRPr="00DD4870" w:rsidRDefault="00B67E9D" w:rsidP="00AF5E1C">
            <w:pPr>
              <w:pStyle w:val="TAC"/>
              <w:rPr>
                <w:lang w:val="en-US" w:eastAsia="zh-CN"/>
              </w:rPr>
            </w:pPr>
            <w:r w:rsidRPr="00DD4870">
              <w:rPr>
                <w:lang w:val="en-US" w:eastAsia="zh-CN"/>
              </w:rPr>
              <w:t>CA_n41A-n66A</w:t>
            </w:r>
            <w:r w:rsidRPr="00DD4870">
              <w:rPr>
                <w:rFonts w:eastAsiaTheme="minorEastAsia"/>
                <w:vertAlign w:val="superscript"/>
                <w:lang w:val="en-US" w:eastAsia="zh-CN"/>
              </w:rPr>
              <w:t>7</w:t>
            </w:r>
          </w:p>
          <w:p w14:paraId="4D2AC6D1" w14:textId="77777777" w:rsidR="00B67E9D" w:rsidRPr="001141C9" w:rsidRDefault="00B67E9D" w:rsidP="00AF5E1C">
            <w:pPr>
              <w:pStyle w:val="TAC"/>
              <w:keepNext w:val="0"/>
              <w:keepLines w:val="0"/>
              <w:rPr>
                <w:rFonts w:eastAsiaTheme="minorEastAsia"/>
                <w:lang w:eastAsia="zh-CN"/>
              </w:rPr>
            </w:pPr>
            <w:r w:rsidRPr="00DD4870">
              <w:rPr>
                <w:lang w:val="en-US" w:eastAsia="zh-CN"/>
              </w:rPr>
              <w:t>CA_n41C</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D1A1797"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D07E99F"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39A7D02"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4 and 5</w:t>
            </w:r>
          </w:p>
        </w:tc>
      </w:tr>
      <w:tr w:rsidR="00B67E9D" w:rsidRPr="001141C9" w14:paraId="0F1FDCE0" w14:textId="77777777" w:rsidTr="00AF5E1C">
        <w:trPr>
          <w:jc w:val="center"/>
        </w:trPr>
        <w:tc>
          <w:tcPr>
            <w:tcW w:w="1002" w:type="pct"/>
            <w:tcBorders>
              <w:top w:val="nil"/>
              <w:left w:val="single" w:sz="4" w:space="0" w:color="auto"/>
              <w:bottom w:val="nil"/>
              <w:right w:val="single" w:sz="4" w:space="0" w:color="auto"/>
            </w:tcBorders>
            <w:vAlign w:val="center"/>
          </w:tcPr>
          <w:p w14:paraId="6B9217C6"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EA6E543"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B62F8E"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4B29DC"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4191BD81" w14:textId="77777777" w:rsidR="00B67E9D" w:rsidRPr="001141C9" w:rsidRDefault="00B67E9D" w:rsidP="00AF5E1C">
            <w:pPr>
              <w:pStyle w:val="TAC"/>
              <w:keepNext w:val="0"/>
              <w:keepLines w:val="0"/>
              <w:rPr>
                <w:rFonts w:eastAsiaTheme="minorEastAsia"/>
                <w:lang w:eastAsia="zh-CN"/>
              </w:rPr>
            </w:pPr>
          </w:p>
        </w:tc>
      </w:tr>
      <w:tr w:rsidR="00B67E9D" w:rsidRPr="001141C9" w14:paraId="324D237B"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4693D23"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45B57A8"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3EB01C"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2F6E11D"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1426DF31" w14:textId="77777777" w:rsidR="00B67E9D" w:rsidRPr="001141C9" w:rsidRDefault="00B67E9D" w:rsidP="00AF5E1C">
            <w:pPr>
              <w:pStyle w:val="TAC"/>
              <w:keepNext w:val="0"/>
              <w:keepLines w:val="0"/>
              <w:rPr>
                <w:rFonts w:eastAsiaTheme="minorEastAsia"/>
                <w:lang w:eastAsia="zh-CN"/>
              </w:rPr>
            </w:pPr>
          </w:p>
        </w:tc>
      </w:tr>
      <w:tr w:rsidR="00B67E9D" w:rsidRPr="001141C9" w14:paraId="0C165D67"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45706DD"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CA_n25(2A)-n41A-n66A</w:t>
            </w:r>
          </w:p>
        </w:tc>
        <w:tc>
          <w:tcPr>
            <w:tcW w:w="871" w:type="pct"/>
            <w:tcBorders>
              <w:top w:val="single" w:sz="4" w:space="0" w:color="auto"/>
              <w:left w:val="single" w:sz="4" w:space="0" w:color="auto"/>
              <w:bottom w:val="nil"/>
              <w:right w:val="single" w:sz="4" w:space="0" w:color="auto"/>
            </w:tcBorders>
            <w:vAlign w:val="center"/>
          </w:tcPr>
          <w:p w14:paraId="29AF3CAE" w14:textId="77777777" w:rsidR="00B67E9D" w:rsidRPr="00DD4870" w:rsidRDefault="00B67E9D" w:rsidP="00AF5E1C">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42B7A45F" w14:textId="77777777" w:rsidR="00B67E9D" w:rsidRPr="00DD4870" w:rsidRDefault="00B67E9D" w:rsidP="00AF5E1C">
            <w:pPr>
              <w:pStyle w:val="TAC"/>
              <w:rPr>
                <w:vertAlign w:val="superscript"/>
                <w:lang w:val="en-US" w:eastAsia="zh-CN"/>
              </w:rPr>
            </w:pPr>
            <w:r w:rsidRPr="00DD4870">
              <w:rPr>
                <w:lang w:val="en-US" w:eastAsia="zh-CN"/>
              </w:rPr>
              <w:t>n41</w:t>
            </w:r>
            <w:r w:rsidRPr="00DD4870">
              <w:rPr>
                <w:vertAlign w:val="superscript"/>
                <w:lang w:val="en-US" w:eastAsia="zh-CN"/>
              </w:rPr>
              <w:t>7,9</w:t>
            </w:r>
          </w:p>
          <w:p w14:paraId="1A299D17" w14:textId="77777777" w:rsidR="00B67E9D" w:rsidRPr="00DD4870" w:rsidRDefault="00B67E9D" w:rsidP="00AF5E1C">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497C4742" w14:textId="77777777" w:rsidR="00B67E9D" w:rsidRPr="00DD4870" w:rsidRDefault="00B67E9D" w:rsidP="00AF5E1C">
            <w:pPr>
              <w:pStyle w:val="TAC"/>
            </w:pPr>
            <w:r w:rsidRPr="00DD4870">
              <w:t>CA_n25A-n41A</w:t>
            </w:r>
            <w:r w:rsidRPr="00DD4870">
              <w:rPr>
                <w:vertAlign w:val="superscript"/>
                <w:lang w:val="en-US" w:eastAsia="zh-CN"/>
              </w:rPr>
              <w:t>7</w:t>
            </w:r>
          </w:p>
          <w:p w14:paraId="3FC688E4" w14:textId="77777777" w:rsidR="00B67E9D" w:rsidRPr="00DD4870" w:rsidRDefault="00B67E9D" w:rsidP="00AF5E1C">
            <w:pPr>
              <w:pStyle w:val="TAC"/>
            </w:pPr>
            <w:r w:rsidRPr="00DD4870">
              <w:t>CA_n25A-n66A</w:t>
            </w:r>
            <w:r w:rsidRPr="00DD4870">
              <w:rPr>
                <w:rFonts w:eastAsiaTheme="minorEastAsia"/>
                <w:vertAlign w:val="superscript"/>
                <w:lang w:val="en-US" w:eastAsia="zh-CN"/>
              </w:rPr>
              <w:t>7</w:t>
            </w:r>
          </w:p>
          <w:p w14:paraId="3E7E6B78" w14:textId="77777777" w:rsidR="00B67E9D" w:rsidRPr="001141C9" w:rsidRDefault="00B67E9D" w:rsidP="00AF5E1C">
            <w:pPr>
              <w:pStyle w:val="TAC"/>
              <w:keepNext w:val="0"/>
              <w:keepLines w:val="0"/>
              <w:rPr>
                <w:rFonts w:eastAsiaTheme="minorEastAsia"/>
                <w:lang w:eastAsia="zh-CN"/>
              </w:rPr>
            </w:pPr>
            <w:r w:rsidRPr="00DD4870">
              <w:t>CA_n41A-n66A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2EDAFDD"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3807FE3"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33B6EFB2"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0</w:t>
            </w:r>
          </w:p>
        </w:tc>
      </w:tr>
      <w:tr w:rsidR="00B67E9D" w:rsidRPr="001141C9" w14:paraId="4EF69DE0" w14:textId="77777777" w:rsidTr="00AF5E1C">
        <w:trPr>
          <w:jc w:val="center"/>
        </w:trPr>
        <w:tc>
          <w:tcPr>
            <w:tcW w:w="1002" w:type="pct"/>
            <w:tcBorders>
              <w:top w:val="nil"/>
              <w:left w:val="single" w:sz="4" w:space="0" w:color="auto"/>
              <w:bottom w:val="nil"/>
              <w:right w:val="single" w:sz="4" w:space="0" w:color="auto"/>
            </w:tcBorders>
            <w:vAlign w:val="center"/>
          </w:tcPr>
          <w:p w14:paraId="5109F4CF"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601927A"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5D0DAB"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E20733"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433B2491" w14:textId="77777777" w:rsidR="00B67E9D" w:rsidRPr="001141C9" w:rsidRDefault="00B67E9D" w:rsidP="00AF5E1C">
            <w:pPr>
              <w:pStyle w:val="TAC"/>
              <w:keepNext w:val="0"/>
              <w:keepLines w:val="0"/>
              <w:rPr>
                <w:rFonts w:eastAsiaTheme="minorEastAsia"/>
                <w:lang w:eastAsia="zh-CN"/>
              </w:rPr>
            </w:pPr>
          </w:p>
        </w:tc>
      </w:tr>
      <w:tr w:rsidR="00B67E9D" w:rsidRPr="001141C9" w14:paraId="41E62734" w14:textId="77777777" w:rsidTr="00AF5E1C">
        <w:trPr>
          <w:jc w:val="center"/>
        </w:trPr>
        <w:tc>
          <w:tcPr>
            <w:tcW w:w="1002" w:type="pct"/>
            <w:tcBorders>
              <w:top w:val="nil"/>
              <w:left w:val="single" w:sz="4" w:space="0" w:color="auto"/>
              <w:bottom w:val="nil"/>
              <w:right w:val="single" w:sz="4" w:space="0" w:color="auto"/>
            </w:tcBorders>
            <w:vAlign w:val="center"/>
          </w:tcPr>
          <w:p w14:paraId="661373FD"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355940B"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1D2962"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C98811"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0075CA7F" w14:textId="77777777" w:rsidR="00B67E9D" w:rsidRPr="001141C9" w:rsidRDefault="00B67E9D" w:rsidP="00AF5E1C">
            <w:pPr>
              <w:pStyle w:val="TAC"/>
              <w:keepNext w:val="0"/>
              <w:keepLines w:val="0"/>
              <w:rPr>
                <w:rFonts w:eastAsiaTheme="minorEastAsia"/>
                <w:lang w:eastAsia="zh-CN"/>
              </w:rPr>
            </w:pPr>
          </w:p>
        </w:tc>
      </w:tr>
      <w:tr w:rsidR="00B67E9D" w:rsidRPr="001141C9" w14:paraId="126D47E2" w14:textId="77777777" w:rsidTr="00AF5E1C">
        <w:trPr>
          <w:jc w:val="center"/>
        </w:trPr>
        <w:tc>
          <w:tcPr>
            <w:tcW w:w="1002" w:type="pct"/>
            <w:tcBorders>
              <w:top w:val="nil"/>
              <w:left w:val="single" w:sz="4" w:space="0" w:color="auto"/>
              <w:bottom w:val="nil"/>
              <w:right w:val="single" w:sz="4" w:space="0" w:color="auto"/>
            </w:tcBorders>
            <w:vAlign w:val="center"/>
          </w:tcPr>
          <w:p w14:paraId="357AD128"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3B6B39D"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155DD5"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BD9F60"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bidi="ar"/>
              </w:rPr>
              <w:t>CA_n25(2A)_BCS1</w:t>
            </w:r>
          </w:p>
        </w:tc>
        <w:tc>
          <w:tcPr>
            <w:tcW w:w="750" w:type="pct"/>
            <w:tcBorders>
              <w:top w:val="single" w:sz="4" w:space="0" w:color="auto"/>
              <w:left w:val="single" w:sz="4" w:space="0" w:color="auto"/>
              <w:bottom w:val="nil"/>
              <w:right w:val="single" w:sz="4" w:space="0" w:color="auto"/>
            </w:tcBorders>
            <w:vAlign w:val="center"/>
          </w:tcPr>
          <w:p w14:paraId="06980E67"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1</w:t>
            </w:r>
          </w:p>
        </w:tc>
      </w:tr>
      <w:tr w:rsidR="00B67E9D" w:rsidRPr="001141C9" w14:paraId="69E6C57F" w14:textId="77777777" w:rsidTr="00AF5E1C">
        <w:trPr>
          <w:jc w:val="center"/>
        </w:trPr>
        <w:tc>
          <w:tcPr>
            <w:tcW w:w="1002" w:type="pct"/>
            <w:tcBorders>
              <w:top w:val="nil"/>
              <w:left w:val="single" w:sz="4" w:space="0" w:color="auto"/>
              <w:bottom w:val="nil"/>
              <w:right w:val="single" w:sz="4" w:space="0" w:color="auto"/>
            </w:tcBorders>
            <w:vAlign w:val="center"/>
          </w:tcPr>
          <w:p w14:paraId="056B6101"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37503D0"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1FE8A0"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2C2674"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bidi="ar"/>
              </w:rPr>
              <w:t>10, 15, 20, 30, 40, 50, 60, 70, 80, 90, 100</w:t>
            </w:r>
          </w:p>
        </w:tc>
        <w:tc>
          <w:tcPr>
            <w:tcW w:w="750" w:type="pct"/>
            <w:tcBorders>
              <w:top w:val="nil"/>
              <w:left w:val="single" w:sz="4" w:space="0" w:color="auto"/>
              <w:bottom w:val="nil"/>
              <w:right w:val="single" w:sz="4" w:space="0" w:color="auto"/>
            </w:tcBorders>
            <w:vAlign w:val="center"/>
          </w:tcPr>
          <w:p w14:paraId="02CC124D" w14:textId="77777777" w:rsidR="00B67E9D" w:rsidRPr="001141C9" w:rsidRDefault="00B67E9D" w:rsidP="00AF5E1C">
            <w:pPr>
              <w:pStyle w:val="TAC"/>
              <w:keepNext w:val="0"/>
              <w:keepLines w:val="0"/>
              <w:rPr>
                <w:rFonts w:eastAsiaTheme="minorEastAsia"/>
                <w:lang w:eastAsia="zh-CN"/>
              </w:rPr>
            </w:pPr>
          </w:p>
        </w:tc>
      </w:tr>
      <w:tr w:rsidR="00B67E9D" w:rsidRPr="001141C9" w14:paraId="3AEFB4D1" w14:textId="77777777" w:rsidTr="00AF5E1C">
        <w:trPr>
          <w:jc w:val="center"/>
        </w:trPr>
        <w:tc>
          <w:tcPr>
            <w:tcW w:w="1002" w:type="pct"/>
            <w:tcBorders>
              <w:top w:val="nil"/>
              <w:left w:val="single" w:sz="4" w:space="0" w:color="auto"/>
              <w:bottom w:val="nil"/>
              <w:right w:val="single" w:sz="4" w:space="0" w:color="auto"/>
            </w:tcBorders>
            <w:vAlign w:val="center"/>
          </w:tcPr>
          <w:p w14:paraId="55339BD0"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7ED6303"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FC4BDF"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1F7856C"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bidi="ar"/>
              </w:rPr>
              <w:t>5, 10, 15, 20, 30, 40</w:t>
            </w:r>
          </w:p>
        </w:tc>
        <w:tc>
          <w:tcPr>
            <w:tcW w:w="750" w:type="pct"/>
            <w:tcBorders>
              <w:top w:val="nil"/>
              <w:left w:val="single" w:sz="4" w:space="0" w:color="auto"/>
              <w:bottom w:val="single" w:sz="4" w:space="0" w:color="auto"/>
              <w:right w:val="single" w:sz="4" w:space="0" w:color="auto"/>
            </w:tcBorders>
            <w:vAlign w:val="center"/>
          </w:tcPr>
          <w:p w14:paraId="3FC67127" w14:textId="77777777" w:rsidR="00B67E9D" w:rsidRPr="001141C9" w:rsidRDefault="00B67E9D" w:rsidP="00AF5E1C">
            <w:pPr>
              <w:pStyle w:val="TAC"/>
              <w:keepNext w:val="0"/>
              <w:keepLines w:val="0"/>
              <w:rPr>
                <w:rFonts w:eastAsiaTheme="minorEastAsia"/>
                <w:lang w:eastAsia="zh-CN"/>
              </w:rPr>
            </w:pPr>
          </w:p>
        </w:tc>
      </w:tr>
      <w:tr w:rsidR="00B67E9D" w:rsidRPr="001141C9" w14:paraId="29723A70" w14:textId="77777777" w:rsidTr="00AF5E1C">
        <w:trPr>
          <w:jc w:val="center"/>
        </w:trPr>
        <w:tc>
          <w:tcPr>
            <w:tcW w:w="1002" w:type="pct"/>
            <w:tcBorders>
              <w:top w:val="nil"/>
              <w:left w:val="single" w:sz="4" w:space="0" w:color="auto"/>
              <w:bottom w:val="nil"/>
              <w:right w:val="single" w:sz="4" w:space="0" w:color="auto"/>
            </w:tcBorders>
            <w:vAlign w:val="center"/>
          </w:tcPr>
          <w:p w14:paraId="18F892FD"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32BBE51"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30EB11"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FB6A326" w14:textId="77777777" w:rsidR="00B67E9D" w:rsidRPr="001141C9" w:rsidRDefault="00B67E9D" w:rsidP="00AF5E1C">
            <w:pPr>
              <w:pStyle w:val="TAC"/>
              <w:keepNext w:val="0"/>
              <w:keepLines w:val="0"/>
              <w:rPr>
                <w:rFonts w:eastAsiaTheme="minorEastAsia"/>
                <w:lang w:bidi="ar"/>
              </w:rPr>
            </w:pPr>
            <w:r w:rsidRPr="001141C9">
              <w:rPr>
                <w:rFonts w:eastAsiaTheme="minorEastAsia"/>
                <w:lang w:eastAsia="zh-CN" w:bidi="ar"/>
              </w:rPr>
              <w:t xml:space="preserve">CA_n25(2A) BCS 4 and 5 </w:t>
            </w:r>
          </w:p>
        </w:tc>
        <w:tc>
          <w:tcPr>
            <w:tcW w:w="750" w:type="pct"/>
            <w:tcBorders>
              <w:top w:val="single" w:sz="4" w:space="0" w:color="auto"/>
              <w:left w:val="single" w:sz="4" w:space="0" w:color="auto"/>
              <w:bottom w:val="nil"/>
              <w:right w:val="single" w:sz="4" w:space="0" w:color="auto"/>
            </w:tcBorders>
            <w:vAlign w:val="center"/>
          </w:tcPr>
          <w:p w14:paraId="5C9DB694"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4 and 5</w:t>
            </w:r>
          </w:p>
        </w:tc>
      </w:tr>
      <w:tr w:rsidR="00B67E9D" w:rsidRPr="001141C9" w14:paraId="0923231B" w14:textId="77777777" w:rsidTr="00AF5E1C">
        <w:trPr>
          <w:jc w:val="center"/>
        </w:trPr>
        <w:tc>
          <w:tcPr>
            <w:tcW w:w="1002" w:type="pct"/>
            <w:tcBorders>
              <w:top w:val="nil"/>
              <w:left w:val="single" w:sz="4" w:space="0" w:color="auto"/>
              <w:bottom w:val="nil"/>
              <w:right w:val="single" w:sz="4" w:space="0" w:color="auto"/>
            </w:tcBorders>
            <w:vAlign w:val="center"/>
          </w:tcPr>
          <w:p w14:paraId="1E389908"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C53802D"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692800"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303FF9" w14:textId="77777777" w:rsidR="00B67E9D" w:rsidRPr="001141C9" w:rsidRDefault="00B67E9D" w:rsidP="00AF5E1C">
            <w:pPr>
              <w:pStyle w:val="TAC"/>
              <w:keepNext w:val="0"/>
              <w:keepLines w:val="0"/>
              <w:rPr>
                <w:rFonts w:eastAsiaTheme="minorEastAsia"/>
                <w:lang w:bidi="ar"/>
              </w:rPr>
            </w:pPr>
            <w:r w:rsidRPr="001141C9">
              <w:rPr>
                <w:rFonts w:eastAsiaTheme="minorEastAsia"/>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1913013C" w14:textId="77777777" w:rsidR="00B67E9D" w:rsidRPr="001141C9" w:rsidRDefault="00B67E9D" w:rsidP="00AF5E1C">
            <w:pPr>
              <w:pStyle w:val="TAC"/>
              <w:keepNext w:val="0"/>
              <w:keepLines w:val="0"/>
              <w:rPr>
                <w:rFonts w:eastAsiaTheme="minorEastAsia"/>
                <w:lang w:eastAsia="zh-CN"/>
              </w:rPr>
            </w:pPr>
          </w:p>
        </w:tc>
      </w:tr>
      <w:tr w:rsidR="00B67E9D" w:rsidRPr="001141C9" w14:paraId="66BEF805"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4068127"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8956D71"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944B57"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1B006D" w14:textId="77777777" w:rsidR="00B67E9D" w:rsidRPr="001141C9" w:rsidRDefault="00B67E9D" w:rsidP="00AF5E1C">
            <w:pPr>
              <w:pStyle w:val="TAC"/>
              <w:keepNext w:val="0"/>
              <w:keepLines w:val="0"/>
              <w:rPr>
                <w:rFonts w:eastAsiaTheme="minorEastAsia"/>
                <w:lang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29EC3BCD" w14:textId="77777777" w:rsidR="00B67E9D" w:rsidRPr="001141C9" w:rsidRDefault="00B67E9D" w:rsidP="00AF5E1C">
            <w:pPr>
              <w:pStyle w:val="TAC"/>
              <w:keepNext w:val="0"/>
              <w:keepLines w:val="0"/>
              <w:rPr>
                <w:rFonts w:eastAsiaTheme="minorEastAsia"/>
                <w:lang w:eastAsia="zh-CN"/>
              </w:rPr>
            </w:pPr>
          </w:p>
        </w:tc>
      </w:tr>
      <w:tr w:rsidR="00B67E9D" w:rsidRPr="001141C9" w14:paraId="44BB0E31"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73DBBC5" w14:textId="77777777" w:rsidR="00B67E9D" w:rsidRPr="001141C9" w:rsidRDefault="00B67E9D" w:rsidP="00AF5E1C">
            <w:pPr>
              <w:pStyle w:val="TAC"/>
              <w:keepLines w:val="0"/>
              <w:rPr>
                <w:rFonts w:eastAsiaTheme="minorEastAsia"/>
                <w:lang w:eastAsia="zh-CN"/>
              </w:rPr>
            </w:pPr>
            <w:r w:rsidRPr="001141C9">
              <w:rPr>
                <w:rFonts w:eastAsiaTheme="minorEastAsia"/>
                <w:lang w:eastAsia="zh-CN"/>
              </w:rPr>
              <w:t>CA_n25(2A)-n41A-n66(2A)</w:t>
            </w:r>
          </w:p>
        </w:tc>
        <w:tc>
          <w:tcPr>
            <w:tcW w:w="871" w:type="pct"/>
            <w:tcBorders>
              <w:top w:val="single" w:sz="4" w:space="0" w:color="auto"/>
              <w:left w:val="single" w:sz="4" w:space="0" w:color="auto"/>
              <w:bottom w:val="nil"/>
              <w:right w:val="single" w:sz="4" w:space="0" w:color="auto"/>
            </w:tcBorders>
            <w:vAlign w:val="center"/>
          </w:tcPr>
          <w:p w14:paraId="26595A3F" w14:textId="77777777" w:rsidR="00B67E9D" w:rsidRPr="001141C9" w:rsidRDefault="00B67E9D" w:rsidP="00AF5E1C">
            <w:pPr>
              <w:pStyle w:val="TAC"/>
              <w:keepLines w:val="0"/>
              <w:rPr>
                <w:rFonts w:eastAsiaTheme="minorEastAsia"/>
              </w:rPr>
            </w:pPr>
            <w:r w:rsidRPr="001141C9">
              <w:rPr>
                <w:rFonts w:eastAsiaTheme="minorEastAsia"/>
                <w:lang w:eastAsia="zh-CN"/>
              </w:rPr>
              <w:t>n41</w:t>
            </w:r>
            <w:r w:rsidRPr="001141C9">
              <w:rPr>
                <w:rFonts w:eastAsiaTheme="minorEastAsia"/>
                <w:vertAlign w:val="superscript"/>
                <w:lang w:eastAsia="zh-CN"/>
              </w:rPr>
              <w:t>7,9</w:t>
            </w:r>
          </w:p>
          <w:p w14:paraId="4CE7E905" w14:textId="77777777" w:rsidR="00B67E9D" w:rsidRPr="001141C9" w:rsidRDefault="00B67E9D" w:rsidP="00AF5E1C">
            <w:pPr>
              <w:pStyle w:val="TAC"/>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77E33F40" w14:textId="77777777" w:rsidR="00B67E9D" w:rsidRPr="001141C9" w:rsidRDefault="00B67E9D" w:rsidP="00AF5E1C">
            <w:pPr>
              <w:pStyle w:val="TAC"/>
              <w:keepLines w:val="0"/>
              <w:rPr>
                <w:rFonts w:eastAsiaTheme="minorEastAsia"/>
              </w:rPr>
            </w:pPr>
            <w:r w:rsidRPr="001141C9">
              <w:rPr>
                <w:rFonts w:eastAsiaTheme="minorEastAsia"/>
              </w:rPr>
              <w:t>CA_n25A-n66A</w:t>
            </w:r>
          </w:p>
          <w:p w14:paraId="63FE83AB" w14:textId="77777777" w:rsidR="00B67E9D" w:rsidRPr="001141C9" w:rsidRDefault="00B67E9D" w:rsidP="00AF5E1C">
            <w:pPr>
              <w:pStyle w:val="TAC"/>
              <w:keepLines w:val="0"/>
              <w:rPr>
                <w:rFonts w:eastAsiaTheme="minorEastAsia"/>
                <w:lang w:eastAsia="zh-CN"/>
              </w:rPr>
            </w:pPr>
            <w:r w:rsidRPr="001141C9">
              <w:rPr>
                <w:rFonts w:eastAsiaTheme="minorEastAsia"/>
              </w:rPr>
              <w:t>CA_n41A-n66A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60E160E" w14:textId="77777777" w:rsidR="00B67E9D" w:rsidRPr="001141C9" w:rsidRDefault="00B67E9D" w:rsidP="00AF5E1C">
            <w:pPr>
              <w:pStyle w:val="TAC"/>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570F63E" w14:textId="77777777" w:rsidR="00B67E9D" w:rsidRPr="001141C9" w:rsidRDefault="00B67E9D" w:rsidP="00AF5E1C">
            <w:pPr>
              <w:pStyle w:val="TAC"/>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9A39C96" w14:textId="77777777" w:rsidR="00B67E9D" w:rsidRPr="001141C9" w:rsidRDefault="00B67E9D" w:rsidP="00AF5E1C">
            <w:pPr>
              <w:pStyle w:val="TAC"/>
              <w:keepLines w:val="0"/>
              <w:rPr>
                <w:rFonts w:eastAsiaTheme="minorEastAsia"/>
                <w:lang w:eastAsia="zh-CN"/>
              </w:rPr>
            </w:pPr>
            <w:r w:rsidRPr="001141C9">
              <w:rPr>
                <w:rFonts w:eastAsiaTheme="minorEastAsia"/>
                <w:lang w:eastAsia="zh-CN"/>
              </w:rPr>
              <w:t>4 and 5</w:t>
            </w:r>
          </w:p>
        </w:tc>
      </w:tr>
      <w:tr w:rsidR="00B67E9D" w:rsidRPr="001141C9" w14:paraId="1AC96704" w14:textId="77777777" w:rsidTr="00AF5E1C">
        <w:trPr>
          <w:jc w:val="center"/>
        </w:trPr>
        <w:tc>
          <w:tcPr>
            <w:tcW w:w="1002" w:type="pct"/>
            <w:tcBorders>
              <w:top w:val="nil"/>
              <w:left w:val="single" w:sz="4" w:space="0" w:color="auto"/>
              <w:bottom w:val="nil"/>
              <w:right w:val="single" w:sz="4" w:space="0" w:color="auto"/>
            </w:tcBorders>
            <w:vAlign w:val="center"/>
          </w:tcPr>
          <w:p w14:paraId="571C56A0" w14:textId="77777777" w:rsidR="00B67E9D" w:rsidRPr="001141C9" w:rsidRDefault="00B67E9D" w:rsidP="00AF5E1C">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5341662" w14:textId="77777777" w:rsidR="00B67E9D" w:rsidRPr="001141C9" w:rsidRDefault="00B67E9D" w:rsidP="00AF5E1C">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4B9AC5" w14:textId="77777777" w:rsidR="00B67E9D" w:rsidRPr="001141C9" w:rsidRDefault="00B67E9D" w:rsidP="00AF5E1C">
            <w:pPr>
              <w:pStyle w:val="TAC"/>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7D6A6E" w14:textId="77777777" w:rsidR="00B67E9D" w:rsidRPr="001141C9" w:rsidRDefault="00B67E9D" w:rsidP="00AF5E1C">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7368E941" w14:textId="77777777" w:rsidR="00B67E9D" w:rsidRPr="001141C9" w:rsidRDefault="00B67E9D" w:rsidP="00AF5E1C">
            <w:pPr>
              <w:pStyle w:val="TAC"/>
              <w:keepLines w:val="0"/>
              <w:rPr>
                <w:rFonts w:eastAsiaTheme="minorEastAsia"/>
                <w:lang w:eastAsia="zh-CN"/>
              </w:rPr>
            </w:pPr>
          </w:p>
        </w:tc>
      </w:tr>
      <w:tr w:rsidR="00B67E9D" w:rsidRPr="001141C9" w14:paraId="6F93341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B81B66E"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A4079B7"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8A66EE"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9B7F44"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266E467F" w14:textId="77777777" w:rsidR="00B67E9D" w:rsidRPr="001141C9" w:rsidRDefault="00B67E9D" w:rsidP="00AF5E1C">
            <w:pPr>
              <w:pStyle w:val="TAC"/>
              <w:keepNext w:val="0"/>
              <w:keepLines w:val="0"/>
              <w:rPr>
                <w:rFonts w:eastAsiaTheme="minorEastAsia"/>
                <w:lang w:eastAsia="zh-CN"/>
              </w:rPr>
            </w:pPr>
          </w:p>
        </w:tc>
      </w:tr>
      <w:tr w:rsidR="00B67E9D" w:rsidRPr="001141C9" w14:paraId="2518E88C"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D42AB9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CA_n25(2A)-n41(2A)-n66A</w:t>
            </w:r>
          </w:p>
        </w:tc>
        <w:tc>
          <w:tcPr>
            <w:tcW w:w="871" w:type="pct"/>
            <w:tcBorders>
              <w:top w:val="single" w:sz="4" w:space="0" w:color="auto"/>
              <w:left w:val="single" w:sz="4" w:space="0" w:color="auto"/>
              <w:bottom w:val="nil"/>
              <w:right w:val="single" w:sz="4" w:space="0" w:color="auto"/>
            </w:tcBorders>
            <w:vAlign w:val="center"/>
          </w:tcPr>
          <w:p w14:paraId="6A108E74" w14:textId="1D16197F" w:rsidR="006F41FF" w:rsidRDefault="006F41FF" w:rsidP="00AF5E1C">
            <w:pPr>
              <w:pStyle w:val="TAC"/>
              <w:keepNext w:val="0"/>
              <w:keepLines w:val="0"/>
              <w:rPr>
                <w:ins w:id="57" w:author="Nokia" w:date="2025-01-28T14:19:00Z" w16du:dateUtc="2025-01-28T12:19:00Z"/>
                <w:rFonts w:eastAsiaTheme="minorEastAsia"/>
                <w:lang w:eastAsia="zh-CN"/>
              </w:rPr>
            </w:pPr>
            <w:ins w:id="58" w:author="Nokia" w:date="2025-01-28T14:19:00Z" w16du:dateUtc="2025-01-28T12:19:00Z">
              <w:r w:rsidRPr="00DD4870">
                <w:rPr>
                  <w:rFonts w:eastAsiaTheme="minorEastAsia"/>
                  <w:lang w:val="en-US" w:eastAsia="zh-CN"/>
                </w:rPr>
                <w:t>n25</w:t>
              </w:r>
              <w:r w:rsidRPr="00DD4870">
                <w:rPr>
                  <w:rFonts w:eastAsiaTheme="minorEastAsia"/>
                  <w:vertAlign w:val="superscript"/>
                  <w:lang w:val="en-US" w:eastAsia="zh-CN"/>
                </w:rPr>
                <w:t>7</w:t>
              </w:r>
            </w:ins>
          </w:p>
          <w:p w14:paraId="01BE0AFD" w14:textId="407BD7BF"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3622867D" w14:textId="6BF4AE46" w:rsidR="00955AB4" w:rsidRDefault="00955AB4" w:rsidP="00AF5E1C">
            <w:pPr>
              <w:pStyle w:val="TAC"/>
              <w:keepNext w:val="0"/>
              <w:keepLines w:val="0"/>
              <w:rPr>
                <w:ins w:id="59" w:author="Nokia" w:date="2025-01-27T16:16:00Z" w16du:dateUtc="2025-01-27T14:16:00Z"/>
                <w:rFonts w:eastAsiaTheme="minorEastAsia"/>
                <w:lang w:eastAsia="zh-CN"/>
              </w:rPr>
            </w:pPr>
            <w:ins w:id="60" w:author="Nokia" w:date="2025-01-27T16:16:00Z" w16du:dateUtc="2025-01-27T14:16:00Z">
              <w:r w:rsidRPr="00955AB4">
                <w:rPr>
                  <w:rFonts w:eastAsia="SimSun"/>
                  <w:lang w:eastAsia="zh-CN"/>
                </w:rPr>
                <w:t>n</w:t>
              </w:r>
              <w:r>
                <w:rPr>
                  <w:rFonts w:eastAsia="SimSun"/>
                  <w:lang w:eastAsia="zh-CN"/>
                </w:rPr>
                <w:t>66</w:t>
              </w:r>
              <w:r w:rsidRPr="00955AB4">
                <w:rPr>
                  <w:rFonts w:eastAsia="SimSun"/>
                  <w:vertAlign w:val="superscript"/>
                  <w:lang w:eastAsia="zh-CN"/>
                </w:rPr>
                <w:t>7</w:t>
              </w:r>
            </w:ins>
          </w:p>
          <w:p w14:paraId="72B84FDE" w14:textId="7DCCD55F"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23DCEE30" w14:textId="7812C004"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CA_n25A-n66A</w:t>
            </w:r>
            <w:ins w:id="61" w:author="Nokia" w:date="2025-01-27T16:16:00Z" w16du:dateUtc="2025-01-27T14:16:00Z">
              <w:r w:rsidR="00955AB4" w:rsidRPr="00955AB4">
                <w:rPr>
                  <w:rFonts w:eastAsia="SimSun"/>
                  <w:vertAlign w:val="superscript"/>
                  <w:lang w:eastAsia="zh-CN"/>
                </w:rPr>
                <w:t>7</w:t>
              </w:r>
            </w:ins>
          </w:p>
          <w:p w14:paraId="6DAA7FA0"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0EF154F"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F115F07"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48775587"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4 and 5</w:t>
            </w:r>
          </w:p>
        </w:tc>
      </w:tr>
      <w:tr w:rsidR="00B67E9D" w:rsidRPr="001141C9" w14:paraId="55070FD2" w14:textId="77777777" w:rsidTr="00AF5E1C">
        <w:trPr>
          <w:jc w:val="center"/>
        </w:trPr>
        <w:tc>
          <w:tcPr>
            <w:tcW w:w="1002" w:type="pct"/>
            <w:tcBorders>
              <w:top w:val="nil"/>
              <w:left w:val="single" w:sz="4" w:space="0" w:color="auto"/>
              <w:bottom w:val="nil"/>
              <w:right w:val="single" w:sz="4" w:space="0" w:color="auto"/>
            </w:tcBorders>
            <w:vAlign w:val="center"/>
          </w:tcPr>
          <w:p w14:paraId="479E07CB"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49DD4C9"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F8D4ED"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0D3A86"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 xml:space="preserve"> CA_n41(2A) BCS 4 and 5</w:t>
            </w:r>
          </w:p>
        </w:tc>
        <w:tc>
          <w:tcPr>
            <w:tcW w:w="750" w:type="pct"/>
            <w:tcBorders>
              <w:top w:val="nil"/>
              <w:left w:val="single" w:sz="4" w:space="0" w:color="auto"/>
              <w:bottom w:val="nil"/>
              <w:right w:val="single" w:sz="4" w:space="0" w:color="auto"/>
            </w:tcBorders>
            <w:vAlign w:val="center"/>
          </w:tcPr>
          <w:p w14:paraId="348B09E3" w14:textId="77777777" w:rsidR="00B67E9D" w:rsidRPr="001141C9" w:rsidRDefault="00B67E9D" w:rsidP="00AF5E1C">
            <w:pPr>
              <w:pStyle w:val="TAC"/>
              <w:keepNext w:val="0"/>
              <w:keepLines w:val="0"/>
              <w:rPr>
                <w:rFonts w:eastAsiaTheme="minorEastAsia"/>
                <w:lang w:eastAsia="zh-CN"/>
              </w:rPr>
            </w:pPr>
          </w:p>
        </w:tc>
      </w:tr>
      <w:tr w:rsidR="00B67E9D" w:rsidRPr="001141C9" w14:paraId="44AA9293"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AF6DAA3"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B2E4F8B"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AE6767"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C1C771"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180CF89E" w14:textId="77777777" w:rsidR="00B67E9D" w:rsidRPr="001141C9" w:rsidRDefault="00B67E9D" w:rsidP="00AF5E1C">
            <w:pPr>
              <w:pStyle w:val="TAC"/>
              <w:keepNext w:val="0"/>
              <w:keepLines w:val="0"/>
              <w:rPr>
                <w:rFonts w:eastAsiaTheme="minorEastAsia"/>
                <w:lang w:eastAsia="zh-CN"/>
              </w:rPr>
            </w:pPr>
          </w:p>
        </w:tc>
      </w:tr>
      <w:tr w:rsidR="00B67E9D" w:rsidRPr="001141C9" w14:paraId="323F5145"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EC5EEB0"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CA_n25(2A)-n41(3A)-n66A</w:t>
            </w:r>
          </w:p>
        </w:tc>
        <w:tc>
          <w:tcPr>
            <w:tcW w:w="871" w:type="pct"/>
            <w:tcBorders>
              <w:top w:val="single" w:sz="4" w:space="0" w:color="auto"/>
              <w:left w:val="single" w:sz="4" w:space="0" w:color="auto"/>
              <w:bottom w:val="nil"/>
              <w:right w:val="single" w:sz="4" w:space="0" w:color="auto"/>
            </w:tcBorders>
            <w:vAlign w:val="center"/>
          </w:tcPr>
          <w:p w14:paraId="6A62B53E" w14:textId="77777777" w:rsidR="00B67E9D" w:rsidRPr="00DD4870" w:rsidRDefault="00B67E9D" w:rsidP="00AF5E1C">
            <w:pPr>
              <w:pStyle w:val="TAC"/>
              <w:rPr>
                <w:lang w:val="en-US" w:eastAsia="zh-CN"/>
              </w:rPr>
            </w:pPr>
            <w:r w:rsidRPr="00DD4870">
              <w:rPr>
                <w:lang w:val="en-US" w:eastAsia="zh-CN"/>
              </w:rPr>
              <w:t>n41</w:t>
            </w:r>
            <w:r w:rsidRPr="00DD4870">
              <w:rPr>
                <w:vertAlign w:val="superscript"/>
                <w:lang w:val="en-US" w:eastAsia="zh-CN"/>
              </w:rPr>
              <w:t>7,9</w:t>
            </w:r>
          </w:p>
          <w:p w14:paraId="67D00D86" w14:textId="77777777" w:rsidR="00B67E9D" w:rsidRPr="00DD4870" w:rsidRDefault="00B67E9D" w:rsidP="00AF5E1C">
            <w:pPr>
              <w:pStyle w:val="TAC"/>
              <w:rPr>
                <w:lang w:val="en-US" w:eastAsia="zh-CN"/>
              </w:rPr>
            </w:pPr>
            <w:r w:rsidRPr="00DD4870">
              <w:rPr>
                <w:lang w:val="en-US" w:eastAsia="zh-CN"/>
              </w:rPr>
              <w:t>CA_n25A-n41A</w:t>
            </w:r>
            <w:r w:rsidRPr="00DD4870">
              <w:rPr>
                <w:vertAlign w:val="superscript"/>
                <w:lang w:val="en-US" w:eastAsia="zh-CN"/>
              </w:rPr>
              <w:t>7</w:t>
            </w:r>
          </w:p>
          <w:p w14:paraId="33A3AD24" w14:textId="77777777" w:rsidR="00B67E9D" w:rsidRPr="00DD4870" w:rsidRDefault="00B67E9D" w:rsidP="00AF5E1C">
            <w:pPr>
              <w:pStyle w:val="TAC"/>
              <w:rPr>
                <w:lang w:val="en-US" w:eastAsia="zh-CN"/>
              </w:rPr>
            </w:pPr>
            <w:r w:rsidRPr="00DD4870">
              <w:rPr>
                <w:lang w:val="en-US" w:eastAsia="zh-CN"/>
              </w:rPr>
              <w:t>CA_n25A-n66A</w:t>
            </w:r>
          </w:p>
          <w:p w14:paraId="2936014A" w14:textId="77777777" w:rsidR="00B67E9D" w:rsidRPr="001141C9" w:rsidRDefault="00B67E9D" w:rsidP="00AF5E1C">
            <w:pPr>
              <w:pStyle w:val="TAC"/>
              <w:keepNext w:val="0"/>
              <w:keepLines w:val="0"/>
              <w:rPr>
                <w:rFonts w:eastAsiaTheme="minorEastAsia"/>
                <w:lang w:eastAsia="zh-CN"/>
              </w:rPr>
            </w:pPr>
            <w:r w:rsidRPr="00DD4870">
              <w:rPr>
                <w:lang w:val="en-US" w:eastAsia="zh-CN"/>
              </w:rPr>
              <w:t>CA_n41A-n66A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7DC4B1A"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939E867"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3D95ADF4"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4 and 5</w:t>
            </w:r>
          </w:p>
        </w:tc>
      </w:tr>
      <w:tr w:rsidR="00B67E9D" w:rsidRPr="001141C9" w14:paraId="066337A3" w14:textId="77777777" w:rsidTr="00AF5E1C">
        <w:trPr>
          <w:jc w:val="center"/>
        </w:trPr>
        <w:tc>
          <w:tcPr>
            <w:tcW w:w="1002" w:type="pct"/>
            <w:tcBorders>
              <w:top w:val="nil"/>
              <w:left w:val="single" w:sz="4" w:space="0" w:color="auto"/>
              <w:bottom w:val="nil"/>
              <w:right w:val="single" w:sz="4" w:space="0" w:color="auto"/>
            </w:tcBorders>
            <w:vAlign w:val="center"/>
          </w:tcPr>
          <w:p w14:paraId="421D7F8F"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0B37356"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5C4A4F"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9BAF04"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 xml:space="preserve"> CA_n41(3A) BCS 4 and 5</w:t>
            </w:r>
          </w:p>
        </w:tc>
        <w:tc>
          <w:tcPr>
            <w:tcW w:w="750" w:type="pct"/>
            <w:tcBorders>
              <w:top w:val="nil"/>
              <w:left w:val="single" w:sz="4" w:space="0" w:color="auto"/>
              <w:bottom w:val="nil"/>
              <w:right w:val="single" w:sz="4" w:space="0" w:color="auto"/>
            </w:tcBorders>
            <w:vAlign w:val="center"/>
          </w:tcPr>
          <w:p w14:paraId="7995E446" w14:textId="77777777" w:rsidR="00B67E9D" w:rsidRPr="001141C9" w:rsidRDefault="00B67E9D" w:rsidP="00AF5E1C">
            <w:pPr>
              <w:pStyle w:val="TAC"/>
              <w:keepNext w:val="0"/>
              <w:keepLines w:val="0"/>
              <w:rPr>
                <w:rFonts w:eastAsiaTheme="minorEastAsia"/>
                <w:lang w:eastAsia="zh-CN"/>
              </w:rPr>
            </w:pPr>
          </w:p>
        </w:tc>
      </w:tr>
      <w:tr w:rsidR="00B67E9D" w:rsidRPr="001141C9" w14:paraId="29E32B79"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75A1267"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580B702"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F9AD67"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7E34EB"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32C0CF73" w14:textId="77777777" w:rsidR="00B67E9D" w:rsidRPr="001141C9" w:rsidRDefault="00B67E9D" w:rsidP="00AF5E1C">
            <w:pPr>
              <w:pStyle w:val="TAC"/>
              <w:keepNext w:val="0"/>
              <w:keepLines w:val="0"/>
              <w:rPr>
                <w:rFonts w:eastAsiaTheme="minorEastAsia"/>
                <w:lang w:eastAsia="zh-CN"/>
              </w:rPr>
            </w:pPr>
          </w:p>
        </w:tc>
      </w:tr>
      <w:tr w:rsidR="00B67E9D" w:rsidRPr="001141C9" w14:paraId="68C493A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B077962"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CA_n25(2A)-n41(2A)-n66(2A)</w:t>
            </w:r>
          </w:p>
        </w:tc>
        <w:tc>
          <w:tcPr>
            <w:tcW w:w="871" w:type="pct"/>
            <w:tcBorders>
              <w:top w:val="single" w:sz="4" w:space="0" w:color="auto"/>
              <w:left w:val="single" w:sz="4" w:space="0" w:color="auto"/>
              <w:bottom w:val="nil"/>
              <w:right w:val="single" w:sz="4" w:space="0" w:color="auto"/>
            </w:tcBorders>
            <w:vAlign w:val="center"/>
          </w:tcPr>
          <w:p w14:paraId="38C84F76"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779D37CF"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6572E726"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CA_n25A-n66A</w:t>
            </w:r>
          </w:p>
          <w:p w14:paraId="041A8CD4"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9994356"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7B8F50F"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6D9E30D7"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4 and 5</w:t>
            </w:r>
          </w:p>
        </w:tc>
      </w:tr>
      <w:tr w:rsidR="00B67E9D" w:rsidRPr="001141C9" w14:paraId="2E4C3889" w14:textId="77777777" w:rsidTr="00AF5E1C">
        <w:trPr>
          <w:jc w:val="center"/>
        </w:trPr>
        <w:tc>
          <w:tcPr>
            <w:tcW w:w="1002" w:type="pct"/>
            <w:tcBorders>
              <w:top w:val="nil"/>
              <w:left w:val="single" w:sz="4" w:space="0" w:color="auto"/>
              <w:bottom w:val="nil"/>
              <w:right w:val="single" w:sz="4" w:space="0" w:color="auto"/>
            </w:tcBorders>
            <w:vAlign w:val="center"/>
          </w:tcPr>
          <w:p w14:paraId="58605424"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288BBF4"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9F2F12"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DD9E8E"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 xml:space="preserve"> CA_n41(2A) BCS 4 and 5</w:t>
            </w:r>
          </w:p>
        </w:tc>
        <w:tc>
          <w:tcPr>
            <w:tcW w:w="750" w:type="pct"/>
            <w:tcBorders>
              <w:top w:val="nil"/>
              <w:left w:val="single" w:sz="4" w:space="0" w:color="auto"/>
              <w:bottom w:val="nil"/>
              <w:right w:val="single" w:sz="4" w:space="0" w:color="auto"/>
            </w:tcBorders>
            <w:vAlign w:val="center"/>
          </w:tcPr>
          <w:p w14:paraId="34189656" w14:textId="77777777" w:rsidR="00B67E9D" w:rsidRPr="001141C9" w:rsidRDefault="00B67E9D" w:rsidP="00AF5E1C">
            <w:pPr>
              <w:pStyle w:val="TAC"/>
              <w:keepNext w:val="0"/>
              <w:keepLines w:val="0"/>
              <w:rPr>
                <w:rFonts w:eastAsiaTheme="minorEastAsia"/>
                <w:lang w:eastAsia="zh-CN"/>
              </w:rPr>
            </w:pPr>
          </w:p>
        </w:tc>
      </w:tr>
      <w:tr w:rsidR="00B67E9D" w:rsidRPr="001141C9" w14:paraId="366D580C"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D21AAB3"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F9E6114"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FF241F"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C19634D"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150330A1" w14:textId="77777777" w:rsidR="00B67E9D" w:rsidRPr="001141C9" w:rsidRDefault="00B67E9D" w:rsidP="00AF5E1C">
            <w:pPr>
              <w:pStyle w:val="TAC"/>
              <w:keepNext w:val="0"/>
              <w:keepLines w:val="0"/>
              <w:rPr>
                <w:rFonts w:eastAsiaTheme="minorEastAsia"/>
                <w:lang w:eastAsia="zh-CN"/>
              </w:rPr>
            </w:pPr>
          </w:p>
        </w:tc>
      </w:tr>
      <w:tr w:rsidR="00B67E9D" w:rsidRPr="001141C9" w14:paraId="55AD521B"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BD789BF"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CA_n25(2A)-n41C-n66A</w:t>
            </w:r>
          </w:p>
        </w:tc>
        <w:tc>
          <w:tcPr>
            <w:tcW w:w="871" w:type="pct"/>
            <w:tcBorders>
              <w:top w:val="single" w:sz="4" w:space="0" w:color="auto"/>
              <w:left w:val="single" w:sz="4" w:space="0" w:color="auto"/>
              <w:bottom w:val="nil"/>
              <w:right w:val="single" w:sz="4" w:space="0" w:color="auto"/>
            </w:tcBorders>
            <w:vAlign w:val="center"/>
          </w:tcPr>
          <w:p w14:paraId="7493DEFE" w14:textId="208F8793" w:rsidR="006F41FF" w:rsidRDefault="006F41FF" w:rsidP="00AF5E1C">
            <w:pPr>
              <w:pStyle w:val="TAC"/>
              <w:keepNext w:val="0"/>
              <w:keepLines w:val="0"/>
              <w:rPr>
                <w:ins w:id="62" w:author="Nokia" w:date="2025-01-28T14:18:00Z" w16du:dateUtc="2025-01-28T12:18:00Z"/>
                <w:rFonts w:eastAsiaTheme="minorEastAsia"/>
                <w:lang w:eastAsia="zh-CN"/>
              </w:rPr>
            </w:pPr>
            <w:ins w:id="63" w:author="Nokia" w:date="2025-01-28T14:18:00Z" w16du:dateUtc="2025-01-28T12:18:00Z">
              <w:r w:rsidRPr="00DD4870">
                <w:rPr>
                  <w:rFonts w:eastAsiaTheme="minorEastAsia"/>
                  <w:lang w:val="en-US" w:eastAsia="zh-CN"/>
                </w:rPr>
                <w:t>n25</w:t>
              </w:r>
              <w:r w:rsidRPr="00DD4870">
                <w:rPr>
                  <w:rFonts w:eastAsiaTheme="minorEastAsia"/>
                  <w:vertAlign w:val="superscript"/>
                  <w:lang w:val="en-US" w:eastAsia="zh-CN"/>
                </w:rPr>
                <w:t>7</w:t>
              </w:r>
            </w:ins>
          </w:p>
          <w:p w14:paraId="36CC1F82" w14:textId="315A69A6"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67A2D405" w14:textId="65CB4BB8" w:rsidR="00955AB4" w:rsidRDefault="00955AB4" w:rsidP="00AF5E1C">
            <w:pPr>
              <w:keepNext/>
              <w:keepLines/>
              <w:spacing w:after="0"/>
              <w:jc w:val="center"/>
              <w:rPr>
                <w:ins w:id="64" w:author="Nokia" w:date="2025-01-27T16:15:00Z" w16du:dateUtc="2025-01-27T14:15:00Z"/>
                <w:rFonts w:ascii="Arial" w:eastAsia="SimSun" w:hAnsi="Arial"/>
                <w:sz w:val="18"/>
                <w:lang w:val="en-US" w:eastAsia="zh-CN"/>
              </w:rPr>
            </w:pPr>
            <w:ins w:id="65" w:author="Nokia" w:date="2025-01-27T16:15:00Z">
              <w:r w:rsidRPr="00955AB4">
                <w:rPr>
                  <w:rFonts w:ascii="Arial" w:eastAsia="SimSun" w:hAnsi="Arial"/>
                  <w:sz w:val="18"/>
                  <w:lang w:eastAsia="zh-CN"/>
                </w:rPr>
                <w:t>n</w:t>
              </w:r>
            </w:ins>
            <w:ins w:id="66" w:author="Nokia" w:date="2025-01-27T16:15:00Z" w16du:dateUtc="2025-01-27T14:15:00Z">
              <w:r>
                <w:rPr>
                  <w:rFonts w:ascii="Arial" w:eastAsia="SimSun" w:hAnsi="Arial"/>
                  <w:sz w:val="18"/>
                  <w:lang w:eastAsia="zh-CN"/>
                </w:rPr>
                <w:t>66</w:t>
              </w:r>
            </w:ins>
            <w:ins w:id="67" w:author="Nokia" w:date="2025-01-27T16:15:00Z">
              <w:r w:rsidRPr="00955AB4">
                <w:rPr>
                  <w:rFonts w:ascii="Arial" w:eastAsia="SimSun" w:hAnsi="Arial"/>
                  <w:sz w:val="18"/>
                  <w:vertAlign w:val="superscript"/>
                  <w:lang w:eastAsia="zh-CN"/>
                </w:rPr>
                <w:t>7</w:t>
              </w:r>
            </w:ins>
          </w:p>
          <w:p w14:paraId="4FE17DC4" w14:textId="28588995" w:rsidR="00B67E9D" w:rsidRPr="009C55B7" w:rsidRDefault="00B67E9D" w:rsidP="00AF5E1C">
            <w:pPr>
              <w:keepNext/>
              <w:keepLines/>
              <w:spacing w:after="0"/>
              <w:jc w:val="center"/>
              <w:rPr>
                <w:rFonts w:ascii="Arial" w:eastAsia="SimSun" w:hAnsi="Arial"/>
                <w:sz w:val="18"/>
                <w:lang w:val="en-US" w:eastAsia="zh-CN"/>
              </w:rPr>
            </w:pPr>
            <w:r w:rsidRPr="009C55B7">
              <w:rPr>
                <w:rFonts w:ascii="Arial" w:eastAsia="SimSun" w:hAnsi="Arial"/>
                <w:sz w:val="18"/>
                <w:lang w:val="en-US" w:eastAsia="zh-CN"/>
              </w:rPr>
              <w:t>CA_n25A-n41A</w:t>
            </w:r>
            <w:r w:rsidRPr="009C55B7">
              <w:rPr>
                <w:rFonts w:ascii="Arial" w:eastAsia="SimSun" w:hAnsi="Arial"/>
                <w:sz w:val="18"/>
                <w:vertAlign w:val="superscript"/>
                <w:lang w:val="en-US" w:eastAsia="zh-CN"/>
              </w:rPr>
              <w:t>7</w:t>
            </w:r>
          </w:p>
          <w:p w14:paraId="18A2A33E" w14:textId="77777777" w:rsidR="00B67E9D" w:rsidRPr="009C55B7" w:rsidRDefault="00B67E9D" w:rsidP="00AF5E1C">
            <w:pPr>
              <w:keepNext/>
              <w:keepLines/>
              <w:spacing w:after="0"/>
              <w:jc w:val="center"/>
              <w:rPr>
                <w:rFonts w:ascii="Arial" w:eastAsia="SimSun" w:hAnsi="Arial"/>
                <w:sz w:val="18"/>
                <w:lang w:val="en-US" w:eastAsia="zh-CN"/>
              </w:rPr>
            </w:pPr>
            <w:r w:rsidRPr="009C55B7">
              <w:rPr>
                <w:rFonts w:ascii="Arial" w:eastAsia="SimSun" w:hAnsi="Arial"/>
                <w:sz w:val="18"/>
                <w:lang w:val="en-US" w:eastAsia="zh-CN"/>
              </w:rPr>
              <w:t>CA_n25A-n41C</w:t>
            </w:r>
          </w:p>
          <w:p w14:paraId="325D4F9A" w14:textId="11CCD6C6" w:rsidR="00B67E9D" w:rsidRPr="009C55B7" w:rsidRDefault="00B67E9D" w:rsidP="00AF5E1C">
            <w:pPr>
              <w:keepNext/>
              <w:keepLines/>
              <w:spacing w:after="0"/>
              <w:jc w:val="center"/>
              <w:rPr>
                <w:rFonts w:ascii="Arial" w:eastAsia="SimSun" w:hAnsi="Arial"/>
                <w:sz w:val="18"/>
                <w:lang w:val="en-US" w:eastAsia="zh-CN"/>
              </w:rPr>
            </w:pPr>
            <w:r w:rsidRPr="009C55B7">
              <w:rPr>
                <w:rFonts w:ascii="Arial" w:eastAsia="SimSun" w:hAnsi="Arial"/>
                <w:sz w:val="18"/>
                <w:lang w:val="en-US" w:eastAsia="zh-CN"/>
              </w:rPr>
              <w:t>CA_n25A-n66A</w:t>
            </w:r>
            <w:ins w:id="68" w:author="Nokia" w:date="2025-01-27T16:15:00Z" w16du:dateUtc="2025-01-27T14:15:00Z">
              <w:r w:rsidR="00955AB4" w:rsidRPr="00955AB4">
                <w:rPr>
                  <w:rFonts w:ascii="Arial" w:eastAsia="SimSun" w:hAnsi="Arial"/>
                  <w:sz w:val="18"/>
                  <w:vertAlign w:val="superscript"/>
                  <w:lang w:eastAsia="zh-CN"/>
                </w:rPr>
                <w:t>7</w:t>
              </w:r>
            </w:ins>
          </w:p>
          <w:p w14:paraId="40C384C3" w14:textId="77777777" w:rsidR="00B67E9D" w:rsidRPr="009C55B7" w:rsidRDefault="00B67E9D" w:rsidP="00AF5E1C">
            <w:pPr>
              <w:keepNext/>
              <w:keepLines/>
              <w:spacing w:after="0"/>
              <w:jc w:val="center"/>
              <w:rPr>
                <w:rFonts w:ascii="Arial" w:eastAsia="SimSun" w:hAnsi="Arial"/>
                <w:sz w:val="18"/>
                <w:lang w:val="en-US" w:eastAsia="zh-CN"/>
              </w:rPr>
            </w:pPr>
            <w:r w:rsidRPr="009C55B7">
              <w:rPr>
                <w:rFonts w:ascii="Arial" w:eastAsia="SimSun" w:hAnsi="Arial"/>
                <w:sz w:val="18"/>
                <w:lang w:val="en-US" w:eastAsia="zh-CN"/>
              </w:rPr>
              <w:t>CA_n41A-n66A</w:t>
            </w:r>
            <w:r w:rsidRPr="009C55B7">
              <w:rPr>
                <w:rFonts w:ascii="Arial" w:eastAsia="SimSun" w:hAnsi="Arial"/>
                <w:sz w:val="18"/>
                <w:vertAlign w:val="superscript"/>
                <w:lang w:val="en-US" w:eastAsia="zh-CN"/>
              </w:rPr>
              <w:t>7</w:t>
            </w:r>
          </w:p>
          <w:p w14:paraId="27C90110" w14:textId="77777777" w:rsidR="00B67E9D" w:rsidRPr="009C55B7" w:rsidRDefault="00B67E9D" w:rsidP="00AF5E1C">
            <w:pPr>
              <w:keepNext/>
              <w:keepLines/>
              <w:spacing w:after="0"/>
              <w:jc w:val="center"/>
              <w:rPr>
                <w:rFonts w:ascii="Arial" w:eastAsia="SimSun" w:hAnsi="Arial"/>
                <w:sz w:val="18"/>
                <w:lang w:val="en-US" w:eastAsia="zh-CN"/>
              </w:rPr>
            </w:pPr>
            <w:r w:rsidRPr="009C55B7">
              <w:rPr>
                <w:rFonts w:ascii="Arial" w:eastAsia="SimSun" w:hAnsi="Arial"/>
                <w:sz w:val="18"/>
                <w:lang w:val="en-US" w:eastAsia="zh-CN"/>
              </w:rPr>
              <w:t>CA_n41C-n66A</w:t>
            </w:r>
          </w:p>
          <w:p w14:paraId="653A7C95" w14:textId="77777777" w:rsidR="00B67E9D" w:rsidRPr="001141C9" w:rsidRDefault="00B67E9D" w:rsidP="00AF5E1C">
            <w:pPr>
              <w:pStyle w:val="TAC"/>
              <w:rPr>
                <w:rFonts w:eastAsiaTheme="minorEastAsia"/>
                <w:lang w:eastAsia="zh-CN"/>
              </w:rPr>
            </w:pPr>
            <w:r w:rsidRPr="009C55B7">
              <w:rPr>
                <w:rFonts w:eastAsia="SimSun"/>
                <w:lang w:val="en-US" w:eastAsia="zh-CN"/>
              </w:rPr>
              <w:t>CA_n41C</w:t>
            </w:r>
            <w:r w:rsidRPr="009C55B7">
              <w:rPr>
                <w:rFonts w:eastAsia="SimSu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FCA3BB2"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C60CDCA"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08C3AC15"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4 and 5</w:t>
            </w:r>
          </w:p>
        </w:tc>
      </w:tr>
      <w:tr w:rsidR="00B67E9D" w:rsidRPr="001141C9" w14:paraId="61FB91FB" w14:textId="77777777" w:rsidTr="00AF5E1C">
        <w:trPr>
          <w:jc w:val="center"/>
        </w:trPr>
        <w:tc>
          <w:tcPr>
            <w:tcW w:w="1002" w:type="pct"/>
            <w:tcBorders>
              <w:top w:val="nil"/>
              <w:left w:val="single" w:sz="4" w:space="0" w:color="auto"/>
              <w:bottom w:val="nil"/>
              <w:right w:val="single" w:sz="4" w:space="0" w:color="auto"/>
            </w:tcBorders>
            <w:vAlign w:val="center"/>
          </w:tcPr>
          <w:p w14:paraId="7533C3A7"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DE5C272"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617517"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D5DFD9"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4AF988A2" w14:textId="77777777" w:rsidR="00B67E9D" w:rsidRPr="001141C9" w:rsidRDefault="00B67E9D" w:rsidP="00AF5E1C">
            <w:pPr>
              <w:pStyle w:val="TAC"/>
              <w:keepNext w:val="0"/>
              <w:keepLines w:val="0"/>
              <w:rPr>
                <w:rFonts w:eastAsiaTheme="minorEastAsia"/>
                <w:lang w:eastAsia="zh-CN"/>
              </w:rPr>
            </w:pPr>
          </w:p>
        </w:tc>
      </w:tr>
      <w:tr w:rsidR="00B67E9D" w:rsidRPr="001141C9" w14:paraId="4A7544AF"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B1C2FF1"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367D74A"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BB083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366FF6"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3671E544" w14:textId="77777777" w:rsidR="00B67E9D" w:rsidRPr="001141C9" w:rsidRDefault="00B67E9D" w:rsidP="00AF5E1C">
            <w:pPr>
              <w:pStyle w:val="TAC"/>
              <w:keepNext w:val="0"/>
              <w:keepLines w:val="0"/>
              <w:rPr>
                <w:rFonts w:eastAsiaTheme="minorEastAsia"/>
                <w:lang w:eastAsia="zh-CN"/>
              </w:rPr>
            </w:pPr>
          </w:p>
        </w:tc>
      </w:tr>
      <w:tr w:rsidR="00B67E9D" w:rsidRPr="001141C9" w14:paraId="1440F279"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FD8C565"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CA_n25(2A)-n41C-n66(2A)</w:t>
            </w:r>
          </w:p>
        </w:tc>
        <w:tc>
          <w:tcPr>
            <w:tcW w:w="871" w:type="pct"/>
            <w:tcBorders>
              <w:top w:val="single" w:sz="4" w:space="0" w:color="auto"/>
              <w:left w:val="single" w:sz="4" w:space="0" w:color="auto"/>
              <w:bottom w:val="nil"/>
              <w:right w:val="single" w:sz="4" w:space="0" w:color="auto"/>
            </w:tcBorders>
            <w:vAlign w:val="center"/>
          </w:tcPr>
          <w:p w14:paraId="0A1962AD"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0AEB360E"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7C857B31"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CA_n25A-n66A</w:t>
            </w:r>
          </w:p>
          <w:p w14:paraId="27D40B47"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0CC15BAB"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0E65D6D"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9B022D"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65AF619F"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4 and 5</w:t>
            </w:r>
          </w:p>
        </w:tc>
      </w:tr>
      <w:tr w:rsidR="00B67E9D" w:rsidRPr="001141C9" w14:paraId="68924B64" w14:textId="77777777" w:rsidTr="00AF5E1C">
        <w:trPr>
          <w:jc w:val="center"/>
        </w:trPr>
        <w:tc>
          <w:tcPr>
            <w:tcW w:w="1002" w:type="pct"/>
            <w:tcBorders>
              <w:top w:val="nil"/>
              <w:left w:val="single" w:sz="4" w:space="0" w:color="auto"/>
              <w:bottom w:val="nil"/>
              <w:right w:val="single" w:sz="4" w:space="0" w:color="auto"/>
            </w:tcBorders>
            <w:vAlign w:val="center"/>
          </w:tcPr>
          <w:p w14:paraId="1AA2BA0A"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FC7E04E"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F505E6"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F0223F"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0A5E8EA0" w14:textId="77777777" w:rsidR="00B67E9D" w:rsidRPr="001141C9" w:rsidRDefault="00B67E9D" w:rsidP="00AF5E1C">
            <w:pPr>
              <w:pStyle w:val="TAC"/>
              <w:keepNext w:val="0"/>
              <w:keepLines w:val="0"/>
              <w:rPr>
                <w:rFonts w:eastAsiaTheme="minorEastAsia"/>
                <w:lang w:eastAsia="zh-CN"/>
              </w:rPr>
            </w:pPr>
          </w:p>
        </w:tc>
      </w:tr>
      <w:tr w:rsidR="00B67E9D" w:rsidRPr="001141C9" w14:paraId="107BB239"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F632F2B"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B15576B"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C772B1"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87F3CD"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0CA0D0EC" w14:textId="77777777" w:rsidR="00B67E9D" w:rsidRPr="001141C9" w:rsidRDefault="00B67E9D" w:rsidP="00AF5E1C">
            <w:pPr>
              <w:pStyle w:val="TAC"/>
              <w:keepNext w:val="0"/>
              <w:keepLines w:val="0"/>
              <w:rPr>
                <w:rFonts w:eastAsiaTheme="minorEastAsia"/>
                <w:lang w:eastAsia="zh-CN"/>
              </w:rPr>
            </w:pPr>
          </w:p>
        </w:tc>
      </w:tr>
      <w:tr w:rsidR="00B67E9D" w:rsidRPr="001141C9" w14:paraId="0DF69862"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470E8EE"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CA_n25(2A)-n41(A-C)-n66A</w:t>
            </w:r>
          </w:p>
        </w:tc>
        <w:tc>
          <w:tcPr>
            <w:tcW w:w="871" w:type="pct"/>
            <w:tcBorders>
              <w:top w:val="single" w:sz="4" w:space="0" w:color="auto"/>
              <w:left w:val="single" w:sz="4" w:space="0" w:color="auto"/>
              <w:bottom w:val="nil"/>
              <w:right w:val="single" w:sz="4" w:space="0" w:color="auto"/>
            </w:tcBorders>
            <w:vAlign w:val="center"/>
          </w:tcPr>
          <w:p w14:paraId="2AA4E374" w14:textId="77777777" w:rsidR="00B67E9D" w:rsidRPr="00DD4870" w:rsidRDefault="00B67E9D" w:rsidP="00AF5E1C">
            <w:pPr>
              <w:pStyle w:val="TAC"/>
              <w:rPr>
                <w:lang w:val="en-US" w:eastAsia="zh-CN"/>
              </w:rPr>
            </w:pPr>
            <w:r w:rsidRPr="00DD4870">
              <w:rPr>
                <w:lang w:val="en-US" w:eastAsia="zh-CN"/>
              </w:rPr>
              <w:t>n41</w:t>
            </w:r>
            <w:r w:rsidRPr="00DD4870">
              <w:rPr>
                <w:vertAlign w:val="superscript"/>
                <w:lang w:val="en-US" w:eastAsia="zh-CN"/>
              </w:rPr>
              <w:t>7,9</w:t>
            </w:r>
          </w:p>
          <w:p w14:paraId="12B6AFB0" w14:textId="77777777" w:rsidR="00B67E9D" w:rsidRPr="00DD4870" w:rsidRDefault="00B67E9D" w:rsidP="00AF5E1C">
            <w:pPr>
              <w:pStyle w:val="TAC"/>
              <w:rPr>
                <w:lang w:val="en-US" w:eastAsia="zh-CN"/>
              </w:rPr>
            </w:pPr>
            <w:r w:rsidRPr="00DD4870">
              <w:rPr>
                <w:lang w:val="en-US" w:eastAsia="zh-CN"/>
              </w:rPr>
              <w:t>CA_n25A-n41A</w:t>
            </w:r>
            <w:r w:rsidRPr="00DD4870">
              <w:rPr>
                <w:vertAlign w:val="superscript"/>
                <w:lang w:val="en-US" w:eastAsia="zh-CN"/>
              </w:rPr>
              <w:t>7</w:t>
            </w:r>
          </w:p>
          <w:p w14:paraId="057E9E8D" w14:textId="77777777" w:rsidR="00B67E9D" w:rsidRPr="00DD4870" w:rsidRDefault="00B67E9D" w:rsidP="00AF5E1C">
            <w:pPr>
              <w:pStyle w:val="TAC"/>
              <w:rPr>
                <w:lang w:val="en-US" w:eastAsia="zh-CN"/>
              </w:rPr>
            </w:pPr>
            <w:r w:rsidRPr="00DD4870">
              <w:rPr>
                <w:lang w:val="en-US" w:eastAsia="zh-CN"/>
              </w:rPr>
              <w:t>CA_n25A-n66A</w:t>
            </w:r>
          </w:p>
          <w:p w14:paraId="65952FC2" w14:textId="77777777" w:rsidR="00B67E9D" w:rsidRPr="00DD4870" w:rsidRDefault="00B67E9D" w:rsidP="00AF5E1C">
            <w:pPr>
              <w:pStyle w:val="TAC"/>
              <w:rPr>
                <w:lang w:val="en-US" w:eastAsia="zh-CN"/>
              </w:rPr>
            </w:pPr>
            <w:r w:rsidRPr="00DD4870">
              <w:rPr>
                <w:lang w:val="en-US" w:eastAsia="zh-CN"/>
              </w:rPr>
              <w:t>CA_n41A-n66A</w:t>
            </w:r>
            <w:r w:rsidRPr="00DD4870">
              <w:rPr>
                <w:vertAlign w:val="superscript"/>
                <w:lang w:val="en-US" w:eastAsia="zh-CN"/>
              </w:rPr>
              <w:t>7</w:t>
            </w:r>
          </w:p>
          <w:p w14:paraId="27560995" w14:textId="77777777" w:rsidR="00B67E9D" w:rsidRPr="001141C9" w:rsidRDefault="00B67E9D" w:rsidP="00AF5E1C">
            <w:pPr>
              <w:pStyle w:val="TAC"/>
              <w:keepNext w:val="0"/>
              <w:keepLines w:val="0"/>
              <w:rPr>
                <w:rFonts w:eastAsiaTheme="minorEastAsia"/>
                <w:lang w:eastAsia="zh-CN"/>
              </w:rPr>
            </w:pPr>
            <w:r w:rsidRPr="00DD4870">
              <w:rPr>
                <w:lang w:val="en-US" w:eastAsia="zh-CN"/>
              </w:rPr>
              <w:t>CA_n41C</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ABA6662"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BF67B7E"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9EC6BF6"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4 and 5</w:t>
            </w:r>
          </w:p>
        </w:tc>
      </w:tr>
      <w:tr w:rsidR="00B67E9D" w:rsidRPr="001141C9" w14:paraId="081BF1CC" w14:textId="77777777" w:rsidTr="00AF5E1C">
        <w:trPr>
          <w:jc w:val="center"/>
        </w:trPr>
        <w:tc>
          <w:tcPr>
            <w:tcW w:w="1002" w:type="pct"/>
            <w:tcBorders>
              <w:top w:val="nil"/>
              <w:left w:val="single" w:sz="4" w:space="0" w:color="auto"/>
              <w:bottom w:val="nil"/>
              <w:right w:val="single" w:sz="4" w:space="0" w:color="auto"/>
            </w:tcBorders>
            <w:vAlign w:val="center"/>
          </w:tcPr>
          <w:p w14:paraId="48409D2D"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1DA9C50"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ABA88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6CA8BE"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2192643B" w14:textId="77777777" w:rsidR="00B67E9D" w:rsidRPr="001141C9" w:rsidRDefault="00B67E9D" w:rsidP="00AF5E1C">
            <w:pPr>
              <w:pStyle w:val="TAC"/>
              <w:keepNext w:val="0"/>
              <w:keepLines w:val="0"/>
              <w:rPr>
                <w:rFonts w:eastAsiaTheme="minorEastAsia"/>
                <w:lang w:eastAsia="zh-CN"/>
              </w:rPr>
            </w:pPr>
          </w:p>
        </w:tc>
      </w:tr>
      <w:tr w:rsidR="00B67E9D" w:rsidRPr="001141C9" w14:paraId="3F2343EC"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317C1BA"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16FD343"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089140"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B90AE9"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46E44B22" w14:textId="77777777" w:rsidR="00B67E9D" w:rsidRPr="001141C9" w:rsidRDefault="00B67E9D" w:rsidP="00AF5E1C">
            <w:pPr>
              <w:pStyle w:val="TAC"/>
              <w:keepNext w:val="0"/>
              <w:keepLines w:val="0"/>
              <w:rPr>
                <w:rFonts w:eastAsiaTheme="minorEastAsia"/>
                <w:lang w:eastAsia="zh-CN"/>
              </w:rPr>
            </w:pPr>
          </w:p>
        </w:tc>
      </w:tr>
      <w:tr w:rsidR="00B67E9D" w:rsidRPr="001141C9" w14:paraId="73966BBF"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6F19624"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CA_n25A-n41A-n71A</w:t>
            </w:r>
          </w:p>
        </w:tc>
        <w:tc>
          <w:tcPr>
            <w:tcW w:w="871" w:type="pct"/>
            <w:tcBorders>
              <w:top w:val="single" w:sz="4" w:space="0" w:color="auto"/>
              <w:left w:val="single" w:sz="4" w:space="0" w:color="auto"/>
              <w:bottom w:val="nil"/>
              <w:right w:val="single" w:sz="4" w:space="0" w:color="auto"/>
            </w:tcBorders>
            <w:vAlign w:val="center"/>
          </w:tcPr>
          <w:p w14:paraId="3D19C203" w14:textId="77777777" w:rsidR="00B67E9D" w:rsidRPr="00DD4870" w:rsidRDefault="00B67E9D" w:rsidP="00AF5E1C">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2034CC40" w14:textId="77777777" w:rsidR="00B67E9D" w:rsidRPr="00DD4870" w:rsidRDefault="00B67E9D" w:rsidP="00AF5E1C">
            <w:pPr>
              <w:pStyle w:val="TAC"/>
              <w:rPr>
                <w:vertAlign w:val="superscript"/>
                <w:lang w:val="en-US" w:eastAsia="zh-CN"/>
              </w:rPr>
            </w:pPr>
            <w:r w:rsidRPr="00DD4870">
              <w:rPr>
                <w:lang w:val="en-US" w:eastAsia="zh-CN"/>
              </w:rPr>
              <w:t>n41</w:t>
            </w:r>
            <w:r w:rsidRPr="00DD4870">
              <w:rPr>
                <w:vertAlign w:val="superscript"/>
                <w:lang w:val="en-US" w:eastAsia="zh-CN"/>
              </w:rPr>
              <w:t>7,9</w:t>
            </w:r>
          </w:p>
          <w:p w14:paraId="248C80F4" w14:textId="77777777" w:rsidR="00B67E9D" w:rsidRPr="00DD4870" w:rsidRDefault="00B67E9D" w:rsidP="00AF5E1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3D3BD1FB" w14:textId="77777777" w:rsidR="00B67E9D" w:rsidRPr="00DD4870" w:rsidRDefault="00B67E9D" w:rsidP="00AF5E1C">
            <w:pPr>
              <w:pStyle w:val="TAC"/>
              <w:rPr>
                <w:vertAlign w:val="superscript"/>
                <w:lang w:val="en-US" w:eastAsia="zh-CN"/>
              </w:rPr>
            </w:pPr>
            <w:r w:rsidRPr="00DD4870">
              <w:rPr>
                <w:lang w:val="en-US"/>
              </w:rPr>
              <w:t>CA_n25A-n41A</w:t>
            </w:r>
            <w:r w:rsidRPr="00DD4870">
              <w:rPr>
                <w:vertAlign w:val="superscript"/>
                <w:lang w:val="en-US"/>
              </w:rPr>
              <w:t>7</w:t>
            </w:r>
          </w:p>
          <w:p w14:paraId="3AF34CA5" w14:textId="77777777" w:rsidR="00B67E9D" w:rsidRPr="00DD4870" w:rsidRDefault="00B67E9D" w:rsidP="00AF5E1C">
            <w:pPr>
              <w:pStyle w:val="TAC"/>
              <w:rPr>
                <w:lang w:val="en-US"/>
              </w:rPr>
            </w:pPr>
            <w:r w:rsidRPr="00DD4870">
              <w:rPr>
                <w:lang w:val="en-US"/>
              </w:rPr>
              <w:t>CA_n25A-n71A</w:t>
            </w:r>
            <w:r w:rsidRPr="00DD4870">
              <w:rPr>
                <w:vertAlign w:val="superscript"/>
                <w:lang w:val="en-US" w:eastAsia="zh-CN"/>
              </w:rPr>
              <w:t>7</w:t>
            </w:r>
          </w:p>
          <w:p w14:paraId="22D03434" w14:textId="77777777" w:rsidR="00B67E9D" w:rsidRPr="001141C9" w:rsidRDefault="00B67E9D" w:rsidP="00AF5E1C">
            <w:pPr>
              <w:pStyle w:val="TAC"/>
              <w:keepNext w:val="0"/>
              <w:keepLines w:val="0"/>
              <w:rPr>
                <w:rFonts w:eastAsiaTheme="minorEastAsia"/>
                <w:vertAlign w:val="superscript"/>
                <w:lang w:eastAsia="zh-CN"/>
              </w:rPr>
            </w:pPr>
            <w:r w:rsidRPr="00DD4870">
              <w:rPr>
                <w:lang w:val="en-US"/>
              </w:rPr>
              <w:t>CA_n41A-n71A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286F75B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7032074"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E00E67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0</w:t>
            </w:r>
          </w:p>
        </w:tc>
      </w:tr>
      <w:tr w:rsidR="00B67E9D" w:rsidRPr="001141C9" w14:paraId="2AE466CE" w14:textId="77777777" w:rsidTr="00AF5E1C">
        <w:trPr>
          <w:jc w:val="center"/>
        </w:trPr>
        <w:tc>
          <w:tcPr>
            <w:tcW w:w="1002" w:type="pct"/>
            <w:tcBorders>
              <w:top w:val="nil"/>
              <w:left w:val="single" w:sz="4" w:space="0" w:color="auto"/>
              <w:bottom w:val="nil"/>
              <w:right w:val="single" w:sz="4" w:space="0" w:color="auto"/>
            </w:tcBorders>
            <w:vAlign w:val="center"/>
          </w:tcPr>
          <w:p w14:paraId="6CB07CA3"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9AA7BF7"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628B3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B83D10A"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AF74379" w14:textId="77777777" w:rsidR="00B67E9D" w:rsidRPr="001141C9" w:rsidRDefault="00B67E9D" w:rsidP="00AF5E1C">
            <w:pPr>
              <w:pStyle w:val="TAC"/>
              <w:keepNext w:val="0"/>
              <w:keepLines w:val="0"/>
              <w:rPr>
                <w:rFonts w:eastAsiaTheme="minorEastAsia"/>
                <w:lang w:eastAsia="zh-CN"/>
              </w:rPr>
            </w:pPr>
          </w:p>
        </w:tc>
      </w:tr>
      <w:tr w:rsidR="00B67E9D" w:rsidRPr="001141C9" w14:paraId="62D1CD38" w14:textId="77777777" w:rsidTr="00AF5E1C">
        <w:trPr>
          <w:jc w:val="center"/>
        </w:trPr>
        <w:tc>
          <w:tcPr>
            <w:tcW w:w="1002" w:type="pct"/>
            <w:tcBorders>
              <w:top w:val="nil"/>
              <w:left w:val="single" w:sz="4" w:space="0" w:color="auto"/>
              <w:bottom w:val="nil"/>
              <w:right w:val="single" w:sz="4" w:space="0" w:color="auto"/>
            </w:tcBorders>
            <w:vAlign w:val="center"/>
          </w:tcPr>
          <w:p w14:paraId="1748AB67"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9E45B98"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9AB382"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1E53B2C"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21BE29F" w14:textId="77777777" w:rsidR="00B67E9D" w:rsidRPr="001141C9" w:rsidRDefault="00B67E9D" w:rsidP="00AF5E1C">
            <w:pPr>
              <w:pStyle w:val="TAC"/>
              <w:keepNext w:val="0"/>
              <w:keepLines w:val="0"/>
              <w:rPr>
                <w:rFonts w:eastAsiaTheme="minorEastAsia"/>
                <w:lang w:eastAsia="zh-CN"/>
              </w:rPr>
            </w:pPr>
          </w:p>
        </w:tc>
      </w:tr>
      <w:tr w:rsidR="00B67E9D" w:rsidRPr="001141C9" w14:paraId="3E92F1DF" w14:textId="77777777" w:rsidTr="00AF5E1C">
        <w:trPr>
          <w:jc w:val="center"/>
        </w:trPr>
        <w:tc>
          <w:tcPr>
            <w:tcW w:w="1002" w:type="pct"/>
            <w:tcBorders>
              <w:top w:val="nil"/>
              <w:left w:val="single" w:sz="4" w:space="0" w:color="auto"/>
              <w:bottom w:val="nil"/>
              <w:right w:val="single" w:sz="4" w:space="0" w:color="auto"/>
            </w:tcBorders>
            <w:vAlign w:val="center"/>
          </w:tcPr>
          <w:p w14:paraId="25BAC6EB"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96DFC97"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7FF0D0"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6465219"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2C8708E"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1</w:t>
            </w:r>
          </w:p>
        </w:tc>
      </w:tr>
      <w:tr w:rsidR="00B67E9D" w:rsidRPr="001141C9" w14:paraId="6A0C0EC5" w14:textId="77777777" w:rsidTr="00AF5E1C">
        <w:trPr>
          <w:jc w:val="center"/>
        </w:trPr>
        <w:tc>
          <w:tcPr>
            <w:tcW w:w="1002" w:type="pct"/>
            <w:tcBorders>
              <w:top w:val="nil"/>
              <w:left w:val="single" w:sz="4" w:space="0" w:color="auto"/>
              <w:bottom w:val="nil"/>
              <w:right w:val="single" w:sz="4" w:space="0" w:color="auto"/>
            </w:tcBorders>
            <w:vAlign w:val="center"/>
          </w:tcPr>
          <w:p w14:paraId="2655BC46"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2248F1D"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932288"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A06A77"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7210D68" w14:textId="77777777" w:rsidR="00B67E9D" w:rsidRPr="001141C9" w:rsidRDefault="00B67E9D" w:rsidP="00AF5E1C">
            <w:pPr>
              <w:pStyle w:val="TAC"/>
              <w:keepNext w:val="0"/>
              <w:keepLines w:val="0"/>
              <w:rPr>
                <w:rFonts w:eastAsiaTheme="minorEastAsia"/>
                <w:lang w:eastAsia="zh-CN"/>
              </w:rPr>
            </w:pPr>
          </w:p>
        </w:tc>
      </w:tr>
      <w:tr w:rsidR="00B67E9D" w:rsidRPr="001141C9" w14:paraId="57A83A8F" w14:textId="77777777" w:rsidTr="00AF5E1C">
        <w:trPr>
          <w:jc w:val="center"/>
        </w:trPr>
        <w:tc>
          <w:tcPr>
            <w:tcW w:w="1002" w:type="pct"/>
            <w:tcBorders>
              <w:top w:val="nil"/>
              <w:left w:val="single" w:sz="4" w:space="0" w:color="auto"/>
              <w:bottom w:val="nil"/>
              <w:right w:val="single" w:sz="4" w:space="0" w:color="auto"/>
            </w:tcBorders>
            <w:vAlign w:val="center"/>
          </w:tcPr>
          <w:p w14:paraId="6B9F7A0C"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01A206F"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5B28C0"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5373333"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1B4297B" w14:textId="77777777" w:rsidR="00B67E9D" w:rsidRPr="001141C9" w:rsidRDefault="00B67E9D" w:rsidP="00AF5E1C">
            <w:pPr>
              <w:pStyle w:val="TAC"/>
              <w:keepNext w:val="0"/>
              <w:keepLines w:val="0"/>
              <w:rPr>
                <w:rFonts w:eastAsiaTheme="minorEastAsia"/>
                <w:lang w:eastAsia="zh-CN"/>
              </w:rPr>
            </w:pPr>
          </w:p>
        </w:tc>
      </w:tr>
      <w:tr w:rsidR="00B67E9D" w:rsidRPr="001141C9" w14:paraId="7A470526" w14:textId="77777777" w:rsidTr="00AF5E1C">
        <w:trPr>
          <w:jc w:val="center"/>
        </w:trPr>
        <w:tc>
          <w:tcPr>
            <w:tcW w:w="1002" w:type="pct"/>
            <w:tcBorders>
              <w:top w:val="nil"/>
              <w:left w:val="single" w:sz="4" w:space="0" w:color="auto"/>
              <w:bottom w:val="nil"/>
              <w:right w:val="single" w:sz="4" w:space="0" w:color="auto"/>
            </w:tcBorders>
            <w:vAlign w:val="center"/>
          </w:tcPr>
          <w:p w14:paraId="6BDB68D9"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B52320F"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B575292" w14:textId="77777777" w:rsidR="00B67E9D" w:rsidRPr="001141C9" w:rsidRDefault="00B67E9D" w:rsidP="00AF5E1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007A52C"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05865D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4 and 5</w:t>
            </w:r>
          </w:p>
        </w:tc>
      </w:tr>
      <w:tr w:rsidR="00B67E9D" w:rsidRPr="001141C9" w14:paraId="3D434202" w14:textId="77777777" w:rsidTr="00AF5E1C">
        <w:trPr>
          <w:jc w:val="center"/>
        </w:trPr>
        <w:tc>
          <w:tcPr>
            <w:tcW w:w="1002" w:type="pct"/>
            <w:tcBorders>
              <w:top w:val="nil"/>
              <w:left w:val="single" w:sz="4" w:space="0" w:color="auto"/>
              <w:bottom w:val="nil"/>
              <w:right w:val="single" w:sz="4" w:space="0" w:color="auto"/>
            </w:tcBorders>
            <w:vAlign w:val="center"/>
          </w:tcPr>
          <w:p w14:paraId="119D772C"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0F189E8"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D446897" w14:textId="77777777" w:rsidR="00B67E9D" w:rsidRPr="001141C9" w:rsidRDefault="00B67E9D" w:rsidP="00AF5E1C">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6D447E"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5EE9753B" w14:textId="77777777" w:rsidR="00B67E9D" w:rsidRPr="001141C9" w:rsidRDefault="00B67E9D" w:rsidP="00AF5E1C">
            <w:pPr>
              <w:pStyle w:val="TAC"/>
              <w:keepNext w:val="0"/>
              <w:keepLines w:val="0"/>
              <w:rPr>
                <w:rFonts w:eastAsiaTheme="minorEastAsia"/>
                <w:lang w:eastAsia="zh-CN"/>
              </w:rPr>
            </w:pPr>
          </w:p>
        </w:tc>
      </w:tr>
      <w:tr w:rsidR="00B67E9D" w:rsidRPr="001141C9" w14:paraId="1DA25164"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8481DF1"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1B190DF"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40FB18C" w14:textId="77777777" w:rsidR="00B67E9D" w:rsidRPr="001141C9" w:rsidRDefault="00B67E9D" w:rsidP="00AF5E1C">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91B2F57"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2F3CA3D" w14:textId="77777777" w:rsidR="00B67E9D" w:rsidRPr="001141C9" w:rsidRDefault="00B67E9D" w:rsidP="00AF5E1C">
            <w:pPr>
              <w:pStyle w:val="TAC"/>
              <w:keepNext w:val="0"/>
              <w:keepLines w:val="0"/>
              <w:rPr>
                <w:rFonts w:eastAsiaTheme="minorEastAsia"/>
                <w:lang w:eastAsia="zh-CN"/>
              </w:rPr>
            </w:pPr>
          </w:p>
        </w:tc>
      </w:tr>
      <w:tr w:rsidR="00B67E9D" w:rsidRPr="001141C9" w14:paraId="578AFC54"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7192AE3"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CA_n25A-n41A-n71B</w:t>
            </w:r>
          </w:p>
        </w:tc>
        <w:tc>
          <w:tcPr>
            <w:tcW w:w="871" w:type="pct"/>
            <w:tcBorders>
              <w:top w:val="single" w:sz="4" w:space="0" w:color="auto"/>
              <w:left w:val="single" w:sz="4" w:space="0" w:color="auto"/>
              <w:bottom w:val="nil"/>
              <w:right w:val="single" w:sz="4" w:space="0" w:color="auto"/>
            </w:tcBorders>
            <w:vAlign w:val="center"/>
          </w:tcPr>
          <w:p w14:paraId="1B8F4432" w14:textId="77777777" w:rsidR="00B67E9D" w:rsidRPr="00DD4870" w:rsidRDefault="00B67E9D" w:rsidP="00AF5E1C">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62380435" w14:textId="77777777" w:rsidR="00B67E9D" w:rsidRPr="00DD4870" w:rsidRDefault="00B67E9D" w:rsidP="00AF5E1C">
            <w:pPr>
              <w:pStyle w:val="TAC"/>
              <w:rPr>
                <w:vertAlign w:val="superscript"/>
                <w:lang w:val="en-US" w:eastAsia="zh-CN"/>
              </w:rPr>
            </w:pPr>
            <w:r w:rsidRPr="00DD4870">
              <w:rPr>
                <w:lang w:val="en-US" w:eastAsia="zh-CN"/>
              </w:rPr>
              <w:t>n41</w:t>
            </w:r>
            <w:r w:rsidRPr="00DD4870">
              <w:rPr>
                <w:vertAlign w:val="superscript"/>
                <w:lang w:val="en-US" w:eastAsia="zh-CN"/>
              </w:rPr>
              <w:t>7,9</w:t>
            </w:r>
          </w:p>
          <w:p w14:paraId="1A06617D" w14:textId="77777777" w:rsidR="00B67E9D" w:rsidRPr="00DD4870" w:rsidRDefault="00B67E9D" w:rsidP="00AF5E1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01D6B209" w14:textId="77777777" w:rsidR="00B67E9D" w:rsidRPr="00DD4870" w:rsidRDefault="00B67E9D" w:rsidP="00AF5E1C">
            <w:pPr>
              <w:pStyle w:val="TAC"/>
              <w:rPr>
                <w:lang w:eastAsia="zh-CN"/>
              </w:rPr>
            </w:pPr>
            <w:r w:rsidRPr="00DD4870">
              <w:rPr>
                <w:lang w:eastAsia="zh-CN"/>
              </w:rPr>
              <w:t>CA_n25A-n41A</w:t>
            </w:r>
            <w:r w:rsidRPr="00DD4870">
              <w:rPr>
                <w:vertAlign w:val="superscript"/>
                <w:lang w:val="en-US" w:eastAsia="zh-CN"/>
              </w:rPr>
              <w:t>7</w:t>
            </w:r>
          </w:p>
          <w:p w14:paraId="2478AA89" w14:textId="77777777" w:rsidR="00B67E9D" w:rsidRPr="00DD4870" w:rsidRDefault="00B67E9D" w:rsidP="00AF5E1C">
            <w:pPr>
              <w:pStyle w:val="TAC"/>
              <w:rPr>
                <w:lang w:eastAsia="zh-CN"/>
              </w:rPr>
            </w:pPr>
            <w:r w:rsidRPr="00DD4870">
              <w:rPr>
                <w:lang w:eastAsia="zh-CN"/>
              </w:rPr>
              <w:t>CA_n25A-n71A</w:t>
            </w:r>
            <w:r w:rsidRPr="00DD4870">
              <w:rPr>
                <w:rFonts w:eastAsiaTheme="minorEastAsia"/>
                <w:vertAlign w:val="superscript"/>
                <w:lang w:val="en-US" w:eastAsia="zh-CN"/>
              </w:rPr>
              <w:t>7</w:t>
            </w:r>
          </w:p>
          <w:p w14:paraId="44330424" w14:textId="77777777" w:rsidR="00B67E9D" w:rsidRPr="001141C9" w:rsidRDefault="00B67E9D" w:rsidP="00AF5E1C">
            <w:pPr>
              <w:pStyle w:val="TAC"/>
              <w:keepNext w:val="0"/>
              <w:keepLines w:val="0"/>
              <w:rPr>
                <w:rFonts w:eastAsiaTheme="minorEastAsia"/>
                <w:lang w:eastAsia="zh-CN"/>
              </w:rPr>
            </w:pPr>
            <w:r w:rsidRPr="00DD4870">
              <w:rPr>
                <w:lang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432B6A9"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8966C93"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DD034EC"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0</w:t>
            </w:r>
          </w:p>
        </w:tc>
      </w:tr>
      <w:tr w:rsidR="00B67E9D" w:rsidRPr="001141C9" w14:paraId="3967E8EF" w14:textId="77777777" w:rsidTr="00AF5E1C">
        <w:trPr>
          <w:jc w:val="center"/>
        </w:trPr>
        <w:tc>
          <w:tcPr>
            <w:tcW w:w="1002" w:type="pct"/>
            <w:tcBorders>
              <w:top w:val="nil"/>
              <w:left w:val="single" w:sz="4" w:space="0" w:color="auto"/>
              <w:bottom w:val="nil"/>
              <w:right w:val="single" w:sz="4" w:space="0" w:color="auto"/>
            </w:tcBorders>
            <w:vAlign w:val="center"/>
          </w:tcPr>
          <w:p w14:paraId="09FEFE02"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6633DE3"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849F8EA"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DF25D7"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3BB7442" w14:textId="77777777" w:rsidR="00B67E9D" w:rsidRPr="001141C9" w:rsidRDefault="00B67E9D" w:rsidP="00AF5E1C">
            <w:pPr>
              <w:pStyle w:val="TAC"/>
              <w:keepNext w:val="0"/>
              <w:keepLines w:val="0"/>
              <w:rPr>
                <w:rFonts w:eastAsiaTheme="minorEastAsia"/>
                <w:lang w:eastAsia="zh-CN"/>
              </w:rPr>
            </w:pPr>
          </w:p>
        </w:tc>
      </w:tr>
      <w:tr w:rsidR="00B67E9D" w:rsidRPr="001141C9" w14:paraId="38BA3468" w14:textId="77777777" w:rsidTr="00AF5E1C">
        <w:trPr>
          <w:jc w:val="center"/>
        </w:trPr>
        <w:tc>
          <w:tcPr>
            <w:tcW w:w="1002" w:type="pct"/>
            <w:tcBorders>
              <w:top w:val="nil"/>
              <w:left w:val="single" w:sz="4" w:space="0" w:color="auto"/>
              <w:bottom w:val="nil"/>
              <w:right w:val="single" w:sz="4" w:space="0" w:color="auto"/>
            </w:tcBorders>
            <w:vAlign w:val="center"/>
          </w:tcPr>
          <w:p w14:paraId="625FF44F"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62C7296"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234AFF2"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A4EAD61"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375E539B" w14:textId="77777777" w:rsidR="00B67E9D" w:rsidRPr="001141C9" w:rsidRDefault="00B67E9D" w:rsidP="00AF5E1C">
            <w:pPr>
              <w:pStyle w:val="TAC"/>
              <w:keepNext w:val="0"/>
              <w:keepLines w:val="0"/>
              <w:rPr>
                <w:rFonts w:eastAsiaTheme="minorEastAsia"/>
                <w:lang w:eastAsia="zh-CN"/>
              </w:rPr>
            </w:pPr>
          </w:p>
        </w:tc>
      </w:tr>
      <w:tr w:rsidR="00B67E9D" w:rsidRPr="001141C9" w14:paraId="2010F4D7" w14:textId="77777777" w:rsidTr="00AF5E1C">
        <w:trPr>
          <w:jc w:val="center"/>
        </w:trPr>
        <w:tc>
          <w:tcPr>
            <w:tcW w:w="1002" w:type="pct"/>
            <w:tcBorders>
              <w:top w:val="nil"/>
              <w:left w:val="single" w:sz="4" w:space="0" w:color="auto"/>
              <w:bottom w:val="nil"/>
              <w:right w:val="single" w:sz="4" w:space="0" w:color="auto"/>
            </w:tcBorders>
            <w:vAlign w:val="center"/>
          </w:tcPr>
          <w:p w14:paraId="5A793E1D"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850D18C"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83E118"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15F2BAA"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bidi="ar"/>
              </w:rPr>
              <w:t>5, 10, 15, 20, 30, 40</w:t>
            </w:r>
          </w:p>
        </w:tc>
        <w:tc>
          <w:tcPr>
            <w:tcW w:w="750" w:type="pct"/>
            <w:tcBorders>
              <w:top w:val="single" w:sz="4" w:space="0" w:color="auto"/>
              <w:left w:val="single" w:sz="4" w:space="0" w:color="auto"/>
              <w:bottom w:val="nil"/>
              <w:right w:val="single" w:sz="4" w:space="0" w:color="auto"/>
            </w:tcBorders>
            <w:vAlign w:val="center"/>
          </w:tcPr>
          <w:p w14:paraId="0B1AD95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1</w:t>
            </w:r>
          </w:p>
        </w:tc>
      </w:tr>
      <w:tr w:rsidR="00B67E9D" w:rsidRPr="001141C9" w14:paraId="11E0A7E0" w14:textId="77777777" w:rsidTr="00AF5E1C">
        <w:trPr>
          <w:jc w:val="center"/>
        </w:trPr>
        <w:tc>
          <w:tcPr>
            <w:tcW w:w="1002" w:type="pct"/>
            <w:tcBorders>
              <w:top w:val="nil"/>
              <w:left w:val="single" w:sz="4" w:space="0" w:color="auto"/>
              <w:bottom w:val="nil"/>
              <w:right w:val="single" w:sz="4" w:space="0" w:color="auto"/>
            </w:tcBorders>
            <w:vAlign w:val="center"/>
          </w:tcPr>
          <w:p w14:paraId="458D96D9"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3E0EC41"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6D46942"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D6D52D"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bidi="ar"/>
              </w:rPr>
              <w:t>10, 15, 20, 30, 40, 50, 60, 80, 90, 100</w:t>
            </w:r>
          </w:p>
        </w:tc>
        <w:tc>
          <w:tcPr>
            <w:tcW w:w="750" w:type="pct"/>
            <w:tcBorders>
              <w:top w:val="nil"/>
              <w:left w:val="single" w:sz="4" w:space="0" w:color="auto"/>
              <w:bottom w:val="nil"/>
              <w:right w:val="single" w:sz="4" w:space="0" w:color="auto"/>
            </w:tcBorders>
            <w:vAlign w:val="center"/>
          </w:tcPr>
          <w:p w14:paraId="15BD1523" w14:textId="77777777" w:rsidR="00B67E9D" w:rsidRPr="001141C9" w:rsidRDefault="00B67E9D" w:rsidP="00AF5E1C">
            <w:pPr>
              <w:pStyle w:val="TAC"/>
              <w:keepNext w:val="0"/>
              <w:keepLines w:val="0"/>
              <w:rPr>
                <w:rFonts w:eastAsiaTheme="minorEastAsia"/>
                <w:lang w:eastAsia="zh-CN"/>
              </w:rPr>
            </w:pPr>
          </w:p>
        </w:tc>
      </w:tr>
      <w:tr w:rsidR="00B67E9D" w:rsidRPr="001141C9" w14:paraId="1C79B2DE" w14:textId="77777777" w:rsidTr="00AF5E1C">
        <w:trPr>
          <w:jc w:val="center"/>
        </w:trPr>
        <w:tc>
          <w:tcPr>
            <w:tcW w:w="1002" w:type="pct"/>
            <w:tcBorders>
              <w:top w:val="nil"/>
              <w:left w:val="single" w:sz="4" w:space="0" w:color="auto"/>
              <w:bottom w:val="nil"/>
              <w:right w:val="single" w:sz="4" w:space="0" w:color="auto"/>
            </w:tcBorders>
            <w:vAlign w:val="center"/>
          </w:tcPr>
          <w:p w14:paraId="7294ECC7"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64C752B"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E37DB98"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FF0426A"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bidi="ar"/>
              </w:rPr>
              <w:t>CA_n71B_BCS2</w:t>
            </w:r>
          </w:p>
        </w:tc>
        <w:tc>
          <w:tcPr>
            <w:tcW w:w="750" w:type="pct"/>
            <w:tcBorders>
              <w:top w:val="nil"/>
              <w:left w:val="single" w:sz="4" w:space="0" w:color="auto"/>
              <w:bottom w:val="single" w:sz="4" w:space="0" w:color="auto"/>
              <w:right w:val="single" w:sz="4" w:space="0" w:color="auto"/>
            </w:tcBorders>
            <w:vAlign w:val="center"/>
          </w:tcPr>
          <w:p w14:paraId="4F30C170" w14:textId="77777777" w:rsidR="00B67E9D" w:rsidRPr="001141C9" w:rsidRDefault="00B67E9D" w:rsidP="00AF5E1C">
            <w:pPr>
              <w:pStyle w:val="TAC"/>
              <w:keepNext w:val="0"/>
              <w:keepLines w:val="0"/>
              <w:rPr>
                <w:rFonts w:eastAsiaTheme="minorEastAsia"/>
                <w:lang w:eastAsia="zh-CN"/>
              </w:rPr>
            </w:pPr>
          </w:p>
        </w:tc>
      </w:tr>
      <w:tr w:rsidR="00B67E9D" w:rsidRPr="001141C9" w14:paraId="33C49254" w14:textId="77777777" w:rsidTr="00AF5E1C">
        <w:trPr>
          <w:jc w:val="center"/>
        </w:trPr>
        <w:tc>
          <w:tcPr>
            <w:tcW w:w="1002" w:type="pct"/>
            <w:tcBorders>
              <w:top w:val="nil"/>
              <w:left w:val="single" w:sz="4" w:space="0" w:color="auto"/>
              <w:bottom w:val="nil"/>
              <w:right w:val="single" w:sz="4" w:space="0" w:color="auto"/>
            </w:tcBorders>
            <w:vAlign w:val="center"/>
          </w:tcPr>
          <w:p w14:paraId="03CFA593"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00FB159"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5137EF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7FACF8D" w14:textId="77777777" w:rsidR="00B67E9D" w:rsidRPr="001141C9" w:rsidRDefault="00B67E9D" w:rsidP="00AF5E1C">
            <w:pPr>
              <w:pStyle w:val="TAC"/>
              <w:keepNext w:val="0"/>
              <w:keepLines w:val="0"/>
              <w:rPr>
                <w:rFonts w:eastAsiaTheme="minorEastAsia"/>
                <w:lang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BF93DCC"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4 and 5</w:t>
            </w:r>
          </w:p>
        </w:tc>
      </w:tr>
      <w:tr w:rsidR="00B67E9D" w:rsidRPr="001141C9" w14:paraId="2573BEA6" w14:textId="77777777" w:rsidTr="00AF5E1C">
        <w:trPr>
          <w:jc w:val="center"/>
        </w:trPr>
        <w:tc>
          <w:tcPr>
            <w:tcW w:w="1002" w:type="pct"/>
            <w:tcBorders>
              <w:top w:val="nil"/>
              <w:left w:val="single" w:sz="4" w:space="0" w:color="auto"/>
              <w:bottom w:val="nil"/>
              <w:right w:val="single" w:sz="4" w:space="0" w:color="auto"/>
            </w:tcBorders>
            <w:vAlign w:val="center"/>
          </w:tcPr>
          <w:p w14:paraId="172E647A"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9D16C7E"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23C0540"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A23C2B" w14:textId="77777777" w:rsidR="00B67E9D" w:rsidRPr="001141C9" w:rsidRDefault="00B67E9D" w:rsidP="00AF5E1C">
            <w:pPr>
              <w:pStyle w:val="TAC"/>
              <w:keepNext w:val="0"/>
              <w:keepLines w:val="0"/>
              <w:rPr>
                <w:rFonts w:eastAsiaTheme="minorEastAsia"/>
                <w:lang w:bidi="ar"/>
              </w:rPr>
            </w:pPr>
            <w:r w:rsidRPr="001141C9">
              <w:rPr>
                <w:rFonts w:eastAsiaTheme="minorEastAsia"/>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31EB283F" w14:textId="77777777" w:rsidR="00B67E9D" w:rsidRPr="001141C9" w:rsidRDefault="00B67E9D" w:rsidP="00AF5E1C">
            <w:pPr>
              <w:pStyle w:val="TAC"/>
              <w:keepNext w:val="0"/>
              <w:keepLines w:val="0"/>
              <w:rPr>
                <w:rFonts w:eastAsiaTheme="minorEastAsia"/>
                <w:lang w:eastAsia="zh-CN"/>
              </w:rPr>
            </w:pPr>
          </w:p>
        </w:tc>
      </w:tr>
      <w:tr w:rsidR="00B67E9D" w:rsidRPr="001141C9" w14:paraId="48429E84"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4659DE6"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9677838"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17BB2E5"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18AB7AA" w14:textId="77777777" w:rsidR="00B67E9D" w:rsidRPr="001141C9" w:rsidRDefault="00B67E9D" w:rsidP="00AF5E1C">
            <w:pPr>
              <w:pStyle w:val="TAC"/>
              <w:keepNext w:val="0"/>
              <w:keepLines w:val="0"/>
              <w:rPr>
                <w:rFonts w:eastAsiaTheme="minorEastAsia"/>
                <w:lang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41B49846" w14:textId="77777777" w:rsidR="00B67E9D" w:rsidRPr="001141C9" w:rsidRDefault="00B67E9D" w:rsidP="00AF5E1C">
            <w:pPr>
              <w:pStyle w:val="TAC"/>
              <w:keepNext w:val="0"/>
              <w:keepLines w:val="0"/>
              <w:rPr>
                <w:rFonts w:eastAsiaTheme="minorEastAsia"/>
                <w:lang w:eastAsia="zh-CN"/>
              </w:rPr>
            </w:pPr>
          </w:p>
        </w:tc>
      </w:tr>
      <w:tr w:rsidR="00B67E9D" w:rsidRPr="001141C9" w14:paraId="404E8DE9"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EC7FA75"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CA_n25A-n41A-n71(2A)</w:t>
            </w:r>
          </w:p>
        </w:tc>
        <w:tc>
          <w:tcPr>
            <w:tcW w:w="871" w:type="pct"/>
            <w:tcBorders>
              <w:top w:val="single" w:sz="4" w:space="0" w:color="auto"/>
              <w:left w:val="single" w:sz="4" w:space="0" w:color="auto"/>
              <w:bottom w:val="nil"/>
              <w:right w:val="single" w:sz="4" w:space="0" w:color="auto"/>
            </w:tcBorders>
            <w:vAlign w:val="center"/>
          </w:tcPr>
          <w:p w14:paraId="18E01F71" w14:textId="77777777" w:rsidR="00B67E9D" w:rsidRPr="00DD4870" w:rsidRDefault="00B67E9D" w:rsidP="00AF5E1C">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6922E9B8" w14:textId="77777777" w:rsidR="00B67E9D" w:rsidRPr="00DD4870" w:rsidRDefault="00B67E9D" w:rsidP="00AF5E1C">
            <w:pPr>
              <w:pStyle w:val="TAC"/>
              <w:rPr>
                <w:vertAlign w:val="superscript"/>
                <w:lang w:val="en-US" w:eastAsia="zh-CN"/>
              </w:rPr>
            </w:pPr>
            <w:r w:rsidRPr="00DD4870">
              <w:rPr>
                <w:lang w:val="en-US" w:eastAsia="zh-CN"/>
              </w:rPr>
              <w:t>n41</w:t>
            </w:r>
            <w:r w:rsidRPr="00DD4870">
              <w:rPr>
                <w:vertAlign w:val="superscript"/>
                <w:lang w:val="en-US" w:eastAsia="zh-CN"/>
              </w:rPr>
              <w:t>7,9</w:t>
            </w:r>
          </w:p>
          <w:p w14:paraId="7B6D3678" w14:textId="77777777" w:rsidR="00B67E9D" w:rsidRPr="00DD4870" w:rsidRDefault="00B67E9D" w:rsidP="00AF5E1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27CF98C0" w14:textId="77777777" w:rsidR="00B67E9D" w:rsidRPr="00DD4870" w:rsidRDefault="00B67E9D" w:rsidP="00AF5E1C">
            <w:pPr>
              <w:pStyle w:val="TAC"/>
              <w:rPr>
                <w:lang w:eastAsia="zh-CN"/>
              </w:rPr>
            </w:pPr>
            <w:r w:rsidRPr="00DD4870">
              <w:rPr>
                <w:lang w:eastAsia="zh-CN"/>
              </w:rPr>
              <w:t>CA_n25A-n41A</w:t>
            </w:r>
            <w:r w:rsidRPr="00DD4870">
              <w:rPr>
                <w:vertAlign w:val="superscript"/>
                <w:lang w:val="en-US" w:eastAsia="zh-CN"/>
              </w:rPr>
              <w:t>7</w:t>
            </w:r>
          </w:p>
          <w:p w14:paraId="6223BAAA" w14:textId="77777777" w:rsidR="00B67E9D" w:rsidRPr="00DD4870" w:rsidRDefault="00B67E9D" w:rsidP="00AF5E1C">
            <w:pPr>
              <w:pStyle w:val="TAC"/>
              <w:rPr>
                <w:lang w:eastAsia="zh-CN"/>
              </w:rPr>
            </w:pPr>
            <w:r w:rsidRPr="00DD4870">
              <w:rPr>
                <w:lang w:eastAsia="zh-CN"/>
              </w:rPr>
              <w:t>CA_n25A-n71A</w:t>
            </w:r>
            <w:r w:rsidRPr="00DD4870">
              <w:rPr>
                <w:rFonts w:eastAsiaTheme="minorEastAsia"/>
                <w:vertAlign w:val="superscript"/>
                <w:lang w:val="en-US" w:eastAsia="zh-CN"/>
              </w:rPr>
              <w:t>7</w:t>
            </w:r>
          </w:p>
          <w:p w14:paraId="0FBCFF73" w14:textId="77777777" w:rsidR="00B67E9D" w:rsidRPr="001141C9" w:rsidRDefault="00B67E9D" w:rsidP="00AF5E1C">
            <w:pPr>
              <w:pStyle w:val="TAC"/>
              <w:keepNext w:val="0"/>
              <w:keepLines w:val="0"/>
              <w:rPr>
                <w:rFonts w:eastAsiaTheme="minorEastAsia"/>
                <w:lang w:eastAsia="zh-CN"/>
              </w:rPr>
            </w:pPr>
            <w:r w:rsidRPr="00DD4870">
              <w:rPr>
                <w:lang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0A0A3A3"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DB27B49"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330558C"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0</w:t>
            </w:r>
          </w:p>
        </w:tc>
      </w:tr>
      <w:tr w:rsidR="00B67E9D" w:rsidRPr="001141C9" w14:paraId="2518A4B6" w14:textId="77777777" w:rsidTr="00AF5E1C">
        <w:trPr>
          <w:jc w:val="center"/>
        </w:trPr>
        <w:tc>
          <w:tcPr>
            <w:tcW w:w="1002" w:type="pct"/>
            <w:tcBorders>
              <w:top w:val="nil"/>
              <w:left w:val="single" w:sz="4" w:space="0" w:color="auto"/>
              <w:bottom w:val="nil"/>
              <w:right w:val="single" w:sz="4" w:space="0" w:color="auto"/>
            </w:tcBorders>
            <w:vAlign w:val="center"/>
          </w:tcPr>
          <w:p w14:paraId="20A70A60"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345B97A"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4E9446D"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F2F1E5"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A36D865" w14:textId="77777777" w:rsidR="00B67E9D" w:rsidRPr="001141C9" w:rsidRDefault="00B67E9D" w:rsidP="00AF5E1C">
            <w:pPr>
              <w:pStyle w:val="TAC"/>
              <w:keepNext w:val="0"/>
              <w:keepLines w:val="0"/>
              <w:rPr>
                <w:rFonts w:eastAsiaTheme="minorEastAsia"/>
                <w:lang w:eastAsia="zh-CN"/>
              </w:rPr>
            </w:pPr>
          </w:p>
        </w:tc>
      </w:tr>
      <w:tr w:rsidR="00B67E9D" w:rsidRPr="001141C9" w14:paraId="4A7812A8" w14:textId="77777777" w:rsidTr="00AF5E1C">
        <w:trPr>
          <w:jc w:val="center"/>
        </w:trPr>
        <w:tc>
          <w:tcPr>
            <w:tcW w:w="1002" w:type="pct"/>
            <w:tcBorders>
              <w:top w:val="nil"/>
              <w:left w:val="single" w:sz="4" w:space="0" w:color="auto"/>
              <w:bottom w:val="nil"/>
              <w:right w:val="single" w:sz="4" w:space="0" w:color="auto"/>
            </w:tcBorders>
            <w:vAlign w:val="center"/>
          </w:tcPr>
          <w:p w14:paraId="3D73A412"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86A2B18"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C04086B"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1C3BC67"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4D1F727D" w14:textId="77777777" w:rsidR="00B67E9D" w:rsidRPr="001141C9" w:rsidRDefault="00B67E9D" w:rsidP="00AF5E1C">
            <w:pPr>
              <w:pStyle w:val="TAC"/>
              <w:keepNext w:val="0"/>
              <w:keepLines w:val="0"/>
              <w:rPr>
                <w:rFonts w:eastAsiaTheme="minorEastAsia"/>
                <w:lang w:eastAsia="zh-CN"/>
              </w:rPr>
            </w:pPr>
          </w:p>
        </w:tc>
      </w:tr>
      <w:tr w:rsidR="00B67E9D" w:rsidRPr="001141C9" w14:paraId="691BF85D" w14:textId="77777777" w:rsidTr="00AF5E1C">
        <w:trPr>
          <w:jc w:val="center"/>
        </w:trPr>
        <w:tc>
          <w:tcPr>
            <w:tcW w:w="1002" w:type="pct"/>
            <w:tcBorders>
              <w:top w:val="nil"/>
              <w:left w:val="single" w:sz="4" w:space="0" w:color="auto"/>
              <w:bottom w:val="nil"/>
              <w:right w:val="single" w:sz="4" w:space="0" w:color="auto"/>
            </w:tcBorders>
            <w:vAlign w:val="center"/>
          </w:tcPr>
          <w:p w14:paraId="7B70A16D"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AEDD01B"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5558E1"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53F64A3"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bidi="ar"/>
              </w:rPr>
              <w:t>5, 10, 15, 20, 30, 40</w:t>
            </w:r>
          </w:p>
        </w:tc>
        <w:tc>
          <w:tcPr>
            <w:tcW w:w="750" w:type="pct"/>
            <w:tcBorders>
              <w:top w:val="single" w:sz="4" w:space="0" w:color="auto"/>
              <w:left w:val="single" w:sz="4" w:space="0" w:color="auto"/>
              <w:bottom w:val="nil"/>
              <w:right w:val="single" w:sz="4" w:space="0" w:color="auto"/>
            </w:tcBorders>
            <w:vAlign w:val="center"/>
          </w:tcPr>
          <w:p w14:paraId="4C04A432"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1</w:t>
            </w:r>
          </w:p>
        </w:tc>
      </w:tr>
      <w:tr w:rsidR="00B67E9D" w:rsidRPr="001141C9" w14:paraId="62CB5E3B" w14:textId="77777777" w:rsidTr="00AF5E1C">
        <w:trPr>
          <w:jc w:val="center"/>
        </w:trPr>
        <w:tc>
          <w:tcPr>
            <w:tcW w:w="1002" w:type="pct"/>
            <w:tcBorders>
              <w:top w:val="nil"/>
              <w:left w:val="single" w:sz="4" w:space="0" w:color="auto"/>
              <w:bottom w:val="nil"/>
              <w:right w:val="single" w:sz="4" w:space="0" w:color="auto"/>
            </w:tcBorders>
            <w:vAlign w:val="center"/>
          </w:tcPr>
          <w:p w14:paraId="7113FEB2"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71ED69F"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51C513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64F225"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bidi="ar"/>
              </w:rPr>
              <w:t>10, 15, 20, 30, 40, 50, 60, 80, 90, 100</w:t>
            </w:r>
          </w:p>
        </w:tc>
        <w:tc>
          <w:tcPr>
            <w:tcW w:w="750" w:type="pct"/>
            <w:tcBorders>
              <w:top w:val="nil"/>
              <w:left w:val="single" w:sz="4" w:space="0" w:color="auto"/>
              <w:bottom w:val="nil"/>
              <w:right w:val="single" w:sz="4" w:space="0" w:color="auto"/>
            </w:tcBorders>
            <w:vAlign w:val="center"/>
          </w:tcPr>
          <w:p w14:paraId="5DAA2146" w14:textId="77777777" w:rsidR="00B67E9D" w:rsidRPr="001141C9" w:rsidRDefault="00B67E9D" w:rsidP="00AF5E1C">
            <w:pPr>
              <w:pStyle w:val="TAC"/>
              <w:keepNext w:val="0"/>
              <w:keepLines w:val="0"/>
              <w:rPr>
                <w:rFonts w:eastAsiaTheme="minorEastAsia"/>
                <w:lang w:eastAsia="zh-CN"/>
              </w:rPr>
            </w:pPr>
          </w:p>
        </w:tc>
      </w:tr>
      <w:tr w:rsidR="00B67E9D" w:rsidRPr="001141C9" w14:paraId="3BC72787" w14:textId="77777777" w:rsidTr="00AF5E1C">
        <w:trPr>
          <w:jc w:val="center"/>
        </w:trPr>
        <w:tc>
          <w:tcPr>
            <w:tcW w:w="1002" w:type="pct"/>
            <w:tcBorders>
              <w:top w:val="nil"/>
              <w:left w:val="single" w:sz="4" w:space="0" w:color="auto"/>
              <w:bottom w:val="nil"/>
              <w:right w:val="single" w:sz="4" w:space="0" w:color="auto"/>
            </w:tcBorders>
            <w:vAlign w:val="center"/>
          </w:tcPr>
          <w:p w14:paraId="2EEAFB8A"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7C0AB83"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58073EB"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BEBC21C"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0E826772" w14:textId="77777777" w:rsidR="00B67E9D" w:rsidRPr="001141C9" w:rsidRDefault="00B67E9D" w:rsidP="00AF5E1C">
            <w:pPr>
              <w:pStyle w:val="TAC"/>
              <w:keepNext w:val="0"/>
              <w:keepLines w:val="0"/>
              <w:rPr>
                <w:rFonts w:eastAsiaTheme="minorEastAsia"/>
                <w:lang w:eastAsia="zh-CN"/>
              </w:rPr>
            </w:pPr>
          </w:p>
        </w:tc>
      </w:tr>
      <w:tr w:rsidR="00B67E9D" w:rsidRPr="001141C9" w14:paraId="1BCDC9CA" w14:textId="77777777" w:rsidTr="00AF5E1C">
        <w:trPr>
          <w:jc w:val="center"/>
        </w:trPr>
        <w:tc>
          <w:tcPr>
            <w:tcW w:w="1002" w:type="pct"/>
            <w:tcBorders>
              <w:top w:val="nil"/>
              <w:left w:val="single" w:sz="4" w:space="0" w:color="auto"/>
              <w:bottom w:val="nil"/>
              <w:right w:val="single" w:sz="4" w:space="0" w:color="auto"/>
            </w:tcBorders>
            <w:vAlign w:val="center"/>
          </w:tcPr>
          <w:p w14:paraId="624438D6"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E455EED"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657AD98"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CAB9808"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DF42F76"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4 and 5</w:t>
            </w:r>
          </w:p>
        </w:tc>
      </w:tr>
      <w:tr w:rsidR="00B67E9D" w:rsidRPr="001141C9" w14:paraId="521971B9" w14:textId="77777777" w:rsidTr="00AF5E1C">
        <w:trPr>
          <w:jc w:val="center"/>
        </w:trPr>
        <w:tc>
          <w:tcPr>
            <w:tcW w:w="1002" w:type="pct"/>
            <w:tcBorders>
              <w:top w:val="nil"/>
              <w:left w:val="single" w:sz="4" w:space="0" w:color="auto"/>
              <w:bottom w:val="nil"/>
              <w:right w:val="single" w:sz="4" w:space="0" w:color="auto"/>
            </w:tcBorders>
            <w:vAlign w:val="center"/>
          </w:tcPr>
          <w:p w14:paraId="40C3110A"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671917D"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DE72E9F"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F444CE"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5E0071C5" w14:textId="77777777" w:rsidR="00B67E9D" w:rsidRPr="001141C9" w:rsidRDefault="00B67E9D" w:rsidP="00AF5E1C">
            <w:pPr>
              <w:pStyle w:val="TAC"/>
              <w:keepNext w:val="0"/>
              <w:keepLines w:val="0"/>
              <w:rPr>
                <w:rFonts w:eastAsiaTheme="minorEastAsia"/>
                <w:lang w:eastAsia="zh-CN"/>
              </w:rPr>
            </w:pPr>
          </w:p>
        </w:tc>
      </w:tr>
      <w:tr w:rsidR="00B67E9D" w:rsidRPr="001141C9" w14:paraId="2D32291C"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52CBA46"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FF2D0C5"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13FD806"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94F62CE"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358E3FCB" w14:textId="77777777" w:rsidR="00B67E9D" w:rsidRPr="001141C9" w:rsidRDefault="00B67E9D" w:rsidP="00AF5E1C">
            <w:pPr>
              <w:pStyle w:val="TAC"/>
              <w:keepNext w:val="0"/>
              <w:keepLines w:val="0"/>
              <w:rPr>
                <w:rFonts w:eastAsiaTheme="minorEastAsia"/>
                <w:lang w:eastAsia="zh-CN"/>
              </w:rPr>
            </w:pPr>
          </w:p>
        </w:tc>
      </w:tr>
      <w:tr w:rsidR="00B67E9D" w:rsidRPr="001141C9" w14:paraId="1AB8EC9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85FF341"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CA_n25A-n41(2A)-n71A</w:t>
            </w:r>
          </w:p>
        </w:tc>
        <w:tc>
          <w:tcPr>
            <w:tcW w:w="871" w:type="pct"/>
            <w:tcBorders>
              <w:top w:val="single" w:sz="4" w:space="0" w:color="auto"/>
              <w:left w:val="single" w:sz="4" w:space="0" w:color="auto"/>
              <w:bottom w:val="nil"/>
              <w:right w:val="single" w:sz="4" w:space="0" w:color="auto"/>
            </w:tcBorders>
            <w:vAlign w:val="center"/>
          </w:tcPr>
          <w:p w14:paraId="14040DE3" w14:textId="77777777" w:rsidR="00B67E9D" w:rsidRPr="00DD4870" w:rsidRDefault="00B67E9D" w:rsidP="00AF5E1C">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7A9567F2" w14:textId="77777777" w:rsidR="00B67E9D" w:rsidRPr="00DD4870" w:rsidRDefault="00B67E9D" w:rsidP="00AF5E1C">
            <w:pPr>
              <w:pStyle w:val="TAC"/>
              <w:rPr>
                <w:vertAlign w:val="superscript"/>
                <w:lang w:val="en-US" w:eastAsia="zh-CN"/>
              </w:rPr>
            </w:pPr>
            <w:r w:rsidRPr="00DD4870">
              <w:rPr>
                <w:lang w:val="en-US" w:eastAsia="zh-CN"/>
              </w:rPr>
              <w:t>n41</w:t>
            </w:r>
            <w:r w:rsidRPr="00DD4870">
              <w:rPr>
                <w:vertAlign w:val="superscript"/>
                <w:lang w:val="en-US" w:eastAsia="zh-CN"/>
              </w:rPr>
              <w:t>7,9</w:t>
            </w:r>
          </w:p>
          <w:p w14:paraId="50C1AEBE" w14:textId="77777777" w:rsidR="00B67E9D" w:rsidRPr="00DD4870" w:rsidRDefault="00B67E9D" w:rsidP="00AF5E1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3159845E" w14:textId="77777777" w:rsidR="00B67E9D" w:rsidRPr="00DD4870" w:rsidRDefault="00B67E9D" w:rsidP="00AF5E1C">
            <w:pPr>
              <w:pStyle w:val="TAC"/>
              <w:rPr>
                <w:vertAlign w:val="superscript"/>
                <w:lang w:val="en-US" w:eastAsia="zh-CN" w:bidi="ar"/>
              </w:rPr>
            </w:pPr>
            <w:r w:rsidRPr="00DD4870">
              <w:rPr>
                <w:lang w:val="en-US" w:eastAsia="zh-CN" w:bidi="ar"/>
              </w:rPr>
              <w:t>CA_n25A-n41A</w:t>
            </w:r>
            <w:r w:rsidRPr="00DD4870">
              <w:rPr>
                <w:vertAlign w:val="superscript"/>
                <w:lang w:val="en-US" w:eastAsia="zh-CN" w:bidi="ar"/>
              </w:rPr>
              <w:t>7</w:t>
            </w:r>
          </w:p>
          <w:p w14:paraId="5237DFB7" w14:textId="77777777" w:rsidR="00B67E9D" w:rsidRPr="00DD4870" w:rsidRDefault="00B67E9D" w:rsidP="00AF5E1C">
            <w:pPr>
              <w:pStyle w:val="TAC"/>
              <w:rPr>
                <w:lang w:val="en-US" w:eastAsia="zh-CN" w:bidi="ar"/>
              </w:rPr>
            </w:pPr>
            <w:r w:rsidRPr="00DD4870">
              <w:rPr>
                <w:lang w:val="en-US" w:eastAsia="zh-CN" w:bidi="ar"/>
              </w:rPr>
              <w:t>CA_n25A-n71A</w:t>
            </w:r>
            <w:r w:rsidRPr="00DD4870">
              <w:rPr>
                <w:rFonts w:eastAsiaTheme="minorEastAsia"/>
                <w:vertAlign w:val="superscript"/>
                <w:lang w:val="en-US" w:eastAsia="zh-CN"/>
              </w:rPr>
              <w:t>7</w:t>
            </w:r>
          </w:p>
          <w:p w14:paraId="448E59F4" w14:textId="77777777" w:rsidR="00B67E9D" w:rsidRPr="001141C9" w:rsidRDefault="00B67E9D" w:rsidP="00AF5E1C">
            <w:pPr>
              <w:pStyle w:val="TAC"/>
              <w:keepNext w:val="0"/>
              <w:keepLines w:val="0"/>
              <w:rPr>
                <w:rFonts w:eastAsiaTheme="minorEastAsia"/>
                <w:vertAlign w:val="superscript"/>
                <w:lang w:eastAsia="zh-CN" w:bidi="ar"/>
              </w:rPr>
            </w:pPr>
            <w:r w:rsidRPr="00DD4870">
              <w:rPr>
                <w:lang w:val="en-US" w:eastAsia="zh-CN" w:bidi="ar"/>
              </w:rPr>
              <w:t>CA_n41A-n71A</w:t>
            </w:r>
            <w:r w:rsidRPr="00DD4870">
              <w:rPr>
                <w:vertAlign w:val="superscript"/>
                <w:lang w:val="en-US" w:eastAsia="zh-CN" w:bidi="ar"/>
              </w:rPr>
              <w:t>7</w:t>
            </w:r>
          </w:p>
        </w:tc>
        <w:tc>
          <w:tcPr>
            <w:tcW w:w="383" w:type="pct"/>
            <w:tcBorders>
              <w:top w:val="single" w:sz="4" w:space="0" w:color="auto"/>
              <w:left w:val="single" w:sz="4" w:space="0" w:color="auto"/>
              <w:bottom w:val="single" w:sz="4" w:space="0" w:color="auto"/>
              <w:right w:val="single" w:sz="4" w:space="0" w:color="auto"/>
            </w:tcBorders>
            <w:vAlign w:val="center"/>
          </w:tcPr>
          <w:p w14:paraId="241DC3C1"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4EB7BFC"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9004736"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0</w:t>
            </w:r>
          </w:p>
        </w:tc>
      </w:tr>
      <w:tr w:rsidR="00B67E9D" w:rsidRPr="001141C9" w14:paraId="7835A5BC" w14:textId="77777777" w:rsidTr="00AF5E1C">
        <w:trPr>
          <w:jc w:val="center"/>
        </w:trPr>
        <w:tc>
          <w:tcPr>
            <w:tcW w:w="1002" w:type="pct"/>
            <w:tcBorders>
              <w:top w:val="nil"/>
              <w:left w:val="single" w:sz="4" w:space="0" w:color="auto"/>
              <w:bottom w:val="nil"/>
              <w:right w:val="single" w:sz="4" w:space="0" w:color="auto"/>
            </w:tcBorders>
            <w:vAlign w:val="center"/>
          </w:tcPr>
          <w:p w14:paraId="43581339"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4E6536A"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1ADDF4"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C1A851"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2862FAA0" w14:textId="77777777" w:rsidR="00B67E9D" w:rsidRPr="001141C9" w:rsidRDefault="00B67E9D" w:rsidP="00AF5E1C">
            <w:pPr>
              <w:pStyle w:val="TAC"/>
              <w:keepNext w:val="0"/>
              <w:keepLines w:val="0"/>
              <w:rPr>
                <w:rFonts w:eastAsiaTheme="minorEastAsia"/>
                <w:lang w:eastAsia="zh-CN"/>
              </w:rPr>
            </w:pPr>
          </w:p>
        </w:tc>
      </w:tr>
      <w:tr w:rsidR="00B67E9D" w:rsidRPr="001141C9" w14:paraId="22A16425" w14:textId="77777777" w:rsidTr="00AF5E1C">
        <w:trPr>
          <w:jc w:val="center"/>
        </w:trPr>
        <w:tc>
          <w:tcPr>
            <w:tcW w:w="1002" w:type="pct"/>
            <w:tcBorders>
              <w:top w:val="nil"/>
              <w:left w:val="single" w:sz="4" w:space="0" w:color="auto"/>
              <w:bottom w:val="nil"/>
              <w:right w:val="single" w:sz="4" w:space="0" w:color="auto"/>
            </w:tcBorders>
            <w:vAlign w:val="center"/>
          </w:tcPr>
          <w:p w14:paraId="3D2426CA"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EF0F936"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9560AF"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6AB122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BE3863B" w14:textId="77777777" w:rsidR="00B67E9D" w:rsidRPr="001141C9" w:rsidRDefault="00B67E9D" w:rsidP="00AF5E1C">
            <w:pPr>
              <w:pStyle w:val="TAC"/>
              <w:keepNext w:val="0"/>
              <w:keepLines w:val="0"/>
              <w:rPr>
                <w:rFonts w:eastAsiaTheme="minorEastAsia"/>
                <w:lang w:eastAsia="zh-CN"/>
              </w:rPr>
            </w:pPr>
          </w:p>
        </w:tc>
      </w:tr>
      <w:tr w:rsidR="00B67E9D" w:rsidRPr="001141C9" w14:paraId="32A1001F" w14:textId="77777777" w:rsidTr="00AF5E1C">
        <w:trPr>
          <w:jc w:val="center"/>
        </w:trPr>
        <w:tc>
          <w:tcPr>
            <w:tcW w:w="1002" w:type="pct"/>
            <w:tcBorders>
              <w:top w:val="nil"/>
              <w:left w:val="single" w:sz="4" w:space="0" w:color="auto"/>
              <w:bottom w:val="nil"/>
              <w:right w:val="single" w:sz="4" w:space="0" w:color="auto"/>
            </w:tcBorders>
            <w:vAlign w:val="center"/>
          </w:tcPr>
          <w:p w14:paraId="248BA9B3"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CF9EBBB"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D52526"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DFEEFD5"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8438DBA"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1</w:t>
            </w:r>
          </w:p>
        </w:tc>
      </w:tr>
      <w:tr w:rsidR="00B67E9D" w:rsidRPr="001141C9" w14:paraId="7AE260C3" w14:textId="77777777" w:rsidTr="00AF5E1C">
        <w:trPr>
          <w:jc w:val="center"/>
        </w:trPr>
        <w:tc>
          <w:tcPr>
            <w:tcW w:w="1002" w:type="pct"/>
            <w:tcBorders>
              <w:top w:val="nil"/>
              <w:left w:val="single" w:sz="4" w:space="0" w:color="auto"/>
              <w:bottom w:val="nil"/>
              <w:right w:val="single" w:sz="4" w:space="0" w:color="auto"/>
            </w:tcBorders>
            <w:vAlign w:val="center"/>
          </w:tcPr>
          <w:p w14:paraId="658E8026"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6D7184F"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CC54C2"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DDC69F2"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1BD95018" w14:textId="77777777" w:rsidR="00B67E9D" w:rsidRPr="001141C9" w:rsidRDefault="00B67E9D" w:rsidP="00AF5E1C">
            <w:pPr>
              <w:pStyle w:val="TAC"/>
              <w:keepNext w:val="0"/>
              <w:keepLines w:val="0"/>
              <w:rPr>
                <w:rFonts w:eastAsiaTheme="minorEastAsia"/>
                <w:lang w:eastAsia="zh-CN"/>
              </w:rPr>
            </w:pPr>
          </w:p>
        </w:tc>
      </w:tr>
      <w:tr w:rsidR="00B67E9D" w:rsidRPr="001141C9" w14:paraId="0BF01DB4" w14:textId="77777777" w:rsidTr="00AF5E1C">
        <w:trPr>
          <w:jc w:val="center"/>
        </w:trPr>
        <w:tc>
          <w:tcPr>
            <w:tcW w:w="1002" w:type="pct"/>
            <w:tcBorders>
              <w:top w:val="nil"/>
              <w:left w:val="single" w:sz="4" w:space="0" w:color="auto"/>
              <w:bottom w:val="nil"/>
              <w:right w:val="single" w:sz="4" w:space="0" w:color="auto"/>
            </w:tcBorders>
            <w:vAlign w:val="center"/>
          </w:tcPr>
          <w:p w14:paraId="59A713F2"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9B51589"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0814D1"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8136D11"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C4C0887" w14:textId="77777777" w:rsidR="00B67E9D" w:rsidRPr="001141C9" w:rsidRDefault="00B67E9D" w:rsidP="00AF5E1C">
            <w:pPr>
              <w:pStyle w:val="TAC"/>
              <w:keepNext w:val="0"/>
              <w:keepLines w:val="0"/>
              <w:rPr>
                <w:rFonts w:eastAsiaTheme="minorEastAsia"/>
                <w:lang w:eastAsia="zh-CN"/>
              </w:rPr>
            </w:pPr>
          </w:p>
        </w:tc>
      </w:tr>
      <w:tr w:rsidR="00B67E9D" w:rsidRPr="001141C9" w14:paraId="2B0B60E0" w14:textId="77777777" w:rsidTr="00AF5E1C">
        <w:trPr>
          <w:jc w:val="center"/>
        </w:trPr>
        <w:tc>
          <w:tcPr>
            <w:tcW w:w="1002" w:type="pct"/>
            <w:tcBorders>
              <w:top w:val="nil"/>
              <w:left w:val="single" w:sz="4" w:space="0" w:color="auto"/>
              <w:bottom w:val="nil"/>
              <w:right w:val="single" w:sz="4" w:space="0" w:color="auto"/>
            </w:tcBorders>
            <w:vAlign w:val="center"/>
          </w:tcPr>
          <w:p w14:paraId="15B04335"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60F004D"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8B5EB8" w14:textId="77777777" w:rsidR="00B67E9D" w:rsidRPr="001141C9" w:rsidRDefault="00B67E9D" w:rsidP="00AF5E1C">
            <w:pPr>
              <w:pStyle w:val="TAC"/>
              <w:keepNext w:val="0"/>
              <w:keepLines w:val="0"/>
              <w:rPr>
                <w:rFonts w:eastAsiaTheme="minorEastAsia" w:cs="Arial"/>
                <w:color w:val="000000"/>
                <w:szCs w:val="18"/>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5BD7D08"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1725A9F"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4 and 5</w:t>
            </w:r>
          </w:p>
        </w:tc>
      </w:tr>
      <w:tr w:rsidR="00B67E9D" w:rsidRPr="001141C9" w14:paraId="3397E164" w14:textId="77777777" w:rsidTr="00AF5E1C">
        <w:trPr>
          <w:jc w:val="center"/>
        </w:trPr>
        <w:tc>
          <w:tcPr>
            <w:tcW w:w="1002" w:type="pct"/>
            <w:tcBorders>
              <w:top w:val="nil"/>
              <w:left w:val="single" w:sz="4" w:space="0" w:color="auto"/>
              <w:bottom w:val="nil"/>
              <w:right w:val="single" w:sz="4" w:space="0" w:color="auto"/>
            </w:tcBorders>
            <w:vAlign w:val="center"/>
          </w:tcPr>
          <w:p w14:paraId="6E90466B"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FEA56EE"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15BD34" w14:textId="77777777" w:rsidR="00B67E9D" w:rsidRPr="001141C9" w:rsidRDefault="00B67E9D" w:rsidP="00AF5E1C">
            <w:pPr>
              <w:pStyle w:val="TAC"/>
              <w:keepNext w:val="0"/>
              <w:keepLines w:val="0"/>
              <w:rPr>
                <w:rFonts w:eastAsiaTheme="minorEastAsia" w:cs="Arial"/>
                <w:color w:val="000000"/>
                <w:szCs w:val="18"/>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085E6F"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511BD3C4" w14:textId="77777777" w:rsidR="00B67E9D" w:rsidRPr="001141C9" w:rsidRDefault="00B67E9D" w:rsidP="00AF5E1C">
            <w:pPr>
              <w:pStyle w:val="TAC"/>
              <w:keepNext w:val="0"/>
              <w:keepLines w:val="0"/>
              <w:rPr>
                <w:rFonts w:eastAsiaTheme="minorEastAsia"/>
                <w:lang w:eastAsia="zh-CN"/>
              </w:rPr>
            </w:pPr>
          </w:p>
        </w:tc>
      </w:tr>
      <w:tr w:rsidR="00B67E9D" w:rsidRPr="001141C9" w14:paraId="6CDD5C19"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4AE9557"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8A4068C"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9BD776" w14:textId="77777777" w:rsidR="00B67E9D" w:rsidRPr="001141C9" w:rsidRDefault="00B67E9D" w:rsidP="00AF5E1C">
            <w:pPr>
              <w:pStyle w:val="TAC"/>
              <w:keepNext w:val="0"/>
              <w:keepLines w:val="0"/>
              <w:rPr>
                <w:rFonts w:eastAsiaTheme="minorEastAsia" w:cs="Arial"/>
                <w:color w:val="000000"/>
                <w:szCs w:val="18"/>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0A5C952"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3292781" w14:textId="77777777" w:rsidR="00B67E9D" w:rsidRPr="001141C9" w:rsidRDefault="00B67E9D" w:rsidP="00AF5E1C">
            <w:pPr>
              <w:pStyle w:val="TAC"/>
              <w:keepNext w:val="0"/>
              <w:keepLines w:val="0"/>
              <w:rPr>
                <w:rFonts w:eastAsiaTheme="minorEastAsia"/>
                <w:lang w:eastAsia="zh-CN"/>
              </w:rPr>
            </w:pPr>
          </w:p>
        </w:tc>
      </w:tr>
      <w:tr w:rsidR="00B67E9D" w:rsidRPr="001141C9" w14:paraId="1419D3B4"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3231BEE"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CA_n25A-n41(2A)-n71B</w:t>
            </w:r>
          </w:p>
        </w:tc>
        <w:tc>
          <w:tcPr>
            <w:tcW w:w="871" w:type="pct"/>
            <w:tcBorders>
              <w:top w:val="single" w:sz="4" w:space="0" w:color="auto"/>
              <w:left w:val="single" w:sz="4" w:space="0" w:color="auto"/>
              <w:bottom w:val="nil"/>
              <w:right w:val="single" w:sz="4" w:space="0" w:color="auto"/>
            </w:tcBorders>
            <w:vAlign w:val="center"/>
          </w:tcPr>
          <w:p w14:paraId="6E0BA336" w14:textId="126A72B5" w:rsidR="00B7469E" w:rsidRDefault="00B7469E" w:rsidP="00AF5E1C">
            <w:pPr>
              <w:pStyle w:val="TAC"/>
              <w:keepNext w:val="0"/>
              <w:keepLines w:val="0"/>
              <w:rPr>
                <w:ins w:id="69" w:author="Nokia" w:date="2025-01-27T16:20:00Z" w16du:dateUtc="2025-01-27T14:20:00Z"/>
                <w:rFonts w:eastAsiaTheme="minorEastAsia"/>
                <w:lang w:eastAsia="zh-CN"/>
              </w:rPr>
            </w:pPr>
            <w:ins w:id="70" w:author="Nokia" w:date="2025-01-27T16:20:00Z" w16du:dateUtc="2025-01-27T14:20:00Z">
              <w:r>
                <w:rPr>
                  <w:rFonts w:eastAsiaTheme="minorEastAsia"/>
                  <w:lang w:eastAsia="zh-CN"/>
                </w:rPr>
                <w:t>n25</w:t>
              </w:r>
              <w:r w:rsidRPr="001141C9">
                <w:rPr>
                  <w:rFonts w:eastAsiaTheme="minorEastAsia"/>
                  <w:vertAlign w:val="superscript"/>
                  <w:lang w:eastAsia="zh-CN"/>
                </w:rPr>
                <w:t>7</w:t>
              </w:r>
            </w:ins>
          </w:p>
          <w:p w14:paraId="74F31BDA" w14:textId="7F54AA06"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43F680A" w14:textId="30237218" w:rsidR="00B7469E" w:rsidRDefault="00B7469E" w:rsidP="00AF5E1C">
            <w:pPr>
              <w:pStyle w:val="TAC"/>
              <w:keepNext w:val="0"/>
              <w:keepLines w:val="0"/>
              <w:rPr>
                <w:ins w:id="71" w:author="Nokia" w:date="2025-01-27T16:20:00Z" w16du:dateUtc="2025-01-27T14:20:00Z"/>
                <w:rFonts w:eastAsiaTheme="minorEastAsia"/>
                <w:lang w:eastAsia="zh-CN"/>
              </w:rPr>
            </w:pPr>
            <w:ins w:id="72" w:author="Nokia" w:date="2025-01-27T16:20:00Z" w16du:dateUtc="2025-01-27T14:20:00Z">
              <w:r w:rsidRPr="001141C9">
                <w:rPr>
                  <w:rFonts w:eastAsiaTheme="minorEastAsia"/>
                  <w:lang w:eastAsia="zh-CN"/>
                </w:rPr>
                <w:t>n</w:t>
              </w:r>
              <w:r>
                <w:rPr>
                  <w:rFonts w:eastAsiaTheme="minorEastAsia"/>
                  <w:lang w:eastAsia="zh-CN"/>
                </w:rPr>
                <w:t>7</w:t>
              </w:r>
              <w:r w:rsidRPr="001141C9">
                <w:rPr>
                  <w:rFonts w:eastAsiaTheme="minorEastAsia"/>
                  <w:lang w:eastAsia="zh-CN"/>
                </w:rPr>
                <w:t>1</w:t>
              </w:r>
              <w:r w:rsidRPr="001141C9">
                <w:rPr>
                  <w:rFonts w:eastAsiaTheme="minorEastAsia"/>
                  <w:vertAlign w:val="superscript"/>
                  <w:lang w:eastAsia="zh-CN"/>
                </w:rPr>
                <w:t>7</w:t>
              </w:r>
            </w:ins>
          </w:p>
          <w:p w14:paraId="2D806259" w14:textId="7E8DE2B6"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3149CD52" w14:textId="1DACFD42"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CA_n25A-n71A</w:t>
            </w:r>
            <w:ins w:id="73" w:author="Nokia" w:date="2025-01-27T16:20:00Z" w16du:dateUtc="2025-01-27T14:20:00Z">
              <w:r w:rsidR="00B7469E" w:rsidRPr="001141C9">
                <w:rPr>
                  <w:rFonts w:eastAsiaTheme="minorEastAsia"/>
                  <w:vertAlign w:val="superscript"/>
                  <w:lang w:eastAsia="zh-CN"/>
                </w:rPr>
                <w:t>7</w:t>
              </w:r>
            </w:ins>
          </w:p>
          <w:p w14:paraId="7756863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D6824D4" w14:textId="77777777" w:rsidR="00B67E9D" w:rsidRPr="001141C9" w:rsidRDefault="00B67E9D" w:rsidP="00AF5E1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F59B70D"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FD045FE"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4 and 5</w:t>
            </w:r>
          </w:p>
        </w:tc>
      </w:tr>
      <w:tr w:rsidR="00B67E9D" w:rsidRPr="001141C9" w14:paraId="6BD24CD5" w14:textId="77777777" w:rsidTr="00AF5E1C">
        <w:trPr>
          <w:jc w:val="center"/>
        </w:trPr>
        <w:tc>
          <w:tcPr>
            <w:tcW w:w="1002" w:type="pct"/>
            <w:tcBorders>
              <w:top w:val="nil"/>
              <w:left w:val="single" w:sz="4" w:space="0" w:color="auto"/>
              <w:bottom w:val="nil"/>
              <w:right w:val="single" w:sz="4" w:space="0" w:color="auto"/>
            </w:tcBorders>
            <w:vAlign w:val="center"/>
          </w:tcPr>
          <w:p w14:paraId="3DDB5D3C"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3948D28"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F80084" w14:textId="77777777" w:rsidR="00B67E9D" w:rsidRPr="001141C9" w:rsidRDefault="00B67E9D" w:rsidP="00AF5E1C">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387849"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566B4210" w14:textId="77777777" w:rsidR="00B67E9D" w:rsidRPr="001141C9" w:rsidRDefault="00B67E9D" w:rsidP="00AF5E1C">
            <w:pPr>
              <w:pStyle w:val="TAC"/>
              <w:keepNext w:val="0"/>
              <w:keepLines w:val="0"/>
              <w:rPr>
                <w:rFonts w:eastAsiaTheme="minorEastAsia"/>
                <w:lang w:eastAsia="zh-CN"/>
              </w:rPr>
            </w:pPr>
          </w:p>
        </w:tc>
      </w:tr>
      <w:tr w:rsidR="00B67E9D" w:rsidRPr="001141C9" w14:paraId="2F43800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DDA6C3B"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F770028"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4DC796" w14:textId="77777777" w:rsidR="00B67E9D" w:rsidRPr="001141C9" w:rsidRDefault="00B67E9D" w:rsidP="00AF5E1C">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9EEA326"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02F5EAF6" w14:textId="77777777" w:rsidR="00B67E9D" w:rsidRPr="001141C9" w:rsidRDefault="00B67E9D" w:rsidP="00AF5E1C">
            <w:pPr>
              <w:pStyle w:val="TAC"/>
              <w:keepNext w:val="0"/>
              <w:keepLines w:val="0"/>
              <w:rPr>
                <w:rFonts w:eastAsiaTheme="minorEastAsia"/>
                <w:lang w:eastAsia="zh-CN"/>
              </w:rPr>
            </w:pPr>
          </w:p>
        </w:tc>
      </w:tr>
      <w:tr w:rsidR="00B67E9D" w:rsidRPr="001141C9" w14:paraId="4C810394"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B93BA9A"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CA_n25A-n41(2A)-n71(2A)</w:t>
            </w:r>
          </w:p>
        </w:tc>
        <w:tc>
          <w:tcPr>
            <w:tcW w:w="871" w:type="pct"/>
            <w:tcBorders>
              <w:top w:val="single" w:sz="4" w:space="0" w:color="auto"/>
              <w:left w:val="single" w:sz="4" w:space="0" w:color="auto"/>
              <w:bottom w:val="nil"/>
              <w:right w:val="single" w:sz="4" w:space="0" w:color="auto"/>
            </w:tcBorders>
            <w:vAlign w:val="center"/>
          </w:tcPr>
          <w:p w14:paraId="212862E0" w14:textId="68100E68" w:rsidR="00B7469E" w:rsidRDefault="00B7469E" w:rsidP="00AF5E1C">
            <w:pPr>
              <w:pStyle w:val="TAC"/>
              <w:keepNext w:val="0"/>
              <w:keepLines w:val="0"/>
              <w:rPr>
                <w:ins w:id="74" w:author="Nokia" w:date="2025-01-27T16:22:00Z" w16du:dateUtc="2025-01-27T14:22:00Z"/>
                <w:rFonts w:eastAsiaTheme="minorEastAsia"/>
                <w:lang w:eastAsia="zh-CN"/>
              </w:rPr>
            </w:pPr>
            <w:ins w:id="75" w:author="Nokia" w:date="2025-01-27T16:22:00Z" w16du:dateUtc="2025-01-27T14:22:00Z">
              <w:r>
                <w:rPr>
                  <w:rFonts w:eastAsiaTheme="minorEastAsia"/>
                  <w:lang w:eastAsia="zh-CN"/>
                </w:rPr>
                <w:t>n25</w:t>
              </w:r>
              <w:r w:rsidRPr="001141C9">
                <w:rPr>
                  <w:rFonts w:eastAsiaTheme="minorEastAsia"/>
                  <w:vertAlign w:val="superscript"/>
                  <w:lang w:eastAsia="zh-CN"/>
                </w:rPr>
                <w:t>7</w:t>
              </w:r>
            </w:ins>
          </w:p>
          <w:p w14:paraId="7D6A94E9" w14:textId="5F42CFBD" w:rsidR="00B67E9D" w:rsidRDefault="00B67E9D" w:rsidP="00AF5E1C">
            <w:pPr>
              <w:pStyle w:val="TAC"/>
              <w:keepNext w:val="0"/>
              <w:keepLines w:val="0"/>
              <w:rPr>
                <w:ins w:id="76" w:author="Nokia" w:date="2025-01-27T16:22:00Z" w16du:dateUtc="2025-01-27T14:22:00Z"/>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74D0DF2B" w14:textId="5B6E6E1E" w:rsidR="00B7469E" w:rsidRPr="001141C9" w:rsidRDefault="00B7469E" w:rsidP="00AF5E1C">
            <w:pPr>
              <w:pStyle w:val="TAC"/>
              <w:keepNext w:val="0"/>
              <w:keepLines w:val="0"/>
              <w:rPr>
                <w:rFonts w:eastAsiaTheme="minorEastAsia"/>
                <w:lang w:eastAsia="zh-CN"/>
              </w:rPr>
            </w:pPr>
            <w:ins w:id="77" w:author="Nokia" w:date="2025-01-27T16:22:00Z" w16du:dateUtc="2025-01-27T14:22:00Z">
              <w:r w:rsidRPr="001141C9">
                <w:rPr>
                  <w:rFonts w:eastAsiaTheme="minorEastAsia"/>
                  <w:lang w:eastAsia="zh-CN"/>
                </w:rPr>
                <w:t>n</w:t>
              </w:r>
              <w:r>
                <w:rPr>
                  <w:rFonts w:eastAsiaTheme="minorEastAsia"/>
                  <w:lang w:eastAsia="zh-CN"/>
                </w:rPr>
                <w:t>7</w:t>
              </w:r>
              <w:r w:rsidRPr="001141C9">
                <w:rPr>
                  <w:rFonts w:eastAsiaTheme="minorEastAsia"/>
                  <w:lang w:eastAsia="zh-CN"/>
                </w:rPr>
                <w:t>1</w:t>
              </w:r>
              <w:r w:rsidRPr="001141C9">
                <w:rPr>
                  <w:rFonts w:eastAsiaTheme="minorEastAsia"/>
                  <w:vertAlign w:val="superscript"/>
                  <w:lang w:eastAsia="zh-CN"/>
                </w:rPr>
                <w:t>7</w:t>
              </w:r>
            </w:ins>
          </w:p>
          <w:p w14:paraId="7CDFAF38"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2C51EBDC" w14:textId="1D99562F"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CA_n25A-n71A</w:t>
            </w:r>
            <w:ins w:id="78" w:author="Nokia" w:date="2025-01-27T16:23:00Z" w16du:dateUtc="2025-01-27T14:23:00Z">
              <w:r w:rsidR="00B7469E" w:rsidRPr="001141C9">
                <w:rPr>
                  <w:rFonts w:eastAsiaTheme="minorEastAsia"/>
                  <w:vertAlign w:val="superscript"/>
                  <w:lang w:eastAsia="zh-CN"/>
                </w:rPr>
                <w:t>7</w:t>
              </w:r>
            </w:ins>
          </w:p>
          <w:p w14:paraId="5DD21BC8"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0809EB9" w14:textId="77777777" w:rsidR="00B67E9D" w:rsidRPr="001141C9" w:rsidRDefault="00B67E9D" w:rsidP="00AF5E1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155FB98"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AA1CEA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4 and 5</w:t>
            </w:r>
          </w:p>
        </w:tc>
      </w:tr>
      <w:tr w:rsidR="00B67E9D" w:rsidRPr="001141C9" w14:paraId="54C3E9F8" w14:textId="77777777" w:rsidTr="00AF5E1C">
        <w:trPr>
          <w:jc w:val="center"/>
        </w:trPr>
        <w:tc>
          <w:tcPr>
            <w:tcW w:w="1002" w:type="pct"/>
            <w:tcBorders>
              <w:top w:val="nil"/>
              <w:left w:val="single" w:sz="4" w:space="0" w:color="auto"/>
              <w:bottom w:val="nil"/>
              <w:right w:val="single" w:sz="4" w:space="0" w:color="auto"/>
            </w:tcBorders>
            <w:vAlign w:val="center"/>
          </w:tcPr>
          <w:p w14:paraId="0C731FBB"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795100B"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9537EE" w14:textId="77777777" w:rsidR="00B67E9D" w:rsidRPr="001141C9" w:rsidRDefault="00B67E9D" w:rsidP="00AF5E1C">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8F9FAC"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27ED46DA" w14:textId="77777777" w:rsidR="00B67E9D" w:rsidRPr="001141C9" w:rsidRDefault="00B67E9D" w:rsidP="00AF5E1C">
            <w:pPr>
              <w:pStyle w:val="TAC"/>
              <w:keepNext w:val="0"/>
              <w:keepLines w:val="0"/>
              <w:rPr>
                <w:rFonts w:eastAsiaTheme="minorEastAsia"/>
                <w:lang w:eastAsia="zh-CN"/>
              </w:rPr>
            </w:pPr>
          </w:p>
        </w:tc>
      </w:tr>
      <w:tr w:rsidR="00B67E9D" w:rsidRPr="001141C9" w14:paraId="5991AB53"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AF3A196"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F8AF72B"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391A3E" w14:textId="77777777" w:rsidR="00B67E9D" w:rsidRPr="001141C9" w:rsidRDefault="00B67E9D" w:rsidP="00AF5E1C">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6B08C79"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7E09D086" w14:textId="77777777" w:rsidR="00B67E9D" w:rsidRPr="001141C9" w:rsidRDefault="00B67E9D" w:rsidP="00AF5E1C">
            <w:pPr>
              <w:pStyle w:val="TAC"/>
              <w:keepNext w:val="0"/>
              <w:keepLines w:val="0"/>
              <w:rPr>
                <w:rFonts w:eastAsiaTheme="minorEastAsia"/>
                <w:lang w:eastAsia="zh-CN"/>
              </w:rPr>
            </w:pPr>
          </w:p>
        </w:tc>
      </w:tr>
      <w:tr w:rsidR="00B67E9D" w:rsidRPr="001141C9" w14:paraId="198B9DDD"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46678BA" w14:textId="77777777" w:rsidR="00B67E9D" w:rsidRPr="001141C9" w:rsidRDefault="00B67E9D" w:rsidP="00AF5E1C">
            <w:pPr>
              <w:pStyle w:val="TAC"/>
              <w:keepLines w:val="0"/>
              <w:rPr>
                <w:rFonts w:eastAsiaTheme="minorEastAsia"/>
                <w:lang w:eastAsia="zh-CN"/>
              </w:rPr>
            </w:pPr>
            <w:r w:rsidRPr="001141C9">
              <w:rPr>
                <w:rFonts w:eastAsiaTheme="minorEastAsia"/>
                <w:lang w:eastAsia="zh-CN"/>
              </w:rPr>
              <w:t>CA_n25A-n41(3A)-n71A</w:t>
            </w:r>
          </w:p>
        </w:tc>
        <w:tc>
          <w:tcPr>
            <w:tcW w:w="871" w:type="pct"/>
            <w:tcBorders>
              <w:top w:val="single" w:sz="4" w:space="0" w:color="auto"/>
              <w:left w:val="single" w:sz="4" w:space="0" w:color="auto"/>
              <w:bottom w:val="nil"/>
              <w:right w:val="single" w:sz="4" w:space="0" w:color="auto"/>
            </w:tcBorders>
            <w:vAlign w:val="center"/>
          </w:tcPr>
          <w:p w14:paraId="367EF21B" w14:textId="35A44823" w:rsidR="00B7469E" w:rsidRDefault="00B7469E" w:rsidP="00AF5E1C">
            <w:pPr>
              <w:pStyle w:val="TAC"/>
              <w:keepLines w:val="0"/>
              <w:rPr>
                <w:ins w:id="79" w:author="Nokia" w:date="2025-01-27T16:23:00Z" w16du:dateUtc="2025-01-27T14:23:00Z"/>
                <w:rFonts w:eastAsiaTheme="minorEastAsia"/>
                <w:lang w:eastAsia="zh-CN"/>
              </w:rPr>
            </w:pPr>
            <w:ins w:id="80" w:author="Nokia" w:date="2025-01-27T16:23:00Z" w16du:dateUtc="2025-01-27T14:23:00Z">
              <w:r>
                <w:rPr>
                  <w:rFonts w:eastAsiaTheme="minorEastAsia"/>
                  <w:lang w:eastAsia="zh-CN"/>
                </w:rPr>
                <w:t>n25</w:t>
              </w:r>
              <w:r w:rsidRPr="001141C9">
                <w:rPr>
                  <w:rFonts w:eastAsiaTheme="minorEastAsia"/>
                  <w:vertAlign w:val="superscript"/>
                  <w:lang w:eastAsia="zh-CN"/>
                </w:rPr>
                <w:t>7</w:t>
              </w:r>
            </w:ins>
          </w:p>
          <w:p w14:paraId="2A324ECA" w14:textId="3A9663C9" w:rsidR="00B67E9D" w:rsidRDefault="00B67E9D" w:rsidP="00AF5E1C">
            <w:pPr>
              <w:pStyle w:val="TAC"/>
              <w:keepLines w:val="0"/>
              <w:rPr>
                <w:ins w:id="81" w:author="Nokia" w:date="2025-01-27T16:23:00Z" w16du:dateUtc="2025-01-27T14:23:00Z"/>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7C8E1E3A" w14:textId="49E7BD76" w:rsidR="00B7469E" w:rsidRPr="001141C9" w:rsidRDefault="00B7469E" w:rsidP="00AF5E1C">
            <w:pPr>
              <w:pStyle w:val="TAC"/>
              <w:keepLines w:val="0"/>
              <w:rPr>
                <w:rFonts w:eastAsiaTheme="minorEastAsia"/>
                <w:vertAlign w:val="superscript"/>
                <w:lang w:eastAsia="zh-CN"/>
              </w:rPr>
            </w:pPr>
            <w:ins w:id="82" w:author="Nokia" w:date="2025-01-27T16:23:00Z" w16du:dateUtc="2025-01-27T14:23:00Z">
              <w:r w:rsidRPr="001141C9">
                <w:rPr>
                  <w:rFonts w:eastAsiaTheme="minorEastAsia"/>
                  <w:lang w:eastAsia="zh-CN"/>
                </w:rPr>
                <w:t>n</w:t>
              </w:r>
              <w:r>
                <w:rPr>
                  <w:rFonts w:eastAsiaTheme="minorEastAsia"/>
                  <w:lang w:eastAsia="zh-CN"/>
                </w:rPr>
                <w:t>7</w:t>
              </w:r>
              <w:r w:rsidRPr="001141C9">
                <w:rPr>
                  <w:rFonts w:eastAsiaTheme="minorEastAsia"/>
                  <w:lang w:eastAsia="zh-CN"/>
                </w:rPr>
                <w:t>1</w:t>
              </w:r>
              <w:r w:rsidRPr="001141C9">
                <w:rPr>
                  <w:rFonts w:eastAsiaTheme="minorEastAsia"/>
                  <w:vertAlign w:val="superscript"/>
                  <w:lang w:eastAsia="zh-CN"/>
                </w:rPr>
                <w:t>7</w:t>
              </w:r>
            </w:ins>
          </w:p>
          <w:p w14:paraId="67055F57" w14:textId="77777777" w:rsidR="00B67E9D" w:rsidRPr="001141C9" w:rsidRDefault="00B67E9D" w:rsidP="00AF5E1C">
            <w:pPr>
              <w:pStyle w:val="TAC"/>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54278324" w14:textId="2E3EA603" w:rsidR="00B67E9D" w:rsidRPr="001141C9" w:rsidRDefault="00B67E9D" w:rsidP="00AF5E1C">
            <w:pPr>
              <w:pStyle w:val="TAC"/>
              <w:keepLines w:val="0"/>
              <w:rPr>
                <w:rFonts w:eastAsiaTheme="minorEastAsia"/>
                <w:lang w:eastAsia="zh-CN"/>
              </w:rPr>
            </w:pPr>
            <w:r w:rsidRPr="001141C9">
              <w:rPr>
                <w:rFonts w:eastAsiaTheme="minorEastAsia"/>
                <w:lang w:eastAsia="zh-CN"/>
              </w:rPr>
              <w:t>CA_n25A-n71A</w:t>
            </w:r>
            <w:ins w:id="83" w:author="Nokia" w:date="2025-01-27T16:24:00Z" w16du:dateUtc="2025-01-27T14:24:00Z">
              <w:r w:rsidR="00B7469E" w:rsidRPr="001141C9">
                <w:rPr>
                  <w:rFonts w:eastAsiaTheme="minorEastAsia"/>
                  <w:vertAlign w:val="superscript"/>
                  <w:lang w:eastAsia="zh-CN"/>
                </w:rPr>
                <w:t>7</w:t>
              </w:r>
            </w:ins>
          </w:p>
          <w:p w14:paraId="0ADEE38F" w14:textId="77777777" w:rsidR="00B67E9D" w:rsidRPr="001141C9" w:rsidRDefault="00B67E9D" w:rsidP="00AF5E1C">
            <w:pPr>
              <w:pStyle w:val="TAC"/>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3CC9282" w14:textId="77777777" w:rsidR="00B67E9D" w:rsidRPr="001141C9" w:rsidRDefault="00B67E9D" w:rsidP="00AF5E1C">
            <w:pPr>
              <w:pStyle w:val="TAC"/>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A1D497C" w14:textId="77777777" w:rsidR="00B67E9D" w:rsidRPr="001141C9" w:rsidRDefault="00B67E9D" w:rsidP="00AF5E1C">
            <w:pPr>
              <w:pStyle w:val="TAC"/>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0990618" w14:textId="77777777" w:rsidR="00B67E9D" w:rsidRPr="001141C9" w:rsidRDefault="00B67E9D" w:rsidP="00AF5E1C">
            <w:pPr>
              <w:pStyle w:val="TAC"/>
              <w:keepLines w:val="0"/>
              <w:rPr>
                <w:rFonts w:eastAsiaTheme="minorEastAsia"/>
                <w:lang w:eastAsia="zh-CN"/>
              </w:rPr>
            </w:pPr>
            <w:r w:rsidRPr="001141C9">
              <w:rPr>
                <w:rFonts w:eastAsiaTheme="minorEastAsia"/>
                <w:lang w:eastAsia="zh-CN"/>
              </w:rPr>
              <w:t>4 and 5</w:t>
            </w:r>
          </w:p>
        </w:tc>
      </w:tr>
      <w:tr w:rsidR="00B67E9D" w:rsidRPr="001141C9" w14:paraId="2C4CC099" w14:textId="77777777" w:rsidTr="00AF5E1C">
        <w:trPr>
          <w:jc w:val="center"/>
        </w:trPr>
        <w:tc>
          <w:tcPr>
            <w:tcW w:w="1002" w:type="pct"/>
            <w:tcBorders>
              <w:top w:val="nil"/>
              <w:left w:val="single" w:sz="4" w:space="0" w:color="auto"/>
              <w:bottom w:val="nil"/>
              <w:right w:val="single" w:sz="4" w:space="0" w:color="auto"/>
            </w:tcBorders>
            <w:vAlign w:val="center"/>
          </w:tcPr>
          <w:p w14:paraId="1C33E448"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DC94C17"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78CF17" w14:textId="77777777" w:rsidR="00B67E9D" w:rsidRPr="001141C9" w:rsidRDefault="00B67E9D" w:rsidP="00AF5E1C">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ADA328"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4F5934D5" w14:textId="77777777" w:rsidR="00B67E9D" w:rsidRPr="001141C9" w:rsidRDefault="00B67E9D" w:rsidP="00AF5E1C">
            <w:pPr>
              <w:pStyle w:val="TAC"/>
              <w:keepNext w:val="0"/>
              <w:keepLines w:val="0"/>
              <w:rPr>
                <w:rFonts w:eastAsiaTheme="minorEastAsia"/>
                <w:lang w:eastAsia="zh-CN"/>
              </w:rPr>
            </w:pPr>
          </w:p>
        </w:tc>
      </w:tr>
      <w:tr w:rsidR="00B67E9D" w:rsidRPr="001141C9" w14:paraId="542F3EE7"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78572AB"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58CCFBA"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0A08F5" w14:textId="77777777" w:rsidR="00B67E9D" w:rsidRPr="001141C9" w:rsidRDefault="00B67E9D" w:rsidP="00AF5E1C">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A06788B"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54B48A9" w14:textId="77777777" w:rsidR="00B67E9D" w:rsidRPr="001141C9" w:rsidRDefault="00B67E9D" w:rsidP="00AF5E1C">
            <w:pPr>
              <w:pStyle w:val="TAC"/>
              <w:keepNext w:val="0"/>
              <w:keepLines w:val="0"/>
              <w:rPr>
                <w:rFonts w:eastAsiaTheme="minorEastAsia"/>
                <w:lang w:eastAsia="zh-CN"/>
              </w:rPr>
            </w:pPr>
          </w:p>
        </w:tc>
      </w:tr>
      <w:tr w:rsidR="00B67E9D" w:rsidRPr="001141C9" w14:paraId="06D4F732"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38D1702"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CA_n25A-n41(3A)-n71B</w:t>
            </w:r>
          </w:p>
        </w:tc>
        <w:tc>
          <w:tcPr>
            <w:tcW w:w="871" w:type="pct"/>
            <w:tcBorders>
              <w:top w:val="single" w:sz="4" w:space="0" w:color="auto"/>
              <w:left w:val="single" w:sz="4" w:space="0" w:color="auto"/>
              <w:bottom w:val="nil"/>
              <w:right w:val="single" w:sz="4" w:space="0" w:color="auto"/>
            </w:tcBorders>
            <w:vAlign w:val="center"/>
          </w:tcPr>
          <w:p w14:paraId="46B88191" w14:textId="77777777" w:rsidR="00B67E9D" w:rsidRPr="00DD4870" w:rsidRDefault="00B67E9D" w:rsidP="00AF5E1C">
            <w:pPr>
              <w:pStyle w:val="TAC"/>
              <w:rPr>
                <w:lang w:val="en-US" w:eastAsia="zh-CN"/>
              </w:rPr>
            </w:pPr>
            <w:r w:rsidRPr="00DD4870">
              <w:rPr>
                <w:lang w:val="en-US" w:eastAsia="zh-CN"/>
              </w:rPr>
              <w:t>n41</w:t>
            </w:r>
            <w:r w:rsidRPr="00DD4870">
              <w:rPr>
                <w:vertAlign w:val="superscript"/>
                <w:lang w:val="en-US" w:eastAsia="zh-CN"/>
              </w:rPr>
              <w:t>7,9</w:t>
            </w:r>
          </w:p>
          <w:p w14:paraId="2F4F6959" w14:textId="77777777" w:rsidR="00B67E9D" w:rsidRPr="00DD4870" w:rsidRDefault="00B67E9D" w:rsidP="00AF5E1C">
            <w:pPr>
              <w:pStyle w:val="TAC"/>
              <w:rPr>
                <w:lang w:val="en-US" w:eastAsia="zh-CN"/>
              </w:rPr>
            </w:pPr>
            <w:r w:rsidRPr="00DD4870">
              <w:rPr>
                <w:lang w:val="en-US" w:eastAsia="zh-CN"/>
              </w:rPr>
              <w:t>CA_n25A-n41A</w:t>
            </w:r>
            <w:r w:rsidRPr="00DD4870">
              <w:rPr>
                <w:vertAlign w:val="superscript"/>
                <w:lang w:val="en-US" w:eastAsia="zh-CN"/>
              </w:rPr>
              <w:t>7</w:t>
            </w:r>
          </w:p>
          <w:p w14:paraId="148954B9" w14:textId="77777777" w:rsidR="00B67E9D" w:rsidRPr="00DD4870" w:rsidRDefault="00B67E9D" w:rsidP="00AF5E1C">
            <w:pPr>
              <w:pStyle w:val="TAC"/>
              <w:rPr>
                <w:lang w:val="en-US" w:eastAsia="zh-CN"/>
              </w:rPr>
            </w:pPr>
            <w:r w:rsidRPr="00DD4870">
              <w:rPr>
                <w:lang w:val="en-US" w:eastAsia="zh-CN"/>
              </w:rPr>
              <w:t>CA_n25A-n71A</w:t>
            </w:r>
          </w:p>
          <w:p w14:paraId="73840B6E" w14:textId="77777777" w:rsidR="00B67E9D" w:rsidRPr="001141C9" w:rsidRDefault="00B67E9D" w:rsidP="00AF5E1C">
            <w:pPr>
              <w:pStyle w:val="TAC"/>
              <w:keepNext w:val="0"/>
              <w:keepLines w:val="0"/>
              <w:rPr>
                <w:rFonts w:eastAsiaTheme="minorEastAsia"/>
                <w:lang w:eastAsia="zh-CN"/>
              </w:rPr>
            </w:pPr>
            <w:r w:rsidRPr="00DD4870">
              <w:rPr>
                <w:lang w:val="en-US"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BB76D14" w14:textId="77777777" w:rsidR="00B67E9D" w:rsidRPr="001141C9" w:rsidRDefault="00B67E9D" w:rsidP="00AF5E1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6E06452"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9755F46"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4 and 5</w:t>
            </w:r>
          </w:p>
        </w:tc>
      </w:tr>
      <w:tr w:rsidR="00B67E9D" w:rsidRPr="001141C9" w14:paraId="3F17249B" w14:textId="77777777" w:rsidTr="00AF5E1C">
        <w:trPr>
          <w:jc w:val="center"/>
        </w:trPr>
        <w:tc>
          <w:tcPr>
            <w:tcW w:w="1002" w:type="pct"/>
            <w:tcBorders>
              <w:top w:val="nil"/>
              <w:left w:val="single" w:sz="4" w:space="0" w:color="auto"/>
              <w:bottom w:val="nil"/>
              <w:right w:val="single" w:sz="4" w:space="0" w:color="auto"/>
            </w:tcBorders>
            <w:vAlign w:val="center"/>
          </w:tcPr>
          <w:p w14:paraId="331BE8D2"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0BF87D8"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CB5537" w14:textId="77777777" w:rsidR="00B67E9D" w:rsidRPr="001141C9" w:rsidRDefault="00B67E9D" w:rsidP="00AF5E1C">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910077"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0ACB94C6" w14:textId="77777777" w:rsidR="00B67E9D" w:rsidRPr="001141C9" w:rsidRDefault="00B67E9D" w:rsidP="00AF5E1C">
            <w:pPr>
              <w:pStyle w:val="TAC"/>
              <w:keepNext w:val="0"/>
              <w:keepLines w:val="0"/>
              <w:rPr>
                <w:rFonts w:eastAsiaTheme="minorEastAsia"/>
                <w:lang w:eastAsia="zh-CN"/>
              </w:rPr>
            </w:pPr>
          </w:p>
        </w:tc>
      </w:tr>
      <w:tr w:rsidR="00B67E9D" w:rsidRPr="001141C9" w14:paraId="1B7A5014"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5E41C62"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B21BFC8"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C72FF3" w14:textId="77777777" w:rsidR="00B67E9D" w:rsidRPr="001141C9" w:rsidRDefault="00B67E9D" w:rsidP="00AF5E1C">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C876461"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3122B4AE" w14:textId="77777777" w:rsidR="00B67E9D" w:rsidRPr="001141C9" w:rsidRDefault="00B67E9D" w:rsidP="00AF5E1C">
            <w:pPr>
              <w:pStyle w:val="TAC"/>
              <w:keepNext w:val="0"/>
              <w:keepLines w:val="0"/>
              <w:rPr>
                <w:rFonts w:eastAsiaTheme="minorEastAsia"/>
                <w:lang w:eastAsia="zh-CN"/>
              </w:rPr>
            </w:pPr>
          </w:p>
        </w:tc>
      </w:tr>
      <w:tr w:rsidR="00B67E9D" w:rsidRPr="001141C9" w14:paraId="11201DB8"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E5ED31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CA_n25A-n41(3A)-n71(2A)</w:t>
            </w:r>
          </w:p>
        </w:tc>
        <w:tc>
          <w:tcPr>
            <w:tcW w:w="871" w:type="pct"/>
            <w:tcBorders>
              <w:top w:val="single" w:sz="4" w:space="0" w:color="auto"/>
              <w:left w:val="single" w:sz="4" w:space="0" w:color="auto"/>
              <w:bottom w:val="nil"/>
              <w:right w:val="single" w:sz="4" w:space="0" w:color="auto"/>
            </w:tcBorders>
            <w:vAlign w:val="center"/>
          </w:tcPr>
          <w:p w14:paraId="56D46880" w14:textId="77777777" w:rsidR="00B67E9D" w:rsidRPr="00DD4870" w:rsidRDefault="00B67E9D" w:rsidP="00AF5E1C">
            <w:pPr>
              <w:pStyle w:val="TAC"/>
              <w:rPr>
                <w:lang w:val="en-US" w:eastAsia="zh-CN"/>
              </w:rPr>
            </w:pPr>
            <w:r w:rsidRPr="00DD4870">
              <w:rPr>
                <w:lang w:val="en-US" w:eastAsia="zh-CN"/>
              </w:rPr>
              <w:t>n41</w:t>
            </w:r>
            <w:r w:rsidRPr="00DD4870">
              <w:rPr>
                <w:vertAlign w:val="superscript"/>
                <w:lang w:val="en-US" w:eastAsia="zh-CN"/>
              </w:rPr>
              <w:t>7,9</w:t>
            </w:r>
          </w:p>
          <w:p w14:paraId="2DB9E638" w14:textId="77777777" w:rsidR="00B67E9D" w:rsidRPr="00DD4870" w:rsidRDefault="00B67E9D" w:rsidP="00AF5E1C">
            <w:pPr>
              <w:pStyle w:val="TAC"/>
              <w:rPr>
                <w:lang w:val="en-US" w:eastAsia="zh-CN"/>
              </w:rPr>
            </w:pPr>
            <w:r w:rsidRPr="00DD4870">
              <w:rPr>
                <w:lang w:val="en-US" w:eastAsia="zh-CN"/>
              </w:rPr>
              <w:t>CA_n25A-n41A</w:t>
            </w:r>
            <w:r w:rsidRPr="00DD4870">
              <w:rPr>
                <w:vertAlign w:val="superscript"/>
                <w:lang w:val="en-US" w:eastAsia="zh-CN"/>
              </w:rPr>
              <w:t>7</w:t>
            </w:r>
          </w:p>
          <w:p w14:paraId="4FC1C583" w14:textId="77777777" w:rsidR="00B67E9D" w:rsidRPr="00DD4870" w:rsidRDefault="00B67E9D" w:rsidP="00AF5E1C">
            <w:pPr>
              <w:pStyle w:val="TAC"/>
              <w:rPr>
                <w:lang w:val="en-US" w:eastAsia="zh-CN"/>
              </w:rPr>
            </w:pPr>
            <w:r w:rsidRPr="00DD4870">
              <w:rPr>
                <w:lang w:val="en-US" w:eastAsia="zh-CN"/>
              </w:rPr>
              <w:t>CA_n25A-n71A</w:t>
            </w:r>
          </w:p>
          <w:p w14:paraId="57C32441" w14:textId="77777777" w:rsidR="00B67E9D" w:rsidRPr="001141C9" w:rsidRDefault="00B67E9D" w:rsidP="00AF5E1C">
            <w:pPr>
              <w:pStyle w:val="TAC"/>
              <w:keepNext w:val="0"/>
              <w:keepLines w:val="0"/>
              <w:rPr>
                <w:rFonts w:eastAsiaTheme="minorEastAsia"/>
                <w:lang w:eastAsia="zh-CN"/>
              </w:rPr>
            </w:pPr>
            <w:r w:rsidRPr="00DD4870">
              <w:rPr>
                <w:lang w:val="en-US"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452C081" w14:textId="77777777" w:rsidR="00B67E9D" w:rsidRPr="001141C9" w:rsidRDefault="00B67E9D" w:rsidP="00AF5E1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5B00E79"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E280A4D"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4 and 5</w:t>
            </w:r>
          </w:p>
        </w:tc>
      </w:tr>
      <w:tr w:rsidR="00B67E9D" w:rsidRPr="001141C9" w14:paraId="116490A5" w14:textId="77777777" w:rsidTr="00AF5E1C">
        <w:trPr>
          <w:jc w:val="center"/>
        </w:trPr>
        <w:tc>
          <w:tcPr>
            <w:tcW w:w="1002" w:type="pct"/>
            <w:tcBorders>
              <w:top w:val="nil"/>
              <w:left w:val="single" w:sz="4" w:space="0" w:color="auto"/>
              <w:bottom w:val="nil"/>
              <w:right w:val="single" w:sz="4" w:space="0" w:color="auto"/>
            </w:tcBorders>
            <w:vAlign w:val="center"/>
          </w:tcPr>
          <w:p w14:paraId="1820C522"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C37600D"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6C9D21" w14:textId="77777777" w:rsidR="00B67E9D" w:rsidRPr="001141C9" w:rsidRDefault="00B67E9D" w:rsidP="00AF5E1C">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D4BCA0"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44552476" w14:textId="77777777" w:rsidR="00B67E9D" w:rsidRPr="001141C9" w:rsidRDefault="00B67E9D" w:rsidP="00AF5E1C">
            <w:pPr>
              <w:pStyle w:val="TAC"/>
              <w:keepNext w:val="0"/>
              <w:keepLines w:val="0"/>
              <w:rPr>
                <w:rFonts w:eastAsiaTheme="minorEastAsia"/>
                <w:lang w:eastAsia="zh-CN"/>
              </w:rPr>
            </w:pPr>
          </w:p>
        </w:tc>
      </w:tr>
      <w:tr w:rsidR="00B67E9D" w:rsidRPr="001141C9" w14:paraId="5BF58D0D"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A0DD23F"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F479F97"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C2427D" w14:textId="77777777" w:rsidR="00B67E9D" w:rsidRPr="001141C9" w:rsidRDefault="00B67E9D" w:rsidP="00AF5E1C">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C7D9F10"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4A4BE0A2" w14:textId="77777777" w:rsidR="00B67E9D" w:rsidRPr="001141C9" w:rsidRDefault="00B67E9D" w:rsidP="00AF5E1C">
            <w:pPr>
              <w:pStyle w:val="TAC"/>
              <w:keepNext w:val="0"/>
              <w:keepLines w:val="0"/>
              <w:rPr>
                <w:rFonts w:eastAsiaTheme="minorEastAsia"/>
                <w:lang w:eastAsia="zh-CN"/>
              </w:rPr>
            </w:pPr>
          </w:p>
        </w:tc>
      </w:tr>
      <w:tr w:rsidR="00B67E9D" w:rsidRPr="001141C9" w14:paraId="377E455E"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63122A2"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CA_n25A-n41C-n71A</w:t>
            </w:r>
          </w:p>
        </w:tc>
        <w:tc>
          <w:tcPr>
            <w:tcW w:w="871" w:type="pct"/>
            <w:tcBorders>
              <w:top w:val="single" w:sz="4" w:space="0" w:color="auto"/>
              <w:left w:val="single" w:sz="4" w:space="0" w:color="auto"/>
              <w:bottom w:val="nil"/>
              <w:right w:val="single" w:sz="4" w:space="0" w:color="auto"/>
            </w:tcBorders>
            <w:vAlign w:val="center"/>
          </w:tcPr>
          <w:p w14:paraId="560A84CE" w14:textId="77777777" w:rsidR="00B67E9D" w:rsidRPr="00DD4870" w:rsidRDefault="00B67E9D" w:rsidP="00AF5E1C">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6C95B8A9" w14:textId="77777777" w:rsidR="00B67E9D" w:rsidRPr="00DD4870" w:rsidRDefault="00B67E9D" w:rsidP="00AF5E1C">
            <w:pPr>
              <w:pStyle w:val="TAC"/>
              <w:rPr>
                <w:vertAlign w:val="superscript"/>
                <w:lang w:val="en-US" w:eastAsia="zh-CN"/>
              </w:rPr>
            </w:pPr>
            <w:r w:rsidRPr="00DD4870">
              <w:rPr>
                <w:lang w:val="en-US" w:eastAsia="zh-CN"/>
              </w:rPr>
              <w:t>n41</w:t>
            </w:r>
            <w:r w:rsidRPr="00DD4870">
              <w:rPr>
                <w:vertAlign w:val="superscript"/>
                <w:lang w:val="en-US" w:eastAsia="zh-CN"/>
              </w:rPr>
              <w:t>7,9</w:t>
            </w:r>
          </w:p>
          <w:p w14:paraId="46DA25D4" w14:textId="77777777" w:rsidR="00B67E9D" w:rsidRPr="00DD4870" w:rsidRDefault="00B67E9D" w:rsidP="00AF5E1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39EA085D" w14:textId="77777777" w:rsidR="00B67E9D" w:rsidRPr="00DD4870" w:rsidRDefault="00B67E9D" w:rsidP="00AF5E1C">
            <w:pPr>
              <w:pStyle w:val="TAC"/>
              <w:rPr>
                <w:vertAlign w:val="superscript"/>
                <w:lang w:val="en-US"/>
              </w:rPr>
            </w:pPr>
            <w:r w:rsidRPr="00DD4870">
              <w:rPr>
                <w:lang w:val="en-US"/>
              </w:rPr>
              <w:t>CA_n25A-n41A</w:t>
            </w:r>
            <w:r w:rsidRPr="00DD4870">
              <w:rPr>
                <w:vertAlign w:val="superscript"/>
                <w:lang w:val="en-US"/>
              </w:rPr>
              <w:t>7</w:t>
            </w:r>
          </w:p>
          <w:p w14:paraId="624FA329" w14:textId="77777777" w:rsidR="00B67E9D" w:rsidRPr="00DD4870" w:rsidRDefault="00B67E9D" w:rsidP="00AF5E1C">
            <w:pPr>
              <w:pStyle w:val="TAC"/>
              <w:rPr>
                <w:vertAlign w:val="superscript"/>
                <w:lang w:val="en-US"/>
              </w:rPr>
            </w:pPr>
            <w:r w:rsidRPr="00DD4870">
              <w:rPr>
                <w:lang w:val="en-US"/>
              </w:rPr>
              <w:t>CA_n25A-n71A</w:t>
            </w:r>
            <w:r w:rsidRPr="00DD4870">
              <w:rPr>
                <w:rFonts w:eastAsiaTheme="minorEastAsia"/>
                <w:vertAlign w:val="superscript"/>
                <w:lang w:val="en-US"/>
              </w:rPr>
              <w:t>7</w:t>
            </w:r>
          </w:p>
          <w:p w14:paraId="243351C2" w14:textId="77777777" w:rsidR="00B67E9D" w:rsidRPr="00DD4870" w:rsidRDefault="00B67E9D" w:rsidP="00AF5E1C">
            <w:pPr>
              <w:pStyle w:val="TAC"/>
              <w:rPr>
                <w:vertAlign w:val="superscript"/>
                <w:lang w:val="en-US"/>
              </w:rPr>
            </w:pPr>
            <w:r w:rsidRPr="00DD4870">
              <w:rPr>
                <w:lang w:val="en-US"/>
              </w:rPr>
              <w:t>CA_n41A-n71A</w:t>
            </w:r>
            <w:r w:rsidRPr="00DD4870">
              <w:rPr>
                <w:vertAlign w:val="superscript"/>
                <w:lang w:val="en-US"/>
              </w:rPr>
              <w:t>7</w:t>
            </w:r>
          </w:p>
          <w:p w14:paraId="5FD44E99" w14:textId="77777777" w:rsidR="00B67E9D" w:rsidRPr="00DD4870" w:rsidRDefault="00B67E9D" w:rsidP="00AF5E1C">
            <w:pPr>
              <w:pStyle w:val="TAC"/>
              <w:rPr>
                <w:szCs w:val="18"/>
                <w:lang w:val="en-US"/>
              </w:rPr>
            </w:pPr>
            <w:r w:rsidRPr="00DD4870">
              <w:rPr>
                <w:szCs w:val="18"/>
                <w:lang w:val="en-US"/>
              </w:rPr>
              <w:t>CA_n41C</w:t>
            </w:r>
            <w:r w:rsidRPr="00DD4870">
              <w:rPr>
                <w:szCs w:val="18"/>
                <w:vertAlign w:val="superscript"/>
                <w:lang w:val="en-US"/>
              </w:rPr>
              <w:t>7</w:t>
            </w:r>
          </w:p>
          <w:p w14:paraId="6ED83C97" w14:textId="77777777" w:rsidR="00B67E9D" w:rsidRPr="00DD4870" w:rsidRDefault="00B67E9D" w:rsidP="00AF5E1C">
            <w:pPr>
              <w:pStyle w:val="TAC"/>
              <w:rPr>
                <w:lang w:val="en-US"/>
              </w:rPr>
            </w:pPr>
            <w:r w:rsidRPr="00DD4870">
              <w:rPr>
                <w:lang w:val="en-US"/>
              </w:rPr>
              <w:t>CA_n25A-n41C</w:t>
            </w:r>
          </w:p>
          <w:p w14:paraId="7899541B" w14:textId="77777777" w:rsidR="00B67E9D" w:rsidRPr="001141C9" w:rsidRDefault="00B67E9D" w:rsidP="00AF5E1C">
            <w:pPr>
              <w:pStyle w:val="TAC"/>
              <w:keepNext w:val="0"/>
              <w:keepLines w:val="0"/>
              <w:rPr>
                <w:rFonts w:eastAsiaTheme="minorEastAsia"/>
                <w:lang w:eastAsia="zh-CN"/>
              </w:rPr>
            </w:pPr>
            <w:r w:rsidRPr="00DD4870">
              <w:rPr>
                <w:lang w:val="en-US"/>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2D3C7557"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36E42E1"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8087506"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lang w:eastAsia="zh-CN"/>
              </w:rPr>
              <w:t>0</w:t>
            </w:r>
          </w:p>
        </w:tc>
      </w:tr>
      <w:tr w:rsidR="00B67E9D" w:rsidRPr="001141C9" w14:paraId="10B8F721" w14:textId="77777777" w:rsidTr="00AF5E1C">
        <w:trPr>
          <w:jc w:val="center"/>
        </w:trPr>
        <w:tc>
          <w:tcPr>
            <w:tcW w:w="1002" w:type="pct"/>
            <w:tcBorders>
              <w:top w:val="nil"/>
              <w:left w:val="single" w:sz="4" w:space="0" w:color="auto"/>
              <w:bottom w:val="nil"/>
              <w:right w:val="single" w:sz="4" w:space="0" w:color="auto"/>
            </w:tcBorders>
            <w:vAlign w:val="center"/>
          </w:tcPr>
          <w:p w14:paraId="0237E6FE"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5A54876"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D99476"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21492F"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CA_n41C_BCS0</w:t>
            </w:r>
          </w:p>
        </w:tc>
        <w:tc>
          <w:tcPr>
            <w:tcW w:w="750" w:type="pct"/>
            <w:tcBorders>
              <w:top w:val="nil"/>
              <w:left w:val="single" w:sz="4" w:space="0" w:color="auto"/>
              <w:bottom w:val="nil"/>
              <w:right w:val="single" w:sz="4" w:space="0" w:color="auto"/>
            </w:tcBorders>
            <w:vAlign w:val="center"/>
          </w:tcPr>
          <w:p w14:paraId="56017381"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4E9389C2" w14:textId="77777777" w:rsidTr="00AF5E1C">
        <w:trPr>
          <w:jc w:val="center"/>
        </w:trPr>
        <w:tc>
          <w:tcPr>
            <w:tcW w:w="1002" w:type="pct"/>
            <w:tcBorders>
              <w:top w:val="nil"/>
              <w:left w:val="single" w:sz="4" w:space="0" w:color="auto"/>
              <w:bottom w:val="nil"/>
              <w:right w:val="single" w:sz="4" w:space="0" w:color="auto"/>
            </w:tcBorders>
            <w:vAlign w:val="center"/>
          </w:tcPr>
          <w:p w14:paraId="22ED699B"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8F93721"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C49BF8"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0A04EAA"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0F693DE"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12406A42" w14:textId="77777777" w:rsidTr="00AF5E1C">
        <w:trPr>
          <w:jc w:val="center"/>
        </w:trPr>
        <w:tc>
          <w:tcPr>
            <w:tcW w:w="1002" w:type="pct"/>
            <w:tcBorders>
              <w:top w:val="nil"/>
              <w:left w:val="single" w:sz="4" w:space="0" w:color="auto"/>
              <w:bottom w:val="nil"/>
              <w:right w:val="single" w:sz="4" w:space="0" w:color="auto"/>
            </w:tcBorders>
            <w:vAlign w:val="center"/>
          </w:tcPr>
          <w:p w14:paraId="0D18B6B7"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82638CA" w14:textId="77777777" w:rsidR="00B67E9D" w:rsidRPr="001141C9" w:rsidRDefault="00B67E9D"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D5D5A9A"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16988C8"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8B13B66"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cs="Arial"/>
                <w:szCs w:val="18"/>
                <w:lang w:eastAsia="zh-CN"/>
              </w:rPr>
              <w:t>1</w:t>
            </w:r>
          </w:p>
        </w:tc>
      </w:tr>
      <w:tr w:rsidR="00B67E9D" w:rsidRPr="001141C9" w14:paraId="5CC345F9" w14:textId="77777777" w:rsidTr="00AF5E1C">
        <w:trPr>
          <w:jc w:val="center"/>
        </w:trPr>
        <w:tc>
          <w:tcPr>
            <w:tcW w:w="1002" w:type="pct"/>
            <w:tcBorders>
              <w:top w:val="nil"/>
              <w:left w:val="single" w:sz="4" w:space="0" w:color="auto"/>
              <w:bottom w:val="nil"/>
              <w:right w:val="single" w:sz="4" w:space="0" w:color="auto"/>
            </w:tcBorders>
            <w:vAlign w:val="center"/>
          </w:tcPr>
          <w:p w14:paraId="4C393447"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9975A83" w14:textId="77777777" w:rsidR="00B67E9D" w:rsidRPr="001141C9" w:rsidRDefault="00B67E9D"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E7841CF"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818374"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CA_n41C_BCS1</w:t>
            </w:r>
          </w:p>
        </w:tc>
        <w:tc>
          <w:tcPr>
            <w:tcW w:w="750" w:type="pct"/>
            <w:tcBorders>
              <w:top w:val="nil"/>
              <w:left w:val="single" w:sz="4" w:space="0" w:color="auto"/>
              <w:bottom w:val="nil"/>
              <w:right w:val="single" w:sz="4" w:space="0" w:color="auto"/>
            </w:tcBorders>
            <w:vAlign w:val="center"/>
          </w:tcPr>
          <w:p w14:paraId="619CF080"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4F2AA8C9" w14:textId="77777777" w:rsidTr="00AF5E1C">
        <w:trPr>
          <w:jc w:val="center"/>
        </w:trPr>
        <w:tc>
          <w:tcPr>
            <w:tcW w:w="1002" w:type="pct"/>
            <w:tcBorders>
              <w:top w:val="nil"/>
              <w:left w:val="single" w:sz="4" w:space="0" w:color="auto"/>
              <w:bottom w:val="nil"/>
              <w:right w:val="single" w:sz="4" w:space="0" w:color="auto"/>
            </w:tcBorders>
            <w:vAlign w:val="center"/>
          </w:tcPr>
          <w:p w14:paraId="4A605BBD"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DAC4C48" w14:textId="77777777" w:rsidR="00B67E9D" w:rsidRPr="001141C9" w:rsidRDefault="00B67E9D"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5F75235"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C196C07"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6525242"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64F9A285" w14:textId="77777777" w:rsidTr="00AF5E1C">
        <w:trPr>
          <w:jc w:val="center"/>
        </w:trPr>
        <w:tc>
          <w:tcPr>
            <w:tcW w:w="1002" w:type="pct"/>
            <w:tcBorders>
              <w:top w:val="nil"/>
              <w:left w:val="single" w:sz="4" w:space="0" w:color="auto"/>
              <w:bottom w:val="nil"/>
              <w:right w:val="single" w:sz="4" w:space="0" w:color="auto"/>
            </w:tcBorders>
            <w:vAlign w:val="center"/>
          </w:tcPr>
          <w:p w14:paraId="3299F5C5"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7765CBC" w14:textId="77777777" w:rsidR="00B67E9D" w:rsidRPr="001141C9" w:rsidRDefault="00B67E9D"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2D06DCA"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110C1E3"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AEB03B2"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lang w:eastAsia="zh-CN"/>
              </w:rPr>
              <w:t>4 and 5</w:t>
            </w:r>
          </w:p>
        </w:tc>
      </w:tr>
      <w:tr w:rsidR="00B67E9D" w:rsidRPr="001141C9" w14:paraId="2E9F8431" w14:textId="77777777" w:rsidTr="00AF5E1C">
        <w:trPr>
          <w:jc w:val="center"/>
        </w:trPr>
        <w:tc>
          <w:tcPr>
            <w:tcW w:w="1002" w:type="pct"/>
            <w:tcBorders>
              <w:top w:val="nil"/>
              <w:left w:val="single" w:sz="4" w:space="0" w:color="auto"/>
              <w:bottom w:val="nil"/>
              <w:right w:val="single" w:sz="4" w:space="0" w:color="auto"/>
            </w:tcBorders>
            <w:vAlign w:val="center"/>
          </w:tcPr>
          <w:p w14:paraId="57DCC6DF"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BC62AD5" w14:textId="77777777" w:rsidR="00B67E9D" w:rsidRPr="001141C9" w:rsidRDefault="00B67E9D"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C6614B5"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3529BD"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698F0429"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382CE098"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89F29D6"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D14CF02" w14:textId="77777777" w:rsidR="00B67E9D" w:rsidRPr="001141C9" w:rsidRDefault="00B67E9D"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2565885"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58EA329"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C162241"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02275033"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CB0FDEA"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CA_n25A-n41C-n71B</w:t>
            </w:r>
          </w:p>
        </w:tc>
        <w:tc>
          <w:tcPr>
            <w:tcW w:w="871" w:type="pct"/>
            <w:tcBorders>
              <w:top w:val="single" w:sz="4" w:space="0" w:color="auto"/>
              <w:left w:val="single" w:sz="4" w:space="0" w:color="auto"/>
              <w:bottom w:val="nil"/>
              <w:right w:val="single" w:sz="4" w:space="0" w:color="auto"/>
            </w:tcBorders>
            <w:vAlign w:val="center"/>
          </w:tcPr>
          <w:p w14:paraId="70CCDA78" w14:textId="5967D955" w:rsidR="00B7469E" w:rsidRDefault="00B7469E" w:rsidP="00AF5E1C">
            <w:pPr>
              <w:pStyle w:val="TAC"/>
              <w:keepNext w:val="0"/>
              <w:keepLines w:val="0"/>
              <w:rPr>
                <w:ins w:id="84" w:author="Nokia" w:date="2025-01-27T16:18:00Z" w16du:dateUtc="2025-01-27T14:18:00Z"/>
                <w:rFonts w:eastAsiaTheme="minorEastAsia"/>
                <w:lang w:eastAsia="zh-CN"/>
              </w:rPr>
            </w:pPr>
            <w:ins w:id="85" w:author="Nokia" w:date="2025-01-27T16:18:00Z" w16du:dateUtc="2025-01-27T14:18:00Z">
              <w:r>
                <w:rPr>
                  <w:rFonts w:eastAsiaTheme="minorEastAsia"/>
                  <w:lang w:eastAsia="zh-CN"/>
                </w:rPr>
                <w:t>n25</w:t>
              </w:r>
              <w:r w:rsidRPr="001141C9">
                <w:rPr>
                  <w:rFonts w:eastAsiaTheme="minorEastAsia"/>
                  <w:vertAlign w:val="superscript"/>
                  <w:lang w:eastAsia="zh-CN"/>
                </w:rPr>
                <w:t>7</w:t>
              </w:r>
            </w:ins>
          </w:p>
          <w:p w14:paraId="1D09B38E" w14:textId="3FB729D6"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6A135EED" w14:textId="243BE98E" w:rsidR="00B7469E" w:rsidRDefault="00B7469E" w:rsidP="00AF5E1C">
            <w:pPr>
              <w:keepNext/>
              <w:keepLines/>
              <w:spacing w:after="0"/>
              <w:jc w:val="center"/>
              <w:rPr>
                <w:ins w:id="86" w:author="Nokia" w:date="2025-01-27T16:18:00Z" w16du:dateUtc="2025-01-27T14:18:00Z"/>
                <w:rFonts w:ascii="Arial" w:eastAsia="SimSun" w:hAnsi="Arial"/>
                <w:sz w:val="18"/>
                <w:lang w:val="en-US" w:eastAsia="zh-CN"/>
              </w:rPr>
            </w:pPr>
            <w:ins w:id="87" w:author="Nokia" w:date="2025-01-27T16:18:00Z">
              <w:r w:rsidRPr="00B7469E">
                <w:rPr>
                  <w:rFonts w:ascii="Arial" w:eastAsia="SimSun" w:hAnsi="Arial"/>
                  <w:sz w:val="18"/>
                  <w:lang w:eastAsia="zh-CN"/>
                </w:rPr>
                <w:t>n</w:t>
              </w:r>
            </w:ins>
            <w:ins w:id="88" w:author="Nokia" w:date="2025-01-27T16:18:00Z" w16du:dateUtc="2025-01-27T14:18:00Z">
              <w:r>
                <w:rPr>
                  <w:rFonts w:ascii="Arial" w:eastAsia="SimSun" w:hAnsi="Arial"/>
                  <w:sz w:val="18"/>
                  <w:lang w:eastAsia="zh-CN"/>
                </w:rPr>
                <w:t>7</w:t>
              </w:r>
            </w:ins>
            <w:ins w:id="89" w:author="Nokia" w:date="2025-01-27T16:18:00Z">
              <w:r w:rsidRPr="00B7469E">
                <w:rPr>
                  <w:rFonts w:ascii="Arial" w:eastAsia="SimSun" w:hAnsi="Arial"/>
                  <w:sz w:val="18"/>
                  <w:lang w:eastAsia="zh-CN"/>
                </w:rPr>
                <w:t>1</w:t>
              </w:r>
              <w:r w:rsidRPr="00B7469E">
                <w:rPr>
                  <w:rFonts w:ascii="Arial" w:eastAsia="SimSun" w:hAnsi="Arial"/>
                  <w:sz w:val="18"/>
                  <w:vertAlign w:val="superscript"/>
                  <w:lang w:eastAsia="zh-CN"/>
                </w:rPr>
                <w:t>7</w:t>
              </w:r>
            </w:ins>
          </w:p>
          <w:p w14:paraId="183A153F" w14:textId="597B4BAF" w:rsidR="00B67E9D" w:rsidRPr="00BD2C6F" w:rsidRDefault="00B67E9D" w:rsidP="00AF5E1C">
            <w:pPr>
              <w:keepNext/>
              <w:keepLines/>
              <w:spacing w:after="0"/>
              <w:jc w:val="center"/>
              <w:rPr>
                <w:rFonts w:ascii="Arial" w:eastAsia="SimSun" w:hAnsi="Arial"/>
                <w:sz w:val="18"/>
                <w:lang w:val="en-US" w:eastAsia="zh-CN"/>
              </w:rPr>
            </w:pPr>
            <w:r w:rsidRPr="00BD2C6F">
              <w:rPr>
                <w:rFonts w:ascii="Arial" w:eastAsia="SimSun" w:hAnsi="Arial"/>
                <w:sz w:val="18"/>
                <w:lang w:val="en-US" w:eastAsia="zh-CN"/>
              </w:rPr>
              <w:t>CA_n25A-n41A</w:t>
            </w:r>
            <w:r w:rsidRPr="00BD2C6F">
              <w:rPr>
                <w:rFonts w:ascii="Arial" w:eastAsia="SimSun" w:hAnsi="Arial"/>
                <w:sz w:val="18"/>
                <w:vertAlign w:val="superscript"/>
                <w:lang w:val="en-US" w:eastAsia="zh-CN"/>
              </w:rPr>
              <w:t>7</w:t>
            </w:r>
          </w:p>
          <w:p w14:paraId="074DD061" w14:textId="77777777" w:rsidR="00B67E9D" w:rsidRPr="00BD2C6F" w:rsidRDefault="00B67E9D" w:rsidP="00AF5E1C">
            <w:pPr>
              <w:keepNext/>
              <w:keepLines/>
              <w:spacing w:after="0"/>
              <w:jc w:val="center"/>
              <w:rPr>
                <w:rFonts w:ascii="Arial" w:eastAsia="SimSun" w:hAnsi="Arial"/>
                <w:sz w:val="18"/>
                <w:lang w:val="en-US" w:eastAsia="zh-CN"/>
              </w:rPr>
            </w:pPr>
            <w:r w:rsidRPr="00BD2C6F">
              <w:rPr>
                <w:rFonts w:ascii="Arial" w:eastAsia="SimSun" w:hAnsi="Arial"/>
                <w:sz w:val="18"/>
                <w:szCs w:val="18"/>
                <w:lang w:val="en-US"/>
              </w:rPr>
              <w:t>CA_n25A-n41C</w:t>
            </w:r>
          </w:p>
          <w:p w14:paraId="4F3FDF72" w14:textId="5D4F0BE6" w:rsidR="00B67E9D" w:rsidRPr="00BD2C6F" w:rsidRDefault="00B67E9D" w:rsidP="00AF5E1C">
            <w:pPr>
              <w:keepNext/>
              <w:keepLines/>
              <w:spacing w:after="0"/>
              <w:jc w:val="center"/>
              <w:rPr>
                <w:rFonts w:ascii="Arial" w:eastAsia="SimSun" w:hAnsi="Arial"/>
                <w:sz w:val="18"/>
                <w:lang w:val="en-US" w:eastAsia="zh-CN"/>
              </w:rPr>
            </w:pPr>
            <w:r w:rsidRPr="00BD2C6F">
              <w:rPr>
                <w:rFonts w:ascii="Arial" w:eastAsia="SimSun" w:hAnsi="Arial"/>
                <w:sz w:val="18"/>
                <w:lang w:val="en-US" w:eastAsia="zh-CN"/>
              </w:rPr>
              <w:t>CA_n25A-n71A</w:t>
            </w:r>
            <w:ins w:id="90" w:author="Nokia" w:date="2025-01-27T16:18:00Z" w16du:dateUtc="2025-01-27T14:18:00Z">
              <w:r w:rsidR="00B7469E" w:rsidRPr="00BD2C6F">
                <w:rPr>
                  <w:rFonts w:ascii="Arial" w:eastAsia="SimSun" w:hAnsi="Arial"/>
                  <w:sz w:val="18"/>
                  <w:vertAlign w:val="superscript"/>
                  <w:lang w:val="en-US" w:eastAsia="zh-CN"/>
                </w:rPr>
                <w:t>7</w:t>
              </w:r>
            </w:ins>
          </w:p>
          <w:p w14:paraId="606BF9D2" w14:textId="77777777" w:rsidR="00B67E9D" w:rsidRPr="00BD2C6F" w:rsidRDefault="00B67E9D" w:rsidP="00AF5E1C">
            <w:pPr>
              <w:keepNext/>
              <w:keepLines/>
              <w:spacing w:after="0"/>
              <w:jc w:val="center"/>
              <w:rPr>
                <w:rFonts w:ascii="Arial" w:eastAsia="SimSun" w:hAnsi="Arial"/>
                <w:sz w:val="18"/>
                <w:lang w:val="en-US" w:eastAsia="zh-CN"/>
              </w:rPr>
            </w:pPr>
            <w:r w:rsidRPr="00BD2C6F">
              <w:rPr>
                <w:rFonts w:ascii="Arial" w:eastAsia="SimSun" w:hAnsi="Arial"/>
                <w:sz w:val="18"/>
                <w:lang w:val="en-US" w:eastAsia="zh-CN"/>
              </w:rPr>
              <w:t>CA_n41A-n71A</w:t>
            </w:r>
            <w:r w:rsidRPr="00BD2C6F">
              <w:rPr>
                <w:rFonts w:ascii="Arial" w:eastAsia="SimSun" w:hAnsi="Arial"/>
                <w:sz w:val="18"/>
                <w:vertAlign w:val="superscript"/>
                <w:lang w:val="en-US" w:eastAsia="zh-CN"/>
              </w:rPr>
              <w:t>7</w:t>
            </w:r>
          </w:p>
          <w:p w14:paraId="295BCC3A" w14:textId="77777777" w:rsidR="00B67E9D" w:rsidRPr="00BD2C6F" w:rsidRDefault="00B67E9D" w:rsidP="00AF5E1C">
            <w:pPr>
              <w:keepNext/>
              <w:keepLines/>
              <w:spacing w:after="0"/>
              <w:jc w:val="center"/>
              <w:rPr>
                <w:rFonts w:ascii="Arial" w:eastAsia="SimSun" w:hAnsi="Arial"/>
                <w:sz w:val="18"/>
                <w:lang w:val="en-US" w:eastAsia="zh-CN"/>
              </w:rPr>
            </w:pPr>
            <w:r w:rsidRPr="00BD2C6F">
              <w:rPr>
                <w:rFonts w:ascii="Arial" w:eastAsia="SimSun" w:hAnsi="Arial"/>
                <w:sz w:val="18"/>
                <w:szCs w:val="18"/>
                <w:lang w:val="en-US"/>
              </w:rPr>
              <w:t>CA_n41C-n71A</w:t>
            </w:r>
          </w:p>
          <w:p w14:paraId="41B685DE" w14:textId="77777777" w:rsidR="00B67E9D" w:rsidRPr="001141C9" w:rsidRDefault="00B67E9D" w:rsidP="00AF5E1C">
            <w:pPr>
              <w:pStyle w:val="TAC"/>
              <w:rPr>
                <w:rFonts w:eastAsiaTheme="minorEastAsia"/>
              </w:rPr>
            </w:pPr>
            <w:r w:rsidRPr="00BD2C6F">
              <w:rPr>
                <w:rFonts w:eastAsia="SimSun"/>
                <w:lang w:val="en-US"/>
              </w:rPr>
              <w:t>CA_n41C</w:t>
            </w:r>
            <w:r w:rsidRPr="00BD2C6F">
              <w:rPr>
                <w:rFonts w:eastAsia="SimSu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23A635A"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5023508"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0B95CBC"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lang w:eastAsia="zh-CN"/>
              </w:rPr>
              <w:t>4 and 5</w:t>
            </w:r>
          </w:p>
        </w:tc>
      </w:tr>
      <w:tr w:rsidR="00B67E9D" w:rsidRPr="001141C9" w14:paraId="4764C5F2" w14:textId="77777777" w:rsidTr="00AF5E1C">
        <w:trPr>
          <w:jc w:val="center"/>
        </w:trPr>
        <w:tc>
          <w:tcPr>
            <w:tcW w:w="1002" w:type="pct"/>
            <w:tcBorders>
              <w:top w:val="nil"/>
              <w:left w:val="single" w:sz="4" w:space="0" w:color="auto"/>
              <w:bottom w:val="nil"/>
              <w:right w:val="single" w:sz="4" w:space="0" w:color="auto"/>
            </w:tcBorders>
            <w:vAlign w:val="center"/>
          </w:tcPr>
          <w:p w14:paraId="393C54F9"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A94A0E3" w14:textId="77777777" w:rsidR="00B67E9D" w:rsidRPr="001141C9" w:rsidRDefault="00B67E9D"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2ECF970"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29F06A"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6BF8EB38"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3C5570DE"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00A9F79"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2948E2B" w14:textId="77777777" w:rsidR="00B67E9D" w:rsidRPr="001141C9" w:rsidRDefault="00B67E9D"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81EDDB8"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32C91A5"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7FDC2A73"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0B01226C"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4D7CE7D"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CA_n25A-n41C-n71(2A)</w:t>
            </w:r>
          </w:p>
        </w:tc>
        <w:tc>
          <w:tcPr>
            <w:tcW w:w="871" w:type="pct"/>
            <w:tcBorders>
              <w:top w:val="single" w:sz="4" w:space="0" w:color="auto"/>
              <w:left w:val="single" w:sz="4" w:space="0" w:color="auto"/>
              <w:bottom w:val="nil"/>
              <w:right w:val="single" w:sz="4" w:space="0" w:color="auto"/>
            </w:tcBorders>
            <w:vAlign w:val="center"/>
          </w:tcPr>
          <w:p w14:paraId="69A75367" w14:textId="7A6A6E5D" w:rsidR="00B7469E" w:rsidRDefault="00B7469E" w:rsidP="00AF5E1C">
            <w:pPr>
              <w:pStyle w:val="TAC"/>
              <w:keepNext w:val="0"/>
              <w:keepLines w:val="0"/>
              <w:rPr>
                <w:ins w:id="91" w:author="Nokia" w:date="2025-01-27T16:19:00Z" w16du:dateUtc="2025-01-27T14:19:00Z"/>
                <w:rFonts w:eastAsiaTheme="minorEastAsia"/>
                <w:lang w:eastAsia="zh-CN"/>
              </w:rPr>
            </w:pPr>
            <w:ins w:id="92" w:author="Nokia" w:date="2025-01-27T16:19:00Z" w16du:dateUtc="2025-01-27T14:19:00Z">
              <w:r>
                <w:rPr>
                  <w:rFonts w:eastAsiaTheme="minorEastAsia"/>
                  <w:lang w:eastAsia="zh-CN"/>
                </w:rPr>
                <w:t>n25</w:t>
              </w:r>
              <w:r w:rsidRPr="001141C9">
                <w:rPr>
                  <w:rFonts w:eastAsiaTheme="minorEastAsia"/>
                  <w:vertAlign w:val="superscript"/>
                  <w:lang w:eastAsia="zh-CN"/>
                </w:rPr>
                <w:t>7</w:t>
              </w:r>
            </w:ins>
          </w:p>
          <w:p w14:paraId="56196315" w14:textId="1EC794E2"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30089FC" w14:textId="1D458094" w:rsidR="00B7469E" w:rsidRDefault="00B7469E" w:rsidP="00AF5E1C">
            <w:pPr>
              <w:keepNext/>
              <w:keepLines/>
              <w:spacing w:after="0"/>
              <w:jc w:val="center"/>
              <w:rPr>
                <w:ins w:id="93" w:author="Nokia" w:date="2025-01-27T16:19:00Z" w16du:dateUtc="2025-01-27T14:19:00Z"/>
                <w:rFonts w:ascii="Arial" w:eastAsia="SimSun" w:hAnsi="Arial"/>
                <w:sz w:val="18"/>
                <w:lang w:val="en-US" w:eastAsia="zh-CN"/>
              </w:rPr>
            </w:pPr>
            <w:ins w:id="94" w:author="Nokia" w:date="2025-01-27T16:19:00Z">
              <w:r w:rsidRPr="00B7469E">
                <w:rPr>
                  <w:rFonts w:ascii="Arial" w:eastAsia="SimSun" w:hAnsi="Arial"/>
                  <w:sz w:val="18"/>
                  <w:lang w:eastAsia="zh-CN"/>
                </w:rPr>
                <w:t>n</w:t>
              </w:r>
            </w:ins>
            <w:ins w:id="95" w:author="Nokia" w:date="2025-01-27T16:19:00Z" w16du:dateUtc="2025-01-27T14:19:00Z">
              <w:r>
                <w:rPr>
                  <w:rFonts w:ascii="Arial" w:eastAsia="SimSun" w:hAnsi="Arial"/>
                  <w:sz w:val="18"/>
                  <w:lang w:eastAsia="zh-CN"/>
                </w:rPr>
                <w:t>71</w:t>
              </w:r>
            </w:ins>
            <w:ins w:id="96" w:author="Nokia" w:date="2025-01-27T16:19:00Z">
              <w:r w:rsidRPr="00B7469E">
                <w:rPr>
                  <w:rFonts w:ascii="Arial" w:eastAsia="SimSun" w:hAnsi="Arial"/>
                  <w:sz w:val="18"/>
                  <w:vertAlign w:val="superscript"/>
                  <w:lang w:eastAsia="zh-CN"/>
                </w:rPr>
                <w:t>7</w:t>
              </w:r>
            </w:ins>
          </w:p>
          <w:p w14:paraId="26FAF605" w14:textId="7D82EE65" w:rsidR="00B67E9D" w:rsidRPr="00BD2C6F" w:rsidRDefault="00B67E9D" w:rsidP="00AF5E1C">
            <w:pPr>
              <w:keepNext/>
              <w:keepLines/>
              <w:spacing w:after="0"/>
              <w:jc w:val="center"/>
              <w:rPr>
                <w:rFonts w:ascii="Arial" w:eastAsia="SimSun" w:hAnsi="Arial"/>
                <w:sz w:val="18"/>
                <w:lang w:val="en-US" w:eastAsia="zh-CN"/>
              </w:rPr>
            </w:pPr>
            <w:r w:rsidRPr="00BD2C6F">
              <w:rPr>
                <w:rFonts w:ascii="Arial" w:eastAsia="SimSun" w:hAnsi="Arial"/>
                <w:sz w:val="18"/>
                <w:lang w:val="en-US" w:eastAsia="zh-CN"/>
              </w:rPr>
              <w:t>CA_n25A-n41A</w:t>
            </w:r>
            <w:r w:rsidRPr="00BD2C6F">
              <w:rPr>
                <w:rFonts w:ascii="Arial" w:eastAsia="SimSun" w:hAnsi="Arial"/>
                <w:sz w:val="18"/>
                <w:vertAlign w:val="superscript"/>
                <w:lang w:val="en-US" w:eastAsia="zh-CN"/>
              </w:rPr>
              <w:t>7</w:t>
            </w:r>
          </w:p>
          <w:p w14:paraId="04BCEC0C" w14:textId="77777777" w:rsidR="00B67E9D" w:rsidRPr="00BD2C6F" w:rsidRDefault="00B67E9D" w:rsidP="00AF5E1C">
            <w:pPr>
              <w:keepNext/>
              <w:keepLines/>
              <w:spacing w:after="0"/>
              <w:jc w:val="center"/>
              <w:rPr>
                <w:rFonts w:ascii="Arial" w:eastAsia="SimSun" w:hAnsi="Arial"/>
                <w:sz w:val="18"/>
                <w:lang w:val="en-US" w:eastAsia="zh-CN"/>
              </w:rPr>
            </w:pPr>
            <w:r w:rsidRPr="00BD2C6F">
              <w:rPr>
                <w:rFonts w:ascii="Arial" w:eastAsia="SimSun" w:hAnsi="Arial"/>
                <w:sz w:val="18"/>
                <w:szCs w:val="18"/>
                <w:lang w:val="en-US"/>
              </w:rPr>
              <w:t>CA_n25A-n41C</w:t>
            </w:r>
          </w:p>
          <w:p w14:paraId="5EB82DBF" w14:textId="06D9E9DD" w:rsidR="00B67E9D" w:rsidRPr="00BD2C6F" w:rsidRDefault="00B67E9D" w:rsidP="00AF5E1C">
            <w:pPr>
              <w:keepNext/>
              <w:keepLines/>
              <w:spacing w:after="0"/>
              <w:jc w:val="center"/>
              <w:rPr>
                <w:rFonts w:ascii="Arial" w:eastAsia="SimSun" w:hAnsi="Arial"/>
                <w:sz w:val="18"/>
                <w:lang w:val="en-US" w:eastAsia="zh-CN"/>
              </w:rPr>
            </w:pPr>
            <w:r w:rsidRPr="00BD2C6F">
              <w:rPr>
                <w:rFonts w:ascii="Arial" w:eastAsia="SimSun" w:hAnsi="Arial"/>
                <w:sz w:val="18"/>
                <w:lang w:val="en-US" w:eastAsia="zh-CN"/>
              </w:rPr>
              <w:t>CA_n25A-n71A</w:t>
            </w:r>
            <w:ins w:id="97" w:author="Nokia" w:date="2025-01-27T16:19:00Z" w16du:dateUtc="2025-01-27T14:19:00Z">
              <w:r w:rsidR="00B7469E" w:rsidRPr="00BD2C6F">
                <w:rPr>
                  <w:rFonts w:ascii="Arial" w:eastAsia="SimSun" w:hAnsi="Arial"/>
                  <w:sz w:val="18"/>
                  <w:vertAlign w:val="superscript"/>
                  <w:lang w:val="en-US" w:eastAsia="zh-CN"/>
                </w:rPr>
                <w:t>7</w:t>
              </w:r>
            </w:ins>
          </w:p>
          <w:p w14:paraId="5ABFEABA" w14:textId="77777777" w:rsidR="00B67E9D" w:rsidRPr="00BD2C6F" w:rsidRDefault="00B67E9D" w:rsidP="00AF5E1C">
            <w:pPr>
              <w:keepNext/>
              <w:keepLines/>
              <w:spacing w:after="0"/>
              <w:jc w:val="center"/>
              <w:rPr>
                <w:rFonts w:ascii="Arial" w:eastAsia="SimSun" w:hAnsi="Arial"/>
                <w:sz w:val="18"/>
                <w:lang w:val="en-US" w:eastAsia="zh-CN"/>
              </w:rPr>
            </w:pPr>
            <w:r w:rsidRPr="00BD2C6F">
              <w:rPr>
                <w:rFonts w:ascii="Arial" w:eastAsia="SimSun" w:hAnsi="Arial"/>
                <w:sz w:val="18"/>
                <w:lang w:val="en-US" w:eastAsia="zh-CN"/>
              </w:rPr>
              <w:t>CA_n41A-n71A</w:t>
            </w:r>
            <w:r w:rsidRPr="00BD2C6F">
              <w:rPr>
                <w:rFonts w:ascii="Arial" w:eastAsia="SimSun" w:hAnsi="Arial"/>
                <w:sz w:val="18"/>
                <w:vertAlign w:val="superscript"/>
                <w:lang w:val="en-US" w:eastAsia="zh-CN"/>
              </w:rPr>
              <w:t>7</w:t>
            </w:r>
          </w:p>
          <w:p w14:paraId="0F9CC275" w14:textId="77777777" w:rsidR="00B67E9D" w:rsidRPr="00BD2C6F" w:rsidRDefault="00B67E9D" w:rsidP="00AF5E1C">
            <w:pPr>
              <w:keepNext/>
              <w:keepLines/>
              <w:spacing w:after="0"/>
              <w:jc w:val="center"/>
              <w:rPr>
                <w:rFonts w:ascii="Arial" w:eastAsia="SimSun" w:hAnsi="Arial"/>
                <w:sz w:val="18"/>
                <w:lang w:val="en-US" w:eastAsia="zh-CN"/>
              </w:rPr>
            </w:pPr>
            <w:r w:rsidRPr="00BD2C6F">
              <w:rPr>
                <w:rFonts w:ascii="Arial" w:eastAsia="SimSun" w:hAnsi="Arial"/>
                <w:sz w:val="18"/>
                <w:szCs w:val="18"/>
                <w:lang w:val="en-US"/>
              </w:rPr>
              <w:t>CA_n41C-n71A</w:t>
            </w:r>
          </w:p>
          <w:p w14:paraId="0BDCB0AA" w14:textId="77777777" w:rsidR="00B67E9D" w:rsidRPr="001141C9" w:rsidRDefault="00B67E9D" w:rsidP="00AF5E1C">
            <w:pPr>
              <w:pStyle w:val="TAC"/>
              <w:rPr>
                <w:rFonts w:eastAsiaTheme="minorEastAsia"/>
              </w:rPr>
            </w:pPr>
            <w:r w:rsidRPr="00BD2C6F">
              <w:rPr>
                <w:rFonts w:eastAsia="SimSun"/>
                <w:lang w:val="en-US"/>
              </w:rPr>
              <w:t>CA_n41C</w:t>
            </w:r>
            <w:r w:rsidRPr="00BD2C6F">
              <w:rPr>
                <w:rFonts w:eastAsia="SimSu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C72190A"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0375FB6"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nil"/>
              <w:left w:val="single" w:sz="4" w:space="0" w:color="auto"/>
              <w:bottom w:val="nil"/>
              <w:right w:val="single" w:sz="4" w:space="0" w:color="auto"/>
            </w:tcBorders>
            <w:vAlign w:val="center"/>
          </w:tcPr>
          <w:p w14:paraId="575FA31B"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lang w:eastAsia="zh-CN"/>
              </w:rPr>
              <w:t>4 and 5</w:t>
            </w:r>
          </w:p>
        </w:tc>
      </w:tr>
      <w:tr w:rsidR="00B67E9D" w:rsidRPr="001141C9" w14:paraId="55B18059" w14:textId="77777777" w:rsidTr="00AF5E1C">
        <w:trPr>
          <w:jc w:val="center"/>
        </w:trPr>
        <w:tc>
          <w:tcPr>
            <w:tcW w:w="1002" w:type="pct"/>
            <w:tcBorders>
              <w:top w:val="nil"/>
              <w:left w:val="single" w:sz="4" w:space="0" w:color="auto"/>
              <w:bottom w:val="nil"/>
              <w:right w:val="single" w:sz="4" w:space="0" w:color="auto"/>
            </w:tcBorders>
            <w:vAlign w:val="center"/>
          </w:tcPr>
          <w:p w14:paraId="45923405"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4E272CB" w14:textId="77777777" w:rsidR="00B67E9D" w:rsidRPr="001141C9" w:rsidRDefault="00B67E9D"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E5A9A74"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E443A3"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4403827B"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6A79E2D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595C41B"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D90F742" w14:textId="77777777" w:rsidR="00B67E9D" w:rsidRPr="001141C9" w:rsidRDefault="00B67E9D"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D6A6257"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54B6265"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180A9EC6"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353AA43E"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100A5A0"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CA_n25A-n41(A-C)-n71A</w:t>
            </w:r>
          </w:p>
        </w:tc>
        <w:tc>
          <w:tcPr>
            <w:tcW w:w="871" w:type="pct"/>
            <w:tcBorders>
              <w:top w:val="single" w:sz="4" w:space="0" w:color="auto"/>
              <w:left w:val="single" w:sz="4" w:space="0" w:color="auto"/>
              <w:bottom w:val="nil"/>
              <w:right w:val="single" w:sz="4" w:space="0" w:color="auto"/>
            </w:tcBorders>
            <w:vAlign w:val="center"/>
          </w:tcPr>
          <w:p w14:paraId="36C3DF70" w14:textId="0EB61454" w:rsidR="00B7469E" w:rsidRDefault="00B7469E" w:rsidP="00AF5E1C">
            <w:pPr>
              <w:pStyle w:val="TAC"/>
              <w:keepNext w:val="0"/>
              <w:keepLines w:val="0"/>
              <w:rPr>
                <w:ins w:id="98" w:author="Nokia" w:date="2025-01-27T16:24:00Z" w16du:dateUtc="2025-01-27T14:24:00Z"/>
                <w:rFonts w:eastAsiaTheme="minorEastAsia"/>
                <w:lang w:eastAsia="zh-CN"/>
              </w:rPr>
            </w:pPr>
            <w:ins w:id="99" w:author="Nokia" w:date="2025-01-27T16:24:00Z" w16du:dateUtc="2025-01-27T14:24:00Z">
              <w:r>
                <w:rPr>
                  <w:rFonts w:eastAsiaTheme="minorEastAsia"/>
                  <w:lang w:eastAsia="zh-CN"/>
                </w:rPr>
                <w:t>n25</w:t>
              </w:r>
              <w:r w:rsidRPr="001141C9">
                <w:rPr>
                  <w:rFonts w:eastAsiaTheme="minorEastAsia"/>
                  <w:vertAlign w:val="superscript"/>
                  <w:lang w:eastAsia="zh-CN"/>
                </w:rPr>
                <w:t>7</w:t>
              </w:r>
            </w:ins>
          </w:p>
          <w:p w14:paraId="70DEE28F" w14:textId="71B48E4C" w:rsidR="00B67E9D" w:rsidRDefault="00B67E9D" w:rsidP="00AF5E1C">
            <w:pPr>
              <w:pStyle w:val="TAC"/>
              <w:keepNext w:val="0"/>
              <w:keepLines w:val="0"/>
              <w:rPr>
                <w:ins w:id="100" w:author="Nokia" w:date="2025-01-27T16:24:00Z" w16du:dateUtc="2025-01-27T14:24:00Z"/>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7127813E" w14:textId="778D6C83" w:rsidR="00B7469E" w:rsidRPr="001141C9" w:rsidRDefault="00B7469E" w:rsidP="00AF5E1C">
            <w:pPr>
              <w:pStyle w:val="TAC"/>
              <w:keepNext w:val="0"/>
              <w:keepLines w:val="0"/>
              <w:rPr>
                <w:rFonts w:eastAsiaTheme="minorEastAsia"/>
                <w:vertAlign w:val="superscript"/>
                <w:lang w:eastAsia="zh-CN"/>
              </w:rPr>
            </w:pPr>
            <w:ins w:id="101" w:author="Nokia" w:date="2025-01-27T16:24:00Z" w16du:dateUtc="2025-01-27T14:24:00Z">
              <w:r>
                <w:rPr>
                  <w:rFonts w:eastAsiaTheme="minorEastAsia"/>
                  <w:lang w:eastAsia="zh-CN"/>
                </w:rPr>
                <w:t>n71</w:t>
              </w:r>
              <w:r w:rsidRPr="001141C9">
                <w:rPr>
                  <w:rFonts w:eastAsiaTheme="minorEastAsia"/>
                  <w:vertAlign w:val="superscript"/>
                  <w:lang w:eastAsia="zh-CN"/>
                </w:rPr>
                <w:t>7</w:t>
              </w:r>
            </w:ins>
          </w:p>
          <w:p w14:paraId="31A67652" w14:textId="77777777" w:rsidR="00B67E9D" w:rsidRPr="00860F99" w:rsidRDefault="00B67E9D" w:rsidP="00AF5E1C">
            <w:pPr>
              <w:keepNext/>
              <w:keepLines/>
              <w:spacing w:after="0"/>
              <w:jc w:val="center"/>
              <w:rPr>
                <w:rFonts w:ascii="Arial" w:eastAsia="SimSun" w:hAnsi="Arial"/>
                <w:sz w:val="18"/>
                <w:szCs w:val="18"/>
                <w:lang w:val="en-US"/>
              </w:rPr>
            </w:pPr>
            <w:r w:rsidRPr="00860F99">
              <w:rPr>
                <w:rFonts w:ascii="Arial" w:eastAsia="SimSun" w:hAnsi="Arial"/>
                <w:sz w:val="18"/>
                <w:szCs w:val="18"/>
                <w:lang w:val="en-US"/>
              </w:rPr>
              <w:t>CA_n25A-n41A</w:t>
            </w:r>
            <w:r w:rsidRPr="00860F99">
              <w:rPr>
                <w:rFonts w:ascii="Arial" w:eastAsia="SimSun" w:hAnsi="Arial"/>
                <w:sz w:val="18"/>
                <w:vertAlign w:val="superscript"/>
                <w:lang w:val="en-US" w:eastAsia="zh-CN"/>
              </w:rPr>
              <w:t>7</w:t>
            </w:r>
          </w:p>
          <w:p w14:paraId="5A15F0B1" w14:textId="77777777" w:rsidR="00B67E9D" w:rsidRPr="00860F99" w:rsidRDefault="00B67E9D" w:rsidP="00AF5E1C">
            <w:pPr>
              <w:keepNext/>
              <w:keepLines/>
              <w:spacing w:after="0"/>
              <w:jc w:val="center"/>
              <w:rPr>
                <w:rFonts w:ascii="Arial" w:eastAsia="SimSun" w:hAnsi="Arial"/>
                <w:sz w:val="18"/>
                <w:szCs w:val="18"/>
                <w:lang w:val="en-US"/>
              </w:rPr>
            </w:pPr>
            <w:r w:rsidRPr="00860F99">
              <w:rPr>
                <w:rFonts w:ascii="Arial" w:eastAsiaTheme="minorEastAsia" w:hAnsi="Arial"/>
                <w:sz w:val="18"/>
                <w:lang w:val="en-US"/>
              </w:rPr>
              <w:t>CA_n25A-n41C</w:t>
            </w:r>
          </w:p>
          <w:p w14:paraId="16BFAC64" w14:textId="7D420759" w:rsidR="00B67E9D" w:rsidRPr="00860F99" w:rsidRDefault="00B67E9D" w:rsidP="00AF5E1C">
            <w:pPr>
              <w:keepNext/>
              <w:keepLines/>
              <w:spacing w:after="0"/>
              <w:jc w:val="center"/>
              <w:rPr>
                <w:rFonts w:ascii="Arial" w:eastAsia="SimSun" w:hAnsi="Arial"/>
                <w:sz w:val="18"/>
                <w:szCs w:val="18"/>
                <w:lang w:val="en-US"/>
              </w:rPr>
            </w:pPr>
            <w:r w:rsidRPr="00860F99">
              <w:rPr>
                <w:rFonts w:ascii="Arial" w:eastAsia="SimSun" w:hAnsi="Arial"/>
                <w:sz w:val="18"/>
                <w:szCs w:val="18"/>
                <w:lang w:val="en-US"/>
              </w:rPr>
              <w:t>CA_n25A-n71A</w:t>
            </w:r>
            <w:ins w:id="102" w:author="Nokia" w:date="2025-01-27T16:25:00Z" w16du:dateUtc="2025-01-27T14:25:00Z">
              <w:r w:rsidR="00B7469E" w:rsidRPr="00860F99">
                <w:rPr>
                  <w:rFonts w:ascii="Arial" w:eastAsia="SimSun" w:hAnsi="Arial"/>
                  <w:sz w:val="18"/>
                  <w:vertAlign w:val="superscript"/>
                  <w:lang w:val="en-US" w:eastAsia="zh-CN"/>
                </w:rPr>
                <w:t>7</w:t>
              </w:r>
            </w:ins>
          </w:p>
          <w:p w14:paraId="524535FE" w14:textId="77777777" w:rsidR="00B67E9D" w:rsidRPr="00860F99" w:rsidRDefault="00B67E9D" w:rsidP="00AF5E1C">
            <w:pPr>
              <w:keepNext/>
              <w:keepLines/>
              <w:spacing w:after="0"/>
              <w:jc w:val="center"/>
              <w:rPr>
                <w:rFonts w:ascii="Arial" w:eastAsia="SimSun" w:hAnsi="Arial"/>
                <w:sz w:val="18"/>
                <w:szCs w:val="18"/>
                <w:lang w:val="en-US"/>
              </w:rPr>
            </w:pPr>
            <w:r w:rsidRPr="00860F99">
              <w:rPr>
                <w:rFonts w:ascii="Arial" w:eastAsia="SimSun" w:hAnsi="Arial"/>
                <w:sz w:val="18"/>
                <w:szCs w:val="18"/>
                <w:lang w:val="en-US"/>
              </w:rPr>
              <w:t>CA_n41A-n71A</w:t>
            </w:r>
            <w:r w:rsidRPr="00860F99">
              <w:rPr>
                <w:rFonts w:ascii="Arial" w:eastAsia="SimSun" w:hAnsi="Arial"/>
                <w:sz w:val="18"/>
                <w:vertAlign w:val="superscript"/>
                <w:lang w:val="en-US" w:eastAsia="zh-CN"/>
              </w:rPr>
              <w:t>7</w:t>
            </w:r>
          </w:p>
          <w:p w14:paraId="44353DEB" w14:textId="77777777" w:rsidR="00B67E9D" w:rsidRPr="00860F99" w:rsidRDefault="00B67E9D" w:rsidP="00AF5E1C">
            <w:pPr>
              <w:keepNext/>
              <w:keepLines/>
              <w:spacing w:after="0"/>
              <w:jc w:val="center"/>
              <w:rPr>
                <w:rFonts w:ascii="Arial" w:eastAsia="SimSun" w:hAnsi="Arial"/>
                <w:sz w:val="18"/>
                <w:lang w:val="en-US" w:eastAsia="zh-CN"/>
              </w:rPr>
            </w:pPr>
            <w:r w:rsidRPr="00860F99">
              <w:rPr>
                <w:rFonts w:ascii="Arial" w:eastAsia="SimSun" w:hAnsi="Arial"/>
                <w:sz w:val="18"/>
                <w:szCs w:val="18"/>
                <w:lang w:val="en-US"/>
              </w:rPr>
              <w:t>CA_n41C</w:t>
            </w:r>
            <w:r w:rsidRPr="00860F99">
              <w:rPr>
                <w:rFonts w:ascii="Arial" w:eastAsia="SimSun" w:hAnsi="Arial"/>
                <w:sz w:val="18"/>
                <w:vertAlign w:val="superscript"/>
                <w:lang w:val="en-US" w:eastAsia="zh-CN"/>
              </w:rPr>
              <w:t>7</w:t>
            </w:r>
          </w:p>
          <w:p w14:paraId="499548BF" w14:textId="77777777" w:rsidR="00B67E9D" w:rsidRPr="001141C9" w:rsidRDefault="00B67E9D" w:rsidP="00AF5E1C">
            <w:pPr>
              <w:pStyle w:val="TAC"/>
              <w:rPr>
                <w:rFonts w:eastAsiaTheme="minorEastAsia"/>
                <w:szCs w:val="18"/>
              </w:rPr>
            </w:pPr>
            <w:r w:rsidRPr="00860F99">
              <w:rPr>
                <w:rFonts w:eastAsiaTheme="minorEastAsia"/>
                <w:lang w:val="en-US"/>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7F14A232"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59F5E0F"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DE85611"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B67E9D" w:rsidRPr="001141C9" w14:paraId="5B228D19" w14:textId="77777777" w:rsidTr="00AF5E1C">
        <w:trPr>
          <w:jc w:val="center"/>
        </w:trPr>
        <w:tc>
          <w:tcPr>
            <w:tcW w:w="1002" w:type="pct"/>
            <w:tcBorders>
              <w:top w:val="nil"/>
              <w:left w:val="single" w:sz="4" w:space="0" w:color="auto"/>
              <w:bottom w:val="nil"/>
              <w:right w:val="single" w:sz="4" w:space="0" w:color="auto"/>
            </w:tcBorders>
            <w:vAlign w:val="center"/>
          </w:tcPr>
          <w:p w14:paraId="25BB9EBD"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9C585B0" w14:textId="77777777" w:rsidR="00B67E9D" w:rsidRPr="001141C9" w:rsidRDefault="00B67E9D"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9A6804A"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945813"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0D03856E"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556F6D49"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78BE481"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CC9FC56" w14:textId="77777777" w:rsidR="00B67E9D" w:rsidRPr="001141C9" w:rsidRDefault="00B67E9D"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BE2300E"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F5A6780"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A4147E2"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05CB47FD"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EC06E9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CA_n25A-n41(A-C)-n71B</w:t>
            </w:r>
          </w:p>
        </w:tc>
        <w:tc>
          <w:tcPr>
            <w:tcW w:w="871" w:type="pct"/>
            <w:tcBorders>
              <w:top w:val="single" w:sz="4" w:space="0" w:color="auto"/>
              <w:left w:val="single" w:sz="4" w:space="0" w:color="auto"/>
              <w:bottom w:val="nil"/>
              <w:right w:val="single" w:sz="4" w:space="0" w:color="auto"/>
            </w:tcBorders>
            <w:vAlign w:val="center"/>
          </w:tcPr>
          <w:p w14:paraId="275FBEB2" w14:textId="77777777" w:rsidR="00B67E9D" w:rsidRPr="00DD4870" w:rsidRDefault="00B67E9D" w:rsidP="00AF5E1C">
            <w:pPr>
              <w:pStyle w:val="TAC"/>
              <w:rPr>
                <w:szCs w:val="18"/>
                <w:lang w:val="en-US"/>
              </w:rPr>
            </w:pPr>
            <w:r w:rsidRPr="00DD4870">
              <w:rPr>
                <w:szCs w:val="18"/>
                <w:lang w:val="en-US"/>
              </w:rPr>
              <w:t>n41</w:t>
            </w:r>
            <w:r w:rsidRPr="00DD4870">
              <w:rPr>
                <w:szCs w:val="18"/>
                <w:vertAlign w:val="superscript"/>
                <w:lang w:val="en-US"/>
              </w:rPr>
              <w:t>7,9</w:t>
            </w:r>
          </w:p>
          <w:p w14:paraId="1F2387B6" w14:textId="77777777" w:rsidR="00B67E9D" w:rsidRPr="00DD4870" w:rsidRDefault="00B67E9D" w:rsidP="00AF5E1C">
            <w:pPr>
              <w:pStyle w:val="TAC"/>
              <w:rPr>
                <w:szCs w:val="18"/>
                <w:lang w:val="en-US"/>
              </w:rPr>
            </w:pPr>
            <w:r w:rsidRPr="00DD4870">
              <w:rPr>
                <w:szCs w:val="18"/>
                <w:lang w:val="en-US"/>
              </w:rPr>
              <w:t>CA_n25A-n41A</w:t>
            </w:r>
            <w:r w:rsidRPr="00DD4870">
              <w:rPr>
                <w:szCs w:val="18"/>
                <w:vertAlign w:val="superscript"/>
                <w:lang w:val="en-US"/>
              </w:rPr>
              <w:t>7</w:t>
            </w:r>
          </w:p>
          <w:p w14:paraId="311A0AD0" w14:textId="77777777" w:rsidR="00B67E9D" w:rsidRPr="00DD4870" w:rsidRDefault="00B67E9D" w:rsidP="00AF5E1C">
            <w:pPr>
              <w:pStyle w:val="TAC"/>
              <w:rPr>
                <w:szCs w:val="18"/>
                <w:lang w:val="en-US"/>
              </w:rPr>
            </w:pPr>
            <w:r w:rsidRPr="00DD4870">
              <w:rPr>
                <w:szCs w:val="18"/>
                <w:lang w:val="en-US"/>
              </w:rPr>
              <w:t>CA_n25A-n71A</w:t>
            </w:r>
          </w:p>
          <w:p w14:paraId="4F1DA228" w14:textId="77777777" w:rsidR="00B67E9D" w:rsidRPr="00DD4870" w:rsidRDefault="00B67E9D" w:rsidP="00AF5E1C">
            <w:pPr>
              <w:pStyle w:val="TAC"/>
              <w:rPr>
                <w:szCs w:val="18"/>
                <w:lang w:val="en-US"/>
              </w:rPr>
            </w:pPr>
            <w:r w:rsidRPr="00DD4870">
              <w:rPr>
                <w:szCs w:val="18"/>
                <w:lang w:val="en-US"/>
              </w:rPr>
              <w:t>CA_n41A-n71A</w:t>
            </w:r>
            <w:r w:rsidRPr="00DD4870">
              <w:rPr>
                <w:szCs w:val="18"/>
                <w:vertAlign w:val="superscript"/>
                <w:lang w:val="en-US"/>
              </w:rPr>
              <w:t>7</w:t>
            </w:r>
          </w:p>
          <w:p w14:paraId="3EE2B525" w14:textId="77777777" w:rsidR="00B67E9D" w:rsidRPr="001141C9" w:rsidRDefault="00B67E9D" w:rsidP="00AF5E1C">
            <w:pPr>
              <w:pStyle w:val="TAC"/>
              <w:keepNext w:val="0"/>
              <w:keepLines w:val="0"/>
              <w:rPr>
                <w:rFonts w:eastAsiaTheme="minorEastAsia"/>
                <w:szCs w:val="18"/>
              </w:rPr>
            </w:pPr>
            <w:r w:rsidRPr="00DD4870">
              <w:rPr>
                <w:szCs w:val="18"/>
                <w:lang w:val="en-US"/>
              </w:rPr>
              <w:t>CA_n41C</w:t>
            </w:r>
            <w:r w:rsidRPr="00DD4870">
              <w:rPr>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A4C1367"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3910A6A"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E4986F6"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B67E9D" w:rsidRPr="001141C9" w14:paraId="4DD73E2F" w14:textId="77777777" w:rsidTr="00AF5E1C">
        <w:trPr>
          <w:jc w:val="center"/>
        </w:trPr>
        <w:tc>
          <w:tcPr>
            <w:tcW w:w="1002" w:type="pct"/>
            <w:tcBorders>
              <w:top w:val="nil"/>
              <w:left w:val="single" w:sz="4" w:space="0" w:color="auto"/>
              <w:bottom w:val="nil"/>
              <w:right w:val="single" w:sz="4" w:space="0" w:color="auto"/>
            </w:tcBorders>
            <w:vAlign w:val="center"/>
          </w:tcPr>
          <w:p w14:paraId="6295665C"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884D322" w14:textId="77777777" w:rsidR="00B67E9D" w:rsidRPr="001141C9" w:rsidRDefault="00B67E9D"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AA46E8F"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32280F"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0C37A590"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3AC3BF18"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57965BE"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D410D9B" w14:textId="77777777" w:rsidR="00B67E9D" w:rsidRPr="001141C9" w:rsidRDefault="00B67E9D"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3B3B625"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05F842F"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3B5EB147"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4D444EB6"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286CE72"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CA_n25A-n41(A-C)-n71(2A)</w:t>
            </w:r>
          </w:p>
        </w:tc>
        <w:tc>
          <w:tcPr>
            <w:tcW w:w="871" w:type="pct"/>
            <w:tcBorders>
              <w:top w:val="single" w:sz="4" w:space="0" w:color="auto"/>
              <w:left w:val="single" w:sz="4" w:space="0" w:color="auto"/>
              <w:bottom w:val="nil"/>
              <w:right w:val="single" w:sz="4" w:space="0" w:color="auto"/>
            </w:tcBorders>
            <w:vAlign w:val="center"/>
          </w:tcPr>
          <w:p w14:paraId="08AA8CE9" w14:textId="77777777" w:rsidR="00B67E9D" w:rsidRPr="00DD4870" w:rsidRDefault="00B67E9D" w:rsidP="00AF5E1C">
            <w:pPr>
              <w:pStyle w:val="TAC"/>
              <w:rPr>
                <w:szCs w:val="18"/>
                <w:lang w:val="en-US"/>
              </w:rPr>
            </w:pPr>
            <w:r w:rsidRPr="00DD4870">
              <w:rPr>
                <w:szCs w:val="18"/>
                <w:lang w:val="en-US"/>
              </w:rPr>
              <w:t>n41</w:t>
            </w:r>
            <w:r w:rsidRPr="00DD4870">
              <w:rPr>
                <w:szCs w:val="18"/>
                <w:vertAlign w:val="superscript"/>
                <w:lang w:val="en-US"/>
              </w:rPr>
              <w:t>7,9</w:t>
            </w:r>
          </w:p>
          <w:p w14:paraId="11EC818B" w14:textId="77777777" w:rsidR="00B67E9D" w:rsidRPr="00DD4870" w:rsidRDefault="00B67E9D" w:rsidP="00AF5E1C">
            <w:pPr>
              <w:pStyle w:val="TAC"/>
              <w:rPr>
                <w:szCs w:val="18"/>
                <w:lang w:val="en-US"/>
              </w:rPr>
            </w:pPr>
            <w:r w:rsidRPr="00DD4870">
              <w:rPr>
                <w:szCs w:val="18"/>
                <w:lang w:val="en-US"/>
              </w:rPr>
              <w:t>CA_n25A-n41A</w:t>
            </w:r>
            <w:r w:rsidRPr="00DD4870">
              <w:rPr>
                <w:szCs w:val="18"/>
                <w:vertAlign w:val="superscript"/>
                <w:lang w:val="en-US"/>
              </w:rPr>
              <w:t>7</w:t>
            </w:r>
          </w:p>
          <w:p w14:paraId="39327320" w14:textId="77777777" w:rsidR="00B67E9D" w:rsidRPr="00DD4870" w:rsidRDefault="00B67E9D" w:rsidP="00AF5E1C">
            <w:pPr>
              <w:pStyle w:val="TAC"/>
              <w:rPr>
                <w:szCs w:val="18"/>
                <w:lang w:val="en-US"/>
              </w:rPr>
            </w:pPr>
            <w:r w:rsidRPr="00DD4870">
              <w:rPr>
                <w:szCs w:val="18"/>
                <w:lang w:val="en-US"/>
              </w:rPr>
              <w:t>CA_n25A-n71A</w:t>
            </w:r>
          </w:p>
          <w:p w14:paraId="5F7761B6" w14:textId="77777777" w:rsidR="00B67E9D" w:rsidRPr="00DD4870" w:rsidRDefault="00B67E9D" w:rsidP="00AF5E1C">
            <w:pPr>
              <w:pStyle w:val="TAC"/>
              <w:rPr>
                <w:szCs w:val="18"/>
                <w:lang w:val="en-US"/>
              </w:rPr>
            </w:pPr>
            <w:r w:rsidRPr="00DD4870">
              <w:rPr>
                <w:szCs w:val="18"/>
                <w:lang w:val="en-US"/>
              </w:rPr>
              <w:t>CA_n41A-n71A</w:t>
            </w:r>
            <w:r w:rsidRPr="00DD4870">
              <w:rPr>
                <w:szCs w:val="18"/>
                <w:vertAlign w:val="superscript"/>
                <w:lang w:val="en-US"/>
              </w:rPr>
              <w:t>7</w:t>
            </w:r>
          </w:p>
          <w:p w14:paraId="01EC656D" w14:textId="77777777" w:rsidR="00B67E9D" w:rsidRPr="001141C9" w:rsidRDefault="00B67E9D" w:rsidP="00AF5E1C">
            <w:pPr>
              <w:pStyle w:val="TAC"/>
              <w:keepNext w:val="0"/>
              <w:keepLines w:val="0"/>
              <w:rPr>
                <w:rFonts w:eastAsiaTheme="minorEastAsia"/>
                <w:szCs w:val="18"/>
              </w:rPr>
            </w:pPr>
            <w:r w:rsidRPr="00DD4870">
              <w:rPr>
                <w:szCs w:val="18"/>
                <w:lang w:val="en-US"/>
              </w:rPr>
              <w:t>CA_n41C</w:t>
            </w:r>
            <w:r w:rsidRPr="00DD4870">
              <w:rPr>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4FBC60F"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9EA27E3"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708F24E"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B67E9D" w:rsidRPr="001141C9" w14:paraId="28C0A36A" w14:textId="77777777" w:rsidTr="00AF5E1C">
        <w:trPr>
          <w:jc w:val="center"/>
        </w:trPr>
        <w:tc>
          <w:tcPr>
            <w:tcW w:w="1002" w:type="pct"/>
            <w:tcBorders>
              <w:top w:val="nil"/>
              <w:left w:val="single" w:sz="4" w:space="0" w:color="auto"/>
              <w:bottom w:val="nil"/>
              <w:right w:val="single" w:sz="4" w:space="0" w:color="auto"/>
            </w:tcBorders>
            <w:vAlign w:val="center"/>
          </w:tcPr>
          <w:p w14:paraId="508C74AF"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7652BE0" w14:textId="77777777" w:rsidR="00B67E9D" w:rsidRPr="001141C9" w:rsidRDefault="00B67E9D"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F51031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F09DF1"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26E7E172"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60059695"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149DA8D"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951F9D0" w14:textId="77777777" w:rsidR="00B67E9D" w:rsidRPr="001141C9" w:rsidRDefault="00B67E9D"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8E968F2"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D6BDCBA"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4DFF8E5E"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16121033"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16EBFF9"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CA_n25(2A)-n41A-n71A</w:t>
            </w:r>
          </w:p>
        </w:tc>
        <w:tc>
          <w:tcPr>
            <w:tcW w:w="871" w:type="pct"/>
            <w:tcBorders>
              <w:top w:val="single" w:sz="4" w:space="0" w:color="auto"/>
              <w:left w:val="single" w:sz="4" w:space="0" w:color="auto"/>
              <w:bottom w:val="nil"/>
              <w:right w:val="single" w:sz="4" w:space="0" w:color="auto"/>
            </w:tcBorders>
            <w:vAlign w:val="center"/>
          </w:tcPr>
          <w:p w14:paraId="20C7983D" w14:textId="77777777" w:rsidR="00B67E9D" w:rsidRPr="00DD4870" w:rsidRDefault="00B67E9D" w:rsidP="00AF5E1C">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24281B67" w14:textId="77777777" w:rsidR="00B67E9D" w:rsidRPr="00DD4870" w:rsidRDefault="00B67E9D" w:rsidP="00AF5E1C">
            <w:pPr>
              <w:pStyle w:val="TAC"/>
              <w:rPr>
                <w:vertAlign w:val="superscript"/>
                <w:lang w:val="en-US" w:eastAsia="zh-CN"/>
              </w:rPr>
            </w:pPr>
            <w:r w:rsidRPr="00DD4870">
              <w:rPr>
                <w:lang w:val="en-US" w:eastAsia="zh-CN"/>
              </w:rPr>
              <w:t>n41</w:t>
            </w:r>
            <w:r w:rsidRPr="00DD4870">
              <w:rPr>
                <w:vertAlign w:val="superscript"/>
                <w:lang w:val="en-US" w:eastAsia="zh-CN"/>
              </w:rPr>
              <w:t>7,9</w:t>
            </w:r>
          </w:p>
          <w:p w14:paraId="31AFFD95" w14:textId="77777777" w:rsidR="00B67E9D" w:rsidRPr="00DD4870" w:rsidRDefault="00B67E9D" w:rsidP="00AF5E1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47A01BB0" w14:textId="77777777" w:rsidR="00B67E9D" w:rsidRPr="00DD4870" w:rsidRDefault="00B67E9D" w:rsidP="00AF5E1C">
            <w:pPr>
              <w:pStyle w:val="TAC"/>
              <w:rPr>
                <w:lang w:eastAsia="zh-CN"/>
              </w:rPr>
            </w:pPr>
            <w:r w:rsidRPr="00DD4870">
              <w:rPr>
                <w:rFonts w:hint="eastAsia"/>
                <w:lang w:eastAsia="zh-CN"/>
              </w:rPr>
              <w:t>C</w:t>
            </w:r>
            <w:r w:rsidRPr="00DD4870">
              <w:rPr>
                <w:lang w:eastAsia="zh-CN"/>
              </w:rPr>
              <w:t>A_n25A-n41A</w:t>
            </w:r>
            <w:r w:rsidRPr="00DD4870">
              <w:rPr>
                <w:vertAlign w:val="superscript"/>
                <w:lang w:val="en-US" w:eastAsia="zh-CN"/>
              </w:rPr>
              <w:t>7</w:t>
            </w:r>
          </w:p>
          <w:p w14:paraId="6453119E" w14:textId="77777777" w:rsidR="00B67E9D" w:rsidRPr="00DD4870" w:rsidRDefault="00B67E9D" w:rsidP="00AF5E1C">
            <w:pPr>
              <w:pStyle w:val="TAC"/>
              <w:rPr>
                <w:lang w:eastAsia="zh-CN"/>
              </w:rPr>
            </w:pPr>
            <w:r w:rsidRPr="00DD4870">
              <w:rPr>
                <w:lang w:eastAsia="zh-CN"/>
              </w:rPr>
              <w:t>CA_n25A-n71A</w:t>
            </w:r>
            <w:r w:rsidRPr="00DD4870">
              <w:rPr>
                <w:rFonts w:eastAsiaTheme="minorEastAsia"/>
                <w:vertAlign w:val="superscript"/>
                <w:lang w:val="en-US" w:eastAsia="zh-CN"/>
              </w:rPr>
              <w:t>7</w:t>
            </w:r>
          </w:p>
          <w:p w14:paraId="61D7BCB4" w14:textId="77777777" w:rsidR="00B67E9D" w:rsidRPr="001141C9" w:rsidRDefault="00B67E9D" w:rsidP="00AF5E1C">
            <w:pPr>
              <w:pStyle w:val="TAC"/>
              <w:keepNext w:val="0"/>
              <w:keepLines w:val="0"/>
              <w:rPr>
                <w:rFonts w:eastAsiaTheme="minorEastAsia"/>
                <w:lang w:eastAsia="zh-CN"/>
              </w:rPr>
            </w:pPr>
            <w:r w:rsidRPr="00DD4870">
              <w:rPr>
                <w:lang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C6F2B38"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FD9D76A"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2329CFB5"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B67E9D" w:rsidRPr="001141C9" w14:paraId="2B14688D" w14:textId="77777777" w:rsidTr="00AF5E1C">
        <w:trPr>
          <w:jc w:val="center"/>
        </w:trPr>
        <w:tc>
          <w:tcPr>
            <w:tcW w:w="1002" w:type="pct"/>
            <w:tcBorders>
              <w:top w:val="nil"/>
              <w:left w:val="single" w:sz="4" w:space="0" w:color="auto"/>
              <w:bottom w:val="nil"/>
              <w:right w:val="single" w:sz="4" w:space="0" w:color="auto"/>
            </w:tcBorders>
            <w:vAlign w:val="center"/>
          </w:tcPr>
          <w:p w14:paraId="4E0425E8"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02F03A9" w14:textId="77777777" w:rsidR="00B67E9D" w:rsidRPr="001141C9" w:rsidRDefault="00B67E9D"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6AC1DB8"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FD05F1"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CD9D02E"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4F492380" w14:textId="77777777" w:rsidTr="00AF5E1C">
        <w:trPr>
          <w:jc w:val="center"/>
        </w:trPr>
        <w:tc>
          <w:tcPr>
            <w:tcW w:w="1002" w:type="pct"/>
            <w:tcBorders>
              <w:top w:val="nil"/>
              <w:left w:val="single" w:sz="4" w:space="0" w:color="auto"/>
              <w:bottom w:val="nil"/>
              <w:right w:val="single" w:sz="4" w:space="0" w:color="auto"/>
            </w:tcBorders>
            <w:vAlign w:val="center"/>
          </w:tcPr>
          <w:p w14:paraId="48FBBC05"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C68DAA3" w14:textId="77777777" w:rsidR="00B67E9D" w:rsidRPr="001141C9" w:rsidRDefault="00B67E9D"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D98A2B6"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3A717ED"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C4DC9F1"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47AF018B" w14:textId="77777777" w:rsidTr="00AF5E1C">
        <w:trPr>
          <w:jc w:val="center"/>
        </w:trPr>
        <w:tc>
          <w:tcPr>
            <w:tcW w:w="1002" w:type="pct"/>
            <w:tcBorders>
              <w:top w:val="nil"/>
              <w:left w:val="single" w:sz="4" w:space="0" w:color="auto"/>
              <w:bottom w:val="nil"/>
              <w:right w:val="single" w:sz="4" w:space="0" w:color="auto"/>
            </w:tcBorders>
            <w:vAlign w:val="center"/>
          </w:tcPr>
          <w:p w14:paraId="43E3D691"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6AB5630"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163D4A"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E3A0F28"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bidi="ar"/>
              </w:rPr>
              <w:t>CA_n25(2A)_BCS1</w:t>
            </w:r>
          </w:p>
        </w:tc>
        <w:tc>
          <w:tcPr>
            <w:tcW w:w="750" w:type="pct"/>
            <w:tcBorders>
              <w:top w:val="single" w:sz="4" w:space="0" w:color="auto"/>
              <w:left w:val="single" w:sz="4" w:space="0" w:color="auto"/>
              <w:bottom w:val="nil"/>
              <w:right w:val="single" w:sz="4" w:space="0" w:color="auto"/>
            </w:tcBorders>
            <w:vAlign w:val="center"/>
          </w:tcPr>
          <w:p w14:paraId="7464521C"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1</w:t>
            </w:r>
          </w:p>
        </w:tc>
      </w:tr>
      <w:tr w:rsidR="00B67E9D" w:rsidRPr="001141C9" w14:paraId="236F7848" w14:textId="77777777" w:rsidTr="00AF5E1C">
        <w:trPr>
          <w:jc w:val="center"/>
        </w:trPr>
        <w:tc>
          <w:tcPr>
            <w:tcW w:w="1002" w:type="pct"/>
            <w:tcBorders>
              <w:top w:val="nil"/>
              <w:left w:val="single" w:sz="4" w:space="0" w:color="auto"/>
              <w:bottom w:val="nil"/>
              <w:right w:val="single" w:sz="4" w:space="0" w:color="auto"/>
            </w:tcBorders>
            <w:vAlign w:val="center"/>
          </w:tcPr>
          <w:p w14:paraId="1FDB17A0"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3261EB5"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874C777"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150589"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bidi="ar"/>
              </w:rPr>
              <w:t>10, 15, 20, 30, 40, 50, 60, 70, 80, 90, 100</w:t>
            </w:r>
          </w:p>
        </w:tc>
        <w:tc>
          <w:tcPr>
            <w:tcW w:w="750" w:type="pct"/>
            <w:tcBorders>
              <w:top w:val="nil"/>
              <w:left w:val="single" w:sz="4" w:space="0" w:color="auto"/>
              <w:bottom w:val="nil"/>
              <w:right w:val="single" w:sz="4" w:space="0" w:color="auto"/>
            </w:tcBorders>
            <w:vAlign w:val="center"/>
          </w:tcPr>
          <w:p w14:paraId="2882226D" w14:textId="77777777" w:rsidR="00B67E9D" w:rsidRPr="001141C9" w:rsidRDefault="00B67E9D" w:rsidP="00AF5E1C">
            <w:pPr>
              <w:pStyle w:val="TAC"/>
              <w:keepNext w:val="0"/>
              <w:keepLines w:val="0"/>
              <w:rPr>
                <w:rFonts w:eastAsiaTheme="minorEastAsia"/>
                <w:lang w:eastAsia="zh-CN"/>
              </w:rPr>
            </w:pPr>
          </w:p>
        </w:tc>
      </w:tr>
      <w:tr w:rsidR="00B67E9D" w:rsidRPr="001141C9" w14:paraId="4F0290D0" w14:textId="77777777" w:rsidTr="00AF5E1C">
        <w:trPr>
          <w:jc w:val="center"/>
        </w:trPr>
        <w:tc>
          <w:tcPr>
            <w:tcW w:w="1002" w:type="pct"/>
            <w:tcBorders>
              <w:top w:val="nil"/>
              <w:left w:val="single" w:sz="4" w:space="0" w:color="auto"/>
              <w:bottom w:val="nil"/>
              <w:right w:val="single" w:sz="4" w:space="0" w:color="auto"/>
            </w:tcBorders>
            <w:vAlign w:val="center"/>
          </w:tcPr>
          <w:p w14:paraId="06661CFB"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6726CDA"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EC6AC5B"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6CEEBA2"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bidi="ar"/>
              </w:rPr>
              <w:t>5, 10, 15, 20</w:t>
            </w:r>
          </w:p>
        </w:tc>
        <w:tc>
          <w:tcPr>
            <w:tcW w:w="750" w:type="pct"/>
            <w:tcBorders>
              <w:top w:val="nil"/>
              <w:left w:val="single" w:sz="4" w:space="0" w:color="auto"/>
              <w:bottom w:val="single" w:sz="4" w:space="0" w:color="auto"/>
              <w:right w:val="single" w:sz="4" w:space="0" w:color="auto"/>
            </w:tcBorders>
            <w:vAlign w:val="center"/>
          </w:tcPr>
          <w:p w14:paraId="2B32981E" w14:textId="77777777" w:rsidR="00B67E9D" w:rsidRPr="001141C9" w:rsidRDefault="00B67E9D" w:rsidP="00AF5E1C">
            <w:pPr>
              <w:pStyle w:val="TAC"/>
              <w:keepNext w:val="0"/>
              <w:keepLines w:val="0"/>
              <w:rPr>
                <w:rFonts w:eastAsiaTheme="minorEastAsia"/>
                <w:lang w:eastAsia="zh-CN"/>
              </w:rPr>
            </w:pPr>
          </w:p>
        </w:tc>
      </w:tr>
      <w:tr w:rsidR="00B67E9D" w:rsidRPr="001141C9" w14:paraId="41F27ADB" w14:textId="77777777" w:rsidTr="00AF5E1C">
        <w:trPr>
          <w:jc w:val="center"/>
        </w:trPr>
        <w:tc>
          <w:tcPr>
            <w:tcW w:w="1002" w:type="pct"/>
            <w:tcBorders>
              <w:top w:val="nil"/>
              <w:left w:val="single" w:sz="4" w:space="0" w:color="auto"/>
              <w:bottom w:val="nil"/>
              <w:right w:val="single" w:sz="4" w:space="0" w:color="auto"/>
            </w:tcBorders>
            <w:vAlign w:val="center"/>
          </w:tcPr>
          <w:p w14:paraId="307A5434"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FFD2428"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D61077F"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E695B5E" w14:textId="77777777" w:rsidR="00B67E9D" w:rsidRPr="001141C9" w:rsidRDefault="00B67E9D" w:rsidP="00AF5E1C">
            <w:pPr>
              <w:pStyle w:val="TAC"/>
              <w:keepNext w:val="0"/>
              <w:keepLines w:val="0"/>
              <w:rPr>
                <w:rFonts w:eastAsiaTheme="minorEastAsia"/>
                <w:lang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0AE302E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4 and 5</w:t>
            </w:r>
          </w:p>
        </w:tc>
      </w:tr>
      <w:tr w:rsidR="00B67E9D" w:rsidRPr="001141C9" w14:paraId="0DEE4B2A" w14:textId="77777777" w:rsidTr="00AF5E1C">
        <w:trPr>
          <w:jc w:val="center"/>
        </w:trPr>
        <w:tc>
          <w:tcPr>
            <w:tcW w:w="1002" w:type="pct"/>
            <w:tcBorders>
              <w:top w:val="nil"/>
              <w:left w:val="single" w:sz="4" w:space="0" w:color="auto"/>
              <w:bottom w:val="nil"/>
              <w:right w:val="single" w:sz="4" w:space="0" w:color="auto"/>
            </w:tcBorders>
            <w:vAlign w:val="center"/>
          </w:tcPr>
          <w:p w14:paraId="0E600CD6"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5D92917"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70A0570"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7F685C" w14:textId="77777777" w:rsidR="00B67E9D" w:rsidRPr="001141C9" w:rsidRDefault="00B67E9D" w:rsidP="00AF5E1C">
            <w:pPr>
              <w:pStyle w:val="TAC"/>
              <w:keepNext w:val="0"/>
              <w:keepLines w:val="0"/>
              <w:rPr>
                <w:rFonts w:eastAsiaTheme="minorEastAsia"/>
                <w:lang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40D386FC" w14:textId="77777777" w:rsidR="00B67E9D" w:rsidRPr="001141C9" w:rsidRDefault="00B67E9D" w:rsidP="00AF5E1C">
            <w:pPr>
              <w:pStyle w:val="TAC"/>
              <w:keepNext w:val="0"/>
              <w:keepLines w:val="0"/>
              <w:rPr>
                <w:rFonts w:eastAsiaTheme="minorEastAsia"/>
                <w:lang w:eastAsia="zh-CN"/>
              </w:rPr>
            </w:pPr>
          </w:p>
        </w:tc>
      </w:tr>
      <w:tr w:rsidR="00B67E9D" w:rsidRPr="001141C9" w14:paraId="42899473"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9C64707"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69F96EF"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36E1BEE"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232296B" w14:textId="77777777" w:rsidR="00B67E9D" w:rsidRPr="001141C9" w:rsidRDefault="00B67E9D" w:rsidP="00AF5E1C">
            <w:pPr>
              <w:pStyle w:val="TAC"/>
              <w:keepNext w:val="0"/>
              <w:keepLines w:val="0"/>
              <w:rPr>
                <w:rFonts w:eastAsiaTheme="minorEastAsia"/>
                <w:lang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96BAAF0" w14:textId="77777777" w:rsidR="00B67E9D" w:rsidRPr="001141C9" w:rsidRDefault="00B67E9D" w:rsidP="00AF5E1C">
            <w:pPr>
              <w:pStyle w:val="TAC"/>
              <w:keepNext w:val="0"/>
              <w:keepLines w:val="0"/>
              <w:rPr>
                <w:rFonts w:eastAsiaTheme="minorEastAsia"/>
                <w:lang w:eastAsia="zh-CN"/>
              </w:rPr>
            </w:pPr>
          </w:p>
        </w:tc>
      </w:tr>
      <w:tr w:rsidR="00B67E9D" w:rsidRPr="001141C9" w14:paraId="29747447"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310E2C2" w14:textId="77777777" w:rsidR="00B67E9D" w:rsidRPr="001141C9" w:rsidRDefault="00B67E9D" w:rsidP="00AF5E1C">
            <w:pPr>
              <w:pStyle w:val="TAC"/>
              <w:keepNext w:val="0"/>
              <w:keepLines w:val="0"/>
              <w:rPr>
                <w:rFonts w:eastAsiaTheme="minorEastAsia"/>
              </w:rPr>
            </w:pPr>
            <w:r w:rsidRPr="001141C9">
              <w:rPr>
                <w:rFonts w:eastAsiaTheme="minorEastAsia"/>
              </w:rPr>
              <w:t>CA_n25(2A)-n41A-n71B</w:t>
            </w:r>
          </w:p>
        </w:tc>
        <w:tc>
          <w:tcPr>
            <w:tcW w:w="871" w:type="pct"/>
            <w:tcBorders>
              <w:top w:val="single" w:sz="4" w:space="0" w:color="auto"/>
              <w:left w:val="single" w:sz="4" w:space="0" w:color="auto"/>
              <w:bottom w:val="nil"/>
              <w:right w:val="single" w:sz="4" w:space="0" w:color="auto"/>
            </w:tcBorders>
            <w:vAlign w:val="center"/>
          </w:tcPr>
          <w:p w14:paraId="29D8044B"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5F298696"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C</w:t>
            </w:r>
            <w:r w:rsidRPr="001141C9">
              <w:rPr>
                <w:rFonts w:eastAsiaTheme="minorEastAsia"/>
                <w:lang w:eastAsia="zh-CN"/>
              </w:rPr>
              <w:t>A_n25A-n41A</w:t>
            </w:r>
            <w:r w:rsidRPr="001141C9">
              <w:rPr>
                <w:rFonts w:eastAsiaTheme="minorEastAsia"/>
                <w:vertAlign w:val="superscript"/>
                <w:lang w:eastAsia="zh-CN"/>
              </w:rPr>
              <w:t>7</w:t>
            </w:r>
          </w:p>
          <w:p w14:paraId="571D246C"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CA_n25A-n71A</w:t>
            </w:r>
          </w:p>
          <w:p w14:paraId="140B2DB6"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BE556DE" w14:textId="77777777" w:rsidR="00B67E9D" w:rsidRPr="001141C9" w:rsidRDefault="00B67E9D" w:rsidP="00AF5E1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8423B84"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FF231FD"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4 and 5</w:t>
            </w:r>
          </w:p>
        </w:tc>
      </w:tr>
      <w:tr w:rsidR="00B67E9D" w:rsidRPr="001141C9" w14:paraId="6056AA65" w14:textId="77777777" w:rsidTr="00AF5E1C">
        <w:trPr>
          <w:jc w:val="center"/>
        </w:trPr>
        <w:tc>
          <w:tcPr>
            <w:tcW w:w="1002" w:type="pct"/>
            <w:tcBorders>
              <w:top w:val="nil"/>
              <w:left w:val="single" w:sz="4" w:space="0" w:color="auto"/>
              <w:bottom w:val="nil"/>
              <w:right w:val="single" w:sz="4" w:space="0" w:color="auto"/>
            </w:tcBorders>
            <w:vAlign w:val="center"/>
          </w:tcPr>
          <w:p w14:paraId="739D9890"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FF2C52B"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F830260" w14:textId="77777777" w:rsidR="00B67E9D" w:rsidRPr="001141C9" w:rsidRDefault="00B67E9D" w:rsidP="00AF5E1C">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FEEB2C"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7190F011" w14:textId="77777777" w:rsidR="00B67E9D" w:rsidRPr="001141C9" w:rsidRDefault="00B67E9D" w:rsidP="00AF5E1C">
            <w:pPr>
              <w:pStyle w:val="TAC"/>
              <w:keepNext w:val="0"/>
              <w:keepLines w:val="0"/>
              <w:rPr>
                <w:rFonts w:eastAsiaTheme="minorEastAsia"/>
                <w:lang w:eastAsia="zh-CN"/>
              </w:rPr>
            </w:pPr>
          </w:p>
        </w:tc>
      </w:tr>
      <w:tr w:rsidR="00B67E9D" w:rsidRPr="001141C9" w14:paraId="2349FBF6"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7D3C605"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260AC26"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1B8EAE0" w14:textId="77777777" w:rsidR="00B67E9D" w:rsidRPr="001141C9" w:rsidRDefault="00B67E9D" w:rsidP="00AF5E1C">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E174846"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6E3C8868" w14:textId="77777777" w:rsidR="00B67E9D" w:rsidRPr="001141C9" w:rsidRDefault="00B67E9D" w:rsidP="00AF5E1C">
            <w:pPr>
              <w:pStyle w:val="TAC"/>
              <w:keepNext w:val="0"/>
              <w:keepLines w:val="0"/>
              <w:rPr>
                <w:rFonts w:eastAsiaTheme="minorEastAsia"/>
                <w:lang w:eastAsia="zh-CN"/>
              </w:rPr>
            </w:pPr>
          </w:p>
        </w:tc>
      </w:tr>
      <w:tr w:rsidR="00B67E9D" w:rsidRPr="001141C9" w14:paraId="5B1E6A88"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853E1B5" w14:textId="77777777" w:rsidR="00B67E9D" w:rsidRPr="001141C9" w:rsidRDefault="00B67E9D" w:rsidP="00AF5E1C">
            <w:pPr>
              <w:pStyle w:val="TAC"/>
              <w:keepNext w:val="0"/>
              <w:keepLines w:val="0"/>
              <w:rPr>
                <w:rFonts w:eastAsiaTheme="minorEastAsia"/>
              </w:rPr>
            </w:pPr>
            <w:r w:rsidRPr="001141C9">
              <w:rPr>
                <w:rFonts w:eastAsiaTheme="minorEastAsia"/>
              </w:rPr>
              <w:t>CA_n25(2A)-n41A-n71(2A)</w:t>
            </w:r>
          </w:p>
        </w:tc>
        <w:tc>
          <w:tcPr>
            <w:tcW w:w="871" w:type="pct"/>
            <w:tcBorders>
              <w:top w:val="single" w:sz="4" w:space="0" w:color="auto"/>
              <w:left w:val="single" w:sz="4" w:space="0" w:color="auto"/>
              <w:bottom w:val="nil"/>
              <w:right w:val="single" w:sz="4" w:space="0" w:color="auto"/>
            </w:tcBorders>
            <w:vAlign w:val="center"/>
          </w:tcPr>
          <w:p w14:paraId="7506D8AF"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2B39C0D"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C</w:t>
            </w:r>
            <w:r w:rsidRPr="001141C9">
              <w:rPr>
                <w:rFonts w:eastAsiaTheme="minorEastAsia"/>
                <w:lang w:eastAsia="zh-CN"/>
              </w:rPr>
              <w:t>A_n25A-n41A</w:t>
            </w:r>
            <w:r w:rsidRPr="001141C9">
              <w:rPr>
                <w:rFonts w:eastAsiaTheme="minorEastAsia"/>
                <w:vertAlign w:val="superscript"/>
                <w:lang w:eastAsia="zh-CN"/>
              </w:rPr>
              <w:t>7</w:t>
            </w:r>
          </w:p>
          <w:p w14:paraId="5F76568B"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CA_n25A-n71A</w:t>
            </w:r>
          </w:p>
          <w:p w14:paraId="59E2F8B2"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36BBB93" w14:textId="77777777" w:rsidR="00B67E9D" w:rsidRPr="001141C9" w:rsidRDefault="00B67E9D" w:rsidP="00AF5E1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707DA5C"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350BAE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4 and 5</w:t>
            </w:r>
          </w:p>
        </w:tc>
      </w:tr>
      <w:tr w:rsidR="00B67E9D" w:rsidRPr="001141C9" w14:paraId="3699FDDC" w14:textId="77777777" w:rsidTr="00AF5E1C">
        <w:trPr>
          <w:jc w:val="center"/>
        </w:trPr>
        <w:tc>
          <w:tcPr>
            <w:tcW w:w="1002" w:type="pct"/>
            <w:tcBorders>
              <w:top w:val="nil"/>
              <w:left w:val="single" w:sz="4" w:space="0" w:color="auto"/>
              <w:bottom w:val="nil"/>
              <w:right w:val="single" w:sz="4" w:space="0" w:color="auto"/>
            </w:tcBorders>
            <w:vAlign w:val="center"/>
          </w:tcPr>
          <w:p w14:paraId="38E9DBF7"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EA87688"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FD83D83" w14:textId="77777777" w:rsidR="00B67E9D" w:rsidRPr="001141C9" w:rsidRDefault="00B67E9D" w:rsidP="00AF5E1C">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BC990A"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6F47F54A" w14:textId="77777777" w:rsidR="00B67E9D" w:rsidRPr="001141C9" w:rsidRDefault="00B67E9D" w:rsidP="00AF5E1C">
            <w:pPr>
              <w:pStyle w:val="TAC"/>
              <w:keepNext w:val="0"/>
              <w:keepLines w:val="0"/>
              <w:rPr>
                <w:rFonts w:eastAsiaTheme="minorEastAsia"/>
                <w:lang w:eastAsia="zh-CN"/>
              </w:rPr>
            </w:pPr>
          </w:p>
        </w:tc>
      </w:tr>
      <w:tr w:rsidR="00B67E9D" w:rsidRPr="001141C9" w14:paraId="41E6CF3E"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CACC301"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AC1CE4A"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813A6F4" w14:textId="77777777" w:rsidR="00B67E9D" w:rsidRPr="001141C9" w:rsidRDefault="00B67E9D" w:rsidP="00AF5E1C">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4F8AFB7"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1379C77D" w14:textId="77777777" w:rsidR="00B67E9D" w:rsidRPr="001141C9" w:rsidRDefault="00B67E9D" w:rsidP="00AF5E1C">
            <w:pPr>
              <w:pStyle w:val="TAC"/>
              <w:keepNext w:val="0"/>
              <w:keepLines w:val="0"/>
              <w:rPr>
                <w:rFonts w:eastAsiaTheme="minorEastAsia"/>
                <w:lang w:eastAsia="zh-CN"/>
              </w:rPr>
            </w:pPr>
          </w:p>
        </w:tc>
      </w:tr>
      <w:tr w:rsidR="00B67E9D" w:rsidRPr="001141C9" w14:paraId="37D98402"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EA94647" w14:textId="77777777" w:rsidR="00B67E9D" w:rsidRPr="001141C9" w:rsidRDefault="00B67E9D" w:rsidP="00AF5E1C">
            <w:pPr>
              <w:pStyle w:val="TAC"/>
              <w:keepNext w:val="0"/>
              <w:keepLines w:val="0"/>
              <w:rPr>
                <w:rFonts w:eastAsiaTheme="minorEastAsia"/>
              </w:rPr>
            </w:pPr>
            <w:r w:rsidRPr="001141C9">
              <w:rPr>
                <w:rFonts w:eastAsiaTheme="minorEastAsia"/>
              </w:rPr>
              <w:t>CA_n25(2A)-n41(2A)-n71A</w:t>
            </w:r>
          </w:p>
        </w:tc>
        <w:tc>
          <w:tcPr>
            <w:tcW w:w="871" w:type="pct"/>
            <w:tcBorders>
              <w:top w:val="single" w:sz="4" w:space="0" w:color="auto"/>
              <w:left w:val="single" w:sz="4" w:space="0" w:color="auto"/>
              <w:bottom w:val="nil"/>
              <w:right w:val="single" w:sz="4" w:space="0" w:color="auto"/>
            </w:tcBorders>
            <w:vAlign w:val="center"/>
          </w:tcPr>
          <w:p w14:paraId="41606639" w14:textId="7AEEE181" w:rsidR="00B7469E" w:rsidRDefault="00B7469E" w:rsidP="00AF5E1C">
            <w:pPr>
              <w:pStyle w:val="TAC"/>
              <w:keepNext w:val="0"/>
              <w:keepLines w:val="0"/>
              <w:rPr>
                <w:ins w:id="103" w:author="Nokia" w:date="2025-01-27T16:26:00Z" w16du:dateUtc="2025-01-27T14:26:00Z"/>
                <w:rFonts w:eastAsiaTheme="minorEastAsia"/>
                <w:vertAlign w:val="superscript"/>
                <w:lang w:eastAsia="zh-CN"/>
              </w:rPr>
            </w:pPr>
            <w:ins w:id="104" w:author="Nokia" w:date="2025-01-27T16:26:00Z" w16du:dateUtc="2025-01-27T14:26:00Z">
              <w:r>
                <w:rPr>
                  <w:rFonts w:eastAsiaTheme="minorEastAsia"/>
                  <w:lang w:eastAsia="zh-CN"/>
                </w:rPr>
                <w:t>n25</w:t>
              </w:r>
              <w:r w:rsidRPr="001141C9">
                <w:rPr>
                  <w:rFonts w:eastAsiaTheme="minorEastAsia"/>
                  <w:vertAlign w:val="superscript"/>
                  <w:lang w:eastAsia="zh-CN"/>
                </w:rPr>
                <w:t>7</w:t>
              </w:r>
            </w:ins>
          </w:p>
          <w:p w14:paraId="4EF9F9F1" w14:textId="0F516A1C" w:rsidR="00B67E9D" w:rsidRDefault="00B67E9D" w:rsidP="00AF5E1C">
            <w:pPr>
              <w:pStyle w:val="TAC"/>
              <w:keepNext w:val="0"/>
              <w:keepLines w:val="0"/>
              <w:rPr>
                <w:ins w:id="105" w:author="Nokia" w:date="2025-01-27T16:26:00Z" w16du:dateUtc="2025-01-27T14:26:00Z"/>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2952A525" w14:textId="6500C346" w:rsidR="00B7469E" w:rsidRPr="001141C9" w:rsidRDefault="00B7469E" w:rsidP="00AF5E1C">
            <w:pPr>
              <w:pStyle w:val="TAC"/>
              <w:keepNext w:val="0"/>
              <w:keepLines w:val="0"/>
              <w:rPr>
                <w:rFonts w:eastAsiaTheme="minorEastAsia"/>
                <w:lang w:eastAsia="zh-CN"/>
              </w:rPr>
            </w:pPr>
            <w:ins w:id="106" w:author="Nokia" w:date="2025-01-27T16:26:00Z" w16du:dateUtc="2025-01-27T14:26:00Z">
              <w:r w:rsidRPr="001141C9">
                <w:rPr>
                  <w:rFonts w:eastAsiaTheme="minorEastAsia"/>
                  <w:lang w:eastAsia="zh-CN"/>
                </w:rPr>
                <w:t>n</w:t>
              </w:r>
              <w:r>
                <w:rPr>
                  <w:rFonts w:eastAsiaTheme="minorEastAsia"/>
                  <w:lang w:eastAsia="zh-CN"/>
                </w:rPr>
                <w:t>7</w:t>
              </w:r>
              <w:r w:rsidRPr="001141C9">
                <w:rPr>
                  <w:rFonts w:eastAsiaTheme="minorEastAsia"/>
                  <w:lang w:eastAsia="zh-CN"/>
                </w:rPr>
                <w:t>1</w:t>
              </w:r>
              <w:r w:rsidRPr="001141C9">
                <w:rPr>
                  <w:rFonts w:eastAsiaTheme="minorEastAsia"/>
                  <w:vertAlign w:val="superscript"/>
                  <w:lang w:eastAsia="zh-CN"/>
                </w:rPr>
                <w:t>7</w:t>
              </w:r>
            </w:ins>
          </w:p>
          <w:p w14:paraId="66F67ED2" w14:textId="77777777" w:rsidR="00B67E9D" w:rsidRPr="001141C9" w:rsidRDefault="00B67E9D" w:rsidP="00AF5E1C">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196C2A30" w14:textId="11C54F19" w:rsidR="00B67E9D" w:rsidRPr="001141C9" w:rsidRDefault="00B67E9D" w:rsidP="00AF5E1C">
            <w:pPr>
              <w:pStyle w:val="TAC"/>
              <w:keepNext w:val="0"/>
              <w:keepLines w:val="0"/>
              <w:rPr>
                <w:rFonts w:eastAsiaTheme="minorEastAsia"/>
              </w:rPr>
            </w:pPr>
            <w:r w:rsidRPr="001141C9">
              <w:rPr>
                <w:rFonts w:eastAsiaTheme="minorEastAsia"/>
              </w:rPr>
              <w:t>CA_n25A-n71A</w:t>
            </w:r>
            <w:ins w:id="107" w:author="Nokia" w:date="2025-01-27T16:26:00Z" w16du:dateUtc="2025-01-27T14:26:00Z">
              <w:r w:rsidR="00B7469E" w:rsidRPr="001141C9">
                <w:rPr>
                  <w:rFonts w:eastAsiaTheme="minorEastAsia"/>
                  <w:vertAlign w:val="superscript"/>
                  <w:lang w:eastAsia="zh-CN"/>
                </w:rPr>
                <w:t>7</w:t>
              </w:r>
            </w:ins>
          </w:p>
          <w:p w14:paraId="659B3C7E" w14:textId="77777777" w:rsidR="00B67E9D" w:rsidRPr="001141C9" w:rsidRDefault="00B67E9D" w:rsidP="00AF5E1C">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F6C8B70" w14:textId="77777777" w:rsidR="00B67E9D" w:rsidRPr="001141C9" w:rsidRDefault="00B67E9D" w:rsidP="00AF5E1C">
            <w:pPr>
              <w:pStyle w:val="TAC"/>
              <w:keepNext w:val="0"/>
              <w:keepLines w:val="0"/>
              <w:rPr>
                <w:rFonts w:eastAsiaTheme="minorEastAsia"/>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22DFD1C"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49540891"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4 and 5</w:t>
            </w:r>
          </w:p>
        </w:tc>
      </w:tr>
      <w:tr w:rsidR="00B67E9D" w:rsidRPr="001141C9" w14:paraId="49ED6074" w14:textId="77777777" w:rsidTr="00AF5E1C">
        <w:trPr>
          <w:jc w:val="center"/>
        </w:trPr>
        <w:tc>
          <w:tcPr>
            <w:tcW w:w="1002" w:type="pct"/>
            <w:tcBorders>
              <w:top w:val="nil"/>
              <w:left w:val="single" w:sz="4" w:space="0" w:color="auto"/>
              <w:bottom w:val="nil"/>
              <w:right w:val="single" w:sz="4" w:space="0" w:color="auto"/>
            </w:tcBorders>
            <w:vAlign w:val="center"/>
          </w:tcPr>
          <w:p w14:paraId="2EAA18B2"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E822195"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14F1E74" w14:textId="77777777" w:rsidR="00B67E9D" w:rsidRPr="001141C9" w:rsidRDefault="00B67E9D" w:rsidP="00AF5E1C">
            <w:pPr>
              <w:pStyle w:val="TAC"/>
              <w:keepNext w:val="0"/>
              <w:keepLines w:val="0"/>
              <w:rPr>
                <w:rFonts w:eastAsiaTheme="minorEastAsia"/>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50335E"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36CF4DED" w14:textId="77777777" w:rsidR="00B67E9D" w:rsidRPr="001141C9" w:rsidRDefault="00B67E9D" w:rsidP="00AF5E1C">
            <w:pPr>
              <w:pStyle w:val="TAC"/>
              <w:keepNext w:val="0"/>
              <w:keepLines w:val="0"/>
              <w:rPr>
                <w:rFonts w:eastAsiaTheme="minorEastAsia"/>
                <w:lang w:eastAsia="zh-CN"/>
              </w:rPr>
            </w:pPr>
          </w:p>
        </w:tc>
      </w:tr>
      <w:tr w:rsidR="00B67E9D" w:rsidRPr="001141C9" w14:paraId="0743F573"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29A2D70"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FCDFFB9"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CD83478" w14:textId="77777777" w:rsidR="00B67E9D" w:rsidRPr="001141C9" w:rsidRDefault="00B67E9D" w:rsidP="00AF5E1C">
            <w:pPr>
              <w:pStyle w:val="TAC"/>
              <w:keepNext w:val="0"/>
              <w:keepLines w:val="0"/>
              <w:rPr>
                <w:rFonts w:eastAsiaTheme="minorEastAsia"/>
              </w:rPr>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D61DEC0"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EAB28AA" w14:textId="77777777" w:rsidR="00B67E9D" w:rsidRPr="001141C9" w:rsidRDefault="00B67E9D" w:rsidP="00AF5E1C">
            <w:pPr>
              <w:pStyle w:val="TAC"/>
              <w:keepNext w:val="0"/>
              <w:keepLines w:val="0"/>
              <w:rPr>
                <w:rFonts w:eastAsiaTheme="minorEastAsia"/>
                <w:lang w:eastAsia="zh-CN"/>
              </w:rPr>
            </w:pPr>
          </w:p>
        </w:tc>
      </w:tr>
      <w:tr w:rsidR="00B67E9D" w:rsidRPr="001141C9" w14:paraId="0B2CF667"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52C01A3" w14:textId="77777777" w:rsidR="00B67E9D" w:rsidRPr="001141C9" w:rsidRDefault="00B67E9D" w:rsidP="00AF5E1C">
            <w:pPr>
              <w:pStyle w:val="TAC"/>
              <w:keepNext w:val="0"/>
              <w:keepLines w:val="0"/>
              <w:rPr>
                <w:rFonts w:eastAsiaTheme="minorEastAsia"/>
              </w:rPr>
            </w:pPr>
            <w:r w:rsidRPr="001141C9">
              <w:rPr>
                <w:rFonts w:eastAsiaTheme="minorEastAsia"/>
              </w:rPr>
              <w:t>CA_n25(2A)-n41(2A)-n71(2A)</w:t>
            </w:r>
          </w:p>
        </w:tc>
        <w:tc>
          <w:tcPr>
            <w:tcW w:w="871" w:type="pct"/>
            <w:tcBorders>
              <w:top w:val="single" w:sz="4" w:space="0" w:color="auto"/>
              <w:left w:val="single" w:sz="4" w:space="0" w:color="auto"/>
              <w:bottom w:val="nil"/>
              <w:right w:val="single" w:sz="4" w:space="0" w:color="auto"/>
            </w:tcBorders>
            <w:vAlign w:val="center"/>
          </w:tcPr>
          <w:p w14:paraId="1447A14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1B03238C" w14:textId="77777777" w:rsidR="00B67E9D" w:rsidRPr="001141C9" w:rsidRDefault="00B67E9D" w:rsidP="00AF5E1C">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627763E9" w14:textId="77777777" w:rsidR="00B67E9D" w:rsidRPr="001141C9" w:rsidRDefault="00B67E9D" w:rsidP="00AF5E1C">
            <w:pPr>
              <w:pStyle w:val="TAC"/>
              <w:keepNext w:val="0"/>
              <w:keepLines w:val="0"/>
              <w:rPr>
                <w:rFonts w:eastAsiaTheme="minorEastAsia"/>
              </w:rPr>
            </w:pPr>
            <w:r w:rsidRPr="001141C9">
              <w:rPr>
                <w:rFonts w:eastAsiaTheme="minorEastAsia"/>
              </w:rPr>
              <w:t>CA_n25A-n71A</w:t>
            </w:r>
          </w:p>
          <w:p w14:paraId="1940C860"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553BF79" w14:textId="77777777" w:rsidR="00B67E9D" w:rsidRPr="001141C9" w:rsidRDefault="00B67E9D" w:rsidP="00AF5E1C">
            <w:pPr>
              <w:pStyle w:val="TAC"/>
              <w:keepNext w:val="0"/>
              <w:keepLines w:val="0"/>
              <w:rPr>
                <w:rFonts w:eastAsia="SimSun"/>
                <w:kern w:val="2"/>
                <w:szCs w:val="22"/>
                <w:lang w:eastAsia="zh-CN"/>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8E5726D"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7563A7E5"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4 and 5</w:t>
            </w:r>
          </w:p>
        </w:tc>
      </w:tr>
      <w:tr w:rsidR="00B67E9D" w:rsidRPr="001141C9" w14:paraId="3EACF4A9" w14:textId="77777777" w:rsidTr="00AF5E1C">
        <w:trPr>
          <w:jc w:val="center"/>
        </w:trPr>
        <w:tc>
          <w:tcPr>
            <w:tcW w:w="1002" w:type="pct"/>
            <w:tcBorders>
              <w:top w:val="nil"/>
              <w:left w:val="single" w:sz="4" w:space="0" w:color="auto"/>
              <w:bottom w:val="nil"/>
              <w:right w:val="single" w:sz="4" w:space="0" w:color="auto"/>
            </w:tcBorders>
            <w:vAlign w:val="center"/>
          </w:tcPr>
          <w:p w14:paraId="56F58AC8"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4DA11CB"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E96B3E" w14:textId="77777777" w:rsidR="00B67E9D" w:rsidRPr="001141C9" w:rsidRDefault="00B67E9D" w:rsidP="00AF5E1C">
            <w:pPr>
              <w:pStyle w:val="TAC"/>
              <w:keepNext w:val="0"/>
              <w:keepLines w:val="0"/>
              <w:rPr>
                <w:rFonts w:eastAsia="SimSun"/>
                <w:kern w:val="2"/>
                <w:szCs w:val="22"/>
                <w:lang w:eastAsia="zh-CN"/>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1C402D8"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57ADB95C" w14:textId="77777777" w:rsidR="00B67E9D" w:rsidRPr="001141C9" w:rsidRDefault="00B67E9D" w:rsidP="00AF5E1C">
            <w:pPr>
              <w:pStyle w:val="TAC"/>
              <w:keepNext w:val="0"/>
              <w:keepLines w:val="0"/>
              <w:rPr>
                <w:rFonts w:eastAsiaTheme="minorEastAsia"/>
                <w:lang w:eastAsia="zh-CN"/>
              </w:rPr>
            </w:pPr>
          </w:p>
        </w:tc>
      </w:tr>
      <w:tr w:rsidR="00B67E9D" w:rsidRPr="001141C9" w14:paraId="03944D9C"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C32DA01"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5E20D57"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268631" w14:textId="77777777" w:rsidR="00B67E9D" w:rsidRPr="001141C9" w:rsidRDefault="00B67E9D" w:rsidP="00AF5E1C">
            <w:pPr>
              <w:pStyle w:val="TAC"/>
              <w:keepNext w:val="0"/>
              <w:keepLines w:val="0"/>
              <w:rPr>
                <w:rFonts w:eastAsia="SimSun"/>
                <w:kern w:val="2"/>
                <w:szCs w:val="22"/>
                <w:lang w:eastAsia="zh-CN"/>
              </w:rPr>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CF6D980"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7502B2DA" w14:textId="77777777" w:rsidR="00B67E9D" w:rsidRPr="001141C9" w:rsidRDefault="00B67E9D" w:rsidP="00AF5E1C">
            <w:pPr>
              <w:pStyle w:val="TAC"/>
              <w:keepNext w:val="0"/>
              <w:keepLines w:val="0"/>
              <w:rPr>
                <w:rFonts w:eastAsiaTheme="minorEastAsia"/>
                <w:lang w:eastAsia="zh-CN"/>
              </w:rPr>
            </w:pPr>
          </w:p>
        </w:tc>
      </w:tr>
      <w:tr w:rsidR="00B67E9D" w:rsidRPr="001141C9" w14:paraId="6EAA3C6B"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B720940" w14:textId="77777777" w:rsidR="00B67E9D" w:rsidRPr="001141C9" w:rsidRDefault="00B67E9D" w:rsidP="00AF5E1C">
            <w:pPr>
              <w:pStyle w:val="TAC"/>
              <w:keepNext w:val="0"/>
              <w:keepLines w:val="0"/>
              <w:rPr>
                <w:rFonts w:eastAsiaTheme="minorEastAsia"/>
              </w:rPr>
            </w:pPr>
            <w:r w:rsidRPr="001141C9">
              <w:rPr>
                <w:rFonts w:eastAsiaTheme="minorEastAsia"/>
              </w:rPr>
              <w:t>CA_n25(2A)-n41(2A)-n71B</w:t>
            </w:r>
          </w:p>
        </w:tc>
        <w:tc>
          <w:tcPr>
            <w:tcW w:w="871" w:type="pct"/>
            <w:tcBorders>
              <w:top w:val="single" w:sz="4" w:space="0" w:color="auto"/>
              <w:left w:val="single" w:sz="4" w:space="0" w:color="auto"/>
              <w:bottom w:val="nil"/>
              <w:right w:val="single" w:sz="4" w:space="0" w:color="auto"/>
            </w:tcBorders>
            <w:vAlign w:val="center"/>
          </w:tcPr>
          <w:p w14:paraId="10D9C334"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0D226B8C" w14:textId="77777777" w:rsidR="00B67E9D" w:rsidRPr="001141C9" w:rsidRDefault="00B67E9D" w:rsidP="00AF5E1C">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7C84A289" w14:textId="77777777" w:rsidR="00B67E9D" w:rsidRPr="001141C9" w:rsidRDefault="00B67E9D" w:rsidP="00AF5E1C">
            <w:pPr>
              <w:pStyle w:val="TAC"/>
              <w:keepNext w:val="0"/>
              <w:keepLines w:val="0"/>
              <w:rPr>
                <w:rFonts w:eastAsiaTheme="minorEastAsia"/>
              </w:rPr>
            </w:pPr>
            <w:r w:rsidRPr="001141C9">
              <w:rPr>
                <w:rFonts w:eastAsiaTheme="minorEastAsia"/>
              </w:rPr>
              <w:t>CA_n25A-n71A</w:t>
            </w:r>
          </w:p>
          <w:p w14:paraId="075C6952"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F411287" w14:textId="77777777" w:rsidR="00B67E9D" w:rsidRPr="001141C9" w:rsidRDefault="00B67E9D" w:rsidP="00AF5E1C">
            <w:pPr>
              <w:pStyle w:val="TAC"/>
              <w:keepNext w:val="0"/>
              <w:keepLines w:val="0"/>
              <w:rPr>
                <w:rFonts w:eastAsia="SimSun"/>
                <w:kern w:val="2"/>
                <w:szCs w:val="22"/>
                <w:lang w:eastAsia="zh-CN"/>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E70B788"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453DCB3A"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4 and 5</w:t>
            </w:r>
          </w:p>
        </w:tc>
      </w:tr>
      <w:tr w:rsidR="00B67E9D" w:rsidRPr="001141C9" w14:paraId="6B3922EF" w14:textId="77777777" w:rsidTr="00AF5E1C">
        <w:trPr>
          <w:jc w:val="center"/>
        </w:trPr>
        <w:tc>
          <w:tcPr>
            <w:tcW w:w="1002" w:type="pct"/>
            <w:tcBorders>
              <w:top w:val="nil"/>
              <w:left w:val="single" w:sz="4" w:space="0" w:color="auto"/>
              <w:bottom w:val="nil"/>
              <w:right w:val="single" w:sz="4" w:space="0" w:color="auto"/>
            </w:tcBorders>
            <w:vAlign w:val="center"/>
          </w:tcPr>
          <w:p w14:paraId="13DCD899"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A6E25A6"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A71066" w14:textId="77777777" w:rsidR="00B67E9D" w:rsidRPr="001141C9" w:rsidRDefault="00B67E9D" w:rsidP="00AF5E1C">
            <w:pPr>
              <w:pStyle w:val="TAC"/>
              <w:keepNext w:val="0"/>
              <w:keepLines w:val="0"/>
              <w:rPr>
                <w:rFonts w:eastAsia="SimSun"/>
                <w:kern w:val="2"/>
                <w:szCs w:val="22"/>
                <w:lang w:eastAsia="zh-CN"/>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2CCA49"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635912F5" w14:textId="77777777" w:rsidR="00B67E9D" w:rsidRPr="001141C9" w:rsidRDefault="00B67E9D" w:rsidP="00AF5E1C">
            <w:pPr>
              <w:pStyle w:val="TAC"/>
              <w:keepNext w:val="0"/>
              <w:keepLines w:val="0"/>
              <w:rPr>
                <w:rFonts w:eastAsiaTheme="minorEastAsia"/>
                <w:lang w:eastAsia="zh-CN"/>
              </w:rPr>
            </w:pPr>
          </w:p>
        </w:tc>
      </w:tr>
      <w:tr w:rsidR="00B67E9D" w:rsidRPr="001141C9" w14:paraId="72FDBA8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9FE142D"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358C4CE"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831776" w14:textId="77777777" w:rsidR="00B67E9D" w:rsidRPr="001141C9" w:rsidRDefault="00B67E9D" w:rsidP="00AF5E1C">
            <w:pPr>
              <w:pStyle w:val="TAC"/>
              <w:keepNext w:val="0"/>
              <w:keepLines w:val="0"/>
              <w:rPr>
                <w:rFonts w:eastAsia="SimSun"/>
                <w:kern w:val="2"/>
                <w:szCs w:val="22"/>
                <w:lang w:eastAsia="zh-CN"/>
              </w:rPr>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327D0D3"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9830904" w14:textId="77777777" w:rsidR="00B67E9D" w:rsidRPr="001141C9" w:rsidRDefault="00B67E9D" w:rsidP="00AF5E1C">
            <w:pPr>
              <w:pStyle w:val="TAC"/>
              <w:keepNext w:val="0"/>
              <w:keepLines w:val="0"/>
              <w:rPr>
                <w:rFonts w:eastAsiaTheme="minorEastAsia"/>
                <w:lang w:eastAsia="zh-CN"/>
              </w:rPr>
            </w:pPr>
          </w:p>
        </w:tc>
      </w:tr>
      <w:tr w:rsidR="00B67E9D" w:rsidRPr="001141C9" w14:paraId="71F21951"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AEA230B" w14:textId="77777777" w:rsidR="00B67E9D" w:rsidRPr="001141C9" w:rsidRDefault="00B67E9D" w:rsidP="00AF5E1C">
            <w:pPr>
              <w:pStyle w:val="TAC"/>
              <w:keepNext w:val="0"/>
              <w:keepLines w:val="0"/>
              <w:rPr>
                <w:rFonts w:eastAsiaTheme="minorEastAsia"/>
              </w:rPr>
            </w:pPr>
            <w:r w:rsidRPr="001141C9">
              <w:rPr>
                <w:rFonts w:eastAsiaTheme="minorEastAsia"/>
              </w:rPr>
              <w:t>CA_n25(2A)-n41(3A)-n71A</w:t>
            </w:r>
          </w:p>
        </w:tc>
        <w:tc>
          <w:tcPr>
            <w:tcW w:w="871" w:type="pct"/>
            <w:tcBorders>
              <w:top w:val="single" w:sz="4" w:space="0" w:color="auto"/>
              <w:left w:val="single" w:sz="4" w:space="0" w:color="auto"/>
              <w:bottom w:val="nil"/>
              <w:right w:val="single" w:sz="4" w:space="0" w:color="auto"/>
            </w:tcBorders>
            <w:vAlign w:val="center"/>
          </w:tcPr>
          <w:p w14:paraId="534F077B" w14:textId="77777777" w:rsidR="00B67E9D" w:rsidRPr="00DD4870" w:rsidRDefault="00B67E9D" w:rsidP="00AF5E1C">
            <w:pPr>
              <w:pStyle w:val="TAC"/>
              <w:rPr>
                <w:lang w:val="en-US"/>
              </w:rPr>
            </w:pPr>
            <w:r w:rsidRPr="00DD4870">
              <w:rPr>
                <w:lang w:val="en-US"/>
              </w:rPr>
              <w:t>n41</w:t>
            </w:r>
            <w:r w:rsidRPr="00DD4870">
              <w:rPr>
                <w:vertAlign w:val="superscript"/>
                <w:lang w:val="en-US"/>
              </w:rPr>
              <w:t>7,9</w:t>
            </w:r>
          </w:p>
          <w:p w14:paraId="19DED327" w14:textId="77777777" w:rsidR="00B67E9D" w:rsidRPr="00DD4870" w:rsidRDefault="00B67E9D" w:rsidP="00AF5E1C">
            <w:pPr>
              <w:pStyle w:val="TAC"/>
              <w:rPr>
                <w:lang w:val="en-US"/>
              </w:rPr>
            </w:pPr>
            <w:r w:rsidRPr="00DD4870">
              <w:rPr>
                <w:lang w:val="en-US"/>
              </w:rPr>
              <w:t>CA_n25A-n41A</w:t>
            </w:r>
            <w:r w:rsidRPr="00DD4870">
              <w:rPr>
                <w:vertAlign w:val="superscript"/>
                <w:lang w:val="en-US"/>
              </w:rPr>
              <w:t>7</w:t>
            </w:r>
          </w:p>
          <w:p w14:paraId="14572E00" w14:textId="77777777" w:rsidR="00B67E9D" w:rsidRPr="00DD4870" w:rsidRDefault="00B67E9D" w:rsidP="00AF5E1C">
            <w:pPr>
              <w:pStyle w:val="TAC"/>
              <w:rPr>
                <w:lang w:val="en-US"/>
              </w:rPr>
            </w:pPr>
            <w:r w:rsidRPr="00DD4870">
              <w:rPr>
                <w:lang w:val="en-US"/>
              </w:rPr>
              <w:t>CA_n25A-n71A</w:t>
            </w:r>
          </w:p>
          <w:p w14:paraId="6F8C7DA1" w14:textId="77777777" w:rsidR="00B67E9D" w:rsidRPr="001141C9" w:rsidRDefault="00B67E9D" w:rsidP="00AF5E1C">
            <w:pPr>
              <w:pStyle w:val="TAC"/>
              <w:keepNext w:val="0"/>
              <w:keepLines w:val="0"/>
              <w:rPr>
                <w:rFonts w:eastAsiaTheme="minorEastAsia"/>
                <w:lang w:eastAsia="zh-CN"/>
              </w:rPr>
            </w:pPr>
            <w:r w:rsidRPr="00DD4870">
              <w:rPr>
                <w:lang w:val="en-US"/>
              </w:rPr>
              <w:t>CA_n41A-n71A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7BBC7C33" w14:textId="77777777" w:rsidR="00B67E9D" w:rsidRPr="001141C9" w:rsidRDefault="00B67E9D" w:rsidP="00AF5E1C">
            <w:pPr>
              <w:pStyle w:val="TAC"/>
              <w:keepNext w:val="0"/>
              <w:keepLines w:val="0"/>
              <w:rPr>
                <w:rFonts w:eastAsia="SimSun"/>
                <w:kern w:val="2"/>
                <w:szCs w:val="22"/>
                <w:lang w:eastAsia="zh-CN"/>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8F5B454"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5513C17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4 and 5</w:t>
            </w:r>
          </w:p>
        </w:tc>
      </w:tr>
      <w:tr w:rsidR="00B67E9D" w:rsidRPr="001141C9" w14:paraId="5A179CD2" w14:textId="77777777" w:rsidTr="00AF5E1C">
        <w:trPr>
          <w:jc w:val="center"/>
        </w:trPr>
        <w:tc>
          <w:tcPr>
            <w:tcW w:w="1002" w:type="pct"/>
            <w:tcBorders>
              <w:top w:val="nil"/>
              <w:left w:val="single" w:sz="4" w:space="0" w:color="auto"/>
              <w:bottom w:val="nil"/>
              <w:right w:val="single" w:sz="4" w:space="0" w:color="auto"/>
            </w:tcBorders>
            <w:vAlign w:val="center"/>
          </w:tcPr>
          <w:p w14:paraId="6FC23AE0"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959865C"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8428F3" w14:textId="77777777" w:rsidR="00B67E9D" w:rsidRPr="001141C9" w:rsidRDefault="00B67E9D" w:rsidP="00AF5E1C">
            <w:pPr>
              <w:pStyle w:val="TAC"/>
              <w:keepNext w:val="0"/>
              <w:keepLines w:val="0"/>
              <w:rPr>
                <w:rFonts w:eastAsia="SimSun"/>
                <w:kern w:val="2"/>
                <w:szCs w:val="22"/>
                <w:lang w:eastAsia="zh-CN"/>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23CE97"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37B9484E" w14:textId="77777777" w:rsidR="00B67E9D" w:rsidRPr="001141C9" w:rsidRDefault="00B67E9D" w:rsidP="00AF5E1C">
            <w:pPr>
              <w:pStyle w:val="TAC"/>
              <w:keepNext w:val="0"/>
              <w:keepLines w:val="0"/>
              <w:rPr>
                <w:rFonts w:eastAsiaTheme="minorEastAsia"/>
                <w:lang w:eastAsia="zh-CN"/>
              </w:rPr>
            </w:pPr>
          </w:p>
        </w:tc>
      </w:tr>
      <w:tr w:rsidR="00B67E9D" w:rsidRPr="001141C9" w14:paraId="202F129F"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6E7FEE0"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D29C85F"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F894B0" w14:textId="77777777" w:rsidR="00B67E9D" w:rsidRPr="001141C9" w:rsidRDefault="00B67E9D" w:rsidP="00AF5E1C">
            <w:pPr>
              <w:pStyle w:val="TAC"/>
              <w:keepNext w:val="0"/>
              <w:keepLines w:val="0"/>
              <w:rPr>
                <w:rFonts w:eastAsia="SimSun"/>
                <w:kern w:val="2"/>
                <w:szCs w:val="22"/>
                <w:lang w:eastAsia="zh-CN"/>
              </w:rPr>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96D1C45"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9E27855" w14:textId="77777777" w:rsidR="00B67E9D" w:rsidRPr="001141C9" w:rsidRDefault="00B67E9D" w:rsidP="00AF5E1C">
            <w:pPr>
              <w:pStyle w:val="TAC"/>
              <w:keepNext w:val="0"/>
              <w:keepLines w:val="0"/>
              <w:rPr>
                <w:rFonts w:eastAsiaTheme="minorEastAsia"/>
                <w:lang w:eastAsia="zh-CN"/>
              </w:rPr>
            </w:pPr>
          </w:p>
        </w:tc>
      </w:tr>
      <w:tr w:rsidR="00B67E9D" w:rsidRPr="001141C9" w14:paraId="5BA84D4E"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8EA2B03" w14:textId="77777777" w:rsidR="00B67E9D" w:rsidRPr="001141C9" w:rsidRDefault="00B67E9D" w:rsidP="00AF5E1C">
            <w:pPr>
              <w:pStyle w:val="TAC"/>
              <w:keepLines w:val="0"/>
              <w:rPr>
                <w:rFonts w:eastAsiaTheme="minorEastAsia"/>
              </w:rPr>
            </w:pPr>
            <w:r w:rsidRPr="001141C9">
              <w:rPr>
                <w:rFonts w:eastAsiaTheme="minorEastAsia"/>
              </w:rPr>
              <w:t>CA_n25(2A)-n41C-n71A</w:t>
            </w:r>
          </w:p>
        </w:tc>
        <w:tc>
          <w:tcPr>
            <w:tcW w:w="871" w:type="pct"/>
            <w:tcBorders>
              <w:top w:val="single" w:sz="4" w:space="0" w:color="auto"/>
              <w:left w:val="single" w:sz="4" w:space="0" w:color="auto"/>
              <w:bottom w:val="nil"/>
              <w:right w:val="single" w:sz="4" w:space="0" w:color="auto"/>
            </w:tcBorders>
            <w:vAlign w:val="center"/>
          </w:tcPr>
          <w:p w14:paraId="7250762A" w14:textId="0365725C" w:rsidR="00B7469E" w:rsidRDefault="00B7469E" w:rsidP="00AF5E1C">
            <w:pPr>
              <w:pStyle w:val="TAC"/>
              <w:keepLines w:val="0"/>
              <w:rPr>
                <w:ins w:id="108" w:author="Nokia" w:date="2025-01-27T16:25:00Z" w16du:dateUtc="2025-01-27T14:25:00Z"/>
                <w:rFonts w:eastAsiaTheme="minorEastAsia"/>
                <w:lang w:eastAsia="zh-CN"/>
              </w:rPr>
            </w:pPr>
            <w:ins w:id="109" w:author="Nokia" w:date="2025-01-27T16:25:00Z" w16du:dateUtc="2025-01-27T14:25:00Z">
              <w:r>
                <w:rPr>
                  <w:rFonts w:eastAsiaTheme="minorEastAsia"/>
                  <w:lang w:eastAsia="zh-CN"/>
                </w:rPr>
                <w:t>n25</w:t>
              </w:r>
              <w:r w:rsidRPr="001141C9">
                <w:rPr>
                  <w:rFonts w:eastAsiaTheme="minorEastAsia"/>
                  <w:vertAlign w:val="superscript"/>
                  <w:lang w:eastAsia="zh-CN"/>
                </w:rPr>
                <w:t>7</w:t>
              </w:r>
            </w:ins>
          </w:p>
          <w:p w14:paraId="5A80F658" w14:textId="0250D6E3" w:rsidR="00B67E9D" w:rsidRDefault="00B67E9D" w:rsidP="00AF5E1C">
            <w:pPr>
              <w:pStyle w:val="TAC"/>
              <w:keepLines w:val="0"/>
              <w:rPr>
                <w:ins w:id="110" w:author="Nokia" w:date="2025-01-27T16:25:00Z" w16du:dateUtc="2025-01-27T14:25:00Z"/>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3A50397A" w14:textId="6EF0E489" w:rsidR="00B7469E" w:rsidRPr="001141C9" w:rsidRDefault="00B7469E" w:rsidP="00AF5E1C">
            <w:pPr>
              <w:pStyle w:val="TAC"/>
              <w:keepLines w:val="0"/>
              <w:rPr>
                <w:rFonts w:eastAsiaTheme="minorEastAsia"/>
                <w:lang w:eastAsia="zh-CN"/>
              </w:rPr>
            </w:pPr>
            <w:ins w:id="111" w:author="Nokia" w:date="2025-01-27T16:25:00Z" w16du:dateUtc="2025-01-27T14:25:00Z">
              <w:r w:rsidRPr="001141C9">
                <w:rPr>
                  <w:rFonts w:eastAsiaTheme="minorEastAsia"/>
                  <w:lang w:eastAsia="zh-CN"/>
                </w:rPr>
                <w:t>n</w:t>
              </w:r>
              <w:r>
                <w:rPr>
                  <w:rFonts w:eastAsiaTheme="minorEastAsia"/>
                  <w:lang w:eastAsia="zh-CN"/>
                </w:rPr>
                <w:t>7</w:t>
              </w:r>
              <w:r w:rsidRPr="001141C9">
                <w:rPr>
                  <w:rFonts w:eastAsiaTheme="minorEastAsia"/>
                  <w:lang w:eastAsia="zh-CN"/>
                </w:rPr>
                <w:t>1</w:t>
              </w:r>
              <w:r w:rsidRPr="001141C9">
                <w:rPr>
                  <w:rFonts w:eastAsiaTheme="minorEastAsia"/>
                  <w:vertAlign w:val="superscript"/>
                  <w:lang w:eastAsia="zh-CN"/>
                </w:rPr>
                <w:t>7</w:t>
              </w:r>
            </w:ins>
          </w:p>
          <w:p w14:paraId="20776929" w14:textId="77777777" w:rsidR="00B67E9D" w:rsidRPr="00D872C3" w:rsidRDefault="00B67E9D" w:rsidP="00AF5E1C">
            <w:pPr>
              <w:keepNext/>
              <w:keepLines/>
              <w:spacing w:after="0"/>
              <w:jc w:val="center"/>
              <w:rPr>
                <w:rFonts w:ascii="Arial" w:eastAsia="SimSun" w:hAnsi="Arial"/>
                <w:sz w:val="18"/>
                <w:lang w:val="en-US" w:eastAsia="zh-CN"/>
              </w:rPr>
            </w:pPr>
            <w:r w:rsidRPr="00D872C3">
              <w:rPr>
                <w:rFonts w:ascii="Arial" w:eastAsia="SimSun" w:hAnsi="Arial"/>
                <w:sz w:val="18"/>
                <w:lang w:val="en-US"/>
              </w:rPr>
              <w:t>CA_n25A-n41A</w:t>
            </w:r>
            <w:r w:rsidRPr="00D872C3">
              <w:rPr>
                <w:rFonts w:ascii="Arial" w:eastAsia="SimSun" w:hAnsi="Arial"/>
                <w:sz w:val="18"/>
                <w:vertAlign w:val="superscript"/>
                <w:lang w:val="en-US" w:eastAsia="zh-CN"/>
              </w:rPr>
              <w:t>7</w:t>
            </w:r>
          </w:p>
          <w:p w14:paraId="2009FF8C" w14:textId="77777777" w:rsidR="00B67E9D" w:rsidRPr="00D872C3" w:rsidRDefault="00B67E9D" w:rsidP="00AF5E1C">
            <w:pPr>
              <w:keepNext/>
              <w:keepLines/>
              <w:spacing w:after="0"/>
              <w:jc w:val="center"/>
              <w:rPr>
                <w:rFonts w:ascii="Arial" w:eastAsia="SimSun" w:hAnsi="Arial"/>
                <w:sz w:val="18"/>
                <w:lang w:val="en-US"/>
              </w:rPr>
            </w:pPr>
            <w:r w:rsidRPr="00D872C3">
              <w:rPr>
                <w:rFonts w:ascii="Arial" w:eastAsia="SimSun" w:hAnsi="Arial"/>
                <w:sz w:val="18"/>
                <w:lang w:val="en-US"/>
              </w:rPr>
              <w:t>CA_n25A-n41C</w:t>
            </w:r>
          </w:p>
          <w:p w14:paraId="3A9D536F" w14:textId="2F5494DA" w:rsidR="00B67E9D" w:rsidRPr="00D872C3" w:rsidRDefault="00B67E9D" w:rsidP="00AF5E1C">
            <w:pPr>
              <w:keepNext/>
              <w:keepLines/>
              <w:spacing w:after="0"/>
              <w:jc w:val="center"/>
              <w:rPr>
                <w:rFonts w:ascii="Arial" w:eastAsia="SimSun" w:hAnsi="Arial"/>
                <w:sz w:val="18"/>
                <w:lang w:val="en-US"/>
              </w:rPr>
            </w:pPr>
            <w:r w:rsidRPr="00D872C3">
              <w:rPr>
                <w:rFonts w:ascii="Arial" w:eastAsia="SimSun" w:hAnsi="Arial"/>
                <w:sz w:val="18"/>
                <w:lang w:val="en-US"/>
              </w:rPr>
              <w:t>CA_n25A-n71A</w:t>
            </w:r>
            <w:ins w:id="112" w:author="Nokia" w:date="2025-01-27T16:25:00Z" w16du:dateUtc="2025-01-27T14:25:00Z">
              <w:r w:rsidR="00B7469E" w:rsidRPr="00D872C3">
                <w:rPr>
                  <w:rFonts w:ascii="Arial" w:eastAsia="SimSun" w:hAnsi="Arial"/>
                  <w:sz w:val="18"/>
                  <w:vertAlign w:val="superscript"/>
                  <w:lang w:val="en-US" w:eastAsia="zh-CN"/>
                </w:rPr>
                <w:t>7</w:t>
              </w:r>
            </w:ins>
          </w:p>
          <w:p w14:paraId="40969E4B" w14:textId="77777777" w:rsidR="00B67E9D" w:rsidRPr="00D872C3" w:rsidRDefault="00B67E9D" w:rsidP="00AF5E1C">
            <w:pPr>
              <w:keepNext/>
              <w:keepLines/>
              <w:spacing w:after="0"/>
              <w:jc w:val="center"/>
              <w:rPr>
                <w:rFonts w:ascii="Arial" w:eastAsia="SimSun" w:hAnsi="Arial"/>
                <w:sz w:val="18"/>
                <w:lang w:val="en-US" w:eastAsia="zh-CN"/>
              </w:rPr>
            </w:pPr>
            <w:r w:rsidRPr="00D872C3">
              <w:rPr>
                <w:rFonts w:ascii="Arial" w:eastAsia="SimSun" w:hAnsi="Arial"/>
                <w:sz w:val="18"/>
                <w:lang w:val="en-US"/>
              </w:rPr>
              <w:t>CA_n41A-n71A</w:t>
            </w:r>
            <w:r w:rsidRPr="00D872C3">
              <w:rPr>
                <w:rFonts w:ascii="Arial" w:eastAsia="SimSun" w:hAnsi="Arial"/>
                <w:sz w:val="18"/>
                <w:vertAlign w:val="superscript"/>
                <w:lang w:val="en-US" w:eastAsia="zh-CN"/>
              </w:rPr>
              <w:t>7</w:t>
            </w:r>
          </w:p>
          <w:p w14:paraId="6D437C55" w14:textId="77777777" w:rsidR="00B67E9D" w:rsidRPr="00D872C3" w:rsidRDefault="00B67E9D" w:rsidP="00AF5E1C">
            <w:pPr>
              <w:keepNext/>
              <w:keepLines/>
              <w:spacing w:after="0"/>
              <w:jc w:val="center"/>
              <w:rPr>
                <w:rFonts w:ascii="Arial" w:eastAsia="SimSun" w:hAnsi="Arial"/>
                <w:sz w:val="18"/>
                <w:lang w:val="en-US"/>
              </w:rPr>
            </w:pPr>
            <w:r w:rsidRPr="00D872C3">
              <w:rPr>
                <w:rFonts w:ascii="Arial" w:eastAsia="SimSun" w:hAnsi="Arial"/>
                <w:sz w:val="18"/>
                <w:lang w:val="en-US"/>
              </w:rPr>
              <w:t>CA_n41C-n71A</w:t>
            </w:r>
          </w:p>
          <w:p w14:paraId="5105C7F5" w14:textId="77777777" w:rsidR="00B67E9D" w:rsidRPr="001141C9" w:rsidRDefault="00B67E9D" w:rsidP="00AF5E1C">
            <w:pPr>
              <w:pStyle w:val="TAC"/>
              <w:rPr>
                <w:rFonts w:eastAsiaTheme="minorEastAsia"/>
              </w:rPr>
            </w:pPr>
            <w:r w:rsidRPr="00D872C3">
              <w:rPr>
                <w:rFonts w:eastAsia="SimSun"/>
                <w:lang w:val="en-US"/>
              </w:rPr>
              <w:t>CA_n41C</w:t>
            </w:r>
            <w:r w:rsidRPr="00D872C3">
              <w:rPr>
                <w:rFonts w:eastAsia="SimSu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5D4DE3D" w14:textId="77777777" w:rsidR="00B67E9D" w:rsidRPr="001141C9" w:rsidRDefault="00B67E9D" w:rsidP="00AF5E1C">
            <w:pPr>
              <w:pStyle w:val="TAC"/>
              <w:keepLines w:val="0"/>
              <w:rPr>
                <w:rFonts w:eastAsiaTheme="minorEastAsia"/>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25EBB01" w14:textId="77777777" w:rsidR="00B67E9D" w:rsidRPr="001141C9" w:rsidRDefault="00B67E9D" w:rsidP="00AF5E1C">
            <w:pPr>
              <w:pStyle w:val="TAC"/>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7738DDF7" w14:textId="77777777" w:rsidR="00B67E9D" w:rsidRPr="001141C9" w:rsidRDefault="00B67E9D" w:rsidP="00AF5E1C">
            <w:pPr>
              <w:pStyle w:val="TAC"/>
              <w:keepLines w:val="0"/>
              <w:rPr>
                <w:rFonts w:eastAsiaTheme="minorEastAsia"/>
                <w:lang w:eastAsia="zh-CN"/>
              </w:rPr>
            </w:pPr>
            <w:r w:rsidRPr="001141C9">
              <w:rPr>
                <w:rFonts w:eastAsiaTheme="minorEastAsia"/>
                <w:lang w:eastAsia="zh-CN"/>
              </w:rPr>
              <w:t>4 and 5</w:t>
            </w:r>
          </w:p>
        </w:tc>
      </w:tr>
      <w:tr w:rsidR="00B67E9D" w:rsidRPr="001141C9" w14:paraId="31577C5C" w14:textId="77777777" w:rsidTr="00AF5E1C">
        <w:trPr>
          <w:jc w:val="center"/>
        </w:trPr>
        <w:tc>
          <w:tcPr>
            <w:tcW w:w="1002" w:type="pct"/>
            <w:tcBorders>
              <w:top w:val="nil"/>
              <w:left w:val="single" w:sz="4" w:space="0" w:color="auto"/>
              <w:bottom w:val="nil"/>
              <w:right w:val="single" w:sz="4" w:space="0" w:color="auto"/>
            </w:tcBorders>
            <w:vAlign w:val="center"/>
          </w:tcPr>
          <w:p w14:paraId="62AA9DD9"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67678FB"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A0C0548" w14:textId="77777777" w:rsidR="00B67E9D" w:rsidRPr="001141C9" w:rsidRDefault="00B67E9D" w:rsidP="00AF5E1C">
            <w:pPr>
              <w:pStyle w:val="TAC"/>
              <w:keepNext w:val="0"/>
              <w:keepLines w:val="0"/>
              <w:rPr>
                <w:rFonts w:eastAsiaTheme="minorEastAsia"/>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337BAA"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341C00CD" w14:textId="77777777" w:rsidR="00B67E9D" w:rsidRPr="001141C9" w:rsidRDefault="00B67E9D" w:rsidP="00AF5E1C">
            <w:pPr>
              <w:pStyle w:val="TAC"/>
              <w:keepNext w:val="0"/>
              <w:keepLines w:val="0"/>
              <w:rPr>
                <w:rFonts w:eastAsiaTheme="minorEastAsia"/>
                <w:lang w:eastAsia="zh-CN"/>
              </w:rPr>
            </w:pPr>
          </w:p>
        </w:tc>
      </w:tr>
      <w:tr w:rsidR="00B67E9D" w:rsidRPr="001141C9" w14:paraId="091164CF"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44A9EA1"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DB44BB9"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8C9CBC0" w14:textId="77777777" w:rsidR="00B67E9D" w:rsidRPr="001141C9" w:rsidRDefault="00B67E9D" w:rsidP="00AF5E1C">
            <w:pPr>
              <w:pStyle w:val="TAC"/>
              <w:keepNext w:val="0"/>
              <w:keepLines w:val="0"/>
              <w:rPr>
                <w:rFonts w:eastAsiaTheme="minorEastAsia"/>
              </w:rPr>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09A72E6"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036957B" w14:textId="77777777" w:rsidR="00B67E9D" w:rsidRPr="001141C9" w:rsidRDefault="00B67E9D" w:rsidP="00AF5E1C">
            <w:pPr>
              <w:pStyle w:val="TAC"/>
              <w:keepNext w:val="0"/>
              <w:keepLines w:val="0"/>
              <w:rPr>
                <w:rFonts w:eastAsiaTheme="minorEastAsia"/>
                <w:lang w:eastAsia="zh-CN"/>
              </w:rPr>
            </w:pPr>
          </w:p>
        </w:tc>
      </w:tr>
      <w:tr w:rsidR="00B67E9D" w:rsidRPr="001141C9" w14:paraId="321844E3"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B54FEF6" w14:textId="77777777" w:rsidR="00B67E9D" w:rsidRPr="001141C9" w:rsidRDefault="00B67E9D" w:rsidP="00AF5E1C">
            <w:pPr>
              <w:pStyle w:val="TAC"/>
              <w:keepNext w:val="0"/>
              <w:keepLines w:val="0"/>
              <w:rPr>
                <w:rFonts w:eastAsia="SimSun"/>
                <w:kern w:val="2"/>
                <w:szCs w:val="22"/>
                <w:lang w:eastAsia="zh-CN"/>
              </w:rPr>
            </w:pPr>
            <w:r w:rsidRPr="001141C9">
              <w:rPr>
                <w:rFonts w:eastAsiaTheme="minorEastAsia"/>
              </w:rPr>
              <w:t>CA_n25(2A)-n41C-n71(2A)</w:t>
            </w:r>
          </w:p>
        </w:tc>
        <w:tc>
          <w:tcPr>
            <w:tcW w:w="871" w:type="pct"/>
            <w:tcBorders>
              <w:top w:val="single" w:sz="4" w:space="0" w:color="auto"/>
              <w:left w:val="single" w:sz="4" w:space="0" w:color="auto"/>
              <w:bottom w:val="nil"/>
              <w:right w:val="single" w:sz="4" w:space="0" w:color="auto"/>
            </w:tcBorders>
            <w:vAlign w:val="center"/>
          </w:tcPr>
          <w:p w14:paraId="06C61231"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77B487C9" w14:textId="77777777" w:rsidR="00B67E9D" w:rsidRPr="001141C9" w:rsidRDefault="00B67E9D" w:rsidP="00AF5E1C">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63CA2DBE" w14:textId="77777777" w:rsidR="00B67E9D" w:rsidRPr="001141C9" w:rsidRDefault="00B67E9D" w:rsidP="00AF5E1C">
            <w:pPr>
              <w:pStyle w:val="TAC"/>
              <w:keepNext w:val="0"/>
              <w:keepLines w:val="0"/>
              <w:rPr>
                <w:rFonts w:eastAsiaTheme="minorEastAsia"/>
              </w:rPr>
            </w:pPr>
            <w:r w:rsidRPr="001141C9">
              <w:rPr>
                <w:rFonts w:eastAsiaTheme="minorEastAsia"/>
              </w:rPr>
              <w:t>CA_n25A-n71A</w:t>
            </w:r>
          </w:p>
          <w:p w14:paraId="5E49B873" w14:textId="77777777" w:rsidR="00B67E9D" w:rsidRPr="001141C9" w:rsidRDefault="00B67E9D" w:rsidP="00AF5E1C">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7</w:t>
            </w:r>
          </w:p>
          <w:p w14:paraId="4D35F93B" w14:textId="77777777" w:rsidR="00B67E9D" w:rsidRPr="001141C9" w:rsidRDefault="00B67E9D" w:rsidP="00AF5E1C">
            <w:pPr>
              <w:pStyle w:val="TAC"/>
              <w:keepNext w:val="0"/>
              <w:keepLines w:val="0"/>
              <w:rPr>
                <w:rFonts w:eastAsia="SimSun"/>
                <w:kern w:val="2"/>
                <w:szCs w:val="18"/>
                <w:lang w:eastAsia="zh-CN"/>
              </w:rPr>
            </w:pPr>
            <w:r w:rsidRPr="001141C9">
              <w:rPr>
                <w:rFonts w:eastAsiaTheme="minorEastAsia"/>
              </w:rPr>
              <w:t>CA_n41C</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AA72407" w14:textId="77777777" w:rsidR="00B67E9D" w:rsidRPr="001141C9" w:rsidRDefault="00B67E9D" w:rsidP="00AF5E1C">
            <w:pPr>
              <w:pStyle w:val="TAC"/>
              <w:keepNext w:val="0"/>
              <w:keepLines w:val="0"/>
              <w:rPr>
                <w:rFonts w:eastAsia="SimSun"/>
                <w:kern w:val="2"/>
                <w:szCs w:val="22"/>
                <w:lang w:eastAsia="zh-CN"/>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91DE0FB" w14:textId="77777777" w:rsidR="00B67E9D" w:rsidRPr="001141C9" w:rsidRDefault="00B67E9D" w:rsidP="00AF5E1C">
            <w:pPr>
              <w:pStyle w:val="TAC"/>
              <w:keepNext w:val="0"/>
              <w:keepLines w:val="0"/>
              <w:rPr>
                <w:rFonts w:eastAsia="SimSun"/>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3A4CDF1E" w14:textId="77777777" w:rsidR="00B67E9D" w:rsidRPr="001141C9" w:rsidRDefault="00B67E9D" w:rsidP="00AF5E1C">
            <w:pPr>
              <w:pStyle w:val="TAC"/>
              <w:keepNext w:val="0"/>
              <w:keepLines w:val="0"/>
              <w:rPr>
                <w:rFonts w:eastAsia="SimSun" w:cs="Arial"/>
                <w:kern w:val="2"/>
                <w:szCs w:val="18"/>
                <w:lang w:eastAsia="zh-CN"/>
              </w:rPr>
            </w:pPr>
            <w:r w:rsidRPr="001141C9">
              <w:rPr>
                <w:rFonts w:eastAsiaTheme="minorEastAsia"/>
                <w:lang w:eastAsia="zh-CN"/>
              </w:rPr>
              <w:t>4 and 5</w:t>
            </w:r>
          </w:p>
        </w:tc>
      </w:tr>
      <w:tr w:rsidR="00B67E9D" w:rsidRPr="001141C9" w14:paraId="7C359EAA" w14:textId="77777777" w:rsidTr="00AF5E1C">
        <w:trPr>
          <w:jc w:val="center"/>
        </w:trPr>
        <w:tc>
          <w:tcPr>
            <w:tcW w:w="1002" w:type="pct"/>
            <w:tcBorders>
              <w:top w:val="nil"/>
              <w:left w:val="single" w:sz="4" w:space="0" w:color="auto"/>
              <w:bottom w:val="nil"/>
              <w:right w:val="single" w:sz="4" w:space="0" w:color="auto"/>
            </w:tcBorders>
            <w:vAlign w:val="center"/>
          </w:tcPr>
          <w:p w14:paraId="68177AC6" w14:textId="77777777" w:rsidR="00B67E9D" w:rsidRPr="001141C9" w:rsidRDefault="00B67E9D" w:rsidP="00AF5E1C">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67CDF49D" w14:textId="77777777" w:rsidR="00B67E9D" w:rsidRPr="001141C9" w:rsidRDefault="00B67E9D" w:rsidP="00AF5E1C">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2E2072" w14:textId="77777777" w:rsidR="00B67E9D" w:rsidRPr="001141C9" w:rsidRDefault="00B67E9D" w:rsidP="00AF5E1C">
            <w:pPr>
              <w:pStyle w:val="TAC"/>
              <w:keepNext w:val="0"/>
              <w:keepLines w:val="0"/>
              <w:rPr>
                <w:rFonts w:eastAsia="SimSun"/>
                <w:kern w:val="2"/>
                <w:szCs w:val="22"/>
                <w:lang w:eastAsia="zh-CN"/>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9FA774" w14:textId="77777777" w:rsidR="00B67E9D" w:rsidRPr="001141C9" w:rsidRDefault="00B67E9D" w:rsidP="00AF5E1C">
            <w:pPr>
              <w:pStyle w:val="TAC"/>
              <w:keepNext w:val="0"/>
              <w:keepLines w:val="0"/>
              <w:rPr>
                <w:rFonts w:eastAsia="SimSun"/>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36E7F884" w14:textId="77777777" w:rsidR="00B67E9D" w:rsidRPr="001141C9" w:rsidRDefault="00B67E9D" w:rsidP="00AF5E1C">
            <w:pPr>
              <w:pStyle w:val="TAC"/>
              <w:keepNext w:val="0"/>
              <w:keepLines w:val="0"/>
              <w:rPr>
                <w:rFonts w:eastAsia="SimSun" w:cs="Arial"/>
                <w:kern w:val="2"/>
                <w:szCs w:val="18"/>
                <w:lang w:eastAsia="zh-CN"/>
              </w:rPr>
            </w:pPr>
          </w:p>
        </w:tc>
      </w:tr>
      <w:tr w:rsidR="00B67E9D" w:rsidRPr="001141C9" w14:paraId="33266528"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014E13C" w14:textId="77777777" w:rsidR="00B67E9D" w:rsidRPr="001141C9" w:rsidRDefault="00B67E9D" w:rsidP="00AF5E1C">
            <w:pPr>
              <w:pStyle w:val="TAC"/>
              <w:keepNext w:val="0"/>
              <w:keepLines w:val="0"/>
              <w:rPr>
                <w:rFonts w:eastAsia="SimSu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2C118FD8" w14:textId="77777777" w:rsidR="00B67E9D" w:rsidRPr="001141C9" w:rsidRDefault="00B67E9D" w:rsidP="00AF5E1C">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C80B2A" w14:textId="77777777" w:rsidR="00B67E9D" w:rsidRPr="001141C9" w:rsidRDefault="00B67E9D" w:rsidP="00AF5E1C">
            <w:pPr>
              <w:pStyle w:val="TAC"/>
              <w:keepNext w:val="0"/>
              <w:keepLines w:val="0"/>
              <w:rPr>
                <w:rFonts w:eastAsia="SimSun"/>
                <w:kern w:val="2"/>
                <w:szCs w:val="22"/>
                <w:lang w:eastAsia="zh-CN"/>
              </w:rPr>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D611ED9" w14:textId="77777777" w:rsidR="00B67E9D" w:rsidRPr="001141C9" w:rsidRDefault="00B67E9D" w:rsidP="00AF5E1C">
            <w:pPr>
              <w:pStyle w:val="TAC"/>
              <w:keepNext w:val="0"/>
              <w:keepLines w:val="0"/>
              <w:rPr>
                <w:rFonts w:eastAsia="SimSun"/>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41E96DCF" w14:textId="77777777" w:rsidR="00B67E9D" w:rsidRPr="001141C9" w:rsidRDefault="00B67E9D" w:rsidP="00AF5E1C">
            <w:pPr>
              <w:pStyle w:val="TAC"/>
              <w:keepNext w:val="0"/>
              <w:keepLines w:val="0"/>
              <w:rPr>
                <w:rFonts w:eastAsia="SimSun" w:cs="Arial"/>
                <w:kern w:val="2"/>
                <w:szCs w:val="18"/>
                <w:lang w:eastAsia="zh-CN"/>
              </w:rPr>
            </w:pPr>
          </w:p>
        </w:tc>
      </w:tr>
      <w:tr w:rsidR="00B67E9D" w:rsidRPr="001141C9" w14:paraId="30C06764"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30389E5" w14:textId="77777777" w:rsidR="00B67E9D" w:rsidRPr="001141C9" w:rsidRDefault="00B67E9D" w:rsidP="00AF5E1C">
            <w:pPr>
              <w:pStyle w:val="TAC"/>
              <w:keepNext w:val="0"/>
              <w:keepLines w:val="0"/>
              <w:rPr>
                <w:rFonts w:eastAsia="SimSun"/>
                <w:kern w:val="2"/>
                <w:szCs w:val="22"/>
                <w:lang w:eastAsia="zh-CN"/>
              </w:rPr>
            </w:pPr>
            <w:r w:rsidRPr="001141C9">
              <w:rPr>
                <w:rFonts w:eastAsiaTheme="minorEastAsia"/>
              </w:rPr>
              <w:t>CA_n25(2A)-n41C-n71B</w:t>
            </w:r>
          </w:p>
        </w:tc>
        <w:tc>
          <w:tcPr>
            <w:tcW w:w="871" w:type="pct"/>
            <w:tcBorders>
              <w:top w:val="single" w:sz="4" w:space="0" w:color="auto"/>
              <w:left w:val="single" w:sz="4" w:space="0" w:color="auto"/>
              <w:bottom w:val="nil"/>
              <w:right w:val="single" w:sz="4" w:space="0" w:color="auto"/>
            </w:tcBorders>
            <w:vAlign w:val="center"/>
          </w:tcPr>
          <w:p w14:paraId="19CDF248"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0CD470B4" w14:textId="77777777" w:rsidR="00B67E9D" w:rsidRPr="001141C9" w:rsidRDefault="00B67E9D" w:rsidP="00AF5E1C">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4CF453E0" w14:textId="77777777" w:rsidR="00B67E9D" w:rsidRPr="001141C9" w:rsidRDefault="00B67E9D" w:rsidP="00AF5E1C">
            <w:pPr>
              <w:pStyle w:val="TAC"/>
              <w:keepNext w:val="0"/>
              <w:keepLines w:val="0"/>
              <w:rPr>
                <w:rFonts w:eastAsiaTheme="minorEastAsia"/>
              </w:rPr>
            </w:pPr>
            <w:r w:rsidRPr="001141C9">
              <w:rPr>
                <w:rFonts w:eastAsiaTheme="minorEastAsia"/>
              </w:rPr>
              <w:t>CA_n25A-n71A</w:t>
            </w:r>
          </w:p>
          <w:p w14:paraId="544291D7" w14:textId="77777777" w:rsidR="00B67E9D" w:rsidRPr="001141C9" w:rsidRDefault="00B67E9D" w:rsidP="00AF5E1C">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7</w:t>
            </w:r>
          </w:p>
          <w:p w14:paraId="18E1BA4D" w14:textId="77777777" w:rsidR="00B67E9D" w:rsidRPr="001141C9" w:rsidRDefault="00B67E9D" w:rsidP="00AF5E1C">
            <w:pPr>
              <w:pStyle w:val="TAC"/>
              <w:keepNext w:val="0"/>
              <w:keepLines w:val="0"/>
              <w:rPr>
                <w:rFonts w:eastAsia="SimSun"/>
                <w:kern w:val="2"/>
                <w:szCs w:val="18"/>
                <w:lang w:eastAsia="zh-CN"/>
              </w:rPr>
            </w:pPr>
            <w:r w:rsidRPr="001141C9">
              <w:rPr>
                <w:rFonts w:eastAsiaTheme="minorEastAsia"/>
              </w:rPr>
              <w:t>CA_n41C</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6B4E39B" w14:textId="77777777" w:rsidR="00B67E9D" w:rsidRPr="001141C9" w:rsidRDefault="00B67E9D" w:rsidP="00AF5E1C">
            <w:pPr>
              <w:pStyle w:val="TAC"/>
              <w:keepNext w:val="0"/>
              <w:keepLines w:val="0"/>
              <w:rPr>
                <w:rFonts w:eastAsia="SimSun"/>
                <w:kern w:val="2"/>
                <w:szCs w:val="22"/>
                <w:lang w:eastAsia="zh-CN"/>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48C7DAA" w14:textId="77777777" w:rsidR="00B67E9D" w:rsidRPr="001141C9" w:rsidRDefault="00B67E9D" w:rsidP="00AF5E1C">
            <w:pPr>
              <w:pStyle w:val="TAC"/>
              <w:keepNext w:val="0"/>
              <w:keepLines w:val="0"/>
              <w:rPr>
                <w:rFonts w:eastAsia="SimSun"/>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1CBD99C2" w14:textId="77777777" w:rsidR="00B67E9D" w:rsidRPr="001141C9" w:rsidRDefault="00B67E9D" w:rsidP="00AF5E1C">
            <w:pPr>
              <w:pStyle w:val="TAC"/>
              <w:keepNext w:val="0"/>
              <w:keepLines w:val="0"/>
              <w:rPr>
                <w:rFonts w:eastAsia="SimSun" w:cs="Arial"/>
                <w:kern w:val="2"/>
                <w:szCs w:val="18"/>
                <w:lang w:eastAsia="zh-CN"/>
              </w:rPr>
            </w:pPr>
            <w:r w:rsidRPr="001141C9">
              <w:rPr>
                <w:rFonts w:eastAsiaTheme="minorEastAsia"/>
                <w:lang w:eastAsia="zh-CN"/>
              </w:rPr>
              <w:t>4 and 5</w:t>
            </w:r>
          </w:p>
        </w:tc>
      </w:tr>
      <w:tr w:rsidR="00B67E9D" w:rsidRPr="001141C9" w14:paraId="38BAC3B7" w14:textId="77777777" w:rsidTr="00AF5E1C">
        <w:trPr>
          <w:jc w:val="center"/>
        </w:trPr>
        <w:tc>
          <w:tcPr>
            <w:tcW w:w="1002" w:type="pct"/>
            <w:tcBorders>
              <w:top w:val="nil"/>
              <w:left w:val="single" w:sz="4" w:space="0" w:color="auto"/>
              <w:bottom w:val="nil"/>
              <w:right w:val="single" w:sz="4" w:space="0" w:color="auto"/>
            </w:tcBorders>
            <w:vAlign w:val="center"/>
          </w:tcPr>
          <w:p w14:paraId="604B3ED8" w14:textId="77777777" w:rsidR="00B67E9D" w:rsidRPr="001141C9" w:rsidRDefault="00B67E9D" w:rsidP="00AF5E1C">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41B6C44D" w14:textId="77777777" w:rsidR="00B67E9D" w:rsidRPr="001141C9" w:rsidRDefault="00B67E9D" w:rsidP="00AF5E1C">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95A407" w14:textId="77777777" w:rsidR="00B67E9D" w:rsidRPr="001141C9" w:rsidRDefault="00B67E9D" w:rsidP="00AF5E1C">
            <w:pPr>
              <w:pStyle w:val="TAC"/>
              <w:keepNext w:val="0"/>
              <w:keepLines w:val="0"/>
              <w:rPr>
                <w:rFonts w:eastAsia="SimSun"/>
                <w:kern w:val="2"/>
                <w:szCs w:val="22"/>
                <w:lang w:eastAsia="zh-CN"/>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C26327" w14:textId="77777777" w:rsidR="00B67E9D" w:rsidRPr="001141C9" w:rsidRDefault="00B67E9D" w:rsidP="00AF5E1C">
            <w:pPr>
              <w:pStyle w:val="TAC"/>
              <w:keepNext w:val="0"/>
              <w:keepLines w:val="0"/>
              <w:rPr>
                <w:rFonts w:eastAsia="SimSun"/>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7A62BB5C" w14:textId="77777777" w:rsidR="00B67E9D" w:rsidRPr="001141C9" w:rsidRDefault="00B67E9D" w:rsidP="00AF5E1C">
            <w:pPr>
              <w:pStyle w:val="TAC"/>
              <w:keepNext w:val="0"/>
              <w:keepLines w:val="0"/>
              <w:rPr>
                <w:rFonts w:eastAsia="SimSun" w:cs="Arial"/>
                <w:kern w:val="2"/>
                <w:szCs w:val="18"/>
                <w:lang w:eastAsia="zh-CN"/>
              </w:rPr>
            </w:pPr>
          </w:p>
        </w:tc>
      </w:tr>
      <w:tr w:rsidR="00B67E9D" w:rsidRPr="001141C9" w14:paraId="4E2F0A0B"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FF310BB" w14:textId="77777777" w:rsidR="00B67E9D" w:rsidRPr="001141C9" w:rsidRDefault="00B67E9D" w:rsidP="00AF5E1C">
            <w:pPr>
              <w:pStyle w:val="TAC"/>
              <w:keepNext w:val="0"/>
              <w:keepLines w:val="0"/>
              <w:rPr>
                <w:rFonts w:eastAsia="SimSu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5AD5BA30" w14:textId="77777777" w:rsidR="00B67E9D" w:rsidRPr="001141C9" w:rsidRDefault="00B67E9D" w:rsidP="00AF5E1C">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549EC6" w14:textId="77777777" w:rsidR="00B67E9D" w:rsidRPr="001141C9" w:rsidRDefault="00B67E9D" w:rsidP="00AF5E1C">
            <w:pPr>
              <w:pStyle w:val="TAC"/>
              <w:keepNext w:val="0"/>
              <w:keepLines w:val="0"/>
              <w:rPr>
                <w:rFonts w:eastAsia="SimSun"/>
                <w:kern w:val="2"/>
                <w:szCs w:val="22"/>
                <w:lang w:eastAsia="zh-CN"/>
              </w:rPr>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D5BFBE1" w14:textId="77777777" w:rsidR="00B67E9D" w:rsidRPr="001141C9" w:rsidRDefault="00B67E9D" w:rsidP="00AF5E1C">
            <w:pPr>
              <w:pStyle w:val="TAC"/>
              <w:keepNext w:val="0"/>
              <w:keepLines w:val="0"/>
              <w:rPr>
                <w:rFonts w:eastAsia="SimSun"/>
                <w:lang w:eastAsia="zh-CN" w:bidi="ar"/>
              </w:rPr>
            </w:pPr>
            <w:r w:rsidRPr="001141C9">
              <w:rPr>
                <w:rFonts w:eastAsiaTheme="minorEastAsia"/>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5CDABA6F" w14:textId="77777777" w:rsidR="00B67E9D" w:rsidRPr="001141C9" w:rsidRDefault="00B67E9D" w:rsidP="00AF5E1C">
            <w:pPr>
              <w:pStyle w:val="TAC"/>
              <w:keepNext w:val="0"/>
              <w:keepLines w:val="0"/>
              <w:rPr>
                <w:rFonts w:eastAsia="SimSun" w:cs="Arial"/>
                <w:kern w:val="2"/>
                <w:szCs w:val="18"/>
                <w:lang w:eastAsia="zh-CN"/>
              </w:rPr>
            </w:pPr>
          </w:p>
        </w:tc>
      </w:tr>
      <w:tr w:rsidR="00B67E9D" w:rsidRPr="001141C9" w14:paraId="1FAF9C77"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DA11A0A" w14:textId="77777777" w:rsidR="00B67E9D" w:rsidRPr="001141C9" w:rsidRDefault="00B67E9D" w:rsidP="00AF5E1C">
            <w:pPr>
              <w:pStyle w:val="TAC"/>
              <w:keepNext w:val="0"/>
              <w:keepLines w:val="0"/>
              <w:rPr>
                <w:rFonts w:eastAsia="SimSun"/>
                <w:kern w:val="2"/>
                <w:szCs w:val="22"/>
                <w:lang w:eastAsia="zh-CN"/>
              </w:rPr>
            </w:pPr>
            <w:r w:rsidRPr="001141C9">
              <w:rPr>
                <w:rFonts w:eastAsiaTheme="minorEastAsia"/>
              </w:rPr>
              <w:t>CA_n25(2A)-n41(A-C)-n71A</w:t>
            </w:r>
          </w:p>
        </w:tc>
        <w:tc>
          <w:tcPr>
            <w:tcW w:w="871" w:type="pct"/>
            <w:tcBorders>
              <w:top w:val="single" w:sz="4" w:space="0" w:color="auto"/>
              <w:left w:val="single" w:sz="4" w:space="0" w:color="auto"/>
              <w:bottom w:val="nil"/>
              <w:right w:val="single" w:sz="4" w:space="0" w:color="auto"/>
            </w:tcBorders>
            <w:vAlign w:val="center"/>
          </w:tcPr>
          <w:p w14:paraId="2870EDDE" w14:textId="77777777" w:rsidR="00B67E9D" w:rsidRPr="00DD4870" w:rsidRDefault="00B67E9D" w:rsidP="00AF5E1C">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0F62176C" w14:textId="77777777" w:rsidR="00B67E9D" w:rsidRPr="00DD4870" w:rsidRDefault="00B67E9D" w:rsidP="00AF5E1C">
            <w:pPr>
              <w:pStyle w:val="TAC"/>
              <w:rPr>
                <w:lang w:val="en-US"/>
              </w:rPr>
            </w:pPr>
            <w:r w:rsidRPr="00DD4870">
              <w:rPr>
                <w:lang w:val="en-US"/>
              </w:rPr>
              <w:t>CA_n25A-n41A</w:t>
            </w:r>
            <w:r w:rsidRPr="00DD4870">
              <w:rPr>
                <w:rFonts w:eastAsiaTheme="minorEastAsia"/>
                <w:vertAlign w:val="superscript"/>
                <w:lang w:val="en-US" w:eastAsia="zh-CN"/>
              </w:rPr>
              <w:t>7</w:t>
            </w:r>
          </w:p>
          <w:p w14:paraId="41293F6F" w14:textId="77777777" w:rsidR="00B67E9D" w:rsidRPr="00DD4870" w:rsidRDefault="00B67E9D" w:rsidP="00AF5E1C">
            <w:pPr>
              <w:pStyle w:val="TAC"/>
              <w:rPr>
                <w:lang w:val="en-US"/>
              </w:rPr>
            </w:pPr>
            <w:r w:rsidRPr="00DD4870">
              <w:rPr>
                <w:lang w:val="en-US"/>
              </w:rPr>
              <w:t>CA_n25A-n71A</w:t>
            </w:r>
          </w:p>
          <w:p w14:paraId="66735DD0" w14:textId="77777777" w:rsidR="00B67E9D" w:rsidRPr="00DD4870" w:rsidRDefault="00B67E9D" w:rsidP="00AF5E1C">
            <w:pPr>
              <w:pStyle w:val="TAC"/>
              <w:rPr>
                <w:lang w:val="en-US"/>
              </w:rPr>
            </w:pPr>
            <w:r w:rsidRPr="00DD4870">
              <w:rPr>
                <w:lang w:val="en-US"/>
              </w:rPr>
              <w:t>CA_n41A-n71A</w:t>
            </w:r>
            <w:r w:rsidRPr="00DD4870">
              <w:rPr>
                <w:rFonts w:eastAsiaTheme="minorEastAsia"/>
                <w:vertAlign w:val="superscript"/>
                <w:lang w:val="en-US" w:eastAsia="zh-CN"/>
              </w:rPr>
              <w:t>7</w:t>
            </w:r>
          </w:p>
          <w:p w14:paraId="72E2E241" w14:textId="77777777" w:rsidR="00B67E9D" w:rsidRPr="001141C9" w:rsidRDefault="00B67E9D" w:rsidP="00AF5E1C">
            <w:pPr>
              <w:pStyle w:val="TAC"/>
              <w:keepNext w:val="0"/>
              <w:keepLines w:val="0"/>
              <w:rPr>
                <w:rFonts w:eastAsia="SimSun"/>
                <w:kern w:val="2"/>
                <w:szCs w:val="18"/>
                <w:lang w:eastAsia="zh-CN"/>
              </w:rPr>
            </w:pPr>
            <w:r w:rsidRPr="00DD4870">
              <w:rPr>
                <w:lang w:val="en-US"/>
              </w:rPr>
              <w:t>CA_n41C</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50ED4D3" w14:textId="77777777" w:rsidR="00B67E9D" w:rsidRPr="001141C9" w:rsidRDefault="00B67E9D" w:rsidP="00AF5E1C">
            <w:pPr>
              <w:pStyle w:val="TAC"/>
              <w:keepNext w:val="0"/>
              <w:keepLines w:val="0"/>
              <w:rPr>
                <w:rFonts w:eastAsia="SimSun"/>
                <w:kern w:val="2"/>
                <w:szCs w:val="22"/>
                <w:lang w:eastAsia="zh-CN"/>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50743D9"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22C2A138" w14:textId="77777777" w:rsidR="00B67E9D" w:rsidRPr="001141C9" w:rsidRDefault="00B67E9D" w:rsidP="00AF5E1C">
            <w:pPr>
              <w:pStyle w:val="TAC"/>
              <w:keepNext w:val="0"/>
              <w:keepLines w:val="0"/>
              <w:rPr>
                <w:rFonts w:eastAsia="SimSun" w:cs="Arial"/>
                <w:kern w:val="2"/>
                <w:szCs w:val="18"/>
                <w:lang w:eastAsia="zh-CN"/>
              </w:rPr>
            </w:pPr>
            <w:r w:rsidRPr="001141C9">
              <w:rPr>
                <w:rFonts w:eastAsiaTheme="minorEastAsia"/>
                <w:lang w:eastAsia="zh-CN"/>
              </w:rPr>
              <w:t>4 and 5</w:t>
            </w:r>
          </w:p>
        </w:tc>
      </w:tr>
      <w:tr w:rsidR="00B67E9D" w:rsidRPr="001141C9" w14:paraId="2044A075" w14:textId="77777777" w:rsidTr="00AF5E1C">
        <w:trPr>
          <w:jc w:val="center"/>
        </w:trPr>
        <w:tc>
          <w:tcPr>
            <w:tcW w:w="1002" w:type="pct"/>
            <w:tcBorders>
              <w:top w:val="nil"/>
              <w:left w:val="single" w:sz="4" w:space="0" w:color="auto"/>
              <w:bottom w:val="nil"/>
              <w:right w:val="single" w:sz="4" w:space="0" w:color="auto"/>
            </w:tcBorders>
            <w:vAlign w:val="center"/>
          </w:tcPr>
          <w:p w14:paraId="2F1240C5" w14:textId="77777777" w:rsidR="00B67E9D" w:rsidRPr="001141C9" w:rsidRDefault="00B67E9D" w:rsidP="00AF5E1C">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6A4BA09A" w14:textId="77777777" w:rsidR="00B67E9D" w:rsidRPr="001141C9" w:rsidRDefault="00B67E9D" w:rsidP="00AF5E1C">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5D2862" w14:textId="77777777" w:rsidR="00B67E9D" w:rsidRPr="001141C9" w:rsidRDefault="00B67E9D" w:rsidP="00AF5E1C">
            <w:pPr>
              <w:pStyle w:val="TAC"/>
              <w:keepNext w:val="0"/>
              <w:keepLines w:val="0"/>
              <w:rPr>
                <w:rFonts w:eastAsia="SimSun"/>
                <w:kern w:val="2"/>
                <w:szCs w:val="22"/>
                <w:lang w:eastAsia="zh-CN"/>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E31BC7"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75AD9BF3" w14:textId="77777777" w:rsidR="00B67E9D" w:rsidRPr="001141C9" w:rsidRDefault="00B67E9D" w:rsidP="00AF5E1C">
            <w:pPr>
              <w:pStyle w:val="TAC"/>
              <w:keepNext w:val="0"/>
              <w:keepLines w:val="0"/>
              <w:rPr>
                <w:rFonts w:eastAsia="SimSun" w:cs="Arial"/>
                <w:kern w:val="2"/>
                <w:szCs w:val="18"/>
                <w:lang w:eastAsia="zh-CN"/>
              </w:rPr>
            </w:pPr>
          </w:p>
        </w:tc>
      </w:tr>
      <w:tr w:rsidR="00B67E9D" w:rsidRPr="001141C9" w14:paraId="3D7D6464"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3CC60A1" w14:textId="77777777" w:rsidR="00B67E9D" w:rsidRPr="001141C9" w:rsidRDefault="00B67E9D" w:rsidP="00AF5E1C">
            <w:pPr>
              <w:pStyle w:val="TAC"/>
              <w:keepNext w:val="0"/>
              <w:keepLines w:val="0"/>
              <w:rPr>
                <w:rFonts w:eastAsia="SimSu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52A3B5D6" w14:textId="77777777" w:rsidR="00B67E9D" w:rsidRPr="001141C9" w:rsidRDefault="00B67E9D" w:rsidP="00AF5E1C">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83B92B" w14:textId="77777777" w:rsidR="00B67E9D" w:rsidRPr="001141C9" w:rsidRDefault="00B67E9D" w:rsidP="00AF5E1C">
            <w:pPr>
              <w:pStyle w:val="TAC"/>
              <w:keepNext w:val="0"/>
              <w:keepLines w:val="0"/>
              <w:rPr>
                <w:rFonts w:eastAsia="SimSun"/>
                <w:kern w:val="2"/>
                <w:szCs w:val="22"/>
                <w:lang w:eastAsia="zh-CN"/>
              </w:rPr>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1638C12"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3018CA5" w14:textId="77777777" w:rsidR="00B67E9D" w:rsidRPr="001141C9" w:rsidRDefault="00B67E9D" w:rsidP="00AF5E1C">
            <w:pPr>
              <w:pStyle w:val="TAC"/>
              <w:keepNext w:val="0"/>
              <w:keepLines w:val="0"/>
              <w:rPr>
                <w:rFonts w:eastAsia="SimSun" w:cs="Arial"/>
                <w:kern w:val="2"/>
                <w:szCs w:val="18"/>
                <w:lang w:eastAsia="zh-CN"/>
              </w:rPr>
            </w:pPr>
          </w:p>
        </w:tc>
      </w:tr>
      <w:tr w:rsidR="00B67E9D" w:rsidRPr="001141C9" w14:paraId="26189B25"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E8130FD" w14:textId="77777777" w:rsidR="00B67E9D" w:rsidRPr="001141C9" w:rsidRDefault="00B67E9D" w:rsidP="00AF5E1C">
            <w:pPr>
              <w:pStyle w:val="TAC"/>
              <w:keepNext w:val="0"/>
              <w:keepLines w:val="0"/>
              <w:rPr>
                <w:rFonts w:eastAsia="SimSun"/>
                <w:kern w:val="2"/>
                <w:szCs w:val="22"/>
                <w:lang w:eastAsia="zh-CN"/>
              </w:rPr>
            </w:pPr>
            <w:r w:rsidRPr="001141C9">
              <w:rPr>
                <w:rFonts w:eastAsia="SimSun"/>
                <w:kern w:val="2"/>
                <w:szCs w:val="22"/>
                <w:lang w:eastAsia="zh-CN"/>
              </w:rPr>
              <w:t>CA_n25A-n41A-n77A</w:t>
            </w:r>
          </w:p>
        </w:tc>
        <w:tc>
          <w:tcPr>
            <w:tcW w:w="871" w:type="pct"/>
            <w:tcBorders>
              <w:top w:val="single" w:sz="4" w:space="0" w:color="auto"/>
              <w:left w:val="single" w:sz="4" w:space="0" w:color="auto"/>
              <w:bottom w:val="nil"/>
              <w:right w:val="single" w:sz="4" w:space="0" w:color="auto"/>
            </w:tcBorders>
            <w:vAlign w:val="center"/>
          </w:tcPr>
          <w:p w14:paraId="0D411987" w14:textId="77777777" w:rsidR="00B67E9D" w:rsidRPr="00DD4870" w:rsidRDefault="00B67E9D" w:rsidP="00AF5E1C">
            <w:pPr>
              <w:pStyle w:val="TAC"/>
              <w:rPr>
                <w:kern w:val="2"/>
                <w:szCs w:val="18"/>
                <w:vertAlign w:val="superscript"/>
                <w:lang w:val="en-US" w:eastAsia="zh-CN"/>
              </w:rPr>
            </w:pPr>
            <w:r w:rsidRPr="00DD4870">
              <w:rPr>
                <w:kern w:val="2"/>
                <w:szCs w:val="18"/>
                <w:lang w:val="en-US" w:eastAsia="zh-CN"/>
              </w:rPr>
              <w:t>n25</w:t>
            </w:r>
            <w:r w:rsidRPr="00DD4870">
              <w:rPr>
                <w:kern w:val="2"/>
                <w:szCs w:val="18"/>
                <w:vertAlign w:val="superscript"/>
                <w:lang w:val="en-US" w:eastAsia="zh-CN"/>
              </w:rPr>
              <w:t>7</w:t>
            </w:r>
          </w:p>
          <w:p w14:paraId="157D0BB0" w14:textId="77777777" w:rsidR="00B67E9D" w:rsidRPr="00DD4870" w:rsidRDefault="00B67E9D" w:rsidP="00AF5E1C">
            <w:pPr>
              <w:pStyle w:val="TAC"/>
              <w:rPr>
                <w:kern w:val="2"/>
                <w:szCs w:val="18"/>
                <w:vertAlign w:val="superscript"/>
                <w:lang w:val="en-US" w:eastAsia="zh-CN"/>
              </w:rPr>
            </w:pPr>
            <w:r w:rsidRPr="00DD4870">
              <w:rPr>
                <w:kern w:val="2"/>
                <w:szCs w:val="18"/>
                <w:lang w:val="en-US" w:eastAsia="zh-CN"/>
              </w:rPr>
              <w:t>n41</w:t>
            </w:r>
            <w:r w:rsidRPr="00DD4870">
              <w:rPr>
                <w:kern w:val="2"/>
                <w:szCs w:val="18"/>
                <w:vertAlign w:val="superscript"/>
                <w:lang w:val="en-US" w:eastAsia="zh-CN"/>
              </w:rPr>
              <w:t>7,9</w:t>
            </w:r>
          </w:p>
          <w:p w14:paraId="793628E3" w14:textId="77777777" w:rsidR="00B67E9D" w:rsidRPr="00DD4870" w:rsidRDefault="00B67E9D" w:rsidP="00AF5E1C">
            <w:pPr>
              <w:pStyle w:val="TAC"/>
              <w:rPr>
                <w:kern w:val="2"/>
                <w:szCs w:val="18"/>
                <w:vertAlign w:val="superscript"/>
                <w:lang w:val="en-US" w:eastAsia="zh-CN"/>
              </w:rPr>
            </w:pPr>
            <w:r w:rsidRPr="00DD4870">
              <w:rPr>
                <w:kern w:val="2"/>
                <w:szCs w:val="18"/>
                <w:lang w:val="en-US" w:eastAsia="zh-CN"/>
              </w:rPr>
              <w:t>n77</w:t>
            </w:r>
            <w:r w:rsidRPr="00DD4870">
              <w:rPr>
                <w:kern w:val="2"/>
                <w:szCs w:val="18"/>
                <w:vertAlign w:val="superscript"/>
                <w:lang w:val="en-US" w:eastAsia="zh-CN"/>
              </w:rPr>
              <w:t>7,9</w:t>
            </w:r>
          </w:p>
          <w:p w14:paraId="2DCB9762" w14:textId="77777777" w:rsidR="00B67E9D" w:rsidRPr="00DD4870" w:rsidRDefault="00B67E9D" w:rsidP="00AF5E1C">
            <w:pPr>
              <w:pStyle w:val="TAC"/>
              <w:rPr>
                <w:kern w:val="2"/>
                <w:szCs w:val="18"/>
                <w:vertAlign w:val="superscript"/>
                <w:lang w:val="en-US" w:eastAsia="zh-CN"/>
              </w:rPr>
            </w:pPr>
            <w:r w:rsidRPr="00DD4870">
              <w:rPr>
                <w:kern w:val="2"/>
                <w:szCs w:val="18"/>
                <w:lang w:val="en-US" w:eastAsia="zh-CN"/>
              </w:rPr>
              <w:t>CA_n25A-n41A</w:t>
            </w:r>
            <w:r w:rsidRPr="00DD4870">
              <w:rPr>
                <w:kern w:val="2"/>
                <w:szCs w:val="18"/>
                <w:vertAlign w:val="superscript"/>
                <w:lang w:val="en-US" w:eastAsia="zh-CN"/>
              </w:rPr>
              <w:t>7,13,14</w:t>
            </w:r>
          </w:p>
          <w:p w14:paraId="767B5B72" w14:textId="77777777" w:rsidR="00B67E9D" w:rsidRPr="00DD4870" w:rsidRDefault="00B67E9D" w:rsidP="00AF5E1C">
            <w:pPr>
              <w:pStyle w:val="TAC"/>
              <w:rPr>
                <w:kern w:val="2"/>
                <w:szCs w:val="18"/>
                <w:vertAlign w:val="superscript"/>
                <w:lang w:val="en-US" w:eastAsia="zh-CN"/>
              </w:rPr>
            </w:pPr>
            <w:r w:rsidRPr="00DD4870">
              <w:rPr>
                <w:kern w:val="2"/>
                <w:szCs w:val="18"/>
                <w:lang w:val="en-US" w:eastAsia="zh-CN"/>
              </w:rPr>
              <w:t>CA_n25A-n77A</w:t>
            </w:r>
            <w:r w:rsidRPr="00DD4870">
              <w:rPr>
                <w:kern w:val="2"/>
                <w:szCs w:val="18"/>
                <w:vertAlign w:val="superscript"/>
                <w:lang w:val="en-US" w:eastAsia="zh-CN"/>
              </w:rPr>
              <w:t>7</w:t>
            </w:r>
          </w:p>
          <w:p w14:paraId="7570243D" w14:textId="77777777" w:rsidR="00B67E9D" w:rsidRPr="001141C9" w:rsidRDefault="00B67E9D" w:rsidP="00AF5E1C">
            <w:pPr>
              <w:pStyle w:val="TAC"/>
              <w:keepNext w:val="0"/>
              <w:keepLines w:val="0"/>
              <w:rPr>
                <w:rFonts w:eastAsia="SimSun"/>
                <w:kern w:val="2"/>
                <w:szCs w:val="22"/>
                <w:lang w:eastAsia="zh-CN"/>
              </w:rPr>
            </w:pPr>
            <w:r w:rsidRPr="00DD4870">
              <w:rPr>
                <w:kern w:val="2"/>
                <w:szCs w:val="18"/>
                <w:lang w:val="en-US" w:eastAsia="zh-CN"/>
              </w:rPr>
              <w:t>CA_n41A-n77A</w:t>
            </w:r>
            <w:r w:rsidRPr="00DD4870">
              <w:rPr>
                <w:kern w:val="2"/>
                <w:szCs w:val="18"/>
                <w:vertAlign w:val="superscript"/>
                <w:lang w:val="en-US" w:eastAsia="zh-CN"/>
              </w:rPr>
              <w:t>7,13</w:t>
            </w:r>
          </w:p>
        </w:tc>
        <w:tc>
          <w:tcPr>
            <w:tcW w:w="383" w:type="pct"/>
            <w:tcBorders>
              <w:top w:val="single" w:sz="4" w:space="0" w:color="auto"/>
              <w:left w:val="single" w:sz="4" w:space="0" w:color="auto"/>
              <w:bottom w:val="single" w:sz="4" w:space="0" w:color="auto"/>
              <w:right w:val="single" w:sz="4" w:space="0" w:color="auto"/>
            </w:tcBorders>
            <w:vAlign w:val="center"/>
          </w:tcPr>
          <w:p w14:paraId="6A2B33DD" w14:textId="77777777" w:rsidR="00B67E9D" w:rsidRPr="001141C9" w:rsidRDefault="00B67E9D" w:rsidP="00AF5E1C">
            <w:pPr>
              <w:pStyle w:val="TAC"/>
              <w:keepNext w:val="0"/>
              <w:keepLines w:val="0"/>
              <w:rPr>
                <w:rFonts w:eastAsia="SimSun"/>
                <w:kern w:val="2"/>
                <w:szCs w:val="22"/>
                <w:lang w:eastAsia="zh-CN"/>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671A14B" w14:textId="77777777" w:rsidR="00B67E9D" w:rsidRPr="001141C9" w:rsidRDefault="00B67E9D" w:rsidP="00AF5E1C">
            <w:pPr>
              <w:pStyle w:val="TAC"/>
              <w:keepNext w:val="0"/>
              <w:keepLines w:val="0"/>
              <w:rPr>
                <w:rFonts w:eastAsia="SimSun"/>
                <w:kern w:val="2"/>
                <w:szCs w:val="22"/>
                <w:lang w:eastAsia="zh-CN"/>
              </w:rPr>
            </w:pPr>
            <w:r w:rsidRPr="001141C9">
              <w:rPr>
                <w:rFonts w:eastAsia="SimSu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0458554" w14:textId="77777777" w:rsidR="00B67E9D" w:rsidRPr="001141C9" w:rsidRDefault="00B67E9D" w:rsidP="00AF5E1C">
            <w:pPr>
              <w:pStyle w:val="TAC"/>
              <w:keepNext w:val="0"/>
              <w:keepLines w:val="0"/>
              <w:rPr>
                <w:rFonts w:eastAsia="SimSun"/>
                <w:kern w:val="2"/>
                <w:szCs w:val="22"/>
                <w:lang w:eastAsia="zh-CN"/>
              </w:rPr>
            </w:pPr>
            <w:r w:rsidRPr="001141C9">
              <w:rPr>
                <w:rFonts w:eastAsia="SimSun" w:cs="Arial"/>
                <w:kern w:val="2"/>
                <w:szCs w:val="18"/>
                <w:lang w:eastAsia="zh-CN"/>
              </w:rPr>
              <w:t>0</w:t>
            </w:r>
          </w:p>
        </w:tc>
      </w:tr>
      <w:tr w:rsidR="00B67E9D" w:rsidRPr="001141C9" w14:paraId="464AEB3B" w14:textId="77777777" w:rsidTr="00AF5E1C">
        <w:trPr>
          <w:jc w:val="center"/>
        </w:trPr>
        <w:tc>
          <w:tcPr>
            <w:tcW w:w="1002" w:type="pct"/>
            <w:tcBorders>
              <w:top w:val="nil"/>
              <w:left w:val="single" w:sz="4" w:space="0" w:color="auto"/>
              <w:bottom w:val="nil"/>
              <w:right w:val="single" w:sz="4" w:space="0" w:color="auto"/>
            </w:tcBorders>
            <w:vAlign w:val="center"/>
          </w:tcPr>
          <w:p w14:paraId="190493B0" w14:textId="77777777" w:rsidR="00B67E9D" w:rsidRPr="001141C9" w:rsidRDefault="00B67E9D" w:rsidP="00AF5E1C">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5FA29815" w14:textId="77777777" w:rsidR="00B67E9D" w:rsidRPr="001141C9" w:rsidRDefault="00B67E9D" w:rsidP="00AF5E1C">
            <w:pPr>
              <w:pStyle w:val="TAC"/>
              <w:keepNext w:val="0"/>
              <w:keepLines w:val="0"/>
              <w:rPr>
                <w:rFonts w:eastAsia="SimSun"/>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B152F7" w14:textId="77777777" w:rsidR="00B67E9D" w:rsidRPr="001141C9" w:rsidRDefault="00B67E9D" w:rsidP="00AF5E1C">
            <w:pPr>
              <w:pStyle w:val="TAC"/>
              <w:keepNext w:val="0"/>
              <w:keepLines w:val="0"/>
              <w:rPr>
                <w:rFonts w:eastAsia="SimSun"/>
                <w:kern w:val="2"/>
                <w:szCs w:val="22"/>
                <w:lang w:eastAsia="zh-CN"/>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C8B8CD" w14:textId="77777777" w:rsidR="00B67E9D" w:rsidRPr="001141C9" w:rsidRDefault="00B67E9D" w:rsidP="00AF5E1C">
            <w:pPr>
              <w:pStyle w:val="TAC"/>
              <w:keepNext w:val="0"/>
              <w:keepLines w:val="0"/>
              <w:rPr>
                <w:rFonts w:eastAsia="SimSun"/>
                <w:kern w:val="2"/>
                <w:szCs w:val="22"/>
                <w:lang w:eastAsia="zh-CN"/>
              </w:rPr>
            </w:pPr>
            <w:r w:rsidRPr="001141C9">
              <w:rPr>
                <w:rFonts w:eastAsia="SimSu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B66800B" w14:textId="77777777" w:rsidR="00B67E9D" w:rsidRPr="001141C9" w:rsidRDefault="00B67E9D" w:rsidP="00AF5E1C">
            <w:pPr>
              <w:pStyle w:val="TAC"/>
              <w:keepNext w:val="0"/>
              <w:keepLines w:val="0"/>
              <w:rPr>
                <w:rFonts w:eastAsia="SimSun"/>
                <w:kern w:val="2"/>
                <w:szCs w:val="22"/>
                <w:lang w:eastAsia="zh-CN"/>
              </w:rPr>
            </w:pPr>
          </w:p>
        </w:tc>
      </w:tr>
      <w:tr w:rsidR="00B67E9D" w:rsidRPr="001141C9" w14:paraId="222DE390" w14:textId="77777777" w:rsidTr="00AF5E1C">
        <w:trPr>
          <w:jc w:val="center"/>
        </w:trPr>
        <w:tc>
          <w:tcPr>
            <w:tcW w:w="1002" w:type="pct"/>
            <w:tcBorders>
              <w:top w:val="nil"/>
              <w:left w:val="single" w:sz="4" w:space="0" w:color="auto"/>
              <w:bottom w:val="nil"/>
              <w:right w:val="single" w:sz="4" w:space="0" w:color="auto"/>
            </w:tcBorders>
            <w:vAlign w:val="center"/>
          </w:tcPr>
          <w:p w14:paraId="432F09FB" w14:textId="77777777" w:rsidR="00B67E9D" w:rsidRPr="001141C9" w:rsidRDefault="00B67E9D" w:rsidP="00AF5E1C">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7E9EA9F6" w14:textId="77777777" w:rsidR="00B67E9D" w:rsidRPr="001141C9" w:rsidRDefault="00B67E9D" w:rsidP="00AF5E1C">
            <w:pPr>
              <w:pStyle w:val="TAC"/>
              <w:keepNext w:val="0"/>
              <w:keepLines w:val="0"/>
              <w:rPr>
                <w:rFonts w:eastAsia="SimSun"/>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EB4305" w14:textId="77777777" w:rsidR="00B67E9D" w:rsidRPr="001141C9" w:rsidRDefault="00B67E9D" w:rsidP="00AF5E1C">
            <w:pPr>
              <w:pStyle w:val="TAC"/>
              <w:keepNext w:val="0"/>
              <w:keepLines w:val="0"/>
              <w:rPr>
                <w:rFonts w:eastAsia="SimSun"/>
                <w:kern w:val="2"/>
                <w:szCs w:val="22"/>
                <w:lang w:eastAsia="zh-CN"/>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776EC03" w14:textId="77777777" w:rsidR="00B67E9D" w:rsidRPr="001141C9" w:rsidRDefault="00B67E9D" w:rsidP="00AF5E1C">
            <w:pPr>
              <w:pStyle w:val="TAC"/>
              <w:keepNext w:val="0"/>
              <w:keepLines w:val="0"/>
              <w:rPr>
                <w:rFonts w:eastAsia="SimSun"/>
                <w:kern w:val="2"/>
                <w:szCs w:val="22"/>
                <w:lang w:eastAsia="zh-CN"/>
              </w:rPr>
            </w:pPr>
            <w:r w:rsidRPr="001141C9">
              <w:rPr>
                <w:rFonts w:eastAsia="SimSun"/>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7848F6B8" w14:textId="77777777" w:rsidR="00B67E9D" w:rsidRPr="001141C9" w:rsidRDefault="00B67E9D" w:rsidP="00AF5E1C">
            <w:pPr>
              <w:pStyle w:val="TAC"/>
              <w:keepNext w:val="0"/>
              <w:keepLines w:val="0"/>
              <w:rPr>
                <w:rFonts w:eastAsia="SimSun"/>
                <w:kern w:val="2"/>
                <w:szCs w:val="22"/>
                <w:lang w:eastAsia="zh-CN"/>
              </w:rPr>
            </w:pPr>
          </w:p>
        </w:tc>
      </w:tr>
      <w:tr w:rsidR="00B67E9D" w:rsidRPr="001141C9" w14:paraId="5F347985" w14:textId="77777777" w:rsidTr="00AF5E1C">
        <w:trPr>
          <w:jc w:val="center"/>
        </w:trPr>
        <w:tc>
          <w:tcPr>
            <w:tcW w:w="1002" w:type="pct"/>
            <w:tcBorders>
              <w:top w:val="nil"/>
              <w:left w:val="single" w:sz="4" w:space="0" w:color="auto"/>
              <w:bottom w:val="nil"/>
              <w:right w:val="single" w:sz="4" w:space="0" w:color="auto"/>
            </w:tcBorders>
            <w:vAlign w:val="center"/>
          </w:tcPr>
          <w:p w14:paraId="557FC262" w14:textId="77777777" w:rsidR="00B67E9D" w:rsidRPr="001141C9" w:rsidRDefault="00B67E9D" w:rsidP="00AF5E1C">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215116D9" w14:textId="77777777" w:rsidR="00B67E9D" w:rsidRPr="001141C9" w:rsidRDefault="00B67E9D" w:rsidP="00AF5E1C">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E6563A" w14:textId="77777777" w:rsidR="00B67E9D" w:rsidRPr="001141C9" w:rsidRDefault="00B67E9D" w:rsidP="00AF5E1C">
            <w:pPr>
              <w:pStyle w:val="TAC"/>
              <w:keepNext w:val="0"/>
              <w:keepLines w:val="0"/>
              <w:rPr>
                <w:rFonts w:eastAsia="SimSun"/>
                <w:kern w:val="2"/>
                <w:szCs w:val="22"/>
              </w:rPr>
            </w:pPr>
            <w:r w:rsidRPr="001141C9">
              <w:rPr>
                <w:rFonts w:eastAsia="SimSun"/>
                <w:kern w:val="2"/>
                <w:szCs w:val="22"/>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586CF48" w14:textId="77777777" w:rsidR="00B67E9D" w:rsidRPr="001141C9" w:rsidRDefault="00B67E9D" w:rsidP="00AF5E1C">
            <w:pPr>
              <w:pStyle w:val="TAC"/>
              <w:keepNext w:val="0"/>
              <w:keepLines w:val="0"/>
              <w:rPr>
                <w:rFonts w:ascii="Calibri" w:eastAsia="SimSun" w:hAnsi="Calibri"/>
                <w:kern w:val="2"/>
                <w:sz w:val="21"/>
                <w:szCs w:val="22"/>
                <w:lang w:eastAsia="zh-CN"/>
              </w:rPr>
            </w:pPr>
            <w:r w:rsidRPr="001141C9">
              <w:rPr>
                <w:rFonts w:eastAsia="SimSu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FCAB953" w14:textId="77777777" w:rsidR="00B67E9D" w:rsidRPr="001141C9" w:rsidRDefault="00B67E9D" w:rsidP="00AF5E1C">
            <w:pPr>
              <w:pStyle w:val="TAC"/>
              <w:keepNext w:val="0"/>
              <w:keepLines w:val="0"/>
              <w:rPr>
                <w:rFonts w:eastAsia="SimSun" w:cs="Arial"/>
                <w:kern w:val="2"/>
                <w:szCs w:val="18"/>
                <w:lang w:eastAsia="zh-CN"/>
              </w:rPr>
            </w:pPr>
            <w:r w:rsidRPr="001141C9">
              <w:rPr>
                <w:rFonts w:eastAsia="SimSun"/>
                <w:kern w:val="2"/>
                <w:szCs w:val="22"/>
                <w:lang w:eastAsia="zh-CN"/>
              </w:rPr>
              <w:t>1</w:t>
            </w:r>
          </w:p>
        </w:tc>
      </w:tr>
      <w:tr w:rsidR="00B67E9D" w:rsidRPr="001141C9" w14:paraId="682D03C6" w14:textId="77777777" w:rsidTr="00AF5E1C">
        <w:trPr>
          <w:jc w:val="center"/>
        </w:trPr>
        <w:tc>
          <w:tcPr>
            <w:tcW w:w="1002" w:type="pct"/>
            <w:tcBorders>
              <w:top w:val="nil"/>
              <w:left w:val="single" w:sz="4" w:space="0" w:color="auto"/>
              <w:bottom w:val="nil"/>
              <w:right w:val="single" w:sz="4" w:space="0" w:color="auto"/>
            </w:tcBorders>
            <w:vAlign w:val="center"/>
          </w:tcPr>
          <w:p w14:paraId="7B26D162" w14:textId="77777777" w:rsidR="00B67E9D" w:rsidRPr="001141C9" w:rsidRDefault="00B67E9D" w:rsidP="00AF5E1C">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1B3B964A" w14:textId="77777777" w:rsidR="00B67E9D" w:rsidRPr="001141C9" w:rsidRDefault="00B67E9D" w:rsidP="00AF5E1C">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0147C2" w14:textId="77777777" w:rsidR="00B67E9D" w:rsidRPr="001141C9" w:rsidRDefault="00B67E9D" w:rsidP="00AF5E1C">
            <w:pPr>
              <w:pStyle w:val="TAC"/>
              <w:keepNext w:val="0"/>
              <w:keepLines w:val="0"/>
              <w:rPr>
                <w:rFonts w:eastAsia="SimSun"/>
                <w:kern w:val="2"/>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2AC421" w14:textId="77777777" w:rsidR="00B67E9D" w:rsidRPr="001141C9" w:rsidRDefault="00B67E9D" w:rsidP="00AF5E1C">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7B2F9FC" w14:textId="77777777" w:rsidR="00B67E9D" w:rsidRPr="001141C9" w:rsidRDefault="00B67E9D" w:rsidP="00AF5E1C">
            <w:pPr>
              <w:pStyle w:val="TAC"/>
              <w:keepNext w:val="0"/>
              <w:keepLines w:val="0"/>
              <w:rPr>
                <w:rFonts w:eastAsia="SimSun" w:cs="Arial"/>
                <w:kern w:val="2"/>
                <w:szCs w:val="18"/>
                <w:lang w:eastAsia="zh-CN"/>
              </w:rPr>
            </w:pPr>
          </w:p>
        </w:tc>
      </w:tr>
      <w:tr w:rsidR="00B67E9D" w:rsidRPr="001141C9" w14:paraId="27CAE5CC" w14:textId="77777777" w:rsidTr="00AF5E1C">
        <w:trPr>
          <w:jc w:val="center"/>
        </w:trPr>
        <w:tc>
          <w:tcPr>
            <w:tcW w:w="1002" w:type="pct"/>
            <w:tcBorders>
              <w:top w:val="nil"/>
              <w:left w:val="single" w:sz="4" w:space="0" w:color="auto"/>
              <w:bottom w:val="nil"/>
              <w:right w:val="single" w:sz="4" w:space="0" w:color="auto"/>
            </w:tcBorders>
            <w:vAlign w:val="center"/>
          </w:tcPr>
          <w:p w14:paraId="21F6AADB"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F056AEE" w14:textId="77777777" w:rsidR="00B67E9D" w:rsidRPr="001141C9" w:rsidRDefault="00B67E9D"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E3D7FE" w14:textId="77777777" w:rsidR="00B67E9D" w:rsidRPr="001141C9" w:rsidRDefault="00B67E9D" w:rsidP="00AF5E1C">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8E21992"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4FBB7E6"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7DA68277" w14:textId="77777777" w:rsidTr="00AF5E1C">
        <w:trPr>
          <w:jc w:val="center"/>
        </w:trPr>
        <w:tc>
          <w:tcPr>
            <w:tcW w:w="1002" w:type="pct"/>
            <w:tcBorders>
              <w:top w:val="nil"/>
              <w:left w:val="single" w:sz="4" w:space="0" w:color="auto"/>
              <w:bottom w:val="nil"/>
              <w:right w:val="single" w:sz="4" w:space="0" w:color="auto"/>
            </w:tcBorders>
            <w:vAlign w:val="center"/>
          </w:tcPr>
          <w:p w14:paraId="2DDE8486"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C8ED21C" w14:textId="77777777" w:rsidR="00B67E9D" w:rsidRPr="001141C9" w:rsidRDefault="00B67E9D"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1F5650" w14:textId="77777777" w:rsidR="00B67E9D" w:rsidRPr="001141C9" w:rsidRDefault="00B67E9D" w:rsidP="00AF5E1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33F023F"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345F3CC"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lang w:eastAsia="zh-CN"/>
              </w:rPr>
              <w:t>4 and 5</w:t>
            </w:r>
          </w:p>
        </w:tc>
      </w:tr>
      <w:tr w:rsidR="00B67E9D" w:rsidRPr="001141C9" w14:paraId="773A759C" w14:textId="77777777" w:rsidTr="00AF5E1C">
        <w:trPr>
          <w:jc w:val="center"/>
        </w:trPr>
        <w:tc>
          <w:tcPr>
            <w:tcW w:w="1002" w:type="pct"/>
            <w:tcBorders>
              <w:top w:val="nil"/>
              <w:left w:val="single" w:sz="4" w:space="0" w:color="auto"/>
              <w:bottom w:val="nil"/>
              <w:right w:val="single" w:sz="4" w:space="0" w:color="auto"/>
            </w:tcBorders>
            <w:vAlign w:val="center"/>
          </w:tcPr>
          <w:p w14:paraId="77E8199F"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E2BD57C" w14:textId="77777777" w:rsidR="00B67E9D" w:rsidRPr="001141C9" w:rsidRDefault="00B67E9D"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A9BF1B" w14:textId="77777777" w:rsidR="00B67E9D" w:rsidRPr="001141C9" w:rsidRDefault="00B67E9D" w:rsidP="00AF5E1C">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15261C"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6763B598"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05535F2E"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8BEE95F"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F0B9330" w14:textId="77777777" w:rsidR="00B67E9D" w:rsidRPr="001141C9" w:rsidRDefault="00B67E9D"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1A82B0" w14:textId="77777777" w:rsidR="00B67E9D" w:rsidRPr="001141C9" w:rsidRDefault="00B67E9D" w:rsidP="00AF5E1C">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614634B"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732076A"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4839C231"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A7709E0"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CA_n25A-n41(2A)-n77A</w:t>
            </w:r>
          </w:p>
        </w:tc>
        <w:tc>
          <w:tcPr>
            <w:tcW w:w="871" w:type="pct"/>
            <w:tcBorders>
              <w:top w:val="single" w:sz="4" w:space="0" w:color="auto"/>
              <w:left w:val="single" w:sz="4" w:space="0" w:color="auto"/>
              <w:bottom w:val="nil"/>
              <w:right w:val="single" w:sz="4" w:space="0" w:color="auto"/>
            </w:tcBorders>
            <w:vAlign w:val="center"/>
          </w:tcPr>
          <w:p w14:paraId="73C2CFFB" w14:textId="77777777" w:rsidR="00B67E9D" w:rsidRPr="00DD4870" w:rsidRDefault="00B67E9D" w:rsidP="00AF5E1C">
            <w:pPr>
              <w:pStyle w:val="TAC"/>
              <w:rPr>
                <w:rFonts w:eastAsiaTheme="minorEastAsia"/>
                <w:szCs w:val="18"/>
                <w:vertAlign w:val="superscript"/>
                <w:lang w:val="en-US"/>
              </w:rPr>
            </w:pPr>
            <w:r w:rsidRPr="00DD4870">
              <w:rPr>
                <w:rFonts w:eastAsiaTheme="minorEastAsia"/>
                <w:szCs w:val="18"/>
                <w:lang w:val="en-US"/>
              </w:rPr>
              <w:t>n25</w:t>
            </w:r>
            <w:r w:rsidRPr="00DD4870">
              <w:rPr>
                <w:rFonts w:eastAsiaTheme="minorEastAsia"/>
                <w:szCs w:val="18"/>
                <w:vertAlign w:val="superscript"/>
                <w:lang w:val="en-US"/>
              </w:rPr>
              <w:t>7</w:t>
            </w:r>
          </w:p>
          <w:p w14:paraId="13B1C8D2" w14:textId="77777777" w:rsidR="00B67E9D" w:rsidRPr="00DD4870" w:rsidRDefault="00B67E9D" w:rsidP="00AF5E1C">
            <w:pPr>
              <w:pStyle w:val="TAC"/>
              <w:rPr>
                <w:szCs w:val="18"/>
                <w:vertAlign w:val="superscript"/>
                <w:lang w:val="en-US"/>
              </w:rPr>
            </w:pPr>
            <w:r w:rsidRPr="00DD4870">
              <w:rPr>
                <w:szCs w:val="18"/>
                <w:lang w:val="en-US"/>
              </w:rPr>
              <w:t>n41</w:t>
            </w:r>
            <w:r w:rsidRPr="00DD4870">
              <w:rPr>
                <w:szCs w:val="18"/>
                <w:vertAlign w:val="superscript"/>
                <w:lang w:val="en-US"/>
              </w:rPr>
              <w:t>7,9</w:t>
            </w:r>
          </w:p>
          <w:p w14:paraId="2671E4DA" w14:textId="77777777" w:rsidR="00B67E9D" w:rsidRPr="00DD4870" w:rsidRDefault="00B67E9D" w:rsidP="00AF5E1C">
            <w:pPr>
              <w:pStyle w:val="TAC"/>
              <w:rPr>
                <w:szCs w:val="18"/>
                <w:lang w:val="en-US" w:eastAsia="zh-CN"/>
              </w:rPr>
            </w:pPr>
            <w:r w:rsidRPr="00DD4870">
              <w:rPr>
                <w:szCs w:val="18"/>
                <w:lang w:val="en-US"/>
              </w:rPr>
              <w:t>n77</w:t>
            </w:r>
            <w:r w:rsidRPr="00DD4870">
              <w:rPr>
                <w:szCs w:val="18"/>
                <w:vertAlign w:val="superscript"/>
                <w:lang w:val="en-US"/>
              </w:rPr>
              <w:t>7,9</w:t>
            </w:r>
          </w:p>
          <w:p w14:paraId="7A653A63" w14:textId="77777777" w:rsidR="00B67E9D" w:rsidRPr="00DD4870" w:rsidRDefault="00B67E9D" w:rsidP="00AF5E1C">
            <w:pPr>
              <w:pStyle w:val="TAC"/>
              <w:rPr>
                <w:szCs w:val="18"/>
                <w:lang w:val="en-US" w:eastAsia="zh-CN"/>
              </w:rPr>
            </w:pPr>
            <w:r w:rsidRPr="00DD4870">
              <w:rPr>
                <w:szCs w:val="18"/>
                <w:lang w:val="en-US" w:eastAsia="zh-CN"/>
              </w:rPr>
              <w:t>CA_n25A-n41A</w:t>
            </w:r>
            <w:r w:rsidRPr="00DD4870">
              <w:rPr>
                <w:szCs w:val="18"/>
                <w:vertAlign w:val="superscript"/>
                <w:lang w:val="en-US"/>
              </w:rPr>
              <w:t>7</w:t>
            </w:r>
          </w:p>
          <w:p w14:paraId="187DD4D7" w14:textId="77777777" w:rsidR="00B67E9D" w:rsidRPr="00DD4870" w:rsidRDefault="00B67E9D" w:rsidP="00AF5E1C">
            <w:pPr>
              <w:pStyle w:val="TAC"/>
              <w:rPr>
                <w:szCs w:val="18"/>
                <w:lang w:val="en-US" w:eastAsia="zh-CN"/>
              </w:rPr>
            </w:pPr>
            <w:r w:rsidRPr="00DD4870">
              <w:rPr>
                <w:szCs w:val="18"/>
                <w:lang w:val="en-US" w:eastAsia="zh-CN"/>
              </w:rPr>
              <w:t>CA_n25A-n77A</w:t>
            </w:r>
            <w:r w:rsidRPr="00DD4870">
              <w:rPr>
                <w:szCs w:val="18"/>
                <w:vertAlign w:val="superscript"/>
                <w:lang w:val="en-US"/>
              </w:rPr>
              <w:t>7</w:t>
            </w:r>
          </w:p>
          <w:p w14:paraId="2E5AECBC" w14:textId="77777777" w:rsidR="00B67E9D" w:rsidRPr="001141C9" w:rsidRDefault="00B67E9D" w:rsidP="00AF5E1C">
            <w:pPr>
              <w:pStyle w:val="TAC"/>
              <w:keepNext w:val="0"/>
              <w:keepLines w:val="0"/>
              <w:rPr>
                <w:rFonts w:eastAsiaTheme="minorEastAsia"/>
                <w:lang w:eastAsia="zh-CN"/>
              </w:rPr>
            </w:pPr>
            <w:r w:rsidRPr="00DD4870">
              <w:t>CA_n41A-n77A</w:t>
            </w:r>
            <w:r w:rsidRPr="00DD4870">
              <w:rPr>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7138BDB6"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8D2F205"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F9B69E1"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B67E9D" w:rsidRPr="001141C9" w14:paraId="6E4274A3" w14:textId="77777777" w:rsidTr="00AF5E1C">
        <w:trPr>
          <w:jc w:val="center"/>
        </w:trPr>
        <w:tc>
          <w:tcPr>
            <w:tcW w:w="1002" w:type="pct"/>
            <w:tcBorders>
              <w:top w:val="nil"/>
              <w:left w:val="single" w:sz="4" w:space="0" w:color="auto"/>
              <w:bottom w:val="nil"/>
              <w:right w:val="single" w:sz="4" w:space="0" w:color="auto"/>
            </w:tcBorders>
            <w:vAlign w:val="center"/>
          </w:tcPr>
          <w:p w14:paraId="6ADBA964"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7FE4822"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21FBEB"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CA4FB8"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1F612E85" w14:textId="77777777" w:rsidR="00B67E9D" w:rsidRPr="001141C9" w:rsidRDefault="00B67E9D" w:rsidP="00AF5E1C">
            <w:pPr>
              <w:pStyle w:val="TAC"/>
              <w:keepNext w:val="0"/>
              <w:keepLines w:val="0"/>
              <w:rPr>
                <w:rFonts w:eastAsiaTheme="minorEastAsia"/>
                <w:lang w:eastAsia="zh-CN"/>
              </w:rPr>
            </w:pPr>
          </w:p>
        </w:tc>
      </w:tr>
      <w:tr w:rsidR="00B67E9D" w:rsidRPr="001141C9" w14:paraId="58EF5DE7" w14:textId="77777777" w:rsidTr="00AF5E1C">
        <w:trPr>
          <w:jc w:val="center"/>
        </w:trPr>
        <w:tc>
          <w:tcPr>
            <w:tcW w:w="1002" w:type="pct"/>
            <w:tcBorders>
              <w:top w:val="nil"/>
              <w:left w:val="single" w:sz="4" w:space="0" w:color="auto"/>
              <w:bottom w:val="nil"/>
              <w:right w:val="single" w:sz="4" w:space="0" w:color="auto"/>
            </w:tcBorders>
            <w:vAlign w:val="center"/>
          </w:tcPr>
          <w:p w14:paraId="068186A2"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2169A3E"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280881"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DAF762"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5513F1F" w14:textId="77777777" w:rsidR="00B67E9D" w:rsidRPr="001141C9" w:rsidRDefault="00B67E9D" w:rsidP="00AF5E1C">
            <w:pPr>
              <w:pStyle w:val="TAC"/>
              <w:keepNext w:val="0"/>
              <w:keepLines w:val="0"/>
              <w:rPr>
                <w:rFonts w:eastAsiaTheme="minorEastAsia"/>
                <w:lang w:eastAsia="zh-CN"/>
              </w:rPr>
            </w:pPr>
          </w:p>
        </w:tc>
      </w:tr>
      <w:tr w:rsidR="00B67E9D" w:rsidRPr="001141C9" w14:paraId="0F764E1A" w14:textId="77777777" w:rsidTr="00AF5E1C">
        <w:trPr>
          <w:jc w:val="center"/>
        </w:trPr>
        <w:tc>
          <w:tcPr>
            <w:tcW w:w="1002" w:type="pct"/>
            <w:tcBorders>
              <w:top w:val="nil"/>
              <w:left w:val="single" w:sz="4" w:space="0" w:color="auto"/>
              <w:bottom w:val="nil"/>
              <w:right w:val="single" w:sz="4" w:space="0" w:color="auto"/>
            </w:tcBorders>
            <w:vAlign w:val="center"/>
          </w:tcPr>
          <w:p w14:paraId="71F2585B"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9349B68"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3AEAD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94F9F34"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E9B8626"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1</w:t>
            </w:r>
          </w:p>
        </w:tc>
      </w:tr>
      <w:tr w:rsidR="00B67E9D" w:rsidRPr="001141C9" w14:paraId="6D0EA386" w14:textId="77777777" w:rsidTr="00AF5E1C">
        <w:trPr>
          <w:jc w:val="center"/>
        </w:trPr>
        <w:tc>
          <w:tcPr>
            <w:tcW w:w="1002" w:type="pct"/>
            <w:tcBorders>
              <w:top w:val="nil"/>
              <w:left w:val="single" w:sz="4" w:space="0" w:color="auto"/>
              <w:bottom w:val="nil"/>
              <w:right w:val="single" w:sz="4" w:space="0" w:color="auto"/>
            </w:tcBorders>
            <w:vAlign w:val="center"/>
          </w:tcPr>
          <w:p w14:paraId="489EFD4F"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6688C94"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E5CB2E"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B06D24"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4857D837" w14:textId="77777777" w:rsidR="00B67E9D" w:rsidRPr="001141C9" w:rsidRDefault="00B67E9D" w:rsidP="00AF5E1C">
            <w:pPr>
              <w:pStyle w:val="TAC"/>
              <w:keepNext w:val="0"/>
              <w:keepLines w:val="0"/>
              <w:rPr>
                <w:rFonts w:eastAsiaTheme="minorEastAsia"/>
                <w:lang w:eastAsia="zh-CN"/>
              </w:rPr>
            </w:pPr>
          </w:p>
        </w:tc>
      </w:tr>
      <w:tr w:rsidR="00B67E9D" w:rsidRPr="001141C9" w14:paraId="3025F3BF" w14:textId="77777777" w:rsidTr="00AF5E1C">
        <w:trPr>
          <w:jc w:val="center"/>
        </w:trPr>
        <w:tc>
          <w:tcPr>
            <w:tcW w:w="1002" w:type="pct"/>
            <w:tcBorders>
              <w:top w:val="nil"/>
              <w:left w:val="single" w:sz="4" w:space="0" w:color="auto"/>
              <w:bottom w:val="nil"/>
              <w:right w:val="single" w:sz="4" w:space="0" w:color="auto"/>
            </w:tcBorders>
            <w:vAlign w:val="center"/>
          </w:tcPr>
          <w:p w14:paraId="65A43AF2"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8764C13"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515FE7"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D8E314"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7C8C5F03" w14:textId="77777777" w:rsidR="00B67E9D" w:rsidRPr="001141C9" w:rsidRDefault="00B67E9D" w:rsidP="00AF5E1C">
            <w:pPr>
              <w:pStyle w:val="TAC"/>
              <w:keepNext w:val="0"/>
              <w:keepLines w:val="0"/>
              <w:rPr>
                <w:rFonts w:eastAsiaTheme="minorEastAsia"/>
                <w:lang w:eastAsia="zh-CN"/>
              </w:rPr>
            </w:pPr>
          </w:p>
        </w:tc>
      </w:tr>
      <w:tr w:rsidR="00B67E9D" w:rsidRPr="001141C9" w14:paraId="604682F7" w14:textId="77777777" w:rsidTr="00AF5E1C">
        <w:trPr>
          <w:jc w:val="center"/>
        </w:trPr>
        <w:tc>
          <w:tcPr>
            <w:tcW w:w="1002" w:type="pct"/>
            <w:tcBorders>
              <w:top w:val="nil"/>
              <w:left w:val="single" w:sz="4" w:space="0" w:color="auto"/>
              <w:bottom w:val="nil"/>
              <w:right w:val="single" w:sz="4" w:space="0" w:color="auto"/>
            </w:tcBorders>
            <w:vAlign w:val="center"/>
          </w:tcPr>
          <w:p w14:paraId="3B04B164"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E161C59"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4A660F"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E3A4496"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C660124"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4 and 5</w:t>
            </w:r>
          </w:p>
        </w:tc>
      </w:tr>
      <w:tr w:rsidR="00B67E9D" w:rsidRPr="001141C9" w14:paraId="1C803ED7" w14:textId="77777777" w:rsidTr="00AF5E1C">
        <w:trPr>
          <w:jc w:val="center"/>
        </w:trPr>
        <w:tc>
          <w:tcPr>
            <w:tcW w:w="1002" w:type="pct"/>
            <w:tcBorders>
              <w:top w:val="nil"/>
              <w:left w:val="single" w:sz="4" w:space="0" w:color="auto"/>
              <w:bottom w:val="nil"/>
              <w:right w:val="single" w:sz="4" w:space="0" w:color="auto"/>
            </w:tcBorders>
            <w:vAlign w:val="center"/>
          </w:tcPr>
          <w:p w14:paraId="0C1B231D"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81EB9CC"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CA8BAC"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5D00AD"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50EFD9B8" w14:textId="77777777" w:rsidR="00B67E9D" w:rsidRPr="001141C9" w:rsidRDefault="00B67E9D" w:rsidP="00AF5E1C">
            <w:pPr>
              <w:pStyle w:val="TAC"/>
              <w:keepNext w:val="0"/>
              <w:keepLines w:val="0"/>
              <w:rPr>
                <w:rFonts w:eastAsiaTheme="minorEastAsia"/>
                <w:lang w:eastAsia="zh-CN"/>
              </w:rPr>
            </w:pPr>
          </w:p>
        </w:tc>
      </w:tr>
      <w:tr w:rsidR="00B67E9D" w:rsidRPr="001141C9" w14:paraId="6A23B681"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EF76D28"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5239A6E"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E8546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8FA3F7D"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362A369" w14:textId="77777777" w:rsidR="00B67E9D" w:rsidRPr="001141C9" w:rsidRDefault="00B67E9D" w:rsidP="00AF5E1C">
            <w:pPr>
              <w:pStyle w:val="TAC"/>
              <w:keepNext w:val="0"/>
              <w:keepLines w:val="0"/>
              <w:rPr>
                <w:rFonts w:eastAsiaTheme="minorEastAsia"/>
                <w:lang w:eastAsia="zh-CN"/>
              </w:rPr>
            </w:pPr>
          </w:p>
        </w:tc>
      </w:tr>
      <w:tr w:rsidR="00B67E9D" w:rsidRPr="001141C9" w14:paraId="1568F148"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71D580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CA_n25A-n41(3A)-n77A</w:t>
            </w:r>
          </w:p>
        </w:tc>
        <w:tc>
          <w:tcPr>
            <w:tcW w:w="871" w:type="pct"/>
            <w:tcBorders>
              <w:top w:val="single" w:sz="4" w:space="0" w:color="auto"/>
              <w:left w:val="single" w:sz="4" w:space="0" w:color="auto"/>
              <w:bottom w:val="nil"/>
              <w:right w:val="single" w:sz="4" w:space="0" w:color="auto"/>
            </w:tcBorders>
            <w:vAlign w:val="center"/>
          </w:tcPr>
          <w:p w14:paraId="3BC67389" w14:textId="77777777" w:rsidR="00B67E9D" w:rsidRPr="00CE1ADE" w:rsidRDefault="00B67E9D" w:rsidP="00AF5E1C">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474B1FC4" w14:textId="77777777" w:rsidR="00B67E9D" w:rsidRPr="00CE1ADE" w:rsidRDefault="00B67E9D" w:rsidP="00AF5E1C">
            <w:pPr>
              <w:pStyle w:val="TAC"/>
              <w:rPr>
                <w:rFonts w:eastAsiaTheme="minorEastAsia"/>
                <w:lang w:val="en-US" w:eastAsia="zh-CN"/>
              </w:rPr>
            </w:pPr>
            <w:r w:rsidRPr="00CE1ADE">
              <w:rPr>
                <w:rFonts w:eastAsiaTheme="minorEastAsia"/>
                <w:lang w:val="en-US"/>
              </w:rPr>
              <w:t>n77</w:t>
            </w:r>
            <w:r w:rsidRPr="00CE1ADE">
              <w:rPr>
                <w:rFonts w:eastAsiaTheme="minorEastAsia"/>
                <w:vertAlign w:val="superscript"/>
                <w:lang w:val="en-US"/>
              </w:rPr>
              <w:t>7</w:t>
            </w:r>
            <w:r>
              <w:rPr>
                <w:rFonts w:eastAsiaTheme="minorEastAsia"/>
                <w:vertAlign w:val="superscript"/>
                <w:lang w:val="en-US"/>
              </w:rPr>
              <w:t>,</w:t>
            </w:r>
            <w:r w:rsidRPr="00CE1ADE">
              <w:rPr>
                <w:rFonts w:eastAsiaTheme="minorEastAsia"/>
                <w:vertAlign w:val="superscript"/>
                <w:lang w:val="en-US"/>
              </w:rPr>
              <w:t>9</w:t>
            </w:r>
          </w:p>
          <w:p w14:paraId="280E899B" w14:textId="77777777" w:rsidR="00B67E9D" w:rsidRPr="00CE1ADE" w:rsidRDefault="00B67E9D" w:rsidP="00AF5E1C">
            <w:pPr>
              <w:pStyle w:val="TAC"/>
              <w:rPr>
                <w:rFonts w:eastAsiaTheme="minorEastAsia"/>
                <w:lang w:val="en-US" w:eastAsia="zh-CN"/>
              </w:rPr>
            </w:pPr>
            <w:r w:rsidRPr="00CE1ADE">
              <w:rPr>
                <w:rFonts w:eastAsiaTheme="minorEastAsia"/>
                <w:lang w:val="en-US" w:eastAsia="zh-CN"/>
              </w:rPr>
              <w:t>CA_n25A-n41A</w:t>
            </w:r>
            <w:r w:rsidRPr="00CE1ADE">
              <w:rPr>
                <w:rFonts w:eastAsiaTheme="minorEastAsia"/>
                <w:szCs w:val="18"/>
                <w:vertAlign w:val="superscript"/>
                <w:lang w:val="en-US"/>
              </w:rPr>
              <w:t>7</w:t>
            </w:r>
          </w:p>
          <w:p w14:paraId="50C1CC42" w14:textId="77777777" w:rsidR="00B67E9D" w:rsidRPr="00CE1ADE" w:rsidRDefault="00B67E9D" w:rsidP="00AF5E1C">
            <w:pPr>
              <w:pStyle w:val="TAC"/>
              <w:rPr>
                <w:rFonts w:eastAsiaTheme="minorEastAsia"/>
                <w:lang w:val="en-US" w:eastAsia="zh-CN"/>
              </w:rPr>
            </w:pPr>
            <w:r w:rsidRPr="00CE1ADE">
              <w:rPr>
                <w:rFonts w:eastAsiaTheme="minorEastAsia"/>
                <w:lang w:val="en-US" w:eastAsia="zh-CN"/>
              </w:rPr>
              <w:t>CA_n25A-n77A</w:t>
            </w:r>
            <w:r w:rsidRPr="00CE1ADE">
              <w:rPr>
                <w:rFonts w:eastAsiaTheme="minorEastAsia"/>
                <w:szCs w:val="18"/>
                <w:vertAlign w:val="superscript"/>
                <w:lang w:val="en-US"/>
              </w:rPr>
              <w:t>7</w:t>
            </w:r>
          </w:p>
          <w:p w14:paraId="35C5EEB9" w14:textId="77777777" w:rsidR="00B67E9D" w:rsidRPr="001141C9" w:rsidRDefault="00B67E9D" w:rsidP="00AF5E1C">
            <w:pPr>
              <w:pStyle w:val="TAC"/>
              <w:keepNext w:val="0"/>
              <w:keepLines w:val="0"/>
              <w:rPr>
                <w:rFonts w:eastAsiaTheme="minorEastAsia"/>
                <w:lang w:eastAsia="zh-CN"/>
              </w:rPr>
            </w:pPr>
            <w:r w:rsidRPr="00CE1ADE">
              <w:rPr>
                <w:rFonts w:eastAsiaTheme="minorEastAsia"/>
                <w:lang w:val="en-US" w:eastAsia="zh-CN"/>
              </w:rPr>
              <w:t>CA_n41A-n77A</w:t>
            </w:r>
            <w:r w:rsidRPr="00CE1ADE">
              <w:rPr>
                <w:rFonts w:eastAsiaTheme="minorEastAsia"/>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563F485"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6A84677"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0A42D41"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4 and 5</w:t>
            </w:r>
          </w:p>
        </w:tc>
      </w:tr>
      <w:tr w:rsidR="00B67E9D" w:rsidRPr="001141C9" w14:paraId="2C9910BD" w14:textId="77777777" w:rsidTr="00AF5E1C">
        <w:trPr>
          <w:jc w:val="center"/>
        </w:trPr>
        <w:tc>
          <w:tcPr>
            <w:tcW w:w="1002" w:type="pct"/>
            <w:tcBorders>
              <w:top w:val="nil"/>
              <w:left w:val="single" w:sz="4" w:space="0" w:color="auto"/>
              <w:bottom w:val="nil"/>
              <w:right w:val="single" w:sz="4" w:space="0" w:color="auto"/>
            </w:tcBorders>
            <w:vAlign w:val="center"/>
          </w:tcPr>
          <w:p w14:paraId="75FD0263"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65188C1"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F8001A"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288A76"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3F54A05E" w14:textId="77777777" w:rsidR="00B67E9D" w:rsidRPr="001141C9" w:rsidRDefault="00B67E9D" w:rsidP="00AF5E1C">
            <w:pPr>
              <w:pStyle w:val="TAC"/>
              <w:keepNext w:val="0"/>
              <w:keepLines w:val="0"/>
              <w:rPr>
                <w:rFonts w:eastAsiaTheme="minorEastAsia"/>
                <w:lang w:eastAsia="zh-CN"/>
              </w:rPr>
            </w:pPr>
          </w:p>
        </w:tc>
      </w:tr>
      <w:tr w:rsidR="00B67E9D" w:rsidRPr="001141C9" w14:paraId="1D06895F"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723ED4B"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853066E"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2A5591"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72190F1"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DC22B5D" w14:textId="77777777" w:rsidR="00B67E9D" w:rsidRPr="001141C9" w:rsidRDefault="00B67E9D" w:rsidP="00AF5E1C">
            <w:pPr>
              <w:pStyle w:val="TAC"/>
              <w:keepNext w:val="0"/>
              <w:keepLines w:val="0"/>
              <w:rPr>
                <w:rFonts w:eastAsiaTheme="minorEastAsia"/>
                <w:lang w:eastAsia="zh-CN"/>
              </w:rPr>
            </w:pPr>
          </w:p>
        </w:tc>
      </w:tr>
      <w:tr w:rsidR="00B67E9D" w:rsidRPr="001141C9" w14:paraId="4A1DC211"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ED0BB49" w14:textId="77777777" w:rsidR="00B67E9D" w:rsidRPr="001141C9" w:rsidRDefault="00B67E9D" w:rsidP="00AF5E1C">
            <w:pPr>
              <w:pStyle w:val="TAC"/>
              <w:keepNext w:val="0"/>
              <w:keepLines w:val="0"/>
              <w:rPr>
                <w:rFonts w:eastAsiaTheme="minorEastAsia"/>
              </w:rPr>
            </w:pPr>
            <w:r w:rsidRPr="001141C9">
              <w:rPr>
                <w:rFonts w:eastAsiaTheme="minorEastAsia"/>
              </w:rPr>
              <w:t>CA_n25A-n41A-n77(2A)</w:t>
            </w:r>
          </w:p>
        </w:tc>
        <w:tc>
          <w:tcPr>
            <w:tcW w:w="871" w:type="pct"/>
            <w:tcBorders>
              <w:top w:val="single" w:sz="4" w:space="0" w:color="auto"/>
              <w:left w:val="single" w:sz="4" w:space="0" w:color="auto"/>
              <w:bottom w:val="nil"/>
              <w:right w:val="single" w:sz="4" w:space="0" w:color="auto"/>
            </w:tcBorders>
            <w:vAlign w:val="center"/>
          </w:tcPr>
          <w:p w14:paraId="48AD94B8" w14:textId="77777777" w:rsidR="00B67E9D" w:rsidRPr="00DD4870" w:rsidRDefault="00B67E9D" w:rsidP="00AF5E1C">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7</w:t>
            </w:r>
          </w:p>
          <w:p w14:paraId="462F2F56" w14:textId="77777777" w:rsidR="00B67E9D" w:rsidRPr="00DD4870" w:rsidRDefault="00B67E9D" w:rsidP="00AF5E1C">
            <w:pPr>
              <w:pStyle w:val="TAC"/>
              <w:rPr>
                <w:vertAlign w:val="superscript"/>
                <w:lang w:val="en-US"/>
              </w:rPr>
            </w:pPr>
            <w:r w:rsidRPr="00DD4870">
              <w:rPr>
                <w:lang w:val="en-US"/>
              </w:rPr>
              <w:t>n41</w:t>
            </w:r>
            <w:r w:rsidRPr="00DD4870">
              <w:rPr>
                <w:vertAlign w:val="superscript"/>
                <w:lang w:val="en-US"/>
              </w:rPr>
              <w:t>7,9</w:t>
            </w:r>
          </w:p>
          <w:p w14:paraId="1B37BD94" w14:textId="77777777" w:rsidR="00B67E9D" w:rsidRPr="00DD4870" w:rsidRDefault="00B67E9D" w:rsidP="00AF5E1C">
            <w:pPr>
              <w:pStyle w:val="TAC"/>
              <w:rPr>
                <w:lang w:val="en-US"/>
              </w:rPr>
            </w:pPr>
            <w:r w:rsidRPr="00DD4870">
              <w:rPr>
                <w:lang w:val="en-US"/>
              </w:rPr>
              <w:t>n77</w:t>
            </w:r>
            <w:r w:rsidRPr="00DD4870">
              <w:rPr>
                <w:vertAlign w:val="superscript"/>
                <w:lang w:val="en-US"/>
              </w:rPr>
              <w:t>7,9</w:t>
            </w:r>
          </w:p>
          <w:p w14:paraId="4470873F" w14:textId="77777777" w:rsidR="00B67E9D" w:rsidRPr="00DD4870" w:rsidRDefault="00B67E9D" w:rsidP="00AF5E1C">
            <w:pPr>
              <w:pStyle w:val="TAC"/>
              <w:rPr>
                <w:lang w:val="en-US"/>
              </w:rPr>
            </w:pPr>
            <w:r w:rsidRPr="00DD4870">
              <w:rPr>
                <w:lang w:val="en-US"/>
              </w:rPr>
              <w:t>CA_n25A-n41A</w:t>
            </w:r>
            <w:r w:rsidRPr="00DD4870">
              <w:rPr>
                <w:vertAlign w:val="superscript"/>
                <w:lang w:val="en-US"/>
              </w:rPr>
              <w:t>7</w:t>
            </w:r>
          </w:p>
          <w:p w14:paraId="2C01435F" w14:textId="77777777" w:rsidR="00B67E9D" w:rsidRPr="00DD4870" w:rsidRDefault="00B67E9D" w:rsidP="00AF5E1C">
            <w:pPr>
              <w:pStyle w:val="TAC"/>
              <w:rPr>
                <w:lang w:val="en-US"/>
              </w:rPr>
            </w:pPr>
            <w:r w:rsidRPr="00DD4870">
              <w:rPr>
                <w:lang w:val="en-US"/>
              </w:rPr>
              <w:t>CA_n25A-n77A</w:t>
            </w:r>
            <w:r w:rsidRPr="00DD4870">
              <w:rPr>
                <w:vertAlign w:val="superscript"/>
                <w:lang w:val="en-US"/>
              </w:rPr>
              <w:t>7</w:t>
            </w:r>
          </w:p>
          <w:p w14:paraId="478251ED" w14:textId="77777777" w:rsidR="00B67E9D" w:rsidRPr="001141C9" w:rsidRDefault="00B67E9D" w:rsidP="00AF5E1C">
            <w:pPr>
              <w:pStyle w:val="TAC"/>
              <w:keepNext w:val="0"/>
              <w:keepLines w:val="0"/>
              <w:rPr>
                <w:rFonts w:eastAsiaTheme="minorEastAsia"/>
              </w:rPr>
            </w:pPr>
            <w:r w:rsidRPr="00DD4870">
              <w:rPr>
                <w:lang w:val="en-US"/>
              </w:rPr>
              <w:t>CA_n41A-n77A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D8DD6B3" w14:textId="77777777" w:rsidR="00B67E9D" w:rsidRPr="001141C9" w:rsidRDefault="00B67E9D" w:rsidP="00AF5E1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72768D"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33B0438"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lang w:eastAsia="zh-CN"/>
              </w:rPr>
              <w:t>0</w:t>
            </w:r>
          </w:p>
        </w:tc>
      </w:tr>
      <w:tr w:rsidR="00B67E9D" w:rsidRPr="001141C9" w14:paraId="00660FCA" w14:textId="77777777" w:rsidTr="00AF5E1C">
        <w:trPr>
          <w:jc w:val="center"/>
        </w:trPr>
        <w:tc>
          <w:tcPr>
            <w:tcW w:w="1002" w:type="pct"/>
            <w:tcBorders>
              <w:top w:val="nil"/>
              <w:left w:val="single" w:sz="4" w:space="0" w:color="auto"/>
              <w:bottom w:val="nil"/>
              <w:right w:val="single" w:sz="4" w:space="0" w:color="auto"/>
            </w:tcBorders>
            <w:vAlign w:val="center"/>
          </w:tcPr>
          <w:p w14:paraId="72AAEB54"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212D799"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7E5D994" w14:textId="77777777" w:rsidR="00B67E9D" w:rsidRPr="001141C9" w:rsidRDefault="00B67E9D" w:rsidP="00AF5E1C">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D8EA2A"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79C4093"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5163A9FC" w14:textId="77777777" w:rsidTr="00AF5E1C">
        <w:trPr>
          <w:jc w:val="center"/>
        </w:trPr>
        <w:tc>
          <w:tcPr>
            <w:tcW w:w="1002" w:type="pct"/>
            <w:tcBorders>
              <w:top w:val="nil"/>
              <w:left w:val="single" w:sz="4" w:space="0" w:color="auto"/>
              <w:bottom w:val="nil"/>
              <w:right w:val="single" w:sz="4" w:space="0" w:color="auto"/>
            </w:tcBorders>
            <w:vAlign w:val="center"/>
          </w:tcPr>
          <w:p w14:paraId="66785754"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1BB0C08"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FC960F3" w14:textId="77777777" w:rsidR="00B67E9D" w:rsidRPr="001141C9" w:rsidRDefault="00B67E9D" w:rsidP="00AF5E1C">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B994683"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232C95C"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74F12A57" w14:textId="77777777" w:rsidTr="00AF5E1C">
        <w:trPr>
          <w:jc w:val="center"/>
        </w:trPr>
        <w:tc>
          <w:tcPr>
            <w:tcW w:w="1002" w:type="pct"/>
            <w:tcBorders>
              <w:top w:val="nil"/>
              <w:left w:val="single" w:sz="4" w:space="0" w:color="auto"/>
              <w:bottom w:val="nil"/>
              <w:right w:val="single" w:sz="4" w:space="0" w:color="auto"/>
            </w:tcBorders>
            <w:vAlign w:val="center"/>
          </w:tcPr>
          <w:p w14:paraId="777D0109"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19DA3F8"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7A81192" w14:textId="77777777" w:rsidR="00B67E9D" w:rsidRPr="001141C9" w:rsidRDefault="00B67E9D" w:rsidP="00AF5E1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5B6FBE3"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7E9F1E1"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lang w:eastAsia="zh-CN"/>
              </w:rPr>
              <w:t>4 and 5</w:t>
            </w:r>
          </w:p>
        </w:tc>
      </w:tr>
      <w:tr w:rsidR="00B67E9D" w:rsidRPr="001141C9" w14:paraId="579DDB7C" w14:textId="77777777" w:rsidTr="00AF5E1C">
        <w:trPr>
          <w:jc w:val="center"/>
        </w:trPr>
        <w:tc>
          <w:tcPr>
            <w:tcW w:w="1002" w:type="pct"/>
            <w:tcBorders>
              <w:top w:val="nil"/>
              <w:left w:val="single" w:sz="4" w:space="0" w:color="auto"/>
              <w:bottom w:val="nil"/>
              <w:right w:val="single" w:sz="4" w:space="0" w:color="auto"/>
            </w:tcBorders>
            <w:vAlign w:val="center"/>
          </w:tcPr>
          <w:p w14:paraId="62F23122"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053C3FD"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8928433" w14:textId="77777777" w:rsidR="00B67E9D" w:rsidRPr="001141C9" w:rsidRDefault="00B67E9D" w:rsidP="00AF5E1C">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E6505A"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79A55AEB"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6A8E6D78"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DFA1676"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E3C94B7"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522273E" w14:textId="77777777" w:rsidR="00B67E9D" w:rsidRPr="001141C9" w:rsidRDefault="00B67E9D" w:rsidP="00AF5E1C">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A484B8B"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6286DB0D"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1E0C317A"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50A7613" w14:textId="77777777" w:rsidR="00B67E9D" w:rsidRPr="001141C9" w:rsidRDefault="00B67E9D" w:rsidP="00AF5E1C">
            <w:pPr>
              <w:pStyle w:val="TAC"/>
              <w:keepNext w:val="0"/>
              <w:keepLines w:val="0"/>
              <w:rPr>
                <w:rFonts w:eastAsiaTheme="minorEastAsia"/>
              </w:rPr>
            </w:pPr>
            <w:r w:rsidRPr="001141C9">
              <w:rPr>
                <w:rFonts w:eastAsiaTheme="minorEastAsia"/>
              </w:rPr>
              <w:t>CA_n25A-n41(2A)-n77(2A)</w:t>
            </w:r>
          </w:p>
        </w:tc>
        <w:tc>
          <w:tcPr>
            <w:tcW w:w="871" w:type="pct"/>
            <w:tcBorders>
              <w:top w:val="single" w:sz="4" w:space="0" w:color="auto"/>
              <w:left w:val="single" w:sz="4" w:space="0" w:color="auto"/>
              <w:bottom w:val="nil"/>
              <w:right w:val="single" w:sz="4" w:space="0" w:color="auto"/>
            </w:tcBorders>
            <w:vAlign w:val="center"/>
          </w:tcPr>
          <w:p w14:paraId="2D609CCE" w14:textId="77777777" w:rsidR="00B67E9D" w:rsidRPr="00CE1ADE" w:rsidRDefault="00B67E9D" w:rsidP="00AF5E1C">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6E6C65DF" w14:textId="77777777" w:rsidR="00B67E9D" w:rsidRPr="00CE1ADE" w:rsidRDefault="00B67E9D" w:rsidP="00AF5E1C">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w:t>
            </w:r>
            <w:r>
              <w:rPr>
                <w:rFonts w:eastAsiaTheme="minorEastAsia"/>
                <w:vertAlign w:val="superscript"/>
                <w:lang w:val="en-US"/>
              </w:rPr>
              <w:t>,</w:t>
            </w:r>
            <w:r w:rsidRPr="00CE1ADE">
              <w:rPr>
                <w:rFonts w:eastAsiaTheme="minorEastAsia"/>
                <w:vertAlign w:val="superscript"/>
                <w:lang w:val="en-US"/>
              </w:rPr>
              <w:t>9</w:t>
            </w:r>
          </w:p>
          <w:p w14:paraId="4F8D1073" w14:textId="77777777" w:rsidR="00B67E9D" w:rsidRPr="00CE1ADE" w:rsidRDefault="00B67E9D" w:rsidP="00AF5E1C">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rPr>
              <w:t>7</w:t>
            </w:r>
          </w:p>
          <w:p w14:paraId="71BCF01B" w14:textId="77777777" w:rsidR="00B67E9D" w:rsidRPr="00CE1ADE" w:rsidRDefault="00B67E9D" w:rsidP="00AF5E1C">
            <w:pPr>
              <w:pStyle w:val="TAC"/>
              <w:rPr>
                <w:rFonts w:eastAsiaTheme="minorEastAsia"/>
                <w:vertAlign w:val="superscript"/>
                <w:lang w:val="en-US"/>
              </w:rPr>
            </w:pPr>
            <w:r w:rsidRPr="00CE1ADE">
              <w:rPr>
                <w:rFonts w:eastAsiaTheme="minorEastAsia"/>
                <w:lang w:val="en-US"/>
              </w:rPr>
              <w:t>CA_n25A-n77A</w:t>
            </w:r>
            <w:r w:rsidRPr="00CE1ADE">
              <w:rPr>
                <w:rFonts w:eastAsiaTheme="minorEastAsia"/>
                <w:vertAlign w:val="superscript"/>
                <w:lang w:val="en-US"/>
              </w:rPr>
              <w:t>7</w:t>
            </w:r>
          </w:p>
          <w:p w14:paraId="78541DF6" w14:textId="77777777" w:rsidR="00B67E9D" w:rsidRPr="001141C9" w:rsidRDefault="00B67E9D" w:rsidP="00AF5E1C">
            <w:pPr>
              <w:pStyle w:val="TAC"/>
              <w:keepNext w:val="0"/>
              <w:keepLines w:val="0"/>
              <w:rPr>
                <w:rFonts w:eastAsiaTheme="minorEastAsia"/>
              </w:rPr>
            </w:pPr>
            <w:r w:rsidRPr="00CE1ADE">
              <w:rPr>
                <w:rFonts w:eastAsiaTheme="minorEastAsia"/>
                <w:lang w:val="en-US"/>
              </w:rPr>
              <w:t>CA_n41A-n77A</w:t>
            </w:r>
            <w:r w:rsidRPr="00CE1ADE">
              <w:rPr>
                <w:rFonts w:eastAsiaTheme="minorEastAsia"/>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4E0E64C5" w14:textId="77777777" w:rsidR="00B67E9D" w:rsidRPr="001141C9" w:rsidRDefault="00B67E9D" w:rsidP="00AF5E1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93CC3E4"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B33D200"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lang w:eastAsia="zh-CN"/>
              </w:rPr>
              <w:t>4 and 5</w:t>
            </w:r>
          </w:p>
        </w:tc>
      </w:tr>
      <w:tr w:rsidR="00B67E9D" w:rsidRPr="001141C9" w14:paraId="6B94D45A" w14:textId="77777777" w:rsidTr="00AF5E1C">
        <w:trPr>
          <w:jc w:val="center"/>
        </w:trPr>
        <w:tc>
          <w:tcPr>
            <w:tcW w:w="1002" w:type="pct"/>
            <w:tcBorders>
              <w:top w:val="nil"/>
              <w:left w:val="single" w:sz="4" w:space="0" w:color="auto"/>
              <w:bottom w:val="nil"/>
              <w:right w:val="single" w:sz="4" w:space="0" w:color="auto"/>
            </w:tcBorders>
            <w:vAlign w:val="center"/>
          </w:tcPr>
          <w:p w14:paraId="54D2E93D"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A4AB3C9"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EDFEBB4" w14:textId="77777777" w:rsidR="00B67E9D" w:rsidRPr="001141C9" w:rsidRDefault="00B67E9D" w:rsidP="00AF5E1C">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622F62"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04C09806"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4028B5F3"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7A3670C"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2B515FE"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8199AEC" w14:textId="77777777" w:rsidR="00B67E9D" w:rsidRPr="001141C9" w:rsidRDefault="00B67E9D" w:rsidP="00AF5E1C">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9592DEB"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1D437693"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09C2B3C6"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4D90F3B" w14:textId="77777777" w:rsidR="00B67E9D" w:rsidRPr="001141C9" w:rsidRDefault="00B67E9D" w:rsidP="00AF5E1C">
            <w:pPr>
              <w:pStyle w:val="TAC"/>
              <w:keepNext w:val="0"/>
              <w:keepLines w:val="0"/>
              <w:rPr>
                <w:rFonts w:eastAsiaTheme="minorEastAsia"/>
              </w:rPr>
            </w:pPr>
            <w:r w:rsidRPr="001141C9">
              <w:rPr>
                <w:rFonts w:eastAsiaTheme="minorEastAsia"/>
              </w:rPr>
              <w:t>CA_n25(2A)-n41A-n77A</w:t>
            </w:r>
          </w:p>
        </w:tc>
        <w:tc>
          <w:tcPr>
            <w:tcW w:w="871" w:type="pct"/>
            <w:tcBorders>
              <w:top w:val="single" w:sz="4" w:space="0" w:color="auto"/>
              <w:left w:val="single" w:sz="4" w:space="0" w:color="auto"/>
              <w:bottom w:val="nil"/>
              <w:right w:val="single" w:sz="4" w:space="0" w:color="auto"/>
            </w:tcBorders>
            <w:vAlign w:val="center"/>
          </w:tcPr>
          <w:p w14:paraId="462A301C" w14:textId="77777777" w:rsidR="00B67E9D" w:rsidRPr="00DD4870" w:rsidRDefault="00B67E9D" w:rsidP="00AF5E1C">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7</w:t>
            </w:r>
          </w:p>
          <w:p w14:paraId="5B848EBE" w14:textId="77777777" w:rsidR="00B67E9D" w:rsidRPr="00DD4870" w:rsidRDefault="00B67E9D" w:rsidP="00AF5E1C">
            <w:pPr>
              <w:pStyle w:val="TAC"/>
              <w:rPr>
                <w:vertAlign w:val="superscript"/>
                <w:lang w:val="en-US"/>
              </w:rPr>
            </w:pPr>
            <w:r w:rsidRPr="00DD4870">
              <w:rPr>
                <w:lang w:val="en-US"/>
              </w:rPr>
              <w:t>n41</w:t>
            </w:r>
            <w:r w:rsidRPr="00DD4870">
              <w:rPr>
                <w:vertAlign w:val="superscript"/>
                <w:lang w:val="en-US"/>
              </w:rPr>
              <w:t>7,9</w:t>
            </w:r>
          </w:p>
          <w:p w14:paraId="0764F06F" w14:textId="77777777" w:rsidR="00B67E9D" w:rsidRPr="00DD4870" w:rsidRDefault="00B67E9D" w:rsidP="00AF5E1C">
            <w:pPr>
              <w:pStyle w:val="TAC"/>
              <w:rPr>
                <w:vertAlign w:val="superscript"/>
                <w:lang w:val="en-US"/>
              </w:rPr>
            </w:pPr>
            <w:r w:rsidRPr="00DD4870">
              <w:rPr>
                <w:lang w:val="en-US"/>
              </w:rPr>
              <w:t>n77</w:t>
            </w:r>
            <w:r w:rsidRPr="00DD4870">
              <w:rPr>
                <w:vertAlign w:val="superscript"/>
                <w:lang w:val="en-US"/>
              </w:rPr>
              <w:t>7.9</w:t>
            </w:r>
          </w:p>
          <w:p w14:paraId="46688AE5" w14:textId="77777777" w:rsidR="00B67E9D" w:rsidRPr="00DD4870" w:rsidRDefault="00B67E9D" w:rsidP="00AF5E1C">
            <w:pPr>
              <w:pStyle w:val="TAC"/>
              <w:rPr>
                <w:lang w:val="en-US"/>
              </w:rPr>
            </w:pPr>
            <w:r w:rsidRPr="00DD4870">
              <w:rPr>
                <w:lang w:val="en-US"/>
              </w:rPr>
              <w:t>CA_n25A-n41A</w:t>
            </w:r>
            <w:r w:rsidRPr="00DD4870">
              <w:rPr>
                <w:vertAlign w:val="superscript"/>
                <w:lang w:val="en-US"/>
              </w:rPr>
              <w:t>7</w:t>
            </w:r>
          </w:p>
          <w:p w14:paraId="33A5525A" w14:textId="77777777" w:rsidR="00B67E9D" w:rsidRPr="00DD4870" w:rsidRDefault="00B67E9D" w:rsidP="00AF5E1C">
            <w:pPr>
              <w:pStyle w:val="TAC"/>
              <w:rPr>
                <w:lang w:val="en-US"/>
              </w:rPr>
            </w:pPr>
            <w:r w:rsidRPr="00DD4870">
              <w:rPr>
                <w:lang w:val="en-US"/>
              </w:rPr>
              <w:t>CA_n25A-n77A</w:t>
            </w:r>
            <w:r w:rsidRPr="00DD4870">
              <w:rPr>
                <w:vertAlign w:val="superscript"/>
                <w:lang w:val="en-US"/>
              </w:rPr>
              <w:t>7</w:t>
            </w:r>
          </w:p>
          <w:p w14:paraId="68551465" w14:textId="77777777" w:rsidR="00B67E9D" w:rsidRPr="001141C9" w:rsidRDefault="00B67E9D" w:rsidP="00AF5E1C">
            <w:pPr>
              <w:pStyle w:val="TAC"/>
              <w:keepNext w:val="0"/>
              <w:keepLines w:val="0"/>
              <w:rPr>
                <w:rFonts w:eastAsiaTheme="minorEastAsia"/>
              </w:rPr>
            </w:pPr>
            <w:r w:rsidRPr="00DD4870">
              <w:rPr>
                <w:lang w:val="en-US"/>
              </w:rPr>
              <w:t>CA_n41A-n77A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22FC4E65" w14:textId="77777777" w:rsidR="00B67E9D" w:rsidRPr="001141C9" w:rsidRDefault="00B67E9D" w:rsidP="00AF5E1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4583B27"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CA_n25(2A)_BCS1</w:t>
            </w:r>
          </w:p>
        </w:tc>
        <w:tc>
          <w:tcPr>
            <w:tcW w:w="750" w:type="pct"/>
            <w:tcBorders>
              <w:top w:val="nil"/>
              <w:left w:val="single" w:sz="4" w:space="0" w:color="auto"/>
              <w:bottom w:val="nil"/>
              <w:right w:val="single" w:sz="4" w:space="0" w:color="auto"/>
            </w:tcBorders>
            <w:vAlign w:val="center"/>
          </w:tcPr>
          <w:p w14:paraId="07E2256E"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lang w:eastAsia="zh-CN"/>
              </w:rPr>
              <w:t>0</w:t>
            </w:r>
          </w:p>
        </w:tc>
      </w:tr>
      <w:tr w:rsidR="00B67E9D" w:rsidRPr="001141C9" w14:paraId="67495B08" w14:textId="77777777" w:rsidTr="00AF5E1C">
        <w:trPr>
          <w:jc w:val="center"/>
        </w:trPr>
        <w:tc>
          <w:tcPr>
            <w:tcW w:w="1002" w:type="pct"/>
            <w:tcBorders>
              <w:top w:val="nil"/>
              <w:left w:val="single" w:sz="4" w:space="0" w:color="auto"/>
              <w:bottom w:val="nil"/>
              <w:right w:val="single" w:sz="4" w:space="0" w:color="auto"/>
            </w:tcBorders>
            <w:vAlign w:val="center"/>
          </w:tcPr>
          <w:p w14:paraId="0D7758FF"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69DEC9A"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38AB219" w14:textId="77777777" w:rsidR="00B67E9D" w:rsidRPr="001141C9" w:rsidRDefault="00B67E9D" w:rsidP="00AF5E1C">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DF6756"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478C2A8E"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0D533CBF" w14:textId="77777777" w:rsidTr="00AF5E1C">
        <w:trPr>
          <w:jc w:val="center"/>
        </w:trPr>
        <w:tc>
          <w:tcPr>
            <w:tcW w:w="1002" w:type="pct"/>
            <w:tcBorders>
              <w:top w:val="nil"/>
              <w:left w:val="single" w:sz="4" w:space="0" w:color="auto"/>
              <w:bottom w:val="nil"/>
              <w:right w:val="single" w:sz="4" w:space="0" w:color="auto"/>
            </w:tcBorders>
            <w:vAlign w:val="center"/>
          </w:tcPr>
          <w:p w14:paraId="04362CC2"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D5FC2B4"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DBD3E05" w14:textId="77777777" w:rsidR="00B67E9D" w:rsidRPr="001141C9" w:rsidRDefault="00B67E9D" w:rsidP="00AF5E1C">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0011C5B"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5A9C764"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3975B131" w14:textId="77777777" w:rsidTr="00AF5E1C">
        <w:trPr>
          <w:jc w:val="center"/>
        </w:trPr>
        <w:tc>
          <w:tcPr>
            <w:tcW w:w="1002" w:type="pct"/>
            <w:tcBorders>
              <w:top w:val="nil"/>
              <w:left w:val="single" w:sz="4" w:space="0" w:color="auto"/>
              <w:bottom w:val="nil"/>
              <w:right w:val="single" w:sz="4" w:space="0" w:color="auto"/>
            </w:tcBorders>
            <w:vAlign w:val="center"/>
          </w:tcPr>
          <w:p w14:paraId="4D4E10C7"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6E66E45"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1212DF4" w14:textId="77777777" w:rsidR="00B67E9D" w:rsidRPr="001141C9" w:rsidRDefault="00B67E9D" w:rsidP="00AF5E1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0EC97CC"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4F8842C0"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lang w:eastAsia="zh-CN"/>
              </w:rPr>
              <w:t>4 and 5</w:t>
            </w:r>
          </w:p>
        </w:tc>
      </w:tr>
      <w:tr w:rsidR="00B67E9D" w:rsidRPr="001141C9" w14:paraId="68CE64CB" w14:textId="77777777" w:rsidTr="00AF5E1C">
        <w:trPr>
          <w:jc w:val="center"/>
        </w:trPr>
        <w:tc>
          <w:tcPr>
            <w:tcW w:w="1002" w:type="pct"/>
            <w:tcBorders>
              <w:top w:val="nil"/>
              <w:left w:val="single" w:sz="4" w:space="0" w:color="auto"/>
              <w:bottom w:val="nil"/>
              <w:right w:val="single" w:sz="4" w:space="0" w:color="auto"/>
            </w:tcBorders>
            <w:vAlign w:val="center"/>
          </w:tcPr>
          <w:p w14:paraId="731B7EC9"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0DBEAFF"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FD2E36D" w14:textId="77777777" w:rsidR="00B67E9D" w:rsidRPr="001141C9" w:rsidRDefault="00B67E9D" w:rsidP="00AF5E1C">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6B7536"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3D7C68D4"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32663DEF"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0FDA4C0"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DA62DE5"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B3B835B" w14:textId="77777777" w:rsidR="00B67E9D" w:rsidRPr="001141C9" w:rsidRDefault="00B67E9D" w:rsidP="00AF5E1C">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2B19BF"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1876624"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2C06760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762BEE9" w14:textId="77777777" w:rsidR="00B67E9D" w:rsidRPr="001141C9" w:rsidRDefault="00B67E9D" w:rsidP="00AF5E1C">
            <w:pPr>
              <w:pStyle w:val="TAC"/>
              <w:keepNext w:val="0"/>
              <w:keepLines w:val="0"/>
              <w:rPr>
                <w:rFonts w:eastAsiaTheme="minorEastAsia"/>
              </w:rPr>
            </w:pPr>
            <w:r w:rsidRPr="001141C9">
              <w:rPr>
                <w:rFonts w:eastAsiaTheme="minorEastAsia"/>
              </w:rPr>
              <w:t>CA_n25(2A)-n41A-n77(2A)</w:t>
            </w:r>
          </w:p>
        </w:tc>
        <w:tc>
          <w:tcPr>
            <w:tcW w:w="871" w:type="pct"/>
            <w:tcBorders>
              <w:top w:val="single" w:sz="4" w:space="0" w:color="auto"/>
              <w:left w:val="single" w:sz="4" w:space="0" w:color="auto"/>
              <w:bottom w:val="nil"/>
              <w:right w:val="single" w:sz="4" w:space="0" w:color="auto"/>
            </w:tcBorders>
            <w:vAlign w:val="center"/>
          </w:tcPr>
          <w:p w14:paraId="4242B641" w14:textId="77777777" w:rsidR="00B67E9D" w:rsidRPr="001141C9" w:rsidRDefault="00B67E9D"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1456ABA4" w14:textId="77777777" w:rsidR="00B67E9D" w:rsidRPr="001141C9" w:rsidRDefault="00B67E9D"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5C0365C1" w14:textId="77777777" w:rsidR="00B67E9D" w:rsidRPr="001141C9" w:rsidRDefault="00B67E9D" w:rsidP="00AF5E1C">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09637947" w14:textId="77777777" w:rsidR="00B67E9D" w:rsidRPr="001141C9" w:rsidRDefault="00B67E9D" w:rsidP="00AF5E1C">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48305C4E" w14:textId="77777777" w:rsidR="00B67E9D" w:rsidRPr="001141C9" w:rsidRDefault="00B67E9D" w:rsidP="00AF5E1C">
            <w:pPr>
              <w:pStyle w:val="TAC"/>
              <w:keepNext w:val="0"/>
              <w:keepLines w:val="0"/>
              <w:rPr>
                <w:rFonts w:eastAsiaTheme="minorEastAsia"/>
              </w:rPr>
            </w:pPr>
            <w:r w:rsidRPr="001141C9">
              <w:rPr>
                <w:rFonts w:eastAsiaTheme="minorEastAsia"/>
              </w:rPr>
              <w:t>CA_n41A-n77A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251E911"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B66E4A7"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555EAC57"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B67E9D" w:rsidRPr="001141C9" w14:paraId="4B9EE8DF" w14:textId="77777777" w:rsidTr="00AF5E1C">
        <w:trPr>
          <w:jc w:val="center"/>
        </w:trPr>
        <w:tc>
          <w:tcPr>
            <w:tcW w:w="1002" w:type="pct"/>
            <w:tcBorders>
              <w:top w:val="nil"/>
              <w:left w:val="single" w:sz="4" w:space="0" w:color="auto"/>
              <w:bottom w:val="nil"/>
              <w:right w:val="single" w:sz="4" w:space="0" w:color="auto"/>
            </w:tcBorders>
            <w:vAlign w:val="center"/>
          </w:tcPr>
          <w:p w14:paraId="0EE9A32A"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4252879"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08E75DD"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4C52D6"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3F12B462"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43073EDC"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A58819D"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0712C45"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0BC0A71"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8E94D72"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694CD153"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22F1C448"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803525F" w14:textId="77777777" w:rsidR="00B67E9D" w:rsidRPr="001141C9" w:rsidRDefault="00B67E9D" w:rsidP="00AF5E1C">
            <w:pPr>
              <w:pStyle w:val="TAC"/>
              <w:keepNext w:val="0"/>
              <w:keepLines w:val="0"/>
              <w:rPr>
                <w:rFonts w:eastAsiaTheme="minorEastAsia"/>
              </w:rPr>
            </w:pPr>
            <w:r w:rsidRPr="001141C9">
              <w:rPr>
                <w:rFonts w:eastAsiaTheme="minorEastAsia"/>
              </w:rPr>
              <w:t>CA_n25(2A)-n41C-n77A</w:t>
            </w:r>
          </w:p>
        </w:tc>
        <w:tc>
          <w:tcPr>
            <w:tcW w:w="871" w:type="pct"/>
            <w:tcBorders>
              <w:top w:val="single" w:sz="4" w:space="0" w:color="auto"/>
              <w:left w:val="single" w:sz="4" w:space="0" w:color="auto"/>
              <w:bottom w:val="nil"/>
              <w:right w:val="single" w:sz="4" w:space="0" w:color="auto"/>
            </w:tcBorders>
            <w:vAlign w:val="center"/>
          </w:tcPr>
          <w:p w14:paraId="7F870C35" w14:textId="3349559F" w:rsidR="005C4988" w:rsidRDefault="005C4988" w:rsidP="00AF5E1C">
            <w:pPr>
              <w:pStyle w:val="TAC"/>
              <w:keepNext w:val="0"/>
              <w:keepLines w:val="0"/>
              <w:rPr>
                <w:ins w:id="113" w:author="Nokia" w:date="2025-01-27T16:27:00Z" w16du:dateUtc="2025-01-27T14:27:00Z"/>
                <w:rFonts w:eastAsiaTheme="minorEastAsia"/>
                <w:lang w:eastAsia="zh-CN"/>
              </w:rPr>
            </w:pPr>
            <w:ins w:id="114" w:author="Nokia" w:date="2025-01-27T16:27:00Z" w16du:dateUtc="2025-01-27T14:27:00Z">
              <w:r w:rsidRPr="001141C9">
                <w:rPr>
                  <w:rFonts w:eastAsiaTheme="minorEastAsia"/>
                  <w:lang w:eastAsia="zh-CN"/>
                </w:rPr>
                <w:t>n</w:t>
              </w:r>
              <w:r>
                <w:rPr>
                  <w:rFonts w:eastAsiaTheme="minorEastAsia"/>
                  <w:lang w:eastAsia="zh-CN"/>
                </w:rPr>
                <w:t>25</w:t>
              </w:r>
              <w:r w:rsidRPr="001141C9">
                <w:rPr>
                  <w:rFonts w:eastAsiaTheme="minorEastAsia"/>
                  <w:vertAlign w:val="superscript"/>
                  <w:lang w:eastAsia="zh-CN"/>
                </w:rPr>
                <w:t>7</w:t>
              </w:r>
            </w:ins>
          </w:p>
          <w:p w14:paraId="027BAED4" w14:textId="0EE4EDE4" w:rsidR="00B67E9D" w:rsidRPr="001141C9" w:rsidRDefault="00B67E9D"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5DEEA3DA" w14:textId="77777777" w:rsidR="00B67E9D" w:rsidRPr="001141C9" w:rsidRDefault="00B67E9D"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710BBD0" w14:textId="77777777" w:rsidR="00B67E9D" w:rsidRPr="006D1628" w:rsidRDefault="00B67E9D" w:rsidP="00AF5E1C">
            <w:pPr>
              <w:keepNext/>
              <w:keepLines/>
              <w:spacing w:after="0"/>
              <w:jc w:val="center"/>
              <w:rPr>
                <w:rFonts w:ascii="Arial" w:eastAsia="SimSun" w:hAnsi="Arial"/>
                <w:sz w:val="18"/>
                <w:lang w:val="en-US"/>
              </w:rPr>
            </w:pPr>
            <w:r w:rsidRPr="006D1628">
              <w:rPr>
                <w:rFonts w:ascii="Arial" w:eastAsia="SimSun" w:hAnsi="Arial"/>
                <w:sz w:val="18"/>
                <w:lang w:val="en-US"/>
              </w:rPr>
              <w:t>CA_n25A-n41A</w:t>
            </w:r>
            <w:r w:rsidRPr="006D1628">
              <w:rPr>
                <w:rFonts w:ascii="Arial" w:eastAsia="SimSun" w:hAnsi="Arial"/>
                <w:sz w:val="18"/>
                <w:vertAlign w:val="superscript"/>
                <w:lang w:val="en-US" w:eastAsia="zh-CN"/>
              </w:rPr>
              <w:t>7</w:t>
            </w:r>
          </w:p>
          <w:p w14:paraId="4801EE55" w14:textId="77777777" w:rsidR="00B67E9D" w:rsidRPr="006D1628" w:rsidRDefault="00B67E9D" w:rsidP="00AF5E1C">
            <w:pPr>
              <w:keepNext/>
              <w:keepLines/>
              <w:spacing w:after="0"/>
              <w:jc w:val="center"/>
              <w:rPr>
                <w:rFonts w:ascii="Arial" w:eastAsia="SimSun" w:hAnsi="Arial"/>
                <w:sz w:val="18"/>
                <w:lang w:val="en-US"/>
              </w:rPr>
            </w:pPr>
            <w:r w:rsidRPr="006D1628">
              <w:rPr>
                <w:rFonts w:ascii="Arial" w:eastAsiaTheme="minorEastAsia" w:hAnsi="Arial"/>
                <w:sz w:val="18"/>
                <w:lang w:val="en-US" w:eastAsia="zh-CN"/>
              </w:rPr>
              <w:t>CA_n25A-n41C</w:t>
            </w:r>
          </w:p>
          <w:p w14:paraId="0D210F92" w14:textId="77777777" w:rsidR="00B67E9D" w:rsidRPr="006D1628" w:rsidRDefault="00B67E9D" w:rsidP="00AF5E1C">
            <w:pPr>
              <w:keepNext/>
              <w:keepLines/>
              <w:spacing w:after="0"/>
              <w:jc w:val="center"/>
              <w:rPr>
                <w:rFonts w:ascii="Arial" w:eastAsia="SimSun" w:hAnsi="Arial"/>
                <w:sz w:val="18"/>
                <w:lang w:val="en-US"/>
              </w:rPr>
            </w:pPr>
            <w:r w:rsidRPr="006D1628">
              <w:rPr>
                <w:rFonts w:ascii="Arial" w:eastAsia="SimSun" w:hAnsi="Arial"/>
                <w:sz w:val="18"/>
                <w:lang w:val="en-US"/>
              </w:rPr>
              <w:t>CA_n25A-n77A</w:t>
            </w:r>
            <w:r w:rsidRPr="006D1628">
              <w:rPr>
                <w:rFonts w:ascii="Arial" w:eastAsia="SimSun" w:hAnsi="Arial"/>
                <w:sz w:val="18"/>
                <w:vertAlign w:val="superscript"/>
                <w:lang w:val="en-US" w:eastAsia="zh-CN"/>
              </w:rPr>
              <w:t>7</w:t>
            </w:r>
          </w:p>
          <w:p w14:paraId="485EFB9A" w14:textId="77777777" w:rsidR="00B67E9D" w:rsidRPr="006D1628" w:rsidRDefault="00B67E9D" w:rsidP="00AF5E1C">
            <w:pPr>
              <w:keepNext/>
              <w:keepLines/>
              <w:spacing w:after="0"/>
              <w:jc w:val="center"/>
              <w:rPr>
                <w:rFonts w:ascii="Arial" w:eastAsia="SimSun" w:hAnsi="Arial"/>
                <w:sz w:val="18"/>
                <w:lang w:val="en-US"/>
              </w:rPr>
            </w:pPr>
            <w:r w:rsidRPr="006D1628">
              <w:rPr>
                <w:rFonts w:ascii="Arial" w:eastAsia="SimSun" w:hAnsi="Arial"/>
                <w:sz w:val="18"/>
                <w:lang w:val="en-US"/>
              </w:rPr>
              <w:t>CA_n41A-n77A</w:t>
            </w:r>
            <w:r w:rsidRPr="006D1628">
              <w:rPr>
                <w:rFonts w:ascii="Arial" w:eastAsia="SimSun" w:hAnsi="Arial"/>
                <w:sz w:val="18"/>
                <w:vertAlign w:val="superscript"/>
                <w:lang w:val="en-US" w:eastAsia="zh-CN"/>
              </w:rPr>
              <w:t>7</w:t>
            </w:r>
          </w:p>
          <w:p w14:paraId="7EE7192F" w14:textId="77777777" w:rsidR="00B67E9D" w:rsidRPr="006D1628" w:rsidRDefault="00B67E9D" w:rsidP="00AF5E1C">
            <w:pPr>
              <w:keepNext/>
              <w:keepLines/>
              <w:spacing w:after="0"/>
              <w:jc w:val="center"/>
              <w:rPr>
                <w:rFonts w:ascii="Arial" w:eastAsia="SimSun" w:hAnsi="Arial"/>
                <w:sz w:val="18"/>
                <w:lang w:val="en-US" w:eastAsia="zh-CN"/>
              </w:rPr>
            </w:pPr>
            <w:r w:rsidRPr="006D1628">
              <w:rPr>
                <w:rFonts w:ascii="Arial" w:eastAsia="SimSun" w:hAnsi="Arial"/>
                <w:sz w:val="18"/>
                <w:lang w:val="en-US"/>
              </w:rPr>
              <w:t>CA_n41C</w:t>
            </w:r>
            <w:r w:rsidRPr="006D1628">
              <w:rPr>
                <w:rFonts w:ascii="Arial" w:eastAsia="SimSun" w:hAnsi="Arial"/>
                <w:sz w:val="18"/>
                <w:vertAlign w:val="superscript"/>
                <w:lang w:val="en-US" w:eastAsia="zh-CN"/>
              </w:rPr>
              <w:t>7</w:t>
            </w:r>
          </w:p>
          <w:p w14:paraId="02BE22E7" w14:textId="77777777" w:rsidR="00B67E9D" w:rsidRPr="001141C9" w:rsidRDefault="00B67E9D" w:rsidP="00AF5E1C">
            <w:pPr>
              <w:pStyle w:val="TAC"/>
              <w:rPr>
                <w:rFonts w:eastAsiaTheme="minorEastAsia"/>
              </w:rPr>
            </w:pPr>
            <w:r w:rsidRPr="006D1628">
              <w:rPr>
                <w:rFonts w:eastAsiaTheme="minorEastAsia"/>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534DB116"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68F8989"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2B9C36DF"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B67E9D" w:rsidRPr="001141C9" w14:paraId="07F5F064" w14:textId="77777777" w:rsidTr="00AF5E1C">
        <w:trPr>
          <w:jc w:val="center"/>
        </w:trPr>
        <w:tc>
          <w:tcPr>
            <w:tcW w:w="1002" w:type="pct"/>
            <w:tcBorders>
              <w:top w:val="nil"/>
              <w:left w:val="single" w:sz="4" w:space="0" w:color="auto"/>
              <w:bottom w:val="nil"/>
              <w:right w:val="single" w:sz="4" w:space="0" w:color="auto"/>
            </w:tcBorders>
            <w:vAlign w:val="center"/>
          </w:tcPr>
          <w:p w14:paraId="3003CBA2"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CA7D8A6"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E2F2720"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FCFA20"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01146F14"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4DC9AD23"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113E08F"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29A7DB7"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BD5BAAD"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67365F"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F9DA4D8"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65CE71AF"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D03FA2C" w14:textId="77777777" w:rsidR="00B67E9D" w:rsidRPr="001141C9" w:rsidRDefault="00B67E9D" w:rsidP="00AF5E1C">
            <w:pPr>
              <w:pStyle w:val="TAC"/>
              <w:keepNext w:val="0"/>
              <w:keepLines w:val="0"/>
              <w:rPr>
                <w:rFonts w:eastAsiaTheme="minorEastAsia"/>
              </w:rPr>
            </w:pPr>
            <w:r w:rsidRPr="001141C9">
              <w:rPr>
                <w:rFonts w:eastAsiaTheme="minorEastAsia"/>
              </w:rPr>
              <w:t>CA_n25(2A)-n41(2A)-n77A</w:t>
            </w:r>
          </w:p>
        </w:tc>
        <w:tc>
          <w:tcPr>
            <w:tcW w:w="871" w:type="pct"/>
            <w:tcBorders>
              <w:top w:val="single" w:sz="4" w:space="0" w:color="auto"/>
              <w:left w:val="single" w:sz="4" w:space="0" w:color="auto"/>
              <w:bottom w:val="nil"/>
              <w:right w:val="single" w:sz="4" w:space="0" w:color="auto"/>
            </w:tcBorders>
            <w:vAlign w:val="center"/>
          </w:tcPr>
          <w:p w14:paraId="0D22863F" w14:textId="36BB3910" w:rsidR="005C4988" w:rsidRDefault="005C4988" w:rsidP="00AF5E1C">
            <w:pPr>
              <w:pStyle w:val="TAC"/>
              <w:keepNext w:val="0"/>
              <w:keepLines w:val="0"/>
              <w:rPr>
                <w:ins w:id="115" w:author="Nokia" w:date="2025-01-27T16:28:00Z" w16du:dateUtc="2025-01-27T14:28:00Z"/>
                <w:rFonts w:eastAsiaTheme="minorEastAsia"/>
                <w:lang w:eastAsia="zh-CN"/>
              </w:rPr>
            </w:pPr>
            <w:ins w:id="116" w:author="Nokia" w:date="2025-01-27T16:28:00Z" w16du:dateUtc="2025-01-27T14:28:00Z">
              <w:r w:rsidRPr="001141C9">
                <w:rPr>
                  <w:rFonts w:eastAsiaTheme="minorEastAsia"/>
                  <w:lang w:eastAsia="zh-CN"/>
                </w:rPr>
                <w:t>n</w:t>
              </w:r>
              <w:r>
                <w:rPr>
                  <w:rFonts w:eastAsiaTheme="minorEastAsia"/>
                  <w:lang w:eastAsia="zh-CN"/>
                </w:rPr>
                <w:t>25</w:t>
              </w:r>
              <w:r w:rsidRPr="001141C9">
                <w:rPr>
                  <w:rFonts w:eastAsiaTheme="minorEastAsia"/>
                  <w:vertAlign w:val="superscript"/>
                  <w:lang w:eastAsia="zh-CN"/>
                </w:rPr>
                <w:t>7</w:t>
              </w:r>
            </w:ins>
          </w:p>
          <w:p w14:paraId="2CA13763" w14:textId="366CF5E8" w:rsidR="00B67E9D" w:rsidRPr="001141C9" w:rsidRDefault="00B67E9D"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3FD69CCB" w14:textId="77777777" w:rsidR="00B67E9D" w:rsidRPr="001141C9" w:rsidRDefault="00B67E9D"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749EAB2" w14:textId="77777777" w:rsidR="00B67E9D" w:rsidRPr="001141C9" w:rsidRDefault="00B67E9D" w:rsidP="00AF5E1C">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59BD6510" w14:textId="77777777" w:rsidR="00B67E9D" w:rsidRPr="001141C9" w:rsidRDefault="00B67E9D" w:rsidP="00AF5E1C">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51DAEBB5" w14:textId="77777777" w:rsidR="00B67E9D" w:rsidRPr="001141C9" w:rsidRDefault="00B67E9D" w:rsidP="00AF5E1C">
            <w:pPr>
              <w:pStyle w:val="TAC"/>
              <w:keepNext w:val="0"/>
              <w:keepLines w:val="0"/>
              <w:rPr>
                <w:rFonts w:eastAsiaTheme="minorEastAsia"/>
              </w:rPr>
            </w:pPr>
            <w:r w:rsidRPr="001141C9">
              <w:rPr>
                <w:rFonts w:eastAsiaTheme="minorEastAsia"/>
              </w:rPr>
              <w:t>CA_n41A-n77A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69150E0"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FD87E37"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4F6EB97B"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B67E9D" w:rsidRPr="001141C9" w14:paraId="475665B5" w14:textId="77777777" w:rsidTr="00AF5E1C">
        <w:trPr>
          <w:jc w:val="center"/>
        </w:trPr>
        <w:tc>
          <w:tcPr>
            <w:tcW w:w="1002" w:type="pct"/>
            <w:tcBorders>
              <w:top w:val="nil"/>
              <w:left w:val="single" w:sz="4" w:space="0" w:color="auto"/>
              <w:bottom w:val="nil"/>
              <w:right w:val="single" w:sz="4" w:space="0" w:color="auto"/>
            </w:tcBorders>
            <w:vAlign w:val="center"/>
          </w:tcPr>
          <w:p w14:paraId="3BEC23C9"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D25AE5C"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99EDF2E"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E4C6F2"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69B10695"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365D178B"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888B9F4"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052A062"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CDF81CE"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5838A23"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2573370"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364B1F68"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C5D10C1"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CA_n25A-n41C-n77A</w:t>
            </w:r>
          </w:p>
        </w:tc>
        <w:tc>
          <w:tcPr>
            <w:tcW w:w="871" w:type="pct"/>
            <w:tcBorders>
              <w:top w:val="single" w:sz="4" w:space="0" w:color="auto"/>
              <w:left w:val="single" w:sz="4" w:space="0" w:color="auto"/>
              <w:bottom w:val="nil"/>
              <w:right w:val="single" w:sz="4" w:space="0" w:color="auto"/>
            </w:tcBorders>
            <w:vAlign w:val="center"/>
          </w:tcPr>
          <w:p w14:paraId="09588D1D" w14:textId="77777777" w:rsidR="00B67E9D" w:rsidRPr="00DD4870" w:rsidRDefault="00B67E9D" w:rsidP="00AF5E1C">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7</w:t>
            </w:r>
          </w:p>
          <w:p w14:paraId="252A5293" w14:textId="77777777" w:rsidR="00B67E9D" w:rsidRPr="00DD4870" w:rsidRDefault="00B67E9D" w:rsidP="00AF5E1C">
            <w:pPr>
              <w:pStyle w:val="TAC"/>
              <w:rPr>
                <w:lang w:val="en-US" w:eastAsia="zh-CN"/>
              </w:rPr>
            </w:pPr>
            <w:r w:rsidRPr="00DD4870">
              <w:rPr>
                <w:lang w:val="en-US" w:eastAsia="zh-CN"/>
              </w:rPr>
              <w:t>n41</w:t>
            </w:r>
            <w:r w:rsidRPr="00DD4870">
              <w:rPr>
                <w:vertAlign w:val="superscript"/>
                <w:lang w:val="en-US" w:eastAsia="zh-CN"/>
              </w:rPr>
              <w:t>7,9</w:t>
            </w:r>
          </w:p>
          <w:p w14:paraId="63AE9E5A" w14:textId="77777777" w:rsidR="00B67E9D" w:rsidRPr="00DD4870" w:rsidRDefault="00B67E9D" w:rsidP="00AF5E1C">
            <w:pPr>
              <w:pStyle w:val="TAC"/>
              <w:rPr>
                <w:lang w:val="en-US" w:eastAsia="zh-CN"/>
              </w:rPr>
            </w:pPr>
            <w:r w:rsidRPr="00DD4870">
              <w:rPr>
                <w:lang w:val="en-US" w:eastAsia="zh-CN"/>
              </w:rPr>
              <w:t>n77</w:t>
            </w:r>
            <w:r w:rsidRPr="00DD4870">
              <w:rPr>
                <w:vertAlign w:val="superscript"/>
                <w:lang w:val="en-US" w:eastAsia="zh-CN"/>
              </w:rPr>
              <w:t>7,9</w:t>
            </w:r>
          </w:p>
          <w:p w14:paraId="3CFDD171" w14:textId="77777777" w:rsidR="00B67E9D" w:rsidRPr="00DD4870" w:rsidRDefault="00B67E9D" w:rsidP="00AF5E1C">
            <w:pPr>
              <w:pStyle w:val="TAC"/>
              <w:rPr>
                <w:szCs w:val="18"/>
                <w:lang w:val="en-US" w:eastAsia="zh-CN"/>
              </w:rPr>
            </w:pPr>
            <w:r w:rsidRPr="00DD4870">
              <w:rPr>
                <w:szCs w:val="18"/>
                <w:lang w:val="en-US" w:eastAsia="zh-CN"/>
              </w:rPr>
              <w:t>CA_n25A-n41A</w:t>
            </w:r>
            <w:r w:rsidRPr="00DD4870">
              <w:rPr>
                <w:vertAlign w:val="superscript"/>
                <w:lang w:val="en-US" w:eastAsia="zh-CN"/>
              </w:rPr>
              <w:t>7</w:t>
            </w:r>
          </w:p>
          <w:p w14:paraId="7058A15B" w14:textId="77777777" w:rsidR="00B67E9D" w:rsidRPr="00DD4870" w:rsidRDefault="00B67E9D" w:rsidP="00AF5E1C">
            <w:pPr>
              <w:pStyle w:val="TAC"/>
              <w:rPr>
                <w:szCs w:val="18"/>
                <w:lang w:val="en-US" w:eastAsia="zh-CN"/>
              </w:rPr>
            </w:pPr>
            <w:r w:rsidRPr="00DD4870">
              <w:rPr>
                <w:szCs w:val="18"/>
                <w:lang w:val="en-US" w:eastAsia="zh-CN"/>
              </w:rPr>
              <w:t>CA_n25A-n77A</w:t>
            </w:r>
            <w:r w:rsidRPr="00DD4870">
              <w:rPr>
                <w:vertAlign w:val="superscript"/>
                <w:lang w:val="en-US" w:eastAsia="zh-CN"/>
              </w:rPr>
              <w:t>7</w:t>
            </w:r>
          </w:p>
          <w:p w14:paraId="133320F0" w14:textId="77777777" w:rsidR="00B67E9D" w:rsidRPr="00DD4870" w:rsidRDefault="00B67E9D" w:rsidP="00AF5E1C">
            <w:pPr>
              <w:pStyle w:val="TAC"/>
              <w:rPr>
                <w:vertAlign w:val="superscript"/>
                <w:lang w:val="en-US" w:eastAsia="zh-CN"/>
              </w:rPr>
            </w:pPr>
            <w:r w:rsidRPr="00DD4870">
              <w:rPr>
                <w:lang w:val="en-US" w:eastAsia="zh-CN"/>
              </w:rPr>
              <w:t>CA_n41A-n77A</w:t>
            </w:r>
            <w:r w:rsidRPr="00DD4870">
              <w:rPr>
                <w:vertAlign w:val="superscript"/>
                <w:lang w:val="en-US" w:eastAsia="zh-CN"/>
              </w:rPr>
              <w:t>7</w:t>
            </w:r>
          </w:p>
          <w:p w14:paraId="2B835AD9" w14:textId="77777777" w:rsidR="00B67E9D" w:rsidRPr="00DD4870" w:rsidRDefault="00B67E9D" w:rsidP="00AF5E1C">
            <w:pPr>
              <w:pStyle w:val="TAC"/>
              <w:rPr>
                <w:vertAlign w:val="superscript"/>
                <w:lang w:val="en-US" w:eastAsia="zh-CN"/>
              </w:rPr>
            </w:pPr>
            <w:r w:rsidRPr="00DD4870">
              <w:rPr>
                <w:lang w:val="en-US" w:eastAsia="zh-CN"/>
              </w:rPr>
              <w:t>CA_n41C</w:t>
            </w:r>
            <w:r w:rsidRPr="00DD4870">
              <w:rPr>
                <w:vertAlign w:val="superscript"/>
                <w:lang w:val="en-US" w:eastAsia="zh-CN"/>
              </w:rPr>
              <w:t>7</w:t>
            </w:r>
          </w:p>
          <w:p w14:paraId="6941117E" w14:textId="77777777" w:rsidR="00B67E9D" w:rsidRPr="00DD4870" w:rsidRDefault="00B67E9D" w:rsidP="00AF5E1C">
            <w:pPr>
              <w:pStyle w:val="TAC"/>
              <w:rPr>
                <w:lang w:val="en-US" w:eastAsia="zh-CN"/>
              </w:rPr>
            </w:pPr>
            <w:r w:rsidRPr="00DD4870">
              <w:rPr>
                <w:lang w:val="en-US" w:eastAsia="zh-CN"/>
              </w:rPr>
              <w:t>CA_n25A-n41C</w:t>
            </w:r>
          </w:p>
          <w:p w14:paraId="004906BD" w14:textId="77777777" w:rsidR="00B67E9D" w:rsidRPr="001141C9" w:rsidRDefault="00B67E9D" w:rsidP="00AF5E1C">
            <w:pPr>
              <w:pStyle w:val="TAC"/>
              <w:keepNext w:val="0"/>
              <w:keepLines w:val="0"/>
              <w:rPr>
                <w:rFonts w:eastAsiaTheme="minorEastAsia"/>
                <w:lang w:eastAsia="zh-CN"/>
              </w:rPr>
            </w:pPr>
            <w:r w:rsidRPr="00DD4870">
              <w:rPr>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0C942CB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B846131"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0916E8F"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B67E9D" w:rsidRPr="001141C9" w14:paraId="3B443E1A" w14:textId="77777777" w:rsidTr="00AF5E1C">
        <w:trPr>
          <w:jc w:val="center"/>
        </w:trPr>
        <w:tc>
          <w:tcPr>
            <w:tcW w:w="1002" w:type="pct"/>
            <w:tcBorders>
              <w:top w:val="nil"/>
              <w:left w:val="single" w:sz="4" w:space="0" w:color="auto"/>
              <w:bottom w:val="nil"/>
              <w:right w:val="single" w:sz="4" w:space="0" w:color="auto"/>
            </w:tcBorders>
            <w:vAlign w:val="center"/>
          </w:tcPr>
          <w:p w14:paraId="7B00A47E"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2B377D9"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09A64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3C176D"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CA_n41C_BCS0</w:t>
            </w:r>
          </w:p>
        </w:tc>
        <w:tc>
          <w:tcPr>
            <w:tcW w:w="750" w:type="pct"/>
            <w:tcBorders>
              <w:top w:val="nil"/>
              <w:left w:val="single" w:sz="4" w:space="0" w:color="auto"/>
              <w:bottom w:val="nil"/>
              <w:right w:val="single" w:sz="4" w:space="0" w:color="auto"/>
            </w:tcBorders>
            <w:vAlign w:val="center"/>
          </w:tcPr>
          <w:p w14:paraId="3F5BAE8D" w14:textId="77777777" w:rsidR="00B67E9D" w:rsidRPr="001141C9" w:rsidRDefault="00B67E9D" w:rsidP="00AF5E1C">
            <w:pPr>
              <w:pStyle w:val="TAC"/>
              <w:keepNext w:val="0"/>
              <w:keepLines w:val="0"/>
              <w:rPr>
                <w:rFonts w:eastAsiaTheme="minorEastAsia"/>
                <w:lang w:eastAsia="zh-CN"/>
              </w:rPr>
            </w:pPr>
          </w:p>
        </w:tc>
      </w:tr>
      <w:tr w:rsidR="00B67E9D" w:rsidRPr="001141C9" w14:paraId="42C36DAF" w14:textId="77777777" w:rsidTr="00AF5E1C">
        <w:trPr>
          <w:jc w:val="center"/>
        </w:trPr>
        <w:tc>
          <w:tcPr>
            <w:tcW w:w="1002" w:type="pct"/>
            <w:tcBorders>
              <w:top w:val="nil"/>
              <w:left w:val="single" w:sz="4" w:space="0" w:color="auto"/>
              <w:bottom w:val="nil"/>
              <w:right w:val="single" w:sz="4" w:space="0" w:color="auto"/>
            </w:tcBorders>
            <w:vAlign w:val="center"/>
          </w:tcPr>
          <w:p w14:paraId="440F2DFB"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563DB6A"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E53432"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E102EF8"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DE69A89" w14:textId="77777777" w:rsidR="00B67E9D" w:rsidRPr="001141C9" w:rsidRDefault="00B67E9D" w:rsidP="00AF5E1C">
            <w:pPr>
              <w:pStyle w:val="TAC"/>
              <w:keepNext w:val="0"/>
              <w:keepLines w:val="0"/>
              <w:rPr>
                <w:rFonts w:eastAsiaTheme="minorEastAsia"/>
                <w:lang w:eastAsia="zh-CN"/>
              </w:rPr>
            </w:pPr>
          </w:p>
        </w:tc>
      </w:tr>
      <w:tr w:rsidR="00B67E9D" w:rsidRPr="001141C9" w14:paraId="3D7C6B23" w14:textId="77777777" w:rsidTr="00AF5E1C">
        <w:trPr>
          <w:jc w:val="center"/>
        </w:trPr>
        <w:tc>
          <w:tcPr>
            <w:tcW w:w="1002" w:type="pct"/>
            <w:tcBorders>
              <w:top w:val="nil"/>
              <w:left w:val="single" w:sz="4" w:space="0" w:color="auto"/>
              <w:bottom w:val="nil"/>
              <w:right w:val="single" w:sz="4" w:space="0" w:color="auto"/>
            </w:tcBorders>
            <w:vAlign w:val="center"/>
          </w:tcPr>
          <w:p w14:paraId="5E53AC69"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B0A302E" w14:textId="77777777" w:rsidR="00B67E9D" w:rsidRPr="001141C9" w:rsidRDefault="00B67E9D"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E72E1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FE069AC"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F42B73C"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1</w:t>
            </w:r>
          </w:p>
        </w:tc>
      </w:tr>
      <w:tr w:rsidR="00B67E9D" w:rsidRPr="001141C9" w14:paraId="4B18827C" w14:textId="77777777" w:rsidTr="00AF5E1C">
        <w:trPr>
          <w:jc w:val="center"/>
        </w:trPr>
        <w:tc>
          <w:tcPr>
            <w:tcW w:w="1002" w:type="pct"/>
            <w:tcBorders>
              <w:top w:val="nil"/>
              <w:left w:val="single" w:sz="4" w:space="0" w:color="auto"/>
              <w:bottom w:val="nil"/>
              <w:right w:val="single" w:sz="4" w:space="0" w:color="auto"/>
            </w:tcBorders>
            <w:vAlign w:val="center"/>
          </w:tcPr>
          <w:p w14:paraId="6926FEBF"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807C7D8" w14:textId="77777777" w:rsidR="00B67E9D" w:rsidRPr="001141C9" w:rsidRDefault="00B67E9D"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8A76DE"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FF14D7"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CA_n41C_BCS2</w:t>
            </w:r>
          </w:p>
        </w:tc>
        <w:tc>
          <w:tcPr>
            <w:tcW w:w="750" w:type="pct"/>
            <w:tcBorders>
              <w:top w:val="nil"/>
              <w:left w:val="single" w:sz="4" w:space="0" w:color="auto"/>
              <w:bottom w:val="nil"/>
              <w:right w:val="single" w:sz="4" w:space="0" w:color="auto"/>
            </w:tcBorders>
            <w:vAlign w:val="center"/>
          </w:tcPr>
          <w:p w14:paraId="2BCF4F0D" w14:textId="77777777" w:rsidR="00B67E9D" w:rsidRPr="001141C9" w:rsidRDefault="00B67E9D" w:rsidP="00AF5E1C">
            <w:pPr>
              <w:pStyle w:val="TAC"/>
              <w:keepNext w:val="0"/>
              <w:keepLines w:val="0"/>
              <w:rPr>
                <w:rFonts w:eastAsiaTheme="minorEastAsia"/>
                <w:lang w:eastAsia="zh-CN"/>
              </w:rPr>
            </w:pPr>
          </w:p>
        </w:tc>
      </w:tr>
      <w:tr w:rsidR="00B67E9D" w:rsidRPr="001141C9" w14:paraId="2ED5C355" w14:textId="77777777" w:rsidTr="00AF5E1C">
        <w:trPr>
          <w:jc w:val="center"/>
        </w:trPr>
        <w:tc>
          <w:tcPr>
            <w:tcW w:w="1002" w:type="pct"/>
            <w:tcBorders>
              <w:top w:val="nil"/>
              <w:left w:val="single" w:sz="4" w:space="0" w:color="auto"/>
              <w:bottom w:val="nil"/>
              <w:right w:val="single" w:sz="4" w:space="0" w:color="auto"/>
            </w:tcBorders>
            <w:vAlign w:val="center"/>
          </w:tcPr>
          <w:p w14:paraId="0652A3F2"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B6826AC" w14:textId="77777777" w:rsidR="00B67E9D" w:rsidRPr="001141C9" w:rsidRDefault="00B67E9D"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A07152"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72832A8"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C2BFEAB" w14:textId="77777777" w:rsidR="00B67E9D" w:rsidRPr="001141C9" w:rsidRDefault="00B67E9D" w:rsidP="00AF5E1C">
            <w:pPr>
              <w:pStyle w:val="TAC"/>
              <w:keepNext w:val="0"/>
              <w:keepLines w:val="0"/>
              <w:rPr>
                <w:rFonts w:eastAsiaTheme="minorEastAsia"/>
                <w:lang w:eastAsia="zh-CN"/>
              </w:rPr>
            </w:pPr>
          </w:p>
        </w:tc>
      </w:tr>
      <w:tr w:rsidR="00B67E9D" w:rsidRPr="001141C9" w14:paraId="501E6E38" w14:textId="77777777" w:rsidTr="00AF5E1C">
        <w:trPr>
          <w:jc w:val="center"/>
        </w:trPr>
        <w:tc>
          <w:tcPr>
            <w:tcW w:w="1002" w:type="pct"/>
            <w:tcBorders>
              <w:top w:val="nil"/>
              <w:left w:val="single" w:sz="4" w:space="0" w:color="auto"/>
              <w:bottom w:val="nil"/>
              <w:right w:val="single" w:sz="4" w:space="0" w:color="auto"/>
            </w:tcBorders>
            <w:vAlign w:val="center"/>
          </w:tcPr>
          <w:p w14:paraId="59B36C38"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34B801A" w14:textId="77777777" w:rsidR="00B67E9D" w:rsidRPr="001141C9" w:rsidRDefault="00B67E9D"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7E4488"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117DC24"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B65168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4 and 5</w:t>
            </w:r>
          </w:p>
        </w:tc>
      </w:tr>
      <w:tr w:rsidR="00B67E9D" w:rsidRPr="001141C9" w14:paraId="69537C99" w14:textId="77777777" w:rsidTr="00AF5E1C">
        <w:trPr>
          <w:jc w:val="center"/>
        </w:trPr>
        <w:tc>
          <w:tcPr>
            <w:tcW w:w="1002" w:type="pct"/>
            <w:tcBorders>
              <w:top w:val="nil"/>
              <w:left w:val="single" w:sz="4" w:space="0" w:color="auto"/>
              <w:bottom w:val="nil"/>
              <w:right w:val="single" w:sz="4" w:space="0" w:color="auto"/>
            </w:tcBorders>
            <w:vAlign w:val="center"/>
          </w:tcPr>
          <w:p w14:paraId="3A773C20"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B4A730B" w14:textId="77777777" w:rsidR="00B67E9D" w:rsidRPr="001141C9" w:rsidRDefault="00B67E9D"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2C1130"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9C2E03"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159DFF2F" w14:textId="77777777" w:rsidR="00B67E9D" w:rsidRPr="001141C9" w:rsidRDefault="00B67E9D" w:rsidP="00AF5E1C">
            <w:pPr>
              <w:pStyle w:val="TAC"/>
              <w:keepNext w:val="0"/>
              <w:keepLines w:val="0"/>
              <w:rPr>
                <w:rFonts w:eastAsiaTheme="minorEastAsia"/>
                <w:lang w:eastAsia="zh-CN"/>
              </w:rPr>
            </w:pPr>
          </w:p>
        </w:tc>
      </w:tr>
      <w:tr w:rsidR="00B67E9D" w:rsidRPr="001141C9" w14:paraId="4EBE16C6"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2DFE135"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1CF901D" w14:textId="77777777" w:rsidR="00B67E9D" w:rsidRPr="001141C9" w:rsidRDefault="00B67E9D"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D8648E"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2966205"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E3B29C4" w14:textId="77777777" w:rsidR="00B67E9D" w:rsidRPr="001141C9" w:rsidRDefault="00B67E9D" w:rsidP="00AF5E1C">
            <w:pPr>
              <w:pStyle w:val="TAC"/>
              <w:keepNext w:val="0"/>
              <w:keepLines w:val="0"/>
              <w:rPr>
                <w:rFonts w:eastAsiaTheme="minorEastAsia"/>
                <w:lang w:eastAsia="zh-CN"/>
              </w:rPr>
            </w:pPr>
          </w:p>
        </w:tc>
      </w:tr>
      <w:tr w:rsidR="00B67E9D" w:rsidRPr="001141C9" w14:paraId="272D9C59"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D7C8A36"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CA_n25A-n41(A-C)-n77A</w:t>
            </w:r>
          </w:p>
        </w:tc>
        <w:tc>
          <w:tcPr>
            <w:tcW w:w="871" w:type="pct"/>
            <w:tcBorders>
              <w:top w:val="single" w:sz="4" w:space="0" w:color="auto"/>
              <w:left w:val="single" w:sz="4" w:space="0" w:color="auto"/>
              <w:bottom w:val="nil"/>
              <w:right w:val="single" w:sz="4" w:space="0" w:color="auto"/>
            </w:tcBorders>
            <w:vAlign w:val="center"/>
          </w:tcPr>
          <w:p w14:paraId="5DCF231D" w14:textId="77777777" w:rsidR="00B67E9D" w:rsidRPr="00CE1ADE" w:rsidRDefault="00B67E9D" w:rsidP="00AF5E1C">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6E830625" w14:textId="77777777" w:rsidR="00B67E9D" w:rsidRPr="00CE1ADE" w:rsidRDefault="00B67E9D" w:rsidP="00AF5E1C">
            <w:pPr>
              <w:pStyle w:val="TAC"/>
              <w:rPr>
                <w:rFonts w:eastAsiaTheme="minorEastAsia"/>
                <w:szCs w:val="18"/>
                <w:vertAlign w:val="superscript"/>
                <w:lang w:val="en-US" w:eastAsia="zh-CN"/>
              </w:rPr>
            </w:pPr>
            <w:r w:rsidRPr="00CE1ADE">
              <w:rPr>
                <w:rFonts w:eastAsiaTheme="minorEastAsia"/>
                <w:szCs w:val="18"/>
                <w:lang w:val="en-US" w:eastAsia="zh-CN"/>
              </w:rPr>
              <w:t>n77</w:t>
            </w:r>
            <w:r w:rsidRPr="00CE1ADE">
              <w:rPr>
                <w:rFonts w:eastAsiaTheme="minorEastAsia"/>
                <w:szCs w:val="18"/>
                <w:vertAlign w:val="superscript"/>
                <w:lang w:val="en-US" w:eastAsia="zh-CN"/>
              </w:rPr>
              <w:t>7</w:t>
            </w:r>
            <w:r>
              <w:rPr>
                <w:rFonts w:eastAsiaTheme="minorEastAsia"/>
                <w:szCs w:val="18"/>
                <w:vertAlign w:val="superscript"/>
                <w:lang w:val="en-US" w:eastAsia="zh-CN"/>
              </w:rPr>
              <w:t>,</w:t>
            </w:r>
            <w:r w:rsidRPr="00CE1ADE">
              <w:rPr>
                <w:rFonts w:eastAsiaTheme="minorEastAsia"/>
                <w:szCs w:val="18"/>
                <w:vertAlign w:val="superscript"/>
                <w:lang w:val="en-US" w:eastAsia="zh-CN"/>
              </w:rPr>
              <w:t>9</w:t>
            </w:r>
          </w:p>
          <w:p w14:paraId="338FA7E3" w14:textId="77777777" w:rsidR="00B67E9D" w:rsidRPr="00CE1ADE" w:rsidRDefault="00B67E9D" w:rsidP="00AF5E1C">
            <w:pPr>
              <w:pStyle w:val="TAC"/>
              <w:rPr>
                <w:rFonts w:eastAsiaTheme="minorEastAsia"/>
                <w:szCs w:val="18"/>
                <w:lang w:val="en-US" w:eastAsia="zh-CN"/>
              </w:rPr>
            </w:pPr>
            <w:r w:rsidRPr="00CE1ADE">
              <w:rPr>
                <w:rFonts w:eastAsiaTheme="minorEastAsia"/>
                <w:szCs w:val="18"/>
                <w:lang w:val="en-US" w:eastAsia="zh-CN"/>
              </w:rPr>
              <w:t>CA_n25A-n41A</w:t>
            </w:r>
            <w:r w:rsidRPr="00CE1ADE">
              <w:rPr>
                <w:rFonts w:eastAsiaTheme="minorEastAsia"/>
                <w:szCs w:val="18"/>
                <w:vertAlign w:val="superscript"/>
                <w:lang w:val="en-US" w:eastAsia="zh-CN"/>
              </w:rPr>
              <w:t>7</w:t>
            </w:r>
          </w:p>
          <w:p w14:paraId="29287F6A" w14:textId="77777777" w:rsidR="00B67E9D" w:rsidRPr="00CE1ADE" w:rsidRDefault="00B67E9D" w:rsidP="00AF5E1C">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szCs w:val="18"/>
                <w:vertAlign w:val="superscript"/>
                <w:lang w:val="en-US" w:eastAsia="zh-CN"/>
              </w:rPr>
              <w:t>7</w:t>
            </w:r>
          </w:p>
          <w:p w14:paraId="11ACD815" w14:textId="77777777" w:rsidR="00B67E9D" w:rsidRPr="00CE1ADE" w:rsidRDefault="00B67E9D" w:rsidP="00AF5E1C">
            <w:pPr>
              <w:pStyle w:val="TAC"/>
              <w:rPr>
                <w:rFonts w:eastAsiaTheme="minorEastAsia"/>
                <w:szCs w:val="18"/>
                <w:lang w:val="en-US" w:eastAsia="zh-CN"/>
              </w:rPr>
            </w:pPr>
            <w:r w:rsidRPr="00CE1ADE">
              <w:rPr>
                <w:rFonts w:eastAsiaTheme="minorEastAsia"/>
                <w:szCs w:val="18"/>
                <w:lang w:val="en-US" w:eastAsia="zh-CN"/>
              </w:rPr>
              <w:t>CA_n41A-n77A</w:t>
            </w:r>
            <w:r w:rsidRPr="00CE1ADE">
              <w:rPr>
                <w:rFonts w:eastAsiaTheme="minorEastAsia"/>
                <w:szCs w:val="18"/>
                <w:vertAlign w:val="superscript"/>
                <w:lang w:val="en-US" w:eastAsia="zh-CN"/>
              </w:rPr>
              <w:t>7</w:t>
            </w:r>
          </w:p>
          <w:p w14:paraId="2EEA578D" w14:textId="77777777" w:rsidR="00B67E9D" w:rsidRPr="001141C9" w:rsidRDefault="00B67E9D" w:rsidP="00AF5E1C">
            <w:pPr>
              <w:pStyle w:val="TAC"/>
              <w:keepNext w:val="0"/>
              <w:keepLines w:val="0"/>
              <w:rPr>
                <w:rFonts w:eastAsiaTheme="minorEastAsia"/>
                <w:szCs w:val="18"/>
                <w:lang w:eastAsia="zh-CN"/>
              </w:rPr>
            </w:pPr>
            <w:r w:rsidRPr="00CE1ADE">
              <w:rPr>
                <w:rFonts w:eastAsiaTheme="minorEastAsia"/>
                <w:szCs w:val="18"/>
                <w:lang w:val="en-US" w:eastAsia="zh-CN"/>
              </w:rPr>
              <w:t>CA_n41C</w:t>
            </w:r>
            <w:r w:rsidRPr="00CE1ADE">
              <w:rPr>
                <w:rFonts w:eastAsiaTheme="minorEastAsia"/>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F2D7F5B"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F7BBCAC"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901DAA5"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4 and 5</w:t>
            </w:r>
          </w:p>
        </w:tc>
      </w:tr>
      <w:tr w:rsidR="00B67E9D" w:rsidRPr="001141C9" w14:paraId="7112C35C" w14:textId="77777777" w:rsidTr="00AF5E1C">
        <w:trPr>
          <w:jc w:val="center"/>
        </w:trPr>
        <w:tc>
          <w:tcPr>
            <w:tcW w:w="1002" w:type="pct"/>
            <w:tcBorders>
              <w:top w:val="nil"/>
              <w:left w:val="single" w:sz="4" w:space="0" w:color="auto"/>
              <w:bottom w:val="nil"/>
              <w:right w:val="single" w:sz="4" w:space="0" w:color="auto"/>
            </w:tcBorders>
            <w:vAlign w:val="center"/>
          </w:tcPr>
          <w:p w14:paraId="1BD3C2D9"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5E6C15F" w14:textId="77777777" w:rsidR="00B67E9D" w:rsidRPr="001141C9" w:rsidRDefault="00B67E9D"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951861"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D503ED"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110467E7" w14:textId="77777777" w:rsidR="00B67E9D" w:rsidRPr="001141C9" w:rsidRDefault="00B67E9D" w:rsidP="00AF5E1C">
            <w:pPr>
              <w:pStyle w:val="TAC"/>
              <w:keepNext w:val="0"/>
              <w:keepLines w:val="0"/>
              <w:rPr>
                <w:rFonts w:eastAsiaTheme="minorEastAsia"/>
                <w:lang w:eastAsia="zh-CN"/>
              </w:rPr>
            </w:pPr>
          </w:p>
        </w:tc>
      </w:tr>
      <w:tr w:rsidR="00B67E9D" w:rsidRPr="001141C9" w14:paraId="0CA9740C"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7DD9455"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A908116" w14:textId="77777777" w:rsidR="00B67E9D" w:rsidRPr="001141C9" w:rsidRDefault="00B67E9D"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B4D460"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844473D"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E6D92E7" w14:textId="77777777" w:rsidR="00B67E9D" w:rsidRPr="001141C9" w:rsidRDefault="00B67E9D" w:rsidP="00AF5E1C">
            <w:pPr>
              <w:pStyle w:val="TAC"/>
              <w:keepNext w:val="0"/>
              <w:keepLines w:val="0"/>
              <w:rPr>
                <w:rFonts w:eastAsiaTheme="minorEastAsia"/>
                <w:lang w:eastAsia="zh-CN"/>
              </w:rPr>
            </w:pPr>
          </w:p>
        </w:tc>
      </w:tr>
      <w:tr w:rsidR="00B67E9D" w:rsidRPr="001141C9" w14:paraId="7300F97A"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BD5B8D0"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CA_n25A-n41C-n77(2A)</w:t>
            </w:r>
          </w:p>
        </w:tc>
        <w:tc>
          <w:tcPr>
            <w:tcW w:w="871" w:type="pct"/>
            <w:tcBorders>
              <w:top w:val="single" w:sz="4" w:space="0" w:color="auto"/>
              <w:left w:val="single" w:sz="4" w:space="0" w:color="auto"/>
              <w:bottom w:val="nil"/>
              <w:right w:val="single" w:sz="4" w:space="0" w:color="auto"/>
            </w:tcBorders>
            <w:vAlign w:val="center"/>
          </w:tcPr>
          <w:p w14:paraId="311FF634" w14:textId="77777777" w:rsidR="00B67E9D" w:rsidRPr="001141C9" w:rsidRDefault="00B67E9D" w:rsidP="00AF5E1C">
            <w:pPr>
              <w:pStyle w:val="TAC"/>
              <w:keepNext w:val="0"/>
              <w:keepLines w:val="0"/>
              <w:rPr>
                <w:rFonts w:eastAsiaTheme="minorEastAsia"/>
                <w:szCs w:val="18"/>
                <w:vertAlign w:val="superscript"/>
                <w:lang w:eastAsia="zh-CN"/>
              </w:rPr>
            </w:pPr>
            <w:r w:rsidRPr="001141C9">
              <w:rPr>
                <w:rFonts w:eastAsiaTheme="minorEastAsia"/>
                <w:szCs w:val="18"/>
                <w:lang w:eastAsia="zh-CN"/>
              </w:rPr>
              <w:t>n41</w:t>
            </w:r>
            <w:r w:rsidRPr="001141C9">
              <w:rPr>
                <w:rFonts w:eastAsiaTheme="minorEastAsia"/>
                <w:szCs w:val="18"/>
                <w:vertAlign w:val="superscript"/>
                <w:lang w:eastAsia="zh-CN"/>
              </w:rPr>
              <w:t>7,9</w:t>
            </w:r>
          </w:p>
          <w:p w14:paraId="3234FF49" w14:textId="77777777" w:rsidR="00B67E9D" w:rsidRPr="001141C9" w:rsidRDefault="00B67E9D" w:rsidP="00AF5E1C">
            <w:pPr>
              <w:pStyle w:val="TAC"/>
              <w:keepNext w:val="0"/>
              <w:keepLines w:val="0"/>
              <w:rPr>
                <w:rFonts w:eastAsiaTheme="minorEastAsia"/>
                <w:szCs w:val="18"/>
                <w:vertAlign w:val="superscript"/>
                <w:lang w:eastAsia="zh-CN"/>
              </w:rPr>
            </w:pPr>
            <w:r w:rsidRPr="001141C9">
              <w:rPr>
                <w:rFonts w:eastAsiaTheme="minorEastAsia"/>
                <w:szCs w:val="18"/>
                <w:lang w:eastAsia="zh-CN"/>
              </w:rPr>
              <w:t>n77</w:t>
            </w:r>
            <w:r w:rsidRPr="001141C9">
              <w:rPr>
                <w:rFonts w:eastAsiaTheme="minorEastAsia"/>
                <w:szCs w:val="18"/>
                <w:vertAlign w:val="superscript"/>
                <w:lang w:eastAsia="zh-CN"/>
              </w:rPr>
              <w:t>7.9</w:t>
            </w:r>
          </w:p>
          <w:p w14:paraId="3632578E"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szCs w:val="18"/>
                <w:lang w:eastAsia="zh-CN"/>
              </w:rPr>
              <w:t>CA_n25A-n41A</w:t>
            </w:r>
            <w:r w:rsidRPr="001141C9">
              <w:rPr>
                <w:rFonts w:eastAsiaTheme="minorEastAsia"/>
                <w:szCs w:val="18"/>
                <w:vertAlign w:val="superscript"/>
                <w:lang w:eastAsia="zh-CN"/>
              </w:rPr>
              <w:t>7</w:t>
            </w:r>
          </w:p>
          <w:p w14:paraId="4455B9BA" w14:textId="77777777" w:rsidR="00B67E9D" w:rsidRPr="001141C9" w:rsidRDefault="00B67E9D" w:rsidP="00AF5E1C">
            <w:pPr>
              <w:pStyle w:val="TAC"/>
              <w:keepNext w:val="0"/>
              <w:keepLines w:val="0"/>
              <w:rPr>
                <w:rFonts w:eastAsiaTheme="minorEastAsia"/>
                <w:szCs w:val="18"/>
                <w:vertAlign w:val="superscript"/>
                <w:lang w:eastAsia="zh-CN"/>
              </w:rPr>
            </w:pPr>
            <w:r w:rsidRPr="001141C9">
              <w:rPr>
                <w:rFonts w:eastAsiaTheme="minorEastAsia"/>
                <w:szCs w:val="18"/>
                <w:lang w:eastAsia="zh-CN"/>
              </w:rPr>
              <w:t>CA_n25A-n77A</w:t>
            </w:r>
            <w:r w:rsidRPr="001141C9">
              <w:rPr>
                <w:rFonts w:eastAsiaTheme="minorEastAsia"/>
                <w:szCs w:val="18"/>
                <w:vertAlign w:val="superscript"/>
                <w:lang w:eastAsia="zh-CN"/>
              </w:rPr>
              <w:t>7</w:t>
            </w:r>
          </w:p>
          <w:p w14:paraId="27C2F7ED"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szCs w:val="18"/>
                <w:lang w:eastAsia="zh-CN"/>
              </w:rPr>
              <w:t>CA_n41A-n77A</w:t>
            </w:r>
            <w:r w:rsidRPr="001141C9">
              <w:rPr>
                <w:rFonts w:eastAsiaTheme="minorEastAsia"/>
                <w:szCs w:val="18"/>
                <w:vertAlign w:val="superscript"/>
                <w:lang w:eastAsia="zh-CN"/>
              </w:rPr>
              <w:t>7</w:t>
            </w:r>
          </w:p>
          <w:p w14:paraId="7DAE1363"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szCs w:val="18"/>
                <w:lang w:eastAsia="zh-CN"/>
              </w:rPr>
              <w:t>CA_n41C</w:t>
            </w:r>
            <w:r w:rsidRPr="001141C9">
              <w:rPr>
                <w:rFonts w:eastAsiaTheme="minorEastAsia"/>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A2ACA6F"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6A4B566"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7D0094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4 and 5</w:t>
            </w:r>
          </w:p>
        </w:tc>
      </w:tr>
      <w:tr w:rsidR="00B67E9D" w:rsidRPr="001141C9" w14:paraId="37CAC9DE" w14:textId="77777777" w:rsidTr="00AF5E1C">
        <w:trPr>
          <w:jc w:val="center"/>
        </w:trPr>
        <w:tc>
          <w:tcPr>
            <w:tcW w:w="1002" w:type="pct"/>
            <w:tcBorders>
              <w:top w:val="nil"/>
              <w:left w:val="single" w:sz="4" w:space="0" w:color="auto"/>
              <w:bottom w:val="nil"/>
              <w:right w:val="single" w:sz="4" w:space="0" w:color="auto"/>
            </w:tcBorders>
            <w:vAlign w:val="center"/>
          </w:tcPr>
          <w:p w14:paraId="076FB3DC"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353C02F" w14:textId="77777777" w:rsidR="00B67E9D" w:rsidRPr="001141C9" w:rsidRDefault="00B67E9D"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00ACEF"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F708D7"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5B1B0CE6" w14:textId="77777777" w:rsidR="00B67E9D" w:rsidRPr="001141C9" w:rsidRDefault="00B67E9D" w:rsidP="00AF5E1C">
            <w:pPr>
              <w:pStyle w:val="TAC"/>
              <w:keepNext w:val="0"/>
              <w:keepLines w:val="0"/>
              <w:rPr>
                <w:rFonts w:eastAsiaTheme="minorEastAsia"/>
                <w:lang w:eastAsia="zh-CN"/>
              </w:rPr>
            </w:pPr>
          </w:p>
        </w:tc>
      </w:tr>
      <w:tr w:rsidR="00B67E9D" w:rsidRPr="001141C9" w14:paraId="1312920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9AF1C37"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DDA70A0" w14:textId="77777777" w:rsidR="00B67E9D" w:rsidRPr="001141C9" w:rsidRDefault="00B67E9D"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1F93B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672113E"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410C61D9" w14:textId="77777777" w:rsidR="00B67E9D" w:rsidRPr="001141C9" w:rsidRDefault="00B67E9D" w:rsidP="00AF5E1C">
            <w:pPr>
              <w:pStyle w:val="TAC"/>
              <w:keepNext w:val="0"/>
              <w:keepLines w:val="0"/>
              <w:rPr>
                <w:rFonts w:eastAsiaTheme="minorEastAsia"/>
                <w:lang w:eastAsia="zh-CN"/>
              </w:rPr>
            </w:pPr>
          </w:p>
        </w:tc>
      </w:tr>
      <w:tr w:rsidR="00B67E9D" w:rsidRPr="001141C9" w14:paraId="054B96FF"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A7817D7"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CA_n25(2A)-n41C-n77(2A)</w:t>
            </w:r>
          </w:p>
        </w:tc>
        <w:tc>
          <w:tcPr>
            <w:tcW w:w="871" w:type="pct"/>
            <w:tcBorders>
              <w:top w:val="single" w:sz="4" w:space="0" w:color="auto"/>
              <w:left w:val="single" w:sz="4" w:space="0" w:color="auto"/>
              <w:bottom w:val="nil"/>
              <w:right w:val="single" w:sz="4" w:space="0" w:color="auto"/>
            </w:tcBorders>
            <w:vAlign w:val="center"/>
          </w:tcPr>
          <w:p w14:paraId="7C376706"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szCs w:val="18"/>
                <w:lang w:eastAsia="zh-CN"/>
              </w:rPr>
              <w:t xml:space="preserve">CA_n25A-n41A </w:t>
            </w:r>
          </w:p>
          <w:p w14:paraId="74783BCD"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szCs w:val="18"/>
                <w:lang w:eastAsia="zh-CN"/>
              </w:rPr>
              <w:t>CA_n25A-n77A</w:t>
            </w:r>
          </w:p>
          <w:p w14:paraId="439B1398"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szCs w:val="18"/>
                <w:lang w:eastAsia="zh-CN"/>
              </w:rPr>
              <w:t xml:space="preserve">CA_n41A-n77A </w:t>
            </w:r>
          </w:p>
          <w:p w14:paraId="2F4B8C41"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szCs w:val="18"/>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005071E2"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92D9D88"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56012740"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4 and 5</w:t>
            </w:r>
          </w:p>
        </w:tc>
      </w:tr>
      <w:tr w:rsidR="00B67E9D" w:rsidRPr="001141C9" w14:paraId="5977EBFD" w14:textId="77777777" w:rsidTr="00AF5E1C">
        <w:trPr>
          <w:jc w:val="center"/>
        </w:trPr>
        <w:tc>
          <w:tcPr>
            <w:tcW w:w="1002" w:type="pct"/>
            <w:tcBorders>
              <w:top w:val="nil"/>
              <w:left w:val="single" w:sz="4" w:space="0" w:color="auto"/>
              <w:bottom w:val="nil"/>
              <w:right w:val="single" w:sz="4" w:space="0" w:color="auto"/>
            </w:tcBorders>
            <w:vAlign w:val="center"/>
          </w:tcPr>
          <w:p w14:paraId="3FEC78D2"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DE3F55D" w14:textId="77777777" w:rsidR="00B67E9D" w:rsidRPr="001141C9" w:rsidRDefault="00B67E9D"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48F24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82C962"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7E7494A8" w14:textId="77777777" w:rsidR="00B67E9D" w:rsidRPr="001141C9" w:rsidRDefault="00B67E9D" w:rsidP="00AF5E1C">
            <w:pPr>
              <w:pStyle w:val="TAC"/>
              <w:keepNext w:val="0"/>
              <w:keepLines w:val="0"/>
              <w:rPr>
                <w:rFonts w:eastAsiaTheme="minorEastAsia"/>
                <w:lang w:eastAsia="zh-CN"/>
              </w:rPr>
            </w:pPr>
          </w:p>
        </w:tc>
      </w:tr>
      <w:tr w:rsidR="00B67E9D" w:rsidRPr="001141C9" w14:paraId="2175CEF1"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8A52598"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2A02C82" w14:textId="77777777" w:rsidR="00B67E9D" w:rsidRPr="001141C9" w:rsidRDefault="00B67E9D"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D84D77"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20D10F"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3400E59F" w14:textId="77777777" w:rsidR="00B67E9D" w:rsidRPr="001141C9" w:rsidRDefault="00B67E9D" w:rsidP="00AF5E1C">
            <w:pPr>
              <w:pStyle w:val="TAC"/>
              <w:keepNext w:val="0"/>
              <w:keepLines w:val="0"/>
              <w:rPr>
                <w:rFonts w:eastAsiaTheme="minorEastAsia"/>
                <w:lang w:eastAsia="zh-CN"/>
              </w:rPr>
            </w:pPr>
          </w:p>
        </w:tc>
      </w:tr>
      <w:tr w:rsidR="00B67E9D" w:rsidRPr="001141C9" w14:paraId="12B01788"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F90C6A6"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CA_n25(2A)-n41(2A)-n77(2A)</w:t>
            </w:r>
          </w:p>
        </w:tc>
        <w:tc>
          <w:tcPr>
            <w:tcW w:w="871" w:type="pct"/>
            <w:tcBorders>
              <w:top w:val="single" w:sz="4" w:space="0" w:color="auto"/>
              <w:left w:val="single" w:sz="4" w:space="0" w:color="auto"/>
              <w:bottom w:val="nil"/>
              <w:right w:val="single" w:sz="4" w:space="0" w:color="auto"/>
            </w:tcBorders>
            <w:vAlign w:val="center"/>
          </w:tcPr>
          <w:p w14:paraId="302192A4"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szCs w:val="18"/>
                <w:lang w:eastAsia="zh-CN"/>
              </w:rPr>
              <w:t xml:space="preserve">CA_n25A-n41A </w:t>
            </w:r>
          </w:p>
          <w:p w14:paraId="13036A3C"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szCs w:val="18"/>
                <w:lang w:eastAsia="zh-CN"/>
              </w:rPr>
              <w:t xml:space="preserve">CA_n25A-n77A </w:t>
            </w:r>
          </w:p>
          <w:p w14:paraId="050F2C4F"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32238221"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7440502"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2780C91D"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4 and 5</w:t>
            </w:r>
          </w:p>
        </w:tc>
      </w:tr>
      <w:tr w:rsidR="00B67E9D" w:rsidRPr="001141C9" w14:paraId="1B736EFB" w14:textId="77777777" w:rsidTr="00AF5E1C">
        <w:trPr>
          <w:jc w:val="center"/>
        </w:trPr>
        <w:tc>
          <w:tcPr>
            <w:tcW w:w="1002" w:type="pct"/>
            <w:tcBorders>
              <w:top w:val="nil"/>
              <w:left w:val="single" w:sz="4" w:space="0" w:color="auto"/>
              <w:bottom w:val="nil"/>
              <w:right w:val="single" w:sz="4" w:space="0" w:color="auto"/>
            </w:tcBorders>
            <w:vAlign w:val="center"/>
          </w:tcPr>
          <w:p w14:paraId="08838684"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8CC1BB8" w14:textId="77777777" w:rsidR="00B67E9D" w:rsidRPr="001141C9" w:rsidRDefault="00B67E9D"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502A4E"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73983F"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64A4A5A4" w14:textId="77777777" w:rsidR="00B67E9D" w:rsidRPr="001141C9" w:rsidRDefault="00B67E9D" w:rsidP="00AF5E1C">
            <w:pPr>
              <w:pStyle w:val="TAC"/>
              <w:keepNext w:val="0"/>
              <w:keepLines w:val="0"/>
              <w:rPr>
                <w:rFonts w:eastAsiaTheme="minorEastAsia"/>
                <w:lang w:eastAsia="zh-CN"/>
              </w:rPr>
            </w:pPr>
          </w:p>
        </w:tc>
      </w:tr>
      <w:tr w:rsidR="00B67E9D" w:rsidRPr="001141C9" w14:paraId="294F12D5"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67543F6"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BBD17B9" w14:textId="77777777" w:rsidR="00B67E9D" w:rsidRPr="001141C9" w:rsidRDefault="00B67E9D"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43E881"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83B5D9A"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5882B463" w14:textId="77777777" w:rsidR="00B67E9D" w:rsidRPr="001141C9" w:rsidRDefault="00B67E9D" w:rsidP="00AF5E1C">
            <w:pPr>
              <w:pStyle w:val="TAC"/>
              <w:keepNext w:val="0"/>
              <w:keepLines w:val="0"/>
              <w:rPr>
                <w:rFonts w:eastAsiaTheme="minorEastAsia"/>
                <w:lang w:eastAsia="zh-CN"/>
              </w:rPr>
            </w:pPr>
          </w:p>
        </w:tc>
      </w:tr>
      <w:tr w:rsidR="00B67E9D" w:rsidRPr="001141C9" w14:paraId="39625D9C"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9923930"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CA_n25(2A)-n41(3A)-n77A</w:t>
            </w:r>
          </w:p>
        </w:tc>
        <w:tc>
          <w:tcPr>
            <w:tcW w:w="871" w:type="pct"/>
            <w:tcBorders>
              <w:top w:val="single" w:sz="4" w:space="0" w:color="auto"/>
              <w:left w:val="single" w:sz="4" w:space="0" w:color="auto"/>
              <w:bottom w:val="nil"/>
              <w:right w:val="single" w:sz="4" w:space="0" w:color="auto"/>
            </w:tcBorders>
            <w:vAlign w:val="center"/>
          </w:tcPr>
          <w:p w14:paraId="59A8CF09"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szCs w:val="18"/>
                <w:lang w:eastAsia="zh-CN"/>
              </w:rPr>
              <w:t xml:space="preserve">CA_n25A-n41A </w:t>
            </w:r>
          </w:p>
          <w:p w14:paraId="3C1B7BFD"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szCs w:val="18"/>
                <w:lang w:eastAsia="zh-CN"/>
              </w:rPr>
              <w:t xml:space="preserve">CA_n25A-n77A </w:t>
            </w:r>
          </w:p>
          <w:p w14:paraId="05706C16"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44EF2CEF"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69B955B"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39BD974E"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4 and 5</w:t>
            </w:r>
          </w:p>
        </w:tc>
      </w:tr>
      <w:tr w:rsidR="00B67E9D" w:rsidRPr="001141C9" w14:paraId="15D4AA0B" w14:textId="77777777" w:rsidTr="00AF5E1C">
        <w:trPr>
          <w:jc w:val="center"/>
        </w:trPr>
        <w:tc>
          <w:tcPr>
            <w:tcW w:w="1002" w:type="pct"/>
            <w:tcBorders>
              <w:top w:val="nil"/>
              <w:left w:val="single" w:sz="4" w:space="0" w:color="auto"/>
              <w:bottom w:val="nil"/>
              <w:right w:val="single" w:sz="4" w:space="0" w:color="auto"/>
            </w:tcBorders>
            <w:vAlign w:val="center"/>
          </w:tcPr>
          <w:p w14:paraId="0DADEE16"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4936F3F" w14:textId="77777777" w:rsidR="00B67E9D" w:rsidRPr="001141C9" w:rsidRDefault="00B67E9D"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1FB901"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090B2A"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60FE461D" w14:textId="77777777" w:rsidR="00B67E9D" w:rsidRPr="001141C9" w:rsidRDefault="00B67E9D" w:rsidP="00AF5E1C">
            <w:pPr>
              <w:pStyle w:val="TAC"/>
              <w:keepNext w:val="0"/>
              <w:keepLines w:val="0"/>
              <w:rPr>
                <w:rFonts w:eastAsiaTheme="minorEastAsia"/>
                <w:lang w:eastAsia="zh-CN"/>
              </w:rPr>
            </w:pPr>
          </w:p>
        </w:tc>
      </w:tr>
      <w:tr w:rsidR="00B67E9D" w:rsidRPr="001141C9" w14:paraId="6739858B"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A8C23DE"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D48B426" w14:textId="77777777" w:rsidR="00B67E9D" w:rsidRPr="001141C9" w:rsidRDefault="00B67E9D"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33C7A2"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27E63AD"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5C2A4D0" w14:textId="77777777" w:rsidR="00B67E9D" w:rsidRPr="001141C9" w:rsidRDefault="00B67E9D" w:rsidP="00AF5E1C">
            <w:pPr>
              <w:pStyle w:val="TAC"/>
              <w:keepNext w:val="0"/>
              <w:keepLines w:val="0"/>
              <w:rPr>
                <w:rFonts w:eastAsiaTheme="minorEastAsia"/>
                <w:lang w:eastAsia="zh-CN"/>
              </w:rPr>
            </w:pPr>
          </w:p>
        </w:tc>
      </w:tr>
      <w:tr w:rsidR="00B67E9D" w:rsidRPr="001141C9" w14:paraId="3D7C99DB"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4C5185D"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CA_n25(2A)-n41(A-C)-n77A</w:t>
            </w:r>
          </w:p>
        </w:tc>
        <w:tc>
          <w:tcPr>
            <w:tcW w:w="871" w:type="pct"/>
            <w:tcBorders>
              <w:top w:val="single" w:sz="4" w:space="0" w:color="auto"/>
              <w:left w:val="single" w:sz="4" w:space="0" w:color="auto"/>
              <w:bottom w:val="nil"/>
              <w:right w:val="single" w:sz="4" w:space="0" w:color="auto"/>
            </w:tcBorders>
            <w:vAlign w:val="center"/>
          </w:tcPr>
          <w:p w14:paraId="38446CB8"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szCs w:val="18"/>
                <w:lang w:eastAsia="zh-CN"/>
              </w:rPr>
              <w:t xml:space="preserve">CA_n25A-n41A </w:t>
            </w:r>
          </w:p>
          <w:p w14:paraId="340BACE1"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szCs w:val="18"/>
                <w:lang w:eastAsia="zh-CN"/>
              </w:rPr>
              <w:t xml:space="preserve">CA_n25A-n77A </w:t>
            </w:r>
          </w:p>
          <w:p w14:paraId="3EF40C01"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szCs w:val="18"/>
                <w:lang w:eastAsia="zh-CN"/>
              </w:rPr>
              <w:t xml:space="preserve">CA_n41A-n77A </w:t>
            </w:r>
          </w:p>
          <w:p w14:paraId="337D5B28"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szCs w:val="18"/>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6B1ECA5F"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7468B3C"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085845DB"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4 and 5</w:t>
            </w:r>
          </w:p>
        </w:tc>
      </w:tr>
      <w:tr w:rsidR="00B67E9D" w:rsidRPr="001141C9" w14:paraId="0AB44701" w14:textId="77777777" w:rsidTr="00AF5E1C">
        <w:trPr>
          <w:jc w:val="center"/>
        </w:trPr>
        <w:tc>
          <w:tcPr>
            <w:tcW w:w="1002" w:type="pct"/>
            <w:tcBorders>
              <w:top w:val="nil"/>
              <w:left w:val="single" w:sz="4" w:space="0" w:color="auto"/>
              <w:bottom w:val="nil"/>
              <w:right w:val="single" w:sz="4" w:space="0" w:color="auto"/>
            </w:tcBorders>
            <w:vAlign w:val="center"/>
          </w:tcPr>
          <w:p w14:paraId="70274258"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D29175E" w14:textId="77777777" w:rsidR="00B67E9D" w:rsidRPr="001141C9" w:rsidRDefault="00B67E9D"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722C1F"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1352DD"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775ECB90" w14:textId="77777777" w:rsidR="00B67E9D" w:rsidRPr="001141C9" w:rsidRDefault="00B67E9D" w:rsidP="00AF5E1C">
            <w:pPr>
              <w:pStyle w:val="TAC"/>
              <w:keepNext w:val="0"/>
              <w:keepLines w:val="0"/>
              <w:rPr>
                <w:rFonts w:eastAsiaTheme="minorEastAsia"/>
                <w:lang w:eastAsia="zh-CN"/>
              </w:rPr>
            </w:pPr>
          </w:p>
        </w:tc>
      </w:tr>
      <w:tr w:rsidR="00B67E9D" w:rsidRPr="001141C9" w14:paraId="04551659"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114B639"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29F7FC6" w14:textId="77777777" w:rsidR="00B67E9D" w:rsidRPr="001141C9" w:rsidRDefault="00B67E9D"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F5AB51"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ABA1AD8"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0A490D5" w14:textId="77777777" w:rsidR="00B67E9D" w:rsidRPr="001141C9" w:rsidRDefault="00B67E9D" w:rsidP="00AF5E1C">
            <w:pPr>
              <w:pStyle w:val="TAC"/>
              <w:keepNext w:val="0"/>
              <w:keepLines w:val="0"/>
              <w:rPr>
                <w:rFonts w:eastAsiaTheme="minorEastAsia"/>
                <w:lang w:eastAsia="zh-CN"/>
              </w:rPr>
            </w:pPr>
          </w:p>
        </w:tc>
      </w:tr>
      <w:tr w:rsidR="00B67E9D" w:rsidRPr="001141C9" w14:paraId="0DFEAAFC"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F46F51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CA_n25A-n41A-n78A</w:t>
            </w:r>
          </w:p>
        </w:tc>
        <w:tc>
          <w:tcPr>
            <w:tcW w:w="871" w:type="pct"/>
            <w:tcBorders>
              <w:top w:val="single" w:sz="4" w:space="0" w:color="auto"/>
              <w:left w:val="single" w:sz="4" w:space="0" w:color="auto"/>
              <w:bottom w:val="nil"/>
              <w:right w:val="single" w:sz="4" w:space="0" w:color="auto"/>
            </w:tcBorders>
            <w:vAlign w:val="center"/>
          </w:tcPr>
          <w:p w14:paraId="7034C233"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szCs w:val="18"/>
                <w:lang w:eastAsia="zh-CN"/>
              </w:rPr>
              <w:t>CA_n25A-n41A</w:t>
            </w:r>
          </w:p>
          <w:p w14:paraId="330B18BD"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szCs w:val="18"/>
                <w:lang w:eastAsia="zh-CN"/>
              </w:rPr>
              <w:t>CA_n25A-n78A</w:t>
            </w:r>
          </w:p>
          <w:p w14:paraId="4BC0C807" w14:textId="77777777" w:rsidR="00B67E9D" w:rsidRPr="001141C9" w:rsidRDefault="00B67E9D" w:rsidP="00AF5E1C">
            <w:pPr>
              <w:pStyle w:val="TAC"/>
              <w:keepNext w:val="0"/>
              <w:keepLines w:val="0"/>
              <w:rPr>
                <w:rFonts w:eastAsiaTheme="minorEastAsia"/>
                <w:lang w:eastAsia="zh-CN"/>
              </w:rPr>
            </w:pPr>
            <w:r w:rsidRPr="001141C9">
              <w:rPr>
                <w:rFonts w:eastAsiaTheme="minorEastAsia"/>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3DC68551"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3F546ED"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3AEA50C"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0</w:t>
            </w:r>
          </w:p>
        </w:tc>
      </w:tr>
      <w:tr w:rsidR="00B67E9D" w:rsidRPr="001141C9" w14:paraId="526D4850" w14:textId="77777777" w:rsidTr="00AF5E1C">
        <w:trPr>
          <w:jc w:val="center"/>
        </w:trPr>
        <w:tc>
          <w:tcPr>
            <w:tcW w:w="1002" w:type="pct"/>
            <w:tcBorders>
              <w:top w:val="nil"/>
              <w:left w:val="single" w:sz="4" w:space="0" w:color="auto"/>
              <w:bottom w:val="nil"/>
              <w:right w:val="single" w:sz="4" w:space="0" w:color="auto"/>
            </w:tcBorders>
            <w:vAlign w:val="center"/>
          </w:tcPr>
          <w:p w14:paraId="7DF22F21"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F06FDEC"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48272A"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136DB2"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D640DAC" w14:textId="77777777" w:rsidR="00B67E9D" w:rsidRPr="001141C9" w:rsidRDefault="00B67E9D" w:rsidP="00AF5E1C">
            <w:pPr>
              <w:pStyle w:val="TAC"/>
              <w:keepNext w:val="0"/>
              <w:keepLines w:val="0"/>
              <w:rPr>
                <w:rFonts w:eastAsiaTheme="minorEastAsia"/>
                <w:lang w:eastAsia="zh-CN"/>
              </w:rPr>
            </w:pPr>
          </w:p>
        </w:tc>
      </w:tr>
      <w:tr w:rsidR="00B67E9D" w:rsidRPr="001141C9" w14:paraId="79CCCE49"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57C142E"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41F10DD"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D6B431"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5CBA7B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0ED4716" w14:textId="77777777" w:rsidR="00B67E9D" w:rsidRPr="001141C9" w:rsidRDefault="00B67E9D" w:rsidP="00AF5E1C">
            <w:pPr>
              <w:pStyle w:val="TAC"/>
              <w:keepNext w:val="0"/>
              <w:keepLines w:val="0"/>
              <w:rPr>
                <w:rFonts w:eastAsiaTheme="minorEastAsia"/>
                <w:lang w:eastAsia="zh-CN"/>
              </w:rPr>
            </w:pPr>
          </w:p>
        </w:tc>
      </w:tr>
      <w:tr w:rsidR="00B67E9D" w:rsidRPr="001141C9" w14:paraId="15B31DDA"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112C8AC"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CA_n25A-n41A-n78(2A)</w:t>
            </w:r>
          </w:p>
        </w:tc>
        <w:tc>
          <w:tcPr>
            <w:tcW w:w="871" w:type="pct"/>
            <w:tcBorders>
              <w:top w:val="single" w:sz="4" w:space="0" w:color="auto"/>
              <w:left w:val="single" w:sz="4" w:space="0" w:color="auto"/>
              <w:bottom w:val="nil"/>
              <w:right w:val="single" w:sz="4" w:space="0" w:color="auto"/>
            </w:tcBorders>
            <w:vAlign w:val="center"/>
          </w:tcPr>
          <w:p w14:paraId="08A93598"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szCs w:val="18"/>
                <w:lang w:eastAsia="zh-CN"/>
              </w:rPr>
              <w:t>CA_n25A-n41A</w:t>
            </w:r>
          </w:p>
          <w:p w14:paraId="5E79CA27"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szCs w:val="18"/>
                <w:lang w:eastAsia="zh-CN"/>
              </w:rPr>
              <w:t>CA_n25A-n78A</w:t>
            </w:r>
          </w:p>
          <w:p w14:paraId="014D3461" w14:textId="77777777" w:rsidR="00B67E9D" w:rsidRPr="001141C9" w:rsidRDefault="00B67E9D" w:rsidP="00AF5E1C">
            <w:pPr>
              <w:pStyle w:val="TAC"/>
              <w:keepNext w:val="0"/>
              <w:keepLines w:val="0"/>
              <w:rPr>
                <w:rFonts w:eastAsiaTheme="minorEastAsia"/>
                <w:lang w:eastAsia="zh-CN"/>
              </w:rPr>
            </w:pPr>
            <w:r w:rsidRPr="001141C9">
              <w:rPr>
                <w:rFonts w:eastAsiaTheme="minorEastAsia"/>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09DF2A8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16F6D36"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ABD92BD"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szCs w:val="18"/>
                <w:lang w:eastAsia="zh-CN"/>
              </w:rPr>
              <w:t>0</w:t>
            </w:r>
          </w:p>
        </w:tc>
      </w:tr>
      <w:tr w:rsidR="00B67E9D" w:rsidRPr="001141C9" w14:paraId="097627C0" w14:textId="77777777" w:rsidTr="00AF5E1C">
        <w:trPr>
          <w:jc w:val="center"/>
        </w:trPr>
        <w:tc>
          <w:tcPr>
            <w:tcW w:w="1002" w:type="pct"/>
            <w:tcBorders>
              <w:top w:val="nil"/>
              <w:left w:val="single" w:sz="4" w:space="0" w:color="auto"/>
              <w:bottom w:val="nil"/>
              <w:right w:val="single" w:sz="4" w:space="0" w:color="auto"/>
            </w:tcBorders>
            <w:vAlign w:val="center"/>
          </w:tcPr>
          <w:p w14:paraId="138CE8B9"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FC8C159"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AE396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DC84CB"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FDF6D70"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3C795FCE"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4DF9DDC"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1B7C1BC"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9027B4" w14:textId="77777777" w:rsidR="00B67E9D" w:rsidRPr="001141C9" w:rsidRDefault="00B67E9D" w:rsidP="00AF5E1C">
            <w:pPr>
              <w:pStyle w:val="TAC"/>
              <w:keepNext w:val="0"/>
              <w:keepLines w:val="0"/>
              <w:rPr>
                <w:rFonts w:eastAsiaTheme="minorEastAsia"/>
                <w:lang w:eastAsia="zh-CN"/>
              </w:rPr>
            </w:pPr>
            <w:r w:rsidRPr="001141C9">
              <w:rPr>
                <w:rFonts w:eastAsiaTheme="minorEastAsia"/>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2501F7F"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6D535B0"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58219023"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75D2486" w14:textId="77777777" w:rsidR="00B67E9D" w:rsidRPr="001141C9" w:rsidRDefault="00B67E9D" w:rsidP="00AF5E1C">
            <w:pPr>
              <w:pStyle w:val="TAC"/>
              <w:keepNext w:val="0"/>
              <w:keepLines w:val="0"/>
              <w:rPr>
                <w:rFonts w:eastAsiaTheme="minorEastAsia"/>
                <w:lang w:eastAsia="zh-CN"/>
              </w:rPr>
            </w:pPr>
            <w:r w:rsidRPr="001141C9">
              <w:rPr>
                <w:rFonts w:eastAsia="SimSun"/>
                <w:lang w:eastAsia="zh-CN"/>
              </w:rPr>
              <w:t>CA_n25A-n41A-n85A</w:t>
            </w:r>
          </w:p>
        </w:tc>
        <w:tc>
          <w:tcPr>
            <w:tcW w:w="871" w:type="pct"/>
            <w:tcBorders>
              <w:top w:val="single" w:sz="4" w:space="0" w:color="auto"/>
              <w:left w:val="single" w:sz="4" w:space="0" w:color="auto"/>
              <w:bottom w:val="nil"/>
              <w:right w:val="single" w:sz="4" w:space="0" w:color="auto"/>
            </w:tcBorders>
            <w:vAlign w:val="center"/>
          </w:tcPr>
          <w:p w14:paraId="6B4EF57B" w14:textId="77777777" w:rsidR="00B67E9D" w:rsidRPr="001141C9" w:rsidRDefault="00B67E9D"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4F2C507E" w14:textId="77777777" w:rsidR="00B67E9D" w:rsidRPr="001141C9" w:rsidRDefault="00B67E9D"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7218BF52"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3A70ACEB"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FA67E3A"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1453C29"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lang w:eastAsia="zh-CN"/>
              </w:rPr>
              <w:t>4 and 5</w:t>
            </w:r>
          </w:p>
        </w:tc>
      </w:tr>
      <w:tr w:rsidR="00B67E9D" w:rsidRPr="001141C9" w14:paraId="5C425346" w14:textId="77777777" w:rsidTr="00AF5E1C">
        <w:trPr>
          <w:jc w:val="center"/>
        </w:trPr>
        <w:tc>
          <w:tcPr>
            <w:tcW w:w="1002" w:type="pct"/>
            <w:tcBorders>
              <w:top w:val="nil"/>
              <w:left w:val="single" w:sz="4" w:space="0" w:color="auto"/>
              <w:bottom w:val="nil"/>
              <w:right w:val="single" w:sz="4" w:space="0" w:color="auto"/>
            </w:tcBorders>
            <w:vAlign w:val="center"/>
          </w:tcPr>
          <w:p w14:paraId="1AA3851B"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E361B74"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C7DEEC"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BFDCE7"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color w:val="000000"/>
                <w:szCs w:val="18"/>
              </w:rPr>
              <w:t xml:space="preserve">n41 channel bandwidths in Table 5.3.5-1 </w:t>
            </w:r>
          </w:p>
        </w:tc>
        <w:tc>
          <w:tcPr>
            <w:tcW w:w="750" w:type="pct"/>
            <w:tcBorders>
              <w:top w:val="nil"/>
              <w:left w:val="single" w:sz="4" w:space="0" w:color="auto"/>
              <w:bottom w:val="nil"/>
              <w:right w:val="single" w:sz="4" w:space="0" w:color="auto"/>
            </w:tcBorders>
            <w:vAlign w:val="center"/>
          </w:tcPr>
          <w:p w14:paraId="1D8A433E"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3418B21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78195A5"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156C664"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05B016"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A4119F4"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1E8D76F1"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5DD8B296"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2754BEA" w14:textId="77777777" w:rsidR="00B67E9D" w:rsidRPr="001141C9" w:rsidRDefault="00B67E9D" w:rsidP="00AF5E1C">
            <w:pPr>
              <w:pStyle w:val="TAC"/>
              <w:keepNext w:val="0"/>
              <w:keepLines w:val="0"/>
              <w:rPr>
                <w:rFonts w:eastAsiaTheme="minorEastAsia"/>
                <w:lang w:eastAsia="zh-CN"/>
              </w:rPr>
            </w:pPr>
            <w:r w:rsidRPr="001141C9">
              <w:rPr>
                <w:rFonts w:eastAsia="SimSun"/>
                <w:lang w:eastAsia="zh-CN"/>
              </w:rPr>
              <w:t>CA_n25A-n41C-n85A</w:t>
            </w:r>
          </w:p>
        </w:tc>
        <w:tc>
          <w:tcPr>
            <w:tcW w:w="871" w:type="pct"/>
            <w:tcBorders>
              <w:top w:val="single" w:sz="4" w:space="0" w:color="auto"/>
              <w:left w:val="single" w:sz="4" w:space="0" w:color="auto"/>
              <w:bottom w:val="nil"/>
              <w:right w:val="single" w:sz="4" w:space="0" w:color="auto"/>
            </w:tcBorders>
            <w:vAlign w:val="center"/>
          </w:tcPr>
          <w:p w14:paraId="58EE19E3" w14:textId="77777777" w:rsidR="00B67E9D" w:rsidRPr="001141C9" w:rsidRDefault="00B67E9D"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4163F70D" w14:textId="77777777" w:rsidR="00B67E9D" w:rsidRPr="001141C9" w:rsidRDefault="00B67E9D"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3309828B" w14:textId="77777777" w:rsidR="00B67E9D" w:rsidRPr="001141C9" w:rsidRDefault="00B67E9D"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0EE1D9A7"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09679644"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5FC63D3" w14:textId="77777777" w:rsidR="00B67E9D" w:rsidRPr="001141C9" w:rsidRDefault="00B67E9D" w:rsidP="00AF5E1C">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E8E8D8A"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lang w:eastAsia="zh-CN"/>
              </w:rPr>
              <w:t>4 and 5</w:t>
            </w:r>
          </w:p>
        </w:tc>
      </w:tr>
      <w:tr w:rsidR="00B67E9D" w:rsidRPr="001141C9" w14:paraId="5095130E" w14:textId="77777777" w:rsidTr="00AF5E1C">
        <w:trPr>
          <w:jc w:val="center"/>
        </w:trPr>
        <w:tc>
          <w:tcPr>
            <w:tcW w:w="1002" w:type="pct"/>
            <w:tcBorders>
              <w:top w:val="nil"/>
              <w:left w:val="single" w:sz="4" w:space="0" w:color="auto"/>
              <w:bottom w:val="nil"/>
              <w:right w:val="single" w:sz="4" w:space="0" w:color="auto"/>
            </w:tcBorders>
            <w:vAlign w:val="center"/>
          </w:tcPr>
          <w:p w14:paraId="5D47FAF5"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D737A5F"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2A6188"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EEC8222" w14:textId="77777777" w:rsidR="00B67E9D" w:rsidRPr="001141C9" w:rsidRDefault="00B67E9D" w:rsidP="00AF5E1C">
            <w:pPr>
              <w:pStyle w:val="TAC"/>
              <w:keepNext w:val="0"/>
              <w:keepLines w:val="0"/>
              <w:rPr>
                <w:rFonts w:eastAsiaTheme="minorEastAsia" w:cs="Arial"/>
                <w:color w:val="000000"/>
                <w:szCs w:val="18"/>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0249497E"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5C81CC6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208E758"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A9FCAA0"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2D23AF"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1BECCF7" w14:textId="77777777" w:rsidR="00B67E9D" w:rsidRPr="001141C9" w:rsidRDefault="00B67E9D" w:rsidP="00AF5E1C">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5FC9D1C8"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6E9FFFDC"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A8AA690" w14:textId="77777777" w:rsidR="00B67E9D" w:rsidRPr="001141C9" w:rsidRDefault="00B67E9D" w:rsidP="00AF5E1C">
            <w:pPr>
              <w:pStyle w:val="TAC"/>
              <w:keepNext w:val="0"/>
              <w:keepLines w:val="0"/>
              <w:rPr>
                <w:rFonts w:eastAsiaTheme="minorEastAsia"/>
                <w:lang w:eastAsia="zh-CN"/>
              </w:rPr>
            </w:pPr>
            <w:r w:rsidRPr="001141C9">
              <w:rPr>
                <w:rFonts w:eastAsia="SimSun"/>
                <w:lang w:eastAsia="zh-CN"/>
              </w:rPr>
              <w:t>CA_n25A-n41(2A)-n85A</w:t>
            </w:r>
          </w:p>
        </w:tc>
        <w:tc>
          <w:tcPr>
            <w:tcW w:w="871" w:type="pct"/>
            <w:tcBorders>
              <w:top w:val="single" w:sz="4" w:space="0" w:color="auto"/>
              <w:left w:val="single" w:sz="4" w:space="0" w:color="auto"/>
              <w:bottom w:val="nil"/>
              <w:right w:val="single" w:sz="4" w:space="0" w:color="auto"/>
            </w:tcBorders>
            <w:vAlign w:val="center"/>
          </w:tcPr>
          <w:p w14:paraId="3424CFC9" w14:textId="77777777" w:rsidR="00B67E9D" w:rsidRPr="001141C9" w:rsidRDefault="00B67E9D"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03441409" w14:textId="77777777" w:rsidR="00B67E9D" w:rsidRPr="001141C9" w:rsidRDefault="00B67E9D"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65C151B8"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4468DF61"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64E6D6D" w14:textId="77777777" w:rsidR="00B67E9D" w:rsidRPr="001141C9" w:rsidRDefault="00B67E9D" w:rsidP="00AF5E1C">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9C89244"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lang w:eastAsia="zh-CN"/>
              </w:rPr>
              <w:t>4 and 5</w:t>
            </w:r>
          </w:p>
        </w:tc>
      </w:tr>
      <w:tr w:rsidR="00B67E9D" w:rsidRPr="001141C9" w14:paraId="55425DDF" w14:textId="77777777" w:rsidTr="00AF5E1C">
        <w:trPr>
          <w:jc w:val="center"/>
        </w:trPr>
        <w:tc>
          <w:tcPr>
            <w:tcW w:w="1002" w:type="pct"/>
            <w:tcBorders>
              <w:top w:val="nil"/>
              <w:left w:val="single" w:sz="4" w:space="0" w:color="auto"/>
              <w:bottom w:val="nil"/>
              <w:right w:val="single" w:sz="4" w:space="0" w:color="auto"/>
            </w:tcBorders>
            <w:vAlign w:val="center"/>
          </w:tcPr>
          <w:p w14:paraId="0B278DDE"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77A2357"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AA8217"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F4DA31D" w14:textId="77777777" w:rsidR="00B67E9D" w:rsidRPr="001141C9" w:rsidRDefault="00B67E9D" w:rsidP="00AF5E1C">
            <w:pPr>
              <w:pStyle w:val="TAC"/>
              <w:keepNext w:val="0"/>
              <w:keepLines w:val="0"/>
              <w:rPr>
                <w:rFonts w:eastAsiaTheme="minorEastAsia" w:cs="Arial"/>
                <w:color w:val="000000"/>
                <w:szCs w:val="18"/>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10778BFF"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11F154EE"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E18229A"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EF4720C"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C7F2D3"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BBB78E4" w14:textId="77777777" w:rsidR="00B67E9D" w:rsidRPr="001141C9" w:rsidRDefault="00B67E9D" w:rsidP="00AF5E1C">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219C6ED"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67866AE5"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253F856"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CA_n25(2A)-n41A-n85A</w:t>
            </w:r>
          </w:p>
        </w:tc>
        <w:tc>
          <w:tcPr>
            <w:tcW w:w="871" w:type="pct"/>
            <w:tcBorders>
              <w:top w:val="single" w:sz="4" w:space="0" w:color="auto"/>
              <w:left w:val="single" w:sz="4" w:space="0" w:color="auto"/>
              <w:bottom w:val="nil"/>
              <w:right w:val="single" w:sz="4" w:space="0" w:color="auto"/>
            </w:tcBorders>
            <w:vAlign w:val="center"/>
          </w:tcPr>
          <w:p w14:paraId="1A6AFF32"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CA_n25A-n41A</w:t>
            </w:r>
          </w:p>
          <w:p w14:paraId="15CCCFB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CA_n25A-n85A</w:t>
            </w:r>
          </w:p>
          <w:p w14:paraId="6D48B1C8"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18D948DC"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2CCD57E" w14:textId="77777777" w:rsidR="00B67E9D" w:rsidRPr="001141C9" w:rsidRDefault="00B67E9D" w:rsidP="00AF5E1C">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67273E1A"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cs="Arial" w:hint="eastAsia"/>
                <w:szCs w:val="18"/>
                <w:lang w:eastAsia="zh-CN"/>
              </w:rPr>
              <w:t>4</w:t>
            </w:r>
            <w:r w:rsidRPr="001141C9">
              <w:rPr>
                <w:rFonts w:eastAsiaTheme="minorEastAsia" w:cs="Arial"/>
                <w:szCs w:val="18"/>
                <w:lang w:eastAsia="zh-CN"/>
              </w:rPr>
              <w:t xml:space="preserve"> and 5</w:t>
            </w:r>
          </w:p>
        </w:tc>
      </w:tr>
      <w:tr w:rsidR="00B67E9D" w:rsidRPr="001141C9" w14:paraId="65D8E9E9" w14:textId="77777777" w:rsidTr="00AF5E1C">
        <w:trPr>
          <w:jc w:val="center"/>
        </w:trPr>
        <w:tc>
          <w:tcPr>
            <w:tcW w:w="1002" w:type="pct"/>
            <w:tcBorders>
              <w:top w:val="nil"/>
              <w:left w:val="single" w:sz="4" w:space="0" w:color="auto"/>
              <w:bottom w:val="nil"/>
              <w:right w:val="single" w:sz="4" w:space="0" w:color="auto"/>
            </w:tcBorders>
            <w:vAlign w:val="center"/>
          </w:tcPr>
          <w:p w14:paraId="2ABFD245"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BF27D4E"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BDE3D1"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D99188" w14:textId="77777777" w:rsidR="00B67E9D" w:rsidRPr="001141C9" w:rsidRDefault="00B67E9D" w:rsidP="00AF5E1C">
            <w:pPr>
              <w:pStyle w:val="TAC"/>
              <w:keepNext w:val="0"/>
              <w:keepLines w:val="0"/>
              <w:rPr>
                <w:rFonts w:eastAsiaTheme="minorEastAsia" w:cs="Arial"/>
                <w:color w:val="000000"/>
                <w:szCs w:val="18"/>
              </w:rPr>
            </w:pPr>
            <w:r w:rsidRPr="001141C9">
              <w:rPr>
                <w:rFonts w:eastAsiaTheme="minorEastAsia" w:cs="Arial"/>
                <w:color w:val="000000"/>
                <w:szCs w:val="18"/>
              </w:rPr>
              <w:t>n41 channel bandwidths in Table 5.3.5-1</w:t>
            </w:r>
          </w:p>
        </w:tc>
        <w:tc>
          <w:tcPr>
            <w:tcW w:w="750" w:type="pct"/>
            <w:tcBorders>
              <w:top w:val="nil"/>
              <w:left w:val="single" w:sz="4" w:space="0" w:color="auto"/>
              <w:bottom w:val="nil"/>
              <w:right w:val="single" w:sz="4" w:space="0" w:color="auto"/>
            </w:tcBorders>
            <w:vAlign w:val="center"/>
          </w:tcPr>
          <w:p w14:paraId="68B0E89E"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35EFEC23"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D927ACB"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77D8DD9"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B777F9"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78289DC" w14:textId="77777777" w:rsidR="00B67E9D" w:rsidRPr="001141C9" w:rsidRDefault="00B67E9D" w:rsidP="00AF5E1C">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65EFA73E"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19CCA87C" w14:textId="77777777" w:rsidTr="00AF5E1C">
        <w:trPr>
          <w:jc w:val="center"/>
        </w:trPr>
        <w:tc>
          <w:tcPr>
            <w:tcW w:w="1002" w:type="pct"/>
            <w:tcBorders>
              <w:top w:val="nil"/>
              <w:left w:val="single" w:sz="4" w:space="0" w:color="auto"/>
              <w:bottom w:val="nil"/>
              <w:right w:val="single" w:sz="4" w:space="0" w:color="auto"/>
            </w:tcBorders>
            <w:vAlign w:val="center"/>
          </w:tcPr>
          <w:p w14:paraId="5042C2CC"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CA_n25A-n48A-n66A</w:t>
            </w:r>
          </w:p>
        </w:tc>
        <w:tc>
          <w:tcPr>
            <w:tcW w:w="871" w:type="pct"/>
            <w:tcBorders>
              <w:top w:val="nil"/>
              <w:left w:val="single" w:sz="4" w:space="0" w:color="auto"/>
              <w:bottom w:val="nil"/>
              <w:right w:val="single" w:sz="4" w:space="0" w:color="auto"/>
            </w:tcBorders>
            <w:vAlign w:val="center"/>
          </w:tcPr>
          <w:p w14:paraId="2C37DBE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CA_n25A-n48A</w:t>
            </w:r>
          </w:p>
          <w:p w14:paraId="75FC3E47"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CA_n25A-n66A</w:t>
            </w:r>
          </w:p>
          <w:p w14:paraId="68EE1251"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10419641"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F2DF38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60E3AF65"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B67E9D" w:rsidRPr="001141C9" w14:paraId="71117FF5" w14:textId="77777777" w:rsidTr="00AF5E1C">
        <w:trPr>
          <w:jc w:val="center"/>
        </w:trPr>
        <w:tc>
          <w:tcPr>
            <w:tcW w:w="1002" w:type="pct"/>
            <w:tcBorders>
              <w:top w:val="nil"/>
              <w:left w:val="single" w:sz="4" w:space="0" w:color="auto"/>
              <w:bottom w:val="nil"/>
              <w:right w:val="single" w:sz="4" w:space="0" w:color="auto"/>
            </w:tcBorders>
            <w:vAlign w:val="center"/>
          </w:tcPr>
          <w:p w14:paraId="5B685B03"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D78643F"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AA9CC8"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24D5A9C"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p>
        </w:tc>
        <w:tc>
          <w:tcPr>
            <w:tcW w:w="750" w:type="pct"/>
            <w:tcBorders>
              <w:top w:val="nil"/>
              <w:left w:val="single" w:sz="4" w:space="0" w:color="auto"/>
              <w:bottom w:val="nil"/>
              <w:right w:val="single" w:sz="4" w:space="0" w:color="auto"/>
            </w:tcBorders>
            <w:vAlign w:val="center"/>
          </w:tcPr>
          <w:p w14:paraId="3C99BDC2" w14:textId="77777777" w:rsidR="00B67E9D" w:rsidRPr="001141C9" w:rsidRDefault="00B67E9D" w:rsidP="00AF5E1C">
            <w:pPr>
              <w:pStyle w:val="TAC"/>
              <w:keepNext w:val="0"/>
              <w:keepLines w:val="0"/>
              <w:rPr>
                <w:rFonts w:eastAsiaTheme="minorEastAsia"/>
                <w:lang w:eastAsia="zh-CN"/>
              </w:rPr>
            </w:pPr>
          </w:p>
        </w:tc>
      </w:tr>
      <w:tr w:rsidR="00B67E9D" w:rsidRPr="001141C9" w14:paraId="1F7B3874" w14:textId="77777777" w:rsidTr="00AF5E1C">
        <w:trPr>
          <w:jc w:val="center"/>
        </w:trPr>
        <w:tc>
          <w:tcPr>
            <w:tcW w:w="1002" w:type="pct"/>
            <w:tcBorders>
              <w:top w:val="nil"/>
              <w:left w:val="single" w:sz="4" w:space="0" w:color="auto"/>
              <w:bottom w:val="nil"/>
              <w:right w:val="single" w:sz="4" w:space="0" w:color="auto"/>
            </w:tcBorders>
            <w:vAlign w:val="center"/>
          </w:tcPr>
          <w:p w14:paraId="4766DAF5"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FEAB3B5"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FD044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99728D"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6BCC80EF" w14:textId="77777777" w:rsidR="00B67E9D" w:rsidRPr="001141C9" w:rsidRDefault="00B67E9D" w:rsidP="00AF5E1C">
            <w:pPr>
              <w:pStyle w:val="TAC"/>
              <w:keepNext w:val="0"/>
              <w:keepLines w:val="0"/>
              <w:rPr>
                <w:rFonts w:eastAsiaTheme="minorEastAsia"/>
                <w:lang w:eastAsia="zh-CN"/>
              </w:rPr>
            </w:pPr>
          </w:p>
        </w:tc>
      </w:tr>
      <w:tr w:rsidR="00B67E9D" w:rsidRPr="001141C9" w14:paraId="3326B22D" w14:textId="77777777" w:rsidTr="00AF5E1C">
        <w:trPr>
          <w:jc w:val="center"/>
        </w:trPr>
        <w:tc>
          <w:tcPr>
            <w:tcW w:w="1002" w:type="pct"/>
            <w:tcBorders>
              <w:top w:val="nil"/>
              <w:left w:val="single" w:sz="4" w:space="0" w:color="auto"/>
              <w:bottom w:val="nil"/>
              <w:right w:val="single" w:sz="4" w:space="0" w:color="auto"/>
            </w:tcBorders>
            <w:vAlign w:val="center"/>
          </w:tcPr>
          <w:p w14:paraId="553175B5"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57D8A1A"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27F01F"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333A596"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F643A8B"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1</w:t>
            </w:r>
          </w:p>
        </w:tc>
      </w:tr>
      <w:tr w:rsidR="00B67E9D" w:rsidRPr="001141C9" w14:paraId="3D3DD374" w14:textId="77777777" w:rsidTr="00AF5E1C">
        <w:trPr>
          <w:jc w:val="center"/>
        </w:trPr>
        <w:tc>
          <w:tcPr>
            <w:tcW w:w="1002" w:type="pct"/>
            <w:tcBorders>
              <w:top w:val="nil"/>
              <w:left w:val="single" w:sz="4" w:space="0" w:color="auto"/>
              <w:bottom w:val="nil"/>
              <w:right w:val="single" w:sz="4" w:space="0" w:color="auto"/>
            </w:tcBorders>
            <w:vAlign w:val="center"/>
          </w:tcPr>
          <w:p w14:paraId="6E8E2D5B"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F6EE10F"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BCF6F5"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B5AEE2B"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50" w:type="pct"/>
            <w:tcBorders>
              <w:top w:val="nil"/>
              <w:left w:val="single" w:sz="4" w:space="0" w:color="auto"/>
              <w:bottom w:val="nil"/>
              <w:right w:val="single" w:sz="4" w:space="0" w:color="auto"/>
            </w:tcBorders>
            <w:vAlign w:val="center"/>
          </w:tcPr>
          <w:p w14:paraId="4A6FC74E" w14:textId="77777777" w:rsidR="00B67E9D" w:rsidRPr="001141C9" w:rsidRDefault="00B67E9D" w:rsidP="00AF5E1C">
            <w:pPr>
              <w:pStyle w:val="TAC"/>
              <w:keepNext w:val="0"/>
              <w:keepLines w:val="0"/>
              <w:rPr>
                <w:rFonts w:eastAsiaTheme="minorEastAsia"/>
                <w:lang w:eastAsia="zh-CN"/>
              </w:rPr>
            </w:pPr>
          </w:p>
        </w:tc>
      </w:tr>
      <w:tr w:rsidR="00B67E9D" w:rsidRPr="001141C9" w14:paraId="71952616"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7E5D3FF"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702A2B9"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2958D0"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C4119F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88D58D1" w14:textId="77777777" w:rsidR="00B67E9D" w:rsidRPr="001141C9" w:rsidRDefault="00B67E9D" w:rsidP="00AF5E1C">
            <w:pPr>
              <w:pStyle w:val="TAC"/>
              <w:keepNext w:val="0"/>
              <w:keepLines w:val="0"/>
              <w:rPr>
                <w:rFonts w:eastAsiaTheme="minorEastAsia"/>
                <w:lang w:eastAsia="zh-CN"/>
              </w:rPr>
            </w:pPr>
          </w:p>
        </w:tc>
      </w:tr>
      <w:tr w:rsidR="00B67E9D" w:rsidRPr="001141C9" w14:paraId="45FF543A" w14:textId="77777777" w:rsidTr="00AF5E1C">
        <w:trPr>
          <w:jc w:val="center"/>
        </w:trPr>
        <w:tc>
          <w:tcPr>
            <w:tcW w:w="1002" w:type="pct"/>
            <w:tcBorders>
              <w:top w:val="nil"/>
              <w:left w:val="single" w:sz="4" w:space="0" w:color="auto"/>
              <w:bottom w:val="nil"/>
              <w:right w:val="single" w:sz="4" w:space="0" w:color="auto"/>
            </w:tcBorders>
            <w:vAlign w:val="center"/>
          </w:tcPr>
          <w:p w14:paraId="01E303DF" w14:textId="77777777" w:rsidR="00B67E9D" w:rsidRPr="001141C9" w:rsidRDefault="00B67E9D" w:rsidP="00AF5E1C">
            <w:pPr>
              <w:pStyle w:val="TAC"/>
              <w:keepLines w:val="0"/>
              <w:rPr>
                <w:rFonts w:eastAsiaTheme="minorEastAsia"/>
                <w:lang w:eastAsia="zh-CN"/>
              </w:rPr>
            </w:pPr>
            <w:r w:rsidRPr="001141C9">
              <w:rPr>
                <w:rFonts w:eastAsiaTheme="minorEastAsia"/>
                <w:lang w:eastAsia="zh-CN"/>
              </w:rPr>
              <w:t>CA_n25A-n48(2A)-n66A</w:t>
            </w:r>
          </w:p>
        </w:tc>
        <w:tc>
          <w:tcPr>
            <w:tcW w:w="871" w:type="pct"/>
            <w:tcBorders>
              <w:top w:val="nil"/>
              <w:left w:val="single" w:sz="4" w:space="0" w:color="auto"/>
              <w:bottom w:val="nil"/>
              <w:right w:val="single" w:sz="4" w:space="0" w:color="auto"/>
            </w:tcBorders>
            <w:vAlign w:val="center"/>
          </w:tcPr>
          <w:p w14:paraId="7D182872" w14:textId="77777777" w:rsidR="00B67E9D" w:rsidRPr="001141C9" w:rsidRDefault="00B67E9D" w:rsidP="00AF5E1C">
            <w:pPr>
              <w:pStyle w:val="TAC"/>
              <w:keepLines w:val="0"/>
              <w:rPr>
                <w:rFonts w:eastAsiaTheme="minorEastAsia"/>
                <w:lang w:eastAsia="zh-CN"/>
              </w:rPr>
            </w:pPr>
            <w:r w:rsidRPr="001141C9">
              <w:rPr>
                <w:rFonts w:eastAsiaTheme="minorEastAsia"/>
                <w:lang w:eastAsia="zh-CN"/>
              </w:rPr>
              <w:t>CA_n25A-n48A</w:t>
            </w:r>
          </w:p>
          <w:p w14:paraId="22D4A497" w14:textId="77777777" w:rsidR="00B67E9D" w:rsidRPr="001141C9" w:rsidRDefault="00B67E9D" w:rsidP="00AF5E1C">
            <w:pPr>
              <w:pStyle w:val="TAC"/>
              <w:keepLines w:val="0"/>
              <w:rPr>
                <w:rFonts w:eastAsiaTheme="minorEastAsia"/>
                <w:lang w:eastAsia="zh-CN"/>
              </w:rPr>
            </w:pPr>
            <w:r w:rsidRPr="001141C9">
              <w:rPr>
                <w:rFonts w:eastAsiaTheme="minorEastAsia"/>
                <w:lang w:eastAsia="zh-CN"/>
              </w:rPr>
              <w:t>CA_n25A-n66A</w:t>
            </w:r>
          </w:p>
          <w:p w14:paraId="52BAF31F" w14:textId="77777777" w:rsidR="00B67E9D" w:rsidRPr="001141C9" w:rsidRDefault="00B67E9D" w:rsidP="00AF5E1C">
            <w:pPr>
              <w:pStyle w:val="TAC"/>
              <w:keepLines w:val="0"/>
              <w:rPr>
                <w:rFonts w:eastAsiaTheme="minorEastAsia"/>
                <w:lang w:eastAsia="zh-CN"/>
              </w:rPr>
            </w:pPr>
            <w:r w:rsidRPr="001141C9">
              <w:rPr>
                <w:rFonts w:eastAsiaTheme="minorEastAsia"/>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690DC3ED" w14:textId="77777777" w:rsidR="00B67E9D" w:rsidRPr="001141C9" w:rsidRDefault="00B67E9D" w:rsidP="00AF5E1C">
            <w:pPr>
              <w:pStyle w:val="TAC"/>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2248DE" w14:textId="77777777" w:rsidR="00B67E9D" w:rsidRPr="001141C9" w:rsidRDefault="00B67E9D" w:rsidP="00AF5E1C">
            <w:pPr>
              <w:pStyle w:val="TAC"/>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4E524A75" w14:textId="77777777" w:rsidR="00B67E9D" w:rsidRPr="001141C9" w:rsidRDefault="00B67E9D" w:rsidP="00AF5E1C">
            <w:pPr>
              <w:pStyle w:val="TAC"/>
              <w:keepLines w:val="0"/>
              <w:rPr>
                <w:rFonts w:eastAsiaTheme="minorEastAsia"/>
                <w:lang w:eastAsia="zh-CN"/>
              </w:rPr>
            </w:pPr>
            <w:r w:rsidRPr="001141C9">
              <w:rPr>
                <w:rFonts w:eastAsiaTheme="minorEastAsia" w:cs="Arial"/>
                <w:szCs w:val="18"/>
                <w:lang w:eastAsia="zh-CN"/>
              </w:rPr>
              <w:t>0</w:t>
            </w:r>
          </w:p>
        </w:tc>
      </w:tr>
      <w:tr w:rsidR="00B67E9D" w:rsidRPr="001141C9" w14:paraId="7B7BA5DC" w14:textId="77777777" w:rsidTr="00AF5E1C">
        <w:trPr>
          <w:jc w:val="center"/>
        </w:trPr>
        <w:tc>
          <w:tcPr>
            <w:tcW w:w="1002" w:type="pct"/>
            <w:tcBorders>
              <w:top w:val="nil"/>
              <w:left w:val="single" w:sz="4" w:space="0" w:color="auto"/>
              <w:bottom w:val="nil"/>
              <w:right w:val="single" w:sz="4" w:space="0" w:color="auto"/>
            </w:tcBorders>
            <w:vAlign w:val="center"/>
          </w:tcPr>
          <w:p w14:paraId="6F4F1A39" w14:textId="77777777" w:rsidR="00B67E9D" w:rsidRPr="001141C9" w:rsidRDefault="00B67E9D" w:rsidP="00AF5E1C">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8ADDECA" w14:textId="77777777" w:rsidR="00B67E9D" w:rsidRPr="001141C9" w:rsidRDefault="00B67E9D" w:rsidP="00AF5E1C">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48BC61" w14:textId="77777777" w:rsidR="00B67E9D" w:rsidRPr="001141C9" w:rsidRDefault="00B67E9D" w:rsidP="00AF5E1C">
            <w:pPr>
              <w:pStyle w:val="TAC"/>
              <w:keepLines w:val="0"/>
              <w:rPr>
                <w:rFonts w:eastAsiaTheme="minorEastAsia"/>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E6FBCA3" w14:textId="77777777" w:rsidR="00B67E9D" w:rsidRPr="001141C9" w:rsidRDefault="00B67E9D" w:rsidP="00AF5E1C">
            <w:pPr>
              <w:pStyle w:val="TAC"/>
              <w:keepLines w:val="0"/>
              <w:rPr>
                <w:rFonts w:eastAsiaTheme="minorEastAsia"/>
                <w:lang w:eastAsia="zh-CN"/>
              </w:rPr>
            </w:pPr>
            <w:r w:rsidRPr="001141C9">
              <w:rPr>
                <w:rFonts w:eastAsiaTheme="minorEastAsia"/>
                <w:lang w:eastAsia="zh-CN" w:bidi="ar"/>
              </w:rPr>
              <w:t>CA_n48(2A)_BCS0</w:t>
            </w:r>
          </w:p>
        </w:tc>
        <w:tc>
          <w:tcPr>
            <w:tcW w:w="750" w:type="pct"/>
            <w:tcBorders>
              <w:top w:val="nil"/>
              <w:left w:val="single" w:sz="4" w:space="0" w:color="auto"/>
              <w:bottom w:val="nil"/>
              <w:right w:val="single" w:sz="4" w:space="0" w:color="auto"/>
            </w:tcBorders>
            <w:vAlign w:val="center"/>
          </w:tcPr>
          <w:p w14:paraId="4FA4AC87" w14:textId="77777777" w:rsidR="00B67E9D" w:rsidRPr="001141C9" w:rsidRDefault="00B67E9D" w:rsidP="00AF5E1C">
            <w:pPr>
              <w:pStyle w:val="TAC"/>
              <w:keepLines w:val="0"/>
              <w:rPr>
                <w:rFonts w:eastAsiaTheme="minorEastAsia"/>
                <w:lang w:eastAsia="zh-CN"/>
              </w:rPr>
            </w:pPr>
          </w:p>
        </w:tc>
      </w:tr>
      <w:tr w:rsidR="00B67E9D" w:rsidRPr="001141C9" w14:paraId="29F9A84E" w14:textId="77777777" w:rsidTr="00AF5E1C">
        <w:trPr>
          <w:jc w:val="center"/>
        </w:trPr>
        <w:tc>
          <w:tcPr>
            <w:tcW w:w="1002" w:type="pct"/>
            <w:tcBorders>
              <w:top w:val="nil"/>
              <w:left w:val="single" w:sz="4" w:space="0" w:color="auto"/>
              <w:bottom w:val="nil"/>
              <w:right w:val="single" w:sz="4" w:space="0" w:color="auto"/>
            </w:tcBorders>
            <w:vAlign w:val="center"/>
          </w:tcPr>
          <w:p w14:paraId="5196DB90" w14:textId="77777777" w:rsidR="00B67E9D" w:rsidRPr="001141C9" w:rsidRDefault="00B67E9D" w:rsidP="00AF5E1C">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371F9DB" w14:textId="77777777" w:rsidR="00B67E9D" w:rsidRPr="001141C9" w:rsidRDefault="00B67E9D" w:rsidP="00AF5E1C">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8B1887" w14:textId="77777777" w:rsidR="00B67E9D" w:rsidRPr="001141C9" w:rsidRDefault="00B67E9D" w:rsidP="00AF5E1C">
            <w:pPr>
              <w:pStyle w:val="TAC"/>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38E84F" w14:textId="77777777" w:rsidR="00B67E9D" w:rsidRPr="001141C9" w:rsidRDefault="00B67E9D" w:rsidP="00AF5E1C">
            <w:pPr>
              <w:pStyle w:val="TAC"/>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7F34DC70" w14:textId="77777777" w:rsidR="00B67E9D" w:rsidRPr="001141C9" w:rsidRDefault="00B67E9D" w:rsidP="00AF5E1C">
            <w:pPr>
              <w:pStyle w:val="TAC"/>
              <w:keepLines w:val="0"/>
              <w:rPr>
                <w:rFonts w:eastAsiaTheme="minorEastAsia"/>
                <w:lang w:eastAsia="zh-CN"/>
              </w:rPr>
            </w:pPr>
          </w:p>
        </w:tc>
      </w:tr>
      <w:tr w:rsidR="00B67E9D" w:rsidRPr="001141C9" w14:paraId="62EF5B22" w14:textId="77777777" w:rsidTr="00AF5E1C">
        <w:trPr>
          <w:jc w:val="center"/>
        </w:trPr>
        <w:tc>
          <w:tcPr>
            <w:tcW w:w="1002" w:type="pct"/>
            <w:tcBorders>
              <w:top w:val="nil"/>
              <w:left w:val="single" w:sz="4" w:space="0" w:color="auto"/>
              <w:bottom w:val="nil"/>
              <w:right w:val="single" w:sz="4" w:space="0" w:color="auto"/>
            </w:tcBorders>
            <w:vAlign w:val="center"/>
          </w:tcPr>
          <w:p w14:paraId="69BA81D7" w14:textId="77777777" w:rsidR="00B67E9D" w:rsidRPr="001141C9" w:rsidRDefault="00B67E9D" w:rsidP="00AF5E1C">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313F637" w14:textId="77777777" w:rsidR="00B67E9D" w:rsidRPr="001141C9" w:rsidRDefault="00B67E9D" w:rsidP="00AF5E1C">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D95F0B" w14:textId="77777777" w:rsidR="00B67E9D" w:rsidRPr="001141C9" w:rsidRDefault="00B67E9D" w:rsidP="00AF5E1C">
            <w:pPr>
              <w:pStyle w:val="TAC"/>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11FF246" w14:textId="77777777" w:rsidR="00B67E9D" w:rsidRPr="001141C9" w:rsidRDefault="00B67E9D" w:rsidP="00AF5E1C">
            <w:pPr>
              <w:pStyle w:val="TAC"/>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19E59FE" w14:textId="77777777" w:rsidR="00B67E9D" w:rsidRPr="001141C9" w:rsidRDefault="00B67E9D" w:rsidP="00AF5E1C">
            <w:pPr>
              <w:pStyle w:val="TAC"/>
              <w:keepLines w:val="0"/>
              <w:rPr>
                <w:rFonts w:eastAsiaTheme="minorEastAsia"/>
                <w:lang w:eastAsia="zh-CN"/>
              </w:rPr>
            </w:pPr>
            <w:r w:rsidRPr="001141C9">
              <w:rPr>
                <w:rFonts w:eastAsiaTheme="minorEastAsia"/>
                <w:lang w:eastAsia="zh-CN"/>
              </w:rPr>
              <w:t>1</w:t>
            </w:r>
          </w:p>
        </w:tc>
      </w:tr>
      <w:tr w:rsidR="00B67E9D" w:rsidRPr="001141C9" w14:paraId="373FBEC0" w14:textId="77777777" w:rsidTr="00AF5E1C">
        <w:trPr>
          <w:jc w:val="center"/>
        </w:trPr>
        <w:tc>
          <w:tcPr>
            <w:tcW w:w="1002" w:type="pct"/>
            <w:tcBorders>
              <w:top w:val="nil"/>
              <w:left w:val="single" w:sz="4" w:space="0" w:color="auto"/>
              <w:bottom w:val="nil"/>
              <w:right w:val="single" w:sz="4" w:space="0" w:color="auto"/>
            </w:tcBorders>
            <w:vAlign w:val="center"/>
          </w:tcPr>
          <w:p w14:paraId="13881CEB" w14:textId="77777777" w:rsidR="00B67E9D" w:rsidRPr="001141C9" w:rsidRDefault="00B67E9D" w:rsidP="00AF5E1C">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7CA169F" w14:textId="77777777" w:rsidR="00B67E9D" w:rsidRPr="001141C9" w:rsidRDefault="00B67E9D" w:rsidP="00AF5E1C">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D2B4E4" w14:textId="77777777" w:rsidR="00B67E9D" w:rsidRPr="001141C9" w:rsidRDefault="00B67E9D" w:rsidP="00AF5E1C">
            <w:pPr>
              <w:pStyle w:val="TAC"/>
              <w:keepLines w:val="0"/>
              <w:rPr>
                <w:rFonts w:eastAsiaTheme="minorEastAsia"/>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4727496" w14:textId="77777777" w:rsidR="00B67E9D" w:rsidRPr="001141C9" w:rsidRDefault="00B67E9D" w:rsidP="00AF5E1C">
            <w:pPr>
              <w:pStyle w:val="TAC"/>
              <w:keepLines w:val="0"/>
              <w:rPr>
                <w:rFonts w:eastAsiaTheme="minorEastAsia"/>
                <w:lang w:eastAsia="zh-CN"/>
              </w:rPr>
            </w:pPr>
            <w:r w:rsidRPr="001141C9">
              <w:rPr>
                <w:rFonts w:eastAsiaTheme="minorEastAsia"/>
                <w:lang w:eastAsia="zh-CN" w:bidi="ar"/>
              </w:rPr>
              <w:t>CA_n48(2A)_BCS0</w:t>
            </w:r>
          </w:p>
        </w:tc>
        <w:tc>
          <w:tcPr>
            <w:tcW w:w="750" w:type="pct"/>
            <w:tcBorders>
              <w:top w:val="nil"/>
              <w:left w:val="single" w:sz="4" w:space="0" w:color="auto"/>
              <w:bottom w:val="nil"/>
              <w:right w:val="single" w:sz="4" w:space="0" w:color="auto"/>
            </w:tcBorders>
            <w:vAlign w:val="center"/>
          </w:tcPr>
          <w:p w14:paraId="35EF453B" w14:textId="77777777" w:rsidR="00B67E9D" w:rsidRPr="001141C9" w:rsidRDefault="00B67E9D" w:rsidP="00AF5E1C">
            <w:pPr>
              <w:pStyle w:val="TAC"/>
              <w:keepLines w:val="0"/>
              <w:rPr>
                <w:rFonts w:eastAsiaTheme="minorEastAsia"/>
                <w:lang w:eastAsia="zh-CN"/>
              </w:rPr>
            </w:pPr>
          </w:p>
        </w:tc>
      </w:tr>
      <w:tr w:rsidR="00B67E9D" w:rsidRPr="001141C9" w14:paraId="7C7499D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385AF2F"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A9E52F9"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E1FD71"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C48981"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CDBEF35" w14:textId="77777777" w:rsidR="00B67E9D" w:rsidRPr="001141C9" w:rsidRDefault="00B67E9D" w:rsidP="00AF5E1C">
            <w:pPr>
              <w:pStyle w:val="TAC"/>
              <w:keepNext w:val="0"/>
              <w:keepLines w:val="0"/>
              <w:rPr>
                <w:rFonts w:eastAsiaTheme="minorEastAsia"/>
                <w:lang w:eastAsia="zh-CN"/>
              </w:rPr>
            </w:pPr>
          </w:p>
        </w:tc>
      </w:tr>
      <w:tr w:rsidR="00B67E9D" w:rsidRPr="001141C9" w14:paraId="05840733" w14:textId="77777777" w:rsidTr="00AF5E1C">
        <w:trPr>
          <w:jc w:val="center"/>
        </w:trPr>
        <w:tc>
          <w:tcPr>
            <w:tcW w:w="1002" w:type="pct"/>
            <w:tcBorders>
              <w:top w:val="nil"/>
              <w:left w:val="single" w:sz="4" w:space="0" w:color="auto"/>
              <w:bottom w:val="nil"/>
              <w:right w:val="single" w:sz="4" w:space="0" w:color="auto"/>
            </w:tcBorders>
            <w:vAlign w:val="center"/>
          </w:tcPr>
          <w:p w14:paraId="203DF7C4"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CA_n25A-n48C-n66A</w:t>
            </w:r>
          </w:p>
        </w:tc>
        <w:tc>
          <w:tcPr>
            <w:tcW w:w="871" w:type="pct"/>
            <w:tcBorders>
              <w:top w:val="nil"/>
              <w:left w:val="single" w:sz="4" w:space="0" w:color="auto"/>
              <w:bottom w:val="nil"/>
              <w:right w:val="single" w:sz="4" w:space="0" w:color="auto"/>
            </w:tcBorders>
            <w:vAlign w:val="center"/>
          </w:tcPr>
          <w:p w14:paraId="0456D207"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CA_n25A-n48A</w:t>
            </w:r>
          </w:p>
          <w:p w14:paraId="11C4166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CA_n25A-n66A</w:t>
            </w:r>
          </w:p>
          <w:p w14:paraId="2A9B7E27"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2A435BC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240727"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02334FAB"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B67E9D" w:rsidRPr="001141C9" w14:paraId="46D1E8C1" w14:textId="77777777" w:rsidTr="00AF5E1C">
        <w:trPr>
          <w:jc w:val="center"/>
        </w:trPr>
        <w:tc>
          <w:tcPr>
            <w:tcW w:w="1002" w:type="pct"/>
            <w:tcBorders>
              <w:top w:val="nil"/>
              <w:left w:val="single" w:sz="4" w:space="0" w:color="auto"/>
              <w:bottom w:val="nil"/>
              <w:right w:val="single" w:sz="4" w:space="0" w:color="auto"/>
            </w:tcBorders>
            <w:vAlign w:val="center"/>
          </w:tcPr>
          <w:p w14:paraId="3514EC39"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EB7161E"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D88288"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D1486C8"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CA_n48C_BCS0</w:t>
            </w:r>
          </w:p>
        </w:tc>
        <w:tc>
          <w:tcPr>
            <w:tcW w:w="750" w:type="pct"/>
            <w:tcBorders>
              <w:top w:val="nil"/>
              <w:left w:val="single" w:sz="4" w:space="0" w:color="auto"/>
              <w:bottom w:val="nil"/>
              <w:right w:val="single" w:sz="4" w:space="0" w:color="auto"/>
            </w:tcBorders>
            <w:vAlign w:val="center"/>
          </w:tcPr>
          <w:p w14:paraId="3783654C" w14:textId="77777777" w:rsidR="00B67E9D" w:rsidRPr="001141C9" w:rsidRDefault="00B67E9D" w:rsidP="00AF5E1C">
            <w:pPr>
              <w:pStyle w:val="TAC"/>
              <w:keepNext w:val="0"/>
              <w:keepLines w:val="0"/>
              <w:rPr>
                <w:rFonts w:eastAsiaTheme="minorEastAsia"/>
                <w:lang w:eastAsia="zh-CN"/>
              </w:rPr>
            </w:pPr>
          </w:p>
        </w:tc>
      </w:tr>
      <w:tr w:rsidR="00B67E9D" w:rsidRPr="001141C9" w14:paraId="26F305F1" w14:textId="77777777" w:rsidTr="00AF5E1C">
        <w:trPr>
          <w:jc w:val="center"/>
        </w:trPr>
        <w:tc>
          <w:tcPr>
            <w:tcW w:w="1002" w:type="pct"/>
            <w:tcBorders>
              <w:top w:val="nil"/>
              <w:left w:val="single" w:sz="4" w:space="0" w:color="auto"/>
              <w:bottom w:val="nil"/>
              <w:right w:val="single" w:sz="4" w:space="0" w:color="auto"/>
            </w:tcBorders>
            <w:vAlign w:val="center"/>
          </w:tcPr>
          <w:p w14:paraId="7DDB0D46"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7993C7A"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B1EC8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0CB2F6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4DE6B678" w14:textId="77777777" w:rsidR="00B67E9D" w:rsidRPr="001141C9" w:rsidRDefault="00B67E9D" w:rsidP="00AF5E1C">
            <w:pPr>
              <w:pStyle w:val="TAC"/>
              <w:keepNext w:val="0"/>
              <w:keepLines w:val="0"/>
              <w:rPr>
                <w:rFonts w:eastAsiaTheme="minorEastAsia"/>
                <w:lang w:eastAsia="zh-CN"/>
              </w:rPr>
            </w:pPr>
          </w:p>
        </w:tc>
      </w:tr>
      <w:tr w:rsidR="00B67E9D" w:rsidRPr="001141C9" w14:paraId="7B50ADFF" w14:textId="77777777" w:rsidTr="00AF5E1C">
        <w:trPr>
          <w:jc w:val="center"/>
        </w:trPr>
        <w:tc>
          <w:tcPr>
            <w:tcW w:w="1002" w:type="pct"/>
            <w:tcBorders>
              <w:top w:val="nil"/>
              <w:left w:val="single" w:sz="4" w:space="0" w:color="auto"/>
              <w:bottom w:val="nil"/>
              <w:right w:val="single" w:sz="4" w:space="0" w:color="auto"/>
            </w:tcBorders>
            <w:vAlign w:val="center"/>
          </w:tcPr>
          <w:p w14:paraId="5437BB0D"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90FCD04"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3916D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F2E818A"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62C449A"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1</w:t>
            </w:r>
          </w:p>
        </w:tc>
      </w:tr>
      <w:tr w:rsidR="00B67E9D" w:rsidRPr="001141C9" w14:paraId="586A556B" w14:textId="77777777" w:rsidTr="00AF5E1C">
        <w:trPr>
          <w:jc w:val="center"/>
        </w:trPr>
        <w:tc>
          <w:tcPr>
            <w:tcW w:w="1002" w:type="pct"/>
            <w:tcBorders>
              <w:top w:val="nil"/>
              <w:left w:val="single" w:sz="4" w:space="0" w:color="auto"/>
              <w:bottom w:val="nil"/>
              <w:right w:val="single" w:sz="4" w:space="0" w:color="auto"/>
            </w:tcBorders>
            <w:vAlign w:val="center"/>
          </w:tcPr>
          <w:p w14:paraId="612FF89C"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86164F2"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6A5D7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A8FCDD5"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CA_n48C_BCS0</w:t>
            </w:r>
          </w:p>
        </w:tc>
        <w:tc>
          <w:tcPr>
            <w:tcW w:w="750" w:type="pct"/>
            <w:tcBorders>
              <w:top w:val="nil"/>
              <w:left w:val="single" w:sz="4" w:space="0" w:color="auto"/>
              <w:bottom w:val="nil"/>
              <w:right w:val="single" w:sz="4" w:space="0" w:color="auto"/>
            </w:tcBorders>
            <w:vAlign w:val="center"/>
          </w:tcPr>
          <w:p w14:paraId="59D8420A" w14:textId="77777777" w:rsidR="00B67E9D" w:rsidRPr="001141C9" w:rsidRDefault="00B67E9D" w:rsidP="00AF5E1C">
            <w:pPr>
              <w:pStyle w:val="TAC"/>
              <w:keepNext w:val="0"/>
              <w:keepLines w:val="0"/>
              <w:rPr>
                <w:rFonts w:eastAsiaTheme="minorEastAsia"/>
                <w:lang w:eastAsia="zh-CN"/>
              </w:rPr>
            </w:pPr>
          </w:p>
        </w:tc>
      </w:tr>
      <w:tr w:rsidR="00B67E9D" w:rsidRPr="001141C9" w14:paraId="3A70FF83"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25BD745"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85E2D0A"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F28A3C"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AE1A14"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202B5BE4" w14:textId="77777777" w:rsidR="00B67E9D" w:rsidRPr="001141C9" w:rsidRDefault="00B67E9D" w:rsidP="00AF5E1C">
            <w:pPr>
              <w:pStyle w:val="TAC"/>
              <w:keepNext w:val="0"/>
              <w:keepLines w:val="0"/>
              <w:rPr>
                <w:rFonts w:eastAsiaTheme="minorEastAsia"/>
                <w:lang w:eastAsia="zh-CN"/>
              </w:rPr>
            </w:pPr>
          </w:p>
        </w:tc>
      </w:tr>
      <w:tr w:rsidR="00B67E9D" w:rsidRPr="001141C9" w14:paraId="67E1FA65"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C071B96" w14:textId="77777777" w:rsidR="00B67E9D" w:rsidRPr="001141C9" w:rsidRDefault="00B67E9D" w:rsidP="00AF5E1C">
            <w:pPr>
              <w:pStyle w:val="TAC"/>
              <w:keepNext w:val="0"/>
              <w:keepLines w:val="0"/>
              <w:rPr>
                <w:rFonts w:eastAsiaTheme="minorEastAsia"/>
                <w:lang w:eastAsia="zh-CN"/>
              </w:rPr>
            </w:pPr>
            <w:r w:rsidRPr="001141C9">
              <w:rPr>
                <w:rFonts w:eastAsia="Yu Mincho"/>
              </w:rPr>
              <w:t>CA_n25A-n66A-n71A</w:t>
            </w:r>
          </w:p>
        </w:tc>
        <w:tc>
          <w:tcPr>
            <w:tcW w:w="871" w:type="pct"/>
            <w:tcBorders>
              <w:top w:val="single" w:sz="4" w:space="0" w:color="auto"/>
              <w:left w:val="single" w:sz="4" w:space="0" w:color="auto"/>
              <w:bottom w:val="nil"/>
              <w:right w:val="single" w:sz="4" w:space="0" w:color="auto"/>
            </w:tcBorders>
            <w:vAlign w:val="center"/>
          </w:tcPr>
          <w:p w14:paraId="57B9F88C"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w:t>
            </w:r>
          </w:p>
        </w:tc>
        <w:tc>
          <w:tcPr>
            <w:tcW w:w="383" w:type="pct"/>
            <w:tcBorders>
              <w:top w:val="single" w:sz="4" w:space="0" w:color="auto"/>
              <w:left w:val="single" w:sz="4" w:space="0" w:color="auto"/>
              <w:bottom w:val="single" w:sz="4" w:space="0" w:color="auto"/>
              <w:right w:val="single" w:sz="4" w:space="0" w:color="auto"/>
            </w:tcBorders>
            <w:vAlign w:val="center"/>
          </w:tcPr>
          <w:p w14:paraId="1480EF66" w14:textId="77777777" w:rsidR="00B67E9D" w:rsidRPr="001141C9" w:rsidRDefault="00B67E9D" w:rsidP="00AF5E1C">
            <w:pPr>
              <w:pStyle w:val="TAC"/>
              <w:keepNext w:val="0"/>
              <w:keepLines w:val="0"/>
              <w:rPr>
                <w:rFonts w:eastAsiaTheme="minorEastAsia"/>
                <w:lang w:eastAsia="zh-CN"/>
              </w:rPr>
            </w:pPr>
            <w:r w:rsidRPr="001141C9">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16CDC0B" w14:textId="77777777" w:rsidR="00B67E9D" w:rsidRPr="001141C9" w:rsidRDefault="00B67E9D" w:rsidP="00AF5E1C">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842707B"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0</w:t>
            </w:r>
          </w:p>
        </w:tc>
      </w:tr>
      <w:tr w:rsidR="00B67E9D" w:rsidRPr="001141C9" w14:paraId="5575F131" w14:textId="77777777" w:rsidTr="00AF5E1C">
        <w:trPr>
          <w:jc w:val="center"/>
        </w:trPr>
        <w:tc>
          <w:tcPr>
            <w:tcW w:w="1002" w:type="pct"/>
            <w:tcBorders>
              <w:top w:val="nil"/>
              <w:left w:val="single" w:sz="4" w:space="0" w:color="auto"/>
              <w:bottom w:val="nil"/>
              <w:right w:val="single" w:sz="4" w:space="0" w:color="auto"/>
            </w:tcBorders>
            <w:vAlign w:val="center"/>
          </w:tcPr>
          <w:p w14:paraId="634FDB1E"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995F35B"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A59B49" w14:textId="77777777" w:rsidR="00B67E9D" w:rsidRPr="001141C9" w:rsidRDefault="00B67E9D" w:rsidP="00AF5E1C">
            <w:pPr>
              <w:pStyle w:val="TAC"/>
              <w:keepNext w:val="0"/>
              <w:keepLines w:val="0"/>
              <w:rPr>
                <w:rFonts w:eastAsiaTheme="minorEastAsia"/>
                <w:lang w:eastAsia="zh-CN"/>
              </w:rPr>
            </w:pPr>
            <w:r w:rsidRPr="001141C9">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4432652" w14:textId="77777777" w:rsidR="00B67E9D" w:rsidRPr="001141C9" w:rsidRDefault="00B67E9D" w:rsidP="00AF5E1C">
            <w:pPr>
              <w:pStyle w:val="TAC"/>
              <w:keepNext w:val="0"/>
              <w:keepLines w:val="0"/>
              <w:rPr>
                <w:rFonts w:ascii="Calibri" w:eastAsia="Yu Mincho" w:hAnsi="Calibri"/>
                <w:sz w:val="21"/>
                <w:lang w:eastAsia="zh-CN"/>
              </w:rPr>
            </w:pPr>
            <w:r w:rsidRPr="001141C9">
              <w:rPr>
                <w:rFonts w:eastAsiaTheme="minorEastAsia"/>
                <w:lang w:eastAsia="zh-CN" w:bidi="ar"/>
              </w:rPr>
              <w:t>5, 10, 15, 20, 40</w:t>
            </w:r>
          </w:p>
        </w:tc>
        <w:tc>
          <w:tcPr>
            <w:tcW w:w="750" w:type="pct"/>
            <w:tcBorders>
              <w:top w:val="nil"/>
              <w:left w:val="single" w:sz="4" w:space="0" w:color="auto"/>
              <w:bottom w:val="nil"/>
              <w:right w:val="single" w:sz="4" w:space="0" w:color="auto"/>
            </w:tcBorders>
            <w:vAlign w:val="center"/>
          </w:tcPr>
          <w:p w14:paraId="7F21F9B8" w14:textId="77777777" w:rsidR="00B67E9D" w:rsidRPr="001141C9" w:rsidRDefault="00B67E9D" w:rsidP="00AF5E1C">
            <w:pPr>
              <w:pStyle w:val="TAC"/>
              <w:keepNext w:val="0"/>
              <w:keepLines w:val="0"/>
              <w:rPr>
                <w:rFonts w:eastAsiaTheme="minorEastAsia"/>
                <w:lang w:eastAsia="zh-CN"/>
              </w:rPr>
            </w:pPr>
          </w:p>
        </w:tc>
      </w:tr>
      <w:tr w:rsidR="00B67E9D" w:rsidRPr="001141C9" w14:paraId="04799204" w14:textId="77777777" w:rsidTr="00AF5E1C">
        <w:trPr>
          <w:jc w:val="center"/>
        </w:trPr>
        <w:tc>
          <w:tcPr>
            <w:tcW w:w="1002" w:type="pct"/>
            <w:tcBorders>
              <w:top w:val="nil"/>
              <w:left w:val="single" w:sz="4" w:space="0" w:color="auto"/>
              <w:bottom w:val="nil"/>
              <w:right w:val="single" w:sz="4" w:space="0" w:color="auto"/>
            </w:tcBorders>
            <w:vAlign w:val="center"/>
          </w:tcPr>
          <w:p w14:paraId="28B2CDA1"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E875162"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4A09C5" w14:textId="77777777" w:rsidR="00B67E9D" w:rsidRPr="001141C9" w:rsidRDefault="00B67E9D" w:rsidP="00AF5E1C">
            <w:pPr>
              <w:pStyle w:val="TAC"/>
              <w:keepNext w:val="0"/>
              <w:keepLines w:val="0"/>
              <w:rPr>
                <w:rFonts w:eastAsiaTheme="minorEastAsia"/>
                <w:lang w:eastAsia="zh-CN"/>
              </w:rPr>
            </w:pPr>
            <w:r w:rsidRPr="001141C9">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B65BD6F" w14:textId="77777777" w:rsidR="00B67E9D" w:rsidRPr="001141C9" w:rsidRDefault="00B67E9D" w:rsidP="00AF5E1C">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9211041" w14:textId="77777777" w:rsidR="00B67E9D" w:rsidRPr="001141C9" w:rsidRDefault="00B67E9D" w:rsidP="00AF5E1C">
            <w:pPr>
              <w:pStyle w:val="TAC"/>
              <w:keepNext w:val="0"/>
              <w:keepLines w:val="0"/>
              <w:rPr>
                <w:rFonts w:eastAsiaTheme="minorEastAsia"/>
                <w:lang w:eastAsia="zh-CN"/>
              </w:rPr>
            </w:pPr>
          </w:p>
        </w:tc>
      </w:tr>
      <w:tr w:rsidR="00B67E9D" w:rsidRPr="001141C9" w14:paraId="6E2504B0" w14:textId="77777777" w:rsidTr="00AF5E1C">
        <w:trPr>
          <w:jc w:val="center"/>
        </w:trPr>
        <w:tc>
          <w:tcPr>
            <w:tcW w:w="1002" w:type="pct"/>
            <w:tcBorders>
              <w:top w:val="nil"/>
              <w:left w:val="single" w:sz="4" w:space="0" w:color="auto"/>
              <w:bottom w:val="nil"/>
              <w:right w:val="single" w:sz="4" w:space="0" w:color="auto"/>
            </w:tcBorders>
            <w:vAlign w:val="center"/>
          </w:tcPr>
          <w:p w14:paraId="46E3556E"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A513CB9" w14:textId="77777777" w:rsidR="00B67E9D" w:rsidRPr="00DD4870" w:rsidRDefault="00B67E9D" w:rsidP="00AF5E1C">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39933DEE" w14:textId="77777777" w:rsidR="00B67E9D" w:rsidRPr="00DD4870" w:rsidRDefault="00B67E9D" w:rsidP="00AF5E1C">
            <w:pPr>
              <w:pStyle w:val="TAC"/>
              <w:rPr>
                <w:rFonts w:eastAsiaTheme="minorEastAsia"/>
                <w:lang w:val="en-US"/>
              </w:rPr>
            </w:pPr>
            <w:r w:rsidRPr="00DD4870">
              <w:rPr>
                <w:rFonts w:eastAsiaTheme="minorEastAsia"/>
                <w:lang w:val="en-US"/>
              </w:rPr>
              <w:t>n66</w:t>
            </w:r>
            <w:r w:rsidRPr="00DD4870">
              <w:rPr>
                <w:rFonts w:eastAsiaTheme="minorEastAsia"/>
                <w:vertAlign w:val="superscript"/>
                <w:lang w:val="en-US"/>
              </w:rPr>
              <w:t>7</w:t>
            </w:r>
          </w:p>
          <w:p w14:paraId="60BB9A31" w14:textId="77777777" w:rsidR="00B67E9D" w:rsidRPr="00DD4870" w:rsidRDefault="00B67E9D" w:rsidP="00AF5E1C">
            <w:pPr>
              <w:pStyle w:val="TAC"/>
              <w:rPr>
                <w:rFonts w:eastAsiaTheme="minorEastAsia"/>
                <w:lang w:val="en-US"/>
              </w:rPr>
            </w:pPr>
            <w:r w:rsidRPr="00DD4870">
              <w:rPr>
                <w:rFonts w:eastAsiaTheme="minorEastAsia"/>
                <w:lang w:val="en-US"/>
              </w:rPr>
              <w:t>n71</w:t>
            </w:r>
            <w:r w:rsidRPr="00DD4870">
              <w:rPr>
                <w:rFonts w:eastAsiaTheme="minorEastAsia"/>
                <w:vertAlign w:val="superscript"/>
                <w:lang w:val="en-US"/>
              </w:rPr>
              <w:t>7</w:t>
            </w:r>
          </w:p>
          <w:p w14:paraId="181735A0" w14:textId="77777777" w:rsidR="00B67E9D" w:rsidRPr="00DD4870" w:rsidRDefault="00B67E9D" w:rsidP="00AF5E1C">
            <w:pPr>
              <w:pStyle w:val="TAC"/>
              <w:rPr>
                <w:lang w:val="en-US"/>
              </w:rPr>
            </w:pPr>
            <w:r w:rsidRPr="00DD4870">
              <w:rPr>
                <w:lang w:val="en-US"/>
              </w:rPr>
              <w:t>CA_n25A-n66A</w:t>
            </w:r>
            <w:r w:rsidRPr="00DD4870">
              <w:rPr>
                <w:rFonts w:eastAsiaTheme="minorEastAsia"/>
                <w:vertAlign w:val="superscript"/>
                <w:lang w:val="en-US"/>
              </w:rPr>
              <w:t>7</w:t>
            </w:r>
          </w:p>
          <w:p w14:paraId="4D70FD36" w14:textId="77777777" w:rsidR="00B67E9D" w:rsidRPr="00DD4870" w:rsidRDefault="00B67E9D" w:rsidP="00AF5E1C">
            <w:pPr>
              <w:pStyle w:val="TAC"/>
              <w:rPr>
                <w:lang w:val="en-US"/>
              </w:rPr>
            </w:pPr>
            <w:r w:rsidRPr="00DD4870">
              <w:rPr>
                <w:lang w:val="en-US"/>
              </w:rPr>
              <w:t>CA_n25A-n71A</w:t>
            </w:r>
            <w:r w:rsidRPr="00DD4870">
              <w:rPr>
                <w:rFonts w:eastAsiaTheme="minorEastAsia"/>
                <w:vertAlign w:val="superscript"/>
                <w:lang w:val="en-US"/>
              </w:rPr>
              <w:t>7</w:t>
            </w:r>
          </w:p>
          <w:p w14:paraId="02AEE267" w14:textId="77777777" w:rsidR="00B67E9D" w:rsidRPr="001141C9" w:rsidRDefault="00B67E9D" w:rsidP="00AF5E1C">
            <w:pPr>
              <w:pStyle w:val="TAC"/>
              <w:keepNext w:val="0"/>
              <w:keepLines w:val="0"/>
              <w:rPr>
                <w:rFonts w:eastAsiaTheme="minorEastAsia"/>
                <w:szCs w:val="18"/>
              </w:rPr>
            </w:pPr>
            <w:r w:rsidRPr="00DD4870">
              <w:rPr>
                <w:lang w:val="en-US"/>
              </w:rPr>
              <w:t>CA_n66A-n71A</w:t>
            </w:r>
            <w:r w:rsidRPr="00DD4870">
              <w:rPr>
                <w:rFonts w:eastAsiaTheme="minorEastAsia"/>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A303E79" w14:textId="77777777" w:rsidR="00B67E9D" w:rsidRPr="001141C9" w:rsidRDefault="00B67E9D" w:rsidP="00AF5E1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7D94C26"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64B345F"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cs="Arial"/>
                <w:szCs w:val="18"/>
                <w:lang w:eastAsia="zh-CN"/>
              </w:rPr>
              <w:t>1</w:t>
            </w:r>
          </w:p>
        </w:tc>
      </w:tr>
      <w:tr w:rsidR="00B67E9D" w:rsidRPr="001141C9" w14:paraId="1ACA305A" w14:textId="77777777" w:rsidTr="00AF5E1C">
        <w:trPr>
          <w:jc w:val="center"/>
        </w:trPr>
        <w:tc>
          <w:tcPr>
            <w:tcW w:w="1002" w:type="pct"/>
            <w:tcBorders>
              <w:top w:val="nil"/>
              <w:left w:val="single" w:sz="4" w:space="0" w:color="auto"/>
              <w:bottom w:val="nil"/>
              <w:right w:val="single" w:sz="4" w:space="0" w:color="auto"/>
            </w:tcBorders>
            <w:vAlign w:val="center"/>
          </w:tcPr>
          <w:p w14:paraId="1D31CE86"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ACCA474" w14:textId="77777777" w:rsidR="00B67E9D" w:rsidRPr="001141C9" w:rsidRDefault="00B67E9D"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CDAB57"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330118"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7BDE36B"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714955C2" w14:textId="77777777" w:rsidTr="00AF5E1C">
        <w:trPr>
          <w:jc w:val="center"/>
        </w:trPr>
        <w:tc>
          <w:tcPr>
            <w:tcW w:w="1002" w:type="pct"/>
            <w:tcBorders>
              <w:top w:val="nil"/>
              <w:left w:val="single" w:sz="4" w:space="0" w:color="auto"/>
              <w:bottom w:val="nil"/>
              <w:right w:val="single" w:sz="4" w:space="0" w:color="auto"/>
            </w:tcBorders>
            <w:vAlign w:val="center"/>
          </w:tcPr>
          <w:p w14:paraId="59ADB42D"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7E60720" w14:textId="77777777" w:rsidR="00B67E9D" w:rsidRPr="001141C9" w:rsidRDefault="00B67E9D"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AC3C3A"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08F629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7C66624"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738F585C" w14:textId="77777777" w:rsidTr="00AF5E1C">
        <w:trPr>
          <w:jc w:val="center"/>
        </w:trPr>
        <w:tc>
          <w:tcPr>
            <w:tcW w:w="1002" w:type="pct"/>
            <w:tcBorders>
              <w:top w:val="nil"/>
              <w:left w:val="single" w:sz="4" w:space="0" w:color="auto"/>
              <w:bottom w:val="nil"/>
              <w:right w:val="single" w:sz="4" w:space="0" w:color="auto"/>
            </w:tcBorders>
            <w:vAlign w:val="center"/>
          </w:tcPr>
          <w:p w14:paraId="256BD5C9" w14:textId="77777777" w:rsidR="00B67E9D" w:rsidRPr="001141C9" w:rsidRDefault="00B67E9D" w:rsidP="00AF5E1C">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34F53F7C" w14:textId="77777777" w:rsidR="00B67E9D" w:rsidRPr="00DD4870" w:rsidRDefault="00B67E9D" w:rsidP="00AF5E1C">
            <w:pPr>
              <w:pStyle w:val="TAC"/>
              <w:rPr>
                <w:lang w:val="en-US"/>
              </w:rPr>
            </w:pPr>
            <w:r w:rsidRPr="00DD4870">
              <w:rPr>
                <w:lang w:val="en-US"/>
              </w:rPr>
              <w:t>CA_n25A-n66A</w:t>
            </w:r>
            <w:r w:rsidRPr="00DD4870">
              <w:rPr>
                <w:rFonts w:eastAsiaTheme="minorEastAsia"/>
                <w:vertAlign w:val="superscript"/>
                <w:lang w:val="en-US"/>
              </w:rPr>
              <w:t>7</w:t>
            </w:r>
          </w:p>
          <w:p w14:paraId="3F914C1E" w14:textId="77777777" w:rsidR="00B67E9D" w:rsidRPr="00DD4870" w:rsidRDefault="00B67E9D" w:rsidP="00AF5E1C">
            <w:pPr>
              <w:pStyle w:val="TAC"/>
              <w:rPr>
                <w:lang w:val="en-US"/>
              </w:rPr>
            </w:pPr>
            <w:r w:rsidRPr="00DD4870">
              <w:rPr>
                <w:lang w:val="en-US"/>
              </w:rPr>
              <w:t>CA_n25A-n71A</w:t>
            </w:r>
            <w:r w:rsidRPr="00DD4870">
              <w:rPr>
                <w:rFonts w:eastAsiaTheme="minorEastAsia"/>
                <w:vertAlign w:val="superscript"/>
                <w:lang w:val="en-US"/>
              </w:rPr>
              <w:t>7</w:t>
            </w:r>
          </w:p>
          <w:p w14:paraId="4421ED18" w14:textId="77777777" w:rsidR="00B67E9D" w:rsidRPr="001141C9" w:rsidRDefault="00B67E9D" w:rsidP="00AF5E1C">
            <w:pPr>
              <w:pStyle w:val="TAC"/>
              <w:keepNext w:val="0"/>
              <w:keepLines w:val="0"/>
              <w:rPr>
                <w:rFonts w:eastAsiaTheme="minorEastAsia"/>
                <w:szCs w:val="18"/>
                <w:lang w:eastAsia="zh-CN"/>
              </w:rPr>
            </w:pPr>
            <w:r w:rsidRPr="00DD4870">
              <w:rPr>
                <w:lang w:val="en-US"/>
              </w:rPr>
              <w:t>CA_n66A-n71A</w:t>
            </w:r>
            <w:r w:rsidRPr="00DD4870">
              <w:rPr>
                <w:rFonts w:eastAsiaTheme="minorEastAsia"/>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4919585"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0220D6C"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569B69B"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B67E9D" w:rsidRPr="001141C9" w14:paraId="25A9B702" w14:textId="77777777" w:rsidTr="00AF5E1C">
        <w:trPr>
          <w:jc w:val="center"/>
        </w:trPr>
        <w:tc>
          <w:tcPr>
            <w:tcW w:w="1002" w:type="pct"/>
            <w:tcBorders>
              <w:top w:val="nil"/>
              <w:left w:val="single" w:sz="4" w:space="0" w:color="auto"/>
              <w:bottom w:val="nil"/>
              <w:right w:val="single" w:sz="4" w:space="0" w:color="auto"/>
            </w:tcBorders>
            <w:vAlign w:val="center"/>
          </w:tcPr>
          <w:p w14:paraId="5D3DAB98"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1ECCEE5" w14:textId="77777777" w:rsidR="00B67E9D" w:rsidRPr="001141C9" w:rsidRDefault="00B67E9D"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C9F784"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295201"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033BBC0B"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0E260BE5"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ADE865E"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5D5AF4C" w14:textId="77777777" w:rsidR="00B67E9D" w:rsidRPr="001141C9" w:rsidRDefault="00B67E9D"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B2C6DC"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283AE01"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00B72C2B"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01EFEA42"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4A3125A" w14:textId="77777777" w:rsidR="00B67E9D" w:rsidRPr="001141C9" w:rsidRDefault="00B67E9D" w:rsidP="00AF5E1C">
            <w:pPr>
              <w:pStyle w:val="TAC"/>
              <w:keepNext w:val="0"/>
              <w:keepLines w:val="0"/>
              <w:rPr>
                <w:rFonts w:eastAsia="Yu Mincho"/>
              </w:rPr>
            </w:pPr>
            <w:r w:rsidRPr="001141C9">
              <w:rPr>
                <w:rFonts w:eastAsia="Yu Mincho"/>
              </w:rPr>
              <w:t>CA_n25A-n66A-n71B</w:t>
            </w:r>
          </w:p>
        </w:tc>
        <w:tc>
          <w:tcPr>
            <w:tcW w:w="871" w:type="pct"/>
            <w:tcBorders>
              <w:top w:val="single" w:sz="4" w:space="0" w:color="auto"/>
              <w:left w:val="single" w:sz="4" w:space="0" w:color="auto"/>
              <w:bottom w:val="nil"/>
              <w:right w:val="single" w:sz="4" w:space="0" w:color="auto"/>
            </w:tcBorders>
            <w:vAlign w:val="center"/>
          </w:tcPr>
          <w:p w14:paraId="5F03FAF2" w14:textId="77777777" w:rsidR="00B67E9D" w:rsidRPr="00DD4870" w:rsidRDefault="00B67E9D" w:rsidP="00AF5E1C">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36BEFBD1" w14:textId="77777777" w:rsidR="00B67E9D" w:rsidRPr="00DD4870" w:rsidRDefault="00B67E9D" w:rsidP="00AF5E1C">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57CF5BF6" w14:textId="77777777" w:rsidR="00B67E9D" w:rsidRPr="00DD4870" w:rsidRDefault="00B67E9D" w:rsidP="00AF5E1C">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4907E0CE" w14:textId="77777777" w:rsidR="00B67E9D" w:rsidRPr="00DD4870" w:rsidRDefault="00B67E9D" w:rsidP="00AF5E1C">
            <w:pPr>
              <w:pStyle w:val="TAC"/>
            </w:pPr>
            <w:r w:rsidRPr="00DD4870">
              <w:t>CA_n25A-n66A</w:t>
            </w:r>
            <w:r w:rsidRPr="00DD4870">
              <w:rPr>
                <w:rFonts w:eastAsiaTheme="minorEastAsia"/>
                <w:vertAlign w:val="superscript"/>
                <w:lang w:val="en-US" w:eastAsia="zh-CN"/>
              </w:rPr>
              <w:t>7</w:t>
            </w:r>
          </w:p>
          <w:p w14:paraId="4E482304" w14:textId="77777777" w:rsidR="00B67E9D" w:rsidRPr="00DD4870" w:rsidRDefault="00B67E9D" w:rsidP="00AF5E1C">
            <w:pPr>
              <w:pStyle w:val="TAC"/>
            </w:pPr>
            <w:r w:rsidRPr="00DD4870">
              <w:t>CA_n25A-n71A</w:t>
            </w:r>
            <w:r w:rsidRPr="00DD4870">
              <w:rPr>
                <w:rFonts w:eastAsiaTheme="minorEastAsia"/>
                <w:vertAlign w:val="superscript"/>
                <w:lang w:val="en-US" w:eastAsia="zh-CN"/>
              </w:rPr>
              <w:t>7</w:t>
            </w:r>
          </w:p>
          <w:p w14:paraId="407424AC" w14:textId="77777777" w:rsidR="00B67E9D" w:rsidRPr="001141C9" w:rsidRDefault="00B67E9D" w:rsidP="00AF5E1C">
            <w:pPr>
              <w:pStyle w:val="TAC"/>
              <w:keepNext w:val="0"/>
              <w:keepLines w:val="0"/>
              <w:rPr>
                <w:rFonts w:eastAsiaTheme="minorEastAsia"/>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2AFBA9E" w14:textId="77777777" w:rsidR="00B67E9D" w:rsidRPr="001141C9" w:rsidRDefault="00B67E9D" w:rsidP="00AF5E1C">
            <w:pPr>
              <w:pStyle w:val="TAC"/>
              <w:keepNext w:val="0"/>
              <w:keepLines w:val="0"/>
              <w:rPr>
                <w:rFonts w:eastAsiaTheme="minorEastAsia"/>
              </w:rPr>
            </w:pPr>
            <w:r w:rsidRPr="001141C9">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A971AF5" w14:textId="77777777" w:rsidR="00B67E9D" w:rsidRPr="001141C9" w:rsidRDefault="00B67E9D" w:rsidP="00AF5E1C">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1F227DC"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lang w:eastAsia="zh-CN"/>
              </w:rPr>
              <w:t>0</w:t>
            </w:r>
          </w:p>
        </w:tc>
      </w:tr>
      <w:tr w:rsidR="00B67E9D" w:rsidRPr="001141C9" w14:paraId="45BB3F97" w14:textId="77777777" w:rsidTr="00AF5E1C">
        <w:trPr>
          <w:jc w:val="center"/>
        </w:trPr>
        <w:tc>
          <w:tcPr>
            <w:tcW w:w="1002" w:type="pct"/>
            <w:tcBorders>
              <w:top w:val="nil"/>
              <w:left w:val="single" w:sz="4" w:space="0" w:color="auto"/>
              <w:bottom w:val="nil"/>
              <w:right w:val="single" w:sz="4" w:space="0" w:color="auto"/>
            </w:tcBorders>
            <w:vAlign w:val="center"/>
          </w:tcPr>
          <w:p w14:paraId="6BFA9674" w14:textId="77777777" w:rsidR="00B67E9D" w:rsidRPr="001141C9" w:rsidRDefault="00B67E9D" w:rsidP="00AF5E1C">
            <w:pPr>
              <w:pStyle w:val="TAC"/>
              <w:keepNext w:val="0"/>
              <w:keepLines w:val="0"/>
              <w:rPr>
                <w:rFonts w:eastAsia="Yu Mincho"/>
              </w:rPr>
            </w:pPr>
          </w:p>
        </w:tc>
        <w:tc>
          <w:tcPr>
            <w:tcW w:w="871" w:type="pct"/>
            <w:tcBorders>
              <w:top w:val="nil"/>
              <w:left w:val="single" w:sz="4" w:space="0" w:color="auto"/>
              <w:bottom w:val="nil"/>
              <w:right w:val="single" w:sz="4" w:space="0" w:color="auto"/>
            </w:tcBorders>
            <w:vAlign w:val="center"/>
          </w:tcPr>
          <w:p w14:paraId="076ACDFE"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76D3868" w14:textId="77777777" w:rsidR="00B67E9D" w:rsidRPr="001141C9" w:rsidRDefault="00B67E9D" w:rsidP="00AF5E1C">
            <w:pPr>
              <w:pStyle w:val="TAC"/>
              <w:keepNext w:val="0"/>
              <w:keepLines w:val="0"/>
              <w:rPr>
                <w:rFonts w:eastAsiaTheme="minorEastAsia"/>
              </w:rPr>
            </w:pPr>
            <w:r w:rsidRPr="001141C9">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419AAED" w14:textId="77777777" w:rsidR="00B67E9D" w:rsidRPr="001141C9" w:rsidRDefault="00B67E9D" w:rsidP="00AF5E1C">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7BF01F8"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17006A99" w14:textId="77777777" w:rsidTr="00AF5E1C">
        <w:trPr>
          <w:jc w:val="center"/>
        </w:trPr>
        <w:tc>
          <w:tcPr>
            <w:tcW w:w="1002" w:type="pct"/>
            <w:tcBorders>
              <w:top w:val="nil"/>
              <w:left w:val="single" w:sz="4" w:space="0" w:color="auto"/>
              <w:bottom w:val="nil"/>
              <w:right w:val="single" w:sz="4" w:space="0" w:color="auto"/>
            </w:tcBorders>
            <w:vAlign w:val="center"/>
          </w:tcPr>
          <w:p w14:paraId="3B835C0C" w14:textId="77777777" w:rsidR="00B67E9D" w:rsidRPr="001141C9" w:rsidRDefault="00B67E9D" w:rsidP="00AF5E1C">
            <w:pPr>
              <w:pStyle w:val="TAC"/>
              <w:keepNext w:val="0"/>
              <w:keepLines w:val="0"/>
              <w:rPr>
                <w:rFonts w:eastAsia="Yu Mincho"/>
              </w:rPr>
            </w:pPr>
          </w:p>
        </w:tc>
        <w:tc>
          <w:tcPr>
            <w:tcW w:w="871" w:type="pct"/>
            <w:tcBorders>
              <w:top w:val="nil"/>
              <w:left w:val="single" w:sz="4" w:space="0" w:color="auto"/>
              <w:bottom w:val="single" w:sz="4" w:space="0" w:color="auto"/>
              <w:right w:val="single" w:sz="4" w:space="0" w:color="auto"/>
            </w:tcBorders>
            <w:vAlign w:val="center"/>
          </w:tcPr>
          <w:p w14:paraId="396F0A2F"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3E66E09" w14:textId="77777777" w:rsidR="00B67E9D" w:rsidRPr="001141C9" w:rsidRDefault="00B67E9D" w:rsidP="00AF5E1C">
            <w:pPr>
              <w:pStyle w:val="TAC"/>
              <w:keepNext w:val="0"/>
              <w:keepLines w:val="0"/>
              <w:rPr>
                <w:rFonts w:eastAsiaTheme="minorEastAsia"/>
              </w:rPr>
            </w:pPr>
            <w:r w:rsidRPr="001141C9">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A183B9D" w14:textId="77777777" w:rsidR="00B67E9D" w:rsidRPr="001141C9" w:rsidRDefault="00B67E9D" w:rsidP="00AF5E1C">
            <w:pPr>
              <w:pStyle w:val="TAC"/>
              <w:keepNext w:val="0"/>
              <w:keepLines w:val="0"/>
              <w:rPr>
                <w:rFonts w:ascii="Calibri" w:eastAsia="Yu Mincho" w:hAnsi="Calibri"/>
                <w:sz w:val="21"/>
                <w:lang w:eastAsia="zh-CN"/>
              </w:rPr>
            </w:pPr>
            <w:r w:rsidRPr="001141C9">
              <w:rPr>
                <w:rFonts w:eastAsiaTheme="minorEastAsia"/>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3EB3E90D"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4A0EF670" w14:textId="77777777" w:rsidTr="00AF5E1C">
        <w:trPr>
          <w:jc w:val="center"/>
        </w:trPr>
        <w:tc>
          <w:tcPr>
            <w:tcW w:w="1002" w:type="pct"/>
            <w:tcBorders>
              <w:top w:val="nil"/>
              <w:left w:val="single" w:sz="4" w:space="0" w:color="auto"/>
              <w:bottom w:val="nil"/>
              <w:right w:val="single" w:sz="4" w:space="0" w:color="auto"/>
            </w:tcBorders>
            <w:vAlign w:val="center"/>
          </w:tcPr>
          <w:p w14:paraId="06061F04" w14:textId="77777777" w:rsidR="00B67E9D" w:rsidRPr="001141C9" w:rsidRDefault="00B67E9D" w:rsidP="00AF5E1C">
            <w:pPr>
              <w:pStyle w:val="TAC"/>
              <w:keepNext w:val="0"/>
              <w:keepLines w:val="0"/>
              <w:rPr>
                <w:rFonts w:eastAsia="Yu Mincho"/>
              </w:rPr>
            </w:pPr>
          </w:p>
        </w:tc>
        <w:tc>
          <w:tcPr>
            <w:tcW w:w="871" w:type="pct"/>
            <w:tcBorders>
              <w:top w:val="single" w:sz="4" w:space="0" w:color="auto"/>
              <w:left w:val="single" w:sz="4" w:space="0" w:color="auto"/>
              <w:bottom w:val="nil"/>
              <w:right w:val="single" w:sz="4" w:space="0" w:color="auto"/>
            </w:tcBorders>
            <w:vAlign w:val="center"/>
          </w:tcPr>
          <w:p w14:paraId="33E08F1B" w14:textId="77777777" w:rsidR="00B67E9D" w:rsidRPr="00DD4870" w:rsidRDefault="00B67E9D" w:rsidP="00AF5E1C">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48DED08E" w14:textId="77777777" w:rsidR="00B67E9D" w:rsidRPr="00DD4870" w:rsidRDefault="00B67E9D" w:rsidP="00AF5E1C">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26F3B7F2" w14:textId="77777777" w:rsidR="00B67E9D" w:rsidRPr="00DD4870" w:rsidRDefault="00B67E9D" w:rsidP="00AF5E1C">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6EE48904" w14:textId="77777777" w:rsidR="00B67E9D" w:rsidRPr="00DD4870" w:rsidRDefault="00B67E9D" w:rsidP="00AF5E1C">
            <w:pPr>
              <w:pStyle w:val="TAC"/>
            </w:pPr>
            <w:r w:rsidRPr="00DD4870">
              <w:t>CA_n25A-n66A</w:t>
            </w:r>
            <w:r w:rsidRPr="00DD4870">
              <w:rPr>
                <w:rFonts w:eastAsiaTheme="minorEastAsia"/>
                <w:vertAlign w:val="superscript"/>
                <w:lang w:val="en-US" w:eastAsia="zh-CN"/>
              </w:rPr>
              <w:t>7</w:t>
            </w:r>
          </w:p>
          <w:p w14:paraId="506950F1" w14:textId="77777777" w:rsidR="00B67E9D" w:rsidRPr="00DD4870" w:rsidRDefault="00B67E9D" w:rsidP="00AF5E1C">
            <w:pPr>
              <w:pStyle w:val="TAC"/>
            </w:pPr>
            <w:r w:rsidRPr="00DD4870">
              <w:t>CA_n25A-n71A</w:t>
            </w:r>
            <w:r w:rsidRPr="00DD4870">
              <w:rPr>
                <w:rFonts w:eastAsiaTheme="minorEastAsia"/>
                <w:vertAlign w:val="superscript"/>
                <w:lang w:val="en-US" w:eastAsia="zh-CN"/>
              </w:rPr>
              <w:t>7</w:t>
            </w:r>
          </w:p>
          <w:p w14:paraId="73531C5E" w14:textId="77777777" w:rsidR="00B67E9D" w:rsidRPr="001141C9" w:rsidRDefault="00B67E9D" w:rsidP="00AF5E1C">
            <w:pPr>
              <w:pStyle w:val="TAC"/>
              <w:keepNext w:val="0"/>
              <w:keepLines w:val="0"/>
              <w:rPr>
                <w:rFonts w:eastAsiaTheme="minorEastAsia"/>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67434CA" w14:textId="77777777" w:rsidR="00B67E9D" w:rsidRPr="001141C9" w:rsidRDefault="00B67E9D" w:rsidP="00AF5E1C">
            <w:pPr>
              <w:pStyle w:val="TAC"/>
              <w:keepNext w:val="0"/>
              <w:keepLines w:val="0"/>
              <w:rPr>
                <w:rFonts w:eastAsia="Yu Mincho"/>
              </w:rPr>
            </w:pPr>
            <w:r w:rsidRPr="001141C9">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319FFED"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77BF911"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B67E9D" w:rsidRPr="001141C9" w14:paraId="69F8642A" w14:textId="77777777" w:rsidTr="00AF5E1C">
        <w:trPr>
          <w:jc w:val="center"/>
        </w:trPr>
        <w:tc>
          <w:tcPr>
            <w:tcW w:w="1002" w:type="pct"/>
            <w:tcBorders>
              <w:top w:val="nil"/>
              <w:left w:val="single" w:sz="4" w:space="0" w:color="auto"/>
              <w:bottom w:val="nil"/>
              <w:right w:val="single" w:sz="4" w:space="0" w:color="auto"/>
            </w:tcBorders>
            <w:vAlign w:val="center"/>
          </w:tcPr>
          <w:p w14:paraId="3B110ACB" w14:textId="77777777" w:rsidR="00B67E9D" w:rsidRPr="001141C9" w:rsidRDefault="00B67E9D" w:rsidP="00AF5E1C">
            <w:pPr>
              <w:pStyle w:val="TAC"/>
              <w:keepNext w:val="0"/>
              <w:keepLines w:val="0"/>
              <w:rPr>
                <w:rFonts w:eastAsia="Yu Mincho"/>
              </w:rPr>
            </w:pPr>
          </w:p>
        </w:tc>
        <w:tc>
          <w:tcPr>
            <w:tcW w:w="871" w:type="pct"/>
            <w:tcBorders>
              <w:top w:val="nil"/>
              <w:left w:val="single" w:sz="4" w:space="0" w:color="auto"/>
              <w:bottom w:val="nil"/>
              <w:right w:val="single" w:sz="4" w:space="0" w:color="auto"/>
            </w:tcBorders>
            <w:vAlign w:val="center"/>
          </w:tcPr>
          <w:p w14:paraId="17D7DB00"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EF94CE4" w14:textId="77777777" w:rsidR="00B67E9D" w:rsidRPr="001141C9" w:rsidRDefault="00B67E9D" w:rsidP="00AF5E1C">
            <w:pPr>
              <w:pStyle w:val="TAC"/>
              <w:keepNext w:val="0"/>
              <w:keepLines w:val="0"/>
              <w:rPr>
                <w:rFonts w:eastAsia="Yu Mincho"/>
              </w:rPr>
            </w:pPr>
            <w:r w:rsidRPr="001141C9">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07A204"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38DF4F77"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07F7DA4C"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9279A96" w14:textId="77777777" w:rsidR="00B67E9D" w:rsidRPr="001141C9" w:rsidRDefault="00B67E9D" w:rsidP="00AF5E1C">
            <w:pPr>
              <w:pStyle w:val="TAC"/>
              <w:keepNext w:val="0"/>
              <w:keepLines w:val="0"/>
              <w:rPr>
                <w:rFonts w:eastAsia="Yu Mincho"/>
              </w:rPr>
            </w:pPr>
          </w:p>
        </w:tc>
        <w:tc>
          <w:tcPr>
            <w:tcW w:w="871" w:type="pct"/>
            <w:tcBorders>
              <w:top w:val="nil"/>
              <w:left w:val="single" w:sz="4" w:space="0" w:color="auto"/>
              <w:bottom w:val="single" w:sz="4" w:space="0" w:color="auto"/>
              <w:right w:val="single" w:sz="4" w:space="0" w:color="auto"/>
            </w:tcBorders>
            <w:vAlign w:val="center"/>
          </w:tcPr>
          <w:p w14:paraId="7F626BF1"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DD3FBB3" w14:textId="77777777" w:rsidR="00B67E9D" w:rsidRPr="001141C9" w:rsidRDefault="00B67E9D" w:rsidP="00AF5E1C">
            <w:pPr>
              <w:pStyle w:val="TAC"/>
              <w:keepNext w:val="0"/>
              <w:keepLines w:val="0"/>
              <w:rPr>
                <w:rFonts w:eastAsia="Yu Mincho"/>
              </w:rPr>
            </w:pPr>
            <w:r w:rsidRPr="001141C9">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86C0BAC"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740892E2"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526B2A4B"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A7E4231" w14:textId="77777777" w:rsidR="00B67E9D" w:rsidRPr="001141C9" w:rsidRDefault="00B67E9D" w:rsidP="00AF5E1C">
            <w:pPr>
              <w:pStyle w:val="TAC"/>
              <w:keepNext w:val="0"/>
              <w:keepLines w:val="0"/>
              <w:rPr>
                <w:rFonts w:eastAsia="Yu Mincho"/>
              </w:rPr>
            </w:pPr>
            <w:r w:rsidRPr="001141C9">
              <w:rPr>
                <w:rFonts w:eastAsia="Yu Mincho"/>
              </w:rPr>
              <w:t>CA_n25A-n66A-n71(2A)</w:t>
            </w:r>
          </w:p>
        </w:tc>
        <w:tc>
          <w:tcPr>
            <w:tcW w:w="871" w:type="pct"/>
            <w:tcBorders>
              <w:top w:val="single" w:sz="4" w:space="0" w:color="auto"/>
              <w:left w:val="single" w:sz="4" w:space="0" w:color="auto"/>
              <w:bottom w:val="nil"/>
              <w:right w:val="single" w:sz="4" w:space="0" w:color="auto"/>
            </w:tcBorders>
            <w:vAlign w:val="center"/>
          </w:tcPr>
          <w:p w14:paraId="68BE2E8F" w14:textId="77777777" w:rsidR="00B67E9D" w:rsidRPr="00DD4870" w:rsidRDefault="00B67E9D" w:rsidP="00AF5E1C">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630D1F34" w14:textId="77777777" w:rsidR="00B67E9D" w:rsidRPr="00DD4870" w:rsidRDefault="00B67E9D" w:rsidP="00AF5E1C">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09730661" w14:textId="77777777" w:rsidR="00B67E9D" w:rsidRPr="00DD4870" w:rsidRDefault="00B67E9D" w:rsidP="00AF5E1C">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1CC86DB7" w14:textId="77777777" w:rsidR="00B67E9D" w:rsidRPr="00DD4870" w:rsidRDefault="00B67E9D" w:rsidP="00AF5E1C">
            <w:pPr>
              <w:pStyle w:val="TAC"/>
            </w:pPr>
            <w:r w:rsidRPr="00DD4870">
              <w:t>CA_n25A-n66A</w:t>
            </w:r>
            <w:r w:rsidRPr="00DD4870">
              <w:rPr>
                <w:rFonts w:eastAsiaTheme="minorEastAsia"/>
                <w:vertAlign w:val="superscript"/>
                <w:lang w:val="en-US" w:eastAsia="zh-CN"/>
              </w:rPr>
              <w:t>7</w:t>
            </w:r>
          </w:p>
          <w:p w14:paraId="5025BAFB" w14:textId="77777777" w:rsidR="00B67E9D" w:rsidRPr="00DD4870" w:rsidRDefault="00B67E9D" w:rsidP="00AF5E1C">
            <w:pPr>
              <w:pStyle w:val="TAC"/>
            </w:pPr>
            <w:r w:rsidRPr="00DD4870">
              <w:t>CA_n25A-n71A</w:t>
            </w:r>
            <w:r w:rsidRPr="00DD4870">
              <w:rPr>
                <w:rFonts w:eastAsiaTheme="minorEastAsia"/>
                <w:vertAlign w:val="superscript"/>
                <w:lang w:val="en-US" w:eastAsia="zh-CN"/>
              </w:rPr>
              <w:t>7</w:t>
            </w:r>
          </w:p>
          <w:p w14:paraId="5282FD2F" w14:textId="77777777" w:rsidR="00B67E9D" w:rsidRPr="001141C9" w:rsidRDefault="00B67E9D" w:rsidP="00AF5E1C">
            <w:pPr>
              <w:pStyle w:val="TAC"/>
              <w:keepNext w:val="0"/>
              <w:keepLines w:val="0"/>
              <w:rPr>
                <w:rFonts w:eastAsiaTheme="minorEastAsia"/>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637D14A" w14:textId="77777777" w:rsidR="00B67E9D" w:rsidRPr="001141C9" w:rsidRDefault="00B67E9D" w:rsidP="00AF5E1C">
            <w:pPr>
              <w:pStyle w:val="TAC"/>
              <w:keepNext w:val="0"/>
              <w:keepLines w:val="0"/>
              <w:rPr>
                <w:rFonts w:eastAsiaTheme="minorEastAsia"/>
              </w:rPr>
            </w:pPr>
            <w:r w:rsidRPr="001141C9">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664B5DD" w14:textId="77777777" w:rsidR="00B67E9D" w:rsidRPr="001141C9" w:rsidRDefault="00B67E9D" w:rsidP="00AF5E1C">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0A198AF"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lang w:eastAsia="zh-CN"/>
              </w:rPr>
              <w:t>0</w:t>
            </w:r>
          </w:p>
        </w:tc>
      </w:tr>
      <w:tr w:rsidR="00B67E9D" w:rsidRPr="001141C9" w14:paraId="7FF278C8" w14:textId="77777777" w:rsidTr="00AF5E1C">
        <w:trPr>
          <w:jc w:val="center"/>
        </w:trPr>
        <w:tc>
          <w:tcPr>
            <w:tcW w:w="1002" w:type="pct"/>
            <w:tcBorders>
              <w:top w:val="nil"/>
              <w:left w:val="single" w:sz="4" w:space="0" w:color="auto"/>
              <w:bottom w:val="nil"/>
              <w:right w:val="single" w:sz="4" w:space="0" w:color="auto"/>
            </w:tcBorders>
            <w:vAlign w:val="center"/>
          </w:tcPr>
          <w:p w14:paraId="74426C57" w14:textId="77777777" w:rsidR="00B67E9D" w:rsidRPr="001141C9" w:rsidRDefault="00B67E9D" w:rsidP="00AF5E1C">
            <w:pPr>
              <w:pStyle w:val="TAC"/>
              <w:keepNext w:val="0"/>
              <w:keepLines w:val="0"/>
              <w:rPr>
                <w:rFonts w:eastAsia="Yu Mincho"/>
              </w:rPr>
            </w:pPr>
          </w:p>
        </w:tc>
        <w:tc>
          <w:tcPr>
            <w:tcW w:w="871" w:type="pct"/>
            <w:tcBorders>
              <w:top w:val="nil"/>
              <w:left w:val="single" w:sz="4" w:space="0" w:color="auto"/>
              <w:bottom w:val="nil"/>
              <w:right w:val="single" w:sz="4" w:space="0" w:color="auto"/>
            </w:tcBorders>
            <w:vAlign w:val="center"/>
          </w:tcPr>
          <w:p w14:paraId="33433CE4"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583D743" w14:textId="77777777" w:rsidR="00B67E9D" w:rsidRPr="001141C9" w:rsidRDefault="00B67E9D" w:rsidP="00AF5E1C">
            <w:pPr>
              <w:pStyle w:val="TAC"/>
              <w:keepNext w:val="0"/>
              <w:keepLines w:val="0"/>
              <w:rPr>
                <w:rFonts w:eastAsiaTheme="minorEastAsia"/>
              </w:rPr>
            </w:pPr>
            <w:r w:rsidRPr="001141C9">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E5F66A" w14:textId="77777777" w:rsidR="00B67E9D" w:rsidRPr="001141C9" w:rsidRDefault="00B67E9D" w:rsidP="00AF5E1C">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A2B0884"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782BC13F" w14:textId="77777777" w:rsidTr="00AF5E1C">
        <w:trPr>
          <w:jc w:val="center"/>
        </w:trPr>
        <w:tc>
          <w:tcPr>
            <w:tcW w:w="1002" w:type="pct"/>
            <w:tcBorders>
              <w:top w:val="nil"/>
              <w:left w:val="single" w:sz="4" w:space="0" w:color="auto"/>
              <w:bottom w:val="nil"/>
              <w:right w:val="single" w:sz="4" w:space="0" w:color="auto"/>
            </w:tcBorders>
            <w:vAlign w:val="center"/>
          </w:tcPr>
          <w:p w14:paraId="14107FC7" w14:textId="77777777" w:rsidR="00B67E9D" w:rsidRPr="001141C9" w:rsidRDefault="00B67E9D" w:rsidP="00AF5E1C">
            <w:pPr>
              <w:pStyle w:val="TAC"/>
              <w:keepNext w:val="0"/>
              <w:keepLines w:val="0"/>
              <w:rPr>
                <w:rFonts w:eastAsia="Yu Mincho"/>
              </w:rPr>
            </w:pPr>
          </w:p>
        </w:tc>
        <w:tc>
          <w:tcPr>
            <w:tcW w:w="871" w:type="pct"/>
            <w:tcBorders>
              <w:top w:val="nil"/>
              <w:left w:val="single" w:sz="4" w:space="0" w:color="auto"/>
              <w:bottom w:val="single" w:sz="4" w:space="0" w:color="auto"/>
              <w:right w:val="single" w:sz="4" w:space="0" w:color="auto"/>
            </w:tcBorders>
            <w:vAlign w:val="center"/>
          </w:tcPr>
          <w:p w14:paraId="5802B727"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B394668" w14:textId="77777777" w:rsidR="00B67E9D" w:rsidRPr="001141C9" w:rsidRDefault="00B67E9D" w:rsidP="00AF5E1C">
            <w:pPr>
              <w:pStyle w:val="TAC"/>
              <w:keepNext w:val="0"/>
              <w:keepLines w:val="0"/>
              <w:rPr>
                <w:rFonts w:eastAsiaTheme="minorEastAsia"/>
              </w:rPr>
            </w:pPr>
            <w:r w:rsidRPr="001141C9">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F4EEB8E" w14:textId="77777777" w:rsidR="00B67E9D" w:rsidRPr="001141C9" w:rsidRDefault="00B67E9D" w:rsidP="00AF5E1C">
            <w:pPr>
              <w:pStyle w:val="TAC"/>
              <w:keepNext w:val="0"/>
              <w:keepLines w:val="0"/>
              <w:rPr>
                <w:rFonts w:ascii="Calibri" w:eastAsia="Yu Mincho" w:hAnsi="Calibri"/>
                <w:sz w:val="21"/>
                <w:lang w:eastAsia="zh-CN"/>
              </w:rPr>
            </w:pPr>
            <w:r w:rsidRPr="001141C9">
              <w:rPr>
                <w:rFonts w:eastAsiaTheme="minorEastAsia"/>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71AF9673"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075081E2" w14:textId="77777777" w:rsidTr="00AF5E1C">
        <w:trPr>
          <w:jc w:val="center"/>
        </w:trPr>
        <w:tc>
          <w:tcPr>
            <w:tcW w:w="1002" w:type="pct"/>
            <w:tcBorders>
              <w:top w:val="nil"/>
              <w:left w:val="single" w:sz="4" w:space="0" w:color="auto"/>
              <w:bottom w:val="nil"/>
              <w:right w:val="single" w:sz="4" w:space="0" w:color="auto"/>
            </w:tcBorders>
            <w:vAlign w:val="center"/>
          </w:tcPr>
          <w:p w14:paraId="41A17750" w14:textId="77777777" w:rsidR="00B67E9D" w:rsidRPr="001141C9" w:rsidRDefault="00B67E9D" w:rsidP="00AF5E1C">
            <w:pPr>
              <w:pStyle w:val="TAC"/>
              <w:keepNext w:val="0"/>
              <w:keepLines w:val="0"/>
              <w:rPr>
                <w:rFonts w:eastAsia="Yu Mincho"/>
              </w:rPr>
            </w:pPr>
          </w:p>
        </w:tc>
        <w:tc>
          <w:tcPr>
            <w:tcW w:w="871" w:type="pct"/>
            <w:tcBorders>
              <w:top w:val="single" w:sz="4" w:space="0" w:color="auto"/>
              <w:left w:val="single" w:sz="4" w:space="0" w:color="auto"/>
              <w:bottom w:val="nil"/>
              <w:right w:val="single" w:sz="4" w:space="0" w:color="auto"/>
            </w:tcBorders>
            <w:vAlign w:val="center"/>
          </w:tcPr>
          <w:p w14:paraId="6A6B016A" w14:textId="77777777" w:rsidR="00B67E9D" w:rsidRPr="00DD4870" w:rsidRDefault="00B67E9D" w:rsidP="00AF5E1C">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2622390B" w14:textId="77777777" w:rsidR="00B67E9D" w:rsidRPr="00DD4870" w:rsidRDefault="00B67E9D" w:rsidP="00AF5E1C">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09F3264D" w14:textId="77777777" w:rsidR="00B67E9D" w:rsidRPr="00DD4870" w:rsidRDefault="00B67E9D" w:rsidP="00AF5E1C">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50112081" w14:textId="77777777" w:rsidR="00B67E9D" w:rsidRPr="00DD4870" w:rsidRDefault="00B67E9D" w:rsidP="00AF5E1C">
            <w:pPr>
              <w:pStyle w:val="TAC"/>
            </w:pPr>
            <w:r w:rsidRPr="00DD4870">
              <w:t>CA_n25A-n66A</w:t>
            </w:r>
            <w:r w:rsidRPr="00DD4870">
              <w:rPr>
                <w:rFonts w:eastAsiaTheme="minorEastAsia"/>
                <w:vertAlign w:val="superscript"/>
                <w:lang w:val="en-US" w:eastAsia="zh-CN"/>
              </w:rPr>
              <w:t>7</w:t>
            </w:r>
          </w:p>
          <w:p w14:paraId="3C18C81C" w14:textId="77777777" w:rsidR="00B67E9D" w:rsidRPr="00DD4870" w:rsidRDefault="00B67E9D" w:rsidP="00AF5E1C">
            <w:pPr>
              <w:pStyle w:val="TAC"/>
            </w:pPr>
            <w:r w:rsidRPr="00DD4870">
              <w:t>CA_n25A-n71A</w:t>
            </w:r>
            <w:r w:rsidRPr="00DD4870">
              <w:rPr>
                <w:rFonts w:eastAsiaTheme="minorEastAsia"/>
                <w:vertAlign w:val="superscript"/>
                <w:lang w:val="en-US" w:eastAsia="zh-CN"/>
              </w:rPr>
              <w:t>7</w:t>
            </w:r>
          </w:p>
          <w:p w14:paraId="1DC1AC72" w14:textId="77777777" w:rsidR="00B67E9D" w:rsidRPr="001141C9" w:rsidRDefault="00B67E9D" w:rsidP="00AF5E1C">
            <w:pPr>
              <w:pStyle w:val="TAC"/>
              <w:keepNext w:val="0"/>
              <w:keepLines w:val="0"/>
              <w:rPr>
                <w:rFonts w:eastAsiaTheme="minorEastAsia"/>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A0155D3" w14:textId="77777777" w:rsidR="00B67E9D" w:rsidRPr="001141C9" w:rsidRDefault="00B67E9D" w:rsidP="00AF5E1C">
            <w:pPr>
              <w:pStyle w:val="TAC"/>
              <w:keepNext w:val="0"/>
              <w:keepLines w:val="0"/>
              <w:rPr>
                <w:rFonts w:eastAsia="Yu Mincho"/>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0465347"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4F5732D"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B67E9D" w:rsidRPr="001141C9" w14:paraId="0F476156" w14:textId="77777777" w:rsidTr="00AF5E1C">
        <w:trPr>
          <w:jc w:val="center"/>
        </w:trPr>
        <w:tc>
          <w:tcPr>
            <w:tcW w:w="1002" w:type="pct"/>
            <w:tcBorders>
              <w:top w:val="nil"/>
              <w:left w:val="single" w:sz="4" w:space="0" w:color="auto"/>
              <w:bottom w:val="nil"/>
              <w:right w:val="single" w:sz="4" w:space="0" w:color="auto"/>
            </w:tcBorders>
            <w:vAlign w:val="center"/>
          </w:tcPr>
          <w:p w14:paraId="36936A62" w14:textId="77777777" w:rsidR="00B67E9D" w:rsidRPr="001141C9" w:rsidRDefault="00B67E9D" w:rsidP="00AF5E1C">
            <w:pPr>
              <w:pStyle w:val="TAC"/>
              <w:keepNext w:val="0"/>
              <w:keepLines w:val="0"/>
              <w:rPr>
                <w:rFonts w:eastAsia="Yu Mincho"/>
              </w:rPr>
            </w:pPr>
          </w:p>
        </w:tc>
        <w:tc>
          <w:tcPr>
            <w:tcW w:w="871" w:type="pct"/>
            <w:tcBorders>
              <w:top w:val="nil"/>
              <w:left w:val="single" w:sz="4" w:space="0" w:color="auto"/>
              <w:bottom w:val="nil"/>
              <w:right w:val="single" w:sz="4" w:space="0" w:color="auto"/>
            </w:tcBorders>
            <w:vAlign w:val="center"/>
          </w:tcPr>
          <w:p w14:paraId="5064FCAE"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D3E7933" w14:textId="77777777" w:rsidR="00B67E9D" w:rsidRPr="001141C9" w:rsidRDefault="00B67E9D" w:rsidP="00AF5E1C">
            <w:pPr>
              <w:pStyle w:val="TAC"/>
              <w:keepNext w:val="0"/>
              <w:keepLines w:val="0"/>
              <w:rPr>
                <w:rFonts w:eastAsia="Yu Mincho"/>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BC7922"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098004DE"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229A812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06DEBEC" w14:textId="77777777" w:rsidR="00B67E9D" w:rsidRPr="001141C9" w:rsidRDefault="00B67E9D" w:rsidP="00AF5E1C">
            <w:pPr>
              <w:pStyle w:val="TAC"/>
              <w:keepNext w:val="0"/>
              <w:keepLines w:val="0"/>
              <w:rPr>
                <w:rFonts w:eastAsia="Yu Mincho"/>
              </w:rPr>
            </w:pPr>
          </w:p>
        </w:tc>
        <w:tc>
          <w:tcPr>
            <w:tcW w:w="871" w:type="pct"/>
            <w:tcBorders>
              <w:top w:val="nil"/>
              <w:left w:val="single" w:sz="4" w:space="0" w:color="auto"/>
              <w:bottom w:val="single" w:sz="4" w:space="0" w:color="auto"/>
              <w:right w:val="single" w:sz="4" w:space="0" w:color="auto"/>
            </w:tcBorders>
            <w:vAlign w:val="center"/>
          </w:tcPr>
          <w:p w14:paraId="540081BE"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27E3B07" w14:textId="77777777" w:rsidR="00B67E9D" w:rsidRPr="001141C9" w:rsidRDefault="00B67E9D" w:rsidP="00AF5E1C">
            <w:pPr>
              <w:pStyle w:val="TAC"/>
              <w:keepNext w:val="0"/>
              <w:keepLines w:val="0"/>
              <w:rPr>
                <w:rFonts w:eastAsia="Yu Mincho"/>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FAB4FB0"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5A1CEC1A"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6984C6A5"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C58A71B" w14:textId="77777777" w:rsidR="00B67E9D" w:rsidRPr="001141C9" w:rsidRDefault="00B67E9D" w:rsidP="00AF5E1C">
            <w:pPr>
              <w:pStyle w:val="TAC"/>
              <w:keepLines w:val="0"/>
              <w:rPr>
                <w:rFonts w:eastAsiaTheme="minorEastAsia"/>
              </w:rPr>
            </w:pPr>
            <w:r w:rsidRPr="001141C9">
              <w:rPr>
                <w:rFonts w:eastAsia="Yu Mincho"/>
              </w:rPr>
              <w:t>CA_n25A-n66(2A)-n71A</w:t>
            </w:r>
          </w:p>
        </w:tc>
        <w:tc>
          <w:tcPr>
            <w:tcW w:w="871" w:type="pct"/>
            <w:tcBorders>
              <w:top w:val="single" w:sz="4" w:space="0" w:color="auto"/>
              <w:left w:val="single" w:sz="4" w:space="0" w:color="auto"/>
              <w:bottom w:val="nil"/>
              <w:right w:val="single" w:sz="4" w:space="0" w:color="auto"/>
            </w:tcBorders>
            <w:vAlign w:val="center"/>
          </w:tcPr>
          <w:p w14:paraId="100F81AA" w14:textId="77777777" w:rsidR="00B67E9D" w:rsidRPr="00DD4870" w:rsidRDefault="00B67E9D" w:rsidP="00AF5E1C">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3DEE1BD8" w14:textId="77777777" w:rsidR="00B67E9D" w:rsidRPr="00DD4870" w:rsidRDefault="00B67E9D" w:rsidP="00AF5E1C">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72AEF313" w14:textId="77777777" w:rsidR="00B67E9D" w:rsidRPr="00DD4870" w:rsidRDefault="00B67E9D" w:rsidP="00AF5E1C">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3CB0164A" w14:textId="77777777" w:rsidR="00B67E9D" w:rsidRPr="00DD4870" w:rsidRDefault="00B67E9D" w:rsidP="00AF5E1C">
            <w:pPr>
              <w:pStyle w:val="TAC"/>
              <w:rPr>
                <w:lang w:val="en-US"/>
              </w:rPr>
            </w:pPr>
            <w:r w:rsidRPr="00DD4870">
              <w:rPr>
                <w:lang w:val="en-US"/>
              </w:rPr>
              <w:t>CA_n25A-n66A</w:t>
            </w:r>
            <w:r w:rsidRPr="00DD4870">
              <w:rPr>
                <w:rFonts w:eastAsiaTheme="minorEastAsia"/>
                <w:vertAlign w:val="superscript"/>
                <w:lang w:val="en-US" w:eastAsia="zh-CN"/>
              </w:rPr>
              <w:t>7</w:t>
            </w:r>
          </w:p>
          <w:p w14:paraId="4A53EE6C" w14:textId="77777777" w:rsidR="00B67E9D" w:rsidRPr="00DD4870" w:rsidRDefault="00B67E9D" w:rsidP="00AF5E1C">
            <w:pPr>
              <w:pStyle w:val="TAC"/>
              <w:rPr>
                <w:lang w:val="en-US"/>
              </w:rPr>
            </w:pPr>
            <w:r w:rsidRPr="00DD4870">
              <w:rPr>
                <w:lang w:val="en-US"/>
              </w:rPr>
              <w:t>CA_n25A-n71A</w:t>
            </w:r>
            <w:r w:rsidRPr="00DD4870">
              <w:rPr>
                <w:rFonts w:eastAsiaTheme="minorEastAsia"/>
                <w:vertAlign w:val="superscript"/>
                <w:lang w:val="en-US" w:eastAsia="zh-CN"/>
              </w:rPr>
              <w:t>7</w:t>
            </w:r>
          </w:p>
          <w:p w14:paraId="10EE8166" w14:textId="77777777" w:rsidR="00B67E9D" w:rsidRPr="001141C9" w:rsidRDefault="00B67E9D" w:rsidP="00AF5E1C">
            <w:pPr>
              <w:pStyle w:val="TAC"/>
              <w:keepLines w:val="0"/>
              <w:rPr>
                <w:rFonts w:eastAsiaTheme="minorEastAsia"/>
                <w:szCs w:val="18"/>
              </w:rPr>
            </w:pPr>
            <w:r w:rsidRPr="00DD4870">
              <w:rPr>
                <w:lang w:val="en-US"/>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8E6E991" w14:textId="77777777" w:rsidR="00B67E9D" w:rsidRPr="001141C9" w:rsidRDefault="00B67E9D" w:rsidP="00AF5E1C">
            <w:pPr>
              <w:pStyle w:val="TAC"/>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D9B2C67" w14:textId="77777777" w:rsidR="00B67E9D" w:rsidRPr="001141C9" w:rsidRDefault="00B67E9D" w:rsidP="00AF5E1C">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5034543" w14:textId="77777777" w:rsidR="00B67E9D" w:rsidRPr="001141C9" w:rsidRDefault="00B67E9D" w:rsidP="00AF5E1C">
            <w:pPr>
              <w:pStyle w:val="TAC"/>
              <w:keepLines w:val="0"/>
              <w:rPr>
                <w:rFonts w:eastAsiaTheme="minorEastAsia" w:cs="Arial"/>
                <w:szCs w:val="18"/>
                <w:lang w:eastAsia="zh-CN"/>
              </w:rPr>
            </w:pPr>
            <w:r w:rsidRPr="001141C9">
              <w:rPr>
                <w:rFonts w:eastAsiaTheme="minorEastAsia" w:cs="Arial"/>
                <w:szCs w:val="18"/>
                <w:lang w:eastAsia="zh-CN"/>
              </w:rPr>
              <w:t>0</w:t>
            </w:r>
          </w:p>
        </w:tc>
      </w:tr>
      <w:tr w:rsidR="00B67E9D" w:rsidRPr="001141C9" w14:paraId="789450D2" w14:textId="77777777" w:rsidTr="00AF5E1C">
        <w:trPr>
          <w:jc w:val="center"/>
        </w:trPr>
        <w:tc>
          <w:tcPr>
            <w:tcW w:w="1002" w:type="pct"/>
            <w:tcBorders>
              <w:top w:val="nil"/>
              <w:left w:val="single" w:sz="4" w:space="0" w:color="auto"/>
              <w:bottom w:val="nil"/>
              <w:right w:val="single" w:sz="4" w:space="0" w:color="auto"/>
            </w:tcBorders>
            <w:vAlign w:val="center"/>
          </w:tcPr>
          <w:p w14:paraId="25C5A7B2" w14:textId="77777777" w:rsidR="00B67E9D" w:rsidRPr="001141C9" w:rsidRDefault="00B67E9D" w:rsidP="00AF5E1C">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2ABF25E4" w14:textId="77777777" w:rsidR="00B67E9D" w:rsidRPr="001141C9" w:rsidRDefault="00B67E9D" w:rsidP="00AF5E1C">
            <w:pPr>
              <w:pStyle w:val="TAC"/>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21D6796" w14:textId="77777777" w:rsidR="00B67E9D" w:rsidRPr="001141C9" w:rsidRDefault="00B67E9D" w:rsidP="00AF5E1C">
            <w:pPr>
              <w:pStyle w:val="TAC"/>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1B8B1B" w14:textId="77777777" w:rsidR="00B67E9D" w:rsidRPr="001141C9" w:rsidRDefault="00B67E9D" w:rsidP="00AF5E1C">
            <w:pPr>
              <w:pStyle w:val="TAC"/>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64B46BB1" w14:textId="77777777" w:rsidR="00B67E9D" w:rsidRPr="001141C9" w:rsidRDefault="00B67E9D" w:rsidP="00AF5E1C">
            <w:pPr>
              <w:pStyle w:val="TAC"/>
              <w:keepLines w:val="0"/>
              <w:rPr>
                <w:rFonts w:eastAsiaTheme="minorEastAsia" w:cs="Arial"/>
                <w:szCs w:val="18"/>
                <w:lang w:eastAsia="zh-CN"/>
              </w:rPr>
            </w:pPr>
          </w:p>
        </w:tc>
      </w:tr>
      <w:tr w:rsidR="00B67E9D" w:rsidRPr="001141C9" w14:paraId="5944000B" w14:textId="77777777" w:rsidTr="00AF5E1C">
        <w:trPr>
          <w:jc w:val="center"/>
        </w:trPr>
        <w:tc>
          <w:tcPr>
            <w:tcW w:w="1002" w:type="pct"/>
            <w:tcBorders>
              <w:top w:val="nil"/>
              <w:left w:val="single" w:sz="4" w:space="0" w:color="auto"/>
              <w:bottom w:val="nil"/>
              <w:right w:val="single" w:sz="4" w:space="0" w:color="auto"/>
            </w:tcBorders>
            <w:vAlign w:val="center"/>
          </w:tcPr>
          <w:p w14:paraId="6CED7B3A" w14:textId="77777777" w:rsidR="00B67E9D" w:rsidRPr="001141C9" w:rsidRDefault="00B67E9D" w:rsidP="00AF5E1C">
            <w:pPr>
              <w:pStyle w:val="TAC"/>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D9D527C" w14:textId="77777777" w:rsidR="00B67E9D" w:rsidRPr="001141C9" w:rsidRDefault="00B67E9D" w:rsidP="00AF5E1C">
            <w:pPr>
              <w:pStyle w:val="TAC"/>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77246F9" w14:textId="77777777" w:rsidR="00B67E9D" w:rsidRPr="001141C9" w:rsidRDefault="00B67E9D" w:rsidP="00AF5E1C">
            <w:pPr>
              <w:pStyle w:val="TAC"/>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61995E7" w14:textId="77777777" w:rsidR="00B67E9D" w:rsidRPr="001141C9" w:rsidRDefault="00B67E9D" w:rsidP="00AF5E1C">
            <w:pPr>
              <w:pStyle w:val="TAC"/>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E98716C" w14:textId="77777777" w:rsidR="00B67E9D" w:rsidRPr="001141C9" w:rsidRDefault="00B67E9D" w:rsidP="00AF5E1C">
            <w:pPr>
              <w:pStyle w:val="TAC"/>
              <w:keepLines w:val="0"/>
              <w:rPr>
                <w:rFonts w:eastAsiaTheme="minorEastAsia" w:cs="Arial"/>
                <w:szCs w:val="18"/>
                <w:lang w:eastAsia="zh-CN"/>
              </w:rPr>
            </w:pPr>
          </w:p>
        </w:tc>
      </w:tr>
      <w:tr w:rsidR="00B67E9D" w:rsidRPr="001141C9" w14:paraId="7DEDFA39" w14:textId="77777777" w:rsidTr="00AF5E1C">
        <w:trPr>
          <w:jc w:val="center"/>
        </w:trPr>
        <w:tc>
          <w:tcPr>
            <w:tcW w:w="1002" w:type="pct"/>
            <w:tcBorders>
              <w:top w:val="nil"/>
              <w:left w:val="single" w:sz="4" w:space="0" w:color="auto"/>
              <w:bottom w:val="nil"/>
              <w:right w:val="single" w:sz="4" w:space="0" w:color="auto"/>
            </w:tcBorders>
            <w:vAlign w:val="center"/>
          </w:tcPr>
          <w:p w14:paraId="20C28E99" w14:textId="77777777" w:rsidR="00B67E9D" w:rsidRPr="001141C9" w:rsidRDefault="00B67E9D" w:rsidP="00AF5E1C">
            <w:pPr>
              <w:pStyle w:val="TAC"/>
              <w:keepLines w:val="0"/>
              <w:rPr>
                <w:rFonts w:eastAsiaTheme="minorEastAsia"/>
              </w:rPr>
            </w:pPr>
          </w:p>
        </w:tc>
        <w:tc>
          <w:tcPr>
            <w:tcW w:w="871" w:type="pct"/>
            <w:tcBorders>
              <w:top w:val="single" w:sz="4" w:space="0" w:color="auto"/>
              <w:left w:val="single" w:sz="4" w:space="0" w:color="auto"/>
              <w:bottom w:val="nil"/>
              <w:right w:val="single" w:sz="4" w:space="0" w:color="auto"/>
            </w:tcBorders>
            <w:vAlign w:val="center"/>
          </w:tcPr>
          <w:p w14:paraId="62E54CEF" w14:textId="77777777" w:rsidR="00B67E9D" w:rsidRPr="00DD4870" w:rsidRDefault="00B67E9D" w:rsidP="00AF5E1C">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11C5665C" w14:textId="77777777" w:rsidR="00B67E9D" w:rsidRPr="00DD4870" w:rsidRDefault="00B67E9D" w:rsidP="00AF5E1C">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5CF4A2B9" w14:textId="77777777" w:rsidR="00B67E9D" w:rsidRPr="00DD4870" w:rsidRDefault="00B67E9D" w:rsidP="00AF5E1C">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3013821A" w14:textId="77777777" w:rsidR="00B67E9D" w:rsidRPr="00DD4870" w:rsidRDefault="00B67E9D" w:rsidP="00AF5E1C">
            <w:pPr>
              <w:pStyle w:val="TAC"/>
              <w:rPr>
                <w:lang w:val="en-US"/>
              </w:rPr>
            </w:pPr>
            <w:r w:rsidRPr="00DD4870">
              <w:rPr>
                <w:lang w:val="en-US"/>
              </w:rPr>
              <w:t>CA_n25A-n66A</w:t>
            </w:r>
            <w:r w:rsidRPr="00DD4870">
              <w:rPr>
                <w:rFonts w:eastAsiaTheme="minorEastAsia"/>
                <w:vertAlign w:val="superscript"/>
                <w:lang w:val="en-US" w:eastAsia="zh-CN"/>
              </w:rPr>
              <w:t>7</w:t>
            </w:r>
          </w:p>
          <w:p w14:paraId="7772F2B0" w14:textId="77777777" w:rsidR="00B67E9D" w:rsidRPr="00DD4870" w:rsidRDefault="00B67E9D" w:rsidP="00AF5E1C">
            <w:pPr>
              <w:pStyle w:val="TAC"/>
              <w:rPr>
                <w:lang w:val="en-US"/>
              </w:rPr>
            </w:pPr>
            <w:r w:rsidRPr="00DD4870">
              <w:rPr>
                <w:lang w:val="en-US"/>
              </w:rPr>
              <w:t>CA_n25A-n71A</w:t>
            </w:r>
            <w:r w:rsidRPr="00DD4870">
              <w:rPr>
                <w:rFonts w:eastAsiaTheme="minorEastAsia"/>
                <w:vertAlign w:val="superscript"/>
                <w:lang w:val="en-US" w:eastAsia="zh-CN"/>
              </w:rPr>
              <w:t>7</w:t>
            </w:r>
          </w:p>
          <w:p w14:paraId="0FD54293" w14:textId="77777777" w:rsidR="00B67E9D" w:rsidRPr="001141C9" w:rsidRDefault="00B67E9D" w:rsidP="00AF5E1C">
            <w:pPr>
              <w:pStyle w:val="TAC"/>
              <w:keepLines w:val="0"/>
              <w:rPr>
                <w:rFonts w:eastAsiaTheme="minorEastAsia"/>
                <w:szCs w:val="18"/>
              </w:rPr>
            </w:pPr>
            <w:r w:rsidRPr="00DD4870">
              <w:rPr>
                <w:lang w:val="en-US"/>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367C5F7" w14:textId="77777777" w:rsidR="00B67E9D" w:rsidRPr="001141C9" w:rsidRDefault="00B67E9D" w:rsidP="00AF5E1C">
            <w:pPr>
              <w:pStyle w:val="TAC"/>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F224FED" w14:textId="77777777" w:rsidR="00B67E9D" w:rsidRPr="001141C9" w:rsidRDefault="00B67E9D" w:rsidP="00AF5E1C">
            <w:pPr>
              <w:pStyle w:val="TAC"/>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260FD9B" w14:textId="77777777" w:rsidR="00B67E9D" w:rsidRPr="001141C9" w:rsidRDefault="00B67E9D" w:rsidP="00AF5E1C">
            <w:pPr>
              <w:pStyle w:val="TAC"/>
              <w:keepLines w:val="0"/>
              <w:rPr>
                <w:rFonts w:eastAsiaTheme="minorEastAsia" w:cs="Arial"/>
                <w:szCs w:val="18"/>
                <w:lang w:eastAsia="zh-CN"/>
              </w:rPr>
            </w:pPr>
            <w:r w:rsidRPr="001141C9">
              <w:rPr>
                <w:rFonts w:eastAsiaTheme="minorEastAsia" w:cs="Arial"/>
                <w:szCs w:val="18"/>
                <w:lang w:eastAsia="zh-CN"/>
              </w:rPr>
              <w:t>4 and 5</w:t>
            </w:r>
          </w:p>
        </w:tc>
      </w:tr>
      <w:tr w:rsidR="00B67E9D" w:rsidRPr="001141C9" w14:paraId="68F5324D" w14:textId="77777777" w:rsidTr="00AF5E1C">
        <w:trPr>
          <w:jc w:val="center"/>
        </w:trPr>
        <w:tc>
          <w:tcPr>
            <w:tcW w:w="1002" w:type="pct"/>
            <w:tcBorders>
              <w:top w:val="nil"/>
              <w:left w:val="single" w:sz="4" w:space="0" w:color="auto"/>
              <w:bottom w:val="nil"/>
              <w:right w:val="single" w:sz="4" w:space="0" w:color="auto"/>
            </w:tcBorders>
            <w:vAlign w:val="center"/>
          </w:tcPr>
          <w:p w14:paraId="2DA55186" w14:textId="77777777" w:rsidR="00B67E9D" w:rsidRPr="001141C9" w:rsidRDefault="00B67E9D" w:rsidP="00AF5E1C">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3A353C0D" w14:textId="77777777" w:rsidR="00B67E9D" w:rsidRPr="001141C9" w:rsidRDefault="00B67E9D" w:rsidP="00AF5E1C">
            <w:pPr>
              <w:pStyle w:val="TAC"/>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74D854F" w14:textId="77777777" w:rsidR="00B67E9D" w:rsidRPr="001141C9" w:rsidRDefault="00B67E9D" w:rsidP="00AF5E1C">
            <w:pPr>
              <w:pStyle w:val="TAC"/>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FFDF38" w14:textId="77777777" w:rsidR="00B67E9D" w:rsidRPr="001141C9" w:rsidRDefault="00B67E9D" w:rsidP="00AF5E1C">
            <w:pPr>
              <w:pStyle w:val="TAC"/>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6A235809" w14:textId="77777777" w:rsidR="00B67E9D" w:rsidRPr="001141C9" w:rsidRDefault="00B67E9D" w:rsidP="00AF5E1C">
            <w:pPr>
              <w:pStyle w:val="TAC"/>
              <w:keepLines w:val="0"/>
              <w:rPr>
                <w:rFonts w:eastAsiaTheme="minorEastAsia" w:cs="Arial"/>
                <w:szCs w:val="18"/>
                <w:lang w:eastAsia="zh-CN"/>
              </w:rPr>
            </w:pPr>
          </w:p>
        </w:tc>
      </w:tr>
      <w:tr w:rsidR="00B67E9D" w:rsidRPr="001141C9" w14:paraId="7C1F184E"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197966E"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F72C75C" w14:textId="77777777" w:rsidR="00B67E9D" w:rsidRPr="001141C9" w:rsidRDefault="00B67E9D"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157069E"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2A587FC"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235E84F3"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557DC1B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FF45877" w14:textId="77777777" w:rsidR="00B67E9D" w:rsidRPr="001141C9" w:rsidRDefault="00B67E9D" w:rsidP="00AF5E1C">
            <w:pPr>
              <w:pStyle w:val="TAC"/>
              <w:keepNext w:val="0"/>
              <w:keepLines w:val="0"/>
              <w:rPr>
                <w:rFonts w:eastAsiaTheme="minorEastAsia"/>
              </w:rPr>
            </w:pPr>
            <w:r w:rsidRPr="001141C9">
              <w:rPr>
                <w:rFonts w:eastAsiaTheme="minorEastAsia"/>
              </w:rPr>
              <w:t>CA_n25A-n66(2A)-n71B</w:t>
            </w:r>
          </w:p>
        </w:tc>
        <w:tc>
          <w:tcPr>
            <w:tcW w:w="871" w:type="pct"/>
            <w:tcBorders>
              <w:top w:val="single" w:sz="4" w:space="0" w:color="auto"/>
              <w:left w:val="single" w:sz="4" w:space="0" w:color="auto"/>
              <w:bottom w:val="nil"/>
              <w:right w:val="single" w:sz="4" w:space="0" w:color="auto"/>
            </w:tcBorders>
            <w:vAlign w:val="center"/>
          </w:tcPr>
          <w:p w14:paraId="6BF2B3A8" w14:textId="77777777" w:rsidR="00B67E9D" w:rsidRPr="001141C9" w:rsidRDefault="00B67E9D" w:rsidP="00AF5E1C">
            <w:pPr>
              <w:pStyle w:val="TAC"/>
              <w:keepNext w:val="0"/>
              <w:keepLines w:val="0"/>
              <w:rPr>
                <w:rFonts w:eastAsiaTheme="minorEastAsia"/>
              </w:rPr>
            </w:pPr>
            <w:r w:rsidRPr="001141C9">
              <w:rPr>
                <w:rFonts w:eastAsiaTheme="minorEastAsia"/>
              </w:rPr>
              <w:t>CA_n25A-n66A</w:t>
            </w:r>
          </w:p>
          <w:p w14:paraId="58E3197C" w14:textId="77777777" w:rsidR="00B67E9D" w:rsidRPr="001141C9" w:rsidRDefault="00B67E9D" w:rsidP="00AF5E1C">
            <w:pPr>
              <w:pStyle w:val="TAC"/>
              <w:keepNext w:val="0"/>
              <w:keepLines w:val="0"/>
              <w:rPr>
                <w:rFonts w:eastAsiaTheme="minorEastAsia"/>
              </w:rPr>
            </w:pPr>
            <w:r w:rsidRPr="001141C9">
              <w:rPr>
                <w:rFonts w:eastAsiaTheme="minorEastAsia"/>
              </w:rPr>
              <w:t>CA_n25A-n71A</w:t>
            </w:r>
          </w:p>
          <w:p w14:paraId="1B5581CA" w14:textId="77777777" w:rsidR="00B67E9D" w:rsidRPr="001141C9" w:rsidRDefault="00B67E9D" w:rsidP="00AF5E1C">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A60F0C2"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4011C2B"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9A2615C"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B67E9D" w:rsidRPr="001141C9" w14:paraId="09111FEC" w14:textId="77777777" w:rsidTr="00AF5E1C">
        <w:trPr>
          <w:jc w:val="center"/>
        </w:trPr>
        <w:tc>
          <w:tcPr>
            <w:tcW w:w="1002" w:type="pct"/>
            <w:tcBorders>
              <w:top w:val="nil"/>
              <w:left w:val="single" w:sz="4" w:space="0" w:color="auto"/>
              <w:bottom w:val="nil"/>
              <w:right w:val="single" w:sz="4" w:space="0" w:color="auto"/>
            </w:tcBorders>
            <w:vAlign w:val="center"/>
          </w:tcPr>
          <w:p w14:paraId="547C70C7"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4FF5517" w14:textId="77777777" w:rsidR="00B67E9D" w:rsidRPr="001141C9" w:rsidRDefault="00B67E9D"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270222F"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DC1BD8"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nil"/>
              <w:right w:val="single" w:sz="4" w:space="0" w:color="auto"/>
            </w:tcBorders>
            <w:vAlign w:val="center"/>
          </w:tcPr>
          <w:p w14:paraId="01252535"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5FB6C7F5"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1026704"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436F855" w14:textId="77777777" w:rsidR="00B67E9D" w:rsidRPr="001141C9" w:rsidRDefault="00B67E9D"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BE19817"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8948193"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643BA85C"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4D961469"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221E97C" w14:textId="77777777" w:rsidR="00B67E9D" w:rsidRPr="001141C9" w:rsidRDefault="00B67E9D" w:rsidP="00AF5E1C">
            <w:pPr>
              <w:pStyle w:val="TAC"/>
              <w:keepNext w:val="0"/>
              <w:keepLines w:val="0"/>
              <w:rPr>
                <w:rFonts w:eastAsiaTheme="minorEastAsia"/>
              </w:rPr>
            </w:pPr>
            <w:r w:rsidRPr="001141C9">
              <w:rPr>
                <w:rFonts w:eastAsiaTheme="minorEastAsia"/>
              </w:rPr>
              <w:t>CA_n25A-n66(2A)-n71(2A)</w:t>
            </w:r>
          </w:p>
        </w:tc>
        <w:tc>
          <w:tcPr>
            <w:tcW w:w="871" w:type="pct"/>
            <w:tcBorders>
              <w:top w:val="single" w:sz="4" w:space="0" w:color="auto"/>
              <w:left w:val="single" w:sz="4" w:space="0" w:color="auto"/>
              <w:bottom w:val="nil"/>
              <w:right w:val="single" w:sz="4" w:space="0" w:color="auto"/>
            </w:tcBorders>
            <w:vAlign w:val="center"/>
          </w:tcPr>
          <w:p w14:paraId="6A06E79A" w14:textId="77777777" w:rsidR="00B67E9D" w:rsidRPr="001141C9" w:rsidRDefault="00B67E9D" w:rsidP="00AF5E1C">
            <w:pPr>
              <w:pStyle w:val="TAC"/>
              <w:keepNext w:val="0"/>
              <w:keepLines w:val="0"/>
              <w:rPr>
                <w:rFonts w:eastAsiaTheme="minorEastAsia"/>
              </w:rPr>
            </w:pPr>
            <w:r w:rsidRPr="001141C9">
              <w:rPr>
                <w:rFonts w:eastAsiaTheme="minorEastAsia"/>
              </w:rPr>
              <w:t>CA_n25A-n66A</w:t>
            </w:r>
          </w:p>
          <w:p w14:paraId="25EFE993" w14:textId="77777777" w:rsidR="00B67E9D" w:rsidRPr="001141C9" w:rsidRDefault="00B67E9D" w:rsidP="00AF5E1C">
            <w:pPr>
              <w:pStyle w:val="TAC"/>
              <w:keepNext w:val="0"/>
              <w:keepLines w:val="0"/>
              <w:rPr>
                <w:rFonts w:eastAsiaTheme="minorEastAsia"/>
              </w:rPr>
            </w:pPr>
            <w:r w:rsidRPr="001141C9">
              <w:rPr>
                <w:rFonts w:eastAsiaTheme="minorEastAsia"/>
              </w:rPr>
              <w:t>CA_n25A-n71A</w:t>
            </w:r>
          </w:p>
          <w:p w14:paraId="7FE062B9" w14:textId="77777777" w:rsidR="00B67E9D" w:rsidRPr="001141C9" w:rsidRDefault="00B67E9D" w:rsidP="00AF5E1C">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E38477F"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01BA961"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03DCAB3"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B67E9D" w:rsidRPr="001141C9" w14:paraId="60E4675A" w14:textId="77777777" w:rsidTr="00AF5E1C">
        <w:trPr>
          <w:jc w:val="center"/>
        </w:trPr>
        <w:tc>
          <w:tcPr>
            <w:tcW w:w="1002" w:type="pct"/>
            <w:tcBorders>
              <w:top w:val="nil"/>
              <w:left w:val="single" w:sz="4" w:space="0" w:color="auto"/>
              <w:bottom w:val="nil"/>
              <w:right w:val="single" w:sz="4" w:space="0" w:color="auto"/>
            </w:tcBorders>
            <w:vAlign w:val="center"/>
          </w:tcPr>
          <w:p w14:paraId="1199E2C1"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79CBB16" w14:textId="77777777" w:rsidR="00B67E9D" w:rsidRPr="001141C9" w:rsidRDefault="00B67E9D"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2C224F1"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D10053F"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nil"/>
              <w:right w:val="single" w:sz="4" w:space="0" w:color="auto"/>
            </w:tcBorders>
            <w:vAlign w:val="center"/>
          </w:tcPr>
          <w:p w14:paraId="4AA6179B"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42C0B30B"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55DE3ED"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DFDDB14" w14:textId="77777777" w:rsidR="00B67E9D" w:rsidRPr="001141C9" w:rsidRDefault="00B67E9D"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ECA8241"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9F3D858"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1ABF94EB"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5C63A38E"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5A18542" w14:textId="77777777" w:rsidR="00B67E9D" w:rsidRPr="001141C9" w:rsidRDefault="00B67E9D" w:rsidP="00AF5E1C">
            <w:pPr>
              <w:pStyle w:val="TAC"/>
              <w:keepNext w:val="0"/>
              <w:keepLines w:val="0"/>
              <w:rPr>
                <w:rFonts w:eastAsiaTheme="minorEastAsia"/>
              </w:rPr>
            </w:pPr>
            <w:r w:rsidRPr="001141C9">
              <w:rPr>
                <w:rFonts w:eastAsia="Yu Mincho"/>
              </w:rPr>
              <w:t>CA_n25(2A)-n66A-n71A</w:t>
            </w:r>
          </w:p>
        </w:tc>
        <w:tc>
          <w:tcPr>
            <w:tcW w:w="871" w:type="pct"/>
            <w:tcBorders>
              <w:top w:val="single" w:sz="4" w:space="0" w:color="auto"/>
              <w:left w:val="single" w:sz="4" w:space="0" w:color="auto"/>
              <w:bottom w:val="nil"/>
              <w:right w:val="single" w:sz="4" w:space="0" w:color="auto"/>
            </w:tcBorders>
            <w:vAlign w:val="center"/>
          </w:tcPr>
          <w:p w14:paraId="50823421" w14:textId="77777777" w:rsidR="00B67E9D" w:rsidRPr="00DD4870" w:rsidRDefault="00B67E9D" w:rsidP="00AF5E1C">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2E16B945" w14:textId="77777777" w:rsidR="00B67E9D" w:rsidRPr="00DD4870" w:rsidRDefault="00B67E9D" w:rsidP="00AF5E1C">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38CE5965" w14:textId="77777777" w:rsidR="00B67E9D" w:rsidRPr="00DD4870" w:rsidRDefault="00B67E9D" w:rsidP="00AF5E1C">
            <w:pPr>
              <w:pStyle w:val="TAC"/>
              <w:rPr>
                <w:rFonts w:eastAsiaTheme="minorEastAsia"/>
              </w:rPr>
            </w:pPr>
            <w:r w:rsidRPr="00DD4870">
              <w:rPr>
                <w:rFonts w:eastAsiaTheme="minorEastAsia"/>
              </w:rPr>
              <w:t>n71</w:t>
            </w:r>
            <w:r w:rsidRPr="00DD4870">
              <w:rPr>
                <w:rFonts w:eastAsiaTheme="minorEastAsia"/>
                <w:vertAlign w:val="superscript"/>
                <w:lang w:val="en-US" w:eastAsia="zh-CN"/>
              </w:rPr>
              <w:t>7</w:t>
            </w:r>
          </w:p>
          <w:p w14:paraId="5F483C8D" w14:textId="77777777" w:rsidR="00B67E9D" w:rsidRPr="00DD4870" w:rsidRDefault="00B67E9D" w:rsidP="00AF5E1C">
            <w:pPr>
              <w:pStyle w:val="TAC"/>
            </w:pPr>
            <w:r w:rsidRPr="00DD4870">
              <w:t>CA_n25A-n66A</w:t>
            </w:r>
            <w:r w:rsidRPr="00DD4870">
              <w:rPr>
                <w:rFonts w:eastAsiaTheme="minorEastAsia"/>
                <w:vertAlign w:val="superscript"/>
                <w:lang w:val="en-US" w:eastAsia="zh-CN"/>
              </w:rPr>
              <w:t>7</w:t>
            </w:r>
          </w:p>
          <w:p w14:paraId="7147C449" w14:textId="77777777" w:rsidR="00B67E9D" w:rsidRPr="00DD4870" w:rsidRDefault="00B67E9D" w:rsidP="00AF5E1C">
            <w:pPr>
              <w:pStyle w:val="TAC"/>
            </w:pPr>
            <w:r w:rsidRPr="00DD4870">
              <w:t>CA_n25A-n71A</w:t>
            </w:r>
            <w:r w:rsidRPr="00DD4870">
              <w:rPr>
                <w:rFonts w:eastAsiaTheme="minorEastAsia"/>
                <w:vertAlign w:val="superscript"/>
                <w:lang w:val="en-US" w:eastAsia="zh-CN"/>
              </w:rPr>
              <w:t>7</w:t>
            </w:r>
          </w:p>
          <w:p w14:paraId="69422744" w14:textId="77777777" w:rsidR="00B67E9D" w:rsidRPr="001141C9" w:rsidRDefault="00B67E9D" w:rsidP="00AF5E1C">
            <w:pPr>
              <w:pStyle w:val="TAC"/>
              <w:keepNext w:val="0"/>
              <w:keepLines w:val="0"/>
              <w:rPr>
                <w:rFonts w:eastAsiaTheme="minorEastAsia"/>
                <w:szCs w:val="18"/>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9E95A8F" w14:textId="77777777" w:rsidR="00B67E9D" w:rsidRPr="001141C9" w:rsidRDefault="00B67E9D" w:rsidP="00AF5E1C">
            <w:pPr>
              <w:pStyle w:val="TAC"/>
              <w:keepNext w:val="0"/>
              <w:keepLines w:val="0"/>
              <w:rPr>
                <w:rFonts w:eastAsiaTheme="minorEastAsia"/>
              </w:rPr>
            </w:pPr>
            <w:r w:rsidRPr="001141C9">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843E747" w14:textId="77777777" w:rsidR="00B67E9D" w:rsidRPr="001141C9" w:rsidRDefault="00B67E9D" w:rsidP="00AF5E1C">
            <w:pPr>
              <w:pStyle w:val="TAC"/>
              <w:keepNext w:val="0"/>
              <w:keepLines w:val="0"/>
              <w:rPr>
                <w:rFonts w:ascii="Calibri" w:eastAsia="Yu Mincho" w:hAnsi="Calibri"/>
                <w:sz w:val="21"/>
                <w:lang w:eastAsia="zh-CN"/>
              </w:rPr>
            </w:pPr>
            <w:r w:rsidRPr="001141C9">
              <w:rPr>
                <w:rFonts w:eastAsiaTheme="minorEastAsia"/>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600C8BFF"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lang w:eastAsia="zh-CN"/>
              </w:rPr>
              <w:t>0</w:t>
            </w:r>
          </w:p>
        </w:tc>
      </w:tr>
      <w:tr w:rsidR="00B67E9D" w:rsidRPr="001141C9" w14:paraId="3586A4C2" w14:textId="77777777" w:rsidTr="00AF5E1C">
        <w:trPr>
          <w:jc w:val="center"/>
        </w:trPr>
        <w:tc>
          <w:tcPr>
            <w:tcW w:w="1002" w:type="pct"/>
            <w:tcBorders>
              <w:top w:val="nil"/>
              <w:left w:val="single" w:sz="4" w:space="0" w:color="auto"/>
              <w:bottom w:val="nil"/>
              <w:right w:val="single" w:sz="4" w:space="0" w:color="auto"/>
            </w:tcBorders>
            <w:vAlign w:val="center"/>
          </w:tcPr>
          <w:p w14:paraId="75866A54"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0AA205C" w14:textId="77777777" w:rsidR="00B67E9D" w:rsidRPr="001141C9" w:rsidRDefault="00B67E9D"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9A84F66" w14:textId="77777777" w:rsidR="00B67E9D" w:rsidRPr="001141C9" w:rsidRDefault="00B67E9D" w:rsidP="00AF5E1C">
            <w:pPr>
              <w:pStyle w:val="TAC"/>
              <w:keepNext w:val="0"/>
              <w:keepLines w:val="0"/>
              <w:rPr>
                <w:rFonts w:eastAsiaTheme="minorEastAsia"/>
              </w:rPr>
            </w:pPr>
            <w:r w:rsidRPr="001141C9">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FADE10" w14:textId="77777777" w:rsidR="00B67E9D" w:rsidRPr="001141C9" w:rsidRDefault="00B67E9D" w:rsidP="00AF5E1C">
            <w:pPr>
              <w:pStyle w:val="TAC"/>
              <w:keepNext w:val="0"/>
              <w:keepLines w:val="0"/>
              <w:rPr>
                <w:rFonts w:ascii="Calibri" w:eastAsia="Yu Mincho"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B25D5C4"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3DB5C373" w14:textId="77777777" w:rsidTr="00AF5E1C">
        <w:trPr>
          <w:jc w:val="center"/>
        </w:trPr>
        <w:tc>
          <w:tcPr>
            <w:tcW w:w="1002" w:type="pct"/>
            <w:tcBorders>
              <w:top w:val="nil"/>
              <w:left w:val="single" w:sz="4" w:space="0" w:color="auto"/>
              <w:bottom w:val="nil"/>
              <w:right w:val="single" w:sz="4" w:space="0" w:color="auto"/>
            </w:tcBorders>
            <w:vAlign w:val="center"/>
          </w:tcPr>
          <w:p w14:paraId="096B772E"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AC7C4DF" w14:textId="77777777" w:rsidR="00B67E9D" w:rsidRPr="001141C9" w:rsidRDefault="00B67E9D"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CD8A2CF" w14:textId="77777777" w:rsidR="00B67E9D" w:rsidRPr="001141C9" w:rsidRDefault="00B67E9D" w:rsidP="00AF5E1C">
            <w:pPr>
              <w:pStyle w:val="TAC"/>
              <w:keepNext w:val="0"/>
              <w:keepLines w:val="0"/>
              <w:rPr>
                <w:rFonts w:eastAsiaTheme="minorEastAsia"/>
              </w:rPr>
            </w:pPr>
            <w:r w:rsidRPr="001141C9">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DEACC84" w14:textId="77777777" w:rsidR="00B67E9D" w:rsidRPr="001141C9" w:rsidRDefault="00B67E9D" w:rsidP="00AF5E1C">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3B4E4AE"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16ABCD54" w14:textId="77777777" w:rsidTr="00AF5E1C">
        <w:trPr>
          <w:jc w:val="center"/>
        </w:trPr>
        <w:tc>
          <w:tcPr>
            <w:tcW w:w="1002" w:type="pct"/>
            <w:tcBorders>
              <w:top w:val="nil"/>
              <w:left w:val="single" w:sz="4" w:space="0" w:color="auto"/>
              <w:bottom w:val="nil"/>
              <w:right w:val="single" w:sz="4" w:space="0" w:color="auto"/>
            </w:tcBorders>
            <w:vAlign w:val="center"/>
          </w:tcPr>
          <w:p w14:paraId="0117DD43" w14:textId="77777777" w:rsidR="00B67E9D" w:rsidRPr="001141C9" w:rsidRDefault="00B67E9D" w:rsidP="00AF5E1C">
            <w:pPr>
              <w:pStyle w:val="TAC"/>
              <w:keepNext w:val="0"/>
              <w:keepLines w:val="0"/>
              <w:rPr>
                <w:rFonts w:eastAsiaTheme="minorEastAsia"/>
              </w:rPr>
            </w:pPr>
          </w:p>
        </w:tc>
        <w:tc>
          <w:tcPr>
            <w:tcW w:w="871" w:type="pct"/>
            <w:tcBorders>
              <w:top w:val="single" w:sz="4" w:space="0" w:color="auto"/>
              <w:left w:val="single" w:sz="4" w:space="0" w:color="auto"/>
              <w:bottom w:val="nil"/>
              <w:right w:val="single" w:sz="4" w:space="0" w:color="auto"/>
            </w:tcBorders>
            <w:vAlign w:val="center"/>
          </w:tcPr>
          <w:p w14:paraId="0B8FF596" w14:textId="77777777" w:rsidR="00B67E9D" w:rsidRPr="00DD4870" w:rsidRDefault="00B67E9D" w:rsidP="00AF5E1C">
            <w:pPr>
              <w:pStyle w:val="TAC"/>
            </w:pPr>
            <w:r w:rsidRPr="00DD4870">
              <w:t>CA_n25A-n66A</w:t>
            </w:r>
            <w:r w:rsidRPr="00DD4870">
              <w:rPr>
                <w:rFonts w:eastAsiaTheme="minorEastAsia"/>
                <w:vertAlign w:val="superscript"/>
                <w:lang w:val="en-US" w:eastAsia="zh-CN"/>
              </w:rPr>
              <w:t>7</w:t>
            </w:r>
          </w:p>
          <w:p w14:paraId="2CCD2F58" w14:textId="77777777" w:rsidR="00B67E9D" w:rsidRPr="00DD4870" w:rsidRDefault="00B67E9D" w:rsidP="00AF5E1C">
            <w:pPr>
              <w:pStyle w:val="TAC"/>
            </w:pPr>
            <w:r w:rsidRPr="00DD4870">
              <w:t>CA_n25A-n71A</w:t>
            </w:r>
            <w:r w:rsidRPr="00DD4870">
              <w:rPr>
                <w:rFonts w:eastAsiaTheme="minorEastAsia"/>
                <w:vertAlign w:val="superscript"/>
                <w:lang w:val="en-US" w:eastAsia="zh-CN"/>
              </w:rPr>
              <w:t>7</w:t>
            </w:r>
          </w:p>
          <w:p w14:paraId="569E1C9F" w14:textId="77777777" w:rsidR="00B67E9D" w:rsidRPr="001141C9" w:rsidRDefault="00B67E9D" w:rsidP="00AF5E1C">
            <w:pPr>
              <w:pStyle w:val="TAC"/>
              <w:keepNext w:val="0"/>
              <w:keepLines w:val="0"/>
              <w:rPr>
                <w:rFonts w:eastAsiaTheme="minorEastAsia"/>
                <w:szCs w:val="18"/>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ABCD333" w14:textId="77777777" w:rsidR="00B67E9D" w:rsidRPr="001141C9" w:rsidRDefault="00B67E9D" w:rsidP="00AF5E1C">
            <w:pPr>
              <w:pStyle w:val="TAC"/>
              <w:keepNext w:val="0"/>
              <w:keepLines w:val="0"/>
              <w:rPr>
                <w:rFonts w:eastAsia="Yu Mincho"/>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8FEF5A4"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38224B34"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B67E9D" w:rsidRPr="001141C9" w14:paraId="1E8EC754" w14:textId="77777777" w:rsidTr="00AF5E1C">
        <w:trPr>
          <w:jc w:val="center"/>
        </w:trPr>
        <w:tc>
          <w:tcPr>
            <w:tcW w:w="1002" w:type="pct"/>
            <w:tcBorders>
              <w:top w:val="nil"/>
              <w:left w:val="single" w:sz="4" w:space="0" w:color="auto"/>
              <w:bottom w:val="nil"/>
              <w:right w:val="single" w:sz="4" w:space="0" w:color="auto"/>
            </w:tcBorders>
            <w:vAlign w:val="center"/>
          </w:tcPr>
          <w:p w14:paraId="57F0D546"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D32BC64" w14:textId="77777777" w:rsidR="00B67E9D" w:rsidRPr="001141C9" w:rsidRDefault="00B67E9D"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E7219A0" w14:textId="77777777" w:rsidR="00B67E9D" w:rsidRPr="001141C9" w:rsidRDefault="00B67E9D" w:rsidP="00AF5E1C">
            <w:pPr>
              <w:pStyle w:val="TAC"/>
              <w:keepNext w:val="0"/>
              <w:keepLines w:val="0"/>
              <w:rPr>
                <w:rFonts w:eastAsia="Yu Mincho"/>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4DEC09"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4A64F81A"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535A7D8D"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68198BC"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4CD5F7B" w14:textId="77777777" w:rsidR="00B67E9D" w:rsidRPr="001141C9" w:rsidRDefault="00B67E9D"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5D4BCD7" w14:textId="77777777" w:rsidR="00B67E9D" w:rsidRPr="001141C9" w:rsidRDefault="00B67E9D" w:rsidP="00AF5E1C">
            <w:pPr>
              <w:pStyle w:val="TAC"/>
              <w:keepNext w:val="0"/>
              <w:keepLines w:val="0"/>
              <w:rPr>
                <w:rFonts w:eastAsia="Yu Mincho"/>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D5D3EB2"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2D3B3484"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5B847354"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18F5CA5" w14:textId="77777777" w:rsidR="00B67E9D" w:rsidRPr="001141C9" w:rsidRDefault="00B67E9D" w:rsidP="00AF5E1C">
            <w:pPr>
              <w:pStyle w:val="TAC"/>
              <w:keepNext w:val="0"/>
              <w:keepLines w:val="0"/>
              <w:rPr>
                <w:rFonts w:eastAsiaTheme="minorEastAsia"/>
              </w:rPr>
            </w:pPr>
            <w:r w:rsidRPr="001141C9">
              <w:rPr>
                <w:rFonts w:eastAsiaTheme="minorEastAsia"/>
              </w:rPr>
              <w:t>CA_n25(2A)-n66(2A)-n71A</w:t>
            </w:r>
          </w:p>
        </w:tc>
        <w:tc>
          <w:tcPr>
            <w:tcW w:w="871" w:type="pct"/>
            <w:tcBorders>
              <w:top w:val="single" w:sz="4" w:space="0" w:color="auto"/>
              <w:left w:val="single" w:sz="4" w:space="0" w:color="auto"/>
              <w:bottom w:val="nil"/>
              <w:right w:val="single" w:sz="4" w:space="0" w:color="auto"/>
            </w:tcBorders>
            <w:vAlign w:val="center"/>
          </w:tcPr>
          <w:p w14:paraId="03E1F84B" w14:textId="77777777" w:rsidR="00B67E9D" w:rsidRPr="001141C9" w:rsidRDefault="00B67E9D" w:rsidP="00AF5E1C">
            <w:pPr>
              <w:pStyle w:val="TAC"/>
              <w:keepNext w:val="0"/>
              <w:keepLines w:val="0"/>
              <w:rPr>
                <w:rFonts w:eastAsiaTheme="minorEastAsia"/>
              </w:rPr>
            </w:pPr>
            <w:r w:rsidRPr="001141C9">
              <w:rPr>
                <w:rFonts w:eastAsiaTheme="minorEastAsia"/>
              </w:rPr>
              <w:t>CA_n25A-n66A</w:t>
            </w:r>
          </w:p>
          <w:p w14:paraId="0EFEFA44" w14:textId="77777777" w:rsidR="00B67E9D" w:rsidRPr="001141C9" w:rsidRDefault="00B67E9D" w:rsidP="00AF5E1C">
            <w:pPr>
              <w:pStyle w:val="TAC"/>
              <w:keepNext w:val="0"/>
              <w:keepLines w:val="0"/>
              <w:rPr>
                <w:rFonts w:eastAsiaTheme="minorEastAsia"/>
              </w:rPr>
            </w:pPr>
            <w:r w:rsidRPr="001141C9">
              <w:rPr>
                <w:rFonts w:eastAsiaTheme="minorEastAsia"/>
              </w:rPr>
              <w:t>CA_n25A-n71A</w:t>
            </w:r>
          </w:p>
          <w:p w14:paraId="66D3ABD6" w14:textId="77777777" w:rsidR="00B67E9D" w:rsidRPr="001141C9" w:rsidRDefault="00B67E9D" w:rsidP="00AF5E1C">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174263A"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FEB7814"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76A7E84"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B67E9D" w:rsidRPr="001141C9" w14:paraId="2979AF4B" w14:textId="77777777" w:rsidTr="00AF5E1C">
        <w:trPr>
          <w:jc w:val="center"/>
        </w:trPr>
        <w:tc>
          <w:tcPr>
            <w:tcW w:w="1002" w:type="pct"/>
            <w:tcBorders>
              <w:top w:val="nil"/>
              <w:left w:val="single" w:sz="4" w:space="0" w:color="auto"/>
              <w:bottom w:val="nil"/>
              <w:right w:val="single" w:sz="4" w:space="0" w:color="auto"/>
            </w:tcBorders>
            <w:vAlign w:val="center"/>
          </w:tcPr>
          <w:p w14:paraId="03495481"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F3B9D6D" w14:textId="77777777" w:rsidR="00B67E9D" w:rsidRPr="001141C9" w:rsidRDefault="00B67E9D"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D1319CC"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D15E43"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nil"/>
              <w:right w:val="single" w:sz="4" w:space="0" w:color="auto"/>
            </w:tcBorders>
            <w:vAlign w:val="center"/>
          </w:tcPr>
          <w:p w14:paraId="7B19D7D3"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63DBF256"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C469601"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AF58252" w14:textId="77777777" w:rsidR="00B67E9D" w:rsidRPr="001141C9" w:rsidRDefault="00B67E9D"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7957B7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CADC7C3"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31D56DA4"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0FC783E7"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7ECAB35" w14:textId="77777777" w:rsidR="00B67E9D" w:rsidRPr="001141C9" w:rsidRDefault="00B67E9D" w:rsidP="00AF5E1C">
            <w:pPr>
              <w:pStyle w:val="TAC"/>
              <w:keepNext w:val="0"/>
              <w:keepLines w:val="0"/>
              <w:rPr>
                <w:rFonts w:eastAsiaTheme="minorEastAsia"/>
              </w:rPr>
            </w:pPr>
            <w:r w:rsidRPr="001141C9">
              <w:rPr>
                <w:rFonts w:eastAsiaTheme="minorEastAsia"/>
              </w:rPr>
              <w:t>CA_n25(2A)-n66A-n71B</w:t>
            </w:r>
          </w:p>
        </w:tc>
        <w:tc>
          <w:tcPr>
            <w:tcW w:w="871" w:type="pct"/>
            <w:tcBorders>
              <w:top w:val="single" w:sz="4" w:space="0" w:color="auto"/>
              <w:left w:val="single" w:sz="4" w:space="0" w:color="auto"/>
              <w:bottom w:val="nil"/>
              <w:right w:val="single" w:sz="4" w:space="0" w:color="auto"/>
            </w:tcBorders>
            <w:vAlign w:val="center"/>
          </w:tcPr>
          <w:p w14:paraId="1D70BB31" w14:textId="77777777" w:rsidR="00B67E9D" w:rsidRPr="001141C9" w:rsidRDefault="00B67E9D" w:rsidP="00AF5E1C">
            <w:pPr>
              <w:pStyle w:val="TAC"/>
              <w:keepNext w:val="0"/>
              <w:keepLines w:val="0"/>
              <w:rPr>
                <w:rFonts w:eastAsiaTheme="minorEastAsia"/>
              </w:rPr>
            </w:pPr>
            <w:r w:rsidRPr="001141C9">
              <w:rPr>
                <w:rFonts w:eastAsiaTheme="minorEastAsia"/>
              </w:rPr>
              <w:t>CA_n25A-n66A</w:t>
            </w:r>
          </w:p>
          <w:p w14:paraId="08C9FD5A" w14:textId="77777777" w:rsidR="00B67E9D" w:rsidRPr="001141C9" w:rsidRDefault="00B67E9D" w:rsidP="00AF5E1C">
            <w:pPr>
              <w:pStyle w:val="TAC"/>
              <w:keepNext w:val="0"/>
              <w:keepLines w:val="0"/>
              <w:rPr>
                <w:rFonts w:eastAsiaTheme="minorEastAsia"/>
              </w:rPr>
            </w:pPr>
            <w:r w:rsidRPr="001141C9">
              <w:rPr>
                <w:rFonts w:eastAsiaTheme="minorEastAsia"/>
              </w:rPr>
              <w:t>CA_n25A-n71A</w:t>
            </w:r>
          </w:p>
          <w:p w14:paraId="4809222A" w14:textId="77777777" w:rsidR="00B67E9D" w:rsidRPr="001141C9" w:rsidRDefault="00B67E9D" w:rsidP="00AF5E1C">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1706F24"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1646F4C"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50EB1CB"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B67E9D" w:rsidRPr="001141C9" w14:paraId="4307D4B7" w14:textId="77777777" w:rsidTr="00AF5E1C">
        <w:trPr>
          <w:jc w:val="center"/>
        </w:trPr>
        <w:tc>
          <w:tcPr>
            <w:tcW w:w="1002" w:type="pct"/>
            <w:tcBorders>
              <w:top w:val="nil"/>
              <w:left w:val="single" w:sz="4" w:space="0" w:color="auto"/>
              <w:bottom w:val="nil"/>
              <w:right w:val="single" w:sz="4" w:space="0" w:color="auto"/>
            </w:tcBorders>
            <w:vAlign w:val="center"/>
          </w:tcPr>
          <w:p w14:paraId="741BEF82"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EC05013" w14:textId="77777777" w:rsidR="00B67E9D" w:rsidRPr="001141C9" w:rsidRDefault="00B67E9D"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2CCE0DC"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DB50C7"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40B6E1F9"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21E8385D"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E78405B"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649AEAA" w14:textId="77777777" w:rsidR="00B67E9D" w:rsidRPr="001141C9" w:rsidRDefault="00B67E9D"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3BE6DCC"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B87143C"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18201592"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69A40801"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4C715B5" w14:textId="77777777" w:rsidR="00B67E9D" w:rsidRPr="001141C9" w:rsidRDefault="00B67E9D" w:rsidP="00AF5E1C">
            <w:pPr>
              <w:pStyle w:val="TAC"/>
              <w:keepNext w:val="0"/>
              <w:keepLines w:val="0"/>
              <w:rPr>
                <w:rFonts w:eastAsiaTheme="minorEastAsia"/>
              </w:rPr>
            </w:pPr>
            <w:r w:rsidRPr="001141C9">
              <w:rPr>
                <w:rFonts w:eastAsiaTheme="minorEastAsia" w:cs="Arial"/>
                <w:color w:val="000000"/>
                <w:szCs w:val="18"/>
              </w:rPr>
              <w:t>CA_n25(2A)-n66(2A)-n71B</w:t>
            </w:r>
          </w:p>
        </w:tc>
        <w:tc>
          <w:tcPr>
            <w:tcW w:w="871" w:type="pct"/>
            <w:tcBorders>
              <w:top w:val="single" w:sz="4" w:space="0" w:color="auto"/>
              <w:left w:val="single" w:sz="4" w:space="0" w:color="auto"/>
              <w:bottom w:val="nil"/>
              <w:right w:val="single" w:sz="4" w:space="0" w:color="auto"/>
            </w:tcBorders>
            <w:vAlign w:val="center"/>
          </w:tcPr>
          <w:p w14:paraId="4498BD5C" w14:textId="77777777" w:rsidR="00B67E9D" w:rsidRPr="001141C9" w:rsidRDefault="00B67E9D" w:rsidP="00AF5E1C">
            <w:pPr>
              <w:pStyle w:val="TAC"/>
              <w:keepNext w:val="0"/>
              <w:keepLines w:val="0"/>
              <w:rPr>
                <w:rFonts w:eastAsiaTheme="minorEastAsia"/>
                <w:szCs w:val="18"/>
              </w:rPr>
            </w:pPr>
            <w:r w:rsidRPr="001141C9">
              <w:rPr>
                <w:rFonts w:eastAsiaTheme="minorEastAsia" w:cs="Arial"/>
                <w:color w:val="000000"/>
                <w:szCs w:val="18"/>
              </w:rPr>
              <w:t>CA_n25A-n66A</w:t>
            </w:r>
            <w:r w:rsidRPr="001141C9">
              <w:rPr>
                <w:rFonts w:eastAsiaTheme="minorEastAsia" w:cs="Arial"/>
                <w:color w:val="000000"/>
                <w:szCs w:val="18"/>
              </w:rPr>
              <w:br/>
              <w:t>CA_n25A-n71A</w:t>
            </w:r>
            <w:r w:rsidRPr="001141C9">
              <w:rPr>
                <w:rFonts w:eastAsiaTheme="minorEastAsia"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2A54EE2"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D0137D"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color w:val="000000"/>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6B885EA6"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cs="Arial"/>
                <w:color w:val="000000"/>
                <w:szCs w:val="18"/>
              </w:rPr>
              <w:t>4 and 5</w:t>
            </w:r>
          </w:p>
        </w:tc>
      </w:tr>
      <w:tr w:rsidR="00B67E9D" w:rsidRPr="001141C9" w14:paraId="21B090F0" w14:textId="77777777" w:rsidTr="00AF5E1C">
        <w:trPr>
          <w:jc w:val="center"/>
        </w:trPr>
        <w:tc>
          <w:tcPr>
            <w:tcW w:w="1002" w:type="pct"/>
            <w:tcBorders>
              <w:top w:val="nil"/>
              <w:left w:val="single" w:sz="4" w:space="0" w:color="auto"/>
              <w:bottom w:val="nil"/>
              <w:right w:val="single" w:sz="4" w:space="0" w:color="auto"/>
            </w:tcBorders>
            <w:vAlign w:val="center"/>
          </w:tcPr>
          <w:p w14:paraId="54D3F863"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2ECC8A0" w14:textId="77777777" w:rsidR="00B67E9D" w:rsidRPr="001141C9" w:rsidRDefault="00B67E9D"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0D99A16"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F9106A"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color w:val="000000"/>
                <w:szCs w:val="18"/>
              </w:rPr>
              <w:t>CA_n66(2A) BCS 4 and 5</w:t>
            </w:r>
          </w:p>
        </w:tc>
        <w:tc>
          <w:tcPr>
            <w:tcW w:w="750" w:type="pct"/>
            <w:tcBorders>
              <w:top w:val="nil"/>
              <w:left w:val="single" w:sz="4" w:space="0" w:color="auto"/>
              <w:bottom w:val="nil"/>
              <w:right w:val="single" w:sz="4" w:space="0" w:color="auto"/>
            </w:tcBorders>
            <w:vAlign w:val="center"/>
          </w:tcPr>
          <w:p w14:paraId="3BF784DB"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3335054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DB516B1"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7342D0F" w14:textId="77777777" w:rsidR="00B67E9D" w:rsidRPr="001141C9" w:rsidRDefault="00B67E9D"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7B19176"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2261CD4"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color w:val="000000"/>
                <w:szCs w:val="18"/>
              </w:rPr>
              <w:t>CA_n71B BCS 4 and 5</w:t>
            </w:r>
          </w:p>
        </w:tc>
        <w:tc>
          <w:tcPr>
            <w:tcW w:w="750" w:type="pct"/>
            <w:tcBorders>
              <w:top w:val="nil"/>
              <w:left w:val="single" w:sz="4" w:space="0" w:color="auto"/>
              <w:bottom w:val="single" w:sz="4" w:space="0" w:color="auto"/>
              <w:right w:val="single" w:sz="4" w:space="0" w:color="auto"/>
            </w:tcBorders>
            <w:vAlign w:val="center"/>
          </w:tcPr>
          <w:p w14:paraId="6B2CDD5C"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1E3A5FF6"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418ACE5" w14:textId="77777777" w:rsidR="00B67E9D" w:rsidRPr="001141C9" w:rsidRDefault="00B67E9D" w:rsidP="00AF5E1C">
            <w:pPr>
              <w:pStyle w:val="TAC"/>
              <w:keepNext w:val="0"/>
              <w:keepLines w:val="0"/>
              <w:rPr>
                <w:rFonts w:eastAsiaTheme="minorEastAsia"/>
              </w:rPr>
            </w:pPr>
            <w:r w:rsidRPr="001141C9">
              <w:rPr>
                <w:rFonts w:eastAsiaTheme="minorEastAsia"/>
              </w:rPr>
              <w:t>CA_n25(2A)-n66A-n71(2A)</w:t>
            </w:r>
          </w:p>
        </w:tc>
        <w:tc>
          <w:tcPr>
            <w:tcW w:w="871" w:type="pct"/>
            <w:tcBorders>
              <w:top w:val="single" w:sz="4" w:space="0" w:color="auto"/>
              <w:left w:val="single" w:sz="4" w:space="0" w:color="auto"/>
              <w:bottom w:val="nil"/>
              <w:right w:val="single" w:sz="4" w:space="0" w:color="auto"/>
            </w:tcBorders>
            <w:vAlign w:val="center"/>
          </w:tcPr>
          <w:p w14:paraId="11AD8BD6" w14:textId="77777777" w:rsidR="00B67E9D" w:rsidRPr="001141C9" w:rsidRDefault="00B67E9D" w:rsidP="00AF5E1C">
            <w:pPr>
              <w:pStyle w:val="TAC"/>
              <w:keepNext w:val="0"/>
              <w:keepLines w:val="0"/>
              <w:rPr>
                <w:rFonts w:eastAsiaTheme="minorEastAsia"/>
              </w:rPr>
            </w:pPr>
            <w:r w:rsidRPr="001141C9">
              <w:rPr>
                <w:rFonts w:eastAsiaTheme="minorEastAsia"/>
              </w:rPr>
              <w:t>CA_n25A-n66A</w:t>
            </w:r>
          </w:p>
          <w:p w14:paraId="49DA3E86" w14:textId="77777777" w:rsidR="00B67E9D" w:rsidRPr="001141C9" w:rsidRDefault="00B67E9D" w:rsidP="00AF5E1C">
            <w:pPr>
              <w:pStyle w:val="TAC"/>
              <w:keepNext w:val="0"/>
              <w:keepLines w:val="0"/>
              <w:rPr>
                <w:rFonts w:eastAsiaTheme="minorEastAsia"/>
              </w:rPr>
            </w:pPr>
            <w:r w:rsidRPr="001141C9">
              <w:rPr>
                <w:rFonts w:eastAsiaTheme="minorEastAsia"/>
              </w:rPr>
              <w:t>CA_n25A-n71A</w:t>
            </w:r>
          </w:p>
          <w:p w14:paraId="549D73D8" w14:textId="77777777" w:rsidR="00B67E9D" w:rsidRPr="001141C9" w:rsidRDefault="00B67E9D" w:rsidP="00AF5E1C">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7720527"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C3C8149"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8389860"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B67E9D" w:rsidRPr="001141C9" w14:paraId="67FC3354" w14:textId="77777777" w:rsidTr="00AF5E1C">
        <w:trPr>
          <w:jc w:val="center"/>
        </w:trPr>
        <w:tc>
          <w:tcPr>
            <w:tcW w:w="1002" w:type="pct"/>
            <w:tcBorders>
              <w:top w:val="nil"/>
              <w:left w:val="single" w:sz="4" w:space="0" w:color="auto"/>
              <w:bottom w:val="nil"/>
              <w:right w:val="single" w:sz="4" w:space="0" w:color="auto"/>
            </w:tcBorders>
            <w:vAlign w:val="center"/>
          </w:tcPr>
          <w:p w14:paraId="408025FA"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F3DB7D9" w14:textId="77777777" w:rsidR="00B67E9D" w:rsidRPr="001141C9" w:rsidRDefault="00B67E9D"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DC2B302"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5A2FE3"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3BEC0157"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77DC986C"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14A1DB8"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362ED85" w14:textId="77777777" w:rsidR="00B67E9D" w:rsidRPr="001141C9" w:rsidRDefault="00B67E9D"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53EBA58"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27F9031"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22CB99EB"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1FD0B5D7"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4D04F15" w14:textId="77777777" w:rsidR="00B67E9D" w:rsidRPr="001141C9" w:rsidRDefault="00B67E9D" w:rsidP="00AF5E1C">
            <w:pPr>
              <w:pStyle w:val="TAC"/>
              <w:keepNext w:val="0"/>
              <w:keepLines w:val="0"/>
              <w:rPr>
                <w:rFonts w:eastAsiaTheme="minorEastAsia"/>
              </w:rPr>
            </w:pPr>
            <w:r>
              <w:rPr>
                <w:lang w:val="en-US"/>
              </w:rPr>
              <w:t>CA_n25(2A)-n66(2A)-n71(2A)</w:t>
            </w:r>
          </w:p>
        </w:tc>
        <w:tc>
          <w:tcPr>
            <w:tcW w:w="871" w:type="pct"/>
            <w:tcBorders>
              <w:top w:val="single" w:sz="4" w:space="0" w:color="auto"/>
              <w:left w:val="single" w:sz="4" w:space="0" w:color="auto"/>
              <w:bottom w:val="nil"/>
              <w:right w:val="single" w:sz="4" w:space="0" w:color="auto"/>
            </w:tcBorders>
            <w:vAlign w:val="center"/>
          </w:tcPr>
          <w:p w14:paraId="2676CF8B" w14:textId="77777777" w:rsidR="00B67E9D" w:rsidRPr="001141C9" w:rsidRDefault="00B67E9D" w:rsidP="00AF5E1C">
            <w:pPr>
              <w:pStyle w:val="TAC"/>
              <w:keepNext w:val="0"/>
              <w:keepLines w:val="0"/>
              <w:rPr>
                <w:rFonts w:eastAsiaTheme="minorEastAsia"/>
                <w:szCs w:val="18"/>
              </w:rPr>
            </w:pPr>
            <w:r>
              <w:rPr>
                <w:rFonts w:cs="Arial"/>
                <w:color w:val="000000"/>
                <w:szCs w:val="18"/>
              </w:rPr>
              <w:t>CA_n25A-n66A</w:t>
            </w:r>
            <w:r>
              <w:rPr>
                <w:rFonts w:cs="Arial"/>
                <w:color w:val="000000"/>
                <w:szCs w:val="18"/>
              </w:rPr>
              <w:br/>
              <w:t>CA_n25A-n71A</w:t>
            </w:r>
            <w:r>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704C517" w14:textId="77777777" w:rsidR="00B67E9D" w:rsidRPr="001141C9" w:rsidRDefault="00B67E9D" w:rsidP="00AF5E1C">
            <w:pPr>
              <w:pStyle w:val="TAC"/>
              <w:keepNext w:val="0"/>
              <w:keepLines w:val="0"/>
              <w:rPr>
                <w:rFonts w:eastAsiaTheme="minorEastAsia"/>
                <w:lang w:eastAsia="zh-CN"/>
              </w:rPr>
            </w:pPr>
            <w:r>
              <w:rPr>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D09C2AB" w14:textId="77777777" w:rsidR="00B67E9D" w:rsidRPr="001141C9" w:rsidRDefault="00B67E9D" w:rsidP="00AF5E1C">
            <w:pPr>
              <w:pStyle w:val="TAC"/>
              <w:keepNext w:val="0"/>
              <w:keepLines w:val="0"/>
              <w:rPr>
                <w:rFonts w:eastAsiaTheme="minorEastAsia"/>
                <w:lang w:eastAsia="zh-CN" w:bidi="ar"/>
              </w:rPr>
            </w:pPr>
            <w:r>
              <w:rPr>
                <w:lang w:val="en-US"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A7E069F" w14:textId="77777777" w:rsidR="00B67E9D" w:rsidRPr="001141C9" w:rsidRDefault="00B67E9D" w:rsidP="00AF5E1C">
            <w:pPr>
              <w:pStyle w:val="TAC"/>
              <w:keepNext w:val="0"/>
              <w:keepLines w:val="0"/>
              <w:rPr>
                <w:rFonts w:eastAsiaTheme="minorEastAsia" w:cs="Arial"/>
                <w:szCs w:val="18"/>
                <w:lang w:eastAsia="zh-CN"/>
              </w:rPr>
            </w:pPr>
            <w:r>
              <w:rPr>
                <w:rFonts w:cs="Arial"/>
                <w:szCs w:val="18"/>
                <w:lang w:val="en-US" w:eastAsia="zh-CN"/>
              </w:rPr>
              <w:t>4 and 5</w:t>
            </w:r>
          </w:p>
        </w:tc>
      </w:tr>
      <w:tr w:rsidR="00B67E9D" w:rsidRPr="001141C9" w14:paraId="77CD4C6F" w14:textId="77777777" w:rsidTr="00AF5E1C">
        <w:trPr>
          <w:jc w:val="center"/>
        </w:trPr>
        <w:tc>
          <w:tcPr>
            <w:tcW w:w="1002" w:type="pct"/>
            <w:tcBorders>
              <w:top w:val="nil"/>
              <w:left w:val="single" w:sz="4" w:space="0" w:color="auto"/>
              <w:bottom w:val="nil"/>
              <w:right w:val="single" w:sz="4" w:space="0" w:color="auto"/>
            </w:tcBorders>
            <w:vAlign w:val="center"/>
          </w:tcPr>
          <w:p w14:paraId="24DCB5CD"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23731E5" w14:textId="77777777" w:rsidR="00B67E9D" w:rsidRPr="001141C9" w:rsidRDefault="00B67E9D"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A81EF6A" w14:textId="77777777" w:rsidR="00B67E9D" w:rsidRPr="001141C9" w:rsidRDefault="00B67E9D" w:rsidP="00AF5E1C">
            <w:pPr>
              <w:pStyle w:val="TAC"/>
              <w:keepNext w:val="0"/>
              <w:keepLines w:val="0"/>
              <w:rPr>
                <w:rFonts w:eastAsiaTheme="minorEastAsia"/>
                <w:lang w:eastAsia="zh-CN"/>
              </w:rPr>
            </w:pPr>
            <w:r>
              <w:rPr>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CA8B73" w14:textId="77777777" w:rsidR="00B67E9D" w:rsidRPr="001141C9" w:rsidRDefault="00B67E9D" w:rsidP="00AF5E1C">
            <w:pPr>
              <w:pStyle w:val="TAC"/>
              <w:keepNext w:val="0"/>
              <w:keepLines w:val="0"/>
              <w:rPr>
                <w:rFonts w:eastAsiaTheme="minorEastAsia"/>
                <w:lang w:eastAsia="zh-CN" w:bidi="ar"/>
              </w:rPr>
            </w:pPr>
            <w:r>
              <w:rPr>
                <w:rFonts w:cs="Arial"/>
                <w:color w:val="000000"/>
                <w:szCs w:val="18"/>
              </w:rPr>
              <w:t>CA_n66(2A) BCS 4 and 5</w:t>
            </w:r>
          </w:p>
        </w:tc>
        <w:tc>
          <w:tcPr>
            <w:tcW w:w="750" w:type="pct"/>
            <w:tcBorders>
              <w:top w:val="nil"/>
              <w:left w:val="single" w:sz="4" w:space="0" w:color="auto"/>
              <w:bottom w:val="nil"/>
              <w:right w:val="single" w:sz="4" w:space="0" w:color="auto"/>
            </w:tcBorders>
            <w:vAlign w:val="center"/>
          </w:tcPr>
          <w:p w14:paraId="0654A1BC"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657455E8"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9FA45CC"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154662C" w14:textId="77777777" w:rsidR="00B67E9D" w:rsidRPr="001141C9" w:rsidRDefault="00B67E9D"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DE06F45" w14:textId="77777777" w:rsidR="00B67E9D" w:rsidRPr="001141C9" w:rsidRDefault="00B67E9D" w:rsidP="00AF5E1C">
            <w:pPr>
              <w:pStyle w:val="TAC"/>
              <w:keepNext w:val="0"/>
              <w:keepLines w:val="0"/>
              <w:rPr>
                <w:rFonts w:eastAsiaTheme="minorEastAsia"/>
                <w:lang w:eastAsia="zh-CN"/>
              </w:rPr>
            </w:pPr>
            <w:r>
              <w:rPr>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6194FE7" w14:textId="77777777" w:rsidR="00B67E9D" w:rsidRPr="001141C9" w:rsidRDefault="00B67E9D" w:rsidP="00AF5E1C">
            <w:pPr>
              <w:pStyle w:val="TAC"/>
              <w:keepNext w:val="0"/>
              <w:keepLines w:val="0"/>
              <w:rPr>
                <w:rFonts w:eastAsiaTheme="minorEastAsia"/>
                <w:lang w:eastAsia="zh-CN" w:bidi="ar"/>
              </w:rPr>
            </w:pPr>
            <w:r>
              <w:rPr>
                <w:lang w:val="en-US"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441B46B5"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233381A4"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B10A26A" w14:textId="77777777" w:rsidR="00B67E9D" w:rsidRPr="001141C9" w:rsidRDefault="00B67E9D" w:rsidP="00AF5E1C">
            <w:pPr>
              <w:pStyle w:val="TAC"/>
              <w:keepNext w:val="0"/>
              <w:keepLines w:val="0"/>
              <w:rPr>
                <w:rFonts w:eastAsiaTheme="minorEastAsia"/>
              </w:rPr>
            </w:pPr>
            <w:r>
              <w:rPr>
                <w:rFonts w:cs="Arial"/>
                <w:color w:val="000000"/>
                <w:szCs w:val="18"/>
              </w:rPr>
              <w:t>CA_n25(3A)-n66A-n71A</w:t>
            </w:r>
          </w:p>
        </w:tc>
        <w:tc>
          <w:tcPr>
            <w:tcW w:w="871" w:type="pct"/>
            <w:tcBorders>
              <w:top w:val="single" w:sz="4" w:space="0" w:color="auto"/>
              <w:left w:val="single" w:sz="4" w:space="0" w:color="auto"/>
              <w:bottom w:val="nil"/>
              <w:right w:val="single" w:sz="4" w:space="0" w:color="auto"/>
            </w:tcBorders>
            <w:vAlign w:val="center"/>
          </w:tcPr>
          <w:p w14:paraId="08337D06" w14:textId="77777777" w:rsidR="00B67E9D" w:rsidRPr="001141C9" w:rsidRDefault="00B67E9D" w:rsidP="00AF5E1C">
            <w:pPr>
              <w:pStyle w:val="TAC"/>
              <w:keepNext w:val="0"/>
              <w:keepLines w:val="0"/>
              <w:rPr>
                <w:rFonts w:eastAsiaTheme="minorEastAsia"/>
                <w:szCs w:val="18"/>
              </w:rPr>
            </w:pPr>
            <w:r>
              <w:rPr>
                <w:rFonts w:cs="Arial"/>
                <w:color w:val="000000"/>
                <w:szCs w:val="18"/>
              </w:rPr>
              <w:t>CA_n25A-n66A</w:t>
            </w:r>
            <w:r>
              <w:rPr>
                <w:rFonts w:cs="Arial"/>
                <w:color w:val="000000"/>
                <w:szCs w:val="18"/>
              </w:rPr>
              <w:br/>
              <w:t>CA_n25A-n71A</w:t>
            </w:r>
            <w:r>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A5011B7" w14:textId="77777777" w:rsidR="00B67E9D" w:rsidRPr="001141C9" w:rsidRDefault="00B67E9D" w:rsidP="00AF5E1C">
            <w:pPr>
              <w:pStyle w:val="TAC"/>
              <w:keepNext w:val="0"/>
              <w:keepLines w:val="0"/>
              <w:rPr>
                <w:rFonts w:eastAsiaTheme="minorEastAsia"/>
                <w:lang w:eastAsia="zh-CN"/>
              </w:rPr>
            </w:pPr>
            <w:r>
              <w:rPr>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CC47EB6" w14:textId="77777777" w:rsidR="00B67E9D" w:rsidRPr="001141C9" w:rsidRDefault="00B67E9D" w:rsidP="00AF5E1C">
            <w:pPr>
              <w:pStyle w:val="TAC"/>
              <w:keepNext w:val="0"/>
              <w:keepLines w:val="0"/>
              <w:rPr>
                <w:rFonts w:eastAsiaTheme="minorEastAsia"/>
                <w:lang w:eastAsia="zh-CN" w:bidi="ar"/>
              </w:rPr>
            </w:pPr>
            <w:r>
              <w:rPr>
                <w:lang w:val="en-US"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093DCECF" w14:textId="77777777" w:rsidR="00B67E9D" w:rsidRPr="001141C9" w:rsidRDefault="00B67E9D" w:rsidP="00AF5E1C">
            <w:pPr>
              <w:pStyle w:val="TAC"/>
              <w:keepNext w:val="0"/>
              <w:keepLines w:val="0"/>
              <w:rPr>
                <w:rFonts w:eastAsiaTheme="minorEastAsia" w:cs="Arial"/>
                <w:szCs w:val="18"/>
                <w:lang w:eastAsia="zh-CN"/>
              </w:rPr>
            </w:pPr>
            <w:r>
              <w:rPr>
                <w:rFonts w:cs="Arial"/>
                <w:szCs w:val="18"/>
                <w:lang w:val="en-US" w:eastAsia="zh-CN"/>
              </w:rPr>
              <w:t>4 and 5</w:t>
            </w:r>
          </w:p>
        </w:tc>
      </w:tr>
      <w:tr w:rsidR="00B67E9D" w:rsidRPr="001141C9" w14:paraId="538EEC44" w14:textId="77777777" w:rsidTr="00AF5E1C">
        <w:trPr>
          <w:jc w:val="center"/>
        </w:trPr>
        <w:tc>
          <w:tcPr>
            <w:tcW w:w="1002" w:type="pct"/>
            <w:tcBorders>
              <w:top w:val="nil"/>
              <w:left w:val="single" w:sz="4" w:space="0" w:color="auto"/>
              <w:bottom w:val="nil"/>
              <w:right w:val="single" w:sz="4" w:space="0" w:color="auto"/>
            </w:tcBorders>
            <w:vAlign w:val="center"/>
          </w:tcPr>
          <w:p w14:paraId="0A012B07"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9DC52BA" w14:textId="77777777" w:rsidR="00B67E9D" w:rsidRPr="001141C9" w:rsidRDefault="00B67E9D"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45EA9B3" w14:textId="77777777" w:rsidR="00B67E9D" w:rsidRPr="001141C9" w:rsidRDefault="00B67E9D" w:rsidP="00AF5E1C">
            <w:pPr>
              <w:pStyle w:val="TAC"/>
              <w:keepNext w:val="0"/>
              <w:keepLines w:val="0"/>
              <w:rPr>
                <w:rFonts w:eastAsiaTheme="minorEastAsia"/>
                <w:lang w:eastAsia="zh-CN"/>
              </w:rPr>
            </w:pPr>
            <w:r>
              <w:rPr>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A102BA" w14:textId="77777777" w:rsidR="00B67E9D" w:rsidRPr="001141C9" w:rsidRDefault="00B67E9D" w:rsidP="00AF5E1C">
            <w:pPr>
              <w:pStyle w:val="TAC"/>
              <w:keepNext w:val="0"/>
              <w:keepLines w:val="0"/>
              <w:rPr>
                <w:rFonts w:eastAsiaTheme="minorEastAsia"/>
                <w:lang w:eastAsia="zh-CN" w:bidi="ar"/>
              </w:rPr>
            </w:pPr>
            <w:r>
              <w:rPr>
                <w:lang w:val="en-US"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01F29D73"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4A2D4429"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D0ABBFB"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FDA5D69" w14:textId="77777777" w:rsidR="00B67E9D" w:rsidRPr="001141C9" w:rsidRDefault="00B67E9D"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73E34B9" w14:textId="77777777" w:rsidR="00B67E9D" w:rsidRPr="001141C9" w:rsidRDefault="00B67E9D" w:rsidP="00AF5E1C">
            <w:pPr>
              <w:pStyle w:val="TAC"/>
              <w:keepNext w:val="0"/>
              <w:keepLines w:val="0"/>
              <w:rPr>
                <w:rFonts w:eastAsiaTheme="minorEastAsia"/>
                <w:lang w:eastAsia="zh-CN"/>
              </w:rPr>
            </w:pPr>
            <w:r>
              <w:rPr>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8798429" w14:textId="77777777" w:rsidR="00B67E9D" w:rsidRPr="001141C9" w:rsidRDefault="00B67E9D" w:rsidP="00AF5E1C">
            <w:pPr>
              <w:pStyle w:val="TAC"/>
              <w:keepNext w:val="0"/>
              <w:keepLines w:val="0"/>
              <w:rPr>
                <w:rFonts w:eastAsiaTheme="minorEastAsia"/>
                <w:lang w:eastAsia="zh-CN" w:bidi="ar"/>
              </w:rPr>
            </w:pPr>
            <w:r>
              <w:rPr>
                <w:lang w:val="en-US"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28CFE267"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4FF5C4E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59CC252" w14:textId="77777777" w:rsidR="00B67E9D" w:rsidRPr="001141C9" w:rsidRDefault="00B67E9D" w:rsidP="00AF5E1C">
            <w:pPr>
              <w:pStyle w:val="TAC"/>
              <w:keepNext w:val="0"/>
              <w:keepLines w:val="0"/>
              <w:rPr>
                <w:rFonts w:eastAsiaTheme="minorEastAsia"/>
              </w:rPr>
            </w:pPr>
            <w:r w:rsidRPr="000D556B">
              <w:rPr>
                <w:rFonts w:eastAsiaTheme="minorEastAsia"/>
                <w:lang w:val="en-US"/>
              </w:rPr>
              <w:t>CA_n25(3A)-n66(2A)-n71A</w:t>
            </w:r>
          </w:p>
        </w:tc>
        <w:tc>
          <w:tcPr>
            <w:tcW w:w="871" w:type="pct"/>
            <w:tcBorders>
              <w:top w:val="single" w:sz="4" w:space="0" w:color="auto"/>
              <w:left w:val="single" w:sz="4" w:space="0" w:color="auto"/>
              <w:bottom w:val="nil"/>
              <w:right w:val="single" w:sz="4" w:space="0" w:color="auto"/>
            </w:tcBorders>
            <w:vAlign w:val="center"/>
          </w:tcPr>
          <w:p w14:paraId="29D78D12" w14:textId="77777777" w:rsidR="00B67E9D" w:rsidRPr="00F87073" w:rsidRDefault="00B67E9D" w:rsidP="00AF5E1C">
            <w:pPr>
              <w:pStyle w:val="TAC"/>
              <w:rPr>
                <w:rFonts w:eastAsiaTheme="minorEastAsia"/>
                <w:szCs w:val="18"/>
                <w:lang w:val="en-US"/>
              </w:rPr>
            </w:pPr>
            <w:r w:rsidRPr="00F87073">
              <w:rPr>
                <w:rFonts w:eastAsiaTheme="minorEastAsia"/>
                <w:szCs w:val="18"/>
                <w:lang w:val="en-US"/>
              </w:rPr>
              <w:t>CA_n25A-n66A</w:t>
            </w:r>
          </w:p>
          <w:p w14:paraId="4D4BB7BE" w14:textId="77777777" w:rsidR="00B67E9D" w:rsidRPr="00F87073" w:rsidRDefault="00B67E9D" w:rsidP="00AF5E1C">
            <w:pPr>
              <w:pStyle w:val="TAC"/>
              <w:rPr>
                <w:rFonts w:eastAsiaTheme="minorEastAsia"/>
                <w:szCs w:val="18"/>
                <w:lang w:val="en-US"/>
              </w:rPr>
            </w:pPr>
            <w:r w:rsidRPr="00F87073">
              <w:rPr>
                <w:rFonts w:eastAsiaTheme="minorEastAsia"/>
                <w:szCs w:val="18"/>
                <w:lang w:val="en-US"/>
              </w:rPr>
              <w:t>CA_n25A-n71A</w:t>
            </w:r>
          </w:p>
          <w:p w14:paraId="6CD4C372" w14:textId="77777777" w:rsidR="00B67E9D" w:rsidRPr="001141C9" w:rsidRDefault="00B67E9D" w:rsidP="00AF5E1C">
            <w:pPr>
              <w:pStyle w:val="TAC"/>
              <w:keepNext w:val="0"/>
              <w:keepLines w:val="0"/>
              <w:rPr>
                <w:rFonts w:eastAsiaTheme="minorEastAsia"/>
                <w:szCs w:val="18"/>
              </w:rPr>
            </w:pPr>
            <w:r w:rsidRPr="00F87073">
              <w:rPr>
                <w:rFonts w:eastAsiaTheme="minorEastAsia"/>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95ADAEF" w14:textId="77777777" w:rsidR="00B67E9D" w:rsidRPr="001141C9" w:rsidRDefault="00B67E9D" w:rsidP="00AF5E1C">
            <w:pPr>
              <w:pStyle w:val="TAC"/>
              <w:keepNext w:val="0"/>
              <w:keepLines w:val="0"/>
              <w:rPr>
                <w:rFonts w:eastAsiaTheme="minorEastAsia"/>
                <w:lang w:eastAsia="zh-CN"/>
              </w:rPr>
            </w:pPr>
            <w:r w:rsidRPr="00CE1ADE">
              <w:rPr>
                <w:rFonts w:eastAsiaTheme="minorEastAsia"/>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D8DD9AA" w14:textId="77777777" w:rsidR="00B67E9D" w:rsidRPr="001141C9" w:rsidRDefault="00B67E9D" w:rsidP="00AF5E1C">
            <w:pPr>
              <w:pStyle w:val="TAC"/>
              <w:keepNext w:val="0"/>
              <w:keepLines w:val="0"/>
              <w:rPr>
                <w:rFonts w:eastAsiaTheme="minorEastAsia"/>
                <w:lang w:eastAsia="zh-CN" w:bidi="ar"/>
              </w:rPr>
            </w:pPr>
            <w:r w:rsidRPr="00CE1ADE">
              <w:rPr>
                <w:rFonts w:eastAsiaTheme="minorEastAsia"/>
                <w:lang w:val="en-US" w:eastAsia="zh-CN" w:bidi="ar"/>
              </w:rPr>
              <w:t>CA_n25(</w:t>
            </w:r>
            <w:r>
              <w:rPr>
                <w:rFonts w:eastAsiaTheme="minorEastAsia"/>
                <w:lang w:val="en-US" w:eastAsia="zh-CN" w:bidi="ar"/>
              </w:rPr>
              <w:t>3</w:t>
            </w:r>
            <w:r w:rsidRPr="00CE1ADE">
              <w:rPr>
                <w:rFonts w:eastAsiaTheme="minorEastAsia"/>
                <w:lang w:val="en-US" w:eastAsia="zh-CN" w:bidi="ar"/>
              </w:rPr>
              <w:t>A)_BCS 4 and 5</w:t>
            </w:r>
          </w:p>
        </w:tc>
        <w:tc>
          <w:tcPr>
            <w:tcW w:w="750" w:type="pct"/>
            <w:tcBorders>
              <w:top w:val="single" w:sz="4" w:space="0" w:color="auto"/>
              <w:left w:val="single" w:sz="4" w:space="0" w:color="auto"/>
              <w:bottom w:val="nil"/>
              <w:right w:val="single" w:sz="4" w:space="0" w:color="auto"/>
            </w:tcBorders>
            <w:vAlign w:val="center"/>
          </w:tcPr>
          <w:p w14:paraId="75E43C9A" w14:textId="77777777" w:rsidR="00B67E9D" w:rsidRPr="001141C9" w:rsidRDefault="00B67E9D" w:rsidP="00AF5E1C">
            <w:pPr>
              <w:pStyle w:val="TAC"/>
              <w:keepNext w:val="0"/>
              <w:keepLines w:val="0"/>
              <w:rPr>
                <w:rFonts w:eastAsiaTheme="minorEastAsia" w:cs="Arial"/>
                <w:szCs w:val="18"/>
                <w:lang w:eastAsia="zh-CN"/>
              </w:rPr>
            </w:pPr>
            <w:r w:rsidRPr="00CE1ADE">
              <w:rPr>
                <w:rFonts w:eastAsiaTheme="minorEastAsia" w:cs="Arial"/>
                <w:szCs w:val="18"/>
                <w:lang w:val="en-US" w:eastAsia="zh-CN"/>
              </w:rPr>
              <w:t>4 and 5</w:t>
            </w:r>
          </w:p>
        </w:tc>
      </w:tr>
      <w:tr w:rsidR="00B67E9D" w:rsidRPr="001141C9" w14:paraId="4397D6A4" w14:textId="77777777" w:rsidTr="00AF5E1C">
        <w:trPr>
          <w:jc w:val="center"/>
        </w:trPr>
        <w:tc>
          <w:tcPr>
            <w:tcW w:w="1002" w:type="pct"/>
            <w:tcBorders>
              <w:top w:val="nil"/>
              <w:left w:val="single" w:sz="4" w:space="0" w:color="auto"/>
              <w:bottom w:val="nil"/>
              <w:right w:val="single" w:sz="4" w:space="0" w:color="auto"/>
            </w:tcBorders>
            <w:vAlign w:val="center"/>
          </w:tcPr>
          <w:p w14:paraId="228E92A1"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29BE861" w14:textId="77777777" w:rsidR="00B67E9D" w:rsidRPr="001141C9" w:rsidRDefault="00B67E9D"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22EAC6D" w14:textId="77777777" w:rsidR="00B67E9D" w:rsidRPr="001141C9" w:rsidRDefault="00B67E9D" w:rsidP="00AF5E1C">
            <w:pPr>
              <w:pStyle w:val="TAC"/>
              <w:keepNext w:val="0"/>
              <w:keepLines w:val="0"/>
              <w:rPr>
                <w:rFonts w:eastAsiaTheme="minorEastAsia"/>
                <w:lang w:eastAsia="zh-CN"/>
              </w:rPr>
            </w:pPr>
            <w:r w:rsidRPr="00CE1ADE">
              <w:rPr>
                <w:rFonts w:eastAsiaTheme="minorEastAsia"/>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399AD9D" w14:textId="77777777" w:rsidR="00B67E9D" w:rsidRPr="001141C9" w:rsidRDefault="00B67E9D" w:rsidP="00AF5E1C">
            <w:pPr>
              <w:pStyle w:val="TAC"/>
              <w:keepNext w:val="0"/>
              <w:keepLines w:val="0"/>
              <w:rPr>
                <w:rFonts w:eastAsiaTheme="minorEastAsia"/>
                <w:lang w:eastAsia="zh-CN" w:bidi="ar"/>
              </w:rPr>
            </w:pPr>
            <w:r w:rsidRPr="00CE1ADE">
              <w:rPr>
                <w:rFonts w:eastAsiaTheme="minorEastAsia" w:cs="Arial"/>
                <w:color w:val="000000"/>
                <w:szCs w:val="18"/>
              </w:rPr>
              <w:t>CA_n66(2A) BCS 4 and 5</w:t>
            </w:r>
          </w:p>
        </w:tc>
        <w:tc>
          <w:tcPr>
            <w:tcW w:w="750" w:type="pct"/>
            <w:tcBorders>
              <w:top w:val="nil"/>
              <w:left w:val="single" w:sz="4" w:space="0" w:color="auto"/>
              <w:bottom w:val="nil"/>
              <w:right w:val="single" w:sz="4" w:space="0" w:color="auto"/>
            </w:tcBorders>
            <w:vAlign w:val="center"/>
          </w:tcPr>
          <w:p w14:paraId="09A6159D"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56CC1DFF"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3122AAB"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AFBBAD6" w14:textId="77777777" w:rsidR="00B67E9D" w:rsidRPr="001141C9" w:rsidRDefault="00B67E9D"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63B7FFC" w14:textId="77777777" w:rsidR="00B67E9D" w:rsidRPr="001141C9" w:rsidRDefault="00B67E9D" w:rsidP="00AF5E1C">
            <w:pPr>
              <w:pStyle w:val="TAC"/>
              <w:keepNext w:val="0"/>
              <w:keepLines w:val="0"/>
              <w:rPr>
                <w:rFonts w:eastAsiaTheme="minorEastAsia"/>
                <w:lang w:eastAsia="zh-CN"/>
              </w:rPr>
            </w:pPr>
            <w:r w:rsidRPr="00CE1ADE">
              <w:rPr>
                <w:rFonts w:eastAsiaTheme="minorEastAsia"/>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3A98AAA" w14:textId="77777777" w:rsidR="00B67E9D" w:rsidRPr="001141C9" w:rsidRDefault="00B67E9D" w:rsidP="00AF5E1C">
            <w:pPr>
              <w:pStyle w:val="TAC"/>
              <w:keepNext w:val="0"/>
              <w:keepLines w:val="0"/>
              <w:rPr>
                <w:rFonts w:eastAsiaTheme="minorEastAsia"/>
                <w:lang w:eastAsia="zh-CN" w:bidi="ar"/>
              </w:rPr>
            </w:pPr>
            <w:r w:rsidRPr="00CE1ADE">
              <w:rPr>
                <w:rFonts w:eastAsiaTheme="minorEastAsia"/>
                <w:lang w:val="en-US"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A39645E"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7B3E0941"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FA7B426" w14:textId="77777777" w:rsidR="00B67E9D" w:rsidRPr="001141C9" w:rsidRDefault="00B67E9D" w:rsidP="00AF5E1C">
            <w:pPr>
              <w:pStyle w:val="TAC"/>
              <w:keepNext w:val="0"/>
              <w:keepLines w:val="0"/>
              <w:rPr>
                <w:rFonts w:eastAsiaTheme="minorEastAsia"/>
              </w:rPr>
            </w:pPr>
            <w:r w:rsidRPr="00640A9E">
              <w:rPr>
                <w:rFonts w:eastAsiaTheme="minorEastAsia"/>
                <w:lang w:val="en-US"/>
              </w:rPr>
              <w:t>CA_n25(3A)-n66A-n71B</w:t>
            </w:r>
          </w:p>
        </w:tc>
        <w:tc>
          <w:tcPr>
            <w:tcW w:w="871" w:type="pct"/>
            <w:tcBorders>
              <w:top w:val="single" w:sz="4" w:space="0" w:color="auto"/>
              <w:left w:val="single" w:sz="4" w:space="0" w:color="auto"/>
              <w:bottom w:val="nil"/>
              <w:right w:val="single" w:sz="4" w:space="0" w:color="auto"/>
            </w:tcBorders>
            <w:vAlign w:val="center"/>
          </w:tcPr>
          <w:p w14:paraId="0FB700F5" w14:textId="77777777" w:rsidR="00B67E9D" w:rsidRPr="00391391" w:rsidRDefault="00B67E9D" w:rsidP="00AF5E1C">
            <w:pPr>
              <w:pStyle w:val="TAC"/>
              <w:rPr>
                <w:rFonts w:eastAsiaTheme="minorEastAsia"/>
                <w:szCs w:val="18"/>
                <w:lang w:val="en-US"/>
              </w:rPr>
            </w:pPr>
            <w:r w:rsidRPr="00391391">
              <w:rPr>
                <w:rFonts w:eastAsiaTheme="minorEastAsia"/>
                <w:szCs w:val="18"/>
                <w:lang w:val="en-US"/>
              </w:rPr>
              <w:t>CA_n25A-n66A</w:t>
            </w:r>
          </w:p>
          <w:p w14:paraId="7AAC60E3" w14:textId="77777777" w:rsidR="00B67E9D" w:rsidRPr="00391391" w:rsidRDefault="00B67E9D" w:rsidP="00AF5E1C">
            <w:pPr>
              <w:pStyle w:val="TAC"/>
              <w:rPr>
                <w:rFonts w:eastAsiaTheme="minorEastAsia"/>
                <w:szCs w:val="18"/>
                <w:lang w:val="en-US"/>
              </w:rPr>
            </w:pPr>
            <w:r w:rsidRPr="00391391">
              <w:rPr>
                <w:rFonts w:eastAsiaTheme="minorEastAsia"/>
                <w:szCs w:val="18"/>
                <w:lang w:val="en-US"/>
              </w:rPr>
              <w:t>CA_n25A-n71A</w:t>
            </w:r>
          </w:p>
          <w:p w14:paraId="420DD2E9" w14:textId="77777777" w:rsidR="00B67E9D" w:rsidRPr="001141C9" w:rsidRDefault="00B67E9D" w:rsidP="00AF5E1C">
            <w:pPr>
              <w:pStyle w:val="TAC"/>
              <w:keepNext w:val="0"/>
              <w:keepLines w:val="0"/>
              <w:rPr>
                <w:rFonts w:eastAsiaTheme="minorEastAsia"/>
                <w:szCs w:val="18"/>
              </w:rPr>
            </w:pPr>
            <w:r w:rsidRPr="00391391">
              <w:rPr>
                <w:rFonts w:eastAsiaTheme="minorEastAsia"/>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7610498" w14:textId="77777777" w:rsidR="00B67E9D" w:rsidRPr="001141C9" w:rsidRDefault="00B67E9D" w:rsidP="00AF5E1C">
            <w:pPr>
              <w:pStyle w:val="TAC"/>
              <w:keepNext w:val="0"/>
              <w:keepLines w:val="0"/>
              <w:rPr>
                <w:rFonts w:eastAsiaTheme="minorEastAsia"/>
                <w:lang w:eastAsia="zh-CN"/>
              </w:rPr>
            </w:pPr>
            <w:r w:rsidRPr="00CE1ADE">
              <w:rPr>
                <w:rFonts w:eastAsiaTheme="minorEastAsia"/>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FFA0DCA" w14:textId="77777777" w:rsidR="00B67E9D" w:rsidRPr="001141C9" w:rsidRDefault="00B67E9D" w:rsidP="00AF5E1C">
            <w:pPr>
              <w:pStyle w:val="TAC"/>
              <w:keepNext w:val="0"/>
              <w:keepLines w:val="0"/>
              <w:rPr>
                <w:rFonts w:eastAsiaTheme="minorEastAsia"/>
                <w:lang w:eastAsia="zh-CN" w:bidi="ar"/>
              </w:rPr>
            </w:pPr>
            <w:r w:rsidRPr="00CE1ADE">
              <w:rPr>
                <w:rFonts w:eastAsiaTheme="minorEastAsia"/>
                <w:lang w:val="en-US" w:eastAsia="zh-CN" w:bidi="ar"/>
              </w:rPr>
              <w:t>CA_n25(</w:t>
            </w:r>
            <w:r>
              <w:rPr>
                <w:rFonts w:eastAsiaTheme="minorEastAsia"/>
                <w:lang w:val="en-US" w:eastAsia="zh-CN" w:bidi="ar"/>
              </w:rPr>
              <w:t>3</w:t>
            </w:r>
            <w:r w:rsidRPr="00CE1ADE">
              <w:rPr>
                <w:rFonts w:eastAsiaTheme="minorEastAsia"/>
                <w:lang w:val="en-US" w:eastAsia="zh-CN" w:bidi="ar"/>
              </w:rPr>
              <w:t>A)_BCS 4 and 5</w:t>
            </w:r>
          </w:p>
        </w:tc>
        <w:tc>
          <w:tcPr>
            <w:tcW w:w="750" w:type="pct"/>
            <w:tcBorders>
              <w:top w:val="single" w:sz="4" w:space="0" w:color="auto"/>
              <w:left w:val="single" w:sz="4" w:space="0" w:color="auto"/>
              <w:bottom w:val="nil"/>
              <w:right w:val="single" w:sz="4" w:space="0" w:color="auto"/>
            </w:tcBorders>
            <w:vAlign w:val="center"/>
          </w:tcPr>
          <w:p w14:paraId="46EFDEAA" w14:textId="77777777" w:rsidR="00B67E9D" w:rsidRPr="001141C9" w:rsidRDefault="00B67E9D" w:rsidP="00AF5E1C">
            <w:pPr>
              <w:pStyle w:val="TAC"/>
              <w:keepNext w:val="0"/>
              <w:keepLines w:val="0"/>
              <w:rPr>
                <w:rFonts w:eastAsiaTheme="minorEastAsia" w:cs="Arial"/>
                <w:szCs w:val="18"/>
                <w:lang w:eastAsia="zh-CN"/>
              </w:rPr>
            </w:pPr>
            <w:r w:rsidRPr="00CE1ADE">
              <w:rPr>
                <w:rFonts w:eastAsiaTheme="minorEastAsia" w:cs="Arial"/>
                <w:szCs w:val="18"/>
                <w:lang w:val="en-US" w:eastAsia="zh-CN"/>
              </w:rPr>
              <w:t>4 and 5</w:t>
            </w:r>
          </w:p>
        </w:tc>
      </w:tr>
      <w:tr w:rsidR="00B67E9D" w:rsidRPr="001141C9" w14:paraId="2ABB6FD7" w14:textId="77777777" w:rsidTr="00AF5E1C">
        <w:trPr>
          <w:jc w:val="center"/>
        </w:trPr>
        <w:tc>
          <w:tcPr>
            <w:tcW w:w="1002" w:type="pct"/>
            <w:tcBorders>
              <w:top w:val="nil"/>
              <w:left w:val="single" w:sz="4" w:space="0" w:color="auto"/>
              <w:bottom w:val="nil"/>
              <w:right w:val="single" w:sz="4" w:space="0" w:color="auto"/>
            </w:tcBorders>
            <w:vAlign w:val="center"/>
          </w:tcPr>
          <w:p w14:paraId="15F5F93A"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866EE3B" w14:textId="77777777" w:rsidR="00B67E9D" w:rsidRPr="001141C9" w:rsidRDefault="00B67E9D"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FCDFDD6" w14:textId="77777777" w:rsidR="00B67E9D" w:rsidRPr="001141C9" w:rsidRDefault="00B67E9D" w:rsidP="00AF5E1C">
            <w:pPr>
              <w:pStyle w:val="TAC"/>
              <w:keepNext w:val="0"/>
              <w:keepLines w:val="0"/>
              <w:rPr>
                <w:rFonts w:eastAsiaTheme="minorEastAsia"/>
                <w:lang w:eastAsia="zh-CN"/>
              </w:rPr>
            </w:pPr>
            <w:r w:rsidRPr="00CE1ADE">
              <w:rPr>
                <w:rFonts w:eastAsiaTheme="minorEastAsia"/>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C8FE19E" w14:textId="77777777" w:rsidR="00B67E9D" w:rsidRPr="001141C9" w:rsidRDefault="00B67E9D" w:rsidP="00AF5E1C">
            <w:pPr>
              <w:pStyle w:val="TAC"/>
              <w:keepNext w:val="0"/>
              <w:keepLines w:val="0"/>
              <w:rPr>
                <w:rFonts w:eastAsiaTheme="minorEastAsia"/>
                <w:lang w:eastAsia="zh-CN" w:bidi="ar"/>
              </w:rPr>
            </w:pPr>
            <w:r w:rsidRPr="00CE1ADE">
              <w:rPr>
                <w:rFonts w:eastAsiaTheme="minorEastAsia"/>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6CF534D"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051AAF29"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3BE4DCA"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6BB318C" w14:textId="77777777" w:rsidR="00B67E9D" w:rsidRPr="001141C9" w:rsidRDefault="00B67E9D"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668A8BE" w14:textId="77777777" w:rsidR="00B67E9D" w:rsidRPr="001141C9" w:rsidRDefault="00B67E9D" w:rsidP="00AF5E1C">
            <w:pPr>
              <w:pStyle w:val="TAC"/>
              <w:keepNext w:val="0"/>
              <w:keepLines w:val="0"/>
              <w:rPr>
                <w:rFonts w:eastAsiaTheme="minorEastAsia"/>
                <w:lang w:eastAsia="zh-CN"/>
              </w:rPr>
            </w:pPr>
            <w:r w:rsidRPr="00CE1ADE">
              <w:rPr>
                <w:rFonts w:eastAsiaTheme="minorEastAsia"/>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81E558A" w14:textId="77777777" w:rsidR="00B67E9D" w:rsidRPr="001141C9" w:rsidRDefault="00B67E9D" w:rsidP="00AF5E1C">
            <w:pPr>
              <w:pStyle w:val="TAC"/>
              <w:keepNext w:val="0"/>
              <w:keepLines w:val="0"/>
              <w:rPr>
                <w:rFonts w:eastAsiaTheme="minorEastAsia"/>
                <w:lang w:eastAsia="zh-CN" w:bidi="ar"/>
              </w:rPr>
            </w:pPr>
            <w:r w:rsidRPr="00CE1ADE">
              <w:rPr>
                <w:rFonts w:eastAsiaTheme="minorEastAsia" w:cs="Arial"/>
                <w:color w:val="000000"/>
                <w:szCs w:val="18"/>
              </w:rPr>
              <w:t>CA_n71B BCS 4 and 5</w:t>
            </w:r>
          </w:p>
        </w:tc>
        <w:tc>
          <w:tcPr>
            <w:tcW w:w="750" w:type="pct"/>
            <w:tcBorders>
              <w:top w:val="nil"/>
              <w:left w:val="single" w:sz="4" w:space="0" w:color="auto"/>
              <w:bottom w:val="single" w:sz="4" w:space="0" w:color="auto"/>
              <w:right w:val="single" w:sz="4" w:space="0" w:color="auto"/>
            </w:tcBorders>
            <w:vAlign w:val="center"/>
          </w:tcPr>
          <w:p w14:paraId="6EC48B23"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0BC0B4F5"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BBE6BAB" w14:textId="77777777" w:rsidR="00B67E9D" w:rsidRPr="001141C9" w:rsidRDefault="00B67E9D" w:rsidP="00AF5E1C">
            <w:pPr>
              <w:pStyle w:val="TAC"/>
              <w:keepNext w:val="0"/>
              <w:keepLines w:val="0"/>
              <w:rPr>
                <w:rFonts w:eastAsiaTheme="minorEastAsia"/>
              </w:rPr>
            </w:pPr>
            <w:r w:rsidRPr="00640A9E">
              <w:rPr>
                <w:rFonts w:eastAsiaTheme="minorEastAsia"/>
                <w:lang w:val="en-US"/>
              </w:rPr>
              <w:t>CA_n25(3A)-n66A-n71(2A)</w:t>
            </w:r>
          </w:p>
        </w:tc>
        <w:tc>
          <w:tcPr>
            <w:tcW w:w="871" w:type="pct"/>
            <w:tcBorders>
              <w:top w:val="single" w:sz="4" w:space="0" w:color="auto"/>
              <w:left w:val="single" w:sz="4" w:space="0" w:color="auto"/>
              <w:bottom w:val="nil"/>
              <w:right w:val="single" w:sz="4" w:space="0" w:color="auto"/>
            </w:tcBorders>
            <w:vAlign w:val="center"/>
          </w:tcPr>
          <w:p w14:paraId="03356CAC" w14:textId="77777777" w:rsidR="00B67E9D" w:rsidRPr="00391391" w:rsidRDefault="00B67E9D" w:rsidP="00AF5E1C">
            <w:pPr>
              <w:pStyle w:val="TAC"/>
              <w:rPr>
                <w:rFonts w:eastAsiaTheme="minorEastAsia"/>
                <w:szCs w:val="18"/>
                <w:lang w:val="en-US"/>
              </w:rPr>
            </w:pPr>
            <w:r w:rsidRPr="00391391">
              <w:rPr>
                <w:rFonts w:eastAsiaTheme="minorEastAsia"/>
                <w:szCs w:val="18"/>
                <w:lang w:val="en-US"/>
              </w:rPr>
              <w:t>CA_n25A-n66A</w:t>
            </w:r>
          </w:p>
          <w:p w14:paraId="3396A52D" w14:textId="77777777" w:rsidR="00B67E9D" w:rsidRPr="00391391" w:rsidRDefault="00B67E9D" w:rsidP="00AF5E1C">
            <w:pPr>
              <w:pStyle w:val="TAC"/>
              <w:rPr>
                <w:rFonts w:eastAsiaTheme="minorEastAsia"/>
                <w:szCs w:val="18"/>
                <w:lang w:val="en-US"/>
              </w:rPr>
            </w:pPr>
            <w:r w:rsidRPr="00391391">
              <w:rPr>
                <w:rFonts w:eastAsiaTheme="minorEastAsia"/>
                <w:szCs w:val="18"/>
                <w:lang w:val="en-US"/>
              </w:rPr>
              <w:t>CA_n25A-n71A</w:t>
            </w:r>
          </w:p>
          <w:p w14:paraId="354B8D03" w14:textId="77777777" w:rsidR="00B67E9D" w:rsidRPr="001141C9" w:rsidRDefault="00B67E9D" w:rsidP="00AF5E1C">
            <w:pPr>
              <w:pStyle w:val="TAC"/>
              <w:keepNext w:val="0"/>
              <w:keepLines w:val="0"/>
              <w:rPr>
                <w:rFonts w:eastAsiaTheme="minorEastAsia"/>
                <w:szCs w:val="18"/>
              </w:rPr>
            </w:pPr>
            <w:r w:rsidRPr="00391391">
              <w:rPr>
                <w:rFonts w:eastAsiaTheme="minorEastAsia"/>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E6D7885" w14:textId="77777777" w:rsidR="00B67E9D" w:rsidRPr="001141C9" w:rsidRDefault="00B67E9D" w:rsidP="00AF5E1C">
            <w:pPr>
              <w:pStyle w:val="TAC"/>
              <w:keepNext w:val="0"/>
              <w:keepLines w:val="0"/>
              <w:rPr>
                <w:rFonts w:eastAsiaTheme="minorEastAsia"/>
                <w:lang w:eastAsia="zh-CN"/>
              </w:rPr>
            </w:pPr>
            <w:r w:rsidRPr="00CE1ADE">
              <w:rPr>
                <w:rFonts w:eastAsiaTheme="minorEastAsia"/>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8B54448" w14:textId="77777777" w:rsidR="00B67E9D" w:rsidRPr="001141C9" w:rsidRDefault="00B67E9D" w:rsidP="00AF5E1C">
            <w:pPr>
              <w:pStyle w:val="TAC"/>
              <w:keepNext w:val="0"/>
              <w:keepLines w:val="0"/>
              <w:rPr>
                <w:rFonts w:eastAsiaTheme="minorEastAsia"/>
                <w:lang w:eastAsia="zh-CN" w:bidi="ar"/>
              </w:rPr>
            </w:pPr>
            <w:r w:rsidRPr="00CE1ADE">
              <w:rPr>
                <w:rFonts w:eastAsiaTheme="minorEastAsia"/>
                <w:lang w:val="en-US" w:eastAsia="zh-CN" w:bidi="ar"/>
              </w:rPr>
              <w:t>CA_n25(</w:t>
            </w:r>
            <w:r>
              <w:rPr>
                <w:rFonts w:eastAsiaTheme="minorEastAsia"/>
                <w:lang w:val="en-US" w:eastAsia="zh-CN" w:bidi="ar"/>
              </w:rPr>
              <w:t>3</w:t>
            </w:r>
            <w:r w:rsidRPr="00CE1ADE">
              <w:rPr>
                <w:rFonts w:eastAsiaTheme="minorEastAsia"/>
                <w:lang w:val="en-US" w:eastAsia="zh-CN" w:bidi="ar"/>
              </w:rPr>
              <w:t>A)_BCS 4 and 5</w:t>
            </w:r>
          </w:p>
        </w:tc>
        <w:tc>
          <w:tcPr>
            <w:tcW w:w="750" w:type="pct"/>
            <w:tcBorders>
              <w:top w:val="single" w:sz="4" w:space="0" w:color="auto"/>
              <w:left w:val="single" w:sz="4" w:space="0" w:color="auto"/>
              <w:bottom w:val="nil"/>
              <w:right w:val="single" w:sz="4" w:space="0" w:color="auto"/>
            </w:tcBorders>
            <w:vAlign w:val="center"/>
          </w:tcPr>
          <w:p w14:paraId="1D096051" w14:textId="77777777" w:rsidR="00B67E9D" w:rsidRPr="001141C9" w:rsidRDefault="00B67E9D" w:rsidP="00AF5E1C">
            <w:pPr>
              <w:pStyle w:val="TAC"/>
              <w:keepNext w:val="0"/>
              <w:keepLines w:val="0"/>
              <w:rPr>
                <w:rFonts w:eastAsiaTheme="minorEastAsia" w:cs="Arial"/>
                <w:szCs w:val="18"/>
                <w:lang w:eastAsia="zh-CN"/>
              </w:rPr>
            </w:pPr>
            <w:r w:rsidRPr="00CE1ADE">
              <w:rPr>
                <w:rFonts w:eastAsiaTheme="minorEastAsia" w:cs="Arial"/>
                <w:szCs w:val="18"/>
                <w:lang w:val="en-US" w:eastAsia="zh-CN"/>
              </w:rPr>
              <w:t>4 and 5</w:t>
            </w:r>
          </w:p>
        </w:tc>
      </w:tr>
      <w:tr w:rsidR="00B67E9D" w:rsidRPr="001141C9" w14:paraId="037460FF" w14:textId="77777777" w:rsidTr="00AF5E1C">
        <w:trPr>
          <w:jc w:val="center"/>
        </w:trPr>
        <w:tc>
          <w:tcPr>
            <w:tcW w:w="1002" w:type="pct"/>
            <w:tcBorders>
              <w:top w:val="nil"/>
              <w:left w:val="single" w:sz="4" w:space="0" w:color="auto"/>
              <w:bottom w:val="nil"/>
              <w:right w:val="single" w:sz="4" w:space="0" w:color="auto"/>
            </w:tcBorders>
            <w:vAlign w:val="center"/>
          </w:tcPr>
          <w:p w14:paraId="7AEAD0F3"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D5EF217" w14:textId="77777777" w:rsidR="00B67E9D" w:rsidRPr="001141C9" w:rsidRDefault="00B67E9D"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E7A20EA" w14:textId="77777777" w:rsidR="00B67E9D" w:rsidRPr="001141C9" w:rsidRDefault="00B67E9D" w:rsidP="00AF5E1C">
            <w:pPr>
              <w:pStyle w:val="TAC"/>
              <w:keepNext w:val="0"/>
              <w:keepLines w:val="0"/>
              <w:rPr>
                <w:rFonts w:eastAsiaTheme="minorEastAsia"/>
                <w:lang w:eastAsia="zh-CN"/>
              </w:rPr>
            </w:pPr>
            <w:r w:rsidRPr="00CE1ADE">
              <w:rPr>
                <w:rFonts w:eastAsiaTheme="minorEastAsia"/>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E4D9291" w14:textId="77777777" w:rsidR="00B67E9D" w:rsidRPr="001141C9" w:rsidRDefault="00B67E9D" w:rsidP="00AF5E1C">
            <w:pPr>
              <w:pStyle w:val="TAC"/>
              <w:keepNext w:val="0"/>
              <w:keepLines w:val="0"/>
              <w:rPr>
                <w:rFonts w:eastAsiaTheme="minorEastAsia"/>
                <w:lang w:eastAsia="zh-CN" w:bidi="ar"/>
              </w:rPr>
            </w:pPr>
            <w:r w:rsidRPr="00CE1ADE">
              <w:rPr>
                <w:rFonts w:eastAsiaTheme="minorEastAsia"/>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0FC8B2F"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33C7A413"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2B9BEBA"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AD69FDD" w14:textId="77777777" w:rsidR="00B67E9D" w:rsidRPr="001141C9" w:rsidRDefault="00B67E9D"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6BFC744" w14:textId="77777777" w:rsidR="00B67E9D" w:rsidRPr="001141C9" w:rsidRDefault="00B67E9D" w:rsidP="00AF5E1C">
            <w:pPr>
              <w:pStyle w:val="TAC"/>
              <w:keepNext w:val="0"/>
              <w:keepLines w:val="0"/>
              <w:rPr>
                <w:rFonts w:eastAsiaTheme="minorEastAsia"/>
                <w:lang w:eastAsia="zh-CN"/>
              </w:rPr>
            </w:pPr>
            <w:r w:rsidRPr="00CE1ADE">
              <w:rPr>
                <w:rFonts w:eastAsiaTheme="minorEastAsia"/>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64C3759" w14:textId="77777777" w:rsidR="00B67E9D" w:rsidRPr="001141C9" w:rsidRDefault="00B67E9D" w:rsidP="00AF5E1C">
            <w:pPr>
              <w:pStyle w:val="TAC"/>
              <w:keepNext w:val="0"/>
              <w:keepLines w:val="0"/>
              <w:rPr>
                <w:rFonts w:eastAsiaTheme="minorEastAsia"/>
                <w:lang w:eastAsia="zh-CN" w:bidi="ar"/>
              </w:rPr>
            </w:pPr>
            <w:r w:rsidRPr="00CE1ADE">
              <w:rPr>
                <w:rFonts w:eastAsiaTheme="minorEastAsia"/>
                <w:lang w:val="en-US"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54F41B49"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7BDF1DE2"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CEE3D9B" w14:textId="77777777" w:rsidR="00B67E9D" w:rsidRPr="001141C9" w:rsidRDefault="00B67E9D" w:rsidP="00AF5E1C">
            <w:pPr>
              <w:pStyle w:val="TAC"/>
              <w:keepLines w:val="0"/>
              <w:rPr>
                <w:rFonts w:eastAsiaTheme="minorEastAsia"/>
                <w:lang w:eastAsia="zh-CN"/>
              </w:rPr>
            </w:pPr>
            <w:r w:rsidRPr="001141C9">
              <w:rPr>
                <w:rFonts w:eastAsiaTheme="minorEastAsia"/>
                <w:lang w:eastAsia="zh-CN"/>
              </w:rPr>
              <w:t>CA_n25A-n66A-n77A</w:t>
            </w:r>
          </w:p>
        </w:tc>
        <w:tc>
          <w:tcPr>
            <w:tcW w:w="871" w:type="pct"/>
            <w:tcBorders>
              <w:top w:val="single" w:sz="4" w:space="0" w:color="auto"/>
              <w:left w:val="single" w:sz="4" w:space="0" w:color="auto"/>
              <w:bottom w:val="nil"/>
              <w:right w:val="single" w:sz="4" w:space="0" w:color="auto"/>
            </w:tcBorders>
            <w:vAlign w:val="center"/>
          </w:tcPr>
          <w:p w14:paraId="2ABE087A" w14:textId="77777777" w:rsidR="00B67E9D" w:rsidRPr="00DD4870" w:rsidRDefault="00B67E9D" w:rsidP="00AF5E1C">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5757E764" w14:textId="77777777" w:rsidR="00B67E9D" w:rsidRPr="00DD4870" w:rsidRDefault="00B67E9D" w:rsidP="00AF5E1C">
            <w:pPr>
              <w:pStyle w:val="TAC"/>
              <w:rPr>
                <w:rFonts w:eastAsiaTheme="minorEastAsia"/>
                <w:lang w:val="en-US"/>
              </w:rPr>
            </w:pPr>
            <w:r w:rsidRPr="00DD4870">
              <w:rPr>
                <w:rFonts w:eastAsiaTheme="minorEastAsia"/>
                <w:lang w:val="en-US"/>
              </w:rPr>
              <w:t>n66</w:t>
            </w:r>
            <w:r w:rsidRPr="00DD4870">
              <w:rPr>
                <w:rFonts w:eastAsiaTheme="minorEastAsia"/>
                <w:vertAlign w:val="superscript"/>
                <w:lang w:val="en-US"/>
              </w:rPr>
              <w:t>7</w:t>
            </w:r>
          </w:p>
          <w:p w14:paraId="6254D492" w14:textId="77777777" w:rsidR="00B67E9D" w:rsidRPr="00DD4870" w:rsidRDefault="00B67E9D" w:rsidP="00AF5E1C">
            <w:pPr>
              <w:pStyle w:val="TAC"/>
              <w:rPr>
                <w:szCs w:val="18"/>
                <w:vertAlign w:val="superscript"/>
                <w:lang w:val="en-US" w:eastAsia="zh-CN"/>
              </w:rPr>
            </w:pPr>
            <w:r w:rsidRPr="00DD4870">
              <w:rPr>
                <w:szCs w:val="18"/>
                <w:lang w:val="en-US" w:eastAsia="zh-CN"/>
              </w:rPr>
              <w:t>n77</w:t>
            </w:r>
            <w:r w:rsidRPr="00DD4870">
              <w:rPr>
                <w:szCs w:val="18"/>
                <w:vertAlign w:val="superscript"/>
                <w:lang w:val="en-US" w:eastAsia="zh-CN"/>
              </w:rPr>
              <w:t>7,9</w:t>
            </w:r>
          </w:p>
          <w:p w14:paraId="6B6BDECC" w14:textId="77777777" w:rsidR="00B67E9D" w:rsidRPr="00DD4870" w:rsidRDefault="00B67E9D" w:rsidP="00AF5E1C">
            <w:pPr>
              <w:pStyle w:val="TAC"/>
              <w:rPr>
                <w:szCs w:val="18"/>
                <w:lang w:val="en-US" w:eastAsia="zh-CN"/>
              </w:rPr>
            </w:pPr>
            <w:r w:rsidRPr="00DD4870">
              <w:rPr>
                <w:szCs w:val="18"/>
                <w:lang w:val="en-US" w:eastAsia="zh-CN"/>
              </w:rPr>
              <w:t>CA_n25A-n66A</w:t>
            </w:r>
            <w:r w:rsidRPr="00DD4870">
              <w:rPr>
                <w:szCs w:val="18"/>
                <w:vertAlign w:val="superscript"/>
                <w:lang w:val="en-US" w:eastAsia="zh-CN"/>
              </w:rPr>
              <w:t>7</w:t>
            </w:r>
          </w:p>
          <w:p w14:paraId="244F1852" w14:textId="77777777" w:rsidR="00B67E9D" w:rsidRPr="00DD4870" w:rsidRDefault="00B67E9D" w:rsidP="00AF5E1C">
            <w:pPr>
              <w:pStyle w:val="TAC"/>
              <w:rPr>
                <w:szCs w:val="18"/>
                <w:vertAlign w:val="superscript"/>
                <w:lang w:val="en-US" w:eastAsia="zh-CN"/>
              </w:rPr>
            </w:pPr>
            <w:r w:rsidRPr="00DD4870">
              <w:rPr>
                <w:szCs w:val="18"/>
                <w:lang w:val="en-US" w:eastAsia="zh-CN"/>
              </w:rPr>
              <w:t>CA_n25A-n77A</w:t>
            </w:r>
            <w:r w:rsidRPr="00DD4870">
              <w:rPr>
                <w:szCs w:val="18"/>
                <w:vertAlign w:val="superscript"/>
                <w:lang w:val="en-US" w:eastAsia="zh-CN"/>
              </w:rPr>
              <w:t>7</w:t>
            </w:r>
          </w:p>
          <w:p w14:paraId="0964BDF6" w14:textId="77777777" w:rsidR="00B67E9D" w:rsidRPr="001141C9" w:rsidRDefault="00B67E9D" w:rsidP="00AF5E1C">
            <w:pPr>
              <w:pStyle w:val="TAC"/>
              <w:keepLines w:val="0"/>
              <w:rPr>
                <w:rFonts w:eastAsiaTheme="minorEastAsia"/>
                <w:lang w:eastAsia="zh-CN"/>
              </w:rPr>
            </w:pPr>
            <w:r w:rsidRPr="00DD4870">
              <w:rPr>
                <w:szCs w:val="18"/>
                <w:lang w:val="en-US" w:eastAsia="zh-CN"/>
              </w:rPr>
              <w:t>CA_n66A-n77A</w:t>
            </w:r>
            <w:r w:rsidRPr="00DD4870">
              <w:rPr>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8D8345F" w14:textId="77777777" w:rsidR="00B67E9D" w:rsidRPr="001141C9" w:rsidRDefault="00B67E9D" w:rsidP="00AF5E1C">
            <w:pPr>
              <w:pStyle w:val="TAC"/>
              <w:keepLines w:val="0"/>
              <w:rPr>
                <w:rFonts w:eastAsia="Yu Mincho"/>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95E0E96" w14:textId="77777777" w:rsidR="00B67E9D" w:rsidRPr="001141C9" w:rsidRDefault="00B67E9D" w:rsidP="00AF5E1C">
            <w:pPr>
              <w:pStyle w:val="TAC"/>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8623D86" w14:textId="77777777" w:rsidR="00B67E9D" w:rsidRPr="001141C9" w:rsidRDefault="00B67E9D" w:rsidP="00AF5E1C">
            <w:pPr>
              <w:pStyle w:val="TAC"/>
              <w:keepLines w:val="0"/>
              <w:rPr>
                <w:rFonts w:eastAsiaTheme="minorEastAsia"/>
                <w:lang w:eastAsia="zh-CN"/>
              </w:rPr>
            </w:pPr>
            <w:r w:rsidRPr="001141C9">
              <w:rPr>
                <w:rFonts w:eastAsiaTheme="minorEastAsia" w:cs="Arial"/>
                <w:szCs w:val="18"/>
                <w:lang w:eastAsia="zh-CN"/>
              </w:rPr>
              <w:t>0</w:t>
            </w:r>
          </w:p>
        </w:tc>
      </w:tr>
      <w:tr w:rsidR="00B67E9D" w:rsidRPr="001141C9" w14:paraId="205608BC" w14:textId="77777777" w:rsidTr="00AF5E1C">
        <w:trPr>
          <w:jc w:val="center"/>
        </w:trPr>
        <w:tc>
          <w:tcPr>
            <w:tcW w:w="1002" w:type="pct"/>
            <w:tcBorders>
              <w:top w:val="nil"/>
              <w:left w:val="single" w:sz="4" w:space="0" w:color="auto"/>
              <w:bottom w:val="nil"/>
              <w:right w:val="single" w:sz="4" w:space="0" w:color="auto"/>
            </w:tcBorders>
            <w:vAlign w:val="center"/>
          </w:tcPr>
          <w:p w14:paraId="398A6FFF" w14:textId="77777777" w:rsidR="00B67E9D" w:rsidRPr="001141C9" w:rsidRDefault="00B67E9D" w:rsidP="00AF5E1C">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EF75E16" w14:textId="77777777" w:rsidR="00B67E9D" w:rsidRPr="001141C9" w:rsidRDefault="00B67E9D" w:rsidP="00AF5E1C">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E11A4E" w14:textId="77777777" w:rsidR="00B67E9D" w:rsidRPr="001141C9" w:rsidRDefault="00B67E9D" w:rsidP="00AF5E1C">
            <w:pPr>
              <w:pStyle w:val="TAC"/>
              <w:keepLines w:val="0"/>
              <w:rPr>
                <w:rFonts w:eastAsia="Yu Mincho"/>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0BAF189" w14:textId="77777777" w:rsidR="00B67E9D" w:rsidRPr="001141C9" w:rsidRDefault="00B67E9D" w:rsidP="00AF5E1C">
            <w:pPr>
              <w:pStyle w:val="TAC"/>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ED0EE63" w14:textId="77777777" w:rsidR="00B67E9D" w:rsidRPr="001141C9" w:rsidRDefault="00B67E9D" w:rsidP="00AF5E1C">
            <w:pPr>
              <w:pStyle w:val="TAC"/>
              <w:keepLines w:val="0"/>
              <w:rPr>
                <w:rFonts w:eastAsiaTheme="minorEastAsia"/>
                <w:lang w:eastAsia="zh-CN"/>
              </w:rPr>
            </w:pPr>
          </w:p>
        </w:tc>
      </w:tr>
      <w:tr w:rsidR="00B67E9D" w:rsidRPr="001141C9" w14:paraId="1386DD70" w14:textId="77777777" w:rsidTr="00AF5E1C">
        <w:trPr>
          <w:jc w:val="center"/>
        </w:trPr>
        <w:tc>
          <w:tcPr>
            <w:tcW w:w="1002" w:type="pct"/>
            <w:tcBorders>
              <w:top w:val="nil"/>
              <w:left w:val="single" w:sz="4" w:space="0" w:color="auto"/>
              <w:bottom w:val="nil"/>
              <w:right w:val="single" w:sz="4" w:space="0" w:color="auto"/>
            </w:tcBorders>
            <w:vAlign w:val="center"/>
          </w:tcPr>
          <w:p w14:paraId="1F99D3B0" w14:textId="77777777" w:rsidR="00B67E9D" w:rsidRPr="001141C9" w:rsidRDefault="00B67E9D" w:rsidP="00AF5E1C">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B5AD409" w14:textId="77777777" w:rsidR="00B67E9D" w:rsidRPr="001141C9" w:rsidRDefault="00B67E9D" w:rsidP="00AF5E1C">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8559F4" w14:textId="77777777" w:rsidR="00B67E9D" w:rsidRPr="001141C9" w:rsidRDefault="00B67E9D" w:rsidP="00AF5E1C">
            <w:pPr>
              <w:pStyle w:val="TAC"/>
              <w:keepLines w:val="0"/>
              <w:rPr>
                <w:rFonts w:eastAsia="Yu Mincho"/>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4D8A2B6" w14:textId="77777777" w:rsidR="00B67E9D" w:rsidRPr="001141C9" w:rsidRDefault="00B67E9D" w:rsidP="00AF5E1C">
            <w:pPr>
              <w:pStyle w:val="TAC"/>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5E6D504" w14:textId="77777777" w:rsidR="00B67E9D" w:rsidRPr="001141C9" w:rsidRDefault="00B67E9D" w:rsidP="00AF5E1C">
            <w:pPr>
              <w:pStyle w:val="TAC"/>
              <w:keepLines w:val="0"/>
              <w:rPr>
                <w:rFonts w:eastAsiaTheme="minorEastAsia"/>
                <w:lang w:eastAsia="zh-CN"/>
              </w:rPr>
            </w:pPr>
          </w:p>
        </w:tc>
      </w:tr>
      <w:tr w:rsidR="00B67E9D" w:rsidRPr="001141C9" w14:paraId="5755466A" w14:textId="77777777" w:rsidTr="00AF5E1C">
        <w:trPr>
          <w:jc w:val="center"/>
        </w:trPr>
        <w:tc>
          <w:tcPr>
            <w:tcW w:w="1002" w:type="pct"/>
            <w:tcBorders>
              <w:top w:val="nil"/>
              <w:left w:val="single" w:sz="4" w:space="0" w:color="auto"/>
              <w:bottom w:val="nil"/>
              <w:right w:val="single" w:sz="4" w:space="0" w:color="auto"/>
            </w:tcBorders>
            <w:vAlign w:val="center"/>
          </w:tcPr>
          <w:p w14:paraId="37E9C324"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DF0116D"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D931CE"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0586FF2"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BCB7506"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lang w:eastAsia="zh-CN"/>
              </w:rPr>
              <w:t>4 and 5</w:t>
            </w:r>
          </w:p>
        </w:tc>
      </w:tr>
      <w:tr w:rsidR="00B67E9D" w:rsidRPr="001141C9" w14:paraId="4AFC36F3" w14:textId="77777777" w:rsidTr="00AF5E1C">
        <w:trPr>
          <w:jc w:val="center"/>
        </w:trPr>
        <w:tc>
          <w:tcPr>
            <w:tcW w:w="1002" w:type="pct"/>
            <w:tcBorders>
              <w:top w:val="nil"/>
              <w:left w:val="single" w:sz="4" w:space="0" w:color="auto"/>
              <w:bottom w:val="nil"/>
              <w:right w:val="single" w:sz="4" w:space="0" w:color="auto"/>
            </w:tcBorders>
            <w:vAlign w:val="center"/>
          </w:tcPr>
          <w:p w14:paraId="7D7B252C"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84E12ED"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38F75F"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276D94B"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147AEDA9" w14:textId="77777777" w:rsidR="00B67E9D" w:rsidRPr="001141C9" w:rsidRDefault="00B67E9D" w:rsidP="00AF5E1C">
            <w:pPr>
              <w:pStyle w:val="TAC"/>
              <w:keepNext w:val="0"/>
              <w:keepLines w:val="0"/>
              <w:rPr>
                <w:rFonts w:eastAsiaTheme="minorEastAsia"/>
                <w:lang w:eastAsia="zh-CN"/>
              </w:rPr>
            </w:pPr>
          </w:p>
        </w:tc>
      </w:tr>
      <w:tr w:rsidR="00B67E9D" w:rsidRPr="001141C9" w14:paraId="302C6478"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8D4D7DA"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8699C4A"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9D9168"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E02A69"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3C7B9B6" w14:textId="77777777" w:rsidR="00B67E9D" w:rsidRPr="001141C9" w:rsidRDefault="00B67E9D" w:rsidP="00AF5E1C">
            <w:pPr>
              <w:pStyle w:val="TAC"/>
              <w:keepNext w:val="0"/>
              <w:keepLines w:val="0"/>
              <w:rPr>
                <w:rFonts w:eastAsiaTheme="minorEastAsia"/>
                <w:lang w:eastAsia="zh-CN"/>
              </w:rPr>
            </w:pPr>
          </w:p>
        </w:tc>
      </w:tr>
      <w:tr w:rsidR="00B67E9D" w:rsidRPr="001141C9" w14:paraId="36E8A8C3"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21711E8"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CA_n25A-n66(2A)-n77A</w:t>
            </w:r>
          </w:p>
        </w:tc>
        <w:tc>
          <w:tcPr>
            <w:tcW w:w="871" w:type="pct"/>
            <w:tcBorders>
              <w:top w:val="single" w:sz="4" w:space="0" w:color="auto"/>
              <w:left w:val="single" w:sz="4" w:space="0" w:color="auto"/>
              <w:bottom w:val="nil"/>
              <w:right w:val="single" w:sz="4" w:space="0" w:color="auto"/>
            </w:tcBorders>
            <w:vAlign w:val="center"/>
          </w:tcPr>
          <w:p w14:paraId="3A16C19B" w14:textId="77777777" w:rsidR="00B67E9D" w:rsidRPr="00DD4870" w:rsidRDefault="00B67E9D" w:rsidP="00AF5E1C">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160E265C" w14:textId="77777777" w:rsidR="00B67E9D" w:rsidRPr="00DD4870" w:rsidRDefault="00B67E9D" w:rsidP="00AF5E1C">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37E2631A" w14:textId="77777777" w:rsidR="00B67E9D" w:rsidRPr="00DD4870" w:rsidRDefault="00B67E9D" w:rsidP="00AF5E1C">
            <w:pPr>
              <w:pStyle w:val="TAC"/>
              <w:rPr>
                <w:vertAlign w:val="superscript"/>
                <w:lang w:val="en-US" w:eastAsia="zh-CN"/>
              </w:rPr>
            </w:pPr>
            <w:r w:rsidRPr="00DD4870">
              <w:rPr>
                <w:lang w:val="en-US" w:eastAsia="zh-CN"/>
              </w:rPr>
              <w:t>n77</w:t>
            </w:r>
            <w:r w:rsidRPr="00DD4870">
              <w:rPr>
                <w:vertAlign w:val="superscript"/>
                <w:lang w:val="en-US" w:eastAsia="zh-CN"/>
              </w:rPr>
              <w:t>7,9</w:t>
            </w:r>
          </w:p>
          <w:p w14:paraId="0300A175" w14:textId="77777777" w:rsidR="00B67E9D" w:rsidRPr="00DD4870" w:rsidRDefault="00B67E9D" w:rsidP="00AF5E1C">
            <w:pPr>
              <w:pStyle w:val="TAC"/>
              <w:rPr>
                <w:lang w:val="en-US" w:eastAsia="zh-CN"/>
              </w:rPr>
            </w:pPr>
            <w:r w:rsidRPr="00DD4870">
              <w:rPr>
                <w:szCs w:val="18"/>
                <w:lang w:val="en-US" w:eastAsia="zh-CN"/>
              </w:rPr>
              <w:t>CA_n25A-n66A</w:t>
            </w:r>
            <w:r w:rsidRPr="00DD4870">
              <w:rPr>
                <w:rFonts w:eastAsiaTheme="minorEastAsia"/>
                <w:vertAlign w:val="superscript"/>
                <w:lang w:val="en-US" w:eastAsia="zh-CN"/>
              </w:rPr>
              <w:t>7</w:t>
            </w:r>
          </w:p>
          <w:p w14:paraId="4A3EC425" w14:textId="77777777" w:rsidR="00B67E9D" w:rsidRPr="00DD4870" w:rsidRDefault="00B67E9D" w:rsidP="00AF5E1C">
            <w:pPr>
              <w:pStyle w:val="TAC"/>
              <w:rPr>
                <w:szCs w:val="18"/>
                <w:lang w:val="en-US" w:eastAsia="zh-CN"/>
              </w:rPr>
            </w:pPr>
            <w:r w:rsidRPr="00DD4870">
              <w:rPr>
                <w:szCs w:val="18"/>
                <w:lang w:val="en-US" w:eastAsia="zh-CN"/>
              </w:rPr>
              <w:t>CA_n25A-n77A</w:t>
            </w:r>
            <w:r w:rsidRPr="00DD4870">
              <w:rPr>
                <w:vertAlign w:val="superscript"/>
                <w:lang w:val="en-US" w:eastAsia="zh-CN"/>
              </w:rPr>
              <w:t>7</w:t>
            </w:r>
          </w:p>
          <w:p w14:paraId="64F79396" w14:textId="77777777" w:rsidR="00B67E9D" w:rsidRPr="001141C9" w:rsidRDefault="00B67E9D" w:rsidP="00AF5E1C">
            <w:pPr>
              <w:pStyle w:val="TAC"/>
              <w:keepNext w:val="0"/>
              <w:keepLines w:val="0"/>
              <w:rPr>
                <w:rFonts w:eastAsiaTheme="minorEastAsia"/>
                <w:lang w:eastAsia="zh-CN"/>
              </w:rPr>
            </w:pPr>
            <w:r w:rsidRPr="00DD4870">
              <w:rPr>
                <w:szCs w:val="18"/>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8E5D1AA" w14:textId="77777777" w:rsidR="00B67E9D" w:rsidRPr="001141C9" w:rsidRDefault="00B67E9D" w:rsidP="00AF5E1C">
            <w:pPr>
              <w:pStyle w:val="TAC"/>
              <w:keepNext w:val="0"/>
              <w:keepLines w:val="0"/>
              <w:rPr>
                <w:rFonts w:eastAsia="Yu Mincho"/>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3A91702"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8E4A708"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B67E9D" w:rsidRPr="001141C9" w14:paraId="1FDD0B02" w14:textId="77777777" w:rsidTr="00AF5E1C">
        <w:trPr>
          <w:jc w:val="center"/>
        </w:trPr>
        <w:tc>
          <w:tcPr>
            <w:tcW w:w="1002" w:type="pct"/>
            <w:tcBorders>
              <w:top w:val="nil"/>
              <w:left w:val="single" w:sz="4" w:space="0" w:color="auto"/>
              <w:bottom w:val="nil"/>
              <w:right w:val="single" w:sz="4" w:space="0" w:color="auto"/>
            </w:tcBorders>
            <w:vAlign w:val="center"/>
          </w:tcPr>
          <w:p w14:paraId="169F05ED"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DB31AB4"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1461C8" w14:textId="77777777" w:rsidR="00B67E9D" w:rsidRPr="001141C9" w:rsidRDefault="00B67E9D" w:rsidP="00AF5E1C">
            <w:pPr>
              <w:pStyle w:val="TAC"/>
              <w:keepNext w:val="0"/>
              <w:keepLines w:val="0"/>
              <w:rPr>
                <w:rFonts w:eastAsia="Yu Mincho"/>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F7E8D6"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6CAC0F8A" w14:textId="77777777" w:rsidR="00B67E9D" w:rsidRPr="001141C9" w:rsidRDefault="00B67E9D" w:rsidP="00AF5E1C">
            <w:pPr>
              <w:pStyle w:val="TAC"/>
              <w:keepNext w:val="0"/>
              <w:keepLines w:val="0"/>
              <w:rPr>
                <w:rFonts w:eastAsiaTheme="minorEastAsia"/>
                <w:lang w:eastAsia="zh-CN"/>
              </w:rPr>
            </w:pPr>
          </w:p>
        </w:tc>
      </w:tr>
      <w:tr w:rsidR="00B67E9D" w:rsidRPr="001141C9" w14:paraId="4F6DBE86" w14:textId="77777777" w:rsidTr="00AF5E1C">
        <w:trPr>
          <w:jc w:val="center"/>
        </w:trPr>
        <w:tc>
          <w:tcPr>
            <w:tcW w:w="1002" w:type="pct"/>
            <w:tcBorders>
              <w:top w:val="nil"/>
              <w:left w:val="single" w:sz="4" w:space="0" w:color="auto"/>
              <w:bottom w:val="nil"/>
              <w:right w:val="single" w:sz="4" w:space="0" w:color="auto"/>
            </w:tcBorders>
            <w:vAlign w:val="center"/>
          </w:tcPr>
          <w:p w14:paraId="7DFC1886"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B45D3DA"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DD1FBF" w14:textId="77777777" w:rsidR="00B67E9D" w:rsidRPr="001141C9" w:rsidRDefault="00B67E9D" w:rsidP="00AF5E1C">
            <w:pPr>
              <w:pStyle w:val="TAC"/>
              <w:keepNext w:val="0"/>
              <w:keepLines w:val="0"/>
              <w:rPr>
                <w:rFonts w:eastAsia="Yu Mincho"/>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E17BC26"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F99EEDE" w14:textId="77777777" w:rsidR="00B67E9D" w:rsidRPr="001141C9" w:rsidRDefault="00B67E9D" w:rsidP="00AF5E1C">
            <w:pPr>
              <w:pStyle w:val="TAC"/>
              <w:keepNext w:val="0"/>
              <w:keepLines w:val="0"/>
              <w:rPr>
                <w:rFonts w:eastAsiaTheme="minorEastAsia"/>
                <w:lang w:eastAsia="zh-CN"/>
              </w:rPr>
            </w:pPr>
          </w:p>
        </w:tc>
      </w:tr>
      <w:tr w:rsidR="00B67E9D" w:rsidRPr="001141C9" w14:paraId="5DDF78DD" w14:textId="77777777" w:rsidTr="00AF5E1C">
        <w:trPr>
          <w:jc w:val="center"/>
        </w:trPr>
        <w:tc>
          <w:tcPr>
            <w:tcW w:w="1002" w:type="pct"/>
            <w:tcBorders>
              <w:top w:val="nil"/>
              <w:left w:val="single" w:sz="4" w:space="0" w:color="auto"/>
              <w:bottom w:val="nil"/>
              <w:right w:val="single" w:sz="4" w:space="0" w:color="auto"/>
            </w:tcBorders>
            <w:vAlign w:val="center"/>
          </w:tcPr>
          <w:p w14:paraId="4032E888"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C0F78AD"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958BCA"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C20C9D5"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0EBB730"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lang w:eastAsia="zh-CN"/>
              </w:rPr>
              <w:t>4 and 5</w:t>
            </w:r>
          </w:p>
        </w:tc>
      </w:tr>
      <w:tr w:rsidR="00B67E9D" w:rsidRPr="001141C9" w14:paraId="3B217988" w14:textId="77777777" w:rsidTr="00AF5E1C">
        <w:trPr>
          <w:jc w:val="center"/>
        </w:trPr>
        <w:tc>
          <w:tcPr>
            <w:tcW w:w="1002" w:type="pct"/>
            <w:tcBorders>
              <w:top w:val="nil"/>
              <w:left w:val="single" w:sz="4" w:space="0" w:color="auto"/>
              <w:bottom w:val="nil"/>
              <w:right w:val="single" w:sz="4" w:space="0" w:color="auto"/>
            </w:tcBorders>
            <w:vAlign w:val="center"/>
          </w:tcPr>
          <w:p w14:paraId="612C9A9D"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7345B32"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9B3EB0"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4C0E89D"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17A8A07C" w14:textId="77777777" w:rsidR="00B67E9D" w:rsidRPr="001141C9" w:rsidRDefault="00B67E9D" w:rsidP="00AF5E1C">
            <w:pPr>
              <w:pStyle w:val="TAC"/>
              <w:keepNext w:val="0"/>
              <w:keepLines w:val="0"/>
              <w:rPr>
                <w:rFonts w:eastAsiaTheme="minorEastAsia"/>
                <w:lang w:eastAsia="zh-CN"/>
              </w:rPr>
            </w:pPr>
          </w:p>
        </w:tc>
      </w:tr>
      <w:tr w:rsidR="00B67E9D" w:rsidRPr="001141C9" w14:paraId="500D402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E4030FF"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FA47144"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9A143E"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C0786DC"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7CD74F8" w14:textId="77777777" w:rsidR="00B67E9D" w:rsidRPr="001141C9" w:rsidRDefault="00B67E9D" w:rsidP="00AF5E1C">
            <w:pPr>
              <w:pStyle w:val="TAC"/>
              <w:keepNext w:val="0"/>
              <w:keepLines w:val="0"/>
              <w:rPr>
                <w:rFonts w:eastAsiaTheme="minorEastAsia"/>
                <w:lang w:eastAsia="zh-CN"/>
              </w:rPr>
            </w:pPr>
          </w:p>
        </w:tc>
      </w:tr>
      <w:tr w:rsidR="00B67E9D" w:rsidRPr="001141C9" w14:paraId="4E68EB06"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76243BA"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CA_n25A-n66A-n77(2A)</w:t>
            </w:r>
          </w:p>
        </w:tc>
        <w:tc>
          <w:tcPr>
            <w:tcW w:w="871" w:type="pct"/>
            <w:tcBorders>
              <w:top w:val="single" w:sz="4" w:space="0" w:color="auto"/>
              <w:left w:val="single" w:sz="4" w:space="0" w:color="auto"/>
              <w:bottom w:val="nil"/>
              <w:right w:val="single" w:sz="4" w:space="0" w:color="auto"/>
            </w:tcBorders>
            <w:vAlign w:val="center"/>
          </w:tcPr>
          <w:p w14:paraId="7FCCF535" w14:textId="77777777" w:rsidR="00B67E9D" w:rsidRPr="00DD4870" w:rsidRDefault="00B67E9D" w:rsidP="00AF5E1C">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74E7ECC2" w14:textId="77777777" w:rsidR="00B67E9D" w:rsidRPr="00DD4870" w:rsidRDefault="00B67E9D" w:rsidP="00AF5E1C">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0072CE15" w14:textId="77777777" w:rsidR="00B67E9D" w:rsidRPr="00DD4870" w:rsidRDefault="00B67E9D" w:rsidP="00AF5E1C">
            <w:pPr>
              <w:pStyle w:val="TAC"/>
              <w:rPr>
                <w:vertAlign w:val="superscript"/>
                <w:lang w:val="en-US" w:eastAsia="zh-CN"/>
              </w:rPr>
            </w:pPr>
            <w:r w:rsidRPr="00DD4870">
              <w:rPr>
                <w:lang w:val="en-US" w:eastAsia="zh-CN"/>
              </w:rPr>
              <w:t>n77</w:t>
            </w:r>
            <w:r w:rsidRPr="00DD4870">
              <w:rPr>
                <w:vertAlign w:val="superscript"/>
                <w:lang w:val="en-US" w:eastAsia="zh-CN"/>
              </w:rPr>
              <w:t>7,9</w:t>
            </w:r>
          </w:p>
          <w:p w14:paraId="4F58BBFE" w14:textId="77777777" w:rsidR="00B67E9D" w:rsidRPr="00DD4870" w:rsidRDefault="00B67E9D" w:rsidP="00AF5E1C">
            <w:pPr>
              <w:pStyle w:val="TAC"/>
              <w:rPr>
                <w:lang w:val="en-US" w:eastAsia="zh-CN"/>
              </w:rPr>
            </w:pPr>
            <w:r w:rsidRPr="00DD4870">
              <w:rPr>
                <w:lang w:val="en-US" w:eastAsia="zh-CN"/>
              </w:rPr>
              <w:t>CA_n77(2A)</w:t>
            </w:r>
            <w:r w:rsidRPr="00DD4870">
              <w:rPr>
                <w:vertAlign w:val="superscript"/>
                <w:lang w:val="en-US" w:eastAsia="zh-CN"/>
              </w:rPr>
              <w:t>7</w:t>
            </w:r>
          </w:p>
          <w:p w14:paraId="1A30DA3D" w14:textId="77777777" w:rsidR="00B67E9D" w:rsidRPr="00DD4870" w:rsidRDefault="00B67E9D" w:rsidP="00AF5E1C">
            <w:pPr>
              <w:pStyle w:val="TAC"/>
              <w:rPr>
                <w:lang w:val="en-US" w:eastAsia="zh-CN"/>
              </w:rPr>
            </w:pPr>
            <w:r w:rsidRPr="00DD4870">
              <w:rPr>
                <w:lang w:val="en-US" w:eastAsia="zh-CN"/>
              </w:rPr>
              <w:t>CA_n25A-n66A</w:t>
            </w:r>
            <w:r w:rsidRPr="00DD4870">
              <w:rPr>
                <w:rFonts w:eastAsiaTheme="minorEastAsia"/>
                <w:vertAlign w:val="superscript"/>
                <w:lang w:val="en-US" w:eastAsia="zh-CN"/>
              </w:rPr>
              <w:t>7</w:t>
            </w:r>
          </w:p>
          <w:p w14:paraId="5F3128BB" w14:textId="77777777" w:rsidR="00B67E9D" w:rsidRPr="00DD4870" w:rsidRDefault="00B67E9D" w:rsidP="00AF5E1C">
            <w:pPr>
              <w:pStyle w:val="TAC"/>
              <w:rPr>
                <w:lang w:val="en-US" w:eastAsia="zh-CN"/>
              </w:rPr>
            </w:pPr>
            <w:r w:rsidRPr="00DD4870">
              <w:rPr>
                <w:lang w:val="en-US" w:eastAsia="zh-CN"/>
              </w:rPr>
              <w:t>CA_n25A-n77A</w:t>
            </w:r>
            <w:r w:rsidRPr="00DD4870">
              <w:rPr>
                <w:vertAlign w:val="superscript"/>
                <w:lang w:val="en-US" w:eastAsia="zh-CN"/>
              </w:rPr>
              <w:t>7</w:t>
            </w:r>
          </w:p>
          <w:p w14:paraId="7BF46E37" w14:textId="77777777" w:rsidR="00B67E9D" w:rsidRPr="001141C9" w:rsidRDefault="00B67E9D" w:rsidP="00AF5E1C">
            <w:pPr>
              <w:pStyle w:val="TAC"/>
              <w:keepNext w:val="0"/>
              <w:keepLines w:val="0"/>
              <w:rPr>
                <w:rFonts w:eastAsiaTheme="minorEastAsia"/>
                <w:lang w:eastAsia="zh-CN"/>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B351D7A" w14:textId="77777777" w:rsidR="00B67E9D" w:rsidRPr="001141C9" w:rsidRDefault="00B67E9D" w:rsidP="00AF5E1C">
            <w:pPr>
              <w:pStyle w:val="TAC"/>
              <w:keepNext w:val="0"/>
              <w:keepLines w:val="0"/>
              <w:rPr>
                <w:rFonts w:eastAsia="Yu Mincho"/>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FB8C7EE"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EDAE3FC"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B67E9D" w:rsidRPr="001141C9" w14:paraId="4B5720A7" w14:textId="77777777" w:rsidTr="00AF5E1C">
        <w:trPr>
          <w:jc w:val="center"/>
        </w:trPr>
        <w:tc>
          <w:tcPr>
            <w:tcW w:w="1002" w:type="pct"/>
            <w:tcBorders>
              <w:top w:val="nil"/>
              <w:left w:val="single" w:sz="4" w:space="0" w:color="auto"/>
              <w:bottom w:val="nil"/>
              <w:right w:val="single" w:sz="4" w:space="0" w:color="auto"/>
            </w:tcBorders>
            <w:vAlign w:val="center"/>
          </w:tcPr>
          <w:p w14:paraId="2A0D3307"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76B51F5"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34099B" w14:textId="77777777" w:rsidR="00B67E9D" w:rsidRPr="001141C9" w:rsidRDefault="00B67E9D" w:rsidP="00AF5E1C">
            <w:pPr>
              <w:pStyle w:val="TAC"/>
              <w:keepNext w:val="0"/>
              <w:keepLines w:val="0"/>
              <w:rPr>
                <w:rFonts w:eastAsia="Yu Mincho"/>
                <w:lang w:eastAsia="zh-CN"/>
              </w:rPr>
            </w:pPr>
            <w:r w:rsidRPr="001141C9">
              <w:rPr>
                <w:rFonts w:eastAsia="Yu Mincho"/>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6164D7" w14:textId="77777777" w:rsidR="00B67E9D" w:rsidRPr="001141C9" w:rsidRDefault="00B67E9D" w:rsidP="00AF5E1C">
            <w:pPr>
              <w:pStyle w:val="TAC"/>
              <w:keepNext w:val="0"/>
              <w:keepLines w:val="0"/>
              <w:rPr>
                <w:rFonts w:eastAsia="Yu Mincho"/>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166444E" w14:textId="77777777" w:rsidR="00B67E9D" w:rsidRPr="001141C9" w:rsidRDefault="00B67E9D" w:rsidP="00AF5E1C">
            <w:pPr>
              <w:pStyle w:val="TAC"/>
              <w:keepNext w:val="0"/>
              <w:keepLines w:val="0"/>
              <w:rPr>
                <w:rFonts w:eastAsiaTheme="minorEastAsia"/>
                <w:lang w:eastAsia="zh-CN"/>
              </w:rPr>
            </w:pPr>
          </w:p>
        </w:tc>
      </w:tr>
      <w:tr w:rsidR="00B67E9D" w:rsidRPr="001141C9" w14:paraId="09B50F22" w14:textId="77777777" w:rsidTr="00AF5E1C">
        <w:trPr>
          <w:jc w:val="center"/>
        </w:trPr>
        <w:tc>
          <w:tcPr>
            <w:tcW w:w="1002" w:type="pct"/>
            <w:tcBorders>
              <w:top w:val="nil"/>
              <w:left w:val="single" w:sz="4" w:space="0" w:color="auto"/>
              <w:bottom w:val="nil"/>
              <w:right w:val="single" w:sz="4" w:space="0" w:color="auto"/>
            </w:tcBorders>
            <w:vAlign w:val="center"/>
          </w:tcPr>
          <w:p w14:paraId="688C88F9"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26FA9BF"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CFF6CD" w14:textId="77777777" w:rsidR="00B67E9D" w:rsidRPr="001141C9" w:rsidRDefault="00B67E9D" w:rsidP="00AF5E1C">
            <w:pPr>
              <w:pStyle w:val="TAC"/>
              <w:keepNext w:val="0"/>
              <w:keepLines w:val="0"/>
              <w:rPr>
                <w:rFonts w:eastAsia="Yu Mincho"/>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53BFE67"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99B666B" w14:textId="77777777" w:rsidR="00B67E9D" w:rsidRPr="001141C9" w:rsidRDefault="00B67E9D" w:rsidP="00AF5E1C">
            <w:pPr>
              <w:pStyle w:val="TAC"/>
              <w:keepNext w:val="0"/>
              <w:keepLines w:val="0"/>
              <w:rPr>
                <w:rFonts w:eastAsiaTheme="minorEastAsia"/>
                <w:lang w:eastAsia="zh-CN"/>
              </w:rPr>
            </w:pPr>
          </w:p>
        </w:tc>
      </w:tr>
      <w:tr w:rsidR="00B67E9D" w:rsidRPr="001141C9" w14:paraId="29FA252A" w14:textId="77777777" w:rsidTr="00AF5E1C">
        <w:trPr>
          <w:jc w:val="center"/>
        </w:trPr>
        <w:tc>
          <w:tcPr>
            <w:tcW w:w="1002" w:type="pct"/>
            <w:tcBorders>
              <w:top w:val="nil"/>
              <w:left w:val="single" w:sz="4" w:space="0" w:color="auto"/>
              <w:bottom w:val="nil"/>
              <w:right w:val="single" w:sz="4" w:space="0" w:color="auto"/>
            </w:tcBorders>
            <w:vAlign w:val="center"/>
          </w:tcPr>
          <w:p w14:paraId="02125349"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411D962"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CD517C"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EBBB419"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1F909CF"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lang w:eastAsia="zh-CN"/>
              </w:rPr>
              <w:t>4 and 5</w:t>
            </w:r>
          </w:p>
        </w:tc>
      </w:tr>
      <w:tr w:rsidR="00B67E9D" w:rsidRPr="001141C9" w14:paraId="69F7AF47" w14:textId="77777777" w:rsidTr="00AF5E1C">
        <w:trPr>
          <w:jc w:val="center"/>
        </w:trPr>
        <w:tc>
          <w:tcPr>
            <w:tcW w:w="1002" w:type="pct"/>
            <w:tcBorders>
              <w:top w:val="nil"/>
              <w:left w:val="single" w:sz="4" w:space="0" w:color="auto"/>
              <w:bottom w:val="nil"/>
              <w:right w:val="single" w:sz="4" w:space="0" w:color="auto"/>
            </w:tcBorders>
            <w:vAlign w:val="center"/>
          </w:tcPr>
          <w:p w14:paraId="7C70835D"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36C6F17"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EE72D6"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B85F65"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33309603" w14:textId="77777777" w:rsidR="00B67E9D" w:rsidRPr="001141C9" w:rsidRDefault="00B67E9D" w:rsidP="00AF5E1C">
            <w:pPr>
              <w:pStyle w:val="TAC"/>
              <w:keepNext w:val="0"/>
              <w:keepLines w:val="0"/>
              <w:rPr>
                <w:rFonts w:eastAsiaTheme="minorEastAsia"/>
                <w:lang w:eastAsia="zh-CN"/>
              </w:rPr>
            </w:pPr>
          </w:p>
        </w:tc>
      </w:tr>
      <w:tr w:rsidR="00B67E9D" w:rsidRPr="001141C9" w14:paraId="06A4409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E0C2DDA"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447F617"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B8876E"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D304DD7"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71272ADC" w14:textId="77777777" w:rsidR="00B67E9D" w:rsidRPr="001141C9" w:rsidRDefault="00B67E9D" w:rsidP="00AF5E1C">
            <w:pPr>
              <w:pStyle w:val="TAC"/>
              <w:keepNext w:val="0"/>
              <w:keepLines w:val="0"/>
              <w:rPr>
                <w:rFonts w:eastAsiaTheme="minorEastAsia"/>
                <w:lang w:eastAsia="zh-CN"/>
              </w:rPr>
            </w:pPr>
          </w:p>
        </w:tc>
      </w:tr>
      <w:tr w:rsidR="00B67E9D" w:rsidRPr="001141C9" w14:paraId="2B4CF4B5"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64DE43F"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CA_n25A-n66A-n77(3A)</w:t>
            </w:r>
          </w:p>
        </w:tc>
        <w:tc>
          <w:tcPr>
            <w:tcW w:w="871" w:type="pct"/>
            <w:tcBorders>
              <w:top w:val="single" w:sz="4" w:space="0" w:color="auto"/>
              <w:left w:val="single" w:sz="4" w:space="0" w:color="auto"/>
              <w:bottom w:val="nil"/>
              <w:right w:val="single" w:sz="4" w:space="0" w:color="auto"/>
            </w:tcBorders>
            <w:vAlign w:val="center"/>
          </w:tcPr>
          <w:p w14:paraId="553A4277" w14:textId="77777777" w:rsidR="00B67E9D" w:rsidRPr="001141C9" w:rsidRDefault="00B67E9D"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714B98E"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311F4CC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CA_n25A-n66A</w:t>
            </w:r>
          </w:p>
          <w:p w14:paraId="18D095F5"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p w14:paraId="15158590"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5B1A992"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BC33216"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A654D22"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0</w:t>
            </w:r>
          </w:p>
        </w:tc>
      </w:tr>
      <w:tr w:rsidR="00B67E9D" w:rsidRPr="001141C9" w14:paraId="312E23A6" w14:textId="77777777" w:rsidTr="00AF5E1C">
        <w:trPr>
          <w:jc w:val="center"/>
        </w:trPr>
        <w:tc>
          <w:tcPr>
            <w:tcW w:w="1002" w:type="pct"/>
            <w:tcBorders>
              <w:top w:val="nil"/>
              <w:left w:val="single" w:sz="4" w:space="0" w:color="auto"/>
              <w:bottom w:val="nil"/>
              <w:right w:val="single" w:sz="4" w:space="0" w:color="auto"/>
            </w:tcBorders>
            <w:vAlign w:val="center"/>
          </w:tcPr>
          <w:p w14:paraId="4254980C"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259EB76"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AAE550"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2BE090"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752DE7D" w14:textId="77777777" w:rsidR="00B67E9D" w:rsidRPr="001141C9" w:rsidRDefault="00B67E9D" w:rsidP="00AF5E1C">
            <w:pPr>
              <w:pStyle w:val="TAC"/>
              <w:keepNext w:val="0"/>
              <w:keepLines w:val="0"/>
              <w:rPr>
                <w:rFonts w:eastAsiaTheme="minorEastAsia"/>
                <w:lang w:eastAsia="zh-CN"/>
              </w:rPr>
            </w:pPr>
          </w:p>
        </w:tc>
      </w:tr>
      <w:tr w:rsidR="00B67E9D" w:rsidRPr="001141C9" w14:paraId="5F3260D7" w14:textId="77777777" w:rsidTr="00AF5E1C">
        <w:trPr>
          <w:jc w:val="center"/>
        </w:trPr>
        <w:tc>
          <w:tcPr>
            <w:tcW w:w="1002" w:type="pct"/>
            <w:tcBorders>
              <w:top w:val="nil"/>
              <w:left w:val="single" w:sz="4" w:space="0" w:color="auto"/>
              <w:bottom w:val="nil"/>
              <w:right w:val="single" w:sz="4" w:space="0" w:color="auto"/>
            </w:tcBorders>
            <w:vAlign w:val="center"/>
          </w:tcPr>
          <w:p w14:paraId="521A60A9"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8FB0690"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37B3FB"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006CB7"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48577BBA" w14:textId="77777777" w:rsidR="00B67E9D" w:rsidRPr="001141C9" w:rsidRDefault="00B67E9D" w:rsidP="00AF5E1C">
            <w:pPr>
              <w:pStyle w:val="TAC"/>
              <w:keepNext w:val="0"/>
              <w:keepLines w:val="0"/>
              <w:rPr>
                <w:rFonts w:eastAsiaTheme="minorEastAsia"/>
                <w:lang w:eastAsia="zh-CN"/>
              </w:rPr>
            </w:pPr>
          </w:p>
        </w:tc>
      </w:tr>
      <w:tr w:rsidR="00B67E9D" w:rsidRPr="001141C9" w14:paraId="47F1BAE6" w14:textId="77777777" w:rsidTr="00AF5E1C">
        <w:trPr>
          <w:jc w:val="center"/>
        </w:trPr>
        <w:tc>
          <w:tcPr>
            <w:tcW w:w="1002" w:type="pct"/>
            <w:tcBorders>
              <w:top w:val="nil"/>
              <w:left w:val="single" w:sz="4" w:space="0" w:color="auto"/>
              <w:bottom w:val="nil"/>
              <w:right w:val="single" w:sz="4" w:space="0" w:color="auto"/>
            </w:tcBorders>
            <w:vAlign w:val="center"/>
          </w:tcPr>
          <w:p w14:paraId="2ABA02E1"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D0D455C"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2AA92C"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CA8D328"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3B954AA"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lang w:eastAsia="zh-CN"/>
              </w:rPr>
              <w:t>4 and 5</w:t>
            </w:r>
          </w:p>
        </w:tc>
      </w:tr>
      <w:tr w:rsidR="00B67E9D" w:rsidRPr="001141C9" w14:paraId="7C0EEB07" w14:textId="77777777" w:rsidTr="00AF5E1C">
        <w:trPr>
          <w:jc w:val="center"/>
        </w:trPr>
        <w:tc>
          <w:tcPr>
            <w:tcW w:w="1002" w:type="pct"/>
            <w:tcBorders>
              <w:top w:val="nil"/>
              <w:left w:val="single" w:sz="4" w:space="0" w:color="auto"/>
              <w:bottom w:val="nil"/>
              <w:right w:val="single" w:sz="4" w:space="0" w:color="auto"/>
            </w:tcBorders>
            <w:vAlign w:val="center"/>
          </w:tcPr>
          <w:p w14:paraId="1F9BEBCA"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BB15CE1"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44FBEE"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81AB48"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2494D07C" w14:textId="77777777" w:rsidR="00B67E9D" w:rsidRPr="001141C9" w:rsidRDefault="00B67E9D" w:rsidP="00AF5E1C">
            <w:pPr>
              <w:pStyle w:val="TAC"/>
              <w:keepNext w:val="0"/>
              <w:keepLines w:val="0"/>
              <w:rPr>
                <w:rFonts w:eastAsiaTheme="minorEastAsia"/>
                <w:lang w:eastAsia="zh-CN"/>
              </w:rPr>
            </w:pPr>
          </w:p>
        </w:tc>
      </w:tr>
      <w:tr w:rsidR="00B67E9D" w:rsidRPr="001141C9" w14:paraId="66774AD9"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35B5E68"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341A727"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B6682C"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8C73422"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CA_n77(3A) BCS 4 and 5</w:t>
            </w:r>
          </w:p>
        </w:tc>
        <w:tc>
          <w:tcPr>
            <w:tcW w:w="750" w:type="pct"/>
            <w:tcBorders>
              <w:top w:val="nil"/>
              <w:left w:val="single" w:sz="4" w:space="0" w:color="auto"/>
              <w:bottom w:val="single" w:sz="4" w:space="0" w:color="auto"/>
              <w:right w:val="single" w:sz="4" w:space="0" w:color="auto"/>
            </w:tcBorders>
            <w:vAlign w:val="center"/>
          </w:tcPr>
          <w:p w14:paraId="2D27AF28" w14:textId="77777777" w:rsidR="00B67E9D" w:rsidRPr="001141C9" w:rsidRDefault="00B67E9D" w:rsidP="00AF5E1C">
            <w:pPr>
              <w:pStyle w:val="TAC"/>
              <w:keepNext w:val="0"/>
              <w:keepLines w:val="0"/>
              <w:rPr>
                <w:rFonts w:eastAsiaTheme="minorEastAsia"/>
                <w:lang w:eastAsia="zh-CN"/>
              </w:rPr>
            </w:pPr>
          </w:p>
        </w:tc>
      </w:tr>
      <w:tr w:rsidR="00B67E9D" w:rsidRPr="001141C9" w14:paraId="364FE0EB"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97F6551"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CA_n25A-n66(2A)-n77(2A)</w:t>
            </w:r>
          </w:p>
        </w:tc>
        <w:tc>
          <w:tcPr>
            <w:tcW w:w="871" w:type="pct"/>
            <w:tcBorders>
              <w:top w:val="single" w:sz="4" w:space="0" w:color="auto"/>
              <w:left w:val="single" w:sz="4" w:space="0" w:color="auto"/>
              <w:bottom w:val="nil"/>
              <w:right w:val="single" w:sz="4" w:space="0" w:color="auto"/>
            </w:tcBorders>
            <w:vAlign w:val="center"/>
          </w:tcPr>
          <w:p w14:paraId="775E78EA" w14:textId="77777777" w:rsidR="00B67E9D" w:rsidRPr="001141C9" w:rsidRDefault="00B67E9D"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7E519474" w14:textId="77777777" w:rsidR="00B67E9D" w:rsidRPr="001141C9" w:rsidRDefault="00B67E9D" w:rsidP="00AF5E1C">
            <w:pPr>
              <w:pStyle w:val="TAC"/>
              <w:keepNext w:val="0"/>
              <w:keepLines w:val="0"/>
              <w:rPr>
                <w:rFonts w:eastAsiaTheme="minorEastAsia"/>
                <w:lang w:eastAsia="zh-CN"/>
              </w:rPr>
            </w:pPr>
            <w:r w:rsidRPr="001141C9">
              <w:rPr>
                <w:rFonts w:eastAsiaTheme="minorEastAsia"/>
                <w:szCs w:val="18"/>
                <w:lang w:eastAsia="zh-CN"/>
              </w:rPr>
              <w:t>CA_n25A-n66A</w:t>
            </w:r>
          </w:p>
          <w:p w14:paraId="1AB91244"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szCs w:val="18"/>
                <w:lang w:eastAsia="zh-CN"/>
              </w:rPr>
              <w:t>CA_n25A-n77A</w:t>
            </w:r>
            <w:r w:rsidRPr="001141C9">
              <w:rPr>
                <w:rFonts w:eastAsiaTheme="minorEastAsia"/>
                <w:vertAlign w:val="superscript"/>
                <w:lang w:eastAsia="zh-CN"/>
              </w:rPr>
              <w:t>7</w:t>
            </w:r>
          </w:p>
          <w:p w14:paraId="48FE7260" w14:textId="77777777" w:rsidR="00B67E9D" w:rsidRPr="001141C9" w:rsidRDefault="00B67E9D" w:rsidP="00AF5E1C">
            <w:pPr>
              <w:pStyle w:val="TAC"/>
              <w:keepNext w:val="0"/>
              <w:keepLines w:val="0"/>
              <w:rPr>
                <w:rFonts w:eastAsiaTheme="minorEastAsia"/>
                <w:lang w:eastAsia="zh-CN"/>
              </w:rPr>
            </w:pPr>
            <w:r w:rsidRPr="001141C9">
              <w:rPr>
                <w:rFonts w:eastAsiaTheme="minorEastAsia"/>
                <w:szCs w:val="18"/>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476A523" w14:textId="77777777" w:rsidR="00B67E9D" w:rsidRPr="001141C9" w:rsidRDefault="00B67E9D" w:rsidP="00AF5E1C">
            <w:pPr>
              <w:pStyle w:val="TAC"/>
              <w:keepNext w:val="0"/>
              <w:keepLines w:val="0"/>
              <w:rPr>
                <w:rFonts w:eastAsia="Yu Mincho"/>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6AA2EDE"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9D4DDDB"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B67E9D" w:rsidRPr="001141C9" w14:paraId="301F9E0D" w14:textId="77777777" w:rsidTr="00AF5E1C">
        <w:trPr>
          <w:jc w:val="center"/>
        </w:trPr>
        <w:tc>
          <w:tcPr>
            <w:tcW w:w="1002" w:type="pct"/>
            <w:tcBorders>
              <w:top w:val="nil"/>
              <w:left w:val="single" w:sz="4" w:space="0" w:color="auto"/>
              <w:bottom w:val="nil"/>
              <w:right w:val="single" w:sz="4" w:space="0" w:color="auto"/>
            </w:tcBorders>
            <w:vAlign w:val="center"/>
          </w:tcPr>
          <w:p w14:paraId="3174605A"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8A13363"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3D3CE0" w14:textId="77777777" w:rsidR="00B67E9D" w:rsidRPr="001141C9" w:rsidRDefault="00B67E9D" w:rsidP="00AF5E1C">
            <w:pPr>
              <w:pStyle w:val="TAC"/>
              <w:keepNext w:val="0"/>
              <w:keepLines w:val="0"/>
              <w:rPr>
                <w:rFonts w:eastAsia="Yu Mincho"/>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755240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58542BC2" w14:textId="77777777" w:rsidR="00B67E9D" w:rsidRPr="001141C9" w:rsidRDefault="00B67E9D" w:rsidP="00AF5E1C">
            <w:pPr>
              <w:pStyle w:val="TAC"/>
              <w:keepNext w:val="0"/>
              <w:keepLines w:val="0"/>
              <w:rPr>
                <w:rFonts w:eastAsiaTheme="minorEastAsia"/>
                <w:lang w:eastAsia="zh-CN"/>
              </w:rPr>
            </w:pPr>
          </w:p>
        </w:tc>
      </w:tr>
      <w:tr w:rsidR="00B67E9D" w:rsidRPr="001141C9" w14:paraId="1F7219C6" w14:textId="77777777" w:rsidTr="00AF5E1C">
        <w:trPr>
          <w:jc w:val="center"/>
        </w:trPr>
        <w:tc>
          <w:tcPr>
            <w:tcW w:w="1002" w:type="pct"/>
            <w:tcBorders>
              <w:top w:val="nil"/>
              <w:left w:val="single" w:sz="4" w:space="0" w:color="auto"/>
              <w:bottom w:val="nil"/>
              <w:right w:val="single" w:sz="4" w:space="0" w:color="auto"/>
            </w:tcBorders>
            <w:vAlign w:val="center"/>
          </w:tcPr>
          <w:p w14:paraId="47FF13C4"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FA62524"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EB8EE0" w14:textId="77777777" w:rsidR="00B67E9D" w:rsidRPr="001141C9" w:rsidRDefault="00B67E9D" w:rsidP="00AF5E1C">
            <w:pPr>
              <w:pStyle w:val="TAC"/>
              <w:keepNext w:val="0"/>
              <w:keepLines w:val="0"/>
              <w:rPr>
                <w:rFonts w:eastAsia="Yu Mincho"/>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D4F51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ACAC19B" w14:textId="77777777" w:rsidR="00B67E9D" w:rsidRPr="001141C9" w:rsidRDefault="00B67E9D" w:rsidP="00AF5E1C">
            <w:pPr>
              <w:pStyle w:val="TAC"/>
              <w:keepNext w:val="0"/>
              <w:keepLines w:val="0"/>
              <w:rPr>
                <w:rFonts w:eastAsiaTheme="minorEastAsia"/>
                <w:lang w:eastAsia="zh-CN"/>
              </w:rPr>
            </w:pPr>
          </w:p>
        </w:tc>
      </w:tr>
      <w:tr w:rsidR="00B67E9D" w:rsidRPr="001141C9" w14:paraId="58A8D50B" w14:textId="77777777" w:rsidTr="00AF5E1C">
        <w:trPr>
          <w:jc w:val="center"/>
        </w:trPr>
        <w:tc>
          <w:tcPr>
            <w:tcW w:w="1002" w:type="pct"/>
            <w:tcBorders>
              <w:top w:val="nil"/>
              <w:left w:val="single" w:sz="4" w:space="0" w:color="auto"/>
              <w:bottom w:val="nil"/>
              <w:right w:val="single" w:sz="4" w:space="0" w:color="auto"/>
            </w:tcBorders>
            <w:vAlign w:val="center"/>
          </w:tcPr>
          <w:p w14:paraId="775378D3"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84F23D2"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1E2227"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2111D76"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5A43C45"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4 and 5</w:t>
            </w:r>
          </w:p>
        </w:tc>
      </w:tr>
      <w:tr w:rsidR="00B67E9D" w:rsidRPr="001141C9" w14:paraId="1F38E8BC" w14:textId="77777777" w:rsidTr="00AF5E1C">
        <w:trPr>
          <w:jc w:val="center"/>
        </w:trPr>
        <w:tc>
          <w:tcPr>
            <w:tcW w:w="1002" w:type="pct"/>
            <w:tcBorders>
              <w:top w:val="nil"/>
              <w:left w:val="single" w:sz="4" w:space="0" w:color="auto"/>
              <w:bottom w:val="nil"/>
              <w:right w:val="single" w:sz="4" w:space="0" w:color="auto"/>
            </w:tcBorders>
            <w:vAlign w:val="center"/>
          </w:tcPr>
          <w:p w14:paraId="6001E6C1"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3FE5933"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B0C04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ACC8FCD"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64B56D8F" w14:textId="77777777" w:rsidR="00B67E9D" w:rsidRPr="001141C9" w:rsidRDefault="00B67E9D" w:rsidP="00AF5E1C">
            <w:pPr>
              <w:pStyle w:val="TAC"/>
              <w:keepNext w:val="0"/>
              <w:keepLines w:val="0"/>
              <w:rPr>
                <w:rFonts w:eastAsiaTheme="minorEastAsia"/>
                <w:lang w:eastAsia="zh-CN"/>
              </w:rPr>
            </w:pPr>
          </w:p>
        </w:tc>
      </w:tr>
      <w:tr w:rsidR="00B67E9D" w:rsidRPr="001141C9" w14:paraId="26918C38"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5452958"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95005E3"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FEA50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D0E46BA"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17BC1C2C" w14:textId="77777777" w:rsidR="00B67E9D" w:rsidRPr="001141C9" w:rsidRDefault="00B67E9D" w:rsidP="00AF5E1C">
            <w:pPr>
              <w:pStyle w:val="TAC"/>
              <w:keepNext w:val="0"/>
              <w:keepLines w:val="0"/>
              <w:rPr>
                <w:rFonts w:eastAsiaTheme="minorEastAsia"/>
                <w:lang w:eastAsia="zh-CN"/>
              </w:rPr>
            </w:pPr>
          </w:p>
        </w:tc>
      </w:tr>
      <w:tr w:rsidR="00B67E9D" w:rsidRPr="001141C9" w14:paraId="56B1B64A"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8BCF7B7" w14:textId="77777777" w:rsidR="00B67E9D" w:rsidRPr="001141C9" w:rsidRDefault="00B67E9D" w:rsidP="00AF5E1C">
            <w:pPr>
              <w:pStyle w:val="TAC"/>
              <w:keepLines w:val="0"/>
              <w:rPr>
                <w:rFonts w:eastAsiaTheme="minorEastAsia"/>
                <w:lang w:eastAsia="zh-CN"/>
              </w:rPr>
            </w:pPr>
            <w:r w:rsidRPr="001141C9">
              <w:rPr>
                <w:rFonts w:eastAsiaTheme="minorEastAsia"/>
                <w:lang w:eastAsia="zh-CN"/>
              </w:rPr>
              <w:t>CA_n25(2A)-n66A-n77A</w:t>
            </w:r>
          </w:p>
        </w:tc>
        <w:tc>
          <w:tcPr>
            <w:tcW w:w="871" w:type="pct"/>
            <w:tcBorders>
              <w:top w:val="single" w:sz="4" w:space="0" w:color="auto"/>
              <w:left w:val="single" w:sz="4" w:space="0" w:color="auto"/>
              <w:bottom w:val="nil"/>
              <w:right w:val="single" w:sz="4" w:space="0" w:color="auto"/>
            </w:tcBorders>
            <w:vAlign w:val="center"/>
          </w:tcPr>
          <w:p w14:paraId="44780A3C" w14:textId="77777777" w:rsidR="00B67E9D" w:rsidRPr="00DD4870" w:rsidRDefault="00B67E9D" w:rsidP="00AF5E1C">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4C2D8912" w14:textId="77777777" w:rsidR="00B67E9D" w:rsidRPr="00DD4870" w:rsidRDefault="00B67E9D" w:rsidP="00AF5E1C">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09F05940" w14:textId="77777777" w:rsidR="00B67E9D" w:rsidRPr="00DD4870" w:rsidRDefault="00B67E9D" w:rsidP="00AF5E1C">
            <w:pPr>
              <w:pStyle w:val="TAC"/>
              <w:rPr>
                <w:vertAlign w:val="superscript"/>
                <w:lang w:val="en-US" w:eastAsia="zh-CN"/>
              </w:rPr>
            </w:pPr>
            <w:r w:rsidRPr="00DD4870">
              <w:rPr>
                <w:lang w:val="en-US" w:eastAsia="zh-CN"/>
              </w:rPr>
              <w:t>n77</w:t>
            </w:r>
            <w:r w:rsidRPr="00DD4870">
              <w:rPr>
                <w:vertAlign w:val="superscript"/>
                <w:lang w:val="en-US" w:eastAsia="zh-CN"/>
              </w:rPr>
              <w:t>7,9</w:t>
            </w:r>
          </w:p>
          <w:p w14:paraId="649C9A54" w14:textId="77777777" w:rsidR="00B67E9D" w:rsidRPr="00DD4870" w:rsidRDefault="00B67E9D" w:rsidP="00AF5E1C">
            <w:pPr>
              <w:pStyle w:val="TAC"/>
              <w:rPr>
                <w:lang w:val="en-US" w:eastAsia="zh-CN"/>
              </w:rPr>
            </w:pPr>
            <w:r w:rsidRPr="00DD4870">
              <w:rPr>
                <w:lang w:val="en-US" w:eastAsia="zh-CN"/>
              </w:rPr>
              <w:t>CA_n25A-n66A</w:t>
            </w:r>
            <w:r w:rsidRPr="00DD4870">
              <w:rPr>
                <w:rFonts w:eastAsiaTheme="minorEastAsia"/>
                <w:vertAlign w:val="superscript"/>
                <w:lang w:val="en-US" w:eastAsia="zh-CN"/>
              </w:rPr>
              <w:t>7</w:t>
            </w:r>
          </w:p>
          <w:p w14:paraId="66D97D8D" w14:textId="77777777" w:rsidR="00B67E9D" w:rsidRPr="00DD4870" w:rsidRDefault="00B67E9D" w:rsidP="00AF5E1C">
            <w:pPr>
              <w:pStyle w:val="TAC"/>
              <w:rPr>
                <w:lang w:val="en-US" w:eastAsia="zh-CN"/>
              </w:rPr>
            </w:pPr>
            <w:r w:rsidRPr="00DD4870">
              <w:rPr>
                <w:lang w:val="en-US" w:eastAsia="zh-CN"/>
              </w:rPr>
              <w:t>CA_n25A-n77A</w:t>
            </w:r>
            <w:r w:rsidRPr="00DD4870">
              <w:rPr>
                <w:vertAlign w:val="superscript"/>
                <w:lang w:val="en-US" w:eastAsia="zh-CN"/>
              </w:rPr>
              <w:t>7</w:t>
            </w:r>
          </w:p>
          <w:p w14:paraId="40B27FC9" w14:textId="77777777" w:rsidR="00B67E9D" w:rsidRPr="001141C9" w:rsidRDefault="00B67E9D" w:rsidP="00AF5E1C">
            <w:pPr>
              <w:pStyle w:val="TAC"/>
              <w:keepLines w:val="0"/>
              <w:rPr>
                <w:rFonts w:eastAsiaTheme="minorEastAsia"/>
                <w:lang w:eastAsia="zh-CN"/>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ADD1BA3" w14:textId="77777777" w:rsidR="00B67E9D" w:rsidRPr="001141C9" w:rsidRDefault="00B67E9D" w:rsidP="00AF5E1C">
            <w:pPr>
              <w:pStyle w:val="TAC"/>
              <w:keepLines w:val="0"/>
              <w:rPr>
                <w:rFonts w:eastAsia="Yu Mincho"/>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F79F8FC" w14:textId="77777777" w:rsidR="00B67E9D" w:rsidRPr="001141C9" w:rsidRDefault="00B67E9D" w:rsidP="00AF5E1C">
            <w:pPr>
              <w:pStyle w:val="TAC"/>
              <w:keepLines w:val="0"/>
              <w:rPr>
                <w:rFonts w:eastAsiaTheme="minorEastAsia"/>
                <w:lang w:eastAsia="zh-CN"/>
              </w:rPr>
            </w:pPr>
            <w:r w:rsidRPr="001141C9">
              <w:rPr>
                <w:rFonts w:eastAsiaTheme="minorEastAsia"/>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75519AEF" w14:textId="77777777" w:rsidR="00B67E9D" w:rsidRPr="001141C9" w:rsidRDefault="00B67E9D" w:rsidP="00AF5E1C">
            <w:pPr>
              <w:pStyle w:val="TAC"/>
              <w:keepLines w:val="0"/>
              <w:rPr>
                <w:rFonts w:eastAsiaTheme="minorEastAsia"/>
                <w:lang w:eastAsia="zh-CN"/>
              </w:rPr>
            </w:pPr>
            <w:r w:rsidRPr="001141C9">
              <w:rPr>
                <w:rFonts w:eastAsiaTheme="minorEastAsia" w:cs="Arial"/>
                <w:szCs w:val="18"/>
                <w:lang w:eastAsia="zh-CN"/>
              </w:rPr>
              <w:t>0</w:t>
            </w:r>
          </w:p>
        </w:tc>
      </w:tr>
      <w:tr w:rsidR="00B67E9D" w:rsidRPr="001141C9" w14:paraId="04E66C95" w14:textId="77777777" w:rsidTr="00AF5E1C">
        <w:trPr>
          <w:jc w:val="center"/>
        </w:trPr>
        <w:tc>
          <w:tcPr>
            <w:tcW w:w="1002" w:type="pct"/>
            <w:tcBorders>
              <w:top w:val="nil"/>
              <w:left w:val="single" w:sz="4" w:space="0" w:color="auto"/>
              <w:bottom w:val="nil"/>
              <w:right w:val="single" w:sz="4" w:space="0" w:color="auto"/>
            </w:tcBorders>
            <w:vAlign w:val="center"/>
          </w:tcPr>
          <w:p w14:paraId="7AAB0B46" w14:textId="77777777" w:rsidR="00B67E9D" w:rsidRPr="001141C9" w:rsidRDefault="00B67E9D" w:rsidP="00AF5E1C">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EDC66D5" w14:textId="77777777" w:rsidR="00B67E9D" w:rsidRPr="001141C9" w:rsidRDefault="00B67E9D" w:rsidP="00AF5E1C">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61AA28" w14:textId="77777777" w:rsidR="00B67E9D" w:rsidRPr="001141C9" w:rsidRDefault="00B67E9D" w:rsidP="00AF5E1C">
            <w:pPr>
              <w:pStyle w:val="TAC"/>
              <w:keepLines w:val="0"/>
              <w:rPr>
                <w:rFonts w:eastAsia="Yu Mincho"/>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5C9A3E4" w14:textId="77777777" w:rsidR="00B67E9D" w:rsidRPr="001141C9" w:rsidRDefault="00B67E9D" w:rsidP="00AF5E1C">
            <w:pPr>
              <w:pStyle w:val="TAC"/>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3A10FC2" w14:textId="77777777" w:rsidR="00B67E9D" w:rsidRPr="001141C9" w:rsidRDefault="00B67E9D" w:rsidP="00AF5E1C">
            <w:pPr>
              <w:pStyle w:val="TAC"/>
              <w:keepLines w:val="0"/>
              <w:rPr>
                <w:rFonts w:eastAsiaTheme="minorEastAsia"/>
                <w:lang w:eastAsia="zh-CN"/>
              </w:rPr>
            </w:pPr>
          </w:p>
        </w:tc>
      </w:tr>
      <w:tr w:rsidR="00B67E9D" w:rsidRPr="001141C9" w14:paraId="7E32027E" w14:textId="77777777" w:rsidTr="00AF5E1C">
        <w:trPr>
          <w:jc w:val="center"/>
        </w:trPr>
        <w:tc>
          <w:tcPr>
            <w:tcW w:w="1002" w:type="pct"/>
            <w:tcBorders>
              <w:top w:val="nil"/>
              <w:left w:val="single" w:sz="4" w:space="0" w:color="auto"/>
              <w:bottom w:val="nil"/>
              <w:right w:val="single" w:sz="4" w:space="0" w:color="auto"/>
            </w:tcBorders>
            <w:vAlign w:val="center"/>
          </w:tcPr>
          <w:p w14:paraId="16E04136"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432671F"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AAD413" w14:textId="77777777" w:rsidR="00B67E9D" w:rsidRPr="001141C9" w:rsidRDefault="00B67E9D" w:rsidP="00AF5E1C">
            <w:pPr>
              <w:pStyle w:val="TAC"/>
              <w:keepNext w:val="0"/>
              <w:keepLines w:val="0"/>
              <w:rPr>
                <w:rFonts w:eastAsia="Yu Mincho"/>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969F24"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D63F16E" w14:textId="77777777" w:rsidR="00B67E9D" w:rsidRPr="001141C9" w:rsidRDefault="00B67E9D" w:rsidP="00AF5E1C">
            <w:pPr>
              <w:pStyle w:val="TAC"/>
              <w:keepNext w:val="0"/>
              <w:keepLines w:val="0"/>
              <w:rPr>
                <w:rFonts w:eastAsiaTheme="minorEastAsia"/>
                <w:lang w:eastAsia="zh-CN"/>
              </w:rPr>
            </w:pPr>
          </w:p>
        </w:tc>
      </w:tr>
      <w:tr w:rsidR="00B67E9D" w:rsidRPr="001141C9" w14:paraId="2E309CC9" w14:textId="77777777" w:rsidTr="00AF5E1C">
        <w:trPr>
          <w:jc w:val="center"/>
        </w:trPr>
        <w:tc>
          <w:tcPr>
            <w:tcW w:w="1002" w:type="pct"/>
            <w:tcBorders>
              <w:top w:val="nil"/>
              <w:left w:val="single" w:sz="4" w:space="0" w:color="auto"/>
              <w:bottom w:val="nil"/>
              <w:right w:val="single" w:sz="4" w:space="0" w:color="auto"/>
            </w:tcBorders>
            <w:vAlign w:val="center"/>
          </w:tcPr>
          <w:p w14:paraId="5F968D97"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DC2B066"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F60B07"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A11DA72"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39F60528"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lang w:eastAsia="zh-CN"/>
              </w:rPr>
              <w:t>4 and 5</w:t>
            </w:r>
          </w:p>
        </w:tc>
      </w:tr>
      <w:tr w:rsidR="00B67E9D" w:rsidRPr="001141C9" w14:paraId="24EDA893" w14:textId="77777777" w:rsidTr="00AF5E1C">
        <w:trPr>
          <w:jc w:val="center"/>
        </w:trPr>
        <w:tc>
          <w:tcPr>
            <w:tcW w:w="1002" w:type="pct"/>
            <w:tcBorders>
              <w:top w:val="nil"/>
              <w:left w:val="single" w:sz="4" w:space="0" w:color="auto"/>
              <w:bottom w:val="nil"/>
              <w:right w:val="single" w:sz="4" w:space="0" w:color="auto"/>
            </w:tcBorders>
            <w:vAlign w:val="center"/>
          </w:tcPr>
          <w:p w14:paraId="19FB88EA"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1C02DD5"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AB2065"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067844"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17409DAD" w14:textId="77777777" w:rsidR="00B67E9D" w:rsidRPr="001141C9" w:rsidRDefault="00B67E9D" w:rsidP="00AF5E1C">
            <w:pPr>
              <w:pStyle w:val="TAC"/>
              <w:keepNext w:val="0"/>
              <w:keepLines w:val="0"/>
              <w:rPr>
                <w:rFonts w:eastAsiaTheme="minorEastAsia"/>
                <w:lang w:eastAsia="zh-CN"/>
              </w:rPr>
            </w:pPr>
          </w:p>
        </w:tc>
      </w:tr>
      <w:tr w:rsidR="00B67E9D" w:rsidRPr="001141C9" w14:paraId="0A785397"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C68E81E"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F9DA322"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884032"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F1386EB"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B2BCD85" w14:textId="77777777" w:rsidR="00B67E9D" w:rsidRPr="001141C9" w:rsidRDefault="00B67E9D" w:rsidP="00AF5E1C">
            <w:pPr>
              <w:pStyle w:val="TAC"/>
              <w:keepNext w:val="0"/>
              <w:keepLines w:val="0"/>
              <w:rPr>
                <w:rFonts w:eastAsiaTheme="minorEastAsia"/>
                <w:lang w:eastAsia="zh-CN"/>
              </w:rPr>
            </w:pPr>
          </w:p>
        </w:tc>
      </w:tr>
      <w:tr w:rsidR="00B67E9D" w:rsidRPr="001141C9" w14:paraId="51D147F5"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52B8D77"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CA_n25(2A)-n66(2A)-n77A</w:t>
            </w:r>
          </w:p>
        </w:tc>
        <w:tc>
          <w:tcPr>
            <w:tcW w:w="871" w:type="pct"/>
            <w:tcBorders>
              <w:top w:val="single" w:sz="4" w:space="0" w:color="auto"/>
              <w:left w:val="single" w:sz="4" w:space="0" w:color="auto"/>
              <w:bottom w:val="nil"/>
              <w:right w:val="single" w:sz="4" w:space="0" w:color="auto"/>
            </w:tcBorders>
            <w:vAlign w:val="center"/>
          </w:tcPr>
          <w:p w14:paraId="32DEDE41" w14:textId="77777777" w:rsidR="00B67E9D" w:rsidRPr="001141C9" w:rsidRDefault="00B67E9D" w:rsidP="00AF5E1C">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2B013D27" w14:textId="77777777" w:rsidR="00B67E9D" w:rsidRPr="001141C9" w:rsidRDefault="00B67E9D" w:rsidP="00AF5E1C">
            <w:pPr>
              <w:pStyle w:val="TAC"/>
              <w:keepNext w:val="0"/>
              <w:keepLines w:val="0"/>
              <w:rPr>
                <w:rFonts w:eastAsiaTheme="minorEastAsia"/>
              </w:rPr>
            </w:pPr>
            <w:r w:rsidRPr="001141C9">
              <w:rPr>
                <w:rFonts w:eastAsiaTheme="minorEastAsia"/>
              </w:rPr>
              <w:t>CA_n25A-n66A</w:t>
            </w:r>
          </w:p>
          <w:p w14:paraId="6993DD54" w14:textId="77777777" w:rsidR="00B67E9D" w:rsidRPr="001141C9" w:rsidRDefault="00B67E9D" w:rsidP="00AF5E1C">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689EC963"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EA0CE0E" w14:textId="77777777" w:rsidR="00B67E9D" w:rsidRPr="001141C9" w:rsidRDefault="00B67E9D" w:rsidP="00AF5E1C">
            <w:pPr>
              <w:pStyle w:val="TAC"/>
              <w:keepNext w:val="0"/>
              <w:keepLines w:val="0"/>
              <w:rPr>
                <w:rFonts w:eastAsia="Yu Mincho"/>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A0DC8EC"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2DE1FDC5"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B67E9D" w:rsidRPr="001141C9" w14:paraId="4FA31979" w14:textId="77777777" w:rsidTr="00AF5E1C">
        <w:trPr>
          <w:jc w:val="center"/>
        </w:trPr>
        <w:tc>
          <w:tcPr>
            <w:tcW w:w="1002" w:type="pct"/>
            <w:tcBorders>
              <w:top w:val="nil"/>
              <w:left w:val="single" w:sz="4" w:space="0" w:color="auto"/>
              <w:bottom w:val="nil"/>
              <w:right w:val="single" w:sz="4" w:space="0" w:color="auto"/>
            </w:tcBorders>
            <w:vAlign w:val="center"/>
          </w:tcPr>
          <w:p w14:paraId="64C2503A"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D8CB331"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C3046A" w14:textId="77777777" w:rsidR="00B67E9D" w:rsidRPr="001141C9" w:rsidRDefault="00B67E9D" w:rsidP="00AF5E1C">
            <w:pPr>
              <w:pStyle w:val="TAC"/>
              <w:keepNext w:val="0"/>
              <w:keepLines w:val="0"/>
              <w:rPr>
                <w:rFonts w:eastAsia="Yu Mincho"/>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8D376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3992CBD9" w14:textId="77777777" w:rsidR="00B67E9D" w:rsidRPr="001141C9" w:rsidRDefault="00B67E9D" w:rsidP="00AF5E1C">
            <w:pPr>
              <w:pStyle w:val="TAC"/>
              <w:keepNext w:val="0"/>
              <w:keepLines w:val="0"/>
              <w:rPr>
                <w:rFonts w:eastAsiaTheme="minorEastAsia"/>
                <w:lang w:eastAsia="zh-CN"/>
              </w:rPr>
            </w:pPr>
          </w:p>
        </w:tc>
      </w:tr>
      <w:tr w:rsidR="00B67E9D" w:rsidRPr="001141C9" w14:paraId="08AEA58C" w14:textId="77777777" w:rsidTr="00AF5E1C">
        <w:trPr>
          <w:jc w:val="center"/>
        </w:trPr>
        <w:tc>
          <w:tcPr>
            <w:tcW w:w="1002" w:type="pct"/>
            <w:tcBorders>
              <w:top w:val="nil"/>
              <w:left w:val="single" w:sz="4" w:space="0" w:color="auto"/>
              <w:bottom w:val="nil"/>
              <w:right w:val="single" w:sz="4" w:space="0" w:color="auto"/>
            </w:tcBorders>
            <w:vAlign w:val="center"/>
          </w:tcPr>
          <w:p w14:paraId="3F152866"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9BBAB0C"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9DA49B" w14:textId="77777777" w:rsidR="00B67E9D" w:rsidRPr="001141C9" w:rsidRDefault="00B67E9D" w:rsidP="00AF5E1C">
            <w:pPr>
              <w:pStyle w:val="TAC"/>
              <w:keepNext w:val="0"/>
              <w:keepLines w:val="0"/>
              <w:rPr>
                <w:rFonts w:eastAsia="Yu Mincho"/>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DC09F74"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1B21A7A" w14:textId="77777777" w:rsidR="00B67E9D" w:rsidRPr="001141C9" w:rsidRDefault="00B67E9D" w:rsidP="00AF5E1C">
            <w:pPr>
              <w:pStyle w:val="TAC"/>
              <w:keepNext w:val="0"/>
              <w:keepLines w:val="0"/>
              <w:rPr>
                <w:rFonts w:eastAsiaTheme="minorEastAsia"/>
                <w:lang w:eastAsia="zh-CN"/>
              </w:rPr>
            </w:pPr>
          </w:p>
        </w:tc>
      </w:tr>
      <w:tr w:rsidR="00B67E9D" w:rsidRPr="001141C9" w14:paraId="0D5ED3F5" w14:textId="77777777" w:rsidTr="00AF5E1C">
        <w:trPr>
          <w:jc w:val="center"/>
        </w:trPr>
        <w:tc>
          <w:tcPr>
            <w:tcW w:w="1002" w:type="pct"/>
            <w:tcBorders>
              <w:top w:val="nil"/>
              <w:left w:val="single" w:sz="4" w:space="0" w:color="auto"/>
              <w:bottom w:val="nil"/>
              <w:right w:val="single" w:sz="4" w:space="0" w:color="auto"/>
            </w:tcBorders>
            <w:vAlign w:val="center"/>
          </w:tcPr>
          <w:p w14:paraId="2F119C90"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1B01CB3"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49D771"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7DAF0C6"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553DD54"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lang w:eastAsia="zh-CN"/>
              </w:rPr>
              <w:t>4 and 5</w:t>
            </w:r>
          </w:p>
        </w:tc>
      </w:tr>
      <w:tr w:rsidR="00B67E9D" w:rsidRPr="001141C9" w14:paraId="6EBA88F6" w14:textId="77777777" w:rsidTr="00AF5E1C">
        <w:trPr>
          <w:jc w:val="center"/>
        </w:trPr>
        <w:tc>
          <w:tcPr>
            <w:tcW w:w="1002" w:type="pct"/>
            <w:tcBorders>
              <w:top w:val="nil"/>
              <w:left w:val="single" w:sz="4" w:space="0" w:color="auto"/>
              <w:bottom w:val="nil"/>
              <w:right w:val="single" w:sz="4" w:space="0" w:color="auto"/>
            </w:tcBorders>
            <w:vAlign w:val="center"/>
          </w:tcPr>
          <w:p w14:paraId="09F61BD3"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1961B82"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AA2A5C"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27E6FC"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nil"/>
              <w:right w:val="single" w:sz="4" w:space="0" w:color="auto"/>
            </w:tcBorders>
            <w:vAlign w:val="center"/>
          </w:tcPr>
          <w:p w14:paraId="4AD52A09" w14:textId="77777777" w:rsidR="00B67E9D" w:rsidRPr="001141C9" w:rsidRDefault="00B67E9D" w:rsidP="00AF5E1C">
            <w:pPr>
              <w:pStyle w:val="TAC"/>
              <w:keepNext w:val="0"/>
              <w:keepLines w:val="0"/>
              <w:rPr>
                <w:rFonts w:eastAsiaTheme="minorEastAsia"/>
                <w:lang w:eastAsia="zh-CN"/>
              </w:rPr>
            </w:pPr>
          </w:p>
        </w:tc>
      </w:tr>
      <w:tr w:rsidR="00B67E9D" w:rsidRPr="001141C9" w14:paraId="1394843D"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5254294"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177C8F7"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654AC0"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7F1893C"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82A8DF2" w14:textId="77777777" w:rsidR="00B67E9D" w:rsidRPr="001141C9" w:rsidRDefault="00B67E9D" w:rsidP="00AF5E1C">
            <w:pPr>
              <w:pStyle w:val="TAC"/>
              <w:keepNext w:val="0"/>
              <w:keepLines w:val="0"/>
              <w:rPr>
                <w:rFonts w:eastAsiaTheme="minorEastAsia"/>
                <w:lang w:eastAsia="zh-CN"/>
              </w:rPr>
            </w:pPr>
          </w:p>
        </w:tc>
      </w:tr>
      <w:tr w:rsidR="00B67E9D" w:rsidRPr="001141C9" w14:paraId="4BFDE915"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3A1CD6F"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CA_n25(2A)-n66A-n77(2A)</w:t>
            </w:r>
          </w:p>
        </w:tc>
        <w:tc>
          <w:tcPr>
            <w:tcW w:w="871" w:type="pct"/>
            <w:tcBorders>
              <w:top w:val="single" w:sz="4" w:space="0" w:color="auto"/>
              <w:left w:val="single" w:sz="4" w:space="0" w:color="auto"/>
              <w:bottom w:val="nil"/>
              <w:right w:val="single" w:sz="4" w:space="0" w:color="auto"/>
            </w:tcBorders>
            <w:vAlign w:val="center"/>
          </w:tcPr>
          <w:p w14:paraId="3152FAC9" w14:textId="77777777" w:rsidR="00B67E9D" w:rsidRPr="001141C9" w:rsidRDefault="00B67E9D"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576BB43B" w14:textId="77777777" w:rsidR="00B67E9D" w:rsidRPr="001141C9" w:rsidRDefault="00B67E9D" w:rsidP="00AF5E1C">
            <w:pPr>
              <w:pStyle w:val="TAC"/>
              <w:keepNext w:val="0"/>
              <w:keepLines w:val="0"/>
              <w:rPr>
                <w:rFonts w:eastAsiaTheme="minorEastAsia"/>
              </w:rPr>
            </w:pPr>
            <w:r w:rsidRPr="001141C9">
              <w:rPr>
                <w:rFonts w:eastAsiaTheme="minorEastAsia"/>
              </w:rPr>
              <w:t>CA_n25A-n66A</w:t>
            </w:r>
          </w:p>
          <w:p w14:paraId="59EE12A6" w14:textId="77777777" w:rsidR="00B67E9D" w:rsidRPr="001141C9" w:rsidRDefault="00B67E9D" w:rsidP="00AF5E1C">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1D4E54A1"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11174A9" w14:textId="77777777" w:rsidR="00B67E9D" w:rsidRPr="001141C9" w:rsidRDefault="00B67E9D" w:rsidP="00AF5E1C">
            <w:pPr>
              <w:pStyle w:val="TAC"/>
              <w:keepNext w:val="0"/>
              <w:keepLines w:val="0"/>
              <w:rPr>
                <w:rFonts w:eastAsia="Yu Mincho"/>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B55EDE"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4A0564EE"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B67E9D" w:rsidRPr="001141C9" w14:paraId="4584DA5D" w14:textId="77777777" w:rsidTr="00AF5E1C">
        <w:trPr>
          <w:jc w:val="center"/>
        </w:trPr>
        <w:tc>
          <w:tcPr>
            <w:tcW w:w="1002" w:type="pct"/>
            <w:tcBorders>
              <w:top w:val="nil"/>
              <w:left w:val="single" w:sz="4" w:space="0" w:color="auto"/>
              <w:bottom w:val="nil"/>
              <w:right w:val="single" w:sz="4" w:space="0" w:color="auto"/>
            </w:tcBorders>
            <w:vAlign w:val="center"/>
          </w:tcPr>
          <w:p w14:paraId="66E3B6AC"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8E3E1D7"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5BCA86" w14:textId="77777777" w:rsidR="00B67E9D" w:rsidRPr="001141C9" w:rsidRDefault="00B67E9D" w:rsidP="00AF5E1C">
            <w:pPr>
              <w:pStyle w:val="TAC"/>
              <w:keepNext w:val="0"/>
              <w:keepLines w:val="0"/>
              <w:rPr>
                <w:rFonts w:eastAsia="Yu Mincho"/>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755338"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D064B56" w14:textId="77777777" w:rsidR="00B67E9D" w:rsidRPr="001141C9" w:rsidRDefault="00B67E9D" w:rsidP="00AF5E1C">
            <w:pPr>
              <w:pStyle w:val="TAC"/>
              <w:keepNext w:val="0"/>
              <w:keepLines w:val="0"/>
              <w:rPr>
                <w:rFonts w:eastAsiaTheme="minorEastAsia"/>
                <w:lang w:eastAsia="zh-CN"/>
              </w:rPr>
            </w:pPr>
          </w:p>
        </w:tc>
      </w:tr>
      <w:tr w:rsidR="00B67E9D" w:rsidRPr="001141C9" w14:paraId="4110A33F" w14:textId="77777777" w:rsidTr="00AF5E1C">
        <w:trPr>
          <w:jc w:val="center"/>
        </w:trPr>
        <w:tc>
          <w:tcPr>
            <w:tcW w:w="1002" w:type="pct"/>
            <w:tcBorders>
              <w:top w:val="nil"/>
              <w:left w:val="single" w:sz="4" w:space="0" w:color="auto"/>
              <w:bottom w:val="nil"/>
              <w:right w:val="single" w:sz="4" w:space="0" w:color="auto"/>
            </w:tcBorders>
            <w:vAlign w:val="center"/>
          </w:tcPr>
          <w:p w14:paraId="14BA0900"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FF813AD"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17A30C" w14:textId="77777777" w:rsidR="00B67E9D" w:rsidRPr="001141C9" w:rsidRDefault="00B67E9D" w:rsidP="00AF5E1C">
            <w:pPr>
              <w:pStyle w:val="TAC"/>
              <w:keepNext w:val="0"/>
              <w:keepLines w:val="0"/>
              <w:rPr>
                <w:rFonts w:eastAsia="Yu Mincho"/>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4D6DCF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1E81F97" w14:textId="77777777" w:rsidR="00B67E9D" w:rsidRPr="001141C9" w:rsidRDefault="00B67E9D" w:rsidP="00AF5E1C">
            <w:pPr>
              <w:pStyle w:val="TAC"/>
              <w:keepNext w:val="0"/>
              <w:keepLines w:val="0"/>
              <w:rPr>
                <w:rFonts w:eastAsiaTheme="minorEastAsia"/>
                <w:lang w:eastAsia="zh-CN"/>
              </w:rPr>
            </w:pPr>
          </w:p>
        </w:tc>
      </w:tr>
      <w:tr w:rsidR="00B67E9D" w:rsidRPr="001141C9" w14:paraId="41557E63" w14:textId="77777777" w:rsidTr="00AF5E1C">
        <w:trPr>
          <w:jc w:val="center"/>
        </w:trPr>
        <w:tc>
          <w:tcPr>
            <w:tcW w:w="1002" w:type="pct"/>
            <w:tcBorders>
              <w:top w:val="nil"/>
              <w:left w:val="single" w:sz="4" w:space="0" w:color="auto"/>
              <w:bottom w:val="nil"/>
              <w:right w:val="single" w:sz="4" w:space="0" w:color="auto"/>
            </w:tcBorders>
            <w:vAlign w:val="center"/>
          </w:tcPr>
          <w:p w14:paraId="365374FE"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ABBFB3B"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A1E0CC"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539CE32"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5A83712"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4 and 5</w:t>
            </w:r>
          </w:p>
        </w:tc>
      </w:tr>
      <w:tr w:rsidR="00B67E9D" w:rsidRPr="001141C9" w14:paraId="7AD6FE54" w14:textId="77777777" w:rsidTr="00AF5E1C">
        <w:trPr>
          <w:jc w:val="center"/>
        </w:trPr>
        <w:tc>
          <w:tcPr>
            <w:tcW w:w="1002" w:type="pct"/>
            <w:tcBorders>
              <w:top w:val="nil"/>
              <w:left w:val="single" w:sz="4" w:space="0" w:color="auto"/>
              <w:bottom w:val="nil"/>
              <w:right w:val="single" w:sz="4" w:space="0" w:color="auto"/>
            </w:tcBorders>
            <w:vAlign w:val="center"/>
          </w:tcPr>
          <w:p w14:paraId="07DE756F"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C4BD227"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CA102B"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DAE79B"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DF42908" w14:textId="77777777" w:rsidR="00B67E9D" w:rsidRPr="001141C9" w:rsidRDefault="00B67E9D" w:rsidP="00AF5E1C">
            <w:pPr>
              <w:pStyle w:val="TAC"/>
              <w:keepNext w:val="0"/>
              <w:keepLines w:val="0"/>
              <w:rPr>
                <w:rFonts w:eastAsiaTheme="minorEastAsia"/>
                <w:lang w:eastAsia="zh-CN"/>
              </w:rPr>
            </w:pPr>
          </w:p>
        </w:tc>
      </w:tr>
      <w:tr w:rsidR="00B67E9D" w:rsidRPr="001141C9" w14:paraId="4AE3705E"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4E7E855"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FC8DC9E"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C48E24"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A8DAE8E"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486E4F42" w14:textId="77777777" w:rsidR="00B67E9D" w:rsidRPr="001141C9" w:rsidRDefault="00B67E9D" w:rsidP="00AF5E1C">
            <w:pPr>
              <w:pStyle w:val="TAC"/>
              <w:keepNext w:val="0"/>
              <w:keepLines w:val="0"/>
              <w:rPr>
                <w:rFonts w:eastAsiaTheme="minorEastAsia"/>
                <w:lang w:eastAsia="zh-CN"/>
              </w:rPr>
            </w:pPr>
          </w:p>
        </w:tc>
      </w:tr>
      <w:tr w:rsidR="00B67E9D" w:rsidRPr="001141C9" w14:paraId="71BCB7DF"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25A9460"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CA_n25(2A)-n66(2A)-n77(2A)</w:t>
            </w:r>
          </w:p>
        </w:tc>
        <w:tc>
          <w:tcPr>
            <w:tcW w:w="871" w:type="pct"/>
            <w:tcBorders>
              <w:top w:val="single" w:sz="4" w:space="0" w:color="auto"/>
              <w:left w:val="single" w:sz="4" w:space="0" w:color="auto"/>
              <w:bottom w:val="nil"/>
              <w:right w:val="single" w:sz="4" w:space="0" w:color="auto"/>
            </w:tcBorders>
            <w:vAlign w:val="center"/>
          </w:tcPr>
          <w:p w14:paraId="37FAF2A1" w14:textId="77777777" w:rsidR="00B67E9D" w:rsidRPr="001141C9" w:rsidRDefault="00B67E9D" w:rsidP="00AF5E1C">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313AD678" w14:textId="77777777" w:rsidR="00B67E9D" w:rsidRPr="001141C9" w:rsidRDefault="00B67E9D" w:rsidP="00AF5E1C">
            <w:pPr>
              <w:pStyle w:val="TAC"/>
              <w:keepNext w:val="0"/>
              <w:keepLines w:val="0"/>
              <w:rPr>
                <w:rFonts w:eastAsiaTheme="minorEastAsia"/>
              </w:rPr>
            </w:pPr>
            <w:r w:rsidRPr="001141C9">
              <w:rPr>
                <w:rFonts w:eastAsiaTheme="minorEastAsia"/>
              </w:rPr>
              <w:t>CA_n25A-n66A</w:t>
            </w:r>
          </w:p>
          <w:p w14:paraId="3942741D" w14:textId="77777777" w:rsidR="00B67E9D" w:rsidRPr="001141C9" w:rsidRDefault="00B67E9D" w:rsidP="00AF5E1C">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456D510E"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DCB5BBB" w14:textId="77777777" w:rsidR="00B67E9D" w:rsidRPr="001141C9" w:rsidRDefault="00B67E9D" w:rsidP="00AF5E1C">
            <w:pPr>
              <w:pStyle w:val="TAC"/>
              <w:keepNext w:val="0"/>
              <w:keepLines w:val="0"/>
              <w:rPr>
                <w:rFonts w:eastAsia="Yu Mincho"/>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D8AE00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63C0AD14"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B67E9D" w:rsidRPr="001141C9" w14:paraId="33285059" w14:textId="77777777" w:rsidTr="00AF5E1C">
        <w:trPr>
          <w:jc w:val="center"/>
        </w:trPr>
        <w:tc>
          <w:tcPr>
            <w:tcW w:w="1002" w:type="pct"/>
            <w:tcBorders>
              <w:top w:val="nil"/>
              <w:left w:val="single" w:sz="4" w:space="0" w:color="auto"/>
              <w:bottom w:val="nil"/>
              <w:right w:val="single" w:sz="4" w:space="0" w:color="auto"/>
            </w:tcBorders>
            <w:vAlign w:val="center"/>
          </w:tcPr>
          <w:p w14:paraId="6FE6DD85"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6CD2CBC"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39CDB1" w14:textId="77777777" w:rsidR="00B67E9D" w:rsidRPr="001141C9" w:rsidRDefault="00B67E9D" w:rsidP="00AF5E1C">
            <w:pPr>
              <w:pStyle w:val="TAC"/>
              <w:keepNext w:val="0"/>
              <w:keepLines w:val="0"/>
              <w:rPr>
                <w:rFonts w:eastAsia="Yu Mincho"/>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94A4EB"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5D8785E3" w14:textId="77777777" w:rsidR="00B67E9D" w:rsidRPr="001141C9" w:rsidRDefault="00B67E9D" w:rsidP="00AF5E1C">
            <w:pPr>
              <w:pStyle w:val="TAC"/>
              <w:keepNext w:val="0"/>
              <w:keepLines w:val="0"/>
              <w:rPr>
                <w:rFonts w:eastAsiaTheme="minorEastAsia"/>
                <w:lang w:eastAsia="zh-CN"/>
              </w:rPr>
            </w:pPr>
          </w:p>
        </w:tc>
      </w:tr>
      <w:tr w:rsidR="00B67E9D" w:rsidRPr="001141C9" w14:paraId="01BA74E0" w14:textId="77777777" w:rsidTr="00AF5E1C">
        <w:trPr>
          <w:jc w:val="center"/>
        </w:trPr>
        <w:tc>
          <w:tcPr>
            <w:tcW w:w="1002" w:type="pct"/>
            <w:tcBorders>
              <w:top w:val="nil"/>
              <w:left w:val="single" w:sz="4" w:space="0" w:color="auto"/>
              <w:bottom w:val="nil"/>
              <w:right w:val="single" w:sz="4" w:space="0" w:color="auto"/>
            </w:tcBorders>
            <w:vAlign w:val="center"/>
          </w:tcPr>
          <w:p w14:paraId="2C9F3BFA"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3CCB0E5"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AB418C" w14:textId="77777777" w:rsidR="00B67E9D" w:rsidRPr="001141C9" w:rsidRDefault="00B67E9D" w:rsidP="00AF5E1C">
            <w:pPr>
              <w:pStyle w:val="TAC"/>
              <w:keepNext w:val="0"/>
              <w:keepLines w:val="0"/>
              <w:rPr>
                <w:rFonts w:eastAsia="Yu Mincho"/>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FE512E"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97D29D3" w14:textId="77777777" w:rsidR="00B67E9D" w:rsidRPr="001141C9" w:rsidRDefault="00B67E9D" w:rsidP="00AF5E1C">
            <w:pPr>
              <w:pStyle w:val="TAC"/>
              <w:keepNext w:val="0"/>
              <w:keepLines w:val="0"/>
              <w:rPr>
                <w:rFonts w:eastAsiaTheme="minorEastAsia"/>
                <w:lang w:eastAsia="zh-CN"/>
              </w:rPr>
            </w:pPr>
          </w:p>
        </w:tc>
      </w:tr>
      <w:tr w:rsidR="00B67E9D" w:rsidRPr="001141C9" w14:paraId="3346A7BC" w14:textId="77777777" w:rsidTr="00AF5E1C">
        <w:trPr>
          <w:jc w:val="center"/>
        </w:trPr>
        <w:tc>
          <w:tcPr>
            <w:tcW w:w="1002" w:type="pct"/>
            <w:tcBorders>
              <w:top w:val="nil"/>
              <w:left w:val="single" w:sz="4" w:space="0" w:color="auto"/>
              <w:bottom w:val="nil"/>
              <w:right w:val="single" w:sz="4" w:space="0" w:color="auto"/>
            </w:tcBorders>
            <w:vAlign w:val="center"/>
          </w:tcPr>
          <w:p w14:paraId="69225418"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50108B1"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B7555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B5147FD"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843920B"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4 and 5</w:t>
            </w:r>
          </w:p>
        </w:tc>
      </w:tr>
      <w:tr w:rsidR="00B67E9D" w:rsidRPr="001141C9" w14:paraId="7739DBC5" w14:textId="77777777" w:rsidTr="00AF5E1C">
        <w:trPr>
          <w:jc w:val="center"/>
        </w:trPr>
        <w:tc>
          <w:tcPr>
            <w:tcW w:w="1002" w:type="pct"/>
            <w:tcBorders>
              <w:top w:val="nil"/>
              <w:left w:val="single" w:sz="4" w:space="0" w:color="auto"/>
              <w:bottom w:val="nil"/>
              <w:right w:val="single" w:sz="4" w:space="0" w:color="auto"/>
            </w:tcBorders>
            <w:vAlign w:val="center"/>
          </w:tcPr>
          <w:p w14:paraId="389D94D0"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062CE46"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901DAF"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CF9CA3"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nil"/>
              <w:right w:val="single" w:sz="4" w:space="0" w:color="auto"/>
            </w:tcBorders>
            <w:vAlign w:val="center"/>
          </w:tcPr>
          <w:p w14:paraId="7FB8FFCA" w14:textId="77777777" w:rsidR="00B67E9D" w:rsidRPr="001141C9" w:rsidRDefault="00B67E9D" w:rsidP="00AF5E1C">
            <w:pPr>
              <w:pStyle w:val="TAC"/>
              <w:keepNext w:val="0"/>
              <w:keepLines w:val="0"/>
              <w:rPr>
                <w:rFonts w:eastAsiaTheme="minorEastAsia"/>
                <w:lang w:eastAsia="zh-CN"/>
              </w:rPr>
            </w:pPr>
          </w:p>
        </w:tc>
      </w:tr>
      <w:tr w:rsidR="00B67E9D" w:rsidRPr="001141C9" w14:paraId="37E1620C"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1B10A48"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FE42D6A"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AF43BA"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1C63008"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1B2D6751" w14:textId="77777777" w:rsidR="00B67E9D" w:rsidRPr="001141C9" w:rsidRDefault="00B67E9D" w:rsidP="00AF5E1C">
            <w:pPr>
              <w:pStyle w:val="TAC"/>
              <w:keepNext w:val="0"/>
              <w:keepLines w:val="0"/>
              <w:rPr>
                <w:rFonts w:eastAsiaTheme="minorEastAsia"/>
                <w:lang w:eastAsia="zh-CN"/>
              </w:rPr>
            </w:pPr>
          </w:p>
        </w:tc>
      </w:tr>
      <w:tr w:rsidR="00B67E9D" w:rsidRPr="001141C9" w14:paraId="47259554" w14:textId="77777777" w:rsidTr="00AF5E1C">
        <w:trPr>
          <w:jc w:val="center"/>
        </w:trPr>
        <w:tc>
          <w:tcPr>
            <w:tcW w:w="1002" w:type="pct"/>
            <w:tcBorders>
              <w:top w:val="nil"/>
              <w:left w:val="single" w:sz="4" w:space="0" w:color="auto"/>
              <w:bottom w:val="nil"/>
              <w:right w:val="single" w:sz="4" w:space="0" w:color="auto"/>
            </w:tcBorders>
            <w:vAlign w:val="center"/>
          </w:tcPr>
          <w:p w14:paraId="5C7B351C"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CA_n25A-n66A-n78A</w:t>
            </w:r>
          </w:p>
        </w:tc>
        <w:tc>
          <w:tcPr>
            <w:tcW w:w="871" w:type="pct"/>
            <w:tcBorders>
              <w:top w:val="nil"/>
              <w:left w:val="single" w:sz="4" w:space="0" w:color="auto"/>
              <w:bottom w:val="nil"/>
              <w:right w:val="single" w:sz="4" w:space="0" w:color="auto"/>
            </w:tcBorders>
            <w:vAlign w:val="center"/>
          </w:tcPr>
          <w:p w14:paraId="7DB14956" w14:textId="77777777" w:rsidR="00B67E9D" w:rsidRPr="001141C9" w:rsidRDefault="00B67E9D" w:rsidP="00AF5E1C">
            <w:pPr>
              <w:pStyle w:val="TAC"/>
              <w:keepNext w:val="0"/>
              <w:keepLines w:val="0"/>
              <w:rPr>
                <w:rFonts w:eastAsiaTheme="minorEastAsia"/>
                <w:vertAlign w:val="superscript"/>
                <w:lang w:eastAsia="zh-CN"/>
              </w:rPr>
            </w:pPr>
            <w:r w:rsidRPr="001141C9">
              <w:rPr>
                <w:rFonts w:eastAsiaTheme="minorEastAsia"/>
                <w:lang w:eastAsia="zh-CN"/>
              </w:rPr>
              <w:t>n78</w:t>
            </w:r>
            <w:r w:rsidRPr="001141C9">
              <w:rPr>
                <w:rFonts w:eastAsiaTheme="minorEastAsia"/>
                <w:vertAlign w:val="superscript"/>
                <w:lang w:eastAsia="zh-CN"/>
              </w:rPr>
              <w:t>7,9</w:t>
            </w:r>
          </w:p>
          <w:p w14:paraId="1557641A"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n25</w:t>
            </w:r>
            <w:r w:rsidRPr="001141C9">
              <w:rPr>
                <w:rFonts w:eastAsiaTheme="minorEastAsia" w:cs="Arial"/>
                <w:szCs w:val="18"/>
                <w:lang w:eastAsia="ja-JP"/>
              </w:rPr>
              <w:t>A-</w:t>
            </w:r>
            <w:r w:rsidRPr="001141C9">
              <w:rPr>
                <w:rFonts w:eastAsiaTheme="minorEastAsia" w:cs="Arial"/>
                <w:szCs w:val="18"/>
                <w:lang w:eastAsia="zh-CN"/>
              </w:rPr>
              <w:t>n66A</w:t>
            </w:r>
          </w:p>
          <w:p w14:paraId="54A7F6A9"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n25</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lang w:eastAsia="zh-CN"/>
              </w:rPr>
              <w:t>7</w:t>
            </w:r>
          </w:p>
          <w:p w14:paraId="4AAE9A98" w14:textId="77777777" w:rsidR="00B67E9D" w:rsidRPr="001141C9" w:rsidRDefault="00B67E9D" w:rsidP="00AF5E1C">
            <w:pPr>
              <w:pStyle w:val="TAC"/>
              <w:keepNext w:val="0"/>
              <w:keepLines w:val="0"/>
              <w:rPr>
                <w:rFonts w:eastAsiaTheme="minorEastAsia"/>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n66</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76D93F5"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1D1F692"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EED0D56"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lang w:eastAsia="zh-CN"/>
              </w:rPr>
              <w:t>0</w:t>
            </w:r>
          </w:p>
        </w:tc>
      </w:tr>
      <w:tr w:rsidR="00B67E9D" w:rsidRPr="001141C9" w14:paraId="0E690A99" w14:textId="77777777" w:rsidTr="00AF5E1C">
        <w:trPr>
          <w:jc w:val="center"/>
        </w:trPr>
        <w:tc>
          <w:tcPr>
            <w:tcW w:w="1002" w:type="pct"/>
            <w:tcBorders>
              <w:top w:val="nil"/>
              <w:left w:val="single" w:sz="4" w:space="0" w:color="auto"/>
              <w:bottom w:val="nil"/>
              <w:right w:val="single" w:sz="4" w:space="0" w:color="auto"/>
            </w:tcBorders>
            <w:vAlign w:val="center"/>
          </w:tcPr>
          <w:p w14:paraId="07DE7F60"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DC940C4"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CC69691"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98AF9CA"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39D8E4D"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1D90E05D" w14:textId="77777777" w:rsidTr="00AF5E1C">
        <w:trPr>
          <w:jc w:val="center"/>
        </w:trPr>
        <w:tc>
          <w:tcPr>
            <w:tcW w:w="1002" w:type="pct"/>
            <w:tcBorders>
              <w:top w:val="nil"/>
              <w:left w:val="single" w:sz="4" w:space="0" w:color="auto"/>
              <w:bottom w:val="nil"/>
              <w:right w:val="single" w:sz="4" w:space="0" w:color="auto"/>
            </w:tcBorders>
            <w:vAlign w:val="center"/>
          </w:tcPr>
          <w:p w14:paraId="6EC85543"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67BE8B3"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A9ACA29"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F4A440A"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2F20EF80"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3FD06E17" w14:textId="77777777" w:rsidTr="00AF5E1C">
        <w:trPr>
          <w:jc w:val="center"/>
        </w:trPr>
        <w:tc>
          <w:tcPr>
            <w:tcW w:w="1002" w:type="pct"/>
            <w:tcBorders>
              <w:top w:val="nil"/>
              <w:left w:val="single" w:sz="4" w:space="0" w:color="auto"/>
              <w:bottom w:val="nil"/>
              <w:right w:val="single" w:sz="4" w:space="0" w:color="auto"/>
            </w:tcBorders>
            <w:vAlign w:val="center"/>
          </w:tcPr>
          <w:p w14:paraId="59FC019C"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3D6B5DC"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F0B79E2"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64FBF74"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C706B48"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lang w:eastAsia="zh-CN"/>
              </w:rPr>
              <w:t>1</w:t>
            </w:r>
          </w:p>
        </w:tc>
      </w:tr>
      <w:tr w:rsidR="00B67E9D" w:rsidRPr="001141C9" w14:paraId="707C980D" w14:textId="77777777" w:rsidTr="00AF5E1C">
        <w:trPr>
          <w:jc w:val="center"/>
        </w:trPr>
        <w:tc>
          <w:tcPr>
            <w:tcW w:w="1002" w:type="pct"/>
            <w:tcBorders>
              <w:top w:val="nil"/>
              <w:left w:val="single" w:sz="4" w:space="0" w:color="auto"/>
              <w:bottom w:val="nil"/>
              <w:right w:val="single" w:sz="4" w:space="0" w:color="auto"/>
            </w:tcBorders>
            <w:vAlign w:val="center"/>
          </w:tcPr>
          <w:p w14:paraId="3A1C4664"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9C54297"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F989A02"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5921EF"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277942E"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184C71BB"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6E227ED"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D229D04"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3EE8E47"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1D4FBE1"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2CFC886"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131AE813"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7B3DD7D"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rPr>
              <w:t>CA_n25(2A)-n66A-n78A</w:t>
            </w:r>
          </w:p>
        </w:tc>
        <w:tc>
          <w:tcPr>
            <w:tcW w:w="871" w:type="pct"/>
            <w:tcBorders>
              <w:top w:val="single" w:sz="4" w:space="0" w:color="auto"/>
              <w:left w:val="single" w:sz="4" w:space="0" w:color="auto"/>
              <w:bottom w:val="nil"/>
              <w:right w:val="single" w:sz="4" w:space="0" w:color="auto"/>
            </w:tcBorders>
            <w:vAlign w:val="center"/>
          </w:tcPr>
          <w:p w14:paraId="5A44D3FC" w14:textId="77777777" w:rsidR="00B67E9D" w:rsidRPr="001141C9" w:rsidRDefault="00B67E9D" w:rsidP="00AF5E1C">
            <w:pPr>
              <w:pStyle w:val="TAC"/>
              <w:keepNext w:val="0"/>
              <w:keepLines w:val="0"/>
              <w:rPr>
                <w:rFonts w:eastAsiaTheme="minorEastAsia"/>
                <w:vertAlign w:val="superscript"/>
                <w:lang w:eastAsia="zh-CN"/>
              </w:rPr>
            </w:pPr>
            <w:r w:rsidRPr="001141C9">
              <w:rPr>
                <w:rFonts w:eastAsiaTheme="minorEastAsia"/>
                <w:lang w:eastAsia="zh-CN"/>
              </w:rPr>
              <w:t>n78</w:t>
            </w:r>
            <w:r w:rsidRPr="001141C9">
              <w:rPr>
                <w:rFonts w:eastAsiaTheme="minorEastAsia"/>
                <w:vertAlign w:val="superscript"/>
                <w:lang w:eastAsia="zh-CN"/>
              </w:rPr>
              <w:t>7,9</w:t>
            </w:r>
          </w:p>
          <w:p w14:paraId="1D8540A4" w14:textId="77777777" w:rsidR="00B67E9D" w:rsidRPr="001141C9" w:rsidRDefault="00B67E9D" w:rsidP="00AF5E1C">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vertAlign w:val="superscript"/>
                <w:lang w:eastAsia="zh-CN"/>
              </w:rPr>
              <w:t>7</w:t>
            </w:r>
            <w:r w:rsidRPr="001141C9">
              <w:rPr>
                <w:rFonts w:eastAsiaTheme="minorEastAsia" w:cs="Arial"/>
                <w:szCs w:val="18"/>
              </w:rPr>
              <w:br/>
              <w:t>CA_n66A-n78A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C0DA21B"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210A712"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750" w:type="pct"/>
            <w:tcBorders>
              <w:top w:val="nil"/>
              <w:left w:val="single" w:sz="4" w:space="0" w:color="auto"/>
              <w:bottom w:val="nil"/>
              <w:right w:val="single" w:sz="4" w:space="0" w:color="auto"/>
            </w:tcBorders>
            <w:vAlign w:val="center"/>
          </w:tcPr>
          <w:p w14:paraId="63E63F65"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lang w:eastAsia="zh-CN"/>
              </w:rPr>
              <w:t>0</w:t>
            </w:r>
          </w:p>
        </w:tc>
      </w:tr>
      <w:tr w:rsidR="00B67E9D" w:rsidRPr="001141C9" w14:paraId="2FF6EE23" w14:textId="77777777" w:rsidTr="00AF5E1C">
        <w:trPr>
          <w:jc w:val="center"/>
        </w:trPr>
        <w:tc>
          <w:tcPr>
            <w:tcW w:w="1002" w:type="pct"/>
            <w:tcBorders>
              <w:top w:val="nil"/>
              <w:left w:val="single" w:sz="4" w:space="0" w:color="auto"/>
              <w:bottom w:val="nil"/>
              <w:right w:val="single" w:sz="4" w:space="0" w:color="auto"/>
            </w:tcBorders>
            <w:vAlign w:val="center"/>
          </w:tcPr>
          <w:p w14:paraId="0A45E757"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6C89E31"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969905F"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1D46CCB"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D5E913E"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2DE0888C"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F1A7CDF"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6354DC8"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5F5B22B"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DC10486"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0D7478C"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3477210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9E32FAA" w14:textId="77777777" w:rsidR="00B67E9D" w:rsidRPr="001141C9" w:rsidRDefault="00B67E9D" w:rsidP="00AF5E1C">
            <w:pPr>
              <w:pStyle w:val="TAC"/>
              <w:keepLines w:val="0"/>
              <w:rPr>
                <w:rFonts w:eastAsiaTheme="minorEastAsia"/>
                <w:lang w:eastAsia="zh-CN"/>
              </w:rPr>
            </w:pPr>
            <w:r w:rsidRPr="001141C9">
              <w:rPr>
                <w:rFonts w:eastAsiaTheme="minorEastAsia" w:cs="Arial"/>
                <w:szCs w:val="18"/>
              </w:rPr>
              <w:t>CA_n25A-n66(2A)-n78A</w:t>
            </w:r>
          </w:p>
        </w:tc>
        <w:tc>
          <w:tcPr>
            <w:tcW w:w="871" w:type="pct"/>
            <w:tcBorders>
              <w:top w:val="single" w:sz="4" w:space="0" w:color="auto"/>
              <w:left w:val="single" w:sz="4" w:space="0" w:color="auto"/>
              <w:bottom w:val="nil"/>
              <w:right w:val="single" w:sz="4" w:space="0" w:color="auto"/>
            </w:tcBorders>
            <w:vAlign w:val="center"/>
          </w:tcPr>
          <w:p w14:paraId="3BA84734" w14:textId="77777777" w:rsidR="00B67E9D" w:rsidRPr="001141C9" w:rsidRDefault="00B67E9D" w:rsidP="00AF5E1C">
            <w:pPr>
              <w:pStyle w:val="TAC"/>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1C06371" w14:textId="77777777" w:rsidR="00B67E9D" w:rsidRPr="001141C9" w:rsidRDefault="00B67E9D" w:rsidP="00AF5E1C">
            <w:pPr>
              <w:pStyle w:val="TAC"/>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CB3BFD1" w14:textId="77777777" w:rsidR="00B67E9D" w:rsidRPr="001141C9" w:rsidRDefault="00B67E9D" w:rsidP="00AF5E1C">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6D27FA1" w14:textId="77777777" w:rsidR="00B67E9D" w:rsidRPr="001141C9" w:rsidRDefault="00B67E9D" w:rsidP="00AF5E1C">
            <w:pPr>
              <w:pStyle w:val="TAC"/>
              <w:keepLines w:val="0"/>
              <w:rPr>
                <w:rFonts w:eastAsiaTheme="minorEastAsia"/>
                <w:szCs w:val="18"/>
                <w:lang w:eastAsia="zh-CN"/>
              </w:rPr>
            </w:pPr>
            <w:r w:rsidRPr="001141C9">
              <w:rPr>
                <w:rFonts w:eastAsiaTheme="minorEastAsia"/>
                <w:lang w:eastAsia="zh-CN"/>
              </w:rPr>
              <w:t>0</w:t>
            </w:r>
          </w:p>
        </w:tc>
      </w:tr>
      <w:tr w:rsidR="00B67E9D" w:rsidRPr="001141C9" w14:paraId="4EE5ED04" w14:textId="77777777" w:rsidTr="00AF5E1C">
        <w:trPr>
          <w:jc w:val="center"/>
        </w:trPr>
        <w:tc>
          <w:tcPr>
            <w:tcW w:w="1002" w:type="pct"/>
            <w:tcBorders>
              <w:top w:val="nil"/>
              <w:left w:val="single" w:sz="4" w:space="0" w:color="auto"/>
              <w:bottom w:val="nil"/>
              <w:right w:val="single" w:sz="4" w:space="0" w:color="auto"/>
            </w:tcBorders>
            <w:vAlign w:val="center"/>
          </w:tcPr>
          <w:p w14:paraId="5939CAD9"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927DC79"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941C82E"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BA9455B"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07D69A31"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01A4FC8F"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5C29A87"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5AF1258"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85FA9FC"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90917AA"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CDDBCE9"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32DC1635"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179991F"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rPr>
              <w:t>CA_n25A-n66A-n78(2A)</w:t>
            </w:r>
          </w:p>
        </w:tc>
        <w:tc>
          <w:tcPr>
            <w:tcW w:w="871" w:type="pct"/>
            <w:tcBorders>
              <w:top w:val="single" w:sz="4" w:space="0" w:color="auto"/>
              <w:left w:val="single" w:sz="4" w:space="0" w:color="auto"/>
              <w:bottom w:val="nil"/>
              <w:right w:val="single" w:sz="4" w:space="0" w:color="auto"/>
            </w:tcBorders>
            <w:vAlign w:val="center"/>
          </w:tcPr>
          <w:p w14:paraId="20F40352" w14:textId="77777777" w:rsidR="00B67E9D" w:rsidRPr="001141C9" w:rsidRDefault="00B67E9D" w:rsidP="00AF5E1C">
            <w:pPr>
              <w:pStyle w:val="TAC"/>
              <w:keepNext w:val="0"/>
              <w:keepLines w:val="0"/>
              <w:rPr>
                <w:rFonts w:eastAsiaTheme="minorEastAsia"/>
                <w:vertAlign w:val="superscript"/>
                <w:lang w:eastAsia="zh-CN"/>
              </w:rPr>
            </w:pPr>
            <w:r w:rsidRPr="001141C9">
              <w:rPr>
                <w:rFonts w:eastAsiaTheme="minorEastAsia"/>
                <w:lang w:eastAsia="zh-CN"/>
              </w:rPr>
              <w:t>n78</w:t>
            </w:r>
            <w:r w:rsidRPr="001141C9">
              <w:rPr>
                <w:rFonts w:eastAsiaTheme="minorEastAsia"/>
                <w:vertAlign w:val="superscript"/>
                <w:lang w:eastAsia="zh-CN"/>
              </w:rPr>
              <w:t>7</w:t>
            </w:r>
          </w:p>
          <w:p w14:paraId="4C302396" w14:textId="77777777" w:rsidR="00B67E9D" w:rsidRDefault="00B67E9D" w:rsidP="00AF5E1C">
            <w:pPr>
              <w:pStyle w:val="TAC"/>
              <w:keepNext w:val="0"/>
              <w:keepLines w:val="0"/>
              <w:rPr>
                <w:rFonts w:eastAsiaTheme="minorEastAsia" w:cs="Arial"/>
                <w:szCs w:val="18"/>
                <w:vertAlign w:val="superscript"/>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vertAlign w:val="superscript"/>
              </w:rPr>
              <w:t>7</w:t>
            </w:r>
            <w:r w:rsidRPr="001141C9">
              <w:rPr>
                <w:rFonts w:eastAsiaTheme="minorEastAsia" w:cs="Arial"/>
                <w:szCs w:val="18"/>
              </w:rPr>
              <w:br/>
              <w:t>CA_n66A-n78A</w:t>
            </w:r>
            <w:r w:rsidRPr="001141C9">
              <w:rPr>
                <w:rFonts w:eastAsiaTheme="minorEastAsia" w:cs="Arial"/>
                <w:szCs w:val="18"/>
                <w:vertAlign w:val="superscript"/>
              </w:rPr>
              <w:t>7</w:t>
            </w:r>
          </w:p>
          <w:p w14:paraId="6DD21BED" w14:textId="77777777" w:rsidR="00B67E9D" w:rsidRPr="001141C9" w:rsidRDefault="00B67E9D" w:rsidP="00AF5E1C">
            <w:pPr>
              <w:pStyle w:val="TAC"/>
              <w:keepNext w:val="0"/>
              <w:keepLines w:val="0"/>
              <w:rPr>
                <w:rFonts w:eastAsiaTheme="minorEastAsia"/>
              </w:rPr>
            </w:pPr>
            <w:r w:rsidRPr="001141C9">
              <w:rPr>
                <w:rFonts w:eastAsiaTheme="minorEastAsia" w:cs="Arial"/>
                <w:szCs w:val="18"/>
              </w:rPr>
              <w:t>CA_n78(2A)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08640F2"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976427B"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8E135DC"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lang w:eastAsia="zh-CN"/>
              </w:rPr>
              <w:t>0</w:t>
            </w:r>
          </w:p>
        </w:tc>
      </w:tr>
      <w:tr w:rsidR="00B67E9D" w:rsidRPr="001141C9" w14:paraId="339BB444" w14:textId="77777777" w:rsidTr="00AF5E1C">
        <w:trPr>
          <w:jc w:val="center"/>
        </w:trPr>
        <w:tc>
          <w:tcPr>
            <w:tcW w:w="1002" w:type="pct"/>
            <w:tcBorders>
              <w:top w:val="nil"/>
              <w:left w:val="single" w:sz="4" w:space="0" w:color="auto"/>
              <w:bottom w:val="nil"/>
              <w:right w:val="single" w:sz="4" w:space="0" w:color="auto"/>
            </w:tcBorders>
            <w:vAlign w:val="center"/>
          </w:tcPr>
          <w:p w14:paraId="404CCE90"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D9D45F3"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5915ABC"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452C7DE"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6CA8D4D"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607BA920"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75F60C1"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10FB3F7"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277DB47"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B2416BE"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32898337"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7553AB72"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31409CB"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rPr>
              <w:t>CA_n25(2A)-n66(2A)-n78A</w:t>
            </w:r>
          </w:p>
        </w:tc>
        <w:tc>
          <w:tcPr>
            <w:tcW w:w="871" w:type="pct"/>
            <w:tcBorders>
              <w:top w:val="single" w:sz="4" w:space="0" w:color="auto"/>
              <w:left w:val="single" w:sz="4" w:space="0" w:color="auto"/>
              <w:bottom w:val="nil"/>
              <w:right w:val="single" w:sz="4" w:space="0" w:color="auto"/>
            </w:tcBorders>
            <w:vAlign w:val="center"/>
          </w:tcPr>
          <w:p w14:paraId="32C86A11" w14:textId="77777777" w:rsidR="00B67E9D" w:rsidRPr="001141C9" w:rsidRDefault="00B67E9D" w:rsidP="00AF5E1C">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D99E64B"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424AD1B"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750" w:type="pct"/>
            <w:tcBorders>
              <w:top w:val="nil"/>
              <w:left w:val="single" w:sz="4" w:space="0" w:color="auto"/>
              <w:bottom w:val="nil"/>
              <w:right w:val="single" w:sz="4" w:space="0" w:color="auto"/>
            </w:tcBorders>
            <w:vAlign w:val="center"/>
          </w:tcPr>
          <w:p w14:paraId="2E11A0D4"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lang w:eastAsia="zh-CN"/>
              </w:rPr>
              <w:t>0</w:t>
            </w:r>
          </w:p>
        </w:tc>
      </w:tr>
      <w:tr w:rsidR="00B67E9D" w:rsidRPr="001141C9" w14:paraId="587C0AFF" w14:textId="77777777" w:rsidTr="00AF5E1C">
        <w:trPr>
          <w:jc w:val="center"/>
        </w:trPr>
        <w:tc>
          <w:tcPr>
            <w:tcW w:w="1002" w:type="pct"/>
            <w:tcBorders>
              <w:top w:val="nil"/>
              <w:left w:val="single" w:sz="4" w:space="0" w:color="auto"/>
              <w:bottom w:val="nil"/>
              <w:right w:val="single" w:sz="4" w:space="0" w:color="auto"/>
            </w:tcBorders>
            <w:vAlign w:val="center"/>
          </w:tcPr>
          <w:p w14:paraId="25E52ABA"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3A4F437"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A39C93B"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E9C1D0"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13BD1930"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7809B34F"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9BEBA32"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4F9D6AD"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FAD5B67"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8984CDE"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5C9C14F"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561B84A9"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730E612"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rPr>
              <w:t>CA_n25(2A)-n66A-n78(2A)</w:t>
            </w:r>
          </w:p>
        </w:tc>
        <w:tc>
          <w:tcPr>
            <w:tcW w:w="871" w:type="pct"/>
            <w:tcBorders>
              <w:top w:val="single" w:sz="4" w:space="0" w:color="auto"/>
              <w:left w:val="single" w:sz="4" w:space="0" w:color="auto"/>
              <w:bottom w:val="nil"/>
              <w:right w:val="single" w:sz="4" w:space="0" w:color="auto"/>
            </w:tcBorders>
            <w:vAlign w:val="center"/>
          </w:tcPr>
          <w:p w14:paraId="19F70A7F" w14:textId="77777777" w:rsidR="00B67E9D" w:rsidRPr="001141C9" w:rsidRDefault="00B67E9D" w:rsidP="00AF5E1C">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55A6854"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8612F36"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750" w:type="pct"/>
            <w:tcBorders>
              <w:top w:val="nil"/>
              <w:left w:val="single" w:sz="4" w:space="0" w:color="auto"/>
              <w:bottom w:val="nil"/>
              <w:right w:val="single" w:sz="4" w:space="0" w:color="auto"/>
            </w:tcBorders>
            <w:vAlign w:val="center"/>
          </w:tcPr>
          <w:p w14:paraId="735D1C81"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lang w:eastAsia="zh-CN"/>
              </w:rPr>
              <w:t>0</w:t>
            </w:r>
          </w:p>
        </w:tc>
      </w:tr>
      <w:tr w:rsidR="00B67E9D" w:rsidRPr="001141C9" w14:paraId="6A185DA2" w14:textId="77777777" w:rsidTr="00AF5E1C">
        <w:trPr>
          <w:jc w:val="center"/>
        </w:trPr>
        <w:tc>
          <w:tcPr>
            <w:tcW w:w="1002" w:type="pct"/>
            <w:tcBorders>
              <w:top w:val="nil"/>
              <w:left w:val="single" w:sz="4" w:space="0" w:color="auto"/>
              <w:bottom w:val="nil"/>
              <w:right w:val="single" w:sz="4" w:space="0" w:color="auto"/>
            </w:tcBorders>
            <w:vAlign w:val="center"/>
          </w:tcPr>
          <w:p w14:paraId="78BD34B6"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D9C2AD9"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B247CB5"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D0F63D"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8832467"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194DC0BE"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3CCF501"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8E00972"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5D72B56"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AA662AD"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C2457EB"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4504667D"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6E801ED"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rPr>
              <w:t>CA_n25A-n66(2A)-n78(2A)</w:t>
            </w:r>
          </w:p>
        </w:tc>
        <w:tc>
          <w:tcPr>
            <w:tcW w:w="871" w:type="pct"/>
            <w:tcBorders>
              <w:top w:val="single" w:sz="4" w:space="0" w:color="auto"/>
              <w:left w:val="single" w:sz="4" w:space="0" w:color="auto"/>
              <w:bottom w:val="nil"/>
              <w:right w:val="single" w:sz="4" w:space="0" w:color="auto"/>
            </w:tcBorders>
            <w:vAlign w:val="center"/>
          </w:tcPr>
          <w:p w14:paraId="1D9ED730" w14:textId="77777777" w:rsidR="00B67E9D" w:rsidRPr="001141C9" w:rsidRDefault="00B67E9D" w:rsidP="00AF5E1C">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71B20A1A"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63A7417"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B847EE2"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lang w:eastAsia="zh-CN"/>
              </w:rPr>
              <w:t>0</w:t>
            </w:r>
          </w:p>
        </w:tc>
      </w:tr>
      <w:tr w:rsidR="00B67E9D" w:rsidRPr="001141C9" w14:paraId="0D6D3484" w14:textId="77777777" w:rsidTr="00AF5E1C">
        <w:trPr>
          <w:jc w:val="center"/>
        </w:trPr>
        <w:tc>
          <w:tcPr>
            <w:tcW w:w="1002" w:type="pct"/>
            <w:tcBorders>
              <w:top w:val="nil"/>
              <w:left w:val="single" w:sz="4" w:space="0" w:color="auto"/>
              <w:bottom w:val="nil"/>
              <w:right w:val="single" w:sz="4" w:space="0" w:color="auto"/>
            </w:tcBorders>
            <w:vAlign w:val="center"/>
          </w:tcPr>
          <w:p w14:paraId="54DCA0B3"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F0DE452"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2FCE9D7"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A3C4F4"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54C7BB67"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016F9EF9"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184541E"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C9BC429"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EC13AC0"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5F7BA22"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BAC70C8"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1FA51399"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23262AA"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CA_n25(2A)-n66(2A)-n78(2A)</w:t>
            </w:r>
          </w:p>
        </w:tc>
        <w:tc>
          <w:tcPr>
            <w:tcW w:w="871" w:type="pct"/>
            <w:tcBorders>
              <w:top w:val="single" w:sz="4" w:space="0" w:color="auto"/>
              <w:left w:val="single" w:sz="4" w:space="0" w:color="auto"/>
              <w:bottom w:val="nil"/>
              <w:right w:val="single" w:sz="4" w:space="0" w:color="auto"/>
            </w:tcBorders>
            <w:vAlign w:val="center"/>
          </w:tcPr>
          <w:p w14:paraId="51FFF40B" w14:textId="77777777" w:rsidR="00B67E9D" w:rsidRPr="001141C9" w:rsidRDefault="00B67E9D" w:rsidP="00AF5E1C">
            <w:pPr>
              <w:pStyle w:val="TAC"/>
              <w:keepNext w:val="0"/>
              <w:keepLines w:val="0"/>
              <w:rPr>
                <w:rFonts w:eastAsiaTheme="minorEastAsia"/>
              </w:rPr>
            </w:pPr>
            <w:r w:rsidRPr="001141C9">
              <w:rPr>
                <w:rFonts w:eastAsiaTheme="minorEastAsia"/>
              </w:rPr>
              <w:t>CA_n25A-n66A</w:t>
            </w:r>
            <w:r w:rsidRPr="001141C9">
              <w:rPr>
                <w:rFonts w:eastAsiaTheme="minorEastAsia"/>
              </w:rPr>
              <w:br/>
              <w:t>CA_n25A-n78A</w:t>
            </w:r>
            <w:r w:rsidRPr="001141C9">
              <w:rPr>
                <w:rFonts w:eastAsiaTheme="minorEastAsia"/>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34218A2"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9B7DDB5"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750" w:type="pct"/>
            <w:tcBorders>
              <w:top w:val="nil"/>
              <w:left w:val="single" w:sz="4" w:space="0" w:color="auto"/>
              <w:bottom w:val="nil"/>
              <w:right w:val="single" w:sz="4" w:space="0" w:color="auto"/>
            </w:tcBorders>
            <w:vAlign w:val="center"/>
          </w:tcPr>
          <w:p w14:paraId="1DC1674F"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0</w:t>
            </w:r>
          </w:p>
        </w:tc>
      </w:tr>
      <w:tr w:rsidR="00B67E9D" w:rsidRPr="001141C9" w14:paraId="396D485A" w14:textId="77777777" w:rsidTr="00AF5E1C">
        <w:trPr>
          <w:jc w:val="center"/>
        </w:trPr>
        <w:tc>
          <w:tcPr>
            <w:tcW w:w="1002" w:type="pct"/>
            <w:tcBorders>
              <w:top w:val="nil"/>
              <w:left w:val="single" w:sz="4" w:space="0" w:color="auto"/>
              <w:bottom w:val="nil"/>
              <w:right w:val="single" w:sz="4" w:space="0" w:color="auto"/>
            </w:tcBorders>
            <w:vAlign w:val="center"/>
          </w:tcPr>
          <w:p w14:paraId="1AED9C84"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89A35D1"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F0F5FCD"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BDB233F"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30E417AE" w14:textId="77777777" w:rsidR="00B67E9D" w:rsidRPr="001141C9" w:rsidRDefault="00B67E9D" w:rsidP="00AF5E1C">
            <w:pPr>
              <w:pStyle w:val="TAC"/>
              <w:keepNext w:val="0"/>
              <w:keepLines w:val="0"/>
              <w:rPr>
                <w:rFonts w:eastAsiaTheme="minorEastAsia"/>
                <w:lang w:eastAsia="zh-CN"/>
              </w:rPr>
            </w:pPr>
          </w:p>
        </w:tc>
      </w:tr>
      <w:tr w:rsidR="00B67E9D" w:rsidRPr="001141C9" w14:paraId="491DA22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07D6BE1"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6A05FA4"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1820CAA"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52CB9C9"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FE040AB" w14:textId="77777777" w:rsidR="00B67E9D" w:rsidRPr="001141C9" w:rsidRDefault="00B67E9D" w:rsidP="00AF5E1C">
            <w:pPr>
              <w:pStyle w:val="TAC"/>
              <w:keepNext w:val="0"/>
              <w:keepLines w:val="0"/>
              <w:rPr>
                <w:rFonts w:eastAsiaTheme="minorEastAsia"/>
                <w:lang w:eastAsia="zh-CN"/>
              </w:rPr>
            </w:pPr>
          </w:p>
        </w:tc>
      </w:tr>
      <w:tr w:rsidR="00B67E9D" w:rsidRPr="001141C9" w14:paraId="2BC4D46D"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0E1CD2B" w14:textId="77777777" w:rsidR="00B67E9D" w:rsidRPr="001141C9" w:rsidRDefault="00B67E9D" w:rsidP="00AF5E1C">
            <w:pPr>
              <w:pStyle w:val="TAC"/>
              <w:keepNext w:val="0"/>
              <w:keepLines w:val="0"/>
              <w:rPr>
                <w:rFonts w:eastAsiaTheme="minorEastAsia"/>
                <w:lang w:eastAsia="zh-CN"/>
              </w:rPr>
            </w:pPr>
            <w:r w:rsidRPr="001141C9">
              <w:rPr>
                <w:rFonts w:eastAsia="SimSun"/>
                <w:lang w:eastAsia="zh-CN"/>
              </w:rPr>
              <w:t>CA_n25A-n66A-n85A</w:t>
            </w:r>
          </w:p>
        </w:tc>
        <w:tc>
          <w:tcPr>
            <w:tcW w:w="871" w:type="pct"/>
            <w:tcBorders>
              <w:top w:val="single" w:sz="4" w:space="0" w:color="auto"/>
              <w:left w:val="single" w:sz="4" w:space="0" w:color="auto"/>
              <w:bottom w:val="nil"/>
              <w:right w:val="single" w:sz="4" w:space="0" w:color="auto"/>
            </w:tcBorders>
            <w:vAlign w:val="center"/>
          </w:tcPr>
          <w:p w14:paraId="4188A3CB" w14:textId="77777777" w:rsidR="00B67E9D" w:rsidRPr="001141C9" w:rsidRDefault="00B67E9D"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n66</w:t>
            </w:r>
            <w:r w:rsidRPr="001141C9">
              <w:rPr>
                <w:rFonts w:eastAsiaTheme="minorEastAsia"/>
              </w:rPr>
              <w:t>A</w:t>
            </w:r>
          </w:p>
          <w:p w14:paraId="32006CED" w14:textId="77777777" w:rsidR="00B67E9D" w:rsidRPr="001141C9" w:rsidRDefault="00B67E9D"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555F9331" w14:textId="77777777" w:rsidR="00B67E9D" w:rsidRPr="001141C9" w:rsidRDefault="00B67E9D"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n66</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4E9EA980"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7D96027"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94A8B0A"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4 and 5</w:t>
            </w:r>
          </w:p>
        </w:tc>
      </w:tr>
      <w:tr w:rsidR="00B67E9D" w:rsidRPr="001141C9" w14:paraId="4E6AF3B9" w14:textId="77777777" w:rsidTr="00AF5E1C">
        <w:trPr>
          <w:jc w:val="center"/>
        </w:trPr>
        <w:tc>
          <w:tcPr>
            <w:tcW w:w="1002" w:type="pct"/>
            <w:tcBorders>
              <w:top w:val="nil"/>
              <w:left w:val="single" w:sz="4" w:space="0" w:color="auto"/>
              <w:bottom w:val="nil"/>
              <w:right w:val="single" w:sz="4" w:space="0" w:color="auto"/>
            </w:tcBorders>
            <w:vAlign w:val="center"/>
          </w:tcPr>
          <w:p w14:paraId="3916329D"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3A082C9"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FC61303"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D44A8F"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color w:val="000000"/>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073D1C15" w14:textId="77777777" w:rsidR="00B67E9D" w:rsidRPr="001141C9" w:rsidRDefault="00B67E9D" w:rsidP="00AF5E1C">
            <w:pPr>
              <w:pStyle w:val="TAC"/>
              <w:keepNext w:val="0"/>
              <w:keepLines w:val="0"/>
              <w:rPr>
                <w:rFonts w:eastAsiaTheme="minorEastAsia"/>
                <w:lang w:eastAsia="zh-CN"/>
              </w:rPr>
            </w:pPr>
          </w:p>
        </w:tc>
      </w:tr>
      <w:tr w:rsidR="00B67E9D" w:rsidRPr="001141C9" w14:paraId="6BF1A453"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814CC7B"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0F58770"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659BE28"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BE10901"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33234A99" w14:textId="77777777" w:rsidR="00B67E9D" w:rsidRPr="001141C9" w:rsidRDefault="00B67E9D" w:rsidP="00AF5E1C">
            <w:pPr>
              <w:pStyle w:val="TAC"/>
              <w:keepNext w:val="0"/>
              <w:keepLines w:val="0"/>
              <w:rPr>
                <w:rFonts w:eastAsiaTheme="minorEastAsia"/>
                <w:lang w:eastAsia="zh-CN"/>
              </w:rPr>
            </w:pPr>
          </w:p>
        </w:tc>
      </w:tr>
      <w:tr w:rsidR="00B67E9D" w:rsidRPr="001141C9" w14:paraId="00EEF808"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039EEB4"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color w:val="000000"/>
                <w:szCs w:val="18"/>
              </w:rPr>
              <w:t>CA_n25A-n66(2A)-n85A</w:t>
            </w:r>
          </w:p>
        </w:tc>
        <w:tc>
          <w:tcPr>
            <w:tcW w:w="871" w:type="pct"/>
            <w:tcBorders>
              <w:top w:val="single" w:sz="4" w:space="0" w:color="auto"/>
              <w:left w:val="single" w:sz="4" w:space="0" w:color="auto"/>
              <w:bottom w:val="nil"/>
              <w:right w:val="single" w:sz="4" w:space="0" w:color="auto"/>
            </w:tcBorders>
            <w:vAlign w:val="center"/>
          </w:tcPr>
          <w:p w14:paraId="39872E42" w14:textId="77777777" w:rsidR="00B67E9D" w:rsidRPr="001141C9" w:rsidRDefault="00B67E9D" w:rsidP="00AF5E1C">
            <w:pPr>
              <w:pStyle w:val="TAC"/>
              <w:keepNext w:val="0"/>
              <w:keepLines w:val="0"/>
              <w:rPr>
                <w:rFonts w:eastAsiaTheme="minorEastAsia"/>
              </w:rPr>
            </w:pPr>
            <w:r w:rsidRPr="001141C9">
              <w:rPr>
                <w:rFonts w:eastAsiaTheme="minorEastAsia" w:cs="Arial"/>
                <w:color w:val="000000"/>
                <w:szCs w:val="18"/>
              </w:rPr>
              <w:t>CA_n25A-n66A</w:t>
            </w:r>
            <w:r w:rsidRPr="001141C9">
              <w:rPr>
                <w:rFonts w:eastAsiaTheme="minorEastAsia" w:cs="Arial"/>
                <w:color w:val="000000"/>
                <w:szCs w:val="18"/>
              </w:rPr>
              <w:br/>
              <w:t>CA_n25A-n85A</w:t>
            </w:r>
            <w:r w:rsidRPr="001141C9">
              <w:rPr>
                <w:rFonts w:eastAsiaTheme="minorEastAsia"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12065CAA"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91DB290" w14:textId="77777777" w:rsidR="00B67E9D" w:rsidRPr="001141C9" w:rsidRDefault="00B67E9D" w:rsidP="00AF5E1C">
            <w:pPr>
              <w:pStyle w:val="TAC"/>
              <w:keepNext w:val="0"/>
              <w:keepLines w:val="0"/>
              <w:rPr>
                <w:rFonts w:eastAsiaTheme="minorEastAsia" w:cs="Arial"/>
                <w:color w:val="000000"/>
                <w:szCs w:val="18"/>
              </w:rPr>
            </w:pPr>
            <w:r w:rsidRPr="001141C9">
              <w:rPr>
                <w:rFonts w:eastAsiaTheme="minorEastAsia"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357F8C2"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color w:val="000000"/>
                <w:szCs w:val="18"/>
              </w:rPr>
              <w:t>4 and 5</w:t>
            </w:r>
          </w:p>
        </w:tc>
      </w:tr>
      <w:tr w:rsidR="00B67E9D" w:rsidRPr="001141C9" w14:paraId="601219D9" w14:textId="77777777" w:rsidTr="00AF5E1C">
        <w:trPr>
          <w:jc w:val="center"/>
        </w:trPr>
        <w:tc>
          <w:tcPr>
            <w:tcW w:w="1002" w:type="pct"/>
            <w:tcBorders>
              <w:top w:val="nil"/>
              <w:left w:val="single" w:sz="4" w:space="0" w:color="auto"/>
              <w:bottom w:val="nil"/>
              <w:right w:val="single" w:sz="4" w:space="0" w:color="auto"/>
            </w:tcBorders>
            <w:vAlign w:val="center"/>
          </w:tcPr>
          <w:p w14:paraId="6AADFE4E"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001E768"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4174364"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B813F87" w14:textId="77777777" w:rsidR="00B67E9D" w:rsidRPr="001141C9" w:rsidRDefault="00B67E9D" w:rsidP="00AF5E1C">
            <w:pPr>
              <w:pStyle w:val="TAC"/>
              <w:keepNext w:val="0"/>
              <w:keepLines w:val="0"/>
              <w:rPr>
                <w:rFonts w:eastAsiaTheme="minorEastAsia" w:cs="Arial"/>
                <w:color w:val="000000"/>
                <w:szCs w:val="18"/>
              </w:rPr>
            </w:pPr>
            <w:r w:rsidRPr="001141C9">
              <w:rPr>
                <w:rFonts w:eastAsiaTheme="minorEastAsia" w:cs="Arial"/>
                <w:color w:val="000000"/>
                <w:szCs w:val="18"/>
              </w:rPr>
              <w:t>CA_n66(2A) BCS 4 and 5</w:t>
            </w:r>
          </w:p>
        </w:tc>
        <w:tc>
          <w:tcPr>
            <w:tcW w:w="750" w:type="pct"/>
            <w:tcBorders>
              <w:top w:val="nil"/>
              <w:left w:val="single" w:sz="4" w:space="0" w:color="auto"/>
              <w:bottom w:val="nil"/>
              <w:right w:val="single" w:sz="4" w:space="0" w:color="auto"/>
            </w:tcBorders>
            <w:vAlign w:val="center"/>
          </w:tcPr>
          <w:p w14:paraId="486EDC9C" w14:textId="77777777" w:rsidR="00B67E9D" w:rsidRPr="001141C9" w:rsidRDefault="00B67E9D" w:rsidP="00AF5E1C">
            <w:pPr>
              <w:pStyle w:val="TAC"/>
              <w:keepNext w:val="0"/>
              <w:keepLines w:val="0"/>
              <w:rPr>
                <w:rFonts w:eastAsiaTheme="minorEastAsia"/>
                <w:lang w:eastAsia="zh-CN"/>
              </w:rPr>
            </w:pPr>
          </w:p>
        </w:tc>
      </w:tr>
      <w:tr w:rsidR="00B67E9D" w:rsidRPr="001141C9" w14:paraId="723F60EF"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176771E"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8C49935"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93661E5"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6564749" w14:textId="77777777" w:rsidR="00B67E9D" w:rsidRPr="001141C9" w:rsidRDefault="00B67E9D" w:rsidP="00AF5E1C">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46F9A518" w14:textId="77777777" w:rsidR="00B67E9D" w:rsidRPr="001141C9" w:rsidRDefault="00B67E9D" w:rsidP="00AF5E1C">
            <w:pPr>
              <w:pStyle w:val="TAC"/>
              <w:keepNext w:val="0"/>
              <w:keepLines w:val="0"/>
              <w:rPr>
                <w:rFonts w:eastAsiaTheme="minorEastAsia"/>
                <w:lang w:eastAsia="zh-CN"/>
              </w:rPr>
            </w:pPr>
          </w:p>
        </w:tc>
      </w:tr>
      <w:tr w:rsidR="00B67E9D" w:rsidRPr="001141C9" w14:paraId="34FD832D"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4769B27"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color w:val="000000"/>
                <w:szCs w:val="18"/>
              </w:rPr>
              <w:t>CA_n25(2A)-n66A-n85A</w:t>
            </w:r>
          </w:p>
        </w:tc>
        <w:tc>
          <w:tcPr>
            <w:tcW w:w="871" w:type="pct"/>
            <w:tcBorders>
              <w:top w:val="single" w:sz="4" w:space="0" w:color="auto"/>
              <w:left w:val="single" w:sz="4" w:space="0" w:color="auto"/>
              <w:bottom w:val="nil"/>
              <w:right w:val="single" w:sz="4" w:space="0" w:color="auto"/>
            </w:tcBorders>
            <w:vAlign w:val="center"/>
          </w:tcPr>
          <w:p w14:paraId="552AD10D" w14:textId="77777777" w:rsidR="00B67E9D" w:rsidRPr="001141C9" w:rsidRDefault="00B67E9D" w:rsidP="00AF5E1C">
            <w:pPr>
              <w:pStyle w:val="TAC"/>
              <w:keepNext w:val="0"/>
              <w:keepLines w:val="0"/>
              <w:rPr>
                <w:rFonts w:eastAsiaTheme="minorEastAsia"/>
              </w:rPr>
            </w:pPr>
            <w:r w:rsidRPr="001141C9">
              <w:rPr>
                <w:rFonts w:eastAsiaTheme="minorEastAsia" w:cs="Arial"/>
                <w:color w:val="000000"/>
                <w:szCs w:val="18"/>
              </w:rPr>
              <w:t>CA_n25A-n66A</w:t>
            </w:r>
            <w:r w:rsidRPr="001141C9">
              <w:rPr>
                <w:rFonts w:eastAsiaTheme="minorEastAsia" w:cs="Arial"/>
                <w:color w:val="000000"/>
                <w:szCs w:val="18"/>
              </w:rPr>
              <w:br/>
              <w:t>CA_n25A-n85A</w:t>
            </w:r>
            <w:r w:rsidRPr="001141C9">
              <w:rPr>
                <w:rFonts w:eastAsiaTheme="minorEastAsia"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66A2CE2A"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ECC176C" w14:textId="77777777" w:rsidR="00B67E9D" w:rsidRPr="001141C9" w:rsidRDefault="00B67E9D" w:rsidP="00AF5E1C">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46AB4EDE"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color w:val="000000"/>
                <w:szCs w:val="18"/>
              </w:rPr>
              <w:t>4 and 5</w:t>
            </w:r>
          </w:p>
        </w:tc>
      </w:tr>
      <w:tr w:rsidR="00B67E9D" w:rsidRPr="001141C9" w14:paraId="27596701" w14:textId="77777777" w:rsidTr="00AF5E1C">
        <w:trPr>
          <w:jc w:val="center"/>
        </w:trPr>
        <w:tc>
          <w:tcPr>
            <w:tcW w:w="1002" w:type="pct"/>
            <w:tcBorders>
              <w:top w:val="nil"/>
              <w:left w:val="single" w:sz="4" w:space="0" w:color="auto"/>
              <w:bottom w:val="nil"/>
              <w:right w:val="single" w:sz="4" w:space="0" w:color="auto"/>
            </w:tcBorders>
            <w:vAlign w:val="center"/>
          </w:tcPr>
          <w:p w14:paraId="7C9E17BB"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8015E96"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79691DC"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6677F0" w14:textId="77777777" w:rsidR="00B67E9D" w:rsidRPr="001141C9" w:rsidRDefault="00B67E9D" w:rsidP="00AF5E1C">
            <w:pPr>
              <w:pStyle w:val="TAC"/>
              <w:keepNext w:val="0"/>
              <w:keepLines w:val="0"/>
              <w:rPr>
                <w:rFonts w:eastAsiaTheme="minorEastAsia" w:cs="Arial"/>
                <w:color w:val="000000"/>
                <w:szCs w:val="18"/>
              </w:rPr>
            </w:pPr>
            <w:r w:rsidRPr="001141C9">
              <w:rPr>
                <w:rFonts w:eastAsiaTheme="minorEastAsia" w:cs="Arial"/>
                <w:color w:val="000000"/>
                <w:szCs w:val="18"/>
              </w:rPr>
              <w:t>n66 channel bandwidths in Table 5.3.5-1</w:t>
            </w:r>
          </w:p>
        </w:tc>
        <w:tc>
          <w:tcPr>
            <w:tcW w:w="750" w:type="pct"/>
            <w:tcBorders>
              <w:top w:val="nil"/>
              <w:left w:val="single" w:sz="4" w:space="0" w:color="auto"/>
              <w:bottom w:val="nil"/>
              <w:right w:val="single" w:sz="4" w:space="0" w:color="auto"/>
            </w:tcBorders>
            <w:vAlign w:val="center"/>
          </w:tcPr>
          <w:p w14:paraId="54143C48" w14:textId="77777777" w:rsidR="00B67E9D" w:rsidRPr="001141C9" w:rsidRDefault="00B67E9D" w:rsidP="00AF5E1C">
            <w:pPr>
              <w:pStyle w:val="TAC"/>
              <w:keepNext w:val="0"/>
              <w:keepLines w:val="0"/>
              <w:rPr>
                <w:rFonts w:eastAsiaTheme="minorEastAsia"/>
                <w:lang w:eastAsia="zh-CN"/>
              </w:rPr>
            </w:pPr>
          </w:p>
        </w:tc>
      </w:tr>
      <w:tr w:rsidR="00B67E9D" w:rsidRPr="001141C9" w14:paraId="604F159D"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BD16AD4"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BFC1C36"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1D30B40"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863629B" w14:textId="77777777" w:rsidR="00B67E9D" w:rsidRPr="001141C9" w:rsidRDefault="00B67E9D" w:rsidP="00AF5E1C">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67CA8B4E" w14:textId="77777777" w:rsidR="00B67E9D" w:rsidRPr="001141C9" w:rsidRDefault="00B67E9D" w:rsidP="00AF5E1C">
            <w:pPr>
              <w:pStyle w:val="TAC"/>
              <w:keepNext w:val="0"/>
              <w:keepLines w:val="0"/>
              <w:rPr>
                <w:rFonts w:eastAsiaTheme="minorEastAsia"/>
                <w:lang w:eastAsia="zh-CN"/>
              </w:rPr>
            </w:pPr>
          </w:p>
        </w:tc>
      </w:tr>
      <w:tr w:rsidR="00B67E9D" w:rsidRPr="001141C9" w14:paraId="5EF8E885"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4FCFF8D" w14:textId="77777777" w:rsidR="00B67E9D" w:rsidRPr="001141C9" w:rsidRDefault="00B67E9D" w:rsidP="00AF5E1C">
            <w:pPr>
              <w:pStyle w:val="TAC"/>
              <w:keepLines w:val="0"/>
              <w:rPr>
                <w:rFonts w:eastAsiaTheme="minorEastAsia"/>
                <w:lang w:eastAsia="zh-CN"/>
              </w:rPr>
            </w:pPr>
            <w:r w:rsidRPr="001141C9">
              <w:rPr>
                <w:rFonts w:eastAsiaTheme="minorEastAsia"/>
              </w:rPr>
              <w:t>CA_n25A-n71A-n77A</w:t>
            </w:r>
          </w:p>
        </w:tc>
        <w:tc>
          <w:tcPr>
            <w:tcW w:w="871" w:type="pct"/>
            <w:tcBorders>
              <w:top w:val="single" w:sz="4" w:space="0" w:color="auto"/>
              <w:left w:val="single" w:sz="4" w:space="0" w:color="auto"/>
              <w:bottom w:val="nil"/>
              <w:right w:val="single" w:sz="4" w:space="0" w:color="auto"/>
            </w:tcBorders>
            <w:vAlign w:val="center"/>
          </w:tcPr>
          <w:p w14:paraId="08E4A40F" w14:textId="77777777" w:rsidR="00B67E9D" w:rsidRPr="00DD4870" w:rsidRDefault="00B67E9D" w:rsidP="00AF5E1C">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46769323" w14:textId="77777777" w:rsidR="00B67E9D" w:rsidRPr="00DD4870" w:rsidRDefault="00B67E9D" w:rsidP="00AF5E1C">
            <w:pPr>
              <w:pStyle w:val="TAC"/>
              <w:rPr>
                <w:rFonts w:eastAsiaTheme="minorEastAsia"/>
                <w:lang w:val="en-US"/>
              </w:rPr>
            </w:pPr>
            <w:r w:rsidRPr="00DD4870">
              <w:rPr>
                <w:rFonts w:eastAsiaTheme="minorEastAsia"/>
                <w:lang w:val="en-US"/>
              </w:rPr>
              <w:t>n71</w:t>
            </w:r>
            <w:r w:rsidRPr="00DD4870">
              <w:rPr>
                <w:rFonts w:eastAsiaTheme="minorEastAsia"/>
                <w:vertAlign w:val="superscript"/>
                <w:lang w:val="en-US"/>
              </w:rPr>
              <w:t>7</w:t>
            </w:r>
          </w:p>
          <w:p w14:paraId="4DF78EB0" w14:textId="77777777" w:rsidR="00B67E9D" w:rsidRPr="00DD4870" w:rsidRDefault="00B67E9D" w:rsidP="00AF5E1C">
            <w:pPr>
              <w:pStyle w:val="TAC"/>
              <w:rPr>
                <w:vertAlign w:val="superscript"/>
                <w:lang w:val="en-US"/>
              </w:rPr>
            </w:pPr>
            <w:r w:rsidRPr="00DD4870">
              <w:rPr>
                <w:lang w:val="en-US"/>
              </w:rPr>
              <w:t>n77</w:t>
            </w:r>
            <w:r w:rsidRPr="00DD4870">
              <w:rPr>
                <w:vertAlign w:val="superscript"/>
                <w:lang w:val="en-US"/>
              </w:rPr>
              <w:t>7,9</w:t>
            </w:r>
          </w:p>
          <w:p w14:paraId="2D29E223" w14:textId="77777777" w:rsidR="00B67E9D" w:rsidRPr="00DD4870" w:rsidRDefault="00B67E9D" w:rsidP="00AF5E1C">
            <w:pPr>
              <w:pStyle w:val="TAC"/>
              <w:rPr>
                <w:lang w:val="en-US"/>
              </w:rPr>
            </w:pPr>
            <w:r w:rsidRPr="00DD4870">
              <w:rPr>
                <w:lang w:val="en-US"/>
              </w:rPr>
              <w:t>CA_n25A-n71A</w:t>
            </w:r>
            <w:r w:rsidRPr="00DD4870">
              <w:rPr>
                <w:szCs w:val="18"/>
                <w:vertAlign w:val="superscript"/>
                <w:lang w:val="en-US" w:eastAsia="zh-CN"/>
              </w:rPr>
              <w:t>7</w:t>
            </w:r>
          </w:p>
          <w:p w14:paraId="3AD51748" w14:textId="77777777" w:rsidR="00B67E9D" w:rsidRPr="00DD4870" w:rsidRDefault="00B67E9D" w:rsidP="00AF5E1C">
            <w:pPr>
              <w:pStyle w:val="TAC"/>
              <w:rPr>
                <w:lang w:val="en-US"/>
              </w:rPr>
            </w:pPr>
            <w:r w:rsidRPr="00DD4870">
              <w:rPr>
                <w:lang w:val="en-US"/>
              </w:rPr>
              <w:t>CA_n25A-n77A</w:t>
            </w:r>
            <w:r w:rsidRPr="00DD4870">
              <w:rPr>
                <w:vertAlign w:val="superscript"/>
                <w:lang w:val="en-US"/>
              </w:rPr>
              <w:t>7</w:t>
            </w:r>
          </w:p>
          <w:p w14:paraId="1BEAF256" w14:textId="77777777" w:rsidR="00B67E9D" w:rsidRPr="001141C9" w:rsidRDefault="00B67E9D" w:rsidP="00AF5E1C">
            <w:pPr>
              <w:pStyle w:val="TAC"/>
              <w:keepLines w:val="0"/>
              <w:rPr>
                <w:rFonts w:eastAsiaTheme="minorEastAsia"/>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F5F842B" w14:textId="77777777" w:rsidR="00B67E9D" w:rsidRPr="001141C9" w:rsidRDefault="00B67E9D" w:rsidP="00AF5E1C">
            <w:pPr>
              <w:pStyle w:val="TAC"/>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E5E1E91" w14:textId="77777777" w:rsidR="00B67E9D" w:rsidRPr="001141C9" w:rsidRDefault="00B67E9D" w:rsidP="00AF5E1C">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BC77C50" w14:textId="77777777" w:rsidR="00B67E9D" w:rsidRPr="001141C9" w:rsidRDefault="00B67E9D" w:rsidP="00AF5E1C">
            <w:pPr>
              <w:pStyle w:val="TAC"/>
              <w:keepLines w:val="0"/>
              <w:rPr>
                <w:rFonts w:eastAsiaTheme="minorEastAsia"/>
                <w:lang w:eastAsia="zh-CN"/>
              </w:rPr>
            </w:pPr>
            <w:r w:rsidRPr="001141C9">
              <w:rPr>
                <w:rFonts w:eastAsiaTheme="minorEastAsia" w:cs="Arial"/>
                <w:szCs w:val="18"/>
                <w:lang w:eastAsia="zh-CN"/>
              </w:rPr>
              <w:t>0</w:t>
            </w:r>
          </w:p>
        </w:tc>
      </w:tr>
      <w:tr w:rsidR="00B67E9D" w:rsidRPr="001141C9" w14:paraId="4060B234" w14:textId="77777777" w:rsidTr="00AF5E1C">
        <w:trPr>
          <w:jc w:val="center"/>
        </w:trPr>
        <w:tc>
          <w:tcPr>
            <w:tcW w:w="1002" w:type="pct"/>
            <w:tcBorders>
              <w:top w:val="nil"/>
              <w:left w:val="single" w:sz="4" w:space="0" w:color="auto"/>
              <w:bottom w:val="nil"/>
              <w:right w:val="single" w:sz="4" w:space="0" w:color="auto"/>
            </w:tcBorders>
            <w:vAlign w:val="center"/>
          </w:tcPr>
          <w:p w14:paraId="0DFD200B" w14:textId="77777777" w:rsidR="00B67E9D" w:rsidRPr="001141C9" w:rsidRDefault="00B67E9D" w:rsidP="00AF5E1C">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2C304C9" w14:textId="77777777" w:rsidR="00B67E9D" w:rsidRPr="001141C9" w:rsidRDefault="00B67E9D" w:rsidP="00AF5E1C">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E9B751A" w14:textId="77777777" w:rsidR="00B67E9D" w:rsidRPr="001141C9" w:rsidRDefault="00B67E9D" w:rsidP="00AF5E1C">
            <w:pPr>
              <w:pStyle w:val="TAC"/>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CE8375E" w14:textId="77777777" w:rsidR="00B67E9D" w:rsidRPr="001141C9" w:rsidRDefault="00B67E9D" w:rsidP="00AF5E1C">
            <w:pPr>
              <w:pStyle w:val="TAC"/>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33A0F195" w14:textId="77777777" w:rsidR="00B67E9D" w:rsidRPr="001141C9" w:rsidRDefault="00B67E9D" w:rsidP="00AF5E1C">
            <w:pPr>
              <w:pStyle w:val="TAC"/>
              <w:keepLines w:val="0"/>
              <w:rPr>
                <w:rFonts w:eastAsiaTheme="minorEastAsia"/>
                <w:lang w:eastAsia="zh-CN"/>
              </w:rPr>
            </w:pPr>
          </w:p>
        </w:tc>
      </w:tr>
      <w:tr w:rsidR="00B67E9D" w:rsidRPr="001141C9" w14:paraId="0F8AF865" w14:textId="77777777" w:rsidTr="00AF5E1C">
        <w:trPr>
          <w:jc w:val="center"/>
        </w:trPr>
        <w:tc>
          <w:tcPr>
            <w:tcW w:w="1002" w:type="pct"/>
            <w:tcBorders>
              <w:top w:val="nil"/>
              <w:left w:val="single" w:sz="4" w:space="0" w:color="auto"/>
              <w:bottom w:val="nil"/>
              <w:right w:val="single" w:sz="4" w:space="0" w:color="auto"/>
            </w:tcBorders>
            <w:vAlign w:val="center"/>
          </w:tcPr>
          <w:p w14:paraId="58A13CE5" w14:textId="77777777" w:rsidR="00B67E9D" w:rsidRPr="001141C9" w:rsidRDefault="00B67E9D" w:rsidP="00AF5E1C">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CAA0C63" w14:textId="77777777" w:rsidR="00B67E9D" w:rsidRPr="001141C9" w:rsidRDefault="00B67E9D" w:rsidP="00AF5E1C">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2A9FAB8" w14:textId="77777777" w:rsidR="00B67E9D" w:rsidRPr="001141C9" w:rsidRDefault="00B67E9D" w:rsidP="00AF5E1C">
            <w:pPr>
              <w:pStyle w:val="TAC"/>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044CFF" w14:textId="77777777" w:rsidR="00B67E9D" w:rsidRPr="001141C9" w:rsidRDefault="00B67E9D" w:rsidP="00AF5E1C">
            <w:pPr>
              <w:pStyle w:val="TAC"/>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60A988B" w14:textId="77777777" w:rsidR="00B67E9D" w:rsidRPr="001141C9" w:rsidRDefault="00B67E9D" w:rsidP="00AF5E1C">
            <w:pPr>
              <w:pStyle w:val="TAC"/>
              <w:keepLines w:val="0"/>
              <w:rPr>
                <w:rFonts w:eastAsiaTheme="minorEastAsia"/>
                <w:lang w:eastAsia="zh-CN"/>
              </w:rPr>
            </w:pPr>
          </w:p>
        </w:tc>
      </w:tr>
      <w:tr w:rsidR="00B67E9D" w:rsidRPr="001141C9" w14:paraId="0B06B5C3" w14:textId="77777777" w:rsidTr="00AF5E1C">
        <w:trPr>
          <w:jc w:val="center"/>
        </w:trPr>
        <w:tc>
          <w:tcPr>
            <w:tcW w:w="1002" w:type="pct"/>
            <w:tcBorders>
              <w:top w:val="nil"/>
              <w:left w:val="single" w:sz="4" w:space="0" w:color="auto"/>
              <w:bottom w:val="nil"/>
              <w:right w:val="single" w:sz="4" w:space="0" w:color="auto"/>
            </w:tcBorders>
            <w:vAlign w:val="center"/>
          </w:tcPr>
          <w:p w14:paraId="616803BF" w14:textId="77777777" w:rsidR="00B67E9D" w:rsidRPr="001141C9" w:rsidRDefault="00B67E9D" w:rsidP="00AF5E1C">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E64940B" w14:textId="77777777" w:rsidR="00B67E9D" w:rsidRPr="001141C9" w:rsidRDefault="00B67E9D" w:rsidP="00AF5E1C">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3906C26" w14:textId="77777777" w:rsidR="00B67E9D" w:rsidRPr="001141C9" w:rsidRDefault="00B67E9D" w:rsidP="00AF5E1C">
            <w:pPr>
              <w:pStyle w:val="TAC"/>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691B4E9" w14:textId="77777777" w:rsidR="00B67E9D" w:rsidRPr="001141C9" w:rsidRDefault="00B67E9D" w:rsidP="00AF5E1C">
            <w:pPr>
              <w:pStyle w:val="TAC"/>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ED636F2" w14:textId="77777777" w:rsidR="00B67E9D" w:rsidRPr="001141C9" w:rsidRDefault="00B67E9D" w:rsidP="00AF5E1C">
            <w:pPr>
              <w:pStyle w:val="TAC"/>
              <w:keepLines w:val="0"/>
              <w:rPr>
                <w:rFonts w:eastAsiaTheme="minorEastAsia"/>
                <w:lang w:eastAsia="zh-CN"/>
              </w:rPr>
            </w:pPr>
            <w:r w:rsidRPr="001141C9">
              <w:rPr>
                <w:rFonts w:eastAsiaTheme="minorEastAsia" w:cs="Arial"/>
                <w:szCs w:val="18"/>
                <w:lang w:eastAsia="zh-CN"/>
              </w:rPr>
              <w:t>4 and 5</w:t>
            </w:r>
          </w:p>
        </w:tc>
      </w:tr>
      <w:tr w:rsidR="00B67E9D" w:rsidRPr="001141C9" w14:paraId="18D121BD" w14:textId="77777777" w:rsidTr="00AF5E1C">
        <w:trPr>
          <w:jc w:val="center"/>
        </w:trPr>
        <w:tc>
          <w:tcPr>
            <w:tcW w:w="1002" w:type="pct"/>
            <w:tcBorders>
              <w:top w:val="nil"/>
              <w:left w:val="single" w:sz="4" w:space="0" w:color="auto"/>
              <w:bottom w:val="nil"/>
              <w:right w:val="single" w:sz="4" w:space="0" w:color="auto"/>
            </w:tcBorders>
            <w:vAlign w:val="center"/>
          </w:tcPr>
          <w:p w14:paraId="1B77B722"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AB95D28"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4379E27"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4BAF0BF"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02B29A2B" w14:textId="77777777" w:rsidR="00B67E9D" w:rsidRPr="001141C9" w:rsidRDefault="00B67E9D" w:rsidP="00AF5E1C">
            <w:pPr>
              <w:pStyle w:val="TAC"/>
              <w:keepNext w:val="0"/>
              <w:keepLines w:val="0"/>
              <w:rPr>
                <w:rFonts w:eastAsiaTheme="minorEastAsia"/>
                <w:lang w:eastAsia="zh-CN"/>
              </w:rPr>
            </w:pPr>
          </w:p>
        </w:tc>
      </w:tr>
      <w:tr w:rsidR="00B67E9D" w:rsidRPr="001141C9" w14:paraId="1F6475E7"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A081965"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3C2F7FC"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9B02C2E"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69BABF1"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D1FFE1E" w14:textId="77777777" w:rsidR="00B67E9D" w:rsidRPr="001141C9" w:rsidRDefault="00B67E9D" w:rsidP="00AF5E1C">
            <w:pPr>
              <w:pStyle w:val="TAC"/>
              <w:keepNext w:val="0"/>
              <w:keepLines w:val="0"/>
              <w:rPr>
                <w:rFonts w:eastAsiaTheme="minorEastAsia"/>
                <w:lang w:eastAsia="zh-CN"/>
              </w:rPr>
            </w:pPr>
          </w:p>
        </w:tc>
      </w:tr>
      <w:tr w:rsidR="00B67E9D" w:rsidRPr="001141C9" w14:paraId="1045E1C3"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C0BF0D0"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CA_n25A-n71A-n77(2A)</w:t>
            </w:r>
          </w:p>
        </w:tc>
        <w:tc>
          <w:tcPr>
            <w:tcW w:w="871" w:type="pct"/>
            <w:tcBorders>
              <w:top w:val="single" w:sz="4" w:space="0" w:color="auto"/>
              <w:left w:val="single" w:sz="4" w:space="0" w:color="auto"/>
              <w:bottom w:val="nil"/>
              <w:right w:val="single" w:sz="4" w:space="0" w:color="auto"/>
            </w:tcBorders>
            <w:vAlign w:val="center"/>
          </w:tcPr>
          <w:p w14:paraId="212249DC" w14:textId="77777777" w:rsidR="00B67E9D" w:rsidRPr="00DD4870" w:rsidRDefault="00B67E9D" w:rsidP="00AF5E1C">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3B783EC9" w14:textId="77777777" w:rsidR="00B67E9D" w:rsidRPr="00DD4870" w:rsidRDefault="00B67E9D" w:rsidP="00AF5E1C">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0F0D71E6" w14:textId="77777777" w:rsidR="00B67E9D" w:rsidRPr="00DD4870" w:rsidRDefault="00B67E9D" w:rsidP="00AF5E1C">
            <w:pPr>
              <w:pStyle w:val="TAC"/>
              <w:rPr>
                <w:vertAlign w:val="superscript"/>
                <w:lang w:val="en-US"/>
              </w:rPr>
            </w:pPr>
            <w:r w:rsidRPr="00DD4870">
              <w:rPr>
                <w:lang w:val="en-US"/>
              </w:rPr>
              <w:t>n77</w:t>
            </w:r>
            <w:r w:rsidRPr="00DD4870">
              <w:rPr>
                <w:vertAlign w:val="superscript"/>
                <w:lang w:val="en-US"/>
              </w:rPr>
              <w:t>7,9</w:t>
            </w:r>
          </w:p>
          <w:p w14:paraId="11D745F8" w14:textId="77777777" w:rsidR="00B67E9D" w:rsidRPr="00DD4870" w:rsidRDefault="00B67E9D" w:rsidP="00AF5E1C">
            <w:pPr>
              <w:pStyle w:val="TAC"/>
              <w:rPr>
                <w:lang w:val="en-US"/>
              </w:rPr>
            </w:pPr>
            <w:r w:rsidRPr="00DD4870">
              <w:rPr>
                <w:lang w:val="en-US"/>
              </w:rPr>
              <w:t>CA_n77(2A)</w:t>
            </w:r>
            <w:r w:rsidRPr="00DD4870">
              <w:rPr>
                <w:vertAlign w:val="superscript"/>
                <w:lang w:val="en-US"/>
              </w:rPr>
              <w:t>7</w:t>
            </w:r>
          </w:p>
          <w:p w14:paraId="0AA40487" w14:textId="77777777" w:rsidR="00B67E9D" w:rsidRPr="00DD4870" w:rsidRDefault="00B67E9D" w:rsidP="00AF5E1C">
            <w:pPr>
              <w:pStyle w:val="TAC"/>
              <w:rPr>
                <w:lang w:val="en-US"/>
              </w:rPr>
            </w:pPr>
            <w:r w:rsidRPr="00DD4870">
              <w:rPr>
                <w:lang w:val="en-US"/>
              </w:rPr>
              <w:t>CA_n25A-n71A</w:t>
            </w:r>
            <w:r w:rsidRPr="00DD4870">
              <w:rPr>
                <w:rFonts w:eastAsiaTheme="minorEastAsia"/>
                <w:vertAlign w:val="superscript"/>
                <w:lang w:val="en-US"/>
              </w:rPr>
              <w:t>7</w:t>
            </w:r>
          </w:p>
          <w:p w14:paraId="514E62D1" w14:textId="77777777" w:rsidR="00B67E9D" w:rsidRPr="00DD4870" w:rsidRDefault="00B67E9D" w:rsidP="00AF5E1C">
            <w:pPr>
              <w:pStyle w:val="TAC"/>
              <w:rPr>
                <w:lang w:val="en-US"/>
              </w:rPr>
            </w:pPr>
            <w:r w:rsidRPr="00DD4870">
              <w:rPr>
                <w:lang w:val="en-US"/>
              </w:rPr>
              <w:t>CA_n25A-n77A</w:t>
            </w:r>
            <w:r w:rsidRPr="00DD4870">
              <w:rPr>
                <w:vertAlign w:val="superscript"/>
                <w:lang w:val="en-US"/>
              </w:rPr>
              <w:t>7</w:t>
            </w:r>
          </w:p>
          <w:p w14:paraId="4731D979" w14:textId="77777777" w:rsidR="00B67E9D" w:rsidRPr="001141C9" w:rsidRDefault="00B67E9D" w:rsidP="00AF5E1C">
            <w:pPr>
              <w:pStyle w:val="TAC"/>
              <w:keepNext w:val="0"/>
              <w:keepLines w:val="0"/>
              <w:rPr>
                <w:rFonts w:eastAsiaTheme="minorEastAsia"/>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5E70BFDC"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67D5103"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0999DC2"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0</w:t>
            </w:r>
          </w:p>
        </w:tc>
      </w:tr>
      <w:tr w:rsidR="00B67E9D" w:rsidRPr="001141C9" w14:paraId="0B302E9B" w14:textId="77777777" w:rsidTr="00AF5E1C">
        <w:trPr>
          <w:jc w:val="center"/>
        </w:trPr>
        <w:tc>
          <w:tcPr>
            <w:tcW w:w="1002" w:type="pct"/>
            <w:tcBorders>
              <w:top w:val="nil"/>
              <w:left w:val="single" w:sz="4" w:space="0" w:color="auto"/>
              <w:bottom w:val="nil"/>
              <w:right w:val="single" w:sz="4" w:space="0" w:color="auto"/>
            </w:tcBorders>
            <w:vAlign w:val="center"/>
          </w:tcPr>
          <w:p w14:paraId="63F2B7DA"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1840101"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0278942"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7C99998"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4C16365B" w14:textId="77777777" w:rsidR="00B67E9D" w:rsidRPr="001141C9" w:rsidRDefault="00B67E9D" w:rsidP="00AF5E1C">
            <w:pPr>
              <w:pStyle w:val="TAC"/>
              <w:keepNext w:val="0"/>
              <w:keepLines w:val="0"/>
              <w:rPr>
                <w:rFonts w:eastAsiaTheme="minorEastAsia"/>
                <w:lang w:eastAsia="zh-CN"/>
              </w:rPr>
            </w:pPr>
          </w:p>
        </w:tc>
      </w:tr>
      <w:tr w:rsidR="00B67E9D" w:rsidRPr="001141C9" w14:paraId="7B793B16" w14:textId="77777777" w:rsidTr="00AF5E1C">
        <w:trPr>
          <w:jc w:val="center"/>
        </w:trPr>
        <w:tc>
          <w:tcPr>
            <w:tcW w:w="1002" w:type="pct"/>
            <w:tcBorders>
              <w:top w:val="nil"/>
              <w:left w:val="single" w:sz="4" w:space="0" w:color="auto"/>
              <w:bottom w:val="nil"/>
              <w:right w:val="single" w:sz="4" w:space="0" w:color="auto"/>
            </w:tcBorders>
            <w:vAlign w:val="center"/>
          </w:tcPr>
          <w:p w14:paraId="5278B937"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C6642B3"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A19D76B"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C6A1097"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CA_n77(2A) BCS1</w:t>
            </w:r>
          </w:p>
        </w:tc>
        <w:tc>
          <w:tcPr>
            <w:tcW w:w="750" w:type="pct"/>
            <w:tcBorders>
              <w:top w:val="nil"/>
              <w:left w:val="single" w:sz="4" w:space="0" w:color="auto"/>
              <w:bottom w:val="single" w:sz="4" w:space="0" w:color="auto"/>
              <w:right w:val="single" w:sz="4" w:space="0" w:color="auto"/>
            </w:tcBorders>
            <w:vAlign w:val="center"/>
          </w:tcPr>
          <w:p w14:paraId="1C0B6047" w14:textId="77777777" w:rsidR="00B67E9D" w:rsidRPr="001141C9" w:rsidRDefault="00B67E9D" w:rsidP="00AF5E1C">
            <w:pPr>
              <w:pStyle w:val="TAC"/>
              <w:keepNext w:val="0"/>
              <w:keepLines w:val="0"/>
              <w:rPr>
                <w:rFonts w:eastAsiaTheme="minorEastAsia"/>
                <w:lang w:eastAsia="zh-CN"/>
              </w:rPr>
            </w:pPr>
          </w:p>
        </w:tc>
      </w:tr>
      <w:tr w:rsidR="00B67E9D" w:rsidRPr="001141C9" w14:paraId="7979ED81" w14:textId="77777777" w:rsidTr="00AF5E1C">
        <w:trPr>
          <w:jc w:val="center"/>
        </w:trPr>
        <w:tc>
          <w:tcPr>
            <w:tcW w:w="1002" w:type="pct"/>
            <w:tcBorders>
              <w:top w:val="nil"/>
              <w:left w:val="single" w:sz="4" w:space="0" w:color="auto"/>
              <w:bottom w:val="nil"/>
              <w:right w:val="single" w:sz="4" w:space="0" w:color="auto"/>
            </w:tcBorders>
            <w:vAlign w:val="center"/>
          </w:tcPr>
          <w:p w14:paraId="74DCBD24"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350FB8C"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4CF123C"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6FB629B"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502DA35"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4 and 5</w:t>
            </w:r>
          </w:p>
        </w:tc>
      </w:tr>
      <w:tr w:rsidR="00B67E9D" w:rsidRPr="001141C9" w14:paraId="2CCAA1FC" w14:textId="77777777" w:rsidTr="00AF5E1C">
        <w:trPr>
          <w:jc w:val="center"/>
        </w:trPr>
        <w:tc>
          <w:tcPr>
            <w:tcW w:w="1002" w:type="pct"/>
            <w:tcBorders>
              <w:top w:val="nil"/>
              <w:left w:val="single" w:sz="4" w:space="0" w:color="auto"/>
              <w:bottom w:val="nil"/>
              <w:right w:val="single" w:sz="4" w:space="0" w:color="auto"/>
            </w:tcBorders>
            <w:vAlign w:val="center"/>
          </w:tcPr>
          <w:p w14:paraId="55996E4A"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A28F39B"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01682A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A9E6E79"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3B00E7D5" w14:textId="77777777" w:rsidR="00B67E9D" w:rsidRPr="001141C9" w:rsidRDefault="00B67E9D" w:rsidP="00AF5E1C">
            <w:pPr>
              <w:pStyle w:val="TAC"/>
              <w:keepNext w:val="0"/>
              <w:keepLines w:val="0"/>
              <w:rPr>
                <w:rFonts w:eastAsiaTheme="minorEastAsia"/>
                <w:lang w:eastAsia="zh-CN"/>
              </w:rPr>
            </w:pPr>
          </w:p>
        </w:tc>
      </w:tr>
      <w:tr w:rsidR="00B67E9D" w:rsidRPr="001141C9" w14:paraId="11CF3051"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4B4FE96"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E97A99D"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B52E63D"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657BC2E"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5EDAFAAA" w14:textId="77777777" w:rsidR="00B67E9D" w:rsidRPr="001141C9" w:rsidRDefault="00B67E9D" w:rsidP="00AF5E1C">
            <w:pPr>
              <w:pStyle w:val="TAC"/>
              <w:keepNext w:val="0"/>
              <w:keepLines w:val="0"/>
              <w:rPr>
                <w:rFonts w:eastAsiaTheme="minorEastAsia"/>
                <w:lang w:eastAsia="zh-CN"/>
              </w:rPr>
            </w:pPr>
          </w:p>
        </w:tc>
      </w:tr>
      <w:tr w:rsidR="00B67E9D" w:rsidRPr="001141C9" w14:paraId="5119F33B"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47D3DC2"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CA_n25A-n71A-n77(3A)</w:t>
            </w:r>
          </w:p>
        </w:tc>
        <w:tc>
          <w:tcPr>
            <w:tcW w:w="871" w:type="pct"/>
            <w:tcBorders>
              <w:top w:val="single" w:sz="4" w:space="0" w:color="auto"/>
              <w:left w:val="single" w:sz="4" w:space="0" w:color="auto"/>
              <w:bottom w:val="nil"/>
              <w:right w:val="single" w:sz="4" w:space="0" w:color="auto"/>
            </w:tcBorders>
            <w:vAlign w:val="center"/>
          </w:tcPr>
          <w:p w14:paraId="63B72D5E" w14:textId="77777777" w:rsidR="00B67E9D" w:rsidRPr="001141C9" w:rsidRDefault="00B67E9D" w:rsidP="00AF5E1C">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05544C97" w14:textId="77777777" w:rsidR="00B67E9D" w:rsidRPr="001141C9" w:rsidRDefault="00B67E9D" w:rsidP="00AF5E1C">
            <w:pPr>
              <w:pStyle w:val="TAC"/>
              <w:keepNext w:val="0"/>
              <w:keepLines w:val="0"/>
              <w:rPr>
                <w:rFonts w:eastAsiaTheme="minorEastAsia"/>
              </w:rPr>
            </w:pPr>
            <w:r w:rsidRPr="001141C9">
              <w:rPr>
                <w:rFonts w:eastAsiaTheme="minorEastAsia"/>
              </w:rPr>
              <w:t>CA_n77(2A)</w:t>
            </w:r>
            <w:r w:rsidRPr="001141C9">
              <w:rPr>
                <w:rFonts w:eastAsiaTheme="minorEastAsia"/>
                <w:vertAlign w:val="superscript"/>
              </w:rPr>
              <w:t>7</w:t>
            </w:r>
          </w:p>
          <w:p w14:paraId="0E0ADD61" w14:textId="77777777" w:rsidR="00B67E9D" w:rsidRPr="001141C9" w:rsidRDefault="00B67E9D" w:rsidP="00AF5E1C">
            <w:pPr>
              <w:pStyle w:val="TAC"/>
              <w:keepNext w:val="0"/>
              <w:keepLines w:val="0"/>
              <w:rPr>
                <w:rFonts w:eastAsiaTheme="minorEastAsia"/>
              </w:rPr>
            </w:pPr>
            <w:r w:rsidRPr="001141C9">
              <w:rPr>
                <w:rFonts w:eastAsiaTheme="minorEastAsia"/>
              </w:rPr>
              <w:t>CA_n25A-n71A</w:t>
            </w:r>
          </w:p>
          <w:p w14:paraId="51DB7F45" w14:textId="77777777" w:rsidR="00B67E9D" w:rsidRPr="001141C9" w:rsidRDefault="00B67E9D" w:rsidP="00AF5E1C">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6CAE5A46" w14:textId="77777777" w:rsidR="00B67E9D" w:rsidRPr="001141C9" w:rsidRDefault="00B67E9D" w:rsidP="00AF5E1C">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7CA11F5"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E1FDED0"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7B3A050"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0</w:t>
            </w:r>
          </w:p>
        </w:tc>
      </w:tr>
      <w:tr w:rsidR="00B67E9D" w:rsidRPr="001141C9" w14:paraId="7B020D4F" w14:textId="77777777" w:rsidTr="00AF5E1C">
        <w:trPr>
          <w:jc w:val="center"/>
        </w:trPr>
        <w:tc>
          <w:tcPr>
            <w:tcW w:w="1002" w:type="pct"/>
            <w:tcBorders>
              <w:top w:val="nil"/>
              <w:left w:val="single" w:sz="4" w:space="0" w:color="auto"/>
              <w:bottom w:val="nil"/>
              <w:right w:val="single" w:sz="4" w:space="0" w:color="auto"/>
            </w:tcBorders>
            <w:vAlign w:val="center"/>
          </w:tcPr>
          <w:p w14:paraId="6B94F3ED"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C5EAE9A"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75D2C2D"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C749934"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20265E72" w14:textId="77777777" w:rsidR="00B67E9D" w:rsidRPr="001141C9" w:rsidRDefault="00B67E9D" w:rsidP="00AF5E1C">
            <w:pPr>
              <w:pStyle w:val="TAC"/>
              <w:keepNext w:val="0"/>
              <w:keepLines w:val="0"/>
              <w:rPr>
                <w:rFonts w:eastAsiaTheme="minorEastAsia"/>
                <w:lang w:eastAsia="zh-CN"/>
              </w:rPr>
            </w:pPr>
          </w:p>
        </w:tc>
      </w:tr>
      <w:tr w:rsidR="00B67E9D" w:rsidRPr="001141C9" w14:paraId="1D062F01" w14:textId="77777777" w:rsidTr="00AF5E1C">
        <w:trPr>
          <w:jc w:val="center"/>
        </w:trPr>
        <w:tc>
          <w:tcPr>
            <w:tcW w:w="1002" w:type="pct"/>
            <w:tcBorders>
              <w:top w:val="nil"/>
              <w:left w:val="single" w:sz="4" w:space="0" w:color="auto"/>
              <w:bottom w:val="nil"/>
              <w:right w:val="single" w:sz="4" w:space="0" w:color="auto"/>
            </w:tcBorders>
            <w:vAlign w:val="center"/>
          </w:tcPr>
          <w:p w14:paraId="18C57DFF"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B7F617F"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0CC3861"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59BA2CE"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CA_n77(3A) BCS1</w:t>
            </w:r>
          </w:p>
        </w:tc>
        <w:tc>
          <w:tcPr>
            <w:tcW w:w="750" w:type="pct"/>
            <w:tcBorders>
              <w:top w:val="nil"/>
              <w:left w:val="single" w:sz="4" w:space="0" w:color="auto"/>
              <w:bottom w:val="single" w:sz="4" w:space="0" w:color="auto"/>
              <w:right w:val="single" w:sz="4" w:space="0" w:color="auto"/>
            </w:tcBorders>
            <w:vAlign w:val="center"/>
          </w:tcPr>
          <w:p w14:paraId="3EC169D7" w14:textId="77777777" w:rsidR="00B67E9D" w:rsidRPr="001141C9" w:rsidRDefault="00B67E9D" w:rsidP="00AF5E1C">
            <w:pPr>
              <w:pStyle w:val="TAC"/>
              <w:keepNext w:val="0"/>
              <w:keepLines w:val="0"/>
              <w:rPr>
                <w:rFonts w:eastAsiaTheme="minorEastAsia"/>
                <w:lang w:eastAsia="zh-CN"/>
              </w:rPr>
            </w:pPr>
          </w:p>
        </w:tc>
      </w:tr>
      <w:tr w:rsidR="00B67E9D" w:rsidRPr="001141C9" w14:paraId="25AFEE31" w14:textId="77777777" w:rsidTr="00AF5E1C">
        <w:trPr>
          <w:jc w:val="center"/>
        </w:trPr>
        <w:tc>
          <w:tcPr>
            <w:tcW w:w="1002" w:type="pct"/>
            <w:tcBorders>
              <w:top w:val="nil"/>
              <w:left w:val="single" w:sz="4" w:space="0" w:color="auto"/>
              <w:bottom w:val="nil"/>
              <w:right w:val="single" w:sz="4" w:space="0" w:color="auto"/>
            </w:tcBorders>
            <w:vAlign w:val="center"/>
          </w:tcPr>
          <w:p w14:paraId="1146014C" w14:textId="77777777" w:rsidR="00B67E9D" w:rsidRPr="001141C9" w:rsidRDefault="00B67E9D" w:rsidP="00AF5E1C">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45AC8279" w14:textId="77777777" w:rsidR="00B67E9D" w:rsidRDefault="00B67E9D" w:rsidP="00AF5E1C">
            <w:pPr>
              <w:keepNext/>
              <w:keepLines/>
              <w:spacing w:after="0"/>
              <w:jc w:val="center"/>
              <w:rPr>
                <w:rFonts w:ascii="Arial" w:hAnsi="Arial"/>
                <w:sz w:val="18"/>
                <w:lang w:val="en-US"/>
              </w:rPr>
            </w:pPr>
            <w:r>
              <w:rPr>
                <w:rFonts w:ascii="Arial" w:hAnsi="Arial"/>
                <w:sz w:val="18"/>
                <w:lang w:val="en-US"/>
              </w:rPr>
              <w:t>CA_n77(2A)</w:t>
            </w:r>
          </w:p>
          <w:p w14:paraId="061628D6" w14:textId="77777777" w:rsidR="00B67E9D" w:rsidRDefault="00B67E9D" w:rsidP="00AF5E1C">
            <w:pPr>
              <w:keepNext/>
              <w:keepLines/>
              <w:spacing w:after="0"/>
              <w:jc w:val="center"/>
              <w:rPr>
                <w:rFonts w:ascii="Arial" w:hAnsi="Arial"/>
                <w:sz w:val="18"/>
                <w:lang w:val="en-US"/>
              </w:rPr>
            </w:pPr>
            <w:r>
              <w:rPr>
                <w:rFonts w:ascii="Arial" w:hAnsi="Arial"/>
                <w:sz w:val="18"/>
                <w:lang w:val="en-US"/>
              </w:rPr>
              <w:t>CA_n25A-n71A</w:t>
            </w:r>
          </w:p>
          <w:p w14:paraId="1B295B28" w14:textId="77777777" w:rsidR="00B67E9D" w:rsidRDefault="00B67E9D" w:rsidP="00AF5E1C">
            <w:pPr>
              <w:keepNext/>
              <w:keepLines/>
              <w:spacing w:after="0"/>
              <w:jc w:val="center"/>
              <w:rPr>
                <w:rFonts w:ascii="Arial" w:hAnsi="Arial"/>
                <w:sz w:val="18"/>
                <w:lang w:val="en-US"/>
              </w:rPr>
            </w:pPr>
            <w:r>
              <w:rPr>
                <w:rFonts w:ascii="Arial" w:hAnsi="Arial"/>
                <w:sz w:val="18"/>
                <w:lang w:val="en-US"/>
              </w:rPr>
              <w:t>CA_n25A-n77A</w:t>
            </w:r>
          </w:p>
          <w:p w14:paraId="1C9AD6F7" w14:textId="77777777" w:rsidR="00B67E9D" w:rsidRPr="001141C9" w:rsidRDefault="00B67E9D" w:rsidP="00AF5E1C">
            <w:pPr>
              <w:pStyle w:val="TAC"/>
              <w:keepNext w:val="0"/>
              <w:keepLines w:val="0"/>
              <w:rPr>
                <w:rFonts w:eastAsiaTheme="minorEastAsia"/>
              </w:rPr>
            </w:pPr>
            <w:r>
              <w:rPr>
                <w:lang w:val="en-US"/>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7B357581" w14:textId="77777777" w:rsidR="00B67E9D" w:rsidRPr="001141C9" w:rsidRDefault="00B67E9D" w:rsidP="00AF5E1C">
            <w:pPr>
              <w:pStyle w:val="TAC"/>
              <w:keepNext w:val="0"/>
              <w:keepLines w:val="0"/>
              <w:rPr>
                <w:rFonts w:eastAsiaTheme="minorEastAsia"/>
                <w:lang w:eastAsia="zh-CN"/>
              </w:rPr>
            </w:pPr>
            <w:r>
              <w:rPr>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CE9C368" w14:textId="77777777" w:rsidR="00B67E9D" w:rsidRPr="001141C9" w:rsidRDefault="00B67E9D" w:rsidP="00AF5E1C">
            <w:pPr>
              <w:pStyle w:val="TAC"/>
              <w:keepNext w:val="0"/>
              <w:keepLines w:val="0"/>
              <w:rPr>
                <w:rFonts w:eastAsiaTheme="minorEastAsia"/>
                <w:lang w:eastAsia="zh-CN" w:bidi="ar"/>
              </w:rPr>
            </w:pPr>
            <w:r>
              <w:rPr>
                <w:lang w:val="en-US"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EFA5C33" w14:textId="77777777" w:rsidR="00B67E9D" w:rsidRPr="001141C9" w:rsidRDefault="00B67E9D" w:rsidP="00AF5E1C">
            <w:pPr>
              <w:pStyle w:val="TAC"/>
              <w:keepNext w:val="0"/>
              <w:keepLines w:val="0"/>
              <w:rPr>
                <w:rFonts w:eastAsiaTheme="minorEastAsia"/>
                <w:lang w:eastAsia="zh-CN"/>
              </w:rPr>
            </w:pPr>
            <w:r>
              <w:rPr>
                <w:rFonts w:hint="eastAsia"/>
                <w:lang w:val="en-US" w:eastAsia="zh-CN"/>
              </w:rPr>
              <w:t>4</w:t>
            </w:r>
            <w:r>
              <w:rPr>
                <w:lang w:val="en-US" w:eastAsia="zh-CN"/>
              </w:rPr>
              <w:t xml:space="preserve"> and 5 </w:t>
            </w:r>
          </w:p>
        </w:tc>
      </w:tr>
      <w:tr w:rsidR="00B67E9D" w:rsidRPr="001141C9" w14:paraId="66ABFD31" w14:textId="77777777" w:rsidTr="00AF5E1C">
        <w:trPr>
          <w:jc w:val="center"/>
        </w:trPr>
        <w:tc>
          <w:tcPr>
            <w:tcW w:w="1002" w:type="pct"/>
            <w:tcBorders>
              <w:top w:val="nil"/>
              <w:left w:val="single" w:sz="4" w:space="0" w:color="auto"/>
              <w:bottom w:val="nil"/>
              <w:right w:val="single" w:sz="4" w:space="0" w:color="auto"/>
            </w:tcBorders>
            <w:vAlign w:val="center"/>
          </w:tcPr>
          <w:p w14:paraId="69518339"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7240F19"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D6439C7" w14:textId="77777777" w:rsidR="00B67E9D" w:rsidRPr="001141C9" w:rsidRDefault="00B67E9D" w:rsidP="00AF5E1C">
            <w:pPr>
              <w:pStyle w:val="TAC"/>
              <w:keepNext w:val="0"/>
              <w:keepLines w:val="0"/>
              <w:rPr>
                <w:rFonts w:eastAsiaTheme="minorEastAsia"/>
                <w:lang w:eastAsia="zh-CN"/>
              </w:rPr>
            </w:pPr>
            <w:r>
              <w:rPr>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9095F55" w14:textId="77777777" w:rsidR="00B67E9D" w:rsidRPr="001141C9" w:rsidRDefault="00B67E9D" w:rsidP="00AF5E1C">
            <w:pPr>
              <w:pStyle w:val="TAC"/>
              <w:keepNext w:val="0"/>
              <w:keepLines w:val="0"/>
              <w:rPr>
                <w:rFonts w:eastAsiaTheme="minorEastAsia"/>
                <w:lang w:eastAsia="zh-CN" w:bidi="ar"/>
              </w:rPr>
            </w:pPr>
            <w:r>
              <w:rPr>
                <w:lang w:val="en-US"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079B2A22" w14:textId="77777777" w:rsidR="00B67E9D" w:rsidRPr="001141C9" w:rsidRDefault="00B67E9D" w:rsidP="00AF5E1C">
            <w:pPr>
              <w:pStyle w:val="TAC"/>
              <w:keepNext w:val="0"/>
              <w:keepLines w:val="0"/>
              <w:rPr>
                <w:rFonts w:eastAsiaTheme="minorEastAsia"/>
                <w:lang w:eastAsia="zh-CN"/>
              </w:rPr>
            </w:pPr>
          </w:p>
        </w:tc>
      </w:tr>
      <w:tr w:rsidR="00B67E9D" w:rsidRPr="001141C9" w14:paraId="644E4FEF"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F1D2C65"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D3D1899"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BE593CD" w14:textId="77777777" w:rsidR="00B67E9D" w:rsidRPr="001141C9" w:rsidRDefault="00B67E9D" w:rsidP="00AF5E1C">
            <w:pPr>
              <w:pStyle w:val="TAC"/>
              <w:keepNext w:val="0"/>
              <w:keepLines w:val="0"/>
              <w:rPr>
                <w:rFonts w:eastAsiaTheme="minorEastAsia"/>
                <w:lang w:eastAsia="zh-CN"/>
              </w:rPr>
            </w:pPr>
            <w:r>
              <w:rPr>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16400BA" w14:textId="77777777" w:rsidR="00B67E9D" w:rsidRPr="001141C9" w:rsidRDefault="00B67E9D" w:rsidP="00AF5E1C">
            <w:pPr>
              <w:pStyle w:val="TAC"/>
              <w:keepNext w:val="0"/>
              <w:keepLines w:val="0"/>
              <w:rPr>
                <w:rFonts w:eastAsiaTheme="minorEastAsia"/>
                <w:lang w:eastAsia="zh-CN" w:bidi="ar"/>
              </w:rPr>
            </w:pPr>
            <w:r>
              <w:rPr>
                <w:lang w:val="en-US"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247CD6EF" w14:textId="77777777" w:rsidR="00B67E9D" w:rsidRPr="001141C9" w:rsidRDefault="00B67E9D" w:rsidP="00AF5E1C">
            <w:pPr>
              <w:pStyle w:val="TAC"/>
              <w:keepNext w:val="0"/>
              <w:keepLines w:val="0"/>
              <w:rPr>
                <w:rFonts w:eastAsiaTheme="minorEastAsia"/>
                <w:lang w:eastAsia="zh-CN"/>
              </w:rPr>
            </w:pPr>
          </w:p>
        </w:tc>
      </w:tr>
      <w:tr w:rsidR="00B67E9D" w:rsidRPr="001141C9" w14:paraId="36A09F39"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B5D7E1C"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CA_n25A-n71B-n77A</w:t>
            </w:r>
          </w:p>
        </w:tc>
        <w:tc>
          <w:tcPr>
            <w:tcW w:w="871" w:type="pct"/>
            <w:tcBorders>
              <w:top w:val="single" w:sz="4" w:space="0" w:color="auto"/>
              <w:left w:val="single" w:sz="4" w:space="0" w:color="auto"/>
              <w:bottom w:val="nil"/>
              <w:right w:val="single" w:sz="4" w:space="0" w:color="auto"/>
            </w:tcBorders>
            <w:vAlign w:val="center"/>
          </w:tcPr>
          <w:p w14:paraId="3CBBBC6F" w14:textId="77777777" w:rsidR="00B67E9D" w:rsidRPr="00DD4870" w:rsidRDefault="00B67E9D" w:rsidP="00AF5E1C">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0938B403" w14:textId="77777777" w:rsidR="00B67E9D" w:rsidRPr="00DD4870" w:rsidRDefault="00B67E9D" w:rsidP="00AF5E1C">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5F5E87B7" w14:textId="77777777" w:rsidR="00B67E9D" w:rsidRPr="00DD4870" w:rsidRDefault="00B67E9D" w:rsidP="00AF5E1C">
            <w:pPr>
              <w:pStyle w:val="TAC"/>
              <w:rPr>
                <w:vertAlign w:val="superscript"/>
                <w:lang w:val="en-US" w:eastAsia="zh-CN"/>
              </w:rPr>
            </w:pPr>
            <w:r w:rsidRPr="00DD4870">
              <w:rPr>
                <w:lang w:val="en-US" w:eastAsia="zh-CN"/>
              </w:rPr>
              <w:t>n77</w:t>
            </w:r>
            <w:r w:rsidRPr="00DD4870">
              <w:rPr>
                <w:vertAlign w:val="superscript"/>
                <w:lang w:val="en-US" w:eastAsia="zh-CN"/>
              </w:rPr>
              <w:t>7,9</w:t>
            </w:r>
          </w:p>
          <w:p w14:paraId="48897343" w14:textId="77777777" w:rsidR="00B67E9D" w:rsidRPr="00DD4870" w:rsidRDefault="00B67E9D" w:rsidP="00AF5E1C">
            <w:pPr>
              <w:pStyle w:val="TAC"/>
              <w:rPr>
                <w:lang w:val="en-US"/>
              </w:rPr>
            </w:pPr>
            <w:r w:rsidRPr="00DD4870">
              <w:rPr>
                <w:lang w:val="en-US"/>
              </w:rPr>
              <w:t>CA_n25A-n71A</w:t>
            </w:r>
            <w:r w:rsidRPr="00DD4870">
              <w:rPr>
                <w:rFonts w:eastAsiaTheme="minorEastAsia"/>
                <w:vertAlign w:val="superscript"/>
                <w:lang w:val="en-US"/>
              </w:rPr>
              <w:t>7</w:t>
            </w:r>
          </w:p>
          <w:p w14:paraId="5C17ADE0" w14:textId="77777777" w:rsidR="00B67E9D" w:rsidRPr="00DD4870" w:rsidRDefault="00B67E9D" w:rsidP="00AF5E1C">
            <w:pPr>
              <w:pStyle w:val="TAC"/>
              <w:rPr>
                <w:lang w:val="en-US"/>
              </w:rPr>
            </w:pPr>
            <w:r w:rsidRPr="00DD4870">
              <w:rPr>
                <w:lang w:val="en-US"/>
              </w:rPr>
              <w:t>CA_n25A-n77A</w:t>
            </w:r>
            <w:r w:rsidRPr="00DD4870">
              <w:rPr>
                <w:vertAlign w:val="superscript"/>
                <w:lang w:val="en-US" w:eastAsia="zh-CN"/>
              </w:rPr>
              <w:t>7</w:t>
            </w:r>
          </w:p>
          <w:p w14:paraId="137650BB" w14:textId="77777777" w:rsidR="00B67E9D" w:rsidRPr="001141C9" w:rsidRDefault="00B67E9D" w:rsidP="00AF5E1C">
            <w:pPr>
              <w:pStyle w:val="TAC"/>
              <w:keepNext w:val="0"/>
              <w:keepLines w:val="0"/>
              <w:rPr>
                <w:rFonts w:eastAsiaTheme="minorEastAsia"/>
              </w:rPr>
            </w:pPr>
            <w:r w:rsidRPr="00DD4870">
              <w:rPr>
                <w:lang w:val="en-US"/>
              </w:rPr>
              <w:t>CA_n71A-n77A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D03CE0E" w14:textId="77777777" w:rsidR="00B67E9D" w:rsidRPr="001141C9" w:rsidRDefault="00B67E9D" w:rsidP="00AF5E1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604CACC"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0E4DA8A" w14:textId="77777777" w:rsidR="00B67E9D" w:rsidRPr="001141C9" w:rsidRDefault="00B67E9D" w:rsidP="00AF5E1C">
            <w:pPr>
              <w:pStyle w:val="TAC"/>
              <w:keepNext w:val="0"/>
              <w:keepLines w:val="0"/>
              <w:rPr>
                <w:rFonts w:eastAsiaTheme="minorEastAsia"/>
                <w:lang w:eastAsia="zh-CN"/>
              </w:rPr>
            </w:pPr>
            <w:r w:rsidRPr="001141C9">
              <w:rPr>
                <w:rFonts w:eastAsiaTheme="minorEastAsia"/>
                <w:szCs w:val="18"/>
                <w:lang w:eastAsia="zh-CN"/>
              </w:rPr>
              <w:t>0</w:t>
            </w:r>
          </w:p>
        </w:tc>
      </w:tr>
      <w:tr w:rsidR="00B67E9D" w:rsidRPr="001141C9" w14:paraId="7F0C8A6B" w14:textId="77777777" w:rsidTr="00AF5E1C">
        <w:trPr>
          <w:jc w:val="center"/>
        </w:trPr>
        <w:tc>
          <w:tcPr>
            <w:tcW w:w="1002" w:type="pct"/>
            <w:tcBorders>
              <w:top w:val="nil"/>
              <w:left w:val="single" w:sz="4" w:space="0" w:color="auto"/>
              <w:bottom w:val="nil"/>
              <w:right w:val="single" w:sz="4" w:space="0" w:color="auto"/>
            </w:tcBorders>
            <w:vAlign w:val="center"/>
          </w:tcPr>
          <w:p w14:paraId="4B09254C"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8E8BB69"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36A8D13" w14:textId="77777777" w:rsidR="00B67E9D" w:rsidRPr="001141C9" w:rsidRDefault="00B67E9D" w:rsidP="00AF5E1C">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9B2FB41"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CA_n71B_BCS2</w:t>
            </w:r>
          </w:p>
        </w:tc>
        <w:tc>
          <w:tcPr>
            <w:tcW w:w="750" w:type="pct"/>
            <w:tcBorders>
              <w:top w:val="nil"/>
              <w:left w:val="single" w:sz="4" w:space="0" w:color="auto"/>
              <w:bottom w:val="nil"/>
              <w:right w:val="single" w:sz="4" w:space="0" w:color="auto"/>
            </w:tcBorders>
            <w:vAlign w:val="center"/>
          </w:tcPr>
          <w:p w14:paraId="225DAEED" w14:textId="77777777" w:rsidR="00B67E9D" w:rsidRPr="001141C9" w:rsidRDefault="00B67E9D" w:rsidP="00AF5E1C">
            <w:pPr>
              <w:pStyle w:val="TAC"/>
              <w:keepNext w:val="0"/>
              <w:keepLines w:val="0"/>
              <w:rPr>
                <w:rFonts w:eastAsiaTheme="minorEastAsia"/>
                <w:lang w:eastAsia="zh-CN"/>
              </w:rPr>
            </w:pPr>
          </w:p>
        </w:tc>
      </w:tr>
      <w:tr w:rsidR="00B67E9D" w:rsidRPr="001141C9" w14:paraId="5F45FE6F" w14:textId="77777777" w:rsidTr="00AF5E1C">
        <w:trPr>
          <w:jc w:val="center"/>
        </w:trPr>
        <w:tc>
          <w:tcPr>
            <w:tcW w:w="1002" w:type="pct"/>
            <w:tcBorders>
              <w:top w:val="nil"/>
              <w:left w:val="single" w:sz="4" w:space="0" w:color="auto"/>
              <w:bottom w:val="nil"/>
              <w:right w:val="single" w:sz="4" w:space="0" w:color="auto"/>
            </w:tcBorders>
            <w:vAlign w:val="center"/>
          </w:tcPr>
          <w:p w14:paraId="1F272049"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B0E5C46"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0F6B569" w14:textId="77777777" w:rsidR="00B67E9D" w:rsidRPr="001141C9" w:rsidRDefault="00B67E9D" w:rsidP="00AF5E1C">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9A37AB"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E564947" w14:textId="77777777" w:rsidR="00B67E9D" w:rsidRPr="001141C9" w:rsidRDefault="00B67E9D" w:rsidP="00AF5E1C">
            <w:pPr>
              <w:pStyle w:val="TAC"/>
              <w:keepNext w:val="0"/>
              <w:keepLines w:val="0"/>
              <w:rPr>
                <w:rFonts w:eastAsiaTheme="minorEastAsia"/>
                <w:lang w:eastAsia="zh-CN"/>
              </w:rPr>
            </w:pPr>
          </w:p>
        </w:tc>
      </w:tr>
      <w:tr w:rsidR="00B67E9D" w:rsidRPr="001141C9" w14:paraId="656FC15C" w14:textId="77777777" w:rsidTr="00AF5E1C">
        <w:trPr>
          <w:jc w:val="center"/>
        </w:trPr>
        <w:tc>
          <w:tcPr>
            <w:tcW w:w="1002" w:type="pct"/>
            <w:tcBorders>
              <w:top w:val="nil"/>
              <w:left w:val="single" w:sz="4" w:space="0" w:color="auto"/>
              <w:bottom w:val="nil"/>
              <w:right w:val="single" w:sz="4" w:space="0" w:color="auto"/>
            </w:tcBorders>
            <w:vAlign w:val="center"/>
          </w:tcPr>
          <w:p w14:paraId="1B3ED9C5"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5350E31"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F6E4D68" w14:textId="77777777" w:rsidR="00B67E9D" w:rsidRPr="001141C9" w:rsidRDefault="00B67E9D" w:rsidP="00AF5E1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9C864A"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0D8BA4C"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lang w:eastAsia="zh-CN"/>
              </w:rPr>
              <w:t>4 and 5</w:t>
            </w:r>
          </w:p>
        </w:tc>
      </w:tr>
      <w:tr w:rsidR="00B67E9D" w:rsidRPr="001141C9" w14:paraId="73CD9D96" w14:textId="77777777" w:rsidTr="00AF5E1C">
        <w:trPr>
          <w:jc w:val="center"/>
        </w:trPr>
        <w:tc>
          <w:tcPr>
            <w:tcW w:w="1002" w:type="pct"/>
            <w:tcBorders>
              <w:top w:val="nil"/>
              <w:left w:val="single" w:sz="4" w:space="0" w:color="auto"/>
              <w:bottom w:val="nil"/>
              <w:right w:val="single" w:sz="4" w:space="0" w:color="auto"/>
            </w:tcBorders>
            <w:vAlign w:val="center"/>
          </w:tcPr>
          <w:p w14:paraId="0B59D8C4"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0DD91BA"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F2C3ABA"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ED5C736"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6A48540E" w14:textId="77777777" w:rsidR="00B67E9D" w:rsidRPr="001141C9" w:rsidRDefault="00B67E9D" w:rsidP="00AF5E1C">
            <w:pPr>
              <w:pStyle w:val="TAC"/>
              <w:keepNext w:val="0"/>
              <w:keepLines w:val="0"/>
              <w:rPr>
                <w:rFonts w:eastAsiaTheme="minorEastAsia"/>
                <w:lang w:eastAsia="zh-CN"/>
              </w:rPr>
            </w:pPr>
          </w:p>
        </w:tc>
      </w:tr>
      <w:tr w:rsidR="00B67E9D" w:rsidRPr="001141C9" w14:paraId="33BA33D4"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223710A"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4B455B1"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5481E99"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ACAAF5F"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CB6968B" w14:textId="77777777" w:rsidR="00B67E9D" w:rsidRPr="001141C9" w:rsidRDefault="00B67E9D" w:rsidP="00AF5E1C">
            <w:pPr>
              <w:pStyle w:val="TAC"/>
              <w:keepNext w:val="0"/>
              <w:keepLines w:val="0"/>
              <w:rPr>
                <w:rFonts w:eastAsiaTheme="minorEastAsia"/>
                <w:lang w:eastAsia="zh-CN"/>
              </w:rPr>
            </w:pPr>
          </w:p>
        </w:tc>
      </w:tr>
      <w:tr w:rsidR="00B67E9D" w:rsidRPr="001141C9" w14:paraId="62C3D001"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963240F" w14:textId="77777777" w:rsidR="00B67E9D" w:rsidRPr="001141C9" w:rsidRDefault="00B67E9D" w:rsidP="00AF5E1C">
            <w:pPr>
              <w:pStyle w:val="TAC"/>
              <w:keepNext w:val="0"/>
              <w:keepLines w:val="0"/>
              <w:rPr>
                <w:rFonts w:eastAsiaTheme="minorEastAsia"/>
              </w:rPr>
            </w:pPr>
            <w:r w:rsidRPr="001141C9">
              <w:rPr>
                <w:rFonts w:eastAsiaTheme="minorEastAsia"/>
              </w:rPr>
              <w:t>CA_n25A-n71B-n77(2A)</w:t>
            </w:r>
          </w:p>
        </w:tc>
        <w:tc>
          <w:tcPr>
            <w:tcW w:w="871" w:type="pct"/>
            <w:tcBorders>
              <w:top w:val="single" w:sz="4" w:space="0" w:color="auto"/>
              <w:left w:val="single" w:sz="4" w:space="0" w:color="auto"/>
              <w:bottom w:val="nil"/>
              <w:right w:val="single" w:sz="4" w:space="0" w:color="auto"/>
            </w:tcBorders>
            <w:vAlign w:val="center"/>
          </w:tcPr>
          <w:p w14:paraId="3B6B1756" w14:textId="77777777" w:rsidR="00B67E9D" w:rsidRPr="001141C9" w:rsidRDefault="00B67E9D"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166B0773" w14:textId="77777777" w:rsidR="00B67E9D" w:rsidRPr="001141C9" w:rsidRDefault="00B67E9D" w:rsidP="00AF5E1C">
            <w:pPr>
              <w:pStyle w:val="TAC"/>
              <w:keepNext w:val="0"/>
              <w:keepLines w:val="0"/>
              <w:rPr>
                <w:rFonts w:eastAsiaTheme="minorEastAsia"/>
              </w:rPr>
            </w:pPr>
            <w:r w:rsidRPr="001141C9">
              <w:rPr>
                <w:rFonts w:eastAsiaTheme="minorEastAsia"/>
              </w:rPr>
              <w:t>CA_n25A-n71A</w:t>
            </w:r>
          </w:p>
          <w:p w14:paraId="23098C03" w14:textId="77777777" w:rsidR="00B67E9D" w:rsidRPr="001141C9" w:rsidRDefault="00B67E9D" w:rsidP="00AF5E1C">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404D22A3" w14:textId="77777777" w:rsidR="00B67E9D" w:rsidRPr="001141C9" w:rsidRDefault="00B67E9D" w:rsidP="00AF5E1C">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A368EFE" w14:textId="77777777" w:rsidR="00B67E9D" w:rsidRPr="001141C9" w:rsidRDefault="00B67E9D" w:rsidP="00AF5E1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A18A6ED"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EC8A738"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cs="Arial"/>
                <w:szCs w:val="18"/>
                <w:lang w:eastAsia="zh-CN"/>
              </w:rPr>
              <w:t>4 and 5</w:t>
            </w:r>
          </w:p>
        </w:tc>
      </w:tr>
      <w:tr w:rsidR="00B67E9D" w:rsidRPr="001141C9" w14:paraId="0C99C9F1" w14:textId="77777777" w:rsidTr="00AF5E1C">
        <w:trPr>
          <w:jc w:val="center"/>
        </w:trPr>
        <w:tc>
          <w:tcPr>
            <w:tcW w:w="1002" w:type="pct"/>
            <w:tcBorders>
              <w:top w:val="nil"/>
              <w:left w:val="single" w:sz="4" w:space="0" w:color="auto"/>
              <w:bottom w:val="nil"/>
              <w:right w:val="single" w:sz="4" w:space="0" w:color="auto"/>
            </w:tcBorders>
            <w:vAlign w:val="center"/>
          </w:tcPr>
          <w:p w14:paraId="0D0FAD34"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D745A84"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3C13D63"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75CEB17"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12B388F5"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2EF6F129"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2E4D91A"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06976EA"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903B8E5"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ED8D10D"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0ED8D1D7"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25CEE778"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28E7362"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CA_n25A-n71(2A)-n77A</w:t>
            </w:r>
          </w:p>
        </w:tc>
        <w:tc>
          <w:tcPr>
            <w:tcW w:w="871" w:type="pct"/>
            <w:tcBorders>
              <w:top w:val="single" w:sz="4" w:space="0" w:color="auto"/>
              <w:left w:val="single" w:sz="4" w:space="0" w:color="auto"/>
              <w:bottom w:val="nil"/>
              <w:right w:val="single" w:sz="4" w:space="0" w:color="auto"/>
            </w:tcBorders>
            <w:vAlign w:val="center"/>
          </w:tcPr>
          <w:p w14:paraId="3DED4700" w14:textId="77777777" w:rsidR="00B67E9D" w:rsidRPr="00DD4870" w:rsidRDefault="00B67E9D" w:rsidP="00AF5E1C">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52C9A104" w14:textId="77777777" w:rsidR="00B67E9D" w:rsidRPr="00DD4870" w:rsidRDefault="00B67E9D" w:rsidP="00AF5E1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1C330460" w14:textId="77777777" w:rsidR="00B67E9D" w:rsidRPr="00DD4870" w:rsidRDefault="00B67E9D" w:rsidP="00AF5E1C">
            <w:pPr>
              <w:pStyle w:val="TAC"/>
              <w:rPr>
                <w:vertAlign w:val="superscript"/>
                <w:lang w:val="en-US" w:eastAsia="zh-CN"/>
              </w:rPr>
            </w:pPr>
            <w:r w:rsidRPr="00DD4870">
              <w:rPr>
                <w:lang w:val="en-US" w:eastAsia="zh-CN"/>
              </w:rPr>
              <w:t>n77</w:t>
            </w:r>
            <w:r w:rsidRPr="00DD4870">
              <w:rPr>
                <w:vertAlign w:val="superscript"/>
                <w:lang w:val="en-US" w:eastAsia="zh-CN"/>
              </w:rPr>
              <w:t>7,9</w:t>
            </w:r>
          </w:p>
          <w:p w14:paraId="6C3B9C42" w14:textId="77777777" w:rsidR="00B67E9D" w:rsidRPr="00DD4870" w:rsidRDefault="00B67E9D" w:rsidP="00AF5E1C">
            <w:pPr>
              <w:pStyle w:val="TAC"/>
              <w:rPr>
                <w:lang w:val="en-US"/>
              </w:rPr>
            </w:pPr>
            <w:r w:rsidRPr="00DD4870">
              <w:rPr>
                <w:lang w:val="en-US"/>
              </w:rPr>
              <w:t>CA_n25A-n71A</w:t>
            </w:r>
            <w:r w:rsidRPr="00DD4870">
              <w:rPr>
                <w:rFonts w:eastAsiaTheme="minorEastAsia"/>
                <w:vertAlign w:val="superscript"/>
                <w:lang w:val="en-US" w:eastAsia="zh-CN"/>
              </w:rPr>
              <w:t>7</w:t>
            </w:r>
          </w:p>
          <w:p w14:paraId="45E67175" w14:textId="77777777" w:rsidR="00B67E9D" w:rsidRPr="00DD4870" w:rsidRDefault="00B67E9D" w:rsidP="00AF5E1C">
            <w:pPr>
              <w:pStyle w:val="TAC"/>
              <w:rPr>
                <w:lang w:val="en-US"/>
              </w:rPr>
            </w:pPr>
            <w:r w:rsidRPr="00DD4870">
              <w:rPr>
                <w:lang w:val="en-US"/>
              </w:rPr>
              <w:t>CA_n25A-n77A</w:t>
            </w:r>
            <w:r w:rsidRPr="00DD4870">
              <w:rPr>
                <w:vertAlign w:val="superscript"/>
                <w:lang w:val="en-US" w:eastAsia="zh-CN"/>
              </w:rPr>
              <w:t>7</w:t>
            </w:r>
          </w:p>
          <w:p w14:paraId="349B7B7B" w14:textId="77777777" w:rsidR="00B67E9D" w:rsidRPr="001141C9" w:rsidRDefault="00B67E9D" w:rsidP="00AF5E1C">
            <w:pPr>
              <w:pStyle w:val="TAC"/>
              <w:keepNext w:val="0"/>
              <w:keepLines w:val="0"/>
              <w:rPr>
                <w:rFonts w:eastAsiaTheme="minorEastAsia"/>
              </w:rPr>
            </w:pPr>
            <w:r w:rsidRPr="00DD4870">
              <w:rPr>
                <w:lang w:val="en-US"/>
              </w:rPr>
              <w:t>CA_n71A-n77A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BDCFFB0" w14:textId="77777777" w:rsidR="00B67E9D" w:rsidRPr="001141C9" w:rsidRDefault="00B67E9D" w:rsidP="00AF5E1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849F340"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805E92B" w14:textId="77777777" w:rsidR="00B67E9D" w:rsidRPr="001141C9" w:rsidRDefault="00B67E9D" w:rsidP="00AF5E1C">
            <w:pPr>
              <w:pStyle w:val="TAC"/>
              <w:keepNext w:val="0"/>
              <w:keepLines w:val="0"/>
              <w:rPr>
                <w:rFonts w:eastAsiaTheme="minorEastAsia"/>
                <w:lang w:eastAsia="zh-CN"/>
              </w:rPr>
            </w:pPr>
            <w:r w:rsidRPr="001141C9">
              <w:rPr>
                <w:rFonts w:eastAsiaTheme="minorEastAsia"/>
                <w:szCs w:val="18"/>
                <w:lang w:eastAsia="zh-CN"/>
              </w:rPr>
              <w:t>0</w:t>
            </w:r>
          </w:p>
        </w:tc>
      </w:tr>
      <w:tr w:rsidR="00B67E9D" w:rsidRPr="001141C9" w14:paraId="43FF312E" w14:textId="77777777" w:rsidTr="00AF5E1C">
        <w:trPr>
          <w:jc w:val="center"/>
        </w:trPr>
        <w:tc>
          <w:tcPr>
            <w:tcW w:w="1002" w:type="pct"/>
            <w:tcBorders>
              <w:top w:val="nil"/>
              <w:left w:val="single" w:sz="4" w:space="0" w:color="auto"/>
              <w:bottom w:val="nil"/>
              <w:right w:val="single" w:sz="4" w:space="0" w:color="auto"/>
            </w:tcBorders>
            <w:vAlign w:val="center"/>
          </w:tcPr>
          <w:p w14:paraId="0D92C010"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1DED4A4"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C908592" w14:textId="77777777" w:rsidR="00B67E9D" w:rsidRPr="001141C9" w:rsidRDefault="00B67E9D" w:rsidP="00AF5E1C">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F6124C0"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CA_n71(2A)_BCS0</w:t>
            </w:r>
          </w:p>
        </w:tc>
        <w:tc>
          <w:tcPr>
            <w:tcW w:w="750" w:type="pct"/>
            <w:tcBorders>
              <w:top w:val="nil"/>
              <w:left w:val="single" w:sz="4" w:space="0" w:color="auto"/>
              <w:bottom w:val="nil"/>
              <w:right w:val="single" w:sz="4" w:space="0" w:color="auto"/>
            </w:tcBorders>
            <w:vAlign w:val="center"/>
          </w:tcPr>
          <w:p w14:paraId="4CCBDD8C" w14:textId="77777777" w:rsidR="00B67E9D" w:rsidRPr="001141C9" w:rsidRDefault="00B67E9D" w:rsidP="00AF5E1C">
            <w:pPr>
              <w:pStyle w:val="TAC"/>
              <w:keepNext w:val="0"/>
              <w:keepLines w:val="0"/>
              <w:rPr>
                <w:rFonts w:eastAsiaTheme="minorEastAsia"/>
                <w:lang w:eastAsia="zh-CN"/>
              </w:rPr>
            </w:pPr>
          </w:p>
        </w:tc>
      </w:tr>
      <w:tr w:rsidR="00B67E9D" w:rsidRPr="001141C9" w14:paraId="2AF086E3" w14:textId="77777777" w:rsidTr="00AF5E1C">
        <w:trPr>
          <w:jc w:val="center"/>
        </w:trPr>
        <w:tc>
          <w:tcPr>
            <w:tcW w:w="1002" w:type="pct"/>
            <w:tcBorders>
              <w:top w:val="nil"/>
              <w:left w:val="single" w:sz="4" w:space="0" w:color="auto"/>
              <w:bottom w:val="nil"/>
              <w:right w:val="single" w:sz="4" w:space="0" w:color="auto"/>
            </w:tcBorders>
            <w:vAlign w:val="center"/>
          </w:tcPr>
          <w:p w14:paraId="300E8C13"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92090FD"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1671CD1" w14:textId="77777777" w:rsidR="00B67E9D" w:rsidRPr="001141C9" w:rsidRDefault="00B67E9D" w:rsidP="00AF5E1C">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BC94EC6"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4DFDB65" w14:textId="77777777" w:rsidR="00B67E9D" w:rsidRPr="001141C9" w:rsidRDefault="00B67E9D" w:rsidP="00AF5E1C">
            <w:pPr>
              <w:pStyle w:val="TAC"/>
              <w:keepNext w:val="0"/>
              <w:keepLines w:val="0"/>
              <w:rPr>
                <w:rFonts w:eastAsiaTheme="minorEastAsia"/>
                <w:lang w:eastAsia="zh-CN"/>
              </w:rPr>
            </w:pPr>
          </w:p>
        </w:tc>
      </w:tr>
      <w:tr w:rsidR="00B67E9D" w:rsidRPr="001141C9" w14:paraId="5D509EF3" w14:textId="77777777" w:rsidTr="00AF5E1C">
        <w:trPr>
          <w:jc w:val="center"/>
        </w:trPr>
        <w:tc>
          <w:tcPr>
            <w:tcW w:w="1002" w:type="pct"/>
            <w:tcBorders>
              <w:top w:val="nil"/>
              <w:left w:val="single" w:sz="4" w:space="0" w:color="auto"/>
              <w:bottom w:val="nil"/>
              <w:right w:val="single" w:sz="4" w:space="0" w:color="auto"/>
            </w:tcBorders>
            <w:vAlign w:val="center"/>
          </w:tcPr>
          <w:p w14:paraId="68737A18"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11FDD6F"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E7EC8B0" w14:textId="77777777" w:rsidR="00B67E9D" w:rsidRPr="001141C9" w:rsidRDefault="00B67E9D" w:rsidP="00AF5E1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E5C7DA"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A30CDB7"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lang w:eastAsia="zh-CN"/>
              </w:rPr>
              <w:t>4 and 5</w:t>
            </w:r>
          </w:p>
        </w:tc>
      </w:tr>
      <w:tr w:rsidR="00B67E9D" w:rsidRPr="001141C9" w14:paraId="6050CE9F" w14:textId="77777777" w:rsidTr="00AF5E1C">
        <w:trPr>
          <w:jc w:val="center"/>
        </w:trPr>
        <w:tc>
          <w:tcPr>
            <w:tcW w:w="1002" w:type="pct"/>
            <w:tcBorders>
              <w:top w:val="nil"/>
              <w:left w:val="single" w:sz="4" w:space="0" w:color="auto"/>
              <w:bottom w:val="nil"/>
              <w:right w:val="single" w:sz="4" w:space="0" w:color="auto"/>
            </w:tcBorders>
            <w:vAlign w:val="center"/>
          </w:tcPr>
          <w:p w14:paraId="78EEB654"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8D59D7D"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607B0AF"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011EF2E"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2B11AE19" w14:textId="77777777" w:rsidR="00B67E9D" w:rsidRPr="001141C9" w:rsidRDefault="00B67E9D" w:rsidP="00AF5E1C">
            <w:pPr>
              <w:pStyle w:val="TAC"/>
              <w:keepNext w:val="0"/>
              <w:keepLines w:val="0"/>
              <w:rPr>
                <w:rFonts w:eastAsiaTheme="minorEastAsia"/>
                <w:lang w:eastAsia="zh-CN"/>
              </w:rPr>
            </w:pPr>
          </w:p>
        </w:tc>
      </w:tr>
      <w:tr w:rsidR="00B67E9D" w:rsidRPr="001141C9" w14:paraId="601FFCAC"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71385ED"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305989B"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8BC6565"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E8AD3E5"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EEFC9DD" w14:textId="77777777" w:rsidR="00B67E9D" w:rsidRPr="001141C9" w:rsidRDefault="00B67E9D" w:rsidP="00AF5E1C">
            <w:pPr>
              <w:pStyle w:val="TAC"/>
              <w:keepNext w:val="0"/>
              <w:keepLines w:val="0"/>
              <w:rPr>
                <w:rFonts w:eastAsiaTheme="minorEastAsia"/>
                <w:lang w:eastAsia="zh-CN"/>
              </w:rPr>
            </w:pPr>
          </w:p>
        </w:tc>
      </w:tr>
      <w:tr w:rsidR="00B67E9D" w:rsidRPr="001141C9" w14:paraId="1D412273"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62D4713" w14:textId="77777777" w:rsidR="00B67E9D" w:rsidRPr="001141C9" w:rsidRDefault="00B67E9D" w:rsidP="00AF5E1C">
            <w:pPr>
              <w:pStyle w:val="TAC"/>
              <w:keepNext w:val="0"/>
              <w:keepLines w:val="0"/>
              <w:rPr>
                <w:rFonts w:eastAsiaTheme="minorEastAsia"/>
              </w:rPr>
            </w:pPr>
            <w:r w:rsidRPr="001141C9">
              <w:rPr>
                <w:rFonts w:eastAsiaTheme="minorEastAsia"/>
              </w:rPr>
              <w:t>CA_n25A-n71(2A)-n77(2A)</w:t>
            </w:r>
          </w:p>
        </w:tc>
        <w:tc>
          <w:tcPr>
            <w:tcW w:w="871" w:type="pct"/>
            <w:tcBorders>
              <w:top w:val="single" w:sz="4" w:space="0" w:color="auto"/>
              <w:left w:val="single" w:sz="4" w:space="0" w:color="auto"/>
              <w:bottom w:val="nil"/>
              <w:right w:val="single" w:sz="4" w:space="0" w:color="auto"/>
            </w:tcBorders>
            <w:vAlign w:val="center"/>
          </w:tcPr>
          <w:p w14:paraId="520C6FA7" w14:textId="77777777" w:rsidR="00B67E9D" w:rsidRPr="001141C9" w:rsidRDefault="00B67E9D"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42244C02" w14:textId="77777777" w:rsidR="00B67E9D" w:rsidRPr="001141C9" w:rsidRDefault="00B67E9D" w:rsidP="00AF5E1C">
            <w:pPr>
              <w:pStyle w:val="TAC"/>
              <w:keepNext w:val="0"/>
              <w:keepLines w:val="0"/>
              <w:rPr>
                <w:rFonts w:eastAsiaTheme="minorEastAsia"/>
              </w:rPr>
            </w:pPr>
            <w:r w:rsidRPr="001141C9">
              <w:rPr>
                <w:rFonts w:eastAsiaTheme="minorEastAsia"/>
              </w:rPr>
              <w:t>CA_n25A-n71A</w:t>
            </w:r>
          </w:p>
          <w:p w14:paraId="0584C99D" w14:textId="77777777" w:rsidR="00B67E9D" w:rsidRPr="001141C9" w:rsidRDefault="00B67E9D" w:rsidP="00AF5E1C">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52373A31" w14:textId="77777777" w:rsidR="00B67E9D" w:rsidRPr="001141C9" w:rsidRDefault="00B67E9D" w:rsidP="00AF5E1C">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BC03F72" w14:textId="77777777" w:rsidR="00B67E9D" w:rsidRPr="001141C9" w:rsidRDefault="00B67E9D" w:rsidP="00AF5E1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94EC37F"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DAE92C4"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cs="Arial"/>
                <w:szCs w:val="18"/>
                <w:lang w:eastAsia="zh-CN"/>
              </w:rPr>
              <w:t>4 and 5</w:t>
            </w:r>
          </w:p>
        </w:tc>
      </w:tr>
      <w:tr w:rsidR="00B67E9D" w:rsidRPr="001141C9" w14:paraId="02200136" w14:textId="77777777" w:rsidTr="00AF5E1C">
        <w:trPr>
          <w:jc w:val="center"/>
        </w:trPr>
        <w:tc>
          <w:tcPr>
            <w:tcW w:w="1002" w:type="pct"/>
            <w:tcBorders>
              <w:top w:val="nil"/>
              <w:left w:val="single" w:sz="4" w:space="0" w:color="auto"/>
              <w:bottom w:val="nil"/>
              <w:right w:val="single" w:sz="4" w:space="0" w:color="auto"/>
            </w:tcBorders>
            <w:vAlign w:val="center"/>
          </w:tcPr>
          <w:p w14:paraId="66D366EC"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7206112"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038DA9D"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027822A"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36B969E3"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4167E4C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0DB1CA2"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0E6262F"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8538D72"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664D57"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37B1F745"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2C5AB6BE"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9C0E13D"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CA_n25(2A)-n71A-n77A</w:t>
            </w:r>
          </w:p>
        </w:tc>
        <w:tc>
          <w:tcPr>
            <w:tcW w:w="871" w:type="pct"/>
            <w:tcBorders>
              <w:top w:val="single" w:sz="4" w:space="0" w:color="auto"/>
              <w:left w:val="single" w:sz="4" w:space="0" w:color="auto"/>
              <w:bottom w:val="nil"/>
              <w:right w:val="single" w:sz="4" w:space="0" w:color="auto"/>
            </w:tcBorders>
            <w:vAlign w:val="center"/>
          </w:tcPr>
          <w:p w14:paraId="078DC26C" w14:textId="77777777" w:rsidR="00B67E9D" w:rsidRPr="00DD4870" w:rsidRDefault="00B67E9D" w:rsidP="00AF5E1C">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646853DE" w14:textId="77777777" w:rsidR="00B67E9D" w:rsidRPr="00DD4870" w:rsidRDefault="00B67E9D" w:rsidP="00AF5E1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1166530D" w14:textId="77777777" w:rsidR="00B67E9D" w:rsidRPr="00DD4870" w:rsidRDefault="00B67E9D" w:rsidP="00AF5E1C">
            <w:pPr>
              <w:pStyle w:val="TAC"/>
              <w:rPr>
                <w:vertAlign w:val="superscript"/>
                <w:lang w:val="en-US" w:eastAsia="zh-CN"/>
              </w:rPr>
            </w:pPr>
            <w:r w:rsidRPr="00DD4870">
              <w:rPr>
                <w:lang w:val="en-US" w:eastAsia="zh-CN"/>
              </w:rPr>
              <w:t>n77</w:t>
            </w:r>
            <w:r w:rsidRPr="00DD4870">
              <w:rPr>
                <w:vertAlign w:val="superscript"/>
                <w:lang w:val="en-US" w:eastAsia="zh-CN"/>
              </w:rPr>
              <w:t>7,9</w:t>
            </w:r>
          </w:p>
          <w:p w14:paraId="1D8CE6AD" w14:textId="77777777" w:rsidR="00B67E9D" w:rsidRPr="00DD4870" w:rsidRDefault="00B67E9D" w:rsidP="00AF5E1C">
            <w:pPr>
              <w:pStyle w:val="TAC"/>
              <w:rPr>
                <w:lang w:val="en-US"/>
              </w:rPr>
            </w:pPr>
            <w:r w:rsidRPr="00DD4870">
              <w:rPr>
                <w:lang w:val="en-US"/>
              </w:rPr>
              <w:t>CA_n25A-n71A</w:t>
            </w:r>
            <w:r w:rsidRPr="00DD4870">
              <w:rPr>
                <w:rFonts w:eastAsiaTheme="minorEastAsia"/>
                <w:vertAlign w:val="superscript"/>
                <w:lang w:val="en-US" w:eastAsia="zh-CN"/>
              </w:rPr>
              <w:t>7</w:t>
            </w:r>
          </w:p>
          <w:p w14:paraId="417A433B" w14:textId="77777777" w:rsidR="00B67E9D" w:rsidRPr="00DD4870" w:rsidRDefault="00B67E9D" w:rsidP="00AF5E1C">
            <w:pPr>
              <w:pStyle w:val="TAC"/>
              <w:rPr>
                <w:lang w:val="en-US"/>
              </w:rPr>
            </w:pPr>
            <w:r w:rsidRPr="00DD4870">
              <w:rPr>
                <w:lang w:val="en-US"/>
              </w:rPr>
              <w:t>CA_n25A-n77A</w:t>
            </w:r>
            <w:r w:rsidRPr="00DD4870">
              <w:rPr>
                <w:vertAlign w:val="superscript"/>
                <w:lang w:val="en-US" w:eastAsia="zh-CN"/>
              </w:rPr>
              <w:t>7</w:t>
            </w:r>
          </w:p>
          <w:p w14:paraId="0A71F3BF" w14:textId="77777777" w:rsidR="00B67E9D" w:rsidRPr="001141C9" w:rsidRDefault="00B67E9D" w:rsidP="00AF5E1C">
            <w:pPr>
              <w:pStyle w:val="TAC"/>
              <w:keepNext w:val="0"/>
              <w:keepLines w:val="0"/>
              <w:rPr>
                <w:rFonts w:eastAsiaTheme="minorEastAsia"/>
              </w:rPr>
            </w:pPr>
            <w:r w:rsidRPr="00DD4870">
              <w:rPr>
                <w:lang w:val="en-US"/>
              </w:rPr>
              <w:t>CA_n71A-n77A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0A09A89" w14:textId="77777777" w:rsidR="00B67E9D" w:rsidRPr="001141C9" w:rsidRDefault="00B67E9D" w:rsidP="00AF5E1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C5563CB"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32E23D69" w14:textId="77777777" w:rsidR="00B67E9D" w:rsidRPr="001141C9" w:rsidRDefault="00B67E9D" w:rsidP="00AF5E1C">
            <w:pPr>
              <w:pStyle w:val="TAC"/>
              <w:keepNext w:val="0"/>
              <w:keepLines w:val="0"/>
              <w:rPr>
                <w:rFonts w:eastAsiaTheme="minorEastAsia"/>
                <w:lang w:eastAsia="zh-CN"/>
              </w:rPr>
            </w:pPr>
            <w:r w:rsidRPr="001141C9">
              <w:rPr>
                <w:rFonts w:eastAsiaTheme="minorEastAsia"/>
                <w:szCs w:val="18"/>
                <w:lang w:eastAsia="zh-CN"/>
              </w:rPr>
              <w:t>0</w:t>
            </w:r>
          </w:p>
        </w:tc>
      </w:tr>
      <w:tr w:rsidR="00B67E9D" w:rsidRPr="001141C9" w14:paraId="61DDDDDD" w14:textId="77777777" w:rsidTr="00AF5E1C">
        <w:trPr>
          <w:jc w:val="center"/>
        </w:trPr>
        <w:tc>
          <w:tcPr>
            <w:tcW w:w="1002" w:type="pct"/>
            <w:tcBorders>
              <w:top w:val="nil"/>
              <w:left w:val="single" w:sz="4" w:space="0" w:color="auto"/>
              <w:bottom w:val="nil"/>
              <w:right w:val="single" w:sz="4" w:space="0" w:color="auto"/>
            </w:tcBorders>
            <w:vAlign w:val="center"/>
          </w:tcPr>
          <w:p w14:paraId="2F216972"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FD70CC3"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8116037" w14:textId="77777777" w:rsidR="00B67E9D" w:rsidRPr="001141C9" w:rsidRDefault="00B67E9D" w:rsidP="00AF5E1C">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DA513D7"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40F71498" w14:textId="77777777" w:rsidR="00B67E9D" w:rsidRPr="001141C9" w:rsidRDefault="00B67E9D" w:rsidP="00AF5E1C">
            <w:pPr>
              <w:pStyle w:val="TAC"/>
              <w:keepNext w:val="0"/>
              <w:keepLines w:val="0"/>
              <w:rPr>
                <w:rFonts w:eastAsiaTheme="minorEastAsia"/>
                <w:lang w:eastAsia="zh-CN"/>
              </w:rPr>
            </w:pPr>
          </w:p>
        </w:tc>
      </w:tr>
      <w:tr w:rsidR="00B67E9D" w:rsidRPr="001141C9" w14:paraId="519D87E2" w14:textId="77777777" w:rsidTr="00AF5E1C">
        <w:trPr>
          <w:jc w:val="center"/>
        </w:trPr>
        <w:tc>
          <w:tcPr>
            <w:tcW w:w="1002" w:type="pct"/>
            <w:tcBorders>
              <w:top w:val="nil"/>
              <w:left w:val="single" w:sz="4" w:space="0" w:color="auto"/>
              <w:bottom w:val="nil"/>
              <w:right w:val="single" w:sz="4" w:space="0" w:color="auto"/>
            </w:tcBorders>
            <w:vAlign w:val="center"/>
          </w:tcPr>
          <w:p w14:paraId="17954E8A"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5F2C326"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D35596D" w14:textId="77777777" w:rsidR="00B67E9D" w:rsidRPr="001141C9" w:rsidRDefault="00B67E9D" w:rsidP="00AF5E1C">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2B49585"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4D8F0E0" w14:textId="77777777" w:rsidR="00B67E9D" w:rsidRPr="001141C9" w:rsidRDefault="00B67E9D" w:rsidP="00AF5E1C">
            <w:pPr>
              <w:pStyle w:val="TAC"/>
              <w:keepNext w:val="0"/>
              <w:keepLines w:val="0"/>
              <w:rPr>
                <w:rFonts w:eastAsiaTheme="minorEastAsia"/>
                <w:lang w:eastAsia="zh-CN"/>
              </w:rPr>
            </w:pPr>
          </w:p>
        </w:tc>
      </w:tr>
      <w:tr w:rsidR="00B67E9D" w:rsidRPr="001141C9" w14:paraId="1EFD38C5" w14:textId="77777777" w:rsidTr="00AF5E1C">
        <w:trPr>
          <w:jc w:val="center"/>
        </w:trPr>
        <w:tc>
          <w:tcPr>
            <w:tcW w:w="1002" w:type="pct"/>
            <w:tcBorders>
              <w:top w:val="nil"/>
              <w:left w:val="single" w:sz="4" w:space="0" w:color="auto"/>
              <w:bottom w:val="nil"/>
              <w:right w:val="single" w:sz="4" w:space="0" w:color="auto"/>
            </w:tcBorders>
            <w:vAlign w:val="center"/>
          </w:tcPr>
          <w:p w14:paraId="2372C005"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43D4E45"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EF0675C" w14:textId="77777777" w:rsidR="00B67E9D" w:rsidRPr="001141C9" w:rsidRDefault="00B67E9D" w:rsidP="00AF5E1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7BA1A67"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29939D10"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lang w:eastAsia="zh-CN"/>
              </w:rPr>
              <w:t>4 and 5</w:t>
            </w:r>
          </w:p>
        </w:tc>
      </w:tr>
      <w:tr w:rsidR="00B67E9D" w:rsidRPr="001141C9" w14:paraId="66770003" w14:textId="77777777" w:rsidTr="00AF5E1C">
        <w:trPr>
          <w:jc w:val="center"/>
        </w:trPr>
        <w:tc>
          <w:tcPr>
            <w:tcW w:w="1002" w:type="pct"/>
            <w:tcBorders>
              <w:top w:val="nil"/>
              <w:left w:val="single" w:sz="4" w:space="0" w:color="auto"/>
              <w:bottom w:val="nil"/>
              <w:right w:val="single" w:sz="4" w:space="0" w:color="auto"/>
            </w:tcBorders>
            <w:vAlign w:val="center"/>
          </w:tcPr>
          <w:p w14:paraId="73779BC1"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E9F322C"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C54B3F3"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88855AE"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514BDD56" w14:textId="77777777" w:rsidR="00B67E9D" w:rsidRPr="001141C9" w:rsidRDefault="00B67E9D" w:rsidP="00AF5E1C">
            <w:pPr>
              <w:pStyle w:val="TAC"/>
              <w:keepNext w:val="0"/>
              <w:keepLines w:val="0"/>
              <w:rPr>
                <w:rFonts w:eastAsiaTheme="minorEastAsia"/>
                <w:lang w:eastAsia="zh-CN"/>
              </w:rPr>
            </w:pPr>
          </w:p>
        </w:tc>
      </w:tr>
      <w:tr w:rsidR="00B67E9D" w:rsidRPr="001141C9" w14:paraId="55BBE3C9"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E484FC6"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7295338"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76A6196"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72E93F4"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0EED707" w14:textId="77777777" w:rsidR="00B67E9D" w:rsidRPr="001141C9" w:rsidRDefault="00B67E9D" w:rsidP="00AF5E1C">
            <w:pPr>
              <w:pStyle w:val="TAC"/>
              <w:keepNext w:val="0"/>
              <w:keepLines w:val="0"/>
              <w:rPr>
                <w:rFonts w:eastAsiaTheme="minorEastAsia"/>
                <w:lang w:eastAsia="zh-CN"/>
              </w:rPr>
            </w:pPr>
          </w:p>
        </w:tc>
      </w:tr>
      <w:tr w:rsidR="00B67E9D" w:rsidRPr="001141C9" w14:paraId="424EB1BE"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41E715C"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CA_n25(2A)-n71A-n77(2A)</w:t>
            </w:r>
          </w:p>
        </w:tc>
        <w:tc>
          <w:tcPr>
            <w:tcW w:w="871" w:type="pct"/>
            <w:tcBorders>
              <w:top w:val="single" w:sz="4" w:space="0" w:color="auto"/>
              <w:left w:val="single" w:sz="4" w:space="0" w:color="auto"/>
              <w:bottom w:val="nil"/>
              <w:right w:val="single" w:sz="4" w:space="0" w:color="auto"/>
            </w:tcBorders>
            <w:vAlign w:val="center"/>
          </w:tcPr>
          <w:p w14:paraId="3EEF9A02" w14:textId="77777777" w:rsidR="00B67E9D" w:rsidRPr="001141C9" w:rsidRDefault="00B67E9D" w:rsidP="00AF5E1C">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08F4126D" w14:textId="77777777" w:rsidR="00B67E9D" w:rsidRPr="001141C9" w:rsidRDefault="00B67E9D" w:rsidP="00AF5E1C">
            <w:pPr>
              <w:pStyle w:val="TAC"/>
              <w:keepNext w:val="0"/>
              <w:keepLines w:val="0"/>
              <w:rPr>
                <w:rFonts w:eastAsiaTheme="minorEastAsia"/>
              </w:rPr>
            </w:pPr>
            <w:r w:rsidRPr="001141C9">
              <w:rPr>
                <w:rFonts w:eastAsiaTheme="minorEastAsia"/>
              </w:rPr>
              <w:t>CA_n25A-n71A</w:t>
            </w:r>
          </w:p>
          <w:p w14:paraId="16738EF5" w14:textId="77777777" w:rsidR="00B67E9D" w:rsidRPr="001141C9" w:rsidRDefault="00B67E9D" w:rsidP="00AF5E1C">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6A3FF8AF" w14:textId="77777777" w:rsidR="00B67E9D" w:rsidRPr="001141C9" w:rsidRDefault="00B67E9D" w:rsidP="00AF5E1C">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3344DCE" w14:textId="77777777" w:rsidR="00B67E9D" w:rsidRPr="001141C9" w:rsidRDefault="00B67E9D" w:rsidP="00AF5E1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899B7D1"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3C2DC0EA"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lang w:eastAsia="zh-CN"/>
              </w:rPr>
              <w:t>4 and 5</w:t>
            </w:r>
          </w:p>
        </w:tc>
      </w:tr>
      <w:tr w:rsidR="00B67E9D" w:rsidRPr="001141C9" w14:paraId="7A8415A5" w14:textId="77777777" w:rsidTr="00AF5E1C">
        <w:trPr>
          <w:jc w:val="center"/>
        </w:trPr>
        <w:tc>
          <w:tcPr>
            <w:tcW w:w="1002" w:type="pct"/>
            <w:tcBorders>
              <w:top w:val="nil"/>
              <w:left w:val="single" w:sz="4" w:space="0" w:color="auto"/>
              <w:bottom w:val="nil"/>
              <w:right w:val="single" w:sz="4" w:space="0" w:color="auto"/>
            </w:tcBorders>
            <w:vAlign w:val="center"/>
          </w:tcPr>
          <w:p w14:paraId="60058C9B"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FEFF431"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377EC7E"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AB87ECE"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42E5874B"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48F55668"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83F4D22"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F7EE44B"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209145E"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5F558E"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216208B9"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4EB4F50F"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700AC46"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CA_n25(2A)-n71B-n77A</w:t>
            </w:r>
          </w:p>
        </w:tc>
        <w:tc>
          <w:tcPr>
            <w:tcW w:w="871" w:type="pct"/>
            <w:tcBorders>
              <w:top w:val="single" w:sz="4" w:space="0" w:color="auto"/>
              <w:left w:val="single" w:sz="4" w:space="0" w:color="auto"/>
              <w:bottom w:val="nil"/>
              <w:right w:val="single" w:sz="4" w:space="0" w:color="auto"/>
            </w:tcBorders>
            <w:vAlign w:val="center"/>
          </w:tcPr>
          <w:p w14:paraId="3FDDC0C3" w14:textId="77777777" w:rsidR="00B67E9D" w:rsidRPr="001141C9" w:rsidRDefault="00B67E9D" w:rsidP="00AF5E1C">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3938CFAF" w14:textId="77777777" w:rsidR="00B67E9D" w:rsidRPr="001141C9" w:rsidRDefault="00B67E9D" w:rsidP="00AF5E1C">
            <w:pPr>
              <w:pStyle w:val="TAC"/>
              <w:keepNext w:val="0"/>
              <w:keepLines w:val="0"/>
              <w:rPr>
                <w:rFonts w:eastAsiaTheme="minorEastAsia"/>
              </w:rPr>
            </w:pPr>
            <w:r w:rsidRPr="001141C9">
              <w:rPr>
                <w:rFonts w:eastAsiaTheme="minorEastAsia"/>
              </w:rPr>
              <w:t>CA_n25A-n71A</w:t>
            </w:r>
          </w:p>
          <w:p w14:paraId="5384340E" w14:textId="77777777" w:rsidR="00B67E9D" w:rsidRPr="001141C9" w:rsidRDefault="00B67E9D" w:rsidP="00AF5E1C">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11CDE1DE" w14:textId="77777777" w:rsidR="00B67E9D" w:rsidRPr="001141C9" w:rsidRDefault="00B67E9D" w:rsidP="00AF5E1C">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25EC0E4"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81AA9FF"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1F853D6"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lang w:eastAsia="zh-CN"/>
              </w:rPr>
              <w:t>4 and 5</w:t>
            </w:r>
          </w:p>
        </w:tc>
      </w:tr>
      <w:tr w:rsidR="00B67E9D" w:rsidRPr="001141C9" w14:paraId="70142BF0" w14:textId="77777777" w:rsidTr="00AF5E1C">
        <w:trPr>
          <w:jc w:val="center"/>
        </w:trPr>
        <w:tc>
          <w:tcPr>
            <w:tcW w:w="1002" w:type="pct"/>
            <w:tcBorders>
              <w:top w:val="nil"/>
              <w:left w:val="single" w:sz="4" w:space="0" w:color="auto"/>
              <w:bottom w:val="nil"/>
              <w:right w:val="single" w:sz="4" w:space="0" w:color="auto"/>
            </w:tcBorders>
            <w:vAlign w:val="center"/>
          </w:tcPr>
          <w:p w14:paraId="0F2A22C2"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E842BF0"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F9690A0"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E36F5F6"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nil"/>
              <w:right w:val="single" w:sz="4" w:space="0" w:color="auto"/>
            </w:tcBorders>
            <w:vAlign w:val="center"/>
          </w:tcPr>
          <w:p w14:paraId="3D869BCF" w14:textId="77777777" w:rsidR="00B67E9D" w:rsidRPr="001141C9" w:rsidRDefault="00B67E9D" w:rsidP="00AF5E1C">
            <w:pPr>
              <w:pStyle w:val="TAC"/>
              <w:keepNext w:val="0"/>
              <w:keepLines w:val="0"/>
              <w:rPr>
                <w:rFonts w:eastAsiaTheme="minorEastAsia"/>
                <w:lang w:eastAsia="zh-CN"/>
              </w:rPr>
            </w:pPr>
          </w:p>
        </w:tc>
      </w:tr>
      <w:tr w:rsidR="00B67E9D" w:rsidRPr="001141C9" w14:paraId="7D6251A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0E68AED"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76C7FF0"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874EBDC"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8893050"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20F3B49" w14:textId="77777777" w:rsidR="00B67E9D" w:rsidRPr="001141C9" w:rsidRDefault="00B67E9D" w:rsidP="00AF5E1C">
            <w:pPr>
              <w:pStyle w:val="TAC"/>
              <w:keepNext w:val="0"/>
              <w:keepLines w:val="0"/>
              <w:rPr>
                <w:rFonts w:eastAsiaTheme="minorEastAsia"/>
                <w:lang w:eastAsia="zh-CN"/>
              </w:rPr>
            </w:pPr>
          </w:p>
        </w:tc>
      </w:tr>
      <w:tr w:rsidR="00B67E9D" w:rsidRPr="001141C9" w14:paraId="3A31A05E"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FE2A631"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CA_n25(2A)-n71B-n77(2A)</w:t>
            </w:r>
          </w:p>
        </w:tc>
        <w:tc>
          <w:tcPr>
            <w:tcW w:w="871" w:type="pct"/>
            <w:tcBorders>
              <w:top w:val="single" w:sz="4" w:space="0" w:color="auto"/>
              <w:left w:val="single" w:sz="4" w:space="0" w:color="auto"/>
              <w:bottom w:val="nil"/>
              <w:right w:val="single" w:sz="4" w:space="0" w:color="auto"/>
            </w:tcBorders>
            <w:vAlign w:val="center"/>
          </w:tcPr>
          <w:p w14:paraId="750E86D4" w14:textId="77777777" w:rsidR="00B67E9D" w:rsidRPr="001141C9" w:rsidRDefault="00B67E9D" w:rsidP="00AF5E1C">
            <w:pPr>
              <w:spacing w:after="0"/>
              <w:jc w:val="center"/>
              <w:rPr>
                <w:rFonts w:ascii="Arial" w:eastAsiaTheme="minorEastAsia" w:hAnsi="Arial"/>
                <w:sz w:val="18"/>
                <w:vertAlign w:val="superscript"/>
              </w:rPr>
            </w:pPr>
            <w:r w:rsidRPr="001141C9">
              <w:rPr>
                <w:rFonts w:ascii="Arial" w:eastAsiaTheme="minorEastAsia" w:hAnsi="Arial"/>
                <w:sz w:val="18"/>
              </w:rPr>
              <w:t>n77</w:t>
            </w:r>
            <w:r w:rsidRPr="001141C9">
              <w:rPr>
                <w:rFonts w:ascii="Arial" w:eastAsiaTheme="minorEastAsia" w:hAnsi="Arial"/>
                <w:sz w:val="18"/>
                <w:vertAlign w:val="superscript"/>
              </w:rPr>
              <w:t>7,9</w:t>
            </w:r>
          </w:p>
          <w:p w14:paraId="49577BD6" w14:textId="77777777" w:rsidR="00B67E9D" w:rsidRPr="001141C9" w:rsidRDefault="00B67E9D" w:rsidP="00AF5E1C">
            <w:pPr>
              <w:pStyle w:val="TAC"/>
              <w:keepNext w:val="0"/>
              <w:keepLines w:val="0"/>
              <w:rPr>
                <w:rFonts w:eastAsiaTheme="minorEastAsia"/>
              </w:rPr>
            </w:pPr>
            <w:r w:rsidRPr="001141C9">
              <w:rPr>
                <w:rFonts w:eastAsiaTheme="minorEastAsia"/>
              </w:rPr>
              <w:t>CA_n25A-n71A</w:t>
            </w:r>
          </w:p>
          <w:p w14:paraId="3C368E4B" w14:textId="77777777" w:rsidR="00B67E9D" w:rsidRPr="001141C9" w:rsidRDefault="00B67E9D" w:rsidP="00AF5E1C">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13FDAD03" w14:textId="77777777" w:rsidR="00B67E9D" w:rsidRPr="001141C9" w:rsidRDefault="00B67E9D" w:rsidP="00AF5E1C">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5E316CC" w14:textId="77777777" w:rsidR="00B67E9D" w:rsidRPr="001141C9" w:rsidRDefault="00B67E9D" w:rsidP="00AF5E1C">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3EE4741"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7307CD4"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B67E9D" w:rsidRPr="001141C9" w14:paraId="2DEC9202" w14:textId="77777777" w:rsidTr="00AF5E1C">
        <w:trPr>
          <w:jc w:val="center"/>
        </w:trPr>
        <w:tc>
          <w:tcPr>
            <w:tcW w:w="1002" w:type="pct"/>
            <w:tcBorders>
              <w:top w:val="nil"/>
              <w:left w:val="single" w:sz="4" w:space="0" w:color="auto"/>
              <w:bottom w:val="nil"/>
              <w:right w:val="single" w:sz="4" w:space="0" w:color="auto"/>
            </w:tcBorders>
            <w:vAlign w:val="center"/>
          </w:tcPr>
          <w:p w14:paraId="1CE1F757"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3DA7922"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F65CD7E" w14:textId="77777777" w:rsidR="00B67E9D" w:rsidRPr="001141C9" w:rsidRDefault="00B67E9D" w:rsidP="00AF5E1C">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F8920D5"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nil"/>
              <w:right w:val="single" w:sz="4" w:space="0" w:color="auto"/>
            </w:tcBorders>
            <w:vAlign w:val="center"/>
          </w:tcPr>
          <w:p w14:paraId="5ABD5ED9"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65815889"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7AA3522"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7C55476"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845F70D" w14:textId="77777777" w:rsidR="00B67E9D" w:rsidRPr="001141C9" w:rsidRDefault="00B67E9D" w:rsidP="00AF5E1C">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F2392CC"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42C39D96" w14:textId="77777777" w:rsidR="00B67E9D" w:rsidRPr="001141C9" w:rsidRDefault="00B67E9D" w:rsidP="00AF5E1C">
            <w:pPr>
              <w:pStyle w:val="TAC"/>
              <w:keepNext w:val="0"/>
              <w:keepLines w:val="0"/>
              <w:rPr>
                <w:rFonts w:eastAsiaTheme="minorEastAsia" w:cs="Arial"/>
                <w:szCs w:val="18"/>
                <w:lang w:eastAsia="zh-CN"/>
              </w:rPr>
            </w:pPr>
          </w:p>
        </w:tc>
      </w:tr>
      <w:tr w:rsidR="00B67E9D" w:rsidRPr="001141C9" w14:paraId="0CC8182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E2E5FD4"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CA_n25(2A)-n71(2A)-n77A</w:t>
            </w:r>
          </w:p>
        </w:tc>
        <w:tc>
          <w:tcPr>
            <w:tcW w:w="871" w:type="pct"/>
            <w:tcBorders>
              <w:top w:val="single" w:sz="4" w:space="0" w:color="auto"/>
              <w:left w:val="single" w:sz="4" w:space="0" w:color="auto"/>
              <w:bottom w:val="nil"/>
              <w:right w:val="single" w:sz="4" w:space="0" w:color="auto"/>
            </w:tcBorders>
            <w:vAlign w:val="center"/>
          </w:tcPr>
          <w:p w14:paraId="441F1C9C" w14:textId="77777777" w:rsidR="00B67E9D" w:rsidRPr="001141C9" w:rsidRDefault="00B67E9D" w:rsidP="00AF5E1C">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78996948" w14:textId="77777777" w:rsidR="00B67E9D" w:rsidRPr="001141C9" w:rsidRDefault="00B67E9D" w:rsidP="00AF5E1C">
            <w:pPr>
              <w:pStyle w:val="TAC"/>
              <w:keepNext w:val="0"/>
              <w:keepLines w:val="0"/>
              <w:rPr>
                <w:rFonts w:eastAsiaTheme="minorEastAsia"/>
              </w:rPr>
            </w:pPr>
            <w:r w:rsidRPr="001141C9">
              <w:rPr>
                <w:rFonts w:eastAsiaTheme="minorEastAsia"/>
              </w:rPr>
              <w:t>CA_n25A-n71A</w:t>
            </w:r>
          </w:p>
          <w:p w14:paraId="3068DC7A" w14:textId="77777777" w:rsidR="00B67E9D" w:rsidRPr="001141C9" w:rsidRDefault="00B67E9D" w:rsidP="00AF5E1C">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41DF0EC2" w14:textId="77777777" w:rsidR="00B67E9D" w:rsidRPr="001141C9" w:rsidRDefault="00B67E9D" w:rsidP="00AF5E1C">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5460B89"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B353F32"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4C60C07"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lang w:eastAsia="zh-CN"/>
              </w:rPr>
              <w:t>4 and 5</w:t>
            </w:r>
          </w:p>
        </w:tc>
      </w:tr>
      <w:tr w:rsidR="00B67E9D" w:rsidRPr="001141C9" w14:paraId="0FD01CE8" w14:textId="77777777" w:rsidTr="00AF5E1C">
        <w:trPr>
          <w:jc w:val="center"/>
        </w:trPr>
        <w:tc>
          <w:tcPr>
            <w:tcW w:w="1002" w:type="pct"/>
            <w:tcBorders>
              <w:top w:val="nil"/>
              <w:left w:val="single" w:sz="4" w:space="0" w:color="auto"/>
              <w:bottom w:val="nil"/>
              <w:right w:val="single" w:sz="4" w:space="0" w:color="auto"/>
            </w:tcBorders>
            <w:vAlign w:val="center"/>
          </w:tcPr>
          <w:p w14:paraId="73524436"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60FBB7C"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498653B"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5705277"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nil"/>
              <w:right w:val="single" w:sz="4" w:space="0" w:color="auto"/>
            </w:tcBorders>
            <w:vAlign w:val="center"/>
          </w:tcPr>
          <w:p w14:paraId="31186464" w14:textId="77777777" w:rsidR="00B67E9D" w:rsidRPr="001141C9" w:rsidRDefault="00B67E9D" w:rsidP="00AF5E1C">
            <w:pPr>
              <w:pStyle w:val="TAC"/>
              <w:keepNext w:val="0"/>
              <w:keepLines w:val="0"/>
              <w:rPr>
                <w:rFonts w:eastAsiaTheme="minorEastAsia"/>
                <w:lang w:eastAsia="zh-CN"/>
              </w:rPr>
            </w:pPr>
          </w:p>
        </w:tc>
      </w:tr>
      <w:tr w:rsidR="00B67E9D" w:rsidRPr="001141C9" w14:paraId="5AAEA4FF"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DF1BC2F"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DCD30FC"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3DD328D"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7E92092"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593303E" w14:textId="77777777" w:rsidR="00B67E9D" w:rsidRPr="001141C9" w:rsidRDefault="00B67E9D" w:rsidP="00AF5E1C">
            <w:pPr>
              <w:pStyle w:val="TAC"/>
              <w:keepNext w:val="0"/>
              <w:keepLines w:val="0"/>
              <w:rPr>
                <w:rFonts w:eastAsiaTheme="minorEastAsia"/>
                <w:lang w:eastAsia="zh-CN"/>
              </w:rPr>
            </w:pPr>
          </w:p>
        </w:tc>
      </w:tr>
      <w:tr w:rsidR="00B67E9D" w:rsidRPr="001141C9" w14:paraId="7FDDBD22"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8FCA8BE"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CA_n25(2A)-n71</w:t>
            </w:r>
            <w:r w:rsidRPr="001141C9">
              <w:rPr>
                <w:rFonts w:eastAsiaTheme="minorEastAsia" w:hint="eastAsia"/>
                <w:lang w:eastAsia="zh-CN"/>
              </w:rPr>
              <w:t>(</w:t>
            </w:r>
            <w:r w:rsidRPr="001141C9">
              <w:rPr>
                <w:rFonts w:eastAsiaTheme="minorEastAsia"/>
                <w:lang w:eastAsia="zh-CN"/>
              </w:rPr>
              <w:t>2A)-n77(2A)</w:t>
            </w:r>
          </w:p>
        </w:tc>
        <w:tc>
          <w:tcPr>
            <w:tcW w:w="871" w:type="pct"/>
            <w:tcBorders>
              <w:top w:val="single" w:sz="4" w:space="0" w:color="auto"/>
              <w:left w:val="single" w:sz="4" w:space="0" w:color="auto"/>
              <w:bottom w:val="nil"/>
              <w:right w:val="single" w:sz="4" w:space="0" w:color="auto"/>
            </w:tcBorders>
            <w:vAlign w:val="center"/>
          </w:tcPr>
          <w:p w14:paraId="0FE286A0" w14:textId="77777777" w:rsidR="00B67E9D" w:rsidRPr="001141C9" w:rsidRDefault="00B67E9D" w:rsidP="00AF5E1C">
            <w:pPr>
              <w:pStyle w:val="TAC"/>
              <w:keepNext w:val="0"/>
              <w:keepLines w:val="0"/>
              <w:rPr>
                <w:vertAlign w:val="superscript"/>
                <w:lang w:eastAsia="zh-CN"/>
              </w:rPr>
            </w:pPr>
            <w:r w:rsidRPr="001141C9">
              <w:rPr>
                <w:rFonts w:eastAsiaTheme="minorEastAsia"/>
                <w:lang w:eastAsia="zh-CN"/>
              </w:rPr>
              <w:t>n77</w:t>
            </w:r>
            <w:r w:rsidRPr="001141C9">
              <w:rPr>
                <w:rFonts w:eastAsiaTheme="minorEastAsia"/>
                <w:vertAlign w:val="superscript"/>
              </w:rPr>
              <w:t>7,9</w:t>
            </w:r>
          </w:p>
          <w:p w14:paraId="0053568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CA_n25A-n71A</w:t>
            </w:r>
          </w:p>
          <w:p w14:paraId="182A7D6A"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rPr>
              <w:t>7</w:t>
            </w:r>
          </w:p>
          <w:p w14:paraId="311A0A3A"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F071630"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DEB078D"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1C8D9D71"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4 and 5</w:t>
            </w:r>
          </w:p>
        </w:tc>
      </w:tr>
      <w:tr w:rsidR="00B67E9D" w:rsidRPr="001141C9" w14:paraId="7AF3044C" w14:textId="77777777" w:rsidTr="00AF5E1C">
        <w:trPr>
          <w:jc w:val="center"/>
        </w:trPr>
        <w:tc>
          <w:tcPr>
            <w:tcW w:w="1002" w:type="pct"/>
            <w:tcBorders>
              <w:top w:val="nil"/>
              <w:left w:val="single" w:sz="4" w:space="0" w:color="auto"/>
              <w:bottom w:val="nil"/>
              <w:right w:val="single" w:sz="4" w:space="0" w:color="auto"/>
            </w:tcBorders>
            <w:vAlign w:val="center"/>
          </w:tcPr>
          <w:p w14:paraId="78ADAD52"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9DF1940"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ED88CD5"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49FA664"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nil"/>
              <w:right w:val="single" w:sz="4" w:space="0" w:color="auto"/>
            </w:tcBorders>
            <w:vAlign w:val="center"/>
          </w:tcPr>
          <w:p w14:paraId="4BBF0A17" w14:textId="77777777" w:rsidR="00B67E9D" w:rsidRPr="001141C9" w:rsidRDefault="00B67E9D" w:rsidP="00AF5E1C">
            <w:pPr>
              <w:pStyle w:val="TAC"/>
              <w:keepNext w:val="0"/>
              <w:keepLines w:val="0"/>
              <w:rPr>
                <w:rFonts w:eastAsiaTheme="minorEastAsia"/>
                <w:lang w:eastAsia="zh-CN"/>
              </w:rPr>
            </w:pPr>
          </w:p>
        </w:tc>
      </w:tr>
      <w:tr w:rsidR="00B67E9D" w:rsidRPr="001141C9" w14:paraId="029C0FF0"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7F8BFAF"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CDE81F3"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F2C3E4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5D7B43"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204E9AF9" w14:textId="77777777" w:rsidR="00B67E9D" w:rsidRPr="001141C9" w:rsidRDefault="00B67E9D" w:rsidP="00AF5E1C">
            <w:pPr>
              <w:pStyle w:val="TAC"/>
              <w:keepNext w:val="0"/>
              <w:keepLines w:val="0"/>
              <w:rPr>
                <w:rFonts w:eastAsiaTheme="minorEastAsia"/>
                <w:lang w:eastAsia="zh-CN"/>
              </w:rPr>
            </w:pPr>
          </w:p>
        </w:tc>
      </w:tr>
      <w:tr w:rsidR="00B67E9D" w:rsidRPr="001141C9" w14:paraId="7346CFDB" w14:textId="77777777" w:rsidTr="00AF5E1C">
        <w:trPr>
          <w:jc w:val="center"/>
        </w:trPr>
        <w:tc>
          <w:tcPr>
            <w:tcW w:w="1002" w:type="pct"/>
            <w:tcBorders>
              <w:top w:val="nil"/>
              <w:left w:val="single" w:sz="4" w:space="0" w:color="auto"/>
              <w:bottom w:val="nil"/>
              <w:right w:val="single" w:sz="4" w:space="0" w:color="auto"/>
            </w:tcBorders>
            <w:vAlign w:val="center"/>
          </w:tcPr>
          <w:p w14:paraId="381C169F"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CA_n25A-n71A-n78A</w:t>
            </w:r>
          </w:p>
        </w:tc>
        <w:tc>
          <w:tcPr>
            <w:tcW w:w="871" w:type="pct"/>
            <w:tcBorders>
              <w:top w:val="nil"/>
              <w:left w:val="single" w:sz="4" w:space="0" w:color="auto"/>
              <w:bottom w:val="nil"/>
              <w:right w:val="single" w:sz="4" w:space="0" w:color="auto"/>
            </w:tcBorders>
            <w:vAlign w:val="center"/>
          </w:tcPr>
          <w:p w14:paraId="289CA097" w14:textId="77777777" w:rsidR="00B67E9D" w:rsidRPr="001141C9" w:rsidRDefault="00B67E9D" w:rsidP="00AF5E1C">
            <w:pPr>
              <w:pStyle w:val="TAC"/>
              <w:keepNext w:val="0"/>
              <w:keepLines w:val="0"/>
              <w:rPr>
                <w:rFonts w:eastAsiaTheme="minorEastAsia"/>
              </w:rPr>
            </w:pPr>
            <w:r w:rsidRPr="001141C9">
              <w:rPr>
                <w:rFonts w:eastAsiaTheme="minorEastAsia"/>
              </w:rPr>
              <w:t>CA_n25A-n71A</w:t>
            </w:r>
          </w:p>
          <w:p w14:paraId="1BC98EA2" w14:textId="77777777" w:rsidR="00B67E9D" w:rsidRPr="001141C9" w:rsidRDefault="00B67E9D" w:rsidP="00AF5E1C">
            <w:pPr>
              <w:pStyle w:val="TAC"/>
              <w:keepNext w:val="0"/>
              <w:keepLines w:val="0"/>
              <w:rPr>
                <w:rFonts w:eastAsiaTheme="minorEastAsia"/>
              </w:rPr>
            </w:pPr>
            <w:r w:rsidRPr="001141C9">
              <w:rPr>
                <w:rFonts w:eastAsiaTheme="minorEastAsia"/>
              </w:rPr>
              <w:t>CA_n25A-n78A</w:t>
            </w:r>
          </w:p>
          <w:p w14:paraId="1E71A529"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08D9D43D"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7AFE06F"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141C59D"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0</w:t>
            </w:r>
          </w:p>
        </w:tc>
      </w:tr>
      <w:tr w:rsidR="00B67E9D" w:rsidRPr="001141C9" w14:paraId="666C9B17" w14:textId="77777777" w:rsidTr="00AF5E1C">
        <w:trPr>
          <w:jc w:val="center"/>
        </w:trPr>
        <w:tc>
          <w:tcPr>
            <w:tcW w:w="1002" w:type="pct"/>
            <w:tcBorders>
              <w:top w:val="nil"/>
              <w:left w:val="single" w:sz="4" w:space="0" w:color="auto"/>
              <w:bottom w:val="nil"/>
              <w:right w:val="single" w:sz="4" w:space="0" w:color="auto"/>
            </w:tcBorders>
            <w:vAlign w:val="center"/>
          </w:tcPr>
          <w:p w14:paraId="7EA0EAC2"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E5B0B62"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D0B8FF"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355D4FF"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7ED9039D" w14:textId="77777777" w:rsidR="00B67E9D" w:rsidRPr="001141C9" w:rsidRDefault="00B67E9D" w:rsidP="00AF5E1C">
            <w:pPr>
              <w:pStyle w:val="TAC"/>
              <w:keepNext w:val="0"/>
              <w:keepLines w:val="0"/>
              <w:rPr>
                <w:rFonts w:eastAsiaTheme="minorEastAsia"/>
                <w:lang w:eastAsia="zh-CN"/>
              </w:rPr>
            </w:pPr>
          </w:p>
        </w:tc>
      </w:tr>
      <w:tr w:rsidR="00B67E9D" w:rsidRPr="001141C9" w14:paraId="55AFC8B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F86A156"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AE8543C"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F43C2A"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DB50433"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46F1CC7" w14:textId="77777777" w:rsidR="00B67E9D" w:rsidRPr="001141C9" w:rsidRDefault="00B67E9D" w:rsidP="00AF5E1C">
            <w:pPr>
              <w:pStyle w:val="TAC"/>
              <w:keepNext w:val="0"/>
              <w:keepLines w:val="0"/>
              <w:rPr>
                <w:rFonts w:eastAsiaTheme="minorEastAsia"/>
                <w:lang w:eastAsia="zh-CN"/>
              </w:rPr>
            </w:pPr>
          </w:p>
        </w:tc>
      </w:tr>
      <w:tr w:rsidR="00B67E9D" w:rsidRPr="001141C9" w14:paraId="5A5BC7A8" w14:textId="77777777" w:rsidTr="00AF5E1C">
        <w:trPr>
          <w:jc w:val="center"/>
        </w:trPr>
        <w:tc>
          <w:tcPr>
            <w:tcW w:w="1002" w:type="pct"/>
            <w:tcBorders>
              <w:top w:val="nil"/>
              <w:left w:val="single" w:sz="4" w:space="0" w:color="auto"/>
              <w:bottom w:val="nil"/>
              <w:right w:val="single" w:sz="4" w:space="0" w:color="auto"/>
            </w:tcBorders>
            <w:vAlign w:val="center"/>
          </w:tcPr>
          <w:p w14:paraId="53B33CAA"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CA_n25A-n71A-n78(2A)</w:t>
            </w:r>
          </w:p>
        </w:tc>
        <w:tc>
          <w:tcPr>
            <w:tcW w:w="871" w:type="pct"/>
            <w:tcBorders>
              <w:top w:val="nil"/>
              <w:left w:val="single" w:sz="4" w:space="0" w:color="auto"/>
              <w:bottom w:val="nil"/>
              <w:right w:val="single" w:sz="4" w:space="0" w:color="auto"/>
            </w:tcBorders>
            <w:vAlign w:val="center"/>
          </w:tcPr>
          <w:p w14:paraId="1E2B2418" w14:textId="77777777" w:rsidR="00B67E9D" w:rsidRPr="001141C9" w:rsidRDefault="00B67E9D" w:rsidP="00AF5E1C">
            <w:pPr>
              <w:pStyle w:val="TAC"/>
              <w:keepNext w:val="0"/>
              <w:keepLines w:val="0"/>
              <w:rPr>
                <w:rFonts w:eastAsiaTheme="minorEastAsia"/>
              </w:rPr>
            </w:pPr>
            <w:r w:rsidRPr="001141C9">
              <w:rPr>
                <w:rFonts w:eastAsiaTheme="minorEastAsia"/>
              </w:rPr>
              <w:t>CA_n25A-n71A</w:t>
            </w:r>
          </w:p>
          <w:p w14:paraId="78147A7E" w14:textId="77777777" w:rsidR="00B67E9D" w:rsidRPr="001141C9" w:rsidRDefault="00B67E9D" w:rsidP="00AF5E1C">
            <w:pPr>
              <w:pStyle w:val="TAC"/>
              <w:keepNext w:val="0"/>
              <w:keepLines w:val="0"/>
              <w:rPr>
                <w:rFonts w:eastAsiaTheme="minorEastAsia"/>
              </w:rPr>
            </w:pPr>
            <w:r w:rsidRPr="001141C9">
              <w:rPr>
                <w:rFonts w:eastAsiaTheme="minorEastAsia"/>
              </w:rPr>
              <w:t>CA_n25A-n78A</w:t>
            </w:r>
          </w:p>
          <w:p w14:paraId="44AC2271"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1AB22DD5"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095039E"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FB8A9ED"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0</w:t>
            </w:r>
          </w:p>
        </w:tc>
      </w:tr>
      <w:tr w:rsidR="00B67E9D" w:rsidRPr="001141C9" w14:paraId="5DF75B6A" w14:textId="77777777" w:rsidTr="00AF5E1C">
        <w:trPr>
          <w:jc w:val="center"/>
        </w:trPr>
        <w:tc>
          <w:tcPr>
            <w:tcW w:w="1002" w:type="pct"/>
            <w:tcBorders>
              <w:top w:val="nil"/>
              <w:left w:val="single" w:sz="4" w:space="0" w:color="auto"/>
              <w:bottom w:val="nil"/>
              <w:right w:val="single" w:sz="4" w:space="0" w:color="auto"/>
            </w:tcBorders>
            <w:vAlign w:val="center"/>
          </w:tcPr>
          <w:p w14:paraId="0E075AB7" w14:textId="77777777" w:rsidR="00B67E9D" w:rsidRPr="001141C9" w:rsidRDefault="00B67E9D" w:rsidP="00AF5E1C">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4B2FDA6C" w14:textId="77777777" w:rsidR="00B67E9D" w:rsidRPr="001141C9" w:rsidRDefault="00B67E9D"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DB4711"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84204E2"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27C2244D"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3BB959B9"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57AC93F" w14:textId="77777777" w:rsidR="00B67E9D" w:rsidRPr="001141C9" w:rsidRDefault="00B67E9D" w:rsidP="00AF5E1C">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2876AA1" w14:textId="77777777" w:rsidR="00B67E9D" w:rsidRPr="001141C9" w:rsidRDefault="00B67E9D"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1255F7"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A78B667"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3FA7DD0"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0B34E6F5"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0B3DAC8" w14:textId="77777777" w:rsidR="00B67E9D" w:rsidRPr="001141C9" w:rsidRDefault="00B67E9D" w:rsidP="00AF5E1C">
            <w:pPr>
              <w:pStyle w:val="TAC"/>
              <w:keepNext w:val="0"/>
              <w:keepLines w:val="0"/>
              <w:rPr>
                <w:rFonts w:eastAsia="SimSun"/>
                <w:lang w:eastAsia="zh-CN"/>
              </w:rPr>
            </w:pPr>
            <w:r w:rsidRPr="001141C9">
              <w:rPr>
                <w:rFonts w:eastAsia="SimSun"/>
                <w:lang w:eastAsia="zh-CN"/>
              </w:rPr>
              <w:t>CA_n25A-n71A-n85A</w:t>
            </w:r>
          </w:p>
        </w:tc>
        <w:tc>
          <w:tcPr>
            <w:tcW w:w="871" w:type="pct"/>
            <w:tcBorders>
              <w:top w:val="single" w:sz="4" w:space="0" w:color="auto"/>
              <w:left w:val="single" w:sz="4" w:space="0" w:color="auto"/>
              <w:bottom w:val="nil"/>
              <w:right w:val="single" w:sz="4" w:space="0" w:color="auto"/>
            </w:tcBorders>
            <w:vAlign w:val="center"/>
          </w:tcPr>
          <w:p w14:paraId="1EDD1CED" w14:textId="77777777" w:rsidR="00B67E9D" w:rsidRPr="001141C9" w:rsidRDefault="00B67E9D"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71</w:t>
            </w:r>
            <w:r w:rsidRPr="001141C9">
              <w:rPr>
                <w:rFonts w:eastAsiaTheme="minorEastAsia"/>
              </w:rPr>
              <w:t>A</w:t>
            </w:r>
          </w:p>
          <w:p w14:paraId="23AB63A6" w14:textId="77777777" w:rsidR="00B67E9D" w:rsidRPr="001141C9" w:rsidRDefault="00B67E9D"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011AAFF3"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DCAC2E"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7C655AC" w14:textId="77777777" w:rsidR="00B67E9D" w:rsidRPr="001141C9" w:rsidRDefault="00B67E9D" w:rsidP="00AF5E1C">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ED1A1B1"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4 and 5</w:t>
            </w:r>
          </w:p>
        </w:tc>
      </w:tr>
      <w:tr w:rsidR="00B67E9D" w:rsidRPr="001141C9" w14:paraId="4701F4BC" w14:textId="77777777" w:rsidTr="00AF5E1C">
        <w:trPr>
          <w:jc w:val="center"/>
        </w:trPr>
        <w:tc>
          <w:tcPr>
            <w:tcW w:w="1002" w:type="pct"/>
            <w:tcBorders>
              <w:top w:val="nil"/>
              <w:left w:val="single" w:sz="4" w:space="0" w:color="auto"/>
              <w:bottom w:val="nil"/>
              <w:right w:val="single" w:sz="4" w:space="0" w:color="auto"/>
            </w:tcBorders>
            <w:vAlign w:val="center"/>
          </w:tcPr>
          <w:p w14:paraId="078D0ED0" w14:textId="77777777" w:rsidR="00B67E9D" w:rsidRPr="001141C9" w:rsidRDefault="00B67E9D" w:rsidP="00AF5E1C">
            <w:pPr>
              <w:pStyle w:val="TAC"/>
              <w:keepNext w:val="0"/>
              <w:keepLines w:val="0"/>
              <w:rPr>
                <w:rFonts w:eastAsia="SimSun"/>
                <w:lang w:eastAsia="zh-CN"/>
              </w:rPr>
            </w:pPr>
          </w:p>
        </w:tc>
        <w:tc>
          <w:tcPr>
            <w:tcW w:w="871" w:type="pct"/>
            <w:tcBorders>
              <w:top w:val="nil"/>
              <w:left w:val="single" w:sz="4" w:space="0" w:color="auto"/>
              <w:bottom w:val="nil"/>
              <w:right w:val="single" w:sz="4" w:space="0" w:color="auto"/>
            </w:tcBorders>
            <w:vAlign w:val="center"/>
          </w:tcPr>
          <w:p w14:paraId="497DF1D1"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B2B7DD"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6448A6E" w14:textId="77777777" w:rsidR="00B67E9D" w:rsidRPr="001141C9" w:rsidRDefault="00B67E9D" w:rsidP="00AF5E1C">
            <w:pPr>
              <w:pStyle w:val="TAC"/>
              <w:keepNext w:val="0"/>
              <w:keepLines w:val="0"/>
              <w:rPr>
                <w:rFonts w:eastAsiaTheme="minorEastAsia" w:cs="Arial"/>
                <w:color w:val="000000"/>
                <w:szCs w:val="18"/>
              </w:rPr>
            </w:pPr>
            <w:r w:rsidRPr="001141C9">
              <w:rPr>
                <w:rFonts w:eastAsiaTheme="minorEastAsia" w:cs="Arial"/>
                <w:color w:val="000000"/>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0E7F5C3B" w14:textId="77777777" w:rsidR="00B67E9D" w:rsidRPr="001141C9" w:rsidRDefault="00B67E9D" w:rsidP="00AF5E1C">
            <w:pPr>
              <w:pStyle w:val="TAC"/>
              <w:keepNext w:val="0"/>
              <w:keepLines w:val="0"/>
              <w:rPr>
                <w:rFonts w:eastAsiaTheme="minorEastAsia"/>
                <w:lang w:eastAsia="zh-CN"/>
              </w:rPr>
            </w:pPr>
          </w:p>
        </w:tc>
      </w:tr>
      <w:tr w:rsidR="00B67E9D" w:rsidRPr="001141C9" w14:paraId="3554B085"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116BE11" w14:textId="77777777" w:rsidR="00B67E9D" w:rsidRPr="001141C9" w:rsidRDefault="00B67E9D" w:rsidP="00AF5E1C">
            <w:pPr>
              <w:pStyle w:val="TAC"/>
              <w:keepNext w:val="0"/>
              <w:keepLines w:val="0"/>
              <w:rPr>
                <w:rFonts w:eastAsia="SimSun"/>
                <w:lang w:eastAsia="zh-CN"/>
              </w:rPr>
            </w:pPr>
          </w:p>
        </w:tc>
        <w:tc>
          <w:tcPr>
            <w:tcW w:w="871" w:type="pct"/>
            <w:tcBorders>
              <w:top w:val="nil"/>
              <w:left w:val="single" w:sz="4" w:space="0" w:color="auto"/>
              <w:bottom w:val="single" w:sz="4" w:space="0" w:color="auto"/>
              <w:right w:val="single" w:sz="4" w:space="0" w:color="auto"/>
            </w:tcBorders>
            <w:vAlign w:val="center"/>
          </w:tcPr>
          <w:p w14:paraId="50866FFC"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830045"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CAE3C38" w14:textId="77777777" w:rsidR="00B67E9D" w:rsidRPr="001141C9" w:rsidRDefault="00B67E9D" w:rsidP="00AF5E1C">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5349126D" w14:textId="77777777" w:rsidR="00B67E9D" w:rsidRPr="001141C9" w:rsidRDefault="00B67E9D" w:rsidP="00AF5E1C">
            <w:pPr>
              <w:pStyle w:val="TAC"/>
              <w:keepNext w:val="0"/>
              <w:keepLines w:val="0"/>
              <w:rPr>
                <w:rFonts w:eastAsiaTheme="minorEastAsia"/>
                <w:lang w:eastAsia="zh-CN"/>
              </w:rPr>
            </w:pPr>
          </w:p>
        </w:tc>
      </w:tr>
      <w:tr w:rsidR="00B67E9D" w:rsidRPr="001141C9" w14:paraId="184ED1CE"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D04BEC1" w14:textId="77777777" w:rsidR="00B67E9D" w:rsidRPr="001141C9" w:rsidRDefault="00B67E9D" w:rsidP="00AF5E1C">
            <w:pPr>
              <w:pStyle w:val="TAC"/>
              <w:keepNext w:val="0"/>
              <w:keepLines w:val="0"/>
              <w:rPr>
                <w:rFonts w:eastAsia="SimSun"/>
                <w:lang w:eastAsia="zh-CN"/>
              </w:rPr>
            </w:pPr>
            <w:r w:rsidRPr="001141C9">
              <w:rPr>
                <w:rFonts w:eastAsiaTheme="minorEastAsia" w:cs="Arial"/>
                <w:color w:val="000000"/>
                <w:szCs w:val="18"/>
              </w:rPr>
              <w:t>CA_n25A-n71B-n85A</w:t>
            </w:r>
          </w:p>
        </w:tc>
        <w:tc>
          <w:tcPr>
            <w:tcW w:w="871" w:type="pct"/>
            <w:tcBorders>
              <w:top w:val="single" w:sz="4" w:space="0" w:color="auto"/>
              <w:left w:val="single" w:sz="4" w:space="0" w:color="auto"/>
              <w:bottom w:val="nil"/>
              <w:right w:val="single" w:sz="4" w:space="0" w:color="auto"/>
            </w:tcBorders>
            <w:vAlign w:val="center"/>
          </w:tcPr>
          <w:p w14:paraId="0A169CD3"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color w:val="000000"/>
                <w:szCs w:val="18"/>
              </w:rPr>
              <w:t>CA_n25A-n71A</w:t>
            </w:r>
            <w:r w:rsidRPr="001141C9">
              <w:rPr>
                <w:rFonts w:eastAsiaTheme="minorEastAsia"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208B12A9"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257A63A" w14:textId="77777777" w:rsidR="00B67E9D" w:rsidRPr="001141C9" w:rsidRDefault="00B67E9D" w:rsidP="00AF5E1C">
            <w:pPr>
              <w:pStyle w:val="TAC"/>
              <w:keepNext w:val="0"/>
              <w:keepLines w:val="0"/>
              <w:rPr>
                <w:rFonts w:eastAsiaTheme="minorEastAsia" w:cs="Arial"/>
                <w:color w:val="000000"/>
                <w:szCs w:val="18"/>
              </w:rPr>
            </w:pPr>
            <w:r w:rsidRPr="001141C9">
              <w:rPr>
                <w:rFonts w:eastAsiaTheme="minorEastAsia"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790C7D3"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color w:val="000000"/>
                <w:szCs w:val="18"/>
              </w:rPr>
              <w:t>4 and 5</w:t>
            </w:r>
          </w:p>
        </w:tc>
      </w:tr>
      <w:tr w:rsidR="00B67E9D" w:rsidRPr="001141C9" w14:paraId="574BDD0D" w14:textId="77777777" w:rsidTr="00AF5E1C">
        <w:trPr>
          <w:jc w:val="center"/>
        </w:trPr>
        <w:tc>
          <w:tcPr>
            <w:tcW w:w="1002" w:type="pct"/>
            <w:tcBorders>
              <w:top w:val="nil"/>
              <w:left w:val="single" w:sz="4" w:space="0" w:color="auto"/>
              <w:bottom w:val="nil"/>
              <w:right w:val="single" w:sz="4" w:space="0" w:color="auto"/>
            </w:tcBorders>
            <w:vAlign w:val="center"/>
          </w:tcPr>
          <w:p w14:paraId="22D391BF" w14:textId="77777777" w:rsidR="00B67E9D" w:rsidRPr="001141C9" w:rsidRDefault="00B67E9D" w:rsidP="00AF5E1C">
            <w:pPr>
              <w:pStyle w:val="TAC"/>
              <w:keepNext w:val="0"/>
              <w:keepLines w:val="0"/>
              <w:rPr>
                <w:rFonts w:eastAsia="SimSun"/>
                <w:lang w:eastAsia="zh-CN"/>
              </w:rPr>
            </w:pPr>
          </w:p>
        </w:tc>
        <w:tc>
          <w:tcPr>
            <w:tcW w:w="871" w:type="pct"/>
            <w:tcBorders>
              <w:top w:val="nil"/>
              <w:left w:val="single" w:sz="4" w:space="0" w:color="auto"/>
              <w:bottom w:val="nil"/>
              <w:right w:val="single" w:sz="4" w:space="0" w:color="auto"/>
            </w:tcBorders>
            <w:vAlign w:val="center"/>
          </w:tcPr>
          <w:p w14:paraId="298B11EC"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3B53CA"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A0A4A0C" w14:textId="77777777" w:rsidR="00B67E9D" w:rsidRPr="001141C9" w:rsidRDefault="00B67E9D" w:rsidP="00AF5E1C">
            <w:pPr>
              <w:pStyle w:val="TAC"/>
              <w:keepNext w:val="0"/>
              <w:keepLines w:val="0"/>
              <w:rPr>
                <w:rFonts w:eastAsiaTheme="minorEastAsia" w:cs="Arial"/>
                <w:color w:val="000000"/>
                <w:szCs w:val="18"/>
              </w:rPr>
            </w:pPr>
            <w:r w:rsidRPr="001141C9">
              <w:rPr>
                <w:rFonts w:eastAsiaTheme="minorEastAsia" w:cs="Arial"/>
                <w:color w:val="000000"/>
                <w:szCs w:val="18"/>
              </w:rPr>
              <w:t>CA_n71B BCS 4 and 5</w:t>
            </w:r>
          </w:p>
        </w:tc>
        <w:tc>
          <w:tcPr>
            <w:tcW w:w="750" w:type="pct"/>
            <w:tcBorders>
              <w:top w:val="nil"/>
              <w:left w:val="single" w:sz="4" w:space="0" w:color="auto"/>
              <w:bottom w:val="nil"/>
              <w:right w:val="single" w:sz="4" w:space="0" w:color="auto"/>
            </w:tcBorders>
            <w:vAlign w:val="center"/>
          </w:tcPr>
          <w:p w14:paraId="17C763C9" w14:textId="77777777" w:rsidR="00B67E9D" w:rsidRPr="001141C9" w:rsidRDefault="00B67E9D" w:rsidP="00AF5E1C">
            <w:pPr>
              <w:pStyle w:val="TAC"/>
              <w:keepNext w:val="0"/>
              <w:keepLines w:val="0"/>
              <w:rPr>
                <w:rFonts w:eastAsiaTheme="minorEastAsia"/>
                <w:lang w:eastAsia="zh-CN"/>
              </w:rPr>
            </w:pPr>
          </w:p>
        </w:tc>
      </w:tr>
      <w:tr w:rsidR="00B67E9D" w:rsidRPr="001141C9" w14:paraId="2513CE0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46C1D0F" w14:textId="77777777" w:rsidR="00B67E9D" w:rsidRPr="001141C9" w:rsidRDefault="00B67E9D" w:rsidP="00AF5E1C">
            <w:pPr>
              <w:pStyle w:val="TAC"/>
              <w:keepNext w:val="0"/>
              <w:keepLines w:val="0"/>
              <w:rPr>
                <w:rFonts w:eastAsia="SimSun"/>
                <w:lang w:eastAsia="zh-CN"/>
              </w:rPr>
            </w:pPr>
          </w:p>
        </w:tc>
        <w:tc>
          <w:tcPr>
            <w:tcW w:w="871" w:type="pct"/>
            <w:tcBorders>
              <w:top w:val="nil"/>
              <w:left w:val="single" w:sz="4" w:space="0" w:color="auto"/>
              <w:bottom w:val="single" w:sz="4" w:space="0" w:color="auto"/>
              <w:right w:val="single" w:sz="4" w:space="0" w:color="auto"/>
            </w:tcBorders>
            <w:vAlign w:val="center"/>
          </w:tcPr>
          <w:p w14:paraId="12A37A0E"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8E2801"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CA17BB0" w14:textId="77777777" w:rsidR="00B67E9D" w:rsidRPr="001141C9" w:rsidRDefault="00B67E9D" w:rsidP="00AF5E1C">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5A12FA29" w14:textId="77777777" w:rsidR="00B67E9D" w:rsidRPr="001141C9" w:rsidRDefault="00B67E9D" w:rsidP="00AF5E1C">
            <w:pPr>
              <w:pStyle w:val="TAC"/>
              <w:keepNext w:val="0"/>
              <w:keepLines w:val="0"/>
              <w:rPr>
                <w:rFonts w:eastAsiaTheme="minorEastAsia"/>
                <w:lang w:eastAsia="zh-CN"/>
              </w:rPr>
            </w:pPr>
          </w:p>
        </w:tc>
      </w:tr>
      <w:tr w:rsidR="00B67E9D" w:rsidRPr="001141C9" w14:paraId="571F04EA"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3D412A1" w14:textId="77777777" w:rsidR="00B67E9D" w:rsidRPr="001141C9" w:rsidRDefault="00B67E9D" w:rsidP="00AF5E1C">
            <w:pPr>
              <w:pStyle w:val="TAC"/>
              <w:keepNext w:val="0"/>
              <w:keepLines w:val="0"/>
              <w:rPr>
                <w:rFonts w:eastAsia="SimSun"/>
                <w:lang w:eastAsia="zh-CN"/>
              </w:rPr>
            </w:pPr>
            <w:r w:rsidRPr="001141C9">
              <w:rPr>
                <w:rFonts w:eastAsiaTheme="minorEastAsia" w:cs="Arial"/>
                <w:color w:val="000000"/>
                <w:szCs w:val="18"/>
              </w:rPr>
              <w:t>CA_n25A-n71(2A)-n85A</w:t>
            </w:r>
          </w:p>
        </w:tc>
        <w:tc>
          <w:tcPr>
            <w:tcW w:w="871" w:type="pct"/>
            <w:tcBorders>
              <w:top w:val="single" w:sz="4" w:space="0" w:color="auto"/>
              <w:left w:val="single" w:sz="4" w:space="0" w:color="auto"/>
              <w:bottom w:val="nil"/>
              <w:right w:val="single" w:sz="4" w:space="0" w:color="auto"/>
            </w:tcBorders>
            <w:vAlign w:val="center"/>
          </w:tcPr>
          <w:p w14:paraId="79DB586B"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color w:val="000000"/>
                <w:szCs w:val="18"/>
              </w:rPr>
              <w:t>CA_n25A-n71A</w:t>
            </w:r>
            <w:r w:rsidRPr="001141C9">
              <w:rPr>
                <w:rFonts w:eastAsiaTheme="minorEastAsia"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6EDBE7F8"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55F12E7" w14:textId="77777777" w:rsidR="00B67E9D" w:rsidRPr="001141C9" w:rsidRDefault="00B67E9D" w:rsidP="00AF5E1C">
            <w:pPr>
              <w:pStyle w:val="TAC"/>
              <w:keepNext w:val="0"/>
              <w:keepLines w:val="0"/>
              <w:rPr>
                <w:rFonts w:eastAsiaTheme="minorEastAsia" w:cs="Arial"/>
                <w:color w:val="000000"/>
                <w:szCs w:val="18"/>
              </w:rPr>
            </w:pPr>
            <w:r w:rsidRPr="001141C9">
              <w:rPr>
                <w:rFonts w:eastAsiaTheme="minorEastAsia"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B64DA7F"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color w:val="000000"/>
                <w:szCs w:val="18"/>
              </w:rPr>
              <w:t>4 and 5</w:t>
            </w:r>
          </w:p>
        </w:tc>
      </w:tr>
      <w:tr w:rsidR="00B67E9D" w:rsidRPr="001141C9" w14:paraId="63AE3CB0" w14:textId="77777777" w:rsidTr="00AF5E1C">
        <w:trPr>
          <w:jc w:val="center"/>
        </w:trPr>
        <w:tc>
          <w:tcPr>
            <w:tcW w:w="1002" w:type="pct"/>
            <w:tcBorders>
              <w:top w:val="nil"/>
              <w:left w:val="single" w:sz="4" w:space="0" w:color="auto"/>
              <w:bottom w:val="nil"/>
              <w:right w:val="single" w:sz="4" w:space="0" w:color="auto"/>
            </w:tcBorders>
            <w:vAlign w:val="center"/>
          </w:tcPr>
          <w:p w14:paraId="5C0C697C" w14:textId="77777777" w:rsidR="00B67E9D" w:rsidRPr="001141C9" w:rsidRDefault="00B67E9D" w:rsidP="00AF5E1C">
            <w:pPr>
              <w:pStyle w:val="TAC"/>
              <w:keepNext w:val="0"/>
              <w:keepLines w:val="0"/>
              <w:rPr>
                <w:rFonts w:eastAsia="SimSun"/>
                <w:lang w:eastAsia="zh-CN"/>
              </w:rPr>
            </w:pPr>
          </w:p>
        </w:tc>
        <w:tc>
          <w:tcPr>
            <w:tcW w:w="871" w:type="pct"/>
            <w:tcBorders>
              <w:top w:val="nil"/>
              <w:left w:val="single" w:sz="4" w:space="0" w:color="auto"/>
              <w:bottom w:val="nil"/>
              <w:right w:val="single" w:sz="4" w:space="0" w:color="auto"/>
            </w:tcBorders>
            <w:vAlign w:val="center"/>
          </w:tcPr>
          <w:p w14:paraId="6337AA23"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86F6BA"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9B41AA1" w14:textId="77777777" w:rsidR="00B67E9D" w:rsidRPr="001141C9" w:rsidRDefault="00B67E9D" w:rsidP="00AF5E1C">
            <w:pPr>
              <w:pStyle w:val="TAC"/>
              <w:keepNext w:val="0"/>
              <w:keepLines w:val="0"/>
              <w:rPr>
                <w:rFonts w:eastAsiaTheme="minorEastAsia" w:cs="Arial"/>
                <w:color w:val="000000"/>
                <w:szCs w:val="18"/>
              </w:rPr>
            </w:pPr>
            <w:r w:rsidRPr="001141C9">
              <w:rPr>
                <w:rFonts w:eastAsiaTheme="minorEastAsia" w:cs="Arial"/>
                <w:color w:val="000000"/>
                <w:szCs w:val="18"/>
              </w:rPr>
              <w:t>CA_n71(2A) BCS 4 and 5</w:t>
            </w:r>
          </w:p>
        </w:tc>
        <w:tc>
          <w:tcPr>
            <w:tcW w:w="750" w:type="pct"/>
            <w:tcBorders>
              <w:top w:val="nil"/>
              <w:left w:val="single" w:sz="4" w:space="0" w:color="auto"/>
              <w:bottom w:val="nil"/>
              <w:right w:val="single" w:sz="4" w:space="0" w:color="auto"/>
            </w:tcBorders>
            <w:vAlign w:val="center"/>
          </w:tcPr>
          <w:p w14:paraId="0D6E8342" w14:textId="77777777" w:rsidR="00B67E9D" w:rsidRPr="001141C9" w:rsidRDefault="00B67E9D" w:rsidP="00AF5E1C">
            <w:pPr>
              <w:pStyle w:val="TAC"/>
              <w:keepNext w:val="0"/>
              <w:keepLines w:val="0"/>
              <w:rPr>
                <w:rFonts w:eastAsiaTheme="minorEastAsia"/>
                <w:lang w:eastAsia="zh-CN"/>
              </w:rPr>
            </w:pPr>
          </w:p>
        </w:tc>
      </w:tr>
      <w:tr w:rsidR="00B67E9D" w:rsidRPr="001141C9" w14:paraId="35CB42B4"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E5B113E" w14:textId="77777777" w:rsidR="00B67E9D" w:rsidRPr="001141C9" w:rsidRDefault="00B67E9D" w:rsidP="00AF5E1C">
            <w:pPr>
              <w:pStyle w:val="TAC"/>
              <w:keepNext w:val="0"/>
              <w:keepLines w:val="0"/>
              <w:rPr>
                <w:rFonts w:eastAsia="SimSun"/>
                <w:lang w:eastAsia="zh-CN"/>
              </w:rPr>
            </w:pPr>
          </w:p>
        </w:tc>
        <w:tc>
          <w:tcPr>
            <w:tcW w:w="871" w:type="pct"/>
            <w:tcBorders>
              <w:top w:val="nil"/>
              <w:left w:val="single" w:sz="4" w:space="0" w:color="auto"/>
              <w:bottom w:val="single" w:sz="4" w:space="0" w:color="auto"/>
              <w:right w:val="single" w:sz="4" w:space="0" w:color="auto"/>
            </w:tcBorders>
            <w:vAlign w:val="center"/>
          </w:tcPr>
          <w:p w14:paraId="76B1412D"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1E4A65"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A18BFA8" w14:textId="77777777" w:rsidR="00B67E9D" w:rsidRPr="001141C9" w:rsidRDefault="00B67E9D" w:rsidP="00AF5E1C">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527D8E5C" w14:textId="77777777" w:rsidR="00B67E9D" w:rsidRPr="001141C9" w:rsidRDefault="00B67E9D" w:rsidP="00AF5E1C">
            <w:pPr>
              <w:pStyle w:val="TAC"/>
              <w:keepNext w:val="0"/>
              <w:keepLines w:val="0"/>
              <w:rPr>
                <w:rFonts w:eastAsiaTheme="minorEastAsia"/>
                <w:lang w:eastAsia="zh-CN"/>
              </w:rPr>
            </w:pPr>
          </w:p>
        </w:tc>
      </w:tr>
      <w:tr w:rsidR="00B67E9D" w:rsidRPr="001141C9" w14:paraId="4337A34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1CAC0B7" w14:textId="77777777" w:rsidR="00B67E9D" w:rsidRPr="001141C9" w:rsidRDefault="00B67E9D" w:rsidP="00AF5E1C">
            <w:pPr>
              <w:pStyle w:val="TAC"/>
              <w:keepNext w:val="0"/>
              <w:keepLines w:val="0"/>
              <w:rPr>
                <w:rFonts w:eastAsia="SimSun"/>
                <w:lang w:eastAsia="zh-CN"/>
              </w:rPr>
            </w:pPr>
            <w:r w:rsidRPr="001141C9">
              <w:rPr>
                <w:rFonts w:eastAsiaTheme="minorEastAsia" w:cs="Arial"/>
                <w:color w:val="000000"/>
                <w:szCs w:val="18"/>
              </w:rPr>
              <w:t>CA_n25(2A)-n71A-n85A</w:t>
            </w:r>
          </w:p>
        </w:tc>
        <w:tc>
          <w:tcPr>
            <w:tcW w:w="871" w:type="pct"/>
            <w:tcBorders>
              <w:top w:val="single" w:sz="4" w:space="0" w:color="auto"/>
              <w:left w:val="single" w:sz="4" w:space="0" w:color="auto"/>
              <w:bottom w:val="nil"/>
              <w:right w:val="single" w:sz="4" w:space="0" w:color="auto"/>
            </w:tcBorders>
            <w:vAlign w:val="center"/>
          </w:tcPr>
          <w:p w14:paraId="6A5017B3"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color w:val="000000"/>
                <w:szCs w:val="18"/>
              </w:rPr>
              <w:t>CA_n25A-n71A</w:t>
            </w:r>
            <w:r w:rsidRPr="001141C9">
              <w:rPr>
                <w:rFonts w:eastAsiaTheme="minorEastAsia"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1DAA2B76"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45203E4" w14:textId="77777777" w:rsidR="00B67E9D" w:rsidRPr="001141C9" w:rsidRDefault="00B67E9D" w:rsidP="00AF5E1C">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796C1A3E"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color w:val="000000"/>
                <w:szCs w:val="18"/>
              </w:rPr>
              <w:t>4 and 5</w:t>
            </w:r>
          </w:p>
        </w:tc>
      </w:tr>
      <w:tr w:rsidR="00B67E9D" w:rsidRPr="001141C9" w14:paraId="1B14A4CE" w14:textId="77777777" w:rsidTr="00AF5E1C">
        <w:trPr>
          <w:jc w:val="center"/>
        </w:trPr>
        <w:tc>
          <w:tcPr>
            <w:tcW w:w="1002" w:type="pct"/>
            <w:tcBorders>
              <w:top w:val="nil"/>
              <w:left w:val="single" w:sz="4" w:space="0" w:color="auto"/>
              <w:bottom w:val="nil"/>
              <w:right w:val="single" w:sz="4" w:space="0" w:color="auto"/>
            </w:tcBorders>
            <w:vAlign w:val="center"/>
          </w:tcPr>
          <w:p w14:paraId="487EA94A" w14:textId="77777777" w:rsidR="00B67E9D" w:rsidRPr="001141C9" w:rsidRDefault="00B67E9D" w:rsidP="00AF5E1C">
            <w:pPr>
              <w:pStyle w:val="TAC"/>
              <w:keepNext w:val="0"/>
              <w:keepLines w:val="0"/>
              <w:rPr>
                <w:rFonts w:eastAsia="SimSun"/>
                <w:lang w:eastAsia="zh-CN"/>
              </w:rPr>
            </w:pPr>
          </w:p>
        </w:tc>
        <w:tc>
          <w:tcPr>
            <w:tcW w:w="871" w:type="pct"/>
            <w:tcBorders>
              <w:top w:val="nil"/>
              <w:left w:val="single" w:sz="4" w:space="0" w:color="auto"/>
              <w:bottom w:val="nil"/>
              <w:right w:val="single" w:sz="4" w:space="0" w:color="auto"/>
            </w:tcBorders>
            <w:vAlign w:val="center"/>
          </w:tcPr>
          <w:p w14:paraId="3E3149F5"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EF2030"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7B27F4C" w14:textId="77777777" w:rsidR="00B67E9D" w:rsidRPr="001141C9" w:rsidRDefault="00B67E9D" w:rsidP="00AF5E1C">
            <w:pPr>
              <w:pStyle w:val="TAC"/>
              <w:keepNext w:val="0"/>
              <w:keepLines w:val="0"/>
              <w:rPr>
                <w:rFonts w:eastAsiaTheme="minorEastAsia" w:cs="Arial"/>
                <w:color w:val="000000"/>
                <w:szCs w:val="18"/>
              </w:rPr>
            </w:pPr>
            <w:r w:rsidRPr="001141C9">
              <w:rPr>
                <w:rFonts w:eastAsiaTheme="minorEastAsia" w:cs="Arial"/>
                <w:color w:val="000000"/>
                <w:szCs w:val="18"/>
              </w:rPr>
              <w:t>n71 channel bandwidths in Table 5.3.5-1</w:t>
            </w:r>
          </w:p>
        </w:tc>
        <w:tc>
          <w:tcPr>
            <w:tcW w:w="750" w:type="pct"/>
            <w:tcBorders>
              <w:top w:val="nil"/>
              <w:left w:val="single" w:sz="4" w:space="0" w:color="auto"/>
              <w:bottom w:val="nil"/>
              <w:right w:val="single" w:sz="4" w:space="0" w:color="auto"/>
            </w:tcBorders>
            <w:vAlign w:val="center"/>
          </w:tcPr>
          <w:p w14:paraId="65CA4061" w14:textId="77777777" w:rsidR="00B67E9D" w:rsidRPr="001141C9" w:rsidRDefault="00B67E9D" w:rsidP="00AF5E1C">
            <w:pPr>
              <w:pStyle w:val="TAC"/>
              <w:keepNext w:val="0"/>
              <w:keepLines w:val="0"/>
              <w:rPr>
                <w:rFonts w:eastAsiaTheme="minorEastAsia"/>
                <w:lang w:eastAsia="zh-CN"/>
              </w:rPr>
            </w:pPr>
          </w:p>
        </w:tc>
      </w:tr>
      <w:tr w:rsidR="00B67E9D" w:rsidRPr="001141C9" w14:paraId="0C097530"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20324F8" w14:textId="77777777" w:rsidR="00B67E9D" w:rsidRPr="001141C9" w:rsidRDefault="00B67E9D" w:rsidP="00AF5E1C">
            <w:pPr>
              <w:pStyle w:val="TAC"/>
              <w:keepNext w:val="0"/>
              <w:keepLines w:val="0"/>
              <w:rPr>
                <w:rFonts w:eastAsia="SimSun"/>
                <w:lang w:eastAsia="zh-CN"/>
              </w:rPr>
            </w:pPr>
          </w:p>
        </w:tc>
        <w:tc>
          <w:tcPr>
            <w:tcW w:w="871" w:type="pct"/>
            <w:tcBorders>
              <w:top w:val="nil"/>
              <w:left w:val="single" w:sz="4" w:space="0" w:color="auto"/>
              <w:bottom w:val="single" w:sz="4" w:space="0" w:color="auto"/>
              <w:right w:val="single" w:sz="4" w:space="0" w:color="auto"/>
            </w:tcBorders>
            <w:vAlign w:val="center"/>
          </w:tcPr>
          <w:p w14:paraId="4DADDF10"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533FA9"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EBDEE83" w14:textId="77777777" w:rsidR="00B67E9D" w:rsidRPr="001141C9" w:rsidRDefault="00B67E9D" w:rsidP="00AF5E1C">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077419AB" w14:textId="77777777" w:rsidR="00B67E9D" w:rsidRPr="001141C9" w:rsidRDefault="00B67E9D" w:rsidP="00AF5E1C">
            <w:pPr>
              <w:pStyle w:val="TAC"/>
              <w:keepNext w:val="0"/>
              <w:keepLines w:val="0"/>
              <w:rPr>
                <w:rFonts w:eastAsiaTheme="minorEastAsia"/>
                <w:lang w:eastAsia="zh-CN"/>
              </w:rPr>
            </w:pPr>
          </w:p>
        </w:tc>
      </w:tr>
      <w:tr w:rsidR="00B67E9D" w:rsidRPr="001141C9" w14:paraId="54AAC2E2"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1E17186" w14:textId="77777777" w:rsidR="00B67E9D" w:rsidRPr="001141C9" w:rsidRDefault="00B67E9D" w:rsidP="00AF5E1C">
            <w:pPr>
              <w:pStyle w:val="TAC"/>
              <w:keepNext w:val="0"/>
              <w:keepLines w:val="0"/>
              <w:rPr>
                <w:rFonts w:eastAsiaTheme="minorEastAsia"/>
                <w:szCs w:val="18"/>
                <w:lang w:eastAsia="zh-CN"/>
              </w:rPr>
            </w:pPr>
            <w:r w:rsidRPr="001141C9">
              <w:rPr>
                <w:rFonts w:eastAsia="SimSun"/>
                <w:lang w:eastAsia="zh-CN"/>
              </w:rPr>
              <w:t>CA_n25A-n77A-n85A</w:t>
            </w:r>
          </w:p>
        </w:tc>
        <w:tc>
          <w:tcPr>
            <w:tcW w:w="871" w:type="pct"/>
            <w:tcBorders>
              <w:top w:val="single" w:sz="4" w:space="0" w:color="auto"/>
              <w:left w:val="single" w:sz="4" w:space="0" w:color="auto"/>
              <w:bottom w:val="nil"/>
              <w:right w:val="single" w:sz="4" w:space="0" w:color="auto"/>
            </w:tcBorders>
            <w:vAlign w:val="center"/>
          </w:tcPr>
          <w:p w14:paraId="20CD1FA3" w14:textId="77777777" w:rsidR="00B67E9D" w:rsidRPr="001141C9" w:rsidRDefault="00B67E9D"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784370A6" w14:textId="77777777" w:rsidR="00B67E9D" w:rsidRPr="001141C9" w:rsidRDefault="00B67E9D"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4E459899"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5EFC0F01"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6D88903"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C0CDDEE"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lang w:eastAsia="zh-CN"/>
              </w:rPr>
              <w:t>4 and 5</w:t>
            </w:r>
          </w:p>
        </w:tc>
      </w:tr>
      <w:tr w:rsidR="00B67E9D" w:rsidRPr="001141C9" w14:paraId="680C4F4B" w14:textId="77777777" w:rsidTr="00AF5E1C">
        <w:trPr>
          <w:jc w:val="center"/>
        </w:trPr>
        <w:tc>
          <w:tcPr>
            <w:tcW w:w="1002" w:type="pct"/>
            <w:tcBorders>
              <w:top w:val="nil"/>
              <w:left w:val="single" w:sz="4" w:space="0" w:color="auto"/>
              <w:bottom w:val="nil"/>
              <w:right w:val="single" w:sz="4" w:space="0" w:color="auto"/>
            </w:tcBorders>
            <w:vAlign w:val="center"/>
          </w:tcPr>
          <w:p w14:paraId="3603469F" w14:textId="77777777" w:rsidR="00B67E9D" w:rsidRPr="001141C9" w:rsidRDefault="00B67E9D" w:rsidP="00AF5E1C">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36B91888" w14:textId="77777777" w:rsidR="00B67E9D" w:rsidRPr="001141C9" w:rsidRDefault="00B67E9D"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EED9EB"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72AF545"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color w:val="000000"/>
                <w:szCs w:val="18"/>
              </w:rPr>
              <w:t xml:space="preserve">n77 channel bandwidths in Table 5.3.5-1 </w:t>
            </w:r>
          </w:p>
        </w:tc>
        <w:tc>
          <w:tcPr>
            <w:tcW w:w="750" w:type="pct"/>
            <w:tcBorders>
              <w:top w:val="nil"/>
              <w:left w:val="single" w:sz="4" w:space="0" w:color="auto"/>
              <w:bottom w:val="nil"/>
              <w:right w:val="single" w:sz="4" w:space="0" w:color="auto"/>
            </w:tcBorders>
            <w:vAlign w:val="center"/>
          </w:tcPr>
          <w:p w14:paraId="76103D4B"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46C60F90"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B4AE390" w14:textId="77777777" w:rsidR="00B67E9D" w:rsidRPr="001141C9" w:rsidRDefault="00B67E9D" w:rsidP="00AF5E1C">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308D3B2" w14:textId="77777777" w:rsidR="00B67E9D" w:rsidRPr="001141C9" w:rsidRDefault="00B67E9D"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AE18F9"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600E2F8"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4B102E1E"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1BBC6111"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74FD8E9" w14:textId="77777777" w:rsidR="00B67E9D" w:rsidRPr="001141C9" w:rsidRDefault="00B67E9D" w:rsidP="00AF5E1C">
            <w:pPr>
              <w:pStyle w:val="TAC"/>
              <w:keepNext w:val="0"/>
              <w:keepLines w:val="0"/>
              <w:rPr>
                <w:rFonts w:eastAsiaTheme="minorEastAsia"/>
                <w:szCs w:val="18"/>
                <w:lang w:eastAsia="zh-CN"/>
              </w:rPr>
            </w:pPr>
            <w:r w:rsidRPr="001141C9">
              <w:rPr>
                <w:rFonts w:eastAsia="SimSun"/>
                <w:lang w:eastAsia="zh-CN"/>
              </w:rPr>
              <w:t>CA_n25A-n77(2A)-n85A</w:t>
            </w:r>
          </w:p>
        </w:tc>
        <w:tc>
          <w:tcPr>
            <w:tcW w:w="871" w:type="pct"/>
            <w:tcBorders>
              <w:top w:val="single" w:sz="4" w:space="0" w:color="auto"/>
              <w:left w:val="single" w:sz="4" w:space="0" w:color="auto"/>
              <w:bottom w:val="nil"/>
              <w:right w:val="single" w:sz="4" w:space="0" w:color="auto"/>
            </w:tcBorders>
            <w:vAlign w:val="center"/>
          </w:tcPr>
          <w:p w14:paraId="0D413512" w14:textId="77777777" w:rsidR="00B67E9D" w:rsidRPr="001141C9" w:rsidRDefault="00B67E9D"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199D9F86" w14:textId="77777777" w:rsidR="00B67E9D" w:rsidRPr="001141C9" w:rsidRDefault="00B67E9D"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4EFDA30F"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736545F2"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F394A68" w14:textId="77777777" w:rsidR="00B67E9D" w:rsidRPr="001141C9" w:rsidRDefault="00B67E9D" w:rsidP="00AF5E1C">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3E82411"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lang w:eastAsia="zh-CN"/>
              </w:rPr>
              <w:t>4 and 5</w:t>
            </w:r>
          </w:p>
        </w:tc>
      </w:tr>
      <w:tr w:rsidR="00B67E9D" w:rsidRPr="001141C9" w14:paraId="6CBAA917" w14:textId="77777777" w:rsidTr="00AF5E1C">
        <w:trPr>
          <w:jc w:val="center"/>
        </w:trPr>
        <w:tc>
          <w:tcPr>
            <w:tcW w:w="1002" w:type="pct"/>
            <w:tcBorders>
              <w:top w:val="nil"/>
              <w:left w:val="single" w:sz="4" w:space="0" w:color="auto"/>
              <w:bottom w:val="nil"/>
              <w:right w:val="single" w:sz="4" w:space="0" w:color="auto"/>
            </w:tcBorders>
            <w:vAlign w:val="center"/>
          </w:tcPr>
          <w:p w14:paraId="24E48831" w14:textId="77777777" w:rsidR="00B67E9D" w:rsidRPr="001141C9" w:rsidRDefault="00B67E9D" w:rsidP="00AF5E1C">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6E49906C" w14:textId="77777777" w:rsidR="00B67E9D" w:rsidRPr="001141C9" w:rsidRDefault="00B67E9D"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366A29"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D93622A" w14:textId="77777777" w:rsidR="00B67E9D" w:rsidRPr="001141C9" w:rsidRDefault="00B67E9D" w:rsidP="00AF5E1C">
            <w:pPr>
              <w:pStyle w:val="TAC"/>
              <w:keepNext w:val="0"/>
              <w:keepLines w:val="0"/>
              <w:rPr>
                <w:rFonts w:eastAsiaTheme="minorEastAsia" w:cs="Arial"/>
                <w:color w:val="000000"/>
                <w:szCs w:val="18"/>
              </w:rPr>
            </w:pPr>
            <w:r w:rsidRPr="001141C9">
              <w:rPr>
                <w:rFonts w:eastAsiaTheme="minorEastAsia"/>
                <w:lang w:eastAsia="zh-CN" w:bidi="ar"/>
              </w:rPr>
              <w:t>CA_n77(2A) BCS 4 and 5</w:t>
            </w:r>
          </w:p>
        </w:tc>
        <w:tc>
          <w:tcPr>
            <w:tcW w:w="750" w:type="pct"/>
            <w:tcBorders>
              <w:top w:val="nil"/>
              <w:left w:val="single" w:sz="4" w:space="0" w:color="auto"/>
              <w:bottom w:val="nil"/>
              <w:right w:val="single" w:sz="4" w:space="0" w:color="auto"/>
            </w:tcBorders>
            <w:vAlign w:val="center"/>
          </w:tcPr>
          <w:p w14:paraId="3A29B2BC"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2DBB1D25"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FF5CC8B" w14:textId="77777777" w:rsidR="00B67E9D" w:rsidRPr="001141C9" w:rsidRDefault="00B67E9D" w:rsidP="00AF5E1C">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3B4CDA2" w14:textId="77777777" w:rsidR="00B67E9D" w:rsidRPr="001141C9" w:rsidRDefault="00B67E9D"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419139"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06D1B95" w14:textId="77777777" w:rsidR="00B67E9D" w:rsidRPr="001141C9" w:rsidRDefault="00B67E9D" w:rsidP="00AF5E1C">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24C82834"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4D6E3B1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E59EE80"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szCs w:val="18"/>
                <w:lang w:eastAsia="zh-CN"/>
              </w:rPr>
              <w:t>CA_n25(2A)-n77A-n85A</w:t>
            </w:r>
          </w:p>
        </w:tc>
        <w:tc>
          <w:tcPr>
            <w:tcW w:w="871" w:type="pct"/>
            <w:tcBorders>
              <w:top w:val="single" w:sz="4" w:space="0" w:color="auto"/>
              <w:left w:val="single" w:sz="4" w:space="0" w:color="auto"/>
              <w:bottom w:val="nil"/>
              <w:right w:val="single" w:sz="4" w:space="0" w:color="auto"/>
            </w:tcBorders>
            <w:vAlign w:val="center"/>
          </w:tcPr>
          <w:p w14:paraId="5B1FB170" w14:textId="77777777" w:rsidR="00B67E9D" w:rsidRPr="001141C9" w:rsidRDefault="00B67E9D"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69E70926" w14:textId="77777777" w:rsidR="00B67E9D" w:rsidRPr="001141C9" w:rsidRDefault="00B67E9D"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5F56F37C"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25C7BF7B"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B098694" w14:textId="77777777" w:rsidR="00B67E9D" w:rsidRPr="001141C9" w:rsidRDefault="00B67E9D" w:rsidP="00AF5E1C">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377CE51C"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lang w:eastAsia="zh-CN"/>
              </w:rPr>
              <w:t>4 and 5</w:t>
            </w:r>
          </w:p>
        </w:tc>
      </w:tr>
      <w:tr w:rsidR="00B67E9D" w:rsidRPr="001141C9" w14:paraId="639CE985" w14:textId="77777777" w:rsidTr="00AF5E1C">
        <w:trPr>
          <w:jc w:val="center"/>
        </w:trPr>
        <w:tc>
          <w:tcPr>
            <w:tcW w:w="1002" w:type="pct"/>
            <w:tcBorders>
              <w:top w:val="nil"/>
              <w:left w:val="single" w:sz="4" w:space="0" w:color="auto"/>
              <w:bottom w:val="nil"/>
              <w:right w:val="single" w:sz="4" w:space="0" w:color="auto"/>
            </w:tcBorders>
            <w:vAlign w:val="center"/>
          </w:tcPr>
          <w:p w14:paraId="18DCB120" w14:textId="77777777" w:rsidR="00B67E9D" w:rsidRPr="001141C9" w:rsidRDefault="00B67E9D" w:rsidP="00AF5E1C">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6583EA12" w14:textId="77777777" w:rsidR="00B67E9D" w:rsidRPr="001141C9" w:rsidRDefault="00B67E9D"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B79F64"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F6A738D" w14:textId="77777777" w:rsidR="00B67E9D" w:rsidRPr="001141C9" w:rsidRDefault="00B67E9D" w:rsidP="00AF5E1C">
            <w:pPr>
              <w:pStyle w:val="TAC"/>
              <w:keepNext w:val="0"/>
              <w:keepLines w:val="0"/>
              <w:rPr>
                <w:rFonts w:eastAsiaTheme="minorEastAsia" w:cs="Arial"/>
                <w:color w:val="000000"/>
                <w:szCs w:val="18"/>
              </w:rPr>
            </w:pPr>
            <w:r w:rsidRPr="001141C9">
              <w:rPr>
                <w:rFonts w:eastAsiaTheme="minorEastAsia" w:cs="Arial"/>
                <w:color w:val="000000"/>
                <w:szCs w:val="18"/>
              </w:rPr>
              <w:t>n77 channel bandwidths in Table 5.3.5-1</w:t>
            </w:r>
          </w:p>
        </w:tc>
        <w:tc>
          <w:tcPr>
            <w:tcW w:w="750" w:type="pct"/>
            <w:tcBorders>
              <w:top w:val="nil"/>
              <w:left w:val="single" w:sz="4" w:space="0" w:color="auto"/>
              <w:bottom w:val="nil"/>
              <w:right w:val="single" w:sz="4" w:space="0" w:color="auto"/>
            </w:tcBorders>
            <w:vAlign w:val="center"/>
          </w:tcPr>
          <w:p w14:paraId="61DFD936"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2019C1F6"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5B78BA7" w14:textId="77777777" w:rsidR="00B67E9D" w:rsidRPr="001141C9" w:rsidRDefault="00B67E9D" w:rsidP="00AF5E1C">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D755491" w14:textId="77777777" w:rsidR="00B67E9D" w:rsidRPr="001141C9" w:rsidRDefault="00B67E9D"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3A22C7"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6551FE9" w14:textId="77777777" w:rsidR="00B67E9D" w:rsidRPr="001141C9" w:rsidRDefault="00B67E9D" w:rsidP="00AF5E1C">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2AB5EB89"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43571A43"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732B005"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cs="Arial"/>
                <w:szCs w:val="18"/>
              </w:rPr>
              <w:t>CA_n26A-n29A-n66A</w:t>
            </w:r>
          </w:p>
        </w:tc>
        <w:tc>
          <w:tcPr>
            <w:tcW w:w="871" w:type="pct"/>
            <w:tcBorders>
              <w:top w:val="single" w:sz="4" w:space="0" w:color="auto"/>
              <w:left w:val="single" w:sz="4" w:space="0" w:color="auto"/>
              <w:bottom w:val="nil"/>
              <w:right w:val="single" w:sz="4" w:space="0" w:color="auto"/>
            </w:tcBorders>
            <w:vAlign w:val="center"/>
          </w:tcPr>
          <w:p w14:paraId="0E976565"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6119824C"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AA876B3" w14:textId="77777777" w:rsidR="00B67E9D" w:rsidRPr="001141C9" w:rsidRDefault="00B67E9D" w:rsidP="00AF5E1C">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1BDE89BF"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B67E9D" w:rsidRPr="001141C9" w14:paraId="6A6D41F9" w14:textId="77777777" w:rsidTr="00AF5E1C">
        <w:trPr>
          <w:jc w:val="center"/>
        </w:trPr>
        <w:tc>
          <w:tcPr>
            <w:tcW w:w="1002" w:type="pct"/>
            <w:tcBorders>
              <w:top w:val="nil"/>
              <w:left w:val="single" w:sz="4" w:space="0" w:color="auto"/>
              <w:bottom w:val="nil"/>
              <w:right w:val="single" w:sz="4" w:space="0" w:color="auto"/>
            </w:tcBorders>
            <w:vAlign w:val="center"/>
          </w:tcPr>
          <w:p w14:paraId="7F9746D1" w14:textId="77777777" w:rsidR="00B67E9D" w:rsidRPr="001141C9" w:rsidRDefault="00B67E9D" w:rsidP="00AF5E1C">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6984AEE4" w14:textId="77777777" w:rsidR="00B67E9D" w:rsidRPr="001141C9" w:rsidRDefault="00B67E9D"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36617B" w14:textId="77777777" w:rsidR="00B67E9D" w:rsidRPr="001141C9" w:rsidRDefault="00B67E9D" w:rsidP="00AF5E1C">
            <w:pPr>
              <w:pStyle w:val="TAC"/>
              <w:keepNext w:val="0"/>
              <w:keepLines w:val="0"/>
              <w:rPr>
                <w:rFonts w:eastAsiaTheme="minorEastAsia"/>
                <w:lang w:eastAsia="zh-CN"/>
              </w:rPr>
            </w:pPr>
            <w:r w:rsidRPr="001141C9">
              <w:rPr>
                <w:rFonts w:eastAsia="SimSun"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B4680CE" w14:textId="77777777" w:rsidR="00B67E9D" w:rsidRPr="001141C9" w:rsidRDefault="00B67E9D" w:rsidP="00AF5E1C">
            <w:pPr>
              <w:pStyle w:val="TAC"/>
              <w:keepNext w:val="0"/>
              <w:keepLines w:val="0"/>
              <w:rPr>
                <w:rFonts w:eastAsiaTheme="minorEastAsia" w:cs="Arial"/>
                <w:color w:val="000000"/>
                <w:szCs w:val="18"/>
              </w:rPr>
            </w:pPr>
            <w:r w:rsidRPr="001141C9">
              <w:rPr>
                <w:rFonts w:eastAsiaTheme="minorEastAsia" w:cs="Arial"/>
                <w:szCs w:val="18"/>
              </w:rPr>
              <w:t>5, 10</w:t>
            </w:r>
          </w:p>
        </w:tc>
        <w:tc>
          <w:tcPr>
            <w:tcW w:w="750" w:type="pct"/>
            <w:tcBorders>
              <w:top w:val="nil"/>
              <w:left w:val="single" w:sz="4" w:space="0" w:color="auto"/>
              <w:bottom w:val="nil"/>
              <w:right w:val="single" w:sz="4" w:space="0" w:color="auto"/>
            </w:tcBorders>
            <w:vAlign w:val="center"/>
          </w:tcPr>
          <w:p w14:paraId="7AC81F7F"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542C66A7"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C88CA97" w14:textId="77777777" w:rsidR="00B67E9D" w:rsidRPr="001141C9" w:rsidRDefault="00B67E9D" w:rsidP="00AF5E1C">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6D0FA98" w14:textId="77777777" w:rsidR="00B67E9D" w:rsidRPr="001141C9" w:rsidRDefault="00B67E9D"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2A56E3" w14:textId="77777777" w:rsidR="00B67E9D" w:rsidRPr="001141C9" w:rsidRDefault="00B67E9D" w:rsidP="00AF5E1C">
            <w:pPr>
              <w:pStyle w:val="TAC"/>
              <w:keepNext w:val="0"/>
              <w:keepLines w:val="0"/>
              <w:rPr>
                <w:rFonts w:eastAsiaTheme="minorEastAsia"/>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55408C0" w14:textId="77777777" w:rsidR="00B67E9D" w:rsidRPr="001141C9" w:rsidRDefault="00B67E9D" w:rsidP="00AF5E1C">
            <w:pPr>
              <w:pStyle w:val="TAC"/>
              <w:keepNext w:val="0"/>
              <w:keepLines w:val="0"/>
              <w:rPr>
                <w:rFonts w:eastAsiaTheme="minorEastAsia" w:cs="Arial"/>
                <w:color w:val="000000"/>
                <w:szCs w:val="18"/>
              </w:rPr>
            </w:pPr>
            <w:r w:rsidRPr="001141C9">
              <w:rPr>
                <w:rFonts w:eastAsiaTheme="minorEastAsia"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03E06FC4"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323A183F"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66AF434"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cs="Arial"/>
                <w:szCs w:val="18"/>
              </w:rPr>
              <w:t>CA_n26A-n29A-n66(2A)</w:t>
            </w:r>
          </w:p>
        </w:tc>
        <w:tc>
          <w:tcPr>
            <w:tcW w:w="871" w:type="pct"/>
            <w:tcBorders>
              <w:top w:val="single" w:sz="4" w:space="0" w:color="auto"/>
              <w:left w:val="single" w:sz="4" w:space="0" w:color="auto"/>
              <w:bottom w:val="nil"/>
              <w:right w:val="single" w:sz="4" w:space="0" w:color="auto"/>
            </w:tcBorders>
            <w:vAlign w:val="center"/>
          </w:tcPr>
          <w:p w14:paraId="10273913"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4BC53AA2"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867438C" w14:textId="77777777" w:rsidR="00B67E9D" w:rsidRPr="001141C9" w:rsidRDefault="00B67E9D" w:rsidP="00AF5E1C">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C9744DF"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B67E9D" w:rsidRPr="001141C9" w14:paraId="102C6025" w14:textId="77777777" w:rsidTr="00AF5E1C">
        <w:trPr>
          <w:jc w:val="center"/>
        </w:trPr>
        <w:tc>
          <w:tcPr>
            <w:tcW w:w="1002" w:type="pct"/>
            <w:tcBorders>
              <w:top w:val="nil"/>
              <w:left w:val="single" w:sz="4" w:space="0" w:color="auto"/>
              <w:bottom w:val="nil"/>
              <w:right w:val="single" w:sz="4" w:space="0" w:color="auto"/>
            </w:tcBorders>
            <w:vAlign w:val="center"/>
          </w:tcPr>
          <w:p w14:paraId="79C0FEAD" w14:textId="77777777" w:rsidR="00B67E9D" w:rsidRPr="001141C9" w:rsidRDefault="00B67E9D" w:rsidP="00AF5E1C">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7BF73239" w14:textId="77777777" w:rsidR="00B67E9D" w:rsidRPr="001141C9" w:rsidRDefault="00B67E9D"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4EACD1" w14:textId="77777777" w:rsidR="00B67E9D" w:rsidRPr="001141C9" w:rsidRDefault="00B67E9D" w:rsidP="00AF5E1C">
            <w:pPr>
              <w:pStyle w:val="TAC"/>
              <w:keepNext w:val="0"/>
              <w:keepLines w:val="0"/>
              <w:rPr>
                <w:rFonts w:eastAsiaTheme="minorEastAsia"/>
                <w:lang w:eastAsia="zh-CN"/>
              </w:rPr>
            </w:pPr>
            <w:r w:rsidRPr="001141C9">
              <w:rPr>
                <w:rFonts w:eastAsia="SimSun"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648AE5C" w14:textId="77777777" w:rsidR="00B67E9D" w:rsidRPr="001141C9" w:rsidRDefault="00B67E9D" w:rsidP="00AF5E1C">
            <w:pPr>
              <w:pStyle w:val="TAC"/>
              <w:keepNext w:val="0"/>
              <w:keepLines w:val="0"/>
              <w:rPr>
                <w:rFonts w:eastAsiaTheme="minorEastAsia" w:cs="Arial"/>
                <w:color w:val="000000"/>
                <w:szCs w:val="18"/>
              </w:rPr>
            </w:pPr>
            <w:r w:rsidRPr="001141C9">
              <w:rPr>
                <w:rFonts w:eastAsiaTheme="minorEastAsia" w:cs="Arial"/>
                <w:szCs w:val="18"/>
              </w:rPr>
              <w:t>5, 10</w:t>
            </w:r>
          </w:p>
        </w:tc>
        <w:tc>
          <w:tcPr>
            <w:tcW w:w="750" w:type="pct"/>
            <w:tcBorders>
              <w:top w:val="nil"/>
              <w:left w:val="single" w:sz="4" w:space="0" w:color="auto"/>
              <w:bottom w:val="nil"/>
              <w:right w:val="single" w:sz="4" w:space="0" w:color="auto"/>
            </w:tcBorders>
            <w:vAlign w:val="center"/>
          </w:tcPr>
          <w:p w14:paraId="6D55D07E"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26C2E7CF"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171345A" w14:textId="77777777" w:rsidR="00B67E9D" w:rsidRPr="001141C9" w:rsidRDefault="00B67E9D" w:rsidP="00AF5E1C">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EF20A0E" w14:textId="77777777" w:rsidR="00B67E9D" w:rsidRPr="001141C9" w:rsidRDefault="00B67E9D"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789F1D" w14:textId="77777777" w:rsidR="00B67E9D" w:rsidRPr="001141C9" w:rsidRDefault="00B67E9D" w:rsidP="00AF5E1C">
            <w:pPr>
              <w:pStyle w:val="TAC"/>
              <w:keepNext w:val="0"/>
              <w:keepLines w:val="0"/>
              <w:rPr>
                <w:rFonts w:eastAsiaTheme="minorEastAsia"/>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7D082F" w14:textId="77777777" w:rsidR="00B67E9D" w:rsidRPr="001141C9" w:rsidRDefault="00B67E9D" w:rsidP="00AF5E1C">
            <w:pPr>
              <w:pStyle w:val="TAC"/>
              <w:keepNext w:val="0"/>
              <w:keepLines w:val="0"/>
              <w:rPr>
                <w:rFonts w:eastAsiaTheme="minorEastAsia" w:cs="Arial"/>
                <w:color w:val="000000"/>
                <w:szCs w:val="18"/>
              </w:rPr>
            </w:pPr>
            <w:r w:rsidRPr="001141C9">
              <w:rPr>
                <w:rFonts w:eastAsiaTheme="minorEastAsia" w:cs="Arial"/>
                <w:szCs w:val="18"/>
              </w:rPr>
              <w:t>CA_n66(2A)_BCS1</w:t>
            </w:r>
          </w:p>
        </w:tc>
        <w:tc>
          <w:tcPr>
            <w:tcW w:w="750" w:type="pct"/>
            <w:tcBorders>
              <w:top w:val="nil"/>
              <w:left w:val="single" w:sz="4" w:space="0" w:color="auto"/>
              <w:bottom w:val="single" w:sz="4" w:space="0" w:color="auto"/>
              <w:right w:val="single" w:sz="4" w:space="0" w:color="auto"/>
            </w:tcBorders>
            <w:vAlign w:val="center"/>
          </w:tcPr>
          <w:p w14:paraId="23AFB517"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391F650E"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E43A95F"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cs="Arial"/>
                <w:szCs w:val="18"/>
              </w:rPr>
              <w:t>CA_n26A-n29A-n66(3A)</w:t>
            </w:r>
          </w:p>
        </w:tc>
        <w:tc>
          <w:tcPr>
            <w:tcW w:w="871" w:type="pct"/>
            <w:tcBorders>
              <w:top w:val="single" w:sz="4" w:space="0" w:color="auto"/>
              <w:left w:val="single" w:sz="4" w:space="0" w:color="auto"/>
              <w:bottom w:val="nil"/>
              <w:right w:val="single" w:sz="4" w:space="0" w:color="auto"/>
            </w:tcBorders>
            <w:vAlign w:val="center"/>
          </w:tcPr>
          <w:p w14:paraId="24C56BB1"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4C13865"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39D6564" w14:textId="77777777" w:rsidR="00B67E9D" w:rsidRPr="001141C9" w:rsidRDefault="00B67E9D" w:rsidP="00AF5E1C">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084779FC"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szCs w:val="18"/>
                <w:lang w:eastAsia="zh-CN"/>
              </w:rPr>
              <w:t>0</w:t>
            </w:r>
          </w:p>
        </w:tc>
      </w:tr>
      <w:tr w:rsidR="00B67E9D" w:rsidRPr="001141C9" w14:paraId="783DA677" w14:textId="77777777" w:rsidTr="00AF5E1C">
        <w:trPr>
          <w:jc w:val="center"/>
        </w:trPr>
        <w:tc>
          <w:tcPr>
            <w:tcW w:w="1002" w:type="pct"/>
            <w:tcBorders>
              <w:top w:val="nil"/>
              <w:left w:val="single" w:sz="4" w:space="0" w:color="auto"/>
              <w:bottom w:val="nil"/>
              <w:right w:val="single" w:sz="4" w:space="0" w:color="auto"/>
            </w:tcBorders>
            <w:vAlign w:val="center"/>
          </w:tcPr>
          <w:p w14:paraId="04749FE2" w14:textId="77777777" w:rsidR="00B67E9D" w:rsidRPr="001141C9" w:rsidRDefault="00B67E9D" w:rsidP="00AF5E1C">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092653C2" w14:textId="77777777" w:rsidR="00B67E9D" w:rsidRPr="001141C9" w:rsidRDefault="00B67E9D"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67E4DD" w14:textId="77777777" w:rsidR="00B67E9D" w:rsidRPr="001141C9" w:rsidRDefault="00B67E9D" w:rsidP="00AF5E1C">
            <w:pPr>
              <w:pStyle w:val="TAC"/>
              <w:keepNext w:val="0"/>
              <w:keepLines w:val="0"/>
              <w:rPr>
                <w:rFonts w:eastAsiaTheme="minorEastAsia"/>
                <w:lang w:eastAsia="zh-CN"/>
              </w:rPr>
            </w:pPr>
            <w:r w:rsidRPr="001141C9">
              <w:rPr>
                <w:rFonts w:eastAsia="SimSun"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2C3AC48" w14:textId="77777777" w:rsidR="00B67E9D" w:rsidRPr="001141C9" w:rsidRDefault="00B67E9D" w:rsidP="00AF5E1C">
            <w:pPr>
              <w:pStyle w:val="TAC"/>
              <w:keepNext w:val="0"/>
              <w:keepLines w:val="0"/>
              <w:rPr>
                <w:rFonts w:eastAsiaTheme="minorEastAsia" w:cs="Arial"/>
                <w:color w:val="000000"/>
                <w:szCs w:val="18"/>
              </w:rPr>
            </w:pPr>
            <w:r w:rsidRPr="001141C9">
              <w:rPr>
                <w:rFonts w:eastAsiaTheme="minorEastAsia" w:cs="Arial"/>
                <w:szCs w:val="18"/>
              </w:rPr>
              <w:t>5, 10</w:t>
            </w:r>
          </w:p>
        </w:tc>
        <w:tc>
          <w:tcPr>
            <w:tcW w:w="750" w:type="pct"/>
            <w:tcBorders>
              <w:top w:val="nil"/>
              <w:left w:val="single" w:sz="4" w:space="0" w:color="auto"/>
              <w:bottom w:val="nil"/>
              <w:right w:val="single" w:sz="4" w:space="0" w:color="auto"/>
            </w:tcBorders>
            <w:vAlign w:val="center"/>
          </w:tcPr>
          <w:p w14:paraId="77B51042"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5E3CCC0B"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028120C" w14:textId="77777777" w:rsidR="00B67E9D" w:rsidRPr="001141C9" w:rsidRDefault="00B67E9D" w:rsidP="00AF5E1C">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C494913" w14:textId="77777777" w:rsidR="00B67E9D" w:rsidRPr="001141C9" w:rsidRDefault="00B67E9D"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853B57" w14:textId="77777777" w:rsidR="00B67E9D" w:rsidRPr="001141C9" w:rsidRDefault="00B67E9D" w:rsidP="00AF5E1C">
            <w:pPr>
              <w:pStyle w:val="TAC"/>
              <w:keepNext w:val="0"/>
              <w:keepLines w:val="0"/>
              <w:rPr>
                <w:rFonts w:eastAsiaTheme="minorEastAsia"/>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423F7D" w14:textId="77777777" w:rsidR="00B67E9D" w:rsidRPr="001141C9" w:rsidRDefault="00B67E9D" w:rsidP="00AF5E1C">
            <w:pPr>
              <w:pStyle w:val="TAC"/>
              <w:keepNext w:val="0"/>
              <w:keepLines w:val="0"/>
              <w:rPr>
                <w:rFonts w:eastAsiaTheme="minorEastAsia" w:cs="Arial"/>
                <w:color w:val="000000"/>
                <w:szCs w:val="18"/>
              </w:rPr>
            </w:pPr>
            <w:r w:rsidRPr="001141C9">
              <w:rPr>
                <w:rFonts w:eastAsiaTheme="minorEastAsia" w:cs="Arial"/>
                <w:szCs w:val="18"/>
              </w:rPr>
              <w:t>CA_n66(3A)_BCS0</w:t>
            </w:r>
          </w:p>
        </w:tc>
        <w:tc>
          <w:tcPr>
            <w:tcW w:w="750" w:type="pct"/>
            <w:tcBorders>
              <w:top w:val="nil"/>
              <w:left w:val="single" w:sz="4" w:space="0" w:color="auto"/>
              <w:bottom w:val="single" w:sz="4" w:space="0" w:color="auto"/>
              <w:right w:val="single" w:sz="4" w:space="0" w:color="auto"/>
            </w:tcBorders>
            <w:vAlign w:val="center"/>
          </w:tcPr>
          <w:p w14:paraId="548A71CE"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2D23B358"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D6CA486"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cs="Arial"/>
                <w:szCs w:val="18"/>
              </w:rPr>
              <w:t>CA_n26A-n29A-n70A</w:t>
            </w:r>
          </w:p>
        </w:tc>
        <w:tc>
          <w:tcPr>
            <w:tcW w:w="871" w:type="pct"/>
            <w:tcBorders>
              <w:top w:val="single" w:sz="4" w:space="0" w:color="auto"/>
              <w:left w:val="single" w:sz="4" w:space="0" w:color="auto"/>
              <w:bottom w:val="nil"/>
              <w:right w:val="single" w:sz="4" w:space="0" w:color="auto"/>
            </w:tcBorders>
            <w:vAlign w:val="center"/>
          </w:tcPr>
          <w:p w14:paraId="2BF0A36A"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cs="Arial"/>
                <w:szCs w:val="18"/>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49B9E137"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B01CE4C" w14:textId="77777777" w:rsidR="00B67E9D" w:rsidRPr="001141C9" w:rsidRDefault="00B67E9D" w:rsidP="00AF5E1C">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0F543937"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B67E9D" w:rsidRPr="001141C9" w14:paraId="744A541B" w14:textId="77777777" w:rsidTr="00AF5E1C">
        <w:trPr>
          <w:jc w:val="center"/>
        </w:trPr>
        <w:tc>
          <w:tcPr>
            <w:tcW w:w="1002" w:type="pct"/>
            <w:tcBorders>
              <w:top w:val="nil"/>
              <w:left w:val="single" w:sz="4" w:space="0" w:color="auto"/>
              <w:bottom w:val="nil"/>
              <w:right w:val="single" w:sz="4" w:space="0" w:color="auto"/>
            </w:tcBorders>
            <w:vAlign w:val="center"/>
          </w:tcPr>
          <w:p w14:paraId="4DA411EE" w14:textId="77777777" w:rsidR="00B67E9D" w:rsidRPr="001141C9" w:rsidRDefault="00B67E9D" w:rsidP="00AF5E1C">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2A50C4EF" w14:textId="77777777" w:rsidR="00B67E9D" w:rsidRPr="001141C9" w:rsidRDefault="00B67E9D"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9FC6C2" w14:textId="77777777" w:rsidR="00B67E9D" w:rsidRPr="001141C9" w:rsidRDefault="00B67E9D" w:rsidP="00AF5E1C">
            <w:pPr>
              <w:pStyle w:val="TAC"/>
              <w:keepNext w:val="0"/>
              <w:keepLines w:val="0"/>
              <w:rPr>
                <w:rFonts w:eastAsiaTheme="minorEastAsia"/>
                <w:lang w:eastAsia="zh-CN"/>
              </w:rPr>
            </w:pPr>
            <w:r w:rsidRPr="001141C9">
              <w:rPr>
                <w:rFonts w:eastAsia="SimSun"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798FAAF" w14:textId="77777777" w:rsidR="00B67E9D" w:rsidRPr="001141C9" w:rsidRDefault="00B67E9D" w:rsidP="00AF5E1C">
            <w:pPr>
              <w:pStyle w:val="TAC"/>
              <w:keepNext w:val="0"/>
              <w:keepLines w:val="0"/>
              <w:rPr>
                <w:rFonts w:eastAsiaTheme="minorEastAsia" w:cs="Arial"/>
                <w:color w:val="000000"/>
                <w:szCs w:val="18"/>
              </w:rPr>
            </w:pPr>
            <w:r w:rsidRPr="001141C9">
              <w:rPr>
                <w:rFonts w:eastAsiaTheme="minorEastAsia" w:cs="Arial"/>
                <w:szCs w:val="18"/>
              </w:rPr>
              <w:t>5, 10</w:t>
            </w:r>
          </w:p>
        </w:tc>
        <w:tc>
          <w:tcPr>
            <w:tcW w:w="750" w:type="pct"/>
            <w:tcBorders>
              <w:top w:val="nil"/>
              <w:left w:val="single" w:sz="4" w:space="0" w:color="auto"/>
              <w:bottom w:val="nil"/>
              <w:right w:val="single" w:sz="4" w:space="0" w:color="auto"/>
            </w:tcBorders>
            <w:vAlign w:val="center"/>
          </w:tcPr>
          <w:p w14:paraId="52D5EF4E"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10FDB653"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28988AB" w14:textId="77777777" w:rsidR="00B67E9D" w:rsidRPr="001141C9" w:rsidRDefault="00B67E9D" w:rsidP="00AF5E1C">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14CE183" w14:textId="77777777" w:rsidR="00B67E9D" w:rsidRPr="001141C9" w:rsidRDefault="00B67E9D"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742CD2" w14:textId="77777777" w:rsidR="00B67E9D" w:rsidRPr="001141C9" w:rsidRDefault="00B67E9D" w:rsidP="00AF5E1C">
            <w:pPr>
              <w:pStyle w:val="TAC"/>
              <w:keepNext w:val="0"/>
              <w:keepLines w:val="0"/>
              <w:rPr>
                <w:rFonts w:eastAsiaTheme="minorEastAsia"/>
                <w:lang w:eastAsia="zh-CN"/>
              </w:rPr>
            </w:pPr>
            <w:r w:rsidRPr="001141C9">
              <w:rPr>
                <w:rFonts w:eastAsia="SimSun"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CE819AE" w14:textId="77777777" w:rsidR="00B67E9D" w:rsidRPr="001141C9" w:rsidRDefault="00B67E9D" w:rsidP="00AF5E1C">
            <w:pPr>
              <w:pStyle w:val="TAC"/>
              <w:keepNext w:val="0"/>
              <w:keepLines w:val="0"/>
              <w:rPr>
                <w:rFonts w:eastAsiaTheme="minorEastAsia" w:cs="Arial"/>
                <w:color w:val="000000"/>
                <w:szCs w:val="18"/>
              </w:rPr>
            </w:pPr>
            <w:r w:rsidRPr="001141C9">
              <w:rPr>
                <w:rFonts w:eastAsiaTheme="minorEastAsia" w:cs="Arial"/>
                <w:szCs w:val="18"/>
              </w:rPr>
              <w:t>5, 10, 15, 20, 25</w:t>
            </w:r>
          </w:p>
        </w:tc>
        <w:tc>
          <w:tcPr>
            <w:tcW w:w="750" w:type="pct"/>
            <w:tcBorders>
              <w:top w:val="nil"/>
              <w:left w:val="single" w:sz="4" w:space="0" w:color="auto"/>
              <w:bottom w:val="single" w:sz="4" w:space="0" w:color="auto"/>
              <w:right w:val="single" w:sz="4" w:space="0" w:color="auto"/>
            </w:tcBorders>
            <w:vAlign w:val="center"/>
          </w:tcPr>
          <w:p w14:paraId="2F2DF431"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6CAB8BFA"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0483C4E"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cs="Arial"/>
                <w:szCs w:val="18"/>
              </w:rPr>
              <w:t>CA_n26A-n48A-n66A</w:t>
            </w:r>
          </w:p>
        </w:tc>
        <w:tc>
          <w:tcPr>
            <w:tcW w:w="871" w:type="pct"/>
            <w:tcBorders>
              <w:top w:val="single" w:sz="4" w:space="0" w:color="auto"/>
              <w:left w:val="single" w:sz="4" w:space="0" w:color="auto"/>
              <w:bottom w:val="nil"/>
              <w:right w:val="single" w:sz="4" w:space="0" w:color="auto"/>
            </w:tcBorders>
            <w:vAlign w:val="center"/>
          </w:tcPr>
          <w:p w14:paraId="1E3E7858"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5D9B931F"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3467ED38"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120458D6"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BD0B4E7" w14:textId="77777777" w:rsidR="00B67E9D" w:rsidRPr="001141C9" w:rsidRDefault="00B67E9D" w:rsidP="00AF5E1C">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20B8CD5F"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cs="Arial"/>
                <w:szCs w:val="18"/>
                <w:lang w:eastAsia="zh-CN"/>
              </w:rPr>
              <w:t>0</w:t>
            </w:r>
          </w:p>
        </w:tc>
      </w:tr>
      <w:tr w:rsidR="00B67E9D" w:rsidRPr="001141C9" w14:paraId="42CA3874" w14:textId="77777777" w:rsidTr="00AF5E1C">
        <w:trPr>
          <w:jc w:val="center"/>
        </w:trPr>
        <w:tc>
          <w:tcPr>
            <w:tcW w:w="1002" w:type="pct"/>
            <w:tcBorders>
              <w:top w:val="nil"/>
              <w:left w:val="single" w:sz="4" w:space="0" w:color="auto"/>
              <w:bottom w:val="nil"/>
              <w:right w:val="single" w:sz="4" w:space="0" w:color="auto"/>
            </w:tcBorders>
            <w:vAlign w:val="center"/>
          </w:tcPr>
          <w:p w14:paraId="0C25E731" w14:textId="77777777" w:rsidR="00B67E9D" w:rsidRPr="001141C9" w:rsidRDefault="00B67E9D" w:rsidP="00AF5E1C">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2522EF89" w14:textId="77777777" w:rsidR="00B67E9D" w:rsidRPr="001141C9" w:rsidRDefault="00B67E9D"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4C1F1B" w14:textId="77777777" w:rsidR="00B67E9D" w:rsidRPr="001141C9" w:rsidRDefault="00B67E9D" w:rsidP="00AF5E1C">
            <w:pPr>
              <w:pStyle w:val="TAC"/>
              <w:keepNext w:val="0"/>
              <w:keepLines w:val="0"/>
              <w:rPr>
                <w:rFonts w:eastAsiaTheme="minorEastAsia"/>
                <w:lang w:eastAsia="zh-CN"/>
              </w:rPr>
            </w:pPr>
            <w:r w:rsidRPr="001141C9">
              <w:rPr>
                <w:rFonts w:eastAsia="SimSun"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B521B76" w14:textId="77777777" w:rsidR="00B67E9D" w:rsidRPr="001141C9" w:rsidRDefault="00B67E9D" w:rsidP="00AF5E1C">
            <w:pPr>
              <w:pStyle w:val="TAC"/>
              <w:keepNext w:val="0"/>
              <w:keepLines w:val="0"/>
              <w:rPr>
                <w:rFonts w:eastAsiaTheme="minorEastAsia" w:cs="Arial"/>
                <w:color w:val="000000"/>
                <w:szCs w:val="18"/>
              </w:rPr>
            </w:pPr>
            <w:r w:rsidRPr="001141C9">
              <w:rPr>
                <w:rFonts w:eastAsiaTheme="minorEastAsia" w:cs="Arial"/>
                <w:szCs w:val="18"/>
              </w:rPr>
              <w:t>5, 10, 15, 20, 40, 50</w:t>
            </w:r>
            <w:r w:rsidRPr="001141C9">
              <w:rPr>
                <w:rFonts w:eastAsiaTheme="minorEastAsia" w:cs="Arial"/>
                <w:szCs w:val="18"/>
                <w:vertAlign w:val="superscript"/>
              </w:rPr>
              <w:t>12</w:t>
            </w:r>
            <w:r w:rsidRPr="001141C9">
              <w:rPr>
                <w:rFonts w:eastAsiaTheme="minorEastAsia" w:cs="Arial"/>
                <w:szCs w:val="18"/>
              </w:rPr>
              <w:t>, 60</w:t>
            </w:r>
            <w:r w:rsidRPr="001141C9">
              <w:rPr>
                <w:rFonts w:eastAsiaTheme="minorEastAsia" w:cs="Arial"/>
                <w:szCs w:val="18"/>
                <w:vertAlign w:val="superscript"/>
              </w:rPr>
              <w:t>12</w:t>
            </w:r>
            <w:r w:rsidRPr="001141C9">
              <w:rPr>
                <w:rFonts w:eastAsiaTheme="minorEastAsia" w:cs="Arial"/>
                <w:szCs w:val="18"/>
              </w:rPr>
              <w:t>, 80</w:t>
            </w:r>
            <w:r w:rsidRPr="001141C9">
              <w:rPr>
                <w:rFonts w:eastAsiaTheme="minorEastAsia" w:cs="Arial"/>
                <w:szCs w:val="18"/>
                <w:vertAlign w:val="superscript"/>
              </w:rPr>
              <w:t>12</w:t>
            </w:r>
            <w:r w:rsidRPr="001141C9">
              <w:rPr>
                <w:rFonts w:eastAsiaTheme="minorEastAsia" w:cs="Arial"/>
                <w:szCs w:val="18"/>
              </w:rPr>
              <w:t>, 90</w:t>
            </w:r>
            <w:r w:rsidRPr="001141C9">
              <w:rPr>
                <w:rFonts w:eastAsiaTheme="minorEastAsia" w:cs="Arial"/>
                <w:szCs w:val="18"/>
                <w:vertAlign w:val="superscript"/>
              </w:rPr>
              <w:t>12</w:t>
            </w:r>
            <w:r w:rsidRPr="001141C9">
              <w:rPr>
                <w:rFonts w:eastAsiaTheme="minorEastAsia" w:cs="Arial"/>
                <w:szCs w:val="18"/>
              </w:rPr>
              <w:t>, 100</w:t>
            </w:r>
            <w:r w:rsidRPr="001141C9">
              <w:rPr>
                <w:rFonts w:eastAsiaTheme="minorEastAsia" w:cs="Arial"/>
                <w:szCs w:val="18"/>
                <w:vertAlign w:val="superscript"/>
              </w:rPr>
              <w:t>12</w:t>
            </w:r>
          </w:p>
        </w:tc>
        <w:tc>
          <w:tcPr>
            <w:tcW w:w="750" w:type="pct"/>
            <w:tcBorders>
              <w:top w:val="nil"/>
              <w:left w:val="single" w:sz="4" w:space="0" w:color="auto"/>
              <w:bottom w:val="nil"/>
              <w:right w:val="single" w:sz="4" w:space="0" w:color="auto"/>
            </w:tcBorders>
            <w:vAlign w:val="center"/>
          </w:tcPr>
          <w:p w14:paraId="07F450BE"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57673C56"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2E49327" w14:textId="77777777" w:rsidR="00B67E9D" w:rsidRPr="001141C9" w:rsidRDefault="00B67E9D" w:rsidP="00AF5E1C">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5EE3746" w14:textId="77777777" w:rsidR="00B67E9D" w:rsidRPr="001141C9" w:rsidRDefault="00B67E9D"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CB7F26" w14:textId="77777777" w:rsidR="00B67E9D" w:rsidRPr="001141C9" w:rsidRDefault="00B67E9D" w:rsidP="00AF5E1C">
            <w:pPr>
              <w:pStyle w:val="TAC"/>
              <w:keepNext w:val="0"/>
              <w:keepLines w:val="0"/>
              <w:rPr>
                <w:rFonts w:eastAsiaTheme="minorEastAsia"/>
                <w:lang w:eastAsia="zh-CN"/>
              </w:rPr>
            </w:pPr>
            <w:r w:rsidRPr="001141C9">
              <w:rPr>
                <w:rFonts w:eastAsia="SimSun"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FD9C56B" w14:textId="77777777" w:rsidR="00B67E9D" w:rsidRPr="001141C9" w:rsidRDefault="00B67E9D" w:rsidP="00AF5E1C">
            <w:pPr>
              <w:pStyle w:val="TAC"/>
              <w:keepNext w:val="0"/>
              <w:keepLines w:val="0"/>
              <w:rPr>
                <w:rFonts w:eastAsiaTheme="minorEastAsia" w:cs="Arial"/>
                <w:color w:val="000000"/>
                <w:szCs w:val="18"/>
              </w:rPr>
            </w:pPr>
            <w:r w:rsidRPr="001141C9">
              <w:rPr>
                <w:rFonts w:eastAsiaTheme="minorEastAsia"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10779A4D"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405E08FA"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E828A35" w14:textId="77777777" w:rsidR="00B67E9D" w:rsidRPr="001141C9" w:rsidRDefault="00B67E9D" w:rsidP="00AF5E1C">
            <w:pPr>
              <w:pStyle w:val="TAC"/>
              <w:keepLines w:val="0"/>
              <w:rPr>
                <w:rFonts w:eastAsiaTheme="minorEastAsia"/>
                <w:szCs w:val="18"/>
                <w:lang w:eastAsia="zh-CN"/>
              </w:rPr>
            </w:pPr>
            <w:r w:rsidRPr="001141C9">
              <w:rPr>
                <w:rFonts w:eastAsiaTheme="minorEastAsia" w:cs="Arial"/>
                <w:szCs w:val="18"/>
              </w:rPr>
              <w:t>CA_n26A-n48(2A)-n66A</w:t>
            </w:r>
          </w:p>
        </w:tc>
        <w:tc>
          <w:tcPr>
            <w:tcW w:w="871" w:type="pct"/>
            <w:tcBorders>
              <w:top w:val="single" w:sz="4" w:space="0" w:color="auto"/>
              <w:left w:val="single" w:sz="4" w:space="0" w:color="auto"/>
              <w:bottom w:val="nil"/>
              <w:right w:val="single" w:sz="4" w:space="0" w:color="auto"/>
            </w:tcBorders>
            <w:vAlign w:val="center"/>
          </w:tcPr>
          <w:p w14:paraId="60FCDA5C" w14:textId="77777777" w:rsidR="00B67E9D" w:rsidRPr="001141C9" w:rsidRDefault="00B67E9D" w:rsidP="00AF5E1C">
            <w:pPr>
              <w:pStyle w:val="TAC"/>
              <w:keepLines w:val="0"/>
              <w:rPr>
                <w:rFonts w:eastAsiaTheme="minorEastAsia" w:cs="Arial"/>
                <w:szCs w:val="18"/>
                <w:lang w:eastAsia="zh-CN"/>
              </w:rPr>
            </w:pPr>
            <w:r w:rsidRPr="001141C9">
              <w:rPr>
                <w:rFonts w:eastAsiaTheme="minorEastAsia" w:cs="Arial"/>
                <w:szCs w:val="18"/>
                <w:lang w:eastAsia="zh-CN"/>
              </w:rPr>
              <w:t>CA_n26A-n48A</w:t>
            </w:r>
          </w:p>
          <w:p w14:paraId="5F51E3B8" w14:textId="77777777" w:rsidR="00B67E9D" w:rsidRPr="001141C9" w:rsidRDefault="00B67E9D" w:rsidP="00AF5E1C">
            <w:pPr>
              <w:pStyle w:val="TAC"/>
              <w:keepLines w:val="0"/>
              <w:rPr>
                <w:rFonts w:eastAsiaTheme="minorEastAsia" w:cs="Arial"/>
                <w:szCs w:val="18"/>
                <w:lang w:eastAsia="zh-CN"/>
              </w:rPr>
            </w:pPr>
            <w:r w:rsidRPr="001141C9">
              <w:rPr>
                <w:rFonts w:eastAsiaTheme="minorEastAsia" w:cs="Arial"/>
                <w:szCs w:val="18"/>
                <w:lang w:eastAsia="zh-CN"/>
              </w:rPr>
              <w:t>CA_n26A-n66A</w:t>
            </w:r>
          </w:p>
          <w:p w14:paraId="639A040D" w14:textId="77777777" w:rsidR="00B67E9D" w:rsidRPr="001141C9" w:rsidRDefault="00B67E9D" w:rsidP="00AF5E1C">
            <w:pPr>
              <w:pStyle w:val="TAC"/>
              <w:keepLines w:val="0"/>
              <w:rPr>
                <w:rFonts w:eastAsiaTheme="minorEastAsia"/>
                <w:szCs w:val="18"/>
                <w:lang w:eastAsia="zh-CN"/>
              </w:rPr>
            </w:pPr>
            <w:r w:rsidRPr="001141C9">
              <w:rPr>
                <w:rFonts w:eastAsiaTheme="minorEastAsia"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269A4A61" w14:textId="77777777" w:rsidR="00B67E9D" w:rsidRPr="001141C9" w:rsidRDefault="00B67E9D" w:rsidP="00AF5E1C">
            <w:pPr>
              <w:pStyle w:val="TAC"/>
              <w:keepLines w:val="0"/>
              <w:rPr>
                <w:rFonts w:eastAsiaTheme="minorEastAsia"/>
                <w:lang w:eastAsia="zh-CN"/>
              </w:rPr>
            </w:pPr>
            <w:r w:rsidRPr="001141C9">
              <w:rPr>
                <w:rFonts w:eastAsiaTheme="minorEastAsia"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824350C" w14:textId="77777777" w:rsidR="00B67E9D" w:rsidRPr="001141C9" w:rsidRDefault="00B67E9D" w:rsidP="00AF5E1C">
            <w:pPr>
              <w:pStyle w:val="TAC"/>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7013BD9C" w14:textId="77777777" w:rsidR="00B67E9D" w:rsidRPr="001141C9" w:rsidRDefault="00B67E9D" w:rsidP="00AF5E1C">
            <w:pPr>
              <w:pStyle w:val="TAC"/>
              <w:keepLines w:val="0"/>
              <w:rPr>
                <w:rFonts w:eastAsiaTheme="minorEastAsia"/>
                <w:szCs w:val="18"/>
                <w:lang w:eastAsia="zh-CN"/>
              </w:rPr>
            </w:pPr>
            <w:r w:rsidRPr="001141C9">
              <w:rPr>
                <w:rFonts w:eastAsiaTheme="minorEastAsia" w:cs="Arial"/>
                <w:szCs w:val="18"/>
                <w:lang w:eastAsia="zh-CN"/>
              </w:rPr>
              <w:t>0</w:t>
            </w:r>
          </w:p>
        </w:tc>
      </w:tr>
      <w:tr w:rsidR="00B67E9D" w:rsidRPr="001141C9" w14:paraId="0873A053" w14:textId="77777777" w:rsidTr="00AF5E1C">
        <w:trPr>
          <w:jc w:val="center"/>
        </w:trPr>
        <w:tc>
          <w:tcPr>
            <w:tcW w:w="1002" w:type="pct"/>
            <w:tcBorders>
              <w:top w:val="nil"/>
              <w:left w:val="single" w:sz="4" w:space="0" w:color="auto"/>
              <w:bottom w:val="nil"/>
              <w:right w:val="single" w:sz="4" w:space="0" w:color="auto"/>
            </w:tcBorders>
            <w:vAlign w:val="center"/>
          </w:tcPr>
          <w:p w14:paraId="728B29AC" w14:textId="77777777" w:rsidR="00B67E9D" w:rsidRPr="001141C9" w:rsidRDefault="00B67E9D" w:rsidP="00AF5E1C">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5FCA96EE" w14:textId="77777777" w:rsidR="00B67E9D" w:rsidRPr="001141C9" w:rsidRDefault="00B67E9D"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0D1494" w14:textId="77777777" w:rsidR="00B67E9D" w:rsidRPr="001141C9" w:rsidRDefault="00B67E9D" w:rsidP="00AF5E1C">
            <w:pPr>
              <w:pStyle w:val="TAC"/>
              <w:keepNext w:val="0"/>
              <w:keepLines w:val="0"/>
              <w:rPr>
                <w:rFonts w:eastAsiaTheme="minorEastAsia"/>
                <w:lang w:eastAsia="zh-CN"/>
              </w:rPr>
            </w:pPr>
            <w:r w:rsidRPr="001141C9">
              <w:rPr>
                <w:rFonts w:eastAsia="SimSun"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2DB7616" w14:textId="77777777" w:rsidR="00B67E9D" w:rsidRPr="001141C9" w:rsidRDefault="00B67E9D" w:rsidP="00AF5E1C">
            <w:pPr>
              <w:pStyle w:val="TAC"/>
              <w:keepNext w:val="0"/>
              <w:keepLines w:val="0"/>
              <w:rPr>
                <w:rFonts w:eastAsiaTheme="minorEastAsia" w:cs="Arial"/>
                <w:color w:val="000000"/>
                <w:szCs w:val="18"/>
              </w:rPr>
            </w:pPr>
            <w:r w:rsidRPr="001141C9">
              <w:rPr>
                <w:rFonts w:eastAsiaTheme="minorEastAsia" w:cs="Arial"/>
                <w:szCs w:val="18"/>
              </w:rPr>
              <w:t>CA_n48(2A)_BCS0</w:t>
            </w:r>
          </w:p>
        </w:tc>
        <w:tc>
          <w:tcPr>
            <w:tcW w:w="750" w:type="pct"/>
            <w:tcBorders>
              <w:top w:val="nil"/>
              <w:left w:val="single" w:sz="4" w:space="0" w:color="auto"/>
              <w:bottom w:val="nil"/>
              <w:right w:val="single" w:sz="4" w:space="0" w:color="auto"/>
            </w:tcBorders>
            <w:vAlign w:val="center"/>
          </w:tcPr>
          <w:p w14:paraId="184E21CE"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3B836A3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6DA4460" w14:textId="77777777" w:rsidR="00B67E9D" w:rsidRPr="001141C9" w:rsidRDefault="00B67E9D" w:rsidP="00AF5E1C">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E7E07DF" w14:textId="77777777" w:rsidR="00B67E9D" w:rsidRPr="001141C9" w:rsidRDefault="00B67E9D"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00A632" w14:textId="77777777" w:rsidR="00B67E9D" w:rsidRPr="001141C9" w:rsidRDefault="00B67E9D" w:rsidP="00AF5E1C">
            <w:pPr>
              <w:pStyle w:val="TAC"/>
              <w:keepNext w:val="0"/>
              <w:keepLines w:val="0"/>
              <w:rPr>
                <w:rFonts w:eastAsiaTheme="minorEastAsia"/>
                <w:lang w:eastAsia="zh-CN"/>
              </w:rPr>
            </w:pPr>
            <w:r w:rsidRPr="001141C9">
              <w:rPr>
                <w:rFonts w:eastAsia="SimSun"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7F477C5" w14:textId="77777777" w:rsidR="00B67E9D" w:rsidRPr="001141C9" w:rsidRDefault="00B67E9D" w:rsidP="00AF5E1C">
            <w:pPr>
              <w:pStyle w:val="TAC"/>
              <w:keepNext w:val="0"/>
              <w:keepLines w:val="0"/>
              <w:rPr>
                <w:rFonts w:eastAsiaTheme="minorEastAsia" w:cs="Arial"/>
                <w:color w:val="000000"/>
                <w:szCs w:val="18"/>
              </w:rPr>
            </w:pPr>
            <w:r w:rsidRPr="001141C9">
              <w:rPr>
                <w:rFonts w:eastAsiaTheme="minorEastAsia"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78A3B5D3"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79D1622D"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B8DD476"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cs="Arial"/>
                <w:szCs w:val="18"/>
              </w:rPr>
              <w:t>CA_n26A-n48A-n66(2A)</w:t>
            </w:r>
          </w:p>
        </w:tc>
        <w:tc>
          <w:tcPr>
            <w:tcW w:w="871" w:type="pct"/>
            <w:tcBorders>
              <w:top w:val="single" w:sz="4" w:space="0" w:color="auto"/>
              <w:left w:val="single" w:sz="4" w:space="0" w:color="auto"/>
              <w:bottom w:val="nil"/>
              <w:right w:val="single" w:sz="4" w:space="0" w:color="auto"/>
            </w:tcBorders>
            <w:vAlign w:val="center"/>
          </w:tcPr>
          <w:p w14:paraId="4B1C739B"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1D8BD8C1"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1907169E"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3FFB6F35"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BE62CDB" w14:textId="77777777" w:rsidR="00B67E9D" w:rsidRPr="001141C9" w:rsidRDefault="00B67E9D" w:rsidP="00AF5E1C">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85396EA"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cs="Arial"/>
                <w:szCs w:val="18"/>
                <w:lang w:eastAsia="zh-CN"/>
              </w:rPr>
              <w:t>0</w:t>
            </w:r>
          </w:p>
        </w:tc>
      </w:tr>
      <w:tr w:rsidR="00B67E9D" w:rsidRPr="001141C9" w14:paraId="5AE9EF43" w14:textId="77777777" w:rsidTr="00AF5E1C">
        <w:trPr>
          <w:jc w:val="center"/>
        </w:trPr>
        <w:tc>
          <w:tcPr>
            <w:tcW w:w="1002" w:type="pct"/>
            <w:tcBorders>
              <w:top w:val="nil"/>
              <w:left w:val="single" w:sz="4" w:space="0" w:color="auto"/>
              <w:bottom w:val="nil"/>
              <w:right w:val="single" w:sz="4" w:space="0" w:color="auto"/>
            </w:tcBorders>
            <w:vAlign w:val="center"/>
          </w:tcPr>
          <w:p w14:paraId="70B04A03" w14:textId="77777777" w:rsidR="00B67E9D" w:rsidRPr="001141C9" w:rsidRDefault="00B67E9D" w:rsidP="00AF5E1C">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3614440F" w14:textId="77777777" w:rsidR="00B67E9D" w:rsidRPr="001141C9" w:rsidRDefault="00B67E9D"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83CDBD" w14:textId="77777777" w:rsidR="00B67E9D" w:rsidRPr="001141C9" w:rsidRDefault="00B67E9D" w:rsidP="00AF5E1C">
            <w:pPr>
              <w:pStyle w:val="TAC"/>
              <w:keepNext w:val="0"/>
              <w:keepLines w:val="0"/>
              <w:rPr>
                <w:rFonts w:eastAsiaTheme="minorEastAsia"/>
                <w:lang w:eastAsia="zh-CN"/>
              </w:rPr>
            </w:pPr>
            <w:r w:rsidRPr="001141C9">
              <w:rPr>
                <w:rFonts w:eastAsia="SimSun"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578A0C7" w14:textId="77777777" w:rsidR="00B67E9D" w:rsidRPr="001141C9" w:rsidRDefault="00B67E9D" w:rsidP="00AF5E1C">
            <w:pPr>
              <w:pStyle w:val="TAC"/>
              <w:keepNext w:val="0"/>
              <w:keepLines w:val="0"/>
              <w:rPr>
                <w:rFonts w:eastAsiaTheme="minorEastAsia" w:cs="Arial"/>
                <w:color w:val="000000"/>
                <w:szCs w:val="18"/>
              </w:rPr>
            </w:pPr>
            <w:r w:rsidRPr="001141C9">
              <w:rPr>
                <w:rFonts w:eastAsiaTheme="minorEastAsia" w:cs="Arial"/>
                <w:szCs w:val="18"/>
              </w:rPr>
              <w:t>5, 10, 15, 20, 40, 50</w:t>
            </w:r>
            <w:r w:rsidRPr="001141C9">
              <w:rPr>
                <w:rFonts w:eastAsiaTheme="minorEastAsia" w:cs="Arial"/>
                <w:szCs w:val="18"/>
                <w:vertAlign w:val="superscript"/>
              </w:rPr>
              <w:t>12</w:t>
            </w:r>
            <w:r w:rsidRPr="001141C9">
              <w:rPr>
                <w:rFonts w:eastAsiaTheme="minorEastAsia" w:cs="Arial"/>
                <w:szCs w:val="18"/>
              </w:rPr>
              <w:t>, 60</w:t>
            </w:r>
            <w:r w:rsidRPr="001141C9">
              <w:rPr>
                <w:rFonts w:eastAsiaTheme="minorEastAsia" w:cs="Arial"/>
                <w:szCs w:val="18"/>
                <w:vertAlign w:val="superscript"/>
              </w:rPr>
              <w:t>12</w:t>
            </w:r>
            <w:r w:rsidRPr="001141C9">
              <w:rPr>
                <w:rFonts w:eastAsiaTheme="minorEastAsia" w:cs="Arial"/>
                <w:szCs w:val="18"/>
              </w:rPr>
              <w:t>, 80</w:t>
            </w:r>
            <w:r w:rsidRPr="001141C9">
              <w:rPr>
                <w:rFonts w:eastAsiaTheme="minorEastAsia" w:cs="Arial"/>
                <w:szCs w:val="18"/>
                <w:vertAlign w:val="superscript"/>
              </w:rPr>
              <w:t>12</w:t>
            </w:r>
            <w:r w:rsidRPr="001141C9">
              <w:rPr>
                <w:rFonts w:eastAsiaTheme="minorEastAsia" w:cs="Arial"/>
                <w:szCs w:val="18"/>
              </w:rPr>
              <w:t>, 90</w:t>
            </w:r>
            <w:r w:rsidRPr="001141C9">
              <w:rPr>
                <w:rFonts w:eastAsiaTheme="minorEastAsia" w:cs="Arial"/>
                <w:szCs w:val="18"/>
                <w:vertAlign w:val="superscript"/>
              </w:rPr>
              <w:t>12</w:t>
            </w:r>
            <w:r w:rsidRPr="001141C9">
              <w:rPr>
                <w:rFonts w:eastAsiaTheme="minorEastAsia" w:cs="Arial"/>
                <w:szCs w:val="18"/>
              </w:rPr>
              <w:t>, 100</w:t>
            </w:r>
            <w:r w:rsidRPr="001141C9">
              <w:rPr>
                <w:rFonts w:eastAsiaTheme="minorEastAsia" w:cs="Arial"/>
                <w:szCs w:val="18"/>
                <w:vertAlign w:val="superscript"/>
              </w:rPr>
              <w:t>12</w:t>
            </w:r>
          </w:p>
        </w:tc>
        <w:tc>
          <w:tcPr>
            <w:tcW w:w="750" w:type="pct"/>
            <w:tcBorders>
              <w:top w:val="nil"/>
              <w:left w:val="single" w:sz="4" w:space="0" w:color="auto"/>
              <w:bottom w:val="nil"/>
              <w:right w:val="single" w:sz="4" w:space="0" w:color="auto"/>
            </w:tcBorders>
            <w:vAlign w:val="center"/>
          </w:tcPr>
          <w:p w14:paraId="0FBCD953"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05324CA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B8CBA53" w14:textId="77777777" w:rsidR="00B67E9D" w:rsidRPr="001141C9" w:rsidRDefault="00B67E9D" w:rsidP="00AF5E1C">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0D4EBF4" w14:textId="77777777" w:rsidR="00B67E9D" w:rsidRPr="001141C9" w:rsidRDefault="00B67E9D"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6CB566" w14:textId="77777777" w:rsidR="00B67E9D" w:rsidRPr="001141C9" w:rsidRDefault="00B67E9D" w:rsidP="00AF5E1C">
            <w:pPr>
              <w:pStyle w:val="TAC"/>
              <w:keepNext w:val="0"/>
              <w:keepLines w:val="0"/>
              <w:rPr>
                <w:rFonts w:eastAsiaTheme="minorEastAsia"/>
                <w:lang w:eastAsia="zh-CN"/>
              </w:rPr>
            </w:pPr>
            <w:r w:rsidRPr="001141C9">
              <w:rPr>
                <w:rFonts w:eastAsia="SimSun"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77E804" w14:textId="77777777" w:rsidR="00B67E9D" w:rsidRPr="001141C9" w:rsidRDefault="00B67E9D" w:rsidP="00AF5E1C">
            <w:pPr>
              <w:pStyle w:val="TAC"/>
              <w:keepNext w:val="0"/>
              <w:keepLines w:val="0"/>
              <w:rPr>
                <w:rFonts w:eastAsiaTheme="minorEastAsia" w:cs="Arial"/>
                <w:color w:val="000000"/>
                <w:szCs w:val="18"/>
              </w:rPr>
            </w:pPr>
            <w:r w:rsidRPr="001141C9">
              <w:rPr>
                <w:rFonts w:eastAsiaTheme="minorEastAsia" w:cs="Arial"/>
                <w:szCs w:val="18"/>
              </w:rPr>
              <w:t>CA_n66(2A)_BCS0</w:t>
            </w:r>
          </w:p>
        </w:tc>
        <w:tc>
          <w:tcPr>
            <w:tcW w:w="750" w:type="pct"/>
            <w:tcBorders>
              <w:top w:val="nil"/>
              <w:left w:val="single" w:sz="4" w:space="0" w:color="auto"/>
              <w:bottom w:val="single" w:sz="4" w:space="0" w:color="auto"/>
              <w:right w:val="single" w:sz="4" w:space="0" w:color="auto"/>
            </w:tcBorders>
            <w:vAlign w:val="center"/>
          </w:tcPr>
          <w:p w14:paraId="5F0CB2C0"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7D8D280E"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5B3D239"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cs="Arial"/>
                <w:szCs w:val="18"/>
              </w:rPr>
              <w:t>CA_n26A-n48(2A)-n66(2A)</w:t>
            </w:r>
          </w:p>
        </w:tc>
        <w:tc>
          <w:tcPr>
            <w:tcW w:w="871" w:type="pct"/>
            <w:tcBorders>
              <w:top w:val="single" w:sz="4" w:space="0" w:color="auto"/>
              <w:left w:val="single" w:sz="4" w:space="0" w:color="auto"/>
              <w:bottom w:val="nil"/>
              <w:right w:val="single" w:sz="4" w:space="0" w:color="auto"/>
            </w:tcBorders>
            <w:vAlign w:val="center"/>
          </w:tcPr>
          <w:p w14:paraId="0E94C4F4"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7C547C02"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502661D8"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6B8484E4"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5EB0E78" w14:textId="77777777" w:rsidR="00B67E9D" w:rsidRPr="001141C9" w:rsidRDefault="00B67E9D" w:rsidP="00AF5E1C">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597044F"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cs="Arial"/>
                <w:szCs w:val="18"/>
                <w:lang w:eastAsia="zh-CN"/>
              </w:rPr>
              <w:t>0</w:t>
            </w:r>
          </w:p>
        </w:tc>
      </w:tr>
      <w:tr w:rsidR="00B67E9D" w:rsidRPr="001141C9" w14:paraId="2F6DD85A" w14:textId="77777777" w:rsidTr="00AF5E1C">
        <w:trPr>
          <w:jc w:val="center"/>
        </w:trPr>
        <w:tc>
          <w:tcPr>
            <w:tcW w:w="1002" w:type="pct"/>
            <w:tcBorders>
              <w:top w:val="nil"/>
              <w:left w:val="single" w:sz="4" w:space="0" w:color="auto"/>
              <w:bottom w:val="nil"/>
              <w:right w:val="single" w:sz="4" w:space="0" w:color="auto"/>
            </w:tcBorders>
            <w:vAlign w:val="center"/>
          </w:tcPr>
          <w:p w14:paraId="2B46ADBA" w14:textId="77777777" w:rsidR="00B67E9D" w:rsidRPr="001141C9" w:rsidRDefault="00B67E9D" w:rsidP="00AF5E1C">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51839029" w14:textId="77777777" w:rsidR="00B67E9D" w:rsidRPr="001141C9" w:rsidRDefault="00B67E9D"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3E5BB2" w14:textId="77777777" w:rsidR="00B67E9D" w:rsidRPr="001141C9" w:rsidRDefault="00B67E9D" w:rsidP="00AF5E1C">
            <w:pPr>
              <w:pStyle w:val="TAC"/>
              <w:keepNext w:val="0"/>
              <w:keepLines w:val="0"/>
              <w:rPr>
                <w:rFonts w:eastAsiaTheme="minorEastAsia"/>
                <w:lang w:eastAsia="zh-CN"/>
              </w:rPr>
            </w:pPr>
            <w:r w:rsidRPr="001141C9">
              <w:rPr>
                <w:rFonts w:eastAsia="SimSun"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6509D98" w14:textId="77777777" w:rsidR="00B67E9D" w:rsidRPr="001141C9" w:rsidRDefault="00B67E9D" w:rsidP="00AF5E1C">
            <w:pPr>
              <w:pStyle w:val="TAC"/>
              <w:keepNext w:val="0"/>
              <w:keepLines w:val="0"/>
              <w:rPr>
                <w:rFonts w:eastAsiaTheme="minorEastAsia" w:cs="Arial"/>
                <w:color w:val="000000"/>
                <w:szCs w:val="18"/>
              </w:rPr>
            </w:pPr>
            <w:r w:rsidRPr="001141C9">
              <w:rPr>
                <w:rFonts w:eastAsiaTheme="minorEastAsia" w:cs="Arial"/>
                <w:szCs w:val="18"/>
              </w:rPr>
              <w:t>CA_n48(2A)_BCS0</w:t>
            </w:r>
          </w:p>
        </w:tc>
        <w:tc>
          <w:tcPr>
            <w:tcW w:w="750" w:type="pct"/>
            <w:tcBorders>
              <w:top w:val="nil"/>
              <w:left w:val="single" w:sz="4" w:space="0" w:color="auto"/>
              <w:bottom w:val="nil"/>
              <w:right w:val="single" w:sz="4" w:space="0" w:color="auto"/>
            </w:tcBorders>
            <w:vAlign w:val="center"/>
          </w:tcPr>
          <w:p w14:paraId="6DBAB991"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5D4DD7B3"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411C518" w14:textId="77777777" w:rsidR="00B67E9D" w:rsidRPr="001141C9" w:rsidRDefault="00B67E9D" w:rsidP="00AF5E1C">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8C2FFBC" w14:textId="77777777" w:rsidR="00B67E9D" w:rsidRPr="001141C9" w:rsidRDefault="00B67E9D"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D9BD37" w14:textId="77777777" w:rsidR="00B67E9D" w:rsidRPr="001141C9" w:rsidRDefault="00B67E9D" w:rsidP="00AF5E1C">
            <w:pPr>
              <w:pStyle w:val="TAC"/>
              <w:keepNext w:val="0"/>
              <w:keepLines w:val="0"/>
              <w:rPr>
                <w:rFonts w:eastAsiaTheme="minorEastAsia"/>
                <w:lang w:eastAsia="zh-CN"/>
              </w:rPr>
            </w:pPr>
            <w:r w:rsidRPr="001141C9">
              <w:rPr>
                <w:rFonts w:eastAsia="SimSun"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3CD2B9" w14:textId="77777777" w:rsidR="00B67E9D" w:rsidRPr="001141C9" w:rsidRDefault="00B67E9D" w:rsidP="00AF5E1C">
            <w:pPr>
              <w:pStyle w:val="TAC"/>
              <w:keepNext w:val="0"/>
              <w:keepLines w:val="0"/>
              <w:rPr>
                <w:rFonts w:eastAsiaTheme="minorEastAsia" w:cs="Arial"/>
                <w:color w:val="000000"/>
                <w:szCs w:val="18"/>
              </w:rPr>
            </w:pPr>
            <w:r w:rsidRPr="001141C9">
              <w:rPr>
                <w:rFonts w:eastAsiaTheme="minorEastAsia" w:cs="Arial"/>
                <w:szCs w:val="18"/>
              </w:rPr>
              <w:t>CA_n66(2A)_BCS0</w:t>
            </w:r>
          </w:p>
        </w:tc>
        <w:tc>
          <w:tcPr>
            <w:tcW w:w="750" w:type="pct"/>
            <w:tcBorders>
              <w:top w:val="nil"/>
              <w:left w:val="single" w:sz="4" w:space="0" w:color="auto"/>
              <w:bottom w:val="single" w:sz="4" w:space="0" w:color="auto"/>
              <w:right w:val="single" w:sz="4" w:space="0" w:color="auto"/>
            </w:tcBorders>
            <w:vAlign w:val="center"/>
          </w:tcPr>
          <w:p w14:paraId="676D0B0D"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37FC8016"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E58D009"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cs="Arial"/>
                <w:szCs w:val="18"/>
              </w:rPr>
              <w:t>CA_n26A-n48A-n70A</w:t>
            </w:r>
          </w:p>
        </w:tc>
        <w:tc>
          <w:tcPr>
            <w:tcW w:w="871" w:type="pct"/>
            <w:tcBorders>
              <w:top w:val="single" w:sz="4" w:space="0" w:color="auto"/>
              <w:left w:val="single" w:sz="4" w:space="0" w:color="auto"/>
              <w:bottom w:val="nil"/>
              <w:right w:val="single" w:sz="4" w:space="0" w:color="auto"/>
            </w:tcBorders>
            <w:vAlign w:val="center"/>
          </w:tcPr>
          <w:p w14:paraId="0031B33A"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0DB57644"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cs="Arial"/>
                <w:szCs w:val="18"/>
                <w:lang w:eastAsia="zh-CN"/>
              </w:rPr>
              <w:t>CA_n26A-n70A</w:t>
            </w:r>
          </w:p>
          <w:p w14:paraId="0586B90B"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cs="Arial"/>
                <w:szCs w:val="18"/>
                <w:lang w:eastAsia="zh-CN"/>
              </w:rPr>
              <w:t>CA_n48A-n70A</w:t>
            </w:r>
          </w:p>
        </w:tc>
        <w:tc>
          <w:tcPr>
            <w:tcW w:w="383" w:type="pct"/>
            <w:tcBorders>
              <w:top w:val="single" w:sz="4" w:space="0" w:color="auto"/>
              <w:left w:val="single" w:sz="4" w:space="0" w:color="auto"/>
              <w:bottom w:val="single" w:sz="4" w:space="0" w:color="auto"/>
              <w:right w:val="single" w:sz="4" w:space="0" w:color="auto"/>
            </w:tcBorders>
            <w:vAlign w:val="center"/>
          </w:tcPr>
          <w:p w14:paraId="1C758E88"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4E9B188" w14:textId="77777777" w:rsidR="00B67E9D" w:rsidRPr="001141C9" w:rsidRDefault="00B67E9D" w:rsidP="00AF5E1C">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744C8E50"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cs="Arial"/>
                <w:szCs w:val="18"/>
                <w:lang w:eastAsia="zh-CN"/>
              </w:rPr>
              <w:t>0</w:t>
            </w:r>
          </w:p>
        </w:tc>
      </w:tr>
      <w:tr w:rsidR="00B67E9D" w:rsidRPr="001141C9" w14:paraId="47BD2566" w14:textId="77777777" w:rsidTr="00AF5E1C">
        <w:trPr>
          <w:jc w:val="center"/>
        </w:trPr>
        <w:tc>
          <w:tcPr>
            <w:tcW w:w="1002" w:type="pct"/>
            <w:tcBorders>
              <w:top w:val="nil"/>
              <w:left w:val="single" w:sz="4" w:space="0" w:color="auto"/>
              <w:bottom w:val="nil"/>
              <w:right w:val="single" w:sz="4" w:space="0" w:color="auto"/>
            </w:tcBorders>
            <w:vAlign w:val="center"/>
          </w:tcPr>
          <w:p w14:paraId="6CCA8A8E" w14:textId="77777777" w:rsidR="00B67E9D" w:rsidRPr="001141C9" w:rsidRDefault="00B67E9D" w:rsidP="00AF5E1C">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31325D20" w14:textId="77777777" w:rsidR="00B67E9D" w:rsidRPr="001141C9" w:rsidRDefault="00B67E9D"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2B720F" w14:textId="77777777" w:rsidR="00B67E9D" w:rsidRPr="001141C9" w:rsidRDefault="00B67E9D" w:rsidP="00AF5E1C">
            <w:pPr>
              <w:pStyle w:val="TAC"/>
              <w:keepNext w:val="0"/>
              <w:keepLines w:val="0"/>
              <w:rPr>
                <w:rFonts w:eastAsiaTheme="minorEastAsia"/>
                <w:lang w:eastAsia="zh-CN"/>
              </w:rPr>
            </w:pPr>
            <w:r w:rsidRPr="001141C9">
              <w:rPr>
                <w:rFonts w:eastAsia="SimSun"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1C396B2" w14:textId="77777777" w:rsidR="00B67E9D" w:rsidRPr="001141C9" w:rsidRDefault="00B67E9D" w:rsidP="00AF5E1C">
            <w:pPr>
              <w:pStyle w:val="TAC"/>
              <w:keepNext w:val="0"/>
              <w:keepLines w:val="0"/>
              <w:rPr>
                <w:rFonts w:eastAsiaTheme="minorEastAsia" w:cs="Arial"/>
                <w:color w:val="000000"/>
                <w:szCs w:val="18"/>
              </w:rPr>
            </w:pPr>
            <w:r w:rsidRPr="001141C9">
              <w:rPr>
                <w:rFonts w:eastAsiaTheme="minorEastAsia" w:cs="Arial"/>
                <w:szCs w:val="18"/>
              </w:rPr>
              <w:t>5, 10, 15, 20, 40, 50</w:t>
            </w:r>
            <w:r w:rsidRPr="001141C9">
              <w:rPr>
                <w:rFonts w:eastAsiaTheme="minorEastAsia" w:cs="Arial"/>
                <w:szCs w:val="18"/>
                <w:vertAlign w:val="superscript"/>
              </w:rPr>
              <w:t>12</w:t>
            </w:r>
            <w:r w:rsidRPr="001141C9">
              <w:rPr>
                <w:rFonts w:eastAsiaTheme="minorEastAsia" w:cs="Arial"/>
                <w:szCs w:val="18"/>
              </w:rPr>
              <w:t>, 60</w:t>
            </w:r>
            <w:r w:rsidRPr="001141C9">
              <w:rPr>
                <w:rFonts w:eastAsiaTheme="minorEastAsia" w:cs="Arial"/>
                <w:szCs w:val="18"/>
                <w:vertAlign w:val="superscript"/>
              </w:rPr>
              <w:t>12</w:t>
            </w:r>
            <w:r w:rsidRPr="001141C9">
              <w:rPr>
                <w:rFonts w:eastAsiaTheme="minorEastAsia" w:cs="Arial"/>
                <w:szCs w:val="18"/>
              </w:rPr>
              <w:t>, 80</w:t>
            </w:r>
            <w:r w:rsidRPr="001141C9">
              <w:rPr>
                <w:rFonts w:eastAsiaTheme="minorEastAsia" w:cs="Arial"/>
                <w:szCs w:val="18"/>
                <w:vertAlign w:val="superscript"/>
              </w:rPr>
              <w:t>12</w:t>
            </w:r>
            <w:r w:rsidRPr="001141C9">
              <w:rPr>
                <w:rFonts w:eastAsiaTheme="minorEastAsia" w:cs="Arial"/>
                <w:szCs w:val="18"/>
              </w:rPr>
              <w:t>, 90</w:t>
            </w:r>
            <w:r w:rsidRPr="001141C9">
              <w:rPr>
                <w:rFonts w:eastAsiaTheme="minorEastAsia" w:cs="Arial"/>
                <w:szCs w:val="18"/>
                <w:vertAlign w:val="superscript"/>
              </w:rPr>
              <w:t>12</w:t>
            </w:r>
            <w:r w:rsidRPr="001141C9">
              <w:rPr>
                <w:rFonts w:eastAsiaTheme="minorEastAsia" w:cs="Arial"/>
                <w:szCs w:val="18"/>
              </w:rPr>
              <w:t>, 100</w:t>
            </w:r>
            <w:r w:rsidRPr="001141C9">
              <w:rPr>
                <w:rFonts w:eastAsiaTheme="minorEastAsia" w:cs="Arial"/>
                <w:szCs w:val="18"/>
                <w:vertAlign w:val="superscript"/>
              </w:rPr>
              <w:t>12</w:t>
            </w:r>
          </w:p>
        </w:tc>
        <w:tc>
          <w:tcPr>
            <w:tcW w:w="750" w:type="pct"/>
            <w:tcBorders>
              <w:top w:val="nil"/>
              <w:left w:val="single" w:sz="4" w:space="0" w:color="auto"/>
              <w:bottom w:val="nil"/>
              <w:right w:val="single" w:sz="4" w:space="0" w:color="auto"/>
            </w:tcBorders>
            <w:vAlign w:val="center"/>
          </w:tcPr>
          <w:p w14:paraId="0778FE36"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179C9D73"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E509458" w14:textId="77777777" w:rsidR="00B67E9D" w:rsidRPr="001141C9" w:rsidRDefault="00B67E9D" w:rsidP="00AF5E1C">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457C917" w14:textId="77777777" w:rsidR="00B67E9D" w:rsidRPr="001141C9" w:rsidRDefault="00B67E9D"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CA3805" w14:textId="77777777" w:rsidR="00B67E9D" w:rsidRPr="001141C9" w:rsidRDefault="00B67E9D" w:rsidP="00AF5E1C">
            <w:pPr>
              <w:pStyle w:val="TAC"/>
              <w:keepNext w:val="0"/>
              <w:keepLines w:val="0"/>
              <w:rPr>
                <w:rFonts w:eastAsiaTheme="minorEastAsia"/>
                <w:lang w:eastAsia="zh-CN"/>
              </w:rPr>
            </w:pPr>
            <w:r w:rsidRPr="001141C9">
              <w:rPr>
                <w:rFonts w:eastAsia="SimSun"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6D3E84A" w14:textId="77777777" w:rsidR="00B67E9D" w:rsidRPr="001141C9" w:rsidRDefault="00B67E9D" w:rsidP="00AF5E1C">
            <w:pPr>
              <w:pStyle w:val="TAC"/>
              <w:keepNext w:val="0"/>
              <w:keepLines w:val="0"/>
              <w:rPr>
                <w:rFonts w:eastAsiaTheme="minorEastAsia" w:cs="Arial"/>
                <w:color w:val="000000"/>
                <w:szCs w:val="18"/>
              </w:rPr>
            </w:pPr>
            <w:r w:rsidRPr="001141C9">
              <w:rPr>
                <w:rFonts w:eastAsiaTheme="minorEastAsia" w:cs="Arial"/>
                <w:szCs w:val="18"/>
              </w:rPr>
              <w:t>5, 10, 15, 20, 25</w:t>
            </w:r>
          </w:p>
        </w:tc>
        <w:tc>
          <w:tcPr>
            <w:tcW w:w="750" w:type="pct"/>
            <w:tcBorders>
              <w:top w:val="nil"/>
              <w:left w:val="single" w:sz="4" w:space="0" w:color="auto"/>
              <w:bottom w:val="single" w:sz="4" w:space="0" w:color="auto"/>
              <w:right w:val="single" w:sz="4" w:space="0" w:color="auto"/>
            </w:tcBorders>
            <w:vAlign w:val="center"/>
          </w:tcPr>
          <w:p w14:paraId="7A833BDE"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5E3DEB04"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E510A88"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CA_n26A-n66A-n70A</w:t>
            </w:r>
          </w:p>
        </w:tc>
        <w:tc>
          <w:tcPr>
            <w:tcW w:w="871" w:type="pct"/>
            <w:tcBorders>
              <w:top w:val="single" w:sz="4" w:space="0" w:color="auto"/>
              <w:left w:val="single" w:sz="4" w:space="0" w:color="auto"/>
              <w:bottom w:val="nil"/>
              <w:right w:val="single" w:sz="4" w:space="0" w:color="auto"/>
            </w:tcBorders>
            <w:vAlign w:val="center"/>
          </w:tcPr>
          <w:p w14:paraId="360E07BB"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CA_n26A-n66A</w:t>
            </w:r>
          </w:p>
          <w:p w14:paraId="534B6261"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0E0A0E17"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2CB3C95"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9DFEAC2"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0</w:t>
            </w:r>
          </w:p>
        </w:tc>
      </w:tr>
      <w:tr w:rsidR="00B67E9D" w:rsidRPr="001141C9" w14:paraId="6605175C" w14:textId="77777777" w:rsidTr="00AF5E1C">
        <w:trPr>
          <w:jc w:val="center"/>
        </w:trPr>
        <w:tc>
          <w:tcPr>
            <w:tcW w:w="1002" w:type="pct"/>
            <w:tcBorders>
              <w:top w:val="nil"/>
              <w:left w:val="single" w:sz="4" w:space="0" w:color="auto"/>
              <w:bottom w:val="nil"/>
              <w:right w:val="single" w:sz="4" w:space="0" w:color="auto"/>
            </w:tcBorders>
            <w:vAlign w:val="center"/>
          </w:tcPr>
          <w:p w14:paraId="086DF0CB"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CBB4447"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376243"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C17197"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22F921C" w14:textId="77777777" w:rsidR="00B67E9D" w:rsidRPr="001141C9" w:rsidRDefault="00B67E9D" w:rsidP="00AF5E1C">
            <w:pPr>
              <w:pStyle w:val="TAC"/>
              <w:keepNext w:val="0"/>
              <w:keepLines w:val="0"/>
              <w:rPr>
                <w:rFonts w:eastAsiaTheme="minorEastAsia"/>
                <w:lang w:eastAsia="zh-CN"/>
              </w:rPr>
            </w:pPr>
          </w:p>
        </w:tc>
      </w:tr>
      <w:tr w:rsidR="00B67E9D" w:rsidRPr="001141C9" w14:paraId="30CBDB90"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C5E006E"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D437E42"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4FA562"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78880BB"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4ABF87DC" w14:textId="77777777" w:rsidR="00B67E9D" w:rsidRPr="001141C9" w:rsidRDefault="00B67E9D" w:rsidP="00AF5E1C">
            <w:pPr>
              <w:pStyle w:val="TAC"/>
              <w:keepNext w:val="0"/>
              <w:keepLines w:val="0"/>
              <w:rPr>
                <w:rFonts w:eastAsiaTheme="minorEastAsia"/>
                <w:lang w:eastAsia="zh-CN"/>
              </w:rPr>
            </w:pPr>
          </w:p>
        </w:tc>
      </w:tr>
      <w:tr w:rsidR="00B67E9D" w:rsidRPr="001141C9" w14:paraId="1D951186"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7B2F895"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CA_n26A-n66(2A)-n70A</w:t>
            </w:r>
          </w:p>
        </w:tc>
        <w:tc>
          <w:tcPr>
            <w:tcW w:w="871" w:type="pct"/>
            <w:tcBorders>
              <w:top w:val="single" w:sz="4" w:space="0" w:color="auto"/>
              <w:left w:val="single" w:sz="4" w:space="0" w:color="auto"/>
              <w:bottom w:val="nil"/>
              <w:right w:val="single" w:sz="4" w:space="0" w:color="auto"/>
            </w:tcBorders>
            <w:vAlign w:val="center"/>
          </w:tcPr>
          <w:p w14:paraId="47F73ABB"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CA_n26A-n66A</w:t>
            </w:r>
          </w:p>
          <w:p w14:paraId="7294E02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546888FE"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95C5B1B"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71FE4AF"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0</w:t>
            </w:r>
          </w:p>
        </w:tc>
      </w:tr>
      <w:tr w:rsidR="00B67E9D" w:rsidRPr="001141C9" w14:paraId="3969DB4F" w14:textId="77777777" w:rsidTr="00AF5E1C">
        <w:trPr>
          <w:jc w:val="center"/>
        </w:trPr>
        <w:tc>
          <w:tcPr>
            <w:tcW w:w="1002" w:type="pct"/>
            <w:tcBorders>
              <w:top w:val="nil"/>
              <w:left w:val="single" w:sz="4" w:space="0" w:color="auto"/>
              <w:bottom w:val="nil"/>
              <w:right w:val="single" w:sz="4" w:space="0" w:color="auto"/>
            </w:tcBorders>
            <w:vAlign w:val="center"/>
          </w:tcPr>
          <w:p w14:paraId="7ACE1692"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F44D786"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0D0C85"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A5FFD0"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CA_n66(2A)_BCS0</w:t>
            </w:r>
          </w:p>
        </w:tc>
        <w:tc>
          <w:tcPr>
            <w:tcW w:w="750" w:type="pct"/>
            <w:tcBorders>
              <w:top w:val="nil"/>
              <w:left w:val="single" w:sz="4" w:space="0" w:color="auto"/>
              <w:bottom w:val="nil"/>
              <w:right w:val="single" w:sz="4" w:space="0" w:color="auto"/>
            </w:tcBorders>
            <w:vAlign w:val="center"/>
          </w:tcPr>
          <w:p w14:paraId="4553C2ED" w14:textId="77777777" w:rsidR="00B67E9D" w:rsidRPr="001141C9" w:rsidRDefault="00B67E9D" w:rsidP="00AF5E1C">
            <w:pPr>
              <w:pStyle w:val="TAC"/>
              <w:keepNext w:val="0"/>
              <w:keepLines w:val="0"/>
              <w:rPr>
                <w:rFonts w:eastAsiaTheme="minorEastAsia"/>
                <w:lang w:eastAsia="zh-CN"/>
              </w:rPr>
            </w:pPr>
          </w:p>
        </w:tc>
      </w:tr>
      <w:tr w:rsidR="00B67E9D" w:rsidRPr="001141C9" w14:paraId="58F1E5A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D0F3E0B"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CCBE564"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2C0C69"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5E5053E"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2E06E0FC" w14:textId="77777777" w:rsidR="00B67E9D" w:rsidRPr="001141C9" w:rsidRDefault="00B67E9D" w:rsidP="00AF5E1C">
            <w:pPr>
              <w:pStyle w:val="TAC"/>
              <w:keepNext w:val="0"/>
              <w:keepLines w:val="0"/>
              <w:rPr>
                <w:rFonts w:eastAsiaTheme="minorEastAsia"/>
                <w:lang w:eastAsia="zh-CN"/>
              </w:rPr>
            </w:pPr>
          </w:p>
        </w:tc>
      </w:tr>
      <w:tr w:rsidR="00B67E9D" w:rsidRPr="001141C9" w14:paraId="191245F4"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30359A2"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CA_n26A-n66(3A)-n70A</w:t>
            </w:r>
          </w:p>
        </w:tc>
        <w:tc>
          <w:tcPr>
            <w:tcW w:w="871" w:type="pct"/>
            <w:tcBorders>
              <w:top w:val="single" w:sz="4" w:space="0" w:color="auto"/>
              <w:left w:val="single" w:sz="4" w:space="0" w:color="auto"/>
              <w:bottom w:val="nil"/>
              <w:right w:val="single" w:sz="4" w:space="0" w:color="auto"/>
            </w:tcBorders>
            <w:vAlign w:val="center"/>
          </w:tcPr>
          <w:p w14:paraId="42927744"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7F63643" w14:textId="77777777" w:rsidR="00B67E9D" w:rsidRPr="001141C9" w:rsidRDefault="00B67E9D" w:rsidP="00AF5E1C">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B8C518E"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1216451" w14:textId="77777777" w:rsidR="00B67E9D" w:rsidRPr="001141C9" w:rsidRDefault="00B67E9D" w:rsidP="00AF5E1C">
            <w:pPr>
              <w:pStyle w:val="TAC"/>
              <w:keepNext w:val="0"/>
              <w:keepLines w:val="0"/>
              <w:rPr>
                <w:rFonts w:eastAsiaTheme="minorEastAsia"/>
                <w:lang w:eastAsia="zh-CN"/>
              </w:rPr>
            </w:pPr>
            <w:r w:rsidRPr="001141C9">
              <w:rPr>
                <w:rFonts w:eastAsiaTheme="minorEastAsia"/>
                <w:szCs w:val="18"/>
                <w:lang w:eastAsia="zh-CN"/>
              </w:rPr>
              <w:t>0</w:t>
            </w:r>
          </w:p>
        </w:tc>
      </w:tr>
      <w:tr w:rsidR="00B67E9D" w:rsidRPr="001141C9" w14:paraId="4499EADC" w14:textId="77777777" w:rsidTr="00AF5E1C">
        <w:trPr>
          <w:jc w:val="center"/>
        </w:trPr>
        <w:tc>
          <w:tcPr>
            <w:tcW w:w="1002" w:type="pct"/>
            <w:tcBorders>
              <w:top w:val="nil"/>
              <w:left w:val="single" w:sz="4" w:space="0" w:color="auto"/>
              <w:bottom w:val="nil"/>
              <w:right w:val="single" w:sz="4" w:space="0" w:color="auto"/>
            </w:tcBorders>
            <w:vAlign w:val="center"/>
          </w:tcPr>
          <w:p w14:paraId="6D1262E7"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56919C5"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0EA376" w14:textId="77777777" w:rsidR="00B67E9D" w:rsidRPr="001141C9" w:rsidRDefault="00B67E9D" w:rsidP="00AF5E1C">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8A1BA50"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CA_n66(3A)_BCS0</w:t>
            </w:r>
          </w:p>
        </w:tc>
        <w:tc>
          <w:tcPr>
            <w:tcW w:w="750" w:type="pct"/>
            <w:tcBorders>
              <w:top w:val="nil"/>
              <w:left w:val="single" w:sz="4" w:space="0" w:color="auto"/>
              <w:bottom w:val="nil"/>
              <w:right w:val="single" w:sz="4" w:space="0" w:color="auto"/>
            </w:tcBorders>
            <w:vAlign w:val="center"/>
          </w:tcPr>
          <w:p w14:paraId="2F755DBD" w14:textId="77777777" w:rsidR="00B67E9D" w:rsidRPr="001141C9" w:rsidRDefault="00B67E9D" w:rsidP="00AF5E1C">
            <w:pPr>
              <w:pStyle w:val="TAC"/>
              <w:keepNext w:val="0"/>
              <w:keepLines w:val="0"/>
              <w:rPr>
                <w:rFonts w:eastAsiaTheme="minorEastAsia"/>
                <w:lang w:eastAsia="zh-CN"/>
              </w:rPr>
            </w:pPr>
          </w:p>
        </w:tc>
      </w:tr>
      <w:tr w:rsidR="00B67E9D" w:rsidRPr="001141C9" w14:paraId="3C544BAF"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FD3D389"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C6711E6"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268A4E" w14:textId="77777777" w:rsidR="00B67E9D" w:rsidRPr="001141C9" w:rsidRDefault="00B67E9D" w:rsidP="00AF5E1C">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694C5CD"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24751FDE" w14:textId="77777777" w:rsidR="00B67E9D" w:rsidRPr="001141C9" w:rsidRDefault="00B67E9D" w:rsidP="00AF5E1C">
            <w:pPr>
              <w:pStyle w:val="TAC"/>
              <w:keepNext w:val="0"/>
              <w:keepLines w:val="0"/>
              <w:rPr>
                <w:rFonts w:eastAsiaTheme="minorEastAsia"/>
                <w:lang w:eastAsia="zh-CN"/>
              </w:rPr>
            </w:pPr>
          </w:p>
        </w:tc>
      </w:tr>
      <w:tr w:rsidR="00B67E9D" w:rsidRPr="001141C9" w14:paraId="47A30EE8"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8E84FB8"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rPr>
              <w:t>CA_n26A-n66A-n71A</w:t>
            </w:r>
          </w:p>
        </w:tc>
        <w:tc>
          <w:tcPr>
            <w:tcW w:w="871" w:type="pct"/>
            <w:tcBorders>
              <w:top w:val="single" w:sz="4" w:space="0" w:color="auto"/>
              <w:left w:val="single" w:sz="4" w:space="0" w:color="auto"/>
              <w:bottom w:val="nil"/>
              <w:right w:val="single" w:sz="4" w:space="0" w:color="auto"/>
            </w:tcBorders>
            <w:vAlign w:val="center"/>
          </w:tcPr>
          <w:p w14:paraId="534702D6"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6644A009"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1BC605E" w14:textId="77777777" w:rsidR="00B67E9D" w:rsidRPr="001141C9" w:rsidRDefault="00B67E9D" w:rsidP="00AF5E1C">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2C9F3F4"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78A0B094"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szCs w:val="18"/>
                <w:lang w:eastAsia="zh-CN"/>
              </w:rPr>
              <w:t>0</w:t>
            </w:r>
          </w:p>
        </w:tc>
      </w:tr>
      <w:tr w:rsidR="00B67E9D" w:rsidRPr="001141C9" w14:paraId="52741C3B" w14:textId="77777777" w:rsidTr="00AF5E1C">
        <w:trPr>
          <w:jc w:val="center"/>
        </w:trPr>
        <w:tc>
          <w:tcPr>
            <w:tcW w:w="1002" w:type="pct"/>
            <w:tcBorders>
              <w:top w:val="nil"/>
              <w:left w:val="single" w:sz="4" w:space="0" w:color="auto"/>
              <w:bottom w:val="nil"/>
              <w:right w:val="single" w:sz="4" w:space="0" w:color="auto"/>
            </w:tcBorders>
            <w:vAlign w:val="center"/>
          </w:tcPr>
          <w:p w14:paraId="557FBEE9"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CBC850"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D06C78" w14:textId="77777777" w:rsidR="00B67E9D" w:rsidRPr="001141C9" w:rsidRDefault="00B67E9D" w:rsidP="00AF5E1C">
            <w:pPr>
              <w:pStyle w:val="TAC"/>
              <w:keepNext w:val="0"/>
              <w:keepLines w:val="0"/>
              <w:rPr>
                <w:rFonts w:eastAsiaTheme="minorEastAsia" w:cs="Arial"/>
                <w:color w:val="000000"/>
                <w:szCs w:val="18"/>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ADE1568"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szCs w:val="18"/>
              </w:rPr>
              <w:t>5, 10, 15, 20, 25, 30, 40</w:t>
            </w:r>
          </w:p>
        </w:tc>
        <w:tc>
          <w:tcPr>
            <w:tcW w:w="750" w:type="pct"/>
            <w:tcBorders>
              <w:top w:val="nil"/>
              <w:left w:val="single" w:sz="4" w:space="0" w:color="auto"/>
              <w:bottom w:val="nil"/>
              <w:right w:val="single" w:sz="4" w:space="0" w:color="auto"/>
            </w:tcBorders>
            <w:vAlign w:val="center"/>
          </w:tcPr>
          <w:p w14:paraId="04E7FA25" w14:textId="77777777" w:rsidR="00B67E9D" w:rsidRPr="001141C9" w:rsidRDefault="00B67E9D" w:rsidP="00AF5E1C">
            <w:pPr>
              <w:pStyle w:val="TAC"/>
              <w:keepNext w:val="0"/>
              <w:keepLines w:val="0"/>
              <w:rPr>
                <w:rFonts w:eastAsiaTheme="minorEastAsia"/>
                <w:lang w:eastAsia="zh-CN"/>
              </w:rPr>
            </w:pPr>
          </w:p>
        </w:tc>
      </w:tr>
      <w:tr w:rsidR="00B67E9D" w:rsidRPr="001141C9" w14:paraId="2E3BF685"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B6BE584"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550C9E1"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5D76D0" w14:textId="77777777" w:rsidR="00B67E9D" w:rsidRPr="001141C9" w:rsidRDefault="00B67E9D" w:rsidP="00AF5E1C">
            <w:pPr>
              <w:pStyle w:val="TAC"/>
              <w:keepNext w:val="0"/>
              <w:keepLines w:val="0"/>
              <w:rPr>
                <w:rFonts w:eastAsiaTheme="minorEastAsia" w:cs="Arial"/>
                <w:color w:val="000000"/>
                <w:szCs w:val="18"/>
                <w:lang w:eastAsia="zh-CN"/>
              </w:rPr>
            </w:pPr>
            <w:r w:rsidRPr="001141C9">
              <w:rPr>
                <w:rFonts w:eastAsia="SimSun"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7A3B446"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4E47A96F" w14:textId="77777777" w:rsidR="00B67E9D" w:rsidRPr="001141C9" w:rsidRDefault="00B67E9D" w:rsidP="00AF5E1C">
            <w:pPr>
              <w:pStyle w:val="TAC"/>
              <w:keepNext w:val="0"/>
              <w:keepLines w:val="0"/>
              <w:rPr>
                <w:rFonts w:eastAsiaTheme="minorEastAsia"/>
                <w:lang w:eastAsia="zh-CN"/>
              </w:rPr>
            </w:pPr>
          </w:p>
        </w:tc>
      </w:tr>
      <w:tr w:rsidR="00B67E9D" w:rsidRPr="001141C9" w14:paraId="02158625"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D6D1512"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rPr>
              <w:t>CA_n26A-n66(2A)-n71A</w:t>
            </w:r>
          </w:p>
        </w:tc>
        <w:tc>
          <w:tcPr>
            <w:tcW w:w="871" w:type="pct"/>
            <w:tcBorders>
              <w:top w:val="single" w:sz="4" w:space="0" w:color="auto"/>
              <w:left w:val="single" w:sz="4" w:space="0" w:color="auto"/>
              <w:bottom w:val="nil"/>
              <w:right w:val="single" w:sz="4" w:space="0" w:color="auto"/>
            </w:tcBorders>
            <w:vAlign w:val="center"/>
          </w:tcPr>
          <w:p w14:paraId="6CCE3BB0"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3ED4BB36"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21ECC3B" w14:textId="77777777" w:rsidR="00B67E9D" w:rsidRPr="001141C9" w:rsidRDefault="00B67E9D" w:rsidP="00AF5E1C">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28D9D17"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DD07B43"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szCs w:val="18"/>
                <w:lang w:eastAsia="zh-CN"/>
              </w:rPr>
              <w:t>0</w:t>
            </w:r>
          </w:p>
        </w:tc>
      </w:tr>
      <w:tr w:rsidR="00B67E9D" w:rsidRPr="001141C9" w14:paraId="52D35B1C" w14:textId="77777777" w:rsidTr="00AF5E1C">
        <w:trPr>
          <w:jc w:val="center"/>
        </w:trPr>
        <w:tc>
          <w:tcPr>
            <w:tcW w:w="1002" w:type="pct"/>
            <w:tcBorders>
              <w:top w:val="nil"/>
              <w:left w:val="single" w:sz="4" w:space="0" w:color="auto"/>
              <w:bottom w:val="nil"/>
              <w:right w:val="single" w:sz="4" w:space="0" w:color="auto"/>
            </w:tcBorders>
            <w:vAlign w:val="center"/>
          </w:tcPr>
          <w:p w14:paraId="0EC7F3E4"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7E41905"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A09F38" w14:textId="77777777" w:rsidR="00B67E9D" w:rsidRPr="001141C9" w:rsidRDefault="00B67E9D" w:rsidP="00AF5E1C">
            <w:pPr>
              <w:pStyle w:val="TAC"/>
              <w:keepNext w:val="0"/>
              <w:keepLines w:val="0"/>
              <w:rPr>
                <w:rFonts w:eastAsiaTheme="minorEastAsia" w:cs="Arial"/>
                <w:color w:val="000000"/>
                <w:szCs w:val="18"/>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1090F58"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hint="eastAsia"/>
                <w:lang w:eastAsia="zh-CN" w:bidi="ar"/>
              </w:rPr>
              <w:t>C</w:t>
            </w:r>
            <w:r w:rsidRPr="001141C9">
              <w:rPr>
                <w:rFonts w:eastAsiaTheme="minorEastAsia"/>
                <w:lang w:eastAsia="zh-CN" w:bidi="ar"/>
              </w:rPr>
              <w:t>A_n66(2A)_BCS1</w:t>
            </w:r>
          </w:p>
        </w:tc>
        <w:tc>
          <w:tcPr>
            <w:tcW w:w="750" w:type="pct"/>
            <w:tcBorders>
              <w:top w:val="nil"/>
              <w:left w:val="single" w:sz="4" w:space="0" w:color="auto"/>
              <w:bottom w:val="nil"/>
              <w:right w:val="single" w:sz="4" w:space="0" w:color="auto"/>
            </w:tcBorders>
            <w:vAlign w:val="center"/>
          </w:tcPr>
          <w:p w14:paraId="639E814D" w14:textId="77777777" w:rsidR="00B67E9D" w:rsidRPr="001141C9" w:rsidRDefault="00B67E9D" w:rsidP="00AF5E1C">
            <w:pPr>
              <w:pStyle w:val="TAC"/>
              <w:keepNext w:val="0"/>
              <w:keepLines w:val="0"/>
              <w:rPr>
                <w:rFonts w:eastAsiaTheme="minorEastAsia"/>
                <w:lang w:eastAsia="zh-CN"/>
              </w:rPr>
            </w:pPr>
          </w:p>
        </w:tc>
      </w:tr>
      <w:tr w:rsidR="00B67E9D" w:rsidRPr="001141C9" w14:paraId="02E73CAB"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15B2FD8"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2472FCE"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01F6D6" w14:textId="77777777" w:rsidR="00B67E9D" w:rsidRPr="001141C9" w:rsidRDefault="00B67E9D" w:rsidP="00AF5E1C">
            <w:pPr>
              <w:pStyle w:val="TAC"/>
              <w:keepNext w:val="0"/>
              <w:keepLines w:val="0"/>
              <w:rPr>
                <w:rFonts w:eastAsiaTheme="minorEastAsia" w:cs="Arial"/>
                <w:color w:val="000000"/>
                <w:szCs w:val="18"/>
                <w:lang w:eastAsia="zh-CN"/>
              </w:rPr>
            </w:pPr>
            <w:r w:rsidRPr="001141C9">
              <w:rPr>
                <w:rFonts w:eastAsia="SimSun"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667331A"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50205199" w14:textId="77777777" w:rsidR="00B67E9D" w:rsidRPr="001141C9" w:rsidRDefault="00B67E9D" w:rsidP="00AF5E1C">
            <w:pPr>
              <w:pStyle w:val="TAC"/>
              <w:keepNext w:val="0"/>
              <w:keepLines w:val="0"/>
              <w:rPr>
                <w:rFonts w:eastAsiaTheme="minorEastAsia"/>
                <w:lang w:eastAsia="zh-CN"/>
              </w:rPr>
            </w:pPr>
          </w:p>
        </w:tc>
      </w:tr>
      <w:tr w:rsidR="00B67E9D" w:rsidRPr="001141C9" w14:paraId="7289A607"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C0F16AD"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rPr>
              <w:t>CA_n26A-n66(3A)-n71A</w:t>
            </w:r>
          </w:p>
        </w:tc>
        <w:tc>
          <w:tcPr>
            <w:tcW w:w="871" w:type="pct"/>
            <w:tcBorders>
              <w:top w:val="single" w:sz="4" w:space="0" w:color="auto"/>
              <w:left w:val="single" w:sz="4" w:space="0" w:color="auto"/>
              <w:bottom w:val="nil"/>
              <w:right w:val="single" w:sz="4" w:space="0" w:color="auto"/>
            </w:tcBorders>
            <w:vAlign w:val="center"/>
          </w:tcPr>
          <w:p w14:paraId="69E5F1A5"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5742F05" w14:textId="77777777" w:rsidR="00B67E9D" w:rsidRPr="001141C9" w:rsidRDefault="00B67E9D" w:rsidP="00AF5E1C">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53C91C2"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FB08922" w14:textId="77777777" w:rsidR="00B67E9D" w:rsidRPr="001141C9" w:rsidRDefault="00B67E9D" w:rsidP="00AF5E1C">
            <w:pPr>
              <w:pStyle w:val="TAC"/>
              <w:keepNext w:val="0"/>
              <w:keepLines w:val="0"/>
              <w:rPr>
                <w:rFonts w:eastAsiaTheme="minorEastAsia"/>
                <w:lang w:eastAsia="zh-CN"/>
              </w:rPr>
            </w:pPr>
            <w:r w:rsidRPr="001141C9">
              <w:rPr>
                <w:rFonts w:eastAsiaTheme="minorEastAsia"/>
                <w:szCs w:val="18"/>
                <w:lang w:eastAsia="zh-CN"/>
              </w:rPr>
              <w:t>0</w:t>
            </w:r>
          </w:p>
        </w:tc>
      </w:tr>
      <w:tr w:rsidR="00B67E9D" w:rsidRPr="001141C9" w14:paraId="65A3BE6A" w14:textId="77777777" w:rsidTr="00AF5E1C">
        <w:trPr>
          <w:jc w:val="center"/>
        </w:trPr>
        <w:tc>
          <w:tcPr>
            <w:tcW w:w="1002" w:type="pct"/>
            <w:tcBorders>
              <w:top w:val="nil"/>
              <w:left w:val="single" w:sz="4" w:space="0" w:color="auto"/>
              <w:bottom w:val="nil"/>
              <w:right w:val="single" w:sz="4" w:space="0" w:color="auto"/>
            </w:tcBorders>
            <w:vAlign w:val="center"/>
          </w:tcPr>
          <w:p w14:paraId="25B36217"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DC6D675"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1E3900" w14:textId="77777777" w:rsidR="00B67E9D" w:rsidRPr="001141C9" w:rsidRDefault="00B67E9D" w:rsidP="00AF5E1C">
            <w:pPr>
              <w:pStyle w:val="TAC"/>
              <w:keepNext w:val="0"/>
              <w:keepLines w:val="0"/>
              <w:rPr>
                <w:rFonts w:eastAsiaTheme="minorEastAsia" w:cs="Arial"/>
                <w:color w:val="000000"/>
                <w:szCs w:val="18"/>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7D5718"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CA_n66(3A)_BCS0</w:t>
            </w:r>
          </w:p>
        </w:tc>
        <w:tc>
          <w:tcPr>
            <w:tcW w:w="750" w:type="pct"/>
            <w:tcBorders>
              <w:top w:val="nil"/>
              <w:left w:val="single" w:sz="4" w:space="0" w:color="auto"/>
              <w:bottom w:val="nil"/>
              <w:right w:val="single" w:sz="4" w:space="0" w:color="auto"/>
            </w:tcBorders>
            <w:vAlign w:val="center"/>
          </w:tcPr>
          <w:p w14:paraId="3D82FFFF" w14:textId="77777777" w:rsidR="00B67E9D" w:rsidRPr="001141C9" w:rsidRDefault="00B67E9D" w:rsidP="00AF5E1C">
            <w:pPr>
              <w:pStyle w:val="TAC"/>
              <w:keepNext w:val="0"/>
              <w:keepLines w:val="0"/>
              <w:rPr>
                <w:rFonts w:eastAsiaTheme="minorEastAsia"/>
                <w:lang w:eastAsia="zh-CN"/>
              </w:rPr>
            </w:pPr>
          </w:p>
        </w:tc>
      </w:tr>
      <w:tr w:rsidR="00B67E9D" w:rsidRPr="001141C9" w14:paraId="42DA45B6"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5CCCE1C"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D0BEDB4"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AACA96" w14:textId="77777777" w:rsidR="00B67E9D" w:rsidRPr="001141C9" w:rsidRDefault="00B67E9D" w:rsidP="00AF5E1C">
            <w:pPr>
              <w:pStyle w:val="TAC"/>
              <w:keepNext w:val="0"/>
              <w:keepLines w:val="0"/>
              <w:rPr>
                <w:rFonts w:eastAsiaTheme="minorEastAsia" w:cs="Arial"/>
                <w:color w:val="000000"/>
                <w:szCs w:val="18"/>
                <w:lang w:eastAsia="zh-CN"/>
              </w:rPr>
            </w:pPr>
            <w:r w:rsidRPr="001141C9">
              <w:rPr>
                <w:rFonts w:eastAsia="SimSun"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C2ABF2C"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6EF4DD4A" w14:textId="77777777" w:rsidR="00B67E9D" w:rsidRPr="001141C9" w:rsidRDefault="00B67E9D" w:rsidP="00AF5E1C">
            <w:pPr>
              <w:pStyle w:val="TAC"/>
              <w:keepNext w:val="0"/>
              <w:keepLines w:val="0"/>
              <w:rPr>
                <w:rFonts w:eastAsiaTheme="minorEastAsia"/>
                <w:lang w:eastAsia="zh-CN"/>
              </w:rPr>
            </w:pPr>
          </w:p>
        </w:tc>
      </w:tr>
      <w:tr w:rsidR="00B67E9D" w:rsidRPr="001141C9" w14:paraId="17733617"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AB12B43"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rPr>
              <w:t>CA_n26A-n66A-n77A</w:t>
            </w:r>
          </w:p>
        </w:tc>
        <w:tc>
          <w:tcPr>
            <w:tcW w:w="871" w:type="pct"/>
            <w:tcBorders>
              <w:top w:val="single" w:sz="4" w:space="0" w:color="auto"/>
              <w:left w:val="single" w:sz="4" w:space="0" w:color="auto"/>
              <w:bottom w:val="nil"/>
              <w:right w:val="single" w:sz="4" w:space="0" w:color="auto"/>
            </w:tcBorders>
            <w:vAlign w:val="center"/>
          </w:tcPr>
          <w:p w14:paraId="09D58282"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5EFC6E8C"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cs="Arial"/>
                <w:szCs w:val="18"/>
                <w:lang w:eastAsia="zh-CN"/>
              </w:rPr>
              <w:t>CA_n26A-n77A</w:t>
            </w:r>
          </w:p>
          <w:p w14:paraId="1529C8FA"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7F0FE9AC" w14:textId="77777777" w:rsidR="00B67E9D" w:rsidRPr="001141C9" w:rsidRDefault="00B67E9D" w:rsidP="00AF5E1C">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08456EF"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1007D496"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szCs w:val="18"/>
                <w:lang w:eastAsia="zh-CN"/>
              </w:rPr>
              <w:t>0</w:t>
            </w:r>
          </w:p>
        </w:tc>
      </w:tr>
      <w:tr w:rsidR="00B67E9D" w:rsidRPr="001141C9" w14:paraId="15F9B1F6" w14:textId="77777777" w:rsidTr="00AF5E1C">
        <w:trPr>
          <w:jc w:val="center"/>
        </w:trPr>
        <w:tc>
          <w:tcPr>
            <w:tcW w:w="1002" w:type="pct"/>
            <w:tcBorders>
              <w:top w:val="nil"/>
              <w:left w:val="single" w:sz="4" w:space="0" w:color="auto"/>
              <w:bottom w:val="nil"/>
              <w:right w:val="single" w:sz="4" w:space="0" w:color="auto"/>
            </w:tcBorders>
            <w:vAlign w:val="center"/>
          </w:tcPr>
          <w:p w14:paraId="39EEE1A7"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C53A095"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443098" w14:textId="77777777" w:rsidR="00B67E9D" w:rsidRPr="001141C9" w:rsidRDefault="00B67E9D" w:rsidP="00AF5E1C">
            <w:pPr>
              <w:pStyle w:val="TAC"/>
              <w:keepNext w:val="0"/>
              <w:keepLines w:val="0"/>
              <w:rPr>
                <w:rFonts w:eastAsiaTheme="minorEastAsia" w:cs="Arial"/>
                <w:color w:val="000000"/>
                <w:szCs w:val="18"/>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092777"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szCs w:val="18"/>
              </w:rPr>
              <w:t>5, 10, 15, 20, 25, 30, 40</w:t>
            </w:r>
          </w:p>
        </w:tc>
        <w:tc>
          <w:tcPr>
            <w:tcW w:w="750" w:type="pct"/>
            <w:tcBorders>
              <w:top w:val="nil"/>
              <w:left w:val="single" w:sz="4" w:space="0" w:color="auto"/>
              <w:bottom w:val="nil"/>
              <w:right w:val="single" w:sz="4" w:space="0" w:color="auto"/>
            </w:tcBorders>
            <w:vAlign w:val="center"/>
          </w:tcPr>
          <w:p w14:paraId="283BB774" w14:textId="77777777" w:rsidR="00B67E9D" w:rsidRPr="001141C9" w:rsidRDefault="00B67E9D" w:rsidP="00AF5E1C">
            <w:pPr>
              <w:pStyle w:val="TAC"/>
              <w:keepNext w:val="0"/>
              <w:keepLines w:val="0"/>
              <w:rPr>
                <w:rFonts w:eastAsiaTheme="minorEastAsia"/>
                <w:lang w:eastAsia="zh-CN"/>
              </w:rPr>
            </w:pPr>
          </w:p>
        </w:tc>
      </w:tr>
      <w:tr w:rsidR="00B67E9D" w:rsidRPr="001141C9" w14:paraId="174D04B5"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72CF586"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2D3D047"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E9E8EC" w14:textId="77777777" w:rsidR="00B67E9D" w:rsidRPr="001141C9" w:rsidRDefault="00B67E9D" w:rsidP="00AF5E1C">
            <w:pPr>
              <w:pStyle w:val="TAC"/>
              <w:keepNext w:val="0"/>
              <w:keepLines w:val="0"/>
              <w:rPr>
                <w:rFonts w:eastAsiaTheme="minorEastAsia" w:cs="Arial"/>
                <w:color w:val="000000"/>
                <w:szCs w:val="18"/>
                <w:lang w:eastAsia="zh-CN"/>
              </w:rPr>
            </w:pPr>
            <w:r w:rsidRPr="001141C9">
              <w:rPr>
                <w:rFonts w:eastAsia="SimSun"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29950E6"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14:paraId="3EC143A6" w14:textId="77777777" w:rsidR="00B67E9D" w:rsidRPr="001141C9" w:rsidRDefault="00B67E9D" w:rsidP="00AF5E1C">
            <w:pPr>
              <w:pStyle w:val="TAC"/>
              <w:keepNext w:val="0"/>
              <w:keepLines w:val="0"/>
              <w:rPr>
                <w:rFonts w:eastAsiaTheme="minorEastAsia"/>
                <w:lang w:eastAsia="zh-CN"/>
              </w:rPr>
            </w:pPr>
          </w:p>
        </w:tc>
      </w:tr>
      <w:tr w:rsidR="00B67E9D" w:rsidRPr="001141C9" w14:paraId="50482B46"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0BA5F96"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rPr>
              <w:t>CA_n26A-n70A-n71A</w:t>
            </w:r>
          </w:p>
        </w:tc>
        <w:tc>
          <w:tcPr>
            <w:tcW w:w="871" w:type="pct"/>
            <w:tcBorders>
              <w:top w:val="single" w:sz="4" w:space="0" w:color="auto"/>
              <w:left w:val="single" w:sz="4" w:space="0" w:color="auto"/>
              <w:bottom w:val="nil"/>
              <w:right w:val="single" w:sz="4" w:space="0" w:color="auto"/>
            </w:tcBorders>
            <w:vAlign w:val="center"/>
          </w:tcPr>
          <w:p w14:paraId="08F1AA14"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cs="Arial"/>
                <w:szCs w:val="18"/>
                <w:lang w:eastAsia="zh-CN"/>
              </w:rPr>
              <w:t>CA_n26A-n70A</w:t>
            </w:r>
          </w:p>
          <w:p w14:paraId="3A1677AA"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lang w:eastAsia="zh-CN"/>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0AF99528" w14:textId="77777777" w:rsidR="00B67E9D" w:rsidRPr="001141C9" w:rsidRDefault="00B67E9D" w:rsidP="00AF5E1C">
            <w:pPr>
              <w:pStyle w:val="TAC"/>
              <w:keepNext w:val="0"/>
              <w:keepLines w:val="0"/>
              <w:rPr>
                <w:rFonts w:eastAsiaTheme="minorEastAsia" w:cs="Arial"/>
                <w:color w:val="000000"/>
                <w:szCs w:val="18"/>
                <w:lang w:eastAsia="zh-CN"/>
              </w:rPr>
            </w:pPr>
            <w:r w:rsidRPr="001141C9">
              <w:rPr>
                <w:rFonts w:eastAsia="SimSun" w:cs="Arial"/>
                <w:color w:val="000000"/>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3DBD9FA"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4446195F"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szCs w:val="18"/>
                <w:lang w:eastAsia="zh-CN"/>
              </w:rPr>
              <w:t>0</w:t>
            </w:r>
          </w:p>
        </w:tc>
      </w:tr>
      <w:tr w:rsidR="00B67E9D" w:rsidRPr="001141C9" w14:paraId="68C5A3E1" w14:textId="77777777" w:rsidTr="00AF5E1C">
        <w:trPr>
          <w:jc w:val="center"/>
        </w:trPr>
        <w:tc>
          <w:tcPr>
            <w:tcW w:w="1002" w:type="pct"/>
            <w:tcBorders>
              <w:top w:val="nil"/>
              <w:left w:val="single" w:sz="4" w:space="0" w:color="auto"/>
              <w:bottom w:val="nil"/>
              <w:right w:val="single" w:sz="4" w:space="0" w:color="auto"/>
            </w:tcBorders>
            <w:vAlign w:val="center"/>
          </w:tcPr>
          <w:p w14:paraId="7BB10D7E"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25F9EA5"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561428" w14:textId="77777777" w:rsidR="00B67E9D" w:rsidRPr="001141C9" w:rsidRDefault="00B67E9D" w:rsidP="00AF5E1C">
            <w:pPr>
              <w:pStyle w:val="TAC"/>
              <w:keepNext w:val="0"/>
              <w:keepLines w:val="0"/>
              <w:rPr>
                <w:rFonts w:eastAsiaTheme="minorEastAsia" w:cs="Arial"/>
                <w:color w:val="000000"/>
                <w:szCs w:val="18"/>
                <w:lang w:eastAsia="zh-CN"/>
              </w:rPr>
            </w:pPr>
            <w:r w:rsidRPr="001141C9">
              <w:rPr>
                <w:rFonts w:eastAsia="SimSun"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65011CE"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szCs w:val="18"/>
              </w:rPr>
              <w:t>5, 10, 15, 20, 25</w:t>
            </w:r>
          </w:p>
        </w:tc>
        <w:tc>
          <w:tcPr>
            <w:tcW w:w="750" w:type="pct"/>
            <w:tcBorders>
              <w:top w:val="nil"/>
              <w:left w:val="single" w:sz="4" w:space="0" w:color="auto"/>
              <w:bottom w:val="nil"/>
              <w:right w:val="single" w:sz="4" w:space="0" w:color="auto"/>
            </w:tcBorders>
            <w:vAlign w:val="center"/>
          </w:tcPr>
          <w:p w14:paraId="38C7EC6B" w14:textId="77777777" w:rsidR="00B67E9D" w:rsidRPr="001141C9" w:rsidRDefault="00B67E9D" w:rsidP="00AF5E1C">
            <w:pPr>
              <w:pStyle w:val="TAC"/>
              <w:keepNext w:val="0"/>
              <w:keepLines w:val="0"/>
              <w:rPr>
                <w:rFonts w:eastAsiaTheme="minorEastAsia"/>
                <w:lang w:eastAsia="zh-CN"/>
              </w:rPr>
            </w:pPr>
          </w:p>
        </w:tc>
      </w:tr>
      <w:tr w:rsidR="00B67E9D" w:rsidRPr="001141C9" w14:paraId="4071BC65"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12CD4DF"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FEF123B"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9B2327" w14:textId="77777777" w:rsidR="00B67E9D" w:rsidRPr="001141C9" w:rsidRDefault="00B67E9D" w:rsidP="00AF5E1C">
            <w:pPr>
              <w:pStyle w:val="TAC"/>
              <w:keepNext w:val="0"/>
              <w:keepLines w:val="0"/>
              <w:rPr>
                <w:rFonts w:eastAsiaTheme="minorEastAsia" w:cs="Arial"/>
                <w:color w:val="000000"/>
                <w:szCs w:val="18"/>
                <w:lang w:eastAsia="zh-CN"/>
              </w:rPr>
            </w:pPr>
            <w:r w:rsidRPr="001141C9">
              <w:rPr>
                <w:rFonts w:eastAsia="SimSun"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7A0333F"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17DAD032" w14:textId="77777777" w:rsidR="00B67E9D" w:rsidRPr="001141C9" w:rsidRDefault="00B67E9D" w:rsidP="00AF5E1C">
            <w:pPr>
              <w:pStyle w:val="TAC"/>
              <w:keepNext w:val="0"/>
              <w:keepLines w:val="0"/>
              <w:rPr>
                <w:rFonts w:eastAsiaTheme="minorEastAsia"/>
                <w:lang w:eastAsia="zh-CN"/>
              </w:rPr>
            </w:pPr>
          </w:p>
        </w:tc>
      </w:tr>
      <w:tr w:rsidR="00B67E9D" w:rsidRPr="001141C9" w14:paraId="02D6C575"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6554B4D"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rPr>
              <w:t>CA_n26A-n70A-n77A</w:t>
            </w:r>
          </w:p>
        </w:tc>
        <w:tc>
          <w:tcPr>
            <w:tcW w:w="871" w:type="pct"/>
            <w:tcBorders>
              <w:top w:val="single" w:sz="4" w:space="0" w:color="auto"/>
              <w:left w:val="single" w:sz="4" w:space="0" w:color="auto"/>
              <w:bottom w:val="nil"/>
              <w:right w:val="single" w:sz="4" w:space="0" w:color="auto"/>
            </w:tcBorders>
            <w:vAlign w:val="center"/>
          </w:tcPr>
          <w:p w14:paraId="7136B64A"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cs="Arial"/>
                <w:szCs w:val="18"/>
                <w:lang w:eastAsia="zh-CN"/>
              </w:rPr>
              <w:t>CA_n26A-n70A</w:t>
            </w:r>
          </w:p>
          <w:p w14:paraId="5AFC359C"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cs="Arial"/>
                <w:szCs w:val="18"/>
                <w:lang w:eastAsia="zh-CN"/>
              </w:rPr>
              <w:t>CA_n26A-n77A</w:t>
            </w:r>
          </w:p>
          <w:p w14:paraId="18A17DE9"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lang w:eastAsia="zh-CN"/>
              </w:rPr>
              <w:t>CA_n70A-n77A</w:t>
            </w:r>
          </w:p>
        </w:tc>
        <w:tc>
          <w:tcPr>
            <w:tcW w:w="383" w:type="pct"/>
            <w:tcBorders>
              <w:top w:val="single" w:sz="4" w:space="0" w:color="auto"/>
              <w:left w:val="single" w:sz="4" w:space="0" w:color="auto"/>
              <w:bottom w:val="single" w:sz="4" w:space="0" w:color="auto"/>
              <w:right w:val="single" w:sz="4" w:space="0" w:color="auto"/>
            </w:tcBorders>
            <w:vAlign w:val="center"/>
          </w:tcPr>
          <w:p w14:paraId="06681E21" w14:textId="77777777" w:rsidR="00B67E9D" w:rsidRPr="001141C9" w:rsidRDefault="00B67E9D" w:rsidP="00AF5E1C">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3587A3B"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45603A5"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szCs w:val="18"/>
                <w:lang w:eastAsia="zh-CN"/>
              </w:rPr>
              <w:t>0</w:t>
            </w:r>
          </w:p>
        </w:tc>
      </w:tr>
      <w:tr w:rsidR="00B67E9D" w:rsidRPr="001141C9" w14:paraId="1B0FA948" w14:textId="77777777" w:rsidTr="00AF5E1C">
        <w:trPr>
          <w:jc w:val="center"/>
        </w:trPr>
        <w:tc>
          <w:tcPr>
            <w:tcW w:w="1002" w:type="pct"/>
            <w:tcBorders>
              <w:top w:val="nil"/>
              <w:left w:val="single" w:sz="4" w:space="0" w:color="auto"/>
              <w:bottom w:val="nil"/>
              <w:right w:val="single" w:sz="4" w:space="0" w:color="auto"/>
            </w:tcBorders>
            <w:vAlign w:val="center"/>
          </w:tcPr>
          <w:p w14:paraId="0461DE4B"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9998CFC"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C270AF" w14:textId="77777777" w:rsidR="00B67E9D" w:rsidRPr="001141C9" w:rsidRDefault="00B67E9D" w:rsidP="00AF5E1C">
            <w:pPr>
              <w:pStyle w:val="TAC"/>
              <w:keepNext w:val="0"/>
              <w:keepLines w:val="0"/>
              <w:rPr>
                <w:rFonts w:eastAsiaTheme="minorEastAsia" w:cs="Arial"/>
                <w:color w:val="000000"/>
                <w:szCs w:val="18"/>
                <w:lang w:eastAsia="zh-CN"/>
              </w:rPr>
            </w:pPr>
            <w:r w:rsidRPr="001141C9">
              <w:rPr>
                <w:rFonts w:eastAsia="SimSun"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869CFA1"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szCs w:val="18"/>
              </w:rPr>
              <w:t>5, 10, 15, 20, 25</w:t>
            </w:r>
          </w:p>
        </w:tc>
        <w:tc>
          <w:tcPr>
            <w:tcW w:w="750" w:type="pct"/>
            <w:tcBorders>
              <w:top w:val="nil"/>
              <w:left w:val="single" w:sz="4" w:space="0" w:color="auto"/>
              <w:bottom w:val="nil"/>
              <w:right w:val="single" w:sz="4" w:space="0" w:color="auto"/>
            </w:tcBorders>
            <w:vAlign w:val="center"/>
          </w:tcPr>
          <w:p w14:paraId="5E4F1619" w14:textId="77777777" w:rsidR="00B67E9D" w:rsidRPr="001141C9" w:rsidRDefault="00B67E9D" w:rsidP="00AF5E1C">
            <w:pPr>
              <w:pStyle w:val="TAC"/>
              <w:keepNext w:val="0"/>
              <w:keepLines w:val="0"/>
              <w:rPr>
                <w:rFonts w:eastAsiaTheme="minorEastAsia"/>
                <w:lang w:eastAsia="zh-CN"/>
              </w:rPr>
            </w:pPr>
          </w:p>
        </w:tc>
      </w:tr>
      <w:tr w:rsidR="00B67E9D" w:rsidRPr="001141C9" w14:paraId="3E706B23"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2DDEDB9"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6F59F62"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F04FE4" w14:textId="77777777" w:rsidR="00B67E9D" w:rsidRPr="001141C9" w:rsidRDefault="00B67E9D" w:rsidP="00AF5E1C">
            <w:pPr>
              <w:pStyle w:val="TAC"/>
              <w:keepNext w:val="0"/>
              <w:keepLines w:val="0"/>
              <w:rPr>
                <w:rFonts w:eastAsiaTheme="minorEastAsia" w:cs="Arial"/>
                <w:color w:val="000000"/>
                <w:szCs w:val="18"/>
                <w:lang w:eastAsia="zh-CN"/>
              </w:rPr>
            </w:pPr>
            <w:r w:rsidRPr="001141C9">
              <w:rPr>
                <w:rFonts w:eastAsia="SimSun"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93596C6"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14:paraId="27E60592" w14:textId="77777777" w:rsidR="00B67E9D" w:rsidRPr="001141C9" w:rsidRDefault="00B67E9D" w:rsidP="00AF5E1C">
            <w:pPr>
              <w:pStyle w:val="TAC"/>
              <w:keepNext w:val="0"/>
              <w:keepLines w:val="0"/>
              <w:rPr>
                <w:rFonts w:eastAsiaTheme="minorEastAsia"/>
                <w:lang w:eastAsia="zh-CN"/>
              </w:rPr>
            </w:pPr>
          </w:p>
        </w:tc>
      </w:tr>
      <w:tr w:rsidR="00B67E9D" w:rsidRPr="001141C9" w14:paraId="0236E79E"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9CAE0EC"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CA_n28A-n38A-n78A</w:t>
            </w:r>
          </w:p>
        </w:tc>
        <w:tc>
          <w:tcPr>
            <w:tcW w:w="871" w:type="pct"/>
            <w:tcBorders>
              <w:top w:val="single" w:sz="4" w:space="0" w:color="auto"/>
              <w:left w:val="single" w:sz="4" w:space="0" w:color="auto"/>
              <w:bottom w:val="nil"/>
              <w:right w:val="single" w:sz="4" w:space="0" w:color="auto"/>
            </w:tcBorders>
            <w:vAlign w:val="center"/>
          </w:tcPr>
          <w:p w14:paraId="7723BB50" w14:textId="77777777" w:rsidR="00B67E9D" w:rsidRPr="001141C9" w:rsidRDefault="00B67E9D" w:rsidP="00AF5E1C">
            <w:pPr>
              <w:pStyle w:val="TAC"/>
              <w:keepNext w:val="0"/>
              <w:keepLines w:val="0"/>
              <w:rPr>
                <w:rFonts w:eastAsiaTheme="minorEastAsia"/>
                <w:lang w:eastAsia="zh-CN"/>
              </w:rPr>
            </w:pPr>
            <w:r w:rsidRPr="001141C9">
              <w:rPr>
                <w:rFonts w:eastAsiaTheme="minorEastAsia"/>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0D5D663" w14:textId="77777777" w:rsidR="00B67E9D" w:rsidRPr="001141C9" w:rsidRDefault="00B67E9D" w:rsidP="00AF5E1C">
            <w:pPr>
              <w:pStyle w:val="TAC"/>
              <w:keepNext w:val="0"/>
              <w:keepLines w:val="0"/>
              <w:rPr>
                <w:rFonts w:eastAsiaTheme="minorEastAsia" w:cs="Arial"/>
                <w:color w:val="000000"/>
                <w:szCs w:val="18"/>
                <w:lang w:eastAsia="zh-CN"/>
              </w:rPr>
            </w:pPr>
            <w:r w:rsidRPr="001141C9">
              <w:rPr>
                <w:rFonts w:eastAsiaTheme="minorEastAsia"/>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68E6437"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6FA75A0F"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0</w:t>
            </w:r>
          </w:p>
        </w:tc>
      </w:tr>
      <w:tr w:rsidR="00B67E9D" w:rsidRPr="001141C9" w14:paraId="53E618CC" w14:textId="77777777" w:rsidTr="00AF5E1C">
        <w:trPr>
          <w:jc w:val="center"/>
        </w:trPr>
        <w:tc>
          <w:tcPr>
            <w:tcW w:w="1002" w:type="pct"/>
            <w:tcBorders>
              <w:top w:val="nil"/>
              <w:left w:val="single" w:sz="4" w:space="0" w:color="auto"/>
              <w:bottom w:val="nil"/>
              <w:right w:val="single" w:sz="4" w:space="0" w:color="auto"/>
            </w:tcBorders>
            <w:vAlign w:val="center"/>
          </w:tcPr>
          <w:p w14:paraId="0F6036BF"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9210684"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03F197" w14:textId="77777777" w:rsidR="00B67E9D" w:rsidRPr="001141C9" w:rsidRDefault="00B67E9D" w:rsidP="00AF5E1C">
            <w:pPr>
              <w:pStyle w:val="TAC"/>
              <w:keepNext w:val="0"/>
              <w:keepLines w:val="0"/>
              <w:rPr>
                <w:rFonts w:eastAsiaTheme="minorEastAsia" w:cs="Arial"/>
                <w:color w:val="000000"/>
                <w:szCs w:val="18"/>
                <w:lang w:eastAsia="zh-CN"/>
              </w:rPr>
            </w:pPr>
            <w:r w:rsidRPr="001141C9">
              <w:rPr>
                <w:rFonts w:eastAsiaTheme="minorEastAsia"/>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4957D63E"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lang w:eastAsia="zh-CN" w:bidi="ar"/>
              </w:rPr>
              <w:t>5, 10, 15, 20, 25, 30, 40</w:t>
            </w:r>
          </w:p>
        </w:tc>
        <w:tc>
          <w:tcPr>
            <w:tcW w:w="750" w:type="pct"/>
            <w:tcBorders>
              <w:top w:val="nil"/>
              <w:left w:val="single" w:sz="4" w:space="0" w:color="auto"/>
              <w:bottom w:val="nil"/>
              <w:right w:val="single" w:sz="4" w:space="0" w:color="auto"/>
            </w:tcBorders>
            <w:vAlign w:val="center"/>
          </w:tcPr>
          <w:p w14:paraId="49C2DEB1" w14:textId="77777777" w:rsidR="00B67E9D" w:rsidRPr="001141C9" w:rsidRDefault="00B67E9D" w:rsidP="00AF5E1C">
            <w:pPr>
              <w:pStyle w:val="TAC"/>
              <w:keepNext w:val="0"/>
              <w:keepLines w:val="0"/>
              <w:rPr>
                <w:rFonts w:eastAsiaTheme="minorEastAsia"/>
                <w:lang w:eastAsia="zh-CN"/>
              </w:rPr>
            </w:pPr>
          </w:p>
        </w:tc>
      </w:tr>
      <w:tr w:rsidR="00B67E9D" w:rsidRPr="001141C9" w14:paraId="5A29C838"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D52248C"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350F1EB"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5D7CCB" w14:textId="77777777" w:rsidR="00B67E9D" w:rsidRPr="001141C9" w:rsidRDefault="00B67E9D" w:rsidP="00AF5E1C">
            <w:pPr>
              <w:pStyle w:val="TAC"/>
              <w:keepNext w:val="0"/>
              <w:keepLines w:val="0"/>
              <w:rPr>
                <w:rFonts w:eastAsiaTheme="minorEastAsia" w:cs="Arial"/>
                <w:color w:val="000000"/>
                <w:szCs w:val="18"/>
                <w:lang w:eastAsia="zh-CN"/>
              </w:rPr>
            </w:pPr>
            <w:r w:rsidRPr="001141C9">
              <w:rPr>
                <w:rFonts w:eastAsiaTheme="minorEastAsia"/>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48948F8"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1C1280A" w14:textId="77777777" w:rsidR="00B67E9D" w:rsidRPr="001141C9" w:rsidRDefault="00B67E9D" w:rsidP="00AF5E1C">
            <w:pPr>
              <w:pStyle w:val="TAC"/>
              <w:keepNext w:val="0"/>
              <w:keepLines w:val="0"/>
              <w:rPr>
                <w:rFonts w:eastAsiaTheme="minorEastAsia"/>
                <w:lang w:eastAsia="zh-CN"/>
              </w:rPr>
            </w:pPr>
          </w:p>
        </w:tc>
      </w:tr>
      <w:tr w:rsidR="00B67E9D" w:rsidRPr="001141C9" w14:paraId="7A534F4C" w14:textId="77777777" w:rsidTr="00AF5E1C">
        <w:trPr>
          <w:jc w:val="center"/>
        </w:trPr>
        <w:tc>
          <w:tcPr>
            <w:tcW w:w="1002" w:type="pct"/>
            <w:tcBorders>
              <w:top w:val="single" w:sz="4" w:space="0" w:color="auto"/>
              <w:left w:val="single" w:sz="4" w:space="0" w:color="auto"/>
              <w:bottom w:val="nil"/>
              <w:right w:val="single" w:sz="4" w:space="0" w:color="auto"/>
            </w:tcBorders>
          </w:tcPr>
          <w:p w14:paraId="0FF2FC37"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CA_n28A-n39A-n40A</w:t>
            </w:r>
          </w:p>
        </w:tc>
        <w:tc>
          <w:tcPr>
            <w:tcW w:w="871" w:type="pct"/>
            <w:tcBorders>
              <w:top w:val="single" w:sz="4" w:space="0" w:color="auto"/>
              <w:left w:val="single" w:sz="4" w:space="0" w:color="auto"/>
              <w:bottom w:val="nil"/>
              <w:right w:val="single" w:sz="4" w:space="0" w:color="auto"/>
            </w:tcBorders>
          </w:tcPr>
          <w:p w14:paraId="77C284B9"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hint="eastAsia"/>
                <w:szCs w:val="18"/>
                <w:lang w:eastAsia="zh-CN"/>
              </w:rPr>
              <w:t>CA_n28A-n39A</w:t>
            </w:r>
          </w:p>
          <w:p w14:paraId="7C6A96A1"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hint="eastAsia"/>
                <w:szCs w:val="18"/>
                <w:lang w:eastAsia="zh-CN"/>
              </w:rPr>
              <w:t>CA_n28A-n40A</w:t>
            </w:r>
          </w:p>
          <w:p w14:paraId="20218E35"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szCs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42595A80" w14:textId="77777777" w:rsidR="00B67E9D" w:rsidRPr="001141C9" w:rsidRDefault="00B67E9D" w:rsidP="00AF5E1C">
            <w:pPr>
              <w:pStyle w:val="TAC"/>
              <w:keepNext w:val="0"/>
              <w:keepLines w:val="0"/>
              <w:rPr>
                <w:rFonts w:eastAsiaTheme="minorEastAsia" w:cs="Arial"/>
                <w:color w:val="000000"/>
                <w:szCs w:val="18"/>
                <w:lang w:eastAsia="zh-CN"/>
              </w:rPr>
            </w:pPr>
            <w:r w:rsidRPr="001141C9">
              <w:rPr>
                <w:rFonts w:eastAsiaTheme="minorEastAsia"/>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8F1B2C5"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rPr>
              <w:t>5, 10, 15, 20, 30</w:t>
            </w:r>
          </w:p>
        </w:tc>
        <w:tc>
          <w:tcPr>
            <w:tcW w:w="750" w:type="pct"/>
            <w:tcBorders>
              <w:top w:val="single" w:sz="4" w:space="0" w:color="auto"/>
              <w:left w:val="single" w:sz="4" w:space="0" w:color="auto"/>
              <w:bottom w:val="nil"/>
              <w:right w:val="single" w:sz="4" w:space="0" w:color="auto"/>
            </w:tcBorders>
          </w:tcPr>
          <w:p w14:paraId="6B641A56"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0</w:t>
            </w:r>
          </w:p>
        </w:tc>
      </w:tr>
      <w:tr w:rsidR="00B67E9D" w:rsidRPr="001141C9" w14:paraId="72016DEE" w14:textId="77777777" w:rsidTr="00AF5E1C">
        <w:trPr>
          <w:jc w:val="center"/>
        </w:trPr>
        <w:tc>
          <w:tcPr>
            <w:tcW w:w="1002" w:type="pct"/>
            <w:tcBorders>
              <w:top w:val="nil"/>
              <w:left w:val="single" w:sz="4" w:space="0" w:color="auto"/>
              <w:bottom w:val="nil"/>
              <w:right w:val="single" w:sz="4" w:space="0" w:color="auto"/>
            </w:tcBorders>
          </w:tcPr>
          <w:p w14:paraId="691612C3"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0EDAC24C"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5C8FF5" w14:textId="77777777" w:rsidR="00B67E9D" w:rsidRPr="001141C9" w:rsidRDefault="00B67E9D" w:rsidP="00AF5E1C">
            <w:pPr>
              <w:pStyle w:val="TAC"/>
              <w:keepNext w:val="0"/>
              <w:keepLines w:val="0"/>
              <w:rPr>
                <w:rFonts w:eastAsiaTheme="minorEastAsia" w:cs="Arial"/>
                <w:color w:val="000000"/>
                <w:szCs w:val="18"/>
                <w:lang w:eastAsia="zh-CN"/>
              </w:rPr>
            </w:pPr>
            <w:r w:rsidRPr="001141C9">
              <w:rPr>
                <w:rFonts w:eastAsiaTheme="minorEastAsia"/>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F0BAC9A"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rPr>
              <w:t>5, 10, 15, 20, 25, 30, 40</w:t>
            </w:r>
          </w:p>
        </w:tc>
        <w:tc>
          <w:tcPr>
            <w:tcW w:w="750" w:type="pct"/>
            <w:tcBorders>
              <w:top w:val="nil"/>
              <w:left w:val="single" w:sz="4" w:space="0" w:color="auto"/>
              <w:bottom w:val="nil"/>
              <w:right w:val="single" w:sz="4" w:space="0" w:color="auto"/>
            </w:tcBorders>
          </w:tcPr>
          <w:p w14:paraId="2DE980DD" w14:textId="77777777" w:rsidR="00B67E9D" w:rsidRPr="001141C9" w:rsidRDefault="00B67E9D" w:rsidP="00AF5E1C">
            <w:pPr>
              <w:pStyle w:val="TAC"/>
              <w:keepNext w:val="0"/>
              <w:keepLines w:val="0"/>
              <w:rPr>
                <w:rFonts w:eastAsiaTheme="minorEastAsia"/>
                <w:lang w:eastAsia="zh-CN"/>
              </w:rPr>
            </w:pPr>
          </w:p>
        </w:tc>
      </w:tr>
      <w:tr w:rsidR="00B67E9D" w:rsidRPr="001141C9" w14:paraId="12703CFA" w14:textId="77777777" w:rsidTr="00AF5E1C">
        <w:trPr>
          <w:jc w:val="center"/>
        </w:trPr>
        <w:tc>
          <w:tcPr>
            <w:tcW w:w="1002" w:type="pct"/>
            <w:tcBorders>
              <w:top w:val="nil"/>
              <w:left w:val="single" w:sz="4" w:space="0" w:color="auto"/>
              <w:bottom w:val="single" w:sz="4" w:space="0" w:color="auto"/>
              <w:right w:val="single" w:sz="4" w:space="0" w:color="auto"/>
            </w:tcBorders>
          </w:tcPr>
          <w:p w14:paraId="3BE346E3"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19233D05"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E8B863" w14:textId="77777777" w:rsidR="00B67E9D" w:rsidRPr="001141C9" w:rsidRDefault="00B67E9D" w:rsidP="00AF5E1C">
            <w:pPr>
              <w:pStyle w:val="TAC"/>
              <w:keepNext w:val="0"/>
              <w:keepLines w:val="0"/>
              <w:rPr>
                <w:rFonts w:eastAsiaTheme="minorEastAsia" w:cs="Arial"/>
                <w:color w:val="000000"/>
                <w:szCs w:val="18"/>
                <w:lang w:eastAsia="zh-CN"/>
              </w:rPr>
            </w:pPr>
            <w:r w:rsidRPr="001141C9">
              <w:rPr>
                <w:rFonts w:eastAsiaTheme="minorEastAsia"/>
              </w:rPr>
              <w:t>n40</w:t>
            </w:r>
          </w:p>
        </w:tc>
        <w:tc>
          <w:tcPr>
            <w:tcW w:w="1994" w:type="pct"/>
            <w:tcBorders>
              <w:top w:val="single" w:sz="4" w:space="0" w:color="auto"/>
              <w:left w:val="single" w:sz="4" w:space="0" w:color="auto"/>
              <w:bottom w:val="single" w:sz="4" w:space="0" w:color="auto"/>
              <w:right w:val="single" w:sz="4" w:space="0" w:color="auto"/>
            </w:tcBorders>
          </w:tcPr>
          <w:p w14:paraId="35F6AA6C"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rPr>
              <w:t>5, 10, 15, 20, 25, 30, 40, 50, 60, 80, 100</w:t>
            </w:r>
          </w:p>
        </w:tc>
        <w:tc>
          <w:tcPr>
            <w:tcW w:w="750" w:type="pct"/>
            <w:tcBorders>
              <w:top w:val="nil"/>
              <w:left w:val="single" w:sz="4" w:space="0" w:color="auto"/>
              <w:bottom w:val="single" w:sz="4" w:space="0" w:color="auto"/>
              <w:right w:val="single" w:sz="4" w:space="0" w:color="auto"/>
            </w:tcBorders>
          </w:tcPr>
          <w:p w14:paraId="52F4BFD5" w14:textId="77777777" w:rsidR="00B67E9D" w:rsidRPr="001141C9" w:rsidRDefault="00B67E9D" w:rsidP="00AF5E1C">
            <w:pPr>
              <w:pStyle w:val="TAC"/>
              <w:keepNext w:val="0"/>
              <w:keepLines w:val="0"/>
              <w:rPr>
                <w:rFonts w:eastAsiaTheme="minorEastAsia"/>
                <w:lang w:eastAsia="zh-CN"/>
              </w:rPr>
            </w:pPr>
          </w:p>
        </w:tc>
      </w:tr>
      <w:tr w:rsidR="00B67E9D" w:rsidRPr="001141C9" w14:paraId="594C7B74" w14:textId="77777777" w:rsidTr="00AF5E1C">
        <w:trPr>
          <w:jc w:val="center"/>
        </w:trPr>
        <w:tc>
          <w:tcPr>
            <w:tcW w:w="1002" w:type="pct"/>
            <w:tcBorders>
              <w:top w:val="single" w:sz="4" w:space="0" w:color="auto"/>
              <w:left w:val="single" w:sz="4" w:space="0" w:color="auto"/>
              <w:bottom w:val="nil"/>
              <w:right w:val="single" w:sz="4" w:space="0" w:color="auto"/>
            </w:tcBorders>
          </w:tcPr>
          <w:p w14:paraId="76DFFA30"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hint="eastAsia"/>
                <w:color w:val="000000" w:themeColor="text1"/>
                <w:szCs w:val="18"/>
                <w:lang w:eastAsia="zh-CN"/>
              </w:rPr>
              <w:t>CA_n28A-n39A-n41A</w:t>
            </w:r>
          </w:p>
        </w:tc>
        <w:tc>
          <w:tcPr>
            <w:tcW w:w="871" w:type="pct"/>
            <w:tcBorders>
              <w:top w:val="single" w:sz="4" w:space="0" w:color="auto"/>
              <w:left w:val="single" w:sz="4" w:space="0" w:color="auto"/>
              <w:bottom w:val="nil"/>
              <w:right w:val="single" w:sz="4" w:space="0" w:color="auto"/>
            </w:tcBorders>
          </w:tcPr>
          <w:p w14:paraId="098E0C8F"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cs="Arial" w:hint="eastAsia"/>
                <w:szCs w:val="18"/>
                <w:lang w:eastAsia="zh-CN"/>
              </w:rPr>
              <w:t>CA_n28A-n39A</w:t>
            </w:r>
          </w:p>
          <w:p w14:paraId="29848D03"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cs="Arial" w:hint="eastAsia"/>
                <w:szCs w:val="18"/>
                <w:lang w:eastAsia="zh-CN"/>
              </w:rPr>
              <w:t>CA_n28A-n41A</w:t>
            </w:r>
          </w:p>
          <w:p w14:paraId="5D22755E"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0DFD89B8" w14:textId="77777777" w:rsidR="00B67E9D" w:rsidRPr="001141C9" w:rsidRDefault="00B67E9D" w:rsidP="00AF5E1C">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29900E7"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color w:val="000000" w:themeColor="text1"/>
                <w:szCs w:val="18"/>
                <w:lang w:eastAsia="zh-CN"/>
              </w:rPr>
              <w:t>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30</w:t>
            </w:r>
          </w:p>
        </w:tc>
        <w:tc>
          <w:tcPr>
            <w:tcW w:w="750" w:type="pct"/>
            <w:tcBorders>
              <w:top w:val="single" w:sz="4" w:space="0" w:color="auto"/>
              <w:left w:val="single" w:sz="4" w:space="0" w:color="auto"/>
              <w:bottom w:val="nil"/>
              <w:right w:val="single" w:sz="4" w:space="0" w:color="auto"/>
            </w:tcBorders>
          </w:tcPr>
          <w:p w14:paraId="52C48C70"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color w:val="000000" w:themeColor="text1"/>
                <w:szCs w:val="18"/>
                <w:lang w:eastAsia="zh-CN"/>
              </w:rPr>
              <w:t>0</w:t>
            </w:r>
          </w:p>
        </w:tc>
      </w:tr>
      <w:tr w:rsidR="00B67E9D" w:rsidRPr="001141C9" w14:paraId="24EF0CEA" w14:textId="77777777" w:rsidTr="00AF5E1C">
        <w:trPr>
          <w:jc w:val="center"/>
        </w:trPr>
        <w:tc>
          <w:tcPr>
            <w:tcW w:w="1002" w:type="pct"/>
            <w:tcBorders>
              <w:top w:val="nil"/>
              <w:left w:val="single" w:sz="4" w:space="0" w:color="auto"/>
              <w:bottom w:val="nil"/>
              <w:right w:val="single" w:sz="4" w:space="0" w:color="auto"/>
            </w:tcBorders>
          </w:tcPr>
          <w:p w14:paraId="6628F804"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4CBF9A5A"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9153EC" w14:textId="77777777" w:rsidR="00B67E9D" w:rsidRPr="001141C9" w:rsidRDefault="00B67E9D" w:rsidP="00AF5E1C">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B4D6DC8"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hint="eastAsia"/>
                <w:color w:val="000000" w:themeColor="text1"/>
                <w:szCs w:val="18"/>
                <w:lang w:eastAsia="zh-CN"/>
              </w:rPr>
              <w:t xml:space="preserve">5,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25, </w:t>
            </w:r>
            <w:r w:rsidRPr="001141C9">
              <w:rPr>
                <w:rFonts w:eastAsiaTheme="minorEastAsia" w:cs="Arial"/>
                <w:color w:val="000000" w:themeColor="text1"/>
                <w:szCs w:val="18"/>
                <w:lang w:eastAsia="zh-CN"/>
              </w:rPr>
              <w:t>30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40</w:t>
            </w:r>
          </w:p>
        </w:tc>
        <w:tc>
          <w:tcPr>
            <w:tcW w:w="750" w:type="pct"/>
            <w:tcBorders>
              <w:top w:val="nil"/>
              <w:left w:val="single" w:sz="4" w:space="0" w:color="auto"/>
              <w:bottom w:val="nil"/>
              <w:right w:val="single" w:sz="4" w:space="0" w:color="auto"/>
            </w:tcBorders>
          </w:tcPr>
          <w:p w14:paraId="647984F8" w14:textId="77777777" w:rsidR="00B67E9D" w:rsidRPr="001141C9" w:rsidRDefault="00B67E9D" w:rsidP="00AF5E1C">
            <w:pPr>
              <w:pStyle w:val="TAC"/>
              <w:keepNext w:val="0"/>
              <w:keepLines w:val="0"/>
              <w:rPr>
                <w:rFonts w:eastAsiaTheme="minorEastAsia"/>
                <w:lang w:eastAsia="zh-CN"/>
              </w:rPr>
            </w:pPr>
          </w:p>
        </w:tc>
      </w:tr>
      <w:tr w:rsidR="00B67E9D" w:rsidRPr="001141C9" w14:paraId="031FB515" w14:textId="77777777" w:rsidTr="00AF5E1C">
        <w:trPr>
          <w:jc w:val="center"/>
        </w:trPr>
        <w:tc>
          <w:tcPr>
            <w:tcW w:w="1002" w:type="pct"/>
            <w:tcBorders>
              <w:top w:val="nil"/>
              <w:left w:val="single" w:sz="4" w:space="0" w:color="auto"/>
              <w:bottom w:val="nil"/>
              <w:right w:val="single" w:sz="4" w:space="0" w:color="auto"/>
            </w:tcBorders>
          </w:tcPr>
          <w:p w14:paraId="01CF394A"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05D57BEA"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FF840B" w14:textId="77777777" w:rsidR="00B67E9D" w:rsidRPr="001141C9" w:rsidRDefault="00B67E9D" w:rsidP="00AF5E1C">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0A798823"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hint="eastAsia"/>
                <w:color w:val="000000" w:themeColor="text1"/>
                <w:szCs w:val="18"/>
                <w:lang w:eastAsia="zh-CN"/>
              </w:rPr>
              <w:t>10, 15, 20, 30, 40, 50, 60, 70, 80, 90, 100</w:t>
            </w:r>
          </w:p>
        </w:tc>
        <w:tc>
          <w:tcPr>
            <w:tcW w:w="750" w:type="pct"/>
            <w:tcBorders>
              <w:top w:val="nil"/>
              <w:left w:val="single" w:sz="4" w:space="0" w:color="auto"/>
              <w:bottom w:val="single" w:sz="4" w:space="0" w:color="auto"/>
              <w:right w:val="single" w:sz="4" w:space="0" w:color="auto"/>
            </w:tcBorders>
          </w:tcPr>
          <w:p w14:paraId="73684B5A" w14:textId="77777777" w:rsidR="00B67E9D" w:rsidRPr="001141C9" w:rsidRDefault="00B67E9D" w:rsidP="00AF5E1C">
            <w:pPr>
              <w:pStyle w:val="TAC"/>
              <w:keepNext w:val="0"/>
              <w:keepLines w:val="0"/>
              <w:rPr>
                <w:rFonts w:eastAsiaTheme="minorEastAsia"/>
                <w:lang w:eastAsia="zh-CN"/>
              </w:rPr>
            </w:pPr>
          </w:p>
        </w:tc>
      </w:tr>
      <w:tr w:rsidR="00B67E9D" w:rsidRPr="001141C9" w14:paraId="6085721A" w14:textId="77777777" w:rsidTr="00AF5E1C">
        <w:trPr>
          <w:jc w:val="center"/>
        </w:trPr>
        <w:tc>
          <w:tcPr>
            <w:tcW w:w="1002" w:type="pct"/>
            <w:tcBorders>
              <w:top w:val="nil"/>
              <w:left w:val="single" w:sz="4" w:space="0" w:color="auto"/>
              <w:bottom w:val="nil"/>
              <w:right w:val="single" w:sz="4" w:space="0" w:color="auto"/>
            </w:tcBorders>
          </w:tcPr>
          <w:p w14:paraId="7272A3FE"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330A3E6A"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092BB8" w14:textId="77777777" w:rsidR="00B67E9D" w:rsidRPr="001141C9" w:rsidRDefault="00B67E9D" w:rsidP="00AF5E1C">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19DF0910" w14:textId="77777777" w:rsidR="00B67E9D" w:rsidRPr="001141C9" w:rsidRDefault="00B67E9D" w:rsidP="00AF5E1C">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1C6B6EC6"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B67E9D" w:rsidRPr="001141C9" w14:paraId="51505A8F" w14:textId="77777777" w:rsidTr="00AF5E1C">
        <w:trPr>
          <w:jc w:val="center"/>
        </w:trPr>
        <w:tc>
          <w:tcPr>
            <w:tcW w:w="1002" w:type="pct"/>
            <w:tcBorders>
              <w:top w:val="nil"/>
              <w:left w:val="single" w:sz="4" w:space="0" w:color="auto"/>
              <w:bottom w:val="nil"/>
              <w:right w:val="single" w:sz="4" w:space="0" w:color="auto"/>
            </w:tcBorders>
          </w:tcPr>
          <w:p w14:paraId="7A7736EB"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4A82CFA7"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65244B" w14:textId="77777777" w:rsidR="00B67E9D" w:rsidRPr="001141C9" w:rsidRDefault="00B67E9D" w:rsidP="00AF5E1C">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1E2E16EF" w14:textId="77777777" w:rsidR="00B67E9D" w:rsidRPr="001141C9" w:rsidRDefault="00B67E9D" w:rsidP="00AF5E1C">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39</w:t>
            </w:r>
            <w:r w:rsidRPr="001141C9">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tcPr>
          <w:p w14:paraId="69327F73" w14:textId="77777777" w:rsidR="00B67E9D" w:rsidRPr="001141C9" w:rsidRDefault="00B67E9D" w:rsidP="00AF5E1C">
            <w:pPr>
              <w:pStyle w:val="TAC"/>
              <w:keepNext w:val="0"/>
              <w:keepLines w:val="0"/>
              <w:rPr>
                <w:rFonts w:eastAsiaTheme="minorEastAsia"/>
                <w:lang w:eastAsia="zh-CN"/>
              </w:rPr>
            </w:pPr>
          </w:p>
        </w:tc>
      </w:tr>
      <w:tr w:rsidR="00B67E9D" w:rsidRPr="001141C9" w14:paraId="6877011B" w14:textId="77777777" w:rsidTr="00AF5E1C">
        <w:trPr>
          <w:jc w:val="center"/>
        </w:trPr>
        <w:tc>
          <w:tcPr>
            <w:tcW w:w="1002" w:type="pct"/>
            <w:tcBorders>
              <w:top w:val="nil"/>
              <w:left w:val="single" w:sz="4" w:space="0" w:color="auto"/>
              <w:bottom w:val="single" w:sz="4" w:space="0" w:color="auto"/>
              <w:right w:val="single" w:sz="4" w:space="0" w:color="auto"/>
            </w:tcBorders>
          </w:tcPr>
          <w:p w14:paraId="12AEFC7D"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5E190766"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3DB28B" w14:textId="77777777" w:rsidR="00B67E9D" w:rsidRPr="001141C9" w:rsidRDefault="00B67E9D" w:rsidP="00AF5E1C">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36F733D9" w14:textId="77777777" w:rsidR="00B67E9D" w:rsidRPr="001141C9" w:rsidRDefault="00B67E9D" w:rsidP="00AF5E1C">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41</w:t>
            </w:r>
            <w:r w:rsidRPr="001141C9">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tcPr>
          <w:p w14:paraId="448CCBE6" w14:textId="77777777" w:rsidR="00B67E9D" w:rsidRPr="001141C9" w:rsidRDefault="00B67E9D" w:rsidP="00AF5E1C">
            <w:pPr>
              <w:pStyle w:val="TAC"/>
              <w:keepNext w:val="0"/>
              <w:keepLines w:val="0"/>
              <w:rPr>
                <w:rFonts w:eastAsiaTheme="minorEastAsia"/>
                <w:lang w:eastAsia="zh-CN"/>
              </w:rPr>
            </w:pPr>
          </w:p>
        </w:tc>
      </w:tr>
      <w:tr w:rsidR="00B67E9D" w:rsidRPr="001141C9" w14:paraId="1AD72D30" w14:textId="77777777" w:rsidTr="00AF5E1C">
        <w:trPr>
          <w:jc w:val="center"/>
        </w:trPr>
        <w:tc>
          <w:tcPr>
            <w:tcW w:w="1002" w:type="pct"/>
            <w:tcBorders>
              <w:top w:val="single" w:sz="4" w:space="0" w:color="auto"/>
              <w:left w:val="single" w:sz="4" w:space="0" w:color="auto"/>
              <w:bottom w:val="nil"/>
              <w:right w:val="single" w:sz="4" w:space="0" w:color="auto"/>
            </w:tcBorders>
          </w:tcPr>
          <w:p w14:paraId="38725EBF"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hint="eastAsia"/>
                <w:color w:val="000000" w:themeColor="text1"/>
                <w:szCs w:val="18"/>
                <w:lang w:eastAsia="zh-CN"/>
              </w:rPr>
              <w:t>CA_n28A-n39A-n41C</w:t>
            </w:r>
          </w:p>
        </w:tc>
        <w:tc>
          <w:tcPr>
            <w:tcW w:w="871" w:type="pct"/>
            <w:tcBorders>
              <w:top w:val="single" w:sz="4" w:space="0" w:color="auto"/>
              <w:left w:val="single" w:sz="4" w:space="0" w:color="auto"/>
              <w:bottom w:val="nil"/>
              <w:right w:val="single" w:sz="4" w:space="0" w:color="auto"/>
            </w:tcBorders>
          </w:tcPr>
          <w:p w14:paraId="16A99B7B"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cs="Arial" w:hint="eastAsia"/>
                <w:szCs w:val="18"/>
                <w:lang w:eastAsia="zh-CN"/>
              </w:rPr>
              <w:t>CA_n28A-n39A</w:t>
            </w:r>
          </w:p>
          <w:p w14:paraId="03BE8C36"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cs="Arial" w:hint="eastAsia"/>
                <w:szCs w:val="18"/>
                <w:lang w:eastAsia="zh-CN"/>
              </w:rPr>
              <w:t>CA_n28A-n41A</w:t>
            </w:r>
          </w:p>
          <w:p w14:paraId="4015B4E1"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1BC8FD99" w14:textId="77777777" w:rsidR="00B67E9D" w:rsidRPr="001141C9" w:rsidRDefault="00B67E9D" w:rsidP="00AF5E1C">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8B5929A"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color w:val="000000" w:themeColor="text1"/>
                <w:szCs w:val="18"/>
                <w:lang w:eastAsia="zh-CN"/>
              </w:rPr>
              <w:t>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30</w:t>
            </w:r>
          </w:p>
        </w:tc>
        <w:tc>
          <w:tcPr>
            <w:tcW w:w="750" w:type="pct"/>
            <w:tcBorders>
              <w:top w:val="single" w:sz="4" w:space="0" w:color="auto"/>
              <w:left w:val="single" w:sz="4" w:space="0" w:color="auto"/>
              <w:bottom w:val="nil"/>
              <w:right w:val="single" w:sz="4" w:space="0" w:color="auto"/>
            </w:tcBorders>
          </w:tcPr>
          <w:p w14:paraId="38C5E461"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color w:val="000000" w:themeColor="text1"/>
                <w:szCs w:val="18"/>
                <w:lang w:eastAsia="zh-CN"/>
              </w:rPr>
              <w:t>0</w:t>
            </w:r>
          </w:p>
        </w:tc>
      </w:tr>
      <w:tr w:rsidR="00B67E9D" w:rsidRPr="001141C9" w14:paraId="3E4894D0" w14:textId="77777777" w:rsidTr="00AF5E1C">
        <w:trPr>
          <w:jc w:val="center"/>
        </w:trPr>
        <w:tc>
          <w:tcPr>
            <w:tcW w:w="1002" w:type="pct"/>
            <w:tcBorders>
              <w:top w:val="nil"/>
              <w:left w:val="single" w:sz="4" w:space="0" w:color="auto"/>
              <w:bottom w:val="nil"/>
              <w:right w:val="single" w:sz="4" w:space="0" w:color="auto"/>
            </w:tcBorders>
          </w:tcPr>
          <w:p w14:paraId="4BED5D02"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6C15F602"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8B943A" w14:textId="77777777" w:rsidR="00B67E9D" w:rsidRPr="001141C9" w:rsidRDefault="00B67E9D" w:rsidP="00AF5E1C">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2C24553"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hint="eastAsia"/>
                <w:color w:val="000000" w:themeColor="text1"/>
                <w:szCs w:val="18"/>
                <w:lang w:eastAsia="zh-CN"/>
              </w:rPr>
              <w:t xml:space="preserve">5,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25, </w:t>
            </w:r>
            <w:r w:rsidRPr="001141C9">
              <w:rPr>
                <w:rFonts w:eastAsiaTheme="minorEastAsia" w:cs="Arial"/>
                <w:color w:val="000000" w:themeColor="text1"/>
                <w:szCs w:val="18"/>
                <w:lang w:eastAsia="zh-CN"/>
              </w:rPr>
              <w:t>30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40</w:t>
            </w:r>
          </w:p>
        </w:tc>
        <w:tc>
          <w:tcPr>
            <w:tcW w:w="750" w:type="pct"/>
            <w:tcBorders>
              <w:top w:val="nil"/>
              <w:left w:val="single" w:sz="4" w:space="0" w:color="auto"/>
              <w:bottom w:val="nil"/>
              <w:right w:val="single" w:sz="4" w:space="0" w:color="auto"/>
            </w:tcBorders>
          </w:tcPr>
          <w:p w14:paraId="71EA22DE" w14:textId="77777777" w:rsidR="00B67E9D" w:rsidRPr="001141C9" w:rsidRDefault="00B67E9D" w:rsidP="00AF5E1C">
            <w:pPr>
              <w:pStyle w:val="TAC"/>
              <w:keepNext w:val="0"/>
              <w:keepLines w:val="0"/>
              <w:rPr>
                <w:rFonts w:eastAsiaTheme="minorEastAsia"/>
                <w:lang w:eastAsia="zh-CN"/>
              </w:rPr>
            </w:pPr>
          </w:p>
        </w:tc>
      </w:tr>
      <w:tr w:rsidR="00B67E9D" w:rsidRPr="001141C9" w14:paraId="2BA8500A" w14:textId="77777777" w:rsidTr="00AF5E1C">
        <w:trPr>
          <w:jc w:val="center"/>
        </w:trPr>
        <w:tc>
          <w:tcPr>
            <w:tcW w:w="1002" w:type="pct"/>
            <w:tcBorders>
              <w:top w:val="nil"/>
              <w:left w:val="single" w:sz="4" w:space="0" w:color="auto"/>
              <w:bottom w:val="nil"/>
              <w:right w:val="single" w:sz="4" w:space="0" w:color="auto"/>
            </w:tcBorders>
          </w:tcPr>
          <w:p w14:paraId="0181CB34"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6B5D42FC"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DFA71F" w14:textId="77777777" w:rsidR="00B67E9D" w:rsidRPr="001141C9" w:rsidRDefault="00B67E9D" w:rsidP="00AF5E1C">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661B3317"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hint="eastAsia"/>
                <w:color w:val="000000" w:themeColor="text1"/>
                <w:szCs w:val="18"/>
                <w:lang w:eastAsia="zh-CN"/>
              </w:rPr>
              <w:t>CA_n41C_BCS1</w:t>
            </w:r>
          </w:p>
        </w:tc>
        <w:tc>
          <w:tcPr>
            <w:tcW w:w="750" w:type="pct"/>
            <w:tcBorders>
              <w:top w:val="nil"/>
              <w:left w:val="single" w:sz="4" w:space="0" w:color="auto"/>
              <w:bottom w:val="single" w:sz="4" w:space="0" w:color="auto"/>
              <w:right w:val="single" w:sz="4" w:space="0" w:color="auto"/>
            </w:tcBorders>
          </w:tcPr>
          <w:p w14:paraId="3C83E9AC" w14:textId="77777777" w:rsidR="00B67E9D" w:rsidRPr="001141C9" w:rsidRDefault="00B67E9D" w:rsidP="00AF5E1C">
            <w:pPr>
              <w:pStyle w:val="TAC"/>
              <w:keepNext w:val="0"/>
              <w:keepLines w:val="0"/>
              <w:rPr>
                <w:rFonts w:eastAsiaTheme="minorEastAsia"/>
                <w:lang w:eastAsia="zh-CN"/>
              </w:rPr>
            </w:pPr>
          </w:p>
        </w:tc>
      </w:tr>
      <w:tr w:rsidR="00B67E9D" w:rsidRPr="001141C9" w14:paraId="104B9371" w14:textId="77777777" w:rsidTr="00AF5E1C">
        <w:trPr>
          <w:jc w:val="center"/>
        </w:trPr>
        <w:tc>
          <w:tcPr>
            <w:tcW w:w="1002" w:type="pct"/>
            <w:tcBorders>
              <w:top w:val="nil"/>
              <w:left w:val="single" w:sz="4" w:space="0" w:color="auto"/>
              <w:bottom w:val="nil"/>
              <w:right w:val="single" w:sz="4" w:space="0" w:color="auto"/>
            </w:tcBorders>
          </w:tcPr>
          <w:p w14:paraId="73136054"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49636868"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A93B39" w14:textId="77777777" w:rsidR="00B67E9D" w:rsidRPr="001141C9" w:rsidRDefault="00B67E9D" w:rsidP="00AF5E1C">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48519A3A" w14:textId="77777777" w:rsidR="00B67E9D" w:rsidRPr="001141C9" w:rsidRDefault="00B67E9D" w:rsidP="00AF5E1C">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7D967676"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B67E9D" w:rsidRPr="001141C9" w14:paraId="26103C22" w14:textId="77777777" w:rsidTr="00AF5E1C">
        <w:trPr>
          <w:jc w:val="center"/>
        </w:trPr>
        <w:tc>
          <w:tcPr>
            <w:tcW w:w="1002" w:type="pct"/>
            <w:tcBorders>
              <w:top w:val="nil"/>
              <w:left w:val="single" w:sz="4" w:space="0" w:color="auto"/>
              <w:bottom w:val="nil"/>
              <w:right w:val="single" w:sz="4" w:space="0" w:color="auto"/>
            </w:tcBorders>
          </w:tcPr>
          <w:p w14:paraId="3E641238"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201BC2B7"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09AE2F" w14:textId="77777777" w:rsidR="00B67E9D" w:rsidRPr="001141C9" w:rsidRDefault="00B67E9D" w:rsidP="00AF5E1C">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626C3AC2" w14:textId="77777777" w:rsidR="00B67E9D" w:rsidRPr="001141C9" w:rsidRDefault="00B67E9D" w:rsidP="00AF5E1C">
            <w:pPr>
              <w:pStyle w:val="TAC"/>
              <w:keepNext w:val="0"/>
              <w:keepLines w:val="0"/>
              <w:rPr>
                <w:rFonts w:eastAsiaTheme="minorEastAsia"/>
                <w:color w:val="000000" w:themeColor="text1"/>
                <w:szCs w:val="18"/>
                <w:lang w:eastAsia="zh-CN"/>
              </w:rPr>
            </w:pPr>
            <w:r w:rsidRPr="001141C9">
              <w:rPr>
                <w:rFonts w:eastAsia="MS Mincho"/>
                <w:color w:val="000000"/>
              </w:rPr>
              <w:t>n</w:t>
            </w:r>
            <w:r w:rsidRPr="001141C9">
              <w:rPr>
                <w:rFonts w:eastAsiaTheme="minorEastAsia"/>
                <w:color w:val="000000"/>
                <w:lang w:eastAsia="zh-CN"/>
              </w:rPr>
              <w:t>39</w:t>
            </w:r>
            <w:r w:rsidRPr="001141C9">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tcPr>
          <w:p w14:paraId="6D16FDB7" w14:textId="77777777" w:rsidR="00B67E9D" w:rsidRPr="001141C9" w:rsidRDefault="00B67E9D" w:rsidP="00AF5E1C">
            <w:pPr>
              <w:pStyle w:val="TAC"/>
              <w:keepNext w:val="0"/>
              <w:keepLines w:val="0"/>
              <w:rPr>
                <w:rFonts w:eastAsiaTheme="minorEastAsia"/>
                <w:lang w:eastAsia="zh-CN"/>
              </w:rPr>
            </w:pPr>
          </w:p>
        </w:tc>
      </w:tr>
      <w:tr w:rsidR="00B67E9D" w:rsidRPr="001141C9" w14:paraId="3F1D278E" w14:textId="77777777" w:rsidTr="00AF5E1C">
        <w:trPr>
          <w:jc w:val="center"/>
        </w:trPr>
        <w:tc>
          <w:tcPr>
            <w:tcW w:w="1002" w:type="pct"/>
            <w:tcBorders>
              <w:top w:val="nil"/>
              <w:left w:val="single" w:sz="4" w:space="0" w:color="auto"/>
              <w:bottom w:val="single" w:sz="4" w:space="0" w:color="auto"/>
              <w:right w:val="single" w:sz="4" w:space="0" w:color="auto"/>
            </w:tcBorders>
          </w:tcPr>
          <w:p w14:paraId="57DFB87F"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3CB5B94D"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929EA9" w14:textId="77777777" w:rsidR="00B67E9D" w:rsidRPr="001141C9" w:rsidRDefault="00B67E9D" w:rsidP="00AF5E1C">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6DDD6B25" w14:textId="77777777" w:rsidR="00B67E9D" w:rsidRPr="001141C9" w:rsidRDefault="00B67E9D" w:rsidP="00AF5E1C">
            <w:pPr>
              <w:pStyle w:val="TAC"/>
              <w:keepNext w:val="0"/>
              <w:keepLines w:val="0"/>
              <w:rPr>
                <w:rFonts w:eastAsiaTheme="minorEastAsia"/>
                <w:color w:val="000000" w:themeColor="text1"/>
                <w:szCs w:val="18"/>
                <w:lang w:eastAsia="zh-CN"/>
              </w:rPr>
            </w:pPr>
            <w:r w:rsidRPr="001141C9">
              <w:rPr>
                <w:rFonts w:eastAsiaTheme="minorEastAsia" w:hint="eastAsia"/>
                <w:color w:val="000000" w:themeColor="text1"/>
                <w:szCs w:val="18"/>
                <w:lang w:eastAsia="zh-CN"/>
              </w:rPr>
              <w:t>CA_n41C_BCS</w:t>
            </w:r>
            <w:r w:rsidRPr="001141C9">
              <w:rPr>
                <w:rFonts w:eastAsiaTheme="minorEastAsia"/>
                <w:color w:val="000000" w:themeColor="text1"/>
                <w:szCs w:val="18"/>
                <w:lang w:eastAsia="zh-CN"/>
              </w:rPr>
              <w:t xml:space="preserve"> 4 and 5</w:t>
            </w:r>
          </w:p>
        </w:tc>
        <w:tc>
          <w:tcPr>
            <w:tcW w:w="750" w:type="pct"/>
            <w:tcBorders>
              <w:top w:val="nil"/>
              <w:left w:val="single" w:sz="4" w:space="0" w:color="auto"/>
              <w:bottom w:val="single" w:sz="4" w:space="0" w:color="auto"/>
              <w:right w:val="single" w:sz="4" w:space="0" w:color="auto"/>
            </w:tcBorders>
          </w:tcPr>
          <w:p w14:paraId="62645BA8" w14:textId="77777777" w:rsidR="00B67E9D" w:rsidRPr="001141C9" w:rsidRDefault="00B67E9D" w:rsidP="00AF5E1C">
            <w:pPr>
              <w:pStyle w:val="TAC"/>
              <w:keepNext w:val="0"/>
              <w:keepLines w:val="0"/>
              <w:rPr>
                <w:rFonts w:eastAsiaTheme="minorEastAsia"/>
                <w:lang w:eastAsia="zh-CN"/>
              </w:rPr>
            </w:pPr>
          </w:p>
        </w:tc>
      </w:tr>
      <w:tr w:rsidR="00B67E9D" w:rsidRPr="001141C9" w14:paraId="3AF485F5" w14:textId="77777777" w:rsidTr="00AF5E1C">
        <w:trPr>
          <w:jc w:val="center"/>
        </w:trPr>
        <w:tc>
          <w:tcPr>
            <w:tcW w:w="1002" w:type="pct"/>
            <w:tcBorders>
              <w:top w:val="single" w:sz="4" w:space="0" w:color="auto"/>
              <w:left w:val="single" w:sz="4" w:space="0" w:color="auto"/>
              <w:bottom w:val="nil"/>
              <w:right w:val="single" w:sz="4" w:space="0" w:color="auto"/>
            </w:tcBorders>
          </w:tcPr>
          <w:p w14:paraId="5C833F29" w14:textId="77777777" w:rsidR="00B67E9D" w:rsidRPr="001141C9" w:rsidRDefault="00B67E9D" w:rsidP="00AF5E1C">
            <w:pPr>
              <w:pStyle w:val="TAC"/>
              <w:keepNext w:val="0"/>
              <w:keepLines w:val="0"/>
              <w:rPr>
                <w:rFonts w:eastAsiaTheme="minorEastAsia" w:cs="Arial"/>
                <w:color w:val="000000"/>
                <w:szCs w:val="18"/>
                <w:lang w:eastAsia="zh-CN" w:bidi="ar"/>
              </w:rPr>
            </w:pPr>
            <w:r w:rsidRPr="001141C9">
              <w:rPr>
                <w:rFonts w:eastAsiaTheme="minorEastAsia"/>
              </w:rPr>
              <w:t>CA_n28A-n39A-n79A</w:t>
            </w:r>
          </w:p>
        </w:tc>
        <w:tc>
          <w:tcPr>
            <w:tcW w:w="871" w:type="pct"/>
            <w:tcBorders>
              <w:top w:val="single" w:sz="4" w:space="0" w:color="auto"/>
              <w:left w:val="single" w:sz="4" w:space="0" w:color="auto"/>
              <w:bottom w:val="nil"/>
              <w:right w:val="single" w:sz="4" w:space="0" w:color="auto"/>
            </w:tcBorders>
          </w:tcPr>
          <w:p w14:paraId="321AFA29"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CA_n28A-n39A</w:t>
            </w:r>
          </w:p>
          <w:p w14:paraId="4FFBD0CF"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CA_n28A-n79A</w:t>
            </w:r>
          </w:p>
          <w:p w14:paraId="0A866DD8"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6230A65F" w14:textId="77777777" w:rsidR="00B67E9D" w:rsidRPr="001141C9" w:rsidRDefault="00B67E9D" w:rsidP="00AF5E1C">
            <w:pPr>
              <w:pStyle w:val="TAC"/>
              <w:keepNext w:val="0"/>
              <w:keepLines w:val="0"/>
              <w:rPr>
                <w:rFonts w:eastAsiaTheme="minorEastAsia" w:cs="Arial"/>
                <w:color w:val="000000"/>
                <w:szCs w:val="18"/>
                <w:lang w:eastAsia="zh-CN" w:bidi="ar"/>
              </w:rPr>
            </w:pPr>
            <w:r w:rsidRPr="001141C9">
              <w:rPr>
                <w:rFonts w:eastAsiaTheme="minorEastAsia"/>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F6B7F79"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rPr>
              <w:t>5, 10, 15, 20, 30</w:t>
            </w:r>
          </w:p>
        </w:tc>
        <w:tc>
          <w:tcPr>
            <w:tcW w:w="750" w:type="pct"/>
            <w:tcBorders>
              <w:top w:val="single" w:sz="4" w:space="0" w:color="auto"/>
              <w:left w:val="single" w:sz="4" w:space="0" w:color="auto"/>
              <w:bottom w:val="nil"/>
              <w:right w:val="single" w:sz="4" w:space="0" w:color="auto"/>
            </w:tcBorders>
          </w:tcPr>
          <w:p w14:paraId="5A06338D"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0</w:t>
            </w:r>
          </w:p>
        </w:tc>
      </w:tr>
      <w:tr w:rsidR="00B67E9D" w:rsidRPr="001141C9" w14:paraId="69E7C3D6" w14:textId="77777777" w:rsidTr="00AF5E1C">
        <w:trPr>
          <w:jc w:val="center"/>
        </w:trPr>
        <w:tc>
          <w:tcPr>
            <w:tcW w:w="1002" w:type="pct"/>
            <w:tcBorders>
              <w:top w:val="nil"/>
              <w:left w:val="single" w:sz="4" w:space="0" w:color="auto"/>
              <w:bottom w:val="nil"/>
              <w:right w:val="single" w:sz="4" w:space="0" w:color="auto"/>
            </w:tcBorders>
          </w:tcPr>
          <w:p w14:paraId="51C3EAC2" w14:textId="77777777" w:rsidR="00B67E9D" w:rsidRPr="001141C9" w:rsidRDefault="00B67E9D" w:rsidP="00AF5E1C">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tcPr>
          <w:p w14:paraId="6411FDC0"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409075" w14:textId="77777777" w:rsidR="00B67E9D" w:rsidRPr="001141C9" w:rsidRDefault="00B67E9D" w:rsidP="00AF5E1C">
            <w:pPr>
              <w:pStyle w:val="TAC"/>
              <w:keepNext w:val="0"/>
              <w:keepLines w:val="0"/>
              <w:rPr>
                <w:rFonts w:eastAsiaTheme="minorEastAsia" w:cs="Arial"/>
                <w:color w:val="000000"/>
                <w:szCs w:val="18"/>
                <w:lang w:eastAsia="zh-CN" w:bidi="ar"/>
              </w:rPr>
            </w:pPr>
            <w:r w:rsidRPr="001141C9">
              <w:rPr>
                <w:rFonts w:eastAsiaTheme="minorEastAsia"/>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4F2ACF3"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rPr>
              <w:t>5, 10, 15, 20, 25, 30, 40</w:t>
            </w:r>
          </w:p>
        </w:tc>
        <w:tc>
          <w:tcPr>
            <w:tcW w:w="750" w:type="pct"/>
            <w:tcBorders>
              <w:top w:val="nil"/>
              <w:left w:val="single" w:sz="4" w:space="0" w:color="auto"/>
              <w:bottom w:val="nil"/>
              <w:right w:val="single" w:sz="4" w:space="0" w:color="auto"/>
            </w:tcBorders>
          </w:tcPr>
          <w:p w14:paraId="2CE1B4F4" w14:textId="77777777" w:rsidR="00B67E9D" w:rsidRPr="001141C9" w:rsidRDefault="00B67E9D" w:rsidP="00AF5E1C">
            <w:pPr>
              <w:pStyle w:val="TAC"/>
              <w:keepNext w:val="0"/>
              <w:keepLines w:val="0"/>
              <w:rPr>
                <w:rFonts w:eastAsiaTheme="minorEastAsia"/>
                <w:lang w:eastAsia="zh-CN"/>
              </w:rPr>
            </w:pPr>
          </w:p>
        </w:tc>
      </w:tr>
      <w:tr w:rsidR="00B67E9D" w:rsidRPr="001141C9" w14:paraId="62EADC86" w14:textId="77777777" w:rsidTr="00AF5E1C">
        <w:trPr>
          <w:jc w:val="center"/>
        </w:trPr>
        <w:tc>
          <w:tcPr>
            <w:tcW w:w="1002" w:type="pct"/>
            <w:tcBorders>
              <w:top w:val="nil"/>
              <w:left w:val="single" w:sz="4" w:space="0" w:color="auto"/>
              <w:bottom w:val="single" w:sz="4" w:space="0" w:color="auto"/>
              <w:right w:val="single" w:sz="4" w:space="0" w:color="auto"/>
            </w:tcBorders>
          </w:tcPr>
          <w:p w14:paraId="7B50E8B7" w14:textId="77777777" w:rsidR="00B67E9D" w:rsidRPr="001141C9" w:rsidRDefault="00B67E9D" w:rsidP="00AF5E1C">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69FCBDF9"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10DF49" w14:textId="77777777" w:rsidR="00B67E9D" w:rsidRPr="001141C9" w:rsidRDefault="00B67E9D" w:rsidP="00AF5E1C">
            <w:pPr>
              <w:pStyle w:val="TAC"/>
              <w:keepNext w:val="0"/>
              <w:keepLines w:val="0"/>
              <w:rPr>
                <w:rFonts w:eastAsiaTheme="minorEastAsia" w:cs="Arial"/>
                <w:color w:val="000000"/>
                <w:szCs w:val="18"/>
                <w:lang w:eastAsia="zh-CN" w:bidi="ar"/>
              </w:rPr>
            </w:pPr>
            <w:r w:rsidRPr="001141C9">
              <w:rPr>
                <w:rFonts w:eastAsiaTheme="minorEastAsia"/>
              </w:rPr>
              <w:t>n79</w:t>
            </w:r>
          </w:p>
        </w:tc>
        <w:tc>
          <w:tcPr>
            <w:tcW w:w="1994" w:type="pct"/>
            <w:tcBorders>
              <w:top w:val="single" w:sz="4" w:space="0" w:color="auto"/>
              <w:left w:val="single" w:sz="4" w:space="0" w:color="auto"/>
              <w:bottom w:val="single" w:sz="4" w:space="0" w:color="auto"/>
              <w:right w:val="single" w:sz="4" w:space="0" w:color="auto"/>
            </w:tcBorders>
          </w:tcPr>
          <w:p w14:paraId="4252C797"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rPr>
              <w:t>40, 50, 60, 80, 100</w:t>
            </w:r>
          </w:p>
        </w:tc>
        <w:tc>
          <w:tcPr>
            <w:tcW w:w="750" w:type="pct"/>
            <w:tcBorders>
              <w:top w:val="nil"/>
              <w:left w:val="single" w:sz="4" w:space="0" w:color="auto"/>
              <w:bottom w:val="single" w:sz="4" w:space="0" w:color="auto"/>
              <w:right w:val="single" w:sz="4" w:space="0" w:color="auto"/>
            </w:tcBorders>
          </w:tcPr>
          <w:p w14:paraId="7CBFBE0C" w14:textId="77777777" w:rsidR="00B67E9D" w:rsidRPr="001141C9" w:rsidRDefault="00B67E9D" w:rsidP="00AF5E1C">
            <w:pPr>
              <w:pStyle w:val="TAC"/>
              <w:keepNext w:val="0"/>
              <w:keepLines w:val="0"/>
              <w:rPr>
                <w:rFonts w:eastAsiaTheme="minorEastAsia"/>
                <w:lang w:eastAsia="zh-CN"/>
              </w:rPr>
            </w:pPr>
          </w:p>
        </w:tc>
      </w:tr>
      <w:tr w:rsidR="00B67E9D" w:rsidRPr="001141C9" w14:paraId="11B6141A" w14:textId="77777777" w:rsidTr="00AF5E1C">
        <w:trPr>
          <w:jc w:val="center"/>
        </w:trPr>
        <w:tc>
          <w:tcPr>
            <w:tcW w:w="1002" w:type="pct"/>
            <w:tcBorders>
              <w:top w:val="single" w:sz="4" w:space="0" w:color="auto"/>
              <w:left w:val="single" w:sz="4" w:space="0" w:color="auto"/>
              <w:bottom w:val="nil"/>
              <w:right w:val="single" w:sz="4" w:space="0" w:color="auto"/>
            </w:tcBorders>
          </w:tcPr>
          <w:p w14:paraId="671AFEC8" w14:textId="77777777" w:rsidR="00B67E9D" w:rsidRPr="001141C9" w:rsidRDefault="00B67E9D" w:rsidP="00AF5E1C">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CA_n28A-n40A-n41A</w:t>
            </w:r>
          </w:p>
        </w:tc>
        <w:tc>
          <w:tcPr>
            <w:tcW w:w="871" w:type="pct"/>
            <w:tcBorders>
              <w:top w:val="single" w:sz="4" w:space="0" w:color="auto"/>
              <w:left w:val="single" w:sz="4" w:space="0" w:color="auto"/>
              <w:bottom w:val="nil"/>
              <w:right w:val="single" w:sz="4" w:space="0" w:color="auto"/>
            </w:tcBorders>
          </w:tcPr>
          <w:p w14:paraId="11AD3366"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CA_n28A-n40A</w:t>
            </w:r>
          </w:p>
          <w:p w14:paraId="3C998362"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CA_n28A-n41A</w:t>
            </w:r>
          </w:p>
          <w:p w14:paraId="68520A56"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2E6366E0" w14:textId="77777777" w:rsidR="00B67E9D" w:rsidRPr="001141C9" w:rsidRDefault="00B67E9D" w:rsidP="00AF5E1C">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66E6CDA" w14:textId="77777777" w:rsidR="00B67E9D" w:rsidRPr="001141C9" w:rsidRDefault="00B67E9D" w:rsidP="00AF5E1C">
            <w:pPr>
              <w:pStyle w:val="TAC"/>
              <w:keepNext w:val="0"/>
              <w:keepLines w:val="0"/>
              <w:rPr>
                <w:rFonts w:eastAsia="SimSun"/>
                <w:kern w:val="2"/>
                <w:szCs w:val="22"/>
                <w:lang w:eastAsia="zh-CN"/>
              </w:rPr>
            </w:pPr>
            <w:r w:rsidRPr="001141C9">
              <w:rPr>
                <w:rFonts w:eastAsia="SimSun"/>
                <w:lang w:eastAsia="zh-CN" w:bidi="ar"/>
              </w:rPr>
              <w:t>5, 10, 15, 20</w:t>
            </w:r>
            <w:r w:rsidRPr="001141C9">
              <w:rPr>
                <w:rFonts w:eastAsia="SimSun" w:hint="eastAsia"/>
                <w:lang w:eastAsia="zh-CN" w:bidi="ar"/>
              </w:rPr>
              <w:t>, 30</w:t>
            </w:r>
          </w:p>
        </w:tc>
        <w:tc>
          <w:tcPr>
            <w:tcW w:w="750" w:type="pct"/>
            <w:tcBorders>
              <w:top w:val="single" w:sz="4" w:space="0" w:color="auto"/>
              <w:left w:val="single" w:sz="4" w:space="0" w:color="auto"/>
              <w:bottom w:val="nil"/>
              <w:right w:val="single" w:sz="4" w:space="0" w:color="auto"/>
            </w:tcBorders>
            <w:vAlign w:val="center"/>
          </w:tcPr>
          <w:p w14:paraId="4552B9FE" w14:textId="77777777" w:rsidR="00B67E9D" w:rsidRPr="001141C9" w:rsidRDefault="00B67E9D" w:rsidP="00AF5E1C">
            <w:pPr>
              <w:pStyle w:val="TAC"/>
              <w:keepNext w:val="0"/>
              <w:keepLines w:val="0"/>
              <w:rPr>
                <w:rFonts w:eastAsia="SimSun"/>
                <w:kern w:val="2"/>
                <w:szCs w:val="22"/>
                <w:lang w:eastAsia="zh-CN"/>
              </w:rPr>
            </w:pPr>
            <w:r w:rsidRPr="001141C9">
              <w:rPr>
                <w:rFonts w:eastAsia="SimSun"/>
                <w:kern w:val="2"/>
                <w:szCs w:val="22"/>
                <w:lang w:eastAsia="zh-CN"/>
              </w:rPr>
              <w:t>0</w:t>
            </w:r>
          </w:p>
        </w:tc>
      </w:tr>
      <w:tr w:rsidR="00B67E9D" w:rsidRPr="001141C9" w14:paraId="790A4B5F" w14:textId="77777777" w:rsidTr="00AF5E1C">
        <w:trPr>
          <w:jc w:val="center"/>
        </w:trPr>
        <w:tc>
          <w:tcPr>
            <w:tcW w:w="1002" w:type="pct"/>
            <w:tcBorders>
              <w:top w:val="nil"/>
              <w:left w:val="single" w:sz="4" w:space="0" w:color="auto"/>
              <w:bottom w:val="nil"/>
              <w:right w:val="single" w:sz="4" w:space="0" w:color="auto"/>
            </w:tcBorders>
          </w:tcPr>
          <w:p w14:paraId="112DE039" w14:textId="77777777" w:rsidR="00B67E9D" w:rsidRPr="001141C9" w:rsidRDefault="00B67E9D" w:rsidP="00AF5E1C">
            <w:pPr>
              <w:pStyle w:val="TAC"/>
              <w:keepNext w:val="0"/>
              <w:keepLines w:val="0"/>
              <w:rPr>
                <w:rFonts w:eastAsia="SimSun" w:cs="Arial"/>
                <w:color w:val="000000"/>
                <w:szCs w:val="18"/>
                <w:lang w:eastAsia="zh-CN" w:bidi="ar"/>
              </w:rPr>
            </w:pPr>
          </w:p>
        </w:tc>
        <w:tc>
          <w:tcPr>
            <w:tcW w:w="871" w:type="pct"/>
            <w:tcBorders>
              <w:top w:val="nil"/>
              <w:left w:val="single" w:sz="4" w:space="0" w:color="auto"/>
              <w:bottom w:val="nil"/>
              <w:right w:val="single" w:sz="4" w:space="0" w:color="auto"/>
            </w:tcBorders>
          </w:tcPr>
          <w:p w14:paraId="27FF95B8" w14:textId="77777777" w:rsidR="00B67E9D" w:rsidRPr="001141C9" w:rsidRDefault="00B67E9D" w:rsidP="00AF5E1C">
            <w:pPr>
              <w:pStyle w:val="TAC"/>
              <w:keepNext w:val="0"/>
              <w:keepLines w:val="0"/>
              <w:rPr>
                <w:rFonts w:eastAsia="SimSu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131F715D" w14:textId="77777777" w:rsidR="00B67E9D" w:rsidRPr="001141C9" w:rsidRDefault="00B67E9D" w:rsidP="00AF5E1C">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84CB522" w14:textId="77777777" w:rsidR="00B67E9D" w:rsidRPr="001141C9" w:rsidRDefault="00B67E9D" w:rsidP="00AF5E1C">
            <w:pPr>
              <w:pStyle w:val="TAC"/>
              <w:keepNext w:val="0"/>
              <w:keepLines w:val="0"/>
              <w:rPr>
                <w:rFonts w:eastAsia="SimSun"/>
                <w:kern w:val="2"/>
                <w:szCs w:val="22"/>
                <w:lang w:eastAsia="zh-CN"/>
              </w:rPr>
            </w:pPr>
            <w:r w:rsidRPr="001141C9">
              <w:rPr>
                <w:rFonts w:eastAsia="SimSun"/>
                <w:lang w:eastAsia="zh-CN" w:bidi="ar"/>
              </w:rPr>
              <w:t>5, 10, 15, 20, 25, 30, 40, 50</w:t>
            </w:r>
            <w:r w:rsidRPr="001141C9">
              <w:rPr>
                <w:rFonts w:eastAsia="SimSun" w:hint="eastAsia"/>
                <w:lang w:eastAsia="zh-CN" w:bidi="ar"/>
              </w:rPr>
              <w:t xml:space="preserve">, </w:t>
            </w:r>
            <w:r w:rsidRPr="001141C9">
              <w:rPr>
                <w:rFonts w:eastAsia="SimSun"/>
                <w:lang w:eastAsia="zh-CN" w:bidi="ar"/>
              </w:rPr>
              <w:t>60</w:t>
            </w:r>
            <w:r w:rsidRPr="001141C9">
              <w:rPr>
                <w:rFonts w:eastAsia="SimSun" w:hint="eastAsia"/>
                <w:lang w:eastAsia="zh-CN" w:bidi="ar"/>
              </w:rPr>
              <w:t xml:space="preserve">, </w:t>
            </w:r>
            <w:r w:rsidRPr="001141C9">
              <w:rPr>
                <w:rFonts w:eastAsia="SimSun"/>
                <w:lang w:eastAsia="zh-CN" w:bidi="ar"/>
              </w:rPr>
              <w:t>80, 90, 100</w:t>
            </w:r>
          </w:p>
        </w:tc>
        <w:tc>
          <w:tcPr>
            <w:tcW w:w="750" w:type="pct"/>
            <w:tcBorders>
              <w:top w:val="nil"/>
              <w:left w:val="single" w:sz="4" w:space="0" w:color="auto"/>
              <w:bottom w:val="nil"/>
              <w:right w:val="single" w:sz="4" w:space="0" w:color="auto"/>
            </w:tcBorders>
            <w:vAlign w:val="center"/>
          </w:tcPr>
          <w:p w14:paraId="71CDA39A" w14:textId="77777777" w:rsidR="00B67E9D" w:rsidRPr="001141C9" w:rsidRDefault="00B67E9D" w:rsidP="00AF5E1C">
            <w:pPr>
              <w:pStyle w:val="TAC"/>
              <w:keepNext w:val="0"/>
              <w:keepLines w:val="0"/>
              <w:rPr>
                <w:rFonts w:eastAsia="SimSun"/>
                <w:kern w:val="2"/>
                <w:szCs w:val="22"/>
                <w:lang w:eastAsia="zh-CN"/>
              </w:rPr>
            </w:pPr>
          </w:p>
        </w:tc>
      </w:tr>
      <w:tr w:rsidR="00B67E9D" w:rsidRPr="001141C9" w14:paraId="364CDC9A" w14:textId="77777777" w:rsidTr="00AF5E1C">
        <w:trPr>
          <w:jc w:val="center"/>
        </w:trPr>
        <w:tc>
          <w:tcPr>
            <w:tcW w:w="1002" w:type="pct"/>
            <w:tcBorders>
              <w:top w:val="nil"/>
              <w:left w:val="single" w:sz="4" w:space="0" w:color="auto"/>
              <w:bottom w:val="single" w:sz="4" w:space="0" w:color="auto"/>
              <w:right w:val="single" w:sz="4" w:space="0" w:color="auto"/>
            </w:tcBorders>
          </w:tcPr>
          <w:p w14:paraId="1AFA623E" w14:textId="77777777" w:rsidR="00B67E9D" w:rsidRPr="001141C9" w:rsidRDefault="00B67E9D" w:rsidP="00AF5E1C">
            <w:pPr>
              <w:pStyle w:val="TAC"/>
              <w:keepNext w:val="0"/>
              <w:keepLines w:val="0"/>
              <w:rPr>
                <w:rFonts w:eastAsia="SimSun"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12979933" w14:textId="77777777" w:rsidR="00B67E9D" w:rsidRPr="001141C9" w:rsidRDefault="00B67E9D" w:rsidP="00AF5E1C">
            <w:pPr>
              <w:pStyle w:val="TAC"/>
              <w:keepNext w:val="0"/>
              <w:keepLines w:val="0"/>
              <w:rPr>
                <w:rFonts w:eastAsia="SimSu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5CDD079A" w14:textId="77777777" w:rsidR="00B67E9D" w:rsidRPr="001141C9" w:rsidRDefault="00B67E9D" w:rsidP="00AF5E1C">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798320" w14:textId="77777777" w:rsidR="00B67E9D" w:rsidRPr="001141C9" w:rsidRDefault="00B67E9D" w:rsidP="00AF5E1C">
            <w:pPr>
              <w:pStyle w:val="TAC"/>
              <w:keepNext w:val="0"/>
              <w:keepLines w:val="0"/>
              <w:rPr>
                <w:rFonts w:eastAsia="SimSun"/>
                <w:kern w:val="2"/>
                <w:szCs w:val="22"/>
                <w:lang w:eastAsia="zh-CN"/>
              </w:rPr>
            </w:pPr>
            <w:r w:rsidRPr="001141C9">
              <w:rPr>
                <w:rFonts w:eastAsia="SimSun"/>
                <w:lang w:eastAsia="zh-CN" w:bidi="ar"/>
              </w:rPr>
              <w:t>10, 15, 20,</w:t>
            </w:r>
            <w:r w:rsidRPr="001141C9">
              <w:rPr>
                <w:rFonts w:eastAsia="SimSun" w:hint="eastAsia"/>
                <w:lang w:eastAsia="zh-CN" w:bidi="ar"/>
              </w:rPr>
              <w:t xml:space="preserve"> 30,</w:t>
            </w:r>
            <w:r w:rsidRPr="001141C9">
              <w:rPr>
                <w:rFonts w:eastAsia="SimSun"/>
                <w:lang w:eastAsia="zh-CN" w:bidi="ar"/>
              </w:rPr>
              <w:t xml:space="preserve"> 40, 50, 60, </w:t>
            </w:r>
            <w:r w:rsidRPr="001141C9">
              <w:rPr>
                <w:rFonts w:eastAsia="SimSun" w:hint="eastAsia"/>
                <w:lang w:eastAsia="zh-CN" w:bidi="ar"/>
              </w:rPr>
              <w:t xml:space="preserve">70, </w:t>
            </w:r>
            <w:r w:rsidRPr="001141C9">
              <w:rPr>
                <w:rFonts w:eastAsia="SimSun"/>
                <w:lang w:eastAsia="zh-CN" w:bidi="ar"/>
              </w:rPr>
              <w:t>80, 90, 100</w:t>
            </w:r>
          </w:p>
        </w:tc>
        <w:tc>
          <w:tcPr>
            <w:tcW w:w="750" w:type="pct"/>
            <w:tcBorders>
              <w:top w:val="nil"/>
              <w:left w:val="single" w:sz="4" w:space="0" w:color="auto"/>
              <w:bottom w:val="single" w:sz="4" w:space="0" w:color="auto"/>
              <w:right w:val="single" w:sz="4" w:space="0" w:color="auto"/>
            </w:tcBorders>
            <w:vAlign w:val="center"/>
          </w:tcPr>
          <w:p w14:paraId="1EA836D9" w14:textId="77777777" w:rsidR="00B67E9D" w:rsidRPr="001141C9" w:rsidRDefault="00B67E9D" w:rsidP="00AF5E1C">
            <w:pPr>
              <w:pStyle w:val="TAC"/>
              <w:keepNext w:val="0"/>
              <w:keepLines w:val="0"/>
              <w:rPr>
                <w:rFonts w:eastAsia="SimSun"/>
                <w:kern w:val="2"/>
                <w:szCs w:val="22"/>
                <w:lang w:eastAsia="zh-CN"/>
              </w:rPr>
            </w:pPr>
          </w:p>
        </w:tc>
      </w:tr>
      <w:tr w:rsidR="00B67E9D" w:rsidRPr="001141C9" w14:paraId="7A229B1F" w14:textId="77777777" w:rsidTr="00AF5E1C">
        <w:trPr>
          <w:jc w:val="center"/>
        </w:trPr>
        <w:tc>
          <w:tcPr>
            <w:tcW w:w="1002" w:type="pct"/>
            <w:tcBorders>
              <w:top w:val="single" w:sz="4" w:space="0" w:color="auto"/>
              <w:left w:val="single" w:sz="4" w:space="0" w:color="auto"/>
              <w:bottom w:val="nil"/>
              <w:right w:val="single" w:sz="4" w:space="0" w:color="auto"/>
            </w:tcBorders>
          </w:tcPr>
          <w:p w14:paraId="3DB7DB82" w14:textId="77777777" w:rsidR="00B67E9D" w:rsidRPr="001141C9" w:rsidRDefault="00B67E9D" w:rsidP="00AF5E1C">
            <w:pPr>
              <w:pStyle w:val="TAC"/>
              <w:keepNext w:val="0"/>
              <w:keepLines w:val="0"/>
              <w:rPr>
                <w:rFonts w:eastAsia="SimSun" w:cs="Arial"/>
                <w:color w:val="000000"/>
                <w:szCs w:val="18"/>
                <w:lang w:eastAsia="zh-CN" w:bidi="ar"/>
              </w:rPr>
            </w:pPr>
            <w:r w:rsidRPr="001141C9">
              <w:rPr>
                <w:rFonts w:eastAsia="SimSun" w:cs="Arial" w:hint="eastAsia"/>
                <w:color w:val="000000"/>
                <w:szCs w:val="18"/>
                <w:lang w:eastAsia="zh-CN" w:bidi="ar"/>
              </w:rPr>
              <w:t>CA_n28A-n40A-n41C</w:t>
            </w:r>
          </w:p>
        </w:tc>
        <w:tc>
          <w:tcPr>
            <w:tcW w:w="871" w:type="pct"/>
            <w:tcBorders>
              <w:top w:val="single" w:sz="4" w:space="0" w:color="auto"/>
              <w:left w:val="single" w:sz="4" w:space="0" w:color="auto"/>
              <w:bottom w:val="nil"/>
              <w:right w:val="single" w:sz="4" w:space="0" w:color="auto"/>
            </w:tcBorders>
          </w:tcPr>
          <w:p w14:paraId="516CE2B7"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CA_n28A-n40A</w:t>
            </w:r>
          </w:p>
          <w:p w14:paraId="5942742D"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CA_n28A-n41A</w:t>
            </w:r>
          </w:p>
          <w:p w14:paraId="656FB930" w14:textId="77777777" w:rsidR="00B67E9D" w:rsidRPr="001141C9" w:rsidRDefault="00B67E9D" w:rsidP="00AF5E1C">
            <w:pPr>
              <w:pStyle w:val="TAC"/>
              <w:keepNext w:val="0"/>
              <w:keepLines w:val="0"/>
              <w:rPr>
                <w:rFonts w:eastAsia="SimSun" w:cs="Arial"/>
                <w:color w:val="000000"/>
                <w:szCs w:val="18"/>
                <w:lang w:eastAsia="zh-CN" w:bidi="ar"/>
              </w:rPr>
            </w:pPr>
            <w:r w:rsidRPr="001141C9">
              <w:rPr>
                <w:rFonts w:eastAsiaTheme="minor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0A205449" w14:textId="77777777" w:rsidR="00B67E9D" w:rsidRPr="001141C9" w:rsidRDefault="00B67E9D" w:rsidP="00AF5E1C">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54E32F0" w14:textId="77777777" w:rsidR="00B67E9D" w:rsidRPr="001141C9" w:rsidRDefault="00B67E9D" w:rsidP="00AF5E1C">
            <w:pPr>
              <w:pStyle w:val="TAC"/>
              <w:keepNext w:val="0"/>
              <w:keepLines w:val="0"/>
              <w:rPr>
                <w:rFonts w:eastAsia="SimSun"/>
                <w:lang w:eastAsia="zh-CN" w:bidi="ar"/>
              </w:rPr>
            </w:pPr>
            <w:r w:rsidRPr="001141C9">
              <w:rPr>
                <w:rFonts w:eastAsia="SimSun"/>
                <w:lang w:eastAsia="zh-CN" w:bidi="ar"/>
              </w:rPr>
              <w:t>5, 10, 15, 20</w:t>
            </w:r>
            <w:r w:rsidRPr="001141C9">
              <w:rPr>
                <w:rFonts w:eastAsia="SimSun" w:hint="eastAsia"/>
                <w:lang w:eastAsia="zh-CN" w:bidi="ar"/>
              </w:rPr>
              <w:t>, 30</w:t>
            </w:r>
          </w:p>
        </w:tc>
        <w:tc>
          <w:tcPr>
            <w:tcW w:w="750" w:type="pct"/>
            <w:tcBorders>
              <w:top w:val="single" w:sz="4" w:space="0" w:color="auto"/>
              <w:left w:val="single" w:sz="4" w:space="0" w:color="auto"/>
              <w:bottom w:val="nil"/>
              <w:right w:val="single" w:sz="4" w:space="0" w:color="auto"/>
            </w:tcBorders>
            <w:vAlign w:val="center"/>
          </w:tcPr>
          <w:p w14:paraId="7404E06D" w14:textId="77777777" w:rsidR="00B67E9D" w:rsidRPr="001141C9" w:rsidRDefault="00B67E9D" w:rsidP="00AF5E1C">
            <w:pPr>
              <w:pStyle w:val="TAC"/>
              <w:keepNext w:val="0"/>
              <w:keepLines w:val="0"/>
              <w:rPr>
                <w:rFonts w:eastAsia="SimSun"/>
                <w:kern w:val="2"/>
                <w:szCs w:val="22"/>
                <w:lang w:eastAsia="zh-CN"/>
              </w:rPr>
            </w:pPr>
            <w:r w:rsidRPr="001141C9">
              <w:rPr>
                <w:rFonts w:eastAsia="SimSun" w:hint="eastAsia"/>
                <w:kern w:val="2"/>
                <w:szCs w:val="22"/>
                <w:lang w:eastAsia="zh-CN"/>
              </w:rPr>
              <w:t>0</w:t>
            </w:r>
          </w:p>
        </w:tc>
      </w:tr>
      <w:tr w:rsidR="00B67E9D" w:rsidRPr="001141C9" w14:paraId="429A3C8E" w14:textId="77777777" w:rsidTr="00AF5E1C">
        <w:trPr>
          <w:jc w:val="center"/>
        </w:trPr>
        <w:tc>
          <w:tcPr>
            <w:tcW w:w="1002" w:type="pct"/>
            <w:tcBorders>
              <w:top w:val="nil"/>
              <w:left w:val="single" w:sz="4" w:space="0" w:color="auto"/>
              <w:bottom w:val="nil"/>
              <w:right w:val="single" w:sz="4" w:space="0" w:color="auto"/>
            </w:tcBorders>
          </w:tcPr>
          <w:p w14:paraId="1CA5F943" w14:textId="77777777" w:rsidR="00B67E9D" w:rsidRPr="001141C9" w:rsidRDefault="00B67E9D" w:rsidP="00AF5E1C">
            <w:pPr>
              <w:pStyle w:val="TAC"/>
              <w:keepNext w:val="0"/>
              <w:keepLines w:val="0"/>
              <w:rPr>
                <w:rFonts w:eastAsia="SimSun" w:cs="Arial"/>
                <w:color w:val="000000"/>
                <w:szCs w:val="18"/>
                <w:lang w:eastAsia="zh-CN" w:bidi="ar"/>
              </w:rPr>
            </w:pPr>
          </w:p>
        </w:tc>
        <w:tc>
          <w:tcPr>
            <w:tcW w:w="871" w:type="pct"/>
            <w:tcBorders>
              <w:top w:val="nil"/>
              <w:left w:val="single" w:sz="4" w:space="0" w:color="auto"/>
              <w:bottom w:val="nil"/>
              <w:right w:val="single" w:sz="4" w:space="0" w:color="auto"/>
            </w:tcBorders>
          </w:tcPr>
          <w:p w14:paraId="265842B4" w14:textId="77777777" w:rsidR="00B67E9D" w:rsidRPr="001141C9" w:rsidRDefault="00B67E9D" w:rsidP="00AF5E1C">
            <w:pPr>
              <w:pStyle w:val="TAC"/>
              <w:keepNext w:val="0"/>
              <w:keepLines w:val="0"/>
              <w:rPr>
                <w:rFonts w:eastAsia="SimSu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2303B22F" w14:textId="77777777" w:rsidR="00B67E9D" w:rsidRPr="001141C9" w:rsidRDefault="00B67E9D" w:rsidP="00AF5E1C">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FD770CA" w14:textId="77777777" w:rsidR="00B67E9D" w:rsidRPr="001141C9" w:rsidRDefault="00B67E9D" w:rsidP="00AF5E1C">
            <w:pPr>
              <w:pStyle w:val="TAC"/>
              <w:keepNext w:val="0"/>
              <w:keepLines w:val="0"/>
              <w:rPr>
                <w:rFonts w:eastAsia="SimSun"/>
                <w:lang w:eastAsia="zh-CN" w:bidi="ar"/>
              </w:rPr>
            </w:pPr>
            <w:r w:rsidRPr="001141C9">
              <w:rPr>
                <w:rFonts w:eastAsia="SimSun"/>
                <w:lang w:eastAsia="zh-CN" w:bidi="ar"/>
              </w:rPr>
              <w:t>5, 10, 15, 20, 25, 30, 40, 50</w:t>
            </w:r>
            <w:r w:rsidRPr="001141C9">
              <w:rPr>
                <w:rFonts w:eastAsia="SimSun" w:hint="eastAsia"/>
                <w:lang w:eastAsia="zh-CN" w:bidi="ar"/>
              </w:rPr>
              <w:t xml:space="preserve">, </w:t>
            </w:r>
            <w:r w:rsidRPr="001141C9">
              <w:rPr>
                <w:rFonts w:eastAsia="SimSun"/>
                <w:lang w:eastAsia="zh-CN" w:bidi="ar"/>
              </w:rPr>
              <w:t>60</w:t>
            </w:r>
            <w:r w:rsidRPr="001141C9">
              <w:rPr>
                <w:rFonts w:eastAsia="SimSun" w:hint="eastAsia"/>
                <w:lang w:eastAsia="zh-CN" w:bidi="ar"/>
              </w:rPr>
              <w:t xml:space="preserve">, </w:t>
            </w:r>
            <w:r w:rsidRPr="001141C9">
              <w:rPr>
                <w:rFonts w:eastAsia="SimSun"/>
                <w:lang w:eastAsia="zh-CN" w:bidi="ar"/>
              </w:rPr>
              <w:t>80, 90, 100</w:t>
            </w:r>
          </w:p>
        </w:tc>
        <w:tc>
          <w:tcPr>
            <w:tcW w:w="750" w:type="pct"/>
            <w:tcBorders>
              <w:top w:val="nil"/>
              <w:left w:val="single" w:sz="4" w:space="0" w:color="auto"/>
              <w:bottom w:val="nil"/>
              <w:right w:val="single" w:sz="4" w:space="0" w:color="auto"/>
            </w:tcBorders>
            <w:vAlign w:val="center"/>
          </w:tcPr>
          <w:p w14:paraId="670EECAB" w14:textId="77777777" w:rsidR="00B67E9D" w:rsidRPr="001141C9" w:rsidRDefault="00B67E9D" w:rsidP="00AF5E1C">
            <w:pPr>
              <w:pStyle w:val="TAC"/>
              <w:keepNext w:val="0"/>
              <w:keepLines w:val="0"/>
              <w:rPr>
                <w:rFonts w:eastAsia="SimSun"/>
                <w:kern w:val="2"/>
                <w:szCs w:val="22"/>
                <w:lang w:eastAsia="zh-CN"/>
              </w:rPr>
            </w:pPr>
          </w:p>
        </w:tc>
      </w:tr>
      <w:tr w:rsidR="00B67E9D" w:rsidRPr="001141C9" w14:paraId="58AA3ADC" w14:textId="77777777" w:rsidTr="00AF5E1C">
        <w:trPr>
          <w:jc w:val="center"/>
        </w:trPr>
        <w:tc>
          <w:tcPr>
            <w:tcW w:w="1002" w:type="pct"/>
            <w:tcBorders>
              <w:top w:val="nil"/>
              <w:left w:val="single" w:sz="4" w:space="0" w:color="auto"/>
              <w:bottom w:val="nil"/>
              <w:right w:val="single" w:sz="4" w:space="0" w:color="auto"/>
            </w:tcBorders>
          </w:tcPr>
          <w:p w14:paraId="3211E4A9" w14:textId="77777777" w:rsidR="00B67E9D" w:rsidRPr="001141C9" w:rsidRDefault="00B67E9D" w:rsidP="00AF5E1C">
            <w:pPr>
              <w:pStyle w:val="TAC"/>
              <w:keepNext w:val="0"/>
              <w:keepLines w:val="0"/>
              <w:rPr>
                <w:rFonts w:eastAsia="SimSun"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737DEF66" w14:textId="77777777" w:rsidR="00B67E9D" w:rsidRPr="001141C9" w:rsidRDefault="00B67E9D" w:rsidP="00AF5E1C">
            <w:pPr>
              <w:pStyle w:val="TAC"/>
              <w:keepNext w:val="0"/>
              <w:keepLines w:val="0"/>
              <w:rPr>
                <w:rFonts w:eastAsia="SimSu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41560B40" w14:textId="77777777" w:rsidR="00B67E9D" w:rsidRPr="001141C9" w:rsidRDefault="00B67E9D" w:rsidP="00AF5E1C">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n4</w:t>
            </w:r>
            <w:r w:rsidRPr="001141C9">
              <w:rPr>
                <w:rFonts w:eastAsia="SimSun" w:cs="Arial" w:hint="eastAsia"/>
                <w:color w:val="000000"/>
                <w:szCs w:val="18"/>
                <w:lang w:eastAsia="zh-CN" w:bidi="ar"/>
              </w:rPr>
              <w:t>1</w:t>
            </w:r>
          </w:p>
        </w:tc>
        <w:tc>
          <w:tcPr>
            <w:tcW w:w="1994" w:type="pct"/>
            <w:tcBorders>
              <w:top w:val="single" w:sz="4" w:space="0" w:color="auto"/>
              <w:left w:val="single" w:sz="4" w:space="0" w:color="auto"/>
              <w:bottom w:val="single" w:sz="4" w:space="0" w:color="auto"/>
              <w:right w:val="single" w:sz="4" w:space="0" w:color="auto"/>
            </w:tcBorders>
            <w:vAlign w:val="center"/>
          </w:tcPr>
          <w:p w14:paraId="1CFA5F02" w14:textId="77777777" w:rsidR="00B67E9D" w:rsidRPr="001141C9" w:rsidRDefault="00B67E9D" w:rsidP="00AF5E1C">
            <w:pPr>
              <w:pStyle w:val="TAC"/>
              <w:keepNext w:val="0"/>
              <w:keepLines w:val="0"/>
              <w:rPr>
                <w:rFonts w:eastAsia="SimSun"/>
                <w:lang w:eastAsia="zh-CN" w:bidi="ar"/>
              </w:rPr>
            </w:pPr>
            <w:r w:rsidRPr="001141C9">
              <w:rPr>
                <w:rFonts w:eastAsia="SimSun" w:hint="eastAsia"/>
                <w:lang w:eastAsia="zh-CN" w:bidi="ar"/>
              </w:rPr>
              <w:t>CA_n41C_BCS0</w:t>
            </w:r>
          </w:p>
        </w:tc>
        <w:tc>
          <w:tcPr>
            <w:tcW w:w="750" w:type="pct"/>
            <w:tcBorders>
              <w:top w:val="nil"/>
              <w:left w:val="single" w:sz="4" w:space="0" w:color="auto"/>
              <w:bottom w:val="single" w:sz="4" w:space="0" w:color="auto"/>
              <w:right w:val="single" w:sz="4" w:space="0" w:color="auto"/>
            </w:tcBorders>
            <w:vAlign w:val="center"/>
          </w:tcPr>
          <w:p w14:paraId="4C1B9183" w14:textId="77777777" w:rsidR="00B67E9D" w:rsidRPr="001141C9" w:rsidRDefault="00B67E9D" w:rsidP="00AF5E1C">
            <w:pPr>
              <w:pStyle w:val="TAC"/>
              <w:keepNext w:val="0"/>
              <w:keepLines w:val="0"/>
              <w:rPr>
                <w:rFonts w:eastAsia="SimSun"/>
                <w:kern w:val="2"/>
                <w:szCs w:val="22"/>
                <w:lang w:eastAsia="zh-CN"/>
              </w:rPr>
            </w:pPr>
          </w:p>
        </w:tc>
      </w:tr>
      <w:tr w:rsidR="00B67E9D" w:rsidRPr="001141C9" w14:paraId="0CADD3E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5A0F5D2" w14:textId="77777777" w:rsidR="00B67E9D" w:rsidRPr="001141C9" w:rsidRDefault="00B67E9D" w:rsidP="00AF5E1C">
            <w:pPr>
              <w:pStyle w:val="TAC"/>
              <w:keepNext w:val="0"/>
              <w:keepLines w:val="0"/>
              <w:rPr>
                <w:rFonts w:eastAsia="SimSun"/>
                <w:kern w:val="2"/>
                <w:szCs w:val="22"/>
                <w:lang w:eastAsia="zh-CN"/>
              </w:rPr>
            </w:pPr>
            <w:r w:rsidRPr="001141C9">
              <w:rPr>
                <w:rFonts w:eastAsia="SimSun"/>
                <w:kern w:val="2"/>
                <w:szCs w:val="22"/>
                <w:lang w:eastAsia="zh-CN"/>
              </w:rPr>
              <w:t>CA</w:t>
            </w:r>
            <w:r w:rsidRPr="001141C9">
              <w:rPr>
                <w:rFonts w:eastAsia="SimSun"/>
                <w:kern w:val="2"/>
                <w:szCs w:val="22"/>
              </w:rPr>
              <w:t>_</w:t>
            </w:r>
            <w:r w:rsidRPr="001141C9">
              <w:rPr>
                <w:rFonts w:eastAsia="SimSun"/>
                <w:kern w:val="2"/>
                <w:szCs w:val="22"/>
                <w:lang w:eastAsia="zh-CN"/>
              </w:rPr>
              <w:t>n28A</w:t>
            </w:r>
            <w:r w:rsidRPr="001141C9">
              <w:rPr>
                <w:rFonts w:eastAsia="SimSun"/>
                <w:kern w:val="2"/>
                <w:szCs w:val="22"/>
                <w:lang w:eastAsia="ja-JP"/>
              </w:rPr>
              <w:t>-</w:t>
            </w:r>
            <w:r w:rsidRPr="001141C9">
              <w:rPr>
                <w:rFonts w:eastAsia="SimSun"/>
                <w:kern w:val="2"/>
                <w:szCs w:val="22"/>
                <w:lang w:eastAsia="zh-CN"/>
              </w:rPr>
              <w:t>n40A-n78A</w:t>
            </w:r>
          </w:p>
        </w:tc>
        <w:tc>
          <w:tcPr>
            <w:tcW w:w="871" w:type="pct"/>
            <w:tcBorders>
              <w:top w:val="single" w:sz="4" w:space="0" w:color="auto"/>
              <w:left w:val="single" w:sz="4" w:space="0" w:color="auto"/>
              <w:bottom w:val="nil"/>
              <w:right w:val="single" w:sz="4" w:space="0" w:color="auto"/>
            </w:tcBorders>
            <w:vAlign w:val="center"/>
          </w:tcPr>
          <w:p w14:paraId="5B034258" w14:textId="77777777" w:rsidR="00B67E9D" w:rsidRPr="001141C9" w:rsidRDefault="00B67E9D" w:rsidP="00AF5E1C">
            <w:pPr>
              <w:pStyle w:val="TAC"/>
              <w:keepNext w:val="0"/>
              <w:keepLines w:val="0"/>
              <w:rPr>
                <w:rFonts w:eastAsia="SimSun"/>
                <w:kern w:val="2"/>
                <w:lang w:eastAsia="zh-CN"/>
              </w:rPr>
            </w:pPr>
            <w:r w:rsidRPr="001141C9">
              <w:rPr>
                <w:rFonts w:eastAsia="SimSun"/>
                <w:kern w:val="2"/>
                <w:szCs w:val="22"/>
                <w:lang w:eastAsia="zh-CN"/>
              </w:rPr>
              <w:t>CA_n28A-n40A</w:t>
            </w:r>
          </w:p>
          <w:p w14:paraId="271507A2" w14:textId="77777777" w:rsidR="00B67E9D" w:rsidRPr="001141C9" w:rsidRDefault="00B67E9D" w:rsidP="00AF5E1C">
            <w:pPr>
              <w:pStyle w:val="TAC"/>
              <w:keepNext w:val="0"/>
              <w:keepLines w:val="0"/>
              <w:rPr>
                <w:rFonts w:eastAsia="SimSun"/>
                <w:kern w:val="2"/>
                <w:szCs w:val="22"/>
                <w:lang w:eastAsia="zh-CN"/>
              </w:rPr>
            </w:pPr>
            <w:r w:rsidRPr="001141C9">
              <w:rPr>
                <w:rFonts w:eastAsia="SimSun"/>
                <w:kern w:val="2"/>
                <w:szCs w:val="22"/>
                <w:lang w:eastAsia="zh-CN"/>
              </w:rPr>
              <w:t>CA_n28A-n78A</w:t>
            </w:r>
          </w:p>
          <w:p w14:paraId="6CD28746" w14:textId="77777777" w:rsidR="00B67E9D" w:rsidRPr="001141C9" w:rsidRDefault="00B67E9D" w:rsidP="00AF5E1C">
            <w:pPr>
              <w:pStyle w:val="TAC"/>
              <w:keepNext w:val="0"/>
              <w:keepLines w:val="0"/>
              <w:rPr>
                <w:rFonts w:eastAsia="SimSun"/>
                <w:kern w:val="2"/>
                <w:szCs w:val="22"/>
                <w:lang w:eastAsia="zh-CN"/>
              </w:rPr>
            </w:pPr>
            <w:r w:rsidRPr="001141C9">
              <w:rPr>
                <w:rFonts w:eastAsia="SimSun"/>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639C75D3" w14:textId="77777777" w:rsidR="00B67E9D" w:rsidRPr="001141C9" w:rsidRDefault="00B67E9D" w:rsidP="00AF5E1C">
            <w:pPr>
              <w:pStyle w:val="TAC"/>
              <w:keepNext w:val="0"/>
              <w:keepLines w:val="0"/>
              <w:rPr>
                <w:rFonts w:eastAsia="SimSun"/>
                <w:kern w:val="2"/>
                <w:szCs w:val="22"/>
                <w:lang w:eastAsia="zh-CN"/>
              </w:rPr>
            </w:pPr>
            <w:r w:rsidRPr="001141C9">
              <w:rPr>
                <w:rFonts w:eastAsia="SimSun"/>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46100FD" w14:textId="77777777" w:rsidR="00B67E9D" w:rsidRPr="001141C9" w:rsidRDefault="00B67E9D" w:rsidP="00AF5E1C">
            <w:pPr>
              <w:pStyle w:val="TAC"/>
              <w:keepNext w:val="0"/>
              <w:keepLines w:val="0"/>
              <w:rPr>
                <w:rFonts w:eastAsia="SimSun"/>
                <w:kern w:val="2"/>
                <w:szCs w:val="22"/>
                <w:lang w:eastAsia="zh-CN"/>
              </w:rPr>
            </w:pPr>
            <w:r w:rsidRPr="001141C9">
              <w:rPr>
                <w:rFonts w:eastAsia="SimSu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86F9B84" w14:textId="77777777" w:rsidR="00B67E9D" w:rsidRPr="001141C9" w:rsidRDefault="00B67E9D" w:rsidP="00AF5E1C">
            <w:pPr>
              <w:pStyle w:val="TAC"/>
              <w:keepNext w:val="0"/>
              <w:keepLines w:val="0"/>
              <w:rPr>
                <w:rFonts w:eastAsia="SimSun"/>
                <w:kern w:val="2"/>
                <w:szCs w:val="22"/>
                <w:lang w:eastAsia="zh-CN"/>
              </w:rPr>
            </w:pPr>
            <w:r w:rsidRPr="001141C9">
              <w:rPr>
                <w:rFonts w:eastAsia="SimSun"/>
                <w:kern w:val="2"/>
                <w:szCs w:val="22"/>
                <w:lang w:eastAsia="zh-CN"/>
              </w:rPr>
              <w:t>0</w:t>
            </w:r>
          </w:p>
        </w:tc>
      </w:tr>
      <w:tr w:rsidR="00B67E9D" w:rsidRPr="001141C9" w14:paraId="04A4A066" w14:textId="77777777" w:rsidTr="00AF5E1C">
        <w:trPr>
          <w:jc w:val="center"/>
        </w:trPr>
        <w:tc>
          <w:tcPr>
            <w:tcW w:w="1002" w:type="pct"/>
            <w:tcBorders>
              <w:top w:val="nil"/>
              <w:left w:val="single" w:sz="4" w:space="0" w:color="auto"/>
              <w:bottom w:val="nil"/>
              <w:right w:val="single" w:sz="4" w:space="0" w:color="auto"/>
            </w:tcBorders>
            <w:vAlign w:val="center"/>
          </w:tcPr>
          <w:p w14:paraId="03A5DF57" w14:textId="77777777" w:rsidR="00B67E9D" w:rsidRPr="001141C9" w:rsidRDefault="00B67E9D" w:rsidP="00AF5E1C">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0D75D178" w14:textId="77777777" w:rsidR="00B67E9D" w:rsidRPr="001141C9" w:rsidRDefault="00B67E9D" w:rsidP="00AF5E1C">
            <w:pPr>
              <w:pStyle w:val="TAC"/>
              <w:keepNext w:val="0"/>
              <w:keepLines w:val="0"/>
              <w:rPr>
                <w:rFonts w:eastAsia="SimSun"/>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F1994B" w14:textId="77777777" w:rsidR="00B67E9D" w:rsidRPr="001141C9" w:rsidRDefault="00B67E9D" w:rsidP="00AF5E1C">
            <w:pPr>
              <w:pStyle w:val="TAC"/>
              <w:keepNext w:val="0"/>
              <w:keepLines w:val="0"/>
              <w:rPr>
                <w:rFonts w:eastAsia="SimSun"/>
                <w:kern w:val="2"/>
                <w:szCs w:val="22"/>
                <w:lang w:eastAsia="zh-CN"/>
              </w:rPr>
            </w:pPr>
            <w:r w:rsidRPr="001141C9">
              <w:rPr>
                <w:rFonts w:eastAsia="SimSun"/>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E92D4FE" w14:textId="77777777" w:rsidR="00B67E9D" w:rsidRPr="001141C9" w:rsidRDefault="00B67E9D" w:rsidP="00AF5E1C">
            <w:pPr>
              <w:pStyle w:val="TAC"/>
              <w:keepNext w:val="0"/>
              <w:keepLines w:val="0"/>
              <w:rPr>
                <w:rFonts w:eastAsia="SimSun"/>
                <w:kern w:val="2"/>
                <w:szCs w:val="22"/>
                <w:lang w:eastAsia="zh-CN"/>
              </w:rPr>
            </w:pPr>
            <w:r w:rsidRPr="001141C9">
              <w:rPr>
                <w:rFonts w:eastAsia="SimSun"/>
                <w:lang w:eastAsia="zh-CN" w:bidi="ar"/>
              </w:rPr>
              <w:t>5, 10, 15, 20, 25, 30, 40, 50</w:t>
            </w:r>
          </w:p>
        </w:tc>
        <w:tc>
          <w:tcPr>
            <w:tcW w:w="750" w:type="pct"/>
            <w:tcBorders>
              <w:top w:val="nil"/>
              <w:left w:val="single" w:sz="4" w:space="0" w:color="auto"/>
              <w:bottom w:val="nil"/>
              <w:right w:val="single" w:sz="4" w:space="0" w:color="auto"/>
            </w:tcBorders>
            <w:vAlign w:val="center"/>
          </w:tcPr>
          <w:p w14:paraId="62021320" w14:textId="77777777" w:rsidR="00B67E9D" w:rsidRPr="001141C9" w:rsidRDefault="00B67E9D" w:rsidP="00AF5E1C">
            <w:pPr>
              <w:pStyle w:val="TAC"/>
              <w:keepNext w:val="0"/>
              <w:keepLines w:val="0"/>
              <w:rPr>
                <w:rFonts w:eastAsia="SimSun"/>
                <w:kern w:val="2"/>
                <w:szCs w:val="22"/>
                <w:lang w:eastAsia="zh-CN"/>
              </w:rPr>
            </w:pPr>
          </w:p>
        </w:tc>
      </w:tr>
      <w:tr w:rsidR="00B67E9D" w:rsidRPr="001141C9" w14:paraId="036818F5" w14:textId="77777777" w:rsidTr="00AF5E1C">
        <w:trPr>
          <w:jc w:val="center"/>
        </w:trPr>
        <w:tc>
          <w:tcPr>
            <w:tcW w:w="1002" w:type="pct"/>
            <w:tcBorders>
              <w:top w:val="nil"/>
              <w:left w:val="single" w:sz="4" w:space="0" w:color="auto"/>
              <w:bottom w:val="nil"/>
              <w:right w:val="single" w:sz="4" w:space="0" w:color="auto"/>
            </w:tcBorders>
            <w:vAlign w:val="center"/>
          </w:tcPr>
          <w:p w14:paraId="3AAA2081" w14:textId="77777777" w:rsidR="00B67E9D" w:rsidRPr="001141C9" w:rsidRDefault="00B67E9D" w:rsidP="00AF5E1C">
            <w:pPr>
              <w:pStyle w:val="TAC"/>
              <w:keepNext w:val="0"/>
              <w:keepLines w:val="0"/>
              <w:rPr>
                <w:rFonts w:eastAsia="SimSu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2BADB83A" w14:textId="77777777" w:rsidR="00B67E9D" w:rsidRPr="001141C9" w:rsidRDefault="00B67E9D" w:rsidP="00AF5E1C">
            <w:pPr>
              <w:pStyle w:val="TAC"/>
              <w:keepNext w:val="0"/>
              <w:keepLines w:val="0"/>
              <w:rPr>
                <w:rFonts w:eastAsia="SimSun"/>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8147DC" w14:textId="77777777" w:rsidR="00B67E9D" w:rsidRPr="001141C9" w:rsidRDefault="00B67E9D" w:rsidP="00AF5E1C">
            <w:pPr>
              <w:pStyle w:val="TAC"/>
              <w:keepNext w:val="0"/>
              <w:keepLines w:val="0"/>
              <w:rPr>
                <w:rFonts w:eastAsia="SimSun"/>
                <w:kern w:val="2"/>
                <w:szCs w:val="22"/>
                <w:lang w:eastAsia="zh-CN"/>
              </w:rPr>
            </w:pPr>
            <w:r w:rsidRPr="001141C9">
              <w:rPr>
                <w:rFonts w:eastAsia="SimSun"/>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4AEA500" w14:textId="77777777" w:rsidR="00B67E9D" w:rsidRPr="001141C9" w:rsidRDefault="00B67E9D" w:rsidP="00AF5E1C">
            <w:pPr>
              <w:pStyle w:val="TAC"/>
              <w:keepNext w:val="0"/>
              <w:keepLines w:val="0"/>
              <w:rPr>
                <w:rFonts w:eastAsia="SimSun"/>
                <w:kern w:val="2"/>
                <w:szCs w:val="22"/>
                <w:lang w:eastAsia="zh-CN"/>
              </w:rPr>
            </w:pPr>
            <w:r w:rsidRPr="001141C9">
              <w:rPr>
                <w:rFonts w:eastAsia="SimSun"/>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6AFCE849" w14:textId="77777777" w:rsidR="00B67E9D" w:rsidRPr="001141C9" w:rsidRDefault="00B67E9D" w:rsidP="00AF5E1C">
            <w:pPr>
              <w:pStyle w:val="TAC"/>
              <w:keepNext w:val="0"/>
              <w:keepLines w:val="0"/>
              <w:rPr>
                <w:rFonts w:eastAsia="SimSun"/>
                <w:kern w:val="2"/>
                <w:szCs w:val="22"/>
                <w:lang w:eastAsia="zh-CN"/>
              </w:rPr>
            </w:pPr>
          </w:p>
        </w:tc>
      </w:tr>
      <w:tr w:rsidR="00B67E9D" w:rsidRPr="001141C9" w14:paraId="12F69B6C" w14:textId="77777777" w:rsidTr="00AF5E1C">
        <w:trPr>
          <w:jc w:val="center"/>
        </w:trPr>
        <w:tc>
          <w:tcPr>
            <w:tcW w:w="1002" w:type="pct"/>
            <w:tcBorders>
              <w:top w:val="nil"/>
              <w:left w:val="single" w:sz="4" w:space="0" w:color="auto"/>
              <w:bottom w:val="nil"/>
              <w:right w:val="single" w:sz="4" w:space="0" w:color="auto"/>
            </w:tcBorders>
            <w:vAlign w:val="center"/>
          </w:tcPr>
          <w:p w14:paraId="4B9219CA" w14:textId="77777777" w:rsidR="00B67E9D" w:rsidRPr="001141C9" w:rsidRDefault="00B67E9D" w:rsidP="00AF5E1C">
            <w:pPr>
              <w:pStyle w:val="TAC"/>
              <w:keepNext w:val="0"/>
              <w:keepLines w:val="0"/>
              <w:rPr>
                <w:rFonts w:eastAsia="SimSun"/>
                <w:kern w:val="2"/>
                <w:szCs w:val="22"/>
                <w:lang w:eastAsia="zh-CN"/>
              </w:rPr>
            </w:pPr>
          </w:p>
        </w:tc>
        <w:tc>
          <w:tcPr>
            <w:tcW w:w="871" w:type="pct"/>
            <w:tcBorders>
              <w:top w:val="single" w:sz="4" w:space="0" w:color="auto"/>
              <w:left w:val="single" w:sz="4" w:space="0" w:color="auto"/>
              <w:bottom w:val="nil"/>
              <w:right w:val="single" w:sz="4" w:space="0" w:color="auto"/>
            </w:tcBorders>
            <w:vAlign w:val="center"/>
          </w:tcPr>
          <w:p w14:paraId="3EF4295C" w14:textId="77777777" w:rsidR="00B67E9D" w:rsidRPr="001141C9" w:rsidRDefault="00B67E9D" w:rsidP="00AF5E1C">
            <w:pPr>
              <w:pStyle w:val="TAC"/>
              <w:keepNext w:val="0"/>
              <w:keepLines w:val="0"/>
              <w:rPr>
                <w:rFonts w:eastAsia="SimSun"/>
                <w:kern w:val="2"/>
                <w:lang w:eastAsia="zh-CN"/>
              </w:rPr>
            </w:pPr>
            <w:r w:rsidRPr="001141C9">
              <w:rPr>
                <w:rFonts w:eastAsia="SimSun"/>
                <w:kern w:val="2"/>
                <w:szCs w:val="22"/>
                <w:lang w:eastAsia="zh-CN"/>
              </w:rPr>
              <w:t>CA_n28A-n40A</w:t>
            </w:r>
          </w:p>
          <w:p w14:paraId="37E37322" w14:textId="77777777" w:rsidR="00B67E9D" w:rsidRPr="001141C9" w:rsidRDefault="00B67E9D" w:rsidP="00AF5E1C">
            <w:pPr>
              <w:pStyle w:val="TAC"/>
              <w:keepNext w:val="0"/>
              <w:keepLines w:val="0"/>
              <w:rPr>
                <w:rFonts w:eastAsia="SimSun"/>
                <w:kern w:val="2"/>
                <w:szCs w:val="22"/>
                <w:lang w:eastAsia="zh-CN"/>
              </w:rPr>
            </w:pPr>
            <w:r w:rsidRPr="001141C9">
              <w:rPr>
                <w:rFonts w:eastAsia="SimSun"/>
                <w:kern w:val="2"/>
                <w:szCs w:val="22"/>
                <w:lang w:eastAsia="zh-CN"/>
              </w:rPr>
              <w:t>CA_n28A-n78A</w:t>
            </w:r>
          </w:p>
          <w:p w14:paraId="2BC4A87C" w14:textId="77777777" w:rsidR="00B67E9D" w:rsidRPr="001141C9" w:rsidRDefault="00B67E9D" w:rsidP="00AF5E1C">
            <w:pPr>
              <w:pStyle w:val="TAC"/>
              <w:keepNext w:val="0"/>
              <w:keepLines w:val="0"/>
              <w:rPr>
                <w:rFonts w:eastAsia="SimSun"/>
                <w:kern w:val="2"/>
                <w:szCs w:val="22"/>
              </w:rPr>
            </w:pPr>
            <w:r w:rsidRPr="001141C9">
              <w:rPr>
                <w:rFonts w:eastAsia="SimSun"/>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32805B50" w14:textId="77777777" w:rsidR="00B67E9D" w:rsidRPr="001141C9" w:rsidRDefault="00B67E9D" w:rsidP="00AF5E1C">
            <w:pPr>
              <w:pStyle w:val="TAC"/>
              <w:keepNext w:val="0"/>
              <w:keepLines w:val="0"/>
              <w:rPr>
                <w:rFonts w:eastAsia="SimSun"/>
                <w:kern w:val="2"/>
                <w:szCs w:val="22"/>
                <w:lang w:eastAsia="zh-CN"/>
              </w:rPr>
            </w:pPr>
            <w:r w:rsidRPr="001141C9">
              <w:rPr>
                <w:rFonts w:eastAsia="SimSun"/>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13BE3BC" w14:textId="77777777" w:rsidR="00B67E9D" w:rsidRPr="001141C9" w:rsidRDefault="00B67E9D" w:rsidP="00AF5E1C">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19C4456" w14:textId="77777777" w:rsidR="00B67E9D" w:rsidRPr="001141C9" w:rsidRDefault="00B67E9D" w:rsidP="00AF5E1C">
            <w:pPr>
              <w:pStyle w:val="TAC"/>
              <w:keepNext w:val="0"/>
              <w:keepLines w:val="0"/>
              <w:rPr>
                <w:rFonts w:eastAsia="SimSun" w:cs="Arial"/>
                <w:kern w:val="2"/>
                <w:szCs w:val="22"/>
                <w:lang w:eastAsia="zh-CN"/>
              </w:rPr>
            </w:pPr>
            <w:r w:rsidRPr="001141C9">
              <w:rPr>
                <w:rFonts w:eastAsia="SimSun"/>
                <w:kern w:val="2"/>
                <w:szCs w:val="22"/>
                <w:lang w:eastAsia="zh-CN"/>
              </w:rPr>
              <w:t>1</w:t>
            </w:r>
          </w:p>
        </w:tc>
      </w:tr>
      <w:tr w:rsidR="00B67E9D" w:rsidRPr="001141C9" w14:paraId="6FFE7A27" w14:textId="77777777" w:rsidTr="00AF5E1C">
        <w:trPr>
          <w:jc w:val="center"/>
        </w:trPr>
        <w:tc>
          <w:tcPr>
            <w:tcW w:w="1002" w:type="pct"/>
            <w:tcBorders>
              <w:top w:val="nil"/>
              <w:left w:val="single" w:sz="4" w:space="0" w:color="auto"/>
              <w:bottom w:val="nil"/>
              <w:right w:val="single" w:sz="4" w:space="0" w:color="auto"/>
            </w:tcBorders>
            <w:vAlign w:val="center"/>
          </w:tcPr>
          <w:p w14:paraId="19B526C6" w14:textId="77777777" w:rsidR="00B67E9D" w:rsidRPr="001141C9" w:rsidRDefault="00B67E9D" w:rsidP="00AF5E1C">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559D37AB" w14:textId="77777777" w:rsidR="00B67E9D" w:rsidRPr="001141C9" w:rsidRDefault="00B67E9D"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B6D8EBD" w14:textId="77777777" w:rsidR="00B67E9D" w:rsidRPr="001141C9" w:rsidRDefault="00B67E9D" w:rsidP="00AF5E1C">
            <w:pPr>
              <w:pStyle w:val="TAC"/>
              <w:keepNext w:val="0"/>
              <w:keepLines w:val="0"/>
              <w:rPr>
                <w:rFonts w:eastAsia="SimSun"/>
                <w:kern w:val="2"/>
                <w:szCs w:val="22"/>
                <w:lang w:eastAsia="zh-CN"/>
              </w:rPr>
            </w:pPr>
            <w:r w:rsidRPr="001141C9">
              <w:rPr>
                <w:rFonts w:eastAsia="SimSun"/>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509A68E" w14:textId="77777777" w:rsidR="00B67E9D" w:rsidRPr="001141C9" w:rsidRDefault="00B67E9D" w:rsidP="00AF5E1C">
            <w:pPr>
              <w:pStyle w:val="TAC"/>
              <w:keepNext w:val="0"/>
              <w:keepLines w:val="0"/>
              <w:rPr>
                <w:rFonts w:ascii="Calibri" w:eastAsia="SimSun" w:hAnsi="Calibri"/>
                <w:kern w:val="2"/>
                <w:sz w:val="21"/>
                <w:szCs w:val="22"/>
                <w:lang w:eastAsia="zh-CN"/>
              </w:rPr>
            </w:pPr>
            <w:r w:rsidRPr="001141C9">
              <w:rPr>
                <w:rFonts w:eastAsia="SimSun"/>
                <w:lang w:eastAsia="zh-CN" w:bidi="ar"/>
              </w:rPr>
              <w:t>5, 10, 15, 20, 25, 30, 40, 50, 60, 80, 100</w:t>
            </w:r>
          </w:p>
        </w:tc>
        <w:tc>
          <w:tcPr>
            <w:tcW w:w="750" w:type="pct"/>
            <w:tcBorders>
              <w:top w:val="nil"/>
              <w:left w:val="single" w:sz="4" w:space="0" w:color="auto"/>
              <w:bottom w:val="nil"/>
              <w:right w:val="single" w:sz="4" w:space="0" w:color="auto"/>
            </w:tcBorders>
            <w:vAlign w:val="center"/>
          </w:tcPr>
          <w:p w14:paraId="5E474A69" w14:textId="77777777" w:rsidR="00B67E9D" w:rsidRPr="001141C9" w:rsidRDefault="00B67E9D" w:rsidP="00AF5E1C">
            <w:pPr>
              <w:pStyle w:val="TAC"/>
              <w:keepNext w:val="0"/>
              <w:keepLines w:val="0"/>
              <w:rPr>
                <w:rFonts w:eastAsia="SimSun" w:cs="Arial"/>
                <w:kern w:val="2"/>
                <w:szCs w:val="22"/>
                <w:lang w:eastAsia="zh-CN"/>
              </w:rPr>
            </w:pPr>
          </w:p>
        </w:tc>
      </w:tr>
      <w:tr w:rsidR="00B67E9D" w:rsidRPr="001141C9" w14:paraId="7B101BB3" w14:textId="77777777" w:rsidTr="00AF5E1C">
        <w:trPr>
          <w:jc w:val="center"/>
        </w:trPr>
        <w:tc>
          <w:tcPr>
            <w:tcW w:w="1002" w:type="pct"/>
            <w:tcBorders>
              <w:top w:val="nil"/>
              <w:left w:val="single" w:sz="4" w:space="0" w:color="auto"/>
              <w:bottom w:val="nil"/>
              <w:right w:val="single" w:sz="4" w:space="0" w:color="auto"/>
            </w:tcBorders>
            <w:vAlign w:val="center"/>
          </w:tcPr>
          <w:p w14:paraId="10A12C79" w14:textId="77777777" w:rsidR="00B67E9D" w:rsidRPr="001141C9" w:rsidRDefault="00B67E9D" w:rsidP="00AF5E1C">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1233CCA4" w14:textId="77777777" w:rsidR="00B67E9D" w:rsidRPr="001141C9" w:rsidRDefault="00B67E9D"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83E6945" w14:textId="77777777" w:rsidR="00B67E9D" w:rsidRPr="001141C9" w:rsidRDefault="00B67E9D" w:rsidP="00AF5E1C">
            <w:pPr>
              <w:pStyle w:val="TAC"/>
              <w:keepNext w:val="0"/>
              <w:keepLines w:val="0"/>
              <w:rPr>
                <w:rFonts w:eastAsia="SimSun"/>
                <w:kern w:val="2"/>
                <w:szCs w:val="22"/>
                <w:lang w:eastAsia="zh-CN"/>
              </w:rPr>
            </w:pPr>
            <w:r w:rsidRPr="001141C9">
              <w:rPr>
                <w:rFonts w:eastAsia="SimSun"/>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D597706" w14:textId="77777777" w:rsidR="00B67E9D" w:rsidRPr="001141C9" w:rsidRDefault="00B67E9D" w:rsidP="00AF5E1C">
            <w:pPr>
              <w:pStyle w:val="TAC"/>
              <w:keepNext w:val="0"/>
              <w:keepLines w:val="0"/>
              <w:rPr>
                <w:rFonts w:ascii="Calibri" w:eastAsia="SimSun" w:hAnsi="Calibri"/>
                <w:kern w:val="2"/>
                <w:sz w:val="21"/>
                <w:szCs w:val="22"/>
                <w:lang w:eastAsia="zh-CN"/>
              </w:rPr>
            </w:pPr>
            <w:r w:rsidRPr="001141C9">
              <w:rPr>
                <w:rFonts w:eastAsia="SimSun"/>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2C37FDCB" w14:textId="77777777" w:rsidR="00B67E9D" w:rsidRPr="001141C9" w:rsidRDefault="00B67E9D" w:rsidP="00AF5E1C">
            <w:pPr>
              <w:pStyle w:val="TAC"/>
              <w:keepNext w:val="0"/>
              <w:keepLines w:val="0"/>
              <w:rPr>
                <w:rFonts w:eastAsia="SimSun" w:cs="Arial"/>
                <w:kern w:val="2"/>
                <w:szCs w:val="22"/>
                <w:lang w:eastAsia="zh-CN"/>
              </w:rPr>
            </w:pPr>
          </w:p>
        </w:tc>
      </w:tr>
      <w:tr w:rsidR="00B67E9D" w:rsidRPr="001141C9" w14:paraId="7703FCB5" w14:textId="77777777" w:rsidTr="00AF5E1C">
        <w:trPr>
          <w:jc w:val="center"/>
        </w:trPr>
        <w:tc>
          <w:tcPr>
            <w:tcW w:w="1002" w:type="pct"/>
            <w:tcBorders>
              <w:top w:val="nil"/>
              <w:left w:val="single" w:sz="4" w:space="0" w:color="auto"/>
              <w:bottom w:val="nil"/>
              <w:right w:val="single" w:sz="4" w:space="0" w:color="auto"/>
            </w:tcBorders>
            <w:vAlign w:val="center"/>
          </w:tcPr>
          <w:p w14:paraId="3403A2C1" w14:textId="77777777" w:rsidR="00B67E9D" w:rsidRPr="001141C9" w:rsidRDefault="00B67E9D" w:rsidP="00AF5E1C">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0A87A25B" w14:textId="77777777" w:rsidR="00B67E9D" w:rsidRPr="001141C9" w:rsidRDefault="00B67E9D"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06C212D" w14:textId="77777777" w:rsidR="00B67E9D" w:rsidRPr="001141C9" w:rsidRDefault="00B67E9D" w:rsidP="00AF5E1C">
            <w:pPr>
              <w:pStyle w:val="TAC"/>
              <w:keepNext w:val="0"/>
              <w:keepLines w:val="0"/>
              <w:rPr>
                <w:rFonts w:eastAsia="SimSun"/>
                <w:kern w:val="2"/>
                <w:szCs w:val="22"/>
                <w:lang w:eastAsia="zh-CN"/>
              </w:rPr>
            </w:pPr>
            <w:r w:rsidRPr="001141C9">
              <w:rPr>
                <w:rFonts w:eastAsiaTheme="minorEastAsia" w:cs="Arial" w:hint="eastAsia"/>
                <w:color w:val="000000" w:themeColor="text1"/>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1F4183F5" w14:textId="77777777" w:rsidR="00B67E9D" w:rsidRPr="001141C9" w:rsidRDefault="00B67E9D" w:rsidP="00AF5E1C">
            <w:pPr>
              <w:pStyle w:val="TAC"/>
              <w:keepNext w:val="0"/>
              <w:keepLines w:val="0"/>
              <w:rPr>
                <w:rFonts w:eastAsia="SimSun"/>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2F7001DB" w14:textId="77777777" w:rsidR="00B67E9D" w:rsidRPr="001141C9" w:rsidRDefault="00B67E9D" w:rsidP="00AF5E1C">
            <w:pPr>
              <w:pStyle w:val="TAC"/>
              <w:keepNext w:val="0"/>
              <w:keepLines w:val="0"/>
              <w:rPr>
                <w:rFonts w:eastAsia="SimSun" w:cs="Arial"/>
                <w:kern w:val="2"/>
                <w:szCs w:val="22"/>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B67E9D" w:rsidRPr="001141C9" w14:paraId="46F1AC8E" w14:textId="77777777" w:rsidTr="00AF5E1C">
        <w:trPr>
          <w:jc w:val="center"/>
        </w:trPr>
        <w:tc>
          <w:tcPr>
            <w:tcW w:w="1002" w:type="pct"/>
            <w:tcBorders>
              <w:top w:val="nil"/>
              <w:left w:val="single" w:sz="4" w:space="0" w:color="auto"/>
              <w:bottom w:val="nil"/>
              <w:right w:val="single" w:sz="4" w:space="0" w:color="auto"/>
            </w:tcBorders>
            <w:vAlign w:val="center"/>
          </w:tcPr>
          <w:p w14:paraId="6F0296E6" w14:textId="77777777" w:rsidR="00B67E9D" w:rsidRPr="001141C9" w:rsidRDefault="00B67E9D" w:rsidP="00AF5E1C">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5163EC2A" w14:textId="77777777" w:rsidR="00B67E9D" w:rsidRPr="001141C9" w:rsidRDefault="00B67E9D"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167F5C8" w14:textId="77777777" w:rsidR="00B67E9D" w:rsidRPr="001141C9" w:rsidRDefault="00B67E9D" w:rsidP="00AF5E1C">
            <w:pPr>
              <w:pStyle w:val="TAC"/>
              <w:keepNext w:val="0"/>
              <w:keepLines w:val="0"/>
              <w:rPr>
                <w:rFonts w:eastAsia="SimSun"/>
                <w:kern w:val="2"/>
                <w:szCs w:val="22"/>
                <w:lang w:eastAsia="zh-CN"/>
              </w:rPr>
            </w:pPr>
            <w:r w:rsidRPr="001141C9">
              <w:rPr>
                <w:rFonts w:eastAsiaTheme="minorEastAsia" w:cs="Arial"/>
                <w:color w:val="000000" w:themeColor="text1"/>
                <w:szCs w:val="18"/>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0C4CAA10" w14:textId="77777777" w:rsidR="00B67E9D" w:rsidRPr="001141C9" w:rsidRDefault="00B67E9D" w:rsidP="00AF5E1C">
            <w:pPr>
              <w:pStyle w:val="TAC"/>
              <w:keepNext w:val="0"/>
              <w:keepLines w:val="0"/>
              <w:rPr>
                <w:rFonts w:eastAsia="SimSun"/>
                <w:lang w:eastAsia="zh-CN" w:bidi="ar"/>
              </w:rPr>
            </w:pPr>
            <w:r w:rsidRPr="001141C9">
              <w:rPr>
                <w:rFonts w:eastAsia="MS Mincho"/>
                <w:color w:val="000000"/>
              </w:rPr>
              <w:t>n</w:t>
            </w:r>
            <w:r w:rsidRPr="001141C9">
              <w:rPr>
                <w:rFonts w:eastAsiaTheme="minorEastAsia"/>
                <w:color w:val="000000"/>
                <w:lang w:eastAsia="zh-CN"/>
              </w:rPr>
              <w:t>40</w:t>
            </w:r>
            <w:r w:rsidRPr="001141C9">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7424E853" w14:textId="77777777" w:rsidR="00B67E9D" w:rsidRPr="001141C9" w:rsidRDefault="00B67E9D" w:rsidP="00AF5E1C">
            <w:pPr>
              <w:pStyle w:val="TAC"/>
              <w:keepNext w:val="0"/>
              <w:keepLines w:val="0"/>
              <w:rPr>
                <w:rFonts w:eastAsia="SimSun" w:cs="Arial"/>
                <w:kern w:val="2"/>
                <w:szCs w:val="22"/>
                <w:lang w:eastAsia="zh-CN"/>
              </w:rPr>
            </w:pPr>
          </w:p>
        </w:tc>
      </w:tr>
      <w:tr w:rsidR="00B67E9D" w:rsidRPr="001141C9" w14:paraId="23B44C27"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0759123" w14:textId="77777777" w:rsidR="00B67E9D" w:rsidRPr="001141C9" w:rsidRDefault="00B67E9D" w:rsidP="00AF5E1C">
            <w:pPr>
              <w:pStyle w:val="TAC"/>
              <w:keepNext w:val="0"/>
              <w:keepLines w:val="0"/>
              <w:rPr>
                <w:rFonts w:eastAsia="SimSu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794DC57A" w14:textId="77777777" w:rsidR="00B67E9D" w:rsidRPr="001141C9" w:rsidRDefault="00B67E9D"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79DCA63" w14:textId="77777777" w:rsidR="00B67E9D" w:rsidRPr="001141C9" w:rsidRDefault="00B67E9D" w:rsidP="00AF5E1C">
            <w:pPr>
              <w:pStyle w:val="TAC"/>
              <w:keepNext w:val="0"/>
              <w:keepLines w:val="0"/>
              <w:rPr>
                <w:rFonts w:eastAsia="SimSun"/>
                <w:kern w:val="2"/>
                <w:szCs w:val="22"/>
                <w:lang w:eastAsia="zh-CN"/>
              </w:rPr>
            </w:pPr>
            <w:r w:rsidRPr="001141C9">
              <w:rPr>
                <w:rFonts w:eastAsia="SimSun"/>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B6A158D" w14:textId="77777777" w:rsidR="00B67E9D" w:rsidRPr="001141C9" w:rsidRDefault="00B67E9D" w:rsidP="00AF5E1C">
            <w:pPr>
              <w:pStyle w:val="TAC"/>
              <w:keepNext w:val="0"/>
              <w:keepLines w:val="0"/>
              <w:rPr>
                <w:rFonts w:eastAsia="SimSun"/>
                <w:lang w:eastAsia="zh-CN" w:bidi="ar"/>
              </w:rPr>
            </w:pPr>
            <w:r w:rsidRPr="001141C9">
              <w:rPr>
                <w:rFonts w:eastAsia="MS Mincho"/>
                <w:color w:val="000000"/>
              </w:rPr>
              <w:t>n</w:t>
            </w:r>
            <w:r w:rsidRPr="001141C9">
              <w:rPr>
                <w:rFonts w:eastAsiaTheme="minorEastAsia"/>
                <w:color w:val="000000"/>
                <w:lang w:eastAsia="zh-CN"/>
              </w:rPr>
              <w:t>78</w:t>
            </w:r>
            <w:r w:rsidRPr="001141C9">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FC9970A" w14:textId="77777777" w:rsidR="00B67E9D" w:rsidRPr="001141C9" w:rsidRDefault="00B67E9D" w:rsidP="00AF5E1C">
            <w:pPr>
              <w:pStyle w:val="TAC"/>
              <w:keepNext w:val="0"/>
              <w:keepLines w:val="0"/>
              <w:rPr>
                <w:rFonts w:eastAsia="SimSun" w:cs="Arial"/>
                <w:kern w:val="2"/>
                <w:szCs w:val="22"/>
                <w:lang w:eastAsia="zh-CN"/>
              </w:rPr>
            </w:pPr>
          </w:p>
        </w:tc>
      </w:tr>
      <w:tr w:rsidR="00B67E9D" w:rsidRPr="001141C9" w14:paraId="317231A3"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6DA2ED6"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eastAsia="SimSun" w:hint="eastAsia"/>
                <w:lang w:eastAsia="zh-CN"/>
              </w:rPr>
              <w:t>n40A</w:t>
            </w:r>
            <w:r w:rsidRPr="001141C9">
              <w:rPr>
                <w:rFonts w:eastAsia="SimSun"/>
                <w:lang w:eastAsia="zh-CN"/>
              </w:rPr>
              <w:t>-n77A</w:t>
            </w:r>
          </w:p>
        </w:tc>
        <w:tc>
          <w:tcPr>
            <w:tcW w:w="871" w:type="pct"/>
            <w:tcBorders>
              <w:top w:val="single" w:sz="4" w:space="0" w:color="auto"/>
              <w:left w:val="single" w:sz="4" w:space="0" w:color="auto"/>
              <w:bottom w:val="nil"/>
              <w:right w:val="single" w:sz="4" w:space="0" w:color="auto"/>
            </w:tcBorders>
            <w:vAlign w:val="center"/>
          </w:tcPr>
          <w:p w14:paraId="0B43AA34" w14:textId="77777777" w:rsidR="00B67E9D" w:rsidRPr="001141C9" w:rsidRDefault="00B67E9D" w:rsidP="00AF5E1C">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eastAsia="SimSun" w:hint="eastAsia"/>
                <w:lang w:eastAsia="zh-CN"/>
              </w:rPr>
              <w:t>n40A</w:t>
            </w:r>
          </w:p>
          <w:p w14:paraId="3DE533EE" w14:textId="77777777" w:rsidR="00B67E9D" w:rsidRPr="001141C9" w:rsidRDefault="00B67E9D" w:rsidP="00AF5E1C">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eastAsia="SimSun"/>
                <w:lang w:eastAsia="zh-CN"/>
              </w:rPr>
              <w:t>n77A</w:t>
            </w:r>
          </w:p>
          <w:p w14:paraId="1D05FD4A"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SimSun" w:hint="eastAsia"/>
                <w:lang w:eastAsia="zh-CN"/>
              </w:rPr>
              <w:t>n40A</w:t>
            </w:r>
            <w:r w:rsidRPr="001141C9">
              <w:rPr>
                <w:rFonts w:eastAsia="SimSun"/>
                <w:lang w:eastAsia="zh-CN"/>
              </w:rPr>
              <w:t>-n77A</w:t>
            </w:r>
          </w:p>
        </w:tc>
        <w:tc>
          <w:tcPr>
            <w:tcW w:w="383" w:type="pct"/>
            <w:tcBorders>
              <w:top w:val="single" w:sz="4" w:space="0" w:color="auto"/>
              <w:left w:val="single" w:sz="4" w:space="0" w:color="auto"/>
              <w:bottom w:val="single" w:sz="4" w:space="0" w:color="auto"/>
              <w:right w:val="single" w:sz="4" w:space="0" w:color="auto"/>
            </w:tcBorders>
            <w:vAlign w:val="center"/>
          </w:tcPr>
          <w:p w14:paraId="09D2D2D5"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7EEEBC6"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rPr>
              <w:t>5, 10, 15, 20, 25, 30</w:t>
            </w:r>
          </w:p>
        </w:tc>
        <w:tc>
          <w:tcPr>
            <w:tcW w:w="750" w:type="pct"/>
            <w:tcBorders>
              <w:top w:val="single" w:sz="4" w:space="0" w:color="auto"/>
              <w:left w:val="single" w:sz="4" w:space="0" w:color="auto"/>
              <w:bottom w:val="nil"/>
              <w:right w:val="single" w:sz="4" w:space="0" w:color="auto"/>
            </w:tcBorders>
            <w:vAlign w:val="center"/>
          </w:tcPr>
          <w:p w14:paraId="23D80630"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0</w:t>
            </w:r>
          </w:p>
        </w:tc>
      </w:tr>
      <w:tr w:rsidR="00B67E9D" w:rsidRPr="001141C9" w14:paraId="1A22C06D" w14:textId="77777777" w:rsidTr="00AF5E1C">
        <w:trPr>
          <w:jc w:val="center"/>
        </w:trPr>
        <w:tc>
          <w:tcPr>
            <w:tcW w:w="1002" w:type="pct"/>
            <w:tcBorders>
              <w:top w:val="nil"/>
              <w:left w:val="single" w:sz="4" w:space="0" w:color="auto"/>
              <w:bottom w:val="nil"/>
              <w:right w:val="single" w:sz="4" w:space="0" w:color="auto"/>
            </w:tcBorders>
            <w:vAlign w:val="center"/>
          </w:tcPr>
          <w:p w14:paraId="04E6F7A9"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BB7BFC6"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44DD4E"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3EAD306"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rPr>
              <w:t>10, 15, 20, 25, 30, 40, 50, 60, 70, 80, 90, 100</w:t>
            </w:r>
          </w:p>
        </w:tc>
        <w:tc>
          <w:tcPr>
            <w:tcW w:w="750" w:type="pct"/>
            <w:tcBorders>
              <w:top w:val="nil"/>
              <w:left w:val="single" w:sz="4" w:space="0" w:color="auto"/>
              <w:bottom w:val="nil"/>
              <w:right w:val="single" w:sz="4" w:space="0" w:color="auto"/>
            </w:tcBorders>
            <w:vAlign w:val="center"/>
          </w:tcPr>
          <w:p w14:paraId="22AE7748" w14:textId="77777777" w:rsidR="00B67E9D" w:rsidRPr="001141C9" w:rsidRDefault="00B67E9D" w:rsidP="00AF5E1C">
            <w:pPr>
              <w:pStyle w:val="TAC"/>
              <w:keepNext w:val="0"/>
              <w:keepLines w:val="0"/>
              <w:rPr>
                <w:rFonts w:eastAsiaTheme="minorEastAsia"/>
                <w:lang w:eastAsia="zh-CN"/>
              </w:rPr>
            </w:pPr>
          </w:p>
        </w:tc>
      </w:tr>
      <w:tr w:rsidR="00B67E9D" w:rsidRPr="001141C9" w14:paraId="73D2C020"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23CE313"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4E022B3"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9FFBDB"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58DB755"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8BF0941" w14:textId="77777777" w:rsidR="00B67E9D" w:rsidRPr="001141C9" w:rsidRDefault="00B67E9D" w:rsidP="00AF5E1C">
            <w:pPr>
              <w:pStyle w:val="TAC"/>
              <w:keepNext w:val="0"/>
              <w:keepLines w:val="0"/>
              <w:rPr>
                <w:rFonts w:eastAsiaTheme="minorEastAsia"/>
                <w:lang w:eastAsia="zh-CN"/>
              </w:rPr>
            </w:pPr>
          </w:p>
        </w:tc>
      </w:tr>
      <w:tr w:rsidR="00B67E9D" w:rsidRPr="001141C9" w14:paraId="2F383CB5"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72190B2"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eastAsia="SimSun" w:hint="eastAsia"/>
                <w:lang w:eastAsia="zh-CN"/>
              </w:rPr>
              <w:t>n40A</w:t>
            </w:r>
            <w:r w:rsidRPr="001141C9">
              <w:rPr>
                <w:rFonts w:eastAsia="SimSun"/>
                <w:lang w:eastAsia="zh-CN"/>
              </w:rPr>
              <w:t>-n77(2A)</w:t>
            </w:r>
          </w:p>
        </w:tc>
        <w:tc>
          <w:tcPr>
            <w:tcW w:w="871" w:type="pct"/>
            <w:tcBorders>
              <w:top w:val="single" w:sz="4" w:space="0" w:color="auto"/>
              <w:left w:val="single" w:sz="4" w:space="0" w:color="auto"/>
              <w:bottom w:val="nil"/>
              <w:right w:val="single" w:sz="4" w:space="0" w:color="auto"/>
            </w:tcBorders>
            <w:vAlign w:val="center"/>
          </w:tcPr>
          <w:p w14:paraId="5DB8ED48" w14:textId="77777777" w:rsidR="00B67E9D" w:rsidRPr="001141C9" w:rsidRDefault="00B67E9D" w:rsidP="00AF5E1C">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eastAsia="SimSun" w:hint="eastAsia"/>
                <w:lang w:eastAsia="zh-CN"/>
              </w:rPr>
              <w:t>n40A</w:t>
            </w:r>
          </w:p>
          <w:p w14:paraId="1A73BD4C" w14:textId="77777777" w:rsidR="00B67E9D" w:rsidRPr="001141C9" w:rsidRDefault="00B67E9D" w:rsidP="00AF5E1C">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eastAsia="SimSun"/>
                <w:lang w:eastAsia="zh-CN"/>
              </w:rPr>
              <w:t>n77A</w:t>
            </w:r>
          </w:p>
          <w:p w14:paraId="6531D3CA"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SimSun" w:hint="eastAsia"/>
                <w:lang w:eastAsia="zh-CN"/>
              </w:rPr>
              <w:t>n40A</w:t>
            </w:r>
            <w:r w:rsidRPr="001141C9">
              <w:rPr>
                <w:rFonts w:eastAsia="SimSun"/>
                <w:lang w:eastAsia="zh-CN"/>
              </w:rPr>
              <w:t>-n77A</w:t>
            </w:r>
          </w:p>
        </w:tc>
        <w:tc>
          <w:tcPr>
            <w:tcW w:w="383" w:type="pct"/>
            <w:tcBorders>
              <w:top w:val="single" w:sz="4" w:space="0" w:color="auto"/>
              <w:left w:val="single" w:sz="4" w:space="0" w:color="auto"/>
              <w:bottom w:val="single" w:sz="4" w:space="0" w:color="auto"/>
              <w:right w:val="single" w:sz="4" w:space="0" w:color="auto"/>
            </w:tcBorders>
            <w:vAlign w:val="center"/>
          </w:tcPr>
          <w:p w14:paraId="4396DBA7"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D756565"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rPr>
              <w:t>5, 10, 15, 20, 25, 30</w:t>
            </w:r>
          </w:p>
        </w:tc>
        <w:tc>
          <w:tcPr>
            <w:tcW w:w="750" w:type="pct"/>
            <w:tcBorders>
              <w:top w:val="single" w:sz="4" w:space="0" w:color="auto"/>
              <w:left w:val="single" w:sz="4" w:space="0" w:color="auto"/>
              <w:bottom w:val="nil"/>
              <w:right w:val="single" w:sz="4" w:space="0" w:color="auto"/>
            </w:tcBorders>
            <w:vAlign w:val="center"/>
          </w:tcPr>
          <w:p w14:paraId="6BBF915B"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0</w:t>
            </w:r>
          </w:p>
        </w:tc>
      </w:tr>
      <w:tr w:rsidR="00B67E9D" w:rsidRPr="001141C9" w14:paraId="34FCEC4A" w14:textId="77777777" w:rsidTr="00AF5E1C">
        <w:trPr>
          <w:jc w:val="center"/>
        </w:trPr>
        <w:tc>
          <w:tcPr>
            <w:tcW w:w="1002" w:type="pct"/>
            <w:tcBorders>
              <w:top w:val="nil"/>
              <w:left w:val="single" w:sz="4" w:space="0" w:color="auto"/>
              <w:bottom w:val="nil"/>
              <w:right w:val="single" w:sz="4" w:space="0" w:color="auto"/>
            </w:tcBorders>
            <w:vAlign w:val="center"/>
          </w:tcPr>
          <w:p w14:paraId="1B7DADEB"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F85D2C2"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F333C6"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C15D780"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rPr>
              <w:t>10, 15, 20, 25, 30, 40, 50, 60, 70, 80, 90, 100</w:t>
            </w:r>
          </w:p>
        </w:tc>
        <w:tc>
          <w:tcPr>
            <w:tcW w:w="750" w:type="pct"/>
            <w:tcBorders>
              <w:top w:val="nil"/>
              <w:left w:val="single" w:sz="4" w:space="0" w:color="auto"/>
              <w:bottom w:val="nil"/>
              <w:right w:val="single" w:sz="4" w:space="0" w:color="auto"/>
            </w:tcBorders>
            <w:vAlign w:val="center"/>
          </w:tcPr>
          <w:p w14:paraId="3CF8EF30" w14:textId="77777777" w:rsidR="00B67E9D" w:rsidRPr="001141C9" w:rsidRDefault="00B67E9D" w:rsidP="00AF5E1C">
            <w:pPr>
              <w:pStyle w:val="TAC"/>
              <w:keepNext w:val="0"/>
              <w:keepLines w:val="0"/>
              <w:rPr>
                <w:rFonts w:eastAsiaTheme="minorEastAsia"/>
                <w:lang w:eastAsia="zh-CN"/>
              </w:rPr>
            </w:pPr>
          </w:p>
        </w:tc>
      </w:tr>
      <w:tr w:rsidR="00B67E9D" w:rsidRPr="001141C9" w14:paraId="4429CA10"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601A347"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7E1D72C"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08A0E7"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C11A9AB"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rPr>
              <w:t>CA_n77(2A)_BCS1</w:t>
            </w:r>
          </w:p>
        </w:tc>
        <w:tc>
          <w:tcPr>
            <w:tcW w:w="750" w:type="pct"/>
            <w:tcBorders>
              <w:top w:val="nil"/>
              <w:left w:val="single" w:sz="4" w:space="0" w:color="auto"/>
              <w:bottom w:val="single" w:sz="4" w:space="0" w:color="auto"/>
              <w:right w:val="single" w:sz="4" w:space="0" w:color="auto"/>
            </w:tcBorders>
            <w:vAlign w:val="center"/>
          </w:tcPr>
          <w:p w14:paraId="1CA6C03E" w14:textId="77777777" w:rsidR="00B67E9D" w:rsidRPr="001141C9" w:rsidRDefault="00B67E9D" w:rsidP="00AF5E1C">
            <w:pPr>
              <w:pStyle w:val="TAC"/>
              <w:keepNext w:val="0"/>
              <w:keepLines w:val="0"/>
              <w:rPr>
                <w:rFonts w:eastAsiaTheme="minorEastAsia"/>
                <w:lang w:eastAsia="zh-CN"/>
              </w:rPr>
            </w:pPr>
          </w:p>
        </w:tc>
      </w:tr>
      <w:tr w:rsidR="00B67E9D" w:rsidRPr="001141C9" w14:paraId="5C536F3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239A2DA" w14:textId="77777777" w:rsidR="00B67E9D" w:rsidRPr="001141C9" w:rsidRDefault="00B67E9D" w:rsidP="00AF5E1C">
            <w:pPr>
              <w:pStyle w:val="TAC"/>
              <w:keepNext w:val="0"/>
              <w:keepLines w:val="0"/>
              <w:rPr>
                <w:rFonts w:eastAsiaTheme="minorEastAsia"/>
                <w:kern w:val="2"/>
                <w:szCs w:val="22"/>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n28A</w:t>
            </w:r>
            <w:r w:rsidRPr="001141C9">
              <w:rPr>
                <w:rFonts w:eastAsiaTheme="minorEastAsia"/>
                <w:lang w:eastAsia="ja-JP"/>
              </w:rPr>
              <w:t>-</w:t>
            </w:r>
            <w:r w:rsidRPr="001141C9">
              <w:rPr>
                <w:rFonts w:eastAsiaTheme="minorEastAsia"/>
                <w:lang w:eastAsia="zh-CN"/>
              </w:rPr>
              <w:t>n40B-n78A</w:t>
            </w:r>
          </w:p>
        </w:tc>
        <w:tc>
          <w:tcPr>
            <w:tcW w:w="871" w:type="pct"/>
            <w:tcBorders>
              <w:top w:val="single" w:sz="4" w:space="0" w:color="auto"/>
              <w:left w:val="single" w:sz="4" w:space="0" w:color="auto"/>
              <w:bottom w:val="nil"/>
              <w:right w:val="single" w:sz="4" w:space="0" w:color="auto"/>
            </w:tcBorders>
            <w:vAlign w:val="center"/>
          </w:tcPr>
          <w:p w14:paraId="48295345" w14:textId="77777777" w:rsidR="00B67E9D" w:rsidRPr="001141C9" w:rsidRDefault="00B67E9D" w:rsidP="00AF5E1C">
            <w:pPr>
              <w:pStyle w:val="TAC"/>
              <w:keepNext w:val="0"/>
              <w:keepLines w:val="0"/>
              <w:rPr>
                <w:rFonts w:eastAsiaTheme="minorEastAsia"/>
                <w:kern w:val="2"/>
                <w:szCs w:val="22"/>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46C623E" w14:textId="77777777" w:rsidR="00B67E9D" w:rsidRPr="001141C9" w:rsidRDefault="00B67E9D" w:rsidP="00AF5E1C">
            <w:pPr>
              <w:pStyle w:val="TAC"/>
              <w:keepNext w:val="0"/>
              <w:keepLines w:val="0"/>
              <w:rPr>
                <w:rFonts w:eastAsiaTheme="minorEastAsia"/>
                <w:kern w:val="2"/>
                <w:szCs w:val="22"/>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D01DF1A"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BD8EEF1" w14:textId="77777777" w:rsidR="00B67E9D" w:rsidRPr="001141C9" w:rsidRDefault="00B67E9D" w:rsidP="00AF5E1C">
            <w:pPr>
              <w:pStyle w:val="TAC"/>
              <w:keepNext w:val="0"/>
              <w:keepLines w:val="0"/>
              <w:rPr>
                <w:rFonts w:eastAsiaTheme="minorEastAsia" w:cs="Arial"/>
                <w:kern w:val="2"/>
                <w:szCs w:val="22"/>
                <w:lang w:eastAsia="zh-CN"/>
              </w:rPr>
            </w:pPr>
            <w:r w:rsidRPr="001141C9">
              <w:rPr>
                <w:rFonts w:eastAsiaTheme="minorEastAsia"/>
                <w:lang w:eastAsia="zh-CN"/>
              </w:rPr>
              <w:t>0</w:t>
            </w:r>
          </w:p>
        </w:tc>
      </w:tr>
      <w:tr w:rsidR="00B67E9D" w:rsidRPr="001141C9" w14:paraId="07C2DAAB" w14:textId="77777777" w:rsidTr="00AF5E1C">
        <w:trPr>
          <w:jc w:val="center"/>
        </w:trPr>
        <w:tc>
          <w:tcPr>
            <w:tcW w:w="1002" w:type="pct"/>
            <w:tcBorders>
              <w:top w:val="nil"/>
              <w:left w:val="single" w:sz="4" w:space="0" w:color="auto"/>
              <w:bottom w:val="nil"/>
              <w:right w:val="single" w:sz="4" w:space="0" w:color="auto"/>
            </w:tcBorders>
            <w:vAlign w:val="center"/>
          </w:tcPr>
          <w:p w14:paraId="07DD63E6" w14:textId="77777777" w:rsidR="00B67E9D" w:rsidRPr="001141C9" w:rsidRDefault="00B67E9D" w:rsidP="00AF5E1C">
            <w:pPr>
              <w:pStyle w:val="TAC"/>
              <w:keepNext w:val="0"/>
              <w:keepLines w:val="0"/>
              <w:rPr>
                <w:rFonts w:eastAsiaTheme="minorEastAsia"/>
                <w:kern w:val="2"/>
                <w:szCs w:val="22"/>
                <w:lang w:eastAsia="zh-CN"/>
              </w:rPr>
            </w:pPr>
          </w:p>
        </w:tc>
        <w:tc>
          <w:tcPr>
            <w:tcW w:w="871" w:type="pct"/>
            <w:tcBorders>
              <w:top w:val="nil"/>
              <w:left w:val="single" w:sz="4" w:space="0" w:color="auto"/>
              <w:bottom w:val="nil"/>
              <w:right w:val="single" w:sz="4" w:space="0" w:color="auto"/>
            </w:tcBorders>
            <w:vAlign w:val="center"/>
          </w:tcPr>
          <w:p w14:paraId="534E31C4" w14:textId="77777777" w:rsidR="00B67E9D" w:rsidRPr="001141C9" w:rsidRDefault="00B67E9D" w:rsidP="00AF5E1C">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9D8036B" w14:textId="77777777" w:rsidR="00B67E9D" w:rsidRPr="001141C9" w:rsidRDefault="00B67E9D" w:rsidP="00AF5E1C">
            <w:pPr>
              <w:pStyle w:val="TAC"/>
              <w:keepNext w:val="0"/>
              <w:keepLines w:val="0"/>
              <w:rPr>
                <w:rFonts w:eastAsiaTheme="minorEastAsia"/>
                <w:kern w:val="2"/>
                <w:szCs w:val="22"/>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F080A31"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CA_n40B_BCS0</w:t>
            </w:r>
          </w:p>
        </w:tc>
        <w:tc>
          <w:tcPr>
            <w:tcW w:w="750" w:type="pct"/>
            <w:tcBorders>
              <w:top w:val="nil"/>
              <w:left w:val="single" w:sz="4" w:space="0" w:color="auto"/>
              <w:bottom w:val="nil"/>
              <w:right w:val="single" w:sz="4" w:space="0" w:color="auto"/>
            </w:tcBorders>
            <w:vAlign w:val="center"/>
          </w:tcPr>
          <w:p w14:paraId="227BF06A" w14:textId="77777777" w:rsidR="00B67E9D" w:rsidRPr="001141C9" w:rsidRDefault="00B67E9D" w:rsidP="00AF5E1C">
            <w:pPr>
              <w:pStyle w:val="TAC"/>
              <w:keepNext w:val="0"/>
              <w:keepLines w:val="0"/>
              <w:rPr>
                <w:rFonts w:eastAsiaTheme="minorEastAsia" w:cs="Arial"/>
                <w:kern w:val="2"/>
                <w:szCs w:val="22"/>
                <w:lang w:eastAsia="zh-CN"/>
              </w:rPr>
            </w:pPr>
          </w:p>
        </w:tc>
      </w:tr>
      <w:tr w:rsidR="00B67E9D" w:rsidRPr="001141C9" w14:paraId="0D00487D" w14:textId="77777777" w:rsidTr="00AF5E1C">
        <w:trPr>
          <w:jc w:val="center"/>
        </w:trPr>
        <w:tc>
          <w:tcPr>
            <w:tcW w:w="1002" w:type="pct"/>
            <w:tcBorders>
              <w:top w:val="nil"/>
              <w:left w:val="single" w:sz="4" w:space="0" w:color="auto"/>
              <w:bottom w:val="nil"/>
              <w:right w:val="single" w:sz="4" w:space="0" w:color="auto"/>
            </w:tcBorders>
            <w:vAlign w:val="center"/>
          </w:tcPr>
          <w:p w14:paraId="594B8286" w14:textId="77777777" w:rsidR="00B67E9D" w:rsidRPr="001141C9" w:rsidRDefault="00B67E9D" w:rsidP="00AF5E1C">
            <w:pPr>
              <w:pStyle w:val="TAC"/>
              <w:keepNext w:val="0"/>
              <w:keepLines w:val="0"/>
              <w:rPr>
                <w:rFonts w:eastAsiaTheme="minorEastAsia"/>
                <w:kern w:val="2"/>
                <w:szCs w:val="22"/>
                <w:lang w:eastAsia="zh-CN"/>
              </w:rPr>
            </w:pPr>
          </w:p>
        </w:tc>
        <w:tc>
          <w:tcPr>
            <w:tcW w:w="871" w:type="pct"/>
            <w:tcBorders>
              <w:top w:val="nil"/>
              <w:left w:val="single" w:sz="4" w:space="0" w:color="auto"/>
              <w:bottom w:val="nil"/>
              <w:right w:val="single" w:sz="4" w:space="0" w:color="auto"/>
            </w:tcBorders>
            <w:vAlign w:val="center"/>
          </w:tcPr>
          <w:p w14:paraId="40DB358E" w14:textId="77777777" w:rsidR="00B67E9D" w:rsidRPr="001141C9" w:rsidRDefault="00B67E9D" w:rsidP="00AF5E1C">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4A2717D" w14:textId="77777777" w:rsidR="00B67E9D" w:rsidRPr="001141C9" w:rsidRDefault="00B67E9D" w:rsidP="00AF5E1C">
            <w:pPr>
              <w:pStyle w:val="TAC"/>
              <w:keepNext w:val="0"/>
              <w:keepLines w:val="0"/>
              <w:rPr>
                <w:rFonts w:eastAsiaTheme="minorEastAsia"/>
                <w:kern w:val="2"/>
                <w:szCs w:val="22"/>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6E88746"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319A717B" w14:textId="77777777" w:rsidR="00B67E9D" w:rsidRPr="001141C9" w:rsidRDefault="00B67E9D" w:rsidP="00AF5E1C">
            <w:pPr>
              <w:pStyle w:val="TAC"/>
              <w:keepNext w:val="0"/>
              <w:keepLines w:val="0"/>
              <w:rPr>
                <w:rFonts w:eastAsiaTheme="minorEastAsia" w:cs="Arial"/>
                <w:kern w:val="2"/>
                <w:szCs w:val="22"/>
                <w:lang w:eastAsia="zh-CN"/>
              </w:rPr>
            </w:pPr>
          </w:p>
        </w:tc>
      </w:tr>
      <w:tr w:rsidR="00B67E9D" w:rsidRPr="001141C9" w14:paraId="44DBA775" w14:textId="77777777" w:rsidTr="00AF5E1C">
        <w:trPr>
          <w:jc w:val="center"/>
        </w:trPr>
        <w:tc>
          <w:tcPr>
            <w:tcW w:w="1002" w:type="pct"/>
            <w:tcBorders>
              <w:top w:val="nil"/>
              <w:left w:val="single" w:sz="4" w:space="0" w:color="auto"/>
              <w:bottom w:val="nil"/>
              <w:right w:val="single" w:sz="4" w:space="0" w:color="auto"/>
            </w:tcBorders>
            <w:vAlign w:val="center"/>
          </w:tcPr>
          <w:p w14:paraId="5EE99DDA" w14:textId="77777777" w:rsidR="00B67E9D" w:rsidRPr="001141C9" w:rsidRDefault="00B67E9D" w:rsidP="00AF5E1C">
            <w:pPr>
              <w:pStyle w:val="TAC"/>
              <w:keepNext w:val="0"/>
              <w:keepLines w:val="0"/>
              <w:rPr>
                <w:rFonts w:eastAsiaTheme="minorEastAsia"/>
                <w:kern w:val="2"/>
                <w:szCs w:val="22"/>
                <w:lang w:eastAsia="zh-CN"/>
              </w:rPr>
            </w:pPr>
          </w:p>
        </w:tc>
        <w:tc>
          <w:tcPr>
            <w:tcW w:w="871" w:type="pct"/>
            <w:tcBorders>
              <w:top w:val="nil"/>
              <w:left w:val="single" w:sz="4" w:space="0" w:color="auto"/>
              <w:bottom w:val="nil"/>
              <w:right w:val="single" w:sz="4" w:space="0" w:color="auto"/>
            </w:tcBorders>
            <w:vAlign w:val="center"/>
          </w:tcPr>
          <w:p w14:paraId="4359A81C" w14:textId="77777777" w:rsidR="00B67E9D" w:rsidRPr="001141C9" w:rsidRDefault="00B67E9D" w:rsidP="00AF5E1C">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19313EF"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6270A8E4" w14:textId="77777777" w:rsidR="00B67E9D" w:rsidRPr="001141C9" w:rsidRDefault="00B67E9D" w:rsidP="00AF5E1C">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170C1057" w14:textId="77777777" w:rsidR="00B67E9D" w:rsidRPr="001141C9" w:rsidRDefault="00B67E9D" w:rsidP="00AF5E1C">
            <w:pPr>
              <w:pStyle w:val="TAC"/>
              <w:keepNext w:val="0"/>
              <w:keepLines w:val="0"/>
              <w:rPr>
                <w:rFonts w:eastAsiaTheme="minorEastAsia" w:cs="Arial"/>
                <w:kern w:val="2"/>
                <w:szCs w:val="22"/>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B67E9D" w:rsidRPr="001141C9" w14:paraId="0C562CBF" w14:textId="77777777" w:rsidTr="00AF5E1C">
        <w:trPr>
          <w:jc w:val="center"/>
        </w:trPr>
        <w:tc>
          <w:tcPr>
            <w:tcW w:w="1002" w:type="pct"/>
            <w:tcBorders>
              <w:top w:val="nil"/>
              <w:left w:val="single" w:sz="4" w:space="0" w:color="auto"/>
              <w:bottom w:val="nil"/>
              <w:right w:val="single" w:sz="4" w:space="0" w:color="auto"/>
            </w:tcBorders>
            <w:vAlign w:val="center"/>
          </w:tcPr>
          <w:p w14:paraId="39B402C7" w14:textId="77777777" w:rsidR="00B67E9D" w:rsidRPr="001141C9" w:rsidRDefault="00B67E9D" w:rsidP="00AF5E1C">
            <w:pPr>
              <w:pStyle w:val="TAC"/>
              <w:keepNext w:val="0"/>
              <w:keepLines w:val="0"/>
              <w:rPr>
                <w:rFonts w:eastAsiaTheme="minorEastAsia"/>
                <w:kern w:val="2"/>
                <w:szCs w:val="22"/>
                <w:lang w:eastAsia="zh-CN"/>
              </w:rPr>
            </w:pPr>
          </w:p>
        </w:tc>
        <w:tc>
          <w:tcPr>
            <w:tcW w:w="871" w:type="pct"/>
            <w:tcBorders>
              <w:top w:val="nil"/>
              <w:left w:val="single" w:sz="4" w:space="0" w:color="auto"/>
              <w:bottom w:val="nil"/>
              <w:right w:val="single" w:sz="4" w:space="0" w:color="auto"/>
            </w:tcBorders>
            <w:vAlign w:val="center"/>
          </w:tcPr>
          <w:p w14:paraId="49DB6CE0" w14:textId="77777777" w:rsidR="00B67E9D" w:rsidRPr="001141C9" w:rsidRDefault="00B67E9D" w:rsidP="00AF5E1C">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1ECAC6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6F9E11BA" w14:textId="77777777" w:rsidR="00B67E9D" w:rsidRPr="001141C9" w:rsidRDefault="00B67E9D" w:rsidP="00AF5E1C">
            <w:pPr>
              <w:pStyle w:val="TAC"/>
              <w:keepNext w:val="0"/>
              <w:keepLines w:val="0"/>
              <w:rPr>
                <w:rFonts w:eastAsiaTheme="minorEastAsia"/>
                <w:lang w:eastAsia="zh-CN" w:bidi="ar"/>
              </w:rPr>
            </w:pPr>
            <w:r w:rsidRPr="001141C9">
              <w:rPr>
                <w:rFonts w:eastAsia="SimSun" w:hint="eastAsia"/>
                <w:lang w:eastAsia="zh-CN" w:bidi="ar"/>
              </w:rPr>
              <w:t>CA_n4</w:t>
            </w:r>
            <w:r w:rsidRPr="001141C9">
              <w:rPr>
                <w:rFonts w:eastAsia="SimSun"/>
                <w:lang w:eastAsia="zh-CN" w:bidi="ar"/>
              </w:rPr>
              <w:t>0B</w:t>
            </w:r>
            <w:r w:rsidRPr="001141C9">
              <w:rPr>
                <w:rFonts w:eastAsia="SimSun" w:hint="eastAsia"/>
                <w:lang w:eastAsia="zh-CN" w:bidi="ar"/>
              </w:rPr>
              <w:t>_BCS</w:t>
            </w:r>
            <w:r w:rsidRPr="001141C9">
              <w:rPr>
                <w:rFonts w:eastAsia="SimSun"/>
                <w:lang w:eastAsia="zh-CN" w:bidi="ar"/>
              </w:rPr>
              <w:t>4 and 5</w:t>
            </w:r>
          </w:p>
        </w:tc>
        <w:tc>
          <w:tcPr>
            <w:tcW w:w="750" w:type="pct"/>
            <w:tcBorders>
              <w:top w:val="nil"/>
              <w:left w:val="single" w:sz="4" w:space="0" w:color="auto"/>
              <w:bottom w:val="nil"/>
              <w:right w:val="single" w:sz="4" w:space="0" w:color="auto"/>
            </w:tcBorders>
            <w:vAlign w:val="center"/>
          </w:tcPr>
          <w:p w14:paraId="1E1AFC85" w14:textId="77777777" w:rsidR="00B67E9D" w:rsidRPr="001141C9" w:rsidRDefault="00B67E9D" w:rsidP="00AF5E1C">
            <w:pPr>
              <w:pStyle w:val="TAC"/>
              <w:keepNext w:val="0"/>
              <w:keepLines w:val="0"/>
              <w:rPr>
                <w:rFonts w:eastAsiaTheme="minorEastAsia" w:cs="Arial"/>
                <w:kern w:val="2"/>
                <w:szCs w:val="22"/>
                <w:lang w:eastAsia="zh-CN"/>
              </w:rPr>
            </w:pPr>
          </w:p>
        </w:tc>
      </w:tr>
      <w:tr w:rsidR="00B67E9D" w:rsidRPr="001141C9" w14:paraId="38C9CEC7"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0FF583A" w14:textId="77777777" w:rsidR="00B67E9D" w:rsidRPr="001141C9" w:rsidRDefault="00B67E9D" w:rsidP="00AF5E1C">
            <w:pPr>
              <w:pStyle w:val="TAC"/>
              <w:keepNext w:val="0"/>
              <w:keepLines w:val="0"/>
              <w:rPr>
                <w:rFonts w:eastAsiaTheme="minorEastAsia"/>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3EE895CB" w14:textId="77777777" w:rsidR="00B67E9D" w:rsidRPr="001141C9" w:rsidRDefault="00B67E9D" w:rsidP="00AF5E1C">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BC755B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9309744" w14:textId="77777777" w:rsidR="00B67E9D" w:rsidRPr="001141C9" w:rsidRDefault="00B67E9D" w:rsidP="00AF5E1C">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78</w:t>
            </w:r>
            <w:r w:rsidRPr="001141C9">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827C553" w14:textId="77777777" w:rsidR="00B67E9D" w:rsidRPr="001141C9" w:rsidRDefault="00B67E9D" w:rsidP="00AF5E1C">
            <w:pPr>
              <w:pStyle w:val="TAC"/>
              <w:keepNext w:val="0"/>
              <w:keepLines w:val="0"/>
              <w:rPr>
                <w:rFonts w:eastAsiaTheme="minorEastAsia" w:cs="Arial"/>
                <w:kern w:val="2"/>
                <w:szCs w:val="22"/>
                <w:lang w:eastAsia="zh-CN"/>
              </w:rPr>
            </w:pPr>
          </w:p>
        </w:tc>
      </w:tr>
      <w:tr w:rsidR="00B67E9D" w:rsidRPr="001141C9" w14:paraId="56EB7D1F"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10E8907" w14:textId="77777777" w:rsidR="00B67E9D" w:rsidRPr="001141C9" w:rsidRDefault="00B67E9D" w:rsidP="00AF5E1C">
            <w:pPr>
              <w:pStyle w:val="TAC"/>
              <w:keepNext w:val="0"/>
              <w:keepLines w:val="0"/>
              <w:rPr>
                <w:rFonts w:eastAsia="SimSun"/>
                <w:kern w:val="2"/>
                <w:szCs w:val="22"/>
                <w:lang w:eastAsia="zh-CN"/>
              </w:rPr>
            </w:pPr>
            <w:r w:rsidRPr="001141C9">
              <w:rPr>
                <w:rFonts w:eastAsia="SimSun" w:cs="Arial"/>
                <w:color w:val="000000"/>
                <w:kern w:val="2"/>
                <w:szCs w:val="18"/>
                <w:lang w:eastAsia="zh-CN"/>
              </w:rPr>
              <w:t>CA_n28A-n40A-n79A</w:t>
            </w:r>
          </w:p>
        </w:tc>
        <w:tc>
          <w:tcPr>
            <w:tcW w:w="871" w:type="pct"/>
            <w:tcBorders>
              <w:top w:val="single" w:sz="4" w:space="0" w:color="auto"/>
              <w:left w:val="single" w:sz="4" w:space="0" w:color="auto"/>
              <w:bottom w:val="nil"/>
              <w:right w:val="single" w:sz="4" w:space="0" w:color="auto"/>
            </w:tcBorders>
            <w:vAlign w:val="center"/>
          </w:tcPr>
          <w:p w14:paraId="15AB9821" w14:textId="77777777" w:rsidR="00B67E9D" w:rsidRPr="001141C9" w:rsidRDefault="00B67E9D" w:rsidP="00AF5E1C">
            <w:pPr>
              <w:pStyle w:val="TAC"/>
              <w:keepNext w:val="0"/>
              <w:keepLines w:val="0"/>
              <w:rPr>
                <w:rFonts w:eastAsia="SimSun" w:cs="Arial"/>
                <w:color w:val="000000"/>
                <w:kern w:val="2"/>
                <w:szCs w:val="18"/>
                <w:lang w:eastAsia="zh-CN"/>
              </w:rPr>
            </w:pPr>
            <w:r w:rsidRPr="001141C9">
              <w:rPr>
                <w:rFonts w:eastAsia="SimSun" w:cs="Arial"/>
                <w:color w:val="000000"/>
                <w:kern w:val="2"/>
                <w:szCs w:val="18"/>
                <w:lang w:eastAsia="zh-CN"/>
              </w:rPr>
              <w:t>CA_n28A-n40A</w:t>
            </w:r>
          </w:p>
          <w:p w14:paraId="72F7E182" w14:textId="77777777" w:rsidR="00B67E9D" w:rsidRPr="001141C9" w:rsidRDefault="00B67E9D" w:rsidP="00AF5E1C">
            <w:pPr>
              <w:pStyle w:val="TAC"/>
              <w:keepNext w:val="0"/>
              <w:keepLines w:val="0"/>
              <w:rPr>
                <w:rFonts w:eastAsia="SimSun" w:cs="Arial"/>
                <w:color w:val="000000"/>
                <w:kern w:val="2"/>
                <w:szCs w:val="18"/>
                <w:lang w:eastAsia="zh-CN"/>
              </w:rPr>
            </w:pPr>
            <w:r w:rsidRPr="001141C9">
              <w:rPr>
                <w:rFonts w:eastAsia="SimSun" w:cs="Arial"/>
                <w:color w:val="000000"/>
                <w:kern w:val="2"/>
                <w:szCs w:val="18"/>
                <w:lang w:eastAsia="zh-CN"/>
              </w:rPr>
              <w:t>CA_n28A-n79A</w:t>
            </w:r>
          </w:p>
          <w:p w14:paraId="2A9328EC" w14:textId="77777777" w:rsidR="00B67E9D" w:rsidRPr="001141C9" w:rsidRDefault="00B67E9D" w:rsidP="00AF5E1C">
            <w:pPr>
              <w:pStyle w:val="TAC"/>
              <w:keepNext w:val="0"/>
              <w:keepLines w:val="0"/>
              <w:rPr>
                <w:rFonts w:eastAsia="SimSun"/>
                <w:kern w:val="2"/>
                <w:szCs w:val="22"/>
              </w:rPr>
            </w:pPr>
            <w:r w:rsidRPr="001141C9">
              <w:rPr>
                <w:rFonts w:eastAsia="SimSun" w:cs="Arial"/>
                <w:color w:val="000000"/>
                <w:kern w:val="2"/>
                <w:szCs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6A95A067" w14:textId="77777777" w:rsidR="00B67E9D" w:rsidRPr="001141C9" w:rsidRDefault="00B67E9D" w:rsidP="00AF5E1C">
            <w:pPr>
              <w:pStyle w:val="TAC"/>
              <w:keepNext w:val="0"/>
              <w:keepLines w:val="0"/>
              <w:rPr>
                <w:rFonts w:eastAsia="SimSun"/>
                <w:kern w:val="2"/>
                <w:szCs w:val="22"/>
                <w:lang w:eastAsia="zh-CN"/>
              </w:rPr>
            </w:pPr>
            <w:r w:rsidRPr="001141C9">
              <w:rPr>
                <w:rFonts w:eastAsia="SimSun" w:cs="Arial"/>
                <w:color w:val="000000"/>
                <w:kern w:val="2"/>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93771E1" w14:textId="77777777" w:rsidR="00B67E9D" w:rsidRPr="001141C9" w:rsidRDefault="00B67E9D" w:rsidP="00AF5E1C">
            <w:pPr>
              <w:pStyle w:val="TAC"/>
              <w:keepNext w:val="0"/>
              <w:keepLines w:val="0"/>
              <w:rPr>
                <w:rFonts w:ascii="Calibri" w:eastAsia="SimSun" w:hAnsi="Calibri"/>
                <w:kern w:val="2"/>
                <w:sz w:val="21"/>
                <w:lang w:eastAsia="zh-CN"/>
              </w:rPr>
            </w:pPr>
            <w:r w:rsidRPr="001141C9">
              <w:rPr>
                <w:rFonts w:eastAsia="SimSun"/>
                <w:lang w:eastAsia="zh-CN" w:bidi="ar"/>
              </w:rPr>
              <w:t>5, 10</w:t>
            </w:r>
            <w:r w:rsidRPr="001141C9">
              <w:rPr>
                <w:rFonts w:eastAsia="SimSun"/>
                <w:kern w:val="2"/>
                <w:lang w:eastAsia="zh-CN" w:bidi="ar"/>
              </w:rPr>
              <w:t xml:space="preserve">, </w:t>
            </w:r>
            <w:r w:rsidRPr="001141C9">
              <w:rPr>
                <w:rFonts w:eastAsia="SimSun"/>
                <w:lang w:eastAsia="zh-CN" w:bidi="ar"/>
              </w:rPr>
              <w:t>15</w:t>
            </w:r>
            <w:r w:rsidRPr="001141C9">
              <w:rPr>
                <w:rFonts w:eastAsia="SimSun"/>
                <w:kern w:val="2"/>
                <w:lang w:eastAsia="zh-CN" w:bidi="ar"/>
              </w:rPr>
              <w:t xml:space="preserve">, </w:t>
            </w:r>
            <w:r w:rsidRPr="001141C9">
              <w:rPr>
                <w:rFonts w:eastAsia="SimSun"/>
                <w:lang w:eastAsia="zh-CN" w:bidi="ar"/>
              </w:rPr>
              <w:t>20</w:t>
            </w:r>
            <w:r w:rsidRPr="001141C9">
              <w:rPr>
                <w:rFonts w:eastAsia="SimSun"/>
                <w:kern w:val="2"/>
                <w:lang w:eastAsia="zh-CN" w:bidi="ar"/>
              </w:rPr>
              <w:t xml:space="preserve">, </w:t>
            </w:r>
            <w:r w:rsidRPr="001141C9">
              <w:rPr>
                <w:rFonts w:eastAsia="SimSun"/>
                <w:lang w:eastAsia="zh-CN" w:bidi="ar"/>
              </w:rPr>
              <w:t>30</w:t>
            </w:r>
          </w:p>
        </w:tc>
        <w:tc>
          <w:tcPr>
            <w:tcW w:w="750" w:type="pct"/>
            <w:tcBorders>
              <w:top w:val="single" w:sz="4" w:space="0" w:color="auto"/>
              <w:left w:val="single" w:sz="4" w:space="0" w:color="auto"/>
              <w:bottom w:val="nil"/>
              <w:right w:val="single" w:sz="4" w:space="0" w:color="auto"/>
            </w:tcBorders>
            <w:vAlign w:val="center"/>
          </w:tcPr>
          <w:p w14:paraId="2F186BC7" w14:textId="77777777" w:rsidR="00B67E9D" w:rsidRPr="001141C9" w:rsidRDefault="00B67E9D" w:rsidP="00AF5E1C">
            <w:pPr>
              <w:pStyle w:val="TAC"/>
              <w:keepNext w:val="0"/>
              <w:keepLines w:val="0"/>
              <w:rPr>
                <w:rFonts w:eastAsia="SimSun" w:cs="Arial"/>
                <w:kern w:val="2"/>
                <w:szCs w:val="22"/>
                <w:lang w:eastAsia="zh-CN"/>
              </w:rPr>
            </w:pPr>
            <w:r w:rsidRPr="001141C9">
              <w:rPr>
                <w:rFonts w:eastAsia="SimSun" w:cs="Arial"/>
                <w:kern w:val="2"/>
                <w:szCs w:val="18"/>
                <w:lang w:eastAsia="zh-CN"/>
              </w:rPr>
              <w:t>0</w:t>
            </w:r>
          </w:p>
        </w:tc>
      </w:tr>
      <w:tr w:rsidR="00B67E9D" w:rsidRPr="001141C9" w14:paraId="0260E1B0" w14:textId="77777777" w:rsidTr="00AF5E1C">
        <w:trPr>
          <w:jc w:val="center"/>
        </w:trPr>
        <w:tc>
          <w:tcPr>
            <w:tcW w:w="1002" w:type="pct"/>
            <w:tcBorders>
              <w:top w:val="nil"/>
              <w:left w:val="single" w:sz="4" w:space="0" w:color="auto"/>
              <w:bottom w:val="nil"/>
              <w:right w:val="single" w:sz="4" w:space="0" w:color="auto"/>
            </w:tcBorders>
            <w:vAlign w:val="center"/>
          </w:tcPr>
          <w:p w14:paraId="232BE136" w14:textId="77777777" w:rsidR="00B67E9D" w:rsidRPr="001141C9" w:rsidRDefault="00B67E9D" w:rsidP="00AF5E1C">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656B8B03" w14:textId="77777777" w:rsidR="00B67E9D" w:rsidRPr="001141C9" w:rsidRDefault="00B67E9D"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9C0ED58" w14:textId="77777777" w:rsidR="00B67E9D" w:rsidRPr="001141C9" w:rsidRDefault="00B67E9D" w:rsidP="00AF5E1C">
            <w:pPr>
              <w:pStyle w:val="TAC"/>
              <w:keepNext w:val="0"/>
              <w:keepLines w:val="0"/>
              <w:rPr>
                <w:rFonts w:eastAsia="SimSun"/>
                <w:kern w:val="2"/>
                <w:szCs w:val="22"/>
                <w:lang w:eastAsia="zh-CN"/>
              </w:rPr>
            </w:pPr>
            <w:r w:rsidRPr="001141C9">
              <w:rPr>
                <w:rFonts w:eastAsia="SimSun" w:cs="Arial"/>
                <w:color w:val="000000"/>
                <w:kern w:val="2"/>
                <w:szCs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95E4175" w14:textId="77777777" w:rsidR="00B67E9D" w:rsidRPr="001141C9" w:rsidRDefault="00B67E9D" w:rsidP="00AF5E1C">
            <w:pPr>
              <w:pStyle w:val="TAC"/>
              <w:keepNext w:val="0"/>
              <w:keepLines w:val="0"/>
              <w:rPr>
                <w:rFonts w:ascii="Calibri" w:eastAsia="SimSun" w:hAnsi="Calibri"/>
                <w:kern w:val="2"/>
                <w:sz w:val="21"/>
                <w:lang w:eastAsia="zh-CN"/>
              </w:rPr>
            </w:pPr>
            <w:r w:rsidRPr="001141C9">
              <w:rPr>
                <w:rFonts w:eastAsia="SimSun"/>
                <w:kern w:val="2"/>
                <w:lang w:eastAsia="zh-CN" w:bidi="ar"/>
              </w:rPr>
              <w:t xml:space="preserve">10, </w:t>
            </w:r>
            <w:r w:rsidRPr="001141C9">
              <w:rPr>
                <w:rFonts w:eastAsia="SimSun"/>
                <w:lang w:eastAsia="zh-CN" w:bidi="ar"/>
              </w:rPr>
              <w:t>15</w:t>
            </w:r>
            <w:r w:rsidRPr="001141C9">
              <w:rPr>
                <w:rFonts w:eastAsia="SimSun"/>
                <w:kern w:val="2"/>
                <w:lang w:eastAsia="zh-CN" w:bidi="ar"/>
              </w:rPr>
              <w:t xml:space="preserve">, </w:t>
            </w:r>
            <w:r w:rsidRPr="001141C9">
              <w:rPr>
                <w:rFonts w:eastAsia="SimSun"/>
                <w:lang w:eastAsia="zh-CN" w:bidi="ar"/>
              </w:rPr>
              <w:t>20</w:t>
            </w:r>
            <w:r w:rsidRPr="001141C9">
              <w:rPr>
                <w:rFonts w:eastAsia="SimSun"/>
                <w:kern w:val="2"/>
                <w:lang w:eastAsia="zh-CN" w:bidi="ar"/>
              </w:rPr>
              <w:t xml:space="preserve">, </w:t>
            </w:r>
            <w:r w:rsidRPr="001141C9">
              <w:rPr>
                <w:rFonts w:eastAsia="SimSun"/>
                <w:lang w:eastAsia="zh-CN" w:bidi="ar"/>
              </w:rPr>
              <w:t>25</w:t>
            </w:r>
            <w:r w:rsidRPr="001141C9">
              <w:rPr>
                <w:rFonts w:eastAsia="SimSun"/>
                <w:kern w:val="2"/>
                <w:lang w:eastAsia="zh-CN" w:bidi="ar"/>
              </w:rPr>
              <w:t xml:space="preserve">, </w:t>
            </w:r>
            <w:r w:rsidRPr="001141C9">
              <w:rPr>
                <w:rFonts w:eastAsia="SimSun"/>
                <w:lang w:eastAsia="zh-CN" w:bidi="ar"/>
              </w:rPr>
              <w:t>30</w:t>
            </w:r>
            <w:r w:rsidRPr="001141C9">
              <w:rPr>
                <w:rFonts w:eastAsia="SimSun"/>
                <w:kern w:val="2"/>
                <w:lang w:eastAsia="zh-CN" w:bidi="ar"/>
              </w:rPr>
              <w:t xml:space="preserve">, </w:t>
            </w:r>
            <w:r w:rsidRPr="001141C9">
              <w:rPr>
                <w:rFonts w:eastAsia="SimSun"/>
                <w:lang w:eastAsia="zh-CN" w:bidi="ar"/>
              </w:rPr>
              <w:t>40</w:t>
            </w:r>
            <w:r w:rsidRPr="001141C9">
              <w:rPr>
                <w:rFonts w:eastAsia="SimSun"/>
                <w:kern w:val="2"/>
                <w:lang w:eastAsia="zh-CN" w:bidi="ar"/>
              </w:rPr>
              <w:t xml:space="preserve">, </w:t>
            </w:r>
            <w:r w:rsidRPr="001141C9">
              <w:rPr>
                <w:rFonts w:eastAsia="SimSun"/>
                <w:lang w:eastAsia="zh-CN" w:bidi="ar"/>
              </w:rPr>
              <w:t>50</w:t>
            </w:r>
            <w:r w:rsidRPr="001141C9">
              <w:rPr>
                <w:rFonts w:eastAsia="SimSun"/>
                <w:kern w:val="2"/>
                <w:lang w:eastAsia="zh-CN" w:bidi="ar"/>
              </w:rPr>
              <w:t xml:space="preserve">, </w:t>
            </w:r>
            <w:r w:rsidRPr="001141C9">
              <w:rPr>
                <w:rFonts w:eastAsia="SimSun"/>
                <w:lang w:eastAsia="zh-CN" w:bidi="ar"/>
              </w:rPr>
              <w:t>60</w:t>
            </w:r>
            <w:r w:rsidRPr="001141C9">
              <w:rPr>
                <w:rFonts w:eastAsia="SimSun"/>
                <w:kern w:val="2"/>
                <w:lang w:eastAsia="zh-CN" w:bidi="ar"/>
              </w:rPr>
              <w:t xml:space="preserve">, </w:t>
            </w:r>
            <w:r w:rsidRPr="001141C9">
              <w:rPr>
                <w:rFonts w:eastAsia="SimSun"/>
                <w:lang w:eastAsia="zh-CN" w:bidi="ar"/>
              </w:rPr>
              <w:t>80</w:t>
            </w:r>
            <w:r w:rsidRPr="001141C9">
              <w:rPr>
                <w:rFonts w:eastAsia="SimSun"/>
                <w:kern w:val="2"/>
                <w:lang w:eastAsia="zh-CN" w:bidi="ar"/>
              </w:rPr>
              <w:t xml:space="preserve">, </w:t>
            </w:r>
            <w:r w:rsidRPr="001141C9">
              <w:rPr>
                <w:rFonts w:eastAsia="SimSun"/>
                <w:lang w:eastAsia="zh-CN" w:bidi="ar"/>
              </w:rPr>
              <w:t>90</w:t>
            </w:r>
            <w:r w:rsidRPr="001141C9">
              <w:rPr>
                <w:rFonts w:eastAsia="SimSun"/>
                <w:kern w:val="2"/>
                <w:lang w:eastAsia="zh-CN" w:bidi="ar"/>
              </w:rPr>
              <w:t xml:space="preserve">, </w:t>
            </w:r>
            <w:r w:rsidRPr="001141C9">
              <w:rPr>
                <w:rFonts w:eastAsia="SimSun"/>
                <w:lang w:eastAsia="zh-CN" w:bidi="ar"/>
              </w:rPr>
              <w:t>100</w:t>
            </w:r>
          </w:p>
        </w:tc>
        <w:tc>
          <w:tcPr>
            <w:tcW w:w="750" w:type="pct"/>
            <w:tcBorders>
              <w:top w:val="nil"/>
              <w:left w:val="single" w:sz="4" w:space="0" w:color="auto"/>
              <w:bottom w:val="nil"/>
              <w:right w:val="single" w:sz="4" w:space="0" w:color="auto"/>
            </w:tcBorders>
            <w:vAlign w:val="center"/>
          </w:tcPr>
          <w:p w14:paraId="2001DBFB" w14:textId="77777777" w:rsidR="00B67E9D" w:rsidRPr="001141C9" w:rsidRDefault="00B67E9D" w:rsidP="00AF5E1C">
            <w:pPr>
              <w:pStyle w:val="TAC"/>
              <w:keepNext w:val="0"/>
              <w:keepLines w:val="0"/>
              <w:rPr>
                <w:rFonts w:eastAsia="SimSun" w:cs="Arial"/>
                <w:kern w:val="2"/>
                <w:szCs w:val="22"/>
                <w:lang w:eastAsia="zh-CN"/>
              </w:rPr>
            </w:pPr>
          </w:p>
        </w:tc>
      </w:tr>
      <w:tr w:rsidR="00B67E9D" w:rsidRPr="001141C9" w14:paraId="6B83A22B"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9BEC493"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688189F"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E252E61"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color w:val="000000"/>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37115EE"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04632B60" w14:textId="77777777" w:rsidR="00B67E9D" w:rsidRPr="001141C9" w:rsidRDefault="00B67E9D" w:rsidP="00AF5E1C">
            <w:pPr>
              <w:pStyle w:val="TAC"/>
              <w:keepNext w:val="0"/>
              <w:keepLines w:val="0"/>
              <w:rPr>
                <w:rFonts w:eastAsiaTheme="minorEastAsia" w:cs="Arial"/>
                <w:lang w:eastAsia="zh-CN"/>
              </w:rPr>
            </w:pPr>
          </w:p>
        </w:tc>
      </w:tr>
      <w:tr w:rsidR="00B67E9D" w:rsidRPr="001141C9" w14:paraId="38717617" w14:textId="77777777" w:rsidTr="00AF5E1C">
        <w:trPr>
          <w:jc w:val="center"/>
        </w:trPr>
        <w:tc>
          <w:tcPr>
            <w:tcW w:w="1002" w:type="pct"/>
            <w:tcBorders>
              <w:top w:val="nil"/>
              <w:left w:val="single" w:sz="4" w:space="0" w:color="auto"/>
              <w:bottom w:val="nil"/>
              <w:right w:val="single" w:sz="4" w:space="0" w:color="auto"/>
            </w:tcBorders>
            <w:vAlign w:val="center"/>
          </w:tcPr>
          <w:p w14:paraId="33F1307A"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-n77A</w:t>
            </w:r>
          </w:p>
        </w:tc>
        <w:tc>
          <w:tcPr>
            <w:tcW w:w="871" w:type="pct"/>
            <w:tcBorders>
              <w:top w:val="nil"/>
              <w:left w:val="single" w:sz="4" w:space="0" w:color="auto"/>
              <w:bottom w:val="nil"/>
              <w:right w:val="single" w:sz="4" w:space="0" w:color="auto"/>
            </w:tcBorders>
            <w:vAlign w:val="center"/>
          </w:tcPr>
          <w:p w14:paraId="46DD7EAE" w14:textId="77777777" w:rsidR="00B67E9D" w:rsidRPr="00DD4870" w:rsidRDefault="00B67E9D" w:rsidP="00AF5E1C">
            <w:pPr>
              <w:pStyle w:val="TAC"/>
              <w:rPr>
                <w:lang w:val="en-US" w:eastAsia="zh-CN"/>
              </w:rPr>
            </w:pPr>
            <w:r w:rsidRPr="00DD4870">
              <w:rPr>
                <w:lang w:val="en-US" w:eastAsia="zh-CN"/>
              </w:rPr>
              <w:t>n41</w:t>
            </w:r>
            <w:r w:rsidRPr="00DD4870">
              <w:rPr>
                <w:vertAlign w:val="superscript"/>
                <w:lang w:val="en-US" w:eastAsia="zh-CN"/>
              </w:rPr>
              <w:t>7,9</w:t>
            </w:r>
          </w:p>
          <w:p w14:paraId="3A51A231" w14:textId="77777777" w:rsidR="00B67E9D" w:rsidRPr="00DD4870" w:rsidRDefault="00B67E9D" w:rsidP="00AF5E1C">
            <w:pPr>
              <w:pStyle w:val="TAC"/>
              <w:rPr>
                <w:lang w:val="en-US" w:eastAsia="zh-CN"/>
              </w:rPr>
            </w:pPr>
            <w:r w:rsidRPr="00DD4870">
              <w:rPr>
                <w:lang w:val="en-US" w:eastAsia="zh-CN"/>
              </w:rPr>
              <w:t>n77</w:t>
            </w:r>
            <w:r w:rsidRPr="00DD4870">
              <w:rPr>
                <w:vertAlign w:val="superscript"/>
                <w:lang w:val="en-US" w:eastAsia="zh-CN"/>
              </w:rPr>
              <w:t>7,9</w:t>
            </w:r>
          </w:p>
          <w:p w14:paraId="68C8087E" w14:textId="77777777" w:rsidR="00B67E9D" w:rsidRPr="001141C9" w:rsidRDefault="00B67E9D" w:rsidP="00AF5E1C">
            <w:pPr>
              <w:pStyle w:val="TAC"/>
              <w:keepNext w:val="0"/>
              <w:keepLines w:val="0"/>
              <w:rPr>
                <w:rFonts w:eastAsiaTheme="minorEastAsia"/>
                <w:lang w:eastAsia="zh-CN"/>
              </w:rPr>
            </w:pPr>
            <w:r w:rsidRPr="00DD4870">
              <w:rPr>
                <w:lang w:val="en-US" w:eastAsia="zh-CN"/>
              </w:rPr>
              <w:t>CA_n28A-n41A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CFAA9AE"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74C653C"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5, 10, 15, 20, 30</w:t>
            </w:r>
          </w:p>
        </w:tc>
        <w:tc>
          <w:tcPr>
            <w:tcW w:w="750" w:type="pct"/>
            <w:tcBorders>
              <w:top w:val="nil"/>
              <w:left w:val="single" w:sz="4" w:space="0" w:color="auto"/>
              <w:bottom w:val="nil"/>
              <w:right w:val="single" w:sz="4" w:space="0" w:color="auto"/>
            </w:tcBorders>
            <w:vAlign w:val="center"/>
          </w:tcPr>
          <w:p w14:paraId="68D46D49"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lang w:eastAsia="zh-CN"/>
              </w:rPr>
              <w:t>0</w:t>
            </w:r>
          </w:p>
        </w:tc>
      </w:tr>
      <w:tr w:rsidR="00B67E9D" w:rsidRPr="001141C9" w14:paraId="6245BCCE" w14:textId="77777777" w:rsidTr="00AF5E1C">
        <w:trPr>
          <w:jc w:val="center"/>
        </w:trPr>
        <w:tc>
          <w:tcPr>
            <w:tcW w:w="1002" w:type="pct"/>
            <w:tcBorders>
              <w:top w:val="nil"/>
              <w:left w:val="single" w:sz="4" w:space="0" w:color="auto"/>
              <w:bottom w:val="nil"/>
              <w:right w:val="single" w:sz="4" w:space="0" w:color="auto"/>
            </w:tcBorders>
            <w:vAlign w:val="center"/>
          </w:tcPr>
          <w:p w14:paraId="73CC31C2"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B9DE4C5" w14:textId="77777777" w:rsidR="00B67E9D" w:rsidRPr="001141C9" w:rsidRDefault="00B67E9D" w:rsidP="00AF5E1C">
            <w:pPr>
              <w:pStyle w:val="TAC"/>
              <w:keepNext w:val="0"/>
              <w:keepLines w:val="0"/>
              <w:rPr>
                <w:rFonts w:eastAsiaTheme="minorEastAsia"/>
                <w:lang w:eastAsia="zh-CN"/>
              </w:rPr>
            </w:pPr>
            <w:r w:rsidRPr="00DD4870">
              <w:rPr>
                <w:lang w:val="en-US" w:eastAsia="zh-CN"/>
              </w:rPr>
              <w:t>CA_n28A-n77A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35E5F2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75A301"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9FB219F" w14:textId="77777777" w:rsidR="00B67E9D" w:rsidRPr="001141C9" w:rsidRDefault="00B67E9D" w:rsidP="00AF5E1C">
            <w:pPr>
              <w:pStyle w:val="TAC"/>
              <w:keepNext w:val="0"/>
              <w:keepLines w:val="0"/>
              <w:rPr>
                <w:rFonts w:eastAsiaTheme="minorEastAsia"/>
                <w:lang w:eastAsia="zh-CN"/>
              </w:rPr>
            </w:pPr>
          </w:p>
        </w:tc>
      </w:tr>
      <w:tr w:rsidR="00B67E9D" w:rsidRPr="001141C9" w14:paraId="0DF236D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8692831"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537B538" w14:textId="77777777" w:rsidR="00B67E9D" w:rsidRPr="001141C9" w:rsidRDefault="00B67E9D" w:rsidP="00AF5E1C">
            <w:pPr>
              <w:pStyle w:val="TAC"/>
              <w:keepNext w:val="0"/>
              <w:keepLines w:val="0"/>
              <w:rPr>
                <w:rFonts w:eastAsiaTheme="minorEastAsia"/>
                <w:lang w:eastAsia="zh-CN"/>
              </w:rPr>
            </w:pPr>
            <w:r w:rsidRPr="00DD4870">
              <w:rPr>
                <w:lang w:val="en-US" w:eastAsia="zh-CN"/>
              </w:rPr>
              <w:t>CA_n41A-n77A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53001E2"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C4FB17"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48E17FD7" w14:textId="77777777" w:rsidR="00B67E9D" w:rsidRPr="001141C9" w:rsidRDefault="00B67E9D" w:rsidP="00AF5E1C">
            <w:pPr>
              <w:pStyle w:val="TAC"/>
              <w:keepNext w:val="0"/>
              <w:keepLines w:val="0"/>
              <w:rPr>
                <w:rFonts w:eastAsiaTheme="minorEastAsia"/>
                <w:lang w:eastAsia="zh-CN"/>
              </w:rPr>
            </w:pPr>
          </w:p>
        </w:tc>
      </w:tr>
      <w:tr w:rsidR="00B67E9D" w:rsidRPr="001141C9" w14:paraId="273EB191"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02DD65B"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B</w:t>
            </w:r>
            <w:r w:rsidRPr="001141C9">
              <w:rPr>
                <w:rFonts w:eastAsiaTheme="minorEastAsia"/>
                <w:lang w:eastAsia="zh-CN"/>
              </w:rPr>
              <w:t>-n77A</w:t>
            </w:r>
          </w:p>
        </w:tc>
        <w:tc>
          <w:tcPr>
            <w:tcW w:w="871" w:type="pct"/>
            <w:tcBorders>
              <w:top w:val="single" w:sz="4" w:space="0" w:color="auto"/>
              <w:left w:val="single" w:sz="4" w:space="0" w:color="auto"/>
              <w:bottom w:val="nil"/>
              <w:right w:val="single" w:sz="4" w:space="0" w:color="auto"/>
            </w:tcBorders>
            <w:vAlign w:val="center"/>
          </w:tcPr>
          <w:p w14:paraId="19852027"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CA_n28A-n41A</w:t>
            </w:r>
          </w:p>
          <w:p w14:paraId="232F2966"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CA_n28A-n77A</w:t>
            </w:r>
          </w:p>
          <w:p w14:paraId="6353EE7E"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25F139B5"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23F97BE"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CAD1656"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0</w:t>
            </w:r>
          </w:p>
        </w:tc>
      </w:tr>
      <w:tr w:rsidR="00B67E9D" w:rsidRPr="001141C9" w14:paraId="579209AE" w14:textId="77777777" w:rsidTr="00AF5E1C">
        <w:trPr>
          <w:jc w:val="center"/>
        </w:trPr>
        <w:tc>
          <w:tcPr>
            <w:tcW w:w="1002" w:type="pct"/>
            <w:tcBorders>
              <w:top w:val="nil"/>
              <w:left w:val="single" w:sz="4" w:space="0" w:color="auto"/>
              <w:bottom w:val="nil"/>
              <w:right w:val="single" w:sz="4" w:space="0" w:color="auto"/>
            </w:tcBorders>
            <w:vAlign w:val="center"/>
          </w:tcPr>
          <w:p w14:paraId="2B2ED6BA"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EF06940"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02814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25A5FC"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CA_n41B_BCS0</w:t>
            </w:r>
          </w:p>
        </w:tc>
        <w:tc>
          <w:tcPr>
            <w:tcW w:w="750" w:type="pct"/>
            <w:tcBorders>
              <w:top w:val="nil"/>
              <w:left w:val="single" w:sz="4" w:space="0" w:color="auto"/>
              <w:bottom w:val="nil"/>
              <w:right w:val="single" w:sz="4" w:space="0" w:color="auto"/>
            </w:tcBorders>
            <w:vAlign w:val="center"/>
          </w:tcPr>
          <w:p w14:paraId="565D6254" w14:textId="77777777" w:rsidR="00B67E9D" w:rsidRPr="001141C9" w:rsidRDefault="00B67E9D" w:rsidP="00AF5E1C">
            <w:pPr>
              <w:pStyle w:val="TAC"/>
              <w:keepNext w:val="0"/>
              <w:keepLines w:val="0"/>
              <w:rPr>
                <w:rFonts w:eastAsiaTheme="minorEastAsia"/>
                <w:lang w:eastAsia="zh-CN"/>
              </w:rPr>
            </w:pPr>
          </w:p>
        </w:tc>
      </w:tr>
      <w:tr w:rsidR="00B67E9D" w:rsidRPr="001141C9" w14:paraId="45AE7605"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88A4EE6"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D019C9C"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E1B1FD"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A75FBEC"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3B4E4B60" w14:textId="77777777" w:rsidR="00B67E9D" w:rsidRPr="001141C9" w:rsidRDefault="00B67E9D" w:rsidP="00AF5E1C">
            <w:pPr>
              <w:pStyle w:val="TAC"/>
              <w:keepNext w:val="0"/>
              <w:keepLines w:val="0"/>
              <w:rPr>
                <w:rFonts w:eastAsiaTheme="minorEastAsia"/>
                <w:lang w:eastAsia="zh-CN"/>
              </w:rPr>
            </w:pPr>
          </w:p>
        </w:tc>
      </w:tr>
      <w:tr w:rsidR="00B67E9D" w:rsidRPr="001141C9" w14:paraId="6C52A40E" w14:textId="77777777" w:rsidTr="00AF5E1C">
        <w:trPr>
          <w:jc w:val="center"/>
        </w:trPr>
        <w:tc>
          <w:tcPr>
            <w:tcW w:w="1002" w:type="pct"/>
            <w:tcBorders>
              <w:top w:val="nil"/>
              <w:left w:val="single" w:sz="4" w:space="0" w:color="auto"/>
              <w:bottom w:val="nil"/>
              <w:right w:val="single" w:sz="4" w:space="0" w:color="auto"/>
            </w:tcBorders>
            <w:vAlign w:val="center"/>
          </w:tcPr>
          <w:p w14:paraId="50F276FB"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-n77(2A)</w:t>
            </w:r>
          </w:p>
        </w:tc>
        <w:tc>
          <w:tcPr>
            <w:tcW w:w="871" w:type="pct"/>
            <w:tcBorders>
              <w:top w:val="nil"/>
              <w:left w:val="single" w:sz="4" w:space="0" w:color="auto"/>
              <w:bottom w:val="nil"/>
              <w:right w:val="single" w:sz="4" w:space="0" w:color="auto"/>
            </w:tcBorders>
            <w:vAlign w:val="center"/>
          </w:tcPr>
          <w:p w14:paraId="00CB5ADF" w14:textId="77777777" w:rsidR="00B67E9D" w:rsidRPr="001141C9" w:rsidRDefault="00B67E9D" w:rsidP="00AF5E1C">
            <w:pPr>
              <w:spacing w:after="0"/>
              <w:jc w:val="center"/>
              <w:rPr>
                <w:rFonts w:ascii="Arial" w:eastAsiaTheme="minorEastAsia" w:hAnsi="Arial"/>
                <w:sz w:val="18"/>
                <w:lang w:eastAsia="zh-CN"/>
              </w:rPr>
            </w:pPr>
            <w:r w:rsidRPr="001141C9">
              <w:rPr>
                <w:rFonts w:ascii="Arial" w:eastAsiaTheme="minorEastAsia" w:hAnsi="Arial"/>
                <w:sz w:val="18"/>
                <w:lang w:eastAsia="zh-CN"/>
              </w:rPr>
              <w:t>n41</w:t>
            </w:r>
            <w:r w:rsidRPr="001141C9">
              <w:rPr>
                <w:rFonts w:ascii="Arial" w:eastAsiaTheme="minorEastAsia" w:hAnsi="Arial"/>
                <w:sz w:val="18"/>
                <w:vertAlign w:val="superscript"/>
                <w:lang w:eastAsia="zh-CN"/>
              </w:rPr>
              <w:t>7,9</w:t>
            </w:r>
          </w:p>
          <w:p w14:paraId="1469CEC4"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3A2E000F"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CA_n28A-n41A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1C5100A"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004FD7D"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5, 10, 15, 20, 30</w:t>
            </w:r>
          </w:p>
        </w:tc>
        <w:tc>
          <w:tcPr>
            <w:tcW w:w="750" w:type="pct"/>
            <w:tcBorders>
              <w:top w:val="nil"/>
              <w:left w:val="single" w:sz="4" w:space="0" w:color="auto"/>
              <w:bottom w:val="nil"/>
              <w:right w:val="single" w:sz="4" w:space="0" w:color="auto"/>
            </w:tcBorders>
            <w:vAlign w:val="center"/>
          </w:tcPr>
          <w:p w14:paraId="6A7D848A"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lang w:eastAsia="zh-CN"/>
              </w:rPr>
              <w:t>0</w:t>
            </w:r>
          </w:p>
        </w:tc>
      </w:tr>
      <w:tr w:rsidR="00B67E9D" w:rsidRPr="001141C9" w14:paraId="57F6DD90" w14:textId="77777777" w:rsidTr="00AF5E1C">
        <w:trPr>
          <w:jc w:val="center"/>
        </w:trPr>
        <w:tc>
          <w:tcPr>
            <w:tcW w:w="1002" w:type="pct"/>
            <w:tcBorders>
              <w:top w:val="nil"/>
              <w:left w:val="single" w:sz="4" w:space="0" w:color="auto"/>
              <w:bottom w:val="nil"/>
              <w:right w:val="single" w:sz="4" w:space="0" w:color="auto"/>
            </w:tcBorders>
            <w:vAlign w:val="center"/>
          </w:tcPr>
          <w:p w14:paraId="396CABF1"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90D03F6"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CA_n28A-n77A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35DABD1"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B95344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603B9AD" w14:textId="77777777" w:rsidR="00B67E9D" w:rsidRPr="001141C9" w:rsidRDefault="00B67E9D" w:rsidP="00AF5E1C">
            <w:pPr>
              <w:pStyle w:val="TAC"/>
              <w:keepNext w:val="0"/>
              <w:keepLines w:val="0"/>
              <w:rPr>
                <w:rFonts w:eastAsiaTheme="minorEastAsia"/>
                <w:lang w:eastAsia="zh-CN"/>
              </w:rPr>
            </w:pPr>
          </w:p>
        </w:tc>
      </w:tr>
      <w:tr w:rsidR="00B67E9D" w:rsidRPr="001141C9" w14:paraId="724097C1"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49ED499"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C4ED204" w14:textId="77777777" w:rsidR="00B67E9D" w:rsidRPr="001141C9" w:rsidRDefault="00B67E9D" w:rsidP="00AF5E1C">
            <w:pPr>
              <w:pStyle w:val="TAC"/>
              <w:keepNext w:val="0"/>
              <w:keepLines w:val="0"/>
              <w:rPr>
                <w:vertAlign w:val="superscript"/>
                <w:lang w:eastAsia="zh-CN"/>
              </w:rPr>
            </w:pPr>
            <w:r w:rsidRPr="001141C9">
              <w:rPr>
                <w:rFonts w:eastAsiaTheme="minorEastAsia"/>
                <w:lang w:eastAsia="zh-CN"/>
              </w:rPr>
              <w:t>CA_n41A-n77A</w:t>
            </w:r>
            <w:r w:rsidRPr="001141C9">
              <w:rPr>
                <w:rFonts w:eastAsiaTheme="minorEastAsia"/>
                <w:vertAlign w:val="superscript"/>
                <w:lang w:eastAsia="zh-CN"/>
              </w:rPr>
              <w:t>7</w:t>
            </w:r>
          </w:p>
          <w:p w14:paraId="06DBB488"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5A9670D"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E3268E"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2B4ADE58" w14:textId="77777777" w:rsidR="00B67E9D" w:rsidRPr="001141C9" w:rsidRDefault="00B67E9D" w:rsidP="00AF5E1C">
            <w:pPr>
              <w:pStyle w:val="TAC"/>
              <w:keepNext w:val="0"/>
              <w:keepLines w:val="0"/>
              <w:rPr>
                <w:rFonts w:eastAsiaTheme="minorEastAsia"/>
                <w:lang w:eastAsia="zh-CN"/>
              </w:rPr>
            </w:pPr>
          </w:p>
        </w:tc>
      </w:tr>
      <w:tr w:rsidR="00B67E9D" w:rsidRPr="001141C9" w14:paraId="7BA27887"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30AB36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CA_n28A-n41A-n77(3A)</w:t>
            </w:r>
          </w:p>
        </w:tc>
        <w:tc>
          <w:tcPr>
            <w:tcW w:w="871" w:type="pct"/>
            <w:tcBorders>
              <w:top w:val="single" w:sz="4" w:space="0" w:color="auto"/>
              <w:left w:val="single" w:sz="4" w:space="0" w:color="auto"/>
              <w:bottom w:val="nil"/>
              <w:right w:val="single" w:sz="4" w:space="0" w:color="auto"/>
            </w:tcBorders>
            <w:vAlign w:val="center"/>
          </w:tcPr>
          <w:p w14:paraId="3C90A29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CA_n28A-n41A</w:t>
            </w:r>
          </w:p>
          <w:p w14:paraId="13B9B16E"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CA_n28A-n77A</w:t>
            </w:r>
          </w:p>
          <w:p w14:paraId="55D87C2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6D1F26E0"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F23493F"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7BDE90D"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0</w:t>
            </w:r>
          </w:p>
        </w:tc>
      </w:tr>
      <w:tr w:rsidR="00B67E9D" w:rsidRPr="001141C9" w14:paraId="147C98D3" w14:textId="77777777" w:rsidTr="00AF5E1C">
        <w:trPr>
          <w:jc w:val="center"/>
        </w:trPr>
        <w:tc>
          <w:tcPr>
            <w:tcW w:w="1002" w:type="pct"/>
            <w:tcBorders>
              <w:top w:val="nil"/>
              <w:left w:val="single" w:sz="4" w:space="0" w:color="auto"/>
              <w:bottom w:val="nil"/>
              <w:right w:val="single" w:sz="4" w:space="0" w:color="auto"/>
            </w:tcBorders>
            <w:vAlign w:val="center"/>
          </w:tcPr>
          <w:p w14:paraId="22F6C6F6"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03B7ED7"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7DF624"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589C9E"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E7D3590" w14:textId="77777777" w:rsidR="00B67E9D" w:rsidRPr="001141C9" w:rsidRDefault="00B67E9D" w:rsidP="00AF5E1C">
            <w:pPr>
              <w:pStyle w:val="TAC"/>
              <w:keepNext w:val="0"/>
              <w:keepLines w:val="0"/>
              <w:rPr>
                <w:rFonts w:eastAsiaTheme="minorEastAsia"/>
                <w:lang w:eastAsia="zh-CN"/>
              </w:rPr>
            </w:pPr>
          </w:p>
        </w:tc>
      </w:tr>
      <w:tr w:rsidR="00B67E9D" w:rsidRPr="001141C9" w14:paraId="476E04F9"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AFFA362"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C2B9A15"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C2C2EF"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DBD4A93"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11E2DE12" w14:textId="77777777" w:rsidR="00B67E9D" w:rsidRPr="001141C9" w:rsidRDefault="00B67E9D" w:rsidP="00AF5E1C">
            <w:pPr>
              <w:pStyle w:val="TAC"/>
              <w:keepNext w:val="0"/>
              <w:keepLines w:val="0"/>
              <w:rPr>
                <w:rFonts w:eastAsiaTheme="minorEastAsia"/>
                <w:lang w:eastAsia="zh-CN"/>
              </w:rPr>
            </w:pPr>
          </w:p>
        </w:tc>
      </w:tr>
      <w:tr w:rsidR="00B67E9D" w:rsidRPr="001141C9" w14:paraId="6BAB51F1"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2C19348"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CA_n28A-n41A-n78A</w:t>
            </w:r>
          </w:p>
        </w:tc>
        <w:tc>
          <w:tcPr>
            <w:tcW w:w="871" w:type="pct"/>
            <w:tcBorders>
              <w:top w:val="single" w:sz="4" w:space="0" w:color="auto"/>
              <w:left w:val="single" w:sz="4" w:space="0" w:color="auto"/>
              <w:bottom w:val="nil"/>
              <w:right w:val="single" w:sz="4" w:space="0" w:color="auto"/>
            </w:tcBorders>
            <w:vAlign w:val="center"/>
          </w:tcPr>
          <w:p w14:paraId="373C0E4B"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CA_n28A-n41A</w:t>
            </w:r>
          </w:p>
          <w:p w14:paraId="15FD249F"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CA_n41A-n78A</w:t>
            </w:r>
          </w:p>
          <w:p w14:paraId="2B72A548"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CA_n28A-n78A</w:t>
            </w:r>
          </w:p>
        </w:tc>
        <w:tc>
          <w:tcPr>
            <w:tcW w:w="383" w:type="pct"/>
            <w:tcBorders>
              <w:top w:val="single" w:sz="4" w:space="0" w:color="auto"/>
              <w:left w:val="single" w:sz="4" w:space="0" w:color="auto"/>
              <w:bottom w:val="single" w:sz="4" w:space="0" w:color="auto"/>
              <w:right w:val="single" w:sz="4" w:space="0" w:color="auto"/>
            </w:tcBorders>
            <w:vAlign w:val="center"/>
          </w:tcPr>
          <w:p w14:paraId="683B7380"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BCAE61E"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1EAE6F6"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0</w:t>
            </w:r>
          </w:p>
        </w:tc>
      </w:tr>
      <w:tr w:rsidR="00B67E9D" w:rsidRPr="001141C9" w14:paraId="441B548D" w14:textId="77777777" w:rsidTr="00AF5E1C">
        <w:trPr>
          <w:jc w:val="center"/>
        </w:trPr>
        <w:tc>
          <w:tcPr>
            <w:tcW w:w="1002" w:type="pct"/>
            <w:tcBorders>
              <w:top w:val="nil"/>
              <w:left w:val="single" w:sz="4" w:space="0" w:color="auto"/>
              <w:bottom w:val="nil"/>
              <w:right w:val="single" w:sz="4" w:space="0" w:color="auto"/>
            </w:tcBorders>
            <w:vAlign w:val="center"/>
          </w:tcPr>
          <w:p w14:paraId="26737DF1"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7B355E7"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F3401A"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EF26B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10, 15, 20, 30, 40, 50, 60, 90, 100</w:t>
            </w:r>
          </w:p>
        </w:tc>
        <w:tc>
          <w:tcPr>
            <w:tcW w:w="750" w:type="pct"/>
            <w:tcBorders>
              <w:top w:val="nil"/>
              <w:left w:val="single" w:sz="4" w:space="0" w:color="auto"/>
              <w:bottom w:val="nil"/>
              <w:right w:val="single" w:sz="4" w:space="0" w:color="auto"/>
            </w:tcBorders>
            <w:vAlign w:val="center"/>
          </w:tcPr>
          <w:p w14:paraId="64AC613D" w14:textId="77777777" w:rsidR="00B67E9D" w:rsidRPr="001141C9" w:rsidRDefault="00B67E9D" w:rsidP="00AF5E1C">
            <w:pPr>
              <w:pStyle w:val="TAC"/>
              <w:keepNext w:val="0"/>
              <w:keepLines w:val="0"/>
              <w:rPr>
                <w:rFonts w:eastAsiaTheme="minorEastAsia"/>
                <w:lang w:eastAsia="zh-CN"/>
              </w:rPr>
            </w:pPr>
          </w:p>
        </w:tc>
      </w:tr>
      <w:tr w:rsidR="00B67E9D" w:rsidRPr="001141C9" w14:paraId="0C0FBFEB"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7877492"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28FEC97"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7437BE"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38B5A86"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741CB319" w14:textId="77777777" w:rsidR="00B67E9D" w:rsidRPr="001141C9" w:rsidRDefault="00B67E9D" w:rsidP="00AF5E1C">
            <w:pPr>
              <w:pStyle w:val="TAC"/>
              <w:keepNext w:val="0"/>
              <w:keepLines w:val="0"/>
              <w:rPr>
                <w:rFonts w:eastAsiaTheme="minorEastAsia"/>
                <w:lang w:eastAsia="zh-CN"/>
              </w:rPr>
            </w:pPr>
          </w:p>
        </w:tc>
      </w:tr>
      <w:tr w:rsidR="00B67E9D" w:rsidRPr="001141C9" w14:paraId="0D4E6E23"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3425B55"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CA_n28A-n41A-n78(2A)</w:t>
            </w:r>
          </w:p>
        </w:tc>
        <w:tc>
          <w:tcPr>
            <w:tcW w:w="871" w:type="pct"/>
            <w:tcBorders>
              <w:top w:val="single" w:sz="4" w:space="0" w:color="auto"/>
              <w:left w:val="single" w:sz="4" w:space="0" w:color="auto"/>
              <w:bottom w:val="nil"/>
              <w:right w:val="single" w:sz="4" w:space="0" w:color="auto"/>
            </w:tcBorders>
            <w:vAlign w:val="center"/>
          </w:tcPr>
          <w:p w14:paraId="33B6B83A"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03C6559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ACDAD56"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6F7F9A46"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0</w:t>
            </w:r>
          </w:p>
        </w:tc>
      </w:tr>
      <w:tr w:rsidR="00B67E9D" w:rsidRPr="001141C9" w14:paraId="7520CEE2" w14:textId="77777777" w:rsidTr="00AF5E1C">
        <w:trPr>
          <w:jc w:val="center"/>
        </w:trPr>
        <w:tc>
          <w:tcPr>
            <w:tcW w:w="1002" w:type="pct"/>
            <w:tcBorders>
              <w:top w:val="nil"/>
              <w:left w:val="single" w:sz="4" w:space="0" w:color="auto"/>
              <w:bottom w:val="nil"/>
              <w:right w:val="single" w:sz="4" w:space="0" w:color="auto"/>
            </w:tcBorders>
            <w:vAlign w:val="center"/>
          </w:tcPr>
          <w:p w14:paraId="14E3EE30"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7356721"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C21F9A"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431CC8"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9B3E339" w14:textId="77777777" w:rsidR="00B67E9D" w:rsidRPr="001141C9" w:rsidRDefault="00B67E9D" w:rsidP="00AF5E1C">
            <w:pPr>
              <w:pStyle w:val="TAC"/>
              <w:keepNext w:val="0"/>
              <w:keepLines w:val="0"/>
              <w:rPr>
                <w:rFonts w:eastAsiaTheme="minorEastAsia"/>
                <w:lang w:eastAsia="zh-CN"/>
              </w:rPr>
            </w:pPr>
          </w:p>
        </w:tc>
      </w:tr>
      <w:tr w:rsidR="00B67E9D" w:rsidRPr="001141C9" w14:paraId="00C66439"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6AD9FC7"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DD74984"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2C3DF2"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7514375"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395B179" w14:textId="77777777" w:rsidR="00B67E9D" w:rsidRPr="001141C9" w:rsidRDefault="00B67E9D" w:rsidP="00AF5E1C">
            <w:pPr>
              <w:pStyle w:val="TAC"/>
              <w:keepNext w:val="0"/>
              <w:keepLines w:val="0"/>
              <w:rPr>
                <w:rFonts w:eastAsiaTheme="minorEastAsia"/>
                <w:lang w:eastAsia="zh-CN"/>
              </w:rPr>
            </w:pPr>
          </w:p>
        </w:tc>
      </w:tr>
      <w:tr w:rsidR="00B67E9D" w:rsidRPr="001141C9" w14:paraId="55053369"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5FF9C72"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CA_n28A-n41A-n79A</w:t>
            </w:r>
          </w:p>
        </w:tc>
        <w:tc>
          <w:tcPr>
            <w:tcW w:w="871" w:type="pct"/>
            <w:tcBorders>
              <w:top w:val="single" w:sz="4" w:space="0" w:color="auto"/>
              <w:left w:val="single" w:sz="4" w:space="0" w:color="auto"/>
              <w:bottom w:val="nil"/>
              <w:right w:val="single" w:sz="4" w:space="0" w:color="auto"/>
            </w:tcBorders>
            <w:vAlign w:val="center"/>
          </w:tcPr>
          <w:p w14:paraId="4A21B507" w14:textId="77777777" w:rsidR="00B67E9D" w:rsidRPr="001141C9" w:rsidRDefault="00B67E9D" w:rsidP="00AF5E1C">
            <w:pPr>
              <w:pStyle w:val="TAC"/>
              <w:keepNext w:val="0"/>
              <w:keepLines w:val="0"/>
              <w:rPr>
                <w:rFonts w:eastAsiaTheme="minorEastAsia"/>
                <w:color w:val="000000"/>
                <w:szCs w:val="18"/>
                <w:lang w:eastAsia="zh-CN"/>
              </w:rPr>
            </w:pPr>
            <w:r w:rsidRPr="001141C9">
              <w:rPr>
                <w:rFonts w:eastAsiaTheme="minorEastAsia"/>
                <w:color w:val="000000"/>
                <w:szCs w:val="18"/>
                <w:lang w:eastAsia="zh-CN"/>
              </w:rPr>
              <w:t>CA_n28A-n41A</w:t>
            </w:r>
          </w:p>
          <w:p w14:paraId="0A2ABD44" w14:textId="77777777" w:rsidR="00B67E9D" w:rsidRPr="001141C9" w:rsidRDefault="00B67E9D" w:rsidP="00AF5E1C">
            <w:pPr>
              <w:pStyle w:val="TAC"/>
              <w:keepNext w:val="0"/>
              <w:keepLines w:val="0"/>
              <w:rPr>
                <w:rFonts w:eastAsiaTheme="minorEastAsia"/>
                <w:color w:val="000000"/>
                <w:szCs w:val="18"/>
                <w:lang w:eastAsia="zh-CN"/>
              </w:rPr>
            </w:pPr>
            <w:r w:rsidRPr="001141C9">
              <w:rPr>
                <w:rFonts w:eastAsiaTheme="minorEastAsia"/>
                <w:color w:val="000000"/>
                <w:szCs w:val="18"/>
                <w:lang w:eastAsia="zh-CN"/>
              </w:rPr>
              <w:t>CA_n28A-n79A</w:t>
            </w:r>
          </w:p>
          <w:p w14:paraId="24AB8683" w14:textId="77777777" w:rsidR="00B67E9D" w:rsidRPr="001141C9" w:rsidRDefault="00B67E9D" w:rsidP="00AF5E1C">
            <w:pPr>
              <w:pStyle w:val="TAC"/>
              <w:keepNext w:val="0"/>
              <w:keepLines w:val="0"/>
              <w:rPr>
                <w:rFonts w:eastAsiaTheme="minorEastAsia"/>
                <w:lang w:eastAsia="zh-CN"/>
              </w:rPr>
            </w:pPr>
            <w:r w:rsidRPr="001141C9">
              <w:rPr>
                <w:rFonts w:eastAsiaTheme="minorEastAsia"/>
                <w:color w:val="000000"/>
                <w:szCs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3541AE4"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C988BB9"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73350B73" w14:textId="77777777" w:rsidR="00B67E9D" w:rsidRPr="001141C9" w:rsidRDefault="00B67E9D" w:rsidP="00AF5E1C">
            <w:pPr>
              <w:pStyle w:val="TAC"/>
              <w:keepNext w:val="0"/>
              <w:keepLines w:val="0"/>
              <w:rPr>
                <w:rFonts w:eastAsiaTheme="minorEastAsia"/>
                <w:lang w:eastAsia="zh-CN"/>
              </w:rPr>
            </w:pPr>
            <w:r w:rsidRPr="001141C9">
              <w:rPr>
                <w:rFonts w:ascii="Calibri" w:eastAsiaTheme="minorEastAsia" w:hAnsi="Calibri"/>
                <w:color w:val="000000"/>
                <w:sz w:val="21"/>
                <w:szCs w:val="18"/>
                <w:lang w:eastAsia="zh-CN"/>
              </w:rPr>
              <w:t>0</w:t>
            </w:r>
          </w:p>
        </w:tc>
      </w:tr>
      <w:tr w:rsidR="00B67E9D" w:rsidRPr="001141C9" w14:paraId="6345710B" w14:textId="77777777" w:rsidTr="00AF5E1C">
        <w:trPr>
          <w:jc w:val="center"/>
        </w:trPr>
        <w:tc>
          <w:tcPr>
            <w:tcW w:w="1002" w:type="pct"/>
            <w:tcBorders>
              <w:top w:val="nil"/>
              <w:left w:val="single" w:sz="4" w:space="0" w:color="auto"/>
              <w:bottom w:val="nil"/>
              <w:right w:val="single" w:sz="4" w:space="0" w:color="auto"/>
            </w:tcBorders>
            <w:vAlign w:val="center"/>
          </w:tcPr>
          <w:p w14:paraId="43922E11"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9FE23BB"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ADA9CF"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581AC0"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9072C90" w14:textId="77777777" w:rsidR="00B67E9D" w:rsidRPr="001141C9" w:rsidRDefault="00B67E9D" w:rsidP="00AF5E1C">
            <w:pPr>
              <w:pStyle w:val="TAC"/>
              <w:keepNext w:val="0"/>
              <w:keepLines w:val="0"/>
              <w:rPr>
                <w:rFonts w:eastAsiaTheme="minorEastAsia"/>
                <w:lang w:eastAsia="zh-CN"/>
              </w:rPr>
            </w:pPr>
          </w:p>
        </w:tc>
      </w:tr>
      <w:tr w:rsidR="00B67E9D" w:rsidRPr="001141C9" w14:paraId="3CDE8B78" w14:textId="77777777" w:rsidTr="00AF5E1C">
        <w:trPr>
          <w:jc w:val="center"/>
        </w:trPr>
        <w:tc>
          <w:tcPr>
            <w:tcW w:w="1002" w:type="pct"/>
            <w:tcBorders>
              <w:top w:val="nil"/>
              <w:left w:val="single" w:sz="4" w:space="0" w:color="auto"/>
              <w:bottom w:val="nil"/>
              <w:right w:val="single" w:sz="4" w:space="0" w:color="auto"/>
            </w:tcBorders>
            <w:vAlign w:val="center"/>
          </w:tcPr>
          <w:p w14:paraId="7A0E9FF0"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E1ABE70"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089918"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BE5EF5A"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F1C5465" w14:textId="77777777" w:rsidR="00B67E9D" w:rsidRPr="001141C9" w:rsidRDefault="00B67E9D" w:rsidP="00AF5E1C">
            <w:pPr>
              <w:pStyle w:val="TAC"/>
              <w:keepNext w:val="0"/>
              <w:keepLines w:val="0"/>
              <w:rPr>
                <w:rFonts w:eastAsiaTheme="minorEastAsia"/>
                <w:lang w:eastAsia="zh-CN"/>
              </w:rPr>
            </w:pPr>
          </w:p>
        </w:tc>
      </w:tr>
      <w:tr w:rsidR="00B67E9D" w:rsidRPr="001141C9" w14:paraId="3E79AC14" w14:textId="77777777" w:rsidTr="00AF5E1C">
        <w:trPr>
          <w:jc w:val="center"/>
        </w:trPr>
        <w:tc>
          <w:tcPr>
            <w:tcW w:w="1002" w:type="pct"/>
            <w:tcBorders>
              <w:top w:val="nil"/>
              <w:left w:val="single" w:sz="4" w:space="0" w:color="auto"/>
              <w:bottom w:val="nil"/>
              <w:right w:val="single" w:sz="4" w:space="0" w:color="auto"/>
            </w:tcBorders>
            <w:vAlign w:val="center"/>
          </w:tcPr>
          <w:p w14:paraId="40996032"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70C43B1"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8DBBDD"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346CC99A" w14:textId="77777777" w:rsidR="00B67E9D" w:rsidRPr="001141C9" w:rsidRDefault="00B67E9D" w:rsidP="00AF5E1C">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4C7EFB40" w14:textId="77777777" w:rsidR="00B67E9D" w:rsidRPr="001141C9" w:rsidRDefault="00B67E9D" w:rsidP="00AF5E1C">
            <w:pPr>
              <w:pStyle w:val="TAC"/>
              <w:keepNext w:val="0"/>
              <w:keepLines w:val="0"/>
              <w:rPr>
                <w:rFonts w:eastAsiaTheme="minorEastAsia"/>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B67E9D" w:rsidRPr="001141C9" w14:paraId="04B1735C" w14:textId="77777777" w:rsidTr="00AF5E1C">
        <w:trPr>
          <w:jc w:val="center"/>
        </w:trPr>
        <w:tc>
          <w:tcPr>
            <w:tcW w:w="1002" w:type="pct"/>
            <w:tcBorders>
              <w:top w:val="nil"/>
              <w:left w:val="single" w:sz="4" w:space="0" w:color="auto"/>
              <w:bottom w:val="nil"/>
              <w:right w:val="single" w:sz="4" w:space="0" w:color="auto"/>
            </w:tcBorders>
            <w:vAlign w:val="center"/>
          </w:tcPr>
          <w:p w14:paraId="5CCB4F55"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EAF686F"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46747E"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EFDD83" w14:textId="77777777" w:rsidR="00B67E9D" w:rsidRPr="001141C9" w:rsidRDefault="00B67E9D" w:rsidP="00AF5E1C">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41</w:t>
            </w:r>
            <w:r w:rsidRPr="001141C9">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6C11DF53" w14:textId="77777777" w:rsidR="00B67E9D" w:rsidRPr="001141C9" w:rsidRDefault="00B67E9D" w:rsidP="00AF5E1C">
            <w:pPr>
              <w:pStyle w:val="TAC"/>
              <w:keepNext w:val="0"/>
              <w:keepLines w:val="0"/>
              <w:rPr>
                <w:rFonts w:eastAsiaTheme="minorEastAsia"/>
                <w:lang w:eastAsia="zh-CN"/>
              </w:rPr>
            </w:pPr>
          </w:p>
        </w:tc>
      </w:tr>
      <w:tr w:rsidR="00B67E9D" w:rsidRPr="001141C9" w14:paraId="098E7F1E"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6A33BCF"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F3A2E31"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0AFE44"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EC96931" w14:textId="77777777" w:rsidR="00B67E9D" w:rsidRPr="001141C9" w:rsidRDefault="00B67E9D" w:rsidP="00AF5E1C">
            <w:pPr>
              <w:pStyle w:val="TAC"/>
              <w:keepNext w:val="0"/>
              <w:keepLines w:val="0"/>
              <w:rPr>
                <w:rFonts w:eastAsiaTheme="minorEastAsia"/>
                <w:lang w:eastAsia="zh-CN" w:bidi="ar"/>
              </w:rPr>
            </w:pPr>
            <w:r w:rsidRPr="001141C9">
              <w:rPr>
                <w:rFonts w:eastAsia="MS Mincho"/>
                <w:color w:val="000000"/>
              </w:rPr>
              <w:t>n</w:t>
            </w:r>
            <w:r w:rsidRPr="001141C9">
              <w:rPr>
                <w:rFonts w:eastAsiaTheme="minorEastAsia"/>
                <w:color w:val="000000"/>
                <w:lang w:eastAsia="zh-CN"/>
              </w:rPr>
              <w:t>79</w:t>
            </w:r>
            <w:r w:rsidRPr="001141C9">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0FD56B9F" w14:textId="77777777" w:rsidR="00B67E9D" w:rsidRPr="001141C9" w:rsidRDefault="00B67E9D" w:rsidP="00AF5E1C">
            <w:pPr>
              <w:pStyle w:val="TAC"/>
              <w:keepNext w:val="0"/>
              <w:keepLines w:val="0"/>
              <w:rPr>
                <w:rFonts w:eastAsiaTheme="minorEastAsia"/>
                <w:lang w:eastAsia="zh-CN"/>
              </w:rPr>
            </w:pPr>
          </w:p>
        </w:tc>
      </w:tr>
      <w:tr w:rsidR="00B67E9D" w:rsidRPr="001141C9" w14:paraId="70D14C4F" w14:textId="77777777" w:rsidTr="00AF5E1C">
        <w:trPr>
          <w:jc w:val="center"/>
        </w:trPr>
        <w:tc>
          <w:tcPr>
            <w:tcW w:w="1002" w:type="pct"/>
            <w:tcBorders>
              <w:top w:val="nil"/>
              <w:left w:val="single" w:sz="4" w:space="0" w:color="auto"/>
              <w:bottom w:val="nil"/>
              <w:right w:val="single" w:sz="4" w:space="0" w:color="auto"/>
            </w:tcBorders>
            <w:vAlign w:val="center"/>
          </w:tcPr>
          <w:p w14:paraId="3AAF58E5"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color w:val="000000"/>
                <w:szCs w:val="18"/>
                <w:lang w:eastAsia="zh-CN"/>
              </w:rPr>
              <w:t>CA_n28A-n41</w:t>
            </w:r>
            <w:r w:rsidRPr="001141C9">
              <w:rPr>
                <w:rFonts w:eastAsiaTheme="minorEastAsia"/>
                <w:color w:val="000000"/>
                <w:szCs w:val="18"/>
                <w:lang w:eastAsia="zh-CN"/>
              </w:rPr>
              <w:t>A</w:t>
            </w:r>
            <w:r w:rsidRPr="001141C9">
              <w:rPr>
                <w:rFonts w:eastAsiaTheme="minorEastAsia" w:hint="eastAsia"/>
                <w:color w:val="000000"/>
                <w:szCs w:val="18"/>
                <w:lang w:eastAsia="zh-CN"/>
              </w:rPr>
              <w:t>-n79</w:t>
            </w:r>
            <w:r w:rsidRPr="001141C9">
              <w:rPr>
                <w:rFonts w:eastAsiaTheme="minorEastAsia"/>
                <w:color w:val="000000"/>
                <w:szCs w:val="18"/>
                <w:lang w:eastAsia="zh-CN"/>
              </w:rPr>
              <w:t>C</w:t>
            </w:r>
          </w:p>
        </w:tc>
        <w:tc>
          <w:tcPr>
            <w:tcW w:w="871" w:type="pct"/>
            <w:tcBorders>
              <w:top w:val="nil"/>
              <w:left w:val="single" w:sz="4" w:space="0" w:color="auto"/>
              <w:bottom w:val="nil"/>
              <w:right w:val="single" w:sz="4" w:space="0" w:color="auto"/>
            </w:tcBorders>
            <w:vAlign w:val="center"/>
          </w:tcPr>
          <w:p w14:paraId="73F22F77" w14:textId="77777777" w:rsidR="00B67E9D" w:rsidRPr="00127E88" w:rsidRDefault="00B67E9D" w:rsidP="00AF5E1C">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CA_n79C</w:t>
            </w:r>
          </w:p>
          <w:p w14:paraId="2D13E61D" w14:textId="77777777" w:rsidR="00B67E9D" w:rsidRPr="00127E88" w:rsidRDefault="00B67E9D" w:rsidP="00AF5E1C">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CA_n28A-n41A</w:t>
            </w:r>
          </w:p>
          <w:p w14:paraId="6F6FA001" w14:textId="77777777" w:rsidR="00B67E9D" w:rsidRPr="00127E88" w:rsidRDefault="00B67E9D" w:rsidP="00AF5E1C">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CA_n28A-n79A</w:t>
            </w:r>
          </w:p>
          <w:p w14:paraId="285A2C6B" w14:textId="77777777" w:rsidR="00B67E9D" w:rsidRPr="00127E88" w:rsidRDefault="00B67E9D" w:rsidP="00AF5E1C">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CA_n28A-n79C</w:t>
            </w:r>
          </w:p>
          <w:p w14:paraId="2666C7A2" w14:textId="77777777" w:rsidR="00B67E9D" w:rsidRPr="00127E88" w:rsidRDefault="00B67E9D" w:rsidP="00AF5E1C">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CA_n41A-n79A</w:t>
            </w:r>
          </w:p>
          <w:p w14:paraId="5005659F" w14:textId="77777777" w:rsidR="00B67E9D" w:rsidRPr="001141C9" w:rsidRDefault="00B67E9D" w:rsidP="00AF5E1C">
            <w:pPr>
              <w:pStyle w:val="TAC"/>
              <w:rPr>
                <w:rFonts w:eastAsiaTheme="minorEastAsia"/>
                <w:lang w:eastAsia="zh-CN"/>
              </w:rPr>
            </w:pPr>
            <w:r w:rsidRPr="00127E88">
              <w:rPr>
                <w:rFonts w:eastAsia="SimSun" w:hint="eastAsia"/>
                <w:lang w:val="en-US" w:eastAsia="zh-CN"/>
              </w:rPr>
              <w:t>CA_n41A-n79C</w:t>
            </w:r>
          </w:p>
        </w:tc>
        <w:tc>
          <w:tcPr>
            <w:tcW w:w="383" w:type="pct"/>
            <w:tcBorders>
              <w:top w:val="single" w:sz="4" w:space="0" w:color="auto"/>
              <w:left w:val="single" w:sz="4" w:space="0" w:color="auto"/>
              <w:bottom w:val="single" w:sz="4" w:space="0" w:color="auto"/>
              <w:right w:val="single" w:sz="4" w:space="0" w:color="auto"/>
            </w:tcBorders>
            <w:vAlign w:val="center"/>
          </w:tcPr>
          <w:p w14:paraId="7A186172"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45F46B5" w14:textId="77777777" w:rsidR="00B67E9D" w:rsidRPr="001141C9" w:rsidRDefault="00B67E9D"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tcPr>
          <w:p w14:paraId="26283DA3"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0</w:t>
            </w:r>
          </w:p>
        </w:tc>
      </w:tr>
      <w:tr w:rsidR="00B67E9D" w:rsidRPr="001141C9" w14:paraId="6B8F2774" w14:textId="77777777" w:rsidTr="00AF5E1C">
        <w:trPr>
          <w:jc w:val="center"/>
        </w:trPr>
        <w:tc>
          <w:tcPr>
            <w:tcW w:w="1002" w:type="pct"/>
            <w:tcBorders>
              <w:top w:val="nil"/>
              <w:left w:val="single" w:sz="4" w:space="0" w:color="auto"/>
              <w:bottom w:val="nil"/>
              <w:right w:val="single" w:sz="4" w:space="0" w:color="auto"/>
            </w:tcBorders>
            <w:vAlign w:val="center"/>
          </w:tcPr>
          <w:p w14:paraId="28697873"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13E9018"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2ACB07"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BB8B01" w14:textId="77777777" w:rsidR="00B67E9D" w:rsidRPr="001141C9" w:rsidRDefault="00B67E9D"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1D09FCB" w14:textId="77777777" w:rsidR="00B67E9D" w:rsidRPr="001141C9" w:rsidRDefault="00B67E9D" w:rsidP="00AF5E1C">
            <w:pPr>
              <w:pStyle w:val="TAC"/>
              <w:keepNext w:val="0"/>
              <w:keepLines w:val="0"/>
              <w:rPr>
                <w:rFonts w:eastAsiaTheme="minorEastAsia"/>
                <w:lang w:eastAsia="zh-CN"/>
              </w:rPr>
            </w:pPr>
          </w:p>
        </w:tc>
      </w:tr>
      <w:tr w:rsidR="00B67E9D" w:rsidRPr="001141C9" w14:paraId="496B6902" w14:textId="77777777" w:rsidTr="00AF5E1C">
        <w:trPr>
          <w:jc w:val="center"/>
        </w:trPr>
        <w:tc>
          <w:tcPr>
            <w:tcW w:w="1002" w:type="pct"/>
            <w:tcBorders>
              <w:top w:val="nil"/>
              <w:left w:val="single" w:sz="4" w:space="0" w:color="auto"/>
              <w:bottom w:val="nil"/>
              <w:right w:val="single" w:sz="4" w:space="0" w:color="auto"/>
            </w:tcBorders>
            <w:vAlign w:val="center"/>
          </w:tcPr>
          <w:p w14:paraId="6DE97EF4"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1B8538C"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69F3E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6BEE127" w14:textId="77777777" w:rsidR="00B67E9D" w:rsidRPr="001141C9" w:rsidRDefault="00B67E9D"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_BCS0</w:t>
            </w:r>
          </w:p>
        </w:tc>
        <w:tc>
          <w:tcPr>
            <w:tcW w:w="750" w:type="pct"/>
            <w:tcBorders>
              <w:top w:val="nil"/>
              <w:left w:val="single" w:sz="4" w:space="0" w:color="auto"/>
              <w:bottom w:val="single" w:sz="4" w:space="0" w:color="auto"/>
              <w:right w:val="single" w:sz="4" w:space="0" w:color="auto"/>
            </w:tcBorders>
            <w:vAlign w:val="center"/>
          </w:tcPr>
          <w:p w14:paraId="63D04EC9" w14:textId="77777777" w:rsidR="00B67E9D" w:rsidRPr="001141C9" w:rsidRDefault="00B67E9D" w:rsidP="00AF5E1C">
            <w:pPr>
              <w:pStyle w:val="TAC"/>
              <w:keepNext w:val="0"/>
              <w:keepLines w:val="0"/>
              <w:rPr>
                <w:rFonts w:eastAsiaTheme="minorEastAsia"/>
                <w:lang w:eastAsia="zh-CN"/>
              </w:rPr>
            </w:pPr>
          </w:p>
        </w:tc>
      </w:tr>
      <w:tr w:rsidR="00B67E9D" w:rsidRPr="001141C9" w14:paraId="1AF671A3" w14:textId="77777777" w:rsidTr="00AF5E1C">
        <w:trPr>
          <w:jc w:val="center"/>
        </w:trPr>
        <w:tc>
          <w:tcPr>
            <w:tcW w:w="1002" w:type="pct"/>
            <w:tcBorders>
              <w:top w:val="nil"/>
              <w:left w:val="single" w:sz="4" w:space="0" w:color="auto"/>
              <w:bottom w:val="nil"/>
              <w:right w:val="single" w:sz="4" w:space="0" w:color="auto"/>
            </w:tcBorders>
            <w:vAlign w:val="center"/>
          </w:tcPr>
          <w:p w14:paraId="38A85276"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C703F73"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3EFCA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306FD017" w14:textId="77777777" w:rsidR="00B67E9D" w:rsidRPr="001141C9" w:rsidRDefault="00B67E9D" w:rsidP="00AF5E1C">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4C8EBD06" w14:textId="77777777" w:rsidR="00B67E9D" w:rsidRPr="001141C9" w:rsidRDefault="00B67E9D" w:rsidP="00AF5E1C">
            <w:pPr>
              <w:pStyle w:val="TAC"/>
              <w:keepNext w:val="0"/>
              <w:keepLines w:val="0"/>
              <w:rPr>
                <w:rFonts w:eastAsiaTheme="minorEastAsia"/>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B67E9D" w:rsidRPr="001141C9" w14:paraId="5922AB7F" w14:textId="77777777" w:rsidTr="00AF5E1C">
        <w:trPr>
          <w:jc w:val="center"/>
        </w:trPr>
        <w:tc>
          <w:tcPr>
            <w:tcW w:w="1002" w:type="pct"/>
            <w:tcBorders>
              <w:top w:val="nil"/>
              <w:left w:val="single" w:sz="4" w:space="0" w:color="auto"/>
              <w:bottom w:val="nil"/>
              <w:right w:val="single" w:sz="4" w:space="0" w:color="auto"/>
            </w:tcBorders>
            <w:vAlign w:val="center"/>
          </w:tcPr>
          <w:p w14:paraId="7B72479D"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A324439"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703805"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21CE37" w14:textId="77777777" w:rsidR="00B67E9D" w:rsidRPr="001141C9" w:rsidRDefault="00B67E9D" w:rsidP="00AF5E1C">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41</w:t>
            </w:r>
            <w:r w:rsidRPr="001141C9">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74F0E8DF" w14:textId="77777777" w:rsidR="00B67E9D" w:rsidRPr="001141C9" w:rsidRDefault="00B67E9D" w:rsidP="00AF5E1C">
            <w:pPr>
              <w:pStyle w:val="TAC"/>
              <w:keepNext w:val="0"/>
              <w:keepLines w:val="0"/>
              <w:rPr>
                <w:rFonts w:eastAsiaTheme="minorEastAsia"/>
                <w:lang w:eastAsia="zh-CN"/>
              </w:rPr>
            </w:pPr>
          </w:p>
        </w:tc>
      </w:tr>
      <w:tr w:rsidR="00B67E9D" w:rsidRPr="001141C9" w14:paraId="7C0CE8B4"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21A03FA"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B174351"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7E6ECB"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B6D1898" w14:textId="77777777" w:rsidR="00B67E9D" w:rsidRPr="001141C9" w:rsidRDefault="00B67E9D"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03555790" w14:textId="77777777" w:rsidR="00B67E9D" w:rsidRPr="001141C9" w:rsidRDefault="00B67E9D" w:rsidP="00AF5E1C">
            <w:pPr>
              <w:pStyle w:val="TAC"/>
              <w:keepNext w:val="0"/>
              <w:keepLines w:val="0"/>
              <w:rPr>
                <w:rFonts w:eastAsiaTheme="minorEastAsia"/>
                <w:lang w:eastAsia="zh-CN"/>
              </w:rPr>
            </w:pPr>
          </w:p>
        </w:tc>
      </w:tr>
      <w:tr w:rsidR="00B67E9D" w:rsidRPr="001141C9" w14:paraId="5CAC0012"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64846D8"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color w:val="000000"/>
                <w:szCs w:val="18"/>
                <w:lang w:eastAsia="zh-CN"/>
              </w:rPr>
              <w:t>CA_n28A-n41C-n79A</w:t>
            </w:r>
          </w:p>
        </w:tc>
        <w:tc>
          <w:tcPr>
            <w:tcW w:w="871" w:type="pct"/>
            <w:tcBorders>
              <w:top w:val="single" w:sz="4" w:space="0" w:color="auto"/>
              <w:left w:val="single" w:sz="4" w:space="0" w:color="auto"/>
              <w:bottom w:val="nil"/>
              <w:right w:val="single" w:sz="4" w:space="0" w:color="auto"/>
            </w:tcBorders>
            <w:vAlign w:val="center"/>
          </w:tcPr>
          <w:p w14:paraId="6DD283D7" w14:textId="77777777" w:rsidR="00B67E9D" w:rsidRPr="00127E88" w:rsidRDefault="00B67E9D" w:rsidP="00AF5E1C">
            <w:pPr>
              <w:keepNext/>
              <w:keepLines/>
              <w:spacing w:after="0"/>
              <w:jc w:val="center"/>
              <w:rPr>
                <w:rFonts w:ascii="Arial" w:eastAsia="SimSun" w:hAnsi="Arial"/>
                <w:color w:val="000000"/>
                <w:sz w:val="18"/>
                <w:szCs w:val="18"/>
                <w:lang w:val="en-US" w:eastAsia="zh-CN"/>
              </w:rPr>
            </w:pPr>
            <w:r w:rsidRPr="00127E88">
              <w:rPr>
                <w:rFonts w:ascii="Arial" w:eastAsia="SimSun" w:hAnsi="Arial" w:hint="eastAsia"/>
                <w:sz w:val="18"/>
                <w:lang w:val="en-US" w:eastAsia="zh-CN"/>
              </w:rPr>
              <w:t>CA_n41C</w:t>
            </w:r>
          </w:p>
          <w:p w14:paraId="4018B1DC" w14:textId="77777777" w:rsidR="00B67E9D" w:rsidRPr="00127E88" w:rsidRDefault="00B67E9D" w:rsidP="00AF5E1C">
            <w:pPr>
              <w:keepNext/>
              <w:keepLines/>
              <w:spacing w:after="0"/>
              <w:jc w:val="center"/>
              <w:rPr>
                <w:rFonts w:ascii="Arial" w:eastAsia="SimSun" w:hAnsi="Arial"/>
                <w:color w:val="000000"/>
                <w:sz w:val="18"/>
                <w:szCs w:val="18"/>
                <w:lang w:val="en-US" w:eastAsia="zh-CN"/>
              </w:rPr>
            </w:pPr>
            <w:r w:rsidRPr="00127E88">
              <w:rPr>
                <w:rFonts w:ascii="Arial" w:eastAsia="SimSun" w:hAnsi="Arial"/>
                <w:color w:val="000000"/>
                <w:sz w:val="18"/>
                <w:szCs w:val="18"/>
                <w:lang w:val="en-US" w:eastAsia="zh-CN"/>
              </w:rPr>
              <w:t>CA_n28A-n41A</w:t>
            </w:r>
          </w:p>
          <w:p w14:paraId="0E6C2E59" w14:textId="77777777" w:rsidR="00B67E9D" w:rsidRPr="00127E88" w:rsidRDefault="00B67E9D" w:rsidP="00AF5E1C">
            <w:pPr>
              <w:keepNext/>
              <w:keepLines/>
              <w:spacing w:after="0"/>
              <w:jc w:val="center"/>
              <w:rPr>
                <w:rFonts w:ascii="Arial" w:eastAsia="SimSun" w:hAnsi="Arial"/>
                <w:color w:val="000000"/>
                <w:sz w:val="18"/>
                <w:szCs w:val="18"/>
                <w:lang w:val="en-US" w:eastAsia="zh-CN"/>
              </w:rPr>
            </w:pPr>
            <w:r w:rsidRPr="00127E88">
              <w:rPr>
                <w:rFonts w:ascii="Arial" w:eastAsia="SimSun" w:hAnsi="Arial"/>
                <w:color w:val="000000"/>
                <w:sz w:val="18"/>
                <w:szCs w:val="18"/>
                <w:lang w:val="en-US" w:eastAsia="zh-CN"/>
              </w:rPr>
              <w:t>CA_n28A-n79A</w:t>
            </w:r>
          </w:p>
          <w:p w14:paraId="673AD59C" w14:textId="77777777" w:rsidR="00B67E9D" w:rsidRPr="001141C9" w:rsidRDefault="00B67E9D" w:rsidP="00AF5E1C">
            <w:pPr>
              <w:pStyle w:val="TAC"/>
              <w:rPr>
                <w:rFonts w:eastAsiaTheme="minorEastAsia"/>
                <w:lang w:eastAsia="zh-CN"/>
              </w:rPr>
            </w:pPr>
            <w:r w:rsidRPr="00127E88">
              <w:rPr>
                <w:rFonts w:eastAsia="SimSun"/>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5721B43C"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30C5796"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4B88DDA6"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0</w:t>
            </w:r>
          </w:p>
        </w:tc>
      </w:tr>
      <w:tr w:rsidR="00B67E9D" w:rsidRPr="001141C9" w14:paraId="515A0A6B" w14:textId="77777777" w:rsidTr="00AF5E1C">
        <w:trPr>
          <w:jc w:val="center"/>
        </w:trPr>
        <w:tc>
          <w:tcPr>
            <w:tcW w:w="1002" w:type="pct"/>
            <w:tcBorders>
              <w:top w:val="nil"/>
              <w:left w:val="single" w:sz="4" w:space="0" w:color="auto"/>
              <w:bottom w:val="nil"/>
              <w:right w:val="single" w:sz="4" w:space="0" w:color="auto"/>
            </w:tcBorders>
            <w:vAlign w:val="center"/>
          </w:tcPr>
          <w:p w14:paraId="4D8B996A"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F896067"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445B02"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6444D9"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w:t>
            </w:r>
            <w:r w:rsidRPr="001141C9">
              <w:rPr>
                <w:rFonts w:eastAsiaTheme="minorEastAsia" w:cs="Arial" w:hint="eastAsia"/>
                <w:color w:val="000000"/>
                <w:szCs w:val="18"/>
                <w:lang w:eastAsia="zh-CN" w:bidi="ar"/>
              </w:rPr>
              <w:t>1</w:t>
            </w:r>
          </w:p>
        </w:tc>
        <w:tc>
          <w:tcPr>
            <w:tcW w:w="750" w:type="pct"/>
            <w:tcBorders>
              <w:top w:val="nil"/>
              <w:left w:val="single" w:sz="4" w:space="0" w:color="auto"/>
              <w:bottom w:val="nil"/>
              <w:right w:val="single" w:sz="4" w:space="0" w:color="auto"/>
            </w:tcBorders>
            <w:vAlign w:val="center"/>
          </w:tcPr>
          <w:p w14:paraId="6AB232F6" w14:textId="77777777" w:rsidR="00B67E9D" w:rsidRPr="001141C9" w:rsidRDefault="00B67E9D" w:rsidP="00AF5E1C">
            <w:pPr>
              <w:pStyle w:val="TAC"/>
              <w:keepNext w:val="0"/>
              <w:keepLines w:val="0"/>
              <w:rPr>
                <w:rFonts w:eastAsiaTheme="minorEastAsia"/>
                <w:lang w:eastAsia="zh-CN"/>
              </w:rPr>
            </w:pPr>
          </w:p>
        </w:tc>
      </w:tr>
      <w:tr w:rsidR="00B67E9D" w:rsidRPr="001141C9" w14:paraId="4FB2EB5F" w14:textId="77777777" w:rsidTr="00AF5E1C">
        <w:trPr>
          <w:jc w:val="center"/>
        </w:trPr>
        <w:tc>
          <w:tcPr>
            <w:tcW w:w="1002" w:type="pct"/>
            <w:tcBorders>
              <w:top w:val="nil"/>
              <w:left w:val="single" w:sz="4" w:space="0" w:color="auto"/>
              <w:bottom w:val="nil"/>
              <w:right w:val="single" w:sz="4" w:space="0" w:color="auto"/>
            </w:tcBorders>
            <w:vAlign w:val="center"/>
          </w:tcPr>
          <w:p w14:paraId="064E78CD"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B7D005B"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835928"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B0032EB"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color w:val="000000"/>
                <w:szCs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1AE1D9D" w14:textId="77777777" w:rsidR="00B67E9D" w:rsidRPr="001141C9" w:rsidRDefault="00B67E9D" w:rsidP="00AF5E1C">
            <w:pPr>
              <w:pStyle w:val="TAC"/>
              <w:keepNext w:val="0"/>
              <w:keepLines w:val="0"/>
              <w:rPr>
                <w:rFonts w:eastAsiaTheme="minorEastAsia"/>
                <w:lang w:eastAsia="zh-CN"/>
              </w:rPr>
            </w:pPr>
          </w:p>
        </w:tc>
      </w:tr>
      <w:tr w:rsidR="00B67E9D" w:rsidRPr="001141C9" w14:paraId="7150E235" w14:textId="77777777" w:rsidTr="00AF5E1C">
        <w:trPr>
          <w:jc w:val="center"/>
        </w:trPr>
        <w:tc>
          <w:tcPr>
            <w:tcW w:w="1002" w:type="pct"/>
            <w:tcBorders>
              <w:top w:val="nil"/>
              <w:left w:val="single" w:sz="4" w:space="0" w:color="auto"/>
              <w:bottom w:val="nil"/>
              <w:right w:val="single" w:sz="4" w:space="0" w:color="auto"/>
            </w:tcBorders>
            <w:vAlign w:val="center"/>
          </w:tcPr>
          <w:p w14:paraId="1DFC8576"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B98D38F"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F91108"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E0F31F4" w14:textId="77777777" w:rsidR="00B67E9D" w:rsidRPr="001141C9" w:rsidRDefault="00B67E9D" w:rsidP="00AF5E1C">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07FC3383" w14:textId="77777777" w:rsidR="00B67E9D" w:rsidRPr="001141C9" w:rsidRDefault="00B67E9D" w:rsidP="00AF5E1C">
            <w:pPr>
              <w:pStyle w:val="TAC"/>
              <w:keepNext w:val="0"/>
              <w:keepLines w:val="0"/>
              <w:rPr>
                <w:rFonts w:eastAsiaTheme="minorEastAsia"/>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B67E9D" w:rsidRPr="001141C9" w14:paraId="3D03C284" w14:textId="77777777" w:rsidTr="00AF5E1C">
        <w:trPr>
          <w:jc w:val="center"/>
        </w:trPr>
        <w:tc>
          <w:tcPr>
            <w:tcW w:w="1002" w:type="pct"/>
            <w:tcBorders>
              <w:top w:val="nil"/>
              <w:left w:val="single" w:sz="4" w:space="0" w:color="auto"/>
              <w:bottom w:val="nil"/>
              <w:right w:val="single" w:sz="4" w:space="0" w:color="auto"/>
            </w:tcBorders>
            <w:vAlign w:val="center"/>
          </w:tcPr>
          <w:p w14:paraId="4702FF3E"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906CE41"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23808E"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E07CBD5" w14:textId="77777777" w:rsidR="00B67E9D" w:rsidRPr="001141C9" w:rsidRDefault="00B67E9D"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 4 and 5</w:t>
            </w:r>
          </w:p>
        </w:tc>
        <w:tc>
          <w:tcPr>
            <w:tcW w:w="750" w:type="pct"/>
            <w:tcBorders>
              <w:top w:val="nil"/>
              <w:left w:val="single" w:sz="4" w:space="0" w:color="auto"/>
              <w:bottom w:val="nil"/>
              <w:right w:val="single" w:sz="4" w:space="0" w:color="auto"/>
            </w:tcBorders>
            <w:vAlign w:val="center"/>
          </w:tcPr>
          <w:p w14:paraId="3C239B26" w14:textId="77777777" w:rsidR="00B67E9D" w:rsidRPr="001141C9" w:rsidRDefault="00B67E9D" w:rsidP="00AF5E1C">
            <w:pPr>
              <w:pStyle w:val="TAC"/>
              <w:keepNext w:val="0"/>
              <w:keepLines w:val="0"/>
              <w:rPr>
                <w:rFonts w:eastAsiaTheme="minorEastAsia"/>
                <w:lang w:eastAsia="zh-CN"/>
              </w:rPr>
            </w:pPr>
          </w:p>
        </w:tc>
      </w:tr>
      <w:tr w:rsidR="00B67E9D" w:rsidRPr="001141C9" w14:paraId="0678C0A1"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44A2741"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BD0D8A2"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138788"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6434D97" w14:textId="77777777" w:rsidR="00B67E9D" w:rsidRPr="001141C9" w:rsidRDefault="00B67E9D" w:rsidP="00AF5E1C">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79</w:t>
            </w:r>
            <w:r w:rsidRPr="001141C9">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1F0463E3" w14:textId="77777777" w:rsidR="00B67E9D" w:rsidRPr="001141C9" w:rsidRDefault="00B67E9D" w:rsidP="00AF5E1C">
            <w:pPr>
              <w:pStyle w:val="TAC"/>
              <w:keepNext w:val="0"/>
              <w:keepLines w:val="0"/>
              <w:rPr>
                <w:rFonts w:eastAsiaTheme="minorEastAsia"/>
                <w:lang w:eastAsia="zh-CN"/>
              </w:rPr>
            </w:pPr>
          </w:p>
        </w:tc>
      </w:tr>
      <w:tr w:rsidR="00B67E9D" w:rsidRPr="001141C9" w14:paraId="11AF2C58" w14:textId="77777777" w:rsidTr="00AF5E1C">
        <w:trPr>
          <w:jc w:val="center"/>
        </w:trPr>
        <w:tc>
          <w:tcPr>
            <w:tcW w:w="1002" w:type="pct"/>
            <w:tcBorders>
              <w:top w:val="nil"/>
              <w:left w:val="single" w:sz="4" w:space="0" w:color="auto"/>
              <w:bottom w:val="nil"/>
              <w:right w:val="single" w:sz="4" w:space="0" w:color="auto"/>
            </w:tcBorders>
            <w:vAlign w:val="center"/>
          </w:tcPr>
          <w:p w14:paraId="618286B3"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color w:val="000000"/>
                <w:szCs w:val="18"/>
                <w:lang w:eastAsia="zh-CN"/>
              </w:rPr>
              <w:t>CA_n28A-n41</w:t>
            </w:r>
            <w:r w:rsidRPr="001141C9">
              <w:rPr>
                <w:rFonts w:eastAsiaTheme="minorEastAsia"/>
                <w:color w:val="000000"/>
                <w:szCs w:val="18"/>
                <w:lang w:eastAsia="zh-CN"/>
              </w:rPr>
              <w:t>C</w:t>
            </w:r>
            <w:r w:rsidRPr="001141C9">
              <w:rPr>
                <w:rFonts w:eastAsiaTheme="minorEastAsia" w:hint="eastAsia"/>
                <w:color w:val="000000"/>
                <w:szCs w:val="18"/>
                <w:lang w:eastAsia="zh-CN"/>
              </w:rPr>
              <w:t>-n79</w:t>
            </w:r>
            <w:r w:rsidRPr="001141C9">
              <w:rPr>
                <w:rFonts w:eastAsiaTheme="minorEastAsia"/>
                <w:color w:val="000000"/>
                <w:szCs w:val="18"/>
                <w:lang w:eastAsia="zh-CN"/>
              </w:rPr>
              <w:t>C</w:t>
            </w:r>
          </w:p>
        </w:tc>
        <w:tc>
          <w:tcPr>
            <w:tcW w:w="871" w:type="pct"/>
            <w:tcBorders>
              <w:top w:val="nil"/>
              <w:left w:val="single" w:sz="4" w:space="0" w:color="auto"/>
              <w:bottom w:val="nil"/>
              <w:right w:val="single" w:sz="4" w:space="0" w:color="auto"/>
            </w:tcBorders>
            <w:vAlign w:val="center"/>
          </w:tcPr>
          <w:p w14:paraId="6776734A" w14:textId="77777777" w:rsidR="00B67E9D" w:rsidRPr="00127E88" w:rsidRDefault="00B67E9D" w:rsidP="00AF5E1C">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CA_n41C</w:t>
            </w:r>
          </w:p>
          <w:p w14:paraId="4631DE29" w14:textId="77777777" w:rsidR="00B67E9D" w:rsidRPr="00127E88" w:rsidRDefault="00B67E9D" w:rsidP="00AF5E1C">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CA_n79C</w:t>
            </w:r>
          </w:p>
          <w:p w14:paraId="0224A38A" w14:textId="77777777" w:rsidR="00B67E9D" w:rsidRPr="00127E88" w:rsidRDefault="00B67E9D" w:rsidP="00AF5E1C">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CA_n28A-n41A</w:t>
            </w:r>
          </w:p>
          <w:p w14:paraId="52A2940A" w14:textId="77777777" w:rsidR="00B67E9D" w:rsidRPr="00127E88" w:rsidRDefault="00B67E9D" w:rsidP="00AF5E1C">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CA_n28A-n79A</w:t>
            </w:r>
          </w:p>
          <w:p w14:paraId="4216123C" w14:textId="77777777" w:rsidR="00B67E9D" w:rsidRPr="00127E88" w:rsidRDefault="00B67E9D" w:rsidP="00AF5E1C">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CA_n28A-n79C</w:t>
            </w:r>
          </w:p>
          <w:p w14:paraId="63C66707" w14:textId="77777777" w:rsidR="00B67E9D" w:rsidRPr="001141C9" w:rsidRDefault="00B67E9D" w:rsidP="00AF5E1C">
            <w:pPr>
              <w:pStyle w:val="TAC"/>
              <w:rPr>
                <w:rFonts w:eastAsiaTheme="minorEastAsia"/>
                <w:lang w:eastAsia="zh-CN"/>
              </w:rPr>
            </w:pPr>
            <w:r w:rsidRPr="00127E88">
              <w:rPr>
                <w:rFonts w:eastAsia="SimSun" w:hint="eastAsia"/>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4D6B729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E1754FC" w14:textId="77777777" w:rsidR="00B67E9D" w:rsidRPr="001141C9" w:rsidRDefault="00B67E9D"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tcPr>
          <w:p w14:paraId="50240A62"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0</w:t>
            </w:r>
          </w:p>
        </w:tc>
      </w:tr>
      <w:tr w:rsidR="00B67E9D" w:rsidRPr="001141C9" w14:paraId="1BE81823" w14:textId="77777777" w:rsidTr="00AF5E1C">
        <w:trPr>
          <w:jc w:val="center"/>
        </w:trPr>
        <w:tc>
          <w:tcPr>
            <w:tcW w:w="1002" w:type="pct"/>
            <w:tcBorders>
              <w:top w:val="nil"/>
              <w:left w:val="single" w:sz="4" w:space="0" w:color="auto"/>
              <w:bottom w:val="nil"/>
              <w:right w:val="single" w:sz="4" w:space="0" w:color="auto"/>
            </w:tcBorders>
            <w:vAlign w:val="center"/>
          </w:tcPr>
          <w:p w14:paraId="0844DE2D"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50C0C49"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401F3D"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FB5562" w14:textId="77777777" w:rsidR="00B67E9D" w:rsidRPr="001141C9" w:rsidRDefault="00B67E9D"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w:t>
            </w:r>
            <w:r w:rsidRPr="001141C9">
              <w:rPr>
                <w:rFonts w:eastAsiaTheme="minorEastAsia" w:cs="Arial" w:hint="eastAsia"/>
                <w:color w:val="000000"/>
                <w:szCs w:val="18"/>
                <w:lang w:eastAsia="zh-CN" w:bidi="ar"/>
              </w:rPr>
              <w:t>1</w:t>
            </w:r>
          </w:p>
        </w:tc>
        <w:tc>
          <w:tcPr>
            <w:tcW w:w="750" w:type="pct"/>
            <w:tcBorders>
              <w:top w:val="nil"/>
              <w:left w:val="single" w:sz="4" w:space="0" w:color="auto"/>
              <w:bottom w:val="nil"/>
              <w:right w:val="single" w:sz="4" w:space="0" w:color="auto"/>
            </w:tcBorders>
            <w:vAlign w:val="center"/>
          </w:tcPr>
          <w:p w14:paraId="7D074B7E" w14:textId="77777777" w:rsidR="00B67E9D" w:rsidRPr="001141C9" w:rsidRDefault="00B67E9D" w:rsidP="00AF5E1C">
            <w:pPr>
              <w:pStyle w:val="TAC"/>
              <w:keepNext w:val="0"/>
              <w:keepLines w:val="0"/>
              <w:rPr>
                <w:rFonts w:eastAsiaTheme="minorEastAsia"/>
                <w:lang w:eastAsia="zh-CN"/>
              </w:rPr>
            </w:pPr>
          </w:p>
        </w:tc>
      </w:tr>
      <w:tr w:rsidR="00B67E9D" w:rsidRPr="001141C9" w14:paraId="67011157" w14:textId="77777777" w:rsidTr="00AF5E1C">
        <w:trPr>
          <w:jc w:val="center"/>
        </w:trPr>
        <w:tc>
          <w:tcPr>
            <w:tcW w:w="1002" w:type="pct"/>
            <w:tcBorders>
              <w:top w:val="nil"/>
              <w:left w:val="single" w:sz="4" w:space="0" w:color="auto"/>
              <w:bottom w:val="nil"/>
              <w:right w:val="single" w:sz="4" w:space="0" w:color="auto"/>
            </w:tcBorders>
            <w:vAlign w:val="center"/>
          </w:tcPr>
          <w:p w14:paraId="31F2B7D4"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78313EF"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A0A27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F84DB76" w14:textId="77777777" w:rsidR="00B67E9D" w:rsidRPr="001141C9" w:rsidRDefault="00B67E9D"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_BCS0</w:t>
            </w:r>
          </w:p>
        </w:tc>
        <w:tc>
          <w:tcPr>
            <w:tcW w:w="750" w:type="pct"/>
            <w:tcBorders>
              <w:top w:val="nil"/>
              <w:left w:val="single" w:sz="4" w:space="0" w:color="auto"/>
              <w:bottom w:val="single" w:sz="4" w:space="0" w:color="auto"/>
              <w:right w:val="single" w:sz="4" w:space="0" w:color="auto"/>
            </w:tcBorders>
            <w:vAlign w:val="center"/>
          </w:tcPr>
          <w:p w14:paraId="36E414DC" w14:textId="77777777" w:rsidR="00B67E9D" w:rsidRPr="001141C9" w:rsidRDefault="00B67E9D" w:rsidP="00AF5E1C">
            <w:pPr>
              <w:pStyle w:val="TAC"/>
              <w:keepNext w:val="0"/>
              <w:keepLines w:val="0"/>
              <w:rPr>
                <w:rFonts w:eastAsiaTheme="minorEastAsia"/>
                <w:lang w:eastAsia="zh-CN"/>
              </w:rPr>
            </w:pPr>
          </w:p>
        </w:tc>
      </w:tr>
      <w:tr w:rsidR="00B67E9D" w:rsidRPr="001141C9" w14:paraId="71234F2D" w14:textId="77777777" w:rsidTr="00AF5E1C">
        <w:trPr>
          <w:jc w:val="center"/>
        </w:trPr>
        <w:tc>
          <w:tcPr>
            <w:tcW w:w="1002" w:type="pct"/>
            <w:tcBorders>
              <w:top w:val="nil"/>
              <w:left w:val="single" w:sz="4" w:space="0" w:color="auto"/>
              <w:bottom w:val="nil"/>
              <w:right w:val="single" w:sz="4" w:space="0" w:color="auto"/>
            </w:tcBorders>
            <w:vAlign w:val="center"/>
          </w:tcPr>
          <w:p w14:paraId="2F031325"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402326F"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55847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2C6E521" w14:textId="77777777" w:rsidR="00B67E9D" w:rsidRPr="001141C9" w:rsidRDefault="00B67E9D" w:rsidP="00AF5E1C">
            <w:pPr>
              <w:pStyle w:val="TAC"/>
              <w:keepNext w:val="0"/>
              <w:keepLines w:val="0"/>
              <w:rPr>
                <w:rFonts w:eastAsiaTheme="minorEastAsia" w:cs="Arial"/>
                <w:color w:val="000000"/>
                <w:szCs w:val="18"/>
                <w:lang w:eastAsia="zh-CN" w:bidi="ar"/>
              </w:rPr>
            </w:pPr>
            <w:r w:rsidRPr="001141C9">
              <w:rPr>
                <w:rFonts w:eastAsia="MS Mincho"/>
                <w:color w:val="000000"/>
              </w:rPr>
              <w:t>n</w:t>
            </w:r>
            <w:r w:rsidRPr="001141C9">
              <w:rPr>
                <w:rFonts w:eastAsiaTheme="minorEastAsia"/>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2350E30E" w14:textId="77777777" w:rsidR="00B67E9D" w:rsidRPr="001141C9" w:rsidRDefault="00B67E9D" w:rsidP="00AF5E1C">
            <w:pPr>
              <w:pStyle w:val="TAC"/>
              <w:keepNext w:val="0"/>
              <w:keepLines w:val="0"/>
              <w:rPr>
                <w:rFonts w:eastAsiaTheme="minorEastAsia"/>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B67E9D" w:rsidRPr="001141C9" w14:paraId="147885BB" w14:textId="77777777" w:rsidTr="00AF5E1C">
        <w:trPr>
          <w:jc w:val="center"/>
        </w:trPr>
        <w:tc>
          <w:tcPr>
            <w:tcW w:w="1002" w:type="pct"/>
            <w:tcBorders>
              <w:top w:val="nil"/>
              <w:left w:val="single" w:sz="4" w:space="0" w:color="auto"/>
              <w:bottom w:val="nil"/>
              <w:right w:val="single" w:sz="4" w:space="0" w:color="auto"/>
            </w:tcBorders>
            <w:vAlign w:val="center"/>
          </w:tcPr>
          <w:p w14:paraId="72A15FF0"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3EA7E4A"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FB995A"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36DB93" w14:textId="77777777" w:rsidR="00B67E9D" w:rsidRPr="001141C9" w:rsidRDefault="00B67E9D"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 4 and 5</w:t>
            </w:r>
          </w:p>
        </w:tc>
        <w:tc>
          <w:tcPr>
            <w:tcW w:w="750" w:type="pct"/>
            <w:tcBorders>
              <w:top w:val="nil"/>
              <w:left w:val="single" w:sz="4" w:space="0" w:color="auto"/>
              <w:bottom w:val="nil"/>
              <w:right w:val="single" w:sz="4" w:space="0" w:color="auto"/>
            </w:tcBorders>
            <w:vAlign w:val="center"/>
          </w:tcPr>
          <w:p w14:paraId="339273FD" w14:textId="77777777" w:rsidR="00B67E9D" w:rsidRPr="001141C9" w:rsidRDefault="00B67E9D" w:rsidP="00AF5E1C">
            <w:pPr>
              <w:pStyle w:val="TAC"/>
              <w:keepNext w:val="0"/>
              <w:keepLines w:val="0"/>
              <w:rPr>
                <w:rFonts w:eastAsiaTheme="minorEastAsia"/>
                <w:lang w:eastAsia="zh-CN"/>
              </w:rPr>
            </w:pPr>
          </w:p>
        </w:tc>
      </w:tr>
      <w:tr w:rsidR="00B67E9D" w:rsidRPr="001141C9" w14:paraId="023EEB0E"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EAF2216"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FBB86F3"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34F3EA"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27E3777" w14:textId="77777777" w:rsidR="00B67E9D" w:rsidRPr="001141C9" w:rsidRDefault="00B67E9D"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4F22B9CE" w14:textId="77777777" w:rsidR="00B67E9D" w:rsidRPr="001141C9" w:rsidRDefault="00B67E9D" w:rsidP="00AF5E1C">
            <w:pPr>
              <w:pStyle w:val="TAC"/>
              <w:keepNext w:val="0"/>
              <w:keepLines w:val="0"/>
              <w:rPr>
                <w:rFonts w:eastAsiaTheme="minorEastAsia"/>
                <w:lang w:eastAsia="zh-CN"/>
              </w:rPr>
            </w:pPr>
          </w:p>
        </w:tc>
      </w:tr>
      <w:tr w:rsidR="00B67E9D" w:rsidRPr="001141C9" w14:paraId="023EE787"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2CC3C0C" w14:textId="77777777" w:rsidR="00B67E9D" w:rsidRPr="001141C9" w:rsidRDefault="00B67E9D" w:rsidP="00AF5E1C">
            <w:pPr>
              <w:pStyle w:val="TAC"/>
              <w:keepNext w:val="0"/>
              <w:keepLines w:val="0"/>
              <w:rPr>
                <w:rFonts w:eastAsiaTheme="minorEastAsia"/>
                <w:lang w:eastAsia="zh-CN"/>
              </w:rPr>
            </w:pPr>
            <w:r w:rsidRPr="001141C9">
              <w:rPr>
                <w:rFonts w:eastAsia="MS Mincho"/>
                <w:lang w:eastAsia="zh-CN"/>
              </w:rPr>
              <w:t>CA_n28A-n46A-n78A</w:t>
            </w:r>
          </w:p>
        </w:tc>
        <w:tc>
          <w:tcPr>
            <w:tcW w:w="871" w:type="pct"/>
            <w:tcBorders>
              <w:top w:val="single" w:sz="4" w:space="0" w:color="auto"/>
              <w:left w:val="single" w:sz="4" w:space="0" w:color="auto"/>
              <w:bottom w:val="nil"/>
              <w:right w:val="single" w:sz="4" w:space="0" w:color="auto"/>
            </w:tcBorders>
            <w:vAlign w:val="center"/>
          </w:tcPr>
          <w:p w14:paraId="30286889" w14:textId="77777777" w:rsidR="00B67E9D" w:rsidRPr="001141C9" w:rsidRDefault="00B67E9D" w:rsidP="00AF5E1C">
            <w:pPr>
              <w:pStyle w:val="TAC"/>
              <w:keepNext w:val="0"/>
              <w:keepLines w:val="0"/>
              <w:rPr>
                <w:rFonts w:eastAsia="MS Mincho"/>
                <w:lang w:eastAsia="zh-CN"/>
              </w:rPr>
            </w:pPr>
            <w:r w:rsidRPr="001141C9">
              <w:rPr>
                <w:rFonts w:eastAsia="MS Mincho"/>
                <w:lang w:eastAsia="zh-CN"/>
              </w:rPr>
              <w:t>CA_n28A-n46A</w:t>
            </w:r>
          </w:p>
          <w:p w14:paraId="193F27E3" w14:textId="77777777" w:rsidR="00B67E9D" w:rsidRPr="001141C9" w:rsidRDefault="00B67E9D" w:rsidP="00AF5E1C">
            <w:pPr>
              <w:pStyle w:val="TAC"/>
              <w:keepNext w:val="0"/>
              <w:keepLines w:val="0"/>
              <w:rPr>
                <w:rFonts w:eastAsia="MS Mincho"/>
                <w:lang w:eastAsia="zh-CN"/>
              </w:rPr>
            </w:pPr>
            <w:r w:rsidRPr="001141C9">
              <w:rPr>
                <w:rFonts w:eastAsia="MS Mincho"/>
                <w:lang w:eastAsia="zh-CN"/>
              </w:rPr>
              <w:t>CA_n28A-n78A</w:t>
            </w:r>
          </w:p>
          <w:p w14:paraId="26E9FA52" w14:textId="77777777" w:rsidR="00B67E9D" w:rsidRPr="001141C9" w:rsidRDefault="00B67E9D" w:rsidP="00AF5E1C">
            <w:pPr>
              <w:pStyle w:val="TAC"/>
              <w:keepNext w:val="0"/>
              <w:keepLines w:val="0"/>
              <w:rPr>
                <w:rFonts w:eastAsiaTheme="minorEastAsia"/>
                <w:lang w:eastAsia="zh-CN"/>
              </w:rPr>
            </w:pPr>
            <w:r w:rsidRPr="001141C9">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7934E0DF"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CA3B6FB"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FAFB1A6"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0</w:t>
            </w:r>
          </w:p>
        </w:tc>
      </w:tr>
      <w:tr w:rsidR="00B67E9D" w:rsidRPr="001141C9" w14:paraId="5C5137ED" w14:textId="77777777" w:rsidTr="00AF5E1C">
        <w:trPr>
          <w:jc w:val="center"/>
        </w:trPr>
        <w:tc>
          <w:tcPr>
            <w:tcW w:w="1002" w:type="pct"/>
            <w:tcBorders>
              <w:top w:val="nil"/>
              <w:left w:val="single" w:sz="4" w:space="0" w:color="auto"/>
              <w:bottom w:val="nil"/>
              <w:right w:val="single" w:sz="4" w:space="0" w:color="auto"/>
            </w:tcBorders>
            <w:vAlign w:val="center"/>
          </w:tcPr>
          <w:p w14:paraId="4244DEB0"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71FEC11"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B028C2"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5718797C"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20, 40, 60, 80</w:t>
            </w:r>
          </w:p>
        </w:tc>
        <w:tc>
          <w:tcPr>
            <w:tcW w:w="750" w:type="pct"/>
            <w:tcBorders>
              <w:top w:val="nil"/>
              <w:left w:val="single" w:sz="4" w:space="0" w:color="auto"/>
              <w:bottom w:val="nil"/>
              <w:right w:val="single" w:sz="4" w:space="0" w:color="auto"/>
            </w:tcBorders>
            <w:vAlign w:val="center"/>
          </w:tcPr>
          <w:p w14:paraId="60F9702C" w14:textId="77777777" w:rsidR="00B67E9D" w:rsidRPr="001141C9" w:rsidRDefault="00B67E9D" w:rsidP="00AF5E1C">
            <w:pPr>
              <w:pStyle w:val="TAC"/>
              <w:keepNext w:val="0"/>
              <w:keepLines w:val="0"/>
              <w:rPr>
                <w:rFonts w:eastAsiaTheme="minorEastAsia"/>
                <w:lang w:eastAsia="zh-CN"/>
              </w:rPr>
            </w:pPr>
          </w:p>
        </w:tc>
      </w:tr>
      <w:tr w:rsidR="00B67E9D" w:rsidRPr="001141C9" w14:paraId="26C3336B"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2DB672D"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611E84A"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09288A"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264FED0"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79052BE" w14:textId="77777777" w:rsidR="00B67E9D" w:rsidRPr="001141C9" w:rsidRDefault="00B67E9D" w:rsidP="00AF5E1C">
            <w:pPr>
              <w:pStyle w:val="TAC"/>
              <w:keepNext w:val="0"/>
              <w:keepLines w:val="0"/>
              <w:rPr>
                <w:rFonts w:eastAsiaTheme="minorEastAsia"/>
                <w:lang w:eastAsia="zh-CN"/>
              </w:rPr>
            </w:pPr>
          </w:p>
        </w:tc>
      </w:tr>
      <w:tr w:rsidR="00B67E9D" w:rsidRPr="001141C9" w14:paraId="6029948F"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9985508" w14:textId="77777777" w:rsidR="00B67E9D" w:rsidRPr="001141C9" w:rsidRDefault="00B67E9D" w:rsidP="00AF5E1C">
            <w:pPr>
              <w:pStyle w:val="TAC"/>
              <w:keepNext w:val="0"/>
              <w:keepLines w:val="0"/>
              <w:rPr>
                <w:rFonts w:eastAsiaTheme="minorEastAsia"/>
                <w:lang w:eastAsia="zh-CN"/>
              </w:rPr>
            </w:pPr>
            <w:r w:rsidRPr="001141C9">
              <w:rPr>
                <w:rFonts w:eastAsia="MS Mincho"/>
                <w:lang w:eastAsia="zh-CN"/>
              </w:rPr>
              <w:t>CA_n28A-n46C-n78A</w:t>
            </w:r>
          </w:p>
        </w:tc>
        <w:tc>
          <w:tcPr>
            <w:tcW w:w="871" w:type="pct"/>
            <w:tcBorders>
              <w:top w:val="single" w:sz="4" w:space="0" w:color="auto"/>
              <w:left w:val="single" w:sz="4" w:space="0" w:color="auto"/>
              <w:bottom w:val="nil"/>
              <w:right w:val="single" w:sz="4" w:space="0" w:color="auto"/>
            </w:tcBorders>
            <w:vAlign w:val="center"/>
          </w:tcPr>
          <w:p w14:paraId="5402E07B" w14:textId="77777777" w:rsidR="00B67E9D" w:rsidRPr="001141C9" w:rsidRDefault="00B67E9D" w:rsidP="00AF5E1C">
            <w:pPr>
              <w:pStyle w:val="TAC"/>
              <w:keepNext w:val="0"/>
              <w:keepLines w:val="0"/>
              <w:rPr>
                <w:rFonts w:eastAsia="MS Mincho"/>
                <w:lang w:eastAsia="zh-CN"/>
              </w:rPr>
            </w:pPr>
            <w:r w:rsidRPr="001141C9">
              <w:rPr>
                <w:rFonts w:eastAsia="MS Mincho"/>
                <w:lang w:eastAsia="zh-CN"/>
              </w:rPr>
              <w:t>CA_n28A-n46A</w:t>
            </w:r>
          </w:p>
          <w:p w14:paraId="0D6AC0F4" w14:textId="77777777" w:rsidR="00B67E9D" w:rsidRPr="001141C9" w:rsidRDefault="00B67E9D" w:rsidP="00AF5E1C">
            <w:pPr>
              <w:pStyle w:val="TAC"/>
              <w:keepNext w:val="0"/>
              <w:keepLines w:val="0"/>
              <w:rPr>
                <w:rFonts w:eastAsia="MS Mincho"/>
                <w:lang w:eastAsia="zh-CN"/>
              </w:rPr>
            </w:pPr>
            <w:r w:rsidRPr="001141C9">
              <w:rPr>
                <w:rFonts w:eastAsia="MS Mincho"/>
                <w:lang w:eastAsia="zh-CN"/>
              </w:rPr>
              <w:t>CA_n28A-n78A</w:t>
            </w:r>
          </w:p>
          <w:p w14:paraId="53790431" w14:textId="77777777" w:rsidR="00B67E9D" w:rsidRPr="001141C9" w:rsidRDefault="00B67E9D" w:rsidP="00AF5E1C">
            <w:pPr>
              <w:pStyle w:val="TAC"/>
              <w:keepNext w:val="0"/>
              <w:keepLines w:val="0"/>
              <w:rPr>
                <w:rFonts w:eastAsiaTheme="minorEastAsia"/>
                <w:lang w:eastAsia="zh-CN"/>
              </w:rPr>
            </w:pPr>
            <w:r w:rsidRPr="001141C9">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64A2A470"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E8B5852"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2C8106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0</w:t>
            </w:r>
          </w:p>
        </w:tc>
      </w:tr>
      <w:tr w:rsidR="00B67E9D" w:rsidRPr="001141C9" w14:paraId="0331CE27" w14:textId="77777777" w:rsidTr="00AF5E1C">
        <w:trPr>
          <w:jc w:val="center"/>
        </w:trPr>
        <w:tc>
          <w:tcPr>
            <w:tcW w:w="1002" w:type="pct"/>
            <w:tcBorders>
              <w:top w:val="nil"/>
              <w:left w:val="single" w:sz="4" w:space="0" w:color="auto"/>
              <w:bottom w:val="nil"/>
              <w:right w:val="single" w:sz="4" w:space="0" w:color="auto"/>
            </w:tcBorders>
            <w:vAlign w:val="center"/>
          </w:tcPr>
          <w:p w14:paraId="36350FAF"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CA78F55"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3272CA"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316A9117"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CA_n46C_BCS0</w:t>
            </w:r>
          </w:p>
        </w:tc>
        <w:tc>
          <w:tcPr>
            <w:tcW w:w="750" w:type="pct"/>
            <w:tcBorders>
              <w:top w:val="nil"/>
              <w:left w:val="single" w:sz="4" w:space="0" w:color="auto"/>
              <w:bottom w:val="nil"/>
              <w:right w:val="single" w:sz="4" w:space="0" w:color="auto"/>
            </w:tcBorders>
            <w:vAlign w:val="center"/>
          </w:tcPr>
          <w:p w14:paraId="604CF3CC" w14:textId="77777777" w:rsidR="00B67E9D" w:rsidRPr="001141C9" w:rsidRDefault="00B67E9D" w:rsidP="00AF5E1C">
            <w:pPr>
              <w:pStyle w:val="TAC"/>
              <w:keepNext w:val="0"/>
              <w:keepLines w:val="0"/>
              <w:rPr>
                <w:rFonts w:eastAsiaTheme="minorEastAsia"/>
                <w:lang w:eastAsia="zh-CN"/>
              </w:rPr>
            </w:pPr>
          </w:p>
        </w:tc>
      </w:tr>
      <w:tr w:rsidR="00B67E9D" w:rsidRPr="001141C9" w14:paraId="7442984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8BE5701"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91C9AFB"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7262F4"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44B0754"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D64EF72" w14:textId="77777777" w:rsidR="00B67E9D" w:rsidRPr="001141C9" w:rsidRDefault="00B67E9D" w:rsidP="00AF5E1C">
            <w:pPr>
              <w:pStyle w:val="TAC"/>
              <w:keepNext w:val="0"/>
              <w:keepLines w:val="0"/>
              <w:rPr>
                <w:rFonts w:eastAsiaTheme="minorEastAsia"/>
                <w:lang w:eastAsia="zh-CN"/>
              </w:rPr>
            </w:pPr>
          </w:p>
        </w:tc>
      </w:tr>
      <w:tr w:rsidR="00B67E9D" w:rsidRPr="001141C9" w14:paraId="727998D3"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9D951B5" w14:textId="77777777" w:rsidR="00B67E9D" w:rsidRPr="001141C9" w:rsidRDefault="00B67E9D" w:rsidP="00AF5E1C">
            <w:pPr>
              <w:pStyle w:val="TAC"/>
              <w:keepNext w:val="0"/>
              <w:keepLines w:val="0"/>
              <w:rPr>
                <w:rFonts w:eastAsiaTheme="minorEastAsia"/>
                <w:lang w:eastAsia="zh-CN"/>
              </w:rPr>
            </w:pPr>
            <w:r w:rsidRPr="001141C9">
              <w:rPr>
                <w:rFonts w:eastAsia="MS Mincho"/>
                <w:lang w:eastAsia="zh-CN"/>
              </w:rPr>
              <w:t>CA_n28A-n46D-n78A</w:t>
            </w:r>
          </w:p>
        </w:tc>
        <w:tc>
          <w:tcPr>
            <w:tcW w:w="871" w:type="pct"/>
            <w:tcBorders>
              <w:top w:val="single" w:sz="4" w:space="0" w:color="auto"/>
              <w:left w:val="single" w:sz="4" w:space="0" w:color="auto"/>
              <w:bottom w:val="nil"/>
              <w:right w:val="single" w:sz="4" w:space="0" w:color="auto"/>
            </w:tcBorders>
            <w:vAlign w:val="center"/>
          </w:tcPr>
          <w:p w14:paraId="61206C49" w14:textId="77777777" w:rsidR="00B67E9D" w:rsidRPr="001141C9" w:rsidRDefault="00B67E9D" w:rsidP="00AF5E1C">
            <w:pPr>
              <w:pStyle w:val="TAC"/>
              <w:keepNext w:val="0"/>
              <w:keepLines w:val="0"/>
              <w:rPr>
                <w:rFonts w:eastAsia="MS Mincho"/>
                <w:lang w:eastAsia="zh-CN"/>
              </w:rPr>
            </w:pPr>
            <w:r w:rsidRPr="001141C9">
              <w:rPr>
                <w:rFonts w:eastAsia="MS Mincho"/>
                <w:lang w:eastAsia="zh-CN"/>
              </w:rPr>
              <w:t>CA_n28A-n46A</w:t>
            </w:r>
          </w:p>
          <w:p w14:paraId="33E71D10" w14:textId="77777777" w:rsidR="00B67E9D" w:rsidRPr="001141C9" w:rsidRDefault="00B67E9D" w:rsidP="00AF5E1C">
            <w:pPr>
              <w:pStyle w:val="TAC"/>
              <w:keepNext w:val="0"/>
              <w:keepLines w:val="0"/>
              <w:rPr>
                <w:rFonts w:eastAsia="MS Mincho"/>
                <w:lang w:eastAsia="zh-CN"/>
              </w:rPr>
            </w:pPr>
            <w:r w:rsidRPr="001141C9">
              <w:rPr>
                <w:rFonts w:eastAsia="MS Mincho"/>
                <w:lang w:eastAsia="zh-CN"/>
              </w:rPr>
              <w:t>CA_n28A-n78A</w:t>
            </w:r>
          </w:p>
          <w:p w14:paraId="4452C1E8" w14:textId="77777777" w:rsidR="00B67E9D" w:rsidRPr="001141C9" w:rsidRDefault="00B67E9D" w:rsidP="00AF5E1C">
            <w:pPr>
              <w:pStyle w:val="TAC"/>
              <w:keepNext w:val="0"/>
              <w:keepLines w:val="0"/>
              <w:rPr>
                <w:rFonts w:eastAsiaTheme="minorEastAsia"/>
                <w:lang w:eastAsia="zh-CN"/>
              </w:rPr>
            </w:pPr>
            <w:r w:rsidRPr="001141C9">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35E5CBFB"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BCF28D6"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55E6C9C"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0</w:t>
            </w:r>
          </w:p>
        </w:tc>
      </w:tr>
      <w:tr w:rsidR="00B67E9D" w:rsidRPr="001141C9" w14:paraId="3328D1C8" w14:textId="77777777" w:rsidTr="00AF5E1C">
        <w:trPr>
          <w:jc w:val="center"/>
        </w:trPr>
        <w:tc>
          <w:tcPr>
            <w:tcW w:w="1002" w:type="pct"/>
            <w:tcBorders>
              <w:top w:val="nil"/>
              <w:left w:val="single" w:sz="4" w:space="0" w:color="auto"/>
              <w:bottom w:val="nil"/>
              <w:right w:val="single" w:sz="4" w:space="0" w:color="auto"/>
            </w:tcBorders>
            <w:vAlign w:val="center"/>
          </w:tcPr>
          <w:p w14:paraId="3DE8D608"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867C2A8"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A36107"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29CE13A6"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CA_n46D_BCS0</w:t>
            </w:r>
          </w:p>
        </w:tc>
        <w:tc>
          <w:tcPr>
            <w:tcW w:w="750" w:type="pct"/>
            <w:tcBorders>
              <w:top w:val="nil"/>
              <w:left w:val="single" w:sz="4" w:space="0" w:color="auto"/>
              <w:bottom w:val="nil"/>
              <w:right w:val="single" w:sz="4" w:space="0" w:color="auto"/>
            </w:tcBorders>
            <w:vAlign w:val="center"/>
          </w:tcPr>
          <w:p w14:paraId="61D4936E" w14:textId="77777777" w:rsidR="00B67E9D" w:rsidRPr="001141C9" w:rsidRDefault="00B67E9D" w:rsidP="00AF5E1C">
            <w:pPr>
              <w:pStyle w:val="TAC"/>
              <w:keepNext w:val="0"/>
              <w:keepLines w:val="0"/>
              <w:rPr>
                <w:rFonts w:eastAsiaTheme="minorEastAsia"/>
                <w:lang w:eastAsia="zh-CN"/>
              </w:rPr>
            </w:pPr>
          </w:p>
        </w:tc>
      </w:tr>
      <w:tr w:rsidR="00B67E9D" w:rsidRPr="001141C9" w14:paraId="556A136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004B1EF"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F2AF438"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E7CC60"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0987C61"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4E878AB" w14:textId="77777777" w:rsidR="00B67E9D" w:rsidRPr="001141C9" w:rsidRDefault="00B67E9D" w:rsidP="00AF5E1C">
            <w:pPr>
              <w:pStyle w:val="TAC"/>
              <w:keepNext w:val="0"/>
              <w:keepLines w:val="0"/>
              <w:rPr>
                <w:rFonts w:eastAsiaTheme="minorEastAsia"/>
                <w:lang w:eastAsia="zh-CN"/>
              </w:rPr>
            </w:pPr>
          </w:p>
        </w:tc>
      </w:tr>
      <w:tr w:rsidR="00B67E9D" w:rsidRPr="001141C9" w14:paraId="02EB4EB4"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1767995"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CA_n28A-n46(2A)-n78A</w:t>
            </w:r>
          </w:p>
        </w:tc>
        <w:tc>
          <w:tcPr>
            <w:tcW w:w="871" w:type="pct"/>
            <w:tcBorders>
              <w:top w:val="single" w:sz="4" w:space="0" w:color="auto"/>
              <w:left w:val="single" w:sz="4" w:space="0" w:color="auto"/>
              <w:bottom w:val="nil"/>
              <w:right w:val="single" w:sz="4" w:space="0" w:color="auto"/>
            </w:tcBorders>
            <w:vAlign w:val="center"/>
          </w:tcPr>
          <w:p w14:paraId="192320F3" w14:textId="77777777" w:rsidR="00B67E9D" w:rsidRPr="001141C9" w:rsidRDefault="00B67E9D" w:rsidP="00AF5E1C">
            <w:pPr>
              <w:pStyle w:val="TAC"/>
              <w:keepNext w:val="0"/>
              <w:keepLines w:val="0"/>
              <w:rPr>
                <w:rFonts w:eastAsia="MS Mincho"/>
                <w:lang w:eastAsia="zh-CN"/>
              </w:rPr>
            </w:pPr>
            <w:r w:rsidRPr="001141C9">
              <w:rPr>
                <w:rFonts w:eastAsia="MS Mincho"/>
                <w:lang w:eastAsia="zh-CN"/>
              </w:rPr>
              <w:t>CA_n28A-n46A</w:t>
            </w:r>
          </w:p>
          <w:p w14:paraId="73B3B941" w14:textId="77777777" w:rsidR="00B67E9D" w:rsidRPr="001141C9" w:rsidRDefault="00B67E9D" w:rsidP="00AF5E1C">
            <w:pPr>
              <w:pStyle w:val="TAC"/>
              <w:keepNext w:val="0"/>
              <w:keepLines w:val="0"/>
              <w:rPr>
                <w:rFonts w:eastAsia="MS Mincho"/>
                <w:lang w:eastAsia="zh-CN"/>
              </w:rPr>
            </w:pPr>
            <w:r w:rsidRPr="001141C9">
              <w:rPr>
                <w:rFonts w:eastAsia="MS Mincho"/>
                <w:lang w:eastAsia="zh-CN"/>
              </w:rPr>
              <w:t>CA_n28A-n78A</w:t>
            </w:r>
          </w:p>
          <w:p w14:paraId="50D6EE8B" w14:textId="77777777" w:rsidR="00B67E9D" w:rsidRPr="001141C9" w:rsidRDefault="00B67E9D" w:rsidP="00AF5E1C">
            <w:pPr>
              <w:pStyle w:val="TAC"/>
              <w:keepNext w:val="0"/>
              <w:keepLines w:val="0"/>
              <w:rPr>
                <w:rFonts w:eastAsiaTheme="minorEastAsia"/>
                <w:lang w:eastAsia="zh-CN"/>
              </w:rPr>
            </w:pPr>
            <w:r w:rsidRPr="001141C9">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608A351E"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124ABF2"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6E539E7"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0</w:t>
            </w:r>
          </w:p>
        </w:tc>
      </w:tr>
      <w:tr w:rsidR="00B67E9D" w:rsidRPr="001141C9" w14:paraId="22311B48" w14:textId="77777777" w:rsidTr="00AF5E1C">
        <w:trPr>
          <w:jc w:val="center"/>
        </w:trPr>
        <w:tc>
          <w:tcPr>
            <w:tcW w:w="1002" w:type="pct"/>
            <w:tcBorders>
              <w:top w:val="nil"/>
              <w:left w:val="single" w:sz="4" w:space="0" w:color="auto"/>
              <w:bottom w:val="nil"/>
              <w:right w:val="single" w:sz="4" w:space="0" w:color="auto"/>
            </w:tcBorders>
            <w:vAlign w:val="center"/>
          </w:tcPr>
          <w:p w14:paraId="18370591"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1DD4BAC"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ACAE3E"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08A57989"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CA_n46(2A)_BCS0</w:t>
            </w:r>
          </w:p>
        </w:tc>
        <w:tc>
          <w:tcPr>
            <w:tcW w:w="750" w:type="pct"/>
            <w:tcBorders>
              <w:top w:val="nil"/>
              <w:left w:val="single" w:sz="4" w:space="0" w:color="auto"/>
              <w:bottom w:val="nil"/>
              <w:right w:val="single" w:sz="4" w:space="0" w:color="auto"/>
            </w:tcBorders>
            <w:vAlign w:val="center"/>
          </w:tcPr>
          <w:p w14:paraId="4F343DBB" w14:textId="77777777" w:rsidR="00B67E9D" w:rsidRPr="001141C9" w:rsidRDefault="00B67E9D" w:rsidP="00AF5E1C">
            <w:pPr>
              <w:pStyle w:val="TAC"/>
              <w:keepNext w:val="0"/>
              <w:keepLines w:val="0"/>
              <w:rPr>
                <w:rFonts w:eastAsiaTheme="minorEastAsia"/>
                <w:lang w:eastAsia="zh-CN"/>
              </w:rPr>
            </w:pPr>
          </w:p>
        </w:tc>
      </w:tr>
      <w:tr w:rsidR="00B67E9D" w:rsidRPr="001141C9" w14:paraId="71A140BC"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0F065A8"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178C954"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D0798E"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5D3EE7D"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E710A34" w14:textId="77777777" w:rsidR="00B67E9D" w:rsidRPr="001141C9" w:rsidRDefault="00B67E9D" w:rsidP="00AF5E1C">
            <w:pPr>
              <w:pStyle w:val="TAC"/>
              <w:keepNext w:val="0"/>
              <w:keepLines w:val="0"/>
              <w:rPr>
                <w:rFonts w:eastAsiaTheme="minorEastAsia"/>
                <w:lang w:eastAsia="zh-CN"/>
              </w:rPr>
            </w:pPr>
          </w:p>
        </w:tc>
      </w:tr>
      <w:tr w:rsidR="00B67E9D" w:rsidRPr="001141C9" w14:paraId="74DBC3AF"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23D4FF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CA_n28A-n46(2A)-n78(2A)</w:t>
            </w:r>
          </w:p>
        </w:tc>
        <w:tc>
          <w:tcPr>
            <w:tcW w:w="871" w:type="pct"/>
            <w:tcBorders>
              <w:top w:val="single" w:sz="4" w:space="0" w:color="auto"/>
              <w:left w:val="single" w:sz="4" w:space="0" w:color="auto"/>
              <w:bottom w:val="nil"/>
              <w:right w:val="single" w:sz="4" w:space="0" w:color="auto"/>
            </w:tcBorders>
            <w:vAlign w:val="center"/>
          </w:tcPr>
          <w:p w14:paraId="15310D99" w14:textId="77777777" w:rsidR="00B67E9D" w:rsidRPr="001141C9" w:rsidRDefault="00B67E9D" w:rsidP="00AF5E1C">
            <w:pPr>
              <w:pStyle w:val="TAC"/>
              <w:keepNext w:val="0"/>
              <w:keepLines w:val="0"/>
              <w:rPr>
                <w:rFonts w:eastAsia="MS Mincho"/>
                <w:lang w:eastAsia="zh-CN"/>
              </w:rPr>
            </w:pPr>
            <w:r w:rsidRPr="001141C9">
              <w:rPr>
                <w:rFonts w:eastAsia="MS Mincho"/>
                <w:lang w:eastAsia="zh-CN"/>
              </w:rPr>
              <w:t>CA_n28A-n46A</w:t>
            </w:r>
          </w:p>
          <w:p w14:paraId="15E364C7" w14:textId="77777777" w:rsidR="00B67E9D" w:rsidRPr="001141C9" w:rsidRDefault="00B67E9D" w:rsidP="00AF5E1C">
            <w:pPr>
              <w:pStyle w:val="TAC"/>
              <w:keepNext w:val="0"/>
              <w:keepLines w:val="0"/>
              <w:rPr>
                <w:rFonts w:eastAsia="MS Mincho"/>
                <w:lang w:eastAsia="zh-CN"/>
              </w:rPr>
            </w:pPr>
            <w:r w:rsidRPr="001141C9">
              <w:rPr>
                <w:rFonts w:eastAsia="MS Mincho"/>
                <w:lang w:eastAsia="zh-CN"/>
              </w:rPr>
              <w:t>CA_n28A-n78A</w:t>
            </w:r>
          </w:p>
          <w:p w14:paraId="4F9DD0A0" w14:textId="77777777" w:rsidR="00B67E9D" w:rsidRPr="001141C9" w:rsidRDefault="00B67E9D" w:rsidP="00AF5E1C">
            <w:pPr>
              <w:pStyle w:val="TAC"/>
              <w:keepNext w:val="0"/>
              <w:keepLines w:val="0"/>
              <w:rPr>
                <w:rFonts w:eastAsia="MS Mincho"/>
                <w:lang w:eastAsia="zh-CN"/>
              </w:rPr>
            </w:pPr>
            <w:r w:rsidRPr="001141C9">
              <w:rPr>
                <w:rFonts w:eastAsia="MS Mincho"/>
                <w:lang w:eastAsia="zh-CN"/>
              </w:rPr>
              <w:t>CA_n46A-n78A</w:t>
            </w:r>
          </w:p>
          <w:p w14:paraId="74597C0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7F782E4"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D652BC9"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D4D9863"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0</w:t>
            </w:r>
          </w:p>
        </w:tc>
      </w:tr>
      <w:tr w:rsidR="00B67E9D" w:rsidRPr="001141C9" w14:paraId="1A9B20CA" w14:textId="77777777" w:rsidTr="00AF5E1C">
        <w:trPr>
          <w:jc w:val="center"/>
        </w:trPr>
        <w:tc>
          <w:tcPr>
            <w:tcW w:w="1002" w:type="pct"/>
            <w:tcBorders>
              <w:top w:val="nil"/>
              <w:left w:val="single" w:sz="4" w:space="0" w:color="auto"/>
              <w:bottom w:val="nil"/>
              <w:right w:val="single" w:sz="4" w:space="0" w:color="auto"/>
            </w:tcBorders>
            <w:vAlign w:val="center"/>
          </w:tcPr>
          <w:p w14:paraId="2DEF19D8"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8BF4451"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ACB0E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380AF006"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CA_n46(2A)_BCS0</w:t>
            </w:r>
          </w:p>
        </w:tc>
        <w:tc>
          <w:tcPr>
            <w:tcW w:w="750" w:type="pct"/>
            <w:tcBorders>
              <w:top w:val="nil"/>
              <w:left w:val="single" w:sz="4" w:space="0" w:color="auto"/>
              <w:bottom w:val="nil"/>
              <w:right w:val="single" w:sz="4" w:space="0" w:color="auto"/>
            </w:tcBorders>
            <w:vAlign w:val="center"/>
          </w:tcPr>
          <w:p w14:paraId="16A6DDE4" w14:textId="77777777" w:rsidR="00B67E9D" w:rsidRPr="001141C9" w:rsidRDefault="00B67E9D" w:rsidP="00AF5E1C">
            <w:pPr>
              <w:pStyle w:val="TAC"/>
              <w:keepNext w:val="0"/>
              <w:keepLines w:val="0"/>
              <w:rPr>
                <w:rFonts w:eastAsiaTheme="minorEastAsia"/>
                <w:lang w:eastAsia="zh-CN"/>
              </w:rPr>
            </w:pPr>
          </w:p>
        </w:tc>
      </w:tr>
      <w:tr w:rsidR="00B67E9D" w:rsidRPr="001141C9" w14:paraId="1461FFD0"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C459842"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4EF02A1"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44AE7D"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5E69646"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A1FE35B" w14:textId="77777777" w:rsidR="00B67E9D" w:rsidRPr="001141C9" w:rsidRDefault="00B67E9D" w:rsidP="00AF5E1C">
            <w:pPr>
              <w:pStyle w:val="TAC"/>
              <w:keepNext w:val="0"/>
              <w:keepLines w:val="0"/>
              <w:rPr>
                <w:rFonts w:eastAsiaTheme="minorEastAsia"/>
                <w:lang w:eastAsia="zh-CN"/>
              </w:rPr>
            </w:pPr>
          </w:p>
        </w:tc>
      </w:tr>
      <w:tr w:rsidR="00B67E9D" w:rsidRPr="001141C9" w14:paraId="2DA8FB92"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E9F9BAB"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CA_n28A-n46A-n78(2A)</w:t>
            </w:r>
          </w:p>
        </w:tc>
        <w:tc>
          <w:tcPr>
            <w:tcW w:w="871" w:type="pct"/>
            <w:tcBorders>
              <w:top w:val="single" w:sz="4" w:space="0" w:color="auto"/>
              <w:left w:val="single" w:sz="4" w:space="0" w:color="auto"/>
              <w:bottom w:val="nil"/>
              <w:right w:val="single" w:sz="4" w:space="0" w:color="auto"/>
            </w:tcBorders>
            <w:vAlign w:val="center"/>
          </w:tcPr>
          <w:p w14:paraId="1C239F14" w14:textId="77777777" w:rsidR="00B67E9D" w:rsidRPr="001141C9" w:rsidRDefault="00B67E9D" w:rsidP="00AF5E1C">
            <w:pPr>
              <w:pStyle w:val="TAC"/>
              <w:keepNext w:val="0"/>
              <w:keepLines w:val="0"/>
              <w:rPr>
                <w:rFonts w:eastAsia="MS Mincho"/>
                <w:lang w:eastAsia="zh-CN"/>
              </w:rPr>
            </w:pPr>
            <w:r w:rsidRPr="001141C9">
              <w:rPr>
                <w:rFonts w:eastAsia="MS Mincho"/>
                <w:lang w:eastAsia="zh-CN"/>
              </w:rPr>
              <w:t>CA_n28A-n46A</w:t>
            </w:r>
          </w:p>
          <w:p w14:paraId="1D9A7F56" w14:textId="77777777" w:rsidR="00B67E9D" w:rsidRPr="001141C9" w:rsidRDefault="00B67E9D" w:rsidP="00AF5E1C">
            <w:pPr>
              <w:pStyle w:val="TAC"/>
              <w:keepNext w:val="0"/>
              <w:keepLines w:val="0"/>
              <w:rPr>
                <w:rFonts w:eastAsia="MS Mincho"/>
                <w:lang w:eastAsia="zh-CN"/>
              </w:rPr>
            </w:pPr>
            <w:r w:rsidRPr="001141C9">
              <w:rPr>
                <w:rFonts w:eastAsia="MS Mincho"/>
                <w:lang w:eastAsia="zh-CN"/>
              </w:rPr>
              <w:t>CA_n28A-n78A</w:t>
            </w:r>
          </w:p>
          <w:p w14:paraId="4B13BB24" w14:textId="77777777" w:rsidR="00B67E9D" w:rsidRPr="001141C9" w:rsidRDefault="00B67E9D" w:rsidP="00AF5E1C">
            <w:pPr>
              <w:pStyle w:val="TAC"/>
              <w:keepNext w:val="0"/>
              <w:keepLines w:val="0"/>
              <w:rPr>
                <w:rFonts w:eastAsia="MS Mincho"/>
                <w:lang w:eastAsia="zh-CN"/>
              </w:rPr>
            </w:pPr>
            <w:r w:rsidRPr="001141C9">
              <w:rPr>
                <w:rFonts w:eastAsia="MS Mincho"/>
                <w:lang w:eastAsia="zh-CN"/>
              </w:rPr>
              <w:t>CA_n46A-n78A</w:t>
            </w:r>
          </w:p>
          <w:p w14:paraId="4EFF370F"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FF01244"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7F9900C"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C17F1EE"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0</w:t>
            </w:r>
          </w:p>
        </w:tc>
      </w:tr>
      <w:tr w:rsidR="00B67E9D" w:rsidRPr="001141C9" w14:paraId="47734FB3" w14:textId="77777777" w:rsidTr="00AF5E1C">
        <w:trPr>
          <w:jc w:val="center"/>
        </w:trPr>
        <w:tc>
          <w:tcPr>
            <w:tcW w:w="1002" w:type="pct"/>
            <w:tcBorders>
              <w:top w:val="nil"/>
              <w:left w:val="single" w:sz="4" w:space="0" w:color="auto"/>
              <w:bottom w:val="nil"/>
              <w:right w:val="single" w:sz="4" w:space="0" w:color="auto"/>
            </w:tcBorders>
            <w:vAlign w:val="center"/>
          </w:tcPr>
          <w:p w14:paraId="46C7EE26"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F080709"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02DF4D"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733D70B3"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20, 40, 60, 80</w:t>
            </w:r>
          </w:p>
        </w:tc>
        <w:tc>
          <w:tcPr>
            <w:tcW w:w="750" w:type="pct"/>
            <w:tcBorders>
              <w:top w:val="nil"/>
              <w:left w:val="single" w:sz="4" w:space="0" w:color="auto"/>
              <w:bottom w:val="nil"/>
              <w:right w:val="single" w:sz="4" w:space="0" w:color="auto"/>
            </w:tcBorders>
            <w:vAlign w:val="center"/>
          </w:tcPr>
          <w:p w14:paraId="17197A3E" w14:textId="77777777" w:rsidR="00B67E9D" w:rsidRPr="001141C9" w:rsidRDefault="00B67E9D" w:rsidP="00AF5E1C">
            <w:pPr>
              <w:pStyle w:val="TAC"/>
              <w:keepNext w:val="0"/>
              <w:keepLines w:val="0"/>
              <w:rPr>
                <w:rFonts w:eastAsiaTheme="minorEastAsia"/>
                <w:lang w:eastAsia="zh-CN"/>
              </w:rPr>
            </w:pPr>
          </w:p>
        </w:tc>
      </w:tr>
      <w:tr w:rsidR="00B67E9D" w:rsidRPr="001141C9" w14:paraId="7AC2D7A0"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DC56231"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854B551"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BC8ACA"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0254139"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043F960" w14:textId="77777777" w:rsidR="00B67E9D" w:rsidRPr="001141C9" w:rsidRDefault="00B67E9D" w:rsidP="00AF5E1C">
            <w:pPr>
              <w:pStyle w:val="TAC"/>
              <w:keepNext w:val="0"/>
              <w:keepLines w:val="0"/>
              <w:rPr>
                <w:rFonts w:eastAsiaTheme="minorEastAsia"/>
                <w:lang w:eastAsia="zh-CN"/>
              </w:rPr>
            </w:pPr>
          </w:p>
        </w:tc>
      </w:tr>
      <w:tr w:rsidR="00B67E9D" w:rsidRPr="001141C9" w14:paraId="2E481EB8"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FD709CA"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CA_n28A-n46C-n78(2A)</w:t>
            </w:r>
          </w:p>
        </w:tc>
        <w:tc>
          <w:tcPr>
            <w:tcW w:w="871" w:type="pct"/>
            <w:tcBorders>
              <w:top w:val="single" w:sz="4" w:space="0" w:color="auto"/>
              <w:left w:val="single" w:sz="4" w:space="0" w:color="auto"/>
              <w:bottom w:val="nil"/>
              <w:right w:val="single" w:sz="4" w:space="0" w:color="auto"/>
            </w:tcBorders>
            <w:vAlign w:val="center"/>
          </w:tcPr>
          <w:p w14:paraId="179F5D2E" w14:textId="77777777" w:rsidR="00B67E9D" w:rsidRPr="001141C9" w:rsidRDefault="00B67E9D" w:rsidP="00AF5E1C">
            <w:pPr>
              <w:pStyle w:val="TAC"/>
              <w:keepNext w:val="0"/>
              <w:keepLines w:val="0"/>
              <w:rPr>
                <w:rFonts w:eastAsia="MS Mincho"/>
                <w:lang w:eastAsia="zh-CN"/>
              </w:rPr>
            </w:pPr>
            <w:r w:rsidRPr="001141C9">
              <w:rPr>
                <w:rFonts w:eastAsia="MS Mincho"/>
                <w:lang w:eastAsia="zh-CN"/>
              </w:rPr>
              <w:t>CA_n28A-n46A</w:t>
            </w:r>
          </w:p>
          <w:p w14:paraId="57C67C89" w14:textId="77777777" w:rsidR="00B67E9D" w:rsidRPr="001141C9" w:rsidRDefault="00B67E9D" w:rsidP="00AF5E1C">
            <w:pPr>
              <w:pStyle w:val="TAC"/>
              <w:keepNext w:val="0"/>
              <w:keepLines w:val="0"/>
              <w:rPr>
                <w:rFonts w:eastAsia="MS Mincho"/>
                <w:lang w:eastAsia="zh-CN"/>
              </w:rPr>
            </w:pPr>
            <w:r w:rsidRPr="001141C9">
              <w:rPr>
                <w:rFonts w:eastAsia="MS Mincho"/>
                <w:lang w:eastAsia="zh-CN"/>
              </w:rPr>
              <w:t>CA_n28A-n78A</w:t>
            </w:r>
          </w:p>
          <w:p w14:paraId="74A470E7" w14:textId="77777777" w:rsidR="00B67E9D" w:rsidRPr="001141C9" w:rsidRDefault="00B67E9D" w:rsidP="00AF5E1C">
            <w:pPr>
              <w:pStyle w:val="TAC"/>
              <w:keepNext w:val="0"/>
              <w:keepLines w:val="0"/>
              <w:rPr>
                <w:rFonts w:eastAsia="MS Mincho"/>
                <w:lang w:eastAsia="zh-CN"/>
              </w:rPr>
            </w:pPr>
            <w:r w:rsidRPr="001141C9">
              <w:rPr>
                <w:rFonts w:eastAsia="MS Mincho"/>
                <w:lang w:eastAsia="zh-CN"/>
              </w:rPr>
              <w:t>CA_n46A-n78A</w:t>
            </w:r>
          </w:p>
          <w:p w14:paraId="638C45A7"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1758FBB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BBCC84F"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45D6714"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0</w:t>
            </w:r>
          </w:p>
        </w:tc>
      </w:tr>
      <w:tr w:rsidR="00B67E9D" w:rsidRPr="001141C9" w14:paraId="64CC11CE" w14:textId="77777777" w:rsidTr="00AF5E1C">
        <w:trPr>
          <w:jc w:val="center"/>
        </w:trPr>
        <w:tc>
          <w:tcPr>
            <w:tcW w:w="1002" w:type="pct"/>
            <w:tcBorders>
              <w:top w:val="nil"/>
              <w:left w:val="single" w:sz="4" w:space="0" w:color="auto"/>
              <w:bottom w:val="nil"/>
              <w:right w:val="single" w:sz="4" w:space="0" w:color="auto"/>
            </w:tcBorders>
            <w:vAlign w:val="center"/>
          </w:tcPr>
          <w:p w14:paraId="1FCF3204"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ABE8DA1"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4C52F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2A16F89D"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CA_n46C_BCS0</w:t>
            </w:r>
          </w:p>
        </w:tc>
        <w:tc>
          <w:tcPr>
            <w:tcW w:w="750" w:type="pct"/>
            <w:tcBorders>
              <w:top w:val="nil"/>
              <w:left w:val="single" w:sz="4" w:space="0" w:color="auto"/>
              <w:bottom w:val="nil"/>
              <w:right w:val="single" w:sz="4" w:space="0" w:color="auto"/>
            </w:tcBorders>
            <w:vAlign w:val="center"/>
          </w:tcPr>
          <w:p w14:paraId="4E4C6BB0" w14:textId="77777777" w:rsidR="00B67E9D" w:rsidRPr="001141C9" w:rsidRDefault="00B67E9D" w:rsidP="00AF5E1C">
            <w:pPr>
              <w:pStyle w:val="TAC"/>
              <w:keepNext w:val="0"/>
              <w:keepLines w:val="0"/>
              <w:rPr>
                <w:rFonts w:eastAsiaTheme="minorEastAsia"/>
                <w:lang w:eastAsia="zh-CN"/>
              </w:rPr>
            </w:pPr>
          </w:p>
        </w:tc>
      </w:tr>
      <w:tr w:rsidR="00B67E9D" w:rsidRPr="001141C9" w14:paraId="0302BF36"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3D407FF"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8437449"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D10CA1"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4DE5CEC"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19F9ACF" w14:textId="77777777" w:rsidR="00B67E9D" w:rsidRPr="001141C9" w:rsidRDefault="00B67E9D" w:rsidP="00AF5E1C">
            <w:pPr>
              <w:pStyle w:val="TAC"/>
              <w:keepNext w:val="0"/>
              <w:keepLines w:val="0"/>
              <w:rPr>
                <w:rFonts w:eastAsiaTheme="minorEastAsia"/>
                <w:lang w:eastAsia="zh-CN"/>
              </w:rPr>
            </w:pPr>
          </w:p>
        </w:tc>
      </w:tr>
      <w:tr w:rsidR="00B67E9D" w:rsidRPr="001141C9" w14:paraId="1314ACD5"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B6E1D16"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CA_n28A-n46D-n78(2A)</w:t>
            </w:r>
          </w:p>
        </w:tc>
        <w:tc>
          <w:tcPr>
            <w:tcW w:w="871" w:type="pct"/>
            <w:tcBorders>
              <w:top w:val="single" w:sz="4" w:space="0" w:color="auto"/>
              <w:left w:val="single" w:sz="4" w:space="0" w:color="auto"/>
              <w:bottom w:val="nil"/>
              <w:right w:val="single" w:sz="4" w:space="0" w:color="auto"/>
            </w:tcBorders>
            <w:vAlign w:val="center"/>
          </w:tcPr>
          <w:p w14:paraId="6A5E9DBF" w14:textId="77777777" w:rsidR="00B67E9D" w:rsidRPr="001141C9" w:rsidRDefault="00B67E9D" w:rsidP="00AF5E1C">
            <w:pPr>
              <w:pStyle w:val="TAC"/>
              <w:keepNext w:val="0"/>
              <w:keepLines w:val="0"/>
              <w:rPr>
                <w:rFonts w:eastAsia="MS Mincho"/>
                <w:lang w:eastAsia="zh-CN"/>
              </w:rPr>
            </w:pPr>
            <w:r w:rsidRPr="001141C9">
              <w:rPr>
                <w:rFonts w:eastAsia="MS Mincho"/>
                <w:lang w:eastAsia="zh-CN"/>
              </w:rPr>
              <w:t>CA_n28A-n46A</w:t>
            </w:r>
          </w:p>
          <w:p w14:paraId="4AD6A78A" w14:textId="77777777" w:rsidR="00B67E9D" w:rsidRPr="001141C9" w:rsidRDefault="00B67E9D" w:rsidP="00AF5E1C">
            <w:pPr>
              <w:pStyle w:val="TAC"/>
              <w:keepNext w:val="0"/>
              <w:keepLines w:val="0"/>
              <w:rPr>
                <w:rFonts w:eastAsia="MS Mincho"/>
                <w:lang w:eastAsia="zh-CN"/>
              </w:rPr>
            </w:pPr>
            <w:r w:rsidRPr="001141C9">
              <w:rPr>
                <w:rFonts w:eastAsia="MS Mincho"/>
                <w:lang w:eastAsia="zh-CN"/>
              </w:rPr>
              <w:t>CA_n28A-n78A</w:t>
            </w:r>
          </w:p>
          <w:p w14:paraId="27E63C57" w14:textId="77777777" w:rsidR="00B67E9D" w:rsidRPr="001141C9" w:rsidRDefault="00B67E9D" w:rsidP="00AF5E1C">
            <w:pPr>
              <w:pStyle w:val="TAC"/>
              <w:keepNext w:val="0"/>
              <w:keepLines w:val="0"/>
              <w:rPr>
                <w:rFonts w:eastAsia="MS Mincho"/>
                <w:lang w:eastAsia="zh-CN"/>
              </w:rPr>
            </w:pPr>
            <w:r w:rsidRPr="001141C9">
              <w:rPr>
                <w:rFonts w:eastAsia="MS Mincho"/>
                <w:lang w:eastAsia="zh-CN"/>
              </w:rPr>
              <w:t>CA_n46A-n78A</w:t>
            </w:r>
          </w:p>
          <w:p w14:paraId="46A59BF7"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5A5D1BB6"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0FCEBCF"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1EF441C"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0</w:t>
            </w:r>
          </w:p>
        </w:tc>
      </w:tr>
      <w:tr w:rsidR="00B67E9D" w:rsidRPr="001141C9" w14:paraId="75AB10FF" w14:textId="77777777" w:rsidTr="00AF5E1C">
        <w:trPr>
          <w:jc w:val="center"/>
        </w:trPr>
        <w:tc>
          <w:tcPr>
            <w:tcW w:w="1002" w:type="pct"/>
            <w:tcBorders>
              <w:top w:val="nil"/>
              <w:left w:val="single" w:sz="4" w:space="0" w:color="auto"/>
              <w:bottom w:val="nil"/>
              <w:right w:val="single" w:sz="4" w:space="0" w:color="auto"/>
            </w:tcBorders>
            <w:vAlign w:val="center"/>
          </w:tcPr>
          <w:p w14:paraId="1B3725DF"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DB4A239"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C01FC1"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368EE7AF"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CA_n46D_BCS0</w:t>
            </w:r>
          </w:p>
        </w:tc>
        <w:tc>
          <w:tcPr>
            <w:tcW w:w="750" w:type="pct"/>
            <w:tcBorders>
              <w:top w:val="nil"/>
              <w:left w:val="single" w:sz="4" w:space="0" w:color="auto"/>
              <w:bottom w:val="nil"/>
              <w:right w:val="single" w:sz="4" w:space="0" w:color="auto"/>
            </w:tcBorders>
            <w:vAlign w:val="center"/>
          </w:tcPr>
          <w:p w14:paraId="235B03BC" w14:textId="77777777" w:rsidR="00B67E9D" w:rsidRPr="001141C9" w:rsidRDefault="00B67E9D" w:rsidP="00AF5E1C">
            <w:pPr>
              <w:pStyle w:val="TAC"/>
              <w:keepNext w:val="0"/>
              <w:keepLines w:val="0"/>
              <w:rPr>
                <w:rFonts w:eastAsiaTheme="minorEastAsia"/>
                <w:lang w:eastAsia="zh-CN"/>
              </w:rPr>
            </w:pPr>
          </w:p>
        </w:tc>
      </w:tr>
      <w:tr w:rsidR="00B67E9D" w:rsidRPr="001141C9" w14:paraId="5542B7A4"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EB7EE56"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13F4211"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D6646F"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5D7E37E"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63F4B90" w14:textId="77777777" w:rsidR="00B67E9D" w:rsidRPr="001141C9" w:rsidRDefault="00B67E9D" w:rsidP="00AF5E1C">
            <w:pPr>
              <w:pStyle w:val="TAC"/>
              <w:keepNext w:val="0"/>
              <w:keepLines w:val="0"/>
              <w:rPr>
                <w:rFonts w:eastAsiaTheme="minorEastAsia"/>
                <w:lang w:eastAsia="zh-CN"/>
              </w:rPr>
            </w:pPr>
          </w:p>
        </w:tc>
      </w:tr>
      <w:tr w:rsidR="00B67E9D" w:rsidRPr="001141C9" w14:paraId="07EE06E2"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B8BF0BB" w14:textId="77777777" w:rsidR="00B67E9D" w:rsidRPr="001141C9" w:rsidRDefault="00B67E9D" w:rsidP="00AF5E1C">
            <w:pPr>
              <w:pStyle w:val="TAC"/>
              <w:keepNext w:val="0"/>
              <w:keepLines w:val="0"/>
              <w:rPr>
                <w:rFonts w:eastAsiaTheme="minorEastAsia"/>
                <w:lang w:eastAsia="zh-CN"/>
              </w:rPr>
            </w:pPr>
            <w:r w:rsidRPr="001141C9">
              <w:rPr>
                <w:rFonts w:eastAsia="MS Mincho"/>
                <w:bCs/>
              </w:rPr>
              <w:t>CA_n28A-n75A-n78A</w:t>
            </w:r>
          </w:p>
        </w:tc>
        <w:tc>
          <w:tcPr>
            <w:tcW w:w="871" w:type="pct"/>
            <w:tcBorders>
              <w:top w:val="single" w:sz="4" w:space="0" w:color="auto"/>
              <w:left w:val="single" w:sz="4" w:space="0" w:color="auto"/>
              <w:bottom w:val="nil"/>
              <w:right w:val="single" w:sz="4" w:space="0" w:color="auto"/>
            </w:tcBorders>
            <w:vAlign w:val="center"/>
          </w:tcPr>
          <w:p w14:paraId="429F3430" w14:textId="77777777" w:rsidR="00B67E9D" w:rsidRPr="001141C9" w:rsidRDefault="00B67E9D" w:rsidP="00AF5E1C">
            <w:pPr>
              <w:pStyle w:val="TAC"/>
              <w:keepNext w:val="0"/>
              <w:keepLines w:val="0"/>
              <w:rPr>
                <w:rFonts w:eastAsiaTheme="minorEastAsia"/>
                <w:lang w:eastAsia="zh-CN"/>
              </w:rPr>
            </w:pPr>
            <w:r w:rsidRPr="001141C9">
              <w:rPr>
                <w:rFonts w:eastAsia="SimSun"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0A1F1D2"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FC70412" w14:textId="77777777" w:rsidR="00B67E9D" w:rsidRPr="001141C9" w:rsidRDefault="00B67E9D" w:rsidP="00AF5E1C">
            <w:pPr>
              <w:pStyle w:val="TAC"/>
              <w:keepNext w:val="0"/>
              <w:keepLines w:val="0"/>
              <w:rPr>
                <w:rFonts w:eastAsiaTheme="minorEastAsia"/>
                <w:lang w:eastAsia="zh-CN" w:bidi="ar"/>
              </w:rPr>
            </w:pPr>
            <w:r w:rsidRPr="001141C9">
              <w:rPr>
                <w:rFonts w:eastAsia="SimSu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0F3E6E7" w14:textId="77777777" w:rsidR="00B67E9D" w:rsidRPr="001141C9" w:rsidRDefault="00B67E9D" w:rsidP="00AF5E1C">
            <w:pPr>
              <w:pStyle w:val="TAC"/>
              <w:keepNext w:val="0"/>
              <w:keepLines w:val="0"/>
              <w:rPr>
                <w:rFonts w:eastAsiaTheme="minorEastAsia"/>
                <w:lang w:eastAsia="zh-CN"/>
              </w:rPr>
            </w:pPr>
            <w:r w:rsidRPr="001141C9">
              <w:rPr>
                <w:rFonts w:eastAsia="SimSun"/>
                <w:lang w:eastAsia="zh-CN"/>
              </w:rPr>
              <w:t>0</w:t>
            </w:r>
          </w:p>
        </w:tc>
      </w:tr>
      <w:tr w:rsidR="00B67E9D" w:rsidRPr="001141C9" w14:paraId="22C63A40" w14:textId="77777777" w:rsidTr="00AF5E1C">
        <w:trPr>
          <w:jc w:val="center"/>
        </w:trPr>
        <w:tc>
          <w:tcPr>
            <w:tcW w:w="1002" w:type="pct"/>
            <w:tcBorders>
              <w:top w:val="nil"/>
              <w:left w:val="single" w:sz="4" w:space="0" w:color="auto"/>
              <w:bottom w:val="nil"/>
              <w:right w:val="single" w:sz="4" w:space="0" w:color="auto"/>
            </w:tcBorders>
            <w:vAlign w:val="center"/>
          </w:tcPr>
          <w:p w14:paraId="518AD335"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5D5808E"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B19B6D"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0AA4AE9F" w14:textId="77777777" w:rsidR="00B67E9D" w:rsidRPr="001141C9" w:rsidRDefault="00B67E9D" w:rsidP="00AF5E1C">
            <w:pPr>
              <w:pStyle w:val="TAC"/>
              <w:keepNext w:val="0"/>
              <w:keepLines w:val="0"/>
              <w:rPr>
                <w:rFonts w:eastAsiaTheme="minorEastAsia"/>
                <w:lang w:eastAsia="zh-CN" w:bidi="ar"/>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6ACBAD5A" w14:textId="77777777" w:rsidR="00B67E9D" w:rsidRPr="001141C9" w:rsidRDefault="00B67E9D" w:rsidP="00AF5E1C">
            <w:pPr>
              <w:pStyle w:val="TAC"/>
              <w:keepNext w:val="0"/>
              <w:keepLines w:val="0"/>
              <w:rPr>
                <w:rFonts w:eastAsiaTheme="minorEastAsia"/>
                <w:lang w:eastAsia="zh-CN"/>
              </w:rPr>
            </w:pPr>
          </w:p>
        </w:tc>
      </w:tr>
      <w:tr w:rsidR="00B67E9D" w:rsidRPr="001141C9" w14:paraId="475DD886"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9B57A19"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219EA8C"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47D20E"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9522AB9" w14:textId="77777777" w:rsidR="00B67E9D" w:rsidRPr="001141C9" w:rsidRDefault="00B67E9D" w:rsidP="00AF5E1C">
            <w:pPr>
              <w:pStyle w:val="TAC"/>
              <w:keepNext w:val="0"/>
              <w:keepLines w:val="0"/>
              <w:rPr>
                <w:rFonts w:eastAsiaTheme="minorEastAsia"/>
                <w:lang w:eastAsia="zh-CN" w:bidi="ar"/>
              </w:rPr>
            </w:pPr>
            <w:r w:rsidRPr="001141C9">
              <w:rPr>
                <w:rFonts w:eastAsia="SimSun" w:cs="Arial"/>
                <w:szCs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303DA132" w14:textId="77777777" w:rsidR="00B67E9D" w:rsidRPr="001141C9" w:rsidRDefault="00B67E9D" w:rsidP="00AF5E1C">
            <w:pPr>
              <w:pStyle w:val="TAC"/>
              <w:keepNext w:val="0"/>
              <w:keepLines w:val="0"/>
              <w:rPr>
                <w:rFonts w:eastAsiaTheme="minorEastAsia"/>
                <w:lang w:eastAsia="zh-CN"/>
              </w:rPr>
            </w:pPr>
          </w:p>
        </w:tc>
      </w:tr>
      <w:tr w:rsidR="00B67E9D" w:rsidRPr="001141C9" w14:paraId="039B5C6E"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64872F4" w14:textId="77777777" w:rsidR="00B67E9D" w:rsidRPr="001141C9" w:rsidRDefault="00B67E9D" w:rsidP="00AF5E1C">
            <w:pPr>
              <w:pStyle w:val="TAC"/>
              <w:keepNext w:val="0"/>
              <w:keepLines w:val="0"/>
              <w:rPr>
                <w:rFonts w:eastAsiaTheme="minorEastAsia"/>
                <w:vertAlign w:val="superscript"/>
                <w:lang w:eastAsia="zh-CN"/>
              </w:rPr>
            </w:pPr>
            <w:r w:rsidRPr="001141C9">
              <w:rPr>
                <w:rFonts w:eastAsiaTheme="minorEastAsia"/>
                <w:lang w:eastAsia="zh-CN"/>
              </w:rPr>
              <w:t>CA_n28A-n77A-n79A</w:t>
            </w:r>
            <w:r w:rsidRPr="001141C9">
              <w:rPr>
                <w:rFonts w:eastAsiaTheme="minorEastAsia"/>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546EF885"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4040E626"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n79</w:t>
            </w:r>
            <w:r w:rsidRPr="001141C9">
              <w:rPr>
                <w:rFonts w:eastAsiaTheme="minorEastAsia"/>
                <w:vertAlign w:val="superscript"/>
                <w:lang w:eastAsia="zh-CN"/>
              </w:rPr>
              <w:t>7,9</w:t>
            </w:r>
          </w:p>
          <w:p w14:paraId="14CA25DC"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CA_n28A-n77A</w:t>
            </w:r>
            <w:r w:rsidRPr="001141C9">
              <w:rPr>
                <w:rFonts w:eastAsiaTheme="minorEastAsia"/>
                <w:vertAlign w:val="superscript"/>
                <w:lang w:eastAsia="zh-CN"/>
              </w:rPr>
              <w:t>7</w:t>
            </w:r>
          </w:p>
          <w:p w14:paraId="2A1B2B8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CA_n28A-n79A</w:t>
            </w:r>
            <w:r w:rsidRPr="001141C9">
              <w:rPr>
                <w:rFonts w:eastAsiaTheme="minorEastAsia"/>
                <w:vertAlign w:val="superscript"/>
                <w:lang w:eastAsia="zh-CN"/>
              </w:rPr>
              <w:t>7</w:t>
            </w:r>
          </w:p>
          <w:p w14:paraId="6F61EC9A"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CA_n77A-n79A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ABEB4E0"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12DC2A1"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3905860"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0</w:t>
            </w:r>
          </w:p>
        </w:tc>
      </w:tr>
      <w:tr w:rsidR="00B67E9D" w:rsidRPr="001141C9" w14:paraId="5F883CA5" w14:textId="77777777" w:rsidTr="00AF5E1C">
        <w:trPr>
          <w:jc w:val="center"/>
        </w:trPr>
        <w:tc>
          <w:tcPr>
            <w:tcW w:w="1002" w:type="pct"/>
            <w:tcBorders>
              <w:top w:val="nil"/>
              <w:left w:val="single" w:sz="4" w:space="0" w:color="auto"/>
              <w:bottom w:val="nil"/>
              <w:right w:val="single" w:sz="4" w:space="0" w:color="auto"/>
            </w:tcBorders>
            <w:vAlign w:val="center"/>
          </w:tcPr>
          <w:p w14:paraId="7A359DAE"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5EF257A"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7DB087"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EA2AF2"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10, 15, 20, 40, 50, 60, 80, 90, 100</w:t>
            </w:r>
          </w:p>
        </w:tc>
        <w:tc>
          <w:tcPr>
            <w:tcW w:w="750" w:type="pct"/>
            <w:tcBorders>
              <w:top w:val="nil"/>
              <w:left w:val="single" w:sz="4" w:space="0" w:color="auto"/>
              <w:bottom w:val="nil"/>
              <w:right w:val="single" w:sz="4" w:space="0" w:color="auto"/>
            </w:tcBorders>
            <w:vAlign w:val="center"/>
          </w:tcPr>
          <w:p w14:paraId="647E6226" w14:textId="77777777" w:rsidR="00B67E9D" w:rsidRPr="001141C9" w:rsidRDefault="00B67E9D" w:rsidP="00AF5E1C">
            <w:pPr>
              <w:pStyle w:val="TAC"/>
              <w:keepNext w:val="0"/>
              <w:keepLines w:val="0"/>
              <w:rPr>
                <w:rFonts w:eastAsiaTheme="minorEastAsia"/>
                <w:lang w:eastAsia="zh-CN"/>
              </w:rPr>
            </w:pPr>
          </w:p>
        </w:tc>
      </w:tr>
      <w:tr w:rsidR="00B67E9D" w:rsidRPr="001141C9" w14:paraId="435034C7"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88B74EA"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910E8DB"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C20E12"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7A2B3AF"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7D4370A" w14:textId="77777777" w:rsidR="00B67E9D" w:rsidRPr="001141C9" w:rsidRDefault="00B67E9D" w:rsidP="00AF5E1C">
            <w:pPr>
              <w:pStyle w:val="TAC"/>
              <w:keepNext w:val="0"/>
              <w:keepLines w:val="0"/>
              <w:rPr>
                <w:rFonts w:eastAsiaTheme="minorEastAsia"/>
                <w:lang w:eastAsia="zh-CN"/>
              </w:rPr>
            </w:pPr>
          </w:p>
        </w:tc>
      </w:tr>
      <w:tr w:rsidR="00B67E9D" w:rsidRPr="001141C9" w14:paraId="1E2A7D9B" w14:textId="77777777" w:rsidTr="00AF5E1C">
        <w:trPr>
          <w:jc w:val="center"/>
        </w:trPr>
        <w:tc>
          <w:tcPr>
            <w:tcW w:w="1002" w:type="pct"/>
            <w:tcBorders>
              <w:top w:val="nil"/>
              <w:left w:val="single" w:sz="4" w:space="0" w:color="auto"/>
              <w:bottom w:val="nil"/>
              <w:right w:val="single" w:sz="4" w:space="0" w:color="auto"/>
            </w:tcBorders>
            <w:vAlign w:val="center"/>
          </w:tcPr>
          <w:p w14:paraId="77058E55"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lang w:eastAsia="zh-CN"/>
              </w:rPr>
              <w:t>CA_n28A-n77(2A)-n79A</w:t>
            </w:r>
            <w:r w:rsidRPr="001141C9">
              <w:rPr>
                <w:rFonts w:eastAsiaTheme="minorEastAsia" w:cs="Arial"/>
                <w:szCs w:val="18"/>
                <w:vertAlign w:val="superscript"/>
                <w:lang w:eastAsia="zh-CN"/>
              </w:rPr>
              <w:t>4</w:t>
            </w:r>
          </w:p>
        </w:tc>
        <w:tc>
          <w:tcPr>
            <w:tcW w:w="871" w:type="pct"/>
            <w:tcBorders>
              <w:top w:val="nil"/>
              <w:left w:val="single" w:sz="4" w:space="0" w:color="auto"/>
              <w:bottom w:val="nil"/>
              <w:right w:val="single" w:sz="4" w:space="0" w:color="auto"/>
            </w:tcBorders>
            <w:vAlign w:val="center"/>
          </w:tcPr>
          <w:p w14:paraId="2B323D21"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415FE458"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n79</w:t>
            </w:r>
            <w:r w:rsidRPr="001141C9">
              <w:rPr>
                <w:rFonts w:eastAsiaTheme="minorEastAsia"/>
                <w:vertAlign w:val="superscript"/>
                <w:lang w:eastAsia="zh-CN"/>
              </w:rPr>
              <w:t>7,9</w:t>
            </w:r>
          </w:p>
          <w:p w14:paraId="16C7D724"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CA_n28A-n77A</w:t>
            </w:r>
            <w:r w:rsidRPr="001141C9">
              <w:rPr>
                <w:rFonts w:eastAsiaTheme="minorEastAsia"/>
                <w:vertAlign w:val="superscript"/>
                <w:lang w:eastAsia="zh-CN"/>
              </w:rPr>
              <w:t>7</w:t>
            </w:r>
          </w:p>
          <w:p w14:paraId="0B954B62"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CA_n28A-n79A</w:t>
            </w:r>
            <w:r w:rsidRPr="001141C9">
              <w:rPr>
                <w:rFonts w:eastAsiaTheme="minorEastAsia"/>
                <w:vertAlign w:val="superscript"/>
                <w:lang w:eastAsia="zh-CN"/>
              </w:rPr>
              <w:t>7</w:t>
            </w:r>
          </w:p>
          <w:p w14:paraId="7979B721"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CA_n77A-n79A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D736699"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F33CDED"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616FEED6"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0</w:t>
            </w:r>
          </w:p>
        </w:tc>
      </w:tr>
      <w:tr w:rsidR="00B67E9D" w:rsidRPr="001141C9" w14:paraId="4BF95990" w14:textId="77777777" w:rsidTr="00AF5E1C">
        <w:trPr>
          <w:jc w:val="center"/>
        </w:trPr>
        <w:tc>
          <w:tcPr>
            <w:tcW w:w="1002" w:type="pct"/>
            <w:tcBorders>
              <w:top w:val="nil"/>
              <w:left w:val="single" w:sz="4" w:space="0" w:color="auto"/>
              <w:bottom w:val="nil"/>
              <w:right w:val="single" w:sz="4" w:space="0" w:color="auto"/>
            </w:tcBorders>
            <w:vAlign w:val="center"/>
          </w:tcPr>
          <w:p w14:paraId="5F21726E"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12FDEF9"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89B758"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24B9058"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CA_n77(2A)_BCS1</w:t>
            </w:r>
          </w:p>
        </w:tc>
        <w:tc>
          <w:tcPr>
            <w:tcW w:w="750" w:type="pct"/>
            <w:tcBorders>
              <w:top w:val="nil"/>
              <w:left w:val="single" w:sz="4" w:space="0" w:color="auto"/>
              <w:bottom w:val="nil"/>
              <w:right w:val="single" w:sz="4" w:space="0" w:color="auto"/>
            </w:tcBorders>
            <w:vAlign w:val="center"/>
          </w:tcPr>
          <w:p w14:paraId="57ED76F4" w14:textId="77777777" w:rsidR="00B67E9D" w:rsidRPr="001141C9" w:rsidRDefault="00B67E9D" w:rsidP="00AF5E1C">
            <w:pPr>
              <w:pStyle w:val="TAC"/>
              <w:keepNext w:val="0"/>
              <w:keepLines w:val="0"/>
              <w:rPr>
                <w:rFonts w:eastAsiaTheme="minorEastAsia"/>
                <w:lang w:eastAsia="zh-CN"/>
              </w:rPr>
            </w:pPr>
          </w:p>
        </w:tc>
      </w:tr>
      <w:tr w:rsidR="00B67E9D" w:rsidRPr="001141C9" w14:paraId="6C712F79"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7EDCADF"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88C9385"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042C3D"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F21C840"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E0BF98B" w14:textId="77777777" w:rsidR="00B67E9D" w:rsidRPr="001141C9" w:rsidRDefault="00B67E9D" w:rsidP="00AF5E1C">
            <w:pPr>
              <w:pStyle w:val="TAC"/>
              <w:keepNext w:val="0"/>
              <w:keepLines w:val="0"/>
              <w:rPr>
                <w:rFonts w:eastAsiaTheme="minorEastAsia"/>
                <w:lang w:eastAsia="zh-CN"/>
              </w:rPr>
            </w:pPr>
          </w:p>
        </w:tc>
      </w:tr>
      <w:tr w:rsidR="00B67E9D" w:rsidRPr="001141C9" w14:paraId="34B20FD6"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D3716F6"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lang w:eastAsia="zh-CN"/>
              </w:rPr>
              <w:t>CA_n28A-n77(3A)-n79A</w:t>
            </w:r>
            <w:r w:rsidRPr="001141C9">
              <w:rPr>
                <w:rFonts w:eastAsiaTheme="minorEastAsia" w:cs="Arial"/>
                <w:szCs w:val="18"/>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5578CBAF"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CA_n28A-n77A</w:t>
            </w:r>
          </w:p>
          <w:p w14:paraId="162ADD22"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CA_n28A-n79A</w:t>
            </w:r>
          </w:p>
          <w:p w14:paraId="05720BB1" w14:textId="77777777" w:rsidR="00B67E9D" w:rsidRPr="001141C9" w:rsidRDefault="00B67E9D" w:rsidP="00AF5E1C">
            <w:pPr>
              <w:pStyle w:val="TAC"/>
              <w:keepNext w:val="0"/>
              <w:keepLines w:val="0"/>
              <w:rPr>
                <w:rFonts w:eastAsiaTheme="minorEastAsia"/>
                <w:szCs w:val="18"/>
              </w:rPr>
            </w:pPr>
            <w:r w:rsidRPr="001141C9">
              <w:rPr>
                <w:rFonts w:eastAsiaTheme="minorEastAsia"/>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03372A78"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664F4AA"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A0B0B02"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0</w:t>
            </w:r>
          </w:p>
        </w:tc>
      </w:tr>
      <w:tr w:rsidR="00B67E9D" w:rsidRPr="001141C9" w14:paraId="3291D69D" w14:textId="77777777" w:rsidTr="00AF5E1C">
        <w:trPr>
          <w:jc w:val="center"/>
        </w:trPr>
        <w:tc>
          <w:tcPr>
            <w:tcW w:w="1002" w:type="pct"/>
            <w:tcBorders>
              <w:top w:val="nil"/>
              <w:left w:val="single" w:sz="4" w:space="0" w:color="auto"/>
              <w:bottom w:val="nil"/>
              <w:right w:val="single" w:sz="4" w:space="0" w:color="auto"/>
            </w:tcBorders>
            <w:vAlign w:val="center"/>
          </w:tcPr>
          <w:p w14:paraId="2E1662DB"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BDB246E" w14:textId="77777777" w:rsidR="00B67E9D" w:rsidRPr="001141C9" w:rsidRDefault="00B67E9D"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11164A2"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34E5811"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CA_n77(3A)_BCS0</w:t>
            </w:r>
          </w:p>
        </w:tc>
        <w:tc>
          <w:tcPr>
            <w:tcW w:w="750" w:type="pct"/>
            <w:tcBorders>
              <w:top w:val="nil"/>
              <w:left w:val="single" w:sz="4" w:space="0" w:color="auto"/>
              <w:bottom w:val="nil"/>
              <w:right w:val="single" w:sz="4" w:space="0" w:color="auto"/>
            </w:tcBorders>
            <w:vAlign w:val="center"/>
          </w:tcPr>
          <w:p w14:paraId="4F956D60" w14:textId="77777777" w:rsidR="00B67E9D" w:rsidRPr="001141C9" w:rsidRDefault="00B67E9D" w:rsidP="00AF5E1C">
            <w:pPr>
              <w:pStyle w:val="TAC"/>
              <w:keepNext w:val="0"/>
              <w:keepLines w:val="0"/>
              <w:rPr>
                <w:rFonts w:eastAsiaTheme="minorEastAsia"/>
                <w:lang w:eastAsia="zh-CN"/>
              </w:rPr>
            </w:pPr>
          </w:p>
        </w:tc>
      </w:tr>
      <w:tr w:rsidR="00B67E9D" w:rsidRPr="001141C9" w14:paraId="3AC198F9" w14:textId="77777777" w:rsidTr="00AF5E1C">
        <w:trPr>
          <w:jc w:val="center"/>
        </w:trPr>
        <w:tc>
          <w:tcPr>
            <w:tcW w:w="1002" w:type="pct"/>
            <w:tcBorders>
              <w:top w:val="nil"/>
              <w:left w:val="single" w:sz="4" w:space="0" w:color="auto"/>
              <w:bottom w:val="nil"/>
              <w:right w:val="single" w:sz="4" w:space="0" w:color="auto"/>
            </w:tcBorders>
            <w:vAlign w:val="center"/>
          </w:tcPr>
          <w:p w14:paraId="1FE31D9A"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6F36B3E" w14:textId="77777777" w:rsidR="00B67E9D" w:rsidRPr="001141C9" w:rsidRDefault="00B67E9D" w:rsidP="00AF5E1C">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366229C"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04A8288"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40, 50, 60, 80, 100</w:t>
            </w:r>
          </w:p>
        </w:tc>
        <w:tc>
          <w:tcPr>
            <w:tcW w:w="750" w:type="pct"/>
            <w:tcBorders>
              <w:top w:val="nil"/>
              <w:left w:val="single" w:sz="4" w:space="0" w:color="auto"/>
              <w:bottom w:val="nil"/>
              <w:right w:val="single" w:sz="4" w:space="0" w:color="auto"/>
            </w:tcBorders>
            <w:vAlign w:val="center"/>
          </w:tcPr>
          <w:p w14:paraId="657E564C" w14:textId="77777777" w:rsidR="00B67E9D" w:rsidRPr="001141C9" w:rsidRDefault="00B67E9D" w:rsidP="00AF5E1C">
            <w:pPr>
              <w:pStyle w:val="TAC"/>
              <w:keepNext w:val="0"/>
              <w:keepLines w:val="0"/>
              <w:rPr>
                <w:rFonts w:eastAsiaTheme="minorEastAsia"/>
                <w:lang w:eastAsia="zh-CN"/>
              </w:rPr>
            </w:pPr>
          </w:p>
        </w:tc>
      </w:tr>
      <w:tr w:rsidR="00B67E9D" w:rsidRPr="001141C9" w14:paraId="747C126C"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016497F"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CA_n28A-n78A-n79A</w:t>
            </w:r>
          </w:p>
        </w:tc>
        <w:tc>
          <w:tcPr>
            <w:tcW w:w="871" w:type="pct"/>
            <w:tcBorders>
              <w:top w:val="single" w:sz="4" w:space="0" w:color="auto"/>
              <w:left w:val="single" w:sz="4" w:space="0" w:color="auto"/>
              <w:bottom w:val="nil"/>
              <w:right w:val="single" w:sz="4" w:space="0" w:color="auto"/>
            </w:tcBorders>
            <w:vAlign w:val="center"/>
          </w:tcPr>
          <w:p w14:paraId="620E5A16" w14:textId="77777777" w:rsidR="00B67E9D" w:rsidRPr="001141C9" w:rsidRDefault="00B67E9D" w:rsidP="00AF5E1C">
            <w:pPr>
              <w:pStyle w:val="TAC"/>
              <w:keepNext w:val="0"/>
              <w:keepLines w:val="0"/>
              <w:rPr>
                <w:rFonts w:eastAsiaTheme="minorEastAsia"/>
                <w:szCs w:val="18"/>
              </w:rPr>
            </w:pPr>
            <w:r w:rsidRPr="001141C9">
              <w:rPr>
                <w:rFonts w:eastAsiaTheme="minorEastAsia"/>
                <w:szCs w:val="18"/>
              </w:rPr>
              <w:t>n78</w:t>
            </w:r>
            <w:r w:rsidRPr="001141C9">
              <w:rPr>
                <w:rFonts w:eastAsiaTheme="minorEastAsia"/>
                <w:szCs w:val="18"/>
                <w:vertAlign w:val="superscript"/>
              </w:rPr>
              <w:t>7,9</w:t>
            </w:r>
          </w:p>
          <w:p w14:paraId="5BA2ECBC" w14:textId="77777777" w:rsidR="00B67E9D" w:rsidRPr="001141C9" w:rsidRDefault="00B67E9D" w:rsidP="00AF5E1C">
            <w:pPr>
              <w:pStyle w:val="TAC"/>
              <w:keepNext w:val="0"/>
              <w:keepLines w:val="0"/>
              <w:rPr>
                <w:rFonts w:eastAsiaTheme="minorEastAsia"/>
                <w:vertAlign w:val="superscript"/>
              </w:rPr>
            </w:pPr>
            <w:r w:rsidRPr="001141C9">
              <w:rPr>
                <w:rFonts w:eastAsiaTheme="minorEastAsia"/>
              </w:rPr>
              <w:t>n79</w:t>
            </w:r>
            <w:r w:rsidRPr="001141C9">
              <w:rPr>
                <w:rFonts w:eastAsiaTheme="minorEastAsia"/>
                <w:vertAlign w:val="superscript"/>
              </w:rPr>
              <w:t>7,9</w:t>
            </w:r>
          </w:p>
          <w:p w14:paraId="1460D3F9" w14:textId="77777777" w:rsidR="00B67E9D" w:rsidRPr="001141C9" w:rsidRDefault="00B67E9D" w:rsidP="00AF5E1C">
            <w:pPr>
              <w:pStyle w:val="TAC"/>
              <w:keepNext w:val="0"/>
              <w:keepLines w:val="0"/>
              <w:rPr>
                <w:rFonts w:eastAsiaTheme="minorEastAsia"/>
                <w:szCs w:val="18"/>
              </w:rPr>
            </w:pPr>
            <w:r w:rsidRPr="001141C9">
              <w:rPr>
                <w:rFonts w:eastAsiaTheme="minorEastAsia"/>
                <w:szCs w:val="18"/>
              </w:rPr>
              <w:t>CA_n28A-n78A</w:t>
            </w:r>
          </w:p>
          <w:p w14:paraId="61B0AB9B" w14:textId="77777777" w:rsidR="00B67E9D" w:rsidRPr="001141C9" w:rsidRDefault="00B67E9D" w:rsidP="00AF5E1C">
            <w:pPr>
              <w:pStyle w:val="TAC"/>
              <w:keepNext w:val="0"/>
              <w:keepLines w:val="0"/>
              <w:rPr>
                <w:rFonts w:eastAsiaTheme="minorEastAsia"/>
                <w:szCs w:val="18"/>
              </w:rPr>
            </w:pPr>
            <w:r w:rsidRPr="001141C9">
              <w:rPr>
                <w:rFonts w:eastAsiaTheme="minorEastAsia"/>
                <w:szCs w:val="18"/>
              </w:rPr>
              <w:t>CA_n28A-n79A</w:t>
            </w:r>
          </w:p>
          <w:p w14:paraId="51B44355" w14:textId="77777777" w:rsidR="00B67E9D" w:rsidRPr="001141C9" w:rsidRDefault="00B67E9D" w:rsidP="00AF5E1C">
            <w:pPr>
              <w:pStyle w:val="TAC"/>
              <w:keepNext w:val="0"/>
              <w:keepLines w:val="0"/>
              <w:rPr>
                <w:rFonts w:eastAsiaTheme="minorEastAsia"/>
                <w:lang w:eastAsia="zh-CN"/>
              </w:rPr>
            </w:pPr>
            <w:r w:rsidRPr="001141C9">
              <w:rPr>
                <w:rFonts w:eastAsiaTheme="minorEastAsia"/>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0B87EE8C"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8D71C17"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F5D972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0</w:t>
            </w:r>
          </w:p>
        </w:tc>
      </w:tr>
      <w:tr w:rsidR="00B67E9D" w:rsidRPr="001141C9" w14:paraId="57038B06" w14:textId="77777777" w:rsidTr="00AF5E1C">
        <w:trPr>
          <w:jc w:val="center"/>
        </w:trPr>
        <w:tc>
          <w:tcPr>
            <w:tcW w:w="1002" w:type="pct"/>
            <w:tcBorders>
              <w:top w:val="nil"/>
              <w:left w:val="single" w:sz="4" w:space="0" w:color="auto"/>
              <w:bottom w:val="nil"/>
              <w:right w:val="single" w:sz="4" w:space="0" w:color="auto"/>
            </w:tcBorders>
            <w:vAlign w:val="center"/>
          </w:tcPr>
          <w:p w14:paraId="56DBAB0D"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43DE844"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044AAD"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DB19DBF"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61FD8C7D" w14:textId="77777777" w:rsidR="00B67E9D" w:rsidRPr="001141C9" w:rsidRDefault="00B67E9D" w:rsidP="00AF5E1C">
            <w:pPr>
              <w:pStyle w:val="TAC"/>
              <w:keepNext w:val="0"/>
              <w:keepLines w:val="0"/>
              <w:rPr>
                <w:rFonts w:eastAsiaTheme="minorEastAsia"/>
                <w:lang w:eastAsia="zh-CN"/>
              </w:rPr>
            </w:pPr>
          </w:p>
        </w:tc>
      </w:tr>
      <w:tr w:rsidR="00B67E9D" w:rsidRPr="001141C9" w14:paraId="314F5A7E"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DF9496F"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F830284"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04379B"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CD5EAE2"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75A0B512" w14:textId="77777777" w:rsidR="00B67E9D" w:rsidRPr="001141C9" w:rsidRDefault="00B67E9D" w:rsidP="00AF5E1C">
            <w:pPr>
              <w:pStyle w:val="TAC"/>
              <w:keepNext w:val="0"/>
              <w:keepLines w:val="0"/>
              <w:rPr>
                <w:rFonts w:eastAsiaTheme="minorEastAsia"/>
                <w:lang w:eastAsia="zh-CN"/>
              </w:rPr>
            </w:pPr>
          </w:p>
        </w:tc>
      </w:tr>
      <w:tr w:rsidR="00B67E9D" w:rsidRPr="001141C9" w14:paraId="3D8DB6E5" w14:textId="77777777" w:rsidTr="00AF5E1C">
        <w:trPr>
          <w:jc w:val="center"/>
        </w:trPr>
        <w:tc>
          <w:tcPr>
            <w:tcW w:w="1002" w:type="pct"/>
            <w:tcBorders>
              <w:top w:val="single" w:sz="4" w:space="0" w:color="auto"/>
              <w:left w:val="single" w:sz="4" w:space="0" w:color="auto"/>
              <w:bottom w:val="nil"/>
              <w:right w:val="single" w:sz="4" w:space="0" w:color="auto"/>
            </w:tcBorders>
          </w:tcPr>
          <w:p w14:paraId="4C4F5D6D" w14:textId="77777777" w:rsidR="00B67E9D" w:rsidRPr="001141C9" w:rsidRDefault="00B67E9D" w:rsidP="00AF5E1C">
            <w:pPr>
              <w:pStyle w:val="TAC"/>
              <w:keepNext w:val="0"/>
              <w:keepLines w:val="0"/>
              <w:rPr>
                <w:rFonts w:eastAsiaTheme="minorEastAsia"/>
                <w:lang w:eastAsia="zh-CN"/>
              </w:rPr>
            </w:pPr>
            <w:r w:rsidRPr="001141C9">
              <w:rPr>
                <w:rFonts w:eastAsiaTheme="minorEastAsia"/>
                <w:color w:val="000000"/>
                <w:lang w:eastAsia="zh-CN"/>
              </w:rPr>
              <w:t>CA_n28A-n78A-n102A</w:t>
            </w:r>
          </w:p>
        </w:tc>
        <w:tc>
          <w:tcPr>
            <w:tcW w:w="871" w:type="pct"/>
            <w:tcBorders>
              <w:top w:val="single" w:sz="4" w:space="0" w:color="auto"/>
              <w:left w:val="single" w:sz="4" w:space="0" w:color="auto"/>
              <w:bottom w:val="nil"/>
              <w:right w:val="single" w:sz="4" w:space="0" w:color="auto"/>
            </w:tcBorders>
            <w:vAlign w:val="center"/>
          </w:tcPr>
          <w:p w14:paraId="1BC00DA5" w14:textId="77777777" w:rsidR="00B67E9D" w:rsidRPr="001141C9" w:rsidRDefault="00B67E9D" w:rsidP="00AF5E1C">
            <w:pPr>
              <w:pStyle w:val="TAC"/>
              <w:keepNext w:val="0"/>
              <w:keepLines w:val="0"/>
              <w:rPr>
                <w:rFonts w:eastAsiaTheme="minorEastAsia" w:cs="Arial"/>
                <w:color w:val="000000"/>
                <w:szCs w:val="18"/>
              </w:rPr>
            </w:pPr>
            <w:r w:rsidRPr="001141C9">
              <w:rPr>
                <w:rFonts w:eastAsiaTheme="minorEastAsia" w:cs="Arial"/>
                <w:color w:val="000000"/>
                <w:szCs w:val="18"/>
              </w:rPr>
              <w:t>CA_n28A-n78A</w:t>
            </w:r>
          </w:p>
          <w:p w14:paraId="31D82DC3" w14:textId="77777777" w:rsidR="00B67E9D" w:rsidRPr="001141C9" w:rsidRDefault="00B67E9D" w:rsidP="00AF5E1C">
            <w:pPr>
              <w:pStyle w:val="TAC"/>
              <w:keepNext w:val="0"/>
              <w:keepLines w:val="0"/>
              <w:rPr>
                <w:rFonts w:eastAsiaTheme="minorEastAsia" w:cs="Arial"/>
                <w:color w:val="000000"/>
                <w:szCs w:val="18"/>
              </w:rPr>
            </w:pPr>
            <w:r w:rsidRPr="001141C9">
              <w:rPr>
                <w:rFonts w:eastAsiaTheme="minorEastAsia" w:cs="Arial"/>
                <w:color w:val="000000"/>
                <w:szCs w:val="18"/>
              </w:rPr>
              <w:t>CA_n28A-n102A</w:t>
            </w:r>
          </w:p>
          <w:p w14:paraId="4D605BDE" w14:textId="77777777" w:rsidR="00B67E9D" w:rsidRPr="001141C9" w:rsidRDefault="00B67E9D" w:rsidP="00AF5E1C">
            <w:pPr>
              <w:pStyle w:val="TAC"/>
              <w:keepNext w:val="0"/>
              <w:keepLines w:val="0"/>
              <w:rPr>
                <w:rFonts w:eastAsiaTheme="minorEastAsia" w:cs="Arial"/>
                <w:color w:val="000000"/>
                <w:szCs w:val="18"/>
              </w:rPr>
            </w:pPr>
            <w:r w:rsidRPr="001141C9">
              <w:rPr>
                <w:rFonts w:eastAsiaTheme="minorEastAsia" w:cs="Arial"/>
                <w:color w:val="000000"/>
                <w:szCs w:val="18"/>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04B13F2D" w14:textId="77777777" w:rsidR="00B67E9D" w:rsidRPr="001141C9" w:rsidRDefault="00B67E9D" w:rsidP="00AF5E1C">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1ED14790"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5DB32B37"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szCs w:val="18"/>
                <w:lang w:eastAsia="zh-CN"/>
              </w:rPr>
              <w:t>0</w:t>
            </w:r>
          </w:p>
        </w:tc>
      </w:tr>
      <w:tr w:rsidR="00B67E9D" w:rsidRPr="001141C9" w14:paraId="09788C2F" w14:textId="77777777" w:rsidTr="00AF5E1C">
        <w:trPr>
          <w:jc w:val="center"/>
        </w:trPr>
        <w:tc>
          <w:tcPr>
            <w:tcW w:w="1002" w:type="pct"/>
            <w:tcBorders>
              <w:top w:val="nil"/>
              <w:left w:val="single" w:sz="4" w:space="0" w:color="auto"/>
              <w:bottom w:val="nil"/>
              <w:right w:val="single" w:sz="4" w:space="0" w:color="auto"/>
            </w:tcBorders>
            <w:vAlign w:val="center"/>
          </w:tcPr>
          <w:p w14:paraId="00AE47D6"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9068BA6"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282DE8" w14:textId="77777777" w:rsidR="00B67E9D" w:rsidRPr="001141C9" w:rsidRDefault="00B67E9D" w:rsidP="00AF5E1C">
            <w:pPr>
              <w:pStyle w:val="TAC"/>
              <w:keepNext w:val="0"/>
              <w:keepLines w:val="0"/>
              <w:rPr>
                <w:rFonts w:eastAsiaTheme="minorEastAsia"/>
                <w:lang w:eastAsia="zh-CN"/>
              </w:rPr>
            </w:pPr>
            <w:r w:rsidRPr="001141C9">
              <w:rPr>
                <w:rFonts w:eastAsiaTheme="minorEastAsia"/>
                <w:color w:val="000000"/>
              </w:rPr>
              <w:t>n78</w:t>
            </w:r>
          </w:p>
        </w:tc>
        <w:tc>
          <w:tcPr>
            <w:tcW w:w="1994" w:type="pct"/>
            <w:tcBorders>
              <w:top w:val="single" w:sz="4" w:space="0" w:color="auto"/>
              <w:left w:val="single" w:sz="4" w:space="0" w:color="auto"/>
              <w:bottom w:val="single" w:sz="4" w:space="0" w:color="auto"/>
              <w:right w:val="single" w:sz="4" w:space="0" w:color="auto"/>
            </w:tcBorders>
          </w:tcPr>
          <w:p w14:paraId="5F75F0F9"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4AAA7C8A" w14:textId="77777777" w:rsidR="00B67E9D" w:rsidRPr="001141C9" w:rsidRDefault="00B67E9D" w:rsidP="00AF5E1C">
            <w:pPr>
              <w:pStyle w:val="TAC"/>
              <w:keepNext w:val="0"/>
              <w:keepLines w:val="0"/>
              <w:rPr>
                <w:rFonts w:eastAsiaTheme="minorEastAsia"/>
                <w:lang w:eastAsia="zh-CN"/>
              </w:rPr>
            </w:pPr>
          </w:p>
        </w:tc>
      </w:tr>
      <w:tr w:rsidR="00B67E9D" w:rsidRPr="001141C9" w14:paraId="600F0BB3"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0A69693"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1EB8BC0"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5D1274" w14:textId="77777777" w:rsidR="00B67E9D" w:rsidRPr="001141C9" w:rsidRDefault="00B67E9D" w:rsidP="00AF5E1C">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tcPr>
          <w:p w14:paraId="0199AD7B"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14:paraId="7FA10A24" w14:textId="77777777" w:rsidR="00B67E9D" w:rsidRPr="001141C9" w:rsidRDefault="00B67E9D" w:rsidP="00AF5E1C">
            <w:pPr>
              <w:pStyle w:val="TAC"/>
              <w:keepNext w:val="0"/>
              <w:keepLines w:val="0"/>
              <w:rPr>
                <w:rFonts w:eastAsiaTheme="minorEastAsia"/>
                <w:lang w:eastAsia="zh-CN"/>
              </w:rPr>
            </w:pPr>
          </w:p>
        </w:tc>
      </w:tr>
      <w:tr w:rsidR="00B67E9D" w:rsidRPr="001141C9" w14:paraId="6C8523F1"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C40CABD" w14:textId="77777777" w:rsidR="00B67E9D" w:rsidRPr="001141C9" w:rsidRDefault="00B67E9D" w:rsidP="00AF5E1C">
            <w:pPr>
              <w:pStyle w:val="TAC"/>
              <w:keepLines w:val="0"/>
              <w:rPr>
                <w:rFonts w:eastAsiaTheme="minorEastAsia"/>
                <w:lang w:eastAsia="zh-CN"/>
              </w:rPr>
            </w:pPr>
            <w:r w:rsidRPr="001141C9">
              <w:rPr>
                <w:rFonts w:eastAsiaTheme="minorEastAsia"/>
                <w:color w:val="000000"/>
                <w:lang w:eastAsia="zh-CN"/>
              </w:rPr>
              <w:t>CA_n28A-n78A-n102B</w:t>
            </w:r>
          </w:p>
        </w:tc>
        <w:tc>
          <w:tcPr>
            <w:tcW w:w="871" w:type="pct"/>
            <w:tcBorders>
              <w:top w:val="single" w:sz="4" w:space="0" w:color="auto"/>
              <w:left w:val="single" w:sz="4" w:space="0" w:color="auto"/>
              <w:bottom w:val="nil"/>
              <w:right w:val="single" w:sz="4" w:space="0" w:color="auto"/>
            </w:tcBorders>
            <w:vAlign w:val="center"/>
          </w:tcPr>
          <w:p w14:paraId="1CAE800A" w14:textId="77777777" w:rsidR="00B67E9D" w:rsidRPr="001141C9" w:rsidRDefault="00B67E9D" w:rsidP="00AF5E1C">
            <w:pPr>
              <w:pStyle w:val="TAC"/>
              <w:keepLines w:val="0"/>
              <w:rPr>
                <w:rFonts w:eastAsiaTheme="minorEastAsia" w:cs="Arial"/>
                <w:color w:val="000000"/>
                <w:szCs w:val="18"/>
              </w:rPr>
            </w:pPr>
            <w:r w:rsidRPr="001141C9">
              <w:rPr>
                <w:rFonts w:eastAsiaTheme="minorEastAsia" w:cs="Arial"/>
                <w:color w:val="000000"/>
                <w:szCs w:val="18"/>
              </w:rPr>
              <w:t>CA_n28A-n78A</w:t>
            </w:r>
          </w:p>
          <w:p w14:paraId="6D72CF21" w14:textId="77777777" w:rsidR="00B67E9D" w:rsidRPr="001141C9" w:rsidRDefault="00B67E9D" w:rsidP="00AF5E1C">
            <w:pPr>
              <w:pStyle w:val="TAC"/>
              <w:keepLines w:val="0"/>
              <w:rPr>
                <w:rFonts w:eastAsiaTheme="minorEastAsia" w:cs="Arial"/>
                <w:color w:val="000000"/>
                <w:szCs w:val="18"/>
              </w:rPr>
            </w:pPr>
            <w:r w:rsidRPr="001141C9">
              <w:rPr>
                <w:rFonts w:eastAsiaTheme="minorEastAsia" w:cs="Arial"/>
                <w:color w:val="000000"/>
                <w:szCs w:val="18"/>
              </w:rPr>
              <w:t>CA_n28A-n102A</w:t>
            </w:r>
          </w:p>
          <w:p w14:paraId="68811A79" w14:textId="77777777" w:rsidR="00B67E9D" w:rsidRPr="001141C9" w:rsidRDefault="00B67E9D" w:rsidP="00AF5E1C">
            <w:pPr>
              <w:pStyle w:val="TAC"/>
              <w:keepLines w:val="0"/>
              <w:rPr>
                <w:rFonts w:eastAsiaTheme="minorEastAsia" w:cs="Arial"/>
                <w:color w:val="000000"/>
                <w:szCs w:val="18"/>
              </w:rPr>
            </w:pPr>
            <w:r w:rsidRPr="001141C9">
              <w:rPr>
                <w:rFonts w:eastAsiaTheme="minorEastAsia" w:cs="Arial"/>
                <w:color w:val="000000"/>
                <w:szCs w:val="18"/>
              </w:rPr>
              <w:t>CA_n28A-n102B</w:t>
            </w:r>
          </w:p>
          <w:p w14:paraId="3BE18CF7" w14:textId="77777777" w:rsidR="00B67E9D" w:rsidRPr="001141C9" w:rsidRDefault="00B67E9D" w:rsidP="00AF5E1C">
            <w:pPr>
              <w:pStyle w:val="TAC"/>
              <w:keepLines w:val="0"/>
              <w:rPr>
                <w:rFonts w:eastAsiaTheme="minorEastAsia" w:cs="Arial"/>
                <w:color w:val="000000"/>
                <w:szCs w:val="18"/>
              </w:rPr>
            </w:pPr>
            <w:r w:rsidRPr="001141C9">
              <w:rPr>
                <w:rFonts w:eastAsiaTheme="minorEastAsia" w:cs="Arial"/>
                <w:color w:val="000000"/>
                <w:szCs w:val="18"/>
              </w:rPr>
              <w:t>CA_n78A-n102A</w:t>
            </w:r>
          </w:p>
          <w:p w14:paraId="56E9C6FB" w14:textId="77777777" w:rsidR="00B67E9D" w:rsidRPr="001141C9" w:rsidRDefault="00B67E9D" w:rsidP="00AF5E1C">
            <w:pPr>
              <w:pStyle w:val="TAC"/>
              <w:keepLines w:val="0"/>
              <w:rPr>
                <w:rFonts w:eastAsiaTheme="minorEastAsia" w:cs="Arial"/>
                <w:color w:val="000000"/>
                <w:szCs w:val="18"/>
              </w:rPr>
            </w:pPr>
            <w:r w:rsidRPr="001141C9">
              <w:rPr>
                <w:rFonts w:eastAsiaTheme="minorEastAsia" w:cs="Arial"/>
                <w:color w:val="000000"/>
                <w:szCs w:val="18"/>
              </w:rPr>
              <w:t>CA_n78A-n102B</w:t>
            </w:r>
          </w:p>
        </w:tc>
        <w:tc>
          <w:tcPr>
            <w:tcW w:w="383" w:type="pct"/>
            <w:tcBorders>
              <w:top w:val="single" w:sz="4" w:space="0" w:color="auto"/>
              <w:left w:val="single" w:sz="4" w:space="0" w:color="auto"/>
              <w:bottom w:val="single" w:sz="4" w:space="0" w:color="auto"/>
              <w:right w:val="single" w:sz="4" w:space="0" w:color="auto"/>
            </w:tcBorders>
            <w:vAlign w:val="center"/>
          </w:tcPr>
          <w:p w14:paraId="6183708F" w14:textId="77777777" w:rsidR="00B67E9D" w:rsidRPr="001141C9" w:rsidRDefault="00B67E9D" w:rsidP="00AF5E1C">
            <w:pPr>
              <w:pStyle w:val="TAC"/>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0A8214F0" w14:textId="77777777" w:rsidR="00B67E9D" w:rsidRPr="001141C9" w:rsidRDefault="00B67E9D" w:rsidP="00AF5E1C">
            <w:pPr>
              <w:pStyle w:val="TAC"/>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3B69FFBF" w14:textId="77777777" w:rsidR="00B67E9D" w:rsidRPr="001141C9" w:rsidRDefault="00B67E9D" w:rsidP="00AF5E1C">
            <w:pPr>
              <w:pStyle w:val="TAC"/>
              <w:keepLines w:val="0"/>
              <w:rPr>
                <w:rFonts w:eastAsiaTheme="minorEastAsia"/>
                <w:lang w:eastAsia="zh-CN"/>
              </w:rPr>
            </w:pPr>
            <w:r w:rsidRPr="001141C9">
              <w:rPr>
                <w:rFonts w:eastAsiaTheme="minorEastAsia"/>
                <w:szCs w:val="18"/>
                <w:lang w:eastAsia="zh-CN"/>
              </w:rPr>
              <w:t>0</w:t>
            </w:r>
          </w:p>
        </w:tc>
      </w:tr>
      <w:tr w:rsidR="00B67E9D" w:rsidRPr="001141C9" w14:paraId="59DE1156" w14:textId="77777777" w:rsidTr="00AF5E1C">
        <w:trPr>
          <w:jc w:val="center"/>
        </w:trPr>
        <w:tc>
          <w:tcPr>
            <w:tcW w:w="1002" w:type="pct"/>
            <w:tcBorders>
              <w:top w:val="nil"/>
              <w:left w:val="single" w:sz="4" w:space="0" w:color="auto"/>
              <w:bottom w:val="nil"/>
              <w:right w:val="single" w:sz="4" w:space="0" w:color="auto"/>
            </w:tcBorders>
            <w:vAlign w:val="center"/>
          </w:tcPr>
          <w:p w14:paraId="4AC0C16C"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FC92339"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593D7D" w14:textId="77777777" w:rsidR="00B67E9D" w:rsidRPr="001141C9" w:rsidRDefault="00B67E9D" w:rsidP="00AF5E1C">
            <w:pPr>
              <w:pStyle w:val="TAC"/>
              <w:keepNext w:val="0"/>
              <w:keepLines w:val="0"/>
              <w:rPr>
                <w:rFonts w:eastAsiaTheme="minorEastAsia"/>
                <w:lang w:eastAsia="zh-CN"/>
              </w:rPr>
            </w:pPr>
            <w:r w:rsidRPr="001141C9">
              <w:rPr>
                <w:rFonts w:eastAsiaTheme="minorEastAsia"/>
                <w:color w:val="000000"/>
              </w:rPr>
              <w:t>n78</w:t>
            </w:r>
          </w:p>
        </w:tc>
        <w:tc>
          <w:tcPr>
            <w:tcW w:w="1994" w:type="pct"/>
            <w:tcBorders>
              <w:top w:val="single" w:sz="4" w:space="0" w:color="auto"/>
              <w:left w:val="single" w:sz="4" w:space="0" w:color="auto"/>
              <w:bottom w:val="single" w:sz="4" w:space="0" w:color="auto"/>
              <w:right w:val="single" w:sz="4" w:space="0" w:color="auto"/>
            </w:tcBorders>
          </w:tcPr>
          <w:p w14:paraId="7498C0F2"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232EEA45" w14:textId="77777777" w:rsidR="00B67E9D" w:rsidRPr="001141C9" w:rsidRDefault="00B67E9D" w:rsidP="00AF5E1C">
            <w:pPr>
              <w:pStyle w:val="TAC"/>
              <w:keepNext w:val="0"/>
              <w:keepLines w:val="0"/>
              <w:rPr>
                <w:rFonts w:eastAsiaTheme="minorEastAsia"/>
                <w:lang w:eastAsia="zh-CN"/>
              </w:rPr>
            </w:pPr>
          </w:p>
        </w:tc>
      </w:tr>
      <w:tr w:rsidR="00B67E9D" w:rsidRPr="001141C9" w14:paraId="6A1A3BB4"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74BF9E4"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8BE7E03"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F51F4B" w14:textId="77777777" w:rsidR="00B67E9D" w:rsidRPr="001141C9" w:rsidRDefault="00B67E9D" w:rsidP="00AF5E1C">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5CBE50CB"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14:paraId="0C2E5FB4" w14:textId="77777777" w:rsidR="00B67E9D" w:rsidRPr="001141C9" w:rsidRDefault="00B67E9D" w:rsidP="00AF5E1C">
            <w:pPr>
              <w:pStyle w:val="TAC"/>
              <w:keepNext w:val="0"/>
              <w:keepLines w:val="0"/>
              <w:rPr>
                <w:rFonts w:eastAsiaTheme="minorEastAsia"/>
                <w:lang w:eastAsia="zh-CN"/>
              </w:rPr>
            </w:pPr>
          </w:p>
        </w:tc>
      </w:tr>
      <w:tr w:rsidR="00B67E9D" w:rsidRPr="001141C9" w14:paraId="0C5475BC"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B7154E4" w14:textId="77777777" w:rsidR="00B67E9D" w:rsidRPr="001141C9" w:rsidRDefault="00B67E9D" w:rsidP="00AF5E1C">
            <w:pPr>
              <w:pStyle w:val="TAC"/>
              <w:keepNext w:val="0"/>
              <w:keepLines w:val="0"/>
              <w:rPr>
                <w:rFonts w:eastAsiaTheme="minorEastAsia"/>
                <w:lang w:eastAsia="zh-CN"/>
              </w:rPr>
            </w:pPr>
            <w:r w:rsidRPr="001141C9">
              <w:rPr>
                <w:rFonts w:eastAsiaTheme="minorEastAsia"/>
                <w:color w:val="000000"/>
                <w:lang w:eastAsia="zh-CN"/>
              </w:rPr>
              <w:t>CA_n28A-n78A-n102C</w:t>
            </w:r>
          </w:p>
        </w:tc>
        <w:tc>
          <w:tcPr>
            <w:tcW w:w="871" w:type="pct"/>
            <w:tcBorders>
              <w:top w:val="single" w:sz="4" w:space="0" w:color="auto"/>
              <w:left w:val="single" w:sz="4" w:space="0" w:color="auto"/>
              <w:bottom w:val="nil"/>
              <w:right w:val="single" w:sz="4" w:space="0" w:color="auto"/>
            </w:tcBorders>
            <w:vAlign w:val="center"/>
          </w:tcPr>
          <w:p w14:paraId="15D262E8"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szCs w:val="18"/>
                <w:lang w:eastAsia="zh-CN"/>
              </w:rPr>
              <w:t>CA_n28A-n78A</w:t>
            </w:r>
          </w:p>
          <w:p w14:paraId="43291AF9"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szCs w:val="18"/>
                <w:lang w:eastAsia="zh-CN"/>
              </w:rPr>
              <w:t>CA_n28A-n102A</w:t>
            </w:r>
          </w:p>
          <w:p w14:paraId="1AFCA13E"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szCs w:val="18"/>
                <w:lang w:eastAsia="zh-CN"/>
              </w:rPr>
              <w:t>CA_n28A-n102C</w:t>
            </w:r>
          </w:p>
          <w:p w14:paraId="68C298BE"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szCs w:val="18"/>
                <w:lang w:eastAsia="zh-CN"/>
              </w:rPr>
              <w:t>CA_n78A-n102A</w:t>
            </w:r>
          </w:p>
          <w:p w14:paraId="0C6AAD55"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szCs w:val="18"/>
                <w:lang w:eastAsia="zh-CN"/>
              </w:rPr>
              <w:t>CA_n78A-n102C</w:t>
            </w:r>
          </w:p>
        </w:tc>
        <w:tc>
          <w:tcPr>
            <w:tcW w:w="383" w:type="pct"/>
            <w:tcBorders>
              <w:top w:val="single" w:sz="4" w:space="0" w:color="auto"/>
              <w:left w:val="single" w:sz="4" w:space="0" w:color="auto"/>
              <w:bottom w:val="single" w:sz="4" w:space="0" w:color="auto"/>
              <w:right w:val="single" w:sz="4" w:space="0" w:color="auto"/>
            </w:tcBorders>
            <w:vAlign w:val="center"/>
          </w:tcPr>
          <w:p w14:paraId="73885677" w14:textId="77777777" w:rsidR="00B67E9D" w:rsidRPr="001141C9" w:rsidRDefault="00B67E9D" w:rsidP="00AF5E1C">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506A0319"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0E05B744" w14:textId="77777777" w:rsidR="00B67E9D" w:rsidRPr="001141C9" w:rsidRDefault="00B67E9D" w:rsidP="00AF5E1C">
            <w:pPr>
              <w:pStyle w:val="TAC"/>
              <w:keepNext w:val="0"/>
              <w:keepLines w:val="0"/>
              <w:rPr>
                <w:rFonts w:eastAsiaTheme="minorEastAsia"/>
                <w:lang w:eastAsia="zh-CN"/>
              </w:rPr>
            </w:pPr>
            <w:r w:rsidRPr="001141C9">
              <w:rPr>
                <w:rFonts w:eastAsiaTheme="minorEastAsia"/>
                <w:szCs w:val="18"/>
                <w:lang w:eastAsia="zh-CN"/>
              </w:rPr>
              <w:t>0</w:t>
            </w:r>
          </w:p>
        </w:tc>
      </w:tr>
      <w:tr w:rsidR="00B67E9D" w:rsidRPr="001141C9" w14:paraId="3FB1A23B" w14:textId="77777777" w:rsidTr="00AF5E1C">
        <w:trPr>
          <w:jc w:val="center"/>
        </w:trPr>
        <w:tc>
          <w:tcPr>
            <w:tcW w:w="1002" w:type="pct"/>
            <w:tcBorders>
              <w:top w:val="nil"/>
              <w:left w:val="single" w:sz="4" w:space="0" w:color="auto"/>
              <w:bottom w:val="nil"/>
              <w:right w:val="single" w:sz="4" w:space="0" w:color="auto"/>
            </w:tcBorders>
            <w:vAlign w:val="center"/>
          </w:tcPr>
          <w:p w14:paraId="1F357275"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074BF14"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D35487" w14:textId="77777777" w:rsidR="00B67E9D" w:rsidRPr="001141C9" w:rsidRDefault="00B67E9D" w:rsidP="00AF5E1C">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3B5EBF52"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3CDE856E" w14:textId="77777777" w:rsidR="00B67E9D" w:rsidRPr="001141C9" w:rsidRDefault="00B67E9D" w:rsidP="00AF5E1C">
            <w:pPr>
              <w:pStyle w:val="TAC"/>
              <w:keepNext w:val="0"/>
              <w:keepLines w:val="0"/>
              <w:rPr>
                <w:rFonts w:eastAsiaTheme="minorEastAsia"/>
                <w:lang w:eastAsia="zh-CN"/>
              </w:rPr>
            </w:pPr>
          </w:p>
        </w:tc>
      </w:tr>
      <w:tr w:rsidR="00B67E9D" w:rsidRPr="001141C9" w14:paraId="6C4218E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CA98009"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DA1A180"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BD893D" w14:textId="77777777" w:rsidR="00B67E9D" w:rsidRPr="001141C9" w:rsidRDefault="00B67E9D" w:rsidP="00AF5E1C">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7E46A58D"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14:paraId="7749FB7E" w14:textId="77777777" w:rsidR="00B67E9D" w:rsidRPr="001141C9" w:rsidRDefault="00B67E9D" w:rsidP="00AF5E1C">
            <w:pPr>
              <w:pStyle w:val="TAC"/>
              <w:keepNext w:val="0"/>
              <w:keepLines w:val="0"/>
              <w:rPr>
                <w:rFonts w:eastAsiaTheme="minorEastAsia"/>
                <w:lang w:eastAsia="zh-CN"/>
              </w:rPr>
            </w:pPr>
          </w:p>
        </w:tc>
      </w:tr>
      <w:tr w:rsidR="00B67E9D" w:rsidRPr="001141C9" w14:paraId="4B6FF54C"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EC2CADC" w14:textId="77777777" w:rsidR="00B67E9D" w:rsidRPr="001141C9" w:rsidRDefault="00B67E9D" w:rsidP="00AF5E1C">
            <w:pPr>
              <w:pStyle w:val="TAC"/>
              <w:keepNext w:val="0"/>
              <w:keepLines w:val="0"/>
              <w:rPr>
                <w:rFonts w:eastAsiaTheme="minorEastAsia"/>
                <w:lang w:eastAsia="zh-CN"/>
              </w:rPr>
            </w:pPr>
            <w:r w:rsidRPr="001141C9">
              <w:rPr>
                <w:rFonts w:eastAsiaTheme="minorEastAsia"/>
                <w:szCs w:val="18"/>
                <w:lang w:eastAsia="zh-CN"/>
              </w:rPr>
              <w:t>CA_n28A-n78A-n102D</w:t>
            </w:r>
          </w:p>
        </w:tc>
        <w:tc>
          <w:tcPr>
            <w:tcW w:w="871" w:type="pct"/>
            <w:tcBorders>
              <w:top w:val="single" w:sz="4" w:space="0" w:color="auto"/>
              <w:left w:val="single" w:sz="4" w:space="0" w:color="auto"/>
              <w:bottom w:val="nil"/>
              <w:right w:val="single" w:sz="4" w:space="0" w:color="auto"/>
            </w:tcBorders>
            <w:vAlign w:val="center"/>
          </w:tcPr>
          <w:p w14:paraId="51ED2B85"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szCs w:val="18"/>
                <w:lang w:eastAsia="zh-CN"/>
              </w:rPr>
              <w:t>CA_n28A-n78A</w:t>
            </w:r>
          </w:p>
          <w:p w14:paraId="12AB5FBE"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szCs w:val="18"/>
                <w:lang w:eastAsia="zh-CN"/>
              </w:rPr>
              <w:t>CA_n28A-n102A</w:t>
            </w:r>
          </w:p>
          <w:p w14:paraId="5384A801"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232E201B" w14:textId="77777777" w:rsidR="00B67E9D" w:rsidRPr="001141C9" w:rsidRDefault="00B67E9D" w:rsidP="00AF5E1C">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3B927B4F"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7D9154D2" w14:textId="77777777" w:rsidR="00B67E9D" w:rsidRPr="001141C9" w:rsidRDefault="00B67E9D" w:rsidP="00AF5E1C">
            <w:pPr>
              <w:pStyle w:val="TAC"/>
              <w:keepNext w:val="0"/>
              <w:keepLines w:val="0"/>
              <w:rPr>
                <w:rFonts w:eastAsiaTheme="minorEastAsia"/>
                <w:lang w:eastAsia="zh-CN"/>
              </w:rPr>
            </w:pPr>
            <w:r w:rsidRPr="001141C9">
              <w:rPr>
                <w:rFonts w:eastAsiaTheme="minorEastAsia"/>
                <w:szCs w:val="18"/>
                <w:lang w:eastAsia="zh-CN"/>
              </w:rPr>
              <w:t>0</w:t>
            </w:r>
          </w:p>
        </w:tc>
      </w:tr>
      <w:tr w:rsidR="00B67E9D" w:rsidRPr="001141C9" w14:paraId="3CFD5BA2" w14:textId="77777777" w:rsidTr="00AF5E1C">
        <w:trPr>
          <w:jc w:val="center"/>
        </w:trPr>
        <w:tc>
          <w:tcPr>
            <w:tcW w:w="1002" w:type="pct"/>
            <w:tcBorders>
              <w:top w:val="nil"/>
              <w:left w:val="single" w:sz="4" w:space="0" w:color="auto"/>
              <w:bottom w:val="nil"/>
              <w:right w:val="single" w:sz="4" w:space="0" w:color="auto"/>
            </w:tcBorders>
            <w:vAlign w:val="center"/>
          </w:tcPr>
          <w:p w14:paraId="21224BF0"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BC7FC2C"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21F07E" w14:textId="77777777" w:rsidR="00B67E9D" w:rsidRPr="001141C9" w:rsidRDefault="00B67E9D" w:rsidP="00AF5E1C">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6B13B058"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6D60FE01" w14:textId="77777777" w:rsidR="00B67E9D" w:rsidRPr="001141C9" w:rsidRDefault="00B67E9D" w:rsidP="00AF5E1C">
            <w:pPr>
              <w:pStyle w:val="TAC"/>
              <w:keepNext w:val="0"/>
              <w:keepLines w:val="0"/>
              <w:rPr>
                <w:rFonts w:eastAsiaTheme="minorEastAsia"/>
                <w:lang w:eastAsia="zh-CN"/>
              </w:rPr>
            </w:pPr>
          </w:p>
        </w:tc>
      </w:tr>
      <w:tr w:rsidR="00B67E9D" w:rsidRPr="001141C9" w14:paraId="1C32127B"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EB125A6"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CFE3C4D"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5C3E7F" w14:textId="77777777" w:rsidR="00B67E9D" w:rsidRPr="001141C9" w:rsidRDefault="00B67E9D" w:rsidP="00AF5E1C">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7DD676E2"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14:paraId="279BB9C2" w14:textId="77777777" w:rsidR="00B67E9D" w:rsidRPr="001141C9" w:rsidRDefault="00B67E9D" w:rsidP="00AF5E1C">
            <w:pPr>
              <w:pStyle w:val="TAC"/>
              <w:keepNext w:val="0"/>
              <w:keepLines w:val="0"/>
              <w:rPr>
                <w:rFonts w:eastAsiaTheme="minorEastAsia"/>
                <w:lang w:eastAsia="zh-CN"/>
              </w:rPr>
            </w:pPr>
          </w:p>
        </w:tc>
      </w:tr>
      <w:tr w:rsidR="00B67E9D" w:rsidRPr="001141C9" w14:paraId="02003445"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7FBCBB4" w14:textId="77777777" w:rsidR="00B67E9D" w:rsidRPr="001141C9" w:rsidRDefault="00B67E9D" w:rsidP="00AF5E1C">
            <w:pPr>
              <w:pStyle w:val="TAC"/>
              <w:keepNext w:val="0"/>
              <w:keepLines w:val="0"/>
              <w:rPr>
                <w:rFonts w:eastAsiaTheme="minorEastAsia"/>
                <w:lang w:eastAsia="zh-CN"/>
              </w:rPr>
            </w:pPr>
            <w:r w:rsidRPr="001141C9">
              <w:rPr>
                <w:rFonts w:eastAsiaTheme="minorEastAsia"/>
                <w:szCs w:val="18"/>
                <w:lang w:eastAsia="zh-CN"/>
              </w:rPr>
              <w:t>CA_n28A-n78A-n102E</w:t>
            </w:r>
          </w:p>
        </w:tc>
        <w:tc>
          <w:tcPr>
            <w:tcW w:w="871" w:type="pct"/>
            <w:tcBorders>
              <w:top w:val="single" w:sz="4" w:space="0" w:color="auto"/>
              <w:left w:val="single" w:sz="4" w:space="0" w:color="auto"/>
              <w:bottom w:val="nil"/>
              <w:right w:val="single" w:sz="4" w:space="0" w:color="auto"/>
            </w:tcBorders>
            <w:vAlign w:val="center"/>
          </w:tcPr>
          <w:p w14:paraId="21C29C1F"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szCs w:val="18"/>
                <w:lang w:eastAsia="zh-CN"/>
              </w:rPr>
              <w:t>CA_n28A-n78A</w:t>
            </w:r>
          </w:p>
          <w:p w14:paraId="41EC2209"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szCs w:val="18"/>
                <w:lang w:eastAsia="zh-CN"/>
              </w:rPr>
              <w:t>CA_n28A-n102A</w:t>
            </w:r>
          </w:p>
          <w:p w14:paraId="1AE285C5"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7F328984" w14:textId="77777777" w:rsidR="00B67E9D" w:rsidRPr="001141C9" w:rsidRDefault="00B67E9D" w:rsidP="00AF5E1C">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50D27A93"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35B5295A" w14:textId="77777777" w:rsidR="00B67E9D" w:rsidRPr="001141C9" w:rsidRDefault="00B67E9D" w:rsidP="00AF5E1C">
            <w:pPr>
              <w:pStyle w:val="TAC"/>
              <w:keepNext w:val="0"/>
              <w:keepLines w:val="0"/>
              <w:rPr>
                <w:rFonts w:eastAsiaTheme="minorEastAsia"/>
                <w:lang w:eastAsia="zh-CN"/>
              </w:rPr>
            </w:pPr>
            <w:r w:rsidRPr="001141C9">
              <w:rPr>
                <w:rFonts w:eastAsiaTheme="minorEastAsia"/>
                <w:szCs w:val="18"/>
                <w:lang w:eastAsia="zh-CN"/>
              </w:rPr>
              <w:t>0</w:t>
            </w:r>
          </w:p>
        </w:tc>
      </w:tr>
      <w:tr w:rsidR="00B67E9D" w:rsidRPr="001141C9" w14:paraId="7A0C87E3" w14:textId="77777777" w:rsidTr="00AF5E1C">
        <w:trPr>
          <w:jc w:val="center"/>
        </w:trPr>
        <w:tc>
          <w:tcPr>
            <w:tcW w:w="1002" w:type="pct"/>
            <w:tcBorders>
              <w:top w:val="nil"/>
              <w:left w:val="single" w:sz="4" w:space="0" w:color="auto"/>
              <w:bottom w:val="nil"/>
              <w:right w:val="single" w:sz="4" w:space="0" w:color="auto"/>
            </w:tcBorders>
            <w:vAlign w:val="center"/>
          </w:tcPr>
          <w:p w14:paraId="5CE1F4FC"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380510C"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B2209C" w14:textId="77777777" w:rsidR="00B67E9D" w:rsidRPr="001141C9" w:rsidRDefault="00B67E9D" w:rsidP="00AF5E1C">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6899E60C"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731B5158" w14:textId="77777777" w:rsidR="00B67E9D" w:rsidRPr="001141C9" w:rsidRDefault="00B67E9D" w:rsidP="00AF5E1C">
            <w:pPr>
              <w:pStyle w:val="TAC"/>
              <w:keepNext w:val="0"/>
              <w:keepLines w:val="0"/>
              <w:rPr>
                <w:rFonts w:eastAsiaTheme="minorEastAsia"/>
                <w:lang w:eastAsia="zh-CN"/>
              </w:rPr>
            </w:pPr>
          </w:p>
        </w:tc>
      </w:tr>
      <w:tr w:rsidR="00B67E9D" w:rsidRPr="001141C9" w14:paraId="52A2EFD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DC61776"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37ED76B"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1AFDA2" w14:textId="77777777" w:rsidR="00B67E9D" w:rsidRPr="001141C9" w:rsidRDefault="00B67E9D" w:rsidP="00AF5E1C">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4A8120EB"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14:paraId="56D8B4F5" w14:textId="77777777" w:rsidR="00B67E9D" w:rsidRPr="001141C9" w:rsidRDefault="00B67E9D" w:rsidP="00AF5E1C">
            <w:pPr>
              <w:pStyle w:val="TAC"/>
              <w:keepNext w:val="0"/>
              <w:keepLines w:val="0"/>
              <w:rPr>
                <w:rFonts w:eastAsiaTheme="minorEastAsia"/>
                <w:lang w:eastAsia="zh-CN"/>
              </w:rPr>
            </w:pPr>
          </w:p>
        </w:tc>
      </w:tr>
      <w:tr w:rsidR="00B67E9D" w:rsidRPr="001141C9" w14:paraId="4BE4DBD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FD73CCE" w14:textId="77777777" w:rsidR="00B67E9D" w:rsidRPr="001141C9" w:rsidRDefault="00B67E9D" w:rsidP="00AF5E1C">
            <w:pPr>
              <w:pStyle w:val="TAC"/>
              <w:keepNext w:val="0"/>
              <w:keepLines w:val="0"/>
              <w:rPr>
                <w:rFonts w:eastAsiaTheme="minorEastAsia"/>
                <w:lang w:eastAsia="zh-CN"/>
              </w:rPr>
            </w:pPr>
            <w:r w:rsidRPr="001141C9">
              <w:rPr>
                <w:rFonts w:eastAsiaTheme="minorEastAsia"/>
                <w:szCs w:val="18"/>
                <w:lang w:eastAsia="zh-CN"/>
              </w:rPr>
              <w:t>CA_n28A-n78A-n102(2A)</w:t>
            </w:r>
          </w:p>
        </w:tc>
        <w:tc>
          <w:tcPr>
            <w:tcW w:w="871" w:type="pct"/>
            <w:tcBorders>
              <w:top w:val="single" w:sz="4" w:space="0" w:color="auto"/>
              <w:left w:val="single" w:sz="4" w:space="0" w:color="auto"/>
              <w:bottom w:val="nil"/>
              <w:right w:val="single" w:sz="4" w:space="0" w:color="auto"/>
            </w:tcBorders>
            <w:vAlign w:val="center"/>
          </w:tcPr>
          <w:p w14:paraId="0F448BCC"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szCs w:val="18"/>
                <w:lang w:eastAsia="zh-CN"/>
              </w:rPr>
              <w:t>CA_n28A-n78A</w:t>
            </w:r>
          </w:p>
          <w:p w14:paraId="53B3C63C"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szCs w:val="18"/>
                <w:lang w:eastAsia="zh-CN"/>
              </w:rPr>
              <w:t>CA_n28A-n102A</w:t>
            </w:r>
          </w:p>
          <w:p w14:paraId="32C8BD52"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5A13BE3E" w14:textId="77777777" w:rsidR="00B67E9D" w:rsidRPr="001141C9" w:rsidRDefault="00B67E9D" w:rsidP="00AF5E1C">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427626FE"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49C2A947" w14:textId="77777777" w:rsidR="00B67E9D" w:rsidRPr="001141C9" w:rsidRDefault="00B67E9D" w:rsidP="00AF5E1C">
            <w:pPr>
              <w:pStyle w:val="TAC"/>
              <w:keepNext w:val="0"/>
              <w:keepLines w:val="0"/>
              <w:rPr>
                <w:rFonts w:eastAsiaTheme="minorEastAsia"/>
                <w:lang w:eastAsia="zh-CN"/>
              </w:rPr>
            </w:pPr>
            <w:r w:rsidRPr="001141C9">
              <w:rPr>
                <w:rFonts w:eastAsiaTheme="minorEastAsia"/>
                <w:szCs w:val="18"/>
                <w:lang w:eastAsia="zh-CN"/>
              </w:rPr>
              <w:t>0</w:t>
            </w:r>
          </w:p>
        </w:tc>
      </w:tr>
      <w:tr w:rsidR="00B67E9D" w:rsidRPr="001141C9" w14:paraId="1160E5E7" w14:textId="77777777" w:rsidTr="00AF5E1C">
        <w:trPr>
          <w:jc w:val="center"/>
        </w:trPr>
        <w:tc>
          <w:tcPr>
            <w:tcW w:w="1002" w:type="pct"/>
            <w:tcBorders>
              <w:top w:val="nil"/>
              <w:left w:val="single" w:sz="4" w:space="0" w:color="auto"/>
              <w:bottom w:val="nil"/>
              <w:right w:val="single" w:sz="4" w:space="0" w:color="auto"/>
            </w:tcBorders>
            <w:vAlign w:val="center"/>
          </w:tcPr>
          <w:p w14:paraId="25D19E4B"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5B27404"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19B650" w14:textId="77777777" w:rsidR="00B67E9D" w:rsidRPr="001141C9" w:rsidRDefault="00B67E9D" w:rsidP="00AF5E1C">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2773F474"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2675D45E" w14:textId="77777777" w:rsidR="00B67E9D" w:rsidRPr="001141C9" w:rsidRDefault="00B67E9D" w:rsidP="00AF5E1C">
            <w:pPr>
              <w:pStyle w:val="TAC"/>
              <w:keepNext w:val="0"/>
              <w:keepLines w:val="0"/>
              <w:rPr>
                <w:rFonts w:eastAsiaTheme="minorEastAsia"/>
                <w:lang w:eastAsia="zh-CN"/>
              </w:rPr>
            </w:pPr>
          </w:p>
        </w:tc>
      </w:tr>
      <w:tr w:rsidR="00B67E9D" w:rsidRPr="001141C9" w14:paraId="1FBF2EC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D609AE5"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E232414"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2BC16B" w14:textId="77777777" w:rsidR="00B67E9D" w:rsidRPr="001141C9" w:rsidRDefault="00B67E9D" w:rsidP="00AF5E1C">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2AA821E1"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color w:val="000000"/>
                <w:szCs w:val="16"/>
              </w:rPr>
              <w:t>CA_n102(2A)_BCS0</w:t>
            </w:r>
          </w:p>
        </w:tc>
        <w:tc>
          <w:tcPr>
            <w:tcW w:w="750" w:type="pct"/>
            <w:tcBorders>
              <w:top w:val="nil"/>
              <w:left w:val="single" w:sz="4" w:space="0" w:color="auto"/>
              <w:bottom w:val="single" w:sz="4" w:space="0" w:color="auto"/>
              <w:right w:val="single" w:sz="4" w:space="0" w:color="auto"/>
            </w:tcBorders>
            <w:vAlign w:val="center"/>
          </w:tcPr>
          <w:p w14:paraId="0F287FE5" w14:textId="77777777" w:rsidR="00B67E9D" w:rsidRPr="001141C9" w:rsidRDefault="00B67E9D" w:rsidP="00AF5E1C">
            <w:pPr>
              <w:pStyle w:val="TAC"/>
              <w:keepNext w:val="0"/>
              <w:keepLines w:val="0"/>
              <w:rPr>
                <w:rFonts w:eastAsiaTheme="minorEastAsia"/>
                <w:lang w:eastAsia="zh-CN"/>
              </w:rPr>
            </w:pPr>
          </w:p>
        </w:tc>
      </w:tr>
      <w:tr w:rsidR="00B67E9D" w:rsidRPr="001141C9" w14:paraId="042C1C57"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472B083" w14:textId="77777777" w:rsidR="00B67E9D" w:rsidRPr="001141C9" w:rsidRDefault="00B67E9D" w:rsidP="00AF5E1C">
            <w:pPr>
              <w:pStyle w:val="TAC"/>
              <w:keepNext w:val="0"/>
              <w:keepLines w:val="0"/>
              <w:rPr>
                <w:rFonts w:eastAsiaTheme="minorEastAsia"/>
                <w:lang w:eastAsia="zh-CN"/>
              </w:rPr>
            </w:pPr>
            <w:r w:rsidRPr="001141C9">
              <w:rPr>
                <w:rFonts w:eastAsiaTheme="minorEastAsia"/>
                <w:szCs w:val="18"/>
                <w:lang w:eastAsia="zh-CN"/>
              </w:rPr>
              <w:t>CA_n28A-n78(2A)-n102A</w:t>
            </w:r>
          </w:p>
        </w:tc>
        <w:tc>
          <w:tcPr>
            <w:tcW w:w="871" w:type="pct"/>
            <w:tcBorders>
              <w:top w:val="single" w:sz="4" w:space="0" w:color="auto"/>
              <w:left w:val="single" w:sz="4" w:space="0" w:color="auto"/>
              <w:bottom w:val="nil"/>
              <w:right w:val="single" w:sz="4" w:space="0" w:color="auto"/>
            </w:tcBorders>
            <w:vAlign w:val="center"/>
          </w:tcPr>
          <w:p w14:paraId="3EEA3CC0"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szCs w:val="18"/>
                <w:lang w:eastAsia="zh-CN"/>
              </w:rPr>
              <w:t>CA_n28A-n78A</w:t>
            </w:r>
          </w:p>
          <w:p w14:paraId="3B295D34"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szCs w:val="18"/>
                <w:lang w:eastAsia="zh-CN"/>
              </w:rPr>
              <w:t>CA_n28A-n102A</w:t>
            </w:r>
          </w:p>
          <w:p w14:paraId="3CE96A5C"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szCs w:val="18"/>
                <w:lang w:eastAsia="zh-CN"/>
              </w:rPr>
              <w:t>CA_n78A-n102A</w:t>
            </w:r>
          </w:p>
          <w:p w14:paraId="61A2166C" w14:textId="77777777" w:rsidR="00B67E9D" w:rsidRPr="001141C9" w:rsidRDefault="00B67E9D" w:rsidP="00AF5E1C">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243269F" w14:textId="77777777" w:rsidR="00B67E9D" w:rsidRPr="001141C9" w:rsidRDefault="00B67E9D" w:rsidP="00AF5E1C">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052D5F22"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38A745C3"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szCs w:val="18"/>
                <w:lang w:eastAsia="zh-CN"/>
              </w:rPr>
              <w:t>0</w:t>
            </w:r>
          </w:p>
        </w:tc>
      </w:tr>
      <w:tr w:rsidR="00B67E9D" w:rsidRPr="001141C9" w14:paraId="064D9137" w14:textId="77777777" w:rsidTr="00AF5E1C">
        <w:trPr>
          <w:jc w:val="center"/>
        </w:trPr>
        <w:tc>
          <w:tcPr>
            <w:tcW w:w="1002" w:type="pct"/>
            <w:tcBorders>
              <w:top w:val="nil"/>
              <w:left w:val="single" w:sz="4" w:space="0" w:color="auto"/>
              <w:bottom w:val="nil"/>
              <w:right w:val="single" w:sz="4" w:space="0" w:color="auto"/>
            </w:tcBorders>
            <w:vAlign w:val="center"/>
          </w:tcPr>
          <w:p w14:paraId="2B47E88F"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0B17D36"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1D2A21" w14:textId="77777777" w:rsidR="00B67E9D" w:rsidRPr="001141C9" w:rsidRDefault="00B67E9D" w:rsidP="00AF5E1C">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5DE5FF97"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50" w:type="pct"/>
            <w:tcBorders>
              <w:top w:val="nil"/>
              <w:left w:val="single" w:sz="4" w:space="0" w:color="auto"/>
              <w:bottom w:val="nil"/>
              <w:right w:val="single" w:sz="4" w:space="0" w:color="auto"/>
            </w:tcBorders>
            <w:vAlign w:val="center"/>
          </w:tcPr>
          <w:p w14:paraId="5B8B33C2" w14:textId="77777777" w:rsidR="00B67E9D" w:rsidRPr="001141C9" w:rsidRDefault="00B67E9D" w:rsidP="00AF5E1C">
            <w:pPr>
              <w:pStyle w:val="TAC"/>
              <w:keepNext w:val="0"/>
              <w:keepLines w:val="0"/>
              <w:rPr>
                <w:rFonts w:eastAsiaTheme="minorEastAsia"/>
                <w:lang w:eastAsia="zh-CN"/>
              </w:rPr>
            </w:pPr>
          </w:p>
        </w:tc>
      </w:tr>
      <w:tr w:rsidR="00B67E9D" w:rsidRPr="001141C9" w14:paraId="6FCAE29E"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8C8A87F"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4F4EED8"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7BC515" w14:textId="77777777" w:rsidR="00B67E9D" w:rsidRPr="001141C9" w:rsidRDefault="00B67E9D" w:rsidP="00AF5E1C">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6E44B721"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14:paraId="5D325A9B" w14:textId="77777777" w:rsidR="00B67E9D" w:rsidRPr="001141C9" w:rsidRDefault="00B67E9D" w:rsidP="00AF5E1C">
            <w:pPr>
              <w:pStyle w:val="TAC"/>
              <w:keepNext w:val="0"/>
              <w:keepLines w:val="0"/>
              <w:rPr>
                <w:rFonts w:eastAsiaTheme="minorEastAsia"/>
                <w:lang w:eastAsia="zh-CN"/>
              </w:rPr>
            </w:pPr>
          </w:p>
        </w:tc>
      </w:tr>
      <w:tr w:rsidR="00B67E9D" w:rsidRPr="001141C9" w14:paraId="0E3AD662"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564C055" w14:textId="77777777" w:rsidR="00B67E9D" w:rsidRPr="001141C9" w:rsidRDefault="00B67E9D" w:rsidP="00AF5E1C">
            <w:pPr>
              <w:pStyle w:val="TAC"/>
              <w:keepNext w:val="0"/>
              <w:keepLines w:val="0"/>
              <w:rPr>
                <w:rFonts w:eastAsiaTheme="minorEastAsia"/>
                <w:lang w:eastAsia="zh-CN"/>
              </w:rPr>
            </w:pPr>
            <w:r w:rsidRPr="001141C9">
              <w:rPr>
                <w:rFonts w:eastAsiaTheme="minorEastAsia"/>
                <w:szCs w:val="18"/>
                <w:lang w:eastAsia="zh-CN"/>
              </w:rPr>
              <w:t>CA_n28A-n78(2A)-n102B</w:t>
            </w:r>
          </w:p>
        </w:tc>
        <w:tc>
          <w:tcPr>
            <w:tcW w:w="871" w:type="pct"/>
            <w:tcBorders>
              <w:top w:val="single" w:sz="4" w:space="0" w:color="auto"/>
              <w:left w:val="single" w:sz="4" w:space="0" w:color="auto"/>
              <w:bottom w:val="nil"/>
              <w:right w:val="single" w:sz="4" w:space="0" w:color="auto"/>
            </w:tcBorders>
            <w:vAlign w:val="center"/>
          </w:tcPr>
          <w:p w14:paraId="15335D51"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szCs w:val="18"/>
                <w:lang w:eastAsia="zh-CN"/>
              </w:rPr>
              <w:t>CA_n28A-n78A</w:t>
            </w:r>
          </w:p>
          <w:p w14:paraId="6E8F9722"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szCs w:val="18"/>
                <w:lang w:eastAsia="zh-CN"/>
              </w:rPr>
              <w:t>CA_n28A-n102A</w:t>
            </w:r>
          </w:p>
          <w:p w14:paraId="15A5E1B9"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szCs w:val="18"/>
                <w:lang w:eastAsia="zh-CN"/>
              </w:rPr>
              <w:t>CA_n28A-n102B</w:t>
            </w:r>
          </w:p>
          <w:p w14:paraId="17D13F1D"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szCs w:val="18"/>
                <w:lang w:eastAsia="zh-CN"/>
              </w:rPr>
              <w:t>CA_n78A-n102A</w:t>
            </w:r>
          </w:p>
          <w:p w14:paraId="516F0B42"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szCs w:val="18"/>
                <w:lang w:eastAsia="zh-CN"/>
              </w:rPr>
              <w:t>CA_n78A-n102B</w:t>
            </w:r>
          </w:p>
          <w:p w14:paraId="2C0FC702" w14:textId="77777777" w:rsidR="00B67E9D" w:rsidRPr="001141C9" w:rsidRDefault="00B67E9D" w:rsidP="00AF5E1C">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74525E02" w14:textId="77777777" w:rsidR="00B67E9D" w:rsidRPr="001141C9" w:rsidRDefault="00B67E9D" w:rsidP="00AF5E1C">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16ED5B1B"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2ACCCF56" w14:textId="77777777" w:rsidR="00B67E9D" w:rsidRPr="001141C9" w:rsidRDefault="00B67E9D" w:rsidP="00AF5E1C">
            <w:pPr>
              <w:pStyle w:val="TAC"/>
              <w:keepNext w:val="0"/>
              <w:keepLines w:val="0"/>
              <w:rPr>
                <w:rFonts w:eastAsiaTheme="minorEastAsia"/>
                <w:lang w:eastAsia="zh-CN"/>
              </w:rPr>
            </w:pPr>
            <w:r w:rsidRPr="001141C9">
              <w:rPr>
                <w:rFonts w:eastAsiaTheme="minorEastAsia"/>
                <w:szCs w:val="18"/>
                <w:lang w:eastAsia="zh-CN"/>
              </w:rPr>
              <w:t>0</w:t>
            </w:r>
          </w:p>
        </w:tc>
      </w:tr>
      <w:tr w:rsidR="00B67E9D" w:rsidRPr="001141C9" w14:paraId="3F3211C0" w14:textId="77777777" w:rsidTr="00AF5E1C">
        <w:trPr>
          <w:jc w:val="center"/>
        </w:trPr>
        <w:tc>
          <w:tcPr>
            <w:tcW w:w="1002" w:type="pct"/>
            <w:tcBorders>
              <w:top w:val="nil"/>
              <w:left w:val="single" w:sz="4" w:space="0" w:color="auto"/>
              <w:bottom w:val="nil"/>
              <w:right w:val="single" w:sz="4" w:space="0" w:color="auto"/>
            </w:tcBorders>
            <w:vAlign w:val="center"/>
          </w:tcPr>
          <w:p w14:paraId="023F33AA"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DADADDD"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F3DE77" w14:textId="77777777" w:rsidR="00B67E9D" w:rsidRPr="001141C9" w:rsidRDefault="00B67E9D" w:rsidP="00AF5E1C">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18AA4A48"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50" w:type="pct"/>
            <w:tcBorders>
              <w:top w:val="nil"/>
              <w:left w:val="single" w:sz="4" w:space="0" w:color="auto"/>
              <w:bottom w:val="nil"/>
              <w:right w:val="single" w:sz="4" w:space="0" w:color="auto"/>
            </w:tcBorders>
            <w:vAlign w:val="center"/>
          </w:tcPr>
          <w:p w14:paraId="57F077D5" w14:textId="77777777" w:rsidR="00B67E9D" w:rsidRPr="001141C9" w:rsidRDefault="00B67E9D" w:rsidP="00AF5E1C">
            <w:pPr>
              <w:pStyle w:val="TAC"/>
              <w:keepNext w:val="0"/>
              <w:keepLines w:val="0"/>
              <w:rPr>
                <w:rFonts w:eastAsiaTheme="minorEastAsia"/>
                <w:lang w:eastAsia="zh-CN"/>
              </w:rPr>
            </w:pPr>
          </w:p>
        </w:tc>
      </w:tr>
      <w:tr w:rsidR="00B67E9D" w:rsidRPr="001141C9" w14:paraId="2787CBD3"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EDFD7C0"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C64DB41"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3C4C37" w14:textId="77777777" w:rsidR="00B67E9D" w:rsidRPr="001141C9" w:rsidRDefault="00B67E9D" w:rsidP="00AF5E1C">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4844C0B5"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14:paraId="10A1BACC" w14:textId="77777777" w:rsidR="00B67E9D" w:rsidRPr="001141C9" w:rsidRDefault="00B67E9D" w:rsidP="00AF5E1C">
            <w:pPr>
              <w:pStyle w:val="TAC"/>
              <w:keepNext w:val="0"/>
              <w:keepLines w:val="0"/>
              <w:rPr>
                <w:rFonts w:eastAsiaTheme="minorEastAsia"/>
                <w:lang w:eastAsia="zh-CN"/>
              </w:rPr>
            </w:pPr>
          </w:p>
        </w:tc>
      </w:tr>
      <w:tr w:rsidR="00B67E9D" w:rsidRPr="001141C9" w14:paraId="0AC51E79"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FA31B78" w14:textId="77777777" w:rsidR="00B67E9D" w:rsidRPr="001141C9" w:rsidRDefault="00B67E9D" w:rsidP="00AF5E1C">
            <w:pPr>
              <w:pStyle w:val="TAC"/>
              <w:keepNext w:val="0"/>
              <w:keepLines w:val="0"/>
              <w:rPr>
                <w:rFonts w:eastAsiaTheme="minorEastAsia"/>
                <w:lang w:eastAsia="zh-CN"/>
              </w:rPr>
            </w:pPr>
            <w:r w:rsidRPr="001141C9">
              <w:rPr>
                <w:rFonts w:eastAsiaTheme="minorEastAsia"/>
                <w:szCs w:val="18"/>
                <w:lang w:eastAsia="zh-CN"/>
              </w:rPr>
              <w:t>CA_n28A-n78(2A)-n102C</w:t>
            </w:r>
          </w:p>
        </w:tc>
        <w:tc>
          <w:tcPr>
            <w:tcW w:w="871" w:type="pct"/>
            <w:tcBorders>
              <w:top w:val="single" w:sz="4" w:space="0" w:color="auto"/>
              <w:left w:val="single" w:sz="4" w:space="0" w:color="auto"/>
              <w:bottom w:val="nil"/>
              <w:right w:val="single" w:sz="4" w:space="0" w:color="auto"/>
            </w:tcBorders>
            <w:vAlign w:val="center"/>
          </w:tcPr>
          <w:p w14:paraId="4F619ED0"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szCs w:val="18"/>
                <w:lang w:eastAsia="zh-CN"/>
              </w:rPr>
              <w:t>CA_n28A-n78A</w:t>
            </w:r>
          </w:p>
          <w:p w14:paraId="6F1671B1"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szCs w:val="18"/>
                <w:lang w:eastAsia="zh-CN"/>
              </w:rPr>
              <w:t>CA_n28A-n102A</w:t>
            </w:r>
          </w:p>
          <w:p w14:paraId="4B14953A"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szCs w:val="18"/>
                <w:lang w:eastAsia="zh-CN"/>
              </w:rPr>
              <w:t>CA_n28A-n102C</w:t>
            </w:r>
          </w:p>
          <w:p w14:paraId="6FADAAB5"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szCs w:val="18"/>
                <w:lang w:eastAsia="zh-CN"/>
              </w:rPr>
              <w:t>CA_n78A-n102A</w:t>
            </w:r>
          </w:p>
          <w:p w14:paraId="747ADD62"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szCs w:val="18"/>
                <w:lang w:eastAsia="zh-CN"/>
              </w:rPr>
              <w:t>CA_n78A-n102C</w:t>
            </w:r>
          </w:p>
          <w:p w14:paraId="288BEDB7" w14:textId="77777777" w:rsidR="00B67E9D" w:rsidRPr="001141C9" w:rsidRDefault="00B67E9D" w:rsidP="00AF5E1C">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1B2B5BBA" w14:textId="77777777" w:rsidR="00B67E9D" w:rsidRPr="001141C9" w:rsidRDefault="00B67E9D" w:rsidP="00AF5E1C">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696AA4AB"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3B3C1381" w14:textId="77777777" w:rsidR="00B67E9D" w:rsidRPr="001141C9" w:rsidRDefault="00B67E9D" w:rsidP="00AF5E1C">
            <w:pPr>
              <w:pStyle w:val="TAC"/>
              <w:keepNext w:val="0"/>
              <w:keepLines w:val="0"/>
              <w:rPr>
                <w:rFonts w:eastAsiaTheme="minorEastAsia"/>
                <w:lang w:eastAsia="zh-CN"/>
              </w:rPr>
            </w:pPr>
            <w:r w:rsidRPr="001141C9">
              <w:rPr>
                <w:rFonts w:eastAsiaTheme="minorEastAsia"/>
                <w:szCs w:val="18"/>
                <w:lang w:eastAsia="zh-CN"/>
              </w:rPr>
              <w:t>0</w:t>
            </w:r>
          </w:p>
        </w:tc>
      </w:tr>
      <w:tr w:rsidR="00B67E9D" w:rsidRPr="001141C9" w14:paraId="51B438E5" w14:textId="77777777" w:rsidTr="00AF5E1C">
        <w:trPr>
          <w:jc w:val="center"/>
        </w:trPr>
        <w:tc>
          <w:tcPr>
            <w:tcW w:w="1002" w:type="pct"/>
            <w:tcBorders>
              <w:top w:val="nil"/>
              <w:left w:val="single" w:sz="4" w:space="0" w:color="auto"/>
              <w:bottom w:val="nil"/>
              <w:right w:val="single" w:sz="4" w:space="0" w:color="auto"/>
            </w:tcBorders>
            <w:vAlign w:val="center"/>
          </w:tcPr>
          <w:p w14:paraId="472EBCEE"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712E068"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37EFD7" w14:textId="77777777" w:rsidR="00B67E9D" w:rsidRPr="001141C9" w:rsidRDefault="00B67E9D" w:rsidP="00AF5E1C">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2EF8E0D3"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50" w:type="pct"/>
            <w:tcBorders>
              <w:top w:val="nil"/>
              <w:left w:val="single" w:sz="4" w:space="0" w:color="auto"/>
              <w:bottom w:val="nil"/>
              <w:right w:val="single" w:sz="4" w:space="0" w:color="auto"/>
            </w:tcBorders>
            <w:vAlign w:val="center"/>
          </w:tcPr>
          <w:p w14:paraId="1CD5D0B4" w14:textId="77777777" w:rsidR="00B67E9D" w:rsidRPr="001141C9" w:rsidRDefault="00B67E9D" w:rsidP="00AF5E1C">
            <w:pPr>
              <w:pStyle w:val="TAC"/>
              <w:keepNext w:val="0"/>
              <w:keepLines w:val="0"/>
              <w:rPr>
                <w:rFonts w:eastAsiaTheme="minorEastAsia"/>
                <w:lang w:eastAsia="zh-CN"/>
              </w:rPr>
            </w:pPr>
          </w:p>
        </w:tc>
      </w:tr>
      <w:tr w:rsidR="00B67E9D" w:rsidRPr="001141C9" w14:paraId="1231FBA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9F7892E"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85650F8"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6D4131" w14:textId="77777777" w:rsidR="00B67E9D" w:rsidRPr="001141C9" w:rsidRDefault="00B67E9D" w:rsidP="00AF5E1C">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546ABB75"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14:paraId="1DA65C5C" w14:textId="77777777" w:rsidR="00B67E9D" w:rsidRPr="001141C9" w:rsidRDefault="00B67E9D" w:rsidP="00AF5E1C">
            <w:pPr>
              <w:pStyle w:val="TAC"/>
              <w:keepNext w:val="0"/>
              <w:keepLines w:val="0"/>
              <w:rPr>
                <w:rFonts w:eastAsiaTheme="minorEastAsia"/>
                <w:lang w:eastAsia="zh-CN"/>
              </w:rPr>
            </w:pPr>
          </w:p>
        </w:tc>
      </w:tr>
      <w:tr w:rsidR="00B67E9D" w:rsidRPr="001141C9" w14:paraId="1BD30B94"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28F30E6" w14:textId="77777777" w:rsidR="00B67E9D" w:rsidRPr="001141C9" w:rsidRDefault="00B67E9D" w:rsidP="00AF5E1C">
            <w:pPr>
              <w:pStyle w:val="TAC"/>
              <w:keepNext w:val="0"/>
              <w:keepLines w:val="0"/>
              <w:rPr>
                <w:rFonts w:eastAsiaTheme="minorEastAsia"/>
                <w:lang w:eastAsia="zh-CN"/>
              </w:rPr>
            </w:pPr>
            <w:r w:rsidRPr="001141C9">
              <w:rPr>
                <w:rFonts w:eastAsiaTheme="minorEastAsia"/>
                <w:szCs w:val="18"/>
                <w:lang w:eastAsia="zh-CN"/>
              </w:rPr>
              <w:t>CA_n28A-n78(2A)-n102D</w:t>
            </w:r>
          </w:p>
        </w:tc>
        <w:tc>
          <w:tcPr>
            <w:tcW w:w="871" w:type="pct"/>
            <w:tcBorders>
              <w:top w:val="single" w:sz="4" w:space="0" w:color="auto"/>
              <w:left w:val="single" w:sz="4" w:space="0" w:color="auto"/>
              <w:bottom w:val="nil"/>
              <w:right w:val="single" w:sz="4" w:space="0" w:color="auto"/>
            </w:tcBorders>
            <w:vAlign w:val="center"/>
          </w:tcPr>
          <w:p w14:paraId="6A53A020"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szCs w:val="18"/>
                <w:lang w:eastAsia="zh-CN"/>
              </w:rPr>
              <w:t>CA_n28A-n78A</w:t>
            </w:r>
          </w:p>
          <w:p w14:paraId="2532CAC9"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szCs w:val="18"/>
                <w:lang w:eastAsia="zh-CN"/>
              </w:rPr>
              <w:t>CA_n28A-n102A</w:t>
            </w:r>
          </w:p>
          <w:p w14:paraId="289A4EB9"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szCs w:val="18"/>
                <w:lang w:eastAsia="zh-CN"/>
              </w:rPr>
              <w:t>CA_n78A-n102A</w:t>
            </w:r>
          </w:p>
          <w:p w14:paraId="42CAD08B" w14:textId="77777777" w:rsidR="00B67E9D" w:rsidRPr="001141C9" w:rsidRDefault="00B67E9D" w:rsidP="00AF5E1C">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79AF4D51" w14:textId="77777777" w:rsidR="00B67E9D" w:rsidRPr="001141C9" w:rsidRDefault="00B67E9D" w:rsidP="00AF5E1C">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5536210C"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189EB6AF" w14:textId="77777777" w:rsidR="00B67E9D" w:rsidRPr="001141C9" w:rsidRDefault="00B67E9D" w:rsidP="00AF5E1C">
            <w:pPr>
              <w:pStyle w:val="TAC"/>
              <w:keepNext w:val="0"/>
              <w:keepLines w:val="0"/>
              <w:rPr>
                <w:rFonts w:eastAsiaTheme="minorEastAsia"/>
                <w:lang w:eastAsia="zh-CN"/>
              </w:rPr>
            </w:pPr>
            <w:r w:rsidRPr="001141C9">
              <w:rPr>
                <w:rFonts w:eastAsiaTheme="minorEastAsia"/>
                <w:szCs w:val="18"/>
                <w:lang w:eastAsia="zh-CN"/>
              </w:rPr>
              <w:t>0</w:t>
            </w:r>
          </w:p>
        </w:tc>
      </w:tr>
      <w:tr w:rsidR="00B67E9D" w:rsidRPr="001141C9" w14:paraId="557529BE" w14:textId="77777777" w:rsidTr="00AF5E1C">
        <w:trPr>
          <w:jc w:val="center"/>
        </w:trPr>
        <w:tc>
          <w:tcPr>
            <w:tcW w:w="1002" w:type="pct"/>
            <w:tcBorders>
              <w:top w:val="nil"/>
              <w:left w:val="single" w:sz="4" w:space="0" w:color="auto"/>
              <w:bottom w:val="nil"/>
              <w:right w:val="single" w:sz="4" w:space="0" w:color="auto"/>
            </w:tcBorders>
            <w:vAlign w:val="center"/>
          </w:tcPr>
          <w:p w14:paraId="0A6FE27E"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150B852"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BBCC47" w14:textId="77777777" w:rsidR="00B67E9D" w:rsidRPr="001141C9" w:rsidRDefault="00B67E9D" w:rsidP="00AF5E1C">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0F9872E6"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50" w:type="pct"/>
            <w:tcBorders>
              <w:top w:val="nil"/>
              <w:left w:val="single" w:sz="4" w:space="0" w:color="auto"/>
              <w:bottom w:val="nil"/>
              <w:right w:val="single" w:sz="4" w:space="0" w:color="auto"/>
            </w:tcBorders>
            <w:vAlign w:val="center"/>
          </w:tcPr>
          <w:p w14:paraId="667C9BE2" w14:textId="77777777" w:rsidR="00B67E9D" w:rsidRPr="001141C9" w:rsidRDefault="00B67E9D" w:rsidP="00AF5E1C">
            <w:pPr>
              <w:pStyle w:val="TAC"/>
              <w:keepNext w:val="0"/>
              <w:keepLines w:val="0"/>
              <w:rPr>
                <w:rFonts w:eastAsiaTheme="minorEastAsia"/>
                <w:lang w:eastAsia="zh-CN"/>
              </w:rPr>
            </w:pPr>
          </w:p>
        </w:tc>
      </w:tr>
      <w:tr w:rsidR="00B67E9D" w:rsidRPr="001141C9" w14:paraId="700FEBF1"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ACF511E"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E679F60"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59F78B" w14:textId="77777777" w:rsidR="00B67E9D" w:rsidRPr="001141C9" w:rsidRDefault="00B67E9D" w:rsidP="00AF5E1C">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2E7A8F40"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14:paraId="2ED6588D" w14:textId="77777777" w:rsidR="00B67E9D" w:rsidRPr="001141C9" w:rsidRDefault="00B67E9D" w:rsidP="00AF5E1C">
            <w:pPr>
              <w:pStyle w:val="TAC"/>
              <w:keepNext w:val="0"/>
              <w:keepLines w:val="0"/>
              <w:rPr>
                <w:rFonts w:eastAsiaTheme="minorEastAsia"/>
                <w:lang w:eastAsia="zh-CN"/>
              </w:rPr>
            </w:pPr>
          </w:p>
        </w:tc>
      </w:tr>
      <w:tr w:rsidR="00B67E9D" w:rsidRPr="001141C9" w14:paraId="286E0F11"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DDB6AC6" w14:textId="77777777" w:rsidR="00B67E9D" w:rsidRPr="001141C9" w:rsidRDefault="00B67E9D" w:rsidP="00AF5E1C">
            <w:pPr>
              <w:pStyle w:val="TAC"/>
              <w:keepNext w:val="0"/>
              <w:keepLines w:val="0"/>
              <w:rPr>
                <w:rFonts w:eastAsiaTheme="minorEastAsia"/>
                <w:lang w:eastAsia="zh-CN"/>
              </w:rPr>
            </w:pPr>
            <w:r w:rsidRPr="001141C9">
              <w:rPr>
                <w:rFonts w:eastAsiaTheme="minorEastAsia"/>
                <w:szCs w:val="18"/>
                <w:lang w:eastAsia="zh-CN"/>
              </w:rPr>
              <w:t>CA_n28A-n78(2A)-n102E</w:t>
            </w:r>
          </w:p>
        </w:tc>
        <w:tc>
          <w:tcPr>
            <w:tcW w:w="871" w:type="pct"/>
            <w:tcBorders>
              <w:top w:val="single" w:sz="4" w:space="0" w:color="auto"/>
              <w:left w:val="single" w:sz="4" w:space="0" w:color="auto"/>
              <w:bottom w:val="nil"/>
              <w:right w:val="single" w:sz="4" w:space="0" w:color="auto"/>
            </w:tcBorders>
            <w:vAlign w:val="center"/>
          </w:tcPr>
          <w:p w14:paraId="559BE8E6"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szCs w:val="18"/>
                <w:lang w:eastAsia="zh-CN"/>
              </w:rPr>
              <w:t>CA_n28A-n78A</w:t>
            </w:r>
          </w:p>
          <w:p w14:paraId="59429785"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szCs w:val="18"/>
                <w:lang w:eastAsia="zh-CN"/>
              </w:rPr>
              <w:t>CA_n28A-n102A</w:t>
            </w:r>
          </w:p>
          <w:p w14:paraId="6ABBAC98"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szCs w:val="18"/>
                <w:lang w:eastAsia="zh-CN"/>
              </w:rPr>
              <w:t>CA_n78A-n102A</w:t>
            </w:r>
          </w:p>
          <w:p w14:paraId="3CD936E9" w14:textId="77777777" w:rsidR="00B67E9D" w:rsidRPr="001141C9" w:rsidRDefault="00B67E9D" w:rsidP="00AF5E1C">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741C4D80" w14:textId="77777777" w:rsidR="00B67E9D" w:rsidRPr="001141C9" w:rsidRDefault="00B67E9D" w:rsidP="00AF5E1C">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7CD624ED"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3E539AFF" w14:textId="77777777" w:rsidR="00B67E9D" w:rsidRPr="001141C9" w:rsidRDefault="00B67E9D" w:rsidP="00AF5E1C">
            <w:pPr>
              <w:pStyle w:val="TAC"/>
              <w:keepNext w:val="0"/>
              <w:keepLines w:val="0"/>
              <w:rPr>
                <w:rFonts w:eastAsiaTheme="minorEastAsia"/>
                <w:lang w:eastAsia="zh-CN"/>
              </w:rPr>
            </w:pPr>
            <w:r w:rsidRPr="001141C9">
              <w:rPr>
                <w:rFonts w:eastAsiaTheme="minorEastAsia"/>
                <w:szCs w:val="18"/>
                <w:lang w:eastAsia="zh-CN"/>
              </w:rPr>
              <w:t>0</w:t>
            </w:r>
          </w:p>
        </w:tc>
      </w:tr>
      <w:tr w:rsidR="00B67E9D" w:rsidRPr="001141C9" w14:paraId="47975FFB" w14:textId="77777777" w:rsidTr="00AF5E1C">
        <w:trPr>
          <w:jc w:val="center"/>
        </w:trPr>
        <w:tc>
          <w:tcPr>
            <w:tcW w:w="1002" w:type="pct"/>
            <w:tcBorders>
              <w:top w:val="nil"/>
              <w:left w:val="single" w:sz="4" w:space="0" w:color="auto"/>
              <w:bottom w:val="nil"/>
              <w:right w:val="single" w:sz="4" w:space="0" w:color="auto"/>
            </w:tcBorders>
            <w:vAlign w:val="center"/>
          </w:tcPr>
          <w:p w14:paraId="2144BE45"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5440E4B"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E53A0B" w14:textId="77777777" w:rsidR="00B67E9D" w:rsidRPr="001141C9" w:rsidRDefault="00B67E9D" w:rsidP="00AF5E1C">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3AF0C04B"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50" w:type="pct"/>
            <w:tcBorders>
              <w:top w:val="nil"/>
              <w:left w:val="single" w:sz="4" w:space="0" w:color="auto"/>
              <w:bottom w:val="nil"/>
              <w:right w:val="single" w:sz="4" w:space="0" w:color="auto"/>
            </w:tcBorders>
            <w:vAlign w:val="center"/>
          </w:tcPr>
          <w:p w14:paraId="410DC04F" w14:textId="77777777" w:rsidR="00B67E9D" w:rsidRPr="001141C9" w:rsidRDefault="00B67E9D" w:rsidP="00AF5E1C">
            <w:pPr>
              <w:pStyle w:val="TAC"/>
              <w:keepNext w:val="0"/>
              <w:keepLines w:val="0"/>
              <w:rPr>
                <w:rFonts w:eastAsiaTheme="minorEastAsia"/>
                <w:lang w:eastAsia="zh-CN"/>
              </w:rPr>
            </w:pPr>
          </w:p>
        </w:tc>
      </w:tr>
      <w:tr w:rsidR="00B67E9D" w:rsidRPr="001141C9" w14:paraId="63DB0354"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549EC63"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FFE6163"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EB017B" w14:textId="77777777" w:rsidR="00B67E9D" w:rsidRPr="001141C9" w:rsidRDefault="00B67E9D" w:rsidP="00AF5E1C">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0EA4C8D1"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14:paraId="62B8BA96" w14:textId="77777777" w:rsidR="00B67E9D" w:rsidRPr="001141C9" w:rsidRDefault="00B67E9D" w:rsidP="00AF5E1C">
            <w:pPr>
              <w:pStyle w:val="TAC"/>
              <w:keepNext w:val="0"/>
              <w:keepLines w:val="0"/>
              <w:rPr>
                <w:rFonts w:eastAsiaTheme="minorEastAsia"/>
                <w:lang w:eastAsia="zh-CN"/>
              </w:rPr>
            </w:pPr>
          </w:p>
        </w:tc>
      </w:tr>
      <w:tr w:rsidR="00B67E9D" w:rsidRPr="001141C9" w14:paraId="3070602A"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41B8A80" w14:textId="77777777" w:rsidR="00B67E9D" w:rsidRPr="001141C9" w:rsidRDefault="00B67E9D" w:rsidP="00AF5E1C">
            <w:pPr>
              <w:pStyle w:val="TAC"/>
              <w:keepNext w:val="0"/>
              <w:keepLines w:val="0"/>
              <w:rPr>
                <w:rFonts w:eastAsiaTheme="minorEastAsia"/>
                <w:lang w:eastAsia="zh-CN"/>
              </w:rPr>
            </w:pPr>
            <w:r w:rsidRPr="001141C9">
              <w:rPr>
                <w:rFonts w:eastAsiaTheme="minorEastAsia"/>
                <w:szCs w:val="18"/>
                <w:lang w:eastAsia="zh-CN"/>
              </w:rPr>
              <w:t>CA_n28A-n78(2A)-n102(2A)</w:t>
            </w:r>
          </w:p>
        </w:tc>
        <w:tc>
          <w:tcPr>
            <w:tcW w:w="871" w:type="pct"/>
            <w:tcBorders>
              <w:top w:val="single" w:sz="4" w:space="0" w:color="auto"/>
              <w:left w:val="single" w:sz="4" w:space="0" w:color="auto"/>
              <w:bottom w:val="nil"/>
              <w:right w:val="single" w:sz="4" w:space="0" w:color="auto"/>
            </w:tcBorders>
            <w:vAlign w:val="center"/>
          </w:tcPr>
          <w:p w14:paraId="0F9D3A4D"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szCs w:val="18"/>
                <w:lang w:eastAsia="zh-CN"/>
              </w:rPr>
              <w:t>CA_n28A-n78A</w:t>
            </w:r>
          </w:p>
          <w:p w14:paraId="1DD261BC"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szCs w:val="18"/>
                <w:lang w:eastAsia="zh-CN"/>
              </w:rPr>
              <w:t>CA_n28A-n102A</w:t>
            </w:r>
          </w:p>
          <w:p w14:paraId="2AFC20E5"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szCs w:val="18"/>
                <w:lang w:eastAsia="zh-CN"/>
              </w:rPr>
              <w:t>CA_n78A-n102A</w:t>
            </w:r>
          </w:p>
          <w:p w14:paraId="2586C27E" w14:textId="77777777" w:rsidR="00B67E9D" w:rsidRPr="001141C9" w:rsidRDefault="00B67E9D" w:rsidP="00AF5E1C">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3DE01252" w14:textId="77777777" w:rsidR="00B67E9D" w:rsidRPr="001141C9" w:rsidRDefault="00B67E9D" w:rsidP="00AF5E1C">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582BB69E"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2009BBA5" w14:textId="77777777" w:rsidR="00B67E9D" w:rsidRPr="001141C9" w:rsidRDefault="00B67E9D" w:rsidP="00AF5E1C">
            <w:pPr>
              <w:pStyle w:val="TAC"/>
              <w:keepNext w:val="0"/>
              <w:keepLines w:val="0"/>
              <w:rPr>
                <w:rFonts w:eastAsiaTheme="minorEastAsia"/>
                <w:lang w:eastAsia="zh-CN"/>
              </w:rPr>
            </w:pPr>
            <w:r w:rsidRPr="001141C9">
              <w:rPr>
                <w:rFonts w:eastAsiaTheme="minorEastAsia"/>
                <w:szCs w:val="18"/>
                <w:lang w:eastAsia="zh-CN"/>
              </w:rPr>
              <w:t>0</w:t>
            </w:r>
          </w:p>
        </w:tc>
      </w:tr>
      <w:tr w:rsidR="00B67E9D" w:rsidRPr="001141C9" w14:paraId="0387866C" w14:textId="77777777" w:rsidTr="00AF5E1C">
        <w:trPr>
          <w:jc w:val="center"/>
        </w:trPr>
        <w:tc>
          <w:tcPr>
            <w:tcW w:w="1002" w:type="pct"/>
            <w:tcBorders>
              <w:top w:val="nil"/>
              <w:left w:val="single" w:sz="4" w:space="0" w:color="auto"/>
              <w:bottom w:val="nil"/>
              <w:right w:val="single" w:sz="4" w:space="0" w:color="auto"/>
            </w:tcBorders>
            <w:vAlign w:val="center"/>
          </w:tcPr>
          <w:p w14:paraId="62260013"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6DDCA6B"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AB4BD4" w14:textId="77777777" w:rsidR="00B67E9D" w:rsidRPr="001141C9" w:rsidRDefault="00B67E9D" w:rsidP="00AF5E1C">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7788DF80"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color w:val="000000"/>
                <w:szCs w:val="16"/>
              </w:rPr>
              <w:t>CA_n78(2A)_BCS2</w:t>
            </w:r>
          </w:p>
        </w:tc>
        <w:tc>
          <w:tcPr>
            <w:tcW w:w="750" w:type="pct"/>
            <w:tcBorders>
              <w:top w:val="nil"/>
              <w:left w:val="single" w:sz="4" w:space="0" w:color="auto"/>
              <w:bottom w:val="nil"/>
              <w:right w:val="single" w:sz="4" w:space="0" w:color="auto"/>
            </w:tcBorders>
            <w:vAlign w:val="center"/>
          </w:tcPr>
          <w:p w14:paraId="58F32962" w14:textId="77777777" w:rsidR="00B67E9D" w:rsidRPr="001141C9" w:rsidRDefault="00B67E9D" w:rsidP="00AF5E1C">
            <w:pPr>
              <w:pStyle w:val="TAC"/>
              <w:keepNext w:val="0"/>
              <w:keepLines w:val="0"/>
              <w:rPr>
                <w:rFonts w:eastAsiaTheme="minorEastAsia"/>
                <w:lang w:eastAsia="zh-CN"/>
              </w:rPr>
            </w:pPr>
          </w:p>
        </w:tc>
      </w:tr>
      <w:tr w:rsidR="00B67E9D" w:rsidRPr="001141C9" w14:paraId="73A650E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13C8D58"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B070D9D"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A1ECB2" w14:textId="77777777" w:rsidR="00B67E9D" w:rsidRPr="001141C9" w:rsidRDefault="00B67E9D" w:rsidP="00AF5E1C">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67023188"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color w:val="000000"/>
                <w:szCs w:val="16"/>
              </w:rPr>
              <w:t>CA_n102(2A)_BCS0</w:t>
            </w:r>
          </w:p>
        </w:tc>
        <w:tc>
          <w:tcPr>
            <w:tcW w:w="750" w:type="pct"/>
            <w:tcBorders>
              <w:top w:val="nil"/>
              <w:left w:val="single" w:sz="4" w:space="0" w:color="auto"/>
              <w:bottom w:val="single" w:sz="4" w:space="0" w:color="auto"/>
              <w:right w:val="single" w:sz="4" w:space="0" w:color="auto"/>
            </w:tcBorders>
            <w:vAlign w:val="center"/>
          </w:tcPr>
          <w:p w14:paraId="5A330DD3" w14:textId="77777777" w:rsidR="00B67E9D" w:rsidRPr="001141C9" w:rsidRDefault="00B67E9D" w:rsidP="00AF5E1C">
            <w:pPr>
              <w:pStyle w:val="TAC"/>
              <w:keepNext w:val="0"/>
              <w:keepLines w:val="0"/>
              <w:rPr>
                <w:rFonts w:eastAsiaTheme="minorEastAsia"/>
                <w:lang w:eastAsia="zh-CN"/>
              </w:rPr>
            </w:pPr>
          </w:p>
        </w:tc>
      </w:tr>
      <w:tr w:rsidR="00B67E9D" w:rsidRPr="001141C9" w14:paraId="175195CA" w14:textId="77777777" w:rsidTr="00AF5E1C">
        <w:trPr>
          <w:jc w:val="center"/>
        </w:trPr>
        <w:tc>
          <w:tcPr>
            <w:tcW w:w="1002" w:type="pct"/>
            <w:tcBorders>
              <w:top w:val="single" w:sz="4" w:space="0" w:color="auto"/>
              <w:left w:val="single" w:sz="4" w:space="0" w:color="auto"/>
              <w:bottom w:val="nil"/>
              <w:right w:val="single" w:sz="4" w:space="0" w:color="auto"/>
            </w:tcBorders>
          </w:tcPr>
          <w:p w14:paraId="4E79EA42" w14:textId="77777777" w:rsidR="00B67E9D" w:rsidRPr="001141C9" w:rsidRDefault="00B67E9D"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CA_n29A-n30A-n66A</w:t>
            </w:r>
          </w:p>
        </w:tc>
        <w:tc>
          <w:tcPr>
            <w:tcW w:w="871" w:type="pct"/>
            <w:tcBorders>
              <w:top w:val="single" w:sz="4" w:space="0" w:color="auto"/>
              <w:left w:val="single" w:sz="4" w:space="0" w:color="auto"/>
              <w:bottom w:val="nil"/>
              <w:right w:val="single" w:sz="4" w:space="0" w:color="auto"/>
            </w:tcBorders>
            <w:vAlign w:val="center"/>
          </w:tcPr>
          <w:p w14:paraId="361CBF11" w14:textId="77777777" w:rsidR="00B67E9D" w:rsidRPr="001141C9" w:rsidRDefault="00B67E9D" w:rsidP="00AF5E1C">
            <w:pPr>
              <w:pStyle w:val="TAC"/>
              <w:keepNext w:val="0"/>
              <w:keepLines w:val="0"/>
              <w:rPr>
                <w:rFonts w:eastAsiaTheme="minorEastAsia" w:cs="Arial"/>
                <w:color w:val="000000"/>
                <w:szCs w:val="18"/>
                <w:lang w:eastAsia="zh-CN" w:bidi="ar"/>
              </w:rPr>
            </w:pPr>
            <w:r w:rsidRPr="001141C9">
              <w:rPr>
                <w:rFonts w:eastAsiaTheme="minorEastAsia"/>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07DAC7E5" w14:textId="77777777" w:rsidR="00B67E9D" w:rsidRPr="001141C9" w:rsidRDefault="00B67E9D"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F335210"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EE020A8" w14:textId="77777777" w:rsidR="00B67E9D" w:rsidRPr="001141C9" w:rsidRDefault="00B67E9D"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B67E9D" w:rsidRPr="001141C9" w14:paraId="11C160CF" w14:textId="77777777" w:rsidTr="00AF5E1C">
        <w:trPr>
          <w:jc w:val="center"/>
        </w:trPr>
        <w:tc>
          <w:tcPr>
            <w:tcW w:w="1002" w:type="pct"/>
            <w:tcBorders>
              <w:top w:val="nil"/>
              <w:left w:val="single" w:sz="4" w:space="0" w:color="auto"/>
              <w:bottom w:val="nil"/>
              <w:right w:val="single" w:sz="4" w:space="0" w:color="auto"/>
            </w:tcBorders>
          </w:tcPr>
          <w:p w14:paraId="2FEC282C" w14:textId="77777777" w:rsidR="00B67E9D" w:rsidRPr="001141C9" w:rsidRDefault="00B67E9D" w:rsidP="00AF5E1C">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11CDE5E5" w14:textId="77777777" w:rsidR="00B67E9D" w:rsidRPr="001141C9" w:rsidRDefault="00B67E9D" w:rsidP="00AF5E1C">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2F947BA" w14:textId="77777777" w:rsidR="00B67E9D" w:rsidRPr="001141C9" w:rsidRDefault="00B67E9D"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04173A0"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79FD9EC8" w14:textId="77777777" w:rsidR="00B67E9D" w:rsidRPr="001141C9" w:rsidRDefault="00B67E9D" w:rsidP="00AF5E1C">
            <w:pPr>
              <w:pStyle w:val="TAC"/>
              <w:keepNext w:val="0"/>
              <w:keepLines w:val="0"/>
              <w:rPr>
                <w:rFonts w:eastAsiaTheme="minorEastAsia" w:cs="Arial"/>
                <w:color w:val="000000"/>
                <w:szCs w:val="18"/>
                <w:lang w:eastAsia="zh-CN" w:bidi="ar"/>
              </w:rPr>
            </w:pPr>
          </w:p>
        </w:tc>
      </w:tr>
      <w:tr w:rsidR="00B67E9D" w:rsidRPr="001141C9" w14:paraId="6595D2A6" w14:textId="77777777" w:rsidTr="00AF5E1C">
        <w:trPr>
          <w:jc w:val="center"/>
        </w:trPr>
        <w:tc>
          <w:tcPr>
            <w:tcW w:w="1002" w:type="pct"/>
            <w:tcBorders>
              <w:top w:val="nil"/>
              <w:left w:val="single" w:sz="4" w:space="0" w:color="auto"/>
              <w:bottom w:val="single" w:sz="4" w:space="0" w:color="auto"/>
              <w:right w:val="single" w:sz="4" w:space="0" w:color="auto"/>
            </w:tcBorders>
          </w:tcPr>
          <w:p w14:paraId="42ABAC4E" w14:textId="77777777" w:rsidR="00B67E9D" w:rsidRPr="001141C9" w:rsidRDefault="00B67E9D" w:rsidP="00AF5E1C">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4EFE14A3" w14:textId="77777777" w:rsidR="00B67E9D" w:rsidRPr="001141C9" w:rsidRDefault="00B67E9D" w:rsidP="00AF5E1C">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46A8510" w14:textId="77777777" w:rsidR="00B67E9D" w:rsidRPr="001141C9" w:rsidRDefault="00B67E9D"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57F741C"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0595F99E" w14:textId="77777777" w:rsidR="00B67E9D" w:rsidRPr="001141C9" w:rsidRDefault="00B67E9D" w:rsidP="00AF5E1C">
            <w:pPr>
              <w:pStyle w:val="TAC"/>
              <w:keepNext w:val="0"/>
              <w:keepLines w:val="0"/>
              <w:rPr>
                <w:rFonts w:eastAsiaTheme="minorEastAsia" w:cs="Arial"/>
                <w:color w:val="000000"/>
                <w:szCs w:val="18"/>
                <w:lang w:eastAsia="zh-CN" w:bidi="ar"/>
              </w:rPr>
            </w:pPr>
          </w:p>
        </w:tc>
      </w:tr>
      <w:tr w:rsidR="00B67E9D" w:rsidRPr="001141C9" w14:paraId="461EA47B" w14:textId="77777777" w:rsidTr="00AF5E1C">
        <w:trPr>
          <w:jc w:val="center"/>
        </w:trPr>
        <w:tc>
          <w:tcPr>
            <w:tcW w:w="1002" w:type="pct"/>
            <w:tcBorders>
              <w:top w:val="single" w:sz="4" w:space="0" w:color="auto"/>
              <w:left w:val="single" w:sz="4" w:space="0" w:color="auto"/>
              <w:bottom w:val="nil"/>
              <w:right w:val="single" w:sz="4" w:space="0" w:color="auto"/>
            </w:tcBorders>
          </w:tcPr>
          <w:p w14:paraId="3FBF299C" w14:textId="77777777" w:rsidR="00B67E9D" w:rsidRPr="001141C9" w:rsidRDefault="00B67E9D"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CA_n29A-n30A-n66(2A)</w:t>
            </w:r>
          </w:p>
        </w:tc>
        <w:tc>
          <w:tcPr>
            <w:tcW w:w="871" w:type="pct"/>
            <w:tcBorders>
              <w:top w:val="single" w:sz="4" w:space="0" w:color="auto"/>
              <w:left w:val="single" w:sz="4" w:space="0" w:color="auto"/>
              <w:bottom w:val="nil"/>
              <w:right w:val="single" w:sz="4" w:space="0" w:color="auto"/>
            </w:tcBorders>
            <w:vAlign w:val="center"/>
          </w:tcPr>
          <w:p w14:paraId="23AC1074" w14:textId="77777777" w:rsidR="00B67E9D" w:rsidRPr="001141C9" w:rsidRDefault="00B67E9D" w:rsidP="00AF5E1C">
            <w:pPr>
              <w:pStyle w:val="TAC"/>
              <w:keepNext w:val="0"/>
              <w:keepLines w:val="0"/>
              <w:rPr>
                <w:rFonts w:eastAsiaTheme="minorEastAsia" w:cs="Arial"/>
                <w:color w:val="000000"/>
                <w:szCs w:val="18"/>
                <w:lang w:eastAsia="zh-CN" w:bidi="ar"/>
              </w:rPr>
            </w:pPr>
            <w:r w:rsidRPr="001141C9">
              <w:rPr>
                <w:rFonts w:eastAsiaTheme="minorEastAsia"/>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1AFFF042" w14:textId="77777777" w:rsidR="00B67E9D" w:rsidRPr="001141C9" w:rsidRDefault="00B67E9D"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7B0DDB4"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7363868" w14:textId="77777777" w:rsidR="00B67E9D" w:rsidRPr="001141C9" w:rsidRDefault="00B67E9D"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B67E9D" w:rsidRPr="001141C9" w14:paraId="739CAE54" w14:textId="77777777" w:rsidTr="00AF5E1C">
        <w:trPr>
          <w:jc w:val="center"/>
        </w:trPr>
        <w:tc>
          <w:tcPr>
            <w:tcW w:w="1002" w:type="pct"/>
            <w:tcBorders>
              <w:top w:val="nil"/>
              <w:left w:val="single" w:sz="4" w:space="0" w:color="auto"/>
              <w:bottom w:val="nil"/>
              <w:right w:val="single" w:sz="4" w:space="0" w:color="auto"/>
            </w:tcBorders>
          </w:tcPr>
          <w:p w14:paraId="2098CD17" w14:textId="77777777" w:rsidR="00B67E9D" w:rsidRPr="001141C9" w:rsidRDefault="00B67E9D" w:rsidP="00AF5E1C">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2100ACFF" w14:textId="77777777" w:rsidR="00B67E9D" w:rsidRPr="001141C9" w:rsidRDefault="00B67E9D" w:rsidP="00AF5E1C">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1F96A9C" w14:textId="77777777" w:rsidR="00B67E9D" w:rsidRPr="001141C9" w:rsidRDefault="00B67E9D"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87BB072"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4C2CF415" w14:textId="77777777" w:rsidR="00B67E9D" w:rsidRPr="001141C9" w:rsidRDefault="00B67E9D" w:rsidP="00AF5E1C">
            <w:pPr>
              <w:pStyle w:val="TAC"/>
              <w:keepNext w:val="0"/>
              <w:keepLines w:val="0"/>
              <w:rPr>
                <w:rFonts w:eastAsiaTheme="minorEastAsia" w:cs="Arial"/>
                <w:color w:val="000000"/>
                <w:szCs w:val="18"/>
                <w:lang w:eastAsia="zh-CN" w:bidi="ar"/>
              </w:rPr>
            </w:pPr>
          </w:p>
        </w:tc>
      </w:tr>
      <w:tr w:rsidR="00B67E9D" w:rsidRPr="001141C9" w14:paraId="05AA2CBC" w14:textId="77777777" w:rsidTr="00AF5E1C">
        <w:trPr>
          <w:jc w:val="center"/>
        </w:trPr>
        <w:tc>
          <w:tcPr>
            <w:tcW w:w="1002" w:type="pct"/>
            <w:tcBorders>
              <w:top w:val="nil"/>
              <w:left w:val="single" w:sz="4" w:space="0" w:color="auto"/>
              <w:bottom w:val="single" w:sz="4" w:space="0" w:color="auto"/>
              <w:right w:val="single" w:sz="4" w:space="0" w:color="auto"/>
            </w:tcBorders>
          </w:tcPr>
          <w:p w14:paraId="5CD8D183" w14:textId="77777777" w:rsidR="00B67E9D" w:rsidRPr="001141C9" w:rsidRDefault="00B67E9D" w:rsidP="00AF5E1C">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04EA7851" w14:textId="77777777" w:rsidR="00B67E9D" w:rsidRPr="001141C9" w:rsidRDefault="00B67E9D" w:rsidP="00AF5E1C">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2167A38" w14:textId="77777777" w:rsidR="00B67E9D" w:rsidRPr="001141C9" w:rsidRDefault="00B67E9D" w:rsidP="00AF5E1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5B7210"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CA_n66(2A)</w:t>
            </w:r>
            <w:r w:rsidRPr="001141C9">
              <w:rPr>
                <w:rFonts w:eastAsiaTheme="minorEastAsia" w:hint="eastAsia"/>
                <w:lang w:eastAsia="zh-CN" w:bidi="ar"/>
              </w:rPr>
              <w:t>_BCS1</w:t>
            </w:r>
          </w:p>
        </w:tc>
        <w:tc>
          <w:tcPr>
            <w:tcW w:w="750" w:type="pct"/>
            <w:tcBorders>
              <w:top w:val="nil"/>
              <w:left w:val="single" w:sz="4" w:space="0" w:color="auto"/>
              <w:bottom w:val="single" w:sz="4" w:space="0" w:color="auto"/>
              <w:right w:val="single" w:sz="4" w:space="0" w:color="auto"/>
            </w:tcBorders>
            <w:vAlign w:val="center"/>
          </w:tcPr>
          <w:p w14:paraId="0633A0BD" w14:textId="77777777" w:rsidR="00B67E9D" w:rsidRPr="001141C9" w:rsidRDefault="00B67E9D" w:rsidP="00AF5E1C">
            <w:pPr>
              <w:pStyle w:val="TAC"/>
              <w:keepNext w:val="0"/>
              <w:keepLines w:val="0"/>
              <w:rPr>
                <w:rFonts w:eastAsiaTheme="minorEastAsia" w:cs="Arial"/>
                <w:color w:val="000000"/>
                <w:szCs w:val="18"/>
                <w:lang w:eastAsia="zh-CN" w:bidi="ar"/>
              </w:rPr>
            </w:pPr>
          </w:p>
        </w:tc>
      </w:tr>
      <w:tr w:rsidR="00B67E9D" w:rsidRPr="001141C9" w14:paraId="567AB415"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C82D301"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CA_n29A-n30A-n77</w:t>
            </w:r>
            <w:r w:rsidRPr="001141C9">
              <w:rPr>
                <w:rFonts w:eastAsiaTheme="minorEastAsia" w:hint="eastAsia"/>
                <w:lang w:eastAsia="zh-CN"/>
              </w:rPr>
              <w:t>A</w:t>
            </w:r>
          </w:p>
        </w:tc>
        <w:tc>
          <w:tcPr>
            <w:tcW w:w="871" w:type="pct"/>
            <w:tcBorders>
              <w:top w:val="single" w:sz="4" w:space="0" w:color="auto"/>
              <w:left w:val="single" w:sz="4" w:space="0" w:color="auto"/>
              <w:bottom w:val="nil"/>
              <w:right w:val="single" w:sz="4" w:space="0" w:color="auto"/>
            </w:tcBorders>
            <w:vAlign w:val="center"/>
          </w:tcPr>
          <w:p w14:paraId="71E5BBBB"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155FE434"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AC26EB1"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01D40F0"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D50F95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0</w:t>
            </w:r>
          </w:p>
        </w:tc>
      </w:tr>
      <w:tr w:rsidR="00B67E9D" w:rsidRPr="001141C9" w14:paraId="61CACE17" w14:textId="77777777" w:rsidTr="00AF5E1C">
        <w:trPr>
          <w:jc w:val="center"/>
        </w:trPr>
        <w:tc>
          <w:tcPr>
            <w:tcW w:w="1002" w:type="pct"/>
            <w:tcBorders>
              <w:top w:val="nil"/>
              <w:left w:val="single" w:sz="4" w:space="0" w:color="auto"/>
              <w:bottom w:val="nil"/>
              <w:right w:val="single" w:sz="4" w:space="0" w:color="auto"/>
            </w:tcBorders>
            <w:vAlign w:val="center"/>
          </w:tcPr>
          <w:p w14:paraId="3C5B6112"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8A7C868"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C00197"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C09E675"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42DADFDC" w14:textId="77777777" w:rsidR="00B67E9D" w:rsidRPr="001141C9" w:rsidRDefault="00B67E9D" w:rsidP="00AF5E1C">
            <w:pPr>
              <w:pStyle w:val="TAC"/>
              <w:keepNext w:val="0"/>
              <w:keepLines w:val="0"/>
              <w:rPr>
                <w:rFonts w:eastAsiaTheme="minorEastAsia"/>
                <w:lang w:eastAsia="zh-CN"/>
              </w:rPr>
            </w:pPr>
          </w:p>
        </w:tc>
      </w:tr>
      <w:tr w:rsidR="00B67E9D" w:rsidRPr="001141C9" w14:paraId="2898718B"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C513A06"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32BC0B7"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8CD95E"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7B970F"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E5EDEDC" w14:textId="77777777" w:rsidR="00B67E9D" w:rsidRPr="001141C9" w:rsidRDefault="00B67E9D" w:rsidP="00AF5E1C">
            <w:pPr>
              <w:pStyle w:val="TAC"/>
              <w:keepNext w:val="0"/>
              <w:keepLines w:val="0"/>
              <w:rPr>
                <w:rFonts w:eastAsiaTheme="minorEastAsia"/>
                <w:lang w:eastAsia="zh-CN"/>
              </w:rPr>
            </w:pPr>
          </w:p>
        </w:tc>
      </w:tr>
      <w:tr w:rsidR="00B67E9D" w:rsidRPr="001141C9" w14:paraId="0F13CB87"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B48B03E"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CA_n29A-n30A-n77(2A)</w:t>
            </w:r>
          </w:p>
        </w:tc>
        <w:tc>
          <w:tcPr>
            <w:tcW w:w="871" w:type="pct"/>
            <w:tcBorders>
              <w:top w:val="single" w:sz="4" w:space="0" w:color="auto"/>
              <w:left w:val="single" w:sz="4" w:space="0" w:color="auto"/>
              <w:bottom w:val="nil"/>
              <w:right w:val="single" w:sz="4" w:space="0" w:color="auto"/>
            </w:tcBorders>
            <w:vAlign w:val="center"/>
          </w:tcPr>
          <w:p w14:paraId="2E9E370E"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06B2E9BC"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8BD7604"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7652B14"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F327DE0"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0</w:t>
            </w:r>
          </w:p>
        </w:tc>
      </w:tr>
      <w:tr w:rsidR="00B67E9D" w:rsidRPr="001141C9" w14:paraId="105B5FB4" w14:textId="77777777" w:rsidTr="00AF5E1C">
        <w:trPr>
          <w:jc w:val="center"/>
        </w:trPr>
        <w:tc>
          <w:tcPr>
            <w:tcW w:w="1002" w:type="pct"/>
            <w:tcBorders>
              <w:top w:val="nil"/>
              <w:left w:val="single" w:sz="4" w:space="0" w:color="auto"/>
              <w:bottom w:val="nil"/>
              <w:right w:val="single" w:sz="4" w:space="0" w:color="auto"/>
            </w:tcBorders>
            <w:vAlign w:val="center"/>
          </w:tcPr>
          <w:p w14:paraId="0573A2A8"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033CBBE"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1C0128"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36519CC"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489B7EC6" w14:textId="77777777" w:rsidR="00B67E9D" w:rsidRPr="001141C9" w:rsidRDefault="00B67E9D" w:rsidP="00AF5E1C">
            <w:pPr>
              <w:pStyle w:val="TAC"/>
              <w:keepNext w:val="0"/>
              <w:keepLines w:val="0"/>
              <w:rPr>
                <w:rFonts w:eastAsiaTheme="minorEastAsia"/>
                <w:lang w:eastAsia="zh-CN"/>
              </w:rPr>
            </w:pPr>
          </w:p>
        </w:tc>
      </w:tr>
      <w:tr w:rsidR="00B67E9D" w:rsidRPr="001141C9" w14:paraId="2F36279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C7333D7"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A988278"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D1F463"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C9935AE"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CAD4B7F" w14:textId="77777777" w:rsidR="00B67E9D" w:rsidRPr="001141C9" w:rsidRDefault="00B67E9D" w:rsidP="00AF5E1C">
            <w:pPr>
              <w:pStyle w:val="TAC"/>
              <w:keepNext w:val="0"/>
              <w:keepLines w:val="0"/>
              <w:rPr>
                <w:rFonts w:eastAsiaTheme="minorEastAsia"/>
                <w:lang w:eastAsia="zh-CN"/>
              </w:rPr>
            </w:pPr>
          </w:p>
        </w:tc>
      </w:tr>
      <w:tr w:rsidR="00B67E9D" w:rsidRPr="001141C9" w14:paraId="6BEB6E4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B98DD1C"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A-n66A-</w:t>
            </w:r>
            <w:r w:rsidRPr="001141C9">
              <w:rPr>
                <w:rFonts w:eastAsiaTheme="minorEastAsia"/>
                <w:lang w:eastAsia="zh-CN"/>
              </w:rPr>
              <w:t>n70</w:t>
            </w:r>
            <w:r w:rsidRPr="001141C9">
              <w:rPr>
                <w:rFonts w:eastAsiaTheme="minorEastAsia"/>
                <w:lang w:eastAsia="ja-JP"/>
              </w:rPr>
              <w:t>A</w:t>
            </w:r>
          </w:p>
        </w:tc>
        <w:tc>
          <w:tcPr>
            <w:tcW w:w="871" w:type="pct"/>
            <w:tcBorders>
              <w:top w:val="single" w:sz="4" w:space="0" w:color="auto"/>
              <w:left w:val="single" w:sz="4" w:space="0" w:color="auto"/>
              <w:bottom w:val="nil"/>
              <w:right w:val="single" w:sz="4" w:space="0" w:color="auto"/>
            </w:tcBorders>
            <w:vAlign w:val="center"/>
          </w:tcPr>
          <w:p w14:paraId="4267698B"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448C254"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653D945"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9C31438"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0</w:t>
            </w:r>
          </w:p>
        </w:tc>
      </w:tr>
      <w:tr w:rsidR="00B67E9D" w:rsidRPr="001141C9" w14:paraId="42745CC1" w14:textId="77777777" w:rsidTr="00AF5E1C">
        <w:trPr>
          <w:jc w:val="center"/>
        </w:trPr>
        <w:tc>
          <w:tcPr>
            <w:tcW w:w="1002" w:type="pct"/>
            <w:tcBorders>
              <w:top w:val="nil"/>
              <w:left w:val="single" w:sz="4" w:space="0" w:color="auto"/>
              <w:bottom w:val="nil"/>
              <w:right w:val="single" w:sz="4" w:space="0" w:color="auto"/>
            </w:tcBorders>
            <w:vAlign w:val="center"/>
          </w:tcPr>
          <w:p w14:paraId="41F17926"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7C16FDC"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ED2896"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3AB7EA"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nil"/>
              <w:right w:val="single" w:sz="4" w:space="0" w:color="auto"/>
            </w:tcBorders>
            <w:vAlign w:val="center"/>
          </w:tcPr>
          <w:p w14:paraId="6AAE7967" w14:textId="77777777" w:rsidR="00B67E9D" w:rsidRPr="001141C9" w:rsidRDefault="00B67E9D" w:rsidP="00AF5E1C">
            <w:pPr>
              <w:pStyle w:val="TAC"/>
              <w:keepNext w:val="0"/>
              <w:keepLines w:val="0"/>
              <w:rPr>
                <w:rFonts w:eastAsiaTheme="minorEastAsia"/>
                <w:lang w:eastAsia="zh-CN"/>
              </w:rPr>
            </w:pPr>
          </w:p>
        </w:tc>
      </w:tr>
      <w:tr w:rsidR="00B67E9D" w:rsidRPr="001141C9" w14:paraId="3A0A3B8E"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5172704"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4408231"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CF856B"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ja-JP"/>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93E17C3" w14:textId="77777777" w:rsidR="00B67E9D" w:rsidRPr="001141C9" w:rsidRDefault="00B67E9D" w:rsidP="00AF5E1C">
            <w:pPr>
              <w:pStyle w:val="TAC"/>
              <w:keepNext w:val="0"/>
              <w:keepLines w:val="0"/>
              <w:rPr>
                <w:rFonts w:eastAsiaTheme="minorEastAsia"/>
                <w:lang w:eastAsia="ja-JP"/>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6E226F06" w14:textId="77777777" w:rsidR="00B67E9D" w:rsidRPr="001141C9" w:rsidRDefault="00B67E9D" w:rsidP="00AF5E1C">
            <w:pPr>
              <w:pStyle w:val="TAC"/>
              <w:keepNext w:val="0"/>
              <w:keepLines w:val="0"/>
              <w:rPr>
                <w:rFonts w:eastAsiaTheme="minorEastAsia"/>
                <w:lang w:eastAsia="zh-CN"/>
              </w:rPr>
            </w:pPr>
          </w:p>
        </w:tc>
      </w:tr>
      <w:tr w:rsidR="00B67E9D" w:rsidRPr="001141C9" w14:paraId="7EB6075E"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59B9286"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A-n66B-</w:t>
            </w:r>
            <w:r w:rsidRPr="001141C9">
              <w:rPr>
                <w:rFonts w:eastAsiaTheme="minorEastAsia"/>
                <w:lang w:eastAsia="zh-CN"/>
              </w:rPr>
              <w:t>n70</w:t>
            </w:r>
            <w:r w:rsidRPr="001141C9">
              <w:rPr>
                <w:rFonts w:eastAsiaTheme="minorEastAsia"/>
                <w:lang w:eastAsia="ja-JP"/>
              </w:rPr>
              <w:t>A</w:t>
            </w:r>
          </w:p>
        </w:tc>
        <w:tc>
          <w:tcPr>
            <w:tcW w:w="871" w:type="pct"/>
            <w:tcBorders>
              <w:top w:val="single" w:sz="4" w:space="0" w:color="auto"/>
              <w:left w:val="single" w:sz="4" w:space="0" w:color="auto"/>
              <w:bottom w:val="nil"/>
              <w:right w:val="single" w:sz="4" w:space="0" w:color="auto"/>
            </w:tcBorders>
            <w:vAlign w:val="center"/>
          </w:tcPr>
          <w:p w14:paraId="2C50F3A6"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8A00065"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D3BFB67"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128A105"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0</w:t>
            </w:r>
          </w:p>
        </w:tc>
      </w:tr>
      <w:tr w:rsidR="00B67E9D" w:rsidRPr="001141C9" w14:paraId="1C072DC1" w14:textId="77777777" w:rsidTr="00AF5E1C">
        <w:trPr>
          <w:jc w:val="center"/>
        </w:trPr>
        <w:tc>
          <w:tcPr>
            <w:tcW w:w="1002" w:type="pct"/>
            <w:tcBorders>
              <w:top w:val="nil"/>
              <w:left w:val="single" w:sz="4" w:space="0" w:color="auto"/>
              <w:bottom w:val="nil"/>
              <w:right w:val="single" w:sz="4" w:space="0" w:color="auto"/>
            </w:tcBorders>
            <w:vAlign w:val="center"/>
          </w:tcPr>
          <w:p w14:paraId="28459716"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0C1FD3D"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1CC341"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37B9A5C" w14:textId="77777777" w:rsidR="00B67E9D" w:rsidRPr="001141C9" w:rsidRDefault="00B67E9D" w:rsidP="00AF5E1C">
            <w:pPr>
              <w:pStyle w:val="TAC"/>
              <w:keepNext w:val="0"/>
              <w:keepLines w:val="0"/>
              <w:rPr>
                <w:rFonts w:eastAsiaTheme="minorEastAsia"/>
                <w:lang w:eastAsia="ja-JP"/>
              </w:rPr>
            </w:pPr>
            <w:r w:rsidRPr="001141C9">
              <w:rPr>
                <w:rFonts w:eastAsiaTheme="minorEastAsia"/>
                <w:lang w:eastAsia="zh-CN" w:bidi="ar"/>
              </w:rPr>
              <w:t>CA_n66B_BCS0</w:t>
            </w:r>
          </w:p>
        </w:tc>
        <w:tc>
          <w:tcPr>
            <w:tcW w:w="750" w:type="pct"/>
            <w:tcBorders>
              <w:top w:val="nil"/>
              <w:left w:val="single" w:sz="4" w:space="0" w:color="auto"/>
              <w:bottom w:val="nil"/>
              <w:right w:val="single" w:sz="4" w:space="0" w:color="auto"/>
            </w:tcBorders>
            <w:vAlign w:val="center"/>
          </w:tcPr>
          <w:p w14:paraId="47DD9E1A" w14:textId="77777777" w:rsidR="00B67E9D" w:rsidRPr="001141C9" w:rsidRDefault="00B67E9D" w:rsidP="00AF5E1C">
            <w:pPr>
              <w:pStyle w:val="TAC"/>
              <w:keepNext w:val="0"/>
              <w:keepLines w:val="0"/>
              <w:rPr>
                <w:rFonts w:eastAsiaTheme="minorEastAsia"/>
                <w:lang w:eastAsia="zh-CN"/>
              </w:rPr>
            </w:pPr>
          </w:p>
        </w:tc>
      </w:tr>
      <w:tr w:rsidR="00B67E9D" w:rsidRPr="001141C9" w14:paraId="15E6CDE8"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A730494"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98375D7"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4C64F1"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4C92EFD"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651C9E03" w14:textId="77777777" w:rsidR="00B67E9D" w:rsidRPr="001141C9" w:rsidRDefault="00B67E9D" w:rsidP="00AF5E1C">
            <w:pPr>
              <w:pStyle w:val="TAC"/>
              <w:keepNext w:val="0"/>
              <w:keepLines w:val="0"/>
              <w:rPr>
                <w:rFonts w:eastAsiaTheme="minorEastAsia"/>
                <w:lang w:eastAsia="zh-CN"/>
              </w:rPr>
            </w:pPr>
          </w:p>
        </w:tc>
      </w:tr>
      <w:tr w:rsidR="00B67E9D" w:rsidRPr="001141C9" w14:paraId="73901917"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275F79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A-n66(2A)-</w:t>
            </w:r>
            <w:r w:rsidRPr="001141C9">
              <w:rPr>
                <w:rFonts w:eastAsiaTheme="minorEastAsia"/>
                <w:lang w:eastAsia="zh-CN"/>
              </w:rPr>
              <w:t>n70</w:t>
            </w:r>
            <w:r w:rsidRPr="001141C9">
              <w:rPr>
                <w:rFonts w:eastAsiaTheme="minorEastAsia"/>
                <w:lang w:eastAsia="ja-JP"/>
              </w:rPr>
              <w:t>A</w:t>
            </w:r>
          </w:p>
        </w:tc>
        <w:tc>
          <w:tcPr>
            <w:tcW w:w="871" w:type="pct"/>
            <w:tcBorders>
              <w:top w:val="single" w:sz="4" w:space="0" w:color="auto"/>
              <w:left w:val="single" w:sz="4" w:space="0" w:color="auto"/>
              <w:bottom w:val="nil"/>
              <w:right w:val="single" w:sz="4" w:space="0" w:color="auto"/>
            </w:tcBorders>
            <w:vAlign w:val="center"/>
          </w:tcPr>
          <w:p w14:paraId="12A7A862"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4F3733F"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A9901D7"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AE879A8"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0</w:t>
            </w:r>
          </w:p>
        </w:tc>
      </w:tr>
      <w:tr w:rsidR="00B67E9D" w:rsidRPr="001141C9" w14:paraId="5452F7BD" w14:textId="77777777" w:rsidTr="00AF5E1C">
        <w:trPr>
          <w:jc w:val="center"/>
        </w:trPr>
        <w:tc>
          <w:tcPr>
            <w:tcW w:w="1002" w:type="pct"/>
            <w:tcBorders>
              <w:top w:val="nil"/>
              <w:left w:val="single" w:sz="4" w:space="0" w:color="auto"/>
              <w:bottom w:val="nil"/>
              <w:right w:val="single" w:sz="4" w:space="0" w:color="auto"/>
            </w:tcBorders>
            <w:vAlign w:val="center"/>
          </w:tcPr>
          <w:p w14:paraId="7A1F7951"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47E2345"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1BD7E0"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355CA1" w14:textId="77777777" w:rsidR="00B67E9D" w:rsidRPr="001141C9" w:rsidRDefault="00B67E9D" w:rsidP="00AF5E1C">
            <w:pPr>
              <w:pStyle w:val="TAC"/>
              <w:keepNext w:val="0"/>
              <w:keepLines w:val="0"/>
              <w:rPr>
                <w:rFonts w:eastAsiaTheme="minorEastAsia"/>
                <w:lang w:eastAsia="ja-JP"/>
              </w:rPr>
            </w:pPr>
            <w:r w:rsidRPr="001141C9">
              <w:rPr>
                <w:rFonts w:eastAsiaTheme="minorEastAsia"/>
                <w:lang w:eastAsia="zh-CN" w:bidi="ar"/>
              </w:rPr>
              <w:t>CA_n66(2A)_BCS0</w:t>
            </w:r>
          </w:p>
        </w:tc>
        <w:tc>
          <w:tcPr>
            <w:tcW w:w="750" w:type="pct"/>
            <w:tcBorders>
              <w:top w:val="nil"/>
              <w:left w:val="single" w:sz="4" w:space="0" w:color="auto"/>
              <w:bottom w:val="nil"/>
              <w:right w:val="single" w:sz="4" w:space="0" w:color="auto"/>
            </w:tcBorders>
            <w:vAlign w:val="center"/>
          </w:tcPr>
          <w:p w14:paraId="2B2F656E" w14:textId="77777777" w:rsidR="00B67E9D" w:rsidRPr="001141C9" w:rsidRDefault="00B67E9D" w:rsidP="00AF5E1C">
            <w:pPr>
              <w:pStyle w:val="TAC"/>
              <w:keepNext w:val="0"/>
              <w:keepLines w:val="0"/>
              <w:rPr>
                <w:rFonts w:eastAsiaTheme="minorEastAsia"/>
                <w:lang w:eastAsia="zh-CN"/>
              </w:rPr>
            </w:pPr>
          </w:p>
        </w:tc>
      </w:tr>
      <w:tr w:rsidR="00B67E9D" w:rsidRPr="001141C9" w14:paraId="1EB122F7"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DF6F224"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5B418CE"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288CD8"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3B03DE5"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3B4344BF" w14:textId="77777777" w:rsidR="00B67E9D" w:rsidRPr="001141C9" w:rsidRDefault="00B67E9D" w:rsidP="00AF5E1C">
            <w:pPr>
              <w:pStyle w:val="TAC"/>
              <w:keepNext w:val="0"/>
              <w:keepLines w:val="0"/>
              <w:rPr>
                <w:rFonts w:eastAsiaTheme="minorEastAsia"/>
                <w:lang w:eastAsia="zh-CN"/>
              </w:rPr>
            </w:pPr>
          </w:p>
        </w:tc>
      </w:tr>
      <w:tr w:rsidR="00B67E9D" w:rsidRPr="001141C9" w14:paraId="78E6BDBF"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C970D77"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A-n66(3A)-</w:t>
            </w:r>
            <w:r w:rsidRPr="001141C9">
              <w:rPr>
                <w:rFonts w:eastAsiaTheme="minorEastAsia"/>
                <w:lang w:eastAsia="zh-CN"/>
              </w:rPr>
              <w:t>n70</w:t>
            </w:r>
            <w:r w:rsidRPr="001141C9">
              <w:rPr>
                <w:rFonts w:eastAsiaTheme="minorEastAsia"/>
                <w:lang w:eastAsia="ja-JP"/>
              </w:rPr>
              <w:t>A</w:t>
            </w:r>
          </w:p>
        </w:tc>
        <w:tc>
          <w:tcPr>
            <w:tcW w:w="871" w:type="pct"/>
            <w:tcBorders>
              <w:top w:val="single" w:sz="4" w:space="0" w:color="auto"/>
              <w:left w:val="single" w:sz="4" w:space="0" w:color="auto"/>
              <w:bottom w:val="nil"/>
              <w:right w:val="single" w:sz="4" w:space="0" w:color="auto"/>
            </w:tcBorders>
            <w:vAlign w:val="center"/>
          </w:tcPr>
          <w:p w14:paraId="19EC3665"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5EF81F5"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0594F80"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D4B9D85" w14:textId="77777777" w:rsidR="00B67E9D" w:rsidRPr="001141C9" w:rsidRDefault="00B67E9D" w:rsidP="00AF5E1C">
            <w:pPr>
              <w:pStyle w:val="TAC"/>
              <w:keepNext w:val="0"/>
              <w:keepLines w:val="0"/>
              <w:rPr>
                <w:rFonts w:eastAsiaTheme="minorEastAsia"/>
                <w:lang w:eastAsia="zh-CN"/>
              </w:rPr>
            </w:pPr>
            <w:r w:rsidRPr="001141C9">
              <w:rPr>
                <w:rFonts w:eastAsiaTheme="minorEastAsia"/>
                <w:szCs w:val="18"/>
                <w:lang w:eastAsia="zh-CN"/>
              </w:rPr>
              <w:t>0</w:t>
            </w:r>
          </w:p>
        </w:tc>
      </w:tr>
      <w:tr w:rsidR="00B67E9D" w:rsidRPr="001141C9" w14:paraId="6B48182B" w14:textId="77777777" w:rsidTr="00AF5E1C">
        <w:trPr>
          <w:jc w:val="center"/>
        </w:trPr>
        <w:tc>
          <w:tcPr>
            <w:tcW w:w="1002" w:type="pct"/>
            <w:tcBorders>
              <w:top w:val="nil"/>
              <w:left w:val="single" w:sz="4" w:space="0" w:color="auto"/>
              <w:bottom w:val="nil"/>
              <w:right w:val="single" w:sz="4" w:space="0" w:color="auto"/>
            </w:tcBorders>
            <w:vAlign w:val="center"/>
          </w:tcPr>
          <w:p w14:paraId="470A3EB3"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F142BAC"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DC4CBC"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578ADD3"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CA_n66(3A)_BCS0</w:t>
            </w:r>
          </w:p>
        </w:tc>
        <w:tc>
          <w:tcPr>
            <w:tcW w:w="750" w:type="pct"/>
            <w:tcBorders>
              <w:top w:val="nil"/>
              <w:left w:val="single" w:sz="4" w:space="0" w:color="auto"/>
              <w:bottom w:val="nil"/>
              <w:right w:val="single" w:sz="4" w:space="0" w:color="auto"/>
            </w:tcBorders>
            <w:vAlign w:val="center"/>
          </w:tcPr>
          <w:p w14:paraId="61B15649" w14:textId="77777777" w:rsidR="00B67E9D" w:rsidRPr="001141C9" w:rsidRDefault="00B67E9D" w:rsidP="00AF5E1C">
            <w:pPr>
              <w:pStyle w:val="TAC"/>
              <w:keepNext w:val="0"/>
              <w:keepLines w:val="0"/>
              <w:rPr>
                <w:rFonts w:eastAsiaTheme="minorEastAsia"/>
                <w:lang w:eastAsia="zh-CN"/>
              </w:rPr>
            </w:pPr>
          </w:p>
        </w:tc>
      </w:tr>
      <w:tr w:rsidR="00B67E9D" w:rsidRPr="001141C9" w14:paraId="4D2DD157"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7D407CE"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C3C501D"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DA400E"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FD8128E"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4F4CB7A3" w14:textId="77777777" w:rsidR="00B67E9D" w:rsidRPr="001141C9" w:rsidRDefault="00B67E9D" w:rsidP="00AF5E1C">
            <w:pPr>
              <w:pStyle w:val="TAC"/>
              <w:keepNext w:val="0"/>
              <w:keepLines w:val="0"/>
              <w:rPr>
                <w:rFonts w:eastAsiaTheme="minorEastAsia"/>
                <w:lang w:eastAsia="zh-CN"/>
              </w:rPr>
            </w:pPr>
          </w:p>
        </w:tc>
      </w:tr>
      <w:tr w:rsidR="00B67E9D" w:rsidRPr="001141C9" w14:paraId="7411CB66"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1C4CA5F" w14:textId="77777777" w:rsidR="00B67E9D" w:rsidRPr="001141C9" w:rsidRDefault="00B67E9D" w:rsidP="00AF5E1C">
            <w:pPr>
              <w:pStyle w:val="TAC"/>
              <w:keepNext w:val="0"/>
              <w:keepLines w:val="0"/>
              <w:rPr>
                <w:rFonts w:eastAsiaTheme="minorEastAsia"/>
                <w:lang w:eastAsia="ja-JP"/>
              </w:rPr>
            </w:pPr>
            <w:r w:rsidRPr="001141C9">
              <w:rPr>
                <w:rFonts w:eastAsiaTheme="minorEastAsia" w:cs="Arial"/>
                <w:szCs w:val="18"/>
              </w:rPr>
              <w:t>CA_n29A-n66A-n71A</w:t>
            </w:r>
          </w:p>
        </w:tc>
        <w:tc>
          <w:tcPr>
            <w:tcW w:w="871" w:type="pct"/>
            <w:tcBorders>
              <w:top w:val="single" w:sz="4" w:space="0" w:color="auto"/>
              <w:left w:val="single" w:sz="4" w:space="0" w:color="auto"/>
              <w:bottom w:val="nil"/>
              <w:right w:val="single" w:sz="4" w:space="0" w:color="auto"/>
            </w:tcBorders>
            <w:vAlign w:val="center"/>
          </w:tcPr>
          <w:p w14:paraId="2594A190"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206DF50" w14:textId="77777777" w:rsidR="00B67E9D" w:rsidRPr="001141C9" w:rsidRDefault="00B67E9D" w:rsidP="00AF5E1C">
            <w:pPr>
              <w:pStyle w:val="TAC"/>
              <w:keepNext w:val="0"/>
              <w:keepLines w:val="0"/>
              <w:rPr>
                <w:rFonts w:eastAsiaTheme="minorEastAsia"/>
                <w:lang w:eastAsia="zh-CN"/>
              </w:rPr>
            </w:pPr>
            <w:r w:rsidRPr="001141C9">
              <w:rPr>
                <w:rFonts w:eastAsia="SimSun"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CB1DD45"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szCs w:val="18"/>
              </w:rPr>
              <w:t>5</w:t>
            </w:r>
            <w:r w:rsidRPr="001141C9">
              <w:rPr>
                <w:rFonts w:eastAsiaTheme="minorEastAsia" w:cs="Arial"/>
                <w:szCs w:val="18"/>
                <w:lang w:eastAsia="zh-CN"/>
              </w:rPr>
              <w:t>, 10</w:t>
            </w:r>
          </w:p>
        </w:tc>
        <w:tc>
          <w:tcPr>
            <w:tcW w:w="750" w:type="pct"/>
            <w:tcBorders>
              <w:top w:val="single" w:sz="4" w:space="0" w:color="auto"/>
              <w:left w:val="single" w:sz="4" w:space="0" w:color="auto"/>
              <w:bottom w:val="nil"/>
              <w:right w:val="single" w:sz="4" w:space="0" w:color="auto"/>
            </w:tcBorders>
            <w:vAlign w:val="center"/>
          </w:tcPr>
          <w:p w14:paraId="7E829EC4"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szCs w:val="18"/>
                <w:lang w:eastAsia="zh-CN"/>
              </w:rPr>
              <w:t>0</w:t>
            </w:r>
          </w:p>
        </w:tc>
      </w:tr>
      <w:tr w:rsidR="00B67E9D" w:rsidRPr="001141C9" w14:paraId="267EF609" w14:textId="77777777" w:rsidTr="00AF5E1C">
        <w:trPr>
          <w:jc w:val="center"/>
        </w:trPr>
        <w:tc>
          <w:tcPr>
            <w:tcW w:w="1002" w:type="pct"/>
            <w:tcBorders>
              <w:top w:val="nil"/>
              <w:left w:val="single" w:sz="4" w:space="0" w:color="auto"/>
              <w:bottom w:val="nil"/>
              <w:right w:val="single" w:sz="4" w:space="0" w:color="auto"/>
            </w:tcBorders>
            <w:vAlign w:val="center"/>
          </w:tcPr>
          <w:p w14:paraId="69B4EE2E" w14:textId="77777777" w:rsidR="00B67E9D" w:rsidRPr="001141C9" w:rsidRDefault="00B67E9D" w:rsidP="00AF5E1C">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vAlign w:val="center"/>
          </w:tcPr>
          <w:p w14:paraId="5D224ABA"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99B09E" w14:textId="77777777" w:rsidR="00B67E9D" w:rsidRPr="001141C9" w:rsidRDefault="00B67E9D" w:rsidP="00AF5E1C">
            <w:pPr>
              <w:pStyle w:val="TAC"/>
              <w:keepNext w:val="0"/>
              <w:keepLines w:val="0"/>
              <w:rPr>
                <w:rFonts w:eastAsiaTheme="minorEastAsia"/>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195838"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szCs w:val="18"/>
              </w:rPr>
              <w:t>5, 10, 15, 20, 25, 30, 40</w:t>
            </w:r>
          </w:p>
        </w:tc>
        <w:tc>
          <w:tcPr>
            <w:tcW w:w="750" w:type="pct"/>
            <w:tcBorders>
              <w:top w:val="nil"/>
              <w:left w:val="single" w:sz="4" w:space="0" w:color="auto"/>
              <w:bottom w:val="nil"/>
              <w:right w:val="single" w:sz="4" w:space="0" w:color="auto"/>
            </w:tcBorders>
            <w:vAlign w:val="center"/>
          </w:tcPr>
          <w:p w14:paraId="1D5A2660" w14:textId="77777777" w:rsidR="00B67E9D" w:rsidRPr="001141C9" w:rsidRDefault="00B67E9D" w:rsidP="00AF5E1C">
            <w:pPr>
              <w:pStyle w:val="TAC"/>
              <w:keepNext w:val="0"/>
              <w:keepLines w:val="0"/>
              <w:rPr>
                <w:rFonts w:eastAsiaTheme="minorEastAsia"/>
                <w:lang w:eastAsia="zh-CN"/>
              </w:rPr>
            </w:pPr>
          </w:p>
        </w:tc>
      </w:tr>
      <w:tr w:rsidR="00B67E9D" w:rsidRPr="001141C9" w14:paraId="5CEFE9B0"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FB183D8" w14:textId="77777777" w:rsidR="00B67E9D" w:rsidRPr="001141C9" w:rsidRDefault="00B67E9D" w:rsidP="00AF5E1C">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vAlign w:val="center"/>
          </w:tcPr>
          <w:p w14:paraId="081BE7BD"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95F149" w14:textId="77777777" w:rsidR="00B67E9D" w:rsidRPr="001141C9" w:rsidRDefault="00B67E9D" w:rsidP="00AF5E1C">
            <w:pPr>
              <w:pStyle w:val="TAC"/>
              <w:keepNext w:val="0"/>
              <w:keepLines w:val="0"/>
              <w:rPr>
                <w:rFonts w:eastAsiaTheme="minorEastAsia"/>
                <w:lang w:eastAsia="zh-CN"/>
              </w:rPr>
            </w:pPr>
            <w:r w:rsidRPr="001141C9">
              <w:rPr>
                <w:rFonts w:eastAsia="SimSun"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0565D20"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6C3F8C22" w14:textId="77777777" w:rsidR="00B67E9D" w:rsidRPr="001141C9" w:rsidRDefault="00B67E9D" w:rsidP="00AF5E1C">
            <w:pPr>
              <w:pStyle w:val="TAC"/>
              <w:keepNext w:val="0"/>
              <w:keepLines w:val="0"/>
              <w:rPr>
                <w:rFonts w:eastAsiaTheme="minorEastAsia"/>
                <w:lang w:eastAsia="zh-CN"/>
              </w:rPr>
            </w:pPr>
          </w:p>
        </w:tc>
      </w:tr>
      <w:tr w:rsidR="00B67E9D" w:rsidRPr="001141C9" w14:paraId="4C5F9A02"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AE4F028" w14:textId="77777777" w:rsidR="00B67E9D" w:rsidRPr="001141C9" w:rsidRDefault="00B67E9D" w:rsidP="00AF5E1C">
            <w:pPr>
              <w:pStyle w:val="TAC"/>
              <w:keepNext w:val="0"/>
              <w:keepLines w:val="0"/>
              <w:rPr>
                <w:rFonts w:eastAsiaTheme="minorEastAsia"/>
                <w:lang w:eastAsia="ja-JP"/>
              </w:rPr>
            </w:pPr>
            <w:r w:rsidRPr="001141C9">
              <w:rPr>
                <w:rFonts w:eastAsiaTheme="minorEastAsia" w:cs="Arial"/>
                <w:szCs w:val="18"/>
              </w:rPr>
              <w:t>CA_n29A-n66(2A)-n71A</w:t>
            </w:r>
          </w:p>
        </w:tc>
        <w:tc>
          <w:tcPr>
            <w:tcW w:w="871" w:type="pct"/>
            <w:tcBorders>
              <w:top w:val="single" w:sz="4" w:space="0" w:color="auto"/>
              <w:left w:val="single" w:sz="4" w:space="0" w:color="auto"/>
              <w:bottom w:val="nil"/>
              <w:right w:val="single" w:sz="4" w:space="0" w:color="auto"/>
            </w:tcBorders>
            <w:vAlign w:val="center"/>
          </w:tcPr>
          <w:p w14:paraId="3BDE2BF6"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54958E7" w14:textId="77777777" w:rsidR="00B67E9D" w:rsidRPr="001141C9" w:rsidRDefault="00B67E9D" w:rsidP="00AF5E1C">
            <w:pPr>
              <w:pStyle w:val="TAC"/>
              <w:keepNext w:val="0"/>
              <w:keepLines w:val="0"/>
              <w:rPr>
                <w:rFonts w:eastAsiaTheme="minorEastAsia"/>
                <w:lang w:eastAsia="zh-CN"/>
              </w:rPr>
            </w:pPr>
            <w:r w:rsidRPr="001141C9">
              <w:rPr>
                <w:rFonts w:eastAsia="SimSun"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9E47C44"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szCs w:val="18"/>
              </w:rPr>
              <w:t>5, 10</w:t>
            </w:r>
          </w:p>
        </w:tc>
        <w:tc>
          <w:tcPr>
            <w:tcW w:w="750" w:type="pct"/>
            <w:tcBorders>
              <w:top w:val="single" w:sz="4" w:space="0" w:color="auto"/>
              <w:left w:val="single" w:sz="4" w:space="0" w:color="auto"/>
              <w:bottom w:val="nil"/>
              <w:right w:val="single" w:sz="4" w:space="0" w:color="auto"/>
            </w:tcBorders>
            <w:vAlign w:val="center"/>
          </w:tcPr>
          <w:p w14:paraId="4D80418D"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szCs w:val="18"/>
                <w:lang w:eastAsia="zh-CN"/>
              </w:rPr>
              <w:t>0</w:t>
            </w:r>
          </w:p>
        </w:tc>
      </w:tr>
      <w:tr w:rsidR="00B67E9D" w:rsidRPr="001141C9" w14:paraId="0D2445B3" w14:textId="77777777" w:rsidTr="00AF5E1C">
        <w:trPr>
          <w:jc w:val="center"/>
        </w:trPr>
        <w:tc>
          <w:tcPr>
            <w:tcW w:w="1002" w:type="pct"/>
            <w:tcBorders>
              <w:top w:val="nil"/>
              <w:left w:val="single" w:sz="4" w:space="0" w:color="auto"/>
              <w:bottom w:val="nil"/>
              <w:right w:val="single" w:sz="4" w:space="0" w:color="auto"/>
            </w:tcBorders>
            <w:vAlign w:val="center"/>
          </w:tcPr>
          <w:p w14:paraId="0AA42C20" w14:textId="77777777" w:rsidR="00B67E9D" w:rsidRPr="001141C9" w:rsidRDefault="00B67E9D" w:rsidP="00AF5E1C">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vAlign w:val="center"/>
          </w:tcPr>
          <w:p w14:paraId="573D8298"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C7D92F" w14:textId="77777777" w:rsidR="00B67E9D" w:rsidRPr="001141C9" w:rsidRDefault="00B67E9D" w:rsidP="00AF5E1C">
            <w:pPr>
              <w:pStyle w:val="TAC"/>
              <w:keepNext w:val="0"/>
              <w:keepLines w:val="0"/>
              <w:rPr>
                <w:rFonts w:eastAsiaTheme="minorEastAsia"/>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E3C35B"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szCs w:val="18"/>
              </w:rPr>
              <w:t>CA_n66(2A)_BCS1</w:t>
            </w:r>
          </w:p>
        </w:tc>
        <w:tc>
          <w:tcPr>
            <w:tcW w:w="750" w:type="pct"/>
            <w:tcBorders>
              <w:top w:val="nil"/>
              <w:left w:val="single" w:sz="4" w:space="0" w:color="auto"/>
              <w:bottom w:val="nil"/>
              <w:right w:val="single" w:sz="4" w:space="0" w:color="auto"/>
            </w:tcBorders>
            <w:vAlign w:val="center"/>
          </w:tcPr>
          <w:p w14:paraId="0ACA4777" w14:textId="77777777" w:rsidR="00B67E9D" w:rsidRPr="001141C9" w:rsidRDefault="00B67E9D" w:rsidP="00AF5E1C">
            <w:pPr>
              <w:pStyle w:val="TAC"/>
              <w:keepNext w:val="0"/>
              <w:keepLines w:val="0"/>
              <w:rPr>
                <w:rFonts w:eastAsiaTheme="minorEastAsia"/>
                <w:lang w:eastAsia="zh-CN"/>
              </w:rPr>
            </w:pPr>
          </w:p>
        </w:tc>
      </w:tr>
      <w:tr w:rsidR="00B67E9D" w:rsidRPr="001141C9" w14:paraId="4942E80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392909C" w14:textId="77777777" w:rsidR="00B67E9D" w:rsidRPr="001141C9" w:rsidRDefault="00B67E9D" w:rsidP="00AF5E1C">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vAlign w:val="center"/>
          </w:tcPr>
          <w:p w14:paraId="68C28D6E"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B8B039" w14:textId="77777777" w:rsidR="00B67E9D" w:rsidRPr="001141C9" w:rsidRDefault="00B67E9D" w:rsidP="00AF5E1C">
            <w:pPr>
              <w:pStyle w:val="TAC"/>
              <w:keepNext w:val="0"/>
              <w:keepLines w:val="0"/>
              <w:rPr>
                <w:rFonts w:eastAsiaTheme="minorEastAsia"/>
                <w:lang w:eastAsia="zh-CN"/>
              </w:rPr>
            </w:pPr>
            <w:r w:rsidRPr="001141C9">
              <w:rPr>
                <w:rFonts w:eastAsia="SimSun"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A4D2677"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2CC98011" w14:textId="77777777" w:rsidR="00B67E9D" w:rsidRPr="001141C9" w:rsidRDefault="00B67E9D" w:rsidP="00AF5E1C">
            <w:pPr>
              <w:pStyle w:val="TAC"/>
              <w:keepNext w:val="0"/>
              <w:keepLines w:val="0"/>
              <w:rPr>
                <w:rFonts w:eastAsiaTheme="minorEastAsia"/>
                <w:lang w:eastAsia="zh-CN"/>
              </w:rPr>
            </w:pPr>
          </w:p>
        </w:tc>
      </w:tr>
      <w:tr w:rsidR="00B67E9D" w:rsidRPr="001141C9" w14:paraId="598302CE"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6CC95A3" w14:textId="77777777" w:rsidR="00B67E9D" w:rsidRPr="001141C9" w:rsidRDefault="00B67E9D" w:rsidP="00AF5E1C">
            <w:pPr>
              <w:pStyle w:val="TAC"/>
              <w:keepNext w:val="0"/>
              <w:keepLines w:val="0"/>
              <w:rPr>
                <w:rFonts w:eastAsiaTheme="minorEastAsia"/>
                <w:lang w:eastAsia="ja-JP"/>
              </w:rPr>
            </w:pPr>
            <w:r w:rsidRPr="001141C9">
              <w:rPr>
                <w:rFonts w:eastAsiaTheme="minorEastAsia"/>
              </w:rPr>
              <w:t>CA_n29A-n66(3A)-n71A</w:t>
            </w:r>
          </w:p>
        </w:tc>
        <w:tc>
          <w:tcPr>
            <w:tcW w:w="871" w:type="pct"/>
            <w:tcBorders>
              <w:top w:val="single" w:sz="4" w:space="0" w:color="auto"/>
              <w:left w:val="single" w:sz="4" w:space="0" w:color="auto"/>
              <w:bottom w:val="nil"/>
              <w:right w:val="single" w:sz="4" w:space="0" w:color="auto"/>
            </w:tcBorders>
          </w:tcPr>
          <w:p w14:paraId="11954511"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6874F28" w14:textId="77777777" w:rsidR="00B67E9D" w:rsidRPr="001141C9" w:rsidRDefault="00B67E9D" w:rsidP="00AF5E1C">
            <w:pPr>
              <w:pStyle w:val="TAC"/>
              <w:keepNext w:val="0"/>
              <w:keepLines w:val="0"/>
              <w:rPr>
                <w:rFonts w:eastAsia="SimSun"/>
                <w:color w:val="000000"/>
                <w:lang w:eastAsia="zh-CN"/>
              </w:rPr>
            </w:pPr>
            <w:r w:rsidRPr="001141C9">
              <w:rPr>
                <w:rFonts w:eastAsia="SimSun"/>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FF46AED" w14:textId="77777777" w:rsidR="00B67E9D" w:rsidRPr="001141C9" w:rsidRDefault="00B67E9D" w:rsidP="00AF5E1C">
            <w:pPr>
              <w:pStyle w:val="TAC"/>
              <w:keepNext w:val="0"/>
              <w:keepLines w:val="0"/>
              <w:rPr>
                <w:rFonts w:eastAsiaTheme="minorEastAsia"/>
              </w:rPr>
            </w:pPr>
            <w:r w:rsidRPr="001141C9">
              <w:rPr>
                <w:rFonts w:eastAsiaTheme="minorEastAsia"/>
              </w:rPr>
              <w:t>5, 10</w:t>
            </w:r>
          </w:p>
        </w:tc>
        <w:tc>
          <w:tcPr>
            <w:tcW w:w="750" w:type="pct"/>
            <w:tcBorders>
              <w:top w:val="single" w:sz="4" w:space="0" w:color="auto"/>
              <w:left w:val="single" w:sz="4" w:space="0" w:color="auto"/>
              <w:bottom w:val="nil"/>
              <w:right w:val="single" w:sz="4" w:space="0" w:color="auto"/>
            </w:tcBorders>
            <w:vAlign w:val="center"/>
          </w:tcPr>
          <w:p w14:paraId="4EB6E52E"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0</w:t>
            </w:r>
          </w:p>
        </w:tc>
      </w:tr>
      <w:tr w:rsidR="00B67E9D" w:rsidRPr="001141C9" w14:paraId="1A9B4E9B" w14:textId="77777777" w:rsidTr="00AF5E1C">
        <w:trPr>
          <w:jc w:val="center"/>
        </w:trPr>
        <w:tc>
          <w:tcPr>
            <w:tcW w:w="1002" w:type="pct"/>
            <w:tcBorders>
              <w:top w:val="nil"/>
              <w:left w:val="single" w:sz="4" w:space="0" w:color="auto"/>
              <w:bottom w:val="nil"/>
              <w:right w:val="single" w:sz="4" w:space="0" w:color="auto"/>
            </w:tcBorders>
            <w:vAlign w:val="center"/>
          </w:tcPr>
          <w:p w14:paraId="120F84A9" w14:textId="77777777" w:rsidR="00B67E9D" w:rsidRPr="001141C9" w:rsidRDefault="00B67E9D" w:rsidP="00AF5E1C">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tcPr>
          <w:p w14:paraId="7861097A"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B59577" w14:textId="77777777" w:rsidR="00B67E9D" w:rsidRPr="001141C9" w:rsidRDefault="00B67E9D" w:rsidP="00AF5E1C">
            <w:pPr>
              <w:pStyle w:val="TAC"/>
              <w:keepNext w:val="0"/>
              <w:keepLines w:val="0"/>
              <w:rPr>
                <w:rFonts w:eastAsia="SimSun"/>
                <w:color w:val="000000"/>
                <w:lang w:eastAsia="zh-CN"/>
              </w:rPr>
            </w:pPr>
            <w:r w:rsidRPr="001141C9">
              <w:rPr>
                <w:rFonts w:eastAsia="SimSun"/>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33D1B7" w14:textId="77777777" w:rsidR="00B67E9D" w:rsidRPr="001141C9" w:rsidRDefault="00B67E9D" w:rsidP="00AF5E1C">
            <w:pPr>
              <w:pStyle w:val="TAC"/>
              <w:keepNext w:val="0"/>
              <w:keepLines w:val="0"/>
              <w:rPr>
                <w:rFonts w:eastAsiaTheme="minorEastAsia"/>
              </w:rPr>
            </w:pPr>
            <w:r w:rsidRPr="001141C9">
              <w:rPr>
                <w:rFonts w:eastAsiaTheme="minorEastAsia"/>
              </w:rPr>
              <w:t>CA_n66(3A)_BCS0</w:t>
            </w:r>
          </w:p>
        </w:tc>
        <w:tc>
          <w:tcPr>
            <w:tcW w:w="750" w:type="pct"/>
            <w:tcBorders>
              <w:top w:val="nil"/>
              <w:left w:val="single" w:sz="4" w:space="0" w:color="auto"/>
              <w:bottom w:val="nil"/>
              <w:right w:val="single" w:sz="4" w:space="0" w:color="auto"/>
            </w:tcBorders>
            <w:vAlign w:val="center"/>
          </w:tcPr>
          <w:p w14:paraId="3101515E" w14:textId="77777777" w:rsidR="00B67E9D" w:rsidRPr="001141C9" w:rsidRDefault="00B67E9D" w:rsidP="00AF5E1C">
            <w:pPr>
              <w:pStyle w:val="TAC"/>
              <w:keepNext w:val="0"/>
              <w:keepLines w:val="0"/>
              <w:rPr>
                <w:rFonts w:eastAsiaTheme="minorEastAsia"/>
                <w:lang w:eastAsia="zh-CN"/>
              </w:rPr>
            </w:pPr>
          </w:p>
        </w:tc>
      </w:tr>
      <w:tr w:rsidR="00B67E9D" w:rsidRPr="001141C9" w14:paraId="1C6D8F4D"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3234069" w14:textId="77777777" w:rsidR="00B67E9D" w:rsidRPr="001141C9" w:rsidRDefault="00B67E9D" w:rsidP="00AF5E1C">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tcPr>
          <w:p w14:paraId="0A6AED84"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268D9C" w14:textId="77777777" w:rsidR="00B67E9D" w:rsidRPr="001141C9" w:rsidRDefault="00B67E9D" w:rsidP="00AF5E1C">
            <w:pPr>
              <w:pStyle w:val="TAC"/>
              <w:keepNext w:val="0"/>
              <w:keepLines w:val="0"/>
              <w:rPr>
                <w:rFonts w:eastAsia="SimSun"/>
                <w:color w:val="000000"/>
                <w:lang w:eastAsia="zh-CN"/>
              </w:rPr>
            </w:pPr>
            <w:r w:rsidRPr="001141C9">
              <w:rPr>
                <w:rFonts w:eastAsia="SimSun"/>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9137D67" w14:textId="77777777" w:rsidR="00B67E9D" w:rsidRPr="001141C9" w:rsidRDefault="00B67E9D" w:rsidP="00AF5E1C">
            <w:pPr>
              <w:pStyle w:val="TAC"/>
              <w:keepNext w:val="0"/>
              <w:keepLines w:val="0"/>
              <w:rPr>
                <w:rFonts w:eastAsiaTheme="minorEastAsia"/>
              </w:rPr>
            </w:pPr>
            <w:r w:rsidRPr="001141C9">
              <w:rPr>
                <w:rFonts w:eastAsiaTheme="minorEastAsia"/>
              </w:rPr>
              <w:t>5, 10, 15, 20</w:t>
            </w:r>
          </w:p>
        </w:tc>
        <w:tc>
          <w:tcPr>
            <w:tcW w:w="750" w:type="pct"/>
            <w:tcBorders>
              <w:top w:val="nil"/>
              <w:left w:val="single" w:sz="4" w:space="0" w:color="auto"/>
              <w:bottom w:val="single" w:sz="4" w:space="0" w:color="auto"/>
              <w:right w:val="single" w:sz="4" w:space="0" w:color="auto"/>
            </w:tcBorders>
            <w:vAlign w:val="center"/>
          </w:tcPr>
          <w:p w14:paraId="3BBEA931" w14:textId="77777777" w:rsidR="00B67E9D" w:rsidRPr="001141C9" w:rsidRDefault="00B67E9D" w:rsidP="00AF5E1C">
            <w:pPr>
              <w:pStyle w:val="TAC"/>
              <w:keepNext w:val="0"/>
              <w:keepLines w:val="0"/>
              <w:rPr>
                <w:rFonts w:eastAsiaTheme="minorEastAsia"/>
                <w:lang w:eastAsia="zh-CN"/>
              </w:rPr>
            </w:pPr>
          </w:p>
        </w:tc>
      </w:tr>
      <w:tr w:rsidR="00B67E9D" w:rsidRPr="001141C9" w14:paraId="610292E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21F2FED"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ja-JP"/>
              </w:rPr>
              <w:t>CA_n29A-n66A-n77A</w:t>
            </w:r>
          </w:p>
        </w:tc>
        <w:tc>
          <w:tcPr>
            <w:tcW w:w="871" w:type="pct"/>
            <w:tcBorders>
              <w:top w:val="single" w:sz="4" w:space="0" w:color="auto"/>
              <w:left w:val="single" w:sz="4" w:space="0" w:color="auto"/>
              <w:bottom w:val="nil"/>
              <w:right w:val="single" w:sz="4" w:space="0" w:color="auto"/>
            </w:tcBorders>
            <w:shd w:val="clear" w:color="auto" w:fill="auto"/>
          </w:tcPr>
          <w:p w14:paraId="717E5E5A"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17F698EF"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A55D49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9C8FDBD"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EBB42E8"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0</w:t>
            </w:r>
          </w:p>
        </w:tc>
      </w:tr>
      <w:tr w:rsidR="00B67E9D" w:rsidRPr="001141C9" w14:paraId="551B8876" w14:textId="77777777" w:rsidTr="00AF5E1C">
        <w:trPr>
          <w:jc w:val="center"/>
        </w:trPr>
        <w:tc>
          <w:tcPr>
            <w:tcW w:w="1002" w:type="pct"/>
            <w:tcBorders>
              <w:top w:val="nil"/>
              <w:left w:val="single" w:sz="4" w:space="0" w:color="auto"/>
              <w:bottom w:val="nil"/>
              <w:right w:val="single" w:sz="4" w:space="0" w:color="auto"/>
            </w:tcBorders>
            <w:vAlign w:val="center"/>
          </w:tcPr>
          <w:p w14:paraId="3AC977FD"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E0CEBDE"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C17E0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A0C152E" w14:textId="77777777" w:rsidR="00B67E9D" w:rsidRPr="001141C9" w:rsidRDefault="00B67E9D" w:rsidP="00AF5E1C">
            <w:pPr>
              <w:pStyle w:val="TAC"/>
              <w:keepNext w:val="0"/>
              <w:keepLines w:val="0"/>
              <w:rPr>
                <w:rFonts w:ascii="Calibri" w:eastAsiaTheme="minorEastAsia" w:hAnsi="Calibri"/>
                <w:sz w:val="21"/>
                <w:lang w:eastAsia="ja-JP"/>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C954242" w14:textId="77777777" w:rsidR="00B67E9D" w:rsidRPr="001141C9" w:rsidRDefault="00B67E9D" w:rsidP="00AF5E1C">
            <w:pPr>
              <w:pStyle w:val="TAC"/>
              <w:keepNext w:val="0"/>
              <w:keepLines w:val="0"/>
              <w:rPr>
                <w:rFonts w:eastAsiaTheme="minorEastAsia"/>
                <w:lang w:eastAsia="zh-CN"/>
              </w:rPr>
            </w:pPr>
          </w:p>
        </w:tc>
      </w:tr>
      <w:tr w:rsidR="00B67E9D" w:rsidRPr="001141C9" w14:paraId="313C6A0A" w14:textId="77777777" w:rsidTr="00AF5E1C">
        <w:trPr>
          <w:jc w:val="center"/>
        </w:trPr>
        <w:tc>
          <w:tcPr>
            <w:tcW w:w="1002" w:type="pct"/>
            <w:tcBorders>
              <w:top w:val="nil"/>
              <w:left w:val="single" w:sz="4" w:space="0" w:color="auto"/>
              <w:bottom w:val="nil"/>
              <w:right w:val="single" w:sz="4" w:space="0" w:color="auto"/>
            </w:tcBorders>
            <w:vAlign w:val="center"/>
          </w:tcPr>
          <w:p w14:paraId="1C4EF056"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B66C213"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301A88"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076C61F"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79B709F" w14:textId="77777777" w:rsidR="00B67E9D" w:rsidRPr="001141C9" w:rsidRDefault="00B67E9D" w:rsidP="00AF5E1C">
            <w:pPr>
              <w:pStyle w:val="TAC"/>
              <w:keepNext w:val="0"/>
              <w:keepLines w:val="0"/>
              <w:rPr>
                <w:rFonts w:eastAsiaTheme="minorEastAsia"/>
                <w:lang w:eastAsia="zh-CN"/>
              </w:rPr>
            </w:pPr>
          </w:p>
        </w:tc>
      </w:tr>
      <w:tr w:rsidR="00B67E9D" w:rsidRPr="001141C9" w14:paraId="328DF5DF" w14:textId="77777777" w:rsidTr="00AF5E1C">
        <w:trPr>
          <w:jc w:val="center"/>
        </w:trPr>
        <w:tc>
          <w:tcPr>
            <w:tcW w:w="1002" w:type="pct"/>
            <w:tcBorders>
              <w:top w:val="nil"/>
              <w:left w:val="single" w:sz="4" w:space="0" w:color="auto"/>
              <w:bottom w:val="nil"/>
              <w:right w:val="single" w:sz="4" w:space="0" w:color="auto"/>
            </w:tcBorders>
            <w:vAlign w:val="center"/>
          </w:tcPr>
          <w:p w14:paraId="75BCD925" w14:textId="77777777" w:rsidR="00B67E9D" w:rsidRPr="001141C9" w:rsidRDefault="00B67E9D" w:rsidP="00AF5E1C">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68E366A3" w14:textId="77777777" w:rsidR="00B67E9D" w:rsidRPr="001141C9" w:rsidRDefault="00B67E9D" w:rsidP="00AF5E1C">
            <w:pPr>
              <w:pStyle w:val="TAC"/>
              <w:keepNext w:val="0"/>
              <w:keepLines w:val="0"/>
              <w:rPr>
                <w:rFonts w:eastAsiaTheme="minorEastAsia"/>
                <w:lang w:eastAsia="zh-CN"/>
              </w:rPr>
            </w:pPr>
            <w:r>
              <w:rPr>
                <w:lang w:val="en-US"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76E56157" w14:textId="77777777" w:rsidR="00B67E9D" w:rsidRPr="001141C9" w:rsidRDefault="00B67E9D" w:rsidP="00AF5E1C">
            <w:pPr>
              <w:pStyle w:val="TAC"/>
              <w:keepNext w:val="0"/>
              <w:keepLines w:val="0"/>
              <w:rPr>
                <w:rFonts w:eastAsiaTheme="minorEastAsia"/>
                <w:lang w:eastAsia="zh-CN"/>
              </w:rPr>
            </w:pPr>
            <w:r>
              <w:rPr>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8D4368C" w14:textId="77777777" w:rsidR="00B67E9D" w:rsidRPr="001141C9" w:rsidRDefault="00B67E9D" w:rsidP="00AF5E1C">
            <w:pPr>
              <w:pStyle w:val="TAC"/>
              <w:keepNext w:val="0"/>
              <w:keepLines w:val="0"/>
              <w:rPr>
                <w:rFonts w:eastAsiaTheme="minorEastAsia"/>
                <w:lang w:eastAsia="zh-CN" w:bidi="ar"/>
              </w:rPr>
            </w:pPr>
            <w:r>
              <w:rPr>
                <w:lang w:val="en-US"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603D8115" w14:textId="77777777" w:rsidR="00B67E9D" w:rsidRPr="001141C9" w:rsidRDefault="00B67E9D" w:rsidP="00AF5E1C">
            <w:pPr>
              <w:pStyle w:val="TAC"/>
              <w:keepNext w:val="0"/>
              <w:keepLines w:val="0"/>
              <w:rPr>
                <w:rFonts w:eastAsiaTheme="minorEastAsia"/>
                <w:lang w:eastAsia="zh-CN"/>
              </w:rPr>
            </w:pPr>
            <w:r>
              <w:rPr>
                <w:rFonts w:hint="eastAsia"/>
                <w:lang w:val="en-US" w:eastAsia="zh-CN"/>
              </w:rPr>
              <w:t>4 and 5</w:t>
            </w:r>
          </w:p>
        </w:tc>
      </w:tr>
      <w:tr w:rsidR="00B67E9D" w:rsidRPr="001141C9" w14:paraId="05A18454" w14:textId="77777777" w:rsidTr="00AF5E1C">
        <w:trPr>
          <w:jc w:val="center"/>
        </w:trPr>
        <w:tc>
          <w:tcPr>
            <w:tcW w:w="1002" w:type="pct"/>
            <w:tcBorders>
              <w:top w:val="nil"/>
              <w:left w:val="single" w:sz="4" w:space="0" w:color="auto"/>
              <w:bottom w:val="nil"/>
              <w:right w:val="single" w:sz="4" w:space="0" w:color="auto"/>
            </w:tcBorders>
            <w:vAlign w:val="center"/>
          </w:tcPr>
          <w:p w14:paraId="0B1E2D6D"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FC17808"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267EAE" w14:textId="77777777" w:rsidR="00B67E9D" w:rsidRPr="001141C9" w:rsidRDefault="00B67E9D" w:rsidP="00AF5E1C">
            <w:pPr>
              <w:pStyle w:val="TAC"/>
              <w:keepNext w:val="0"/>
              <w:keepLines w:val="0"/>
              <w:rPr>
                <w:rFonts w:eastAsiaTheme="minorEastAsia"/>
                <w:lang w:eastAsia="zh-CN"/>
              </w:rPr>
            </w:pPr>
            <w:r>
              <w:rPr>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BD6C6C1" w14:textId="77777777" w:rsidR="00B67E9D" w:rsidRPr="001141C9" w:rsidRDefault="00B67E9D" w:rsidP="00AF5E1C">
            <w:pPr>
              <w:pStyle w:val="TAC"/>
              <w:keepNext w:val="0"/>
              <w:keepLines w:val="0"/>
              <w:rPr>
                <w:rFonts w:eastAsiaTheme="minorEastAsia"/>
                <w:lang w:eastAsia="zh-CN" w:bidi="ar"/>
              </w:rPr>
            </w:pPr>
            <w:r>
              <w:rPr>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993C963" w14:textId="77777777" w:rsidR="00B67E9D" w:rsidRPr="001141C9" w:rsidRDefault="00B67E9D" w:rsidP="00AF5E1C">
            <w:pPr>
              <w:pStyle w:val="TAC"/>
              <w:keepNext w:val="0"/>
              <w:keepLines w:val="0"/>
              <w:rPr>
                <w:rFonts w:eastAsiaTheme="minorEastAsia"/>
                <w:lang w:eastAsia="zh-CN"/>
              </w:rPr>
            </w:pPr>
          </w:p>
        </w:tc>
      </w:tr>
      <w:tr w:rsidR="00B67E9D" w:rsidRPr="001141C9" w14:paraId="21196C6E"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05E482F"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C03F95B"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820070" w14:textId="77777777" w:rsidR="00B67E9D" w:rsidRPr="001141C9" w:rsidRDefault="00B67E9D" w:rsidP="00AF5E1C">
            <w:pPr>
              <w:pStyle w:val="TAC"/>
              <w:keepNext w:val="0"/>
              <w:keepLines w:val="0"/>
              <w:rPr>
                <w:rFonts w:eastAsiaTheme="minorEastAsia"/>
                <w:lang w:eastAsia="zh-CN"/>
              </w:rPr>
            </w:pPr>
            <w:r>
              <w:rPr>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9577D23" w14:textId="77777777" w:rsidR="00B67E9D" w:rsidRPr="001141C9" w:rsidRDefault="00B67E9D" w:rsidP="00AF5E1C">
            <w:pPr>
              <w:pStyle w:val="TAC"/>
              <w:keepNext w:val="0"/>
              <w:keepLines w:val="0"/>
              <w:rPr>
                <w:rFonts w:eastAsiaTheme="minorEastAsia"/>
                <w:lang w:eastAsia="zh-CN" w:bidi="ar"/>
              </w:rPr>
            </w:pPr>
            <w:r>
              <w:rPr>
                <w:lang w:val="en-US"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C688740" w14:textId="77777777" w:rsidR="00B67E9D" w:rsidRPr="001141C9" w:rsidRDefault="00B67E9D" w:rsidP="00AF5E1C">
            <w:pPr>
              <w:pStyle w:val="TAC"/>
              <w:keepNext w:val="0"/>
              <w:keepLines w:val="0"/>
              <w:rPr>
                <w:rFonts w:eastAsiaTheme="minorEastAsia"/>
                <w:lang w:eastAsia="zh-CN"/>
              </w:rPr>
            </w:pPr>
          </w:p>
        </w:tc>
      </w:tr>
      <w:tr w:rsidR="00B67E9D" w:rsidRPr="001141C9" w14:paraId="6106475D"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7618B0E"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ja-JP"/>
              </w:rPr>
              <w:t>CA_n29A-n66(2A)-n77A</w:t>
            </w:r>
          </w:p>
        </w:tc>
        <w:tc>
          <w:tcPr>
            <w:tcW w:w="871" w:type="pct"/>
            <w:tcBorders>
              <w:top w:val="single" w:sz="4" w:space="0" w:color="auto"/>
              <w:left w:val="single" w:sz="4" w:space="0" w:color="auto"/>
              <w:bottom w:val="nil"/>
              <w:right w:val="single" w:sz="4" w:space="0" w:color="auto"/>
            </w:tcBorders>
            <w:vAlign w:val="center"/>
          </w:tcPr>
          <w:p w14:paraId="242082C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0E4625AD"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4200A5B"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C3A1ADA"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C24F635"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0</w:t>
            </w:r>
          </w:p>
        </w:tc>
      </w:tr>
      <w:tr w:rsidR="00B67E9D" w:rsidRPr="001141C9" w14:paraId="256E0CE6" w14:textId="77777777" w:rsidTr="00AF5E1C">
        <w:trPr>
          <w:jc w:val="center"/>
        </w:trPr>
        <w:tc>
          <w:tcPr>
            <w:tcW w:w="1002" w:type="pct"/>
            <w:tcBorders>
              <w:top w:val="nil"/>
              <w:left w:val="single" w:sz="4" w:space="0" w:color="auto"/>
              <w:bottom w:val="nil"/>
              <w:right w:val="single" w:sz="4" w:space="0" w:color="auto"/>
            </w:tcBorders>
            <w:vAlign w:val="center"/>
          </w:tcPr>
          <w:p w14:paraId="48EC9B38"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80B846B"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E3C4E1"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04B492" w14:textId="77777777" w:rsidR="00B67E9D" w:rsidRPr="001141C9" w:rsidRDefault="00B67E9D" w:rsidP="00AF5E1C">
            <w:pPr>
              <w:pStyle w:val="TAC"/>
              <w:keepNext w:val="0"/>
              <w:keepLines w:val="0"/>
              <w:rPr>
                <w:rFonts w:ascii="Calibri" w:eastAsiaTheme="minorEastAsia" w:hAnsi="Calibri"/>
                <w:sz w:val="21"/>
                <w:lang w:eastAsia="ja-JP"/>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04900DCC" w14:textId="77777777" w:rsidR="00B67E9D" w:rsidRPr="001141C9" w:rsidRDefault="00B67E9D" w:rsidP="00AF5E1C">
            <w:pPr>
              <w:pStyle w:val="TAC"/>
              <w:keepNext w:val="0"/>
              <w:keepLines w:val="0"/>
              <w:rPr>
                <w:rFonts w:eastAsiaTheme="minorEastAsia"/>
                <w:lang w:eastAsia="zh-CN"/>
              </w:rPr>
            </w:pPr>
          </w:p>
        </w:tc>
      </w:tr>
      <w:tr w:rsidR="00B67E9D" w:rsidRPr="001141C9" w14:paraId="52D42265"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9F19977"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4992FC4"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CA3B42"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5030A4"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F66B900" w14:textId="77777777" w:rsidR="00B67E9D" w:rsidRPr="001141C9" w:rsidRDefault="00B67E9D" w:rsidP="00AF5E1C">
            <w:pPr>
              <w:pStyle w:val="TAC"/>
              <w:keepNext w:val="0"/>
              <w:keepLines w:val="0"/>
              <w:rPr>
                <w:rFonts w:eastAsiaTheme="minorEastAsia"/>
                <w:lang w:eastAsia="zh-CN"/>
              </w:rPr>
            </w:pPr>
          </w:p>
        </w:tc>
      </w:tr>
      <w:tr w:rsidR="00B67E9D" w:rsidRPr="001141C9" w14:paraId="77650AF8"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F385E06"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ja-JP"/>
              </w:rPr>
              <w:t>CA_n29A-n66A-n77(2A)</w:t>
            </w:r>
          </w:p>
        </w:tc>
        <w:tc>
          <w:tcPr>
            <w:tcW w:w="871" w:type="pct"/>
            <w:tcBorders>
              <w:top w:val="single" w:sz="4" w:space="0" w:color="auto"/>
              <w:left w:val="single" w:sz="4" w:space="0" w:color="auto"/>
              <w:bottom w:val="nil"/>
              <w:right w:val="single" w:sz="4" w:space="0" w:color="auto"/>
            </w:tcBorders>
            <w:vAlign w:val="center"/>
          </w:tcPr>
          <w:p w14:paraId="207BE426"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4BEC42B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1C8808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3F7CCA1"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472138F"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0</w:t>
            </w:r>
          </w:p>
        </w:tc>
      </w:tr>
      <w:tr w:rsidR="00B67E9D" w:rsidRPr="001141C9" w14:paraId="04384059" w14:textId="77777777" w:rsidTr="00AF5E1C">
        <w:trPr>
          <w:jc w:val="center"/>
        </w:trPr>
        <w:tc>
          <w:tcPr>
            <w:tcW w:w="1002" w:type="pct"/>
            <w:tcBorders>
              <w:top w:val="nil"/>
              <w:left w:val="single" w:sz="4" w:space="0" w:color="auto"/>
              <w:bottom w:val="nil"/>
              <w:right w:val="single" w:sz="4" w:space="0" w:color="auto"/>
            </w:tcBorders>
            <w:vAlign w:val="center"/>
          </w:tcPr>
          <w:p w14:paraId="7A62CADF"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B0DB3BD"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B534B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B3851B" w14:textId="77777777" w:rsidR="00B67E9D" w:rsidRPr="001141C9" w:rsidRDefault="00B67E9D" w:rsidP="00AF5E1C">
            <w:pPr>
              <w:pStyle w:val="TAC"/>
              <w:keepNext w:val="0"/>
              <w:keepLines w:val="0"/>
              <w:rPr>
                <w:rFonts w:ascii="Calibri" w:eastAsiaTheme="minorEastAsia" w:hAnsi="Calibri"/>
                <w:sz w:val="21"/>
                <w:lang w:eastAsia="ja-JP"/>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B061AA1" w14:textId="77777777" w:rsidR="00B67E9D" w:rsidRPr="001141C9" w:rsidRDefault="00B67E9D" w:rsidP="00AF5E1C">
            <w:pPr>
              <w:pStyle w:val="TAC"/>
              <w:keepNext w:val="0"/>
              <w:keepLines w:val="0"/>
              <w:rPr>
                <w:rFonts w:eastAsiaTheme="minorEastAsia"/>
                <w:lang w:eastAsia="zh-CN"/>
              </w:rPr>
            </w:pPr>
          </w:p>
        </w:tc>
      </w:tr>
      <w:tr w:rsidR="00B67E9D" w:rsidRPr="001141C9" w14:paraId="7301E22F" w14:textId="77777777" w:rsidTr="00AF5E1C">
        <w:trPr>
          <w:jc w:val="center"/>
        </w:trPr>
        <w:tc>
          <w:tcPr>
            <w:tcW w:w="1002" w:type="pct"/>
            <w:tcBorders>
              <w:top w:val="nil"/>
              <w:left w:val="single" w:sz="4" w:space="0" w:color="auto"/>
              <w:bottom w:val="nil"/>
              <w:right w:val="single" w:sz="4" w:space="0" w:color="auto"/>
            </w:tcBorders>
            <w:vAlign w:val="center"/>
          </w:tcPr>
          <w:p w14:paraId="7D095019"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952D101"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29125E" w14:textId="77777777" w:rsidR="00B67E9D" w:rsidRPr="001141C9" w:rsidRDefault="00B67E9D" w:rsidP="00AF5E1C">
            <w:pPr>
              <w:pStyle w:val="TAC"/>
              <w:keepNext w:val="0"/>
              <w:keepLines w:val="0"/>
              <w:rPr>
                <w:rFonts w:eastAsiaTheme="minorEastAsia"/>
                <w:lang w:eastAsia="zh-CN"/>
              </w:rPr>
            </w:pPr>
            <w:r>
              <w:rPr>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7B2756B" w14:textId="77777777" w:rsidR="00B67E9D" w:rsidRPr="001141C9" w:rsidRDefault="00B67E9D" w:rsidP="00AF5E1C">
            <w:pPr>
              <w:pStyle w:val="TAC"/>
              <w:keepNext w:val="0"/>
              <w:keepLines w:val="0"/>
              <w:rPr>
                <w:rFonts w:ascii="Calibri" w:eastAsiaTheme="minorEastAsia" w:hAnsi="Calibri"/>
                <w:sz w:val="21"/>
                <w:lang w:eastAsia="zh-CN"/>
              </w:rPr>
            </w:pPr>
            <w:r>
              <w:rPr>
                <w:lang w:val="en-US"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44F587A" w14:textId="77777777" w:rsidR="00B67E9D" w:rsidRPr="001141C9" w:rsidRDefault="00B67E9D" w:rsidP="00AF5E1C">
            <w:pPr>
              <w:pStyle w:val="TAC"/>
              <w:keepNext w:val="0"/>
              <w:keepLines w:val="0"/>
              <w:rPr>
                <w:rFonts w:eastAsiaTheme="minorEastAsia"/>
                <w:lang w:eastAsia="zh-CN"/>
              </w:rPr>
            </w:pPr>
          </w:p>
        </w:tc>
      </w:tr>
      <w:tr w:rsidR="00B67E9D" w:rsidRPr="001141C9" w14:paraId="5657A71E" w14:textId="77777777" w:rsidTr="00AF5E1C">
        <w:trPr>
          <w:jc w:val="center"/>
        </w:trPr>
        <w:tc>
          <w:tcPr>
            <w:tcW w:w="1002" w:type="pct"/>
            <w:tcBorders>
              <w:top w:val="nil"/>
              <w:left w:val="single" w:sz="4" w:space="0" w:color="auto"/>
              <w:bottom w:val="nil"/>
              <w:right w:val="single" w:sz="4" w:space="0" w:color="auto"/>
            </w:tcBorders>
            <w:vAlign w:val="center"/>
          </w:tcPr>
          <w:p w14:paraId="2A4F292D" w14:textId="77777777" w:rsidR="00B67E9D" w:rsidRPr="001141C9" w:rsidRDefault="00B67E9D" w:rsidP="00AF5E1C">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39EB5FD1" w14:textId="77777777" w:rsidR="00B67E9D" w:rsidRDefault="00B67E9D" w:rsidP="00AF5E1C">
            <w:pPr>
              <w:keepNext/>
              <w:keepLines/>
              <w:spacing w:after="0"/>
              <w:jc w:val="center"/>
              <w:rPr>
                <w:rFonts w:ascii="Arial" w:hAnsi="Arial"/>
                <w:sz w:val="18"/>
                <w:lang w:val="en-US" w:eastAsia="zh-CN"/>
              </w:rPr>
            </w:pPr>
            <w:r>
              <w:rPr>
                <w:rFonts w:ascii="Arial" w:hAnsi="Arial"/>
                <w:sz w:val="18"/>
                <w:lang w:val="en-US" w:eastAsia="zh-CN"/>
              </w:rPr>
              <w:t>CA_n66A-n77A</w:t>
            </w:r>
          </w:p>
          <w:p w14:paraId="15C79ECF" w14:textId="77777777" w:rsidR="00B67E9D" w:rsidRPr="001141C9" w:rsidRDefault="00B67E9D" w:rsidP="00AF5E1C">
            <w:pPr>
              <w:pStyle w:val="TAC"/>
              <w:keepNext w:val="0"/>
              <w:keepLines w:val="0"/>
              <w:rPr>
                <w:rFonts w:eastAsiaTheme="minorEastAsia"/>
                <w:lang w:eastAsia="zh-CN"/>
              </w:rPr>
            </w:pPr>
            <w:r>
              <w:rPr>
                <w:lang w:val="en-US"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2624226C" w14:textId="77777777" w:rsidR="00B67E9D" w:rsidRPr="001141C9" w:rsidRDefault="00B67E9D" w:rsidP="00AF5E1C">
            <w:pPr>
              <w:pStyle w:val="TAC"/>
              <w:keepNext w:val="0"/>
              <w:keepLines w:val="0"/>
              <w:rPr>
                <w:rFonts w:eastAsiaTheme="minorEastAsia"/>
                <w:lang w:eastAsia="zh-CN"/>
              </w:rPr>
            </w:pPr>
            <w:r>
              <w:rPr>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3495E0D" w14:textId="77777777" w:rsidR="00B67E9D" w:rsidRPr="001141C9" w:rsidRDefault="00B67E9D" w:rsidP="00AF5E1C">
            <w:pPr>
              <w:pStyle w:val="TAC"/>
              <w:keepNext w:val="0"/>
              <w:keepLines w:val="0"/>
              <w:rPr>
                <w:rFonts w:eastAsiaTheme="minorEastAsia"/>
                <w:lang w:eastAsia="zh-CN" w:bidi="ar"/>
              </w:rPr>
            </w:pPr>
            <w:r>
              <w:rPr>
                <w:rFonts w:cs="Arial"/>
                <w:szCs w:val="18"/>
              </w:rPr>
              <w:t xml:space="preserve">n29 channel bandwidths in Table 5.3.5-1 </w:t>
            </w:r>
          </w:p>
        </w:tc>
        <w:tc>
          <w:tcPr>
            <w:tcW w:w="750" w:type="pct"/>
            <w:tcBorders>
              <w:top w:val="single" w:sz="4" w:space="0" w:color="auto"/>
              <w:left w:val="single" w:sz="4" w:space="0" w:color="auto"/>
              <w:bottom w:val="nil"/>
              <w:right w:val="single" w:sz="4" w:space="0" w:color="auto"/>
            </w:tcBorders>
            <w:vAlign w:val="center"/>
          </w:tcPr>
          <w:p w14:paraId="40AA0A3D" w14:textId="77777777" w:rsidR="00B67E9D" w:rsidRPr="001141C9" w:rsidRDefault="00B67E9D" w:rsidP="00AF5E1C">
            <w:pPr>
              <w:pStyle w:val="TAC"/>
              <w:keepNext w:val="0"/>
              <w:keepLines w:val="0"/>
              <w:rPr>
                <w:rFonts w:eastAsiaTheme="minorEastAsia"/>
                <w:lang w:eastAsia="zh-CN"/>
              </w:rPr>
            </w:pPr>
            <w:r>
              <w:rPr>
                <w:rFonts w:hint="eastAsia"/>
                <w:lang w:val="en-US" w:eastAsia="zh-CN"/>
              </w:rPr>
              <w:t>4 and 5</w:t>
            </w:r>
          </w:p>
        </w:tc>
      </w:tr>
      <w:tr w:rsidR="00B67E9D" w:rsidRPr="001141C9" w14:paraId="1914F6EC" w14:textId="77777777" w:rsidTr="00AF5E1C">
        <w:trPr>
          <w:jc w:val="center"/>
        </w:trPr>
        <w:tc>
          <w:tcPr>
            <w:tcW w:w="1002" w:type="pct"/>
            <w:tcBorders>
              <w:top w:val="nil"/>
              <w:left w:val="single" w:sz="4" w:space="0" w:color="auto"/>
              <w:bottom w:val="nil"/>
              <w:right w:val="single" w:sz="4" w:space="0" w:color="auto"/>
            </w:tcBorders>
            <w:vAlign w:val="center"/>
          </w:tcPr>
          <w:p w14:paraId="7BB30562"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DE2787D"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351EDE" w14:textId="77777777" w:rsidR="00B67E9D" w:rsidRPr="001141C9" w:rsidRDefault="00B67E9D" w:rsidP="00AF5E1C">
            <w:pPr>
              <w:pStyle w:val="TAC"/>
              <w:keepNext w:val="0"/>
              <w:keepLines w:val="0"/>
              <w:rPr>
                <w:rFonts w:eastAsiaTheme="minorEastAsia"/>
                <w:lang w:eastAsia="zh-CN"/>
              </w:rPr>
            </w:pPr>
            <w:r>
              <w:rPr>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EDDAC0" w14:textId="77777777" w:rsidR="00B67E9D" w:rsidRPr="001141C9" w:rsidRDefault="00B67E9D" w:rsidP="00AF5E1C">
            <w:pPr>
              <w:pStyle w:val="TAC"/>
              <w:keepNext w:val="0"/>
              <w:keepLines w:val="0"/>
              <w:rPr>
                <w:rFonts w:eastAsiaTheme="minorEastAsia"/>
                <w:lang w:eastAsia="zh-CN" w:bidi="ar"/>
              </w:rPr>
            </w:pPr>
            <w:r>
              <w:rPr>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3EDE91E" w14:textId="77777777" w:rsidR="00B67E9D" w:rsidRPr="001141C9" w:rsidRDefault="00B67E9D" w:rsidP="00AF5E1C">
            <w:pPr>
              <w:pStyle w:val="TAC"/>
              <w:keepNext w:val="0"/>
              <w:keepLines w:val="0"/>
              <w:rPr>
                <w:rFonts w:eastAsiaTheme="minorEastAsia"/>
                <w:lang w:eastAsia="zh-CN"/>
              </w:rPr>
            </w:pPr>
          </w:p>
        </w:tc>
      </w:tr>
      <w:tr w:rsidR="00B67E9D" w:rsidRPr="001141C9" w14:paraId="5BDA11B8"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451791A"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49FAB38"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7855D8" w14:textId="77777777" w:rsidR="00B67E9D" w:rsidRPr="001141C9" w:rsidRDefault="00B67E9D" w:rsidP="00AF5E1C">
            <w:pPr>
              <w:pStyle w:val="TAC"/>
              <w:keepNext w:val="0"/>
              <w:keepLines w:val="0"/>
              <w:rPr>
                <w:rFonts w:eastAsiaTheme="minorEastAsia"/>
                <w:lang w:eastAsia="zh-CN"/>
              </w:rPr>
            </w:pPr>
            <w:r>
              <w:rPr>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F81F26B" w14:textId="77777777" w:rsidR="00B67E9D" w:rsidRPr="001141C9" w:rsidRDefault="00B67E9D" w:rsidP="00AF5E1C">
            <w:pPr>
              <w:pStyle w:val="TAC"/>
              <w:keepNext w:val="0"/>
              <w:keepLines w:val="0"/>
              <w:rPr>
                <w:rFonts w:eastAsiaTheme="minorEastAsia"/>
                <w:lang w:eastAsia="zh-CN" w:bidi="ar"/>
              </w:rPr>
            </w:pPr>
            <w:r>
              <w:rPr>
                <w:lang w:val="en-US"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373DE07E" w14:textId="77777777" w:rsidR="00B67E9D" w:rsidRPr="001141C9" w:rsidRDefault="00B67E9D" w:rsidP="00AF5E1C">
            <w:pPr>
              <w:pStyle w:val="TAC"/>
              <w:keepNext w:val="0"/>
              <w:keepLines w:val="0"/>
              <w:rPr>
                <w:rFonts w:eastAsiaTheme="minorEastAsia"/>
                <w:lang w:eastAsia="zh-CN"/>
              </w:rPr>
            </w:pPr>
          </w:p>
        </w:tc>
      </w:tr>
      <w:tr w:rsidR="00B67E9D" w:rsidRPr="001141C9" w14:paraId="5F0E0432"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7E6B8C7" w14:textId="77777777" w:rsidR="00B67E9D" w:rsidRPr="001141C9" w:rsidRDefault="00B67E9D" w:rsidP="00AF5E1C">
            <w:pPr>
              <w:pStyle w:val="TAC"/>
              <w:keepNext w:val="0"/>
              <w:keepLines w:val="0"/>
              <w:rPr>
                <w:rFonts w:eastAsiaTheme="minorEastAsia"/>
                <w:lang w:eastAsia="ja-JP"/>
              </w:rPr>
            </w:pPr>
            <w:r>
              <w:rPr>
                <w:lang w:val="en-US" w:eastAsia="zh-CN"/>
              </w:rPr>
              <w:t>CA_n29A-n66A-n77(3A)</w:t>
            </w:r>
          </w:p>
        </w:tc>
        <w:tc>
          <w:tcPr>
            <w:tcW w:w="871" w:type="pct"/>
            <w:tcBorders>
              <w:top w:val="single" w:sz="4" w:space="0" w:color="auto"/>
              <w:left w:val="single" w:sz="4" w:space="0" w:color="auto"/>
              <w:bottom w:val="nil"/>
              <w:right w:val="single" w:sz="4" w:space="0" w:color="auto"/>
            </w:tcBorders>
            <w:vAlign w:val="center"/>
          </w:tcPr>
          <w:p w14:paraId="494B8A93" w14:textId="77777777" w:rsidR="00B67E9D" w:rsidRDefault="00B67E9D" w:rsidP="00AF5E1C">
            <w:pPr>
              <w:keepNext/>
              <w:keepLines/>
              <w:spacing w:after="0"/>
              <w:jc w:val="center"/>
              <w:rPr>
                <w:rFonts w:ascii="Arial" w:hAnsi="Arial"/>
                <w:sz w:val="18"/>
                <w:lang w:val="en-US" w:eastAsia="zh-CN"/>
              </w:rPr>
            </w:pPr>
            <w:r>
              <w:rPr>
                <w:rFonts w:ascii="Arial" w:hAnsi="Arial"/>
                <w:sz w:val="18"/>
                <w:lang w:val="en-US" w:eastAsia="zh-CN"/>
              </w:rPr>
              <w:t>CA_n66A-n77A</w:t>
            </w:r>
          </w:p>
          <w:p w14:paraId="721012E6" w14:textId="77777777" w:rsidR="00B67E9D" w:rsidRPr="001141C9" w:rsidRDefault="00B67E9D" w:rsidP="00AF5E1C">
            <w:pPr>
              <w:pStyle w:val="TAC"/>
              <w:keepNext w:val="0"/>
              <w:keepLines w:val="0"/>
              <w:rPr>
                <w:rFonts w:eastAsiaTheme="minorEastAsia"/>
                <w:szCs w:val="18"/>
                <w:lang w:eastAsia="zh-CN"/>
              </w:rPr>
            </w:pPr>
            <w:r>
              <w:rPr>
                <w:lang w:val="en-US"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6DB1F82A" w14:textId="77777777" w:rsidR="00B67E9D" w:rsidRPr="001141C9" w:rsidRDefault="00B67E9D" w:rsidP="00AF5E1C">
            <w:pPr>
              <w:pStyle w:val="TAC"/>
              <w:keepNext w:val="0"/>
              <w:keepLines w:val="0"/>
              <w:rPr>
                <w:rFonts w:eastAsiaTheme="minorEastAsia"/>
                <w:lang w:eastAsia="zh-CN"/>
              </w:rPr>
            </w:pPr>
            <w:r>
              <w:rPr>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F8A51C7" w14:textId="77777777" w:rsidR="00B67E9D" w:rsidRPr="001141C9" w:rsidRDefault="00B67E9D" w:rsidP="00AF5E1C">
            <w:pPr>
              <w:pStyle w:val="TAC"/>
              <w:keepNext w:val="0"/>
              <w:keepLines w:val="0"/>
              <w:rPr>
                <w:rFonts w:eastAsiaTheme="minorEastAsia"/>
                <w:lang w:eastAsia="zh-CN" w:bidi="ar"/>
              </w:rPr>
            </w:pPr>
            <w:r>
              <w:rPr>
                <w:rFonts w:cs="Arial"/>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58701622" w14:textId="77777777" w:rsidR="00B67E9D" w:rsidRPr="001141C9" w:rsidRDefault="00B67E9D" w:rsidP="00AF5E1C">
            <w:pPr>
              <w:pStyle w:val="TAC"/>
              <w:keepNext w:val="0"/>
              <w:keepLines w:val="0"/>
              <w:rPr>
                <w:rFonts w:eastAsiaTheme="minorEastAsia"/>
                <w:lang w:eastAsia="zh-CN"/>
              </w:rPr>
            </w:pPr>
            <w:r>
              <w:rPr>
                <w:rFonts w:hint="eastAsia"/>
                <w:lang w:val="en-US" w:eastAsia="zh-CN"/>
              </w:rPr>
              <w:t>4 and 5</w:t>
            </w:r>
          </w:p>
        </w:tc>
      </w:tr>
      <w:tr w:rsidR="00B67E9D" w:rsidRPr="001141C9" w14:paraId="69B7204F" w14:textId="77777777" w:rsidTr="00AF5E1C">
        <w:trPr>
          <w:jc w:val="center"/>
        </w:trPr>
        <w:tc>
          <w:tcPr>
            <w:tcW w:w="1002" w:type="pct"/>
            <w:tcBorders>
              <w:top w:val="nil"/>
              <w:left w:val="single" w:sz="4" w:space="0" w:color="auto"/>
              <w:bottom w:val="nil"/>
              <w:right w:val="single" w:sz="4" w:space="0" w:color="auto"/>
            </w:tcBorders>
            <w:vAlign w:val="center"/>
          </w:tcPr>
          <w:p w14:paraId="37C3D6F2" w14:textId="77777777" w:rsidR="00B67E9D" w:rsidRPr="001141C9" w:rsidRDefault="00B67E9D" w:rsidP="00AF5E1C">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vAlign w:val="center"/>
          </w:tcPr>
          <w:p w14:paraId="6F19C127" w14:textId="77777777" w:rsidR="00B67E9D" w:rsidRPr="001141C9" w:rsidRDefault="00B67E9D"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13DAB2" w14:textId="77777777" w:rsidR="00B67E9D" w:rsidRPr="001141C9" w:rsidRDefault="00B67E9D" w:rsidP="00AF5E1C">
            <w:pPr>
              <w:pStyle w:val="TAC"/>
              <w:keepNext w:val="0"/>
              <w:keepLines w:val="0"/>
              <w:rPr>
                <w:rFonts w:eastAsiaTheme="minorEastAsia"/>
                <w:lang w:eastAsia="zh-CN"/>
              </w:rPr>
            </w:pPr>
            <w:r>
              <w:rPr>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B9BD4C" w14:textId="77777777" w:rsidR="00B67E9D" w:rsidRPr="001141C9" w:rsidRDefault="00B67E9D" w:rsidP="00AF5E1C">
            <w:pPr>
              <w:pStyle w:val="TAC"/>
              <w:keepNext w:val="0"/>
              <w:keepLines w:val="0"/>
              <w:rPr>
                <w:rFonts w:eastAsiaTheme="minorEastAsia"/>
                <w:lang w:eastAsia="zh-CN" w:bidi="ar"/>
              </w:rPr>
            </w:pPr>
            <w:r>
              <w:rPr>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E9FF642" w14:textId="77777777" w:rsidR="00B67E9D" w:rsidRPr="001141C9" w:rsidRDefault="00B67E9D" w:rsidP="00AF5E1C">
            <w:pPr>
              <w:pStyle w:val="TAC"/>
              <w:keepNext w:val="0"/>
              <w:keepLines w:val="0"/>
              <w:rPr>
                <w:rFonts w:eastAsiaTheme="minorEastAsia"/>
                <w:lang w:eastAsia="zh-CN"/>
              </w:rPr>
            </w:pPr>
          </w:p>
        </w:tc>
      </w:tr>
      <w:tr w:rsidR="00B67E9D" w:rsidRPr="001141C9" w14:paraId="1DC378CC"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15F6AD7" w14:textId="77777777" w:rsidR="00B67E9D" w:rsidRPr="001141C9" w:rsidRDefault="00B67E9D" w:rsidP="00AF5E1C">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vAlign w:val="center"/>
          </w:tcPr>
          <w:p w14:paraId="3492826A" w14:textId="77777777" w:rsidR="00B67E9D" w:rsidRPr="001141C9" w:rsidRDefault="00B67E9D" w:rsidP="00AF5E1C">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A1DAD8" w14:textId="77777777" w:rsidR="00B67E9D" w:rsidRPr="001141C9" w:rsidRDefault="00B67E9D" w:rsidP="00AF5E1C">
            <w:pPr>
              <w:pStyle w:val="TAC"/>
              <w:keepNext w:val="0"/>
              <w:keepLines w:val="0"/>
              <w:rPr>
                <w:rFonts w:eastAsiaTheme="minorEastAsia"/>
                <w:lang w:eastAsia="zh-CN"/>
              </w:rPr>
            </w:pPr>
            <w:r>
              <w:rPr>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3559578" w14:textId="77777777" w:rsidR="00B67E9D" w:rsidRPr="001141C9" w:rsidRDefault="00B67E9D" w:rsidP="00AF5E1C">
            <w:pPr>
              <w:pStyle w:val="TAC"/>
              <w:keepNext w:val="0"/>
              <w:keepLines w:val="0"/>
              <w:rPr>
                <w:rFonts w:eastAsiaTheme="minorEastAsia"/>
                <w:lang w:eastAsia="zh-CN" w:bidi="ar"/>
              </w:rPr>
            </w:pPr>
            <w:r>
              <w:rPr>
                <w:lang w:val="en-US"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2553DFF5" w14:textId="77777777" w:rsidR="00B67E9D" w:rsidRPr="001141C9" w:rsidRDefault="00B67E9D" w:rsidP="00AF5E1C">
            <w:pPr>
              <w:pStyle w:val="TAC"/>
              <w:keepNext w:val="0"/>
              <w:keepLines w:val="0"/>
              <w:rPr>
                <w:rFonts w:eastAsiaTheme="minorEastAsia"/>
                <w:lang w:eastAsia="zh-CN"/>
              </w:rPr>
            </w:pPr>
          </w:p>
        </w:tc>
      </w:tr>
      <w:tr w:rsidR="00B67E9D" w:rsidRPr="001141C9" w14:paraId="5082FCC1"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EFDE5D3" w14:textId="77777777" w:rsidR="00B67E9D" w:rsidRPr="001141C9" w:rsidRDefault="00B67E9D" w:rsidP="00AF5E1C">
            <w:pPr>
              <w:pStyle w:val="TAC"/>
              <w:keepNext w:val="0"/>
              <w:keepLines w:val="0"/>
              <w:rPr>
                <w:rFonts w:eastAsiaTheme="minorEastAsia" w:cs="Arial"/>
                <w:color w:val="000000"/>
                <w:szCs w:val="18"/>
              </w:rPr>
            </w:pPr>
            <w:r w:rsidRPr="001141C9">
              <w:rPr>
                <w:rFonts w:eastAsiaTheme="minorEastAsia"/>
                <w:lang w:eastAsia="ja-JP"/>
              </w:rPr>
              <w:t>CA_n29A-n66(3A)-n77A</w:t>
            </w:r>
          </w:p>
        </w:tc>
        <w:tc>
          <w:tcPr>
            <w:tcW w:w="871" w:type="pct"/>
            <w:tcBorders>
              <w:top w:val="single" w:sz="4" w:space="0" w:color="auto"/>
              <w:left w:val="single" w:sz="4" w:space="0" w:color="auto"/>
              <w:bottom w:val="nil"/>
              <w:right w:val="single" w:sz="4" w:space="0" w:color="auto"/>
            </w:tcBorders>
            <w:vAlign w:val="center"/>
          </w:tcPr>
          <w:p w14:paraId="1D66C6F1" w14:textId="77777777" w:rsidR="00B67E9D" w:rsidRPr="001141C9" w:rsidRDefault="00B67E9D" w:rsidP="00AF5E1C">
            <w:pPr>
              <w:pStyle w:val="TAC"/>
              <w:keepNext w:val="0"/>
              <w:keepLines w:val="0"/>
              <w:rPr>
                <w:szCs w:val="18"/>
                <w:lang w:eastAsia="zh-CN"/>
              </w:rPr>
            </w:pPr>
            <w:r w:rsidRPr="001141C9">
              <w:rPr>
                <w:rFonts w:eastAsiaTheme="minorEastAsia"/>
                <w:szCs w:val="18"/>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0AEAC5A0" w14:textId="77777777" w:rsidR="00B67E9D" w:rsidRPr="001141C9" w:rsidRDefault="00B67E9D" w:rsidP="00AF5E1C">
            <w:pPr>
              <w:pStyle w:val="TAC"/>
              <w:keepNext w:val="0"/>
              <w:keepLines w:val="0"/>
              <w:rPr>
                <w:rFonts w:eastAsiaTheme="minorEastAsia" w:cs="Arial"/>
                <w:color w:val="000000"/>
                <w:szCs w:val="18"/>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BAC35D5" w14:textId="77777777" w:rsidR="00B67E9D" w:rsidRPr="001141C9" w:rsidRDefault="00B67E9D" w:rsidP="00AF5E1C">
            <w:pPr>
              <w:pStyle w:val="TAC"/>
              <w:keepNext w:val="0"/>
              <w:keepLines w:val="0"/>
              <w:rPr>
                <w:rFonts w:eastAsiaTheme="minorEastAsia" w:cs="Arial"/>
                <w:szCs w:val="18"/>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89A1AC0" w14:textId="77777777" w:rsidR="00B67E9D" w:rsidRPr="001141C9" w:rsidRDefault="00B67E9D" w:rsidP="00AF5E1C">
            <w:pPr>
              <w:pStyle w:val="TAC"/>
              <w:keepNext w:val="0"/>
              <w:keepLines w:val="0"/>
              <w:rPr>
                <w:rFonts w:eastAsiaTheme="minorEastAsia" w:cs="Arial"/>
                <w:szCs w:val="18"/>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B0100A7"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0</w:t>
            </w:r>
          </w:p>
        </w:tc>
      </w:tr>
      <w:tr w:rsidR="00B67E9D" w:rsidRPr="001141C9" w14:paraId="5C1D8F2B" w14:textId="77777777" w:rsidTr="00AF5E1C">
        <w:trPr>
          <w:jc w:val="center"/>
        </w:trPr>
        <w:tc>
          <w:tcPr>
            <w:tcW w:w="1002" w:type="pct"/>
            <w:tcBorders>
              <w:top w:val="nil"/>
              <w:left w:val="single" w:sz="4" w:space="0" w:color="auto"/>
              <w:bottom w:val="nil"/>
              <w:right w:val="single" w:sz="4" w:space="0" w:color="auto"/>
            </w:tcBorders>
            <w:vAlign w:val="center"/>
          </w:tcPr>
          <w:p w14:paraId="4C275C24" w14:textId="77777777" w:rsidR="00B67E9D" w:rsidRPr="001141C9" w:rsidRDefault="00B67E9D" w:rsidP="00AF5E1C">
            <w:pPr>
              <w:pStyle w:val="TAC"/>
              <w:keepNext w:val="0"/>
              <w:keepLines w:val="0"/>
              <w:rPr>
                <w:rFonts w:eastAsiaTheme="minorEastAsia" w:cs="Arial"/>
                <w:color w:val="000000"/>
                <w:szCs w:val="18"/>
              </w:rPr>
            </w:pPr>
          </w:p>
        </w:tc>
        <w:tc>
          <w:tcPr>
            <w:tcW w:w="871" w:type="pct"/>
            <w:tcBorders>
              <w:top w:val="nil"/>
              <w:left w:val="single" w:sz="4" w:space="0" w:color="auto"/>
              <w:bottom w:val="nil"/>
              <w:right w:val="single" w:sz="4" w:space="0" w:color="auto"/>
            </w:tcBorders>
            <w:vAlign w:val="center"/>
          </w:tcPr>
          <w:p w14:paraId="1D06BDBA" w14:textId="77777777" w:rsidR="00B67E9D" w:rsidRPr="001141C9" w:rsidRDefault="00B67E9D" w:rsidP="00AF5E1C">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6A94A96" w14:textId="77777777" w:rsidR="00B67E9D" w:rsidRPr="001141C9" w:rsidRDefault="00B67E9D" w:rsidP="00AF5E1C">
            <w:pPr>
              <w:pStyle w:val="TAC"/>
              <w:keepNext w:val="0"/>
              <w:keepLines w:val="0"/>
              <w:rPr>
                <w:rFonts w:eastAsiaTheme="minorEastAsia" w:cs="Arial"/>
                <w:szCs w:val="18"/>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9F10F1" w14:textId="77777777" w:rsidR="00B67E9D" w:rsidRPr="001141C9" w:rsidRDefault="00B67E9D" w:rsidP="00AF5E1C">
            <w:pPr>
              <w:pStyle w:val="TAC"/>
              <w:keepNext w:val="0"/>
              <w:keepLines w:val="0"/>
              <w:rPr>
                <w:rFonts w:eastAsiaTheme="minorEastAsia" w:cs="Arial"/>
                <w:szCs w:val="18"/>
              </w:rPr>
            </w:pPr>
            <w:r w:rsidRPr="001141C9">
              <w:rPr>
                <w:rFonts w:eastAsiaTheme="minorEastAsia"/>
                <w:lang w:eastAsia="zh-CN" w:bidi="ar"/>
              </w:rPr>
              <w:t>CA_n66(3A)_BCS0</w:t>
            </w:r>
          </w:p>
        </w:tc>
        <w:tc>
          <w:tcPr>
            <w:tcW w:w="750" w:type="pct"/>
            <w:tcBorders>
              <w:top w:val="nil"/>
              <w:left w:val="single" w:sz="4" w:space="0" w:color="auto"/>
              <w:bottom w:val="nil"/>
              <w:right w:val="single" w:sz="4" w:space="0" w:color="auto"/>
            </w:tcBorders>
            <w:vAlign w:val="center"/>
          </w:tcPr>
          <w:p w14:paraId="3C59CD16" w14:textId="77777777" w:rsidR="00B67E9D" w:rsidRPr="001141C9" w:rsidRDefault="00B67E9D" w:rsidP="00AF5E1C">
            <w:pPr>
              <w:pStyle w:val="TAC"/>
              <w:keepNext w:val="0"/>
              <w:keepLines w:val="0"/>
              <w:rPr>
                <w:rFonts w:eastAsiaTheme="minorEastAsia"/>
                <w:lang w:eastAsia="zh-CN"/>
              </w:rPr>
            </w:pPr>
          </w:p>
        </w:tc>
      </w:tr>
      <w:tr w:rsidR="00B67E9D" w:rsidRPr="001141C9" w14:paraId="00827A83"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50A5E14" w14:textId="77777777" w:rsidR="00B67E9D" w:rsidRPr="001141C9" w:rsidRDefault="00B67E9D" w:rsidP="00AF5E1C">
            <w:pPr>
              <w:pStyle w:val="TAC"/>
              <w:keepNext w:val="0"/>
              <w:keepLines w:val="0"/>
              <w:rPr>
                <w:rFonts w:eastAsiaTheme="minorEastAsia"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29C80FF7" w14:textId="77777777" w:rsidR="00B67E9D" w:rsidRPr="001141C9" w:rsidRDefault="00B67E9D" w:rsidP="00AF5E1C">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B194361" w14:textId="77777777" w:rsidR="00B67E9D" w:rsidRPr="001141C9" w:rsidRDefault="00B67E9D" w:rsidP="00AF5E1C">
            <w:pPr>
              <w:pStyle w:val="TAC"/>
              <w:keepNext w:val="0"/>
              <w:keepLines w:val="0"/>
              <w:rPr>
                <w:rFonts w:eastAsiaTheme="minorEastAsia" w:cs="Arial"/>
                <w:szCs w:val="18"/>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33AD97A" w14:textId="77777777" w:rsidR="00B67E9D" w:rsidRPr="001141C9" w:rsidRDefault="00B67E9D" w:rsidP="00AF5E1C">
            <w:pPr>
              <w:pStyle w:val="TAC"/>
              <w:keepNext w:val="0"/>
              <w:keepLines w:val="0"/>
              <w:rPr>
                <w:rFonts w:eastAsiaTheme="minorEastAsia" w:cs="Arial"/>
                <w:szCs w:val="18"/>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3B5CCE6" w14:textId="77777777" w:rsidR="00B67E9D" w:rsidRPr="001141C9" w:rsidRDefault="00B67E9D" w:rsidP="00AF5E1C">
            <w:pPr>
              <w:pStyle w:val="TAC"/>
              <w:keepNext w:val="0"/>
              <w:keepLines w:val="0"/>
              <w:rPr>
                <w:rFonts w:eastAsiaTheme="minorEastAsia"/>
                <w:lang w:eastAsia="zh-CN"/>
              </w:rPr>
            </w:pPr>
          </w:p>
        </w:tc>
      </w:tr>
      <w:tr w:rsidR="00B67E9D" w:rsidRPr="001141C9" w14:paraId="6C462897"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8A296BC" w14:textId="77777777" w:rsidR="00B67E9D" w:rsidRPr="001141C9" w:rsidRDefault="00B67E9D" w:rsidP="00AF5E1C">
            <w:pPr>
              <w:pStyle w:val="TAC"/>
              <w:keepNext w:val="0"/>
              <w:keepLines w:val="0"/>
              <w:rPr>
                <w:rFonts w:eastAsiaTheme="minorEastAsia" w:cs="Arial"/>
                <w:color w:val="000000"/>
                <w:szCs w:val="18"/>
              </w:rPr>
            </w:pPr>
            <w:r w:rsidRPr="001141C9">
              <w:rPr>
                <w:rFonts w:eastAsiaTheme="minorEastAsia"/>
                <w:lang w:eastAsia="ja-JP"/>
              </w:rPr>
              <w:t>CA_n29A-n66(2A)-n77(2A)</w:t>
            </w:r>
          </w:p>
        </w:tc>
        <w:tc>
          <w:tcPr>
            <w:tcW w:w="871" w:type="pct"/>
            <w:tcBorders>
              <w:top w:val="single" w:sz="4" w:space="0" w:color="auto"/>
              <w:left w:val="single" w:sz="4" w:space="0" w:color="auto"/>
              <w:bottom w:val="nil"/>
              <w:right w:val="single" w:sz="4" w:space="0" w:color="auto"/>
            </w:tcBorders>
            <w:vAlign w:val="center"/>
          </w:tcPr>
          <w:p w14:paraId="007D650C"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szCs w:val="18"/>
                <w:lang w:eastAsia="zh-CN"/>
              </w:rPr>
              <w:t>n77</w:t>
            </w:r>
            <w:r w:rsidRPr="001141C9">
              <w:rPr>
                <w:rFonts w:eastAsiaTheme="minorEastAsia"/>
                <w:vertAlign w:val="superscript"/>
                <w:lang w:eastAsia="zh-CN"/>
              </w:rPr>
              <w:t>7,9</w:t>
            </w:r>
          </w:p>
          <w:p w14:paraId="659A258E" w14:textId="77777777" w:rsidR="00B67E9D" w:rsidRPr="001141C9" w:rsidRDefault="00B67E9D" w:rsidP="00AF5E1C">
            <w:pPr>
              <w:pStyle w:val="TAC"/>
              <w:keepNext w:val="0"/>
              <w:keepLines w:val="0"/>
              <w:rPr>
                <w:rFonts w:eastAsiaTheme="minorEastAsia" w:cs="Arial"/>
                <w:color w:val="000000"/>
                <w:szCs w:val="18"/>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59FB6E0" w14:textId="77777777" w:rsidR="00B67E9D" w:rsidRPr="001141C9" w:rsidRDefault="00B67E9D" w:rsidP="00AF5E1C">
            <w:pPr>
              <w:pStyle w:val="TAC"/>
              <w:keepNext w:val="0"/>
              <w:keepLines w:val="0"/>
              <w:rPr>
                <w:rFonts w:eastAsiaTheme="minorEastAsia" w:cs="Arial"/>
                <w:szCs w:val="18"/>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B37ADDB" w14:textId="77777777" w:rsidR="00B67E9D" w:rsidRPr="001141C9" w:rsidRDefault="00B67E9D" w:rsidP="00AF5E1C">
            <w:pPr>
              <w:pStyle w:val="TAC"/>
              <w:keepNext w:val="0"/>
              <w:keepLines w:val="0"/>
              <w:rPr>
                <w:rFonts w:eastAsiaTheme="minorEastAsia" w:cs="Arial"/>
                <w:szCs w:val="18"/>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6215756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0</w:t>
            </w:r>
          </w:p>
        </w:tc>
      </w:tr>
      <w:tr w:rsidR="00B67E9D" w:rsidRPr="001141C9" w14:paraId="74F42264" w14:textId="77777777" w:rsidTr="00AF5E1C">
        <w:trPr>
          <w:jc w:val="center"/>
        </w:trPr>
        <w:tc>
          <w:tcPr>
            <w:tcW w:w="1002" w:type="pct"/>
            <w:tcBorders>
              <w:top w:val="nil"/>
              <w:left w:val="single" w:sz="4" w:space="0" w:color="auto"/>
              <w:bottom w:val="nil"/>
              <w:right w:val="single" w:sz="4" w:space="0" w:color="auto"/>
            </w:tcBorders>
            <w:vAlign w:val="center"/>
          </w:tcPr>
          <w:p w14:paraId="5A9014D3" w14:textId="77777777" w:rsidR="00B67E9D" w:rsidRPr="001141C9" w:rsidRDefault="00B67E9D" w:rsidP="00AF5E1C">
            <w:pPr>
              <w:pStyle w:val="TAC"/>
              <w:keepNext w:val="0"/>
              <w:keepLines w:val="0"/>
              <w:rPr>
                <w:rFonts w:eastAsiaTheme="minorEastAsia" w:cs="Arial"/>
                <w:color w:val="000000"/>
                <w:szCs w:val="18"/>
              </w:rPr>
            </w:pPr>
          </w:p>
        </w:tc>
        <w:tc>
          <w:tcPr>
            <w:tcW w:w="871" w:type="pct"/>
            <w:tcBorders>
              <w:top w:val="nil"/>
              <w:left w:val="single" w:sz="4" w:space="0" w:color="auto"/>
              <w:bottom w:val="nil"/>
              <w:right w:val="single" w:sz="4" w:space="0" w:color="auto"/>
            </w:tcBorders>
            <w:vAlign w:val="center"/>
          </w:tcPr>
          <w:p w14:paraId="647BD91D" w14:textId="77777777" w:rsidR="00B67E9D" w:rsidRPr="001141C9" w:rsidRDefault="00B67E9D" w:rsidP="00AF5E1C">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E450E0A" w14:textId="77777777" w:rsidR="00B67E9D" w:rsidRPr="001141C9" w:rsidRDefault="00B67E9D" w:rsidP="00AF5E1C">
            <w:pPr>
              <w:pStyle w:val="TAC"/>
              <w:keepNext w:val="0"/>
              <w:keepLines w:val="0"/>
              <w:rPr>
                <w:rFonts w:eastAsiaTheme="minorEastAsia" w:cs="Arial"/>
                <w:szCs w:val="18"/>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38940A" w14:textId="77777777" w:rsidR="00B67E9D" w:rsidRPr="001141C9" w:rsidRDefault="00B67E9D" w:rsidP="00AF5E1C">
            <w:pPr>
              <w:pStyle w:val="TAC"/>
              <w:keepNext w:val="0"/>
              <w:keepLines w:val="0"/>
              <w:rPr>
                <w:rFonts w:eastAsiaTheme="minorEastAsia" w:cs="Arial"/>
                <w:szCs w:val="18"/>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27940798" w14:textId="77777777" w:rsidR="00B67E9D" w:rsidRPr="001141C9" w:rsidRDefault="00B67E9D" w:rsidP="00AF5E1C">
            <w:pPr>
              <w:pStyle w:val="TAC"/>
              <w:keepNext w:val="0"/>
              <w:keepLines w:val="0"/>
              <w:rPr>
                <w:rFonts w:eastAsiaTheme="minorEastAsia"/>
                <w:lang w:eastAsia="zh-CN"/>
              </w:rPr>
            </w:pPr>
          </w:p>
        </w:tc>
      </w:tr>
      <w:tr w:rsidR="00B67E9D" w:rsidRPr="001141C9" w14:paraId="546E8927"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4D83DCE" w14:textId="77777777" w:rsidR="00B67E9D" w:rsidRPr="001141C9" w:rsidRDefault="00B67E9D" w:rsidP="00AF5E1C">
            <w:pPr>
              <w:pStyle w:val="TAC"/>
              <w:keepNext w:val="0"/>
              <w:keepLines w:val="0"/>
              <w:rPr>
                <w:rFonts w:eastAsiaTheme="minorEastAsia"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06C7DBD6" w14:textId="77777777" w:rsidR="00B67E9D" w:rsidRPr="001141C9" w:rsidRDefault="00B67E9D" w:rsidP="00AF5E1C">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C49459C" w14:textId="77777777" w:rsidR="00B67E9D" w:rsidRPr="001141C9" w:rsidRDefault="00B67E9D" w:rsidP="00AF5E1C">
            <w:pPr>
              <w:pStyle w:val="TAC"/>
              <w:keepNext w:val="0"/>
              <w:keepLines w:val="0"/>
              <w:rPr>
                <w:rFonts w:eastAsiaTheme="minorEastAsia" w:cs="Arial"/>
                <w:szCs w:val="18"/>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200333B" w14:textId="77777777" w:rsidR="00B67E9D" w:rsidRPr="001141C9" w:rsidRDefault="00B67E9D" w:rsidP="00AF5E1C">
            <w:pPr>
              <w:pStyle w:val="TAC"/>
              <w:keepNext w:val="0"/>
              <w:keepLines w:val="0"/>
              <w:rPr>
                <w:rFonts w:eastAsiaTheme="minorEastAsia" w:cs="Arial"/>
                <w:szCs w:val="18"/>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CBA5C2A" w14:textId="77777777" w:rsidR="00B67E9D" w:rsidRPr="001141C9" w:rsidRDefault="00B67E9D" w:rsidP="00AF5E1C">
            <w:pPr>
              <w:pStyle w:val="TAC"/>
              <w:keepNext w:val="0"/>
              <w:keepLines w:val="0"/>
              <w:rPr>
                <w:rFonts w:eastAsiaTheme="minorEastAsia"/>
                <w:lang w:eastAsia="zh-CN"/>
              </w:rPr>
            </w:pPr>
          </w:p>
        </w:tc>
      </w:tr>
      <w:tr w:rsidR="00B67E9D" w:rsidRPr="001141C9" w14:paraId="5ECB319B"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F908B77" w14:textId="77777777" w:rsidR="00B67E9D" w:rsidRPr="001141C9" w:rsidRDefault="00B67E9D" w:rsidP="00AF5E1C">
            <w:pPr>
              <w:pStyle w:val="TAC"/>
              <w:keepNext w:val="0"/>
              <w:keepLines w:val="0"/>
              <w:rPr>
                <w:rFonts w:eastAsiaTheme="minorEastAsia" w:cs="Arial"/>
                <w:color w:val="000000"/>
                <w:szCs w:val="18"/>
              </w:rPr>
            </w:pPr>
            <w:r w:rsidRPr="001141C9">
              <w:rPr>
                <w:rFonts w:eastAsiaTheme="minorEastAsia"/>
                <w:lang w:eastAsia="ja-JP"/>
              </w:rPr>
              <w:t>CA_n29A-n66(3A)-n77(2A)</w:t>
            </w:r>
          </w:p>
        </w:tc>
        <w:tc>
          <w:tcPr>
            <w:tcW w:w="871" w:type="pct"/>
            <w:tcBorders>
              <w:top w:val="single" w:sz="4" w:space="0" w:color="auto"/>
              <w:left w:val="single" w:sz="4" w:space="0" w:color="auto"/>
              <w:bottom w:val="nil"/>
              <w:right w:val="single" w:sz="4" w:space="0" w:color="auto"/>
            </w:tcBorders>
            <w:vAlign w:val="center"/>
          </w:tcPr>
          <w:p w14:paraId="57431617" w14:textId="77777777" w:rsidR="00B67E9D" w:rsidRPr="00DD4870" w:rsidRDefault="00B67E9D" w:rsidP="00AF5E1C">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43B36398" w14:textId="77777777" w:rsidR="00B67E9D" w:rsidRPr="001141C9" w:rsidRDefault="00B67E9D" w:rsidP="00AF5E1C">
            <w:pPr>
              <w:pStyle w:val="TAC"/>
              <w:keepNext w:val="0"/>
              <w:keepLines w:val="0"/>
              <w:rPr>
                <w:rFonts w:eastAsiaTheme="minorEastAsia" w:cs="Arial"/>
                <w:color w:val="000000"/>
                <w:szCs w:val="18"/>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400A5FE" w14:textId="77777777" w:rsidR="00B67E9D" w:rsidRPr="001141C9" w:rsidRDefault="00B67E9D" w:rsidP="00AF5E1C">
            <w:pPr>
              <w:pStyle w:val="TAC"/>
              <w:keepNext w:val="0"/>
              <w:keepLines w:val="0"/>
              <w:rPr>
                <w:rFonts w:eastAsiaTheme="minorEastAsia" w:cs="Arial"/>
                <w:szCs w:val="18"/>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7ECF111" w14:textId="77777777" w:rsidR="00B67E9D" w:rsidRPr="001141C9" w:rsidRDefault="00B67E9D" w:rsidP="00AF5E1C">
            <w:pPr>
              <w:pStyle w:val="TAC"/>
              <w:keepNext w:val="0"/>
              <w:keepLines w:val="0"/>
              <w:rPr>
                <w:rFonts w:eastAsiaTheme="minorEastAsia" w:cs="Arial"/>
                <w:szCs w:val="18"/>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17E8F351"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0</w:t>
            </w:r>
          </w:p>
        </w:tc>
      </w:tr>
      <w:tr w:rsidR="00B67E9D" w:rsidRPr="001141C9" w14:paraId="05490C6E" w14:textId="77777777" w:rsidTr="00AF5E1C">
        <w:trPr>
          <w:jc w:val="center"/>
        </w:trPr>
        <w:tc>
          <w:tcPr>
            <w:tcW w:w="1002" w:type="pct"/>
            <w:tcBorders>
              <w:top w:val="nil"/>
              <w:left w:val="single" w:sz="4" w:space="0" w:color="auto"/>
              <w:bottom w:val="nil"/>
              <w:right w:val="single" w:sz="4" w:space="0" w:color="auto"/>
            </w:tcBorders>
            <w:vAlign w:val="center"/>
          </w:tcPr>
          <w:p w14:paraId="343AF694" w14:textId="77777777" w:rsidR="00B67E9D" w:rsidRPr="001141C9" w:rsidRDefault="00B67E9D" w:rsidP="00AF5E1C">
            <w:pPr>
              <w:pStyle w:val="TAC"/>
              <w:keepNext w:val="0"/>
              <w:keepLines w:val="0"/>
              <w:rPr>
                <w:rFonts w:eastAsiaTheme="minorEastAsia" w:cs="Arial"/>
                <w:color w:val="000000"/>
                <w:szCs w:val="18"/>
              </w:rPr>
            </w:pPr>
          </w:p>
        </w:tc>
        <w:tc>
          <w:tcPr>
            <w:tcW w:w="871" w:type="pct"/>
            <w:tcBorders>
              <w:top w:val="nil"/>
              <w:left w:val="single" w:sz="4" w:space="0" w:color="auto"/>
              <w:bottom w:val="nil"/>
              <w:right w:val="single" w:sz="4" w:space="0" w:color="auto"/>
            </w:tcBorders>
            <w:vAlign w:val="center"/>
          </w:tcPr>
          <w:p w14:paraId="55125B7D" w14:textId="77777777" w:rsidR="00B67E9D" w:rsidRPr="001141C9" w:rsidRDefault="00B67E9D" w:rsidP="00AF5E1C">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C4CAE71" w14:textId="77777777" w:rsidR="00B67E9D" w:rsidRPr="001141C9" w:rsidRDefault="00B67E9D" w:rsidP="00AF5E1C">
            <w:pPr>
              <w:pStyle w:val="TAC"/>
              <w:keepNext w:val="0"/>
              <w:keepLines w:val="0"/>
              <w:rPr>
                <w:rFonts w:eastAsiaTheme="minorEastAsia" w:cs="Arial"/>
                <w:szCs w:val="18"/>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4CCEB55" w14:textId="77777777" w:rsidR="00B67E9D" w:rsidRPr="001141C9" w:rsidRDefault="00B67E9D" w:rsidP="00AF5E1C">
            <w:pPr>
              <w:pStyle w:val="TAC"/>
              <w:keepNext w:val="0"/>
              <w:keepLines w:val="0"/>
              <w:rPr>
                <w:rFonts w:eastAsiaTheme="minorEastAsia" w:cs="Arial"/>
                <w:szCs w:val="18"/>
              </w:rPr>
            </w:pPr>
            <w:r w:rsidRPr="001141C9">
              <w:rPr>
                <w:rFonts w:eastAsiaTheme="minorEastAsia"/>
                <w:lang w:eastAsia="zh-CN" w:bidi="ar"/>
              </w:rPr>
              <w:t>CA_n66(3A)_BCS0</w:t>
            </w:r>
          </w:p>
        </w:tc>
        <w:tc>
          <w:tcPr>
            <w:tcW w:w="750" w:type="pct"/>
            <w:tcBorders>
              <w:top w:val="nil"/>
              <w:left w:val="single" w:sz="4" w:space="0" w:color="auto"/>
              <w:bottom w:val="nil"/>
              <w:right w:val="single" w:sz="4" w:space="0" w:color="auto"/>
            </w:tcBorders>
            <w:vAlign w:val="center"/>
          </w:tcPr>
          <w:p w14:paraId="246D0442" w14:textId="77777777" w:rsidR="00B67E9D" w:rsidRPr="001141C9" w:rsidRDefault="00B67E9D" w:rsidP="00AF5E1C">
            <w:pPr>
              <w:pStyle w:val="TAC"/>
              <w:keepNext w:val="0"/>
              <w:keepLines w:val="0"/>
              <w:rPr>
                <w:rFonts w:eastAsiaTheme="minorEastAsia"/>
                <w:lang w:eastAsia="zh-CN"/>
              </w:rPr>
            </w:pPr>
          </w:p>
        </w:tc>
      </w:tr>
      <w:tr w:rsidR="00B67E9D" w:rsidRPr="001141C9" w14:paraId="2C952895"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E6E9121" w14:textId="77777777" w:rsidR="00B67E9D" w:rsidRPr="001141C9" w:rsidRDefault="00B67E9D" w:rsidP="00AF5E1C">
            <w:pPr>
              <w:pStyle w:val="TAC"/>
              <w:keepNext w:val="0"/>
              <w:keepLines w:val="0"/>
              <w:rPr>
                <w:rFonts w:eastAsiaTheme="minorEastAsia"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52C28F88" w14:textId="77777777" w:rsidR="00B67E9D" w:rsidRPr="001141C9" w:rsidRDefault="00B67E9D" w:rsidP="00AF5E1C">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D092781" w14:textId="77777777" w:rsidR="00B67E9D" w:rsidRPr="001141C9" w:rsidRDefault="00B67E9D" w:rsidP="00AF5E1C">
            <w:pPr>
              <w:pStyle w:val="TAC"/>
              <w:keepNext w:val="0"/>
              <w:keepLines w:val="0"/>
              <w:rPr>
                <w:rFonts w:eastAsiaTheme="minorEastAsia" w:cs="Arial"/>
                <w:szCs w:val="18"/>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33D4433" w14:textId="77777777" w:rsidR="00B67E9D" w:rsidRPr="001141C9" w:rsidRDefault="00B67E9D" w:rsidP="00AF5E1C">
            <w:pPr>
              <w:pStyle w:val="TAC"/>
              <w:keepNext w:val="0"/>
              <w:keepLines w:val="0"/>
              <w:rPr>
                <w:rFonts w:eastAsiaTheme="minorEastAsia" w:cs="Arial"/>
                <w:szCs w:val="18"/>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06E252E" w14:textId="77777777" w:rsidR="00B67E9D" w:rsidRPr="001141C9" w:rsidRDefault="00B67E9D" w:rsidP="00AF5E1C">
            <w:pPr>
              <w:pStyle w:val="TAC"/>
              <w:keepNext w:val="0"/>
              <w:keepLines w:val="0"/>
              <w:rPr>
                <w:rFonts w:eastAsiaTheme="minorEastAsia"/>
                <w:lang w:eastAsia="zh-CN"/>
              </w:rPr>
            </w:pPr>
          </w:p>
        </w:tc>
      </w:tr>
      <w:tr w:rsidR="00B67E9D" w:rsidRPr="001141C9" w14:paraId="16BE6EA7"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142B1EB" w14:textId="77777777" w:rsidR="00B67E9D" w:rsidRPr="001141C9" w:rsidRDefault="00B67E9D" w:rsidP="00AF5E1C">
            <w:pPr>
              <w:pStyle w:val="TAC"/>
              <w:keepNext w:val="0"/>
              <w:keepLines w:val="0"/>
              <w:rPr>
                <w:rFonts w:eastAsiaTheme="minorEastAsia" w:cs="Arial"/>
                <w:color w:val="000000"/>
                <w:szCs w:val="18"/>
              </w:rPr>
            </w:pPr>
            <w:r w:rsidRPr="001141C9">
              <w:rPr>
                <w:rFonts w:eastAsiaTheme="minorEastAsia" w:cs="Arial"/>
                <w:color w:val="000000"/>
                <w:szCs w:val="18"/>
              </w:rPr>
              <w:t>CA_n29A-n70A-n71A</w:t>
            </w:r>
          </w:p>
        </w:tc>
        <w:tc>
          <w:tcPr>
            <w:tcW w:w="871" w:type="pct"/>
            <w:tcBorders>
              <w:top w:val="single" w:sz="4" w:space="0" w:color="auto"/>
              <w:left w:val="single" w:sz="4" w:space="0" w:color="auto"/>
              <w:bottom w:val="nil"/>
              <w:right w:val="single" w:sz="4" w:space="0" w:color="auto"/>
            </w:tcBorders>
            <w:vAlign w:val="center"/>
          </w:tcPr>
          <w:p w14:paraId="26B083C0" w14:textId="77777777" w:rsidR="00B67E9D" w:rsidRPr="001141C9" w:rsidRDefault="00B67E9D" w:rsidP="00AF5E1C">
            <w:pPr>
              <w:pStyle w:val="TAC"/>
              <w:keepNext w:val="0"/>
              <w:keepLines w:val="0"/>
              <w:rPr>
                <w:rFonts w:eastAsiaTheme="minorEastAsia" w:cs="Arial"/>
                <w:color w:val="000000"/>
                <w:szCs w:val="18"/>
              </w:rPr>
            </w:pPr>
            <w:r w:rsidRPr="001141C9">
              <w:rPr>
                <w:rFonts w:eastAsiaTheme="minorEastAsia" w:cs="Arial"/>
                <w:color w:val="000000"/>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5CBB2E7F" w14:textId="77777777" w:rsidR="00B67E9D" w:rsidRPr="001141C9" w:rsidRDefault="00B67E9D" w:rsidP="00AF5E1C">
            <w:pPr>
              <w:pStyle w:val="TAC"/>
              <w:keepNext w:val="0"/>
              <w:keepLines w:val="0"/>
              <w:rPr>
                <w:rFonts w:eastAsiaTheme="minorEastAsia" w:cs="Arial"/>
                <w:szCs w:val="18"/>
              </w:rPr>
            </w:pPr>
            <w:r w:rsidRPr="001141C9">
              <w:rPr>
                <w:rFonts w:eastAsiaTheme="minorEastAsia"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3F39E7F" w14:textId="77777777" w:rsidR="00B67E9D" w:rsidRPr="001141C9" w:rsidRDefault="00B67E9D" w:rsidP="00AF5E1C">
            <w:pPr>
              <w:pStyle w:val="TAC"/>
              <w:keepNext w:val="0"/>
              <w:keepLines w:val="0"/>
              <w:rPr>
                <w:rFonts w:eastAsiaTheme="minorEastAsia" w:cs="Arial"/>
                <w:szCs w:val="18"/>
              </w:rPr>
            </w:pPr>
            <w:r w:rsidRPr="001141C9">
              <w:rPr>
                <w:rFonts w:eastAsiaTheme="minorEastAsia" w:cs="Arial"/>
                <w:szCs w:val="18"/>
              </w:rPr>
              <w:t xml:space="preserve">5, 10 </w:t>
            </w:r>
          </w:p>
        </w:tc>
        <w:tc>
          <w:tcPr>
            <w:tcW w:w="750" w:type="pct"/>
            <w:tcBorders>
              <w:top w:val="single" w:sz="4" w:space="0" w:color="auto"/>
              <w:left w:val="single" w:sz="4" w:space="0" w:color="auto"/>
              <w:bottom w:val="nil"/>
              <w:right w:val="single" w:sz="4" w:space="0" w:color="auto"/>
            </w:tcBorders>
            <w:vAlign w:val="center"/>
          </w:tcPr>
          <w:p w14:paraId="0414383F"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0</w:t>
            </w:r>
          </w:p>
        </w:tc>
      </w:tr>
      <w:tr w:rsidR="00B67E9D" w:rsidRPr="001141C9" w14:paraId="65F4610F" w14:textId="77777777" w:rsidTr="00AF5E1C">
        <w:trPr>
          <w:jc w:val="center"/>
        </w:trPr>
        <w:tc>
          <w:tcPr>
            <w:tcW w:w="1002" w:type="pct"/>
            <w:tcBorders>
              <w:top w:val="nil"/>
              <w:left w:val="single" w:sz="4" w:space="0" w:color="auto"/>
              <w:bottom w:val="nil"/>
              <w:right w:val="single" w:sz="4" w:space="0" w:color="auto"/>
            </w:tcBorders>
            <w:vAlign w:val="center"/>
          </w:tcPr>
          <w:p w14:paraId="22A7C520" w14:textId="77777777" w:rsidR="00B67E9D" w:rsidRPr="001141C9" w:rsidRDefault="00B67E9D" w:rsidP="00AF5E1C">
            <w:pPr>
              <w:pStyle w:val="TAC"/>
              <w:keepNext w:val="0"/>
              <w:keepLines w:val="0"/>
              <w:rPr>
                <w:rFonts w:eastAsiaTheme="minorEastAsia" w:cs="Arial"/>
                <w:color w:val="000000"/>
                <w:szCs w:val="18"/>
              </w:rPr>
            </w:pPr>
          </w:p>
        </w:tc>
        <w:tc>
          <w:tcPr>
            <w:tcW w:w="871" w:type="pct"/>
            <w:tcBorders>
              <w:top w:val="nil"/>
              <w:left w:val="single" w:sz="4" w:space="0" w:color="auto"/>
              <w:bottom w:val="nil"/>
              <w:right w:val="single" w:sz="4" w:space="0" w:color="auto"/>
            </w:tcBorders>
            <w:vAlign w:val="center"/>
          </w:tcPr>
          <w:p w14:paraId="194228E8" w14:textId="77777777" w:rsidR="00B67E9D" w:rsidRPr="001141C9" w:rsidRDefault="00B67E9D" w:rsidP="00AF5E1C">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A27FC50" w14:textId="77777777" w:rsidR="00B67E9D" w:rsidRPr="001141C9" w:rsidRDefault="00B67E9D" w:rsidP="00AF5E1C">
            <w:pPr>
              <w:pStyle w:val="TAC"/>
              <w:keepNext w:val="0"/>
              <w:keepLines w:val="0"/>
              <w:rPr>
                <w:rFonts w:eastAsiaTheme="minorEastAsia" w:cs="Arial"/>
                <w:szCs w:val="18"/>
              </w:rPr>
            </w:pPr>
            <w:r w:rsidRPr="001141C9">
              <w:rPr>
                <w:rFonts w:eastAsiaTheme="minorEastAsia"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B074D1A" w14:textId="77777777" w:rsidR="00B67E9D" w:rsidRPr="001141C9" w:rsidRDefault="00B67E9D" w:rsidP="00AF5E1C">
            <w:pPr>
              <w:pStyle w:val="TAC"/>
              <w:keepNext w:val="0"/>
              <w:keepLines w:val="0"/>
              <w:rPr>
                <w:rFonts w:eastAsiaTheme="minorEastAsia" w:cs="Arial"/>
                <w:szCs w:val="18"/>
              </w:rPr>
            </w:pPr>
            <w:r w:rsidRPr="001141C9">
              <w:rPr>
                <w:rFonts w:eastAsiaTheme="minorEastAsia" w:cs="Arial"/>
                <w:szCs w:val="18"/>
              </w:rPr>
              <w:t xml:space="preserve">5, 10, 15, </w:t>
            </w:r>
            <w:r w:rsidRPr="001141C9">
              <w:rPr>
                <w:rFonts w:eastAsia="SimSun" w:cs="Arial"/>
                <w:szCs w:val="18"/>
                <w:lang w:eastAsia="zh-CN" w:bidi="ar"/>
              </w:rPr>
              <w:t>20</w:t>
            </w:r>
            <w:r w:rsidRPr="001141C9">
              <w:rPr>
                <w:rFonts w:eastAsia="SimSun" w:cs="Arial"/>
                <w:szCs w:val="18"/>
                <w:vertAlign w:val="superscript"/>
                <w:lang w:eastAsia="zh-CN" w:bidi="ar"/>
              </w:rPr>
              <w:t>1</w:t>
            </w:r>
            <w:r w:rsidRPr="001141C9">
              <w:rPr>
                <w:rFonts w:eastAsia="SimSun" w:cs="Arial"/>
                <w:szCs w:val="18"/>
                <w:lang w:eastAsia="zh-CN" w:bidi="ar"/>
              </w:rPr>
              <w:t>, 25</w:t>
            </w:r>
            <w:r w:rsidRPr="001141C9">
              <w:rPr>
                <w:rFonts w:eastAsia="SimSun" w:cs="Arial"/>
                <w:szCs w:val="18"/>
                <w:vertAlign w:val="superscript"/>
                <w:lang w:eastAsia="zh-CN" w:bidi="ar"/>
              </w:rPr>
              <w:t>1</w:t>
            </w:r>
          </w:p>
        </w:tc>
        <w:tc>
          <w:tcPr>
            <w:tcW w:w="750" w:type="pct"/>
            <w:tcBorders>
              <w:top w:val="nil"/>
              <w:left w:val="single" w:sz="4" w:space="0" w:color="auto"/>
              <w:bottom w:val="nil"/>
              <w:right w:val="single" w:sz="4" w:space="0" w:color="auto"/>
            </w:tcBorders>
            <w:vAlign w:val="center"/>
          </w:tcPr>
          <w:p w14:paraId="32258F3A" w14:textId="77777777" w:rsidR="00B67E9D" w:rsidRPr="001141C9" w:rsidRDefault="00B67E9D" w:rsidP="00AF5E1C">
            <w:pPr>
              <w:pStyle w:val="TAC"/>
              <w:keepNext w:val="0"/>
              <w:keepLines w:val="0"/>
              <w:rPr>
                <w:rFonts w:eastAsiaTheme="minorEastAsia"/>
                <w:lang w:eastAsia="zh-CN"/>
              </w:rPr>
            </w:pPr>
          </w:p>
        </w:tc>
      </w:tr>
      <w:tr w:rsidR="00B67E9D" w:rsidRPr="001141C9" w14:paraId="42D8A889"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B3C771B" w14:textId="77777777" w:rsidR="00B67E9D" w:rsidRPr="001141C9" w:rsidRDefault="00B67E9D" w:rsidP="00AF5E1C">
            <w:pPr>
              <w:pStyle w:val="TAC"/>
              <w:keepNext w:val="0"/>
              <w:keepLines w:val="0"/>
              <w:rPr>
                <w:rFonts w:eastAsiaTheme="minorEastAsia"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09B22DEA" w14:textId="77777777" w:rsidR="00B67E9D" w:rsidRPr="001141C9" w:rsidRDefault="00B67E9D" w:rsidP="00AF5E1C">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3981B17" w14:textId="77777777" w:rsidR="00B67E9D" w:rsidRPr="001141C9" w:rsidRDefault="00B67E9D" w:rsidP="00AF5E1C">
            <w:pPr>
              <w:pStyle w:val="TAC"/>
              <w:keepNext w:val="0"/>
              <w:keepLines w:val="0"/>
              <w:rPr>
                <w:rFonts w:eastAsiaTheme="minorEastAsia" w:cs="Arial"/>
                <w:szCs w:val="18"/>
              </w:rPr>
            </w:pPr>
            <w:r w:rsidRPr="001141C9">
              <w:rPr>
                <w:rFonts w:eastAsiaTheme="minorEastAsia"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D53F3DB" w14:textId="77777777" w:rsidR="00B67E9D" w:rsidRPr="001141C9" w:rsidRDefault="00B67E9D" w:rsidP="00AF5E1C">
            <w:pPr>
              <w:pStyle w:val="TAC"/>
              <w:keepNext w:val="0"/>
              <w:keepLines w:val="0"/>
              <w:rPr>
                <w:rFonts w:eastAsiaTheme="minorEastAsia" w:cs="Arial"/>
                <w:szCs w:val="18"/>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28BF02BC" w14:textId="77777777" w:rsidR="00B67E9D" w:rsidRPr="001141C9" w:rsidRDefault="00B67E9D" w:rsidP="00AF5E1C">
            <w:pPr>
              <w:pStyle w:val="TAC"/>
              <w:keepNext w:val="0"/>
              <w:keepLines w:val="0"/>
              <w:rPr>
                <w:rFonts w:eastAsiaTheme="minorEastAsia"/>
                <w:lang w:eastAsia="zh-CN"/>
              </w:rPr>
            </w:pPr>
          </w:p>
        </w:tc>
      </w:tr>
      <w:tr w:rsidR="00B67E9D" w:rsidRPr="001141C9" w14:paraId="0B555404" w14:textId="77777777" w:rsidTr="00AF5E1C">
        <w:trPr>
          <w:jc w:val="center"/>
        </w:trPr>
        <w:tc>
          <w:tcPr>
            <w:tcW w:w="1002" w:type="pct"/>
            <w:tcBorders>
              <w:top w:val="nil"/>
              <w:left w:val="single" w:sz="4" w:space="0" w:color="auto"/>
              <w:bottom w:val="nil"/>
              <w:right w:val="single" w:sz="4" w:space="0" w:color="auto"/>
            </w:tcBorders>
            <w:vAlign w:val="center"/>
          </w:tcPr>
          <w:p w14:paraId="0CC65921"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CA_n30A-n66A-n77A</w:t>
            </w:r>
          </w:p>
        </w:tc>
        <w:tc>
          <w:tcPr>
            <w:tcW w:w="871" w:type="pct"/>
            <w:tcBorders>
              <w:top w:val="nil"/>
              <w:left w:val="single" w:sz="4" w:space="0" w:color="auto"/>
              <w:bottom w:val="nil"/>
              <w:right w:val="single" w:sz="4" w:space="0" w:color="auto"/>
            </w:tcBorders>
            <w:vAlign w:val="center"/>
          </w:tcPr>
          <w:p w14:paraId="3055F3CC" w14:textId="77777777" w:rsidR="00B67E9D" w:rsidRPr="001141C9" w:rsidRDefault="00B67E9D" w:rsidP="00AF5E1C">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6C76A46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CA_n30A-n66A</w:t>
            </w:r>
          </w:p>
          <w:p w14:paraId="1E8E3F0A" w14:textId="77777777" w:rsidR="00B67E9D" w:rsidRPr="001141C9" w:rsidRDefault="00B67E9D" w:rsidP="00AF5E1C">
            <w:pPr>
              <w:pStyle w:val="TAC"/>
              <w:keepNext w:val="0"/>
              <w:keepLines w:val="0"/>
              <w:rPr>
                <w:rFonts w:eastAsiaTheme="minorEastAsia"/>
                <w:vertAlign w:val="superscript"/>
                <w:lang w:eastAsia="zh-CN"/>
              </w:rPr>
            </w:pPr>
            <w:r w:rsidRPr="001141C9">
              <w:rPr>
                <w:rFonts w:eastAsiaTheme="minorEastAsia"/>
                <w:lang w:eastAsia="zh-CN"/>
              </w:rPr>
              <w:t>CA_n30A-n77A</w:t>
            </w:r>
            <w:r w:rsidRPr="001141C9">
              <w:rPr>
                <w:rFonts w:eastAsiaTheme="minorEastAsia"/>
                <w:vertAlign w:val="superscript"/>
                <w:lang w:eastAsia="zh-CN"/>
              </w:rPr>
              <w:t>7</w:t>
            </w:r>
          </w:p>
          <w:p w14:paraId="521535E1"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2C0CB0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938F681"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6955601E"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0</w:t>
            </w:r>
          </w:p>
        </w:tc>
      </w:tr>
      <w:tr w:rsidR="00B67E9D" w:rsidRPr="001141C9" w14:paraId="1CF43ACC" w14:textId="77777777" w:rsidTr="00AF5E1C">
        <w:trPr>
          <w:jc w:val="center"/>
        </w:trPr>
        <w:tc>
          <w:tcPr>
            <w:tcW w:w="1002" w:type="pct"/>
            <w:tcBorders>
              <w:top w:val="nil"/>
              <w:left w:val="single" w:sz="4" w:space="0" w:color="auto"/>
              <w:bottom w:val="nil"/>
              <w:right w:val="single" w:sz="4" w:space="0" w:color="auto"/>
            </w:tcBorders>
            <w:vAlign w:val="center"/>
          </w:tcPr>
          <w:p w14:paraId="6384CD41"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8C33277"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74091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8DE650"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FC969FE" w14:textId="77777777" w:rsidR="00B67E9D" w:rsidRPr="001141C9" w:rsidRDefault="00B67E9D" w:rsidP="00AF5E1C">
            <w:pPr>
              <w:pStyle w:val="TAC"/>
              <w:keepNext w:val="0"/>
              <w:keepLines w:val="0"/>
              <w:rPr>
                <w:rFonts w:eastAsiaTheme="minorEastAsia"/>
                <w:lang w:eastAsia="zh-CN"/>
              </w:rPr>
            </w:pPr>
          </w:p>
        </w:tc>
      </w:tr>
      <w:tr w:rsidR="00B67E9D" w:rsidRPr="001141C9" w14:paraId="1F0F31F1"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08071F5"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AA0B9A4"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FEA92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AC68E7"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7414C0B" w14:textId="77777777" w:rsidR="00B67E9D" w:rsidRPr="001141C9" w:rsidRDefault="00B67E9D" w:rsidP="00AF5E1C">
            <w:pPr>
              <w:pStyle w:val="TAC"/>
              <w:keepNext w:val="0"/>
              <w:keepLines w:val="0"/>
              <w:rPr>
                <w:rFonts w:eastAsiaTheme="minorEastAsia"/>
                <w:lang w:eastAsia="zh-CN"/>
              </w:rPr>
            </w:pPr>
          </w:p>
        </w:tc>
      </w:tr>
      <w:tr w:rsidR="00B67E9D" w:rsidRPr="001141C9" w14:paraId="35FE44BC"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4FBAC6A"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CA_n30A-n66(2A)-n77A</w:t>
            </w:r>
          </w:p>
        </w:tc>
        <w:tc>
          <w:tcPr>
            <w:tcW w:w="871" w:type="pct"/>
            <w:tcBorders>
              <w:top w:val="single" w:sz="4" w:space="0" w:color="auto"/>
              <w:left w:val="single" w:sz="4" w:space="0" w:color="auto"/>
              <w:bottom w:val="nil"/>
              <w:right w:val="single" w:sz="4" w:space="0" w:color="auto"/>
            </w:tcBorders>
            <w:vAlign w:val="center"/>
          </w:tcPr>
          <w:p w14:paraId="66122B62" w14:textId="77777777" w:rsidR="00B67E9D" w:rsidRPr="001141C9" w:rsidRDefault="00B67E9D" w:rsidP="00AF5E1C">
            <w:pPr>
              <w:pStyle w:val="TAC"/>
              <w:keepNext w:val="0"/>
              <w:keepLines w:val="0"/>
              <w:rPr>
                <w:rFonts w:eastAsiaTheme="minorEastAsia"/>
              </w:rPr>
            </w:pPr>
            <w:r w:rsidRPr="001141C9">
              <w:rPr>
                <w:rFonts w:eastAsiaTheme="minorEastAsia" w:cs="Arial"/>
              </w:rPr>
              <w:t>n77</w:t>
            </w:r>
            <w:r w:rsidRPr="001141C9">
              <w:rPr>
                <w:rFonts w:eastAsiaTheme="minorEastAsia" w:cs="Arial"/>
                <w:vertAlign w:val="superscript"/>
              </w:rPr>
              <w:t>7,9</w:t>
            </w:r>
          </w:p>
          <w:p w14:paraId="62173660" w14:textId="77777777" w:rsidR="00B67E9D" w:rsidRPr="001141C9" w:rsidRDefault="00B67E9D" w:rsidP="00AF5E1C">
            <w:pPr>
              <w:pStyle w:val="TAC"/>
              <w:keepNext w:val="0"/>
              <w:keepLines w:val="0"/>
              <w:rPr>
                <w:rFonts w:eastAsiaTheme="minorEastAsia"/>
              </w:rPr>
            </w:pPr>
            <w:r w:rsidRPr="001141C9">
              <w:rPr>
                <w:rFonts w:eastAsiaTheme="minorEastAsia"/>
              </w:rPr>
              <w:t>CA_n30A-n66A CA_n30A-n77A</w:t>
            </w:r>
            <w:r w:rsidRPr="001141C9">
              <w:rPr>
                <w:rFonts w:eastAsiaTheme="minorEastAsia"/>
                <w:vertAlign w:val="superscript"/>
              </w:rPr>
              <w:t>7</w:t>
            </w:r>
            <w:r w:rsidRPr="001141C9">
              <w:rPr>
                <w:rFonts w:eastAsiaTheme="minorEastAsia"/>
              </w:rPr>
              <w:t xml:space="preserve"> 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F8DF0AB" w14:textId="77777777" w:rsidR="00B67E9D" w:rsidRPr="001141C9" w:rsidRDefault="00B67E9D" w:rsidP="00AF5E1C">
            <w:pPr>
              <w:pStyle w:val="TAC"/>
              <w:keepNext w:val="0"/>
              <w:keepLines w:val="0"/>
              <w:rPr>
                <w:rFonts w:eastAsiaTheme="minorEastAsia" w:cs="Arial"/>
                <w:szCs w:val="18"/>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356AA42"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ECE9385"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0</w:t>
            </w:r>
          </w:p>
        </w:tc>
      </w:tr>
      <w:tr w:rsidR="00B67E9D" w:rsidRPr="001141C9" w14:paraId="52629FD6" w14:textId="77777777" w:rsidTr="00AF5E1C">
        <w:trPr>
          <w:jc w:val="center"/>
        </w:trPr>
        <w:tc>
          <w:tcPr>
            <w:tcW w:w="1002" w:type="pct"/>
            <w:tcBorders>
              <w:top w:val="nil"/>
              <w:left w:val="single" w:sz="4" w:space="0" w:color="auto"/>
              <w:bottom w:val="nil"/>
              <w:right w:val="single" w:sz="4" w:space="0" w:color="auto"/>
            </w:tcBorders>
            <w:vAlign w:val="center"/>
          </w:tcPr>
          <w:p w14:paraId="769FBDF4"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9473BCA"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CCDA1DA" w14:textId="77777777" w:rsidR="00B67E9D" w:rsidRPr="001141C9" w:rsidRDefault="00B67E9D" w:rsidP="00AF5E1C">
            <w:pPr>
              <w:pStyle w:val="TAC"/>
              <w:keepNext w:val="0"/>
              <w:keepLines w:val="0"/>
              <w:rPr>
                <w:rFonts w:eastAsiaTheme="minorEastAsia" w:cs="Arial"/>
                <w:szCs w:val="18"/>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C7107F"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1AD0ABFC" w14:textId="77777777" w:rsidR="00B67E9D" w:rsidRPr="001141C9" w:rsidRDefault="00B67E9D" w:rsidP="00AF5E1C">
            <w:pPr>
              <w:pStyle w:val="TAC"/>
              <w:keepNext w:val="0"/>
              <w:keepLines w:val="0"/>
              <w:rPr>
                <w:rFonts w:eastAsiaTheme="minorEastAsia"/>
                <w:lang w:eastAsia="zh-CN"/>
              </w:rPr>
            </w:pPr>
          </w:p>
        </w:tc>
      </w:tr>
      <w:tr w:rsidR="00B67E9D" w:rsidRPr="001141C9" w14:paraId="0614E31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C9AC4E9"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880F543"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64DE448" w14:textId="77777777" w:rsidR="00B67E9D" w:rsidRPr="001141C9" w:rsidRDefault="00B67E9D" w:rsidP="00AF5E1C">
            <w:pPr>
              <w:pStyle w:val="TAC"/>
              <w:keepNext w:val="0"/>
              <w:keepLines w:val="0"/>
              <w:rPr>
                <w:rFonts w:eastAsiaTheme="minorEastAsia" w:cs="Arial"/>
                <w:szCs w:val="18"/>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53B68EF"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3357D4E" w14:textId="77777777" w:rsidR="00B67E9D" w:rsidRPr="001141C9" w:rsidRDefault="00B67E9D" w:rsidP="00AF5E1C">
            <w:pPr>
              <w:pStyle w:val="TAC"/>
              <w:keepNext w:val="0"/>
              <w:keepLines w:val="0"/>
              <w:rPr>
                <w:rFonts w:eastAsiaTheme="minorEastAsia"/>
                <w:lang w:eastAsia="zh-CN"/>
              </w:rPr>
            </w:pPr>
          </w:p>
        </w:tc>
      </w:tr>
      <w:tr w:rsidR="00B67E9D" w:rsidRPr="001141C9" w14:paraId="1208C8A2"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A57D2D3"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CA_n30A-n66A-n77(2A)</w:t>
            </w:r>
          </w:p>
        </w:tc>
        <w:tc>
          <w:tcPr>
            <w:tcW w:w="871" w:type="pct"/>
            <w:tcBorders>
              <w:top w:val="single" w:sz="4" w:space="0" w:color="auto"/>
              <w:left w:val="single" w:sz="4" w:space="0" w:color="auto"/>
              <w:bottom w:val="nil"/>
              <w:right w:val="single" w:sz="4" w:space="0" w:color="auto"/>
            </w:tcBorders>
            <w:vAlign w:val="center"/>
          </w:tcPr>
          <w:p w14:paraId="463FC5B7" w14:textId="77777777" w:rsidR="00B67E9D" w:rsidRPr="001141C9" w:rsidRDefault="00B67E9D" w:rsidP="00AF5E1C">
            <w:pPr>
              <w:pStyle w:val="TAC"/>
              <w:keepNext w:val="0"/>
              <w:keepLines w:val="0"/>
              <w:rPr>
                <w:rFonts w:eastAsiaTheme="minorEastAsia"/>
              </w:rPr>
            </w:pPr>
            <w:r w:rsidRPr="001141C9">
              <w:rPr>
                <w:rFonts w:eastAsiaTheme="minorEastAsia" w:cs="Arial"/>
              </w:rPr>
              <w:t>n77</w:t>
            </w:r>
            <w:r w:rsidRPr="001141C9">
              <w:rPr>
                <w:rFonts w:eastAsiaTheme="minorEastAsia" w:cs="Arial"/>
                <w:vertAlign w:val="superscript"/>
              </w:rPr>
              <w:t>7,9</w:t>
            </w:r>
          </w:p>
          <w:p w14:paraId="1790C7E3" w14:textId="77777777" w:rsidR="00B67E9D" w:rsidRPr="001141C9" w:rsidRDefault="00B67E9D" w:rsidP="00AF5E1C">
            <w:pPr>
              <w:pStyle w:val="TAC"/>
              <w:keepNext w:val="0"/>
              <w:keepLines w:val="0"/>
              <w:rPr>
                <w:rFonts w:eastAsiaTheme="minorEastAsia"/>
              </w:rPr>
            </w:pPr>
            <w:r w:rsidRPr="001141C9">
              <w:rPr>
                <w:rFonts w:eastAsiaTheme="minorEastAsia"/>
              </w:rPr>
              <w:t>CA_n30A-n66A CA_n30A-n77A</w:t>
            </w:r>
            <w:r w:rsidRPr="001141C9">
              <w:rPr>
                <w:rFonts w:eastAsiaTheme="minorEastAsia"/>
                <w:vertAlign w:val="superscript"/>
              </w:rPr>
              <w:t>7</w:t>
            </w:r>
            <w:r w:rsidRPr="001141C9">
              <w:rPr>
                <w:rFonts w:eastAsiaTheme="minorEastAsia"/>
              </w:rPr>
              <w:t xml:space="preserve"> 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851111B" w14:textId="77777777" w:rsidR="00B67E9D" w:rsidRPr="001141C9" w:rsidRDefault="00B67E9D" w:rsidP="00AF5E1C">
            <w:pPr>
              <w:pStyle w:val="TAC"/>
              <w:keepNext w:val="0"/>
              <w:keepLines w:val="0"/>
              <w:rPr>
                <w:rFonts w:eastAsiaTheme="minorEastAsia" w:cs="Arial"/>
                <w:szCs w:val="18"/>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909F0C8"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D66F66F"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0</w:t>
            </w:r>
          </w:p>
        </w:tc>
      </w:tr>
      <w:tr w:rsidR="00B67E9D" w:rsidRPr="001141C9" w14:paraId="72192267" w14:textId="77777777" w:rsidTr="00AF5E1C">
        <w:trPr>
          <w:jc w:val="center"/>
        </w:trPr>
        <w:tc>
          <w:tcPr>
            <w:tcW w:w="1002" w:type="pct"/>
            <w:tcBorders>
              <w:top w:val="nil"/>
              <w:left w:val="single" w:sz="4" w:space="0" w:color="auto"/>
              <w:bottom w:val="nil"/>
              <w:right w:val="single" w:sz="4" w:space="0" w:color="auto"/>
            </w:tcBorders>
            <w:vAlign w:val="center"/>
          </w:tcPr>
          <w:p w14:paraId="7605AD30"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2D20F6F"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FA6FF0C" w14:textId="77777777" w:rsidR="00B67E9D" w:rsidRPr="001141C9" w:rsidRDefault="00B67E9D" w:rsidP="00AF5E1C">
            <w:pPr>
              <w:pStyle w:val="TAC"/>
              <w:keepNext w:val="0"/>
              <w:keepLines w:val="0"/>
              <w:rPr>
                <w:rFonts w:eastAsiaTheme="minorEastAsia" w:cs="Arial"/>
                <w:szCs w:val="18"/>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4935484"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31E07AC" w14:textId="77777777" w:rsidR="00B67E9D" w:rsidRPr="001141C9" w:rsidRDefault="00B67E9D" w:rsidP="00AF5E1C">
            <w:pPr>
              <w:pStyle w:val="TAC"/>
              <w:keepNext w:val="0"/>
              <w:keepLines w:val="0"/>
              <w:rPr>
                <w:rFonts w:eastAsiaTheme="minorEastAsia"/>
                <w:lang w:eastAsia="zh-CN"/>
              </w:rPr>
            </w:pPr>
          </w:p>
        </w:tc>
      </w:tr>
      <w:tr w:rsidR="00B67E9D" w:rsidRPr="001141C9" w14:paraId="39963857"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949D037"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FC59F21"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B7683F6" w14:textId="77777777" w:rsidR="00B67E9D" w:rsidRPr="001141C9" w:rsidRDefault="00B67E9D" w:rsidP="00AF5E1C">
            <w:pPr>
              <w:pStyle w:val="TAC"/>
              <w:keepNext w:val="0"/>
              <w:keepLines w:val="0"/>
              <w:rPr>
                <w:rFonts w:eastAsiaTheme="minorEastAsia" w:cs="Arial"/>
                <w:szCs w:val="18"/>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CB15F71"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BA73B2E" w14:textId="77777777" w:rsidR="00B67E9D" w:rsidRPr="001141C9" w:rsidRDefault="00B67E9D" w:rsidP="00AF5E1C">
            <w:pPr>
              <w:pStyle w:val="TAC"/>
              <w:keepNext w:val="0"/>
              <w:keepLines w:val="0"/>
              <w:rPr>
                <w:rFonts w:eastAsiaTheme="minorEastAsia"/>
                <w:lang w:eastAsia="zh-CN"/>
              </w:rPr>
            </w:pPr>
          </w:p>
        </w:tc>
      </w:tr>
      <w:tr w:rsidR="00B67E9D" w:rsidRPr="001141C9" w14:paraId="7FA771B6"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2FC3945" w14:textId="77777777" w:rsidR="00B67E9D" w:rsidRPr="001141C9" w:rsidRDefault="00B67E9D" w:rsidP="00AF5E1C">
            <w:pPr>
              <w:pStyle w:val="TAC"/>
              <w:keepNext w:val="0"/>
              <w:keepLines w:val="0"/>
              <w:rPr>
                <w:rFonts w:eastAsiaTheme="minorEastAsia"/>
              </w:rPr>
            </w:pPr>
            <w:r w:rsidRPr="001141C9">
              <w:rPr>
                <w:rFonts w:eastAsia="SimSun"/>
                <w:kern w:val="2"/>
                <w:szCs w:val="22"/>
                <w:lang w:eastAsia="zh-CN"/>
              </w:rPr>
              <w:t>CA_n30A-n66(2A)-n77(2A)</w:t>
            </w:r>
          </w:p>
        </w:tc>
        <w:tc>
          <w:tcPr>
            <w:tcW w:w="871" w:type="pct"/>
            <w:tcBorders>
              <w:top w:val="single" w:sz="4" w:space="0" w:color="auto"/>
              <w:left w:val="single" w:sz="4" w:space="0" w:color="auto"/>
              <w:bottom w:val="nil"/>
              <w:right w:val="single" w:sz="4" w:space="0" w:color="auto"/>
            </w:tcBorders>
            <w:vAlign w:val="center"/>
          </w:tcPr>
          <w:p w14:paraId="312DF9D6" w14:textId="77777777" w:rsidR="00B67E9D" w:rsidRPr="001141C9" w:rsidRDefault="00B67E9D" w:rsidP="00AF5E1C">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4BD6648D" w14:textId="77777777" w:rsidR="00B67E9D" w:rsidRPr="001141C9" w:rsidRDefault="00B67E9D" w:rsidP="00AF5E1C">
            <w:pPr>
              <w:pStyle w:val="TAC"/>
              <w:keepNext w:val="0"/>
              <w:keepLines w:val="0"/>
              <w:rPr>
                <w:rFonts w:eastAsiaTheme="minorEastAsia"/>
              </w:rPr>
            </w:pPr>
            <w:r w:rsidRPr="001141C9">
              <w:rPr>
                <w:kern w:val="2"/>
                <w:szCs w:val="22"/>
                <w:lang w:eastAsia="zh-CN"/>
              </w:rPr>
              <w:t>CA_n30A-n66A CA_n30A-n77A</w:t>
            </w:r>
            <w:r w:rsidRPr="001141C9">
              <w:rPr>
                <w:rFonts w:eastAsiaTheme="minorEastAsia"/>
                <w:vertAlign w:val="superscript"/>
              </w:rPr>
              <w:t>7</w:t>
            </w:r>
            <w:r w:rsidRPr="001141C9">
              <w:rPr>
                <w:kern w:val="2"/>
                <w:szCs w:val="22"/>
                <w:lang w:eastAsia="zh-CN"/>
              </w:rPr>
              <w:t xml:space="preserve"> 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ADC5EF1" w14:textId="77777777" w:rsidR="00B67E9D" w:rsidRPr="001141C9" w:rsidRDefault="00B67E9D" w:rsidP="00AF5E1C">
            <w:pPr>
              <w:pStyle w:val="TAC"/>
              <w:keepNext w:val="0"/>
              <w:keepLines w:val="0"/>
              <w:rPr>
                <w:rFonts w:eastAsiaTheme="minorEastAsia"/>
              </w:rPr>
            </w:pPr>
            <w:r w:rsidRPr="001141C9">
              <w:rPr>
                <w:rFonts w:eastAsia="SimSun"/>
                <w:kern w:val="2"/>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3334F11" w14:textId="77777777" w:rsidR="00B67E9D" w:rsidRPr="001141C9" w:rsidRDefault="00B67E9D" w:rsidP="00AF5E1C">
            <w:pPr>
              <w:pStyle w:val="TAC"/>
              <w:keepNext w:val="0"/>
              <w:keepLines w:val="0"/>
              <w:rPr>
                <w:rFonts w:eastAsiaTheme="minorEastAsia"/>
                <w:lang w:eastAsia="zh-CN" w:bidi="ar"/>
              </w:rPr>
            </w:pPr>
            <w:r w:rsidRPr="001141C9">
              <w:rPr>
                <w:rFonts w:eastAsia="SimSu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26D2169" w14:textId="77777777" w:rsidR="00B67E9D" w:rsidRPr="001141C9" w:rsidRDefault="00B67E9D" w:rsidP="00AF5E1C">
            <w:pPr>
              <w:pStyle w:val="TAC"/>
              <w:keepNext w:val="0"/>
              <w:keepLines w:val="0"/>
              <w:rPr>
                <w:rFonts w:eastAsiaTheme="minorEastAsia"/>
                <w:lang w:eastAsia="zh-CN"/>
              </w:rPr>
            </w:pPr>
            <w:r w:rsidRPr="001141C9">
              <w:rPr>
                <w:rFonts w:eastAsia="SimSun"/>
                <w:kern w:val="2"/>
                <w:szCs w:val="22"/>
                <w:lang w:eastAsia="zh-CN"/>
              </w:rPr>
              <w:t>0</w:t>
            </w:r>
          </w:p>
        </w:tc>
      </w:tr>
      <w:tr w:rsidR="00B67E9D" w:rsidRPr="001141C9" w14:paraId="0CD06CE3" w14:textId="77777777" w:rsidTr="00AF5E1C">
        <w:trPr>
          <w:jc w:val="center"/>
        </w:trPr>
        <w:tc>
          <w:tcPr>
            <w:tcW w:w="1002" w:type="pct"/>
            <w:tcBorders>
              <w:top w:val="nil"/>
              <w:left w:val="single" w:sz="4" w:space="0" w:color="auto"/>
              <w:bottom w:val="nil"/>
              <w:right w:val="single" w:sz="4" w:space="0" w:color="auto"/>
            </w:tcBorders>
            <w:vAlign w:val="center"/>
          </w:tcPr>
          <w:p w14:paraId="55C258A3"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BCF596E"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CA6A03B" w14:textId="77777777" w:rsidR="00B67E9D" w:rsidRPr="001141C9" w:rsidRDefault="00B67E9D" w:rsidP="00AF5E1C">
            <w:pPr>
              <w:pStyle w:val="TAC"/>
              <w:keepNext w:val="0"/>
              <w:keepLines w:val="0"/>
              <w:rPr>
                <w:rFonts w:eastAsiaTheme="minorEastAsia"/>
              </w:rPr>
            </w:pPr>
            <w:r w:rsidRPr="001141C9">
              <w:rPr>
                <w:rFonts w:eastAsia="SimSun"/>
                <w:kern w:val="2"/>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5DFE62" w14:textId="77777777" w:rsidR="00B67E9D" w:rsidRPr="001141C9" w:rsidRDefault="00B67E9D" w:rsidP="00AF5E1C">
            <w:pPr>
              <w:pStyle w:val="TAC"/>
              <w:keepNext w:val="0"/>
              <w:keepLines w:val="0"/>
              <w:rPr>
                <w:rFonts w:eastAsiaTheme="minorEastAsia"/>
                <w:lang w:eastAsia="zh-CN" w:bidi="ar"/>
              </w:rPr>
            </w:pPr>
            <w:r w:rsidRPr="001141C9">
              <w:rPr>
                <w:rFonts w:eastAsia="SimSun"/>
                <w:lang w:eastAsia="zh-CN" w:bidi="ar"/>
              </w:rPr>
              <w:t>CA_n66(2A)_BCS1</w:t>
            </w:r>
          </w:p>
        </w:tc>
        <w:tc>
          <w:tcPr>
            <w:tcW w:w="750" w:type="pct"/>
            <w:tcBorders>
              <w:top w:val="nil"/>
              <w:left w:val="single" w:sz="4" w:space="0" w:color="auto"/>
              <w:bottom w:val="nil"/>
              <w:right w:val="single" w:sz="4" w:space="0" w:color="auto"/>
            </w:tcBorders>
            <w:vAlign w:val="center"/>
          </w:tcPr>
          <w:p w14:paraId="73F4AE52" w14:textId="77777777" w:rsidR="00B67E9D" w:rsidRPr="001141C9" w:rsidRDefault="00B67E9D" w:rsidP="00AF5E1C">
            <w:pPr>
              <w:pStyle w:val="TAC"/>
              <w:keepNext w:val="0"/>
              <w:keepLines w:val="0"/>
              <w:rPr>
                <w:rFonts w:eastAsiaTheme="minorEastAsia"/>
                <w:lang w:eastAsia="zh-CN"/>
              </w:rPr>
            </w:pPr>
          </w:p>
        </w:tc>
      </w:tr>
      <w:tr w:rsidR="00B67E9D" w:rsidRPr="001141C9" w14:paraId="0FBEEA8F"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2EE05ED"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066172F"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79447DC" w14:textId="77777777" w:rsidR="00B67E9D" w:rsidRPr="001141C9" w:rsidRDefault="00B67E9D" w:rsidP="00AF5E1C">
            <w:pPr>
              <w:pStyle w:val="TAC"/>
              <w:keepNext w:val="0"/>
              <w:keepLines w:val="0"/>
              <w:rPr>
                <w:rFonts w:eastAsiaTheme="minorEastAsia"/>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95780C" w14:textId="77777777" w:rsidR="00B67E9D" w:rsidRPr="001141C9" w:rsidRDefault="00B67E9D" w:rsidP="00AF5E1C">
            <w:pPr>
              <w:pStyle w:val="TAC"/>
              <w:keepNext w:val="0"/>
              <w:keepLines w:val="0"/>
              <w:rPr>
                <w:rFonts w:eastAsiaTheme="minorEastAsia"/>
                <w:lang w:eastAsia="zh-CN" w:bidi="ar"/>
              </w:rPr>
            </w:pPr>
            <w:r w:rsidRPr="001141C9">
              <w:rPr>
                <w:rFonts w:eastAsia="SimSu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72B35E2" w14:textId="77777777" w:rsidR="00B67E9D" w:rsidRPr="001141C9" w:rsidRDefault="00B67E9D" w:rsidP="00AF5E1C">
            <w:pPr>
              <w:pStyle w:val="TAC"/>
              <w:keepNext w:val="0"/>
              <w:keepLines w:val="0"/>
              <w:rPr>
                <w:rFonts w:eastAsiaTheme="minorEastAsia"/>
                <w:lang w:eastAsia="zh-CN"/>
              </w:rPr>
            </w:pPr>
          </w:p>
        </w:tc>
      </w:tr>
      <w:tr w:rsidR="00B67E9D" w:rsidRPr="001141C9" w14:paraId="592B46F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A39200E" w14:textId="77777777" w:rsidR="00B67E9D" w:rsidRPr="001141C9" w:rsidRDefault="00B67E9D" w:rsidP="00AF5E1C">
            <w:pPr>
              <w:pStyle w:val="TAC"/>
              <w:keepNext w:val="0"/>
              <w:keepLines w:val="0"/>
              <w:rPr>
                <w:rFonts w:eastAsiaTheme="minorEastAsia"/>
              </w:rPr>
            </w:pPr>
            <w:r w:rsidRPr="001141C9">
              <w:rPr>
                <w:rFonts w:eastAsia="SimSun"/>
                <w:kern w:val="2"/>
                <w:szCs w:val="22"/>
                <w:lang w:eastAsia="zh-CN"/>
              </w:rPr>
              <w:t>CA_n30A-n66(3A)-n77A</w:t>
            </w:r>
          </w:p>
        </w:tc>
        <w:tc>
          <w:tcPr>
            <w:tcW w:w="871" w:type="pct"/>
            <w:tcBorders>
              <w:top w:val="single" w:sz="4" w:space="0" w:color="auto"/>
              <w:left w:val="single" w:sz="4" w:space="0" w:color="auto"/>
              <w:bottom w:val="nil"/>
              <w:right w:val="single" w:sz="4" w:space="0" w:color="auto"/>
            </w:tcBorders>
            <w:vAlign w:val="center"/>
          </w:tcPr>
          <w:p w14:paraId="6C8F8416" w14:textId="77777777" w:rsidR="00B67E9D" w:rsidRPr="001141C9" w:rsidRDefault="00B67E9D" w:rsidP="00AF5E1C">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58CB3960" w14:textId="77777777" w:rsidR="00B67E9D" w:rsidRPr="001141C9" w:rsidRDefault="00B67E9D" w:rsidP="00AF5E1C">
            <w:pPr>
              <w:pStyle w:val="TAC"/>
              <w:keepNext w:val="0"/>
              <w:keepLines w:val="0"/>
              <w:rPr>
                <w:rFonts w:eastAsiaTheme="minorEastAsia"/>
              </w:rPr>
            </w:pPr>
            <w:r w:rsidRPr="001141C9">
              <w:rPr>
                <w:kern w:val="2"/>
                <w:szCs w:val="22"/>
                <w:lang w:eastAsia="zh-CN"/>
              </w:rPr>
              <w:t>CA_n30A-n66A CA_n30A-n77A</w:t>
            </w:r>
            <w:r w:rsidRPr="001141C9">
              <w:rPr>
                <w:rFonts w:eastAsiaTheme="minorEastAsia"/>
                <w:vertAlign w:val="superscript"/>
              </w:rPr>
              <w:t>7</w:t>
            </w:r>
            <w:r w:rsidRPr="001141C9">
              <w:rPr>
                <w:kern w:val="2"/>
                <w:szCs w:val="22"/>
                <w:lang w:eastAsia="zh-CN"/>
              </w:rPr>
              <w:t xml:space="preserve"> 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764FB9C" w14:textId="77777777" w:rsidR="00B67E9D" w:rsidRPr="001141C9" w:rsidRDefault="00B67E9D" w:rsidP="00AF5E1C">
            <w:pPr>
              <w:pStyle w:val="TAC"/>
              <w:keepNext w:val="0"/>
              <w:keepLines w:val="0"/>
              <w:rPr>
                <w:rFonts w:eastAsiaTheme="minorEastAsia"/>
              </w:rPr>
            </w:pPr>
            <w:r w:rsidRPr="001141C9">
              <w:rPr>
                <w:rFonts w:eastAsia="SimSun"/>
                <w:kern w:val="2"/>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8153A15" w14:textId="77777777" w:rsidR="00B67E9D" w:rsidRPr="001141C9" w:rsidRDefault="00B67E9D" w:rsidP="00AF5E1C">
            <w:pPr>
              <w:pStyle w:val="TAC"/>
              <w:keepNext w:val="0"/>
              <w:keepLines w:val="0"/>
              <w:rPr>
                <w:rFonts w:eastAsiaTheme="minorEastAsia"/>
                <w:lang w:eastAsia="zh-CN" w:bidi="ar"/>
              </w:rPr>
            </w:pPr>
            <w:r w:rsidRPr="001141C9">
              <w:rPr>
                <w:rFonts w:eastAsia="SimSu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1620A1F" w14:textId="77777777" w:rsidR="00B67E9D" w:rsidRPr="001141C9" w:rsidRDefault="00B67E9D" w:rsidP="00AF5E1C">
            <w:pPr>
              <w:pStyle w:val="TAC"/>
              <w:keepNext w:val="0"/>
              <w:keepLines w:val="0"/>
              <w:rPr>
                <w:rFonts w:eastAsiaTheme="minorEastAsia"/>
                <w:lang w:eastAsia="zh-CN"/>
              </w:rPr>
            </w:pPr>
            <w:r w:rsidRPr="001141C9">
              <w:rPr>
                <w:rFonts w:eastAsia="SimSun"/>
                <w:kern w:val="2"/>
                <w:szCs w:val="22"/>
                <w:lang w:eastAsia="zh-CN"/>
              </w:rPr>
              <w:t>0</w:t>
            </w:r>
          </w:p>
        </w:tc>
      </w:tr>
      <w:tr w:rsidR="00B67E9D" w:rsidRPr="001141C9" w14:paraId="173E7C3C" w14:textId="77777777" w:rsidTr="00AF5E1C">
        <w:trPr>
          <w:jc w:val="center"/>
        </w:trPr>
        <w:tc>
          <w:tcPr>
            <w:tcW w:w="1002" w:type="pct"/>
            <w:tcBorders>
              <w:top w:val="nil"/>
              <w:left w:val="single" w:sz="4" w:space="0" w:color="auto"/>
              <w:bottom w:val="nil"/>
              <w:right w:val="single" w:sz="4" w:space="0" w:color="auto"/>
            </w:tcBorders>
            <w:vAlign w:val="center"/>
          </w:tcPr>
          <w:p w14:paraId="6C4D52CE"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D6E9F12"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7D967A8" w14:textId="77777777" w:rsidR="00B67E9D" w:rsidRPr="001141C9" w:rsidRDefault="00B67E9D" w:rsidP="00AF5E1C">
            <w:pPr>
              <w:pStyle w:val="TAC"/>
              <w:keepNext w:val="0"/>
              <w:keepLines w:val="0"/>
              <w:rPr>
                <w:rFonts w:eastAsiaTheme="minorEastAsia"/>
              </w:rPr>
            </w:pPr>
            <w:r w:rsidRPr="001141C9">
              <w:rPr>
                <w:rFonts w:eastAsia="SimSun"/>
                <w:kern w:val="2"/>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6A6415" w14:textId="77777777" w:rsidR="00B67E9D" w:rsidRPr="001141C9" w:rsidRDefault="00B67E9D" w:rsidP="00AF5E1C">
            <w:pPr>
              <w:pStyle w:val="TAC"/>
              <w:keepNext w:val="0"/>
              <w:keepLines w:val="0"/>
              <w:rPr>
                <w:rFonts w:eastAsiaTheme="minorEastAsia"/>
                <w:lang w:eastAsia="zh-CN" w:bidi="ar"/>
              </w:rPr>
            </w:pPr>
            <w:r w:rsidRPr="001141C9">
              <w:rPr>
                <w:rFonts w:eastAsia="SimSun"/>
                <w:lang w:eastAsia="zh-CN" w:bidi="ar"/>
              </w:rPr>
              <w:t>CA_n66(3A)_BCS0</w:t>
            </w:r>
          </w:p>
        </w:tc>
        <w:tc>
          <w:tcPr>
            <w:tcW w:w="750" w:type="pct"/>
            <w:tcBorders>
              <w:top w:val="nil"/>
              <w:left w:val="single" w:sz="4" w:space="0" w:color="auto"/>
              <w:bottom w:val="nil"/>
              <w:right w:val="single" w:sz="4" w:space="0" w:color="auto"/>
            </w:tcBorders>
            <w:vAlign w:val="center"/>
          </w:tcPr>
          <w:p w14:paraId="5E8E617A" w14:textId="77777777" w:rsidR="00B67E9D" w:rsidRPr="001141C9" w:rsidRDefault="00B67E9D" w:rsidP="00AF5E1C">
            <w:pPr>
              <w:pStyle w:val="TAC"/>
              <w:keepNext w:val="0"/>
              <w:keepLines w:val="0"/>
              <w:rPr>
                <w:rFonts w:eastAsiaTheme="minorEastAsia"/>
                <w:lang w:eastAsia="zh-CN"/>
              </w:rPr>
            </w:pPr>
          </w:p>
        </w:tc>
      </w:tr>
      <w:tr w:rsidR="00B67E9D" w:rsidRPr="001141C9" w14:paraId="45FBDF2E"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330C763"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15E06A5"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F31AE13" w14:textId="77777777" w:rsidR="00B67E9D" w:rsidRPr="001141C9" w:rsidRDefault="00B67E9D" w:rsidP="00AF5E1C">
            <w:pPr>
              <w:pStyle w:val="TAC"/>
              <w:keepNext w:val="0"/>
              <w:keepLines w:val="0"/>
              <w:rPr>
                <w:rFonts w:eastAsiaTheme="minorEastAsia"/>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FEFE958" w14:textId="77777777" w:rsidR="00B67E9D" w:rsidRPr="001141C9" w:rsidRDefault="00B67E9D" w:rsidP="00AF5E1C">
            <w:pPr>
              <w:pStyle w:val="TAC"/>
              <w:keepNext w:val="0"/>
              <w:keepLines w:val="0"/>
              <w:rPr>
                <w:rFonts w:eastAsiaTheme="minorEastAsia"/>
                <w:lang w:eastAsia="zh-CN" w:bidi="ar"/>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1D791AA" w14:textId="77777777" w:rsidR="00B67E9D" w:rsidRPr="001141C9" w:rsidRDefault="00B67E9D" w:rsidP="00AF5E1C">
            <w:pPr>
              <w:pStyle w:val="TAC"/>
              <w:keepNext w:val="0"/>
              <w:keepLines w:val="0"/>
              <w:rPr>
                <w:rFonts w:eastAsiaTheme="minorEastAsia"/>
                <w:lang w:eastAsia="zh-CN"/>
              </w:rPr>
            </w:pPr>
          </w:p>
        </w:tc>
      </w:tr>
      <w:tr w:rsidR="00B67E9D" w:rsidRPr="001141C9" w14:paraId="043AE00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AADB8EF"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CA_n30A-n66(3A)-n77(2A)</w:t>
            </w:r>
          </w:p>
        </w:tc>
        <w:tc>
          <w:tcPr>
            <w:tcW w:w="871" w:type="pct"/>
            <w:tcBorders>
              <w:top w:val="single" w:sz="4" w:space="0" w:color="auto"/>
              <w:left w:val="single" w:sz="4" w:space="0" w:color="auto"/>
              <w:bottom w:val="nil"/>
              <w:right w:val="single" w:sz="4" w:space="0" w:color="auto"/>
            </w:tcBorders>
            <w:vAlign w:val="center"/>
          </w:tcPr>
          <w:p w14:paraId="259C95C6" w14:textId="77777777" w:rsidR="00B67E9D" w:rsidRPr="00DD4870" w:rsidRDefault="00B67E9D" w:rsidP="00AF5E1C">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032A8475" w14:textId="77777777" w:rsidR="00B67E9D" w:rsidRPr="00DD4870" w:rsidRDefault="00B67E9D" w:rsidP="00AF5E1C">
            <w:pPr>
              <w:pStyle w:val="TAC"/>
              <w:rPr>
                <w:lang w:val="en-US" w:eastAsia="zh-CN"/>
              </w:rPr>
            </w:pPr>
            <w:r w:rsidRPr="00DD4870">
              <w:rPr>
                <w:lang w:val="en-US" w:eastAsia="zh-CN"/>
              </w:rPr>
              <w:t>CA_n30A-n66A</w:t>
            </w:r>
          </w:p>
          <w:p w14:paraId="11282079" w14:textId="77777777" w:rsidR="00B67E9D" w:rsidRPr="00DD4870" w:rsidRDefault="00B67E9D" w:rsidP="00AF5E1C">
            <w:pPr>
              <w:pStyle w:val="TAC"/>
              <w:rPr>
                <w:lang w:val="en-US" w:eastAsia="zh-CN"/>
              </w:rPr>
            </w:pPr>
            <w:r w:rsidRPr="00DD4870">
              <w:rPr>
                <w:lang w:val="en-US" w:eastAsia="zh-CN"/>
              </w:rPr>
              <w:t>CA_n30A-n77A</w:t>
            </w:r>
            <w:r w:rsidRPr="00DD4870">
              <w:rPr>
                <w:vertAlign w:val="superscript"/>
                <w:lang w:val="en-US" w:eastAsia="zh-CN"/>
              </w:rPr>
              <w:t>7</w:t>
            </w:r>
          </w:p>
          <w:p w14:paraId="4B727CA1" w14:textId="77777777" w:rsidR="00B67E9D" w:rsidRPr="001141C9" w:rsidRDefault="00B67E9D" w:rsidP="00AF5E1C">
            <w:pPr>
              <w:pStyle w:val="TAC"/>
              <w:keepNext w:val="0"/>
              <w:keepLines w:val="0"/>
              <w:rPr>
                <w:rFonts w:eastAsiaTheme="minorEastAsia"/>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223FF96" w14:textId="77777777" w:rsidR="00B67E9D" w:rsidRPr="001141C9" w:rsidRDefault="00B67E9D" w:rsidP="00AF5E1C">
            <w:pPr>
              <w:pStyle w:val="TAC"/>
              <w:keepNext w:val="0"/>
              <w:keepLines w:val="0"/>
              <w:rPr>
                <w:rFonts w:eastAsiaTheme="minorEastAsia" w:cs="Arial"/>
                <w:szCs w:val="18"/>
              </w:rPr>
            </w:pPr>
            <w:r w:rsidRPr="001141C9">
              <w:rPr>
                <w:rFonts w:eastAsia="SimSun"/>
                <w:color w:val="000000"/>
                <w:kern w:val="2"/>
                <w:szCs w:val="22"/>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A10E1D4" w14:textId="77777777" w:rsidR="00B67E9D" w:rsidRPr="001141C9" w:rsidRDefault="00B67E9D" w:rsidP="00AF5E1C">
            <w:pPr>
              <w:pStyle w:val="TAC"/>
              <w:keepNext w:val="0"/>
              <w:keepLines w:val="0"/>
              <w:rPr>
                <w:rFonts w:eastAsiaTheme="minorEastAsia"/>
                <w:lang w:eastAsia="zh-CN" w:bidi="ar"/>
              </w:rPr>
            </w:pPr>
            <w:r w:rsidRPr="001141C9">
              <w:rPr>
                <w:rFonts w:eastAsia="SimSu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4B44EAC"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0</w:t>
            </w:r>
          </w:p>
        </w:tc>
      </w:tr>
      <w:tr w:rsidR="00B67E9D" w:rsidRPr="001141C9" w14:paraId="54AFD852" w14:textId="77777777" w:rsidTr="00AF5E1C">
        <w:trPr>
          <w:jc w:val="center"/>
        </w:trPr>
        <w:tc>
          <w:tcPr>
            <w:tcW w:w="1002" w:type="pct"/>
            <w:tcBorders>
              <w:top w:val="nil"/>
              <w:left w:val="single" w:sz="4" w:space="0" w:color="auto"/>
              <w:bottom w:val="nil"/>
              <w:right w:val="single" w:sz="4" w:space="0" w:color="auto"/>
            </w:tcBorders>
            <w:vAlign w:val="center"/>
          </w:tcPr>
          <w:p w14:paraId="61B0065D"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8F0F7A0"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F5886CD" w14:textId="77777777" w:rsidR="00B67E9D" w:rsidRPr="001141C9" w:rsidRDefault="00B67E9D" w:rsidP="00AF5E1C">
            <w:pPr>
              <w:pStyle w:val="TAC"/>
              <w:keepNext w:val="0"/>
              <w:keepLines w:val="0"/>
              <w:rPr>
                <w:rFonts w:eastAsiaTheme="minorEastAsia" w:cs="Arial"/>
                <w:szCs w:val="18"/>
              </w:rPr>
            </w:pPr>
            <w:r w:rsidRPr="001141C9">
              <w:rPr>
                <w:rFonts w:eastAsia="SimSun"/>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38197F" w14:textId="77777777" w:rsidR="00B67E9D" w:rsidRPr="001141C9" w:rsidRDefault="00B67E9D" w:rsidP="00AF5E1C">
            <w:pPr>
              <w:pStyle w:val="TAC"/>
              <w:keepNext w:val="0"/>
              <w:keepLines w:val="0"/>
              <w:rPr>
                <w:rFonts w:eastAsiaTheme="minorEastAsia"/>
                <w:lang w:eastAsia="zh-CN" w:bidi="ar"/>
              </w:rPr>
            </w:pPr>
            <w:r w:rsidRPr="001141C9">
              <w:rPr>
                <w:rFonts w:eastAsia="SimSun"/>
                <w:lang w:eastAsia="zh-CN" w:bidi="ar"/>
              </w:rPr>
              <w:t>CA_n66(3A)_BCS0</w:t>
            </w:r>
          </w:p>
        </w:tc>
        <w:tc>
          <w:tcPr>
            <w:tcW w:w="750" w:type="pct"/>
            <w:tcBorders>
              <w:top w:val="nil"/>
              <w:left w:val="single" w:sz="4" w:space="0" w:color="auto"/>
              <w:bottom w:val="nil"/>
              <w:right w:val="single" w:sz="4" w:space="0" w:color="auto"/>
            </w:tcBorders>
            <w:vAlign w:val="center"/>
          </w:tcPr>
          <w:p w14:paraId="4D3711BA" w14:textId="77777777" w:rsidR="00B67E9D" w:rsidRPr="001141C9" w:rsidRDefault="00B67E9D" w:rsidP="00AF5E1C">
            <w:pPr>
              <w:pStyle w:val="TAC"/>
              <w:keepNext w:val="0"/>
              <w:keepLines w:val="0"/>
              <w:rPr>
                <w:rFonts w:eastAsiaTheme="minorEastAsia"/>
                <w:lang w:eastAsia="zh-CN"/>
              </w:rPr>
            </w:pPr>
          </w:p>
        </w:tc>
      </w:tr>
      <w:tr w:rsidR="00B67E9D" w:rsidRPr="001141C9" w14:paraId="5CD20BA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90AB420"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AAD36DF"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21EDD9B" w14:textId="77777777" w:rsidR="00B67E9D" w:rsidRPr="001141C9" w:rsidRDefault="00B67E9D" w:rsidP="00AF5E1C">
            <w:pPr>
              <w:pStyle w:val="TAC"/>
              <w:keepNext w:val="0"/>
              <w:keepLines w:val="0"/>
              <w:rPr>
                <w:rFonts w:eastAsiaTheme="minorEastAsia" w:cs="Arial"/>
                <w:szCs w:val="18"/>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5285FED" w14:textId="77777777" w:rsidR="00B67E9D" w:rsidRPr="001141C9" w:rsidRDefault="00B67E9D" w:rsidP="00AF5E1C">
            <w:pPr>
              <w:pStyle w:val="TAC"/>
              <w:keepNext w:val="0"/>
              <w:keepLines w:val="0"/>
              <w:rPr>
                <w:rFonts w:eastAsiaTheme="minorEastAsia"/>
                <w:lang w:eastAsia="zh-CN" w:bidi="ar"/>
              </w:rPr>
            </w:pPr>
            <w:r w:rsidRPr="001141C9">
              <w:rPr>
                <w:rFonts w:eastAsia="SimSu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8F4A7B0" w14:textId="77777777" w:rsidR="00B67E9D" w:rsidRPr="001141C9" w:rsidRDefault="00B67E9D" w:rsidP="00AF5E1C">
            <w:pPr>
              <w:pStyle w:val="TAC"/>
              <w:keepNext w:val="0"/>
              <w:keepLines w:val="0"/>
              <w:rPr>
                <w:rFonts w:eastAsiaTheme="minorEastAsia"/>
                <w:lang w:eastAsia="zh-CN"/>
              </w:rPr>
            </w:pPr>
          </w:p>
        </w:tc>
      </w:tr>
      <w:tr w:rsidR="00B67E9D" w:rsidRPr="001141C9" w14:paraId="79D87FF3"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1165500" w14:textId="77777777" w:rsidR="00B67E9D" w:rsidRPr="001141C9" w:rsidRDefault="00B67E9D" w:rsidP="00AF5E1C">
            <w:pPr>
              <w:pStyle w:val="TAC"/>
              <w:keepLines w:val="0"/>
              <w:rPr>
                <w:rFonts w:eastAsiaTheme="minorEastAsia"/>
              </w:rPr>
            </w:pPr>
            <w:r w:rsidRPr="001141C9">
              <w:rPr>
                <w:rFonts w:eastAsia="MS Mincho"/>
                <w:lang w:eastAsia="zh-CN"/>
              </w:rPr>
              <w:t>CA_</w:t>
            </w:r>
            <w:r w:rsidRPr="001141C9">
              <w:rPr>
                <w:rFonts w:eastAsia="MS Mincho" w:hint="eastAsia"/>
                <w:lang w:eastAsia="zh-CN"/>
              </w:rPr>
              <w:t>n34A-</w:t>
            </w:r>
            <w:r w:rsidRPr="001141C9">
              <w:rPr>
                <w:rFonts w:eastAsia="MS Mincho"/>
                <w:lang w:eastAsia="zh-CN"/>
              </w:rPr>
              <w:t>n</w:t>
            </w:r>
            <w:r w:rsidRPr="001141C9">
              <w:rPr>
                <w:rFonts w:eastAsia="MS Mincho" w:hint="eastAsia"/>
                <w:lang w:eastAsia="zh-CN"/>
              </w:rPr>
              <w:t>39A-n40A</w:t>
            </w:r>
          </w:p>
        </w:tc>
        <w:tc>
          <w:tcPr>
            <w:tcW w:w="871" w:type="pct"/>
            <w:tcBorders>
              <w:top w:val="single" w:sz="4" w:space="0" w:color="auto"/>
              <w:left w:val="single" w:sz="4" w:space="0" w:color="auto"/>
              <w:bottom w:val="nil"/>
              <w:right w:val="single" w:sz="4" w:space="0" w:color="auto"/>
            </w:tcBorders>
            <w:vAlign w:val="center"/>
          </w:tcPr>
          <w:p w14:paraId="50C7851D" w14:textId="77777777" w:rsidR="00B67E9D" w:rsidRPr="001141C9" w:rsidRDefault="00B67E9D" w:rsidP="00AF5E1C">
            <w:pPr>
              <w:pStyle w:val="TAC"/>
              <w:keepLines w:val="0"/>
              <w:rPr>
                <w:rFonts w:eastAsia="SimSun"/>
                <w:lang w:eastAsia="zh-CN"/>
              </w:rPr>
            </w:pPr>
            <w:r w:rsidRPr="001141C9">
              <w:rPr>
                <w:rFonts w:eastAsia="SimSun" w:hint="eastAsia"/>
                <w:lang w:eastAsia="zh-CN"/>
              </w:rPr>
              <w:t>CA_n34A-n39A</w:t>
            </w:r>
          </w:p>
          <w:p w14:paraId="114A9882" w14:textId="77777777" w:rsidR="00B67E9D" w:rsidRPr="001141C9" w:rsidRDefault="00B67E9D" w:rsidP="00AF5E1C">
            <w:pPr>
              <w:pStyle w:val="TAC"/>
              <w:keepLines w:val="0"/>
              <w:rPr>
                <w:rFonts w:eastAsia="SimSun"/>
                <w:lang w:eastAsia="zh-CN"/>
              </w:rPr>
            </w:pPr>
            <w:r w:rsidRPr="001141C9">
              <w:rPr>
                <w:rFonts w:eastAsia="SimSun" w:hint="eastAsia"/>
                <w:lang w:eastAsia="zh-CN"/>
              </w:rPr>
              <w:t>CA_n34A-n40A</w:t>
            </w:r>
          </w:p>
          <w:p w14:paraId="75C9728A" w14:textId="77777777" w:rsidR="00B67E9D" w:rsidRPr="001141C9" w:rsidRDefault="00B67E9D" w:rsidP="00AF5E1C">
            <w:pPr>
              <w:pStyle w:val="TAC"/>
              <w:keepLines w:val="0"/>
              <w:rPr>
                <w:rFonts w:eastAsiaTheme="minorEastAsia"/>
              </w:rPr>
            </w:pPr>
            <w:r w:rsidRPr="001141C9">
              <w:rPr>
                <w:rFonts w:eastAsia="SimSun" w:hint="eastAsia"/>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4C3C04A1" w14:textId="77777777" w:rsidR="00B67E9D" w:rsidRPr="001141C9" w:rsidRDefault="00B67E9D" w:rsidP="00AF5E1C">
            <w:pPr>
              <w:pStyle w:val="TAC"/>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358A6EED" w14:textId="77777777" w:rsidR="00B67E9D" w:rsidRPr="001141C9" w:rsidRDefault="00B67E9D" w:rsidP="00AF5E1C">
            <w:pPr>
              <w:pStyle w:val="TAC"/>
              <w:keepLines w:val="0"/>
              <w:rPr>
                <w:rFonts w:eastAsia="SimSun"/>
                <w:lang w:eastAsia="zh-CN" w:bidi="ar"/>
              </w:rPr>
            </w:pPr>
            <w:r w:rsidRPr="001141C9">
              <w:rPr>
                <w:rFonts w:eastAsiaTheme="minorEastAsia" w:hint="eastAsia"/>
                <w:color w:val="000000"/>
                <w:lang w:eastAsia="zh-CN"/>
              </w:rPr>
              <w:t>5, 10, 15</w:t>
            </w:r>
          </w:p>
        </w:tc>
        <w:tc>
          <w:tcPr>
            <w:tcW w:w="750" w:type="pct"/>
            <w:tcBorders>
              <w:top w:val="single" w:sz="4" w:space="0" w:color="auto"/>
              <w:left w:val="single" w:sz="4" w:space="0" w:color="auto"/>
              <w:bottom w:val="nil"/>
              <w:right w:val="single" w:sz="4" w:space="0" w:color="auto"/>
            </w:tcBorders>
            <w:vAlign w:val="center"/>
          </w:tcPr>
          <w:p w14:paraId="1ACE5D28" w14:textId="77777777" w:rsidR="00B67E9D" w:rsidRPr="001141C9" w:rsidRDefault="00B67E9D" w:rsidP="00AF5E1C">
            <w:pPr>
              <w:pStyle w:val="TAC"/>
              <w:keepLines w:val="0"/>
              <w:rPr>
                <w:rFonts w:eastAsiaTheme="minorEastAsia"/>
                <w:lang w:eastAsia="zh-CN"/>
              </w:rPr>
            </w:pPr>
            <w:r w:rsidRPr="001141C9">
              <w:rPr>
                <w:rFonts w:eastAsiaTheme="minorEastAsia" w:hint="eastAsia"/>
                <w:lang w:eastAsia="zh-CN"/>
              </w:rPr>
              <w:t>0</w:t>
            </w:r>
          </w:p>
        </w:tc>
      </w:tr>
      <w:tr w:rsidR="00B67E9D" w:rsidRPr="001141C9" w14:paraId="6FBD3224" w14:textId="77777777" w:rsidTr="00AF5E1C">
        <w:trPr>
          <w:jc w:val="center"/>
        </w:trPr>
        <w:tc>
          <w:tcPr>
            <w:tcW w:w="1002" w:type="pct"/>
            <w:tcBorders>
              <w:top w:val="nil"/>
              <w:left w:val="single" w:sz="4" w:space="0" w:color="auto"/>
              <w:bottom w:val="nil"/>
              <w:right w:val="single" w:sz="4" w:space="0" w:color="auto"/>
            </w:tcBorders>
            <w:vAlign w:val="center"/>
          </w:tcPr>
          <w:p w14:paraId="01B184DE" w14:textId="77777777" w:rsidR="00B67E9D" w:rsidRPr="001141C9" w:rsidRDefault="00B67E9D" w:rsidP="00AF5E1C">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1242E83B" w14:textId="77777777" w:rsidR="00B67E9D" w:rsidRPr="001141C9" w:rsidRDefault="00B67E9D" w:rsidP="00AF5E1C">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BD3E007" w14:textId="77777777" w:rsidR="00B67E9D" w:rsidRPr="001141C9" w:rsidRDefault="00B67E9D" w:rsidP="00AF5E1C">
            <w:pPr>
              <w:pStyle w:val="TAC"/>
              <w:keepLines w:val="0"/>
              <w:rPr>
                <w:rFonts w:eastAsia="SimSun"/>
                <w:szCs w:val="22"/>
                <w:lang w:eastAsia="zh-CN"/>
              </w:rPr>
            </w:pPr>
            <w:r w:rsidRPr="001141C9">
              <w:rPr>
                <w:rFonts w:eastAsiaTheme="minorEastAsia"/>
              </w:rPr>
              <w:t>n</w:t>
            </w:r>
            <w:r w:rsidRPr="001141C9">
              <w:rPr>
                <w:rFonts w:eastAsia="SimSun" w:hint="eastAsia"/>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7A4626AF" w14:textId="77777777" w:rsidR="00B67E9D" w:rsidRPr="001141C9" w:rsidRDefault="00B67E9D" w:rsidP="00AF5E1C">
            <w:pPr>
              <w:pStyle w:val="TAC"/>
              <w:keepLines w:val="0"/>
              <w:rPr>
                <w:rFonts w:eastAsia="SimSun"/>
                <w:lang w:eastAsia="zh-CN" w:bidi="ar"/>
              </w:rPr>
            </w:pPr>
            <w:r w:rsidRPr="001141C9">
              <w:rPr>
                <w:rFonts w:eastAsiaTheme="minorEastAsia" w:hint="eastAsia"/>
                <w:color w:val="000000"/>
                <w:lang w:eastAsia="zh-CN"/>
              </w:rPr>
              <w:t>5, 10, 15, 20, 25, 30, 40</w:t>
            </w:r>
          </w:p>
        </w:tc>
        <w:tc>
          <w:tcPr>
            <w:tcW w:w="750" w:type="pct"/>
            <w:tcBorders>
              <w:top w:val="nil"/>
              <w:left w:val="single" w:sz="4" w:space="0" w:color="auto"/>
              <w:bottom w:val="nil"/>
              <w:right w:val="single" w:sz="4" w:space="0" w:color="auto"/>
            </w:tcBorders>
            <w:vAlign w:val="center"/>
          </w:tcPr>
          <w:p w14:paraId="704705FA" w14:textId="77777777" w:rsidR="00B67E9D" w:rsidRPr="001141C9" w:rsidRDefault="00B67E9D" w:rsidP="00AF5E1C">
            <w:pPr>
              <w:pStyle w:val="TAC"/>
              <w:keepLines w:val="0"/>
              <w:rPr>
                <w:rFonts w:eastAsiaTheme="minorEastAsia"/>
                <w:lang w:eastAsia="zh-CN"/>
              </w:rPr>
            </w:pPr>
          </w:p>
        </w:tc>
      </w:tr>
      <w:tr w:rsidR="00B67E9D" w:rsidRPr="001141C9" w14:paraId="7E4DDE01" w14:textId="77777777" w:rsidTr="00AF5E1C">
        <w:trPr>
          <w:jc w:val="center"/>
        </w:trPr>
        <w:tc>
          <w:tcPr>
            <w:tcW w:w="1002" w:type="pct"/>
            <w:tcBorders>
              <w:top w:val="nil"/>
              <w:left w:val="single" w:sz="4" w:space="0" w:color="auto"/>
              <w:bottom w:val="nil"/>
              <w:right w:val="single" w:sz="4" w:space="0" w:color="auto"/>
            </w:tcBorders>
            <w:vAlign w:val="center"/>
          </w:tcPr>
          <w:p w14:paraId="483985B0" w14:textId="77777777" w:rsidR="00B67E9D" w:rsidRPr="001141C9" w:rsidRDefault="00B67E9D" w:rsidP="00AF5E1C">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61CA9F74" w14:textId="77777777" w:rsidR="00B67E9D" w:rsidRPr="001141C9" w:rsidRDefault="00B67E9D" w:rsidP="00AF5E1C">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5542246" w14:textId="77777777" w:rsidR="00B67E9D" w:rsidRPr="001141C9" w:rsidRDefault="00B67E9D" w:rsidP="00AF5E1C">
            <w:pPr>
              <w:pStyle w:val="TAC"/>
              <w:keepLines w:val="0"/>
              <w:rPr>
                <w:rFonts w:eastAsia="SimSun"/>
                <w:szCs w:val="22"/>
                <w:lang w:eastAsia="zh-CN"/>
              </w:rPr>
            </w:pPr>
            <w:r w:rsidRPr="001141C9">
              <w:rPr>
                <w:rFonts w:eastAsia="SimSun"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7B397F1" w14:textId="77777777" w:rsidR="00B67E9D" w:rsidRPr="001141C9" w:rsidRDefault="00B67E9D" w:rsidP="00AF5E1C">
            <w:pPr>
              <w:pStyle w:val="TAC"/>
              <w:keepLines w:val="0"/>
              <w:rPr>
                <w:rFonts w:eastAsia="SimSun"/>
                <w:lang w:eastAsia="zh-CN" w:bidi="ar"/>
              </w:rPr>
            </w:pPr>
            <w:r w:rsidRPr="001141C9">
              <w:rPr>
                <w:rFonts w:eastAsia="MS Mincho" w:hint="eastAsia"/>
                <w:color w:val="000000"/>
                <w:lang w:eastAsia="zh-CN"/>
              </w:rPr>
              <w:t>5, 10, 15, 20, 25, 30, 40, 50, 60, 80, 100</w:t>
            </w:r>
          </w:p>
        </w:tc>
        <w:tc>
          <w:tcPr>
            <w:tcW w:w="750" w:type="pct"/>
            <w:tcBorders>
              <w:top w:val="nil"/>
              <w:left w:val="single" w:sz="4" w:space="0" w:color="auto"/>
              <w:bottom w:val="single" w:sz="4" w:space="0" w:color="auto"/>
              <w:right w:val="single" w:sz="4" w:space="0" w:color="auto"/>
            </w:tcBorders>
            <w:vAlign w:val="center"/>
          </w:tcPr>
          <w:p w14:paraId="3FD8E173" w14:textId="77777777" w:rsidR="00B67E9D" w:rsidRPr="001141C9" w:rsidRDefault="00B67E9D" w:rsidP="00AF5E1C">
            <w:pPr>
              <w:pStyle w:val="TAC"/>
              <w:keepLines w:val="0"/>
              <w:rPr>
                <w:rFonts w:eastAsiaTheme="minorEastAsia"/>
                <w:lang w:eastAsia="zh-CN"/>
              </w:rPr>
            </w:pPr>
          </w:p>
        </w:tc>
      </w:tr>
      <w:tr w:rsidR="00B67E9D" w:rsidRPr="001141C9" w14:paraId="3236BFE4" w14:textId="77777777" w:rsidTr="00AF5E1C">
        <w:trPr>
          <w:jc w:val="center"/>
        </w:trPr>
        <w:tc>
          <w:tcPr>
            <w:tcW w:w="1002" w:type="pct"/>
            <w:tcBorders>
              <w:top w:val="nil"/>
              <w:left w:val="single" w:sz="4" w:space="0" w:color="auto"/>
              <w:bottom w:val="nil"/>
              <w:right w:val="single" w:sz="4" w:space="0" w:color="auto"/>
            </w:tcBorders>
            <w:vAlign w:val="center"/>
          </w:tcPr>
          <w:p w14:paraId="0C4AB56B" w14:textId="77777777" w:rsidR="00B67E9D" w:rsidRPr="001141C9" w:rsidRDefault="00B67E9D" w:rsidP="00AF5E1C">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291E7076" w14:textId="77777777" w:rsidR="00B67E9D" w:rsidRPr="001141C9" w:rsidRDefault="00B67E9D" w:rsidP="00AF5E1C">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FCD2740" w14:textId="77777777" w:rsidR="00B67E9D" w:rsidRPr="001141C9" w:rsidRDefault="00B67E9D" w:rsidP="00AF5E1C">
            <w:pPr>
              <w:pStyle w:val="TAC"/>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4C67878F" w14:textId="77777777" w:rsidR="00B67E9D" w:rsidRPr="001141C9" w:rsidRDefault="00B67E9D" w:rsidP="00AF5E1C">
            <w:pPr>
              <w:pStyle w:val="TAC"/>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AC85377" w14:textId="77777777" w:rsidR="00B67E9D" w:rsidRPr="001141C9" w:rsidRDefault="00B67E9D" w:rsidP="00AF5E1C">
            <w:pPr>
              <w:pStyle w:val="TAC"/>
              <w:keepLines w:val="0"/>
              <w:rPr>
                <w:rFonts w:eastAsiaTheme="minorEastAsia"/>
                <w:lang w:eastAsia="zh-CN"/>
              </w:rPr>
            </w:pPr>
            <w:r w:rsidRPr="001141C9">
              <w:rPr>
                <w:rFonts w:eastAsiaTheme="minorEastAsia" w:hint="eastAsia"/>
                <w:lang w:eastAsia="zh-CN"/>
              </w:rPr>
              <w:t>4 and 5</w:t>
            </w:r>
          </w:p>
        </w:tc>
      </w:tr>
      <w:tr w:rsidR="00B67E9D" w:rsidRPr="001141C9" w14:paraId="63C4B27C" w14:textId="77777777" w:rsidTr="00AF5E1C">
        <w:trPr>
          <w:jc w:val="center"/>
        </w:trPr>
        <w:tc>
          <w:tcPr>
            <w:tcW w:w="1002" w:type="pct"/>
            <w:tcBorders>
              <w:top w:val="nil"/>
              <w:left w:val="single" w:sz="4" w:space="0" w:color="auto"/>
              <w:bottom w:val="nil"/>
              <w:right w:val="single" w:sz="4" w:space="0" w:color="auto"/>
            </w:tcBorders>
            <w:vAlign w:val="center"/>
          </w:tcPr>
          <w:p w14:paraId="796C687D"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EF17B5F"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116BE03" w14:textId="77777777" w:rsidR="00B67E9D" w:rsidRPr="001141C9" w:rsidRDefault="00B67E9D" w:rsidP="00AF5E1C">
            <w:pPr>
              <w:pStyle w:val="TAC"/>
              <w:keepNext w:val="0"/>
              <w:keepLines w:val="0"/>
              <w:rPr>
                <w:rFonts w:eastAsia="SimSun"/>
                <w:szCs w:val="22"/>
                <w:lang w:eastAsia="zh-CN"/>
              </w:rPr>
            </w:pPr>
            <w:r w:rsidRPr="001141C9">
              <w:rPr>
                <w:rFonts w:eastAsiaTheme="minorEastAsia"/>
              </w:rPr>
              <w:t>n</w:t>
            </w:r>
            <w:r w:rsidRPr="001141C9">
              <w:rPr>
                <w:rFonts w:eastAsia="SimSun" w:hint="eastAsia"/>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00842C0C" w14:textId="77777777" w:rsidR="00B67E9D" w:rsidRPr="001141C9" w:rsidRDefault="00B67E9D" w:rsidP="00AF5E1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39</w:t>
            </w:r>
            <w:r w:rsidRPr="001141C9">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699A6940" w14:textId="77777777" w:rsidR="00B67E9D" w:rsidRPr="001141C9" w:rsidRDefault="00B67E9D" w:rsidP="00AF5E1C">
            <w:pPr>
              <w:pStyle w:val="TAC"/>
              <w:keepNext w:val="0"/>
              <w:keepLines w:val="0"/>
              <w:rPr>
                <w:rFonts w:eastAsiaTheme="minorEastAsia"/>
                <w:lang w:eastAsia="zh-CN"/>
              </w:rPr>
            </w:pPr>
          </w:p>
        </w:tc>
      </w:tr>
      <w:tr w:rsidR="00B67E9D" w:rsidRPr="001141C9" w14:paraId="70EC9ED4"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C003C7B"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01CF0B6"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14B282B" w14:textId="77777777" w:rsidR="00B67E9D" w:rsidRPr="001141C9" w:rsidRDefault="00B67E9D" w:rsidP="00AF5E1C">
            <w:pPr>
              <w:pStyle w:val="TAC"/>
              <w:keepNext w:val="0"/>
              <w:keepLines w:val="0"/>
              <w:rPr>
                <w:rFonts w:eastAsia="SimSun"/>
                <w:szCs w:val="22"/>
                <w:lang w:eastAsia="zh-CN"/>
              </w:rPr>
            </w:pPr>
            <w:r w:rsidRPr="001141C9">
              <w:rPr>
                <w:rFonts w:eastAsia="SimSun"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B50E059" w14:textId="77777777" w:rsidR="00B67E9D" w:rsidRPr="001141C9" w:rsidRDefault="00B67E9D" w:rsidP="00AF5E1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40</w:t>
            </w:r>
            <w:r w:rsidRPr="001141C9">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18BB9FC2" w14:textId="77777777" w:rsidR="00B67E9D" w:rsidRPr="001141C9" w:rsidRDefault="00B67E9D" w:rsidP="00AF5E1C">
            <w:pPr>
              <w:pStyle w:val="TAC"/>
              <w:keepNext w:val="0"/>
              <w:keepLines w:val="0"/>
              <w:rPr>
                <w:rFonts w:eastAsiaTheme="minorEastAsia"/>
                <w:lang w:eastAsia="zh-CN"/>
              </w:rPr>
            </w:pPr>
          </w:p>
        </w:tc>
      </w:tr>
      <w:tr w:rsidR="00B67E9D" w:rsidRPr="001141C9" w14:paraId="6F4E6326"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096248D" w14:textId="77777777" w:rsidR="00B67E9D" w:rsidRPr="001141C9" w:rsidRDefault="00B67E9D" w:rsidP="00AF5E1C">
            <w:pPr>
              <w:pStyle w:val="TAC"/>
              <w:keepNext w:val="0"/>
              <w:keepLines w:val="0"/>
              <w:rPr>
                <w:rFonts w:eastAsiaTheme="minorEastAsia"/>
              </w:rPr>
            </w:pPr>
            <w:r w:rsidRPr="001141C9">
              <w:rPr>
                <w:rFonts w:eastAsiaTheme="minorEastAsia" w:hint="eastAsia"/>
                <w:lang w:eastAsia="zh-CN"/>
              </w:rPr>
              <w:t>CA_n34A-n39A-n41A</w:t>
            </w:r>
          </w:p>
        </w:tc>
        <w:tc>
          <w:tcPr>
            <w:tcW w:w="871" w:type="pct"/>
            <w:tcBorders>
              <w:top w:val="single" w:sz="4" w:space="0" w:color="auto"/>
              <w:left w:val="single" w:sz="4" w:space="0" w:color="auto"/>
              <w:bottom w:val="nil"/>
              <w:right w:val="single" w:sz="4" w:space="0" w:color="auto"/>
            </w:tcBorders>
            <w:vAlign w:val="center"/>
          </w:tcPr>
          <w:p w14:paraId="5B0500AD"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CA_n34A-n39A</w:t>
            </w:r>
          </w:p>
          <w:p w14:paraId="69F7C350"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CA_n34A-n41A</w:t>
            </w:r>
          </w:p>
          <w:p w14:paraId="610CC56D" w14:textId="77777777" w:rsidR="00B67E9D" w:rsidRPr="001141C9" w:rsidRDefault="00B67E9D" w:rsidP="00AF5E1C">
            <w:pPr>
              <w:pStyle w:val="TAC"/>
              <w:keepNext w:val="0"/>
              <w:keepLines w:val="0"/>
              <w:rPr>
                <w:rFonts w:eastAsiaTheme="minorEastAsia"/>
              </w:rPr>
            </w:pPr>
            <w:r w:rsidRPr="001141C9">
              <w:rPr>
                <w:rFonts w:eastAsiaTheme="minorEastAsia" w:hint="eastAsia"/>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41FEDFFB" w14:textId="77777777" w:rsidR="00B67E9D" w:rsidRPr="001141C9" w:rsidRDefault="00B67E9D" w:rsidP="00AF5E1C">
            <w:pPr>
              <w:pStyle w:val="TAC"/>
              <w:keepNext w:val="0"/>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69E383E9" w14:textId="77777777" w:rsidR="00B67E9D" w:rsidRPr="001141C9" w:rsidRDefault="00B67E9D" w:rsidP="00AF5E1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84878C8"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4 and 5</w:t>
            </w:r>
          </w:p>
        </w:tc>
      </w:tr>
      <w:tr w:rsidR="00B67E9D" w:rsidRPr="001141C9" w14:paraId="2B0C0F83" w14:textId="77777777" w:rsidTr="00AF5E1C">
        <w:trPr>
          <w:jc w:val="center"/>
        </w:trPr>
        <w:tc>
          <w:tcPr>
            <w:tcW w:w="1002" w:type="pct"/>
            <w:tcBorders>
              <w:top w:val="nil"/>
              <w:left w:val="single" w:sz="4" w:space="0" w:color="auto"/>
              <w:bottom w:val="nil"/>
              <w:right w:val="single" w:sz="4" w:space="0" w:color="auto"/>
            </w:tcBorders>
            <w:vAlign w:val="center"/>
          </w:tcPr>
          <w:p w14:paraId="2D3EA87C"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7D2644D"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D5ED436" w14:textId="77777777" w:rsidR="00B67E9D" w:rsidRPr="001141C9" w:rsidRDefault="00B67E9D" w:rsidP="00AF5E1C">
            <w:pPr>
              <w:pStyle w:val="TAC"/>
              <w:keepNext w:val="0"/>
              <w:keepLines w:val="0"/>
              <w:rPr>
                <w:rFonts w:eastAsia="SimSun"/>
                <w:szCs w:val="22"/>
                <w:lang w:eastAsia="zh-CN"/>
              </w:rPr>
            </w:pPr>
            <w:r w:rsidRPr="001141C9">
              <w:rPr>
                <w:rFonts w:eastAsia="SimSun"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9FFE737" w14:textId="77777777" w:rsidR="00B67E9D" w:rsidRPr="001141C9" w:rsidRDefault="00B67E9D" w:rsidP="00AF5E1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SimSun" w:hint="eastAsia"/>
                <w:color w:val="000000"/>
                <w:lang w:eastAsia="zh-CN"/>
              </w:rPr>
              <w:t>n39</w:t>
            </w:r>
            <w:r w:rsidRPr="001141C9">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695633BF" w14:textId="77777777" w:rsidR="00B67E9D" w:rsidRPr="001141C9" w:rsidRDefault="00B67E9D" w:rsidP="00AF5E1C">
            <w:pPr>
              <w:pStyle w:val="TAC"/>
              <w:keepNext w:val="0"/>
              <w:keepLines w:val="0"/>
              <w:rPr>
                <w:rFonts w:eastAsiaTheme="minorEastAsia"/>
                <w:lang w:eastAsia="zh-CN"/>
              </w:rPr>
            </w:pPr>
          </w:p>
        </w:tc>
      </w:tr>
      <w:tr w:rsidR="00B67E9D" w:rsidRPr="001141C9" w14:paraId="0AD94D93"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8BBE85D"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BCDEE1C"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634761A" w14:textId="77777777" w:rsidR="00B67E9D" w:rsidRPr="001141C9" w:rsidRDefault="00B67E9D" w:rsidP="00AF5E1C">
            <w:pPr>
              <w:pStyle w:val="TAC"/>
              <w:keepNext w:val="0"/>
              <w:keepLines w:val="0"/>
              <w:rPr>
                <w:rFonts w:eastAsia="SimSun"/>
                <w:szCs w:val="22"/>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A37352" w14:textId="77777777" w:rsidR="00B67E9D" w:rsidRPr="001141C9" w:rsidRDefault="00B67E9D" w:rsidP="00AF5E1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MS Mincho" w:hint="eastAsia"/>
                <w:color w:val="000000"/>
                <w:lang w:eastAsia="zh-CN"/>
              </w:rPr>
              <w:t>41</w:t>
            </w:r>
            <w:r w:rsidRPr="001141C9">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1A8C139E" w14:textId="77777777" w:rsidR="00B67E9D" w:rsidRPr="001141C9" w:rsidRDefault="00B67E9D" w:rsidP="00AF5E1C">
            <w:pPr>
              <w:pStyle w:val="TAC"/>
              <w:keepNext w:val="0"/>
              <w:keepLines w:val="0"/>
              <w:rPr>
                <w:rFonts w:eastAsiaTheme="minorEastAsia"/>
                <w:lang w:eastAsia="zh-CN"/>
              </w:rPr>
            </w:pPr>
          </w:p>
        </w:tc>
      </w:tr>
      <w:tr w:rsidR="00B67E9D" w:rsidRPr="001141C9" w14:paraId="624D8423"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D81A438" w14:textId="77777777" w:rsidR="00B67E9D" w:rsidRPr="001141C9" w:rsidRDefault="00B67E9D" w:rsidP="00AF5E1C">
            <w:pPr>
              <w:pStyle w:val="TAC"/>
              <w:keepNext w:val="0"/>
              <w:keepLines w:val="0"/>
              <w:rPr>
                <w:rFonts w:eastAsiaTheme="minorEastAsia"/>
              </w:rPr>
            </w:pPr>
            <w:r w:rsidRPr="001141C9">
              <w:rPr>
                <w:rFonts w:eastAsiaTheme="minorEastAsia" w:hint="eastAsia"/>
                <w:lang w:eastAsia="zh-CN"/>
              </w:rPr>
              <w:t>CA_n34A-n39A-n41C</w:t>
            </w:r>
          </w:p>
        </w:tc>
        <w:tc>
          <w:tcPr>
            <w:tcW w:w="871" w:type="pct"/>
            <w:tcBorders>
              <w:top w:val="single" w:sz="4" w:space="0" w:color="auto"/>
              <w:left w:val="single" w:sz="4" w:space="0" w:color="auto"/>
              <w:bottom w:val="nil"/>
              <w:right w:val="single" w:sz="4" w:space="0" w:color="auto"/>
            </w:tcBorders>
            <w:vAlign w:val="center"/>
          </w:tcPr>
          <w:p w14:paraId="0185CB72"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CA_n34A-n39A</w:t>
            </w:r>
          </w:p>
          <w:p w14:paraId="04DA7264"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CA_n34A-n41A</w:t>
            </w:r>
          </w:p>
          <w:p w14:paraId="4B630C9E" w14:textId="77777777" w:rsidR="00B67E9D" w:rsidRPr="001141C9" w:rsidRDefault="00B67E9D" w:rsidP="00AF5E1C">
            <w:pPr>
              <w:pStyle w:val="TAC"/>
              <w:keepNext w:val="0"/>
              <w:keepLines w:val="0"/>
              <w:rPr>
                <w:rFonts w:eastAsiaTheme="minorEastAsia"/>
              </w:rPr>
            </w:pPr>
            <w:r w:rsidRPr="001141C9">
              <w:rPr>
                <w:rFonts w:eastAsiaTheme="minorEastAsia" w:hint="eastAsia"/>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31E7E7C4" w14:textId="77777777" w:rsidR="00B67E9D" w:rsidRPr="001141C9" w:rsidRDefault="00B67E9D" w:rsidP="00AF5E1C">
            <w:pPr>
              <w:pStyle w:val="TAC"/>
              <w:keepNext w:val="0"/>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28B3270B" w14:textId="77777777" w:rsidR="00B67E9D" w:rsidRPr="001141C9" w:rsidRDefault="00B67E9D" w:rsidP="00AF5E1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BED867E"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4 and 5</w:t>
            </w:r>
          </w:p>
        </w:tc>
      </w:tr>
      <w:tr w:rsidR="00B67E9D" w:rsidRPr="001141C9" w14:paraId="20DAE23D" w14:textId="77777777" w:rsidTr="00AF5E1C">
        <w:trPr>
          <w:jc w:val="center"/>
        </w:trPr>
        <w:tc>
          <w:tcPr>
            <w:tcW w:w="1002" w:type="pct"/>
            <w:tcBorders>
              <w:top w:val="nil"/>
              <w:left w:val="single" w:sz="4" w:space="0" w:color="auto"/>
              <w:bottom w:val="nil"/>
              <w:right w:val="single" w:sz="4" w:space="0" w:color="auto"/>
            </w:tcBorders>
            <w:vAlign w:val="center"/>
          </w:tcPr>
          <w:p w14:paraId="52D31000"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619AF50"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2674557" w14:textId="77777777" w:rsidR="00B67E9D" w:rsidRPr="001141C9" w:rsidRDefault="00B67E9D" w:rsidP="00AF5E1C">
            <w:pPr>
              <w:pStyle w:val="TAC"/>
              <w:keepNext w:val="0"/>
              <w:keepLines w:val="0"/>
              <w:rPr>
                <w:rFonts w:eastAsia="SimSun"/>
                <w:szCs w:val="22"/>
                <w:lang w:eastAsia="zh-CN"/>
              </w:rPr>
            </w:pPr>
            <w:r w:rsidRPr="001141C9">
              <w:rPr>
                <w:rFonts w:eastAsia="SimSun"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EDBD3B3" w14:textId="77777777" w:rsidR="00B67E9D" w:rsidRPr="001141C9" w:rsidRDefault="00B67E9D" w:rsidP="00AF5E1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SimSun" w:hint="eastAsia"/>
                <w:color w:val="000000"/>
                <w:lang w:eastAsia="zh-CN"/>
              </w:rPr>
              <w:t>n39</w:t>
            </w:r>
            <w:r w:rsidRPr="001141C9">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0255639B" w14:textId="77777777" w:rsidR="00B67E9D" w:rsidRPr="001141C9" w:rsidRDefault="00B67E9D" w:rsidP="00AF5E1C">
            <w:pPr>
              <w:pStyle w:val="TAC"/>
              <w:keepNext w:val="0"/>
              <w:keepLines w:val="0"/>
              <w:rPr>
                <w:rFonts w:eastAsiaTheme="minorEastAsia"/>
                <w:lang w:eastAsia="zh-CN"/>
              </w:rPr>
            </w:pPr>
          </w:p>
        </w:tc>
      </w:tr>
      <w:tr w:rsidR="00B67E9D" w:rsidRPr="001141C9" w14:paraId="5DA470E7"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8260918"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6379A69"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E2B8CEF" w14:textId="77777777" w:rsidR="00B67E9D" w:rsidRPr="001141C9" w:rsidRDefault="00B67E9D" w:rsidP="00AF5E1C">
            <w:pPr>
              <w:pStyle w:val="TAC"/>
              <w:keepNext w:val="0"/>
              <w:keepLines w:val="0"/>
              <w:rPr>
                <w:rFonts w:eastAsia="SimSun"/>
                <w:szCs w:val="22"/>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7CA57AF" w14:textId="77777777" w:rsidR="00B67E9D" w:rsidRPr="001141C9" w:rsidRDefault="00B67E9D" w:rsidP="00AF5E1C">
            <w:pPr>
              <w:pStyle w:val="TAC"/>
              <w:keepNext w:val="0"/>
              <w:keepLines w:val="0"/>
              <w:rPr>
                <w:rFonts w:eastAsia="SimSun"/>
                <w:lang w:eastAsia="zh-CN" w:bidi="ar"/>
              </w:rPr>
            </w:pPr>
            <w:r w:rsidRPr="001141C9">
              <w:rPr>
                <w:rFonts w:eastAsiaTheme="minorEastAsia" w:hint="eastAsia"/>
                <w:color w:val="000000"/>
                <w:lang w:eastAsia="zh-CN"/>
              </w:rPr>
              <w:t>CA_n41C_BCS 4 and 5</w:t>
            </w:r>
            <w:r w:rsidRPr="001141C9">
              <w:rPr>
                <w:rFonts w:eastAsia="MS Mincho"/>
                <w:color w:val="000000"/>
              </w:rPr>
              <w:t xml:space="preserve"> </w:t>
            </w:r>
          </w:p>
        </w:tc>
        <w:tc>
          <w:tcPr>
            <w:tcW w:w="750" w:type="pct"/>
            <w:tcBorders>
              <w:top w:val="nil"/>
              <w:left w:val="single" w:sz="4" w:space="0" w:color="auto"/>
              <w:bottom w:val="single" w:sz="4" w:space="0" w:color="auto"/>
              <w:right w:val="single" w:sz="4" w:space="0" w:color="auto"/>
            </w:tcBorders>
            <w:vAlign w:val="center"/>
          </w:tcPr>
          <w:p w14:paraId="6892AA84" w14:textId="77777777" w:rsidR="00B67E9D" w:rsidRPr="001141C9" w:rsidRDefault="00B67E9D" w:rsidP="00AF5E1C">
            <w:pPr>
              <w:pStyle w:val="TAC"/>
              <w:keepNext w:val="0"/>
              <w:keepLines w:val="0"/>
              <w:rPr>
                <w:rFonts w:eastAsiaTheme="minorEastAsia"/>
                <w:lang w:eastAsia="zh-CN"/>
              </w:rPr>
            </w:pPr>
          </w:p>
        </w:tc>
      </w:tr>
      <w:tr w:rsidR="00B67E9D" w:rsidRPr="001141C9" w14:paraId="74B4E5B6"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88C3DCA" w14:textId="77777777" w:rsidR="00B67E9D" w:rsidRPr="001141C9" w:rsidRDefault="00B67E9D" w:rsidP="00AF5E1C">
            <w:pPr>
              <w:pStyle w:val="TAC"/>
              <w:keepNext w:val="0"/>
              <w:keepLines w:val="0"/>
              <w:rPr>
                <w:rFonts w:eastAsiaTheme="minorEastAsia"/>
              </w:rPr>
            </w:pPr>
            <w:r w:rsidRPr="001141C9">
              <w:rPr>
                <w:rFonts w:eastAsiaTheme="minorEastAsia" w:hint="eastAsia"/>
                <w:lang w:eastAsia="zh-CN"/>
              </w:rPr>
              <w:t>CA_n34A-n40A-n41A</w:t>
            </w:r>
          </w:p>
        </w:tc>
        <w:tc>
          <w:tcPr>
            <w:tcW w:w="871" w:type="pct"/>
            <w:tcBorders>
              <w:top w:val="single" w:sz="4" w:space="0" w:color="auto"/>
              <w:left w:val="single" w:sz="4" w:space="0" w:color="auto"/>
              <w:bottom w:val="nil"/>
              <w:right w:val="single" w:sz="4" w:space="0" w:color="auto"/>
            </w:tcBorders>
            <w:vAlign w:val="center"/>
          </w:tcPr>
          <w:p w14:paraId="072B2921"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CA_n34A-n40A</w:t>
            </w:r>
          </w:p>
          <w:p w14:paraId="1DD59A0D"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CA_n34A-n41A</w:t>
            </w:r>
          </w:p>
          <w:p w14:paraId="2683AE01" w14:textId="77777777" w:rsidR="00B67E9D" w:rsidRPr="001141C9" w:rsidRDefault="00B67E9D" w:rsidP="00AF5E1C">
            <w:pPr>
              <w:pStyle w:val="TAC"/>
              <w:keepNext w:val="0"/>
              <w:keepLines w:val="0"/>
              <w:rPr>
                <w:rFonts w:eastAsiaTheme="minorEastAsia"/>
              </w:rPr>
            </w:pPr>
            <w:r w:rsidRPr="001141C9">
              <w:rPr>
                <w:rFonts w:eastAsiaTheme="minorEastAsia" w:hint="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24B72891" w14:textId="77777777" w:rsidR="00B67E9D" w:rsidRPr="001141C9" w:rsidRDefault="00B67E9D" w:rsidP="00AF5E1C">
            <w:pPr>
              <w:pStyle w:val="TAC"/>
              <w:keepNext w:val="0"/>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219C121A" w14:textId="77777777" w:rsidR="00B67E9D" w:rsidRPr="001141C9" w:rsidRDefault="00B67E9D" w:rsidP="00AF5E1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B6F3799"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4 and 5</w:t>
            </w:r>
          </w:p>
        </w:tc>
      </w:tr>
      <w:tr w:rsidR="00B67E9D" w:rsidRPr="001141C9" w14:paraId="68B57EA7" w14:textId="77777777" w:rsidTr="00AF5E1C">
        <w:trPr>
          <w:jc w:val="center"/>
        </w:trPr>
        <w:tc>
          <w:tcPr>
            <w:tcW w:w="1002" w:type="pct"/>
            <w:tcBorders>
              <w:top w:val="nil"/>
              <w:left w:val="single" w:sz="4" w:space="0" w:color="auto"/>
              <w:bottom w:val="nil"/>
              <w:right w:val="single" w:sz="4" w:space="0" w:color="auto"/>
            </w:tcBorders>
            <w:vAlign w:val="center"/>
          </w:tcPr>
          <w:p w14:paraId="5ADD5E24"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97181FC"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294AADE" w14:textId="77777777" w:rsidR="00B67E9D" w:rsidRPr="001141C9" w:rsidRDefault="00B67E9D" w:rsidP="00AF5E1C">
            <w:pPr>
              <w:pStyle w:val="TAC"/>
              <w:keepNext w:val="0"/>
              <w:keepLines w:val="0"/>
              <w:rPr>
                <w:rFonts w:eastAsia="SimSun"/>
                <w:szCs w:val="22"/>
                <w:lang w:eastAsia="zh-CN"/>
              </w:rPr>
            </w:pPr>
            <w:r w:rsidRPr="001141C9">
              <w:rPr>
                <w:rFonts w:eastAsiaTheme="minorEastAsia"/>
              </w:rPr>
              <w:t>n</w:t>
            </w:r>
            <w:r w:rsidRPr="001141C9">
              <w:rPr>
                <w:rFonts w:eastAsia="SimSun" w:hint="eastAsia"/>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6C6BC61C" w14:textId="77777777" w:rsidR="00B67E9D" w:rsidRPr="001141C9" w:rsidRDefault="00B67E9D" w:rsidP="00AF5E1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MS Mincho" w:hint="eastAsia"/>
                <w:color w:val="000000"/>
                <w:lang w:eastAsia="zh-CN"/>
              </w:rPr>
              <w:t>40</w:t>
            </w:r>
            <w:r w:rsidRPr="001141C9">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7D9C1A9A" w14:textId="77777777" w:rsidR="00B67E9D" w:rsidRPr="001141C9" w:rsidRDefault="00B67E9D" w:rsidP="00AF5E1C">
            <w:pPr>
              <w:pStyle w:val="TAC"/>
              <w:keepNext w:val="0"/>
              <w:keepLines w:val="0"/>
              <w:rPr>
                <w:rFonts w:eastAsiaTheme="minorEastAsia"/>
                <w:lang w:eastAsia="zh-CN"/>
              </w:rPr>
            </w:pPr>
          </w:p>
        </w:tc>
      </w:tr>
      <w:tr w:rsidR="00B67E9D" w:rsidRPr="001141C9" w14:paraId="1095357F"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5C8BE7D"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1407183"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04F9FF5" w14:textId="77777777" w:rsidR="00B67E9D" w:rsidRPr="001141C9" w:rsidRDefault="00B67E9D" w:rsidP="00AF5E1C">
            <w:pPr>
              <w:pStyle w:val="TAC"/>
              <w:keepNext w:val="0"/>
              <w:keepLines w:val="0"/>
              <w:rPr>
                <w:rFonts w:eastAsia="SimSun"/>
                <w:szCs w:val="22"/>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B84D05" w14:textId="77777777" w:rsidR="00B67E9D" w:rsidRPr="001141C9" w:rsidRDefault="00B67E9D" w:rsidP="00AF5E1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MS Mincho" w:hint="eastAsia"/>
                <w:color w:val="000000"/>
                <w:lang w:eastAsia="zh-CN"/>
              </w:rPr>
              <w:t>41</w:t>
            </w:r>
            <w:r w:rsidRPr="001141C9">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2E6FC2E9" w14:textId="77777777" w:rsidR="00B67E9D" w:rsidRPr="001141C9" w:rsidRDefault="00B67E9D" w:rsidP="00AF5E1C">
            <w:pPr>
              <w:pStyle w:val="TAC"/>
              <w:keepNext w:val="0"/>
              <w:keepLines w:val="0"/>
              <w:rPr>
                <w:rFonts w:eastAsiaTheme="minorEastAsia"/>
                <w:lang w:eastAsia="zh-CN"/>
              </w:rPr>
            </w:pPr>
          </w:p>
        </w:tc>
      </w:tr>
      <w:tr w:rsidR="00B67E9D" w:rsidRPr="001141C9" w14:paraId="1A2FF8AC"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731FC3D" w14:textId="77777777" w:rsidR="00B67E9D" w:rsidRPr="001141C9" w:rsidRDefault="00B67E9D" w:rsidP="00AF5E1C">
            <w:pPr>
              <w:pStyle w:val="TAC"/>
              <w:keepNext w:val="0"/>
              <w:keepLines w:val="0"/>
              <w:rPr>
                <w:rFonts w:eastAsiaTheme="minorEastAsia"/>
              </w:rPr>
            </w:pPr>
            <w:r w:rsidRPr="001141C9">
              <w:rPr>
                <w:rFonts w:eastAsiaTheme="minorEastAsia" w:hint="eastAsia"/>
                <w:lang w:eastAsia="zh-CN"/>
              </w:rPr>
              <w:t>CA_n34A-n40A-n41C</w:t>
            </w:r>
          </w:p>
        </w:tc>
        <w:tc>
          <w:tcPr>
            <w:tcW w:w="871" w:type="pct"/>
            <w:tcBorders>
              <w:top w:val="single" w:sz="4" w:space="0" w:color="auto"/>
              <w:left w:val="single" w:sz="4" w:space="0" w:color="auto"/>
              <w:bottom w:val="nil"/>
              <w:right w:val="single" w:sz="4" w:space="0" w:color="auto"/>
            </w:tcBorders>
            <w:vAlign w:val="center"/>
          </w:tcPr>
          <w:p w14:paraId="63A6855A"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CA_n34A-n40A</w:t>
            </w:r>
          </w:p>
          <w:p w14:paraId="0656BBB2"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CA_n34A-n41A</w:t>
            </w:r>
          </w:p>
          <w:p w14:paraId="486B41A7" w14:textId="77777777" w:rsidR="00B67E9D" w:rsidRPr="001141C9" w:rsidRDefault="00B67E9D" w:rsidP="00AF5E1C">
            <w:pPr>
              <w:pStyle w:val="TAC"/>
              <w:keepNext w:val="0"/>
              <w:keepLines w:val="0"/>
              <w:rPr>
                <w:rFonts w:eastAsiaTheme="minorEastAsia"/>
              </w:rPr>
            </w:pPr>
            <w:r w:rsidRPr="001141C9">
              <w:rPr>
                <w:rFonts w:eastAsiaTheme="minorEastAsia" w:hint="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55C28107" w14:textId="77777777" w:rsidR="00B67E9D" w:rsidRPr="001141C9" w:rsidRDefault="00B67E9D" w:rsidP="00AF5E1C">
            <w:pPr>
              <w:pStyle w:val="TAC"/>
              <w:keepNext w:val="0"/>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21DCCFD2" w14:textId="77777777" w:rsidR="00B67E9D" w:rsidRPr="001141C9" w:rsidRDefault="00B67E9D" w:rsidP="00AF5E1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F1D82CF"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4 and 5</w:t>
            </w:r>
          </w:p>
        </w:tc>
      </w:tr>
      <w:tr w:rsidR="00B67E9D" w:rsidRPr="001141C9" w14:paraId="160E375F" w14:textId="77777777" w:rsidTr="00AF5E1C">
        <w:trPr>
          <w:jc w:val="center"/>
        </w:trPr>
        <w:tc>
          <w:tcPr>
            <w:tcW w:w="1002" w:type="pct"/>
            <w:tcBorders>
              <w:top w:val="nil"/>
              <w:left w:val="single" w:sz="4" w:space="0" w:color="auto"/>
              <w:bottom w:val="nil"/>
              <w:right w:val="single" w:sz="4" w:space="0" w:color="auto"/>
            </w:tcBorders>
            <w:vAlign w:val="center"/>
          </w:tcPr>
          <w:p w14:paraId="3D639E2D"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1B7E6F6"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7243133" w14:textId="77777777" w:rsidR="00B67E9D" w:rsidRPr="001141C9" w:rsidRDefault="00B67E9D" w:rsidP="00AF5E1C">
            <w:pPr>
              <w:pStyle w:val="TAC"/>
              <w:keepNext w:val="0"/>
              <w:keepLines w:val="0"/>
              <w:rPr>
                <w:rFonts w:eastAsia="SimSun"/>
                <w:szCs w:val="22"/>
                <w:lang w:eastAsia="zh-CN"/>
              </w:rPr>
            </w:pPr>
            <w:r w:rsidRPr="001141C9">
              <w:rPr>
                <w:rFonts w:eastAsiaTheme="minorEastAsia"/>
              </w:rPr>
              <w:t>n</w:t>
            </w:r>
            <w:r w:rsidRPr="001141C9">
              <w:rPr>
                <w:rFonts w:eastAsia="SimSun" w:hint="eastAsia"/>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42805675" w14:textId="77777777" w:rsidR="00B67E9D" w:rsidRPr="001141C9" w:rsidRDefault="00B67E9D" w:rsidP="00AF5E1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MS Mincho" w:hint="eastAsia"/>
                <w:color w:val="000000"/>
                <w:lang w:eastAsia="zh-CN"/>
              </w:rPr>
              <w:t>40</w:t>
            </w:r>
            <w:r w:rsidRPr="001141C9">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508193C1" w14:textId="77777777" w:rsidR="00B67E9D" w:rsidRPr="001141C9" w:rsidRDefault="00B67E9D" w:rsidP="00AF5E1C">
            <w:pPr>
              <w:pStyle w:val="TAC"/>
              <w:keepNext w:val="0"/>
              <w:keepLines w:val="0"/>
              <w:rPr>
                <w:rFonts w:eastAsiaTheme="minorEastAsia"/>
                <w:lang w:eastAsia="zh-CN"/>
              </w:rPr>
            </w:pPr>
          </w:p>
        </w:tc>
      </w:tr>
      <w:tr w:rsidR="00B67E9D" w:rsidRPr="001141C9" w14:paraId="76C4018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A6EEC56"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C6D7B41"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F1E488D" w14:textId="77777777" w:rsidR="00B67E9D" w:rsidRPr="001141C9" w:rsidRDefault="00B67E9D" w:rsidP="00AF5E1C">
            <w:pPr>
              <w:pStyle w:val="TAC"/>
              <w:keepNext w:val="0"/>
              <w:keepLines w:val="0"/>
              <w:rPr>
                <w:rFonts w:eastAsia="SimSun"/>
                <w:szCs w:val="22"/>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D21E30" w14:textId="77777777" w:rsidR="00B67E9D" w:rsidRPr="001141C9" w:rsidRDefault="00B67E9D" w:rsidP="00AF5E1C">
            <w:pPr>
              <w:pStyle w:val="TAC"/>
              <w:keepNext w:val="0"/>
              <w:keepLines w:val="0"/>
              <w:rPr>
                <w:rFonts w:eastAsia="SimSun"/>
                <w:lang w:eastAsia="zh-CN" w:bidi="ar"/>
              </w:rPr>
            </w:pPr>
            <w:r w:rsidRPr="001141C9">
              <w:rPr>
                <w:rFonts w:eastAsiaTheme="minorEastAsia" w:hint="eastAsia"/>
                <w:color w:val="000000"/>
                <w:lang w:eastAsia="zh-CN"/>
              </w:rPr>
              <w:t>CA_n41C_BCS 4 and 5</w:t>
            </w:r>
            <w:r w:rsidRPr="001141C9">
              <w:rPr>
                <w:rFonts w:eastAsia="MS Mincho"/>
                <w:color w:val="000000"/>
              </w:rPr>
              <w:t xml:space="preserve"> </w:t>
            </w:r>
          </w:p>
        </w:tc>
        <w:tc>
          <w:tcPr>
            <w:tcW w:w="750" w:type="pct"/>
            <w:tcBorders>
              <w:top w:val="nil"/>
              <w:left w:val="single" w:sz="4" w:space="0" w:color="auto"/>
              <w:bottom w:val="single" w:sz="4" w:space="0" w:color="auto"/>
              <w:right w:val="single" w:sz="4" w:space="0" w:color="auto"/>
            </w:tcBorders>
            <w:vAlign w:val="center"/>
          </w:tcPr>
          <w:p w14:paraId="02DD16E5" w14:textId="77777777" w:rsidR="00B67E9D" w:rsidRPr="001141C9" w:rsidRDefault="00B67E9D" w:rsidP="00AF5E1C">
            <w:pPr>
              <w:pStyle w:val="TAC"/>
              <w:keepNext w:val="0"/>
              <w:keepLines w:val="0"/>
              <w:rPr>
                <w:rFonts w:eastAsiaTheme="minorEastAsia"/>
                <w:lang w:eastAsia="zh-CN"/>
              </w:rPr>
            </w:pPr>
          </w:p>
        </w:tc>
      </w:tr>
      <w:tr w:rsidR="00B67E9D" w:rsidRPr="001141C9" w14:paraId="522DEE87"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87C0DBC" w14:textId="77777777" w:rsidR="00B67E9D" w:rsidRPr="001141C9" w:rsidRDefault="00B67E9D" w:rsidP="00AF5E1C">
            <w:pPr>
              <w:pStyle w:val="TAC"/>
              <w:keepNext w:val="0"/>
              <w:keepLines w:val="0"/>
              <w:rPr>
                <w:rFonts w:eastAsiaTheme="minorEastAsia"/>
              </w:rPr>
            </w:pPr>
            <w:r w:rsidRPr="001141C9">
              <w:rPr>
                <w:rFonts w:eastAsiaTheme="minorEastAsia" w:hint="eastAsia"/>
                <w:lang w:eastAsia="zh-CN"/>
              </w:rPr>
              <w:t>CA_n34A-n41A-n79A</w:t>
            </w:r>
          </w:p>
        </w:tc>
        <w:tc>
          <w:tcPr>
            <w:tcW w:w="871" w:type="pct"/>
            <w:tcBorders>
              <w:top w:val="single" w:sz="4" w:space="0" w:color="auto"/>
              <w:left w:val="single" w:sz="4" w:space="0" w:color="auto"/>
              <w:bottom w:val="nil"/>
              <w:right w:val="single" w:sz="4" w:space="0" w:color="auto"/>
            </w:tcBorders>
            <w:vAlign w:val="center"/>
          </w:tcPr>
          <w:p w14:paraId="2A27C6C8"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CA_n34A-n41A</w:t>
            </w:r>
          </w:p>
          <w:p w14:paraId="5301A632"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CA_n34A-n79A</w:t>
            </w:r>
          </w:p>
          <w:p w14:paraId="0151A735" w14:textId="77777777" w:rsidR="00B67E9D" w:rsidRPr="001141C9" w:rsidRDefault="00B67E9D" w:rsidP="00AF5E1C">
            <w:pPr>
              <w:pStyle w:val="TAC"/>
              <w:keepNext w:val="0"/>
              <w:keepLines w:val="0"/>
              <w:rPr>
                <w:rFonts w:eastAsiaTheme="minorEastAsia"/>
              </w:rPr>
            </w:pPr>
            <w:r w:rsidRPr="001141C9">
              <w:rPr>
                <w:rFonts w:eastAsiaTheme="minorEastAsia"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348843F8" w14:textId="77777777" w:rsidR="00B67E9D" w:rsidRPr="001141C9" w:rsidRDefault="00B67E9D" w:rsidP="00AF5E1C">
            <w:pPr>
              <w:pStyle w:val="TAC"/>
              <w:keepNext w:val="0"/>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6AA43EE9" w14:textId="77777777" w:rsidR="00B67E9D" w:rsidRPr="001141C9" w:rsidRDefault="00B67E9D" w:rsidP="00AF5E1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A0E505E"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4 and 5</w:t>
            </w:r>
          </w:p>
        </w:tc>
      </w:tr>
      <w:tr w:rsidR="00B67E9D" w:rsidRPr="001141C9" w14:paraId="26DCB3F7" w14:textId="77777777" w:rsidTr="00AF5E1C">
        <w:trPr>
          <w:jc w:val="center"/>
        </w:trPr>
        <w:tc>
          <w:tcPr>
            <w:tcW w:w="1002" w:type="pct"/>
            <w:tcBorders>
              <w:top w:val="nil"/>
              <w:left w:val="single" w:sz="4" w:space="0" w:color="auto"/>
              <w:bottom w:val="nil"/>
              <w:right w:val="single" w:sz="4" w:space="0" w:color="auto"/>
            </w:tcBorders>
            <w:vAlign w:val="center"/>
          </w:tcPr>
          <w:p w14:paraId="47249CB7"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29CF2FE"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A22E44C" w14:textId="77777777" w:rsidR="00B67E9D" w:rsidRPr="001141C9" w:rsidRDefault="00B67E9D" w:rsidP="00AF5E1C">
            <w:pPr>
              <w:pStyle w:val="TAC"/>
              <w:keepNext w:val="0"/>
              <w:keepLines w:val="0"/>
              <w:rPr>
                <w:rFonts w:eastAsia="SimSun"/>
                <w:szCs w:val="22"/>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9D1245" w14:textId="77777777" w:rsidR="00B67E9D" w:rsidRPr="001141C9" w:rsidRDefault="00B67E9D" w:rsidP="00AF5E1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SimSun" w:hint="eastAsia"/>
                <w:color w:val="000000"/>
                <w:lang w:eastAsia="zh-CN"/>
              </w:rPr>
              <w:t>n41</w:t>
            </w:r>
            <w:r w:rsidRPr="001141C9">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0FD2D908" w14:textId="77777777" w:rsidR="00B67E9D" w:rsidRPr="001141C9" w:rsidRDefault="00B67E9D" w:rsidP="00AF5E1C">
            <w:pPr>
              <w:pStyle w:val="TAC"/>
              <w:keepNext w:val="0"/>
              <w:keepLines w:val="0"/>
              <w:rPr>
                <w:rFonts w:eastAsiaTheme="minorEastAsia"/>
                <w:lang w:eastAsia="zh-CN"/>
              </w:rPr>
            </w:pPr>
          </w:p>
        </w:tc>
      </w:tr>
      <w:tr w:rsidR="00B67E9D" w:rsidRPr="001141C9" w14:paraId="2F1D45EE"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BF0DD13"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25E13A4"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E247097" w14:textId="77777777" w:rsidR="00B67E9D" w:rsidRPr="001141C9" w:rsidRDefault="00B67E9D" w:rsidP="00AF5E1C">
            <w:pPr>
              <w:pStyle w:val="TAC"/>
              <w:keepNext w:val="0"/>
              <w:keepLines w:val="0"/>
              <w:rPr>
                <w:rFonts w:eastAsia="SimSun"/>
                <w:szCs w:val="22"/>
                <w:lang w:eastAsia="zh-CN"/>
              </w:rPr>
            </w:pPr>
            <w:r w:rsidRPr="001141C9">
              <w:rPr>
                <w:rFonts w:eastAsia="SimSun"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7002DEA" w14:textId="77777777" w:rsidR="00B67E9D" w:rsidRPr="001141C9" w:rsidRDefault="00B67E9D" w:rsidP="00AF5E1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SimSun" w:hint="eastAsia"/>
                <w:color w:val="000000"/>
                <w:lang w:eastAsia="zh-CN"/>
              </w:rPr>
              <w:t>n79</w:t>
            </w:r>
            <w:r w:rsidRPr="001141C9">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0CEE5AC7" w14:textId="77777777" w:rsidR="00B67E9D" w:rsidRPr="001141C9" w:rsidRDefault="00B67E9D" w:rsidP="00AF5E1C">
            <w:pPr>
              <w:pStyle w:val="TAC"/>
              <w:keepNext w:val="0"/>
              <w:keepLines w:val="0"/>
              <w:rPr>
                <w:rFonts w:eastAsiaTheme="minorEastAsia"/>
                <w:lang w:eastAsia="zh-CN"/>
              </w:rPr>
            </w:pPr>
          </w:p>
        </w:tc>
      </w:tr>
      <w:tr w:rsidR="00B67E9D" w:rsidRPr="001141C9" w14:paraId="718BB71B"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11099CD" w14:textId="77777777" w:rsidR="00B67E9D" w:rsidRPr="001141C9" w:rsidRDefault="00B67E9D" w:rsidP="00AF5E1C">
            <w:pPr>
              <w:pStyle w:val="TAC"/>
              <w:keepNext w:val="0"/>
              <w:keepLines w:val="0"/>
              <w:rPr>
                <w:rFonts w:eastAsiaTheme="minorEastAsia"/>
              </w:rPr>
            </w:pPr>
            <w:r w:rsidRPr="001141C9">
              <w:rPr>
                <w:rFonts w:eastAsiaTheme="minorEastAsia" w:hint="eastAsia"/>
                <w:lang w:eastAsia="zh-CN"/>
              </w:rPr>
              <w:t>CA_n34A-n41A-n79</w:t>
            </w:r>
            <w:r w:rsidRPr="001141C9">
              <w:rPr>
                <w:rFonts w:eastAsiaTheme="minorEastAsia"/>
                <w:lang w:eastAsia="zh-CN"/>
              </w:rPr>
              <w:t>C</w:t>
            </w:r>
          </w:p>
        </w:tc>
        <w:tc>
          <w:tcPr>
            <w:tcW w:w="871" w:type="pct"/>
            <w:tcBorders>
              <w:top w:val="single" w:sz="4" w:space="0" w:color="auto"/>
              <w:left w:val="single" w:sz="4" w:space="0" w:color="auto"/>
              <w:bottom w:val="nil"/>
              <w:right w:val="single" w:sz="4" w:space="0" w:color="auto"/>
            </w:tcBorders>
            <w:vAlign w:val="center"/>
          </w:tcPr>
          <w:p w14:paraId="44E8F4E3"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CA_n34A-n41A</w:t>
            </w:r>
          </w:p>
          <w:p w14:paraId="380770C5"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CA_n34A-n79A</w:t>
            </w:r>
          </w:p>
          <w:p w14:paraId="107E1A46" w14:textId="77777777" w:rsidR="00B67E9D" w:rsidRPr="001141C9" w:rsidRDefault="00B67E9D" w:rsidP="00AF5E1C">
            <w:pPr>
              <w:pStyle w:val="TAC"/>
              <w:keepNext w:val="0"/>
              <w:keepLines w:val="0"/>
              <w:rPr>
                <w:rFonts w:eastAsiaTheme="minorEastAsia"/>
              </w:rPr>
            </w:pPr>
            <w:r w:rsidRPr="001141C9">
              <w:rPr>
                <w:rFonts w:eastAsiaTheme="minorEastAsia"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50C2A7B3" w14:textId="77777777" w:rsidR="00B67E9D" w:rsidRPr="001141C9" w:rsidRDefault="00B67E9D" w:rsidP="00AF5E1C">
            <w:pPr>
              <w:pStyle w:val="TAC"/>
              <w:keepNext w:val="0"/>
              <w:keepLines w:val="0"/>
              <w:rPr>
                <w:rFonts w:eastAsia="SimSun"/>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56A867AD" w14:textId="77777777" w:rsidR="00B67E9D" w:rsidRPr="001141C9" w:rsidRDefault="00B67E9D" w:rsidP="00AF5E1C">
            <w:pPr>
              <w:pStyle w:val="TAC"/>
              <w:keepNext w:val="0"/>
              <w:keepLines w:val="0"/>
              <w:rPr>
                <w:rFonts w:eastAsia="MS Mincho"/>
                <w:color w:val="000000"/>
                <w:lang w:eastAsia="zh-CN"/>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59E3609"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4 and 5</w:t>
            </w:r>
          </w:p>
        </w:tc>
      </w:tr>
      <w:tr w:rsidR="00B67E9D" w:rsidRPr="001141C9" w14:paraId="017075A1" w14:textId="77777777" w:rsidTr="00AF5E1C">
        <w:trPr>
          <w:jc w:val="center"/>
        </w:trPr>
        <w:tc>
          <w:tcPr>
            <w:tcW w:w="1002" w:type="pct"/>
            <w:tcBorders>
              <w:top w:val="nil"/>
              <w:left w:val="single" w:sz="4" w:space="0" w:color="auto"/>
              <w:bottom w:val="nil"/>
              <w:right w:val="single" w:sz="4" w:space="0" w:color="auto"/>
            </w:tcBorders>
            <w:vAlign w:val="center"/>
          </w:tcPr>
          <w:p w14:paraId="17FC7DB9"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C6FDFDF"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AEC5AA8" w14:textId="77777777" w:rsidR="00B67E9D" w:rsidRPr="001141C9" w:rsidRDefault="00B67E9D" w:rsidP="00AF5E1C">
            <w:pPr>
              <w:pStyle w:val="TAC"/>
              <w:keepNext w:val="0"/>
              <w:keepLines w:val="0"/>
              <w:rPr>
                <w:rFonts w:eastAsia="SimSun"/>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5EC768" w14:textId="77777777" w:rsidR="00B67E9D" w:rsidRPr="001141C9" w:rsidRDefault="00B67E9D" w:rsidP="00AF5E1C">
            <w:pPr>
              <w:pStyle w:val="TAC"/>
              <w:keepNext w:val="0"/>
              <w:keepLines w:val="0"/>
              <w:rPr>
                <w:rFonts w:eastAsia="MS Mincho"/>
                <w:color w:val="000000"/>
                <w:lang w:eastAsia="zh-CN"/>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color w:val="000000"/>
                <w:lang w:eastAsia="zh-CN"/>
              </w:rPr>
              <w:t>41</w:t>
            </w:r>
            <w:r w:rsidRPr="001141C9">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4714BBAB" w14:textId="77777777" w:rsidR="00B67E9D" w:rsidRPr="001141C9" w:rsidRDefault="00B67E9D" w:rsidP="00AF5E1C">
            <w:pPr>
              <w:pStyle w:val="TAC"/>
              <w:keepNext w:val="0"/>
              <w:keepLines w:val="0"/>
              <w:rPr>
                <w:rFonts w:eastAsiaTheme="minorEastAsia"/>
                <w:lang w:eastAsia="zh-CN"/>
              </w:rPr>
            </w:pPr>
          </w:p>
        </w:tc>
      </w:tr>
      <w:tr w:rsidR="00B67E9D" w:rsidRPr="001141C9" w14:paraId="6E31F165"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25D412F"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E9A7B8B"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7827622" w14:textId="77777777" w:rsidR="00B67E9D" w:rsidRPr="001141C9" w:rsidRDefault="00B67E9D" w:rsidP="00AF5E1C">
            <w:pPr>
              <w:pStyle w:val="TAC"/>
              <w:keepNext w:val="0"/>
              <w:keepLines w:val="0"/>
              <w:rPr>
                <w:rFonts w:eastAsia="SimSun"/>
                <w:lang w:eastAsia="zh-CN"/>
              </w:rPr>
            </w:pPr>
            <w:r w:rsidRPr="001141C9">
              <w:rPr>
                <w:rFonts w:eastAsia="SimSun"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2FAF31C" w14:textId="77777777" w:rsidR="00B67E9D" w:rsidRPr="001141C9" w:rsidRDefault="00B67E9D" w:rsidP="00AF5E1C">
            <w:pPr>
              <w:pStyle w:val="TAC"/>
              <w:keepNext w:val="0"/>
              <w:keepLines w:val="0"/>
              <w:rPr>
                <w:rFonts w:eastAsia="MS Mincho"/>
                <w:color w:val="000000"/>
                <w:lang w:eastAsia="zh-CN"/>
              </w:rPr>
            </w:pPr>
            <w:r w:rsidRPr="001141C9">
              <w:rPr>
                <w:rFonts w:eastAsiaTheme="minorEastAsia" w:hint="eastAsia"/>
                <w:color w:val="000000"/>
                <w:lang w:eastAsia="zh-CN"/>
              </w:rPr>
              <w:t>CA_n</w:t>
            </w:r>
            <w:r w:rsidRPr="001141C9">
              <w:rPr>
                <w:rFonts w:eastAsiaTheme="minorEastAsia"/>
                <w:color w:val="000000"/>
                <w:lang w:eastAsia="zh-CN"/>
              </w:rPr>
              <w:t>79</w:t>
            </w:r>
            <w:r w:rsidRPr="001141C9">
              <w:rPr>
                <w:rFonts w:eastAsiaTheme="minorEastAsia" w:hint="eastAsia"/>
                <w:color w:val="000000"/>
                <w:lang w:eastAsia="zh-CN"/>
              </w:rPr>
              <w:t>C_BCS 4 and 5</w:t>
            </w:r>
          </w:p>
        </w:tc>
        <w:tc>
          <w:tcPr>
            <w:tcW w:w="750" w:type="pct"/>
            <w:tcBorders>
              <w:top w:val="nil"/>
              <w:left w:val="single" w:sz="4" w:space="0" w:color="auto"/>
              <w:bottom w:val="single" w:sz="4" w:space="0" w:color="auto"/>
              <w:right w:val="single" w:sz="4" w:space="0" w:color="auto"/>
            </w:tcBorders>
            <w:vAlign w:val="center"/>
          </w:tcPr>
          <w:p w14:paraId="404D3D35" w14:textId="77777777" w:rsidR="00B67E9D" w:rsidRPr="001141C9" w:rsidRDefault="00B67E9D" w:rsidP="00AF5E1C">
            <w:pPr>
              <w:pStyle w:val="TAC"/>
              <w:keepNext w:val="0"/>
              <w:keepLines w:val="0"/>
              <w:rPr>
                <w:rFonts w:eastAsiaTheme="minorEastAsia"/>
                <w:lang w:eastAsia="zh-CN"/>
              </w:rPr>
            </w:pPr>
          </w:p>
        </w:tc>
      </w:tr>
      <w:tr w:rsidR="00B67E9D" w:rsidRPr="001141C9" w14:paraId="2EDAB71B"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D06930D" w14:textId="77777777" w:rsidR="00B67E9D" w:rsidRPr="001141C9" w:rsidRDefault="00B67E9D" w:rsidP="00AF5E1C">
            <w:pPr>
              <w:pStyle w:val="TAC"/>
              <w:keepNext w:val="0"/>
              <w:keepLines w:val="0"/>
              <w:rPr>
                <w:rFonts w:eastAsiaTheme="minorEastAsia"/>
              </w:rPr>
            </w:pPr>
            <w:r w:rsidRPr="001141C9">
              <w:rPr>
                <w:rFonts w:eastAsiaTheme="minorEastAsia" w:hint="eastAsia"/>
                <w:lang w:eastAsia="zh-CN"/>
              </w:rPr>
              <w:t>CA_n34A-n41C-n79A</w:t>
            </w:r>
          </w:p>
        </w:tc>
        <w:tc>
          <w:tcPr>
            <w:tcW w:w="871" w:type="pct"/>
            <w:tcBorders>
              <w:top w:val="single" w:sz="4" w:space="0" w:color="auto"/>
              <w:left w:val="single" w:sz="4" w:space="0" w:color="auto"/>
              <w:bottom w:val="nil"/>
              <w:right w:val="single" w:sz="4" w:space="0" w:color="auto"/>
            </w:tcBorders>
            <w:vAlign w:val="center"/>
          </w:tcPr>
          <w:p w14:paraId="504407CE"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CA_n34A-n41A</w:t>
            </w:r>
          </w:p>
          <w:p w14:paraId="5CEC3882"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CA_n34A-n79A</w:t>
            </w:r>
          </w:p>
          <w:p w14:paraId="6D40C8C9" w14:textId="77777777" w:rsidR="00B67E9D" w:rsidRPr="001141C9" w:rsidRDefault="00B67E9D" w:rsidP="00AF5E1C">
            <w:pPr>
              <w:pStyle w:val="TAC"/>
              <w:keepNext w:val="0"/>
              <w:keepLines w:val="0"/>
              <w:rPr>
                <w:rFonts w:eastAsiaTheme="minorEastAsia"/>
              </w:rPr>
            </w:pPr>
            <w:r w:rsidRPr="001141C9">
              <w:rPr>
                <w:rFonts w:eastAsiaTheme="minorEastAsia"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963C6FF" w14:textId="77777777" w:rsidR="00B67E9D" w:rsidRPr="001141C9" w:rsidRDefault="00B67E9D" w:rsidP="00AF5E1C">
            <w:pPr>
              <w:pStyle w:val="TAC"/>
              <w:keepNext w:val="0"/>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33D607C5" w14:textId="77777777" w:rsidR="00B67E9D" w:rsidRPr="001141C9" w:rsidRDefault="00B67E9D" w:rsidP="00AF5E1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4F4CFF5"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4 and 5</w:t>
            </w:r>
          </w:p>
        </w:tc>
      </w:tr>
      <w:tr w:rsidR="00B67E9D" w:rsidRPr="001141C9" w14:paraId="21C00E15" w14:textId="77777777" w:rsidTr="00AF5E1C">
        <w:trPr>
          <w:jc w:val="center"/>
        </w:trPr>
        <w:tc>
          <w:tcPr>
            <w:tcW w:w="1002" w:type="pct"/>
            <w:tcBorders>
              <w:top w:val="nil"/>
              <w:left w:val="single" w:sz="4" w:space="0" w:color="auto"/>
              <w:bottom w:val="nil"/>
              <w:right w:val="single" w:sz="4" w:space="0" w:color="auto"/>
            </w:tcBorders>
            <w:vAlign w:val="center"/>
          </w:tcPr>
          <w:p w14:paraId="17AF5D21"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D94780E"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3CE8C5A" w14:textId="77777777" w:rsidR="00B67E9D" w:rsidRPr="001141C9" w:rsidRDefault="00B67E9D" w:rsidP="00AF5E1C">
            <w:pPr>
              <w:pStyle w:val="TAC"/>
              <w:keepNext w:val="0"/>
              <w:keepLines w:val="0"/>
              <w:rPr>
                <w:rFonts w:eastAsia="SimSun"/>
                <w:szCs w:val="22"/>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EB1550" w14:textId="77777777" w:rsidR="00B67E9D" w:rsidRPr="001141C9" w:rsidRDefault="00B67E9D" w:rsidP="00AF5E1C">
            <w:pPr>
              <w:pStyle w:val="TAC"/>
              <w:keepNext w:val="0"/>
              <w:keepLines w:val="0"/>
              <w:rPr>
                <w:rFonts w:eastAsia="SimSun"/>
                <w:lang w:eastAsia="zh-CN" w:bidi="ar"/>
              </w:rPr>
            </w:pPr>
            <w:r w:rsidRPr="001141C9">
              <w:rPr>
                <w:rFonts w:eastAsiaTheme="minorEastAsia" w:hint="eastAsia"/>
                <w:color w:val="000000"/>
                <w:lang w:eastAsia="zh-CN"/>
              </w:rPr>
              <w:t>CA_n41C_BCS 4 and 5</w:t>
            </w:r>
            <w:r w:rsidRPr="001141C9">
              <w:rPr>
                <w:rFonts w:eastAsia="MS Mincho"/>
                <w:color w:val="000000"/>
              </w:rPr>
              <w:t xml:space="preserve"> </w:t>
            </w:r>
          </w:p>
        </w:tc>
        <w:tc>
          <w:tcPr>
            <w:tcW w:w="750" w:type="pct"/>
            <w:tcBorders>
              <w:top w:val="nil"/>
              <w:left w:val="single" w:sz="4" w:space="0" w:color="auto"/>
              <w:bottom w:val="nil"/>
              <w:right w:val="single" w:sz="4" w:space="0" w:color="auto"/>
            </w:tcBorders>
            <w:vAlign w:val="center"/>
          </w:tcPr>
          <w:p w14:paraId="469D75E1" w14:textId="77777777" w:rsidR="00B67E9D" w:rsidRPr="001141C9" w:rsidRDefault="00B67E9D" w:rsidP="00AF5E1C">
            <w:pPr>
              <w:pStyle w:val="TAC"/>
              <w:keepNext w:val="0"/>
              <w:keepLines w:val="0"/>
              <w:rPr>
                <w:rFonts w:eastAsiaTheme="minorEastAsia"/>
                <w:lang w:eastAsia="zh-CN"/>
              </w:rPr>
            </w:pPr>
          </w:p>
        </w:tc>
      </w:tr>
      <w:tr w:rsidR="00B67E9D" w:rsidRPr="001141C9" w14:paraId="44B40F6E"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FE91132"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B4595A4"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78A6C54" w14:textId="77777777" w:rsidR="00B67E9D" w:rsidRPr="001141C9" w:rsidRDefault="00B67E9D" w:rsidP="00AF5E1C">
            <w:pPr>
              <w:pStyle w:val="TAC"/>
              <w:keepNext w:val="0"/>
              <w:keepLines w:val="0"/>
              <w:rPr>
                <w:rFonts w:eastAsia="SimSun"/>
                <w:szCs w:val="22"/>
                <w:lang w:eastAsia="zh-CN"/>
              </w:rPr>
            </w:pPr>
            <w:r w:rsidRPr="001141C9">
              <w:rPr>
                <w:rFonts w:eastAsia="SimSun"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46A8B62" w14:textId="77777777" w:rsidR="00B67E9D" w:rsidRPr="001141C9" w:rsidRDefault="00B67E9D" w:rsidP="00AF5E1C">
            <w:pPr>
              <w:pStyle w:val="TAC"/>
              <w:keepNext w:val="0"/>
              <w:keepLines w:val="0"/>
              <w:rPr>
                <w:rFonts w:eastAsia="SimSun"/>
                <w:lang w:eastAsia="zh-CN" w:bidi="ar"/>
              </w:rPr>
            </w:pPr>
            <w:r w:rsidRPr="001141C9">
              <w:rPr>
                <w:rFonts w:eastAsia="MS Mincho" w:hint="eastAsia"/>
                <w:color w:val="000000"/>
                <w:lang w:eastAsia="zh-CN"/>
              </w:rPr>
              <w:t xml:space="preserve">See </w:t>
            </w:r>
            <w:r w:rsidRPr="001141C9">
              <w:rPr>
                <w:rFonts w:eastAsia="SimSun" w:hint="eastAsia"/>
                <w:color w:val="000000"/>
                <w:lang w:eastAsia="zh-CN"/>
              </w:rPr>
              <w:t>n79</w:t>
            </w:r>
            <w:r w:rsidRPr="001141C9">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67229A2" w14:textId="77777777" w:rsidR="00B67E9D" w:rsidRPr="001141C9" w:rsidRDefault="00B67E9D" w:rsidP="00AF5E1C">
            <w:pPr>
              <w:pStyle w:val="TAC"/>
              <w:keepNext w:val="0"/>
              <w:keepLines w:val="0"/>
              <w:rPr>
                <w:rFonts w:eastAsiaTheme="minorEastAsia"/>
                <w:lang w:eastAsia="zh-CN"/>
              </w:rPr>
            </w:pPr>
          </w:p>
        </w:tc>
      </w:tr>
      <w:tr w:rsidR="00B67E9D" w:rsidRPr="001141C9" w14:paraId="5411B2A9"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AC0D829" w14:textId="77777777" w:rsidR="00B67E9D" w:rsidRPr="001141C9" w:rsidRDefault="00B67E9D" w:rsidP="00AF5E1C">
            <w:pPr>
              <w:pStyle w:val="TAC"/>
              <w:keepNext w:val="0"/>
              <w:keepLines w:val="0"/>
              <w:rPr>
                <w:rFonts w:eastAsiaTheme="minorEastAsia"/>
              </w:rPr>
            </w:pPr>
            <w:r w:rsidRPr="001141C9">
              <w:rPr>
                <w:rFonts w:eastAsiaTheme="minorEastAsia" w:hint="eastAsia"/>
                <w:lang w:eastAsia="zh-CN"/>
              </w:rPr>
              <w:t>CA_n34A-n41C-n79</w:t>
            </w:r>
            <w:r w:rsidRPr="001141C9">
              <w:rPr>
                <w:rFonts w:eastAsiaTheme="minorEastAsia"/>
                <w:lang w:eastAsia="zh-CN"/>
              </w:rPr>
              <w:t>C</w:t>
            </w:r>
          </w:p>
        </w:tc>
        <w:tc>
          <w:tcPr>
            <w:tcW w:w="871" w:type="pct"/>
            <w:tcBorders>
              <w:top w:val="single" w:sz="4" w:space="0" w:color="auto"/>
              <w:left w:val="single" w:sz="4" w:space="0" w:color="auto"/>
              <w:bottom w:val="nil"/>
              <w:right w:val="single" w:sz="4" w:space="0" w:color="auto"/>
            </w:tcBorders>
            <w:vAlign w:val="center"/>
          </w:tcPr>
          <w:p w14:paraId="633177A2"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CA_n34A-n41A</w:t>
            </w:r>
          </w:p>
          <w:p w14:paraId="7BC75A6A"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CA_n34A-n79A</w:t>
            </w:r>
          </w:p>
          <w:p w14:paraId="29E4892C" w14:textId="77777777" w:rsidR="00B67E9D" w:rsidRPr="001141C9" w:rsidRDefault="00B67E9D" w:rsidP="00AF5E1C">
            <w:pPr>
              <w:pStyle w:val="TAC"/>
              <w:keepNext w:val="0"/>
              <w:keepLines w:val="0"/>
              <w:rPr>
                <w:rFonts w:eastAsiaTheme="minorEastAsia"/>
              </w:rPr>
            </w:pPr>
            <w:r w:rsidRPr="001141C9">
              <w:rPr>
                <w:rFonts w:eastAsiaTheme="minorEastAsia"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3F6F2FC8" w14:textId="77777777" w:rsidR="00B67E9D" w:rsidRPr="001141C9" w:rsidRDefault="00B67E9D" w:rsidP="00AF5E1C">
            <w:pPr>
              <w:pStyle w:val="TAC"/>
              <w:keepNext w:val="0"/>
              <w:keepLines w:val="0"/>
              <w:rPr>
                <w:rFonts w:eastAsia="SimSun"/>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2788DA7C" w14:textId="77777777" w:rsidR="00B67E9D" w:rsidRPr="001141C9" w:rsidRDefault="00B67E9D" w:rsidP="00AF5E1C">
            <w:pPr>
              <w:pStyle w:val="TAC"/>
              <w:keepNext w:val="0"/>
              <w:keepLines w:val="0"/>
              <w:rPr>
                <w:rFonts w:eastAsia="MS Mincho"/>
                <w:color w:val="000000"/>
                <w:lang w:eastAsia="zh-CN"/>
              </w:rPr>
            </w:pPr>
            <w:r w:rsidRPr="001141C9">
              <w:rPr>
                <w:rFonts w:eastAsia="MS Mincho" w:hint="eastAsia"/>
                <w:color w:val="000000"/>
                <w:lang w:eastAsia="zh-CN"/>
              </w:rPr>
              <w:t xml:space="preserve">See </w:t>
            </w:r>
            <w:r w:rsidRPr="001141C9">
              <w:rPr>
                <w:rFonts w:eastAsia="MS Mincho"/>
                <w:color w:val="000000"/>
              </w:rPr>
              <w:t>n</w:t>
            </w:r>
            <w:r w:rsidRPr="001141C9">
              <w:rPr>
                <w:rFonts w:eastAsiaTheme="minorEastAsia"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8327DD2"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4 and 5</w:t>
            </w:r>
          </w:p>
        </w:tc>
      </w:tr>
      <w:tr w:rsidR="00B67E9D" w:rsidRPr="001141C9" w14:paraId="79954D03" w14:textId="77777777" w:rsidTr="00AF5E1C">
        <w:trPr>
          <w:jc w:val="center"/>
        </w:trPr>
        <w:tc>
          <w:tcPr>
            <w:tcW w:w="1002" w:type="pct"/>
            <w:tcBorders>
              <w:top w:val="nil"/>
              <w:left w:val="single" w:sz="4" w:space="0" w:color="auto"/>
              <w:bottom w:val="nil"/>
              <w:right w:val="single" w:sz="4" w:space="0" w:color="auto"/>
            </w:tcBorders>
            <w:vAlign w:val="center"/>
          </w:tcPr>
          <w:p w14:paraId="45FFE146"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4721925"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83B4455" w14:textId="77777777" w:rsidR="00B67E9D" w:rsidRPr="001141C9" w:rsidRDefault="00B67E9D" w:rsidP="00AF5E1C">
            <w:pPr>
              <w:pStyle w:val="TAC"/>
              <w:keepNext w:val="0"/>
              <w:keepLines w:val="0"/>
              <w:rPr>
                <w:rFonts w:eastAsia="SimSun"/>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B94AF2" w14:textId="77777777" w:rsidR="00B67E9D" w:rsidRPr="001141C9" w:rsidRDefault="00B67E9D" w:rsidP="00AF5E1C">
            <w:pPr>
              <w:pStyle w:val="TAC"/>
              <w:keepNext w:val="0"/>
              <w:keepLines w:val="0"/>
              <w:rPr>
                <w:rFonts w:eastAsia="MS Mincho"/>
                <w:color w:val="000000"/>
                <w:lang w:eastAsia="zh-CN"/>
              </w:rPr>
            </w:pPr>
            <w:r w:rsidRPr="001141C9">
              <w:rPr>
                <w:rFonts w:eastAsiaTheme="minorEastAsia" w:hint="eastAsia"/>
                <w:color w:val="000000"/>
                <w:lang w:eastAsia="zh-CN"/>
              </w:rPr>
              <w:t>CA_n41C_BCS 4 and 5</w:t>
            </w:r>
            <w:r w:rsidRPr="001141C9">
              <w:rPr>
                <w:rFonts w:eastAsia="MS Mincho"/>
                <w:color w:val="000000"/>
              </w:rPr>
              <w:t xml:space="preserve"> </w:t>
            </w:r>
          </w:p>
        </w:tc>
        <w:tc>
          <w:tcPr>
            <w:tcW w:w="750" w:type="pct"/>
            <w:tcBorders>
              <w:top w:val="nil"/>
              <w:left w:val="single" w:sz="4" w:space="0" w:color="auto"/>
              <w:bottom w:val="nil"/>
              <w:right w:val="single" w:sz="4" w:space="0" w:color="auto"/>
            </w:tcBorders>
            <w:vAlign w:val="center"/>
          </w:tcPr>
          <w:p w14:paraId="537CE620" w14:textId="77777777" w:rsidR="00B67E9D" w:rsidRPr="001141C9" w:rsidRDefault="00B67E9D" w:rsidP="00AF5E1C">
            <w:pPr>
              <w:pStyle w:val="TAC"/>
              <w:keepNext w:val="0"/>
              <w:keepLines w:val="0"/>
              <w:rPr>
                <w:rFonts w:eastAsiaTheme="minorEastAsia"/>
                <w:lang w:eastAsia="zh-CN"/>
              </w:rPr>
            </w:pPr>
          </w:p>
        </w:tc>
      </w:tr>
      <w:tr w:rsidR="00B67E9D" w:rsidRPr="001141C9" w14:paraId="5299DB2F"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FB861CD"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F8CDD1A" w14:textId="77777777" w:rsidR="00B67E9D" w:rsidRPr="001141C9" w:rsidRDefault="00B67E9D" w:rsidP="00AF5E1C">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A0AEA04" w14:textId="77777777" w:rsidR="00B67E9D" w:rsidRPr="001141C9" w:rsidRDefault="00B67E9D" w:rsidP="00AF5E1C">
            <w:pPr>
              <w:pStyle w:val="TAC"/>
              <w:keepNext w:val="0"/>
              <w:keepLines w:val="0"/>
              <w:rPr>
                <w:rFonts w:eastAsia="SimSun"/>
                <w:lang w:eastAsia="zh-CN"/>
              </w:rPr>
            </w:pPr>
            <w:r w:rsidRPr="001141C9">
              <w:rPr>
                <w:rFonts w:eastAsia="SimSun"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FC05E6F" w14:textId="77777777" w:rsidR="00B67E9D" w:rsidRPr="001141C9" w:rsidRDefault="00B67E9D" w:rsidP="00AF5E1C">
            <w:pPr>
              <w:pStyle w:val="TAC"/>
              <w:keepNext w:val="0"/>
              <w:keepLines w:val="0"/>
              <w:rPr>
                <w:rFonts w:eastAsia="MS Mincho"/>
                <w:color w:val="000000"/>
                <w:lang w:eastAsia="zh-CN"/>
              </w:rPr>
            </w:pPr>
            <w:r w:rsidRPr="001141C9">
              <w:rPr>
                <w:rFonts w:eastAsiaTheme="minorEastAsia" w:hint="eastAsia"/>
                <w:color w:val="000000"/>
                <w:lang w:eastAsia="zh-CN"/>
              </w:rPr>
              <w:t>CA_n</w:t>
            </w:r>
            <w:r w:rsidRPr="001141C9">
              <w:rPr>
                <w:rFonts w:eastAsiaTheme="minorEastAsia"/>
                <w:color w:val="000000"/>
                <w:lang w:eastAsia="zh-CN"/>
              </w:rPr>
              <w:t>79</w:t>
            </w:r>
            <w:r w:rsidRPr="001141C9">
              <w:rPr>
                <w:rFonts w:eastAsiaTheme="minorEastAsia" w:hint="eastAsia"/>
                <w:color w:val="000000"/>
                <w:lang w:eastAsia="zh-CN"/>
              </w:rPr>
              <w:t>C_BCS 4 and 5</w:t>
            </w:r>
          </w:p>
        </w:tc>
        <w:tc>
          <w:tcPr>
            <w:tcW w:w="750" w:type="pct"/>
            <w:tcBorders>
              <w:top w:val="nil"/>
              <w:left w:val="single" w:sz="4" w:space="0" w:color="auto"/>
              <w:bottom w:val="single" w:sz="4" w:space="0" w:color="auto"/>
              <w:right w:val="single" w:sz="4" w:space="0" w:color="auto"/>
            </w:tcBorders>
            <w:vAlign w:val="center"/>
          </w:tcPr>
          <w:p w14:paraId="11F3D75E" w14:textId="77777777" w:rsidR="00B67E9D" w:rsidRPr="001141C9" w:rsidRDefault="00B67E9D" w:rsidP="00AF5E1C">
            <w:pPr>
              <w:pStyle w:val="TAC"/>
              <w:keepNext w:val="0"/>
              <w:keepLines w:val="0"/>
              <w:rPr>
                <w:rFonts w:eastAsiaTheme="minorEastAsia"/>
                <w:lang w:eastAsia="zh-CN"/>
              </w:rPr>
            </w:pPr>
          </w:p>
        </w:tc>
      </w:tr>
      <w:tr w:rsidR="00B67E9D" w:rsidRPr="001141C9" w14:paraId="66A055E8"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37A7017" w14:textId="77777777" w:rsidR="00B67E9D" w:rsidRPr="001141C9" w:rsidRDefault="00B67E9D" w:rsidP="00AF5E1C">
            <w:pPr>
              <w:pStyle w:val="TAC"/>
              <w:keepLines w:val="0"/>
              <w:rPr>
                <w:rFonts w:eastAsiaTheme="minorEastAsia"/>
                <w:lang w:eastAsia="zh-CN"/>
              </w:rPr>
            </w:pPr>
            <w:r w:rsidRPr="001141C9">
              <w:rPr>
                <w:rFonts w:eastAsiaTheme="minorEastAsia"/>
              </w:rPr>
              <w:t>CA_n38A-n66A-n78A</w:t>
            </w:r>
          </w:p>
        </w:tc>
        <w:tc>
          <w:tcPr>
            <w:tcW w:w="871" w:type="pct"/>
            <w:tcBorders>
              <w:top w:val="single" w:sz="4" w:space="0" w:color="auto"/>
              <w:left w:val="single" w:sz="4" w:space="0" w:color="auto"/>
              <w:bottom w:val="nil"/>
              <w:right w:val="single" w:sz="4" w:space="0" w:color="auto"/>
            </w:tcBorders>
            <w:vAlign w:val="center"/>
          </w:tcPr>
          <w:p w14:paraId="3B2B1047" w14:textId="77777777" w:rsidR="00B67E9D" w:rsidRPr="001141C9" w:rsidRDefault="00B67E9D" w:rsidP="00AF5E1C">
            <w:pPr>
              <w:pStyle w:val="TAC"/>
              <w:keepLines w:val="0"/>
              <w:rPr>
                <w:rFonts w:eastAsiaTheme="minorEastAsia"/>
              </w:rPr>
            </w:pPr>
            <w:r w:rsidRPr="001141C9">
              <w:rPr>
                <w:rFonts w:eastAsiaTheme="minorEastAsia"/>
              </w:rPr>
              <w:t>CA_n38A-n66A</w:t>
            </w:r>
          </w:p>
          <w:p w14:paraId="7E1C393F" w14:textId="77777777" w:rsidR="00B67E9D" w:rsidRPr="001141C9" w:rsidRDefault="00B67E9D" w:rsidP="00AF5E1C">
            <w:pPr>
              <w:pStyle w:val="TAC"/>
              <w:keepLines w:val="0"/>
              <w:rPr>
                <w:rFonts w:eastAsiaTheme="minorEastAsia"/>
              </w:rPr>
            </w:pPr>
            <w:r w:rsidRPr="001141C9">
              <w:rPr>
                <w:rFonts w:eastAsiaTheme="minorEastAsia"/>
              </w:rPr>
              <w:t>CA_n38A-n78A</w:t>
            </w:r>
          </w:p>
          <w:p w14:paraId="1BCD34B4" w14:textId="77777777" w:rsidR="00B67E9D" w:rsidRPr="001141C9" w:rsidRDefault="00B67E9D" w:rsidP="00AF5E1C">
            <w:pPr>
              <w:pStyle w:val="TAC"/>
              <w:keepLines w:val="0"/>
              <w:rPr>
                <w:rFonts w:eastAsiaTheme="minorEastAsia"/>
                <w:lang w:eastAsia="zh-CN"/>
              </w:rPr>
            </w:pPr>
            <w:r w:rsidRPr="001141C9">
              <w:rPr>
                <w:rFonts w:eastAsiaTheme="minorEastAsia"/>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2A6B98F6" w14:textId="77777777" w:rsidR="00B67E9D" w:rsidRPr="001141C9" w:rsidRDefault="00B67E9D" w:rsidP="00AF5E1C">
            <w:pPr>
              <w:pStyle w:val="TAC"/>
              <w:keepLines w:val="0"/>
              <w:rPr>
                <w:rFonts w:eastAsiaTheme="minorEastAsia"/>
                <w:lang w:eastAsia="zh-CN"/>
              </w:rPr>
            </w:pPr>
            <w:r w:rsidRPr="001141C9">
              <w:rPr>
                <w:rFonts w:eastAsiaTheme="minorEastAsia" w:cs="Arial"/>
                <w:szCs w:val="18"/>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7CD7D85A" w14:textId="77777777" w:rsidR="00B67E9D" w:rsidRPr="001141C9" w:rsidRDefault="00B67E9D" w:rsidP="00AF5E1C">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F93DD5E" w14:textId="77777777" w:rsidR="00B67E9D" w:rsidRPr="001141C9" w:rsidRDefault="00B67E9D" w:rsidP="00AF5E1C">
            <w:pPr>
              <w:pStyle w:val="TAC"/>
              <w:keepLines w:val="0"/>
              <w:rPr>
                <w:rFonts w:eastAsiaTheme="minorEastAsia"/>
                <w:lang w:eastAsia="zh-CN"/>
              </w:rPr>
            </w:pPr>
            <w:r w:rsidRPr="001141C9">
              <w:rPr>
                <w:rFonts w:eastAsiaTheme="minorEastAsia"/>
                <w:lang w:eastAsia="zh-CN"/>
              </w:rPr>
              <w:t>0</w:t>
            </w:r>
          </w:p>
        </w:tc>
      </w:tr>
      <w:tr w:rsidR="00B67E9D" w:rsidRPr="001141C9" w14:paraId="632D915E" w14:textId="77777777" w:rsidTr="00AF5E1C">
        <w:trPr>
          <w:jc w:val="center"/>
        </w:trPr>
        <w:tc>
          <w:tcPr>
            <w:tcW w:w="1002" w:type="pct"/>
            <w:tcBorders>
              <w:top w:val="nil"/>
              <w:left w:val="single" w:sz="4" w:space="0" w:color="auto"/>
              <w:bottom w:val="nil"/>
              <w:right w:val="single" w:sz="4" w:space="0" w:color="auto"/>
            </w:tcBorders>
            <w:vAlign w:val="center"/>
          </w:tcPr>
          <w:p w14:paraId="300CA1BD"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FA59E2F"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B258B3"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801ACF6"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3551C5B" w14:textId="77777777" w:rsidR="00B67E9D" w:rsidRPr="001141C9" w:rsidRDefault="00B67E9D" w:rsidP="00AF5E1C">
            <w:pPr>
              <w:pStyle w:val="TAC"/>
              <w:keepNext w:val="0"/>
              <w:keepLines w:val="0"/>
              <w:rPr>
                <w:rFonts w:eastAsiaTheme="minorEastAsia"/>
                <w:lang w:eastAsia="zh-CN"/>
              </w:rPr>
            </w:pPr>
          </w:p>
        </w:tc>
      </w:tr>
      <w:tr w:rsidR="00B67E9D" w:rsidRPr="001141C9" w14:paraId="048DB636"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62EB9D5"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99C15CB"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FCD86C"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607929B"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B902951" w14:textId="77777777" w:rsidR="00B67E9D" w:rsidRPr="001141C9" w:rsidRDefault="00B67E9D" w:rsidP="00AF5E1C">
            <w:pPr>
              <w:pStyle w:val="TAC"/>
              <w:keepNext w:val="0"/>
              <w:keepLines w:val="0"/>
              <w:rPr>
                <w:rFonts w:eastAsiaTheme="minorEastAsia"/>
                <w:lang w:eastAsia="zh-CN"/>
              </w:rPr>
            </w:pPr>
          </w:p>
        </w:tc>
      </w:tr>
      <w:tr w:rsidR="00B67E9D" w:rsidRPr="001141C9" w14:paraId="4F0073FF" w14:textId="77777777" w:rsidTr="00AF5E1C">
        <w:trPr>
          <w:jc w:val="center"/>
        </w:trPr>
        <w:tc>
          <w:tcPr>
            <w:tcW w:w="1002" w:type="pct"/>
            <w:tcBorders>
              <w:top w:val="nil"/>
              <w:left w:val="single" w:sz="4" w:space="0" w:color="auto"/>
              <w:bottom w:val="nil"/>
              <w:right w:val="single" w:sz="4" w:space="0" w:color="auto"/>
            </w:tcBorders>
            <w:vAlign w:val="center"/>
          </w:tcPr>
          <w:p w14:paraId="4B93E86B"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CA_n38A-n66A-n78(2A)</w:t>
            </w:r>
          </w:p>
        </w:tc>
        <w:tc>
          <w:tcPr>
            <w:tcW w:w="871" w:type="pct"/>
            <w:tcBorders>
              <w:top w:val="nil"/>
              <w:left w:val="single" w:sz="4" w:space="0" w:color="auto"/>
              <w:bottom w:val="nil"/>
              <w:right w:val="single" w:sz="4" w:space="0" w:color="auto"/>
            </w:tcBorders>
            <w:vAlign w:val="center"/>
          </w:tcPr>
          <w:p w14:paraId="0448308F"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CA_n38A-n66A</w:t>
            </w:r>
          </w:p>
          <w:p w14:paraId="607B8FB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CA_n38A-n78A</w:t>
            </w:r>
          </w:p>
          <w:p w14:paraId="7F44B73E"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A36B0F9"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6F300636"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06B49F1"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0</w:t>
            </w:r>
          </w:p>
        </w:tc>
      </w:tr>
      <w:tr w:rsidR="00B67E9D" w:rsidRPr="001141C9" w14:paraId="3ED05CB6" w14:textId="77777777" w:rsidTr="00AF5E1C">
        <w:trPr>
          <w:jc w:val="center"/>
        </w:trPr>
        <w:tc>
          <w:tcPr>
            <w:tcW w:w="1002" w:type="pct"/>
            <w:tcBorders>
              <w:top w:val="nil"/>
              <w:left w:val="single" w:sz="4" w:space="0" w:color="auto"/>
              <w:bottom w:val="nil"/>
              <w:right w:val="single" w:sz="4" w:space="0" w:color="auto"/>
            </w:tcBorders>
            <w:vAlign w:val="center"/>
          </w:tcPr>
          <w:p w14:paraId="5F6EE87C"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CD9B7A3"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66B2D9"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9E7DF04"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F634810" w14:textId="77777777" w:rsidR="00B67E9D" w:rsidRPr="001141C9" w:rsidRDefault="00B67E9D" w:rsidP="00AF5E1C">
            <w:pPr>
              <w:pStyle w:val="TAC"/>
              <w:keepNext w:val="0"/>
              <w:keepLines w:val="0"/>
              <w:rPr>
                <w:rFonts w:eastAsiaTheme="minorEastAsia"/>
                <w:lang w:eastAsia="zh-CN"/>
              </w:rPr>
            </w:pPr>
          </w:p>
        </w:tc>
      </w:tr>
      <w:tr w:rsidR="00B67E9D" w:rsidRPr="001141C9" w14:paraId="5E524100"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A819638"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86CD5F5"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58FC42"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AD24B2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09A6646" w14:textId="77777777" w:rsidR="00B67E9D" w:rsidRPr="001141C9" w:rsidRDefault="00B67E9D" w:rsidP="00AF5E1C">
            <w:pPr>
              <w:pStyle w:val="TAC"/>
              <w:keepNext w:val="0"/>
              <w:keepLines w:val="0"/>
              <w:rPr>
                <w:rFonts w:eastAsiaTheme="minorEastAsia"/>
                <w:lang w:eastAsia="zh-CN"/>
              </w:rPr>
            </w:pPr>
          </w:p>
        </w:tc>
      </w:tr>
      <w:tr w:rsidR="00B67E9D" w:rsidRPr="001141C9" w14:paraId="45A936AB" w14:textId="77777777" w:rsidTr="00AF5E1C">
        <w:trPr>
          <w:jc w:val="center"/>
        </w:trPr>
        <w:tc>
          <w:tcPr>
            <w:tcW w:w="1002" w:type="pct"/>
            <w:tcBorders>
              <w:top w:val="nil"/>
              <w:left w:val="single" w:sz="4" w:space="0" w:color="auto"/>
              <w:bottom w:val="nil"/>
              <w:right w:val="single" w:sz="4" w:space="0" w:color="auto"/>
            </w:tcBorders>
            <w:vAlign w:val="center"/>
          </w:tcPr>
          <w:p w14:paraId="14949856"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CA_n38A-n66(2A)-n78A</w:t>
            </w:r>
          </w:p>
        </w:tc>
        <w:tc>
          <w:tcPr>
            <w:tcW w:w="871" w:type="pct"/>
            <w:tcBorders>
              <w:top w:val="nil"/>
              <w:left w:val="single" w:sz="4" w:space="0" w:color="auto"/>
              <w:bottom w:val="nil"/>
              <w:right w:val="single" w:sz="4" w:space="0" w:color="auto"/>
            </w:tcBorders>
            <w:vAlign w:val="center"/>
          </w:tcPr>
          <w:p w14:paraId="23A4CDF8"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CA_n38A-n66A</w:t>
            </w:r>
          </w:p>
          <w:p w14:paraId="047E7BD0"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CA_n38A-n78A</w:t>
            </w:r>
          </w:p>
          <w:p w14:paraId="03609071"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2A91E32B"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9C4B13A"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9CFD849" w14:textId="77777777" w:rsidR="00B67E9D" w:rsidRPr="001141C9" w:rsidRDefault="00B67E9D" w:rsidP="00AF5E1C">
            <w:pPr>
              <w:pStyle w:val="TAC"/>
              <w:keepNext w:val="0"/>
              <w:keepLines w:val="0"/>
              <w:rPr>
                <w:rFonts w:eastAsiaTheme="minorEastAsia"/>
                <w:lang w:eastAsia="zh-CN"/>
              </w:rPr>
            </w:pPr>
            <w:r w:rsidRPr="001141C9">
              <w:rPr>
                <w:rFonts w:eastAsiaTheme="minorEastAsia"/>
                <w:szCs w:val="18"/>
                <w:lang w:eastAsia="zh-CN"/>
              </w:rPr>
              <w:t>0</w:t>
            </w:r>
          </w:p>
        </w:tc>
      </w:tr>
      <w:tr w:rsidR="00B67E9D" w:rsidRPr="001141C9" w14:paraId="486F0B01" w14:textId="77777777" w:rsidTr="00AF5E1C">
        <w:trPr>
          <w:jc w:val="center"/>
        </w:trPr>
        <w:tc>
          <w:tcPr>
            <w:tcW w:w="1002" w:type="pct"/>
            <w:tcBorders>
              <w:top w:val="nil"/>
              <w:left w:val="single" w:sz="4" w:space="0" w:color="auto"/>
              <w:bottom w:val="nil"/>
              <w:right w:val="single" w:sz="4" w:space="0" w:color="auto"/>
            </w:tcBorders>
            <w:vAlign w:val="center"/>
          </w:tcPr>
          <w:p w14:paraId="07A32946"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9730C2B"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A687C3"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B3423F"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00012EDA" w14:textId="77777777" w:rsidR="00B67E9D" w:rsidRPr="001141C9" w:rsidRDefault="00B67E9D" w:rsidP="00AF5E1C">
            <w:pPr>
              <w:pStyle w:val="TAC"/>
              <w:keepNext w:val="0"/>
              <w:keepLines w:val="0"/>
              <w:rPr>
                <w:rFonts w:eastAsiaTheme="minorEastAsia"/>
                <w:lang w:eastAsia="zh-CN"/>
              </w:rPr>
            </w:pPr>
          </w:p>
        </w:tc>
      </w:tr>
      <w:tr w:rsidR="00B67E9D" w:rsidRPr="001141C9" w14:paraId="119D7C41"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7060CD7"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E2775E2"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E260E0"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9AB624A"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EE6A6E6" w14:textId="77777777" w:rsidR="00B67E9D" w:rsidRPr="001141C9" w:rsidRDefault="00B67E9D" w:rsidP="00AF5E1C">
            <w:pPr>
              <w:pStyle w:val="TAC"/>
              <w:keepNext w:val="0"/>
              <w:keepLines w:val="0"/>
              <w:rPr>
                <w:rFonts w:eastAsiaTheme="minorEastAsia"/>
                <w:lang w:eastAsia="zh-CN"/>
              </w:rPr>
            </w:pPr>
          </w:p>
        </w:tc>
      </w:tr>
      <w:tr w:rsidR="00B67E9D" w:rsidRPr="001141C9" w14:paraId="03953BC4"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1B49404"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CA_n38A-n66(2A)-n78(2A)</w:t>
            </w:r>
          </w:p>
        </w:tc>
        <w:tc>
          <w:tcPr>
            <w:tcW w:w="871" w:type="pct"/>
            <w:tcBorders>
              <w:top w:val="single" w:sz="4" w:space="0" w:color="auto"/>
              <w:left w:val="single" w:sz="4" w:space="0" w:color="auto"/>
              <w:bottom w:val="nil"/>
              <w:right w:val="single" w:sz="4" w:space="0" w:color="auto"/>
            </w:tcBorders>
            <w:vAlign w:val="center"/>
          </w:tcPr>
          <w:p w14:paraId="679F4574"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CA_n38A-n66A</w:t>
            </w:r>
          </w:p>
          <w:p w14:paraId="6438517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CA_n38A-n78A</w:t>
            </w:r>
          </w:p>
          <w:p w14:paraId="5F9A8318"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5A41E63"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442EA0AB"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BD69EC1"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0</w:t>
            </w:r>
          </w:p>
        </w:tc>
      </w:tr>
      <w:tr w:rsidR="00B67E9D" w:rsidRPr="001141C9" w14:paraId="70F8F3A9" w14:textId="77777777" w:rsidTr="00AF5E1C">
        <w:trPr>
          <w:jc w:val="center"/>
        </w:trPr>
        <w:tc>
          <w:tcPr>
            <w:tcW w:w="1002" w:type="pct"/>
            <w:tcBorders>
              <w:top w:val="nil"/>
              <w:left w:val="single" w:sz="4" w:space="0" w:color="auto"/>
              <w:bottom w:val="nil"/>
              <w:right w:val="single" w:sz="4" w:space="0" w:color="auto"/>
            </w:tcBorders>
            <w:vAlign w:val="center"/>
          </w:tcPr>
          <w:p w14:paraId="0F228607"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A7C7A62"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6FD226"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DDDFC2"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3ADDFB28" w14:textId="77777777" w:rsidR="00B67E9D" w:rsidRPr="001141C9" w:rsidRDefault="00B67E9D" w:rsidP="00AF5E1C">
            <w:pPr>
              <w:pStyle w:val="TAC"/>
              <w:keepNext w:val="0"/>
              <w:keepLines w:val="0"/>
              <w:rPr>
                <w:rFonts w:eastAsiaTheme="minorEastAsia"/>
                <w:lang w:eastAsia="zh-CN"/>
              </w:rPr>
            </w:pPr>
          </w:p>
        </w:tc>
      </w:tr>
      <w:tr w:rsidR="00B67E9D" w:rsidRPr="001141C9" w14:paraId="0359330E"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9A89B33"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456B04B"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B61300"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003B441"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926DF82" w14:textId="77777777" w:rsidR="00B67E9D" w:rsidRPr="001141C9" w:rsidRDefault="00B67E9D" w:rsidP="00AF5E1C">
            <w:pPr>
              <w:pStyle w:val="TAC"/>
              <w:keepNext w:val="0"/>
              <w:keepLines w:val="0"/>
              <w:rPr>
                <w:rFonts w:eastAsiaTheme="minorEastAsia"/>
                <w:lang w:eastAsia="zh-CN"/>
              </w:rPr>
            </w:pPr>
          </w:p>
        </w:tc>
      </w:tr>
      <w:tr w:rsidR="00B67E9D" w:rsidRPr="001141C9" w14:paraId="152F0EFE"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00855BD"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CA_n39A-n40A-n41A</w:t>
            </w:r>
          </w:p>
        </w:tc>
        <w:tc>
          <w:tcPr>
            <w:tcW w:w="871" w:type="pct"/>
            <w:tcBorders>
              <w:top w:val="single" w:sz="4" w:space="0" w:color="auto"/>
              <w:left w:val="single" w:sz="4" w:space="0" w:color="auto"/>
              <w:bottom w:val="nil"/>
              <w:right w:val="single" w:sz="4" w:space="0" w:color="auto"/>
            </w:tcBorders>
            <w:vAlign w:val="center"/>
          </w:tcPr>
          <w:p w14:paraId="2ACDE93C"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CA_n39A-n40A</w:t>
            </w:r>
          </w:p>
          <w:p w14:paraId="387977C4"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CA_n39A-n41A</w:t>
            </w:r>
          </w:p>
          <w:p w14:paraId="26F4734B"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0AF7DCF7"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1E4A59A" w14:textId="77777777" w:rsidR="00B67E9D" w:rsidRPr="001141C9" w:rsidRDefault="00B67E9D" w:rsidP="00AF5E1C">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BB1F5CA" w14:textId="77777777" w:rsidR="00B67E9D" w:rsidRPr="001141C9" w:rsidRDefault="00B67E9D" w:rsidP="00AF5E1C">
            <w:pPr>
              <w:pStyle w:val="TAC"/>
              <w:keepNext w:val="0"/>
              <w:keepLines w:val="0"/>
              <w:rPr>
                <w:rFonts w:eastAsiaTheme="minorEastAsia"/>
                <w:lang w:eastAsia="zh-CN"/>
              </w:rPr>
            </w:pPr>
            <w:r w:rsidRPr="001141C9">
              <w:rPr>
                <w:rFonts w:eastAsiaTheme="minorEastAsia"/>
                <w:szCs w:val="18"/>
                <w:lang w:eastAsia="zh-CN"/>
              </w:rPr>
              <w:t>0</w:t>
            </w:r>
          </w:p>
        </w:tc>
      </w:tr>
      <w:tr w:rsidR="00B67E9D" w:rsidRPr="001141C9" w14:paraId="1C93DA4A" w14:textId="77777777" w:rsidTr="00AF5E1C">
        <w:trPr>
          <w:jc w:val="center"/>
        </w:trPr>
        <w:tc>
          <w:tcPr>
            <w:tcW w:w="1002" w:type="pct"/>
            <w:tcBorders>
              <w:top w:val="nil"/>
              <w:left w:val="single" w:sz="4" w:space="0" w:color="auto"/>
              <w:bottom w:val="nil"/>
              <w:right w:val="single" w:sz="4" w:space="0" w:color="auto"/>
            </w:tcBorders>
            <w:vAlign w:val="center"/>
          </w:tcPr>
          <w:p w14:paraId="495EDA20"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6E2CBC6"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B0561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8E30D5D" w14:textId="77777777" w:rsidR="00B67E9D" w:rsidRPr="001141C9" w:rsidRDefault="00B67E9D" w:rsidP="00AF5E1C">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5, 10, 15, 20, 25, 30, 40, 50, 60, 80</w:t>
            </w:r>
          </w:p>
        </w:tc>
        <w:tc>
          <w:tcPr>
            <w:tcW w:w="750" w:type="pct"/>
            <w:tcBorders>
              <w:top w:val="nil"/>
              <w:left w:val="single" w:sz="4" w:space="0" w:color="auto"/>
              <w:bottom w:val="nil"/>
              <w:right w:val="single" w:sz="4" w:space="0" w:color="auto"/>
            </w:tcBorders>
            <w:vAlign w:val="center"/>
          </w:tcPr>
          <w:p w14:paraId="6984894A" w14:textId="77777777" w:rsidR="00B67E9D" w:rsidRPr="001141C9" w:rsidRDefault="00B67E9D" w:rsidP="00AF5E1C">
            <w:pPr>
              <w:pStyle w:val="TAC"/>
              <w:keepNext w:val="0"/>
              <w:keepLines w:val="0"/>
              <w:rPr>
                <w:rFonts w:eastAsiaTheme="minorEastAsia"/>
                <w:lang w:eastAsia="zh-CN"/>
              </w:rPr>
            </w:pPr>
          </w:p>
        </w:tc>
      </w:tr>
      <w:tr w:rsidR="00B67E9D" w:rsidRPr="001141C9" w14:paraId="71DDB2F6" w14:textId="77777777" w:rsidTr="00AF5E1C">
        <w:trPr>
          <w:jc w:val="center"/>
        </w:trPr>
        <w:tc>
          <w:tcPr>
            <w:tcW w:w="1002" w:type="pct"/>
            <w:tcBorders>
              <w:top w:val="nil"/>
              <w:left w:val="single" w:sz="4" w:space="0" w:color="auto"/>
              <w:bottom w:val="nil"/>
              <w:right w:val="single" w:sz="4" w:space="0" w:color="auto"/>
            </w:tcBorders>
            <w:vAlign w:val="center"/>
          </w:tcPr>
          <w:p w14:paraId="6F2A0CC4"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B38AAC6"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FC333E"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4685AC" w14:textId="77777777" w:rsidR="00B67E9D" w:rsidRPr="001141C9" w:rsidRDefault="00B67E9D" w:rsidP="00AF5E1C">
            <w:pPr>
              <w:pStyle w:val="TAC"/>
              <w:keepNext w:val="0"/>
              <w:keepLines w:val="0"/>
              <w:rPr>
                <w:rFonts w:ascii="Calibri" w:eastAsiaTheme="minorEastAsia" w:hAnsi="Calibri"/>
                <w:sz w:val="21"/>
                <w:lang w:eastAsia="zh-CN" w:bidi="ar"/>
              </w:rPr>
            </w:pPr>
            <w:r w:rsidRPr="001141C9">
              <w:rPr>
                <w:rFonts w:eastAsiaTheme="minorEastAsia"/>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39830182" w14:textId="77777777" w:rsidR="00B67E9D" w:rsidRPr="001141C9" w:rsidRDefault="00B67E9D" w:rsidP="00AF5E1C">
            <w:pPr>
              <w:pStyle w:val="TAC"/>
              <w:keepNext w:val="0"/>
              <w:keepLines w:val="0"/>
              <w:rPr>
                <w:rFonts w:eastAsiaTheme="minorEastAsia"/>
                <w:lang w:eastAsia="zh-CN"/>
              </w:rPr>
            </w:pPr>
          </w:p>
        </w:tc>
      </w:tr>
      <w:tr w:rsidR="00B67E9D" w:rsidRPr="001141C9" w14:paraId="4C39CC5E" w14:textId="77777777" w:rsidTr="00AF5E1C">
        <w:trPr>
          <w:jc w:val="center"/>
        </w:trPr>
        <w:tc>
          <w:tcPr>
            <w:tcW w:w="1002" w:type="pct"/>
            <w:tcBorders>
              <w:top w:val="nil"/>
              <w:left w:val="single" w:sz="4" w:space="0" w:color="auto"/>
              <w:bottom w:val="nil"/>
              <w:right w:val="single" w:sz="4" w:space="0" w:color="auto"/>
            </w:tcBorders>
            <w:vAlign w:val="center"/>
          </w:tcPr>
          <w:p w14:paraId="6127864B"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457E00F"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3B801A"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7AE71C9"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5A500E19"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4 and 5</w:t>
            </w:r>
          </w:p>
        </w:tc>
      </w:tr>
      <w:tr w:rsidR="00B67E9D" w:rsidRPr="001141C9" w14:paraId="5F0BD9FE" w14:textId="77777777" w:rsidTr="00AF5E1C">
        <w:trPr>
          <w:jc w:val="center"/>
        </w:trPr>
        <w:tc>
          <w:tcPr>
            <w:tcW w:w="1002" w:type="pct"/>
            <w:tcBorders>
              <w:top w:val="nil"/>
              <w:left w:val="single" w:sz="4" w:space="0" w:color="auto"/>
              <w:bottom w:val="nil"/>
              <w:right w:val="single" w:sz="4" w:space="0" w:color="auto"/>
            </w:tcBorders>
            <w:vAlign w:val="center"/>
          </w:tcPr>
          <w:p w14:paraId="60621294"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D6FAF34"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A125E6"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rPr>
              <w:t>n4</w:t>
            </w:r>
            <w:r w:rsidRPr="001141C9">
              <w:rPr>
                <w:rFonts w:eastAsiaTheme="minorEastAsia" w:hint="eastAsia"/>
                <w:lang w:eastAsia="zh-CN"/>
              </w:rPr>
              <w:t>0</w:t>
            </w:r>
          </w:p>
        </w:tc>
        <w:tc>
          <w:tcPr>
            <w:tcW w:w="1994" w:type="pct"/>
            <w:tcBorders>
              <w:top w:val="single" w:sz="4" w:space="0" w:color="auto"/>
              <w:left w:val="single" w:sz="4" w:space="0" w:color="auto"/>
              <w:bottom w:val="single" w:sz="4" w:space="0" w:color="auto"/>
              <w:right w:val="single" w:sz="4" w:space="0" w:color="auto"/>
            </w:tcBorders>
            <w:vAlign w:val="center"/>
          </w:tcPr>
          <w:p w14:paraId="3137B163"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w:t>
            </w:r>
            <w:r w:rsidRPr="001141C9">
              <w:rPr>
                <w:rFonts w:eastAsiaTheme="minorEastAsia" w:hint="eastAsia"/>
                <w:lang w:eastAsia="zh-CN" w:bidi="ar"/>
              </w:rPr>
              <w:t>0</w:t>
            </w:r>
            <w:r w:rsidRPr="001141C9">
              <w:rPr>
                <w:rFonts w:eastAsiaTheme="minorEastAsia"/>
                <w:lang w:eastAsia="zh-CN" w:bidi="ar"/>
              </w:rPr>
              <w:t xml:space="preserve"> channel bandwidths in Table 5.3.5-1</w:t>
            </w:r>
          </w:p>
        </w:tc>
        <w:tc>
          <w:tcPr>
            <w:tcW w:w="750" w:type="pct"/>
            <w:tcBorders>
              <w:top w:val="nil"/>
              <w:left w:val="single" w:sz="4" w:space="0" w:color="auto"/>
              <w:bottom w:val="nil"/>
              <w:right w:val="single" w:sz="4" w:space="0" w:color="auto"/>
            </w:tcBorders>
            <w:vAlign w:val="center"/>
          </w:tcPr>
          <w:p w14:paraId="409CEBB8" w14:textId="77777777" w:rsidR="00B67E9D" w:rsidRPr="001141C9" w:rsidRDefault="00B67E9D" w:rsidP="00AF5E1C">
            <w:pPr>
              <w:pStyle w:val="TAC"/>
              <w:keepNext w:val="0"/>
              <w:keepLines w:val="0"/>
              <w:rPr>
                <w:rFonts w:eastAsiaTheme="minorEastAsia"/>
                <w:lang w:eastAsia="zh-CN"/>
              </w:rPr>
            </w:pPr>
          </w:p>
        </w:tc>
      </w:tr>
      <w:tr w:rsidR="00B67E9D" w:rsidRPr="001141C9" w14:paraId="23E43995"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4B6D18B"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491AD64"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B5C4BE"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rPr>
              <w:t>n</w:t>
            </w:r>
            <w:r w:rsidRPr="001141C9">
              <w:rPr>
                <w:rFonts w:eastAsiaTheme="minorEastAsia" w:hint="eastAsia"/>
                <w:lang w:eastAsia="zh-CN"/>
              </w:rPr>
              <w:t>41</w:t>
            </w:r>
          </w:p>
        </w:tc>
        <w:tc>
          <w:tcPr>
            <w:tcW w:w="1994" w:type="pct"/>
            <w:tcBorders>
              <w:top w:val="single" w:sz="4" w:space="0" w:color="auto"/>
              <w:left w:val="single" w:sz="4" w:space="0" w:color="auto"/>
              <w:bottom w:val="single" w:sz="4" w:space="0" w:color="auto"/>
              <w:right w:val="single" w:sz="4" w:space="0" w:color="auto"/>
            </w:tcBorders>
            <w:vAlign w:val="center"/>
          </w:tcPr>
          <w:p w14:paraId="1F49B10D"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41</w:t>
            </w:r>
            <w:r w:rsidRPr="001141C9">
              <w:rPr>
                <w:rFonts w:eastAsiaTheme="minorEastAsia"/>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919F54B" w14:textId="77777777" w:rsidR="00B67E9D" w:rsidRPr="001141C9" w:rsidRDefault="00B67E9D" w:rsidP="00AF5E1C">
            <w:pPr>
              <w:pStyle w:val="TAC"/>
              <w:keepNext w:val="0"/>
              <w:keepLines w:val="0"/>
              <w:rPr>
                <w:rFonts w:eastAsiaTheme="minorEastAsia"/>
                <w:lang w:eastAsia="zh-CN"/>
              </w:rPr>
            </w:pPr>
          </w:p>
        </w:tc>
      </w:tr>
      <w:tr w:rsidR="00B67E9D" w:rsidRPr="001141C9" w14:paraId="08ABB9F8"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581BBDC"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CA_n39A-n4</w:t>
            </w:r>
            <w:r w:rsidRPr="001141C9">
              <w:rPr>
                <w:rFonts w:eastAsiaTheme="minorEastAsia" w:hint="eastAsia"/>
                <w:lang w:eastAsia="zh-CN"/>
              </w:rPr>
              <w:t>0</w:t>
            </w:r>
            <w:r w:rsidRPr="001141C9">
              <w:rPr>
                <w:rFonts w:eastAsiaTheme="minorEastAsia"/>
                <w:lang w:eastAsia="zh-CN"/>
              </w:rPr>
              <w:t>A-n</w:t>
            </w:r>
            <w:r w:rsidRPr="001141C9">
              <w:rPr>
                <w:rFonts w:eastAsiaTheme="minorEastAsia" w:hint="eastAsia"/>
                <w:lang w:eastAsia="zh-CN"/>
              </w:rPr>
              <w:t>41C</w:t>
            </w:r>
          </w:p>
        </w:tc>
        <w:tc>
          <w:tcPr>
            <w:tcW w:w="871" w:type="pct"/>
            <w:tcBorders>
              <w:top w:val="single" w:sz="4" w:space="0" w:color="auto"/>
              <w:left w:val="single" w:sz="4" w:space="0" w:color="auto"/>
              <w:bottom w:val="nil"/>
              <w:right w:val="single" w:sz="4" w:space="0" w:color="auto"/>
            </w:tcBorders>
            <w:vAlign w:val="center"/>
          </w:tcPr>
          <w:p w14:paraId="5D109946"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CA_n39A-n40A</w:t>
            </w:r>
          </w:p>
          <w:p w14:paraId="60D4EEAA"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CA_n39A-n41A</w:t>
            </w:r>
          </w:p>
          <w:p w14:paraId="63D4E09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78B93C8C"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554C76F"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5073E1D6"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4 and 5</w:t>
            </w:r>
          </w:p>
        </w:tc>
      </w:tr>
      <w:tr w:rsidR="00B67E9D" w:rsidRPr="001141C9" w14:paraId="5BD2930A" w14:textId="77777777" w:rsidTr="00AF5E1C">
        <w:trPr>
          <w:jc w:val="center"/>
        </w:trPr>
        <w:tc>
          <w:tcPr>
            <w:tcW w:w="1002" w:type="pct"/>
            <w:tcBorders>
              <w:top w:val="nil"/>
              <w:left w:val="single" w:sz="4" w:space="0" w:color="auto"/>
              <w:bottom w:val="nil"/>
              <w:right w:val="single" w:sz="4" w:space="0" w:color="auto"/>
            </w:tcBorders>
            <w:vAlign w:val="center"/>
          </w:tcPr>
          <w:p w14:paraId="3F0A0FCC"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00CE180"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339D8E"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rPr>
              <w:t>n4</w:t>
            </w:r>
            <w:r w:rsidRPr="001141C9">
              <w:rPr>
                <w:rFonts w:eastAsiaTheme="minorEastAsia" w:hint="eastAsia"/>
                <w:lang w:eastAsia="zh-CN"/>
              </w:rPr>
              <w:t>0</w:t>
            </w:r>
          </w:p>
        </w:tc>
        <w:tc>
          <w:tcPr>
            <w:tcW w:w="1994" w:type="pct"/>
            <w:tcBorders>
              <w:top w:val="single" w:sz="4" w:space="0" w:color="auto"/>
              <w:left w:val="single" w:sz="4" w:space="0" w:color="auto"/>
              <w:bottom w:val="single" w:sz="4" w:space="0" w:color="auto"/>
              <w:right w:val="single" w:sz="4" w:space="0" w:color="auto"/>
            </w:tcBorders>
            <w:vAlign w:val="center"/>
          </w:tcPr>
          <w:p w14:paraId="1C3010F4"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w:t>
            </w:r>
            <w:r w:rsidRPr="001141C9">
              <w:rPr>
                <w:rFonts w:eastAsiaTheme="minorEastAsia" w:hint="eastAsia"/>
                <w:lang w:eastAsia="zh-CN" w:bidi="ar"/>
              </w:rPr>
              <w:t>0</w:t>
            </w:r>
            <w:r w:rsidRPr="001141C9">
              <w:rPr>
                <w:rFonts w:eastAsiaTheme="minorEastAsia"/>
                <w:lang w:eastAsia="zh-CN" w:bidi="ar"/>
              </w:rPr>
              <w:t xml:space="preserve"> channel bandwidths in Table 5.3.5-1</w:t>
            </w:r>
          </w:p>
        </w:tc>
        <w:tc>
          <w:tcPr>
            <w:tcW w:w="750" w:type="pct"/>
            <w:tcBorders>
              <w:top w:val="nil"/>
              <w:left w:val="single" w:sz="4" w:space="0" w:color="auto"/>
              <w:bottom w:val="nil"/>
              <w:right w:val="single" w:sz="4" w:space="0" w:color="auto"/>
            </w:tcBorders>
            <w:vAlign w:val="center"/>
          </w:tcPr>
          <w:p w14:paraId="7B0722E5" w14:textId="77777777" w:rsidR="00B67E9D" w:rsidRPr="001141C9" w:rsidRDefault="00B67E9D" w:rsidP="00AF5E1C">
            <w:pPr>
              <w:pStyle w:val="TAC"/>
              <w:keepNext w:val="0"/>
              <w:keepLines w:val="0"/>
              <w:rPr>
                <w:rFonts w:eastAsiaTheme="minorEastAsia"/>
                <w:lang w:eastAsia="zh-CN"/>
              </w:rPr>
            </w:pPr>
          </w:p>
        </w:tc>
      </w:tr>
      <w:tr w:rsidR="00B67E9D" w:rsidRPr="001141C9" w14:paraId="259568B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85FDD8B"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0C30173"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1B7E74"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DCF14A4"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hint="eastAsia"/>
                <w:lang w:eastAsia="zh-CN" w:bidi="ar"/>
              </w:rPr>
              <w:t>CA_n41C_BCS 4 and 5</w:t>
            </w:r>
          </w:p>
        </w:tc>
        <w:tc>
          <w:tcPr>
            <w:tcW w:w="750" w:type="pct"/>
            <w:tcBorders>
              <w:top w:val="nil"/>
              <w:left w:val="single" w:sz="4" w:space="0" w:color="auto"/>
              <w:bottom w:val="single" w:sz="4" w:space="0" w:color="auto"/>
              <w:right w:val="single" w:sz="4" w:space="0" w:color="auto"/>
            </w:tcBorders>
            <w:vAlign w:val="center"/>
          </w:tcPr>
          <w:p w14:paraId="5C578BA7" w14:textId="77777777" w:rsidR="00B67E9D" w:rsidRPr="001141C9" w:rsidRDefault="00B67E9D" w:rsidP="00AF5E1C">
            <w:pPr>
              <w:pStyle w:val="TAC"/>
              <w:keepNext w:val="0"/>
              <w:keepLines w:val="0"/>
              <w:rPr>
                <w:rFonts w:eastAsiaTheme="minorEastAsia"/>
                <w:lang w:eastAsia="zh-CN"/>
              </w:rPr>
            </w:pPr>
          </w:p>
        </w:tc>
      </w:tr>
      <w:tr w:rsidR="00B67E9D" w:rsidRPr="001141C9" w14:paraId="2EAC5835"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FDF5FFD"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CA_n39A-n40A-n79A</w:t>
            </w:r>
          </w:p>
        </w:tc>
        <w:tc>
          <w:tcPr>
            <w:tcW w:w="871" w:type="pct"/>
            <w:tcBorders>
              <w:top w:val="single" w:sz="4" w:space="0" w:color="auto"/>
              <w:left w:val="single" w:sz="4" w:space="0" w:color="auto"/>
              <w:bottom w:val="nil"/>
              <w:right w:val="single" w:sz="4" w:space="0" w:color="auto"/>
            </w:tcBorders>
            <w:vAlign w:val="center"/>
          </w:tcPr>
          <w:p w14:paraId="6772647E"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CA_n39A-n40A</w:t>
            </w:r>
          </w:p>
          <w:p w14:paraId="2A863215"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CA_n40A-n79A</w:t>
            </w:r>
          </w:p>
          <w:p w14:paraId="793C1037"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1046FDDA"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E854F04" w14:textId="77777777" w:rsidR="00B67E9D" w:rsidRPr="001141C9" w:rsidRDefault="00B67E9D" w:rsidP="00AF5E1C">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B35167C" w14:textId="77777777" w:rsidR="00B67E9D" w:rsidRPr="001141C9" w:rsidRDefault="00B67E9D" w:rsidP="00AF5E1C">
            <w:pPr>
              <w:pStyle w:val="TAC"/>
              <w:keepNext w:val="0"/>
              <w:keepLines w:val="0"/>
              <w:rPr>
                <w:rFonts w:eastAsiaTheme="minorEastAsia"/>
                <w:lang w:eastAsia="zh-CN"/>
              </w:rPr>
            </w:pPr>
            <w:r w:rsidRPr="001141C9">
              <w:rPr>
                <w:rFonts w:eastAsiaTheme="minorEastAsia"/>
                <w:szCs w:val="18"/>
                <w:lang w:eastAsia="zh-CN"/>
              </w:rPr>
              <w:t>0</w:t>
            </w:r>
          </w:p>
        </w:tc>
      </w:tr>
      <w:tr w:rsidR="00B67E9D" w:rsidRPr="001141C9" w14:paraId="16B1EFC9" w14:textId="77777777" w:rsidTr="00AF5E1C">
        <w:trPr>
          <w:jc w:val="center"/>
        </w:trPr>
        <w:tc>
          <w:tcPr>
            <w:tcW w:w="1002" w:type="pct"/>
            <w:tcBorders>
              <w:top w:val="nil"/>
              <w:left w:val="single" w:sz="4" w:space="0" w:color="auto"/>
              <w:bottom w:val="nil"/>
              <w:right w:val="single" w:sz="4" w:space="0" w:color="auto"/>
            </w:tcBorders>
            <w:vAlign w:val="center"/>
          </w:tcPr>
          <w:p w14:paraId="24C0B5D5"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00C7849"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6F3C12"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B60572E" w14:textId="77777777" w:rsidR="00B67E9D" w:rsidRPr="001141C9" w:rsidRDefault="00B67E9D" w:rsidP="00AF5E1C">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5, 10, 15, 20, 25, 30, 40, 50, 60, 80</w:t>
            </w:r>
          </w:p>
        </w:tc>
        <w:tc>
          <w:tcPr>
            <w:tcW w:w="750" w:type="pct"/>
            <w:tcBorders>
              <w:top w:val="nil"/>
              <w:left w:val="single" w:sz="4" w:space="0" w:color="auto"/>
              <w:bottom w:val="nil"/>
              <w:right w:val="single" w:sz="4" w:space="0" w:color="auto"/>
            </w:tcBorders>
            <w:vAlign w:val="center"/>
          </w:tcPr>
          <w:p w14:paraId="49FD54FB" w14:textId="77777777" w:rsidR="00B67E9D" w:rsidRPr="001141C9" w:rsidRDefault="00B67E9D" w:rsidP="00AF5E1C">
            <w:pPr>
              <w:pStyle w:val="TAC"/>
              <w:keepNext w:val="0"/>
              <w:keepLines w:val="0"/>
              <w:rPr>
                <w:rFonts w:eastAsiaTheme="minorEastAsia"/>
                <w:lang w:eastAsia="zh-CN"/>
              </w:rPr>
            </w:pPr>
          </w:p>
        </w:tc>
      </w:tr>
      <w:tr w:rsidR="00B67E9D" w:rsidRPr="001141C9" w14:paraId="131ED4AA" w14:textId="77777777" w:rsidTr="00AF5E1C">
        <w:trPr>
          <w:jc w:val="center"/>
        </w:trPr>
        <w:tc>
          <w:tcPr>
            <w:tcW w:w="1002" w:type="pct"/>
            <w:tcBorders>
              <w:top w:val="nil"/>
              <w:left w:val="single" w:sz="4" w:space="0" w:color="auto"/>
              <w:bottom w:val="nil"/>
              <w:right w:val="single" w:sz="4" w:space="0" w:color="auto"/>
            </w:tcBorders>
            <w:vAlign w:val="center"/>
          </w:tcPr>
          <w:p w14:paraId="4348BA40"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81E06FC"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FED44E" w14:textId="77777777" w:rsidR="00B67E9D" w:rsidRPr="001141C9" w:rsidRDefault="00B67E9D" w:rsidP="00AF5E1C">
            <w:pPr>
              <w:pStyle w:val="TAC"/>
              <w:keepNext w:val="0"/>
              <w:keepLines w:val="0"/>
              <w:rPr>
                <w:rFonts w:eastAsiaTheme="minorEastAsia"/>
                <w:lang w:eastAsia="zh-CN"/>
              </w:rPr>
            </w:pPr>
            <w:r w:rsidRPr="001141C9">
              <w:rPr>
                <w:rFonts w:eastAsiaTheme="minorEastAsia"/>
                <w:color w:val="000000"/>
                <w:lang w:eastAsia="zh-CN" w:bidi="ar"/>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523773F" w14:textId="77777777" w:rsidR="00B67E9D" w:rsidRPr="001141C9" w:rsidRDefault="00B67E9D" w:rsidP="00AF5E1C">
            <w:pPr>
              <w:pStyle w:val="TAC"/>
              <w:keepNext w:val="0"/>
              <w:keepLines w:val="0"/>
              <w:rPr>
                <w:rFonts w:ascii="Calibri" w:eastAsiaTheme="minorEastAsia" w:hAnsi="Calibri"/>
                <w:sz w:val="21"/>
                <w:lang w:eastAsia="zh-CN" w:bidi="ar"/>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CA28D98" w14:textId="77777777" w:rsidR="00B67E9D" w:rsidRPr="001141C9" w:rsidRDefault="00B67E9D" w:rsidP="00AF5E1C">
            <w:pPr>
              <w:pStyle w:val="TAC"/>
              <w:keepNext w:val="0"/>
              <w:keepLines w:val="0"/>
              <w:rPr>
                <w:rFonts w:eastAsiaTheme="minorEastAsia"/>
                <w:lang w:eastAsia="zh-CN"/>
              </w:rPr>
            </w:pPr>
          </w:p>
        </w:tc>
      </w:tr>
      <w:tr w:rsidR="00B67E9D" w:rsidRPr="001141C9" w14:paraId="3AF778BD" w14:textId="77777777" w:rsidTr="00AF5E1C">
        <w:trPr>
          <w:jc w:val="center"/>
        </w:trPr>
        <w:tc>
          <w:tcPr>
            <w:tcW w:w="1002" w:type="pct"/>
            <w:tcBorders>
              <w:top w:val="nil"/>
              <w:left w:val="single" w:sz="4" w:space="0" w:color="auto"/>
              <w:bottom w:val="nil"/>
              <w:right w:val="single" w:sz="4" w:space="0" w:color="auto"/>
            </w:tcBorders>
            <w:vAlign w:val="center"/>
          </w:tcPr>
          <w:p w14:paraId="20D14C6F"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86E0D87"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09A74B" w14:textId="77777777" w:rsidR="00B67E9D" w:rsidRPr="001141C9" w:rsidRDefault="00B67E9D" w:rsidP="00AF5E1C">
            <w:pPr>
              <w:pStyle w:val="TAC"/>
              <w:keepNext w:val="0"/>
              <w:keepLines w:val="0"/>
              <w:rPr>
                <w:rFonts w:eastAsiaTheme="minorEastAsia"/>
                <w:color w:val="000000"/>
                <w:lang w:eastAsia="zh-CN" w:bidi="ar"/>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A63CB5F"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617E07A0"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4 and 5</w:t>
            </w:r>
          </w:p>
        </w:tc>
      </w:tr>
      <w:tr w:rsidR="00B67E9D" w:rsidRPr="001141C9" w14:paraId="7959337F" w14:textId="77777777" w:rsidTr="00AF5E1C">
        <w:trPr>
          <w:jc w:val="center"/>
        </w:trPr>
        <w:tc>
          <w:tcPr>
            <w:tcW w:w="1002" w:type="pct"/>
            <w:tcBorders>
              <w:top w:val="nil"/>
              <w:left w:val="single" w:sz="4" w:space="0" w:color="auto"/>
              <w:bottom w:val="nil"/>
              <w:right w:val="single" w:sz="4" w:space="0" w:color="auto"/>
            </w:tcBorders>
            <w:vAlign w:val="center"/>
          </w:tcPr>
          <w:p w14:paraId="42DFCEEA"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F11C233"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53D42E" w14:textId="77777777" w:rsidR="00B67E9D" w:rsidRPr="001141C9" w:rsidRDefault="00B67E9D" w:rsidP="00AF5E1C">
            <w:pPr>
              <w:pStyle w:val="TAC"/>
              <w:keepNext w:val="0"/>
              <w:keepLines w:val="0"/>
              <w:rPr>
                <w:rFonts w:eastAsiaTheme="minorEastAsia"/>
                <w:color w:val="000000"/>
                <w:lang w:eastAsia="zh-CN" w:bidi="ar"/>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5FF9E49"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n40 channel bandwidths in Table 5.3.5-1</w:t>
            </w:r>
          </w:p>
        </w:tc>
        <w:tc>
          <w:tcPr>
            <w:tcW w:w="750" w:type="pct"/>
            <w:tcBorders>
              <w:top w:val="nil"/>
              <w:left w:val="single" w:sz="4" w:space="0" w:color="auto"/>
              <w:bottom w:val="nil"/>
              <w:right w:val="single" w:sz="4" w:space="0" w:color="auto"/>
            </w:tcBorders>
            <w:vAlign w:val="center"/>
          </w:tcPr>
          <w:p w14:paraId="2A682B7D" w14:textId="77777777" w:rsidR="00B67E9D" w:rsidRPr="001141C9" w:rsidRDefault="00B67E9D" w:rsidP="00AF5E1C">
            <w:pPr>
              <w:pStyle w:val="TAC"/>
              <w:keepNext w:val="0"/>
              <w:keepLines w:val="0"/>
              <w:rPr>
                <w:rFonts w:eastAsiaTheme="minorEastAsia"/>
                <w:lang w:eastAsia="zh-CN"/>
              </w:rPr>
            </w:pPr>
          </w:p>
        </w:tc>
      </w:tr>
      <w:tr w:rsidR="00B67E9D" w:rsidRPr="001141C9" w14:paraId="59B9F13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E198E36"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571B037"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821EE5" w14:textId="77777777" w:rsidR="00B67E9D" w:rsidRPr="001141C9" w:rsidRDefault="00B67E9D" w:rsidP="00AF5E1C">
            <w:pPr>
              <w:pStyle w:val="TAC"/>
              <w:keepNext w:val="0"/>
              <w:keepLines w:val="0"/>
              <w:rPr>
                <w:rFonts w:eastAsiaTheme="minorEastAsia"/>
                <w:color w:val="000000"/>
                <w:lang w:eastAsia="zh-CN" w:bidi="ar"/>
              </w:rPr>
            </w:pPr>
            <w:r w:rsidRPr="001141C9">
              <w:rPr>
                <w:rFonts w:eastAsiaTheme="minorEastAsia"/>
                <w:lang w:eastAsia="zh-CN"/>
              </w:rPr>
              <w:t>n</w:t>
            </w:r>
            <w:r w:rsidRPr="001141C9">
              <w:rPr>
                <w:rFonts w:eastAsiaTheme="minorEastAsia"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7BE82D20"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15182115" w14:textId="77777777" w:rsidR="00B67E9D" w:rsidRPr="001141C9" w:rsidRDefault="00B67E9D" w:rsidP="00AF5E1C">
            <w:pPr>
              <w:pStyle w:val="TAC"/>
              <w:keepNext w:val="0"/>
              <w:keepLines w:val="0"/>
              <w:rPr>
                <w:rFonts w:eastAsiaTheme="minorEastAsia"/>
                <w:lang w:eastAsia="zh-CN"/>
              </w:rPr>
            </w:pPr>
          </w:p>
        </w:tc>
      </w:tr>
      <w:tr w:rsidR="00B67E9D" w:rsidRPr="001141C9" w14:paraId="50512638"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D682CAA" w14:textId="77777777" w:rsidR="00B67E9D" w:rsidRPr="001141C9" w:rsidRDefault="00B67E9D" w:rsidP="00AF5E1C">
            <w:pPr>
              <w:pStyle w:val="TAC"/>
              <w:keepNext w:val="0"/>
              <w:keepLines w:val="0"/>
              <w:rPr>
                <w:rFonts w:eastAsiaTheme="minorEastAsia"/>
                <w:lang w:eastAsia="zh-CN"/>
              </w:rPr>
            </w:pPr>
            <w:r>
              <w:rPr>
                <w:lang w:val="en-US" w:eastAsia="zh-CN"/>
              </w:rPr>
              <w:t>CA_n39A-n41A-n79A</w:t>
            </w:r>
          </w:p>
        </w:tc>
        <w:tc>
          <w:tcPr>
            <w:tcW w:w="871" w:type="pct"/>
            <w:tcBorders>
              <w:top w:val="single" w:sz="4" w:space="0" w:color="auto"/>
              <w:left w:val="single" w:sz="4" w:space="0" w:color="auto"/>
              <w:bottom w:val="nil"/>
              <w:right w:val="single" w:sz="4" w:space="0" w:color="auto"/>
            </w:tcBorders>
            <w:vAlign w:val="center"/>
          </w:tcPr>
          <w:p w14:paraId="3086537F" w14:textId="77777777" w:rsidR="00B67E9D" w:rsidRDefault="00B67E9D" w:rsidP="00AF5E1C">
            <w:pPr>
              <w:pStyle w:val="TAC"/>
              <w:rPr>
                <w:lang w:val="en-US" w:eastAsia="zh-CN"/>
              </w:rPr>
            </w:pPr>
            <w:r>
              <w:rPr>
                <w:lang w:val="en-US" w:eastAsia="zh-CN"/>
              </w:rPr>
              <w:t>CA_n39A-n41A</w:t>
            </w:r>
          </w:p>
          <w:p w14:paraId="2C3DEB88" w14:textId="77777777" w:rsidR="00B67E9D" w:rsidRDefault="00B67E9D" w:rsidP="00AF5E1C">
            <w:pPr>
              <w:pStyle w:val="TAC"/>
              <w:rPr>
                <w:lang w:val="en-US" w:eastAsia="zh-CN"/>
              </w:rPr>
            </w:pPr>
            <w:r>
              <w:rPr>
                <w:lang w:val="en-US" w:eastAsia="zh-CN"/>
              </w:rPr>
              <w:t>CA_n39A-n79A</w:t>
            </w:r>
          </w:p>
          <w:p w14:paraId="5E818351" w14:textId="77777777" w:rsidR="00B67E9D" w:rsidRPr="001141C9" w:rsidRDefault="00B67E9D" w:rsidP="00AF5E1C">
            <w:pPr>
              <w:pStyle w:val="TAC"/>
              <w:keepNext w:val="0"/>
              <w:keepLines w:val="0"/>
              <w:rPr>
                <w:rFonts w:eastAsiaTheme="minorEastAsia"/>
                <w:lang w:eastAsia="zh-CN"/>
              </w:rPr>
            </w:pPr>
            <w:r>
              <w:rPr>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9979C22" w14:textId="77777777" w:rsidR="00B67E9D" w:rsidRPr="001141C9" w:rsidRDefault="00B67E9D" w:rsidP="00AF5E1C">
            <w:pPr>
              <w:pStyle w:val="TAC"/>
              <w:keepNext w:val="0"/>
              <w:keepLines w:val="0"/>
              <w:rPr>
                <w:rFonts w:eastAsiaTheme="minorEastAsia"/>
                <w:lang w:eastAsia="zh-CN"/>
              </w:rPr>
            </w:pPr>
            <w:r>
              <w:rPr>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84D98CC" w14:textId="77777777" w:rsidR="00B67E9D" w:rsidRPr="001141C9" w:rsidRDefault="00B67E9D" w:rsidP="00AF5E1C">
            <w:pPr>
              <w:pStyle w:val="TAC"/>
              <w:keepNext w:val="0"/>
              <w:keepLines w:val="0"/>
              <w:rPr>
                <w:rFonts w:eastAsiaTheme="minorEastAsia"/>
                <w:lang w:eastAsia="zh-CN" w:bidi="ar"/>
              </w:rPr>
            </w:pPr>
            <w:r>
              <w:rPr>
                <w:lang w:val="en-US"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3EB98C9" w14:textId="77777777" w:rsidR="00B67E9D" w:rsidRPr="001141C9" w:rsidRDefault="00B67E9D" w:rsidP="00AF5E1C">
            <w:pPr>
              <w:pStyle w:val="TAC"/>
              <w:keepNext w:val="0"/>
              <w:keepLines w:val="0"/>
              <w:rPr>
                <w:rFonts w:eastAsiaTheme="minorEastAsia"/>
                <w:lang w:eastAsia="zh-CN"/>
              </w:rPr>
            </w:pPr>
            <w:r>
              <w:rPr>
                <w:lang w:val="en-US" w:eastAsia="zh-CN"/>
              </w:rPr>
              <w:t>0</w:t>
            </w:r>
          </w:p>
        </w:tc>
      </w:tr>
      <w:tr w:rsidR="00B67E9D" w:rsidRPr="001141C9" w14:paraId="44C9CB94" w14:textId="77777777" w:rsidTr="00AF5E1C">
        <w:trPr>
          <w:jc w:val="center"/>
        </w:trPr>
        <w:tc>
          <w:tcPr>
            <w:tcW w:w="1002" w:type="pct"/>
            <w:tcBorders>
              <w:top w:val="nil"/>
              <w:left w:val="single" w:sz="4" w:space="0" w:color="auto"/>
              <w:bottom w:val="nil"/>
              <w:right w:val="single" w:sz="4" w:space="0" w:color="auto"/>
            </w:tcBorders>
            <w:vAlign w:val="center"/>
          </w:tcPr>
          <w:p w14:paraId="54340BF5"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BBB9922"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EE931B" w14:textId="77777777" w:rsidR="00B67E9D" w:rsidRPr="001141C9" w:rsidRDefault="00B67E9D" w:rsidP="00AF5E1C">
            <w:pPr>
              <w:pStyle w:val="TAC"/>
              <w:keepNext w:val="0"/>
              <w:keepLines w:val="0"/>
              <w:rPr>
                <w:rFonts w:eastAsiaTheme="minorEastAsia"/>
                <w:lang w:eastAsia="zh-CN"/>
              </w:rPr>
            </w:pPr>
            <w:r>
              <w:rPr>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8E400F" w14:textId="77777777" w:rsidR="00B67E9D" w:rsidRPr="001141C9" w:rsidRDefault="00B67E9D" w:rsidP="00AF5E1C">
            <w:pPr>
              <w:pStyle w:val="TAC"/>
              <w:keepNext w:val="0"/>
              <w:keepLines w:val="0"/>
              <w:rPr>
                <w:rFonts w:eastAsiaTheme="minorEastAsia"/>
                <w:lang w:eastAsia="zh-CN" w:bidi="ar"/>
              </w:rPr>
            </w:pPr>
            <w:r>
              <w:rPr>
                <w:lang w:val="en-US" w:eastAsia="zh-CN" w:bidi="ar"/>
              </w:rPr>
              <w:t>10, 15, 20, 40, 50, 60, 80, 90, 100</w:t>
            </w:r>
          </w:p>
        </w:tc>
        <w:tc>
          <w:tcPr>
            <w:tcW w:w="750" w:type="pct"/>
            <w:tcBorders>
              <w:top w:val="nil"/>
              <w:left w:val="single" w:sz="4" w:space="0" w:color="auto"/>
              <w:bottom w:val="nil"/>
              <w:right w:val="single" w:sz="4" w:space="0" w:color="auto"/>
            </w:tcBorders>
            <w:vAlign w:val="center"/>
          </w:tcPr>
          <w:p w14:paraId="413C63B4" w14:textId="77777777" w:rsidR="00B67E9D" w:rsidRPr="001141C9" w:rsidRDefault="00B67E9D" w:rsidP="00AF5E1C">
            <w:pPr>
              <w:pStyle w:val="TAC"/>
              <w:keepNext w:val="0"/>
              <w:keepLines w:val="0"/>
              <w:rPr>
                <w:rFonts w:eastAsiaTheme="minorEastAsia"/>
                <w:lang w:eastAsia="zh-CN"/>
              </w:rPr>
            </w:pPr>
          </w:p>
        </w:tc>
      </w:tr>
      <w:tr w:rsidR="00B67E9D" w:rsidRPr="001141C9" w14:paraId="13F451CB" w14:textId="77777777" w:rsidTr="00AF5E1C">
        <w:trPr>
          <w:jc w:val="center"/>
        </w:trPr>
        <w:tc>
          <w:tcPr>
            <w:tcW w:w="1002" w:type="pct"/>
            <w:tcBorders>
              <w:top w:val="nil"/>
              <w:left w:val="single" w:sz="4" w:space="0" w:color="auto"/>
              <w:bottom w:val="nil"/>
              <w:right w:val="single" w:sz="4" w:space="0" w:color="auto"/>
            </w:tcBorders>
            <w:vAlign w:val="center"/>
          </w:tcPr>
          <w:p w14:paraId="0C93C8C8"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C8A563C"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1AEA68" w14:textId="77777777" w:rsidR="00B67E9D" w:rsidRPr="001141C9" w:rsidRDefault="00B67E9D" w:rsidP="00AF5E1C">
            <w:pPr>
              <w:pStyle w:val="TAC"/>
              <w:keepNext w:val="0"/>
              <w:keepLines w:val="0"/>
              <w:rPr>
                <w:rFonts w:eastAsiaTheme="minorEastAsia"/>
                <w:lang w:eastAsia="zh-CN"/>
              </w:rPr>
            </w:pPr>
            <w:r>
              <w:rPr>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D9F4A82" w14:textId="77777777" w:rsidR="00B67E9D" w:rsidRPr="001141C9" w:rsidRDefault="00B67E9D" w:rsidP="00AF5E1C">
            <w:pPr>
              <w:pStyle w:val="TAC"/>
              <w:keepNext w:val="0"/>
              <w:keepLines w:val="0"/>
              <w:rPr>
                <w:rFonts w:eastAsiaTheme="minorEastAsia"/>
                <w:lang w:eastAsia="zh-CN" w:bidi="ar"/>
              </w:rPr>
            </w:pPr>
            <w:r>
              <w:rPr>
                <w:lang w:val="en-US"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2FA35F2" w14:textId="77777777" w:rsidR="00B67E9D" w:rsidRPr="001141C9" w:rsidRDefault="00B67E9D" w:rsidP="00AF5E1C">
            <w:pPr>
              <w:pStyle w:val="TAC"/>
              <w:keepNext w:val="0"/>
              <w:keepLines w:val="0"/>
              <w:rPr>
                <w:rFonts w:eastAsiaTheme="minorEastAsia"/>
                <w:lang w:eastAsia="zh-CN"/>
              </w:rPr>
            </w:pPr>
          </w:p>
        </w:tc>
      </w:tr>
      <w:tr w:rsidR="00B67E9D" w:rsidRPr="001141C9" w14:paraId="04EC3E60" w14:textId="77777777" w:rsidTr="00AF5E1C">
        <w:trPr>
          <w:jc w:val="center"/>
        </w:trPr>
        <w:tc>
          <w:tcPr>
            <w:tcW w:w="1002" w:type="pct"/>
            <w:tcBorders>
              <w:top w:val="nil"/>
              <w:left w:val="single" w:sz="4" w:space="0" w:color="auto"/>
              <w:bottom w:val="nil"/>
              <w:right w:val="single" w:sz="4" w:space="0" w:color="auto"/>
            </w:tcBorders>
            <w:vAlign w:val="center"/>
          </w:tcPr>
          <w:p w14:paraId="1EF29A29"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C10E053"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7AAA4B" w14:textId="77777777" w:rsidR="00B67E9D" w:rsidRPr="001141C9" w:rsidRDefault="00B67E9D" w:rsidP="00AF5E1C">
            <w:pPr>
              <w:pStyle w:val="TAC"/>
              <w:keepNext w:val="0"/>
              <w:keepLines w:val="0"/>
              <w:rPr>
                <w:rFonts w:eastAsiaTheme="minorEastAsia"/>
                <w:lang w:eastAsia="zh-CN"/>
              </w:rPr>
            </w:pPr>
            <w:r>
              <w:rPr>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2E3C66E" w14:textId="77777777" w:rsidR="00B67E9D" w:rsidRPr="001141C9" w:rsidRDefault="00B67E9D" w:rsidP="00AF5E1C">
            <w:pPr>
              <w:pStyle w:val="TAC"/>
              <w:keepNext w:val="0"/>
              <w:keepLines w:val="0"/>
              <w:rPr>
                <w:rFonts w:eastAsiaTheme="minorEastAsia"/>
                <w:lang w:eastAsia="zh-CN" w:bidi="ar"/>
              </w:rPr>
            </w:pPr>
            <w:r>
              <w:rPr>
                <w:lang w:val="en-US"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74032DE" w14:textId="77777777" w:rsidR="00B67E9D" w:rsidRPr="001141C9" w:rsidRDefault="00B67E9D" w:rsidP="00AF5E1C">
            <w:pPr>
              <w:pStyle w:val="TAC"/>
              <w:keepNext w:val="0"/>
              <w:keepLines w:val="0"/>
              <w:rPr>
                <w:rFonts w:eastAsiaTheme="minorEastAsia"/>
                <w:lang w:eastAsia="zh-CN"/>
              </w:rPr>
            </w:pPr>
            <w:r>
              <w:rPr>
                <w:lang w:val="en-US" w:eastAsia="zh-CN"/>
              </w:rPr>
              <w:t>1</w:t>
            </w:r>
          </w:p>
        </w:tc>
      </w:tr>
      <w:tr w:rsidR="00B67E9D" w:rsidRPr="001141C9" w14:paraId="0563F803" w14:textId="77777777" w:rsidTr="00AF5E1C">
        <w:trPr>
          <w:jc w:val="center"/>
        </w:trPr>
        <w:tc>
          <w:tcPr>
            <w:tcW w:w="1002" w:type="pct"/>
            <w:tcBorders>
              <w:top w:val="nil"/>
              <w:left w:val="single" w:sz="4" w:space="0" w:color="auto"/>
              <w:bottom w:val="nil"/>
              <w:right w:val="single" w:sz="4" w:space="0" w:color="auto"/>
            </w:tcBorders>
            <w:vAlign w:val="center"/>
          </w:tcPr>
          <w:p w14:paraId="7621A68A"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3FEE8C8"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3502D1" w14:textId="77777777" w:rsidR="00B67E9D" w:rsidRPr="001141C9" w:rsidRDefault="00B67E9D" w:rsidP="00AF5E1C">
            <w:pPr>
              <w:pStyle w:val="TAC"/>
              <w:keepNext w:val="0"/>
              <w:keepLines w:val="0"/>
              <w:rPr>
                <w:rFonts w:eastAsiaTheme="minorEastAsia"/>
                <w:lang w:eastAsia="zh-CN"/>
              </w:rPr>
            </w:pPr>
            <w:r>
              <w:rPr>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B9F4AD" w14:textId="77777777" w:rsidR="00B67E9D" w:rsidRPr="001141C9" w:rsidRDefault="00B67E9D" w:rsidP="00AF5E1C">
            <w:pPr>
              <w:pStyle w:val="TAC"/>
              <w:keepNext w:val="0"/>
              <w:keepLines w:val="0"/>
              <w:rPr>
                <w:rFonts w:eastAsiaTheme="minorEastAsia"/>
                <w:lang w:eastAsia="zh-CN" w:bidi="ar"/>
              </w:rPr>
            </w:pPr>
            <w:r>
              <w:rPr>
                <w:lang w:val="en-US" w:eastAsia="zh-CN" w:bidi="ar"/>
              </w:rPr>
              <w:t>10, 15, 20, 40, 50, 60</w:t>
            </w:r>
          </w:p>
        </w:tc>
        <w:tc>
          <w:tcPr>
            <w:tcW w:w="750" w:type="pct"/>
            <w:tcBorders>
              <w:top w:val="nil"/>
              <w:left w:val="single" w:sz="4" w:space="0" w:color="auto"/>
              <w:bottom w:val="nil"/>
              <w:right w:val="single" w:sz="4" w:space="0" w:color="auto"/>
            </w:tcBorders>
            <w:vAlign w:val="center"/>
          </w:tcPr>
          <w:p w14:paraId="21EC6824" w14:textId="77777777" w:rsidR="00B67E9D" w:rsidRPr="001141C9" w:rsidRDefault="00B67E9D" w:rsidP="00AF5E1C">
            <w:pPr>
              <w:pStyle w:val="TAC"/>
              <w:keepNext w:val="0"/>
              <w:keepLines w:val="0"/>
              <w:rPr>
                <w:rFonts w:eastAsiaTheme="minorEastAsia"/>
                <w:lang w:eastAsia="zh-CN"/>
              </w:rPr>
            </w:pPr>
          </w:p>
        </w:tc>
      </w:tr>
      <w:tr w:rsidR="00B67E9D" w:rsidRPr="001141C9" w14:paraId="1572B05A" w14:textId="77777777" w:rsidTr="00AF5E1C">
        <w:trPr>
          <w:jc w:val="center"/>
        </w:trPr>
        <w:tc>
          <w:tcPr>
            <w:tcW w:w="1002" w:type="pct"/>
            <w:tcBorders>
              <w:top w:val="nil"/>
              <w:left w:val="single" w:sz="4" w:space="0" w:color="auto"/>
              <w:bottom w:val="nil"/>
              <w:right w:val="single" w:sz="4" w:space="0" w:color="auto"/>
            </w:tcBorders>
            <w:vAlign w:val="center"/>
          </w:tcPr>
          <w:p w14:paraId="672E30C7"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2122A24"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E79DD7" w14:textId="77777777" w:rsidR="00B67E9D" w:rsidRPr="001141C9" w:rsidRDefault="00B67E9D" w:rsidP="00AF5E1C">
            <w:pPr>
              <w:pStyle w:val="TAC"/>
              <w:keepNext w:val="0"/>
              <w:keepLines w:val="0"/>
              <w:rPr>
                <w:rFonts w:eastAsiaTheme="minorEastAsia"/>
                <w:lang w:eastAsia="zh-CN"/>
              </w:rPr>
            </w:pPr>
            <w:r>
              <w:rPr>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99F1732" w14:textId="77777777" w:rsidR="00B67E9D" w:rsidRPr="001141C9" w:rsidRDefault="00B67E9D" w:rsidP="00AF5E1C">
            <w:pPr>
              <w:pStyle w:val="TAC"/>
              <w:keepNext w:val="0"/>
              <w:keepLines w:val="0"/>
              <w:rPr>
                <w:rFonts w:eastAsiaTheme="minorEastAsia"/>
                <w:lang w:eastAsia="zh-CN" w:bidi="ar"/>
              </w:rPr>
            </w:pPr>
            <w:r>
              <w:rPr>
                <w:lang w:val="en-US"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749CE0D" w14:textId="77777777" w:rsidR="00B67E9D" w:rsidRPr="001141C9" w:rsidRDefault="00B67E9D" w:rsidP="00AF5E1C">
            <w:pPr>
              <w:pStyle w:val="TAC"/>
              <w:keepNext w:val="0"/>
              <w:keepLines w:val="0"/>
              <w:rPr>
                <w:rFonts w:eastAsiaTheme="minorEastAsia"/>
                <w:lang w:eastAsia="zh-CN"/>
              </w:rPr>
            </w:pPr>
          </w:p>
        </w:tc>
      </w:tr>
      <w:tr w:rsidR="00B67E9D" w:rsidRPr="001141C9" w14:paraId="172054EF" w14:textId="77777777" w:rsidTr="00AF5E1C">
        <w:trPr>
          <w:jc w:val="center"/>
        </w:trPr>
        <w:tc>
          <w:tcPr>
            <w:tcW w:w="1002" w:type="pct"/>
            <w:tcBorders>
              <w:top w:val="nil"/>
              <w:left w:val="single" w:sz="4" w:space="0" w:color="auto"/>
              <w:bottom w:val="nil"/>
              <w:right w:val="single" w:sz="4" w:space="0" w:color="auto"/>
            </w:tcBorders>
            <w:vAlign w:val="center"/>
          </w:tcPr>
          <w:p w14:paraId="6BE42830"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AE69BD2"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F48DCB" w14:textId="77777777" w:rsidR="00B67E9D" w:rsidRPr="001141C9" w:rsidRDefault="00B67E9D" w:rsidP="00AF5E1C">
            <w:pPr>
              <w:pStyle w:val="TAC"/>
              <w:keepNext w:val="0"/>
              <w:keepLines w:val="0"/>
              <w:rPr>
                <w:rFonts w:eastAsiaTheme="minorEastAsia"/>
                <w:lang w:eastAsia="zh-CN"/>
              </w:rPr>
            </w:pPr>
            <w:r>
              <w:rPr>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FF0A207" w14:textId="77777777" w:rsidR="00B67E9D" w:rsidRPr="001141C9" w:rsidRDefault="00B67E9D" w:rsidP="00AF5E1C">
            <w:pPr>
              <w:pStyle w:val="TAC"/>
              <w:keepNext w:val="0"/>
              <w:keepLines w:val="0"/>
              <w:rPr>
                <w:rFonts w:eastAsiaTheme="minorEastAsia"/>
                <w:lang w:eastAsia="zh-CN" w:bidi="ar"/>
              </w:rPr>
            </w:pPr>
            <w:r>
              <w:rPr>
                <w:rFonts w:hint="eastAsia"/>
                <w:lang w:val="en-US" w:eastAsia="zh-CN" w:bidi="ar"/>
              </w:rPr>
              <w:t xml:space="preserve">See </w:t>
            </w:r>
            <w:r>
              <w:rPr>
                <w:lang w:val="en-US" w:eastAsia="zh-CN" w:bidi="ar"/>
              </w:rPr>
              <w:t>n</w:t>
            </w:r>
            <w:r>
              <w:rPr>
                <w:rFonts w:hint="eastAsia"/>
                <w:lang w:val="en-US" w:eastAsia="zh-CN" w:bidi="ar"/>
              </w:rPr>
              <w:t xml:space="preserve">39 </w:t>
            </w:r>
            <w:r>
              <w:rPr>
                <w:lang w:val="en-US"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6D84B4FE" w14:textId="77777777" w:rsidR="00B67E9D" w:rsidRPr="001141C9" w:rsidRDefault="00B67E9D" w:rsidP="00AF5E1C">
            <w:pPr>
              <w:pStyle w:val="TAC"/>
              <w:keepNext w:val="0"/>
              <w:keepLines w:val="0"/>
              <w:rPr>
                <w:rFonts w:eastAsiaTheme="minorEastAsia"/>
                <w:lang w:eastAsia="zh-CN"/>
              </w:rPr>
            </w:pPr>
            <w:r>
              <w:rPr>
                <w:rFonts w:hint="eastAsia"/>
                <w:lang w:val="en-US" w:eastAsia="zh-CN"/>
              </w:rPr>
              <w:t>4 and 5</w:t>
            </w:r>
          </w:p>
        </w:tc>
      </w:tr>
      <w:tr w:rsidR="00B67E9D" w:rsidRPr="001141C9" w14:paraId="2FB00D06" w14:textId="77777777" w:rsidTr="00AF5E1C">
        <w:trPr>
          <w:jc w:val="center"/>
        </w:trPr>
        <w:tc>
          <w:tcPr>
            <w:tcW w:w="1002" w:type="pct"/>
            <w:tcBorders>
              <w:top w:val="nil"/>
              <w:left w:val="single" w:sz="4" w:space="0" w:color="auto"/>
              <w:bottom w:val="nil"/>
              <w:right w:val="single" w:sz="4" w:space="0" w:color="auto"/>
            </w:tcBorders>
            <w:vAlign w:val="center"/>
          </w:tcPr>
          <w:p w14:paraId="4E671496"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38DAE6F"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69C066" w14:textId="77777777" w:rsidR="00B67E9D" w:rsidRPr="001141C9" w:rsidRDefault="00B67E9D" w:rsidP="00AF5E1C">
            <w:pPr>
              <w:pStyle w:val="TAC"/>
              <w:keepNext w:val="0"/>
              <w:keepLines w:val="0"/>
              <w:rPr>
                <w:rFonts w:eastAsiaTheme="minorEastAsia"/>
                <w:lang w:eastAsia="zh-CN"/>
              </w:rPr>
            </w:pPr>
            <w:r>
              <w:rPr>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06EE5B" w14:textId="77777777" w:rsidR="00B67E9D" w:rsidRPr="001141C9" w:rsidRDefault="00B67E9D" w:rsidP="00AF5E1C">
            <w:pPr>
              <w:pStyle w:val="TAC"/>
              <w:keepNext w:val="0"/>
              <w:keepLines w:val="0"/>
              <w:rPr>
                <w:rFonts w:eastAsiaTheme="minorEastAsia"/>
                <w:lang w:eastAsia="zh-CN" w:bidi="ar"/>
              </w:rPr>
            </w:pPr>
            <w:r>
              <w:rPr>
                <w:rFonts w:hint="eastAsia"/>
                <w:lang w:val="en-US" w:eastAsia="zh-CN" w:bidi="ar"/>
              </w:rPr>
              <w:t xml:space="preserve">See </w:t>
            </w:r>
            <w:r>
              <w:rPr>
                <w:lang w:val="en-US" w:eastAsia="zh-CN" w:bidi="ar"/>
              </w:rPr>
              <w:t>n</w:t>
            </w:r>
            <w:r>
              <w:rPr>
                <w:rFonts w:hint="eastAsia"/>
                <w:lang w:val="en-US" w:eastAsia="zh-CN" w:bidi="ar"/>
              </w:rPr>
              <w:t xml:space="preserve">41 </w:t>
            </w:r>
            <w:r>
              <w:rPr>
                <w:lang w:val="en-US" w:eastAsia="zh-CN" w:bidi="ar"/>
              </w:rPr>
              <w:t>channel bandwidths in Table 5.3.5-1</w:t>
            </w:r>
          </w:p>
        </w:tc>
        <w:tc>
          <w:tcPr>
            <w:tcW w:w="750" w:type="pct"/>
            <w:tcBorders>
              <w:top w:val="nil"/>
              <w:left w:val="single" w:sz="4" w:space="0" w:color="auto"/>
              <w:bottom w:val="nil"/>
              <w:right w:val="single" w:sz="4" w:space="0" w:color="auto"/>
            </w:tcBorders>
            <w:vAlign w:val="center"/>
          </w:tcPr>
          <w:p w14:paraId="3DF30914" w14:textId="77777777" w:rsidR="00B67E9D" w:rsidRPr="001141C9" w:rsidRDefault="00B67E9D" w:rsidP="00AF5E1C">
            <w:pPr>
              <w:pStyle w:val="TAC"/>
              <w:keepNext w:val="0"/>
              <w:keepLines w:val="0"/>
              <w:rPr>
                <w:rFonts w:eastAsiaTheme="minorEastAsia"/>
                <w:lang w:eastAsia="zh-CN"/>
              </w:rPr>
            </w:pPr>
          </w:p>
        </w:tc>
      </w:tr>
      <w:tr w:rsidR="00B67E9D" w:rsidRPr="001141C9" w14:paraId="7607D121"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FF060F8"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3C4D001"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6C7BE7" w14:textId="77777777" w:rsidR="00B67E9D" w:rsidRPr="001141C9" w:rsidRDefault="00B67E9D" w:rsidP="00AF5E1C">
            <w:pPr>
              <w:pStyle w:val="TAC"/>
              <w:keepNext w:val="0"/>
              <w:keepLines w:val="0"/>
              <w:rPr>
                <w:rFonts w:eastAsiaTheme="minorEastAsia"/>
                <w:lang w:eastAsia="zh-CN"/>
              </w:rPr>
            </w:pPr>
            <w:r>
              <w:rPr>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CD9EF9C" w14:textId="77777777" w:rsidR="00B67E9D" w:rsidRPr="001141C9" w:rsidRDefault="00B67E9D" w:rsidP="00AF5E1C">
            <w:pPr>
              <w:pStyle w:val="TAC"/>
              <w:keepNext w:val="0"/>
              <w:keepLines w:val="0"/>
              <w:rPr>
                <w:rFonts w:eastAsiaTheme="minorEastAsia"/>
                <w:lang w:eastAsia="zh-CN" w:bidi="ar"/>
              </w:rPr>
            </w:pPr>
            <w:r>
              <w:rPr>
                <w:rFonts w:hint="eastAsia"/>
                <w:lang w:val="en-US" w:eastAsia="zh-CN" w:bidi="ar"/>
              </w:rPr>
              <w:t xml:space="preserve">See </w:t>
            </w:r>
            <w:r>
              <w:rPr>
                <w:lang w:val="en-US" w:eastAsia="zh-CN" w:bidi="ar"/>
              </w:rPr>
              <w:t>n</w:t>
            </w:r>
            <w:r>
              <w:rPr>
                <w:rFonts w:hint="eastAsia"/>
                <w:lang w:val="en-US" w:eastAsia="zh-CN" w:bidi="ar"/>
              </w:rPr>
              <w:t xml:space="preserve">79 </w:t>
            </w:r>
            <w:r>
              <w:rPr>
                <w:lang w:val="en-US" w:eastAsia="zh-CN" w:bidi="ar"/>
              </w:rPr>
              <w:t>channel bandwidths in Table 5.3.5-1</w:t>
            </w:r>
          </w:p>
        </w:tc>
        <w:tc>
          <w:tcPr>
            <w:tcW w:w="750" w:type="pct"/>
            <w:tcBorders>
              <w:top w:val="nil"/>
              <w:left w:val="single" w:sz="4" w:space="0" w:color="auto"/>
              <w:bottom w:val="single" w:sz="4" w:space="0" w:color="auto"/>
              <w:right w:val="single" w:sz="4" w:space="0" w:color="auto"/>
            </w:tcBorders>
            <w:vAlign w:val="center"/>
          </w:tcPr>
          <w:p w14:paraId="2FCA1156" w14:textId="77777777" w:rsidR="00B67E9D" w:rsidRPr="001141C9" w:rsidRDefault="00B67E9D" w:rsidP="00AF5E1C">
            <w:pPr>
              <w:pStyle w:val="TAC"/>
              <w:keepNext w:val="0"/>
              <w:keepLines w:val="0"/>
              <w:rPr>
                <w:rFonts w:eastAsiaTheme="minorEastAsia"/>
                <w:lang w:eastAsia="zh-CN"/>
              </w:rPr>
            </w:pPr>
          </w:p>
        </w:tc>
      </w:tr>
      <w:tr w:rsidR="00B67E9D" w:rsidRPr="001141C9" w14:paraId="105DD951"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4EEC45E"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CA_n39A-n41A-n79</w:t>
            </w:r>
            <w:r w:rsidRPr="001141C9">
              <w:rPr>
                <w:rFonts w:eastAsiaTheme="minorEastAsia" w:hint="eastAsia"/>
                <w:lang w:eastAsia="zh-CN"/>
              </w:rPr>
              <w:t>C</w:t>
            </w:r>
          </w:p>
        </w:tc>
        <w:tc>
          <w:tcPr>
            <w:tcW w:w="871" w:type="pct"/>
            <w:tcBorders>
              <w:top w:val="single" w:sz="4" w:space="0" w:color="auto"/>
              <w:left w:val="single" w:sz="4" w:space="0" w:color="auto"/>
              <w:bottom w:val="nil"/>
              <w:right w:val="single" w:sz="4" w:space="0" w:color="auto"/>
            </w:tcBorders>
            <w:vAlign w:val="center"/>
          </w:tcPr>
          <w:p w14:paraId="76F01AD8"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CA_n39A-n41A</w:t>
            </w:r>
          </w:p>
          <w:p w14:paraId="7442C25B"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CA_n39A-n79A</w:t>
            </w:r>
          </w:p>
          <w:p w14:paraId="402720DC"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38245EE1" w14:textId="77777777" w:rsidR="00B67E9D" w:rsidRPr="001141C9" w:rsidRDefault="00B67E9D" w:rsidP="00AF5E1C">
            <w:pPr>
              <w:pStyle w:val="TAC"/>
              <w:keepNext w:val="0"/>
              <w:keepLines w:val="0"/>
              <w:rPr>
                <w:rFonts w:eastAsiaTheme="minorEastAsia"/>
                <w:color w:val="000000"/>
                <w:lang w:eastAsia="zh-CN" w:bidi="ar"/>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658B81A"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749B9988"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4 and 5</w:t>
            </w:r>
          </w:p>
        </w:tc>
      </w:tr>
      <w:tr w:rsidR="00B67E9D" w:rsidRPr="001141C9" w14:paraId="16520192" w14:textId="77777777" w:rsidTr="00AF5E1C">
        <w:trPr>
          <w:jc w:val="center"/>
        </w:trPr>
        <w:tc>
          <w:tcPr>
            <w:tcW w:w="1002" w:type="pct"/>
            <w:tcBorders>
              <w:top w:val="nil"/>
              <w:left w:val="single" w:sz="4" w:space="0" w:color="auto"/>
              <w:bottom w:val="nil"/>
              <w:right w:val="single" w:sz="4" w:space="0" w:color="auto"/>
            </w:tcBorders>
            <w:vAlign w:val="center"/>
          </w:tcPr>
          <w:p w14:paraId="7B66A2E8"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B849E1C"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B26D85" w14:textId="77777777" w:rsidR="00B67E9D" w:rsidRPr="001141C9" w:rsidRDefault="00B67E9D" w:rsidP="00AF5E1C">
            <w:pPr>
              <w:pStyle w:val="TAC"/>
              <w:keepNext w:val="0"/>
              <w:keepLines w:val="0"/>
              <w:rPr>
                <w:rFonts w:eastAsiaTheme="minorEastAsia"/>
                <w:color w:val="000000"/>
                <w:lang w:eastAsia="zh-CN" w:bidi="ar"/>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203685"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07D876CB" w14:textId="77777777" w:rsidR="00B67E9D" w:rsidRPr="001141C9" w:rsidRDefault="00B67E9D" w:rsidP="00AF5E1C">
            <w:pPr>
              <w:pStyle w:val="TAC"/>
              <w:keepNext w:val="0"/>
              <w:keepLines w:val="0"/>
              <w:rPr>
                <w:rFonts w:eastAsiaTheme="minorEastAsia"/>
                <w:lang w:eastAsia="zh-CN"/>
              </w:rPr>
            </w:pPr>
          </w:p>
        </w:tc>
      </w:tr>
      <w:tr w:rsidR="00B67E9D" w:rsidRPr="001141C9" w14:paraId="54E67BB7"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312FDE0"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AA27149"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E0E179" w14:textId="77777777" w:rsidR="00B67E9D" w:rsidRPr="001141C9" w:rsidRDefault="00B67E9D" w:rsidP="00AF5E1C">
            <w:pPr>
              <w:pStyle w:val="TAC"/>
              <w:keepNext w:val="0"/>
              <w:keepLines w:val="0"/>
              <w:rPr>
                <w:rFonts w:eastAsiaTheme="minorEastAsia"/>
                <w:color w:val="000000"/>
                <w:lang w:eastAsia="zh-CN" w:bidi="ar"/>
              </w:rPr>
            </w:pPr>
            <w:r w:rsidRPr="001141C9">
              <w:rPr>
                <w:rFonts w:eastAsiaTheme="minorEastAsia"/>
                <w:lang w:eastAsia="zh-CN"/>
              </w:rPr>
              <w:t>n</w:t>
            </w:r>
            <w:r w:rsidRPr="001141C9">
              <w:rPr>
                <w:rFonts w:eastAsiaTheme="minorEastAsia"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7236C4A2"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hint="eastAsia"/>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3A22676C" w14:textId="77777777" w:rsidR="00B67E9D" w:rsidRPr="001141C9" w:rsidRDefault="00B67E9D" w:rsidP="00AF5E1C">
            <w:pPr>
              <w:pStyle w:val="TAC"/>
              <w:keepNext w:val="0"/>
              <w:keepLines w:val="0"/>
              <w:rPr>
                <w:rFonts w:eastAsiaTheme="minorEastAsia"/>
                <w:lang w:eastAsia="zh-CN"/>
              </w:rPr>
            </w:pPr>
          </w:p>
        </w:tc>
      </w:tr>
      <w:tr w:rsidR="00B67E9D" w:rsidRPr="001141C9" w14:paraId="21885BC1"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9250162" w14:textId="77777777" w:rsidR="00B67E9D" w:rsidRPr="001141C9" w:rsidRDefault="00B67E9D" w:rsidP="00AF5E1C">
            <w:pPr>
              <w:pStyle w:val="TAC"/>
              <w:keepLines w:val="0"/>
              <w:rPr>
                <w:rFonts w:eastAsiaTheme="minorEastAsia"/>
                <w:lang w:eastAsia="zh-CN"/>
              </w:rPr>
            </w:pPr>
            <w:r>
              <w:rPr>
                <w:lang w:val="en-US" w:eastAsia="zh-CN"/>
              </w:rPr>
              <w:t>CA_n39A-n41</w:t>
            </w:r>
            <w:r>
              <w:rPr>
                <w:rFonts w:hint="eastAsia"/>
                <w:lang w:val="en-US" w:eastAsia="zh-CN"/>
              </w:rPr>
              <w:t>C</w:t>
            </w:r>
            <w:r>
              <w:rPr>
                <w:lang w:val="en-US" w:eastAsia="zh-CN"/>
              </w:rPr>
              <w:t>-n79A</w:t>
            </w:r>
          </w:p>
        </w:tc>
        <w:tc>
          <w:tcPr>
            <w:tcW w:w="871" w:type="pct"/>
            <w:tcBorders>
              <w:top w:val="single" w:sz="4" w:space="0" w:color="auto"/>
              <w:left w:val="single" w:sz="4" w:space="0" w:color="auto"/>
              <w:bottom w:val="nil"/>
              <w:right w:val="single" w:sz="4" w:space="0" w:color="auto"/>
            </w:tcBorders>
            <w:vAlign w:val="center"/>
          </w:tcPr>
          <w:p w14:paraId="0BB2E7A5" w14:textId="77777777" w:rsidR="00B67E9D" w:rsidRPr="001141C9" w:rsidRDefault="00B67E9D" w:rsidP="00AF5E1C">
            <w:pPr>
              <w:pStyle w:val="TAC"/>
              <w:keepLines w:val="0"/>
              <w:rPr>
                <w:rFonts w:eastAsiaTheme="minorEastAsia"/>
                <w:lang w:eastAsia="zh-CN"/>
              </w:rPr>
            </w:pPr>
            <w:r w:rsidRPr="001141C9">
              <w:rPr>
                <w:rFonts w:eastAsiaTheme="minorEastAsia"/>
                <w:lang w:eastAsia="zh-CN"/>
              </w:rPr>
              <w:t>CA_n39A-n41A</w:t>
            </w:r>
          </w:p>
          <w:p w14:paraId="696D4CA7" w14:textId="77777777" w:rsidR="00B67E9D" w:rsidRPr="001141C9" w:rsidRDefault="00B67E9D" w:rsidP="00AF5E1C">
            <w:pPr>
              <w:pStyle w:val="TAC"/>
              <w:keepLines w:val="0"/>
              <w:rPr>
                <w:rFonts w:eastAsiaTheme="minorEastAsia"/>
                <w:lang w:eastAsia="zh-CN"/>
              </w:rPr>
            </w:pPr>
            <w:r w:rsidRPr="001141C9">
              <w:rPr>
                <w:rFonts w:eastAsiaTheme="minorEastAsia"/>
                <w:lang w:eastAsia="zh-CN"/>
              </w:rPr>
              <w:t>CA_n39A-n79A</w:t>
            </w:r>
          </w:p>
          <w:p w14:paraId="212286D9" w14:textId="77777777" w:rsidR="00B67E9D" w:rsidRPr="001141C9" w:rsidRDefault="00B67E9D" w:rsidP="00AF5E1C">
            <w:pPr>
              <w:pStyle w:val="TAC"/>
              <w:keepLines w:val="0"/>
              <w:rPr>
                <w:rFonts w:eastAsiaTheme="minorEastAsia"/>
                <w:lang w:eastAsia="zh-CN"/>
              </w:rPr>
            </w:pPr>
            <w:r w:rsidRPr="001141C9">
              <w:rPr>
                <w:rFonts w:eastAsiaTheme="minor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449C070D" w14:textId="77777777" w:rsidR="00B67E9D" w:rsidRPr="001141C9" w:rsidRDefault="00B67E9D" w:rsidP="00AF5E1C">
            <w:pPr>
              <w:pStyle w:val="TAC"/>
              <w:keepLines w:val="0"/>
              <w:rPr>
                <w:rFonts w:eastAsiaTheme="minorEastAsia"/>
                <w:lang w:eastAsia="zh-CN"/>
              </w:rPr>
            </w:pPr>
            <w:r>
              <w:rPr>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0C75DDB" w14:textId="77777777" w:rsidR="00B67E9D" w:rsidRPr="001141C9" w:rsidRDefault="00B67E9D" w:rsidP="00AF5E1C">
            <w:pPr>
              <w:pStyle w:val="TAC"/>
              <w:keepLines w:val="0"/>
              <w:rPr>
                <w:rFonts w:eastAsiaTheme="minorEastAsia"/>
                <w:lang w:eastAsia="zh-CN"/>
              </w:rPr>
            </w:pPr>
            <w:r>
              <w:rPr>
                <w:rFonts w:hint="eastAsia"/>
                <w:lang w:val="en-US" w:eastAsia="zh-CN" w:bidi="ar"/>
              </w:rPr>
              <w:t xml:space="preserve">See </w:t>
            </w:r>
            <w:r>
              <w:rPr>
                <w:lang w:val="en-US" w:eastAsia="zh-CN" w:bidi="ar"/>
              </w:rPr>
              <w:t>n</w:t>
            </w:r>
            <w:r>
              <w:rPr>
                <w:rFonts w:hint="eastAsia"/>
                <w:lang w:val="en-US" w:eastAsia="zh-CN" w:bidi="ar"/>
              </w:rPr>
              <w:t xml:space="preserve">39 </w:t>
            </w:r>
            <w:r>
              <w:rPr>
                <w:lang w:val="en-US"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6B68761E" w14:textId="77777777" w:rsidR="00B67E9D" w:rsidRPr="001141C9" w:rsidRDefault="00B67E9D" w:rsidP="00AF5E1C">
            <w:pPr>
              <w:pStyle w:val="TAC"/>
              <w:keepLines w:val="0"/>
              <w:rPr>
                <w:rFonts w:eastAsiaTheme="minorEastAsia"/>
                <w:lang w:eastAsia="zh-CN"/>
              </w:rPr>
            </w:pPr>
            <w:r>
              <w:rPr>
                <w:rFonts w:hint="eastAsia"/>
                <w:lang w:val="en-US" w:eastAsia="zh-CN"/>
              </w:rPr>
              <w:t>4 and 5</w:t>
            </w:r>
          </w:p>
        </w:tc>
      </w:tr>
      <w:tr w:rsidR="00B67E9D" w:rsidRPr="001141C9" w14:paraId="753BFFE8" w14:textId="77777777" w:rsidTr="00AF5E1C">
        <w:trPr>
          <w:jc w:val="center"/>
        </w:trPr>
        <w:tc>
          <w:tcPr>
            <w:tcW w:w="1002" w:type="pct"/>
            <w:tcBorders>
              <w:top w:val="nil"/>
              <w:left w:val="single" w:sz="4" w:space="0" w:color="auto"/>
              <w:bottom w:val="nil"/>
              <w:right w:val="single" w:sz="4" w:space="0" w:color="auto"/>
            </w:tcBorders>
            <w:vAlign w:val="center"/>
          </w:tcPr>
          <w:p w14:paraId="0734C286" w14:textId="77777777" w:rsidR="00B67E9D" w:rsidRPr="001141C9" w:rsidRDefault="00B67E9D" w:rsidP="00AF5E1C">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E174621" w14:textId="77777777" w:rsidR="00B67E9D" w:rsidRPr="001141C9" w:rsidRDefault="00B67E9D" w:rsidP="00AF5E1C">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EA235A" w14:textId="77777777" w:rsidR="00B67E9D" w:rsidRPr="001141C9" w:rsidRDefault="00B67E9D" w:rsidP="00AF5E1C">
            <w:pPr>
              <w:pStyle w:val="TAC"/>
              <w:keepLines w:val="0"/>
              <w:rPr>
                <w:rFonts w:eastAsiaTheme="minorEastAsia"/>
                <w:lang w:eastAsia="zh-CN"/>
              </w:rPr>
            </w:pPr>
            <w:r>
              <w:rPr>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5AF27D" w14:textId="77777777" w:rsidR="00B67E9D" w:rsidRPr="001141C9" w:rsidRDefault="00B67E9D" w:rsidP="00AF5E1C">
            <w:pPr>
              <w:pStyle w:val="TAC"/>
              <w:keepLines w:val="0"/>
              <w:rPr>
                <w:rFonts w:eastAsiaTheme="minorEastAsia"/>
                <w:lang w:eastAsia="zh-CN"/>
              </w:rPr>
            </w:pPr>
            <w:r>
              <w:rPr>
                <w:rFonts w:hint="eastAsia"/>
                <w:lang w:val="en-US" w:eastAsia="zh-CN" w:bidi="ar"/>
              </w:rPr>
              <w:t>CA_n41C_BCS 4 and 5</w:t>
            </w:r>
          </w:p>
        </w:tc>
        <w:tc>
          <w:tcPr>
            <w:tcW w:w="750" w:type="pct"/>
            <w:tcBorders>
              <w:top w:val="nil"/>
              <w:left w:val="single" w:sz="4" w:space="0" w:color="auto"/>
              <w:bottom w:val="nil"/>
              <w:right w:val="single" w:sz="4" w:space="0" w:color="auto"/>
            </w:tcBorders>
            <w:vAlign w:val="center"/>
          </w:tcPr>
          <w:p w14:paraId="5E156120" w14:textId="77777777" w:rsidR="00B67E9D" w:rsidRPr="001141C9" w:rsidRDefault="00B67E9D" w:rsidP="00AF5E1C">
            <w:pPr>
              <w:pStyle w:val="TAC"/>
              <w:keepLines w:val="0"/>
              <w:rPr>
                <w:rFonts w:eastAsiaTheme="minorEastAsia"/>
                <w:lang w:eastAsia="zh-CN"/>
              </w:rPr>
            </w:pPr>
          </w:p>
        </w:tc>
      </w:tr>
      <w:tr w:rsidR="00B67E9D" w:rsidRPr="001141C9" w14:paraId="3BFBA9F0" w14:textId="77777777" w:rsidTr="00AF5E1C">
        <w:trPr>
          <w:jc w:val="center"/>
        </w:trPr>
        <w:tc>
          <w:tcPr>
            <w:tcW w:w="1002" w:type="pct"/>
            <w:tcBorders>
              <w:top w:val="nil"/>
              <w:left w:val="single" w:sz="4" w:space="0" w:color="auto"/>
              <w:bottom w:val="nil"/>
              <w:right w:val="single" w:sz="4" w:space="0" w:color="auto"/>
            </w:tcBorders>
            <w:vAlign w:val="center"/>
          </w:tcPr>
          <w:p w14:paraId="19D56E14" w14:textId="77777777" w:rsidR="00B67E9D" w:rsidRPr="001141C9" w:rsidRDefault="00B67E9D" w:rsidP="00AF5E1C">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BECC66A" w14:textId="77777777" w:rsidR="00B67E9D" w:rsidRPr="001141C9" w:rsidRDefault="00B67E9D" w:rsidP="00AF5E1C">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849F7C" w14:textId="77777777" w:rsidR="00B67E9D" w:rsidRPr="001141C9" w:rsidRDefault="00B67E9D" w:rsidP="00AF5E1C">
            <w:pPr>
              <w:pStyle w:val="TAC"/>
              <w:keepLines w:val="0"/>
              <w:rPr>
                <w:rFonts w:eastAsiaTheme="minorEastAsia"/>
                <w:lang w:eastAsia="zh-CN"/>
              </w:rPr>
            </w:pPr>
            <w:r>
              <w:rPr>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BE71CC2" w14:textId="77777777" w:rsidR="00B67E9D" w:rsidRPr="001141C9" w:rsidRDefault="00B67E9D" w:rsidP="00AF5E1C">
            <w:pPr>
              <w:pStyle w:val="TAC"/>
              <w:keepLines w:val="0"/>
              <w:rPr>
                <w:rFonts w:eastAsiaTheme="minorEastAsia"/>
                <w:lang w:eastAsia="zh-CN"/>
              </w:rPr>
            </w:pPr>
            <w:r>
              <w:rPr>
                <w:rFonts w:hint="eastAsia"/>
                <w:lang w:val="en-US" w:eastAsia="zh-CN" w:bidi="ar"/>
              </w:rPr>
              <w:t xml:space="preserve">See </w:t>
            </w:r>
            <w:r>
              <w:rPr>
                <w:lang w:val="en-US" w:eastAsia="zh-CN" w:bidi="ar"/>
              </w:rPr>
              <w:t>n</w:t>
            </w:r>
            <w:r>
              <w:rPr>
                <w:rFonts w:hint="eastAsia"/>
                <w:lang w:val="en-US" w:eastAsia="zh-CN" w:bidi="ar"/>
              </w:rPr>
              <w:t xml:space="preserve">79 </w:t>
            </w:r>
            <w:r>
              <w:rPr>
                <w:lang w:val="en-US" w:eastAsia="zh-CN" w:bidi="ar"/>
              </w:rPr>
              <w:t>channel bandwidths in Table 5.3.5-1</w:t>
            </w:r>
          </w:p>
        </w:tc>
        <w:tc>
          <w:tcPr>
            <w:tcW w:w="750" w:type="pct"/>
            <w:tcBorders>
              <w:top w:val="nil"/>
              <w:left w:val="single" w:sz="4" w:space="0" w:color="auto"/>
              <w:bottom w:val="single" w:sz="4" w:space="0" w:color="auto"/>
              <w:right w:val="single" w:sz="4" w:space="0" w:color="auto"/>
            </w:tcBorders>
            <w:vAlign w:val="center"/>
          </w:tcPr>
          <w:p w14:paraId="2C47079C" w14:textId="77777777" w:rsidR="00B67E9D" w:rsidRPr="001141C9" w:rsidRDefault="00B67E9D" w:rsidP="00AF5E1C">
            <w:pPr>
              <w:pStyle w:val="TAC"/>
              <w:keepLines w:val="0"/>
              <w:rPr>
                <w:rFonts w:eastAsiaTheme="minorEastAsia"/>
                <w:lang w:eastAsia="zh-CN"/>
              </w:rPr>
            </w:pPr>
          </w:p>
        </w:tc>
      </w:tr>
      <w:tr w:rsidR="00B67E9D" w:rsidRPr="001141C9" w14:paraId="18092E36"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0B333DB"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CA_n40A-n41A-n79A</w:t>
            </w:r>
          </w:p>
        </w:tc>
        <w:tc>
          <w:tcPr>
            <w:tcW w:w="871" w:type="pct"/>
            <w:tcBorders>
              <w:top w:val="single" w:sz="4" w:space="0" w:color="auto"/>
              <w:left w:val="single" w:sz="4" w:space="0" w:color="auto"/>
              <w:bottom w:val="nil"/>
              <w:right w:val="single" w:sz="4" w:space="0" w:color="auto"/>
            </w:tcBorders>
            <w:vAlign w:val="center"/>
          </w:tcPr>
          <w:p w14:paraId="35D91FF7"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CA_n40A-n41A</w:t>
            </w:r>
          </w:p>
          <w:p w14:paraId="65AC248A"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CA_n40A-n79A</w:t>
            </w:r>
          </w:p>
          <w:p w14:paraId="1802ABDC"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3987D5B6"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B1E8933"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5, 10, 15, 20, 25, 30, 40, 50, 60, 80</w:t>
            </w:r>
          </w:p>
        </w:tc>
        <w:tc>
          <w:tcPr>
            <w:tcW w:w="750" w:type="pct"/>
            <w:tcBorders>
              <w:top w:val="single" w:sz="4" w:space="0" w:color="auto"/>
              <w:left w:val="single" w:sz="4" w:space="0" w:color="auto"/>
              <w:bottom w:val="nil"/>
              <w:right w:val="single" w:sz="4" w:space="0" w:color="auto"/>
            </w:tcBorders>
            <w:vAlign w:val="center"/>
          </w:tcPr>
          <w:p w14:paraId="4D823A7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0</w:t>
            </w:r>
          </w:p>
        </w:tc>
      </w:tr>
      <w:tr w:rsidR="00B67E9D" w:rsidRPr="001141C9" w14:paraId="41205445" w14:textId="77777777" w:rsidTr="00AF5E1C">
        <w:trPr>
          <w:jc w:val="center"/>
        </w:trPr>
        <w:tc>
          <w:tcPr>
            <w:tcW w:w="1002" w:type="pct"/>
            <w:tcBorders>
              <w:top w:val="nil"/>
              <w:left w:val="single" w:sz="4" w:space="0" w:color="auto"/>
              <w:bottom w:val="nil"/>
              <w:right w:val="single" w:sz="4" w:space="0" w:color="auto"/>
            </w:tcBorders>
            <w:vAlign w:val="center"/>
          </w:tcPr>
          <w:p w14:paraId="333E9EB1"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45AB450"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C40388"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C84129"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10, 15, 20, 40, 50, 60, 80, 100</w:t>
            </w:r>
          </w:p>
        </w:tc>
        <w:tc>
          <w:tcPr>
            <w:tcW w:w="750" w:type="pct"/>
            <w:tcBorders>
              <w:top w:val="nil"/>
              <w:left w:val="single" w:sz="4" w:space="0" w:color="auto"/>
              <w:bottom w:val="nil"/>
              <w:right w:val="single" w:sz="4" w:space="0" w:color="auto"/>
            </w:tcBorders>
            <w:vAlign w:val="center"/>
          </w:tcPr>
          <w:p w14:paraId="4578AA0B" w14:textId="77777777" w:rsidR="00B67E9D" w:rsidRPr="001141C9" w:rsidRDefault="00B67E9D" w:rsidP="00AF5E1C">
            <w:pPr>
              <w:pStyle w:val="TAC"/>
              <w:keepNext w:val="0"/>
              <w:keepLines w:val="0"/>
              <w:rPr>
                <w:rFonts w:eastAsiaTheme="minorEastAsia"/>
                <w:lang w:eastAsia="zh-CN"/>
              </w:rPr>
            </w:pPr>
          </w:p>
        </w:tc>
      </w:tr>
      <w:tr w:rsidR="00B67E9D" w:rsidRPr="001141C9" w14:paraId="3F95FC24" w14:textId="77777777" w:rsidTr="00AF5E1C">
        <w:trPr>
          <w:jc w:val="center"/>
        </w:trPr>
        <w:tc>
          <w:tcPr>
            <w:tcW w:w="1002" w:type="pct"/>
            <w:tcBorders>
              <w:top w:val="nil"/>
              <w:left w:val="single" w:sz="4" w:space="0" w:color="auto"/>
              <w:bottom w:val="nil"/>
              <w:right w:val="single" w:sz="4" w:space="0" w:color="auto"/>
            </w:tcBorders>
            <w:vAlign w:val="center"/>
          </w:tcPr>
          <w:p w14:paraId="104DA09A"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D16FD01"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F4C6A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A761D2E"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004A5B1C" w14:textId="77777777" w:rsidR="00B67E9D" w:rsidRPr="001141C9" w:rsidRDefault="00B67E9D" w:rsidP="00AF5E1C">
            <w:pPr>
              <w:pStyle w:val="TAC"/>
              <w:keepNext w:val="0"/>
              <w:keepLines w:val="0"/>
              <w:rPr>
                <w:rFonts w:eastAsiaTheme="minorEastAsia"/>
                <w:lang w:eastAsia="zh-CN"/>
              </w:rPr>
            </w:pPr>
          </w:p>
        </w:tc>
      </w:tr>
      <w:tr w:rsidR="00B67E9D" w:rsidRPr="001141C9" w14:paraId="2A85B2F4" w14:textId="77777777" w:rsidTr="00AF5E1C">
        <w:trPr>
          <w:jc w:val="center"/>
        </w:trPr>
        <w:tc>
          <w:tcPr>
            <w:tcW w:w="1002" w:type="pct"/>
            <w:tcBorders>
              <w:top w:val="nil"/>
              <w:left w:val="single" w:sz="4" w:space="0" w:color="auto"/>
              <w:bottom w:val="nil"/>
              <w:right w:val="single" w:sz="4" w:space="0" w:color="auto"/>
            </w:tcBorders>
            <w:vAlign w:val="center"/>
          </w:tcPr>
          <w:p w14:paraId="77F6C90B"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18B9CA9"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05EE5C"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2964000"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9220E26"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1</w:t>
            </w:r>
          </w:p>
        </w:tc>
      </w:tr>
      <w:tr w:rsidR="00B67E9D" w:rsidRPr="001141C9" w14:paraId="7D74CAD9" w14:textId="77777777" w:rsidTr="00AF5E1C">
        <w:trPr>
          <w:jc w:val="center"/>
        </w:trPr>
        <w:tc>
          <w:tcPr>
            <w:tcW w:w="1002" w:type="pct"/>
            <w:tcBorders>
              <w:top w:val="nil"/>
              <w:left w:val="single" w:sz="4" w:space="0" w:color="auto"/>
              <w:bottom w:val="nil"/>
              <w:right w:val="single" w:sz="4" w:space="0" w:color="auto"/>
            </w:tcBorders>
            <w:vAlign w:val="center"/>
          </w:tcPr>
          <w:p w14:paraId="662F0AE3"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5C194E9"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7A7E71"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51A00D"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10, 15, 20, 40, 50, 60</w:t>
            </w:r>
          </w:p>
        </w:tc>
        <w:tc>
          <w:tcPr>
            <w:tcW w:w="750" w:type="pct"/>
            <w:tcBorders>
              <w:top w:val="nil"/>
              <w:left w:val="single" w:sz="4" w:space="0" w:color="auto"/>
              <w:bottom w:val="nil"/>
              <w:right w:val="single" w:sz="4" w:space="0" w:color="auto"/>
            </w:tcBorders>
            <w:vAlign w:val="center"/>
          </w:tcPr>
          <w:p w14:paraId="0275D4E3" w14:textId="77777777" w:rsidR="00B67E9D" w:rsidRPr="001141C9" w:rsidRDefault="00B67E9D" w:rsidP="00AF5E1C">
            <w:pPr>
              <w:pStyle w:val="TAC"/>
              <w:keepNext w:val="0"/>
              <w:keepLines w:val="0"/>
              <w:rPr>
                <w:rFonts w:eastAsiaTheme="minorEastAsia"/>
                <w:lang w:eastAsia="zh-CN"/>
              </w:rPr>
            </w:pPr>
          </w:p>
        </w:tc>
      </w:tr>
      <w:tr w:rsidR="00B67E9D" w:rsidRPr="001141C9" w14:paraId="1525D7CD" w14:textId="77777777" w:rsidTr="00AF5E1C">
        <w:trPr>
          <w:jc w:val="center"/>
        </w:trPr>
        <w:tc>
          <w:tcPr>
            <w:tcW w:w="1002" w:type="pct"/>
            <w:tcBorders>
              <w:top w:val="nil"/>
              <w:left w:val="single" w:sz="4" w:space="0" w:color="auto"/>
              <w:bottom w:val="nil"/>
              <w:right w:val="single" w:sz="4" w:space="0" w:color="auto"/>
            </w:tcBorders>
            <w:vAlign w:val="center"/>
          </w:tcPr>
          <w:p w14:paraId="0496E47E"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BC87158"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B0FFF4"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8581C50"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67431FBF" w14:textId="77777777" w:rsidR="00B67E9D" w:rsidRPr="001141C9" w:rsidRDefault="00B67E9D" w:rsidP="00AF5E1C">
            <w:pPr>
              <w:pStyle w:val="TAC"/>
              <w:keepNext w:val="0"/>
              <w:keepLines w:val="0"/>
              <w:rPr>
                <w:rFonts w:eastAsiaTheme="minorEastAsia"/>
                <w:lang w:eastAsia="zh-CN"/>
              </w:rPr>
            </w:pPr>
          </w:p>
        </w:tc>
      </w:tr>
      <w:tr w:rsidR="00B67E9D" w:rsidRPr="001141C9" w14:paraId="5567C2C0" w14:textId="77777777" w:rsidTr="00AF5E1C">
        <w:trPr>
          <w:jc w:val="center"/>
        </w:trPr>
        <w:tc>
          <w:tcPr>
            <w:tcW w:w="1002" w:type="pct"/>
            <w:tcBorders>
              <w:top w:val="nil"/>
              <w:left w:val="single" w:sz="4" w:space="0" w:color="auto"/>
              <w:bottom w:val="nil"/>
              <w:right w:val="single" w:sz="4" w:space="0" w:color="auto"/>
            </w:tcBorders>
            <w:vAlign w:val="center"/>
          </w:tcPr>
          <w:p w14:paraId="67D49F26"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2EA602D"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78835A"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E53E7D7"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w:t>
            </w:r>
            <w:r w:rsidRPr="001141C9">
              <w:rPr>
                <w:rFonts w:eastAsiaTheme="minorEastAsia" w:hint="eastAsia"/>
                <w:lang w:eastAsia="zh-CN" w:bidi="ar"/>
              </w:rPr>
              <w:t xml:space="preserve">0 </w:t>
            </w:r>
            <w:r w:rsidRPr="001141C9">
              <w:rPr>
                <w:rFonts w:eastAsiaTheme="minorEastAsia"/>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63F1FC45"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4 and 5</w:t>
            </w:r>
          </w:p>
        </w:tc>
      </w:tr>
      <w:tr w:rsidR="00B67E9D" w:rsidRPr="001141C9" w14:paraId="514B86F3" w14:textId="77777777" w:rsidTr="00AF5E1C">
        <w:trPr>
          <w:jc w:val="center"/>
        </w:trPr>
        <w:tc>
          <w:tcPr>
            <w:tcW w:w="1002" w:type="pct"/>
            <w:tcBorders>
              <w:top w:val="nil"/>
              <w:left w:val="single" w:sz="4" w:space="0" w:color="auto"/>
              <w:bottom w:val="nil"/>
              <w:right w:val="single" w:sz="4" w:space="0" w:color="auto"/>
            </w:tcBorders>
            <w:vAlign w:val="center"/>
          </w:tcPr>
          <w:p w14:paraId="08A717DF"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D4B6A81"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419BF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087EE2"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79F89A7C" w14:textId="77777777" w:rsidR="00B67E9D" w:rsidRPr="001141C9" w:rsidRDefault="00B67E9D" w:rsidP="00AF5E1C">
            <w:pPr>
              <w:pStyle w:val="TAC"/>
              <w:keepNext w:val="0"/>
              <w:keepLines w:val="0"/>
              <w:rPr>
                <w:rFonts w:eastAsiaTheme="minorEastAsia"/>
                <w:lang w:eastAsia="zh-CN"/>
              </w:rPr>
            </w:pPr>
          </w:p>
        </w:tc>
      </w:tr>
      <w:tr w:rsidR="00B67E9D" w:rsidRPr="001141C9" w14:paraId="1A6A7FC9"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984F483"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CA5366E"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2608EE"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w:t>
            </w:r>
            <w:r w:rsidRPr="001141C9">
              <w:rPr>
                <w:rFonts w:eastAsiaTheme="minorEastAsia"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53316CAC"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2A22F700" w14:textId="77777777" w:rsidR="00B67E9D" w:rsidRPr="001141C9" w:rsidRDefault="00B67E9D" w:rsidP="00AF5E1C">
            <w:pPr>
              <w:pStyle w:val="TAC"/>
              <w:keepNext w:val="0"/>
              <w:keepLines w:val="0"/>
              <w:rPr>
                <w:rFonts w:eastAsiaTheme="minorEastAsia"/>
                <w:lang w:eastAsia="zh-CN"/>
              </w:rPr>
            </w:pPr>
          </w:p>
        </w:tc>
      </w:tr>
      <w:tr w:rsidR="00B67E9D" w:rsidRPr="001141C9" w14:paraId="38647458"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2B5121F" w14:textId="77777777" w:rsidR="00B67E9D" w:rsidRPr="001141C9" w:rsidRDefault="00B67E9D" w:rsidP="00AF5E1C">
            <w:pPr>
              <w:pStyle w:val="TAC"/>
              <w:keepNext w:val="0"/>
              <w:keepLines w:val="0"/>
              <w:rPr>
                <w:rFonts w:eastAsia="SimSun"/>
                <w:color w:val="000000"/>
                <w:lang w:eastAsia="zh-CN"/>
              </w:rPr>
            </w:pPr>
            <w:r w:rsidRPr="001141C9">
              <w:rPr>
                <w:rFonts w:eastAsiaTheme="minorEastAsia" w:hint="eastAsia"/>
                <w:lang w:eastAsia="zh-CN"/>
              </w:rPr>
              <w:t>CA_n40A-n41C-n79A</w:t>
            </w:r>
          </w:p>
        </w:tc>
        <w:tc>
          <w:tcPr>
            <w:tcW w:w="871" w:type="pct"/>
            <w:tcBorders>
              <w:top w:val="single" w:sz="4" w:space="0" w:color="auto"/>
              <w:left w:val="single" w:sz="4" w:space="0" w:color="auto"/>
              <w:bottom w:val="nil"/>
              <w:right w:val="single" w:sz="4" w:space="0" w:color="auto"/>
            </w:tcBorders>
            <w:vAlign w:val="center"/>
          </w:tcPr>
          <w:p w14:paraId="7784E967"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CA_n41C</w:t>
            </w:r>
          </w:p>
          <w:p w14:paraId="40FB12D3"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CA_n41A-n79A</w:t>
            </w:r>
          </w:p>
          <w:p w14:paraId="7B0E0389"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CA_n40A-n41A</w:t>
            </w:r>
          </w:p>
          <w:p w14:paraId="63AAABA2"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hint="eastAsia"/>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25875246" w14:textId="77777777" w:rsidR="00B67E9D" w:rsidRPr="001141C9" w:rsidRDefault="00B67E9D" w:rsidP="00AF5E1C">
            <w:pPr>
              <w:pStyle w:val="TAC"/>
              <w:keepNext w:val="0"/>
              <w:keepLines w:val="0"/>
              <w:rPr>
                <w:rFonts w:eastAsiaTheme="minorEastAsia" w:cs="Arial"/>
                <w:color w:val="000000"/>
              </w:rPr>
            </w:pPr>
            <w:r w:rsidRPr="001141C9">
              <w:rPr>
                <w:rFonts w:eastAsiaTheme="minorEastAsia"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36C1AE6" w14:textId="77777777" w:rsidR="00B67E9D" w:rsidRPr="001141C9" w:rsidRDefault="00B67E9D" w:rsidP="00AF5E1C">
            <w:pPr>
              <w:pStyle w:val="TAC"/>
              <w:keepNext w:val="0"/>
              <w:keepLines w:val="0"/>
              <w:rPr>
                <w:rFonts w:eastAsiaTheme="minorEastAsia" w:cs="Arial"/>
                <w:szCs w:val="18"/>
                <w:lang w:eastAsia="zh-CN" w:bidi="ar"/>
              </w:rPr>
            </w:pPr>
            <w:r w:rsidRPr="001141C9">
              <w:rPr>
                <w:rFonts w:eastAsiaTheme="minorEastAsia" w:hint="eastAsia"/>
                <w:lang w:eastAsia="zh-CN" w:bidi="ar"/>
              </w:rPr>
              <w:t xml:space="preserve">See </w:t>
            </w:r>
            <w:r w:rsidRPr="001141C9">
              <w:rPr>
                <w:rFonts w:eastAsiaTheme="minorEastAsia"/>
                <w:lang w:eastAsia="zh-CN" w:bidi="ar"/>
              </w:rPr>
              <w:t>n4</w:t>
            </w:r>
            <w:r w:rsidRPr="001141C9">
              <w:rPr>
                <w:rFonts w:eastAsiaTheme="minorEastAsia" w:hint="eastAsia"/>
                <w:lang w:eastAsia="zh-CN" w:bidi="ar"/>
              </w:rPr>
              <w:t xml:space="preserve">0 </w:t>
            </w:r>
            <w:r w:rsidRPr="001141C9">
              <w:rPr>
                <w:rFonts w:eastAsiaTheme="minorEastAsia"/>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7550D0BA"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hint="eastAsia"/>
                <w:lang w:eastAsia="zh-CN"/>
              </w:rPr>
              <w:t>4 and 5</w:t>
            </w:r>
          </w:p>
        </w:tc>
      </w:tr>
      <w:tr w:rsidR="00B67E9D" w:rsidRPr="001141C9" w14:paraId="5E57E546" w14:textId="77777777" w:rsidTr="00AF5E1C">
        <w:trPr>
          <w:jc w:val="center"/>
        </w:trPr>
        <w:tc>
          <w:tcPr>
            <w:tcW w:w="1002" w:type="pct"/>
            <w:tcBorders>
              <w:top w:val="nil"/>
              <w:left w:val="single" w:sz="4" w:space="0" w:color="auto"/>
              <w:bottom w:val="nil"/>
              <w:right w:val="single" w:sz="4" w:space="0" w:color="auto"/>
            </w:tcBorders>
            <w:vAlign w:val="center"/>
          </w:tcPr>
          <w:p w14:paraId="00D028B8" w14:textId="77777777" w:rsidR="00B67E9D" w:rsidRPr="001141C9" w:rsidRDefault="00B67E9D" w:rsidP="00AF5E1C">
            <w:pPr>
              <w:pStyle w:val="TAC"/>
              <w:keepNext w:val="0"/>
              <w:keepLines w:val="0"/>
              <w:rPr>
                <w:rFonts w:eastAsia="SimSun"/>
                <w:color w:val="000000"/>
                <w:lang w:eastAsia="zh-CN"/>
              </w:rPr>
            </w:pPr>
          </w:p>
        </w:tc>
        <w:tc>
          <w:tcPr>
            <w:tcW w:w="871" w:type="pct"/>
            <w:tcBorders>
              <w:top w:val="nil"/>
              <w:left w:val="single" w:sz="4" w:space="0" w:color="auto"/>
              <w:bottom w:val="nil"/>
              <w:right w:val="single" w:sz="4" w:space="0" w:color="auto"/>
            </w:tcBorders>
            <w:vAlign w:val="center"/>
          </w:tcPr>
          <w:p w14:paraId="4CB6B8AA" w14:textId="77777777" w:rsidR="00B67E9D" w:rsidRPr="001141C9" w:rsidRDefault="00B67E9D" w:rsidP="00AF5E1C">
            <w:pPr>
              <w:pStyle w:val="TAC"/>
              <w:keepNext w:val="0"/>
              <w:keepLines w:val="0"/>
              <w:rPr>
                <w:rFonts w:eastAsiaTheme="minorEastAsia"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D736D7" w14:textId="77777777" w:rsidR="00B67E9D" w:rsidRPr="001141C9" w:rsidRDefault="00B67E9D" w:rsidP="00AF5E1C">
            <w:pPr>
              <w:pStyle w:val="TAC"/>
              <w:keepNext w:val="0"/>
              <w:keepLines w:val="0"/>
              <w:rPr>
                <w:rFonts w:eastAsiaTheme="minorEastAsia" w:cs="Arial"/>
                <w:color w:val="000000"/>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5F9652" w14:textId="77777777" w:rsidR="00B67E9D" w:rsidRPr="001141C9" w:rsidRDefault="00B67E9D" w:rsidP="00AF5E1C">
            <w:pPr>
              <w:pStyle w:val="TAC"/>
              <w:keepNext w:val="0"/>
              <w:keepLines w:val="0"/>
              <w:rPr>
                <w:rFonts w:eastAsiaTheme="minorEastAsia" w:cs="Arial"/>
                <w:szCs w:val="18"/>
                <w:lang w:eastAsia="zh-CN" w:bidi="ar"/>
              </w:rPr>
            </w:pPr>
            <w:r w:rsidRPr="001141C9">
              <w:rPr>
                <w:rFonts w:eastAsiaTheme="minorEastAsia" w:hint="eastAsia"/>
                <w:lang w:eastAsia="zh-CN" w:bidi="ar"/>
              </w:rPr>
              <w:t>CA_n41C_BCS4 and 5</w:t>
            </w:r>
          </w:p>
        </w:tc>
        <w:tc>
          <w:tcPr>
            <w:tcW w:w="750" w:type="pct"/>
            <w:tcBorders>
              <w:top w:val="nil"/>
              <w:left w:val="single" w:sz="4" w:space="0" w:color="auto"/>
              <w:bottom w:val="nil"/>
              <w:right w:val="single" w:sz="4" w:space="0" w:color="auto"/>
            </w:tcBorders>
            <w:vAlign w:val="center"/>
          </w:tcPr>
          <w:p w14:paraId="551694D0"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49FFECF7"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D0395FA" w14:textId="77777777" w:rsidR="00B67E9D" w:rsidRPr="001141C9" w:rsidRDefault="00B67E9D" w:rsidP="00AF5E1C">
            <w:pPr>
              <w:pStyle w:val="TAC"/>
              <w:keepNext w:val="0"/>
              <w:keepLines w:val="0"/>
              <w:rPr>
                <w:rFonts w:eastAsia="SimSun"/>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3D9D9912" w14:textId="77777777" w:rsidR="00B67E9D" w:rsidRPr="001141C9" w:rsidRDefault="00B67E9D" w:rsidP="00AF5E1C">
            <w:pPr>
              <w:pStyle w:val="TAC"/>
              <w:keepNext w:val="0"/>
              <w:keepLines w:val="0"/>
              <w:rPr>
                <w:rFonts w:eastAsiaTheme="minorEastAsia"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062E1D" w14:textId="77777777" w:rsidR="00B67E9D" w:rsidRPr="001141C9" w:rsidRDefault="00B67E9D" w:rsidP="00AF5E1C">
            <w:pPr>
              <w:pStyle w:val="TAC"/>
              <w:keepNext w:val="0"/>
              <w:keepLines w:val="0"/>
              <w:rPr>
                <w:rFonts w:eastAsiaTheme="minorEastAsia" w:cs="Arial"/>
                <w:color w:val="000000"/>
              </w:rPr>
            </w:pPr>
            <w:r w:rsidRPr="001141C9">
              <w:rPr>
                <w:rFonts w:eastAsiaTheme="minorEastAsia"/>
                <w:lang w:eastAsia="zh-CN"/>
              </w:rPr>
              <w:t>n</w:t>
            </w:r>
            <w:r w:rsidRPr="001141C9">
              <w:rPr>
                <w:rFonts w:eastAsiaTheme="minorEastAsia"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222401ED" w14:textId="77777777" w:rsidR="00B67E9D" w:rsidRPr="001141C9" w:rsidRDefault="00B67E9D" w:rsidP="00AF5E1C">
            <w:pPr>
              <w:pStyle w:val="TAC"/>
              <w:keepNext w:val="0"/>
              <w:keepLines w:val="0"/>
              <w:rPr>
                <w:rFonts w:eastAsiaTheme="minorEastAsia" w:cs="Arial"/>
                <w:szCs w:val="18"/>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5A6AB072"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37DA778E"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A329A9E" w14:textId="77777777" w:rsidR="00B67E9D" w:rsidRPr="001141C9" w:rsidRDefault="00B67E9D" w:rsidP="00AF5E1C">
            <w:pPr>
              <w:pStyle w:val="TAC"/>
              <w:keepNext w:val="0"/>
              <w:keepLines w:val="0"/>
              <w:rPr>
                <w:rFonts w:eastAsiaTheme="minorEastAsia"/>
                <w:lang w:eastAsia="zh-CN"/>
              </w:rPr>
            </w:pPr>
            <w:r w:rsidRPr="001141C9">
              <w:rPr>
                <w:rFonts w:eastAsia="SimSun"/>
                <w:color w:val="000000"/>
                <w:lang w:eastAsia="zh-CN"/>
              </w:rPr>
              <w:t>CA_n40A-n78A-n105A</w:t>
            </w:r>
          </w:p>
        </w:tc>
        <w:tc>
          <w:tcPr>
            <w:tcW w:w="871" w:type="pct"/>
            <w:tcBorders>
              <w:top w:val="single" w:sz="4" w:space="0" w:color="auto"/>
              <w:left w:val="single" w:sz="4" w:space="0" w:color="auto"/>
              <w:bottom w:val="nil"/>
              <w:right w:val="single" w:sz="4" w:space="0" w:color="auto"/>
            </w:tcBorders>
            <w:vAlign w:val="center"/>
          </w:tcPr>
          <w:p w14:paraId="026285E8"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cs="Arial"/>
                <w:szCs w:val="18"/>
                <w:lang w:eastAsia="zh-CN"/>
              </w:rPr>
              <w:t>CA_n40A-n78A</w:t>
            </w:r>
          </w:p>
          <w:p w14:paraId="18B7B4FB"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cs="Arial"/>
                <w:szCs w:val="18"/>
                <w:lang w:eastAsia="zh-CN"/>
              </w:rPr>
              <w:t>CA_n40A-n105A</w:t>
            </w:r>
          </w:p>
          <w:p w14:paraId="5AA6AE4B"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lang w:eastAsia="zh-CN"/>
              </w:rPr>
              <w:t>CA_n78A-n105A</w:t>
            </w:r>
          </w:p>
        </w:tc>
        <w:tc>
          <w:tcPr>
            <w:tcW w:w="383" w:type="pct"/>
            <w:tcBorders>
              <w:top w:val="single" w:sz="4" w:space="0" w:color="auto"/>
              <w:left w:val="single" w:sz="4" w:space="0" w:color="auto"/>
              <w:bottom w:val="single" w:sz="4" w:space="0" w:color="auto"/>
              <w:right w:val="single" w:sz="4" w:space="0" w:color="auto"/>
            </w:tcBorders>
            <w:vAlign w:val="center"/>
          </w:tcPr>
          <w:p w14:paraId="47794B10"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color w:val="000000"/>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3417A29"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szCs w:val="18"/>
                <w:lang w:eastAsia="zh-CN" w:bidi="ar"/>
              </w:rPr>
              <w:t>10, 15, 20, 25, 30, 40, 50, 60, 70, 80, 90, 100</w:t>
            </w:r>
          </w:p>
        </w:tc>
        <w:tc>
          <w:tcPr>
            <w:tcW w:w="750" w:type="pct"/>
            <w:tcBorders>
              <w:top w:val="single" w:sz="4" w:space="0" w:color="auto"/>
              <w:left w:val="single" w:sz="4" w:space="0" w:color="auto"/>
              <w:bottom w:val="nil"/>
              <w:right w:val="single" w:sz="4" w:space="0" w:color="auto"/>
            </w:tcBorders>
            <w:vAlign w:val="center"/>
          </w:tcPr>
          <w:p w14:paraId="51F82619"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szCs w:val="18"/>
                <w:lang w:eastAsia="zh-CN"/>
              </w:rPr>
              <w:t>0</w:t>
            </w:r>
          </w:p>
        </w:tc>
      </w:tr>
      <w:tr w:rsidR="00B67E9D" w:rsidRPr="001141C9" w14:paraId="34EE4B5D" w14:textId="77777777" w:rsidTr="00AF5E1C">
        <w:trPr>
          <w:jc w:val="center"/>
        </w:trPr>
        <w:tc>
          <w:tcPr>
            <w:tcW w:w="1002" w:type="pct"/>
            <w:tcBorders>
              <w:top w:val="nil"/>
              <w:left w:val="single" w:sz="4" w:space="0" w:color="auto"/>
              <w:bottom w:val="nil"/>
              <w:right w:val="single" w:sz="4" w:space="0" w:color="auto"/>
            </w:tcBorders>
            <w:vAlign w:val="center"/>
          </w:tcPr>
          <w:p w14:paraId="532960B2"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56F6BE5"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8B2B39" w14:textId="77777777" w:rsidR="00B67E9D" w:rsidRPr="001141C9" w:rsidRDefault="00B67E9D" w:rsidP="00AF5E1C">
            <w:pPr>
              <w:pStyle w:val="TAC"/>
              <w:keepNext w:val="0"/>
              <w:keepLines w:val="0"/>
              <w:rPr>
                <w:rFonts w:eastAsiaTheme="minorEastAsia"/>
                <w:lang w:eastAsia="zh-CN"/>
              </w:rPr>
            </w:pPr>
            <w:r w:rsidRPr="001141C9">
              <w:rPr>
                <w:rFonts w:eastAsia="SimSun" w:cs="Arial"/>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C060D70"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szCs w:val="18"/>
                <w:lang w:eastAsia="zh-CN" w:bidi="ar"/>
              </w:rPr>
              <w:t>10, 15, 20, 25, 30, 40, 50, 60, 70, 80, 90, 100</w:t>
            </w:r>
          </w:p>
        </w:tc>
        <w:tc>
          <w:tcPr>
            <w:tcW w:w="750" w:type="pct"/>
            <w:tcBorders>
              <w:top w:val="nil"/>
              <w:left w:val="single" w:sz="4" w:space="0" w:color="auto"/>
              <w:bottom w:val="nil"/>
              <w:right w:val="single" w:sz="4" w:space="0" w:color="auto"/>
            </w:tcBorders>
            <w:vAlign w:val="center"/>
          </w:tcPr>
          <w:p w14:paraId="1F3E5276" w14:textId="77777777" w:rsidR="00B67E9D" w:rsidRPr="001141C9" w:rsidRDefault="00B67E9D" w:rsidP="00AF5E1C">
            <w:pPr>
              <w:pStyle w:val="TAC"/>
              <w:keepNext w:val="0"/>
              <w:keepLines w:val="0"/>
              <w:rPr>
                <w:rFonts w:eastAsiaTheme="minorEastAsia"/>
                <w:lang w:eastAsia="zh-CN"/>
              </w:rPr>
            </w:pPr>
          </w:p>
        </w:tc>
      </w:tr>
      <w:tr w:rsidR="00B67E9D" w:rsidRPr="001141C9" w14:paraId="10667CA9"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4CE081A"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F1994B3"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6A8D43"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lang w:eastAsia="zh-CN"/>
              </w:rPr>
              <w:t>n105</w:t>
            </w:r>
          </w:p>
        </w:tc>
        <w:tc>
          <w:tcPr>
            <w:tcW w:w="1994" w:type="pct"/>
            <w:tcBorders>
              <w:top w:val="single" w:sz="4" w:space="0" w:color="auto"/>
              <w:left w:val="single" w:sz="4" w:space="0" w:color="auto"/>
              <w:bottom w:val="single" w:sz="4" w:space="0" w:color="auto"/>
              <w:right w:val="single" w:sz="4" w:space="0" w:color="auto"/>
            </w:tcBorders>
            <w:vAlign w:val="center"/>
          </w:tcPr>
          <w:p w14:paraId="59BA354E"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cs="Arial"/>
                <w:szCs w:val="18"/>
              </w:rPr>
              <w:t>5, 10, 15, 20, 25, 30, 35</w:t>
            </w:r>
          </w:p>
        </w:tc>
        <w:tc>
          <w:tcPr>
            <w:tcW w:w="750" w:type="pct"/>
            <w:tcBorders>
              <w:top w:val="nil"/>
              <w:left w:val="single" w:sz="4" w:space="0" w:color="auto"/>
              <w:bottom w:val="single" w:sz="4" w:space="0" w:color="auto"/>
              <w:right w:val="single" w:sz="4" w:space="0" w:color="auto"/>
            </w:tcBorders>
            <w:vAlign w:val="center"/>
          </w:tcPr>
          <w:p w14:paraId="579BD5D0" w14:textId="77777777" w:rsidR="00B67E9D" w:rsidRPr="001141C9" w:rsidRDefault="00B67E9D" w:rsidP="00AF5E1C">
            <w:pPr>
              <w:pStyle w:val="TAC"/>
              <w:keepNext w:val="0"/>
              <w:keepLines w:val="0"/>
              <w:rPr>
                <w:rFonts w:eastAsiaTheme="minorEastAsia"/>
                <w:lang w:eastAsia="zh-CN"/>
              </w:rPr>
            </w:pPr>
          </w:p>
        </w:tc>
      </w:tr>
      <w:tr w:rsidR="00B67E9D" w:rsidRPr="001141C9" w14:paraId="139FFB2B"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6C908AE" w14:textId="77777777" w:rsidR="00B67E9D" w:rsidRPr="001141C9" w:rsidRDefault="00B67E9D" w:rsidP="00AF5E1C">
            <w:pPr>
              <w:pStyle w:val="TAC"/>
              <w:keepNext w:val="0"/>
              <w:keepLines w:val="0"/>
              <w:rPr>
                <w:rFonts w:eastAsiaTheme="minorEastAsia"/>
                <w:lang w:eastAsia="zh-CN"/>
              </w:rPr>
            </w:pPr>
            <w:r w:rsidRPr="001141C9">
              <w:rPr>
                <w:rFonts w:eastAsiaTheme="minorEastAsia"/>
                <w:color w:val="000000"/>
              </w:rPr>
              <w:t>CA_n41A-n66A-n70A</w:t>
            </w:r>
          </w:p>
        </w:tc>
        <w:tc>
          <w:tcPr>
            <w:tcW w:w="871" w:type="pct"/>
            <w:tcBorders>
              <w:top w:val="nil"/>
              <w:left w:val="single" w:sz="4" w:space="0" w:color="auto"/>
              <w:bottom w:val="nil"/>
              <w:right w:val="single" w:sz="4" w:space="0" w:color="auto"/>
            </w:tcBorders>
            <w:vAlign w:val="center"/>
          </w:tcPr>
          <w:p w14:paraId="295ED846" w14:textId="77777777" w:rsidR="00B67E9D" w:rsidRPr="001141C9" w:rsidRDefault="00B67E9D" w:rsidP="00AF5E1C">
            <w:pPr>
              <w:pStyle w:val="TAC"/>
              <w:keepNext w:val="0"/>
              <w:keepLines w:val="0"/>
              <w:rPr>
                <w:rFonts w:eastAsiaTheme="minorEastAsia"/>
                <w:color w:val="000000"/>
              </w:rPr>
            </w:pPr>
            <w:r w:rsidRPr="001141C9">
              <w:rPr>
                <w:rFonts w:eastAsiaTheme="minorEastAsia"/>
                <w:color w:val="000000"/>
              </w:rPr>
              <w:t>CA_n41A-n66A</w:t>
            </w:r>
          </w:p>
          <w:p w14:paraId="369BBFD6" w14:textId="77777777" w:rsidR="00B67E9D" w:rsidRPr="001141C9" w:rsidRDefault="00B67E9D" w:rsidP="00AF5E1C">
            <w:pPr>
              <w:pStyle w:val="TAC"/>
              <w:keepNext w:val="0"/>
              <w:keepLines w:val="0"/>
              <w:rPr>
                <w:rFonts w:eastAsiaTheme="minorEastAsia"/>
                <w:lang w:eastAsia="zh-CN"/>
              </w:rPr>
            </w:pPr>
            <w:r w:rsidRPr="001141C9">
              <w:rPr>
                <w:rFonts w:eastAsiaTheme="minorEastAsia"/>
                <w:color w:val="000000"/>
              </w:rPr>
              <w:t>CA_n41A-n70A</w:t>
            </w:r>
          </w:p>
        </w:tc>
        <w:tc>
          <w:tcPr>
            <w:tcW w:w="383" w:type="pct"/>
            <w:tcBorders>
              <w:top w:val="single" w:sz="4" w:space="0" w:color="auto"/>
              <w:left w:val="single" w:sz="4" w:space="0" w:color="auto"/>
              <w:bottom w:val="single" w:sz="4" w:space="0" w:color="auto"/>
              <w:right w:val="single" w:sz="4" w:space="0" w:color="auto"/>
            </w:tcBorders>
            <w:vAlign w:val="center"/>
          </w:tcPr>
          <w:p w14:paraId="101B3662" w14:textId="77777777" w:rsidR="00B67E9D" w:rsidRPr="001141C9" w:rsidRDefault="00B67E9D" w:rsidP="00AF5E1C">
            <w:pPr>
              <w:pStyle w:val="TAC"/>
              <w:keepNext w:val="0"/>
              <w:keepLines w:val="0"/>
              <w:rPr>
                <w:rFonts w:eastAsiaTheme="minorEastAsia"/>
                <w:lang w:eastAsia="zh-CN"/>
              </w:rPr>
            </w:pPr>
            <w:r w:rsidRPr="001141C9">
              <w:rPr>
                <w:rFonts w:eastAsiaTheme="minorEastAsia"/>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020592"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0B9CA62E"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0</w:t>
            </w:r>
          </w:p>
        </w:tc>
      </w:tr>
      <w:tr w:rsidR="00B67E9D" w:rsidRPr="001141C9" w14:paraId="7A65FE61" w14:textId="77777777" w:rsidTr="00AF5E1C">
        <w:trPr>
          <w:jc w:val="center"/>
        </w:trPr>
        <w:tc>
          <w:tcPr>
            <w:tcW w:w="1002" w:type="pct"/>
            <w:tcBorders>
              <w:top w:val="nil"/>
              <w:left w:val="single" w:sz="4" w:space="0" w:color="auto"/>
              <w:bottom w:val="nil"/>
              <w:right w:val="single" w:sz="4" w:space="0" w:color="auto"/>
            </w:tcBorders>
            <w:vAlign w:val="center"/>
          </w:tcPr>
          <w:p w14:paraId="7B736CE5"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62589F3"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29F363" w14:textId="77777777" w:rsidR="00B67E9D" w:rsidRPr="001141C9" w:rsidRDefault="00B67E9D" w:rsidP="00AF5E1C">
            <w:pPr>
              <w:pStyle w:val="TAC"/>
              <w:keepNext w:val="0"/>
              <w:keepLines w:val="0"/>
              <w:rPr>
                <w:rFonts w:eastAsiaTheme="minorEastAsia"/>
                <w:lang w:eastAsia="zh-CN"/>
              </w:rPr>
            </w:pPr>
            <w:r w:rsidRPr="001141C9">
              <w:rPr>
                <w:rFonts w:eastAsiaTheme="minorEastAsia"/>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96AFB14"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bidi="ar"/>
              </w:rPr>
              <w:t>10, 15, 20, 25, 30, 40</w:t>
            </w:r>
          </w:p>
        </w:tc>
        <w:tc>
          <w:tcPr>
            <w:tcW w:w="750" w:type="pct"/>
            <w:tcBorders>
              <w:top w:val="nil"/>
              <w:left w:val="single" w:sz="4" w:space="0" w:color="auto"/>
              <w:bottom w:val="nil"/>
              <w:right w:val="single" w:sz="4" w:space="0" w:color="auto"/>
            </w:tcBorders>
            <w:vAlign w:val="center"/>
          </w:tcPr>
          <w:p w14:paraId="382EE723" w14:textId="77777777" w:rsidR="00B67E9D" w:rsidRPr="001141C9" w:rsidRDefault="00B67E9D" w:rsidP="00AF5E1C">
            <w:pPr>
              <w:pStyle w:val="TAC"/>
              <w:keepNext w:val="0"/>
              <w:keepLines w:val="0"/>
              <w:rPr>
                <w:rFonts w:eastAsiaTheme="minorEastAsia"/>
                <w:lang w:eastAsia="zh-CN"/>
              </w:rPr>
            </w:pPr>
          </w:p>
        </w:tc>
      </w:tr>
      <w:tr w:rsidR="00B67E9D" w:rsidRPr="001141C9" w14:paraId="5D7BCDD3"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5DCD92F"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484A2FB"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6D7F41" w14:textId="77777777" w:rsidR="00B67E9D" w:rsidRPr="001141C9" w:rsidRDefault="00B67E9D" w:rsidP="00AF5E1C">
            <w:pPr>
              <w:pStyle w:val="TAC"/>
              <w:keepNext w:val="0"/>
              <w:keepLines w:val="0"/>
              <w:rPr>
                <w:rFonts w:eastAsiaTheme="minorEastAsia"/>
                <w:lang w:eastAsia="zh-CN"/>
              </w:rPr>
            </w:pPr>
            <w:r w:rsidRPr="001141C9">
              <w:rPr>
                <w:rFonts w:eastAsiaTheme="minorEastAsia"/>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6B7B50F"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bidi="ar"/>
              </w:rPr>
              <w:t>5, 10, 15, 20</w:t>
            </w:r>
            <w:r w:rsidRPr="001141C9">
              <w:rPr>
                <w:rFonts w:eastAsiaTheme="minorEastAsia"/>
                <w:vertAlign w:val="superscript"/>
                <w:lang w:bidi="ar"/>
              </w:rPr>
              <w:t>1</w:t>
            </w:r>
            <w:r w:rsidRPr="001141C9">
              <w:rPr>
                <w:rFonts w:eastAsiaTheme="minorEastAsia"/>
                <w:lang w:bidi="ar"/>
              </w:rPr>
              <w:t>, 25</w:t>
            </w:r>
            <w:r w:rsidRPr="001141C9">
              <w:rPr>
                <w:rFonts w:eastAsiaTheme="minorEastAsia"/>
                <w:vertAlign w:val="superscript"/>
                <w:lang w:bidi="ar"/>
              </w:rPr>
              <w:t>1</w:t>
            </w:r>
          </w:p>
        </w:tc>
        <w:tc>
          <w:tcPr>
            <w:tcW w:w="750" w:type="pct"/>
            <w:tcBorders>
              <w:top w:val="nil"/>
              <w:left w:val="single" w:sz="4" w:space="0" w:color="auto"/>
              <w:bottom w:val="single" w:sz="4" w:space="0" w:color="auto"/>
              <w:right w:val="single" w:sz="4" w:space="0" w:color="auto"/>
            </w:tcBorders>
            <w:vAlign w:val="center"/>
          </w:tcPr>
          <w:p w14:paraId="10A9CF21" w14:textId="77777777" w:rsidR="00B67E9D" w:rsidRPr="001141C9" w:rsidRDefault="00B67E9D" w:rsidP="00AF5E1C">
            <w:pPr>
              <w:pStyle w:val="TAC"/>
              <w:keepNext w:val="0"/>
              <w:keepLines w:val="0"/>
              <w:rPr>
                <w:rFonts w:eastAsiaTheme="minorEastAsia"/>
                <w:lang w:eastAsia="zh-CN"/>
              </w:rPr>
            </w:pPr>
          </w:p>
        </w:tc>
      </w:tr>
      <w:tr w:rsidR="00B67E9D" w:rsidRPr="001141C9" w14:paraId="69B18663"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193F144" w14:textId="77777777" w:rsidR="00B67E9D" w:rsidRPr="001141C9" w:rsidRDefault="00B67E9D" w:rsidP="00AF5E1C">
            <w:pPr>
              <w:pStyle w:val="TAC"/>
              <w:keepNext w:val="0"/>
              <w:keepLines w:val="0"/>
              <w:rPr>
                <w:rFonts w:eastAsiaTheme="minorEastAsia"/>
                <w:lang w:eastAsia="zh-CN"/>
              </w:rPr>
            </w:pPr>
            <w:r w:rsidRPr="001141C9">
              <w:rPr>
                <w:rFonts w:eastAsiaTheme="minorEastAsia"/>
                <w:szCs w:val="18"/>
                <w:lang w:eastAsia="zh-CN"/>
              </w:rPr>
              <w:t>CA_n41A-n66A-n71A</w:t>
            </w:r>
          </w:p>
        </w:tc>
        <w:tc>
          <w:tcPr>
            <w:tcW w:w="871" w:type="pct"/>
            <w:tcBorders>
              <w:top w:val="single" w:sz="4" w:space="0" w:color="auto"/>
              <w:left w:val="single" w:sz="4" w:space="0" w:color="auto"/>
              <w:bottom w:val="nil"/>
              <w:right w:val="single" w:sz="4" w:space="0" w:color="auto"/>
            </w:tcBorders>
            <w:vAlign w:val="center"/>
          </w:tcPr>
          <w:p w14:paraId="539BA0D5" w14:textId="77777777" w:rsidR="00B67E9D" w:rsidRPr="00DD4870" w:rsidRDefault="00B67E9D" w:rsidP="00AF5E1C">
            <w:pPr>
              <w:pStyle w:val="TAC"/>
              <w:rPr>
                <w:szCs w:val="18"/>
                <w:vertAlign w:val="superscript"/>
                <w:lang w:val="en-US" w:eastAsia="zh-CN"/>
              </w:rPr>
            </w:pPr>
            <w:r w:rsidRPr="00DD4870">
              <w:rPr>
                <w:szCs w:val="18"/>
                <w:lang w:val="en-US" w:eastAsia="zh-CN"/>
              </w:rPr>
              <w:t>n41</w:t>
            </w:r>
            <w:r w:rsidRPr="00DD4870">
              <w:rPr>
                <w:szCs w:val="18"/>
                <w:vertAlign w:val="superscript"/>
                <w:lang w:val="en-US" w:eastAsia="zh-CN"/>
              </w:rPr>
              <w:t>7,9</w:t>
            </w:r>
          </w:p>
          <w:p w14:paraId="1475F136" w14:textId="77777777" w:rsidR="00B67E9D" w:rsidRPr="00DD4870" w:rsidRDefault="00B67E9D" w:rsidP="00AF5E1C">
            <w:pPr>
              <w:pStyle w:val="TAC"/>
              <w:rPr>
                <w:rFonts w:eastAsiaTheme="minorEastAsia"/>
                <w:szCs w:val="18"/>
                <w:vertAlign w:val="superscript"/>
                <w:lang w:val="en-US" w:eastAsia="zh-CN"/>
              </w:rPr>
            </w:pPr>
            <w:r w:rsidRPr="00DD4870">
              <w:rPr>
                <w:rFonts w:eastAsiaTheme="minorEastAsia"/>
                <w:szCs w:val="18"/>
                <w:lang w:val="en-US" w:eastAsia="zh-CN"/>
              </w:rPr>
              <w:t>n66</w:t>
            </w:r>
            <w:r w:rsidRPr="00DD4870">
              <w:rPr>
                <w:rFonts w:eastAsiaTheme="minorEastAsia"/>
                <w:szCs w:val="18"/>
                <w:vertAlign w:val="superscript"/>
                <w:lang w:val="en-US" w:eastAsia="zh-CN"/>
              </w:rPr>
              <w:t>7</w:t>
            </w:r>
          </w:p>
          <w:p w14:paraId="0BB35254" w14:textId="77777777" w:rsidR="00B67E9D" w:rsidRPr="00DD4870" w:rsidRDefault="00B67E9D" w:rsidP="00AF5E1C">
            <w:pPr>
              <w:pStyle w:val="TAC"/>
              <w:rPr>
                <w:rFonts w:eastAsiaTheme="minorEastAsia"/>
                <w:szCs w:val="18"/>
                <w:vertAlign w:val="superscript"/>
                <w:lang w:val="en-US" w:eastAsia="zh-CN"/>
              </w:rPr>
            </w:pPr>
            <w:r w:rsidRPr="00DD4870">
              <w:rPr>
                <w:rFonts w:eastAsiaTheme="minorEastAsia"/>
                <w:szCs w:val="18"/>
                <w:lang w:val="en-US" w:eastAsia="zh-CN"/>
              </w:rPr>
              <w:t>n71</w:t>
            </w:r>
            <w:r w:rsidRPr="00DD4870">
              <w:rPr>
                <w:rFonts w:eastAsiaTheme="minorEastAsia"/>
                <w:szCs w:val="18"/>
                <w:vertAlign w:val="superscript"/>
                <w:lang w:val="en-US" w:eastAsia="zh-CN"/>
              </w:rPr>
              <w:t>7</w:t>
            </w:r>
          </w:p>
          <w:p w14:paraId="796A0C58" w14:textId="77777777" w:rsidR="00B67E9D" w:rsidRPr="00DD4870" w:rsidRDefault="00B67E9D" w:rsidP="00AF5E1C">
            <w:pPr>
              <w:pStyle w:val="TAC"/>
              <w:rPr>
                <w:vertAlign w:val="superscript"/>
                <w:lang w:val="en-US" w:eastAsia="zh-CN"/>
              </w:rPr>
            </w:pPr>
            <w:r w:rsidRPr="00DD4870">
              <w:rPr>
                <w:lang w:val="en-US" w:eastAsia="zh-CN"/>
              </w:rPr>
              <w:t>CA_n41A-n71A</w:t>
            </w:r>
            <w:r w:rsidRPr="00DD4870">
              <w:rPr>
                <w:vertAlign w:val="superscript"/>
                <w:lang w:val="en-US" w:eastAsia="zh-CN"/>
              </w:rPr>
              <w:t>7</w:t>
            </w:r>
          </w:p>
          <w:p w14:paraId="74689622" w14:textId="77777777" w:rsidR="00B67E9D" w:rsidRPr="00DD4870" w:rsidRDefault="00B67E9D" w:rsidP="00AF5E1C">
            <w:pPr>
              <w:pStyle w:val="TAC"/>
              <w:rPr>
                <w:lang w:val="en-US" w:eastAsia="zh-CN"/>
              </w:rPr>
            </w:pPr>
            <w:r w:rsidRPr="00DD4870">
              <w:rPr>
                <w:lang w:val="en-US" w:eastAsia="zh-CN"/>
              </w:rPr>
              <w:t>CA_n41A-n66A</w:t>
            </w:r>
            <w:r w:rsidRPr="00DD4870">
              <w:rPr>
                <w:vertAlign w:val="superscript"/>
                <w:lang w:val="en-US" w:eastAsia="zh-CN"/>
              </w:rPr>
              <w:t>7</w:t>
            </w:r>
          </w:p>
          <w:p w14:paraId="6B549474" w14:textId="77777777" w:rsidR="00B67E9D" w:rsidRPr="001141C9" w:rsidRDefault="00B67E9D" w:rsidP="00AF5E1C">
            <w:pPr>
              <w:pStyle w:val="TAC"/>
              <w:keepNext w:val="0"/>
              <w:keepLines w:val="0"/>
              <w:rPr>
                <w:rFonts w:eastAsiaTheme="minorEastAsia"/>
                <w:lang w:eastAsia="zh-CN"/>
              </w:rPr>
            </w:pPr>
            <w:r w:rsidRPr="00DD4870">
              <w:rPr>
                <w:lang w:val="en-US" w:eastAsia="zh-CN"/>
              </w:rPr>
              <w:t>CA_n66A-n71A</w:t>
            </w:r>
            <w:r w:rsidRPr="00DD4870">
              <w:rPr>
                <w:rFonts w:eastAsiaTheme="minorEastAsia"/>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6D01AF5" w14:textId="77777777" w:rsidR="00B67E9D" w:rsidRPr="001141C9" w:rsidRDefault="00B67E9D" w:rsidP="00AF5E1C">
            <w:pPr>
              <w:pStyle w:val="TAC"/>
              <w:keepNext w:val="0"/>
              <w:keepLines w:val="0"/>
              <w:rPr>
                <w:rFonts w:eastAsiaTheme="minorEastAsia"/>
                <w:lang w:eastAsia="zh-CN"/>
              </w:rPr>
            </w:pPr>
            <w:r w:rsidRPr="001141C9">
              <w:rPr>
                <w:rFonts w:eastAsiaTheme="minorEastAsia"/>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A6E360"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556DA075"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0</w:t>
            </w:r>
          </w:p>
        </w:tc>
      </w:tr>
      <w:tr w:rsidR="00B67E9D" w:rsidRPr="001141C9" w14:paraId="0628CB2F" w14:textId="77777777" w:rsidTr="00AF5E1C">
        <w:trPr>
          <w:jc w:val="center"/>
        </w:trPr>
        <w:tc>
          <w:tcPr>
            <w:tcW w:w="1002" w:type="pct"/>
            <w:tcBorders>
              <w:top w:val="nil"/>
              <w:left w:val="single" w:sz="4" w:space="0" w:color="auto"/>
              <w:bottom w:val="nil"/>
              <w:right w:val="single" w:sz="4" w:space="0" w:color="auto"/>
            </w:tcBorders>
            <w:vAlign w:val="center"/>
          </w:tcPr>
          <w:p w14:paraId="5A7D74A8"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9F13211"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1A7244" w14:textId="77777777" w:rsidR="00B67E9D" w:rsidRPr="001141C9" w:rsidRDefault="00B67E9D" w:rsidP="00AF5E1C">
            <w:pPr>
              <w:pStyle w:val="TAC"/>
              <w:keepNext w:val="0"/>
              <w:keepLines w:val="0"/>
              <w:rPr>
                <w:rFonts w:eastAsiaTheme="minorEastAsia"/>
                <w:lang w:eastAsia="zh-CN"/>
              </w:rPr>
            </w:pPr>
            <w:r w:rsidRPr="001141C9">
              <w:rPr>
                <w:rFonts w:eastAsiaTheme="minorEastAsia"/>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9E8E77"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nil"/>
              <w:right w:val="single" w:sz="4" w:space="0" w:color="auto"/>
            </w:tcBorders>
            <w:vAlign w:val="center"/>
          </w:tcPr>
          <w:p w14:paraId="47CC5D6C" w14:textId="77777777" w:rsidR="00B67E9D" w:rsidRPr="001141C9" w:rsidRDefault="00B67E9D" w:rsidP="00AF5E1C">
            <w:pPr>
              <w:pStyle w:val="TAC"/>
              <w:keepNext w:val="0"/>
              <w:keepLines w:val="0"/>
              <w:rPr>
                <w:rFonts w:eastAsiaTheme="minorEastAsia"/>
                <w:lang w:eastAsia="zh-CN"/>
              </w:rPr>
            </w:pPr>
          </w:p>
        </w:tc>
      </w:tr>
      <w:tr w:rsidR="00B67E9D" w:rsidRPr="001141C9" w14:paraId="7CE8EDE3" w14:textId="77777777" w:rsidTr="00AF5E1C">
        <w:trPr>
          <w:jc w:val="center"/>
        </w:trPr>
        <w:tc>
          <w:tcPr>
            <w:tcW w:w="1002" w:type="pct"/>
            <w:tcBorders>
              <w:top w:val="nil"/>
              <w:left w:val="single" w:sz="4" w:space="0" w:color="auto"/>
              <w:bottom w:val="nil"/>
              <w:right w:val="single" w:sz="4" w:space="0" w:color="auto"/>
            </w:tcBorders>
            <w:vAlign w:val="center"/>
          </w:tcPr>
          <w:p w14:paraId="66078078"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8D876DA"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545B51" w14:textId="77777777" w:rsidR="00B67E9D" w:rsidRPr="001141C9" w:rsidRDefault="00B67E9D" w:rsidP="00AF5E1C">
            <w:pPr>
              <w:pStyle w:val="TAC"/>
              <w:keepNext w:val="0"/>
              <w:keepLines w:val="0"/>
              <w:rPr>
                <w:rFonts w:eastAsiaTheme="minorEastAsia"/>
                <w:lang w:eastAsia="zh-CN"/>
              </w:rPr>
            </w:pPr>
            <w:r w:rsidRPr="001141C9">
              <w:rPr>
                <w:rFonts w:eastAsiaTheme="minorEastAsia"/>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6400F4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2965934" w14:textId="77777777" w:rsidR="00B67E9D" w:rsidRPr="001141C9" w:rsidRDefault="00B67E9D" w:rsidP="00AF5E1C">
            <w:pPr>
              <w:pStyle w:val="TAC"/>
              <w:keepNext w:val="0"/>
              <w:keepLines w:val="0"/>
              <w:rPr>
                <w:rFonts w:eastAsiaTheme="minorEastAsia"/>
                <w:lang w:eastAsia="zh-CN"/>
              </w:rPr>
            </w:pPr>
          </w:p>
        </w:tc>
      </w:tr>
      <w:tr w:rsidR="00B67E9D" w:rsidRPr="001141C9" w14:paraId="74D3C31A" w14:textId="77777777" w:rsidTr="00AF5E1C">
        <w:trPr>
          <w:jc w:val="center"/>
        </w:trPr>
        <w:tc>
          <w:tcPr>
            <w:tcW w:w="1002" w:type="pct"/>
            <w:tcBorders>
              <w:top w:val="nil"/>
              <w:left w:val="single" w:sz="4" w:space="0" w:color="auto"/>
              <w:bottom w:val="nil"/>
              <w:right w:val="single" w:sz="4" w:space="0" w:color="auto"/>
            </w:tcBorders>
            <w:vAlign w:val="center"/>
          </w:tcPr>
          <w:p w14:paraId="0EFB210B"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32F54F9"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DBB437"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9D8110"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216D2FE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1</w:t>
            </w:r>
          </w:p>
        </w:tc>
      </w:tr>
      <w:tr w:rsidR="00B67E9D" w:rsidRPr="001141C9" w14:paraId="2FCC122D" w14:textId="77777777" w:rsidTr="00AF5E1C">
        <w:trPr>
          <w:jc w:val="center"/>
        </w:trPr>
        <w:tc>
          <w:tcPr>
            <w:tcW w:w="1002" w:type="pct"/>
            <w:tcBorders>
              <w:top w:val="nil"/>
              <w:left w:val="single" w:sz="4" w:space="0" w:color="auto"/>
              <w:bottom w:val="nil"/>
              <w:right w:val="single" w:sz="4" w:space="0" w:color="auto"/>
            </w:tcBorders>
            <w:vAlign w:val="center"/>
          </w:tcPr>
          <w:p w14:paraId="7AF0A4E4"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CF2C71F"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CDD9B1"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C24FE4A"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23C566B" w14:textId="77777777" w:rsidR="00B67E9D" w:rsidRPr="001141C9" w:rsidRDefault="00B67E9D" w:rsidP="00AF5E1C">
            <w:pPr>
              <w:pStyle w:val="TAC"/>
              <w:keepNext w:val="0"/>
              <w:keepLines w:val="0"/>
              <w:rPr>
                <w:rFonts w:eastAsiaTheme="minorEastAsia"/>
                <w:lang w:eastAsia="zh-CN"/>
              </w:rPr>
            </w:pPr>
          </w:p>
        </w:tc>
      </w:tr>
      <w:tr w:rsidR="00B67E9D" w:rsidRPr="001141C9" w14:paraId="4EB74FD6" w14:textId="77777777" w:rsidTr="00AF5E1C">
        <w:trPr>
          <w:jc w:val="center"/>
        </w:trPr>
        <w:tc>
          <w:tcPr>
            <w:tcW w:w="1002" w:type="pct"/>
            <w:tcBorders>
              <w:top w:val="nil"/>
              <w:left w:val="single" w:sz="4" w:space="0" w:color="auto"/>
              <w:bottom w:val="nil"/>
              <w:right w:val="single" w:sz="4" w:space="0" w:color="auto"/>
            </w:tcBorders>
            <w:vAlign w:val="center"/>
          </w:tcPr>
          <w:p w14:paraId="42E210E1"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5AE5AFB"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E547D2"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30107D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996F164" w14:textId="77777777" w:rsidR="00B67E9D" w:rsidRPr="001141C9" w:rsidRDefault="00B67E9D" w:rsidP="00AF5E1C">
            <w:pPr>
              <w:pStyle w:val="TAC"/>
              <w:keepNext w:val="0"/>
              <w:keepLines w:val="0"/>
              <w:rPr>
                <w:rFonts w:eastAsiaTheme="minorEastAsia"/>
                <w:lang w:eastAsia="zh-CN"/>
              </w:rPr>
            </w:pPr>
          </w:p>
        </w:tc>
      </w:tr>
      <w:tr w:rsidR="00B67E9D" w:rsidRPr="001141C9" w14:paraId="1ABBFF9A" w14:textId="77777777" w:rsidTr="00AF5E1C">
        <w:trPr>
          <w:jc w:val="center"/>
        </w:trPr>
        <w:tc>
          <w:tcPr>
            <w:tcW w:w="1002" w:type="pct"/>
            <w:tcBorders>
              <w:top w:val="nil"/>
              <w:left w:val="single" w:sz="4" w:space="0" w:color="auto"/>
              <w:bottom w:val="nil"/>
              <w:right w:val="single" w:sz="4" w:space="0" w:color="auto"/>
            </w:tcBorders>
            <w:vAlign w:val="center"/>
          </w:tcPr>
          <w:p w14:paraId="697E9BA8"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92670D8"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C3EF21"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1B9849B"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520E9F4"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4 and 5</w:t>
            </w:r>
          </w:p>
        </w:tc>
      </w:tr>
      <w:tr w:rsidR="00B67E9D" w:rsidRPr="001141C9" w14:paraId="091E96CB" w14:textId="77777777" w:rsidTr="00AF5E1C">
        <w:trPr>
          <w:jc w:val="center"/>
        </w:trPr>
        <w:tc>
          <w:tcPr>
            <w:tcW w:w="1002" w:type="pct"/>
            <w:tcBorders>
              <w:top w:val="nil"/>
              <w:left w:val="single" w:sz="4" w:space="0" w:color="auto"/>
              <w:bottom w:val="nil"/>
              <w:right w:val="single" w:sz="4" w:space="0" w:color="auto"/>
            </w:tcBorders>
            <w:vAlign w:val="center"/>
          </w:tcPr>
          <w:p w14:paraId="394965C7"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FD24AEC"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91327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A494323"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77A17BFD" w14:textId="77777777" w:rsidR="00B67E9D" w:rsidRPr="001141C9" w:rsidRDefault="00B67E9D" w:rsidP="00AF5E1C">
            <w:pPr>
              <w:pStyle w:val="TAC"/>
              <w:keepNext w:val="0"/>
              <w:keepLines w:val="0"/>
              <w:rPr>
                <w:rFonts w:eastAsiaTheme="minorEastAsia"/>
                <w:lang w:eastAsia="zh-CN"/>
              </w:rPr>
            </w:pPr>
          </w:p>
        </w:tc>
      </w:tr>
      <w:tr w:rsidR="00B67E9D" w:rsidRPr="001141C9" w14:paraId="335DE7C5"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58BA337"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9015B09"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0E2B0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E95A5AC"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E01BA89" w14:textId="77777777" w:rsidR="00B67E9D" w:rsidRPr="001141C9" w:rsidRDefault="00B67E9D" w:rsidP="00AF5E1C">
            <w:pPr>
              <w:pStyle w:val="TAC"/>
              <w:keepNext w:val="0"/>
              <w:keepLines w:val="0"/>
              <w:rPr>
                <w:rFonts w:eastAsiaTheme="minorEastAsia"/>
                <w:lang w:eastAsia="zh-CN"/>
              </w:rPr>
            </w:pPr>
          </w:p>
        </w:tc>
      </w:tr>
      <w:tr w:rsidR="00B67E9D" w:rsidRPr="001141C9" w14:paraId="498F5457" w14:textId="77777777" w:rsidTr="00AF5E1C">
        <w:trPr>
          <w:jc w:val="center"/>
        </w:trPr>
        <w:tc>
          <w:tcPr>
            <w:tcW w:w="1002" w:type="pct"/>
            <w:tcBorders>
              <w:top w:val="nil"/>
              <w:left w:val="single" w:sz="4" w:space="0" w:color="auto"/>
              <w:bottom w:val="nil"/>
              <w:right w:val="single" w:sz="4" w:space="0" w:color="auto"/>
            </w:tcBorders>
            <w:vAlign w:val="center"/>
          </w:tcPr>
          <w:p w14:paraId="34914DC7" w14:textId="77777777" w:rsidR="00B67E9D" w:rsidRPr="001141C9" w:rsidRDefault="00B67E9D" w:rsidP="00AF5E1C">
            <w:pPr>
              <w:pStyle w:val="TAC"/>
              <w:keepLines w:val="0"/>
              <w:rPr>
                <w:rFonts w:eastAsiaTheme="minorEastAsia"/>
              </w:rPr>
            </w:pPr>
            <w:r w:rsidRPr="001141C9">
              <w:rPr>
                <w:rFonts w:eastAsiaTheme="minorEastAsia"/>
                <w:lang w:eastAsia="zh-CN"/>
              </w:rPr>
              <w:t>CA_n41A-n66A-n71B</w:t>
            </w:r>
          </w:p>
        </w:tc>
        <w:tc>
          <w:tcPr>
            <w:tcW w:w="871" w:type="pct"/>
            <w:tcBorders>
              <w:top w:val="nil"/>
              <w:left w:val="single" w:sz="4" w:space="0" w:color="auto"/>
              <w:bottom w:val="nil"/>
              <w:right w:val="single" w:sz="4" w:space="0" w:color="auto"/>
            </w:tcBorders>
            <w:vAlign w:val="center"/>
          </w:tcPr>
          <w:p w14:paraId="4561A3A2" w14:textId="77777777" w:rsidR="00B67E9D" w:rsidRPr="00DD4870" w:rsidRDefault="00B67E9D" w:rsidP="00AF5E1C">
            <w:pPr>
              <w:pStyle w:val="TAC"/>
              <w:rPr>
                <w:rFonts w:eastAsiaTheme="minorEastAsia"/>
                <w:lang w:val="en-US" w:eastAsia="zh-CN"/>
              </w:rPr>
            </w:pPr>
            <w:r w:rsidRPr="00DD4870">
              <w:rPr>
                <w:lang w:val="en-US" w:eastAsia="zh-CN"/>
              </w:rPr>
              <w:t>n41</w:t>
            </w:r>
            <w:r w:rsidRPr="00DD4870">
              <w:rPr>
                <w:vertAlign w:val="superscript"/>
                <w:lang w:val="en-US" w:eastAsia="zh-CN"/>
              </w:rPr>
              <w:t>7,9</w:t>
            </w:r>
          </w:p>
          <w:p w14:paraId="4DCF5D9C" w14:textId="77777777" w:rsidR="00B67E9D" w:rsidRPr="00DD4870" w:rsidRDefault="00B67E9D" w:rsidP="00AF5E1C">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274708C2" w14:textId="77777777" w:rsidR="00B67E9D" w:rsidRPr="00DD4870" w:rsidRDefault="00B67E9D" w:rsidP="00AF5E1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6B27C135" w14:textId="77777777" w:rsidR="00B67E9D" w:rsidRPr="00DD4870" w:rsidRDefault="00B67E9D" w:rsidP="00AF5E1C">
            <w:pPr>
              <w:pStyle w:val="TAC"/>
              <w:rPr>
                <w:lang w:val="en-US" w:eastAsia="zh-CN"/>
              </w:rPr>
            </w:pPr>
            <w:r w:rsidRPr="00DD4870">
              <w:rPr>
                <w:lang w:val="en-US" w:eastAsia="zh-CN"/>
              </w:rPr>
              <w:t>CA_n41A-n66A</w:t>
            </w:r>
            <w:r w:rsidRPr="00DD4870">
              <w:rPr>
                <w:vertAlign w:val="superscript"/>
                <w:lang w:val="en-US" w:eastAsia="zh-CN"/>
              </w:rPr>
              <w:t>7</w:t>
            </w:r>
          </w:p>
          <w:p w14:paraId="6F2BFA13" w14:textId="77777777" w:rsidR="00B67E9D" w:rsidRPr="00DD4870" w:rsidRDefault="00B67E9D" w:rsidP="00AF5E1C">
            <w:pPr>
              <w:pStyle w:val="TAC"/>
              <w:rPr>
                <w:lang w:val="en-US" w:eastAsia="zh-CN"/>
              </w:rPr>
            </w:pPr>
            <w:r w:rsidRPr="00DD4870">
              <w:rPr>
                <w:lang w:val="en-US" w:eastAsia="zh-CN"/>
              </w:rPr>
              <w:t>CA_n41A-n71A</w:t>
            </w:r>
            <w:r w:rsidRPr="00DD4870">
              <w:rPr>
                <w:vertAlign w:val="superscript"/>
                <w:lang w:val="en-US" w:eastAsia="zh-CN"/>
              </w:rPr>
              <w:t>7</w:t>
            </w:r>
          </w:p>
          <w:p w14:paraId="0525936E" w14:textId="77777777" w:rsidR="00B67E9D" w:rsidRPr="001141C9" w:rsidRDefault="00B67E9D" w:rsidP="00AF5E1C">
            <w:pPr>
              <w:pStyle w:val="TAC"/>
              <w:keepLines w:val="0"/>
              <w:rPr>
                <w:rFonts w:eastAsiaTheme="minorEastAsia"/>
                <w:lang w:eastAsia="zh-CN"/>
              </w:rPr>
            </w:pPr>
            <w:r w:rsidRPr="00DD4870">
              <w:rPr>
                <w:lang w:val="en-US" w:eastAsia="zh-CN"/>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D95A56D" w14:textId="77777777" w:rsidR="00B67E9D" w:rsidRPr="001141C9" w:rsidRDefault="00B67E9D" w:rsidP="00AF5E1C">
            <w:pPr>
              <w:pStyle w:val="TAC"/>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F7FE7F" w14:textId="77777777" w:rsidR="00B67E9D" w:rsidRPr="001141C9" w:rsidRDefault="00B67E9D" w:rsidP="00AF5E1C">
            <w:pPr>
              <w:pStyle w:val="TAC"/>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4EB14F3" w14:textId="77777777" w:rsidR="00B67E9D" w:rsidRPr="001141C9" w:rsidRDefault="00B67E9D" w:rsidP="00AF5E1C">
            <w:pPr>
              <w:pStyle w:val="TAC"/>
              <w:keepLines w:val="0"/>
              <w:rPr>
                <w:rFonts w:eastAsiaTheme="minorEastAsia"/>
                <w:szCs w:val="18"/>
                <w:lang w:eastAsia="zh-CN"/>
              </w:rPr>
            </w:pPr>
            <w:r w:rsidRPr="001141C9">
              <w:rPr>
                <w:rFonts w:eastAsiaTheme="minorEastAsia"/>
                <w:lang w:eastAsia="zh-CN"/>
              </w:rPr>
              <w:t>0</w:t>
            </w:r>
          </w:p>
        </w:tc>
      </w:tr>
      <w:tr w:rsidR="00B67E9D" w:rsidRPr="001141C9" w14:paraId="60030885" w14:textId="77777777" w:rsidTr="00AF5E1C">
        <w:trPr>
          <w:jc w:val="center"/>
        </w:trPr>
        <w:tc>
          <w:tcPr>
            <w:tcW w:w="1002" w:type="pct"/>
            <w:tcBorders>
              <w:top w:val="nil"/>
              <w:left w:val="single" w:sz="4" w:space="0" w:color="auto"/>
              <w:bottom w:val="nil"/>
              <w:right w:val="single" w:sz="4" w:space="0" w:color="auto"/>
            </w:tcBorders>
            <w:vAlign w:val="center"/>
          </w:tcPr>
          <w:p w14:paraId="1AA371F0" w14:textId="77777777" w:rsidR="00B67E9D" w:rsidRPr="001141C9" w:rsidRDefault="00B67E9D" w:rsidP="00AF5E1C">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0B56BFFC" w14:textId="77777777" w:rsidR="00B67E9D" w:rsidRPr="001141C9" w:rsidRDefault="00B67E9D" w:rsidP="00AF5E1C">
            <w:pPr>
              <w:pStyle w:val="TAC"/>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A0FD814" w14:textId="77777777" w:rsidR="00B67E9D" w:rsidRPr="001141C9" w:rsidRDefault="00B67E9D" w:rsidP="00AF5E1C">
            <w:pPr>
              <w:pStyle w:val="TAC"/>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E12D36" w14:textId="77777777" w:rsidR="00B67E9D" w:rsidRPr="001141C9" w:rsidRDefault="00B67E9D" w:rsidP="00AF5E1C">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590686E" w14:textId="77777777" w:rsidR="00B67E9D" w:rsidRPr="001141C9" w:rsidRDefault="00B67E9D" w:rsidP="00AF5E1C">
            <w:pPr>
              <w:pStyle w:val="TAC"/>
              <w:keepLines w:val="0"/>
              <w:rPr>
                <w:rFonts w:eastAsiaTheme="minorEastAsia"/>
                <w:szCs w:val="18"/>
                <w:lang w:eastAsia="zh-CN"/>
              </w:rPr>
            </w:pPr>
          </w:p>
        </w:tc>
      </w:tr>
      <w:tr w:rsidR="00B67E9D" w:rsidRPr="001141C9" w14:paraId="52660F7E" w14:textId="77777777" w:rsidTr="00AF5E1C">
        <w:trPr>
          <w:jc w:val="center"/>
        </w:trPr>
        <w:tc>
          <w:tcPr>
            <w:tcW w:w="1002" w:type="pct"/>
            <w:tcBorders>
              <w:top w:val="nil"/>
              <w:left w:val="single" w:sz="4" w:space="0" w:color="auto"/>
              <w:bottom w:val="nil"/>
              <w:right w:val="single" w:sz="4" w:space="0" w:color="auto"/>
            </w:tcBorders>
            <w:vAlign w:val="center"/>
          </w:tcPr>
          <w:p w14:paraId="6F6AB7DF" w14:textId="77777777" w:rsidR="00B67E9D" w:rsidRPr="001141C9" w:rsidRDefault="00B67E9D" w:rsidP="00AF5E1C">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6C1CD2E1" w14:textId="77777777" w:rsidR="00B67E9D" w:rsidRPr="001141C9" w:rsidRDefault="00B67E9D" w:rsidP="00AF5E1C">
            <w:pPr>
              <w:pStyle w:val="TAC"/>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8D2FF18" w14:textId="77777777" w:rsidR="00B67E9D" w:rsidRPr="001141C9" w:rsidRDefault="00B67E9D" w:rsidP="00AF5E1C">
            <w:pPr>
              <w:pStyle w:val="TAC"/>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1911136" w14:textId="77777777" w:rsidR="00B67E9D" w:rsidRPr="001141C9" w:rsidRDefault="00B67E9D" w:rsidP="00AF5E1C">
            <w:pPr>
              <w:pStyle w:val="TAC"/>
              <w:keepLines w:val="0"/>
              <w:rPr>
                <w:rFonts w:ascii="Calibri" w:eastAsiaTheme="minorEastAsia" w:hAnsi="Calibri"/>
                <w:sz w:val="21"/>
                <w:lang w:eastAsia="zh-CN"/>
              </w:rPr>
            </w:pPr>
            <w:r w:rsidRPr="001141C9">
              <w:rPr>
                <w:rFonts w:eastAsiaTheme="minorEastAsia"/>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754E281E" w14:textId="77777777" w:rsidR="00B67E9D" w:rsidRPr="001141C9" w:rsidRDefault="00B67E9D" w:rsidP="00AF5E1C">
            <w:pPr>
              <w:pStyle w:val="TAC"/>
              <w:keepLines w:val="0"/>
              <w:rPr>
                <w:rFonts w:eastAsiaTheme="minorEastAsia"/>
                <w:szCs w:val="18"/>
                <w:lang w:eastAsia="zh-CN"/>
              </w:rPr>
            </w:pPr>
          </w:p>
        </w:tc>
      </w:tr>
      <w:tr w:rsidR="00B67E9D" w:rsidRPr="001141C9" w14:paraId="278B2DFE" w14:textId="77777777" w:rsidTr="00AF5E1C">
        <w:trPr>
          <w:jc w:val="center"/>
        </w:trPr>
        <w:tc>
          <w:tcPr>
            <w:tcW w:w="1002" w:type="pct"/>
            <w:tcBorders>
              <w:top w:val="nil"/>
              <w:left w:val="single" w:sz="4" w:space="0" w:color="auto"/>
              <w:bottom w:val="nil"/>
              <w:right w:val="single" w:sz="4" w:space="0" w:color="auto"/>
            </w:tcBorders>
            <w:vAlign w:val="center"/>
          </w:tcPr>
          <w:p w14:paraId="306D33B5" w14:textId="77777777" w:rsidR="00B67E9D" w:rsidRPr="001141C9" w:rsidRDefault="00B67E9D" w:rsidP="00AF5E1C">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686585E9" w14:textId="77777777" w:rsidR="00B67E9D" w:rsidRPr="001141C9" w:rsidRDefault="00B67E9D" w:rsidP="00AF5E1C">
            <w:pPr>
              <w:pStyle w:val="TAC"/>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9CF2FB6" w14:textId="77777777" w:rsidR="00B67E9D" w:rsidRPr="001141C9" w:rsidRDefault="00B67E9D" w:rsidP="00AF5E1C">
            <w:pPr>
              <w:pStyle w:val="TAC"/>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661A75" w14:textId="77777777" w:rsidR="00B67E9D" w:rsidRPr="001141C9" w:rsidRDefault="00B67E9D" w:rsidP="00AF5E1C">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411BCF7" w14:textId="77777777" w:rsidR="00B67E9D" w:rsidRPr="001141C9" w:rsidRDefault="00B67E9D" w:rsidP="00AF5E1C">
            <w:pPr>
              <w:pStyle w:val="TAC"/>
              <w:keepLines w:val="0"/>
              <w:rPr>
                <w:rFonts w:eastAsiaTheme="minorEastAsia"/>
                <w:szCs w:val="18"/>
                <w:lang w:eastAsia="zh-CN"/>
              </w:rPr>
            </w:pPr>
            <w:r w:rsidRPr="001141C9">
              <w:rPr>
                <w:rFonts w:eastAsiaTheme="minorEastAsia"/>
                <w:lang w:eastAsia="zh-CN"/>
              </w:rPr>
              <w:t>4 and 5</w:t>
            </w:r>
          </w:p>
        </w:tc>
      </w:tr>
      <w:tr w:rsidR="00B67E9D" w:rsidRPr="001141C9" w14:paraId="68D3009D" w14:textId="77777777" w:rsidTr="00AF5E1C">
        <w:trPr>
          <w:jc w:val="center"/>
        </w:trPr>
        <w:tc>
          <w:tcPr>
            <w:tcW w:w="1002" w:type="pct"/>
            <w:tcBorders>
              <w:top w:val="nil"/>
              <w:left w:val="single" w:sz="4" w:space="0" w:color="auto"/>
              <w:bottom w:val="nil"/>
              <w:right w:val="single" w:sz="4" w:space="0" w:color="auto"/>
            </w:tcBorders>
            <w:vAlign w:val="center"/>
          </w:tcPr>
          <w:p w14:paraId="21703015"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7F1620E" w14:textId="77777777" w:rsidR="00B67E9D" w:rsidRPr="001141C9" w:rsidRDefault="00B67E9D" w:rsidP="00AF5E1C">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24B976B"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8FC9FAB"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E8614A6"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7842AB63"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1CB7EDA"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6CE0F50" w14:textId="77777777" w:rsidR="00B67E9D" w:rsidRPr="001141C9" w:rsidRDefault="00B67E9D" w:rsidP="00AF5E1C">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A2E7104"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2B28816"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561B8178"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5B088E92" w14:textId="77777777" w:rsidTr="00AF5E1C">
        <w:trPr>
          <w:jc w:val="center"/>
        </w:trPr>
        <w:tc>
          <w:tcPr>
            <w:tcW w:w="1002" w:type="pct"/>
            <w:tcBorders>
              <w:top w:val="nil"/>
              <w:left w:val="single" w:sz="4" w:space="0" w:color="auto"/>
              <w:bottom w:val="nil"/>
              <w:right w:val="single" w:sz="4" w:space="0" w:color="auto"/>
            </w:tcBorders>
            <w:vAlign w:val="center"/>
          </w:tcPr>
          <w:p w14:paraId="30B5EA27"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CA_n41A-n66A-n71(2A)</w:t>
            </w:r>
          </w:p>
        </w:tc>
        <w:tc>
          <w:tcPr>
            <w:tcW w:w="871" w:type="pct"/>
            <w:tcBorders>
              <w:top w:val="nil"/>
              <w:left w:val="single" w:sz="4" w:space="0" w:color="auto"/>
              <w:bottom w:val="nil"/>
              <w:right w:val="single" w:sz="4" w:space="0" w:color="auto"/>
            </w:tcBorders>
            <w:vAlign w:val="center"/>
          </w:tcPr>
          <w:p w14:paraId="4DE4B74E" w14:textId="77777777" w:rsidR="00B67E9D" w:rsidRPr="00DD4870" w:rsidRDefault="00B67E9D" w:rsidP="00AF5E1C">
            <w:pPr>
              <w:pStyle w:val="TAC"/>
              <w:rPr>
                <w:rFonts w:eastAsiaTheme="minorEastAsia"/>
                <w:lang w:val="en-US" w:eastAsia="zh-CN"/>
              </w:rPr>
            </w:pPr>
            <w:r w:rsidRPr="00DD4870">
              <w:rPr>
                <w:lang w:val="en-US" w:eastAsia="zh-CN"/>
              </w:rPr>
              <w:t>n41</w:t>
            </w:r>
            <w:r w:rsidRPr="00DD4870">
              <w:rPr>
                <w:vertAlign w:val="superscript"/>
                <w:lang w:val="en-US" w:eastAsia="zh-CN"/>
              </w:rPr>
              <w:t>7,9</w:t>
            </w:r>
          </w:p>
          <w:p w14:paraId="5A58FCB5" w14:textId="77777777" w:rsidR="00B67E9D" w:rsidRPr="00DD4870" w:rsidRDefault="00B67E9D" w:rsidP="00AF5E1C">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22E38FA3" w14:textId="77777777" w:rsidR="00B67E9D" w:rsidRPr="00DD4870" w:rsidRDefault="00B67E9D" w:rsidP="00AF5E1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0F0A1890" w14:textId="77777777" w:rsidR="00B67E9D" w:rsidRPr="00DD4870" w:rsidRDefault="00B67E9D" w:rsidP="00AF5E1C">
            <w:pPr>
              <w:pStyle w:val="TAC"/>
              <w:rPr>
                <w:lang w:val="en-US" w:eastAsia="zh-CN"/>
              </w:rPr>
            </w:pPr>
            <w:r w:rsidRPr="00DD4870">
              <w:rPr>
                <w:lang w:val="en-US" w:eastAsia="zh-CN"/>
              </w:rPr>
              <w:t>CA_n41A-n66A</w:t>
            </w:r>
            <w:r w:rsidRPr="00DD4870">
              <w:rPr>
                <w:vertAlign w:val="superscript"/>
                <w:lang w:val="en-US" w:eastAsia="zh-CN"/>
              </w:rPr>
              <w:t>7</w:t>
            </w:r>
          </w:p>
          <w:p w14:paraId="115D1692" w14:textId="77777777" w:rsidR="00B67E9D" w:rsidRPr="00DD4870" w:rsidRDefault="00B67E9D" w:rsidP="00AF5E1C">
            <w:pPr>
              <w:pStyle w:val="TAC"/>
              <w:rPr>
                <w:lang w:val="en-US" w:eastAsia="zh-CN"/>
              </w:rPr>
            </w:pPr>
            <w:r w:rsidRPr="00DD4870">
              <w:rPr>
                <w:lang w:val="en-US" w:eastAsia="zh-CN"/>
              </w:rPr>
              <w:t>CA_n41A-n71A</w:t>
            </w:r>
            <w:r w:rsidRPr="00DD4870">
              <w:rPr>
                <w:vertAlign w:val="superscript"/>
                <w:lang w:val="en-US" w:eastAsia="zh-CN"/>
              </w:rPr>
              <w:t>7</w:t>
            </w:r>
          </w:p>
          <w:p w14:paraId="3B3792BD" w14:textId="77777777" w:rsidR="00B67E9D" w:rsidRPr="001141C9" w:rsidRDefault="00B67E9D" w:rsidP="00AF5E1C">
            <w:pPr>
              <w:pStyle w:val="TAC"/>
              <w:keepNext w:val="0"/>
              <w:keepLines w:val="0"/>
              <w:rPr>
                <w:rFonts w:eastAsia="DengXian"/>
              </w:rPr>
            </w:pPr>
            <w:r w:rsidRPr="00DD4870">
              <w:rPr>
                <w:lang w:val="en-US" w:eastAsia="zh-CN"/>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E05433C"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F14831"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656B28C9"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lang w:eastAsia="zh-CN"/>
              </w:rPr>
              <w:t>0</w:t>
            </w:r>
          </w:p>
        </w:tc>
      </w:tr>
      <w:tr w:rsidR="00B67E9D" w:rsidRPr="001141C9" w14:paraId="367BB9FF" w14:textId="77777777" w:rsidTr="00AF5E1C">
        <w:trPr>
          <w:jc w:val="center"/>
        </w:trPr>
        <w:tc>
          <w:tcPr>
            <w:tcW w:w="1002" w:type="pct"/>
            <w:tcBorders>
              <w:top w:val="nil"/>
              <w:left w:val="single" w:sz="4" w:space="0" w:color="auto"/>
              <w:bottom w:val="nil"/>
              <w:right w:val="single" w:sz="4" w:space="0" w:color="auto"/>
            </w:tcBorders>
            <w:vAlign w:val="center"/>
          </w:tcPr>
          <w:p w14:paraId="725251ED"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B1DD799" w14:textId="77777777" w:rsidR="00B67E9D" w:rsidRPr="001141C9" w:rsidRDefault="00B67E9D" w:rsidP="00AF5E1C">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2E4F501" w14:textId="77777777" w:rsidR="00B67E9D" w:rsidRPr="001141C9" w:rsidRDefault="00B67E9D" w:rsidP="00AF5E1C">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97FAD5"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57EA48F"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72E3194F" w14:textId="77777777" w:rsidTr="00AF5E1C">
        <w:trPr>
          <w:jc w:val="center"/>
        </w:trPr>
        <w:tc>
          <w:tcPr>
            <w:tcW w:w="1002" w:type="pct"/>
            <w:tcBorders>
              <w:top w:val="nil"/>
              <w:left w:val="single" w:sz="4" w:space="0" w:color="auto"/>
              <w:bottom w:val="nil"/>
              <w:right w:val="single" w:sz="4" w:space="0" w:color="auto"/>
            </w:tcBorders>
            <w:vAlign w:val="center"/>
          </w:tcPr>
          <w:p w14:paraId="439B4061"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601B3CA" w14:textId="77777777" w:rsidR="00B67E9D" w:rsidRPr="001141C9" w:rsidRDefault="00B67E9D" w:rsidP="00AF5E1C">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A5B0B18" w14:textId="77777777" w:rsidR="00B67E9D" w:rsidRPr="001141C9" w:rsidRDefault="00B67E9D" w:rsidP="00AF5E1C">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1C59933"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6492E835"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5D5689C7" w14:textId="77777777" w:rsidTr="00AF5E1C">
        <w:trPr>
          <w:jc w:val="center"/>
        </w:trPr>
        <w:tc>
          <w:tcPr>
            <w:tcW w:w="1002" w:type="pct"/>
            <w:tcBorders>
              <w:top w:val="nil"/>
              <w:left w:val="single" w:sz="4" w:space="0" w:color="auto"/>
              <w:bottom w:val="nil"/>
              <w:right w:val="single" w:sz="4" w:space="0" w:color="auto"/>
            </w:tcBorders>
            <w:vAlign w:val="center"/>
          </w:tcPr>
          <w:p w14:paraId="0D4EE6A9"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6F397B8" w14:textId="77777777" w:rsidR="00B67E9D" w:rsidRPr="001141C9" w:rsidRDefault="00B67E9D" w:rsidP="00AF5E1C">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A103BC4"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D1CAD0"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A5E43AA"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lang w:eastAsia="zh-CN"/>
              </w:rPr>
              <w:t>4 and 5</w:t>
            </w:r>
          </w:p>
        </w:tc>
      </w:tr>
      <w:tr w:rsidR="00B67E9D" w:rsidRPr="001141C9" w14:paraId="2BE2548A" w14:textId="77777777" w:rsidTr="00AF5E1C">
        <w:trPr>
          <w:jc w:val="center"/>
        </w:trPr>
        <w:tc>
          <w:tcPr>
            <w:tcW w:w="1002" w:type="pct"/>
            <w:tcBorders>
              <w:top w:val="nil"/>
              <w:left w:val="single" w:sz="4" w:space="0" w:color="auto"/>
              <w:bottom w:val="nil"/>
              <w:right w:val="single" w:sz="4" w:space="0" w:color="auto"/>
            </w:tcBorders>
            <w:vAlign w:val="center"/>
          </w:tcPr>
          <w:p w14:paraId="5BF079E6"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38147E5" w14:textId="77777777" w:rsidR="00B67E9D" w:rsidRPr="001141C9" w:rsidRDefault="00B67E9D" w:rsidP="00AF5E1C">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01AFDFC8"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328A8FD"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9E7C7A1"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5B586CE1"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4D1FEF0"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72DF7A2" w14:textId="77777777" w:rsidR="00B67E9D" w:rsidRPr="001141C9" w:rsidRDefault="00B67E9D" w:rsidP="00AF5E1C">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981CF67" w14:textId="77777777" w:rsidR="00B67E9D" w:rsidRPr="001141C9" w:rsidRDefault="00B67E9D" w:rsidP="00AF5E1C">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3FE7C2E"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04EEE1C8"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2C53ACCA"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A55C88E"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CA_n41A-n66(2A)-n71A</w:t>
            </w:r>
          </w:p>
        </w:tc>
        <w:tc>
          <w:tcPr>
            <w:tcW w:w="871" w:type="pct"/>
            <w:tcBorders>
              <w:top w:val="single" w:sz="4" w:space="0" w:color="auto"/>
              <w:left w:val="single" w:sz="4" w:space="0" w:color="auto"/>
              <w:bottom w:val="nil"/>
              <w:right w:val="single" w:sz="4" w:space="0" w:color="auto"/>
            </w:tcBorders>
            <w:vAlign w:val="center"/>
          </w:tcPr>
          <w:p w14:paraId="77FBE119" w14:textId="77777777" w:rsidR="00B67E9D" w:rsidRPr="00DD4870" w:rsidRDefault="00B67E9D" w:rsidP="00AF5E1C">
            <w:pPr>
              <w:pStyle w:val="TAC"/>
              <w:rPr>
                <w:rFonts w:eastAsiaTheme="minorEastAsia"/>
                <w:lang w:val="en-US" w:eastAsia="zh-CN"/>
              </w:rPr>
            </w:pPr>
            <w:r w:rsidRPr="00DD4870">
              <w:rPr>
                <w:lang w:val="en-US" w:eastAsia="zh-CN"/>
              </w:rPr>
              <w:t>n41</w:t>
            </w:r>
            <w:r w:rsidRPr="00DD4870">
              <w:rPr>
                <w:vertAlign w:val="superscript"/>
                <w:lang w:val="en-US" w:eastAsia="zh-CN"/>
              </w:rPr>
              <w:t>7,9</w:t>
            </w:r>
          </w:p>
          <w:p w14:paraId="14F78368" w14:textId="77777777" w:rsidR="00B67E9D" w:rsidRPr="00DD4870" w:rsidRDefault="00B67E9D" w:rsidP="00AF5E1C">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7678E20D" w14:textId="77777777" w:rsidR="00B67E9D" w:rsidRPr="00DD4870" w:rsidRDefault="00B67E9D" w:rsidP="00AF5E1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1685128C" w14:textId="77777777" w:rsidR="00B67E9D" w:rsidRPr="00DD4870" w:rsidRDefault="00B67E9D" w:rsidP="00AF5E1C">
            <w:pPr>
              <w:pStyle w:val="TAC"/>
              <w:rPr>
                <w:rFonts w:eastAsia="DengXian"/>
                <w:lang w:val="en-US" w:eastAsia="zh-CN"/>
              </w:rPr>
            </w:pPr>
            <w:r w:rsidRPr="00DD4870">
              <w:rPr>
                <w:rFonts w:eastAsia="DengXian"/>
                <w:lang w:val="en-US" w:eastAsia="zh-CN"/>
              </w:rPr>
              <w:t>CA_n41A-n66A</w:t>
            </w:r>
            <w:r w:rsidRPr="00DD4870">
              <w:rPr>
                <w:vertAlign w:val="superscript"/>
                <w:lang w:val="en-US" w:eastAsia="zh-CN"/>
              </w:rPr>
              <w:t>7</w:t>
            </w:r>
          </w:p>
          <w:p w14:paraId="0A254839" w14:textId="77777777" w:rsidR="00B67E9D" w:rsidRPr="00DD4870" w:rsidRDefault="00B67E9D" w:rsidP="00AF5E1C">
            <w:pPr>
              <w:pStyle w:val="TAC"/>
              <w:rPr>
                <w:rFonts w:eastAsia="DengXian"/>
                <w:lang w:val="en-US" w:eastAsia="zh-CN"/>
              </w:rPr>
            </w:pPr>
            <w:r w:rsidRPr="00DD4870">
              <w:rPr>
                <w:rFonts w:eastAsia="DengXian"/>
                <w:lang w:val="en-US" w:eastAsia="zh-CN"/>
              </w:rPr>
              <w:t>CA_n66A-n71A</w:t>
            </w:r>
            <w:r w:rsidRPr="00DD4870">
              <w:rPr>
                <w:rFonts w:eastAsiaTheme="minorEastAsia"/>
                <w:vertAlign w:val="superscript"/>
                <w:lang w:val="en-US" w:eastAsia="zh-CN"/>
              </w:rPr>
              <w:t>7</w:t>
            </w:r>
          </w:p>
          <w:p w14:paraId="5350717F" w14:textId="77777777" w:rsidR="00B67E9D" w:rsidRPr="001141C9" w:rsidRDefault="00B67E9D" w:rsidP="00AF5E1C">
            <w:pPr>
              <w:pStyle w:val="TAC"/>
              <w:keepNext w:val="0"/>
              <w:keepLines w:val="0"/>
              <w:rPr>
                <w:rFonts w:eastAsiaTheme="minorEastAsia"/>
                <w:lang w:eastAsia="zh-CN"/>
              </w:rPr>
            </w:pPr>
            <w:r w:rsidRPr="00DD4870">
              <w:rPr>
                <w:rFonts w:eastAsia="DengXian"/>
                <w:lang w:val="en-US"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01EF738"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FEF044"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25544123" w14:textId="77777777" w:rsidR="00B67E9D" w:rsidRPr="001141C9" w:rsidRDefault="00B67E9D" w:rsidP="00AF5E1C">
            <w:pPr>
              <w:pStyle w:val="TAC"/>
              <w:keepNext w:val="0"/>
              <w:keepLines w:val="0"/>
              <w:rPr>
                <w:rFonts w:eastAsiaTheme="minorEastAsia"/>
                <w:lang w:eastAsia="zh-CN"/>
              </w:rPr>
            </w:pPr>
            <w:r w:rsidRPr="001141C9">
              <w:rPr>
                <w:rFonts w:eastAsiaTheme="minorEastAsia"/>
                <w:szCs w:val="18"/>
                <w:lang w:eastAsia="zh-CN"/>
              </w:rPr>
              <w:t>0</w:t>
            </w:r>
          </w:p>
        </w:tc>
      </w:tr>
      <w:tr w:rsidR="00B67E9D" w:rsidRPr="001141C9" w14:paraId="3DCD510B" w14:textId="77777777" w:rsidTr="00AF5E1C">
        <w:trPr>
          <w:jc w:val="center"/>
        </w:trPr>
        <w:tc>
          <w:tcPr>
            <w:tcW w:w="1002" w:type="pct"/>
            <w:tcBorders>
              <w:top w:val="nil"/>
              <w:left w:val="single" w:sz="4" w:space="0" w:color="auto"/>
              <w:bottom w:val="nil"/>
              <w:right w:val="single" w:sz="4" w:space="0" w:color="auto"/>
            </w:tcBorders>
            <w:vAlign w:val="center"/>
          </w:tcPr>
          <w:p w14:paraId="21188964"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55B8A29"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D00FA6"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FF53B75"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3DF6BD6A" w14:textId="77777777" w:rsidR="00B67E9D" w:rsidRPr="001141C9" w:rsidRDefault="00B67E9D" w:rsidP="00AF5E1C">
            <w:pPr>
              <w:pStyle w:val="TAC"/>
              <w:keepNext w:val="0"/>
              <w:keepLines w:val="0"/>
              <w:rPr>
                <w:rFonts w:eastAsiaTheme="minorEastAsia"/>
                <w:lang w:eastAsia="zh-CN"/>
              </w:rPr>
            </w:pPr>
          </w:p>
        </w:tc>
      </w:tr>
      <w:tr w:rsidR="00B67E9D" w:rsidRPr="001141C9" w14:paraId="5F7FD414" w14:textId="77777777" w:rsidTr="00AF5E1C">
        <w:trPr>
          <w:jc w:val="center"/>
        </w:trPr>
        <w:tc>
          <w:tcPr>
            <w:tcW w:w="1002" w:type="pct"/>
            <w:tcBorders>
              <w:top w:val="nil"/>
              <w:left w:val="single" w:sz="4" w:space="0" w:color="auto"/>
              <w:bottom w:val="nil"/>
              <w:right w:val="single" w:sz="4" w:space="0" w:color="auto"/>
            </w:tcBorders>
            <w:vAlign w:val="center"/>
          </w:tcPr>
          <w:p w14:paraId="08AADC0E"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DC8BC63"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EFD764"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426DE5C"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22D50C1" w14:textId="77777777" w:rsidR="00B67E9D" w:rsidRPr="001141C9" w:rsidRDefault="00B67E9D" w:rsidP="00AF5E1C">
            <w:pPr>
              <w:pStyle w:val="TAC"/>
              <w:keepNext w:val="0"/>
              <w:keepLines w:val="0"/>
              <w:rPr>
                <w:rFonts w:eastAsiaTheme="minorEastAsia"/>
                <w:lang w:eastAsia="zh-CN"/>
              </w:rPr>
            </w:pPr>
          </w:p>
        </w:tc>
      </w:tr>
      <w:tr w:rsidR="00B67E9D" w:rsidRPr="001141C9" w14:paraId="6FE26949" w14:textId="77777777" w:rsidTr="00AF5E1C">
        <w:trPr>
          <w:jc w:val="center"/>
        </w:trPr>
        <w:tc>
          <w:tcPr>
            <w:tcW w:w="1002" w:type="pct"/>
            <w:tcBorders>
              <w:top w:val="nil"/>
              <w:left w:val="single" w:sz="4" w:space="0" w:color="auto"/>
              <w:bottom w:val="nil"/>
              <w:right w:val="single" w:sz="4" w:space="0" w:color="auto"/>
            </w:tcBorders>
            <w:vAlign w:val="center"/>
          </w:tcPr>
          <w:p w14:paraId="45F7E68C"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254562F"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7B344D"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921EAC"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5AFAF3B"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4 and 5</w:t>
            </w:r>
          </w:p>
        </w:tc>
      </w:tr>
      <w:tr w:rsidR="00B67E9D" w:rsidRPr="001141C9" w14:paraId="01D479D0" w14:textId="77777777" w:rsidTr="00AF5E1C">
        <w:trPr>
          <w:jc w:val="center"/>
        </w:trPr>
        <w:tc>
          <w:tcPr>
            <w:tcW w:w="1002" w:type="pct"/>
            <w:tcBorders>
              <w:top w:val="nil"/>
              <w:left w:val="single" w:sz="4" w:space="0" w:color="auto"/>
              <w:bottom w:val="nil"/>
              <w:right w:val="single" w:sz="4" w:space="0" w:color="auto"/>
            </w:tcBorders>
            <w:vAlign w:val="center"/>
          </w:tcPr>
          <w:p w14:paraId="5BEE034A"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5010BC4"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2D4EE6"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388838"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08CED52B" w14:textId="77777777" w:rsidR="00B67E9D" w:rsidRPr="001141C9" w:rsidRDefault="00B67E9D" w:rsidP="00AF5E1C">
            <w:pPr>
              <w:pStyle w:val="TAC"/>
              <w:keepNext w:val="0"/>
              <w:keepLines w:val="0"/>
              <w:rPr>
                <w:rFonts w:eastAsiaTheme="minorEastAsia"/>
                <w:lang w:eastAsia="zh-CN"/>
              </w:rPr>
            </w:pPr>
          </w:p>
        </w:tc>
      </w:tr>
      <w:tr w:rsidR="00B67E9D" w:rsidRPr="001141C9" w14:paraId="38C44559"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F51D3F6"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13D7571"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CF17D6"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CD257E5"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C829613" w14:textId="77777777" w:rsidR="00B67E9D" w:rsidRPr="001141C9" w:rsidRDefault="00B67E9D" w:rsidP="00AF5E1C">
            <w:pPr>
              <w:pStyle w:val="TAC"/>
              <w:keepNext w:val="0"/>
              <w:keepLines w:val="0"/>
              <w:rPr>
                <w:rFonts w:eastAsiaTheme="minorEastAsia"/>
                <w:lang w:eastAsia="zh-CN"/>
              </w:rPr>
            </w:pPr>
          </w:p>
        </w:tc>
      </w:tr>
      <w:tr w:rsidR="00B67E9D" w:rsidRPr="001141C9" w14:paraId="0D5B63C9"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CA53747"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CA_n41A-n66(2A)-n71B</w:t>
            </w:r>
          </w:p>
        </w:tc>
        <w:tc>
          <w:tcPr>
            <w:tcW w:w="871" w:type="pct"/>
            <w:tcBorders>
              <w:top w:val="single" w:sz="4" w:space="0" w:color="auto"/>
              <w:left w:val="single" w:sz="4" w:space="0" w:color="auto"/>
              <w:bottom w:val="nil"/>
              <w:right w:val="single" w:sz="4" w:space="0" w:color="auto"/>
            </w:tcBorders>
            <w:vAlign w:val="center"/>
          </w:tcPr>
          <w:p w14:paraId="494697BA" w14:textId="77777777" w:rsidR="00B67E9D" w:rsidRPr="001141C9" w:rsidRDefault="00B67E9D"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34379ADB" w14:textId="77777777" w:rsidR="00B67E9D" w:rsidRPr="001141C9" w:rsidRDefault="00B67E9D" w:rsidP="00AF5E1C">
            <w:pPr>
              <w:pStyle w:val="TAC"/>
              <w:keepNext w:val="0"/>
              <w:keepLines w:val="0"/>
              <w:rPr>
                <w:rFonts w:eastAsia="DengXian"/>
                <w:lang w:eastAsia="zh-CN"/>
              </w:rPr>
            </w:pPr>
            <w:r w:rsidRPr="001141C9">
              <w:rPr>
                <w:rFonts w:eastAsia="DengXian"/>
                <w:lang w:eastAsia="zh-CN"/>
              </w:rPr>
              <w:t>CA_n41A-n66A</w:t>
            </w:r>
            <w:r w:rsidRPr="001141C9">
              <w:rPr>
                <w:rFonts w:eastAsiaTheme="minorEastAsia"/>
                <w:vertAlign w:val="superscript"/>
                <w:lang w:eastAsia="zh-CN"/>
              </w:rPr>
              <w:t>7</w:t>
            </w:r>
          </w:p>
          <w:p w14:paraId="543C86B2" w14:textId="77777777" w:rsidR="00B67E9D" w:rsidRPr="001141C9" w:rsidRDefault="00B67E9D" w:rsidP="00AF5E1C">
            <w:pPr>
              <w:pStyle w:val="TAC"/>
              <w:keepNext w:val="0"/>
              <w:keepLines w:val="0"/>
              <w:rPr>
                <w:rFonts w:eastAsia="DengXian"/>
                <w:lang w:eastAsia="zh-CN"/>
              </w:rPr>
            </w:pPr>
            <w:r w:rsidRPr="001141C9">
              <w:rPr>
                <w:rFonts w:eastAsia="DengXian"/>
                <w:lang w:eastAsia="zh-CN"/>
              </w:rPr>
              <w:t>CA_n66A-n71A</w:t>
            </w:r>
          </w:p>
          <w:p w14:paraId="31082AEA" w14:textId="77777777" w:rsidR="00B67E9D" w:rsidRPr="001141C9" w:rsidRDefault="00B67E9D" w:rsidP="00AF5E1C">
            <w:pPr>
              <w:pStyle w:val="TAC"/>
              <w:keepNext w:val="0"/>
              <w:keepLines w:val="0"/>
              <w:rPr>
                <w:rFonts w:eastAsiaTheme="minorEastAsia"/>
                <w:lang w:eastAsia="zh-CN"/>
              </w:rPr>
            </w:pPr>
            <w:r w:rsidRPr="001141C9">
              <w:rPr>
                <w:rFonts w:eastAsia="DengXian"/>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1631B17"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131127"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085F02A"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4 and 5</w:t>
            </w:r>
          </w:p>
        </w:tc>
      </w:tr>
      <w:tr w:rsidR="00B67E9D" w:rsidRPr="001141C9" w14:paraId="0CC2C5F7" w14:textId="77777777" w:rsidTr="00AF5E1C">
        <w:trPr>
          <w:jc w:val="center"/>
        </w:trPr>
        <w:tc>
          <w:tcPr>
            <w:tcW w:w="1002" w:type="pct"/>
            <w:tcBorders>
              <w:top w:val="nil"/>
              <w:left w:val="single" w:sz="4" w:space="0" w:color="auto"/>
              <w:bottom w:val="nil"/>
              <w:right w:val="single" w:sz="4" w:space="0" w:color="auto"/>
            </w:tcBorders>
            <w:vAlign w:val="center"/>
          </w:tcPr>
          <w:p w14:paraId="060FD869"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8EDE513"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79D4D5"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E6BB6E"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nil"/>
              <w:right w:val="single" w:sz="4" w:space="0" w:color="auto"/>
            </w:tcBorders>
            <w:vAlign w:val="center"/>
          </w:tcPr>
          <w:p w14:paraId="6BB152CF" w14:textId="77777777" w:rsidR="00B67E9D" w:rsidRPr="001141C9" w:rsidRDefault="00B67E9D" w:rsidP="00AF5E1C">
            <w:pPr>
              <w:pStyle w:val="TAC"/>
              <w:keepNext w:val="0"/>
              <w:keepLines w:val="0"/>
              <w:rPr>
                <w:rFonts w:eastAsiaTheme="minorEastAsia"/>
                <w:lang w:eastAsia="zh-CN"/>
              </w:rPr>
            </w:pPr>
          </w:p>
        </w:tc>
      </w:tr>
      <w:tr w:rsidR="00B67E9D" w:rsidRPr="001141C9" w14:paraId="3C0FA8D3"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7314476"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81C3165"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9FB0F4"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554627E"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41538485" w14:textId="77777777" w:rsidR="00B67E9D" w:rsidRPr="001141C9" w:rsidRDefault="00B67E9D" w:rsidP="00AF5E1C">
            <w:pPr>
              <w:pStyle w:val="TAC"/>
              <w:keepNext w:val="0"/>
              <w:keepLines w:val="0"/>
              <w:rPr>
                <w:rFonts w:eastAsiaTheme="minorEastAsia"/>
                <w:lang w:eastAsia="zh-CN"/>
              </w:rPr>
            </w:pPr>
          </w:p>
        </w:tc>
      </w:tr>
      <w:tr w:rsidR="00B67E9D" w:rsidRPr="001141C9" w14:paraId="5859B8EB"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FCC7D92"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CA_n41A-n66(2A)-n71(2A)</w:t>
            </w:r>
          </w:p>
        </w:tc>
        <w:tc>
          <w:tcPr>
            <w:tcW w:w="871" w:type="pct"/>
            <w:tcBorders>
              <w:top w:val="single" w:sz="4" w:space="0" w:color="auto"/>
              <w:left w:val="single" w:sz="4" w:space="0" w:color="auto"/>
              <w:bottom w:val="nil"/>
              <w:right w:val="single" w:sz="4" w:space="0" w:color="auto"/>
            </w:tcBorders>
            <w:vAlign w:val="center"/>
          </w:tcPr>
          <w:p w14:paraId="22FA187E" w14:textId="77777777" w:rsidR="00B67E9D" w:rsidRPr="001141C9" w:rsidRDefault="00B67E9D"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6F8A5411" w14:textId="77777777" w:rsidR="00B67E9D" w:rsidRPr="001141C9" w:rsidRDefault="00B67E9D" w:rsidP="00AF5E1C">
            <w:pPr>
              <w:pStyle w:val="TAC"/>
              <w:keepNext w:val="0"/>
              <w:keepLines w:val="0"/>
              <w:rPr>
                <w:rFonts w:eastAsia="DengXian"/>
                <w:lang w:eastAsia="zh-CN"/>
              </w:rPr>
            </w:pPr>
            <w:r w:rsidRPr="001141C9">
              <w:rPr>
                <w:rFonts w:eastAsia="DengXian"/>
                <w:lang w:eastAsia="zh-CN"/>
              </w:rPr>
              <w:t>CA_n41A-n66A</w:t>
            </w:r>
            <w:r w:rsidRPr="001141C9">
              <w:rPr>
                <w:rFonts w:eastAsiaTheme="minorEastAsia"/>
                <w:vertAlign w:val="superscript"/>
                <w:lang w:eastAsia="zh-CN"/>
              </w:rPr>
              <w:t>7</w:t>
            </w:r>
          </w:p>
          <w:p w14:paraId="28C7F628" w14:textId="77777777" w:rsidR="00B67E9D" w:rsidRPr="001141C9" w:rsidRDefault="00B67E9D" w:rsidP="00AF5E1C">
            <w:pPr>
              <w:pStyle w:val="TAC"/>
              <w:keepNext w:val="0"/>
              <w:keepLines w:val="0"/>
              <w:rPr>
                <w:rFonts w:eastAsia="DengXian"/>
                <w:lang w:eastAsia="zh-CN"/>
              </w:rPr>
            </w:pPr>
            <w:r w:rsidRPr="001141C9">
              <w:rPr>
                <w:rFonts w:eastAsia="DengXian"/>
                <w:lang w:eastAsia="zh-CN"/>
              </w:rPr>
              <w:t>CA_n66A-n71A</w:t>
            </w:r>
          </w:p>
          <w:p w14:paraId="1A3B1840" w14:textId="77777777" w:rsidR="00B67E9D" w:rsidRPr="001141C9" w:rsidRDefault="00B67E9D" w:rsidP="00AF5E1C">
            <w:pPr>
              <w:pStyle w:val="TAC"/>
              <w:keepNext w:val="0"/>
              <w:keepLines w:val="0"/>
              <w:rPr>
                <w:rFonts w:eastAsiaTheme="minorEastAsia"/>
                <w:lang w:eastAsia="zh-CN"/>
              </w:rPr>
            </w:pPr>
            <w:r w:rsidRPr="001141C9">
              <w:rPr>
                <w:rFonts w:eastAsia="DengXian"/>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81E202C"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C5186A"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24691F2"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4 and 5</w:t>
            </w:r>
          </w:p>
        </w:tc>
      </w:tr>
      <w:tr w:rsidR="00B67E9D" w:rsidRPr="001141C9" w14:paraId="764F0054" w14:textId="77777777" w:rsidTr="00AF5E1C">
        <w:trPr>
          <w:jc w:val="center"/>
        </w:trPr>
        <w:tc>
          <w:tcPr>
            <w:tcW w:w="1002" w:type="pct"/>
            <w:tcBorders>
              <w:top w:val="nil"/>
              <w:left w:val="single" w:sz="4" w:space="0" w:color="auto"/>
              <w:bottom w:val="nil"/>
              <w:right w:val="single" w:sz="4" w:space="0" w:color="auto"/>
            </w:tcBorders>
            <w:vAlign w:val="center"/>
          </w:tcPr>
          <w:p w14:paraId="0517FE92"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48DC96F"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75691C"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94E4372"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CA_n66(2A)_BCS 4 and 5</w:t>
            </w:r>
          </w:p>
        </w:tc>
        <w:tc>
          <w:tcPr>
            <w:tcW w:w="750" w:type="pct"/>
            <w:tcBorders>
              <w:top w:val="nil"/>
              <w:left w:val="single" w:sz="4" w:space="0" w:color="auto"/>
              <w:bottom w:val="nil"/>
              <w:right w:val="single" w:sz="4" w:space="0" w:color="auto"/>
            </w:tcBorders>
            <w:vAlign w:val="center"/>
          </w:tcPr>
          <w:p w14:paraId="1A7E31F3" w14:textId="77777777" w:rsidR="00B67E9D" w:rsidRPr="001141C9" w:rsidRDefault="00B67E9D" w:rsidP="00AF5E1C">
            <w:pPr>
              <w:pStyle w:val="TAC"/>
              <w:keepNext w:val="0"/>
              <w:keepLines w:val="0"/>
              <w:rPr>
                <w:rFonts w:eastAsiaTheme="minorEastAsia"/>
                <w:lang w:eastAsia="zh-CN"/>
              </w:rPr>
            </w:pPr>
          </w:p>
        </w:tc>
      </w:tr>
      <w:tr w:rsidR="00B67E9D" w:rsidRPr="001141C9" w14:paraId="7BB07418"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FCC9A8A"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7517C11"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11938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954BB78"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62A8AAE1" w14:textId="77777777" w:rsidR="00B67E9D" w:rsidRPr="001141C9" w:rsidRDefault="00B67E9D" w:rsidP="00AF5E1C">
            <w:pPr>
              <w:pStyle w:val="TAC"/>
              <w:keepNext w:val="0"/>
              <w:keepLines w:val="0"/>
              <w:rPr>
                <w:rFonts w:eastAsiaTheme="minorEastAsia"/>
                <w:lang w:eastAsia="zh-CN"/>
              </w:rPr>
            </w:pPr>
          </w:p>
        </w:tc>
      </w:tr>
      <w:tr w:rsidR="00B67E9D" w:rsidRPr="001141C9" w14:paraId="708EBF96"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B62AE50" w14:textId="77777777" w:rsidR="00B67E9D" w:rsidRPr="001141C9" w:rsidRDefault="00B67E9D" w:rsidP="00AF5E1C">
            <w:pPr>
              <w:pStyle w:val="TAC"/>
              <w:keepNext w:val="0"/>
              <w:keepLines w:val="0"/>
              <w:rPr>
                <w:rFonts w:eastAsiaTheme="minorEastAsia"/>
                <w:lang w:eastAsia="zh-CN"/>
              </w:rPr>
            </w:pPr>
            <w:r w:rsidRPr="001141C9">
              <w:rPr>
                <w:rFonts w:eastAsiaTheme="minorEastAsia"/>
                <w:szCs w:val="18"/>
                <w:lang w:eastAsia="zh-CN"/>
              </w:rPr>
              <w:t>CA_n41(2A)-n66A-n71A</w:t>
            </w:r>
          </w:p>
        </w:tc>
        <w:tc>
          <w:tcPr>
            <w:tcW w:w="871" w:type="pct"/>
            <w:tcBorders>
              <w:top w:val="single" w:sz="4" w:space="0" w:color="auto"/>
              <w:left w:val="single" w:sz="4" w:space="0" w:color="auto"/>
              <w:bottom w:val="nil"/>
              <w:right w:val="single" w:sz="4" w:space="0" w:color="auto"/>
            </w:tcBorders>
            <w:vAlign w:val="center"/>
          </w:tcPr>
          <w:p w14:paraId="53C5F4A0" w14:textId="77777777" w:rsidR="00B67E9D" w:rsidRPr="00DD4870" w:rsidRDefault="00B67E9D" w:rsidP="00AF5E1C">
            <w:pPr>
              <w:pStyle w:val="TAC"/>
              <w:rPr>
                <w:szCs w:val="18"/>
                <w:vertAlign w:val="superscript"/>
                <w:lang w:val="en-US" w:eastAsia="zh-CN"/>
              </w:rPr>
            </w:pPr>
            <w:r w:rsidRPr="00DD4870">
              <w:rPr>
                <w:szCs w:val="18"/>
                <w:lang w:val="en-US" w:eastAsia="zh-CN"/>
              </w:rPr>
              <w:t>n41</w:t>
            </w:r>
            <w:r w:rsidRPr="00DD4870">
              <w:rPr>
                <w:szCs w:val="18"/>
                <w:vertAlign w:val="superscript"/>
                <w:lang w:val="en-US" w:eastAsia="zh-CN"/>
              </w:rPr>
              <w:t>7,9</w:t>
            </w:r>
          </w:p>
          <w:p w14:paraId="6C46757D" w14:textId="77777777" w:rsidR="00B67E9D" w:rsidRPr="00DD4870" w:rsidRDefault="00B67E9D" w:rsidP="00AF5E1C">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661634AB" w14:textId="77777777" w:rsidR="00B67E9D" w:rsidRPr="00DD4870" w:rsidRDefault="00B67E9D" w:rsidP="00AF5E1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7CEF727D" w14:textId="77777777" w:rsidR="00B67E9D" w:rsidRPr="00DD4870" w:rsidRDefault="00B67E9D" w:rsidP="00AF5E1C">
            <w:pPr>
              <w:pStyle w:val="TAC"/>
              <w:rPr>
                <w:vertAlign w:val="superscript"/>
                <w:lang w:val="en-US" w:eastAsia="zh-CN"/>
              </w:rPr>
            </w:pPr>
            <w:r w:rsidRPr="00DD4870">
              <w:rPr>
                <w:lang w:val="en-US" w:eastAsia="zh-CN"/>
              </w:rPr>
              <w:t>CA_n41A-n71A</w:t>
            </w:r>
            <w:r w:rsidRPr="00DD4870">
              <w:rPr>
                <w:vertAlign w:val="superscript"/>
                <w:lang w:val="en-US" w:eastAsia="zh-CN"/>
              </w:rPr>
              <w:t>7</w:t>
            </w:r>
          </w:p>
          <w:p w14:paraId="0908149B" w14:textId="77777777" w:rsidR="00B67E9D" w:rsidRPr="00DD4870" w:rsidRDefault="00B67E9D" w:rsidP="00AF5E1C">
            <w:pPr>
              <w:pStyle w:val="TAC"/>
              <w:rPr>
                <w:vertAlign w:val="superscript"/>
                <w:lang w:val="en-US" w:eastAsia="zh-CN"/>
              </w:rPr>
            </w:pPr>
            <w:r w:rsidRPr="00DD4870">
              <w:rPr>
                <w:lang w:val="en-US" w:eastAsia="zh-CN"/>
              </w:rPr>
              <w:t>CA_n41A-n66A</w:t>
            </w:r>
            <w:r w:rsidRPr="00DD4870">
              <w:rPr>
                <w:vertAlign w:val="superscript"/>
                <w:lang w:val="en-US" w:eastAsia="zh-CN"/>
              </w:rPr>
              <w:t>7</w:t>
            </w:r>
          </w:p>
          <w:p w14:paraId="160B4711" w14:textId="77777777" w:rsidR="00B67E9D" w:rsidRPr="001141C9" w:rsidRDefault="00B67E9D" w:rsidP="00AF5E1C">
            <w:pPr>
              <w:pStyle w:val="TAC"/>
              <w:keepNext w:val="0"/>
              <w:keepLines w:val="0"/>
              <w:rPr>
                <w:rFonts w:eastAsiaTheme="minorEastAsia"/>
                <w:lang w:eastAsia="zh-CN"/>
              </w:rPr>
            </w:pPr>
            <w:r w:rsidRPr="00DD4870">
              <w:rPr>
                <w:lang w:val="en-US" w:eastAsia="zh-CN"/>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9B218F6"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7481A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14:paraId="209E361D"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0</w:t>
            </w:r>
          </w:p>
        </w:tc>
      </w:tr>
      <w:tr w:rsidR="00B67E9D" w:rsidRPr="001141C9" w14:paraId="2C9CA16A" w14:textId="77777777" w:rsidTr="00AF5E1C">
        <w:trPr>
          <w:jc w:val="center"/>
        </w:trPr>
        <w:tc>
          <w:tcPr>
            <w:tcW w:w="1002" w:type="pct"/>
            <w:tcBorders>
              <w:top w:val="nil"/>
              <w:left w:val="single" w:sz="4" w:space="0" w:color="auto"/>
              <w:bottom w:val="nil"/>
              <w:right w:val="single" w:sz="4" w:space="0" w:color="auto"/>
            </w:tcBorders>
            <w:vAlign w:val="center"/>
          </w:tcPr>
          <w:p w14:paraId="2F58E184"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FD060E3"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21DFCB" w14:textId="77777777" w:rsidR="00B67E9D" w:rsidRPr="001141C9" w:rsidRDefault="00B67E9D" w:rsidP="00AF5E1C">
            <w:pPr>
              <w:pStyle w:val="TAC"/>
              <w:keepNext w:val="0"/>
              <w:keepLines w:val="0"/>
              <w:rPr>
                <w:rFonts w:eastAsiaTheme="minorEastAsia"/>
                <w:lang w:eastAsia="zh-CN"/>
              </w:rPr>
            </w:pPr>
            <w:r w:rsidRPr="001141C9">
              <w:rPr>
                <w:rFonts w:eastAsiaTheme="minorEastAsia"/>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936E5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nil"/>
              <w:right w:val="single" w:sz="4" w:space="0" w:color="auto"/>
            </w:tcBorders>
            <w:vAlign w:val="center"/>
          </w:tcPr>
          <w:p w14:paraId="20FD3310" w14:textId="77777777" w:rsidR="00B67E9D" w:rsidRPr="001141C9" w:rsidRDefault="00B67E9D" w:rsidP="00AF5E1C">
            <w:pPr>
              <w:pStyle w:val="TAC"/>
              <w:keepNext w:val="0"/>
              <w:keepLines w:val="0"/>
              <w:rPr>
                <w:rFonts w:eastAsiaTheme="minorEastAsia"/>
                <w:lang w:eastAsia="zh-CN"/>
              </w:rPr>
            </w:pPr>
          </w:p>
        </w:tc>
      </w:tr>
      <w:tr w:rsidR="00B67E9D" w:rsidRPr="001141C9" w14:paraId="2C4A7BAE" w14:textId="77777777" w:rsidTr="00AF5E1C">
        <w:trPr>
          <w:jc w:val="center"/>
        </w:trPr>
        <w:tc>
          <w:tcPr>
            <w:tcW w:w="1002" w:type="pct"/>
            <w:tcBorders>
              <w:top w:val="nil"/>
              <w:left w:val="single" w:sz="4" w:space="0" w:color="auto"/>
              <w:bottom w:val="nil"/>
              <w:right w:val="single" w:sz="4" w:space="0" w:color="auto"/>
            </w:tcBorders>
            <w:vAlign w:val="center"/>
          </w:tcPr>
          <w:p w14:paraId="0FE9269E"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E7B3D55"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ECE016" w14:textId="77777777" w:rsidR="00B67E9D" w:rsidRPr="001141C9" w:rsidRDefault="00B67E9D" w:rsidP="00AF5E1C">
            <w:pPr>
              <w:pStyle w:val="TAC"/>
              <w:keepNext w:val="0"/>
              <w:keepLines w:val="0"/>
              <w:rPr>
                <w:rFonts w:eastAsiaTheme="minorEastAsia"/>
                <w:lang w:eastAsia="zh-CN"/>
              </w:rPr>
            </w:pPr>
            <w:r w:rsidRPr="001141C9">
              <w:rPr>
                <w:rFonts w:eastAsiaTheme="minorEastAsia"/>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25D8FBA"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A5F7CFB" w14:textId="77777777" w:rsidR="00B67E9D" w:rsidRPr="001141C9" w:rsidRDefault="00B67E9D" w:rsidP="00AF5E1C">
            <w:pPr>
              <w:pStyle w:val="TAC"/>
              <w:keepNext w:val="0"/>
              <w:keepLines w:val="0"/>
              <w:rPr>
                <w:rFonts w:eastAsiaTheme="minorEastAsia"/>
                <w:lang w:eastAsia="zh-CN"/>
              </w:rPr>
            </w:pPr>
          </w:p>
        </w:tc>
      </w:tr>
      <w:tr w:rsidR="00B67E9D" w:rsidRPr="001141C9" w14:paraId="45BE0491" w14:textId="77777777" w:rsidTr="00AF5E1C">
        <w:trPr>
          <w:jc w:val="center"/>
        </w:trPr>
        <w:tc>
          <w:tcPr>
            <w:tcW w:w="1002" w:type="pct"/>
            <w:tcBorders>
              <w:top w:val="nil"/>
              <w:left w:val="single" w:sz="4" w:space="0" w:color="auto"/>
              <w:bottom w:val="nil"/>
              <w:right w:val="single" w:sz="4" w:space="0" w:color="auto"/>
            </w:tcBorders>
            <w:vAlign w:val="center"/>
          </w:tcPr>
          <w:p w14:paraId="40779B87"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796514D"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B9C6D8"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0E3E70"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CA_n41(2A)_BCS1</w:t>
            </w:r>
          </w:p>
        </w:tc>
        <w:tc>
          <w:tcPr>
            <w:tcW w:w="750" w:type="pct"/>
            <w:tcBorders>
              <w:top w:val="nil"/>
              <w:left w:val="single" w:sz="4" w:space="0" w:color="auto"/>
              <w:bottom w:val="nil"/>
              <w:right w:val="single" w:sz="4" w:space="0" w:color="auto"/>
            </w:tcBorders>
            <w:vAlign w:val="center"/>
          </w:tcPr>
          <w:p w14:paraId="737E0CCD"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1</w:t>
            </w:r>
          </w:p>
        </w:tc>
      </w:tr>
      <w:tr w:rsidR="00B67E9D" w:rsidRPr="001141C9" w14:paraId="27A33BEF" w14:textId="77777777" w:rsidTr="00AF5E1C">
        <w:trPr>
          <w:jc w:val="center"/>
        </w:trPr>
        <w:tc>
          <w:tcPr>
            <w:tcW w:w="1002" w:type="pct"/>
            <w:tcBorders>
              <w:top w:val="nil"/>
              <w:left w:val="single" w:sz="4" w:space="0" w:color="auto"/>
              <w:bottom w:val="nil"/>
              <w:right w:val="single" w:sz="4" w:space="0" w:color="auto"/>
            </w:tcBorders>
            <w:vAlign w:val="center"/>
          </w:tcPr>
          <w:p w14:paraId="25C1FE54"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E469337"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8A6F63"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DFEA9B"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237F448" w14:textId="77777777" w:rsidR="00B67E9D" w:rsidRPr="001141C9" w:rsidRDefault="00B67E9D" w:rsidP="00AF5E1C">
            <w:pPr>
              <w:pStyle w:val="TAC"/>
              <w:keepNext w:val="0"/>
              <w:keepLines w:val="0"/>
              <w:rPr>
                <w:rFonts w:eastAsiaTheme="minorEastAsia"/>
                <w:lang w:eastAsia="zh-CN"/>
              </w:rPr>
            </w:pPr>
          </w:p>
        </w:tc>
      </w:tr>
      <w:tr w:rsidR="00B67E9D" w:rsidRPr="001141C9" w14:paraId="68B2675A" w14:textId="77777777" w:rsidTr="00AF5E1C">
        <w:trPr>
          <w:jc w:val="center"/>
        </w:trPr>
        <w:tc>
          <w:tcPr>
            <w:tcW w:w="1002" w:type="pct"/>
            <w:tcBorders>
              <w:top w:val="nil"/>
              <w:left w:val="single" w:sz="4" w:space="0" w:color="auto"/>
              <w:bottom w:val="nil"/>
              <w:right w:val="single" w:sz="4" w:space="0" w:color="auto"/>
            </w:tcBorders>
            <w:vAlign w:val="center"/>
          </w:tcPr>
          <w:p w14:paraId="3C3F0821"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927BEB1"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CB6AEF"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AD23C7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E66CC25" w14:textId="77777777" w:rsidR="00B67E9D" w:rsidRPr="001141C9" w:rsidRDefault="00B67E9D" w:rsidP="00AF5E1C">
            <w:pPr>
              <w:pStyle w:val="TAC"/>
              <w:keepNext w:val="0"/>
              <w:keepLines w:val="0"/>
              <w:rPr>
                <w:rFonts w:eastAsiaTheme="minorEastAsia"/>
                <w:lang w:eastAsia="zh-CN"/>
              </w:rPr>
            </w:pPr>
          </w:p>
        </w:tc>
      </w:tr>
      <w:tr w:rsidR="00B67E9D" w:rsidRPr="001141C9" w14:paraId="1EA872D6" w14:textId="77777777" w:rsidTr="00AF5E1C">
        <w:trPr>
          <w:jc w:val="center"/>
        </w:trPr>
        <w:tc>
          <w:tcPr>
            <w:tcW w:w="1002" w:type="pct"/>
            <w:tcBorders>
              <w:top w:val="nil"/>
              <w:left w:val="single" w:sz="4" w:space="0" w:color="auto"/>
              <w:bottom w:val="nil"/>
              <w:right w:val="single" w:sz="4" w:space="0" w:color="auto"/>
            </w:tcBorders>
            <w:vAlign w:val="center"/>
          </w:tcPr>
          <w:p w14:paraId="1F33E594"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4FB183D"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DD9BD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B0BCD0"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2E48170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4 and 5</w:t>
            </w:r>
          </w:p>
        </w:tc>
      </w:tr>
      <w:tr w:rsidR="00B67E9D" w:rsidRPr="001141C9" w14:paraId="40CA70E8" w14:textId="77777777" w:rsidTr="00AF5E1C">
        <w:trPr>
          <w:jc w:val="center"/>
        </w:trPr>
        <w:tc>
          <w:tcPr>
            <w:tcW w:w="1002" w:type="pct"/>
            <w:tcBorders>
              <w:top w:val="nil"/>
              <w:left w:val="single" w:sz="4" w:space="0" w:color="auto"/>
              <w:bottom w:val="nil"/>
              <w:right w:val="single" w:sz="4" w:space="0" w:color="auto"/>
            </w:tcBorders>
            <w:vAlign w:val="center"/>
          </w:tcPr>
          <w:p w14:paraId="3F4A48EB"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FDC3CA9"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0FD857"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DEB5D3D"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964F2FB" w14:textId="77777777" w:rsidR="00B67E9D" w:rsidRPr="001141C9" w:rsidRDefault="00B67E9D" w:rsidP="00AF5E1C">
            <w:pPr>
              <w:pStyle w:val="TAC"/>
              <w:keepNext w:val="0"/>
              <w:keepLines w:val="0"/>
              <w:rPr>
                <w:rFonts w:eastAsiaTheme="minorEastAsia"/>
                <w:lang w:eastAsia="zh-CN"/>
              </w:rPr>
            </w:pPr>
          </w:p>
        </w:tc>
      </w:tr>
      <w:tr w:rsidR="00B67E9D" w:rsidRPr="001141C9" w14:paraId="0BB88294"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15A5970"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225D967"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123BB4"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38948D3"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4BB97B9" w14:textId="77777777" w:rsidR="00B67E9D" w:rsidRPr="001141C9" w:rsidRDefault="00B67E9D" w:rsidP="00AF5E1C">
            <w:pPr>
              <w:pStyle w:val="TAC"/>
              <w:keepNext w:val="0"/>
              <w:keepLines w:val="0"/>
              <w:rPr>
                <w:rFonts w:eastAsiaTheme="minorEastAsia"/>
                <w:lang w:eastAsia="zh-CN"/>
              </w:rPr>
            </w:pPr>
          </w:p>
        </w:tc>
      </w:tr>
      <w:tr w:rsidR="00B67E9D" w:rsidRPr="001141C9" w14:paraId="3FE8E251"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0763099" w14:textId="77777777" w:rsidR="00B67E9D" w:rsidRPr="001141C9" w:rsidRDefault="00B67E9D" w:rsidP="00AF5E1C">
            <w:pPr>
              <w:pStyle w:val="TAC"/>
              <w:keepLines w:val="0"/>
              <w:rPr>
                <w:rFonts w:eastAsiaTheme="minorEastAsia"/>
                <w:lang w:eastAsia="zh-CN"/>
              </w:rPr>
            </w:pPr>
            <w:r w:rsidRPr="001141C9">
              <w:rPr>
                <w:rFonts w:eastAsiaTheme="minorEastAsia"/>
                <w:szCs w:val="18"/>
                <w:lang w:eastAsia="zh-CN"/>
              </w:rPr>
              <w:t>CA_n41(2A)-n66A-n71B</w:t>
            </w:r>
          </w:p>
        </w:tc>
        <w:tc>
          <w:tcPr>
            <w:tcW w:w="871" w:type="pct"/>
            <w:tcBorders>
              <w:top w:val="single" w:sz="4" w:space="0" w:color="auto"/>
              <w:left w:val="single" w:sz="4" w:space="0" w:color="auto"/>
              <w:bottom w:val="nil"/>
              <w:right w:val="single" w:sz="4" w:space="0" w:color="auto"/>
            </w:tcBorders>
            <w:vAlign w:val="center"/>
          </w:tcPr>
          <w:p w14:paraId="11332657" w14:textId="77777777" w:rsidR="00B67E9D" w:rsidRDefault="00B67E9D" w:rsidP="00AF5E1C">
            <w:pPr>
              <w:pStyle w:val="TAC"/>
              <w:keepLines w:val="0"/>
              <w:rPr>
                <w:ins w:id="117" w:author="Nokia" w:date="2025-01-27T21:14:00Z" w16du:dateUtc="2025-01-27T19:14:00Z"/>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1EF42F95" w14:textId="6B08AC54" w:rsidR="00CD03A7" w:rsidRDefault="00CD03A7" w:rsidP="00AF5E1C">
            <w:pPr>
              <w:pStyle w:val="TAC"/>
              <w:keepLines w:val="0"/>
              <w:rPr>
                <w:ins w:id="118" w:author="Nokia" w:date="2025-01-27T21:14:00Z" w16du:dateUtc="2025-01-27T19:14:00Z"/>
                <w:rFonts w:eastAsiaTheme="minorEastAsia"/>
                <w:vertAlign w:val="superscript"/>
                <w:lang w:eastAsia="zh-CN"/>
              </w:rPr>
            </w:pPr>
            <w:ins w:id="119" w:author="Nokia" w:date="2025-01-27T21:14:00Z" w16du:dateUtc="2025-01-27T19:14:00Z">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7</w:t>
              </w:r>
            </w:ins>
          </w:p>
          <w:p w14:paraId="4E4AA78D" w14:textId="786A0E71" w:rsidR="00CD03A7" w:rsidRPr="001141C9" w:rsidRDefault="00CD03A7" w:rsidP="00AF5E1C">
            <w:pPr>
              <w:pStyle w:val="TAC"/>
              <w:keepLines w:val="0"/>
              <w:rPr>
                <w:rFonts w:eastAsiaTheme="minorEastAsia"/>
                <w:lang w:eastAsia="zh-CN"/>
              </w:rPr>
            </w:pPr>
            <w:ins w:id="120" w:author="Nokia" w:date="2025-01-27T21:14:00Z" w16du:dateUtc="2025-01-27T19:14:00Z">
              <w:r w:rsidRPr="001141C9">
                <w:rPr>
                  <w:rFonts w:eastAsiaTheme="minorEastAsia"/>
                  <w:lang w:eastAsia="zh-CN"/>
                </w:rPr>
                <w:t>n</w:t>
              </w:r>
              <w:r>
                <w:rPr>
                  <w:rFonts w:eastAsiaTheme="minorEastAsia"/>
                  <w:lang w:eastAsia="zh-CN"/>
                </w:rPr>
                <w:t>7</w:t>
              </w:r>
              <w:r w:rsidRPr="001141C9">
                <w:rPr>
                  <w:rFonts w:eastAsiaTheme="minorEastAsia"/>
                  <w:lang w:eastAsia="zh-CN"/>
                </w:rPr>
                <w:t>1</w:t>
              </w:r>
              <w:r w:rsidRPr="001141C9">
                <w:rPr>
                  <w:rFonts w:eastAsiaTheme="minorEastAsia"/>
                  <w:vertAlign w:val="superscript"/>
                  <w:lang w:eastAsia="zh-CN"/>
                </w:rPr>
                <w:t>7</w:t>
              </w:r>
            </w:ins>
          </w:p>
          <w:p w14:paraId="72529964" w14:textId="77777777" w:rsidR="00B67E9D" w:rsidRPr="001141C9" w:rsidRDefault="00B67E9D" w:rsidP="00AF5E1C">
            <w:pPr>
              <w:pStyle w:val="TAC"/>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65D37D99" w14:textId="77777777" w:rsidR="00B67E9D" w:rsidRPr="001141C9" w:rsidRDefault="00B67E9D" w:rsidP="00AF5E1C">
            <w:pPr>
              <w:pStyle w:val="TAC"/>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7D86428D" w14:textId="714A2ADB" w:rsidR="00B67E9D" w:rsidRPr="001141C9" w:rsidRDefault="00B67E9D" w:rsidP="00AF5E1C">
            <w:pPr>
              <w:pStyle w:val="TAC"/>
              <w:keepLines w:val="0"/>
              <w:rPr>
                <w:rFonts w:eastAsiaTheme="minorEastAsia"/>
                <w:lang w:eastAsia="zh-CN"/>
              </w:rPr>
            </w:pPr>
            <w:r w:rsidRPr="001141C9">
              <w:rPr>
                <w:rFonts w:eastAsiaTheme="minorEastAsia"/>
                <w:lang w:eastAsia="zh-CN"/>
              </w:rPr>
              <w:t>CA_n66A-n71A</w:t>
            </w:r>
            <w:ins w:id="121" w:author="Nokia" w:date="2025-01-27T21:14:00Z" w16du:dateUtc="2025-01-27T19:14:00Z">
              <w:r w:rsidR="00CD03A7" w:rsidRPr="001141C9">
                <w:rPr>
                  <w:rFonts w:eastAsiaTheme="minorEastAsia"/>
                  <w:vertAlign w:val="superscript"/>
                  <w:lang w:eastAsia="zh-CN"/>
                </w:rPr>
                <w:t>7</w:t>
              </w:r>
            </w:ins>
          </w:p>
        </w:tc>
        <w:tc>
          <w:tcPr>
            <w:tcW w:w="383" w:type="pct"/>
            <w:tcBorders>
              <w:top w:val="single" w:sz="4" w:space="0" w:color="auto"/>
              <w:left w:val="single" w:sz="4" w:space="0" w:color="auto"/>
              <w:bottom w:val="single" w:sz="4" w:space="0" w:color="auto"/>
              <w:right w:val="single" w:sz="4" w:space="0" w:color="auto"/>
            </w:tcBorders>
            <w:vAlign w:val="center"/>
          </w:tcPr>
          <w:p w14:paraId="22B4119D" w14:textId="77777777" w:rsidR="00B67E9D" w:rsidRPr="001141C9" w:rsidRDefault="00B67E9D" w:rsidP="00AF5E1C">
            <w:pPr>
              <w:pStyle w:val="TAC"/>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146735" w14:textId="77777777" w:rsidR="00B67E9D" w:rsidRPr="001141C9" w:rsidRDefault="00B67E9D" w:rsidP="00AF5E1C">
            <w:pPr>
              <w:pStyle w:val="TAC"/>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36C85EC8" w14:textId="77777777" w:rsidR="00B67E9D" w:rsidRPr="001141C9" w:rsidRDefault="00B67E9D" w:rsidP="00AF5E1C">
            <w:pPr>
              <w:pStyle w:val="TAC"/>
              <w:keepLines w:val="0"/>
              <w:rPr>
                <w:rFonts w:eastAsiaTheme="minorEastAsia"/>
                <w:lang w:eastAsia="zh-CN"/>
              </w:rPr>
            </w:pPr>
            <w:r w:rsidRPr="001141C9">
              <w:rPr>
                <w:rFonts w:eastAsiaTheme="minorEastAsia"/>
                <w:lang w:eastAsia="zh-CN"/>
              </w:rPr>
              <w:t>4 and 5</w:t>
            </w:r>
          </w:p>
        </w:tc>
      </w:tr>
      <w:tr w:rsidR="00B67E9D" w:rsidRPr="001141C9" w14:paraId="31774EEE" w14:textId="77777777" w:rsidTr="00AF5E1C">
        <w:trPr>
          <w:jc w:val="center"/>
        </w:trPr>
        <w:tc>
          <w:tcPr>
            <w:tcW w:w="1002" w:type="pct"/>
            <w:tcBorders>
              <w:top w:val="nil"/>
              <w:left w:val="single" w:sz="4" w:space="0" w:color="auto"/>
              <w:bottom w:val="nil"/>
              <w:right w:val="single" w:sz="4" w:space="0" w:color="auto"/>
            </w:tcBorders>
            <w:vAlign w:val="center"/>
          </w:tcPr>
          <w:p w14:paraId="643F1816"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38BFBF3"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4D9211"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E94229"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D9BEA47" w14:textId="77777777" w:rsidR="00B67E9D" w:rsidRPr="001141C9" w:rsidRDefault="00B67E9D" w:rsidP="00AF5E1C">
            <w:pPr>
              <w:pStyle w:val="TAC"/>
              <w:keepNext w:val="0"/>
              <w:keepLines w:val="0"/>
              <w:rPr>
                <w:rFonts w:eastAsiaTheme="minorEastAsia"/>
                <w:lang w:eastAsia="zh-CN"/>
              </w:rPr>
            </w:pPr>
          </w:p>
        </w:tc>
      </w:tr>
      <w:tr w:rsidR="00B67E9D" w:rsidRPr="001141C9" w14:paraId="7CAC3AA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91BCF96"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AF78023"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FBA5F8"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81ADA1C"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792E34CB" w14:textId="77777777" w:rsidR="00B67E9D" w:rsidRPr="001141C9" w:rsidRDefault="00B67E9D" w:rsidP="00AF5E1C">
            <w:pPr>
              <w:pStyle w:val="TAC"/>
              <w:keepNext w:val="0"/>
              <w:keepLines w:val="0"/>
              <w:rPr>
                <w:rFonts w:eastAsiaTheme="minorEastAsia"/>
                <w:lang w:eastAsia="zh-CN"/>
              </w:rPr>
            </w:pPr>
          </w:p>
        </w:tc>
      </w:tr>
      <w:tr w:rsidR="00B67E9D" w:rsidRPr="001141C9" w14:paraId="441C3C76"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65393C0" w14:textId="77777777" w:rsidR="00B67E9D" w:rsidRPr="001141C9" w:rsidRDefault="00B67E9D" w:rsidP="00AF5E1C">
            <w:pPr>
              <w:pStyle w:val="TAC"/>
              <w:keepNext w:val="0"/>
              <w:keepLines w:val="0"/>
              <w:rPr>
                <w:rFonts w:eastAsiaTheme="minorEastAsia"/>
                <w:lang w:eastAsia="zh-CN"/>
              </w:rPr>
            </w:pPr>
            <w:r w:rsidRPr="001141C9">
              <w:rPr>
                <w:rFonts w:eastAsiaTheme="minorEastAsia"/>
                <w:szCs w:val="18"/>
                <w:lang w:eastAsia="zh-CN"/>
              </w:rPr>
              <w:t>CA_n41(2A)-n66A-n71(2A)</w:t>
            </w:r>
          </w:p>
        </w:tc>
        <w:tc>
          <w:tcPr>
            <w:tcW w:w="871" w:type="pct"/>
            <w:tcBorders>
              <w:top w:val="single" w:sz="4" w:space="0" w:color="auto"/>
              <w:left w:val="single" w:sz="4" w:space="0" w:color="auto"/>
              <w:bottom w:val="nil"/>
              <w:right w:val="single" w:sz="4" w:space="0" w:color="auto"/>
            </w:tcBorders>
            <w:vAlign w:val="center"/>
          </w:tcPr>
          <w:p w14:paraId="7F5820A9" w14:textId="77777777" w:rsidR="00B67E9D" w:rsidRDefault="00B67E9D" w:rsidP="00AF5E1C">
            <w:pPr>
              <w:pStyle w:val="TAC"/>
              <w:keepNext w:val="0"/>
              <w:keepLines w:val="0"/>
              <w:rPr>
                <w:ins w:id="122" w:author="Nokia" w:date="2025-01-27T21:15:00Z" w16du:dateUtc="2025-01-27T19:15:00Z"/>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5FF31060" w14:textId="77777777" w:rsidR="00CD03A7" w:rsidRDefault="00CD03A7" w:rsidP="00CD03A7">
            <w:pPr>
              <w:pStyle w:val="TAC"/>
              <w:keepLines w:val="0"/>
              <w:rPr>
                <w:ins w:id="123" w:author="Nokia" w:date="2025-01-27T21:15:00Z" w16du:dateUtc="2025-01-27T19:15:00Z"/>
                <w:rFonts w:eastAsiaTheme="minorEastAsia"/>
                <w:vertAlign w:val="superscript"/>
                <w:lang w:eastAsia="zh-CN"/>
              </w:rPr>
            </w:pPr>
            <w:ins w:id="124" w:author="Nokia" w:date="2025-01-27T21:15:00Z" w16du:dateUtc="2025-01-27T19:15:00Z">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7</w:t>
              </w:r>
            </w:ins>
          </w:p>
          <w:p w14:paraId="28635DBD" w14:textId="0AC817EB" w:rsidR="00CD03A7" w:rsidRPr="001141C9" w:rsidRDefault="00CD03A7" w:rsidP="00CD03A7">
            <w:pPr>
              <w:pStyle w:val="TAC"/>
              <w:keepNext w:val="0"/>
              <w:keepLines w:val="0"/>
              <w:rPr>
                <w:rFonts w:eastAsiaTheme="minorEastAsia"/>
                <w:lang w:eastAsia="zh-CN"/>
              </w:rPr>
            </w:pPr>
            <w:ins w:id="125" w:author="Nokia" w:date="2025-01-27T21:15:00Z" w16du:dateUtc="2025-01-27T19:15:00Z">
              <w:r w:rsidRPr="001141C9">
                <w:rPr>
                  <w:rFonts w:eastAsiaTheme="minorEastAsia"/>
                  <w:lang w:eastAsia="zh-CN"/>
                </w:rPr>
                <w:t>n</w:t>
              </w:r>
              <w:r>
                <w:rPr>
                  <w:rFonts w:eastAsiaTheme="minorEastAsia"/>
                  <w:lang w:eastAsia="zh-CN"/>
                </w:rPr>
                <w:t>7</w:t>
              </w:r>
              <w:r w:rsidRPr="001141C9">
                <w:rPr>
                  <w:rFonts w:eastAsiaTheme="minorEastAsia"/>
                  <w:lang w:eastAsia="zh-CN"/>
                </w:rPr>
                <w:t>1</w:t>
              </w:r>
              <w:r w:rsidRPr="001141C9">
                <w:rPr>
                  <w:rFonts w:eastAsiaTheme="minorEastAsia"/>
                  <w:vertAlign w:val="superscript"/>
                  <w:lang w:eastAsia="zh-CN"/>
                </w:rPr>
                <w:t>7</w:t>
              </w:r>
            </w:ins>
          </w:p>
          <w:p w14:paraId="72E9F398"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14330655"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0486A4F4" w14:textId="2E8745A3"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CA_n66A-n71A</w:t>
            </w:r>
            <w:ins w:id="126" w:author="Nokia" w:date="2025-01-27T21:15:00Z" w16du:dateUtc="2025-01-27T19:15:00Z">
              <w:r w:rsidR="00CD03A7" w:rsidRPr="001141C9">
                <w:rPr>
                  <w:rFonts w:eastAsiaTheme="minorEastAsia"/>
                  <w:vertAlign w:val="superscript"/>
                  <w:lang w:eastAsia="zh-CN"/>
                </w:rPr>
                <w:t>7</w:t>
              </w:r>
            </w:ins>
          </w:p>
        </w:tc>
        <w:tc>
          <w:tcPr>
            <w:tcW w:w="383" w:type="pct"/>
            <w:tcBorders>
              <w:top w:val="single" w:sz="4" w:space="0" w:color="auto"/>
              <w:left w:val="single" w:sz="4" w:space="0" w:color="auto"/>
              <w:bottom w:val="single" w:sz="4" w:space="0" w:color="auto"/>
              <w:right w:val="single" w:sz="4" w:space="0" w:color="auto"/>
            </w:tcBorders>
            <w:vAlign w:val="center"/>
          </w:tcPr>
          <w:p w14:paraId="3C72CF5A"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8977B4"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03C1FD3A"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4 and 5</w:t>
            </w:r>
          </w:p>
        </w:tc>
      </w:tr>
      <w:tr w:rsidR="00B67E9D" w:rsidRPr="001141C9" w14:paraId="0CD937B4" w14:textId="77777777" w:rsidTr="00AF5E1C">
        <w:trPr>
          <w:jc w:val="center"/>
        </w:trPr>
        <w:tc>
          <w:tcPr>
            <w:tcW w:w="1002" w:type="pct"/>
            <w:tcBorders>
              <w:top w:val="nil"/>
              <w:left w:val="single" w:sz="4" w:space="0" w:color="auto"/>
              <w:bottom w:val="nil"/>
              <w:right w:val="single" w:sz="4" w:space="0" w:color="auto"/>
            </w:tcBorders>
            <w:vAlign w:val="center"/>
          </w:tcPr>
          <w:p w14:paraId="0A486305"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60B7CBA"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BCB11A"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E321DD"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A96F8F1" w14:textId="77777777" w:rsidR="00B67E9D" w:rsidRPr="001141C9" w:rsidRDefault="00B67E9D" w:rsidP="00AF5E1C">
            <w:pPr>
              <w:pStyle w:val="TAC"/>
              <w:keepNext w:val="0"/>
              <w:keepLines w:val="0"/>
              <w:rPr>
                <w:rFonts w:eastAsiaTheme="minorEastAsia"/>
                <w:lang w:eastAsia="zh-CN"/>
              </w:rPr>
            </w:pPr>
          </w:p>
        </w:tc>
      </w:tr>
      <w:tr w:rsidR="00B67E9D" w:rsidRPr="001141C9" w14:paraId="6A7CDF03"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43ABB80"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C37DF6F"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839F88"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28C080F"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311E179E" w14:textId="77777777" w:rsidR="00B67E9D" w:rsidRPr="001141C9" w:rsidRDefault="00B67E9D" w:rsidP="00AF5E1C">
            <w:pPr>
              <w:pStyle w:val="TAC"/>
              <w:keepNext w:val="0"/>
              <w:keepLines w:val="0"/>
              <w:rPr>
                <w:rFonts w:eastAsiaTheme="minorEastAsia"/>
                <w:lang w:eastAsia="zh-CN"/>
              </w:rPr>
            </w:pPr>
          </w:p>
        </w:tc>
      </w:tr>
      <w:tr w:rsidR="00B67E9D" w:rsidRPr="001141C9" w14:paraId="3812EB7C"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3847564"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CA_n41(2A)-n66(2A)-n71A</w:t>
            </w:r>
          </w:p>
        </w:tc>
        <w:tc>
          <w:tcPr>
            <w:tcW w:w="871" w:type="pct"/>
            <w:tcBorders>
              <w:top w:val="single" w:sz="4" w:space="0" w:color="auto"/>
              <w:left w:val="single" w:sz="4" w:space="0" w:color="auto"/>
              <w:bottom w:val="nil"/>
              <w:right w:val="single" w:sz="4" w:space="0" w:color="auto"/>
            </w:tcBorders>
            <w:vAlign w:val="center"/>
          </w:tcPr>
          <w:p w14:paraId="1B986E79" w14:textId="77777777" w:rsidR="00B67E9D" w:rsidRDefault="00B67E9D" w:rsidP="00AF5E1C">
            <w:pPr>
              <w:pStyle w:val="TAC"/>
              <w:keepNext w:val="0"/>
              <w:keepLines w:val="0"/>
              <w:rPr>
                <w:ins w:id="127" w:author="Nokia" w:date="2025-01-27T21:15:00Z" w16du:dateUtc="2025-01-27T19:15:00Z"/>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33A8CB1F" w14:textId="77777777" w:rsidR="00CD03A7" w:rsidRDefault="00CD03A7" w:rsidP="00CD03A7">
            <w:pPr>
              <w:pStyle w:val="TAC"/>
              <w:keepLines w:val="0"/>
              <w:rPr>
                <w:ins w:id="128" w:author="Nokia" w:date="2025-01-27T21:15:00Z" w16du:dateUtc="2025-01-27T19:15:00Z"/>
                <w:rFonts w:eastAsiaTheme="minorEastAsia"/>
                <w:vertAlign w:val="superscript"/>
                <w:lang w:eastAsia="zh-CN"/>
              </w:rPr>
            </w:pPr>
            <w:ins w:id="129" w:author="Nokia" w:date="2025-01-27T21:15:00Z" w16du:dateUtc="2025-01-27T19:15:00Z">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7</w:t>
              </w:r>
            </w:ins>
          </w:p>
          <w:p w14:paraId="3B344723" w14:textId="6D852B11" w:rsidR="00CD03A7" w:rsidRPr="001141C9" w:rsidRDefault="00CD03A7" w:rsidP="00CD03A7">
            <w:pPr>
              <w:pStyle w:val="TAC"/>
              <w:keepNext w:val="0"/>
              <w:keepLines w:val="0"/>
              <w:rPr>
                <w:rFonts w:eastAsiaTheme="minorEastAsia"/>
                <w:lang w:eastAsia="zh-CN"/>
              </w:rPr>
            </w:pPr>
            <w:ins w:id="130" w:author="Nokia" w:date="2025-01-27T21:15:00Z" w16du:dateUtc="2025-01-27T19:15:00Z">
              <w:r w:rsidRPr="001141C9">
                <w:rPr>
                  <w:rFonts w:eastAsiaTheme="minorEastAsia"/>
                  <w:lang w:eastAsia="zh-CN"/>
                </w:rPr>
                <w:t>n</w:t>
              </w:r>
              <w:r>
                <w:rPr>
                  <w:rFonts w:eastAsiaTheme="minorEastAsia"/>
                  <w:lang w:eastAsia="zh-CN"/>
                </w:rPr>
                <w:t>7</w:t>
              </w:r>
              <w:r w:rsidRPr="001141C9">
                <w:rPr>
                  <w:rFonts w:eastAsiaTheme="minorEastAsia"/>
                  <w:lang w:eastAsia="zh-CN"/>
                </w:rPr>
                <w:t>1</w:t>
              </w:r>
              <w:r w:rsidRPr="001141C9">
                <w:rPr>
                  <w:rFonts w:eastAsiaTheme="minorEastAsia"/>
                  <w:vertAlign w:val="superscript"/>
                  <w:lang w:eastAsia="zh-CN"/>
                </w:rPr>
                <w:t>7</w:t>
              </w:r>
            </w:ins>
          </w:p>
          <w:p w14:paraId="41D2D61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5FECBC92" w14:textId="77777777" w:rsidR="00CD03A7" w:rsidRDefault="00B67E9D" w:rsidP="00AF5E1C">
            <w:pPr>
              <w:pStyle w:val="TAC"/>
              <w:keepNext w:val="0"/>
              <w:keepLines w:val="0"/>
              <w:rPr>
                <w:ins w:id="131" w:author="Nokia" w:date="2025-01-27T21:15:00Z" w16du:dateUtc="2025-01-27T19:15:00Z"/>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r w:rsidRPr="001141C9">
              <w:rPr>
                <w:rFonts w:eastAsiaTheme="minorEastAsia"/>
                <w:lang w:eastAsia="zh-CN"/>
              </w:rPr>
              <w:t xml:space="preserve"> </w:t>
            </w:r>
          </w:p>
          <w:p w14:paraId="506B60A2" w14:textId="73C9C82A"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CA_n66A-n71A</w:t>
            </w:r>
            <w:ins w:id="132" w:author="Nokia" w:date="2025-01-27T21:16:00Z" w16du:dateUtc="2025-01-27T19:16:00Z">
              <w:r w:rsidR="00CD03A7" w:rsidRPr="001141C9">
                <w:rPr>
                  <w:rFonts w:eastAsiaTheme="minorEastAsia"/>
                  <w:vertAlign w:val="superscript"/>
                  <w:lang w:eastAsia="zh-CN"/>
                </w:rPr>
                <w:t>7</w:t>
              </w:r>
            </w:ins>
          </w:p>
        </w:tc>
        <w:tc>
          <w:tcPr>
            <w:tcW w:w="383" w:type="pct"/>
            <w:tcBorders>
              <w:top w:val="single" w:sz="4" w:space="0" w:color="auto"/>
              <w:left w:val="single" w:sz="4" w:space="0" w:color="auto"/>
              <w:bottom w:val="single" w:sz="4" w:space="0" w:color="auto"/>
              <w:right w:val="single" w:sz="4" w:space="0" w:color="auto"/>
            </w:tcBorders>
            <w:vAlign w:val="center"/>
          </w:tcPr>
          <w:p w14:paraId="4266F680"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0B6991"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67DD83B7"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4 and 5</w:t>
            </w:r>
          </w:p>
        </w:tc>
      </w:tr>
      <w:tr w:rsidR="00B67E9D" w:rsidRPr="001141C9" w14:paraId="7E0B5EB8" w14:textId="77777777" w:rsidTr="00AF5E1C">
        <w:trPr>
          <w:jc w:val="center"/>
        </w:trPr>
        <w:tc>
          <w:tcPr>
            <w:tcW w:w="1002" w:type="pct"/>
            <w:tcBorders>
              <w:top w:val="nil"/>
              <w:left w:val="single" w:sz="4" w:space="0" w:color="auto"/>
              <w:bottom w:val="nil"/>
              <w:right w:val="single" w:sz="4" w:space="0" w:color="auto"/>
            </w:tcBorders>
            <w:vAlign w:val="center"/>
          </w:tcPr>
          <w:p w14:paraId="48E0C305"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1A681E3"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D1D0F6"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B4A2BA2"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4778BD84" w14:textId="77777777" w:rsidR="00B67E9D" w:rsidRPr="001141C9" w:rsidRDefault="00B67E9D" w:rsidP="00AF5E1C">
            <w:pPr>
              <w:pStyle w:val="TAC"/>
              <w:keepNext w:val="0"/>
              <w:keepLines w:val="0"/>
              <w:rPr>
                <w:rFonts w:eastAsiaTheme="minorEastAsia"/>
                <w:lang w:eastAsia="zh-CN"/>
              </w:rPr>
            </w:pPr>
          </w:p>
        </w:tc>
      </w:tr>
      <w:tr w:rsidR="00B67E9D" w:rsidRPr="001141C9" w14:paraId="0745C2F1"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53DBD05"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C892C2C"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709F80"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CA3D3BB"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73FE8BCA" w14:textId="77777777" w:rsidR="00B67E9D" w:rsidRPr="001141C9" w:rsidRDefault="00B67E9D" w:rsidP="00AF5E1C">
            <w:pPr>
              <w:pStyle w:val="TAC"/>
              <w:keepNext w:val="0"/>
              <w:keepLines w:val="0"/>
              <w:rPr>
                <w:rFonts w:eastAsiaTheme="minorEastAsia"/>
                <w:lang w:eastAsia="zh-CN"/>
              </w:rPr>
            </w:pPr>
          </w:p>
        </w:tc>
      </w:tr>
      <w:tr w:rsidR="00B67E9D" w:rsidRPr="001141C9" w14:paraId="15BBB059"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A544316"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CA_n41(2A)-n66(2A)-n71(2A)</w:t>
            </w:r>
          </w:p>
        </w:tc>
        <w:tc>
          <w:tcPr>
            <w:tcW w:w="871" w:type="pct"/>
            <w:tcBorders>
              <w:top w:val="single" w:sz="4" w:space="0" w:color="auto"/>
              <w:left w:val="single" w:sz="4" w:space="0" w:color="auto"/>
              <w:bottom w:val="nil"/>
              <w:right w:val="single" w:sz="4" w:space="0" w:color="auto"/>
            </w:tcBorders>
            <w:vAlign w:val="center"/>
          </w:tcPr>
          <w:p w14:paraId="2D9E6AED"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3178C7F6"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019BF53F"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r w:rsidRPr="001141C9">
              <w:rPr>
                <w:rFonts w:eastAsiaTheme="minorEastAsia"/>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71C334C"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FE8DA67"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530F8705"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4 and 5</w:t>
            </w:r>
          </w:p>
        </w:tc>
      </w:tr>
      <w:tr w:rsidR="00B67E9D" w:rsidRPr="001141C9" w14:paraId="2CDE949F" w14:textId="77777777" w:rsidTr="00AF5E1C">
        <w:trPr>
          <w:jc w:val="center"/>
        </w:trPr>
        <w:tc>
          <w:tcPr>
            <w:tcW w:w="1002" w:type="pct"/>
            <w:tcBorders>
              <w:top w:val="nil"/>
              <w:left w:val="single" w:sz="4" w:space="0" w:color="auto"/>
              <w:bottom w:val="nil"/>
              <w:right w:val="single" w:sz="4" w:space="0" w:color="auto"/>
            </w:tcBorders>
            <w:vAlign w:val="center"/>
          </w:tcPr>
          <w:p w14:paraId="5C68FE87"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2F963B9"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73928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C8916C"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797F8A03" w14:textId="77777777" w:rsidR="00B67E9D" w:rsidRPr="001141C9" w:rsidRDefault="00B67E9D" w:rsidP="00AF5E1C">
            <w:pPr>
              <w:pStyle w:val="TAC"/>
              <w:keepNext w:val="0"/>
              <w:keepLines w:val="0"/>
              <w:rPr>
                <w:rFonts w:eastAsiaTheme="minorEastAsia"/>
                <w:lang w:eastAsia="zh-CN"/>
              </w:rPr>
            </w:pPr>
          </w:p>
        </w:tc>
      </w:tr>
      <w:tr w:rsidR="00B67E9D" w:rsidRPr="001141C9" w14:paraId="7E83B136"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1F8513B"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E512A7C"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D7C02B"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1F42BC0"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3F3F67F3" w14:textId="77777777" w:rsidR="00B67E9D" w:rsidRPr="001141C9" w:rsidRDefault="00B67E9D" w:rsidP="00AF5E1C">
            <w:pPr>
              <w:pStyle w:val="TAC"/>
              <w:keepNext w:val="0"/>
              <w:keepLines w:val="0"/>
              <w:rPr>
                <w:rFonts w:eastAsiaTheme="minorEastAsia"/>
                <w:lang w:eastAsia="zh-CN"/>
              </w:rPr>
            </w:pPr>
          </w:p>
        </w:tc>
      </w:tr>
      <w:tr w:rsidR="00B67E9D" w:rsidRPr="001141C9" w14:paraId="3E5DD917"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D325FF4"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CA_n41(2A)-n66(2A)-n71B</w:t>
            </w:r>
          </w:p>
        </w:tc>
        <w:tc>
          <w:tcPr>
            <w:tcW w:w="871" w:type="pct"/>
            <w:tcBorders>
              <w:top w:val="single" w:sz="4" w:space="0" w:color="auto"/>
              <w:left w:val="single" w:sz="4" w:space="0" w:color="auto"/>
              <w:bottom w:val="nil"/>
              <w:right w:val="single" w:sz="4" w:space="0" w:color="auto"/>
            </w:tcBorders>
            <w:vAlign w:val="center"/>
          </w:tcPr>
          <w:p w14:paraId="3097C685"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49A79C9B"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3E2FBA4E"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r w:rsidRPr="001141C9">
              <w:rPr>
                <w:rFonts w:eastAsiaTheme="minorEastAsia"/>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80B0D90"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14353C"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014B3C88"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4 and 5</w:t>
            </w:r>
          </w:p>
        </w:tc>
      </w:tr>
      <w:tr w:rsidR="00B67E9D" w:rsidRPr="001141C9" w14:paraId="70448FFF" w14:textId="77777777" w:rsidTr="00AF5E1C">
        <w:trPr>
          <w:jc w:val="center"/>
        </w:trPr>
        <w:tc>
          <w:tcPr>
            <w:tcW w:w="1002" w:type="pct"/>
            <w:tcBorders>
              <w:top w:val="nil"/>
              <w:left w:val="single" w:sz="4" w:space="0" w:color="auto"/>
              <w:bottom w:val="nil"/>
              <w:right w:val="single" w:sz="4" w:space="0" w:color="auto"/>
            </w:tcBorders>
            <w:vAlign w:val="center"/>
          </w:tcPr>
          <w:p w14:paraId="315E1D3A"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293FF29"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B06725"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71A01B"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5617F5FB" w14:textId="77777777" w:rsidR="00B67E9D" w:rsidRPr="001141C9" w:rsidRDefault="00B67E9D" w:rsidP="00AF5E1C">
            <w:pPr>
              <w:pStyle w:val="TAC"/>
              <w:keepNext w:val="0"/>
              <w:keepLines w:val="0"/>
              <w:rPr>
                <w:rFonts w:eastAsiaTheme="minorEastAsia"/>
                <w:lang w:eastAsia="zh-CN"/>
              </w:rPr>
            </w:pPr>
          </w:p>
        </w:tc>
      </w:tr>
      <w:tr w:rsidR="00B67E9D" w:rsidRPr="001141C9" w14:paraId="4E5780FF"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1552678"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AB194C0"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A44458"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DDEBF76"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3563BD07" w14:textId="77777777" w:rsidR="00B67E9D" w:rsidRPr="001141C9" w:rsidRDefault="00B67E9D" w:rsidP="00AF5E1C">
            <w:pPr>
              <w:pStyle w:val="TAC"/>
              <w:keepNext w:val="0"/>
              <w:keepLines w:val="0"/>
              <w:rPr>
                <w:rFonts w:eastAsiaTheme="minorEastAsia"/>
                <w:lang w:eastAsia="zh-CN"/>
              </w:rPr>
            </w:pPr>
          </w:p>
        </w:tc>
      </w:tr>
      <w:tr w:rsidR="00B67E9D" w:rsidRPr="001141C9" w14:paraId="057C47E1"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DFC8D1B"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CA_n41(3A)-n66A-n71A</w:t>
            </w:r>
          </w:p>
        </w:tc>
        <w:tc>
          <w:tcPr>
            <w:tcW w:w="871" w:type="pct"/>
            <w:tcBorders>
              <w:top w:val="single" w:sz="4" w:space="0" w:color="auto"/>
              <w:left w:val="single" w:sz="4" w:space="0" w:color="auto"/>
              <w:bottom w:val="nil"/>
              <w:right w:val="single" w:sz="4" w:space="0" w:color="auto"/>
            </w:tcBorders>
            <w:vAlign w:val="center"/>
          </w:tcPr>
          <w:p w14:paraId="2CBE0FD0" w14:textId="77777777" w:rsidR="00B67E9D" w:rsidRDefault="00B67E9D" w:rsidP="00AF5E1C">
            <w:pPr>
              <w:pStyle w:val="TAC"/>
              <w:keepNext w:val="0"/>
              <w:keepLines w:val="0"/>
              <w:rPr>
                <w:ins w:id="133" w:author="Nokia" w:date="2025-01-27T21:17:00Z" w16du:dateUtc="2025-01-27T19:17:00Z"/>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5882C5EF" w14:textId="77777777" w:rsidR="00CD03A7" w:rsidRDefault="00CD03A7" w:rsidP="00CD03A7">
            <w:pPr>
              <w:pStyle w:val="TAC"/>
              <w:keepLines w:val="0"/>
              <w:rPr>
                <w:ins w:id="134" w:author="Nokia" w:date="2025-01-27T21:17:00Z" w16du:dateUtc="2025-01-27T19:17:00Z"/>
                <w:rFonts w:eastAsiaTheme="minorEastAsia"/>
                <w:vertAlign w:val="superscript"/>
                <w:lang w:eastAsia="zh-CN"/>
              </w:rPr>
            </w:pPr>
            <w:ins w:id="135" w:author="Nokia" w:date="2025-01-27T21:17:00Z" w16du:dateUtc="2025-01-27T19:17:00Z">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7</w:t>
              </w:r>
            </w:ins>
          </w:p>
          <w:p w14:paraId="36F0D363" w14:textId="2BF03539" w:rsidR="00CD03A7" w:rsidRPr="001141C9" w:rsidRDefault="00CD03A7" w:rsidP="00CD03A7">
            <w:pPr>
              <w:pStyle w:val="TAC"/>
              <w:keepNext w:val="0"/>
              <w:keepLines w:val="0"/>
              <w:rPr>
                <w:rFonts w:eastAsiaTheme="minorEastAsia"/>
                <w:vertAlign w:val="superscript"/>
                <w:lang w:eastAsia="zh-CN"/>
              </w:rPr>
            </w:pPr>
            <w:ins w:id="136" w:author="Nokia" w:date="2025-01-27T21:17:00Z" w16du:dateUtc="2025-01-27T19:17:00Z">
              <w:r w:rsidRPr="001141C9">
                <w:rPr>
                  <w:rFonts w:eastAsiaTheme="minorEastAsia"/>
                  <w:lang w:eastAsia="zh-CN"/>
                </w:rPr>
                <w:t>n</w:t>
              </w:r>
              <w:r>
                <w:rPr>
                  <w:rFonts w:eastAsiaTheme="minorEastAsia"/>
                  <w:lang w:eastAsia="zh-CN"/>
                </w:rPr>
                <w:t>7</w:t>
              </w:r>
              <w:r w:rsidRPr="001141C9">
                <w:rPr>
                  <w:rFonts w:eastAsiaTheme="minorEastAsia"/>
                  <w:lang w:eastAsia="zh-CN"/>
                </w:rPr>
                <w:t>1</w:t>
              </w:r>
              <w:r w:rsidRPr="001141C9">
                <w:rPr>
                  <w:rFonts w:eastAsiaTheme="minorEastAsia"/>
                  <w:vertAlign w:val="superscript"/>
                  <w:lang w:eastAsia="zh-CN"/>
                </w:rPr>
                <w:t>7</w:t>
              </w:r>
            </w:ins>
          </w:p>
          <w:p w14:paraId="12717196"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086767AD" w14:textId="77777777" w:rsidR="00CD03A7" w:rsidRDefault="00B67E9D" w:rsidP="00AF5E1C">
            <w:pPr>
              <w:pStyle w:val="TAC"/>
              <w:keepNext w:val="0"/>
              <w:keepLines w:val="0"/>
              <w:rPr>
                <w:ins w:id="137" w:author="Nokia" w:date="2025-01-27T21:17:00Z" w16du:dateUtc="2025-01-27T19:17:00Z"/>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r w:rsidRPr="001141C9">
              <w:rPr>
                <w:rFonts w:eastAsiaTheme="minorEastAsia"/>
                <w:lang w:eastAsia="zh-CN"/>
              </w:rPr>
              <w:t xml:space="preserve"> </w:t>
            </w:r>
          </w:p>
          <w:p w14:paraId="251F44DC" w14:textId="4B36E2BC"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CA_n66A-n71A</w:t>
            </w:r>
            <w:ins w:id="138" w:author="Nokia" w:date="2025-01-27T21:17:00Z" w16du:dateUtc="2025-01-27T19:17:00Z">
              <w:r w:rsidR="00CD03A7" w:rsidRPr="001141C9">
                <w:rPr>
                  <w:rFonts w:eastAsiaTheme="minorEastAsia"/>
                  <w:vertAlign w:val="superscript"/>
                  <w:lang w:eastAsia="zh-CN"/>
                </w:rPr>
                <w:t>7</w:t>
              </w:r>
            </w:ins>
          </w:p>
        </w:tc>
        <w:tc>
          <w:tcPr>
            <w:tcW w:w="383" w:type="pct"/>
            <w:tcBorders>
              <w:top w:val="single" w:sz="4" w:space="0" w:color="auto"/>
              <w:left w:val="single" w:sz="4" w:space="0" w:color="auto"/>
              <w:bottom w:val="single" w:sz="4" w:space="0" w:color="auto"/>
              <w:right w:val="single" w:sz="4" w:space="0" w:color="auto"/>
            </w:tcBorders>
            <w:vAlign w:val="center"/>
          </w:tcPr>
          <w:p w14:paraId="3BA17CB2"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398B29"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639C7D35"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4 and 5</w:t>
            </w:r>
          </w:p>
        </w:tc>
      </w:tr>
      <w:tr w:rsidR="00B67E9D" w:rsidRPr="001141C9" w14:paraId="3D28A73D" w14:textId="77777777" w:rsidTr="00AF5E1C">
        <w:trPr>
          <w:jc w:val="center"/>
        </w:trPr>
        <w:tc>
          <w:tcPr>
            <w:tcW w:w="1002" w:type="pct"/>
            <w:tcBorders>
              <w:top w:val="nil"/>
              <w:left w:val="single" w:sz="4" w:space="0" w:color="auto"/>
              <w:bottom w:val="nil"/>
              <w:right w:val="single" w:sz="4" w:space="0" w:color="auto"/>
            </w:tcBorders>
            <w:vAlign w:val="center"/>
          </w:tcPr>
          <w:p w14:paraId="0BDE2C41"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5545EDA"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C7B59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88E97B5"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15ECE99" w14:textId="77777777" w:rsidR="00B67E9D" w:rsidRPr="001141C9" w:rsidRDefault="00B67E9D" w:rsidP="00AF5E1C">
            <w:pPr>
              <w:pStyle w:val="TAC"/>
              <w:keepNext w:val="0"/>
              <w:keepLines w:val="0"/>
              <w:rPr>
                <w:rFonts w:eastAsiaTheme="minorEastAsia"/>
                <w:lang w:eastAsia="zh-CN"/>
              </w:rPr>
            </w:pPr>
          </w:p>
        </w:tc>
      </w:tr>
      <w:tr w:rsidR="00B67E9D" w:rsidRPr="001141C9" w14:paraId="796C7C06"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BA498F7"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48D1259"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05B946"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DA17D35"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74D3EBC" w14:textId="77777777" w:rsidR="00B67E9D" w:rsidRPr="001141C9" w:rsidRDefault="00B67E9D" w:rsidP="00AF5E1C">
            <w:pPr>
              <w:pStyle w:val="TAC"/>
              <w:keepNext w:val="0"/>
              <w:keepLines w:val="0"/>
              <w:rPr>
                <w:rFonts w:eastAsiaTheme="minorEastAsia"/>
                <w:lang w:eastAsia="zh-CN"/>
              </w:rPr>
            </w:pPr>
          </w:p>
        </w:tc>
      </w:tr>
      <w:tr w:rsidR="00B67E9D" w:rsidRPr="001141C9" w14:paraId="1458024B"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1DEE831"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CA_n41(3A)-n66(2A)-n71A</w:t>
            </w:r>
          </w:p>
        </w:tc>
        <w:tc>
          <w:tcPr>
            <w:tcW w:w="871" w:type="pct"/>
            <w:tcBorders>
              <w:top w:val="single" w:sz="4" w:space="0" w:color="auto"/>
              <w:left w:val="single" w:sz="4" w:space="0" w:color="auto"/>
              <w:bottom w:val="nil"/>
              <w:right w:val="single" w:sz="4" w:space="0" w:color="auto"/>
            </w:tcBorders>
            <w:vAlign w:val="center"/>
          </w:tcPr>
          <w:p w14:paraId="6F7E7CEF" w14:textId="77777777" w:rsidR="00B67E9D" w:rsidRPr="00DD4870" w:rsidRDefault="00B67E9D" w:rsidP="00AF5E1C">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628BD48F" w14:textId="77777777" w:rsidR="00B67E9D" w:rsidRPr="00DD4870" w:rsidRDefault="00B67E9D" w:rsidP="00AF5E1C">
            <w:pPr>
              <w:pStyle w:val="TAC"/>
              <w:rPr>
                <w:lang w:val="en-US" w:eastAsia="zh-CN"/>
              </w:rPr>
            </w:pPr>
            <w:r w:rsidRPr="00DD4870">
              <w:rPr>
                <w:lang w:val="en-US" w:eastAsia="zh-CN"/>
              </w:rPr>
              <w:t>CA_n41A-n71A</w:t>
            </w:r>
            <w:r w:rsidRPr="00DD4870">
              <w:rPr>
                <w:rFonts w:eastAsiaTheme="minorEastAsia"/>
                <w:vertAlign w:val="superscript"/>
                <w:lang w:val="en-US" w:eastAsia="zh-CN"/>
              </w:rPr>
              <w:t>7</w:t>
            </w:r>
          </w:p>
          <w:p w14:paraId="296655FB" w14:textId="77777777" w:rsidR="00B67E9D" w:rsidRPr="00DD4870" w:rsidRDefault="00B67E9D" w:rsidP="00AF5E1C">
            <w:pPr>
              <w:pStyle w:val="TAC"/>
              <w:rPr>
                <w:lang w:val="en-US" w:eastAsia="zh-CN"/>
              </w:rPr>
            </w:pPr>
            <w:r w:rsidRPr="00DD4870">
              <w:rPr>
                <w:lang w:val="en-US" w:eastAsia="zh-CN"/>
              </w:rPr>
              <w:t>CA_n41A-n66A</w:t>
            </w:r>
            <w:r w:rsidRPr="00DD4870">
              <w:rPr>
                <w:rFonts w:eastAsiaTheme="minorEastAsia"/>
                <w:vertAlign w:val="superscript"/>
                <w:lang w:val="en-US" w:eastAsia="zh-CN"/>
              </w:rPr>
              <w:t>7</w:t>
            </w:r>
          </w:p>
          <w:p w14:paraId="55FD4477" w14:textId="77777777" w:rsidR="00B67E9D" w:rsidRPr="001141C9" w:rsidRDefault="00B67E9D" w:rsidP="00AF5E1C">
            <w:pPr>
              <w:pStyle w:val="TAC"/>
              <w:keepNext w:val="0"/>
              <w:keepLines w:val="0"/>
              <w:rPr>
                <w:rFonts w:eastAsiaTheme="minorEastAsia"/>
                <w:lang w:eastAsia="zh-CN"/>
              </w:rPr>
            </w:pPr>
            <w:r w:rsidRPr="00DD4870">
              <w:rPr>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038719A"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6B221F"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6908DECB"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4 and 5</w:t>
            </w:r>
          </w:p>
        </w:tc>
      </w:tr>
      <w:tr w:rsidR="00B67E9D" w:rsidRPr="001141C9" w14:paraId="2096C296" w14:textId="77777777" w:rsidTr="00AF5E1C">
        <w:trPr>
          <w:jc w:val="center"/>
        </w:trPr>
        <w:tc>
          <w:tcPr>
            <w:tcW w:w="1002" w:type="pct"/>
            <w:tcBorders>
              <w:top w:val="nil"/>
              <w:left w:val="single" w:sz="4" w:space="0" w:color="auto"/>
              <w:bottom w:val="nil"/>
              <w:right w:val="single" w:sz="4" w:space="0" w:color="auto"/>
            </w:tcBorders>
            <w:vAlign w:val="center"/>
          </w:tcPr>
          <w:p w14:paraId="0F5CA3FB"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00B9884"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E6F2F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203E70A"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2AC34765" w14:textId="77777777" w:rsidR="00B67E9D" w:rsidRPr="001141C9" w:rsidRDefault="00B67E9D" w:rsidP="00AF5E1C">
            <w:pPr>
              <w:pStyle w:val="TAC"/>
              <w:keepNext w:val="0"/>
              <w:keepLines w:val="0"/>
              <w:rPr>
                <w:rFonts w:eastAsiaTheme="minorEastAsia"/>
                <w:lang w:eastAsia="zh-CN"/>
              </w:rPr>
            </w:pPr>
          </w:p>
        </w:tc>
      </w:tr>
      <w:tr w:rsidR="00B67E9D" w:rsidRPr="001141C9" w14:paraId="2AF97A56"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2B3C69D"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5D751DF"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6CB3E0"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53D6661"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F8D4E16" w14:textId="77777777" w:rsidR="00B67E9D" w:rsidRPr="001141C9" w:rsidRDefault="00B67E9D" w:rsidP="00AF5E1C">
            <w:pPr>
              <w:pStyle w:val="TAC"/>
              <w:keepNext w:val="0"/>
              <w:keepLines w:val="0"/>
              <w:rPr>
                <w:rFonts w:eastAsiaTheme="minorEastAsia"/>
                <w:lang w:eastAsia="zh-CN"/>
              </w:rPr>
            </w:pPr>
          </w:p>
        </w:tc>
      </w:tr>
      <w:tr w:rsidR="00B67E9D" w:rsidRPr="001141C9" w14:paraId="12105479"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FD6EEA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CA_n41(3A)-n66A-n71B</w:t>
            </w:r>
          </w:p>
        </w:tc>
        <w:tc>
          <w:tcPr>
            <w:tcW w:w="871" w:type="pct"/>
            <w:tcBorders>
              <w:top w:val="single" w:sz="4" w:space="0" w:color="auto"/>
              <w:left w:val="single" w:sz="4" w:space="0" w:color="auto"/>
              <w:bottom w:val="nil"/>
              <w:right w:val="single" w:sz="4" w:space="0" w:color="auto"/>
            </w:tcBorders>
            <w:vAlign w:val="center"/>
          </w:tcPr>
          <w:p w14:paraId="338DC24D" w14:textId="77777777" w:rsidR="00B67E9D" w:rsidRPr="00DD4870" w:rsidRDefault="00B67E9D" w:rsidP="00AF5E1C">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6063CAB4" w14:textId="77777777" w:rsidR="00B67E9D" w:rsidRPr="00DD4870" w:rsidRDefault="00B67E9D" w:rsidP="00AF5E1C">
            <w:pPr>
              <w:pStyle w:val="TAC"/>
              <w:rPr>
                <w:lang w:val="en-US" w:eastAsia="zh-CN"/>
              </w:rPr>
            </w:pPr>
            <w:r w:rsidRPr="00DD4870">
              <w:rPr>
                <w:lang w:val="en-US" w:eastAsia="zh-CN"/>
              </w:rPr>
              <w:t>CA_n41A-n71A</w:t>
            </w:r>
            <w:r w:rsidRPr="00DD4870">
              <w:rPr>
                <w:rFonts w:eastAsiaTheme="minorEastAsia"/>
                <w:vertAlign w:val="superscript"/>
                <w:lang w:val="en-US" w:eastAsia="zh-CN"/>
              </w:rPr>
              <w:t>7</w:t>
            </w:r>
          </w:p>
          <w:p w14:paraId="6F644736" w14:textId="77777777" w:rsidR="00B67E9D" w:rsidRPr="00DD4870" w:rsidRDefault="00B67E9D" w:rsidP="00AF5E1C">
            <w:pPr>
              <w:pStyle w:val="TAC"/>
              <w:rPr>
                <w:lang w:val="en-US" w:eastAsia="zh-CN"/>
              </w:rPr>
            </w:pPr>
            <w:r w:rsidRPr="00DD4870">
              <w:rPr>
                <w:lang w:val="en-US" w:eastAsia="zh-CN"/>
              </w:rPr>
              <w:t>CA_n41A-n66A</w:t>
            </w:r>
            <w:r w:rsidRPr="00DD4870">
              <w:rPr>
                <w:rFonts w:eastAsiaTheme="minorEastAsia"/>
                <w:vertAlign w:val="superscript"/>
                <w:lang w:val="en-US" w:eastAsia="zh-CN"/>
              </w:rPr>
              <w:t>7</w:t>
            </w:r>
          </w:p>
          <w:p w14:paraId="750CCB10" w14:textId="77777777" w:rsidR="00B67E9D" w:rsidRPr="001141C9" w:rsidRDefault="00B67E9D" w:rsidP="00AF5E1C">
            <w:pPr>
              <w:pStyle w:val="TAC"/>
              <w:keepNext w:val="0"/>
              <w:keepLines w:val="0"/>
              <w:rPr>
                <w:rFonts w:eastAsiaTheme="minorEastAsia"/>
                <w:lang w:eastAsia="zh-CN"/>
              </w:rPr>
            </w:pPr>
            <w:r w:rsidRPr="00DD4870">
              <w:rPr>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6D72D1C"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EA4E3D"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42C81D14"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4 and 5</w:t>
            </w:r>
          </w:p>
        </w:tc>
      </w:tr>
      <w:tr w:rsidR="00B67E9D" w:rsidRPr="001141C9" w14:paraId="16F5C48E" w14:textId="77777777" w:rsidTr="00AF5E1C">
        <w:trPr>
          <w:jc w:val="center"/>
        </w:trPr>
        <w:tc>
          <w:tcPr>
            <w:tcW w:w="1002" w:type="pct"/>
            <w:tcBorders>
              <w:top w:val="nil"/>
              <w:left w:val="single" w:sz="4" w:space="0" w:color="auto"/>
              <w:bottom w:val="nil"/>
              <w:right w:val="single" w:sz="4" w:space="0" w:color="auto"/>
            </w:tcBorders>
            <w:vAlign w:val="center"/>
          </w:tcPr>
          <w:p w14:paraId="17854F05"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0353AF8"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24393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9B426BC"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F3ECAC5" w14:textId="77777777" w:rsidR="00B67E9D" w:rsidRPr="001141C9" w:rsidRDefault="00B67E9D" w:rsidP="00AF5E1C">
            <w:pPr>
              <w:pStyle w:val="TAC"/>
              <w:keepNext w:val="0"/>
              <w:keepLines w:val="0"/>
              <w:rPr>
                <w:rFonts w:eastAsiaTheme="minorEastAsia"/>
                <w:lang w:eastAsia="zh-CN"/>
              </w:rPr>
            </w:pPr>
          </w:p>
        </w:tc>
      </w:tr>
      <w:tr w:rsidR="00B67E9D" w:rsidRPr="001141C9" w14:paraId="26B3422B"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D823F05"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8B88EF0"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506B3A"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72E41F8"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44A5C63F" w14:textId="77777777" w:rsidR="00B67E9D" w:rsidRPr="001141C9" w:rsidRDefault="00B67E9D" w:rsidP="00AF5E1C">
            <w:pPr>
              <w:pStyle w:val="TAC"/>
              <w:keepNext w:val="0"/>
              <w:keepLines w:val="0"/>
              <w:rPr>
                <w:rFonts w:eastAsiaTheme="minorEastAsia"/>
                <w:lang w:eastAsia="zh-CN"/>
              </w:rPr>
            </w:pPr>
          </w:p>
        </w:tc>
      </w:tr>
      <w:tr w:rsidR="00B67E9D" w:rsidRPr="001141C9" w14:paraId="08FC1B7A"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5FE38F2"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CA_n41(3A)-n66A-n71(2A)</w:t>
            </w:r>
          </w:p>
        </w:tc>
        <w:tc>
          <w:tcPr>
            <w:tcW w:w="871" w:type="pct"/>
            <w:tcBorders>
              <w:top w:val="single" w:sz="4" w:space="0" w:color="auto"/>
              <w:left w:val="single" w:sz="4" w:space="0" w:color="auto"/>
              <w:bottom w:val="nil"/>
              <w:right w:val="single" w:sz="4" w:space="0" w:color="auto"/>
            </w:tcBorders>
            <w:vAlign w:val="center"/>
          </w:tcPr>
          <w:p w14:paraId="44DB8723" w14:textId="77777777" w:rsidR="00B67E9D" w:rsidRPr="00DD4870" w:rsidRDefault="00B67E9D" w:rsidP="00AF5E1C">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34DC20C8" w14:textId="77777777" w:rsidR="00B67E9D" w:rsidRPr="00DD4870" w:rsidRDefault="00B67E9D" w:rsidP="00AF5E1C">
            <w:pPr>
              <w:pStyle w:val="TAC"/>
              <w:rPr>
                <w:lang w:val="en-US" w:eastAsia="zh-CN"/>
              </w:rPr>
            </w:pPr>
            <w:r w:rsidRPr="00DD4870">
              <w:rPr>
                <w:lang w:val="en-US" w:eastAsia="zh-CN"/>
              </w:rPr>
              <w:t>CA_n41A-n71A</w:t>
            </w:r>
            <w:r w:rsidRPr="00DD4870">
              <w:rPr>
                <w:rFonts w:eastAsiaTheme="minorEastAsia"/>
                <w:vertAlign w:val="superscript"/>
                <w:lang w:val="en-US" w:eastAsia="zh-CN"/>
              </w:rPr>
              <w:t>7</w:t>
            </w:r>
          </w:p>
          <w:p w14:paraId="7BE2750A" w14:textId="77777777" w:rsidR="00B67E9D" w:rsidRPr="00DD4870" w:rsidRDefault="00B67E9D" w:rsidP="00AF5E1C">
            <w:pPr>
              <w:pStyle w:val="TAC"/>
              <w:rPr>
                <w:vertAlign w:val="superscript"/>
                <w:lang w:val="en-US" w:eastAsia="zh-CN"/>
              </w:rPr>
            </w:pPr>
            <w:r w:rsidRPr="00DD4870">
              <w:rPr>
                <w:lang w:val="en-US" w:eastAsia="zh-CN"/>
              </w:rPr>
              <w:t>CA_n41A-n66A</w:t>
            </w:r>
            <w:r w:rsidRPr="00DD4870">
              <w:rPr>
                <w:rFonts w:eastAsiaTheme="minorEastAsia"/>
                <w:vertAlign w:val="superscript"/>
                <w:lang w:val="en-US" w:eastAsia="zh-CN"/>
              </w:rPr>
              <w:t>7</w:t>
            </w:r>
          </w:p>
          <w:p w14:paraId="39B0FF6A" w14:textId="77777777" w:rsidR="00B67E9D" w:rsidRPr="001141C9" w:rsidRDefault="00B67E9D" w:rsidP="00AF5E1C">
            <w:pPr>
              <w:pStyle w:val="TAC"/>
              <w:keepNext w:val="0"/>
              <w:keepLines w:val="0"/>
              <w:rPr>
                <w:rFonts w:eastAsiaTheme="minorEastAsia"/>
                <w:lang w:eastAsia="zh-CN"/>
              </w:rPr>
            </w:pPr>
            <w:r w:rsidRPr="00DD4870">
              <w:rPr>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64345DF"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DC56F9"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39017BEE"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4 and 5</w:t>
            </w:r>
          </w:p>
        </w:tc>
      </w:tr>
      <w:tr w:rsidR="00B67E9D" w:rsidRPr="001141C9" w14:paraId="155CE9A7" w14:textId="77777777" w:rsidTr="00AF5E1C">
        <w:trPr>
          <w:jc w:val="center"/>
        </w:trPr>
        <w:tc>
          <w:tcPr>
            <w:tcW w:w="1002" w:type="pct"/>
            <w:tcBorders>
              <w:top w:val="nil"/>
              <w:left w:val="single" w:sz="4" w:space="0" w:color="auto"/>
              <w:bottom w:val="nil"/>
              <w:right w:val="single" w:sz="4" w:space="0" w:color="auto"/>
            </w:tcBorders>
            <w:vAlign w:val="center"/>
          </w:tcPr>
          <w:p w14:paraId="4AB6CBC5"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1B42419"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D9C3A0"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32A438"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0D2E30A" w14:textId="77777777" w:rsidR="00B67E9D" w:rsidRPr="001141C9" w:rsidRDefault="00B67E9D" w:rsidP="00AF5E1C">
            <w:pPr>
              <w:pStyle w:val="TAC"/>
              <w:keepNext w:val="0"/>
              <w:keepLines w:val="0"/>
              <w:rPr>
                <w:rFonts w:eastAsiaTheme="minorEastAsia"/>
                <w:lang w:eastAsia="zh-CN"/>
              </w:rPr>
            </w:pPr>
          </w:p>
        </w:tc>
      </w:tr>
      <w:tr w:rsidR="00B67E9D" w:rsidRPr="001141C9" w14:paraId="715EE7F5"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87C582D"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54F8C24"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C01A1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FB5DC77"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3ED7A197" w14:textId="77777777" w:rsidR="00B67E9D" w:rsidRPr="001141C9" w:rsidRDefault="00B67E9D" w:rsidP="00AF5E1C">
            <w:pPr>
              <w:pStyle w:val="TAC"/>
              <w:keepNext w:val="0"/>
              <w:keepLines w:val="0"/>
              <w:rPr>
                <w:rFonts w:eastAsiaTheme="minorEastAsia"/>
                <w:lang w:eastAsia="zh-CN"/>
              </w:rPr>
            </w:pPr>
          </w:p>
        </w:tc>
      </w:tr>
      <w:tr w:rsidR="00B67E9D" w:rsidRPr="001141C9" w14:paraId="66CE3D58"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0F5947E" w14:textId="77777777" w:rsidR="00B67E9D" w:rsidRPr="001141C9" w:rsidRDefault="00B67E9D" w:rsidP="00AF5E1C">
            <w:pPr>
              <w:pStyle w:val="TAC"/>
              <w:keepLines w:val="0"/>
              <w:rPr>
                <w:rFonts w:eastAsiaTheme="minorEastAsia"/>
                <w:szCs w:val="18"/>
                <w:lang w:eastAsia="zh-CN"/>
              </w:rPr>
            </w:pPr>
            <w:r w:rsidRPr="001141C9">
              <w:rPr>
                <w:rFonts w:eastAsiaTheme="minorEastAsia"/>
                <w:szCs w:val="18"/>
                <w:lang w:eastAsia="zh-CN"/>
              </w:rPr>
              <w:t>CA_n41C-n66A-n71A</w:t>
            </w:r>
          </w:p>
        </w:tc>
        <w:tc>
          <w:tcPr>
            <w:tcW w:w="871" w:type="pct"/>
            <w:tcBorders>
              <w:top w:val="single" w:sz="4" w:space="0" w:color="auto"/>
              <w:left w:val="single" w:sz="4" w:space="0" w:color="auto"/>
              <w:bottom w:val="nil"/>
              <w:right w:val="single" w:sz="4" w:space="0" w:color="auto"/>
            </w:tcBorders>
            <w:vAlign w:val="center"/>
          </w:tcPr>
          <w:p w14:paraId="484E9498" w14:textId="77777777" w:rsidR="00B67E9D" w:rsidRPr="00DD4870" w:rsidRDefault="00B67E9D" w:rsidP="00AF5E1C">
            <w:pPr>
              <w:pStyle w:val="TAC"/>
              <w:rPr>
                <w:szCs w:val="18"/>
                <w:vertAlign w:val="superscript"/>
                <w:lang w:val="en-US" w:eastAsia="zh-CN"/>
              </w:rPr>
            </w:pPr>
            <w:r w:rsidRPr="00DD4870">
              <w:rPr>
                <w:szCs w:val="18"/>
                <w:lang w:val="en-US" w:eastAsia="zh-CN"/>
              </w:rPr>
              <w:t>n41</w:t>
            </w:r>
            <w:r w:rsidRPr="00DD4870">
              <w:rPr>
                <w:szCs w:val="18"/>
                <w:vertAlign w:val="superscript"/>
                <w:lang w:val="en-US" w:eastAsia="zh-CN"/>
              </w:rPr>
              <w:t>7,9</w:t>
            </w:r>
          </w:p>
          <w:p w14:paraId="09A75780" w14:textId="77777777" w:rsidR="00B67E9D" w:rsidRPr="00DD4870" w:rsidRDefault="00B67E9D" w:rsidP="00AF5E1C">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73D47987" w14:textId="77777777" w:rsidR="00B67E9D" w:rsidRPr="00DD4870" w:rsidRDefault="00B67E9D" w:rsidP="00AF5E1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39471A71" w14:textId="77777777" w:rsidR="00B67E9D" w:rsidRPr="00075D36" w:rsidRDefault="00B67E9D"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CA_n41A-n66A</w:t>
            </w:r>
            <w:r w:rsidRPr="00075D36">
              <w:rPr>
                <w:rFonts w:ascii="Arial" w:eastAsia="SimSun" w:hAnsi="Arial"/>
                <w:sz w:val="18"/>
                <w:vertAlign w:val="superscript"/>
                <w:lang w:val="en-US" w:eastAsia="zh-CN"/>
              </w:rPr>
              <w:t>7</w:t>
            </w:r>
          </w:p>
          <w:p w14:paraId="77CE3830" w14:textId="77777777" w:rsidR="00B67E9D" w:rsidRPr="00075D36" w:rsidRDefault="00B67E9D"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CA_n41C-n66A</w:t>
            </w:r>
          </w:p>
          <w:p w14:paraId="3D4E9328" w14:textId="77777777" w:rsidR="00B67E9D" w:rsidRPr="00075D36" w:rsidRDefault="00B67E9D" w:rsidP="00AF5E1C">
            <w:pPr>
              <w:keepNext/>
              <w:keepLines/>
              <w:spacing w:after="0"/>
              <w:jc w:val="center"/>
              <w:rPr>
                <w:rFonts w:ascii="Arial" w:eastAsia="SimSun" w:hAnsi="Arial"/>
                <w:sz w:val="18"/>
                <w:vertAlign w:val="superscript"/>
                <w:lang w:val="en-US" w:eastAsia="zh-CN"/>
              </w:rPr>
            </w:pPr>
            <w:r w:rsidRPr="00075D36">
              <w:rPr>
                <w:rFonts w:ascii="Arial" w:eastAsia="SimSun" w:hAnsi="Arial"/>
                <w:sz w:val="18"/>
                <w:lang w:val="en-US" w:eastAsia="zh-CN"/>
              </w:rPr>
              <w:t>CA_n41A-n71A</w:t>
            </w:r>
            <w:r w:rsidRPr="00075D36">
              <w:rPr>
                <w:rFonts w:ascii="Arial" w:eastAsia="SimSun" w:hAnsi="Arial"/>
                <w:sz w:val="18"/>
                <w:vertAlign w:val="superscript"/>
                <w:lang w:val="en-US" w:eastAsia="zh-CN"/>
              </w:rPr>
              <w:t>7</w:t>
            </w:r>
          </w:p>
          <w:p w14:paraId="0A7039FB" w14:textId="77777777" w:rsidR="00B67E9D" w:rsidRPr="00075D36" w:rsidRDefault="00B67E9D"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CA_n41C-n71A</w:t>
            </w:r>
          </w:p>
          <w:p w14:paraId="0E6CFA80" w14:textId="77777777" w:rsidR="00B67E9D" w:rsidRPr="00075D36" w:rsidRDefault="00B67E9D" w:rsidP="00AF5E1C">
            <w:pPr>
              <w:keepNext/>
              <w:keepLines/>
              <w:spacing w:after="0"/>
              <w:jc w:val="center"/>
              <w:rPr>
                <w:rFonts w:ascii="Arial" w:eastAsia="SimSun" w:hAnsi="Arial"/>
                <w:sz w:val="18"/>
                <w:lang w:val="en-US" w:eastAsia="zh-CN"/>
              </w:rPr>
            </w:pPr>
            <w:r w:rsidRPr="00075D36">
              <w:rPr>
                <w:rFonts w:ascii="Arial" w:eastAsia="SimSun" w:hAnsi="Arial"/>
                <w:sz w:val="18"/>
                <w:szCs w:val="18"/>
                <w:lang w:val="en-US" w:eastAsia="zh-CN"/>
              </w:rPr>
              <w:t>CA_n41C</w:t>
            </w:r>
            <w:r w:rsidRPr="00075D36">
              <w:rPr>
                <w:rFonts w:ascii="Arial" w:eastAsia="SimSun" w:hAnsi="Arial"/>
                <w:sz w:val="18"/>
                <w:vertAlign w:val="superscript"/>
                <w:lang w:val="en-US"/>
              </w:rPr>
              <w:t>7</w:t>
            </w:r>
          </w:p>
          <w:p w14:paraId="05D2A957" w14:textId="77777777" w:rsidR="00B67E9D" w:rsidRPr="001141C9" w:rsidRDefault="00B67E9D" w:rsidP="00AF5E1C">
            <w:pPr>
              <w:pStyle w:val="TAC"/>
              <w:rPr>
                <w:rFonts w:eastAsiaTheme="minorEastAsia"/>
                <w:lang w:eastAsia="zh-CN"/>
              </w:rPr>
            </w:pPr>
            <w:r w:rsidRPr="00075D36">
              <w:rPr>
                <w:rFonts w:eastAsia="SimSun"/>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DB721DA" w14:textId="77777777" w:rsidR="00B67E9D" w:rsidRPr="001141C9" w:rsidRDefault="00B67E9D" w:rsidP="00AF5E1C">
            <w:pPr>
              <w:pStyle w:val="TAC"/>
              <w:keepLines w:val="0"/>
              <w:rPr>
                <w:rFonts w:eastAsiaTheme="minorEastAsia"/>
                <w:szCs w:val="18"/>
                <w:lang w:eastAsia="zh-CN"/>
              </w:rPr>
            </w:pPr>
            <w:r w:rsidRPr="001141C9">
              <w:rPr>
                <w:rFonts w:eastAsiaTheme="minorEastAsia"/>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9AB1B0" w14:textId="77777777" w:rsidR="00B67E9D" w:rsidRPr="001141C9" w:rsidRDefault="00B67E9D" w:rsidP="00AF5E1C">
            <w:pPr>
              <w:pStyle w:val="TAC"/>
              <w:keepLines w:val="0"/>
              <w:rPr>
                <w:rFonts w:eastAsiaTheme="minorEastAsia"/>
                <w:lang w:eastAsia="zh-CN"/>
              </w:rPr>
            </w:pPr>
            <w:r w:rsidRPr="001141C9">
              <w:rPr>
                <w:rFonts w:eastAsiaTheme="minorEastAsia"/>
                <w:lang w:eastAsia="zh-CN" w:bidi="ar"/>
              </w:rPr>
              <w:t>CA_n41C_BCS0</w:t>
            </w:r>
          </w:p>
        </w:tc>
        <w:tc>
          <w:tcPr>
            <w:tcW w:w="750" w:type="pct"/>
            <w:tcBorders>
              <w:top w:val="single" w:sz="4" w:space="0" w:color="auto"/>
              <w:left w:val="single" w:sz="4" w:space="0" w:color="auto"/>
              <w:bottom w:val="nil"/>
              <w:right w:val="single" w:sz="4" w:space="0" w:color="auto"/>
            </w:tcBorders>
            <w:vAlign w:val="center"/>
          </w:tcPr>
          <w:p w14:paraId="4A9F92C4" w14:textId="77777777" w:rsidR="00B67E9D" w:rsidRPr="001141C9" w:rsidRDefault="00B67E9D" w:rsidP="00AF5E1C">
            <w:pPr>
              <w:pStyle w:val="TAC"/>
              <w:keepLines w:val="0"/>
              <w:rPr>
                <w:rFonts w:eastAsiaTheme="minorEastAsia"/>
                <w:lang w:eastAsia="zh-CN"/>
              </w:rPr>
            </w:pPr>
            <w:r w:rsidRPr="001141C9">
              <w:rPr>
                <w:rFonts w:eastAsiaTheme="minorEastAsia"/>
                <w:lang w:eastAsia="zh-CN"/>
              </w:rPr>
              <w:t>0</w:t>
            </w:r>
          </w:p>
        </w:tc>
      </w:tr>
      <w:tr w:rsidR="00B67E9D" w:rsidRPr="001141C9" w14:paraId="5AFE7895" w14:textId="77777777" w:rsidTr="00AF5E1C">
        <w:trPr>
          <w:jc w:val="center"/>
        </w:trPr>
        <w:tc>
          <w:tcPr>
            <w:tcW w:w="1002" w:type="pct"/>
            <w:tcBorders>
              <w:top w:val="nil"/>
              <w:left w:val="single" w:sz="4" w:space="0" w:color="auto"/>
              <w:bottom w:val="nil"/>
              <w:right w:val="single" w:sz="4" w:space="0" w:color="auto"/>
            </w:tcBorders>
            <w:vAlign w:val="center"/>
          </w:tcPr>
          <w:p w14:paraId="11145880" w14:textId="77777777" w:rsidR="00B67E9D" w:rsidRPr="001141C9" w:rsidRDefault="00B67E9D" w:rsidP="00AF5E1C">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5493DFD2"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FE5368"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D287A4"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nil"/>
              <w:right w:val="single" w:sz="4" w:space="0" w:color="auto"/>
            </w:tcBorders>
            <w:vAlign w:val="center"/>
          </w:tcPr>
          <w:p w14:paraId="61AA3D4C" w14:textId="77777777" w:rsidR="00B67E9D" w:rsidRPr="001141C9" w:rsidRDefault="00B67E9D" w:rsidP="00AF5E1C">
            <w:pPr>
              <w:pStyle w:val="TAC"/>
              <w:keepNext w:val="0"/>
              <w:keepLines w:val="0"/>
              <w:rPr>
                <w:rFonts w:eastAsiaTheme="minorEastAsia"/>
                <w:lang w:eastAsia="zh-CN"/>
              </w:rPr>
            </w:pPr>
          </w:p>
        </w:tc>
      </w:tr>
      <w:tr w:rsidR="00B67E9D" w:rsidRPr="001141C9" w14:paraId="527FFB89" w14:textId="77777777" w:rsidTr="00AF5E1C">
        <w:trPr>
          <w:jc w:val="center"/>
        </w:trPr>
        <w:tc>
          <w:tcPr>
            <w:tcW w:w="1002" w:type="pct"/>
            <w:tcBorders>
              <w:top w:val="nil"/>
              <w:left w:val="single" w:sz="4" w:space="0" w:color="auto"/>
              <w:bottom w:val="nil"/>
              <w:right w:val="single" w:sz="4" w:space="0" w:color="auto"/>
            </w:tcBorders>
            <w:vAlign w:val="center"/>
          </w:tcPr>
          <w:p w14:paraId="6F64D327" w14:textId="77777777" w:rsidR="00B67E9D" w:rsidRPr="001141C9" w:rsidRDefault="00B67E9D" w:rsidP="00AF5E1C">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0A057602"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8CE181"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DB3BCDF"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3619AE5" w14:textId="77777777" w:rsidR="00B67E9D" w:rsidRPr="001141C9" w:rsidRDefault="00B67E9D" w:rsidP="00AF5E1C">
            <w:pPr>
              <w:pStyle w:val="TAC"/>
              <w:keepNext w:val="0"/>
              <w:keepLines w:val="0"/>
              <w:rPr>
                <w:rFonts w:eastAsiaTheme="minorEastAsia"/>
                <w:lang w:eastAsia="zh-CN"/>
              </w:rPr>
            </w:pPr>
          </w:p>
        </w:tc>
      </w:tr>
      <w:tr w:rsidR="00B67E9D" w:rsidRPr="001141C9" w14:paraId="4C1F42E0" w14:textId="77777777" w:rsidTr="00AF5E1C">
        <w:trPr>
          <w:jc w:val="center"/>
        </w:trPr>
        <w:tc>
          <w:tcPr>
            <w:tcW w:w="1002" w:type="pct"/>
            <w:tcBorders>
              <w:top w:val="nil"/>
              <w:left w:val="single" w:sz="4" w:space="0" w:color="auto"/>
              <w:bottom w:val="nil"/>
              <w:right w:val="single" w:sz="4" w:space="0" w:color="auto"/>
            </w:tcBorders>
            <w:vAlign w:val="center"/>
          </w:tcPr>
          <w:p w14:paraId="12E1A764"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5DF5B07"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B4021F"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C22C5D"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CA_n41C_BCS1</w:t>
            </w:r>
          </w:p>
        </w:tc>
        <w:tc>
          <w:tcPr>
            <w:tcW w:w="750" w:type="pct"/>
            <w:tcBorders>
              <w:top w:val="nil"/>
              <w:left w:val="single" w:sz="4" w:space="0" w:color="auto"/>
              <w:bottom w:val="nil"/>
              <w:right w:val="single" w:sz="4" w:space="0" w:color="auto"/>
            </w:tcBorders>
            <w:vAlign w:val="center"/>
          </w:tcPr>
          <w:p w14:paraId="2C2CC21B"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szCs w:val="18"/>
                <w:lang w:eastAsia="zh-CN"/>
              </w:rPr>
              <w:t>1</w:t>
            </w:r>
          </w:p>
        </w:tc>
      </w:tr>
      <w:tr w:rsidR="00B67E9D" w:rsidRPr="001141C9" w14:paraId="72B80F9B" w14:textId="77777777" w:rsidTr="00AF5E1C">
        <w:trPr>
          <w:jc w:val="center"/>
        </w:trPr>
        <w:tc>
          <w:tcPr>
            <w:tcW w:w="1002" w:type="pct"/>
            <w:tcBorders>
              <w:top w:val="nil"/>
              <w:left w:val="single" w:sz="4" w:space="0" w:color="auto"/>
              <w:bottom w:val="nil"/>
              <w:right w:val="single" w:sz="4" w:space="0" w:color="auto"/>
            </w:tcBorders>
            <w:vAlign w:val="center"/>
          </w:tcPr>
          <w:p w14:paraId="665566A3"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54F5E31"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DD7BFC"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BEA2187"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0150D9C"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7C12EB12" w14:textId="77777777" w:rsidTr="00AF5E1C">
        <w:trPr>
          <w:jc w:val="center"/>
        </w:trPr>
        <w:tc>
          <w:tcPr>
            <w:tcW w:w="1002" w:type="pct"/>
            <w:tcBorders>
              <w:top w:val="nil"/>
              <w:left w:val="single" w:sz="4" w:space="0" w:color="auto"/>
              <w:bottom w:val="nil"/>
              <w:right w:val="single" w:sz="4" w:space="0" w:color="auto"/>
            </w:tcBorders>
            <w:vAlign w:val="center"/>
          </w:tcPr>
          <w:p w14:paraId="1A3BA9EB"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DF2528A"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5584D9"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FD65777"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CE659E2"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37993EF3" w14:textId="77777777" w:rsidTr="00AF5E1C">
        <w:trPr>
          <w:jc w:val="center"/>
        </w:trPr>
        <w:tc>
          <w:tcPr>
            <w:tcW w:w="1002" w:type="pct"/>
            <w:tcBorders>
              <w:top w:val="nil"/>
              <w:left w:val="single" w:sz="4" w:space="0" w:color="auto"/>
              <w:bottom w:val="nil"/>
              <w:right w:val="single" w:sz="4" w:space="0" w:color="auto"/>
            </w:tcBorders>
            <w:vAlign w:val="center"/>
          </w:tcPr>
          <w:p w14:paraId="7CD105AD"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9D3ACAA"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93E87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4A4764"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55A1B493"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lang w:eastAsia="zh-CN"/>
              </w:rPr>
              <w:t>4 and 5</w:t>
            </w:r>
          </w:p>
        </w:tc>
      </w:tr>
      <w:tr w:rsidR="00B67E9D" w:rsidRPr="001141C9" w14:paraId="20741E54" w14:textId="77777777" w:rsidTr="00AF5E1C">
        <w:trPr>
          <w:jc w:val="center"/>
        </w:trPr>
        <w:tc>
          <w:tcPr>
            <w:tcW w:w="1002" w:type="pct"/>
            <w:tcBorders>
              <w:top w:val="nil"/>
              <w:left w:val="single" w:sz="4" w:space="0" w:color="auto"/>
              <w:bottom w:val="nil"/>
              <w:right w:val="single" w:sz="4" w:space="0" w:color="auto"/>
            </w:tcBorders>
            <w:vAlign w:val="center"/>
          </w:tcPr>
          <w:p w14:paraId="0D10B810"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571F1BD"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53B4C8"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94B1D52"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1B0A342"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6DF2D921"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1BC4007"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DF11945"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6345E8"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C7DA6F4"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B7AB808"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06FBD1CC"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880B91B" w14:textId="77777777" w:rsidR="00B67E9D" w:rsidRPr="001141C9" w:rsidRDefault="00B67E9D" w:rsidP="00AF5E1C">
            <w:pPr>
              <w:pStyle w:val="TAC"/>
              <w:keepNext w:val="0"/>
              <w:keepLines w:val="0"/>
              <w:rPr>
                <w:rFonts w:eastAsiaTheme="minorEastAsia"/>
                <w:lang w:eastAsia="zh-CN"/>
              </w:rPr>
            </w:pPr>
            <w:r w:rsidRPr="001141C9">
              <w:rPr>
                <w:rFonts w:eastAsiaTheme="minorEastAsia"/>
                <w:szCs w:val="18"/>
                <w:lang w:eastAsia="zh-CN"/>
              </w:rPr>
              <w:t>CA_n41C-n66A-n71B</w:t>
            </w:r>
          </w:p>
        </w:tc>
        <w:tc>
          <w:tcPr>
            <w:tcW w:w="871" w:type="pct"/>
            <w:tcBorders>
              <w:top w:val="single" w:sz="4" w:space="0" w:color="auto"/>
              <w:left w:val="single" w:sz="4" w:space="0" w:color="auto"/>
              <w:bottom w:val="nil"/>
              <w:right w:val="single" w:sz="4" w:space="0" w:color="auto"/>
            </w:tcBorders>
            <w:vAlign w:val="center"/>
          </w:tcPr>
          <w:p w14:paraId="1D4A0CDD" w14:textId="77777777" w:rsidR="00B67E9D" w:rsidRDefault="00B67E9D" w:rsidP="00AF5E1C">
            <w:pPr>
              <w:pStyle w:val="TAC"/>
              <w:keepNext w:val="0"/>
              <w:keepLines w:val="0"/>
              <w:rPr>
                <w:ins w:id="139" w:author="Nokia" w:date="2025-01-27T21:11:00Z" w16du:dateUtc="2025-01-27T19:11:00Z"/>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0ECFAE29" w14:textId="61A39FD3" w:rsidR="00CD03A7" w:rsidRDefault="00CD03A7" w:rsidP="00AF5E1C">
            <w:pPr>
              <w:pStyle w:val="TAC"/>
              <w:keepNext w:val="0"/>
              <w:keepLines w:val="0"/>
              <w:rPr>
                <w:ins w:id="140" w:author="Nokia" w:date="2025-01-27T21:12:00Z" w16du:dateUtc="2025-01-27T19:12:00Z"/>
                <w:rFonts w:eastAsiaTheme="minorEastAsia"/>
                <w:vertAlign w:val="superscript"/>
                <w:lang w:eastAsia="zh-CN"/>
              </w:rPr>
            </w:pPr>
            <w:ins w:id="141" w:author="Nokia" w:date="2025-01-27T21:11:00Z" w16du:dateUtc="2025-01-27T19:11:00Z">
              <w:r w:rsidRPr="001141C9">
                <w:rPr>
                  <w:rFonts w:eastAsiaTheme="minorEastAsia"/>
                  <w:lang w:eastAsia="zh-CN"/>
                </w:rPr>
                <w:t>n</w:t>
              </w:r>
            </w:ins>
            <w:ins w:id="142" w:author="Nokia" w:date="2025-01-27T21:12:00Z" w16du:dateUtc="2025-01-27T19:12:00Z">
              <w:r>
                <w:rPr>
                  <w:rFonts w:eastAsiaTheme="minorEastAsia"/>
                  <w:lang w:eastAsia="zh-CN"/>
                </w:rPr>
                <w:t>66</w:t>
              </w:r>
            </w:ins>
            <w:ins w:id="143" w:author="Nokia" w:date="2025-01-27T21:11:00Z" w16du:dateUtc="2025-01-27T19:11:00Z">
              <w:r w:rsidRPr="001141C9">
                <w:rPr>
                  <w:rFonts w:eastAsiaTheme="minorEastAsia"/>
                  <w:vertAlign w:val="superscript"/>
                  <w:lang w:eastAsia="zh-CN"/>
                </w:rPr>
                <w:t>7</w:t>
              </w:r>
            </w:ins>
          </w:p>
          <w:p w14:paraId="7C6D9434" w14:textId="329117FE" w:rsidR="00CD03A7" w:rsidRPr="001141C9" w:rsidRDefault="00CD03A7" w:rsidP="00AF5E1C">
            <w:pPr>
              <w:pStyle w:val="TAC"/>
              <w:keepNext w:val="0"/>
              <w:keepLines w:val="0"/>
              <w:rPr>
                <w:rFonts w:eastAsiaTheme="minorEastAsia"/>
                <w:lang w:eastAsia="zh-CN"/>
              </w:rPr>
            </w:pPr>
            <w:ins w:id="144" w:author="Nokia" w:date="2025-01-27T21:12:00Z" w16du:dateUtc="2025-01-27T19:12:00Z">
              <w:r w:rsidRPr="001141C9">
                <w:rPr>
                  <w:rFonts w:eastAsiaTheme="minorEastAsia"/>
                  <w:lang w:eastAsia="zh-CN"/>
                </w:rPr>
                <w:t>n</w:t>
              </w:r>
              <w:r>
                <w:rPr>
                  <w:rFonts w:eastAsiaTheme="minorEastAsia"/>
                  <w:lang w:eastAsia="zh-CN"/>
                </w:rPr>
                <w:t>7</w:t>
              </w:r>
              <w:r w:rsidRPr="001141C9">
                <w:rPr>
                  <w:rFonts w:eastAsiaTheme="minorEastAsia"/>
                  <w:lang w:eastAsia="zh-CN"/>
                </w:rPr>
                <w:t>1</w:t>
              </w:r>
              <w:r w:rsidRPr="001141C9">
                <w:rPr>
                  <w:rFonts w:eastAsiaTheme="minorEastAsia"/>
                  <w:vertAlign w:val="superscript"/>
                  <w:lang w:eastAsia="zh-CN"/>
                </w:rPr>
                <w:t>7</w:t>
              </w:r>
            </w:ins>
          </w:p>
          <w:p w14:paraId="3CDC3BC6" w14:textId="77777777" w:rsidR="00B67E9D" w:rsidRPr="00075D36" w:rsidRDefault="00B67E9D"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CA_n41A-n66A</w:t>
            </w:r>
            <w:r w:rsidRPr="00075D36">
              <w:rPr>
                <w:rFonts w:ascii="Arial" w:eastAsia="SimSun" w:hAnsi="Arial"/>
                <w:sz w:val="18"/>
                <w:vertAlign w:val="superscript"/>
                <w:lang w:val="en-US" w:eastAsia="zh-CN"/>
              </w:rPr>
              <w:t>7</w:t>
            </w:r>
          </w:p>
          <w:p w14:paraId="67EDEB53" w14:textId="77777777" w:rsidR="00B67E9D" w:rsidRPr="00075D36" w:rsidRDefault="00B67E9D"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CA_n41C-n66A</w:t>
            </w:r>
          </w:p>
          <w:p w14:paraId="2D69CB89" w14:textId="77777777" w:rsidR="00B67E9D" w:rsidRPr="00075D36" w:rsidRDefault="00B67E9D"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CA_n41A-n71A</w:t>
            </w:r>
            <w:r w:rsidRPr="00075D36">
              <w:rPr>
                <w:rFonts w:ascii="Arial" w:eastAsia="SimSun" w:hAnsi="Arial"/>
                <w:sz w:val="18"/>
                <w:vertAlign w:val="superscript"/>
                <w:lang w:val="en-US" w:eastAsia="zh-CN"/>
              </w:rPr>
              <w:t>7</w:t>
            </w:r>
          </w:p>
          <w:p w14:paraId="4EB20E53" w14:textId="77777777" w:rsidR="00B67E9D" w:rsidRPr="00075D36" w:rsidRDefault="00B67E9D"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CA_n41C-n71A</w:t>
            </w:r>
          </w:p>
          <w:p w14:paraId="1FDC71E7" w14:textId="77777777" w:rsidR="00B67E9D" w:rsidRPr="00075D36" w:rsidRDefault="00B67E9D"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w:t>
            </w:r>
            <w:r w:rsidRPr="00075D36">
              <w:rPr>
                <w:rFonts w:ascii="Arial" w:eastAsia="SimSun" w:hAnsi="Arial"/>
                <w:sz w:val="18"/>
                <w:vertAlign w:val="superscript"/>
                <w:lang w:val="en-US" w:eastAsia="zh-CN"/>
              </w:rPr>
              <w:t>7</w:t>
            </w:r>
          </w:p>
          <w:p w14:paraId="670A6609" w14:textId="43798EEA" w:rsidR="00B67E9D" w:rsidRPr="001141C9" w:rsidRDefault="00B67E9D" w:rsidP="00AF5E1C">
            <w:pPr>
              <w:pStyle w:val="TAC"/>
              <w:rPr>
                <w:rFonts w:eastAsiaTheme="minorEastAsia"/>
                <w:lang w:eastAsia="zh-CN"/>
              </w:rPr>
            </w:pPr>
            <w:r w:rsidRPr="00075D36">
              <w:rPr>
                <w:rFonts w:eastAsia="SimSun"/>
                <w:lang w:val="en-US" w:eastAsia="zh-CN"/>
              </w:rPr>
              <w:t>CA_n66A-n71A</w:t>
            </w:r>
            <w:ins w:id="145" w:author="Nokia" w:date="2025-01-27T21:12:00Z" w16du:dateUtc="2025-01-27T19:12:00Z">
              <w:r w:rsidR="00CD03A7" w:rsidRPr="001141C9">
                <w:rPr>
                  <w:rFonts w:eastAsiaTheme="minorEastAsia"/>
                  <w:vertAlign w:val="superscript"/>
                  <w:lang w:eastAsia="zh-CN"/>
                </w:rPr>
                <w:t>7</w:t>
              </w:r>
            </w:ins>
          </w:p>
        </w:tc>
        <w:tc>
          <w:tcPr>
            <w:tcW w:w="383" w:type="pct"/>
            <w:tcBorders>
              <w:top w:val="single" w:sz="4" w:space="0" w:color="auto"/>
              <w:left w:val="single" w:sz="4" w:space="0" w:color="auto"/>
              <w:bottom w:val="single" w:sz="4" w:space="0" w:color="auto"/>
              <w:right w:val="single" w:sz="4" w:space="0" w:color="auto"/>
            </w:tcBorders>
            <w:vAlign w:val="center"/>
          </w:tcPr>
          <w:p w14:paraId="14F94D2D"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126C06"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4CC6F041"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lang w:eastAsia="zh-CN"/>
              </w:rPr>
              <w:t>4 and 5</w:t>
            </w:r>
          </w:p>
        </w:tc>
      </w:tr>
      <w:tr w:rsidR="00B67E9D" w:rsidRPr="001141C9" w14:paraId="54EB57E3" w14:textId="77777777" w:rsidTr="00AF5E1C">
        <w:trPr>
          <w:jc w:val="center"/>
        </w:trPr>
        <w:tc>
          <w:tcPr>
            <w:tcW w:w="1002" w:type="pct"/>
            <w:tcBorders>
              <w:top w:val="nil"/>
              <w:left w:val="single" w:sz="4" w:space="0" w:color="auto"/>
              <w:bottom w:val="nil"/>
              <w:right w:val="single" w:sz="4" w:space="0" w:color="auto"/>
            </w:tcBorders>
            <w:vAlign w:val="center"/>
          </w:tcPr>
          <w:p w14:paraId="05AC2CF8"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945DFDD"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A9FCD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55E953"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6E4DC7C"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1158523D"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3978D4F"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814F47A"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F3D1EC"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2C93043"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6B4D58E6"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5DA36F7B"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457AA2F" w14:textId="77777777" w:rsidR="00B67E9D" w:rsidRPr="001141C9" w:rsidRDefault="00B67E9D" w:rsidP="00AF5E1C">
            <w:pPr>
              <w:pStyle w:val="TAC"/>
              <w:keepNext w:val="0"/>
              <w:keepLines w:val="0"/>
              <w:rPr>
                <w:rFonts w:eastAsiaTheme="minorEastAsia"/>
                <w:lang w:eastAsia="zh-CN"/>
              </w:rPr>
            </w:pPr>
            <w:r w:rsidRPr="001141C9">
              <w:rPr>
                <w:rFonts w:eastAsiaTheme="minorEastAsia"/>
                <w:szCs w:val="18"/>
                <w:lang w:eastAsia="zh-CN"/>
              </w:rPr>
              <w:t>CA_n41C-n66A-n71(2A)</w:t>
            </w:r>
          </w:p>
        </w:tc>
        <w:tc>
          <w:tcPr>
            <w:tcW w:w="871" w:type="pct"/>
            <w:tcBorders>
              <w:top w:val="single" w:sz="4" w:space="0" w:color="auto"/>
              <w:left w:val="single" w:sz="4" w:space="0" w:color="auto"/>
              <w:bottom w:val="nil"/>
              <w:right w:val="single" w:sz="4" w:space="0" w:color="auto"/>
            </w:tcBorders>
            <w:vAlign w:val="center"/>
          </w:tcPr>
          <w:p w14:paraId="32286D25" w14:textId="77777777" w:rsidR="00B67E9D" w:rsidRDefault="00B67E9D" w:rsidP="00AF5E1C">
            <w:pPr>
              <w:pStyle w:val="TAC"/>
              <w:keepNext w:val="0"/>
              <w:keepLines w:val="0"/>
              <w:rPr>
                <w:ins w:id="146" w:author="Nokia" w:date="2025-01-27T21:13:00Z" w16du:dateUtc="2025-01-27T19:13:00Z"/>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6CD5950E" w14:textId="77777777" w:rsidR="00CD03A7" w:rsidRDefault="00CD03A7" w:rsidP="00CD03A7">
            <w:pPr>
              <w:pStyle w:val="TAC"/>
              <w:keepNext w:val="0"/>
              <w:keepLines w:val="0"/>
              <w:rPr>
                <w:ins w:id="147" w:author="Nokia" w:date="2025-01-27T21:13:00Z" w16du:dateUtc="2025-01-27T19:13:00Z"/>
                <w:rFonts w:eastAsiaTheme="minorEastAsia"/>
                <w:vertAlign w:val="superscript"/>
                <w:lang w:eastAsia="zh-CN"/>
              </w:rPr>
            </w:pPr>
            <w:ins w:id="148" w:author="Nokia" w:date="2025-01-27T21:13:00Z" w16du:dateUtc="2025-01-27T19:13:00Z">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7</w:t>
              </w:r>
            </w:ins>
          </w:p>
          <w:p w14:paraId="13CBA567" w14:textId="58C432DF" w:rsidR="00CD03A7" w:rsidRPr="001141C9" w:rsidRDefault="00CD03A7" w:rsidP="00CD03A7">
            <w:pPr>
              <w:pStyle w:val="TAC"/>
              <w:keepNext w:val="0"/>
              <w:keepLines w:val="0"/>
              <w:rPr>
                <w:rFonts w:eastAsiaTheme="minorEastAsia"/>
                <w:lang w:eastAsia="zh-CN"/>
              </w:rPr>
            </w:pPr>
            <w:ins w:id="149" w:author="Nokia" w:date="2025-01-27T21:13:00Z" w16du:dateUtc="2025-01-27T19:13:00Z">
              <w:r w:rsidRPr="001141C9">
                <w:rPr>
                  <w:rFonts w:eastAsiaTheme="minorEastAsia"/>
                  <w:lang w:eastAsia="zh-CN"/>
                </w:rPr>
                <w:t>n</w:t>
              </w:r>
              <w:r>
                <w:rPr>
                  <w:rFonts w:eastAsiaTheme="minorEastAsia"/>
                  <w:lang w:eastAsia="zh-CN"/>
                </w:rPr>
                <w:t>7</w:t>
              </w:r>
              <w:r w:rsidRPr="001141C9">
                <w:rPr>
                  <w:rFonts w:eastAsiaTheme="minorEastAsia"/>
                  <w:lang w:eastAsia="zh-CN"/>
                </w:rPr>
                <w:t>1</w:t>
              </w:r>
              <w:r w:rsidRPr="001141C9">
                <w:rPr>
                  <w:rFonts w:eastAsiaTheme="minorEastAsia"/>
                  <w:vertAlign w:val="superscript"/>
                  <w:lang w:eastAsia="zh-CN"/>
                </w:rPr>
                <w:t>7</w:t>
              </w:r>
            </w:ins>
          </w:p>
          <w:p w14:paraId="53EFF464" w14:textId="77777777" w:rsidR="00B67E9D" w:rsidRPr="00075D36" w:rsidRDefault="00B67E9D"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CA_n41A-n66A</w:t>
            </w:r>
            <w:r w:rsidRPr="00075D36">
              <w:rPr>
                <w:rFonts w:ascii="Arial" w:eastAsia="SimSun" w:hAnsi="Arial"/>
                <w:sz w:val="18"/>
                <w:vertAlign w:val="superscript"/>
                <w:lang w:val="en-US" w:eastAsia="zh-CN"/>
              </w:rPr>
              <w:t>7</w:t>
            </w:r>
          </w:p>
          <w:p w14:paraId="377F72E6" w14:textId="77777777" w:rsidR="00B67E9D" w:rsidRPr="00075D36" w:rsidRDefault="00B67E9D"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CA_n41C-n66A</w:t>
            </w:r>
          </w:p>
          <w:p w14:paraId="2F67C1D7" w14:textId="77777777" w:rsidR="00B67E9D" w:rsidRPr="00075D36" w:rsidRDefault="00B67E9D"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CA_n41A-n71A</w:t>
            </w:r>
            <w:r w:rsidRPr="00075D36">
              <w:rPr>
                <w:rFonts w:ascii="Arial" w:eastAsia="SimSun" w:hAnsi="Arial"/>
                <w:sz w:val="18"/>
                <w:vertAlign w:val="superscript"/>
                <w:lang w:val="en-US" w:eastAsia="zh-CN"/>
              </w:rPr>
              <w:t>7</w:t>
            </w:r>
          </w:p>
          <w:p w14:paraId="3A84183E" w14:textId="77777777" w:rsidR="00B67E9D" w:rsidRPr="00075D36" w:rsidRDefault="00B67E9D"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CA_n41C-n71A</w:t>
            </w:r>
          </w:p>
          <w:p w14:paraId="78A2D2C5" w14:textId="77777777" w:rsidR="00B67E9D" w:rsidRPr="00075D36" w:rsidRDefault="00B67E9D"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w:t>
            </w:r>
            <w:r w:rsidRPr="00075D36">
              <w:rPr>
                <w:rFonts w:ascii="Arial" w:eastAsia="SimSun" w:hAnsi="Arial"/>
                <w:sz w:val="18"/>
                <w:vertAlign w:val="superscript"/>
                <w:lang w:val="en-US" w:eastAsia="zh-CN"/>
              </w:rPr>
              <w:t>7</w:t>
            </w:r>
          </w:p>
          <w:p w14:paraId="197CBE03" w14:textId="7FD212CB" w:rsidR="00B67E9D" w:rsidRPr="001141C9" w:rsidRDefault="00B67E9D" w:rsidP="00AF5E1C">
            <w:pPr>
              <w:pStyle w:val="TAC"/>
              <w:rPr>
                <w:rFonts w:eastAsiaTheme="minorEastAsia"/>
                <w:lang w:eastAsia="zh-CN"/>
              </w:rPr>
            </w:pPr>
            <w:r w:rsidRPr="00075D36">
              <w:rPr>
                <w:rFonts w:eastAsia="SimSun"/>
                <w:lang w:val="en-US" w:eastAsia="zh-CN"/>
              </w:rPr>
              <w:t>CA_n66A-n71A</w:t>
            </w:r>
            <w:ins w:id="150" w:author="Nokia" w:date="2025-01-27T21:13:00Z" w16du:dateUtc="2025-01-27T19:13:00Z">
              <w:r w:rsidR="00CD03A7" w:rsidRPr="00075D36">
                <w:rPr>
                  <w:rFonts w:eastAsia="SimSun"/>
                  <w:vertAlign w:val="superscript"/>
                  <w:lang w:val="en-US" w:eastAsia="zh-CN"/>
                </w:rPr>
                <w:t>7</w:t>
              </w:r>
            </w:ins>
          </w:p>
        </w:tc>
        <w:tc>
          <w:tcPr>
            <w:tcW w:w="383" w:type="pct"/>
            <w:tcBorders>
              <w:top w:val="single" w:sz="4" w:space="0" w:color="auto"/>
              <w:left w:val="single" w:sz="4" w:space="0" w:color="auto"/>
              <w:bottom w:val="single" w:sz="4" w:space="0" w:color="auto"/>
              <w:right w:val="single" w:sz="4" w:space="0" w:color="auto"/>
            </w:tcBorders>
            <w:vAlign w:val="center"/>
          </w:tcPr>
          <w:p w14:paraId="6192490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08D734"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2234C62D"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lang w:eastAsia="zh-CN"/>
              </w:rPr>
              <w:t>4 and 5</w:t>
            </w:r>
          </w:p>
        </w:tc>
      </w:tr>
      <w:tr w:rsidR="00B67E9D" w:rsidRPr="001141C9" w14:paraId="7732B421" w14:textId="77777777" w:rsidTr="00AF5E1C">
        <w:trPr>
          <w:jc w:val="center"/>
        </w:trPr>
        <w:tc>
          <w:tcPr>
            <w:tcW w:w="1002" w:type="pct"/>
            <w:tcBorders>
              <w:top w:val="nil"/>
              <w:left w:val="single" w:sz="4" w:space="0" w:color="auto"/>
              <w:bottom w:val="nil"/>
              <w:right w:val="single" w:sz="4" w:space="0" w:color="auto"/>
            </w:tcBorders>
            <w:vAlign w:val="center"/>
          </w:tcPr>
          <w:p w14:paraId="61F8B84B"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DC303B1"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716D1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734314"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7E13ECA"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5DF56B03"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F3553A4"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BD6ABF1"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8F360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217D581"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6766631E"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71352AC2"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B173F4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CA_n41C-n66(2A)-n71A</w:t>
            </w:r>
          </w:p>
        </w:tc>
        <w:tc>
          <w:tcPr>
            <w:tcW w:w="871" w:type="pct"/>
            <w:tcBorders>
              <w:top w:val="single" w:sz="4" w:space="0" w:color="auto"/>
              <w:left w:val="single" w:sz="4" w:space="0" w:color="auto"/>
              <w:bottom w:val="nil"/>
              <w:right w:val="single" w:sz="4" w:space="0" w:color="auto"/>
            </w:tcBorders>
            <w:vAlign w:val="center"/>
          </w:tcPr>
          <w:p w14:paraId="35E2B9C5" w14:textId="77777777" w:rsidR="00B67E9D" w:rsidRDefault="00B67E9D" w:rsidP="00AF5E1C">
            <w:pPr>
              <w:pStyle w:val="TAC"/>
              <w:keepNext w:val="0"/>
              <w:keepLines w:val="0"/>
              <w:rPr>
                <w:ins w:id="151" w:author="Nokia" w:date="2025-01-27T21:13:00Z" w16du:dateUtc="2025-01-27T19:13:00Z"/>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79CD5D7C" w14:textId="77777777" w:rsidR="00CD03A7" w:rsidRDefault="00CD03A7" w:rsidP="00CD03A7">
            <w:pPr>
              <w:pStyle w:val="TAC"/>
              <w:keepNext w:val="0"/>
              <w:keepLines w:val="0"/>
              <w:rPr>
                <w:ins w:id="152" w:author="Nokia" w:date="2025-01-27T21:13:00Z" w16du:dateUtc="2025-01-27T19:13:00Z"/>
                <w:rFonts w:eastAsiaTheme="minorEastAsia"/>
                <w:vertAlign w:val="superscript"/>
                <w:lang w:eastAsia="zh-CN"/>
              </w:rPr>
            </w:pPr>
            <w:ins w:id="153" w:author="Nokia" w:date="2025-01-27T21:13:00Z" w16du:dateUtc="2025-01-27T19:13:00Z">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7</w:t>
              </w:r>
            </w:ins>
          </w:p>
          <w:p w14:paraId="5C3B2978" w14:textId="56884FB6" w:rsidR="00CD03A7" w:rsidRPr="001141C9" w:rsidRDefault="00CD03A7" w:rsidP="00CD03A7">
            <w:pPr>
              <w:pStyle w:val="TAC"/>
              <w:keepNext w:val="0"/>
              <w:keepLines w:val="0"/>
              <w:rPr>
                <w:rFonts w:eastAsiaTheme="minorEastAsia"/>
                <w:lang w:eastAsia="zh-CN"/>
              </w:rPr>
            </w:pPr>
            <w:ins w:id="154" w:author="Nokia" w:date="2025-01-27T21:13:00Z" w16du:dateUtc="2025-01-27T19:13:00Z">
              <w:r w:rsidRPr="001141C9">
                <w:rPr>
                  <w:rFonts w:eastAsiaTheme="minorEastAsia"/>
                  <w:lang w:eastAsia="zh-CN"/>
                </w:rPr>
                <w:t>n</w:t>
              </w:r>
              <w:r>
                <w:rPr>
                  <w:rFonts w:eastAsiaTheme="minorEastAsia"/>
                  <w:lang w:eastAsia="zh-CN"/>
                </w:rPr>
                <w:t>7</w:t>
              </w:r>
              <w:r w:rsidRPr="001141C9">
                <w:rPr>
                  <w:rFonts w:eastAsiaTheme="minorEastAsia"/>
                  <w:lang w:eastAsia="zh-CN"/>
                </w:rPr>
                <w:t>1</w:t>
              </w:r>
              <w:r w:rsidRPr="001141C9">
                <w:rPr>
                  <w:rFonts w:eastAsiaTheme="minorEastAsia"/>
                  <w:vertAlign w:val="superscript"/>
                  <w:lang w:eastAsia="zh-CN"/>
                </w:rPr>
                <w:t>7</w:t>
              </w:r>
            </w:ins>
          </w:p>
          <w:p w14:paraId="55FD7888" w14:textId="77777777" w:rsidR="00B67E9D" w:rsidRPr="00075D36" w:rsidRDefault="00B67E9D"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CA_n41A-n66A</w:t>
            </w:r>
            <w:r w:rsidRPr="00075D36">
              <w:rPr>
                <w:rFonts w:ascii="Arial" w:eastAsia="SimSun" w:hAnsi="Arial"/>
                <w:sz w:val="18"/>
                <w:vertAlign w:val="superscript"/>
                <w:lang w:val="en-US" w:eastAsia="zh-CN"/>
              </w:rPr>
              <w:t>7</w:t>
            </w:r>
          </w:p>
          <w:p w14:paraId="7805DB8F" w14:textId="77777777" w:rsidR="00B67E9D" w:rsidRPr="00075D36" w:rsidRDefault="00B67E9D"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CA_n41C-n66A</w:t>
            </w:r>
          </w:p>
          <w:p w14:paraId="13C4FB35" w14:textId="77777777" w:rsidR="00B67E9D" w:rsidRPr="00075D36" w:rsidRDefault="00B67E9D"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CA_n41A-n71A</w:t>
            </w:r>
            <w:r w:rsidRPr="00075D36">
              <w:rPr>
                <w:rFonts w:ascii="Arial" w:eastAsia="SimSun" w:hAnsi="Arial"/>
                <w:sz w:val="18"/>
                <w:vertAlign w:val="superscript"/>
                <w:lang w:val="en-US" w:eastAsia="zh-CN"/>
              </w:rPr>
              <w:t>7</w:t>
            </w:r>
          </w:p>
          <w:p w14:paraId="06E5D648" w14:textId="77777777" w:rsidR="00B67E9D" w:rsidRPr="00075D36" w:rsidRDefault="00B67E9D"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CA_n41C-n71A</w:t>
            </w:r>
          </w:p>
          <w:p w14:paraId="3A5A3A36" w14:textId="77777777" w:rsidR="00B67E9D" w:rsidRPr="00075D36" w:rsidRDefault="00B67E9D" w:rsidP="00AF5E1C">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w:t>
            </w:r>
            <w:r w:rsidRPr="00075D36">
              <w:rPr>
                <w:rFonts w:ascii="Arial" w:eastAsia="SimSun" w:hAnsi="Arial"/>
                <w:sz w:val="18"/>
                <w:vertAlign w:val="superscript"/>
                <w:lang w:val="en-US" w:eastAsia="zh-CN"/>
              </w:rPr>
              <w:t>7</w:t>
            </w:r>
          </w:p>
          <w:p w14:paraId="3277E9FB" w14:textId="3BC7D533" w:rsidR="00B67E9D" w:rsidRPr="001141C9" w:rsidRDefault="00B67E9D" w:rsidP="00AF5E1C">
            <w:pPr>
              <w:pStyle w:val="TAC"/>
              <w:rPr>
                <w:rFonts w:eastAsiaTheme="minorEastAsia"/>
                <w:lang w:eastAsia="zh-CN"/>
              </w:rPr>
            </w:pPr>
            <w:r w:rsidRPr="00075D36">
              <w:rPr>
                <w:rFonts w:eastAsia="SimSun"/>
                <w:lang w:val="en-US" w:eastAsia="zh-CN"/>
              </w:rPr>
              <w:t>CA_n66A-n71A</w:t>
            </w:r>
            <w:ins w:id="155" w:author="Nokia" w:date="2025-01-27T21:13:00Z" w16du:dateUtc="2025-01-27T19:13:00Z">
              <w:r w:rsidR="00CD03A7" w:rsidRPr="00075D36">
                <w:rPr>
                  <w:rFonts w:eastAsia="SimSun"/>
                  <w:vertAlign w:val="superscript"/>
                  <w:lang w:val="en-US" w:eastAsia="zh-CN"/>
                </w:rPr>
                <w:t>7</w:t>
              </w:r>
            </w:ins>
          </w:p>
        </w:tc>
        <w:tc>
          <w:tcPr>
            <w:tcW w:w="383" w:type="pct"/>
            <w:tcBorders>
              <w:top w:val="single" w:sz="4" w:space="0" w:color="auto"/>
              <w:left w:val="single" w:sz="4" w:space="0" w:color="auto"/>
              <w:bottom w:val="single" w:sz="4" w:space="0" w:color="auto"/>
              <w:right w:val="single" w:sz="4" w:space="0" w:color="auto"/>
            </w:tcBorders>
            <w:vAlign w:val="center"/>
          </w:tcPr>
          <w:p w14:paraId="3D581D26"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6301E9"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094D2FF3"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szCs w:val="18"/>
                <w:lang w:eastAsia="zh-CN"/>
              </w:rPr>
              <w:t>4 and 5</w:t>
            </w:r>
          </w:p>
        </w:tc>
      </w:tr>
      <w:tr w:rsidR="00B67E9D" w:rsidRPr="001141C9" w14:paraId="28AC3D7A" w14:textId="77777777" w:rsidTr="00AF5E1C">
        <w:trPr>
          <w:jc w:val="center"/>
        </w:trPr>
        <w:tc>
          <w:tcPr>
            <w:tcW w:w="1002" w:type="pct"/>
            <w:tcBorders>
              <w:top w:val="nil"/>
              <w:left w:val="single" w:sz="4" w:space="0" w:color="auto"/>
              <w:bottom w:val="nil"/>
              <w:right w:val="single" w:sz="4" w:space="0" w:color="auto"/>
            </w:tcBorders>
            <w:vAlign w:val="center"/>
          </w:tcPr>
          <w:p w14:paraId="1FB63822"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C943A4F"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8DA6E4"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484986"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46398B92"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08C0D6D7"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2BF3833"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CDBF64A"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842ECE"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30457F9"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8AFBBB4"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4FF92BAD"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8FE9FB0"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CA_n41C-n66(2A)-n71(2A)</w:t>
            </w:r>
          </w:p>
        </w:tc>
        <w:tc>
          <w:tcPr>
            <w:tcW w:w="871" w:type="pct"/>
            <w:tcBorders>
              <w:top w:val="single" w:sz="4" w:space="0" w:color="auto"/>
              <w:left w:val="single" w:sz="4" w:space="0" w:color="auto"/>
              <w:bottom w:val="nil"/>
              <w:right w:val="single" w:sz="4" w:space="0" w:color="auto"/>
            </w:tcBorders>
            <w:vAlign w:val="center"/>
          </w:tcPr>
          <w:p w14:paraId="0B411BE0"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5BD71A4B"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661898BE"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58A8A7A2"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lang w:eastAsia="zh-CN"/>
              </w:rPr>
              <w:t>7</w:t>
            </w:r>
          </w:p>
          <w:p w14:paraId="5933E04B"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630936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93E7C8"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452FA5D1"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szCs w:val="18"/>
                <w:lang w:eastAsia="zh-CN"/>
              </w:rPr>
              <w:t>4 and 5</w:t>
            </w:r>
          </w:p>
        </w:tc>
      </w:tr>
      <w:tr w:rsidR="00B67E9D" w:rsidRPr="001141C9" w14:paraId="769972CE" w14:textId="77777777" w:rsidTr="00AF5E1C">
        <w:trPr>
          <w:jc w:val="center"/>
        </w:trPr>
        <w:tc>
          <w:tcPr>
            <w:tcW w:w="1002" w:type="pct"/>
            <w:tcBorders>
              <w:top w:val="nil"/>
              <w:left w:val="single" w:sz="4" w:space="0" w:color="auto"/>
              <w:bottom w:val="nil"/>
              <w:right w:val="single" w:sz="4" w:space="0" w:color="auto"/>
            </w:tcBorders>
            <w:vAlign w:val="center"/>
          </w:tcPr>
          <w:p w14:paraId="250D6E9B"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F58F339"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778D0C"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6B002B"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66F2404B"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738CDCA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7D648CF"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2B436B1"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A30A22"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7C86822"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1E4FB985"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5A27B7DE"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DF93154"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CA_n41C-n66(2A)-n71B</w:t>
            </w:r>
          </w:p>
        </w:tc>
        <w:tc>
          <w:tcPr>
            <w:tcW w:w="871" w:type="pct"/>
            <w:tcBorders>
              <w:top w:val="single" w:sz="4" w:space="0" w:color="auto"/>
              <w:left w:val="single" w:sz="4" w:space="0" w:color="auto"/>
              <w:bottom w:val="nil"/>
              <w:right w:val="single" w:sz="4" w:space="0" w:color="auto"/>
            </w:tcBorders>
            <w:vAlign w:val="center"/>
          </w:tcPr>
          <w:p w14:paraId="5BE654BB"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E4D7575"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6C9FD614"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4AE4AF88"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lang w:eastAsia="zh-CN"/>
              </w:rPr>
              <w:t>7</w:t>
            </w:r>
          </w:p>
          <w:p w14:paraId="422ECE65"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8B0D84D"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66D31E"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2ABE1B3D"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szCs w:val="18"/>
                <w:lang w:eastAsia="zh-CN"/>
              </w:rPr>
              <w:t>4 and 5</w:t>
            </w:r>
          </w:p>
        </w:tc>
      </w:tr>
      <w:tr w:rsidR="00B67E9D" w:rsidRPr="001141C9" w14:paraId="18F73579" w14:textId="77777777" w:rsidTr="00AF5E1C">
        <w:trPr>
          <w:jc w:val="center"/>
        </w:trPr>
        <w:tc>
          <w:tcPr>
            <w:tcW w:w="1002" w:type="pct"/>
            <w:tcBorders>
              <w:top w:val="nil"/>
              <w:left w:val="single" w:sz="4" w:space="0" w:color="auto"/>
              <w:bottom w:val="nil"/>
              <w:right w:val="single" w:sz="4" w:space="0" w:color="auto"/>
            </w:tcBorders>
            <w:vAlign w:val="center"/>
          </w:tcPr>
          <w:p w14:paraId="40C5AF24"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ADCDCB4"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0BE36D"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206DCB"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2420CA22"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3A9E3193"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ECB227F"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1F73D2D"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F2B56C"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E26D46A"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52AFBACD"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3D59E7E6"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1E0ABD8"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CA_n41(A-C)-n66A-n71A</w:t>
            </w:r>
          </w:p>
        </w:tc>
        <w:tc>
          <w:tcPr>
            <w:tcW w:w="871" w:type="pct"/>
            <w:tcBorders>
              <w:top w:val="single" w:sz="4" w:space="0" w:color="auto"/>
              <w:left w:val="single" w:sz="4" w:space="0" w:color="auto"/>
              <w:bottom w:val="nil"/>
              <w:right w:val="single" w:sz="4" w:space="0" w:color="auto"/>
            </w:tcBorders>
            <w:vAlign w:val="center"/>
          </w:tcPr>
          <w:p w14:paraId="032D5656" w14:textId="77777777" w:rsidR="00B67E9D" w:rsidRDefault="00B67E9D" w:rsidP="00AF5E1C">
            <w:pPr>
              <w:pStyle w:val="TAC"/>
              <w:keepNext w:val="0"/>
              <w:keepLines w:val="0"/>
              <w:rPr>
                <w:ins w:id="156" w:author="Nokia" w:date="2025-01-27T21:18:00Z" w16du:dateUtc="2025-01-27T19:18:00Z"/>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56CA5125" w14:textId="77777777" w:rsidR="00CD03A7" w:rsidRDefault="00CD03A7" w:rsidP="00CD03A7">
            <w:pPr>
              <w:pStyle w:val="TAC"/>
              <w:keepNext w:val="0"/>
              <w:keepLines w:val="0"/>
              <w:rPr>
                <w:ins w:id="157" w:author="Nokia" w:date="2025-01-27T21:18:00Z" w16du:dateUtc="2025-01-27T19:18:00Z"/>
                <w:rFonts w:eastAsiaTheme="minorEastAsia"/>
                <w:vertAlign w:val="superscript"/>
                <w:lang w:eastAsia="zh-CN"/>
              </w:rPr>
            </w:pPr>
            <w:ins w:id="158" w:author="Nokia" w:date="2025-01-27T21:18:00Z" w16du:dateUtc="2025-01-27T19:18:00Z">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7</w:t>
              </w:r>
            </w:ins>
          </w:p>
          <w:p w14:paraId="0DE36BBC" w14:textId="2A97DC8C" w:rsidR="00CD03A7" w:rsidRPr="001141C9" w:rsidRDefault="00CD03A7" w:rsidP="00CD03A7">
            <w:pPr>
              <w:pStyle w:val="TAC"/>
              <w:keepNext w:val="0"/>
              <w:keepLines w:val="0"/>
              <w:rPr>
                <w:rFonts w:eastAsiaTheme="minorEastAsia"/>
                <w:vertAlign w:val="superscript"/>
                <w:lang w:eastAsia="zh-CN"/>
              </w:rPr>
            </w:pPr>
            <w:ins w:id="159" w:author="Nokia" w:date="2025-01-27T21:18:00Z" w16du:dateUtc="2025-01-27T19:18:00Z">
              <w:r w:rsidRPr="001141C9">
                <w:rPr>
                  <w:rFonts w:eastAsiaTheme="minorEastAsia"/>
                  <w:lang w:eastAsia="zh-CN"/>
                </w:rPr>
                <w:t>n</w:t>
              </w:r>
              <w:r>
                <w:rPr>
                  <w:rFonts w:eastAsiaTheme="minorEastAsia"/>
                  <w:lang w:eastAsia="zh-CN"/>
                </w:rPr>
                <w:t>7</w:t>
              </w:r>
              <w:r w:rsidRPr="001141C9">
                <w:rPr>
                  <w:rFonts w:eastAsiaTheme="minorEastAsia"/>
                  <w:lang w:eastAsia="zh-CN"/>
                </w:rPr>
                <w:t>1</w:t>
              </w:r>
              <w:r w:rsidRPr="001141C9">
                <w:rPr>
                  <w:rFonts w:eastAsiaTheme="minorEastAsia"/>
                  <w:vertAlign w:val="superscript"/>
                  <w:lang w:eastAsia="zh-CN"/>
                </w:rPr>
                <w:t>7</w:t>
              </w:r>
            </w:ins>
          </w:p>
          <w:p w14:paraId="7D55E50D" w14:textId="77777777" w:rsidR="00B67E9D" w:rsidRPr="00FA7023" w:rsidRDefault="00B67E9D" w:rsidP="00AF5E1C">
            <w:pPr>
              <w:keepNext/>
              <w:keepLines/>
              <w:spacing w:after="0"/>
              <w:jc w:val="center"/>
              <w:rPr>
                <w:rFonts w:ascii="Arial" w:eastAsia="SimSun" w:hAnsi="Arial"/>
                <w:sz w:val="18"/>
                <w:lang w:val="en-US" w:eastAsia="zh-CN"/>
              </w:rPr>
            </w:pPr>
            <w:r w:rsidRPr="00FA7023">
              <w:rPr>
                <w:rFonts w:ascii="Arial" w:eastAsia="SimSun" w:hAnsi="Arial"/>
                <w:sz w:val="18"/>
                <w:lang w:val="en-US" w:eastAsia="zh-CN"/>
              </w:rPr>
              <w:t>CA_n41C</w:t>
            </w:r>
            <w:r w:rsidRPr="00FA7023">
              <w:rPr>
                <w:rFonts w:ascii="Arial" w:eastAsia="SimSun" w:hAnsi="Arial"/>
                <w:sz w:val="18"/>
                <w:vertAlign w:val="superscript"/>
                <w:lang w:val="en-US" w:eastAsia="zh-CN"/>
              </w:rPr>
              <w:t>7</w:t>
            </w:r>
          </w:p>
          <w:p w14:paraId="63410C53" w14:textId="77777777" w:rsidR="00B67E9D" w:rsidRPr="00FA7023" w:rsidRDefault="00B67E9D" w:rsidP="00AF5E1C">
            <w:pPr>
              <w:keepNext/>
              <w:keepLines/>
              <w:spacing w:after="0"/>
              <w:jc w:val="center"/>
              <w:rPr>
                <w:rFonts w:ascii="Arial" w:eastAsia="SimSun" w:hAnsi="Arial"/>
                <w:sz w:val="18"/>
                <w:lang w:val="en-US" w:eastAsia="zh-CN"/>
              </w:rPr>
            </w:pPr>
            <w:r w:rsidRPr="00FA7023">
              <w:rPr>
                <w:rFonts w:ascii="Arial" w:eastAsia="SimSun" w:hAnsi="Arial"/>
                <w:sz w:val="18"/>
                <w:lang w:val="en-US" w:eastAsia="zh-CN"/>
              </w:rPr>
              <w:t>CA_n41A-n71A</w:t>
            </w:r>
            <w:r w:rsidRPr="00FA7023">
              <w:rPr>
                <w:rFonts w:ascii="Arial" w:eastAsia="SimSun" w:hAnsi="Arial"/>
                <w:sz w:val="18"/>
                <w:vertAlign w:val="superscript"/>
                <w:lang w:val="en-US" w:eastAsia="zh-CN"/>
              </w:rPr>
              <w:t>7</w:t>
            </w:r>
          </w:p>
          <w:p w14:paraId="5182AC96" w14:textId="77777777" w:rsidR="00B67E9D" w:rsidRDefault="00B67E9D" w:rsidP="00AF5E1C">
            <w:pPr>
              <w:keepNext/>
              <w:keepLines/>
              <w:spacing w:after="0"/>
              <w:jc w:val="center"/>
              <w:rPr>
                <w:rFonts w:ascii="Arial" w:eastAsia="SimSun" w:hAnsi="Arial"/>
                <w:sz w:val="18"/>
                <w:vertAlign w:val="superscript"/>
                <w:lang w:val="en-US" w:eastAsia="zh-CN"/>
              </w:rPr>
            </w:pPr>
            <w:r w:rsidRPr="00FA7023">
              <w:rPr>
                <w:rFonts w:ascii="Arial" w:eastAsia="SimSun" w:hAnsi="Arial"/>
                <w:sz w:val="18"/>
                <w:lang w:val="en-US" w:eastAsia="zh-CN"/>
              </w:rPr>
              <w:t>CA_n41A-n66A</w:t>
            </w:r>
            <w:r w:rsidRPr="00FA7023">
              <w:rPr>
                <w:rFonts w:ascii="Arial" w:eastAsia="SimSun" w:hAnsi="Arial"/>
                <w:sz w:val="18"/>
                <w:vertAlign w:val="superscript"/>
                <w:lang w:val="en-US" w:eastAsia="zh-CN"/>
              </w:rPr>
              <w:t>7</w:t>
            </w:r>
          </w:p>
          <w:p w14:paraId="1D23C791" w14:textId="77777777" w:rsidR="00B67E9D" w:rsidRPr="00FA7023" w:rsidRDefault="00B67E9D" w:rsidP="00AF5E1C">
            <w:pPr>
              <w:keepNext/>
              <w:keepLines/>
              <w:spacing w:after="0"/>
              <w:jc w:val="center"/>
              <w:rPr>
                <w:rFonts w:ascii="Arial" w:eastAsiaTheme="minorEastAsia" w:hAnsi="Arial"/>
                <w:sz w:val="18"/>
                <w:lang w:val="en-US" w:eastAsia="zh-CN"/>
              </w:rPr>
            </w:pPr>
            <w:r w:rsidRPr="00FA7023">
              <w:rPr>
                <w:rFonts w:ascii="Arial" w:eastAsiaTheme="minorEastAsia" w:hAnsi="Arial"/>
                <w:sz w:val="18"/>
                <w:lang w:val="en-US" w:eastAsia="zh-CN"/>
              </w:rPr>
              <w:t>CA_n41C-n66A</w:t>
            </w:r>
          </w:p>
          <w:p w14:paraId="00ABCDB0" w14:textId="77777777" w:rsidR="00B67E9D" w:rsidRPr="00FA7023" w:rsidRDefault="00B67E9D" w:rsidP="00AF5E1C">
            <w:pPr>
              <w:keepNext/>
              <w:keepLines/>
              <w:spacing w:after="0"/>
              <w:jc w:val="center"/>
              <w:rPr>
                <w:rFonts w:ascii="Arial" w:eastAsia="SimSun" w:hAnsi="Arial"/>
                <w:sz w:val="18"/>
                <w:lang w:val="en-US" w:eastAsia="zh-CN"/>
              </w:rPr>
            </w:pPr>
            <w:r w:rsidRPr="00FA7023">
              <w:rPr>
                <w:rFonts w:ascii="Arial" w:eastAsiaTheme="minorEastAsia" w:hAnsi="Arial"/>
                <w:sz w:val="18"/>
                <w:lang w:val="en-US" w:eastAsia="zh-CN"/>
              </w:rPr>
              <w:t>CA_n41C-n71A</w:t>
            </w:r>
          </w:p>
          <w:p w14:paraId="59FE7B67" w14:textId="0064F3E4" w:rsidR="00B67E9D" w:rsidRPr="001141C9" w:rsidRDefault="00B67E9D" w:rsidP="00AF5E1C">
            <w:pPr>
              <w:pStyle w:val="TAC"/>
              <w:rPr>
                <w:rFonts w:eastAsiaTheme="minorEastAsia"/>
                <w:lang w:eastAsia="zh-CN"/>
              </w:rPr>
            </w:pPr>
            <w:r w:rsidRPr="00FA7023">
              <w:rPr>
                <w:rFonts w:eastAsia="SimSun"/>
                <w:lang w:val="en-US" w:eastAsia="zh-CN"/>
              </w:rPr>
              <w:t>CA_n66A-n71A</w:t>
            </w:r>
            <w:ins w:id="160" w:author="Nokia" w:date="2025-01-27T21:18:00Z" w16du:dateUtc="2025-01-27T19:18:00Z">
              <w:r w:rsidR="00CD03A7" w:rsidRPr="001141C9">
                <w:rPr>
                  <w:rFonts w:eastAsiaTheme="minorEastAsia"/>
                  <w:vertAlign w:val="superscript"/>
                  <w:lang w:eastAsia="zh-CN"/>
                </w:rPr>
                <w:t>7</w:t>
              </w:r>
            </w:ins>
          </w:p>
        </w:tc>
        <w:tc>
          <w:tcPr>
            <w:tcW w:w="383" w:type="pct"/>
            <w:tcBorders>
              <w:top w:val="single" w:sz="4" w:space="0" w:color="auto"/>
              <w:left w:val="single" w:sz="4" w:space="0" w:color="auto"/>
              <w:bottom w:val="single" w:sz="4" w:space="0" w:color="auto"/>
              <w:right w:val="single" w:sz="4" w:space="0" w:color="auto"/>
            </w:tcBorders>
            <w:vAlign w:val="center"/>
          </w:tcPr>
          <w:p w14:paraId="12D10D8A"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013461"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3E4377DB"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szCs w:val="18"/>
                <w:lang w:eastAsia="zh-CN"/>
              </w:rPr>
              <w:t>4 and 5</w:t>
            </w:r>
          </w:p>
        </w:tc>
      </w:tr>
      <w:tr w:rsidR="00B67E9D" w:rsidRPr="001141C9" w14:paraId="4D6A6B72" w14:textId="77777777" w:rsidTr="00AF5E1C">
        <w:trPr>
          <w:jc w:val="center"/>
        </w:trPr>
        <w:tc>
          <w:tcPr>
            <w:tcW w:w="1002" w:type="pct"/>
            <w:tcBorders>
              <w:top w:val="nil"/>
              <w:left w:val="single" w:sz="4" w:space="0" w:color="auto"/>
              <w:bottom w:val="nil"/>
              <w:right w:val="single" w:sz="4" w:space="0" w:color="auto"/>
            </w:tcBorders>
            <w:vAlign w:val="center"/>
          </w:tcPr>
          <w:p w14:paraId="3D222624"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21E06C5"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F6AFA6"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BD4559"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61A6390"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3178A608"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6A8CFFB"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53F8250"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76FE65"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00A3F89"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4343241" w14:textId="77777777" w:rsidR="00B67E9D" w:rsidRPr="001141C9" w:rsidRDefault="00B67E9D" w:rsidP="00AF5E1C">
            <w:pPr>
              <w:pStyle w:val="TAC"/>
              <w:keepNext w:val="0"/>
              <w:keepLines w:val="0"/>
              <w:rPr>
                <w:rFonts w:eastAsiaTheme="minorEastAsia"/>
                <w:szCs w:val="18"/>
                <w:lang w:eastAsia="zh-CN"/>
              </w:rPr>
            </w:pPr>
          </w:p>
        </w:tc>
      </w:tr>
      <w:tr w:rsidR="00B67E9D" w:rsidRPr="001141C9" w14:paraId="30C2757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C864024"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CA_n41(A-C)-n66A-n71B</w:t>
            </w:r>
          </w:p>
        </w:tc>
        <w:tc>
          <w:tcPr>
            <w:tcW w:w="871" w:type="pct"/>
            <w:tcBorders>
              <w:top w:val="single" w:sz="4" w:space="0" w:color="auto"/>
              <w:left w:val="single" w:sz="4" w:space="0" w:color="auto"/>
              <w:bottom w:val="nil"/>
              <w:right w:val="single" w:sz="4" w:space="0" w:color="auto"/>
            </w:tcBorders>
            <w:vAlign w:val="center"/>
          </w:tcPr>
          <w:p w14:paraId="4557B0F8" w14:textId="77777777" w:rsidR="00B67E9D" w:rsidRPr="00DD4870" w:rsidRDefault="00B67E9D" w:rsidP="00AF5E1C">
            <w:pPr>
              <w:pStyle w:val="TAC"/>
              <w:rPr>
                <w:vertAlign w:val="superscript"/>
                <w:lang w:val="en-US"/>
              </w:rPr>
            </w:pPr>
            <w:r w:rsidRPr="00DD4870">
              <w:rPr>
                <w:lang w:val="en-US"/>
              </w:rPr>
              <w:t>n41</w:t>
            </w:r>
            <w:r w:rsidRPr="00DD4870">
              <w:rPr>
                <w:vertAlign w:val="superscript"/>
                <w:lang w:val="en-US"/>
              </w:rPr>
              <w:t>7,9</w:t>
            </w:r>
          </w:p>
          <w:p w14:paraId="502CF8BA" w14:textId="77777777" w:rsidR="00B67E9D" w:rsidRPr="001141C9" w:rsidRDefault="00B67E9D" w:rsidP="00AF5E1C">
            <w:pPr>
              <w:pStyle w:val="TAC"/>
              <w:keepNext w:val="0"/>
              <w:keepLines w:val="0"/>
              <w:rPr>
                <w:rFonts w:eastAsiaTheme="minorEastAsia"/>
                <w:lang w:eastAsia="zh-CN"/>
              </w:rPr>
            </w:pPr>
            <w:r w:rsidRPr="00DD4870">
              <w:t>CA_n41A-n66A</w:t>
            </w:r>
            <w:r w:rsidRPr="00DD4870">
              <w:rPr>
                <w:vertAlign w:val="superscript"/>
                <w:lang w:val="en-US" w:eastAsia="zh-CN"/>
              </w:rPr>
              <w:t>7</w:t>
            </w:r>
            <w:r w:rsidRPr="00DD4870">
              <w:br/>
              <w:t>CA_n41A-n71A</w:t>
            </w:r>
            <w:r w:rsidRPr="00DD4870">
              <w:rPr>
                <w:vertAlign w:val="superscript"/>
                <w:lang w:val="en-US" w:eastAsia="zh-CN"/>
              </w:rPr>
              <w:t>7</w:t>
            </w:r>
            <w:r w:rsidRPr="00DD4870">
              <w:br/>
              <w:t>CA_n41C</w:t>
            </w:r>
            <w:r w:rsidRPr="00DD4870">
              <w:rPr>
                <w:vertAlign w:val="superscript"/>
                <w:lang w:val="en-US" w:eastAsia="zh-CN"/>
              </w:rPr>
              <w:t>7</w:t>
            </w:r>
            <w:r w:rsidRPr="00DD4870">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84EE138"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22FF88"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1AB1C43F"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4 and 5</w:t>
            </w:r>
          </w:p>
        </w:tc>
      </w:tr>
      <w:tr w:rsidR="00B67E9D" w:rsidRPr="001141C9" w14:paraId="665D7541" w14:textId="77777777" w:rsidTr="00AF5E1C">
        <w:trPr>
          <w:jc w:val="center"/>
        </w:trPr>
        <w:tc>
          <w:tcPr>
            <w:tcW w:w="1002" w:type="pct"/>
            <w:tcBorders>
              <w:top w:val="nil"/>
              <w:left w:val="single" w:sz="4" w:space="0" w:color="auto"/>
              <w:bottom w:val="nil"/>
              <w:right w:val="single" w:sz="4" w:space="0" w:color="auto"/>
            </w:tcBorders>
            <w:vAlign w:val="center"/>
          </w:tcPr>
          <w:p w14:paraId="2F200748"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AC41478"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522C17"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7248CC"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15F76CE" w14:textId="77777777" w:rsidR="00B67E9D" w:rsidRPr="001141C9" w:rsidRDefault="00B67E9D" w:rsidP="00AF5E1C">
            <w:pPr>
              <w:pStyle w:val="TAC"/>
              <w:keepNext w:val="0"/>
              <w:keepLines w:val="0"/>
              <w:rPr>
                <w:rFonts w:eastAsiaTheme="minorEastAsia"/>
                <w:lang w:eastAsia="zh-CN"/>
              </w:rPr>
            </w:pPr>
          </w:p>
        </w:tc>
      </w:tr>
      <w:tr w:rsidR="00B67E9D" w:rsidRPr="001141C9" w14:paraId="47AA6989"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A683633"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AF41878"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5B9A8D"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244B684"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111AAEA3" w14:textId="77777777" w:rsidR="00B67E9D" w:rsidRPr="001141C9" w:rsidRDefault="00B67E9D" w:rsidP="00AF5E1C">
            <w:pPr>
              <w:pStyle w:val="TAC"/>
              <w:keepNext w:val="0"/>
              <w:keepLines w:val="0"/>
              <w:rPr>
                <w:rFonts w:eastAsiaTheme="minorEastAsia"/>
                <w:lang w:eastAsia="zh-CN"/>
              </w:rPr>
            </w:pPr>
          </w:p>
        </w:tc>
      </w:tr>
      <w:tr w:rsidR="00B67E9D" w:rsidRPr="001141C9" w14:paraId="0C064C36"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F9F8572"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CA_n41(A-C)-n66A-n71(2A)</w:t>
            </w:r>
          </w:p>
        </w:tc>
        <w:tc>
          <w:tcPr>
            <w:tcW w:w="871" w:type="pct"/>
            <w:tcBorders>
              <w:top w:val="single" w:sz="4" w:space="0" w:color="auto"/>
              <w:left w:val="single" w:sz="4" w:space="0" w:color="auto"/>
              <w:bottom w:val="nil"/>
              <w:right w:val="single" w:sz="4" w:space="0" w:color="auto"/>
            </w:tcBorders>
            <w:vAlign w:val="center"/>
          </w:tcPr>
          <w:p w14:paraId="55CF524F" w14:textId="77777777" w:rsidR="00B67E9D" w:rsidRPr="00DD4870" w:rsidRDefault="00B67E9D" w:rsidP="00AF5E1C">
            <w:pPr>
              <w:pStyle w:val="TAC"/>
              <w:rPr>
                <w:vertAlign w:val="superscript"/>
                <w:lang w:val="en-US" w:eastAsia="zh-CN"/>
              </w:rPr>
            </w:pPr>
            <w:r w:rsidRPr="00DD4870">
              <w:rPr>
                <w:lang w:val="en-US" w:eastAsia="zh-CN"/>
              </w:rPr>
              <w:t>n41</w:t>
            </w:r>
            <w:r w:rsidRPr="00DD4870">
              <w:rPr>
                <w:vertAlign w:val="superscript"/>
                <w:lang w:val="en-US" w:eastAsia="zh-CN"/>
              </w:rPr>
              <w:t>7,9</w:t>
            </w:r>
          </w:p>
          <w:p w14:paraId="0D95901F" w14:textId="77777777" w:rsidR="00B67E9D" w:rsidRPr="00DD4870" w:rsidRDefault="00B67E9D" w:rsidP="00AF5E1C">
            <w:pPr>
              <w:pStyle w:val="TAC"/>
              <w:rPr>
                <w:lang w:val="en-US" w:eastAsia="zh-CN"/>
              </w:rPr>
            </w:pPr>
            <w:r w:rsidRPr="00DD4870">
              <w:rPr>
                <w:lang w:val="en-US" w:eastAsia="zh-CN"/>
              </w:rPr>
              <w:t>CA_n41A-n71A</w:t>
            </w:r>
            <w:r w:rsidRPr="00DD4870">
              <w:rPr>
                <w:vertAlign w:val="superscript"/>
                <w:lang w:val="en-US" w:eastAsia="zh-CN"/>
              </w:rPr>
              <w:t>7</w:t>
            </w:r>
          </w:p>
          <w:p w14:paraId="3DC6AC8F" w14:textId="77777777" w:rsidR="00B67E9D" w:rsidRPr="00DD4870" w:rsidRDefault="00B67E9D" w:rsidP="00AF5E1C">
            <w:pPr>
              <w:pStyle w:val="TAC"/>
              <w:rPr>
                <w:lang w:val="en-US" w:eastAsia="zh-CN"/>
              </w:rPr>
            </w:pPr>
            <w:r w:rsidRPr="00DD4870">
              <w:rPr>
                <w:lang w:val="en-US" w:eastAsia="zh-CN"/>
              </w:rPr>
              <w:t>CA_n41A-n66A</w:t>
            </w:r>
            <w:r w:rsidRPr="00DD4870">
              <w:rPr>
                <w:vertAlign w:val="superscript"/>
                <w:lang w:val="en-US" w:eastAsia="zh-CN"/>
              </w:rPr>
              <w:t>7</w:t>
            </w:r>
          </w:p>
          <w:p w14:paraId="09D6C5BD" w14:textId="77777777" w:rsidR="00B67E9D" w:rsidRPr="001141C9" w:rsidRDefault="00B67E9D" w:rsidP="00AF5E1C">
            <w:pPr>
              <w:pStyle w:val="TAC"/>
              <w:keepNext w:val="0"/>
              <w:keepLines w:val="0"/>
              <w:rPr>
                <w:rFonts w:eastAsiaTheme="minorEastAsia"/>
                <w:lang w:eastAsia="zh-CN"/>
              </w:rPr>
            </w:pPr>
            <w:r w:rsidRPr="00DD4870">
              <w:rPr>
                <w:lang w:val="en-US" w:eastAsia="zh-CN"/>
              </w:rPr>
              <w:t>CA_n41C</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F6CAAB2"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DD29A2"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7D9303D0"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4 and 5</w:t>
            </w:r>
          </w:p>
        </w:tc>
      </w:tr>
      <w:tr w:rsidR="00B67E9D" w:rsidRPr="001141C9" w14:paraId="2B1FA3C1" w14:textId="77777777" w:rsidTr="00AF5E1C">
        <w:trPr>
          <w:jc w:val="center"/>
        </w:trPr>
        <w:tc>
          <w:tcPr>
            <w:tcW w:w="1002" w:type="pct"/>
            <w:tcBorders>
              <w:top w:val="nil"/>
              <w:left w:val="single" w:sz="4" w:space="0" w:color="auto"/>
              <w:bottom w:val="nil"/>
              <w:right w:val="single" w:sz="4" w:space="0" w:color="auto"/>
            </w:tcBorders>
            <w:vAlign w:val="center"/>
          </w:tcPr>
          <w:p w14:paraId="68A65AA7"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0F0AADC"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D78CDE"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43FD69"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65D7A09" w14:textId="77777777" w:rsidR="00B67E9D" w:rsidRPr="001141C9" w:rsidRDefault="00B67E9D" w:rsidP="00AF5E1C">
            <w:pPr>
              <w:pStyle w:val="TAC"/>
              <w:keepNext w:val="0"/>
              <w:keepLines w:val="0"/>
              <w:rPr>
                <w:rFonts w:eastAsiaTheme="minorEastAsia"/>
                <w:lang w:eastAsia="zh-CN"/>
              </w:rPr>
            </w:pPr>
          </w:p>
        </w:tc>
      </w:tr>
      <w:tr w:rsidR="00B67E9D" w:rsidRPr="001141C9" w14:paraId="2212A3D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7D9FFF2"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13CE925"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C8D83B"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C1C1437"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0C4083F2" w14:textId="77777777" w:rsidR="00B67E9D" w:rsidRPr="001141C9" w:rsidRDefault="00B67E9D" w:rsidP="00AF5E1C">
            <w:pPr>
              <w:pStyle w:val="TAC"/>
              <w:keepNext w:val="0"/>
              <w:keepLines w:val="0"/>
              <w:rPr>
                <w:rFonts w:eastAsiaTheme="minorEastAsia"/>
                <w:lang w:eastAsia="zh-CN"/>
              </w:rPr>
            </w:pPr>
          </w:p>
        </w:tc>
      </w:tr>
      <w:tr w:rsidR="00B67E9D" w:rsidRPr="001141C9" w14:paraId="4628ED7B"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0237F0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CA_n41(A-C)-n66(2A)-n71A</w:t>
            </w:r>
          </w:p>
        </w:tc>
        <w:tc>
          <w:tcPr>
            <w:tcW w:w="871" w:type="pct"/>
            <w:tcBorders>
              <w:top w:val="single" w:sz="4" w:space="0" w:color="auto"/>
              <w:left w:val="single" w:sz="4" w:space="0" w:color="auto"/>
              <w:bottom w:val="nil"/>
              <w:right w:val="single" w:sz="4" w:space="0" w:color="auto"/>
            </w:tcBorders>
            <w:vAlign w:val="center"/>
          </w:tcPr>
          <w:p w14:paraId="2CCC7A1F" w14:textId="77777777" w:rsidR="00B67E9D" w:rsidRPr="00DD4870" w:rsidRDefault="00B67E9D" w:rsidP="00AF5E1C">
            <w:pPr>
              <w:pStyle w:val="TAC"/>
              <w:rPr>
                <w:vertAlign w:val="superscript"/>
                <w:lang w:val="en-US" w:eastAsia="zh-CN"/>
              </w:rPr>
            </w:pPr>
            <w:r w:rsidRPr="00DD4870">
              <w:rPr>
                <w:lang w:val="en-US" w:eastAsia="zh-CN"/>
              </w:rPr>
              <w:t>n41</w:t>
            </w:r>
            <w:r w:rsidRPr="00DD4870">
              <w:rPr>
                <w:vertAlign w:val="superscript"/>
                <w:lang w:val="en-US" w:eastAsia="zh-CN"/>
              </w:rPr>
              <w:t>7,9</w:t>
            </w:r>
          </w:p>
          <w:p w14:paraId="3B75BD8C" w14:textId="77777777" w:rsidR="00B67E9D" w:rsidRPr="00DD4870" w:rsidRDefault="00B67E9D" w:rsidP="00AF5E1C">
            <w:pPr>
              <w:pStyle w:val="TAC"/>
              <w:rPr>
                <w:lang w:val="en-US" w:eastAsia="zh-CN"/>
              </w:rPr>
            </w:pPr>
            <w:r w:rsidRPr="00DD4870">
              <w:rPr>
                <w:lang w:val="en-US" w:eastAsia="zh-CN"/>
              </w:rPr>
              <w:t>CA_n41A-n71A</w:t>
            </w:r>
            <w:r w:rsidRPr="00DD4870">
              <w:rPr>
                <w:vertAlign w:val="superscript"/>
                <w:lang w:val="en-US" w:eastAsia="zh-CN"/>
              </w:rPr>
              <w:t>7</w:t>
            </w:r>
          </w:p>
          <w:p w14:paraId="2EF565DF" w14:textId="77777777" w:rsidR="00B67E9D" w:rsidRPr="00DD4870" w:rsidRDefault="00B67E9D" w:rsidP="00AF5E1C">
            <w:pPr>
              <w:pStyle w:val="TAC"/>
              <w:rPr>
                <w:lang w:val="en-US" w:eastAsia="zh-CN"/>
              </w:rPr>
            </w:pPr>
            <w:r w:rsidRPr="00DD4870">
              <w:rPr>
                <w:lang w:val="en-US" w:eastAsia="zh-CN"/>
              </w:rPr>
              <w:t>CA_n41A-n66A</w:t>
            </w:r>
          </w:p>
          <w:p w14:paraId="1751F6D4" w14:textId="77777777" w:rsidR="00B67E9D" w:rsidRPr="00DD4870" w:rsidRDefault="00B67E9D" w:rsidP="00AF5E1C">
            <w:pPr>
              <w:pStyle w:val="TAC"/>
              <w:rPr>
                <w:vertAlign w:val="superscript"/>
                <w:lang w:val="en-US" w:eastAsia="zh-CN"/>
              </w:rPr>
            </w:pPr>
            <w:r w:rsidRPr="00DD4870">
              <w:rPr>
                <w:lang w:val="en-US" w:eastAsia="zh-CN"/>
              </w:rPr>
              <w:t>CA_n66A-n71A</w:t>
            </w:r>
            <w:r w:rsidRPr="00DD4870">
              <w:rPr>
                <w:vertAlign w:val="superscript"/>
                <w:lang w:val="en-US" w:eastAsia="zh-CN"/>
              </w:rPr>
              <w:t>7</w:t>
            </w:r>
          </w:p>
          <w:p w14:paraId="3E76DC30" w14:textId="77777777" w:rsidR="00B67E9D" w:rsidRPr="001141C9" w:rsidRDefault="00B67E9D" w:rsidP="00AF5E1C">
            <w:pPr>
              <w:pStyle w:val="TAC"/>
              <w:keepNext w:val="0"/>
              <w:keepLines w:val="0"/>
              <w:rPr>
                <w:rFonts w:eastAsiaTheme="minorEastAsia"/>
                <w:lang w:eastAsia="zh-CN"/>
              </w:rPr>
            </w:pPr>
            <w:r w:rsidRPr="00DD4870">
              <w:rPr>
                <w:lang w:val="en-US" w:eastAsia="zh-CN"/>
              </w:rPr>
              <w:t>CA_n41C</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0E9E79D"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676B7E"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1293AB8D"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4 and 5</w:t>
            </w:r>
          </w:p>
        </w:tc>
      </w:tr>
      <w:tr w:rsidR="00B67E9D" w:rsidRPr="001141C9" w14:paraId="2418F7E8" w14:textId="77777777" w:rsidTr="00AF5E1C">
        <w:trPr>
          <w:jc w:val="center"/>
        </w:trPr>
        <w:tc>
          <w:tcPr>
            <w:tcW w:w="1002" w:type="pct"/>
            <w:tcBorders>
              <w:top w:val="nil"/>
              <w:left w:val="single" w:sz="4" w:space="0" w:color="auto"/>
              <w:bottom w:val="nil"/>
              <w:right w:val="single" w:sz="4" w:space="0" w:color="auto"/>
            </w:tcBorders>
            <w:vAlign w:val="center"/>
          </w:tcPr>
          <w:p w14:paraId="2B2B566F"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89FB67E"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28D544"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38A7535"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01BF547D" w14:textId="77777777" w:rsidR="00B67E9D" w:rsidRPr="001141C9" w:rsidRDefault="00B67E9D" w:rsidP="00AF5E1C">
            <w:pPr>
              <w:pStyle w:val="TAC"/>
              <w:keepNext w:val="0"/>
              <w:keepLines w:val="0"/>
              <w:rPr>
                <w:rFonts w:eastAsiaTheme="minorEastAsia"/>
                <w:lang w:eastAsia="zh-CN"/>
              </w:rPr>
            </w:pPr>
          </w:p>
        </w:tc>
      </w:tr>
      <w:tr w:rsidR="00B67E9D" w:rsidRPr="001141C9" w14:paraId="3827113F"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CEB5779"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B87A5C9"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EFC7FE"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2D8290D"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9ABA008" w14:textId="77777777" w:rsidR="00B67E9D" w:rsidRPr="001141C9" w:rsidRDefault="00B67E9D" w:rsidP="00AF5E1C">
            <w:pPr>
              <w:pStyle w:val="TAC"/>
              <w:keepNext w:val="0"/>
              <w:keepLines w:val="0"/>
              <w:rPr>
                <w:rFonts w:eastAsiaTheme="minorEastAsia"/>
                <w:lang w:eastAsia="zh-CN"/>
              </w:rPr>
            </w:pPr>
          </w:p>
        </w:tc>
      </w:tr>
      <w:tr w:rsidR="00B67E9D" w:rsidRPr="001141C9" w14:paraId="2B2184CC" w14:textId="77777777" w:rsidTr="00AF5E1C">
        <w:trPr>
          <w:jc w:val="center"/>
        </w:trPr>
        <w:tc>
          <w:tcPr>
            <w:tcW w:w="1002" w:type="pct"/>
            <w:tcBorders>
              <w:top w:val="nil"/>
              <w:left w:val="single" w:sz="4" w:space="0" w:color="auto"/>
              <w:bottom w:val="nil"/>
              <w:right w:val="single" w:sz="4" w:space="0" w:color="auto"/>
            </w:tcBorders>
            <w:vAlign w:val="center"/>
          </w:tcPr>
          <w:p w14:paraId="4DCD7C85" w14:textId="77777777" w:rsidR="00B67E9D" w:rsidRPr="001141C9" w:rsidRDefault="00B67E9D" w:rsidP="00AF5E1C">
            <w:pPr>
              <w:pStyle w:val="TAC"/>
              <w:keepNext w:val="0"/>
              <w:keepLines w:val="0"/>
              <w:rPr>
                <w:rFonts w:eastAsiaTheme="minorEastAsia"/>
                <w:szCs w:val="18"/>
              </w:rPr>
            </w:pPr>
            <w:r w:rsidRPr="001141C9">
              <w:rPr>
                <w:rFonts w:eastAsiaTheme="minorEastAsia"/>
              </w:rPr>
              <w:t>CA_n41A-n66A-n77A</w:t>
            </w:r>
          </w:p>
        </w:tc>
        <w:tc>
          <w:tcPr>
            <w:tcW w:w="871" w:type="pct"/>
            <w:tcBorders>
              <w:top w:val="nil"/>
              <w:left w:val="single" w:sz="4" w:space="0" w:color="auto"/>
              <w:bottom w:val="nil"/>
              <w:right w:val="single" w:sz="4" w:space="0" w:color="auto"/>
            </w:tcBorders>
            <w:vAlign w:val="center"/>
          </w:tcPr>
          <w:p w14:paraId="5F2EE3F7" w14:textId="77777777" w:rsidR="00B67E9D" w:rsidRPr="00DD4870" w:rsidRDefault="00B67E9D" w:rsidP="00AF5E1C">
            <w:pPr>
              <w:pStyle w:val="TAC"/>
              <w:rPr>
                <w:vertAlign w:val="superscript"/>
                <w:lang w:val="en-US"/>
              </w:rPr>
            </w:pPr>
            <w:r w:rsidRPr="00DD4870">
              <w:rPr>
                <w:lang w:val="en-US"/>
              </w:rPr>
              <w:t>n41</w:t>
            </w:r>
            <w:r w:rsidRPr="00DD4870">
              <w:rPr>
                <w:vertAlign w:val="superscript"/>
                <w:lang w:val="en-US"/>
              </w:rPr>
              <w:t>7,9</w:t>
            </w:r>
          </w:p>
          <w:p w14:paraId="24EC58EB" w14:textId="77777777" w:rsidR="00B67E9D" w:rsidRPr="00DD4870" w:rsidRDefault="00B67E9D" w:rsidP="00AF5E1C">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1A1BEF36" w14:textId="77777777" w:rsidR="00B67E9D" w:rsidRPr="00DD4870" w:rsidRDefault="00B67E9D" w:rsidP="00AF5E1C">
            <w:pPr>
              <w:pStyle w:val="TAC"/>
              <w:rPr>
                <w:vertAlign w:val="superscript"/>
                <w:lang w:val="en-US"/>
              </w:rPr>
            </w:pPr>
            <w:r w:rsidRPr="00DD4870">
              <w:rPr>
                <w:lang w:val="en-US"/>
              </w:rPr>
              <w:t>n77</w:t>
            </w:r>
            <w:r w:rsidRPr="00DD4870">
              <w:rPr>
                <w:vertAlign w:val="superscript"/>
                <w:lang w:val="en-US"/>
              </w:rPr>
              <w:t>7,9</w:t>
            </w:r>
          </w:p>
          <w:p w14:paraId="3CB4BB2A" w14:textId="77777777" w:rsidR="00B67E9D" w:rsidRPr="00DD4870" w:rsidRDefault="00B67E9D" w:rsidP="00AF5E1C">
            <w:pPr>
              <w:pStyle w:val="TAC"/>
              <w:rPr>
                <w:lang w:val="en-US"/>
              </w:rPr>
            </w:pPr>
            <w:r w:rsidRPr="00DD4870">
              <w:rPr>
                <w:lang w:val="en-US"/>
              </w:rPr>
              <w:t>CA_n41A-n66A</w:t>
            </w:r>
            <w:r w:rsidRPr="00DD4870">
              <w:rPr>
                <w:vertAlign w:val="superscript"/>
                <w:lang w:val="en-US"/>
              </w:rPr>
              <w:t>7</w:t>
            </w:r>
            <w:r w:rsidRPr="00DD4870">
              <w:rPr>
                <w:rFonts w:eastAsiaTheme="minorEastAsia"/>
                <w:vertAlign w:val="superscript"/>
                <w:lang w:val="en-US"/>
              </w:rPr>
              <w:t>,13,14</w:t>
            </w:r>
          </w:p>
          <w:p w14:paraId="7C7D1E35" w14:textId="77777777" w:rsidR="00B67E9D" w:rsidRPr="00DD4870" w:rsidRDefault="00B67E9D" w:rsidP="00AF5E1C">
            <w:pPr>
              <w:pStyle w:val="TAC"/>
              <w:rPr>
                <w:lang w:val="en-US"/>
              </w:rPr>
            </w:pPr>
            <w:r w:rsidRPr="00DD4870">
              <w:rPr>
                <w:lang w:val="en-US"/>
              </w:rPr>
              <w:t>CA_n41A-n77A</w:t>
            </w:r>
            <w:r w:rsidRPr="00DD4870">
              <w:rPr>
                <w:vertAlign w:val="superscript"/>
                <w:lang w:val="en-US"/>
              </w:rPr>
              <w:t>7</w:t>
            </w:r>
          </w:p>
          <w:p w14:paraId="66FCE34B" w14:textId="77777777" w:rsidR="00B67E9D" w:rsidRPr="001141C9" w:rsidRDefault="00B67E9D" w:rsidP="00AF5E1C">
            <w:pPr>
              <w:pStyle w:val="TAC"/>
              <w:keepNext w:val="0"/>
              <w:keepLines w:val="0"/>
              <w:rPr>
                <w:rFonts w:eastAsiaTheme="minorEastAsia"/>
                <w:lang w:eastAsia="zh-CN"/>
              </w:rPr>
            </w:pPr>
            <w:r w:rsidRPr="00DD4870">
              <w:rPr>
                <w:lang w:val="en-US"/>
              </w:rPr>
              <w:t>CA_n66A-n77A</w:t>
            </w:r>
            <w:r w:rsidRPr="00DD4870">
              <w:rPr>
                <w:vertAlign w:val="superscript"/>
                <w:lang w:val="en-US"/>
              </w:rPr>
              <w:t>7</w:t>
            </w:r>
            <w:r w:rsidRPr="00DD4870">
              <w:rPr>
                <w:rFonts w:eastAsiaTheme="minorEastAsia"/>
                <w:vertAlign w:val="superscript"/>
                <w:lang w:val="en-US"/>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0EA8A0D2"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2E5354"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A3FC2D0"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B67E9D" w:rsidRPr="001141C9" w14:paraId="7F67ACCB" w14:textId="77777777" w:rsidTr="00AF5E1C">
        <w:trPr>
          <w:jc w:val="center"/>
        </w:trPr>
        <w:tc>
          <w:tcPr>
            <w:tcW w:w="1002" w:type="pct"/>
            <w:tcBorders>
              <w:top w:val="nil"/>
              <w:left w:val="single" w:sz="4" w:space="0" w:color="auto"/>
              <w:bottom w:val="nil"/>
              <w:right w:val="single" w:sz="4" w:space="0" w:color="auto"/>
            </w:tcBorders>
            <w:vAlign w:val="center"/>
          </w:tcPr>
          <w:p w14:paraId="3FF05AC7" w14:textId="77777777" w:rsidR="00B67E9D" w:rsidRPr="001141C9" w:rsidRDefault="00B67E9D" w:rsidP="00AF5E1C">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02D767E0"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B8BF37"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8C555B"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0B373A2" w14:textId="77777777" w:rsidR="00B67E9D" w:rsidRPr="001141C9" w:rsidRDefault="00B67E9D" w:rsidP="00AF5E1C">
            <w:pPr>
              <w:pStyle w:val="TAC"/>
              <w:keepNext w:val="0"/>
              <w:keepLines w:val="0"/>
              <w:rPr>
                <w:rFonts w:eastAsiaTheme="minorEastAsia"/>
                <w:lang w:eastAsia="zh-CN"/>
              </w:rPr>
            </w:pPr>
          </w:p>
        </w:tc>
      </w:tr>
      <w:tr w:rsidR="00B67E9D" w:rsidRPr="001141C9" w14:paraId="0B390DF5" w14:textId="77777777" w:rsidTr="00AF5E1C">
        <w:trPr>
          <w:jc w:val="center"/>
        </w:trPr>
        <w:tc>
          <w:tcPr>
            <w:tcW w:w="1002" w:type="pct"/>
            <w:tcBorders>
              <w:top w:val="nil"/>
              <w:left w:val="single" w:sz="4" w:space="0" w:color="auto"/>
              <w:bottom w:val="nil"/>
              <w:right w:val="single" w:sz="4" w:space="0" w:color="auto"/>
            </w:tcBorders>
            <w:vAlign w:val="center"/>
          </w:tcPr>
          <w:p w14:paraId="475CE8A0" w14:textId="77777777" w:rsidR="00B67E9D" w:rsidRPr="001141C9" w:rsidRDefault="00B67E9D" w:rsidP="00AF5E1C">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52551153"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8676C5"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872055"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BF042A2" w14:textId="77777777" w:rsidR="00B67E9D" w:rsidRPr="001141C9" w:rsidRDefault="00B67E9D" w:rsidP="00AF5E1C">
            <w:pPr>
              <w:pStyle w:val="TAC"/>
              <w:keepNext w:val="0"/>
              <w:keepLines w:val="0"/>
              <w:rPr>
                <w:rFonts w:eastAsiaTheme="minorEastAsia"/>
                <w:lang w:eastAsia="zh-CN"/>
              </w:rPr>
            </w:pPr>
          </w:p>
        </w:tc>
      </w:tr>
      <w:tr w:rsidR="00B67E9D" w:rsidRPr="001141C9" w14:paraId="34D0AD0E" w14:textId="77777777" w:rsidTr="00AF5E1C">
        <w:trPr>
          <w:jc w:val="center"/>
        </w:trPr>
        <w:tc>
          <w:tcPr>
            <w:tcW w:w="1002" w:type="pct"/>
            <w:tcBorders>
              <w:top w:val="nil"/>
              <w:left w:val="single" w:sz="4" w:space="0" w:color="auto"/>
              <w:bottom w:val="nil"/>
              <w:right w:val="single" w:sz="4" w:space="0" w:color="auto"/>
            </w:tcBorders>
            <w:vAlign w:val="center"/>
          </w:tcPr>
          <w:p w14:paraId="26D91FF6" w14:textId="77777777" w:rsidR="00B67E9D" w:rsidRPr="001141C9" w:rsidRDefault="00B67E9D" w:rsidP="00AF5E1C">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72ABDD6E"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5AC696" w14:textId="77777777" w:rsidR="00B67E9D" w:rsidRPr="001141C9" w:rsidRDefault="00B67E9D" w:rsidP="00AF5E1C">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814BA0"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323EF884"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1</w:t>
            </w:r>
          </w:p>
        </w:tc>
      </w:tr>
      <w:tr w:rsidR="00B67E9D" w:rsidRPr="001141C9" w14:paraId="79D982CF" w14:textId="77777777" w:rsidTr="00AF5E1C">
        <w:trPr>
          <w:jc w:val="center"/>
        </w:trPr>
        <w:tc>
          <w:tcPr>
            <w:tcW w:w="1002" w:type="pct"/>
            <w:tcBorders>
              <w:top w:val="nil"/>
              <w:left w:val="single" w:sz="4" w:space="0" w:color="auto"/>
              <w:bottom w:val="nil"/>
              <w:right w:val="single" w:sz="4" w:space="0" w:color="auto"/>
            </w:tcBorders>
            <w:vAlign w:val="center"/>
          </w:tcPr>
          <w:p w14:paraId="448BC867" w14:textId="77777777" w:rsidR="00B67E9D" w:rsidRPr="001141C9" w:rsidRDefault="00B67E9D" w:rsidP="00AF5E1C">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4193FAD9"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0B3218" w14:textId="77777777" w:rsidR="00B67E9D" w:rsidRPr="001141C9" w:rsidRDefault="00B67E9D" w:rsidP="00AF5E1C">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8DA5B2"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A1A9BD8" w14:textId="77777777" w:rsidR="00B67E9D" w:rsidRPr="001141C9" w:rsidRDefault="00B67E9D" w:rsidP="00AF5E1C">
            <w:pPr>
              <w:pStyle w:val="TAC"/>
              <w:keepNext w:val="0"/>
              <w:keepLines w:val="0"/>
              <w:rPr>
                <w:rFonts w:eastAsiaTheme="minorEastAsia"/>
                <w:lang w:eastAsia="zh-CN"/>
              </w:rPr>
            </w:pPr>
          </w:p>
        </w:tc>
      </w:tr>
      <w:tr w:rsidR="00B67E9D" w:rsidRPr="001141C9" w14:paraId="4471146E" w14:textId="77777777" w:rsidTr="00AF5E1C">
        <w:trPr>
          <w:jc w:val="center"/>
        </w:trPr>
        <w:tc>
          <w:tcPr>
            <w:tcW w:w="1002" w:type="pct"/>
            <w:tcBorders>
              <w:top w:val="nil"/>
              <w:left w:val="single" w:sz="4" w:space="0" w:color="auto"/>
              <w:bottom w:val="nil"/>
              <w:right w:val="single" w:sz="4" w:space="0" w:color="auto"/>
            </w:tcBorders>
            <w:vAlign w:val="center"/>
          </w:tcPr>
          <w:p w14:paraId="287C3B22" w14:textId="77777777" w:rsidR="00B67E9D" w:rsidRPr="001141C9" w:rsidRDefault="00B67E9D" w:rsidP="00AF5E1C">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40F54B9D"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628BB9" w14:textId="77777777" w:rsidR="00B67E9D" w:rsidRPr="001141C9" w:rsidRDefault="00B67E9D" w:rsidP="00AF5E1C">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96E8D5"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06F2F2A" w14:textId="77777777" w:rsidR="00B67E9D" w:rsidRPr="001141C9" w:rsidRDefault="00B67E9D" w:rsidP="00AF5E1C">
            <w:pPr>
              <w:pStyle w:val="TAC"/>
              <w:keepNext w:val="0"/>
              <w:keepLines w:val="0"/>
              <w:rPr>
                <w:rFonts w:eastAsiaTheme="minorEastAsia"/>
                <w:lang w:eastAsia="zh-CN"/>
              </w:rPr>
            </w:pPr>
          </w:p>
        </w:tc>
      </w:tr>
      <w:tr w:rsidR="00B67E9D" w:rsidRPr="001141C9" w14:paraId="7344AA82" w14:textId="77777777" w:rsidTr="00AF5E1C">
        <w:trPr>
          <w:jc w:val="center"/>
        </w:trPr>
        <w:tc>
          <w:tcPr>
            <w:tcW w:w="1002" w:type="pct"/>
            <w:tcBorders>
              <w:top w:val="nil"/>
              <w:left w:val="single" w:sz="4" w:space="0" w:color="auto"/>
              <w:bottom w:val="nil"/>
              <w:right w:val="single" w:sz="4" w:space="0" w:color="auto"/>
            </w:tcBorders>
            <w:vAlign w:val="center"/>
          </w:tcPr>
          <w:p w14:paraId="4129A650" w14:textId="77777777" w:rsidR="00B67E9D" w:rsidRPr="001141C9" w:rsidRDefault="00B67E9D" w:rsidP="00AF5E1C">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75DE3502"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A487C8" w14:textId="77777777" w:rsidR="00B67E9D" w:rsidRPr="001141C9" w:rsidRDefault="00B67E9D" w:rsidP="00AF5E1C">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F9FFD1"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3D7A794"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4 and 5</w:t>
            </w:r>
          </w:p>
        </w:tc>
      </w:tr>
      <w:tr w:rsidR="00B67E9D" w:rsidRPr="001141C9" w14:paraId="2DAE0771" w14:textId="77777777" w:rsidTr="00AF5E1C">
        <w:trPr>
          <w:jc w:val="center"/>
        </w:trPr>
        <w:tc>
          <w:tcPr>
            <w:tcW w:w="1002" w:type="pct"/>
            <w:tcBorders>
              <w:top w:val="nil"/>
              <w:left w:val="single" w:sz="4" w:space="0" w:color="auto"/>
              <w:bottom w:val="nil"/>
              <w:right w:val="single" w:sz="4" w:space="0" w:color="auto"/>
            </w:tcBorders>
            <w:vAlign w:val="center"/>
          </w:tcPr>
          <w:p w14:paraId="2C4E43F3" w14:textId="77777777" w:rsidR="00B67E9D" w:rsidRPr="001141C9" w:rsidRDefault="00B67E9D" w:rsidP="00AF5E1C">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51918B88"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A2BA78" w14:textId="77777777" w:rsidR="00B67E9D" w:rsidRPr="001141C9" w:rsidRDefault="00B67E9D" w:rsidP="00AF5E1C">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8D8742C"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42ED8903" w14:textId="77777777" w:rsidR="00B67E9D" w:rsidRPr="001141C9" w:rsidRDefault="00B67E9D" w:rsidP="00AF5E1C">
            <w:pPr>
              <w:pStyle w:val="TAC"/>
              <w:keepNext w:val="0"/>
              <w:keepLines w:val="0"/>
              <w:rPr>
                <w:rFonts w:eastAsiaTheme="minorEastAsia"/>
                <w:lang w:eastAsia="zh-CN"/>
              </w:rPr>
            </w:pPr>
          </w:p>
        </w:tc>
      </w:tr>
      <w:tr w:rsidR="00B67E9D" w:rsidRPr="001141C9" w14:paraId="39B112DD"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8603B3E" w14:textId="77777777" w:rsidR="00B67E9D" w:rsidRPr="001141C9" w:rsidRDefault="00B67E9D" w:rsidP="00AF5E1C">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6ECD6E0C"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03A8DC" w14:textId="77777777" w:rsidR="00B67E9D" w:rsidRPr="001141C9" w:rsidRDefault="00B67E9D" w:rsidP="00AF5E1C">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971EC58"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284BF71" w14:textId="77777777" w:rsidR="00B67E9D" w:rsidRPr="001141C9" w:rsidRDefault="00B67E9D" w:rsidP="00AF5E1C">
            <w:pPr>
              <w:pStyle w:val="TAC"/>
              <w:keepNext w:val="0"/>
              <w:keepLines w:val="0"/>
              <w:rPr>
                <w:rFonts w:eastAsiaTheme="minorEastAsia"/>
                <w:lang w:eastAsia="zh-CN"/>
              </w:rPr>
            </w:pPr>
          </w:p>
        </w:tc>
      </w:tr>
      <w:tr w:rsidR="00B67E9D" w:rsidRPr="001141C9" w14:paraId="1DA4754A" w14:textId="77777777" w:rsidTr="00AF5E1C">
        <w:trPr>
          <w:jc w:val="center"/>
        </w:trPr>
        <w:tc>
          <w:tcPr>
            <w:tcW w:w="1002" w:type="pct"/>
            <w:tcBorders>
              <w:top w:val="nil"/>
              <w:left w:val="single" w:sz="4" w:space="0" w:color="auto"/>
              <w:bottom w:val="nil"/>
              <w:right w:val="single" w:sz="4" w:space="0" w:color="auto"/>
            </w:tcBorders>
            <w:vAlign w:val="center"/>
          </w:tcPr>
          <w:p w14:paraId="592D86B2" w14:textId="77777777" w:rsidR="00B67E9D" w:rsidRPr="001141C9" w:rsidRDefault="00B67E9D" w:rsidP="00AF5E1C">
            <w:pPr>
              <w:pStyle w:val="TAC"/>
              <w:keepNext w:val="0"/>
              <w:keepLines w:val="0"/>
              <w:rPr>
                <w:rFonts w:eastAsiaTheme="minorEastAsia"/>
                <w:szCs w:val="18"/>
              </w:rPr>
            </w:pPr>
            <w:r w:rsidRPr="001141C9">
              <w:rPr>
                <w:rFonts w:eastAsiaTheme="minorEastAsia"/>
              </w:rPr>
              <w:t>CA_n41A-n66A-n77(2A)</w:t>
            </w:r>
          </w:p>
        </w:tc>
        <w:tc>
          <w:tcPr>
            <w:tcW w:w="871" w:type="pct"/>
            <w:tcBorders>
              <w:top w:val="nil"/>
              <w:left w:val="single" w:sz="4" w:space="0" w:color="auto"/>
              <w:bottom w:val="nil"/>
              <w:right w:val="single" w:sz="4" w:space="0" w:color="auto"/>
            </w:tcBorders>
            <w:vAlign w:val="center"/>
          </w:tcPr>
          <w:p w14:paraId="42954669" w14:textId="77777777" w:rsidR="00B67E9D" w:rsidRPr="00DD4870" w:rsidRDefault="00B67E9D" w:rsidP="00AF5E1C">
            <w:pPr>
              <w:pStyle w:val="TAC"/>
              <w:rPr>
                <w:vertAlign w:val="superscript"/>
                <w:lang w:val="en-US"/>
              </w:rPr>
            </w:pPr>
            <w:r w:rsidRPr="00DD4870">
              <w:rPr>
                <w:lang w:val="en-US"/>
              </w:rPr>
              <w:t>n41</w:t>
            </w:r>
            <w:r w:rsidRPr="00DD4870">
              <w:rPr>
                <w:vertAlign w:val="superscript"/>
                <w:lang w:val="en-US"/>
              </w:rPr>
              <w:t>7,9</w:t>
            </w:r>
          </w:p>
          <w:p w14:paraId="73BB0BA0" w14:textId="77777777" w:rsidR="00B67E9D" w:rsidRPr="00DD4870" w:rsidRDefault="00B67E9D" w:rsidP="00AF5E1C">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69B9DF06" w14:textId="77777777" w:rsidR="00B67E9D" w:rsidRPr="00DD4870" w:rsidRDefault="00B67E9D" w:rsidP="00AF5E1C">
            <w:pPr>
              <w:pStyle w:val="TAC"/>
              <w:rPr>
                <w:lang w:val="en-US"/>
              </w:rPr>
            </w:pPr>
            <w:r w:rsidRPr="00DD4870">
              <w:rPr>
                <w:lang w:val="en-US"/>
              </w:rPr>
              <w:t>n77</w:t>
            </w:r>
            <w:r w:rsidRPr="00DD4870">
              <w:rPr>
                <w:vertAlign w:val="superscript"/>
                <w:lang w:val="en-US"/>
              </w:rPr>
              <w:t>7,9</w:t>
            </w:r>
          </w:p>
          <w:p w14:paraId="1AADEA95" w14:textId="77777777" w:rsidR="00B67E9D" w:rsidRPr="00DD4870" w:rsidRDefault="00B67E9D" w:rsidP="00AF5E1C">
            <w:pPr>
              <w:pStyle w:val="TAC"/>
              <w:rPr>
                <w:lang w:val="en-US"/>
              </w:rPr>
            </w:pPr>
            <w:r w:rsidRPr="00DD4870">
              <w:rPr>
                <w:lang w:val="en-US"/>
              </w:rPr>
              <w:t>CA_n41A-n77A</w:t>
            </w:r>
            <w:r w:rsidRPr="00DD4870">
              <w:rPr>
                <w:vertAlign w:val="superscript"/>
                <w:lang w:val="en-US"/>
              </w:rPr>
              <w:t>7</w:t>
            </w:r>
          </w:p>
          <w:p w14:paraId="1D0D2435" w14:textId="77777777" w:rsidR="00B67E9D" w:rsidRPr="00DD4870" w:rsidRDefault="00B67E9D" w:rsidP="00AF5E1C">
            <w:pPr>
              <w:pStyle w:val="TAC"/>
              <w:rPr>
                <w:vertAlign w:val="superscript"/>
                <w:lang w:val="en-US"/>
              </w:rPr>
            </w:pPr>
            <w:r w:rsidRPr="00DD4870">
              <w:rPr>
                <w:lang w:val="en-US"/>
              </w:rPr>
              <w:t>CA_n41A-n66A</w:t>
            </w:r>
            <w:r w:rsidRPr="00DD4870">
              <w:rPr>
                <w:vertAlign w:val="superscript"/>
                <w:lang w:val="en-US"/>
              </w:rPr>
              <w:t>7</w:t>
            </w:r>
          </w:p>
          <w:p w14:paraId="1C32C312" w14:textId="77777777" w:rsidR="00B67E9D" w:rsidRPr="001141C9" w:rsidRDefault="00B67E9D" w:rsidP="00AF5E1C">
            <w:pPr>
              <w:pStyle w:val="TAC"/>
              <w:keepNext w:val="0"/>
              <w:keepLines w:val="0"/>
              <w:rPr>
                <w:rFonts w:eastAsiaTheme="minorEastAsia"/>
              </w:rPr>
            </w:pPr>
            <w:r w:rsidRPr="00DD4870">
              <w:rPr>
                <w:lang w:val="en-US"/>
              </w:rPr>
              <w:t>CA_n66A-n77A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2725DC2" w14:textId="77777777" w:rsidR="00B67E9D" w:rsidRPr="001141C9" w:rsidRDefault="00B67E9D" w:rsidP="00AF5E1C">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83BB9C"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0C12B3C"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B67E9D" w:rsidRPr="001141C9" w14:paraId="6D0D5F50" w14:textId="77777777" w:rsidTr="00AF5E1C">
        <w:trPr>
          <w:jc w:val="center"/>
        </w:trPr>
        <w:tc>
          <w:tcPr>
            <w:tcW w:w="1002" w:type="pct"/>
            <w:tcBorders>
              <w:top w:val="nil"/>
              <w:left w:val="single" w:sz="4" w:space="0" w:color="auto"/>
              <w:bottom w:val="nil"/>
              <w:right w:val="single" w:sz="4" w:space="0" w:color="auto"/>
            </w:tcBorders>
            <w:vAlign w:val="center"/>
          </w:tcPr>
          <w:p w14:paraId="49345F37" w14:textId="77777777" w:rsidR="00B67E9D" w:rsidRPr="001141C9" w:rsidRDefault="00B67E9D" w:rsidP="00AF5E1C">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793597D2"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0E4123" w14:textId="77777777" w:rsidR="00B67E9D" w:rsidRPr="001141C9" w:rsidRDefault="00B67E9D" w:rsidP="00AF5E1C">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5E59A47"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45C8956" w14:textId="77777777" w:rsidR="00B67E9D" w:rsidRPr="001141C9" w:rsidRDefault="00B67E9D" w:rsidP="00AF5E1C">
            <w:pPr>
              <w:pStyle w:val="TAC"/>
              <w:keepNext w:val="0"/>
              <w:keepLines w:val="0"/>
              <w:rPr>
                <w:rFonts w:eastAsiaTheme="minorEastAsia"/>
                <w:lang w:eastAsia="zh-CN"/>
              </w:rPr>
            </w:pPr>
          </w:p>
        </w:tc>
      </w:tr>
      <w:tr w:rsidR="00B67E9D" w:rsidRPr="001141C9" w14:paraId="1464335F" w14:textId="77777777" w:rsidTr="00AF5E1C">
        <w:trPr>
          <w:jc w:val="center"/>
        </w:trPr>
        <w:tc>
          <w:tcPr>
            <w:tcW w:w="1002" w:type="pct"/>
            <w:tcBorders>
              <w:top w:val="nil"/>
              <w:left w:val="single" w:sz="4" w:space="0" w:color="auto"/>
              <w:bottom w:val="nil"/>
              <w:right w:val="single" w:sz="4" w:space="0" w:color="auto"/>
            </w:tcBorders>
            <w:vAlign w:val="center"/>
          </w:tcPr>
          <w:p w14:paraId="350E6D4F" w14:textId="77777777" w:rsidR="00B67E9D" w:rsidRPr="001141C9" w:rsidRDefault="00B67E9D" w:rsidP="00AF5E1C">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05844340"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148FAB" w14:textId="77777777" w:rsidR="00B67E9D" w:rsidRPr="001141C9" w:rsidRDefault="00B67E9D" w:rsidP="00AF5E1C">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5D86D69"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AEA2A43" w14:textId="77777777" w:rsidR="00B67E9D" w:rsidRPr="001141C9" w:rsidRDefault="00B67E9D" w:rsidP="00AF5E1C">
            <w:pPr>
              <w:pStyle w:val="TAC"/>
              <w:keepNext w:val="0"/>
              <w:keepLines w:val="0"/>
              <w:rPr>
                <w:rFonts w:eastAsiaTheme="minorEastAsia"/>
                <w:lang w:eastAsia="zh-CN"/>
              </w:rPr>
            </w:pPr>
          </w:p>
        </w:tc>
      </w:tr>
      <w:tr w:rsidR="00B67E9D" w:rsidRPr="001141C9" w14:paraId="24CA3DED" w14:textId="77777777" w:rsidTr="00AF5E1C">
        <w:trPr>
          <w:jc w:val="center"/>
        </w:trPr>
        <w:tc>
          <w:tcPr>
            <w:tcW w:w="1002" w:type="pct"/>
            <w:tcBorders>
              <w:top w:val="nil"/>
              <w:left w:val="single" w:sz="4" w:space="0" w:color="auto"/>
              <w:bottom w:val="nil"/>
              <w:right w:val="single" w:sz="4" w:space="0" w:color="auto"/>
            </w:tcBorders>
            <w:vAlign w:val="center"/>
          </w:tcPr>
          <w:p w14:paraId="63136D9F" w14:textId="77777777" w:rsidR="00B67E9D" w:rsidRPr="001141C9" w:rsidRDefault="00B67E9D" w:rsidP="00AF5E1C">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7B6149BF"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570E2F" w14:textId="77777777" w:rsidR="00B67E9D" w:rsidRPr="001141C9" w:rsidRDefault="00B67E9D" w:rsidP="00AF5E1C">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C80D32"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1AF1520"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4 and 5</w:t>
            </w:r>
          </w:p>
        </w:tc>
      </w:tr>
      <w:tr w:rsidR="00B67E9D" w:rsidRPr="001141C9" w14:paraId="40B65876" w14:textId="77777777" w:rsidTr="00AF5E1C">
        <w:trPr>
          <w:jc w:val="center"/>
        </w:trPr>
        <w:tc>
          <w:tcPr>
            <w:tcW w:w="1002" w:type="pct"/>
            <w:tcBorders>
              <w:top w:val="nil"/>
              <w:left w:val="single" w:sz="4" w:space="0" w:color="auto"/>
              <w:bottom w:val="nil"/>
              <w:right w:val="single" w:sz="4" w:space="0" w:color="auto"/>
            </w:tcBorders>
            <w:vAlign w:val="center"/>
          </w:tcPr>
          <w:p w14:paraId="7DB663A4" w14:textId="77777777" w:rsidR="00B67E9D" w:rsidRPr="001141C9" w:rsidRDefault="00B67E9D" w:rsidP="00AF5E1C">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591993C5"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46DCE2" w14:textId="77777777" w:rsidR="00B67E9D" w:rsidRPr="001141C9" w:rsidRDefault="00B67E9D" w:rsidP="00AF5E1C">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A94AEA8"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4FD33BB" w14:textId="77777777" w:rsidR="00B67E9D" w:rsidRPr="001141C9" w:rsidRDefault="00B67E9D" w:rsidP="00AF5E1C">
            <w:pPr>
              <w:pStyle w:val="TAC"/>
              <w:keepNext w:val="0"/>
              <w:keepLines w:val="0"/>
              <w:rPr>
                <w:rFonts w:eastAsiaTheme="minorEastAsia"/>
                <w:lang w:eastAsia="zh-CN"/>
              </w:rPr>
            </w:pPr>
          </w:p>
        </w:tc>
      </w:tr>
      <w:tr w:rsidR="00B67E9D" w:rsidRPr="001141C9" w14:paraId="09869415"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E6C844E" w14:textId="77777777" w:rsidR="00B67E9D" w:rsidRPr="001141C9" w:rsidRDefault="00B67E9D" w:rsidP="00AF5E1C">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141C6B39"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4A16BE" w14:textId="77777777" w:rsidR="00B67E9D" w:rsidRPr="001141C9" w:rsidRDefault="00B67E9D" w:rsidP="00AF5E1C">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25730DF"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55FA972E" w14:textId="77777777" w:rsidR="00B67E9D" w:rsidRPr="001141C9" w:rsidRDefault="00B67E9D" w:rsidP="00AF5E1C">
            <w:pPr>
              <w:pStyle w:val="TAC"/>
              <w:keepNext w:val="0"/>
              <w:keepLines w:val="0"/>
              <w:rPr>
                <w:rFonts w:eastAsiaTheme="minorEastAsia"/>
                <w:lang w:eastAsia="zh-CN"/>
              </w:rPr>
            </w:pPr>
          </w:p>
        </w:tc>
      </w:tr>
      <w:tr w:rsidR="00B67E9D" w:rsidRPr="001141C9" w14:paraId="50A9638A"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AEBB157" w14:textId="77777777" w:rsidR="00B67E9D" w:rsidRPr="001141C9" w:rsidRDefault="00B67E9D" w:rsidP="00AF5E1C">
            <w:pPr>
              <w:pStyle w:val="TAC"/>
              <w:keepLines w:val="0"/>
              <w:rPr>
                <w:rFonts w:eastAsiaTheme="minorEastAsia"/>
                <w:szCs w:val="18"/>
              </w:rPr>
            </w:pPr>
            <w:r w:rsidRPr="001141C9">
              <w:rPr>
                <w:rFonts w:eastAsiaTheme="minorEastAsia"/>
                <w:szCs w:val="18"/>
              </w:rPr>
              <w:t>CA_n41A-n66(2A)-n77A</w:t>
            </w:r>
          </w:p>
        </w:tc>
        <w:tc>
          <w:tcPr>
            <w:tcW w:w="871" w:type="pct"/>
            <w:tcBorders>
              <w:top w:val="single" w:sz="4" w:space="0" w:color="auto"/>
              <w:left w:val="single" w:sz="4" w:space="0" w:color="auto"/>
              <w:bottom w:val="nil"/>
              <w:right w:val="single" w:sz="4" w:space="0" w:color="auto"/>
            </w:tcBorders>
            <w:vAlign w:val="center"/>
          </w:tcPr>
          <w:p w14:paraId="0EFF0391" w14:textId="77777777" w:rsidR="00B67E9D" w:rsidRPr="00DD4870" w:rsidRDefault="00B67E9D" w:rsidP="00AF5E1C">
            <w:pPr>
              <w:pStyle w:val="TAC"/>
              <w:rPr>
                <w:vertAlign w:val="superscript"/>
                <w:lang w:val="en-US"/>
              </w:rPr>
            </w:pPr>
            <w:r w:rsidRPr="00DD4870">
              <w:rPr>
                <w:lang w:val="en-US"/>
              </w:rPr>
              <w:t>n41</w:t>
            </w:r>
            <w:r w:rsidRPr="00DD4870">
              <w:rPr>
                <w:vertAlign w:val="superscript"/>
                <w:lang w:val="en-US"/>
              </w:rPr>
              <w:t>7,9</w:t>
            </w:r>
          </w:p>
          <w:p w14:paraId="6838848D" w14:textId="77777777" w:rsidR="00B67E9D" w:rsidRPr="00DD4870" w:rsidRDefault="00B67E9D" w:rsidP="00AF5E1C">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5B41FBE0" w14:textId="77777777" w:rsidR="00B67E9D" w:rsidRPr="00DD4870" w:rsidRDefault="00B67E9D" w:rsidP="00AF5E1C">
            <w:pPr>
              <w:pStyle w:val="TAC"/>
              <w:rPr>
                <w:vertAlign w:val="superscript"/>
                <w:lang w:val="en-US"/>
              </w:rPr>
            </w:pPr>
            <w:r w:rsidRPr="00DD4870">
              <w:rPr>
                <w:lang w:val="en-US"/>
              </w:rPr>
              <w:t>n77</w:t>
            </w:r>
            <w:r w:rsidRPr="00DD4870">
              <w:rPr>
                <w:vertAlign w:val="superscript"/>
                <w:lang w:val="en-US"/>
              </w:rPr>
              <w:t>7,9</w:t>
            </w:r>
          </w:p>
          <w:p w14:paraId="0D68945F" w14:textId="77777777" w:rsidR="00B67E9D" w:rsidRPr="00DD4870" w:rsidRDefault="00B67E9D" w:rsidP="00AF5E1C">
            <w:pPr>
              <w:pStyle w:val="TAC"/>
              <w:rPr>
                <w:lang w:val="es-US" w:eastAsia="zh-CN"/>
              </w:rPr>
            </w:pPr>
            <w:r w:rsidRPr="00DD4870">
              <w:rPr>
                <w:lang w:val="es-US" w:eastAsia="zh-CN"/>
              </w:rPr>
              <w:t>CA_n41A-n66A</w:t>
            </w:r>
            <w:r w:rsidRPr="00DD4870">
              <w:rPr>
                <w:vertAlign w:val="superscript"/>
                <w:lang w:val="es-US" w:eastAsia="zh-CN"/>
              </w:rPr>
              <w:t>7</w:t>
            </w:r>
          </w:p>
          <w:p w14:paraId="0010CBBE" w14:textId="77777777" w:rsidR="00B67E9D" w:rsidRPr="00DD4870" w:rsidRDefault="00B67E9D" w:rsidP="00AF5E1C">
            <w:pPr>
              <w:pStyle w:val="TAC"/>
              <w:rPr>
                <w:lang w:val="es-US" w:eastAsia="zh-CN"/>
              </w:rPr>
            </w:pPr>
            <w:r w:rsidRPr="00DD4870">
              <w:rPr>
                <w:lang w:val="es-US" w:eastAsia="zh-CN"/>
              </w:rPr>
              <w:t>CA_n41A-n77A</w:t>
            </w:r>
          </w:p>
          <w:p w14:paraId="1F64F997" w14:textId="77777777" w:rsidR="00B67E9D" w:rsidRPr="001141C9" w:rsidRDefault="00B67E9D" w:rsidP="00AF5E1C">
            <w:pPr>
              <w:pStyle w:val="TAC"/>
              <w:keepLines w:val="0"/>
              <w:rPr>
                <w:rFonts w:eastAsiaTheme="minorEastAsia"/>
                <w:vertAlign w:val="superscript"/>
                <w:lang w:eastAsia="zh-CN"/>
              </w:rPr>
            </w:pPr>
            <w:r w:rsidRPr="00DD4870">
              <w:rPr>
                <w:lang w:val="es-US" w:eastAsia="zh-CN"/>
              </w:rPr>
              <w:t>CA_n66A-n77A</w:t>
            </w:r>
            <w:r w:rsidRPr="00DD4870">
              <w:rPr>
                <w:vertAlign w:val="superscript"/>
                <w:lang w:val="es-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FC7C6DB" w14:textId="77777777" w:rsidR="00B67E9D" w:rsidRPr="001141C9" w:rsidRDefault="00B67E9D" w:rsidP="00AF5E1C">
            <w:pPr>
              <w:pStyle w:val="TAC"/>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24C575" w14:textId="77777777" w:rsidR="00B67E9D" w:rsidRPr="001141C9" w:rsidRDefault="00B67E9D" w:rsidP="00AF5E1C">
            <w:pPr>
              <w:pStyle w:val="TAC"/>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53B7E3C2" w14:textId="77777777" w:rsidR="00B67E9D" w:rsidRPr="001141C9" w:rsidRDefault="00B67E9D" w:rsidP="00AF5E1C">
            <w:pPr>
              <w:pStyle w:val="TAC"/>
              <w:keepLines w:val="0"/>
              <w:rPr>
                <w:rFonts w:eastAsiaTheme="minorEastAsia"/>
                <w:lang w:eastAsia="zh-CN"/>
              </w:rPr>
            </w:pPr>
            <w:r w:rsidRPr="001141C9">
              <w:rPr>
                <w:rFonts w:eastAsiaTheme="minorEastAsia"/>
                <w:lang w:eastAsia="zh-CN"/>
              </w:rPr>
              <w:t>0</w:t>
            </w:r>
          </w:p>
        </w:tc>
      </w:tr>
      <w:tr w:rsidR="00B67E9D" w:rsidRPr="001141C9" w14:paraId="43688B5C" w14:textId="77777777" w:rsidTr="00AF5E1C">
        <w:trPr>
          <w:jc w:val="center"/>
        </w:trPr>
        <w:tc>
          <w:tcPr>
            <w:tcW w:w="1002" w:type="pct"/>
            <w:tcBorders>
              <w:top w:val="nil"/>
              <w:left w:val="single" w:sz="4" w:space="0" w:color="auto"/>
              <w:bottom w:val="nil"/>
              <w:right w:val="single" w:sz="4" w:space="0" w:color="auto"/>
            </w:tcBorders>
            <w:vAlign w:val="center"/>
          </w:tcPr>
          <w:p w14:paraId="0D5C8BB7" w14:textId="77777777" w:rsidR="00B67E9D" w:rsidRPr="001141C9" w:rsidRDefault="00B67E9D" w:rsidP="00AF5E1C">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32689225" w14:textId="77777777" w:rsidR="00B67E9D" w:rsidRPr="001141C9" w:rsidRDefault="00B67E9D" w:rsidP="00AF5E1C">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BB64CA" w14:textId="77777777" w:rsidR="00B67E9D" w:rsidRPr="001141C9" w:rsidRDefault="00B67E9D" w:rsidP="00AF5E1C">
            <w:pPr>
              <w:pStyle w:val="TAC"/>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1680EF" w14:textId="77777777" w:rsidR="00B67E9D" w:rsidRPr="001141C9" w:rsidRDefault="00B67E9D" w:rsidP="00AF5E1C">
            <w:pPr>
              <w:pStyle w:val="TAC"/>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5A5D2BDC" w14:textId="77777777" w:rsidR="00B67E9D" w:rsidRPr="001141C9" w:rsidRDefault="00B67E9D" w:rsidP="00AF5E1C">
            <w:pPr>
              <w:pStyle w:val="TAC"/>
              <w:keepLines w:val="0"/>
              <w:rPr>
                <w:rFonts w:eastAsiaTheme="minorEastAsia"/>
                <w:lang w:eastAsia="zh-CN"/>
              </w:rPr>
            </w:pPr>
          </w:p>
        </w:tc>
      </w:tr>
      <w:tr w:rsidR="00B67E9D" w:rsidRPr="001141C9" w14:paraId="43B9F21F" w14:textId="77777777" w:rsidTr="00AF5E1C">
        <w:trPr>
          <w:jc w:val="center"/>
        </w:trPr>
        <w:tc>
          <w:tcPr>
            <w:tcW w:w="1002" w:type="pct"/>
            <w:tcBorders>
              <w:top w:val="nil"/>
              <w:left w:val="single" w:sz="4" w:space="0" w:color="auto"/>
              <w:bottom w:val="nil"/>
              <w:right w:val="single" w:sz="4" w:space="0" w:color="auto"/>
            </w:tcBorders>
            <w:vAlign w:val="center"/>
          </w:tcPr>
          <w:p w14:paraId="1CB72C9A" w14:textId="77777777" w:rsidR="00B67E9D" w:rsidRPr="001141C9" w:rsidRDefault="00B67E9D" w:rsidP="00AF5E1C">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3A36E42A" w14:textId="77777777" w:rsidR="00B67E9D" w:rsidRPr="001141C9" w:rsidRDefault="00B67E9D" w:rsidP="00AF5E1C">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DBFF64" w14:textId="77777777" w:rsidR="00B67E9D" w:rsidRPr="001141C9" w:rsidRDefault="00B67E9D" w:rsidP="00AF5E1C">
            <w:pPr>
              <w:pStyle w:val="TAC"/>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0E17AE5" w14:textId="77777777" w:rsidR="00B67E9D" w:rsidRPr="001141C9" w:rsidRDefault="00B67E9D" w:rsidP="00AF5E1C">
            <w:pPr>
              <w:pStyle w:val="TAC"/>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5345553" w14:textId="77777777" w:rsidR="00B67E9D" w:rsidRPr="001141C9" w:rsidRDefault="00B67E9D" w:rsidP="00AF5E1C">
            <w:pPr>
              <w:pStyle w:val="TAC"/>
              <w:keepLines w:val="0"/>
              <w:rPr>
                <w:rFonts w:eastAsiaTheme="minorEastAsia"/>
                <w:lang w:eastAsia="zh-CN"/>
              </w:rPr>
            </w:pPr>
          </w:p>
        </w:tc>
      </w:tr>
      <w:tr w:rsidR="00B67E9D" w:rsidRPr="001141C9" w14:paraId="5F5FE5D1" w14:textId="77777777" w:rsidTr="00AF5E1C">
        <w:trPr>
          <w:jc w:val="center"/>
        </w:trPr>
        <w:tc>
          <w:tcPr>
            <w:tcW w:w="1002" w:type="pct"/>
            <w:tcBorders>
              <w:top w:val="nil"/>
              <w:left w:val="single" w:sz="4" w:space="0" w:color="auto"/>
              <w:bottom w:val="nil"/>
              <w:right w:val="single" w:sz="4" w:space="0" w:color="auto"/>
            </w:tcBorders>
            <w:vAlign w:val="center"/>
          </w:tcPr>
          <w:p w14:paraId="4F8A661A" w14:textId="77777777" w:rsidR="00B67E9D" w:rsidRPr="001141C9" w:rsidRDefault="00B67E9D" w:rsidP="00AF5E1C">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0B7BE14B" w14:textId="77777777" w:rsidR="00B67E9D" w:rsidRPr="001141C9" w:rsidRDefault="00B67E9D" w:rsidP="00AF5E1C">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7EB8AA" w14:textId="77777777" w:rsidR="00B67E9D" w:rsidRPr="001141C9" w:rsidRDefault="00B67E9D" w:rsidP="00AF5E1C">
            <w:pPr>
              <w:pStyle w:val="TAC"/>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7F10FF" w14:textId="77777777" w:rsidR="00B67E9D" w:rsidRPr="001141C9" w:rsidRDefault="00B67E9D" w:rsidP="00AF5E1C">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7BBEC2A" w14:textId="77777777" w:rsidR="00B67E9D" w:rsidRPr="001141C9" w:rsidRDefault="00B67E9D" w:rsidP="00AF5E1C">
            <w:pPr>
              <w:pStyle w:val="TAC"/>
              <w:keepLines w:val="0"/>
              <w:rPr>
                <w:rFonts w:eastAsiaTheme="minorEastAsia"/>
                <w:lang w:eastAsia="zh-CN"/>
              </w:rPr>
            </w:pPr>
            <w:r w:rsidRPr="001141C9">
              <w:rPr>
                <w:rFonts w:eastAsiaTheme="minorEastAsia"/>
                <w:lang w:eastAsia="zh-CN"/>
              </w:rPr>
              <w:t>4 and 5</w:t>
            </w:r>
          </w:p>
        </w:tc>
      </w:tr>
      <w:tr w:rsidR="00B67E9D" w:rsidRPr="001141C9" w14:paraId="0B2C9D6C" w14:textId="77777777" w:rsidTr="00AF5E1C">
        <w:trPr>
          <w:jc w:val="center"/>
        </w:trPr>
        <w:tc>
          <w:tcPr>
            <w:tcW w:w="1002" w:type="pct"/>
            <w:tcBorders>
              <w:top w:val="nil"/>
              <w:left w:val="single" w:sz="4" w:space="0" w:color="auto"/>
              <w:bottom w:val="nil"/>
              <w:right w:val="single" w:sz="4" w:space="0" w:color="auto"/>
            </w:tcBorders>
            <w:vAlign w:val="center"/>
          </w:tcPr>
          <w:p w14:paraId="7D00659A" w14:textId="77777777" w:rsidR="00B67E9D" w:rsidRPr="001141C9" w:rsidRDefault="00B67E9D" w:rsidP="00AF5E1C">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1346CD9E" w14:textId="77777777" w:rsidR="00B67E9D" w:rsidRPr="001141C9" w:rsidRDefault="00B67E9D" w:rsidP="00AF5E1C">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4AE5DD" w14:textId="77777777" w:rsidR="00B67E9D" w:rsidRPr="001141C9" w:rsidRDefault="00B67E9D" w:rsidP="00AF5E1C">
            <w:pPr>
              <w:pStyle w:val="TAC"/>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61235B" w14:textId="77777777" w:rsidR="00B67E9D" w:rsidRPr="001141C9" w:rsidRDefault="00B67E9D" w:rsidP="00AF5E1C">
            <w:pPr>
              <w:pStyle w:val="TAC"/>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3B962C41" w14:textId="77777777" w:rsidR="00B67E9D" w:rsidRPr="001141C9" w:rsidRDefault="00B67E9D" w:rsidP="00AF5E1C">
            <w:pPr>
              <w:pStyle w:val="TAC"/>
              <w:keepLines w:val="0"/>
              <w:rPr>
                <w:rFonts w:eastAsiaTheme="minorEastAsia"/>
                <w:lang w:eastAsia="zh-CN"/>
              </w:rPr>
            </w:pPr>
          </w:p>
        </w:tc>
      </w:tr>
      <w:tr w:rsidR="00B67E9D" w:rsidRPr="001141C9" w14:paraId="7807831D"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99FE99D" w14:textId="77777777" w:rsidR="00B67E9D" w:rsidRPr="001141C9" w:rsidRDefault="00B67E9D" w:rsidP="00AF5E1C">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16D1FA6A"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8067D6" w14:textId="77777777" w:rsidR="00B67E9D" w:rsidRPr="001141C9" w:rsidRDefault="00B67E9D" w:rsidP="00AF5E1C">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91C407B"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BE269F4" w14:textId="77777777" w:rsidR="00B67E9D" w:rsidRPr="001141C9" w:rsidRDefault="00B67E9D" w:rsidP="00AF5E1C">
            <w:pPr>
              <w:pStyle w:val="TAC"/>
              <w:keepNext w:val="0"/>
              <w:keepLines w:val="0"/>
              <w:rPr>
                <w:rFonts w:eastAsiaTheme="minorEastAsia"/>
                <w:lang w:eastAsia="zh-CN"/>
              </w:rPr>
            </w:pPr>
          </w:p>
        </w:tc>
      </w:tr>
      <w:tr w:rsidR="00B67E9D" w:rsidRPr="001141C9" w14:paraId="7FA1AFF9"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33DE8B2" w14:textId="77777777" w:rsidR="00B67E9D" w:rsidRPr="001141C9" w:rsidRDefault="00B67E9D" w:rsidP="00AF5E1C">
            <w:pPr>
              <w:pStyle w:val="TAC"/>
              <w:keepNext w:val="0"/>
              <w:keepLines w:val="0"/>
              <w:rPr>
                <w:rFonts w:eastAsiaTheme="minorEastAsia"/>
                <w:szCs w:val="18"/>
              </w:rPr>
            </w:pPr>
            <w:r w:rsidRPr="001141C9">
              <w:rPr>
                <w:rFonts w:eastAsiaTheme="minorEastAsia"/>
                <w:szCs w:val="18"/>
              </w:rPr>
              <w:t>CA_n41A-n66(2A)-n77(2A)</w:t>
            </w:r>
          </w:p>
        </w:tc>
        <w:tc>
          <w:tcPr>
            <w:tcW w:w="871" w:type="pct"/>
            <w:tcBorders>
              <w:top w:val="single" w:sz="4" w:space="0" w:color="auto"/>
              <w:left w:val="single" w:sz="4" w:space="0" w:color="auto"/>
              <w:bottom w:val="nil"/>
              <w:right w:val="single" w:sz="4" w:space="0" w:color="auto"/>
            </w:tcBorders>
            <w:vAlign w:val="center"/>
          </w:tcPr>
          <w:p w14:paraId="0914C391" w14:textId="77777777" w:rsidR="00B67E9D" w:rsidRPr="001141C9" w:rsidRDefault="00B67E9D"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7C9F4F6A" w14:textId="77777777" w:rsidR="00B67E9D" w:rsidRPr="001141C9" w:rsidRDefault="00B67E9D"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06B68920"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23B74E98"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4A4ED90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DE81FFB" w14:textId="77777777" w:rsidR="00B67E9D" w:rsidRPr="001141C9" w:rsidRDefault="00B67E9D" w:rsidP="00AF5E1C">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1FBC7E"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258F2596"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0</w:t>
            </w:r>
          </w:p>
        </w:tc>
      </w:tr>
      <w:tr w:rsidR="00B67E9D" w:rsidRPr="001141C9" w14:paraId="57F09919" w14:textId="77777777" w:rsidTr="00AF5E1C">
        <w:trPr>
          <w:jc w:val="center"/>
        </w:trPr>
        <w:tc>
          <w:tcPr>
            <w:tcW w:w="1002" w:type="pct"/>
            <w:tcBorders>
              <w:top w:val="nil"/>
              <w:left w:val="single" w:sz="4" w:space="0" w:color="auto"/>
              <w:bottom w:val="nil"/>
              <w:right w:val="single" w:sz="4" w:space="0" w:color="auto"/>
            </w:tcBorders>
            <w:vAlign w:val="center"/>
          </w:tcPr>
          <w:p w14:paraId="78E8E468" w14:textId="77777777" w:rsidR="00B67E9D" w:rsidRPr="001141C9" w:rsidRDefault="00B67E9D" w:rsidP="00AF5E1C">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198F5ADA"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9D146B" w14:textId="77777777" w:rsidR="00B67E9D" w:rsidRPr="001141C9" w:rsidRDefault="00B67E9D" w:rsidP="00AF5E1C">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2521B1"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750" w:type="pct"/>
            <w:tcBorders>
              <w:top w:val="nil"/>
              <w:left w:val="single" w:sz="4" w:space="0" w:color="auto"/>
              <w:bottom w:val="nil"/>
              <w:right w:val="single" w:sz="4" w:space="0" w:color="auto"/>
            </w:tcBorders>
            <w:vAlign w:val="center"/>
          </w:tcPr>
          <w:p w14:paraId="5F8A4E74" w14:textId="77777777" w:rsidR="00B67E9D" w:rsidRPr="001141C9" w:rsidRDefault="00B67E9D" w:rsidP="00AF5E1C">
            <w:pPr>
              <w:pStyle w:val="TAC"/>
              <w:keepNext w:val="0"/>
              <w:keepLines w:val="0"/>
              <w:rPr>
                <w:rFonts w:eastAsiaTheme="minorEastAsia"/>
                <w:lang w:eastAsia="zh-CN"/>
              </w:rPr>
            </w:pPr>
          </w:p>
        </w:tc>
      </w:tr>
      <w:tr w:rsidR="00B67E9D" w:rsidRPr="001141C9" w14:paraId="41078882" w14:textId="77777777" w:rsidTr="00AF5E1C">
        <w:trPr>
          <w:jc w:val="center"/>
        </w:trPr>
        <w:tc>
          <w:tcPr>
            <w:tcW w:w="1002" w:type="pct"/>
            <w:tcBorders>
              <w:top w:val="nil"/>
              <w:left w:val="single" w:sz="4" w:space="0" w:color="auto"/>
              <w:bottom w:val="nil"/>
              <w:right w:val="single" w:sz="4" w:space="0" w:color="auto"/>
            </w:tcBorders>
            <w:vAlign w:val="center"/>
          </w:tcPr>
          <w:p w14:paraId="442E2F92" w14:textId="77777777" w:rsidR="00B67E9D" w:rsidRPr="001141C9" w:rsidRDefault="00B67E9D" w:rsidP="00AF5E1C">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3AE3C590"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1EF0C4" w14:textId="77777777" w:rsidR="00B67E9D" w:rsidRPr="001141C9" w:rsidRDefault="00B67E9D" w:rsidP="00AF5E1C">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10765AB"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3D4427D" w14:textId="77777777" w:rsidR="00B67E9D" w:rsidRPr="001141C9" w:rsidRDefault="00B67E9D" w:rsidP="00AF5E1C">
            <w:pPr>
              <w:pStyle w:val="TAC"/>
              <w:keepNext w:val="0"/>
              <w:keepLines w:val="0"/>
              <w:rPr>
                <w:rFonts w:eastAsiaTheme="minorEastAsia"/>
                <w:lang w:eastAsia="zh-CN"/>
              </w:rPr>
            </w:pPr>
          </w:p>
        </w:tc>
      </w:tr>
      <w:tr w:rsidR="00B67E9D" w:rsidRPr="001141C9" w14:paraId="50EB578A" w14:textId="77777777" w:rsidTr="00AF5E1C">
        <w:trPr>
          <w:jc w:val="center"/>
        </w:trPr>
        <w:tc>
          <w:tcPr>
            <w:tcW w:w="1002" w:type="pct"/>
            <w:tcBorders>
              <w:top w:val="nil"/>
              <w:left w:val="single" w:sz="4" w:space="0" w:color="auto"/>
              <w:bottom w:val="nil"/>
              <w:right w:val="single" w:sz="4" w:space="0" w:color="auto"/>
            </w:tcBorders>
            <w:vAlign w:val="center"/>
          </w:tcPr>
          <w:p w14:paraId="590CA78F" w14:textId="77777777" w:rsidR="00B67E9D" w:rsidRPr="001141C9" w:rsidRDefault="00B67E9D" w:rsidP="00AF5E1C">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55850BF7"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28D599" w14:textId="77777777" w:rsidR="00B67E9D" w:rsidRPr="001141C9" w:rsidRDefault="00B67E9D" w:rsidP="00AF5E1C">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974ABC"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81B0DC0"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4 and 5</w:t>
            </w:r>
          </w:p>
        </w:tc>
      </w:tr>
      <w:tr w:rsidR="00B67E9D" w:rsidRPr="001141C9" w14:paraId="6D662D08" w14:textId="77777777" w:rsidTr="00AF5E1C">
        <w:trPr>
          <w:jc w:val="center"/>
        </w:trPr>
        <w:tc>
          <w:tcPr>
            <w:tcW w:w="1002" w:type="pct"/>
            <w:tcBorders>
              <w:top w:val="nil"/>
              <w:left w:val="single" w:sz="4" w:space="0" w:color="auto"/>
              <w:bottom w:val="nil"/>
              <w:right w:val="single" w:sz="4" w:space="0" w:color="auto"/>
            </w:tcBorders>
            <w:vAlign w:val="center"/>
          </w:tcPr>
          <w:p w14:paraId="6F8A2C56" w14:textId="77777777" w:rsidR="00B67E9D" w:rsidRPr="001141C9" w:rsidRDefault="00B67E9D" w:rsidP="00AF5E1C">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22D3CBF7"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448BC9" w14:textId="77777777" w:rsidR="00B67E9D" w:rsidRPr="001141C9" w:rsidRDefault="00B67E9D" w:rsidP="00AF5E1C">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AB37BAF"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229C9E00" w14:textId="77777777" w:rsidR="00B67E9D" w:rsidRPr="001141C9" w:rsidRDefault="00B67E9D" w:rsidP="00AF5E1C">
            <w:pPr>
              <w:pStyle w:val="TAC"/>
              <w:keepNext w:val="0"/>
              <w:keepLines w:val="0"/>
              <w:rPr>
                <w:rFonts w:eastAsiaTheme="minorEastAsia"/>
                <w:lang w:eastAsia="zh-CN"/>
              </w:rPr>
            </w:pPr>
          </w:p>
        </w:tc>
      </w:tr>
      <w:tr w:rsidR="00B67E9D" w:rsidRPr="001141C9" w14:paraId="233638A0"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3DA6D3E" w14:textId="77777777" w:rsidR="00B67E9D" w:rsidRPr="001141C9" w:rsidRDefault="00B67E9D" w:rsidP="00AF5E1C">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6D9D9533"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71AFC6" w14:textId="77777777" w:rsidR="00B67E9D" w:rsidRPr="001141C9" w:rsidRDefault="00B67E9D" w:rsidP="00AF5E1C">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1712EA7"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3E17697A" w14:textId="77777777" w:rsidR="00B67E9D" w:rsidRPr="001141C9" w:rsidRDefault="00B67E9D" w:rsidP="00AF5E1C">
            <w:pPr>
              <w:pStyle w:val="TAC"/>
              <w:keepNext w:val="0"/>
              <w:keepLines w:val="0"/>
              <w:rPr>
                <w:rFonts w:eastAsiaTheme="minorEastAsia"/>
                <w:lang w:eastAsia="zh-CN"/>
              </w:rPr>
            </w:pPr>
          </w:p>
        </w:tc>
      </w:tr>
      <w:tr w:rsidR="00B67E9D" w:rsidRPr="001141C9" w14:paraId="6FB175F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2271AA7" w14:textId="77777777" w:rsidR="00B67E9D" w:rsidRPr="001141C9" w:rsidRDefault="00B67E9D" w:rsidP="00AF5E1C">
            <w:pPr>
              <w:pStyle w:val="TAC"/>
              <w:keepNext w:val="0"/>
              <w:keepLines w:val="0"/>
              <w:rPr>
                <w:rFonts w:eastAsiaTheme="minorEastAsia"/>
                <w:szCs w:val="18"/>
              </w:rPr>
            </w:pPr>
            <w:r w:rsidRPr="001141C9">
              <w:rPr>
                <w:rFonts w:eastAsiaTheme="minorEastAsia"/>
              </w:rPr>
              <w:t>CA_n41(2A)-n66A-n77A</w:t>
            </w:r>
          </w:p>
        </w:tc>
        <w:tc>
          <w:tcPr>
            <w:tcW w:w="871" w:type="pct"/>
            <w:tcBorders>
              <w:top w:val="single" w:sz="4" w:space="0" w:color="auto"/>
              <w:left w:val="single" w:sz="4" w:space="0" w:color="auto"/>
              <w:bottom w:val="nil"/>
              <w:right w:val="single" w:sz="4" w:space="0" w:color="auto"/>
            </w:tcBorders>
            <w:vAlign w:val="center"/>
          </w:tcPr>
          <w:p w14:paraId="61367246" w14:textId="77777777" w:rsidR="00B67E9D" w:rsidRPr="00DD4870" w:rsidRDefault="00B67E9D" w:rsidP="00AF5E1C">
            <w:pPr>
              <w:pStyle w:val="TAC"/>
              <w:rPr>
                <w:vertAlign w:val="superscript"/>
                <w:lang w:val="en-US"/>
              </w:rPr>
            </w:pPr>
            <w:r w:rsidRPr="00DD4870">
              <w:rPr>
                <w:lang w:val="en-US"/>
              </w:rPr>
              <w:t>n41</w:t>
            </w:r>
            <w:r w:rsidRPr="00DD4870">
              <w:rPr>
                <w:vertAlign w:val="superscript"/>
                <w:lang w:val="en-US"/>
              </w:rPr>
              <w:t>7,9</w:t>
            </w:r>
          </w:p>
          <w:p w14:paraId="00CAE025" w14:textId="77777777" w:rsidR="00B67E9D" w:rsidRPr="00DD4870" w:rsidRDefault="00B67E9D" w:rsidP="00AF5E1C">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02059076" w14:textId="77777777" w:rsidR="00B67E9D" w:rsidRPr="00DD4870" w:rsidRDefault="00B67E9D" w:rsidP="00AF5E1C">
            <w:pPr>
              <w:pStyle w:val="TAC"/>
              <w:rPr>
                <w:lang w:val="en-US"/>
              </w:rPr>
            </w:pPr>
            <w:r w:rsidRPr="00DD4870">
              <w:rPr>
                <w:lang w:val="en-US"/>
              </w:rPr>
              <w:t>n77</w:t>
            </w:r>
            <w:r w:rsidRPr="00DD4870">
              <w:rPr>
                <w:vertAlign w:val="superscript"/>
                <w:lang w:val="en-US"/>
              </w:rPr>
              <w:t>7,9</w:t>
            </w:r>
          </w:p>
          <w:p w14:paraId="2A83A801" w14:textId="77777777" w:rsidR="00B67E9D" w:rsidRPr="00DD4870" w:rsidRDefault="00B67E9D" w:rsidP="00AF5E1C">
            <w:pPr>
              <w:pStyle w:val="TAC"/>
              <w:rPr>
                <w:lang w:val="en-US"/>
              </w:rPr>
            </w:pPr>
            <w:r w:rsidRPr="00DD4870">
              <w:rPr>
                <w:lang w:val="en-US"/>
              </w:rPr>
              <w:t>CA_n41A-n66A</w:t>
            </w:r>
            <w:r w:rsidRPr="00DD4870">
              <w:rPr>
                <w:vertAlign w:val="superscript"/>
                <w:lang w:val="en-US"/>
              </w:rPr>
              <w:t>7</w:t>
            </w:r>
          </w:p>
          <w:p w14:paraId="17D108FD" w14:textId="77777777" w:rsidR="00B67E9D" w:rsidRPr="00DD4870" w:rsidRDefault="00B67E9D" w:rsidP="00AF5E1C">
            <w:pPr>
              <w:pStyle w:val="TAC"/>
              <w:rPr>
                <w:lang w:val="en-US"/>
              </w:rPr>
            </w:pPr>
            <w:r w:rsidRPr="00DD4870">
              <w:rPr>
                <w:lang w:val="en-US"/>
              </w:rPr>
              <w:t>CA_n41A-n77A</w:t>
            </w:r>
            <w:r w:rsidRPr="00DD4870">
              <w:rPr>
                <w:vertAlign w:val="superscript"/>
                <w:lang w:val="en-US"/>
              </w:rPr>
              <w:t>7</w:t>
            </w:r>
          </w:p>
          <w:p w14:paraId="49529C34" w14:textId="77777777" w:rsidR="00B67E9D" w:rsidRPr="001141C9" w:rsidRDefault="00B67E9D" w:rsidP="00AF5E1C">
            <w:pPr>
              <w:pStyle w:val="TAC"/>
              <w:keepNext w:val="0"/>
              <w:keepLines w:val="0"/>
              <w:rPr>
                <w:rFonts w:eastAsiaTheme="minorEastAsia"/>
                <w:lang w:eastAsia="zh-CN"/>
              </w:rPr>
            </w:pPr>
            <w:r w:rsidRPr="00DD4870">
              <w:rPr>
                <w:lang w:val="en-US"/>
              </w:rPr>
              <w:t>CA_n66A-n77A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13F4143"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B75259"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14:paraId="7DDF0436" w14:textId="77777777" w:rsidR="00B67E9D" w:rsidRPr="001141C9" w:rsidRDefault="00B67E9D" w:rsidP="00AF5E1C">
            <w:pPr>
              <w:pStyle w:val="TAC"/>
              <w:keepNext w:val="0"/>
              <w:keepLines w:val="0"/>
              <w:rPr>
                <w:rFonts w:eastAsiaTheme="minorEastAsia"/>
                <w:lang w:eastAsia="zh-CN"/>
              </w:rPr>
            </w:pPr>
            <w:r w:rsidRPr="001141C9">
              <w:rPr>
                <w:rFonts w:eastAsiaTheme="minorEastAsia" w:cs="Arial"/>
                <w:szCs w:val="18"/>
                <w:lang w:eastAsia="zh-CN"/>
              </w:rPr>
              <w:t>0</w:t>
            </w:r>
          </w:p>
        </w:tc>
      </w:tr>
      <w:tr w:rsidR="00B67E9D" w:rsidRPr="001141C9" w14:paraId="3D3D1CCC" w14:textId="77777777" w:rsidTr="00AF5E1C">
        <w:trPr>
          <w:jc w:val="center"/>
        </w:trPr>
        <w:tc>
          <w:tcPr>
            <w:tcW w:w="1002" w:type="pct"/>
            <w:tcBorders>
              <w:top w:val="nil"/>
              <w:left w:val="single" w:sz="4" w:space="0" w:color="auto"/>
              <w:bottom w:val="nil"/>
              <w:right w:val="single" w:sz="4" w:space="0" w:color="auto"/>
            </w:tcBorders>
            <w:vAlign w:val="center"/>
          </w:tcPr>
          <w:p w14:paraId="06066ECE" w14:textId="77777777" w:rsidR="00B67E9D" w:rsidRPr="001141C9" w:rsidRDefault="00B67E9D" w:rsidP="00AF5E1C">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3FD576A1"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34D541"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E6057E"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76D7562" w14:textId="77777777" w:rsidR="00B67E9D" w:rsidRPr="001141C9" w:rsidRDefault="00B67E9D" w:rsidP="00AF5E1C">
            <w:pPr>
              <w:pStyle w:val="TAC"/>
              <w:keepNext w:val="0"/>
              <w:keepLines w:val="0"/>
              <w:rPr>
                <w:rFonts w:eastAsiaTheme="minorEastAsia"/>
                <w:lang w:eastAsia="zh-CN"/>
              </w:rPr>
            </w:pPr>
          </w:p>
        </w:tc>
      </w:tr>
      <w:tr w:rsidR="00B67E9D" w:rsidRPr="001141C9" w14:paraId="096E6388" w14:textId="77777777" w:rsidTr="00AF5E1C">
        <w:trPr>
          <w:jc w:val="center"/>
        </w:trPr>
        <w:tc>
          <w:tcPr>
            <w:tcW w:w="1002" w:type="pct"/>
            <w:tcBorders>
              <w:top w:val="nil"/>
              <w:left w:val="single" w:sz="4" w:space="0" w:color="auto"/>
              <w:bottom w:val="nil"/>
              <w:right w:val="single" w:sz="4" w:space="0" w:color="auto"/>
            </w:tcBorders>
            <w:vAlign w:val="center"/>
          </w:tcPr>
          <w:p w14:paraId="6C86A309" w14:textId="77777777" w:rsidR="00B67E9D" w:rsidRPr="001141C9" w:rsidRDefault="00B67E9D" w:rsidP="00AF5E1C">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042983D0"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B279A2" w14:textId="77777777" w:rsidR="00B67E9D" w:rsidRPr="001141C9" w:rsidRDefault="00B67E9D" w:rsidP="00AF5E1C">
            <w:pPr>
              <w:pStyle w:val="TAC"/>
              <w:keepNext w:val="0"/>
              <w:keepLines w:val="0"/>
              <w:rPr>
                <w:rFonts w:eastAsiaTheme="minorEastAsia"/>
                <w:szCs w:val="18"/>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4F12919" w14:textId="77777777" w:rsidR="00B67E9D" w:rsidRPr="001141C9" w:rsidRDefault="00B67E9D" w:rsidP="00AF5E1C">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2C2777A" w14:textId="77777777" w:rsidR="00B67E9D" w:rsidRPr="001141C9" w:rsidRDefault="00B67E9D" w:rsidP="00AF5E1C">
            <w:pPr>
              <w:pStyle w:val="TAC"/>
              <w:keepNext w:val="0"/>
              <w:keepLines w:val="0"/>
              <w:rPr>
                <w:rFonts w:eastAsiaTheme="minorEastAsia"/>
                <w:lang w:eastAsia="zh-CN"/>
              </w:rPr>
            </w:pPr>
          </w:p>
        </w:tc>
      </w:tr>
      <w:tr w:rsidR="00B67E9D" w:rsidRPr="001141C9" w14:paraId="3A14DEDC" w14:textId="77777777" w:rsidTr="00AF5E1C">
        <w:trPr>
          <w:jc w:val="center"/>
        </w:trPr>
        <w:tc>
          <w:tcPr>
            <w:tcW w:w="1002" w:type="pct"/>
            <w:tcBorders>
              <w:top w:val="nil"/>
              <w:left w:val="single" w:sz="4" w:space="0" w:color="auto"/>
              <w:bottom w:val="nil"/>
              <w:right w:val="single" w:sz="4" w:space="0" w:color="auto"/>
            </w:tcBorders>
            <w:vAlign w:val="center"/>
          </w:tcPr>
          <w:p w14:paraId="6AED1492"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43B1FC6" w14:textId="77777777" w:rsidR="00B67E9D" w:rsidRPr="001141C9" w:rsidRDefault="00B67E9D"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3EB6CA"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F71E46"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46515ACA" w14:textId="77777777" w:rsidR="00B67E9D" w:rsidRPr="001141C9" w:rsidRDefault="00B67E9D"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B67E9D" w:rsidRPr="001141C9" w14:paraId="3DC436B4" w14:textId="77777777" w:rsidTr="00AF5E1C">
        <w:trPr>
          <w:jc w:val="center"/>
        </w:trPr>
        <w:tc>
          <w:tcPr>
            <w:tcW w:w="1002" w:type="pct"/>
            <w:tcBorders>
              <w:top w:val="nil"/>
              <w:left w:val="single" w:sz="4" w:space="0" w:color="auto"/>
              <w:bottom w:val="nil"/>
              <w:right w:val="single" w:sz="4" w:space="0" w:color="auto"/>
            </w:tcBorders>
            <w:vAlign w:val="center"/>
          </w:tcPr>
          <w:p w14:paraId="4DB671D7"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B3A2FBA" w14:textId="77777777" w:rsidR="00B67E9D" w:rsidRPr="001141C9" w:rsidRDefault="00B67E9D"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45DE9E"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7A2A8A"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2BED37E" w14:textId="77777777" w:rsidR="00B67E9D" w:rsidRPr="001141C9" w:rsidRDefault="00B67E9D" w:rsidP="00AF5E1C">
            <w:pPr>
              <w:pStyle w:val="TAC"/>
              <w:keepNext w:val="0"/>
              <w:keepLines w:val="0"/>
              <w:rPr>
                <w:rFonts w:eastAsiaTheme="minorEastAsia"/>
                <w:szCs w:val="22"/>
                <w:lang w:eastAsia="zh-CN"/>
              </w:rPr>
            </w:pPr>
          </w:p>
        </w:tc>
      </w:tr>
      <w:tr w:rsidR="00B67E9D" w:rsidRPr="001141C9" w14:paraId="5E315F10"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B737E7E"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8C87F38" w14:textId="77777777" w:rsidR="00B67E9D" w:rsidRPr="001141C9" w:rsidRDefault="00B67E9D"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C539D9"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F48FDA4"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E37652D" w14:textId="77777777" w:rsidR="00B67E9D" w:rsidRPr="001141C9" w:rsidRDefault="00B67E9D" w:rsidP="00AF5E1C">
            <w:pPr>
              <w:pStyle w:val="TAC"/>
              <w:keepNext w:val="0"/>
              <w:keepLines w:val="0"/>
              <w:rPr>
                <w:rFonts w:eastAsiaTheme="minorEastAsia"/>
                <w:szCs w:val="22"/>
                <w:lang w:eastAsia="zh-CN"/>
              </w:rPr>
            </w:pPr>
          </w:p>
        </w:tc>
      </w:tr>
      <w:tr w:rsidR="00B67E9D" w:rsidRPr="001141C9" w14:paraId="73C47CE2"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718E26C" w14:textId="77777777" w:rsidR="00B67E9D" w:rsidRPr="001141C9" w:rsidRDefault="00B67E9D" w:rsidP="00AF5E1C">
            <w:pPr>
              <w:pStyle w:val="TAC"/>
              <w:keepNext w:val="0"/>
              <w:keepLines w:val="0"/>
              <w:rPr>
                <w:rFonts w:eastAsiaTheme="minorEastAsia"/>
              </w:rPr>
            </w:pPr>
            <w:r w:rsidRPr="001141C9">
              <w:rPr>
                <w:rFonts w:eastAsiaTheme="minorEastAsia"/>
                <w:szCs w:val="22"/>
              </w:rPr>
              <w:t>CA_n41(2A)-n66A-n77(2A)</w:t>
            </w:r>
          </w:p>
        </w:tc>
        <w:tc>
          <w:tcPr>
            <w:tcW w:w="871" w:type="pct"/>
            <w:tcBorders>
              <w:top w:val="single" w:sz="4" w:space="0" w:color="auto"/>
              <w:left w:val="single" w:sz="4" w:space="0" w:color="auto"/>
              <w:bottom w:val="nil"/>
              <w:right w:val="single" w:sz="4" w:space="0" w:color="auto"/>
            </w:tcBorders>
            <w:vAlign w:val="center"/>
          </w:tcPr>
          <w:p w14:paraId="00B31B83"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n41</w:t>
            </w:r>
            <w:r w:rsidRPr="001141C9">
              <w:rPr>
                <w:rFonts w:eastAsiaTheme="minorEastAsia"/>
                <w:szCs w:val="22"/>
                <w:vertAlign w:val="superscript"/>
              </w:rPr>
              <w:t>7,9</w:t>
            </w:r>
          </w:p>
          <w:p w14:paraId="72330EA2" w14:textId="77777777" w:rsidR="00B67E9D" w:rsidRPr="001141C9" w:rsidRDefault="00B67E9D" w:rsidP="00AF5E1C">
            <w:pPr>
              <w:pStyle w:val="TAC"/>
              <w:keepNext w:val="0"/>
              <w:keepLines w:val="0"/>
              <w:rPr>
                <w:rFonts w:eastAsiaTheme="minorEastAsia"/>
                <w:szCs w:val="22"/>
                <w:vertAlign w:val="superscript"/>
              </w:rPr>
            </w:pPr>
            <w:r w:rsidRPr="001141C9">
              <w:rPr>
                <w:rFonts w:eastAsiaTheme="minorEastAsia"/>
                <w:szCs w:val="22"/>
              </w:rPr>
              <w:t>n77</w:t>
            </w:r>
            <w:r w:rsidRPr="001141C9">
              <w:rPr>
                <w:rFonts w:eastAsiaTheme="minorEastAsia"/>
                <w:szCs w:val="22"/>
                <w:vertAlign w:val="superscript"/>
              </w:rPr>
              <w:t>7,9</w:t>
            </w:r>
          </w:p>
          <w:p w14:paraId="2BC556D6"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CA_n41A-n66A</w:t>
            </w:r>
            <w:r w:rsidRPr="001141C9">
              <w:rPr>
                <w:rFonts w:eastAsiaTheme="minorEastAsia"/>
                <w:szCs w:val="22"/>
                <w:vertAlign w:val="superscript"/>
              </w:rPr>
              <w:t>7</w:t>
            </w:r>
          </w:p>
          <w:p w14:paraId="4CA12A08"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CA_n41A-n77A</w:t>
            </w:r>
            <w:r w:rsidRPr="001141C9">
              <w:rPr>
                <w:rFonts w:eastAsiaTheme="minorEastAsia"/>
                <w:szCs w:val="22"/>
                <w:vertAlign w:val="superscript"/>
              </w:rPr>
              <w:t>7</w:t>
            </w:r>
          </w:p>
          <w:p w14:paraId="5DD64A06" w14:textId="77777777" w:rsidR="00B67E9D" w:rsidRPr="001141C9" w:rsidRDefault="00B67E9D" w:rsidP="00AF5E1C">
            <w:pPr>
              <w:pStyle w:val="TAC"/>
              <w:keepNext w:val="0"/>
              <w:keepLines w:val="0"/>
              <w:rPr>
                <w:rFonts w:eastAsiaTheme="minorEastAsia"/>
                <w:szCs w:val="22"/>
                <w:lang w:eastAsia="zh-CN"/>
              </w:rPr>
            </w:pPr>
            <w:r w:rsidRPr="001141C9">
              <w:rPr>
                <w:rFonts w:eastAsiaTheme="minorEastAsia"/>
                <w:szCs w:val="22"/>
              </w:rPr>
              <w:t>CA_n66A-n77A</w:t>
            </w:r>
            <w:r w:rsidRPr="001141C9">
              <w:rPr>
                <w:rFonts w:eastAsiaTheme="minorEastAsia"/>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0E2AF36"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6854BB"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2487408F" w14:textId="77777777" w:rsidR="00B67E9D" w:rsidRPr="001141C9" w:rsidRDefault="00B67E9D"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B67E9D" w:rsidRPr="001141C9" w14:paraId="41F0778D" w14:textId="77777777" w:rsidTr="00AF5E1C">
        <w:trPr>
          <w:jc w:val="center"/>
        </w:trPr>
        <w:tc>
          <w:tcPr>
            <w:tcW w:w="1002" w:type="pct"/>
            <w:tcBorders>
              <w:top w:val="nil"/>
              <w:left w:val="single" w:sz="4" w:space="0" w:color="auto"/>
              <w:bottom w:val="nil"/>
              <w:right w:val="single" w:sz="4" w:space="0" w:color="auto"/>
            </w:tcBorders>
            <w:vAlign w:val="center"/>
          </w:tcPr>
          <w:p w14:paraId="53F7E4DF"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8141D7F" w14:textId="77777777" w:rsidR="00B67E9D" w:rsidRPr="001141C9" w:rsidRDefault="00B67E9D"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BC6CD9"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5A8A742"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225746F" w14:textId="77777777" w:rsidR="00B67E9D" w:rsidRPr="001141C9" w:rsidRDefault="00B67E9D" w:rsidP="00AF5E1C">
            <w:pPr>
              <w:pStyle w:val="TAC"/>
              <w:keepNext w:val="0"/>
              <w:keepLines w:val="0"/>
              <w:rPr>
                <w:rFonts w:eastAsiaTheme="minorEastAsia"/>
                <w:szCs w:val="22"/>
                <w:lang w:eastAsia="zh-CN"/>
              </w:rPr>
            </w:pPr>
          </w:p>
        </w:tc>
      </w:tr>
      <w:tr w:rsidR="00B67E9D" w:rsidRPr="001141C9" w14:paraId="3657F8A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1274306"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A431F1D" w14:textId="77777777" w:rsidR="00B67E9D" w:rsidRPr="001141C9" w:rsidRDefault="00B67E9D"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0D5E86"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7EFFCFE"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5CC96C98" w14:textId="77777777" w:rsidR="00B67E9D" w:rsidRPr="001141C9" w:rsidRDefault="00B67E9D" w:rsidP="00AF5E1C">
            <w:pPr>
              <w:pStyle w:val="TAC"/>
              <w:keepNext w:val="0"/>
              <w:keepLines w:val="0"/>
              <w:rPr>
                <w:rFonts w:eastAsiaTheme="minorEastAsia"/>
                <w:szCs w:val="22"/>
                <w:lang w:eastAsia="zh-CN"/>
              </w:rPr>
            </w:pPr>
          </w:p>
        </w:tc>
      </w:tr>
      <w:tr w:rsidR="00B67E9D" w:rsidRPr="001141C9" w14:paraId="6E7BD3FC"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7EA2A87" w14:textId="77777777" w:rsidR="00B67E9D" w:rsidRPr="001141C9" w:rsidRDefault="00B67E9D" w:rsidP="00AF5E1C">
            <w:pPr>
              <w:pStyle w:val="TAC"/>
              <w:keepNext w:val="0"/>
              <w:keepLines w:val="0"/>
              <w:rPr>
                <w:rFonts w:eastAsiaTheme="minorEastAsia"/>
              </w:rPr>
            </w:pPr>
            <w:r w:rsidRPr="001141C9">
              <w:rPr>
                <w:rFonts w:eastAsiaTheme="minorEastAsia"/>
              </w:rPr>
              <w:t>CA_n41(2A)-n66(2A)-n77A</w:t>
            </w:r>
          </w:p>
        </w:tc>
        <w:tc>
          <w:tcPr>
            <w:tcW w:w="871" w:type="pct"/>
            <w:tcBorders>
              <w:top w:val="single" w:sz="4" w:space="0" w:color="auto"/>
              <w:left w:val="single" w:sz="4" w:space="0" w:color="auto"/>
              <w:bottom w:val="nil"/>
              <w:right w:val="single" w:sz="4" w:space="0" w:color="auto"/>
            </w:tcBorders>
            <w:vAlign w:val="center"/>
          </w:tcPr>
          <w:p w14:paraId="1D6E686B" w14:textId="77777777" w:rsidR="00B67E9D" w:rsidRDefault="00B67E9D" w:rsidP="00AF5E1C">
            <w:pPr>
              <w:pStyle w:val="TAC"/>
              <w:keepNext w:val="0"/>
              <w:keepLines w:val="0"/>
              <w:rPr>
                <w:ins w:id="161" w:author="Nokia" w:date="2025-01-27T21:20:00Z" w16du:dateUtc="2025-01-27T19:20:00Z"/>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28B6C7FA" w14:textId="7B914276" w:rsidR="00CD03A7" w:rsidRPr="001141C9" w:rsidRDefault="00CD03A7" w:rsidP="00AF5E1C">
            <w:pPr>
              <w:pStyle w:val="TAC"/>
              <w:keepNext w:val="0"/>
              <w:keepLines w:val="0"/>
              <w:rPr>
                <w:rFonts w:eastAsiaTheme="minorEastAsia"/>
                <w:lang w:eastAsia="zh-CN"/>
              </w:rPr>
            </w:pPr>
            <w:ins w:id="162" w:author="Nokia" w:date="2025-01-27T21:20:00Z" w16du:dateUtc="2025-01-27T19:20:00Z">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7</w:t>
              </w:r>
            </w:ins>
          </w:p>
          <w:p w14:paraId="2FA88F83" w14:textId="77777777" w:rsidR="00B67E9D" w:rsidRPr="001141C9" w:rsidRDefault="00B67E9D"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709668BB" w14:textId="77777777" w:rsidR="00B67E9D" w:rsidRPr="001141C9" w:rsidRDefault="00B67E9D" w:rsidP="00AF5E1C">
            <w:pPr>
              <w:pStyle w:val="TAC"/>
              <w:keepNext w:val="0"/>
              <w:keepLines w:val="0"/>
              <w:rPr>
                <w:rFonts w:eastAsiaTheme="minorEastAsia"/>
                <w:szCs w:val="22"/>
                <w:lang w:eastAsia="zh-CN"/>
              </w:rPr>
            </w:pPr>
            <w:r w:rsidRPr="001141C9">
              <w:rPr>
                <w:rFonts w:eastAsiaTheme="minorEastAsia"/>
                <w:szCs w:val="22"/>
                <w:lang w:eastAsia="zh-CN"/>
              </w:rPr>
              <w:t>CA_n41A-n66A</w:t>
            </w:r>
            <w:r w:rsidRPr="001141C9">
              <w:rPr>
                <w:rFonts w:eastAsiaTheme="minorEastAsia"/>
                <w:vertAlign w:val="superscript"/>
                <w:lang w:eastAsia="zh-CN"/>
              </w:rPr>
              <w:t>7</w:t>
            </w:r>
          </w:p>
          <w:p w14:paraId="553CCD76" w14:textId="77777777" w:rsidR="00B67E9D" w:rsidRPr="001141C9" w:rsidRDefault="00B67E9D" w:rsidP="00AF5E1C">
            <w:pPr>
              <w:pStyle w:val="TAC"/>
              <w:keepNext w:val="0"/>
              <w:keepLines w:val="0"/>
              <w:rPr>
                <w:rFonts w:eastAsiaTheme="minorEastAsia"/>
                <w:szCs w:val="22"/>
                <w:lang w:eastAsia="zh-CN"/>
              </w:rPr>
            </w:pPr>
            <w:r w:rsidRPr="001141C9">
              <w:rPr>
                <w:rFonts w:eastAsiaTheme="minorEastAsia"/>
                <w:szCs w:val="22"/>
                <w:lang w:eastAsia="zh-CN"/>
              </w:rPr>
              <w:t>CA_n41A-n77A</w:t>
            </w:r>
            <w:r w:rsidRPr="001141C9">
              <w:rPr>
                <w:rFonts w:eastAsiaTheme="minorEastAsia"/>
                <w:vertAlign w:val="superscript"/>
                <w:lang w:eastAsia="zh-CN"/>
              </w:rPr>
              <w:t>7</w:t>
            </w:r>
          </w:p>
          <w:p w14:paraId="18A307B4" w14:textId="77777777" w:rsidR="00B67E9D" w:rsidRPr="001141C9" w:rsidRDefault="00B67E9D" w:rsidP="00AF5E1C">
            <w:pPr>
              <w:pStyle w:val="TAC"/>
              <w:keepNext w:val="0"/>
              <w:keepLines w:val="0"/>
              <w:rPr>
                <w:rFonts w:eastAsiaTheme="minorEastAsia"/>
                <w:szCs w:val="22"/>
                <w:lang w:eastAsia="zh-CN"/>
              </w:rPr>
            </w:pPr>
            <w:r w:rsidRPr="001141C9">
              <w:rPr>
                <w:rFonts w:eastAsiaTheme="minorEastAsia"/>
                <w:szCs w:val="22"/>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16B4414"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1F9C3D"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16B9BC5C" w14:textId="77777777" w:rsidR="00B67E9D" w:rsidRPr="001141C9" w:rsidRDefault="00B67E9D"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B67E9D" w:rsidRPr="001141C9" w14:paraId="65E62C3F" w14:textId="77777777" w:rsidTr="00AF5E1C">
        <w:trPr>
          <w:jc w:val="center"/>
        </w:trPr>
        <w:tc>
          <w:tcPr>
            <w:tcW w:w="1002" w:type="pct"/>
            <w:tcBorders>
              <w:top w:val="nil"/>
              <w:left w:val="single" w:sz="4" w:space="0" w:color="auto"/>
              <w:bottom w:val="nil"/>
              <w:right w:val="single" w:sz="4" w:space="0" w:color="auto"/>
            </w:tcBorders>
            <w:vAlign w:val="center"/>
          </w:tcPr>
          <w:p w14:paraId="1F805E17"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AA64F6E" w14:textId="77777777" w:rsidR="00B67E9D" w:rsidRPr="001141C9" w:rsidRDefault="00B67E9D"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41F5D7"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8132DC"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61892891" w14:textId="77777777" w:rsidR="00B67E9D" w:rsidRPr="001141C9" w:rsidRDefault="00B67E9D" w:rsidP="00AF5E1C">
            <w:pPr>
              <w:pStyle w:val="TAC"/>
              <w:keepNext w:val="0"/>
              <w:keepLines w:val="0"/>
              <w:rPr>
                <w:rFonts w:eastAsiaTheme="minorEastAsia"/>
                <w:szCs w:val="22"/>
                <w:lang w:eastAsia="zh-CN"/>
              </w:rPr>
            </w:pPr>
          </w:p>
        </w:tc>
      </w:tr>
      <w:tr w:rsidR="00B67E9D" w:rsidRPr="001141C9" w14:paraId="0E13917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A3C6A77"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ACD418F" w14:textId="77777777" w:rsidR="00B67E9D" w:rsidRPr="001141C9" w:rsidRDefault="00B67E9D"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58B4C1"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91B5DF5"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9F02DA2" w14:textId="77777777" w:rsidR="00B67E9D" w:rsidRPr="001141C9" w:rsidRDefault="00B67E9D" w:rsidP="00AF5E1C">
            <w:pPr>
              <w:pStyle w:val="TAC"/>
              <w:keepNext w:val="0"/>
              <w:keepLines w:val="0"/>
              <w:rPr>
                <w:rFonts w:eastAsiaTheme="minorEastAsia"/>
                <w:szCs w:val="22"/>
                <w:lang w:eastAsia="zh-CN"/>
              </w:rPr>
            </w:pPr>
          </w:p>
        </w:tc>
      </w:tr>
      <w:tr w:rsidR="00B67E9D" w:rsidRPr="001141C9" w14:paraId="5DFA3A96"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FBF83FB" w14:textId="77777777" w:rsidR="00B67E9D" w:rsidRPr="001141C9" w:rsidRDefault="00B67E9D" w:rsidP="00AF5E1C">
            <w:pPr>
              <w:pStyle w:val="TAC"/>
              <w:keepNext w:val="0"/>
              <w:keepLines w:val="0"/>
              <w:rPr>
                <w:rFonts w:eastAsiaTheme="minorEastAsia"/>
              </w:rPr>
            </w:pPr>
            <w:r w:rsidRPr="001141C9">
              <w:rPr>
                <w:rFonts w:eastAsiaTheme="minorEastAsia"/>
              </w:rPr>
              <w:t>CA_n41(2A)-n66(2A)-n77(2A)</w:t>
            </w:r>
          </w:p>
        </w:tc>
        <w:tc>
          <w:tcPr>
            <w:tcW w:w="871" w:type="pct"/>
            <w:tcBorders>
              <w:top w:val="single" w:sz="4" w:space="0" w:color="auto"/>
              <w:left w:val="single" w:sz="4" w:space="0" w:color="auto"/>
              <w:bottom w:val="nil"/>
              <w:right w:val="single" w:sz="4" w:space="0" w:color="auto"/>
            </w:tcBorders>
            <w:vAlign w:val="center"/>
          </w:tcPr>
          <w:p w14:paraId="1136E531" w14:textId="77777777" w:rsidR="00B67E9D" w:rsidRPr="001141C9" w:rsidRDefault="00B67E9D" w:rsidP="00AF5E1C">
            <w:pPr>
              <w:pStyle w:val="TAC"/>
              <w:keepNext w:val="0"/>
              <w:keepLines w:val="0"/>
              <w:rPr>
                <w:rFonts w:eastAsiaTheme="minorEastAsia"/>
                <w:szCs w:val="22"/>
                <w:lang w:eastAsia="zh-CN"/>
              </w:rPr>
            </w:pPr>
            <w:r w:rsidRPr="001141C9">
              <w:rPr>
                <w:rFonts w:eastAsiaTheme="minorEastAsia"/>
                <w:szCs w:val="22"/>
                <w:lang w:eastAsia="zh-CN"/>
              </w:rPr>
              <w:t xml:space="preserve">CA_n41A-n66A </w:t>
            </w:r>
          </w:p>
          <w:p w14:paraId="02033457" w14:textId="77777777" w:rsidR="00B67E9D" w:rsidRPr="001141C9" w:rsidRDefault="00B67E9D" w:rsidP="00AF5E1C">
            <w:pPr>
              <w:pStyle w:val="TAC"/>
              <w:keepNext w:val="0"/>
              <w:keepLines w:val="0"/>
              <w:rPr>
                <w:rFonts w:eastAsiaTheme="minorEastAsia"/>
                <w:szCs w:val="22"/>
                <w:lang w:eastAsia="zh-CN"/>
              </w:rPr>
            </w:pPr>
            <w:r w:rsidRPr="001141C9">
              <w:rPr>
                <w:rFonts w:eastAsiaTheme="minorEastAsia"/>
                <w:szCs w:val="22"/>
                <w:lang w:eastAsia="zh-CN"/>
              </w:rPr>
              <w:t xml:space="preserve">CA_n41A-n77A </w:t>
            </w:r>
          </w:p>
          <w:p w14:paraId="4FFB8F2C" w14:textId="77777777" w:rsidR="00B67E9D" w:rsidRPr="001141C9" w:rsidRDefault="00B67E9D" w:rsidP="00AF5E1C">
            <w:pPr>
              <w:pStyle w:val="TAC"/>
              <w:keepNext w:val="0"/>
              <w:keepLines w:val="0"/>
              <w:rPr>
                <w:rFonts w:eastAsiaTheme="minorEastAsia"/>
                <w:szCs w:val="22"/>
                <w:lang w:eastAsia="zh-CN"/>
              </w:rPr>
            </w:pPr>
            <w:r w:rsidRPr="001141C9">
              <w:rPr>
                <w:rFonts w:eastAsiaTheme="minorEastAsia"/>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00B07337"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40C280"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2B7260D9" w14:textId="77777777" w:rsidR="00B67E9D" w:rsidRPr="001141C9" w:rsidRDefault="00B67E9D"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B67E9D" w:rsidRPr="001141C9" w14:paraId="144F92F1" w14:textId="77777777" w:rsidTr="00AF5E1C">
        <w:trPr>
          <w:jc w:val="center"/>
        </w:trPr>
        <w:tc>
          <w:tcPr>
            <w:tcW w:w="1002" w:type="pct"/>
            <w:tcBorders>
              <w:top w:val="nil"/>
              <w:left w:val="single" w:sz="4" w:space="0" w:color="auto"/>
              <w:bottom w:val="nil"/>
              <w:right w:val="single" w:sz="4" w:space="0" w:color="auto"/>
            </w:tcBorders>
            <w:vAlign w:val="center"/>
          </w:tcPr>
          <w:p w14:paraId="63A67534"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3EB32D9" w14:textId="77777777" w:rsidR="00B67E9D" w:rsidRPr="001141C9" w:rsidRDefault="00B67E9D"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0A51F9"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F79E91"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3D8AE3BD" w14:textId="77777777" w:rsidR="00B67E9D" w:rsidRPr="001141C9" w:rsidRDefault="00B67E9D" w:rsidP="00AF5E1C">
            <w:pPr>
              <w:pStyle w:val="TAC"/>
              <w:keepNext w:val="0"/>
              <w:keepLines w:val="0"/>
              <w:rPr>
                <w:rFonts w:eastAsiaTheme="minorEastAsia"/>
                <w:szCs w:val="22"/>
                <w:lang w:eastAsia="zh-CN"/>
              </w:rPr>
            </w:pPr>
          </w:p>
        </w:tc>
      </w:tr>
      <w:tr w:rsidR="00B67E9D" w:rsidRPr="001141C9" w14:paraId="0D081D9D"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BC4F3C1"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DC80289" w14:textId="77777777" w:rsidR="00B67E9D" w:rsidRPr="001141C9" w:rsidRDefault="00B67E9D"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16304A"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7475DA7"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47E0902E" w14:textId="77777777" w:rsidR="00B67E9D" w:rsidRPr="001141C9" w:rsidRDefault="00B67E9D" w:rsidP="00AF5E1C">
            <w:pPr>
              <w:pStyle w:val="TAC"/>
              <w:keepNext w:val="0"/>
              <w:keepLines w:val="0"/>
              <w:rPr>
                <w:rFonts w:eastAsiaTheme="minorEastAsia"/>
                <w:szCs w:val="22"/>
                <w:lang w:eastAsia="zh-CN"/>
              </w:rPr>
            </w:pPr>
          </w:p>
        </w:tc>
      </w:tr>
      <w:tr w:rsidR="00B67E9D" w:rsidRPr="001141C9" w14:paraId="10C9FBE8"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B64CEE7" w14:textId="77777777" w:rsidR="00B67E9D" w:rsidRPr="001141C9" w:rsidRDefault="00B67E9D" w:rsidP="00AF5E1C">
            <w:pPr>
              <w:pStyle w:val="TAC"/>
              <w:keepLines w:val="0"/>
              <w:rPr>
                <w:rFonts w:eastAsiaTheme="minorEastAsia"/>
              </w:rPr>
            </w:pPr>
            <w:r w:rsidRPr="001141C9">
              <w:rPr>
                <w:rFonts w:eastAsiaTheme="minorEastAsia"/>
              </w:rPr>
              <w:t>CA_n41(3A)-n66A-n77A</w:t>
            </w:r>
          </w:p>
        </w:tc>
        <w:tc>
          <w:tcPr>
            <w:tcW w:w="871" w:type="pct"/>
            <w:tcBorders>
              <w:top w:val="single" w:sz="4" w:space="0" w:color="auto"/>
              <w:left w:val="single" w:sz="4" w:space="0" w:color="auto"/>
              <w:bottom w:val="nil"/>
              <w:right w:val="single" w:sz="4" w:space="0" w:color="auto"/>
            </w:tcBorders>
            <w:vAlign w:val="center"/>
          </w:tcPr>
          <w:p w14:paraId="3562369B" w14:textId="77777777" w:rsidR="00B67E9D" w:rsidRPr="001141C9" w:rsidRDefault="00B67E9D" w:rsidP="00AF5E1C">
            <w:pPr>
              <w:pStyle w:val="TAC"/>
              <w:keepLines w:val="0"/>
              <w:rPr>
                <w:rFonts w:eastAsiaTheme="minorEastAsia"/>
                <w:szCs w:val="22"/>
                <w:lang w:eastAsia="zh-CN"/>
              </w:rPr>
            </w:pPr>
            <w:r w:rsidRPr="001141C9">
              <w:rPr>
                <w:rFonts w:eastAsiaTheme="minorEastAsia"/>
                <w:szCs w:val="22"/>
                <w:lang w:eastAsia="zh-CN"/>
              </w:rPr>
              <w:t>n41</w:t>
            </w:r>
            <w:r w:rsidRPr="001141C9">
              <w:rPr>
                <w:rFonts w:eastAsiaTheme="minorEastAsia"/>
                <w:szCs w:val="22"/>
                <w:vertAlign w:val="superscript"/>
                <w:lang w:eastAsia="zh-CN"/>
              </w:rPr>
              <w:t>7,9</w:t>
            </w:r>
          </w:p>
          <w:p w14:paraId="13D5A51D" w14:textId="77777777" w:rsidR="00B67E9D" w:rsidRPr="001141C9" w:rsidRDefault="00B67E9D" w:rsidP="00AF5E1C">
            <w:pPr>
              <w:pStyle w:val="TAC"/>
              <w:keepLines w:val="0"/>
              <w:rPr>
                <w:rFonts w:eastAsiaTheme="minorEastAsia"/>
                <w:szCs w:val="22"/>
                <w:vertAlign w:val="superscript"/>
                <w:lang w:eastAsia="zh-CN"/>
              </w:rPr>
            </w:pPr>
            <w:r w:rsidRPr="001141C9">
              <w:rPr>
                <w:rFonts w:eastAsiaTheme="minorEastAsia"/>
                <w:szCs w:val="22"/>
                <w:lang w:eastAsia="zh-CN"/>
              </w:rPr>
              <w:t>n77</w:t>
            </w:r>
            <w:r w:rsidRPr="001141C9">
              <w:rPr>
                <w:rFonts w:eastAsiaTheme="minorEastAsia"/>
                <w:szCs w:val="22"/>
                <w:vertAlign w:val="superscript"/>
                <w:lang w:eastAsia="zh-CN"/>
              </w:rPr>
              <w:t>7,9</w:t>
            </w:r>
          </w:p>
          <w:p w14:paraId="062C03FC" w14:textId="77777777" w:rsidR="00B67E9D" w:rsidRPr="001141C9" w:rsidRDefault="00B67E9D" w:rsidP="00AF5E1C">
            <w:pPr>
              <w:pStyle w:val="TAC"/>
              <w:keepLines w:val="0"/>
              <w:rPr>
                <w:rFonts w:eastAsiaTheme="minorEastAsia"/>
                <w:szCs w:val="22"/>
                <w:lang w:eastAsia="zh-CN"/>
              </w:rPr>
            </w:pPr>
            <w:r w:rsidRPr="001141C9">
              <w:rPr>
                <w:rFonts w:eastAsiaTheme="minorEastAsia"/>
                <w:szCs w:val="22"/>
                <w:lang w:eastAsia="zh-CN"/>
              </w:rPr>
              <w:t>CA_n41A-n66A</w:t>
            </w:r>
            <w:r w:rsidRPr="001141C9">
              <w:rPr>
                <w:rFonts w:eastAsiaTheme="minorEastAsia"/>
                <w:szCs w:val="22"/>
                <w:vertAlign w:val="superscript"/>
                <w:lang w:eastAsia="zh-CN"/>
              </w:rPr>
              <w:t>7</w:t>
            </w:r>
          </w:p>
          <w:p w14:paraId="61A181BC" w14:textId="77777777" w:rsidR="00B67E9D" w:rsidRPr="001141C9" w:rsidRDefault="00B67E9D" w:rsidP="00AF5E1C">
            <w:pPr>
              <w:pStyle w:val="TAC"/>
              <w:keepLines w:val="0"/>
              <w:rPr>
                <w:rFonts w:eastAsiaTheme="minorEastAsia"/>
                <w:szCs w:val="22"/>
                <w:lang w:eastAsia="zh-CN"/>
              </w:rPr>
            </w:pPr>
            <w:r w:rsidRPr="001141C9">
              <w:rPr>
                <w:rFonts w:eastAsiaTheme="minorEastAsia"/>
                <w:szCs w:val="22"/>
                <w:lang w:eastAsia="zh-CN"/>
              </w:rPr>
              <w:t>CA_n41A-n77A</w:t>
            </w:r>
            <w:r w:rsidRPr="001141C9">
              <w:rPr>
                <w:rFonts w:eastAsiaTheme="minorEastAsia"/>
                <w:szCs w:val="22"/>
                <w:vertAlign w:val="superscript"/>
                <w:lang w:eastAsia="zh-CN"/>
              </w:rPr>
              <w:t>7</w:t>
            </w:r>
          </w:p>
          <w:p w14:paraId="0BFAE311" w14:textId="77777777" w:rsidR="00B67E9D" w:rsidRPr="001141C9" w:rsidRDefault="00B67E9D" w:rsidP="00AF5E1C">
            <w:pPr>
              <w:pStyle w:val="TAC"/>
              <w:keepLines w:val="0"/>
              <w:rPr>
                <w:rFonts w:eastAsiaTheme="minorEastAsia"/>
                <w:szCs w:val="22"/>
                <w:lang w:eastAsia="zh-CN"/>
              </w:rPr>
            </w:pPr>
            <w:r w:rsidRPr="001141C9">
              <w:rPr>
                <w:rFonts w:eastAsiaTheme="minorEastAsia"/>
                <w:szCs w:val="22"/>
                <w:lang w:eastAsia="zh-CN"/>
              </w:rPr>
              <w:t>CA_n66A-n77A</w:t>
            </w:r>
            <w:r w:rsidRPr="001141C9">
              <w:rPr>
                <w:rFonts w:eastAsiaTheme="minorEastAsia"/>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2E5A784" w14:textId="77777777" w:rsidR="00B67E9D" w:rsidRPr="001141C9" w:rsidRDefault="00B67E9D" w:rsidP="00AF5E1C">
            <w:pPr>
              <w:pStyle w:val="TAC"/>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585077" w14:textId="77777777" w:rsidR="00B67E9D" w:rsidRPr="001141C9" w:rsidRDefault="00B67E9D" w:rsidP="00AF5E1C">
            <w:pPr>
              <w:pStyle w:val="TAC"/>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6A13B314" w14:textId="77777777" w:rsidR="00B67E9D" w:rsidRPr="001141C9" w:rsidRDefault="00B67E9D" w:rsidP="00AF5E1C">
            <w:pPr>
              <w:pStyle w:val="TAC"/>
              <w:keepLines w:val="0"/>
              <w:rPr>
                <w:rFonts w:eastAsiaTheme="minorEastAsia"/>
                <w:szCs w:val="22"/>
                <w:lang w:eastAsia="zh-CN"/>
              </w:rPr>
            </w:pPr>
            <w:r w:rsidRPr="001141C9">
              <w:rPr>
                <w:rFonts w:eastAsiaTheme="minorEastAsia"/>
                <w:szCs w:val="22"/>
                <w:lang w:eastAsia="zh-CN"/>
              </w:rPr>
              <w:t>4 and 5</w:t>
            </w:r>
          </w:p>
        </w:tc>
      </w:tr>
      <w:tr w:rsidR="00B67E9D" w:rsidRPr="001141C9" w14:paraId="26B95430" w14:textId="77777777" w:rsidTr="00AF5E1C">
        <w:trPr>
          <w:jc w:val="center"/>
        </w:trPr>
        <w:tc>
          <w:tcPr>
            <w:tcW w:w="1002" w:type="pct"/>
            <w:tcBorders>
              <w:top w:val="nil"/>
              <w:left w:val="single" w:sz="4" w:space="0" w:color="auto"/>
              <w:bottom w:val="nil"/>
              <w:right w:val="single" w:sz="4" w:space="0" w:color="auto"/>
            </w:tcBorders>
            <w:vAlign w:val="center"/>
          </w:tcPr>
          <w:p w14:paraId="2FD1AD80"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9F9E683" w14:textId="77777777" w:rsidR="00B67E9D" w:rsidRPr="001141C9" w:rsidRDefault="00B67E9D"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0CEF5B"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2473FA3"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261384A" w14:textId="77777777" w:rsidR="00B67E9D" w:rsidRPr="001141C9" w:rsidRDefault="00B67E9D" w:rsidP="00AF5E1C">
            <w:pPr>
              <w:pStyle w:val="TAC"/>
              <w:keepNext w:val="0"/>
              <w:keepLines w:val="0"/>
              <w:rPr>
                <w:rFonts w:eastAsiaTheme="minorEastAsia"/>
                <w:szCs w:val="22"/>
                <w:lang w:eastAsia="zh-CN"/>
              </w:rPr>
            </w:pPr>
          </w:p>
        </w:tc>
      </w:tr>
      <w:tr w:rsidR="00B67E9D" w:rsidRPr="001141C9" w14:paraId="428549F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EDF7F18"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F1B8466" w14:textId="77777777" w:rsidR="00B67E9D" w:rsidRPr="001141C9" w:rsidRDefault="00B67E9D"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B31E3C"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B9BD431"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42820F5" w14:textId="77777777" w:rsidR="00B67E9D" w:rsidRPr="001141C9" w:rsidRDefault="00B67E9D" w:rsidP="00AF5E1C">
            <w:pPr>
              <w:pStyle w:val="TAC"/>
              <w:keepNext w:val="0"/>
              <w:keepLines w:val="0"/>
              <w:rPr>
                <w:rFonts w:eastAsiaTheme="minorEastAsia"/>
                <w:szCs w:val="22"/>
                <w:lang w:eastAsia="zh-CN"/>
              </w:rPr>
            </w:pPr>
          </w:p>
        </w:tc>
      </w:tr>
      <w:tr w:rsidR="00B67E9D" w:rsidRPr="001141C9" w14:paraId="2E133647"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E7294F8" w14:textId="77777777" w:rsidR="00B67E9D" w:rsidRPr="001141C9" w:rsidRDefault="00B67E9D" w:rsidP="00AF5E1C">
            <w:pPr>
              <w:pStyle w:val="TAC"/>
              <w:keepNext w:val="0"/>
              <w:keepLines w:val="0"/>
              <w:rPr>
                <w:rFonts w:eastAsiaTheme="minorEastAsia"/>
              </w:rPr>
            </w:pPr>
            <w:r w:rsidRPr="001141C9">
              <w:rPr>
                <w:rFonts w:eastAsiaTheme="minorEastAsia"/>
              </w:rPr>
              <w:t>CA_n41(3A)-n66(2A)-n77A</w:t>
            </w:r>
          </w:p>
        </w:tc>
        <w:tc>
          <w:tcPr>
            <w:tcW w:w="871" w:type="pct"/>
            <w:tcBorders>
              <w:top w:val="single" w:sz="4" w:space="0" w:color="auto"/>
              <w:left w:val="single" w:sz="4" w:space="0" w:color="auto"/>
              <w:bottom w:val="nil"/>
              <w:right w:val="single" w:sz="4" w:space="0" w:color="auto"/>
            </w:tcBorders>
            <w:vAlign w:val="center"/>
          </w:tcPr>
          <w:p w14:paraId="5CC9AF94" w14:textId="77777777" w:rsidR="00B67E9D" w:rsidRPr="001141C9" w:rsidRDefault="00B67E9D" w:rsidP="00AF5E1C">
            <w:pPr>
              <w:pStyle w:val="TAC"/>
              <w:keepNext w:val="0"/>
              <w:keepLines w:val="0"/>
              <w:rPr>
                <w:rFonts w:eastAsiaTheme="minorEastAsia"/>
                <w:szCs w:val="22"/>
                <w:lang w:eastAsia="zh-CN"/>
              </w:rPr>
            </w:pPr>
            <w:r w:rsidRPr="001141C9">
              <w:rPr>
                <w:rFonts w:eastAsiaTheme="minorEastAsia"/>
                <w:szCs w:val="22"/>
                <w:lang w:eastAsia="zh-CN"/>
              </w:rPr>
              <w:t>CA_n41A-n66A</w:t>
            </w:r>
          </w:p>
          <w:p w14:paraId="4061B787" w14:textId="77777777" w:rsidR="00B67E9D" w:rsidRPr="001141C9" w:rsidRDefault="00B67E9D" w:rsidP="00AF5E1C">
            <w:pPr>
              <w:pStyle w:val="TAC"/>
              <w:keepNext w:val="0"/>
              <w:keepLines w:val="0"/>
              <w:rPr>
                <w:rFonts w:eastAsiaTheme="minorEastAsia"/>
                <w:szCs w:val="22"/>
                <w:lang w:eastAsia="zh-CN"/>
              </w:rPr>
            </w:pPr>
            <w:r w:rsidRPr="001141C9">
              <w:rPr>
                <w:rFonts w:eastAsiaTheme="minorEastAsia"/>
                <w:szCs w:val="22"/>
                <w:lang w:eastAsia="zh-CN"/>
              </w:rPr>
              <w:t>CA_n41A-n77A</w:t>
            </w:r>
          </w:p>
          <w:p w14:paraId="7FCA8C0F" w14:textId="77777777" w:rsidR="00B67E9D" w:rsidRPr="001141C9" w:rsidRDefault="00B67E9D" w:rsidP="00AF5E1C">
            <w:pPr>
              <w:pStyle w:val="TAC"/>
              <w:keepNext w:val="0"/>
              <w:keepLines w:val="0"/>
              <w:rPr>
                <w:rFonts w:eastAsiaTheme="minorEastAsia"/>
                <w:szCs w:val="22"/>
                <w:lang w:eastAsia="zh-CN"/>
              </w:rPr>
            </w:pPr>
            <w:r w:rsidRPr="001141C9">
              <w:rPr>
                <w:rFonts w:eastAsiaTheme="minorEastAsia"/>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186C095F"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B046F9"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1C9F808C" w14:textId="77777777" w:rsidR="00B67E9D" w:rsidRPr="001141C9" w:rsidRDefault="00B67E9D"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B67E9D" w:rsidRPr="001141C9" w14:paraId="529DFF04" w14:textId="77777777" w:rsidTr="00AF5E1C">
        <w:trPr>
          <w:jc w:val="center"/>
        </w:trPr>
        <w:tc>
          <w:tcPr>
            <w:tcW w:w="1002" w:type="pct"/>
            <w:tcBorders>
              <w:top w:val="nil"/>
              <w:left w:val="single" w:sz="4" w:space="0" w:color="auto"/>
              <w:bottom w:val="nil"/>
              <w:right w:val="single" w:sz="4" w:space="0" w:color="auto"/>
            </w:tcBorders>
            <w:vAlign w:val="center"/>
          </w:tcPr>
          <w:p w14:paraId="32161D35"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56B44CF" w14:textId="77777777" w:rsidR="00B67E9D" w:rsidRPr="001141C9" w:rsidRDefault="00B67E9D"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3B88C6"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FAEA06"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69F0B6B4" w14:textId="77777777" w:rsidR="00B67E9D" w:rsidRPr="001141C9" w:rsidRDefault="00B67E9D" w:rsidP="00AF5E1C">
            <w:pPr>
              <w:pStyle w:val="TAC"/>
              <w:keepNext w:val="0"/>
              <w:keepLines w:val="0"/>
              <w:rPr>
                <w:rFonts w:eastAsiaTheme="minorEastAsia"/>
                <w:szCs w:val="22"/>
                <w:lang w:eastAsia="zh-CN"/>
              </w:rPr>
            </w:pPr>
          </w:p>
        </w:tc>
      </w:tr>
      <w:tr w:rsidR="00B67E9D" w:rsidRPr="001141C9" w14:paraId="5FD0A36D"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24D1E50"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3909F15" w14:textId="77777777" w:rsidR="00B67E9D" w:rsidRPr="001141C9" w:rsidRDefault="00B67E9D"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33AF10"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FCFC8C3"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155B369" w14:textId="77777777" w:rsidR="00B67E9D" w:rsidRPr="001141C9" w:rsidRDefault="00B67E9D" w:rsidP="00AF5E1C">
            <w:pPr>
              <w:pStyle w:val="TAC"/>
              <w:keepNext w:val="0"/>
              <w:keepLines w:val="0"/>
              <w:rPr>
                <w:rFonts w:eastAsiaTheme="minorEastAsia"/>
                <w:szCs w:val="22"/>
                <w:lang w:eastAsia="zh-CN"/>
              </w:rPr>
            </w:pPr>
          </w:p>
        </w:tc>
      </w:tr>
      <w:tr w:rsidR="00B67E9D" w:rsidRPr="001141C9" w14:paraId="389CB6B1" w14:textId="77777777" w:rsidTr="00AF5E1C">
        <w:trPr>
          <w:jc w:val="center"/>
        </w:trPr>
        <w:tc>
          <w:tcPr>
            <w:tcW w:w="1002" w:type="pct"/>
            <w:tcBorders>
              <w:top w:val="nil"/>
              <w:left w:val="single" w:sz="4" w:space="0" w:color="auto"/>
              <w:bottom w:val="nil"/>
              <w:right w:val="single" w:sz="4" w:space="0" w:color="auto"/>
            </w:tcBorders>
            <w:vAlign w:val="center"/>
          </w:tcPr>
          <w:p w14:paraId="621A7618" w14:textId="77777777" w:rsidR="00B67E9D" w:rsidRPr="001141C9" w:rsidRDefault="00B67E9D" w:rsidP="00AF5E1C">
            <w:pPr>
              <w:pStyle w:val="TAC"/>
              <w:keepNext w:val="0"/>
              <w:keepLines w:val="0"/>
              <w:rPr>
                <w:rFonts w:eastAsiaTheme="minorEastAsia"/>
              </w:rPr>
            </w:pPr>
            <w:r w:rsidRPr="001141C9">
              <w:rPr>
                <w:rFonts w:eastAsiaTheme="minorEastAsia"/>
                <w:szCs w:val="22"/>
              </w:rPr>
              <w:t>CA_n41C-n66A-n77A</w:t>
            </w:r>
          </w:p>
        </w:tc>
        <w:tc>
          <w:tcPr>
            <w:tcW w:w="871" w:type="pct"/>
            <w:tcBorders>
              <w:top w:val="nil"/>
              <w:left w:val="single" w:sz="4" w:space="0" w:color="auto"/>
              <w:bottom w:val="nil"/>
              <w:right w:val="single" w:sz="4" w:space="0" w:color="auto"/>
            </w:tcBorders>
            <w:vAlign w:val="center"/>
          </w:tcPr>
          <w:p w14:paraId="2C316D55" w14:textId="77777777" w:rsidR="00B67E9D" w:rsidRPr="00DD4870" w:rsidRDefault="00B67E9D" w:rsidP="00AF5E1C">
            <w:pPr>
              <w:pStyle w:val="TAC"/>
              <w:rPr>
                <w:vertAlign w:val="superscript"/>
                <w:lang w:val="en-US"/>
              </w:rPr>
            </w:pPr>
            <w:r w:rsidRPr="00DD4870">
              <w:rPr>
                <w:lang w:val="en-US"/>
              </w:rPr>
              <w:t>n41</w:t>
            </w:r>
            <w:r w:rsidRPr="00DD4870">
              <w:rPr>
                <w:vertAlign w:val="superscript"/>
                <w:lang w:val="en-US"/>
              </w:rPr>
              <w:t>7,9</w:t>
            </w:r>
          </w:p>
          <w:p w14:paraId="7F3C1DF5" w14:textId="77777777" w:rsidR="00B67E9D" w:rsidRPr="00DD4870" w:rsidRDefault="00B67E9D" w:rsidP="00AF5E1C">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4056362B" w14:textId="77777777" w:rsidR="00B67E9D" w:rsidRPr="00DD4870" w:rsidRDefault="00B67E9D" w:rsidP="00AF5E1C">
            <w:pPr>
              <w:pStyle w:val="TAC"/>
              <w:rPr>
                <w:szCs w:val="22"/>
                <w:lang w:val="en-US"/>
              </w:rPr>
            </w:pPr>
            <w:r w:rsidRPr="00DD4870">
              <w:rPr>
                <w:lang w:val="en-US"/>
              </w:rPr>
              <w:t>n77</w:t>
            </w:r>
            <w:r w:rsidRPr="00DD4870">
              <w:rPr>
                <w:vertAlign w:val="superscript"/>
                <w:lang w:val="en-US"/>
              </w:rPr>
              <w:t>7,9</w:t>
            </w:r>
          </w:p>
          <w:p w14:paraId="4668D455" w14:textId="77777777" w:rsidR="00B67E9D" w:rsidRPr="00DD4870" w:rsidRDefault="00B67E9D" w:rsidP="00AF5E1C">
            <w:pPr>
              <w:pStyle w:val="TAC"/>
              <w:rPr>
                <w:szCs w:val="22"/>
                <w:lang w:val="en-US"/>
              </w:rPr>
            </w:pPr>
            <w:r w:rsidRPr="00DD4870">
              <w:rPr>
                <w:szCs w:val="22"/>
                <w:lang w:val="en-US"/>
              </w:rPr>
              <w:t>CA_n41A-n66A</w:t>
            </w:r>
            <w:r w:rsidRPr="00DD4870">
              <w:rPr>
                <w:vertAlign w:val="superscript"/>
                <w:lang w:val="en-US"/>
              </w:rPr>
              <w:t>7</w:t>
            </w:r>
          </w:p>
          <w:p w14:paraId="3EA68A02" w14:textId="77777777" w:rsidR="00B67E9D" w:rsidRPr="00DD4870" w:rsidRDefault="00B67E9D" w:rsidP="00AF5E1C">
            <w:pPr>
              <w:pStyle w:val="TAC"/>
              <w:rPr>
                <w:szCs w:val="22"/>
                <w:lang w:val="en-US"/>
              </w:rPr>
            </w:pPr>
            <w:r w:rsidRPr="00DD4870">
              <w:rPr>
                <w:szCs w:val="22"/>
                <w:lang w:val="en-US"/>
              </w:rPr>
              <w:t>CA_n41A-n77A</w:t>
            </w:r>
            <w:r w:rsidRPr="00DD4870">
              <w:rPr>
                <w:vertAlign w:val="superscript"/>
                <w:lang w:val="en-US"/>
              </w:rPr>
              <w:t>7</w:t>
            </w:r>
          </w:p>
          <w:p w14:paraId="1609535C" w14:textId="77777777" w:rsidR="00B67E9D" w:rsidRPr="00DD4870" w:rsidRDefault="00B67E9D" w:rsidP="00AF5E1C">
            <w:pPr>
              <w:pStyle w:val="TAC"/>
              <w:rPr>
                <w:lang w:val="en-US"/>
              </w:rPr>
            </w:pPr>
            <w:r w:rsidRPr="00DD4870">
              <w:rPr>
                <w:szCs w:val="22"/>
                <w:lang w:val="en-US"/>
              </w:rPr>
              <w:t>CA_n41C</w:t>
            </w:r>
            <w:r w:rsidRPr="00DD4870">
              <w:rPr>
                <w:vertAlign w:val="superscript"/>
                <w:lang w:val="en-US"/>
              </w:rPr>
              <w:t>7</w:t>
            </w:r>
          </w:p>
          <w:p w14:paraId="7ECFA1B9" w14:textId="77777777" w:rsidR="00B67E9D" w:rsidRPr="00DD4870" w:rsidRDefault="00B67E9D" w:rsidP="00AF5E1C">
            <w:pPr>
              <w:pStyle w:val="TAC"/>
              <w:rPr>
                <w:vertAlign w:val="superscript"/>
                <w:lang w:val="en-US"/>
              </w:rPr>
            </w:pPr>
            <w:r w:rsidRPr="00DD4870">
              <w:rPr>
                <w:lang w:val="en-US"/>
              </w:rPr>
              <w:t>CA_n66A-n77A</w:t>
            </w:r>
            <w:r w:rsidRPr="00DD4870">
              <w:rPr>
                <w:vertAlign w:val="superscript"/>
                <w:lang w:val="en-US"/>
              </w:rPr>
              <w:t>7</w:t>
            </w:r>
          </w:p>
          <w:p w14:paraId="7E7C23F9" w14:textId="77777777" w:rsidR="00B67E9D" w:rsidRPr="00DD4870" w:rsidRDefault="00B67E9D" w:rsidP="00AF5E1C">
            <w:pPr>
              <w:pStyle w:val="TAC"/>
              <w:rPr>
                <w:lang w:val="en-US"/>
              </w:rPr>
            </w:pPr>
            <w:r w:rsidRPr="00DD4870">
              <w:rPr>
                <w:lang w:val="en-US"/>
              </w:rPr>
              <w:t>CA_n41C-n66A</w:t>
            </w:r>
          </w:p>
          <w:p w14:paraId="7B7D0BB4" w14:textId="77777777" w:rsidR="00B67E9D" w:rsidRPr="001141C9" w:rsidRDefault="00B67E9D" w:rsidP="00AF5E1C">
            <w:pPr>
              <w:pStyle w:val="TAC"/>
              <w:keepNext w:val="0"/>
              <w:keepLines w:val="0"/>
              <w:rPr>
                <w:rFonts w:eastAsiaTheme="minorEastAsia"/>
                <w:lang w:eastAsia="zh-CN"/>
              </w:rPr>
            </w:pPr>
            <w:r w:rsidRPr="00DD4870">
              <w:rPr>
                <w:lang w:val="en-US"/>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0736E929" w14:textId="77777777" w:rsidR="00B67E9D" w:rsidRPr="001141C9" w:rsidRDefault="00B67E9D" w:rsidP="00AF5E1C">
            <w:pPr>
              <w:pStyle w:val="TAC"/>
              <w:keepNext w:val="0"/>
              <w:keepLines w:val="0"/>
              <w:rPr>
                <w:rFonts w:eastAsiaTheme="minorEastAsia"/>
                <w:lang w:eastAsia="zh-CN"/>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9B8B9B" w14:textId="77777777" w:rsidR="00B67E9D" w:rsidRPr="001141C9" w:rsidRDefault="00B67E9D" w:rsidP="00AF5E1C">
            <w:pPr>
              <w:pStyle w:val="TAC"/>
              <w:keepNext w:val="0"/>
              <w:keepLines w:val="0"/>
              <w:rPr>
                <w:rFonts w:ascii="Calibri" w:eastAsiaTheme="minorEastAsia" w:hAnsi="Calibri"/>
                <w:sz w:val="21"/>
                <w:szCs w:val="22"/>
                <w:lang w:eastAsia="zh-CN"/>
              </w:rPr>
            </w:pPr>
            <w:r w:rsidRPr="001141C9">
              <w:rPr>
                <w:rFonts w:eastAsiaTheme="minorEastAsia"/>
                <w:lang w:eastAsia="zh-CN" w:bidi="ar"/>
              </w:rPr>
              <w:t>CA_n41C_BCS0</w:t>
            </w:r>
          </w:p>
        </w:tc>
        <w:tc>
          <w:tcPr>
            <w:tcW w:w="750" w:type="pct"/>
            <w:tcBorders>
              <w:top w:val="nil"/>
              <w:left w:val="single" w:sz="4" w:space="0" w:color="auto"/>
              <w:bottom w:val="nil"/>
              <w:right w:val="single" w:sz="4" w:space="0" w:color="auto"/>
            </w:tcBorders>
            <w:vAlign w:val="center"/>
          </w:tcPr>
          <w:p w14:paraId="4A479E9D" w14:textId="77777777" w:rsidR="00B67E9D" w:rsidRPr="001141C9" w:rsidRDefault="00B67E9D" w:rsidP="00AF5E1C">
            <w:pPr>
              <w:pStyle w:val="TAC"/>
              <w:keepNext w:val="0"/>
              <w:keepLines w:val="0"/>
              <w:rPr>
                <w:rFonts w:eastAsiaTheme="minorEastAsia"/>
                <w:szCs w:val="22"/>
                <w:lang w:eastAsia="zh-CN"/>
              </w:rPr>
            </w:pPr>
            <w:r w:rsidRPr="001141C9">
              <w:rPr>
                <w:rFonts w:eastAsiaTheme="minorEastAsia" w:cs="Arial"/>
                <w:lang w:eastAsia="zh-CN"/>
              </w:rPr>
              <w:t>0</w:t>
            </w:r>
          </w:p>
        </w:tc>
      </w:tr>
      <w:tr w:rsidR="00B67E9D" w:rsidRPr="001141C9" w14:paraId="10E2A2F7" w14:textId="77777777" w:rsidTr="00AF5E1C">
        <w:trPr>
          <w:jc w:val="center"/>
        </w:trPr>
        <w:tc>
          <w:tcPr>
            <w:tcW w:w="1002" w:type="pct"/>
            <w:tcBorders>
              <w:top w:val="nil"/>
              <w:left w:val="single" w:sz="4" w:space="0" w:color="auto"/>
              <w:bottom w:val="nil"/>
              <w:right w:val="single" w:sz="4" w:space="0" w:color="auto"/>
            </w:tcBorders>
            <w:vAlign w:val="center"/>
          </w:tcPr>
          <w:p w14:paraId="6F196CFB"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D76BA5E" w14:textId="77777777" w:rsidR="00B67E9D" w:rsidRPr="001141C9" w:rsidRDefault="00B67E9D"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D87241" w14:textId="77777777" w:rsidR="00B67E9D" w:rsidRPr="001141C9" w:rsidRDefault="00B67E9D" w:rsidP="00AF5E1C">
            <w:pPr>
              <w:pStyle w:val="TAC"/>
              <w:keepNext w:val="0"/>
              <w:keepLines w:val="0"/>
              <w:rPr>
                <w:rFonts w:eastAsiaTheme="minorEastAsia"/>
                <w:lang w:eastAsia="zh-CN"/>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0A3F3BE" w14:textId="77777777" w:rsidR="00B67E9D" w:rsidRPr="001141C9" w:rsidRDefault="00B67E9D" w:rsidP="00AF5E1C">
            <w:pPr>
              <w:pStyle w:val="TAC"/>
              <w:keepNext w:val="0"/>
              <w:keepLines w:val="0"/>
              <w:rPr>
                <w:rFonts w:ascii="Calibri" w:eastAsiaTheme="minorEastAsia" w:hAnsi="Calibri"/>
                <w:sz w:val="21"/>
                <w:szCs w:val="22"/>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CCA887B" w14:textId="77777777" w:rsidR="00B67E9D" w:rsidRPr="001141C9" w:rsidRDefault="00B67E9D" w:rsidP="00AF5E1C">
            <w:pPr>
              <w:pStyle w:val="TAC"/>
              <w:keepNext w:val="0"/>
              <w:keepLines w:val="0"/>
              <w:rPr>
                <w:rFonts w:eastAsiaTheme="minorEastAsia"/>
                <w:szCs w:val="22"/>
                <w:lang w:eastAsia="zh-CN"/>
              </w:rPr>
            </w:pPr>
          </w:p>
        </w:tc>
      </w:tr>
      <w:tr w:rsidR="00B67E9D" w:rsidRPr="001141C9" w14:paraId="7955495F" w14:textId="77777777" w:rsidTr="00AF5E1C">
        <w:trPr>
          <w:jc w:val="center"/>
        </w:trPr>
        <w:tc>
          <w:tcPr>
            <w:tcW w:w="1002" w:type="pct"/>
            <w:tcBorders>
              <w:top w:val="nil"/>
              <w:left w:val="single" w:sz="4" w:space="0" w:color="auto"/>
              <w:bottom w:val="nil"/>
              <w:right w:val="single" w:sz="4" w:space="0" w:color="auto"/>
            </w:tcBorders>
            <w:vAlign w:val="center"/>
          </w:tcPr>
          <w:p w14:paraId="61928DC2"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E5535E0" w14:textId="77777777" w:rsidR="00B67E9D" w:rsidRPr="001141C9" w:rsidRDefault="00B67E9D"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00A984" w14:textId="77777777" w:rsidR="00B67E9D" w:rsidRPr="001141C9" w:rsidRDefault="00B67E9D" w:rsidP="00AF5E1C">
            <w:pPr>
              <w:pStyle w:val="TAC"/>
              <w:keepNext w:val="0"/>
              <w:keepLines w:val="0"/>
              <w:rPr>
                <w:rFonts w:eastAsiaTheme="minorEastAsia"/>
                <w:lang w:eastAsia="zh-CN"/>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274104F" w14:textId="77777777" w:rsidR="00B67E9D" w:rsidRPr="001141C9" w:rsidRDefault="00B67E9D" w:rsidP="00AF5E1C">
            <w:pPr>
              <w:pStyle w:val="TAC"/>
              <w:keepNext w:val="0"/>
              <w:keepLines w:val="0"/>
              <w:rPr>
                <w:rFonts w:ascii="Calibri" w:eastAsiaTheme="minorEastAsia" w:hAnsi="Calibri"/>
                <w:sz w:val="21"/>
                <w:szCs w:val="22"/>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9A27AFE" w14:textId="77777777" w:rsidR="00B67E9D" w:rsidRPr="001141C9" w:rsidRDefault="00B67E9D" w:rsidP="00AF5E1C">
            <w:pPr>
              <w:pStyle w:val="TAC"/>
              <w:keepNext w:val="0"/>
              <w:keepLines w:val="0"/>
              <w:rPr>
                <w:rFonts w:eastAsiaTheme="minorEastAsia"/>
                <w:szCs w:val="22"/>
                <w:lang w:eastAsia="zh-CN"/>
              </w:rPr>
            </w:pPr>
          </w:p>
        </w:tc>
      </w:tr>
      <w:tr w:rsidR="00B67E9D" w:rsidRPr="001141C9" w14:paraId="3D0B09A8" w14:textId="77777777" w:rsidTr="00AF5E1C">
        <w:trPr>
          <w:jc w:val="center"/>
        </w:trPr>
        <w:tc>
          <w:tcPr>
            <w:tcW w:w="1002" w:type="pct"/>
            <w:tcBorders>
              <w:top w:val="nil"/>
              <w:left w:val="single" w:sz="4" w:space="0" w:color="auto"/>
              <w:bottom w:val="nil"/>
              <w:right w:val="single" w:sz="4" w:space="0" w:color="auto"/>
            </w:tcBorders>
            <w:vAlign w:val="center"/>
          </w:tcPr>
          <w:p w14:paraId="57ECBF51"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0745F5E" w14:textId="77777777" w:rsidR="00B67E9D" w:rsidRPr="001141C9" w:rsidRDefault="00B67E9D"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7B63EC"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B55F94"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14207A93" w14:textId="77777777" w:rsidR="00B67E9D" w:rsidRPr="001141C9" w:rsidRDefault="00B67E9D"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B67E9D" w:rsidRPr="001141C9" w14:paraId="735F740E" w14:textId="77777777" w:rsidTr="00AF5E1C">
        <w:trPr>
          <w:jc w:val="center"/>
        </w:trPr>
        <w:tc>
          <w:tcPr>
            <w:tcW w:w="1002" w:type="pct"/>
            <w:tcBorders>
              <w:top w:val="nil"/>
              <w:left w:val="single" w:sz="4" w:space="0" w:color="auto"/>
              <w:bottom w:val="nil"/>
              <w:right w:val="single" w:sz="4" w:space="0" w:color="auto"/>
            </w:tcBorders>
            <w:vAlign w:val="center"/>
          </w:tcPr>
          <w:p w14:paraId="6B7E4AF8"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70EFD3C" w14:textId="77777777" w:rsidR="00B67E9D" w:rsidRPr="001141C9" w:rsidRDefault="00B67E9D"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15CB6D"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29EC43"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359B41D" w14:textId="77777777" w:rsidR="00B67E9D" w:rsidRPr="001141C9" w:rsidRDefault="00B67E9D" w:rsidP="00AF5E1C">
            <w:pPr>
              <w:pStyle w:val="TAC"/>
              <w:keepNext w:val="0"/>
              <w:keepLines w:val="0"/>
              <w:rPr>
                <w:rFonts w:eastAsiaTheme="minorEastAsia"/>
                <w:szCs w:val="22"/>
                <w:lang w:eastAsia="zh-CN"/>
              </w:rPr>
            </w:pPr>
          </w:p>
        </w:tc>
      </w:tr>
      <w:tr w:rsidR="00B67E9D" w:rsidRPr="001141C9" w14:paraId="0716F0E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FF42DC8"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58D0C53" w14:textId="77777777" w:rsidR="00B67E9D" w:rsidRPr="001141C9" w:rsidRDefault="00B67E9D"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1EAE9C"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71D6412"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D94F8BA" w14:textId="77777777" w:rsidR="00B67E9D" w:rsidRPr="001141C9" w:rsidRDefault="00B67E9D" w:rsidP="00AF5E1C">
            <w:pPr>
              <w:pStyle w:val="TAC"/>
              <w:keepNext w:val="0"/>
              <w:keepLines w:val="0"/>
              <w:rPr>
                <w:rFonts w:eastAsiaTheme="minorEastAsia"/>
                <w:szCs w:val="22"/>
                <w:lang w:eastAsia="zh-CN"/>
              </w:rPr>
            </w:pPr>
          </w:p>
        </w:tc>
      </w:tr>
      <w:tr w:rsidR="00B67E9D" w:rsidRPr="001141C9" w14:paraId="0FA678F4"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623C494" w14:textId="77777777" w:rsidR="00B67E9D" w:rsidRPr="001141C9" w:rsidRDefault="00B67E9D" w:rsidP="00AF5E1C">
            <w:pPr>
              <w:pStyle w:val="TAC"/>
              <w:keepNext w:val="0"/>
              <w:keepLines w:val="0"/>
              <w:rPr>
                <w:rFonts w:eastAsiaTheme="minorEastAsia"/>
              </w:rPr>
            </w:pPr>
            <w:r w:rsidRPr="001141C9">
              <w:rPr>
                <w:rFonts w:eastAsiaTheme="minorEastAsia"/>
                <w:szCs w:val="22"/>
              </w:rPr>
              <w:t>CA_n41C-n66A-n77(2A)</w:t>
            </w:r>
          </w:p>
        </w:tc>
        <w:tc>
          <w:tcPr>
            <w:tcW w:w="871" w:type="pct"/>
            <w:tcBorders>
              <w:top w:val="single" w:sz="4" w:space="0" w:color="auto"/>
              <w:left w:val="single" w:sz="4" w:space="0" w:color="auto"/>
              <w:bottom w:val="nil"/>
              <w:right w:val="single" w:sz="4" w:space="0" w:color="auto"/>
            </w:tcBorders>
            <w:vAlign w:val="center"/>
          </w:tcPr>
          <w:p w14:paraId="75391743"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n41</w:t>
            </w:r>
            <w:r w:rsidRPr="001141C9">
              <w:rPr>
                <w:rFonts w:eastAsiaTheme="minorEastAsia"/>
                <w:szCs w:val="22"/>
                <w:vertAlign w:val="superscript"/>
              </w:rPr>
              <w:t>7,9</w:t>
            </w:r>
          </w:p>
          <w:p w14:paraId="2A3E59B5" w14:textId="77777777" w:rsidR="00B67E9D" w:rsidRPr="001141C9" w:rsidRDefault="00B67E9D" w:rsidP="00AF5E1C">
            <w:pPr>
              <w:pStyle w:val="TAC"/>
              <w:keepNext w:val="0"/>
              <w:keepLines w:val="0"/>
              <w:rPr>
                <w:rFonts w:eastAsiaTheme="minorEastAsia"/>
                <w:szCs w:val="22"/>
                <w:vertAlign w:val="superscript"/>
              </w:rPr>
            </w:pPr>
            <w:r w:rsidRPr="001141C9">
              <w:rPr>
                <w:rFonts w:eastAsiaTheme="minorEastAsia"/>
                <w:szCs w:val="22"/>
              </w:rPr>
              <w:t>n77</w:t>
            </w:r>
            <w:r w:rsidRPr="001141C9">
              <w:rPr>
                <w:rFonts w:eastAsiaTheme="minorEastAsia"/>
                <w:szCs w:val="22"/>
                <w:vertAlign w:val="superscript"/>
              </w:rPr>
              <w:t>7,9</w:t>
            </w:r>
          </w:p>
          <w:p w14:paraId="35042BAD"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CA_n41A-n66A</w:t>
            </w:r>
            <w:r w:rsidRPr="001141C9">
              <w:rPr>
                <w:rFonts w:eastAsiaTheme="minorEastAsia"/>
                <w:szCs w:val="22"/>
                <w:vertAlign w:val="superscript"/>
              </w:rPr>
              <w:t>7</w:t>
            </w:r>
          </w:p>
          <w:p w14:paraId="7C0C6B27"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CA_n41A-n77A</w:t>
            </w:r>
            <w:r w:rsidRPr="001141C9">
              <w:rPr>
                <w:rFonts w:eastAsiaTheme="minorEastAsia"/>
                <w:szCs w:val="22"/>
                <w:vertAlign w:val="superscript"/>
              </w:rPr>
              <w:t>7</w:t>
            </w:r>
          </w:p>
          <w:p w14:paraId="0377B92C"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CA_n41C</w:t>
            </w:r>
            <w:r w:rsidRPr="001141C9">
              <w:rPr>
                <w:rFonts w:eastAsiaTheme="minorEastAsia"/>
                <w:szCs w:val="22"/>
                <w:vertAlign w:val="superscript"/>
              </w:rPr>
              <w:t>7</w:t>
            </w:r>
          </w:p>
          <w:p w14:paraId="23078628" w14:textId="77777777" w:rsidR="00B67E9D" w:rsidRPr="001141C9" w:rsidRDefault="00B67E9D" w:rsidP="00AF5E1C">
            <w:pPr>
              <w:pStyle w:val="TAC"/>
              <w:keepNext w:val="0"/>
              <w:keepLines w:val="0"/>
              <w:rPr>
                <w:rFonts w:eastAsiaTheme="minorEastAsia"/>
                <w:szCs w:val="22"/>
                <w:lang w:eastAsia="zh-CN"/>
              </w:rPr>
            </w:pPr>
            <w:r w:rsidRPr="001141C9">
              <w:rPr>
                <w:rFonts w:eastAsiaTheme="minorEastAsia"/>
                <w:szCs w:val="22"/>
              </w:rPr>
              <w:t>CA_n66A-n77A</w:t>
            </w:r>
            <w:r w:rsidRPr="001141C9">
              <w:rPr>
                <w:rFonts w:eastAsiaTheme="minorEastAsia"/>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2B276B5"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80F736"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4598BD64" w14:textId="77777777" w:rsidR="00B67E9D" w:rsidRPr="001141C9" w:rsidRDefault="00B67E9D"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B67E9D" w:rsidRPr="001141C9" w14:paraId="03CF6C5B" w14:textId="77777777" w:rsidTr="00AF5E1C">
        <w:trPr>
          <w:jc w:val="center"/>
        </w:trPr>
        <w:tc>
          <w:tcPr>
            <w:tcW w:w="1002" w:type="pct"/>
            <w:tcBorders>
              <w:top w:val="nil"/>
              <w:left w:val="single" w:sz="4" w:space="0" w:color="auto"/>
              <w:bottom w:val="nil"/>
              <w:right w:val="single" w:sz="4" w:space="0" w:color="auto"/>
            </w:tcBorders>
            <w:vAlign w:val="center"/>
          </w:tcPr>
          <w:p w14:paraId="007AD108"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2B1CFB7" w14:textId="77777777" w:rsidR="00B67E9D" w:rsidRPr="001141C9" w:rsidRDefault="00B67E9D"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7A4E9C"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26A5AD"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2AEB7D7" w14:textId="77777777" w:rsidR="00B67E9D" w:rsidRPr="001141C9" w:rsidRDefault="00B67E9D" w:rsidP="00AF5E1C">
            <w:pPr>
              <w:pStyle w:val="TAC"/>
              <w:keepNext w:val="0"/>
              <w:keepLines w:val="0"/>
              <w:rPr>
                <w:rFonts w:eastAsiaTheme="minorEastAsia"/>
                <w:szCs w:val="22"/>
                <w:lang w:eastAsia="zh-CN"/>
              </w:rPr>
            </w:pPr>
          </w:p>
        </w:tc>
      </w:tr>
      <w:tr w:rsidR="00B67E9D" w:rsidRPr="001141C9" w14:paraId="3BE855EC"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77C89D8"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FC10971" w14:textId="77777777" w:rsidR="00B67E9D" w:rsidRPr="001141C9" w:rsidRDefault="00B67E9D"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93E068"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314E3FF"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037BB556" w14:textId="77777777" w:rsidR="00B67E9D" w:rsidRPr="001141C9" w:rsidRDefault="00B67E9D" w:rsidP="00AF5E1C">
            <w:pPr>
              <w:pStyle w:val="TAC"/>
              <w:keepNext w:val="0"/>
              <w:keepLines w:val="0"/>
              <w:rPr>
                <w:rFonts w:eastAsiaTheme="minorEastAsia"/>
                <w:szCs w:val="22"/>
                <w:lang w:eastAsia="zh-CN"/>
              </w:rPr>
            </w:pPr>
          </w:p>
        </w:tc>
      </w:tr>
      <w:tr w:rsidR="00B67E9D" w:rsidRPr="001141C9" w14:paraId="1EA6D005"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B35029E" w14:textId="77777777" w:rsidR="00B67E9D" w:rsidRPr="001141C9" w:rsidRDefault="00B67E9D" w:rsidP="00AF5E1C">
            <w:pPr>
              <w:pStyle w:val="TAC"/>
              <w:keepNext w:val="0"/>
              <w:keepLines w:val="0"/>
              <w:rPr>
                <w:rFonts w:eastAsiaTheme="minorEastAsia"/>
              </w:rPr>
            </w:pPr>
            <w:r w:rsidRPr="001141C9">
              <w:rPr>
                <w:rFonts w:eastAsiaTheme="minorEastAsia"/>
              </w:rPr>
              <w:t>CA_n41C-n66(2A)-n77A</w:t>
            </w:r>
          </w:p>
        </w:tc>
        <w:tc>
          <w:tcPr>
            <w:tcW w:w="871" w:type="pct"/>
            <w:tcBorders>
              <w:top w:val="single" w:sz="4" w:space="0" w:color="auto"/>
              <w:left w:val="single" w:sz="4" w:space="0" w:color="auto"/>
              <w:bottom w:val="nil"/>
              <w:right w:val="single" w:sz="4" w:space="0" w:color="auto"/>
            </w:tcBorders>
            <w:vAlign w:val="center"/>
          </w:tcPr>
          <w:p w14:paraId="1BB256F8" w14:textId="77777777" w:rsidR="00B67E9D" w:rsidRDefault="00B67E9D" w:rsidP="00AF5E1C">
            <w:pPr>
              <w:pStyle w:val="TAC"/>
              <w:keepNext w:val="0"/>
              <w:keepLines w:val="0"/>
              <w:rPr>
                <w:ins w:id="163" w:author="Nokia" w:date="2025-01-27T21:19:00Z" w16du:dateUtc="2025-01-27T19:19:00Z"/>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6C39E1EB" w14:textId="31264BDD" w:rsidR="00CD03A7" w:rsidRPr="001141C9" w:rsidRDefault="00CD03A7" w:rsidP="00AF5E1C">
            <w:pPr>
              <w:pStyle w:val="TAC"/>
              <w:keepNext w:val="0"/>
              <w:keepLines w:val="0"/>
              <w:rPr>
                <w:rFonts w:eastAsiaTheme="minorEastAsia"/>
                <w:vertAlign w:val="superscript"/>
                <w:lang w:eastAsia="zh-CN"/>
              </w:rPr>
            </w:pPr>
            <w:ins w:id="164" w:author="Nokia" w:date="2025-01-27T21:19:00Z" w16du:dateUtc="2025-01-27T19:19:00Z">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7</w:t>
              </w:r>
            </w:ins>
          </w:p>
          <w:p w14:paraId="23BF2D54" w14:textId="77777777" w:rsidR="00B67E9D" w:rsidRPr="001141C9" w:rsidRDefault="00B67E9D"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783AC30F" w14:textId="77777777" w:rsidR="00B67E9D" w:rsidRPr="00D8795B" w:rsidRDefault="00B67E9D" w:rsidP="00AF5E1C">
            <w:pPr>
              <w:keepNext/>
              <w:keepLines/>
              <w:spacing w:after="0"/>
              <w:jc w:val="center"/>
              <w:rPr>
                <w:rFonts w:ascii="Arial" w:eastAsia="SimSun" w:hAnsi="Arial"/>
                <w:sz w:val="18"/>
                <w:szCs w:val="22"/>
                <w:lang w:val="en-US" w:eastAsia="zh-CN"/>
              </w:rPr>
            </w:pPr>
            <w:r w:rsidRPr="00D8795B">
              <w:rPr>
                <w:rFonts w:ascii="Arial" w:eastAsia="SimSun" w:hAnsi="Arial"/>
                <w:sz w:val="18"/>
                <w:szCs w:val="22"/>
                <w:lang w:val="en-US" w:eastAsia="zh-CN"/>
              </w:rPr>
              <w:t>CA_n41A-n66A</w:t>
            </w:r>
            <w:r w:rsidRPr="00D8795B">
              <w:rPr>
                <w:rFonts w:ascii="Arial" w:eastAsia="SimSun" w:hAnsi="Arial"/>
                <w:sz w:val="18"/>
                <w:vertAlign w:val="superscript"/>
                <w:lang w:val="en-US" w:eastAsia="zh-CN"/>
              </w:rPr>
              <w:t>7</w:t>
            </w:r>
          </w:p>
          <w:p w14:paraId="015A0499" w14:textId="77777777" w:rsidR="00B67E9D" w:rsidRPr="00D8795B" w:rsidRDefault="00B67E9D" w:rsidP="00AF5E1C">
            <w:pPr>
              <w:keepNext/>
              <w:keepLines/>
              <w:spacing w:after="0"/>
              <w:jc w:val="center"/>
              <w:rPr>
                <w:rFonts w:ascii="Arial" w:eastAsia="SimSun" w:hAnsi="Arial"/>
                <w:sz w:val="18"/>
                <w:szCs w:val="22"/>
                <w:lang w:val="en-US" w:eastAsia="zh-CN"/>
              </w:rPr>
            </w:pPr>
            <w:r w:rsidRPr="00D8795B">
              <w:rPr>
                <w:rFonts w:ascii="Arial" w:eastAsia="SimSun" w:hAnsi="Arial"/>
                <w:sz w:val="18"/>
                <w:szCs w:val="22"/>
                <w:lang w:val="en-US" w:eastAsia="zh-CN"/>
              </w:rPr>
              <w:t>CA_n41A-n77A</w:t>
            </w:r>
            <w:r w:rsidRPr="00D8795B">
              <w:rPr>
                <w:rFonts w:ascii="Arial" w:eastAsia="SimSun" w:hAnsi="Arial"/>
                <w:sz w:val="18"/>
                <w:vertAlign w:val="superscript"/>
                <w:lang w:val="en-US" w:eastAsia="zh-CN"/>
              </w:rPr>
              <w:t>7</w:t>
            </w:r>
          </w:p>
          <w:p w14:paraId="756F15A7" w14:textId="77777777" w:rsidR="00B67E9D" w:rsidRPr="00D8795B" w:rsidRDefault="00B67E9D" w:rsidP="00AF5E1C">
            <w:pPr>
              <w:keepNext/>
              <w:keepLines/>
              <w:spacing w:after="0"/>
              <w:jc w:val="center"/>
              <w:rPr>
                <w:rFonts w:ascii="Arial" w:eastAsia="SimSun" w:hAnsi="Arial"/>
                <w:sz w:val="18"/>
                <w:szCs w:val="22"/>
                <w:lang w:val="en-US" w:eastAsia="zh-CN"/>
              </w:rPr>
            </w:pPr>
            <w:r w:rsidRPr="00D8795B">
              <w:rPr>
                <w:rFonts w:ascii="Arial" w:eastAsia="SimSun" w:hAnsi="Arial"/>
                <w:sz w:val="18"/>
                <w:szCs w:val="22"/>
                <w:lang w:val="en-US" w:eastAsia="zh-CN"/>
              </w:rPr>
              <w:t>CA_n41C</w:t>
            </w:r>
            <w:r w:rsidRPr="00D8795B">
              <w:rPr>
                <w:rFonts w:ascii="Arial" w:eastAsia="SimSun" w:hAnsi="Arial"/>
                <w:sz w:val="18"/>
                <w:vertAlign w:val="superscript"/>
                <w:lang w:val="en-US" w:eastAsia="zh-CN"/>
              </w:rPr>
              <w:t>7</w:t>
            </w:r>
          </w:p>
          <w:p w14:paraId="419EB116" w14:textId="77777777" w:rsidR="00B67E9D" w:rsidRPr="00D8795B" w:rsidRDefault="00B67E9D" w:rsidP="00AF5E1C">
            <w:pPr>
              <w:keepNext/>
              <w:keepLines/>
              <w:spacing w:after="0"/>
              <w:jc w:val="center"/>
              <w:rPr>
                <w:rFonts w:ascii="Arial" w:eastAsiaTheme="minorEastAsia" w:hAnsi="Arial"/>
                <w:sz w:val="18"/>
                <w:szCs w:val="22"/>
                <w:lang w:val="en-US" w:eastAsia="zh-CN"/>
              </w:rPr>
            </w:pPr>
            <w:r w:rsidRPr="00D8795B">
              <w:rPr>
                <w:rFonts w:ascii="Arial" w:eastAsiaTheme="minorEastAsia" w:hAnsi="Arial"/>
                <w:sz w:val="18"/>
                <w:szCs w:val="22"/>
                <w:lang w:val="en-US" w:eastAsia="zh-CN"/>
              </w:rPr>
              <w:t>CA_n41C-n66A</w:t>
            </w:r>
          </w:p>
          <w:p w14:paraId="7FFC8350" w14:textId="77777777" w:rsidR="00B67E9D" w:rsidRPr="00D8795B" w:rsidRDefault="00B67E9D" w:rsidP="00AF5E1C">
            <w:pPr>
              <w:keepNext/>
              <w:keepLines/>
              <w:spacing w:after="0"/>
              <w:jc w:val="center"/>
              <w:rPr>
                <w:rFonts w:ascii="Arial" w:eastAsia="SimSun" w:hAnsi="Arial"/>
                <w:sz w:val="18"/>
                <w:szCs w:val="22"/>
                <w:lang w:val="en-US" w:eastAsia="zh-CN"/>
              </w:rPr>
            </w:pPr>
            <w:r w:rsidRPr="00D8795B">
              <w:rPr>
                <w:rFonts w:ascii="Arial" w:eastAsiaTheme="minorEastAsia" w:hAnsi="Arial"/>
                <w:sz w:val="18"/>
                <w:szCs w:val="22"/>
                <w:lang w:val="en-US" w:eastAsia="zh-CN"/>
              </w:rPr>
              <w:t>CA_n41C-n77A</w:t>
            </w:r>
          </w:p>
          <w:p w14:paraId="15468A9A" w14:textId="77777777" w:rsidR="00B67E9D" w:rsidRPr="001141C9" w:rsidRDefault="00B67E9D" w:rsidP="00AF5E1C">
            <w:pPr>
              <w:pStyle w:val="TAC"/>
              <w:rPr>
                <w:rFonts w:eastAsiaTheme="minorEastAsia"/>
                <w:lang w:eastAsia="zh-CN"/>
              </w:rPr>
            </w:pPr>
            <w:r w:rsidRPr="00D8795B">
              <w:rPr>
                <w:rFonts w:eastAsia="SimSun"/>
                <w:lang w:val="en-US" w:eastAsia="zh-CN"/>
              </w:rPr>
              <w:t>CA_n66A-n77A</w:t>
            </w:r>
            <w:r w:rsidRPr="00D8795B">
              <w:rPr>
                <w:rFonts w:eastAsia="SimSu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E3FF735"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FB8E1D"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7B87AA8D" w14:textId="77777777" w:rsidR="00B67E9D" w:rsidRPr="001141C9" w:rsidRDefault="00B67E9D"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B67E9D" w:rsidRPr="001141C9" w14:paraId="289FAF29" w14:textId="77777777" w:rsidTr="00AF5E1C">
        <w:trPr>
          <w:jc w:val="center"/>
        </w:trPr>
        <w:tc>
          <w:tcPr>
            <w:tcW w:w="1002" w:type="pct"/>
            <w:tcBorders>
              <w:top w:val="nil"/>
              <w:left w:val="single" w:sz="4" w:space="0" w:color="auto"/>
              <w:bottom w:val="nil"/>
              <w:right w:val="single" w:sz="4" w:space="0" w:color="auto"/>
            </w:tcBorders>
            <w:vAlign w:val="center"/>
          </w:tcPr>
          <w:p w14:paraId="00871FC5"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ADA74C6" w14:textId="77777777" w:rsidR="00B67E9D" w:rsidRPr="001141C9" w:rsidRDefault="00B67E9D"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BEB038"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7AFC94"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5038A85C" w14:textId="77777777" w:rsidR="00B67E9D" w:rsidRPr="001141C9" w:rsidRDefault="00B67E9D" w:rsidP="00AF5E1C">
            <w:pPr>
              <w:pStyle w:val="TAC"/>
              <w:keepNext w:val="0"/>
              <w:keepLines w:val="0"/>
              <w:rPr>
                <w:rFonts w:eastAsiaTheme="minorEastAsia"/>
                <w:szCs w:val="22"/>
                <w:lang w:eastAsia="zh-CN"/>
              </w:rPr>
            </w:pPr>
          </w:p>
        </w:tc>
      </w:tr>
      <w:tr w:rsidR="00B67E9D" w:rsidRPr="001141C9" w14:paraId="3C9739D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10F744A"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8ECFDCC" w14:textId="77777777" w:rsidR="00B67E9D" w:rsidRPr="001141C9" w:rsidRDefault="00B67E9D"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D13674"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322D496"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A424D2A" w14:textId="77777777" w:rsidR="00B67E9D" w:rsidRPr="001141C9" w:rsidRDefault="00B67E9D" w:rsidP="00AF5E1C">
            <w:pPr>
              <w:pStyle w:val="TAC"/>
              <w:keepNext w:val="0"/>
              <w:keepLines w:val="0"/>
              <w:rPr>
                <w:rFonts w:eastAsiaTheme="minorEastAsia"/>
                <w:szCs w:val="22"/>
                <w:lang w:eastAsia="zh-CN"/>
              </w:rPr>
            </w:pPr>
          </w:p>
        </w:tc>
      </w:tr>
      <w:tr w:rsidR="00B67E9D" w:rsidRPr="001141C9" w14:paraId="404766DC"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09206E8" w14:textId="77777777" w:rsidR="00B67E9D" w:rsidRPr="001141C9" w:rsidRDefault="00B67E9D" w:rsidP="00AF5E1C">
            <w:pPr>
              <w:pStyle w:val="TAC"/>
              <w:keepNext w:val="0"/>
              <w:keepLines w:val="0"/>
              <w:rPr>
                <w:rFonts w:eastAsiaTheme="minorEastAsia"/>
              </w:rPr>
            </w:pPr>
            <w:r w:rsidRPr="001141C9">
              <w:rPr>
                <w:rFonts w:eastAsiaTheme="minorEastAsia"/>
              </w:rPr>
              <w:t>CA_n41C-n66(2A)-n77(2A)</w:t>
            </w:r>
          </w:p>
        </w:tc>
        <w:tc>
          <w:tcPr>
            <w:tcW w:w="871" w:type="pct"/>
            <w:tcBorders>
              <w:top w:val="single" w:sz="4" w:space="0" w:color="auto"/>
              <w:left w:val="single" w:sz="4" w:space="0" w:color="auto"/>
              <w:bottom w:val="nil"/>
              <w:right w:val="single" w:sz="4" w:space="0" w:color="auto"/>
            </w:tcBorders>
            <w:vAlign w:val="center"/>
          </w:tcPr>
          <w:p w14:paraId="4D1FAF0C" w14:textId="77777777" w:rsidR="00B67E9D" w:rsidRPr="001141C9" w:rsidRDefault="00B67E9D" w:rsidP="00AF5E1C">
            <w:pPr>
              <w:pStyle w:val="TAC"/>
              <w:keepNext w:val="0"/>
              <w:keepLines w:val="0"/>
              <w:rPr>
                <w:rFonts w:eastAsiaTheme="minorEastAsia"/>
                <w:szCs w:val="22"/>
                <w:lang w:eastAsia="zh-CN"/>
              </w:rPr>
            </w:pPr>
            <w:r w:rsidRPr="001141C9">
              <w:rPr>
                <w:rFonts w:eastAsiaTheme="minorEastAsia"/>
                <w:szCs w:val="22"/>
                <w:lang w:eastAsia="zh-CN"/>
              </w:rPr>
              <w:t>CA_n41A-n66A</w:t>
            </w:r>
          </w:p>
          <w:p w14:paraId="538B451C" w14:textId="77777777" w:rsidR="00B67E9D" w:rsidRPr="001141C9" w:rsidRDefault="00B67E9D" w:rsidP="00AF5E1C">
            <w:pPr>
              <w:pStyle w:val="TAC"/>
              <w:keepNext w:val="0"/>
              <w:keepLines w:val="0"/>
              <w:rPr>
                <w:rFonts w:eastAsiaTheme="minorEastAsia"/>
                <w:szCs w:val="22"/>
                <w:lang w:eastAsia="zh-CN"/>
              </w:rPr>
            </w:pPr>
            <w:r w:rsidRPr="001141C9">
              <w:rPr>
                <w:rFonts w:eastAsiaTheme="minorEastAsia"/>
                <w:szCs w:val="22"/>
                <w:lang w:eastAsia="zh-CN"/>
              </w:rPr>
              <w:t>CA_n41A-n77A</w:t>
            </w:r>
          </w:p>
          <w:p w14:paraId="20E736A3" w14:textId="77777777" w:rsidR="00B67E9D" w:rsidRPr="001141C9" w:rsidRDefault="00B67E9D" w:rsidP="00AF5E1C">
            <w:pPr>
              <w:pStyle w:val="TAC"/>
              <w:keepNext w:val="0"/>
              <w:keepLines w:val="0"/>
              <w:rPr>
                <w:rFonts w:eastAsiaTheme="minorEastAsia"/>
                <w:szCs w:val="22"/>
                <w:lang w:eastAsia="zh-CN"/>
              </w:rPr>
            </w:pPr>
            <w:r w:rsidRPr="001141C9">
              <w:rPr>
                <w:rFonts w:eastAsiaTheme="minorEastAsia"/>
                <w:szCs w:val="22"/>
                <w:lang w:eastAsia="zh-CN"/>
              </w:rPr>
              <w:t xml:space="preserve">CA_n41C </w:t>
            </w:r>
          </w:p>
          <w:p w14:paraId="6127E188" w14:textId="77777777" w:rsidR="00B67E9D" w:rsidRPr="001141C9" w:rsidRDefault="00B67E9D" w:rsidP="00AF5E1C">
            <w:pPr>
              <w:pStyle w:val="TAC"/>
              <w:keepNext w:val="0"/>
              <w:keepLines w:val="0"/>
              <w:rPr>
                <w:rFonts w:eastAsiaTheme="minorEastAsia"/>
                <w:szCs w:val="22"/>
                <w:lang w:eastAsia="zh-CN"/>
              </w:rPr>
            </w:pPr>
            <w:r w:rsidRPr="001141C9">
              <w:rPr>
                <w:rFonts w:eastAsiaTheme="minorEastAsia"/>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520401D6"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C74A00"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3E6EEB58" w14:textId="77777777" w:rsidR="00B67E9D" w:rsidRPr="001141C9" w:rsidRDefault="00B67E9D"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B67E9D" w:rsidRPr="001141C9" w14:paraId="5F63F071" w14:textId="77777777" w:rsidTr="00AF5E1C">
        <w:trPr>
          <w:jc w:val="center"/>
        </w:trPr>
        <w:tc>
          <w:tcPr>
            <w:tcW w:w="1002" w:type="pct"/>
            <w:tcBorders>
              <w:top w:val="nil"/>
              <w:left w:val="single" w:sz="4" w:space="0" w:color="auto"/>
              <w:bottom w:val="nil"/>
              <w:right w:val="single" w:sz="4" w:space="0" w:color="auto"/>
            </w:tcBorders>
            <w:vAlign w:val="center"/>
          </w:tcPr>
          <w:p w14:paraId="0E41E23D"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090E93F" w14:textId="77777777" w:rsidR="00B67E9D" w:rsidRPr="001141C9" w:rsidRDefault="00B67E9D"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50DA60"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2D6491A"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41BF3513" w14:textId="77777777" w:rsidR="00B67E9D" w:rsidRPr="001141C9" w:rsidRDefault="00B67E9D" w:rsidP="00AF5E1C">
            <w:pPr>
              <w:pStyle w:val="TAC"/>
              <w:keepNext w:val="0"/>
              <w:keepLines w:val="0"/>
              <w:rPr>
                <w:rFonts w:eastAsiaTheme="minorEastAsia"/>
                <w:szCs w:val="22"/>
                <w:lang w:eastAsia="zh-CN"/>
              </w:rPr>
            </w:pPr>
          </w:p>
        </w:tc>
      </w:tr>
      <w:tr w:rsidR="00B67E9D" w:rsidRPr="001141C9" w14:paraId="14C52F0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80C1763"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2E9FFDE" w14:textId="77777777" w:rsidR="00B67E9D" w:rsidRPr="001141C9" w:rsidRDefault="00B67E9D"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09A565"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B1ABA94"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0B74A406" w14:textId="77777777" w:rsidR="00B67E9D" w:rsidRPr="001141C9" w:rsidRDefault="00B67E9D" w:rsidP="00AF5E1C">
            <w:pPr>
              <w:pStyle w:val="TAC"/>
              <w:keepNext w:val="0"/>
              <w:keepLines w:val="0"/>
              <w:rPr>
                <w:rFonts w:eastAsiaTheme="minorEastAsia"/>
                <w:szCs w:val="22"/>
                <w:lang w:eastAsia="zh-CN"/>
              </w:rPr>
            </w:pPr>
          </w:p>
        </w:tc>
      </w:tr>
      <w:tr w:rsidR="00B67E9D" w:rsidRPr="001141C9" w14:paraId="7AD155EC"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BA9155F" w14:textId="77777777" w:rsidR="00B67E9D" w:rsidRPr="001141C9" w:rsidRDefault="00B67E9D" w:rsidP="00AF5E1C">
            <w:pPr>
              <w:pStyle w:val="TAC"/>
              <w:keepLines w:val="0"/>
              <w:rPr>
                <w:rFonts w:eastAsiaTheme="minorEastAsia"/>
              </w:rPr>
            </w:pPr>
            <w:r w:rsidRPr="001141C9">
              <w:rPr>
                <w:rFonts w:eastAsiaTheme="minorEastAsia"/>
              </w:rPr>
              <w:t>CA_n41(A-C)-n66A-n77A</w:t>
            </w:r>
          </w:p>
        </w:tc>
        <w:tc>
          <w:tcPr>
            <w:tcW w:w="871" w:type="pct"/>
            <w:tcBorders>
              <w:top w:val="single" w:sz="4" w:space="0" w:color="auto"/>
              <w:left w:val="single" w:sz="4" w:space="0" w:color="auto"/>
              <w:bottom w:val="nil"/>
              <w:right w:val="single" w:sz="4" w:space="0" w:color="auto"/>
            </w:tcBorders>
            <w:vAlign w:val="center"/>
          </w:tcPr>
          <w:p w14:paraId="50A5DFD0" w14:textId="77777777" w:rsidR="00B67E9D" w:rsidRPr="001141C9" w:rsidRDefault="00B67E9D" w:rsidP="00AF5E1C">
            <w:pPr>
              <w:pStyle w:val="TAC"/>
              <w:keepLines w:val="0"/>
              <w:rPr>
                <w:rFonts w:eastAsiaTheme="minorEastAsia"/>
                <w:szCs w:val="22"/>
                <w:lang w:eastAsia="zh-CN"/>
              </w:rPr>
            </w:pPr>
            <w:r w:rsidRPr="001141C9">
              <w:rPr>
                <w:rFonts w:eastAsiaTheme="minorEastAsia"/>
                <w:szCs w:val="22"/>
                <w:lang w:eastAsia="zh-CN"/>
              </w:rPr>
              <w:t>n41</w:t>
            </w:r>
            <w:r w:rsidRPr="001141C9">
              <w:rPr>
                <w:rFonts w:eastAsiaTheme="minorEastAsia"/>
                <w:szCs w:val="22"/>
                <w:vertAlign w:val="superscript"/>
                <w:lang w:eastAsia="zh-CN"/>
              </w:rPr>
              <w:t>7,9</w:t>
            </w:r>
          </w:p>
          <w:p w14:paraId="0688039C" w14:textId="77777777" w:rsidR="00B67E9D" w:rsidRPr="001141C9" w:rsidRDefault="00B67E9D" w:rsidP="00AF5E1C">
            <w:pPr>
              <w:pStyle w:val="TAC"/>
              <w:keepLines w:val="0"/>
              <w:rPr>
                <w:rFonts w:eastAsiaTheme="minorEastAsia"/>
                <w:szCs w:val="22"/>
                <w:vertAlign w:val="superscript"/>
                <w:lang w:eastAsia="zh-CN"/>
              </w:rPr>
            </w:pPr>
            <w:r w:rsidRPr="001141C9">
              <w:rPr>
                <w:rFonts w:eastAsiaTheme="minorEastAsia"/>
                <w:szCs w:val="22"/>
                <w:lang w:eastAsia="zh-CN"/>
              </w:rPr>
              <w:t>n77</w:t>
            </w:r>
            <w:r w:rsidRPr="001141C9">
              <w:rPr>
                <w:rFonts w:eastAsiaTheme="minorEastAsia"/>
                <w:szCs w:val="22"/>
                <w:vertAlign w:val="superscript"/>
                <w:lang w:eastAsia="zh-CN"/>
              </w:rPr>
              <w:t>7,9</w:t>
            </w:r>
          </w:p>
          <w:p w14:paraId="2AFF315E" w14:textId="77777777" w:rsidR="00B67E9D" w:rsidRPr="001141C9" w:rsidRDefault="00B67E9D" w:rsidP="00AF5E1C">
            <w:pPr>
              <w:pStyle w:val="TAC"/>
              <w:keepLines w:val="0"/>
              <w:rPr>
                <w:rFonts w:eastAsiaTheme="minorEastAsia"/>
                <w:szCs w:val="22"/>
                <w:lang w:eastAsia="zh-CN"/>
              </w:rPr>
            </w:pPr>
            <w:r w:rsidRPr="001141C9">
              <w:rPr>
                <w:rFonts w:eastAsiaTheme="minorEastAsia"/>
                <w:szCs w:val="22"/>
                <w:lang w:eastAsia="zh-CN"/>
              </w:rPr>
              <w:t>CA_n41A-n66A</w:t>
            </w:r>
            <w:r w:rsidRPr="001141C9">
              <w:rPr>
                <w:rFonts w:eastAsiaTheme="minorEastAsia"/>
                <w:szCs w:val="22"/>
                <w:vertAlign w:val="superscript"/>
                <w:lang w:eastAsia="zh-CN"/>
              </w:rPr>
              <w:t>7</w:t>
            </w:r>
          </w:p>
          <w:p w14:paraId="1B15B7BF" w14:textId="77777777" w:rsidR="00B67E9D" w:rsidRPr="001141C9" w:rsidRDefault="00B67E9D" w:rsidP="00AF5E1C">
            <w:pPr>
              <w:pStyle w:val="TAC"/>
              <w:keepLines w:val="0"/>
              <w:rPr>
                <w:rFonts w:eastAsiaTheme="minorEastAsia"/>
                <w:szCs w:val="22"/>
                <w:lang w:eastAsia="zh-CN"/>
              </w:rPr>
            </w:pPr>
            <w:r w:rsidRPr="001141C9">
              <w:rPr>
                <w:rFonts w:eastAsiaTheme="minorEastAsia"/>
                <w:szCs w:val="22"/>
                <w:lang w:eastAsia="zh-CN"/>
              </w:rPr>
              <w:t>CA_n41A-n77A</w:t>
            </w:r>
            <w:r w:rsidRPr="001141C9">
              <w:rPr>
                <w:rFonts w:eastAsiaTheme="minorEastAsia"/>
                <w:szCs w:val="22"/>
                <w:vertAlign w:val="superscript"/>
                <w:lang w:eastAsia="zh-CN"/>
              </w:rPr>
              <w:t>7</w:t>
            </w:r>
          </w:p>
          <w:p w14:paraId="2B36D0A3" w14:textId="77777777" w:rsidR="00B67E9D" w:rsidRPr="001141C9" w:rsidRDefault="00B67E9D" w:rsidP="00AF5E1C">
            <w:pPr>
              <w:pStyle w:val="TAC"/>
              <w:keepLines w:val="0"/>
              <w:rPr>
                <w:rFonts w:eastAsiaTheme="minorEastAsia"/>
                <w:szCs w:val="22"/>
                <w:lang w:eastAsia="zh-CN"/>
              </w:rPr>
            </w:pPr>
            <w:r w:rsidRPr="001141C9">
              <w:rPr>
                <w:rFonts w:eastAsiaTheme="minorEastAsia"/>
                <w:szCs w:val="22"/>
                <w:lang w:eastAsia="zh-CN"/>
              </w:rPr>
              <w:t>CA_n41C</w:t>
            </w:r>
            <w:r w:rsidRPr="001141C9">
              <w:rPr>
                <w:rFonts w:eastAsiaTheme="minorEastAsia"/>
                <w:szCs w:val="22"/>
                <w:vertAlign w:val="superscript"/>
                <w:lang w:eastAsia="zh-CN"/>
              </w:rPr>
              <w:t>7</w:t>
            </w:r>
          </w:p>
          <w:p w14:paraId="70EEC42B" w14:textId="77777777" w:rsidR="00B67E9D" w:rsidRPr="001141C9" w:rsidRDefault="00B67E9D" w:rsidP="00AF5E1C">
            <w:pPr>
              <w:pStyle w:val="TAC"/>
              <w:keepLines w:val="0"/>
              <w:rPr>
                <w:rFonts w:eastAsiaTheme="minorEastAsia"/>
                <w:szCs w:val="22"/>
                <w:lang w:eastAsia="zh-CN"/>
              </w:rPr>
            </w:pPr>
            <w:r w:rsidRPr="001141C9">
              <w:rPr>
                <w:rFonts w:eastAsiaTheme="minorEastAsia"/>
                <w:szCs w:val="22"/>
                <w:lang w:eastAsia="zh-CN"/>
              </w:rPr>
              <w:t>CA_n66A-n77A</w:t>
            </w:r>
            <w:r w:rsidRPr="001141C9">
              <w:rPr>
                <w:rFonts w:eastAsiaTheme="minorEastAsia"/>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2E8A65A" w14:textId="77777777" w:rsidR="00B67E9D" w:rsidRPr="001141C9" w:rsidRDefault="00B67E9D" w:rsidP="00AF5E1C">
            <w:pPr>
              <w:pStyle w:val="TAC"/>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428093" w14:textId="77777777" w:rsidR="00B67E9D" w:rsidRPr="001141C9" w:rsidRDefault="00B67E9D" w:rsidP="00AF5E1C">
            <w:pPr>
              <w:pStyle w:val="TAC"/>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4C4B2B84" w14:textId="77777777" w:rsidR="00B67E9D" w:rsidRPr="001141C9" w:rsidRDefault="00B67E9D" w:rsidP="00AF5E1C">
            <w:pPr>
              <w:pStyle w:val="TAC"/>
              <w:keepLines w:val="0"/>
              <w:rPr>
                <w:rFonts w:eastAsiaTheme="minorEastAsia"/>
                <w:szCs w:val="22"/>
                <w:lang w:eastAsia="zh-CN"/>
              </w:rPr>
            </w:pPr>
            <w:r w:rsidRPr="001141C9">
              <w:rPr>
                <w:rFonts w:eastAsiaTheme="minorEastAsia"/>
                <w:szCs w:val="22"/>
                <w:lang w:eastAsia="zh-CN"/>
              </w:rPr>
              <w:t>4 and 5</w:t>
            </w:r>
          </w:p>
        </w:tc>
      </w:tr>
      <w:tr w:rsidR="00B67E9D" w:rsidRPr="001141C9" w14:paraId="0A7D2248" w14:textId="77777777" w:rsidTr="00AF5E1C">
        <w:trPr>
          <w:jc w:val="center"/>
        </w:trPr>
        <w:tc>
          <w:tcPr>
            <w:tcW w:w="1002" w:type="pct"/>
            <w:tcBorders>
              <w:top w:val="nil"/>
              <w:left w:val="single" w:sz="4" w:space="0" w:color="auto"/>
              <w:bottom w:val="nil"/>
              <w:right w:val="single" w:sz="4" w:space="0" w:color="auto"/>
            </w:tcBorders>
            <w:vAlign w:val="center"/>
          </w:tcPr>
          <w:p w14:paraId="4BDA2FF3" w14:textId="77777777" w:rsidR="00B67E9D" w:rsidRPr="001141C9" w:rsidRDefault="00B67E9D" w:rsidP="00AF5E1C">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0C6E68CE" w14:textId="77777777" w:rsidR="00B67E9D" w:rsidRPr="001141C9" w:rsidRDefault="00B67E9D" w:rsidP="00AF5E1C">
            <w:pPr>
              <w:pStyle w:val="TAC"/>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B74D0E" w14:textId="77777777" w:rsidR="00B67E9D" w:rsidRPr="001141C9" w:rsidRDefault="00B67E9D" w:rsidP="00AF5E1C">
            <w:pPr>
              <w:pStyle w:val="TAC"/>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13B7A0" w14:textId="77777777" w:rsidR="00B67E9D" w:rsidRPr="001141C9" w:rsidRDefault="00B67E9D" w:rsidP="00AF5E1C">
            <w:pPr>
              <w:pStyle w:val="TAC"/>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8784F0C" w14:textId="77777777" w:rsidR="00B67E9D" w:rsidRPr="001141C9" w:rsidRDefault="00B67E9D" w:rsidP="00AF5E1C">
            <w:pPr>
              <w:pStyle w:val="TAC"/>
              <w:keepLines w:val="0"/>
              <w:rPr>
                <w:rFonts w:eastAsiaTheme="minorEastAsia"/>
                <w:szCs w:val="22"/>
                <w:lang w:eastAsia="zh-CN"/>
              </w:rPr>
            </w:pPr>
          </w:p>
        </w:tc>
      </w:tr>
      <w:tr w:rsidR="00B67E9D" w:rsidRPr="001141C9" w14:paraId="1BA4BCC1"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D98C9FE"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98A0B0F" w14:textId="77777777" w:rsidR="00B67E9D" w:rsidRPr="001141C9" w:rsidRDefault="00B67E9D"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D72CF7"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CE4FCDD"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7C56AF2" w14:textId="77777777" w:rsidR="00B67E9D" w:rsidRPr="001141C9" w:rsidRDefault="00B67E9D" w:rsidP="00AF5E1C">
            <w:pPr>
              <w:pStyle w:val="TAC"/>
              <w:keepNext w:val="0"/>
              <w:keepLines w:val="0"/>
              <w:rPr>
                <w:rFonts w:eastAsiaTheme="minorEastAsia"/>
                <w:szCs w:val="22"/>
                <w:lang w:eastAsia="zh-CN"/>
              </w:rPr>
            </w:pPr>
          </w:p>
        </w:tc>
      </w:tr>
      <w:tr w:rsidR="00B67E9D" w:rsidRPr="001141C9" w14:paraId="48AEE9C5"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9E9EEBD" w14:textId="77777777" w:rsidR="00B67E9D" w:rsidRPr="001141C9" w:rsidRDefault="00B67E9D" w:rsidP="00AF5E1C">
            <w:pPr>
              <w:pStyle w:val="TAC"/>
              <w:keepNext w:val="0"/>
              <w:keepLines w:val="0"/>
              <w:rPr>
                <w:rFonts w:eastAsiaTheme="minorEastAsia"/>
              </w:rPr>
            </w:pPr>
            <w:r w:rsidRPr="001141C9">
              <w:rPr>
                <w:rFonts w:eastAsiaTheme="minorEastAsia"/>
              </w:rPr>
              <w:t>CA_n41(A-C)-n66(2A)-n77A</w:t>
            </w:r>
          </w:p>
        </w:tc>
        <w:tc>
          <w:tcPr>
            <w:tcW w:w="871" w:type="pct"/>
            <w:tcBorders>
              <w:top w:val="single" w:sz="4" w:space="0" w:color="auto"/>
              <w:left w:val="single" w:sz="4" w:space="0" w:color="auto"/>
              <w:bottom w:val="nil"/>
              <w:right w:val="single" w:sz="4" w:space="0" w:color="auto"/>
            </w:tcBorders>
            <w:vAlign w:val="center"/>
          </w:tcPr>
          <w:p w14:paraId="3E788C19" w14:textId="77777777" w:rsidR="00B67E9D" w:rsidRPr="001141C9" w:rsidRDefault="00B67E9D" w:rsidP="00AF5E1C">
            <w:pPr>
              <w:pStyle w:val="TAC"/>
              <w:keepNext w:val="0"/>
              <w:keepLines w:val="0"/>
              <w:rPr>
                <w:rFonts w:eastAsiaTheme="minorEastAsia"/>
                <w:szCs w:val="22"/>
                <w:lang w:eastAsia="zh-CN"/>
              </w:rPr>
            </w:pPr>
            <w:r w:rsidRPr="001141C9">
              <w:rPr>
                <w:rFonts w:eastAsiaTheme="minorEastAsia"/>
                <w:szCs w:val="22"/>
                <w:lang w:eastAsia="zh-CN"/>
              </w:rPr>
              <w:t>CA_n41A-n66A</w:t>
            </w:r>
          </w:p>
          <w:p w14:paraId="31A360D7" w14:textId="77777777" w:rsidR="00B67E9D" w:rsidRPr="001141C9" w:rsidRDefault="00B67E9D" w:rsidP="00AF5E1C">
            <w:pPr>
              <w:pStyle w:val="TAC"/>
              <w:keepNext w:val="0"/>
              <w:keepLines w:val="0"/>
              <w:rPr>
                <w:rFonts w:eastAsiaTheme="minorEastAsia"/>
                <w:szCs w:val="22"/>
                <w:lang w:eastAsia="zh-CN"/>
              </w:rPr>
            </w:pPr>
            <w:r w:rsidRPr="001141C9">
              <w:rPr>
                <w:rFonts w:eastAsiaTheme="minorEastAsia"/>
                <w:szCs w:val="22"/>
                <w:lang w:eastAsia="zh-CN"/>
              </w:rPr>
              <w:t>CA_n41A-n77A</w:t>
            </w:r>
          </w:p>
          <w:p w14:paraId="63C6F610" w14:textId="77777777" w:rsidR="00B67E9D" w:rsidRPr="001141C9" w:rsidRDefault="00B67E9D" w:rsidP="00AF5E1C">
            <w:pPr>
              <w:pStyle w:val="TAC"/>
              <w:keepNext w:val="0"/>
              <w:keepLines w:val="0"/>
              <w:rPr>
                <w:rFonts w:eastAsiaTheme="minorEastAsia"/>
                <w:szCs w:val="22"/>
                <w:lang w:eastAsia="zh-CN"/>
              </w:rPr>
            </w:pPr>
            <w:r w:rsidRPr="001141C9">
              <w:rPr>
                <w:rFonts w:eastAsiaTheme="minorEastAsia"/>
                <w:szCs w:val="22"/>
                <w:lang w:eastAsia="zh-CN"/>
              </w:rPr>
              <w:t>CA_n41C</w:t>
            </w:r>
          </w:p>
          <w:p w14:paraId="62DABB79" w14:textId="77777777" w:rsidR="00B67E9D" w:rsidRPr="001141C9" w:rsidRDefault="00B67E9D" w:rsidP="00AF5E1C">
            <w:pPr>
              <w:pStyle w:val="TAC"/>
              <w:keepNext w:val="0"/>
              <w:keepLines w:val="0"/>
              <w:rPr>
                <w:rFonts w:eastAsiaTheme="minorEastAsia"/>
                <w:szCs w:val="22"/>
                <w:lang w:eastAsia="zh-CN"/>
              </w:rPr>
            </w:pPr>
            <w:r w:rsidRPr="001141C9">
              <w:rPr>
                <w:rFonts w:eastAsiaTheme="minorEastAsia"/>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7C56EDDD"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F0407B"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74E678A3" w14:textId="77777777" w:rsidR="00B67E9D" w:rsidRPr="001141C9" w:rsidRDefault="00B67E9D"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B67E9D" w:rsidRPr="001141C9" w14:paraId="3C64ACEB" w14:textId="77777777" w:rsidTr="00AF5E1C">
        <w:trPr>
          <w:jc w:val="center"/>
        </w:trPr>
        <w:tc>
          <w:tcPr>
            <w:tcW w:w="1002" w:type="pct"/>
            <w:tcBorders>
              <w:top w:val="nil"/>
              <w:left w:val="single" w:sz="4" w:space="0" w:color="auto"/>
              <w:bottom w:val="nil"/>
              <w:right w:val="single" w:sz="4" w:space="0" w:color="auto"/>
            </w:tcBorders>
            <w:vAlign w:val="center"/>
          </w:tcPr>
          <w:p w14:paraId="794AFB69"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C9BEAF9" w14:textId="77777777" w:rsidR="00B67E9D" w:rsidRPr="001141C9" w:rsidRDefault="00B67E9D"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9227CE"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0DB90A"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17809F1C" w14:textId="77777777" w:rsidR="00B67E9D" w:rsidRPr="001141C9" w:rsidRDefault="00B67E9D" w:rsidP="00AF5E1C">
            <w:pPr>
              <w:pStyle w:val="TAC"/>
              <w:keepNext w:val="0"/>
              <w:keepLines w:val="0"/>
              <w:rPr>
                <w:rFonts w:eastAsiaTheme="minorEastAsia"/>
                <w:szCs w:val="22"/>
                <w:lang w:eastAsia="zh-CN"/>
              </w:rPr>
            </w:pPr>
          </w:p>
        </w:tc>
      </w:tr>
      <w:tr w:rsidR="00B67E9D" w:rsidRPr="001141C9" w14:paraId="2F23C9AB"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D4A929A"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0E718FB" w14:textId="77777777" w:rsidR="00B67E9D" w:rsidRPr="001141C9" w:rsidRDefault="00B67E9D"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B6128D"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F27BFE"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48BB821" w14:textId="77777777" w:rsidR="00B67E9D" w:rsidRPr="001141C9" w:rsidRDefault="00B67E9D" w:rsidP="00AF5E1C">
            <w:pPr>
              <w:pStyle w:val="TAC"/>
              <w:keepNext w:val="0"/>
              <w:keepLines w:val="0"/>
              <w:rPr>
                <w:rFonts w:eastAsiaTheme="minorEastAsia"/>
                <w:szCs w:val="22"/>
                <w:lang w:eastAsia="zh-CN"/>
              </w:rPr>
            </w:pPr>
          </w:p>
        </w:tc>
      </w:tr>
      <w:tr w:rsidR="00B67E9D" w:rsidRPr="001141C9" w14:paraId="55A4FCA8" w14:textId="77777777" w:rsidTr="00AF5E1C">
        <w:trPr>
          <w:jc w:val="center"/>
        </w:trPr>
        <w:tc>
          <w:tcPr>
            <w:tcW w:w="1002" w:type="pct"/>
            <w:tcBorders>
              <w:top w:val="nil"/>
              <w:left w:val="single" w:sz="4" w:space="0" w:color="auto"/>
              <w:bottom w:val="nil"/>
              <w:right w:val="single" w:sz="4" w:space="0" w:color="auto"/>
            </w:tcBorders>
            <w:vAlign w:val="center"/>
          </w:tcPr>
          <w:p w14:paraId="0AFC6C62" w14:textId="77777777" w:rsidR="00B67E9D" w:rsidRPr="001141C9" w:rsidRDefault="00B67E9D" w:rsidP="00AF5E1C">
            <w:pPr>
              <w:pStyle w:val="TAC"/>
              <w:keepNext w:val="0"/>
              <w:keepLines w:val="0"/>
              <w:rPr>
                <w:rFonts w:eastAsia="SimSun"/>
                <w:kern w:val="2"/>
                <w:szCs w:val="18"/>
              </w:rPr>
            </w:pPr>
            <w:r w:rsidRPr="001141C9">
              <w:rPr>
                <w:rFonts w:eastAsia="SimSun"/>
                <w:kern w:val="2"/>
                <w:szCs w:val="18"/>
              </w:rPr>
              <w:t>CA_n41A-n66A-n78A</w:t>
            </w:r>
          </w:p>
        </w:tc>
        <w:tc>
          <w:tcPr>
            <w:tcW w:w="871" w:type="pct"/>
            <w:tcBorders>
              <w:top w:val="nil"/>
              <w:left w:val="single" w:sz="4" w:space="0" w:color="auto"/>
              <w:bottom w:val="nil"/>
              <w:right w:val="single" w:sz="4" w:space="0" w:color="auto"/>
            </w:tcBorders>
            <w:vAlign w:val="center"/>
          </w:tcPr>
          <w:p w14:paraId="10D6951D" w14:textId="77777777" w:rsidR="00B67E9D" w:rsidRPr="001141C9" w:rsidRDefault="00B67E9D" w:rsidP="00AF5E1C">
            <w:pPr>
              <w:pStyle w:val="TAC"/>
              <w:keepNext w:val="0"/>
              <w:keepLines w:val="0"/>
              <w:rPr>
                <w:rFonts w:eastAsia="SimSun"/>
                <w:kern w:val="2"/>
                <w:szCs w:val="18"/>
                <w:lang w:eastAsia="zh-CN"/>
              </w:rPr>
            </w:pPr>
            <w:r w:rsidRPr="001141C9">
              <w:rPr>
                <w:rFonts w:eastAsia="SimSun"/>
                <w:kern w:val="2"/>
                <w:szCs w:val="18"/>
                <w:lang w:eastAsia="zh-CN"/>
              </w:rPr>
              <w:t>CA_n41A-n66A</w:t>
            </w:r>
          </w:p>
          <w:p w14:paraId="13234524" w14:textId="77777777" w:rsidR="00B67E9D" w:rsidRPr="001141C9" w:rsidRDefault="00B67E9D" w:rsidP="00AF5E1C">
            <w:pPr>
              <w:pStyle w:val="TAC"/>
              <w:keepNext w:val="0"/>
              <w:keepLines w:val="0"/>
              <w:rPr>
                <w:rFonts w:eastAsia="SimSun"/>
                <w:kern w:val="2"/>
                <w:szCs w:val="18"/>
                <w:lang w:eastAsia="zh-CN"/>
              </w:rPr>
            </w:pPr>
            <w:r w:rsidRPr="001141C9">
              <w:rPr>
                <w:rFonts w:eastAsia="SimSun"/>
                <w:kern w:val="2"/>
                <w:szCs w:val="18"/>
                <w:lang w:eastAsia="zh-CN"/>
              </w:rPr>
              <w:t>CA_n41A-n78A</w:t>
            </w:r>
          </w:p>
          <w:p w14:paraId="4B20341E" w14:textId="77777777" w:rsidR="00B67E9D" w:rsidRPr="001141C9" w:rsidRDefault="00B67E9D" w:rsidP="00AF5E1C">
            <w:pPr>
              <w:pStyle w:val="TAC"/>
              <w:keepNext w:val="0"/>
              <w:keepLines w:val="0"/>
              <w:rPr>
                <w:rFonts w:eastAsia="SimSun"/>
                <w:kern w:val="2"/>
                <w:szCs w:val="18"/>
              </w:rPr>
            </w:pPr>
            <w:r w:rsidRPr="001141C9">
              <w:rPr>
                <w:rFonts w:eastAsia="SimSun"/>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2D7C4C06" w14:textId="77777777" w:rsidR="00B67E9D" w:rsidRPr="001141C9" w:rsidRDefault="00B67E9D" w:rsidP="00AF5E1C">
            <w:pPr>
              <w:pStyle w:val="TAC"/>
              <w:keepNext w:val="0"/>
              <w:keepLines w:val="0"/>
              <w:rPr>
                <w:rFonts w:eastAsia="SimSun"/>
                <w:kern w:val="2"/>
                <w:szCs w:val="18"/>
              </w:rPr>
            </w:pPr>
            <w:r w:rsidRPr="001141C9">
              <w:rPr>
                <w:rFonts w:eastAsia="SimSun"/>
                <w:kern w:val="2"/>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7D55F4" w14:textId="77777777" w:rsidR="00B67E9D" w:rsidRPr="001141C9" w:rsidRDefault="00B67E9D" w:rsidP="00AF5E1C">
            <w:pPr>
              <w:pStyle w:val="TAC"/>
              <w:keepNext w:val="0"/>
              <w:keepLines w:val="0"/>
              <w:rPr>
                <w:rFonts w:ascii="Calibri" w:eastAsia="SimSun" w:hAnsi="Calibri"/>
                <w:kern w:val="2"/>
                <w:sz w:val="21"/>
                <w:lang w:eastAsia="zh-CN"/>
              </w:rPr>
            </w:pPr>
            <w:r w:rsidRPr="001141C9">
              <w:rPr>
                <w:rFonts w:eastAsia="SimSu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275727F7" w14:textId="77777777" w:rsidR="00B67E9D" w:rsidRPr="001141C9" w:rsidRDefault="00B67E9D" w:rsidP="00AF5E1C">
            <w:pPr>
              <w:pStyle w:val="TAC"/>
              <w:keepNext w:val="0"/>
              <w:keepLines w:val="0"/>
              <w:rPr>
                <w:rFonts w:eastAsia="SimSun"/>
                <w:kern w:val="2"/>
                <w:szCs w:val="22"/>
                <w:lang w:eastAsia="zh-CN"/>
              </w:rPr>
            </w:pPr>
            <w:r w:rsidRPr="001141C9">
              <w:rPr>
                <w:rFonts w:eastAsia="SimSun" w:cs="Arial"/>
                <w:kern w:val="2"/>
                <w:szCs w:val="18"/>
                <w:lang w:eastAsia="zh-CN"/>
              </w:rPr>
              <w:t>0</w:t>
            </w:r>
          </w:p>
        </w:tc>
      </w:tr>
      <w:tr w:rsidR="00B67E9D" w:rsidRPr="001141C9" w14:paraId="79DE25F1" w14:textId="77777777" w:rsidTr="00AF5E1C">
        <w:trPr>
          <w:jc w:val="center"/>
        </w:trPr>
        <w:tc>
          <w:tcPr>
            <w:tcW w:w="1002" w:type="pct"/>
            <w:tcBorders>
              <w:top w:val="nil"/>
              <w:left w:val="single" w:sz="4" w:space="0" w:color="auto"/>
              <w:bottom w:val="nil"/>
              <w:right w:val="single" w:sz="4" w:space="0" w:color="auto"/>
            </w:tcBorders>
            <w:vAlign w:val="center"/>
          </w:tcPr>
          <w:p w14:paraId="357D8F46" w14:textId="77777777" w:rsidR="00B67E9D" w:rsidRPr="001141C9" w:rsidRDefault="00B67E9D" w:rsidP="00AF5E1C">
            <w:pPr>
              <w:pStyle w:val="TAC"/>
              <w:keepNext w:val="0"/>
              <w:keepLines w:val="0"/>
              <w:rPr>
                <w:rFonts w:eastAsia="SimSun"/>
                <w:kern w:val="2"/>
                <w:szCs w:val="18"/>
              </w:rPr>
            </w:pPr>
          </w:p>
        </w:tc>
        <w:tc>
          <w:tcPr>
            <w:tcW w:w="871" w:type="pct"/>
            <w:tcBorders>
              <w:top w:val="nil"/>
              <w:left w:val="single" w:sz="4" w:space="0" w:color="auto"/>
              <w:bottom w:val="nil"/>
              <w:right w:val="single" w:sz="4" w:space="0" w:color="auto"/>
            </w:tcBorders>
            <w:vAlign w:val="center"/>
          </w:tcPr>
          <w:p w14:paraId="2CEE4CE5" w14:textId="77777777" w:rsidR="00B67E9D" w:rsidRPr="001141C9" w:rsidRDefault="00B67E9D" w:rsidP="00AF5E1C">
            <w:pPr>
              <w:pStyle w:val="TAC"/>
              <w:keepNext w:val="0"/>
              <w:keepLines w:val="0"/>
              <w:rPr>
                <w:rFonts w:eastAsia="SimSun"/>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D08A636" w14:textId="77777777" w:rsidR="00B67E9D" w:rsidRPr="001141C9" w:rsidRDefault="00B67E9D" w:rsidP="00AF5E1C">
            <w:pPr>
              <w:pStyle w:val="TAC"/>
              <w:keepNext w:val="0"/>
              <w:keepLines w:val="0"/>
              <w:rPr>
                <w:rFonts w:eastAsia="SimSun"/>
                <w:kern w:val="2"/>
                <w:szCs w:val="18"/>
              </w:rPr>
            </w:pPr>
            <w:r w:rsidRPr="001141C9">
              <w:rPr>
                <w:rFonts w:eastAsia="SimSun"/>
                <w:kern w:val="2"/>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DD4839" w14:textId="77777777" w:rsidR="00B67E9D" w:rsidRPr="001141C9" w:rsidRDefault="00B67E9D" w:rsidP="00AF5E1C">
            <w:pPr>
              <w:pStyle w:val="TAC"/>
              <w:keepNext w:val="0"/>
              <w:keepLines w:val="0"/>
              <w:rPr>
                <w:rFonts w:ascii="Calibri" w:eastAsia="SimSun" w:hAnsi="Calibri"/>
                <w:kern w:val="2"/>
                <w:sz w:val="21"/>
                <w:lang w:eastAsia="zh-CN"/>
              </w:rPr>
            </w:pPr>
            <w:r w:rsidRPr="001141C9">
              <w:rPr>
                <w:rFonts w:eastAsia="SimSun"/>
                <w:lang w:eastAsia="zh-CN" w:bidi="ar"/>
              </w:rPr>
              <w:t>5, 10, 15, 20, 25, 30, 40</w:t>
            </w:r>
          </w:p>
        </w:tc>
        <w:tc>
          <w:tcPr>
            <w:tcW w:w="750" w:type="pct"/>
            <w:tcBorders>
              <w:top w:val="nil"/>
              <w:left w:val="single" w:sz="4" w:space="0" w:color="auto"/>
              <w:bottom w:val="nil"/>
              <w:right w:val="single" w:sz="4" w:space="0" w:color="auto"/>
            </w:tcBorders>
            <w:vAlign w:val="center"/>
          </w:tcPr>
          <w:p w14:paraId="47288E0B" w14:textId="77777777" w:rsidR="00B67E9D" w:rsidRPr="001141C9" w:rsidRDefault="00B67E9D" w:rsidP="00AF5E1C">
            <w:pPr>
              <w:pStyle w:val="TAC"/>
              <w:keepNext w:val="0"/>
              <w:keepLines w:val="0"/>
              <w:rPr>
                <w:rFonts w:eastAsia="SimSun"/>
                <w:kern w:val="2"/>
                <w:szCs w:val="22"/>
                <w:lang w:eastAsia="zh-CN"/>
              </w:rPr>
            </w:pPr>
          </w:p>
        </w:tc>
      </w:tr>
      <w:tr w:rsidR="00B67E9D" w:rsidRPr="001141C9" w14:paraId="497D42B9"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A62889C" w14:textId="77777777" w:rsidR="00B67E9D" w:rsidRPr="001141C9" w:rsidRDefault="00B67E9D" w:rsidP="00AF5E1C">
            <w:pPr>
              <w:pStyle w:val="TAC"/>
              <w:keepNext w:val="0"/>
              <w:keepLines w:val="0"/>
              <w:rPr>
                <w:rFonts w:eastAsia="SimSun"/>
                <w:kern w:val="2"/>
                <w:szCs w:val="18"/>
              </w:rPr>
            </w:pPr>
          </w:p>
        </w:tc>
        <w:tc>
          <w:tcPr>
            <w:tcW w:w="871" w:type="pct"/>
            <w:tcBorders>
              <w:top w:val="nil"/>
              <w:left w:val="single" w:sz="4" w:space="0" w:color="auto"/>
              <w:bottom w:val="single" w:sz="4" w:space="0" w:color="auto"/>
              <w:right w:val="single" w:sz="4" w:space="0" w:color="auto"/>
            </w:tcBorders>
            <w:vAlign w:val="center"/>
          </w:tcPr>
          <w:p w14:paraId="111F9E78" w14:textId="77777777" w:rsidR="00B67E9D" w:rsidRPr="001141C9" w:rsidRDefault="00B67E9D" w:rsidP="00AF5E1C">
            <w:pPr>
              <w:pStyle w:val="TAC"/>
              <w:keepNext w:val="0"/>
              <w:keepLines w:val="0"/>
              <w:rPr>
                <w:rFonts w:eastAsia="SimSun"/>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50F1440" w14:textId="77777777" w:rsidR="00B67E9D" w:rsidRPr="001141C9" w:rsidRDefault="00B67E9D" w:rsidP="00AF5E1C">
            <w:pPr>
              <w:pStyle w:val="TAC"/>
              <w:keepNext w:val="0"/>
              <w:keepLines w:val="0"/>
              <w:rPr>
                <w:rFonts w:eastAsia="SimSun"/>
                <w:kern w:val="2"/>
                <w:szCs w:val="18"/>
              </w:rPr>
            </w:pPr>
            <w:r w:rsidRPr="001141C9">
              <w:rPr>
                <w:rFonts w:eastAsia="SimSun"/>
                <w:kern w:val="2"/>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E8886A3" w14:textId="77777777" w:rsidR="00B67E9D" w:rsidRPr="001141C9" w:rsidRDefault="00B67E9D" w:rsidP="00AF5E1C">
            <w:pPr>
              <w:pStyle w:val="TAC"/>
              <w:keepNext w:val="0"/>
              <w:keepLines w:val="0"/>
              <w:rPr>
                <w:rFonts w:ascii="Calibri" w:eastAsia="SimSun" w:hAnsi="Calibri"/>
                <w:kern w:val="2"/>
                <w:sz w:val="21"/>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6A1D536" w14:textId="77777777" w:rsidR="00B67E9D" w:rsidRPr="001141C9" w:rsidRDefault="00B67E9D" w:rsidP="00AF5E1C">
            <w:pPr>
              <w:pStyle w:val="TAC"/>
              <w:keepNext w:val="0"/>
              <w:keepLines w:val="0"/>
              <w:rPr>
                <w:rFonts w:eastAsia="SimSun"/>
                <w:kern w:val="2"/>
                <w:szCs w:val="22"/>
                <w:lang w:eastAsia="zh-CN"/>
              </w:rPr>
            </w:pPr>
          </w:p>
        </w:tc>
      </w:tr>
      <w:tr w:rsidR="00B67E9D" w:rsidRPr="001141C9" w14:paraId="403326AA"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5757F55" w14:textId="77777777" w:rsidR="00B67E9D" w:rsidRPr="001141C9" w:rsidRDefault="00B67E9D" w:rsidP="00AF5E1C">
            <w:pPr>
              <w:pStyle w:val="TAC"/>
              <w:keepNext w:val="0"/>
              <w:keepLines w:val="0"/>
              <w:rPr>
                <w:rFonts w:eastAsia="SimSun"/>
                <w:kern w:val="2"/>
                <w:szCs w:val="22"/>
              </w:rPr>
            </w:pPr>
            <w:r w:rsidRPr="001141C9">
              <w:rPr>
                <w:rFonts w:eastAsia="SimSun"/>
                <w:color w:val="000000"/>
                <w:kern w:val="2"/>
                <w:szCs w:val="22"/>
                <w:lang w:eastAsia="zh-CN"/>
              </w:rPr>
              <w:t>CA_n41A-n66A-n78(2A)</w:t>
            </w:r>
          </w:p>
        </w:tc>
        <w:tc>
          <w:tcPr>
            <w:tcW w:w="871" w:type="pct"/>
            <w:tcBorders>
              <w:top w:val="single" w:sz="4" w:space="0" w:color="auto"/>
              <w:left w:val="single" w:sz="4" w:space="0" w:color="auto"/>
              <w:bottom w:val="nil"/>
              <w:right w:val="single" w:sz="4" w:space="0" w:color="auto"/>
            </w:tcBorders>
            <w:vAlign w:val="center"/>
          </w:tcPr>
          <w:p w14:paraId="67A2CEB2" w14:textId="77777777" w:rsidR="00B67E9D" w:rsidRPr="001141C9" w:rsidRDefault="00B67E9D" w:rsidP="00AF5E1C">
            <w:pPr>
              <w:pStyle w:val="TAC"/>
              <w:keepNext w:val="0"/>
              <w:keepLines w:val="0"/>
              <w:rPr>
                <w:rFonts w:eastAsia="SimSun"/>
                <w:kern w:val="2"/>
                <w:szCs w:val="18"/>
                <w:lang w:eastAsia="zh-CN"/>
              </w:rPr>
            </w:pPr>
            <w:r w:rsidRPr="001141C9">
              <w:rPr>
                <w:rFonts w:eastAsia="SimSun"/>
                <w:kern w:val="2"/>
                <w:szCs w:val="18"/>
                <w:lang w:eastAsia="zh-CN"/>
              </w:rPr>
              <w:t>CA_n41A-n66A</w:t>
            </w:r>
          </w:p>
          <w:p w14:paraId="6BE0754D" w14:textId="77777777" w:rsidR="00B67E9D" w:rsidRPr="001141C9" w:rsidRDefault="00B67E9D" w:rsidP="00AF5E1C">
            <w:pPr>
              <w:pStyle w:val="TAC"/>
              <w:keepNext w:val="0"/>
              <w:keepLines w:val="0"/>
              <w:rPr>
                <w:rFonts w:eastAsia="SimSun"/>
                <w:kern w:val="2"/>
                <w:szCs w:val="18"/>
                <w:lang w:eastAsia="zh-CN"/>
              </w:rPr>
            </w:pPr>
            <w:r w:rsidRPr="001141C9">
              <w:rPr>
                <w:rFonts w:eastAsia="SimSun"/>
                <w:kern w:val="2"/>
                <w:szCs w:val="18"/>
                <w:lang w:eastAsia="zh-CN"/>
              </w:rPr>
              <w:t>CA_n41A-n78A</w:t>
            </w:r>
          </w:p>
          <w:p w14:paraId="1D0107BB" w14:textId="77777777" w:rsidR="00B67E9D" w:rsidRPr="001141C9" w:rsidRDefault="00B67E9D" w:rsidP="00AF5E1C">
            <w:pPr>
              <w:pStyle w:val="TAC"/>
              <w:keepNext w:val="0"/>
              <w:keepLines w:val="0"/>
              <w:rPr>
                <w:rFonts w:eastAsia="SimSun"/>
                <w:kern w:val="2"/>
                <w:szCs w:val="22"/>
              </w:rPr>
            </w:pPr>
            <w:r w:rsidRPr="001141C9">
              <w:rPr>
                <w:rFonts w:eastAsia="SimSun"/>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B92550B" w14:textId="77777777" w:rsidR="00B67E9D" w:rsidRPr="001141C9" w:rsidRDefault="00B67E9D" w:rsidP="00AF5E1C">
            <w:pPr>
              <w:pStyle w:val="TAC"/>
              <w:keepNext w:val="0"/>
              <w:keepLines w:val="0"/>
              <w:rPr>
                <w:rFonts w:eastAsia="SimSun"/>
                <w:kern w:val="2"/>
                <w:szCs w:val="22"/>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D5651B" w14:textId="77777777" w:rsidR="00B67E9D" w:rsidRPr="001141C9" w:rsidRDefault="00B67E9D" w:rsidP="00AF5E1C">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60949C0A" w14:textId="77777777" w:rsidR="00B67E9D" w:rsidRPr="001141C9" w:rsidRDefault="00B67E9D" w:rsidP="00AF5E1C">
            <w:pPr>
              <w:pStyle w:val="TAC"/>
              <w:keepNext w:val="0"/>
              <w:keepLines w:val="0"/>
              <w:rPr>
                <w:rFonts w:eastAsia="SimSun" w:cs="Arial"/>
                <w:kern w:val="2"/>
                <w:szCs w:val="18"/>
                <w:lang w:eastAsia="zh-CN"/>
              </w:rPr>
            </w:pPr>
            <w:r w:rsidRPr="001141C9">
              <w:rPr>
                <w:rFonts w:eastAsia="SimSun" w:cs="Arial"/>
                <w:kern w:val="2"/>
                <w:szCs w:val="18"/>
                <w:lang w:eastAsia="zh-CN"/>
              </w:rPr>
              <w:t>0</w:t>
            </w:r>
          </w:p>
        </w:tc>
      </w:tr>
      <w:tr w:rsidR="00B67E9D" w:rsidRPr="001141C9" w14:paraId="2606657D" w14:textId="77777777" w:rsidTr="00AF5E1C">
        <w:trPr>
          <w:jc w:val="center"/>
        </w:trPr>
        <w:tc>
          <w:tcPr>
            <w:tcW w:w="1002" w:type="pct"/>
            <w:tcBorders>
              <w:top w:val="nil"/>
              <w:left w:val="single" w:sz="4" w:space="0" w:color="auto"/>
              <w:bottom w:val="nil"/>
              <w:right w:val="single" w:sz="4" w:space="0" w:color="auto"/>
            </w:tcBorders>
            <w:vAlign w:val="center"/>
          </w:tcPr>
          <w:p w14:paraId="055F2B57" w14:textId="77777777" w:rsidR="00B67E9D" w:rsidRPr="001141C9" w:rsidRDefault="00B67E9D" w:rsidP="00AF5E1C">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2F0E6B71" w14:textId="77777777" w:rsidR="00B67E9D" w:rsidRPr="001141C9" w:rsidRDefault="00B67E9D"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73CA8CA" w14:textId="77777777" w:rsidR="00B67E9D" w:rsidRPr="001141C9" w:rsidRDefault="00B67E9D" w:rsidP="00AF5E1C">
            <w:pPr>
              <w:pStyle w:val="TAC"/>
              <w:keepNext w:val="0"/>
              <w:keepLines w:val="0"/>
              <w:rPr>
                <w:rFonts w:eastAsia="SimSun"/>
                <w:kern w:val="2"/>
                <w:szCs w:val="22"/>
              </w:rPr>
            </w:pPr>
            <w:r w:rsidRPr="001141C9">
              <w:rPr>
                <w:rFonts w:eastAsia="SimSun"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2425F3" w14:textId="77777777" w:rsidR="00B67E9D" w:rsidRPr="001141C9" w:rsidRDefault="00B67E9D" w:rsidP="00AF5E1C">
            <w:pPr>
              <w:pStyle w:val="TAC"/>
              <w:keepNext w:val="0"/>
              <w:keepLines w:val="0"/>
              <w:rPr>
                <w:rFonts w:ascii="Calibri" w:eastAsia="SimSun" w:hAnsi="Calibri"/>
                <w:kern w:val="2"/>
                <w:sz w:val="21"/>
                <w:lang w:eastAsia="zh-CN"/>
              </w:rPr>
            </w:pPr>
            <w:r w:rsidRPr="001141C9">
              <w:rPr>
                <w:rFonts w:eastAsia="SimSun"/>
                <w:lang w:eastAsia="zh-CN" w:bidi="ar"/>
              </w:rPr>
              <w:t>5, 10, 15, 20, 25, 30, 40</w:t>
            </w:r>
          </w:p>
        </w:tc>
        <w:tc>
          <w:tcPr>
            <w:tcW w:w="750" w:type="pct"/>
            <w:tcBorders>
              <w:top w:val="nil"/>
              <w:left w:val="single" w:sz="4" w:space="0" w:color="auto"/>
              <w:bottom w:val="nil"/>
              <w:right w:val="single" w:sz="4" w:space="0" w:color="auto"/>
            </w:tcBorders>
            <w:vAlign w:val="center"/>
          </w:tcPr>
          <w:p w14:paraId="7ED0A993" w14:textId="77777777" w:rsidR="00B67E9D" w:rsidRPr="001141C9" w:rsidRDefault="00B67E9D" w:rsidP="00AF5E1C">
            <w:pPr>
              <w:pStyle w:val="TAC"/>
              <w:keepNext w:val="0"/>
              <w:keepLines w:val="0"/>
              <w:rPr>
                <w:rFonts w:eastAsia="SimSun" w:cs="Arial"/>
                <w:kern w:val="2"/>
                <w:szCs w:val="18"/>
                <w:lang w:eastAsia="zh-CN"/>
              </w:rPr>
            </w:pPr>
          </w:p>
        </w:tc>
      </w:tr>
      <w:tr w:rsidR="00B67E9D" w:rsidRPr="001141C9" w14:paraId="5E8544B5"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E703444" w14:textId="77777777" w:rsidR="00B67E9D" w:rsidRPr="001141C9" w:rsidRDefault="00B67E9D" w:rsidP="00AF5E1C">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1191F5F7" w14:textId="77777777" w:rsidR="00B67E9D" w:rsidRPr="001141C9" w:rsidRDefault="00B67E9D"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795AF5E" w14:textId="77777777" w:rsidR="00B67E9D" w:rsidRPr="001141C9" w:rsidRDefault="00B67E9D" w:rsidP="00AF5E1C">
            <w:pPr>
              <w:pStyle w:val="TAC"/>
              <w:keepNext w:val="0"/>
              <w:keepLines w:val="0"/>
              <w:rPr>
                <w:rFonts w:eastAsia="SimSun"/>
                <w:kern w:val="2"/>
                <w:szCs w:val="22"/>
              </w:rPr>
            </w:pPr>
            <w:r w:rsidRPr="001141C9">
              <w:rPr>
                <w:rFonts w:eastAsia="SimSun"/>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4756A30" w14:textId="77777777" w:rsidR="00B67E9D" w:rsidRPr="001141C9" w:rsidRDefault="00B67E9D" w:rsidP="00AF5E1C">
            <w:pPr>
              <w:pStyle w:val="TAC"/>
              <w:keepNext w:val="0"/>
              <w:keepLines w:val="0"/>
              <w:rPr>
                <w:rFonts w:ascii="Calibri" w:eastAsia="SimSun" w:hAnsi="Calibri"/>
                <w:kern w:val="2"/>
                <w:sz w:val="21"/>
                <w:lang w:eastAsia="zh-CN"/>
              </w:rPr>
            </w:pPr>
            <w:r w:rsidRPr="001141C9">
              <w:rPr>
                <w:rFonts w:eastAsia="SimSu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7778064" w14:textId="77777777" w:rsidR="00B67E9D" w:rsidRPr="001141C9" w:rsidRDefault="00B67E9D" w:rsidP="00AF5E1C">
            <w:pPr>
              <w:pStyle w:val="TAC"/>
              <w:keepNext w:val="0"/>
              <w:keepLines w:val="0"/>
              <w:rPr>
                <w:rFonts w:eastAsia="SimSun" w:cs="Arial"/>
                <w:kern w:val="2"/>
                <w:szCs w:val="18"/>
                <w:lang w:eastAsia="zh-CN"/>
              </w:rPr>
            </w:pPr>
          </w:p>
        </w:tc>
      </w:tr>
      <w:tr w:rsidR="00B67E9D" w:rsidRPr="001141C9" w14:paraId="5E001692"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9A9BF6D" w14:textId="77777777" w:rsidR="00B67E9D" w:rsidRPr="001141C9" w:rsidRDefault="00B67E9D" w:rsidP="00AF5E1C">
            <w:pPr>
              <w:pStyle w:val="TAC"/>
              <w:keepNext w:val="0"/>
              <w:keepLines w:val="0"/>
              <w:rPr>
                <w:rFonts w:eastAsia="SimSun"/>
                <w:kern w:val="2"/>
                <w:szCs w:val="22"/>
              </w:rPr>
            </w:pPr>
            <w:r w:rsidRPr="001141C9">
              <w:rPr>
                <w:rFonts w:eastAsia="SimSun"/>
                <w:color w:val="000000"/>
                <w:kern w:val="2"/>
                <w:szCs w:val="22"/>
                <w:lang w:eastAsia="zh-CN"/>
              </w:rPr>
              <w:t>CA_n41A-n66(2A)-n78A</w:t>
            </w:r>
          </w:p>
        </w:tc>
        <w:tc>
          <w:tcPr>
            <w:tcW w:w="871" w:type="pct"/>
            <w:tcBorders>
              <w:top w:val="single" w:sz="4" w:space="0" w:color="auto"/>
              <w:left w:val="single" w:sz="4" w:space="0" w:color="auto"/>
              <w:bottom w:val="nil"/>
              <w:right w:val="single" w:sz="4" w:space="0" w:color="auto"/>
            </w:tcBorders>
            <w:vAlign w:val="center"/>
          </w:tcPr>
          <w:p w14:paraId="4021931D" w14:textId="77777777" w:rsidR="00B67E9D" w:rsidRPr="001141C9" w:rsidRDefault="00B67E9D" w:rsidP="00AF5E1C">
            <w:pPr>
              <w:pStyle w:val="TAC"/>
              <w:keepNext w:val="0"/>
              <w:keepLines w:val="0"/>
              <w:rPr>
                <w:rFonts w:eastAsia="SimSun"/>
                <w:kern w:val="2"/>
                <w:szCs w:val="18"/>
                <w:lang w:eastAsia="zh-CN"/>
              </w:rPr>
            </w:pPr>
            <w:r w:rsidRPr="001141C9">
              <w:rPr>
                <w:rFonts w:eastAsia="SimSun"/>
                <w:kern w:val="2"/>
                <w:szCs w:val="18"/>
                <w:lang w:eastAsia="zh-CN"/>
              </w:rPr>
              <w:t>CA_n41A-n66A</w:t>
            </w:r>
          </w:p>
          <w:p w14:paraId="63158332" w14:textId="77777777" w:rsidR="00B67E9D" w:rsidRPr="001141C9" w:rsidRDefault="00B67E9D" w:rsidP="00AF5E1C">
            <w:pPr>
              <w:pStyle w:val="TAC"/>
              <w:keepNext w:val="0"/>
              <w:keepLines w:val="0"/>
              <w:rPr>
                <w:rFonts w:eastAsia="SimSun"/>
                <w:kern w:val="2"/>
                <w:szCs w:val="18"/>
                <w:lang w:eastAsia="zh-CN"/>
              </w:rPr>
            </w:pPr>
            <w:r w:rsidRPr="001141C9">
              <w:rPr>
                <w:rFonts w:eastAsia="SimSun"/>
                <w:kern w:val="2"/>
                <w:szCs w:val="18"/>
                <w:lang w:eastAsia="zh-CN"/>
              </w:rPr>
              <w:t>CA_n41A-n78A</w:t>
            </w:r>
          </w:p>
          <w:p w14:paraId="4B56EFD4" w14:textId="77777777" w:rsidR="00B67E9D" w:rsidRPr="001141C9" w:rsidRDefault="00B67E9D" w:rsidP="00AF5E1C">
            <w:pPr>
              <w:pStyle w:val="TAC"/>
              <w:keepNext w:val="0"/>
              <w:keepLines w:val="0"/>
              <w:rPr>
                <w:rFonts w:eastAsia="SimSun"/>
                <w:kern w:val="2"/>
                <w:szCs w:val="22"/>
              </w:rPr>
            </w:pPr>
            <w:r w:rsidRPr="001141C9">
              <w:rPr>
                <w:rFonts w:eastAsia="SimSun"/>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13B699C" w14:textId="77777777" w:rsidR="00B67E9D" w:rsidRPr="001141C9" w:rsidRDefault="00B67E9D" w:rsidP="00AF5E1C">
            <w:pPr>
              <w:pStyle w:val="TAC"/>
              <w:keepNext w:val="0"/>
              <w:keepLines w:val="0"/>
              <w:rPr>
                <w:rFonts w:eastAsia="SimSun"/>
                <w:kern w:val="2"/>
                <w:szCs w:val="22"/>
              </w:rPr>
            </w:pPr>
            <w:r w:rsidRPr="001141C9">
              <w:rPr>
                <w:rFonts w:eastAsia="SimSun" w:cs="Arial"/>
                <w:kern w:val="2"/>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4F7E75" w14:textId="77777777" w:rsidR="00B67E9D" w:rsidRPr="001141C9" w:rsidRDefault="00B67E9D" w:rsidP="00AF5E1C">
            <w:pPr>
              <w:pStyle w:val="TAC"/>
              <w:keepNext w:val="0"/>
              <w:keepLines w:val="0"/>
              <w:rPr>
                <w:rFonts w:ascii="Calibri" w:eastAsia="SimSun" w:hAnsi="Calibri"/>
                <w:kern w:val="2"/>
                <w:sz w:val="21"/>
                <w:lang w:eastAsia="zh-CN"/>
              </w:rPr>
            </w:pPr>
            <w:r w:rsidRPr="001141C9">
              <w:rPr>
                <w:rFonts w:eastAsia="SimSu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67B320D9" w14:textId="77777777" w:rsidR="00B67E9D" w:rsidRPr="001141C9" w:rsidRDefault="00B67E9D" w:rsidP="00AF5E1C">
            <w:pPr>
              <w:pStyle w:val="TAC"/>
              <w:keepNext w:val="0"/>
              <w:keepLines w:val="0"/>
              <w:rPr>
                <w:rFonts w:eastAsia="SimSun" w:cs="Arial"/>
                <w:kern w:val="2"/>
                <w:szCs w:val="18"/>
                <w:lang w:eastAsia="zh-CN"/>
              </w:rPr>
            </w:pPr>
            <w:r w:rsidRPr="001141C9">
              <w:rPr>
                <w:rFonts w:eastAsia="SimSun"/>
                <w:kern w:val="2"/>
                <w:szCs w:val="22"/>
                <w:lang w:eastAsia="zh-CN"/>
              </w:rPr>
              <w:t>0</w:t>
            </w:r>
          </w:p>
        </w:tc>
      </w:tr>
      <w:tr w:rsidR="00B67E9D" w:rsidRPr="001141C9" w14:paraId="053C825C" w14:textId="77777777" w:rsidTr="00AF5E1C">
        <w:trPr>
          <w:jc w:val="center"/>
        </w:trPr>
        <w:tc>
          <w:tcPr>
            <w:tcW w:w="1002" w:type="pct"/>
            <w:tcBorders>
              <w:top w:val="nil"/>
              <w:left w:val="single" w:sz="4" w:space="0" w:color="auto"/>
              <w:bottom w:val="nil"/>
              <w:right w:val="single" w:sz="4" w:space="0" w:color="auto"/>
            </w:tcBorders>
            <w:vAlign w:val="center"/>
          </w:tcPr>
          <w:p w14:paraId="446ED4E7" w14:textId="77777777" w:rsidR="00B67E9D" w:rsidRPr="001141C9" w:rsidRDefault="00B67E9D" w:rsidP="00AF5E1C">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6AEA710A" w14:textId="77777777" w:rsidR="00B67E9D" w:rsidRPr="001141C9" w:rsidRDefault="00B67E9D"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EFF85A4" w14:textId="77777777" w:rsidR="00B67E9D" w:rsidRPr="001141C9" w:rsidRDefault="00B67E9D" w:rsidP="00AF5E1C">
            <w:pPr>
              <w:pStyle w:val="TAC"/>
              <w:keepNext w:val="0"/>
              <w:keepLines w:val="0"/>
              <w:rPr>
                <w:rFonts w:eastAsia="SimSun"/>
                <w:kern w:val="2"/>
                <w:szCs w:val="22"/>
              </w:rPr>
            </w:pPr>
            <w:r w:rsidRPr="001141C9">
              <w:rPr>
                <w:rFonts w:eastAsia="SimSun"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BB6CBE7" w14:textId="77777777" w:rsidR="00B67E9D" w:rsidRPr="001141C9" w:rsidRDefault="00B67E9D" w:rsidP="00AF5E1C">
            <w:pPr>
              <w:pStyle w:val="TAC"/>
              <w:keepNext w:val="0"/>
              <w:keepLines w:val="0"/>
              <w:rPr>
                <w:rFonts w:ascii="Calibri" w:eastAsia="SimSun" w:hAnsi="Calibri"/>
                <w:kern w:val="2"/>
                <w:sz w:val="21"/>
                <w:lang w:eastAsia="zh-CN"/>
              </w:rPr>
            </w:pPr>
            <w:r w:rsidRPr="001141C9">
              <w:rPr>
                <w:rFonts w:eastAsia="SimSun"/>
                <w:lang w:eastAsia="zh-CN" w:bidi="ar"/>
              </w:rPr>
              <w:t>CA_n66(2A)_BCS1</w:t>
            </w:r>
          </w:p>
        </w:tc>
        <w:tc>
          <w:tcPr>
            <w:tcW w:w="750" w:type="pct"/>
            <w:tcBorders>
              <w:top w:val="nil"/>
              <w:left w:val="single" w:sz="4" w:space="0" w:color="auto"/>
              <w:bottom w:val="nil"/>
              <w:right w:val="single" w:sz="4" w:space="0" w:color="auto"/>
            </w:tcBorders>
            <w:vAlign w:val="center"/>
          </w:tcPr>
          <w:p w14:paraId="5EB94943" w14:textId="77777777" w:rsidR="00B67E9D" w:rsidRPr="001141C9" w:rsidRDefault="00B67E9D" w:rsidP="00AF5E1C">
            <w:pPr>
              <w:pStyle w:val="TAC"/>
              <w:keepNext w:val="0"/>
              <w:keepLines w:val="0"/>
              <w:rPr>
                <w:rFonts w:eastAsia="SimSun" w:cs="Arial"/>
                <w:kern w:val="2"/>
                <w:szCs w:val="18"/>
                <w:lang w:eastAsia="zh-CN"/>
              </w:rPr>
            </w:pPr>
          </w:p>
        </w:tc>
      </w:tr>
      <w:tr w:rsidR="00B67E9D" w:rsidRPr="001141C9" w14:paraId="1F9D31E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D61AFED" w14:textId="77777777" w:rsidR="00B67E9D" w:rsidRPr="001141C9" w:rsidRDefault="00B67E9D" w:rsidP="00AF5E1C">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27A71341" w14:textId="77777777" w:rsidR="00B67E9D" w:rsidRPr="001141C9" w:rsidRDefault="00B67E9D"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F9A7DB4" w14:textId="77777777" w:rsidR="00B67E9D" w:rsidRPr="001141C9" w:rsidRDefault="00B67E9D" w:rsidP="00AF5E1C">
            <w:pPr>
              <w:pStyle w:val="TAC"/>
              <w:keepNext w:val="0"/>
              <w:keepLines w:val="0"/>
              <w:rPr>
                <w:rFonts w:eastAsia="SimSun"/>
                <w:kern w:val="2"/>
                <w:szCs w:val="22"/>
              </w:rPr>
            </w:pPr>
            <w:r w:rsidRPr="001141C9">
              <w:rPr>
                <w:rFonts w:eastAsia="SimSun" w:cs="Arial"/>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4D53B1A" w14:textId="77777777" w:rsidR="00B67E9D" w:rsidRPr="001141C9" w:rsidRDefault="00B67E9D" w:rsidP="00AF5E1C">
            <w:pPr>
              <w:pStyle w:val="TAC"/>
              <w:keepNext w:val="0"/>
              <w:keepLines w:val="0"/>
              <w:rPr>
                <w:rFonts w:ascii="Calibri" w:eastAsia="SimSun" w:hAnsi="Calibri"/>
                <w:kern w:val="2"/>
                <w:sz w:val="21"/>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349570C" w14:textId="77777777" w:rsidR="00B67E9D" w:rsidRPr="001141C9" w:rsidRDefault="00B67E9D" w:rsidP="00AF5E1C">
            <w:pPr>
              <w:pStyle w:val="TAC"/>
              <w:keepNext w:val="0"/>
              <w:keepLines w:val="0"/>
              <w:rPr>
                <w:rFonts w:eastAsia="SimSun" w:cs="Arial"/>
                <w:kern w:val="2"/>
                <w:szCs w:val="18"/>
                <w:lang w:eastAsia="zh-CN"/>
              </w:rPr>
            </w:pPr>
          </w:p>
        </w:tc>
      </w:tr>
      <w:tr w:rsidR="00B67E9D" w:rsidRPr="001141C9" w14:paraId="23545BB1"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C90AD94" w14:textId="77777777" w:rsidR="00B67E9D" w:rsidRPr="001141C9" w:rsidRDefault="00B67E9D" w:rsidP="00AF5E1C">
            <w:pPr>
              <w:pStyle w:val="TAC"/>
              <w:keepNext w:val="0"/>
              <w:keepLines w:val="0"/>
              <w:rPr>
                <w:rFonts w:eastAsia="SimSun"/>
                <w:kern w:val="2"/>
                <w:szCs w:val="22"/>
              </w:rPr>
            </w:pPr>
            <w:r w:rsidRPr="001141C9">
              <w:rPr>
                <w:rFonts w:eastAsia="SimSun"/>
                <w:kern w:val="2"/>
                <w:szCs w:val="22"/>
                <w:lang w:eastAsia="zh-CN"/>
              </w:rPr>
              <w:t>CA_n41A-n66(2A)-n78(2A)</w:t>
            </w:r>
          </w:p>
        </w:tc>
        <w:tc>
          <w:tcPr>
            <w:tcW w:w="871" w:type="pct"/>
            <w:tcBorders>
              <w:top w:val="single" w:sz="4" w:space="0" w:color="auto"/>
              <w:left w:val="single" w:sz="4" w:space="0" w:color="auto"/>
              <w:bottom w:val="nil"/>
              <w:right w:val="single" w:sz="4" w:space="0" w:color="auto"/>
            </w:tcBorders>
            <w:vAlign w:val="center"/>
          </w:tcPr>
          <w:p w14:paraId="0560033A" w14:textId="77777777" w:rsidR="00B67E9D" w:rsidRPr="001141C9" w:rsidRDefault="00B67E9D" w:rsidP="00AF5E1C">
            <w:pPr>
              <w:pStyle w:val="TAC"/>
              <w:keepNext w:val="0"/>
              <w:keepLines w:val="0"/>
              <w:rPr>
                <w:rFonts w:eastAsia="SimSun"/>
                <w:kern w:val="2"/>
                <w:szCs w:val="18"/>
                <w:lang w:eastAsia="zh-CN"/>
              </w:rPr>
            </w:pPr>
            <w:r w:rsidRPr="001141C9">
              <w:rPr>
                <w:rFonts w:eastAsia="SimSun"/>
                <w:kern w:val="2"/>
                <w:szCs w:val="18"/>
                <w:lang w:eastAsia="zh-CN"/>
              </w:rPr>
              <w:t>CA_n41A-n66A</w:t>
            </w:r>
          </w:p>
          <w:p w14:paraId="4F68704E" w14:textId="77777777" w:rsidR="00B67E9D" w:rsidRPr="001141C9" w:rsidRDefault="00B67E9D" w:rsidP="00AF5E1C">
            <w:pPr>
              <w:pStyle w:val="TAC"/>
              <w:keepNext w:val="0"/>
              <w:keepLines w:val="0"/>
              <w:rPr>
                <w:rFonts w:eastAsia="SimSun"/>
                <w:kern w:val="2"/>
                <w:szCs w:val="18"/>
                <w:lang w:eastAsia="zh-CN"/>
              </w:rPr>
            </w:pPr>
            <w:r w:rsidRPr="001141C9">
              <w:rPr>
                <w:rFonts w:eastAsia="SimSun"/>
                <w:kern w:val="2"/>
                <w:szCs w:val="18"/>
                <w:lang w:eastAsia="zh-CN"/>
              </w:rPr>
              <w:t>CA_n41A-n78A</w:t>
            </w:r>
          </w:p>
          <w:p w14:paraId="74A94EED" w14:textId="77777777" w:rsidR="00B67E9D" w:rsidRPr="001141C9" w:rsidRDefault="00B67E9D" w:rsidP="00AF5E1C">
            <w:pPr>
              <w:pStyle w:val="TAC"/>
              <w:keepNext w:val="0"/>
              <w:keepLines w:val="0"/>
              <w:rPr>
                <w:rFonts w:eastAsia="SimSun"/>
                <w:kern w:val="2"/>
                <w:szCs w:val="22"/>
              </w:rPr>
            </w:pPr>
            <w:r w:rsidRPr="001141C9">
              <w:rPr>
                <w:rFonts w:eastAsia="SimSun"/>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1E45DE33" w14:textId="77777777" w:rsidR="00B67E9D" w:rsidRPr="001141C9" w:rsidRDefault="00B67E9D" w:rsidP="00AF5E1C">
            <w:pPr>
              <w:pStyle w:val="TAC"/>
              <w:keepNext w:val="0"/>
              <w:keepLines w:val="0"/>
              <w:rPr>
                <w:rFonts w:eastAsia="SimSun"/>
                <w:kern w:val="2"/>
                <w:szCs w:val="22"/>
              </w:rPr>
            </w:pPr>
            <w:r w:rsidRPr="001141C9">
              <w:rPr>
                <w:rFonts w:eastAsia="SimSun" w:cs="Arial"/>
                <w:kern w:val="2"/>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6A06FE" w14:textId="77777777" w:rsidR="00B67E9D" w:rsidRPr="001141C9" w:rsidRDefault="00B67E9D" w:rsidP="00AF5E1C">
            <w:pPr>
              <w:pStyle w:val="TAC"/>
              <w:keepNext w:val="0"/>
              <w:keepLines w:val="0"/>
              <w:rPr>
                <w:rFonts w:ascii="Calibri" w:eastAsia="SimSun" w:hAnsi="Calibri"/>
                <w:kern w:val="2"/>
                <w:sz w:val="21"/>
                <w:lang w:eastAsia="zh-CN"/>
              </w:rPr>
            </w:pPr>
            <w:r w:rsidRPr="001141C9">
              <w:rPr>
                <w:rFonts w:eastAsia="SimSu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739B2E83" w14:textId="77777777" w:rsidR="00B67E9D" w:rsidRPr="001141C9" w:rsidRDefault="00B67E9D" w:rsidP="00AF5E1C">
            <w:pPr>
              <w:pStyle w:val="TAC"/>
              <w:keepNext w:val="0"/>
              <w:keepLines w:val="0"/>
              <w:rPr>
                <w:rFonts w:eastAsia="SimSun" w:cs="Arial"/>
                <w:kern w:val="2"/>
                <w:szCs w:val="18"/>
                <w:lang w:eastAsia="zh-CN"/>
              </w:rPr>
            </w:pPr>
            <w:r w:rsidRPr="001141C9">
              <w:rPr>
                <w:rFonts w:eastAsia="SimSun"/>
                <w:kern w:val="2"/>
                <w:szCs w:val="22"/>
                <w:lang w:eastAsia="zh-CN"/>
              </w:rPr>
              <w:t>0</w:t>
            </w:r>
          </w:p>
        </w:tc>
      </w:tr>
      <w:tr w:rsidR="00B67E9D" w:rsidRPr="001141C9" w14:paraId="5611766A" w14:textId="77777777" w:rsidTr="00AF5E1C">
        <w:trPr>
          <w:jc w:val="center"/>
        </w:trPr>
        <w:tc>
          <w:tcPr>
            <w:tcW w:w="1002" w:type="pct"/>
            <w:tcBorders>
              <w:top w:val="nil"/>
              <w:left w:val="single" w:sz="4" w:space="0" w:color="auto"/>
              <w:bottom w:val="nil"/>
              <w:right w:val="single" w:sz="4" w:space="0" w:color="auto"/>
            </w:tcBorders>
            <w:vAlign w:val="center"/>
          </w:tcPr>
          <w:p w14:paraId="764E51C4" w14:textId="77777777" w:rsidR="00B67E9D" w:rsidRPr="001141C9" w:rsidRDefault="00B67E9D" w:rsidP="00AF5E1C">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35A3BC72" w14:textId="77777777" w:rsidR="00B67E9D" w:rsidRPr="001141C9" w:rsidRDefault="00B67E9D"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5813F26" w14:textId="77777777" w:rsidR="00B67E9D" w:rsidRPr="001141C9" w:rsidRDefault="00B67E9D" w:rsidP="00AF5E1C">
            <w:pPr>
              <w:pStyle w:val="TAC"/>
              <w:keepNext w:val="0"/>
              <w:keepLines w:val="0"/>
              <w:rPr>
                <w:rFonts w:eastAsia="SimSun"/>
                <w:kern w:val="2"/>
                <w:szCs w:val="22"/>
              </w:rPr>
            </w:pPr>
            <w:r w:rsidRPr="001141C9">
              <w:rPr>
                <w:rFonts w:eastAsia="SimSun"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A607790" w14:textId="77777777" w:rsidR="00B67E9D" w:rsidRPr="001141C9" w:rsidRDefault="00B67E9D" w:rsidP="00AF5E1C">
            <w:pPr>
              <w:pStyle w:val="TAC"/>
              <w:keepNext w:val="0"/>
              <w:keepLines w:val="0"/>
              <w:rPr>
                <w:rFonts w:ascii="Calibri" w:eastAsia="SimSun" w:hAnsi="Calibri"/>
                <w:kern w:val="2"/>
                <w:sz w:val="21"/>
                <w:lang w:eastAsia="zh-CN"/>
              </w:rPr>
            </w:pPr>
            <w:r w:rsidRPr="001141C9">
              <w:rPr>
                <w:rFonts w:eastAsia="SimSun"/>
                <w:lang w:eastAsia="zh-CN" w:bidi="ar"/>
              </w:rPr>
              <w:t>CA_n66(2A)_BCS1</w:t>
            </w:r>
          </w:p>
        </w:tc>
        <w:tc>
          <w:tcPr>
            <w:tcW w:w="750" w:type="pct"/>
            <w:tcBorders>
              <w:top w:val="nil"/>
              <w:left w:val="single" w:sz="4" w:space="0" w:color="auto"/>
              <w:bottom w:val="nil"/>
              <w:right w:val="single" w:sz="4" w:space="0" w:color="auto"/>
            </w:tcBorders>
            <w:vAlign w:val="center"/>
          </w:tcPr>
          <w:p w14:paraId="51D79239" w14:textId="77777777" w:rsidR="00B67E9D" w:rsidRPr="001141C9" w:rsidRDefault="00B67E9D" w:rsidP="00AF5E1C">
            <w:pPr>
              <w:pStyle w:val="TAC"/>
              <w:keepNext w:val="0"/>
              <w:keepLines w:val="0"/>
              <w:rPr>
                <w:rFonts w:eastAsia="SimSun" w:cs="Arial"/>
                <w:kern w:val="2"/>
                <w:szCs w:val="18"/>
                <w:lang w:eastAsia="zh-CN"/>
              </w:rPr>
            </w:pPr>
          </w:p>
        </w:tc>
      </w:tr>
      <w:tr w:rsidR="00B67E9D" w:rsidRPr="001141C9" w14:paraId="3E30048B"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6F894F3" w14:textId="77777777" w:rsidR="00B67E9D" w:rsidRPr="001141C9" w:rsidRDefault="00B67E9D" w:rsidP="00AF5E1C">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39772351" w14:textId="77777777" w:rsidR="00B67E9D" w:rsidRPr="001141C9" w:rsidRDefault="00B67E9D"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A92A9C7" w14:textId="77777777" w:rsidR="00B67E9D" w:rsidRPr="001141C9" w:rsidRDefault="00B67E9D" w:rsidP="00AF5E1C">
            <w:pPr>
              <w:pStyle w:val="TAC"/>
              <w:keepNext w:val="0"/>
              <w:keepLines w:val="0"/>
              <w:rPr>
                <w:rFonts w:eastAsia="SimSun"/>
                <w:kern w:val="2"/>
                <w:szCs w:val="22"/>
              </w:rPr>
            </w:pPr>
            <w:r w:rsidRPr="001141C9">
              <w:rPr>
                <w:rFonts w:eastAsia="SimSun" w:cs="Arial"/>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787F87B" w14:textId="77777777" w:rsidR="00B67E9D" w:rsidRPr="001141C9" w:rsidRDefault="00B67E9D" w:rsidP="00AF5E1C">
            <w:pPr>
              <w:pStyle w:val="TAC"/>
              <w:keepNext w:val="0"/>
              <w:keepLines w:val="0"/>
              <w:rPr>
                <w:rFonts w:ascii="Calibri" w:eastAsia="SimSun" w:hAnsi="Calibri"/>
                <w:kern w:val="2"/>
                <w:sz w:val="21"/>
                <w:lang w:eastAsia="zh-CN"/>
              </w:rPr>
            </w:pPr>
            <w:r w:rsidRPr="001141C9">
              <w:rPr>
                <w:rFonts w:eastAsia="SimSu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6546193" w14:textId="77777777" w:rsidR="00B67E9D" w:rsidRPr="001141C9" w:rsidRDefault="00B67E9D" w:rsidP="00AF5E1C">
            <w:pPr>
              <w:pStyle w:val="TAC"/>
              <w:keepNext w:val="0"/>
              <w:keepLines w:val="0"/>
              <w:rPr>
                <w:rFonts w:eastAsia="SimSun" w:cs="Arial"/>
                <w:kern w:val="2"/>
                <w:szCs w:val="18"/>
                <w:lang w:eastAsia="zh-CN"/>
              </w:rPr>
            </w:pPr>
          </w:p>
        </w:tc>
      </w:tr>
      <w:tr w:rsidR="00B67E9D" w:rsidRPr="001141C9" w14:paraId="04E834C4"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32B0E8E" w14:textId="77777777" w:rsidR="00B67E9D" w:rsidRPr="001141C9" w:rsidRDefault="00B67E9D" w:rsidP="00AF5E1C">
            <w:pPr>
              <w:pStyle w:val="TAC"/>
              <w:keepNext w:val="0"/>
              <w:keepLines w:val="0"/>
              <w:rPr>
                <w:rFonts w:eastAsia="SimSun"/>
                <w:kern w:val="2"/>
                <w:szCs w:val="22"/>
              </w:rPr>
            </w:pPr>
            <w:r w:rsidRPr="001141C9">
              <w:rPr>
                <w:rFonts w:eastAsia="SimSun"/>
                <w:lang w:eastAsia="zh-CN"/>
              </w:rPr>
              <w:t>CA_n41A-n66A-n85A</w:t>
            </w:r>
          </w:p>
        </w:tc>
        <w:tc>
          <w:tcPr>
            <w:tcW w:w="871" w:type="pct"/>
            <w:tcBorders>
              <w:top w:val="single" w:sz="4" w:space="0" w:color="auto"/>
              <w:left w:val="single" w:sz="4" w:space="0" w:color="auto"/>
              <w:bottom w:val="nil"/>
              <w:right w:val="single" w:sz="4" w:space="0" w:color="auto"/>
            </w:tcBorders>
            <w:vAlign w:val="center"/>
          </w:tcPr>
          <w:p w14:paraId="35DA310F" w14:textId="77777777" w:rsidR="00B67E9D" w:rsidRPr="001141C9" w:rsidRDefault="00B67E9D"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66</w:t>
            </w:r>
            <w:r w:rsidRPr="001141C9">
              <w:rPr>
                <w:rFonts w:eastAsiaTheme="minorEastAsia"/>
              </w:rPr>
              <w:t>A</w:t>
            </w:r>
          </w:p>
          <w:p w14:paraId="0E98CD44" w14:textId="77777777" w:rsidR="00B67E9D" w:rsidRPr="001141C9" w:rsidRDefault="00B67E9D"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170761C1" w14:textId="77777777" w:rsidR="00B67E9D" w:rsidRPr="001141C9" w:rsidRDefault="00B67E9D" w:rsidP="00AF5E1C">
            <w:pPr>
              <w:pStyle w:val="TAC"/>
              <w:keepNext w:val="0"/>
              <w:keepLines w:val="0"/>
              <w:rPr>
                <w:rFonts w:eastAsia="SimSun"/>
                <w:kern w:val="2"/>
                <w:szCs w:val="22"/>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n66</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113DD77F" w14:textId="77777777" w:rsidR="00B67E9D" w:rsidRPr="001141C9" w:rsidRDefault="00B67E9D" w:rsidP="00AF5E1C">
            <w:pPr>
              <w:pStyle w:val="TAC"/>
              <w:keepNext w:val="0"/>
              <w:keepLines w:val="0"/>
              <w:rPr>
                <w:rFonts w:eastAsia="SimSun" w:cs="Arial"/>
                <w:kern w:val="2"/>
                <w:szCs w:val="18"/>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80E753" w14:textId="77777777" w:rsidR="00B67E9D" w:rsidRPr="001141C9" w:rsidRDefault="00B67E9D" w:rsidP="00AF5E1C">
            <w:pPr>
              <w:pStyle w:val="TAC"/>
              <w:keepNext w:val="0"/>
              <w:keepLines w:val="0"/>
              <w:rPr>
                <w:rFonts w:eastAsia="SimSun"/>
                <w:lang w:eastAsia="zh-CN" w:bidi="ar"/>
              </w:rPr>
            </w:pPr>
            <w:r w:rsidRPr="001141C9">
              <w:rPr>
                <w:rFonts w:eastAsiaTheme="minorEastAsia"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483719DE" w14:textId="77777777" w:rsidR="00B67E9D" w:rsidRPr="001141C9" w:rsidRDefault="00B67E9D" w:rsidP="00AF5E1C">
            <w:pPr>
              <w:pStyle w:val="TAC"/>
              <w:keepNext w:val="0"/>
              <w:keepLines w:val="0"/>
              <w:rPr>
                <w:rFonts w:eastAsia="SimSun" w:cs="Arial"/>
                <w:kern w:val="2"/>
                <w:szCs w:val="18"/>
                <w:lang w:eastAsia="zh-CN"/>
              </w:rPr>
            </w:pPr>
            <w:r w:rsidRPr="001141C9">
              <w:rPr>
                <w:rFonts w:eastAsiaTheme="minorEastAsia"/>
                <w:lang w:eastAsia="zh-CN"/>
              </w:rPr>
              <w:t>4 and 5</w:t>
            </w:r>
          </w:p>
        </w:tc>
      </w:tr>
      <w:tr w:rsidR="00B67E9D" w:rsidRPr="001141C9" w14:paraId="58A76214" w14:textId="77777777" w:rsidTr="00AF5E1C">
        <w:trPr>
          <w:jc w:val="center"/>
        </w:trPr>
        <w:tc>
          <w:tcPr>
            <w:tcW w:w="1002" w:type="pct"/>
            <w:tcBorders>
              <w:top w:val="nil"/>
              <w:left w:val="single" w:sz="4" w:space="0" w:color="auto"/>
              <w:bottom w:val="nil"/>
              <w:right w:val="single" w:sz="4" w:space="0" w:color="auto"/>
            </w:tcBorders>
            <w:vAlign w:val="center"/>
          </w:tcPr>
          <w:p w14:paraId="5B3CF1E2" w14:textId="77777777" w:rsidR="00B67E9D" w:rsidRPr="001141C9" w:rsidRDefault="00B67E9D" w:rsidP="00AF5E1C">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4C184B29" w14:textId="77777777" w:rsidR="00B67E9D" w:rsidRPr="001141C9" w:rsidRDefault="00B67E9D"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B08387D" w14:textId="77777777" w:rsidR="00B67E9D" w:rsidRPr="001141C9" w:rsidRDefault="00B67E9D" w:rsidP="00AF5E1C">
            <w:pPr>
              <w:pStyle w:val="TAC"/>
              <w:keepNext w:val="0"/>
              <w:keepLines w:val="0"/>
              <w:rPr>
                <w:rFonts w:eastAsia="SimSun" w:cs="Arial"/>
                <w:kern w:val="2"/>
                <w:szCs w:val="18"/>
                <w:lang w:eastAsia="zh-CN"/>
              </w:rPr>
            </w:pPr>
            <w:r w:rsidRPr="001141C9">
              <w:rPr>
                <w:rFonts w:eastAsiaTheme="minorEastAsia"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56BF005" w14:textId="77777777" w:rsidR="00B67E9D" w:rsidRPr="001141C9" w:rsidRDefault="00B67E9D" w:rsidP="00AF5E1C">
            <w:pPr>
              <w:pStyle w:val="TAC"/>
              <w:keepNext w:val="0"/>
              <w:keepLines w:val="0"/>
              <w:rPr>
                <w:rFonts w:eastAsia="SimSun"/>
                <w:lang w:eastAsia="zh-CN" w:bidi="ar"/>
              </w:rPr>
            </w:pPr>
            <w:r w:rsidRPr="001141C9">
              <w:rPr>
                <w:rFonts w:eastAsiaTheme="minorEastAsia" w:cs="Arial"/>
                <w:color w:val="000000"/>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78E3DD22" w14:textId="77777777" w:rsidR="00B67E9D" w:rsidRPr="001141C9" w:rsidRDefault="00B67E9D" w:rsidP="00AF5E1C">
            <w:pPr>
              <w:pStyle w:val="TAC"/>
              <w:keepNext w:val="0"/>
              <w:keepLines w:val="0"/>
              <w:rPr>
                <w:rFonts w:eastAsia="SimSun" w:cs="Arial"/>
                <w:kern w:val="2"/>
                <w:szCs w:val="18"/>
                <w:lang w:eastAsia="zh-CN"/>
              </w:rPr>
            </w:pPr>
          </w:p>
        </w:tc>
      </w:tr>
      <w:tr w:rsidR="00B67E9D" w:rsidRPr="001141C9" w14:paraId="1892B60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86A7581" w14:textId="77777777" w:rsidR="00B67E9D" w:rsidRPr="001141C9" w:rsidRDefault="00B67E9D" w:rsidP="00AF5E1C">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172AA058" w14:textId="77777777" w:rsidR="00B67E9D" w:rsidRPr="001141C9" w:rsidRDefault="00B67E9D"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9561893" w14:textId="77777777" w:rsidR="00B67E9D" w:rsidRPr="001141C9" w:rsidRDefault="00B67E9D" w:rsidP="00AF5E1C">
            <w:pPr>
              <w:pStyle w:val="TAC"/>
              <w:keepNext w:val="0"/>
              <w:keepLines w:val="0"/>
              <w:rPr>
                <w:rFonts w:eastAsia="SimSun" w:cs="Arial"/>
                <w:kern w:val="2"/>
                <w:szCs w:val="18"/>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6F9999D" w14:textId="77777777" w:rsidR="00B67E9D" w:rsidRPr="001141C9" w:rsidRDefault="00B67E9D" w:rsidP="00AF5E1C">
            <w:pPr>
              <w:pStyle w:val="TAC"/>
              <w:keepNext w:val="0"/>
              <w:keepLines w:val="0"/>
              <w:rPr>
                <w:rFonts w:eastAsia="SimSun"/>
                <w:lang w:eastAsia="zh-CN" w:bidi="ar"/>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4087108D" w14:textId="77777777" w:rsidR="00B67E9D" w:rsidRPr="001141C9" w:rsidRDefault="00B67E9D" w:rsidP="00AF5E1C">
            <w:pPr>
              <w:pStyle w:val="TAC"/>
              <w:keepNext w:val="0"/>
              <w:keepLines w:val="0"/>
              <w:rPr>
                <w:rFonts w:eastAsia="SimSun" w:cs="Arial"/>
                <w:kern w:val="2"/>
                <w:szCs w:val="18"/>
                <w:lang w:eastAsia="zh-CN"/>
              </w:rPr>
            </w:pPr>
          </w:p>
        </w:tc>
      </w:tr>
      <w:tr w:rsidR="00B67E9D" w:rsidRPr="001141C9" w14:paraId="0EE25CC8"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F5D3AD3" w14:textId="77777777" w:rsidR="00B67E9D" w:rsidRPr="001141C9" w:rsidRDefault="00B67E9D" w:rsidP="00AF5E1C">
            <w:pPr>
              <w:pStyle w:val="TAC"/>
              <w:keepNext w:val="0"/>
              <w:keepLines w:val="0"/>
              <w:rPr>
                <w:rFonts w:eastAsia="SimSun"/>
                <w:kern w:val="2"/>
                <w:szCs w:val="22"/>
              </w:rPr>
            </w:pPr>
            <w:r w:rsidRPr="001141C9">
              <w:rPr>
                <w:rFonts w:eastAsia="SimSun"/>
                <w:kern w:val="2"/>
                <w:szCs w:val="22"/>
              </w:rPr>
              <w:t>CA_n41A-n66(2A)-n85A</w:t>
            </w:r>
          </w:p>
        </w:tc>
        <w:tc>
          <w:tcPr>
            <w:tcW w:w="871" w:type="pct"/>
            <w:tcBorders>
              <w:top w:val="single" w:sz="4" w:space="0" w:color="auto"/>
              <w:left w:val="single" w:sz="4" w:space="0" w:color="auto"/>
              <w:bottom w:val="nil"/>
              <w:right w:val="single" w:sz="4" w:space="0" w:color="auto"/>
            </w:tcBorders>
            <w:vAlign w:val="center"/>
          </w:tcPr>
          <w:p w14:paraId="46A69129" w14:textId="77777777" w:rsidR="00B67E9D" w:rsidRPr="001141C9" w:rsidRDefault="00B67E9D" w:rsidP="00AF5E1C">
            <w:pPr>
              <w:pStyle w:val="TAC"/>
              <w:keepNext w:val="0"/>
              <w:keepLines w:val="0"/>
              <w:rPr>
                <w:rFonts w:eastAsia="SimSun"/>
                <w:kern w:val="2"/>
                <w:szCs w:val="22"/>
              </w:rPr>
            </w:pPr>
            <w:r w:rsidRPr="001141C9">
              <w:rPr>
                <w:rFonts w:eastAsia="SimSun"/>
                <w:kern w:val="2"/>
                <w:szCs w:val="22"/>
              </w:rPr>
              <w:t>CA_n41A-n66A</w:t>
            </w:r>
          </w:p>
          <w:p w14:paraId="7F1BA9EF" w14:textId="77777777" w:rsidR="00B67E9D" w:rsidRPr="001141C9" w:rsidRDefault="00B67E9D" w:rsidP="00AF5E1C">
            <w:pPr>
              <w:pStyle w:val="TAC"/>
              <w:keepNext w:val="0"/>
              <w:keepLines w:val="0"/>
              <w:rPr>
                <w:rFonts w:eastAsia="SimSun"/>
                <w:kern w:val="2"/>
                <w:szCs w:val="22"/>
              </w:rPr>
            </w:pPr>
            <w:r w:rsidRPr="001141C9">
              <w:rPr>
                <w:rFonts w:eastAsia="SimSun"/>
                <w:kern w:val="2"/>
                <w:szCs w:val="22"/>
              </w:rPr>
              <w:t>CA_n41A-n85A</w:t>
            </w:r>
          </w:p>
          <w:p w14:paraId="63532012" w14:textId="77777777" w:rsidR="00B67E9D" w:rsidRPr="001141C9" w:rsidRDefault="00B67E9D" w:rsidP="00AF5E1C">
            <w:pPr>
              <w:pStyle w:val="TAC"/>
              <w:keepNext w:val="0"/>
              <w:keepLines w:val="0"/>
              <w:rPr>
                <w:rFonts w:eastAsia="SimSun"/>
                <w:kern w:val="2"/>
                <w:szCs w:val="22"/>
              </w:rPr>
            </w:pPr>
            <w:r w:rsidRPr="001141C9">
              <w:rPr>
                <w:rFonts w:eastAsia="SimSun"/>
                <w:kern w:val="2"/>
                <w:szCs w:val="22"/>
              </w:rP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0702424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B4B125" w14:textId="77777777" w:rsidR="00B67E9D" w:rsidRPr="001141C9" w:rsidRDefault="00B67E9D" w:rsidP="00AF5E1C">
            <w:pPr>
              <w:pStyle w:val="TAC"/>
              <w:keepNext w:val="0"/>
              <w:keepLines w:val="0"/>
              <w:rPr>
                <w:rFonts w:eastAsiaTheme="minorEastAsia" w:cs="Arial"/>
                <w:color w:val="000000"/>
                <w:szCs w:val="18"/>
              </w:rPr>
            </w:pPr>
            <w:r w:rsidRPr="001141C9">
              <w:rPr>
                <w:rFonts w:eastAsiaTheme="minorEastAsia"/>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AFCCA1C" w14:textId="77777777" w:rsidR="00B67E9D" w:rsidRPr="001141C9" w:rsidRDefault="00B67E9D" w:rsidP="00AF5E1C">
            <w:pPr>
              <w:pStyle w:val="TAC"/>
              <w:keepNext w:val="0"/>
              <w:keepLines w:val="0"/>
              <w:rPr>
                <w:rFonts w:eastAsia="SimSun" w:cs="Arial"/>
                <w:kern w:val="2"/>
                <w:szCs w:val="18"/>
                <w:lang w:eastAsia="zh-CN"/>
              </w:rPr>
            </w:pPr>
            <w:r w:rsidRPr="001141C9">
              <w:rPr>
                <w:rFonts w:eastAsiaTheme="minorEastAsia"/>
                <w:lang w:eastAsia="zh-CN"/>
              </w:rPr>
              <w:t>4 and 5</w:t>
            </w:r>
          </w:p>
        </w:tc>
      </w:tr>
      <w:tr w:rsidR="00B67E9D" w:rsidRPr="001141C9" w14:paraId="103C9304" w14:textId="77777777" w:rsidTr="00AF5E1C">
        <w:trPr>
          <w:jc w:val="center"/>
        </w:trPr>
        <w:tc>
          <w:tcPr>
            <w:tcW w:w="1002" w:type="pct"/>
            <w:tcBorders>
              <w:top w:val="nil"/>
              <w:left w:val="single" w:sz="4" w:space="0" w:color="auto"/>
              <w:bottom w:val="nil"/>
              <w:right w:val="single" w:sz="4" w:space="0" w:color="auto"/>
            </w:tcBorders>
            <w:vAlign w:val="center"/>
          </w:tcPr>
          <w:p w14:paraId="1D0E1882" w14:textId="77777777" w:rsidR="00B67E9D" w:rsidRPr="001141C9" w:rsidRDefault="00B67E9D" w:rsidP="00AF5E1C">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40CF0161" w14:textId="77777777" w:rsidR="00B67E9D" w:rsidRPr="001141C9" w:rsidRDefault="00B67E9D"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074AB05"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D1D546" w14:textId="77777777" w:rsidR="00B67E9D" w:rsidRPr="001141C9" w:rsidRDefault="00B67E9D" w:rsidP="00AF5E1C">
            <w:pPr>
              <w:pStyle w:val="TAC"/>
              <w:keepNext w:val="0"/>
              <w:keepLines w:val="0"/>
              <w:rPr>
                <w:rFonts w:eastAsiaTheme="minorEastAsia" w:cs="Arial"/>
                <w:color w:val="000000"/>
                <w:szCs w:val="18"/>
              </w:rPr>
            </w:pPr>
            <w:r w:rsidRPr="001141C9">
              <w:rPr>
                <w:rFonts w:eastAsiaTheme="minorEastAsia"/>
              </w:rPr>
              <w:t>CA_n66(2A) BCS 4 and 5</w:t>
            </w:r>
          </w:p>
        </w:tc>
        <w:tc>
          <w:tcPr>
            <w:tcW w:w="750" w:type="pct"/>
            <w:tcBorders>
              <w:top w:val="nil"/>
              <w:left w:val="single" w:sz="4" w:space="0" w:color="auto"/>
              <w:bottom w:val="nil"/>
              <w:right w:val="single" w:sz="4" w:space="0" w:color="auto"/>
            </w:tcBorders>
            <w:vAlign w:val="center"/>
          </w:tcPr>
          <w:p w14:paraId="6AEFE54C" w14:textId="77777777" w:rsidR="00B67E9D" w:rsidRPr="001141C9" w:rsidRDefault="00B67E9D" w:rsidP="00AF5E1C">
            <w:pPr>
              <w:pStyle w:val="TAC"/>
              <w:keepNext w:val="0"/>
              <w:keepLines w:val="0"/>
              <w:rPr>
                <w:rFonts w:eastAsia="SimSun" w:cs="Arial"/>
                <w:kern w:val="2"/>
                <w:szCs w:val="18"/>
                <w:lang w:eastAsia="zh-CN"/>
              </w:rPr>
            </w:pPr>
          </w:p>
        </w:tc>
      </w:tr>
      <w:tr w:rsidR="00B67E9D" w:rsidRPr="001141C9" w14:paraId="4FC3872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EE0C469" w14:textId="77777777" w:rsidR="00B67E9D" w:rsidRPr="001141C9" w:rsidRDefault="00B67E9D" w:rsidP="00AF5E1C">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0FDBE6AF" w14:textId="77777777" w:rsidR="00B67E9D" w:rsidRPr="001141C9" w:rsidRDefault="00B67E9D"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22D88D7"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7E75B9A" w14:textId="77777777" w:rsidR="00B67E9D" w:rsidRPr="001141C9" w:rsidRDefault="00B67E9D" w:rsidP="00AF5E1C">
            <w:pPr>
              <w:pStyle w:val="TAC"/>
              <w:keepNext w:val="0"/>
              <w:keepLines w:val="0"/>
              <w:rPr>
                <w:rFonts w:eastAsiaTheme="minorEastAsia" w:cs="Arial"/>
                <w:color w:val="000000"/>
                <w:szCs w:val="18"/>
              </w:rPr>
            </w:pPr>
            <w:r w:rsidRPr="001141C9">
              <w:rPr>
                <w:rFonts w:eastAsiaTheme="minorEastAsia"/>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71B1DEF6" w14:textId="77777777" w:rsidR="00B67E9D" w:rsidRPr="001141C9" w:rsidRDefault="00B67E9D" w:rsidP="00AF5E1C">
            <w:pPr>
              <w:pStyle w:val="TAC"/>
              <w:keepNext w:val="0"/>
              <w:keepLines w:val="0"/>
              <w:rPr>
                <w:rFonts w:eastAsia="SimSun" w:cs="Arial"/>
                <w:kern w:val="2"/>
                <w:szCs w:val="18"/>
                <w:lang w:eastAsia="zh-CN"/>
              </w:rPr>
            </w:pPr>
          </w:p>
        </w:tc>
      </w:tr>
      <w:tr w:rsidR="00B67E9D" w:rsidRPr="001141C9" w14:paraId="4E3F1596"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B254395" w14:textId="77777777" w:rsidR="00B67E9D" w:rsidRPr="001141C9" w:rsidRDefault="00B67E9D" w:rsidP="00AF5E1C">
            <w:pPr>
              <w:pStyle w:val="TAC"/>
              <w:keepNext w:val="0"/>
              <w:keepLines w:val="0"/>
              <w:rPr>
                <w:rFonts w:eastAsia="SimSun"/>
                <w:kern w:val="2"/>
                <w:szCs w:val="22"/>
              </w:rPr>
            </w:pPr>
            <w:r w:rsidRPr="001141C9">
              <w:rPr>
                <w:rFonts w:eastAsiaTheme="minorEastAsia"/>
              </w:rPr>
              <w:t>CA_n41(2A)-n66A-n85A</w:t>
            </w:r>
          </w:p>
        </w:tc>
        <w:tc>
          <w:tcPr>
            <w:tcW w:w="871" w:type="pct"/>
            <w:tcBorders>
              <w:top w:val="single" w:sz="4" w:space="0" w:color="auto"/>
              <w:left w:val="single" w:sz="4" w:space="0" w:color="auto"/>
              <w:bottom w:val="nil"/>
              <w:right w:val="single" w:sz="4" w:space="0" w:color="auto"/>
            </w:tcBorders>
            <w:vAlign w:val="center"/>
          </w:tcPr>
          <w:p w14:paraId="7F9E5F20" w14:textId="77777777" w:rsidR="00B67E9D" w:rsidRPr="001141C9" w:rsidRDefault="00B67E9D" w:rsidP="00AF5E1C">
            <w:pPr>
              <w:pStyle w:val="TAC"/>
              <w:keepNext w:val="0"/>
              <w:keepLines w:val="0"/>
              <w:rPr>
                <w:rFonts w:eastAsia="SimSun"/>
                <w:kern w:val="2"/>
                <w:szCs w:val="22"/>
              </w:rPr>
            </w:pPr>
            <w:r w:rsidRPr="001141C9">
              <w:rPr>
                <w:rFonts w:eastAsiaTheme="minorEastAsia"/>
              </w:rPr>
              <w:t>CA_n41A-n66A</w:t>
            </w:r>
            <w:r w:rsidRPr="001141C9">
              <w:rPr>
                <w:rFonts w:eastAsiaTheme="minorEastAsia"/>
              </w:rPr>
              <w:br/>
              <w:t>CA_n41A-n85A</w:t>
            </w:r>
            <w:r w:rsidRPr="001141C9">
              <w:rPr>
                <w:rFonts w:eastAsiaTheme="minorEastAsia"/>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79B45112"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9728E3" w14:textId="77777777" w:rsidR="00B67E9D" w:rsidRPr="001141C9" w:rsidRDefault="00B67E9D" w:rsidP="00AF5E1C">
            <w:pPr>
              <w:pStyle w:val="TAC"/>
              <w:keepNext w:val="0"/>
              <w:keepLines w:val="0"/>
              <w:rPr>
                <w:rFonts w:eastAsiaTheme="minorEastAsia"/>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63083DFE" w14:textId="77777777" w:rsidR="00B67E9D" w:rsidRPr="001141C9" w:rsidRDefault="00B67E9D" w:rsidP="00AF5E1C">
            <w:pPr>
              <w:pStyle w:val="TAC"/>
              <w:keepNext w:val="0"/>
              <w:keepLines w:val="0"/>
              <w:rPr>
                <w:rFonts w:eastAsia="SimSun"/>
                <w:kern w:val="2"/>
                <w:lang w:eastAsia="zh-CN"/>
              </w:rPr>
            </w:pPr>
            <w:r w:rsidRPr="001141C9">
              <w:rPr>
                <w:rFonts w:eastAsiaTheme="minorEastAsia"/>
                <w:lang w:eastAsia="zh-CN"/>
              </w:rPr>
              <w:t>4 and 5</w:t>
            </w:r>
          </w:p>
        </w:tc>
      </w:tr>
      <w:tr w:rsidR="00B67E9D" w:rsidRPr="001141C9" w14:paraId="77413B2C" w14:textId="77777777" w:rsidTr="00AF5E1C">
        <w:trPr>
          <w:jc w:val="center"/>
        </w:trPr>
        <w:tc>
          <w:tcPr>
            <w:tcW w:w="1002" w:type="pct"/>
            <w:tcBorders>
              <w:top w:val="nil"/>
              <w:left w:val="single" w:sz="4" w:space="0" w:color="auto"/>
              <w:bottom w:val="nil"/>
              <w:right w:val="single" w:sz="4" w:space="0" w:color="auto"/>
            </w:tcBorders>
            <w:vAlign w:val="center"/>
          </w:tcPr>
          <w:p w14:paraId="652BECF0" w14:textId="77777777" w:rsidR="00B67E9D" w:rsidRPr="001141C9" w:rsidRDefault="00B67E9D" w:rsidP="00AF5E1C">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612D9E09" w14:textId="77777777" w:rsidR="00B67E9D" w:rsidRPr="001141C9" w:rsidRDefault="00B67E9D"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E1499DC"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75F578C" w14:textId="77777777" w:rsidR="00B67E9D" w:rsidRPr="001141C9" w:rsidRDefault="00B67E9D" w:rsidP="00AF5E1C">
            <w:pPr>
              <w:pStyle w:val="TAC"/>
              <w:keepNext w:val="0"/>
              <w:keepLines w:val="0"/>
              <w:rPr>
                <w:rFonts w:eastAsiaTheme="minorEastAsia"/>
              </w:rPr>
            </w:pPr>
            <w:r w:rsidRPr="001141C9">
              <w:rPr>
                <w:rFonts w:eastAsiaTheme="minorEastAsia"/>
              </w:rPr>
              <w:t xml:space="preserve">n66 channel bandwidths in Table 5.3.5-1 </w:t>
            </w:r>
          </w:p>
        </w:tc>
        <w:tc>
          <w:tcPr>
            <w:tcW w:w="750" w:type="pct"/>
            <w:tcBorders>
              <w:top w:val="nil"/>
              <w:left w:val="single" w:sz="4" w:space="0" w:color="auto"/>
              <w:bottom w:val="nil"/>
              <w:right w:val="single" w:sz="4" w:space="0" w:color="auto"/>
            </w:tcBorders>
            <w:vAlign w:val="center"/>
          </w:tcPr>
          <w:p w14:paraId="4FAE92C4" w14:textId="77777777" w:rsidR="00B67E9D" w:rsidRPr="001141C9" w:rsidRDefault="00B67E9D" w:rsidP="00AF5E1C">
            <w:pPr>
              <w:pStyle w:val="TAC"/>
              <w:keepNext w:val="0"/>
              <w:keepLines w:val="0"/>
              <w:rPr>
                <w:rFonts w:eastAsia="SimSun"/>
                <w:kern w:val="2"/>
                <w:lang w:eastAsia="zh-CN"/>
              </w:rPr>
            </w:pPr>
          </w:p>
        </w:tc>
      </w:tr>
      <w:tr w:rsidR="00B67E9D" w:rsidRPr="001141C9" w14:paraId="7B808B78"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C87FC40" w14:textId="77777777" w:rsidR="00B67E9D" w:rsidRPr="001141C9" w:rsidRDefault="00B67E9D" w:rsidP="00AF5E1C">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27E4E111" w14:textId="77777777" w:rsidR="00B67E9D" w:rsidRPr="001141C9" w:rsidRDefault="00B67E9D"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29B1D66"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3C38BD3" w14:textId="77777777" w:rsidR="00B67E9D" w:rsidRPr="001141C9" w:rsidRDefault="00B67E9D" w:rsidP="00AF5E1C">
            <w:pPr>
              <w:pStyle w:val="TAC"/>
              <w:keepNext w:val="0"/>
              <w:keepLines w:val="0"/>
              <w:rPr>
                <w:rFonts w:eastAsiaTheme="minorEastAsia"/>
              </w:rPr>
            </w:pPr>
            <w:r w:rsidRPr="001141C9">
              <w:rPr>
                <w:rFonts w:eastAsiaTheme="minorEastAsia"/>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5FD7F937" w14:textId="77777777" w:rsidR="00B67E9D" w:rsidRPr="001141C9" w:rsidRDefault="00B67E9D" w:rsidP="00AF5E1C">
            <w:pPr>
              <w:pStyle w:val="TAC"/>
              <w:keepNext w:val="0"/>
              <w:keepLines w:val="0"/>
              <w:rPr>
                <w:rFonts w:eastAsia="SimSun"/>
                <w:kern w:val="2"/>
                <w:lang w:eastAsia="zh-CN"/>
              </w:rPr>
            </w:pPr>
          </w:p>
        </w:tc>
      </w:tr>
      <w:tr w:rsidR="00B67E9D" w:rsidRPr="001141C9" w14:paraId="076FE5FA"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D73684B" w14:textId="77777777" w:rsidR="00B67E9D" w:rsidRPr="001141C9" w:rsidRDefault="00B67E9D" w:rsidP="00AF5E1C">
            <w:pPr>
              <w:pStyle w:val="TAC"/>
              <w:keepLines w:val="0"/>
              <w:rPr>
                <w:rFonts w:eastAsia="SimSun"/>
                <w:kern w:val="2"/>
                <w:szCs w:val="22"/>
              </w:rPr>
            </w:pPr>
            <w:r w:rsidRPr="001141C9">
              <w:rPr>
                <w:rFonts w:eastAsiaTheme="minorEastAsia"/>
              </w:rPr>
              <w:t>CA_n41C-n66A-n85A</w:t>
            </w:r>
          </w:p>
        </w:tc>
        <w:tc>
          <w:tcPr>
            <w:tcW w:w="871" w:type="pct"/>
            <w:tcBorders>
              <w:top w:val="single" w:sz="4" w:space="0" w:color="auto"/>
              <w:left w:val="single" w:sz="4" w:space="0" w:color="auto"/>
              <w:bottom w:val="nil"/>
              <w:right w:val="single" w:sz="4" w:space="0" w:color="auto"/>
            </w:tcBorders>
            <w:vAlign w:val="center"/>
          </w:tcPr>
          <w:p w14:paraId="1F74B5BA" w14:textId="77777777" w:rsidR="00B67E9D" w:rsidRPr="001141C9" w:rsidRDefault="00B67E9D" w:rsidP="00AF5E1C">
            <w:pPr>
              <w:pStyle w:val="TAC"/>
              <w:keepLines w:val="0"/>
              <w:rPr>
                <w:rFonts w:eastAsia="SimSun"/>
                <w:kern w:val="2"/>
                <w:szCs w:val="22"/>
              </w:rPr>
            </w:pPr>
            <w:r w:rsidRPr="001141C9">
              <w:rPr>
                <w:rFonts w:eastAsiaTheme="minorEastAsia"/>
              </w:rPr>
              <w:t>CA_n41A-n66A</w:t>
            </w:r>
            <w:r w:rsidRPr="001141C9">
              <w:rPr>
                <w:rFonts w:eastAsiaTheme="minorEastAsia"/>
              </w:rPr>
              <w:br/>
              <w:t>CA_n41A-n85A</w:t>
            </w:r>
            <w:r w:rsidRPr="001141C9">
              <w:rPr>
                <w:rFonts w:eastAsiaTheme="minorEastAsia"/>
              </w:rPr>
              <w:br/>
              <w:t>CA_n41C</w:t>
            </w:r>
            <w:r w:rsidRPr="001141C9">
              <w:rPr>
                <w:rFonts w:eastAsiaTheme="minorEastAsia"/>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5B6C680D" w14:textId="77777777" w:rsidR="00B67E9D" w:rsidRPr="001141C9" w:rsidRDefault="00B67E9D" w:rsidP="00AF5E1C">
            <w:pPr>
              <w:pStyle w:val="TAC"/>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E09F80" w14:textId="77777777" w:rsidR="00B67E9D" w:rsidRPr="001141C9" w:rsidRDefault="00B67E9D" w:rsidP="00AF5E1C">
            <w:pPr>
              <w:pStyle w:val="TAC"/>
              <w:keepLines w:val="0"/>
              <w:rPr>
                <w:rFonts w:eastAsiaTheme="minorEastAsia"/>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0C53D71B" w14:textId="77777777" w:rsidR="00B67E9D" w:rsidRPr="001141C9" w:rsidRDefault="00B67E9D" w:rsidP="00AF5E1C">
            <w:pPr>
              <w:pStyle w:val="TAC"/>
              <w:keepLines w:val="0"/>
              <w:rPr>
                <w:rFonts w:eastAsia="SimSun"/>
                <w:kern w:val="2"/>
                <w:lang w:eastAsia="zh-CN"/>
              </w:rPr>
            </w:pPr>
            <w:r w:rsidRPr="001141C9">
              <w:rPr>
                <w:rFonts w:eastAsiaTheme="minorEastAsia"/>
                <w:lang w:eastAsia="zh-CN"/>
              </w:rPr>
              <w:t>4 and 5</w:t>
            </w:r>
          </w:p>
        </w:tc>
      </w:tr>
      <w:tr w:rsidR="00B67E9D" w:rsidRPr="001141C9" w14:paraId="5EF911AC" w14:textId="77777777" w:rsidTr="00AF5E1C">
        <w:trPr>
          <w:jc w:val="center"/>
        </w:trPr>
        <w:tc>
          <w:tcPr>
            <w:tcW w:w="1002" w:type="pct"/>
            <w:tcBorders>
              <w:top w:val="nil"/>
              <w:left w:val="single" w:sz="4" w:space="0" w:color="auto"/>
              <w:bottom w:val="nil"/>
              <w:right w:val="single" w:sz="4" w:space="0" w:color="auto"/>
            </w:tcBorders>
            <w:vAlign w:val="center"/>
          </w:tcPr>
          <w:p w14:paraId="6AD66004" w14:textId="77777777" w:rsidR="00B67E9D" w:rsidRPr="001141C9" w:rsidRDefault="00B67E9D" w:rsidP="00AF5E1C">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3D2E5C22" w14:textId="77777777" w:rsidR="00B67E9D" w:rsidRPr="001141C9" w:rsidRDefault="00B67E9D"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69166BC"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31F00BC" w14:textId="77777777" w:rsidR="00B67E9D" w:rsidRPr="001141C9" w:rsidRDefault="00B67E9D" w:rsidP="00AF5E1C">
            <w:pPr>
              <w:pStyle w:val="TAC"/>
              <w:keepNext w:val="0"/>
              <w:keepLines w:val="0"/>
              <w:rPr>
                <w:rFonts w:eastAsiaTheme="minorEastAsia"/>
              </w:rPr>
            </w:pPr>
            <w:r w:rsidRPr="001141C9">
              <w:rPr>
                <w:rFonts w:eastAsiaTheme="minorEastAsia"/>
              </w:rPr>
              <w:t xml:space="preserve">n66 channel bandwidths in Table 5.3.5-1 </w:t>
            </w:r>
          </w:p>
        </w:tc>
        <w:tc>
          <w:tcPr>
            <w:tcW w:w="750" w:type="pct"/>
            <w:tcBorders>
              <w:top w:val="nil"/>
              <w:left w:val="single" w:sz="4" w:space="0" w:color="auto"/>
              <w:bottom w:val="nil"/>
              <w:right w:val="single" w:sz="4" w:space="0" w:color="auto"/>
            </w:tcBorders>
            <w:vAlign w:val="center"/>
          </w:tcPr>
          <w:p w14:paraId="576BD5E2" w14:textId="77777777" w:rsidR="00B67E9D" w:rsidRPr="001141C9" w:rsidRDefault="00B67E9D" w:rsidP="00AF5E1C">
            <w:pPr>
              <w:pStyle w:val="TAC"/>
              <w:keepNext w:val="0"/>
              <w:keepLines w:val="0"/>
              <w:rPr>
                <w:rFonts w:eastAsia="SimSun"/>
                <w:kern w:val="2"/>
                <w:lang w:eastAsia="zh-CN"/>
              </w:rPr>
            </w:pPr>
          </w:p>
        </w:tc>
      </w:tr>
      <w:tr w:rsidR="00B67E9D" w:rsidRPr="001141C9" w14:paraId="0764B515"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427EAC6" w14:textId="77777777" w:rsidR="00B67E9D" w:rsidRPr="001141C9" w:rsidRDefault="00B67E9D" w:rsidP="00AF5E1C">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5A6667FF" w14:textId="77777777" w:rsidR="00B67E9D" w:rsidRPr="001141C9" w:rsidRDefault="00B67E9D"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5B09913"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2ED35EA" w14:textId="77777777" w:rsidR="00B67E9D" w:rsidRPr="001141C9" w:rsidRDefault="00B67E9D" w:rsidP="00AF5E1C">
            <w:pPr>
              <w:pStyle w:val="TAC"/>
              <w:keepNext w:val="0"/>
              <w:keepLines w:val="0"/>
              <w:rPr>
                <w:rFonts w:eastAsiaTheme="minorEastAsia"/>
              </w:rPr>
            </w:pPr>
            <w:r w:rsidRPr="001141C9">
              <w:rPr>
                <w:rFonts w:eastAsiaTheme="minorEastAsia"/>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139F479" w14:textId="77777777" w:rsidR="00B67E9D" w:rsidRPr="001141C9" w:rsidRDefault="00B67E9D" w:rsidP="00AF5E1C">
            <w:pPr>
              <w:pStyle w:val="TAC"/>
              <w:keepNext w:val="0"/>
              <w:keepLines w:val="0"/>
              <w:rPr>
                <w:rFonts w:eastAsia="SimSun"/>
                <w:kern w:val="2"/>
                <w:lang w:eastAsia="zh-CN"/>
              </w:rPr>
            </w:pPr>
          </w:p>
        </w:tc>
      </w:tr>
      <w:tr w:rsidR="00B67E9D" w:rsidRPr="001141C9" w14:paraId="2B1C5CD9" w14:textId="77777777" w:rsidTr="00AF5E1C">
        <w:trPr>
          <w:jc w:val="center"/>
        </w:trPr>
        <w:tc>
          <w:tcPr>
            <w:tcW w:w="1002" w:type="pct"/>
            <w:tcBorders>
              <w:top w:val="single" w:sz="4" w:space="0" w:color="auto"/>
              <w:left w:val="single" w:sz="4" w:space="0" w:color="auto"/>
              <w:bottom w:val="nil"/>
              <w:right w:val="single" w:sz="4" w:space="0" w:color="auto"/>
            </w:tcBorders>
          </w:tcPr>
          <w:p w14:paraId="3D83990E" w14:textId="77777777" w:rsidR="00B67E9D" w:rsidRPr="001141C9" w:rsidRDefault="00B67E9D" w:rsidP="00AF5E1C">
            <w:pPr>
              <w:pStyle w:val="TAC"/>
              <w:keepNext w:val="0"/>
              <w:keepLines w:val="0"/>
              <w:rPr>
                <w:rFonts w:eastAsia="SimSun"/>
                <w:kern w:val="2"/>
                <w:szCs w:val="22"/>
              </w:rPr>
            </w:pPr>
            <w:r w:rsidRPr="001141C9">
              <w:rPr>
                <w:rFonts w:eastAsiaTheme="minorEastAsia"/>
                <w:color w:val="000000"/>
                <w:lang w:eastAsia="zh-CN"/>
              </w:rPr>
              <w:t>CA_n41A-n70A-n78A</w:t>
            </w:r>
          </w:p>
        </w:tc>
        <w:tc>
          <w:tcPr>
            <w:tcW w:w="871" w:type="pct"/>
            <w:tcBorders>
              <w:top w:val="single" w:sz="4" w:space="0" w:color="auto"/>
              <w:left w:val="single" w:sz="4" w:space="0" w:color="auto"/>
              <w:bottom w:val="nil"/>
              <w:right w:val="single" w:sz="4" w:space="0" w:color="auto"/>
            </w:tcBorders>
          </w:tcPr>
          <w:p w14:paraId="7C93914A" w14:textId="77777777" w:rsidR="00B67E9D" w:rsidRPr="001141C9" w:rsidRDefault="00B67E9D" w:rsidP="00AF5E1C">
            <w:pPr>
              <w:pStyle w:val="TAC"/>
              <w:keepNext w:val="0"/>
              <w:keepLines w:val="0"/>
              <w:rPr>
                <w:rFonts w:eastAsia="SimSun"/>
                <w:color w:val="000000"/>
                <w:kern w:val="2"/>
                <w:szCs w:val="22"/>
                <w:lang w:eastAsia="zh-CN"/>
              </w:rPr>
            </w:pPr>
            <w:r w:rsidRPr="001141C9">
              <w:rPr>
                <w:rFonts w:eastAsia="SimSun"/>
                <w:color w:val="000000"/>
                <w:kern w:val="2"/>
                <w:szCs w:val="22"/>
                <w:lang w:eastAsia="zh-CN"/>
              </w:rPr>
              <w:t>CA_n41A-n70A</w:t>
            </w:r>
          </w:p>
          <w:p w14:paraId="4439B09B" w14:textId="77777777" w:rsidR="00B67E9D" w:rsidRPr="001141C9" w:rsidRDefault="00B67E9D" w:rsidP="00AF5E1C">
            <w:pPr>
              <w:pStyle w:val="TAC"/>
              <w:keepNext w:val="0"/>
              <w:keepLines w:val="0"/>
              <w:rPr>
                <w:rFonts w:eastAsia="SimSun"/>
                <w:color w:val="000000"/>
                <w:kern w:val="2"/>
                <w:szCs w:val="22"/>
                <w:lang w:eastAsia="zh-CN"/>
              </w:rPr>
            </w:pPr>
            <w:r w:rsidRPr="001141C9">
              <w:rPr>
                <w:rFonts w:eastAsia="SimSun"/>
                <w:color w:val="000000"/>
                <w:kern w:val="2"/>
                <w:szCs w:val="22"/>
                <w:lang w:eastAsia="zh-CN"/>
              </w:rPr>
              <w:t>CA_n41A-n78A</w:t>
            </w:r>
          </w:p>
          <w:p w14:paraId="7438F35C" w14:textId="77777777" w:rsidR="00B67E9D" w:rsidRPr="001141C9" w:rsidRDefault="00B67E9D" w:rsidP="00AF5E1C">
            <w:pPr>
              <w:pStyle w:val="TAC"/>
              <w:keepNext w:val="0"/>
              <w:keepLines w:val="0"/>
              <w:rPr>
                <w:rFonts w:eastAsia="SimSun"/>
                <w:kern w:val="2"/>
                <w:szCs w:val="22"/>
              </w:rPr>
            </w:pPr>
            <w:r w:rsidRPr="001141C9">
              <w:rPr>
                <w:rFonts w:eastAsia="SimSun"/>
                <w:color w:val="000000"/>
                <w:kern w:val="2"/>
                <w:szCs w:val="22"/>
                <w:lang w:eastAsia="zh-CN"/>
              </w:rPr>
              <w:t>CA_n70A-n78A</w:t>
            </w:r>
          </w:p>
        </w:tc>
        <w:tc>
          <w:tcPr>
            <w:tcW w:w="383" w:type="pct"/>
            <w:tcBorders>
              <w:top w:val="single" w:sz="4" w:space="0" w:color="auto"/>
              <w:left w:val="single" w:sz="4" w:space="0" w:color="auto"/>
              <w:bottom w:val="single" w:sz="4" w:space="0" w:color="auto"/>
              <w:right w:val="single" w:sz="4" w:space="0" w:color="auto"/>
            </w:tcBorders>
          </w:tcPr>
          <w:p w14:paraId="47DD1472" w14:textId="77777777" w:rsidR="00B67E9D" w:rsidRPr="001141C9" w:rsidRDefault="00B67E9D" w:rsidP="00AF5E1C">
            <w:pPr>
              <w:pStyle w:val="TAC"/>
              <w:keepNext w:val="0"/>
              <w:keepLines w:val="0"/>
              <w:rPr>
                <w:rFonts w:eastAsia="SimSun"/>
                <w:kern w:val="2"/>
                <w:szCs w:val="22"/>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66355B" w14:textId="77777777" w:rsidR="00B67E9D" w:rsidRPr="001141C9" w:rsidRDefault="00B67E9D" w:rsidP="00AF5E1C">
            <w:pPr>
              <w:pStyle w:val="TAC"/>
              <w:keepNext w:val="0"/>
              <w:keepLines w:val="0"/>
              <w:rPr>
                <w:rFonts w:ascii="Calibri" w:eastAsia="SimSun" w:hAnsi="Calibri"/>
                <w:kern w:val="2"/>
                <w:sz w:val="21"/>
                <w:lang w:eastAsia="zh-CN"/>
              </w:rPr>
            </w:pPr>
            <w:r w:rsidRPr="001141C9">
              <w:rPr>
                <w:rFonts w:eastAsia="SimSu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771992A9" w14:textId="77777777" w:rsidR="00B67E9D" w:rsidRPr="001141C9" w:rsidRDefault="00B67E9D" w:rsidP="00AF5E1C">
            <w:pPr>
              <w:pStyle w:val="TAC"/>
              <w:keepNext w:val="0"/>
              <w:keepLines w:val="0"/>
              <w:rPr>
                <w:rFonts w:eastAsia="SimSun" w:cs="Arial"/>
                <w:kern w:val="2"/>
                <w:szCs w:val="18"/>
                <w:lang w:eastAsia="zh-CN"/>
              </w:rPr>
            </w:pPr>
            <w:r w:rsidRPr="001141C9">
              <w:rPr>
                <w:rFonts w:eastAsia="SimSun"/>
                <w:kern w:val="2"/>
                <w:szCs w:val="22"/>
                <w:lang w:eastAsia="zh-CN"/>
              </w:rPr>
              <w:t>0</w:t>
            </w:r>
          </w:p>
        </w:tc>
      </w:tr>
      <w:tr w:rsidR="00B67E9D" w:rsidRPr="001141C9" w14:paraId="73BDFD4A" w14:textId="77777777" w:rsidTr="00AF5E1C">
        <w:trPr>
          <w:jc w:val="center"/>
        </w:trPr>
        <w:tc>
          <w:tcPr>
            <w:tcW w:w="1002" w:type="pct"/>
            <w:tcBorders>
              <w:top w:val="nil"/>
              <w:left w:val="single" w:sz="4" w:space="0" w:color="auto"/>
              <w:bottom w:val="nil"/>
              <w:right w:val="single" w:sz="4" w:space="0" w:color="auto"/>
            </w:tcBorders>
          </w:tcPr>
          <w:p w14:paraId="7A22C99E" w14:textId="77777777" w:rsidR="00B67E9D" w:rsidRPr="001141C9" w:rsidRDefault="00B67E9D" w:rsidP="00AF5E1C">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tcPr>
          <w:p w14:paraId="239DBBF8" w14:textId="77777777" w:rsidR="00B67E9D" w:rsidRPr="001141C9" w:rsidRDefault="00B67E9D"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tcPr>
          <w:p w14:paraId="7540DF73" w14:textId="77777777" w:rsidR="00B67E9D" w:rsidRPr="001141C9" w:rsidRDefault="00B67E9D" w:rsidP="00AF5E1C">
            <w:pPr>
              <w:pStyle w:val="TAC"/>
              <w:keepNext w:val="0"/>
              <w:keepLines w:val="0"/>
              <w:rPr>
                <w:rFonts w:eastAsia="SimSun"/>
                <w:kern w:val="2"/>
                <w:szCs w:val="22"/>
              </w:rPr>
            </w:pPr>
            <w:r w:rsidRPr="001141C9">
              <w:rPr>
                <w:rFonts w:eastAsiaTheme="minorEastAsia"/>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4C92E1F" w14:textId="77777777" w:rsidR="00B67E9D" w:rsidRPr="001141C9" w:rsidRDefault="00B67E9D" w:rsidP="00AF5E1C">
            <w:pPr>
              <w:pStyle w:val="TAC"/>
              <w:keepNext w:val="0"/>
              <w:keepLines w:val="0"/>
              <w:rPr>
                <w:rFonts w:ascii="Calibri" w:eastAsia="SimSun" w:hAnsi="Calibri"/>
                <w:kern w:val="2"/>
                <w:sz w:val="21"/>
                <w:lang w:eastAsia="zh-CN"/>
              </w:rPr>
            </w:pPr>
            <w:r w:rsidRPr="001141C9">
              <w:rPr>
                <w:rFonts w:eastAsia="SimSun" w:hint="eastAsia"/>
                <w:lang w:eastAsia="zh-CN" w:bidi="ar"/>
              </w:rPr>
              <w:t xml:space="preserve">5, </w:t>
            </w:r>
            <w:r w:rsidRPr="001141C9">
              <w:rPr>
                <w:rFonts w:eastAsia="SimSun"/>
                <w:lang w:eastAsia="zh-CN" w:bidi="ar"/>
              </w:rPr>
              <w:t xml:space="preserve">10, 15, 20, </w:t>
            </w:r>
            <w:r w:rsidRPr="001141C9">
              <w:rPr>
                <w:rFonts w:eastAsia="SimSun" w:hint="eastAsia"/>
                <w:lang w:eastAsia="zh-CN" w:bidi="ar"/>
              </w:rPr>
              <w:t>25</w:t>
            </w:r>
          </w:p>
        </w:tc>
        <w:tc>
          <w:tcPr>
            <w:tcW w:w="750" w:type="pct"/>
            <w:tcBorders>
              <w:top w:val="nil"/>
              <w:left w:val="single" w:sz="4" w:space="0" w:color="auto"/>
              <w:bottom w:val="nil"/>
              <w:right w:val="single" w:sz="4" w:space="0" w:color="auto"/>
            </w:tcBorders>
            <w:vAlign w:val="center"/>
          </w:tcPr>
          <w:p w14:paraId="44FB321B" w14:textId="77777777" w:rsidR="00B67E9D" w:rsidRPr="001141C9" w:rsidRDefault="00B67E9D" w:rsidP="00AF5E1C">
            <w:pPr>
              <w:pStyle w:val="TAC"/>
              <w:keepNext w:val="0"/>
              <w:keepLines w:val="0"/>
              <w:rPr>
                <w:rFonts w:eastAsia="SimSun" w:cs="Arial"/>
                <w:kern w:val="2"/>
                <w:szCs w:val="18"/>
                <w:lang w:eastAsia="zh-CN"/>
              </w:rPr>
            </w:pPr>
          </w:p>
        </w:tc>
      </w:tr>
      <w:tr w:rsidR="00B67E9D" w:rsidRPr="001141C9" w14:paraId="0B1C60FD" w14:textId="77777777" w:rsidTr="00AF5E1C">
        <w:trPr>
          <w:jc w:val="center"/>
        </w:trPr>
        <w:tc>
          <w:tcPr>
            <w:tcW w:w="1002" w:type="pct"/>
            <w:tcBorders>
              <w:top w:val="nil"/>
              <w:left w:val="single" w:sz="4" w:space="0" w:color="auto"/>
              <w:bottom w:val="single" w:sz="4" w:space="0" w:color="auto"/>
              <w:right w:val="single" w:sz="4" w:space="0" w:color="auto"/>
            </w:tcBorders>
          </w:tcPr>
          <w:p w14:paraId="5AAAE4A9" w14:textId="77777777" w:rsidR="00B67E9D" w:rsidRPr="001141C9" w:rsidRDefault="00B67E9D" w:rsidP="00AF5E1C">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tcPr>
          <w:p w14:paraId="69130D12" w14:textId="77777777" w:rsidR="00B67E9D" w:rsidRPr="001141C9" w:rsidRDefault="00B67E9D"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tcPr>
          <w:p w14:paraId="1AE9580A" w14:textId="77777777" w:rsidR="00B67E9D" w:rsidRPr="001141C9" w:rsidRDefault="00B67E9D" w:rsidP="00AF5E1C">
            <w:pPr>
              <w:pStyle w:val="TAC"/>
              <w:keepNext w:val="0"/>
              <w:keepLines w:val="0"/>
              <w:rPr>
                <w:rFonts w:eastAsia="SimSun"/>
                <w:kern w:val="2"/>
                <w:szCs w:val="22"/>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4E32BB6" w14:textId="77777777" w:rsidR="00B67E9D" w:rsidRPr="001141C9" w:rsidRDefault="00B67E9D" w:rsidP="00AF5E1C">
            <w:pPr>
              <w:pStyle w:val="TAC"/>
              <w:keepNext w:val="0"/>
              <w:keepLines w:val="0"/>
              <w:rPr>
                <w:rFonts w:ascii="Calibri" w:eastAsia="SimSun" w:hAnsi="Calibri"/>
                <w:kern w:val="2"/>
                <w:sz w:val="21"/>
                <w:lang w:eastAsia="zh-CN"/>
              </w:rPr>
            </w:pPr>
            <w:r w:rsidRPr="001141C9">
              <w:rPr>
                <w:rFonts w:eastAsia="SimSun"/>
                <w:lang w:eastAsia="zh-CN" w:bidi="ar"/>
              </w:rPr>
              <w:t>10, 15, 20,</w:t>
            </w:r>
            <w:r w:rsidRPr="001141C9">
              <w:rPr>
                <w:rFonts w:eastAsia="SimSun" w:hint="eastAsia"/>
                <w:lang w:eastAsia="zh-CN" w:bidi="ar"/>
              </w:rPr>
              <w:t xml:space="preserve"> 25,</w:t>
            </w:r>
            <w:r w:rsidRPr="001141C9">
              <w:rPr>
                <w:rFonts w:eastAsia="SimSun"/>
                <w:lang w:eastAsia="zh-CN" w:bidi="ar"/>
              </w:rPr>
              <w:t xml:space="preserve"> 30, 40, 50, 60, 70, 80, 90, 100</w:t>
            </w:r>
          </w:p>
        </w:tc>
        <w:tc>
          <w:tcPr>
            <w:tcW w:w="750" w:type="pct"/>
            <w:tcBorders>
              <w:top w:val="nil"/>
              <w:left w:val="single" w:sz="4" w:space="0" w:color="auto"/>
              <w:bottom w:val="single" w:sz="4" w:space="0" w:color="auto"/>
              <w:right w:val="single" w:sz="4" w:space="0" w:color="auto"/>
            </w:tcBorders>
            <w:vAlign w:val="center"/>
          </w:tcPr>
          <w:p w14:paraId="1A10A1D0" w14:textId="77777777" w:rsidR="00B67E9D" w:rsidRPr="001141C9" w:rsidRDefault="00B67E9D" w:rsidP="00AF5E1C">
            <w:pPr>
              <w:pStyle w:val="TAC"/>
              <w:keepNext w:val="0"/>
              <w:keepLines w:val="0"/>
              <w:rPr>
                <w:rFonts w:eastAsia="SimSun" w:cs="Arial"/>
                <w:kern w:val="2"/>
                <w:szCs w:val="18"/>
                <w:lang w:eastAsia="zh-CN"/>
              </w:rPr>
            </w:pPr>
          </w:p>
        </w:tc>
      </w:tr>
      <w:tr w:rsidR="00B67E9D" w:rsidRPr="001141C9" w14:paraId="4A021FA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AC174C5" w14:textId="77777777" w:rsidR="00B67E9D" w:rsidRPr="001141C9" w:rsidRDefault="00B67E9D" w:rsidP="00AF5E1C">
            <w:pPr>
              <w:pStyle w:val="TAC"/>
              <w:keepNext w:val="0"/>
              <w:keepLines w:val="0"/>
              <w:rPr>
                <w:rFonts w:eastAsia="SimSun"/>
                <w:szCs w:val="18"/>
              </w:rPr>
            </w:pPr>
            <w:r w:rsidRPr="001141C9">
              <w:rPr>
                <w:rFonts w:eastAsia="SimSun"/>
              </w:rPr>
              <w:t>CA_n41A-n71A-n77A</w:t>
            </w:r>
          </w:p>
        </w:tc>
        <w:tc>
          <w:tcPr>
            <w:tcW w:w="871" w:type="pct"/>
            <w:tcBorders>
              <w:top w:val="single" w:sz="4" w:space="0" w:color="auto"/>
              <w:left w:val="single" w:sz="4" w:space="0" w:color="auto"/>
              <w:bottom w:val="nil"/>
              <w:right w:val="single" w:sz="4" w:space="0" w:color="auto"/>
            </w:tcBorders>
            <w:vAlign w:val="center"/>
          </w:tcPr>
          <w:p w14:paraId="4AA97F82" w14:textId="77777777" w:rsidR="00B67E9D" w:rsidRPr="00DD4870" w:rsidRDefault="00B67E9D" w:rsidP="00AF5E1C">
            <w:pPr>
              <w:pStyle w:val="TAC"/>
              <w:rPr>
                <w:vertAlign w:val="superscript"/>
                <w:lang w:val="en-US"/>
              </w:rPr>
            </w:pPr>
            <w:r w:rsidRPr="00DD4870">
              <w:rPr>
                <w:lang w:val="en-US"/>
              </w:rPr>
              <w:t>n41</w:t>
            </w:r>
            <w:r w:rsidRPr="00DD4870">
              <w:rPr>
                <w:vertAlign w:val="superscript"/>
                <w:lang w:val="en-US"/>
              </w:rPr>
              <w:t>7,9</w:t>
            </w:r>
          </w:p>
          <w:p w14:paraId="638D852D" w14:textId="77777777" w:rsidR="00B67E9D" w:rsidRPr="00DD4870" w:rsidRDefault="00B67E9D" w:rsidP="00AF5E1C">
            <w:pPr>
              <w:pStyle w:val="TAC"/>
              <w:rPr>
                <w:vertAlign w:val="superscript"/>
                <w:lang w:val="en-US"/>
              </w:rPr>
            </w:pPr>
            <w:r w:rsidRPr="00DD4870">
              <w:rPr>
                <w:lang w:val="en-US"/>
              </w:rPr>
              <w:t>n71</w:t>
            </w:r>
            <w:r w:rsidRPr="00DD4870">
              <w:rPr>
                <w:vertAlign w:val="superscript"/>
                <w:lang w:val="en-US"/>
              </w:rPr>
              <w:t>7</w:t>
            </w:r>
          </w:p>
          <w:p w14:paraId="473AFF37" w14:textId="77777777" w:rsidR="00B67E9D" w:rsidRPr="00DD4870" w:rsidRDefault="00B67E9D" w:rsidP="00AF5E1C">
            <w:pPr>
              <w:pStyle w:val="TAC"/>
              <w:rPr>
                <w:vertAlign w:val="superscript"/>
                <w:lang w:val="en-US"/>
              </w:rPr>
            </w:pPr>
            <w:r w:rsidRPr="00DD4870">
              <w:rPr>
                <w:lang w:val="en-US"/>
              </w:rPr>
              <w:t>n77</w:t>
            </w:r>
            <w:r w:rsidRPr="00DD4870">
              <w:rPr>
                <w:vertAlign w:val="superscript"/>
                <w:lang w:val="en-US"/>
              </w:rPr>
              <w:t>7,9</w:t>
            </w:r>
          </w:p>
          <w:p w14:paraId="3D5DC217" w14:textId="77777777" w:rsidR="00B67E9D" w:rsidRPr="00DD4870" w:rsidRDefault="00B67E9D" w:rsidP="00AF5E1C">
            <w:pPr>
              <w:pStyle w:val="TAC"/>
              <w:rPr>
                <w:vertAlign w:val="superscript"/>
                <w:lang w:val="en-US"/>
              </w:rPr>
            </w:pPr>
            <w:r w:rsidRPr="00DD4870">
              <w:rPr>
                <w:lang w:val="en-US"/>
              </w:rPr>
              <w:t>CA_n41A-n71A</w:t>
            </w:r>
            <w:r w:rsidRPr="00DD4870">
              <w:rPr>
                <w:vertAlign w:val="superscript"/>
                <w:lang w:val="en-US"/>
              </w:rPr>
              <w:t>7,13,14</w:t>
            </w:r>
          </w:p>
          <w:p w14:paraId="50EBAF6A" w14:textId="77777777" w:rsidR="00B67E9D" w:rsidRPr="00DD4870" w:rsidRDefault="00B67E9D" w:rsidP="00AF5E1C">
            <w:pPr>
              <w:pStyle w:val="TAC"/>
              <w:rPr>
                <w:vertAlign w:val="superscript"/>
                <w:lang w:val="en-US"/>
              </w:rPr>
            </w:pPr>
            <w:r w:rsidRPr="00DD4870">
              <w:rPr>
                <w:lang w:val="en-US"/>
              </w:rPr>
              <w:t>CA_n41A-n77A</w:t>
            </w:r>
            <w:r w:rsidRPr="00DD4870">
              <w:rPr>
                <w:vertAlign w:val="superscript"/>
                <w:lang w:val="en-US"/>
              </w:rPr>
              <w:t>7</w:t>
            </w:r>
          </w:p>
          <w:p w14:paraId="7CB56526" w14:textId="77777777" w:rsidR="00B67E9D" w:rsidRPr="001141C9" w:rsidRDefault="00B67E9D" w:rsidP="00AF5E1C">
            <w:pPr>
              <w:pStyle w:val="TAC"/>
              <w:keepNext w:val="0"/>
              <w:keepLines w:val="0"/>
              <w:rPr>
                <w:rFonts w:eastAsia="SimSun"/>
                <w:lang w:eastAsia="zh-CN"/>
              </w:rPr>
            </w:pPr>
            <w:r w:rsidRPr="00DD4870">
              <w:rPr>
                <w:lang w:val="en-US"/>
              </w:rPr>
              <w:t>CA_n71A-n77A</w:t>
            </w:r>
            <w:r w:rsidRPr="00DD4870">
              <w:rPr>
                <w:vertAlign w:val="superscript"/>
                <w:lang w:val="en-US"/>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55F6555E" w14:textId="77777777" w:rsidR="00B67E9D" w:rsidRPr="001141C9" w:rsidRDefault="00B67E9D" w:rsidP="00AF5E1C">
            <w:pPr>
              <w:pStyle w:val="TAC"/>
              <w:keepNext w:val="0"/>
              <w:keepLines w:val="0"/>
              <w:rPr>
                <w:rFonts w:eastAsia="SimSun"/>
                <w:kern w:val="2"/>
                <w:szCs w:val="18"/>
                <w:lang w:eastAsia="zh-CN"/>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35ED02" w14:textId="77777777" w:rsidR="00B67E9D" w:rsidRPr="001141C9" w:rsidRDefault="00B67E9D" w:rsidP="00AF5E1C">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3DD25B37" w14:textId="77777777" w:rsidR="00B67E9D" w:rsidRPr="001141C9" w:rsidRDefault="00B67E9D" w:rsidP="00AF5E1C">
            <w:pPr>
              <w:pStyle w:val="TAC"/>
              <w:keepNext w:val="0"/>
              <w:keepLines w:val="0"/>
              <w:rPr>
                <w:rFonts w:eastAsia="SimSun"/>
                <w:kern w:val="2"/>
                <w:szCs w:val="22"/>
                <w:lang w:eastAsia="zh-CN"/>
              </w:rPr>
            </w:pPr>
            <w:r w:rsidRPr="001141C9">
              <w:rPr>
                <w:rFonts w:eastAsia="SimSun" w:cs="Arial"/>
                <w:kern w:val="2"/>
                <w:szCs w:val="18"/>
                <w:lang w:eastAsia="zh-CN"/>
              </w:rPr>
              <w:t>0</w:t>
            </w:r>
          </w:p>
        </w:tc>
      </w:tr>
      <w:tr w:rsidR="00B67E9D" w:rsidRPr="001141C9" w14:paraId="00E563EE" w14:textId="77777777" w:rsidTr="00AF5E1C">
        <w:trPr>
          <w:jc w:val="center"/>
        </w:trPr>
        <w:tc>
          <w:tcPr>
            <w:tcW w:w="1002" w:type="pct"/>
            <w:tcBorders>
              <w:top w:val="nil"/>
              <w:left w:val="single" w:sz="4" w:space="0" w:color="auto"/>
              <w:bottom w:val="nil"/>
              <w:right w:val="single" w:sz="4" w:space="0" w:color="auto"/>
            </w:tcBorders>
            <w:vAlign w:val="center"/>
          </w:tcPr>
          <w:p w14:paraId="4E842460" w14:textId="77777777" w:rsidR="00B67E9D" w:rsidRPr="001141C9" w:rsidRDefault="00B67E9D" w:rsidP="00AF5E1C">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3E745C41" w14:textId="77777777" w:rsidR="00B67E9D" w:rsidRPr="001141C9" w:rsidRDefault="00B67E9D" w:rsidP="00AF5E1C">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03FA3D" w14:textId="77777777" w:rsidR="00B67E9D" w:rsidRPr="001141C9" w:rsidRDefault="00B67E9D" w:rsidP="00AF5E1C">
            <w:pPr>
              <w:pStyle w:val="TAC"/>
              <w:keepNext w:val="0"/>
              <w:keepLines w:val="0"/>
              <w:rPr>
                <w:rFonts w:eastAsia="SimSun"/>
                <w:kern w:val="2"/>
                <w:szCs w:val="22"/>
              </w:rPr>
            </w:pPr>
            <w:r w:rsidRPr="001141C9">
              <w:rPr>
                <w:rFonts w:eastAsia="SimSun"/>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0A3BAB8" w14:textId="77777777" w:rsidR="00B67E9D" w:rsidRPr="001141C9" w:rsidRDefault="00B67E9D" w:rsidP="00AF5E1C">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043F0668" w14:textId="77777777" w:rsidR="00B67E9D" w:rsidRPr="001141C9" w:rsidRDefault="00B67E9D" w:rsidP="00AF5E1C">
            <w:pPr>
              <w:pStyle w:val="TAC"/>
              <w:keepNext w:val="0"/>
              <w:keepLines w:val="0"/>
              <w:rPr>
                <w:rFonts w:eastAsia="SimSun"/>
                <w:kern w:val="2"/>
                <w:szCs w:val="22"/>
                <w:lang w:eastAsia="zh-CN"/>
              </w:rPr>
            </w:pPr>
          </w:p>
        </w:tc>
      </w:tr>
      <w:tr w:rsidR="00B67E9D" w:rsidRPr="001141C9" w14:paraId="34B63545" w14:textId="77777777" w:rsidTr="00AF5E1C">
        <w:trPr>
          <w:jc w:val="center"/>
        </w:trPr>
        <w:tc>
          <w:tcPr>
            <w:tcW w:w="1002" w:type="pct"/>
            <w:tcBorders>
              <w:top w:val="nil"/>
              <w:left w:val="single" w:sz="4" w:space="0" w:color="auto"/>
              <w:bottom w:val="nil"/>
              <w:right w:val="single" w:sz="4" w:space="0" w:color="auto"/>
            </w:tcBorders>
            <w:vAlign w:val="center"/>
          </w:tcPr>
          <w:p w14:paraId="7B375203" w14:textId="77777777" w:rsidR="00B67E9D" w:rsidRPr="001141C9" w:rsidRDefault="00B67E9D" w:rsidP="00AF5E1C">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145231E8" w14:textId="77777777" w:rsidR="00B67E9D" w:rsidRPr="001141C9" w:rsidRDefault="00B67E9D" w:rsidP="00AF5E1C">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515731" w14:textId="77777777" w:rsidR="00B67E9D" w:rsidRPr="001141C9" w:rsidRDefault="00B67E9D" w:rsidP="00AF5E1C">
            <w:pPr>
              <w:pStyle w:val="TAC"/>
              <w:keepNext w:val="0"/>
              <w:keepLines w:val="0"/>
              <w:rPr>
                <w:rFonts w:eastAsia="SimSun"/>
                <w:kern w:val="2"/>
                <w:szCs w:val="22"/>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B8AB856" w14:textId="77777777" w:rsidR="00B67E9D" w:rsidRPr="001141C9" w:rsidRDefault="00B67E9D" w:rsidP="00AF5E1C">
            <w:pPr>
              <w:pStyle w:val="TAC"/>
              <w:keepNext w:val="0"/>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3CE844C" w14:textId="77777777" w:rsidR="00B67E9D" w:rsidRPr="001141C9" w:rsidRDefault="00B67E9D" w:rsidP="00AF5E1C">
            <w:pPr>
              <w:pStyle w:val="TAC"/>
              <w:keepNext w:val="0"/>
              <w:keepLines w:val="0"/>
              <w:rPr>
                <w:rFonts w:eastAsia="SimSun"/>
                <w:kern w:val="2"/>
                <w:szCs w:val="22"/>
                <w:lang w:eastAsia="zh-CN"/>
              </w:rPr>
            </w:pPr>
          </w:p>
        </w:tc>
      </w:tr>
      <w:tr w:rsidR="00B67E9D" w:rsidRPr="001141C9" w14:paraId="33ACAB5B" w14:textId="77777777" w:rsidTr="00AF5E1C">
        <w:trPr>
          <w:jc w:val="center"/>
        </w:trPr>
        <w:tc>
          <w:tcPr>
            <w:tcW w:w="1002" w:type="pct"/>
            <w:tcBorders>
              <w:top w:val="nil"/>
              <w:left w:val="single" w:sz="4" w:space="0" w:color="auto"/>
              <w:bottom w:val="nil"/>
              <w:right w:val="single" w:sz="4" w:space="0" w:color="auto"/>
            </w:tcBorders>
            <w:vAlign w:val="center"/>
          </w:tcPr>
          <w:p w14:paraId="4D2673DA" w14:textId="77777777" w:rsidR="00B67E9D" w:rsidRPr="001141C9" w:rsidRDefault="00B67E9D" w:rsidP="00AF5E1C">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57375F97" w14:textId="77777777" w:rsidR="00B67E9D" w:rsidRPr="001141C9" w:rsidRDefault="00B67E9D" w:rsidP="00AF5E1C">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5B0531" w14:textId="77777777" w:rsidR="00B67E9D" w:rsidRPr="001141C9" w:rsidRDefault="00B67E9D" w:rsidP="00AF5E1C">
            <w:pPr>
              <w:pStyle w:val="TAC"/>
              <w:keepNext w:val="0"/>
              <w:keepLines w:val="0"/>
              <w:rPr>
                <w:rFonts w:eastAsia="SimSun"/>
                <w:kern w:val="2"/>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E2DA66" w14:textId="77777777" w:rsidR="00B67E9D" w:rsidRPr="001141C9" w:rsidRDefault="00B67E9D" w:rsidP="00AF5E1C">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1E184B4" w14:textId="77777777" w:rsidR="00B67E9D" w:rsidRPr="001141C9" w:rsidRDefault="00B67E9D" w:rsidP="00AF5E1C">
            <w:pPr>
              <w:pStyle w:val="TAC"/>
              <w:keepNext w:val="0"/>
              <w:keepLines w:val="0"/>
              <w:rPr>
                <w:rFonts w:eastAsia="SimSun" w:cs="Arial"/>
                <w:kern w:val="2"/>
                <w:szCs w:val="18"/>
                <w:lang w:eastAsia="zh-CN"/>
              </w:rPr>
            </w:pPr>
            <w:r w:rsidRPr="001141C9">
              <w:rPr>
                <w:rFonts w:eastAsia="SimSun"/>
                <w:kern w:val="2"/>
                <w:szCs w:val="22"/>
                <w:lang w:eastAsia="zh-CN"/>
              </w:rPr>
              <w:t>1</w:t>
            </w:r>
          </w:p>
        </w:tc>
      </w:tr>
      <w:tr w:rsidR="00B67E9D" w:rsidRPr="001141C9" w14:paraId="75BA79C2" w14:textId="77777777" w:rsidTr="00AF5E1C">
        <w:trPr>
          <w:jc w:val="center"/>
        </w:trPr>
        <w:tc>
          <w:tcPr>
            <w:tcW w:w="1002" w:type="pct"/>
            <w:tcBorders>
              <w:top w:val="nil"/>
              <w:left w:val="single" w:sz="4" w:space="0" w:color="auto"/>
              <w:bottom w:val="nil"/>
              <w:right w:val="single" w:sz="4" w:space="0" w:color="auto"/>
            </w:tcBorders>
            <w:vAlign w:val="center"/>
          </w:tcPr>
          <w:p w14:paraId="0236A438" w14:textId="77777777" w:rsidR="00B67E9D" w:rsidRPr="001141C9" w:rsidRDefault="00B67E9D" w:rsidP="00AF5E1C">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0546A9E0" w14:textId="77777777" w:rsidR="00B67E9D" w:rsidRPr="001141C9" w:rsidRDefault="00B67E9D" w:rsidP="00AF5E1C">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EFAC54" w14:textId="77777777" w:rsidR="00B67E9D" w:rsidRPr="001141C9" w:rsidRDefault="00B67E9D" w:rsidP="00AF5E1C">
            <w:pPr>
              <w:pStyle w:val="TAC"/>
              <w:keepNext w:val="0"/>
              <w:keepLines w:val="0"/>
              <w:rPr>
                <w:rFonts w:eastAsia="SimSun"/>
                <w:kern w:val="2"/>
                <w:szCs w:val="22"/>
              </w:rPr>
            </w:pPr>
            <w:r w:rsidRPr="001141C9">
              <w:rPr>
                <w:rFonts w:eastAsia="SimSun"/>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FB2D498" w14:textId="77777777" w:rsidR="00B67E9D" w:rsidRPr="001141C9" w:rsidRDefault="00B67E9D" w:rsidP="00AF5E1C">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4A929DBF" w14:textId="77777777" w:rsidR="00B67E9D" w:rsidRPr="001141C9" w:rsidRDefault="00B67E9D" w:rsidP="00AF5E1C">
            <w:pPr>
              <w:pStyle w:val="TAC"/>
              <w:keepNext w:val="0"/>
              <w:keepLines w:val="0"/>
              <w:rPr>
                <w:rFonts w:eastAsia="SimSun" w:cs="Arial"/>
                <w:kern w:val="2"/>
                <w:szCs w:val="18"/>
                <w:lang w:eastAsia="zh-CN"/>
              </w:rPr>
            </w:pPr>
          </w:p>
        </w:tc>
      </w:tr>
      <w:tr w:rsidR="00B67E9D" w:rsidRPr="001141C9" w14:paraId="4775C5B2" w14:textId="77777777" w:rsidTr="00AF5E1C">
        <w:trPr>
          <w:jc w:val="center"/>
        </w:trPr>
        <w:tc>
          <w:tcPr>
            <w:tcW w:w="1002" w:type="pct"/>
            <w:tcBorders>
              <w:top w:val="nil"/>
              <w:left w:val="single" w:sz="4" w:space="0" w:color="auto"/>
              <w:bottom w:val="nil"/>
              <w:right w:val="single" w:sz="4" w:space="0" w:color="auto"/>
            </w:tcBorders>
            <w:vAlign w:val="center"/>
          </w:tcPr>
          <w:p w14:paraId="0DDDEB5C" w14:textId="77777777" w:rsidR="00B67E9D" w:rsidRPr="001141C9" w:rsidRDefault="00B67E9D" w:rsidP="00AF5E1C">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159AE0D9" w14:textId="77777777" w:rsidR="00B67E9D" w:rsidRPr="001141C9" w:rsidRDefault="00B67E9D" w:rsidP="00AF5E1C">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B08FB0" w14:textId="77777777" w:rsidR="00B67E9D" w:rsidRPr="001141C9" w:rsidRDefault="00B67E9D" w:rsidP="00AF5E1C">
            <w:pPr>
              <w:pStyle w:val="TAC"/>
              <w:keepNext w:val="0"/>
              <w:keepLines w:val="0"/>
              <w:rPr>
                <w:rFonts w:eastAsia="SimSun"/>
                <w:kern w:val="2"/>
                <w:szCs w:val="22"/>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D854F3F" w14:textId="77777777" w:rsidR="00B67E9D" w:rsidRPr="001141C9" w:rsidRDefault="00B67E9D" w:rsidP="00AF5E1C">
            <w:pPr>
              <w:pStyle w:val="TAC"/>
              <w:keepNext w:val="0"/>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E3DE48D" w14:textId="77777777" w:rsidR="00B67E9D" w:rsidRPr="001141C9" w:rsidRDefault="00B67E9D" w:rsidP="00AF5E1C">
            <w:pPr>
              <w:pStyle w:val="TAC"/>
              <w:keepNext w:val="0"/>
              <w:keepLines w:val="0"/>
              <w:rPr>
                <w:rFonts w:eastAsia="SimSun" w:cs="Arial"/>
                <w:kern w:val="2"/>
                <w:szCs w:val="18"/>
                <w:lang w:eastAsia="zh-CN"/>
              </w:rPr>
            </w:pPr>
          </w:p>
        </w:tc>
      </w:tr>
      <w:tr w:rsidR="00B67E9D" w:rsidRPr="001141C9" w14:paraId="18BF6D81" w14:textId="77777777" w:rsidTr="00AF5E1C">
        <w:trPr>
          <w:jc w:val="center"/>
        </w:trPr>
        <w:tc>
          <w:tcPr>
            <w:tcW w:w="1002" w:type="pct"/>
            <w:tcBorders>
              <w:top w:val="nil"/>
              <w:left w:val="single" w:sz="4" w:space="0" w:color="auto"/>
              <w:bottom w:val="nil"/>
              <w:right w:val="single" w:sz="4" w:space="0" w:color="auto"/>
            </w:tcBorders>
            <w:vAlign w:val="center"/>
          </w:tcPr>
          <w:p w14:paraId="0C2E1AA7"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FC13C1A" w14:textId="77777777" w:rsidR="00B67E9D" w:rsidRPr="001141C9" w:rsidRDefault="00B67E9D" w:rsidP="00AF5E1C">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2B9D92"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48A1A4"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C6DBB82" w14:textId="77777777" w:rsidR="00B67E9D" w:rsidRPr="001141C9" w:rsidRDefault="00B67E9D" w:rsidP="00AF5E1C">
            <w:pPr>
              <w:pStyle w:val="TAC"/>
              <w:keepNext w:val="0"/>
              <w:keepLines w:val="0"/>
              <w:rPr>
                <w:rFonts w:eastAsiaTheme="minorEastAsia" w:cs="Arial"/>
                <w:lang w:eastAsia="zh-CN"/>
              </w:rPr>
            </w:pPr>
            <w:r w:rsidRPr="001141C9">
              <w:rPr>
                <w:rFonts w:eastAsiaTheme="minorEastAsia"/>
                <w:szCs w:val="22"/>
                <w:lang w:eastAsia="zh-CN"/>
              </w:rPr>
              <w:t>4 and 5</w:t>
            </w:r>
          </w:p>
        </w:tc>
      </w:tr>
      <w:tr w:rsidR="00B67E9D" w:rsidRPr="001141C9" w14:paraId="04E78FC2" w14:textId="77777777" w:rsidTr="00AF5E1C">
        <w:trPr>
          <w:jc w:val="center"/>
        </w:trPr>
        <w:tc>
          <w:tcPr>
            <w:tcW w:w="1002" w:type="pct"/>
            <w:tcBorders>
              <w:top w:val="nil"/>
              <w:left w:val="single" w:sz="4" w:space="0" w:color="auto"/>
              <w:bottom w:val="nil"/>
              <w:right w:val="single" w:sz="4" w:space="0" w:color="auto"/>
            </w:tcBorders>
            <w:vAlign w:val="center"/>
          </w:tcPr>
          <w:p w14:paraId="02D8AA56"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D0B48C2" w14:textId="77777777" w:rsidR="00B67E9D" w:rsidRPr="001141C9" w:rsidRDefault="00B67E9D" w:rsidP="00AF5E1C">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F31810"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CEF09A3"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3951744D" w14:textId="77777777" w:rsidR="00B67E9D" w:rsidRPr="001141C9" w:rsidRDefault="00B67E9D" w:rsidP="00AF5E1C">
            <w:pPr>
              <w:pStyle w:val="TAC"/>
              <w:keepNext w:val="0"/>
              <w:keepLines w:val="0"/>
              <w:rPr>
                <w:rFonts w:eastAsiaTheme="minorEastAsia" w:cs="Arial"/>
                <w:lang w:eastAsia="zh-CN"/>
              </w:rPr>
            </w:pPr>
          </w:p>
        </w:tc>
      </w:tr>
      <w:tr w:rsidR="00B67E9D" w:rsidRPr="001141C9" w14:paraId="0A6FDBEF"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282BA87" w14:textId="77777777" w:rsidR="00B67E9D" w:rsidRPr="001141C9" w:rsidRDefault="00B67E9D" w:rsidP="00AF5E1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C3A9799" w14:textId="77777777" w:rsidR="00B67E9D" w:rsidRPr="001141C9" w:rsidRDefault="00B67E9D" w:rsidP="00AF5E1C">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D69828"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9980C9F"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92924A7" w14:textId="77777777" w:rsidR="00B67E9D" w:rsidRPr="001141C9" w:rsidRDefault="00B67E9D" w:rsidP="00AF5E1C">
            <w:pPr>
              <w:pStyle w:val="TAC"/>
              <w:keepNext w:val="0"/>
              <w:keepLines w:val="0"/>
              <w:rPr>
                <w:rFonts w:eastAsiaTheme="minorEastAsia" w:cs="Arial"/>
                <w:lang w:eastAsia="zh-CN"/>
              </w:rPr>
            </w:pPr>
          </w:p>
        </w:tc>
      </w:tr>
      <w:tr w:rsidR="00B67E9D" w:rsidRPr="001141C9" w14:paraId="6FCFF120" w14:textId="77777777" w:rsidTr="00AF5E1C">
        <w:trPr>
          <w:jc w:val="center"/>
        </w:trPr>
        <w:tc>
          <w:tcPr>
            <w:tcW w:w="1002" w:type="pct"/>
            <w:tcBorders>
              <w:top w:val="nil"/>
              <w:left w:val="single" w:sz="4" w:space="0" w:color="auto"/>
              <w:bottom w:val="nil"/>
              <w:right w:val="single" w:sz="4" w:space="0" w:color="auto"/>
            </w:tcBorders>
            <w:vAlign w:val="center"/>
          </w:tcPr>
          <w:p w14:paraId="00551B52" w14:textId="77777777" w:rsidR="00B67E9D" w:rsidRPr="001141C9" w:rsidRDefault="00B67E9D" w:rsidP="00AF5E1C">
            <w:pPr>
              <w:pStyle w:val="TAC"/>
              <w:keepNext w:val="0"/>
              <w:keepLines w:val="0"/>
              <w:rPr>
                <w:rFonts w:eastAsia="SimSun"/>
                <w:szCs w:val="18"/>
              </w:rPr>
            </w:pPr>
            <w:r w:rsidRPr="001141C9">
              <w:rPr>
                <w:rFonts w:eastAsia="SimSun"/>
              </w:rPr>
              <w:t>CA_n41A-n71B-n77A</w:t>
            </w:r>
          </w:p>
        </w:tc>
        <w:tc>
          <w:tcPr>
            <w:tcW w:w="871" w:type="pct"/>
            <w:tcBorders>
              <w:top w:val="nil"/>
              <w:left w:val="single" w:sz="4" w:space="0" w:color="auto"/>
              <w:bottom w:val="nil"/>
              <w:right w:val="single" w:sz="4" w:space="0" w:color="auto"/>
            </w:tcBorders>
            <w:vAlign w:val="center"/>
          </w:tcPr>
          <w:p w14:paraId="5C05D4CE" w14:textId="77777777" w:rsidR="00B67E9D" w:rsidRPr="00DD4870" w:rsidRDefault="00B67E9D" w:rsidP="00AF5E1C">
            <w:pPr>
              <w:pStyle w:val="TAC"/>
              <w:rPr>
                <w:vertAlign w:val="superscript"/>
                <w:lang w:val="en-US"/>
              </w:rPr>
            </w:pPr>
            <w:r w:rsidRPr="00DD4870">
              <w:rPr>
                <w:lang w:val="en-US"/>
              </w:rPr>
              <w:t>n41</w:t>
            </w:r>
            <w:r w:rsidRPr="00DD4870">
              <w:rPr>
                <w:vertAlign w:val="superscript"/>
                <w:lang w:val="en-US"/>
              </w:rPr>
              <w:t>7,9</w:t>
            </w:r>
          </w:p>
          <w:p w14:paraId="66C1CFA2" w14:textId="77777777" w:rsidR="00B67E9D" w:rsidRPr="00DD4870" w:rsidRDefault="00B67E9D" w:rsidP="00AF5E1C">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34475830" w14:textId="77777777" w:rsidR="00B67E9D" w:rsidRPr="00DD4870" w:rsidRDefault="00B67E9D" w:rsidP="00AF5E1C">
            <w:pPr>
              <w:pStyle w:val="TAC"/>
              <w:rPr>
                <w:lang w:val="en-US"/>
              </w:rPr>
            </w:pPr>
            <w:r w:rsidRPr="00DD4870">
              <w:rPr>
                <w:lang w:val="en-US"/>
              </w:rPr>
              <w:t>n77</w:t>
            </w:r>
            <w:r w:rsidRPr="00DD4870">
              <w:rPr>
                <w:vertAlign w:val="superscript"/>
                <w:lang w:val="en-US"/>
              </w:rPr>
              <w:t>7,9</w:t>
            </w:r>
          </w:p>
          <w:p w14:paraId="300EF737" w14:textId="77777777" w:rsidR="00B67E9D" w:rsidRPr="00DD4870" w:rsidRDefault="00B67E9D" w:rsidP="00AF5E1C">
            <w:pPr>
              <w:pStyle w:val="TAC"/>
              <w:rPr>
                <w:lang w:val="en-US"/>
              </w:rPr>
            </w:pPr>
            <w:r w:rsidRPr="00DD4870">
              <w:rPr>
                <w:lang w:val="en-US"/>
              </w:rPr>
              <w:t>CA_n41A-n71A</w:t>
            </w:r>
            <w:r w:rsidRPr="00DD4870">
              <w:rPr>
                <w:vertAlign w:val="superscript"/>
                <w:lang w:val="en-US"/>
              </w:rPr>
              <w:t>7</w:t>
            </w:r>
          </w:p>
          <w:p w14:paraId="492EC149" w14:textId="77777777" w:rsidR="00B67E9D" w:rsidRPr="00DD4870" w:rsidRDefault="00B67E9D" w:rsidP="00AF5E1C">
            <w:pPr>
              <w:pStyle w:val="TAC"/>
              <w:rPr>
                <w:lang w:val="en-US"/>
              </w:rPr>
            </w:pPr>
            <w:r w:rsidRPr="00DD4870">
              <w:rPr>
                <w:lang w:val="en-US"/>
              </w:rPr>
              <w:t>CA_n41A-n77A</w:t>
            </w:r>
            <w:r w:rsidRPr="00DD4870">
              <w:rPr>
                <w:vertAlign w:val="superscript"/>
                <w:lang w:val="en-US"/>
              </w:rPr>
              <w:t>7</w:t>
            </w:r>
          </w:p>
          <w:p w14:paraId="21B9F23A" w14:textId="77777777" w:rsidR="00B67E9D" w:rsidRPr="001141C9" w:rsidRDefault="00B67E9D" w:rsidP="00AF5E1C">
            <w:pPr>
              <w:pStyle w:val="TAC"/>
              <w:keepNext w:val="0"/>
              <w:keepLines w:val="0"/>
              <w:rPr>
                <w:rFonts w:eastAsia="DengXian"/>
                <w:lang w:eastAsia="zh-CN"/>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758E5357" w14:textId="77777777" w:rsidR="00B67E9D" w:rsidRPr="001141C9" w:rsidRDefault="00B67E9D" w:rsidP="00AF5E1C">
            <w:pPr>
              <w:pStyle w:val="TAC"/>
              <w:keepNext w:val="0"/>
              <w:keepLines w:val="0"/>
              <w:rPr>
                <w:rFonts w:eastAsia="SimSun"/>
                <w:kern w:val="2"/>
                <w:szCs w:val="22"/>
              </w:rPr>
            </w:pPr>
            <w:r w:rsidRPr="001141C9">
              <w:rPr>
                <w:rFonts w:eastAsia="SimSun" w:cs="Arial"/>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201A40" w14:textId="77777777" w:rsidR="00B67E9D" w:rsidRPr="001141C9" w:rsidRDefault="00B67E9D" w:rsidP="00AF5E1C">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A9C0DF3" w14:textId="77777777" w:rsidR="00B67E9D" w:rsidRPr="001141C9" w:rsidRDefault="00B67E9D" w:rsidP="00AF5E1C">
            <w:pPr>
              <w:pStyle w:val="TAC"/>
              <w:keepNext w:val="0"/>
              <w:keepLines w:val="0"/>
              <w:rPr>
                <w:rFonts w:eastAsia="SimSun" w:cs="Arial"/>
                <w:kern w:val="2"/>
                <w:szCs w:val="18"/>
                <w:lang w:eastAsia="zh-CN"/>
              </w:rPr>
            </w:pPr>
            <w:r w:rsidRPr="001141C9">
              <w:rPr>
                <w:rFonts w:eastAsia="SimSun" w:cs="Arial"/>
                <w:kern w:val="2"/>
                <w:szCs w:val="18"/>
                <w:lang w:eastAsia="zh-CN"/>
              </w:rPr>
              <w:t>0</w:t>
            </w:r>
          </w:p>
        </w:tc>
      </w:tr>
      <w:tr w:rsidR="00B67E9D" w:rsidRPr="001141C9" w14:paraId="1DAD9613" w14:textId="77777777" w:rsidTr="00AF5E1C">
        <w:trPr>
          <w:jc w:val="center"/>
        </w:trPr>
        <w:tc>
          <w:tcPr>
            <w:tcW w:w="1002" w:type="pct"/>
            <w:tcBorders>
              <w:top w:val="nil"/>
              <w:left w:val="single" w:sz="4" w:space="0" w:color="auto"/>
              <w:bottom w:val="nil"/>
              <w:right w:val="single" w:sz="4" w:space="0" w:color="auto"/>
            </w:tcBorders>
            <w:vAlign w:val="center"/>
          </w:tcPr>
          <w:p w14:paraId="17624E44" w14:textId="77777777" w:rsidR="00B67E9D" w:rsidRPr="001141C9" w:rsidRDefault="00B67E9D" w:rsidP="00AF5E1C">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31614113" w14:textId="77777777" w:rsidR="00B67E9D" w:rsidRPr="001141C9" w:rsidRDefault="00B67E9D" w:rsidP="00AF5E1C">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0A3C7B" w14:textId="77777777" w:rsidR="00B67E9D" w:rsidRPr="001141C9" w:rsidRDefault="00B67E9D" w:rsidP="00AF5E1C">
            <w:pPr>
              <w:pStyle w:val="TAC"/>
              <w:keepNext w:val="0"/>
              <w:keepLines w:val="0"/>
              <w:rPr>
                <w:rFonts w:eastAsia="SimSun"/>
                <w:kern w:val="2"/>
                <w:szCs w:val="22"/>
              </w:rPr>
            </w:pPr>
            <w:r w:rsidRPr="001141C9">
              <w:rPr>
                <w:rFonts w:eastAsia="SimSun" w:cs="Arial"/>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2BF3EEE" w14:textId="77777777" w:rsidR="00B67E9D" w:rsidRPr="001141C9" w:rsidRDefault="00B67E9D" w:rsidP="00AF5E1C">
            <w:pPr>
              <w:pStyle w:val="TAC"/>
              <w:keepNext w:val="0"/>
              <w:keepLines w:val="0"/>
              <w:rPr>
                <w:rFonts w:ascii="Calibri" w:eastAsia="SimSun" w:hAnsi="Calibri"/>
                <w:kern w:val="2"/>
                <w:sz w:val="21"/>
                <w:szCs w:val="22"/>
                <w:lang w:eastAsia="zh-CN"/>
              </w:rPr>
            </w:pPr>
            <w:r w:rsidRPr="001141C9">
              <w:rPr>
                <w:rFonts w:eastAsia="SimSun"/>
                <w:lang w:eastAsia="zh-CN" w:bidi="ar"/>
              </w:rPr>
              <w:t>CA_n71B_BCS2</w:t>
            </w:r>
          </w:p>
        </w:tc>
        <w:tc>
          <w:tcPr>
            <w:tcW w:w="750" w:type="pct"/>
            <w:tcBorders>
              <w:top w:val="nil"/>
              <w:left w:val="single" w:sz="4" w:space="0" w:color="auto"/>
              <w:bottom w:val="nil"/>
              <w:right w:val="single" w:sz="4" w:space="0" w:color="auto"/>
            </w:tcBorders>
            <w:vAlign w:val="center"/>
          </w:tcPr>
          <w:p w14:paraId="0DDE213B" w14:textId="77777777" w:rsidR="00B67E9D" w:rsidRPr="001141C9" w:rsidRDefault="00B67E9D" w:rsidP="00AF5E1C">
            <w:pPr>
              <w:pStyle w:val="TAC"/>
              <w:keepNext w:val="0"/>
              <w:keepLines w:val="0"/>
              <w:rPr>
                <w:rFonts w:eastAsia="SimSun" w:cs="Arial"/>
                <w:kern w:val="2"/>
                <w:szCs w:val="18"/>
                <w:lang w:eastAsia="zh-CN"/>
              </w:rPr>
            </w:pPr>
          </w:p>
        </w:tc>
      </w:tr>
      <w:tr w:rsidR="00B67E9D" w:rsidRPr="001141C9" w14:paraId="36917B31" w14:textId="77777777" w:rsidTr="00AF5E1C">
        <w:trPr>
          <w:jc w:val="center"/>
        </w:trPr>
        <w:tc>
          <w:tcPr>
            <w:tcW w:w="1002" w:type="pct"/>
            <w:tcBorders>
              <w:top w:val="nil"/>
              <w:left w:val="single" w:sz="4" w:space="0" w:color="auto"/>
              <w:bottom w:val="nil"/>
              <w:right w:val="single" w:sz="4" w:space="0" w:color="auto"/>
            </w:tcBorders>
            <w:vAlign w:val="center"/>
          </w:tcPr>
          <w:p w14:paraId="27630EE0" w14:textId="77777777" w:rsidR="00B67E9D" w:rsidRPr="001141C9" w:rsidRDefault="00B67E9D" w:rsidP="00AF5E1C">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1E3E7527" w14:textId="77777777" w:rsidR="00B67E9D" w:rsidRPr="001141C9" w:rsidRDefault="00B67E9D" w:rsidP="00AF5E1C">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212179" w14:textId="77777777" w:rsidR="00B67E9D" w:rsidRPr="001141C9" w:rsidRDefault="00B67E9D" w:rsidP="00AF5E1C">
            <w:pPr>
              <w:pStyle w:val="TAC"/>
              <w:keepNext w:val="0"/>
              <w:keepLines w:val="0"/>
              <w:rPr>
                <w:rFonts w:eastAsia="SimSun"/>
                <w:kern w:val="2"/>
                <w:szCs w:val="22"/>
              </w:rPr>
            </w:pPr>
            <w:r w:rsidRPr="001141C9">
              <w:rPr>
                <w:rFonts w:eastAsia="SimSun" w:cs="Arial"/>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B0E03A9" w14:textId="77777777" w:rsidR="00B67E9D" w:rsidRPr="001141C9" w:rsidRDefault="00B67E9D" w:rsidP="00AF5E1C">
            <w:pPr>
              <w:pStyle w:val="TAC"/>
              <w:keepNext w:val="0"/>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3AF4907" w14:textId="77777777" w:rsidR="00B67E9D" w:rsidRPr="001141C9" w:rsidRDefault="00B67E9D" w:rsidP="00AF5E1C">
            <w:pPr>
              <w:pStyle w:val="TAC"/>
              <w:keepNext w:val="0"/>
              <w:keepLines w:val="0"/>
              <w:rPr>
                <w:rFonts w:eastAsia="SimSun" w:cs="Arial"/>
                <w:kern w:val="2"/>
                <w:szCs w:val="18"/>
                <w:lang w:eastAsia="zh-CN"/>
              </w:rPr>
            </w:pPr>
          </w:p>
        </w:tc>
      </w:tr>
      <w:tr w:rsidR="00B67E9D" w:rsidRPr="001141C9" w14:paraId="6990EF72" w14:textId="77777777" w:rsidTr="00AF5E1C">
        <w:trPr>
          <w:jc w:val="center"/>
        </w:trPr>
        <w:tc>
          <w:tcPr>
            <w:tcW w:w="1002" w:type="pct"/>
            <w:tcBorders>
              <w:top w:val="nil"/>
              <w:left w:val="single" w:sz="4" w:space="0" w:color="auto"/>
              <w:bottom w:val="nil"/>
              <w:right w:val="single" w:sz="4" w:space="0" w:color="auto"/>
            </w:tcBorders>
            <w:vAlign w:val="center"/>
          </w:tcPr>
          <w:p w14:paraId="062FE4FD" w14:textId="77777777" w:rsidR="00B67E9D" w:rsidRPr="001141C9" w:rsidRDefault="00B67E9D" w:rsidP="00AF5E1C">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76707DBF" w14:textId="77777777" w:rsidR="00B67E9D" w:rsidRPr="001141C9" w:rsidRDefault="00B67E9D" w:rsidP="00AF5E1C">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94FF4C" w14:textId="77777777" w:rsidR="00B67E9D" w:rsidRPr="001141C9" w:rsidRDefault="00B67E9D" w:rsidP="00AF5E1C">
            <w:pPr>
              <w:pStyle w:val="TAC"/>
              <w:keepNext w:val="0"/>
              <w:keepLines w:val="0"/>
              <w:rPr>
                <w:rFonts w:eastAsia="SimSun" w:cs="Arial"/>
                <w:kern w:val="2"/>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12EAA3" w14:textId="77777777" w:rsidR="00B67E9D" w:rsidRPr="001141C9" w:rsidRDefault="00B67E9D" w:rsidP="00AF5E1C">
            <w:pPr>
              <w:pStyle w:val="TAC"/>
              <w:keepNext w:val="0"/>
              <w:keepLines w:val="0"/>
              <w:rPr>
                <w:rFonts w:eastAsia="SimSun"/>
                <w:lang w:eastAsia="zh-CN" w:bidi="ar"/>
              </w:rPr>
            </w:pPr>
            <w:r w:rsidRPr="001141C9">
              <w:rPr>
                <w:rFonts w:eastAsia="SimSu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7C05BDD" w14:textId="77777777" w:rsidR="00B67E9D" w:rsidRPr="001141C9" w:rsidRDefault="00B67E9D" w:rsidP="00AF5E1C">
            <w:pPr>
              <w:pStyle w:val="TAC"/>
              <w:keepNext w:val="0"/>
              <w:keepLines w:val="0"/>
              <w:rPr>
                <w:rFonts w:eastAsia="SimSun" w:cs="Arial"/>
                <w:kern w:val="2"/>
                <w:szCs w:val="18"/>
                <w:lang w:eastAsia="zh-CN"/>
              </w:rPr>
            </w:pPr>
            <w:r w:rsidRPr="001141C9">
              <w:rPr>
                <w:rFonts w:eastAsia="SimSun"/>
                <w:kern w:val="2"/>
                <w:szCs w:val="22"/>
                <w:lang w:eastAsia="zh-CN"/>
              </w:rPr>
              <w:t>4 and 5</w:t>
            </w:r>
          </w:p>
        </w:tc>
      </w:tr>
      <w:tr w:rsidR="00B67E9D" w:rsidRPr="001141C9" w14:paraId="1A15E562" w14:textId="77777777" w:rsidTr="00AF5E1C">
        <w:trPr>
          <w:jc w:val="center"/>
        </w:trPr>
        <w:tc>
          <w:tcPr>
            <w:tcW w:w="1002" w:type="pct"/>
            <w:tcBorders>
              <w:top w:val="nil"/>
              <w:left w:val="single" w:sz="4" w:space="0" w:color="auto"/>
              <w:bottom w:val="nil"/>
              <w:right w:val="single" w:sz="4" w:space="0" w:color="auto"/>
            </w:tcBorders>
            <w:vAlign w:val="center"/>
          </w:tcPr>
          <w:p w14:paraId="783ED129" w14:textId="77777777" w:rsidR="00B67E9D" w:rsidRPr="001141C9" w:rsidRDefault="00B67E9D" w:rsidP="00AF5E1C">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1CEB0F8D" w14:textId="77777777" w:rsidR="00B67E9D" w:rsidRPr="001141C9" w:rsidRDefault="00B67E9D" w:rsidP="00AF5E1C">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C05F3B" w14:textId="77777777" w:rsidR="00B67E9D" w:rsidRPr="001141C9" w:rsidRDefault="00B67E9D" w:rsidP="00AF5E1C">
            <w:pPr>
              <w:pStyle w:val="TAC"/>
              <w:keepNext w:val="0"/>
              <w:keepLines w:val="0"/>
              <w:rPr>
                <w:rFonts w:eastAsia="SimSun" w:cs="Arial"/>
                <w:kern w:val="2"/>
                <w:szCs w:val="22"/>
              </w:rPr>
            </w:pPr>
            <w:r w:rsidRPr="001141C9">
              <w:rPr>
                <w:rFonts w:eastAsia="SimSun"/>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F120717" w14:textId="77777777" w:rsidR="00B67E9D" w:rsidRPr="001141C9" w:rsidRDefault="00B67E9D" w:rsidP="00AF5E1C">
            <w:pPr>
              <w:pStyle w:val="TAC"/>
              <w:keepNext w:val="0"/>
              <w:keepLines w:val="0"/>
              <w:rPr>
                <w:rFonts w:eastAsia="SimSun"/>
                <w:lang w:eastAsia="zh-CN" w:bidi="ar"/>
              </w:rPr>
            </w:pPr>
            <w:r w:rsidRPr="001141C9">
              <w:rPr>
                <w:rFonts w:eastAsia="SimSun"/>
                <w:lang w:eastAsia="zh-CN" w:bidi="ar"/>
              </w:rPr>
              <w:t>CA_n71B BCS 4 and 5</w:t>
            </w:r>
          </w:p>
        </w:tc>
        <w:tc>
          <w:tcPr>
            <w:tcW w:w="750" w:type="pct"/>
            <w:tcBorders>
              <w:top w:val="nil"/>
              <w:left w:val="single" w:sz="4" w:space="0" w:color="auto"/>
              <w:bottom w:val="nil"/>
              <w:right w:val="single" w:sz="4" w:space="0" w:color="auto"/>
            </w:tcBorders>
            <w:vAlign w:val="center"/>
          </w:tcPr>
          <w:p w14:paraId="21A6E117" w14:textId="77777777" w:rsidR="00B67E9D" w:rsidRPr="001141C9" w:rsidRDefault="00B67E9D" w:rsidP="00AF5E1C">
            <w:pPr>
              <w:pStyle w:val="TAC"/>
              <w:keepNext w:val="0"/>
              <w:keepLines w:val="0"/>
              <w:rPr>
                <w:rFonts w:eastAsia="SimSun" w:cs="Arial"/>
                <w:kern w:val="2"/>
                <w:szCs w:val="18"/>
                <w:lang w:eastAsia="zh-CN"/>
              </w:rPr>
            </w:pPr>
          </w:p>
        </w:tc>
      </w:tr>
      <w:tr w:rsidR="00B67E9D" w:rsidRPr="001141C9" w14:paraId="6DADC44C"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50D92A7" w14:textId="77777777" w:rsidR="00B67E9D" w:rsidRPr="001141C9" w:rsidRDefault="00B67E9D" w:rsidP="00AF5E1C">
            <w:pPr>
              <w:pStyle w:val="TAC"/>
              <w:keepNext w:val="0"/>
              <w:keepLines w:val="0"/>
              <w:rPr>
                <w:rFonts w:eastAsia="SimSun"/>
                <w:szCs w:val="18"/>
              </w:rPr>
            </w:pPr>
          </w:p>
        </w:tc>
        <w:tc>
          <w:tcPr>
            <w:tcW w:w="871" w:type="pct"/>
            <w:tcBorders>
              <w:top w:val="nil"/>
              <w:left w:val="single" w:sz="4" w:space="0" w:color="auto"/>
              <w:bottom w:val="single" w:sz="4" w:space="0" w:color="auto"/>
              <w:right w:val="single" w:sz="4" w:space="0" w:color="auto"/>
            </w:tcBorders>
            <w:vAlign w:val="center"/>
          </w:tcPr>
          <w:p w14:paraId="04BFF766" w14:textId="77777777" w:rsidR="00B67E9D" w:rsidRPr="001141C9" w:rsidRDefault="00B67E9D" w:rsidP="00AF5E1C">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82B8A7" w14:textId="77777777" w:rsidR="00B67E9D" w:rsidRPr="001141C9" w:rsidRDefault="00B67E9D" w:rsidP="00AF5E1C">
            <w:pPr>
              <w:pStyle w:val="TAC"/>
              <w:keepNext w:val="0"/>
              <w:keepLines w:val="0"/>
              <w:rPr>
                <w:rFonts w:eastAsia="SimSun" w:cs="Arial"/>
                <w:kern w:val="2"/>
                <w:szCs w:val="22"/>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8F2CC23" w14:textId="77777777" w:rsidR="00B67E9D" w:rsidRPr="001141C9" w:rsidRDefault="00B67E9D" w:rsidP="00AF5E1C">
            <w:pPr>
              <w:pStyle w:val="TAC"/>
              <w:keepNext w:val="0"/>
              <w:keepLines w:val="0"/>
              <w:rPr>
                <w:rFonts w:eastAsia="SimSun"/>
                <w:lang w:eastAsia="zh-CN" w:bidi="ar"/>
              </w:rPr>
            </w:pPr>
            <w:r w:rsidRPr="001141C9">
              <w:rPr>
                <w:rFonts w:eastAsia="SimSu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58E4303" w14:textId="77777777" w:rsidR="00B67E9D" w:rsidRPr="001141C9" w:rsidRDefault="00B67E9D" w:rsidP="00AF5E1C">
            <w:pPr>
              <w:pStyle w:val="TAC"/>
              <w:keepNext w:val="0"/>
              <w:keepLines w:val="0"/>
              <w:rPr>
                <w:rFonts w:eastAsia="SimSun" w:cs="Arial"/>
                <w:kern w:val="2"/>
                <w:szCs w:val="18"/>
                <w:lang w:eastAsia="zh-CN"/>
              </w:rPr>
            </w:pPr>
          </w:p>
        </w:tc>
      </w:tr>
      <w:tr w:rsidR="00B67E9D" w:rsidRPr="001141C9" w14:paraId="08F76654"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E507B57" w14:textId="77777777" w:rsidR="00B67E9D" w:rsidRPr="001141C9" w:rsidRDefault="00B67E9D" w:rsidP="00AF5E1C">
            <w:pPr>
              <w:pStyle w:val="TAC"/>
              <w:keepNext w:val="0"/>
              <w:keepLines w:val="0"/>
              <w:rPr>
                <w:rFonts w:eastAsia="SimSun"/>
                <w:szCs w:val="18"/>
              </w:rPr>
            </w:pPr>
            <w:r w:rsidRPr="001141C9">
              <w:rPr>
                <w:rFonts w:eastAsia="SimSun"/>
              </w:rPr>
              <w:t>CA_n41A-n71B-n77(2A)</w:t>
            </w:r>
          </w:p>
        </w:tc>
        <w:tc>
          <w:tcPr>
            <w:tcW w:w="871" w:type="pct"/>
            <w:tcBorders>
              <w:top w:val="single" w:sz="4" w:space="0" w:color="auto"/>
              <w:left w:val="single" w:sz="4" w:space="0" w:color="auto"/>
              <w:bottom w:val="nil"/>
              <w:right w:val="single" w:sz="4" w:space="0" w:color="auto"/>
            </w:tcBorders>
            <w:vAlign w:val="center"/>
          </w:tcPr>
          <w:p w14:paraId="30988974" w14:textId="77777777" w:rsidR="00B67E9D" w:rsidRPr="001141C9" w:rsidRDefault="00B67E9D"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66DE009A" w14:textId="77777777" w:rsidR="00B67E9D" w:rsidRPr="001141C9" w:rsidRDefault="00B67E9D"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6DCA0F80" w14:textId="77777777" w:rsidR="00B67E9D" w:rsidRPr="001141C9" w:rsidRDefault="00B67E9D" w:rsidP="00AF5E1C">
            <w:pPr>
              <w:pStyle w:val="TAC"/>
              <w:keepNext w:val="0"/>
              <w:keepLines w:val="0"/>
              <w:rPr>
                <w:rFonts w:eastAsia="DengXian"/>
                <w:lang w:eastAsia="zh-CN"/>
              </w:rPr>
            </w:pPr>
            <w:r w:rsidRPr="001141C9">
              <w:rPr>
                <w:rFonts w:eastAsia="DengXian"/>
                <w:lang w:eastAsia="zh-CN"/>
              </w:rPr>
              <w:t>CA_n41A-n71A</w:t>
            </w:r>
            <w:r w:rsidRPr="001141C9">
              <w:rPr>
                <w:rFonts w:eastAsiaTheme="minorEastAsia"/>
                <w:vertAlign w:val="superscript"/>
                <w:lang w:eastAsia="zh-CN"/>
              </w:rPr>
              <w:t>7</w:t>
            </w:r>
          </w:p>
          <w:p w14:paraId="7BC18F7E" w14:textId="77777777" w:rsidR="00B67E9D" w:rsidRPr="001141C9" w:rsidRDefault="00B67E9D" w:rsidP="00AF5E1C">
            <w:pPr>
              <w:pStyle w:val="TAC"/>
              <w:keepNext w:val="0"/>
              <w:keepLines w:val="0"/>
              <w:rPr>
                <w:rFonts w:eastAsia="DengXian"/>
                <w:lang w:eastAsia="zh-CN"/>
              </w:rPr>
            </w:pPr>
            <w:r w:rsidRPr="001141C9">
              <w:rPr>
                <w:rFonts w:eastAsia="DengXian"/>
                <w:lang w:eastAsia="zh-CN"/>
              </w:rPr>
              <w:t>CA_n41A-n77A</w:t>
            </w:r>
            <w:r w:rsidRPr="001141C9">
              <w:rPr>
                <w:rFonts w:eastAsiaTheme="minorEastAsia"/>
                <w:vertAlign w:val="superscript"/>
                <w:lang w:eastAsia="zh-CN"/>
              </w:rPr>
              <w:t>7</w:t>
            </w:r>
          </w:p>
          <w:p w14:paraId="4BAAC77D" w14:textId="77777777" w:rsidR="00B67E9D" w:rsidRPr="001141C9" w:rsidRDefault="00B67E9D" w:rsidP="00AF5E1C">
            <w:pPr>
              <w:pStyle w:val="TAC"/>
              <w:keepNext w:val="0"/>
              <w:keepLines w:val="0"/>
              <w:rPr>
                <w:rFonts w:eastAsia="DengXian"/>
                <w:lang w:eastAsia="zh-CN"/>
              </w:rPr>
            </w:pPr>
            <w:r w:rsidRPr="001141C9">
              <w:rPr>
                <w:rFonts w:eastAsia="DengXian"/>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1B3E3D8" w14:textId="77777777" w:rsidR="00B67E9D" w:rsidRPr="001141C9" w:rsidRDefault="00B67E9D" w:rsidP="00AF5E1C">
            <w:pPr>
              <w:pStyle w:val="TAC"/>
              <w:keepNext w:val="0"/>
              <w:keepLines w:val="0"/>
              <w:rPr>
                <w:rFonts w:eastAsia="SimSun"/>
                <w:kern w:val="2"/>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38C2B7" w14:textId="77777777" w:rsidR="00B67E9D" w:rsidRPr="001141C9" w:rsidRDefault="00B67E9D" w:rsidP="00AF5E1C">
            <w:pPr>
              <w:pStyle w:val="TAC"/>
              <w:keepNext w:val="0"/>
              <w:keepLines w:val="0"/>
              <w:rPr>
                <w:rFonts w:eastAsia="SimSun"/>
                <w:lang w:eastAsia="zh-CN" w:bidi="ar"/>
              </w:rPr>
            </w:pPr>
            <w:r w:rsidRPr="001141C9">
              <w:rPr>
                <w:rFonts w:eastAsia="SimSu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592BA07" w14:textId="77777777" w:rsidR="00B67E9D" w:rsidRPr="001141C9" w:rsidRDefault="00B67E9D" w:rsidP="00AF5E1C">
            <w:pPr>
              <w:pStyle w:val="TAC"/>
              <w:keepNext w:val="0"/>
              <w:keepLines w:val="0"/>
              <w:rPr>
                <w:rFonts w:eastAsia="SimSun" w:cs="Arial"/>
                <w:kern w:val="2"/>
                <w:szCs w:val="18"/>
                <w:lang w:eastAsia="zh-CN"/>
              </w:rPr>
            </w:pPr>
            <w:r w:rsidRPr="001141C9">
              <w:rPr>
                <w:rFonts w:eastAsia="SimSun"/>
                <w:kern w:val="2"/>
                <w:szCs w:val="22"/>
                <w:lang w:eastAsia="zh-CN"/>
              </w:rPr>
              <w:t>4 and 5</w:t>
            </w:r>
          </w:p>
        </w:tc>
      </w:tr>
      <w:tr w:rsidR="00B67E9D" w:rsidRPr="001141C9" w14:paraId="5074EE7B" w14:textId="77777777" w:rsidTr="00AF5E1C">
        <w:trPr>
          <w:jc w:val="center"/>
        </w:trPr>
        <w:tc>
          <w:tcPr>
            <w:tcW w:w="1002" w:type="pct"/>
            <w:tcBorders>
              <w:top w:val="nil"/>
              <w:left w:val="single" w:sz="4" w:space="0" w:color="auto"/>
              <w:bottom w:val="nil"/>
              <w:right w:val="single" w:sz="4" w:space="0" w:color="auto"/>
            </w:tcBorders>
            <w:vAlign w:val="center"/>
          </w:tcPr>
          <w:p w14:paraId="161D5872" w14:textId="77777777" w:rsidR="00B67E9D" w:rsidRPr="001141C9" w:rsidRDefault="00B67E9D" w:rsidP="00AF5E1C">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7ED6BC2A" w14:textId="77777777" w:rsidR="00B67E9D" w:rsidRPr="001141C9" w:rsidRDefault="00B67E9D" w:rsidP="00AF5E1C">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FDA4A7" w14:textId="77777777" w:rsidR="00B67E9D" w:rsidRPr="001141C9" w:rsidRDefault="00B67E9D" w:rsidP="00AF5E1C">
            <w:pPr>
              <w:pStyle w:val="TAC"/>
              <w:keepNext w:val="0"/>
              <w:keepLines w:val="0"/>
              <w:rPr>
                <w:rFonts w:eastAsia="SimSun"/>
                <w:kern w:val="2"/>
                <w:szCs w:val="22"/>
              </w:rPr>
            </w:pPr>
            <w:r w:rsidRPr="001141C9">
              <w:rPr>
                <w:rFonts w:eastAsia="SimSun"/>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3A244DB" w14:textId="77777777" w:rsidR="00B67E9D" w:rsidRPr="001141C9" w:rsidRDefault="00B67E9D" w:rsidP="00AF5E1C">
            <w:pPr>
              <w:pStyle w:val="TAC"/>
              <w:keepNext w:val="0"/>
              <w:keepLines w:val="0"/>
              <w:rPr>
                <w:rFonts w:eastAsia="SimSun"/>
                <w:lang w:eastAsia="zh-CN" w:bidi="ar"/>
              </w:rPr>
            </w:pPr>
            <w:r w:rsidRPr="001141C9">
              <w:rPr>
                <w:rFonts w:eastAsia="SimSun"/>
                <w:lang w:eastAsia="zh-CN" w:bidi="ar"/>
              </w:rPr>
              <w:t>CA_n71B_BCS 4 and 5</w:t>
            </w:r>
          </w:p>
        </w:tc>
        <w:tc>
          <w:tcPr>
            <w:tcW w:w="750" w:type="pct"/>
            <w:tcBorders>
              <w:top w:val="nil"/>
              <w:left w:val="single" w:sz="4" w:space="0" w:color="auto"/>
              <w:bottom w:val="nil"/>
              <w:right w:val="single" w:sz="4" w:space="0" w:color="auto"/>
            </w:tcBorders>
            <w:vAlign w:val="center"/>
          </w:tcPr>
          <w:p w14:paraId="73384326" w14:textId="77777777" w:rsidR="00B67E9D" w:rsidRPr="001141C9" w:rsidRDefault="00B67E9D" w:rsidP="00AF5E1C">
            <w:pPr>
              <w:pStyle w:val="TAC"/>
              <w:keepNext w:val="0"/>
              <w:keepLines w:val="0"/>
              <w:rPr>
                <w:rFonts w:eastAsia="SimSun" w:cs="Arial"/>
                <w:kern w:val="2"/>
                <w:szCs w:val="18"/>
                <w:lang w:eastAsia="zh-CN"/>
              </w:rPr>
            </w:pPr>
          </w:p>
        </w:tc>
      </w:tr>
      <w:tr w:rsidR="00B67E9D" w:rsidRPr="001141C9" w14:paraId="7A5115AB"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0EDD142" w14:textId="77777777" w:rsidR="00B67E9D" w:rsidRPr="001141C9" w:rsidRDefault="00B67E9D" w:rsidP="00AF5E1C">
            <w:pPr>
              <w:pStyle w:val="TAC"/>
              <w:keepNext w:val="0"/>
              <w:keepLines w:val="0"/>
              <w:rPr>
                <w:rFonts w:eastAsia="SimSun"/>
                <w:szCs w:val="18"/>
              </w:rPr>
            </w:pPr>
          </w:p>
        </w:tc>
        <w:tc>
          <w:tcPr>
            <w:tcW w:w="871" w:type="pct"/>
            <w:tcBorders>
              <w:top w:val="nil"/>
              <w:left w:val="single" w:sz="4" w:space="0" w:color="auto"/>
              <w:bottom w:val="single" w:sz="4" w:space="0" w:color="auto"/>
              <w:right w:val="single" w:sz="4" w:space="0" w:color="auto"/>
            </w:tcBorders>
            <w:vAlign w:val="center"/>
          </w:tcPr>
          <w:p w14:paraId="2E818C05" w14:textId="77777777" w:rsidR="00B67E9D" w:rsidRPr="001141C9" w:rsidRDefault="00B67E9D" w:rsidP="00AF5E1C">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E57AC0" w14:textId="77777777" w:rsidR="00B67E9D" w:rsidRPr="001141C9" w:rsidRDefault="00B67E9D" w:rsidP="00AF5E1C">
            <w:pPr>
              <w:pStyle w:val="TAC"/>
              <w:keepNext w:val="0"/>
              <w:keepLines w:val="0"/>
              <w:rPr>
                <w:rFonts w:eastAsia="SimSun"/>
                <w:kern w:val="2"/>
                <w:szCs w:val="22"/>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A2F6EA" w14:textId="77777777" w:rsidR="00B67E9D" w:rsidRPr="001141C9" w:rsidRDefault="00B67E9D" w:rsidP="00AF5E1C">
            <w:pPr>
              <w:pStyle w:val="TAC"/>
              <w:keepNext w:val="0"/>
              <w:keepLines w:val="0"/>
              <w:rPr>
                <w:rFonts w:eastAsia="SimSun"/>
                <w:lang w:eastAsia="zh-CN" w:bidi="ar"/>
              </w:rPr>
            </w:pPr>
            <w:r w:rsidRPr="001141C9">
              <w:rPr>
                <w:rFonts w:eastAsiaTheme="minorEastAsia"/>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56E71658" w14:textId="77777777" w:rsidR="00B67E9D" w:rsidRPr="001141C9" w:rsidRDefault="00B67E9D" w:rsidP="00AF5E1C">
            <w:pPr>
              <w:pStyle w:val="TAC"/>
              <w:keepNext w:val="0"/>
              <w:keepLines w:val="0"/>
              <w:rPr>
                <w:rFonts w:eastAsia="SimSun" w:cs="Arial"/>
                <w:kern w:val="2"/>
                <w:szCs w:val="18"/>
                <w:lang w:eastAsia="zh-CN"/>
              </w:rPr>
            </w:pPr>
          </w:p>
        </w:tc>
      </w:tr>
      <w:tr w:rsidR="00B67E9D" w:rsidRPr="001141C9" w14:paraId="3D0F3BBD" w14:textId="77777777" w:rsidTr="00AF5E1C">
        <w:trPr>
          <w:jc w:val="center"/>
        </w:trPr>
        <w:tc>
          <w:tcPr>
            <w:tcW w:w="1002" w:type="pct"/>
            <w:tcBorders>
              <w:top w:val="nil"/>
              <w:left w:val="single" w:sz="4" w:space="0" w:color="auto"/>
              <w:bottom w:val="nil"/>
              <w:right w:val="single" w:sz="4" w:space="0" w:color="auto"/>
            </w:tcBorders>
            <w:vAlign w:val="center"/>
          </w:tcPr>
          <w:p w14:paraId="13B929F3" w14:textId="77777777" w:rsidR="00B67E9D" w:rsidRPr="001141C9" w:rsidRDefault="00B67E9D" w:rsidP="00AF5E1C">
            <w:pPr>
              <w:pStyle w:val="TAC"/>
              <w:keepLines w:val="0"/>
              <w:rPr>
                <w:rFonts w:eastAsia="SimSun"/>
                <w:szCs w:val="18"/>
              </w:rPr>
            </w:pPr>
            <w:r w:rsidRPr="001141C9">
              <w:rPr>
                <w:rFonts w:eastAsia="SimSun"/>
              </w:rPr>
              <w:t>CA_n41A-n71(2A)-n77A</w:t>
            </w:r>
          </w:p>
        </w:tc>
        <w:tc>
          <w:tcPr>
            <w:tcW w:w="871" w:type="pct"/>
            <w:tcBorders>
              <w:top w:val="nil"/>
              <w:left w:val="single" w:sz="4" w:space="0" w:color="auto"/>
              <w:bottom w:val="nil"/>
              <w:right w:val="single" w:sz="4" w:space="0" w:color="auto"/>
            </w:tcBorders>
            <w:vAlign w:val="center"/>
          </w:tcPr>
          <w:p w14:paraId="418B0740" w14:textId="77777777" w:rsidR="00B67E9D" w:rsidRPr="00DD4870" w:rsidRDefault="00B67E9D" w:rsidP="00AF5E1C">
            <w:pPr>
              <w:pStyle w:val="TAC"/>
              <w:rPr>
                <w:vertAlign w:val="superscript"/>
                <w:lang w:val="en-US"/>
              </w:rPr>
            </w:pPr>
            <w:r w:rsidRPr="00DD4870">
              <w:rPr>
                <w:lang w:val="en-US"/>
              </w:rPr>
              <w:t>n41</w:t>
            </w:r>
            <w:r w:rsidRPr="00DD4870">
              <w:rPr>
                <w:vertAlign w:val="superscript"/>
                <w:lang w:val="en-US"/>
              </w:rPr>
              <w:t>7,9</w:t>
            </w:r>
          </w:p>
          <w:p w14:paraId="0DA1F007" w14:textId="77777777" w:rsidR="00B67E9D" w:rsidRPr="00DD4870" w:rsidRDefault="00B67E9D" w:rsidP="00AF5E1C">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188204DA" w14:textId="77777777" w:rsidR="00B67E9D" w:rsidRPr="00DD4870" w:rsidRDefault="00B67E9D" w:rsidP="00AF5E1C">
            <w:pPr>
              <w:pStyle w:val="TAC"/>
              <w:rPr>
                <w:vertAlign w:val="superscript"/>
                <w:lang w:val="en-US"/>
              </w:rPr>
            </w:pPr>
            <w:r w:rsidRPr="00DD4870">
              <w:rPr>
                <w:lang w:val="en-US"/>
              </w:rPr>
              <w:t>n77</w:t>
            </w:r>
            <w:r w:rsidRPr="00DD4870">
              <w:rPr>
                <w:vertAlign w:val="superscript"/>
                <w:lang w:val="en-US"/>
              </w:rPr>
              <w:t>7,9</w:t>
            </w:r>
          </w:p>
          <w:p w14:paraId="4F00DD89" w14:textId="77777777" w:rsidR="00B67E9D" w:rsidRPr="00DD4870" w:rsidRDefault="00B67E9D" w:rsidP="00AF5E1C">
            <w:pPr>
              <w:pStyle w:val="TAC"/>
              <w:rPr>
                <w:lang w:val="en-US"/>
              </w:rPr>
            </w:pPr>
            <w:r w:rsidRPr="00DD4870">
              <w:rPr>
                <w:lang w:val="en-US"/>
              </w:rPr>
              <w:t>CA_n41A-n71A</w:t>
            </w:r>
            <w:r w:rsidRPr="00DD4870">
              <w:rPr>
                <w:vertAlign w:val="superscript"/>
                <w:lang w:val="en-US"/>
              </w:rPr>
              <w:t>7</w:t>
            </w:r>
          </w:p>
          <w:p w14:paraId="6F3FAF67" w14:textId="77777777" w:rsidR="00B67E9D" w:rsidRPr="00DD4870" w:rsidRDefault="00B67E9D" w:rsidP="00AF5E1C">
            <w:pPr>
              <w:pStyle w:val="TAC"/>
              <w:rPr>
                <w:lang w:val="en-US"/>
              </w:rPr>
            </w:pPr>
            <w:r w:rsidRPr="00DD4870">
              <w:rPr>
                <w:lang w:val="en-US"/>
              </w:rPr>
              <w:t>CA_n41A-n77A</w:t>
            </w:r>
            <w:r w:rsidRPr="00DD4870">
              <w:rPr>
                <w:vertAlign w:val="superscript"/>
                <w:lang w:val="en-US"/>
              </w:rPr>
              <w:t>7</w:t>
            </w:r>
          </w:p>
          <w:p w14:paraId="7938EC10" w14:textId="77777777" w:rsidR="00B67E9D" w:rsidRPr="001141C9" w:rsidRDefault="00B67E9D" w:rsidP="00AF5E1C">
            <w:pPr>
              <w:pStyle w:val="TAC"/>
              <w:keepLines w:val="0"/>
              <w:rPr>
                <w:rFonts w:eastAsia="DengXian"/>
                <w:lang w:eastAsia="zh-CN"/>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7C52683" w14:textId="77777777" w:rsidR="00B67E9D" w:rsidRPr="001141C9" w:rsidRDefault="00B67E9D" w:rsidP="00AF5E1C">
            <w:pPr>
              <w:pStyle w:val="TAC"/>
              <w:keepLines w:val="0"/>
              <w:rPr>
                <w:rFonts w:eastAsia="SimSun"/>
                <w:kern w:val="2"/>
                <w:szCs w:val="22"/>
              </w:rPr>
            </w:pPr>
            <w:r w:rsidRPr="001141C9">
              <w:rPr>
                <w:rFonts w:eastAsia="SimSun" w:cs="Arial"/>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1633D72" w14:textId="77777777" w:rsidR="00B67E9D" w:rsidRPr="001141C9" w:rsidRDefault="00B67E9D" w:rsidP="00AF5E1C">
            <w:pPr>
              <w:pStyle w:val="TAC"/>
              <w:keepLines w:val="0"/>
              <w:rPr>
                <w:rFonts w:ascii="Calibri" w:eastAsia="SimSun" w:hAnsi="Calibri"/>
                <w:kern w:val="2"/>
                <w:sz w:val="21"/>
                <w:szCs w:val="22"/>
                <w:lang w:eastAsia="zh-CN"/>
              </w:rPr>
            </w:pPr>
            <w:r w:rsidRPr="001141C9">
              <w:rPr>
                <w:rFonts w:eastAsia="SimSu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5738E753" w14:textId="77777777" w:rsidR="00B67E9D" w:rsidRPr="001141C9" w:rsidRDefault="00B67E9D" w:rsidP="00AF5E1C">
            <w:pPr>
              <w:pStyle w:val="TAC"/>
              <w:keepLines w:val="0"/>
              <w:rPr>
                <w:rFonts w:eastAsia="SimSun" w:cs="Arial"/>
                <w:kern w:val="2"/>
                <w:szCs w:val="18"/>
                <w:lang w:eastAsia="zh-CN"/>
              </w:rPr>
            </w:pPr>
            <w:r w:rsidRPr="001141C9">
              <w:rPr>
                <w:rFonts w:eastAsia="SimSun" w:cs="Arial"/>
                <w:kern w:val="2"/>
                <w:szCs w:val="18"/>
                <w:lang w:eastAsia="zh-CN"/>
              </w:rPr>
              <w:t>0</w:t>
            </w:r>
          </w:p>
        </w:tc>
      </w:tr>
      <w:tr w:rsidR="00B67E9D" w:rsidRPr="001141C9" w14:paraId="77BD1FA2" w14:textId="77777777" w:rsidTr="00AF5E1C">
        <w:trPr>
          <w:jc w:val="center"/>
        </w:trPr>
        <w:tc>
          <w:tcPr>
            <w:tcW w:w="1002" w:type="pct"/>
            <w:tcBorders>
              <w:top w:val="nil"/>
              <w:left w:val="single" w:sz="4" w:space="0" w:color="auto"/>
              <w:bottom w:val="nil"/>
              <w:right w:val="single" w:sz="4" w:space="0" w:color="auto"/>
            </w:tcBorders>
            <w:vAlign w:val="center"/>
          </w:tcPr>
          <w:p w14:paraId="0C7385C6" w14:textId="77777777" w:rsidR="00B67E9D" w:rsidRPr="001141C9" w:rsidRDefault="00B67E9D" w:rsidP="00AF5E1C">
            <w:pPr>
              <w:pStyle w:val="TAC"/>
              <w:keepLines w:val="0"/>
              <w:rPr>
                <w:rFonts w:eastAsia="SimSun"/>
                <w:szCs w:val="18"/>
              </w:rPr>
            </w:pPr>
          </w:p>
        </w:tc>
        <w:tc>
          <w:tcPr>
            <w:tcW w:w="871" w:type="pct"/>
            <w:tcBorders>
              <w:top w:val="nil"/>
              <w:left w:val="single" w:sz="4" w:space="0" w:color="auto"/>
              <w:bottom w:val="nil"/>
              <w:right w:val="single" w:sz="4" w:space="0" w:color="auto"/>
            </w:tcBorders>
            <w:vAlign w:val="center"/>
          </w:tcPr>
          <w:p w14:paraId="46DFB4AD" w14:textId="77777777" w:rsidR="00B67E9D" w:rsidRPr="001141C9" w:rsidRDefault="00B67E9D" w:rsidP="00AF5E1C">
            <w:pPr>
              <w:pStyle w:val="TAC"/>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233016" w14:textId="77777777" w:rsidR="00B67E9D" w:rsidRPr="001141C9" w:rsidRDefault="00B67E9D" w:rsidP="00AF5E1C">
            <w:pPr>
              <w:pStyle w:val="TAC"/>
              <w:keepLines w:val="0"/>
              <w:rPr>
                <w:rFonts w:eastAsia="SimSun"/>
                <w:kern w:val="2"/>
                <w:szCs w:val="22"/>
              </w:rPr>
            </w:pPr>
            <w:r w:rsidRPr="001141C9">
              <w:rPr>
                <w:rFonts w:eastAsia="SimSun" w:cs="Arial"/>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3F86A4C" w14:textId="77777777" w:rsidR="00B67E9D" w:rsidRPr="001141C9" w:rsidRDefault="00B67E9D" w:rsidP="00AF5E1C">
            <w:pPr>
              <w:pStyle w:val="TAC"/>
              <w:keepLines w:val="0"/>
              <w:rPr>
                <w:rFonts w:ascii="Calibri" w:eastAsia="SimSun" w:hAnsi="Calibri"/>
                <w:kern w:val="2"/>
                <w:sz w:val="21"/>
                <w:szCs w:val="22"/>
                <w:lang w:eastAsia="zh-CN"/>
              </w:rPr>
            </w:pPr>
            <w:r w:rsidRPr="001141C9">
              <w:rPr>
                <w:rFonts w:eastAsia="SimSun"/>
                <w:lang w:eastAsia="zh-CN" w:bidi="ar"/>
              </w:rPr>
              <w:t>CA_n71(2A)_BCS0</w:t>
            </w:r>
          </w:p>
        </w:tc>
        <w:tc>
          <w:tcPr>
            <w:tcW w:w="750" w:type="pct"/>
            <w:tcBorders>
              <w:top w:val="nil"/>
              <w:left w:val="single" w:sz="4" w:space="0" w:color="auto"/>
              <w:bottom w:val="nil"/>
              <w:right w:val="single" w:sz="4" w:space="0" w:color="auto"/>
            </w:tcBorders>
            <w:vAlign w:val="center"/>
          </w:tcPr>
          <w:p w14:paraId="7C12C930" w14:textId="77777777" w:rsidR="00B67E9D" w:rsidRPr="001141C9" w:rsidRDefault="00B67E9D" w:rsidP="00AF5E1C">
            <w:pPr>
              <w:pStyle w:val="TAC"/>
              <w:keepLines w:val="0"/>
              <w:rPr>
                <w:rFonts w:eastAsia="SimSun" w:cs="Arial"/>
                <w:kern w:val="2"/>
                <w:szCs w:val="18"/>
                <w:lang w:eastAsia="zh-CN"/>
              </w:rPr>
            </w:pPr>
          </w:p>
        </w:tc>
      </w:tr>
      <w:tr w:rsidR="00B67E9D" w:rsidRPr="001141C9" w14:paraId="19A50637" w14:textId="77777777" w:rsidTr="00AF5E1C">
        <w:trPr>
          <w:jc w:val="center"/>
        </w:trPr>
        <w:tc>
          <w:tcPr>
            <w:tcW w:w="1002" w:type="pct"/>
            <w:tcBorders>
              <w:top w:val="nil"/>
              <w:left w:val="single" w:sz="4" w:space="0" w:color="auto"/>
              <w:bottom w:val="nil"/>
              <w:right w:val="single" w:sz="4" w:space="0" w:color="auto"/>
            </w:tcBorders>
            <w:vAlign w:val="center"/>
          </w:tcPr>
          <w:p w14:paraId="2D738AF4" w14:textId="77777777" w:rsidR="00B67E9D" w:rsidRPr="001141C9" w:rsidRDefault="00B67E9D" w:rsidP="00AF5E1C">
            <w:pPr>
              <w:pStyle w:val="TAC"/>
              <w:keepLines w:val="0"/>
              <w:rPr>
                <w:rFonts w:eastAsia="SimSun"/>
                <w:szCs w:val="18"/>
              </w:rPr>
            </w:pPr>
          </w:p>
        </w:tc>
        <w:tc>
          <w:tcPr>
            <w:tcW w:w="871" w:type="pct"/>
            <w:tcBorders>
              <w:top w:val="nil"/>
              <w:left w:val="single" w:sz="4" w:space="0" w:color="auto"/>
              <w:bottom w:val="nil"/>
              <w:right w:val="single" w:sz="4" w:space="0" w:color="auto"/>
            </w:tcBorders>
            <w:vAlign w:val="center"/>
          </w:tcPr>
          <w:p w14:paraId="44A68B48" w14:textId="77777777" w:rsidR="00B67E9D" w:rsidRPr="001141C9" w:rsidRDefault="00B67E9D" w:rsidP="00AF5E1C">
            <w:pPr>
              <w:pStyle w:val="TAC"/>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3A1E6D" w14:textId="77777777" w:rsidR="00B67E9D" w:rsidRPr="001141C9" w:rsidRDefault="00B67E9D" w:rsidP="00AF5E1C">
            <w:pPr>
              <w:pStyle w:val="TAC"/>
              <w:keepLines w:val="0"/>
              <w:rPr>
                <w:rFonts w:eastAsia="SimSun"/>
                <w:kern w:val="2"/>
                <w:szCs w:val="22"/>
              </w:rPr>
            </w:pPr>
            <w:r w:rsidRPr="001141C9">
              <w:rPr>
                <w:rFonts w:eastAsia="SimSun" w:cs="Arial"/>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4AE0A34" w14:textId="77777777" w:rsidR="00B67E9D" w:rsidRPr="001141C9" w:rsidRDefault="00B67E9D" w:rsidP="00AF5E1C">
            <w:pPr>
              <w:pStyle w:val="TAC"/>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3CA0EC3" w14:textId="77777777" w:rsidR="00B67E9D" w:rsidRPr="001141C9" w:rsidRDefault="00B67E9D" w:rsidP="00AF5E1C">
            <w:pPr>
              <w:pStyle w:val="TAC"/>
              <w:keepLines w:val="0"/>
              <w:rPr>
                <w:rFonts w:eastAsia="SimSun" w:cs="Arial"/>
                <w:kern w:val="2"/>
                <w:szCs w:val="18"/>
                <w:lang w:eastAsia="zh-CN"/>
              </w:rPr>
            </w:pPr>
          </w:p>
        </w:tc>
      </w:tr>
      <w:tr w:rsidR="00B67E9D" w:rsidRPr="001141C9" w14:paraId="0423A695" w14:textId="77777777" w:rsidTr="00AF5E1C">
        <w:trPr>
          <w:jc w:val="center"/>
        </w:trPr>
        <w:tc>
          <w:tcPr>
            <w:tcW w:w="1002" w:type="pct"/>
            <w:tcBorders>
              <w:top w:val="nil"/>
              <w:left w:val="single" w:sz="4" w:space="0" w:color="auto"/>
              <w:bottom w:val="nil"/>
              <w:right w:val="single" w:sz="4" w:space="0" w:color="auto"/>
            </w:tcBorders>
            <w:vAlign w:val="center"/>
          </w:tcPr>
          <w:p w14:paraId="6AEC285F" w14:textId="77777777" w:rsidR="00B67E9D" w:rsidRPr="001141C9" w:rsidRDefault="00B67E9D" w:rsidP="00AF5E1C">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00D5ADCA" w14:textId="77777777" w:rsidR="00B67E9D" w:rsidRPr="001141C9" w:rsidRDefault="00B67E9D" w:rsidP="00AF5E1C">
            <w:pPr>
              <w:pStyle w:val="TAC"/>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78D9CE" w14:textId="77777777" w:rsidR="00B67E9D" w:rsidRPr="001141C9" w:rsidRDefault="00B67E9D" w:rsidP="00AF5E1C">
            <w:pPr>
              <w:pStyle w:val="TAC"/>
              <w:keepLines w:val="0"/>
              <w:rPr>
                <w:rFonts w:eastAsiaTheme="minorEastAsia" w:cs="Arial"/>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4868E3" w14:textId="77777777" w:rsidR="00B67E9D" w:rsidRPr="001141C9" w:rsidRDefault="00B67E9D" w:rsidP="00AF5E1C">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FECA286" w14:textId="77777777" w:rsidR="00B67E9D" w:rsidRPr="001141C9" w:rsidRDefault="00B67E9D" w:rsidP="00AF5E1C">
            <w:pPr>
              <w:pStyle w:val="TAC"/>
              <w:keepLines w:val="0"/>
              <w:rPr>
                <w:rFonts w:eastAsiaTheme="minorEastAsia" w:cs="Arial"/>
                <w:lang w:eastAsia="zh-CN"/>
              </w:rPr>
            </w:pPr>
            <w:r w:rsidRPr="001141C9">
              <w:rPr>
                <w:rFonts w:eastAsiaTheme="minorEastAsia"/>
                <w:szCs w:val="22"/>
                <w:lang w:eastAsia="zh-CN"/>
              </w:rPr>
              <w:t>4 and 5</w:t>
            </w:r>
          </w:p>
        </w:tc>
      </w:tr>
      <w:tr w:rsidR="00B67E9D" w:rsidRPr="001141C9" w14:paraId="039EA758" w14:textId="77777777" w:rsidTr="00AF5E1C">
        <w:trPr>
          <w:jc w:val="center"/>
        </w:trPr>
        <w:tc>
          <w:tcPr>
            <w:tcW w:w="1002" w:type="pct"/>
            <w:tcBorders>
              <w:top w:val="nil"/>
              <w:left w:val="single" w:sz="4" w:space="0" w:color="auto"/>
              <w:bottom w:val="nil"/>
              <w:right w:val="single" w:sz="4" w:space="0" w:color="auto"/>
            </w:tcBorders>
            <w:vAlign w:val="center"/>
          </w:tcPr>
          <w:p w14:paraId="66BA4292"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298CDD5" w14:textId="77777777" w:rsidR="00B67E9D" w:rsidRPr="001141C9" w:rsidRDefault="00B67E9D" w:rsidP="00AF5E1C">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1D2259" w14:textId="77777777" w:rsidR="00B67E9D" w:rsidRPr="001141C9" w:rsidRDefault="00B67E9D" w:rsidP="00AF5E1C">
            <w:pPr>
              <w:pStyle w:val="TAC"/>
              <w:keepNext w:val="0"/>
              <w:keepLines w:val="0"/>
              <w:rPr>
                <w:rFonts w:eastAsiaTheme="minorEastAsia" w:cs="Arial"/>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7BB6C1F"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6C2FDF83" w14:textId="77777777" w:rsidR="00B67E9D" w:rsidRPr="001141C9" w:rsidRDefault="00B67E9D" w:rsidP="00AF5E1C">
            <w:pPr>
              <w:pStyle w:val="TAC"/>
              <w:keepNext w:val="0"/>
              <w:keepLines w:val="0"/>
              <w:rPr>
                <w:rFonts w:eastAsiaTheme="minorEastAsia" w:cs="Arial"/>
                <w:lang w:eastAsia="zh-CN"/>
              </w:rPr>
            </w:pPr>
          </w:p>
        </w:tc>
      </w:tr>
      <w:tr w:rsidR="00B67E9D" w:rsidRPr="001141C9" w14:paraId="6ED4D83A"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8868D18"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CDFBF6A" w14:textId="77777777" w:rsidR="00B67E9D" w:rsidRPr="001141C9" w:rsidRDefault="00B67E9D" w:rsidP="00AF5E1C">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BF1C5A" w14:textId="77777777" w:rsidR="00B67E9D" w:rsidRPr="001141C9" w:rsidRDefault="00B67E9D" w:rsidP="00AF5E1C">
            <w:pPr>
              <w:pStyle w:val="TAC"/>
              <w:keepNext w:val="0"/>
              <w:keepLines w:val="0"/>
              <w:rPr>
                <w:rFonts w:eastAsiaTheme="minorEastAsia" w:cs="Arial"/>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4AF702D"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96F5320" w14:textId="77777777" w:rsidR="00B67E9D" w:rsidRPr="001141C9" w:rsidRDefault="00B67E9D" w:rsidP="00AF5E1C">
            <w:pPr>
              <w:pStyle w:val="TAC"/>
              <w:keepNext w:val="0"/>
              <w:keepLines w:val="0"/>
              <w:rPr>
                <w:rFonts w:eastAsiaTheme="minorEastAsia" w:cs="Arial"/>
                <w:lang w:eastAsia="zh-CN"/>
              </w:rPr>
            </w:pPr>
          </w:p>
        </w:tc>
      </w:tr>
      <w:tr w:rsidR="00B67E9D" w:rsidRPr="001141C9" w14:paraId="128A438F"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6780E98" w14:textId="77777777" w:rsidR="00B67E9D" w:rsidRPr="001141C9" w:rsidRDefault="00B67E9D" w:rsidP="00AF5E1C">
            <w:pPr>
              <w:pStyle w:val="TAC"/>
              <w:keepNext w:val="0"/>
              <w:keepLines w:val="0"/>
              <w:rPr>
                <w:rFonts w:eastAsia="SimSun"/>
              </w:rPr>
            </w:pPr>
            <w:r w:rsidRPr="001141C9">
              <w:rPr>
                <w:rFonts w:eastAsia="SimSun"/>
              </w:rPr>
              <w:t>CA_n41A-n71A-n77(2A)</w:t>
            </w:r>
          </w:p>
        </w:tc>
        <w:tc>
          <w:tcPr>
            <w:tcW w:w="871" w:type="pct"/>
            <w:tcBorders>
              <w:top w:val="single" w:sz="4" w:space="0" w:color="auto"/>
              <w:left w:val="single" w:sz="4" w:space="0" w:color="auto"/>
              <w:bottom w:val="nil"/>
              <w:right w:val="single" w:sz="4" w:space="0" w:color="auto"/>
            </w:tcBorders>
            <w:vAlign w:val="center"/>
          </w:tcPr>
          <w:p w14:paraId="76D4E237" w14:textId="77777777" w:rsidR="00B67E9D" w:rsidRPr="00DD4870" w:rsidRDefault="00B67E9D" w:rsidP="00AF5E1C">
            <w:pPr>
              <w:pStyle w:val="TAC"/>
              <w:rPr>
                <w:vertAlign w:val="superscript"/>
                <w:lang w:val="en-US"/>
              </w:rPr>
            </w:pPr>
            <w:r w:rsidRPr="00DD4870">
              <w:rPr>
                <w:lang w:val="en-US"/>
              </w:rPr>
              <w:t>n41</w:t>
            </w:r>
            <w:r w:rsidRPr="00DD4870">
              <w:rPr>
                <w:vertAlign w:val="superscript"/>
                <w:lang w:val="en-US"/>
              </w:rPr>
              <w:t>7,9</w:t>
            </w:r>
          </w:p>
          <w:p w14:paraId="5FF741B4" w14:textId="77777777" w:rsidR="00B67E9D" w:rsidRPr="00DD4870" w:rsidRDefault="00B67E9D" w:rsidP="00AF5E1C">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2BA07B9F" w14:textId="77777777" w:rsidR="00B67E9D" w:rsidRPr="00DD4870" w:rsidRDefault="00B67E9D" w:rsidP="00AF5E1C">
            <w:pPr>
              <w:pStyle w:val="TAC"/>
              <w:rPr>
                <w:rFonts w:eastAsia="DengXian"/>
                <w:szCs w:val="22"/>
                <w:lang w:val="en-US" w:eastAsia="zh-CN"/>
              </w:rPr>
            </w:pPr>
            <w:r w:rsidRPr="00DD4870">
              <w:rPr>
                <w:lang w:val="en-US"/>
              </w:rPr>
              <w:t>n77</w:t>
            </w:r>
            <w:r w:rsidRPr="00DD4870">
              <w:rPr>
                <w:vertAlign w:val="superscript"/>
                <w:lang w:val="en-US"/>
              </w:rPr>
              <w:t>7,9</w:t>
            </w:r>
          </w:p>
          <w:p w14:paraId="46B34573" w14:textId="77777777" w:rsidR="00B67E9D" w:rsidRPr="00DD4870" w:rsidRDefault="00B67E9D" w:rsidP="00AF5E1C">
            <w:pPr>
              <w:pStyle w:val="TAC"/>
              <w:rPr>
                <w:rFonts w:eastAsia="DengXian"/>
                <w:lang w:val="en-US" w:eastAsia="zh-CN"/>
              </w:rPr>
            </w:pPr>
            <w:r w:rsidRPr="00DD4870">
              <w:rPr>
                <w:rFonts w:eastAsia="DengXian"/>
                <w:szCs w:val="22"/>
                <w:lang w:val="en-US" w:eastAsia="zh-CN"/>
              </w:rPr>
              <w:t>CA_n41A-n71A</w:t>
            </w:r>
            <w:r w:rsidRPr="00DD4870">
              <w:rPr>
                <w:vertAlign w:val="superscript"/>
                <w:lang w:val="en-US"/>
              </w:rPr>
              <w:t>7</w:t>
            </w:r>
          </w:p>
          <w:p w14:paraId="667C1994" w14:textId="77777777" w:rsidR="00B67E9D" w:rsidRPr="00DD4870" w:rsidRDefault="00B67E9D" w:rsidP="00AF5E1C">
            <w:pPr>
              <w:pStyle w:val="TAC"/>
              <w:rPr>
                <w:rFonts w:eastAsia="DengXian"/>
                <w:szCs w:val="22"/>
                <w:lang w:val="en-US" w:eastAsia="zh-CN"/>
              </w:rPr>
            </w:pPr>
            <w:r w:rsidRPr="00DD4870">
              <w:rPr>
                <w:rFonts w:eastAsia="DengXian"/>
                <w:szCs w:val="22"/>
                <w:lang w:val="en-US" w:eastAsia="zh-CN"/>
              </w:rPr>
              <w:t>CA_n41A-n77A</w:t>
            </w:r>
            <w:r w:rsidRPr="00DD4870">
              <w:rPr>
                <w:vertAlign w:val="superscript"/>
                <w:lang w:val="en-US"/>
              </w:rPr>
              <w:t>7</w:t>
            </w:r>
          </w:p>
          <w:p w14:paraId="41EE2393" w14:textId="77777777" w:rsidR="00B67E9D" w:rsidRPr="001141C9" w:rsidRDefault="00B67E9D" w:rsidP="00AF5E1C">
            <w:pPr>
              <w:pStyle w:val="TAC"/>
              <w:keepNext w:val="0"/>
              <w:keepLines w:val="0"/>
              <w:rPr>
                <w:rFonts w:eastAsia="SimSun"/>
                <w:lang w:eastAsia="zh-CN"/>
              </w:rPr>
            </w:pPr>
            <w:r w:rsidRPr="00DD4870">
              <w:rPr>
                <w:rFonts w:eastAsia="DengXian"/>
                <w:lang w:val="en-US" w:eastAsia="zh-CN"/>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7D78BF3" w14:textId="77777777" w:rsidR="00B67E9D" w:rsidRPr="001141C9" w:rsidRDefault="00B67E9D" w:rsidP="00AF5E1C">
            <w:pPr>
              <w:pStyle w:val="TAC"/>
              <w:keepNext w:val="0"/>
              <w:keepLines w:val="0"/>
              <w:rPr>
                <w:rFonts w:eastAsia="SimSun"/>
                <w:kern w:val="2"/>
                <w:szCs w:val="18"/>
                <w:lang w:eastAsia="zh-CN"/>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20E967" w14:textId="77777777" w:rsidR="00B67E9D" w:rsidRPr="001141C9" w:rsidRDefault="00B67E9D" w:rsidP="00AF5E1C">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30A7057C" w14:textId="77777777" w:rsidR="00B67E9D" w:rsidRPr="001141C9" w:rsidRDefault="00B67E9D" w:rsidP="00AF5E1C">
            <w:pPr>
              <w:pStyle w:val="TAC"/>
              <w:keepNext w:val="0"/>
              <w:keepLines w:val="0"/>
              <w:rPr>
                <w:rFonts w:eastAsia="SimSun"/>
                <w:kern w:val="2"/>
                <w:szCs w:val="22"/>
                <w:lang w:eastAsia="zh-CN"/>
              </w:rPr>
            </w:pPr>
            <w:r w:rsidRPr="001141C9">
              <w:rPr>
                <w:rFonts w:eastAsia="SimSun" w:cs="Arial"/>
                <w:kern w:val="2"/>
                <w:szCs w:val="18"/>
                <w:lang w:eastAsia="zh-CN"/>
              </w:rPr>
              <w:t>0</w:t>
            </w:r>
          </w:p>
        </w:tc>
      </w:tr>
      <w:tr w:rsidR="00B67E9D" w:rsidRPr="001141C9" w14:paraId="73237CFB" w14:textId="77777777" w:rsidTr="00AF5E1C">
        <w:trPr>
          <w:jc w:val="center"/>
        </w:trPr>
        <w:tc>
          <w:tcPr>
            <w:tcW w:w="1002" w:type="pct"/>
            <w:tcBorders>
              <w:top w:val="nil"/>
              <w:left w:val="single" w:sz="4" w:space="0" w:color="auto"/>
              <w:bottom w:val="nil"/>
              <w:right w:val="single" w:sz="4" w:space="0" w:color="auto"/>
            </w:tcBorders>
            <w:vAlign w:val="center"/>
          </w:tcPr>
          <w:p w14:paraId="5D4E92CC" w14:textId="77777777" w:rsidR="00B67E9D" w:rsidRPr="001141C9" w:rsidRDefault="00B67E9D" w:rsidP="00AF5E1C">
            <w:pPr>
              <w:pStyle w:val="TAC"/>
              <w:keepNext w:val="0"/>
              <w:keepLines w:val="0"/>
              <w:rPr>
                <w:rFonts w:eastAsia="SimSun"/>
              </w:rPr>
            </w:pPr>
          </w:p>
        </w:tc>
        <w:tc>
          <w:tcPr>
            <w:tcW w:w="871" w:type="pct"/>
            <w:tcBorders>
              <w:top w:val="nil"/>
              <w:left w:val="single" w:sz="4" w:space="0" w:color="auto"/>
              <w:bottom w:val="nil"/>
              <w:right w:val="single" w:sz="4" w:space="0" w:color="auto"/>
            </w:tcBorders>
            <w:vAlign w:val="center"/>
          </w:tcPr>
          <w:p w14:paraId="2A6291C0" w14:textId="77777777" w:rsidR="00B67E9D" w:rsidRPr="001141C9" w:rsidRDefault="00B67E9D" w:rsidP="00AF5E1C">
            <w:pPr>
              <w:pStyle w:val="TAC"/>
              <w:keepNext w:val="0"/>
              <w:keepLines w:val="0"/>
              <w:rPr>
                <w:rFonts w:eastAsia="SimSu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7E2CF9" w14:textId="77777777" w:rsidR="00B67E9D" w:rsidRPr="001141C9" w:rsidRDefault="00B67E9D" w:rsidP="00AF5E1C">
            <w:pPr>
              <w:pStyle w:val="TAC"/>
              <w:keepNext w:val="0"/>
              <w:keepLines w:val="0"/>
              <w:rPr>
                <w:rFonts w:eastAsia="SimSun"/>
                <w:kern w:val="2"/>
                <w:szCs w:val="18"/>
                <w:lang w:eastAsia="zh-CN"/>
              </w:rPr>
            </w:pPr>
            <w:r w:rsidRPr="001141C9">
              <w:rPr>
                <w:rFonts w:eastAsia="SimSun"/>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D90051A" w14:textId="77777777" w:rsidR="00B67E9D" w:rsidRPr="001141C9" w:rsidRDefault="00B67E9D" w:rsidP="00AF5E1C">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79209C92" w14:textId="77777777" w:rsidR="00B67E9D" w:rsidRPr="001141C9" w:rsidRDefault="00B67E9D" w:rsidP="00AF5E1C">
            <w:pPr>
              <w:pStyle w:val="TAC"/>
              <w:keepNext w:val="0"/>
              <w:keepLines w:val="0"/>
              <w:rPr>
                <w:rFonts w:eastAsia="SimSun"/>
                <w:kern w:val="2"/>
                <w:szCs w:val="22"/>
                <w:lang w:eastAsia="zh-CN"/>
              </w:rPr>
            </w:pPr>
          </w:p>
        </w:tc>
      </w:tr>
      <w:tr w:rsidR="00B67E9D" w:rsidRPr="001141C9" w14:paraId="591AAEF7" w14:textId="77777777" w:rsidTr="00AF5E1C">
        <w:trPr>
          <w:jc w:val="center"/>
        </w:trPr>
        <w:tc>
          <w:tcPr>
            <w:tcW w:w="1002" w:type="pct"/>
            <w:tcBorders>
              <w:top w:val="nil"/>
              <w:left w:val="single" w:sz="4" w:space="0" w:color="auto"/>
              <w:bottom w:val="nil"/>
              <w:right w:val="single" w:sz="4" w:space="0" w:color="auto"/>
            </w:tcBorders>
            <w:vAlign w:val="center"/>
          </w:tcPr>
          <w:p w14:paraId="337E9169" w14:textId="77777777" w:rsidR="00B67E9D" w:rsidRPr="001141C9" w:rsidRDefault="00B67E9D" w:rsidP="00AF5E1C">
            <w:pPr>
              <w:pStyle w:val="TAC"/>
              <w:keepNext w:val="0"/>
              <w:keepLines w:val="0"/>
              <w:rPr>
                <w:rFonts w:eastAsia="SimSun"/>
              </w:rPr>
            </w:pPr>
          </w:p>
        </w:tc>
        <w:tc>
          <w:tcPr>
            <w:tcW w:w="871" w:type="pct"/>
            <w:tcBorders>
              <w:top w:val="nil"/>
              <w:left w:val="single" w:sz="4" w:space="0" w:color="auto"/>
              <w:bottom w:val="nil"/>
              <w:right w:val="single" w:sz="4" w:space="0" w:color="auto"/>
            </w:tcBorders>
            <w:vAlign w:val="center"/>
          </w:tcPr>
          <w:p w14:paraId="199D3619" w14:textId="77777777" w:rsidR="00B67E9D" w:rsidRPr="001141C9" w:rsidRDefault="00B67E9D" w:rsidP="00AF5E1C">
            <w:pPr>
              <w:pStyle w:val="TAC"/>
              <w:keepNext w:val="0"/>
              <w:keepLines w:val="0"/>
              <w:rPr>
                <w:rFonts w:eastAsia="SimSu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312577" w14:textId="77777777" w:rsidR="00B67E9D" w:rsidRPr="001141C9" w:rsidRDefault="00B67E9D" w:rsidP="00AF5E1C">
            <w:pPr>
              <w:pStyle w:val="TAC"/>
              <w:keepNext w:val="0"/>
              <w:keepLines w:val="0"/>
              <w:rPr>
                <w:rFonts w:eastAsia="SimSun"/>
                <w:kern w:val="2"/>
                <w:szCs w:val="18"/>
                <w:lang w:eastAsia="zh-CN"/>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B770B8A" w14:textId="77777777" w:rsidR="00B67E9D" w:rsidRPr="001141C9" w:rsidRDefault="00B67E9D" w:rsidP="00AF5E1C">
            <w:pPr>
              <w:pStyle w:val="TAC"/>
              <w:keepNext w:val="0"/>
              <w:keepLines w:val="0"/>
              <w:rPr>
                <w:rFonts w:ascii="Calibri" w:eastAsia="SimSun" w:hAnsi="Calibri"/>
                <w:kern w:val="2"/>
                <w:sz w:val="21"/>
                <w:szCs w:val="22"/>
                <w:lang w:eastAsia="zh-CN"/>
              </w:rPr>
            </w:pPr>
            <w:r w:rsidRPr="001141C9">
              <w:rPr>
                <w:rFonts w:eastAsia="SimSun"/>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10287A6" w14:textId="77777777" w:rsidR="00B67E9D" w:rsidRPr="001141C9" w:rsidRDefault="00B67E9D" w:rsidP="00AF5E1C">
            <w:pPr>
              <w:pStyle w:val="TAC"/>
              <w:keepNext w:val="0"/>
              <w:keepLines w:val="0"/>
              <w:rPr>
                <w:rFonts w:eastAsia="SimSun"/>
                <w:kern w:val="2"/>
                <w:szCs w:val="22"/>
                <w:lang w:eastAsia="zh-CN"/>
              </w:rPr>
            </w:pPr>
          </w:p>
        </w:tc>
      </w:tr>
      <w:tr w:rsidR="00B67E9D" w:rsidRPr="001141C9" w14:paraId="34928301" w14:textId="77777777" w:rsidTr="00AF5E1C">
        <w:trPr>
          <w:jc w:val="center"/>
        </w:trPr>
        <w:tc>
          <w:tcPr>
            <w:tcW w:w="1002" w:type="pct"/>
            <w:tcBorders>
              <w:top w:val="nil"/>
              <w:left w:val="single" w:sz="4" w:space="0" w:color="auto"/>
              <w:bottom w:val="nil"/>
              <w:right w:val="single" w:sz="4" w:space="0" w:color="auto"/>
            </w:tcBorders>
            <w:vAlign w:val="center"/>
          </w:tcPr>
          <w:p w14:paraId="6FB71464"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D9643C0" w14:textId="77777777" w:rsidR="00B67E9D" w:rsidRPr="001141C9" w:rsidRDefault="00B67E9D"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B20DAA"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C328B3"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6FD0AC3" w14:textId="77777777" w:rsidR="00B67E9D" w:rsidRPr="001141C9" w:rsidRDefault="00B67E9D"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B67E9D" w:rsidRPr="001141C9" w14:paraId="4B351E3E" w14:textId="77777777" w:rsidTr="00AF5E1C">
        <w:trPr>
          <w:jc w:val="center"/>
        </w:trPr>
        <w:tc>
          <w:tcPr>
            <w:tcW w:w="1002" w:type="pct"/>
            <w:tcBorders>
              <w:top w:val="nil"/>
              <w:left w:val="single" w:sz="4" w:space="0" w:color="auto"/>
              <w:bottom w:val="nil"/>
              <w:right w:val="single" w:sz="4" w:space="0" w:color="auto"/>
            </w:tcBorders>
            <w:vAlign w:val="center"/>
          </w:tcPr>
          <w:p w14:paraId="73B87E9F"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7DEA1FC" w14:textId="77777777" w:rsidR="00B67E9D" w:rsidRPr="001141C9" w:rsidRDefault="00B67E9D"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F8FCB8"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503CCDA"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1DD68EE8" w14:textId="77777777" w:rsidR="00B67E9D" w:rsidRPr="001141C9" w:rsidRDefault="00B67E9D" w:rsidP="00AF5E1C">
            <w:pPr>
              <w:pStyle w:val="TAC"/>
              <w:keepNext w:val="0"/>
              <w:keepLines w:val="0"/>
              <w:rPr>
                <w:rFonts w:eastAsiaTheme="minorEastAsia"/>
                <w:szCs w:val="22"/>
                <w:lang w:eastAsia="zh-CN"/>
              </w:rPr>
            </w:pPr>
          </w:p>
        </w:tc>
      </w:tr>
      <w:tr w:rsidR="00B67E9D" w:rsidRPr="001141C9" w14:paraId="22CE222C"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FD600B2"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FE59423" w14:textId="77777777" w:rsidR="00B67E9D" w:rsidRPr="001141C9" w:rsidRDefault="00B67E9D" w:rsidP="00AF5E1C">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70FD00"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A6AD42"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4751A906" w14:textId="77777777" w:rsidR="00B67E9D" w:rsidRPr="001141C9" w:rsidRDefault="00B67E9D" w:rsidP="00AF5E1C">
            <w:pPr>
              <w:pStyle w:val="TAC"/>
              <w:keepNext w:val="0"/>
              <w:keepLines w:val="0"/>
              <w:rPr>
                <w:rFonts w:eastAsiaTheme="minorEastAsia"/>
                <w:szCs w:val="22"/>
                <w:lang w:eastAsia="zh-CN"/>
              </w:rPr>
            </w:pPr>
          </w:p>
        </w:tc>
      </w:tr>
      <w:tr w:rsidR="00B67E9D" w:rsidRPr="001141C9" w14:paraId="22BCA674" w14:textId="77777777" w:rsidTr="00AF5E1C">
        <w:trPr>
          <w:jc w:val="center"/>
        </w:trPr>
        <w:tc>
          <w:tcPr>
            <w:tcW w:w="1002" w:type="pct"/>
            <w:tcBorders>
              <w:top w:val="nil"/>
              <w:left w:val="single" w:sz="4" w:space="0" w:color="auto"/>
              <w:bottom w:val="nil"/>
              <w:right w:val="single" w:sz="4" w:space="0" w:color="auto"/>
            </w:tcBorders>
            <w:vAlign w:val="center"/>
          </w:tcPr>
          <w:p w14:paraId="5901C767" w14:textId="77777777" w:rsidR="00B67E9D" w:rsidRPr="001141C9" w:rsidRDefault="00B67E9D" w:rsidP="00AF5E1C">
            <w:pPr>
              <w:pStyle w:val="TAC"/>
              <w:keepNext w:val="0"/>
              <w:keepLines w:val="0"/>
              <w:rPr>
                <w:rFonts w:eastAsia="SimSun"/>
                <w:szCs w:val="18"/>
              </w:rPr>
            </w:pPr>
            <w:r w:rsidRPr="001141C9">
              <w:rPr>
                <w:rFonts w:eastAsia="SimSun"/>
              </w:rPr>
              <w:t>CA_n41(2A)-n71A-n77A</w:t>
            </w:r>
          </w:p>
        </w:tc>
        <w:tc>
          <w:tcPr>
            <w:tcW w:w="871" w:type="pct"/>
            <w:tcBorders>
              <w:top w:val="nil"/>
              <w:left w:val="single" w:sz="4" w:space="0" w:color="auto"/>
              <w:bottom w:val="nil"/>
              <w:right w:val="single" w:sz="4" w:space="0" w:color="auto"/>
            </w:tcBorders>
            <w:vAlign w:val="center"/>
          </w:tcPr>
          <w:p w14:paraId="344B96F5" w14:textId="77777777" w:rsidR="00B67E9D" w:rsidRPr="00DD4870" w:rsidRDefault="00B67E9D" w:rsidP="00AF5E1C">
            <w:pPr>
              <w:pStyle w:val="TAC"/>
              <w:rPr>
                <w:vertAlign w:val="superscript"/>
                <w:lang w:val="en-US"/>
              </w:rPr>
            </w:pPr>
            <w:r w:rsidRPr="00DD4870">
              <w:rPr>
                <w:lang w:val="en-US"/>
              </w:rPr>
              <w:t>n41</w:t>
            </w:r>
            <w:r w:rsidRPr="00DD4870">
              <w:rPr>
                <w:vertAlign w:val="superscript"/>
                <w:lang w:val="en-US"/>
              </w:rPr>
              <w:t>7,9</w:t>
            </w:r>
          </w:p>
          <w:p w14:paraId="52EAF4FE" w14:textId="77777777" w:rsidR="00B67E9D" w:rsidRPr="00DD4870" w:rsidRDefault="00B67E9D" w:rsidP="00AF5E1C">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1AC592C3" w14:textId="77777777" w:rsidR="00B67E9D" w:rsidRPr="00DD4870" w:rsidRDefault="00B67E9D" w:rsidP="00AF5E1C">
            <w:pPr>
              <w:pStyle w:val="TAC"/>
              <w:rPr>
                <w:lang w:val="en-US"/>
              </w:rPr>
            </w:pPr>
            <w:r w:rsidRPr="00DD4870">
              <w:rPr>
                <w:lang w:val="en-US"/>
              </w:rPr>
              <w:t>n77</w:t>
            </w:r>
            <w:r w:rsidRPr="00DD4870">
              <w:rPr>
                <w:vertAlign w:val="superscript"/>
                <w:lang w:val="en-US"/>
              </w:rPr>
              <w:t>7,9</w:t>
            </w:r>
          </w:p>
          <w:p w14:paraId="289BF831" w14:textId="77777777" w:rsidR="00B67E9D" w:rsidRPr="00DD4870" w:rsidRDefault="00B67E9D" w:rsidP="00AF5E1C">
            <w:pPr>
              <w:pStyle w:val="TAC"/>
              <w:rPr>
                <w:lang w:val="en-US"/>
              </w:rPr>
            </w:pPr>
            <w:r w:rsidRPr="00DD4870">
              <w:rPr>
                <w:lang w:val="en-US"/>
              </w:rPr>
              <w:t>CA_n41A-n71A</w:t>
            </w:r>
            <w:r w:rsidRPr="00DD4870">
              <w:rPr>
                <w:vertAlign w:val="superscript"/>
                <w:lang w:val="en-US"/>
              </w:rPr>
              <w:t>7</w:t>
            </w:r>
          </w:p>
          <w:p w14:paraId="028D2FDE" w14:textId="77777777" w:rsidR="00B67E9D" w:rsidRPr="00DD4870" w:rsidRDefault="00B67E9D" w:rsidP="00AF5E1C">
            <w:pPr>
              <w:pStyle w:val="TAC"/>
              <w:rPr>
                <w:lang w:val="en-US"/>
              </w:rPr>
            </w:pPr>
            <w:r w:rsidRPr="00DD4870">
              <w:rPr>
                <w:lang w:val="en-US"/>
              </w:rPr>
              <w:t>CA_n41A-n77A</w:t>
            </w:r>
            <w:r w:rsidRPr="00DD4870">
              <w:rPr>
                <w:vertAlign w:val="superscript"/>
                <w:lang w:val="en-US"/>
              </w:rPr>
              <w:t>7</w:t>
            </w:r>
          </w:p>
          <w:p w14:paraId="7D7216BC" w14:textId="77777777" w:rsidR="00B67E9D" w:rsidRPr="001141C9" w:rsidRDefault="00B67E9D" w:rsidP="00AF5E1C">
            <w:pPr>
              <w:pStyle w:val="TAC"/>
              <w:keepNext w:val="0"/>
              <w:keepLines w:val="0"/>
              <w:rPr>
                <w:rFonts w:eastAsia="SimSun"/>
                <w:lang w:eastAsia="zh-CN"/>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CDF2842" w14:textId="77777777" w:rsidR="00B67E9D" w:rsidRPr="001141C9" w:rsidRDefault="00B67E9D" w:rsidP="00AF5E1C">
            <w:pPr>
              <w:pStyle w:val="TAC"/>
              <w:keepNext w:val="0"/>
              <w:keepLines w:val="0"/>
              <w:rPr>
                <w:rFonts w:eastAsia="SimSun"/>
                <w:kern w:val="2"/>
                <w:szCs w:val="18"/>
                <w:lang w:eastAsia="zh-CN"/>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181D0E" w14:textId="77777777" w:rsidR="00B67E9D" w:rsidRPr="001141C9" w:rsidRDefault="00B67E9D" w:rsidP="00AF5E1C">
            <w:pPr>
              <w:pStyle w:val="TAC"/>
              <w:keepNext w:val="0"/>
              <w:keepLines w:val="0"/>
              <w:rPr>
                <w:rFonts w:ascii="Calibri" w:eastAsia="SimSun" w:hAnsi="Calibri"/>
                <w:kern w:val="2"/>
                <w:sz w:val="21"/>
                <w:szCs w:val="22"/>
                <w:lang w:eastAsia="zh-CN"/>
              </w:rPr>
            </w:pPr>
            <w:r w:rsidRPr="001141C9">
              <w:rPr>
                <w:rFonts w:eastAsia="SimSun"/>
                <w:lang w:eastAsia="zh-CN" w:bidi="ar"/>
              </w:rPr>
              <w:t>CA_n41(2A)_BCS1</w:t>
            </w:r>
          </w:p>
        </w:tc>
        <w:tc>
          <w:tcPr>
            <w:tcW w:w="750" w:type="pct"/>
            <w:tcBorders>
              <w:top w:val="nil"/>
              <w:left w:val="single" w:sz="4" w:space="0" w:color="auto"/>
              <w:bottom w:val="nil"/>
              <w:right w:val="single" w:sz="4" w:space="0" w:color="auto"/>
            </w:tcBorders>
            <w:vAlign w:val="center"/>
          </w:tcPr>
          <w:p w14:paraId="101F7AF4" w14:textId="77777777" w:rsidR="00B67E9D" w:rsidRPr="001141C9" w:rsidRDefault="00B67E9D" w:rsidP="00AF5E1C">
            <w:pPr>
              <w:pStyle w:val="TAC"/>
              <w:keepNext w:val="0"/>
              <w:keepLines w:val="0"/>
              <w:rPr>
                <w:rFonts w:eastAsia="SimSun"/>
                <w:kern w:val="2"/>
                <w:szCs w:val="22"/>
                <w:lang w:eastAsia="zh-CN"/>
              </w:rPr>
            </w:pPr>
            <w:r w:rsidRPr="001141C9">
              <w:rPr>
                <w:rFonts w:eastAsia="SimSun" w:cs="Arial"/>
                <w:kern w:val="2"/>
                <w:szCs w:val="18"/>
                <w:lang w:eastAsia="zh-CN"/>
              </w:rPr>
              <w:t>0</w:t>
            </w:r>
          </w:p>
        </w:tc>
      </w:tr>
      <w:tr w:rsidR="00B67E9D" w:rsidRPr="001141C9" w14:paraId="7F77B2D8" w14:textId="77777777" w:rsidTr="00AF5E1C">
        <w:trPr>
          <w:jc w:val="center"/>
        </w:trPr>
        <w:tc>
          <w:tcPr>
            <w:tcW w:w="1002" w:type="pct"/>
            <w:tcBorders>
              <w:top w:val="nil"/>
              <w:left w:val="single" w:sz="4" w:space="0" w:color="auto"/>
              <w:bottom w:val="nil"/>
              <w:right w:val="single" w:sz="4" w:space="0" w:color="auto"/>
            </w:tcBorders>
            <w:vAlign w:val="center"/>
          </w:tcPr>
          <w:p w14:paraId="3A4A7261" w14:textId="77777777" w:rsidR="00B67E9D" w:rsidRPr="001141C9" w:rsidRDefault="00B67E9D" w:rsidP="00AF5E1C">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5512BC98" w14:textId="77777777" w:rsidR="00B67E9D" w:rsidRPr="001141C9" w:rsidRDefault="00B67E9D" w:rsidP="00AF5E1C">
            <w:pPr>
              <w:pStyle w:val="TAC"/>
              <w:keepNext w:val="0"/>
              <w:keepLines w:val="0"/>
              <w:rPr>
                <w:rFonts w:eastAsia="SimSu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D9E664" w14:textId="77777777" w:rsidR="00B67E9D" w:rsidRPr="001141C9" w:rsidRDefault="00B67E9D" w:rsidP="00AF5E1C">
            <w:pPr>
              <w:pStyle w:val="TAC"/>
              <w:keepNext w:val="0"/>
              <w:keepLines w:val="0"/>
              <w:rPr>
                <w:rFonts w:eastAsia="SimSun"/>
                <w:kern w:val="2"/>
                <w:szCs w:val="18"/>
                <w:lang w:eastAsia="zh-CN"/>
              </w:rPr>
            </w:pPr>
            <w:r w:rsidRPr="001141C9">
              <w:rPr>
                <w:rFonts w:eastAsia="SimSun"/>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46855A2" w14:textId="77777777" w:rsidR="00B67E9D" w:rsidRPr="001141C9" w:rsidRDefault="00B67E9D" w:rsidP="00AF5E1C">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51A9F062" w14:textId="77777777" w:rsidR="00B67E9D" w:rsidRPr="001141C9" w:rsidRDefault="00B67E9D" w:rsidP="00AF5E1C">
            <w:pPr>
              <w:pStyle w:val="TAC"/>
              <w:keepNext w:val="0"/>
              <w:keepLines w:val="0"/>
              <w:rPr>
                <w:rFonts w:eastAsia="SimSun"/>
                <w:kern w:val="2"/>
                <w:szCs w:val="22"/>
                <w:lang w:eastAsia="zh-CN"/>
              </w:rPr>
            </w:pPr>
          </w:p>
        </w:tc>
      </w:tr>
      <w:tr w:rsidR="00B67E9D" w:rsidRPr="001141C9" w14:paraId="6391695B" w14:textId="77777777" w:rsidTr="00AF5E1C">
        <w:trPr>
          <w:jc w:val="center"/>
        </w:trPr>
        <w:tc>
          <w:tcPr>
            <w:tcW w:w="1002" w:type="pct"/>
            <w:tcBorders>
              <w:top w:val="nil"/>
              <w:left w:val="single" w:sz="4" w:space="0" w:color="auto"/>
              <w:bottom w:val="nil"/>
              <w:right w:val="single" w:sz="4" w:space="0" w:color="auto"/>
            </w:tcBorders>
            <w:vAlign w:val="center"/>
          </w:tcPr>
          <w:p w14:paraId="2E15011B" w14:textId="77777777" w:rsidR="00B67E9D" w:rsidRPr="001141C9" w:rsidRDefault="00B67E9D" w:rsidP="00AF5E1C">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76D82D5D" w14:textId="77777777" w:rsidR="00B67E9D" w:rsidRPr="001141C9" w:rsidRDefault="00B67E9D" w:rsidP="00AF5E1C">
            <w:pPr>
              <w:pStyle w:val="TAC"/>
              <w:keepNext w:val="0"/>
              <w:keepLines w:val="0"/>
              <w:rPr>
                <w:rFonts w:eastAsia="SimSu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5150B4" w14:textId="77777777" w:rsidR="00B67E9D" w:rsidRPr="001141C9" w:rsidRDefault="00B67E9D" w:rsidP="00AF5E1C">
            <w:pPr>
              <w:pStyle w:val="TAC"/>
              <w:keepNext w:val="0"/>
              <w:keepLines w:val="0"/>
              <w:rPr>
                <w:rFonts w:eastAsia="SimSun"/>
                <w:kern w:val="2"/>
                <w:szCs w:val="18"/>
                <w:lang w:eastAsia="zh-CN"/>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091F669" w14:textId="77777777" w:rsidR="00B67E9D" w:rsidRPr="001141C9" w:rsidRDefault="00B67E9D" w:rsidP="00AF5E1C">
            <w:pPr>
              <w:pStyle w:val="TAC"/>
              <w:keepNext w:val="0"/>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AA6FF00" w14:textId="77777777" w:rsidR="00B67E9D" w:rsidRPr="001141C9" w:rsidRDefault="00B67E9D" w:rsidP="00AF5E1C">
            <w:pPr>
              <w:pStyle w:val="TAC"/>
              <w:keepNext w:val="0"/>
              <w:keepLines w:val="0"/>
              <w:rPr>
                <w:rFonts w:eastAsia="SimSun"/>
                <w:kern w:val="2"/>
                <w:szCs w:val="22"/>
                <w:lang w:eastAsia="zh-CN"/>
              </w:rPr>
            </w:pPr>
          </w:p>
        </w:tc>
      </w:tr>
      <w:tr w:rsidR="00B67E9D" w:rsidRPr="001141C9" w14:paraId="4916C115" w14:textId="77777777" w:rsidTr="00AF5E1C">
        <w:trPr>
          <w:jc w:val="center"/>
        </w:trPr>
        <w:tc>
          <w:tcPr>
            <w:tcW w:w="1002" w:type="pct"/>
            <w:tcBorders>
              <w:top w:val="nil"/>
              <w:left w:val="single" w:sz="4" w:space="0" w:color="auto"/>
              <w:bottom w:val="nil"/>
              <w:right w:val="single" w:sz="4" w:space="0" w:color="auto"/>
            </w:tcBorders>
            <w:vAlign w:val="center"/>
          </w:tcPr>
          <w:p w14:paraId="5C83B767"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41FC11C"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402F15"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5AFF49"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4C00785F" w14:textId="77777777" w:rsidR="00B67E9D" w:rsidRPr="001141C9" w:rsidRDefault="00B67E9D"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B67E9D" w:rsidRPr="001141C9" w14:paraId="1845A96F" w14:textId="77777777" w:rsidTr="00AF5E1C">
        <w:trPr>
          <w:jc w:val="center"/>
        </w:trPr>
        <w:tc>
          <w:tcPr>
            <w:tcW w:w="1002" w:type="pct"/>
            <w:tcBorders>
              <w:top w:val="nil"/>
              <w:left w:val="single" w:sz="4" w:space="0" w:color="auto"/>
              <w:bottom w:val="nil"/>
              <w:right w:val="single" w:sz="4" w:space="0" w:color="auto"/>
            </w:tcBorders>
            <w:vAlign w:val="center"/>
          </w:tcPr>
          <w:p w14:paraId="08FA240A"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F454C33"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89460D"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D512E93"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3E748CAD" w14:textId="77777777" w:rsidR="00B67E9D" w:rsidRPr="001141C9" w:rsidRDefault="00B67E9D" w:rsidP="00AF5E1C">
            <w:pPr>
              <w:pStyle w:val="TAC"/>
              <w:keepNext w:val="0"/>
              <w:keepLines w:val="0"/>
              <w:rPr>
                <w:rFonts w:eastAsiaTheme="minorEastAsia"/>
                <w:szCs w:val="22"/>
                <w:lang w:eastAsia="zh-CN"/>
              </w:rPr>
            </w:pPr>
          </w:p>
        </w:tc>
      </w:tr>
      <w:tr w:rsidR="00B67E9D" w:rsidRPr="001141C9" w14:paraId="298A7956"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381BFF8"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3AE7338"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871B4A"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82EA798"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0E05786" w14:textId="77777777" w:rsidR="00B67E9D" w:rsidRPr="001141C9" w:rsidRDefault="00B67E9D" w:rsidP="00AF5E1C">
            <w:pPr>
              <w:pStyle w:val="TAC"/>
              <w:keepNext w:val="0"/>
              <w:keepLines w:val="0"/>
              <w:rPr>
                <w:rFonts w:eastAsiaTheme="minorEastAsia"/>
                <w:szCs w:val="22"/>
                <w:lang w:eastAsia="zh-CN"/>
              </w:rPr>
            </w:pPr>
          </w:p>
        </w:tc>
      </w:tr>
      <w:tr w:rsidR="00B67E9D" w:rsidRPr="001141C9" w14:paraId="0DA3D810"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05DA0EC" w14:textId="77777777" w:rsidR="00B67E9D" w:rsidRPr="001141C9" w:rsidRDefault="00B67E9D" w:rsidP="00AF5E1C">
            <w:pPr>
              <w:pStyle w:val="TAC"/>
              <w:keepNext w:val="0"/>
              <w:keepLines w:val="0"/>
              <w:rPr>
                <w:rFonts w:eastAsiaTheme="minorEastAsia"/>
              </w:rPr>
            </w:pPr>
            <w:r w:rsidRPr="001141C9">
              <w:rPr>
                <w:rFonts w:eastAsia="SimSun"/>
              </w:rPr>
              <w:t>CA_n41(2A)-n71B-n77A</w:t>
            </w:r>
          </w:p>
        </w:tc>
        <w:tc>
          <w:tcPr>
            <w:tcW w:w="871" w:type="pct"/>
            <w:tcBorders>
              <w:top w:val="single" w:sz="4" w:space="0" w:color="auto"/>
              <w:left w:val="single" w:sz="4" w:space="0" w:color="auto"/>
              <w:bottom w:val="nil"/>
              <w:right w:val="single" w:sz="4" w:space="0" w:color="auto"/>
            </w:tcBorders>
            <w:vAlign w:val="center"/>
          </w:tcPr>
          <w:p w14:paraId="62F35EEA" w14:textId="77777777" w:rsidR="00B67E9D" w:rsidRDefault="00B67E9D" w:rsidP="00AF5E1C">
            <w:pPr>
              <w:pStyle w:val="TAC"/>
              <w:keepNext w:val="0"/>
              <w:keepLines w:val="0"/>
              <w:rPr>
                <w:ins w:id="165" w:author="Nokia" w:date="2025-01-27T21:21:00Z" w16du:dateUtc="2025-01-27T19:21:00Z"/>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0603D83E" w14:textId="716BC7FF" w:rsidR="00E4377A" w:rsidRPr="001141C9" w:rsidRDefault="00E4377A" w:rsidP="00AF5E1C">
            <w:pPr>
              <w:pStyle w:val="TAC"/>
              <w:keepNext w:val="0"/>
              <w:keepLines w:val="0"/>
              <w:rPr>
                <w:rFonts w:eastAsiaTheme="minorEastAsia"/>
                <w:vertAlign w:val="superscript"/>
                <w:lang w:eastAsia="zh-CN"/>
              </w:rPr>
            </w:pPr>
            <w:ins w:id="166" w:author="Nokia" w:date="2025-01-27T21:21:00Z" w16du:dateUtc="2025-01-27T19:21:00Z">
              <w:r w:rsidRPr="001141C9">
                <w:rPr>
                  <w:rFonts w:eastAsiaTheme="minorEastAsia"/>
                  <w:lang w:eastAsia="zh-CN"/>
                </w:rPr>
                <w:t>n7</w:t>
              </w:r>
              <w:r>
                <w:rPr>
                  <w:rFonts w:eastAsiaTheme="minorEastAsia"/>
                  <w:lang w:eastAsia="zh-CN"/>
                </w:rPr>
                <w:t>1</w:t>
              </w:r>
              <w:r w:rsidRPr="001141C9">
                <w:rPr>
                  <w:rFonts w:eastAsiaTheme="minorEastAsia"/>
                  <w:vertAlign w:val="superscript"/>
                  <w:lang w:eastAsia="zh-CN"/>
                </w:rPr>
                <w:t>7</w:t>
              </w:r>
            </w:ins>
          </w:p>
          <w:p w14:paraId="2D8D2767" w14:textId="77777777" w:rsidR="00B67E9D" w:rsidRPr="001141C9" w:rsidRDefault="00B67E9D"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1B2D5F94"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36B87D58"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5EAD64DF"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D0398ED"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0E94BD"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206CEBEE" w14:textId="77777777" w:rsidR="00B67E9D" w:rsidRPr="001141C9" w:rsidRDefault="00B67E9D"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B67E9D" w:rsidRPr="001141C9" w14:paraId="7E5B3398" w14:textId="77777777" w:rsidTr="00AF5E1C">
        <w:trPr>
          <w:jc w:val="center"/>
        </w:trPr>
        <w:tc>
          <w:tcPr>
            <w:tcW w:w="1002" w:type="pct"/>
            <w:tcBorders>
              <w:top w:val="nil"/>
              <w:left w:val="single" w:sz="4" w:space="0" w:color="auto"/>
              <w:bottom w:val="nil"/>
              <w:right w:val="single" w:sz="4" w:space="0" w:color="auto"/>
            </w:tcBorders>
            <w:vAlign w:val="center"/>
          </w:tcPr>
          <w:p w14:paraId="61A4A60B"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482D1BC"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B4D5B1"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976AA37" w14:textId="77777777" w:rsidR="00B67E9D" w:rsidRPr="001141C9" w:rsidRDefault="00B67E9D" w:rsidP="00AF5E1C">
            <w:pPr>
              <w:pStyle w:val="TAC"/>
              <w:keepNext w:val="0"/>
              <w:keepLines w:val="0"/>
              <w:rPr>
                <w:rFonts w:eastAsiaTheme="minorEastAsia"/>
                <w:lang w:eastAsia="zh-CN" w:bidi="ar"/>
              </w:rPr>
            </w:pPr>
            <w:r w:rsidRPr="001141C9">
              <w:rPr>
                <w:rFonts w:eastAsia="SimSun"/>
                <w:lang w:eastAsia="zh-CN" w:bidi="ar"/>
              </w:rPr>
              <w:t>CA_n71B_BCS 4 and 5</w:t>
            </w:r>
          </w:p>
        </w:tc>
        <w:tc>
          <w:tcPr>
            <w:tcW w:w="750" w:type="pct"/>
            <w:tcBorders>
              <w:top w:val="nil"/>
              <w:left w:val="single" w:sz="4" w:space="0" w:color="auto"/>
              <w:bottom w:val="nil"/>
              <w:right w:val="single" w:sz="4" w:space="0" w:color="auto"/>
            </w:tcBorders>
            <w:vAlign w:val="center"/>
          </w:tcPr>
          <w:p w14:paraId="786CBB52" w14:textId="77777777" w:rsidR="00B67E9D" w:rsidRPr="001141C9" w:rsidRDefault="00B67E9D" w:rsidP="00AF5E1C">
            <w:pPr>
              <w:pStyle w:val="TAC"/>
              <w:keepNext w:val="0"/>
              <w:keepLines w:val="0"/>
              <w:rPr>
                <w:rFonts w:eastAsiaTheme="minorEastAsia"/>
                <w:szCs w:val="22"/>
                <w:lang w:eastAsia="zh-CN"/>
              </w:rPr>
            </w:pPr>
          </w:p>
        </w:tc>
      </w:tr>
      <w:tr w:rsidR="00B67E9D" w:rsidRPr="001141C9" w14:paraId="5633E826"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BD74356"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C3EEA1F"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A883B8"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FD22F96"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D789689" w14:textId="77777777" w:rsidR="00B67E9D" w:rsidRPr="001141C9" w:rsidRDefault="00B67E9D" w:rsidP="00AF5E1C">
            <w:pPr>
              <w:pStyle w:val="TAC"/>
              <w:keepNext w:val="0"/>
              <w:keepLines w:val="0"/>
              <w:rPr>
                <w:rFonts w:eastAsiaTheme="minorEastAsia"/>
                <w:szCs w:val="22"/>
                <w:lang w:eastAsia="zh-CN"/>
              </w:rPr>
            </w:pPr>
          </w:p>
        </w:tc>
      </w:tr>
      <w:tr w:rsidR="00B67E9D" w:rsidRPr="001141C9" w14:paraId="32A8B886"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05DE69A" w14:textId="77777777" w:rsidR="00B67E9D" w:rsidRPr="001141C9" w:rsidRDefault="00B67E9D" w:rsidP="00AF5E1C">
            <w:pPr>
              <w:pStyle w:val="TAC"/>
              <w:keepNext w:val="0"/>
              <w:keepLines w:val="0"/>
              <w:rPr>
                <w:rFonts w:eastAsiaTheme="minorEastAsia"/>
              </w:rPr>
            </w:pPr>
            <w:r w:rsidRPr="001141C9">
              <w:rPr>
                <w:rFonts w:eastAsia="SimSun"/>
              </w:rPr>
              <w:t>CA_n41(2A)-n71(2A)-n77A</w:t>
            </w:r>
          </w:p>
        </w:tc>
        <w:tc>
          <w:tcPr>
            <w:tcW w:w="871" w:type="pct"/>
            <w:tcBorders>
              <w:top w:val="single" w:sz="4" w:space="0" w:color="auto"/>
              <w:left w:val="single" w:sz="4" w:space="0" w:color="auto"/>
              <w:bottom w:val="nil"/>
              <w:right w:val="single" w:sz="4" w:space="0" w:color="auto"/>
            </w:tcBorders>
            <w:vAlign w:val="center"/>
          </w:tcPr>
          <w:p w14:paraId="4D6471E5" w14:textId="77777777" w:rsidR="00B67E9D" w:rsidRPr="001141C9" w:rsidRDefault="00B67E9D"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4AD0893D" w14:textId="0B56386E" w:rsidR="00E4377A" w:rsidRDefault="00E4377A" w:rsidP="00AF5E1C">
            <w:pPr>
              <w:pStyle w:val="TAC"/>
              <w:keepNext w:val="0"/>
              <w:keepLines w:val="0"/>
              <w:rPr>
                <w:ins w:id="167" w:author="Nokia" w:date="2025-01-27T21:22:00Z" w16du:dateUtc="2025-01-27T19:22:00Z"/>
                <w:rFonts w:eastAsiaTheme="minorEastAsia"/>
                <w:lang w:eastAsia="zh-CN"/>
              </w:rPr>
            </w:pPr>
            <w:ins w:id="168" w:author="Nokia" w:date="2025-01-27T21:22:00Z" w16du:dateUtc="2025-01-27T19:22:00Z">
              <w:r w:rsidRPr="001141C9">
                <w:rPr>
                  <w:rFonts w:eastAsiaTheme="minorEastAsia"/>
                  <w:lang w:eastAsia="zh-CN"/>
                </w:rPr>
                <w:t>n7</w:t>
              </w:r>
              <w:r>
                <w:rPr>
                  <w:rFonts w:eastAsiaTheme="minorEastAsia"/>
                  <w:lang w:eastAsia="zh-CN"/>
                </w:rPr>
                <w:t>1</w:t>
              </w:r>
              <w:r w:rsidRPr="001141C9">
                <w:rPr>
                  <w:rFonts w:eastAsiaTheme="minorEastAsia"/>
                  <w:vertAlign w:val="superscript"/>
                  <w:lang w:eastAsia="zh-CN"/>
                </w:rPr>
                <w:t>7</w:t>
              </w:r>
            </w:ins>
          </w:p>
          <w:p w14:paraId="217230C4" w14:textId="173441E4" w:rsidR="00B67E9D" w:rsidRPr="001141C9" w:rsidRDefault="00B67E9D"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4C58920"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192A53C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07DC3018"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52DAA70"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F05A7C"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16CC320C" w14:textId="77777777" w:rsidR="00B67E9D" w:rsidRPr="001141C9" w:rsidRDefault="00B67E9D"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B67E9D" w:rsidRPr="001141C9" w14:paraId="285A9C6B" w14:textId="77777777" w:rsidTr="00AF5E1C">
        <w:trPr>
          <w:jc w:val="center"/>
        </w:trPr>
        <w:tc>
          <w:tcPr>
            <w:tcW w:w="1002" w:type="pct"/>
            <w:tcBorders>
              <w:top w:val="nil"/>
              <w:left w:val="single" w:sz="4" w:space="0" w:color="auto"/>
              <w:bottom w:val="nil"/>
              <w:right w:val="single" w:sz="4" w:space="0" w:color="auto"/>
            </w:tcBorders>
            <w:vAlign w:val="center"/>
          </w:tcPr>
          <w:p w14:paraId="0DBBAF12"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437F677"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F72486"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140F4BC"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nil"/>
              <w:right w:val="single" w:sz="4" w:space="0" w:color="auto"/>
            </w:tcBorders>
            <w:vAlign w:val="center"/>
          </w:tcPr>
          <w:p w14:paraId="53F991C9" w14:textId="77777777" w:rsidR="00B67E9D" w:rsidRPr="001141C9" w:rsidRDefault="00B67E9D" w:rsidP="00AF5E1C">
            <w:pPr>
              <w:pStyle w:val="TAC"/>
              <w:keepNext w:val="0"/>
              <w:keepLines w:val="0"/>
              <w:rPr>
                <w:rFonts w:eastAsiaTheme="minorEastAsia"/>
                <w:szCs w:val="22"/>
                <w:lang w:eastAsia="zh-CN"/>
              </w:rPr>
            </w:pPr>
          </w:p>
        </w:tc>
      </w:tr>
      <w:tr w:rsidR="00B67E9D" w:rsidRPr="001141C9" w14:paraId="2A856745"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72F8AE4"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5F01463"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4ADF59"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1673AD1"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0482377" w14:textId="77777777" w:rsidR="00B67E9D" w:rsidRPr="001141C9" w:rsidRDefault="00B67E9D" w:rsidP="00AF5E1C">
            <w:pPr>
              <w:pStyle w:val="TAC"/>
              <w:keepNext w:val="0"/>
              <w:keepLines w:val="0"/>
              <w:rPr>
                <w:rFonts w:eastAsiaTheme="minorEastAsia"/>
                <w:szCs w:val="22"/>
                <w:lang w:eastAsia="zh-CN"/>
              </w:rPr>
            </w:pPr>
          </w:p>
        </w:tc>
      </w:tr>
      <w:tr w:rsidR="00B67E9D" w:rsidRPr="001141C9" w14:paraId="5922CE51"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AD79024" w14:textId="77777777" w:rsidR="00B67E9D" w:rsidRPr="001141C9" w:rsidRDefault="00B67E9D" w:rsidP="00AF5E1C">
            <w:pPr>
              <w:pStyle w:val="TAC"/>
              <w:keepNext w:val="0"/>
              <w:keepLines w:val="0"/>
              <w:rPr>
                <w:rFonts w:eastAsiaTheme="minorEastAsia"/>
              </w:rPr>
            </w:pPr>
            <w:r w:rsidRPr="001141C9">
              <w:rPr>
                <w:rFonts w:eastAsiaTheme="minorEastAsia"/>
              </w:rPr>
              <w:t>CA_n41(2A)-n71A-n77(2A)</w:t>
            </w:r>
          </w:p>
        </w:tc>
        <w:tc>
          <w:tcPr>
            <w:tcW w:w="871" w:type="pct"/>
            <w:tcBorders>
              <w:top w:val="single" w:sz="4" w:space="0" w:color="auto"/>
              <w:left w:val="single" w:sz="4" w:space="0" w:color="auto"/>
              <w:bottom w:val="nil"/>
              <w:right w:val="single" w:sz="4" w:space="0" w:color="auto"/>
            </w:tcBorders>
            <w:vAlign w:val="center"/>
          </w:tcPr>
          <w:p w14:paraId="1AC1994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10214D33" w14:textId="77777777" w:rsidR="00B67E9D" w:rsidRPr="001141C9" w:rsidRDefault="00B67E9D"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689B574B"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2A70DA2C"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466EA27A"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D5BE9A8"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1F8282"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55DEA312" w14:textId="77777777" w:rsidR="00B67E9D" w:rsidRPr="001141C9" w:rsidRDefault="00B67E9D"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B67E9D" w:rsidRPr="001141C9" w14:paraId="1E318345" w14:textId="77777777" w:rsidTr="00AF5E1C">
        <w:trPr>
          <w:jc w:val="center"/>
        </w:trPr>
        <w:tc>
          <w:tcPr>
            <w:tcW w:w="1002" w:type="pct"/>
            <w:tcBorders>
              <w:top w:val="nil"/>
              <w:left w:val="single" w:sz="4" w:space="0" w:color="auto"/>
              <w:bottom w:val="nil"/>
              <w:right w:val="single" w:sz="4" w:space="0" w:color="auto"/>
            </w:tcBorders>
            <w:vAlign w:val="center"/>
          </w:tcPr>
          <w:p w14:paraId="2751DF08"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AE5F513"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F7921A"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EACABC3"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21463A26" w14:textId="77777777" w:rsidR="00B67E9D" w:rsidRPr="001141C9" w:rsidRDefault="00B67E9D" w:rsidP="00AF5E1C">
            <w:pPr>
              <w:pStyle w:val="TAC"/>
              <w:keepNext w:val="0"/>
              <w:keepLines w:val="0"/>
              <w:rPr>
                <w:rFonts w:eastAsiaTheme="minorEastAsia"/>
                <w:szCs w:val="22"/>
                <w:lang w:eastAsia="zh-CN"/>
              </w:rPr>
            </w:pPr>
          </w:p>
        </w:tc>
      </w:tr>
      <w:tr w:rsidR="00B67E9D" w:rsidRPr="001141C9" w14:paraId="183E973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C85C222"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2758AE9"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5EF086"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F3E2364"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2DE07D95" w14:textId="77777777" w:rsidR="00B67E9D" w:rsidRPr="001141C9" w:rsidRDefault="00B67E9D" w:rsidP="00AF5E1C">
            <w:pPr>
              <w:pStyle w:val="TAC"/>
              <w:keepNext w:val="0"/>
              <w:keepLines w:val="0"/>
              <w:rPr>
                <w:rFonts w:eastAsiaTheme="minorEastAsia"/>
                <w:szCs w:val="22"/>
                <w:lang w:eastAsia="zh-CN"/>
              </w:rPr>
            </w:pPr>
          </w:p>
        </w:tc>
      </w:tr>
      <w:tr w:rsidR="00B67E9D" w:rsidRPr="001141C9" w14:paraId="1876A994"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43B1961" w14:textId="77777777" w:rsidR="00B67E9D" w:rsidRPr="001141C9" w:rsidRDefault="00B67E9D" w:rsidP="00AF5E1C">
            <w:pPr>
              <w:pStyle w:val="TAC"/>
              <w:keepLines w:val="0"/>
              <w:rPr>
                <w:rFonts w:eastAsiaTheme="minorEastAsia"/>
              </w:rPr>
            </w:pPr>
            <w:r w:rsidRPr="001141C9">
              <w:rPr>
                <w:rFonts w:eastAsiaTheme="minorEastAsia"/>
              </w:rPr>
              <w:t>CA_n41(3A)-n71A-n77A</w:t>
            </w:r>
          </w:p>
        </w:tc>
        <w:tc>
          <w:tcPr>
            <w:tcW w:w="871" w:type="pct"/>
            <w:tcBorders>
              <w:top w:val="single" w:sz="4" w:space="0" w:color="auto"/>
              <w:left w:val="single" w:sz="4" w:space="0" w:color="auto"/>
              <w:bottom w:val="nil"/>
              <w:right w:val="single" w:sz="4" w:space="0" w:color="auto"/>
            </w:tcBorders>
            <w:vAlign w:val="center"/>
          </w:tcPr>
          <w:p w14:paraId="5A496B43" w14:textId="77777777" w:rsidR="00B67E9D" w:rsidRPr="001141C9" w:rsidRDefault="00B67E9D" w:rsidP="00AF5E1C">
            <w:pPr>
              <w:pStyle w:val="TAC"/>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4DA4DF0D" w14:textId="77777777" w:rsidR="00B67E9D" w:rsidRPr="001141C9" w:rsidRDefault="00B67E9D" w:rsidP="00AF5E1C">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490DDD46" w14:textId="77777777" w:rsidR="00B67E9D" w:rsidRPr="001141C9" w:rsidRDefault="00B67E9D" w:rsidP="00AF5E1C">
            <w:pPr>
              <w:pStyle w:val="TAC"/>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33EEA152" w14:textId="77777777" w:rsidR="00B67E9D" w:rsidRPr="001141C9" w:rsidRDefault="00B67E9D" w:rsidP="00AF5E1C">
            <w:pPr>
              <w:pStyle w:val="TAC"/>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64AF86ED" w14:textId="77777777" w:rsidR="00B67E9D" w:rsidRPr="001141C9" w:rsidRDefault="00B67E9D" w:rsidP="00AF5E1C">
            <w:pPr>
              <w:pStyle w:val="TAC"/>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CD81E85" w14:textId="77777777" w:rsidR="00B67E9D" w:rsidRPr="001141C9" w:rsidRDefault="00B67E9D" w:rsidP="00AF5E1C">
            <w:pPr>
              <w:pStyle w:val="TAC"/>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17A7C9" w14:textId="77777777" w:rsidR="00B67E9D" w:rsidRPr="001141C9" w:rsidRDefault="00B67E9D" w:rsidP="00AF5E1C">
            <w:pPr>
              <w:pStyle w:val="TAC"/>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088CB133" w14:textId="77777777" w:rsidR="00B67E9D" w:rsidRPr="001141C9" w:rsidRDefault="00B67E9D" w:rsidP="00AF5E1C">
            <w:pPr>
              <w:pStyle w:val="TAC"/>
              <w:keepLines w:val="0"/>
              <w:rPr>
                <w:rFonts w:eastAsiaTheme="minorEastAsia"/>
                <w:szCs w:val="22"/>
                <w:lang w:eastAsia="zh-CN"/>
              </w:rPr>
            </w:pPr>
            <w:r w:rsidRPr="001141C9">
              <w:rPr>
                <w:rFonts w:eastAsiaTheme="minorEastAsia"/>
                <w:szCs w:val="22"/>
                <w:lang w:eastAsia="zh-CN"/>
              </w:rPr>
              <w:t>4 and 5</w:t>
            </w:r>
          </w:p>
        </w:tc>
      </w:tr>
      <w:tr w:rsidR="00B67E9D" w:rsidRPr="001141C9" w14:paraId="4EF0BEC4" w14:textId="77777777" w:rsidTr="00AF5E1C">
        <w:trPr>
          <w:jc w:val="center"/>
        </w:trPr>
        <w:tc>
          <w:tcPr>
            <w:tcW w:w="1002" w:type="pct"/>
            <w:tcBorders>
              <w:top w:val="nil"/>
              <w:left w:val="single" w:sz="4" w:space="0" w:color="auto"/>
              <w:bottom w:val="nil"/>
              <w:right w:val="single" w:sz="4" w:space="0" w:color="auto"/>
            </w:tcBorders>
            <w:vAlign w:val="center"/>
          </w:tcPr>
          <w:p w14:paraId="1B544126"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A5412FE"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6958FD"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287BD06"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4C6B6439" w14:textId="77777777" w:rsidR="00B67E9D" w:rsidRPr="001141C9" w:rsidRDefault="00B67E9D" w:rsidP="00AF5E1C">
            <w:pPr>
              <w:pStyle w:val="TAC"/>
              <w:keepNext w:val="0"/>
              <w:keepLines w:val="0"/>
              <w:rPr>
                <w:rFonts w:eastAsiaTheme="minorEastAsia"/>
                <w:szCs w:val="22"/>
                <w:lang w:eastAsia="zh-CN"/>
              </w:rPr>
            </w:pPr>
          </w:p>
        </w:tc>
      </w:tr>
      <w:tr w:rsidR="00B67E9D" w:rsidRPr="001141C9" w14:paraId="4FBD1ABD"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4D339CD"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65D23B9"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30372A"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AC120A0"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E0D4FDA" w14:textId="77777777" w:rsidR="00B67E9D" w:rsidRPr="001141C9" w:rsidRDefault="00B67E9D" w:rsidP="00AF5E1C">
            <w:pPr>
              <w:pStyle w:val="TAC"/>
              <w:keepNext w:val="0"/>
              <w:keepLines w:val="0"/>
              <w:rPr>
                <w:rFonts w:eastAsiaTheme="minorEastAsia"/>
                <w:szCs w:val="22"/>
                <w:lang w:eastAsia="zh-CN"/>
              </w:rPr>
            </w:pPr>
          </w:p>
        </w:tc>
      </w:tr>
      <w:tr w:rsidR="00B67E9D" w:rsidRPr="001141C9" w14:paraId="7739EA6B"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4B79583" w14:textId="77777777" w:rsidR="00B67E9D" w:rsidRPr="001141C9" w:rsidRDefault="00B67E9D" w:rsidP="00AF5E1C">
            <w:pPr>
              <w:pStyle w:val="TAC"/>
              <w:keepNext w:val="0"/>
              <w:keepLines w:val="0"/>
              <w:rPr>
                <w:rFonts w:eastAsiaTheme="minorEastAsia"/>
              </w:rPr>
            </w:pPr>
            <w:r w:rsidRPr="001141C9">
              <w:rPr>
                <w:rFonts w:eastAsiaTheme="minorEastAsia"/>
              </w:rPr>
              <w:t>CA_n41A-n71(2A)-n77(2A)</w:t>
            </w:r>
          </w:p>
        </w:tc>
        <w:tc>
          <w:tcPr>
            <w:tcW w:w="871" w:type="pct"/>
            <w:tcBorders>
              <w:top w:val="single" w:sz="4" w:space="0" w:color="auto"/>
              <w:left w:val="single" w:sz="4" w:space="0" w:color="auto"/>
              <w:bottom w:val="nil"/>
              <w:right w:val="single" w:sz="4" w:space="0" w:color="auto"/>
            </w:tcBorders>
            <w:vAlign w:val="center"/>
          </w:tcPr>
          <w:p w14:paraId="31EF75B1" w14:textId="77777777" w:rsidR="00B67E9D" w:rsidRPr="001141C9" w:rsidRDefault="00B67E9D"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4A82DC7E" w14:textId="77777777" w:rsidR="00B67E9D" w:rsidRPr="001141C9" w:rsidRDefault="00B67E9D"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1951BBC5"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6F9D40EA"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7ED054BA"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94F705D" w14:textId="77777777" w:rsidR="00B67E9D" w:rsidRPr="001141C9" w:rsidRDefault="00B67E9D" w:rsidP="00AF5E1C">
            <w:pPr>
              <w:pStyle w:val="TAC"/>
              <w:keepNext w:val="0"/>
              <w:keepLines w:val="0"/>
              <w:rPr>
                <w:rFonts w:eastAsiaTheme="minorEastAsia"/>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965EF4" w14:textId="77777777" w:rsidR="00B67E9D" w:rsidRPr="001141C9" w:rsidRDefault="00B67E9D" w:rsidP="00AF5E1C">
            <w:pPr>
              <w:pStyle w:val="TAC"/>
              <w:keepNext w:val="0"/>
              <w:keepLines w:val="0"/>
              <w:rPr>
                <w:rFonts w:eastAsiaTheme="minorEastAsia"/>
                <w:lang w:eastAsia="zh-CN" w:bidi="ar"/>
              </w:rPr>
            </w:pPr>
            <w:r w:rsidRPr="001141C9">
              <w:rPr>
                <w:rFonts w:eastAsia="SimSu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EC56ED5" w14:textId="77777777" w:rsidR="00B67E9D" w:rsidRPr="001141C9" w:rsidRDefault="00B67E9D"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B67E9D" w:rsidRPr="001141C9" w14:paraId="50C3CC4C" w14:textId="77777777" w:rsidTr="00AF5E1C">
        <w:trPr>
          <w:jc w:val="center"/>
        </w:trPr>
        <w:tc>
          <w:tcPr>
            <w:tcW w:w="1002" w:type="pct"/>
            <w:tcBorders>
              <w:top w:val="nil"/>
              <w:left w:val="single" w:sz="4" w:space="0" w:color="auto"/>
              <w:bottom w:val="nil"/>
              <w:right w:val="single" w:sz="4" w:space="0" w:color="auto"/>
            </w:tcBorders>
            <w:vAlign w:val="center"/>
          </w:tcPr>
          <w:p w14:paraId="03E3139F"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9745AE8"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D04D33"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52E6BFA"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nil"/>
              <w:right w:val="single" w:sz="4" w:space="0" w:color="auto"/>
            </w:tcBorders>
            <w:vAlign w:val="center"/>
          </w:tcPr>
          <w:p w14:paraId="50F1367A" w14:textId="77777777" w:rsidR="00B67E9D" w:rsidRPr="001141C9" w:rsidRDefault="00B67E9D" w:rsidP="00AF5E1C">
            <w:pPr>
              <w:pStyle w:val="TAC"/>
              <w:keepNext w:val="0"/>
              <w:keepLines w:val="0"/>
              <w:rPr>
                <w:rFonts w:eastAsiaTheme="minorEastAsia"/>
                <w:szCs w:val="22"/>
                <w:lang w:eastAsia="zh-CN"/>
              </w:rPr>
            </w:pPr>
          </w:p>
        </w:tc>
      </w:tr>
      <w:tr w:rsidR="00B67E9D" w:rsidRPr="001141C9" w14:paraId="3DF1B1C8"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281619F"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88AB45A"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35C541"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5DD0FF3"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3CB9C61A" w14:textId="77777777" w:rsidR="00B67E9D" w:rsidRPr="001141C9" w:rsidRDefault="00B67E9D" w:rsidP="00AF5E1C">
            <w:pPr>
              <w:pStyle w:val="TAC"/>
              <w:keepNext w:val="0"/>
              <w:keepLines w:val="0"/>
              <w:rPr>
                <w:rFonts w:eastAsiaTheme="minorEastAsia"/>
                <w:szCs w:val="22"/>
                <w:lang w:eastAsia="zh-CN"/>
              </w:rPr>
            </w:pPr>
          </w:p>
        </w:tc>
      </w:tr>
      <w:tr w:rsidR="00B67E9D" w:rsidRPr="001141C9" w14:paraId="676C4D7A"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7C3E136E" w14:textId="77777777" w:rsidR="00B67E9D" w:rsidRPr="001141C9" w:rsidRDefault="00B67E9D" w:rsidP="00AF5E1C">
            <w:pPr>
              <w:pStyle w:val="TAC"/>
              <w:keepNext w:val="0"/>
              <w:keepLines w:val="0"/>
              <w:rPr>
                <w:rFonts w:eastAsiaTheme="minorEastAsia"/>
              </w:rPr>
            </w:pPr>
            <w:r w:rsidRPr="001141C9">
              <w:rPr>
                <w:rFonts w:eastAsiaTheme="minorEastAsia"/>
              </w:rPr>
              <w:t>CA_n41(2A)-n71B-n77(2A)</w:t>
            </w:r>
          </w:p>
        </w:tc>
        <w:tc>
          <w:tcPr>
            <w:tcW w:w="871" w:type="pct"/>
            <w:tcBorders>
              <w:top w:val="single" w:sz="4" w:space="0" w:color="auto"/>
              <w:left w:val="single" w:sz="4" w:space="0" w:color="auto"/>
              <w:bottom w:val="nil"/>
              <w:right w:val="single" w:sz="4" w:space="0" w:color="auto"/>
            </w:tcBorders>
            <w:vAlign w:val="center"/>
          </w:tcPr>
          <w:p w14:paraId="747C51A1"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CA_n41A-n71A</w:t>
            </w:r>
          </w:p>
          <w:p w14:paraId="60547244"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CA_n41A-n77A</w:t>
            </w:r>
          </w:p>
          <w:p w14:paraId="22B08062"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6839F5BB" w14:textId="77777777" w:rsidR="00B67E9D" w:rsidRPr="001141C9" w:rsidRDefault="00B67E9D" w:rsidP="00AF5E1C">
            <w:pPr>
              <w:pStyle w:val="TAC"/>
              <w:keepNext w:val="0"/>
              <w:keepLines w:val="0"/>
              <w:rPr>
                <w:rFonts w:eastAsiaTheme="minorEastAsia"/>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9507BD"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7A569A59" w14:textId="77777777" w:rsidR="00B67E9D" w:rsidRPr="001141C9" w:rsidRDefault="00B67E9D"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B67E9D" w:rsidRPr="001141C9" w14:paraId="1F47FA78" w14:textId="77777777" w:rsidTr="00AF5E1C">
        <w:trPr>
          <w:jc w:val="center"/>
        </w:trPr>
        <w:tc>
          <w:tcPr>
            <w:tcW w:w="1002" w:type="pct"/>
            <w:tcBorders>
              <w:top w:val="nil"/>
              <w:left w:val="single" w:sz="4" w:space="0" w:color="auto"/>
              <w:bottom w:val="nil"/>
              <w:right w:val="single" w:sz="4" w:space="0" w:color="auto"/>
            </w:tcBorders>
            <w:vAlign w:val="center"/>
          </w:tcPr>
          <w:p w14:paraId="40E538FB"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4C7D218"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D3C58C"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74E7C1B"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68FBCF2E" w14:textId="77777777" w:rsidR="00B67E9D" w:rsidRPr="001141C9" w:rsidRDefault="00B67E9D" w:rsidP="00AF5E1C">
            <w:pPr>
              <w:pStyle w:val="TAC"/>
              <w:keepNext w:val="0"/>
              <w:keepLines w:val="0"/>
              <w:rPr>
                <w:rFonts w:eastAsiaTheme="minorEastAsia"/>
                <w:szCs w:val="22"/>
                <w:lang w:eastAsia="zh-CN"/>
              </w:rPr>
            </w:pPr>
          </w:p>
        </w:tc>
      </w:tr>
      <w:tr w:rsidR="00B67E9D" w:rsidRPr="001141C9" w14:paraId="3F028165"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7609082"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E948692"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FB637B"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245AB8"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4AB93A68" w14:textId="77777777" w:rsidR="00B67E9D" w:rsidRPr="001141C9" w:rsidRDefault="00B67E9D" w:rsidP="00AF5E1C">
            <w:pPr>
              <w:pStyle w:val="TAC"/>
              <w:keepNext w:val="0"/>
              <w:keepLines w:val="0"/>
              <w:rPr>
                <w:rFonts w:eastAsiaTheme="minorEastAsia"/>
                <w:szCs w:val="22"/>
                <w:lang w:eastAsia="zh-CN"/>
              </w:rPr>
            </w:pPr>
          </w:p>
        </w:tc>
      </w:tr>
      <w:tr w:rsidR="00B67E9D" w:rsidRPr="001141C9" w14:paraId="22732A12"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E2AE2D2" w14:textId="77777777" w:rsidR="00B67E9D" w:rsidRPr="001141C9" w:rsidRDefault="00B67E9D" w:rsidP="00AF5E1C">
            <w:pPr>
              <w:pStyle w:val="TAC"/>
              <w:keepNext w:val="0"/>
              <w:keepLines w:val="0"/>
              <w:rPr>
                <w:rFonts w:eastAsiaTheme="minorEastAsia"/>
              </w:rPr>
            </w:pPr>
            <w:r w:rsidRPr="001141C9">
              <w:rPr>
                <w:rFonts w:eastAsiaTheme="minorEastAsia"/>
              </w:rPr>
              <w:t>CA_n41(2A)-n71(2A)-n77(2A)</w:t>
            </w:r>
          </w:p>
        </w:tc>
        <w:tc>
          <w:tcPr>
            <w:tcW w:w="871" w:type="pct"/>
            <w:tcBorders>
              <w:top w:val="single" w:sz="4" w:space="0" w:color="auto"/>
              <w:left w:val="single" w:sz="4" w:space="0" w:color="auto"/>
              <w:bottom w:val="nil"/>
              <w:right w:val="single" w:sz="4" w:space="0" w:color="auto"/>
            </w:tcBorders>
            <w:vAlign w:val="center"/>
          </w:tcPr>
          <w:p w14:paraId="2E4C780B"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CA_n41A-n71A</w:t>
            </w:r>
          </w:p>
          <w:p w14:paraId="46A60B1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CA_n41A-n77A</w:t>
            </w:r>
          </w:p>
          <w:p w14:paraId="6B049466"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29BDF07C" w14:textId="77777777" w:rsidR="00B67E9D" w:rsidRPr="001141C9" w:rsidRDefault="00B67E9D" w:rsidP="00AF5E1C">
            <w:pPr>
              <w:pStyle w:val="TAC"/>
              <w:keepNext w:val="0"/>
              <w:keepLines w:val="0"/>
              <w:rPr>
                <w:rFonts w:eastAsiaTheme="minorEastAsia"/>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BFA062"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3078B98D" w14:textId="77777777" w:rsidR="00B67E9D" w:rsidRPr="001141C9" w:rsidRDefault="00B67E9D"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B67E9D" w:rsidRPr="001141C9" w14:paraId="61F3AD73" w14:textId="77777777" w:rsidTr="00AF5E1C">
        <w:trPr>
          <w:jc w:val="center"/>
        </w:trPr>
        <w:tc>
          <w:tcPr>
            <w:tcW w:w="1002" w:type="pct"/>
            <w:tcBorders>
              <w:top w:val="nil"/>
              <w:left w:val="single" w:sz="4" w:space="0" w:color="auto"/>
              <w:bottom w:val="nil"/>
              <w:right w:val="single" w:sz="4" w:space="0" w:color="auto"/>
            </w:tcBorders>
            <w:vAlign w:val="center"/>
          </w:tcPr>
          <w:p w14:paraId="3721B1D5"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2B0022F"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509BB1"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071AE3E"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74364B4D" w14:textId="77777777" w:rsidR="00B67E9D" w:rsidRPr="001141C9" w:rsidRDefault="00B67E9D" w:rsidP="00AF5E1C">
            <w:pPr>
              <w:pStyle w:val="TAC"/>
              <w:keepNext w:val="0"/>
              <w:keepLines w:val="0"/>
              <w:rPr>
                <w:rFonts w:eastAsiaTheme="minorEastAsia"/>
                <w:szCs w:val="22"/>
                <w:lang w:eastAsia="zh-CN"/>
              </w:rPr>
            </w:pPr>
          </w:p>
        </w:tc>
      </w:tr>
      <w:tr w:rsidR="00B67E9D" w:rsidRPr="001141C9" w14:paraId="14DFC766"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C5204F2"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1948E88"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2CD059"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141B11D"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203463A7" w14:textId="77777777" w:rsidR="00B67E9D" w:rsidRPr="001141C9" w:rsidRDefault="00B67E9D" w:rsidP="00AF5E1C">
            <w:pPr>
              <w:pStyle w:val="TAC"/>
              <w:keepNext w:val="0"/>
              <w:keepLines w:val="0"/>
              <w:rPr>
                <w:rFonts w:eastAsiaTheme="minorEastAsia"/>
                <w:szCs w:val="22"/>
                <w:lang w:eastAsia="zh-CN"/>
              </w:rPr>
            </w:pPr>
          </w:p>
        </w:tc>
      </w:tr>
      <w:tr w:rsidR="00B67E9D" w:rsidRPr="001141C9" w14:paraId="20D3FEA7"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7F163B4" w14:textId="77777777" w:rsidR="00B67E9D" w:rsidRPr="001141C9" w:rsidRDefault="00B67E9D" w:rsidP="00AF5E1C">
            <w:pPr>
              <w:pStyle w:val="TAC"/>
              <w:keepNext w:val="0"/>
              <w:keepLines w:val="0"/>
              <w:rPr>
                <w:rFonts w:eastAsiaTheme="minorEastAsia"/>
              </w:rPr>
            </w:pPr>
            <w:r w:rsidRPr="001141C9">
              <w:rPr>
                <w:rFonts w:eastAsiaTheme="minorEastAsia"/>
              </w:rPr>
              <w:t>CA_n41(3A)-n71B-n77A</w:t>
            </w:r>
          </w:p>
        </w:tc>
        <w:tc>
          <w:tcPr>
            <w:tcW w:w="871" w:type="pct"/>
            <w:tcBorders>
              <w:top w:val="single" w:sz="4" w:space="0" w:color="auto"/>
              <w:left w:val="single" w:sz="4" w:space="0" w:color="auto"/>
              <w:bottom w:val="nil"/>
              <w:right w:val="single" w:sz="4" w:space="0" w:color="auto"/>
            </w:tcBorders>
            <w:vAlign w:val="center"/>
          </w:tcPr>
          <w:p w14:paraId="328ACD74"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CA_n41A-n71A</w:t>
            </w:r>
          </w:p>
          <w:p w14:paraId="11F8A58C"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CA_n41A-n77A</w:t>
            </w:r>
          </w:p>
          <w:p w14:paraId="0AF3AD80"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4153BF79" w14:textId="77777777" w:rsidR="00B67E9D" w:rsidRPr="001141C9" w:rsidRDefault="00B67E9D" w:rsidP="00AF5E1C">
            <w:pPr>
              <w:pStyle w:val="TAC"/>
              <w:keepNext w:val="0"/>
              <w:keepLines w:val="0"/>
              <w:rPr>
                <w:rFonts w:eastAsiaTheme="minorEastAsia"/>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E552BC"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2CA3BE9B" w14:textId="77777777" w:rsidR="00B67E9D" w:rsidRPr="001141C9" w:rsidRDefault="00B67E9D"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B67E9D" w:rsidRPr="001141C9" w14:paraId="275F9DAE" w14:textId="77777777" w:rsidTr="00AF5E1C">
        <w:trPr>
          <w:jc w:val="center"/>
        </w:trPr>
        <w:tc>
          <w:tcPr>
            <w:tcW w:w="1002" w:type="pct"/>
            <w:tcBorders>
              <w:top w:val="nil"/>
              <w:left w:val="single" w:sz="4" w:space="0" w:color="auto"/>
              <w:bottom w:val="nil"/>
              <w:right w:val="single" w:sz="4" w:space="0" w:color="auto"/>
            </w:tcBorders>
            <w:vAlign w:val="center"/>
          </w:tcPr>
          <w:p w14:paraId="7FDD04F0"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D1354D6"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AA7414"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B33F10B"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02B2FB4E" w14:textId="77777777" w:rsidR="00B67E9D" w:rsidRPr="001141C9" w:rsidRDefault="00B67E9D" w:rsidP="00AF5E1C">
            <w:pPr>
              <w:pStyle w:val="TAC"/>
              <w:keepNext w:val="0"/>
              <w:keepLines w:val="0"/>
              <w:rPr>
                <w:rFonts w:eastAsiaTheme="minorEastAsia"/>
                <w:szCs w:val="22"/>
                <w:lang w:eastAsia="zh-CN"/>
              </w:rPr>
            </w:pPr>
          </w:p>
        </w:tc>
      </w:tr>
      <w:tr w:rsidR="00B67E9D" w:rsidRPr="001141C9" w14:paraId="5B247B6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A30D47D"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E547355"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D97F5C"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AF7D372"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077B341" w14:textId="77777777" w:rsidR="00B67E9D" w:rsidRPr="001141C9" w:rsidRDefault="00B67E9D" w:rsidP="00AF5E1C">
            <w:pPr>
              <w:pStyle w:val="TAC"/>
              <w:keepNext w:val="0"/>
              <w:keepLines w:val="0"/>
              <w:rPr>
                <w:rFonts w:eastAsiaTheme="minorEastAsia"/>
                <w:szCs w:val="22"/>
                <w:lang w:eastAsia="zh-CN"/>
              </w:rPr>
            </w:pPr>
          </w:p>
        </w:tc>
      </w:tr>
      <w:tr w:rsidR="00B67E9D" w:rsidRPr="001141C9" w14:paraId="3E4711DD"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19E5657" w14:textId="77777777" w:rsidR="00B67E9D" w:rsidRPr="001141C9" w:rsidRDefault="00B67E9D" w:rsidP="00AF5E1C">
            <w:pPr>
              <w:pStyle w:val="TAC"/>
              <w:keepNext w:val="0"/>
              <w:keepLines w:val="0"/>
              <w:rPr>
                <w:rFonts w:eastAsiaTheme="minorEastAsia"/>
              </w:rPr>
            </w:pPr>
            <w:r w:rsidRPr="001141C9">
              <w:rPr>
                <w:rFonts w:eastAsiaTheme="minorEastAsia"/>
              </w:rPr>
              <w:t>CA_n41(3A)-n71(2A)-n77A</w:t>
            </w:r>
          </w:p>
        </w:tc>
        <w:tc>
          <w:tcPr>
            <w:tcW w:w="871" w:type="pct"/>
            <w:tcBorders>
              <w:top w:val="single" w:sz="4" w:space="0" w:color="auto"/>
              <w:left w:val="single" w:sz="4" w:space="0" w:color="auto"/>
              <w:bottom w:val="nil"/>
              <w:right w:val="single" w:sz="4" w:space="0" w:color="auto"/>
            </w:tcBorders>
            <w:vAlign w:val="center"/>
          </w:tcPr>
          <w:p w14:paraId="5263051F"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CA_n41A-n71A</w:t>
            </w:r>
          </w:p>
          <w:p w14:paraId="3BC854F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CA_n41A-n77A</w:t>
            </w:r>
          </w:p>
          <w:p w14:paraId="0F709EB7"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6E85862E" w14:textId="77777777" w:rsidR="00B67E9D" w:rsidRPr="001141C9" w:rsidRDefault="00B67E9D" w:rsidP="00AF5E1C">
            <w:pPr>
              <w:pStyle w:val="TAC"/>
              <w:keepNext w:val="0"/>
              <w:keepLines w:val="0"/>
              <w:rPr>
                <w:rFonts w:eastAsiaTheme="minorEastAsia"/>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79794A"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362ED8FC" w14:textId="77777777" w:rsidR="00B67E9D" w:rsidRPr="001141C9" w:rsidRDefault="00B67E9D"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B67E9D" w:rsidRPr="001141C9" w14:paraId="69C447A7" w14:textId="77777777" w:rsidTr="00AF5E1C">
        <w:trPr>
          <w:jc w:val="center"/>
        </w:trPr>
        <w:tc>
          <w:tcPr>
            <w:tcW w:w="1002" w:type="pct"/>
            <w:tcBorders>
              <w:top w:val="nil"/>
              <w:left w:val="single" w:sz="4" w:space="0" w:color="auto"/>
              <w:bottom w:val="nil"/>
              <w:right w:val="single" w:sz="4" w:space="0" w:color="auto"/>
            </w:tcBorders>
            <w:vAlign w:val="center"/>
          </w:tcPr>
          <w:p w14:paraId="47852EB7"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B5DFDBE"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DC4501"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0500F2F"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1A632D0F" w14:textId="77777777" w:rsidR="00B67E9D" w:rsidRPr="001141C9" w:rsidRDefault="00B67E9D" w:rsidP="00AF5E1C">
            <w:pPr>
              <w:pStyle w:val="TAC"/>
              <w:keepNext w:val="0"/>
              <w:keepLines w:val="0"/>
              <w:rPr>
                <w:rFonts w:eastAsiaTheme="minorEastAsia"/>
                <w:szCs w:val="22"/>
                <w:lang w:eastAsia="zh-CN"/>
              </w:rPr>
            </w:pPr>
          </w:p>
        </w:tc>
      </w:tr>
      <w:tr w:rsidR="00B67E9D" w:rsidRPr="001141C9" w14:paraId="20720CBE"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9FDCA83"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84EBE6A"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EB8C2C"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A6D5F82"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0F5CACD" w14:textId="77777777" w:rsidR="00B67E9D" w:rsidRPr="001141C9" w:rsidRDefault="00B67E9D" w:rsidP="00AF5E1C">
            <w:pPr>
              <w:pStyle w:val="TAC"/>
              <w:keepNext w:val="0"/>
              <w:keepLines w:val="0"/>
              <w:rPr>
                <w:rFonts w:eastAsiaTheme="minorEastAsia"/>
                <w:szCs w:val="22"/>
                <w:lang w:eastAsia="zh-CN"/>
              </w:rPr>
            </w:pPr>
          </w:p>
        </w:tc>
      </w:tr>
      <w:tr w:rsidR="00B67E9D" w:rsidRPr="001141C9" w14:paraId="28BAD57C" w14:textId="77777777" w:rsidTr="00AF5E1C">
        <w:trPr>
          <w:jc w:val="center"/>
        </w:trPr>
        <w:tc>
          <w:tcPr>
            <w:tcW w:w="1002" w:type="pct"/>
            <w:tcBorders>
              <w:top w:val="nil"/>
              <w:left w:val="single" w:sz="4" w:space="0" w:color="auto"/>
              <w:bottom w:val="nil"/>
              <w:right w:val="single" w:sz="4" w:space="0" w:color="auto"/>
            </w:tcBorders>
            <w:vAlign w:val="center"/>
          </w:tcPr>
          <w:p w14:paraId="525F88A6" w14:textId="77777777" w:rsidR="00B67E9D" w:rsidRPr="001141C9" w:rsidRDefault="00B67E9D" w:rsidP="00AF5E1C">
            <w:pPr>
              <w:pStyle w:val="TAC"/>
              <w:keepNext w:val="0"/>
              <w:keepLines w:val="0"/>
              <w:rPr>
                <w:rFonts w:eastAsia="SimSun"/>
                <w:szCs w:val="18"/>
              </w:rPr>
            </w:pPr>
            <w:r w:rsidRPr="001141C9">
              <w:rPr>
                <w:rFonts w:eastAsia="SimSun"/>
              </w:rPr>
              <w:t>CA_n41C-n71A-n77A</w:t>
            </w:r>
          </w:p>
        </w:tc>
        <w:tc>
          <w:tcPr>
            <w:tcW w:w="871" w:type="pct"/>
            <w:tcBorders>
              <w:top w:val="nil"/>
              <w:left w:val="single" w:sz="4" w:space="0" w:color="auto"/>
              <w:bottom w:val="nil"/>
              <w:right w:val="single" w:sz="4" w:space="0" w:color="auto"/>
            </w:tcBorders>
            <w:vAlign w:val="center"/>
          </w:tcPr>
          <w:p w14:paraId="360A27EA" w14:textId="77777777" w:rsidR="00B67E9D" w:rsidRPr="00DD4870" w:rsidRDefault="00B67E9D" w:rsidP="00AF5E1C">
            <w:pPr>
              <w:pStyle w:val="TAC"/>
              <w:rPr>
                <w:vertAlign w:val="superscript"/>
                <w:lang w:val="en-US"/>
              </w:rPr>
            </w:pPr>
            <w:r w:rsidRPr="00DD4870">
              <w:rPr>
                <w:lang w:val="en-US"/>
              </w:rPr>
              <w:t>n41</w:t>
            </w:r>
            <w:r w:rsidRPr="00DD4870">
              <w:rPr>
                <w:vertAlign w:val="superscript"/>
                <w:lang w:val="en-US"/>
              </w:rPr>
              <w:t>7,9</w:t>
            </w:r>
          </w:p>
          <w:p w14:paraId="3EAA0D28" w14:textId="77777777" w:rsidR="00B67E9D" w:rsidRPr="00DD4870" w:rsidRDefault="00B67E9D" w:rsidP="00AF5E1C">
            <w:pPr>
              <w:pStyle w:val="TAC"/>
              <w:rPr>
                <w:rFonts w:eastAsiaTheme="minorEastAsia"/>
                <w:vertAlign w:val="superscript"/>
                <w:lang w:val="en-US"/>
              </w:rPr>
            </w:pPr>
            <w:r w:rsidRPr="00DD4870">
              <w:rPr>
                <w:rFonts w:hint="eastAsia"/>
                <w:lang w:val="en-US" w:eastAsia="zh-CN"/>
              </w:rPr>
              <w:t>n</w:t>
            </w:r>
            <w:r w:rsidRPr="00DD4870">
              <w:rPr>
                <w:rFonts w:eastAsiaTheme="minorEastAsia"/>
                <w:lang w:val="en-US"/>
              </w:rPr>
              <w:t>71</w:t>
            </w:r>
            <w:r w:rsidRPr="00DD4870">
              <w:rPr>
                <w:rFonts w:eastAsiaTheme="minorEastAsia"/>
                <w:vertAlign w:val="superscript"/>
                <w:lang w:val="en-US"/>
              </w:rPr>
              <w:t>7</w:t>
            </w:r>
          </w:p>
          <w:p w14:paraId="1CC78682" w14:textId="77777777" w:rsidR="00B67E9D" w:rsidRPr="00DD4870" w:rsidRDefault="00B67E9D" w:rsidP="00AF5E1C">
            <w:pPr>
              <w:pStyle w:val="TAC"/>
              <w:rPr>
                <w:lang w:val="en-US"/>
              </w:rPr>
            </w:pPr>
            <w:r w:rsidRPr="00DD4870">
              <w:rPr>
                <w:lang w:val="en-US"/>
              </w:rPr>
              <w:t>n77</w:t>
            </w:r>
            <w:r w:rsidRPr="00DD4870">
              <w:rPr>
                <w:vertAlign w:val="superscript"/>
                <w:lang w:val="en-US"/>
              </w:rPr>
              <w:t>7,9</w:t>
            </w:r>
          </w:p>
          <w:p w14:paraId="2D7FEDF0" w14:textId="77777777" w:rsidR="00B67E9D" w:rsidRPr="00DD4870" w:rsidRDefault="00B67E9D" w:rsidP="00AF5E1C">
            <w:pPr>
              <w:pStyle w:val="TAC"/>
              <w:rPr>
                <w:lang w:val="en-US"/>
              </w:rPr>
            </w:pPr>
            <w:r w:rsidRPr="00DD4870">
              <w:rPr>
                <w:lang w:val="en-US"/>
              </w:rPr>
              <w:t>CA_n41A-n71A</w:t>
            </w:r>
            <w:r w:rsidRPr="00DD4870">
              <w:rPr>
                <w:vertAlign w:val="superscript"/>
                <w:lang w:val="en-US"/>
              </w:rPr>
              <w:t>7</w:t>
            </w:r>
          </w:p>
          <w:p w14:paraId="1FD7D952" w14:textId="77777777" w:rsidR="00B67E9D" w:rsidRPr="00DD4870" w:rsidRDefault="00B67E9D" w:rsidP="00AF5E1C">
            <w:pPr>
              <w:pStyle w:val="TAC"/>
              <w:rPr>
                <w:lang w:val="en-US"/>
              </w:rPr>
            </w:pPr>
            <w:r w:rsidRPr="00DD4870">
              <w:rPr>
                <w:lang w:val="en-US"/>
              </w:rPr>
              <w:t>CA_n41A-n77A</w:t>
            </w:r>
            <w:r w:rsidRPr="00DD4870">
              <w:rPr>
                <w:vertAlign w:val="superscript"/>
                <w:lang w:val="en-US"/>
              </w:rPr>
              <w:t>7</w:t>
            </w:r>
          </w:p>
          <w:p w14:paraId="36B8DD0E" w14:textId="77777777" w:rsidR="00B67E9D" w:rsidRPr="00DD4870" w:rsidRDefault="00B67E9D" w:rsidP="00AF5E1C">
            <w:pPr>
              <w:pStyle w:val="TAC"/>
              <w:rPr>
                <w:lang w:val="en-US"/>
              </w:rPr>
            </w:pPr>
            <w:r w:rsidRPr="00DD4870">
              <w:rPr>
                <w:lang w:val="en-US"/>
              </w:rPr>
              <w:t>CA_n41C</w:t>
            </w:r>
            <w:r w:rsidRPr="00DD4870">
              <w:rPr>
                <w:vertAlign w:val="superscript"/>
                <w:lang w:val="en-US"/>
              </w:rPr>
              <w:t>7</w:t>
            </w:r>
          </w:p>
          <w:p w14:paraId="6D0539C0" w14:textId="77777777" w:rsidR="00B67E9D" w:rsidRPr="00DD4870" w:rsidRDefault="00B67E9D" w:rsidP="00AF5E1C">
            <w:pPr>
              <w:pStyle w:val="TAC"/>
              <w:rPr>
                <w:lang w:val="en-US"/>
              </w:rPr>
            </w:pPr>
            <w:r w:rsidRPr="00DD4870">
              <w:rPr>
                <w:lang w:val="en-US"/>
              </w:rPr>
              <w:t>CA_n71A-n77A</w:t>
            </w:r>
            <w:r w:rsidRPr="00DD4870">
              <w:rPr>
                <w:vertAlign w:val="superscript"/>
                <w:lang w:val="en-US"/>
              </w:rPr>
              <w:t>7</w:t>
            </w:r>
          </w:p>
          <w:p w14:paraId="7C856884" w14:textId="77777777" w:rsidR="00B67E9D" w:rsidRPr="00DD4870" w:rsidRDefault="00B67E9D" w:rsidP="00AF5E1C">
            <w:pPr>
              <w:pStyle w:val="TAC"/>
              <w:rPr>
                <w:lang w:val="en-US" w:eastAsia="zh-CN"/>
              </w:rPr>
            </w:pPr>
            <w:r w:rsidRPr="00DD4870">
              <w:rPr>
                <w:lang w:val="en-US" w:eastAsia="zh-CN"/>
              </w:rPr>
              <w:t>CA_n41C-n71A</w:t>
            </w:r>
          </w:p>
          <w:p w14:paraId="25079434" w14:textId="77777777" w:rsidR="00B67E9D" w:rsidRPr="001141C9" w:rsidRDefault="00B67E9D" w:rsidP="00AF5E1C">
            <w:pPr>
              <w:pStyle w:val="TAC"/>
              <w:keepNext w:val="0"/>
              <w:keepLines w:val="0"/>
              <w:rPr>
                <w:rFonts w:eastAsia="SimSun"/>
                <w:lang w:eastAsia="zh-CN"/>
              </w:rPr>
            </w:pPr>
            <w:r w:rsidRPr="00DD4870">
              <w:rPr>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2ECD594C" w14:textId="77777777" w:rsidR="00B67E9D" w:rsidRPr="001141C9" w:rsidRDefault="00B67E9D" w:rsidP="00AF5E1C">
            <w:pPr>
              <w:pStyle w:val="TAC"/>
              <w:keepNext w:val="0"/>
              <w:keepLines w:val="0"/>
              <w:rPr>
                <w:rFonts w:eastAsia="SimSun"/>
                <w:kern w:val="2"/>
                <w:szCs w:val="18"/>
                <w:lang w:eastAsia="zh-CN"/>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E77A40" w14:textId="77777777" w:rsidR="00B67E9D" w:rsidRPr="001141C9" w:rsidRDefault="00B67E9D" w:rsidP="00AF5E1C">
            <w:pPr>
              <w:pStyle w:val="TAC"/>
              <w:keepNext w:val="0"/>
              <w:keepLines w:val="0"/>
              <w:rPr>
                <w:rFonts w:ascii="Calibri" w:eastAsia="SimSun" w:hAnsi="Calibri"/>
                <w:kern w:val="2"/>
                <w:sz w:val="21"/>
                <w:szCs w:val="22"/>
                <w:lang w:eastAsia="zh-CN"/>
              </w:rPr>
            </w:pPr>
            <w:r w:rsidRPr="001141C9">
              <w:rPr>
                <w:rFonts w:eastAsia="SimSun"/>
                <w:lang w:eastAsia="zh-CN" w:bidi="ar"/>
              </w:rPr>
              <w:t>CA_n41C_BCS0</w:t>
            </w:r>
          </w:p>
        </w:tc>
        <w:tc>
          <w:tcPr>
            <w:tcW w:w="750" w:type="pct"/>
            <w:tcBorders>
              <w:top w:val="nil"/>
              <w:left w:val="single" w:sz="4" w:space="0" w:color="auto"/>
              <w:bottom w:val="nil"/>
              <w:right w:val="single" w:sz="4" w:space="0" w:color="auto"/>
            </w:tcBorders>
            <w:vAlign w:val="center"/>
          </w:tcPr>
          <w:p w14:paraId="4949A139" w14:textId="77777777" w:rsidR="00B67E9D" w:rsidRPr="001141C9" w:rsidRDefault="00B67E9D" w:rsidP="00AF5E1C">
            <w:pPr>
              <w:pStyle w:val="TAC"/>
              <w:keepNext w:val="0"/>
              <w:keepLines w:val="0"/>
              <w:rPr>
                <w:rFonts w:eastAsia="SimSun"/>
                <w:kern w:val="2"/>
                <w:szCs w:val="22"/>
                <w:lang w:eastAsia="zh-CN"/>
              </w:rPr>
            </w:pPr>
            <w:r w:rsidRPr="001141C9">
              <w:rPr>
                <w:rFonts w:eastAsia="SimSun" w:cs="Arial"/>
                <w:kern w:val="2"/>
                <w:szCs w:val="18"/>
                <w:lang w:eastAsia="zh-CN"/>
              </w:rPr>
              <w:t>0</w:t>
            </w:r>
          </w:p>
        </w:tc>
      </w:tr>
      <w:tr w:rsidR="00B67E9D" w:rsidRPr="001141C9" w14:paraId="414A6017" w14:textId="77777777" w:rsidTr="00AF5E1C">
        <w:trPr>
          <w:jc w:val="center"/>
        </w:trPr>
        <w:tc>
          <w:tcPr>
            <w:tcW w:w="1002" w:type="pct"/>
            <w:tcBorders>
              <w:top w:val="nil"/>
              <w:left w:val="single" w:sz="4" w:space="0" w:color="auto"/>
              <w:bottom w:val="nil"/>
              <w:right w:val="single" w:sz="4" w:space="0" w:color="auto"/>
            </w:tcBorders>
            <w:vAlign w:val="center"/>
          </w:tcPr>
          <w:p w14:paraId="229CBE5B" w14:textId="77777777" w:rsidR="00B67E9D" w:rsidRPr="001141C9" w:rsidRDefault="00B67E9D" w:rsidP="00AF5E1C">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723F6765" w14:textId="77777777" w:rsidR="00B67E9D" w:rsidRPr="001141C9" w:rsidRDefault="00B67E9D" w:rsidP="00AF5E1C">
            <w:pPr>
              <w:pStyle w:val="TAC"/>
              <w:keepNext w:val="0"/>
              <w:keepLines w:val="0"/>
              <w:rPr>
                <w:rFonts w:eastAsia="SimSu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6E92B1" w14:textId="77777777" w:rsidR="00B67E9D" w:rsidRPr="001141C9" w:rsidRDefault="00B67E9D" w:rsidP="00AF5E1C">
            <w:pPr>
              <w:pStyle w:val="TAC"/>
              <w:keepNext w:val="0"/>
              <w:keepLines w:val="0"/>
              <w:rPr>
                <w:rFonts w:eastAsia="SimSun"/>
                <w:kern w:val="2"/>
                <w:szCs w:val="18"/>
                <w:lang w:eastAsia="zh-CN"/>
              </w:rPr>
            </w:pPr>
            <w:r w:rsidRPr="001141C9">
              <w:rPr>
                <w:rFonts w:eastAsia="SimSun"/>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DFE53A8" w14:textId="77777777" w:rsidR="00B67E9D" w:rsidRPr="001141C9" w:rsidRDefault="00B67E9D" w:rsidP="00AF5E1C">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20DC5F8D" w14:textId="77777777" w:rsidR="00B67E9D" w:rsidRPr="001141C9" w:rsidRDefault="00B67E9D" w:rsidP="00AF5E1C">
            <w:pPr>
              <w:pStyle w:val="TAC"/>
              <w:keepNext w:val="0"/>
              <w:keepLines w:val="0"/>
              <w:rPr>
                <w:rFonts w:eastAsia="SimSun"/>
                <w:kern w:val="2"/>
                <w:szCs w:val="22"/>
                <w:lang w:eastAsia="zh-CN"/>
              </w:rPr>
            </w:pPr>
          </w:p>
        </w:tc>
      </w:tr>
      <w:tr w:rsidR="00B67E9D" w:rsidRPr="001141C9" w14:paraId="006A1A08" w14:textId="77777777" w:rsidTr="00AF5E1C">
        <w:trPr>
          <w:jc w:val="center"/>
        </w:trPr>
        <w:tc>
          <w:tcPr>
            <w:tcW w:w="1002" w:type="pct"/>
            <w:tcBorders>
              <w:top w:val="nil"/>
              <w:left w:val="single" w:sz="4" w:space="0" w:color="auto"/>
              <w:bottom w:val="nil"/>
              <w:right w:val="single" w:sz="4" w:space="0" w:color="auto"/>
            </w:tcBorders>
            <w:vAlign w:val="center"/>
          </w:tcPr>
          <w:p w14:paraId="5D553137" w14:textId="77777777" w:rsidR="00B67E9D" w:rsidRPr="001141C9" w:rsidRDefault="00B67E9D" w:rsidP="00AF5E1C">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284DE32C" w14:textId="77777777" w:rsidR="00B67E9D" w:rsidRPr="001141C9" w:rsidRDefault="00B67E9D" w:rsidP="00AF5E1C">
            <w:pPr>
              <w:pStyle w:val="TAC"/>
              <w:keepNext w:val="0"/>
              <w:keepLines w:val="0"/>
              <w:rPr>
                <w:rFonts w:eastAsia="SimSu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10E0CE" w14:textId="77777777" w:rsidR="00B67E9D" w:rsidRPr="001141C9" w:rsidRDefault="00B67E9D" w:rsidP="00AF5E1C">
            <w:pPr>
              <w:pStyle w:val="TAC"/>
              <w:keepNext w:val="0"/>
              <w:keepLines w:val="0"/>
              <w:rPr>
                <w:rFonts w:eastAsia="SimSun"/>
                <w:kern w:val="2"/>
                <w:szCs w:val="18"/>
                <w:lang w:eastAsia="zh-CN"/>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8D2629" w14:textId="77777777" w:rsidR="00B67E9D" w:rsidRPr="001141C9" w:rsidRDefault="00B67E9D" w:rsidP="00AF5E1C">
            <w:pPr>
              <w:pStyle w:val="TAC"/>
              <w:keepNext w:val="0"/>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2FDDF3E" w14:textId="77777777" w:rsidR="00B67E9D" w:rsidRPr="001141C9" w:rsidRDefault="00B67E9D" w:rsidP="00AF5E1C">
            <w:pPr>
              <w:pStyle w:val="TAC"/>
              <w:keepNext w:val="0"/>
              <w:keepLines w:val="0"/>
              <w:rPr>
                <w:rFonts w:eastAsia="SimSun"/>
                <w:kern w:val="2"/>
                <w:szCs w:val="22"/>
                <w:lang w:eastAsia="zh-CN"/>
              </w:rPr>
            </w:pPr>
          </w:p>
        </w:tc>
      </w:tr>
      <w:tr w:rsidR="00B67E9D" w:rsidRPr="001141C9" w14:paraId="7AA960C6" w14:textId="77777777" w:rsidTr="00AF5E1C">
        <w:trPr>
          <w:jc w:val="center"/>
        </w:trPr>
        <w:tc>
          <w:tcPr>
            <w:tcW w:w="1002" w:type="pct"/>
            <w:tcBorders>
              <w:top w:val="nil"/>
              <w:left w:val="single" w:sz="4" w:space="0" w:color="auto"/>
              <w:bottom w:val="nil"/>
              <w:right w:val="single" w:sz="4" w:space="0" w:color="auto"/>
            </w:tcBorders>
            <w:vAlign w:val="center"/>
          </w:tcPr>
          <w:p w14:paraId="0175437B"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AAA7D5C"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97EFD3"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D84218"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576C8EA6" w14:textId="77777777" w:rsidR="00B67E9D" w:rsidRPr="001141C9" w:rsidRDefault="00B67E9D"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B67E9D" w:rsidRPr="001141C9" w14:paraId="12B18E27" w14:textId="77777777" w:rsidTr="00AF5E1C">
        <w:trPr>
          <w:jc w:val="center"/>
        </w:trPr>
        <w:tc>
          <w:tcPr>
            <w:tcW w:w="1002" w:type="pct"/>
            <w:tcBorders>
              <w:top w:val="nil"/>
              <w:left w:val="single" w:sz="4" w:space="0" w:color="auto"/>
              <w:bottom w:val="nil"/>
              <w:right w:val="single" w:sz="4" w:space="0" w:color="auto"/>
            </w:tcBorders>
            <w:vAlign w:val="center"/>
          </w:tcPr>
          <w:p w14:paraId="4EF29067"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A9A9EA7"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C54157"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26863D3"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69CA587C" w14:textId="77777777" w:rsidR="00B67E9D" w:rsidRPr="001141C9" w:rsidRDefault="00B67E9D" w:rsidP="00AF5E1C">
            <w:pPr>
              <w:pStyle w:val="TAC"/>
              <w:keepNext w:val="0"/>
              <w:keepLines w:val="0"/>
              <w:rPr>
                <w:rFonts w:eastAsiaTheme="minorEastAsia"/>
                <w:szCs w:val="22"/>
                <w:lang w:eastAsia="zh-CN"/>
              </w:rPr>
            </w:pPr>
          </w:p>
        </w:tc>
      </w:tr>
      <w:tr w:rsidR="00B67E9D" w:rsidRPr="001141C9" w14:paraId="6929B538"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0A7205F"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691AACF"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52C048"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AA77860"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5C1DC35" w14:textId="77777777" w:rsidR="00B67E9D" w:rsidRPr="001141C9" w:rsidRDefault="00B67E9D" w:rsidP="00AF5E1C">
            <w:pPr>
              <w:pStyle w:val="TAC"/>
              <w:keepNext w:val="0"/>
              <w:keepLines w:val="0"/>
              <w:rPr>
                <w:rFonts w:eastAsiaTheme="minorEastAsia"/>
                <w:szCs w:val="22"/>
                <w:lang w:eastAsia="zh-CN"/>
              </w:rPr>
            </w:pPr>
          </w:p>
        </w:tc>
      </w:tr>
      <w:tr w:rsidR="00B67E9D" w:rsidRPr="001141C9" w14:paraId="6797B7E8"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01A08A1" w14:textId="77777777" w:rsidR="00B67E9D" w:rsidRPr="001141C9" w:rsidRDefault="00B67E9D" w:rsidP="00AF5E1C">
            <w:pPr>
              <w:pStyle w:val="TAC"/>
              <w:keepNext w:val="0"/>
              <w:keepLines w:val="0"/>
              <w:rPr>
                <w:rFonts w:eastAsiaTheme="minorEastAsia"/>
              </w:rPr>
            </w:pPr>
            <w:r w:rsidRPr="001141C9">
              <w:rPr>
                <w:rFonts w:eastAsia="SimSun"/>
              </w:rPr>
              <w:t>CA_n41C-n71B-n77A</w:t>
            </w:r>
          </w:p>
        </w:tc>
        <w:tc>
          <w:tcPr>
            <w:tcW w:w="871" w:type="pct"/>
            <w:tcBorders>
              <w:top w:val="single" w:sz="4" w:space="0" w:color="auto"/>
              <w:left w:val="single" w:sz="4" w:space="0" w:color="auto"/>
              <w:bottom w:val="nil"/>
              <w:right w:val="single" w:sz="4" w:space="0" w:color="auto"/>
            </w:tcBorders>
            <w:vAlign w:val="center"/>
          </w:tcPr>
          <w:p w14:paraId="01C9AF75" w14:textId="77777777" w:rsidR="00B67E9D" w:rsidRDefault="00B67E9D" w:rsidP="00AF5E1C">
            <w:pPr>
              <w:pStyle w:val="TAC"/>
              <w:keepNext w:val="0"/>
              <w:keepLines w:val="0"/>
              <w:rPr>
                <w:ins w:id="169" w:author="Nokia" w:date="2025-01-27T21:20:00Z" w16du:dateUtc="2025-01-27T19:20:00Z"/>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75D0A1C3" w14:textId="16BDA32D" w:rsidR="00E4377A" w:rsidRPr="001141C9" w:rsidRDefault="00E4377A" w:rsidP="00AF5E1C">
            <w:pPr>
              <w:pStyle w:val="TAC"/>
              <w:keepNext w:val="0"/>
              <w:keepLines w:val="0"/>
              <w:rPr>
                <w:rFonts w:eastAsiaTheme="minorEastAsia"/>
                <w:vertAlign w:val="superscript"/>
                <w:lang w:eastAsia="zh-CN"/>
              </w:rPr>
            </w:pPr>
            <w:ins w:id="170" w:author="Nokia" w:date="2025-01-27T21:20:00Z" w16du:dateUtc="2025-01-27T19:20:00Z">
              <w:r w:rsidRPr="001141C9">
                <w:rPr>
                  <w:rFonts w:eastAsiaTheme="minorEastAsia"/>
                  <w:lang w:eastAsia="zh-CN"/>
                </w:rPr>
                <w:t>n7</w:t>
              </w:r>
              <w:r>
                <w:rPr>
                  <w:rFonts w:eastAsiaTheme="minorEastAsia"/>
                  <w:lang w:eastAsia="zh-CN"/>
                </w:rPr>
                <w:t>1</w:t>
              </w:r>
              <w:r w:rsidRPr="001141C9">
                <w:rPr>
                  <w:rFonts w:eastAsiaTheme="minorEastAsia"/>
                  <w:vertAlign w:val="superscript"/>
                  <w:lang w:eastAsia="zh-CN"/>
                </w:rPr>
                <w:t>7</w:t>
              </w:r>
            </w:ins>
          </w:p>
          <w:p w14:paraId="315CBA01" w14:textId="77777777" w:rsidR="00B67E9D" w:rsidRPr="001141C9" w:rsidRDefault="00B67E9D"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4D587771" w14:textId="77777777" w:rsidR="00B67E9D" w:rsidRPr="00D8795B" w:rsidRDefault="00B67E9D" w:rsidP="00AF5E1C">
            <w:pPr>
              <w:keepNext/>
              <w:keepLines/>
              <w:spacing w:after="0"/>
              <w:jc w:val="center"/>
              <w:rPr>
                <w:rFonts w:ascii="Arial" w:eastAsia="SimSun" w:hAnsi="Arial"/>
                <w:sz w:val="18"/>
                <w:lang w:val="en-US" w:eastAsia="zh-CN"/>
              </w:rPr>
            </w:pPr>
            <w:r w:rsidRPr="00D8795B">
              <w:rPr>
                <w:rFonts w:ascii="Arial" w:eastAsia="SimSun" w:hAnsi="Arial"/>
                <w:sz w:val="18"/>
                <w:lang w:val="en-US" w:eastAsia="zh-CN"/>
              </w:rPr>
              <w:t>CA_n41A-n71A</w:t>
            </w:r>
            <w:r w:rsidRPr="00D8795B">
              <w:rPr>
                <w:rFonts w:ascii="Arial" w:eastAsia="SimSun" w:hAnsi="Arial"/>
                <w:sz w:val="18"/>
                <w:vertAlign w:val="superscript"/>
                <w:lang w:val="en-US" w:eastAsia="zh-CN"/>
              </w:rPr>
              <w:t>7</w:t>
            </w:r>
          </w:p>
          <w:p w14:paraId="55EB01C1" w14:textId="77777777" w:rsidR="00B67E9D" w:rsidRPr="00D8795B" w:rsidRDefault="00B67E9D" w:rsidP="00AF5E1C">
            <w:pPr>
              <w:keepNext/>
              <w:keepLines/>
              <w:spacing w:after="0"/>
              <w:jc w:val="center"/>
              <w:rPr>
                <w:rFonts w:ascii="Arial" w:eastAsia="SimSun" w:hAnsi="Arial"/>
                <w:sz w:val="18"/>
                <w:lang w:val="en-US" w:eastAsia="zh-CN"/>
              </w:rPr>
            </w:pPr>
            <w:r w:rsidRPr="00D8795B">
              <w:rPr>
                <w:rFonts w:ascii="Arial" w:eastAsia="SimSun" w:hAnsi="Arial"/>
                <w:sz w:val="18"/>
                <w:lang w:val="en-US" w:eastAsia="zh-CN"/>
              </w:rPr>
              <w:t>CA_n41A-n77A</w:t>
            </w:r>
            <w:r w:rsidRPr="00D8795B">
              <w:rPr>
                <w:rFonts w:ascii="Arial" w:eastAsia="SimSun" w:hAnsi="Arial"/>
                <w:sz w:val="18"/>
                <w:vertAlign w:val="superscript"/>
                <w:lang w:val="en-US" w:eastAsia="zh-CN"/>
              </w:rPr>
              <w:t>7</w:t>
            </w:r>
          </w:p>
          <w:p w14:paraId="33AF2739" w14:textId="77777777" w:rsidR="00B67E9D" w:rsidRPr="00D8795B" w:rsidRDefault="00B67E9D" w:rsidP="00AF5E1C">
            <w:pPr>
              <w:keepNext/>
              <w:keepLines/>
              <w:spacing w:after="0"/>
              <w:jc w:val="center"/>
              <w:rPr>
                <w:rFonts w:ascii="Arial" w:eastAsia="SimSun" w:hAnsi="Arial"/>
                <w:sz w:val="18"/>
                <w:lang w:val="en-US" w:eastAsia="zh-CN"/>
              </w:rPr>
            </w:pPr>
            <w:r w:rsidRPr="00D8795B">
              <w:rPr>
                <w:rFonts w:ascii="Arial" w:eastAsia="SimSun" w:hAnsi="Arial"/>
                <w:sz w:val="18"/>
                <w:lang w:val="en-US" w:eastAsia="zh-CN"/>
              </w:rPr>
              <w:t>CA_n41C</w:t>
            </w:r>
            <w:r w:rsidRPr="00D8795B">
              <w:rPr>
                <w:rFonts w:ascii="Arial" w:eastAsia="SimSun" w:hAnsi="Arial"/>
                <w:sz w:val="18"/>
                <w:vertAlign w:val="superscript"/>
                <w:lang w:val="en-US" w:eastAsia="zh-CN"/>
              </w:rPr>
              <w:t>7</w:t>
            </w:r>
          </w:p>
          <w:p w14:paraId="618094F0" w14:textId="77777777" w:rsidR="00B67E9D" w:rsidRPr="00D8795B" w:rsidRDefault="00B67E9D" w:rsidP="00AF5E1C">
            <w:pPr>
              <w:keepNext/>
              <w:keepLines/>
              <w:spacing w:after="0"/>
              <w:jc w:val="center"/>
              <w:rPr>
                <w:rFonts w:ascii="Arial" w:eastAsiaTheme="minorEastAsia" w:hAnsi="Arial"/>
                <w:sz w:val="18"/>
                <w:lang w:val="en-US" w:eastAsia="zh-CN"/>
              </w:rPr>
            </w:pPr>
            <w:r w:rsidRPr="00D8795B">
              <w:rPr>
                <w:rFonts w:ascii="Arial" w:eastAsiaTheme="minorEastAsia" w:hAnsi="Arial"/>
                <w:sz w:val="18"/>
                <w:lang w:val="en-US" w:eastAsia="zh-CN"/>
              </w:rPr>
              <w:t>CA_n41C-n71A</w:t>
            </w:r>
          </w:p>
          <w:p w14:paraId="1CDEB639" w14:textId="77777777" w:rsidR="00B67E9D" w:rsidRPr="00D8795B" w:rsidRDefault="00B67E9D" w:rsidP="00AF5E1C">
            <w:pPr>
              <w:keepNext/>
              <w:keepLines/>
              <w:spacing w:after="0"/>
              <w:jc w:val="center"/>
              <w:rPr>
                <w:rFonts w:ascii="Arial" w:eastAsia="SimSun" w:hAnsi="Arial"/>
                <w:sz w:val="18"/>
                <w:lang w:val="en-US" w:eastAsia="zh-CN"/>
              </w:rPr>
            </w:pPr>
            <w:r w:rsidRPr="00D8795B">
              <w:rPr>
                <w:rFonts w:ascii="Arial" w:eastAsiaTheme="minorEastAsia" w:hAnsi="Arial"/>
                <w:sz w:val="18"/>
                <w:lang w:val="en-US" w:eastAsia="zh-CN"/>
              </w:rPr>
              <w:t>CA_n41C-n77A</w:t>
            </w:r>
          </w:p>
          <w:p w14:paraId="270165ED" w14:textId="77777777" w:rsidR="00B67E9D" w:rsidRPr="001141C9" w:rsidRDefault="00B67E9D" w:rsidP="00AF5E1C">
            <w:pPr>
              <w:pStyle w:val="TAC"/>
              <w:rPr>
                <w:rFonts w:eastAsiaTheme="minorEastAsia"/>
                <w:lang w:eastAsia="zh-CN"/>
              </w:rPr>
            </w:pPr>
            <w:r w:rsidRPr="00D8795B">
              <w:rPr>
                <w:rFonts w:eastAsia="SimSun"/>
                <w:lang w:val="en-US" w:eastAsia="zh-CN"/>
              </w:rPr>
              <w:t>CA_n71A-n77A</w:t>
            </w:r>
            <w:r w:rsidRPr="00D8795B">
              <w:rPr>
                <w:rFonts w:eastAsia="SimSu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BAFF7EE"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C76690"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04B67AF5" w14:textId="77777777" w:rsidR="00B67E9D" w:rsidRPr="001141C9" w:rsidRDefault="00B67E9D"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B67E9D" w:rsidRPr="001141C9" w14:paraId="1D0400BB" w14:textId="77777777" w:rsidTr="00AF5E1C">
        <w:trPr>
          <w:jc w:val="center"/>
        </w:trPr>
        <w:tc>
          <w:tcPr>
            <w:tcW w:w="1002" w:type="pct"/>
            <w:tcBorders>
              <w:top w:val="nil"/>
              <w:left w:val="single" w:sz="4" w:space="0" w:color="auto"/>
              <w:bottom w:val="nil"/>
              <w:right w:val="single" w:sz="4" w:space="0" w:color="auto"/>
            </w:tcBorders>
            <w:vAlign w:val="center"/>
          </w:tcPr>
          <w:p w14:paraId="4277343F"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21C1D1D"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95E5A2"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0975AB0" w14:textId="77777777" w:rsidR="00B67E9D" w:rsidRPr="001141C9" w:rsidRDefault="00B67E9D" w:rsidP="00AF5E1C">
            <w:pPr>
              <w:pStyle w:val="TAC"/>
              <w:keepNext w:val="0"/>
              <w:keepLines w:val="0"/>
              <w:rPr>
                <w:rFonts w:eastAsiaTheme="minorEastAsia"/>
                <w:lang w:eastAsia="zh-CN" w:bidi="ar"/>
              </w:rPr>
            </w:pPr>
            <w:r w:rsidRPr="001141C9">
              <w:rPr>
                <w:rFonts w:eastAsia="SimSun"/>
                <w:lang w:eastAsia="zh-CN" w:bidi="ar"/>
              </w:rPr>
              <w:t>CA_n71B_BCS 4 and 5</w:t>
            </w:r>
          </w:p>
        </w:tc>
        <w:tc>
          <w:tcPr>
            <w:tcW w:w="750" w:type="pct"/>
            <w:tcBorders>
              <w:top w:val="nil"/>
              <w:left w:val="single" w:sz="4" w:space="0" w:color="auto"/>
              <w:bottom w:val="nil"/>
              <w:right w:val="single" w:sz="4" w:space="0" w:color="auto"/>
            </w:tcBorders>
            <w:vAlign w:val="center"/>
          </w:tcPr>
          <w:p w14:paraId="497EB574" w14:textId="77777777" w:rsidR="00B67E9D" w:rsidRPr="001141C9" w:rsidRDefault="00B67E9D" w:rsidP="00AF5E1C">
            <w:pPr>
              <w:pStyle w:val="TAC"/>
              <w:keepNext w:val="0"/>
              <w:keepLines w:val="0"/>
              <w:rPr>
                <w:rFonts w:eastAsiaTheme="minorEastAsia"/>
                <w:szCs w:val="22"/>
                <w:lang w:eastAsia="zh-CN"/>
              </w:rPr>
            </w:pPr>
          </w:p>
        </w:tc>
      </w:tr>
      <w:tr w:rsidR="00B67E9D" w:rsidRPr="001141C9" w14:paraId="0055312B"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D9CBFDB"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178F7B2"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C337E9"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444D417"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F894627" w14:textId="77777777" w:rsidR="00B67E9D" w:rsidRPr="001141C9" w:rsidRDefault="00B67E9D" w:rsidP="00AF5E1C">
            <w:pPr>
              <w:pStyle w:val="TAC"/>
              <w:keepNext w:val="0"/>
              <w:keepLines w:val="0"/>
              <w:rPr>
                <w:rFonts w:eastAsiaTheme="minorEastAsia"/>
                <w:szCs w:val="22"/>
                <w:lang w:eastAsia="zh-CN"/>
              </w:rPr>
            </w:pPr>
          </w:p>
        </w:tc>
      </w:tr>
      <w:tr w:rsidR="00B67E9D" w:rsidRPr="001141C9" w14:paraId="3F621B8B"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F4C00C8" w14:textId="77777777" w:rsidR="00B67E9D" w:rsidRPr="001141C9" w:rsidRDefault="00B67E9D" w:rsidP="00AF5E1C">
            <w:pPr>
              <w:pStyle w:val="TAC"/>
              <w:keepNext w:val="0"/>
              <w:keepLines w:val="0"/>
              <w:rPr>
                <w:rFonts w:eastAsiaTheme="minorEastAsia"/>
              </w:rPr>
            </w:pPr>
            <w:r w:rsidRPr="001141C9">
              <w:rPr>
                <w:rFonts w:eastAsia="SimSun"/>
              </w:rPr>
              <w:t>CA_n41C-n71(2A)-n77A</w:t>
            </w:r>
          </w:p>
        </w:tc>
        <w:tc>
          <w:tcPr>
            <w:tcW w:w="871" w:type="pct"/>
            <w:tcBorders>
              <w:top w:val="single" w:sz="4" w:space="0" w:color="auto"/>
              <w:left w:val="single" w:sz="4" w:space="0" w:color="auto"/>
              <w:bottom w:val="nil"/>
              <w:right w:val="single" w:sz="4" w:space="0" w:color="auto"/>
            </w:tcBorders>
            <w:vAlign w:val="center"/>
          </w:tcPr>
          <w:p w14:paraId="01C6E169" w14:textId="77777777" w:rsidR="00B67E9D" w:rsidRPr="001141C9" w:rsidRDefault="00B67E9D"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373808E2" w14:textId="1F656E41" w:rsidR="00E4377A" w:rsidRDefault="00E4377A" w:rsidP="00AF5E1C">
            <w:pPr>
              <w:pStyle w:val="TAC"/>
              <w:keepNext w:val="0"/>
              <w:keepLines w:val="0"/>
              <w:rPr>
                <w:ins w:id="171" w:author="Nokia" w:date="2025-01-27T21:21:00Z" w16du:dateUtc="2025-01-27T19:21:00Z"/>
                <w:rFonts w:eastAsiaTheme="minorEastAsia"/>
                <w:lang w:eastAsia="zh-CN"/>
              </w:rPr>
            </w:pPr>
            <w:ins w:id="172" w:author="Nokia" w:date="2025-01-27T21:21:00Z" w16du:dateUtc="2025-01-27T19:21:00Z">
              <w:r w:rsidRPr="001141C9">
                <w:rPr>
                  <w:rFonts w:eastAsiaTheme="minorEastAsia"/>
                  <w:lang w:eastAsia="zh-CN"/>
                </w:rPr>
                <w:t>n7</w:t>
              </w:r>
              <w:r>
                <w:rPr>
                  <w:rFonts w:eastAsiaTheme="minorEastAsia"/>
                  <w:lang w:eastAsia="zh-CN"/>
                </w:rPr>
                <w:t>1</w:t>
              </w:r>
              <w:r w:rsidRPr="001141C9">
                <w:rPr>
                  <w:rFonts w:eastAsiaTheme="minorEastAsia"/>
                  <w:vertAlign w:val="superscript"/>
                  <w:lang w:eastAsia="zh-CN"/>
                </w:rPr>
                <w:t>7</w:t>
              </w:r>
            </w:ins>
          </w:p>
          <w:p w14:paraId="45C23875" w14:textId="0A6747BE" w:rsidR="00B67E9D" w:rsidRPr="001141C9" w:rsidRDefault="00B67E9D"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46FCCD01" w14:textId="77777777" w:rsidR="00B67E9D" w:rsidRPr="00D8795B" w:rsidRDefault="00B67E9D" w:rsidP="00AF5E1C">
            <w:pPr>
              <w:keepNext/>
              <w:keepLines/>
              <w:spacing w:after="0"/>
              <w:jc w:val="center"/>
              <w:rPr>
                <w:rFonts w:ascii="Arial" w:eastAsia="SimSun" w:hAnsi="Arial"/>
                <w:sz w:val="18"/>
                <w:lang w:val="en-US" w:eastAsia="zh-CN"/>
              </w:rPr>
            </w:pPr>
            <w:r w:rsidRPr="00D8795B">
              <w:rPr>
                <w:rFonts w:ascii="Arial" w:eastAsia="SimSun" w:hAnsi="Arial"/>
                <w:sz w:val="18"/>
                <w:lang w:val="en-US" w:eastAsia="zh-CN"/>
              </w:rPr>
              <w:t>CA_n41A-n71A</w:t>
            </w:r>
            <w:r w:rsidRPr="00D8795B">
              <w:rPr>
                <w:rFonts w:ascii="Arial" w:eastAsia="SimSun" w:hAnsi="Arial"/>
                <w:sz w:val="18"/>
                <w:vertAlign w:val="superscript"/>
                <w:lang w:val="en-US" w:eastAsia="zh-CN"/>
              </w:rPr>
              <w:t>7</w:t>
            </w:r>
          </w:p>
          <w:p w14:paraId="6B516A70" w14:textId="77777777" w:rsidR="00B67E9D" w:rsidRPr="00D8795B" w:rsidRDefault="00B67E9D" w:rsidP="00AF5E1C">
            <w:pPr>
              <w:keepNext/>
              <w:keepLines/>
              <w:spacing w:after="0"/>
              <w:jc w:val="center"/>
              <w:rPr>
                <w:rFonts w:ascii="Arial" w:eastAsia="SimSun" w:hAnsi="Arial"/>
                <w:sz w:val="18"/>
                <w:lang w:val="en-US" w:eastAsia="zh-CN"/>
              </w:rPr>
            </w:pPr>
            <w:r w:rsidRPr="00D8795B">
              <w:rPr>
                <w:rFonts w:ascii="Arial" w:eastAsia="SimSun" w:hAnsi="Arial"/>
                <w:sz w:val="18"/>
                <w:lang w:val="en-US" w:eastAsia="zh-CN"/>
              </w:rPr>
              <w:t>CA_n41A</w:t>
            </w:r>
            <w:r>
              <w:rPr>
                <w:rFonts w:ascii="Arial" w:eastAsia="SimSun" w:hAnsi="Arial"/>
                <w:sz w:val="18"/>
                <w:lang w:val="en-US" w:eastAsia="zh-CN"/>
              </w:rPr>
              <w:t>-</w:t>
            </w:r>
            <w:r w:rsidRPr="00D8795B">
              <w:rPr>
                <w:rFonts w:ascii="Arial" w:eastAsia="SimSun" w:hAnsi="Arial"/>
                <w:sz w:val="18"/>
                <w:lang w:val="en-US" w:eastAsia="zh-CN"/>
              </w:rPr>
              <w:t>n77A</w:t>
            </w:r>
            <w:r w:rsidRPr="00D8795B">
              <w:rPr>
                <w:rFonts w:ascii="Arial" w:eastAsia="SimSun" w:hAnsi="Arial"/>
                <w:sz w:val="18"/>
                <w:vertAlign w:val="superscript"/>
                <w:lang w:val="en-US" w:eastAsia="zh-CN"/>
              </w:rPr>
              <w:t>7</w:t>
            </w:r>
            <w:r w:rsidRPr="00D8795B">
              <w:rPr>
                <w:rFonts w:ascii="Arial" w:eastAsia="SimSun" w:hAnsi="Arial"/>
                <w:sz w:val="18"/>
                <w:lang w:val="en-US" w:eastAsia="zh-CN"/>
              </w:rPr>
              <w:t>CA_n41C</w:t>
            </w:r>
            <w:r w:rsidRPr="00D8795B">
              <w:rPr>
                <w:rFonts w:ascii="Arial" w:eastAsia="SimSun" w:hAnsi="Arial"/>
                <w:sz w:val="18"/>
                <w:vertAlign w:val="superscript"/>
                <w:lang w:val="en-US" w:eastAsia="zh-CN"/>
              </w:rPr>
              <w:t>7</w:t>
            </w:r>
          </w:p>
          <w:p w14:paraId="2D6D4B0B" w14:textId="77777777" w:rsidR="00B67E9D" w:rsidRPr="00D8795B" w:rsidRDefault="00B67E9D" w:rsidP="00AF5E1C">
            <w:pPr>
              <w:keepNext/>
              <w:keepLines/>
              <w:spacing w:after="0"/>
              <w:jc w:val="center"/>
              <w:rPr>
                <w:rFonts w:ascii="Arial" w:eastAsiaTheme="minorEastAsia" w:hAnsi="Arial"/>
                <w:sz w:val="18"/>
                <w:lang w:val="en-US" w:eastAsia="zh-CN"/>
              </w:rPr>
            </w:pPr>
            <w:r w:rsidRPr="00D8795B">
              <w:rPr>
                <w:rFonts w:ascii="Arial" w:eastAsiaTheme="minorEastAsia" w:hAnsi="Arial"/>
                <w:sz w:val="18"/>
                <w:lang w:val="en-US" w:eastAsia="zh-CN"/>
              </w:rPr>
              <w:t>CA_n41C-n71A</w:t>
            </w:r>
          </w:p>
          <w:p w14:paraId="54E49E51" w14:textId="77777777" w:rsidR="00B67E9D" w:rsidRPr="00D8795B" w:rsidRDefault="00B67E9D" w:rsidP="00AF5E1C">
            <w:pPr>
              <w:keepNext/>
              <w:keepLines/>
              <w:spacing w:after="0"/>
              <w:jc w:val="center"/>
              <w:rPr>
                <w:rFonts w:ascii="Arial" w:eastAsia="SimSun" w:hAnsi="Arial"/>
                <w:sz w:val="18"/>
                <w:lang w:val="en-US" w:eastAsia="zh-CN"/>
              </w:rPr>
            </w:pPr>
            <w:r w:rsidRPr="00D8795B">
              <w:rPr>
                <w:rFonts w:ascii="Arial" w:eastAsiaTheme="minorEastAsia" w:hAnsi="Arial"/>
                <w:sz w:val="18"/>
                <w:lang w:val="en-US" w:eastAsia="zh-CN"/>
              </w:rPr>
              <w:t>CA_n41C-n77A</w:t>
            </w:r>
          </w:p>
          <w:p w14:paraId="619A618A" w14:textId="77777777" w:rsidR="00B67E9D" w:rsidRPr="001141C9" w:rsidRDefault="00B67E9D" w:rsidP="00AF5E1C">
            <w:pPr>
              <w:pStyle w:val="TAC"/>
              <w:rPr>
                <w:rFonts w:eastAsiaTheme="minorEastAsia"/>
                <w:lang w:eastAsia="zh-CN"/>
              </w:rPr>
            </w:pPr>
            <w:r w:rsidRPr="00D8795B">
              <w:rPr>
                <w:rFonts w:eastAsia="SimSun"/>
                <w:lang w:val="en-US" w:eastAsia="zh-CN"/>
              </w:rPr>
              <w:t>CA_n71A-n77A</w:t>
            </w:r>
            <w:r w:rsidRPr="00D8795B">
              <w:rPr>
                <w:rFonts w:eastAsia="SimSun"/>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A9CDC59"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EBE2DC7"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10EF176B" w14:textId="77777777" w:rsidR="00B67E9D" w:rsidRPr="001141C9" w:rsidRDefault="00B67E9D"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B67E9D" w:rsidRPr="001141C9" w14:paraId="0926A897" w14:textId="77777777" w:rsidTr="00AF5E1C">
        <w:trPr>
          <w:jc w:val="center"/>
        </w:trPr>
        <w:tc>
          <w:tcPr>
            <w:tcW w:w="1002" w:type="pct"/>
            <w:tcBorders>
              <w:top w:val="nil"/>
              <w:left w:val="single" w:sz="4" w:space="0" w:color="auto"/>
              <w:bottom w:val="nil"/>
              <w:right w:val="single" w:sz="4" w:space="0" w:color="auto"/>
            </w:tcBorders>
            <w:vAlign w:val="center"/>
          </w:tcPr>
          <w:p w14:paraId="31C77BC3"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CE3C0A1"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61C3B1"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99D4A06"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CA_n71(2A)_BCS 4 and 5</w:t>
            </w:r>
          </w:p>
        </w:tc>
        <w:tc>
          <w:tcPr>
            <w:tcW w:w="750" w:type="pct"/>
            <w:tcBorders>
              <w:top w:val="nil"/>
              <w:left w:val="single" w:sz="4" w:space="0" w:color="auto"/>
              <w:bottom w:val="nil"/>
              <w:right w:val="single" w:sz="4" w:space="0" w:color="auto"/>
            </w:tcBorders>
            <w:vAlign w:val="center"/>
          </w:tcPr>
          <w:p w14:paraId="622D9128" w14:textId="77777777" w:rsidR="00B67E9D" w:rsidRPr="001141C9" w:rsidRDefault="00B67E9D" w:rsidP="00AF5E1C">
            <w:pPr>
              <w:pStyle w:val="TAC"/>
              <w:keepNext w:val="0"/>
              <w:keepLines w:val="0"/>
              <w:rPr>
                <w:rFonts w:eastAsiaTheme="minorEastAsia"/>
                <w:szCs w:val="22"/>
                <w:lang w:eastAsia="zh-CN"/>
              </w:rPr>
            </w:pPr>
          </w:p>
        </w:tc>
      </w:tr>
      <w:tr w:rsidR="00B67E9D" w:rsidRPr="001141C9" w14:paraId="5367071E"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2B1E6267"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7B1D013"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884DC2"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71BD1B0"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14807FB" w14:textId="77777777" w:rsidR="00B67E9D" w:rsidRPr="001141C9" w:rsidRDefault="00B67E9D" w:rsidP="00AF5E1C">
            <w:pPr>
              <w:pStyle w:val="TAC"/>
              <w:keepNext w:val="0"/>
              <w:keepLines w:val="0"/>
              <w:rPr>
                <w:rFonts w:eastAsiaTheme="minorEastAsia"/>
                <w:szCs w:val="22"/>
                <w:lang w:eastAsia="zh-CN"/>
              </w:rPr>
            </w:pPr>
          </w:p>
        </w:tc>
      </w:tr>
      <w:tr w:rsidR="00B67E9D" w:rsidRPr="001141C9" w14:paraId="396AC9CB"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288E90F" w14:textId="77777777" w:rsidR="00B67E9D" w:rsidRPr="001141C9" w:rsidRDefault="00B67E9D" w:rsidP="00AF5E1C">
            <w:pPr>
              <w:pStyle w:val="TAC"/>
              <w:keepNext w:val="0"/>
              <w:keepLines w:val="0"/>
              <w:rPr>
                <w:rFonts w:eastAsiaTheme="minorEastAsia"/>
              </w:rPr>
            </w:pPr>
            <w:r w:rsidRPr="001141C9">
              <w:rPr>
                <w:rFonts w:eastAsiaTheme="minorEastAsia"/>
              </w:rPr>
              <w:t>CA_n41C-n71A-n77(2A)</w:t>
            </w:r>
          </w:p>
        </w:tc>
        <w:tc>
          <w:tcPr>
            <w:tcW w:w="871" w:type="pct"/>
            <w:tcBorders>
              <w:top w:val="single" w:sz="4" w:space="0" w:color="auto"/>
              <w:left w:val="single" w:sz="4" w:space="0" w:color="auto"/>
              <w:bottom w:val="nil"/>
              <w:right w:val="single" w:sz="4" w:space="0" w:color="auto"/>
            </w:tcBorders>
            <w:vAlign w:val="center"/>
          </w:tcPr>
          <w:p w14:paraId="4961B226" w14:textId="77777777" w:rsidR="00B67E9D" w:rsidRPr="001141C9" w:rsidRDefault="00B67E9D" w:rsidP="00AF5E1C">
            <w:pPr>
              <w:pStyle w:val="TAC"/>
              <w:keepNext w:val="0"/>
              <w:keepLines w:val="0"/>
              <w:rPr>
                <w:rFonts w:eastAsiaTheme="minorEastAsia"/>
              </w:rPr>
            </w:pPr>
            <w:r w:rsidRPr="001141C9">
              <w:rPr>
                <w:rFonts w:eastAsiaTheme="minorEastAsia"/>
              </w:rPr>
              <w:t>n41</w:t>
            </w:r>
            <w:r w:rsidRPr="001141C9">
              <w:rPr>
                <w:rFonts w:eastAsiaTheme="minorEastAsia"/>
                <w:vertAlign w:val="superscript"/>
              </w:rPr>
              <w:t>7,9</w:t>
            </w:r>
          </w:p>
          <w:p w14:paraId="43FC4381" w14:textId="77777777" w:rsidR="00B67E9D" w:rsidRPr="001141C9" w:rsidRDefault="00B67E9D" w:rsidP="00AF5E1C">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3FB694B0" w14:textId="77777777" w:rsidR="00B67E9D" w:rsidRPr="001141C9" w:rsidRDefault="00B67E9D" w:rsidP="00AF5E1C">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rPr>
              <w:t>7</w:t>
            </w:r>
          </w:p>
          <w:p w14:paraId="5A730232" w14:textId="77777777" w:rsidR="00B67E9D" w:rsidRPr="001141C9" w:rsidRDefault="00B67E9D" w:rsidP="00AF5E1C">
            <w:pPr>
              <w:pStyle w:val="TAC"/>
              <w:keepNext w:val="0"/>
              <w:keepLines w:val="0"/>
              <w:rPr>
                <w:rFonts w:eastAsiaTheme="minorEastAsia"/>
              </w:rPr>
            </w:pPr>
            <w:r w:rsidRPr="001141C9">
              <w:rPr>
                <w:rFonts w:eastAsiaTheme="minorEastAsia"/>
              </w:rPr>
              <w:t>CA_n41A-n77A</w:t>
            </w:r>
            <w:r w:rsidRPr="001141C9">
              <w:rPr>
                <w:rFonts w:eastAsiaTheme="minorEastAsia"/>
                <w:vertAlign w:val="superscript"/>
              </w:rPr>
              <w:t>7</w:t>
            </w:r>
          </w:p>
          <w:p w14:paraId="09282557" w14:textId="77777777" w:rsidR="00B67E9D" w:rsidRPr="001141C9" w:rsidRDefault="00B67E9D" w:rsidP="00AF5E1C">
            <w:pPr>
              <w:pStyle w:val="TAC"/>
              <w:keepNext w:val="0"/>
              <w:keepLines w:val="0"/>
              <w:rPr>
                <w:rFonts w:eastAsiaTheme="minorEastAsia"/>
              </w:rPr>
            </w:pPr>
            <w:r w:rsidRPr="001141C9">
              <w:rPr>
                <w:rFonts w:eastAsiaTheme="minorEastAsia"/>
              </w:rPr>
              <w:t>CA_n41C</w:t>
            </w:r>
            <w:r w:rsidRPr="001141C9">
              <w:rPr>
                <w:rFonts w:eastAsiaTheme="minorEastAsia"/>
                <w:vertAlign w:val="superscript"/>
              </w:rPr>
              <w:t>7</w:t>
            </w:r>
          </w:p>
          <w:p w14:paraId="642D20AB" w14:textId="77777777" w:rsidR="00B67E9D" w:rsidRPr="001141C9" w:rsidRDefault="00B67E9D" w:rsidP="00AF5E1C">
            <w:pPr>
              <w:pStyle w:val="TAC"/>
              <w:keepNext w:val="0"/>
              <w:keepLines w:val="0"/>
              <w:rPr>
                <w:rFonts w:eastAsiaTheme="minorEastAsia"/>
                <w:lang w:eastAsia="zh-CN"/>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24B2474"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C231F0"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400275B7" w14:textId="77777777" w:rsidR="00B67E9D" w:rsidRPr="001141C9" w:rsidRDefault="00B67E9D"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B67E9D" w:rsidRPr="001141C9" w14:paraId="4C79E45A" w14:textId="77777777" w:rsidTr="00AF5E1C">
        <w:trPr>
          <w:jc w:val="center"/>
        </w:trPr>
        <w:tc>
          <w:tcPr>
            <w:tcW w:w="1002" w:type="pct"/>
            <w:tcBorders>
              <w:top w:val="nil"/>
              <w:left w:val="single" w:sz="4" w:space="0" w:color="auto"/>
              <w:bottom w:val="nil"/>
              <w:right w:val="single" w:sz="4" w:space="0" w:color="auto"/>
            </w:tcBorders>
            <w:vAlign w:val="center"/>
          </w:tcPr>
          <w:p w14:paraId="50CC4231"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7143CA6"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6786E4"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4AEC9D3"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108153D6" w14:textId="77777777" w:rsidR="00B67E9D" w:rsidRPr="001141C9" w:rsidRDefault="00B67E9D" w:rsidP="00AF5E1C">
            <w:pPr>
              <w:pStyle w:val="TAC"/>
              <w:keepNext w:val="0"/>
              <w:keepLines w:val="0"/>
              <w:rPr>
                <w:rFonts w:eastAsiaTheme="minorEastAsia"/>
                <w:szCs w:val="22"/>
                <w:lang w:eastAsia="zh-CN"/>
              </w:rPr>
            </w:pPr>
          </w:p>
        </w:tc>
      </w:tr>
      <w:tr w:rsidR="00B67E9D" w:rsidRPr="001141C9" w14:paraId="7F84336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B3A1F97"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FDAEE52"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F5B368"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8F05ABF"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47D6338B" w14:textId="77777777" w:rsidR="00B67E9D" w:rsidRPr="001141C9" w:rsidRDefault="00B67E9D" w:rsidP="00AF5E1C">
            <w:pPr>
              <w:pStyle w:val="TAC"/>
              <w:keepNext w:val="0"/>
              <w:keepLines w:val="0"/>
              <w:rPr>
                <w:rFonts w:eastAsiaTheme="minorEastAsia"/>
                <w:szCs w:val="22"/>
                <w:lang w:eastAsia="zh-CN"/>
              </w:rPr>
            </w:pPr>
          </w:p>
        </w:tc>
      </w:tr>
      <w:tr w:rsidR="00B67E9D" w:rsidRPr="001141C9" w14:paraId="3E36AB62"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0DB43948" w14:textId="77777777" w:rsidR="00B67E9D" w:rsidRPr="001141C9" w:rsidRDefault="00B67E9D" w:rsidP="00AF5E1C">
            <w:pPr>
              <w:pStyle w:val="TAC"/>
              <w:keepNext w:val="0"/>
              <w:keepLines w:val="0"/>
              <w:rPr>
                <w:rFonts w:eastAsiaTheme="minorEastAsia"/>
              </w:rPr>
            </w:pPr>
            <w:r w:rsidRPr="001141C9">
              <w:rPr>
                <w:rFonts w:eastAsiaTheme="minorEastAsia"/>
              </w:rPr>
              <w:t>CA_n41C-n71B-n77(2A)</w:t>
            </w:r>
          </w:p>
        </w:tc>
        <w:tc>
          <w:tcPr>
            <w:tcW w:w="871" w:type="pct"/>
            <w:tcBorders>
              <w:top w:val="single" w:sz="4" w:space="0" w:color="auto"/>
              <w:left w:val="single" w:sz="4" w:space="0" w:color="auto"/>
              <w:bottom w:val="nil"/>
              <w:right w:val="single" w:sz="4" w:space="0" w:color="auto"/>
            </w:tcBorders>
            <w:vAlign w:val="center"/>
          </w:tcPr>
          <w:p w14:paraId="56062A3D"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CA_n41A-n71A</w:t>
            </w:r>
          </w:p>
          <w:p w14:paraId="458F5102"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CA_n41A-n77A</w:t>
            </w:r>
          </w:p>
          <w:p w14:paraId="26239451"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CA_n41C</w:t>
            </w:r>
          </w:p>
          <w:p w14:paraId="3DFDB20E"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48A499A1"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A68775"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28A788C5" w14:textId="77777777" w:rsidR="00B67E9D" w:rsidRPr="001141C9" w:rsidRDefault="00B67E9D"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B67E9D" w:rsidRPr="001141C9" w14:paraId="69E847A2" w14:textId="77777777" w:rsidTr="00AF5E1C">
        <w:trPr>
          <w:jc w:val="center"/>
        </w:trPr>
        <w:tc>
          <w:tcPr>
            <w:tcW w:w="1002" w:type="pct"/>
            <w:tcBorders>
              <w:top w:val="nil"/>
              <w:left w:val="single" w:sz="4" w:space="0" w:color="auto"/>
              <w:bottom w:val="nil"/>
              <w:right w:val="single" w:sz="4" w:space="0" w:color="auto"/>
            </w:tcBorders>
            <w:vAlign w:val="center"/>
          </w:tcPr>
          <w:p w14:paraId="5259A2D2"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3C8326C"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4334CC"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74D4E9A"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5BCD3147" w14:textId="77777777" w:rsidR="00B67E9D" w:rsidRPr="001141C9" w:rsidRDefault="00B67E9D" w:rsidP="00AF5E1C">
            <w:pPr>
              <w:pStyle w:val="TAC"/>
              <w:keepNext w:val="0"/>
              <w:keepLines w:val="0"/>
              <w:rPr>
                <w:rFonts w:eastAsiaTheme="minorEastAsia"/>
                <w:szCs w:val="22"/>
                <w:lang w:eastAsia="zh-CN"/>
              </w:rPr>
            </w:pPr>
          </w:p>
        </w:tc>
      </w:tr>
      <w:tr w:rsidR="00B67E9D" w:rsidRPr="001141C9" w14:paraId="6314CBC2"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F10FFB3"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A2E3472"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9EB8A6"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91EC432"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0C5990CD" w14:textId="77777777" w:rsidR="00B67E9D" w:rsidRPr="001141C9" w:rsidRDefault="00B67E9D" w:rsidP="00AF5E1C">
            <w:pPr>
              <w:pStyle w:val="TAC"/>
              <w:keepNext w:val="0"/>
              <w:keepLines w:val="0"/>
              <w:rPr>
                <w:rFonts w:eastAsiaTheme="minorEastAsia"/>
                <w:szCs w:val="22"/>
                <w:lang w:eastAsia="zh-CN"/>
              </w:rPr>
            </w:pPr>
          </w:p>
        </w:tc>
      </w:tr>
      <w:tr w:rsidR="00B67E9D" w:rsidRPr="001141C9" w14:paraId="7B824D1A"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FD9AFAA" w14:textId="77777777" w:rsidR="00B67E9D" w:rsidRPr="001141C9" w:rsidRDefault="00B67E9D" w:rsidP="00AF5E1C">
            <w:pPr>
              <w:pStyle w:val="TAC"/>
              <w:keepNext w:val="0"/>
              <w:keepLines w:val="0"/>
              <w:rPr>
                <w:rFonts w:eastAsiaTheme="minorEastAsia"/>
              </w:rPr>
            </w:pPr>
            <w:r w:rsidRPr="001141C9">
              <w:rPr>
                <w:rFonts w:eastAsiaTheme="minorEastAsia"/>
              </w:rPr>
              <w:t>CA_n41C-n71(2A)-n77(2A)</w:t>
            </w:r>
          </w:p>
        </w:tc>
        <w:tc>
          <w:tcPr>
            <w:tcW w:w="871" w:type="pct"/>
            <w:tcBorders>
              <w:top w:val="single" w:sz="4" w:space="0" w:color="auto"/>
              <w:left w:val="single" w:sz="4" w:space="0" w:color="auto"/>
              <w:bottom w:val="nil"/>
              <w:right w:val="single" w:sz="4" w:space="0" w:color="auto"/>
            </w:tcBorders>
            <w:vAlign w:val="center"/>
          </w:tcPr>
          <w:p w14:paraId="4D34CC9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CA_n41A-n71A</w:t>
            </w:r>
          </w:p>
          <w:p w14:paraId="7D99DA20"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CA_n41A-n77A</w:t>
            </w:r>
          </w:p>
          <w:p w14:paraId="125207F2"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CA_n41C</w:t>
            </w:r>
          </w:p>
          <w:p w14:paraId="70078E60"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6CEDF34E"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9BF00B"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1C54C7D1" w14:textId="77777777" w:rsidR="00B67E9D" w:rsidRPr="001141C9" w:rsidRDefault="00B67E9D"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B67E9D" w:rsidRPr="001141C9" w14:paraId="5C143A3F" w14:textId="77777777" w:rsidTr="00AF5E1C">
        <w:trPr>
          <w:jc w:val="center"/>
        </w:trPr>
        <w:tc>
          <w:tcPr>
            <w:tcW w:w="1002" w:type="pct"/>
            <w:tcBorders>
              <w:top w:val="nil"/>
              <w:left w:val="single" w:sz="4" w:space="0" w:color="auto"/>
              <w:bottom w:val="nil"/>
              <w:right w:val="single" w:sz="4" w:space="0" w:color="auto"/>
            </w:tcBorders>
            <w:vAlign w:val="center"/>
          </w:tcPr>
          <w:p w14:paraId="50D4D6C8"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04085B5"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563C6F"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5593356"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4A1328E2" w14:textId="77777777" w:rsidR="00B67E9D" w:rsidRPr="001141C9" w:rsidRDefault="00B67E9D" w:rsidP="00AF5E1C">
            <w:pPr>
              <w:pStyle w:val="TAC"/>
              <w:keepNext w:val="0"/>
              <w:keepLines w:val="0"/>
              <w:rPr>
                <w:rFonts w:eastAsiaTheme="minorEastAsia"/>
                <w:szCs w:val="22"/>
                <w:lang w:eastAsia="zh-CN"/>
              </w:rPr>
            </w:pPr>
          </w:p>
        </w:tc>
      </w:tr>
      <w:tr w:rsidR="00B67E9D" w:rsidRPr="001141C9" w14:paraId="57CFEAE9"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F0B5C0E"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1D73E68"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81F3E5"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9768969"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2382464E" w14:textId="77777777" w:rsidR="00B67E9D" w:rsidRPr="001141C9" w:rsidRDefault="00B67E9D" w:rsidP="00AF5E1C">
            <w:pPr>
              <w:pStyle w:val="TAC"/>
              <w:keepNext w:val="0"/>
              <w:keepLines w:val="0"/>
              <w:rPr>
                <w:rFonts w:eastAsiaTheme="minorEastAsia"/>
                <w:szCs w:val="22"/>
                <w:lang w:eastAsia="zh-CN"/>
              </w:rPr>
            </w:pPr>
          </w:p>
        </w:tc>
      </w:tr>
      <w:tr w:rsidR="00B67E9D" w:rsidRPr="001141C9" w14:paraId="6BD70FE6"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E73DEE9" w14:textId="77777777" w:rsidR="00B67E9D" w:rsidRPr="001141C9" w:rsidRDefault="00B67E9D" w:rsidP="00AF5E1C">
            <w:pPr>
              <w:pStyle w:val="TAC"/>
              <w:keepNext w:val="0"/>
              <w:keepLines w:val="0"/>
              <w:rPr>
                <w:rFonts w:eastAsiaTheme="minorEastAsia"/>
              </w:rPr>
            </w:pPr>
            <w:r w:rsidRPr="001141C9">
              <w:rPr>
                <w:rFonts w:eastAsiaTheme="minorEastAsia"/>
              </w:rPr>
              <w:t>CA_n41(A-C)-n71A-n77A</w:t>
            </w:r>
          </w:p>
        </w:tc>
        <w:tc>
          <w:tcPr>
            <w:tcW w:w="871" w:type="pct"/>
            <w:tcBorders>
              <w:top w:val="single" w:sz="4" w:space="0" w:color="auto"/>
              <w:left w:val="single" w:sz="4" w:space="0" w:color="auto"/>
              <w:bottom w:val="nil"/>
              <w:right w:val="single" w:sz="4" w:space="0" w:color="auto"/>
            </w:tcBorders>
            <w:vAlign w:val="center"/>
          </w:tcPr>
          <w:p w14:paraId="1E3B6A90"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6873C896" w14:textId="77777777" w:rsidR="00B67E9D" w:rsidRPr="001141C9" w:rsidRDefault="00B67E9D"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CE31E20" w14:textId="77777777" w:rsidR="00B67E9D" w:rsidRPr="001141C9" w:rsidRDefault="00B67E9D" w:rsidP="00AF5E1C">
            <w:pPr>
              <w:pStyle w:val="TAC"/>
              <w:keepNext w:val="0"/>
              <w:keepLines w:val="0"/>
              <w:rPr>
                <w:rFonts w:eastAsiaTheme="minorEastAsia"/>
                <w:vertAlign w:val="superscript"/>
                <w:lang w:eastAsia="zh-CN"/>
              </w:rPr>
            </w:pPr>
            <w:r w:rsidRPr="001141C9">
              <w:rPr>
                <w:rFonts w:eastAsiaTheme="minorEastAsia"/>
                <w:lang w:eastAsia="zh-CN"/>
              </w:rPr>
              <w:t>CA_n41A-n71A</w:t>
            </w:r>
            <w:r w:rsidRPr="001141C9">
              <w:rPr>
                <w:rFonts w:eastAsiaTheme="minorEastAsia"/>
                <w:vertAlign w:val="superscript"/>
                <w:lang w:eastAsia="zh-CN"/>
              </w:rPr>
              <w:t>7</w:t>
            </w:r>
          </w:p>
          <w:p w14:paraId="7007803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6ACEF94D"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C</w:t>
            </w:r>
            <w:r w:rsidRPr="001141C9">
              <w:rPr>
                <w:rFonts w:eastAsiaTheme="minorEastAsia"/>
                <w:lang w:eastAsia="zh-CN"/>
              </w:rPr>
              <w:t>A_n41C</w:t>
            </w:r>
            <w:r w:rsidRPr="001141C9">
              <w:rPr>
                <w:rFonts w:eastAsiaTheme="minorEastAsia"/>
                <w:vertAlign w:val="superscript"/>
                <w:lang w:eastAsia="zh-CN"/>
              </w:rPr>
              <w:t>7</w:t>
            </w:r>
          </w:p>
          <w:p w14:paraId="213EDCB6"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3A5EE97"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BEBA60"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2300AC19" w14:textId="77777777" w:rsidR="00B67E9D" w:rsidRPr="001141C9" w:rsidRDefault="00B67E9D"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B67E9D" w:rsidRPr="001141C9" w14:paraId="33A5402F" w14:textId="77777777" w:rsidTr="00AF5E1C">
        <w:trPr>
          <w:jc w:val="center"/>
        </w:trPr>
        <w:tc>
          <w:tcPr>
            <w:tcW w:w="1002" w:type="pct"/>
            <w:tcBorders>
              <w:top w:val="nil"/>
              <w:left w:val="single" w:sz="4" w:space="0" w:color="auto"/>
              <w:bottom w:val="nil"/>
              <w:right w:val="single" w:sz="4" w:space="0" w:color="auto"/>
            </w:tcBorders>
            <w:vAlign w:val="center"/>
          </w:tcPr>
          <w:p w14:paraId="3489DC12"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7CC7F93"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46E67E"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A05638A"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5BC87109" w14:textId="77777777" w:rsidR="00B67E9D" w:rsidRPr="001141C9" w:rsidRDefault="00B67E9D" w:rsidP="00AF5E1C">
            <w:pPr>
              <w:pStyle w:val="TAC"/>
              <w:keepNext w:val="0"/>
              <w:keepLines w:val="0"/>
              <w:rPr>
                <w:rFonts w:eastAsiaTheme="minorEastAsia"/>
                <w:szCs w:val="22"/>
                <w:lang w:eastAsia="zh-CN"/>
              </w:rPr>
            </w:pPr>
          </w:p>
        </w:tc>
      </w:tr>
      <w:tr w:rsidR="00B67E9D" w:rsidRPr="001141C9" w14:paraId="14ADCB36"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659C23B6"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212F8C0"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DDAC5A"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F29C0EC"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FDB21D4" w14:textId="77777777" w:rsidR="00B67E9D" w:rsidRPr="001141C9" w:rsidRDefault="00B67E9D" w:rsidP="00AF5E1C">
            <w:pPr>
              <w:pStyle w:val="TAC"/>
              <w:keepNext w:val="0"/>
              <w:keepLines w:val="0"/>
              <w:rPr>
                <w:rFonts w:eastAsiaTheme="minorEastAsia"/>
                <w:szCs w:val="22"/>
                <w:lang w:eastAsia="zh-CN"/>
              </w:rPr>
            </w:pPr>
          </w:p>
        </w:tc>
      </w:tr>
      <w:tr w:rsidR="00B67E9D" w:rsidRPr="001141C9" w14:paraId="541428DE"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A59A092" w14:textId="77777777" w:rsidR="00B67E9D" w:rsidRPr="001141C9" w:rsidRDefault="00B67E9D" w:rsidP="00AF5E1C">
            <w:pPr>
              <w:pStyle w:val="TAC"/>
              <w:keepNext w:val="0"/>
              <w:keepLines w:val="0"/>
              <w:rPr>
                <w:rFonts w:eastAsiaTheme="minorEastAsia"/>
              </w:rPr>
            </w:pPr>
            <w:r w:rsidRPr="001141C9">
              <w:rPr>
                <w:rFonts w:eastAsiaTheme="minorEastAsia"/>
              </w:rPr>
              <w:t>CA_n41(A-C)-n71B-n77A</w:t>
            </w:r>
          </w:p>
        </w:tc>
        <w:tc>
          <w:tcPr>
            <w:tcW w:w="871" w:type="pct"/>
            <w:tcBorders>
              <w:top w:val="single" w:sz="4" w:space="0" w:color="auto"/>
              <w:left w:val="single" w:sz="4" w:space="0" w:color="auto"/>
              <w:bottom w:val="nil"/>
              <w:right w:val="single" w:sz="4" w:space="0" w:color="auto"/>
            </w:tcBorders>
            <w:vAlign w:val="center"/>
          </w:tcPr>
          <w:p w14:paraId="0B71E599"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CA_n41A-n71A</w:t>
            </w:r>
          </w:p>
          <w:p w14:paraId="2B81C8EB"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CA_n41A-n77A</w:t>
            </w:r>
          </w:p>
          <w:p w14:paraId="2D05AAE6"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CA_n41C</w:t>
            </w:r>
          </w:p>
          <w:p w14:paraId="4D7A16FD"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5FD0D527"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8E32ED"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0F448E4F" w14:textId="77777777" w:rsidR="00B67E9D" w:rsidRPr="001141C9" w:rsidRDefault="00B67E9D"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B67E9D" w:rsidRPr="001141C9" w14:paraId="14B6CE8F" w14:textId="77777777" w:rsidTr="00AF5E1C">
        <w:trPr>
          <w:jc w:val="center"/>
        </w:trPr>
        <w:tc>
          <w:tcPr>
            <w:tcW w:w="1002" w:type="pct"/>
            <w:tcBorders>
              <w:top w:val="nil"/>
              <w:left w:val="single" w:sz="4" w:space="0" w:color="auto"/>
              <w:bottom w:val="nil"/>
              <w:right w:val="single" w:sz="4" w:space="0" w:color="auto"/>
            </w:tcBorders>
            <w:vAlign w:val="center"/>
          </w:tcPr>
          <w:p w14:paraId="2470A105"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FDE0487"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605C00"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2B6453E"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158B1BD1" w14:textId="77777777" w:rsidR="00B67E9D" w:rsidRPr="001141C9" w:rsidRDefault="00B67E9D" w:rsidP="00AF5E1C">
            <w:pPr>
              <w:pStyle w:val="TAC"/>
              <w:keepNext w:val="0"/>
              <w:keepLines w:val="0"/>
              <w:rPr>
                <w:rFonts w:eastAsiaTheme="minorEastAsia"/>
                <w:szCs w:val="22"/>
                <w:lang w:eastAsia="zh-CN"/>
              </w:rPr>
            </w:pPr>
          </w:p>
        </w:tc>
      </w:tr>
      <w:tr w:rsidR="00B67E9D" w:rsidRPr="001141C9" w14:paraId="08019DFD"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41F0F2D"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6961945"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5469CB"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C6B8927"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4799979" w14:textId="77777777" w:rsidR="00B67E9D" w:rsidRPr="001141C9" w:rsidRDefault="00B67E9D" w:rsidP="00AF5E1C">
            <w:pPr>
              <w:pStyle w:val="TAC"/>
              <w:keepNext w:val="0"/>
              <w:keepLines w:val="0"/>
              <w:rPr>
                <w:rFonts w:eastAsiaTheme="minorEastAsia"/>
                <w:szCs w:val="22"/>
                <w:lang w:eastAsia="zh-CN"/>
              </w:rPr>
            </w:pPr>
          </w:p>
        </w:tc>
      </w:tr>
      <w:tr w:rsidR="00B67E9D" w:rsidRPr="001141C9" w14:paraId="70545C5C"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1169D05" w14:textId="77777777" w:rsidR="00B67E9D" w:rsidRPr="001141C9" w:rsidRDefault="00B67E9D" w:rsidP="00AF5E1C">
            <w:pPr>
              <w:pStyle w:val="TAC"/>
              <w:keepNext w:val="0"/>
              <w:keepLines w:val="0"/>
              <w:rPr>
                <w:rFonts w:eastAsiaTheme="minorEastAsia"/>
              </w:rPr>
            </w:pPr>
            <w:r w:rsidRPr="001141C9">
              <w:rPr>
                <w:rFonts w:eastAsiaTheme="minorEastAsia"/>
              </w:rPr>
              <w:t>CA_n41(A-C)-n71(2A)-n77A</w:t>
            </w:r>
          </w:p>
        </w:tc>
        <w:tc>
          <w:tcPr>
            <w:tcW w:w="871" w:type="pct"/>
            <w:tcBorders>
              <w:top w:val="single" w:sz="4" w:space="0" w:color="auto"/>
              <w:left w:val="single" w:sz="4" w:space="0" w:color="auto"/>
              <w:bottom w:val="nil"/>
              <w:right w:val="single" w:sz="4" w:space="0" w:color="auto"/>
            </w:tcBorders>
            <w:vAlign w:val="center"/>
          </w:tcPr>
          <w:p w14:paraId="1B92A5CE"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CA_n41A-n71A</w:t>
            </w:r>
          </w:p>
          <w:p w14:paraId="63EF9345"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CA_n41A-n77A</w:t>
            </w:r>
          </w:p>
          <w:p w14:paraId="78F1AA2F"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 xml:space="preserve">CA_n41C </w:t>
            </w:r>
          </w:p>
          <w:p w14:paraId="6A1AD165"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21E00781"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8CA459"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7089C4EB" w14:textId="77777777" w:rsidR="00B67E9D" w:rsidRPr="001141C9" w:rsidRDefault="00B67E9D" w:rsidP="00AF5E1C">
            <w:pPr>
              <w:pStyle w:val="TAC"/>
              <w:keepNext w:val="0"/>
              <w:keepLines w:val="0"/>
              <w:rPr>
                <w:rFonts w:eastAsiaTheme="minorEastAsia"/>
                <w:szCs w:val="22"/>
                <w:lang w:eastAsia="zh-CN"/>
              </w:rPr>
            </w:pPr>
            <w:r w:rsidRPr="001141C9">
              <w:rPr>
                <w:rFonts w:eastAsiaTheme="minorEastAsia"/>
                <w:szCs w:val="22"/>
                <w:lang w:eastAsia="zh-CN"/>
              </w:rPr>
              <w:t>4 and 5</w:t>
            </w:r>
          </w:p>
        </w:tc>
      </w:tr>
      <w:tr w:rsidR="00B67E9D" w:rsidRPr="001141C9" w14:paraId="335681A3" w14:textId="77777777" w:rsidTr="00AF5E1C">
        <w:trPr>
          <w:jc w:val="center"/>
        </w:trPr>
        <w:tc>
          <w:tcPr>
            <w:tcW w:w="1002" w:type="pct"/>
            <w:tcBorders>
              <w:top w:val="nil"/>
              <w:left w:val="single" w:sz="4" w:space="0" w:color="auto"/>
              <w:bottom w:val="nil"/>
              <w:right w:val="single" w:sz="4" w:space="0" w:color="auto"/>
            </w:tcBorders>
            <w:vAlign w:val="center"/>
          </w:tcPr>
          <w:p w14:paraId="6F683253"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B5F9291"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867441"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D26C890"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53E92C54" w14:textId="77777777" w:rsidR="00B67E9D" w:rsidRPr="001141C9" w:rsidRDefault="00B67E9D" w:rsidP="00AF5E1C">
            <w:pPr>
              <w:pStyle w:val="TAC"/>
              <w:keepNext w:val="0"/>
              <w:keepLines w:val="0"/>
              <w:rPr>
                <w:rFonts w:eastAsiaTheme="minorEastAsia"/>
                <w:szCs w:val="22"/>
                <w:lang w:eastAsia="zh-CN"/>
              </w:rPr>
            </w:pPr>
          </w:p>
        </w:tc>
      </w:tr>
      <w:tr w:rsidR="00B67E9D" w:rsidRPr="001141C9" w14:paraId="4199B926"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18B80C01" w14:textId="77777777" w:rsidR="00B67E9D" w:rsidRPr="001141C9" w:rsidRDefault="00B67E9D" w:rsidP="00AF5E1C">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7B14845" w14:textId="77777777" w:rsidR="00B67E9D" w:rsidRPr="001141C9" w:rsidRDefault="00B67E9D" w:rsidP="00AF5E1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2E6AF7" w14:textId="77777777" w:rsidR="00B67E9D" w:rsidRPr="001141C9" w:rsidRDefault="00B67E9D" w:rsidP="00AF5E1C">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ACA4EC9" w14:textId="77777777" w:rsidR="00B67E9D" w:rsidRPr="001141C9" w:rsidRDefault="00B67E9D" w:rsidP="00AF5E1C">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E3D52AD" w14:textId="77777777" w:rsidR="00B67E9D" w:rsidRPr="001141C9" w:rsidRDefault="00B67E9D" w:rsidP="00AF5E1C">
            <w:pPr>
              <w:pStyle w:val="TAC"/>
              <w:keepNext w:val="0"/>
              <w:keepLines w:val="0"/>
              <w:rPr>
                <w:rFonts w:eastAsiaTheme="minorEastAsia"/>
                <w:szCs w:val="22"/>
                <w:lang w:eastAsia="zh-CN"/>
              </w:rPr>
            </w:pPr>
          </w:p>
        </w:tc>
      </w:tr>
      <w:tr w:rsidR="00B67E9D" w:rsidRPr="001141C9" w14:paraId="0DE7AADE"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4160BBD9" w14:textId="77777777" w:rsidR="00B67E9D" w:rsidRPr="001141C9" w:rsidRDefault="00B67E9D" w:rsidP="00AF5E1C">
            <w:pPr>
              <w:pStyle w:val="TAC"/>
              <w:keepNext w:val="0"/>
              <w:keepLines w:val="0"/>
              <w:rPr>
                <w:rFonts w:eastAsia="SimSun"/>
                <w:kern w:val="2"/>
                <w:szCs w:val="22"/>
              </w:rPr>
            </w:pPr>
            <w:r w:rsidRPr="001141C9">
              <w:rPr>
                <w:rFonts w:eastAsia="DengXian"/>
                <w:kern w:val="2"/>
                <w:szCs w:val="22"/>
              </w:rPr>
              <w:t>CA_n41A-n71A-n78A</w:t>
            </w:r>
          </w:p>
        </w:tc>
        <w:tc>
          <w:tcPr>
            <w:tcW w:w="871" w:type="pct"/>
            <w:tcBorders>
              <w:top w:val="single" w:sz="4" w:space="0" w:color="auto"/>
              <w:left w:val="single" w:sz="4" w:space="0" w:color="auto"/>
              <w:bottom w:val="nil"/>
              <w:right w:val="single" w:sz="4" w:space="0" w:color="auto"/>
            </w:tcBorders>
            <w:vAlign w:val="center"/>
          </w:tcPr>
          <w:p w14:paraId="371353E4" w14:textId="77777777" w:rsidR="00B67E9D" w:rsidRPr="001141C9" w:rsidRDefault="00B67E9D" w:rsidP="00AF5E1C">
            <w:pPr>
              <w:pStyle w:val="TAC"/>
              <w:keepNext w:val="0"/>
              <w:keepLines w:val="0"/>
              <w:rPr>
                <w:rFonts w:eastAsia="SimSun"/>
                <w:kern w:val="2"/>
                <w:szCs w:val="18"/>
                <w:lang w:eastAsia="zh-CN"/>
              </w:rPr>
            </w:pPr>
            <w:r w:rsidRPr="001141C9">
              <w:rPr>
                <w:rFonts w:eastAsia="SimSun"/>
                <w:kern w:val="2"/>
                <w:szCs w:val="18"/>
                <w:lang w:eastAsia="zh-CN"/>
              </w:rPr>
              <w:t>CA_n41A-n71A</w:t>
            </w:r>
          </w:p>
          <w:p w14:paraId="7B86266B" w14:textId="77777777" w:rsidR="00B67E9D" w:rsidRPr="001141C9" w:rsidRDefault="00B67E9D" w:rsidP="00AF5E1C">
            <w:pPr>
              <w:pStyle w:val="TAC"/>
              <w:keepNext w:val="0"/>
              <w:keepLines w:val="0"/>
              <w:rPr>
                <w:rFonts w:eastAsia="SimSun"/>
                <w:kern w:val="2"/>
                <w:szCs w:val="18"/>
                <w:lang w:eastAsia="zh-CN"/>
              </w:rPr>
            </w:pPr>
            <w:r w:rsidRPr="001141C9">
              <w:rPr>
                <w:rFonts w:eastAsia="SimSun"/>
                <w:kern w:val="2"/>
                <w:szCs w:val="18"/>
                <w:lang w:eastAsia="zh-CN"/>
              </w:rPr>
              <w:t>CA_n41A-n78A</w:t>
            </w:r>
          </w:p>
          <w:p w14:paraId="647CD9D8" w14:textId="77777777" w:rsidR="00B67E9D" w:rsidRPr="001141C9" w:rsidRDefault="00B67E9D" w:rsidP="00AF5E1C">
            <w:pPr>
              <w:pStyle w:val="TAC"/>
              <w:keepNext w:val="0"/>
              <w:keepLines w:val="0"/>
              <w:rPr>
                <w:rFonts w:eastAsia="SimSun"/>
                <w:kern w:val="2"/>
                <w:szCs w:val="22"/>
              </w:rPr>
            </w:pPr>
            <w:r w:rsidRPr="001141C9">
              <w:rPr>
                <w:rFonts w:eastAsia="SimSun"/>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24BE20CB" w14:textId="77777777" w:rsidR="00B67E9D" w:rsidRPr="001141C9" w:rsidRDefault="00B67E9D" w:rsidP="00AF5E1C">
            <w:pPr>
              <w:pStyle w:val="TAC"/>
              <w:keepNext w:val="0"/>
              <w:keepLines w:val="0"/>
              <w:rPr>
                <w:rFonts w:eastAsia="SimSun"/>
                <w:kern w:val="2"/>
                <w:szCs w:val="22"/>
              </w:rPr>
            </w:pPr>
            <w:r w:rsidRPr="001141C9">
              <w:rPr>
                <w:rFonts w:eastAsia="DengXia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CFCBFBF" w14:textId="77777777" w:rsidR="00B67E9D" w:rsidRPr="001141C9" w:rsidRDefault="00B67E9D" w:rsidP="00AF5E1C">
            <w:pPr>
              <w:pStyle w:val="TAC"/>
              <w:keepNext w:val="0"/>
              <w:keepLines w:val="0"/>
              <w:rPr>
                <w:rFonts w:ascii="Calibri" w:eastAsia="DengXian" w:hAnsi="Calibri"/>
                <w:kern w:val="2"/>
                <w:sz w:val="21"/>
                <w:szCs w:val="22"/>
                <w:lang w:eastAsia="zh-CN"/>
              </w:rPr>
            </w:pPr>
            <w:r w:rsidRPr="001141C9">
              <w:rPr>
                <w:rFonts w:eastAsia="SimSu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7754DE78" w14:textId="77777777" w:rsidR="00B67E9D" w:rsidRPr="001141C9" w:rsidRDefault="00B67E9D" w:rsidP="00AF5E1C">
            <w:pPr>
              <w:pStyle w:val="TAC"/>
              <w:keepNext w:val="0"/>
              <w:keepLines w:val="0"/>
              <w:rPr>
                <w:rFonts w:eastAsia="SimSun"/>
                <w:kern w:val="2"/>
                <w:szCs w:val="22"/>
                <w:lang w:eastAsia="zh-CN"/>
              </w:rPr>
            </w:pPr>
            <w:r w:rsidRPr="001141C9">
              <w:rPr>
                <w:rFonts w:eastAsia="SimSun"/>
                <w:kern w:val="2"/>
                <w:szCs w:val="22"/>
                <w:lang w:eastAsia="zh-CN"/>
              </w:rPr>
              <w:t>0</w:t>
            </w:r>
          </w:p>
        </w:tc>
      </w:tr>
      <w:tr w:rsidR="00B67E9D" w:rsidRPr="001141C9" w14:paraId="06B267DC" w14:textId="77777777" w:rsidTr="00AF5E1C">
        <w:trPr>
          <w:jc w:val="center"/>
        </w:trPr>
        <w:tc>
          <w:tcPr>
            <w:tcW w:w="1002" w:type="pct"/>
            <w:tcBorders>
              <w:top w:val="nil"/>
              <w:left w:val="single" w:sz="4" w:space="0" w:color="auto"/>
              <w:bottom w:val="nil"/>
              <w:right w:val="single" w:sz="4" w:space="0" w:color="auto"/>
            </w:tcBorders>
            <w:vAlign w:val="center"/>
          </w:tcPr>
          <w:p w14:paraId="0B92B123" w14:textId="77777777" w:rsidR="00B67E9D" w:rsidRPr="001141C9" w:rsidRDefault="00B67E9D" w:rsidP="00AF5E1C">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15A23ED2" w14:textId="77777777" w:rsidR="00B67E9D" w:rsidRPr="001141C9" w:rsidRDefault="00B67E9D"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C50AD1F" w14:textId="77777777" w:rsidR="00B67E9D" w:rsidRPr="001141C9" w:rsidRDefault="00B67E9D" w:rsidP="00AF5E1C">
            <w:pPr>
              <w:pStyle w:val="TAC"/>
              <w:keepNext w:val="0"/>
              <w:keepLines w:val="0"/>
              <w:rPr>
                <w:rFonts w:eastAsia="SimSun"/>
                <w:kern w:val="2"/>
                <w:szCs w:val="22"/>
              </w:rPr>
            </w:pPr>
            <w:r w:rsidRPr="001141C9">
              <w:rPr>
                <w:rFonts w:eastAsia="DengXia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E0E45E6" w14:textId="77777777" w:rsidR="00B67E9D" w:rsidRPr="001141C9" w:rsidRDefault="00B67E9D" w:rsidP="00AF5E1C">
            <w:pPr>
              <w:pStyle w:val="TAC"/>
              <w:keepNext w:val="0"/>
              <w:keepLines w:val="0"/>
              <w:rPr>
                <w:rFonts w:ascii="Calibri" w:eastAsia="DengXian" w:hAnsi="Calibri"/>
                <w:kern w:val="2"/>
                <w:sz w:val="21"/>
                <w:szCs w:val="22"/>
                <w:lang w:eastAsia="zh-CN"/>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549C2E8B" w14:textId="77777777" w:rsidR="00B67E9D" w:rsidRPr="001141C9" w:rsidRDefault="00B67E9D" w:rsidP="00AF5E1C">
            <w:pPr>
              <w:pStyle w:val="TAC"/>
              <w:keepNext w:val="0"/>
              <w:keepLines w:val="0"/>
              <w:rPr>
                <w:rFonts w:eastAsia="SimSun"/>
                <w:kern w:val="2"/>
                <w:szCs w:val="22"/>
                <w:lang w:eastAsia="zh-CN"/>
              </w:rPr>
            </w:pPr>
          </w:p>
        </w:tc>
      </w:tr>
      <w:tr w:rsidR="00B67E9D" w:rsidRPr="001141C9" w14:paraId="0641FBE8"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054722D7" w14:textId="77777777" w:rsidR="00B67E9D" w:rsidRPr="001141C9" w:rsidRDefault="00B67E9D" w:rsidP="00AF5E1C">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15104343" w14:textId="77777777" w:rsidR="00B67E9D" w:rsidRPr="001141C9" w:rsidRDefault="00B67E9D"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BF11AD0" w14:textId="77777777" w:rsidR="00B67E9D" w:rsidRPr="001141C9" w:rsidRDefault="00B67E9D" w:rsidP="00AF5E1C">
            <w:pPr>
              <w:pStyle w:val="TAC"/>
              <w:keepNext w:val="0"/>
              <w:keepLines w:val="0"/>
              <w:rPr>
                <w:rFonts w:eastAsia="SimSun"/>
                <w:kern w:val="2"/>
                <w:szCs w:val="22"/>
              </w:rPr>
            </w:pPr>
            <w:r w:rsidRPr="001141C9">
              <w:rPr>
                <w:rFonts w:eastAsia="DengXian"/>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B9E5D40" w14:textId="77777777" w:rsidR="00B67E9D" w:rsidRPr="001141C9" w:rsidRDefault="00B67E9D" w:rsidP="00AF5E1C">
            <w:pPr>
              <w:pStyle w:val="TAC"/>
              <w:keepNext w:val="0"/>
              <w:keepLines w:val="0"/>
              <w:rPr>
                <w:rFonts w:ascii="Calibri" w:eastAsia="DengXian" w:hAnsi="Calibri"/>
                <w:kern w:val="2"/>
                <w:sz w:val="21"/>
                <w:szCs w:val="22"/>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56C4939" w14:textId="77777777" w:rsidR="00B67E9D" w:rsidRPr="001141C9" w:rsidRDefault="00B67E9D" w:rsidP="00AF5E1C">
            <w:pPr>
              <w:pStyle w:val="TAC"/>
              <w:keepNext w:val="0"/>
              <w:keepLines w:val="0"/>
              <w:rPr>
                <w:rFonts w:eastAsia="SimSun"/>
                <w:kern w:val="2"/>
                <w:szCs w:val="22"/>
                <w:lang w:eastAsia="zh-CN"/>
              </w:rPr>
            </w:pPr>
          </w:p>
        </w:tc>
      </w:tr>
      <w:tr w:rsidR="00B67E9D" w:rsidRPr="001141C9" w14:paraId="77C18974"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2C69B1D9" w14:textId="77777777" w:rsidR="00B67E9D" w:rsidRPr="001141C9" w:rsidRDefault="00B67E9D" w:rsidP="00AF5E1C">
            <w:pPr>
              <w:pStyle w:val="TAC"/>
              <w:keepLines w:val="0"/>
              <w:rPr>
                <w:rFonts w:eastAsia="SimSun"/>
                <w:kern w:val="2"/>
                <w:szCs w:val="22"/>
                <w:lang w:eastAsia="zh-CN"/>
              </w:rPr>
            </w:pPr>
            <w:r w:rsidRPr="001141C9">
              <w:rPr>
                <w:rFonts w:eastAsia="DengXian"/>
                <w:kern w:val="2"/>
                <w:szCs w:val="22"/>
              </w:rPr>
              <w:t>CA_n41A-n71A-n78</w:t>
            </w:r>
            <w:r w:rsidRPr="001141C9">
              <w:rPr>
                <w:rFonts w:eastAsia="DengXian"/>
                <w:kern w:val="2"/>
                <w:szCs w:val="22"/>
                <w:lang w:eastAsia="zh-CN"/>
              </w:rPr>
              <w:t>(2A)</w:t>
            </w:r>
          </w:p>
        </w:tc>
        <w:tc>
          <w:tcPr>
            <w:tcW w:w="871" w:type="pct"/>
            <w:tcBorders>
              <w:top w:val="single" w:sz="4" w:space="0" w:color="auto"/>
              <w:left w:val="single" w:sz="4" w:space="0" w:color="auto"/>
              <w:bottom w:val="nil"/>
              <w:right w:val="single" w:sz="4" w:space="0" w:color="auto"/>
            </w:tcBorders>
            <w:vAlign w:val="center"/>
          </w:tcPr>
          <w:p w14:paraId="6DD89F01" w14:textId="77777777" w:rsidR="00B67E9D" w:rsidRPr="001141C9" w:rsidRDefault="00B67E9D" w:rsidP="00AF5E1C">
            <w:pPr>
              <w:pStyle w:val="TAC"/>
              <w:keepLines w:val="0"/>
              <w:rPr>
                <w:rFonts w:eastAsia="SimSun"/>
                <w:kern w:val="2"/>
                <w:szCs w:val="18"/>
                <w:lang w:eastAsia="zh-CN"/>
              </w:rPr>
            </w:pPr>
            <w:r w:rsidRPr="001141C9">
              <w:rPr>
                <w:rFonts w:eastAsia="SimSun"/>
                <w:kern w:val="2"/>
                <w:szCs w:val="18"/>
                <w:lang w:eastAsia="zh-CN"/>
              </w:rPr>
              <w:t>CA_n41A-n71A</w:t>
            </w:r>
          </w:p>
          <w:p w14:paraId="2A58ED04" w14:textId="77777777" w:rsidR="00B67E9D" w:rsidRPr="001141C9" w:rsidRDefault="00B67E9D" w:rsidP="00AF5E1C">
            <w:pPr>
              <w:pStyle w:val="TAC"/>
              <w:keepLines w:val="0"/>
              <w:rPr>
                <w:rFonts w:eastAsia="SimSun"/>
                <w:kern w:val="2"/>
                <w:szCs w:val="18"/>
                <w:lang w:eastAsia="zh-CN"/>
              </w:rPr>
            </w:pPr>
            <w:r w:rsidRPr="001141C9">
              <w:rPr>
                <w:rFonts w:eastAsia="SimSun"/>
                <w:kern w:val="2"/>
                <w:szCs w:val="18"/>
                <w:lang w:eastAsia="zh-CN"/>
              </w:rPr>
              <w:t>CA_n41A-n78A</w:t>
            </w:r>
          </w:p>
          <w:p w14:paraId="30896B7A" w14:textId="77777777" w:rsidR="00B67E9D" w:rsidRPr="001141C9" w:rsidRDefault="00B67E9D" w:rsidP="00AF5E1C">
            <w:pPr>
              <w:pStyle w:val="TAC"/>
              <w:keepLines w:val="0"/>
              <w:rPr>
                <w:rFonts w:eastAsia="SimSun"/>
                <w:kern w:val="2"/>
                <w:szCs w:val="22"/>
              </w:rPr>
            </w:pPr>
            <w:r w:rsidRPr="001141C9">
              <w:rPr>
                <w:rFonts w:eastAsia="SimSun"/>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22ECE391" w14:textId="77777777" w:rsidR="00B67E9D" w:rsidRPr="001141C9" w:rsidRDefault="00B67E9D" w:rsidP="00AF5E1C">
            <w:pPr>
              <w:pStyle w:val="TAC"/>
              <w:keepLines w:val="0"/>
              <w:rPr>
                <w:rFonts w:eastAsia="SimSun"/>
                <w:kern w:val="2"/>
                <w:szCs w:val="22"/>
              </w:rPr>
            </w:pPr>
            <w:r w:rsidRPr="001141C9">
              <w:rPr>
                <w:rFonts w:eastAsia="DengXia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E2E6A6" w14:textId="77777777" w:rsidR="00B67E9D" w:rsidRPr="001141C9" w:rsidRDefault="00B67E9D" w:rsidP="00AF5E1C">
            <w:pPr>
              <w:pStyle w:val="TAC"/>
              <w:keepLines w:val="0"/>
              <w:rPr>
                <w:rFonts w:ascii="Calibri" w:eastAsia="DengXian" w:hAnsi="Calibri"/>
                <w:kern w:val="2"/>
                <w:sz w:val="21"/>
                <w:szCs w:val="22"/>
                <w:lang w:eastAsia="zh-CN"/>
              </w:rPr>
            </w:pPr>
            <w:r w:rsidRPr="001141C9">
              <w:rPr>
                <w:rFonts w:eastAsia="SimSu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3FB75841" w14:textId="77777777" w:rsidR="00B67E9D" w:rsidRPr="001141C9" w:rsidRDefault="00B67E9D" w:rsidP="00AF5E1C">
            <w:pPr>
              <w:pStyle w:val="TAC"/>
              <w:keepLines w:val="0"/>
              <w:rPr>
                <w:rFonts w:eastAsia="SimSun"/>
                <w:kern w:val="2"/>
                <w:szCs w:val="22"/>
                <w:lang w:eastAsia="zh-CN"/>
              </w:rPr>
            </w:pPr>
            <w:r w:rsidRPr="001141C9">
              <w:rPr>
                <w:rFonts w:eastAsia="SimSun"/>
                <w:kern w:val="2"/>
                <w:szCs w:val="22"/>
                <w:lang w:eastAsia="zh-CN"/>
              </w:rPr>
              <w:t>0</w:t>
            </w:r>
          </w:p>
        </w:tc>
      </w:tr>
      <w:tr w:rsidR="00B67E9D" w:rsidRPr="001141C9" w14:paraId="3051ECF5" w14:textId="77777777" w:rsidTr="00AF5E1C">
        <w:trPr>
          <w:jc w:val="center"/>
        </w:trPr>
        <w:tc>
          <w:tcPr>
            <w:tcW w:w="1002" w:type="pct"/>
            <w:tcBorders>
              <w:top w:val="nil"/>
              <w:left w:val="single" w:sz="4" w:space="0" w:color="auto"/>
              <w:bottom w:val="nil"/>
              <w:right w:val="single" w:sz="4" w:space="0" w:color="auto"/>
            </w:tcBorders>
            <w:vAlign w:val="center"/>
          </w:tcPr>
          <w:p w14:paraId="56C33128" w14:textId="77777777" w:rsidR="00B67E9D" w:rsidRPr="001141C9" w:rsidRDefault="00B67E9D" w:rsidP="00AF5E1C">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1941BBDA" w14:textId="77777777" w:rsidR="00B67E9D" w:rsidRPr="001141C9" w:rsidRDefault="00B67E9D"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9D05864" w14:textId="77777777" w:rsidR="00B67E9D" w:rsidRPr="001141C9" w:rsidRDefault="00B67E9D" w:rsidP="00AF5E1C">
            <w:pPr>
              <w:pStyle w:val="TAC"/>
              <w:keepNext w:val="0"/>
              <w:keepLines w:val="0"/>
              <w:rPr>
                <w:rFonts w:eastAsia="SimSun"/>
                <w:kern w:val="2"/>
                <w:szCs w:val="22"/>
              </w:rPr>
            </w:pPr>
            <w:r w:rsidRPr="001141C9">
              <w:rPr>
                <w:rFonts w:eastAsia="DengXia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8DB9EAA" w14:textId="77777777" w:rsidR="00B67E9D" w:rsidRPr="001141C9" w:rsidRDefault="00B67E9D" w:rsidP="00AF5E1C">
            <w:pPr>
              <w:pStyle w:val="TAC"/>
              <w:keepNext w:val="0"/>
              <w:keepLines w:val="0"/>
              <w:rPr>
                <w:rFonts w:ascii="Calibri" w:eastAsia="DengXian" w:hAnsi="Calibri"/>
                <w:kern w:val="2"/>
                <w:sz w:val="21"/>
                <w:szCs w:val="22"/>
                <w:lang w:eastAsia="zh-CN"/>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3C62AB49" w14:textId="77777777" w:rsidR="00B67E9D" w:rsidRPr="001141C9" w:rsidRDefault="00B67E9D" w:rsidP="00AF5E1C">
            <w:pPr>
              <w:pStyle w:val="TAC"/>
              <w:keepNext w:val="0"/>
              <w:keepLines w:val="0"/>
              <w:rPr>
                <w:rFonts w:eastAsia="SimSun"/>
                <w:kern w:val="2"/>
                <w:szCs w:val="22"/>
                <w:lang w:eastAsia="zh-CN"/>
              </w:rPr>
            </w:pPr>
          </w:p>
        </w:tc>
      </w:tr>
      <w:tr w:rsidR="00B67E9D" w:rsidRPr="001141C9" w14:paraId="121D99A6"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51FC39E3" w14:textId="77777777" w:rsidR="00B67E9D" w:rsidRPr="001141C9" w:rsidRDefault="00B67E9D" w:rsidP="00AF5E1C">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54458CDC" w14:textId="77777777" w:rsidR="00B67E9D" w:rsidRPr="001141C9" w:rsidRDefault="00B67E9D"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B39B422" w14:textId="77777777" w:rsidR="00B67E9D" w:rsidRPr="001141C9" w:rsidRDefault="00B67E9D" w:rsidP="00AF5E1C">
            <w:pPr>
              <w:pStyle w:val="TAC"/>
              <w:keepNext w:val="0"/>
              <w:keepLines w:val="0"/>
              <w:rPr>
                <w:rFonts w:eastAsia="SimSun"/>
                <w:kern w:val="2"/>
                <w:szCs w:val="22"/>
              </w:rPr>
            </w:pPr>
            <w:r w:rsidRPr="001141C9">
              <w:rPr>
                <w:rFonts w:eastAsia="DengXian"/>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FC03885" w14:textId="77777777" w:rsidR="00B67E9D" w:rsidRPr="001141C9" w:rsidRDefault="00B67E9D" w:rsidP="00AF5E1C">
            <w:pPr>
              <w:pStyle w:val="TAC"/>
              <w:keepNext w:val="0"/>
              <w:keepLines w:val="0"/>
              <w:rPr>
                <w:rFonts w:ascii="Calibri" w:eastAsia="DengXian" w:hAnsi="Calibri"/>
                <w:kern w:val="2"/>
                <w:sz w:val="21"/>
                <w:szCs w:val="22"/>
                <w:lang w:eastAsia="zh-CN"/>
              </w:rPr>
            </w:pPr>
            <w:r w:rsidRPr="001141C9">
              <w:rPr>
                <w:rFonts w:eastAsia="SimSun"/>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C451AAF" w14:textId="77777777" w:rsidR="00B67E9D" w:rsidRPr="001141C9" w:rsidRDefault="00B67E9D" w:rsidP="00AF5E1C">
            <w:pPr>
              <w:pStyle w:val="TAC"/>
              <w:keepNext w:val="0"/>
              <w:keepLines w:val="0"/>
              <w:rPr>
                <w:rFonts w:eastAsia="SimSun"/>
                <w:kern w:val="2"/>
                <w:szCs w:val="22"/>
                <w:lang w:eastAsia="zh-CN"/>
              </w:rPr>
            </w:pPr>
          </w:p>
        </w:tc>
      </w:tr>
      <w:tr w:rsidR="00B67E9D" w:rsidRPr="001141C9" w14:paraId="67B29D55" w14:textId="77777777" w:rsidTr="00AF5E1C">
        <w:trPr>
          <w:jc w:val="center"/>
        </w:trPr>
        <w:tc>
          <w:tcPr>
            <w:tcW w:w="1002" w:type="pct"/>
            <w:tcBorders>
              <w:top w:val="single" w:sz="4" w:space="0" w:color="auto"/>
              <w:left w:val="single" w:sz="4" w:space="0" w:color="auto"/>
              <w:bottom w:val="nil"/>
              <w:right w:val="single" w:sz="4" w:space="0" w:color="auto"/>
            </w:tcBorders>
          </w:tcPr>
          <w:p w14:paraId="149C2244" w14:textId="77777777" w:rsidR="00B67E9D" w:rsidRPr="001141C9" w:rsidRDefault="00B67E9D" w:rsidP="00AF5E1C">
            <w:pPr>
              <w:pStyle w:val="TAC"/>
              <w:keepNext w:val="0"/>
              <w:keepLines w:val="0"/>
              <w:rPr>
                <w:rFonts w:eastAsia="SimSun"/>
                <w:kern w:val="2"/>
                <w:szCs w:val="22"/>
              </w:rPr>
            </w:pPr>
            <w:r>
              <w:rPr>
                <w:rFonts w:cs="Arial"/>
                <w:szCs w:val="18"/>
                <w:lang w:val="en-US" w:eastAsia="zh-CN"/>
              </w:rPr>
              <w:t>CA_n41A-n71A-n78C</w:t>
            </w:r>
          </w:p>
        </w:tc>
        <w:tc>
          <w:tcPr>
            <w:tcW w:w="871" w:type="pct"/>
            <w:tcBorders>
              <w:top w:val="single" w:sz="4" w:space="0" w:color="auto"/>
              <w:left w:val="single" w:sz="4" w:space="0" w:color="auto"/>
              <w:bottom w:val="nil"/>
              <w:right w:val="single" w:sz="4" w:space="0" w:color="auto"/>
            </w:tcBorders>
            <w:vAlign w:val="center"/>
          </w:tcPr>
          <w:p w14:paraId="44DB3D94" w14:textId="77777777" w:rsidR="00B67E9D" w:rsidRDefault="00B67E9D" w:rsidP="00AF5E1C">
            <w:pPr>
              <w:pStyle w:val="TAC"/>
              <w:rPr>
                <w:rFonts w:cs="Arial"/>
                <w:szCs w:val="18"/>
                <w:lang w:val="en-US" w:eastAsia="zh-CN"/>
              </w:rPr>
            </w:pPr>
            <w:r>
              <w:rPr>
                <w:rFonts w:cs="Arial"/>
                <w:szCs w:val="18"/>
                <w:lang w:val="en-US" w:eastAsia="zh-CN"/>
              </w:rPr>
              <w:t>CA_n78C</w:t>
            </w:r>
          </w:p>
          <w:p w14:paraId="29D63D6B" w14:textId="77777777" w:rsidR="00B67E9D" w:rsidRDefault="00B67E9D" w:rsidP="00AF5E1C">
            <w:pPr>
              <w:pStyle w:val="TAC"/>
              <w:rPr>
                <w:rFonts w:cs="Arial"/>
                <w:szCs w:val="18"/>
                <w:lang w:val="en-US" w:eastAsia="zh-CN"/>
              </w:rPr>
            </w:pPr>
            <w:r>
              <w:rPr>
                <w:rFonts w:cs="Arial"/>
                <w:szCs w:val="18"/>
                <w:lang w:val="en-US" w:eastAsia="zh-CN"/>
              </w:rPr>
              <w:t>CA_n41A-n71A</w:t>
            </w:r>
          </w:p>
          <w:p w14:paraId="1AFF05DE" w14:textId="77777777" w:rsidR="00B67E9D" w:rsidRDefault="00B67E9D" w:rsidP="00AF5E1C">
            <w:pPr>
              <w:pStyle w:val="TAC"/>
              <w:rPr>
                <w:rFonts w:cs="Arial"/>
                <w:szCs w:val="18"/>
                <w:lang w:val="en-US" w:eastAsia="zh-CN"/>
              </w:rPr>
            </w:pPr>
            <w:r>
              <w:rPr>
                <w:rFonts w:cs="Arial"/>
                <w:szCs w:val="18"/>
                <w:lang w:val="en-US" w:eastAsia="zh-CN"/>
              </w:rPr>
              <w:t>CA_n41A-n78A</w:t>
            </w:r>
          </w:p>
          <w:p w14:paraId="4490E0E0" w14:textId="77777777" w:rsidR="00B67E9D" w:rsidRDefault="00B67E9D" w:rsidP="00AF5E1C">
            <w:pPr>
              <w:pStyle w:val="TAC"/>
              <w:rPr>
                <w:rFonts w:cs="Arial"/>
                <w:szCs w:val="18"/>
                <w:lang w:val="en-US" w:eastAsia="zh-CN"/>
              </w:rPr>
            </w:pPr>
            <w:r>
              <w:rPr>
                <w:rFonts w:cs="Arial"/>
                <w:szCs w:val="18"/>
                <w:lang w:val="en-US" w:eastAsia="zh-CN"/>
              </w:rPr>
              <w:t>CA_n41A-n78C</w:t>
            </w:r>
          </w:p>
          <w:p w14:paraId="050FD94E" w14:textId="77777777" w:rsidR="00B67E9D" w:rsidRDefault="00B67E9D" w:rsidP="00AF5E1C">
            <w:pPr>
              <w:pStyle w:val="TAC"/>
              <w:rPr>
                <w:rFonts w:cs="Arial"/>
                <w:szCs w:val="18"/>
                <w:lang w:val="en-US" w:eastAsia="zh-CN"/>
              </w:rPr>
            </w:pPr>
            <w:r>
              <w:rPr>
                <w:rFonts w:cs="Arial"/>
                <w:szCs w:val="18"/>
                <w:lang w:val="en-US" w:eastAsia="zh-CN"/>
              </w:rPr>
              <w:t>CA_n71A-n78A</w:t>
            </w:r>
          </w:p>
          <w:p w14:paraId="4C103657" w14:textId="77777777" w:rsidR="00B67E9D" w:rsidRPr="001141C9" w:rsidRDefault="00B67E9D" w:rsidP="00AF5E1C">
            <w:pPr>
              <w:pStyle w:val="TAC"/>
              <w:keepNext w:val="0"/>
              <w:keepLines w:val="0"/>
              <w:rPr>
                <w:rFonts w:eastAsia="SimSun"/>
                <w:kern w:val="2"/>
                <w:szCs w:val="22"/>
              </w:rPr>
            </w:pPr>
            <w:r>
              <w:rPr>
                <w:rFonts w:cs="Arial"/>
                <w:szCs w:val="18"/>
                <w:lang w:val="en-US" w:eastAsia="zh-CN"/>
              </w:rPr>
              <w:t>CA_n71A-n78C</w:t>
            </w:r>
          </w:p>
        </w:tc>
        <w:tc>
          <w:tcPr>
            <w:tcW w:w="383" w:type="pct"/>
            <w:tcBorders>
              <w:top w:val="single" w:sz="4" w:space="0" w:color="auto"/>
              <w:left w:val="single" w:sz="4" w:space="0" w:color="auto"/>
              <w:bottom w:val="single" w:sz="4" w:space="0" w:color="auto"/>
              <w:right w:val="single" w:sz="4" w:space="0" w:color="auto"/>
            </w:tcBorders>
            <w:vAlign w:val="center"/>
          </w:tcPr>
          <w:p w14:paraId="25017981" w14:textId="77777777" w:rsidR="00B67E9D" w:rsidRPr="001141C9" w:rsidRDefault="00B67E9D" w:rsidP="00AF5E1C">
            <w:pPr>
              <w:pStyle w:val="TAC"/>
              <w:keepNext w:val="0"/>
              <w:keepLines w:val="0"/>
              <w:rPr>
                <w:rFonts w:eastAsia="DengXian"/>
                <w:kern w:val="2"/>
                <w:szCs w:val="22"/>
                <w:lang w:eastAsia="zh-CN"/>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9F11CB" w14:textId="77777777" w:rsidR="00B67E9D" w:rsidRPr="001141C9" w:rsidRDefault="00B67E9D" w:rsidP="00AF5E1C">
            <w:pPr>
              <w:pStyle w:val="TAC"/>
              <w:keepNext w:val="0"/>
              <w:keepLines w:val="0"/>
              <w:rPr>
                <w:rFonts w:eastAsia="SimSun"/>
                <w:lang w:eastAsia="zh-CN" w:bidi="ar"/>
              </w:rPr>
            </w:pPr>
            <w:r>
              <w:rPr>
                <w:rFonts w:cs="Arial"/>
                <w:szCs w:val="18"/>
                <w:lang w:val="en-US" w:eastAsia="zh-CN" w:bidi="ar"/>
              </w:rPr>
              <w:t>5,10,15,20,25,30,35,40,45,50,60,70,80,90,100</w:t>
            </w:r>
          </w:p>
        </w:tc>
        <w:tc>
          <w:tcPr>
            <w:tcW w:w="750" w:type="pct"/>
            <w:tcBorders>
              <w:top w:val="single" w:sz="4" w:space="0" w:color="auto"/>
              <w:left w:val="single" w:sz="4" w:space="0" w:color="auto"/>
              <w:bottom w:val="nil"/>
              <w:right w:val="single" w:sz="4" w:space="0" w:color="auto"/>
            </w:tcBorders>
            <w:vAlign w:val="center"/>
          </w:tcPr>
          <w:p w14:paraId="257A80F9" w14:textId="77777777" w:rsidR="00B67E9D" w:rsidRPr="001141C9" w:rsidRDefault="00B67E9D" w:rsidP="00AF5E1C">
            <w:pPr>
              <w:pStyle w:val="TAC"/>
              <w:keepNext w:val="0"/>
              <w:keepLines w:val="0"/>
              <w:rPr>
                <w:rFonts w:eastAsia="SimSun"/>
                <w:kern w:val="2"/>
                <w:szCs w:val="22"/>
                <w:lang w:eastAsia="zh-CN"/>
              </w:rPr>
            </w:pPr>
            <w:r>
              <w:rPr>
                <w:rFonts w:cs="Arial"/>
                <w:szCs w:val="18"/>
                <w:lang w:val="en-US" w:eastAsia="zh-CN" w:bidi="ar"/>
              </w:rPr>
              <w:t>4 and 5</w:t>
            </w:r>
          </w:p>
        </w:tc>
      </w:tr>
      <w:tr w:rsidR="00B67E9D" w:rsidRPr="001141C9" w14:paraId="53198EF2" w14:textId="77777777" w:rsidTr="00AF5E1C">
        <w:trPr>
          <w:jc w:val="center"/>
        </w:trPr>
        <w:tc>
          <w:tcPr>
            <w:tcW w:w="1002" w:type="pct"/>
            <w:tcBorders>
              <w:top w:val="nil"/>
              <w:left w:val="single" w:sz="4" w:space="0" w:color="auto"/>
              <w:bottom w:val="nil"/>
              <w:right w:val="single" w:sz="4" w:space="0" w:color="auto"/>
            </w:tcBorders>
          </w:tcPr>
          <w:p w14:paraId="4A4AADA7" w14:textId="77777777" w:rsidR="00B67E9D" w:rsidRPr="001141C9" w:rsidRDefault="00B67E9D" w:rsidP="00AF5E1C">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2DF4CF76" w14:textId="77777777" w:rsidR="00B67E9D" w:rsidRPr="001141C9" w:rsidRDefault="00B67E9D"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3C7BC02" w14:textId="77777777" w:rsidR="00B67E9D" w:rsidRPr="001141C9" w:rsidRDefault="00B67E9D" w:rsidP="00AF5E1C">
            <w:pPr>
              <w:pStyle w:val="TAC"/>
              <w:keepNext w:val="0"/>
              <w:keepLines w:val="0"/>
              <w:rPr>
                <w:rFonts w:eastAsia="DengXian"/>
                <w:kern w:val="2"/>
                <w:szCs w:val="22"/>
                <w:lang w:eastAsia="zh-CN"/>
              </w:rPr>
            </w:pPr>
            <w:r>
              <w:rPr>
                <w:rFonts w:cs="Arial"/>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0845FE9" w14:textId="77777777" w:rsidR="00B67E9D" w:rsidRPr="001141C9" w:rsidRDefault="00B67E9D" w:rsidP="00AF5E1C">
            <w:pPr>
              <w:pStyle w:val="TAC"/>
              <w:keepNext w:val="0"/>
              <w:keepLines w:val="0"/>
              <w:rPr>
                <w:rFonts w:eastAsia="SimSun"/>
                <w:lang w:eastAsia="zh-CN" w:bidi="ar"/>
              </w:rPr>
            </w:pPr>
            <w:r>
              <w:rPr>
                <w:rFonts w:cs="Arial"/>
                <w:szCs w:val="18"/>
                <w:lang w:val="en-US" w:eastAsia="zh-CN" w:bidi="ar"/>
              </w:rPr>
              <w:t>5,10,15,20</w:t>
            </w:r>
          </w:p>
        </w:tc>
        <w:tc>
          <w:tcPr>
            <w:tcW w:w="750" w:type="pct"/>
            <w:tcBorders>
              <w:top w:val="nil"/>
              <w:left w:val="single" w:sz="4" w:space="0" w:color="auto"/>
              <w:bottom w:val="nil"/>
              <w:right w:val="single" w:sz="4" w:space="0" w:color="auto"/>
            </w:tcBorders>
            <w:vAlign w:val="center"/>
          </w:tcPr>
          <w:p w14:paraId="3160368D" w14:textId="77777777" w:rsidR="00B67E9D" w:rsidRPr="001141C9" w:rsidRDefault="00B67E9D" w:rsidP="00AF5E1C">
            <w:pPr>
              <w:pStyle w:val="TAC"/>
              <w:keepNext w:val="0"/>
              <w:keepLines w:val="0"/>
              <w:rPr>
                <w:rFonts w:eastAsia="SimSun"/>
                <w:kern w:val="2"/>
                <w:szCs w:val="22"/>
                <w:lang w:eastAsia="zh-CN"/>
              </w:rPr>
            </w:pPr>
          </w:p>
        </w:tc>
      </w:tr>
      <w:tr w:rsidR="00B67E9D" w:rsidRPr="001141C9" w14:paraId="730EA607" w14:textId="77777777" w:rsidTr="00AF5E1C">
        <w:trPr>
          <w:jc w:val="center"/>
        </w:trPr>
        <w:tc>
          <w:tcPr>
            <w:tcW w:w="1002" w:type="pct"/>
            <w:tcBorders>
              <w:top w:val="nil"/>
              <w:left w:val="single" w:sz="4" w:space="0" w:color="auto"/>
              <w:bottom w:val="single" w:sz="4" w:space="0" w:color="auto"/>
              <w:right w:val="single" w:sz="4" w:space="0" w:color="auto"/>
            </w:tcBorders>
          </w:tcPr>
          <w:p w14:paraId="168DBDF2" w14:textId="77777777" w:rsidR="00B67E9D" w:rsidRPr="001141C9" w:rsidRDefault="00B67E9D" w:rsidP="00AF5E1C">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56BCB332" w14:textId="77777777" w:rsidR="00B67E9D" w:rsidRPr="001141C9" w:rsidRDefault="00B67E9D"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0336D8B" w14:textId="77777777" w:rsidR="00B67E9D" w:rsidRPr="001141C9" w:rsidRDefault="00B67E9D" w:rsidP="00AF5E1C">
            <w:pPr>
              <w:pStyle w:val="TAC"/>
              <w:keepNext w:val="0"/>
              <w:keepLines w:val="0"/>
              <w:rPr>
                <w:rFonts w:eastAsia="DengXian"/>
                <w:kern w:val="2"/>
                <w:szCs w:val="22"/>
                <w:lang w:eastAsia="zh-CN"/>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FFE21F1" w14:textId="77777777" w:rsidR="00B67E9D" w:rsidRPr="001141C9" w:rsidRDefault="00B67E9D" w:rsidP="00AF5E1C">
            <w:pPr>
              <w:pStyle w:val="TAC"/>
              <w:keepNext w:val="0"/>
              <w:keepLines w:val="0"/>
              <w:rPr>
                <w:rFonts w:eastAsia="SimSun"/>
                <w:lang w:eastAsia="zh-CN" w:bidi="ar"/>
              </w:rPr>
            </w:pPr>
            <w:r>
              <w:rPr>
                <w:rFonts w:cs="Arial"/>
                <w:szCs w:val="18"/>
                <w:lang w:val="en-US"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03692074" w14:textId="77777777" w:rsidR="00B67E9D" w:rsidRPr="001141C9" w:rsidRDefault="00B67E9D" w:rsidP="00AF5E1C">
            <w:pPr>
              <w:pStyle w:val="TAC"/>
              <w:keepNext w:val="0"/>
              <w:keepLines w:val="0"/>
              <w:rPr>
                <w:rFonts w:eastAsia="SimSun"/>
                <w:kern w:val="2"/>
                <w:szCs w:val="22"/>
                <w:lang w:eastAsia="zh-CN"/>
              </w:rPr>
            </w:pPr>
          </w:p>
        </w:tc>
      </w:tr>
      <w:tr w:rsidR="00B67E9D" w:rsidRPr="001141C9" w14:paraId="2771675B"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14045AF9" w14:textId="77777777" w:rsidR="00B67E9D" w:rsidRPr="001141C9" w:rsidRDefault="00B67E9D" w:rsidP="00AF5E1C">
            <w:pPr>
              <w:pStyle w:val="TAC"/>
              <w:keepNext w:val="0"/>
              <w:keepLines w:val="0"/>
              <w:rPr>
                <w:rFonts w:eastAsia="DengXian"/>
                <w:kern w:val="2"/>
                <w:szCs w:val="22"/>
                <w:lang w:eastAsia="zh-CN"/>
              </w:rPr>
            </w:pPr>
            <w:r w:rsidRPr="001141C9">
              <w:rPr>
                <w:rFonts w:eastAsia="SimSun"/>
                <w:lang w:eastAsia="zh-CN"/>
              </w:rPr>
              <w:t>CA_n41A-n71A-n85A</w:t>
            </w:r>
          </w:p>
        </w:tc>
        <w:tc>
          <w:tcPr>
            <w:tcW w:w="871" w:type="pct"/>
            <w:tcBorders>
              <w:top w:val="single" w:sz="4" w:space="0" w:color="auto"/>
              <w:left w:val="single" w:sz="4" w:space="0" w:color="auto"/>
              <w:bottom w:val="nil"/>
              <w:right w:val="single" w:sz="4" w:space="0" w:color="auto"/>
            </w:tcBorders>
            <w:vAlign w:val="center"/>
          </w:tcPr>
          <w:p w14:paraId="0622C2D3" w14:textId="77777777" w:rsidR="00B67E9D" w:rsidRPr="001141C9" w:rsidRDefault="00B67E9D"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71</w:t>
            </w:r>
            <w:r w:rsidRPr="001141C9">
              <w:rPr>
                <w:rFonts w:eastAsiaTheme="minorEastAsia"/>
              </w:rPr>
              <w:t>A</w:t>
            </w:r>
          </w:p>
          <w:p w14:paraId="7E98CD40" w14:textId="77777777" w:rsidR="00B67E9D" w:rsidRPr="001141C9" w:rsidRDefault="00B67E9D"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4706FDB8" w14:textId="77777777" w:rsidR="00B67E9D" w:rsidRPr="001141C9" w:rsidRDefault="00B67E9D" w:rsidP="00AF5E1C">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406437" w14:textId="77777777" w:rsidR="00B67E9D" w:rsidRPr="001141C9" w:rsidRDefault="00B67E9D" w:rsidP="00AF5E1C">
            <w:pPr>
              <w:pStyle w:val="TAC"/>
              <w:keepNext w:val="0"/>
              <w:keepLines w:val="0"/>
              <w:rPr>
                <w:rFonts w:eastAsia="DengXian"/>
                <w:kern w:val="2"/>
                <w:szCs w:val="22"/>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519329" w14:textId="77777777" w:rsidR="00B67E9D" w:rsidRPr="001141C9" w:rsidRDefault="00B67E9D" w:rsidP="00AF5E1C">
            <w:pPr>
              <w:pStyle w:val="TAC"/>
              <w:keepNext w:val="0"/>
              <w:keepLines w:val="0"/>
              <w:rPr>
                <w:rFonts w:eastAsiaTheme="minorEastAsia"/>
              </w:rPr>
            </w:pPr>
            <w:r w:rsidRPr="001141C9">
              <w:rPr>
                <w:rFonts w:eastAsiaTheme="minorEastAsia"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73874510"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4 and 5</w:t>
            </w:r>
          </w:p>
        </w:tc>
      </w:tr>
      <w:tr w:rsidR="00B67E9D" w:rsidRPr="001141C9" w14:paraId="3ED0F70F" w14:textId="77777777" w:rsidTr="00AF5E1C">
        <w:trPr>
          <w:jc w:val="center"/>
        </w:trPr>
        <w:tc>
          <w:tcPr>
            <w:tcW w:w="1002" w:type="pct"/>
            <w:tcBorders>
              <w:top w:val="nil"/>
              <w:left w:val="single" w:sz="4" w:space="0" w:color="auto"/>
              <w:bottom w:val="nil"/>
              <w:right w:val="single" w:sz="4" w:space="0" w:color="auto"/>
            </w:tcBorders>
            <w:vAlign w:val="center"/>
          </w:tcPr>
          <w:p w14:paraId="4496E14E" w14:textId="77777777" w:rsidR="00B67E9D" w:rsidRPr="001141C9" w:rsidRDefault="00B67E9D" w:rsidP="00AF5E1C">
            <w:pPr>
              <w:pStyle w:val="TAC"/>
              <w:keepNext w:val="0"/>
              <w:keepLines w:val="0"/>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6B4E3F9B" w14:textId="77777777" w:rsidR="00B67E9D" w:rsidRPr="001141C9" w:rsidRDefault="00B67E9D" w:rsidP="00AF5E1C">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EB0815" w14:textId="77777777" w:rsidR="00B67E9D" w:rsidRPr="001141C9" w:rsidRDefault="00B67E9D" w:rsidP="00AF5E1C">
            <w:pPr>
              <w:pStyle w:val="TAC"/>
              <w:keepNext w:val="0"/>
              <w:keepLines w:val="0"/>
              <w:rPr>
                <w:rFonts w:eastAsia="DengXian"/>
                <w:kern w:val="2"/>
                <w:szCs w:val="22"/>
                <w:lang w:eastAsia="zh-CN"/>
              </w:rPr>
            </w:pPr>
            <w:r w:rsidRPr="001141C9">
              <w:rPr>
                <w:rFonts w:eastAsiaTheme="minorEastAsia" w:hint="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AA1E153" w14:textId="77777777" w:rsidR="00B67E9D" w:rsidRPr="001141C9" w:rsidRDefault="00B67E9D" w:rsidP="00AF5E1C">
            <w:pPr>
              <w:pStyle w:val="TAC"/>
              <w:keepNext w:val="0"/>
              <w:keepLines w:val="0"/>
              <w:rPr>
                <w:rFonts w:eastAsiaTheme="minorEastAsia"/>
              </w:rPr>
            </w:pPr>
            <w:r w:rsidRPr="001141C9">
              <w:rPr>
                <w:rFonts w:eastAsiaTheme="minorEastAsia" w:cs="Arial"/>
                <w:color w:val="000000"/>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0F4E02E0" w14:textId="77777777" w:rsidR="00B67E9D" w:rsidRPr="001141C9" w:rsidRDefault="00B67E9D" w:rsidP="00AF5E1C">
            <w:pPr>
              <w:pStyle w:val="TAC"/>
              <w:keepNext w:val="0"/>
              <w:keepLines w:val="0"/>
              <w:rPr>
                <w:rFonts w:eastAsiaTheme="minorEastAsia"/>
                <w:lang w:eastAsia="zh-CN"/>
              </w:rPr>
            </w:pPr>
          </w:p>
        </w:tc>
      </w:tr>
      <w:tr w:rsidR="00B67E9D" w:rsidRPr="001141C9" w14:paraId="3F6D4BAD"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71A2D050" w14:textId="77777777" w:rsidR="00B67E9D" w:rsidRPr="001141C9" w:rsidRDefault="00B67E9D" w:rsidP="00AF5E1C">
            <w:pPr>
              <w:pStyle w:val="TAC"/>
              <w:keepNext w:val="0"/>
              <w:keepLines w:val="0"/>
              <w:rPr>
                <w:rFonts w:eastAsia="DengXia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0E1E936A" w14:textId="77777777" w:rsidR="00B67E9D" w:rsidRPr="001141C9" w:rsidRDefault="00B67E9D" w:rsidP="00AF5E1C">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09F0D8" w14:textId="77777777" w:rsidR="00B67E9D" w:rsidRPr="001141C9" w:rsidRDefault="00B67E9D" w:rsidP="00AF5E1C">
            <w:pPr>
              <w:pStyle w:val="TAC"/>
              <w:keepNext w:val="0"/>
              <w:keepLines w:val="0"/>
              <w:rPr>
                <w:rFonts w:eastAsia="DengXian"/>
                <w:kern w:val="2"/>
                <w:szCs w:val="22"/>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669762C" w14:textId="77777777" w:rsidR="00B67E9D" w:rsidRPr="001141C9" w:rsidRDefault="00B67E9D" w:rsidP="00AF5E1C">
            <w:pPr>
              <w:pStyle w:val="TAC"/>
              <w:keepNext w:val="0"/>
              <w:keepLines w:val="0"/>
              <w:rPr>
                <w:rFonts w:eastAsiaTheme="minorEastAsia"/>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16E73873" w14:textId="77777777" w:rsidR="00B67E9D" w:rsidRPr="001141C9" w:rsidRDefault="00B67E9D" w:rsidP="00AF5E1C">
            <w:pPr>
              <w:pStyle w:val="TAC"/>
              <w:keepNext w:val="0"/>
              <w:keepLines w:val="0"/>
              <w:rPr>
                <w:rFonts w:eastAsiaTheme="minorEastAsia"/>
                <w:lang w:eastAsia="zh-CN"/>
              </w:rPr>
            </w:pPr>
          </w:p>
        </w:tc>
      </w:tr>
      <w:tr w:rsidR="00B67E9D" w:rsidRPr="001141C9" w14:paraId="798DC321"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5EFCF2A7" w14:textId="77777777" w:rsidR="00B67E9D" w:rsidRPr="001141C9" w:rsidRDefault="00B67E9D" w:rsidP="00AF5E1C">
            <w:pPr>
              <w:pStyle w:val="TAC"/>
              <w:keepNext w:val="0"/>
              <w:keepLines w:val="0"/>
              <w:rPr>
                <w:rFonts w:eastAsia="DengXian"/>
                <w:kern w:val="2"/>
                <w:szCs w:val="22"/>
                <w:lang w:eastAsia="zh-CN"/>
              </w:rPr>
            </w:pPr>
            <w:r w:rsidRPr="001141C9">
              <w:rPr>
                <w:rFonts w:eastAsia="DengXian"/>
                <w:kern w:val="2"/>
                <w:szCs w:val="22"/>
                <w:lang w:eastAsia="zh-CN"/>
              </w:rPr>
              <w:t>CA_n41A-n71B-n85A</w:t>
            </w:r>
          </w:p>
        </w:tc>
        <w:tc>
          <w:tcPr>
            <w:tcW w:w="871" w:type="pct"/>
            <w:tcBorders>
              <w:top w:val="single" w:sz="4" w:space="0" w:color="auto"/>
              <w:left w:val="single" w:sz="4" w:space="0" w:color="auto"/>
              <w:bottom w:val="nil"/>
              <w:right w:val="single" w:sz="4" w:space="0" w:color="auto"/>
            </w:tcBorders>
            <w:vAlign w:val="center"/>
          </w:tcPr>
          <w:p w14:paraId="28F5E376" w14:textId="77777777" w:rsidR="00B67E9D" w:rsidRPr="001141C9" w:rsidRDefault="00B67E9D" w:rsidP="00AF5E1C">
            <w:pPr>
              <w:pStyle w:val="TAC"/>
              <w:keepNext w:val="0"/>
              <w:keepLines w:val="0"/>
              <w:rPr>
                <w:rFonts w:eastAsia="SimSun"/>
                <w:kern w:val="2"/>
                <w:szCs w:val="18"/>
                <w:lang w:eastAsia="zh-CN"/>
              </w:rPr>
            </w:pPr>
            <w:r w:rsidRPr="001141C9">
              <w:rPr>
                <w:rFonts w:eastAsia="SimSun"/>
                <w:kern w:val="2"/>
                <w:szCs w:val="18"/>
                <w:lang w:eastAsia="zh-CN"/>
              </w:rPr>
              <w:t>CA_n41A-n71A</w:t>
            </w:r>
          </w:p>
          <w:p w14:paraId="7C23E3D4" w14:textId="77777777" w:rsidR="00B67E9D" w:rsidRPr="001141C9" w:rsidRDefault="00B67E9D" w:rsidP="00AF5E1C">
            <w:pPr>
              <w:pStyle w:val="TAC"/>
              <w:keepNext w:val="0"/>
              <w:keepLines w:val="0"/>
              <w:rPr>
                <w:rFonts w:eastAsia="SimSun"/>
                <w:kern w:val="2"/>
                <w:szCs w:val="18"/>
                <w:lang w:eastAsia="zh-CN"/>
              </w:rPr>
            </w:pPr>
            <w:r w:rsidRPr="001141C9">
              <w:rPr>
                <w:rFonts w:eastAsia="SimSun"/>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07E8448A"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9A13CF" w14:textId="77777777" w:rsidR="00B67E9D" w:rsidRPr="001141C9" w:rsidRDefault="00B67E9D" w:rsidP="00AF5E1C">
            <w:pPr>
              <w:pStyle w:val="TAC"/>
              <w:keepNext w:val="0"/>
              <w:keepLines w:val="0"/>
              <w:rPr>
                <w:rFonts w:eastAsiaTheme="minorEastAsia" w:cs="Arial"/>
                <w:color w:val="000000"/>
                <w:szCs w:val="18"/>
              </w:rPr>
            </w:pPr>
            <w:r w:rsidRPr="001141C9">
              <w:rPr>
                <w:rFonts w:eastAsiaTheme="minorEastAsia" w:cs="Arial"/>
                <w:color w:val="000000"/>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5F6D672"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4 and 5</w:t>
            </w:r>
          </w:p>
        </w:tc>
      </w:tr>
      <w:tr w:rsidR="00B67E9D" w:rsidRPr="001141C9" w14:paraId="671FAAEF" w14:textId="77777777" w:rsidTr="00AF5E1C">
        <w:trPr>
          <w:jc w:val="center"/>
        </w:trPr>
        <w:tc>
          <w:tcPr>
            <w:tcW w:w="1002" w:type="pct"/>
            <w:tcBorders>
              <w:top w:val="nil"/>
              <w:left w:val="single" w:sz="4" w:space="0" w:color="auto"/>
              <w:bottom w:val="nil"/>
              <w:right w:val="single" w:sz="4" w:space="0" w:color="auto"/>
            </w:tcBorders>
            <w:vAlign w:val="center"/>
          </w:tcPr>
          <w:p w14:paraId="4E83C285" w14:textId="77777777" w:rsidR="00B67E9D" w:rsidRPr="001141C9" w:rsidRDefault="00B67E9D" w:rsidP="00AF5E1C">
            <w:pPr>
              <w:pStyle w:val="TAC"/>
              <w:keepNext w:val="0"/>
              <w:keepLines w:val="0"/>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2FCA5A22" w14:textId="77777777" w:rsidR="00B67E9D" w:rsidRPr="001141C9" w:rsidRDefault="00B67E9D" w:rsidP="00AF5E1C">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F0A0D3"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A56634B" w14:textId="77777777" w:rsidR="00B67E9D" w:rsidRPr="001141C9" w:rsidRDefault="00B67E9D" w:rsidP="00AF5E1C">
            <w:pPr>
              <w:pStyle w:val="TAC"/>
              <w:keepNext w:val="0"/>
              <w:keepLines w:val="0"/>
              <w:rPr>
                <w:rFonts w:eastAsiaTheme="minorEastAsia" w:cs="Arial"/>
                <w:color w:val="000000"/>
                <w:szCs w:val="18"/>
              </w:rPr>
            </w:pPr>
            <w:r w:rsidRPr="001141C9">
              <w:rPr>
                <w:rFonts w:eastAsiaTheme="minorEastAsia" w:cs="Arial"/>
                <w:color w:val="000000"/>
                <w:szCs w:val="18"/>
              </w:rPr>
              <w:t>CA_n71B BCS 4 and 5</w:t>
            </w:r>
          </w:p>
        </w:tc>
        <w:tc>
          <w:tcPr>
            <w:tcW w:w="750" w:type="pct"/>
            <w:tcBorders>
              <w:top w:val="nil"/>
              <w:left w:val="single" w:sz="4" w:space="0" w:color="auto"/>
              <w:bottom w:val="nil"/>
              <w:right w:val="single" w:sz="4" w:space="0" w:color="auto"/>
            </w:tcBorders>
            <w:vAlign w:val="center"/>
          </w:tcPr>
          <w:p w14:paraId="4F2C0744" w14:textId="77777777" w:rsidR="00B67E9D" w:rsidRPr="001141C9" w:rsidRDefault="00B67E9D" w:rsidP="00AF5E1C">
            <w:pPr>
              <w:pStyle w:val="TAC"/>
              <w:keepNext w:val="0"/>
              <w:keepLines w:val="0"/>
              <w:rPr>
                <w:rFonts w:eastAsiaTheme="minorEastAsia"/>
                <w:lang w:eastAsia="zh-CN"/>
              </w:rPr>
            </w:pPr>
          </w:p>
        </w:tc>
      </w:tr>
      <w:tr w:rsidR="00B67E9D" w:rsidRPr="001141C9" w14:paraId="447AE03E"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4ED7248" w14:textId="77777777" w:rsidR="00B67E9D" w:rsidRPr="001141C9" w:rsidRDefault="00B67E9D" w:rsidP="00AF5E1C">
            <w:pPr>
              <w:pStyle w:val="TAC"/>
              <w:keepNext w:val="0"/>
              <w:keepLines w:val="0"/>
              <w:rPr>
                <w:rFonts w:eastAsia="DengXia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64461DBA" w14:textId="77777777" w:rsidR="00B67E9D" w:rsidRPr="001141C9" w:rsidRDefault="00B67E9D" w:rsidP="00AF5E1C">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EF6626"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B2EAA21" w14:textId="77777777" w:rsidR="00B67E9D" w:rsidRPr="001141C9" w:rsidRDefault="00B67E9D" w:rsidP="00AF5E1C">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3841843D" w14:textId="77777777" w:rsidR="00B67E9D" w:rsidRPr="001141C9" w:rsidRDefault="00B67E9D" w:rsidP="00AF5E1C">
            <w:pPr>
              <w:pStyle w:val="TAC"/>
              <w:keepNext w:val="0"/>
              <w:keepLines w:val="0"/>
              <w:rPr>
                <w:rFonts w:eastAsiaTheme="minorEastAsia"/>
                <w:lang w:eastAsia="zh-CN"/>
              </w:rPr>
            </w:pPr>
          </w:p>
        </w:tc>
      </w:tr>
      <w:tr w:rsidR="00B67E9D" w:rsidRPr="001141C9" w14:paraId="6B30F0A1"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8F97A53" w14:textId="77777777" w:rsidR="00B67E9D" w:rsidRPr="001141C9" w:rsidRDefault="00B67E9D" w:rsidP="00AF5E1C">
            <w:pPr>
              <w:pStyle w:val="TAC"/>
              <w:keepNext w:val="0"/>
              <w:keepLines w:val="0"/>
              <w:rPr>
                <w:rFonts w:eastAsia="DengXian"/>
                <w:kern w:val="2"/>
                <w:szCs w:val="22"/>
                <w:lang w:eastAsia="zh-CN"/>
              </w:rPr>
            </w:pPr>
            <w:r w:rsidRPr="001141C9">
              <w:rPr>
                <w:rFonts w:eastAsia="DengXian"/>
                <w:kern w:val="2"/>
                <w:szCs w:val="22"/>
                <w:lang w:eastAsia="zh-CN"/>
              </w:rPr>
              <w:t>CA_n41A-n71(2A)-n85A</w:t>
            </w:r>
          </w:p>
        </w:tc>
        <w:tc>
          <w:tcPr>
            <w:tcW w:w="871" w:type="pct"/>
            <w:tcBorders>
              <w:top w:val="single" w:sz="4" w:space="0" w:color="auto"/>
              <w:left w:val="single" w:sz="4" w:space="0" w:color="auto"/>
              <w:bottom w:val="nil"/>
              <w:right w:val="single" w:sz="4" w:space="0" w:color="auto"/>
            </w:tcBorders>
            <w:vAlign w:val="center"/>
          </w:tcPr>
          <w:p w14:paraId="55D686C9" w14:textId="77777777" w:rsidR="00B67E9D" w:rsidRPr="001141C9" w:rsidRDefault="00B67E9D" w:rsidP="00AF5E1C">
            <w:pPr>
              <w:pStyle w:val="TAC"/>
              <w:keepNext w:val="0"/>
              <w:keepLines w:val="0"/>
              <w:rPr>
                <w:rFonts w:eastAsia="SimSun"/>
                <w:kern w:val="2"/>
                <w:szCs w:val="18"/>
                <w:lang w:eastAsia="zh-CN"/>
              </w:rPr>
            </w:pPr>
            <w:r w:rsidRPr="001141C9">
              <w:rPr>
                <w:rFonts w:eastAsia="SimSun"/>
                <w:kern w:val="2"/>
                <w:szCs w:val="18"/>
                <w:lang w:eastAsia="zh-CN"/>
              </w:rPr>
              <w:t>CA_n41A-n71A</w:t>
            </w:r>
          </w:p>
          <w:p w14:paraId="21FDB58C" w14:textId="77777777" w:rsidR="00B67E9D" w:rsidRPr="001141C9" w:rsidRDefault="00B67E9D" w:rsidP="00AF5E1C">
            <w:pPr>
              <w:pStyle w:val="TAC"/>
              <w:keepNext w:val="0"/>
              <w:keepLines w:val="0"/>
              <w:rPr>
                <w:rFonts w:eastAsia="SimSun"/>
                <w:kern w:val="2"/>
                <w:szCs w:val="18"/>
                <w:lang w:eastAsia="zh-CN"/>
              </w:rPr>
            </w:pPr>
            <w:r w:rsidRPr="001141C9">
              <w:rPr>
                <w:rFonts w:eastAsia="SimSun"/>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1D2A7E40"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3A0E2F" w14:textId="77777777" w:rsidR="00B67E9D" w:rsidRPr="001141C9" w:rsidRDefault="00B67E9D" w:rsidP="00AF5E1C">
            <w:pPr>
              <w:pStyle w:val="TAC"/>
              <w:keepNext w:val="0"/>
              <w:keepLines w:val="0"/>
              <w:rPr>
                <w:rFonts w:eastAsiaTheme="minorEastAsia" w:cs="Arial"/>
                <w:color w:val="000000"/>
                <w:szCs w:val="18"/>
              </w:rPr>
            </w:pPr>
            <w:r w:rsidRPr="001141C9">
              <w:rPr>
                <w:rFonts w:eastAsiaTheme="minorEastAsia" w:cs="Arial"/>
                <w:color w:val="000000"/>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83EC5A5"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4 and 5</w:t>
            </w:r>
          </w:p>
        </w:tc>
      </w:tr>
      <w:tr w:rsidR="00B67E9D" w:rsidRPr="001141C9" w14:paraId="7AB9AECB" w14:textId="77777777" w:rsidTr="00AF5E1C">
        <w:trPr>
          <w:jc w:val="center"/>
        </w:trPr>
        <w:tc>
          <w:tcPr>
            <w:tcW w:w="1002" w:type="pct"/>
            <w:tcBorders>
              <w:top w:val="nil"/>
              <w:left w:val="single" w:sz="4" w:space="0" w:color="auto"/>
              <w:bottom w:val="nil"/>
              <w:right w:val="single" w:sz="4" w:space="0" w:color="auto"/>
            </w:tcBorders>
            <w:vAlign w:val="center"/>
          </w:tcPr>
          <w:p w14:paraId="4F8C4F55" w14:textId="77777777" w:rsidR="00B67E9D" w:rsidRPr="001141C9" w:rsidRDefault="00B67E9D" w:rsidP="00AF5E1C">
            <w:pPr>
              <w:pStyle w:val="TAC"/>
              <w:keepNext w:val="0"/>
              <w:keepLines w:val="0"/>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54CC4E5D" w14:textId="77777777" w:rsidR="00B67E9D" w:rsidRPr="001141C9" w:rsidRDefault="00B67E9D" w:rsidP="00AF5E1C">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E7217F"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9FCEB91" w14:textId="77777777" w:rsidR="00B67E9D" w:rsidRPr="001141C9" w:rsidRDefault="00B67E9D" w:rsidP="00AF5E1C">
            <w:pPr>
              <w:pStyle w:val="TAC"/>
              <w:keepNext w:val="0"/>
              <w:keepLines w:val="0"/>
              <w:rPr>
                <w:rFonts w:eastAsiaTheme="minorEastAsia" w:cs="Arial"/>
                <w:color w:val="000000"/>
                <w:szCs w:val="18"/>
              </w:rPr>
            </w:pPr>
            <w:r w:rsidRPr="001141C9">
              <w:rPr>
                <w:rFonts w:eastAsiaTheme="minorEastAsia" w:cs="Arial"/>
                <w:color w:val="000000"/>
                <w:szCs w:val="18"/>
              </w:rPr>
              <w:t>CA_n71(2A) BCS 4 and 5</w:t>
            </w:r>
          </w:p>
        </w:tc>
        <w:tc>
          <w:tcPr>
            <w:tcW w:w="750" w:type="pct"/>
            <w:tcBorders>
              <w:top w:val="nil"/>
              <w:left w:val="single" w:sz="4" w:space="0" w:color="auto"/>
              <w:bottom w:val="nil"/>
              <w:right w:val="single" w:sz="4" w:space="0" w:color="auto"/>
            </w:tcBorders>
            <w:vAlign w:val="center"/>
          </w:tcPr>
          <w:p w14:paraId="46E5D8C4" w14:textId="77777777" w:rsidR="00B67E9D" w:rsidRPr="001141C9" w:rsidRDefault="00B67E9D" w:rsidP="00AF5E1C">
            <w:pPr>
              <w:pStyle w:val="TAC"/>
              <w:keepNext w:val="0"/>
              <w:keepLines w:val="0"/>
              <w:rPr>
                <w:rFonts w:eastAsiaTheme="minorEastAsia"/>
                <w:lang w:eastAsia="zh-CN"/>
              </w:rPr>
            </w:pPr>
          </w:p>
        </w:tc>
      </w:tr>
      <w:tr w:rsidR="00B67E9D" w:rsidRPr="001141C9" w14:paraId="5A16BDAF"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073888C" w14:textId="77777777" w:rsidR="00B67E9D" w:rsidRPr="001141C9" w:rsidRDefault="00B67E9D" w:rsidP="00AF5E1C">
            <w:pPr>
              <w:pStyle w:val="TAC"/>
              <w:keepNext w:val="0"/>
              <w:keepLines w:val="0"/>
              <w:rPr>
                <w:rFonts w:eastAsia="DengXia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2B4A44CB" w14:textId="77777777" w:rsidR="00B67E9D" w:rsidRPr="001141C9" w:rsidRDefault="00B67E9D" w:rsidP="00AF5E1C">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3DE2BB" w14:textId="77777777" w:rsidR="00B67E9D" w:rsidRPr="001141C9" w:rsidRDefault="00B67E9D" w:rsidP="00AF5E1C">
            <w:pPr>
              <w:pStyle w:val="TAC"/>
              <w:keepNext w:val="0"/>
              <w:keepLines w:val="0"/>
              <w:rPr>
                <w:rFonts w:eastAsiaTheme="minorEastAsia"/>
                <w:lang w:eastAsia="zh-CN"/>
              </w:rPr>
            </w:pPr>
            <w:r w:rsidRPr="001141C9">
              <w:rPr>
                <w:rFonts w:eastAsiaTheme="minor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030089B" w14:textId="77777777" w:rsidR="00B67E9D" w:rsidRPr="001141C9" w:rsidRDefault="00B67E9D" w:rsidP="00AF5E1C">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7DC718FE" w14:textId="77777777" w:rsidR="00B67E9D" w:rsidRPr="001141C9" w:rsidRDefault="00B67E9D" w:rsidP="00AF5E1C">
            <w:pPr>
              <w:pStyle w:val="TAC"/>
              <w:keepNext w:val="0"/>
              <w:keepLines w:val="0"/>
              <w:rPr>
                <w:rFonts w:eastAsiaTheme="minorEastAsia"/>
                <w:lang w:eastAsia="zh-CN"/>
              </w:rPr>
            </w:pPr>
          </w:p>
        </w:tc>
      </w:tr>
      <w:tr w:rsidR="00B67E9D" w:rsidRPr="001141C9" w14:paraId="5EBE332F"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3577D4B1" w14:textId="77777777" w:rsidR="00B67E9D" w:rsidRPr="001141C9" w:rsidRDefault="00B67E9D" w:rsidP="00AF5E1C">
            <w:pPr>
              <w:pStyle w:val="TAC"/>
              <w:keepNext w:val="0"/>
              <w:keepLines w:val="0"/>
              <w:rPr>
                <w:rFonts w:eastAsia="DengXian"/>
                <w:kern w:val="2"/>
                <w:szCs w:val="22"/>
                <w:lang w:eastAsia="zh-CN"/>
              </w:rPr>
            </w:pPr>
            <w:r w:rsidRPr="001141C9">
              <w:rPr>
                <w:rFonts w:eastAsia="DengXian"/>
                <w:kern w:val="2"/>
                <w:szCs w:val="22"/>
                <w:lang w:eastAsia="zh-CN"/>
              </w:rPr>
              <w:t>CA_n41A-n77A-n79A</w:t>
            </w:r>
          </w:p>
        </w:tc>
        <w:tc>
          <w:tcPr>
            <w:tcW w:w="871" w:type="pct"/>
            <w:tcBorders>
              <w:top w:val="single" w:sz="4" w:space="0" w:color="auto"/>
              <w:left w:val="single" w:sz="4" w:space="0" w:color="auto"/>
              <w:bottom w:val="nil"/>
              <w:right w:val="single" w:sz="4" w:space="0" w:color="auto"/>
            </w:tcBorders>
            <w:vAlign w:val="center"/>
          </w:tcPr>
          <w:p w14:paraId="51275647" w14:textId="77777777" w:rsidR="00B67E9D" w:rsidRPr="001141C9" w:rsidRDefault="00B67E9D" w:rsidP="00AF5E1C">
            <w:pPr>
              <w:pStyle w:val="TAC"/>
              <w:keepNext w:val="0"/>
              <w:keepLines w:val="0"/>
              <w:rPr>
                <w:rFonts w:eastAsia="SimSun"/>
                <w:kern w:val="2"/>
                <w:szCs w:val="18"/>
                <w:lang w:eastAsia="zh-CN"/>
              </w:rPr>
            </w:pPr>
            <w:r w:rsidRPr="001141C9">
              <w:rPr>
                <w:rFonts w:eastAsia="SimSun"/>
                <w:kern w:val="2"/>
                <w:szCs w:val="18"/>
                <w:lang w:eastAsia="zh-CN"/>
              </w:rPr>
              <w:t>CA_n41A-n77A</w:t>
            </w:r>
          </w:p>
          <w:p w14:paraId="6D25C2AC" w14:textId="77777777" w:rsidR="00B67E9D" w:rsidRPr="001141C9" w:rsidRDefault="00B67E9D" w:rsidP="00AF5E1C">
            <w:pPr>
              <w:pStyle w:val="TAC"/>
              <w:keepNext w:val="0"/>
              <w:keepLines w:val="0"/>
              <w:rPr>
                <w:rFonts w:eastAsia="SimSun"/>
                <w:kern w:val="2"/>
                <w:szCs w:val="18"/>
                <w:lang w:eastAsia="zh-CN"/>
              </w:rPr>
            </w:pPr>
            <w:r w:rsidRPr="001141C9">
              <w:rPr>
                <w:rFonts w:eastAsia="SimSun"/>
                <w:kern w:val="2"/>
                <w:szCs w:val="18"/>
                <w:lang w:eastAsia="zh-CN"/>
              </w:rPr>
              <w:t>CA_n41A-n79A</w:t>
            </w:r>
          </w:p>
          <w:p w14:paraId="5CAA3B5E" w14:textId="77777777" w:rsidR="00B67E9D" w:rsidRPr="001141C9" w:rsidRDefault="00B67E9D" w:rsidP="00AF5E1C">
            <w:pPr>
              <w:pStyle w:val="TAC"/>
              <w:keepNext w:val="0"/>
              <w:keepLines w:val="0"/>
              <w:rPr>
                <w:rFonts w:eastAsia="SimSun"/>
                <w:kern w:val="2"/>
                <w:szCs w:val="22"/>
              </w:rPr>
            </w:pPr>
            <w:r w:rsidRPr="001141C9">
              <w:rPr>
                <w:rFonts w:eastAsia="SimSun"/>
                <w:kern w:val="2"/>
                <w:szCs w:val="18"/>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09B45ACC" w14:textId="77777777" w:rsidR="00B67E9D" w:rsidRPr="001141C9" w:rsidRDefault="00B67E9D" w:rsidP="00AF5E1C">
            <w:pPr>
              <w:pStyle w:val="TAC"/>
              <w:keepNext w:val="0"/>
              <w:keepLines w:val="0"/>
              <w:rPr>
                <w:rFonts w:eastAsia="DengXian"/>
                <w:kern w:val="2"/>
                <w:szCs w:val="22"/>
                <w:lang w:eastAsia="zh-CN"/>
              </w:rPr>
            </w:pPr>
            <w:r w:rsidRPr="001141C9">
              <w:rPr>
                <w:rFonts w:eastAsia="DengXia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0BE8D2" w14:textId="77777777" w:rsidR="00B67E9D" w:rsidRPr="001141C9" w:rsidRDefault="00B67E9D" w:rsidP="00AF5E1C">
            <w:pPr>
              <w:pStyle w:val="TAC"/>
              <w:keepNext w:val="0"/>
              <w:keepLines w:val="0"/>
              <w:rPr>
                <w:rFonts w:eastAsia="SimSun"/>
                <w:lang w:eastAsia="zh-CN" w:bidi="ar"/>
              </w:rPr>
            </w:pPr>
            <w:r w:rsidRPr="001141C9">
              <w:rPr>
                <w:rFonts w:eastAsiaTheme="minorEastAsia" w:hint="eastAsia"/>
              </w:rPr>
              <w:t>1</w:t>
            </w:r>
            <w:r w:rsidRPr="001141C9">
              <w:rPr>
                <w:rFonts w:eastAsiaTheme="minorEastAsia"/>
              </w:rPr>
              <w:t>0, 15, 20, 30, 40, 50, 60, 80, 90, 100</w:t>
            </w:r>
          </w:p>
        </w:tc>
        <w:tc>
          <w:tcPr>
            <w:tcW w:w="750" w:type="pct"/>
            <w:tcBorders>
              <w:top w:val="single" w:sz="4" w:space="0" w:color="auto"/>
              <w:left w:val="single" w:sz="4" w:space="0" w:color="auto"/>
              <w:bottom w:val="nil"/>
              <w:right w:val="single" w:sz="4" w:space="0" w:color="auto"/>
            </w:tcBorders>
            <w:vAlign w:val="center"/>
          </w:tcPr>
          <w:p w14:paraId="4EEFC0A4" w14:textId="77777777" w:rsidR="00B67E9D" w:rsidRPr="001141C9" w:rsidRDefault="00B67E9D" w:rsidP="00AF5E1C">
            <w:pPr>
              <w:pStyle w:val="TAC"/>
              <w:keepNext w:val="0"/>
              <w:keepLines w:val="0"/>
              <w:rPr>
                <w:rFonts w:eastAsia="SimSun"/>
                <w:kern w:val="2"/>
                <w:szCs w:val="22"/>
                <w:lang w:eastAsia="zh-CN"/>
              </w:rPr>
            </w:pPr>
            <w:r w:rsidRPr="001141C9">
              <w:rPr>
                <w:rFonts w:eastAsiaTheme="minorEastAsia" w:hint="eastAsia"/>
                <w:lang w:eastAsia="zh-CN"/>
              </w:rPr>
              <w:t>0</w:t>
            </w:r>
          </w:p>
        </w:tc>
      </w:tr>
      <w:tr w:rsidR="00B67E9D" w:rsidRPr="001141C9" w14:paraId="53213396" w14:textId="77777777" w:rsidTr="00AF5E1C">
        <w:trPr>
          <w:jc w:val="center"/>
        </w:trPr>
        <w:tc>
          <w:tcPr>
            <w:tcW w:w="1002" w:type="pct"/>
            <w:tcBorders>
              <w:top w:val="nil"/>
              <w:left w:val="single" w:sz="4" w:space="0" w:color="auto"/>
              <w:bottom w:val="nil"/>
              <w:right w:val="single" w:sz="4" w:space="0" w:color="auto"/>
            </w:tcBorders>
            <w:vAlign w:val="center"/>
          </w:tcPr>
          <w:p w14:paraId="41BE8996" w14:textId="77777777" w:rsidR="00B67E9D" w:rsidRPr="001141C9" w:rsidRDefault="00B67E9D" w:rsidP="00AF5E1C">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45B10E77" w14:textId="77777777" w:rsidR="00B67E9D" w:rsidRPr="001141C9" w:rsidRDefault="00B67E9D"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484D64E" w14:textId="77777777" w:rsidR="00B67E9D" w:rsidRPr="001141C9" w:rsidRDefault="00B67E9D" w:rsidP="00AF5E1C">
            <w:pPr>
              <w:pStyle w:val="TAC"/>
              <w:keepNext w:val="0"/>
              <w:keepLines w:val="0"/>
              <w:rPr>
                <w:rFonts w:eastAsia="DengXian"/>
                <w:kern w:val="2"/>
                <w:szCs w:val="22"/>
                <w:lang w:eastAsia="zh-CN"/>
              </w:rPr>
            </w:pPr>
            <w:r w:rsidRPr="001141C9">
              <w:rPr>
                <w:rFonts w:eastAsia="DengXia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71E3777" w14:textId="77777777" w:rsidR="00B67E9D" w:rsidRPr="001141C9" w:rsidRDefault="00B67E9D" w:rsidP="00AF5E1C">
            <w:pPr>
              <w:pStyle w:val="TAC"/>
              <w:keepNext w:val="0"/>
              <w:keepLines w:val="0"/>
              <w:rPr>
                <w:rFonts w:eastAsia="SimSun"/>
                <w:lang w:eastAsia="zh-CN" w:bidi="ar"/>
              </w:rPr>
            </w:pPr>
            <w:r w:rsidRPr="001141C9">
              <w:rPr>
                <w:rFonts w:eastAsiaTheme="minorEastAsia" w:hint="eastAsia"/>
              </w:rPr>
              <w:t>1</w:t>
            </w:r>
            <w:r w:rsidRPr="001141C9">
              <w:rPr>
                <w:rFonts w:eastAsiaTheme="minorEastAsia"/>
              </w:rPr>
              <w:t>0, 15, 20, 40, 50, 60, 80, 90, 100</w:t>
            </w:r>
          </w:p>
        </w:tc>
        <w:tc>
          <w:tcPr>
            <w:tcW w:w="750" w:type="pct"/>
            <w:tcBorders>
              <w:top w:val="nil"/>
              <w:left w:val="single" w:sz="4" w:space="0" w:color="auto"/>
              <w:bottom w:val="nil"/>
              <w:right w:val="single" w:sz="4" w:space="0" w:color="auto"/>
            </w:tcBorders>
            <w:vAlign w:val="center"/>
          </w:tcPr>
          <w:p w14:paraId="0D42B4DD" w14:textId="77777777" w:rsidR="00B67E9D" w:rsidRPr="001141C9" w:rsidRDefault="00B67E9D" w:rsidP="00AF5E1C">
            <w:pPr>
              <w:pStyle w:val="TAC"/>
              <w:keepNext w:val="0"/>
              <w:keepLines w:val="0"/>
              <w:rPr>
                <w:rFonts w:eastAsia="SimSun"/>
                <w:kern w:val="2"/>
                <w:szCs w:val="22"/>
                <w:lang w:eastAsia="zh-CN"/>
              </w:rPr>
            </w:pPr>
          </w:p>
        </w:tc>
      </w:tr>
      <w:tr w:rsidR="00B67E9D" w:rsidRPr="001141C9" w14:paraId="26BAB3A1"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3BC4EF43" w14:textId="77777777" w:rsidR="00B67E9D" w:rsidRPr="001141C9" w:rsidRDefault="00B67E9D" w:rsidP="00AF5E1C">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0D1BBB27" w14:textId="77777777" w:rsidR="00B67E9D" w:rsidRPr="001141C9" w:rsidRDefault="00B67E9D"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BE78A86" w14:textId="77777777" w:rsidR="00B67E9D" w:rsidRPr="001141C9" w:rsidRDefault="00B67E9D" w:rsidP="00AF5E1C">
            <w:pPr>
              <w:pStyle w:val="TAC"/>
              <w:keepNext w:val="0"/>
              <w:keepLines w:val="0"/>
              <w:rPr>
                <w:rFonts w:eastAsia="DengXian"/>
                <w:kern w:val="2"/>
                <w:szCs w:val="22"/>
                <w:lang w:eastAsia="zh-CN"/>
              </w:rPr>
            </w:pPr>
            <w:r w:rsidRPr="001141C9">
              <w:rPr>
                <w:rFonts w:eastAsia="DengXian"/>
                <w:kern w:val="2"/>
                <w:szCs w:val="22"/>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CBA4231" w14:textId="77777777" w:rsidR="00B67E9D" w:rsidRPr="001141C9" w:rsidRDefault="00B67E9D" w:rsidP="00AF5E1C">
            <w:pPr>
              <w:pStyle w:val="TAC"/>
              <w:keepNext w:val="0"/>
              <w:keepLines w:val="0"/>
              <w:rPr>
                <w:rFonts w:eastAsia="SimSun"/>
                <w:lang w:eastAsia="zh-CN" w:bidi="ar"/>
              </w:rPr>
            </w:pPr>
            <w:r w:rsidRPr="001141C9">
              <w:rPr>
                <w:rFonts w:eastAsiaTheme="minorEastAsia" w:hint="eastAsia"/>
                <w:lang w:bidi="ar"/>
              </w:rPr>
              <w:t>4</w:t>
            </w:r>
            <w:r w:rsidRPr="001141C9">
              <w:rPr>
                <w:rFonts w:eastAsiaTheme="minorEastAsia"/>
                <w:lang w:bidi="ar"/>
              </w:rPr>
              <w:t>0, 50, 60, 80, 100</w:t>
            </w:r>
          </w:p>
        </w:tc>
        <w:tc>
          <w:tcPr>
            <w:tcW w:w="750" w:type="pct"/>
            <w:tcBorders>
              <w:top w:val="nil"/>
              <w:left w:val="single" w:sz="4" w:space="0" w:color="auto"/>
              <w:bottom w:val="single" w:sz="4" w:space="0" w:color="auto"/>
              <w:right w:val="single" w:sz="4" w:space="0" w:color="auto"/>
            </w:tcBorders>
            <w:vAlign w:val="center"/>
          </w:tcPr>
          <w:p w14:paraId="108A5A66" w14:textId="77777777" w:rsidR="00B67E9D" w:rsidRPr="001141C9" w:rsidRDefault="00B67E9D" w:rsidP="00AF5E1C">
            <w:pPr>
              <w:pStyle w:val="TAC"/>
              <w:keepNext w:val="0"/>
              <w:keepLines w:val="0"/>
              <w:rPr>
                <w:rFonts w:eastAsia="SimSun"/>
                <w:kern w:val="2"/>
                <w:szCs w:val="22"/>
                <w:lang w:eastAsia="zh-CN"/>
              </w:rPr>
            </w:pPr>
          </w:p>
        </w:tc>
      </w:tr>
      <w:tr w:rsidR="00B67E9D" w:rsidRPr="001141C9" w14:paraId="473725FD" w14:textId="77777777" w:rsidTr="00AF5E1C">
        <w:trPr>
          <w:jc w:val="center"/>
        </w:trPr>
        <w:tc>
          <w:tcPr>
            <w:tcW w:w="1002" w:type="pct"/>
            <w:tcBorders>
              <w:top w:val="single" w:sz="4" w:space="0" w:color="auto"/>
              <w:left w:val="single" w:sz="4" w:space="0" w:color="auto"/>
              <w:bottom w:val="nil"/>
              <w:right w:val="single" w:sz="4" w:space="0" w:color="auto"/>
            </w:tcBorders>
            <w:vAlign w:val="center"/>
          </w:tcPr>
          <w:p w14:paraId="6389E048" w14:textId="77777777" w:rsidR="00B67E9D" w:rsidRPr="001141C9" w:rsidRDefault="00B67E9D" w:rsidP="00AF5E1C">
            <w:pPr>
              <w:pStyle w:val="TAC"/>
              <w:keepNext w:val="0"/>
              <w:keepLines w:val="0"/>
              <w:rPr>
                <w:rFonts w:eastAsia="SimSun" w:cs="Arial"/>
                <w:kern w:val="2"/>
                <w:szCs w:val="18"/>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n77(2</w:t>
            </w:r>
            <w:r w:rsidRPr="001141C9">
              <w:rPr>
                <w:rFonts w:eastAsiaTheme="minorEastAsia" w:cs="Arial"/>
                <w:szCs w:val="18"/>
              </w:rPr>
              <w:t>A)</w:t>
            </w:r>
            <w:r w:rsidRPr="001141C9">
              <w:rPr>
                <w:rFonts w:eastAsia="SimSun" w:cs="Arial"/>
                <w:szCs w:val="18"/>
                <w:lang w:eastAsia="zh-CN"/>
              </w:rPr>
              <w:t>-n79A</w:t>
            </w:r>
          </w:p>
        </w:tc>
        <w:tc>
          <w:tcPr>
            <w:tcW w:w="871" w:type="pct"/>
            <w:tcBorders>
              <w:top w:val="single" w:sz="4" w:space="0" w:color="auto"/>
              <w:left w:val="single" w:sz="4" w:space="0" w:color="auto"/>
              <w:bottom w:val="nil"/>
              <w:right w:val="single" w:sz="4" w:space="0" w:color="auto"/>
            </w:tcBorders>
            <w:vAlign w:val="center"/>
          </w:tcPr>
          <w:p w14:paraId="3B6E1E39" w14:textId="77777777" w:rsidR="00B67E9D" w:rsidRPr="001141C9" w:rsidRDefault="00B67E9D" w:rsidP="00AF5E1C">
            <w:pPr>
              <w:pStyle w:val="TAC"/>
              <w:keepNext w:val="0"/>
              <w:keepLines w:val="0"/>
              <w:rPr>
                <w:rFonts w:eastAsiaTheme="minorEastAsia" w:cs="Arial"/>
                <w:szCs w:val="18"/>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n77</w:t>
            </w:r>
            <w:r w:rsidRPr="001141C9">
              <w:rPr>
                <w:rFonts w:eastAsiaTheme="minorEastAsia" w:cs="Arial"/>
                <w:szCs w:val="18"/>
              </w:rPr>
              <w:t>A</w:t>
            </w:r>
          </w:p>
          <w:p w14:paraId="0A8A320C" w14:textId="77777777" w:rsidR="00B67E9D" w:rsidRPr="001141C9" w:rsidRDefault="00B67E9D" w:rsidP="00AF5E1C">
            <w:pPr>
              <w:pStyle w:val="TAC"/>
              <w:keepNext w:val="0"/>
              <w:keepLines w:val="0"/>
              <w:rPr>
                <w:rFonts w:eastAsiaTheme="minorEastAsia" w:cs="Arial"/>
                <w:szCs w:val="18"/>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n79</w:t>
            </w:r>
            <w:r w:rsidRPr="001141C9">
              <w:rPr>
                <w:rFonts w:eastAsiaTheme="minorEastAsia" w:cs="Arial"/>
                <w:szCs w:val="18"/>
              </w:rPr>
              <w:t>A</w:t>
            </w:r>
          </w:p>
          <w:p w14:paraId="72AEB8D1" w14:textId="77777777" w:rsidR="00B67E9D" w:rsidRPr="001141C9" w:rsidRDefault="00B67E9D" w:rsidP="00AF5E1C">
            <w:pPr>
              <w:pStyle w:val="TAC"/>
              <w:keepNext w:val="0"/>
              <w:keepLines w:val="0"/>
              <w:rPr>
                <w:rFonts w:eastAsia="SimSun" w:cs="Arial"/>
                <w:kern w:val="2"/>
                <w:szCs w:val="18"/>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n77</w:t>
            </w:r>
            <w:r w:rsidRPr="001141C9">
              <w:rPr>
                <w:rFonts w:eastAsiaTheme="minorEastAsia" w:cs="Arial"/>
                <w:szCs w:val="18"/>
              </w:rPr>
              <w:t>A-</w:t>
            </w:r>
            <w:r w:rsidRPr="001141C9">
              <w:rPr>
                <w:rFonts w:eastAsiaTheme="minorEastAsia" w:cs="Arial"/>
                <w:szCs w:val="18"/>
                <w:lang w:eastAsia="zh-CN"/>
              </w:rPr>
              <w:t>n79</w:t>
            </w:r>
            <w:r w:rsidRPr="001141C9">
              <w:rPr>
                <w:rFonts w:eastAsiaTheme="minorEastAsia" w:cs="Arial"/>
                <w:szCs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33F52E8D" w14:textId="77777777" w:rsidR="00B67E9D" w:rsidRPr="001141C9" w:rsidRDefault="00B67E9D" w:rsidP="00AF5E1C">
            <w:pPr>
              <w:pStyle w:val="TAC"/>
              <w:keepNext w:val="0"/>
              <w:keepLines w:val="0"/>
              <w:rPr>
                <w:rFonts w:eastAsia="DengXian" w:cs="Arial"/>
                <w:kern w:val="2"/>
                <w:szCs w:val="18"/>
                <w:lang w:eastAsia="zh-CN"/>
              </w:rPr>
            </w:pPr>
            <w:r w:rsidRPr="001141C9">
              <w:rPr>
                <w:rFonts w:eastAsiaTheme="minorEastAsia"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079E2E" w14:textId="77777777" w:rsidR="00B67E9D" w:rsidRPr="001141C9" w:rsidRDefault="00B67E9D" w:rsidP="00AF5E1C">
            <w:pPr>
              <w:pStyle w:val="TAC"/>
              <w:keepNext w:val="0"/>
              <w:keepLines w:val="0"/>
              <w:rPr>
                <w:rFonts w:eastAsiaTheme="minorEastAsia" w:cs="Arial"/>
                <w:szCs w:val="18"/>
                <w:lang w:bidi="ar"/>
              </w:rPr>
            </w:pPr>
            <w:r w:rsidRPr="001141C9">
              <w:rPr>
                <w:rFonts w:eastAsiaTheme="minorEastAsia" w:cs="Arial"/>
                <w:szCs w:val="18"/>
              </w:rPr>
              <w:t>10, 15, 20, 30, 40, 50, 60, 80, 90, 100</w:t>
            </w:r>
          </w:p>
        </w:tc>
        <w:tc>
          <w:tcPr>
            <w:tcW w:w="750" w:type="pct"/>
            <w:tcBorders>
              <w:top w:val="single" w:sz="4" w:space="0" w:color="auto"/>
              <w:left w:val="single" w:sz="4" w:space="0" w:color="auto"/>
              <w:bottom w:val="nil"/>
              <w:right w:val="single" w:sz="4" w:space="0" w:color="auto"/>
            </w:tcBorders>
            <w:vAlign w:val="center"/>
          </w:tcPr>
          <w:p w14:paraId="1F4C2514" w14:textId="77777777" w:rsidR="00B67E9D" w:rsidRPr="001141C9" w:rsidRDefault="00B67E9D" w:rsidP="00AF5E1C">
            <w:pPr>
              <w:pStyle w:val="TAC"/>
              <w:keepNext w:val="0"/>
              <w:keepLines w:val="0"/>
              <w:rPr>
                <w:rFonts w:eastAsia="SimSun" w:cs="Arial"/>
                <w:kern w:val="2"/>
                <w:szCs w:val="18"/>
                <w:lang w:eastAsia="zh-CN"/>
              </w:rPr>
            </w:pPr>
            <w:r w:rsidRPr="001141C9">
              <w:rPr>
                <w:rFonts w:eastAsiaTheme="minorEastAsia" w:cs="Arial"/>
                <w:szCs w:val="18"/>
                <w:lang w:eastAsia="zh-CN"/>
              </w:rPr>
              <w:t>0</w:t>
            </w:r>
          </w:p>
        </w:tc>
      </w:tr>
      <w:tr w:rsidR="00B67E9D" w:rsidRPr="001141C9" w14:paraId="53646A6F" w14:textId="77777777" w:rsidTr="00AF5E1C">
        <w:trPr>
          <w:jc w:val="center"/>
        </w:trPr>
        <w:tc>
          <w:tcPr>
            <w:tcW w:w="1002" w:type="pct"/>
            <w:tcBorders>
              <w:top w:val="nil"/>
              <w:left w:val="single" w:sz="4" w:space="0" w:color="auto"/>
              <w:bottom w:val="nil"/>
              <w:right w:val="single" w:sz="4" w:space="0" w:color="auto"/>
            </w:tcBorders>
            <w:vAlign w:val="center"/>
          </w:tcPr>
          <w:p w14:paraId="29B93DD1" w14:textId="77777777" w:rsidR="00B67E9D" w:rsidRPr="001141C9" w:rsidRDefault="00B67E9D" w:rsidP="00AF5E1C">
            <w:pPr>
              <w:pStyle w:val="TAC"/>
              <w:keepNext w:val="0"/>
              <w:keepLines w:val="0"/>
              <w:rPr>
                <w:rFonts w:eastAsia="SimSun" w:cs="Arial"/>
                <w:kern w:val="2"/>
                <w:szCs w:val="18"/>
                <w:lang w:eastAsia="zh-CN"/>
              </w:rPr>
            </w:pPr>
          </w:p>
        </w:tc>
        <w:tc>
          <w:tcPr>
            <w:tcW w:w="871" w:type="pct"/>
            <w:tcBorders>
              <w:top w:val="nil"/>
              <w:left w:val="single" w:sz="4" w:space="0" w:color="auto"/>
              <w:bottom w:val="nil"/>
              <w:right w:val="single" w:sz="4" w:space="0" w:color="auto"/>
            </w:tcBorders>
            <w:vAlign w:val="center"/>
          </w:tcPr>
          <w:p w14:paraId="42854BC6" w14:textId="77777777" w:rsidR="00B67E9D" w:rsidRPr="001141C9" w:rsidRDefault="00B67E9D" w:rsidP="00AF5E1C">
            <w:pPr>
              <w:pStyle w:val="TAC"/>
              <w:keepNext w:val="0"/>
              <w:keepLines w:val="0"/>
              <w:rPr>
                <w:rFonts w:eastAsia="SimSun"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B8C466" w14:textId="77777777" w:rsidR="00B67E9D" w:rsidRPr="001141C9" w:rsidRDefault="00B67E9D" w:rsidP="00AF5E1C">
            <w:pPr>
              <w:pStyle w:val="TAC"/>
              <w:keepNext w:val="0"/>
              <w:keepLines w:val="0"/>
              <w:rPr>
                <w:rFonts w:eastAsia="DengXian" w:cs="Arial"/>
                <w:kern w:val="2"/>
                <w:szCs w:val="18"/>
                <w:lang w:eastAsia="zh-CN"/>
              </w:rPr>
            </w:pPr>
            <w:r w:rsidRPr="001141C9">
              <w:rPr>
                <w:rFonts w:eastAsiaTheme="minorEastAsia"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532BE2" w14:textId="77777777" w:rsidR="00B67E9D" w:rsidRPr="001141C9" w:rsidRDefault="00B67E9D" w:rsidP="00AF5E1C">
            <w:pPr>
              <w:pStyle w:val="TAC"/>
              <w:keepNext w:val="0"/>
              <w:keepLines w:val="0"/>
              <w:rPr>
                <w:rFonts w:eastAsiaTheme="minorEastAsia" w:cs="Arial"/>
                <w:szCs w:val="18"/>
                <w:lang w:bidi="ar"/>
              </w:rPr>
            </w:pPr>
            <w:r w:rsidRPr="001141C9">
              <w:rPr>
                <w:rFonts w:eastAsiaTheme="minorEastAsia" w:cs="Arial"/>
                <w:szCs w:val="18"/>
              </w:rPr>
              <w:t>CA_n77(2A)_BCS0</w:t>
            </w:r>
          </w:p>
        </w:tc>
        <w:tc>
          <w:tcPr>
            <w:tcW w:w="750" w:type="pct"/>
            <w:tcBorders>
              <w:top w:val="nil"/>
              <w:left w:val="single" w:sz="4" w:space="0" w:color="auto"/>
              <w:bottom w:val="nil"/>
              <w:right w:val="single" w:sz="4" w:space="0" w:color="auto"/>
            </w:tcBorders>
            <w:vAlign w:val="center"/>
          </w:tcPr>
          <w:p w14:paraId="4EC76B19" w14:textId="77777777" w:rsidR="00B67E9D" w:rsidRPr="001141C9" w:rsidRDefault="00B67E9D" w:rsidP="00AF5E1C">
            <w:pPr>
              <w:pStyle w:val="TAC"/>
              <w:keepNext w:val="0"/>
              <w:keepLines w:val="0"/>
              <w:rPr>
                <w:rFonts w:eastAsia="SimSun" w:cs="Arial"/>
                <w:kern w:val="2"/>
                <w:szCs w:val="18"/>
                <w:lang w:eastAsia="zh-CN"/>
              </w:rPr>
            </w:pPr>
          </w:p>
        </w:tc>
      </w:tr>
      <w:tr w:rsidR="00B67E9D" w:rsidRPr="001141C9" w14:paraId="4517627D" w14:textId="77777777" w:rsidTr="00AF5E1C">
        <w:trPr>
          <w:jc w:val="center"/>
        </w:trPr>
        <w:tc>
          <w:tcPr>
            <w:tcW w:w="1002" w:type="pct"/>
            <w:tcBorders>
              <w:top w:val="nil"/>
              <w:left w:val="single" w:sz="4" w:space="0" w:color="auto"/>
              <w:bottom w:val="single" w:sz="4" w:space="0" w:color="auto"/>
              <w:right w:val="single" w:sz="4" w:space="0" w:color="auto"/>
            </w:tcBorders>
            <w:vAlign w:val="center"/>
          </w:tcPr>
          <w:p w14:paraId="4E5401AF" w14:textId="77777777" w:rsidR="00B67E9D" w:rsidRPr="001141C9" w:rsidRDefault="00B67E9D" w:rsidP="00AF5E1C">
            <w:pPr>
              <w:pStyle w:val="TAC"/>
              <w:keepNext w:val="0"/>
              <w:keepLines w:val="0"/>
              <w:rPr>
                <w:rFonts w:eastAsia="SimSun" w:cs="Arial"/>
                <w:kern w:val="2"/>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7D17CDB" w14:textId="77777777" w:rsidR="00B67E9D" w:rsidRPr="001141C9" w:rsidRDefault="00B67E9D" w:rsidP="00AF5E1C">
            <w:pPr>
              <w:pStyle w:val="TAC"/>
              <w:keepNext w:val="0"/>
              <w:keepLines w:val="0"/>
              <w:rPr>
                <w:rFonts w:eastAsia="SimSun"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AF8EB7" w14:textId="77777777" w:rsidR="00B67E9D" w:rsidRPr="001141C9" w:rsidRDefault="00B67E9D" w:rsidP="00AF5E1C">
            <w:pPr>
              <w:pStyle w:val="TAC"/>
              <w:keepNext w:val="0"/>
              <w:keepLines w:val="0"/>
              <w:rPr>
                <w:rFonts w:eastAsia="DengXian" w:cs="Arial"/>
                <w:kern w:val="2"/>
                <w:szCs w:val="18"/>
                <w:lang w:eastAsia="zh-CN"/>
              </w:rPr>
            </w:pPr>
            <w:r w:rsidRPr="001141C9">
              <w:rPr>
                <w:rFonts w:eastAsiaTheme="minorEastAsia"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C02BBF4" w14:textId="77777777" w:rsidR="00B67E9D" w:rsidRPr="001141C9" w:rsidRDefault="00B67E9D" w:rsidP="00AF5E1C">
            <w:pPr>
              <w:pStyle w:val="TAC"/>
              <w:keepNext w:val="0"/>
              <w:keepLines w:val="0"/>
              <w:rPr>
                <w:rFonts w:eastAsiaTheme="minorEastAsia" w:cs="Arial"/>
                <w:szCs w:val="18"/>
                <w:lang w:bidi="ar"/>
              </w:rPr>
            </w:pPr>
            <w:r w:rsidRPr="001141C9">
              <w:rPr>
                <w:rFonts w:eastAsiaTheme="minorEastAsia" w:cs="Arial"/>
                <w:szCs w:val="18"/>
                <w:lang w:bidi="ar"/>
              </w:rPr>
              <w:t>40, 50, 60, 80, 100</w:t>
            </w:r>
          </w:p>
        </w:tc>
        <w:tc>
          <w:tcPr>
            <w:tcW w:w="750" w:type="pct"/>
            <w:tcBorders>
              <w:top w:val="nil"/>
              <w:left w:val="single" w:sz="4" w:space="0" w:color="auto"/>
              <w:bottom w:val="single" w:sz="4" w:space="0" w:color="auto"/>
              <w:right w:val="single" w:sz="4" w:space="0" w:color="auto"/>
            </w:tcBorders>
            <w:vAlign w:val="center"/>
          </w:tcPr>
          <w:p w14:paraId="5FF13F54" w14:textId="77777777" w:rsidR="00B67E9D" w:rsidRPr="001141C9" w:rsidRDefault="00B67E9D" w:rsidP="00AF5E1C">
            <w:pPr>
              <w:pStyle w:val="TAC"/>
              <w:keepNext w:val="0"/>
              <w:keepLines w:val="0"/>
              <w:rPr>
                <w:rFonts w:eastAsia="SimSun" w:cs="Arial"/>
                <w:kern w:val="2"/>
                <w:szCs w:val="18"/>
                <w:lang w:eastAsia="zh-CN"/>
              </w:rPr>
            </w:pPr>
          </w:p>
        </w:tc>
      </w:tr>
      <w:tr w:rsidR="00B67E9D" w:rsidRPr="001141C9" w14:paraId="4C479C05" w14:textId="77777777" w:rsidTr="00AF5E1C">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2D2A419C" w14:textId="77777777" w:rsidR="00B67E9D" w:rsidRPr="001141C9" w:rsidRDefault="00B67E9D" w:rsidP="00AF5E1C">
            <w:pPr>
              <w:pStyle w:val="TAC"/>
              <w:keepNext w:val="0"/>
              <w:keepLines w:val="0"/>
              <w:rPr>
                <w:rFonts w:eastAsia="SimSun"/>
                <w:kern w:val="2"/>
                <w:szCs w:val="22"/>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n77(3</w:t>
            </w:r>
            <w:r w:rsidRPr="001141C9">
              <w:rPr>
                <w:rFonts w:eastAsiaTheme="minorEastAsia" w:cs="Arial"/>
                <w:szCs w:val="18"/>
              </w:rPr>
              <w:t>A)</w:t>
            </w:r>
            <w:r w:rsidRPr="001141C9">
              <w:rPr>
                <w:rFonts w:eastAsia="SimSun" w:cs="Arial"/>
                <w:szCs w:val="18"/>
                <w:lang w:eastAsia="zh-CN"/>
              </w:rPr>
              <w:t>-n79A</w:t>
            </w:r>
          </w:p>
        </w:tc>
        <w:tc>
          <w:tcPr>
            <w:tcW w:w="871" w:type="pct"/>
            <w:tcBorders>
              <w:top w:val="single" w:sz="4" w:space="0" w:color="auto"/>
              <w:left w:val="single" w:sz="4" w:space="0" w:color="auto"/>
              <w:bottom w:val="nil"/>
              <w:right w:val="single" w:sz="4" w:space="0" w:color="auto"/>
            </w:tcBorders>
            <w:shd w:val="clear" w:color="auto" w:fill="auto"/>
            <w:vAlign w:val="center"/>
          </w:tcPr>
          <w:p w14:paraId="4923BC3D" w14:textId="77777777" w:rsidR="00B67E9D" w:rsidRPr="001141C9" w:rsidRDefault="00B67E9D" w:rsidP="00AF5E1C">
            <w:pPr>
              <w:pStyle w:val="TAC"/>
              <w:keepNext w:val="0"/>
              <w:keepLines w:val="0"/>
              <w:rPr>
                <w:rFonts w:eastAsiaTheme="minorEastAsia" w:cs="Arial"/>
                <w:szCs w:val="18"/>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n77</w:t>
            </w:r>
            <w:r w:rsidRPr="001141C9">
              <w:rPr>
                <w:rFonts w:eastAsiaTheme="minorEastAsia" w:cs="Arial"/>
                <w:szCs w:val="18"/>
              </w:rPr>
              <w:t>A</w:t>
            </w:r>
          </w:p>
          <w:p w14:paraId="7AF93D55" w14:textId="77777777" w:rsidR="00B67E9D" w:rsidRPr="001141C9" w:rsidRDefault="00B67E9D" w:rsidP="00AF5E1C">
            <w:pPr>
              <w:pStyle w:val="TAC"/>
              <w:keepNext w:val="0"/>
              <w:keepLines w:val="0"/>
              <w:rPr>
                <w:rFonts w:eastAsiaTheme="minorEastAsia" w:cs="Arial"/>
                <w:szCs w:val="18"/>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n79</w:t>
            </w:r>
            <w:r w:rsidRPr="001141C9">
              <w:rPr>
                <w:rFonts w:eastAsiaTheme="minorEastAsia" w:cs="Arial"/>
                <w:szCs w:val="18"/>
              </w:rPr>
              <w:t>A</w:t>
            </w:r>
          </w:p>
          <w:p w14:paraId="46B2E987" w14:textId="77777777" w:rsidR="00B67E9D" w:rsidRPr="001141C9" w:rsidRDefault="00B67E9D" w:rsidP="00AF5E1C">
            <w:pPr>
              <w:pStyle w:val="TAC"/>
              <w:keepNext w:val="0"/>
              <w:keepLines w:val="0"/>
              <w:rPr>
                <w:rFonts w:eastAsia="SimSun"/>
                <w:kern w:val="2"/>
                <w:szCs w:val="22"/>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n77</w:t>
            </w:r>
            <w:r w:rsidRPr="001141C9">
              <w:rPr>
                <w:rFonts w:eastAsiaTheme="minorEastAsia" w:cs="Arial"/>
                <w:szCs w:val="18"/>
              </w:rPr>
              <w:t>A-</w:t>
            </w:r>
            <w:r w:rsidRPr="001141C9">
              <w:rPr>
                <w:rFonts w:eastAsiaTheme="minorEastAsia" w:cs="Arial"/>
                <w:szCs w:val="18"/>
                <w:lang w:eastAsia="zh-CN"/>
              </w:rPr>
              <w:t>n79</w:t>
            </w:r>
            <w:r w:rsidRPr="001141C9">
              <w:rPr>
                <w:rFonts w:eastAsiaTheme="minorEastAsia" w:cs="Arial"/>
                <w:szCs w:val="18"/>
              </w:rPr>
              <w:t>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58B5BF6D" w14:textId="77777777" w:rsidR="00B67E9D" w:rsidRPr="001141C9" w:rsidRDefault="00B67E9D" w:rsidP="00AF5E1C">
            <w:pPr>
              <w:pStyle w:val="TAC"/>
              <w:keepNext w:val="0"/>
              <w:keepLines w:val="0"/>
              <w:rPr>
                <w:rFonts w:eastAsia="DengXian"/>
                <w:kern w:val="2"/>
                <w:szCs w:val="22"/>
                <w:lang w:eastAsia="zh-CN"/>
              </w:rPr>
            </w:pPr>
            <w:r w:rsidRPr="001141C9">
              <w:rPr>
                <w:rFonts w:eastAsiaTheme="minorEastAsia"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4F7D9B34" w14:textId="77777777" w:rsidR="00B67E9D" w:rsidRPr="001141C9" w:rsidRDefault="00B67E9D" w:rsidP="00AF5E1C">
            <w:pPr>
              <w:pStyle w:val="TAC"/>
              <w:keepNext w:val="0"/>
              <w:keepLines w:val="0"/>
              <w:rPr>
                <w:rFonts w:eastAsia="SimSun"/>
                <w:lang w:eastAsia="zh-CN" w:bidi="ar"/>
              </w:rPr>
            </w:pPr>
            <w:r w:rsidRPr="001141C9">
              <w:rPr>
                <w:rFonts w:eastAsiaTheme="minorEastAsia" w:cs="Arial"/>
                <w:szCs w:val="18"/>
              </w:rPr>
              <w:t>10, 15, 20, 30, 40, 50, 60, 80, 90, 100</w:t>
            </w:r>
          </w:p>
        </w:tc>
        <w:tc>
          <w:tcPr>
            <w:tcW w:w="750" w:type="pct"/>
            <w:tcBorders>
              <w:top w:val="single" w:sz="4" w:space="0" w:color="auto"/>
              <w:left w:val="single" w:sz="4" w:space="0" w:color="auto"/>
              <w:bottom w:val="nil"/>
              <w:right w:val="single" w:sz="4" w:space="0" w:color="auto"/>
            </w:tcBorders>
            <w:shd w:val="clear" w:color="auto" w:fill="auto"/>
            <w:vAlign w:val="center"/>
          </w:tcPr>
          <w:p w14:paraId="20B7F53B" w14:textId="77777777" w:rsidR="00B67E9D" w:rsidRPr="001141C9" w:rsidRDefault="00B67E9D" w:rsidP="00AF5E1C">
            <w:pPr>
              <w:pStyle w:val="TAC"/>
              <w:keepNext w:val="0"/>
              <w:keepLines w:val="0"/>
              <w:rPr>
                <w:rFonts w:eastAsia="SimSun"/>
                <w:kern w:val="2"/>
                <w:szCs w:val="22"/>
                <w:lang w:eastAsia="zh-CN"/>
              </w:rPr>
            </w:pPr>
            <w:r w:rsidRPr="001141C9">
              <w:rPr>
                <w:rFonts w:eastAsiaTheme="minorEastAsia" w:cs="Arial"/>
                <w:szCs w:val="18"/>
                <w:lang w:eastAsia="zh-CN"/>
              </w:rPr>
              <w:t>0</w:t>
            </w:r>
          </w:p>
        </w:tc>
      </w:tr>
      <w:tr w:rsidR="00B67E9D" w:rsidRPr="001141C9" w14:paraId="7AF76334" w14:textId="77777777" w:rsidTr="00AF5E1C">
        <w:trPr>
          <w:jc w:val="center"/>
        </w:trPr>
        <w:tc>
          <w:tcPr>
            <w:tcW w:w="1002" w:type="pct"/>
            <w:tcBorders>
              <w:top w:val="nil"/>
              <w:left w:val="single" w:sz="4" w:space="0" w:color="auto"/>
              <w:bottom w:val="nil"/>
              <w:right w:val="single" w:sz="4" w:space="0" w:color="auto"/>
            </w:tcBorders>
            <w:shd w:val="clear" w:color="auto" w:fill="auto"/>
            <w:vAlign w:val="center"/>
          </w:tcPr>
          <w:p w14:paraId="72393F82" w14:textId="77777777" w:rsidR="00B67E9D" w:rsidRPr="001141C9" w:rsidRDefault="00B67E9D" w:rsidP="00AF5E1C">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19465A4F" w14:textId="77777777" w:rsidR="00B67E9D" w:rsidRPr="001141C9" w:rsidRDefault="00B67E9D"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3B035ABF" w14:textId="77777777" w:rsidR="00B67E9D" w:rsidRPr="001141C9" w:rsidRDefault="00B67E9D" w:rsidP="00AF5E1C">
            <w:pPr>
              <w:pStyle w:val="TAC"/>
              <w:keepNext w:val="0"/>
              <w:keepLines w:val="0"/>
              <w:rPr>
                <w:rFonts w:eastAsia="DengXian"/>
                <w:kern w:val="2"/>
                <w:szCs w:val="22"/>
                <w:lang w:eastAsia="zh-CN"/>
              </w:rPr>
            </w:pPr>
            <w:r w:rsidRPr="001141C9">
              <w:rPr>
                <w:rFonts w:eastAsiaTheme="minorEastAsia"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0ABD2742" w14:textId="77777777" w:rsidR="00B67E9D" w:rsidRPr="001141C9" w:rsidRDefault="00B67E9D" w:rsidP="00AF5E1C">
            <w:pPr>
              <w:pStyle w:val="TAC"/>
              <w:keepNext w:val="0"/>
              <w:keepLines w:val="0"/>
              <w:rPr>
                <w:rFonts w:eastAsia="SimSun"/>
                <w:lang w:eastAsia="zh-CN" w:bidi="ar"/>
              </w:rPr>
            </w:pPr>
            <w:r w:rsidRPr="001141C9">
              <w:rPr>
                <w:rFonts w:eastAsiaTheme="minorEastAsia" w:cs="Arial"/>
                <w:szCs w:val="18"/>
              </w:rPr>
              <w:t>CA_n77(3A)_BCS0</w:t>
            </w:r>
          </w:p>
        </w:tc>
        <w:tc>
          <w:tcPr>
            <w:tcW w:w="750" w:type="pct"/>
            <w:tcBorders>
              <w:top w:val="nil"/>
              <w:left w:val="single" w:sz="4" w:space="0" w:color="auto"/>
              <w:bottom w:val="nil"/>
              <w:right w:val="single" w:sz="4" w:space="0" w:color="auto"/>
            </w:tcBorders>
            <w:shd w:val="clear" w:color="auto" w:fill="auto"/>
            <w:vAlign w:val="center"/>
          </w:tcPr>
          <w:p w14:paraId="1597C899" w14:textId="77777777" w:rsidR="00B67E9D" w:rsidRPr="001141C9" w:rsidRDefault="00B67E9D" w:rsidP="00AF5E1C">
            <w:pPr>
              <w:pStyle w:val="TAC"/>
              <w:keepNext w:val="0"/>
              <w:keepLines w:val="0"/>
              <w:rPr>
                <w:rFonts w:eastAsia="SimSun"/>
                <w:kern w:val="2"/>
                <w:szCs w:val="22"/>
                <w:lang w:eastAsia="zh-CN"/>
              </w:rPr>
            </w:pPr>
          </w:p>
        </w:tc>
      </w:tr>
      <w:tr w:rsidR="00B67E9D" w:rsidRPr="001141C9" w14:paraId="57577830" w14:textId="77777777" w:rsidTr="00AF5E1C">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7FA5C8FC" w14:textId="77777777" w:rsidR="00B67E9D" w:rsidRPr="001141C9" w:rsidRDefault="00B67E9D" w:rsidP="00AF5E1C">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161C5892" w14:textId="77777777" w:rsidR="00B67E9D" w:rsidRPr="001141C9" w:rsidRDefault="00B67E9D"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587E979A" w14:textId="77777777" w:rsidR="00B67E9D" w:rsidRPr="001141C9" w:rsidRDefault="00B67E9D" w:rsidP="00AF5E1C">
            <w:pPr>
              <w:pStyle w:val="TAC"/>
              <w:keepNext w:val="0"/>
              <w:keepLines w:val="0"/>
              <w:rPr>
                <w:rFonts w:eastAsia="DengXian"/>
                <w:kern w:val="2"/>
                <w:szCs w:val="22"/>
                <w:lang w:eastAsia="zh-CN"/>
              </w:rPr>
            </w:pPr>
            <w:r w:rsidRPr="001141C9">
              <w:rPr>
                <w:rFonts w:eastAsiaTheme="minorEastAsia"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0B8AE27D" w14:textId="77777777" w:rsidR="00B67E9D" w:rsidRPr="001141C9" w:rsidRDefault="00B67E9D" w:rsidP="00AF5E1C">
            <w:pPr>
              <w:pStyle w:val="TAC"/>
              <w:keepNext w:val="0"/>
              <w:keepLines w:val="0"/>
              <w:rPr>
                <w:rFonts w:eastAsia="SimSun"/>
                <w:lang w:eastAsia="zh-CN" w:bidi="ar"/>
              </w:rPr>
            </w:pPr>
            <w:r w:rsidRPr="001141C9">
              <w:rPr>
                <w:rFonts w:eastAsiaTheme="minorEastAsia" w:cs="Arial"/>
                <w:szCs w:val="18"/>
                <w:lang w:bidi="ar"/>
              </w:rPr>
              <w:t>40, 50, 60, 80, 100</w:t>
            </w:r>
          </w:p>
        </w:tc>
        <w:tc>
          <w:tcPr>
            <w:tcW w:w="750" w:type="pct"/>
            <w:tcBorders>
              <w:top w:val="nil"/>
              <w:left w:val="single" w:sz="4" w:space="0" w:color="auto"/>
              <w:bottom w:val="single" w:sz="4" w:space="0" w:color="auto"/>
              <w:right w:val="single" w:sz="4" w:space="0" w:color="auto"/>
            </w:tcBorders>
            <w:shd w:val="clear" w:color="auto" w:fill="auto"/>
            <w:vAlign w:val="center"/>
          </w:tcPr>
          <w:p w14:paraId="6A1F8C55" w14:textId="77777777" w:rsidR="00B67E9D" w:rsidRPr="001141C9" w:rsidRDefault="00B67E9D" w:rsidP="00AF5E1C">
            <w:pPr>
              <w:pStyle w:val="TAC"/>
              <w:keepNext w:val="0"/>
              <w:keepLines w:val="0"/>
              <w:rPr>
                <w:rFonts w:eastAsia="SimSun"/>
                <w:kern w:val="2"/>
                <w:szCs w:val="22"/>
                <w:lang w:eastAsia="zh-CN"/>
              </w:rPr>
            </w:pPr>
          </w:p>
        </w:tc>
      </w:tr>
      <w:tr w:rsidR="00B67E9D" w:rsidRPr="001141C9" w14:paraId="2F911B47" w14:textId="77777777" w:rsidTr="00AF5E1C">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51AAA513" w14:textId="77777777" w:rsidR="00B67E9D" w:rsidRPr="001141C9" w:rsidRDefault="00B67E9D" w:rsidP="00AF5E1C">
            <w:pPr>
              <w:pStyle w:val="TAC"/>
              <w:keepNext w:val="0"/>
              <w:keepLines w:val="0"/>
              <w:rPr>
                <w:rFonts w:eastAsia="SimSun"/>
                <w:kern w:val="2"/>
                <w:szCs w:val="22"/>
              </w:rPr>
            </w:pPr>
            <w:r w:rsidRPr="001141C9">
              <w:rPr>
                <w:rFonts w:eastAsia="SimSun"/>
                <w:lang w:eastAsia="zh-CN"/>
              </w:rPr>
              <w:t>CA_n41A-n77A-n85A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1A8BA95D" w14:textId="77777777" w:rsidR="00B67E9D" w:rsidRPr="001141C9" w:rsidRDefault="00B67E9D"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7AED17FE" w14:textId="77777777" w:rsidR="00B67E9D" w:rsidRPr="001141C9" w:rsidRDefault="00B67E9D" w:rsidP="00AF5E1C">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74BE68DA" w14:textId="77777777" w:rsidR="00B67E9D" w:rsidRPr="001141C9" w:rsidRDefault="00B67E9D" w:rsidP="00AF5E1C">
            <w:pPr>
              <w:pStyle w:val="TAC"/>
              <w:keepNext w:val="0"/>
              <w:keepLines w:val="0"/>
              <w:rPr>
                <w:rFonts w:eastAsia="SimSun"/>
                <w:kern w:val="2"/>
                <w:szCs w:val="22"/>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47C95D85"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13158791" w14:textId="77777777" w:rsidR="00B67E9D" w:rsidRPr="001141C9" w:rsidRDefault="00B67E9D" w:rsidP="00AF5E1C">
            <w:pPr>
              <w:pStyle w:val="TAC"/>
              <w:keepNext w:val="0"/>
              <w:keepLines w:val="0"/>
              <w:rPr>
                <w:rFonts w:eastAsiaTheme="minorEastAsia" w:cs="Arial"/>
                <w:szCs w:val="18"/>
                <w:lang w:bidi="ar"/>
              </w:rPr>
            </w:pPr>
            <w:r w:rsidRPr="001141C9">
              <w:rPr>
                <w:rFonts w:eastAsiaTheme="minorEastAsia"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shd w:val="clear" w:color="auto" w:fill="auto"/>
            <w:vAlign w:val="center"/>
          </w:tcPr>
          <w:p w14:paraId="3BFE8DC2" w14:textId="77777777" w:rsidR="00B67E9D" w:rsidRPr="001141C9" w:rsidRDefault="00B67E9D" w:rsidP="00AF5E1C">
            <w:pPr>
              <w:pStyle w:val="TAC"/>
              <w:keepNext w:val="0"/>
              <w:keepLines w:val="0"/>
              <w:rPr>
                <w:rFonts w:eastAsia="SimSun"/>
                <w:kern w:val="2"/>
                <w:szCs w:val="22"/>
                <w:lang w:eastAsia="zh-CN"/>
              </w:rPr>
            </w:pPr>
            <w:r w:rsidRPr="001141C9">
              <w:rPr>
                <w:rFonts w:eastAsiaTheme="minorEastAsia"/>
                <w:lang w:eastAsia="zh-CN"/>
              </w:rPr>
              <w:t>4 and 5</w:t>
            </w:r>
          </w:p>
        </w:tc>
      </w:tr>
      <w:tr w:rsidR="00B67E9D" w:rsidRPr="001141C9" w14:paraId="44DBF867" w14:textId="77777777" w:rsidTr="00AF5E1C">
        <w:trPr>
          <w:jc w:val="center"/>
        </w:trPr>
        <w:tc>
          <w:tcPr>
            <w:tcW w:w="1002" w:type="pct"/>
            <w:tcBorders>
              <w:top w:val="nil"/>
              <w:left w:val="single" w:sz="4" w:space="0" w:color="auto"/>
              <w:bottom w:val="nil"/>
              <w:right w:val="single" w:sz="4" w:space="0" w:color="auto"/>
            </w:tcBorders>
            <w:shd w:val="clear" w:color="auto" w:fill="auto"/>
            <w:vAlign w:val="center"/>
          </w:tcPr>
          <w:p w14:paraId="6CD0376D" w14:textId="77777777" w:rsidR="00B67E9D" w:rsidRPr="001141C9" w:rsidRDefault="00B67E9D" w:rsidP="00AF5E1C">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0AEB3920" w14:textId="77777777" w:rsidR="00B67E9D" w:rsidRPr="001141C9" w:rsidRDefault="00B67E9D"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7CFB4315"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4E498140" w14:textId="77777777" w:rsidR="00B67E9D" w:rsidRPr="001141C9" w:rsidRDefault="00B67E9D" w:rsidP="00AF5E1C">
            <w:pPr>
              <w:pStyle w:val="TAC"/>
              <w:keepNext w:val="0"/>
              <w:keepLines w:val="0"/>
              <w:rPr>
                <w:rFonts w:eastAsiaTheme="minorEastAsia" w:cs="Arial"/>
                <w:szCs w:val="18"/>
                <w:lang w:bidi="ar"/>
              </w:rPr>
            </w:pPr>
            <w:r w:rsidRPr="001141C9">
              <w:rPr>
                <w:rFonts w:eastAsiaTheme="minorEastAsia" w:cs="Arial"/>
                <w:color w:val="000000"/>
                <w:szCs w:val="18"/>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74F06191" w14:textId="77777777" w:rsidR="00B67E9D" w:rsidRPr="001141C9" w:rsidRDefault="00B67E9D" w:rsidP="00AF5E1C">
            <w:pPr>
              <w:pStyle w:val="TAC"/>
              <w:keepNext w:val="0"/>
              <w:keepLines w:val="0"/>
              <w:rPr>
                <w:rFonts w:eastAsia="SimSun"/>
                <w:kern w:val="2"/>
                <w:szCs w:val="22"/>
                <w:lang w:eastAsia="zh-CN"/>
              </w:rPr>
            </w:pPr>
          </w:p>
        </w:tc>
      </w:tr>
      <w:tr w:rsidR="00B67E9D" w:rsidRPr="001141C9" w14:paraId="20F7D41D" w14:textId="77777777" w:rsidTr="00AF5E1C">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45D563A8" w14:textId="77777777" w:rsidR="00B67E9D" w:rsidRPr="001141C9" w:rsidRDefault="00B67E9D" w:rsidP="00AF5E1C">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265CEE83" w14:textId="77777777" w:rsidR="00B67E9D" w:rsidRPr="001141C9" w:rsidRDefault="00B67E9D"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5636E032" w14:textId="77777777" w:rsidR="00B67E9D" w:rsidRPr="001141C9" w:rsidRDefault="00B67E9D" w:rsidP="00AF5E1C">
            <w:pPr>
              <w:pStyle w:val="TAC"/>
              <w:keepNext w:val="0"/>
              <w:keepLines w:val="0"/>
              <w:rPr>
                <w:rFonts w:eastAsiaTheme="minorEastAsia" w:cs="Arial"/>
                <w:szCs w:val="18"/>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1243B861" w14:textId="77777777" w:rsidR="00B67E9D" w:rsidRPr="001141C9" w:rsidRDefault="00B67E9D" w:rsidP="00AF5E1C">
            <w:pPr>
              <w:pStyle w:val="TAC"/>
              <w:keepNext w:val="0"/>
              <w:keepLines w:val="0"/>
              <w:rPr>
                <w:rFonts w:eastAsiaTheme="minorEastAsia" w:cs="Arial"/>
                <w:szCs w:val="18"/>
                <w:lang w:bidi="ar"/>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4B052F63" w14:textId="77777777" w:rsidR="00B67E9D" w:rsidRPr="001141C9" w:rsidRDefault="00B67E9D" w:rsidP="00AF5E1C">
            <w:pPr>
              <w:pStyle w:val="TAC"/>
              <w:keepNext w:val="0"/>
              <w:keepLines w:val="0"/>
              <w:rPr>
                <w:rFonts w:eastAsia="SimSun"/>
                <w:kern w:val="2"/>
                <w:szCs w:val="22"/>
                <w:lang w:eastAsia="zh-CN"/>
              </w:rPr>
            </w:pPr>
          </w:p>
        </w:tc>
      </w:tr>
      <w:tr w:rsidR="00B67E9D" w:rsidRPr="001141C9" w14:paraId="227E4A57" w14:textId="77777777" w:rsidTr="00AF5E1C">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5E912CA2" w14:textId="77777777" w:rsidR="00B67E9D" w:rsidRPr="001141C9" w:rsidRDefault="00B67E9D" w:rsidP="00AF5E1C">
            <w:pPr>
              <w:pStyle w:val="TAC"/>
              <w:keepNext w:val="0"/>
              <w:keepLines w:val="0"/>
              <w:rPr>
                <w:rFonts w:eastAsia="SimSun"/>
                <w:kern w:val="2"/>
                <w:szCs w:val="22"/>
              </w:rPr>
            </w:pPr>
            <w:r w:rsidRPr="001141C9">
              <w:rPr>
                <w:rFonts w:eastAsiaTheme="minorEastAsia"/>
              </w:rPr>
              <w:t>CA_n41(2A)-n77A-n85A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026A235D" w14:textId="77777777" w:rsidR="00B67E9D" w:rsidRPr="001141C9" w:rsidRDefault="00B67E9D" w:rsidP="00AF5E1C">
            <w:pPr>
              <w:pStyle w:val="TAC"/>
              <w:keepNext w:val="0"/>
              <w:keepLines w:val="0"/>
              <w:rPr>
                <w:rFonts w:eastAsia="SimSun"/>
                <w:kern w:val="2"/>
                <w:szCs w:val="22"/>
              </w:rPr>
            </w:pPr>
            <w:r w:rsidRPr="001141C9">
              <w:rPr>
                <w:rFonts w:eastAsiaTheme="minorEastAsia"/>
              </w:rPr>
              <w:t>CA_n41A-n77A</w:t>
            </w:r>
            <w:r w:rsidRPr="001141C9">
              <w:rPr>
                <w:rFonts w:eastAsiaTheme="minorEastAsia"/>
              </w:rPr>
              <w:br/>
              <w:t>CA_n41A-n85A</w:t>
            </w:r>
            <w:r w:rsidRPr="001141C9">
              <w:rPr>
                <w:rFonts w:eastAsiaTheme="minorEastAsia"/>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3CDB5877"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45DD911E" w14:textId="77777777" w:rsidR="00B67E9D" w:rsidRPr="001141C9" w:rsidRDefault="00B67E9D" w:rsidP="00AF5E1C">
            <w:pPr>
              <w:pStyle w:val="TAC"/>
              <w:keepNext w:val="0"/>
              <w:keepLines w:val="0"/>
              <w:rPr>
                <w:rFonts w:eastAsiaTheme="minorEastAsia"/>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shd w:val="clear" w:color="auto" w:fill="auto"/>
            <w:vAlign w:val="center"/>
          </w:tcPr>
          <w:p w14:paraId="60150C1B" w14:textId="77777777" w:rsidR="00B67E9D" w:rsidRPr="001141C9" w:rsidRDefault="00B67E9D" w:rsidP="00AF5E1C">
            <w:pPr>
              <w:pStyle w:val="TAC"/>
              <w:keepNext w:val="0"/>
              <w:keepLines w:val="0"/>
              <w:rPr>
                <w:rFonts w:eastAsia="SimSun"/>
                <w:kern w:val="2"/>
                <w:szCs w:val="22"/>
                <w:lang w:eastAsia="zh-CN"/>
              </w:rPr>
            </w:pPr>
            <w:r w:rsidRPr="001141C9">
              <w:rPr>
                <w:rFonts w:eastAsiaTheme="minorEastAsia"/>
                <w:lang w:eastAsia="zh-CN"/>
              </w:rPr>
              <w:t>4 and 5</w:t>
            </w:r>
          </w:p>
        </w:tc>
      </w:tr>
      <w:tr w:rsidR="00B67E9D" w:rsidRPr="001141C9" w14:paraId="48236360" w14:textId="77777777" w:rsidTr="00AF5E1C">
        <w:trPr>
          <w:jc w:val="center"/>
        </w:trPr>
        <w:tc>
          <w:tcPr>
            <w:tcW w:w="1002" w:type="pct"/>
            <w:tcBorders>
              <w:top w:val="nil"/>
              <w:left w:val="single" w:sz="4" w:space="0" w:color="auto"/>
              <w:bottom w:val="nil"/>
              <w:right w:val="single" w:sz="4" w:space="0" w:color="auto"/>
            </w:tcBorders>
            <w:shd w:val="clear" w:color="auto" w:fill="auto"/>
            <w:vAlign w:val="center"/>
          </w:tcPr>
          <w:p w14:paraId="61F6BFF9" w14:textId="77777777" w:rsidR="00B67E9D" w:rsidRPr="001141C9" w:rsidRDefault="00B67E9D" w:rsidP="00AF5E1C">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522FA187" w14:textId="77777777" w:rsidR="00B67E9D" w:rsidRPr="001141C9" w:rsidRDefault="00B67E9D"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08548B5E"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2E734807" w14:textId="77777777" w:rsidR="00B67E9D" w:rsidRPr="001141C9" w:rsidRDefault="00B67E9D" w:rsidP="00AF5E1C">
            <w:pPr>
              <w:pStyle w:val="TAC"/>
              <w:keepNext w:val="0"/>
              <w:keepLines w:val="0"/>
              <w:rPr>
                <w:rFonts w:eastAsiaTheme="minorEastAsia"/>
              </w:rPr>
            </w:pPr>
            <w:r w:rsidRPr="001141C9">
              <w:rPr>
                <w:rFonts w:eastAsiaTheme="minorEastAsia"/>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179EF4D6" w14:textId="77777777" w:rsidR="00B67E9D" w:rsidRPr="001141C9" w:rsidRDefault="00B67E9D" w:rsidP="00AF5E1C">
            <w:pPr>
              <w:pStyle w:val="TAC"/>
              <w:keepNext w:val="0"/>
              <w:keepLines w:val="0"/>
              <w:rPr>
                <w:rFonts w:eastAsia="SimSun"/>
                <w:kern w:val="2"/>
                <w:szCs w:val="22"/>
                <w:lang w:eastAsia="zh-CN"/>
              </w:rPr>
            </w:pPr>
          </w:p>
        </w:tc>
      </w:tr>
      <w:tr w:rsidR="00B67E9D" w:rsidRPr="001141C9" w14:paraId="468B42AB" w14:textId="77777777" w:rsidTr="00AF5E1C">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10A8251B" w14:textId="77777777" w:rsidR="00B67E9D" w:rsidRPr="001141C9" w:rsidRDefault="00B67E9D" w:rsidP="00AF5E1C">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1DA43E60" w14:textId="77777777" w:rsidR="00B67E9D" w:rsidRPr="001141C9" w:rsidRDefault="00B67E9D"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40F999E1"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42911EA3" w14:textId="77777777" w:rsidR="00B67E9D" w:rsidRPr="001141C9" w:rsidRDefault="00B67E9D" w:rsidP="00AF5E1C">
            <w:pPr>
              <w:pStyle w:val="TAC"/>
              <w:keepNext w:val="0"/>
              <w:keepLines w:val="0"/>
              <w:rPr>
                <w:rFonts w:eastAsiaTheme="minorEastAsia"/>
              </w:rPr>
            </w:pPr>
            <w:r w:rsidRPr="001141C9">
              <w:rPr>
                <w:rFonts w:eastAsiaTheme="minorEastAsia"/>
              </w:rPr>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14:paraId="54511B25" w14:textId="77777777" w:rsidR="00B67E9D" w:rsidRPr="001141C9" w:rsidRDefault="00B67E9D" w:rsidP="00AF5E1C">
            <w:pPr>
              <w:pStyle w:val="TAC"/>
              <w:keepNext w:val="0"/>
              <w:keepLines w:val="0"/>
              <w:rPr>
                <w:rFonts w:eastAsia="SimSun"/>
                <w:kern w:val="2"/>
                <w:szCs w:val="22"/>
                <w:lang w:eastAsia="zh-CN"/>
              </w:rPr>
            </w:pPr>
          </w:p>
        </w:tc>
      </w:tr>
      <w:tr w:rsidR="00B67E9D" w:rsidRPr="001141C9" w14:paraId="02DDC0F0" w14:textId="77777777" w:rsidTr="00AF5E1C">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678966FF" w14:textId="77777777" w:rsidR="00B67E9D" w:rsidRPr="001141C9" w:rsidRDefault="00B67E9D" w:rsidP="00AF5E1C">
            <w:pPr>
              <w:pStyle w:val="TAC"/>
              <w:keepNext w:val="0"/>
              <w:keepLines w:val="0"/>
              <w:rPr>
                <w:rFonts w:eastAsia="SimSun"/>
                <w:kern w:val="2"/>
                <w:szCs w:val="22"/>
              </w:rPr>
            </w:pPr>
            <w:r w:rsidRPr="001141C9">
              <w:rPr>
                <w:rFonts w:eastAsiaTheme="minorEastAsia"/>
              </w:rPr>
              <w:t>CA_n41A-n77(2A)-n85A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1D412C6A" w14:textId="77777777" w:rsidR="00B67E9D" w:rsidRPr="001141C9" w:rsidRDefault="00B67E9D" w:rsidP="00AF5E1C">
            <w:pPr>
              <w:pStyle w:val="TAC"/>
              <w:keepNext w:val="0"/>
              <w:keepLines w:val="0"/>
              <w:rPr>
                <w:rFonts w:eastAsia="SimSun"/>
                <w:kern w:val="2"/>
                <w:szCs w:val="22"/>
              </w:rPr>
            </w:pPr>
            <w:r w:rsidRPr="001141C9">
              <w:rPr>
                <w:rFonts w:eastAsiaTheme="minorEastAsia"/>
              </w:rPr>
              <w:t>CA_n41A-n77A</w:t>
            </w:r>
            <w:r w:rsidRPr="001141C9">
              <w:rPr>
                <w:rFonts w:eastAsiaTheme="minorEastAsia"/>
              </w:rPr>
              <w:br/>
              <w:t>CA_n41A-n85A</w:t>
            </w:r>
            <w:r w:rsidRPr="001141C9">
              <w:rPr>
                <w:rFonts w:eastAsiaTheme="minorEastAsia"/>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6851A7EF"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1FA47C54" w14:textId="77777777" w:rsidR="00B67E9D" w:rsidRPr="001141C9" w:rsidRDefault="00B67E9D" w:rsidP="00AF5E1C">
            <w:pPr>
              <w:pStyle w:val="TAC"/>
              <w:keepNext w:val="0"/>
              <w:keepLines w:val="0"/>
              <w:rPr>
                <w:rFonts w:eastAsiaTheme="minorEastAsia"/>
              </w:rPr>
            </w:pPr>
            <w:r w:rsidRPr="001141C9">
              <w:rPr>
                <w:rFonts w:eastAsiaTheme="minorEastAsia"/>
              </w:rPr>
              <w:t xml:space="preserve">n41 channel bandwidths in Table 5.3.5-1 </w:t>
            </w:r>
          </w:p>
        </w:tc>
        <w:tc>
          <w:tcPr>
            <w:tcW w:w="750" w:type="pct"/>
            <w:tcBorders>
              <w:top w:val="single" w:sz="4" w:space="0" w:color="auto"/>
              <w:left w:val="single" w:sz="4" w:space="0" w:color="auto"/>
              <w:bottom w:val="nil"/>
              <w:right w:val="single" w:sz="4" w:space="0" w:color="auto"/>
            </w:tcBorders>
            <w:shd w:val="clear" w:color="auto" w:fill="auto"/>
            <w:vAlign w:val="center"/>
          </w:tcPr>
          <w:p w14:paraId="044269B4" w14:textId="77777777" w:rsidR="00B67E9D" w:rsidRPr="001141C9" w:rsidRDefault="00B67E9D" w:rsidP="00AF5E1C">
            <w:pPr>
              <w:pStyle w:val="TAC"/>
              <w:keepNext w:val="0"/>
              <w:keepLines w:val="0"/>
              <w:rPr>
                <w:rFonts w:eastAsia="SimSun"/>
                <w:kern w:val="2"/>
                <w:szCs w:val="22"/>
                <w:lang w:eastAsia="zh-CN"/>
              </w:rPr>
            </w:pPr>
            <w:r w:rsidRPr="001141C9">
              <w:rPr>
                <w:rFonts w:eastAsiaTheme="minorEastAsia"/>
                <w:lang w:eastAsia="zh-CN"/>
              </w:rPr>
              <w:t>4 and 5</w:t>
            </w:r>
          </w:p>
        </w:tc>
      </w:tr>
      <w:tr w:rsidR="00B67E9D" w:rsidRPr="001141C9" w14:paraId="6A897244" w14:textId="77777777" w:rsidTr="00AF5E1C">
        <w:trPr>
          <w:jc w:val="center"/>
        </w:trPr>
        <w:tc>
          <w:tcPr>
            <w:tcW w:w="1002" w:type="pct"/>
            <w:tcBorders>
              <w:top w:val="nil"/>
              <w:left w:val="single" w:sz="4" w:space="0" w:color="auto"/>
              <w:bottom w:val="nil"/>
              <w:right w:val="single" w:sz="4" w:space="0" w:color="auto"/>
            </w:tcBorders>
            <w:shd w:val="clear" w:color="auto" w:fill="auto"/>
            <w:vAlign w:val="center"/>
          </w:tcPr>
          <w:p w14:paraId="103F608D" w14:textId="77777777" w:rsidR="00B67E9D" w:rsidRPr="001141C9" w:rsidRDefault="00B67E9D" w:rsidP="00AF5E1C">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6A67BEE4" w14:textId="77777777" w:rsidR="00B67E9D" w:rsidRPr="001141C9" w:rsidRDefault="00B67E9D"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29130E1E"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5B114DD8" w14:textId="77777777" w:rsidR="00B67E9D" w:rsidRPr="001141C9" w:rsidRDefault="00B67E9D" w:rsidP="00AF5E1C">
            <w:pPr>
              <w:pStyle w:val="TAC"/>
              <w:keepNext w:val="0"/>
              <w:keepLines w:val="0"/>
              <w:rPr>
                <w:rFonts w:eastAsiaTheme="minorEastAsia"/>
              </w:rPr>
            </w:pPr>
            <w:r w:rsidRPr="001141C9">
              <w:rPr>
                <w:rFonts w:eastAsiaTheme="minorEastAsia"/>
                <w:lang w:eastAsia="zh-CN" w:bidi="ar"/>
              </w:rPr>
              <w:t>CA_n77(2A) BCS 4 and 5</w:t>
            </w:r>
          </w:p>
        </w:tc>
        <w:tc>
          <w:tcPr>
            <w:tcW w:w="750" w:type="pct"/>
            <w:tcBorders>
              <w:top w:val="nil"/>
              <w:left w:val="single" w:sz="4" w:space="0" w:color="auto"/>
              <w:bottom w:val="nil"/>
              <w:right w:val="single" w:sz="4" w:space="0" w:color="auto"/>
            </w:tcBorders>
            <w:shd w:val="clear" w:color="auto" w:fill="auto"/>
            <w:vAlign w:val="center"/>
          </w:tcPr>
          <w:p w14:paraId="41E4331B" w14:textId="77777777" w:rsidR="00B67E9D" w:rsidRPr="001141C9" w:rsidRDefault="00B67E9D" w:rsidP="00AF5E1C">
            <w:pPr>
              <w:pStyle w:val="TAC"/>
              <w:keepNext w:val="0"/>
              <w:keepLines w:val="0"/>
              <w:rPr>
                <w:rFonts w:eastAsia="SimSun"/>
                <w:kern w:val="2"/>
                <w:szCs w:val="22"/>
                <w:lang w:eastAsia="zh-CN"/>
              </w:rPr>
            </w:pPr>
          </w:p>
        </w:tc>
      </w:tr>
      <w:tr w:rsidR="00B67E9D" w:rsidRPr="001141C9" w14:paraId="04D7D00B" w14:textId="77777777" w:rsidTr="00AF5E1C">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35F18447" w14:textId="77777777" w:rsidR="00B67E9D" w:rsidRPr="001141C9" w:rsidRDefault="00B67E9D" w:rsidP="00AF5E1C">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0D6C6F03" w14:textId="77777777" w:rsidR="00B67E9D" w:rsidRPr="001141C9" w:rsidRDefault="00B67E9D"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13EB8A0E"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4E1BE4E5" w14:textId="77777777" w:rsidR="00B67E9D" w:rsidRPr="001141C9" w:rsidRDefault="00B67E9D" w:rsidP="00AF5E1C">
            <w:pPr>
              <w:pStyle w:val="TAC"/>
              <w:keepNext w:val="0"/>
              <w:keepLines w:val="0"/>
              <w:rPr>
                <w:rFonts w:eastAsiaTheme="minorEastAsia"/>
              </w:rPr>
            </w:pPr>
            <w:r w:rsidRPr="001141C9">
              <w:rPr>
                <w:rFonts w:eastAsiaTheme="minorEastAsia"/>
              </w:rPr>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14:paraId="1F290CAB" w14:textId="77777777" w:rsidR="00B67E9D" w:rsidRPr="001141C9" w:rsidRDefault="00B67E9D" w:rsidP="00AF5E1C">
            <w:pPr>
              <w:pStyle w:val="TAC"/>
              <w:keepNext w:val="0"/>
              <w:keepLines w:val="0"/>
              <w:rPr>
                <w:rFonts w:eastAsia="SimSun"/>
                <w:kern w:val="2"/>
                <w:szCs w:val="22"/>
                <w:lang w:eastAsia="zh-CN"/>
              </w:rPr>
            </w:pPr>
          </w:p>
        </w:tc>
      </w:tr>
      <w:tr w:rsidR="00B67E9D" w:rsidRPr="001141C9" w14:paraId="38258111" w14:textId="77777777" w:rsidTr="00AF5E1C">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6654FA41" w14:textId="77777777" w:rsidR="00B67E9D" w:rsidRPr="001141C9" w:rsidRDefault="00B67E9D" w:rsidP="00AF5E1C">
            <w:pPr>
              <w:pStyle w:val="TAC"/>
              <w:keepLines w:val="0"/>
              <w:rPr>
                <w:rFonts w:eastAsia="SimSun"/>
                <w:kern w:val="2"/>
                <w:szCs w:val="22"/>
              </w:rPr>
            </w:pPr>
            <w:r w:rsidRPr="001141C9">
              <w:rPr>
                <w:rFonts w:eastAsiaTheme="minorEastAsia"/>
              </w:rPr>
              <w:t>CA_n41C-n77A-n85A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65117BA8" w14:textId="77777777" w:rsidR="00B67E9D" w:rsidRPr="001141C9" w:rsidRDefault="00B67E9D" w:rsidP="00AF5E1C">
            <w:pPr>
              <w:pStyle w:val="TAC"/>
              <w:keepLines w:val="0"/>
              <w:rPr>
                <w:rFonts w:eastAsia="SimSun"/>
                <w:kern w:val="2"/>
                <w:szCs w:val="22"/>
              </w:rPr>
            </w:pPr>
            <w:r w:rsidRPr="001141C9">
              <w:rPr>
                <w:rFonts w:eastAsiaTheme="minorEastAsia"/>
              </w:rPr>
              <w:t>CA_n41A-n77A</w:t>
            </w:r>
            <w:r w:rsidRPr="001141C9">
              <w:rPr>
                <w:rFonts w:eastAsiaTheme="minorEastAsia"/>
              </w:rPr>
              <w:br/>
              <w:t>CA_n41A-n85A</w:t>
            </w:r>
            <w:r w:rsidRPr="001141C9">
              <w:rPr>
                <w:rFonts w:eastAsiaTheme="minorEastAsia"/>
              </w:rPr>
              <w:br/>
              <w:t>CA_n41C</w:t>
            </w:r>
            <w:r w:rsidRPr="001141C9">
              <w:rPr>
                <w:rFonts w:eastAsiaTheme="minorEastAsia"/>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6AC1D962" w14:textId="77777777" w:rsidR="00B67E9D" w:rsidRPr="001141C9" w:rsidRDefault="00B67E9D" w:rsidP="00AF5E1C">
            <w:pPr>
              <w:pStyle w:val="TAC"/>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29BD8063" w14:textId="77777777" w:rsidR="00B67E9D" w:rsidRPr="001141C9" w:rsidRDefault="00B67E9D" w:rsidP="00AF5E1C">
            <w:pPr>
              <w:pStyle w:val="TAC"/>
              <w:keepLines w:val="0"/>
              <w:rPr>
                <w:rFonts w:eastAsiaTheme="minorEastAsia"/>
              </w:rPr>
            </w:pPr>
            <w:r w:rsidRPr="001141C9">
              <w:rPr>
                <w:rFonts w:eastAsiaTheme="minorEastAsia"/>
                <w:lang w:eastAsia="zh-CN" w:bidi="ar"/>
              </w:rPr>
              <w:t>CA_n41C_BCS 4 and 5</w:t>
            </w:r>
          </w:p>
        </w:tc>
        <w:tc>
          <w:tcPr>
            <w:tcW w:w="750" w:type="pct"/>
            <w:tcBorders>
              <w:top w:val="single" w:sz="4" w:space="0" w:color="auto"/>
              <w:left w:val="single" w:sz="4" w:space="0" w:color="auto"/>
              <w:bottom w:val="nil"/>
              <w:right w:val="single" w:sz="4" w:space="0" w:color="auto"/>
            </w:tcBorders>
            <w:shd w:val="clear" w:color="auto" w:fill="auto"/>
            <w:vAlign w:val="center"/>
          </w:tcPr>
          <w:p w14:paraId="65F30C23" w14:textId="77777777" w:rsidR="00B67E9D" w:rsidRPr="001141C9" w:rsidRDefault="00B67E9D" w:rsidP="00AF5E1C">
            <w:pPr>
              <w:pStyle w:val="TAC"/>
              <w:keepLines w:val="0"/>
              <w:rPr>
                <w:rFonts w:eastAsia="SimSun"/>
                <w:kern w:val="2"/>
                <w:szCs w:val="22"/>
                <w:lang w:eastAsia="zh-CN"/>
              </w:rPr>
            </w:pPr>
            <w:r w:rsidRPr="001141C9">
              <w:rPr>
                <w:rFonts w:eastAsiaTheme="minorEastAsia"/>
                <w:lang w:eastAsia="zh-CN"/>
              </w:rPr>
              <w:t>4 and 5</w:t>
            </w:r>
          </w:p>
        </w:tc>
      </w:tr>
      <w:tr w:rsidR="00B67E9D" w:rsidRPr="001141C9" w14:paraId="167E23E9" w14:textId="77777777" w:rsidTr="00AF5E1C">
        <w:trPr>
          <w:jc w:val="center"/>
        </w:trPr>
        <w:tc>
          <w:tcPr>
            <w:tcW w:w="1002" w:type="pct"/>
            <w:tcBorders>
              <w:top w:val="nil"/>
              <w:left w:val="single" w:sz="4" w:space="0" w:color="auto"/>
              <w:bottom w:val="nil"/>
              <w:right w:val="single" w:sz="4" w:space="0" w:color="auto"/>
            </w:tcBorders>
            <w:shd w:val="clear" w:color="auto" w:fill="auto"/>
            <w:vAlign w:val="center"/>
          </w:tcPr>
          <w:p w14:paraId="11D547AA" w14:textId="77777777" w:rsidR="00B67E9D" w:rsidRPr="001141C9" w:rsidRDefault="00B67E9D" w:rsidP="00AF5E1C">
            <w:pPr>
              <w:pStyle w:val="TAC"/>
              <w:keepLines w:val="0"/>
              <w:rPr>
                <w:rFonts w:eastAsia="SimSun"/>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3E2AFA1B" w14:textId="77777777" w:rsidR="00B67E9D" w:rsidRPr="001141C9" w:rsidRDefault="00B67E9D" w:rsidP="00AF5E1C">
            <w:pPr>
              <w:pStyle w:val="TAC"/>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11C9C43D" w14:textId="77777777" w:rsidR="00B67E9D" w:rsidRPr="001141C9" w:rsidRDefault="00B67E9D" w:rsidP="00AF5E1C">
            <w:pPr>
              <w:pStyle w:val="TAC"/>
              <w:keepLines w:val="0"/>
              <w:rPr>
                <w:rFonts w:eastAsiaTheme="minorEastAsia"/>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047A1741" w14:textId="77777777" w:rsidR="00B67E9D" w:rsidRPr="001141C9" w:rsidRDefault="00B67E9D" w:rsidP="00AF5E1C">
            <w:pPr>
              <w:pStyle w:val="TAC"/>
              <w:keepLines w:val="0"/>
              <w:rPr>
                <w:rFonts w:eastAsiaTheme="minorEastAsia"/>
              </w:rPr>
            </w:pPr>
            <w:r w:rsidRPr="001141C9">
              <w:rPr>
                <w:rFonts w:eastAsiaTheme="minorEastAsia"/>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5ADAC9D7" w14:textId="77777777" w:rsidR="00B67E9D" w:rsidRPr="001141C9" w:rsidRDefault="00B67E9D" w:rsidP="00AF5E1C">
            <w:pPr>
              <w:pStyle w:val="TAC"/>
              <w:keepLines w:val="0"/>
              <w:rPr>
                <w:rFonts w:eastAsia="SimSun"/>
                <w:kern w:val="2"/>
                <w:szCs w:val="22"/>
                <w:lang w:eastAsia="zh-CN"/>
              </w:rPr>
            </w:pPr>
          </w:p>
        </w:tc>
      </w:tr>
      <w:tr w:rsidR="00B67E9D" w:rsidRPr="001141C9" w14:paraId="649D957F" w14:textId="77777777" w:rsidTr="00AF5E1C">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00345D37" w14:textId="77777777" w:rsidR="00B67E9D" w:rsidRPr="001141C9" w:rsidRDefault="00B67E9D" w:rsidP="00AF5E1C">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73E8C9F7" w14:textId="77777777" w:rsidR="00B67E9D" w:rsidRPr="001141C9" w:rsidRDefault="00B67E9D" w:rsidP="00AF5E1C">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4498F168" w14:textId="77777777" w:rsidR="00B67E9D" w:rsidRPr="001141C9" w:rsidRDefault="00B67E9D" w:rsidP="00AF5E1C">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3A720191" w14:textId="77777777" w:rsidR="00B67E9D" w:rsidRPr="001141C9" w:rsidRDefault="00B67E9D" w:rsidP="00AF5E1C">
            <w:pPr>
              <w:pStyle w:val="TAC"/>
              <w:keepNext w:val="0"/>
              <w:keepLines w:val="0"/>
              <w:rPr>
                <w:rFonts w:eastAsiaTheme="minorEastAsia"/>
              </w:rPr>
            </w:pPr>
            <w:r w:rsidRPr="001141C9">
              <w:rPr>
                <w:rFonts w:eastAsiaTheme="minorEastAsia"/>
              </w:rPr>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14:paraId="42B2E8E6" w14:textId="77777777" w:rsidR="00B67E9D" w:rsidRPr="001141C9" w:rsidRDefault="00B67E9D" w:rsidP="00AF5E1C">
            <w:pPr>
              <w:pStyle w:val="TAC"/>
              <w:keepNext w:val="0"/>
              <w:keepLines w:val="0"/>
              <w:rPr>
                <w:rFonts w:eastAsia="SimSun"/>
                <w:kern w:val="2"/>
                <w:szCs w:val="22"/>
                <w:lang w:eastAsia="zh-CN"/>
              </w:rPr>
            </w:pPr>
          </w:p>
        </w:tc>
      </w:tr>
    </w:tbl>
    <w:p w14:paraId="7F3C97BF" w14:textId="77777777" w:rsidR="00B67E9D" w:rsidRDefault="00B67E9D" w:rsidP="004C6E02">
      <w:pPr>
        <w:rPr>
          <w:noProof/>
          <w:color w:val="0070C0"/>
        </w:rPr>
      </w:pPr>
    </w:p>
    <w:p w14:paraId="39FF1D32" w14:textId="5CE84F5C" w:rsidR="001D3946" w:rsidRDefault="001D3946" w:rsidP="004C6E02">
      <w:pPr>
        <w:rPr>
          <w:noProof/>
          <w:color w:val="0070C0"/>
        </w:rPr>
      </w:pPr>
      <w:r w:rsidRPr="00732B31">
        <w:rPr>
          <w:noProof/>
          <w:color w:val="0070C0"/>
        </w:rPr>
        <w:t xml:space="preserve">***************************** </w:t>
      </w:r>
      <w:r>
        <w:rPr>
          <w:noProof/>
          <w:color w:val="0070C0"/>
        </w:rPr>
        <w:t>Unchanged Tables Omitted</w:t>
      </w:r>
      <w:r w:rsidRPr="00732B31">
        <w:rPr>
          <w:noProof/>
          <w:color w:val="0070C0"/>
        </w:rPr>
        <w:t xml:space="preserve"> *********************</w:t>
      </w:r>
    </w:p>
    <w:p w14:paraId="1A2B2F5D" w14:textId="77777777" w:rsidR="001D3946" w:rsidRPr="001141C9" w:rsidRDefault="001D3946" w:rsidP="001D3946">
      <w:pPr>
        <w:pStyle w:val="Heading4"/>
        <w:keepNext w:val="0"/>
        <w:keepLines w:val="0"/>
        <w:rPr>
          <w:bCs/>
        </w:rPr>
      </w:pPr>
      <w:bookmarkStart w:id="173" w:name="_Toc83580367"/>
      <w:bookmarkStart w:id="174" w:name="_Toc84404876"/>
      <w:bookmarkStart w:id="175" w:name="_Toc84413485"/>
      <w:r w:rsidRPr="001141C9">
        <w:t>5.5A.3.3</w:t>
      </w:r>
      <w:r w:rsidRPr="001141C9">
        <w:tab/>
        <w:t>Configurations for inter-band CA (</w:t>
      </w:r>
      <w:r w:rsidRPr="001141C9">
        <w:rPr>
          <w:bCs/>
        </w:rPr>
        <w:t>four bands)</w:t>
      </w:r>
      <w:bookmarkEnd w:id="173"/>
      <w:bookmarkEnd w:id="174"/>
      <w:bookmarkEnd w:id="175"/>
    </w:p>
    <w:p w14:paraId="338C1E63" w14:textId="7207E33A" w:rsidR="00E4377A" w:rsidRPr="001D3946" w:rsidRDefault="001D3946" w:rsidP="00E4377A">
      <w:pPr>
        <w:rPr>
          <w:noProof/>
          <w:color w:val="0070C0"/>
        </w:rPr>
      </w:pPr>
      <w:r w:rsidRPr="00732B31">
        <w:rPr>
          <w:noProof/>
          <w:color w:val="0070C0"/>
        </w:rPr>
        <w:t xml:space="preserve">***************************** </w:t>
      </w:r>
      <w:r>
        <w:rPr>
          <w:noProof/>
          <w:color w:val="0070C0"/>
        </w:rPr>
        <w:t>Unchanged Tables Omitted</w:t>
      </w:r>
      <w:r w:rsidRPr="00732B31">
        <w:rPr>
          <w:noProof/>
          <w:color w:val="0070C0"/>
        </w:rPr>
        <w:t xml:space="preserve"> *********************</w:t>
      </w:r>
    </w:p>
    <w:p w14:paraId="13761B09" w14:textId="77777777" w:rsidR="001D3946" w:rsidRPr="001141C9" w:rsidRDefault="001D3946" w:rsidP="001D3946">
      <w:pPr>
        <w:pStyle w:val="Heading5"/>
        <w:rPr>
          <w:rFonts w:eastAsiaTheme="minorEastAsia"/>
        </w:rPr>
      </w:pPr>
      <w:r w:rsidRPr="001141C9">
        <w:rPr>
          <w:rFonts w:eastAsiaTheme="minorEastAsia"/>
        </w:rPr>
        <w:t>Table 5.5A.3.3-1b</w:t>
      </w:r>
    </w:p>
    <w:p w14:paraId="5CDF5732" w14:textId="77777777" w:rsidR="00E4377A" w:rsidRPr="001141C9" w:rsidRDefault="00E4377A" w:rsidP="00E4377A">
      <w:pPr>
        <w:pStyle w:val="TH"/>
        <w:keepNext w:val="0"/>
        <w:keepLines w:val="0"/>
        <w:rPr>
          <w:rFonts w:eastAsiaTheme="minorEastAsia"/>
        </w:rPr>
      </w:pPr>
      <w:r w:rsidRPr="001141C9">
        <w:rPr>
          <w:rFonts w:eastAsiaTheme="minorEastAsia"/>
        </w:rPr>
        <w:t>Table 5.5A.3.3-</w:t>
      </w:r>
      <w:r w:rsidRPr="001141C9">
        <w:rPr>
          <w:rFonts w:eastAsiaTheme="minorEastAsia"/>
          <w:lang w:eastAsia="zh-CN"/>
        </w:rPr>
        <w:t>1b</w:t>
      </w:r>
      <w:r w:rsidRPr="001141C9">
        <w:rPr>
          <w:rFonts w:eastAsiaTheme="minorEastAsia"/>
        </w:rPr>
        <w:t>: NR CA configurations and bandwidth combinations sets defined for inter-band CA (four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9"/>
        <w:gridCol w:w="2036"/>
        <w:gridCol w:w="950"/>
        <w:gridCol w:w="2832"/>
        <w:gridCol w:w="1837"/>
      </w:tblGrid>
      <w:tr w:rsidR="00E4377A" w:rsidRPr="001141C9" w14:paraId="3B381FA8" w14:textId="77777777" w:rsidTr="00AF5E1C">
        <w:trPr>
          <w:tblHeader/>
          <w:jc w:val="center"/>
        </w:trPr>
        <w:tc>
          <w:tcPr>
            <w:tcW w:w="1959" w:type="dxa"/>
            <w:tcBorders>
              <w:top w:val="single" w:sz="4" w:space="0" w:color="auto"/>
              <w:left w:val="single" w:sz="4" w:space="0" w:color="auto"/>
              <w:bottom w:val="single" w:sz="4" w:space="0" w:color="auto"/>
              <w:right w:val="single" w:sz="4" w:space="0" w:color="auto"/>
            </w:tcBorders>
            <w:vAlign w:val="center"/>
          </w:tcPr>
          <w:p w14:paraId="7F210E6C" w14:textId="77777777" w:rsidR="00E4377A" w:rsidRPr="001141C9" w:rsidRDefault="00E4377A" w:rsidP="00AF5E1C">
            <w:pPr>
              <w:pStyle w:val="TAH"/>
              <w:keepNext w:val="0"/>
              <w:keepLines w:val="0"/>
              <w:rPr>
                <w:rFonts w:ascii="Calibri" w:hAnsi="Calibri"/>
                <w:sz w:val="21"/>
                <w:lang w:eastAsia="zh-CN"/>
              </w:rPr>
            </w:pPr>
            <w:r w:rsidRPr="001141C9">
              <w:rPr>
                <w:lang w:eastAsia="zh-CN"/>
              </w:rPr>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32334FB4" w14:textId="77777777" w:rsidR="00E4377A" w:rsidRPr="001141C9" w:rsidRDefault="00E4377A" w:rsidP="00AF5E1C">
            <w:pPr>
              <w:pStyle w:val="TAH"/>
              <w:keepNext w:val="0"/>
              <w:keepLines w:val="0"/>
              <w:rPr>
                <w:lang w:eastAsia="zh-CN"/>
              </w:rPr>
            </w:pPr>
            <w:r w:rsidRPr="001141C9">
              <w:rPr>
                <w:lang w:eastAsia="zh-CN"/>
              </w:rPr>
              <w:t>Uplink CA configuration</w:t>
            </w:r>
          </w:p>
          <w:p w14:paraId="758579A4" w14:textId="77777777" w:rsidR="00E4377A" w:rsidRPr="001141C9" w:rsidRDefault="00E4377A" w:rsidP="00AF5E1C">
            <w:pPr>
              <w:pStyle w:val="TAH"/>
              <w:keepNext w:val="0"/>
              <w:keepLines w:val="0"/>
              <w:rPr>
                <w:rFonts w:ascii="Calibri" w:hAnsi="Calibri"/>
                <w:sz w:val="21"/>
                <w:szCs w:val="18"/>
                <w:lang w:eastAsia="zh-CN"/>
              </w:rPr>
            </w:pPr>
            <w:r w:rsidRPr="001141C9">
              <w:rPr>
                <w:lang w:eastAsia="zh-CN"/>
              </w:rPr>
              <w:t>or single uplink carrier</w:t>
            </w:r>
            <w:r w:rsidRPr="001141C9">
              <w:rPr>
                <w:vertAlign w:val="superscript"/>
                <w:lang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1C986CD6" w14:textId="77777777" w:rsidR="00E4377A" w:rsidRPr="001141C9" w:rsidRDefault="00E4377A" w:rsidP="00AF5E1C">
            <w:pPr>
              <w:pStyle w:val="TAH"/>
              <w:keepNext w:val="0"/>
              <w:keepLines w:val="0"/>
              <w:rPr>
                <w:rFonts w:ascii="Calibri" w:hAnsi="Calibri"/>
                <w:sz w:val="21"/>
                <w:szCs w:val="18"/>
                <w:lang w:eastAsia="zh-CN"/>
              </w:rPr>
            </w:pPr>
            <w:r w:rsidRPr="001141C9">
              <w:rPr>
                <w:lang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1E9402B8" w14:textId="77777777" w:rsidR="00E4377A" w:rsidRPr="001141C9" w:rsidRDefault="00E4377A" w:rsidP="00AF5E1C">
            <w:pPr>
              <w:pStyle w:val="TAH"/>
              <w:keepNext w:val="0"/>
              <w:keepLines w:val="0"/>
              <w:rPr>
                <w:rFonts w:cs="Arial"/>
                <w:color w:val="000000"/>
                <w:szCs w:val="18"/>
                <w:lang w:eastAsia="zh-CN" w:bidi="ar"/>
              </w:rPr>
            </w:pPr>
            <w:r w:rsidRPr="001141C9">
              <w:rPr>
                <w:lang w:eastAsia="zh-CN"/>
              </w:rPr>
              <w:t>Channel bandwidth (MHz) (NOTE 3)</w:t>
            </w:r>
          </w:p>
        </w:tc>
        <w:tc>
          <w:tcPr>
            <w:tcW w:w="1837" w:type="dxa"/>
            <w:tcBorders>
              <w:top w:val="single" w:sz="4" w:space="0" w:color="auto"/>
              <w:left w:val="single" w:sz="4" w:space="0" w:color="auto"/>
              <w:bottom w:val="nil"/>
              <w:right w:val="single" w:sz="4" w:space="0" w:color="auto"/>
            </w:tcBorders>
            <w:vAlign w:val="center"/>
          </w:tcPr>
          <w:p w14:paraId="2F39106E" w14:textId="77777777" w:rsidR="00E4377A" w:rsidRPr="001141C9" w:rsidRDefault="00E4377A" w:rsidP="00AF5E1C">
            <w:pPr>
              <w:pStyle w:val="TAH"/>
              <w:keepNext w:val="0"/>
              <w:keepLines w:val="0"/>
              <w:rPr>
                <w:rFonts w:ascii="Calibri" w:hAnsi="Calibri"/>
                <w:sz w:val="21"/>
                <w:lang w:eastAsia="zh-CN"/>
              </w:rPr>
            </w:pPr>
            <w:r w:rsidRPr="001141C9">
              <w:rPr>
                <w:lang w:eastAsia="zh-CN"/>
              </w:rPr>
              <w:t>Bandwidth combination set</w:t>
            </w:r>
          </w:p>
        </w:tc>
      </w:tr>
      <w:tr w:rsidR="00E4377A" w:rsidRPr="001141C9" w14:paraId="292D0CCE" w14:textId="77777777" w:rsidTr="00AF5E1C">
        <w:trPr>
          <w:jc w:val="center"/>
        </w:trPr>
        <w:tc>
          <w:tcPr>
            <w:tcW w:w="1959" w:type="dxa"/>
            <w:tcBorders>
              <w:top w:val="single" w:sz="4" w:space="0" w:color="auto"/>
              <w:left w:val="single" w:sz="4" w:space="0" w:color="auto"/>
              <w:bottom w:val="nil"/>
              <w:right w:val="single" w:sz="4" w:space="0" w:color="auto"/>
            </w:tcBorders>
          </w:tcPr>
          <w:p w14:paraId="732345BF" w14:textId="77777777" w:rsidR="00E4377A" w:rsidRPr="001141C9" w:rsidRDefault="00E4377A" w:rsidP="00AF5E1C">
            <w:pPr>
              <w:pStyle w:val="TAC"/>
              <w:keepNext w:val="0"/>
              <w:keepLines w:val="0"/>
              <w:rPr>
                <w:rFonts w:eastAsiaTheme="minorEastAsia"/>
              </w:rPr>
            </w:pPr>
            <w:r w:rsidRPr="001141C9">
              <w:rPr>
                <w:rFonts w:cs="Arial"/>
                <w:color w:val="000000"/>
                <w:szCs w:val="18"/>
              </w:rPr>
              <w:t>CA_n5A-n7A-n40A-n78A</w:t>
            </w:r>
          </w:p>
        </w:tc>
        <w:tc>
          <w:tcPr>
            <w:tcW w:w="2036" w:type="dxa"/>
            <w:tcBorders>
              <w:top w:val="single" w:sz="4" w:space="0" w:color="auto"/>
              <w:left w:val="single" w:sz="4" w:space="0" w:color="auto"/>
              <w:bottom w:val="nil"/>
              <w:right w:val="single" w:sz="4" w:space="0" w:color="auto"/>
            </w:tcBorders>
          </w:tcPr>
          <w:p w14:paraId="2B37A8CC" w14:textId="77777777" w:rsidR="00E4377A" w:rsidRPr="001141C9" w:rsidRDefault="00E4377A" w:rsidP="00AF5E1C">
            <w:pPr>
              <w:pStyle w:val="TAC"/>
              <w:keepNext w:val="0"/>
              <w:keepLines w:val="0"/>
              <w:rPr>
                <w:rFonts w:eastAsiaTheme="minorEastAsia"/>
              </w:rPr>
            </w:pPr>
            <w:r w:rsidRPr="001141C9">
              <w:rPr>
                <w:rFonts w:cs="Arial"/>
                <w:color w:val="000000"/>
                <w:szCs w:val="18"/>
              </w:rPr>
              <w:t>CA_n5A-n7A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CA_n7A-n40A</w:t>
            </w:r>
            <w:r w:rsidRPr="001141C9">
              <w:rPr>
                <w:rFonts w:cs="Arial"/>
                <w:color w:val="000000"/>
                <w:szCs w:val="18"/>
              </w:rPr>
              <w:br/>
              <w:t>CA_n7A-n78A</w:t>
            </w:r>
            <w:r w:rsidRPr="001141C9">
              <w:rPr>
                <w:rFonts w:cs="Arial"/>
                <w:color w:val="000000"/>
                <w:szCs w:val="18"/>
              </w:rPr>
              <w:br/>
              <w:t>CA_n40A-n78A</w:t>
            </w:r>
          </w:p>
        </w:tc>
        <w:tc>
          <w:tcPr>
            <w:tcW w:w="950" w:type="dxa"/>
            <w:tcBorders>
              <w:top w:val="single" w:sz="4" w:space="0" w:color="auto"/>
              <w:left w:val="single" w:sz="4" w:space="0" w:color="auto"/>
              <w:bottom w:val="single" w:sz="4" w:space="0" w:color="auto"/>
              <w:right w:val="single" w:sz="4" w:space="0" w:color="auto"/>
            </w:tcBorders>
          </w:tcPr>
          <w:p w14:paraId="1153700E" w14:textId="77777777" w:rsidR="00E4377A" w:rsidRPr="001141C9" w:rsidRDefault="00E4377A" w:rsidP="00AF5E1C">
            <w:pPr>
              <w:pStyle w:val="TAC"/>
              <w:keepNext w:val="0"/>
              <w:keepLines w:val="0"/>
              <w:rPr>
                <w:rFonts w:eastAsiaTheme="minorEastAsia"/>
                <w:szCs w:val="18"/>
                <w:lang w:eastAsia="zh-CN"/>
              </w:rPr>
            </w:pPr>
            <w:r w:rsidRPr="001141C9">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8FE89AD" w14:textId="77777777" w:rsidR="00E4377A" w:rsidRPr="001141C9" w:rsidRDefault="00E4377A" w:rsidP="00AF5E1C">
            <w:pPr>
              <w:pStyle w:val="TAC"/>
              <w:keepNext w:val="0"/>
              <w:keepLines w:val="0"/>
              <w:rPr>
                <w:rFonts w:eastAsiaTheme="minorEastAsia"/>
                <w:lang w:eastAsia="zh-CN" w:bidi="ar"/>
              </w:rPr>
            </w:pPr>
            <w:r w:rsidRPr="001141C9">
              <w:rPr>
                <w:rFonts w:eastAsiaTheme="minorEastAsia"/>
                <w:lang w:eastAsia="zh-CN" w:bidi="ar"/>
              </w:rPr>
              <w:t>5, 10, 15, 20, 25</w:t>
            </w:r>
          </w:p>
        </w:tc>
        <w:tc>
          <w:tcPr>
            <w:tcW w:w="1837" w:type="dxa"/>
            <w:tcBorders>
              <w:top w:val="nil"/>
              <w:left w:val="single" w:sz="4" w:space="0" w:color="auto"/>
              <w:bottom w:val="nil"/>
              <w:right w:val="single" w:sz="4" w:space="0" w:color="auto"/>
            </w:tcBorders>
          </w:tcPr>
          <w:p w14:paraId="67F47B5A" w14:textId="77777777" w:rsidR="00E4377A" w:rsidRPr="001141C9" w:rsidRDefault="00E4377A" w:rsidP="00AF5E1C">
            <w:pPr>
              <w:pStyle w:val="TAC"/>
              <w:keepNext w:val="0"/>
              <w:keepLines w:val="0"/>
              <w:rPr>
                <w:rFonts w:eastAsiaTheme="minorEastAsia"/>
                <w:kern w:val="2"/>
                <w:szCs w:val="22"/>
                <w:lang w:eastAsia="zh-CN"/>
              </w:rPr>
            </w:pPr>
            <w:r w:rsidRPr="001141C9">
              <w:rPr>
                <w:rFonts w:eastAsiaTheme="minorEastAsia"/>
                <w:kern w:val="2"/>
                <w:szCs w:val="22"/>
                <w:lang w:eastAsia="zh-CN"/>
              </w:rPr>
              <w:t>0</w:t>
            </w:r>
          </w:p>
        </w:tc>
      </w:tr>
      <w:tr w:rsidR="00E4377A" w:rsidRPr="001141C9" w14:paraId="63081B7F" w14:textId="77777777" w:rsidTr="00AF5E1C">
        <w:trPr>
          <w:jc w:val="center"/>
        </w:trPr>
        <w:tc>
          <w:tcPr>
            <w:tcW w:w="1959" w:type="dxa"/>
            <w:tcBorders>
              <w:top w:val="nil"/>
              <w:left w:val="single" w:sz="4" w:space="0" w:color="auto"/>
              <w:bottom w:val="nil"/>
              <w:right w:val="single" w:sz="4" w:space="0" w:color="auto"/>
            </w:tcBorders>
          </w:tcPr>
          <w:p w14:paraId="4050FDE6" w14:textId="77777777" w:rsidR="00E4377A" w:rsidRPr="001141C9" w:rsidRDefault="00E4377A"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7E2929D5" w14:textId="77777777" w:rsidR="00E4377A" w:rsidRPr="001141C9" w:rsidRDefault="00E4377A"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0C36C2F3" w14:textId="77777777" w:rsidR="00E4377A" w:rsidRPr="001141C9" w:rsidRDefault="00E4377A" w:rsidP="00AF5E1C">
            <w:pPr>
              <w:pStyle w:val="TAC"/>
              <w:keepNext w:val="0"/>
              <w:keepLines w:val="0"/>
              <w:rPr>
                <w:rFonts w:eastAsiaTheme="minorEastAsia"/>
                <w:szCs w:val="18"/>
                <w:lang w:eastAsia="zh-CN"/>
              </w:rPr>
            </w:pPr>
            <w:r w:rsidRPr="001141C9">
              <w:rPr>
                <w:rFonts w:eastAsiaTheme="minorEastAsia"/>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BE18D6A" w14:textId="77777777" w:rsidR="00E4377A" w:rsidRPr="001141C9" w:rsidRDefault="00E4377A" w:rsidP="00AF5E1C">
            <w:pPr>
              <w:pStyle w:val="TAC"/>
              <w:keepNext w:val="0"/>
              <w:keepLines w:val="0"/>
              <w:rPr>
                <w:rFonts w:eastAsiaTheme="minorEastAsia"/>
                <w:lang w:eastAsia="zh-CN" w:bidi="ar"/>
              </w:rPr>
            </w:pPr>
            <w:r w:rsidRPr="001141C9">
              <w:rPr>
                <w:rFonts w:eastAsiaTheme="minorEastAsia"/>
                <w:lang w:eastAsia="zh-CN" w:bidi="ar"/>
              </w:rPr>
              <w:t>5, 10, 15, 20, 25, 30, 35, 40, 50</w:t>
            </w:r>
          </w:p>
        </w:tc>
        <w:tc>
          <w:tcPr>
            <w:tcW w:w="1837" w:type="dxa"/>
            <w:tcBorders>
              <w:top w:val="nil"/>
              <w:left w:val="single" w:sz="4" w:space="0" w:color="auto"/>
              <w:bottom w:val="nil"/>
              <w:right w:val="single" w:sz="4" w:space="0" w:color="auto"/>
            </w:tcBorders>
          </w:tcPr>
          <w:p w14:paraId="06FAEAA3" w14:textId="77777777" w:rsidR="00E4377A" w:rsidRPr="001141C9" w:rsidRDefault="00E4377A" w:rsidP="00AF5E1C">
            <w:pPr>
              <w:pStyle w:val="TAC"/>
              <w:keepNext w:val="0"/>
              <w:keepLines w:val="0"/>
              <w:rPr>
                <w:rFonts w:eastAsiaTheme="minorEastAsia"/>
                <w:kern w:val="2"/>
                <w:szCs w:val="22"/>
                <w:lang w:eastAsia="zh-CN"/>
              </w:rPr>
            </w:pPr>
          </w:p>
        </w:tc>
      </w:tr>
      <w:tr w:rsidR="00E4377A" w:rsidRPr="001141C9" w14:paraId="5DFB2CB4" w14:textId="77777777" w:rsidTr="00AF5E1C">
        <w:trPr>
          <w:jc w:val="center"/>
        </w:trPr>
        <w:tc>
          <w:tcPr>
            <w:tcW w:w="1959" w:type="dxa"/>
            <w:tcBorders>
              <w:top w:val="nil"/>
              <w:left w:val="single" w:sz="4" w:space="0" w:color="auto"/>
              <w:bottom w:val="nil"/>
              <w:right w:val="single" w:sz="4" w:space="0" w:color="auto"/>
            </w:tcBorders>
          </w:tcPr>
          <w:p w14:paraId="4913BE63" w14:textId="77777777" w:rsidR="00E4377A" w:rsidRPr="001141C9" w:rsidRDefault="00E4377A"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157BC159" w14:textId="77777777" w:rsidR="00E4377A" w:rsidRPr="001141C9" w:rsidRDefault="00E4377A"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7B51D97" w14:textId="77777777" w:rsidR="00E4377A" w:rsidRPr="001141C9" w:rsidRDefault="00E4377A" w:rsidP="00AF5E1C">
            <w:pPr>
              <w:pStyle w:val="TAC"/>
              <w:keepNext w:val="0"/>
              <w:keepLines w:val="0"/>
              <w:rPr>
                <w:rFonts w:eastAsiaTheme="minorEastAsia"/>
                <w:szCs w:val="18"/>
                <w:lang w:eastAsia="zh-CN"/>
              </w:rPr>
            </w:pPr>
            <w:r w:rsidRPr="001141C9">
              <w:rPr>
                <w:rFonts w:eastAsiaTheme="minorEastAsia"/>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A3D14C8" w14:textId="77777777" w:rsidR="00E4377A" w:rsidRPr="001141C9" w:rsidRDefault="00E4377A" w:rsidP="00AF5E1C">
            <w:pPr>
              <w:pStyle w:val="TAC"/>
              <w:keepNext w:val="0"/>
              <w:keepLines w:val="0"/>
              <w:rPr>
                <w:rFonts w:eastAsiaTheme="minorEastAsia"/>
                <w:lang w:eastAsia="zh-CN" w:bidi="ar"/>
              </w:rPr>
            </w:pPr>
            <w:r w:rsidRPr="001141C9">
              <w:rPr>
                <w:rFonts w:eastAsiaTheme="minorEastAsia"/>
                <w:lang w:eastAsia="zh-CN" w:bidi="ar"/>
              </w:rPr>
              <w:t>5, 10, 15, 20, 25, 30, 40, 50, 60, 70, 80, 90, 100</w:t>
            </w:r>
          </w:p>
        </w:tc>
        <w:tc>
          <w:tcPr>
            <w:tcW w:w="1837" w:type="dxa"/>
            <w:tcBorders>
              <w:top w:val="nil"/>
              <w:left w:val="single" w:sz="4" w:space="0" w:color="auto"/>
              <w:bottom w:val="nil"/>
              <w:right w:val="single" w:sz="4" w:space="0" w:color="auto"/>
            </w:tcBorders>
          </w:tcPr>
          <w:p w14:paraId="6452F7D9" w14:textId="77777777" w:rsidR="00E4377A" w:rsidRPr="001141C9" w:rsidRDefault="00E4377A" w:rsidP="00AF5E1C">
            <w:pPr>
              <w:pStyle w:val="TAC"/>
              <w:keepNext w:val="0"/>
              <w:keepLines w:val="0"/>
              <w:rPr>
                <w:rFonts w:eastAsiaTheme="minorEastAsia"/>
                <w:kern w:val="2"/>
                <w:szCs w:val="22"/>
                <w:lang w:eastAsia="zh-CN"/>
              </w:rPr>
            </w:pPr>
          </w:p>
        </w:tc>
      </w:tr>
      <w:tr w:rsidR="00E4377A" w:rsidRPr="001141C9" w14:paraId="3FB3C50E" w14:textId="77777777" w:rsidTr="00AF5E1C">
        <w:trPr>
          <w:jc w:val="center"/>
        </w:trPr>
        <w:tc>
          <w:tcPr>
            <w:tcW w:w="1959" w:type="dxa"/>
            <w:tcBorders>
              <w:top w:val="nil"/>
              <w:left w:val="single" w:sz="4" w:space="0" w:color="auto"/>
              <w:bottom w:val="single" w:sz="4" w:space="0" w:color="auto"/>
              <w:right w:val="single" w:sz="4" w:space="0" w:color="auto"/>
            </w:tcBorders>
          </w:tcPr>
          <w:p w14:paraId="07EECC50" w14:textId="77777777" w:rsidR="00E4377A" w:rsidRPr="001141C9" w:rsidRDefault="00E4377A" w:rsidP="00AF5E1C">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6F20C126" w14:textId="77777777" w:rsidR="00E4377A" w:rsidRPr="001141C9" w:rsidRDefault="00E4377A"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569EAF76" w14:textId="77777777" w:rsidR="00E4377A" w:rsidRPr="001141C9" w:rsidRDefault="00E4377A" w:rsidP="00AF5E1C">
            <w:pPr>
              <w:pStyle w:val="TAC"/>
              <w:keepNext w:val="0"/>
              <w:keepLines w:val="0"/>
              <w:rPr>
                <w:rFonts w:eastAsiaTheme="minorEastAsia"/>
                <w:szCs w:val="18"/>
                <w:lang w:eastAsia="zh-CN"/>
              </w:rPr>
            </w:pPr>
            <w:r w:rsidRPr="001141C9">
              <w:rPr>
                <w:rFonts w:eastAsiaTheme="minorEastAsia"/>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0BE27FF" w14:textId="77777777" w:rsidR="00E4377A" w:rsidRPr="001141C9" w:rsidRDefault="00E4377A" w:rsidP="00AF5E1C">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A112B38" w14:textId="77777777" w:rsidR="00E4377A" w:rsidRPr="001141C9" w:rsidRDefault="00E4377A" w:rsidP="00AF5E1C">
            <w:pPr>
              <w:pStyle w:val="TAC"/>
              <w:keepNext w:val="0"/>
              <w:keepLines w:val="0"/>
              <w:rPr>
                <w:rFonts w:eastAsiaTheme="minorEastAsia"/>
                <w:kern w:val="2"/>
                <w:szCs w:val="22"/>
                <w:lang w:eastAsia="zh-CN"/>
              </w:rPr>
            </w:pPr>
          </w:p>
        </w:tc>
      </w:tr>
      <w:tr w:rsidR="00E4377A" w:rsidRPr="001141C9" w14:paraId="18BD300C" w14:textId="77777777" w:rsidTr="00AF5E1C">
        <w:trPr>
          <w:jc w:val="center"/>
        </w:trPr>
        <w:tc>
          <w:tcPr>
            <w:tcW w:w="1959" w:type="dxa"/>
            <w:tcBorders>
              <w:top w:val="single" w:sz="4" w:space="0" w:color="auto"/>
              <w:left w:val="single" w:sz="4" w:space="0" w:color="auto"/>
              <w:bottom w:val="nil"/>
              <w:right w:val="single" w:sz="4" w:space="0" w:color="auto"/>
            </w:tcBorders>
          </w:tcPr>
          <w:p w14:paraId="6E9B8F63" w14:textId="77777777" w:rsidR="00E4377A" w:rsidRPr="001141C9" w:rsidRDefault="00E4377A" w:rsidP="00AF5E1C">
            <w:pPr>
              <w:pStyle w:val="TAC"/>
              <w:keepNext w:val="0"/>
              <w:keepLines w:val="0"/>
              <w:rPr>
                <w:rFonts w:eastAsiaTheme="minorEastAsia"/>
              </w:rPr>
            </w:pPr>
            <w:r w:rsidRPr="001141C9">
              <w:rPr>
                <w:rFonts w:cs="Arial"/>
                <w:color w:val="000000"/>
                <w:szCs w:val="18"/>
              </w:rPr>
              <w:t>CA_n5A-n7A-n40A-n105A</w:t>
            </w:r>
          </w:p>
        </w:tc>
        <w:tc>
          <w:tcPr>
            <w:tcW w:w="2036" w:type="dxa"/>
            <w:tcBorders>
              <w:top w:val="single" w:sz="4" w:space="0" w:color="auto"/>
              <w:left w:val="single" w:sz="4" w:space="0" w:color="auto"/>
              <w:bottom w:val="nil"/>
              <w:right w:val="single" w:sz="4" w:space="0" w:color="auto"/>
            </w:tcBorders>
          </w:tcPr>
          <w:p w14:paraId="60D8B8FB" w14:textId="77777777" w:rsidR="00E4377A" w:rsidRPr="001141C9" w:rsidRDefault="00E4377A" w:rsidP="00AF5E1C">
            <w:pPr>
              <w:pStyle w:val="TAC"/>
              <w:keepNext w:val="0"/>
              <w:keepLines w:val="0"/>
              <w:rPr>
                <w:rFonts w:eastAsiaTheme="minorEastAsia"/>
              </w:rPr>
            </w:pPr>
            <w:r w:rsidRPr="001141C9">
              <w:rPr>
                <w:rFonts w:cs="Arial"/>
                <w:color w:val="000000"/>
                <w:szCs w:val="18"/>
              </w:rPr>
              <w:t>CA_n5A-n7A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CA_n7A-n40A</w:t>
            </w:r>
            <w:r w:rsidRPr="001141C9">
              <w:rPr>
                <w:rFonts w:cs="Arial"/>
                <w:color w:val="000000"/>
                <w:szCs w:val="18"/>
              </w:rPr>
              <w:br/>
              <w:t>CA_n7A-n105A</w:t>
            </w:r>
            <w:r w:rsidRPr="001141C9">
              <w:rPr>
                <w:rFonts w:cs="Arial"/>
                <w:color w:val="000000"/>
                <w:szCs w:val="18"/>
              </w:rPr>
              <w:br/>
              <w:t>CA_n40A-n105A</w:t>
            </w:r>
          </w:p>
        </w:tc>
        <w:tc>
          <w:tcPr>
            <w:tcW w:w="950" w:type="dxa"/>
            <w:tcBorders>
              <w:top w:val="single" w:sz="4" w:space="0" w:color="auto"/>
              <w:left w:val="single" w:sz="4" w:space="0" w:color="auto"/>
              <w:bottom w:val="single" w:sz="4" w:space="0" w:color="auto"/>
              <w:right w:val="single" w:sz="4" w:space="0" w:color="auto"/>
            </w:tcBorders>
          </w:tcPr>
          <w:p w14:paraId="753D644D" w14:textId="77777777" w:rsidR="00E4377A" w:rsidRPr="001141C9" w:rsidRDefault="00E4377A" w:rsidP="00AF5E1C">
            <w:pPr>
              <w:pStyle w:val="TAC"/>
              <w:keepNext w:val="0"/>
              <w:keepLines w:val="0"/>
              <w:rPr>
                <w:rFonts w:eastAsiaTheme="minorEastAsia"/>
                <w:szCs w:val="18"/>
                <w:lang w:eastAsia="zh-CN"/>
              </w:rPr>
            </w:pPr>
            <w:r w:rsidRPr="001141C9">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F3DC61F" w14:textId="77777777" w:rsidR="00E4377A" w:rsidRPr="001141C9" w:rsidRDefault="00E4377A" w:rsidP="00AF5E1C">
            <w:pPr>
              <w:pStyle w:val="TAC"/>
              <w:keepNext w:val="0"/>
              <w:keepLines w:val="0"/>
              <w:rPr>
                <w:rFonts w:eastAsiaTheme="minorEastAsia"/>
                <w:lang w:eastAsia="zh-CN" w:bidi="ar"/>
              </w:rPr>
            </w:pPr>
            <w:r w:rsidRPr="001141C9">
              <w:rPr>
                <w:rFonts w:eastAsiaTheme="minorEastAsia"/>
                <w:lang w:eastAsia="zh-CN" w:bidi="ar"/>
              </w:rPr>
              <w:t>5, 10, 15, 20, 25</w:t>
            </w:r>
          </w:p>
        </w:tc>
        <w:tc>
          <w:tcPr>
            <w:tcW w:w="1837" w:type="dxa"/>
            <w:tcBorders>
              <w:top w:val="single" w:sz="4" w:space="0" w:color="auto"/>
              <w:left w:val="single" w:sz="4" w:space="0" w:color="auto"/>
              <w:bottom w:val="nil"/>
              <w:right w:val="single" w:sz="4" w:space="0" w:color="auto"/>
            </w:tcBorders>
          </w:tcPr>
          <w:p w14:paraId="0FE67FB0" w14:textId="77777777" w:rsidR="00E4377A" w:rsidRPr="001141C9" w:rsidRDefault="00E4377A" w:rsidP="00AF5E1C">
            <w:pPr>
              <w:pStyle w:val="TAC"/>
              <w:keepNext w:val="0"/>
              <w:keepLines w:val="0"/>
              <w:rPr>
                <w:rFonts w:eastAsiaTheme="minorEastAsia"/>
                <w:kern w:val="2"/>
                <w:szCs w:val="22"/>
                <w:lang w:eastAsia="zh-CN"/>
              </w:rPr>
            </w:pPr>
            <w:r w:rsidRPr="001141C9">
              <w:rPr>
                <w:rFonts w:eastAsiaTheme="minorEastAsia"/>
                <w:kern w:val="2"/>
                <w:szCs w:val="22"/>
                <w:lang w:eastAsia="zh-CN"/>
              </w:rPr>
              <w:t>0</w:t>
            </w:r>
          </w:p>
        </w:tc>
      </w:tr>
      <w:tr w:rsidR="00E4377A" w:rsidRPr="001141C9" w14:paraId="336977AF" w14:textId="77777777" w:rsidTr="00AF5E1C">
        <w:trPr>
          <w:jc w:val="center"/>
        </w:trPr>
        <w:tc>
          <w:tcPr>
            <w:tcW w:w="1959" w:type="dxa"/>
            <w:tcBorders>
              <w:top w:val="nil"/>
              <w:left w:val="single" w:sz="4" w:space="0" w:color="auto"/>
              <w:bottom w:val="nil"/>
              <w:right w:val="single" w:sz="4" w:space="0" w:color="auto"/>
            </w:tcBorders>
          </w:tcPr>
          <w:p w14:paraId="2CE8FD2D" w14:textId="77777777" w:rsidR="00E4377A" w:rsidRPr="001141C9" w:rsidRDefault="00E4377A"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01455F66" w14:textId="77777777" w:rsidR="00E4377A" w:rsidRPr="001141C9" w:rsidRDefault="00E4377A"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5D697A6F" w14:textId="77777777" w:rsidR="00E4377A" w:rsidRPr="001141C9" w:rsidRDefault="00E4377A" w:rsidP="00AF5E1C">
            <w:pPr>
              <w:pStyle w:val="TAC"/>
              <w:keepNext w:val="0"/>
              <w:keepLines w:val="0"/>
              <w:rPr>
                <w:rFonts w:eastAsiaTheme="minorEastAsia"/>
                <w:szCs w:val="18"/>
                <w:lang w:eastAsia="zh-CN"/>
              </w:rPr>
            </w:pPr>
            <w:r w:rsidRPr="001141C9">
              <w:rPr>
                <w:rFonts w:eastAsiaTheme="minorEastAsia"/>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28ADEE0" w14:textId="77777777" w:rsidR="00E4377A" w:rsidRPr="001141C9" w:rsidRDefault="00E4377A" w:rsidP="00AF5E1C">
            <w:pPr>
              <w:pStyle w:val="TAC"/>
              <w:keepNext w:val="0"/>
              <w:keepLines w:val="0"/>
              <w:rPr>
                <w:rFonts w:eastAsiaTheme="minorEastAsia"/>
                <w:lang w:eastAsia="zh-CN" w:bidi="ar"/>
              </w:rPr>
            </w:pPr>
            <w:r w:rsidRPr="001141C9">
              <w:rPr>
                <w:rFonts w:eastAsiaTheme="minorEastAsia"/>
                <w:lang w:eastAsia="zh-CN" w:bidi="ar"/>
              </w:rPr>
              <w:t>5, 10, 15, 20, 25, 30, 35, 40, 50</w:t>
            </w:r>
          </w:p>
        </w:tc>
        <w:tc>
          <w:tcPr>
            <w:tcW w:w="1837" w:type="dxa"/>
            <w:tcBorders>
              <w:top w:val="nil"/>
              <w:left w:val="single" w:sz="4" w:space="0" w:color="auto"/>
              <w:bottom w:val="nil"/>
              <w:right w:val="single" w:sz="4" w:space="0" w:color="auto"/>
            </w:tcBorders>
          </w:tcPr>
          <w:p w14:paraId="1495018F" w14:textId="77777777" w:rsidR="00E4377A" w:rsidRPr="001141C9" w:rsidRDefault="00E4377A" w:rsidP="00AF5E1C">
            <w:pPr>
              <w:pStyle w:val="TAC"/>
              <w:keepNext w:val="0"/>
              <w:keepLines w:val="0"/>
              <w:rPr>
                <w:rFonts w:eastAsiaTheme="minorEastAsia"/>
                <w:kern w:val="2"/>
                <w:szCs w:val="22"/>
                <w:lang w:eastAsia="zh-CN"/>
              </w:rPr>
            </w:pPr>
          </w:p>
        </w:tc>
      </w:tr>
      <w:tr w:rsidR="00E4377A" w:rsidRPr="001141C9" w14:paraId="307AB345" w14:textId="77777777" w:rsidTr="00AF5E1C">
        <w:trPr>
          <w:jc w:val="center"/>
        </w:trPr>
        <w:tc>
          <w:tcPr>
            <w:tcW w:w="1959" w:type="dxa"/>
            <w:tcBorders>
              <w:top w:val="nil"/>
              <w:left w:val="single" w:sz="4" w:space="0" w:color="auto"/>
              <w:bottom w:val="nil"/>
              <w:right w:val="single" w:sz="4" w:space="0" w:color="auto"/>
            </w:tcBorders>
          </w:tcPr>
          <w:p w14:paraId="702138E8" w14:textId="77777777" w:rsidR="00E4377A" w:rsidRPr="001141C9" w:rsidRDefault="00E4377A"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45910F4C" w14:textId="77777777" w:rsidR="00E4377A" w:rsidRPr="001141C9" w:rsidRDefault="00E4377A"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6904A98E" w14:textId="77777777" w:rsidR="00E4377A" w:rsidRPr="001141C9" w:rsidRDefault="00E4377A" w:rsidP="00AF5E1C">
            <w:pPr>
              <w:pStyle w:val="TAC"/>
              <w:keepNext w:val="0"/>
              <w:keepLines w:val="0"/>
              <w:rPr>
                <w:rFonts w:eastAsiaTheme="minorEastAsia"/>
                <w:szCs w:val="18"/>
                <w:lang w:eastAsia="zh-CN"/>
              </w:rPr>
            </w:pPr>
            <w:r w:rsidRPr="001141C9">
              <w:rPr>
                <w:rFonts w:eastAsiaTheme="minorEastAsia"/>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2E98958" w14:textId="77777777" w:rsidR="00E4377A" w:rsidRPr="001141C9" w:rsidRDefault="00E4377A" w:rsidP="00AF5E1C">
            <w:pPr>
              <w:pStyle w:val="TAC"/>
              <w:keepNext w:val="0"/>
              <w:keepLines w:val="0"/>
              <w:rPr>
                <w:rFonts w:eastAsiaTheme="minorEastAsia"/>
                <w:lang w:eastAsia="zh-CN" w:bidi="ar"/>
              </w:rPr>
            </w:pPr>
            <w:r w:rsidRPr="001141C9">
              <w:rPr>
                <w:rFonts w:eastAsiaTheme="minorEastAsia"/>
                <w:lang w:eastAsia="zh-CN" w:bidi="ar"/>
              </w:rPr>
              <w:t>5, 10, 15, 20, 25, 30, 40, 50, 60, 70, 80, 90, 100</w:t>
            </w:r>
          </w:p>
        </w:tc>
        <w:tc>
          <w:tcPr>
            <w:tcW w:w="1837" w:type="dxa"/>
            <w:tcBorders>
              <w:top w:val="nil"/>
              <w:left w:val="single" w:sz="4" w:space="0" w:color="auto"/>
              <w:bottom w:val="nil"/>
              <w:right w:val="single" w:sz="4" w:space="0" w:color="auto"/>
            </w:tcBorders>
          </w:tcPr>
          <w:p w14:paraId="0446F03B" w14:textId="77777777" w:rsidR="00E4377A" w:rsidRPr="001141C9" w:rsidRDefault="00E4377A" w:rsidP="00AF5E1C">
            <w:pPr>
              <w:pStyle w:val="TAC"/>
              <w:keepNext w:val="0"/>
              <w:keepLines w:val="0"/>
              <w:rPr>
                <w:rFonts w:eastAsiaTheme="minorEastAsia"/>
                <w:kern w:val="2"/>
                <w:szCs w:val="22"/>
                <w:lang w:eastAsia="zh-CN"/>
              </w:rPr>
            </w:pPr>
          </w:p>
        </w:tc>
      </w:tr>
      <w:tr w:rsidR="00E4377A" w:rsidRPr="001141C9" w14:paraId="5FC15972" w14:textId="77777777" w:rsidTr="00AF5E1C">
        <w:trPr>
          <w:jc w:val="center"/>
        </w:trPr>
        <w:tc>
          <w:tcPr>
            <w:tcW w:w="1959" w:type="dxa"/>
            <w:tcBorders>
              <w:top w:val="nil"/>
              <w:left w:val="single" w:sz="4" w:space="0" w:color="auto"/>
              <w:bottom w:val="single" w:sz="4" w:space="0" w:color="auto"/>
              <w:right w:val="single" w:sz="4" w:space="0" w:color="auto"/>
            </w:tcBorders>
          </w:tcPr>
          <w:p w14:paraId="6E3C1B81" w14:textId="77777777" w:rsidR="00E4377A" w:rsidRPr="001141C9" w:rsidRDefault="00E4377A" w:rsidP="00AF5E1C">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12F821F8" w14:textId="77777777" w:rsidR="00E4377A" w:rsidRPr="001141C9" w:rsidRDefault="00E4377A"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543BF58B" w14:textId="77777777" w:rsidR="00E4377A" w:rsidRPr="001141C9" w:rsidRDefault="00E4377A" w:rsidP="00AF5E1C">
            <w:pPr>
              <w:pStyle w:val="TAC"/>
              <w:keepNext w:val="0"/>
              <w:keepLines w:val="0"/>
              <w:rPr>
                <w:rFonts w:eastAsiaTheme="minorEastAsia"/>
                <w:szCs w:val="18"/>
                <w:lang w:eastAsia="zh-CN"/>
              </w:rPr>
            </w:pPr>
            <w:r w:rsidRPr="001141C9">
              <w:rPr>
                <w:rFonts w:eastAsiaTheme="minorEastAsia"/>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1B47B628" w14:textId="77777777" w:rsidR="00E4377A" w:rsidRPr="001141C9" w:rsidRDefault="00E4377A" w:rsidP="00AF5E1C">
            <w:pPr>
              <w:pStyle w:val="TAC"/>
              <w:keepNext w:val="0"/>
              <w:keepLines w:val="0"/>
              <w:rPr>
                <w:rFonts w:eastAsiaTheme="minorEastAsia"/>
                <w:lang w:eastAsia="zh-CN" w:bidi="ar"/>
              </w:rPr>
            </w:pPr>
            <w:r w:rsidRPr="001141C9">
              <w:rPr>
                <w:rFonts w:eastAsiaTheme="minorEastAsia"/>
                <w:lang w:eastAsia="zh-CN" w:bidi="ar"/>
              </w:rPr>
              <w:t>5, 10, 15, 20, 25, 30, 35</w:t>
            </w:r>
          </w:p>
        </w:tc>
        <w:tc>
          <w:tcPr>
            <w:tcW w:w="1837" w:type="dxa"/>
            <w:tcBorders>
              <w:top w:val="nil"/>
              <w:left w:val="single" w:sz="4" w:space="0" w:color="auto"/>
              <w:bottom w:val="single" w:sz="4" w:space="0" w:color="auto"/>
              <w:right w:val="single" w:sz="4" w:space="0" w:color="auto"/>
            </w:tcBorders>
          </w:tcPr>
          <w:p w14:paraId="2923DC26" w14:textId="77777777" w:rsidR="00E4377A" w:rsidRPr="001141C9" w:rsidRDefault="00E4377A" w:rsidP="00AF5E1C">
            <w:pPr>
              <w:pStyle w:val="TAC"/>
              <w:keepNext w:val="0"/>
              <w:keepLines w:val="0"/>
              <w:rPr>
                <w:rFonts w:eastAsiaTheme="minorEastAsia"/>
                <w:kern w:val="2"/>
                <w:szCs w:val="22"/>
                <w:lang w:eastAsia="zh-CN"/>
              </w:rPr>
            </w:pPr>
          </w:p>
        </w:tc>
      </w:tr>
      <w:tr w:rsidR="00E4377A" w:rsidRPr="001141C9" w14:paraId="2EDAFEEA" w14:textId="77777777" w:rsidTr="00AF5E1C">
        <w:trPr>
          <w:jc w:val="center"/>
        </w:trPr>
        <w:tc>
          <w:tcPr>
            <w:tcW w:w="1959" w:type="dxa"/>
            <w:tcBorders>
              <w:top w:val="single" w:sz="4" w:space="0" w:color="auto"/>
              <w:left w:val="single" w:sz="4" w:space="0" w:color="auto"/>
              <w:bottom w:val="nil"/>
              <w:right w:val="single" w:sz="4" w:space="0" w:color="auto"/>
            </w:tcBorders>
          </w:tcPr>
          <w:p w14:paraId="17915ABC" w14:textId="77777777" w:rsidR="00E4377A" w:rsidRPr="001141C9" w:rsidRDefault="00E4377A" w:rsidP="00AF5E1C">
            <w:pPr>
              <w:pStyle w:val="TAC"/>
              <w:keepNext w:val="0"/>
              <w:keepLines w:val="0"/>
              <w:rPr>
                <w:rFonts w:eastAsiaTheme="minorEastAsia"/>
              </w:rPr>
            </w:pPr>
            <w:r w:rsidRPr="001141C9">
              <w:t>CA_n5A-n7A-n66A-n77A</w:t>
            </w:r>
          </w:p>
        </w:tc>
        <w:tc>
          <w:tcPr>
            <w:tcW w:w="2036" w:type="dxa"/>
            <w:tcBorders>
              <w:top w:val="single" w:sz="4" w:space="0" w:color="auto"/>
              <w:left w:val="single" w:sz="4" w:space="0" w:color="auto"/>
              <w:bottom w:val="nil"/>
              <w:right w:val="single" w:sz="4" w:space="0" w:color="auto"/>
            </w:tcBorders>
          </w:tcPr>
          <w:p w14:paraId="3E529C7D" w14:textId="77777777" w:rsidR="00E4377A" w:rsidRPr="001141C9" w:rsidRDefault="00E4377A" w:rsidP="00AF5E1C">
            <w:pPr>
              <w:spacing w:after="0"/>
              <w:jc w:val="center"/>
              <w:rPr>
                <w:rFonts w:ascii="Arial" w:hAnsi="Arial"/>
                <w:sz w:val="18"/>
              </w:rPr>
            </w:pPr>
            <w:r w:rsidRPr="001141C9">
              <w:rPr>
                <w:rFonts w:ascii="Arial" w:hAnsi="Arial"/>
                <w:sz w:val="18"/>
              </w:rPr>
              <w:t>CA_n5A-n7A</w:t>
            </w:r>
          </w:p>
          <w:p w14:paraId="024A381D" w14:textId="77777777" w:rsidR="00E4377A" w:rsidRPr="001141C9" w:rsidRDefault="00E4377A" w:rsidP="00AF5E1C">
            <w:pPr>
              <w:spacing w:after="0"/>
              <w:jc w:val="center"/>
              <w:rPr>
                <w:rFonts w:ascii="Arial" w:hAnsi="Arial"/>
                <w:sz w:val="18"/>
              </w:rPr>
            </w:pPr>
            <w:r w:rsidRPr="001141C9">
              <w:rPr>
                <w:rFonts w:ascii="Arial" w:hAnsi="Arial"/>
                <w:sz w:val="18"/>
              </w:rPr>
              <w:t>CA_n5A-n66A</w:t>
            </w:r>
          </w:p>
          <w:p w14:paraId="745755B2" w14:textId="77777777" w:rsidR="00E4377A" w:rsidRPr="001141C9" w:rsidRDefault="00E4377A" w:rsidP="00AF5E1C">
            <w:pPr>
              <w:spacing w:after="0"/>
              <w:jc w:val="center"/>
              <w:rPr>
                <w:rFonts w:ascii="Arial" w:hAnsi="Arial"/>
                <w:sz w:val="18"/>
              </w:rPr>
            </w:pPr>
            <w:r w:rsidRPr="001141C9">
              <w:rPr>
                <w:rFonts w:ascii="Arial" w:hAnsi="Arial"/>
                <w:sz w:val="18"/>
              </w:rPr>
              <w:t>CA_n5A-n77A</w:t>
            </w:r>
          </w:p>
          <w:p w14:paraId="557F9177" w14:textId="77777777" w:rsidR="00E4377A" w:rsidRPr="001141C9" w:rsidRDefault="00E4377A" w:rsidP="00AF5E1C">
            <w:pPr>
              <w:spacing w:after="0"/>
              <w:jc w:val="center"/>
              <w:rPr>
                <w:rFonts w:ascii="Arial" w:hAnsi="Arial"/>
                <w:sz w:val="18"/>
              </w:rPr>
            </w:pPr>
            <w:r w:rsidRPr="001141C9">
              <w:rPr>
                <w:rFonts w:ascii="Arial" w:hAnsi="Arial"/>
                <w:sz w:val="18"/>
              </w:rPr>
              <w:t>CA_n7A-n66A</w:t>
            </w:r>
          </w:p>
          <w:p w14:paraId="19FC601E" w14:textId="77777777" w:rsidR="00E4377A" w:rsidRPr="001141C9" w:rsidRDefault="00E4377A" w:rsidP="00AF5E1C">
            <w:pPr>
              <w:spacing w:after="0"/>
              <w:jc w:val="center"/>
              <w:rPr>
                <w:rFonts w:ascii="Arial" w:hAnsi="Arial"/>
                <w:sz w:val="18"/>
              </w:rPr>
            </w:pPr>
            <w:r w:rsidRPr="001141C9">
              <w:rPr>
                <w:rFonts w:ascii="Arial" w:hAnsi="Arial"/>
                <w:sz w:val="18"/>
              </w:rPr>
              <w:t>CA_n7A-n77A</w:t>
            </w:r>
          </w:p>
          <w:p w14:paraId="0200293B" w14:textId="77777777" w:rsidR="00E4377A" w:rsidRPr="001141C9" w:rsidRDefault="00E4377A" w:rsidP="00AF5E1C">
            <w:pPr>
              <w:pStyle w:val="TAC"/>
              <w:keepNext w:val="0"/>
              <w:keepLines w:val="0"/>
              <w:rPr>
                <w:rFonts w:eastAsiaTheme="minorEastAsia"/>
              </w:rPr>
            </w:pPr>
            <w:r w:rsidRPr="001141C9">
              <w:t>CA_n66A-n77A</w:t>
            </w:r>
          </w:p>
        </w:tc>
        <w:tc>
          <w:tcPr>
            <w:tcW w:w="950" w:type="dxa"/>
            <w:tcBorders>
              <w:top w:val="single" w:sz="4" w:space="0" w:color="auto"/>
              <w:left w:val="single" w:sz="4" w:space="0" w:color="auto"/>
              <w:bottom w:val="single" w:sz="4" w:space="0" w:color="auto"/>
              <w:right w:val="single" w:sz="4" w:space="0" w:color="auto"/>
            </w:tcBorders>
          </w:tcPr>
          <w:p w14:paraId="5B3A771A" w14:textId="77777777" w:rsidR="00E4377A" w:rsidRPr="001141C9" w:rsidRDefault="00E4377A" w:rsidP="00AF5E1C">
            <w:pPr>
              <w:pStyle w:val="TAC"/>
              <w:keepNext w:val="0"/>
              <w:keepLines w:val="0"/>
              <w:rPr>
                <w:rFonts w:eastAsiaTheme="minorEastAsia"/>
                <w:szCs w:val="18"/>
                <w:lang w:eastAsia="zh-CN"/>
              </w:rPr>
            </w:pPr>
            <w:r w:rsidRPr="001141C9">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CF802E7" w14:textId="77777777" w:rsidR="00E4377A" w:rsidRPr="001141C9" w:rsidRDefault="00E4377A" w:rsidP="00AF5E1C">
            <w:pPr>
              <w:pStyle w:val="TAC"/>
              <w:keepNext w:val="0"/>
              <w:keepLines w:val="0"/>
              <w:rPr>
                <w:rFonts w:eastAsiaTheme="minorEastAsia"/>
                <w:lang w:eastAsia="zh-CN" w:bidi="ar"/>
              </w:rPr>
            </w:pPr>
            <w:r w:rsidRPr="001141C9">
              <w:rPr>
                <w:lang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01943C53" w14:textId="77777777" w:rsidR="00E4377A" w:rsidRPr="001141C9" w:rsidRDefault="00E4377A" w:rsidP="00AF5E1C">
            <w:pPr>
              <w:pStyle w:val="TAC"/>
              <w:keepNext w:val="0"/>
              <w:keepLines w:val="0"/>
              <w:rPr>
                <w:rFonts w:eastAsiaTheme="minorEastAsia"/>
                <w:kern w:val="2"/>
                <w:szCs w:val="22"/>
                <w:lang w:eastAsia="zh-CN"/>
              </w:rPr>
            </w:pPr>
            <w:r w:rsidRPr="001141C9">
              <w:rPr>
                <w:kern w:val="2"/>
                <w:szCs w:val="22"/>
                <w:lang w:eastAsia="zh-CN"/>
              </w:rPr>
              <w:t>4 and 5</w:t>
            </w:r>
          </w:p>
        </w:tc>
      </w:tr>
      <w:tr w:rsidR="00E4377A" w:rsidRPr="001141C9" w14:paraId="7A8AD16C" w14:textId="77777777" w:rsidTr="00AF5E1C">
        <w:trPr>
          <w:jc w:val="center"/>
        </w:trPr>
        <w:tc>
          <w:tcPr>
            <w:tcW w:w="1959" w:type="dxa"/>
            <w:tcBorders>
              <w:top w:val="nil"/>
              <w:left w:val="single" w:sz="4" w:space="0" w:color="auto"/>
              <w:bottom w:val="nil"/>
              <w:right w:val="single" w:sz="4" w:space="0" w:color="auto"/>
            </w:tcBorders>
          </w:tcPr>
          <w:p w14:paraId="22722AC8" w14:textId="77777777" w:rsidR="00E4377A" w:rsidRPr="001141C9" w:rsidRDefault="00E4377A"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10DFFC7C" w14:textId="77777777" w:rsidR="00E4377A" w:rsidRPr="001141C9" w:rsidRDefault="00E4377A"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BE5D741" w14:textId="77777777" w:rsidR="00E4377A" w:rsidRPr="001141C9" w:rsidRDefault="00E4377A" w:rsidP="00AF5E1C">
            <w:pPr>
              <w:pStyle w:val="TAC"/>
              <w:keepNext w:val="0"/>
              <w:keepLines w:val="0"/>
              <w:rPr>
                <w:rFonts w:eastAsiaTheme="minorEastAsia"/>
                <w:szCs w:val="18"/>
                <w:lang w:eastAsia="zh-CN"/>
              </w:rPr>
            </w:pPr>
            <w:r w:rsidRPr="001141C9">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B7FD5A2" w14:textId="77777777" w:rsidR="00E4377A" w:rsidRPr="001141C9" w:rsidRDefault="00E4377A" w:rsidP="00AF5E1C">
            <w:pPr>
              <w:pStyle w:val="TAC"/>
              <w:keepNext w:val="0"/>
              <w:keepLines w:val="0"/>
              <w:rPr>
                <w:rFonts w:eastAsiaTheme="minorEastAsia"/>
                <w:lang w:eastAsia="zh-CN" w:bidi="ar"/>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tcPr>
          <w:p w14:paraId="32337135" w14:textId="77777777" w:rsidR="00E4377A" w:rsidRPr="001141C9" w:rsidRDefault="00E4377A" w:rsidP="00AF5E1C">
            <w:pPr>
              <w:pStyle w:val="TAC"/>
              <w:keepNext w:val="0"/>
              <w:keepLines w:val="0"/>
              <w:rPr>
                <w:rFonts w:eastAsiaTheme="minorEastAsia"/>
                <w:kern w:val="2"/>
                <w:szCs w:val="22"/>
                <w:lang w:eastAsia="zh-CN"/>
              </w:rPr>
            </w:pPr>
          </w:p>
        </w:tc>
      </w:tr>
      <w:tr w:rsidR="00E4377A" w:rsidRPr="001141C9" w14:paraId="13D7AC5D" w14:textId="77777777" w:rsidTr="00AF5E1C">
        <w:trPr>
          <w:jc w:val="center"/>
        </w:trPr>
        <w:tc>
          <w:tcPr>
            <w:tcW w:w="1959" w:type="dxa"/>
            <w:tcBorders>
              <w:top w:val="nil"/>
              <w:left w:val="single" w:sz="4" w:space="0" w:color="auto"/>
              <w:bottom w:val="nil"/>
              <w:right w:val="single" w:sz="4" w:space="0" w:color="auto"/>
            </w:tcBorders>
          </w:tcPr>
          <w:p w14:paraId="3A910DE7" w14:textId="77777777" w:rsidR="00E4377A" w:rsidRPr="001141C9" w:rsidRDefault="00E4377A"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69CF1F85" w14:textId="77777777" w:rsidR="00E4377A" w:rsidRPr="001141C9" w:rsidRDefault="00E4377A"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9F931E5" w14:textId="77777777" w:rsidR="00E4377A" w:rsidRPr="001141C9" w:rsidRDefault="00E4377A" w:rsidP="00AF5E1C">
            <w:pPr>
              <w:pStyle w:val="TAC"/>
              <w:keepNext w:val="0"/>
              <w:keepLines w:val="0"/>
              <w:rPr>
                <w:rFonts w:eastAsiaTheme="minorEastAsia"/>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7FBEC57" w14:textId="77777777" w:rsidR="00E4377A" w:rsidRPr="001141C9" w:rsidRDefault="00E4377A" w:rsidP="00AF5E1C">
            <w:pPr>
              <w:pStyle w:val="TAC"/>
              <w:keepNext w:val="0"/>
              <w:keepLines w:val="0"/>
              <w:rPr>
                <w:rFonts w:eastAsiaTheme="minorEastAsia"/>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16A6B0C1" w14:textId="77777777" w:rsidR="00E4377A" w:rsidRPr="001141C9" w:rsidRDefault="00E4377A" w:rsidP="00AF5E1C">
            <w:pPr>
              <w:pStyle w:val="TAC"/>
              <w:keepNext w:val="0"/>
              <w:keepLines w:val="0"/>
              <w:rPr>
                <w:rFonts w:eastAsiaTheme="minorEastAsia"/>
                <w:kern w:val="2"/>
                <w:szCs w:val="22"/>
                <w:lang w:eastAsia="zh-CN"/>
              </w:rPr>
            </w:pPr>
          </w:p>
        </w:tc>
      </w:tr>
      <w:tr w:rsidR="00E4377A" w:rsidRPr="001141C9" w14:paraId="4D1E04C4" w14:textId="77777777" w:rsidTr="00AF5E1C">
        <w:trPr>
          <w:jc w:val="center"/>
        </w:trPr>
        <w:tc>
          <w:tcPr>
            <w:tcW w:w="1959" w:type="dxa"/>
            <w:tcBorders>
              <w:top w:val="nil"/>
              <w:left w:val="single" w:sz="4" w:space="0" w:color="auto"/>
              <w:bottom w:val="single" w:sz="4" w:space="0" w:color="auto"/>
              <w:right w:val="single" w:sz="4" w:space="0" w:color="auto"/>
            </w:tcBorders>
          </w:tcPr>
          <w:p w14:paraId="53FC33DE" w14:textId="77777777" w:rsidR="00E4377A" w:rsidRPr="001141C9" w:rsidRDefault="00E4377A" w:rsidP="00AF5E1C">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0D5E9B73" w14:textId="77777777" w:rsidR="00E4377A" w:rsidRPr="001141C9" w:rsidRDefault="00E4377A"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017E4F6A" w14:textId="77777777" w:rsidR="00E4377A" w:rsidRPr="001141C9" w:rsidRDefault="00E4377A" w:rsidP="00AF5E1C">
            <w:pPr>
              <w:pStyle w:val="TAC"/>
              <w:keepNext w:val="0"/>
              <w:keepLines w:val="0"/>
              <w:rPr>
                <w:rFonts w:eastAsiaTheme="minorEastAsia"/>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5B957AB" w14:textId="77777777" w:rsidR="00E4377A" w:rsidRPr="001141C9" w:rsidRDefault="00E4377A" w:rsidP="00AF5E1C">
            <w:pPr>
              <w:pStyle w:val="TAC"/>
              <w:keepNext w:val="0"/>
              <w:keepLines w:val="0"/>
              <w:rPr>
                <w:rFonts w:eastAsiaTheme="minorEastAsia"/>
                <w:lang w:eastAsia="zh-CN" w:bidi="ar"/>
              </w:rPr>
            </w:pPr>
            <w:r w:rsidRPr="001141C9">
              <w:rPr>
                <w:lang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126523E0" w14:textId="77777777" w:rsidR="00E4377A" w:rsidRPr="001141C9" w:rsidRDefault="00E4377A" w:rsidP="00AF5E1C">
            <w:pPr>
              <w:pStyle w:val="TAC"/>
              <w:keepNext w:val="0"/>
              <w:keepLines w:val="0"/>
              <w:rPr>
                <w:rFonts w:eastAsiaTheme="minorEastAsia"/>
                <w:kern w:val="2"/>
                <w:szCs w:val="22"/>
                <w:lang w:eastAsia="zh-CN"/>
              </w:rPr>
            </w:pPr>
          </w:p>
        </w:tc>
      </w:tr>
      <w:tr w:rsidR="00E4377A" w:rsidRPr="001141C9" w14:paraId="22BC0F01" w14:textId="77777777" w:rsidTr="00AF5E1C">
        <w:trPr>
          <w:jc w:val="center"/>
        </w:trPr>
        <w:tc>
          <w:tcPr>
            <w:tcW w:w="1959" w:type="dxa"/>
            <w:tcBorders>
              <w:top w:val="single" w:sz="4" w:space="0" w:color="auto"/>
              <w:left w:val="single" w:sz="4" w:space="0" w:color="auto"/>
              <w:bottom w:val="nil"/>
              <w:right w:val="single" w:sz="4" w:space="0" w:color="auto"/>
            </w:tcBorders>
          </w:tcPr>
          <w:p w14:paraId="13A9BC7B" w14:textId="77777777" w:rsidR="00E4377A" w:rsidRPr="001141C9" w:rsidRDefault="00E4377A" w:rsidP="00AF5E1C">
            <w:pPr>
              <w:pStyle w:val="TAC"/>
              <w:keepLines w:val="0"/>
              <w:rPr>
                <w:rFonts w:eastAsiaTheme="minorEastAsia"/>
              </w:rPr>
            </w:pPr>
            <w:r w:rsidRPr="001141C9">
              <w:t>CA_n5A-n7A-n66A-n77(2A)</w:t>
            </w:r>
          </w:p>
        </w:tc>
        <w:tc>
          <w:tcPr>
            <w:tcW w:w="2036" w:type="dxa"/>
            <w:tcBorders>
              <w:top w:val="single" w:sz="4" w:space="0" w:color="auto"/>
              <w:left w:val="single" w:sz="4" w:space="0" w:color="auto"/>
              <w:bottom w:val="nil"/>
              <w:right w:val="single" w:sz="4" w:space="0" w:color="auto"/>
            </w:tcBorders>
          </w:tcPr>
          <w:p w14:paraId="71B07606" w14:textId="77777777" w:rsidR="00E4377A" w:rsidRPr="001141C9" w:rsidRDefault="00E4377A" w:rsidP="00AF5E1C">
            <w:pPr>
              <w:keepNext/>
              <w:spacing w:after="0"/>
              <w:jc w:val="center"/>
              <w:rPr>
                <w:rFonts w:ascii="Arial" w:hAnsi="Arial"/>
                <w:sz w:val="18"/>
              </w:rPr>
            </w:pPr>
            <w:r w:rsidRPr="001141C9">
              <w:rPr>
                <w:rFonts w:ascii="Arial" w:hAnsi="Arial"/>
                <w:sz w:val="18"/>
              </w:rPr>
              <w:t>CA_n77(2A)</w:t>
            </w:r>
          </w:p>
          <w:p w14:paraId="19ACBEFD" w14:textId="77777777" w:rsidR="00E4377A" w:rsidRPr="001141C9" w:rsidRDefault="00E4377A" w:rsidP="00AF5E1C">
            <w:pPr>
              <w:keepNext/>
              <w:spacing w:after="0"/>
              <w:jc w:val="center"/>
              <w:rPr>
                <w:rFonts w:ascii="Arial" w:hAnsi="Arial"/>
                <w:sz w:val="18"/>
              </w:rPr>
            </w:pPr>
            <w:r w:rsidRPr="001141C9">
              <w:rPr>
                <w:rFonts w:ascii="Arial" w:hAnsi="Arial"/>
                <w:sz w:val="18"/>
              </w:rPr>
              <w:t>CA_n5A-n7A</w:t>
            </w:r>
          </w:p>
          <w:p w14:paraId="1327BEAA" w14:textId="77777777" w:rsidR="00E4377A" w:rsidRPr="001141C9" w:rsidRDefault="00E4377A" w:rsidP="00AF5E1C">
            <w:pPr>
              <w:keepNext/>
              <w:spacing w:after="0"/>
              <w:jc w:val="center"/>
              <w:rPr>
                <w:rFonts w:ascii="Arial" w:hAnsi="Arial"/>
                <w:sz w:val="18"/>
              </w:rPr>
            </w:pPr>
            <w:r w:rsidRPr="001141C9">
              <w:rPr>
                <w:rFonts w:ascii="Arial" w:hAnsi="Arial"/>
                <w:sz w:val="18"/>
              </w:rPr>
              <w:t>CA_n5A-n66A</w:t>
            </w:r>
          </w:p>
          <w:p w14:paraId="76CA2F8F" w14:textId="77777777" w:rsidR="00E4377A" w:rsidRPr="001141C9" w:rsidRDefault="00E4377A" w:rsidP="00AF5E1C">
            <w:pPr>
              <w:keepNext/>
              <w:spacing w:after="0"/>
              <w:jc w:val="center"/>
              <w:rPr>
                <w:rFonts w:ascii="Arial" w:hAnsi="Arial"/>
                <w:sz w:val="18"/>
              </w:rPr>
            </w:pPr>
            <w:r w:rsidRPr="001141C9">
              <w:rPr>
                <w:rFonts w:ascii="Arial" w:hAnsi="Arial"/>
                <w:sz w:val="18"/>
              </w:rPr>
              <w:t>CA_n5A-n77A</w:t>
            </w:r>
          </w:p>
          <w:p w14:paraId="458F7CCE" w14:textId="77777777" w:rsidR="00E4377A" w:rsidRPr="001141C9" w:rsidRDefault="00E4377A" w:rsidP="00AF5E1C">
            <w:pPr>
              <w:keepNext/>
              <w:spacing w:after="0"/>
              <w:jc w:val="center"/>
              <w:rPr>
                <w:rFonts w:ascii="Arial" w:hAnsi="Arial"/>
                <w:sz w:val="18"/>
              </w:rPr>
            </w:pPr>
            <w:r w:rsidRPr="001141C9">
              <w:rPr>
                <w:rFonts w:ascii="Arial" w:hAnsi="Arial"/>
                <w:sz w:val="18"/>
              </w:rPr>
              <w:t>CA_n7A-n66A</w:t>
            </w:r>
          </w:p>
          <w:p w14:paraId="2CB3CE6B" w14:textId="77777777" w:rsidR="00E4377A" w:rsidRPr="001141C9" w:rsidRDefault="00E4377A" w:rsidP="00AF5E1C">
            <w:pPr>
              <w:keepNext/>
              <w:spacing w:after="0"/>
              <w:jc w:val="center"/>
              <w:rPr>
                <w:rFonts w:ascii="Arial" w:hAnsi="Arial"/>
                <w:sz w:val="18"/>
              </w:rPr>
            </w:pPr>
            <w:r w:rsidRPr="001141C9">
              <w:rPr>
                <w:rFonts w:ascii="Arial" w:hAnsi="Arial"/>
                <w:sz w:val="18"/>
              </w:rPr>
              <w:t>CA_n7A-n77A</w:t>
            </w:r>
          </w:p>
          <w:p w14:paraId="0902A1B6" w14:textId="77777777" w:rsidR="00E4377A" w:rsidRPr="001141C9" w:rsidRDefault="00E4377A" w:rsidP="00AF5E1C">
            <w:pPr>
              <w:pStyle w:val="TAC"/>
              <w:keepLines w:val="0"/>
              <w:rPr>
                <w:rFonts w:eastAsiaTheme="minorEastAsia"/>
              </w:rPr>
            </w:pPr>
            <w:r w:rsidRPr="001141C9">
              <w:t>CA_n66A-n77A</w:t>
            </w:r>
          </w:p>
        </w:tc>
        <w:tc>
          <w:tcPr>
            <w:tcW w:w="950" w:type="dxa"/>
            <w:tcBorders>
              <w:top w:val="single" w:sz="4" w:space="0" w:color="auto"/>
              <w:left w:val="single" w:sz="4" w:space="0" w:color="auto"/>
              <w:bottom w:val="single" w:sz="4" w:space="0" w:color="auto"/>
              <w:right w:val="single" w:sz="4" w:space="0" w:color="auto"/>
            </w:tcBorders>
          </w:tcPr>
          <w:p w14:paraId="4502777E" w14:textId="77777777" w:rsidR="00E4377A" w:rsidRPr="001141C9" w:rsidRDefault="00E4377A" w:rsidP="00AF5E1C">
            <w:pPr>
              <w:pStyle w:val="TAC"/>
              <w:keepLines w:val="0"/>
              <w:rPr>
                <w:rFonts w:eastAsiaTheme="minorEastAsia"/>
                <w:szCs w:val="18"/>
                <w:lang w:eastAsia="zh-CN"/>
              </w:rPr>
            </w:pPr>
            <w:r w:rsidRPr="001141C9">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AAEF558" w14:textId="77777777" w:rsidR="00E4377A" w:rsidRPr="001141C9" w:rsidRDefault="00E4377A" w:rsidP="00AF5E1C">
            <w:pPr>
              <w:pStyle w:val="TAC"/>
              <w:keepLines w:val="0"/>
              <w:rPr>
                <w:rFonts w:eastAsiaTheme="minorEastAsia"/>
                <w:lang w:eastAsia="zh-CN" w:bidi="ar"/>
              </w:rPr>
            </w:pPr>
            <w:r w:rsidRPr="001141C9">
              <w:rPr>
                <w:lang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7506D8E7" w14:textId="77777777" w:rsidR="00E4377A" w:rsidRPr="001141C9" w:rsidRDefault="00E4377A" w:rsidP="00AF5E1C">
            <w:pPr>
              <w:pStyle w:val="TAC"/>
              <w:keepLines w:val="0"/>
              <w:rPr>
                <w:rFonts w:eastAsiaTheme="minorEastAsia"/>
                <w:kern w:val="2"/>
                <w:szCs w:val="22"/>
                <w:lang w:eastAsia="zh-CN"/>
              </w:rPr>
            </w:pPr>
            <w:r w:rsidRPr="001141C9">
              <w:rPr>
                <w:kern w:val="2"/>
                <w:szCs w:val="22"/>
                <w:lang w:eastAsia="zh-CN"/>
              </w:rPr>
              <w:t>4 and 5</w:t>
            </w:r>
          </w:p>
        </w:tc>
      </w:tr>
      <w:tr w:rsidR="00E4377A" w:rsidRPr="001141C9" w14:paraId="679212AC" w14:textId="77777777" w:rsidTr="00AF5E1C">
        <w:trPr>
          <w:jc w:val="center"/>
        </w:trPr>
        <w:tc>
          <w:tcPr>
            <w:tcW w:w="1959" w:type="dxa"/>
            <w:tcBorders>
              <w:top w:val="nil"/>
              <w:left w:val="single" w:sz="4" w:space="0" w:color="auto"/>
              <w:bottom w:val="nil"/>
              <w:right w:val="single" w:sz="4" w:space="0" w:color="auto"/>
            </w:tcBorders>
          </w:tcPr>
          <w:p w14:paraId="23986139" w14:textId="77777777" w:rsidR="00E4377A" w:rsidRPr="001141C9" w:rsidRDefault="00E4377A" w:rsidP="00AF5E1C">
            <w:pPr>
              <w:pStyle w:val="TAC"/>
              <w:keepLines w:val="0"/>
              <w:rPr>
                <w:rFonts w:eastAsiaTheme="minorEastAsia"/>
              </w:rPr>
            </w:pPr>
          </w:p>
        </w:tc>
        <w:tc>
          <w:tcPr>
            <w:tcW w:w="2036" w:type="dxa"/>
            <w:tcBorders>
              <w:top w:val="nil"/>
              <w:left w:val="single" w:sz="4" w:space="0" w:color="auto"/>
              <w:bottom w:val="nil"/>
              <w:right w:val="single" w:sz="4" w:space="0" w:color="auto"/>
            </w:tcBorders>
          </w:tcPr>
          <w:p w14:paraId="27D6829A" w14:textId="77777777" w:rsidR="00E4377A" w:rsidRPr="001141C9" w:rsidRDefault="00E4377A" w:rsidP="00AF5E1C">
            <w:pPr>
              <w:pStyle w:val="TAC"/>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6B5D1EF1" w14:textId="77777777" w:rsidR="00E4377A" w:rsidRPr="001141C9" w:rsidRDefault="00E4377A" w:rsidP="00AF5E1C">
            <w:pPr>
              <w:pStyle w:val="TAC"/>
              <w:keepLines w:val="0"/>
              <w:rPr>
                <w:rFonts w:eastAsiaTheme="minorEastAsia"/>
                <w:szCs w:val="18"/>
                <w:lang w:eastAsia="zh-CN"/>
              </w:rPr>
            </w:pPr>
            <w:r w:rsidRPr="001141C9">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E78EAF3" w14:textId="77777777" w:rsidR="00E4377A" w:rsidRPr="001141C9" w:rsidRDefault="00E4377A" w:rsidP="00AF5E1C">
            <w:pPr>
              <w:pStyle w:val="TAC"/>
              <w:keepLines w:val="0"/>
              <w:rPr>
                <w:rFonts w:eastAsiaTheme="minorEastAsia"/>
                <w:lang w:eastAsia="zh-CN" w:bidi="ar"/>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tcPr>
          <w:p w14:paraId="2FDA5F98" w14:textId="77777777" w:rsidR="00E4377A" w:rsidRPr="001141C9" w:rsidRDefault="00E4377A" w:rsidP="00AF5E1C">
            <w:pPr>
              <w:pStyle w:val="TAC"/>
              <w:keepLines w:val="0"/>
              <w:rPr>
                <w:rFonts w:eastAsiaTheme="minorEastAsia"/>
                <w:kern w:val="2"/>
                <w:szCs w:val="22"/>
                <w:lang w:eastAsia="zh-CN"/>
              </w:rPr>
            </w:pPr>
          </w:p>
        </w:tc>
      </w:tr>
      <w:tr w:rsidR="00E4377A" w:rsidRPr="001141C9" w14:paraId="2B6479C0" w14:textId="77777777" w:rsidTr="00AF5E1C">
        <w:trPr>
          <w:jc w:val="center"/>
        </w:trPr>
        <w:tc>
          <w:tcPr>
            <w:tcW w:w="1959" w:type="dxa"/>
            <w:tcBorders>
              <w:top w:val="nil"/>
              <w:left w:val="single" w:sz="4" w:space="0" w:color="auto"/>
              <w:bottom w:val="nil"/>
              <w:right w:val="single" w:sz="4" w:space="0" w:color="auto"/>
            </w:tcBorders>
          </w:tcPr>
          <w:p w14:paraId="69E3431F" w14:textId="77777777" w:rsidR="00E4377A" w:rsidRPr="001141C9" w:rsidRDefault="00E4377A"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4E92F904" w14:textId="77777777" w:rsidR="00E4377A" w:rsidRPr="001141C9" w:rsidRDefault="00E4377A"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767F8D9" w14:textId="77777777" w:rsidR="00E4377A" w:rsidRPr="001141C9" w:rsidRDefault="00E4377A" w:rsidP="00AF5E1C">
            <w:pPr>
              <w:pStyle w:val="TAC"/>
              <w:keepNext w:val="0"/>
              <w:keepLines w:val="0"/>
              <w:rPr>
                <w:rFonts w:eastAsiaTheme="minorEastAsia"/>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AC29A56" w14:textId="77777777" w:rsidR="00E4377A" w:rsidRPr="001141C9" w:rsidRDefault="00E4377A" w:rsidP="00AF5E1C">
            <w:pPr>
              <w:pStyle w:val="TAC"/>
              <w:keepNext w:val="0"/>
              <w:keepLines w:val="0"/>
              <w:rPr>
                <w:rFonts w:eastAsiaTheme="minorEastAsia"/>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46A7B8AC" w14:textId="77777777" w:rsidR="00E4377A" w:rsidRPr="001141C9" w:rsidRDefault="00E4377A" w:rsidP="00AF5E1C">
            <w:pPr>
              <w:pStyle w:val="TAC"/>
              <w:keepNext w:val="0"/>
              <w:keepLines w:val="0"/>
              <w:rPr>
                <w:rFonts w:eastAsiaTheme="minorEastAsia"/>
                <w:kern w:val="2"/>
                <w:szCs w:val="22"/>
                <w:lang w:eastAsia="zh-CN"/>
              </w:rPr>
            </w:pPr>
          </w:p>
        </w:tc>
      </w:tr>
      <w:tr w:rsidR="00E4377A" w:rsidRPr="001141C9" w14:paraId="54153B1A" w14:textId="77777777" w:rsidTr="00AF5E1C">
        <w:trPr>
          <w:jc w:val="center"/>
        </w:trPr>
        <w:tc>
          <w:tcPr>
            <w:tcW w:w="1959" w:type="dxa"/>
            <w:tcBorders>
              <w:top w:val="nil"/>
              <w:left w:val="single" w:sz="4" w:space="0" w:color="auto"/>
              <w:bottom w:val="single" w:sz="4" w:space="0" w:color="auto"/>
              <w:right w:val="single" w:sz="4" w:space="0" w:color="auto"/>
            </w:tcBorders>
          </w:tcPr>
          <w:p w14:paraId="489F775E" w14:textId="77777777" w:rsidR="00E4377A" w:rsidRPr="001141C9" w:rsidRDefault="00E4377A" w:rsidP="00AF5E1C">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28B328F7" w14:textId="77777777" w:rsidR="00E4377A" w:rsidRPr="001141C9" w:rsidRDefault="00E4377A"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C376112" w14:textId="77777777" w:rsidR="00E4377A" w:rsidRPr="001141C9" w:rsidRDefault="00E4377A" w:rsidP="00AF5E1C">
            <w:pPr>
              <w:pStyle w:val="TAC"/>
              <w:keepNext w:val="0"/>
              <w:keepLines w:val="0"/>
              <w:rPr>
                <w:rFonts w:eastAsiaTheme="minorEastAsia"/>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393EB78" w14:textId="77777777" w:rsidR="00E4377A" w:rsidRPr="001141C9" w:rsidRDefault="00E4377A" w:rsidP="00AF5E1C">
            <w:pPr>
              <w:pStyle w:val="TAC"/>
              <w:keepNext w:val="0"/>
              <w:keepLines w:val="0"/>
              <w:rPr>
                <w:rFonts w:eastAsiaTheme="minorEastAsia"/>
                <w:lang w:eastAsia="zh-CN" w:bidi="ar"/>
              </w:rPr>
            </w:pPr>
            <w:r w:rsidRPr="001141C9">
              <w:rPr>
                <w:lang w:eastAsia="zh-CN" w:bidi="ar"/>
              </w:rPr>
              <w:t>CA_n77(2A)_BCS4 and 5</w:t>
            </w:r>
          </w:p>
        </w:tc>
        <w:tc>
          <w:tcPr>
            <w:tcW w:w="1837" w:type="dxa"/>
            <w:tcBorders>
              <w:top w:val="nil"/>
              <w:left w:val="single" w:sz="4" w:space="0" w:color="auto"/>
              <w:bottom w:val="single" w:sz="4" w:space="0" w:color="auto"/>
              <w:right w:val="single" w:sz="4" w:space="0" w:color="auto"/>
            </w:tcBorders>
          </w:tcPr>
          <w:p w14:paraId="0CBD4538" w14:textId="77777777" w:rsidR="00E4377A" w:rsidRPr="001141C9" w:rsidRDefault="00E4377A" w:rsidP="00AF5E1C">
            <w:pPr>
              <w:pStyle w:val="TAC"/>
              <w:keepNext w:val="0"/>
              <w:keepLines w:val="0"/>
              <w:rPr>
                <w:rFonts w:eastAsiaTheme="minorEastAsia"/>
                <w:kern w:val="2"/>
                <w:szCs w:val="22"/>
                <w:lang w:eastAsia="zh-CN"/>
              </w:rPr>
            </w:pPr>
          </w:p>
        </w:tc>
      </w:tr>
      <w:tr w:rsidR="00E4377A" w:rsidRPr="001141C9" w14:paraId="7736BC9D" w14:textId="77777777" w:rsidTr="00AF5E1C">
        <w:trPr>
          <w:jc w:val="center"/>
        </w:trPr>
        <w:tc>
          <w:tcPr>
            <w:tcW w:w="1959" w:type="dxa"/>
            <w:tcBorders>
              <w:top w:val="single" w:sz="4" w:space="0" w:color="auto"/>
              <w:left w:val="single" w:sz="4" w:space="0" w:color="auto"/>
              <w:bottom w:val="nil"/>
              <w:right w:val="single" w:sz="4" w:space="0" w:color="auto"/>
            </w:tcBorders>
          </w:tcPr>
          <w:p w14:paraId="4D893268" w14:textId="77777777" w:rsidR="00E4377A" w:rsidRPr="001141C9" w:rsidRDefault="00E4377A" w:rsidP="00AF5E1C">
            <w:pPr>
              <w:pStyle w:val="TAC"/>
              <w:keepNext w:val="0"/>
              <w:keepLines w:val="0"/>
              <w:rPr>
                <w:rFonts w:eastAsiaTheme="minorEastAsia"/>
              </w:rPr>
            </w:pPr>
            <w:r w:rsidRPr="001141C9">
              <w:t>CA_n5A-n7A-n66A-n77(3A)</w:t>
            </w:r>
          </w:p>
        </w:tc>
        <w:tc>
          <w:tcPr>
            <w:tcW w:w="2036" w:type="dxa"/>
            <w:tcBorders>
              <w:top w:val="single" w:sz="4" w:space="0" w:color="auto"/>
              <w:left w:val="single" w:sz="4" w:space="0" w:color="auto"/>
              <w:bottom w:val="nil"/>
              <w:right w:val="single" w:sz="4" w:space="0" w:color="auto"/>
            </w:tcBorders>
          </w:tcPr>
          <w:p w14:paraId="235F9115" w14:textId="77777777" w:rsidR="00E4377A" w:rsidRPr="001141C9" w:rsidRDefault="00E4377A" w:rsidP="00AF5E1C">
            <w:pPr>
              <w:spacing w:after="0"/>
              <w:jc w:val="center"/>
              <w:rPr>
                <w:rFonts w:ascii="Arial" w:hAnsi="Arial"/>
                <w:sz w:val="18"/>
              </w:rPr>
            </w:pPr>
            <w:r w:rsidRPr="001141C9">
              <w:rPr>
                <w:rFonts w:ascii="Arial" w:hAnsi="Arial"/>
                <w:sz w:val="18"/>
              </w:rPr>
              <w:t>CA_n5A-n7A</w:t>
            </w:r>
          </w:p>
          <w:p w14:paraId="244D892E" w14:textId="77777777" w:rsidR="00E4377A" w:rsidRPr="001141C9" w:rsidRDefault="00E4377A" w:rsidP="00AF5E1C">
            <w:pPr>
              <w:spacing w:after="0"/>
              <w:jc w:val="center"/>
              <w:rPr>
                <w:rFonts w:ascii="Arial" w:hAnsi="Arial"/>
                <w:sz w:val="18"/>
              </w:rPr>
            </w:pPr>
            <w:r w:rsidRPr="001141C9">
              <w:rPr>
                <w:rFonts w:ascii="Arial" w:hAnsi="Arial"/>
                <w:sz w:val="18"/>
              </w:rPr>
              <w:t>CA_n5A-n66A</w:t>
            </w:r>
          </w:p>
          <w:p w14:paraId="4D94662D" w14:textId="77777777" w:rsidR="00E4377A" w:rsidRPr="001141C9" w:rsidRDefault="00E4377A" w:rsidP="00AF5E1C">
            <w:pPr>
              <w:spacing w:after="0"/>
              <w:jc w:val="center"/>
              <w:rPr>
                <w:rFonts w:ascii="Arial" w:hAnsi="Arial"/>
                <w:sz w:val="18"/>
              </w:rPr>
            </w:pPr>
            <w:r w:rsidRPr="001141C9">
              <w:rPr>
                <w:rFonts w:ascii="Arial" w:hAnsi="Arial"/>
                <w:sz w:val="18"/>
              </w:rPr>
              <w:t>CA_n5A-n77A</w:t>
            </w:r>
          </w:p>
          <w:p w14:paraId="5120BC97" w14:textId="77777777" w:rsidR="00E4377A" w:rsidRPr="001141C9" w:rsidRDefault="00E4377A" w:rsidP="00AF5E1C">
            <w:pPr>
              <w:spacing w:after="0"/>
              <w:jc w:val="center"/>
              <w:rPr>
                <w:rFonts w:ascii="Arial" w:hAnsi="Arial"/>
                <w:sz w:val="18"/>
              </w:rPr>
            </w:pPr>
            <w:r w:rsidRPr="001141C9">
              <w:rPr>
                <w:rFonts w:ascii="Arial" w:hAnsi="Arial"/>
                <w:sz w:val="18"/>
              </w:rPr>
              <w:t>CA_n7A-n66A</w:t>
            </w:r>
          </w:p>
          <w:p w14:paraId="6FEFCA70" w14:textId="77777777" w:rsidR="00E4377A" w:rsidRPr="001141C9" w:rsidRDefault="00E4377A" w:rsidP="00AF5E1C">
            <w:pPr>
              <w:spacing w:after="0"/>
              <w:jc w:val="center"/>
              <w:rPr>
                <w:rFonts w:ascii="Arial" w:hAnsi="Arial"/>
                <w:sz w:val="18"/>
              </w:rPr>
            </w:pPr>
            <w:r w:rsidRPr="001141C9">
              <w:rPr>
                <w:rFonts w:ascii="Arial" w:hAnsi="Arial"/>
                <w:sz w:val="18"/>
              </w:rPr>
              <w:t>CA_n7A-n77A</w:t>
            </w:r>
          </w:p>
          <w:p w14:paraId="5D3625DE" w14:textId="77777777" w:rsidR="00E4377A" w:rsidRPr="001141C9" w:rsidRDefault="00E4377A" w:rsidP="00AF5E1C">
            <w:pPr>
              <w:pStyle w:val="TAC"/>
              <w:keepNext w:val="0"/>
              <w:keepLines w:val="0"/>
              <w:rPr>
                <w:rFonts w:eastAsiaTheme="minorEastAsia"/>
              </w:rPr>
            </w:pPr>
            <w:r w:rsidRPr="001141C9">
              <w:t>CA_n66A-n77A</w:t>
            </w:r>
          </w:p>
        </w:tc>
        <w:tc>
          <w:tcPr>
            <w:tcW w:w="950" w:type="dxa"/>
            <w:tcBorders>
              <w:top w:val="single" w:sz="4" w:space="0" w:color="auto"/>
              <w:left w:val="single" w:sz="4" w:space="0" w:color="auto"/>
              <w:bottom w:val="single" w:sz="4" w:space="0" w:color="auto"/>
              <w:right w:val="single" w:sz="4" w:space="0" w:color="auto"/>
            </w:tcBorders>
          </w:tcPr>
          <w:p w14:paraId="0157A72B" w14:textId="77777777" w:rsidR="00E4377A" w:rsidRPr="001141C9" w:rsidRDefault="00E4377A" w:rsidP="00AF5E1C">
            <w:pPr>
              <w:pStyle w:val="TAC"/>
              <w:keepNext w:val="0"/>
              <w:keepLines w:val="0"/>
              <w:rPr>
                <w:rFonts w:eastAsiaTheme="minorEastAsia"/>
                <w:szCs w:val="18"/>
                <w:lang w:eastAsia="zh-CN"/>
              </w:rPr>
            </w:pPr>
            <w:r w:rsidRPr="001141C9">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AB4D738" w14:textId="77777777" w:rsidR="00E4377A" w:rsidRPr="001141C9" w:rsidRDefault="00E4377A" w:rsidP="00AF5E1C">
            <w:pPr>
              <w:pStyle w:val="TAC"/>
              <w:keepNext w:val="0"/>
              <w:keepLines w:val="0"/>
              <w:rPr>
                <w:rFonts w:eastAsiaTheme="minorEastAsia"/>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6B13479" w14:textId="77777777" w:rsidR="00E4377A" w:rsidRPr="001141C9" w:rsidRDefault="00E4377A" w:rsidP="00AF5E1C">
            <w:pPr>
              <w:pStyle w:val="TAC"/>
              <w:keepNext w:val="0"/>
              <w:keepLines w:val="0"/>
              <w:rPr>
                <w:rFonts w:eastAsiaTheme="minorEastAsia"/>
                <w:kern w:val="2"/>
                <w:szCs w:val="22"/>
                <w:lang w:eastAsia="zh-CN"/>
              </w:rPr>
            </w:pPr>
            <w:r w:rsidRPr="001141C9">
              <w:rPr>
                <w:kern w:val="2"/>
                <w:szCs w:val="22"/>
                <w:lang w:eastAsia="zh-CN"/>
              </w:rPr>
              <w:t>0</w:t>
            </w:r>
          </w:p>
        </w:tc>
      </w:tr>
      <w:tr w:rsidR="00E4377A" w:rsidRPr="001141C9" w14:paraId="0A637DB5" w14:textId="77777777" w:rsidTr="00AF5E1C">
        <w:trPr>
          <w:jc w:val="center"/>
        </w:trPr>
        <w:tc>
          <w:tcPr>
            <w:tcW w:w="1959" w:type="dxa"/>
            <w:tcBorders>
              <w:top w:val="nil"/>
              <w:left w:val="single" w:sz="4" w:space="0" w:color="auto"/>
              <w:bottom w:val="nil"/>
              <w:right w:val="single" w:sz="4" w:space="0" w:color="auto"/>
            </w:tcBorders>
          </w:tcPr>
          <w:p w14:paraId="09EED381" w14:textId="77777777" w:rsidR="00E4377A" w:rsidRPr="001141C9" w:rsidRDefault="00E4377A"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2A34AC7E" w14:textId="77777777" w:rsidR="00E4377A" w:rsidRPr="001141C9" w:rsidRDefault="00E4377A"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1CA3331" w14:textId="77777777" w:rsidR="00E4377A" w:rsidRPr="001141C9" w:rsidRDefault="00E4377A" w:rsidP="00AF5E1C">
            <w:pPr>
              <w:pStyle w:val="TAC"/>
              <w:keepNext w:val="0"/>
              <w:keepLines w:val="0"/>
              <w:rPr>
                <w:rFonts w:eastAsiaTheme="minorEastAsia"/>
                <w:szCs w:val="18"/>
                <w:lang w:eastAsia="zh-CN"/>
              </w:rPr>
            </w:pPr>
            <w:r w:rsidRPr="001141C9">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51ABB57" w14:textId="77777777" w:rsidR="00E4377A" w:rsidRPr="001141C9" w:rsidRDefault="00E4377A" w:rsidP="00AF5E1C">
            <w:pPr>
              <w:pStyle w:val="TAC"/>
              <w:keepNext w:val="0"/>
              <w:keepLines w:val="0"/>
              <w:rPr>
                <w:rFonts w:eastAsiaTheme="minorEastAsia"/>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D91B897" w14:textId="77777777" w:rsidR="00E4377A" w:rsidRPr="001141C9" w:rsidRDefault="00E4377A" w:rsidP="00AF5E1C">
            <w:pPr>
              <w:pStyle w:val="TAC"/>
              <w:keepNext w:val="0"/>
              <w:keepLines w:val="0"/>
              <w:rPr>
                <w:rFonts w:eastAsiaTheme="minorEastAsia"/>
                <w:kern w:val="2"/>
                <w:szCs w:val="22"/>
                <w:lang w:eastAsia="zh-CN"/>
              </w:rPr>
            </w:pPr>
          </w:p>
        </w:tc>
      </w:tr>
      <w:tr w:rsidR="00E4377A" w:rsidRPr="001141C9" w14:paraId="722396EF" w14:textId="77777777" w:rsidTr="00AF5E1C">
        <w:trPr>
          <w:jc w:val="center"/>
        </w:trPr>
        <w:tc>
          <w:tcPr>
            <w:tcW w:w="1959" w:type="dxa"/>
            <w:tcBorders>
              <w:top w:val="nil"/>
              <w:left w:val="single" w:sz="4" w:space="0" w:color="auto"/>
              <w:bottom w:val="nil"/>
              <w:right w:val="single" w:sz="4" w:space="0" w:color="auto"/>
            </w:tcBorders>
          </w:tcPr>
          <w:p w14:paraId="25DA3E2E" w14:textId="77777777" w:rsidR="00E4377A" w:rsidRPr="001141C9" w:rsidRDefault="00E4377A"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409031BE" w14:textId="77777777" w:rsidR="00E4377A" w:rsidRPr="001141C9" w:rsidRDefault="00E4377A"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6D1275A" w14:textId="77777777" w:rsidR="00E4377A" w:rsidRPr="001141C9" w:rsidRDefault="00E4377A" w:rsidP="00AF5E1C">
            <w:pPr>
              <w:pStyle w:val="TAC"/>
              <w:keepNext w:val="0"/>
              <w:keepLines w:val="0"/>
              <w:rPr>
                <w:rFonts w:eastAsiaTheme="minorEastAsia"/>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0DFA606" w14:textId="77777777" w:rsidR="00E4377A" w:rsidRPr="001141C9" w:rsidRDefault="00E4377A" w:rsidP="00AF5E1C">
            <w:pPr>
              <w:pStyle w:val="TAC"/>
              <w:keepNext w:val="0"/>
              <w:keepLines w:val="0"/>
              <w:rPr>
                <w:rFonts w:eastAsiaTheme="minorEastAsia"/>
                <w:lang w:eastAsia="zh-CN" w:bidi="ar"/>
              </w:rPr>
            </w:pPr>
            <w:r w:rsidRPr="001141C9">
              <w:rPr>
                <w:lang w:eastAsia="zh-CN" w:bidi="ar"/>
              </w:rPr>
              <w:t>5, 10, 15, 20, 30, 40</w:t>
            </w:r>
          </w:p>
        </w:tc>
        <w:tc>
          <w:tcPr>
            <w:tcW w:w="1837" w:type="dxa"/>
            <w:tcBorders>
              <w:top w:val="nil"/>
              <w:left w:val="single" w:sz="4" w:space="0" w:color="auto"/>
              <w:bottom w:val="nil"/>
              <w:right w:val="single" w:sz="4" w:space="0" w:color="auto"/>
            </w:tcBorders>
          </w:tcPr>
          <w:p w14:paraId="2EF1179C" w14:textId="77777777" w:rsidR="00E4377A" w:rsidRPr="001141C9" w:rsidRDefault="00E4377A" w:rsidP="00AF5E1C">
            <w:pPr>
              <w:pStyle w:val="TAC"/>
              <w:keepNext w:val="0"/>
              <w:keepLines w:val="0"/>
              <w:rPr>
                <w:rFonts w:eastAsiaTheme="minorEastAsia"/>
                <w:kern w:val="2"/>
                <w:szCs w:val="22"/>
                <w:lang w:eastAsia="zh-CN"/>
              </w:rPr>
            </w:pPr>
          </w:p>
        </w:tc>
      </w:tr>
      <w:tr w:rsidR="00E4377A" w:rsidRPr="001141C9" w14:paraId="75040C36" w14:textId="77777777" w:rsidTr="00AF5E1C">
        <w:trPr>
          <w:jc w:val="center"/>
        </w:trPr>
        <w:tc>
          <w:tcPr>
            <w:tcW w:w="1959" w:type="dxa"/>
            <w:tcBorders>
              <w:top w:val="nil"/>
              <w:left w:val="single" w:sz="4" w:space="0" w:color="auto"/>
              <w:bottom w:val="nil"/>
              <w:right w:val="single" w:sz="4" w:space="0" w:color="auto"/>
            </w:tcBorders>
          </w:tcPr>
          <w:p w14:paraId="5A6231CE" w14:textId="77777777" w:rsidR="00E4377A" w:rsidRPr="001141C9" w:rsidRDefault="00E4377A"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041D83BB" w14:textId="77777777" w:rsidR="00E4377A" w:rsidRPr="001141C9" w:rsidRDefault="00E4377A"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B5352E1" w14:textId="77777777" w:rsidR="00E4377A" w:rsidRPr="001141C9" w:rsidRDefault="00E4377A" w:rsidP="00AF5E1C">
            <w:pPr>
              <w:pStyle w:val="TAC"/>
              <w:keepNext w:val="0"/>
              <w:keepLines w:val="0"/>
              <w:rPr>
                <w:rFonts w:eastAsiaTheme="minorEastAsia"/>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69F798C" w14:textId="77777777" w:rsidR="00E4377A" w:rsidRPr="001141C9" w:rsidRDefault="00E4377A" w:rsidP="00AF5E1C">
            <w:pPr>
              <w:pStyle w:val="TAC"/>
              <w:keepNext w:val="0"/>
              <w:keepLines w:val="0"/>
              <w:rPr>
                <w:rFonts w:eastAsiaTheme="minorEastAsia"/>
                <w:lang w:eastAsia="zh-CN" w:bidi="ar"/>
              </w:rPr>
            </w:pPr>
            <w:r w:rsidRPr="001141C9">
              <w:rPr>
                <w:lang w:eastAsia="zh-CN" w:bidi="ar"/>
              </w:rPr>
              <w:t>CA_n77(3A)_BCS1</w:t>
            </w:r>
          </w:p>
        </w:tc>
        <w:tc>
          <w:tcPr>
            <w:tcW w:w="1837" w:type="dxa"/>
            <w:tcBorders>
              <w:top w:val="nil"/>
              <w:left w:val="single" w:sz="4" w:space="0" w:color="auto"/>
              <w:bottom w:val="single" w:sz="4" w:space="0" w:color="auto"/>
              <w:right w:val="single" w:sz="4" w:space="0" w:color="auto"/>
            </w:tcBorders>
          </w:tcPr>
          <w:p w14:paraId="6F06DAC8" w14:textId="77777777" w:rsidR="00E4377A" w:rsidRPr="001141C9" w:rsidRDefault="00E4377A" w:rsidP="00AF5E1C">
            <w:pPr>
              <w:pStyle w:val="TAC"/>
              <w:keepNext w:val="0"/>
              <w:keepLines w:val="0"/>
              <w:rPr>
                <w:rFonts w:eastAsiaTheme="minorEastAsia"/>
                <w:kern w:val="2"/>
                <w:szCs w:val="22"/>
                <w:lang w:eastAsia="zh-CN"/>
              </w:rPr>
            </w:pPr>
          </w:p>
        </w:tc>
      </w:tr>
      <w:tr w:rsidR="00E4377A" w:rsidRPr="001141C9" w14:paraId="03A055BE" w14:textId="77777777" w:rsidTr="00AF5E1C">
        <w:trPr>
          <w:jc w:val="center"/>
        </w:trPr>
        <w:tc>
          <w:tcPr>
            <w:tcW w:w="1959" w:type="dxa"/>
            <w:tcBorders>
              <w:top w:val="nil"/>
              <w:left w:val="single" w:sz="4" w:space="0" w:color="auto"/>
              <w:bottom w:val="nil"/>
              <w:right w:val="single" w:sz="4" w:space="0" w:color="auto"/>
            </w:tcBorders>
          </w:tcPr>
          <w:p w14:paraId="375560A4" w14:textId="77777777" w:rsidR="00E4377A" w:rsidRPr="001141C9" w:rsidRDefault="00E4377A"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61693224" w14:textId="77777777" w:rsidR="00E4377A" w:rsidRPr="001141C9" w:rsidRDefault="00E4377A"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BB5829F" w14:textId="77777777" w:rsidR="00E4377A" w:rsidRPr="001141C9" w:rsidRDefault="00E4377A" w:rsidP="00AF5E1C">
            <w:pPr>
              <w:pStyle w:val="TAC"/>
              <w:keepNext w:val="0"/>
              <w:keepLines w:val="0"/>
              <w:rPr>
                <w:szCs w:val="18"/>
                <w:lang w:eastAsia="zh-CN"/>
              </w:rPr>
            </w:pPr>
            <w:r w:rsidRPr="001141C9">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D60C4B0" w14:textId="77777777" w:rsidR="00E4377A" w:rsidRPr="001141C9" w:rsidRDefault="00E4377A" w:rsidP="00AF5E1C">
            <w:pPr>
              <w:pStyle w:val="TAC"/>
              <w:keepNext w:val="0"/>
              <w:keepLines w:val="0"/>
              <w:rPr>
                <w:lang w:eastAsia="zh-CN" w:bidi="ar"/>
              </w:rPr>
            </w:pPr>
            <w:r w:rsidRPr="001141C9">
              <w:rPr>
                <w:lang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24664CE3" w14:textId="77777777" w:rsidR="00E4377A" w:rsidRPr="001141C9" w:rsidRDefault="00E4377A" w:rsidP="00AF5E1C">
            <w:pPr>
              <w:pStyle w:val="TAC"/>
              <w:keepNext w:val="0"/>
              <w:keepLines w:val="0"/>
              <w:rPr>
                <w:rFonts w:eastAsiaTheme="minorEastAsia"/>
                <w:kern w:val="2"/>
                <w:szCs w:val="22"/>
                <w:lang w:eastAsia="zh-CN"/>
              </w:rPr>
            </w:pPr>
            <w:r w:rsidRPr="001141C9">
              <w:rPr>
                <w:kern w:val="2"/>
                <w:szCs w:val="22"/>
                <w:lang w:eastAsia="zh-CN"/>
              </w:rPr>
              <w:t>4 and 5</w:t>
            </w:r>
          </w:p>
        </w:tc>
      </w:tr>
      <w:tr w:rsidR="00E4377A" w:rsidRPr="001141C9" w14:paraId="7CD8EE5B" w14:textId="77777777" w:rsidTr="00AF5E1C">
        <w:trPr>
          <w:jc w:val="center"/>
        </w:trPr>
        <w:tc>
          <w:tcPr>
            <w:tcW w:w="1959" w:type="dxa"/>
            <w:tcBorders>
              <w:top w:val="nil"/>
              <w:left w:val="single" w:sz="4" w:space="0" w:color="auto"/>
              <w:bottom w:val="nil"/>
              <w:right w:val="single" w:sz="4" w:space="0" w:color="auto"/>
            </w:tcBorders>
          </w:tcPr>
          <w:p w14:paraId="3906131F" w14:textId="77777777" w:rsidR="00E4377A" w:rsidRPr="001141C9" w:rsidRDefault="00E4377A"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39184F79" w14:textId="77777777" w:rsidR="00E4377A" w:rsidRPr="001141C9" w:rsidRDefault="00E4377A"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4ADAC2C" w14:textId="77777777" w:rsidR="00E4377A" w:rsidRPr="001141C9" w:rsidRDefault="00E4377A" w:rsidP="00AF5E1C">
            <w:pPr>
              <w:pStyle w:val="TAC"/>
              <w:keepNext w:val="0"/>
              <w:keepLines w:val="0"/>
              <w:rPr>
                <w:szCs w:val="18"/>
                <w:lang w:eastAsia="zh-CN"/>
              </w:rPr>
            </w:pPr>
            <w:r w:rsidRPr="001141C9">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5B2FE4F" w14:textId="77777777" w:rsidR="00E4377A" w:rsidRPr="001141C9" w:rsidRDefault="00E4377A" w:rsidP="00AF5E1C">
            <w:pPr>
              <w:pStyle w:val="TAC"/>
              <w:keepNext w:val="0"/>
              <w:keepLines w:val="0"/>
              <w:rPr>
                <w:lang w:eastAsia="zh-CN" w:bidi="ar"/>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tcPr>
          <w:p w14:paraId="7ED2ECF2" w14:textId="77777777" w:rsidR="00E4377A" w:rsidRPr="001141C9" w:rsidRDefault="00E4377A" w:rsidP="00AF5E1C">
            <w:pPr>
              <w:pStyle w:val="TAC"/>
              <w:keepNext w:val="0"/>
              <w:keepLines w:val="0"/>
              <w:rPr>
                <w:rFonts w:eastAsiaTheme="minorEastAsia"/>
                <w:kern w:val="2"/>
                <w:szCs w:val="22"/>
                <w:lang w:eastAsia="zh-CN"/>
              </w:rPr>
            </w:pPr>
          </w:p>
        </w:tc>
      </w:tr>
      <w:tr w:rsidR="00E4377A" w:rsidRPr="001141C9" w14:paraId="49E9E3C0" w14:textId="77777777" w:rsidTr="00AF5E1C">
        <w:trPr>
          <w:jc w:val="center"/>
        </w:trPr>
        <w:tc>
          <w:tcPr>
            <w:tcW w:w="1959" w:type="dxa"/>
            <w:tcBorders>
              <w:top w:val="nil"/>
              <w:left w:val="single" w:sz="4" w:space="0" w:color="auto"/>
              <w:bottom w:val="nil"/>
              <w:right w:val="single" w:sz="4" w:space="0" w:color="auto"/>
            </w:tcBorders>
          </w:tcPr>
          <w:p w14:paraId="293D0F5F" w14:textId="77777777" w:rsidR="00E4377A" w:rsidRPr="001141C9" w:rsidRDefault="00E4377A"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26838229" w14:textId="77777777" w:rsidR="00E4377A" w:rsidRPr="001141C9" w:rsidRDefault="00E4377A"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E251FC9" w14:textId="77777777" w:rsidR="00E4377A" w:rsidRPr="001141C9" w:rsidRDefault="00E4377A" w:rsidP="00AF5E1C">
            <w:pPr>
              <w:pStyle w:val="TAC"/>
              <w:keepNext w:val="0"/>
              <w:keepLines w:val="0"/>
              <w:rPr>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141210A" w14:textId="77777777" w:rsidR="00E4377A" w:rsidRPr="001141C9" w:rsidRDefault="00E4377A" w:rsidP="00AF5E1C">
            <w:pPr>
              <w:pStyle w:val="TAC"/>
              <w:keepNext w:val="0"/>
              <w:keepLines w:val="0"/>
              <w:rPr>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0A9D26E5" w14:textId="77777777" w:rsidR="00E4377A" w:rsidRPr="001141C9" w:rsidRDefault="00E4377A" w:rsidP="00AF5E1C">
            <w:pPr>
              <w:pStyle w:val="TAC"/>
              <w:keepNext w:val="0"/>
              <w:keepLines w:val="0"/>
              <w:rPr>
                <w:rFonts w:eastAsiaTheme="minorEastAsia"/>
                <w:kern w:val="2"/>
                <w:szCs w:val="22"/>
                <w:lang w:eastAsia="zh-CN"/>
              </w:rPr>
            </w:pPr>
          </w:p>
        </w:tc>
      </w:tr>
      <w:tr w:rsidR="00E4377A" w:rsidRPr="001141C9" w14:paraId="3425AE29" w14:textId="77777777" w:rsidTr="00AF5E1C">
        <w:trPr>
          <w:jc w:val="center"/>
        </w:trPr>
        <w:tc>
          <w:tcPr>
            <w:tcW w:w="1959" w:type="dxa"/>
            <w:tcBorders>
              <w:top w:val="nil"/>
              <w:left w:val="single" w:sz="4" w:space="0" w:color="auto"/>
              <w:bottom w:val="single" w:sz="4" w:space="0" w:color="auto"/>
              <w:right w:val="single" w:sz="4" w:space="0" w:color="auto"/>
            </w:tcBorders>
          </w:tcPr>
          <w:p w14:paraId="2CD31E4F" w14:textId="77777777" w:rsidR="00E4377A" w:rsidRPr="001141C9" w:rsidRDefault="00E4377A" w:rsidP="00AF5E1C">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3A3E8335" w14:textId="77777777" w:rsidR="00E4377A" w:rsidRPr="001141C9" w:rsidRDefault="00E4377A"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0B3C5F2D" w14:textId="77777777" w:rsidR="00E4377A" w:rsidRPr="001141C9" w:rsidRDefault="00E4377A" w:rsidP="00AF5E1C">
            <w:pPr>
              <w:pStyle w:val="TAC"/>
              <w:keepNext w:val="0"/>
              <w:keepLines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61BE970" w14:textId="77777777" w:rsidR="00E4377A" w:rsidRPr="001141C9" w:rsidRDefault="00E4377A" w:rsidP="00AF5E1C">
            <w:pPr>
              <w:pStyle w:val="TAC"/>
              <w:keepNext w:val="0"/>
              <w:keepLines w:val="0"/>
              <w:rPr>
                <w:lang w:eastAsia="zh-CN" w:bidi="ar"/>
              </w:rPr>
            </w:pPr>
            <w:r w:rsidRPr="001141C9">
              <w:rPr>
                <w:lang w:eastAsia="zh-CN" w:bidi="ar"/>
              </w:rPr>
              <w:t>CA_n77(3A)_BCS4 and 5</w:t>
            </w:r>
          </w:p>
        </w:tc>
        <w:tc>
          <w:tcPr>
            <w:tcW w:w="1837" w:type="dxa"/>
            <w:tcBorders>
              <w:top w:val="nil"/>
              <w:left w:val="single" w:sz="4" w:space="0" w:color="auto"/>
              <w:bottom w:val="single" w:sz="4" w:space="0" w:color="auto"/>
              <w:right w:val="single" w:sz="4" w:space="0" w:color="auto"/>
            </w:tcBorders>
          </w:tcPr>
          <w:p w14:paraId="17D727FC" w14:textId="77777777" w:rsidR="00E4377A" w:rsidRPr="001141C9" w:rsidRDefault="00E4377A" w:rsidP="00AF5E1C">
            <w:pPr>
              <w:pStyle w:val="TAC"/>
              <w:keepNext w:val="0"/>
              <w:keepLines w:val="0"/>
              <w:rPr>
                <w:rFonts w:eastAsiaTheme="minorEastAsia"/>
                <w:kern w:val="2"/>
                <w:szCs w:val="22"/>
                <w:lang w:eastAsia="zh-CN"/>
              </w:rPr>
            </w:pPr>
          </w:p>
        </w:tc>
      </w:tr>
      <w:tr w:rsidR="00E4377A" w:rsidRPr="001141C9" w14:paraId="2F6453DB" w14:textId="77777777" w:rsidTr="00AF5E1C">
        <w:trPr>
          <w:jc w:val="center"/>
        </w:trPr>
        <w:tc>
          <w:tcPr>
            <w:tcW w:w="1959" w:type="dxa"/>
            <w:tcBorders>
              <w:top w:val="single" w:sz="4" w:space="0" w:color="auto"/>
              <w:left w:val="single" w:sz="4" w:space="0" w:color="auto"/>
              <w:bottom w:val="nil"/>
              <w:right w:val="single" w:sz="4" w:space="0" w:color="auto"/>
            </w:tcBorders>
          </w:tcPr>
          <w:p w14:paraId="24973CE7" w14:textId="77777777" w:rsidR="00E4377A" w:rsidRPr="001141C9" w:rsidRDefault="00E4377A" w:rsidP="00AF5E1C">
            <w:pPr>
              <w:pStyle w:val="TAC"/>
              <w:keepNext w:val="0"/>
              <w:keepLines w:val="0"/>
              <w:rPr>
                <w:rFonts w:eastAsiaTheme="minorEastAsia"/>
              </w:rPr>
            </w:pPr>
            <w:r w:rsidRPr="001141C9">
              <w:rPr>
                <w:rFonts w:cs="Arial"/>
                <w:color w:val="000000"/>
                <w:szCs w:val="18"/>
              </w:rPr>
              <w:t>CA_n5A-n7A-n78A-n105A</w:t>
            </w:r>
          </w:p>
        </w:tc>
        <w:tc>
          <w:tcPr>
            <w:tcW w:w="2036" w:type="dxa"/>
            <w:tcBorders>
              <w:top w:val="single" w:sz="4" w:space="0" w:color="auto"/>
              <w:left w:val="single" w:sz="4" w:space="0" w:color="auto"/>
              <w:bottom w:val="nil"/>
              <w:right w:val="single" w:sz="4" w:space="0" w:color="auto"/>
            </w:tcBorders>
          </w:tcPr>
          <w:p w14:paraId="590833DF" w14:textId="77777777" w:rsidR="00E4377A" w:rsidRPr="001141C9" w:rsidRDefault="00E4377A" w:rsidP="00AF5E1C">
            <w:pPr>
              <w:pStyle w:val="TAC"/>
              <w:keepNext w:val="0"/>
              <w:keepLines w:val="0"/>
              <w:rPr>
                <w:rFonts w:eastAsiaTheme="minorEastAsia"/>
              </w:rPr>
            </w:pPr>
            <w:r w:rsidRPr="001141C9">
              <w:rPr>
                <w:rFonts w:cs="Arial"/>
                <w:color w:val="000000"/>
                <w:szCs w:val="18"/>
              </w:rPr>
              <w:t>CA_n5A-n7A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CA_n7A-n78A</w:t>
            </w:r>
            <w:r w:rsidRPr="001141C9">
              <w:rPr>
                <w:rFonts w:cs="Arial"/>
                <w:color w:val="000000"/>
                <w:szCs w:val="18"/>
              </w:rPr>
              <w:br/>
              <w:t>CA_n7A-n105A</w:t>
            </w:r>
            <w:r w:rsidRPr="001141C9">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2ABAD691" w14:textId="77777777" w:rsidR="00E4377A" w:rsidRPr="001141C9" w:rsidRDefault="00E4377A" w:rsidP="00AF5E1C">
            <w:pPr>
              <w:pStyle w:val="TAC"/>
              <w:keepNext w:val="0"/>
              <w:keepLines w:val="0"/>
              <w:rPr>
                <w:rFonts w:eastAsiaTheme="minorEastAsia"/>
                <w:szCs w:val="18"/>
                <w:lang w:eastAsia="zh-CN"/>
              </w:rPr>
            </w:pPr>
            <w:r w:rsidRPr="001141C9">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CC6495F" w14:textId="77777777" w:rsidR="00E4377A" w:rsidRPr="001141C9" w:rsidRDefault="00E4377A" w:rsidP="00AF5E1C">
            <w:pPr>
              <w:pStyle w:val="TAC"/>
              <w:keepNext w:val="0"/>
              <w:keepLines w:val="0"/>
              <w:rPr>
                <w:rFonts w:eastAsiaTheme="minorEastAsia"/>
                <w:lang w:eastAsia="zh-CN" w:bidi="ar"/>
              </w:rPr>
            </w:pPr>
            <w:r w:rsidRPr="001141C9">
              <w:rPr>
                <w:rFonts w:eastAsiaTheme="minorEastAsia"/>
                <w:lang w:eastAsia="zh-CN" w:bidi="ar"/>
              </w:rPr>
              <w:t>5, 10, 15, 20, 25</w:t>
            </w:r>
          </w:p>
        </w:tc>
        <w:tc>
          <w:tcPr>
            <w:tcW w:w="1837" w:type="dxa"/>
            <w:tcBorders>
              <w:top w:val="single" w:sz="4" w:space="0" w:color="auto"/>
              <w:left w:val="single" w:sz="4" w:space="0" w:color="auto"/>
              <w:bottom w:val="nil"/>
              <w:right w:val="single" w:sz="4" w:space="0" w:color="auto"/>
            </w:tcBorders>
          </w:tcPr>
          <w:p w14:paraId="3DF9B367" w14:textId="77777777" w:rsidR="00E4377A" w:rsidRPr="001141C9" w:rsidRDefault="00E4377A" w:rsidP="00AF5E1C">
            <w:pPr>
              <w:pStyle w:val="TAC"/>
              <w:keepNext w:val="0"/>
              <w:keepLines w:val="0"/>
              <w:rPr>
                <w:rFonts w:eastAsiaTheme="minorEastAsia"/>
                <w:kern w:val="2"/>
                <w:szCs w:val="22"/>
                <w:lang w:eastAsia="zh-CN"/>
              </w:rPr>
            </w:pPr>
            <w:r w:rsidRPr="001141C9">
              <w:rPr>
                <w:rFonts w:eastAsiaTheme="minorEastAsia"/>
                <w:kern w:val="2"/>
                <w:szCs w:val="22"/>
                <w:lang w:eastAsia="zh-CN"/>
              </w:rPr>
              <w:t>0</w:t>
            </w:r>
          </w:p>
        </w:tc>
      </w:tr>
      <w:tr w:rsidR="00E4377A" w:rsidRPr="001141C9" w14:paraId="2C0565FA" w14:textId="77777777" w:rsidTr="00AF5E1C">
        <w:trPr>
          <w:jc w:val="center"/>
        </w:trPr>
        <w:tc>
          <w:tcPr>
            <w:tcW w:w="1959" w:type="dxa"/>
            <w:tcBorders>
              <w:top w:val="nil"/>
              <w:left w:val="single" w:sz="4" w:space="0" w:color="auto"/>
              <w:bottom w:val="nil"/>
              <w:right w:val="single" w:sz="4" w:space="0" w:color="auto"/>
            </w:tcBorders>
          </w:tcPr>
          <w:p w14:paraId="36F1BF71" w14:textId="77777777" w:rsidR="00E4377A" w:rsidRPr="001141C9" w:rsidRDefault="00E4377A"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734A2571" w14:textId="77777777" w:rsidR="00E4377A" w:rsidRPr="001141C9" w:rsidRDefault="00E4377A"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E8B669E" w14:textId="77777777" w:rsidR="00E4377A" w:rsidRPr="001141C9" w:rsidRDefault="00E4377A" w:rsidP="00AF5E1C">
            <w:pPr>
              <w:pStyle w:val="TAC"/>
              <w:keepNext w:val="0"/>
              <w:keepLines w:val="0"/>
              <w:rPr>
                <w:rFonts w:eastAsiaTheme="minorEastAsia"/>
                <w:szCs w:val="18"/>
                <w:lang w:eastAsia="zh-CN"/>
              </w:rPr>
            </w:pPr>
            <w:r w:rsidRPr="001141C9">
              <w:rPr>
                <w:rFonts w:eastAsiaTheme="minorEastAsia"/>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4ECC44B" w14:textId="77777777" w:rsidR="00E4377A" w:rsidRPr="001141C9" w:rsidRDefault="00E4377A" w:rsidP="00AF5E1C">
            <w:pPr>
              <w:pStyle w:val="TAC"/>
              <w:keepNext w:val="0"/>
              <w:keepLines w:val="0"/>
              <w:rPr>
                <w:rFonts w:eastAsiaTheme="minorEastAsia"/>
                <w:lang w:eastAsia="zh-CN" w:bidi="ar"/>
              </w:rPr>
            </w:pPr>
            <w:r w:rsidRPr="001141C9">
              <w:rPr>
                <w:rFonts w:eastAsiaTheme="minorEastAsia"/>
                <w:lang w:eastAsia="zh-CN" w:bidi="ar"/>
              </w:rPr>
              <w:t>5, 10, 15, 20, 25, 30, 35, 40, 50</w:t>
            </w:r>
          </w:p>
        </w:tc>
        <w:tc>
          <w:tcPr>
            <w:tcW w:w="1837" w:type="dxa"/>
            <w:tcBorders>
              <w:top w:val="nil"/>
              <w:left w:val="single" w:sz="4" w:space="0" w:color="auto"/>
              <w:bottom w:val="nil"/>
              <w:right w:val="single" w:sz="4" w:space="0" w:color="auto"/>
            </w:tcBorders>
          </w:tcPr>
          <w:p w14:paraId="4A3345B1" w14:textId="77777777" w:rsidR="00E4377A" w:rsidRPr="001141C9" w:rsidRDefault="00E4377A" w:rsidP="00AF5E1C">
            <w:pPr>
              <w:pStyle w:val="TAC"/>
              <w:keepNext w:val="0"/>
              <w:keepLines w:val="0"/>
              <w:rPr>
                <w:rFonts w:eastAsiaTheme="minorEastAsia"/>
                <w:kern w:val="2"/>
                <w:szCs w:val="22"/>
                <w:lang w:eastAsia="zh-CN"/>
              </w:rPr>
            </w:pPr>
          </w:p>
        </w:tc>
      </w:tr>
      <w:tr w:rsidR="00E4377A" w:rsidRPr="001141C9" w14:paraId="38EE3D90" w14:textId="77777777" w:rsidTr="00AF5E1C">
        <w:trPr>
          <w:jc w:val="center"/>
        </w:trPr>
        <w:tc>
          <w:tcPr>
            <w:tcW w:w="1959" w:type="dxa"/>
            <w:tcBorders>
              <w:top w:val="nil"/>
              <w:left w:val="single" w:sz="4" w:space="0" w:color="auto"/>
              <w:bottom w:val="nil"/>
              <w:right w:val="single" w:sz="4" w:space="0" w:color="auto"/>
            </w:tcBorders>
          </w:tcPr>
          <w:p w14:paraId="6625F704" w14:textId="77777777" w:rsidR="00E4377A" w:rsidRPr="001141C9" w:rsidRDefault="00E4377A"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5982546E" w14:textId="77777777" w:rsidR="00E4377A" w:rsidRPr="001141C9" w:rsidRDefault="00E4377A"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7EDE317" w14:textId="77777777" w:rsidR="00E4377A" w:rsidRPr="001141C9" w:rsidRDefault="00E4377A" w:rsidP="00AF5E1C">
            <w:pPr>
              <w:pStyle w:val="TAC"/>
              <w:keepNext w:val="0"/>
              <w:keepLines w:val="0"/>
              <w:rPr>
                <w:rFonts w:eastAsiaTheme="minorEastAsia"/>
                <w:szCs w:val="18"/>
                <w:lang w:eastAsia="zh-CN"/>
              </w:rPr>
            </w:pPr>
            <w:r w:rsidRPr="001141C9">
              <w:rPr>
                <w:rFonts w:eastAsiaTheme="minorEastAsia"/>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C2DCF1B" w14:textId="77777777" w:rsidR="00E4377A" w:rsidRPr="001141C9" w:rsidRDefault="00E4377A" w:rsidP="00AF5E1C">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837" w:type="dxa"/>
            <w:tcBorders>
              <w:top w:val="nil"/>
              <w:left w:val="single" w:sz="4" w:space="0" w:color="auto"/>
              <w:bottom w:val="nil"/>
              <w:right w:val="single" w:sz="4" w:space="0" w:color="auto"/>
            </w:tcBorders>
          </w:tcPr>
          <w:p w14:paraId="046F326D" w14:textId="77777777" w:rsidR="00E4377A" w:rsidRPr="001141C9" w:rsidRDefault="00E4377A" w:rsidP="00AF5E1C">
            <w:pPr>
              <w:pStyle w:val="TAC"/>
              <w:keepNext w:val="0"/>
              <w:keepLines w:val="0"/>
              <w:rPr>
                <w:rFonts w:eastAsiaTheme="minorEastAsia"/>
                <w:kern w:val="2"/>
                <w:szCs w:val="22"/>
                <w:lang w:eastAsia="zh-CN"/>
              </w:rPr>
            </w:pPr>
          </w:p>
        </w:tc>
      </w:tr>
      <w:tr w:rsidR="00E4377A" w:rsidRPr="001141C9" w14:paraId="40CD8ABA" w14:textId="77777777" w:rsidTr="00AF5E1C">
        <w:trPr>
          <w:jc w:val="center"/>
        </w:trPr>
        <w:tc>
          <w:tcPr>
            <w:tcW w:w="1959" w:type="dxa"/>
            <w:tcBorders>
              <w:top w:val="nil"/>
              <w:left w:val="single" w:sz="4" w:space="0" w:color="auto"/>
              <w:bottom w:val="single" w:sz="4" w:space="0" w:color="auto"/>
              <w:right w:val="single" w:sz="4" w:space="0" w:color="auto"/>
            </w:tcBorders>
          </w:tcPr>
          <w:p w14:paraId="26BC9F78" w14:textId="77777777" w:rsidR="00E4377A" w:rsidRPr="001141C9" w:rsidRDefault="00E4377A" w:rsidP="00AF5E1C">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2D3E967C" w14:textId="77777777" w:rsidR="00E4377A" w:rsidRPr="001141C9" w:rsidRDefault="00E4377A"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551FEF5C" w14:textId="77777777" w:rsidR="00E4377A" w:rsidRPr="001141C9" w:rsidRDefault="00E4377A" w:rsidP="00AF5E1C">
            <w:pPr>
              <w:pStyle w:val="TAC"/>
              <w:keepNext w:val="0"/>
              <w:keepLines w:val="0"/>
              <w:rPr>
                <w:rFonts w:eastAsiaTheme="minorEastAsia"/>
                <w:szCs w:val="18"/>
                <w:lang w:eastAsia="zh-CN"/>
              </w:rPr>
            </w:pPr>
            <w:r w:rsidRPr="001141C9">
              <w:rPr>
                <w:rFonts w:eastAsiaTheme="minorEastAsia"/>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452E6DDE" w14:textId="77777777" w:rsidR="00E4377A" w:rsidRPr="001141C9" w:rsidRDefault="00E4377A" w:rsidP="00AF5E1C">
            <w:pPr>
              <w:pStyle w:val="TAC"/>
              <w:keepNext w:val="0"/>
              <w:keepLines w:val="0"/>
              <w:rPr>
                <w:rFonts w:eastAsiaTheme="minorEastAsia"/>
                <w:lang w:eastAsia="zh-CN" w:bidi="ar"/>
              </w:rPr>
            </w:pPr>
            <w:r w:rsidRPr="001141C9">
              <w:rPr>
                <w:rFonts w:eastAsiaTheme="minorEastAsia"/>
                <w:lang w:eastAsia="zh-CN" w:bidi="ar"/>
              </w:rPr>
              <w:t>5, 10, 15, 20, 25, 30, 35</w:t>
            </w:r>
          </w:p>
        </w:tc>
        <w:tc>
          <w:tcPr>
            <w:tcW w:w="1837" w:type="dxa"/>
            <w:tcBorders>
              <w:top w:val="nil"/>
              <w:left w:val="single" w:sz="4" w:space="0" w:color="auto"/>
              <w:bottom w:val="single" w:sz="4" w:space="0" w:color="auto"/>
              <w:right w:val="single" w:sz="4" w:space="0" w:color="auto"/>
            </w:tcBorders>
          </w:tcPr>
          <w:p w14:paraId="2139C880" w14:textId="77777777" w:rsidR="00E4377A" w:rsidRPr="001141C9" w:rsidRDefault="00E4377A" w:rsidP="00AF5E1C">
            <w:pPr>
              <w:pStyle w:val="TAC"/>
              <w:keepNext w:val="0"/>
              <w:keepLines w:val="0"/>
              <w:rPr>
                <w:rFonts w:eastAsiaTheme="minorEastAsia"/>
                <w:kern w:val="2"/>
                <w:szCs w:val="22"/>
                <w:lang w:eastAsia="zh-CN"/>
              </w:rPr>
            </w:pPr>
          </w:p>
        </w:tc>
      </w:tr>
      <w:tr w:rsidR="00E4377A" w:rsidRPr="001141C9" w14:paraId="03E78920" w14:textId="77777777" w:rsidTr="00AF5E1C">
        <w:trPr>
          <w:jc w:val="center"/>
        </w:trPr>
        <w:tc>
          <w:tcPr>
            <w:tcW w:w="1959" w:type="dxa"/>
            <w:tcBorders>
              <w:top w:val="single" w:sz="4" w:space="0" w:color="auto"/>
              <w:left w:val="single" w:sz="4" w:space="0" w:color="auto"/>
              <w:bottom w:val="nil"/>
              <w:right w:val="single" w:sz="4" w:space="0" w:color="auto"/>
            </w:tcBorders>
          </w:tcPr>
          <w:p w14:paraId="284FCC33" w14:textId="77777777" w:rsidR="00E4377A" w:rsidRPr="001141C9" w:rsidRDefault="00E4377A" w:rsidP="00AF5E1C">
            <w:pPr>
              <w:pStyle w:val="TAC"/>
              <w:keepNext w:val="0"/>
              <w:keepLines w:val="0"/>
              <w:rPr>
                <w:rFonts w:eastAsiaTheme="minorEastAsia"/>
              </w:rPr>
            </w:pPr>
            <w:r w:rsidRPr="001141C9">
              <w:rPr>
                <w:rFonts w:eastAsiaTheme="minorEastAsia"/>
              </w:rPr>
              <w:t>CA_n5A-n25A-n29A-n66A</w:t>
            </w:r>
          </w:p>
          <w:p w14:paraId="18599713" w14:textId="77777777" w:rsidR="00E4377A" w:rsidRPr="001141C9" w:rsidRDefault="00E4377A" w:rsidP="00AF5E1C">
            <w:pPr>
              <w:pStyle w:val="TAC"/>
              <w:keepNext w:val="0"/>
              <w:keepLines w:val="0"/>
              <w:rPr>
                <w:rFonts w:eastAsiaTheme="minorEastAsia"/>
              </w:rPr>
            </w:pPr>
          </w:p>
          <w:p w14:paraId="40055F83" w14:textId="77777777" w:rsidR="00E4377A" w:rsidRPr="001141C9" w:rsidRDefault="00E4377A" w:rsidP="00AF5E1C">
            <w:pPr>
              <w:pStyle w:val="TAC"/>
              <w:keepNext w:val="0"/>
              <w:keepLines w:val="0"/>
              <w:rPr>
                <w:rFonts w:eastAsiaTheme="minorEastAsia"/>
              </w:rPr>
            </w:pPr>
          </w:p>
          <w:p w14:paraId="292DF37E" w14:textId="77777777" w:rsidR="00E4377A" w:rsidRPr="001141C9" w:rsidRDefault="00E4377A" w:rsidP="00AF5E1C">
            <w:pPr>
              <w:pStyle w:val="TAC"/>
              <w:keepNext w:val="0"/>
              <w:keepLines w:val="0"/>
            </w:pPr>
          </w:p>
        </w:tc>
        <w:tc>
          <w:tcPr>
            <w:tcW w:w="2036" w:type="dxa"/>
            <w:tcBorders>
              <w:top w:val="single" w:sz="4" w:space="0" w:color="auto"/>
              <w:left w:val="single" w:sz="4" w:space="0" w:color="auto"/>
              <w:bottom w:val="nil"/>
              <w:right w:val="single" w:sz="4" w:space="0" w:color="auto"/>
            </w:tcBorders>
          </w:tcPr>
          <w:p w14:paraId="62E2E683" w14:textId="77777777" w:rsidR="00E4377A" w:rsidRPr="001141C9" w:rsidRDefault="00E4377A" w:rsidP="00AF5E1C">
            <w:pPr>
              <w:pStyle w:val="TAC"/>
              <w:keepNext w:val="0"/>
              <w:keepLines w:val="0"/>
              <w:rPr>
                <w:rFonts w:eastAsiaTheme="minorEastAsia"/>
              </w:rPr>
            </w:pPr>
            <w:r w:rsidRPr="001141C9">
              <w:rPr>
                <w:rFonts w:eastAsiaTheme="minorEastAsia"/>
              </w:rPr>
              <w:t>CA_n5A-n25A</w:t>
            </w:r>
          </w:p>
          <w:p w14:paraId="35B22335" w14:textId="77777777" w:rsidR="00E4377A" w:rsidRPr="001141C9" w:rsidRDefault="00E4377A" w:rsidP="00AF5E1C">
            <w:pPr>
              <w:pStyle w:val="TAC"/>
              <w:keepNext w:val="0"/>
              <w:keepLines w:val="0"/>
              <w:rPr>
                <w:rFonts w:eastAsiaTheme="minorEastAsia"/>
              </w:rPr>
            </w:pPr>
            <w:r w:rsidRPr="001141C9">
              <w:rPr>
                <w:rFonts w:eastAsiaTheme="minorEastAsia"/>
              </w:rPr>
              <w:t>CA_n5A-n66A</w:t>
            </w:r>
          </w:p>
          <w:p w14:paraId="0DFD6626" w14:textId="77777777" w:rsidR="00E4377A" w:rsidRPr="001141C9" w:rsidRDefault="00E4377A" w:rsidP="00AF5E1C">
            <w:pPr>
              <w:pStyle w:val="TAC"/>
              <w:keepNext w:val="0"/>
              <w:keepLines w:val="0"/>
              <w:rPr>
                <w:rFonts w:eastAsiaTheme="minorEastAsia"/>
              </w:rPr>
            </w:pPr>
            <w:r w:rsidRPr="001141C9">
              <w:rPr>
                <w:rFonts w:eastAsiaTheme="minorEastAsia"/>
              </w:rPr>
              <w:t>CA_n25A-n66A</w:t>
            </w:r>
          </w:p>
          <w:p w14:paraId="4D4474A1" w14:textId="77777777" w:rsidR="00E4377A" w:rsidRPr="001141C9" w:rsidRDefault="00E4377A"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63B2080" w14:textId="77777777" w:rsidR="00E4377A" w:rsidRPr="001141C9" w:rsidRDefault="00E4377A" w:rsidP="00AF5E1C">
            <w:pPr>
              <w:pStyle w:val="TAC"/>
              <w:keepNext w:val="0"/>
              <w:keepLines w:val="0"/>
              <w:rPr>
                <w:szCs w:val="18"/>
                <w:lang w:eastAsia="zh-CN"/>
              </w:rPr>
            </w:pPr>
            <w:r w:rsidRPr="001141C9">
              <w:rPr>
                <w:rFonts w:eastAsiaTheme="minorEastAsia" w:hint="eastAsia"/>
                <w:szCs w:val="18"/>
                <w:lang w:eastAsia="zh-CN"/>
              </w:rPr>
              <w:t>n</w:t>
            </w:r>
            <w:r w:rsidRPr="001141C9">
              <w:rPr>
                <w:rFonts w:eastAsiaTheme="minorEastAsia"/>
                <w:szCs w:val="18"/>
                <w:lang w:eastAsia="zh-CN"/>
              </w:rPr>
              <w:t>5</w:t>
            </w:r>
          </w:p>
        </w:tc>
        <w:tc>
          <w:tcPr>
            <w:tcW w:w="2832" w:type="dxa"/>
            <w:tcBorders>
              <w:top w:val="single" w:sz="4" w:space="0" w:color="auto"/>
              <w:left w:val="single" w:sz="4" w:space="0" w:color="auto"/>
              <w:bottom w:val="single" w:sz="4" w:space="0" w:color="auto"/>
              <w:right w:val="single" w:sz="4" w:space="0" w:color="auto"/>
            </w:tcBorders>
          </w:tcPr>
          <w:p w14:paraId="355AAA70" w14:textId="77777777" w:rsidR="00E4377A" w:rsidRPr="001141C9" w:rsidRDefault="00E4377A" w:rsidP="00AF5E1C">
            <w:pPr>
              <w:pStyle w:val="TAC"/>
              <w:keepNext w:val="0"/>
              <w:keepLines w:val="0"/>
              <w:rPr>
                <w:lang w:eastAsia="zh-CN" w:bidi="ar"/>
              </w:rPr>
            </w:pPr>
            <w:r w:rsidRPr="001141C9">
              <w:rPr>
                <w:rFonts w:eastAsiaTheme="minorEastAsia"/>
                <w:lang w:eastAsia="zh-CN" w:bidi="ar"/>
              </w:rPr>
              <w:t>5, 10, 15, 20</w:t>
            </w:r>
          </w:p>
        </w:tc>
        <w:tc>
          <w:tcPr>
            <w:tcW w:w="1837" w:type="dxa"/>
            <w:tcBorders>
              <w:top w:val="single" w:sz="4" w:space="0" w:color="auto"/>
              <w:left w:val="single" w:sz="4" w:space="0" w:color="auto"/>
              <w:bottom w:val="nil"/>
              <w:right w:val="single" w:sz="4" w:space="0" w:color="auto"/>
            </w:tcBorders>
          </w:tcPr>
          <w:p w14:paraId="72495FA7" w14:textId="77777777" w:rsidR="00E4377A" w:rsidRPr="001141C9" w:rsidRDefault="00E4377A" w:rsidP="00AF5E1C">
            <w:pPr>
              <w:pStyle w:val="TAC"/>
              <w:keepNext w:val="0"/>
              <w:keepLines w:val="0"/>
              <w:rPr>
                <w:kern w:val="2"/>
                <w:szCs w:val="22"/>
                <w:lang w:eastAsia="zh-CN"/>
              </w:rPr>
            </w:pPr>
            <w:r w:rsidRPr="001141C9">
              <w:rPr>
                <w:rFonts w:eastAsiaTheme="minorEastAsia"/>
                <w:kern w:val="2"/>
                <w:szCs w:val="22"/>
                <w:lang w:eastAsia="zh-CN"/>
              </w:rPr>
              <w:t>0</w:t>
            </w:r>
          </w:p>
        </w:tc>
      </w:tr>
      <w:tr w:rsidR="00E4377A" w:rsidRPr="001141C9" w14:paraId="7BE67062" w14:textId="77777777" w:rsidTr="00AF5E1C">
        <w:trPr>
          <w:jc w:val="center"/>
        </w:trPr>
        <w:tc>
          <w:tcPr>
            <w:tcW w:w="1959" w:type="dxa"/>
            <w:tcBorders>
              <w:top w:val="nil"/>
              <w:left w:val="single" w:sz="4" w:space="0" w:color="auto"/>
              <w:bottom w:val="nil"/>
              <w:right w:val="single" w:sz="4" w:space="0" w:color="auto"/>
            </w:tcBorders>
          </w:tcPr>
          <w:p w14:paraId="6484430D" w14:textId="77777777" w:rsidR="00E4377A" w:rsidRPr="001141C9" w:rsidRDefault="00E4377A" w:rsidP="00AF5E1C">
            <w:pPr>
              <w:pStyle w:val="TAC"/>
              <w:keepNext w:val="0"/>
              <w:keepLines w:val="0"/>
            </w:pPr>
          </w:p>
        </w:tc>
        <w:tc>
          <w:tcPr>
            <w:tcW w:w="2036" w:type="dxa"/>
            <w:tcBorders>
              <w:top w:val="nil"/>
              <w:left w:val="single" w:sz="4" w:space="0" w:color="auto"/>
              <w:bottom w:val="nil"/>
              <w:right w:val="single" w:sz="4" w:space="0" w:color="auto"/>
            </w:tcBorders>
          </w:tcPr>
          <w:p w14:paraId="410D2CEE" w14:textId="77777777" w:rsidR="00E4377A" w:rsidRPr="001141C9" w:rsidRDefault="00E4377A"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1816CD2" w14:textId="77777777" w:rsidR="00E4377A" w:rsidRPr="001141C9" w:rsidRDefault="00E4377A" w:rsidP="00AF5E1C">
            <w:pPr>
              <w:pStyle w:val="TAC"/>
              <w:keepNext w:val="0"/>
              <w:keepLines w:val="0"/>
              <w:rPr>
                <w:szCs w:val="18"/>
                <w:lang w:eastAsia="zh-CN"/>
              </w:rPr>
            </w:pPr>
            <w:r w:rsidRPr="001141C9">
              <w:rPr>
                <w:rFonts w:eastAsiaTheme="minorEastAsia" w:hint="eastAsia"/>
                <w:szCs w:val="18"/>
                <w:lang w:eastAsia="zh-CN"/>
              </w:rPr>
              <w:t>n</w:t>
            </w:r>
            <w:r w:rsidRPr="001141C9">
              <w:rPr>
                <w:rFonts w:eastAsiaTheme="minorEastAsia"/>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D387D45" w14:textId="77777777" w:rsidR="00E4377A" w:rsidRPr="001141C9" w:rsidRDefault="00E4377A" w:rsidP="00AF5E1C">
            <w:pPr>
              <w:pStyle w:val="TAC"/>
              <w:keepNext w:val="0"/>
              <w:keepLines w:val="0"/>
              <w:rPr>
                <w:lang w:eastAsia="zh-CN" w:bidi="ar"/>
              </w:rPr>
            </w:pPr>
            <w:r w:rsidRPr="001141C9">
              <w:rPr>
                <w:rFonts w:eastAsiaTheme="minorEastAsia"/>
                <w:lang w:eastAsia="zh-CN" w:bidi="ar"/>
              </w:rPr>
              <w:t>5, 10, 15, 20, 25, 30, 40</w:t>
            </w:r>
          </w:p>
        </w:tc>
        <w:tc>
          <w:tcPr>
            <w:tcW w:w="1837" w:type="dxa"/>
            <w:tcBorders>
              <w:top w:val="nil"/>
              <w:left w:val="single" w:sz="4" w:space="0" w:color="auto"/>
              <w:bottom w:val="nil"/>
              <w:right w:val="single" w:sz="4" w:space="0" w:color="auto"/>
            </w:tcBorders>
          </w:tcPr>
          <w:p w14:paraId="0B2A96C3" w14:textId="77777777" w:rsidR="00E4377A" w:rsidRPr="001141C9" w:rsidRDefault="00E4377A" w:rsidP="00AF5E1C">
            <w:pPr>
              <w:pStyle w:val="TAC"/>
              <w:keepNext w:val="0"/>
              <w:keepLines w:val="0"/>
              <w:rPr>
                <w:kern w:val="2"/>
                <w:szCs w:val="22"/>
                <w:lang w:eastAsia="zh-CN"/>
              </w:rPr>
            </w:pPr>
          </w:p>
        </w:tc>
      </w:tr>
      <w:tr w:rsidR="00E4377A" w:rsidRPr="001141C9" w14:paraId="3BFBDE09" w14:textId="77777777" w:rsidTr="00AF5E1C">
        <w:trPr>
          <w:jc w:val="center"/>
        </w:trPr>
        <w:tc>
          <w:tcPr>
            <w:tcW w:w="1959" w:type="dxa"/>
            <w:tcBorders>
              <w:top w:val="nil"/>
              <w:left w:val="single" w:sz="4" w:space="0" w:color="auto"/>
              <w:bottom w:val="nil"/>
              <w:right w:val="single" w:sz="4" w:space="0" w:color="auto"/>
            </w:tcBorders>
          </w:tcPr>
          <w:p w14:paraId="52724C9F" w14:textId="77777777" w:rsidR="00E4377A" w:rsidRPr="001141C9" w:rsidRDefault="00E4377A" w:rsidP="00AF5E1C">
            <w:pPr>
              <w:pStyle w:val="TAC"/>
              <w:keepNext w:val="0"/>
              <w:keepLines w:val="0"/>
            </w:pPr>
          </w:p>
        </w:tc>
        <w:tc>
          <w:tcPr>
            <w:tcW w:w="2036" w:type="dxa"/>
            <w:tcBorders>
              <w:top w:val="nil"/>
              <w:left w:val="single" w:sz="4" w:space="0" w:color="auto"/>
              <w:bottom w:val="nil"/>
              <w:right w:val="single" w:sz="4" w:space="0" w:color="auto"/>
            </w:tcBorders>
          </w:tcPr>
          <w:p w14:paraId="05F254B2" w14:textId="77777777" w:rsidR="00E4377A" w:rsidRPr="001141C9" w:rsidRDefault="00E4377A"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CA7D77A" w14:textId="77777777" w:rsidR="00E4377A" w:rsidRPr="001141C9" w:rsidRDefault="00E4377A" w:rsidP="00AF5E1C">
            <w:pPr>
              <w:pStyle w:val="TAC"/>
              <w:keepNext w:val="0"/>
              <w:keepLines w:val="0"/>
              <w:rPr>
                <w:szCs w:val="18"/>
                <w:lang w:eastAsia="zh-CN"/>
              </w:rPr>
            </w:pPr>
            <w:r w:rsidRPr="001141C9">
              <w:rPr>
                <w:rFonts w:eastAsiaTheme="minorEastAsia" w:hint="eastAsia"/>
                <w:szCs w:val="18"/>
                <w:lang w:eastAsia="zh-CN"/>
              </w:rPr>
              <w:t>n</w:t>
            </w:r>
            <w:r w:rsidRPr="001141C9">
              <w:rPr>
                <w:rFonts w:eastAsiaTheme="minorEastAsia"/>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0E02409C" w14:textId="77777777" w:rsidR="00E4377A" w:rsidRPr="001141C9" w:rsidRDefault="00E4377A" w:rsidP="00AF5E1C">
            <w:pPr>
              <w:pStyle w:val="TAC"/>
              <w:keepNext w:val="0"/>
              <w:keepLines w:val="0"/>
              <w:rPr>
                <w:lang w:eastAsia="zh-CN" w:bidi="ar"/>
              </w:rPr>
            </w:pPr>
            <w:r w:rsidRPr="001141C9">
              <w:rPr>
                <w:rFonts w:eastAsiaTheme="minorEastAsia"/>
                <w:lang w:eastAsia="zh-CN" w:bidi="ar"/>
              </w:rPr>
              <w:t>5, 10</w:t>
            </w:r>
          </w:p>
        </w:tc>
        <w:tc>
          <w:tcPr>
            <w:tcW w:w="1837" w:type="dxa"/>
            <w:tcBorders>
              <w:top w:val="nil"/>
              <w:left w:val="single" w:sz="4" w:space="0" w:color="auto"/>
              <w:bottom w:val="nil"/>
              <w:right w:val="single" w:sz="4" w:space="0" w:color="auto"/>
            </w:tcBorders>
          </w:tcPr>
          <w:p w14:paraId="0775599F" w14:textId="77777777" w:rsidR="00E4377A" w:rsidRPr="001141C9" w:rsidRDefault="00E4377A" w:rsidP="00AF5E1C">
            <w:pPr>
              <w:pStyle w:val="TAC"/>
              <w:keepNext w:val="0"/>
              <w:keepLines w:val="0"/>
              <w:rPr>
                <w:kern w:val="2"/>
                <w:szCs w:val="22"/>
                <w:lang w:eastAsia="zh-CN"/>
              </w:rPr>
            </w:pPr>
          </w:p>
        </w:tc>
      </w:tr>
      <w:tr w:rsidR="00E4377A" w:rsidRPr="001141C9" w14:paraId="3C02FDDB" w14:textId="77777777" w:rsidTr="00AF5E1C">
        <w:trPr>
          <w:jc w:val="center"/>
        </w:trPr>
        <w:tc>
          <w:tcPr>
            <w:tcW w:w="1959" w:type="dxa"/>
            <w:tcBorders>
              <w:top w:val="nil"/>
              <w:left w:val="single" w:sz="4" w:space="0" w:color="auto"/>
              <w:bottom w:val="nil"/>
              <w:right w:val="single" w:sz="4" w:space="0" w:color="auto"/>
            </w:tcBorders>
          </w:tcPr>
          <w:p w14:paraId="4881DEBA" w14:textId="77777777" w:rsidR="00E4377A" w:rsidRPr="001141C9" w:rsidRDefault="00E4377A" w:rsidP="00AF5E1C">
            <w:pPr>
              <w:pStyle w:val="TAC"/>
              <w:keepNext w:val="0"/>
              <w:keepLines w:val="0"/>
            </w:pPr>
          </w:p>
        </w:tc>
        <w:tc>
          <w:tcPr>
            <w:tcW w:w="2036" w:type="dxa"/>
            <w:tcBorders>
              <w:top w:val="nil"/>
              <w:left w:val="single" w:sz="4" w:space="0" w:color="auto"/>
              <w:bottom w:val="nil"/>
              <w:right w:val="single" w:sz="4" w:space="0" w:color="auto"/>
            </w:tcBorders>
          </w:tcPr>
          <w:p w14:paraId="394A6F25" w14:textId="77777777" w:rsidR="00E4377A" w:rsidRPr="001141C9" w:rsidRDefault="00E4377A"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796B5A8" w14:textId="77777777" w:rsidR="00E4377A" w:rsidRPr="001141C9" w:rsidRDefault="00E4377A" w:rsidP="00AF5E1C">
            <w:pPr>
              <w:pStyle w:val="TAC"/>
              <w:keepNext w:val="0"/>
              <w:keepLines w:val="0"/>
              <w:rPr>
                <w:szCs w:val="18"/>
                <w:lang w:eastAsia="zh-CN"/>
              </w:rPr>
            </w:pPr>
            <w:r w:rsidRPr="001141C9">
              <w:rPr>
                <w:rFonts w:eastAsiaTheme="minorEastAsia" w:hint="eastAsia"/>
                <w:szCs w:val="18"/>
                <w:lang w:eastAsia="zh-CN"/>
              </w:rPr>
              <w:t>n</w:t>
            </w:r>
            <w:r w:rsidRPr="001141C9">
              <w:rPr>
                <w:rFonts w:eastAsiaTheme="minorEastAsia"/>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6BC3D85A" w14:textId="77777777" w:rsidR="00E4377A" w:rsidRPr="001141C9" w:rsidRDefault="00E4377A" w:rsidP="00AF5E1C">
            <w:pPr>
              <w:pStyle w:val="TAC"/>
              <w:keepNext w:val="0"/>
              <w:keepLines w:val="0"/>
              <w:rPr>
                <w:lang w:eastAsia="zh-CN" w:bidi="ar"/>
              </w:rPr>
            </w:pPr>
            <w:r w:rsidRPr="001141C9">
              <w:rPr>
                <w:rFonts w:eastAsiaTheme="minorEastAsia"/>
                <w:lang w:eastAsia="zh-CN" w:bidi="ar"/>
              </w:rPr>
              <w:t>5, 10, 15, 20, 30, 40</w:t>
            </w:r>
          </w:p>
        </w:tc>
        <w:tc>
          <w:tcPr>
            <w:tcW w:w="1837" w:type="dxa"/>
            <w:tcBorders>
              <w:top w:val="nil"/>
              <w:left w:val="single" w:sz="4" w:space="0" w:color="auto"/>
              <w:bottom w:val="single" w:sz="4" w:space="0" w:color="auto"/>
              <w:right w:val="single" w:sz="4" w:space="0" w:color="auto"/>
            </w:tcBorders>
          </w:tcPr>
          <w:p w14:paraId="534FEB4E" w14:textId="77777777" w:rsidR="00E4377A" w:rsidRPr="001141C9" w:rsidRDefault="00E4377A" w:rsidP="00AF5E1C">
            <w:pPr>
              <w:pStyle w:val="TAC"/>
              <w:keepNext w:val="0"/>
              <w:keepLines w:val="0"/>
              <w:rPr>
                <w:kern w:val="2"/>
                <w:szCs w:val="22"/>
                <w:lang w:eastAsia="zh-CN"/>
              </w:rPr>
            </w:pPr>
          </w:p>
        </w:tc>
      </w:tr>
      <w:tr w:rsidR="00E4377A" w:rsidRPr="001141C9" w14:paraId="18508846" w14:textId="77777777" w:rsidTr="00AF5E1C">
        <w:trPr>
          <w:jc w:val="center"/>
        </w:trPr>
        <w:tc>
          <w:tcPr>
            <w:tcW w:w="1959" w:type="dxa"/>
            <w:tcBorders>
              <w:top w:val="nil"/>
              <w:left w:val="single" w:sz="4" w:space="0" w:color="auto"/>
              <w:bottom w:val="nil"/>
              <w:right w:val="single" w:sz="4" w:space="0" w:color="auto"/>
            </w:tcBorders>
          </w:tcPr>
          <w:p w14:paraId="59D19153" w14:textId="77777777" w:rsidR="00E4377A" w:rsidRPr="001141C9" w:rsidRDefault="00E4377A" w:rsidP="00AF5E1C">
            <w:pPr>
              <w:pStyle w:val="TAC"/>
              <w:keepNext w:val="0"/>
              <w:keepLines w:val="0"/>
            </w:pPr>
          </w:p>
        </w:tc>
        <w:tc>
          <w:tcPr>
            <w:tcW w:w="2036" w:type="dxa"/>
            <w:tcBorders>
              <w:top w:val="nil"/>
              <w:left w:val="single" w:sz="4" w:space="0" w:color="auto"/>
              <w:bottom w:val="nil"/>
              <w:right w:val="single" w:sz="4" w:space="0" w:color="auto"/>
            </w:tcBorders>
          </w:tcPr>
          <w:p w14:paraId="57C10407" w14:textId="77777777" w:rsidR="00E4377A" w:rsidRPr="001141C9" w:rsidRDefault="00E4377A"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2C46972" w14:textId="77777777" w:rsidR="00E4377A" w:rsidRPr="001141C9" w:rsidRDefault="00E4377A" w:rsidP="00AF5E1C">
            <w:pPr>
              <w:pStyle w:val="TAC"/>
              <w:keepNext w:val="0"/>
              <w:keepLines w:val="0"/>
              <w:rPr>
                <w:rFonts w:eastAsiaTheme="minorEastAsia"/>
                <w:szCs w:val="18"/>
                <w:lang w:eastAsia="zh-CN"/>
              </w:rPr>
            </w:pPr>
            <w:r>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640DF947" w14:textId="77777777" w:rsidR="00E4377A" w:rsidRPr="001141C9" w:rsidRDefault="00E4377A" w:rsidP="00AF5E1C">
            <w:pPr>
              <w:pStyle w:val="TAC"/>
              <w:keepNext w:val="0"/>
              <w:keepLines w:val="0"/>
              <w:rPr>
                <w:rFonts w:eastAsiaTheme="minorEastAsia"/>
                <w:lang w:eastAsia="zh-CN" w:bidi="ar"/>
              </w:rPr>
            </w:pPr>
            <w:r>
              <w:rPr>
                <w:rFonts w:cs="Arial"/>
                <w:szCs w:val="18"/>
              </w:rPr>
              <w:t xml:space="preserve">n5 channel bandwidths in Table 5.3.5-1 </w:t>
            </w:r>
          </w:p>
        </w:tc>
        <w:tc>
          <w:tcPr>
            <w:tcW w:w="1837" w:type="dxa"/>
            <w:tcBorders>
              <w:top w:val="single" w:sz="4" w:space="0" w:color="auto"/>
              <w:left w:val="single" w:sz="4" w:space="0" w:color="auto"/>
              <w:bottom w:val="nil"/>
              <w:right w:val="single" w:sz="4" w:space="0" w:color="auto"/>
            </w:tcBorders>
          </w:tcPr>
          <w:p w14:paraId="072101D9" w14:textId="77777777" w:rsidR="00E4377A" w:rsidRPr="001141C9" w:rsidRDefault="00E4377A" w:rsidP="00AF5E1C">
            <w:pPr>
              <w:pStyle w:val="TAC"/>
              <w:keepNext w:val="0"/>
              <w:keepLines w:val="0"/>
              <w:rPr>
                <w:kern w:val="2"/>
                <w:szCs w:val="22"/>
                <w:lang w:eastAsia="zh-CN"/>
              </w:rPr>
            </w:pPr>
            <w:r>
              <w:rPr>
                <w:kern w:val="2"/>
                <w:szCs w:val="22"/>
                <w:lang w:val="en-US" w:eastAsia="zh-CN"/>
              </w:rPr>
              <w:t>4 and 5</w:t>
            </w:r>
          </w:p>
        </w:tc>
      </w:tr>
      <w:tr w:rsidR="00E4377A" w:rsidRPr="001141C9" w14:paraId="62F23215" w14:textId="77777777" w:rsidTr="00AF5E1C">
        <w:trPr>
          <w:jc w:val="center"/>
        </w:trPr>
        <w:tc>
          <w:tcPr>
            <w:tcW w:w="1959" w:type="dxa"/>
            <w:tcBorders>
              <w:top w:val="nil"/>
              <w:left w:val="single" w:sz="4" w:space="0" w:color="auto"/>
              <w:bottom w:val="nil"/>
              <w:right w:val="single" w:sz="4" w:space="0" w:color="auto"/>
            </w:tcBorders>
          </w:tcPr>
          <w:p w14:paraId="64889FDF" w14:textId="77777777" w:rsidR="00E4377A" w:rsidRPr="001141C9" w:rsidRDefault="00E4377A" w:rsidP="00AF5E1C">
            <w:pPr>
              <w:pStyle w:val="TAC"/>
              <w:keepNext w:val="0"/>
              <w:keepLines w:val="0"/>
            </w:pPr>
          </w:p>
        </w:tc>
        <w:tc>
          <w:tcPr>
            <w:tcW w:w="2036" w:type="dxa"/>
            <w:tcBorders>
              <w:top w:val="nil"/>
              <w:left w:val="single" w:sz="4" w:space="0" w:color="auto"/>
              <w:bottom w:val="nil"/>
              <w:right w:val="single" w:sz="4" w:space="0" w:color="auto"/>
            </w:tcBorders>
          </w:tcPr>
          <w:p w14:paraId="686A21EC" w14:textId="77777777" w:rsidR="00E4377A" w:rsidRPr="001141C9" w:rsidRDefault="00E4377A"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4AA45ADD" w14:textId="77777777" w:rsidR="00E4377A" w:rsidRPr="001141C9" w:rsidRDefault="00E4377A" w:rsidP="00AF5E1C">
            <w:pPr>
              <w:pStyle w:val="TAC"/>
              <w:keepNext w:val="0"/>
              <w:keepLines w:val="0"/>
              <w:rPr>
                <w:rFonts w:eastAsiaTheme="minorEastAsia"/>
                <w:szCs w:val="18"/>
                <w:lang w:eastAsia="zh-CN"/>
              </w:rPr>
            </w:pPr>
            <w:r>
              <w:rPr>
                <w:szCs w:val="18"/>
                <w:lang w:eastAsia="zh-CN"/>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1E3E9AFE" w14:textId="77777777" w:rsidR="00E4377A" w:rsidRPr="001141C9" w:rsidRDefault="00E4377A" w:rsidP="00AF5E1C">
            <w:pPr>
              <w:pStyle w:val="TAC"/>
              <w:keepNext w:val="0"/>
              <w:keepLines w:val="0"/>
              <w:rPr>
                <w:rFonts w:eastAsiaTheme="minorEastAsia"/>
                <w:lang w:eastAsia="zh-CN" w:bidi="ar"/>
              </w:rPr>
            </w:pPr>
            <w:r>
              <w:rPr>
                <w:rFonts w:cs="Arial"/>
                <w:szCs w:val="18"/>
              </w:rPr>
              <w:t xml:space="preserve">n25 channel bandwidths in Table 5.3.5-1 </w:t>
            </w:r>
          </w:p>
        </w:tc>
        <w:tc>
          <w:tcPr>
            <w:tcW w:w="1837" w:type="dxa"/>
            <w:tcBorders>
              <w:top w:val="nil"/>
              <w:left w:val="single" w:sz="4" w:space="0" w:color="auto"/>
              <w:bottom w:val="nil"/>
              <w:right w:val="single" w:sz="4" w:space="0" w:color="auto"/>
            </w:tcBorders>
          </w:tcPr>
          <w:p w14:paraId="62CCB96B" w14:textId="77777777" w:rsidR="00E4377A" w:rsidRPr="001141C9" w:rsidRDefault="00E4377A" w:rsidP="00AF5E1C">
            <w:pPr>
              <w:pStyle w:val="TAC"/>
              <w:keepNext w:val="0"/>
              <w:keepLines w:val="0"/>
              <w:rPr>
                <w:kern w:val="2"/>
                <w:szCs w:val="22"/>
                <w:lang w:eastAsia="zh-CN"/>
              </w:rPr>
            </w:pPr>
          </w:p>
        </w:tc>
      </w:tr>
      <w:tr w:rsidR="00E4377A" w:rsidRPr="001141C9" w14:paraId="3E09ED91" w14:textId="77777777" w:rsidTr="00AF5E1C">
        <w:trPr>
          <w:jc w:val="center"/>
        </w:trPr>
        <w:tc>
          <w:tcPr>
            <w:tcW w:w="1959" w:type="dxa"/>
            <w:tcBorders>
              <w:top w:val="nil"/>
              <w:left w:val="single" w:sz="4" w:space="0" w:color="auto"/>
              <w:bottom w:val="nil"/>
              <w:right w:val="single" w:sz="4" w:space="0" w:color="auto"/>
            </w:tcBorders>
          </w:tcPr>
          <w:p w14:paraId="00784545" w14:textId="77777777" w:rsidR="00E4377A" w:rsidRPr="001141C9" w:rsidRDefault="00E4377A" w:rsidP="00AF5E1C">
            <w:pPr>
              <w:pStyle w:val="TAC"/>
              <w:keepNext w:val="0"/>
              <w:keepLines w:val="0"/>
            </w:pPr>
          </w:p>
        </w:tc>
        <w:tc>
          <w:tcPr>
            <w:tcW w:w="2036" w:type="dxa"/>
            <w:tcBorders>
              <w:top w:val="nil"/>
              <w:left w:val="single" w:sz="4" w:space="0" w:color="auto"/>
              <w:bottom w:val="nil"/>
              <w:right w:val="single" w:sz="4" w:space="0" w:color="auto"/>
            </w:tcBorders>
          </w:tcPr>
          <w:p w14:paraId="2106224A" w14:textId="77777777" w:rsidR="00E4377A" w:rsidRPr="001141C9" w:rsidRDefault="00E4377A"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35E2989" w14:textId="77777777" w:rsidR="00E4377A" w:rsidRPr="001141C9" w:rsidRDefault="00E4377A" w:rsidP="00AF5E1C">
            <w:pPr>
              <w:pStyle w:val="TAC"/>
              <w:keepNext w:val="0"/>
              <w:keepLines w:val="0"/>
              <w:rPr>
                <w:rFonts w:eastAsiaTheme="minorEastAsia"/>
                <w:szCs w:val="18"/>
                <w:lang w:eastAsia="zh-CN"/>
              </w:rPr>
            </w:pPr>
            <w:r>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4E6C11AC" w14:textId="77777777" w:rsidR="00E4377A" w:rsidRPr="001141C9" w:rsidRDefault="00E4377A" w:rsidP="00AF5E1C">
            <w:pPr>
              <w:pStyle w:val="TAC"/>
              <w:keepNext w:val="0"/>
              <w:keepLines w:val="0"/>
              <w:rPr>
                <w:rFonts w:eastAsiaTheme="minorEastAsia"/>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22EECBB7" w14:textId="77777777" w:rsidR="00E4377A" w:rsidRPr="001141C9" w:rsidRDefault="00E4377A" w:rsidP="00AF5E1C">
            <w:pPr>
              <w:pStyle w:val="TAC"/>
              <w:keepNext w:val="0"/>
              <w:keepLines w:val="0"/>
              <w:rPr>
                <w:kern w:val="2"/>
                <w:szCs w:val="22"/>
                <w:lang w:eastAsia="zh-CN"/>
              </w:rPr>
            </w:pPr>
          </w:p>
        </w:tc>
      </w:tr>
      <w:tr w:rsidR="00E4377A" w:rsidRPr="001141C9" w14:paraId="004EA62F" w14:textId="77777777" w:rsidTr="00AF5E1C">
        <w:trPr>
          <w:jc w:val="center"/>
        </w:trPr>
        <w:tc>
          <w:tcPr>
            <w:tcW w:w="1959" w:type="dxa"/>
            <w:tcBorders>
              <w:top w:val="nil"/>
              <w:left w:val="single" w:sz="4" w:space="0" w:color="auto"/>
              <w:bottom w:val="single" w:sz="4" w:space="0" w:color="auto"/>
              <w:right w:val="single" w:sz="4" w:space="0" w:color="auto"/>
            </w:tcBorders>
          </w:tcPr>
          <w:p w14:paraId="1DEBB576" w14:textId="77777777" w:rsidR="00E4377A" w:rsidRPr="001141C9" w:rsidRDefault="00E4377A"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769D24EA" w14:textId="77777777" w:rsidR="00E4377A" w:rsidRPr="001141C9" w:rsidRDefault="00E4377A"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59E15EE" w14:textId="77777777" w:rsidR="00E4377A" w:rsidRPr="001141C9" w:rsidRDefault="00E4377A" w:rsidP="00AF5E1C">
            <w:pPr>
              <w:pStyle w:val="TAC"/>
              <w:keepNext w:val="0"/>
              <w:keepLines w:val="0"/>
              <w:rPr>
                <w:rFonts w:eastAsiaTheme="minorEastAsia"/>
                <w:szCs w:val="18"/>
                <w:lang w:eastAsia="zh-CN"/>
              </w:rPr>
            </w:pPr>
            <w:r>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CBBF4C0" w14:textId="77777777" w:rsidR="00E4377A" w:rsidRPr="001141C9" w:rsidRDefault="00E4377A" w:rsidP="00AF5E1C">
            <w:pPr>
              <w:pStyle w:val="TAC"/>
              <w:keepNext w:val="0"/>
              <w:keepLines w:val="0"/>
              <w:rPr>
                <w:rFonts w:eastAsiaTheme="minorEastAsia"/>
                <w:lang w:eastAsia="zh-CN" w:bidi="ar"/>
              </w:rPr>
            </w:pPr>
            <w:r>
              <w:rPr>
                <w:rFonts w:cs="Arial"/>
                <w:szCs w:val="18"/>
              </w:rPr>
              <w:t xml:space="preserve">n66 channel bandwidths in Table 5.3.5-1 </w:t>
            </w:r>
          </w:p>
        </w:tc>
        <w:tc>
          <w:tcPr>
            <w:tcW w:w="1837" w:type="dxa"/>
            <w:tcBorders>
              <w:top w:val="nil"/>
              <w:left w:val="single" w:sz="4" w:space="0" w:color="auto"/>
              <w:bottom w:val="single" w:sz="4" w:space="0" w:color="auto"/>
              <w:right w:val="single" w:sz="4" w:space="0" w:color="auto"/>
            </w:tcBorders>
          </w:tcPr>
          <w:p w14:paraId="71A92072" w14:textId="77777777" w:rsidR="00E4377A" w:rsidRPr="001141C9" w:rsidRDefault="00E4377A" w:rsidP="00AF5E1C">
            <w:pPr>
              <w:pStyle w:val="TAC"/>
              <w:keepNext w:val="0"/>
              <w:keepLines w:val="0"/>
              <w:rPr>
                <w:kern w:val="2"/>
                <w:szCs w:val="22"/>
                <w:lang w:eastAsia="zh-CN"/>
              </w:rPr>
            </w:pPr>
          </w:p>
        </w:tc>
      </w:tr>
      <w:tr w:rsidR="00E4377A" w:rsidRPr="001141C9" w14:paraId="15A9804B" w14:textId="77777777" w:rsidTr="00AF5E1C">
        <w:trPr>
          <w:jc w:val="center"/>
        </w:trPr>
        <w:tc>
          <w:tcPr>
            <w:tcW w:w="1959" w:type="dxa"/>
            <w:tcBorders>
              <w:top w:val="single" w:sz="4" w:space="0" w:color="auto"/>
              <w:left w:val="single" w:sz="4" w:space="0" w:color="auto"/>
              <w:bottom w:val="nil"/>
              <w:right w:val="single" w:sz="4" w:space="0" w:color="auto"/>
            </w:tcBorders>
          </w:tcPr>
          <w:p w14:paraId="644A1AC9" w14:textId="77777777" w:rsidR="00E4377A" w:rsidRPr="001141C9" w:rsidRDefault="00E4377A" w:rsidP="00AF5E1C">
            <w:pPr>
              <w:pStyle w:val="TAC"/>
              <w:keepNext w:val="0"/>
              <w:keepLines w:val="0"/>
              <w:rPr>
                <w:lang w:eastAsia="zh-CN" w:bidi="ar"/>
              </w:rPr>
            </w:pPr>
            <w:r w:rsidRPr="001141C9">
              <w:t>CA_n5A-n25A-n66A-n77A</w:t>
            </w:r>
          </w:p>
        </w:tc>
        <w:tc>
          <w:tcPr>
            <w:tcW w:w="2036" w:type="dxa"/>
            <w:tcBorders>
              <w:top w:val="single" w:sz="4" w:space="0" w:color="auto"/>
              <w:left w:val="single" w:sz="4" w:space="0" w:color="auto"/>
              <w:bottom w:val="nil"/>
              <w:right w:val="single" w:sz="4" w:space="0" w:color="auto"/>
            </w:tcBorders>
          </w:tcPr>
          <w:p w14:paraId="09F27654" w14:textId="77777777" w:rsidR="00E4377A" w:rsidRPr="001141C9" w:rsidRDefault="00E4377A" w:rsidP="00AF5E1C">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5,6</w:t>
            </w:r>
          </w:p>
          <w:p w14:paraId="35B22632" w14:textId="77777777" w:rsidR="00E4377A" w:rsidRPr="001141C9" w:rsidRDefault="00E4377A" w:rsidP="00AF5E1C">
            <w:pPr>
              <w:pStyle w:val="TAC"/>
              <w:keepNext w:val="0"/>
              <w:keepLines w:val="0"/>
            </w:pPr>
            <w:r w:rsidRPr="001141C9">
              <w:t>CA_n5A-n25A</w:t>
            </w:r>
          </w:p>
          <w:p w14:paraId="0E70100D" w14:textId="77777777" w:rsidR="00E4377A" w:rsidRPr="001141C9" w:rsidRDefault="00E4377A" w:rsidP="00AF5E1C">
            <w:pPr>
              <w:pStyle w:val="TAC"/>
              <w:keepNext w:val="0"/>
              <w:keepLines w:val="0"/>
            </w:pPr>
            <w:r w:rsidRPr="001141C9">
              <w:t>CA_n5A-n66A</w:t>
            </w:r>
          </w:p>
          <w:p w14:paraId="7C248BED" w14:textId="77777777" w:rsidR="00E4377A" w:rsidRPr="001141C9" w:rsidRDefault="00E4377A" w:rsidP="00AF5E1C">
            <w:pPr>
              <w:pStyle w:val="TAC"/>
              <w:keepNext w:val="0"/>
              <w:keepLines w:val="0"/>
            </w:pPr>
            <w:r w:rsidRPr="001141C9">
              <w:t>CA_n5A-n77A</w:t>
            </w:r>
            <w:r w:rsidRPr="001141C9">
              <w:rPr>
                <w:rFonts w:eastAsiaTheme="minorEastAsia"/>
                <w:vertAlign w:val="superscript"/>
              </w:rPr>
              <w:t>5</w:t>
            </w:r>
          </w:p>
          <w:p w14:paraId="2118EEB2" w14:textId="77777777" w:rsidR="00E4377A" w:rsidRPr="001141C9" w:rsidRDefault="00E4377A" w:rsidP="00AF5E1C">
            <w:pPr>
              <w:pStyle w:val="TAC"/>
              <w:keepNext w:val="0"/>
              <w:keepLines w:val="0"/>
            </w:pPr>
            <w:r w:rsidRPr="001141C9">
              <w:t>CA_n25A-n66A</w:t>
            </w:r>
          </w:p>
          <w:p w14:paraId="5489F635" w14:textId="77777777" w:rsidR="00E4377A" w:rsidRPr="001141C9" w:rsidRDefault="00E4377A" w:rsidP="00AF5E1C">
            <w:pPr>
              <w:pStyle w:val="TAC"/>
              <w:keepNext w:val="0"/>
              <w:keepLines w:val="0"/>
            </w:pPr>
            <w:r w:rsidRPr="001141C9">
              <w:t>CA_n25A-n77A</w:t>
            </w:r>
            <w:r w:rsidRPr="001141C9">
              <w:rPr>
                <w:rFonts w:eastAsiaTheme="minorEastAsia"/>
                <w:vertAlign w:val="superscript"/>
              </w:rPr>
              <w:t>5</w:t>
            </w:r>
          </w:p>
          <w:p w14:paraId="4BB73D66" w14:textId="77777777" w:rsidR="00E4377A" w:rsidRPr="001141C9" w:rsidRDefault="00E4377A" w:rsidP="00AF5E1C">
            <w:pPr>
              <w:pStyle w:val="TAC"/>
              <w:keepNext w:val="0"/>
              <w:keepLines w:val="0"/>
              <w:rPr>
                <w:lang w:eastAsia="zh-CN" w:bidi="ar"/>
              </w:rPr>
            </w:pPr>
            <w:r w:rsidRPr="001141C9">
              <w:t>CA_n66A-n77A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4FBB4C58" w14:textId="77777777" w:rsidR="00E4377A" w:rsidRPr="001141C9" w:rsidRDefault="00E4377A" w:rsidP="00AF5E1C">
            <w:pPr>
              <w:pStyle w:val="TAC"/>
              <w:keepNext w:val="0"/>
              <w:keepLines w:val="0"/>
              <w:rPr>
                <w:rFonts w:ascii="Calibri" w:hAnsi="Calibri"/>
                <w:kern w:val="2"/>
                <w:sz w:val="21"/>
                <w:lang w:eastAsia="zh-CN"/>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5F6CA116" w14:textId="77777777" w:rsidR="00E4377A" w:rsidRPr="001141C9" w:rsidRDefault="00E4377A" w:rsidP="00AF5E1C">
            <w:pPr>
              <w:pStyle w:val="TAC"/>
              <w:keepNext w:val="0"/>
              <w:keepLines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56CB004" w14:textId="77777777" w:rsidR="00E4377A" w:rsidRPr="001141C9" w:rsidRDefault="00E4377A" w:rsidP="00AF5E1C">
            <w:pPr>
              <w:pStyle w:val="TAC"/>
              <w:keepNext w:val="0"/>
              <w:keepLines w:val="0"/>
              <w:rPr>
                <w:kern w:val="2"/>
                <w:szCs w:val="22"/>
              </w:rPr>
            </w:pPr>
            <w:r w:rsidRPr="001141C9">
              <w:rPr>
                <w:kern w:val="2"/>
                <w:szCs w:val="22"/>
                <w:lang w:eastAsia="zh-CN"/>
              </w:rPr>
              <w:t>0</w:t>
            </w:r>
          </w:p>
        </w:tc>
      </w:tr>
      <w:tr w:rsidR="00E4377A" w:rsidRPr="001141C9" w14:paraId="5465E616" w14:textId="77777777" w:rsidTr="00AF5E1C">
        <w:trPr>
          <w:jc w:val="center"/>
        </w:trPr>
        <w:tc>
          <w:tcPr>
            <w:tcW w:w="1959" w:type="dxa"/>
            <w:tcBorders>
              <w:top w:val="nil"/>
              <w:left w:val="single" w:sz="4" w:space="0" w:color="auto"/>
              <w:bottom w:val="nil"/>
              <w:right w:val="single" w:sz="4" w:space="0" w:color="auto"/>
            </w:tcBorders>
          </w:tcPr>
          <w:p w14:paraId="22AB73DF"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688F573" w14:textId="77777777" w:rsidR="00E4377A" w:rsidRPr="001141C9" w:rsidRDefault="00E4377A"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3D0288" w14:textId="77777777" w:rsidR="00E4377A" w:rsidRPr="001141C9" w:rsidRDefault="00E4377A" w:rsidP="00AF5E1C">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2971FBC"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AA91A61" w14:textId="77777777" w:rsidR="00E4377A" w:rsidRPr="001141C9" w:rsidRDefault="00E4377A" w:rsidP="00AF5E1C">
            <w:pPr>
              <w:pStyle w:val="TAC"/>
              <w:keepNext w:val="0"/>
              <w:keepLines w:val="0"/>
              <w:rPr>
                <w:kern w:val="2"/>
                <w:szCs w:val="22"/>
                <w:lang w:eastAsia="zh-CN"/>
              </w:rPr>
            </w:pPr>
          </w:p>
        </w:tc>
      </w:tr>
      <w:tr w:rsidR="00E4377A" w:rsidRPr="001141C9" w14:paraId="5BF5E44D" w14:textId="77777777" w:rsidTr="00AF5E1C">
        <w:trPr>
          <w:jc w:val="center"/>
        </w:trPr>
        <w:tc>
          <w:tcPr>
            <w:tcW w:w="1959" w:type="dxa"/>
            <w:tcBorders>
              <w:top w:val="nil"/>
              <w:left w:val="single" w:sz="4" w:space="0" w:color="auto"/>
              <w:bottom w:val="nil"/>
              <w:right w:val="single" w:sz="4" w:space="0" w:color="auto"/>
            </w:tcBorders>
          </w:tcPr>
          <w:p w14:paraId="6438B494"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E7482C1" w14:textId="77777777" w:rsidR="00E4377A" w:rsidRPr="001141C9" w:rsidRDefault="00E4377A"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C92306" w14:textId="77777777" w:rsidR="00E4377A" w:rsidRPr="001141C9" w:rsidRDefault="00E4377A" w:rsidP="00AF5E1C">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D5148DC" w14:textId="77777777" w:rsidR="00E4377A" w:rsidRPr="001141C9" w:rsidRDefault="00E4377A" w:rsidP="00AF5E1C">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2651C27" w14:textId="77777777" w:rsidR="00E4377A" w:rsidRPr="001141C9" w:rsidRDefault="00E4377A" w:rsidP="00AF5E1C">
            <w:pPr>
              <w:pStyle w:val="TAC"/>
              <w:keepNext w:val="0"/>
              <w:keepLines w:val="0"/>
              <w:rPr>
                <w:kern w:val="2"/>
                <w:szCs w:val="22"/>
                <w:lang w:eastAsia="zh-CN"/>
              </w:rPr>
            </w:pPr>
          </w:p>
        </w:tc>
      </w:tr>
      <w:tr w:rsidR="00E4377A" w:rsidRPr="001141C9" w14:paraId="69C7C9BD" w14:textId="77777777" w:rsidTr="00AF5E1C">
        <w:trPr>
          <w:jc w:val="center"/>
        </w:trPr>
        <w:tc>
          <w:tcPr>
            <w:tcW w:w="1959" w:type="dxa"/>
            <w:tcBorders>
              <w:top w:val="nil"/>
              <w:left w:val="single" w:sz="4" w:space="0" w:color="auto"/>
              <w:bottom w:val="single" w:sz="4" w:space="0" w:color="auto"/>
              <w:right w:val="single" w:sz="4" w:space="0" w:color="auto"/>
            </w:tcBorders>
          </w:tcPr>
          <w:p w14:paraId="0344398A"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6B601542" w14:textId="77777777" w:rsidR="00E4377A" w:rsidRPr="001141C9" w:rsidRDefault="00E4377A"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01C72AC" w14:textId="77777777" w:rsidR="00E4377A" w:rsidRPr="001141C9" w:rsidRDefault="00E4377A" w:rsidP="00AF5E1C">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E681E68" w14:textId="77777777" w:rsidR="00E4377A" w:rsidRPr="001141C9" w:rsidRDefault="00E4377A" w:rsidP="00AF5E1C">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B63412A" w14:textId="77777777" w:rsidR="00E4377A" w:rsidRPr="001141C9" w:rsidRDefault="00E4377A" w:rsidP="00AF5E1C">
            <w:pPr>
              <w:pStyle w:val="TAC"/>
              <w:keepNext w:val="0"/>
              <w:keepLines w:val="0"/>
              <w:rPr>
                <w:kern w:val="2"/>
                <w:szCs w:val="22"/>
                <w:lang w:eastAsia="zh-CN"/>
              </w:rPr>
            </w:pPr>
          </w:p>
        </w:tc>
      </w:tr>
      <w:tr w:rsidR="00E4377A" w:rsidRPr="001141C9" w14:paraId="5BBD8BDA" w14:textId="77777777" w:rsidTr="00AF5E1C">
        <w:trPr>
          <w:jc w:val="center"/>
        </w:trPr>
        <w:tc>
          <w:tcPr>
            <w:tcW w:w="1959" w:type="dxa"/>
            <w:tcBorders>
              <w:top w:val="single" w:sz="4" w:space="0" w:color="auto"/>
              <w:left w:val="single" w:sz="4" w:space="0" w:color="auto"/>
              <w:bottom w:val="nil"/>
              <w:right w:val="single" w:sz="4" w:space="0" w:color="auto"/>
            </w:tcBorders>
          </w:tcPr>
          <w:p w14:paraId="30933D90" w14:textId="77777777" w:rsidR="00E4377A" w:rsidRPr="001141C9" w:rsidRDefault="00E4377A" w:rsidP="00AF5E1C">
            <w:pPr>
              <w:pStyle w:val="TAC"/>
              <w:keepLines w:val="0"/>
              <w:rPr>
                <w:lang w:eastAsia="zh-CN" w:bidi="ar"/>
              </w:rPr>
            </w:pPr>
            <w:r w:rsidRPr="001141C9">
              <w:t>CA_n5A-n25(2A)-n66A-n77A</w:t>
            </w:r>
          </w:p>
        </w:tc>
        <w:tc>
          <w:tcPr>
            <w:tcW w:w="2036" w:type="dxa"/>
            <w:tcBorders>
              <w:top w:val="single" w:sz="4" w:space="0" w:color="auto"/>
              <w:left w:val="single" w:sz="4" w:space="0" w:color="auto"/>
              <w:bottom w:val="nil"/>
              <w:right w:val="single" w:sz="4" w:space="0" w:color="auto"/>
            </w:tcBorders>
          </w:tcPr>
          <w:p w14:paraId="1BAD985A" w14:textId="77777777" w:rsidR="00E4377A" w:rsidRPr="001141C9" w:rsidRDefault="00E4377A" w:rsidP="00AF5E1C">
            <w:pPr>
              <w:pStyle w:val="TAC"/>
              <w:keepLines w:val="0"/>
              <w:rPr>
                <w:rFonts w:eastAsiaTheme="minorEastAsia"/>
                <w:vertAlign w:val="superscript"/>
              </w:rPr>
            </w:pPr>
            <w:r w:rsidRPr="001141C9">
              <w:rPr>
                <w:rFonts w:eastAsiaTheme="minorEastAsia"/>
              </w:rPr>
              <w:t>n77</w:t>
            </w:r>
            <w:r w:rsidRPr="001141C9">
              <w:rPr>
                <w:rFonts w:eastAsiaTheme="minorEastAsia"/>
                <w:vertAlign w:val="superscript"/>
              </w:rPr>
              <w:t>5,6</w:t>
            </w:r>
          </w:p>
          <w:p w14:paraId="6DBA82C5" w14:textId="77777777" w:rsidR="00E4377A" w:rsidRPr="001141C9" w:rsidRDefault="00E4377A" w:rsidP="00AF5E1C">
            <w:pPr>
              <w:pStyle w:val="TAC"/>
              <w:keepLines w:val="0"/>
              <w:rPr>
                <w:b/>
              </w:rPr>
            </w:pPr>
            <w:r w:rsidRPr="001141C9">
              <w:t>CA_n5A-n25A</w:t>
            </w:r>
          </w:p>
          <w:p w14:paraId="2737A3BF" w14:textId="77777777" w:rsidR="00E4377A" w:rsidRPr="001141C9" w:rsidRDefault="00E4377A" w:rsidP="00AF5E1C">
            <w:pPr>
              <w:pStyle w:val="TAC"/>
              <w:keepLines w:val="0"/>
              <w:rPr>
                <w:b/>
              </w:rPr>
            </w:pPr>
            <w:r w:rsidRPr="001141C9">
              <w:t>CA_n5A-n66A</w:t>
            </w:r>
          </w:p>
          <w:p w14:paraId="1C91AAAF" w14:textId="77777777" w:rsidR="00E4377A" w:rsidRPr="001141C9" w:rsidRDefault="00E4377A" w:rsidP="00AF5E1C">
            <w:pPr>
              <w:pStyle w:val="TAC"/>
              <w:keepLines w:val="0"/>
              <w:rPr>
                <w:b/>
              </w:rPr>
            </w:pPr>
            <w:r w:rsidRPr="001141C9">
              <w:t>CA_n5A-n77A</w:t>
            </w:r>
            <w:r w:rsidRPr="001141C9">
              <w:rPr>
                <w:vertAlign w:val="superscript"/>
              </w:rPr>
              <w:t>5</w:t>
            </w:r>
          </w:p>
          <w:p w14:paraId="1B4DBC51" w14:textId="77777777" w:rsidR="00E4377A" w:rsidRPr="001141C9" w:rsidRDefault="00E4377A" w:rsidP="00AF5E1C">
            <w:pPr>
              <w:pStyle w:val="TAC"/>
              <w:keepLines w:val="0"/>
              <w:rPr>
                <w:b/>
              </w:rPr>
            </w:pPr>
            <w:r w:rsidRPr="001141C9">
              <w:t>CA_n25A-n66A</w:t>
            </w:r>
          </w:p>
          <w:p w14:paraId="103E2082" w14:textId="77777777" w:rsidR="00E4377A" w:rsidRPr="001141C9" w:rsidRDefault="00E4377A" w:rsidP="00AF5E1C">
            <w:pPr>
              <w:pStyle w:val="TAC"/>
              <w:keepLines w:val="0"/>
              <w:rPr>
                <w:b/>
              </w:rPr>
            </w:pPr>
            <w:r w:rsidRPr="001141C9">
              <w:t>CA_n25A-n77A</w:t>
            </w:r>
            <w:r w:rsidRPr="001141C9">
              <w:rPr>
                <w:vertAlign w:val="superscript"/>
              </w:rPr>
              <w:t>5</w:t>
            </w:r>
          </w:p>
          <w:p w14:paraId="3A71CDBB" w14:textId="77777777" w:rsidR="00E4377A" w:rsidRPr="001141C9" w:rsidRDefault="00E4377A" w:rsidP="00AF5E1C">
            <w:pPr>
              <w:pStyle w:val="TAC"/>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AEE42BF" w14:textId="77777777" w:rsidR="00E4377A" w:rsidRPr="001141C9" w:rsidRDefault="00E4377A" w:rsidP="00AF5E1C">
            <w:pPr>
              <w:pStyle w:val="TAC"/>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61835B9F" w14:textId="77777777" w:rsidR="00E4377A" w:rsidRPr="001141C9" w:rsidRDefault="00E4377A" w:rsidP="00AF5E1C">
            <w:pPr>
              <w:pStyle w:val="TAC"/>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75ED27C" w14:textId="77777777" w:rsidR="00E4377A" w:rsidRPr="001141C9" w:rsidRDefault="00E4377A" w:rsidP="00AF5E1C">
            <w:pPr>
              <w:pStyle w:val="TAC"/>
              <w:keepLines w:val="0"/>
              <w:rPr>
                <w:lang w:eastAsia="zh-CN" w:bidi="ar"/>
              </w:rPr>
            </w:pPr>
            <w:r w:rsidRPr="001141C9">
              <w:rPr>
                <w:lang w:eastAsia="zh-CN" w:bidi="ar"/>
              </w:rPr>
              <w:t>0</w:t>
            </w:r>
          </w:p>
        </w:tc>
      </w:tr>
      <w:tr w:rsidR="00E4377A" w:rsidRPr="001141C9" w14:paraId="3410D37A" w14:textId="77777777" w:rsidTr="00AF5E1C">
        <w:trPr>
          <w:jc w:val="center"/>
        </w:trPr>
        <w:tc>
          <w:tcPr>
            <w:tcW w:w="1959" w:type="dxa"/>
            <w:tcBorders>
              <w:top w:val="nil"/>
              <w:left w:val="single" w:sz="4" w:space="0" w:color="auto"/>
              <w:bottom w:val="nil"/>
              <w:right w:val="single" w:sz="4" w:space="0" w:color="auto"/>
            </w:tcBorders>
          </w:tcPr>
          <w:p w14:paraId="11AB1BDD"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C58B5D0"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43E62C" w14:textId="77777777" w:rsidR="00E4377A" w:rsidRPr="001141C9" w:rsidRDefault="00E4377A" w:rsidP="00AF5E1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1E1F855" w14:textId="77777777" w:rsidR="00E4377A" w:rsidRPr="001141C9" w:rsidRDefault="00E4377A"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7500A041" w14:textId="77777777" w:rsidR="00E4377A" w:rsidRPr="001141C9" w:rsidRDefault="00E4377A" w:rsidP="00AF5E1C">
            <w:pPr>
              <w:pStyle w:val="TAC"/>
              <w:keepNext w:val="0"/>
              <w:keepLines w:val="0"/>
              <w:rPr>
                <w:lang w:eastAsia="zh-CN" w:bidi="ar"/>
              </w:rPr>
            </w:pPr>
          </w:p>
        </w:tc>
      </w:tr>
      <w:tr w:rsidR="00E4377A" w:rsidRPr="001141C9" w14:paraId="2E7E2F40" w14:textId="77777777" w:rsidTr="00AF5E1C">
        <w:trPr>
          <w:jc w:val="center"/>
        </w:trPr>
        <w:tc>
          <w:tcPr>
            <w:tcW w:w="1959" w:type="dxa"/>
            <w:tcBorders>
              <w:top w:val="nil"/>
              <w:left w:val="single" w:sz="4" w:space="0" w:color="auto"/>
              <w:bottom w:val="nil"/>
              <w:right w:val="single" w:sz="4" w:space="0" w:color="auto"/>
            </w:tcBorders>
          </w:tcPr>
          <w:p w14:paraId="048DBE86"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CD2CDEE"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330697" w14:textId="77777777" w:rsidR="00E4377A" w:rsidRPr="001141C9" w:rsidRDefault="00E4377A"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690B49C"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86D91C6" w14:textId="77777777" w:rsidR="00E4377A" w:rsidRPr="001141C9" w:rsidRDefault="00E4377A" w:rsidP="00AF5E1C">
            <w:pPr>
              <w:pStyle w:val="TAC"/>
              <w:keepNext w:val="0"/>
              <w:keepLines w:val="0"/>
              <w:rPr>
                <w:lang w:eastAsia="zh-CN" w:bidi="ar"/>
              </w:rPr>
            </w:pPr>
          </w:p>
        </w:tc>
      </w:tr>
      <w:tr w:rsidR="00E4377A" w:rsidRPr="001141C9" w14:paraId="7136301D" w14:textId="77777777" w:rsidTr="00AF5E1C">
        <w:trPr>
          <w:jc w:val="center"/>
        </w:trPr>
        <w:tc>
          <w:tcPr>
            <w:tcW w:w="1959" w:type="dxa"/>
            <w:tcBorders>
              <w:top w:val="nil"/>
              <w:left w:val="single" w:sz="4" w:space="0" w:color="auto"/>
              <w:bottom w:val="nil"/>
              <w:right w:val="single" w:sz="4" w:space="0" w:color="auto"/>
            </w:tcBorders>
          </w:tcPr>
          <w:p w14:paraId="39E76751"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D7369AF"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AA67EB" w14:textId="77777777" w:rsidR="00E4377A" w:rsidRPr="001141C9" w:rsidRDefault="00E4377A"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7617A43" w14:textId="77777777" w:rsidR="00E4377A" w:rsidRPr="001141C9" w:rsidRDefault="00E4377A"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19C38A7" w14:textId="77777777" w:rsidR="00E4377A" w:rsidRPr="001141C9" w:rsidRDefault="00E4377A" w:rsidP="00AF5E1C">
            <w:pPr>
              <w:pStyle w:val="TAC"/>
              <w:keepNext w:val="0"/>
              <w:keepLines w:val="0"/>
              <w:rPr>
                <w:lang w:eastAsia="zh-CN" w:bidi="ar"/>
              </w:rPr>
            </w:pPr>
          </w:p>
        </w:tc>
      </w:tr>
      <w:tr w:rsidR="00E4377A" w:rsidRPr="001141C9" w14:paraId="3AB9A6FF" w14:textId="77777777" w:rsidTr="00AF5E1C">
        <w:trPr>
          <w:jc w:val="center"/>
        </w:trPr>
        <w:tc>
          <w:tcPr>
            <w:tcW w:w="1959" w:type="dxa"/>
            <w:tcBorders>
              <w:top w:val="single" w:sz="4" w:space="0" w:color="auto"/>
              <w:left w:val="single" w:sz="4" w:space="0" w:color="auto"/>
              <w:bottom w:val="nil"/>
              <w:right w:val="single" w:sz="4" w:space="0" w:color="auto"/>
            </w:tcBorders>
          </w:tcPr>
          <w:p w14:paraId="46E0B362" w14:textId="77777777" w:rsidR="00E4377A" w:rsidRPr="001141C9" w:rsidRDefault="00E4377A" w:rsidP="00AF5E1C">
            <w:pPr>
              <w:pStyle w:val="TAC"/>
              <w:keepNext w:val="0"/>
              <w:keepLines w:val="0"/>
              <w:rPr>
                <w:lang w:eastAsia="zh-CN" w:bidi="ar"/>
              </w:rPr>
            </w:pPr>
            <w:r w:rsidRPr="001141C9">
              <w:t>CA_n5A-n25A-n66(2A)-n77A</w:t>
            </w:r>
          </w:p>
        </w:tc>
        <w:tc>
          <w:tcPr>
            <w:tcW w:w="2036" w:type="dxa"/>
            <w:tcBorders>
              <w:top w:val="single" w:sz="4" w:space="0" w:color="auto"/>
              <w:left w:val="single" w:sz="4" w:space="0" w:color="auto"/>
              <w:bottom w:val="nil"/>
              <w:right w:val="single" w:sz="4" w:space="0" w:color="auto"/>
            </w:tcBorders>
          </w:tcPr>
          <w:p w14:paraId="354E9157" w14:textId="77777777" w:rsidR="00E4377A" w:rsidRPr="001141C9" w:rsidRDefault="00E4377A" w:rsidP="00AF5E1C">
            <w:pPr>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222A8F2C" w14:textId="77777777" w:rsidR="00E4377A" w:rsidRPr="001141C9" w:rsidRDefault="00E4377A" w:rsidP="00AF5E1C">
            <w:pPr>
              <w:pStyle w:val="TAC"/>
              <w:keepNext w:val="0"/>
              <w:keepLines w:val="0"/>
              <w:rPr>
                <w:b/>
              </w:rPr>
            </w:pPr>
            <w:r w:rsidRPr="001141C9">
              <w:t>CA_n5A-n25A</w:t>
            </w:r>
          </w:p>
          <w:p w14:paraId="55C35949" w14:textId="77777777" w:rsidR="00E4377A" w:rsidRPr="001141C9" w:rsidRDefault="00E4377A" w:rsidP="00AF5E1C">
            <w:pPr>
              <w:pStyle w:val="TAC"/>
              <w:keepNext w:val="0"/>
              <w:keepLines w:val="0"/>
              <w:rPr>
                <w:b/>
              </w:rPr>
            </w:pPr>
            <w:r w:rsidRPr="001141C9">
              <w:t>CA_n5A-n66A</w:t>
            </w:r>
          </w:p>
          <w:p w14:paraId="4245183E" w14:textId="77777777" w:rsidR="00E4377A" w:rsidRPr="001141C9" w:rsidRDefault="00E4377A" w:rsidP="00AF5E1C">
            <w:pPr>
              <w:pStyle w:val="TAC"/>
              <w:keepNext w:val="0"/>
              <w:keepLines w:val="0"/>
              <w:rPr>
                <w:b/>
              </w:rPr>
            </w:pPr>
            <w:r w:rsidRPr="001141C9">
              <w:t>CA_n5A-n77A</w:t>
            </w:r>
            <w:r w:rsidRPr="001141C9">
              <w:rPr>
                <w:color w:val="000000" w:themeColor="text1"/>
                <w:vertAlign w:val="superscript"/>
              </w:rPr>
              <w:t>5</w:t>
            </w:r>
          </w:p>
          <w:p w14:paraId="6FBFCA61" w14:textId="77777777" w:rsidR="00E4377A" w:rsidRPr="001141C9" w:rsidRDefault="00E4377A" w:rsidP="00AF5E1C">
            <w:pPr>
              <w:pStyle w:val="TAC"/>
              <w:keepNext w:val="0"/>
              <w:keepLines w:val="0"/>
              <w:rPr>
                <w:b/>
              </w:rPr>
            </w:pPr>
            <w:r w:rsidRPr="001141C9">
              <w:t>CA_n25A-n66A</w:t>
            </w:r>
          </w:p>
          <w:p w14:paraId="2BC3CC7F" w14:textId="77777777" w:rsidR="00E4377A" w:rsidRPr="001141C9" w:rsidRDefault="00E4377A" w:rsidP="00AF5E1C">
            <w:pPr>
              <w:pStyle w:val="TAC"/>
              <w:keepNext w:val="0"/>
              <w:keepLines w:val="0"/>
              <w:rPr>
                <w:b/>
              </w:rPr>
            </w:pPr>
            <w:r w:rsidRPr="001141C9">
              <w:t>CA_n25A-n77A</w:t>
            </w:r>
            <w:r w:rsidRPr="001141C9">
              <w:rPr>
                <w:color w:val="000000" w:themeColor="text1"/>
                <w:vertAlign w:val="superscript"/>
              </w:rPr>
              <w:t>5</w:t>
            </w:r>
          </w:p>
          <w:p w14:paraId="1188F54A" w14:textId="77777777" w:rsidR="00E4377A" w:rsidRPr="001141C9" w:rsidRDefault="00E4377A" w:rsidP="00AF5E1C">
            <w:pPr>
              <w:pStyle w:val="TAC"/>
              <w:keepNext w:val="0"/>
              <w:keepLines w:val="0"/>
              <w:rPr>
                <w:lang w:eastAsia="zh-CN" w:bidi="ar"/>
              </w:rPr>
            </w:pPr>
            <w:r w:rsidRPr="001141C9">
              <w:t>CA_n66A-n77A</w:t>
            </w:r>
            <w:r w:rsidRPr="001141C9">
              <w:rPr>
                <w:color w:val="000000" w:themeColor="text1"/>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4E36C07E" w14:textId="77777777" w:rsidR="00E4377A" w:rsidRPr="001141C9" w:rsidRDefault="00E4377A" w:rsidP="00AF5E1C">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25838CD9" w14:textId="77777777" w:rsidR="00E4377A" w:rsidRPr="001141C9" w:rsidRDefault="00E4377A"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2BF29F6" w14:textId="77777777" w:rsidR="00E4377A" w:rsidRPr="001141C9" w:rsidRDefault="00E4377A" w:rsidP="00AF5E1C">
            <w:pPr>
              <w:pStyle w:val="TAC"/>
              <w:keepNext w:val="0"/>
              <w:keepLines w:val="0"/>
              <w:rPr>
                <w:lang w:eastAsia="zh-CN" w:bidi="ar"/>
              </w:rPr>
            </w:pPr>
            <w:r w:rsidRPr="001141C9">
              <w:rPr>
                <w:lang w:eastAsia="zh-CN" w:bidi="ar"/>
              </w:rPr>
              <w:t>0</w:t>
            </w:r>
          </w:p>
        </w:tc>
      </w:tr>
      <w:tr w:rsidR="00E4377A" w:rsidRPr="001141C9" w14:paraId="595FBFDD" w14:textId="77777777" w:rsidTr="00AF5E1C">
        <w:trPr>
          <w:jc w:val="center"/>
        </w:trPr>
        <w:tc>
          <w:tcPr>
            <w:tcW w:w="1959" w:type="dxa"/>
            <w:tcBorders>
              <w:top w:val="nil"/>
              <w:left w:val="single" w:sz="4" w:space="0" w:color="auto"/>
              <w:bottom w:val="nil"/>
              <w:right w:val="single" w:sz="4" w:space="0" w:color="auto"/>
            </w:tcBorders>
          </w:tcPr>
          <w:p w14:paraId="7F485C4D"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609E3BF"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72CDE9" w14:textId="77777777" w:rsidR="00E4377A" w:rsidRPr="001141C9" w:rsidRDefault="00E4377A" w:rsidP="00AF5E1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3522DFA"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2BA8A7D" w14:textId="77777777" w:rsidR="00E4377A" w:rsidRPr="001141C9" w:rsidRDefault="00E4377A" w:rsidP="00AF5E1C">
            <w:pPr>
              <w:pStyle w:val="TAC"/>
              <w:keepNext w:val="0"/>
              <w:keepLines w:val="0"/>
              <w:rPr>
                <w:lang w:eastAsia="zh-CN" w:bidi="ar"/>
              </w:rPr>
            </w:pPr>
          </w:p>
        </w:tc>
      </w:tr>
      <w:tr w:rsidR="00E4377A" w:rsidRPr="001141C9" w14:paraId="29A23F43" w14:textId="77777777" w:rsidTr="00AF5E1C">
        <w:trPr>
          <w:jc w:val="center"/>
        </w:trPr>
        <w:tc>
          <w:tcPr>
            <w:tcW w:w="1959" w:type="dxa"/>
            <w:tcBorders>
              <w:top w:val="nil"/>
              <w:left w:val="single" w:sz="4" w:space="0" w:color="auto"/>
              <w:bottom w:val="nil"/>
              <w:right w:val="single" w:sz="4" w:space="0" w:color="auto"/>
            </w:tcBorders>
          </w:tcPr>
          <w:p w14:paraId="4950750D"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EA73F8D"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3DD72B" w14:textId="77777777" w:rsidR="00E4377A" w:rsidRPr="001141C9" w:rsidRDefault="00E4377A"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C746963" w14:textId="77777777" w:rsidR="00E4377A" w:rsidRPr="001141C9" w:rsidRDefault="00E4377A"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38FBA97F" w14:textId="77777777" w:rsidR="00E4377A" w:rsidRPr="001141C9" w:rsidRDefault="00E4377A" w:rsidP="00AF5E1C">
            <w:pPr>
              <w:pStyle w:val="TAC"/>
              <w:keepNext w:val="0"/>
              <w:keepLines w:val="0"/>
              <w:rPr>
                <w:lang w:eastAsia="zh-CN" w:bidi="ar"/>
              </w:rPr>
            </w:pPr>
          </w:p>
        </w:tc>
      </w:tr>
      <w:tr w:rsidR="00E4377A" w:rsidRPr="001141C9" w14:paraId="28DFC6C1" w14:textId="77777777" w:rsidTr="00AF5E1C">
        <w:trPr>
          <w:jc w:val="center"/>
        </w:trPr>
        <w:tc>
          <w:tcPr>
            <w:tcW w:w="1959" w:type="dxa"/>
            <w:tcBorders>
              <w:top w:val="nil"/>
              <w:left w:val="single" w:sz="4" w:space="0" w:color="auto"/>
              <w:bottom w:val="nil"/>
              <w:right w:val="single" w:sz="4" w:space="0" w:color="auto"/>
            </w:tcBorders>
          </w:tcPr>
          <w:p w14:paraId="5061A3D0"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CD63E6D"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25A999" w14:textId="77777777" w:rsidR="00E4377A" w:rsidRPr="001141C9" w:rsidRDefault="00E4377A"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9E82FCC" w14:textId="77777777" w:rsidR="00E4377A" w:rsidRPr="001141C9" w:rsidRDefault="00E4377A"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B7E5717" w14:textId="77777777" w:rsidR="00E4377A" w:rsidRPr="001141C9" w:rsidRDefault="00E4377A" w:rsidP="00AF5E1C">
            <w:pPr>
              <w:pStyle w:val="TAC"/>
              <w:keepNext w:val="0"/>
              <w:keepLines w:val="0"/>
              <w:rPr>
                <w:lang w:eastAsia="zh-CN" w:bidi="ar"/>
              </w:rPr>
            </w:pPr>
          </w:p>
        </w:tc>
      </w:tr>
      <w:tr w:rsidR="00E4377A" w:rsidRPr="001141C9" w14:paraId="679C6BCA" w14:textId="77777777" w:rsidTr="00AF5E1C">
        <w:trPr>
          <w:jc w:val="center"/>
        </w:trPr>
        <w:tc>
          <w:tcPr>
            <w:tcW w:w="1959" w:type="dxa"/>
            <w:tcBorders>
              <w:top w:val="single" w:sz="4" w:space="0" w:color="auto"/>
              <w:left w:val="single" w:sz="4" w:space="0" w:color="auto"/>
              <w:bottom w:val="nil"/>
              <w:right w:val="single" w:sz="4" w:space="0" w:color="auto"/>
            </w:tcBorders>
          </w:tcPr>
          <w:p w14:paraId="2BD892D6" w14:textId="77777777" w:rsidR="00E4377A" w:rsidRPr="001141C9" w:rsidRDefault="00E4377A" w:rsidP="00AF5E1C">
            <w:pPr>
              <w:pStyle w:val="TAC"/>
              <w:keepNext w:val="0"/>
              <w:keepLines w:val="0"/>
              <w:rPr>
                <w:lang w:eastAsia="zh-CN" w:bidi="ar"/>
              </w:rPr>
            </w:pPr>
            <w:r w:rsidRPr="001141C9">
              <w:t>CA_n5A-n25A-n66A-n77(2A)</w:t>
            </w:r>
          </w:p>
        </w:tc>
        <w:tc>
          <w:tcPr>
            <w:tcW w:w="2036" w:type="dxa"/>
            <w:tcBorders>
              <w:top w:val="single" w:sz="4" w:space="0" w:color="auto"/>
              <w:left w:val="single" w:sz="4" w:space="0" w:color="auto"/>
              <w:bottom w:val="nil"/>
              <w:right w:val="single" w:sz="4" w:space="0" w:color="auto"/>
            </w:tcBorders>
          </w:tcPr>
          <w:p w14:paraId="2E85E27A" w14:textId="77777777" w:rsidR="00E4377A" w:rsidRPr="001141C9" w:rsidRDefault="00E4377A" w:rsidP="00AF5E1C">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5,6</w:t>
            </w:r>
          </w:p>
          <w:p w14:paraId="614E27C7" w14:textId="77777777" w:rsidR="00E4377A" w:rsidRPr="001141C9" w:rsidRDefault="00E4377A" w:rsidP="00AF5E1C">
            <w:pPr>
              <w:pStyle w:val="TAC"/>
              <w:keepNext w:val="0"/>
              <w:keepLines w:val="0"/>
              <w:rPr>
                <w:b/>
                <w:lang w:eastAsia="zh-CN"/>
              </w:rPr>
            </w:pPr>
            <w:r w:rsidRPr="001141C9">
              <w:rPr>
                <w:lang w:eastAsia="zh-CN"/>
              </w:rPr>
              <w:t>CA_n5A-n25A</w:t>
            </w:r>
          </w:p>
          <w:p w14:paraId="0E58E5BF" w14:textId="77777777" w:rsidR="00E4377A" w:rsidRPr="001141C9" w:rsidRDefault="00E4377A" w:rsidP="00AF5E1C">
            <w:pPr>
              <w:pStyle w:val="TAC"/>
              <w:keepNext w:val="0"/>
              <w:keepLines w:val="0"/>
              <w:rPr>
                <w:b/>
                <w:lang w:eastAsia="zh-CN"/>
              </w:rPr>
            </w:pPr>
            <w:r w:rsidRPr="001141C9">
              <w:rPr>
                <w:lang w:eastAsia="zh-CN"/>
              </w:rPr>
              <w:t>CA_n5A-n66A</w:t>
            </w:r>
          </w:p>
          <w:p w14:paraId="03728BCF" w14:textId="77777777" w:rsidR="00E4377A" w:rsidRPr="001141C9" w:rsidRDefault="00E4377A" w:rsidP="00AF5E1C">
            <w:pPr>
              <w:pStyle w:val="TAC"/>
              <w:keepNext w:val="0"/>
              <w:keepLines w:val="0"/>
              <w:rPr>
                <w:b/>
                <w:lang w:eastAsia="zh-CN"/>
              </w:rPr>
            </w:pPr>
            <w:r w:rsidRPr="001141C9">
              <w:rPr>
                <w:lang w:eastAsia="zh-CN"/>
              </w:rPr>
              <w:t>CA_n5A-n77A</w:t>
            </w:r>
            <w:r w:rsidRPr="001141C9">
              <w:rPr>
                <w:rFonts w:eastAsiaTheme="minorEastAsia"/>
                <w:vertAlign w:val="superscript"/>
              </w:rPr>
              <w:t>5</w:t>
            </w:r>
          </w:p>
          <w:p w14:paraId="5C6A393F" w14:textId="77777777" w:rsidR="00E4377A" w:rsidRPr="001141C9" w:rsidRDefault="00E4377A" w:rsidP="00AF5E1C">
            <w:pPr>
              <w:pStyle w:val="TAC"/>
              <w:keepNext w:val="0"/>
              <w:keepLines w:val="0"/>
              <w:rPr>
                <w:b/>
                <w:lang w:eastAsia="zh-CN"/>
              </w:rPr>
            </w:pPr>
            <w:r w:rsidRPr="001141C9">
              <w:rPr>
                <w:lang w:eastAsia="zh-CN"/>
              </w:rPr>
              <w:t>CA_n25A-n66A</w:t>
            </w:r>
          </w:p>
          <w:p w14:paraId="722316CD" w14:textId="77777777" w:rsidR="00E4377A" w:rsidRPr="001141C9" w:rsidRDefault="00E4377A" w:rsidP="00AF5E1C">
            <w:pPr>
              <w:pStyle w:val="TAC"/>
              <w:keepNext w:val="0"/>
              <w:keepLines w:val="0"/>
              <w:rPr>
                <w:b/>
                <w:lang w:eastAsia="zh-CN"/>
              </w:rPr>
            </w:pPr>
            <w:r w:rsidRPr="001141C9">
              <w:rPr>
                <w:lang w:eastAsia="zh-CN"/>
              </w:rPr>
              <w:t>CA_n25A-n77A</w:t>
            </w:r>
            <w:r w:rsidRPr="001141C9">
              <w:rPr>
                <w:rFonts w:eastAsiaTheme="minorEastAsia"/>
                <w:vertAlign w:val="superscript"/>
              </w:rPr>
              <w:t>5</w:t>
            </w:r>
          </w:p>
          <w:p w14:paraId="472EAC69" w14:textId="77777777" w:rsidR="00E4377A" w:rsidRPr="001141C9" w:rsidRDefault="00E4377A" w:rsidP="00AF5E1C">
            <w:pPr>
              <w:pStyle w:val="TAC"/>
              <w:keepNext w:val="0"/>
              <w:keepLines w:val="0"/>
              <w:rPr>
                <w:lang w:eastAsia="zh-CN" w:bidi="ar"/>
              </w:rPr>
            </w:pPr>
            <w:r w:rsidRPr="001141C9">
              <w:rPr>
                <w:lang w:eastAsia="zh-CN"/>
              </w:rPr>
              <w:t>CA_n66A-n77A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64990E63" w14:textId="77777777" w:rsidR="00E4377A" w:rsidRPr="001141C9" w:rsidRDefault="00E4377A" w:rsidP="00AF5E1C">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5EC9C86D" w14:textId="77777777" w:rsidR="00E4377A" w:rsidRPr="001141C9" w:rsidRDefault="00E4377A"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E1ADCFA" w14:textId="77777777" w:rsidR="00E4377A" w:rsidRPr="001141C9" w:rsidRDefault="00E4377A" w:rsidP="00AF5E1C">
            <w:pPr>
              <w:pStyle w:val="TAC"/>
              <w:keepNext w:val="0"/>
              <w:keepLines w:val="0"/>
              <w:rPr>
                <w:lang w:eastAsia="zh-CN" w:bidi="ar"/>
              </w:rPr>
            </w:pPr>
            <w:r w:rsidRPr="001141C9">
              <w:rPr>
                <w:lang w:eastAsia="zh-CN" w:bidi="ar"/>
              </w:rPr>
              <w:t>0</w:t>
            </w:r>
          </w:p>
        </w:tc>
      </w:tr>
      <w:tr w:rsidR="00E4377A" w:rsidRPr="001141C9" w14:paraId="5BC5C60C" w14:textId="77777777" w:rsidTr="00AF5E1C">
        <w:trPr>
          <w:jc w:val="center"/>
        </w:trPr>
        <w:tc>
          <w:tcPr>
            <w:tcW w:w="1959" w:type="dxa"/>
            <w:tcBorders>
              <w:top w:val="nil"/>
              <w:left w:val="single" w:sz="4" w:space="0" w:color="auto"/>
              <w:bottom w:val="nil"/>
              <w:right w:val="single" w:sz="4" w:space="0" w:color="auto"/>
            </w:tcBorders>
          </w:tcPr>
          <w:p w14:paraId="76DFFFB8"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A621FCC"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6A8297" w14:textId="77777777" w:rsidR="00E4377A" w:rsidRPr="001141C9" w:rsidRDefault="00E4377A" w:rsidP="00AF5E1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E20BE83"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939718B" w14:textId="77777777" w:rsidR="00E4377A" w:rsidRPr="001141C9" w:rsidRDefault="00E4377A" w:rsidP="00AF5E1C">
            <w:pPr>
              <w:pStyle w:val="TAC"/>
              <w:keepNext w:val="0"/>
              <w:keepLines w:val="0"/>
              <w:rPr>
                <w:lang w:eastAsia="zh-CN" w:bidi="ar"/>
              </w:rPr>
            </w:pPr>
          </w:p>
        </w:tc>
      </w:tr>
      <w:tr w:rsidR="00E4377A" w:rsidRPr="001141C9" w14:paraId="54E3F3C5" w14:textId="77777777" w:rsidTr="00AF5E1C">
        <w:trPr>
          <w:jc w:val="center"/>
        </w:trPr>
        <w:tc>
          <w:tcPr>
            <w:tcW w:w="1959" w:type="dxa"/>
            <w:tcBorders>
              <w:top w:val="nil"/>
              <w:left w:val="single" w:sz="4" w:space="0" w:color="auto"/>
              <w:bottom w:val="nil"/>
              <w:right w:val="single" w:sz="4" w:space="0" w:color="auto"/>
            </w:tcBorders>
          </w:tcPr>
          <w:p w14:paraId="4D4BB16C"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BE247C2"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E7E146" w14:textId="77777777" w:rsidR="00E4377A" w:rsidRPr="001141C9" w:rsidRDefault="00E4377A"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4BA27BF"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493CB1E" w14:textId="77777777" w:rsidR="00E4377A" w:rsidRPr="001141C9" w:rsidRDefault="00E4377A" w:rsidP="00AF5E1C">
            <w:pPr>
              <w:pStyle w:val="TAC"/>
              <w:keepNext w:val="0"/>
              <w:keepLines w:val="0"/>
              <w:rPr>
                <w:lang w:eastAsia="zh-CN" w:bidi="ar"/>
              </w:rPr>
            </w:pPr>
          </w:p>
        </w:tc>
      </w:tr>
      <w:tr w:rsidR="00E4377A" w:rsidRPr="001141C9" w14:paraId="73AE7F6E" w14:textId="77777777" w:rsidTr="00AF5E1C">
        <w:trPr>
          <w:jc w:val="center"/>
        </w:trPr>
        <w:tc>
          <w:tcPr>
            <w:tcW w:w="1959" w:type="dxa"/>
            <w:tcBorders>
              <w:top w:val="nil"/>
              <w:left w:val="single" w:sz="4" w:space="0" w:color="auto"/>
              <w:bottom w:val="single" w:sz="4" w:space="0" w:color="auto"/>
              <w:right w:val="single" w:sz="4" w:space="0" w:color="auto"/>
            </w:tcBorders>
          </w:tcPr>
          <w:p w14:paraId="480BBD69"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56E2DC1"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DDF8F6" w14:textId="77777777" w:rsidR="00E4377A" w:rsidRPr="001141C9" w:rsidRDefault="00E4377A"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4A4E9E1" w14:textId="77777777" w:rsidR="00E4377A" w:rsidRPr="001141C9" w:rsidRDefault="00E4377A" w:rsidP="00AF5E1C">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55AD47F6" w14:textId="77777777" w:rsidR="00E4377A" w:rsidRPr="001141C9" w:rsidRDefault="00E4377A" w:rsidP="00AF5E1C">
            <w:pPr>
              <w:pStyle w:val="TAC"/>
              <w:keepNext w:val="0"/>
              <w:keepLines w:val="0"/>
              <w:rPr>
                <w:lang w:eastAsia="zh-CN" w:bidi="ar"/>
              </w:rPr>
            </w:pPr>
          </w:p>
        </w:tc>
      </w:tr>
      <w:tr w:rsidR="00E4377A" w:rsidRPr="001141C9" w14:paraId="21EA0FD3" w14:textId="77777777" w:rsidTr="00AF5E1C">
        <w:trPr>
          <w:jc w:val="center"/>
        </w:trPr>
        <w:tc>
          <w:tcPr>
            <w:tcW w:w="1959" w:type="dxa"/>
            <w:tcBorders>
              <w:top w:val="single" w:sz="4" w:space="0" w:color="auto"/>
              <w:left w:val="single" w:sz="4" w:space="0" w:color="auto"/>
              <w:bottom w:val="nil"/>
              <w:right w:val="single" w:sz="4" w:space="0" w:color="auto"/>
            </w:tcBorders>
          </w:tcPr>
          <w:p w14:paraId="085BA1B7" w14:textId="77777777" w:rsidR="00E4377A" w:rsidRPr="001141C9" w:rsidRDefault="00E4377A" w:rsidP="00AF5E1C">
            <w:pPr>
              <w:pStyle w:val="TAC"/>
              <w:keepNext w:val="0"/>
              <w:keepLines w:val="0"/>
              <w:rPr>
                <w:lang w:eastAsia="zh-CN" w:bidi="ar"/>
              </w:rPr>
            </w:pPr>
            <w:r w:rsidRPr="001141C9">
              <w:t>CA_n5A-n25A-n66A-n77(3A)</w:t>
            </w:r>
          </w:p>
        </w:tc>
        <w:tc>
          <w:tcPr>
            <w:tcW w:w="2036" w:type="dxa"/>
            <w:tcBorders>
              <w:top w:val="single" w:sz="4" w:space="0" w:color="auto"/>
              <w:left w:val="single" w:sz="4" w:space="0" w:color="auto"/>
              <w:bottom w:val="nil"/>
              <w:right w:val="single" w:sz="4" w:space="0" w:color="auto"/>
            </w:tcBorders>
          </w:tcPr>
          <w:p w14:paraId="3E579B9C" w14:textId="77777777" w:rsidR="00E4377A" w:rsidRPr="001141C9" w:rsidRDefault="00E4377A" w:rsidP="00AF5E1C">
            <w:pPr>
              <w:spacing w:after="0"/>
              <w:jc w:val="center"/>
              <w:rPr>
                <w:rFonts w:ascii="Arial" w:hAnsi="Arial"/>
                <w:b/>
                <w:sz w:val="18"/>
                <w:lang w:eastAsia="zh-CN"/>
              </w:rPr>
            </w:pPr>
            <w:r w:rsidRPr="001141C9">
              <w:rPr>
                <w:rFonts w:ascii="Arial" w:hAnsi="Arial"/>
                <w:sz w:val="18"/>
                <w:lang w:eastAsia="zh-CN"/>
              </w:rPr>
              <w:t>CA_n5A-n25A</w:t>
            </w:r>
          </w:p>
          <w:p w14:paraId="41F97701" w14:textId="77777777" w:rsidR="00E4377A" w:rsidRPr="001141C9" w:rsidRDefault="00E4377A" w:rsidP="00AF5E1C">
            <w:pPr>
              <w:spacing w:after="0"/>
              <w:jc w:val="center"/>
              <w:rPr>
                <w:rFonts w:ascii="Arial" w:hAnsi="Arial"/>
                <w:b/>
                <w:sz w:val="18"/>
                <w:lang w:eastAsia="zh-CN"/>
              </w:rPr>
            </w:pPr>
            <w:r w:rsidRPr="001141C9">
              <w:rPr>
                <w:rFonts w:ascii="Arial" w:hAnsi="Arial"/>
                <w:sz w:val="18"/>
                <w:lang w:eastAsia="zh-CN"/>
              </w:rPr>
              <w:t>CA_n5A-n66A</w:t>
            </w:r>
          </w:p>
          <w:p w14:paraId="1A573835" w14:textId="77777777" w:rsidR="00E4377A" w:rsidRPr="001141C9" w:rsidRDefault="00E4377A" w:rsidP="00AF5E1C">
            <w:pPr>
              <w:spacing w:after="0"/>
              <w:jc w:val="center"/>
              <w:rPr>
                <w:rFonts w:ascii="Arial" w:hAnsi="Arial"/>
                <w:b/>
                <w:sz w:val="18"/>
                <w:lang w:eastAsia="zh-CN"/>
              </w:rPr>
            </w:pPr>
            <w:r w:rsidRPr="001141C9">
              <w:rPr>
                <w:rFonts w:ascii="Arial" w:hAnsi="Arial"/>
                <w:sz w:val="18"/>
                <w:lang w:eastAsia="zh-CN"/>
              </w:rPr>
              <w:t>CA_n5A-n77A</w:t>
            </w:r>
          </w:p>
          <w:p w14:paraId="1F1410BD" w14:textId="77777777" w:rsidR="00E4377A" w:rsidRPr="001141C9" w:rsidRDefault="00E4377A" w:rsidP="00AF5E1C">
            <w:pPr>
              <w:spacing w:after="0"/>
              <w:jc w:val="center"/>
              <w:rPr>
                <w:rFonts w:ascii="Arial" w:hAnsi="Arial"/>
                <w:b/>
                <w:sz w:val="18"/>
                <w:lang w:eastAsia="zh-CN"/>
              </w:rPr>
            </w:pPr>
            <w:r w:rsidRPr="001141C9">
              <w:rPr>
                <w:rFonts w:ascii="Arial" w:hAnsi="Arial"/>
                <w:sz w:val="18"/>
                <w:lang w:eastAsia="zh-CN"/>
              </w:rPr>
              <w:t>CA_n25A-n66A</w:t>
            </w:r>
          </w:p>
          <w:p w14:paraId="5FD2E113" w14:textId="77777777" w:rsidR="00E4377A" w:rsidRPr="001141C9" w:rsidRDefault="00E4377A" w:rsidP="00AF5E1C">
            <w:pPr>
              <w:spacing w:after="0"/>
              <w:jc w:val="center"/>
              <w:rPr>
                <w:rFonts w:ascii="Arial" w:hAnsi="Arial"/>
                <w:b/>
                <w:sz w:val="18"/>
                <w:lang w:eastAsia="zh-CN"/>
              </w:rPr>
            </w:pPr>
            <w:r w:rsidRPr="001141C9">
              <w:rPr>
                <w:rFonts w:ascii="Arial" w:hAnsi="Arial"/>
                <w:sz w:val="18"/>
                <w:lang w:eastAsia="zh-CN"/>
              </w:rPr>
              <w:t>CA_n25A-n77A</w:t>
            </w:r>
          </w:p>
          <w:p w14:paraId="38117B82" w14:textId="77777777" w:rsidR="00E4377A" w:rsidRPr="001141C9" w:rsidRDefault="00E4377A" w:rsidP="00AF5E1C">
            <w:pPr>
              <w:pStyle w:val="TAC"/>
              <w:keepNext w:val="0"/>
              <w:keepLines w:val="0"/>
              <w:rPr>
                <w:lang w:eastAsia="zh-CN" w:bidi="ar"/>
              </w:rPr>
            </w:pPr>
            <w:r w:rsidRPr="001141C9">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11BBE965" w14:textId="77777777" w:rsidR="00E4377A" w:rsidRPr="001141C9" w:rsidRDefault="00E4377A" w:rsidP="00AF5E1C">
            <w:pPr>
              <w:pStyle w:val="TAC"/>
              <w:keepNext w:val="0"/>
              <w:keepLines w:val="0"/>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70F57FE3" w14:textId="77777777" w:rsidR="00E4377A" w:rsidRPr="001141C9" w:rsidRDefault="00E4377A" w:rsidP="00AF5E1C">
            <w:pPr>
              <w:pStyle w:val="TAC"/>
              <w:keepNext w:val="0"/>
              <w:keepLines w:val="0"/>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5380A26" w14:textId="77777777" w:rsidR="00E4377A" w:rsidRPr="001141C9" w:rsidRDefault="00E4377A" w:rsidP="00AF5E1C">
            <w:pPr>
              <w:pStyle w:val="TAC"/>
              <w:keepNext w:val="0"/>
              <w:keepLines w:val="0"/>
              <w:rPr>
                <w:lang w:eastAsia="zh-CN" w:bidi="ar"/>
              </w:rPr>
            </w:pPr>
            <w:r w:rsidRPr="001141C9">
              <w:rPr>
                <w:lang w:eastAsia="zh-CN" w:bidi="ar"/>
              </w:rPr>
              <w:t>0</w:t>
            </w:r>
          </w:p>
        </w:tc>
      </w:tr>
      <w:tr w:rsidR="00E4377A" w:rsidRPr="001141C9" w14:paraId="193DCFE3" w14:textId="77777777" w:rsidTr="00AF5E1C">
        <w:trPr>
          <w:jc w:val="center"/>
        </w:trPr>
        <w:tc>
          <w:tcPr>
            <w:tcW w:w="1959" w:type="dxa"/>
            <w:tcBorders>
              <w:top w:val="nil"/>
              <w:left w:val="single" w:sz="4" w:space="0" w:color="auto"/>
              <w:bottom w:val="nil"/>
              <w:right w:val="single" w:sz="4" w:space="0" w:color="auto"/>
            </w:tcBorders>
          </w:tcPr>
          <w:p w14:paraId="2B6DD816"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00793F1"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C35720" w14:textId="77777777" w:rsidR="00E4377A" w:rsidRPr="001141C9" w:rsidRDefault="00E4377A" w:rsidP="00AF5E1C">
            <w:pPr>
              <w:pStyle w:val="TAC"/>
              <w:keepNext w:val="0"/>
              <w:keepLines w:val="0"/>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9F2208C" w14:textId="77777777" w:rsidR="00E4377A" w:rsidRPr="001141C9" w:rsidRDefault="00E4377A" w:rsidP="00AF5E1C">
            <w:pPr>
              <w:pStyle w:val="TAC"/>
              <w:keepNext w:val="0"/>
              <w:keepLines w:val="0"/>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8D75DFF" w14:textId="77777777" w:rsidR="00E4377A" w:rsidRPr="001141C9" w:rsidRDefault="00E4377A" w:rsidP="00AF5E1C">
            <w:pPr>
              <w:pStyle w:val="TAC"/>
              <w:keepNext w:val="0"/>
              <w:keepLines w:val="0"/>
              <w:rPr>
                <w:lang w:eastAsia="zh-CN" w:bidi="ar"/>
              </w:rPr>
            </w:pPr>
          </w:p>
        </w:tc>
      </w:tr>
      <w:tr w:rsidR="00E4377A" w:rsidRPr="001141C9" w14:paraId="10DEA198" w14:textId="77777777" w:rsidTr="00AF5E1C">
        <w:trPr>
          <w:jc w:val="center"/>
        </w:trPr>
        <w:tc>
          <w:tcPr>
            <w:tcW w:w="1959" w:type="dxa"/>
            <w:tcBorders>
              <w:top w:val="nil"/>
              <w:left w:val="single" w:sz="4" w:space="0" w:color="auto"/>
              <w:bottom w:val="nil"/>
              <w:right w:val="single" w:sz="4" w:space="0" w:color="auto"/>
            </w:tcBorders>
          </w:tcPr>
          <w:p w14:paraId="735CFF8B"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1C46DA8"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AFB11A" w14:textId="77777777" w:rsidR="00E4377A" w:rsidRPr="001141C9" w:rsidRDefault="00E4377A" w:rsidP="00AF5E1C">
            <w:pPr>
              <w:pStyle w:val="TAC"/>
              <w:keepNext w:val="0"/>
              <w:keepLines w:val="0"/>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A2A21F1" w14:textId="77777777" w:rsidR="00E4377A" w:rsidRPr="001141C9" w:rsidRDefault="00E4377A" w:rsidP="00AF5E1C">
            <w:pPr>
              <w:pStyle w:val="TAC"/>
              <w:keepNext w:val="0"/>
              <w:keepLines w:val="0"/>
            </w:pPr>
            <w:r w:rsidRPr="001141C9">
              <w:rPr>
                <w:lang w:eastAsia="zh-CN" w:bidi="ar"/>
              </w:rPr>
              <w:t>5, 10, 15, 20, 30, 40</w:t>
            </w:r>
          </w:p>
        </w:tc>
        <w:tc>
          <w:tcPr>
            <w:tcW w:w="1837" w:type="dxa"/>
            <w:tcBorders>
              <w:top w:val="nil"/>
              <w:left w:val="single" w:sz="4" w:space="0" w:color="auto"/>
              <w:bottom w:val="nil"/>
              <w:right w:val="single" w:sz="4" w:space="0" w:color="auto"/>
            </w:tcBorders>
          </w:tcPr>
          <w:p w14:paraId="2D64D8D1" w14:textId="77777777" w:rsidR="00E4377A" w:rsidRPr="001141C9" w:rsidRDefault="00E4377A" w:rsidP="00AF5E1C">
            <w:pPr>
              <w:pStyle w:val="TAC"/>
              <w:keepNext w:val="0"/>
              <w:keepLines w:val="0"/>
              <w:rPr>
                <w:lang w:eastAsia="zh-CN" w:bidi="ar"/>
              </w:rPr>
            </w:pPr>
          </w:p>
        </w:tc>
      </w:tr>
      <w:tr w:rsidR="00E4377A" w:rsidRPr="001141C9" w14:paraId="7860EBF2" w14:textId="77777777" w:rsidTr="00AF5E1C">
        <w:trPr>
          <w:jc w:val="center"/>
        </w:trPr>
        <w:tc>
          <w:tcPr>
            <w:tcW w:w="1959" w:type="dxa"/>
            <w:tcBorders>
              <w:top w:val="nil"/>
              <w:left w:val="single" w:sz="4" w:space="0" w:color="auto"/>
              <w:bottom w:val="nil"/>
              <w:right w:val="single" w:sz="4" w:space="0" w:color="auto"/>
            </w:tcBorders>
          </w:tcPr>
          <w:p w14:paraId="47EA0BA0"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8CCD6EF"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5E788C" w14:textId="77777777" w:rsidR="00E4377A" w:rsidRPr="001141C9" w:rsidRDefault="00E4377A" w:rsidP="00AF5E1C">
            <w:pPr>
              <w:pStyle w:val="TAC"/>
              <w:keepNext w:val="0"/>
              <w:keepLines w:val="0"/>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4437816" w14:textId="77777777" w:rsidR="00E4377A" w:rsidRPr="001141C9" w:rsidRDefault="00E4377A" w:rsidP="00AF5E1C">
            <w:pPr>
              <w:pStyle w:val="TAC"/>
              <w:keepNext w:val="0"/>
              <w:keepLines w:val="0"/>
            </w:pPr>
            <w:r w:rsidRPr="001141C9">
              <w:t>CA_n77(3A)_BCS1</w:t>
            </w:r>
          </w:p>
        </w:tc>
        <w:tc>
          <w:tcPr>
            <w:tcW w:w="1837" w:type="dxa"/>
            <w:tcBorders>
              <w:top w:val="nil"/>
              <w:left w:val="single" w:sz="4" w:space="0" w:color="auto"/>
              <w:bottom w:val="single" w:sz="4" w:space="0" w:color="auto"/>
              <w:right w:val="single" w:sz="4" w:space="0" w:color="auto"/>
            </w:tcBorders>
          </w:tcPr>
          <w:p w14:paraId="5B62CD0A" w14:textId="77777777" w:rsidR="00E4377A" w:rsidRPr="001141C9" w:rsidRDefault="00E4377A" w:rsidP="00AF5E1C">
            <w:pPr>
              <w:pStyle w:val="TAC"/>
              <w:keepNext w:val="0"/>
              <w:keepLines w:val="0"/>
              <w:rPr>
                <w:lang w:eastAsia="zh-CN" w:bidi="ar"/>
              </w:rPr>
            </w:pPr>
          </w:p>
        </w:tc>
      </w:tr>
      <w:tr w:rsidR="00E4377A" w:rsidRPr="001141C9" w14:paraId="61F7C950" w14:textId="77777777" w:rsidTr="00AF5E1C">
        <w:trPr>
          <w:jc w:val="center"/>
        </w:trPr>
        <w:tc>
          <w:tcPr>
            <w:tcW w:w="1959" w:type="dxa"/>
            <w:tcBorders>
              <w:top w:val="nil"/>
              <w:left w:val="single" w:sz="4" w:space="0" w:color="auto"/>
              <w:bottom w:val="nil"/>
              <w:right w:val="single" w:sz="4" w:space="0" w:color="auto"/>
            </w:tcBorders>
          </w:tcPr>
          <w:p w14:paraId="394891A9"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008C5DB"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9B24A5" w14:textId="77777777" w:rsidR="00E4377A" w:rsidRPr="001141C9" w:rsidRDefault="00E4377A" w:rsidP="00AF5E1C">
            <w:pPr>
              <w:pStyle w:val="TAC"/>
              <w:keepNext w:val="0"/>
              <w:keepLines w:val="0"/>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69D9AFB8" w14:textId="77777777" w:rsidR="00E4377A" w:rsidRPr="001141C9" w:rsidRDefault="00E4377A" w:rsidP="00AF5E1C">
            <w:pPr>
              <w:pStyle w:val="TAC"/>
              <w:keepNext w:val="0"/>
              <w:keepLines w:val="0"/>
            </w:pPr>
            <w:r w:rsidRPr="001141C9">
              <w:rPr>
                <w:lang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5F37279E" w14:textId="77777777" w:rsidR="00E4377A" w:rsidRPr="001141C9" w:rsidRDefault="00E4377A" w:rsidP="00AF5E1C">
            <w:pPr>
              <w:pStyle w:val="TAC"/>
              <w:keepNext w:val="0"/>
              <w:keepLines w:val="0"/>
              <w:rPr>
                <w:lang w:eastAsia="zh-CN" w:bidi="ar"/>
              </w:rPr>
            </w:pPr>
            <w:r w:rsidRPr="001141C9">
              <w:rPr>
                <w:lang w:eastAsia="zh-CN" w:bidi="ar"/>
              </w:rPr>
              <w:t>4 and 5</w:t>
            </w:r>
          </w:p>
        </w:tc>
      </w:tr>
      <w:tr w:rsidR="00E4377A" w:rsidRPr="001141C9" w14:paraId="3A12C9BD" w14:textId="77777777" w:rsidTr="00AF5E1C">
        <w:trPr>
          <w:jc w:val="center"/>
        </w:trPr>
        <w:tc>
          <w:tcPr>
            <w:tcW w:w="1959" w:type="dxa"/>
            <w:tcBorders>
              <w:top w:val="nil"/>
              <w:left w:val="single" w:sz="4" w:space="0" w:color="auto"/>
              <w:bottom w:val="nil"/>
              <w:right w:val="single" w:sz="4" w:space="0" w:color="auto"/>
            </w:tcBorders>
          </w:tcPr>
          <w:p w14:paraId="79F2F7FF"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920EE17"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5ADD51" w14:textId="77777777" w:rsidR="00E4377A" w:rsidRPr="001141C9" w:rsidRDefault="00E4377A" w:rsidP="00AF5E1C">
            <w:pPr>
              <w:pStyle w:val="TAC"/>
              <w:keepNext w:val="0"/>
              <w:keepLines w:val="0"/>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BE95B18" w14:textId="77777777" w:rsidR="00E4377A" w:rsidRPr="001141C9" w:rsidRDefault="00E4377A" w:rsidP="00AF5E1C">
            <w:pPr>
              <w:pStyle w:val="TAC"/>
              <w:keepNext w:val="0"/>
              <w:keepLines w:val="0"/>
            </w:pPr>
            <w:r w:rsidRPr="001141C9">
              <w:rPr>
                <w:lang w:eastAsia="zh-CN" w:bidi="ar"/>
              </w:rPr>
              <w:t>n25 channel bandwidths in Table 5.3.5-1</w:t>
            </w:r>
          </w:p>
        </w:tc>
        <w:tc>
          <w:tcPr>
            <w:tcW w:w="1837" w:type="dxa"/>
            <w:tcBorders>
              <w:top w:val="nil"/>
              <w:left w:val="single" w:sz="4" w:space="0" w:color="auto"/>
              <w:bottom w:val="nil"/>
              <w:right w:val="single" w:sz="4" w:space="0" w:color="auto"/>
            </w:tcBorders>
          </w:tcPr>
          <w:p w14:paraId="22588C80" w14:textId="77777777" w:rsidR="00E4377A" w:rsidRPr="001141C9" w:rsidRDefault="00E4377A" w:rsidP="00AF5E1C">
            <w:pPr>
              <w:pStyle w:val="TAC"/>
              <w:keepNext w:val="0"/>
              <w:keepLines w:val="0"/>
              <w:rPr>
                <w:lang w:eastAsia="zh-CN" w:bidi="ar"/>
              </w:rPr>
            </w:pPr>
          </w:p>
        </w:tc>
      </w:tr>
      <w:tr w:rsidR="00E4377A" w:rsidRPr="001141C9" w14:paraId="7F3CEE0E" w14:textId="77777777" w:rsidTr="00AF5E1C">
        <w:trPr>
          <w:jc w:val="center"/>
        </w:trPr>
        <w:tc>
          <w:tcPr>
            <w:tcW w:w="1959" w:type="dxa"/>
            <w:tcBorders>
              <w:top w:val="nil"/>
              <w:left w:val="single" w:sz="4" w:space="0" w:color="auto"/>
              <w:bottom w:val="nil"/>
              <w:right w:val="single" w:sz="4" w:space="0" w:color="auto"/>
            </w:tcBorders>
          </w:tcPr>
          <w:p w14:paraId="7DD23D2F"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5823900"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D17177" w14:textId="77777777" w:rsidR="00E4377A" w:rsidRPr="001141C9" w:rsidRDefault="00E4377A" w:rsidP="00AF5E1C">
            <w:pPr>
              <w:pStyle w:val="TAC"/>
              <w:keepNext w:val="0"/>
              <w:keepLines w:val="0"/>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0FAD279" w14:textId="77777777" w:rsidR="00E4377A" w:rsidRPr="001141C9" w:rsidRDefault="00E4377A" w:rsidP="00AF5E1C">
            <w:pPr>
              <w:pStyle w:val="TAC"/>
              <w:keepNext w:val="0"/>
              <w:keepLines w:val="0"/>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416949B1" w14:textId="77777777" w:rsidR="00E4377A" w:rsidRPr="001141C9" w:rsidRDefault="00E4377A" w:rsidP="00AF5E1C">
            <w:pPr>
              <w:pStyle w:val="TAC"/>
              <w:keepNext w:val="0"/>
              <w:keepLines w:val="0"/>
              <w:rPr>
                <w:lang w:eastAsia="zh-CN" w:bidi="ar"/>
              </w:rPr>
            </w:pPr>
          </w:p>
        </w:tc>
      </w:tr>
      <w:tr w:rsidR="00E4377A" w:rsidRPr="001141C9" w14:paraId="0BEFB263" w14:textId="77777777" w:rsidTr="00AF5E1C">
        <w:trPr>
          <w:jc w:val="center"/>
        </w:trPr>
        <w:tc>
          <w:tcPr>
            <w:tcW w:w="1959" w:type="dxa"/>
            <w:tcBorders>
              <w:top w:val="nil"/>
              <w:left w:val="single" w:sz="4" w:space="0" w:color="auto"/>
              <w:bottom w:val="single" w:sz="4" w:space="0" w:color="auto"/>
              <w:right w:val="single" w:sz="4" w:space="0" w:color="auto"/>
            </w:tcBorders>
          </w:tcPr>
          <w:p w14:paraId="5F85785C"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E674335"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89FD4D" w14:textId="77777777" w:rsidR="00E4377A" w:rsidRPr="001141C9" w:rsidRDefault="00E4377A" w:rsidP="00AF5E1C">
            <w:pPr>
              <w:pStyle w:val="TAC"/>
              <w:keepNext w:val="0"/>
              <w:keepLines w:val="0"/>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AC763E4" w14:textId="77777777" w:rsidR="00E4377A" w:rsidRPr="001141C9" w:rsidRDefault="00E4377A" w:rsidP="00AF5E1C">
            <w:pPr>
              <w:pStyle w:val="TAC"/>
              <w:keepNext w:val="0"/>
              <w:keepLines w:val="0"/>
            </w:pPr>
            <w:r w:rsidRPr="001141C9">
              <w:t>CA_n77(3A)_BCS4 and 5</w:t>
            </w:r>
          </w:p>
        </w:tc>
        <w:tc>
          <w:tcPr>
            <w:tcW w:w="1837" w:type="dxa"/>
            <w:tcBorders>
              <w:top w:val="nil"/>
              <w:left w:val="single" w:sz="4" w:space="0" w:color="auto"/>
              <w:bottom w:val="single" w:sz="4" w:space="0" w:color="auto"/>
              <w:right w:val="single" w:sz="4" w:space="0" w:color="auto"/>
            </w:tcBorders>
          </w:tcPr>
          <w:p w14:paraId="6E4FF179" w14:textId="77777777" w:rsidR="00E4377A" w:rsidRPr="001141C9" w:rsidRDefault="00E4377A" w:rsidP="00AF5E1C">
            <w:pPr>
              <w:pStyle w:val="TAC"/>
              <w:keepNext w:val="0"/>
              <w:keepLines w:val="0"/>
              <w:rPr>
                <w:lang w:eastAsia="zh-CN" w:bidi="ar"/>
              </w:rPr>
            </w:pPr>
          </w:p>
        </w:tc>
      </w:tr>
      <w:tr w:rsidR="00E4377A" w:rsidRPr="001141C9" w14:paraId="2F979CC4" w14:textId="77777777" w:rsidTr="00AF5E1C">
        <w:trPr>
          <w:jc w:val="center"/>
        </w:trPr>
        <w:tc>
          <w:tcPr>
            <w:tcW w:w="1959" w:type="dxa"/>
            <w:tcBorders>
              <w:top w:val="single" w:sz="4" w:space="0" w:color="auto"/>
              <w:left w:val="single" w:sz="4" w:space="0" w:color="auto"/>
              <w:bottom w:val="nil"/>
              <w:right w:val="single" w:sz="4" w:space="0" w:color="auto"/>
            </w:tcBorders>
          </w:tcPr>
          <w:p w14:paraId="059B2429" w14:textId="77777777" w:rsidR="00E4377A" w:rsidRPr="001141C9" w:rsidRDefault="00E4377A" w:rsidP="00AF5E1C">
            <w:pPr>
              <w:pStyle w:val="TAC"/>
              <w:keepNext w:val="0"/>
              <w:keepLines w:val="0"/>
              <w:rPr>
                <w:lang w:eastAsia="zh-CN" w:bidi="ar"/>
              </w:rPr>
            </w:pPr>
            <w:r w:rsidRPr="001141C9">
              <w:t>CA_n5A-n25(2A)-n66(2A)-n77A</w:t>
            </w:r>
          </w:p>
        </w:tc>
        <w:tc>
          <w:tcPr>
            <w:tcW w:w="2036" w:type="dxa"/>
            <w:tcBorders>
              <w:top w:val="single" w:sz="4" w:space="0" w:color="auto"/>
              <w:left w:val="single" w:sz="4" w:space="0" w:color="auto"/>
              <w:bottom w:val="nil"/>
              <w:right w:val="single" w:sz="4" w:space="0" w:color="auto"/>
            </w:tcBorders>
          </w:tcPr>
          <w:p w14:paraId="2BC6E21B" w14:textId="77777777" w:rsidR="00E4377A" w:rsidRPr="001141C9" w:rsidRDefault="00E4377A" w:rsidP="00AF5E1C">
            <w:pPr>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07DCFBE8" w14:textId="77777777" w:rsidR="00E4377A" w:rsidRPr="001141C9" w:rsidRDefault="00E4377A" w:rsidP="00AF5E1C">
            <w:pPr>
              <w:pStyle w:val="TAC"/>
              <w:keepNext w:val="0"/>
              <w:keepLines w:val="0"/>
              <w:rPr>
                <w:b/>
                <w:lang w:eastAsia="zh-CN"/>
              </w:rPr>
            </w:pPr>
            <w:r w:rsidRPr="001141C9">
              <w:rPr>
                <w:lang w:eastAsia="zh-CN"/>
              </w:rPr>
              <w:t>CA_n5A-n25A</w:t>
            </w:r>
          </w:p>
          <w:p w14:paraId="43B89B71" w14:textId="77777777" w:rsidR="00E4377A" w:rsidRPr="001141C9" w:rsidRDefault="00E4377A" w:rsidP="00AF5E1C">
            <w:pPr>
              <w:pStyle w:val="TAC"/>
              <w:keepNext w:val="0"/>
              <w:keepLines w:val="0"/>
              <w:rPr>
                <w:b/>
                <w:lang w:eastAsia="zh-CN"/>
              </w:rPr>
            </w:pPr>
            <w:r w:rsidRPr="001141C9">
              <w:rPr>
                <w:lang w:eastAsia="zh-CN"/>
              </w:rPr>
              <w:t>CA_n5A-n66A</w:t>
            </w:r>
          </w:p>
          <w:p w14:paraId="1C3025AE" w14:textId="77777777" w:rsidR="00E4377A" w:rsidRPr="001141C9" w:rsidRDefault="00E4377A" w:rsidP="00AF5E1C">
            <w:pPr>
              <w:pStyle w:val="TAC"/>
              <w:keepNext w:val="0"/>
              <w:keepLines w:val="0"/>
              <w:rPr>
                <w:b/>
                <w:lang w:eastAsia="zh-CN"/>
              </w:rPr>
            </w:pPr>
            <w:r w:rsidRPr="001141C9">
              <w:rPr>
                <w:lang w:eastAsia="zh-CN"/>
              </w:rPr>
              <w:t>CA_n5A-n77A</w:t>
            </w:r>
            <w:r w:rsidRPr="001141C9">
              <w:rPr>
                <w:color w:val="000000" w:themeColor="text1"/>
                <w:vertAlign w:val="superscript"/>
              </w:rPr>
              <w:t>5</w:t>
            </w:r>
          </w:p>
          <w:p w14:paraId="7E223FB3" w14:textId="77777777" w:rsidR="00E4377A" w:rsidRPr="001141C9" w:rsidRDefault="00E4377A" w:rsidP="00AF5E1C">
            <w:pPr>
              <w:pStyle w:val="TAC"/>
              <w:keepNext w:val="0"/>
              <w:keepLines w:val="0"/>
              <w:rPr>
                <w:b/>
                <w:lang w:eastAsia="zh-CN"/>
              </w:rPr>
            </w:pPr>
            <w:r w:rsidRPr="001141C9">
              <w:rPr>
                <w:lang w:eastAsia="zh-CN"/>
              </w:rPr>
              <w:t>CA_n25A-n66A</w:t>
            </w:r>
          </w:p>
          <w:p w14:paraId="02F2BEC7" w14:textId="77777777" w:rsidR="00E4377A" w:rsidRPr="001141C9" w:rsidRDefault="00E4377A" w:rsidP="00AF5E1C">
            <w:pPr>
              <w:pStyle w:val="TAC"/>
              <w:keepNext w:val="0"/>
              <w:keepLines w:val="0"/>
              <w:rPr>
                <w:b/>
                <w:lang w:eastAsia="zh-CN"/>
              </w:rPr>
            </w:pPr>
            <w:r w:rsidRPr="001141C9">
              <w:rPr>
                <w:lang w:eastAsia="zh-CN"/>
              </w:rPr>
              <w:t>CA_n25A-n77A</w:t>
            </w:r>
            <w:r w:rsidRPr="001141C9">
              <w:rPr>
                <w:color w:val="000000" w:themeColor="text1"/>
                <w:vertAlign w:val="superscript"/>
              </w:rPr>
              <w:t>5</w:t>
            </w:r>
          </w:p>
          <w:p w14:paraId="358D7870" w14:textId="77777777" w:rsidR="00E4377A" w:rsidRPr="001141C9" w:rsidRDefault="00E4377A" w:rsidP="00AF5E1C">
            <w:pPr>
              <w:pStyle w:val="TAC"/>
              <w:keepNext w:val="0"/>
              <w:keepLines w:val="0"/>
              <w:rPr>
                <w:lang w:eastAsia="zh-CN" w:bidi="ar"/>
              </w:rPr>
            </w:pPr>
            <w:r w:rsidRPr="001141C9">
              <w:rPr>
                <w:lang w:eastAsia="zh-CN"/>
              </w:rPr>
              <w:t>CA_n66A-n77A</w:t>
            </w:r>
            <w:r w:rsidRPr="001141C9">
              <w:rPr>
                <w:color w:val="000000" w:themeColor="text1"/>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0F52379C" w14:textId="77777777" w:rsidR="00E4377A" w:rsidRPr="001141C9" w:rsidRDefault="00E4377A" w:rsidP="00AF5E1C">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602C1AC3" w14:textId="77777777" w:rsidR="00E4377A" w:rsidRPr="001141C9" w:rsidRDefault="00E4377A"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70B826F" w14:textId="77777777" w:rsidR="00E4377A" w:rsidRPr="001141C9" w:rsidRDefault="00E4377A" w:rsidP="00AF5E1C">
            <w:pPr>
              <w:pStyle w:val="TAC"/>
              <w:keepNext w:val="0"/>
              <w:keepLines w:val="0"/>
              <w:rPr>
                <w:lang w:eastAsia="zh-CN" w:bidi="ar"/>
              </w:rPr>
            </w:pPr>
            <w:r w:rsidRPr="001141C9">
              <w:rPr>
                <w:lang w:eastAsia="zh-CN" w:bidi="ar"/>
              </w:rPr>
              <w:t>0</w:t>
            </w:r>
          </w:p>
        </w:tc>
      </w:tr>
      <w:tr w:rsidR="00E4377A" w:rsidRPr="001141C9" w14:paraId="34FD7DFD" w14:textId="77777777" w:rsidTr="00AF5E1C">
        <w:trPr>
          <w:jc w:val="center"/>
        </w:trPr>
        <w:tc>
          <w:tcPr>
            <w:tcW w:w="1959" w:type="dxa"/>
            <w:tcBorders>
              <w:top w:val="nil"/>
              <w:left w:val="single" w:sz="4" w:space="0" w:color="auto"/>
              <w:bottom w:val="nil"/>
              <w:right w:val="single" w:sz="4" w:space="0" w:color="auto"/>
            </w:tcBorders>
          </w:tcPr>
          <w:p w14:paraId="6665C6C5"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9875CEA"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0465B0" w14:textId="77777777" w:rsidR="00E4377A" w:rsidRPr="001141C9" w:rsidRDefault="00E4377A" w:rsidP="00AF5E1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08BDBAE7" w14:textId="77777777" w:rsidR="00E4377A" w:rsidRPr="001141C9" w:rsidRDefault="00E4377A"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71B7D89A" w14:textId="77777777" w:rsidR="00E4377A" w:rsidRPr="001141C9" w:rsidRDefault="00E4377A" w:rsidP="00AF5E1C">
            <w:pPr>
              <w:pStyle w:val="TAC"/>
              <w:keepNext w:val="0"/>
              <w:keepLines w:val="0"/>
              <w:rPr>
                <w:lang w:eastAsia="zh-CN" w:bidi="ar"/>
              </w:rPr>
            </w:pPr>
          </w:p>
        </w:tc>
      </w:tr>
      <w:tr w:rsidR="00E4377A" w:rsidRPr="001141C9" w14:paraId="2B45E0FC" w14:textId="77777777" w:rsidTr="00AF5E1C">
        <w:trPr>
          <w:jc w:val="center"/>
        </w:trPr>
        <w:tc>
          <w:tcPr>
            <w:tcW w:w="1959" w:type="dxa"/>
            <w:tcBorders>
              <w:top w:val="nil"/>
              <w:left w:val="single" w:sz="4" w:space="0" w:color="auto"/>
              <w:bottom w:val="nil"/>
              <w:right w:val="single" w:sz="4" w:space="0" w:color="auto"/>
            </w:tcBorders>
          </w:tcPr>
          <w:p w14:paraId="7BD71811"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5C3371F"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2645F4" w14:textId="77777777" w:rsidR="00E4377A" w:rsidRPr="001141C9" w:rsidRDefault="00E4377A"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0566321" w14:textId="77777777" w:rsidR="00E4377A" w:rsidRPr="001141C9" w:rsidRDefault="00E4377A"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7D25B962" w14:textId="77777777" w:rsidR="00E4377A" w:rsidRPr="001141C9" w:rsidRDefault="00E4377A" w:rsidP="00AF5E1C">
            <w:pPr>
              <w:pStyle w:val="TAC"/>
              <w:keepNext w:val="0"/>
              <w:keepLines w:val="0"/>
              <w:rPr>
                <w:lang w:eastAsia="zh-CN" w:bidi="ar"/>
              </w:rPr>
            </w:pPr>
          </w:p>
        </w:tc>
      </w:tr>
      <w:tr w:rsidR="00E4377A" w:rsidRPr="001141C9" w14:paraId="3171787D" w14:textId="77777777" w:rsidTr="00AF5E1C">
        <w:trPr>
          <w:jc w:val="center"/>
        </w:trPr>
        <w:tc>
          <w:tcPr>
            <w:tcW w:w="1959" w:type="dxa"/>
            <w:tcBorders>
              <w:top w:val="nil"/>
              <w:left w:val="single" w:sz="4" w:space="0" w:color="auto"/>
              <w:bottom w:val="nil"/>
              <w:right w:val="single" w:sz="4" w:space="0" w:color="auto"/>
            </w:tcBorders>
          </w:tcPr>
          <w:p w14:paraId="32D4EB1B"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D4C3032"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E1A948" w14:textId="77777777" w:rsidR="00E4377A" w:rsidRPr="001141C9" w:rsidRDefault="00E4377A"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2281510" w14:textId="77777777" w:rsidR="00E4377A" w:rsidRPr="001141C9" w:rsidRDefault="00E4377A"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6BCBB7D" w14:textId="77777777" w:rsidR="00E4377A" w:rsidRPr="001141C9" w:rsidRDefault="00E4377A" w:rsidP="00AF5E1C">
            <w:pPr>
              <w:pStyle w:val="TAC"/>
              <w:keepNext w:val="0"/>
              <w:keepLines w:val="0"/>
              <w:rPr>
                <w:lang w:eastAsia="zh-CN" w:bidi="ar"/>
              </w:rPr>
            </w:pPr>
          </w:p>
        </w:tc>
      </w:tr>
      <w:tr w:rsidR="00E4377A" w:rsidRPr="001141C9" w14:paraId="125F0229" w14:textId="77777777" w:rsidTr="00AF5E1C">
        <w:trPr>
          <w:jc w:val="center"/>
        </w:trPr>
        <w:tc>
          <w:tcPr>
            <w:tcW w:w="1959" w:type="dxa"/>
            <w:tcBorders>
              <w:top w:val="single" w:sz="4" w:space="0" w:color="auto"/>
              <w:left w:val="single" w:sz="4" w:space="0" w:color="auto"/>
              <w:bottom w:val="nil"/>
              <w:right w:val="single" w:sz="4" w:space="0" w:color="auto"/>
            </w:tcBorders>
          </w:tcPr>
          <w:p w14:paraId="69281139" w14:textId="77777777" w:rsidR="00E4377A" w:rsidRPr="001141C9" w:rsidRDefault="00E4377A" w:rsidP="00AF5E1C">
            <w:pPr>
              <w:pStyle w:val="TAC"/>
              <w:keepLines w:val="0"/>
              <w:rPr>
                <w:lang w:eastAsia="zh-CN" w:bidi="ar"/>
              </w:rPr>
            </w:pPr>
            <w:r w:rsidRPr="001141C9">
              <w:t>CA_n5A-n25(2A)-n66A-n77(2A)</w:t>
            </w:r>
          </w:p>
        </w:tc>
        <w:tc>
          <w:tcPr>
            <w:tcW w:w="2036" w:type="dxa"/>
            <w:tcBorders>
              <w:top w:val="single" w:sz="4" w:space="0" w:color="auto"/>
              <w:left w:val="single" w:sz="4" w:space="0" w:color="auto"/>
              <w:bottom w:val="nil"/>
              <w:right w:val="single" w:sz="4" w:space="0" w:color="auto"/>
            </w:tcBorders>
          </w:tcPr>
          <w:p w14:paraId="4129B24A" w14:textId="77777777" w:rsidR="00E4377A" w:rsidRPr="001141C9" w:rsidRDefault="00E4377A" w:rsidP="00AF5E1C">
            <w:pPr>
              <w:keepNext/>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77A9A103" w14:textId="77777777" w:rsidR="00E4377A" w:rsidRPr="001141C9" w:rsidRDefault="00E4377A" w:rsidP="00AF5E1C">
            <w:pPr>
              <w:pStyle w:val="TAC"/>
              <w:keepLines w:val="0"/>
              <w:rPr>
                <w:b/>
                <w:lang w:eastAsia="zh-CN"/>
              </w:rPr>
            </w:pPr>
            <w:r w:rsidRPr="001141C9">
              <w:rPr>
                <w:lang w:eastAsia="zh-CN"/>
              </w:rPr>
              <w:t>CA_n5A-n25A</w:t>
            </w:r>
          </w:p>
          <w:p w14:paraId="4192F204" w14:textId="77777777" w:rsidR="00E4377A" w:rsidRPr="001141C9" w:rsidRDefault="00E4377A" w:rsidP="00AF5E1C">
            <w:pPr>
              <w:pStyle w:val="TAC"/>
              <w:keepLines w:val="0"/>
              <w:rPr>
                <w:b/>
                <w:lang w:eastAsia="zh-CN"/>
              </w:rPr>
            </w:pPr>
            <w:r w:rsidRPr="001141C9">
              <w:rPr>
                <w:lang w:eastAsia="zh-CN"/>
              </w:rPr>
              <w:t>CA_n5A-n66A</w:t>
            </w:r>
          </w:p>
          <w:p w14:paraId="3D5B5C18" w14:textId="77777777" w:rsidR="00E4377A" w:rsidRPr="001141C9" w:rsidRDefault="00E4377A" w:rsidP="00AF5E1C">
            <w:pPr>
              <w:pStyle w:val="TAC"/>
              <w:keepLines w:val="0"/>
              <w:rPr>
                <w:b/>
                <w:lang w:eastAsia="zh-CN"/>
              </w:rPr>
            </w:pPr>
            <w:r w:rsidRPr="001141C9">
              <w:rPr>
                <w:lang w:eastAsia="zh-CN"/>
              </w:rPr>
              <w:t>CA_n5A-n77A</w:t>
            </w:r>
            <w:r w:rsidRPr="001141C9">
              <w:rPr>
                <w:color w:val="000000" w:themeColor="text1"/>
                <w:vertAlign w:val="superscript"/>
              </w:rPr>
              <w:t>5</w:t>
            </w:r>
          </w:p>
          <w:p w14:paraId="74E8D9FC" w14:textId="77777777" w:rsidR="00E4377A" w:rsidRPr="001141C9" w:rsidRDefault="00E4377A" w:rsidP="00AF5E1C">
            <w:pPr>
              <w:pStyle w:val="TAC"/>
              <w:keepLines w:val="0"/>
              <w:rPr>
                <w:b/>
                <w:lang w:eastAsia="zh-CN"/>
              </w:rPr>
            </w:pPr>
            <w:r w:rsidRPr="001141C9">
              <w:rPr>
                <w:lang w:eastAsia="zh-CN"/>
              </w:rPr>
              <w:t>CA_n25A-n66A</w:t>
            </w:r>
          </w:p>
          <w:p w14:paraId="23FF8D83" w14:textId="77777777" w:rsidR="00E4377A" w:rsidRPr="001141C9" w:rsidRDefault="00E4377A" w:rsidP="00AF5E1C">
            <w:pPr>
              <w:pStyle w:val="TAC"/>
              <w:keepLines w:val="0"/>
              <w:rPr>
                <w:b/>
                <w:lang w:eastAsia="zh-CN"/>
              </w:rPr>
            </w:pPr>
            <w:r w:rsidRPr="001141C9">
              <w:rPr>
                <w:lang w:eastAsia="zh-CN"/>
              </w:rPr>
              <w:t>CA_n25A-n77A</w:t>
            </w:r>
            <w:r w:rsidRPr="001141C9">
              <w:rPr>
                <w:color w:val="000000" w:themeColor="text1"/>
                <w:vertAlign w:val="superscript"/>
              </w:rPr>
              <w:t>5</w:t>
            </w:r>
          </w:p>
          <w:p w14:paraId="1DE4A2E6" w14:textId="77777777" w:rsidR="00E4377A" w:rsidRPr="001141C9" w:rsidRDefault="00E4377A" w:rsidP="00AF5E1C">
            <w:pPr>
              <w:pStyle w:val="TAC"/>
              <w:keepLines w:val="0"/>
              <w:rPr>
                <w:lang w:eastAsia="zh-CN" w:bidi="ar"/>
              </w:rPr>
            </w:pPr>
            <w:r w:rsidRPr="001141C9">
              <w:rPr>
                <w:lang w:eastAsia="zh-CN"/>
              </w:rPr>
              <w:t>CA_n66A-n77A</w:t>
            </w:r>
            <w:r w:rsidRPr="001141C9">
              <w:rPr>
                <w:color w:val="000000" w:themeColor="text1"/>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674A0FE5" w14:textId="77777777" w:rsidR="00E4377A" w:rsidRPr="001141C9" w:rsidRDefault="00E4377A" w:rsidP="00AF5E1C">
            <w:pPr>
              <w:pStyle w:val="TAC"/>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1F50A2D4" w14:textId="77777777" w:rsidR="00E4377A" w:rsidRPr="001141C9" w:rsidRDefault="00E4377A" w:rsidP="00AF5E1C">
            <w:pPr>
              <w:pStyle w:val="TAC"/>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383624C" w14:textId="77777777" w:rsidR="00E4377A" w:rsidRPr="001141C9" w:rsidRDefault="00E4377A" w:rsidP="00AF5E1C">
            <w:pPr>
              <w:pStyle w:val="TAC"/>
              <w:keepLines w:val="0"/>
              <w:rPr>
                <w:lang w:eastAsia="zh-CN" w:bidi="ar"/>
              </w:rPr>
            </w:pPr>
            <w:r w:rsidRPr="001141C9">
              <w:rPr>
                <w:lang w:eastAsia="zh-CN" w:bidi="ar"/>
              </w:rPr>
              <w:t>0</w:t>
            </w:r>
          </w:p>
        </w:tc>
      </w:tr>
      <w:tr w:rsidR="00E4377A" w:rsidRPr="001141C9" w14:paraId="6D7C9D7F" w14:textId="77777777" w:rsidTr="00AF5E1C">
        <w:trPr>
          <w:jc w:val="center"/>
        </w:trPr>
        <w:tc>
          <w:tcPr>
            <w:tcW w:w="1959" w:type="dxa"/>
            <w:tcBorders>
              <w:top w:val="nil"/>
              <w:left w:val="single" w:sz="4" w:space="0" w:color="auto"/>
              <w:bottom w:val="nil"/>
              <w:right w:val="single" w:sz="4" w:space="0" w:color="auto"/>
            </w:tcBorders>
          </w:tcPr>
          <w:p w14:paraId="61E29ECE"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DF342B7"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534651" w14:textId="77777777" w:rsidR="00E4377A" w:rsidRPr="001141C9" w:rsidRDefault="00E4377A" w:rsidP="00AF5E1C">
            <w:pPr>
              <w:pStyle w:val="TAC"/>
              <w:keepNext w:val="0"/>
              <w:keepLines w:val="0"/>
              <w:rPr>
                <w:lang w:eastAsia="zh-CN" w:bidi="ar"/>
              </w:rPr>
            </w:pPr>
            <w:r w:rsidRPr="001141C9">
              <w:rPr>
                <w:color w:val="000000" w:themeColor="text1"/>
              </w:rPr>
              <w:t>n</w:t>
            </w:r>
            <w:r w:rsidRPr="001141C9">
              <w:rPr>
                <w:rFonts w:hint="eastAsia"/>
                <w:color w:val="000000" w:themeColor="text1"/>
              </w:rPr>
              <w:t>25</w:t>
            </w:r>
          </w:p>
        </w:tc>
        <w:tc>
          <w:tcPr>
            <w:tcW w:w="2832" w:type="dxa"/>
            <w:tcBorders>
              <w:top w:val="single" w:sz="4" w:space="0" w:color="auto"/>
              <w:left w:val="single" w:sz="4" w:space="0" w:color="auto"/>
              <w:bottom w:val="single" w:sz="4" w:space="0" w:color="auto"/>
              <w:right w:val="single" w:sz="4" w:space="0" w:color="auto"/>
            </w:tcBorders>
          </w:tcPr>
          <w:p w14:paraId="7DBD511D" w14:textId="77777777" w:rsidR="00E4377A" w:rsidRPr="001141C9" w:rsidRDefault="00E4377A"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62DDAE82" w14:textId="77777777" w:rsidR="00E4377A" w:rsidRPr="001141C9" w:rsidRDefault="00E4377A" w:rsidP="00AF5E1C">
            <w:pPr>
              <w:pStyle w:val="TAC"/>
              <w:keepNext w:val="0"/>
              <w:keepLines w:val="0"/>
              <w:rPr>
                <w:lang w:eastAsia="zh-CN" w:bidi="ar"/>
              </w:rPr>
            </w:pPr>
          </w:p>
        </w:tc>
      </w:tr>
      <w:tr w:rsidR="00E4377A" w:rsidRPr="001141C9" w14:paraId="1FC012E8" w14:textId="77777777" w:rsidTr="00AF5E1C">
        <w:trPr>
          <w:jc w:val="center"/>
        </w:trPr>
        <w:tc>
          <w:tcPr>
            <w:tcW w:w="1959" w:type="dxa"/>
            <w:tcBorders>
              <w:top w:val="nil"/>
              <w:left w:val="single" w:sz="4" w:space="0" w:color="auto"/>
              <w:bottom w:val="nil"/>
              <w:right w:val="single" w:sz="4" w:space="0" w:color="auto"/>
            </w:tcBorders>
          </w:tcPr>
          <w:p w14:paraId="60B2FD08"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DA20B53"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994CD0" w14:textId="77777777" w:rsidR="00E4377A" w:rsidRPr="001141C9" w:rsidRDefault="00E4377A"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024A35B"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89B7ABB" w14:textId="77777777" w:rsidR="00E4377A" w:rsidRPr="001141C9" w:rsidRDefault="00E4377A" w:rsidP="00AF5E1C">
            <w:pPr>
              <w:pStyle w:val="TAC"/>
              <w:keepNext w:val="0"/>
              <w:keepLines w:val="0"/>
              <w:rPr>
                <w:lang w:eastAsia="zh-CN" w:bidi="ar"/>
              </w:rPr>
            </w:pPr>
          </w:p>
        </w:tc>
      </w:tr>
      <w:tr w:rsidR="00E4377A" w:rsidRPr="001141C9" w14:paraId="38C25819" w14:textId="77777777" w:rsidTr="00AF5E1C">
        <w:trPr>
          <w:jc w:val="center"/>
        </w:trPr>
        <w:tc>
          <w:tcPr>
            <w:tcW w:w="1959" w:type="dxa"/>
            <w:tcBorders>
              <w:top w:val="nil"/>
              <w:left w:val="single" w:sz="4" w:space="0" w:color="auto"/>
              <w:bottom w:val="nil"/>
              <w:right w:val="single" w:sz="4" w:space="0" w:color="auto"/>
            </w:tcBorders>
          </w:tcPr>
          <w:p w14:paraId="26A20E41"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209939A"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70596E" w14:textId="77777777" w:rsidR="00E4377A" w:rsidRPr="001141C9" w:rsidRDefault="00E4377A"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523ACAC" w14:textId="77777777" w:rsidR="00E4377A" w:rsidRPr="001141C9" w:rsidRDefault="00E4377A" w:rsidP="00AF5E1C">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54A428E9" w14:textId="77777777" w:rsidR="00E4377A" w:rsidRPr="001141C9" w:rsidRDefault="00E4377A" w:rsidP="00AF5E1C">
            <w:pPr>
              <w:pStyle w:val="TAC"/>
              <w:keepNext w:val="0"/>
              <w:keepLines w:val="0"/>
              <w:rPr>
                <w:lang w:eastAsia="zh-CN" w:bidi="ar"/>
              </w:rPr>
            </w:pPr>
          </w:p>
        </w:tc>
      </w:tr>
      <w:tr w:rsidR="00E4377A" w:rsidRPr="001141C9" w14:paraId="3C8BEBD5" w14:textId="77777777" w:rsidTr="00AF5E1C">
        <w:trPr>
          <w:jc w:val="center"/>
        </w:trPr>
        <w:tc>
          <w:tcPr>
            <w:tcW w:w="1959" w:type="dxa"/>
            <w:tcBorders>
              <w:top w:val="single" w:sz="4" w:space="0" w:color="auto"/>
              <w:left w:val="single" w:sz="4" w:space="0" w:color="auto"/>
              <w:bottom w:val="nil"/>
              <w:right w:val="single" w:sz="4" w:space="0" w:color="auto"/>
            </w:tcBorders>
          </w:tcPr>
          <w:p w14:paraId="12BA8EAD" w14:textId="77777777" w:rsidR="00E4377A" w:rsidRPr="001141C9" w:rsidRDefault="00E4377A" w:rsidP="00AF5E1C">
            <w:pPr>
              <w:pStyle w:val="TAC"/>
              <w:keepNext w:val="0"/>
              <w:keepLines w:val="0"/>
              <w:rPr>
                <w:lang w:eastAsia="zh-CN" w:bidi="ar"/>
              </w:rPr>
            </w:pPr>
            <w:r w:rsidRPr="001141C9">
              <w:t>CA_n5A-n25A-n66(2A)-n77(2A)</w:t>
            </w:r>
          </w:p>
        </w:tc>
        <w:tc>
          <w:tcPr>
            <w:tcW w:w="2036" w:type="dxa"/>
            <w:tcBorders>
              <w:top w:val="single" w:sz="4" w:space="0" w:color="auto"/>
              <w:left w:val="single" w:sz="4" w:space="0" w:color="auto"/>
              <w:bottom w:val="nil"/>
              <w:right w:val="single" w:sz="4" w:space="0" w:color="auto"/>
            </w:tcBorders>
          </w:tcPr>
          <w:p w14:paraId="1A00434A" w14:textId="77777777" w:rsidR="00E4377A" w:rsidRPr="001141C9" w:rsidRDefault="00E4377A" w:rsidP="00AF5E1C">
            <w:pPr>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17222974" w14:textId="77777777" w:rsidR="00E4377A" w:rsidRPr="001141C9" w:rsidRDefault="00E4377A" w:rsidP="00AF5E1C">
            <w:pPr>
              <w:pStyle w:val="TAC"/>
              <w:keepNext w:val="0"/>
              <w:keepLines w:val="0"/>
              <w:rPr>
                <w:b/>
                <w:lang w:eastAsia="zh-CN"/>
              </w:rPr>
            </w:pPr>
            <w:r w:rsidRPr="001141C9">
              <w:rPr>
                <w:lang w:eastAsia="zh-CN"/>
              </w:rPr>
              <w:t>CA_n5A-n25A</w:t>
            </w:r>
          </w:p>
          <w:p w14:paraId="149D0A21" w14:textId="77777777" w:rsidR="00E4377A" w:rsidRPr="001141C9" w:rsidRDefault="00E4377A" w:rsidP="00AF5E1C">
            <w:pPr>
              <w:pStyle w:val="TAC"/>
              <w:keepNext w:val="0"/>
              <w:keepLines w:val="0"/>
              <w:rPr>
                <w:b/>
                <w:lang w:eastAsia="zh-CN"/>
              </w:rPr>
            </w:pPr>
            <w:r w:rsidRPr="001141C9">
              <w:rPr>
                <w:lang w:eastAsia="zh-CN"/>
              </w:rPr>
              <w:t>CA_n5A-n66A</w:t>
            </w:r>
          </w:p>
          <w:p w14:paraId="679A564C" w14:textId="77777777" w:rsidR="00E4377A" w:rsidRPr="001141C9" w:rsidRDefault="00E4377A" w:rsidP="00AF5E1C">
            <w:pPr>
              <w:pStyle w:val="TAC"/>
              <w:keepNext w:val="0"/>
              <w:keepLines w:val="0"/>
              <w:rPr>
                <w:b/>
                <w:lang w:eastAsia="zh-CN"/>
              </w:rPr>
            </w:pPr>
            <w:r w:rsidRPr="001141C9">
              <w:rPr>
                <w:lang w:eastAsia="zh-CN"/>
              </w:rPr>
              <w:t>CA_n5A-n77A</w:t>
            </w:r>
            <w:r w:rsidRPr="001141C9">
              <w:rPr>
                <w:color w:val="000000" w:themeColor="text1"/>
                <w:vertAlign w:val="superscript"/>
              </w:rPr>
              <w:t>5</w:t>
            </w:r>
          </w:p>
          <w:p w14:paraId="26ED984C" w14:textId="77777777" w:rsidR="00E4377A" w:rsidRPr="001141C9" w:rsidRDefault="00E4377A" w:rsidP="00AF5E1C">
            <w:pPr>
              <w:pStyle w:val="TAC"/>
              <w:keepNext w:val="0"/>
              <w:keepLines w:val="0"/>
              <w:rPr>
                <w:b/>
                <w:lang w:eastAsia="zh-CN"/>
              </w:rPr>
            </w:pPr>
            <w:r w:rsidRPr="001141C9">
              <w:rPr>
                <w:lang w:eastAsia="zh-CN"/>
              </w:rPr>
              <w:t>CA_n25A-n66A</w:t>
            </w:r>
          </w:p>
          <w:p w14:paraId="03F86AAA" w14:textId="77777777" w:rsidR="00E4377A" w:rsidRPr="001141C9" w:rsidRDefault="00E4377A" w:rsidP="00AF5E1C">
            <w:pPr>
              <w:pStyle w:val="TAC"/>
              <w:keepNext w:val="0"/>
              <w:keepLines w:val="0"/>
              <w:rPr>
                <w:b/>
                <w:lang w:eastAsia="zh-CN"/>
              </w:rPr>
            </w:pPr>
            <w:r w:rsidRPr="001141C9">
              <w:rPr>
                <w:lang w:eastAsia="zh-CN"/>
              </w:rPr>
              <w:t>CA_n25A-n77A</w:t>
            </w:r>
            <w:r w:rsidRPr="001141C9">
              <w:rPr>
                <w:color w:val="000000" w:themeColor="text1"/>
                <w:vertAlign w:val="superscript"/>
              </w:rPr>
              <w:t>5</w:t>
            </w:r>
          </w:p>
          <w:p w14:paraId="6C20A112" w14:textId="77777777" w:rsidR="00E4377A" w:rsidRPr="001141C9" w:rsidRDefault="00E4377A" w:rsidP="00AF5E1C">
            <w:pPr>
              <w:pStyle w:val="TAC"/>
              <w:keepNext w:val="0"/>
              <w:keepLines w:val="0"/>
              <w:rPr>
                <w:lang w:eastAsia="zh-CN" w:bidi="ar"/>
              </w:rPr>
            </w:pPr>
            <w:r w:rsidRPr="001141C9">
              <w:rPr>
                <w:lang w:eastAsia="zh-CN"/>
              </w:rPr>
              <w:t>CA_n66A-n77A</w:t>
            </w:r>
            <w:r w:rsidRPr="001141C9">
              <w:rPr>
                <w:color w:val="000000" w:themeColor="text1"/>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AD01AE9" w14:textId="77777777" w:rsidR="00E4377A" w:rsidRPr="001141C9" w:rsidRDefault="00E4377A" w:rsidP="00AF5E1C">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5CA541B9" w14:textId="77777777" w:rsidR="00E4377A" w:rsidRPr="001141C9" w:rsidRDefault="00E4377A"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AD73152" w14:textId="77777777" w:rsidR="00E4377A" w:rsidRPr="001141C9" w:rsidRDefault="00E4377A" w:rsidP="00AF5E1C">
            <w:pPr>
              <w:pStyle w:val="TAC"/>
              <w:keepNext w:val="0"/>
              <w:keepLines w:val="0"/>
              <w:rPr>
                <w:lang w:eastAsia="zh-CN" w:bidi="ar"/>
              </w:rPr>
            </w:pPr>
            <w:r w:rsidRPr="001141C9">
              <w:rPr>
                <w:lang w:eastAsia="zh-CN" w:bidi="ar"/>
              </w:rPr>
              <w:t>0</w:t>
            </w:r>
          </w:p>
        </w:tc>
      </w:tr>
      <w:tr w:rsidR="00E4377A" w:rsidRPr="001141C9" w14:paraId="53754E15" w14:textId="77777777" w:rsidTr="00AF5E1C">
        <w:trPr>
          <w:jc w:val="center"/>
        </w:trPr>
        <w:tc>
          <w:tcPr>
            <w:tcW w:w="1959" w:type="dxa"/>
            <w:tcBorders>
              <w:top w:val="nil"/>
              <w:left w:val="single" w:sz="4" w:space="0" w:color="auto"/>
              <w:bottom w:val="nil"/>
              <w:right w:val="single" w:sz="4" w:space="0" w:color="auto"/>
            </w:tcBorders>
          </w:tcPr>
          <w:p w14:paraId="5EE32A6F"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BDFDF48"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85A9C4" w14:textId="77777777" w:rsidR="00E4377A" w:rsidRPr="001141C9" w:rsidRDefault="00E4377A" w:rsidP="00AF5E1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0CEB186"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47D3C0C" w14:textId="77777777" w:rsidR="00E4377A" w:rsidRPr="001141C9" w:rsidRDefault="00E4377A" w:rsidP="00AF5E1C">
            <w:pPr>
              <w:pStyle w:val="TAC"/>
              <w:keepNext w:val="0"/>
              <w:keepLines w:val="0"/>
              <w:rPr>
                <w:lang w:eastAsia="zh-CN" w:bidi="ar"/>
              </w:rPr>
            </w:pPr>
          </w:p>
        </w:tc>
      </w:tr>
      <w:tr w:rsidR="00E4377A" w:rsidRPr="001141C9" w14:paraId="7A81D4C6" w14:textId="77777777" w:rsidTr="00AF5E1C">
        <w:trPr>
          <w:jc w:val="center"/>
        </w:trPr>
        <w:tc>
          <w:tcPr>
            <w:tcW w:w="1959" w:type="dxa"/>
            <w:tcBorders>
              <w:top w:val="nil"/>
              <w:left w:val="single" w:sz="4" w:space="0" w:color="auto"/>
              <w:bottom w:val="nil"/>
              <w:right w:val="single" w:sz="4" w:space="0" w:color="auto"/>
            </w:tcBorders>
          </w:tcPr>
          <w:p w14:paraId="56415E89"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4D47E9F"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0A4CDE" w14:textId="77777777" w:rsidR="00E4377A" w:rsidRPr="001141C9" w:rsidRDefault="00E4377A"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1338F7B" w14:textId="77777777" w:rsidR="00E4377A" w:rsidRPr="001141C9" w:rsidRDefault="00E4377A"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22142951" w14:textId="77777777" w:rsidR="00E4377A" w:rsidRPr="001141C9" w:rsidRDefault="00E4377A" w:rsidP="00AF5E1C">
            <w:pPr>
              <w:pStyle w:val="TAC"/>
              <w:keepNext w:val="0"/>
              <w:keepLines w:val="0"/>
              <w:rPr>
                <w:lang w:eastAsia="zh-CN" w:bidi="ar"/>
              </w:rPr>
            </w:pPr>
          </w:p>
        </w:tc>
      </w:tr>
      <w:tr w:rsidR="00E4377A" w:rsidRPr="001141C9" w14:paraId="6A57F3D2" w14:textId="77777777" w:rsidTr="00AF5E1C">
        <w:trPr>
          <w:jc w:val="center"/>
        </w:trPr>
        <w:tc>
          <w:tcPr>
            <w:tcW w:w="1959" w:type="dxa"/>
            <w:tcBorders>
              <w:top w:val="nil"/>
              <w:left w:val="single" w:sz="4" w:space="0" w:color="auto"/>
              <w:bottom w:val="nil"/>
              <w:right w:val="single" w:sz="4" w:space="0" w:color="auto"/>
            </w:tcBorders>
          </w:tcPr>
          <w:p w14:paraId="61CCB3A7"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514F419"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E5222D" w14:textId="77777777" w:rsidR="00E4377A" w:rsidRPr="001141C9" w:rsidRDefault="00E4377A"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45CC993" w14:textId="77777777" w:rsidR="00E4377A" w:rsidRPr="001141C9" w:rsidRDefault="00E4377A" w:rsidP="00AF5E1C">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56ADF334" w14:textId="77777777" w:rsidR="00E4377A" w:rsidRPr="001141C9" w:rsidRDefault="00E4377A" w:rsidP="00AF5E1C">
            <w:pPr>
              <w:pStyle w:val="TAC"/>
              <w:keepNext w:val="0"/>
              <w:keepLines w:val="0"/>
              <w:rPr>
                <w:lang w:eastAsia="zh-CN" w:bidi="ar"/>
              </w:rPr>
            </w:pPr>
          </w:p>
        </w:tc>
      </w:tr>
      <w:tr w:rsidR="00E4377A" w:rsidRPr="001141C9" w14:paraId="1EB5591B" w14:textId="77777777" w:rsidTr="00AF5E1C">
        <w:trPr>
          <w:jc w:val="center"/>
        </w:trPr>
        <w:tc>
          <w:tcPr>
            <w:tcW w:w="1959" w:type="dxa"/>
            <w:tcBorders>
              <w:top w:val="single" w:sz="4" w:space="0" w:color="auto"/>
              <w:left w:val="single" w:sz="4" w:space="0" w:color="auto"/>
              <w:bottom w:val="nil"/>
              <w:right w:val="single" w:sz="4" w:space="0" w:color="auto"/>
            </w:tcBorders>
          </w:tcPr>
          <w:p w14:paraId="4B31A8A3" w14:textId="77777777" w:rsidR="00E4377A" w:rsidRPr="001141C9" w:rsidRDefault="00E4377A" w:rsidP="00AF5E1C">
            <w:pPr>
              <w:pStyle w:val="TAC"/>
              <w:keepNext w:val="0"/>
              <w:keepLines w:val="0"/>
              <w:rPr>
                <w:lang w:eastAsia="zh-CN" w:bidi="ar"/>
              </w:rPr>
            </w:pPr>
            <w:r w:rsidRPr="001141C9">
              <w:t>CA_n5A-n25(2A)-n66(2A)-n77(2A)</w:t>
            </w:r>
          </w:p>
        </w:tc>
        <w:tc>
          <w:tcPr>
            <w:tcW w:w="2036" w:type="dxa"/>
            <w:tcBorders>
              <w:top w:val="single" w:sz="4" w:space="0" w:color="auto"/>
              <w:left w:val="single" w:sz="4" w:space="0" w:color="auto"/>
              <w:bottom w:val="nil"/>
              <w:right w:val="single" w:sz="4" w:space="0" w:color="auto"/>
            </w:tcBorders>
          </w:tcPr>
          <w:p w14:paraId="4B1F5DE4" w14:textId="77777777" w:rsidR="00E4377A" w:rsidRPr="001141C9" w:rsidRDefault="00E4377A" w:rsidP="00AF5E1C">
            <w:pPr>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0D61C428" w14:textId="77777777" w:rsidR="00E4377A" w:rsidRPr="001141C9" w:rsidRDefault="00E4377A" w:rsidP="00AF5E1C">
            <w:pPr>
              <w:pStyle w:val="TAC"/>
              <w:keepNext w:val="0"/>
              <w:keepLines w:val="0"/>
              <w:rPr>
                <w:b/>
                <w:lang w:eastAsia="zh-CN"/>
              </w:rPr>
            </w:pPr>
            <w:r w:rsidRPr="001141C9">
              <w:rPr>
                <w:lang w:eastAsia="zh-CN"/>
              </w:rPr>
              <w:t>CA_n5A-n25A</w:t>
            </w:r>
          </w:p>
          <w:p w14:paraId="7AAEDB37" w14:textId="77777777" w:rsidR="00E4377A" w:rsidRPr="001141C9" w:rsidRDefault="00E4377A" w:rsidP="00AF5E1C">
            <w:pPr>
              <w:pStyle w:val="TAC"/>
              <w:keepNext w:val="0"/>
              <w:keepLines w:val="0"/>
              <w:rPr>
                <w:b/>
                <w:lang w:eastAsia="zh-CN"/>
              </w:rPr>
            </w:pPr>
            <w:r w:rsidRPr="001141C9">
              <w:rPr>
                <w:lang w:eastAsia="zh-CN"/>
              </w:rPr>
              <w:t>CA_n5A-n66A</w:t>
            </w:r>
          </w:p>
          <w:p w14:paraId="211CBF06" w14:textId="77777777" w:rsidR="00E4377A" w:rsidRPr="001141C9" w:rsidRDefault="00E4377A" w:rsidP="00AF5E1C">
            <w:pPr>
              <w:pStyle w:val="TAC"/>
              <w:keepNext w:val="0"/>
              <w:keepLines w:val="0"/>
              <w:rPr>
                <w:b/>
                <w:lang w:eastAsia="zh-CN"/>
              </w:rPr>
            </w:pPr>
            <w:r w:rsidRPr="001141C9">
              <w:rPr>
                <w:lang w:eastAsia="zh-CN"/>
              </w:rPr>
              <w:t>CA_n5A-n77A</w:t>
            </w:r>
            <w:r w:rsidRPr="001141C9">
              <w:rPr>
                <w:color w:val="000000" w:themeColor="text1"/>
                <w:vertAlign w:val="superscript"/>
              </w:rPr>
              <w:t>5</w:t>
            </w:r>
          </w:p>
          <w:p w14:paraId="66D90E56" w14:textId="77777777" w:rsidR="00E4377A" w:rsidRPr="001141C9" w:rsidRDefault="00E4377A" w:rsidP="00AF5E1C">
            <w:pPr>
              <w:pStyle w:val="TAC"/>
              <w:keepNext w:val="0"/>
              <w:keepLines w:val="0"/>
              <w:rPr>
                <w:b/>
                <w:lang w:eastAsia="zh-CN"/>
              </w:rPr>
            </w:pPr>
            <w:r w:rsidRPr="001141C9">
              <w:rPr>
                <w:lang w:eastAsia="zh-CN"/>
              </w:rPr>
              <w:t>CA_n25A-n66A</w:t>
            </w:r>
          </w:p>
          <w:p w14:paraId="3007EC2F" w14:textId="77777777" w:rsidR="00E4377A" w:rsidRPr="001141C9" w:rsidRDefault="00E4377A" w:rsidP="00AF5E1C">
            <w:pPr>
              <w:pStyle w:val="TAC"/>
              <w:keepNext w:val="0"/>
              <w:keepLines w:val="0"/>
              <w:rPr>
                <w:b/>
                <w:lang w:eastAsia="zh-CN"/>
              </w:rPr>
            </w:pPr>
            <w:r w:rsidRPr="001141C9">
              <w:rPr>
                <w:lang w:eastAsia="zh-CN"/>
              </w:rPr>
              <w:t>CA_n25A-n77A</w:t>
            </w:r>
            <w:r w:rsidRPr="001141C9">
              <w:rPr>
                <w:color w:val="000000" w:themeColor="text1"/>
                <w:vertAlign w:val="superscript"/>
              </w:rPr>
              <w:t>5</w:t>
            </w:r>
          </w:p>
          <w:p w14:paraId="3AFC92FA" w14:textId="77777777" w:rsidR="00E4377A" w:rsidRPr="001141C9" w:rsidRDefault="00E4377A" w:rsidP="00AF5E1C">
            <w:pPr>
              <w:pStyle w:val="TAC"/>
              <w:keepNext w:val="0"/>
              <w:keepLines w:val="0"/>
              <w:rPr>
                <w:lang w:eastAsia="zh-CN" w:bidi="ar"/>
              </w:rPr>
            </w:pPr>
            <w:r w:rsidRPr="001141C9">
              <w:rPr>
                <w:lang w:eastAsia="zh-CN"/>
              </w:rPr>
              <w:t>CA_n66A-n77A</w:t>
            </w:r>
            <w:r w:rsidRPr="001141C9">
              <w:rPr>
                <w:color w:val="000000" w:themeColor="text1"/>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069F5ABD" w14:textId="77777777" w:rsidR="00E4377A" w:rsidRPr="001141C9" w:rsidRDefault="00E4377A" w:rsidP="00AF5E1C">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2A68B6F0" w14:textId="77777777" w:rsidR="00E4377A" w:rsidRPr="001141C9" w:rsidRDefault="00E4377A"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E3EEA76" w14:textId="77777777" w:rsidR="00E4377A" w:rsidRPr="001141C9" w:rsidRDefault="00E4377A" w:rsidP="00AF5E1C">
            <w:pPr>
              <w:pStyle w:val="TAC"/>
              <w:keepNext w:val="0"/>
              <w:keepLines w:val="0"/>
              <w:rPr>
                <w:lang w:eastAsia="zh-CN" w:bidi="ar"/>
              </w:rPr>
            </w:pPr>
            <w:r w:rsidRPr="001141C9">
              <w:rPr>
                <w:lang w:eastAsia="zh-CN" w:bidi="ar"/>
              </w:rPr>
              <w:t>0</w:t>
            </w:r>
          </w:p>
        </w:tc>
      </w:tr>
      <w:tr w:rsidR="00E4377A" w:rsidRPr="001141C9" w14:paraId="30A0BDAC" w14:textId="77777777" w:rsidTr="00AF5E1C">
        <w:trPr>
          <w:jc w:val="center"/>
        </w:trPr>
        <w:tc>
          <w:tcPr>
            <w:tcW w:w="1959" w:type="dxa"/>
            <w:tcBorders>
              <w:top w:val="nil"/>
              <w:left w:val="single" w:sz="4" w:space="0" w:color="auto"/>
              <w:bottom w:val="nil"/>
              <w:right w:val="single" w:sz="4" w:space="0" w:color="auto"/>
            </w:tcBorders>
          </w:tcPr>
          <w:p w14:paraId="2E28290A"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5BB425E"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EDF2E8" w14:textId="77777777" w:rsidR="00E4377A" w:rsidRPr="001141C9" w:rsidRDefault="00E4377A" w:rsidP="00AF5E1C">
            <w:pPr>
              <w:pStyle w:val="TAC"/>
              <w:keepNext w:val="0"/>
              <w:keepLines w:val="0"/>
              <w:rPr>
                <w:lang w:eastAsia="zh-CN" w:bidi="ar"/>
              </w:rPr>
            </w:pPr>
            <w:r w:rsidRPr="001141C9">
              <w:rPr>
                <w:color w:val="000000" w:themeColor="text1"/>
              </w:rPr>
              <w:t>n</w:t>
            </w:r>
            <w:r w:rsidRPr="001141C9">
              <w:rPr>
                <w:rFonts w:hint="eastAsia"/>
                <w:color w:val="000000" w:themeColor="text1"/>
              </w:rPr>
              <w:t>25</w:t>
            </w:r>
          </w:p>
        </w:tc>
        <w:tc>
          <w:tcPr>
            <w:tcW w:w="2832" w:type="dxa"/>
            <w:tcBorders>
              <w:top w:val="single" w:sz="4" w:space="0" w:color="auto"/>
              <w:left w:val="single" w:sz="4" w:space="0" w:color="auto"/>
              <w:bottom w:val="single" w:sz="4" w:space="0" w:color="auto"/>
              <w:right w:val="single" w:sz="4" w:space="0" w:color="auto"/>
            </w:tcBorders>
          </w:tcPr>
          <w:p w14:paraId="428C7131" w14:textId="77777777" w:rsidR="00E4377A" w:rsidRPr="001141C9" w:rsidRDefault="00E4377A"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20DF4682" w14:textId="77777777" w:rsidR="00E4377A" w:rsidRPr="001141C9" w:rsidRDefault="00E4377A" w:rsidP="00AF5E1C">
            <w:pPr>
              <w:pStyle w:val="TAC"/>
              <w:keepNext w:val="0"/>
              <w:keepLines w:val="0"/>
              <w:rPr>
                <w:lang w:eastAsia="zh-CN" w:bidi="ar"/>
              </w:rPr>
            </w:pPr>
          </w:p>
        </w:tc>
      </w:tr>
      <w:tr w:rsidR="00E4377A" w:rsidRPr="001141C9" w14:paraId="5002D9C9" w14:textId="77777777" w:rsidTr="00AF5E1C">
        <w:trPr>
          <w:jc w:val="center"/>
        </w:trPr>
        <w:tc>
          <w:tcPr>
            <w:tcW w:w="1959" w:type="dxa"/>
            <w:tcBorders>
              <w:top w:val="nil"/>
              <w:left w:val="single" w:sz="4" w:space="0" w:color="auto"/>
              <w:bottom w:val="nil"/>
              <w:right w:val="single" w:sz="4" w:space="0" w:color="auto"/>
            </w:tcBorders>
          </w:tcPr>
          <w:p w14:paraId="21993E29"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EF27A19"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42C456" w14:textId="77777777" w:rsidR="00E4377A" w:rsidRPr="001141C9" w:rsidRDefault="00E4377A"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772D403" w14:textId="77777777" w:rsidR="00E4377A" w:rsidRPr="001141C9" w:rsidRDefault="00E4377A"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7B3C367A" w14:textId="77777777" w:rsidR="00E4377A" w:rsidRPr="001141C9" w:rsidRDefault="00E4377A" w:rsidP="00AF5E1C">
            <w:pPr>
              <w:pStyle w:val="TAC"/>
              <w:keepNext w:val="0"/>
              <w:keepLines w:val="0"/>
              <w:rPr>
                <w:lang w:eastAsia="zh-CN" w:bidi="ar"/>
              </w:rPr>
            </w:pPr>
          </w:p>
        </w:tc>
      </w:tr>
      <w:tr w:rsidR="00E4377A" w:rsidRPr="001141C9" w14:paraId="6FA513FA" w14:textId="77777777" w:rsidTr="00AF5E1C">
        <w:trPr>
          <w:jc w:val="center"/>
        </w:trPr>
        <w:tc>
          <w:tcPr>
            <w:tcW w:w="1959" w:type="dxa"/>
            <w:tcBorders>
              <w:top w:val="nil"/>
              <w:left w:val="single" w:sz="4" w:space="0" w:color="auto"/>
              <w:bottom w:val="nil"/>
              <w:right w:val="single" w:sz="4" w:space="0" w:color="auto"/>
            </w:tcBorders>
          </w:tcPr>
          <w:p w14:paraId="1869CA6A"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D87088B"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5F93A4" w14:textId="77777777" w:rsidR="00E4377A" w:rsidRPr="001141C9" w:rsidRDefault="00E4377A"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DAFB791" w14:textId="77777777" w:rsidR="00E4377A" w:rsidRPr="001141C9" w:rsidRDefault="00E4377A" w:rsidP="00AF5E1C">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39223056" w14:textId="77777777" w:rsidR="00E4377A" w:rsidRPr="001141C9" w:rsidRDefault="00E4377A" w:rsidP="00AF5E1C">
            <w:pPr>
              <w:pStyle w:val="TAC"/>
              <w:keepNext w:val="0"/>
              <w:keepLines w:val="0"/>
              <w:rPr>
                <w:lang w:eastAsia="zh-CN" w:bidi="ar"/>
              </w:rPr>
            </w:pPr>
          </w:p>
        </w:tc>
      </w:tr>
      <w:tr w:rsidR="00E4377A" w:rsidRPr="001141C9" w14:paraId="7E07FB45" w14:textId="77777777" w:rsidTr="00AF5E1C">
        <w:trPr>
          <w:jc w:val="center"/>
        </w:trPr>
        <w:tc>
          <w:tcPr>
            <w:tcW w:w="1959" w:type="dxa"/>
            <w:tcBorders>
              <w:top w:val="single" w:sz="4" w:space="0" w:color="auto"/>
              <w:left w:val="single" w:sz="4" w:space="0" w:color="auto"/>
              <w:bottom w:val="nil"/>
              <w:right w:val="single" w:sz="4" w:space="0" w:color="auto"/>
            </w:tcBorders>
          </w:tcPr>
          <w:p w14:paraId="2AFC5BA0" w14:textId="77777777" w:rsidR="00E4377A" w:rsidRPr="001141C9" w:rsidRDefault="00E4377A" w:rsidP="00AF5E1C">
            <w:pPr>
              <w:pStyle w:val="TAC"/>
              <w:keepNext w:val="0"/>
              <w:keepLines w:val="0"/>
              <w:rPr>
                <w:lang w:eastAsia="zh-CN" w:bidi="ar"/>
              </w:rPr>
            </w:pPr>
            <w:r w:rsidRPr="001141C9">
              <w:t>CA_n5A-n25A-n66A-n78A</w:t>
            </w:r>
          </w:p>
        </w:tc>
        <w:tc>
          <w:tcPr>
            <w:tcW w:w="2036" w:type="dxa"/>
            <w:tcBorders>
              <w:top w:val="single" w:sz="4" w:space="0" w:color="auto"/>
              <w:left w:val="single" w:sz="4" w:space="0" w:color="auto"/>
              <w:bottom w:val="nil"/>
              <w:right w:val="single" w:sz="4" w:space="0" w:color="auto"/>
            </w:tcBorders>
          </w:tcPr>
          <w:p w14:paraId="2E53E211" w14:textId="77777777" w:rsidR="00E4377A" w:rsidRPr="001141C9" w:rsidRDefault="00E4377A" w:rsidP="00AF5E1C">
            <w:pPr>
              <w:pStyle w:val="TAC"/>
              <w:keepNext w:val="0"/>
              <w:keepLines w:val="0"/>
              <w:rPr>
                <w:rFonts w:eastAsiaTheme="minorEastAsia"/>
                <w:vertAlign w:val="superscript"/>
              </w:rPr>
            </w:pPr>
            <w:r w:rsidRPr="001141C9">
              <w:rPr>
                <w:rFonts w:eastAsiaTheme="minorEastAsia"/>
              </w:rPr>
              <w:t>n78</w:t>
            </w:r>
            <w:r w:rsidRPr="001141C9">
              <w:rPr>
                <w:rFonts w:eastAsiaTheme="minorEastAsia"/>
                <w:vertAlign w:val="superscript"/>
              </w:rPr>
              <w:t>5</w:t>
            </w:r>
          </w:p>
          <w:p w14:paraId="631470F4" w14:textId="77777777" w:rsidR="00E4377A" w:rsidRPr="001141C9" w:rsidRDefault="00E4377A" w:rsidP="00AF5E1C">
            <w:pPr>
              <w:pStyle w:val="TAC"/>
              <w:keepNext w:val="0"/>
              <w:keepLines w:val="0"/>
              <w:rPr>
                <w:rFonts w:eastAsia="DengXian" w:cs="Arial"/>
                <w:b/>
                <w:szCs w:val="18"/>
                <w:lang w:eastAsia="zh-CN"/>
              </w:rPr>
            </w:pPr>
            <w:r w:rsidRPr="001141C9">
              <w:rPr>
                <w:rFonts w:eastAsia="DengXian" w:cs="Arial"/>
                <w:szCs w:val="18"/>
                <w:lang w:eastAsia="zh-CN"/>
              </w:rPr>
              <w:t>CA_n5A-n25A</w:t>
            </w:r>
          </w:p>
          <w:p w14:paraId="223E251F" w14:textId="77777777" w:rsidR="00E4377A" w:rsidRPr="001141C9" w:rsidRDefault="00E4377A" w:rsidP="00AF5E1C">
            <w:pPr>
              <w:pStyle w:val="TAC"/>
              <w:keepNext w:val="0"/>
              <w:keepLines w:val="0"/>
              <w:rPr>
                <w:rFonts w:eastAsia="DengXian" w:cs="Arial"/>
                <w:b/>
                <w:szCs w:val="18"/>
                <w:lang w:eastAsia="zh-CN"/>
              </w:rPr>
            </w:pPr>
            <w:r w:rsidRPr="001141C9">
              <w:rPr>
                <w:rFonts w:eastAsia="DengXian" w:cs="Arial"/>
                <w:szCs w:val="18"/>
                <w:lang w:eastAsia="zh-CN"/>
              </w:rPr>
              <w:t>CA_n5A-n66A</w:t>
            </w:r>
          </w:p>
          <w:p w14:paraId="4522DFFE" w14:textId="77777777" w:rsidR="00E4377A" w:rsidRPr="001141C9" w:rsidRDefault="00E4377A" w:rsidP="00AF5E1C">
            <w:pPr>
              <w:pStyle w:val="TAC"/>
              <w:keepNext w:val="0"/>
              <w:keepLines w:val="0"/>
              <w:rPr>
                <w:rFonts w:eastAsia="DengXian" w:cs="Arial"/>
                <w:b/>
                <w:szCs w:val="18"/>
                <w:lang w:eastAsia="zh-CN"/>
              </w:rPr>
            </w:pPr>
            <w:r w:rsidRPr="001141C9">
              <w:rPr>
                <w:rFonts w:eastAsia="DengXian" w:cs="Arial"/>
                <w:szCs w:val="18"/>
                <w:lang w:eastAsia="zh-CN"/>
              </w:rPr>
              <w:t>CA_n5A-n78A</w:t>
            </w:r>
            <w:r w:rsidRPr="001141C9">
              <w:rPr>
                <w:rFonts w:eastAsiaTheme="minorEastAsia"/>
                <w:vertAlign w:val="superscript"/>
              </w:rPr>
              <w:t>5</w:t>
            </w:r>
          </w:p>
          <w:p w14:paraId="65F7E2EC" w14:textId="77777777" w:rsidR="00E4377A" w:rsidRPr="001141C9" w:rsidRDefault="00E4377A" w:rsidP="00AF5E1C">
            <w:pPr>
              <w:pStyle w:val="TAC"/>
              <w:keepNext w:val="0"/>
              <w:keepLines w:val="0"/>
              <w:rPr>
                <w:rFonts w:eastAsia="DengXian" w:cs="Arial"/>
                <w:b/>
                <w:szCs w:val="18"/>
                <w:lang w:eastAsia="zh-CN"/>
              </w:rPr>
            </w:pPr>
            <w:r w:rsidRPr="001141C9">
              <w:rPr>
                <w:rFonts w:eastAsia="DengXian" w:cs="Arial"/>
                <w:szCs w:val="18"/>
                <w:lang w:eastAsia="zh-CN"/>
              </w:rPr>
              <w:t>CA_n25A-n66A</w:t>
            </w:r>
          </w:p>
          <w:p w14:paraId="71C954CB" w14:textId="77777777" w:rsidR="00E4377A" w:rsidRPr="001141C9" w:rsidRDefault="00E4377A" w:rsidP="00AF5E1C">
            <w:pPr>
              <w:pStyle w:val="TAC"/>
              <w:keepNext w:val="0"/>
              <w:keepLines w:val="0"/>
              <w:rPr>
                <w:rFonts w:eastAsia="DengXian" w:cs="Arial"/>
                <w:b/>
                <w:szCs w:val="18"/>
                <w:lang w:eastAsia="zh-CN"/>
              </w:rPr>
            </w:pPr>
            <w:r w:rsidRPr="001141C9">
              <w:rPr>
                <w:rFonts w:eastAsia="DengXian" w:cs="Arial"/>
                <w:szCs w:val="18"/>
                <w:lang w:eastAsia="zh-CN"/>
              </w:rPr>
              <w:t>CA_n25A-n78A</w:t>
            </w:r>
            <w:r w:rsidRPr="001141C9">
              <w:rPr>
                <w:rFonts w:eastAsiaTheme="minorEastAsia"/>
                <w:vertAlign w:val="superscript"/>
              </w:rPr>
              <w:t>5</w:t>
            </w:r>
          </w:p>
          <w:p w14:paraId="53C6E083" w14:textId="77777777" w:rsidR="00E4377A" w:rsidRPr="001141C9" w:rsidRDefault="00E4377A" w:rsidP="00AF5E1C">
            <w:pPr>
              <w:pStyle w:val="TAC"/>
              <w:keepNext w:val="0"/>
              <w:keepLines w:val="0"/>
              <w:rPr>
                <w:lang w:eastAsia="zh-CN" w:bidi="ar"/>
              </w:rPr>
            </w:pPr>
            <w:r w:rsidRPr="001141C9">
              <w:rPr>
                <w:rFonts w:eastAsia="DengXian" w:cs="Arial"/>
                <w:szCs w:val="18"/>
                <w:lang w:eastAsia="zh-CN"/>
              </w:rPr>
              <w:t>CA_n66A-n78A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0F9FE9AB" w14:textId="77777777" w:rsidR="00E4377A" w:rsidRPr="001141C9" w:rsidRDefault="00E4377A" w:rsidP="00AF5E1C">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04D40411" w14:textId="77777777" w:rsidR="00E4377A" w:rsidRPr="001141C9" w:rsidRDefault="00E4377A"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4ACA377" w14:textId="77777777" w:rsidR="00E4377A" w:rsidRPr="001141C9" w:rsidRDefault="00E4377A" w:rsidP="00AF5E1C">
            <w:pPr>
              <w:pStyle w:val="TAC"/>
              <w:keepNext w:val="0"/>
              <w:keepLines w:val="0"/>
              <w:rPr>
                <w:lang w:eastAsia="zh-CN" w:bidi="ar"/>
              </w:rPr>
            </w:pPr>
            <w:r w:rsidRPr="001141C9">
              <w:rPr>
                <w:lang w:eastAsia="zh-CN" w:bidi="ar"/>
              </w:rPr>
              <w:t>0</w:t>
            </w:r>
          </w:p>
        </w:tc>
      </w:tr>
      <w:tr w:rsidR="00E4377A" w:rsidRPr="001141C9" w14:paraId="5B72633B" w14:textId="77777777" w:rsidTr="00AF5E1C">
        <w:trPr>
          <w:jc w:val="center"/>
        </w:trPr>
        <w:tc>
          <w:tcPr>
            <w:tcW w:w="1959" w:type="dxa"/>
            <w:tcBorders>
              <w:top w:val="nil"/>
              <w:left w:val="single" w:sz="4" w:space="0" w:color="auto"/>
              <w:bottom w:val="nil"/>
              <w:right w:val="single" w:sz="4" w:space="0" w:color="auto"/>
            </w:tcBorders>
          </w:tcPr>
          <w:p w14:paraId="133F8D9D"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8288A25"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485335" w14:textId="77777777" w:rsidR="00E4377A" w:rsidRPr="001141C9" w:rsidRDefault="00E4377A"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6FACE0B5"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6357265" w14:textId="77777777" w:rsidR="00E4377A" w:rsidRPr="001141C9" w:rsidRDefault="00E4377A" w:rsidP="00AF5E1C">
            <w:pPr>
              <w:pStyle w:val="TAC"/>
              <w:keepNext w:val="0"/>
              <w:keepLines w:val="0"/>
              <w:rPr>
                <w:lang w:eastAsia="zh-CN" w:bidi="ar"/>
              </w:rPr>
            </w:pPr>
          </w:p>
        </w:tc>
      </w:tr>
      <w:tr w:rsidR="00E4377A" w:rsidRPr="001141C9" w14:paraId="0A6484BC" w14:textId="77777777" w:rsidTr="00AF5E1C">
        <w:trPr>
          <w:jc w:val="center"/>
        </w:trPr>
        <w:tc>
          <w:tcPr>
            <w:tcW w:w="1959" w:type="dxa"/>
            <w:tcBorders>
              <w:top w:val="nil"/>
              <w:left w:val="single" w:sz="4" w:space="0" w:color="auto"/>
              <w:bottom w:val="nil"/>
              <w:right w:val="single" w:sz="4" w:space="0" w:color="auto"/>
            </w:tcBorders>
          </w:tcPr>
          <w:p w14:paraId="4E55C6C5"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BB74277"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7DB356" w14:textId="77777777" w:rsidR="00E4377A" w:rsidRPr="001141C9" w:rsidRDefault="00E4377A"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155B77F"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06D4107" w14:textId="77777777" w:rsidR="00E4377A" w:rsidRPr="001141C9" w:rsidRDefault="00E4377A" w:rsidP="00AF5E1C">
            <w:pPr>
              <w:pStyle w:val="TAC"/>
              <w:keepNext w:val="0"/>
              <w:keepLines w:val="0"/>
              <w:rPr>
                <w:lang w:eastAsia="zh-CN" w:bidi="ar"/>
              </w:rPr>
            </w:pPr>
          </w:p>
        </w:tc>
      </w:tr>
      <w:tr w:rsidR="00E4377A" w:rsidRPr="001141C9" w14:paraId="20E0FC49" w14:textId="77777777" w:rsidTr="00AF5E1C">
        <w:trPr>
          <w:jc w:val="center"/>
        </w:trPr>
        <w:tc>
          <w:tcPr>
            <w:tcW w:w="1959" w:type="dxa"/>
            <w:tcBorders>
              <w:top w:val="nil"/>
              <w:left w:val="single" w:sz="4" w:space="0" w:color="auto"/>
              <w:bottom w:val="nil"/>
              <w:right w:val="single" w:sz="4" w:space="0" w:color="auto"/>
            </w:tcBorders>
          </w:tcPr>
          <w:p w14:paraId="4D44E169"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6884D10"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014970" w14:textId="77777777" w:rsidR="00E4377A" w:rsidRPr="001141C9" w:rsidRDefault="00E4377A"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4A6B135F" w14:textId="77777777" w:rsidR="00E4377A" w:rsidRPr="001141C9" w:rsidRDefault="00E4377A"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8D2FA82" w14:textId="77777777" w:rsidR="00E4377A" w:rsidRPr="001141C9" w:rsidRDefault="00E4377A" w:rsidP="00AF5E1C">
            <w:pPr>
              <w:pStyle w:val="TAC"/>
              <w:keepNext w:val="0"/>
              <w:keepLines w:val="0"/>
              <w:rPr>
                <w:lang w:eastAsia="zh-CN" w:bidi="ar"/>
              </w:rPr>
            </w:pPr>
          </w:p>
        </w:tc>
      </w:tr>
      <w:tr w:rsidR="00E4377A" w:rsidRPr="001141C9" w14:paraId="61D6371D" w14:textId="77777777" w:rsidTr="00AF5E1C">
        <w:trPr>
          <w:jc w:val="center"/>
        </w:trPr>
        <w:tc>
          <w:tcPr>
            <w:tcW w:w="1959" w:type="dxa"/>
            <w:tcBorders>
              <w:top w:val="single" w:sz="4" w:space="0" w:color="auto"/>
              <w:left w:val="single" w:sz="4" w:space="0" w:color="auto"/>
              <w:bottom w:val="nil"/>
              <w:right w:val="single" w:sz="4" w:space="0" w:color="auto"/>
            </w:tcBorders>
          </w:tcPr>
          <w:p w14:paraId="723B32B1" w14:textId="77777777" w:rsidR="00E4377A" w:rsidRPr="001141C9" w:rsidRDefault="00E4377A" w:rsidP="00AF5E1C">
            <w:pPr>
              <w:pStyle w:val="TAC"/>
              <w:keepNext w:val="0"/>
              <w:keepLines w:val="0"/>
              <w:rPr>
                <w:lang w:eastAsia="zh-CN" w:bidi="ar"/>
              </w:rPr>
            </w:pPr>
            <w:r w:rsidRPr="001141C9">
              <w:t>CA_n5A-n25(2A)-n66A-n78A</w:t>
            </w:r>
          </w:p>
        </w:tc>
        <w:tc>
          <w:tcPr>
            <w:tcW w:w="2036" w:type="dxa"/>
            <w:tcBorders>
              <w:top w:val="single" w:sz="4" w:space="0" w:color="auto"/>
              <w:left w:val="single" w:sz="4" w:space="0" w:color="auto"/>
              <w:bottom w:val="nil"/>
              <w:right w:val="single" w:sz="4" w:space="0" w:color="auto"/>
            </w:tcBorders>
          </w:tcPr>
          <w:p w14:paraId="641496A7" w14:textId="77777777" w:rsidR="00E4377A" w:rsidRPr="001141C9" w:rsidRDefault="00E4377A" w:rsidP="00AF5E1C">
            <w:pPr>
              <w:pStyle w:val="TAC"/>
              <w:keepNext w:val="0"/>
              <w:keepLines w:val="0"/>
              <w:rPr>
                <w:rFonts w:eastAsia="DengXian" w:cs="Arial"/>
                <w:b/>
                <w:szCs w:val="18"/>
                <w:lang w:eastAsia="zh-CN"/>
              </w:rPr>
            </w:pPr>
            <w:r w:rsidRPr="001141C9">
              <w:rPr>
                <w:rFonts w:eastAsia="DengXian" w:cs="Arial"/>
                <w:szCs w:val="18"/>
                <w:lang w:eastAsia="zh-CN"/>
              </w:rPr>
              <w:t>CA_n5A-n25A</w:t>
            </w:r>
          </w:p>
          <w:p w14:paraId="04E4634E" w14:textId="77777777" w:rsidR="00E4377A" w:rsidRPr="001141C9" w:rsidRDefault="00E4377A" w:rsidP="00AF5E1C">
            <w:pPr>
              <w:pStyle w:val="TAC"/>
              <w:keepNext w:val="0"/>
              <w:keepLines w:val="0"/>
              <w:rPr>
                <w:rFonts w:eastAsia="DengXian" w:cs="Arial"/>
                <w:b/>
                <w:szCs w:val="18"/>
                <w:lang w:eastAsia="zh-CN"/>
              </w:rPr>
            </w:pPr>
            <w:r w:rsidRPr="001141C9">
              <w:rPr>
                <w:rFonts w:eastAsia="DengXian" w:cs="Arial"/>
                <w:szCs w:val="18"/>
                <w:lang w:eastAsia="zh-CN"/>
              </w:rPr>
              <w:t>CA_n5A-n66A</w:t>
            </w:r>
          </w:p>
          <w:p w14:paraId="48C26A9F" w14:textId="77777777" w:rsidR="00E4377A" w:rsidRPr="001141C9" w:rsidRDefault="00E4377A" w:rsidP="00AF5E1C">
            <w:pPr>
              <w:pStyle w:val="TAC"/>
              <w:keepNext w:val="0"/>
              <w:keepLines w:val="0"/>
              <w:rPr>
                <w:rFonts w:eastAsia="DengXian" w:cs="Arial"/>
                <w:b/>
                <w:szCs w:val="18"/>
                <w:lang w:eastAsia="zh-CN"/>
              </w:rPr>
            </w:pPr>
            <w:r w:rsidRPr="001141C9">
              <w:rPr>
                <w:rFonts w:eastAsia="DengXian" w:cs="Arial"/>
                <w:szCs w:val="18"/>
                <w:lang w:eastAsia="zh-CN"/>
              </w:rPr>
              <w:t>CA_n5A-n78A</w:t>
            </w:r>
          </w:p>
          <w:p w14:paraId="658133F2" w14:textId="77777777" w:rsidR="00E4377A" w:rsidRPr="001141C9" w:rsidRDefault="00E4377A" w:rsidP="00AF5E1C">
            <w:pPr>
              <w:pStyle w:val="TAC"/>
              <w:keepNext w:val="0"/>
              <w:keepLines w:val="0"/>
              <w:rPr>
                <w:rFonts w:eastAsia="DengXian" w:cs="Arial"/>
                <w:b/>
                <w:szCs w:val="18"/>
                <w:lang w:eastAsia="zh-CN"/>
              </w:rPr>
            </w:pPr>
            <w:r w:rsidRPr="001141C9">
              <w:rPr>
                <w:rFonts w:eastAsia="DengXian" w:cs="Arial"/>
                <w:szCs w:val="18"/>
                <w:lang w:eastAsia="zh-CN"/>
              </w:rPr>
              <w:t>CA_n25A-n66A</w:t>
            </w:r>
          </w:p>
          <w:p w14:paraId="28B2B11E" w14:textId="77777777" w:rsidR="00E4377A" w:rsidRPr="001141C9" w:rsidRDefault="00E4377A" w:rsidP="00AF5E1C">
            <w:pPr>
              <w:pStyle w:val="TAC"/>
              <w:keepNext w:val="0"/>
              <w:keepLines w:val="0"/>
              <w:rPr>
                <w:rFonts w:eastAsia="DengXian" w:cs="Arial"/>
                <w:b/>
                <w:szCs w:val="18"/>
                <w:lang w:eastAsia="zh-CN"/>
              </w:rPr>
            </w:pPr>
            <w:r w:rsidRPr="001141C9">
              <w:rPr>
                <w:rFonts w:eastAsia="DengXian" w:cs="Arial"/>
                <w:szCs w:val="18"/>
                <w:lang w:eastAsia="zh-CN"/>
              </w:rPr>
              <w:t>CA_n25A-n78A</w:t>
            </w:r>
          </w:p>
          <w:p w14:paraId="6A419C72" w14:textId="77777777" w:rsidR="00E4377A" w:rsidRPr="001141C9" w:rsidRDefault="00E4377A" w:rsidP="00AF5E1C">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21BA55E" w14:textId="77777777" w:rsidR="00E4377A" w:rsidRPr="001141C9" w:rsidRDefault="00E4377A" w:rsidP="00AF5E1C">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29A3ECD4" w14:textId="77777777" w:rsidR="00E4377A" w:rsidRPr="001141C9" w:rsidRDefault="00E4377A"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0C1473A" w14:textId="77777777" w:rsidR="00E4377A" w:rsidRPr="001141C9" w:rsidRDefault="00E4377A" w:rsidP="00AF5E1C">
            <w:pPr>
              <w:pStyle w:val="TAC"/>
              <w:keepNext w:val="0"/>
              <w:keepLines w:val="0"/>
              <w:rPr>
                <w:lang w:eastAsia="zh-CN" w:bidi="ar"/>
              </w:rPr>
            </w:pPr>
            <w:r w:rsidRPr="001141C9">
              <w:rPr>
                <w:lang w:eastAsia="zh-CN" w:bidi="ar"/>
              </w:rPr>
              <w:t>0</w:t>
            </w:r>
          </w:p>
        </w:tc>
      </w:tr>
      <w:tr w:rsidR="00E4377A" w:rsidRPr="001141C9" w14:paraId="082A46D1" w14:textId="77777777" w:rsidTr="00AF5E1C">
        <w:trPr>
          <w:jc w:val="center"/>
        </w:trPr>
        <w:tc>
          <w:tcPr>
            <w:tcW w:w="1959" w:type="dxa"/>
            <w:tcBorders>
              <w:top w:val="nil"/>
              <w:left w:val="single" w:sz="4" w:space="0" w:color="auto"/>
              <w:bottom w:val="nil"/>
              <w:right w:val="single" w:sz="4" w:space="0" w:color="auto"/>
            </w:tcBorders>
          </w:tcPr>
          <w:p w14:paraId="720D3277"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F5604C0"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012DF7" w14:textId="77777777" w:rsidR="00E4377A" w:rsidRPr="001141C9" w:rsidRDefault="00E4377A"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224D2C15" w14:textId="77777777" w:rsidR="00E4377A" w:rsidRPr="001141C9" w:rsidRDefault="00E4377A"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05A0E2D2" w14:textId="77777777" w:rsidR="00E4377A" w:rsidRPr="001141C9" w:rsidRDefault="00E4377A" w:rsidP="00AF5E1C">
            <w:pPr>
              <w:pStyle w:val="TAC"/>
              <w:keepNext w:val="0"/>
              <w:keepLines w:val="0"/>
              <w:rPr>
                <w:lang w:eastAsia="zh-CN" w:bidi="ar"/>
              </w:rPr>
            </w:pPr>
          </w:p>
        </w:tc>
      </w:tr>
      <w:tr w:rsidR="00E4377A" w:rsidRPr="001141C9" w14:paraId="7A999A8C" w14:textId="77777777" w:rsidTr="00AF5E1C">
        <w:trPr>
          <w:jc w:val="center"/>
        </w:trPr>
        <w:tc>
          <w:tcPr>
            <w:tcW w:w="1959" w:type="dxa"/>
            <w:tcBorders>
              <w:top w:val="nil"/>
              <w:left w:val="single" w:sz="4" w:space="0" w:color="auto"/>
              <w:bottom w:val="nil"/>
              <w:right w:val="single" w:sz="4" w:space="0" w:color="auto"/>
            </w:tcBorders>
          </w:tcPr>
          <w:p w14:paraId="58EB8010"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D9CD23B"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3A1B44" w14:textId="77777777" w:rsidR="00E4377A" w:rsidRPr="001141C9" w:rsidRDefault="00E4377A"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434E6E2"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C8A2427" w14:textId="77777777" w:rsidR="00E4377A" w:rsidRPr="001141C9" w:rsidRDefault="00E4377A" w:rsidP="00AF5E1C">
            <w:pPr>
              <w:pStyle w:val="TAC"/>
              <w:keepNext w:val="0"/>
              <w:keepLines w:val="0"/>
              <w:rPr>
                <w:lang w:eastAsia="zh-CN" w:bidi="ar"/>
              </w:rPr>
            </w:pPr>
          </w:p>
        </w:tc>
      </w:tr>
      <w:tr w:rsidR="00E4377A" w:rsidRPr="001141C9" w14:paraId="424DA3CC" w14:textId="77777777" w:rsidTr="00AF5E1C">
        <w:trPr>
          <w:jc w:val="center"/>
        </w:trPr>
        <w:tc>
          <w:tcPr>
            <w:tcW w:w="1959" w:type="dxa"/>
            <w:tcBorders>
              <w:top w:val="nil"/>
              <w:left w:val="single" w:sz="4" w:space="0" w:color="auto"/>
              <w:bottom w:val="nil"/>
              <w:right w:val="single" w:sz="4" w:space="0" w:color="auto"/>
            </w:tcBorders>
          </w:tcPr>
          <w:p w14:paraId="71CAD768"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DB69603"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A5B3DA" w14:textId="77777777" w:rsidR="00E4377A" w:rsidRPr="001141C9" w:rsidRDefault="00E4377A"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5FF185F7" w14:textId="77777777" w:rsidR="00E4377A" w:rsidRPr="001141C9" w:rsidRDefault="00E4377A"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FAD316B" w14:textId="77777777" w:rsidR="00E4377A" w:rsidRPr="001141C9" w:rsidRDefault="00E4377A" w:rsidP="00AF5E1C">
            <w:pPr>
              <w:pStyle w:val="TAC"/>
              <w:keepNext w:val="0"/>
              <w:keepLines w:val="0"/>
              <w:rPr>
                <w:lang w:eastAsia="zh-CN" w:bidi="ar"/>
              </w:rPr>
            </w:pPr>
          </w:p>
        </w:tc>
      </w:tr>
      <w:tr w:rsidR="00E4377A" w:rsidRPr="001141C9" w14:paraId="0DF4C7F3" w14:textId="77777777" w:rsidTr="00AF5E1C">
        <w:trPr>
          <w:jc w:val="center"/>
        </w:trPr>
        <w:tc>
          <w:tcPr>
            <w:tcW w:w="1959" w:type="dxa"/>
            <w:tcBorders>
              <w:top w:val="single" w:sz="4" w:space="0" w:color="auto"/>
              <w:left w:val="single" w:sz="4" w:space="0" w:color="auto"/>
              <w:bottom w:val="nil"/>
              <w:right w:val="single" w:sz="4" w:space="0" w:color="auto"/>
            </w:tcBorders>
          </w:tcPr>
          <w:p w14:paraId="37919F5A" w14:textId="77777777" w:rsidR="00E4377A" w:rsidRPr="001141C9" w:rsidRDefault="00E4377A" w:rsidP="00AF5E1C">
            <w:pPr>
              <w:pStyle w:val="TAC"/>
              <w:keepNext w:val="0"/>
              <w:keepLines w:val="0"/>
              <w:rPr>
                <w:lang w:eastAsia="zh-CN" w:bidi="ar"/>
              </w:rPr>
            </w:pPr>
            <w:r w:rsidRPr="001141C9">
              <w:t>CA_n5A-n25A-n66(2A)-n78A</w:t>
            </w:r>
          </w:p>
        </w:tc>
        <w:tc>
          <w:tcPr>
            <w:tcW w:w="2036" w:type="dxa"/>
            <w:tcBorders>
              <w:top w:val="single" w:sz="4" w:space="0" w:color="auto"/>
              <w:left w:val="single" w:sz="4" w:space="0" w:color="auto"/>
              <w:bottom w:val="nil"/>
              <w:right w:val="single" w:sz="4" w:space="0" w:color="auto"/>
            </w:tcBorders>
          </w:tcPr>
          <w:p w14:paraId="689B1C28" w14:textId="77777777" w:rsidR="00E4377A" w:rsidRPr="001141C9" w:rsidRDefault="00E4377A" w:rsidP="00AF5E1C">
            <w:pPr>
              <w:pStyle w:val="TAC"/>
              <w:keepNext w:val="0"/>
              <w:keepLines w:val="0"/>
              <w:rPr>
                <w:rFonts w:eastAsia="DengXian" w:cs="Arial"/>
                <w:b/>
                <w:szCs w:val="18"/>
                <w:lang w:eastAsia="zh-CN"/>
              </w:rPr>
            </w:pPr>
            <w:r w:rsidRPr="001141C9">
              <w:rPr>
                <w:rFonts w:eastAsia="DengXian" w:cs="Arial"/>
                <w:szCs w:val="18"/>
                <w:lang w:eastAsia="zh-CN"/>
              </w:rPr>
              <w:t>CA_n5A-n25A</w:t>
            </w:r>
          </w:p>
          <w:p w14:paraId="219409EB" w14:textId="77777777" w:rsidR="00E4377A" w:rsidRPr="001141C9" w:rsidRDefault="00E4377A" w:rsidP="00AF5E1C">
            <w:pPr>
              <w:pStyle w:val="TAC"/>
              <w:keepNext w:val="0"/>
              <w:keepLines w:val="0"/>
              <w:rPr>
                <w:rFonts w:eastAsia="DengXian" w:cs="Arial"/>
                <w:b/>
                <w:szCs w:val="18"/>
                <w:lang w:eastAsia="zh-CN"/>
              </w:rPr>
            </w:pPr>
            <w:r w:rsidRPr="001141C9">
              <w:rPr>
                <w:rFonts w:eastAsia="DengXian" w:cs="Arial"/>
                <w:szCs w:val="18"/>
                <w:lang w:eastAsia="zh-CN"/>
              </w:rPr>
              <w:t>CA_n5A-n66A</w:t>
            </w:r>
          </w:p>
          <w:p w14:paraId="474D389D" w14:textId="77777777" w:rsidR="00E4377A" w:rsidRPr="001141C9" w:rsidRDefault="00E4377A" w:rsidP="00AF5E1C">
            <w:pPr>
              <w:pStyle w:val="TAC"/>
              <w:keepNext w:val="0"/>
              <w:keepLines w:val="0"/>
              <w:rPr>
                <w:rFonts w:eastAsia="DengXian" w:cs="Arial"/>
                <w:b/>
                <w:szCs w:val="18"/>
                <w:lang w:eastAsia="zh-CN"/>
              </w:rPr>
            </w:pPr>
            <w:r w:rsidRPr="001141C9">
              <w:rPr>
                <w:rFonts w:eastAsia="DengXian" w:cs="Arial"/>
                <w:szCs w:val="18"/>
                <w:lang w:eastAsia="zh-CN"/>
              </w:rPr>
              <w:t>CA_n5A-n78A</w:t>
            </w:r>
          </w:p>
          <w:p w14:paraId="7881BA5F" w14:textId="77777777" w:rsidR="00E4377A" w:rsidRPr="001141C9" w:rsidRDefault="00E4377A" w:rsidP="00AF5E1C">
            <w:pPr>
              <w:pStyle w:val="TAC"/>
              <w:keepNext w:val="0"/>
              <w:keepLines w:val="0"/>
              <w:rPr>
                <w:rFonts w:eastAsia="DengXian" w:cs="Arial"/>
                <w:b/>
                <w:szCs w:val="18"/>
                <w:lang w:eastAsia="zh-CN"/>
              </w:rPr>
            </w:pPr>
            <w:r w:rsidRPr="001141C9">
              <w:rPr>
                <w:rFonts w:eastAsia="DengXian" w:cs="Arial"/>
                <w:szCs w:val="18"/>
                <w:lang w:eastAsia="zh-CN"/>
              </w:rPr>
              <w:t>CA_n25A-n66A</w:t>
            </w:r>
          </w:p>
          <w:p w14:paraId="23D7B876" w14:textId="77777777" w:rsidR="00E4377A" w:rsidRPr="001141C9" w:rsidRDefault="00E4377A" w:rsidP="00AF5E1C">
            <w:pPr>
              <w:pStyle w:val="TAC"/>
              <w:keepNext w:val="0"/>
              <w:keepLines w:val="0"/>
              <w:rPr>
                <w:rFonts w:eastAsia="DengXian" w:cs="Arial"/>
                <w:b/>
                <w:szCs w:val="18"/>
                <w:lang w:eastAsia="zh-CN"/>
              </w:rPr>
            </w:pPr>
            <w:r w:rsidRPr="001141C9">
              <w:rPr>
                <w:rFonts w:eastAsia="DengXian" w:cs="Arial"/>
                <w:szCs w:val="18"/>
                <w:lang w:eastAsia="zh-CN"/>
              </w:rPr>
              <w:t>CA_n25A-n78A</w:t>
            </w:r>
          </w:p>
          <w:p w14:paraId="25CC5AB7" w14:textId="77777777" w:rsidR="00E4377A" w:rsidRPr="001141C9" w:rsidRDefault="00E4377A" w:rsidP="00AF5E1C">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BC0DBC6" w14:textId="77777777" w:rsidR="00E4377A" w:rsidRPr="001141C9" w:rsidRDefault="00E4377A" w:rsidP="00AF5E1C">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20BC04BC" w14:textId="77777777" w:rsidR="00E4377A" w:rsidRPr="001141C9" w:rsidRDefault="00E4377A"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80E76E9" w14:textId="77777777" w:rsidR="00E4377A" w:rsidRPr="001141C9" w:rsidRDefault="00E4377A" w:rsidP="00AF5E1C">
            <w:pPr>
              <w:pStyle w:val="TAC"/>
              <w:keepNext w:val="0"/>
              <w:keepLines w:val="0"/>
              <w:rPr>
                <w:lang w:eastAsia="zh-CN" w:bidi="ar"/>
              </w:rPr>
            </w:pPr>
            <w:r w:rsidRPr="001141C9">
              <w:rPr>
                <w:lang w:eastAsia="zh-CN" w:bidi="ar"/>
              </w:rPr>
              <w:t>0</w:t>
            </w:r>
          </w:p>
        </w:tc>
      </w:tr>
      <w:tr w:rsidR="00E4377A" w:rsidRPr="001141C9" w14:paraId="186659E9" w14:textId="77777777" w:rsidTr="00AF5E1C">
        <w:trPr>
          <w:jc w:val="center"/>
        </w:trPr>
        <w:tc>
          <w:tcPr>
            <w:tcW w:w="1959" w:type="dxa"/>
            <w:tcBorders>
              <w:top w:val="nil"/>
              <w:left w:val="single" w:sz="4" w:space="0" w:color="auto"/>
              <w:bottom w:val="nil"/>
              <w:right w:val="single" w:sz="4" w:space="0" w:color="auto"/>
            </w:tcBorders>
          </w:tcPr>
          <w:p w14:paraId="02A7800F"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EE87D90"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25ED68" w14:textId="77777777" w:rsidR="00E4377A" w:rsidRPr="001141C9" w:rsidRDefault="00E4377A"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12119583"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7A17730" w14:textId="77777777" w:rsidR="00E4377A" w:rsidRPr="001141C9" w:rsidRDefault="00E4377A" w:rsidP="00AF5E1C">
            <w:pPr>
              <w:pStyle w:val="TAC"/>
              <w:keepNext w:val="0"/>
              <w:keepLines w:val="0"/>
              <w:rPr>
                <w:lang w:eastAsia="zh-CN" w:bidi="ar"/>
              </w:rPr>
            </w:pPr>
          </w:p>
        </w:tc>
      </w:tr>
      <w:tr w:rsidR="00E4377A" w:rsidRPr="001141C9" w14:paraId="35093DA6" w14:textId="77777777" w:rsidTr="00AF5E1C">
        <w:trPr>
          <w:jc w:val="center"/>
        </w:trPr>
        <w:tc>
          <w:tcPr>
            <w:tcW w:w="1959" w:type="dxa"/>
            <w:tcBorders>
              <w:top w:val="nil"/>
              <w:left w:val="single" w:sz="4" w:space="0" w:color="auto"/>
              <w:bottom w:val="nil"/>
              <w:right w:val="single" w:sz="4" w:space="0" w:color="auto"/>
            </w:tcBorders>
          </w:tcPr>
          <w:p w14:paraId="29940195"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2E0D84FA"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B3281C" w14:textId="77777777" w:rsidR="00E4377A" w:rsidRPr="001141C9" w:rsidRDefault="00E4377A"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F16AA58" w14:textId="77777777" w:rsidR="00E4377A" w:rsidRPr="001141C9" w:rsidRDefault="00E4377A"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7391A238" w14:textId="77777777" w:rsidR="00E4377A" w:rsidRPr="001141C9" w:rsidRDefault="00E4377A" w:rsidP="00AF5E1C">
            <w:pPr>
              <w:pStyle w:val="TAC"/>
              <w:keepNext w:val="0"/>
              <w:keepLines w:val="0"/>
              <w:rPr>
                <w:lang w:eastAsia="zh-CN" w:bidi="ar"/>
              </w:rPr>
            </w:pPr>
          </w:p>
        </w:tc>
      </w:tr>
      <w:tr w:rsidR="00E4377A" w:rsidRPr="001141C9" w14:paraId="6EB524F8" w14:textId="77777777" w:rsidTr="00AF5E1C">
        <w:trPr>
          <w:jc w:val="center"/>
        </w:trPr>
        <w:tc>
          <w:tcPr>
            <w:tcW w:w="1959" w:type="dxa"/>
            <w:tcBorders>
              <w:top w:val="nil"/>
              <w:left w:val="single" w:sz="4" w:space="0" w:color="auto"/>
              <w:bottom w:val="nil"/>
              <w:right w:val="single" w:sz="4" w:space="0" w:color="auto"/>
            </w:tcBorders>
          </w:tcPr>
          <w:p w14:paraId="3E8ED429"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086DEDFB"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4F7BCA" w14:textId="77777777" w:rsidR="00E4377A" w:rsidRPr="001141C9" w:rsidRDefault="00E4377A"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104CEAC6" w14:textId="77777777" w:rsidR="00E4377A" w:rsidRPr="001141C9" w:rsidRDefault="00E4377A"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1D7611A" w14:textId="77777777" w:rsidR="00E4377A" w:rsidRPr="001141C9" w:rsidRDefault="00E4377A" w:rsidP="00AF5E1C">
            <w:pPr>
              <w:pStyle w:val="TAC"/>
              <w:keepNext w:val="0"/>
              <w:keepLines w:val="0"/>
              <w:rPr>
                <w:lang w:eastAsia="zh-CN" w:bidi="ar"/>
              </w:rPr>
            </w:pPr>
          </w:p>
        </w:tc>
      </w:tr>
      <w:tr w:rsidR="00E4377A" w:rsidRPr="001141C9" w14:paraId="738BD706" w14:textId="77777777" w:rsidTr="00AF5E1C">
        <w:trPr>
          <w:jc w:val="center"/>
        </w:trPr>
        <w:tc>
          <w:tcPr>
            <w:tcW w:w="1959" w:type="dxa"/>
            <w:tcBorders>
              <w:top w:val="single" w:sz="4" w:space="0" w:color="auto"/>
              <w:left w:val="single" w:sz="4" w:space="0" w:color="auto"/>
              <w:bottom w:val="nil"/>
              <w:right w:val="single" w:sz="4" w:space="0" w:color="auto"/>
            </w:tcBorders>
          </w:tcPr>
          <w:p w14:paraId="3658281E" w14:textId="77777777" w:rsidR="00E4377A" w:rsidRPr="001141C9" w:rsidRDefault="00E4377A" w:rsidP="00AF5E1C">
            <w:pPr>
              <w:pStyle w:val="TAC"/>
              <w:keepLines w:val="0"/>
              <w:rPr>
                <w:lang w:eastAsia="zh-CN" w:bidi="ar"/>
              </w:rPr>
            </w:pPr>
            <w:r w:rsidRPr="001141C9">
              <w:t>CA_n5A-n25A-n66A-n78(2A)</w:t>
            </w:r>
          </w:p>
        </w:tc>
        <w:tc>
          <w:tcPr>
            <w:tcW w:w="2036" w:type="dxa"/>
            <w:tcBorders>
              <w:top w:val="single" w:sz="4" w:space="0" w:color="auto"/>
              <w:left w:val="single" w:sz="4" w:space="0" w:color="auto"/>
              <w:bottom w:val="nil"/>
              <w:right w:val="single" w:sz="4" w:space="0" w:color="auto"/>
            </w:tcBorders>
          </w:tcPr>
          <w:p w14:paraId="6F07E1A2" w14:textId="77777777" w:rsidR="00E4377A" w:rsidRPr="001141C9" w:rsidRDefault="00E4377A" w:rsidP="00AF5E1C">
            <w:pPr>
              <w:pStyle w:val="TAC"/>
              <w:keepLines w:val="0"/>
              <w:rPr>
                <w:rFonts w:eastAsia="DengXian" w:cs="Arial"/>
                <w:szCs w:val="18"/>
                <w:lang w:eastAsia="zh-CN"/>
              </w:rPr>
            </w:pPr>
            <w:r w:rsidRPr="001141C9">
              <w:rPr>
                <w:rFonts w:eastAsiaTheme="minorEastAsia"/>
              </w:rPr>
              <w:t>n78</w:t>
            </w:r>
            <w:r w:rsidRPr="001141C9">
              <w:rPr>
                <w:rFonts w:eastAsiaTheme="minorEastAsia"/>
                <w:vertAlign w:val="superscript"/>
              </w:rPr>
              <w:t>5</w:t>
            </w:r>
          </w:p>
          <w:p w14:paraId="1C6802C8" w14:textId="77777777" w:rsidR="00E4377A" w:rsidRPr="001141C9" w:rsidRDefault="00E4377A" w:rsidP="00AF5E1C">
            <w:pPr>
              <w:pStyle w:val="TAC"/>
              <w:keepLines w:val="0"/>
              <w:rPr>
                <w:rFonts w:eastAsia="DengXian" w:cs="Arial"/>
                <w:szCs w:val="18"/>
                <w:lang w:eastAsia="zh-CN"/>
              </w:rPr>
            </w:pPr>
            <w:r w:rsidRPr="001141C9">
              <w:rPr>
                <w:rFonts w:eastAsia="DengXian" w:cs="Arial"/>
                <w:szCs w:val="18"/>
                <w:lang w:eastAsia="zh-CN"/>
              </w:rPr>
              <w:t>CA_n5A-n25A</w:t>
            </w:r>
          </w:p>
          <w:p w14:paraId="5D3F811B" w14:textId="77777777" w:rsidR="00E4377A" w:rsidRPr="001141C9" w:rsidRDefault="00E4377A" w:rsidP="00AF5E1C">
            <w:pPr>
              <w:pStyle w:val="TAC"/>
              <w:keepLines w:val="0"/>
              <w:rPr>
                <w:rFonts w:eastAsia="DengXian" w:cs="Arial"/>
                <w:szCs w:val="18"/>
                <w:lang w:eastAsia="zh-CN"/>
              </w:rPr>
            </w:pPr>
            <w:r w:rsidRPr="001141C9">
              <w:rPr>
                <w:rFonts w:eastAsia="DengXian" w:cs="Arial"/>
                <w:szCs w:val="18"/>
                <w:lang w:eastAsia="zh-CN"/>
              </w:rPr>
              <w:t>CA_n5A-n66A</w:t>
            </w:r>
          </w:p>
          <w:p w14:paraId="6848C977" w14:textId="77777777" w:rsidR="00E4377A" w:rsidRPr="001141C9" w:rsidRDefault="00E4377A" w:rsidP="00AF5E1C">
            <w:pPr>
              <w:pStyle w:val="TAC"/>
              <w:keepLines w:val="0"/>
              <w:rPr>
                <w:rFonts w:eastAsia="DengXian" w:cs="Arial"/>
                <w:szCs w:val="18"/>
                <w:lang w:eastAsia="zh-CN"/>
              </w:rPr>
            </w:pPr>
            <w:r w:rsidRPr="001141C9">
              <w:rPr>
                <w:rFonts w:eastAsia="DengXian" w:cs="Arial"/>
                <w:szCs w:val="18"/>
                <w:lang w:eastAsia="zh-CN"/>
              </w:rPr>
              <w:t>CA_n5A-n78A</w:t>
            </w:r>
            <w:r w:rsidRPr="001141C9">
              <w:rPr>
                <w:rFonts w:eastAsiaTheme="minorEastAsia"/>
                <w:vertAlign w:val="superscript"/>
              </w:rPr>
              <w:t>5</w:t>
            </w:r>
          </w:p>
          <w:p w14:paraId="4B65C035" w14:textId="77777777" w:rsidR="00E4377A" w:rsidRPr="001141C9" w:rsidRDefault="00E4377A" w:rsidP="00AF5E1C">
            <w:pPr>
              <w:pStyle w:val="TAC"/>
              <w:keepLines w:val="0"/>
              <w:rPr>
                <w:rFonts w:eastAsia="DengXian" w:cs="Arial"/>
                <w:szCs w:val="18"/>
                <w:lang w:eastAsia="zh-CN"/>
              </w:rPr>
            </w:pPr>
            <w:r w:rsidRPr="001141C9">
              <w:rPr>
                <w:rFonts w:eastAsia="DengXian" w:cs="Arial"/>
                <w:szCs w:val="18"/>
                <w:lang w:eastAsia="zh-CN"/>
              </w:rPr>
              <w:t>CA_n25A-n66A</w:t>
            </w:r>
          </w:p>
          <w:p w14:paraId="198B9343" w14:textId="77777777" w:rsidR="00E4377A" w:rsidRPr="001141C9" w:rsidRDefault="00E4377A" w:rsidP="00AF5E1C">
            <w:pPr>
              <w:pStyle w:val="TAC"/>
              <w:keepLines w:val="0"/>
              <w:rPr>
                <w:rFonts w:eastAsia="DengXian" w:cs="Arial"/>
                <w:szCs w:val="18"/>
                <w:lang w:eastAsia="zh-CN"/>
              </w:rPr>
            </w:pPr>
            <w:r w:rsidRPr="001141C9">
              <w:rPr>
                <w:rFonts w:eastAsia="DengXian" w:cs="Arial"/>
                <w:szCs w:val="18"/>
                <w:lang w:eastAsia="zh-CN"/>
              </w:rPr>
              <w:t>CA_n25A-n78A</w:t>
            </w:r>
            <w:r w:rsidRPr="001141C9">
              <w:rPr>
                <w:rFonts w:eastAsiaTheme="minorEastAsia"/>
                <w:vertAlign w:val="superscript"/>
              </w:rPr>
              <w:t>5</w:t>
            </w:r>
          </w:p>
          <w:p w14:paraId="1A9D3B4C" w14:textId="77777777" w:rsidR="00E4377A" w:rsidRPr="001141C9" w:rsidRDefault="00E4377A" w:rsidP="00AF5E1C">
            <w:pPr>
              <w:pStyle w:val="TAC"/>
              <w:keepLines w:val="0"/>
              <w:rPr>
                <w:lang w:eastAsia="zh-CN" w:bidi="ar"/>
              </w:rPr>
            </w:pPr>
            <w:r w:rsidRPr="001141C9">
              <w:rPr>
                <w:rFonts w:eastAsia="DengXian" w:cs="Arial"/>
                <w:szCs w:val="18"/>
                <w:lang w:eastAsia="zh-CN"/>
              </w:rPr>
              <w:t>CA_n66A-n78A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1CF890CD" w14:textId="77777777" w:rsidR="00E4377A" w:rsidRPr="001141C9" w:rsidRDefault="00E4377A" w:rsidP="00AF5E1C">
            <w:pPr>
              <w:pStyle w:val="TAC"/>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06D7D92D" w14:textId="77777777" w:rsidR="00E4377A" w:rsidRPr="001141C9" w:rsidRDefault="00E4377A" w:rsidP="00AF5E1C">
            <w:pPr>
              <w:pStyle w:val="TAC"/>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1B33884" w14:textId="77777777" w:rsidR="00E4377A" w:rsidRPr="001141C9" w:rsidRDefault="00E4377A" w:rsidP="00AF5E1C">
            <w:pPr>
              <w:pStyle w:val="TAC"/>
              <w:keepLines w:val="0"/>
              <w:rPr>
                <w:lang w:eastAsia="zh-CN" w:bidi="ar"/>
              </w:rPr>
            </w:pPr>
            <w:r w:rsidRPr="001141C9">
              <w:rPr>
                <w:lang w:eastAsia="zh-CN" w:bidi="ar"/>
              </w:rPr>
              <w:t>0</w:t>
            </w:r>
          </w:p>
        </w:tc>
      </w:tr>
      <w:tr w:rsidR="00E4377A" w:rsidRPr="001141C9" w14:paraId="318FC424" w14:textId="77777777" w:rsidTr="00AF5E1C">
        <w:trPr>
          <w:jc w:val="center"/>
        </w:trPr>
        <w:tc>
          <w:tcPr>
            <w:tcW w:w="1959" w:type="dxa"/>
            <w:tcBorders>
              <w:top w:val="nil"/>
              <w:left w:val="single" w:sz="4" w:space="0" w:color="auto"/>
              <w:bottom w:val="nil"/>
              <w:right w:val="single" w:sz="4" w:space="0" w:color="auto"/>
            </w:tcBorders>
          </w:tcPr>
          <w:p w14:paraId="56C4EE6D"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5BFB9F24"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151639" w14:textId="77777777" w:rsidR="00E4377A" w:rsidRPr="001141C9" w:rsidRDefault="00E4377A"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470262FF"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19CA5C1" w14:textId="77777777" w:rsidR="00E4377A" w:rsidRPr="001141C9" w:rsidRDefault="00E4377A" w:rsidP="00AF5E1C">
            <w:pPr>
              <w:pStyle w:val="TAC"/>
              <w:keepNext w:val="0"/>
              <w:keepLines w:val="0"/>
              <w:rPr>
                <w:lang w:eastAsia="zh-CN" w:bidi="ar"/>
              </w:rPr>
            </w:pPr>
          </w:p>
        </w:tc>
      </w:tr>
      <w:tr w:rsidR="00E4377A" w:rsidRPr="001141C9" w14:paraId="541CFB5A" w14:textId="77777777" w:rsidTr="00AF5E1C">
        <w:trPr>
          <w:jc w:val="center"/>
        </w:trPr>
        <w:tc>
          <w:tcPr>
            <w:tcW w:w="1959" w:type="dxa"/>
            <w:tcBorders>
              <w:top w:val="nil"/>
              <w:left w:val="single" w:sz="4" w:space="0" w:color="auto"/>
              <w:bottom w:val="nil"/>
              <w:right w:val="single" w:sz="4" w:space="0" w:color="auto"/>
            </w:tcBorders>
          </w:tcPr>
          <w:p w14:paraId="7364698C"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E322335"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7D9221" w14:textId="77777777" w:rsidR="00E4377A" w:rsidRPr="001141C9" w:rsidRDefault="00E4377A"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05BC8CB"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C32CE31" w14:textId="77777777" w:rsidR="00E4377A" w:rsidRPr="001141C9" w:rsidRDefault="00E4377A" w:rsidP="00AF5E1C">
            <w:pPr>
              <w:pStyle w:val="TAC"/>
              <w:keepNext w:val="0"/>
              <w:keepLines w:val="0"/>
              <w:rPr>
                <w:lang w:eastAsia="zh-CN" w:bidi="ar"/>
              </w:rPr>
            </w:pPr>
          </w:p>
        </w:tc>
      </w:tr>
      <w:tr w:rsidR="00E4377A" w:rsidRPr="001141C9" w14:paraId="4B133E22" w14:textId="77777777" w:rsidTr="00AF5E1C">
        <w:trPr>
          <w:jc w:val="center"/>
        </w:trPr>
        <w:tc>
          <w:tcPr>
            <w:tcW w:w="1959" w:type="dxa"/>
            <w:tcBorders>
              <w:top w:val="nil"/>
              <w:left w:val="single" w:sz="4" w:space="0" w:color="auto"/>
              <w:bottom w:val="nil"/>
              <w:right w:val="single" w:sz="4" w:space="0" w:color="auto"/>
            </w:tcBorders>
          </w:tcPr>
          <w:p w14:paraId="76E38575"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1183CA93"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FF20A1" w14:textId="77777777" w:rsidR="00E4377A" w:rsidRPr="001141C9" w:rsidRDefault="00E4377A"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61936EF1" w14:textId="77777777" w:rsidR="00E4377A" w:rsidRPr="001141C9" w:rsidRDefault="00E4377A"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70140511" w14:textId="77777777" w:rsidR="00E4377A" w:rsidRPr="001141C9" w:rsidRDefault="00E4377A" w:rsidP="00AF5E1C">
            <w:pPr>
              <w:pStyle w:val="TAC"/>
              <w:keepNext w:val="0"/>
              <w:keepLines w:val="0"/>
              <w:rPr>
                <w:lang w:eastAsia="zh-CN" w:bidi="ar"/>
              </w:rPr>
            </w:pPr>
          </w:p>
        </w:tc>
      </w:tr>
      <w:tr w:rsidR="00E4377A" w:rsidRPr="001141C9" w14:paraId="4C7B650C" w14:textId="77777777" w:rsidTr="00AF5E1C">
        <w:trPr>
          <w:jc w:val="center"/>
        </w:trPr>
        <w:tc>
          <w:tcPr>
            <w:tcW w:w="1959" w:type="dxa"/>
            <w:tcBorders>
              <w:top w:val="single" w:sz="4" w:space="0" w:color="auto"/>
              <w:left w:val="single" w:sz="4" w:space="0" w:color="auto"/>
              <w:bottom w:val="nil"/>
              <w:right w:val="single" w:sz="4" w:space="0" w:color="auto"/>
            </w:tcBorders>
          </w:tcPr>
          <w:p w14:paraId="3C4379FD" w14:textId="77777777" w:rsidR="00E4377A" w:rsidRPr="001141C9" w:rsidRDefault="00E4377A" w:rsidP="00AF5E1C">
            <w:pPr>
              <w:pStyle w:val="TAC"/>
              <w:keepNext w:val="0"/>
              <w:keepLines w:val="0"/>
            </w:pPr>
            <w:r w:rsidRPr="001141C9">
              <w:t>CA_n5A-n25(2A)-n66(2A)-n78A</w:t>
            </w:r>
          </w:p>
          <w:p w14:paraId="03ABBE5F" w14:textId="77777777" w:rsidR="00E4377A" w:rsidRPr="001141C9" w:rsidRDefault="00E4377A" w:rsidP="00AF5E1C">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6EB305B8" w14:textId="77777777" w:rsidR="00E4377A" w:rsidRPr="001141C9" w:rsidRDefault="00E4377A" w:rsidP="00AF5E1C">
            <w:pPr>
              <w:pStyle w:val="TAC"/>
              <w:keepNext w:val="0"/>
              <w:keepLines w:val="0"/>
              <w:rPr>
                <w:rFonts w:eastAsia="DengXian" w:cs="Arial"/>
                <w:szCs w:val="18"/>
                <w:lang w:eastAsia="zh-CN"/>
              </w:rPr>
            </w:pPr>
            <w:r w:rsidRPr="001141C9">
              <w:rPr>
                <w:rFonts w:eastAsia="DengXian" w:cs="Arial"/>
                <w:szCs w:val="18"/>
                <w:lang w:eastAsia="zh-CN"/>
              </w:rPr>
              <w:t>CA_n5A-n25A</w:t>
            </w:r>
          </w:p>
          <w:p w14:paraId="64EF616C" w14:textId="77777777" w:rsidR="00E4377A" w:rsidRPr="001141C9" w:rsidRDefault="00E4377A" w:rsidP="00AF5E1C">
            <w:pPr>
              <w:pStyle w:val="TAC"/>
              <w:keepNext w:val="0"/>
              <w:keepLines w:val="0"/>
              <w:rPr>
                <w:rFonts w:eastAsia="DengXian" w:cs="Arial"/>
                <w:szCs w:val="18"/>
                <w:lang w:eastAsia="zh-CN"/>
              </w:rPr>
            </w:pPr>
            <w:r w:rsidRPr="001141C9">
              <w:rPr>
                <w:rFonts w:eastAsia="DengXian" w:cs="Arial"/>
                <w:szCs w:val="18"/>
                <w:lang w:eastAsia="zh-CN"/>
              </w:rPr>
              <w:t>CA_n5A-n66A</w:t>
            </w:r>
          </w:p>
          <w:p w14:paraId="4E79568F" w14:textId="77777777" w:rsidR="00E4377A" w:rsidRPr="001141C9" w:rsidRDefault="00E4377A" w:rsidP="00AF5E1C">
            <w:pPr>
              <w:pStyle w:val="TAC"/>
              <w:keepNext w:val="0"/>
              <w:keepLines w:val="0"/>
              <w:rPr>
                <w:rFonts w:eastAsia="DengXian" w:cs="Arial"/>
                <w:szCs w:val="18"/>
                <w:lang w:eastAsia="zh-CN"/>
              </w:rPr>
            </w:pPr>
            <w:r w:rsidRPr="001141C9">
              <w:rPr>
                <w:rFonts w:eastAsia="DengXian" w:cs="Arial"/>
                <w:szCs w:val="18"/>
                <w:lang w:eastAsia="zh-CN"/>
              </w:rPr>
              <w:t>CA_n5A-n78A</w:t>
            </w:r>
          </w:p>
          <w:p w14:paraId="1FFA7C20" w14:textId="77777777" w:rsidR="00E4377A" w:rsidRPr="001141C9" w:rsidRDefault="00E4377A" w:rsidP="00AF5E1C">
            <w:pPr>
              <w:pStyle w:val="TAC"/>
              <w:keepNext w:val="0"/>
              <w:keepLines w:val="0"/>
              <w:rPr>
                <w:rFonts w:eastAsia="DengXian" w:cs="Arial"/>
                <w:szCs w:val="18"/>
                <w:lang w:eastAsia="zh-CN"/>
              </w:rPr>
            </w:pPr>
            <w:r w:rsidRPr="001141C9">
              <w:rPr>
                <w:rFonts w:eastAsia="DengXian" w:cs="Arial"/>
                <w:szCs w:val="18"/>
                <w:lang w:eastAsia="zh-CN"/>
              </w:rPr>
              <w:t>CA_n25A-n66A</w:t>
            </w:r>
          </w:p>
          <w:p w14:paraId="677898BC" w14:textId="77777777" w:rsidR="00E4377A" w:rsidRPr="001141C9" w:rsidRDefault="00E4377A" w:rsidP="00AF5E1C">
            <w:pPr>
              <w:pStyle w:val="TAC"/>
              <w:keepNext w:val="0"/>
              <w:keepLines w:val="0"/>
              <w:rPr>
                <w:rFonts w:eastAsia="DengXian" w:cs="Arial"/>
                <w:szCs w:val="18"/>
                <w:lang w:eastAsia="zh-CN"/>
              </w:rPr>
            </w:pPr>
            <w:r w:rsidRPr="001141C9">
              <w:rPr>
                <w:rFonts w:eastAsia="DengXian" w:cs="Arial"/>
                <w:szCs w:val="18"/>
                <w:lang w:eastAsia="zh-CN"/>
              </w:rPr>
              <w:t>CA_n25A-n78A</w:t>
            </w:r>
          </w:p>
          <w:p w14:paraId="18885E95" w14:textId="77777777" w:rsidR="00E4377A" w:rsidRPr="001141C9" w:rsidRDefault="00E4377A" w:rsidP="00AF5E1C">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2A13E64" w14:textId="77777777" w:rsidR="00E4377A" w:rsidRPr="001141C9" w:rsidRDefault="00E4377A" w:rsidP="00AF5E1C">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3EE34803" w14:textId="77777777" w:rsidR="00E4377A" w:rsidRPr="001141C9" w:rsidRDefault="00E4377A"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04E7215" w14:textId="77777777" w:rsidR="00E4377A" w:rsidRPr="001141C9" w:rsidRDefault="00E4377A" w:rsidP="00AF5E1C">
            <w:pPr>
              <w:pStyle w:val="TAC"/>
              <w:keepNext w:val="0"/>
              <w:keepLines w:val="0"/>
              <w:rPr>
                <w:lang w:eastAsia="zh-CN" w:bidi="ar"/>
              </w:rPr>
            </w:pPr>
            <w:r w:rsidRPr="001141C9">
              <w:rPr>
                <w:lang w:eastAsia="zh-CN" w:bidi="ar"/>
              </w:rPr>
              <w:t>0</w:t>
            </w:r>
          </w:p>
        </w:tc>
      </w:tr>
      <w:tr w:rsidR="00E4377A" w:rsidRPr="001141C9" w14:paraId="77218BD9" w14:textId="77777777" w:rsidTr="00AF5E1C">
        <w:trPr>
          <w:jc w:val="center"/>
        </w:trPr>
        <w:tc>
          <w:tcPr>
            <w:tcW w:w="1959" w:type="dxa"/>
            <w:tcBorders>
              <w:top w:val="nil"/>
              <w:left w:val="single" w:sz="4" w:space="0" w:color="auto"/>
              <w:bottom w:val="nil"/>
              <w:right w:val="single" w:sz="4" w:space="0" w:color="auto"/>
            </w:tcBorders>
          </w:tcPr>
          <w:p w14:paraId="34E059E6"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DE58C8C"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4D8EFC" w14:textId="77777777" w:rsidR="00E4377A" w:rsidRPr="001141C9" w:rsidRDefault="00E4377A"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5C730EE5" w14:textId="77777777" w:rsidR="00E4377A" w:rsidRPr="001141C9" w:rsidRDefault="00E4377A"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450F4D9E" w14:textId="77777777" w:rsidR="00E4377A" w:rsidRPr="001141C9" w:rsidRDefault="00E4377A" w:rsidP="00AF5E1C">
            <w:pPr>
              <w:pStyle w:val="TAC"/>
              <w:keepNext w:val="0"/>
              <w:keepLines w:val="0"/>
              <w:rPr>
                <w:lang w:eastAsia="zh-CN" w:bidi="ar"/>
              </w:rPr>
            </w:pPr>
          </w:p>
        </w:tc>
      </w:tr>
      <w:tr w:rsidR="00E4377A" w:rsidRPr="001141C9" w14:paraId="4E2C4D83" w14:textId="77777777" w:rsidTr="00AF5E1C">
        <w:trPr>
          <w:jc w:val="center"/>
        </w:trPr>
        <w:tc>
          <w:tcPr>
            <w:tcW w:w="1959" w:type="dxa"/>
            <w:tcBorders>
              <w:top w:val="nil"/>
              <w:left w:val="single" w:sz="4" w:space="0" w:color="auto"/>
              <w:bottom w:val="nil"/>
              <w:right w:val="single" w:sz="4" w:space="0" w:color="auto"/>
            </w:tcBorders>
          </w:tcPr>
          <w:p w14:paraId="5CFF01C9"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DF462E6"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82D417" w14:textId="77777777" w:rsidR="00E4377A" w:rsidRPr="001141C9" w:rsidRDefault="00E4377A"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D0F5B96" w14:textId="77777777" w:rsidR="00E4377A" w:rsidRPr="001141C9" w:rsidRDefault="00E4377A"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41394C2E" w14:textId="77777777" w:rsidR="00E4377A" w:rsidRPr="001141C9" w:rsidRDefault="00E4377A" w:rsidP="00AF5E1C">
            <w:pPr>
              <w:pStyle w:val="TAC"/>
              <w:keepNext w:val="0"/>
              <w:keepLines w:val="0"/>
              <w:rPr>
                <w:lang w:eastAsia="zh-CN" w:bidi="ar"/>
              </w:rPr>
            </w:pPr>
          </w:p>
        </w:tc>
      </w:tr>
      <w:tr w:rsidR="00E4377A" w:rsidRPr="001141C9" w14:paraId="16E0D524" w14:textId="77777777" w:rsidTr="00AF5E1C">
        <w:trPr>
          <w:jc w:val="center"/>
        </w:trPr>
        <w:tc>
          <w:tcPr>
            <w:tcW w:w="1959" w:type="dxa"/>
            <w:tcBorders>
              <w:top w:val="nil"/>
              <w:left w:val="single" w:sz="4" w:space="0" w:color="auto"/>
              <w:bottom w:val="nil"/>
              <w:right w:val="single" w:sz="4" w:space="0" w:color="auto"/>
            </w:tcBorders>
          </w:tcPr>
          <w:p w14:paraId="14A67B66"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1D8C59B"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21A514" w14:textId="77777777" w:rsidR="00E4377A" w:rsidRPr="001141C9" w:rsidRDefault="00E4377A"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19C6949C" w14:textId="77777777" w:rsidR="00E4377A" w:rsidRPr="001141C9" w:rsidRDefault="00E4377A"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23FDBD1" w14:textId="77777777" w:rsidR="00E4377A" w:rsidRPr="001141C9" w:rsidRDefault="00E4377A" w:rsidP="00AF5E1C">
            <w:pPr>
              <w:pStyle w:val="TAC"/>
              <w:keepNext w:val="0"/>
              <w:keepLines w:val="0"/>
              <w:rPr>
                <w:lang w:eastAsia="zh-CN" w:bidi="ar"/>
              </w:rPr>
            </w:pPr>
          </w:p>
        </w:tc>
      </w:tr>
      <w:tr w:rsidR="00E4377A" w:rsidRPr="001141C9" w14:paraId="19A6B8D8" w14:textId="77777777" w:rsidTr="00AF5E1C">
        <w:trPr>
          <w:jc w:val="center"/>
        </w:trPr>
        <w:tc>
          <w:tcPr>
            <w:tcW w:w="1959" w:type="dxa"/>
            <w:tcBorders>
              <w:top w:val="single" w:sz="4" w:space="0" w:color="auto"/>
              <w:left w:val="single" w:sz="4" w:space="0" w:color="auto"/>
              <w:bottom w:val="nil"/>
              <w:right w:val="single" w:sz="4" w:space="0" w:color="auto"/>
            </w:tcBorders>
          </w:tcPr>
          <w:p w14:paraId="4A5D956D" w14:textId="77777777" w:rsidR="00E4377A" w:rsidRPr="001141C9" w:rsidRDefault="00E4377A" w:rsidP="00AF5E1C">
            <w:pPr>
              <w:pStyle w:val="TAC"/>
              <w:keepNext w:val="0"/>
              <w:keepLines w:val="0"/>
              <w:rPr>
                <w:lang w:eastAsia="zh-CN" w:bidi="ar"/>
              </w:rPr>
            </w:pPr>
            <w:r w:rsidRPr="001141C9">
              <w:t>CA_n5A-n25(2A)-n66A-n78(2A)</w:t>
            </w:r>
          </w:p>
        </w:tc>
        <w:tc>
          <w:tcPr>
            <w:tcW w:w="2036" w:type="dxa"/>
            <w:tcBorders>
              <w:top w:val="single" w:sz="4" w:space="0" w:color="auto"/>
              <w:left w:val="single" w:sz="4" w:space="0" w:color="auto"/>
              <w:bottom w:val="nil"/>
              <w:right w:val="single" w:sz="4" w:space="0" w:color="auto"/>
            </w:tcBorders>
          </w:tcPr>
          <w:p w14:paraId="033A5E27" w14:textId="77777777" w:rsidR="00E4377A" w:rsidRPr="001141C9" w:rsidRDefault="00E4377A" w:rsidP="00AF5E1C">
            <w:pPr>
              <w:pStyle w:val="TAC"/>
              <w:keepNext w:val="0"/>
              <w:keepLines w:val="0"/>
              <w:rPr>
                <w:rFonts w:eastAsia="DengXian" w:cs="Arial"/>
                <w:szCs w:val="18"/>
                <w:lang w:eastAsia="zh-CN"/>
              </w:rPr>
            </w:pPr>
            <w:r w:rsidRPr="001141C9">
              <w:rPr>
                <w:rFonts w:eastAsia="DengXian" w:cs="Arial"/>
                <w:szCs w:val="18"/>
                <w:lang w:eastAsia="zh-CN"/>
              </w:rPr>
              <w:t>CA_n5A-n25A</w:t>
            </w:r>
          </w:p>
          <w:p w14:paraId="713AB2B1" w14:textId="77777777" w:rsidR="00E4377A" w:rsidRPr="001141C9" w:rsidRDefault="00E4377A" w:rsidP="00AF5E1C">
            <w:pPr>
              <w:pStyle w:val="TAC"/>
              <w:keepNext w:val="0"/>
              <w:keepLines w:val="0"/>
              <w:rPr>
                <w:rFonts w:eastAsia="DengXian" w:cs="Arial"/>
                <w:szCs w:val="18"/>
                <w:lang w:eastAsia="zh-CN"/>
              </w:rPr>
            </w:pPr>
            <w:r w:rsidRPr="001141C9">
              <w:rPr>
                <w:rFonts w:eastAsia="DengXian" w:cs="Arial"/>
                <w:szCs w:val="18"/>
                <w:lang w:eastAsia="zh-CN"/>
              </w:rPr>
              <w:t>CA_n5A-n66A</w:t>
            </w:r>
          </w:p>
          <w:p w14:paraId="73E616CD" w14:textId="77777777" w:rsidR="00E4377A" w:rsidRPr="001141C9" w:rsidRDefault="00E4377A" w:rsidP="00AF5E1C">
            <w:pPr>
              <w:pStyle w:val="TAC"/>
              <w:keepNext w:val="0"/>
              <w:keepLines w:val="0"/>
              <w:rPr>
                <w:rFonts w:eastAsia="DengXian" w:cs="Arial"/>
                <w:szCs w:val="18"/>
                <w:lang w:eastAsia="zh-CN"/>
              </w:rPr>
            </w:pPr>
            <w:r w:rsidRPr="001141C9">
              <w:rPr>
                <w:rFonts w:eastAsia="DengXian" w:cs="Arial"/>
                <w:szCs w:val="18"/>
                <w:lang w:eastAsia="zh-CN"/>
              </w:rPr>
              <w:t>CA_n5A-n78A</w:t>
            </w:r>
          </w:p>
          <w:p w14:paraId="5D05B9F8" w14:textId="77777777" w:rsidR="00E4377A" w:rsidRPr="001141C9" w:rsidRDefault="00E4377A" w:rsidP="00AF5E1C">
            <w:pPr>
              <w:pStyle w:val="TAC"/>
              <w:keepNext w:val="0"/>
              <w:keepLines w:val="0"/>
              <w:rPr>
                <w:rFonts w:eastAsia="DengXian" w:cs="Arial"/>
                <w:szCs w:val="18"/>
                <w:lang w:eastAsia="zh-CN"/>
              </w:rPr>
            </w:pPr>
            <w:r w:rsidRPr="001141C9">
              <w:rPr>
                <w:rFonts w:eastAsia="DengXian" w:cs="Arial"/>
                <w:szCs w:val="18"/>
                <w:lang w:eastAsia="zh-CN"/>
              </w:rPr>
              <w:t>CA_n25A-n66A</w:t>
            </w:r>
          </w:p>
          <w:p w14:paraId="3FBC56E8" w14:textId="77777777" w:rsidR="00E4377A" w:rsidRPr="001141C9" w:rsidRDefault="00E4377A" w:rsidP="00AF5E1C">
            <w:pPr>
              <w:pStyle w:val="TAC"/>
              <w:keepNext w:val="0"/>
              <w:keepLines w:val="0"/>
              <w:rPr>
                <w:rFonts w:eastAsia="DengXian" w:cs="Arial"/>
                <w:szCs w:val="18"/>
                <w:lang w:eastAsia="zh-CN"/>
              </w:rPr>
            </w:pPr>
            <w:r w:rsidRPr="001141C9">
              <w:rPr>
                <w:rFonts w:eastAsia="DengXian" w:cs="Arial"/>
                <w:szCs w:val="18"/>
                <w:lang w:eastAsia="zh-CN"/>
              </w:rPr>
              <w:t>CA_n25A-n78A</w:t>
            </w:r>
          </w:p>
          <w:p w14:paraId="375EC6C4" w14:textId="77777777" w:rsidR="00E4377A" w:rsidRPr="001141C9" w:rsidRDefault="00E4377A" w:rsidP="00AF5E1C">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9FC27CB" w14:textId="77777777" w:rsidR="00E4377A" w:rsidRPr="001141C9" w:rsidRDefault="00E4377A" w:rsidP="00AF5E1C">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698F615F" w14:textId="77777777" w:rsidR="00E4377A" w:rsidRPr="001141C9" w:rsidRDefault="00E4377A"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C97766B" w14:textId="77777777" w:rsidR="00E4377A" w:rsidRPr="001141C9" w:rsidRDefault="00E4377A" w:rsidP="00AF5E1C">
            <w:pPr>
              <w:pStyle w:val="TAC"/>
              <w:keepNext w:val="0"/>
              <w:keepLines w:val="0"/>
              <w:rPr>
                <w:lang w:eastAsia="zh-CN" w:bidi="ar"/>
              </w:rPr>
            </w:pPr>
            <w:r w:rsidRPr="001141C9">
              <w:rPr>
                <w:lang w:eastAsia="zh-CN" w:bidi="ar"/>
              </w:rPr>
              <w:t>0</w:t>
            </w:r>
          </w:p>
        </w:tc>
      </w:tr>
      <w:tr w:rsidR="00E4377A" w:rsidRPr="001141C9" w14:paraId="54BAE9E0" w14:textId="77777777" w:rsidTr="00AF5E1C">
        <w:trPr>
          <w:jc w:val="center"/>
        </w:trPr>
        <w:tc>
          <w:tcPr>
            <w:tcW w:w="1959" w:type="dxa"/>
            <w:tcBorders>
              <w:top w:val="nil"/>
              <w:left w:val="single" w:sz="4" w:space="0" w:color="auto"/>
              <w:bottom w:val="nil"/>
              <w:right w:val="single" w:sz="4" w:space="0" w:color="auto"/>
            </w:tcBorders>
          </w:tcPr>
          <w:p w14:paraId="2C0E055F"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0F0CB41"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B249DE" w14:textId="77777777" w:rsidR="00E4377A" w:rsidRPr="001141C9" w:rsidRDefault="00E4377A"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72C88789" w14:textId="77777777" w:rsidR="00E4377A" w:rsidRPr="001141C9" w:rsidRDefault="00E4377A"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12049453" w14:textId="77777777" w:rsidR="00E4377A" w:rsidRPr="001141C9" w:rsidRDefault="00E4377A" w:rsidP="00AF5E1C">
            <w:pPr>
              <w:pStyle w:val="TAC"/>
              <w:keepNext w:val="0"/>
              <w:keepLines w:val="0"/>
              <w:rPr>
                <w:lang w:eastAsia="zh-CN" w:bidi="ar"/>
              </w:rPr>
            </w:pPr>
          </w:p>
        </w:tc>
      </w:tr>
      <w:tr w:rsidR="00E4377A" w:rsidRPr="001141C9" w14:paraId="5D59FB9A" w14:textId="77777777" w:rsidTr="00AF5E1C">
        <w:trPr>
          <w:jc w:val="center"/>
        </w:trPr>
        <w:tc>
          <w:tcPr>
            <w:tcW w:w="1959" w:type="dxa"/>
            <w:tcBorders>
              <w:top w:val="nil"/>
              <w:left w:val="single" w:sz="4" w:space="0" w:color="auto"/>
              <w:bottom w:val="nil"/>
              <w:right w:val="single" w:sz="4" w:space="0" w:color="auto"/>
            </w:tcBorders>
          </w:tcPr>
          <w:p w14:paraId="21AB1948"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BF5B001"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6DEFD4" w14:textId="77777777" w:rsidR="00E4377A" w:rsidRPr="001141C9" w:rsidRDefault="00E4377A"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3966D36"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CE8783F" w14:textId="77777777" w:rsidR="00E4377A" w:rsidRPr="001141C9" w:rsidRDefault="00E4377A" w:rsidP="00AF5E1C">
            <w:pPr>
              <w:pStyle w:val="TAC"/>
              <w:keepNext w:val="0"/>
              <w:keepLines w:val="0"/>
              <w:rPr>
                <w:lang w:eastAsia="zh-CN" w:bidi="ar"/>
              </w:rPr>
            </w:pPr>
          </w:p>
        </w:tc>
      </w:tr>
      <w:tr w:rsidR="00E4377A" w:rsidRPr="001141C9" w14:paraId="735C7FB0" w14:textId="77777777" w:rsidTr="00AF5E1C">
        <w:trPr>
          <w:jc w:val="center"/>
        </w:trPr>
        <w:tc>
          <w:tcPr>
            <w:tcW w:w="1959" w:type="dxa"/>
            <w:tcBorders>
              <w:top w:val="nil"/>
              <w:left w:val="single" w:sz="4" w:space="0" w:color="auto"/>
              <w:bottom w:val="nil"/>
              <w:right w:val="single" w:sz="4" w:space="0" w:color="auto"/>
            </w:tcBorders>
          </w:tcPr>
          <w:p w14:paraId="6016204E"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BE2369D"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55FC8D" w14:textId="77777777" w:rsidR="00E4377A" w:rsidRPr="001141C9" w:rsidRDefault="00E4377A"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3DC68D0E" w14:textId="77777777" w:rsidR="00E4377A" w:rsidRPr="001141C9" w:rsidRDefault="00E4377A"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051E3824" w14:textId="77777777" w:rsidR="00E4377A" w:rsidRPr="001141C9" w:rsidRDefault="00E4377A" w:rsidP="00AF5E1C">
            <w:pPr>
              <w:pStyle w:val="TAC"/>
              <w:keepNext w:val="0"/>
              <w:keepLines w:val="0"/>
              <w:rPr>
                <w:lang w:eastAsia="zh-CN" w:bidi="ar"/>
              </w:rPr>
            </w:pPr>
          </w:p>
        </w:tc>
      </w:tr>
      <w:tr w:rsidR="00E4377A" w:rsidRPr="001141C9" w14:paraId="74D8C5CE" w14:textId="77777777" w:rsidTr="00AF5E1C">
        <w:trPr>
          <w:jc w:val="center"/>
        </w:trPr>
        <w:tc>
          <w:tcPr>
            <w:tcW w:w="1959" w:type="dxa"/>
            <w:tcBorders>
              <w:top w:val="single" w:sz="4" w:space="0" w:color="auto"/>
              <w:left w:val="single" w:sz="4" w:space="0" w:color="auto"/>
              <w:bottom w:val="nil"/>
              <w:right w:val="single" w:sz="4" w:space="0" w:color="auto"/>
            </w:tcBorders>
          </w:tcPr>
          <w:p w14:paraId="3E9B6F22" w14:textId="77777777" w:rsidR="00E4377A" w:rsidRPr="001141C9" w:rsidRDefault="00E4377A" w:rsidP="00AF5E1C">
            <w:pPr>
              <w:pStyle w:val="TAC"/>
              <w:keepNext w:val="0"/>
              <w:keepLines w:val="0"/>
              <w:rPr>
                <w:lang w:eastAsia="zh-CN" w:bidi="ar"/>
              </w:rPr>
            </w:pPr>
            <w:r w:rsidRPr="001141C9">
              <w:t>CA_n5A-n25A-n66(2A)-n78(2A)</w:t>
            </w:r>
          </w:p>
        </w:tc>
        <w:tc>
          <w:tcPr>
            <w:tcW w:w="2036" w:type="dxa"/>
            <w:tcBorders>
              <w:top w:val="single" w:sz="4" w:space="0" w:color="auto"/>
              <w:left w:val="single" w:sz="4" w:space="0" w:color="auto"/>
              <w:bottom w:val="nil"/>
              <w:right w:val="single" w:sz="4" w:space="0" w:color="auto"/>
            </w:tcBorders>
          </w:tcPr>
          <w:p w14:paraId="6C035047" w14:textId="77777777" w:rsidR="00E4377A" w:rsidRPr="001141C9" w:rsidRDefault="00E4377A" w:rsidP="00AF5E1C">
            <w:pPr>
              <w:pStyle w:val="TAC"/>
              <w:keepNext w:val="0"/>
              <w:keepLines w:val="0"/>
              <w:rPr>
                <w:rFonts w:eastAsia="DengXian" w:cs="Arial"/>
                <w:b/>
                <w:szCs w:val="18"/>
                <w:lang w:eastAsia="zh-CN"/>
              </w:rPr>
            </w:pPr>
            <w:r w:rsidRPr="001141C9">
              <w:rPr>
                <w:rFonts w:eastAsia="DengXian" w:cs="Arial"/>
                <w:szCs w:val="18"/>
                <w:lang w:eastAsia="zh-CN"/>
              </w:rPr>
              <w:t>CA_n5A-n25A</w:t>
            </w:r>
          </w:p>
          <w:p w14:paraId="562BA755" w14:textId="77777777" w:rsidR="00E4377A" w:rsidRPr="001141C9" w:rsidRDefault="00E4377A" w:rsidP="00AF5E1C">
            <w:pPr>
              <w:pStyle w:val="TAC"/>
              <w:keepNext w:val="0"/>
              <w:keepLines w:val="0"/>
              <w:rPr>
                <w:rFonts w:eastAsia="DengXian" w:cs="Arial"/>
                <w:b/>
                <w:szCs w:val="18"/>
                <w:lang w:eastAsia="zh-CN"/>
              </w:rPr>
            </w:pPr>
            <w:r w:rsidRPr="001141C9">
              <w:rPr>
                <w:rFonts w:eastAsia="DengXian" w:cs="Arial"/>
                <w:szCs w:val="18"/>
                <w:lang w:eastAsia="zh-CN"/>
              </w:rPr>
              <w:t>CA_n5A-n66A</w:t>
            </w:r>
          </w:p>
          <w:p w14:paraId="63BF4550" w14:textId="77777777" w:rsidR="00E4377A" w:rsidRPr="001141C9" w:rsidRDefault="00E4377A" w:rsidP="00AF5E1C">
            <w:pPr>
              <w:pStyle w:val="TAC"/>
              <w:keepNext w:val="0"/>
              <w:keepLines w:val="0"/>
              <w:rPr>
                <w:rFonts w:eastAsia="DengXian" w:cs="Arial"/>
                <w:b/>
                <w:szCs w:val="18"/>
                <w:lang w:eastAsia="zh-CN"/>
              </w:rPr>
            </w:pPr>
            <w:r w:rsidRPr="001141C9">
              <w:rPr>
                <w:rFonts w:eastAsia="DengXian" w:cs="Arial"/>
                <w:szCs w:val="18"/>
                <w:lang w:eastAsia="zh-CN"/>
              </w:rPr>
              <w:t>CA_n5A-n78A</w:t>
            </w:r>
          </w:p>
          <w:p w14:paraId="3BD2FB4F" w14:textId="77777777" w:rsidR="00E4377A" w:rsidRPr="001141C9" w:rsidRDefault="00E4377A" w:rsidP="00AF5E1C">
            <w:pPr>
              <w:pStyle w:val="TAC"/>
              <w:keepNext w:val="0"/>
              <w:keepLines w:val="0"/>
              <w:rPr>
                <w:rFonts w:eastAsia="DengXian" w:cs="Arial"/>
                <w:b/>
                <w:szCs w:val="18"/>
                <w:lang w:eastAsia="zh-CN"/>
              </w:rPr>
            </w:pPr>
            <w:r w:rsidRPr="001141C9">
              <w:rPr>
                <w:rFonts w:eastAsia="DengXian" w:cs="Arial"/>
                <w:szCs w:val="18"/>
                <w:lang w:eastAsia="zh-CN"/>
              </w:rPr>
              <w:t>CA_n25A-n66A</w:t>
            </w:r>
          </w:p>
          <w:p w14:paraId="27FFD919" w14:textId="77777777" w:rsidR="00E4377A" w:rsidRPr="001141C9" w:rsidRDefault="00E4377A" w:rsidP="00AF5E1C">
            <w:pPr>
              <w:pStyle w:val="TAC"/>
              <w:keepNext w:val="0"/>
              <w:keepLines w:val="0"/>
              <w:rPr>
                <w:rFonts w:eastAsia="DengXian" w:cs="Arial"/>
                <w:b/>
                <w:szCs w:val="18"/>
                <w:lang w:eastAsia="zh-CN"/>
              </w:rPr>
            </w:pPr>
            <w:r w:rsidRPr="001141C9">
              <w:rPr>
                <w:rFonts w:eastAsia="DengXian" w:cs="Arial"/>
                <w:szCs w:val="18"/>
                <w:lang w:eastAsia="zh-CN"/>
              </w:rPr>
              <w:t>CA_n25A-n78A</w:t>
            </w:r>
          </w:p>
          <w:p w14:paraId="1D384DEE" w14:textId="77777777" w:rsidR="00E4377A" w:rsidRPr="001141C9" w:rsidRDefault="00E4377A" w:rsidP="00AF5E1C">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4125FA2" w14:textId="77777777" w:rsidR="00E4377A" w:rsidRPr="001141C9" w:rsidRDefault="00E4377A" w:rsidP="00AF5E1C">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1FEB77DC" w14:textId="77777777" w:rsidR="00E4377A" w:rsidRPr="001141C9" w:rsidRDefault="00E4377A"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761FAA1" w14:textId="77777777" w:rsidR="00E4377A" w:rsidRPr="001141C9" w:rsidRDefault="00E4377A" w:rsidP="00AF5E1C">
            <w:pPr>
              <w:pStyle w:val="TAC"/>
              <w:keepNext w:val="0"/>
              <w:keepLines w:val="0"/>
              <w:rPr>
                <w:lang w:eastAsia="zh-CN" w:bidi="ar"/>
              </w:rPr>
            </w:pPr>
            <w:r w:rsidRPr="001141C9">
              <w:rPr>
                <w:lang w:eastAsia="zh-CN" w:bidi="ar"/>
              </w:rPr>
              <w:t>0</w:t>
            </w:r>
          </w:p>
        </w:tc>
      </w:tr>
      <w:tr w:rsidR="00E4377A" w:rsidRPr="001141C9" w14:paraId="053AC663" w14:textId="77777777" w:rsidTr="00AF5E1C">
        <w:trPr>
          <w:jc w:val="center"/>
        </w:trPr>
        <w:tc>
          <w:tcPr>
            <w:tcW w:w="1959" w:type="dxa"/>
            <w:tcBorders>
              <w:top w:val="nil"/>
              <w:left w:val="single" w:sz="4" w:space="0" w:color="auto"/>
              <w:bottom w:val="nil"/>
              <w:right w:val="single" w:sz="4" w:space="0" w:color="auto"/>
            </w:tcBorders>
          </w:tcPr>
          <w:p w14:paraId="3B296F70"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FA5026A"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5A7779" w14:textId="77777777" w:rsidR="00E4377A" w:rsidRPr="001141C9" w:rsidRDefault="00E4377A"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01A62411"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DC2621C" w14:textId="77777777" w:rsidR="00E4377A" w:rsidRPr="001141C9" w:rsidRDefault="00E4377A" w:rsidP="00AF5E1C">
            <w:pPr>
              <w:pStyle w:val="TAC"/>
              <w:keepNext w:val="0"/>
              <w:keepLines w:val="0"/>
              <w:rPr>
                <w:lang w:eastAsia="zh-CN" w:bidi="ar"/>
              </w:rPr>
            </w:pPr>
          </w:p>
        </w:tc>
      </w:tr>
      <w:tr w:rsidR="00E4377A" w:rsidRPr="001141C9" w14:paraId="7120EDF2" w14:textId="77777777" w:rsidTr="00AF5E1C">
        <w:trPr>
          <w:jc w:val="center"/>
        </w:trPr>
        <w:tc>
          <w:tcPr>
            <w:tcW w:w="1959" w:type="dxa"/>
            <w:tcBorders>
              <w:top w:val="nil"/>
              <w:left w:val="single" w:sz="4" w:space="0" w:color="auto"/>
              <w:bottom w:val="nil"/>
              <w:right w:val="single" w:sz="4" w:space="0" w:color="auto"/>
            </w:tcBorders>
          </w:tcPr>
          <w:p w14:paraId="3AD9665C"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1389936"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5A7287" w14:textId="77777777" w:rsidR="00E4377A" w:rsidRPr="001141C9" w:rsidRDefault="00E4377A"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FE86A94" w14:textId="77777777" w:rsidR="00E4377A" w:rsidRPr="001141C9" w:rsidRDefault="00E4377A"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024D78D3" w14:textId="77777777" w:rsidR="00E4377A" w:rsidRPr="001141C9" w:rsidRDefault="00E4377A" w:rsidP="00AF5E1C">
            <w:pPr>
              <w:pStyle w:val="TAC"/>
              <w:keepNext w:val="0"/>
              <w:keepLines w:val="0"/>
              <w:rPr>
                <w:lang w:eastAsia="zh-CN" w:bidi="ar"/>
              </w:rPr>
            </w:pPr>
          </w:p>
        </w:tc>
      </w:tr>
      <w:tr w:rsidR="00E4377A" w:rsidRPr="001141C9" w14:paraId="5D71237F" w14:textId="77777777" w:rsidTr="00AF5E1C">
        <w:trPr>
          <w:jc w:val="center"/>
        </w:trPr>
        <w:tc>
          <w:tcPr>
            <w:tcW w:w="1959" w:type="dxa"/>
            <w:tcBorders>
              <w:top w:val="nil"/>
              <w:left w:val="single" w:sz="4" w:space="0" w:color="auto"/>
              <w:bottom w:val="nil"/>
              <w:right w:val="single" w:sz="4" w:space="0" w:color="auto"/>
            </w:tcBorders>
          </w:tcPr>
          <w:p w14:paraId="17555F12"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12CED36"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9508E1" w14:textId="77777777" w:rsidR="00E4377A" w:rsidRPr="001141C9" w:rsidRDefault="00E4377A"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37829EE4" w14:textId="77777777" w:rsidR="00E4377A" w:rsidRPr="001141C9" w:rsidRDefault="00E4377A"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2916741C" w14:textId="77777777" w:rsidR="00E4377A" w:rsidRPr="001141C9" w:rsidRDefault="00E4377A" w:rsidP="00AF5E1C">
            <w:pPr>
              <w:pStyle w:val="TAC"/>
              <w:keepNext w:val="0"/>
              <w:keepLines w:val="0"/>
              <w:rPr>
                <w:lang w:eastAsia="zh-CN" w:bidi="ar"/>
              </w:rPr>
            </w:pPr>
          </w:p>
        </w:tc>
      </w:tr>
      <w:tr w:rsidR="00E4377A" w:rsidRPr="001141C9" w14:paraId="0A9FAD9A" w14:textId="77777777" w:rsidTr="00AF5E1C">
        <w:trPr>
          <w:jc w:val="center"/>
        </w:trPr>
        <w:tc>
          <w:tcPr>
            <w:tcW w:w="1959" w:type="dxa"/>
            <w:tcBorders>
              <w:top w:val="single" w:sz="4" w:space="0" w:color="auto"/>
              <w:left w:val="single" w:sz="4" w:space="0" w:color="auto"/>
              <w:bottom w:val="nil"/>
              <w:right w:val="single" w:sz="4" w:space="0" w:color="auto"/>
            </w:tcBorders>
          </w:tcPr>
          <w:p w14:paraId="586BAA5C" w14:textId="77777777" w:rsidR="00E4377A" w:rsidRPr="001141C9" w:rsidRDefault="00E4377A" w:rsidP="00AF5E1C">
            <w:pPr>
              <w:pStyle w:val="TAC"/>
              <w:keepNext w:val="0"/>
              <w:keepLines w:val="0"/>
              <w:rPr>
                <w:lang w:eastAsia="zh-CN" w:bidi="ar"/>
              </w:rPr>
            </w:pPr>
            <w:r w:rsidRPr="001141C9">
              <w:t>CA_n5A-n25(2A)-n66(2A)-n78(2A)</w:t>
            </w:r>
          </w:p>
        </w:tc>
        <w:tc>
          <w:tcPr>
            <w:tcW w:w="2036" w:type="dxa"/>
            <w:tcBorders>
              <w:top w:val="single" w:sz="4" w:space="0" w:color="auto"/>
              <w:left w:val="single" w:sz="4" w:space="0" w:color="auto"/>
              <w:bottom w:val="nil"/>
              <w:right w:val="single" w:sz="4" w:space="0" w:color="auto"/>
            </w:tcBorders>
          </w:tcPr>
          <w:p w14:paraId="3573627D" w14:textId="77777777" w:rsidR="00E4377A" w:rsidRPr="001141C9" w:rsidRDefault="00E4377A" w:rsidP="00AF5E1C">
            <w:pPr>
              <w:pStyle w:val="TAC"/>
              <w:keepNext w:val="0"/>
              <w:keepLines w:val="0"/>
              <w:rPr>
                <w:rFonts w:eastAsia="DengXian" w:cs="Arial"/>
                <w:b/>
                <w:szCs w:val="18"/>
                <w:lang w:eastAsia="zh-CN"/>
              </w:rPr>
            </w:pPr>
            <w:r w:rsidRPr="001141C9">
              <w:rPr>
                <w:rFonts w:eastAsia="DengXian" w:cs="Arial"/>
                <w:szCs w:val="18"/>
                <w:lang w:eastAsia="zh-CN"/>
              </w:rPr>
              <w:t>CA_n5A-n25A</w:t>
            </w:r>
          </w:p>
          <w:p w14:paraId="269631CC" w14:textId="77777777" w:rsidR="00E4377A" w:rsidRPr="001141C9" w:rsidRDefault="00E4377A" w:rsidP="00AF5E1C">
            <w:pPr>
              <w:pStyle w:val="TAC"/>
              <w:keepNext w:val="0"/>
              <w:keepLines w:val="0"/>
              <w:rPr>
                <w:rFonts w:eastAsia="DengXian" w:cs="Arial"/>
                <w:b/>
                <w:szCs w:val="18"/>
                <w:lang w:eastAsia="zh-CN"/>
              </w:rPr>
            </w:pPr>
            <w:r w:rsidRPr="001141C9">
              <w:rPr>
                <w:rFonts w:eastAsia="DengXian" w:cs="Arial"/>
                <w:szCs w:val="18"/>
                <w:lang w:eastAsia="zh-CN"/>
              </w:rPr>
              <w:t>CA_n5A-n66A</w:t>
            </w:r>
          </w:p>
          <w:p w14:paraId="6B013786" w14:textId="77777777" w:rsidR="00E4377A" w:rsidRPr="001141C9" w:rsidRDefault="00E4377A" w:rsidP="00AF5E1C">
            <w:pPr>
              <w:pStyle w:val="TAC"/>
              <w:keepNext w:val="0"/>
              <w:keepLines w:val="0"/>
              <w:rPr>
                <w:rFonts w:eastAsia="DengXian" w:cs="Arial"/>
                <w:b/>
                <w:szCs w:val="18"/>
                <w:lang w:eastAsia="zh-CN"/>
              </w:rPr>
            </w:pPr>
            <w:r w:rsidRPr="001141C9">
              <w:rPr>
                <w:rFonts w:eastAsia="DengXian" w:cs="Arial"/>
                <w:szCs w:val="18"/>
                <w:lang w:eastAsia="zh-CN"/>
              </w:rPr>
              <w:t>CA_n5A-n78A</w:t>
            </w:r>
          </w:p>
          <w:p w14:paraId="28BBF668" w14:textId="77777777" w:rsidR="00E4377A" w:rsidRPr="001141C9" w:rsidRDefault="00E4377A" w:rsidP="00AF5E1C">
            <w:pPr>
              <w:pStyle w:val="TAC"/>
              <w:keepNext w:val="0"/>
              <w:keepLines w:val="0"/>
              <w:rPr>
                <w:rFonts w:eastAsia="DengXian" w:cs="Arial"/>
                <w:b/>
                <w:szCs w:val="18"/>
                <w:lang w:eastAsia="zh-CN"/>
              </w:rPr>
            </w:pPr>
            <w:r w:rsidRPr="001141C9">
              <w:rPr>
                <w:rFonts w:eastAsia="DengXian" w:cs="Arial"/>
                <w:szCs w:val="18"/>
                <w:lang w:eastAsia="zh-CN"/>
              </w:rPr>
              <w:t>CA_n25A-n66A</w:t>
            </w:r>
          </w:p>
          <w:p w14:paraId="4DE8CED2" w14:textId="77777777" w:rsidR="00E4377A" w:rsidRPr="001141C9" w:rsidRDefault="00E4377A" w:rsidP="00AF5E1C">
            <w:pPr>
              <w:pStyle w:val="TAC"/>
              <w:keepNext w:val="0"/>
              <w:keepLines w:val="0"/>
              <w:rPr>
                <w:rFonts w:eastAsia="DengXian" w:cs="Arial"/>
                <w:b/>
                <w:szCs w:val="18"/>
                <w:lang w:eastAsia="zh-CN"/>
              </w:rPr>
            </w:pPr>
            <w:r w:rsidRPr="001141C9">
              <w:rPr>
                <w:rFonts w:eastAsia="DengXian" w:cs="Arial"/>
                <w:szCs w:val="18"/>
                <w:lang w:eastAsia="zh-CN"/>
              </w:rPr>
              <w:t>CA_n25A-n78A</w:t>
            </w:r>
          </w:p>
          <w:p w14:paraId="77531C5C" w14:textId="77777777" w:rsidR="00E4377A" w:rsidRPr="001141C9" w:rsidRDefault="00E4377A" w:rsidP="00AF5E1C">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A73FFF7" w14:textId="77777777" w:rsidR="00E4377A" w:rsidRPr="001141C9" w:rsidRDefault="00E4377A" w:rsidP="00AF5E1C">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5F2F7B06" w14:textId="77777777" w:rsidR="00E4377A" w:rsidRPr="001141C9" w:rsidRDefault="00E4377A"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B8F7C48" w14:textId="77777777" w:rsidR="00E4377A" w:rsidRPr="001141C9" w:rsidRDefault="00E4377A" w:rsidP="00AF5E1C">
            <w:pPr>
              <w:pStyle w:val="TAC"/>
              <w:keepNext w:val="0"/>
              <w:keepLines w:val="0"/>
              <w:rPr>
                <w:lang w:eastAsia="zh-CN" w:bidi="ar"/>
              </w:rPr>
            </w:pPr>
            <w:r w:rsidRPr="001141C9">
              <w:rPr>
                <w:lang w:eastAsia="zh-CN" w:bidi="ar"/>
              </w:rPr>
              <w:t>0</w:t>
            </w:r>
          </w:p>
        </w:tc>
      </w:tr>
      <w:tr w:rsidR="00E4377A" w:rsidRPr="001141C9" w14:paraId="354D6335" w14:textId="77777777" w:rsidTr="00AF5E1C">
        <w:trPr>
          <w:jc w:val="center"/>
        </w:trPr>
        <w:tc>
          <w:tcPr>
            <w:tcW w:w="1959" w:type="dxa"/>
            <w:tcBorders>
              <w:top w:val="nil"/>
              <w:left w:val="single" w:sz="4" w:space="0" w:color="auto"/>
              <w:bottom w:val="nil"/>
              <w:right w:val="single" w:sz="4" w:space="0" w:color="auto"/>
            </w:tcBorders>
          </w:tcPr>
          <w:p w14:paraId="2AD39F73"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398C297"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6DDD17" w14:textId="77777777" w:rsidR="00E4377A" w:rsidRPr="001141C9" w:rsidRDefault="00E4377A"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1FC7AB13" w14:textId="77777777" w:rsidR="00E4377A" w:rsidRPr="001141C9" w:rsidRDefault="00E4377A"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49FACB13" w14:textId="77777777" w:rsidR="00E4377A" w:rsidRPr="001141C9" w:rsidRDefault="00E4377A" w:rsidP="00AF5E1C">
            <w:pPr>
              <w:pStyle w:val="TAC"/>
              <w:keepNext w:val="0"/>
              <w:keepLines w:val="0"/>
              <w:rPr>
                <w:lang w:eastAsia="zh-CN" w:bidi="ar"/>
              </w:rPr>
            </w:pPr>
          </w:p>
        </w:tc>
      </w:tr>
      <w:tr w:rsidR="00E4377A" w:rsidRPr="001141C9" w14:paraId="0A16360B" w14:textId="77777777" w:rsidTr="00AF5E1C">
        <w:trPr>
          <w:jc w:val="center"/>
        </w:trPr>
        <w:tc>
          <w:tcPr>
            <w:tcW w:w="1959" w:type="dxa"/>
            <w:tcBorders>
              <w:top w:val="nil"/>
              <w:left w:val="single" w:sz="4" w:space="0" w:color="auto"/>
              <w:bottom w:val="nil"/>
              <w:right w:val="single" w:sz="4" w:space="0" w:color="auto"/>
            </w:tcBorders>
          </w:tcPr>
          <w:p w14:paraId="74E3B0C8"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E01E243"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521D0E" w14:textId="77777777" w:rsidR="00E4377A" w:rsidRPr="001141C9" w:rsidRDefault="00E4377A"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E31471A" w14:textId="77777777" w:rsidR="00E4377A" w:rsidRPr="001141C9" w:rsidRDefault="00E4377A"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33817FF2" w14:textId="77777777" w:rsidR="00E4377A" w:rsidRPr="001141C9" w:rsidRDefault="00E4377A" w:rsidP="00AF5E1C">
            <w:pPr>
              <w:pStyle w:val="TAC"/>
              <w:keepNext w:val="0"/>
              <w:keepLines w:val="0"/>
              <w:rPr>
                <w:lang w:eastAsia="zh-CN" w:bidi="ar"/>
              </w:rPr>
            </w:pPr>
          </w:p>
        </w:tc>
      </w:tr>
      <w:tr w:rsidR="00E4377A" w:rsidRPr="001141C9" w14:paraId="6C49D501" w14:textId="77777777" w:rsidTr="00AF5E1C">
        <w:trPr>
          <w:jc w:val="center"/>
        </w:trPr>
        <w:tc>
          <w:tcPr>
            <w:tcW w:w="1959" w:type="dxa"/>
            <w:tcBorders>
              <w:top w:val="nil"/>
              <w:left w:val="single" w:sz="4" w:space="0" w:color="auto"/>
              <w:bottom w:val="nil"/>
              <w:right w:val="single" w:sz="4" w:space="0" w:color="auto"/>
            </w:tcBorders>
          </w:tcPr>
          <w:p w14:paraId="1123F048"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AC5BB0C"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A57A5F" w14:textId="77777777" w:rsidR="00E4377A" w:rsidRPr="001141C9" w:rsidRDefault="00E4377A"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2D548580" w14:textId="77777777" w:rsidR="00E4377A" w:rsidRPr="001141C9" w:rsidRDefault="00E4377A"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1E924410" w14:textId="77777777" w:rsidR="00E4377A" w:rsidRPr="001141C9" w:rsidRDefault="00E4377A" w:rsidP="00AF5E1C">
            <w:pPr>
              <w:pStyle w:val="TAC"/>
              <w:keepNext w:val="0"/>
              <w:keepLines w:val="0"/>
              <w:rPr>
                <w:lang w:eastAsia="zh-CN" w:bidi="ar"/>
              </w:rPr>
            </w:pPr>
          </w:p>
        </w:tc>
      </w:tr>
      <w:tr w:rsidR="00E4377A" w:rsidRPr="001141C9" w14:paraId="2C4BEAF7" w14:textId="77777777" w:rsidTr="00AF5E1C">
        <w:trPr>
          <w:jc w:val="center"/>
        </w:trPr>
        <w:tc>
          <w:tcPr>
            <w:tcW w:w="1959" w:type="dxa"/>
            <w:tcBorders>
              <w:top w:val="single" w:sz="4" w:space="0" w:color="auto"/>
              <w:left w:val="single" w:sz="4" w:space="0" w:color="auto"/>
              <w:bottom w:val="nil"/>
              <w:right w:val="single" w:sz="4" w:space="0" w:color="auto"/>
            </w:tcBorders>
          </w:tcPr>
          <w:p w14:paraId="677D743B" w14:textId="77777777" w:rsidR="00E4377A" w:rsidRPr="001141C9" w:rsidRDefault="00E4377A" w:rsidP="00AF5E1C">
            <w:pPr>
              <w:pStyle w:val="TAC"/>
              <w:keepNext w:val="0"/>
              <w:keepLines w:val="0"/>
              <w:rPr>
                <w:lang w:eastAsia="zh-CN" w:bidi="ar"/>
              </w:rPr>
            </w:pPr>
            <w:r w:rsidRPr="001141C9">
              <w:rPr>
                <w:rFonts w:eastAsiaTheme="minorEastAsia"/>
                <w:lang w:eastAsia="zh-CN"/>
              </w:rPr>
              <w:t>CA_n5A-n28A-n78A-n79A</w:t>
            </w:r>
          </w:p>
        </w:tc>
        <w:tc>
          <w:tcPr>
            <w:tcW w:w="2036" w:type="dxa"/>
            <w:tcBorders>
              <w:top w:val="nil"/>
              <w:left w:val="single" w:sz="4" w:space="0" w:color="auto"/>
              <w:bottom w:val="nil"/>
              <w:right w:val="single" w:sz="4" w:space="0" w:color="auto"/>
            </w:tcBorders>
          </w:tcPr>
          <w:p w14:paraId="52E0F8CA" w14:textId="77777777" w:rsidR="00E4377A" w:rsidRPr="001141C9" w:rsidRDefault="00E4377A" w:rsidP="00AF5E1C">
            <w:pPr>
              <w:pStyle w:val="TAC"/>
              <w:keepNext w:val="0"/>
              <w:keepLines w:val="0"/>
              <w:rPr>
                <w:rFonts w:eastAsiaTheme="minorEastAsia"/>
                <w:lang w:eastAsia="zh-CN"/>
              </w:rPr>
            </w:pPr>
            <w:r w:rsidRPr="001141C9">
              <w:rPr>
                <w:rFonts w:eastAsiaTheme="minorEastAsia"/>
                <w:lang w:eastAsia="zh-CN"/>
              </w:rPr>
              <w:t>CA_n5A-n28A</w:t>
            </w:r>
          </w:p>
          <w:p w14:paraId="1BB532CE" w14:textId="77777777" w:rsidR="00E4377A" w:rsidRPr="001141C9" w:rsidRDefault="00E4377A" w:rsidP="00AF5E1C">
            <w:pPr>
              <w:pStyle w:val="TAC"/>
              <w:keepNext w:val="0"/>
              <w:keepLines w:val="0"/>
              <w:rPr>
                <w:rFonts w:eastAsiaTheme="minorEastAsia"/>
                <w:lang w:eastAsia="zh-CN"/>
              </w:rPr>
            </w:pPr>
            <w:r w:rsidRPr="001141C9">
              <w:rPr>
                <w:rFonts w:eastAsiaTheme="minorEastAsia"/>
                <w:lang w:eastAsia="zh-CN"/>
              </w:rPr>
              <w:t>CA_n5A-n78A</w:t>
            </w:r>
          </w:p>
          <w:p w14:paraId="116ABF03" w14:textId="77777777" w:rsidR="00E4377A" w:rsidRPr="001141C9" w:rsidRDefault="00E4377A" w:rsidP="00AF5E1C">
            <w:pPr>
              <w:pStyle w:val="TAC"/>
              <w:keepNext w:val="0"/>
              <w:keepLines w:val="0"/>
              <w:rPr>
                <w:rFonts w:eastAsiaTheme="minorEastAsia"/>
                <w:lang w:eastAsia="zh-CN"/>
              </w:rPr>
            </w:pPr>
            <w:r w:rsidRPr="001141C9">
              <w:rPr>
                <w:rFonts w:eastAsiaTheme="minorEastAsia"/>
                <w:lang w:eastAsia="zh-CN"/>
              </w:rPr>
              <w:t>CA_n5A-n79A</w:t>
            </w:r>
          </w:p>
          <w:p w14:paraId="472E9614" w14:textId="77777777" w:rsidR="00E4377A" w:rsidRPr="001141C9" w:rsidRDefault="00E4377A" w:rsidP="00AF5E1C">
            <w:pPr>
              <w:pStyle w:val="TAC"/>
              <w:keepNext w:val="0"/>
              <w:keepLines w:val="0"/>
              <w:rPr>
                <w:rFonts w:eastAsiaTheme="minorEastAsia"/>
                <w:lang w:eastAsia="zh-CN"/>
              </w:rPr>
            </w:pPr>
            <w:r w:rsidRPr="001141C9">
              <w:rPr>
                <w:rFonts w:eastAsiaTheme="minorEastAsia"/>
                <w:lang w:eastAsia="zh-CN"/>
              </w:rPr>
              <w:t>CA_n28A-n78A</w:t>
            </w:r>
          </w:p>
          <w:p w14:paraId="61405BC0" w14:textId="77777777" w:rsidR="00E4377A" w:rsidRPr="001141C9" w:rsidRDefault="00E4377A" w:rsidP="00AF5E1C">
            <w:pPr>
              <w:pStyle w:val="TAC"/>
              <w:keepNext w:val="0"/>
              <w:keepLines w:val="0"/>
              <w:rPr>
                <w:rFonts w:eastAsiaTheme="minorEastAsia"/>
                <w:lang w:eastAsia="zh-CN"/>
              </w:rPr>
            </w:pPr>
            <w:r w:rsidRPr="001141C9">
              <w:rPr>
                <w:rFonts w:eastAsiaTheme="minorEastAsia"/>
                <w:lang w:eastAsia="zh-CN"/>
              </w:rPr>
              <w:t>CA_n28A-n79A</w:t>
            </w:r>
          </w:p>
          <w:p w14:paraId="7D0CB075" w14:textId="77777777" w:rsidR="00E4377A" w:rsidRPr="001141C9" w:rsidRDefault="00E4377A" w:rsidP="00AF5E1C">
            <w:pPr>
              <w:pStyle w:val="TAC"/>
              <w:keepNext w:val="0"/>
              <w:keepLines w:val="0"/>
              <w:rPr>
                <w:lang w:eastAsia="zh-CN" w:bidi="ar"/>
              </w:rPr>
            </w:pPr>
            <w:r w:rsidRPr="001141C9">
              <w:rPr>
                <w:rFonts w:eastAsiaTheme="minorEastAsia"/>
                <w:lang w:eastAsia="zh-CN"/>
              </w:rPr>
              <w:t>CA_n78A-n79A</w:t>
            </w:r>
          </w:p>
        </w:tc>
        <w:tc>
          <w:tcPr>
            <w:tcW w:w="950" w:type="dxa"/>
            <w:tcBorders>
              <w:top w:val="single" w:sz="4" w:space="0" w:color="auto"/>
              <w:left w:val="single" w:sz="4" w:space="0" w:color="auto"/>
              <w:bottom w:val="single" w:sz="4" w:space="0" w:color="auto"/>
              <w:right w:val="single" w:sz="4" w:space="0" w:color="auto"/>
            </w:tcBorders>
          </w:tcPr>
          <w:p w14:paraId="6ADA854B" w14:textId="77777777" w:rsidR="00E4377A" w:rsidRPr="001141C9" w:rsidRDefault="00E4377A" w:rsidP="00AF5E1C">
            <w:pPr>
              <w:pStyle w:val="TAC"/>
              <w:keepNext w:val="0"/>
              <w:keepLines w:val="0"/>
            </w:pPr>
            <w:r w:rsidRPr="001141C9">
              <w:rPr>
                <w:rFonts w:eastAsiaTheme="minorEastAsia"/>
              </w:rPr>
              <w:t>n5</w:t>
            </w:r>
          </w:p>
        </w:tc>
        <w:tc>
          <w:tcPr>
            <w:tcW w:w="2832" w:type="dxa"/>
            <w:tcBorders>
              <w:top w:val="single" w:sz="4" w:space="0" w:color="auto"/>
              <w:left w:val="single" w:sz="4" w:space="0" w:color="auto"/>
              <w:bottom w:val="single" w:sz="4" w:space="0" w:color="auto"/>
              <w:right w:val="single" w:sz="4" w:space="0" w:color="auto"/>
            </w:tcBorders>
          </w:tcPr>
          <w:p w14:paraId="5C3873C6" w14:textId="77777777" w:rsidR="00E4377A" w:rsidRPr="001141C9" w:rsidRDefault="00E4377A" w:rsidP="00AF5E1C">
            <w:pPr>
              <w:pStyle w:val="TAC"/>
              <w:keepNext w:val="0"/>
              <w:keepLines w:val="0"/>
            </w:pPr>
            <w:r w:rsidRPr="001141C9">
              <w:rPr>
                <w:rFonts w:eastAsiaTheme="minorEastAsia" w:cs="Arial"/>
                <w:color w:val="000000"/>
              </w:rPr>
              <w:t>n5 channel bandwidths in Table 5.3.5-1</w:t>
            </w:r>
          </w:p>
        </w:tc>
        <w:tc>
          <w:tcPr>
            <w:tcW w:w="1837" w:type="dxa"/>
            <w:tcBorders>
              <w:top w:val="single" w:sz="4" w:space="0" w:color="auto"/>
              <w:left w:val="single" w:sz="4" w:space="0" w:color="auto"/>
              <w:bottom w:val="nil"/>
              <w:right w:val="single" w:sz="4" w:space="0" w:color="auto"/>
            </w:tcBorders>
          </w:tcPr>
          <w:p w14:paraId="7CBE5190" w14:textId="77777777" w:rsidR="00E4377A" w:rsidRPr="001141C9" w:rsidRDefault="00E4377A" w:rsidP="00AF5E1C">
            <w:pPr>
              <w:pStyle w:val="TAC"/>
              <w:keepNext w:val="0"/>
              <w:keepLines w:val="0"/>
              <w:rPr>
                <w:lang w:eastAsia="zh-CN" w:bidi="ar"/>
              </w:rPr>
            </w:pPr>
            <w:r w:rsidRPr="001141C9">
              <w:rPr>
                <w:rFonts w:eastAsiaTheme="minorEastAsia"/>
                <w:kern w:val="2"/>
                <w:szCs w:val="22"/>
                <w:lang w:eastAsia="zh-CN"/>
              </w:rPr>
              <w:t>4 and 5</w:t>
            </w:r>
          </w:p>
        </w:tc>
      </w:tr>
      <w:tr w:rsidR="00E4377A" w:rsidRPr="001141C9" w14:paraId="1A0DB17B" w14:textId="77777777" w:rsidTr="00AF5E1C">
        <w:trPr>
          <w:jc w:val="center"/>
        </w:trPr>
        <w:tc>
          <w:tcPr>
            <w:tcW w:w="1959" w:type="dxa"/>
            <w:tcBorders>
              <w:top w:val="nil"/>
              <w:left w:val="single" w:sz="4" w:space="0" w:color="auto"/>
              <w:bottom w:val="nil"/>
              <w:right w:val="single" w:sz="4" w:space="0" w:color="auto"/>
            </w:tcBorders>
          </w:tcPr>
          <w:p w14:paraId="7781BDB3"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757702B"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76EA15" w14:textId="77777777" w:rsidR="00E4377A" w:rsidRPr="001141C9" w:rsidRDefault="00E4377A" w:rsidP="00AF5E1C">
            <w:pPr>
              <w:pStyle w:val="TAC"/>
              <w:keepNext w:val="0"/>
              <w:keepLines w:val="0"/>
            </w:pPr>
            <w:r w:rsidRPr="001141C9">
              <w:rPr>
                <w:rFonts w:eastAsiaTheme="minorEastAsia"/>
              </w:rPr>
              <w:t>n28</w:t>
            </w:r>
          </w:p>
        </w:tc>
        <w:tc>
          <w:tcPr>
            <w:tcW w:w="2832" w:type="dxa"/>
            <w:tcBorders>
              <w:top w:val="single" w:sz="4" w:space="0" w:color="auto"/>
              <w:left w:val="single" w:sz="4" w:space="0" w:color="auto"/>
              <w:bottom w:val="single" w:sz="4" w:space="0" w:color="auto"/>
              <w:right w:val="single" w:sz="4" w:space="0" w:color="auto"/>
            </w:tcBorders>
          </w:tcPr>
          <w:p w14:paraId="6CFECD8A" w14:textId="77777777" w:rsidR="00E4377A" w:rsidRPr="001141C9" w:rsidRDefault="00E4377A" w:rsidP="00AF5E1C">
            <w:pPr>
              <w:pStyle w:val="TAC"/>
              <w:keepNext w:val="0"/>
              <w:keepLines w:val="0"/>
            </w:pPr>
            <w:r w:rsidRPr="001141C9">
              <w:rPr>
                <w:rFonts w:eastAsiaTheme="minorEastAsia" w:cs="Arial"/>
                <w:color w:val="000000"/>
              </w:rPr>
              <w:t>n28 channel bandwidths in Table 5.3.5-1</w:t>
            </w:r>
          </w:p>
        </w:tc>
        <w:tc>
          <w:tcPr>
            <w:tcW w:w="1837" w:type="dxa"/>
            <w:tcBorders>
              <w:top w:val="nil"/>
              <w:left w:val="single" w:sz="4" w:space="0" w:color="auto"/>
              <w:bottom w:val="nil"/>
              <w:right w:val="single" w:sz="4" w:space="0" w:color="auto"/>
            </w:tcBorders>
          </w:tcPr>
          <w:p w14:paraId="062023E5" w14:textId="77777777" w:rsidR="00E4377A" w:rsidRPr="001141C9" w:rsidRDefault="00E4377A" w:rsidP="00AF5E1C">
            <w:pPr>
              <w:pStyle w:val="TAC"/>
              <w:keepNext w:val="0"/>
              <w:keepLines w:val="0"/>
              <w:rPr>
                <w:lang w:eastAsia="zh-CN" w:bidi="ar"/>
              </w:rPr>
            </w:pPr>
          </w:p>
        </w:tc>
      </w:tr>
      <w:tr w:rsidR="00E4377A" w:rsidRPr="001141C9" w14:paraId="407636F0" w14:textId="77777777" w:rsidTr="00AF5E1C">
        <w:trPr>
          <w:jc w:val="center"/>
        </w:trPr>
        <w:tc>
          <w:tcPr>
            <w:tcW w:w="1959" w:type="dxa"/>
            <w:tcBorders>
              <w:top w:val="nil"/>
              <w:left w:val="single" w:sz="4" w:space="0" w:color="auto"/>
              <w:bottom w:val="nil"/>
              <w:right w:val="single" w:sz="4" w:space="0" w:color="auto"/>
            </w:tcBorders>
          </w:tcPr>
          <w:p w14:paraId="1A5E7262"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456E402"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75E25E" w14:textId="77777777" w:rsidR="00E4377A" w:rsidRPr="001141C9" w:rsidRDefault="00E4377A" w:rsidP="00AF5E1C">
            <w:pPr>
              <w:pStyle w:val="TAC"/>
              <w:keepNext w:val="0"/>
              <w:keepLines w:val="0"/>
            </w:pPr>
            <w:r w:rsidRPr="001141C9">
              <w:rPr>
                <w:rFonts w:eastAsiaTheme="minorEastAsia"/>
              </w:rPr>
              <w:t>n78</w:t>
            </w:r>
          </w:p>
        </w:tc>
        <w:tc>
          <w:tcPr>
            <w:tcW w:w="2832" w:type="dxa"/>
            <w:tcBorders>
              <w:top w:val="single" w:sz="4" w:space="0" w:color="auto"/>
              <w:left w:val="single" w:sz="4" w:space="0" w:color="auto"/>
              <w:bottom w:val="single" w:sz="4" w:space="0" w:color="auto"/>
              <w:right w:val="single" w:sz="4" w:space="0" w:color="auto"/>
            </w:tcBorders>
          </w:tcPr>
          <w:p w14:paraId="3979E81F" w14:textId="77777777" w:rsidR="00E4377A" w:rsidRPr="001141C9" w:rsidRDefault="00E4377A" w:rsidP="00AF5E1C">
            <w:pPr>
              <w:pStyle w:val="TAC"/>
              <w:keepNext w:val="0"/>
              <w:keepLines w:val="0"/>
            </w:pPr>
            <w:r w:rsidRPr="001141C9">
              <w:rPr>
                <w:rFonts w:eastAsiaTheme="minorEastAsia" w:cs="Arial"/>
                <w:color w:val="000000"/>
              </w:rPr>
              <w:t>n78 channel bandwidths in Table 5.3.5-1</w:t>
            </w:r>
          </w:p>
        </w:tc>
        <w:tc>
          <w:tcPr>
            <w:tcW w:w="1837" w:type="dxa"/>
            <w:tcBorders>
              <w:top w:val="nil"/>
              <w:left w:val="single" w:sz="4" w:space="0" w:color="auto"/>
              <w:bottom w:val="nil"/>
              <w:right w:val="single" w:sz="4" w:space="0" w:color="auto"/>
            </w:tcBorders>
          </w:tcPr>
          <w:p w14:paraId="14CABB0A" w14:textId="77777777" w:rsidR="00E4377A" w:rsidRPr="001141C9" w:rsidRDefault="00E4377A" w:rsidP="00AF5E1C">
            <w:pPr>
              <w:pStyle w:val="TAC"/>
              <w:keepNext w:val="0"/>
              <w:keepLines w:val="0"/>
              <w:rPr>
                <w:lang w:eastAsia="zh-CN" w:bidi="ar"/>
              </w:rPr>
            </w:pPr>
          </w:p>
        </w:tc>
      </w:tr>
      <w:tr w:rsidR="00E4377A" w:rsidRPr="001141C9" w14:paraId="2427C7EC" w14:textId="77777777" w:rsidTr="00AF5E1C">
        <w:trPr>
          <w:jc w:val="center"/>
        </w:trPr>
        <w:tc>
          <w:tcPr>
            <w:tcW w:w="1959" w:type="dxa"/>
            <w:tcBorders>
              <w:top w:val="nil"/>
              <w:left w:val="single" w:sz="4" w:space="0" w:color="auto"/>
              <w:bottom w:val="single" w:sz="4" w:space="0" w:color="auto"/>
              <w:right w:val="single" w:sz="4" w:space="0" w:color="auto"/>
            </w:tcBorders>
          </w:tcPr>
          <w:p w14:paraId="122679E5"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91EFE76"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14DE84" w14:textId="77777777" w:rsidR="00E4377A" w:rsidRPr="001141C9" w:rsidRDefault="00E4377A" w:rsidP="00AF5E1C">
            <w:pPr>
              <w:pStyle w:val="TAC"/>
              <w:keepNext w:val="0"/>
              <w:keepLines w:val="0"/>
            </w:pPr>
            <w:r w:rsidRPr="001141C9">
              <w:rPr>
                <w:rFonts w:eastAsiaTheme="minorEastAsia"/>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CA94C23" w14:textId="77777777" w:rsidR="00E4377A" w:rsidRPr="001141C9" w:rsidRDefault="00E4377A" w:rsidP="00AF5E1C">
            <w:pPr>
              <w:pStyle w:val="TAC"/>
              <w:keepNext w:val="0"/>
              <w:keepLines w:val="0"/>
            </w:pPr>
            <w:r w:rsidRPr="001141C9">
              <w:rPr>
                <w:rFonts w:eastAsiaTheme="minorEastAsia" w:cs="Arial"/>
                <w:color w:val="000000"/>
              </w:rPr>
              <w:t>n79 channel bandwidths in Table 5.3.5-1</w:t>
            </w:r>
          </w:p>
        </w:tc>
        <w:tc>
          <w:tcPr>
            <w:tcW w:w="1837" w:type="dxa"/>
            <w:tcBorders>
              <w:top w:val="nil"/>
              <w:left w:val="single" w:sz="4" w:space="0" w:color="auto"/>
              <w:bottom w:val="single" w:sz="4" w:space="0" w:color="auto"/>
              <w:right w:val="single" w:sz="4" w:space="0" w:color="auto"/>
            </w:tcBorders>
          </w:tcPr>
          <w:p w14:paraId="35DAC0EB" w14:textId="77777777" w:rsidR="00E4377A" w:rsidRPr="001141C9" w:rsidRDefault="00E4377A" w:rsidP="00AF5E1C">
            <w:pPr>
              <w:pStyle w:val="TAC"/>
              <w:keepNext w:val="0"/>
              <w:keepLines w:val="0"/>
              <w:rPr>
                <w:lang w:eastAsia="zh-CN" w:bidi="ar"/>
              </w:rPr>
            </w:pPr>
          </w:p>
        </w:tc>
      </w:tr>
      <w:tr w:rsidR="00E4377A" w:rsidRPr="001141C9" w14:paraId="7EBCD8A3" w14:textId="77777777" w:rsidTr="00AF5E1C">
        <w:trPr>
          <w:jc w:val="center"/>
        </w:trPr>
        <w:tc>
          <w:tcPr>
            <w:tcW w:w="1959" w:type="dxa"/>
            <w:tcBorders>
              <w:top w:val="single" w:sz="4" w:space="0" w:color="auto"/>
              <w:left w:val="single" w:sz="4" w:space="0" w:color="auto"/>
              <w:bottom w:val="nil"/>
              <w:right w:val="single" w:sz="4" w:space="0" w:color="auto"/>
            </w:tcBorders>
          </w:tcPr>
          <w:p w14:paraId="252D6654" w14:textId="77777777" w:rsidR="00E4377A" w:rsidRPr="001141C9" w:rsidRDefault="00E4377A" w:rsidP="00AF5E1C">
            <w:pPr>
              <w:pStyle w:val="TAC"/>
              <w:keepLines w:val="0"/>
              <w:rPr>
                <w:lang w:eastAsia="zh-CN" w:bidi="ar"/>
              </w:rPr>
            </w:pPr>
            <w:r w:rsidRPr="001141C9">
              <w:rPr>
                <w:lang w:eastAsia="zh-CN"/>
              </w:rPr>
              <w:t>CA_n5A-n30A-n66A-n77A</w:t>
            </w:r>
          </w:p>
        </w:tc>
        <w:tc>
          <w:tcPr>
            <w:tcW w:w="2036" w:type="dxa"/>
            <w:tcBorders>
              <w:top w:val="single" w:sz="4" w:space="0" w:color="auto"/>
              <w:left w:val="single" w:sz="4" w:space="0" w:color="auto"/>
              <w:bottom w:val="nil"/>
              <w:right w:val="single" w:sz="4" w:space="0" w:color="auto"/>
            </w:tcBorders>
          </w:tcPr>
          <w:p w14:paraId="59BB63D4" w14:textId="77777777" w:rsidR="00E4377A" w:rsidRPr="001141C9" w:rsidRDefault="00E4377A" w:rsidP="00AF5E1C">
            <w:pPr>
              <w:pStyle w:val="TAC"/>
              <w:keepLines w:val="0"/>
              <w:rPr>
                <w:lang w:eastAsia="zh-CN"/>
              </w:rPr>
            </w:pPr>
            <w:r w:rsidRPr="001141C9">
              <w:rPr>
                <w:lang w:eastAsia="zh-CN"/>
              </w:rPr>
              <w:t>n77</w:t>
            </w:r>
            <w:r w:rsidRPr="001141C9">
              <w:rPr>
                <w:vertAlign w:val="superscript"/>
                <w:lang w:eastAsia="zh-CN"/>
              </w:rPr>
              <w:t>5,6</w:t>
            </w:r>
          </w:p>
          <w:p w14:paraId="04F1A884" w14:textId="77777777" w:rsidR="00E4377A" w:rsidRPr="001141C9" w:rsidRDefault="00E4377A" w:rsidP="00AF5E1C">
            <w:pPr>
              <w:pStyle w:val="TAC"/>
              <w:keepLines w:val="0"/>
            </w:pPr>
            <w:r w:rsidRPr="001141C9">
              <w:t>CA_n5A-n30A</w:t>
            </w:r>
          </w:p>
          <w:p w14:paraId="45DA8407" w14:textId="77777777" w:rsidR="00E4377A" w:rsidRPr="001141C9" w:rsidRDefault="00E4377A" w:rsidP="00AF5E1C">
            <w:pPr>
              <w:pStyle w:val="TAC"/>
              <w:keepLines w:val="0"/>
            </w:pPr>
            <w:r w:rsidRPr="001141C9">
              <w:t>CA_n5A-n66A</w:t>
            </w:r>
          </w:p>
          <w:p w14:paraId="6B07E399" w14:textId="77777777" w:rsidR="00E4377A" w:rsidRPr="001141C9" w:rsidRDefault="00E4377A" w:rsidP="00AF5E1C">
            <w:pPr>
              <w:pStyle w:val="TAC"/>
              <w:keepLines w:val="0"/>
            </w:pPr>
            <w:r w:rsidRPr="001141C9">
              <w:t>CA_n5A-n77A</w:t>
            </w:r>
            <w:r w:rsidRPr="001141C9">
              <w:rPr>
                <w:vertAlign w:val="superscript"/>
                <w:lang w:eastAsia="zh-CN"/>
              </w:rPr>
              <w:t>5</w:t>
            </w:r>
          </w:p>
          <w:p w14:paraId="28B3435E" w14:textId="77777777" w:rsidR="00E4377A" w:rsidRPr="001141C9" w:rsidRDefault="00E4377A" w:rsidP="00AF5E1C">
            <w:pPr>
              <w:pStyle w:val="TAC"/>
              <w:keepLines w:val="0"/>
            </w:pPr>
            <w:r w:rsidRPr="001141C9">
              <w:t>CA_n30A-n66A</w:t>
            </w:r>
          </w:p>
          <w:p w14:paraId="002C3E73" w14:textId="77777777" w:rsidR="00E4377A" w:rsidRPr="001141C9" w:rsidRDefault="00E4377A" w:rsidP="00AF5E1C">
            <w:pPr>
              <w:pStyle w:val="TAC"/>
              <w:keepLines w:val="0"/>
            </w:pPr>
            <w:r w:rsidRPr="001141C9">
              <w:t>CA_n30A-n77A</w:t>
            </w:r>
            <w:r w:rsidRPr="001141C9">
              <w:rPr>
                <w:vertAlign w:val="superscript"/>
                <w:lang w:eastAsia="zh-CN"/>
              </w:rPr>
              <w:t>5</w:t>
            </w:r>
          </w:p>
          <w:p w14:paraId="3C647853" w14:textId="77777777" w:rsidR="00E4377A" w:rsidRPr="001141C9" w:rsidRDefault="00E4377A" w:rsidP="00AF5E1C">
            <w:pPr>
              <w:pStyle w:val="TAC"/>
              <w:keepLines w:val="0"/>
              <w:rPr>
                <w:lang w:eastAsia="zh-CN" w:bidi="ar"/>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568EAFB" w14:textId="77777777" w:rsidR="00E4377A" w:rsidRPr="001141C9" w:rsidRDefault="00E4377A" w:rsidP="00AF5E1C">
            <w:pPr>
              <w:pStyle w:val="TAC"/>
              <w:keepLines w:val="0"/>
              <w:rPr>
                <w:rFonts w:ascii="Calibri" w:hAnsi="Calibri"/>
                <w:kern w:val="2"/>
                <w:sz w:val="21"/>
                <w:lang w:eastAsia="zh-CN"/>
              </w:rPr>
            </w:pPr>
            <w:r w:rsidRPr="001141C9">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50B9DD0" w14:textId="77777777" w:rsidR="00E4377A" w:rsidRPr="001141C9" w:rsidRDefault="00E4377A" w:rsidP="00AF5E1C">
            <w:pPr>
              <w:pStyle w:val="TAC"/>
              <w:keepLines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9B20D81" w14:textId="77777777" w:rsidR="00E4377A" w:rsidRPr="001141C9" w:rsidRDefault="00E4377A" w:rsidP="00AF5E1C">
            <w:pPr>
              <w:pStyle w:val="TAC"/>
              <w:keepLines w:val="0"/>
              <w:rPr>
                <w:kern w:val="2"/>
                <w:szCs w:val="22"/>
              </w:rPr>
            </w:pPr>
            <w:r w:rsidRPr="001141C9">
              <w:rPr>
                <w:kern w:val="2"/>
                <w:szCs w:val="22"/>
                <w:lang w:eastAsia="zh-CN"/>
              </w:rPr>
              <w:t>0</w:t>
            </w:r>
          </w:p>
        </w:tc>
      </w:tr>
      <w:tr w:rsidR="00E4377A" w:rsidRPr="001141C9" w14:paraId="3C61E126" w14:textId="77777777" w:rsidTr="00AF5E1C">
        <w:trPr>
          <w:jc w:val="center"/>
        </w:trPr>
        <w:tc>
          <w:tcPr>
            <w:tcW w:w="1959" w:type="dxa"/>
            <w:tcBorders>
              <w:top w:val="nil"/>
              <w:left w:val="single" w:sz="4" w:space="0" w:color="auto"/>
              <w:bottom w:val="nil"/>
              <w:right w:val="single" w:sz="4" w:space="0" w:color="auto"/>
            </w:tcBorders>
          </w:tcPr>
          <w:p w14:paraId="2DCFF00F"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D393942" w14:textId="77777777" w:rsidR="00E4377A" w:rsidRPr="001141C9" w:rsidRDefault="00E4377A"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756493B" w14:textId="77777777" w:rsidR="00E4377A" w:rsidRPr="001141C9" w:rsidRDefault="00E4377A" w:rsidP="00AF5E1C">
            <w:pPr>
              <w:pStyle w:val="TAC"/>
              <w:keepNext w:val="0"/>
              <w:keepLines w:val="0"/>
              <w:rPr>
                <w:rFonts w:ascii="Calibri" w:hAnsi="Calibri"/>
                <w:kern w:val="2"/>
                <w:sz w:val="21"/>
                <w:lang w:eastAsia="zh-CN"/>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4443561" w14:textId="77777777" w:rsidR="00E4377A" w:rsidRPr="001141C9" w:rsidRDefault="00E4377A" w:rsidP="00AF5E1C">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7C06EA7" w14:textId="77777777" w:rsidR="00E4377A" w:rsidRPr="001141C9" w:rsidRDefault="00E4377A" w:rsidP="00AF5E1C">
            <w:pPr>
              <w:pStyle w:val="TAC"/>
              <w:keepNext w:val="0"/>
              <w:keepLines w:val="0"/>
              <w:rPr>
                <w:kern w:val="2"/>
                <w:szCs w:val="22"/>
                <w:lang w:eastAsia="zh-CN"/>
              </w:rPr>
            </w:pPr>
          </w:p>
        </w:tc>
      </w:tr>
      <w:tr w:rsidR="00E4377A" w:rsidRPr="001141C9" w14:paraId="5EB730DF" w14:textId="77777777" w:rsidTr="00AF5E1C">
        <w:trPr>
          <w:jc w:val="center"/>
        </w:trPr>
        <w:tc>
          <w:tcPr>
            <w:tcW w:w="1959" w:type="dxa"/>
            <w:tcBorders>
              <w:top w:val="nil"/>
              <w:left w:val="single" w:sz="4" w:space="0" w:color="auto"/>
              <w:bottom w:val="nil"/>
              <w:right w:val="single" w:sz="4" w:space="0" w:color="auto"/>
            </w:tcBorders>
          </w:tcPr>
          <w:p w14:paraId="1207388A"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A10AF6B" w14:textId="77777777" w:rsidR="00E4377A" w:rsidRPr="001141C9" w:rsidRDefault="00E4377A"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D2678EF" w14:textId="77777777" w:rsidR="00E4377A" w:rsidRPr="001141C9" w:rsidRDefault="00E4377A" w:rsidP="00AF5E1C">
            <w:pPr>
              <w:pStyle w:val="TAC"/>
              <w:keepNext w:val="0"/>
              <w:keepLines w:val="0"/>
              <w:rPr>
                <w:rFonts w:ascii="Calibri" w:hAnsi="Calibri"/>
                <w:kern w:val="2"/>
                <w:sz w:val="21"/>
                <w:lang w:eastAsia="zh-CN"/>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7FA333B" w14:textId="77777777" w:rsidR="00E4377A" w:rsidRPr="001141C9" w:rsidRDefault="00E4377A" w:rsidP="00AF5E1C">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48C2013" w14:textId="77777777" w:rsidR="00E4377A" w:rsidRPr="001141C9" w:rsidRDefault="00E4377A" w:rsidP="00AF5E1C">
            <w:pPr>
              <w:pStyle w:val="TAC"/>
              <w:keepNext w:val="0"/>
              <w:keepLines w:val="0"/>
              <w:rPr>
                <w:kern w:val="2"/>
                <w:szCs w:val="22"/>
                <w:lang w:eastAsia="zh-CN"/>
              </w:rPr>
            </w:pPr>
          </w:p>
        </w:tc>
      </w:tr>
      <w:tr w:rsidR="00E4377A" w:rsidRPr="001141C9" w14:paraId="730736FC" w14:textId="77777777" w:rsidTr="00AF5E1C">
        <w:trPr>
          <w:jc w:val="center"/>
        </w:trPr>
        <w:tc>
          <w:tcPr>
            <w:tcW w:w="1959" w:type="dxa"/>
            <w:tcBorders>
              <w:top w:val="nil"/>
              <w:left w:val="single" w:sz="4" w:space="0" w:color="auto"/>
              <w:bottom w:val="single" w:sz="4" w:space="0" w:color="auto"/>
              <w:right w:val="single" w:sz="4" w:space="0" w:color="auto"/>
            </w:tcBorders>
          </w:tcPr>
          <w:p w14:paraId="34DACF27"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4949D379" w14:textId="77777777" w:rsidR="00E4377A" w:rsidRPr="001141C9" w:rsidRDefault="00E4377A"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042ADA9" w14:textId="77777777" w:rsidR="00E4377A" w:rsidRPr="001141C9" w:rsidRDefault="00E4377A" w:rsidP="00AF5E1C">
            <w:pPr>
              <w:pStyle w:val="TAC"/>
              <w:keepNext w:val="0"/>
              <w:keepLines w:val="0"/>
              <w:rPr>
                <w:rFonts w:ascii="Calibri" w:hAnsi="Calibri"/>
                <w:kern w:val="2"/>
                <w:sz w:val="21"/>
                <w:lang w:eastAsia="zh-CN"/>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90D0B08" w14:textId="77777777" w:rsidR="00E4377A" w:rsidRPr="001141C9" w:rsidRDefault="00E4377A" w:rsidP="00AF5E1C">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46CF531" w14:textId="77777777" w:rsidR="00E4377A" w:rsidRPr="001141C9" w:rsidRDefault="00E4377A" w:rsidP="00AF5E1C">
            <w:pPr>
              <w:pStyle w:val="TAC"/>
              <w:keepNext w:val="0"/>
              <w:keepLines w:val="0"/>
              <w:rPr>
                <w:kern w:val="2"/>
                <w:szCs w:val="22"/>
                <w:lang w:eastAsia="zh-CN"/>
              </w:rPr>
            </w:pPr>
          </w:p>
        </w:tc>
      </w:tr>
      <w:tr w:rsidR="00E4377A" w:rsidRPr="001141C9" w14:paraId="76056D96" w14:textId="77777777" w:rsidTr="00AF5E1C">
        <w:trPr>
          <w:jc w:val="center"/>
        </w:trPr>
        <w:tc>
          <w:tcPr>
            <w:tcW w:w="1959" w:type="dxa"/>
            <w:tcBorders>
              <w:top w:val="single" w:sz="4" w:space="0" w:color="auto"/>
              <w:left w:val="single" w:sz="4" w:space="0" w:color="auto"/>
              <w:bottom w:val="nil"/>
              <w:right w:val="single" w:sz="4" w:space="0" w:color="auto"/>
            </w:tcBorders>
          </w:tcPr>
          <w:p w14:paraId="76D547BF" w14:textId="77777777" w:rsidR="00E4377A" w:rsidRPr="001141C9" w:rsidRDefault="00E4377A" w:rsidP="00AF5E1C">
            <w:pPr>
              <w:pStyle w:val="TAC"/>
              <w:keepNext w:val="0"/>
              <w:keepLines w:val="0"/>
              <w:rPr>
                <w:szCs w:val="22"/>
              </w:rPr>
            </w:pPr>
            <w:r w:rsidRPr="001141C9">
              <w:rPr>
                <w:lang w:eastAsia="en-GB"/>
              </w:rPr>
              <w:t>CA_n5A-n30A-n66(2A)-n77A</w:t>
            </w:r>
          </w:p>
        </w:tc>
        <w:tc>
          <w:tcPr>
            <w:tcW w:w="2036" w:type="dxa"/>
            <w:tcBorders>
              <w:top w:val="single" w:sz="4" w:space="0" w:color="auto"/>
              <w:left w:val="single" w:sz="4" w:space="0" w:color="auto"/>
              <w:bottom w:val="nil"/>
              <w:right w:val="single" w:sz="4" w:space="0" w:color="auto"/>
            </w:tcBorders>
          </w:tcPr>
          <w:p w14:paraId="6F2E614C" w14:textId="77777777" w:rsidR="00E4377A" w:rsidRPr="001141C9" w:rsidRDefault="00E4377A" w:rsidP="00AF5E1C">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15784A3" w14:textId="77777777" w:rsidR="00E4377A" w:rsidRPr="001141C9" w:rsidRDefault="00E4377A" w:rsidP="00AF5E1C">
            <w:pPr>
              <w:pStyle w:val="TAC"/>
              <w:keepNext w:val="0"/>
              <w:keepLines w:val="0"/>
              <w:rPr>
                <w:szCs w:val="22"/>
                <w:lang w:eastAsia="en-GB"/>
              </w:rPr>
            </w:pPr>
            <w:r w:rsidRPr="001141C9">
              <w:rPr>
                <w:szCs w:val="22"/>
                <w:lang w:eastAsia="en-GB"/>
              </w:rPr>
              <w:t>CA_n5A-n30A</w:t>
            </w:r>
          </w:p>
          <w:p w14:paraId="75884DEF" w14:textId="77777777" w:rsidR="00E4377A" w:rsidRPr="001141C9" w:rsidRDefault="00E4377A" w:rsidP="00AF5E1C">
            <w:pPr>
              <w:pStyle w:val="TAC"/>
              <w:keepNext w:val="0"/>
              <w:keepLines w:val="0"/>
              <w:rPr>
                <w:szCs w:val="22"/>
                <w:lang w:eastAsia="en-GB"/>
              </w:rPr>
            </w:pPr>
            <w:r w:rsidRPr="001141C9">
              <w:rPr>
                <w:szCs w:val="22"/>
                <w:lang w:eastAsia="en-GB"/>
              </w:rPr>
              <w:t>CA_n5A-n66A</w:t>
            </w:r>
          </w:p>
          <w:p w14:paraId="0922B92C" w14:textId="77777777" w:rsidR="00E4377A" w:rsidRPr="001141C9" w:rsidRDefault="00E4377A" w:rsidP="00AF5E1C">
            <w:pPr>
              <w:pStyle w:val="TAC"/>
              <w:keepNext w:val="0"/>
              <w:keepLines w:val="0"/>
              <w:rPr>
                <w:szCs w:val="22"/>
                <w:lang w:eastAsia="en-GB"/>
              </w:rPr>
            </w:pPr>
            <w:r w:rsidRPr="001141C9">
              <w:rPr>
                <w:szCs w:val="22"/>
                <w:lang w:eastAsia="en-GB"/>
              </w:rPr>
              <w:t>CA_n5A-n77A</w:t>
            </w:r>
            <w:r w:rsidRPr="001141C9">
              <w:rPr>
                <w:rFonts w:eastAsiaTheme="minorEastAsia"/>
                <w:vertAlign w:val="superscript"/>
                <w:lang w:eastAsia="zh-CN"/>
              </w:rPr>
              <w:t>5</w:t>
            </w:r>
          </w:p>
          <w:p w14:paraId="14267D77" w14:textId="77777777" w:rsidR="00E4377A" w:rsidRPr="001141C9" w:rsidRDefault="00E4377A" w:rsidP="00AF5E1C">
            <w:pPr>
              <w:pStyle w:val="TAC"/>
              <w:keepNext w:val="0"/>
              <w:keepLines w:val="0"/>
              <w:rPr>
                <w:szCs w:val="22"/>
                <w:lang w:eastAsia="en-GB"/>
              </w:rPr>
            </w:pPr>
            <w:r w:rsidRPr="001141C9">
              <w:rPr>
                <w:szCs w:val="22"/>
                <w:lang w:eastAsia="en-GB"/>
              </w:rPr>
              <w:t>CA_n30A-n66A</w:t>
            </w:r>
          </w:p>
          <w:p w14:paraId="23A805B7" w14:textId="77777777" w:rsidR="00E4377A" w:rsidRPr="001141C9" w:rsidRDefault="00E4377A" w:rsidP="00AF5E1C">
            <w:pPr>
              <w:pStyle w:val="TAC"/>
              <w:keepNext w:val="0"/>
              <w:keepLines w:val="0"/>
              <w:rPr>
                <w:szCs w:val="22"/>
                <w:lang w:eastAsia="en-GB"/>
              </w:rPr>
            </w:pPr>
            <w:r w:rsidRPr="001141C9">
              <w:rPr>
                <w:szCs w:val="22"/>
                <w:lang w:eastAsia="en-GB"/>
              </w:rPr>
              <w:t>CA_n30A-n77A</w:t>
            </w:r>
            <w:r w:rsidRPr="001141C9">
              <w:rPr>
                <w:rFonts w:eastAsiaTheme="minorEastAsia"/>
                <w:vertAlign w:val="superscript"/>
                <w:lang w:eastAsia="zh-CN"/>
              </w:rPr>
              <w:t>5</w:t>
            </w:r>
          </w:p>
          <w:p w14:paraId="7FEFFBE4" w14:textId="77777777" w:rsidR="00E4377A" w:rsidRPr="001141C9" w:rsidRDefault="00E4377A" w:rsidP="00AF5E1C">
            <w:pPr>
              <w:pStyle w:val="TAC"/>
              <w:keepNext w:val="0"/>
              <w:keepLines w:val="0"/>
              <w:rPr>
                <w:szCs w:val="22"/>
              </w:rPr>
            </w:pPr>
            <w:r w:rsidRPr="001141C9">
              <w:rPr>
                <w:szCs w:val="22"/>
                <w:lang w:eastAsia="en-GB"/>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49F65CC" w14:textId="77777777" w:rsidR="00E4377A" w:rsidRPr="001141C9" w:rsidRDefault="00E4377A" w:rsidP="00AF5E1C">
            <w:pPr>
              <w:pStyle w:val="TAC"/>
              <w:keepNext w:val="0"/>
              <w:keepLines w:val="0"/>
              <w:rPr>
                <w:color w:val="000000"/>
                <w:lang w:eastAsia="zh-CN"/>
              </w:rPr>
            </w:pPr>
            <w:r w:rsidRPr="001141C9">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2110246" w14:textId="77777777" w:rsidR="00E4377A" w:rsidRPr="001141C9" w:rsidRDefault="00E4377A"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19115FD" w14:textId="77777777" w:rsidR="00E4377A" w:rsidRPr="001141C9" w:rsidRDefault="00E4377A" w:rsidP="00AF5E1C">
            <w:pPr>
              <w:pStyle w:val="TAC"/>
              <w:keepNext w:val="0"/>
              <w:keepLines w:val="0"/>
              <w:rPr>
                <w:szCs w:val="22"/>
                <w:lang w:eastAsia="zh-CN"/>
              </w:rPr>
            </w:pPr>
            <w:r w:rsidRPr="001141C9">
              <w:rPr>
                <w:szCs w:val="22"/>
                <w:lang w:eastAsia="zh-CN"/>
              </w:rPr>
              <w:t>0</w:t>
            </w:r>
          </w:p>
        </w:tc>
      </w:tr>
      <w:tr w:rsidR="00E4377A" w:rsidRPr="001141C9" w14:paraId="27867139" w14:textId="77777777" w:rsidTr="00AF5E1C">
        <w:trPr>
          <w:jc w:val="center"/>
        </w:trPr>
        <w:tc>
          <w:tcPr>
            <w:tcW w:w="1959" w:type="dxa"/>
            <w:tcBorders>
              <w:top w:val="nil"/>
              <w:left w:val="single" w:sz="4" w:space="0" w:color="auto"/>
              <w:bottom w:val="nil"/>
              <w:right w:val="single" w:sz="4" w:space="0" w:color="auto"/>
            </w:tcBorders>
          </w:tcPr>
          <w:p w14:paraId="494A1C29"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B2736B9" w14:textId="77777777" w:rsidR="00E4377A" w:rsidRPr="001141C9" w:rsidRDefault="00E4377A"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A6B2B46" w14:textId="77777777" w:rsidR="00E4377A" w:rsidRPr="001141C9" w:rsidRDefault="00E4377A" w:rsidP="00AF5E1C">
            <w:pPr>
              <w:pStyle w:val="TAC"/>
              <w:keepNext w:val="0"/>
              <w:keepLines w:val="0"/>
              <w:rPr>
                <w:color w:val="000000"/>
                <w:lang w:eastAsia="zh-CN"/>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C6814FE" w14:textId="77777777" w:rsidR="00E4377A" w:rsidRPr="001141C9" w:rsidRDefault="00E4377A" w:rsidP="00AF5E1C">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FFA11B7" w14:textId="77777777" w:rsidR="00E4377A" w:rsidRPr="001141C9" w:rsidRDefault="00E4377A" w:rsidP="00AF5E1C">
            <w:pPr>
              <w:pStyle w:val="TAC"/>
              <w:keepNext w:val="0"/>
              <w:keepLines w:val="0"/>
              <w:rPr>
                <w:kern w:val="2"/>
                <w:szCs w:val="22"/>
                <w:lang w:eastAsia="zh-CN"/>
              </w:rPr>
            </w:pPr>
          </w:p>
        </w:tc>
      </w:tr>
      <w:tr w:rsidR="00E4377A" w:rsidRPr="001141C9" w14:paraId="14483722" w14:textId="77777777" w:rsidTr="00AF5E1C">
        <w:trPr>
          <w:jc w:val="center"/>
        </w:trPr>
        <w:tc>
          <w:tcPr>
            <w:tcW w:w="1959" w:type="dxa"/>
            <w:tcBorders>
              <w:top w:val="nil"/>
              <w:left w:val="single" w:sz="4" w:space="0" w:color="auto"/>
              <w:bottom w:val="nil"/>
              <w:right w:val="single" w:sz="4" w:space="0" w:color="auto"/>
            </w:tcBorders>
          </w:tcPr>
          <w:p w14:paraId="6BB26614"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6030D52" w14:textId="77777777" w:rsidR="00E4377A" w:rsidRPr="001141C9" w:rsidRDefault="00E4377A"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E22C69A" w14:textId="77777777" w:rsidR="00E4377A" w:rsidRPr="001141C9" w:rsidRDefault="00E4377A" w:rsidP="00AF5E1C">
            <w:pPr>
              <w:pStyle w:val="TAC"/>
              <w:keepNext w:val="0"/>
              <w:keepLines w:val="0"/>
              <w:rPr>
                <w:color w:val="000000"/>
                <w:lang w:eastAsia="zh-CN"/>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729C430" w14:textId="77777777" w:rsidR="00E4377A" w:rsidRPr="001141C9" w:rsidRDefault="00E4377A" w:rsidP="00AF5E1C">
            <w:pPr>
              <w:pStyle w:val="TAC"/>
              <w:keepNext w:val="0"/>
              <w:keepLines w:val="0"/>
              <w:rPr>
                <w:lang w:eastAsia="zh-CN" w:bidi="ar"/>
              </w:rPr>
            </w:pPr>
            <w:r w:rsidRPr="001141C9">
              <w:rPr>
                <w:lang w:eastAsia="zh-CN" w:bidi="ar"/>
              </w:rPr>
              <w:t>CA_n66(2A)_BCS1</w:t>
            </w:r>
          </w:p>
        </w:tc>
        <w:tc>
          <w:tcPr>
            <w:tcW w:w="1837" w:type="dxa"/>
            <w:tcBorders>
              <w:top w:val="nil"/>
              <w:left w:val="single" w:sz="4" w:space="0" w:color="auto"/>
              <w:bottom w:val="nil"/>
              <w:right w:val="single" w:sz="4" w:space="0" w:color="auto"/>
            </w:tcBorders>
          </w:tcPr>
          <w:p w14:paraId="6858086D" w14:textId="77777777" w:rsidR="00E4377A" w:rsidRPr="001141C9" w:rsidRDefault="00E4377A" w:rsidP="00AF5E1C">
            <w:pPr>
              <w:pStyle w:val="TAC"/>
              <w:keepNext w:val="0"/>
              <w:keepLines w:val="0"/>
              <w:rPr>
                <w:kern w:val="2"/>
                <w:szCs w:val="22"/>
                <w:lang w:eastAsia="zh-CN"/>
              </w:rPr>
            </w:pPr>
          </w:p>
        </w:tc>
      </w:tr>
      <w:tr w:rsidR="00E4377A" w:rsidRPr="001141C9" w14:paraId="0661D386" w14:textId="77777777" w:rsidTr="00AF5E1C">
        <w:trPr>
          <w:jc w:val="center"/>
        </w:trPr>
        <w:tc>
          <w:tcPr>
            <w:tcW w:w="1959" w:type="dxa"/>
            <w:tcBorders>
              <w:top w:val="nil"/>
              <w:left w:val="single" w:sz="4" w:space="0" w:color="auto"/>
              <w:bottom w:val="single" w:sz="4" w:space="0" w:color="auto"/>
              <w:right w:val="single" w:sz="4" w:space="0" w:color="auto"/>
            </w:tcBorders>
          </w:tcPr>
          <w:p w14:paraId="3177DEA8"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5EA59B8F" w14:textId="77777777" w:rsidR="00E4377A" w:rsidRPr="001141C9" w:rsidRDefault="00E4377A"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24DB690" w14:textId="77777777" w:rsidR="00E4377A" w:rsidRPr="001141C9" w:rsidRDefault="00E4377A" w:rsidP="00AF5E1C">
            <w:pPr>
              <w:pStyle w:val="TAC"/>
              <w:keepNext w:val="0"/>
              <w:keepLines w:val="0"/>
              <w:rPr>
                <w:color w:val="000000"/>
                <w:lang w:eastAsia="zh-CN"/>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A615E38" w14:textId="77777777" w:rsidR="00E4377A" w:rsidRPr="001141C9" w:rsidRDefault="00E4377A"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468751F" w14:textId="77777777" w:rsidR="00E4377A" w:rsidRPr="001141C9" w:rsidRDefault="00E4377A" w:rsidP="00AF5E1C">
            <w:pPr>
              <w:pStyle w:val="TAC"/>
              <w:keepNext w:val="0"/>
              <w:keepLines w:val="0"/>
              <w:rPr>
                <w:kern w:val="2"/>
                <w:szCs w:val="22"/>
                <w:lang w:eastAsia="zh-CN"/>
              </w:rPr>
            </w:pPr>
          </w:p>
        </w:tc>
      </w:tr>
      <w:tr w:rsidR="00E4377A" w:rsidRPr="001141C9" w14:paraId="1674735F" w14:textId="77777777" w:rsidTr="00AF5E1C">
        <w:trPr>
          <w:jc w:val="center"/>
        </w:trPr>
        <w:tc>
          <w:tcPr>
            <w:tcW w:w="1959" w:type="dxa"/>
            <w:tcBorders>
              <w:top w:val="single" w:sz="4" w:space="0" w:color="auto"/>
              <w:left w:val="single" w:sz="4" w:space="0" w:color="auto"/>
              <w:bottom w:val="nil"/>
              <w:right w:val="single" w:sz="4" w:space="0" w:color="auto"/>
            </w:tcBorders>
          </w:tcPr>
          <w:p w14:paraId="71FC6410" w14:textId="77777777" w:rsidR="00E4377A" w:rsidRPr="001141C9" w:rsidRDefault="00E4377A" w:rsidP="00AF5E1C">
            <w:pPr>
              <w:pStyle w:val="TAC"/>
              <w:keepNext w:val="0"/>
              <w:keepLines w:val="0"/>
              <w:rPr>
                <w:lang w:eastAsia="zh-CN"/>
              </w:rPr>
            </w:pPr>
            <w:r w:rsidRPr="001141C9">
              <w:rPr>
                <w:kern w:val="2"/>
                <w:szCs w:val="22"/>
              </w:rPr>
              <w:t>CA_n5A-n30A-n66(2A)-n77(2A)</w:t>
            </w:r>
          </w:p>
        </w:tc>
        <w:tc>
          <w:tcPr>
            <w:tcW w:w="2036" w:type="dxa"/>
            <w:tcBorders>
              <w:top w:val="single" w:sz="4" w:space="0" w:color="auto"/>
              <w:left w:val="single" w:sz="4" w:space="0" w:color="auto"/>
              <w:bottom w:val="nil"/>
              <w:right w:val="single" w:sz="4" w:space="0" w:color="auto"/>
            </w:tcBorders>
          </w:tcPr>
          <w:p w14:paraId="7A97B657" w14:textId="77777777" w:rsidR="00E4377A" w:rsidRPr="001141C9" w:rsidRDefault="00E4377A" w:rsidP="00AF5E1C">
            <w:pPr>
              <w:pStyle w:val="TAC"/>
              <w:keepNext w:val="0"/>
              <w:keepLines w:val="0"/>
              <w:rPr>
                <w:kern w:val="2"/>
              </w:rPr>
            </w:pPr>
            <w:r w:rsidRPr="001141C9">
              <w:rPr>
                <w:kern w:val="2"/>
              </w:rPr>
              <w:t>n77</w:t>
            </w:r>
            <w:r w:rsidRPr="001141C9">
              <w:rPr>
                <w:rFonts w:eastAsiaTheme="minorEastAsia"/>
                <w:vertAlign w:val="superscript"/>
                <w:lang w:eastAsia="zh-CN"/>
              </w:rPr>
              <w:t>5</w:t>
            </w:r>
            <w:r w:rsidRPr="001141C9">
              <w:rPr>
                <w:rFonts w:hint="eastAsia"/>
                <w:vertAlign w:val="superscript"/>
                <w:lang w:eastAsia="zh-CN"/>
              </w:rPr>
              <w:t>,6</w:t>
            </w:r>
          </w:p>
          <w:p w14:paraId="293B239D" w14:textId="77777777" w:rsidR="00E4377A" w:rsidRPr="001141C9" w:rsidRDefault="00E4377A" w:rsidP="00AF5E1C">
            <w:pPr>
              <w:pStyle w:val="TAC"/>
              <w:keepNext w:val="0"/>
              <w:keepLines w:val="0"/>
              <w:rPr>
                <w:kern w:val="2"/>
                <w:szCs w:val="22"/>
              </w:rPr>
            </w:pPr>
            <w:r w:rsidRPr="001141C9">
              <w:rPr>
                <w:kern w:val="2"/>
                <w:szCs w:val="22"/>
              </w:rPr>
              <w:t>CA_n5A-n30A</w:t>
            </w:r>
          </w:p>
          <w:p w14:paraId="5CD20930" w14:textId="77777777" w:rsidR="00E4377A" w:rsidRPr="001141C9" w:rsidRDefault="00E4377A" w:rsidP="00AF5E1C">
            <w:pPr>
              <w:pStyle w:val="TAC"/>
              <w:keepNext w:val="0"/>
              <w:keepLines w:val="0"/>
              <w:rPr>
                <w:kern w:val="2"/>
                <w:szCs w:val="22"/>
              </w:rPr>
            </w:pPr>
            <w:r w:rsidRPr="001141C9">
              <w:rPr>
                <w:kern w:val="2"/>
                <w:szCs w:val="22"/>
              </w:rPr>
              <w:t>CA_n5A-n66A</w:t>
            </w:r>
          </w:p>
          <w:p w14:paraId="00B75766" w14:textId="77777777" w:rsidR="00E4377A" w:rsidRPr="001141C9" w:rsidRDefault="00E4377A" w:rsidP="00AF5E1C">
            <w:pPr>
              <w:pStyle w:val="TAC"/>
              <w:keepNext w:val="0"/>
              <w:keepLines w:val="0"/>
              <w:rPr>
                <w:kern w:val="2"/>
                <w:szCs w:val="22"/>
              </w:rPr>
            </w:pPr>
            <w:r w:rsidRPr="001141C9">
              <w:rPr>
                <w:kern w:val="2"/>
                <w:szCs w:val="22"/>
              </w:rPr>
              <w:t>CA_n5A-n77A</w:t>
            </w:r>
            <w:r w:rsidRPr="001141C9">
              <w:rPr>
                <w:rFonts w:eastAsiaTheme="minorEastAsia"/>
                <w:vertAlign w:val="superscript"/>
                <w:lang w:eastAsia="zh-CN"/>
              </w:rPr>
              <w:t>5</w:t>
            </w:r>
          </w:p>
          <w:p w14:paraId="14A0992F" w14:textId="77777777" w:rsidR="00E4377A" w:rsidRPr="001141C9" w:rsidRDefault="00E4377A" w:rsidP="00AF5E1C">
            <w:pPr>
              <w:pStyle w:val="TAC"/>
              <w:keepNext w:val="0"/>
              <w:keepLines w:val="0"/>
              <w:rPr>
                <w:kern w:val="2"/>
                <w:szCs w:val="22"/>
              </w:rPr>
            </w:pPr>
            <w:r w:rsidRPr="001141C9">
              <w:rPr>
                <w:kern w:val="2"/>
                <w:szCs w:val="22"/>
              </w:rPr>
              <w:t>CA_n30A-n66A</w:t>
            </w:r>
          </w:p>
          <w:p w14:paraId="70214B3B" w14:textId="77777777" w:rsidR="00E4377A" w:rsidRPr="001141C9" w:rsidRDefault="00E4377A" w:rsidP="00AF5E1C">
            <w:pPr>
              <w:pStyle w:val="TAC"/>
              <w:keepNext w:val="0"/>
              <w:keepLines w:val="0"/>
              <w:rPr>
                <w:kern w:val="2"/>
                <w:szCs w:val="22"/>
              </w:rPr>
            </w:pPr>
            <w:r w:rsidRPr="001141C9">
              <w:rPr>
                <w:kern w:val="2"/>
                <w:szCs w:val="22"/>
              </w:rPr>
              <w:t>CA_n30A-n77A</w:t>
            </w:r>
            <w:r w:rsidRPr="001141C9">
              <w:rPr>
                <w:rFonts w:eastAsiaTheme="minorEastAsia"/>
                <w:vertAlign w:val="superscript"/>
                <w:lang w:eastAsia="zh-CN"/>
              </w:rPr>
              <w:t>5</w:t>
            </w:r>
          </w:p>
          <w:p w14:paraId="485013C0" w14:textId="77777777" w:rsidR="00E4377A" w:rsidRPr="001141C9" w:rsidRDefault="00E4377A" w:rsidP="00AF5E1C">
            <w:pPr>
              <w:pStyle w:val="TAC"/>
              <w:keepNext w:val="0"/>
              <w:keepLines w:val="0"/>
              <w:rPr>
                <w:lang w:eastAsia="zh-CN"/>
              </w:rPr>
            </w:pPr>
            <w:r w:rsidRPr="001141C9">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31291FA" w14:textId="77777777" w:rsidR="00E4377A" w:rsidRPr="001141C9" w:rsidRDefault="00E4377A" w:rsidP="00AF5E1C">
            <w:pPr>
              <w:pStyle w:val="TAC"/>
              <w:keepNext w:val="0"/>
              <w:keepLines w:val="0"/>
              <w:rPr>
                <w:color w:val="000000"/>
                <w:lang w:eastAsia="zh-CN"/>
              </w:rPr>
            </w:pPr>
            <w:r w:rsidRPr="001141C9">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A770CDF" w14:textId="77777777" w:rsidR="00E4377A" w:rsidRPr="001141C9" w:rsidRDefault="00E4377A"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43593D1" w14:textId="77777777" w:rsidR="00E4377A" w:rsidRPr="001141C9" w:rsidRDefault="00E4377A" w:rsidP="00AF5E1C">
            <w:pPr>
              <w:pStyle w:val="TAC"/>
              <w:keepNext w:val="0"/>
              <w:keepLines w:val="0"/>
              <w:rPr>
                <w:kern w:val="2"/>
                <w:szCs w:val="22"/>
                <w:lang w:eastAsia="zh-CN"/>
              </w:rPr>
            </w:pPr>
            <w:r w:rsidRPr="001141C9">
              <w:rPr>
                <w:kern w:val="2"/>
                <w:szCs w:val="22"/>
                <w:lang w:eastAsia="zh-CN"/>
              </w:rPr>
              <w:t>0</w:t>
            </w:r>
          </w:p>
        </w:tc>
      </w:tr>
      <w:tr w:rsidR="00E4377A" w:rsidRPr="001141C9" w14:paraId="11521CAC" w14:textId="77777777" w:rsidTr="00AF5E1C">
        <w:trPr>
          <w:jc w:val="center"/>
        </w:trPr>
        <w:tc>
          <w:tcPr>
            <w:tcW w:w="1959" w:type="dxa"/>
            <w:tcBorders>
              <w:top w:val="nil"/>
              <w:left w:val="single" w:sz="4" w:space="0" w:color="auto"/>
              <w:bottom w:val="nil"/>
              <w:right w:val="single" w:sz="4" w:space="0" w:color="auto"/>
            </w:tcBorders>
          </w:tcPr>
          <w:p w14:paraId="0C7AD111" w14:textId="77777777" w:rsidR="00E4377A" w:rsidRPr="001141C9" w:rsidRDefault="00E4377A"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5EB32C93" w14:textId="77777777" w:rsidR="00E4377A" w:rsidRPr="001141C9" w:rsidRDefault="00E4377A"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C1F479" w14:textId="77777777" w:rsidR="00E4377A" w:rsidRPr="001141C9" w:rsidRDefault="00E4377A" w:rsidP="00AF5E1C">
            <w:pPr>
              <w:pStyle w:val="TAC"/>
              <w:keepNext w:val="0"/>
              <w:keepLines w:val="0"/>
              <w:rPr>
                <w:color w:val="000000"/>
                <w:lang w:eastAsia="zh-CN"/>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DCC7D1B" w14:textId="77777777" w:rsidR="00E4377A" w:rsidRPr="001141C9" w:rsidRDefault="00E4377A" w:rsidP="00AF5E1C">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8E842A9" w14:textId="77777777" w:rsidR="00E4377A" w:rsidRPr="001141C9" w:rsidRDefault="00E4377A" w:rsidP="00AF5E1C">
            <w:pPr>
              <w:pStyle w:val="TAC"/>
              <w:keepNext w:val="0"/>
              <w:keepLines w:val="0"/>
              <w:rPr>
                <w:kern w:val="2"/>
                <w:szCs w:val="22"/>
                <w:lang w:eastAsia="zh-CN"/>
              </w:rPr>
            </w:pPr>
          </w:p>
        </w:tc>
      </w:tr>
      <w:tr w:rsidR="00E4377A" w:rsidRPr="001141C9" w14:paraId="0477C755" w14:textId="77777777" w:rsidTr="00AF5E1C">
        <w:trPr>
          <w:jc w:val="center"/>
        </w:trPr>
        <w:tc>
          <w:tcPr>
            <w:tcW w:w="1959" w:type="dxa"/>
            <w:tcBorders>
              <w:top w:val="nil"/>
              <w:left w:val="single" w:sz="4" w:space="0" w:color="auto"/>
              <w:bottom w:val="nil"/>
              <w:right w:val="single" w:sz="4" w:space="0" w:color="auto"/>
            </w:tcBorders>
          </w:tcPr>
          <w:p w14:paraId="1622ACB5" w14:textId="77777777" w:rsidR="00E4377A" w:rsidRPr="001141C9" w:rsidRDefault="00E4377A"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4B485466" w14:textId="77777777" w:rsidR="00E4377A" w:rsidRPr="001141C9" w:rsidRDefault="00E4377A"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DAB32F" w14:textId="77777777" w:rsidR="00E4377A" w:rsidRPr="001141C9" w:rsidRDefault="00E4377A" w:rsidP="00AF5E1C">
            <w:pPr>
              <w:pStyle w:val="TAC"/>
              <w:keepNext w:val="0"/>
              <w:keepLines w:val="0"/>
              <w:rPr>
                <w:color w:val="000000"/>
                <w:lang w:eastAsia="zh-CN"/>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118DBA7" w14:textId="77777777" w:rsidR="00E4377A" w:rsidRPr="001141C9" w:rsidRDefault="00E4377A" w:rsidP="00AF5E1C">
            <w:pPr>
              <w:pStyle w:val="TAC"/>
              <w:keepNext w:val="0"/>
              <w:keepLines w:val="0"/>
              <w:rPr>
                <w:lang w:eastAsia="zh-CN" w:bidi="ar"/>
              </w:rPr>
            </w:pPr>
            <w:r w:rsidRPr="001141C9">
              <w:rPr>
                <w:lang w:eastAsia="zh-CN" w:bidi="ar"/>
              </w:rPr>
              <w:t>CA_n66(2A) BCS1</w:t>
            </w:r>
          </w:p>
        </w:tc>
        <w:tc>
          <w:tcPr>
            <w:tcW w:w="1837" w:type="dxa"/>
            <w:tcBorders>
              <w:top w:val="nil"/>
              <w:left w:val="single" w:sz="4" w:space="0" w:color="auto"/>
              <w:bottom w:val="nil"/>
              <w:right w:val="single" w:sz="4" w:space="0" w:color="auto"/>
            </w:tcBorders>
          </w:tcPr>
          <w:p w14:paraId="41AF7DBE" w14:textId="77777777" w:rsidR="00E4377A" w:rsidRPr="001141C9" w:rsidRDefault="00E4377A" w:rsidP="00AF5E1C">
            <w:pPr>
              <w:pStyle w:val="TAC"/>
              <w:keepNext w:val="0"/>
              <w:keepLines w:val="0"/>
              <w:rPr>
                <w:kern w:val="2"/>
                <w:szCs w:val="22"/>
                <w:lang w:eastAsia="zh-CN"/>
              </w:rPr>
            </w:pPr>
          </w:p>
        </w:tc>
      </w:tr>
      <w:tr w:rsidR="00E4377A" w:rsidRPr="001141C9" w14:paraId="67D0C4E4" w14:textId="77777777" w:rsidTr="00AF5E1C">
        <w:trPr>
          <w:jc w:val="center"/>
        </w:trPr>
        <w:tc>
          <w:tcPr>
            <w:tcW w:w="1959" w:type="dxa"/>
            <w:tcBorders>
              <w:top w:val="nil"/>
              <w:left w:val="single" w:sz="4" w:space="0" w:color="auto"/>
              <w:bottom w:val="single" w:sz="4" w:space="0" w:color="auto"/>
              <w:right w:val="single" w:sz="4" w:space="0" w:color="auto"/>
            </w:tcBorders>
          </w:tcPr>
          <w:p w14:paraId="0226AB2D" w14:textId="77777777" w:rsidR="00E4377A" w:rsidRPr="001141C9" w:rsidRDefault="00E4377A"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20817FAB" w14:textId="77777777" w:rsidR="00E4377A" w:rsidRPr="001141C9" w:rsidRDefault="00E4377A"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30B7DF2" w14:textId="77777777" w:rsidR="00E4377A" w:rsidRPr="001141C9" w:rsidRDefault="00E4377A" w:rsidP="00AF5E1C">
            <w:pPr>
              <w:pStyle w:val="TAC"/>
              <w:keepNext w:val="0"/>
              <w:keepLines w:val="0"/>
              <w:rPr>
                <w:color w:val="000000"/>
                <w:lang w:eastAsia="zh-CN"/>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AEB6796" w14:textId="77777777" w:rsidR="00E4377A" w:rsidRPr="001141C9" w:rsidRDefault="00E4377A" w:rsidP="00AF5E1C">
            <w:pPr>
              <w:pStyle w:val="TAC"/>
              <w:keepNext w:val="0"/>
              <w:keepLines w:val="0"/>
              <w:rPr>
                <w:lang w:eastAsia="zh-CN" w:bidi="ar"/>
              </w:rPr>
            </w:pPr>
            <w:r w:rsidRPr="001141C9">
              <w:rPr>
                <w:lang w:eastAsia="zh-CN" w:bidi="ar"/>
              </w:rPr>
              <w:t>CA_n77(2A) BCS1</w:t>
            </w:r>
          </w:p>
        </w:tc>
        <w:tc>
          <w:tcPr>
            <w:tcW w:w="1837" w:type="dxa"/>
            <w:tcBorders>
              <w:top w:val="nil"/>
              <w:left w:val="single" w:sz="4" w:space="0" w:color="auto"/>
              <w:bottom w:val="single" w:sz="4" w:space="0" w:color="auto"/>
              <w:right w:val="single" w:sz="4" w:space="0" w:color="auto"/>
            </w:tcBorders>
          </w:tcPr>
          <w:p w14:paraId="03F1A197" w14:textId="77777777" w:rsidR="00E4377A" w:rsidRPr="001141C9" w:rsidRDefault="00E4377A" w:rsidP="00AF5E1C">
            <w:pPr>
              <w:pStyle w:val="TAC"/>
              <w:keepNext w:val="0"/>
              <w:keepLines w:val="0"/>
              <w:rPr>
                <w:kern w:val="2"/>
                <w:szCs w:val="22"/>
                <w:lang w:eastAsia="zh-CN"/>
              </w:rPr>
            </w:pPr>
          </w:p>
        </w:tc>
      </w:tr>
      <w:tr w:rsidR="00E4377A" w:rsidRPr="001141C9" w14:paraId="268AD8F9" w14:textId="77777777" w:rsidTr="00AF5E1C">
        <w:trPr>
          <w:jc w:val="center"/>
        </w:trPr>
        <w:tc>
          <w:tcPr>
            <w:tcW w:w="1959" w:type="dxa"/>
            <w:tcBorders>
              <w:top w:val="single" w:sz="4" w:space="0" w:color="auto"/>
              <w:left w:val="single" w:sz="4" w:space="0" w:color="auto"/>
              <w:bottom w:val="nil"/>
              <w:right w:val="single" w:sz="4" w:space="0" w:color="auto"/>
            </w:tcBorders>
          </w:tcPr>
          <w:p w14:paraId="4F1E5105" w14:textId="77777777" w:rsidR="00E4377A" w:rsidRPr="001141C9" w:rsidRDefault="00E4377A" w:rsidP="00AF5E1C">
            <w:pPr>
              <w:pStyle w:val="TAC"/>
              <w:keepNext w:val="0"/>
              <w:keepLines w:val="0"/>
              <w:rPr>
                <w:lang w:eastAsia="zh-CN" w:bidi="ar"/>
              </w:rPr>
            </w:pPr>
            <w:r w:rsidRPr="001141C9">
              <w:rPr>
                <w:lang w:eastAsia="zh-CN"/>
              </w:rPr>
              <w:t>CA_n5A-n30A-n66A-n77(2A)</w:t>
            </w:r>
          </w:p>
        </w:tc>
        <w:tc>
          <w:tcPr>
            <w:tcW w:w="2036" w:type="dxa"/>
            <w:tcBorders>
              <w:top w:val="single" w:sz="4" w:space="0" w:color="auto"/>
              <w:left w:val="single" w:sz="4" w:space="0" w:color="auto"/>
              <w:bottom w:val="nil"/>
              <w:right w:val="single" w:sz="4" w:space="0" w:color="auto"/>
            </w:tcBorders>
          </w:tcPr>
          <w:p w14:paraId="5916FFC3" w14:textId="77777777" w:rsidR="00E4377A" w:rsidRPr="001141C9" w:rsidRDefault="00E4377A" w:rsidP="00AF5E1C">
            <w:pPr>
              <w:pStyle w:val="TAC"/>
              <w:keepNext w:val="0"/>
              <w:keepLines w:val="0"/>
            </w:pPr>
            <w:r w:rsidRPr="001141C9">
              <w:t>n77</w:t>
            </w:r>
            <w:r w:rsidRPr="001141C9">
              <w:rPr>
                <w:vertAlign w:val="superscript"/>
              </w:rPr>
              <w:t>5</w:t>
            </w:r>
            <w:r w:rsidRPr="001141C9">
              <w:rPr>
                <w:rFonts w:hint="eastAsia"/>
                <w:vertAlign w:val="superscript"/>
              </w:rPr>
              <w:t>,6</w:t>
            </w:r>
            <w:r w:rsidRPr="001141C9">
              <w:t>CA_n5A-n30A</w:t>
            </w:r>
          </w:p>
          <w:p w14:paraId="625EB899" w14:textId="77777777" w:rsidR="00E4377A" w:rsidRPr="001141C9" w:rsidRDefault="00E4377A" w:rsidP="00AF5E1C">
            <w:pPr>
              <w:pStyle w:val="TAC"/>
              <w:keepNext w:val="0"/>
              <w:keepLines w:val="0"/>
            </w:pPr>
            <w:r w:rsidRPr="001141C9">
              <w:t>CA_n5A-n66A</w:t>
            </w:r>
          </w:p>
          <w:p w14:paraId="66DCC0D6" w14:textId="77777777" w:rsidR="00E4377A" w:rsidRPr="001141C9" w:rsidRDefault="00E4377A" w:rsidP="00AF5E1C">
            <w:pPr>
              <w:pStyle w:val="TAC"/>
              <w:keepNext w:val="0"/>
              <w:keepLines w:val="0"/>
            </w:pPr>
            <w:r w:rsidRPr="001141C9">
              <w:t>CA_n5A-n77A</w:t>
            </w:r>
            <w:r w:rsidRPr="001141C9">
              <w:rPr>
                <w:vertAlign w:val="superscript"/>
                <w:lang w:eastAsia="zh-CN"/>
              </w:rPr>
              <w:t>5</w:t>
            </w:r>
          </w:p>
          <w:p w14:paraId="3DDECA3A" w14:textId="77777777" w:rsidR="00E4377A" w:rsidRPr="001141C9" w:rsidRDefault="00E4377A" w:rsidP="00AF5E1C">
            <w:pPr>
              <w:pStyle w:val="TAC"/>
              <w:keepNext w:val="0"/>
              <w:keepLines w:val="0"/>
            </w:pPr>
            <w:r w:rsidRPr="001141C9">
              <w:t>CA_n30A-n66A</w:t>
            </w:r>
          </w:p>
          <w:p w14:paraId="2700EFE9" w14:textId="77777777" w:rsidR="00E4377A" w:rsidRPr="001141C9" w:rsidRDefault="00E4377A" w:rsidP="00AF5E1C">
            <w:pPr>
              <w:pStyle w:val="TAC"/>
              <w:keepNext w:val="0"/>
              <w:keepLines w:val="0"/>
            </w:pPr>
            <w:r w:rsidRPr="001141C9">
              <w:t>CA_n30A-n77A</w:t>
            </w:r>
            <w:r w:rsidRPr="001141C9">
              <w:rPr>
                <w:vertAlign w:val="superscript"/>
                <w:lang w:eastAsia="zh-CN"/>
              </w:rPr>
              <w:t>5</w:t>
            </w:r>
          </w:p>
          <w:p w14:paraId="6A007324" w14:textId="77777777" w:rsidR="00E4377A" w:rsidRPr="001141C9" w:rsidRDefault="00E4377A" w:rsidP="00AF5E1C">
            <w:pPr>
              <w:pStyle w:val="TAC"/>
              <w:keepNext w:val="0"/>
              <w:keepLines w:val="0"/>
              <w:rPr>
                <w:lang w:eastAsia="zh-CN" w:bidi="ar"/>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E4E2071" w14:textId="77777777" w:rsidR="00E4377A" w:rsidRPr="001141C9" w:rsidRDefault="00E4377A" w:rsidP="00AF5E1C">
            <w:pPr>
              <w:pStyle w:val="TAC"/>
              <w:keepNext w:val="0"/>
              <w:keepLines w:val="0"/>
              <w:rPr>
                <w:rFonts w:ascii="Calibri" w:hAnsi="Calibri"/>
                <w:kern w:val="2"/>
                <w:sz w:val="21"/>
                <w:lang w:eastAsia="zh-CN"/>
              </w:rPr>
            </w:pPr>
            <w:r w:rsidRPr="001141C9">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63F6C44" w14:textId="77777777" w:rsidR="00E4377A" w:rsidRPr="001141C9" w:rsidRDefault="00E4377A" w:rsidP="00AF5E1C">
            <w:pPr>
              <w:pStyle w:val="TAC"/>
              <w:keepNext w:val="0"/>
              <w:keepLines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A291EAE" w14:textId="77777777" w:rsidR="00E4377A" w:rsidRPr="001141C9" w:rsidRDefault="00E4377A" w:rsidP="00AF5E1C">
            <w:pPr>
              <w:pStyle w:val="TAC"/>
              <w:keepNext w:val="0"/>
              <w:keepLines w:val="0"/>
              <w:rPr>
                <w:kern w:val="2"/>
                <w:szCs w:val="22"/>
              </w:rPr>
            </w:pPr>
            <w:r w:rsidRPr="001141C9">
              <w:rPr>
                <w:kern w:val="2"/>
                <w:szCs w:val="22"/>
                <w:lang w:eastAsia="zh-CN"/>
              </w:rPr>
              <w:t>0</w:t>
            </w:r>
          </w:p>
        </w:tc>
      </w:tr>
      <w:tr w:rsidR="00E4377A" w:rsidRPr="001141C9" w14:paraId="380480B8" w14:textId="77777777" w:rsidTr="00AF5E1C">
        <w:trPr>
          <w:jc w:val="center"/>
        </w:trPr>
        <w:tc>
          <w:tcPr>
            <w:tcW w:w="1959" w:type="dxa"/>
            <w:tcBorders>
              <w:top w:val="nil"/>
              <w:left w:val="single" w:sz="4" w:space="0" w:color="auto"/>
              <w:bottom w:val="nil"/>
              <w:right w:val="single" w:sz="4" w:space="0" w:color="auto"/>
            </w:tcBorders>
          </w:tcPr>
          <w:p w14:paraId="37B2812E"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6128871" w14:textId="77777777" w:rsidR="00E4377A" w:rsidRPr="001141C9" w:rsidRDefault="00E4377A"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00942E0" w14:textId="77777777" w:rsidR="00E4377A" w:rsidRPr="001141C9" w:rsidRDefault="00E4377A" w:rsidP="00AF5E1C">
            <w:pPr>
              <w:pStyle w:val="TAC"/>
              <w:keepNext w:val="0"/>
              <w:keepLines w:val="0"/>
              <w:rPr>
                <w:rFonts w:ascii="Calibri" w:hAnsi="Calibri"/>
                <w:kern w:val="2"/>
                <w:sz w:val="21"/>
                <w:lang w:eastAsia="zh-CN"/>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E574D77" w14:textId="77777777" w:rsidR="00E4377A" w:rsidRPr="001141C9" w:rsidRDefault="00E4377A" w:rsidP="00AF5E1C">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64389A7" w14:textId="77777777" w:rsidR="00E4377A" w:rsidRPr="001141C9" w:rsidRDefault="00E4377A" w:rsidP="00AF5E1C">
            <w:pPr>
              <w:pStyle w:val="TAC"/>
              <w:keepNext w:val="0"/>
              <w:keepLines w:val="0"/>
              <w:rPr>
                <w:kern w:val="2"/>
                <w:szCs w:val="22"/>
                <w:lang w:eastAsia="zh-CN"/>
              </w:rPr>
            </w:pPr>
          </w:p>
        </w:tc>
      </w:tr>
      <w:tr w:rsidR="00E4377A" w:rsidRPr="001141C9" w14:paraId="6E7E461A" w14:textId="77777777" w:rsidTr="00AF5E1C">
        <w:trPr>
          <w:jc w:val="center"/>
        </w:trPr>
        <w:tc>
          <w:tcPr>
            <w:tcW w:w="1959" w:type="dxa"/>
            <w:tcBorders>
              <w:top w:val="nil"/>
              <w:left w:val="single" w:sz="4" w:space="0" w:color="auto"/>
              <w:bottom w:val="nil"/>
              <w:right w:val="single" w:sz="4" w:space="0" w:color="auto"/>
            </w:tcBorders>
          </w:tcPr>
          <w:p w14:paraId="1FCADD66"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49C61A1" w14:textId="77777777" w:rsidR="00E4377A" w:rsidRPr="001141C9" w:rsidRDefault="00E4377A"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E5A3395" w14:textId="77777777" w:rsidR="00E4377A" w:rsidRPr="001141C9" w:rsidRDefault="00E4377A" w:rsidP="00AF5E1C">
            <w:pPr>
              <w:pStyle w:val="TAC"/>
              <w:keepNext w:val="0"/>
              <w:keepLines w:val="0"/>
              <w:rPr>
                <w:rFonts w:ascii="Calibri" w:hAnsi="Calibri"/>
                <w:kern w:val="2"/>
                <w:sz w:val="21"/>
                <w:lang w:eastAsia="zh-CN"/>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579A9A8" w14:textId="77777777" w:rsidR="00E4377A" w:rsidRPr="001141C9" w:rsidRDefault="00E4377A" w:rsidP="00AF5E1C">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76E534B" w14:textId="77777777" w:rsidR="00E4377A" w:rsidRPr="001141C9" w:rsidRDefault="00E4377A" w:rsidP="00AF5E1C">
            <w:pPr>
              <w:pStyle w:val="TAC"/>
              <w:keepNext w:val="0"/>
              <w:keepLines w:val="0"/>
              <w:rPr>
                <w:kern w:val="2"/>
                <w:szCs w:val="22"/>
                <w:lang w:eastAsia="zh-CN"/>
              </w:rPr>
            </w:pPr>
          </w:p>
        </w:tc>
      </w:tr>
      <w:tr w:rsidR="00E4377A" w:rsidRPr="001141C9" w14:paraId="4DA0707E" w14:textId="77777777" w:rsidTr="00AF5E1C">
        <w:trPr>
          <w:jc w:val="center"/>
        </w:trPr>
        <w:tc>
          <w:tcPr>
            <w:tcW w:w="1959" w:type="dxa"/>
            <w:tcBorders>
              <w:top w:val="nil"/>
              <w:left w:val="single" w:sz="4" w:space="0" w:color="auto"/>
              <w:bottom w:val="single" w:sz="4" w:space="0" w:color="auto"/>
              <w:right w:val="single" w:sz="4" w:space="0" w:color="auto"/>
            </w:tcBorders>
          </w:tcPr>
          <w:p w14:paraId="7D5435D3"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22A1CC86" w14:textId="77777777" w:rsidR="00E4377A" w:rsidRPr="001141C9" w:rsidRDefault="00E4377A"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3007AC" w14:textId="77777777" w:rsidR="00E4377A" w:rsidRPr="001141C9" w:rsidRDefault="00E4377A" w:rsidP="00AF5E1C">
            <w:pPr>
              <w:pStyle w:val="TAC"/>
              <w:keepNext w:val="0"/>
              <w:keepLines w:val="0"/>
              <w:rPr>
                <w:rFonts w:ascii="Calibri" w:hAnsi="Calibri"/>
                <w:kern w:val="2"/>
                <w:sz w:val="21"/>
                <w:lang w:eastAsia="zh-CN"/>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1A326E7" w14:textId="77777777" w:rsidR="00E4377A" w:rsidRPr="001141C9" w:rsidRDefault="00E4377A" w:rsidP="00AF5E1C">
            <w:pPr>
              <w:pStyle w:val="TAC"/>
              <w:keepNext w:val="0"/>
              <w:keepLines w:val="0"/>
              <w:rPr>
                <w:rFonts w:ascii="Calibri" w:hAnsi="Calibri"/>
                <w:kern w:val="2"/>
                <w:sz w:val="21"/>
                <w:lang w:eastAsia="zh-CN"/>
              </w:rPr>
            </w:pPr>
            <w:r w:rsidRPr="001141C9">
              <w:rPr>
                <w:lang w:eastAsia="zh-CN"/>
              </w:rPr>
              <w:t>CA_n77(2A)_BCS1</w:t>
            </w:r>
          </w:p>
        </w:tc>
        <w:tc>
          <w:tcPr>
            <w:tcW w:w="1837" w:type="dxa"/>
            <w:tcBorders>
              <w:top w:val="nil"/>
              <w:left w:val="single" w:sz="4" w:space="0" w:color="auto"/>
              <w:bottom w:val="single" w:sz="4" w:space="0" w:color="auto"/>
              <w:right w:val="single" w:sz="4" w:space="0" w:color="auto"/>
            </w:tcBorders>
          </w:tcPr>
          <w:p w14:paraId="5B184874" w14:textId="77777777" w:rsidR="00E4377A" w:rsidRPr="001141C9" w:rsidRDefault="00E4377A" w:rsidP="00AF5E1C">
            <w:pPr>
              <w:pStyle w:val="TAC"/>
              <w:keepNext w:val="0"/>
              <w:keepLines w:val="0"/>
              <w:rPr>
                <w:kern w:val="2"/>
                <w:szCs w:val="22"/>
                <w:lang w:eastAsia="zh-CN"/>
              </w:rPr>
            </w:pPr>
          </w:p>
        </w:tc>
      </w:tr>
      <w:tr w:rsidR="00E4377A" w:rsidRPr="001141C9" w14:paraId="51AED54B" w14:textId="77777777" w:rsidTr="00AF5E1C">
        <w:trPr>
          <w:jc w:val="center"/>
        </w:trPr>
        <w:tc>
          <w:tcPr>
            <w:tcW w:w="1959" w:type="dxa"/>
            <w:tcBorders>
              <w:top w:val="single" w:sz="4" w:space="0" w:color="auto"/>
              <w:left w:val="single" w:sz="4" w:space="0" w:color="auto"/>
              <w:bottom w:val="nil"/>
              <w:right w:val="single" w:sz="4" w:space="0" w:color="auto"/>
            </w:tcBorders>
          </w:tcPr>
          <w:p w14:paraId="1F087043" w14:textId="77777777" w:rsidR="00E4377A" w:rsidRPr="001141C9" w:rsidRDefault="00E4377A" w:rsidP="00AF5E1C">
            <w:pPr>
              <w:pStyle w:val="TAC"/>
              <w:keepNext w:val="0"/>
              <w:keepLines w:val="0"/>
              <w:rPr>
                <w:kern w:val="2"/>
                <w:szCs w:val="22"/>
              </w:rPr>
            </w:pPr>
            <w:r w:rsidRPr="001141C9">
              <w:rPr>
                <w:rFonts w:cs="Arial"/>
                <w:color w:val="000000"/>
                <w:szCs w:val="18"/>
              </w:rPr>
              <w:t>CA_n5A-n40A-n78A-n105A</w:t>
            </w:r>
          </w:p>
        </w:tc>
        <w:tc>
          <w:tcPr>
            <w:tcW w:w="2036" w:type="dxa"/>
            <w:tcBorders>
              <w:top w:val="single" w:sz="4" w:space="0" w:color="auto"/>
              <w:left w:val="single" w:sz="4" w:space="0" w:color="auto"/>
              <w:bottom w:val="nil"/>
              <w:right w:val="single" w:sz="4" w:space="0" w:color="auto"/>
            </w:tcBorders>
          </w:tcPr>
          <w:p w14:paraId="21C76FB1" w14:textId="77777777" w:rsidR="00E4377A" w:rsidRPr="001141C9" w:rsidRDefault="00E4377A" w:rsidP="00AF5E1C">
            <w:pPr>
              <w:pStyle w:val="TAC"/>
              <w:keepNext w:val="0"/>
              <w:keepLines w:val="0"/>
              <w:rPr>
                <w:kern w:val="2"/>
                <w:szCs w:val="22"/>
              </w:rPr>
            </w:pPr>
            <w:r w:rsidRPr="001141C9">
              <w:rPr>
                <w:rFonts w:cs="Arial"/>
                <w:color w:val="000000"/>
                <w:szCs w:val="18"/>
              </w:rPr>
              <w:t>CA_n5A-n40A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CA_n40A-n78A</w:t>
            </w:r>
            <w:r w:rsidRPr="001141C9">
              <w:rPr>
                <w:rFonts w:cs="Arial"/>
                <w:color w:val="000000"/>
                <w:szCs w:val="18"/>
              </w:rPr>
              <w:br/>
              <w:t>CA_n40A-n105A</w:t>
            </w:r>
            <w:r w:rsidRPr="001141C9">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7B14995C" w14:textId="77777777" w:rsidR="00E4377A" w:rsidRPr="001141C9" w:rsidRDefault="00E4377A" w:rsidP="00AF5E1C">
            <w:pPr>
              <w:pStyle w:val="TAC"/>
              <w:keepNext w:val="0"/>
              <w:keepLines w:val="0"/>
              <w:rPr>
                <w:color w:val="000000"/>
                <w:lang w:eastAsia="zh-CN"/>
              </w:rPr>
            </w:pPr>
            <w:r w:rsidRPr="001141C9">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04C6A3D" w14:textId="77777777" w:rsidR="00E4377A" w:rsidRPr="001141C9" w:rsidRDefault="00E4377A" w:rsidP="00AF5E1C">
            <w:pPr>
              <w:pStyle w:val="TAC"/>
              <w:keepNext w:val="0"/>
              <w:keepLines w:val="0"/>
              <w:rPr>
                <w:lang w:eastAsia="zh-CN"/>
              </w:rPr>
            </w:pPr>
            <w:r w:rsidRPr="001141C9">
              <w:rPr>
                <w:rFonts w:eastAsiaTheme="minorEastAsia"/>
                <w:lang w:eastAsia="zh-CN" w:bidi="ar"/>
              </w:rPr>
              <w:t>5, 10, 15, 20, 25</w:t>
            </w:r>
          </w:p>
        </w:tc>
        <w:tc>
          <w:tcPr>
            <w:tcW w:w="1837" w:type="dxa"/>
            <w:tcBorders>
              <w:top w:val="single" w:sz="4" w:space="0" w:color="auto"/>
              <w:left w:val="single" w:sz="4" w:space="0" w:color="auto"/>
              <w:bottom w:val="nil"/>
              <w:right w:val="single" w:sz="4" w:space="0" w:color="auto"/>
            </w:tcBorders>
          </w:tcPr>
          <w:p w14:paraId="6E947DE6" w14:textId="77777777" w:rsidR="00E4377A" w:rsidRPr="001141C9" w:rsidRDefault="00E4377A" w:rsidP="00AF5E1C">
            <w:pPr>
              <w:pStyle w:val="TAC"/>
              <w:keepNext w:val="0"/>
              <w:keepLines w:val="0"/>
              <w:rPr>
                <w:kern w:val="2"/>
                <w:szCs w:val="22"/>
                <w:lang w:eastAsia="zh-CN"/>
              </w:rPr>
            </w:pPr>
            <w:r w:rsidRPr="001141C9">
              <w:rPr>
                <w:kern w:val="2"/>
                <w:szCs w:val="22"/>
                <w:lang w:eastAsia="zh-CN"/>
              </w:rPr>
              <w:t>0</w:t>
            </w:r>
          </w:p>
        </w:tc>
      </w:tr>
      <w:tr w:rsidR="00E4377A" w:rsidRPr="001141C9" w14:paraId="1AB44960" w14:textId="77777777" w:rsidTr="00AF5E1C">
        <w:trPr>
          <w:jc w:val="center"/>
        </w:trPr>
        <w:tc>
          <w:tcPr>
            <w:tcW w:w="1959" w:type="dxa"/>
            <w:tcBorders>
              <w:top w:val="nil"/>
              <w:left w:val="single" w:sz="4" w:space="0" w:color="auto"/>
              <w:bottom w:val="nil"/>
              <w:right w:val="single" w:sz="4" w:space="0" w:color="auto"/>
            </w:tcBorders>
          </w:tcPr>
          <w:p w14:paraId="3B397816"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6C0B5AA" w14:textId="77777777" w:rsidR="00E4377A" w:rsidRPr="001141C9" w:rsidRDefault="00E4377A"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061426" w14:textId="77777777" w:rsidR="00E4377A" w:rsidRPr="001141C9" w:rsidRDefault="00E4377A" w:rsidP="00AF5E1C">
            <w:pPr>
              <w:pStyle w:val="TAC"/>
              <w:keepNext w:val="0"/>
              <w:keepLines w:val="0"/>
              <w:rPr>
                <w:color w:val="000000"/>
                <w:lang w:eastAsia="zh-CN"/>
              </w:rPr>
            </w:pPr>
            <w:r w:rsidRPr="001141C9">
              <w:rPr>
                <w:rFonts w:eastAsiaTheme="minorEastAsia"/>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63FC407" w14:textId="77777777" w:rsidR="00E4377A" w:rsidRPr="001141C9" w:rsidRDefault="00E4377A" w:rsidP="00AF5E1C">
            <w:pPr>
              <w:pStyle w:val="TAC"/>
              <w:keepNext w:val="0"/>
              <w:keepLines w:val="0"/>
              <w:rPr>
                <w:lang w:eastAsia="zh-CN"/>
              </w:rPr>
            </w:pPr>
            <w:r w:rsidRPr="001141C9">
              <w:rPr>
                <w:rFonts w:eastAsiaTheme="minorEastAsia"/>
                <w:lang w:eastAsia="zh-CN" w:bidi="ar"/>
              </w:rPr>
              <w:t>5, 10, 15, 20, 25, 30, 40, 50, 60, 70, 80, 90, 100</w:t>
            </w:r>
          </w:p>
        </w:tc>
        <w:tc>
          <w:tcPr>
            <w:tcW w:w="1837" w:type="dxa"/>
            <w:tcBorders>
              <w:top w:val="nil"/>
              <w:left w:val="single" w:sz="4" w:space="0" w:color="auto"/>
              <w:bottom w:val="nil"/>
              <w:right w:val="single" w:sz="4" w:space="0" w:color="auto"/>
            </w:tcBorders>
          </w:tcPr>
          <w:p w14:paraId="375032A9" w14:textId="77777777" w:rsidR="00E4377A" w:rsidRPr="001141C9" w:rsidRDefault="00E4377A" w:rsidP="00AF5E1C">
            <w:pPr>
              <w:pStyle w:val="TAC"/>
              <w:keepNext w:val="0"/>
              <w:keepLines w:val="0"/>
              <w:rPr>
                <w:kern w:val="2"/>
                <w:szCs w:val="22"/>
                <w:lang w:eastAsia="zh-CN"/>
              </w:rPr>
            </w:pPr>
          </w:p>
        </w:tc>
      </w:tr>
      <w:tr w:rsidR="00E4377A" w:rsidRPr="001141C9" w14:paraId="01EFE8D5" w14:textId="77777777" w:rsidTr="00AF5E1C">
        <w:trPr>
          <w:jc w:val="center"/>
        </w:trPr>
        <w:tc>
          <w:tcPr>
            <w:tcW w:w="1959" w:type="dxa"/>
            <w:tcBorders>
              <w:top w:val="nil"/>
              <w:left w:val="single" w:sz="4" w:space="0" w:color="auto"/>
              <w:bottom w:val="nil"/>
              <w:right w:val="single" w:sz="4" w:space="0" w:color="auto"/>
            </w:tcBorders>
          </w:tcPr>
          <w:p w14:paraId="116FA266"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2B5D137" w14:textId="77777777" w:rsidR="00E4377A" w:rsidRPr="001141C9" w:rsidRDefault="00E4377A"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27DA43" w14:textId="77777777" w:rsidR="00E4377A" w:rsidRPr="001141C9" w:rsidRDefault="00E4377A" w:rsidP="00AF5E1C">
            <w:pPr>
              <w:pStyle w:val="TAC"/>
              <w:keepNext w:val="0"/>
              <w:keepLines w:val="0"/>
              <w:rPr>
                <w:color w:val="000000"/>
                <w:lang w:eastAsia="zh-CN"/>
              </w:rPr>
            </w:pPr>
            <w:r w:rsidRPr="001141C9">
              <w:rPr>
                <w:rFonts w:eastAsiaTheme="minorEastAsia"/>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7ED076B" w14:textId="77777777" w:rsidR="00E4377A" w:rsidRPr="001141C9" w:rsidRDefault="00E4377A" w:rsidP="00AF5E1C">
            <w:pPr>
              <w:pStyle w:val="TAC"/>
              <w:keepNext w:val="0"/>
              <w:keepLines w:val="0"/>
              <w:rPr>
                <w:lang w:eastAsia="zh-CN"/>
              </w:rPr>
            </w:pPr>
            <w:r w:rsidRPr="001141C9">
              <w:rPr>
                <w:rFonts w:eastAsiaTheme="minorEastAsia"/>
                <w:lang w:eastAsia="zh-CN" w:bidi="ar"/>
              </w:rPr>
              <w:t>10, 15, 20, 25, 30, 40, 50, 60, 70, 80, 90, 100</w:t>
            </w:r>
          </w:p>
        </w:tc>
        <w:tc>
          <w:tcPr>
            <w:tcW w:w="1837" w:type="dxa"/>
            <w:tcBorders>
              <w:top w:val="nil"/>
              <w:left w:val="single" w:sz="4" w:space="0" w:color="auto"/>
              <w:bottom w:val="nil"/>
              <w:right w:val="single" w:sz="4" w:space="0" w:color="auto"/>
            </w:tcBorders>
          </w:tcPr>
          <w:p w14:paraId="3B4284DD" w14:textId="77777777" w:rsidR="00E4377A" w:rsidRPr="001141C9" w:rsidRDefault="00E4377A" w:rsidP="00AF5E1C">
            <w:pPr>
              <w:pStyle w:val="TAC"/>
              <w:keepNext w:val="0"/>
              <w:keepLines w:val="0"/>
              <w:rPr>
                <w:kern w:val="2"/>
                <w:szCs w:val="22"/>
                <w:lang w:eastAsia="zh-CN"/>
              </w:rPr>
            </w:pPr>
          </w:p>
        </w:tc>
      </w:tr>
      <w:tr w:rsidR="00E4377A" w:rsidRPr="001141C9" w14:paraId="45AE3ED3" w14:textId="77777777" w:rsidTr="00AF5E1C">
        <w:trPr>
          <w:jc w:val="center"/>
        </w:trPr>
        <w:tc>
          <w:tcPr>
            <w:tcW w:w="1959" w:type="dxa"/>
            <w:tcBorders>
              <w:top w:val="nil"/>
              <w:left w:val="single" w:sz="4" w:space="0" w:color="auto"/>
              <w:bottom w:val="single" w:sz="4" w:space="0" w:color="auto"/>
              <w:right w:val="single" w:sz="4" w:space="0" w:color="auto"/>
            </w:tcBorders>
          </w:tcPr>
          <w:p w14:paraId="6BC3DEFC"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544E5ED0" w14:textId="77777777" w:rsidR="00E4377A" w:rsidRPr="001141C9" w:rsidRDefault="00E4377A"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D98264E" w14:textId="77777777" w:rsidR="00E4377A" w:rsidRPr="001141C9" w:rsidRDefault="00E4377A" w:rsidP="00AF5E1C">
            <w:pPr>
              <w:pStyle w:val="TAC"/>
              <w:keepNext w:val="0"/>
              <w:keepLines w:val="0"/>
              <w:rPr>
                <w:color w:val="000000"/>
                <w:lang w:eastAsia="zh-CN"/>
              </w:rPr>
            </w:pPr>
            <w:r w:rsidRPr="001141C9">
              <w:rPr>
                <w:rFonts w:eastAsiaTheme="minorEastAsia"/>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10268E3" w14:textId="77777777" w:rsidR="00E4377A" w:rsidRPr="001141C9" w:rsidRDefault="00E4377A" w:rsidP="00AF5E1C">
            <w:pPr>
              <w:pStyle w:val="TAC"/>
              <w:keepNext w:val="0"/>
              <w:keepLines w:val="0"/>
              <w:rPr>
                <w:lang w:eastAsia="zh-CN"/>
              </w:rPr>
            </w:pPr>
            <w:r w:rsidRPr="001141C9">
              <w:rPr>
                <w:rFonts w:eastAsiaTheme="minorEastAsia"/>
                <w:lang w:eastAsia="zh-CN" w:bidi="ar"/>
              </w:rPr>
              <w:t>5, 10, 15, 20, 25, 30, 35</w:t>
            </w:r>
          </w:p>
        </w:tc>
        <w:tc>
          <w:tcPr>
            <w:tcW w:w="1837" w:type="dxa"/>
            <w:tcBorders>
              <w:top w:val="nil"/>
              <w:left w:val="single" w:sz="4" w:space="0" w:color="auto"/>
              <w:bottom w:val="single" w:sz="4" w:space="0" w:color="auto"/>
              <w:right w:val="single" w:sz="4" w:space="0" w:color="auto"/>
            </w:tcBorders>
          </w:tcPr>
          <w:p w14:paraId="447E8B2E" w14:textId="77777777" w:rsidR="00E4377A" w:rsidRPr="001141C9" w:rsidRDefault="00E4377A" w:rsidP="00AF5E1C">
            <w:pPr>
              <w:pStyle w:val="TAC"/>
              <w:keepNext w:val="0"/>
              <w:keepLines w:val="0"/>
              <w:rPr>
                <w:kern w:val="2"/>
                <w:szCs w:val="22"/>
                <w:lang w:eastAsia="zh-CN"/>
              </w:rPr>
            </w:pPr>
          </w:p>
        </w:tc>
      </w:tr>
      <w:tr w:rsidR="00E4377A" w:rsidRPr="001141C9" w14:paraId="0E7B5DA5" w14:textId="77777777" w:rsidTr="00AF5E1C">
        <w:trPr>
          <w:jc w:val="center"/>
        </w:trPr>
        <w:tc>
          <w:tcPr>
            <w:tcW w:w="1959" w:type="dxa"/>
            <w:tcBorders>
              <w:top w:val="single" w:sz="4" w:space="0" w:color="auto"/>
              <w:left w:val="single" w:sz="4" w:space="0" w:color="auto"/>
              <w:bottom w:val="nil"/>
              <w:right w:val="single" w:sz="4" w:space="0" w:color="auto"/>
            </w:tcBorders>
          </w:tcPr>
          <w:p w14:paraId="48ACF9B2" w14:textId="77777777" w:rsidR="00E4377A" w:rsidRPr="001141C9" w:rsidRDefault="00E4377A" w:rsidP="00AF5E1C">
            <w:pPr>
              <w:pStyle w:val="TAC"/>
              <w:keepNext w:val="0"/>
              <w:keepLines w:val="0"/>
              <w:rPr>
                <w:lang w:eastAsia="zh-CN" w:bidi="ar"/>
              </w:rPr>
            </w:pPr>
            <w:r w:rsidRPr="001141C9">
              <w:rPr>
                <w:lang w:eastAsia="en-GB"/>
              </w:rPr>
              <w:t>CA_n5A-n48A-n66A-n77A</w:t>
            </w:r>
          </w:p>
        </w:tc>
        <w:tc>
          <w:tcPr>
            <w:tcW w:w="2036" w:type="dxa"/>
            <w:tcBorders>
              <w:top w:val="single" w:sz="4" w:space="0" w:color="auto"/>
              <w:left w:val="single" w:sz="4" w:space="0" w:color="auto"/>
              <w:bottom w:val="nil"/>
              <w:right w:val="single" w:sz="4" w:space="0" w:color="auto"/>
            </w:tcBorders>
          </w:tcPr>
          <w:p w14:paraId="2EF401B9" w14:textId="77777777" w:rsidR="00E4377A" w:rsidRPr="001141C9" w:rsidRDefault="00E4377A" w:rsidP="00AF5E1C">
            <w:pPr>
              <w:pStyle w:val="TAC"/>
              <w:keepNext w:val="0"/>
              <w:keepLines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61F2EACD" w14:textId="77777777" w:rsidR="00E4377A" w:rsidRPr="001141C9" w:rsidRDefault="00E4377A" w:rsidP="00AF5E1C">
            <w:pPr>
              <w:pStyle w:val="TAC"/>
              <w:keepNext w:val="0"/>
              <w:keepLines w:val="0"/>
              <w:rPr>
                <w:lang w:eastAsia="zh-CN" w:bidi="ar"/>
              </w:rPr>
            </w:pPr>
            <w:r w:rsidRPr="001141C9">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F269716" w14:textId="77777777" w:rsidR="00E4377A" w:rsidRPr="001141C9" w:rsidRDefault="00E4377A"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67EEDF3" w14:textId="77777777" w:rsidR="00E4377A" w:rsidRPr="001141C9" w:rsidRDefault="00E4377A" w:rsidP="00AF5E1C">
            <w:pPr>
              <w:pStyle w:val="TAC"/>
              <w:keepNext w:val="0"/>
              <w:keepLines w:val="0"/>
              <w:rPr>
                <w:lang w:eastAsia="zh-CN" w:bidi="ar"/>
              </w:rPr>
            </w:pPr>
            <w:r w:rsidRPr="001141C9">
              <w:rPr>
                <w:lang w:eastAsia="zh-CN" w:bidi="ar"/>
              </w:rPr>
              <w:t>0</w:t>
            </w:r>
          </w:p>
        </w:tc>
      </w:tr>
      <w:tr w:rsidR="00E4377A" w:rsidRPr="001141C9" w14:paraId="77AEC141" w14:textId="77777777" w:rsidTr="00AF5E1C">
        <w:trPr>
          <w:jc w:val="center"/>
        </w:trPr>
        <w:tc>
          <w:tcPr>
            <w:tcW w:w="1959" w:type="dxa"/>
            <w:tcBorders>
              <w:top w:val="nil"/>
              <w:left w:val="single" w:sz="4" w:space="0" w:color="auto"/>
              <w:bottom w:val="nil"/>
              <w:right w:val="single" w:sz="4" w:space="0" w:color="auto"/>
            </w:tcBorders>
          </w:tcPr>
          <w:p w14:paraId="2DC438AB"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BBEB4A9"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25AE9B" w14:textId="77777777" w:rsidR="00E4377A" w:rsidRPr="001141C9" w:rsidRDefault="00E4377A" w:rsidP="00AF5E1C">
            <w:pPr>
              <w:pStyle w:val="TAC"/>
              <w:keepNext w:val="0"/>
              <w:keepLines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6A849C6" w14:textId="77777777" w:rsidR="00E4377A" w:rsidRPr="001141C9" w:rsidRDefault="00E4377A" w:rsidP="00AF5E1C">
            <w:pPr>
              <w:pStyle w:val="TAC"/>
              <w:keepNext w:val="0"/>
              <w:keepLines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41230620" w14:textId="77777777" w:rsidR="00E4377A" w:rsidRPr="001141C9" w:rsidRDefault="00E4377A" w:rsidP="00AF5E1C">
            <w:pPr>
              <w:pStyle w:val="TAC"/>
              <w:keepNext w:val="0"/>
              <w:keepLines w:val="0"/>
              <w:rPr>
                <w:lang w:eastAsia="zh-CN" w:bidi="ar"/>
              </w:rPr>
            </w:pPr>
          </w:p>
        </w:tc>
      </w:tr>
      <w:tr w:rsidR="00E4377A" w:rsidRPr="001141C9" w14:paraId="4A7AB093" w14:textId="77777777" w:rsidTr="00AF5E1C">
        <w:trPr>
          <w:jc w:val="center"/>
        </w:trPr>
        <w:tc>
          <w:tcPr>
            <w:tcW w:w="1959" w:type="dxa"/>
            <w:tcBorders>
              <w:top w:val="nil"/>
              <w:left w:val="single" w:sz="4" w:space="0" w:color="auto"/>
              <w:bottom w:val="nil"/>
              <w:right w:val="single" w:sz="4" w:space="0" w:color="auto"/>
            </w:tcBorders>
          </w:tcPr>
          <w:p w14:paraId="0638CD55"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C29ECF3"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741385" w14:textId="77777777" w:rsidR="00E4377A" w:rsidRPr="001141C9" w:rsidRDefault="00E4377A" w:rsidP="00AF5E1C">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31DCF14"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99DEC2F" w14:textId="77777777" w:rsidR="00E4377A" w:rsidRPr="001141C9" w:rsidRDefault="00E4377A" w:rsidP="00AF5E1C">
            <w:pPr>
              <w:pStyle w:val="TAC"/>
              <w:keepNext w:val="0"/>
              <w:keepLines w:val="0"/>
              <w:rPr>
                <w:lang w:eastAsia="zh-CN" w:bidi="ar"/>
              </w:rPr>
            </w:pPr>
          </w:p>
        </w:tc>
      </w:tr>
      <w:tr w:rsidR="00E4377A" w:rsidRPr="001141C9" w14:paraId="23C58B98" w14:textId="77777777" w:rsidTr="00AF5E1C">
        <w:trPr>
          <w:jc w:val="center"/>
        </w:trPr>
        <w:tc>
          <w:tcPr>
            <w:tcW w:w="1959" w:type="dxa"/>
            <w:tcBorders>
              <w:top w:val="nil"/>
              <w:left w:val="single" w:sz="4" w:space="0" w:color="auto"/>
              <w:bottom w:val="nil"/>
              <w:right w:val="single" w:sz="4" w:space="0" w:color="auto"/>
            </w:tcBorders>
          </w:tcPr>
          <w:p w14:paraId="5FD4C7A6"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0FC19C1"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74AA8C" w14:textId="77777777" w:rsidR="00E4377A" w:rsidRPr="001141C9" w:rsidRDefault="00E4377A" w:rsidP="00AF5E1C">
            <w:pPr>
              <w:pStyle w:val="TAC"/>
              <w:keepNext w:val="0"/>
              <w:keepLines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0BFA7DC" w14:textId="77777777" w:rsidR="00E4377A" w:rsidRPr="001141C9" w:rsidRDefault="00E4377A"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397708C" w14:textId="77777777" w:rsidR="00E4377A" w:rsidRPr="001141C9" w:rsidRDefault="00E4377A" w:rsidP="00AF5E1C">
            <w:pPr>
              <w:pStyle w:val="TAC"/>
              <w:keepNext w:val="0"/>
              <w:keepLines w:val="0"/>
              <w:rPr>
                <w:lang w:eastAsia="zh-CN" w:bidi="ar"/>
              </w:rPr>
            </w:pPr>
          </w:p>
        </w:tc>
      </w:tr>
      <w:tr w:rsidR="00E4377A" w:rsidRPr="001141C9" w14:paraId="0D54896A" w14:textId="77777777" w:rsidTr="00AF5E1C">
        <w:trPr>
          <w:jc w:val="center"/>
        </w:trPr>
        <w:tc>
          <w:tcPr>
            <w:tcW w:w="1959" w:type="dxa"/>
            <w:tcBorders>
              <w:top w:val="nil"/>
              <w:left w:val="single" w:sz="4" w:space="0" w:color="auto"/>
              <w:bottom w:val="nil"/>
              <w:right w:val="single" w:sz="4" w:space="0" w:color="auto"/>
            </w:tcBorders>
          </w:tcPr>
          <w:p w14:paraId="6C890CCC" w14:textId="77777777" w:rsidR="00E4377A" w:rsidRPr="001141C9" w:rsidRDefault="00E4377A" w:rsidP="00AF5E1C">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60BCF25B" w14:textId="77777777" w:rsidR="00E4377A" w:rsidRPr="001141C9" w:rsidRDefault="00E4377A" w:rsidP="00AF5E1C">
            <w:pPr>
              <w:pStyle w:val="TAC"/>
              <w:keepNext w:val="0"/>
              <w:keepLines w:val="0"/>
              <w:rPr>
                <w:lang w:eastAsia="en-GB"/>
              </w:rPr>
            </w:pPr>
            <w:r w:rsidRPr="001141C9">
              <w:rPr>
                <w:lang w:eastAsia="en-GB"/>
              </w:rPr>
              <w:t>n77</w:t>
            </w:r>
            <w:r w:rsidRPr="001141C9">
              <w:rPr>
                <w:vertAlign w:val="superscript"/>
                <w:lang w:eastAsia="en-GB"/>
              </w:rPr>
              <w:t>5,6</w:t>
            </w:r>
          </w:p>
          <w:p w14:paraId="4BAA7DD3" w14:textId="77777777" w:rsidR="00E4377A" w:rsidRPr="001141C9" w:rsidRDefault="00E4377A" w:rsidP="00AF5E1C">
            <w:pPr>
              <w:pStyle w:val="TAC"/>
              <w:keepNext w:val="0"/>
              <w:keepLines w:val="0"/>
              <w:rPr>
                <w:b/>
                <w:lang w:eastAsia="en-GB"/>
              </w:rPr>
            </w:pPr>
            <w:r w:rsidRPr="001141C9">
              <w:rPr>
                <w:lang w:eastAsia="en-GB"/>
              </w:rPr>
              <w:t>CA_n5A-n48A</w:t>
            </w:r>
          </w:p>
          <w:p w14:paraId="66A9EFA7" w14:textId="77777777" w:rsidR="00E4377A" w:rsidRPr="001141C9" w:rsidRDefault="00E4377A" w:rsidP="00AF5E1C">
            <w:pPr>
              <w:pStyle w:val="TAC"/>
              <w:keepNext w:val="0"/>
              <w:keepLines w:val="0"/>
              <w:rPr>
                <w:b/>
                <w:lang w:eastAsia="en-GB"/>
              </w:rPr>
            </w:pPr>
            <w:r w:rsidRPr="001141C9">
              <w:rPr>
                <w:lang w:eastAsia="en-GB"/>
              </w:rPr>
              <w:t>CA_n5A-n66A</w:t>
            </w:r>
          </w:p>
          <w:p w14:paraId="205BB801" w14:textId="77777777" w:rsidR="00E4377A" w:rsidRPr="001141C9" w:rsidRDefault="00E4377A" w:rsidP="00AF5E1C">
            <w:pPr>
              <w:pStyle w:val="TAC"/>
              <w:keepNext w:val="0"/>
              <w:keepLines w:val="0"/>
              <w:rPr>
                <w:b/>
                <w:lang w:eastAsia="en-GB"/>
              </w:rPr>
            </w:pPr>
            <w:r w:rsidRPr="001141C9">
              <w:rPr>
                <w:lang w:eastAsia="en-GB"/>
              </w:rPr>
              <w:t>CA_n5A-n77A</w:t>
            </w:r>
            <w:r w:rsidRPr="001141C9">
              <w:rPr>
                <w:vertAlign w:val="superscript"/>
                <w:lang w:eastAsia="en-GB"/>
              </w:rPr>
              <w:t>5</w:t>
            </w:r>
          </w:p>
          <w:p w14:paraId="79AECC23" w14:textId="77777777" w:rsidR="00E4377A" w:rsidRPr="001141C9" w:rsidRDefault="00E4377A" w:rsidP="00AF5E1C">
            <w:pPr>
              <w:pStyle w:val="TAC"/>
              <w:keepNext w:val="0"/>
              <w:keepLines w:val="0"/>
              <w:rPr>
                <w:b/>
                <w:lang w:eastAsia="en-GB"/>
              </w:rPr>
            </w:pPr>
            <w:r w:rsidRPr="001141C9">
              <w:rPr>
                <w:lang w:eastAsia="en-GB"/>
              </w:rPr>
              <w:t>CA_n48A-n66A</w:t>
            </w:r>
          </w:p>
          <w:p w14:paraId="41DA4962" w14:textId="77777777" w:rsidR="00E4377A" w:rsidRPr="001141C9" w:rsidRDefault="00E4377A" w:rsidP="00AF5E1C">
            <w:pPr>
              <w:pStyle w:val="TAC"/>
              <w:keepNext w:val="0"/>
              <w:keepLines w:val="0"/>
              <w:rPr>
                <w:lang w:eastAsia="zh-CN" w:bidi="ar"/>
              </w:rPr>
            </w:pPr>
            <w:r w:rsidRPr="001141C9">
              <w:rPr>
                <w:lang w:eastAsia="en-GB"/>
              </w:rPr>
              <w:t>CA_n66A-n77A</w:t>
            </w:r>
            <w:r w:rsidRPr="001141C9">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6E3E1961" w14:textId="77777777" w:rsidR="00E4377A" w:rsidRPr="001141C9" w:rsidRDefault="00E4377A" w:rsidP="00AF5E1C">
            <w:pPr>
              <w:pStyle w:val="TAC"/>
              <w:keepNext w:val="0"/>
              <w:keepLines w:val="0"/>
              <w:rPr>
                <w:lang w:eastAsia="zh-CN" w:bidi="ar"/>
              </w:rPr>
            </w:pPr>
            <w:r w:rsidRPr="001141C9">
              <w:rPr>
                <w:rFonts w:eastAsia="DengXian"/>
                <w:lang w:eastAsia="en-GB"/>
              </w:rPr>
              <w:t>n5</w:t>
            </w:r>
          </w:p>
        </w:tc>
        <w:tc>
          <w:tcPr>
            <w:tcW w:w="2832" w:type="dxa"/>
            <w:tcBorders>
              <w:top w:val="single" w:sz="4" w:space="0" w:color="auto"/>
              <w:left w:val="single" w:sz="4" w:space="0" w:color="auto"/>
              <w:bottom w:val="single" w:sz="4" w:space="0" w:color="auto"/>
              <w:right w:val="single" w:sz="4" w:space="0" w:color="auto"/>
            </w:tcBorders>
          </w:tcPr>
          <w:p w14:paraId="5F6083D7" w14:textId="77777777" w:rsidR="00E4377A" w:rsidRPr="001141C9" w:rsidRDefault="00E4377A" w:rsidP="00AF5E1C">
            <w:pPr>
              <w:pStyle w:val="TAC"/>
              <w:keepNext w:val="0"/>
              <w:keepLines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14AEB4A3" w14:textId="77777777" w:rsidR="00E4377A" w:rsidRPr="001141C9" w:rsidRDefault="00E4377A" w:rsidP="00AF5E1C">
            <w:pPr>
              <w:pStyle w:val="TAC"/>
              <w:keepNext w:val="0"/>
              <w:keepLines w:val="0"/>
              <w:rPr>
                <w:lang w:eastAsia="zh-CN" w:bidi="ar"/>
              </w:rPr>
            </w:pPr>
            <w:r w:rsidRPr="001141C9">
              <w:rPr>
                <w:lang w:eastAsia="zh-CN" w:bidi="ar"/>
              </w:rPr>
              <w:t>1</w:t>
            </w:r>
          </w:p>
        </w:tc>
      </w:tr>
      <w:tr w:rsidR="00E4377A" w:rsidRPr="001141C9" w14:paraId="6AF41742" w14:textId="77777777" w:rsidTr="00AF5E1C">
        <w:trPr>
          <w:jc w:val="center"/>
        </w:trPr>
        <w:tc>
          <w:tcPr>
            <w:tcW w:w="1959" w:type="dxa"/>
            <w:tcBorders>
              <w:top w:val="nil"/>
              <w:left w:val="single" w:sz="4" w:space="0" w:color="auto"/>
              <w:bottom w:val="nil"/>
              <w:right w:val="single" w:sz="4" w:space="0" w:color="auto"/>
            </w:tcBorders>
          </w:tcPr>
          <w:p w14:paraId="7F2863D2"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B8A77F5"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A28D7D6" w14:textId="77777777" w:rsidR="00E4377A" w:rsidRPr="001141C9" w:rsidRDefault="00E4377A" w:rsidP="00AF5E1C">
            <w:pPr>
              <w:pStyle w:val="TAC"/>
              <w:keepNext w:val="0"/>
              <w:keepLines w:val="0"/>
              <w:rPr>
                <w:lang w:eastAsia="zh-CN" w:bidi="ar"/>
              </w:rPr>
            </w:pPr>
            <w:r w:rsidRPr="001141C9">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2BECDA73" w14:textId="77777777" w:rsidR="00E4377A" w:rsidRPr="001141C9" w:rsidRDefault="00E4377A" w:rsidP="00AF5E1C">
            <w:pPr>
              <w:pStyle w:val="TAC"/>
              <w:keepNext w:val="0"/>
              <w:keepLines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38853FF9" w14:textId="77777777" w:rsidR="00E4377A" w:rsidRPr="001141C9" w:rsidRDefault="00E4377A" w:rsidP="00AF5E1C">
            <w:pPr>
              <w:pStyle w:val="TAC"/>
              <w:keepNext w:val="0"/>
              <w:keepLines w:val="0"/>
              <w:rPr>
                <w:lang w:eastAsia="zh-CN" w:bidi="ar"/>
              </w:rPr>
            </w:pPr>
          </w:p>
        </w:tc>
      </w:tr>
      <w:tr w:rsidR="00E4377A" w:rsidRPr="001141C9" w14:paraId="595AC094" w14:textId="77777777" w:rsidTr="00AF5E1C">
        <w:trPr>
          <w:jc w:val="center"/>
        </w:trPr>
        <w:tc>
          <w:tcPr>
            <w:tcW w:w="1959" w:type="dxa"/>
            <w:tcBorders>
              <w:top w:val="nil"/>
              <w:left w:val="single" w:sz="4" w:space="0" w:color="auto"/>
              <w:bottom w:val="nil"/>
              <w:right w:val="single" w:sz="4" w:space="0" w:color="auto"/>
            </w:tcBorders>
          </w:tcPr>
          <w:p w14:paraId="312D3D15"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F8D1D15"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3A168EC" w14:textId="77777777" w:rsidR="00E4377A" w:rsidRPr="001141C9" w:rsidRDefault="00E4377A" w:rsidP="00AF5E1C">
            <w:pPr>
              <w:pStyle w:val="TAC"/>
              <w:keepNext w:val="0"/>
              <w:keepLines w:val="0"/>
              <w:rPr>
                <w:lang w:eastAsia="zh-CN" w:bidi="ar"/>
              </w:rPr>
            </w:pPr>
            <w:r w:rsidRPr="001141C9">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72430BB6"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1252720" w14:textId="77777777" w:rsidR="00E4377A" w:rsidRPr="001141C9" w:rsidRDefault="00E4377A" w:rsidP="00AF5E1C">
            <w:pPr>
              <w:pStyle w:val="TAC"/>
              <w:keepNext w:val="0"/>
              <w:keepLines w:val="0"/>
              <w:rPr>
                <w:lang w:eastAsia="zh-CN" w:bidi="ar"/>
              </w:rPr>
            </w:pPr>
          </w:p>
        </w:tc>
      </w:tr>
      <w:tr w:rsidR="00E4377A" w:rsidRPr="001141C9" w14:paraId="63B5F31F" w14:textId="77777777" w:rsidTr="00AF5E1C">
        <w:trPr>
          <w:jc w:val="center"/>
        </w:trPr>
        <w:tc>
          <w:tcPr>
            <w:tcW w:w="1959" w:type="dxa"/>
            <w:tcBorders>
              <w:top w:val="nil"/>
              <w:left w:val="single" w:sz="4" w:space="0" w:color="auto"/>
              <w:bottom w:val="nil"/>
              <w:right w:val="single" w:sz="4" w:space="0" w:color="auto"/>
            </w:tcBorders>
          </w:tcPr>
          <w:p w14:paraId="099AD253"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383647D"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2B2DAF0" w14:textId="77777777" w:rsidR="00E4377A" w:rsidRPr="001141C9" w:rsidRDefault="00E4377A" w:rsidP="00AF5E1C">
            <w:pPr>
              <w:pStyle w:val="TAC"/>
              <w:keepNext w:val="0"/>
              <w:keepLines w:val="0"/>
              <w:rPr>
                <w:lang w:eastAsia="zh-CN" w:bidi="ar"/>
              </w:rPr>
            </w:pPr>
            <w:r w:rsidRPr="001141C9">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128606A0" w14:textId="77777777" w:rsidR="00E4377A" w:rsidRPr="001141C9" w:rsidRDefault="00E4377A"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AB8EF02" w14:textId="77777777" w:rsidR="00E4377A" w:rsidRPr="001141C9" w:rsidRDefault="00E4377A" w:rsidP="00AF5E1C">
            <w:pPr>
              <w:pStyle w:val="TAC"/>
              <w:keepNext w:val="0"/>
              <w:keepLines w:val="0"/>
              <w:rPr>
                <w:lang w:eastAsia="zh-CN" w:bidi="ar"/>
              </w:rPr>
            </w:pPr>
          </w:p>
        </w:tc>
      </w:tr>
      <w:tr w:rsidR="00E4377A" w:rsidRPr="001141C9" w14:paraId="0FBFA9A7" w14:textId="77777777" w:rsidTr="00AF5E1C">
        <w:trPr>
          <w:jc w:val="center"/>
        </w:trPr>
        <w:tc>
          <w:tcPr>
            <w:tcW w:w="1959" w:type="dxa"/>
            <w:tcBorders>
              <w:top w:val="nil"/>
              <w:left w:val="single" w:sz="4" w:space="0" w:color="auto"/>
              <w:bottom w:val="nil"/>
              <w:right w:val="single" w:sz="4" w:space="0" w:color="auto"/>
            </w:tcBorders>
          </w:tcPr>
          <w:p w14:paraId="563CCC78" w14:textId="77777777" w:rsidR="00E4377A" w:rsidRPr="001141C9" w:rsidRDefault="00E4377A" w:rsidP="00AF5E1C">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757CFA1F" w14:textId="77777777" w:rsidR="00E4377A" w:rsidRDefault="00E4377A" w:rsidP="00AF5E1C">
            <w:pPr>
              <w:pStyle w:val="TAC"/>
              <w:spacing w:line="256" w:lineRule="auto"/>
              <w:rPr>
                <w:b/>
                <w:lang w:eastAsia="en-GB"/>
              </w:rPr>
            </w:pPr>
            <w:r>
              <w:rPr>
                <w:lang w:eastAsia="en-GB"/>
              </w:rPr>
              <w:t>CA_n5A-n48A</w:t>
            </w:r>
          </w:p>
          <w:p w14:paraId="569471FE" w14:textId="77777777" w:rsidR="00E4377A" w:rsidRDefault="00E4377A" w:rsidP="00AF5E1C">
            <w:pPr>
              <w:pStyle w:val="TAC"/>
              <w:spacing w:line="256" w:lineRule="auto"/>
              <w:rPr>
                <w:b/>
                <w:lang w:eastAsia="en-GB"/>
              </w:rPr>
            </w:pPr>
            <w:r>
              <w:rPr>
                <w:lang w:eastAsia="en-GB"/>
              </w:rPr>
              <w:t>CA_n5A-n66A</w:t>
            </w:r>
          </w:p>
          <w:p w14:paraId="17E60B7F" w14:textId="77777777" w:rsidR="00E4377A" w:rsidRDefault="00E4377A" w:rsidP="00AF5E1C">
            <w:pPr>
              <w:pStyle w:val="TAC"/>
              <w:spacing w:line="256" w:lineRule="auto"/>
              <w:rPr>
                <w:b/>
                <w:lang w:eastAsia="en-GB"/>
              </w:rPr>
            </w:pPr>
            <w:r>
              <w:rPr>
                <w:lang w:eastAsia="en-GB"/>
              </w:rPr>
              <w:t>CA_n5A-n77A</w:t>
            </w:r>
          </w:p>
          <w:p w14:paraId="6F53C207" w14:textId="77777777" w:rsidR="00E4377A" w:rsidRDefault="00E4377A" w:rsidP="00AF5E1C">
            <w:pPr>
              <w:pStyle w:val="TAC"/>
              <w:spacing w:line="256" w:lineRule="auto"/>
              <w:rPr>
                <w:b/>
                <w:lang w:eastAsia="en-GB"/>
              </w:rPr>
            </w:pPr>
            <w:r>
              <w:rPr>
                <w:lang w:eastAsia="en-GB"/>
              </w:rPr>
              <w:t>CA_n48A-n66A</w:t>
            </w:r>
          </w:p>
          <w:p w14:paraId="7B477DE7" w14:textId="77777777" w:rsidR="00E4377A" w:rsidRPr="001141C9" w:rsidRDefault="00E4377A" w:rsidP="00AF5E1C">
            <w:pPr>
              <w:pStyle w:val="TAC"/>
              <w:keepNext w:val="0"/>
              <w:keepLines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00B5EE66" w14:textId="77777777" w:rsidR="00E4377A" w:rsidRPr="001141C9" w:rsidRDefault="00E4377A" w:rsidP="00AF5E1C">
            <w:pPr>
              <w:pStyle w:val="TAC"/>
              <w:keepNext w:val="0"/>
              <w:keepLines w:val="0"/>
              <w:rPr>
                <w:rFonts w:eastAsia="DengXian"/>
                <w:lang w:eastAsia="en-GB"/>
              </w:rPr>
            </w:pPr>
            <w:r>
              <w:rPr>
                <w:rFonts w:eastAsia="DengXian"/>
                <w:lang w:eastAsia="en-GB"/>
              </w:rPr>
              <w:t>n5</w:t>
            </w:r>
          </w:p>
        </w:tc>
        <w:tc>
          <w:tcPr>
            <w:tcW w:w="2832" w:type="dxa"/>
            <w:tcBorders>
              <w:top w:val="single" w:sz="4" w:space="0" w:color="auto"/>
              <w:left w:val="single" w:sz="4" w:space="0" w:color="auto"/>
              <w:bottom w:val="single" w:sz="4" w:space="0" w:color="auto"/>
              <w:right w:val="single" w:sz="4" w:space="0" w:color="auto"/>
            </w:tcBorders>
          </w:tcPr>
          <w:p w14:paraId="5E876CAF" w14:textId="77777777" w:rsidR="00E4377A" w:rsidRPr="001141C9" w:rsidRDefault="00E4377A" w:rsidP="00AF5E1C">
            <w:pPr>
              <w:pStyle w:val="TAC"/>
              <w:keepNext w:val="0"/>
              <w:keepLines w:val="0"/>
              <w:rPr>
                <w:lang w:eastAsia="zh-CN" w:bidi="ar"/>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0C61672C" w14:textId="77777777" w:rsidR="00E4377A" w:rsidRPr="001141C9" w:rsidRDefault="00E4377A" w:rsidP="00AF5E1C">
            <w:pPr>
              <w:pStyle w:val="TAC"/>
              <w:keepNext w:val="0"/>
              <w:keepLines w:val="0"/>
              <w:rPr>
                <w:lang w:eastAsia="zh-CN" w:bidi="ar"/>
              </w:rPr>
            </w:pPr>
            <w:r>
              <w:rPr>
                <w:lang w:val="en-US" w:eastAsia="zh-CN" w:bidi="ar"/>
              </w:rPr>
              <w:t>4 and 5</w:t>
            </w:r>
          </w:p>
        </w:tc>
      </w:tr>
      <w:tr w:rsidR="00E4377A" w:rsidRPr="001141C9" w14:paraId="163D5F5C" w14:textId="77777777" w:rsidTr="00AF5E1C">
        <w:trPr>
          <w:jc w:val="center"/>
        </w:trPr>
        <w:tc>
          <w:tcPr>
            <w:tcW w:w="1959" w:type="dxa"/>
            <w:tcBorders>
              <w:top w:val="nil"/>
              <w:left w:val="single" w:sz="4" w:space="0" w:color="auto"/>
              <w:bottom w:val="nil"/>
              <w:right w:val="single" w:sz="4" w:space="0" w:color="auto"/>
            </w:tcBorders>
          </w:tcPr>
          <w:p w14:paraId="46DC14A7"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4113239"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2C0693C" w14:textId="77777777" w:rsidR="00E4377A" w:rsidRPr="001141C9" w:rsidRDefault="00E4377A" w:rsidP="00AF5E1C">
            <w:pPr>
              <w:pStyle w:val="TAC"/>
              <w:keepNext w:val="0"/>
              <w:keepLines w:val="0"/>
              <w:rPr>
                <w:rFonts w:eastAsia="DengXian"/>
                <w:lang w:eastAsia="en-GB"/>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4A91E2EF" w14:textId="77777777" w:rsidR="00E4377A" w:rsidRPr="001141C9" w:rsidRDefault="00E4377A" w:rsidP="00AF5E1C">
            <w:pPr>
              <w:pStyle w:val="TAC"/>
              <w:keepNext w:val="0"/>
              <w:keepLines w:val="0"/>
              <w:rPr>
                <w:lang w:eastAsia="zh-CN" w:bidi="ar"/>
              </w:rPr>
            </w:pPr>
            <w:r>
              <w:rPr>
                <w:lang w:val="en-US" w:eastAsia="zh-CN" w:bidi="ar"/>
              </w:rPr>
              <w:t>n48 channel bandwidths in Table 5.3.5-1</w:t>
            </w:r>
          </w:p>
        </w:tc>
        <w:tc>
          <w:tcPr>
            <w:tcW w:w="1837" w:type="dxa"/>
            <w:tcBorders>
              <w:top w:val="nil"/>
              <w:left w:val="single" w:sz="4" w:space="0" w:color="auto"/>
              <w:bottom w:val="nil"/>
              <w:right w:val="single" w:sz="4" w:space="0" w:color="auto"/>
            </w:tcBorders>
          </w:tcPr>
          <w:p w14:paraId="59BBD73F" w14:textId="77777777" w:rsidR="00E4377A" w:rsidRPr="001141C9" w:rsidRDefault="00E4377A" w:rsidP="00AF5E1C">
            <w:pPr>
              <w:pStyle w:val="TAC"/>
              <w:keepNext w:val="0"/>
              <w:keepLines w:val="0"/>
              <w:rPr>
                <w:lang w:eastAsia="zh-CN" w:bidi="ar"/>
              </w:rPr>
            </w:pPr>
          </w:p>
        </w:tc>
      </w:tr>
      <w:tr w:rsidR="00E4377A" w:rsidRPr="001141C9" w14:paraId="6E374A47" w14:textId="77777777" w:rsidTr="00AF5E1C">
        <w:trPr>
          <w:jc w:val="center"/>
        </w:trPr>
        <w:tc>
          <w:tcPr>
            <w:tcW w:w="1959" w:type="dxa"/>
            <w:tcBorders>
              <w:top w:val="nil"/>
              <w:left w:val="single" w:sz="4" w:space="0" w:color="auto"/>
              <w:bottom w:val="nil"/>
              <w:right w:val="single" w:sz="4" w:space="0" w:color="auto"/>
            </w:tcBorders>
          </w:tcPr>
          <w:p w14:paraId="4B800D3C"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A889536"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4D0E700" w14:textId="77777777" w:rsidR="00E4377A" w:rsidRPr="001141C9" w:rsidRDefault="00E4377A" w:rsidP="00AF5E1C">
            <w:pPr>
              <w:pStyle w:val="TAC"/>
              <w:keepNext w:val="0"/>
              <w:keepLines w:val="0"/>
              <w:rPr>
                <w:rFonts w:eastAsia="DengXian"/>
                <w:lang w:eastAsia="en-GB"/>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D3AAF2F" w14:textId="77777777" w:rsidR="00E4377A" w:rsidRPr="001141C9" w:rsidRDefault="00E4377A" w:rsidP="00AF5E1C">
            <w:pPr>
              <w:pStyle w:val="TAC"/>
              <w:keepNext w:val="0"/>
              <w:keepLines w:val="0"/>
              <w:rPr>
                <w:lang w:eastAsia="zh-CN" w:bidi="ar"/>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5F5F8327" w14:textId="77777777" w:rsidR="00E4377A" w:rsidRPr="001141C9" w:rsidRDefault="00E4377A" w:rsidP="00AF5E1C">
            <w:pPr>
              <w:pStyle w:val="TAC"/>
              <w:keepNext w:val="0"/>
              <w:keepLines w:val="0"/>
              <w:rPr>
                <w:lang w:eastAsia="zh-CN" w:bidi="ar"/>
              </w:rPr>
            </w:pPr>
          </w:p>
        </w:tc>
      </w:tr>
      <w:tr w:rsidR="00E4377A" w:rsidRPr="001141C9" w14:paraId="13966370" w14:textId="77777777" w:rsidTr="00AF5E1C">
        <w:trPr>
          <w:jc w:val="center"/>
        </w:trPr>
        <w:tc>
          <w:tcPr>
            <w:tcW w:w="1959" w:type="dxa"/>
            <w:tcBorders>
              <w:top w:val="nil"/>
              <w:left w:val="single" w:sz="4" w:space="0" w:color="auto"/>
              <w:bottom w:val="nil"/>
              <w:right w:val="single" w:sz="4" w:space="0" w:color="auto"/>
            </w:tcBorders>
          </w:tcPr>
          <w:p w14:paraId="5A298133"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54E61AA"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B056BF5" w14:textId="77777777" w:rsidR="00E4377A" w:rsidRPr="001141C9" w:rsidRDefault="00E4377A" w:rsidP="00AF5E1C">
            <w:pPr>
              <w:pStyle w:val="TAC"/>
              <w:keepNext w:val="0"/>
              <w:keepLines w:val="0"/>
              <w:rPr>
                <w:rFonts w:eastAsia="DengXian"/>
                <w:lang w:eastAsia="en-GB"/>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0A0B6E7F" w14:textId="77777777" w:rsidR="00E4377A" w:rsidRPr="001141C9" w:rsidRDefault="00E4377A" w:rsidP="00AF5E1C">
            <w:pPr>
              <w:pStyle w:val="TAC"/>
              <w:keepNext w:val="0"/>
              <w:keepLines w:val="0"/>
              <w:rPr>
                <w:lang w:eastAsia="zh-CN" w:bidi="ar"/>
              </w:rPr>
            </w:pPr>
            <w:r>
              <w:rPr>
                <w:lang w:val="en-US"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739AC577" w14:textId="77777777" w:rsidR="00E4377A" w:rsidRPr="001141C9" w:rsidRDefault="00E4377A" w:rsidP="00AF5E1C">
            <w:pPr>
              <w:pStyle w:val="TAC"/>
              <w:keepNext w:val="0"/>
              <w:keepLines w:val="0"/>
              <w:rPr>
                <w:lang w:eastAsia="zh-CN" w:bidi="ar"/>
              </w:rPr>
            </w:pPr>
          </w:p>
        </w:tc>
      </w:tr>
      <w:tr w:rsidR="00E4377A" w:rsidRPr="001141C9" w14:paraId="5BA7BFA0" w14:textId="77777777" w:rsidTr="00AF5E1C">
        <w:trPr>
          <w:jc w:val="center"/>
        </w:trPr>
        <w:tc>
          <w:tcPr>
            <w:tcW w:w="1959" w:type="dxa"/>
            <w:tcBorders>
              <w:top w:val="single" w:sz="4" w:space="0" w:color="auto"/>
              <w:left w:val="single" w:sz="4" w:space="0" w:color="auto"/>
              <w:bottom w:val="nil"/>
              <w:right w:val="single" w:sz="4" w:space="0" w:color="auto"/>
            </w:tcBorders>
          </w:tcPr>
          <w:p w14:paraId="0B71873F" w14:textId="77777777" w:rsidR="00E4377A" w:rsidRPr="001141C9" w:rsidRDefault="00E4377A" w:rsidP="00AF5E1C">
            <w:pPr>
              <w:pStyle w:val="TAC"/>
              <w:keepNext w:val="0"/>
              <w:keepLines w:val="0"/>
              <w:rPr>
                <w:lang w:eastAsia="zh-CN" w:bidi="ar"/>
              </w:rPr>
            </w:pPr>
            <w:r w:rsidRPr="001141C9">
              <w:rPr>
                <w:lang w:eastAsia="en-GB"/>
              </w:rPr>
              <w:t>CA_n5A-n48A-n66A-n77C</w:t>
            </w:r>
          </w:p>
        </w:tc>
        <w:tc>
          <w:tcPr>
            <w:tcW w:w="2036" w:type="dxa"/>
            <w:tcBorders>
              <w:top w:val="single" w:sz="4" w:space="0" w:color="auto"/>
              <w:left w:val="single" w:sz="4" w:space="0" w:color="auto"/>
              <w:bottom w:val="nil"/>
              <w:right w:val="single" w:sz="4" w:space="0" w:color="auto"/>
            </w:tcBorders>
          </w:tcPr>
          <w:p w14:paraId="1D5E4146" w14:textId="77777777" w:rsidR="00E4377A" w:rsidRPr="001141C9" w:rsidRDefault="00E4377A" w:rsidP="00AF5E1C">
            <w:pPr>
              <w:pStyle w:val="TAC"/>
              <w:keepNext w:val="0"/>
              <w:keepLines w:val="0"/>
              <w:rPr>
                <w:lang w:eastAsia="en-GB"/>
              </w:rPr>
            </w:pPr>
            <w:r w:rsidRPr="001141C9">
              <w:rPr>
                <w:lang w:eastAsia="en-GB"/>
              </w:rPr>
              <w:t>n77</w:t>
            </w:r>
            <w:r w:rsidRPr="001141C9">
              <w:rPr>
                <w:vertAlign w:val="superscript"/>
                <w:lang w:eastAsia="en-GB"/>
              </w:rPr>
              <w:t>5,6</w:t>
            </w:r>
          </w:p>
          <w:p w14:paraId="43FAD58C" w14:textId="77777777" w:rsidR="00E4377A" w:rsidRPr="001141C9" w:rsidRDefault="00E4377A" w:rsidP="00AF5E1C">
            <w:pPr>
              <w:pStyle w:val="TAC"/>
              <w:keepNext w:val="0"/>
              <w:keepLines w:val="0"/>
              <w:rPr>
                <w:b/>
                <w:lang w:eastAsia="en-GB"/>
              </w:rPr>
            </w:pPr>
            <w:r w:rsidRPr="001141C9">
              <w:rPr>
                <w:lang w:eastAsia="en-GB"/>
              </w:rPr>
              <w:t>CA_n5A-n48A</w:t>
            </w:r>
          </w:p>
          <w:p w14:paraId="08DF41C4" w14:textId="77777777" w:rsidR="00E4377A" w:rsidRPr="001141C9" w:rsidRDefault="00E4377A" w:rsidP="00AF5E1C">
            <w:pPr>
              <w:pStyle w:val="TAC"/>
              <w:keepNext w:val="0"/>
              <w:keepLines w:val="0"/>
              <w:rPr>
                <w:b/>
                <w:lang w:eastAsia="en-GB"/>
              </w:rPr>
            </w:pPr>
            <w:r w:rsidRPr="001141C9">
              <w:rPr>
                <w:lang w:eastAsia="en-GB"/>
              </w:rPr>
              <w:t>CA_n5A-n66A</w:t>
            </w:r>
          </w:p>
          <w:p w14:paraId="77EAB0E0" w14:textId="77777777" w:rsidR="00E4377A" w:rsidRPr="001141C9" w:rsidRDefault="00E4377A" w:rsidP="00AF5E1C">
            <w:pPr>
              <w:pStyle w:val="TAC"/>
              <w:keepNext w:val="0"/>
              <w:keepLines w:val="0"/>
              <w:rPr>
                <w:b/>
                <w:lang w:eastAsia="en-GB"/>
              </w:rPr>
            </w:pPr>
            <w:r w:rsidRPr="001141C9">
              <w:rPr>
                <w:lang w:eastAsia="en-GB"/>
              </w:rPr>
              <w:t>CA_n5A-n77A</w:t>
            </w:r>
            <w:r w:rsidRPr="001141C9">
              <w:rPr>
                <w:vertAlign w:val="superscript"/>
                <w:lang w:eastAsia="en-GB"/>
              </w:rPr>
              <w:t>5</w:t>
            </w:r>
          </w:p>
          <w:p w14:paraId="019075D1" w14:textId="77777777" w:rsidR="00E4377A" w:rsidRPr="001141C9" w:rsidRDefault="00E4377A" w:rsidP="00AF5E1C">
            <w:pPr>
              <w:pStyle w:val="TAC"/>
              <w:keepNext w:val="0"/>
              <w:keepLines w:val="0"/>
              <w:rPr>
                <w:b/>
                <w:lang w:eastAsia="en-GB"/>
              </w:rPr>
            </w:pPr>
            <w:r w:rsidRPr="001141C9">
              <w:rPr>
                <w:lang w:eastAsia="en-GB"/>
              </w:rPr>
              <w:t>CA_n48A-n66A</w:t>
            </w:r>
          </w:p>
          <w:p w14:paraId="1E0490E5" w14:textId="77777777" w:rsidR="00E4377A" w:rsidRPr="001141C9" w:rsidRDefault="00E4377A" w:rsidP="00AF5E1C">
            <w:pPr>
              <w:pStyle w:val="TAC"/>
              <w:keepNext w:val="0"/>
              <w:keepLines w:val="0"/>
              <w:rPr>
                <w:lang w:eastAsia="zh-CN" w:bidi="ar"/>
              </w:rPr>
            </w:pPr>
            <w:r w:rsidRPr="001141C9">
              <w:rPr>
                <w:lang w:eastAsia="en-GB"/>
              </w:rPr>
              <w:t>CA_n66A-n77A</w:t>
            </w:r>
            <w:r w:rsidRPr="001141C9">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30375CFD" w14:textId="77777777" w:rsidR="00E4377A" w:rsidRPr="001141C9" w:rsidRDefault="00E4377A" w:rsidP="00AF5E1C">
            <w:pPr>
              <w:pStyle w:val="TAC"/>
              <w:keepNext w:val="0"/>
              <w:keepLines w:val="0"/>
              <w:rPr>
                <w:lang w:eastAsia="zh-CN" w:bidi="ar"/>
              </w:rPr>
            </w:pPr>
            <w:r w:rsidRPr="001141C9">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6F712F0" w14:textId="77777777" w:rsidR="00E4377A" w:rsidRPr="001141C9" w:rsidRDefault="00E4377A"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F9E6C25" w14:textId="77777777" w:rsidR="00E4377A" w:rsidRPr="001141C9" w:rsidRDefault="00E4377A" w:rsidP="00AF5E1C">
            <w:pPr>
              <w:pStyle w:val="TAC"/>
              <w:keepNext w:val="0"/>
              <w:keepLines w:val="0"/>
              <w:rPr>
                <w:lang w:eastAsia="zh-CN" w:bidi="ar"/>
              </w:rPr>
            </w:pPr>
            <w:r w:rsidRPr="001141C9">
              <w:rPr>
                <w:lang w:eastAsia="zh-CN" w:bidi="ar"/>
              </w:rPr>
              <w:t>0</w:t>
            </w:r>
          </w:p>
        </w:tc>
      </w:tr>
      <w:tr w:rsidR="00E4377A" w:rsidRPr="001141C9" w14:paraId="347846E8" w14:textId="77777777" w:rsidTr="00AF5E1C">
        <w:trPr>
          <w:jc w:val="center"/>
        </w:trPr>
        <w:tc>
          <w:tcPr>
            <w:tcW w:w="1959" w:type="dxa"/>
            <w:tcBorders>
              <w:top w:val="nil"/>
              <w:left w:val="single" w:sz="4" w:space="0" w:color="auto"/>
              <w:bottom w:val="nil"/>
              <w:right w:val="single" w:sz="4" w:space="0" w:color="auto"/>
            </w:tcBorders>
          </w:tcPr>
          <w:p w14:paraId="4D6F4473"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0A1DC20"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868421" w14:textId="77777777" w:rsidR="00E4377A" w:rsidRPr="001141C9" w:rsidRDefault="00E4377A" w:rsidP="00AF5E1C">
            <w:pPr>
              <w:pStyle w:val="TAC"/>
              <w:keepNext w:val="0"/>
              <w:keepLines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F87AAEB" w14:textId="77777777" w:rsidR="00E4377A" w:rsidRPr="001141C9" w:rsidRDefault="00E4377A" w:rsidP="00AF5E1C">
            <w:pPr>
              <w:pStyle w:val="TAC"/>
              <w:keepNext w:val="0"/>
              <w:keepLines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42B4FDC5" w14:textId="77777777" w:rsidR="00E4377A" w:rsidRPr="001141C9" w:rsidRDefault="00E4377A" w:rsidP="00AF5E1C">
            <w:pPr>
              <w:pStyle w:val="TAC"/>
              <w:keepNext w:val="0"/>
              <w:keepLines w:val="0"/>
              <w:rPr>
                <w:lang w:eastAsia="zh-CN" w:bidi="ar"/>
              </w:rPr>
            </w:pPr>
          </w:p>
        </w:tc>
      </w:tr>
      <w:tr w:rsidR="00E4377A" w:rsidRPr="001141C9" w14:paraId="66CF9750" w14:textId="77777777" w:rsidTr="00AF5E1C">
        <w:trPr>
          <w:jc w:val="center"/>
        </w:trPr>
        <w:tc>
          <w:tcPr>
            <w:tcW w:w="1959" w:type="dxa"/>
            <w:tcBorders>
              <w:top w:val="nil"/>
              <w:left w:val="single" w:sz="4" w:space="0" w:color="auto"/>
              <w:bottom w:val="nil"/>
              <w:right w:val="single" w:sz="4" w:space="0" w:color="auto"/>
            </w:tcBorders>
          </w:tcPr>
          <w:p w14:paraId="0545120B"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5D1E8B7"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D9A194" w14:textId="77777777" w:rsidR="00E4377A" w:rsidRPr="001141C9" w:rsidRDefault="00E4377A" w:rsidP="00AF5E1C">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8187039"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C962328" w14:textId="77777777" w:rsidR="00E4377A" w:rsidRPr="001141C9" w:rsidRDefault="00E4377A" w:rsidP="00AF5E1C">
            <w:pPr>
              <w:pStyle w:val="TAC"/>
              <w:keepNext w:val="0"/>
              <w:keepLines w:val="0"/>
              <w:rPr>
                <w:lang w:eastAsia="zh-CN" w:bidi="ar"/>
              </w:rPr>
            </w:pPr>
          </w:p>
        </w:tc>
      </w:tr>
      <w:tr w:rsidR="00E4377A" w:rsidRPr="001141C9" w14:paraId="018AA8C5" w14:textId="77777777" w:rsidTr="00AF5E1C">
        <w:trPr>
          <w:jc w:val="center"/>
        </w:trPr>
        <w:tc>
          <w:tcPr>
            <w:tcW w:w="1959" w:type="dxa"/>
            <w:tcBorders>
              <w:top w:val="nil"/>
              <w:left w:val="single" w:sz="4" w:space="0" w:color="auto"/>
              <w:bottom w:val="nil"/>
              <w:right w:val="single" w:sz="4" w:space="0" w:color="auto"/>
            </w:tcBorders>
          </w:tcPr>
          <w:p w14:paraId="44ECB37A"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7AE19E0"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2375F2" w14:textId="77777777" w:rsidR="00E4377A" w:rsidRPr="001141C9" w:rsidRDefault="00E4377A" w:rsidP="00AF5E1C">
            <w:pPr>
              <w:pStyle w:val="TAC"/>
              <w:keepNext w:val="0"/>
              <w:keepLines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470C15E" w14:textId="77777777" w:rsidR="00E4377A" w:rsidRPr="001141C9" w:rsidRDefault="00E4377A" w:rsidP="00AF5E1C">
            <w:pPr>
              <w:pStyle w:val="TAC"/>
              <w:keepNext w:val="0"/>
              <w:keepLines w:val="0"/>
              <w:rPr>
                <w:lang w:eastAsia="zh-CN" w:bidi="ar"/>
              </w:rPr>
            </w:pPr>
            <w:r w:rsidRPr="001141C9">
              <w:rPr>
                <w:lang w:eastAsia="zh-CN"/>
              </w:rPr>
              <w:t>CA_n77C_BCS1</w:t>
            </w:r>
          </w:p>
        </w:tc>
        <w:tc>
          <w:tcPr>
            <w:tcW w:w="1837" w:type="dxa"/>
            <w:tcBorders>
              <w:top w:val="nil"/>
              <w:left w:val="single" w:sz="4" w:space="0" w:color="auto"/>
              <w:bottom w:val="single" w:sz="4" w:space="0" w:color="auto"/>
              <w:right w:val="single" w:sz="4" w:space="0" w:color="auto"/>
            </w:tcBorders>
          </w:tcPr>
          <w:p w14:paraId="04B7281E" w14:textId="77777777" w:rsidR="00E4377A" w:rsidRPr="001141C9" w:rsidRDefault="00E4377A" w:rsidP="00AF5E1C">
            <w:pPr>
              <w:pStyle w:val="TAC"/>
              <w:keepNext w:val="0"/>
              <w:keepLines w:val="0"/>
              <w:rPr>
                <w:lang w:eastAsia="zh-CN" w:bidi="ar"/>
              </w:rPr>
            </w:pPr>
          </w:p>
        </w:tc>
      </w:tr>
      <w:tr w:rsidR="00E4377A" w:rsidRPr="001141C9" w14:paraId="7F97D4BB" w14:textId="77777777" w:rsidTr="00AF5E1C">
        <w:trPr>
          <w:jc w:val="center"/>
        </w:trPr>
        <w:tc>
          <w:tcPr>
            <w:tcW w:w="1959" w:type="dxa"/>
            <w:tcBorders>
              <w:top w:val="nil"/>
              <w:left w:val="single" w:sz="4" w:space="0" w:color="auto"/>
              <w:bottom w:val="nil"/>
              <w:right w:val="single" w:sz="4" w:space="0" w:color="auto"/>
            </w:tcBorders>
          </w:tcPr>
          <w:p w14:paraId="3F7944F0" w14:textId="77777777" w:rsidR="00E4377A" w:rsidRPr="001141C9" w:rsidRDefault="00E4377A" w:rsidP="00AF5E1C">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2A568DF2" w14:textId="77777777" w:rsidR="00E4377A" w:rsidRDefault="00E4377A" w:rsidP="00AF5E1C">
            <w:pPr>
              <w:pStyle w:val="TAC"/>
              <w:rPr>
                <w:lang w:eastAsia="en-GB"/>
              </w:rPr>
            </w:pPr>
            <w:r>
              <w:rPr>
                <w:lang w:eastAsia="en-GB"/>
              </w:rPr>
              <w:t>CA_n77C</w:t>
            </w:r>
          </w:p>
          <w:p w14:paraId="55904B4A" w14:textId="77777777" w:rsidR="00E4377A" w:rsidRDefault="00E4377A" w:rsidP="00AF5E1C">
            <w:pPr>
              <w:pStyle w:val="TAC"/>
              <w:rPr>
                <w:b/>
                <w:lang w:eastAsia="en-GB"/>
              </w:rPr>
            </w:pPr>
            <w:r>
              <w:rPr>
                <w:lang w:eastAsia="en-GB"/>
              </w:rPr>
              <w:t>CA_n5A-n48A</w:t>
            </w:r>
          </w:p>
          <w:p w14:paraId="1BA52F93" w14:textId="77777777" w:rsidR="00E4377A" w:rsidRDefault="00E4377A" w:rsidP="00AF5E1C">
            <w:pPr>
              <w:pStyle w:val="TAC"/>
              <w:rPr>
                <w:b/>
                <w:lang w:eastAsia="en-GB"/>
              </w:rPr>
            </w:pPr>
            <w:r>
              <w:rPr>
                <w:lang w:eastAsia="en-GB"/>
              </w:rPr>
              <w:t>CA_n5A-n66A</w:t>
            </w:r>
          </w:p>
          <w:p w14:paraId="2B1EDE24" w14:textId="77777777" w:rsidR="00E4377A" w:rsidRDefault="00E4377A" w:rsidP="00AF5E1C">
            <w:pPr>
              <w:pStyle w:val="TAC"/>
              <w:rPr>
                <w:b/>
                <w:lang w:eastAsia="en-GB"/>
              </w:rPr>
            </w:pPr>
            <w:r>
              <w:rPr>
                <w:lang w:eastAsia="en-GB"/>
              </w:rPr>
              <w:t>CA_n5A-n77A</w:t>
            </w:r>
          </w:p>
          <w:p w14:paraId="5A3CC658" w14:textId="77777777" w:rsidR="00E4377A" w:rsidRDefault="00E4377A" w:rsidP="00AF5E1C">
            <w:pPr>
              <w:pStyle w:val="TAC"/>
              <w:rPr>
                <w:b/>
                <w:lang w:eastAsia="en-GB"/>
              </w:rPr>
            </w:pPr>
            <w:r>
              <w:rPr>
                <w:lang w:eastAsia="en-GB"/>
              </w:rPr>
              <w:t>CA_n48A-n66A</w:t>
            </w:r>
          </w:p>
          <w:p w14:paraId="689211CE" w14:textId="77777777" w:rsidR="00E4377A" w:rsidRPr="001141C9" w:rsidRDefault="00E4377A" w:rsidP="00AF5E1C">
            <w:pPr>
              <w:pStyle w:val="TAC"/>
              <w:keepNext w:val="0"/>
              <w:keepLines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46C204FF" w14:textId="77777777" w:rsidR="00E4377A" w:rsidRPr="001141C9" w:rsidRDefault="00E4377A" w:rsidP="00AF5E1C">
            <w:pPr>
              <w:pStyle w:val="TAC"/>
              <w:keepNext w:val="0"/>
              <w:keepLines w:val="0"/>
              <w:rPr>
                <w:lang w:eastAsia="zh-CN"/>
              </w:rPr>
            </w:pPr>
            <w:r>
              <w:rPr>
                <w:rFonts w:eastAsia="DengXian"/>
                <w:lang w:eastAsia="en-GB"/>
              </w:rPr>
              <w:t>n5</w:t>
            </w:r>
          </w:p>
        </w:tc>
        <w:tc>
          <w:tcPr>
            <w:tcW w:w="2832" w:type="dxa"/>
            <w:tcBorders>
              <w:top w:val="single" w:sz="4" w:space="0" w:color="auto"/>
              <w:left w:val="single" w:sz="4" w:space="0" w:color="auto"/>
              <w:bottom w:val="single" w:sz="4" w:space="0" w:color="auto"/>
              <w:right w:val="single" w:sz="4" w:space="0" w:color="auto"/>
            </w:tcBorders>
          </w:tcPr>
          <w:p w14:paraId="1C467977" w14:textId="77777777" w:rsidR="00E4377A" w:rsidRPr="001141C9" w:rsidRDefault="00E4377A" w:rsidP="00AF5E1C">
            <w:pPr>
              <w:pStyle w:val="TAC"/>
              <w:keepNext w:val="0"/>
              <w:keepLines w:val="0"/>
              <w:rPr>
                <w:lang w:eastAsia="zh-CN"/>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56AE8101" w14:textId="77777777" w:rsidR="00E4377A" w:rsidRPr="001141C9" w:rsidRDefault="00E4377A" w:rsidP="00AF5E1C">
            <w:pPr>
              <w:pStyle w:val="TAC"/>
              <w:keepNext w:val="0"/>
              <w:keepLines w:val="0"/>
              <w:rPr>
                <w:lang w:eastAsia="zh-CN" w:bidi="ar"/>
              </w:rPr>
            </w:pPr>
            <w:r>
              <w:rPr>
                <w:lang w:val="en-US" w:eastAsia="zh-CN" w:bidi="ar"/>
              </w:rPr>
              <w:t>4 and 5</w:t>
            </w:r>
          </w:p>
        </w:tc>
      </w:tr>
      <w:tr w:rsidR="00E4377A" w:rsidRPr="001141C9" w14:paraId="1A9CB0BE" w14:textId="77777777" w:rsidTr="00AF5E1C">
        <w:trPr>
          <w:jc w:val="center"/>
        </w:trPr>
        <w:tc>
          <w:tcPr>
            <w:tcW w:w="1959" w:type="dxa"/>
            <w:tcBorders>
              <w:top w:val="nil"/>
              <w:left w:val="single" w:sz="4" w:space="0" w:color="auto"/>
              <w:bottom w:val="nil"/>
              <w:right w:val="single" w:sz="4" w:space="0" w:color="auto"/>
            </w:tcBorders>
          </w:tcPr>
          <w:p w14:paraId="7EC9142C"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317E123"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624A6A6" w14:textId="77777777" w:rsidR="00E4377A" w:rsidRPr="001141C9" w:rsidRDefault="00E4377A" w:rsidP="00AF5E1C">
            <w:pPr>
              <w:pStyle w:val="TAC"/>
              <w:keepNext w:val="0"/>
              <w:keepLines w:val="0"/>
              <w:rPr>
                <w:lang w:eastAsia="zh-CN"/>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071A0B39" w14:textId="77777777" w:rsidR="00E4377A" w:rsidRPr="001141C9" w:rsidRDefault="00E4377A" w:rsidP="00AF5E1C">
            <w:pPr>
              <w:pStyle w:val="TAC"/>
              <w:keepNext w:val="0"/>
              <w:keepLines w:val="0"/>
              <w:rPr>
                <w:lang w:eastAsia="zh-CN"/>
              </w:rPr>
            </w:pPr>
            <w:r>
              <w:rPr>
                <w:lang w:val="en-US" w:eastAsia="zh-CN" w:bidi="ar"/>
              </w:rPr>
              <w:t>n48 channel bandwidths in Table 5.3.5-1</w:t>
            </w:r>
          </w:p>
        </w:tc>
        <w:tc>
          <w:tcPr>
            <w:tcW w:w="1837" w:type="dxa"/>
            <w:tcBorders>
              <w:top w:val="nil"/>
              <w:left w:val="single" w:sz="4" w:space="0" w:color="auto"/>
              <w:bottom w:val="nil"/>
              <w:right w:val="single" w:sz="4" w:space="0" w:color="auto"/>
            </w:tcBorders>
          </w:tcPr>
          <w:p w14:paraId="0D2D36D1" w14:textId="77777777" w:rsidR="00E4377A" w:rsidRPr="001141C9" w:rsidRDefault="00E4377A" w:rsidP="00AF5E1C">
            <w:pPr>
              <w:pStyle w:val="TAC"/>
              <w:keepNext w:val="0"/>
              <w:keepLines w:val="0"/>
              <w:rPr>
                <w:lang w:eastAsia="zh-CN" w:bidi="ar"/>
              </w:rPr>
            </w:pPr>
          </w:p>
        </w:tc>
      </w:tr>
      <w:tr w:rsidR="00E4377A" w:rsidRPr="001141C9" w14:paraId="73601C93" w14:textId="77777777" w:rsidTr="00AF5E1C">
        <w:trPr>
          <w:jc w:val="center"/>
        </w:trPr>
        <w:tc>
          <w:tcPr>
            <w:tcW w:w="1959" w:type="dxa"/>
            <w:tcBorders>
              <w:top w:val="nil"/>
              <w:left w:val="single" w:sz="4" w:space="0" w:color="auto"/>
              <w:bottom w:val="nil"/>
              <w:right w:val="single" w:sz="4" w:space="0" w:color="auto"/>
            </w:tcBorders>
          </w:tcPr>
          <w:p w14:paraId="08352113"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9428448"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7D9A8B5" w14:textId="77777777" w:rsidR="00E4377A" w:rsidRPr="001141C9" w:rsidRDefault="00E4377A" w:rsidP="00AF5E1C">
            <w:pPr>
              <w:pStyle w:val="TAC"/>
              <w:keepNext w:val="0"/>
              <w:keepLines w:val="0"/>
              <w:rPr>
                <w:lang w:eastAsia="zh-CN"/>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429E69E" w14:textId="77777777" w:rsidR="00E4377A" w:rsidRPr="001141C9" w:rsidRDefault="00E4377A" w:rsidP="00AF5E1C">
            <w:pPr>
              <w:pStyle w:val="TAC"/>
              <w:keepNext w:val="0"/>
              <w:keepLines w:val="0"/>
              <w:rPr>
                <w:lang w:eastAsia="zh-CN"/>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16812473" w14:textId="77777777" w:rsidR="00E4377A" w:rsidRPr="001141C9" w:rsidRDefault="00E4377A" w:rsidP="00AF5E1C">
            <w:pPr>
              <w:pStyle w:val="TAC"/>
              <w:keepNext w:val="0"/>
              <w:keepLines w:val="0"/>
              <w:rPr>
                <w:lang w:eastAsia="zh-CN" w:bidi="ar"/>
              </w:rPr>
            </w:pPr>
          </w:p>
        </w:tc>
      </w:tr>
      <w:tr w:rsidR="00E4377A" w:rsidRPr="001141C9" w14:paraId="7102DDCC" w14:textId="77777777" w:rsidTr="00AF5E1C">
        <w:trPr>
          <w:jc w:val="center"/>
        </w:trPr>
        <w:tc>
          <w:tcPr>
            <w:tcW w:w="1959" w:type="dxa"/>
            <w:tcBorders>
              <w:top w:val="nil"/>
              <w:left w:val="single" w:sz="4" w:space="0" w:color="auto"/>
              <w:bottom w:val="nil"/>
              <w:right w:val="single" w:sz="4" w:space="0" w:color="auto"/>
            </w:tcBorders>
          </w:tcPr>
          <w:p w14:paraId="49353A93"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A14E6F5"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EECF868" w14:textId="77777777" w:rsidR="00E4377A" w:rsidRPr="001141C9" w:rsidRDefault="00E4377A" w:rsidP="00AF5E1C">
            <w:pPr>
              <w:pStyle w:val="TAC"/>
              <w:keepNext w:val="0"/>
              <w:keepLines w:val="0"/>
              <w:rPr>
                <w:lang w:eastAsia="zh-CN"/>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5402787C" w14:textId="77777777" w:rsidR="00E4377A" w:rsidRPr="001141C9" w:rsidRDefault="00E4377A" w:rsidP="00AF5E1C">
            <w:pPr>
              <w:pStyle w:val="TAC"/>
              <w:keepNext w:val="0"/>
              <w:keepLines w:val="0"/>
              <w:rPr>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7DD50A8E" w14:textId="77777777" w:rsidR="00E4377A" w:rsidRPr="001141C9" w:rsidRDefault="00E4377A" w:rsidP="00AF5E1C">
            <w:pPr>
              <w:pStyle w:val="TAC"/>
              <w:keepNext w:val="0"/>
              <w:keepLines w:val="0"/>
              <w:rPr>
                <w:lang w:eastAsia="zh-CN" w:bidi="ar"/>
              </w:rPr>
            </w:pPr>
          </w:p>
        </w:tc>
      </w:tr>
      <w:tr w:rsidR="00E4377A" w:rsidRPr="001141C9" w14:paraId="6310FE88" w14:textId="77777777" w:rsidTr="00AF5E1C">
        <w:trPr>
          <w:jc w:val="center"/>
        </w:trPr>
        <w:tc>
          <w:tcPr>
            <w:tcW w:w="1959" w:type="dxa"/>
            <w:tcBorders>
              <w:top w:val="single" w:sz="4" w:space="0" w:color="auto"/>
              <w:left w:val="single" w:sz="4" w:space="0" w:color="auto"/>
              <w:bottom w:val="nil"/>
              <w:right w:val="single" w:sz="4" w:space="0" w:color="auto"/>
            </w:tcBorders>
          </w:tcPr>
          <w:p w14:paraId="1603D0D3" w14:textId="77777777" w:rsidR="00E4377A" w:rsidRPr="001141C9" w:rsidRDefault="00E4377A" w:rsidP="00AF5E1C">
            <w:pPr>
              <w:pStyle w:val="TAC"/>
              <w:keepNext w:val="0"/>
              <w:keepLines w:val="0"/>
              <w:rPr>
                <w:lang w:eastAsia="zh-CN" w:bidi="ar"/>
              </w:rPr>
            </w:pPr>
            <w:r w:rsidRPr="001141C9">
              <w:rPr>
                <w:lang w:eastAsia="zh-CN"/>
              </w:rPr>
              <w:t>CA_n5A-n48B-n66A-n77A</w:t>
            </w:r>
          </w:p>
        </w:tc>
        <w:tc>
          <w:tcPr>
            <w:tcW w:w="2036" w:type="dxa"/>
            <w:tcBorders>
              <w:top w:val="single" w:sz="4" w:space="0" w:color="auto"/>
              <w:left w:val="single" w:sz="4" w:space="0" w:color="auto"/>
              <w:bottom w:val="nil"/>
              <w:right w:val="single" w:sz="4" w:space="0" w:color="auto"/>
            </w:tcBorders>
          </w:tcPr>
          <w:p w14:paraId="2B6EEFEB" w14:textId="77777777" w:rsidR="00E4377A" w:rsidRPr="001141C9" w:rsidRDefault="00E4377A" w:rsidP="00AF5E1C">
            <w:pPr>
              <w:pStyle w:val="TAC"/>
              <w:keepNext w:val="0"/>
              <w:keepLines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59F6C5DD" w14:textId="77777777" w:rsidR="00E4377A" w:rsidRPr="001141C9" w:rsidRDefault="00E4377A" w:rsidP="00AF5E1C">
            <w:pPr>
              <w:pStyle w:val="TAC"/>
              <w:keepNext w:val="0"/>
              <w:keepLines w:val="0"/>
              <w:rPr>
                <w:lang w:eastAsia="zh-CN" w:bidi="ar"/>
              </w:rPr>
            </w:pPr>
            <w:r w:rsidRPr="001141C9">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B1191AA" w14:textId="77777777" w:rsidR="00E4377A" w:rsidRPr="001141C9" w:rsidRDefault="00E4377A"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C0E138E" w14:textId="77777777" w:rsidR="00E4377A" w:rsidRPr="001141C9" w:rsidRDefault="00E4377A" w:rsidP="00AF5E1C">
            <w:pPr>
              <w:pStyle w:val="TAC"/>
              <w:keepNext w:val="0"/>
              <w:keepLines w:val="0"/>
              <w:rPr>
                <w:lang w:eastAsia="zh-CN" w:bidi="ar"/>
              </w:rPr>
            </w:pPr>
            <w:r w:rsidRPr="001141C9">
              <w:rPr>
                <w:lang w:eastAsia="zh-CN" w:bidi="ar"/>
              </w:rPr>
              <w:t>0</w:t>
            </w:r>
          </w:p>
        </w:tc>
      </w:tr>
      <w:tr w:rsidR="00E4377A" w:rsidRPr="001141C9" w14:paraId="75463672" w14:textId="77777777" w:rsidTr="00AF5E1C">
        <w:trPr>
          <w:jc w:val="center"/>
        </w:trPr>
        <w:tc>
          <w:tcPr>
            <w:tcW w:w="1959" w:type="dxa"/>
            <w:tcBorders>
              <w:top w:val="nil"/>
              <w:left w:val="single" w:sz="4" w:space="0" w:color="auto"/>
              <w:bottom w:val="nil"/>
              <w:right w:val="single" w:sz="4" w:space="0" w:color="auto"/>
            </w:tcBorders>
          </w:tcPr>
          <w:p w14:paraId="1E01A058"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F7109E4"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9532F6" w14:textId="77777777" w:rsidR="00E4377A" w:rsidRPr="001141C9" w:rsidRDefault="00E4377A" w:rsidP="00AF5E1C">
            <w:pPr>
              <w:pStyle w:val="TAC"/>
              <w:keepNext w:val="0"/>
              <w:keepLines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CD0FDFA" w14:textId="77777777" w:rsidR="00E4377A" w:rsidRPr="001141C9" w:rsidRDefault="00E4377A" w:rsidP="00AF5E1C">
            <w:pPr>
              <w:pStyle w:val="TAC"/>
              <w:keepNext w:val="0"/>
              <w:keepLines w:val="0"/>
              <w:rPr>
                <w:lang w:eastAsia="zh-CN" w:bidi="ar"/>
              </w:rPr>
            </w:pPr>
            <w:r w:rsidRPr="001141C9">
              <w:rPr>
                <w:lang w:eastAsia="zh-CN"/>
              </w:rPr>
              <w:t>CA_n48B_BCS1</w:t>
            </w:r>
          </w:p>
        </w:tc>
        <w:tc>
          <w:tcPr>
            <w:tcW w:w="1837" w:type="dxa"/>
            <w:tcBorders>
              <w:top w:val="nil"/>
              <w:left w:val="single" w:sz="4" w:space="0" w:color="auto"/>
              <w:bottom w:val="nil"/>
              <w:right w:val="single" w:sz="4" w:space="0" w:color="auto"/>
            </w:tcBorders>
          </w:tcPr>
          <w:p w14:paraId="28AC4E57" w14:textId="77777777" w:rsidR="00E4377A" w:rsidRPr="001141C9" w:rsidRDefault="00E4377A" w:rsidP="00AF5E1C">
            <w:pPr>
              <w:pStyle w:val="TAC"/>
              <w:keepNext w:val="0"/>
              <w:keepLines w:val="0"/>
              <w:rPr>
                <w:lang w:eastAsia="zh-CN" w:bidi="ar"/>
              </w:rPr>
            </w:pPr>
          </w:p>
        </w:tc>
      </w:tr>
      <w:tr w:rsidR="00E4377A" w:rsidRPr="001141C9" w14:paraId="3098ECF0" w14:textId="77777777" w:rsidTr="00AF5E1C">
        <w:trPr>
          <w:jc w:val="center"/>
        </w:trPr>
        <w:tc>
          <w:tcPr>
            <w:tcW w:w="1959" w:type="dxa"/>
            <w:tcBorders>
              <w:top w:val="nil"/>
              <w:left w:val="single" w:sz="4" w:space="0" w:color="auto"/>
              <w:bottom w:val="nil"/>
              <w:right w:val="single" w:sz="4" w:space="0" w:color="auto"/>
            </w:tcBorders>
          </w:tcPr>
          <w:p w14:paraId="21A3A143"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D6E45E8"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7CA276" w14:textId="77777777" w:rsidR="00E4377A" w:rsidRPr="001141C9" w:rsidRDefault="00E4377A" w:rsidP="00AF5E1C">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A713FCB"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5A907B1" w14:textId="77777777" w:rsidR="00E4377A" w:rsidRPr="001141C9" w:rsidRDefault="00E4377A" w:rsidP="00AF5E1C">
            <w:pPr>
              <w:pStyle w:val="TAC"/>
              <w:keepNext w:val="0"/>
              <w:keepLines w:val="0"/>
              <w:rPr>
                <w:lang w:eastAsia="zh-CN" w:bidi="ar"/>
              </w:rPr>
            </w:pPr>
          </w:p>
        </w:tc>
      </w:tr>
      <w:tr w:rsidR="00E4377A" w:rsidRPr="001141C9" w14:paraId="10C192AD" w14:textId="77777777" w:rsidTr="00AF5E1C">
        <w:trPr>
          <w:jc w:val="center"/>
        </w:trPr>
        <w:tc>
          <w:tcPr>
            <w:tcW w:w="1959" w:type="dxa"/>
            <w:tcBorders>
              <w:top w:val="nil"/>
              <w:left w:val="single" w:sz="4" w:space="0" w:color="auto"/>
              <w:bottom w:val="nil"/>
              <w:right w:val="single" w:sz="4" w:space="0" w:color="auto"/>
            </w:tcBorders>
          </w:tcPr>
          <w:p w14:paraId="75C692A5"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DF4AD84"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B1783F" w14:textId="77777777" w:rsidR="00E4377A" w:rsidRPr="001141C9" w:rsidRDefault="00E4377A" w:rsidP="00AF5E1C">
            <w:pPr>
              <w:pStyle w:val="TAC"/>
              <w:keepNext w:val="0"/>
              <w:keepLines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95ED3D1" w14:textId="77777777" w:rsidR="00E4377A" w:rsidRPr="001141C9" w:rsidRDefault="00E4377A"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5F0C4FA" w14:textId="77777777" w:rsidR="00E4377A" w:rsidRPr="001141C9" w:rsidRDefault="00E4377A" w:rsidP="00AF5E1C">
            <w:pPr>
              <w:pStyle w:val="TAC"/>
              <w:keepNext w:val="0"/>
              <w:keepLines w:val="0"/>
              <w:rPr>
                <w:lang w:eastAsia="zh-CN" w:bidi="ar"/>
              </w:rPr>
            </w:pPr>
          </w:p>
        </w:tc>
      </w:tr>
      <w:tr w:rsidR="00E4377A" w:rsidRPr="001141C9" w14:paraId="195C211C" w14:textId="77777777" w:rsidTr="00AF5E1C">
        <w:trPr>
          <w:jc w:val="center"/>
        </w:trPr>
        <w:tc>
          <w:tcPr>
            <w:tcW w:w="1959" w:type="dxa"/>
            <w:tcBorders>
              <w:top w:val="nil"/>
              <w:left w:val="single" w:sz="4" w:space="0" w:color="auto"/>
              <w:bottom w:val="nil"/>
              <w:right w:val="single" w:sz="4" w:space="0" w:color="auto"/>
            </w:tcBorders>
          </w:tcPr>
          <w:p w14:paraId="6D24A0E1" w14:textId="77777777" w:rsidR="00E4377A" w:rsidRPr="001141C9" w:rsidRDefault="00E4377A" w:rsidP="00AF5E1C">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313CD41F" w14:textId="77777777" w:rsidR="00E4377A" w:rsidRPr="001141C9" w:rsidRDefault="00E4377A" w:rsidP="00AF5E1C">
            <w:pPr>
              <w:pStyle w:val="TAC"/>
              <w:keepNext w:val="0"/>
              <w:keepLines w:val="0"/>
              <w:rPr>
                <w:lang w:eastAsia="zh-CN"/>
              </w:rPr>
            </w:pPr>
            <w:r w:rsidRPr="001141C9">
              <w:rPr>
                <w:lang w:eastAsia="zh-CN"/>
              </w:rPr>
              <w:t>n77</w:t>
            </w:r>
            <w:r w:rsidRPr="001141C9">
              <w:rPr>
                <w:vertAlign w:val="superscript"/>
                <w:lang w:eastAsia="zh-CN"/>
              </w:rPr>
              <w:t>5,6</w:t>
            </w:r>
          </w:p>
          <w:p w14:paraId="05A270D2" w14:textId="77777777" w:rsidR="00E4377A" w:rsidRPr="001141C9" w:rsidRDefault="00E4377A" w:rsidP="00AF5E1C">
            <w:pPr>
              <w:pStyle w:val="TAC"/>
              <w:keepNext w:val="0"/>
              <w:keepLines w:val="0"/>
              <w:rPr>
                <w:b/>
                <w:lang w:eastAsia="zh-CN"/>
              </w:rPr>
            </w:pPr>
            <w:r w:rsidRPr="001141C9">
              <w:rPr>
                <w:lang w:eastAsia="zh-CN"/>
              </w:rPr>
              <w:t>CA_n5A-n48A</w:t>
            </w:r>
          </w:p>
          <w:p w14:paraId="43CEEDAC" w14:textId="77777777" w:rsidR="00E4377A" w:rsidRPr="001141C9" w:rsidRDefault="00E4377A" w:rsidP="00AF5E1C">
            <w:pPr>
              <w:pStyle w:val="TAC"/>
              <w:keepNext w:val="0"/>
              <w:keepLines w:val="0"/>
              <w:rPr>
                <w:b/>
                <w:lang w:eastAsia="zh-CN"/>
              </w:rPr>
            </w:pPr>
            <w:r w:rsidRPr="001141C9">
              <w:rPr>
                <w:lang w:eastAsia="zh-CN"/>
              </w:rPr>
              <w:t>CA_n5A-n66A</w:t>
            </w:r>
          </w:p>
          <w:p w14:paraId="7480C0F7" w14:textId="77777777" w:rsidR="00E4377A" w:rsidRPr="001141C9" w:rsidRDefault="00E4377A" w:rsidP="00AF5E1C">
            <w:pPr>
              <w:pStyle w:val="TAC"/>
              <w:keepNext w:val="0"/>
              <w:keepLines w:val="0"/>
              <w:rPr>
                <w:b/>
                <w:lang w:eastAsia="zh-CN"/>
              </w:rPr>
            </w:pPr>
            <w:r w:rsidRPr="001141C9">
              <w:rPr>
                <w:lang w:eastAsia="zh-CN"/>
              </w:rPr>
              <w:t>CA_n5A-n77A</w:t>
            </w:r>
            <w:r w:rsidRPr="001141C9">
              <w:rPr>
                <w:vertAlign w:val="superscript"/>
                <w:lang w:eastAsia="zh-CN"/>
              </w:rPr>
              <w:t>5</w:t>
            </w:r>
          </w:p>
          <w:p w14:paraId="0A77A9A3" w14:textId="77777777" w:rsidR="00E4377A" w:rsidRPr="001141C9" w:rsidRDefault="00E4377A" w:rsidP="00AF5E1C">
            <w:pPr>
              <w:pStyle w:val="TAC"/>
              <w:keepNext w:val="0"/>
              <w:keepLines w:val="0"/>
              <w:rPr>
                <w:b/>
                <w:lang w:eastAsia="zh-CN"/>
              </w:rPr>
            </w:pPr>
            <w:r w:rsidRPr="001141C9">
              <w:rPr>
                <w:lang w:eastAsia="zh-CN"/>
              </w:rPr>
              <w:t>CA_n48A-n66A</w:t>
            </w:r>
          </w:p>
          <w:p w14:paraId="2BB386E4" w14:textId="77777777" w:rsidR="00E4377A" w:rsidRPr="001141C9" w:rsidRDefault="00E4377A" w:rsidP="00AF5E1C">
            <w:pPr>
              <w:pStyle w:val="TAC"/>
              <w:keepNext w:val="0"/>
              <w:keepLines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14AA6E8" w14:textId="77777777" w:rsidR="00E4377A" w:rsidRPr="001141C9" w:rsidRDefault="00E4377A" w:rsidP="00AF5E1C">
            <w:pPr>
              <w:pStyle w:val="TAC"/>
              <w:keepNext w:val="0"/>
              <w:keepLines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7F1D019" w14:textId="77777777" w:rsidR="00E4377A" w:rsidRPr="001141C9" w:rsidRDefault="00E4377A" w:rsidP="00AF5E1C">
            <w:pPr>
              <w:pStyle w:val="TAC"/>
              <w:keepNext w:val="0"/>
              <w:keepLines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22C9234E" w14:textId="77777777" w:rsidR="00E4377A" w:rsidRPr="001141C9" w:rsidRDefault="00E4377A" w:rsidP="00AF5E1C">
            <w:pPr>
              <w:pStyle w:val="TAC"/>
              <w:keepNext w:val="0"/>
              <w:keepLines w:val="0"/>
              <w:rPr>
                <w:lang w:eastAsia="zh-CN" w:bidi="ar"/>
              </w:rPr>
            </w:pPr>
            <w:r w:rsidRPr="001141C9">
              <w:rPr>
                <w:lang w:eastAsia="zh-CN" w:bidi="ar"/>
              </w:rPr>
              <w:t>1</w:t>
            </w:r>
          </w:p>
        </w:tc>
      </w:tr>
      <w:tr w:rsidR="00E4377A" w:rsidRPr="001141C9" w14:paraId="7E0C6D9F" w14:textId="77777777" w:rsidTr="00AF5E1C">
        <w:trPr>
          <w:jc w:val="center"/>
        </w:trPr>
        <w:tc>
          <w:tcPr>
            <w:tcW w:w="1959" w:type="dxa"/>
            <w:tcBorders>
              <w:top w:val="nil"/>
              <w:left w:val="single" w:sz="4" w:space="0" w:color="auto"/>
              <w:bottom w:val="nil"/>
              <w:right w:val="single" w:sz="4" w:space="0" w:color="auto"/>
            </w:tcBorders>
          </w:tcPr>
          <w:p w14:paraId="7E6EE45E"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F3BE900"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86692C5" w14:textId="77777777" w:rsidR="00E4377A" w:rsidRPr="001141C9" w:rsidRDefault="00E4377A" w:rsidP="00AF5E1C">
            <w:pPr>
              <w:pStyle w:val="TAC"/>
              <w:keepNext w:val="0"/>
              <w:keepLines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2196D73" w14:textId="77777777" w:rsidR="00E4377A" w:rsidRPr="001141C9" w:rsidRDefault="00E4377A" w:rsidP="00AF5E1C">
            <w:pPr>
              <w:pStyle w:val="TAC"/>
              <w:keepNext w:val="0"/>
              <w:keepLines w:val="0"/>
              <w:rPr>
                <w:lang w:eastAsia="zh-CN" w:bidi="ar"/>
              </w:rPr>
            </w:pPr>
            <w:r w:rsidRPr="001141C9">
              <w:rPr>
                <w:lang w:eastAsia="zh-CN"/>
              </w:rPr>
              <w:t>CA_n48B_BCS0</w:t>
            </w:r>
          </w:p>
        </w:tc>
        <w:tc>
          <w:tcPr>
            <w:tcW w:w="1837" w:type="dxa"/>
            <w:tcBorders>
              <w:top w:val="nil"/>
              <w:left w:val="single" w:sz="4" w:space="0" w:color="auto"/>
              <w:bottom w:val="nil"/>
              <w:right w:val="single" w:sz="4" w:space="0" w:color="auto"/>
            </w:tcBorders>
          </w:tcPr>
          <w:p w14:paraId="3488C578" w14:textId="77777777" w:rsidR="00E4377A" w:rsidRPr="001141C9" w:rsidRDefault="00E4377A" w:rsidP="00AF5E1C">
            <w:pPr>
              <w:pStyle w:val="TAC"/>
              <w:keepNext w:val="0"/>
              <w:keepLines w:val="0"/>
              <w:rPr>
                <w:lang w:eastAsia="zh-CN" w:bidi="ar"/>
              </w:rPr>
            </w:pPr>
          </w:p>
        </w:tc>
      </w:tr>
      <w:tr w:rsidR="00E4377A" w:rsidRPr="001141C9" w14:paraId="6EF7F6A6" w14:textId="77777777" w:rsidTr="00AF5E1C">
        <w:trPr>
          <w:jc w:val="center"/>
        </w:trPr>
        <w:tc>
          <w:tcPr>
            <w:tcW w:w="1959" w:type="dxa"/>
            <w:tcBorders>
              <w:top w:val="nil"/>
              <w:left w:val="single" w:sz="4" w:space="0" w:color="auto"/>
              <w:bottom w:val="nil"/>
              <w:right w:val="single" w:sz="4" w:space="0" w:color="auto"/>
            </w:tcBorders>
          </w:tcPr>
          <w:p w14:paraId="3DD67595"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769A2AD"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A92C6F9" w14:textId="77777777" w:rsidR="00E4377A" w:rsidRPr="001141C9" w:rsidRDefault="00E4377A" w:rsidP="00AF5E1C">
            <w:pPr>
              <w:pStyle w:val="TAC"/>
              <w:keepNext w:val="0"/>
              <w:keepLines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BE82F86"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5740531" w14:textId="77777777" w:rsidR="00E4377A" w:rsidRPr="001141C9" w:rsidRDefault="00E4377A" w:rsidP="00AF5E1C">
            <w:pPr>
              <w:pStyle w:val="TAC"/>
              <w:keepNext w:val="0"/>
              <w:keepLines w:val="0"/>
              <w:rPr>
                <w:lang w:eastAsia="zh-CN" w:bidi="ar"/>
              </w:rPr>
            </w:pPr>
          </w:p>
        </w:tc>
      </w:tr>
      <w:tr w:rsidR="00E4377A" w:rsidRPr="001141C9" w14:paraId="33AE204A" w14:textId="77777777" w:rsidTr="00AF5E1C">
        <w:trPr>
          <w:jc w:val="center"/>
        </w:trPr>
        <w:tc>
          <w:tcPr>
            <w:tcW w:w="1959" w:type="dxa"/>
            <w:tcBorders>
              <w:top w:val="nil"/>
              <w:left w:val="single" w:sz="4" w:space="0" w:color="auto"/>
              <w:bottom w:val="nil"/>
              <w:right w:val="single" w:sz="4" w:space="0" w:color="auto"/>
            </w:tcBorders>
          </w:tcPr>
          <w:p w14:paraId="39BE33F1"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0DB8548"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095081B" w14:textId="77777777" w:rsidR="00E4377A" w:rsidRPr="001141C9" w:rsidRDefault="00E4377A" w:rsidP="00AF5E1C">
            <w:pPr>
              <w:pStyle w:val="TAC"/>
              <w:keepNext w:val="0"/>
              <w:keepLines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064AB55" w14:textId="77777777" w:rsidR="00E4377A" w:rsidRPr="001141C9" w:rsidRDefault="00E4377A"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10DA635" w14:textId="77777777" w:rsidR="00E4377A" w:rsidRPr="001141C9" w:rsidRDefault="00E4377A" w:rsidP="00AF5E1C">
            <w:pPr>
              <w:pStyle w:val="TAC"/>
              <w:keepNext w:val="0"/>
              <w:keepLines w:val="0"/>
              <w:rPr>
                <w:lang w:eastAsia="zh-CN" w:bidi="ar"/>
              </w:rPr>
            </w:pPr>
          </w:p>
        </w:tc>
      </w:tr>
      <w:tr w:rsidR="00E4377A" w:rsidRPr="001141C9" w14:paraId="3423B737" w14:textId="77777777" w:rsidTr="00AF5E1C">
        <w:trPr>
          <w:jc w:val="center"/>
        </w:trPr>
        <w:tc>
          <w:tcPr>
            <w:tcW w:w="1959" w:type="dxa"/>
            <w:tcBorders>
              <w:top w:val="nil"/>
              <w:left w:val="single" w:sz="4" w:space="0" w:color="auto"/>
              <w:bottom w:val="nil"/>
              <w:right w:val="single" w:sz="4" w:space="0" w:color="auto"/>
            </w:tcBorders>
          </w:tcPr>
          <w:p w14:paraId="3A19730D"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D5F8E17"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5DAF66D" w14:textId="77777777" w:rsidR="00E4377A" w:rsidRPr="001141C9" w:rsidRDefault="00E4377A" w:rsidP="00AF5E1C">
            <w:pPr>
              <w:pStyle w:val="TAC"/>
              <w:keepNext w:val="0"/>
              <w:keepLines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C2C86FE" w14:textId="77777777" w:rsidR="00E4377A" w:rsidRPr="001141C9" w:rsidRDefault="00E4377A" w:rsidP="00AF5E1C">
            <w:pPr>
              <w:pStyle w:val="TAC"/>
              <w:keepNext w:val="0"/>
              <w:keepLines w:val="0"/>
              <w:rPr>
                <w:lang w:eastAsia="zh-CN" w:bidi="ar"/>
              </w:rPr>
            </w:pPr>
            <w:r w:rsidRPr="001141C9">
              <w:rPr>
                <w:lang w:eastAsia="zh-CN" w:bidi="ar"/>
              </w:rPr>
              <w:t>5, 10, 15, 20, 25</w:t>
            </w:r>
          </w:p>
        </w:tc>
        <w:tc>
          <w:tcPr>
            <w:tcW w:w="1837" w:type="dxa"/>
            <w:tcBorders>
              <w:top w:val="single" w:sz="4" w:space="0" w:color="auto"/>
              <w:left w:val="single" w:sz="4" w:space="0" w:color="auto"/>
              <w:bottom w:val="nil"/>
              <w:right w:val="single" w:sz="4" w:space="0" w:color="auto"/>
            </w:tcBorders>
          </w:tcPr>
          <w:p w14:paraId="63439E7B" w14:textId="77777777" w:rsidR="00E4377A" w:rsidRPr="001141C9" w:rsidRDefault="00E4377A" w:rsidP="00AF5E1C">
            <w:pPr>
              <w:pStyle w:val="TAC"/>
              <w:keepNext w:val="0"/>
              <w:keepLines w:val="0"/>
              <w:rPr>
                <w:lang w:eastAsia="zh-CN" w:bidi="ar"/>
              </w:rPr>
            </w:pPr>
            <w:r w:rsidRPr="001141C9">
              <w:rPr>
                <w:lang w:eastAsia="zh-CN" w:bidi="ar"/>
              </w:rPr>
              <w:t>2</w:t>
            </w:r>
          </w:p>
        </w:tc>
      </w:tr>
      <w:tr w:rsidR="00E4377A" w:rsidRPr="001141C9" w14:paraId="7A21053F" w14:textId="77777777" w:rsidTr="00AF5E1C">
        <w:trPr>
          <w:jc w:val="center"/>
        </w:trPr>
        <w:tc>
          <w:tcPr>
            <w:tcW w:w="1959" w:type="dxa"/>
            <w:tcBorders>
              <w:top w:val="nil"/>
              <w:left w:val="single" w:sz="4" w:space="0" w:color="auto"/>
              <w:bottom w:val="nil"/>
              <w:right w:val="single" w:sz="4" w:space="0" w:color="auto"/>
            </w:tcBorders>
          </w:tcPr>
          <w:p w14:paraId="59388D59"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9937D66"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A3EABBD" w14:textId="77777777" w:rsidR="00E4377A" w:rsidRPr="001141C9" w:rsidRDefault="00E4377A" w:rsidP="00AF5E1C">
            <w:pPr>
              <w:pStyle w:val="TAC"/>
              <w:keepNext w:val="0"/>
              <w:keepLines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14F4AE7" w14:textId="77777777" w:rsidR="00E4377A" w:rsidRPr="001141C9" w:rsidRDefault="00E4377A" w:rsidP="00AF5E1C">
            <w:pPr>
              <w:pStyle w:val="TAC"/>
              <w:keepNext w:val="0"/>
              <w:keepLines w:val="0"/>
              <w:rPr>
                <w:lang w:eastAsia="zh-CN" w:bidi="ar"/>
              </w:rPr>
            </w:pPr>
            <w:r w:rsidRPr="001141C9">
              <w:rPr>
                <w:lang w:eastAsia="zh-CN"/>
              </w:rPr>
              <w:t>CA_n48B_BCS1</w:t>
            </w:r>
          </w:p>
        </w:tc>
        <w:tc>
          <w:tcPr>
            <w:tcW w:w="1837" w:type="dxa"/>
            <w:tcBorders>
              <w:top w:val="nil"/>
              <w:left w:val="single" w:sz="4" w:space="0" w:color="auto"/>
              <w:bottom w:val="nil"/>
              <w:right w:val="single" w:sz="4" w:space="0" w:color="auto"/>
            </w:tcBorders>
          </w:tcPr>
          <w:p w14:paraId="49F94035" w14:textId="77777777" w:rsidR="00E4377A" w:rsidRPr="001141C9" w:rsidRDefault="00E4377A" w:rsidP="00AF5E1C">
            <w:pPr>
              <w:pStyle w:val="TAC"/>
              <w:keepNext w:val="0"/>
              <w:keepLines w:val="0"/>
              <w:rPr>
                <w:lang w:eastAsia="zh-CN" w:bidi="ar"/>
              </w:rPr>
            </w:pPr>
          </w:p>
        </w:tc>
      </w:tr>
      <w:tr w:rsidR="00E4377A" w:rsidRPr="001141C9" w14:paraId="5536118A" w14:textId="77777777" w:rsidTr="00AF5E1C">
        <w:trPr>
          <w:jc w:val="center"/>
        </w:trPr>
        <w:tc>
          <w:tcPr>
            <w:tcW w:w="1959" w:type="dxa"/>
            <w:tcBorders>
              <w:top w:val="nil"/>
              <w:left w:val="single" w:sz="4" w:space="0" w:color="auto"/>
              <w:bottom w:val="nil"/>
              <w:right w:val="single" w:sz="4" w:space="0" w:color="auto"/>
            </w:tcBorders>
          </w:tcPr>
          <w:p w14:paraId="5FD3337A"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46AB73F"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D04C341" w14:textId="77777777" w:rsidR="00E4377A" w:rsidRPr="001141C9" w:rsidRDefault="00E4377A" w:rsidP="00AF5E1C">
            <w:pPr>
              <w:pStyle w:val="TAC"/>
              <w:keepNext w:val="0"/>
              <w:keepLines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AC36682"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5407785" w14:textId="77777777" w:rsidR="00E4377A" w:rsidRPr="001141C9" w:rsidRDefault="00E4377A" w:rsidP="00AF5E1C">
            <w:pPr>
              <w:pStyle w:val="TAC"/>
              <w:keepNext w:val="0"/>
              <w:keepLines w:val="0"/>
              <w:rPr>
                <w:lang w:eastAsia="zh-CN" w:bidi="ar"/>
              </w:rPr>
            </w:pPr>
          </w:p>
        </w:tc>
      </w:tr>
      <w:tr w:rsidR="00E4377A" w:rsidRPr="001141C9" w14:paraId="3401F4CF" w14:textId="77777777" w:rsidTr="00AF5E1C">
        <w:trPr>
          <w:jc w:val="center"/>
        </w:trPr>
        <w:tc>
          <w:tcPr>
            <w:tcW w:w="1959" w:type="dxa"/>
            <w:tcBorders>
              <w:top w:val="nil"/>
              <w:left w:val="single" w:sz="4" w:space="0" w:color="auto"/>
              <w:bottom w:val="nil"/>
              <w:right w:val="single" w:sz="4" w:space="0" w:color="auto"/>
            </w:tcBorders>
          </w:tcPr>
          <w:p w14:paraId="164BCE60"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538FA49"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5E6B251" w14:textId="77777777" w:rsidR="00E4377A" w:rsidRPr="001141C9" w:rsidRDefault="00E4377A" w:rsidP="00AF5E1C">
            <w:pPr>
              <w:pStyle w:val="TAC"/>
              <w:keepNext w:val="0"/>
              <w:keepLines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E538134" w14:textId="77777777" w:rsidR="00E4377A" w:rsidRPr="001141C9" w:rsidRDefault="00E4377A"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4906F14" w14:textId="77777777" w:rsidR="00E4377A" w:rsidRPr="001141C9" w:rsidRDefault="00E4377A" w:rsidP="00AF5E1C">
            <w:pPr>
              <w:pStyle w:val="TAC"/>
              <w:keepNext w:val="0"/>
              <w:keepLines w:val="0"/>
              <w:rPr>
                <w:lang w:eastAsia="zh-CN" w:bidi="ar"/>
              </w:rPr>
            </w:pPr>
          </w:p>
        </w:tc>
      </w:tr>
      <w:tr w:rsidR="00E4377A" w:rsidRPr="001141C9" w14:paraId="201454E5" w14:textId="77777777" w:rsidTr="00AF5E1C">
        <w:trPr>
          <w:jc w:val="center"/>
        </w:trPr>
        <w:tc>
          <w:tcPr>
            <w:tcW w:w="1959" w:type="dxa"/>
            <w:tcBorders>
              <w:top w:val="nil"/>
              <w:left w:val="single" w:sz="4" w:space="0" w:color="auto"/>
              <w:bottom w:val="nil"/>
              <w:right w:val="single" w:sz="4" w:space="0" w:color="auto"/>
            </w:tcBorders>
          </w:tcPr>
          <w:p w14:paraId="4A1978EC"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E40D9C3"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8EEFA7D" w14:textId="77777777" w:rsidR="00E4377A" w:rsidRPr="001141C9" w:rsidRDefault="00E4377A" w:rsidP="00AF5E1C">
            <w:pPr>
              <w:pStyle w:val="TAC"/>
              <w:keepNext w:val="0"/>
              <w:keepLines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30C4F6B" w14:textId="77777777" w:rsidR="00E4377A" w:rsidRPr="001141C9" w:rsidRDefault="00E4377A" w:rsidP="00AF5E1C">
            <w:pPr>
              <w:pStyle w:val="TAC"/>
              <w:keepNext w:val="0"/>
              <w:keepLines w:val="0"/>
              <w:rPr>
                <w:lang w:eastAsia="zh-CN" w:bidi="ar"/>
              </w:rPr>
            </w:pPr>
            <w:r w:rsidRPr="001141C9">
              <w:rPr>
                <w:lang w:eastAsia="zh-CN" w:bidi="ar"/>
              </w:rPr>
              <w:t>5, 10, 15, 20, 25</w:t>
            </w:r>
          </w:p>
        </w:tc>
        <w:tc>
          <w:tcPr>
            <w:tcW w:w="1837" w:type="dxa"/>
            <w:tcBorders>
              <w:top w:val="single" w:sz="4" w:space="0" w:color="auto"/>
              <w:left w:val="single" w:sz="4" w:space="0" w:color="auto"/>
              <w:bottom w:val="nil"/>
              <w:right w:val="single" w:sz="4" w:space="0" w:color="auto"/>
            </w:tcBorders>
          </w:tcPr>
          <w:p w14:paraId="3A4FBD0C" w14:textId="77777777" w:rsidR="00E4377A" w:rsidRPr="001141C9" w:rsidRDefault="00E4377A" w:rsidP="00AF5E1C">
            <w:pPr>
              <w:pStyle w:val="TAC"/>
              <w:keepNext w:val="0"/>
              <w:keepLines w:val="0"/>
              <w:rPr>
                <w:lang w:eastAsia="zh-CN" w:bidi="ar"/>
              </w:rPr>
            </w:pPr>
            <w:r w:rsidRPr="001141C9">
              <w:rPr>
                <w:lang w:eastAsia="zh-CN" w:bidi="ar"/>
              </w:rPr>
              <w:t>3</w:t>
            </w:r>
          </w:p>
        </w:tc>
      </w:tr>
      <w:tr w:rsidR="00E4377A" w:rsidRPr="001141C9" w14:paraId="21D31FD6" w14:textId="77777777" w:rsidTr="00AF5E1C">
        <w:trPr>
          <w:jc w:val="center"/>
        </w:trPr>
        <w:tc>
          <w:tcPr>
            <w:tcW w:w="1959" w:type="dxa"/>
            <w:tcBorders>
              <w:top w:val="nil"/>
              <w:left w:val="single" w:sz="4" w:space="0" w:color="auto"/>
              <w:bottom w:val="nil"/>
              <w:right w:val="single" w:sz="4" w:space="0" w:color="auto"/>
            </w:tcBorders>
          </w:tcPr>
          <w:p w14:paraId="47099F5F"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733D29B"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A236F01" w14:textId="77777777" w:rsidR="00E4377A" w:rsidRPr="001141C9" w:rsidRDefault="00E4377A" w:rsidP="00AF5E1C">
            <w:pPr>
              <w:pStyle w:val="TAC"/>
              <w:keepNext w:val="0"/>
              <w:keepLines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C666C61" w14:textId="77777777" w:rsidR="00E4377A" w:rsidRPr="001141C9" w:rsidRDefault="00E4377A" w:rsidP="00AF5E1C">
            <w:pPr>
              <w:pStyle w:val="TAC"/>
              <w:keepNext w:val="0"/>
              <w:keepLines w:val="0"/>
              <w:rPr>
                <w:lang w:eastAsia="zh-CN" w:bidi="ar"/>
              </w:rPr>
            </w:pPr>
            <w:r w:rsidRPr="001141C9">
              <w:rPr>
                <w:lang w:eastAsia="zh-CN"/>
              </w:rPr>
              <w:t>CA_n48B_BCS2</w:t>
            </w:r>
          </w:p>
        </w:tc>
        <w:tc>
          <w:tcPr>
            <w:tcW w:w="1837" w:type="dxa"/>
            <w:tcBorders>
              <w:top w:val="nil"/>
              <w:left w:val="single" w:sz="4" w:space="0" w:color="auto"/>
              <w:bottom w:val="nil"/>
              <w:right w:val="single" w:sz="4" w:space="0" w:color="auto"/>
            </w:tcBorders>
          </w:tcPr>
          <w:p w14:paraId="4058982F" w14:textId="77777777" w:rsidR="00E4377A" w:rsidRPr="001141C9" w:rsidRDefault="00E4377A" w:rsidP="00AF5E1C">
            <w:pPr>
              <w:pStyle w:val="TAC"/>
              <w:keepNext w:val="0"/>
              <w:keepLines w:val="0"/>
              <w:rPr>
                <w:lang w:eastAsia="zh-CN" w:bidi="ar"/>
              </w:rPr>
            </w:pPr>
          </w:p>
        </w:tc>
      </w:tr>
      <w:tr w:rsidR="00E4377A" w:rsidRPr="001141C9" w14:paraId="3EAA411F" w14:textId="77777777" w:rsidTr="00AF5E1C">
        <w:trPr>
          <w:jc w:val="center"/>
        </w:trPr>
        <w:tc>
          <w:tcPr>
            <w:tcW w:w="1959" w:type="dxa"/>
            <w:tcBorders>
              <w:top w:val="nil"/>
              <w:left w:val="single" w:sz="4" w:space="0" w:color="auto"/>
              <w:bottom w:val="nil"/>
              <w:right w:val="single" w:sz="4" w:space="0" w:color="auto"/>
            </w:tcBorders>
          </w:tcPr>
          <w:p w14:paraId="3B7929A3"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23F2456"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B61D414" w14:textId="77777777" w:rsidR="00E4377A" w:rsidRPr="001141C9" w:rsidRDefault="00E4377A" w:rsidP="00AF5E1C">
            <w:pPr>
              <w:pStyle w:val="TAC"/>
              <w:keepNext w:val="0"/>
              <w:keepLines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311DF21"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FA9C2FD" w14:textId="77777777" w:rsidR="00E4377A" w:rsidRPr="001141C9" w:rsidRDefault="00E4377A" w:rsidP="00AF5E1C">
            <w:pPr>
              <w:pStyle w:val="TAC"/>
              <w:keepNext w:val="0"/>
              <w:keepLines w:val="0"/>
              <w:rPr>
                <w:lang w:eastAsia="zh-CN" w:bidi="ar"/>
              </w:rPr>
            </w:pPr>
          </w:p>
        </w:tc>
      </w:tr>
      <w:tr w:rsidR="00E4377A" w:rsidRPr="001141C9" w14:paraId="424B40D6" w14:textId="77777777" w:rsidTr="00AF5E1C">
        <w:trPr>
          <w:jc w:val="center"/>
        </w:trPr>
        <w:tc>
          <w:tcPr>
            <w:tcW w:w="1959" w:type="dxa"/>
            <w:tcBorders>
              <w:top w:val="nil"/>
              <w:left w:val="single" w:sz="4" w:space="0" w:color="auto"/>
              <w:bottom w:val="nil"/>
              <w:right w:val="single" w:sz="4" w:space="0" w:color="auto"/>
            </w:tcBorders>
          </w:tcPr>
          <w:p w14:paraId="24911A9B"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DB665B4"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968897A" w14:textId="77777777" w:rsidR="00E4377A" w:rsidRPr="001141C9" w:rsidRDefault="00E4377A" w:rsidP="00AF5E1C">
            <w:pPr>
              <w:pStyle w:val="TAC"/>
              <w:keepNext w:val="0"/>
              <w:keepLines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A6ED422" w14:textId="77777777" w:rsidR="00E4377A" w:rsidRPr="001141C9" w:rsidRDefault="00E4377A"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8CCC26A" w14:textId="77777777" w:rsidR="00E4377A" w:rsidRPr="001141C9" w:rsidRDefault="00E4377A" w:rsidP="00AF5E1C">
            <w:pPr>
              <w:pStyle w:val="TAC"/>
              <w:keepNext w:val="0"/>
              <w:keepLines w:val="0"/>
              <w:rPr>
                <w:lang w:eastAsia="zh-CN" w:bidi="ar"/>
              </w:rPr>
            </w:pPr>
          </w:p>
        </w:tc>
      </w:tr>
      <w:tr w:rsidR="00E4377A" w:rsidRPr="001141C9" w14:paraId="6158A3B2" w14:textId="77777777" w:rsidTr="00AF5E1C">
        <w:trPr>
          <w:jc w:val="center"/>
        </w:trPr>
        <w:tc>
          <w:tcPr>
            <w:tcW w:w="1959" w:type="dxa"/>
            <w:tcBorders>
              <w:top w:val="nil"/>
              <w:left w:val="single" w:sz="4" w:space="0" w:color="auto"/>
              <w:bottom w:val="nil"/>
              <w:right w:val="single" w:sz="4" w:space="0" w:color="auto"/>
            </w:tcBorders>
          </w:tcPr>
          <w:p w14:paraId="5C0333E6" w14:textId="77777777" w:rsidR="00E4377A" w:rsidRPr="001141C9" w:rsidRDefault="00E4377A" w:rsidP="00AF5E1C">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01EAD673" w14:textId="77777777" w:rsidR="00E4377A" w:rsidRDefault="00E4377A" w:rsidP="00AF5E1C">
            <w:pPr>
              <w:pStyle w:val="TAC"/>
              <w:spacing w:line="256" w:lineRule="auto"/>
              <w:rPr>
                <w:lang w:eastAsia="zh-CN"/>
              </w:rPr>
            </w:pPr>
            <w:r>
              <w:rPr>
                <w:lang w:eastAsia="zh-CN"/>
              </w:rPr>
              <w:t>CA_n48B</w:t>
            </w:r>
          </w:p>
          <w:p w14:paraId="2931AFBA" w14:textId="77777777" w:rsidR="00E4377A" w:rsidRDefault="00E4377A" w:rsidP="00AF5E1C">
            <w:pPr>
              <w:pStyle w:val="TAC"/>
              <w:spacing w:line="256" w:lineRule="auto"/>
              <w:rPr>
                <w:b/>
                <w:lang w:eastAsia="zh-CN"/>
              </w:rPr>
            </w:pPr>
            <w:r>
              <w:rPr>
                <w:lang w:eastAsia="zh-CN"/>
              </w:rPr>
              <w:t>CA_n5A-n48A</w:t>
            </w:r>
          </w:p>
          <w:p w14:paraId="722F4404" w14:textId="77777777" w:rsidR="00E4377A" w:rsidRDefault="00E4377A" w:rsidP="00AF5E1C">
            <w:pPr>
              <w:pStyle w:val="TAC"/>
              <w:spacing w:line="256" w:lineRule="auto"/>
              <w:rPr>
                <w:b/>
                <w:lang w:eastAsia="zh-CN"/>
              </w:rPr>
            </w:pPr>
            <w:r>
              <w:rPr>
                <w:lang w:eastAsia="zh-CN"/>
              </w:rPr>
              <w:t>CA_n5A-n66A</w:t>
            </w:r>
          </w:p>
          <w:p w14:paraId="1A514F4E" w14:textId="77777777" w:rsidR="00E4377A" w:rsidRDefault="00E4377A" w:rsidP="00AF5E1C">
            <w:pPr>
              <w:pStyle w:val="TAC"/>
              <w:spacing w:line="256" w:lineRule="auto"/>
              <w:rPr>
                <w:b/>
                <w:lang w:eastAsia="zh-CN"/>
              </w:rPr>
            </w:pPr>
            <w:r>
              <w:rPr>
                <w:lang w:eastAsia="zh-CN"/>
              </w:rPr>
              <w:t>CA_n5A-n77A</w:t>
            </w:r>
          </w:p>
          <w:p w14:paraId="3C5C34EF" w14:textId="77777777" w:rsidR="00E4377A" w:rsidRDefault="00E4377A" w:rsidP="00AF5E1C">
            <w:pPr>
              <w:pStyle w:val="TAC"/>
              <w:spacing w:line="256" w:lineRule="auto"/>
              <w:rPr>
                <w:b/>
                <w:lang w:eastAsia="zh-CN"/>
              </w:rPr>
            </w:pPr>
            <w:r>
              <w:rPr>
                <w:lang w:eastAsia="zh-CN"/>
              </w:rPr>
              <w:t>CA_n48A-n66A</w:t>
            </w:r>
          </w:p>
          <w:p w14:paraId="3867873F" w14:textId="77777777" w:rsidR="00E4377A" w:rsidRPr="001141C9" w:rsidRDefault="00E4377A" w:rsidP="00AF5E1C">
            <w:pPr>
              <w:pStyle w:val="TAC"/>
              <w:keepNext w:val="0"/>
              <w:keepLines w:val="0"/>
              <w:rPr>
                <w:lang w:eastAsia="zh-CN" w:bidi="ar"/>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76BC4E3B" w14:textId="77777777" w:rsidR="00E4377A" w:rsidRPr="001141C9" w:rsidRDefault="00E4377A" w:rsidP="00AF5E1C">
            <w:pPr>
              <w:pStyle w:val="TAC"/>
              <w:keepNext w:val="0"/>
              <w:keepLines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1121F2D" w14:textId="77777777" w:rsidR="00E4377A" w:rsidRPr="001141C9" w:rsidRDefault="00E4377A" w:rsidP="00AF5E1C">
            <w:pPr>
              <w:pStyle w:val="TAC"/>
              <w:keepNext w:val="0"/>
              <w:keepLines w:val="0"/>
              <w:rPr>
                <w:lang w:eastAsia="zh-CN" w:bidi="ar"/>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1F42D100" w14:textId="77777777" w:rsidR="00E4377A" w:rsidRPr="001141C9" w:rsidRDefault="00E4377A" w:rsidP="00AF5E1C">
            <w:pPr>
              <w:pStyle w:val="TAC"/>
              <w:keepNext w:val="0"/>
              <w:keepLines w:val="0"/>
              <w:rPr>
                <w:lang w:eastAsia="zh-CN" w:bidi="ar"/>
              </w:rPr>
            </w:pPr>
            <w:r>
              <w:rPr>
                <w:lang w:val="en-US" w:eastAsia="zh-CN" w:bidi="ar"/>
              </w:rPr>
              <w:t>4 and 5</w:t>
            </w:r>
          </w:p>
        </w:tc>
      </w:tr>
      <w:tr w:rsidR="00E4377A" w:rsidRPr="001141C9" w14:paraId="73BC1ACC" w14:textId="77777777" w:rsidTr="00AF5E1C">
        <w:trPr>
          <w:jc w:val="center"/>
        </w:trPr>
        <w:tc>
          <w:tcPr>
            <w:tcW w:w="1959" w:type="dxa"/>
            <w:tcBorders>
              <w:top w:val="nil"/>
              <w:left w:val="single" w:sz="4" w:space="0" w:color="auto"/>
              <w:bottom w:val="nil"/>
              <w:right w:val="single" w:sz="4" w:space="0" w:color="auto"/>
            </w:tcBorders>
          </w:tcPr>
          <w:p w14:paraId="208CD46F"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5BE67F6"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4A726B5" w14:textId="77777777" w:rsidR="00E4377A" w:rsidRPr="001141C9" w:rsidRDefault="00E4377A" w:rsidP="00AF5E1C">
            <w:pPr>
              <w:pStyle w:val="TAC"/>
              <w:keepNext w:val="0"/>
              <w:keepLines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B84952B" w14:textId="77777777" w:rsidR="00E4377A" w:rsidRPr="001141C9" w:rsidRDefault="00E4377A" w:rsidP="00AF5E1C">
            <w:pPr>
              <w:pStyle w:val="TAC"/>
              <w:keepNext w:val="0"/>
              <w:keepLines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485B5AED" w14:textId="77777777" w:rsidR="00E4377A" w:rsidRPr="001141C9" w:rsidRDefault="00E4377A" w:rsidP="00AF5E1C">
            <w:pPr>
              <w:pStyle w:val="TAC"/>
              <w:keepNext w:val="0"/>
              <w:keepLines w:val="0"/>
              <w:rPr>
                <w:lang w:eastAsia="zh-CN" w:bidi="ar"/>
              </w:rPr>
            </w:pPr>
          </w:p>
        </w:tc>
      </w:tr>
      <w:tr w:rsidR="00E4377A" w:rsidRPr="001141C9" w14:paraId="0B354474" w14:textId="77777777" w:rsidTr="00AF5E1C">
        <w:trPr>
          <w:jc w:val="center"/>
        </w:trPr>
        <w:tc>
          <w:tcPr>
            <w:tcW w:w="1959" w:type="dxa"/>
            <w:tcBorders>
              <w:top w:val="nil"/>
              <w:left w:val="single" w:sz="4" w:space="0" w:color="auto"/>
              <w:bottom w:val="nil"/>
              <w:right w:val="single" w:sz="4" w:space="0" w:color="auto"/>
            </w:tcBorders>
          </w:tcPr>
          <w:p w14:paraId="125D091C"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6333A89"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659588F" w14:textId="77777777" w:rsidR="00E4377A" w:rsidRPr="001141C9" w:rsidRDefault="00E4377A" w:rsidP="00AF5E1C">
            <w:pPr>
              <w:pStyle w:val="TAC"/>
              <w:keepNext w:val="0"/>
              <w:keepLines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CA74807" w14:textId="77777777" w:rsidR="00E4377A" w:rsidRPr="001141C9" w:rsidRDefault="00E4377A" w:rsidP="00AF5E1C">
            <w:pPr>
              <w:pStyle w:val="TAC"/>
              <w:keepNext w:val="0"/>
              <w:keepLines w:val="0"/>
              <w:rPr>
                <w:lang w:eastAsia="zh-CN" w:bidi="ar"/>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68832BD4" w14:textId="77777777" w:rsidR="00E4377A" w:rsidRPr="001141C9" w:rsidRDefault="00E4377A" w:rsidP="00AF5E1C">
            <w:pPr>
              <w:pStyle w:val="TAC"/>
              <w:keepNext w:val="0"/>
              <w:keepLines w:val="0"/>
              <w:rPr>
                <w:lang w:eastAsia="zh-CN" w:bidi="ar"/>
              </w:rPr>
            </w:pPr>
          </w:p>
        </w:tc>
      </w:tr>
      <w:tr w:rsidR="00E4377A" w:rsidRPr="001141C9" w14:paraId="7C311039" w14:textId="77777777" w:rsidTr="00AF5E1C">
        <w:trPr>
          <w:jc w:val="center"/>
        </w:trPr>
        <w:tc>
          <w:tcPr>
            <w:tcW w:w="1959" w:type="dxa"/>
            <w:tcBorders>
              <w:top w:val="nil"/>
              <w:left w:val="single" w:sz="4" w:space="0" w:color="auto"/>
              <w:bottom w:val="single" w:sz="4" w:space="0" w:color="auto"/>
              <w:right w:val="single" w:sz="4" w:space="0" w:color="auto"/>
            </w:tcBorders>
          </w:tcPr>
          <w:p w14:paraId="158FC0DA"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6E63334"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8471ABA" w14:textId="77777777" w:rsidR="00E4377A" w:rsidRPr="001141C9" w:rsidRDefault="00E4377A" w:rsidP="00AF5E1C">
            <w:pPr>
              <w:pStyle w:val="TAC"/>
              <w:keepNext w:val="0"/>
              <w:keepLines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AD8F3F7" w14:textId="77777777" w:rsidR="00E4377A" w:rsidRPr="001141C9" w:rsidRDefault="00E4377A" w:rsidP="00AF5E1C">
            <w:pPr>
              <w:pStyle w:val="TAC"/>
              <w:keepNext w:val="0"/>
              <w:keepLines w:val="0"/>
              <w:rPr>
                <w:lang w:eastAsia="zh-CN" w:bidi="ar"/>
              </w:rPr>
            </w:pPr>
            <w:r>
              <w:rPr>
                <w:lang w:val="en-US"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60140C84" w14:textId="77777777" w:rsidR="00E4377A" w:rsidRPr="001141C9" w:rsidRDefault="00E4377A" w:rsidP="00AF5E1C">
            <w:pPr>
              <w:pStyle w:val="TAC"/>
              <w:keepNext w:val="0"/>
              <w:keepLines w:val="0"/>
              <w:rPr>
                <w:lang w:eastAsia="zh-CN" w:bidi="ar"/>
              </w:rPr>
            </w:pPr>
          </w:p>
        </w:tc>
      </w:tr>
      <w:tr w:rsidR="00E4377A" w:rsidRPr="001141C9" w14:paraId="54FB341D" w14:textId="77777777" w:rsidTr="00AF5E1C">
        <w:trPr>
          <w:jc w:val="center"/>
        </w:trPr>
        <w:tc>
          <w:tcPr>
            <w:tcW w:w="1959" w:type="dxa"/>
            <w:tcBorders>
              <w:top w:val="single" w:sz="4" w:space="0" w:color="auto"/>
              <w:left w:val="single" w:sz="4" w:space="0" w:color="auto"/>
              <w:bottom w:val="nil"/>
              <w:right w:val="single" w:sz="4" w:space="0" w:color="auto"/>
            </w:tcBorders>
          </w:tcPr>
          <w:p w14:paraId="0148469C" w14:textId="77777777" w:rsidR="00E4377A" w:rsidRPr="001141C9" w:rsidRDefault="00E4377A" w:rsidP="00AF5E1C">
            <w:pPr>
              <w:pStyle w:val="TAC"/>
              <w:keepNext w:val="0"/>
              <w:keepLines w:val="0"/>
              <w:rPr>
                <w:lang w:eastAsia="zh-CN" w:bidi="ar"/>
              </w:rPr>
            </w:pPr>
            <w:r>
              <w:rPr>
                <w:lang w:eastAsia="zh-CN"/>
              </w:rPr>
              <w:t>CA_n5A-n48B-n66A-n77C</w:t>
            </w:r>
          </w:p>
        </w:tc>
        <w:tc>
          <w:tcPr>
            <w:tcW w:w="2036" w:type="dxa"/>
            <w:tcBorders>
              <w:top w:val="single" w:sz="4" w:space="0" w:color="auto"/>
              <w:left w:val="single" w:sz="4" w:space="0" w:color="auto"/>
              <w:bottom w:val="nil"/>
              <w:right w:val="single" w:sz="4" w:space="0" w:color="auto"/>
            </w:tcBorders>
          </w:tcPr>
          <w:p w14:paraId="4CC9715D" w14:textId="77777777" w:rsidR="00E4377A" w:rsidRDefault="00E4377A" w:rsidP="00AF5E1C">
            <w:pPr>
              <w:pStyle w:val="TAC"/>
              <w:spacing w:line="256" w:lineRule="auto"/>
              <w:rPr>
                <w:lang w:eastAsia="zh-CN"/>
              </w:rPr>
            </w:pPr>
            <w:r>
              <w:rPr>
                <w:lang w:eastAsia="zh-CN"/>
              </w:rPr>
              <w:t>CA_n48B</w:t>
            </w:r>
          </w:p>
          <w:p w14:paraId="670EDA72" w14:textId="77777777" w:rsidR="00E4377A" w:rsidRDefault="00E4377A" w:rsidP="00AF5E1C">
            <w:pPr>
              <w:pStyle w:val="TAC"/>
              <w:spacing w:line="256" w:lineRule="auto"/>
              <w:rPr>
                <w:lang w:eastAsia="zh-CN"/>
              </w:rPr>
            </w:pPr>
            <w:r>
              <w:rPr>
                <w:lang w:eastAsia="zh-CN"/>
              </w:rPr>
              <w:t>CA_n77C</w:t>
            </w:r>
          </w:p>
          <w:p w14:paraId="3FDF2EAA" w14:textId="77777777" w:rsidR="00E4377A" w:rsidRDefault="00E4377A" w:rsidP="00AF5E1C">
            <w:pPr>
              <w:pStyle w:val="TAC"/>
              <w:spacing w:line="256" w:lineRule="auto"/>
              <w:rPr>
                <w:b/>
                <w:lang w:eastAsia="zh-CN"/>
              </w:rPr>
            </w:pPr>
            <w:r>
              <w:rPr>
                <w:lang w:eastAsia="zh-CN"/>
              </w:rPr>
              <w:t>CA_n5A-n48A</w:t>
            </w:r>
          </w:p>
          <w:p w14:paraId="700E1522" w14:textId="77777777" w:rsidR="00E4377A" w:rsidRDefault="00E4377A" w:rsidP="00AF5E1C">
            <w:pPr>
              <w:pStyle w:val="TAC"/>
              <w:spacing w:line="256" w:lineRule="auto"/>
              <w:rPr>
                <w:b/>
                <w:lang w:eastAsia="zh-CN"/>
              </w:rPr>
            </w:pPr>
            <w:r>
              <w:rPr>
                <w:lang w:eastAsia="zh-CN"/>
              </w:rPr>
              <w:t>CA_n5A-n66A</w:t>
            </w:r>
          </w:p>
          <w:p w14:paraId="674DB056" w14:textId="77777777" w:rsidR="00E4377A" w:rsidRDefault="00E4377A" w:rsidP="00AF5E1C">
            <w:pPr>
              <w:pStyle w:val="TAC"/>
              <w:spacing w:line="256" w:lineRule="auto"/>
              <w:rPr>
                <w:b/>
                <w:lang w:eastAsia="zh-CN"/>
              </w:rPr>
            </w:pPr>
            <w:r>
              <w:rPr>
                <w:lang w:eastAsia="zh-CN"/>
              </w:rPr>
              <w:t>CA_n5A-n77A</w:t>
            </w:r>
          </w:p>
          <w:p w14:paraId="2A72BE2B" w14:textId="77777777" w:rsidR="00E4377A" w:rsidRDefault="00E4377A" w:rsidP="00AF5E1C">
            <w:pPr>
              <w:pStyle w:val="TAC"/>
              <w:spacing w:line="256" w:lineRule="auto"/>
              <w:rPr>
                <w:b/>
                <w:lang w:eastAsia="zh-CN"/>
              </w:rPr>
            </w:pPr>
            <w:r>
              <w:rPr>
                <w:lang w:eastAsia="zh-CN"/>
              </w:rPr>
              <w:t>CA_n48A-n66A</w:t>
            </w:r>
          </w:p>
          <w:p w14:paraId="0EF632D1" w14:textId="77777777" w:rsidR="00E4377A" w:rsidRPr="001141C9" w:rsidRDefault="00E4377A" w:rsidP="00AF5E1C">
            <w:pPr>
              <w:pStyle w:val="TAC"/>
              <w:keepNext w:val="0"/>
              <w:keepLines w:val="0"/>
              <w:rPr>
                <w:lang w:eastAsia="zh-CN" w:bidi="ar"/>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16084270" w14:textId="77777777" w:rsidR="00E4377A" w:rsidRPr="001141C9" w:rsidRDefault="00E4377A" w:rsidP="00AF5E1C">
            <w:pPr>
              <w:pStyle w:val="TAC"/>
              <w:keepNext w:val="0"/>
              <w:keepLines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5E9733D" w14:textId="77777777" w:rsidR="00E4377A" w:rsidRPr="001141C9" w:rsidRDefault="00E4377A" w:rsidP="00AF5E1C">
            <w:pPr>
              <w:pStyle w:val="TAC"/>
              <w:keepNext w:val="0"/>
              <w:keepLines w:val="0"/>
              <w:rPr>
                <w:lang w:eastAsia="zh-CN" w:bidi="ar"/>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77F6DFF8" w14:textId="77777777" w:rsidR="00E4377A" w:rsidRPr="001141C9" w:rsidRDefault="00E4377A" w:rsidP="00AF5E1C">
            <w:pPr>
              <w:pStyle w:val="TAC"/>
              <w:keepNext w:val="0"/>
              <w:keepLines w:val="0"/>
              <w:rPr>
                <w:lang w:eastAsia="zh-CN" w:bidi="ar"/>
              </w:rPr>
            </w:pPr>
            <w:r>
              <w:rPr>
                <w:lang w:val="en-US" w:eastAsia="zh-CN" w:bidi="ar"/>
              </w:rPr>
              <w:t>4 and 5</w:t>
            </w:r>
          </w:p>
        </w:tc>
      </w:tr>
      <w:tr w:rsidR="00E4377A" w:rsidRPr="001141C9" w14:paraId="6517726D" w14:textId="77777777" w:rsidTr="00AF5E1C">
        <w:trPr>
          <w:jc w:val="center"/>
        </w:trPr>
        <w:tc>
          <w:tcPr>
            <w:tcW w:w="1959" w:type="dxa"/>
            <w:tcBorders>
              <w:top w:val="nil"/>
              <w:left w:val="single" w:sz="4" w:space="0" w:color="auto"/>
              <w:bottom w:val="nil"/>
              <w:right w:val="single" w:sz="4" w:space="0" w:color="auto"/>
            </w:tcBorders>
          </w:tcPr>
          <w:p w14:paraId="440B22AA"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A3D9D56"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8C9D452" w14:textId="77777777" w:rsidR="00E4377A" w:rsidRPr="001141C9" w:rsidRDefault="00E4377A" w:rsidP="00AF5E1C">
            <w:pPr>
              <w:pStyle w:val="TAC"/>
              <w:keepNext w:val="0"/>
              <w:keepLines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1E30CCD" w14:textId="77777777" w:rsidR="00E4377A" w:rsidRPr="001141C9" w:rsidRDefault="00E4377A" w:rsidP="00AF5E1C">
            <w:pPr>
              <w:pStyle w:val="TAC"/>
              <w:keepNext w:val="0"/>
              <w:keepLines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5E6F0B75" w14:textId="77777777" w:rsidR="00E4377A" w:rsidRPr="001141C9" w:rsidRDefault="00E4377A" w:rsidP="00AF5E1C">
            <w:pPr>
              <w:pStyle w:val="TAC"/>
              <w:keepNext w:val="0"/>
              <w:keepLines w:val="0"/>
              <w:rPr>
                <w:lang w:eastAsia="zh-CN" w:bidi="ar"/>
              </w:rPr>
            </w:pPr>
          </w:p>
        </w:tc>
      </w:tr>
      <w:tr w:rsidR="00E4377A" w:rsidRPr="001141C9" w14:paraId="5B662D0E" w14:textId="77777777" w:rsidTr="00AF5E1C">
        <w:trPr>
          <w:jc w:val="center"/>
        </w:trPr>
        <w:tc>
          <w:tcPr>
            <w:tcW w:w="1959" w:type="dxa"/>
            <w:tcBorders>
              <w:top w:val="nil"/>
              <w:left w:val="single" w:sz="4" w:space="0" w:color="auto"/>
              <w:bottom w:val="nil"/>
              <w:right w:val="single" w:sz="4" w:space="0" w:color="auto"/>
            </w:tcBorders>
          </w:tcPr>
          <w:p w14:paraId="4F8DA127"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76C420B"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F2E508C" w14:textId="77777777" w:rsidR="00E4377A" w:rsidRPr="001141C9" w:rsidRDefault="00E4377A" w:rsidP="00AF5E1C">
            <w:pPr>
              <w:pStyle w:val="TAC"/>
              <w:keepNext w:val="0"/>
              <w:keepLines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ED4FFAD" w14:textId="77777777" w:rsidR="00E4377A" w:rsidRPr="001141C9" w:rsidRDefault="00E4377A" w:rsidP="00AF5E1C">
            <w:pPr>
              <w:pStyle w:val="TAC"/>
              <w:keepNext w:val="0"/>
              <w:keepLines w:val="0"/>
              <w:rPr>
                <w:lang w:eastAsia="zh-CN" w:bidi="ar"/>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1C614A25" w14:textId="77777777" w:rsidR="00E4377A" w:rsidRPr="001141C9" w:rsidRDefault="00E4377A" w:rsidP="00AF5E1C">
            <w:pPr>
              <w:pStyle w:val="TAC"/>
              <w:keepNext w:val="0"/>
              <w:keepLines w:val="0"/>
              <w:rPr>
                <w:lang w:eastAsia="zh-CN" w:bidi="ar"/>
              </w:rPr>
            </w:pPr>
          </w:p>
        </w:tc>
      </w:tr>
      <w:tr w:rsidR="00E4377A" w:rsidRPr="001141C9" w14:paraId="4656824F" w14:textId="77777777" w:rsidTr="00AF5E1C">
        <w:trPr>
          <w:jc w:val="center"/>
        </w:trPr>
        <w:tc>
          <w:tcPr>
            <w:tcW w:w="1959" w:type="dxa"/>
            <w:tcBorders>
              <w:top w:val="nil"/>
              <w:left w:val="single" w:sz="4" w:space="0" w:color="auto"/>
              <w:bottom w:val="single" w:sz="4" w:space="0" w:color="auto"/>
              <w:right w:val="single" w:sz="4" w:space="0" w:color="auto"/>
            </w:tcBorders>
          </w:tcPr>
          <w:p w14:paraId="79DB5417"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E35E6AC"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4DF391D" w14:textId="77777777" w:rsidR="00E4377A" w:rsidRPr="001141C9" w:rsidRDefault="00E4377A" w:rsidP="00AF5E1C">
            <w:pPr>
              <w:pStyle w:val="TAC"/>
              <w:keepNext w:val="0"/>
              <w:keepLines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29EE547" w14:textId="77777777" w:rsidR="00E4377A" w:rsidRPr="001141C9" w:rsidRDefault="00E4377A" w:rsidP="00AF5E1C">
            <w:pPr>
              <w:pStyle w:val="TAC"/>
              <w:keepNext w:val="0"/>
              <w:keepLines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44CEA32B" w14:textId="77777777" w:rsidR="00E4377A" w:rsidRPr="001141C9" w:rsidRDefault="00E4377A" w:rsidP="00AF5E1C">
            <w:pPr>
              <w:pStyle w:val="TAC"/>
              <w:keepNext w:val="0"/>
              <w:keepLines w:val="0"/>
              <w:rPr>
                <w:lang w:eastAsia="zh-CN" w:bidi="ar"/>
              </w:rPr>
            </w:pPr>
          </w:p>
        </w:tc>
      </w:tr>
      <w:tr w:rsidR="00E4377A" w:rsidRPr="001141C9" w14:paraId="30B675AA" w14:textId="77777777" w:rsidTr="00AF5E1C">
        <w:trPr>
          <w:jc w:val="center"/>
        </w:trPr>
        <w:tc>
          <w:tcPr>
            <w:tcW w:w="1959" w:type="dxa"/>
            <w:tcBorders>
              <w:top w:val="single" w:sz="4" w:space="0" w:color="auto"/>
              <w:left w:val="single" w:sz="4" w:space="0" w:color="auto"/>
              <w:bottom w:val="nil"/>
              <w:right w:val="single" w:sz="4" w:space="0" w:color="auto"/>
            </w:tcBorders>
          </w:tcPr>
          <w:p w14:paraId="7FD1FACB" w14:textId="77777777" w:rsidR="00E4377A" w:rsidRPr="001141C9" w:rsidRDefault="00E4377A" w:rsidP="00AF5E1C">
            <w:pPr>
              <w:pStyle w:val="TAC"/>
              <w:keepNext w:val="0"/>
              <w:keepLines w:val="0"/>
              <w:rPr>
                <w:lang w:eastAsia="zh-CN" w:bidi="ar"/>
              </w:rPr>
            </w:pPr>
            <w:r w:rsidRPr="001141C9">
              <w:rPr>
                <w:lang w:eastAsia="zh-CN"/>
              </w:rPr>
              <w:t>CA_n5A-n48(2A)-n66A-n77A</w:t>
            </w:r>
          </w:p>
        </w:tc>
        <w:tc>
          <w:tcPr>
            <w:tcW w:w="2036" w:type="dxa"/>
            <w:tcBorders>
              <w:top w:val="single" w:sz="4" w:space="0" w:color="auto"/>
              <w:left w:val="single" w:sz="4" w:space="0" w:color="auto"/>
              <w:bottom w:val="nil"/>
              <w:right w:val="single" w:sz="4" w:space="0" w:color="auto"/>
            </w:tcBorders>
          </w:tcPr>
          <w:p w14:paraId="358F45BE" w14:textId="77777777" w:rsidR="00E4377A" w:rsidRPr="001141C9" w:rsidRDefault="00E4377A" w:rsidP="00AF5E1C">
            <w:pPr>
              <w:pStyle w:val="TAC"/>
              <w:keepNext w:val="0"/>
              <w:keepLines w:val="0"/>
              <w:rPr>
                <w:lang w:eastAsia="zh-CN"/>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54735793" w14:textId="77777777" w:rsidR="00E4377A" w:rsidRPr="001141C9" w:rsidRDefault="00E4377A" w:rsidP="00AF5E1C">
            <w:pPr>
              <w:pStyle w:val="TAC"/>
              <w:keepNext w:val="0"/>
              <w:keepLines w:val="0"/>
              <w:rPr>
                <w:lang w:eastAsia="zh-CN" w:bidi="ar"/>
              </w:rPr>
            </w:pPr>
            <w:r w:rsidRPr="001141C9">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7F37C2A" w14:textId="77777777" w:rsidR="00E4377A" w:rsidRPr="001141C9" w:rsidRDefault="00E4377A"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2EF4854" w14:textId="77777777" w:rsidR="00E4377A" w:rsidRPr="001141C9" w:rsidRDefault="00E4377A" w:rsidP="00AF5E1C">
            <w:pPr>
              <w:pStyle w:val="TAC"/>
              <w:keepNext w:val="0"/>
              <w:keepLines w:val="0"/>
              <w:rPr>
                <w:lang w:eastAsia="zh-CN" w:bidi="ar"/>
              </w:rPr>
            </w:pPr>
            <w:r w:rsidRPr="001141C9">
              <w:rPr>
                <w:lang w:eastAsia="zh-CN" w:bidi="ar"/>
              </w:rPr>
              <w:t>0</w:t>
            </w:r>
          </w:p>
        </w:tc>
      </w:tr>
      <w:tr w:rsidR="00E4377A" w:rsidRPr="001141C9" w14:paraId="4D1397E6" w14:textId="77777777" w:rsidTr="00AF5E1C">
        <w:trPr>
          <w:jc w:val="center"/>
        </w:trPr>
        <w:tc>
          <w:tcPr>
            <w:tcW w:w="1959" w:type="dxa"/>
            <w:tcBorders>
              <w:top w:val="nil"/>
              <w:left w:val="single" w:sz="4" w:space="0" w:color="auto"/>
              <w:bottom w:val="nil"/>
              <w:right w:val="single" w:sz="4" w:space="0" w:color="auto"/>
            </w:tcBorders>
          </w:tcPr>
          <w:p w14:paraId="62CCC89C"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538EEF2"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33B7CB" w14:textId="77777777" w:rsidR="00E4377A" w:rsidRPr="001141C9" w:rsidRDefault="00E4377A" w:rsidP="00AF5E1C">
            <w:pPr>
              <w:pStyle w:val="TAC"/>
              <w:keepNext w:val="0"/>
              <w:keepLines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F1EC694" w14:textId="77777777" w:rsidR="00E4377A" w:rsidRPr="001141C9" w:rsidRDefault="00E4377A" w:rsidP="00AF5E1C">
            <w:pPr>
              <w:pStyle w:val="TAC"/>
              <w:keepNext w:val="0"/>
              <w:keepLines w:val="0"/>
              <w:rPr>
                <w:lang w:eastAsia="zh-CN" w:bidi="ar"/>
              </w:rPr>
            </w:pPr>
            <w:r w:rsidRPr="001141C9">
              <w:rPr>
                <w:lang w:eastAsia="zh-CN"/>
              </w:rPr>
              <w:t>CA_n48(2A)_BCS1</w:t>
            </w:r>
          </w:p>
        </w:tc>
        <w:tc>
          <w:tcPr>
            <w:tcW w:w="1837" w:type="dxa"/>
            <w:tcBorders>
              <w:top w:val="nil"/>
              <w:left w:val="single" w:sz="4" w:space="0" w:color="auto"/>
              <w:bottom w:val="nil"/>
              <w:right w:val="single" w:sz="4" w:space="0" w:color="auto"/>
            </w:tcBorders>
          </w:tcPr>
          <w:p w14:paraId="3AB501D2" w14:textId="77777777" w:rsidR="00E4377A" w:rsidRPr="001141C9" w:rsidRDefault="00E4377A" w:rsidP="00AF5E1C">
            <w:pPr>
              <w:pStyle w:val="TAC"/>
              <w:keepNext w:val="0"/>
              <w:keepLines w:val="0"/>
              <w:rPr>
                <w:lang w:eastAsia="zh-CN" w:bidi="ar"/>
              </w:rPr>
            </w:pPr>
          </w:p>
        </w:tc>
      </w:tr>
      <w:tr w:rsidR="00E4377A" w:rsidRPr="001141C9" w14:paraId="6E0E4296" w14:textId="77777777" w:rsidTr="00AF5E1C">
        <w:trPr>
          <w:jc w:val="center"/>
        </w:trPr>
        <w:tc>
          <w:tcPr>
            <w:tcW w:w="1959" w:type="dxa"/>
            <w:tcBorders>
              <w:top w:val="nil"/>
              <w:left w:val="single" w:sz="4" w:space="0" w:color="auto"/>
              <w:bottom w:val="nil"/>
              <w:right w:val="single" w:sz="4" w:space="0" w:color="auto"/>
            </w:tcBorders>
          </w:tcPr>
          <w:p w14:paraId="03B73EC1"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7EF30AE"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2B5064" w14:textId="77777777" w:rsidR="00E4377A" w:rsidRPr="001141C9" w:rsidRDefault="00E4377A" w:rsidP="00AF5E1C">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EB7C33F"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ACA4D8E" w14:textId="77777777" w:rsidR="00E4377A" w:rsidRPr="001141C9" w:rsidRDefault="00E4377A" w:rsidP="00AF5E1C">
            <w:pPr>
              <w:pStyle w:val="TAC"/>
              <w:keepNext w:val="0"/>
              <w:keepLines w:val="0"/>
              <w:rPr>
                <w:lang w:eastAsia="zh-CN" w:bidi="ar"/>
              </w:rPr>
            </w:pPr>
          </w:p>
        </w:tc>
      </w:tr>
      <w:tr w:rsidR="00E4377A" w:rsidRPr="001141C9" w14:paraId="79C699F4" w14:textId="77777777" w:rsidTr="00AF5E1C">
        <w:trPr>
          <w:jc w:val="center"/>
        </w:trPr>
        <w:tc>
          <w:tcPr>
            <w:tcW w:w="1959" w:type="dxa"/>
            <w:tcBorders>
              <w:top w:val="nil"/>
              <w:left w:val="single" w:sz="4" w:space="0" w:color="auto"/>
              <w:bottom w:val="nil"/>
              <w:right w:val="single" w:sz="4" w:space="0" w:color="auto"/>
            </w:tcBorders>
          </w:tcPr>
          <w:p w14:paraId="341D5407"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42D5ACC"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011E2C" w14:textId="77777777" w:rsidR="00E4377A" w:rsidRPr="001141C9" w:rsidRDefault="00E4377A" w:rsidP="00AF5E1C">
            <w:pPr>
              <w:pStyle w:val="TAC"/>
              <w:keepNext w:val="0"/>
              <w:keepLines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4EF6490" w14:textId="77777777" w:rsidR="00E4377A" w:rsidRPr="001141C9" w:rsidRDefault="00E4377A"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EF1B556" w14:textId="77777777" w:rsidR="00E4377A" w:rsidRPr="001141C9" w:rsidRDefault="00E4377A" w:rsidP="00AF5E1C">
            <w:pPr>
              <w:pStyle w:val="TAC"/>
              <w:keepNext w:val="0"/>
              <w:keepLines w:val="0"/>
              <w:rPr>
                <w:lang w:eastAsia="zh-CN" w:bidi="ar"/>
              </w:rPr>
            </w:pPr>
          </w:p>
        </w:tc>
      </w:tr>
      <w:tr w:rsidR="00E4377A" w:rsidRPr="001141C9" w14:paraId="2D4F1EB8" w14:textId="77777777" w:rsidTr="00AF5E1C">
        <w:trPr>
          <w:jc w:val="center"/>
        </w:trPr>
        <w:tc>
          <w:tcPr>
            <w:tcW w:w="1959" w:type="dxa"/>
            <w:tcBorders>
              <w:top w:val="nil"/>
              <w:left w:val="single" w:sz="4" w:space="0" w:color="auto"/>
              <w:bottom w:val="nil"/>
              <w:right w:val="single" w:sz="4" w:space="0" w:color="auto"/>
            </w:tcBorders>
          </w:tcPr>
          <w:p w14:paraId="530D0D31" w14:textId="77777777" w:rsidR="00E4377A" w:rsidRPr="001141C9" w:rsidRDefault="00E4377A" w:rsidP="00AF5E1C">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36BFEBD7" w14:textId="77777777" w:rsidR="00E4377A" w:rsidRPr="001141C9" w:rsidRDefault="00E4377A" w:rsidP="00AF5E1C">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5,6</w:t>
            </w:r>
          </w:p>
          <w:p w14:paraId="7BC7652D" w14:textId="77777777" w:rsidR="00E4377A" w:rsidRPr="001141C9" w:rsidRDefault="00E4377A" w:rsidP="00AF5E1C">
            <w:pPr>
              <w:pStyle w:val="TAC"/>
              <w:keepNext w:val="0"/>
              <w:keepLines w:val="0"/>
              <w:rPr>
                <w:rFonts w:eastAsia="DengXian"/>
                <w:lang w:eastAsia="zh-CN"/>
              </w:rPr>
            </w:pPr>
            <w:r w:rsidRPr="001141C9">
              <w:rPr>
                <w:rFonts w:eastAsia="DengXian"/>
                <w:lang w:eastAsia="zh-CN"/>
              </w:rPr>
              <w:t>CA_n5A-n48A</w:t>
            </w:r>
          </w:p>
          <w:p w14:paraId="2B8179E4" w14:textId="77777777" w:rsidR="00E4377A" w:rsidRPr="001141C9" w:rsidRDefault="00E4377A" w:rsidP="00AF5E1C">
            <w:pPr>
              <w:pStyle w:val="TAC"/>
              <w:keepNext w:val="0"/>
              <w:keepLines w:val="0"/>
              <w:rPr>
                <w:rFonts w:eastAsia="DengXian"/>
                <w:lang w:eastAsia="zh-CN"/>
              </w:rPr>
            </w:pPr>
            <w:r w:rsidRPr="001141C9">
              <w:rPr>
                <w:rFonts w:eastAsia="DengXian"/>
                <w:lang w:eastAsia="zh-CN"/>
              </w:rPr>
              <w:t>CA_n5A-n66A</w:t>
            </w:r>
          </w:p>
          <w:p w14:paraId="212DF420" w14:textId="77777777" w:rsidR="00E4377A" w:rsidRPr="001141C9" w:rsidRDefault="00E4377A" w:rsidP="00AF5E1C">
            <w:pPr>
              <w:pStyle w:val="TAC"/>
              <w:keepNext w:val="0"/>
              <w:keepLines w:val="0"/>
              <w:rPr>
                <w:rFonts w:eastAsia="DengXian"/>
                <w:lang w:eastAsia="zh-CN"/>
              </w:rPr>
            </w:pPr>
            <w:r w:rsidRPr="001141C9">
              <w:rPr>
                <w:rFonts w:eastAsia="DengXian"/>
                <w:lang w:eastAsia="zh-CN"/>
              </w:rPr>
              <w:t>CA_n5A-n77A</w:t>
            </w:r>
            <w:r w:rsidRPr="001141C9">
              <w:rPr>
                <w:rFonts w:eastAsia="DengXian"/>
                <w:vertAlign w:val="superscript"/>
                <w:lang w:eastAsia="zh-CN"/>
              </w:rPr>
              <w:t>5</w:t>
            </w:r>
          </w:p>
          <w:p w14:paraId="7AFB305C" w14:textId="77777777" w:rsidR="00E4377A" w:rsidRPr="001141C9" w:rsidRDefault="00E4377A" w:rsidP="00AF5E1C">
            <w:pPr>
              <w:pStyle w:val="TAC"/>
              <w:keepNext w:val="0"/>
              <w:keepLines w:val="0"/>
              <w:rPr>
                <w:rFonts w:eastAsia="DengXian"/>
                <w:lang w:eastAsia="zh-CN"/>
              </w:rPr>
            </w:pPr>
            <w:r w:rsidRPr="001141C9">
              <w:rPr>
                <w:rFonts w:eastAsia="DengXian"/>
                <w:lang w:eastAsia="zh-CN"/>
              </w:rPr>
              <w:t>CA_n48A-n66A</w:t>
            </w:r>
          </w:p>
          <w:p w14:paraId="117B373B" w14:textId="77777777" w:rsidR="00E4377A" w:rsidRPr="001141C9" w:rsidRDefault="00E4377A" w:rsidP="00AF5E1C">
            <w:pPr>
              <w:pStyle w:val="TAC"/>
              <w:keepNext w:val="0"/>
              <w:keepLines w:val="0"/>
              <w:rPr>
                <w:lang w:eastAsia="zh-CN" w:bidi="ar"/>
              </w:rPr>
            </w:pPr>
            <w:r w:rsidRPr="001141C9">
              <w:rPr>
                <w:rFonts w:eastAsia="DengXian"/>
                <w:lang w:eastAsia="zh-CN"/>
              </w:rPr>
              <w:t>CA_n66A-n77A</w:t>
            </w:r>
            <w:r w:rsidRPr="001141C9">
              <w:rPr>
                <w:rFonts w:eastAsia="DengXian"/>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F028503" w14:textId="77777777" w:rsidR="00E4377A" w:rsidRPr="001141C9" w:rsidRDefault="00E4377A" w:rsidP="00AF5E1C">
            <w:pPr>
              <w:pStyle w:val="TAC"/>
              <w:keepNext w:val="0"/>
              <w:keepLines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EB58EDE" w14:textId="77777777" w:rsidR="00E4377A" w:rsidRPr="001141C9" w:rsidRDefault="00E4377A" w:rsidP="00AF5E1C">
            <w:pPr>
              <w:pStyle w:val="TAC"/>
              <w:keepNext w:val="0"/>
              <w:keepLines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7636BF20" w14:textId="77777777" w:rsidR="00E4377A" w:rsidRPr="001141C9" w:rsidRDefault="00E4377A" w:rsidP="00AF5E1C">
            <w:pPr>
              <w:pStyle w:val="TAC"/>
              <w:keepNext w:val="0"/>
              <w:keepLines w:val="0"/>
              <w:rPr>
                <w:lang w:eastAsia="zh-CN" w:bidi="ar"/>
              </w:rPr>
            </w:pPr>
            <w:r w:rsidRPr="001141C9">
              <w:rPr>
                <w:lang w:eastAsia="zh-CN" w:bidi="ar"/>
              </w:rPr>
              <w:t>1</w:t>
            </w:r>
          </w:p>
        </w:tc>
      </w:tr>
      <w:tr w:rsidR="00E4377A" w:rsidRPr="001141C9" w14:paraId="545179BD" w14:textId="77777777" w:rsidTr="00AF5E1C">
        <w:trPr>
          <w:jc w:val="center"/>
        </w:trPr>
        <w:tc>
          <w:tcPr>
            <w:tcW w:w="1959" w:type="dxa"/>
            <w:tcBorders>
              <w:top w:val="nil"/>
              <w:left w:val="single" w:sz="4" w:space="0" w:color="auto"/>
              <w:bottom w:val="nil"/>
              <w:right w:val="single" w:sz="4" w:space="0" w:color="auto"/>
            </w:tcBorders>
          </w:tcPr>
          <w:p w14:paraId="4F5A487E"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59BE6D5"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8F36A25" w14:textId="77777777" w:rsidR="00E4377A" w:rsidRPr="001141C9" w:rsidRDefault="00E4377A" w:rsidP="00AF5E1C">
            <w:pPr>
              <w:pStyle w:val="TAC"/>
              <w:keepNext w:val="0"/>
              <w:keepLines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D3BF572" w14:textId="77777777" w:rsidR="00E4377A" w:rsidRPr="001141C9" w:rsidRDefault="00E4377A" w:rsidP="00AF5E1C">
            <w:pPr>
              <w:pStyle w:val="TAC"/>
              <w:keepNext w:val="0"/>
              <w:keepLines w:val="0"/>
              <w:rPr>
                <w:lang w:eastAsia="zh-CN" w:bidi="ar"/>
              </w:rPr>
            </w:pPr>
            <w:r w:rsidRPr="001141C9">
              <w:rPr>
                <w:lang w:eastAsia="zh-CN"/>
              </w:rPr>
              <w:t>CA_n48(2A)_BCS0</w:t>
            </w:r>
          </w:p>
        </w:tc>
        <w:tc>
          <w:tcPr>
            <w:tcW w:w="1837" w:type="dxa"/>
            <w:tcBorders>
              <w:top w:val="nil"/>
              <w:left w:val="single" w:sz="4" w:space="0" w:color="auto"/>
              <w:bottom w:val="nil"/>
              <w:right w:val="single" w:sz="4" w:space="0" w:color="auto"/>
            </w:tcBorders>
          </w:tcPr>
          <w:p w14:paraId="5043CE63" w14:textId="77777777" w:rsidR="00E4377A" w:rsidRPr="001141C9" w:rsidRDefault="00E4377A" w:rsidP="00AF5E1C">
            <w:pPr>
              <w:pStyle w:val="TAC"/>
              <w:keepNext w:val="0"/>
              <w:keepLines w:val="0"/>
              <w:rPr>
                <w:lang w:eastAsia="zh-CN" w:bidi="ar"/>
              </w:rPr>
            </w:pPr>
          </w:p>
        </w:tc>
      </w:tr>
      <w:tr w:rsidR="00E4377A" w:rsidRPr="001141C9" w14:paraId="6879A07E" w14:textId="77777777" w:rsidTr="00AF5E1C">
        <w:trPr>
          <w:jc w:val="center"/>
        </w:trPr>
        <w:tc>
          <w:tcPr>
            <w:tcW w:w="1959" w:type="dxa"/>
            <w:tcBorders>
              <w:top w:val="nil"/>
              <w:left w:val="single" w:sz="4" w:space="0" w:color="auto"/>
              <w:bottom w:val="nil"/>
              <w:right w:val="single" w:sz="4" w:space="0" w:color="auto"/>
            </w:tcBorders>
          </w:tcPr>
          <w:p w14:paraId="54B83654"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A091938"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A1957FB" w14:textId="77777777" w:rsidR="00E4377A" w:rsidRPr="001141C9" w:rsidRDefault="00E4377A" w:rsidP="00AF5E1C">
            <w:pPr>
              <w:pStyle w:val="TAC"/>
              <w:keepNext w:val="0"/>
              <w:keepLines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950FB79"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2CC08C8" w14:textId="77777777" w:rsidR="00E4377A" w:rsidRPr="001141C9" w:rsidRDefault="00E4377A" w:rsidP="00AF5E1C">
            <w:pPr>
              <w:pStyle w:val="TAC"/>
              <w:keepNext w:val="0"/>
              <w:keepLines w:val="0"/>
              <w:rPr>
                <w:lang w:eastAsia="zh-CN" w:bidi="ar"/>
              </w:rPr>
            </w:pPr>
          </w:p>
        </w:tc>
      </w:tr>
      <w:tr w:rsidR="00E4377A" w:rsidRPr="001141C9" w14:paraId="7CFA3F54" w14:textId="77777777" w:rsidTr="00AF5E1C">
        <w:trPr>
          <w:jc w:val="center"/>
        </w:trPr>
        <w:tc>
          <w:tcPr>
            <w:tcW w:w="1959" w:type="dxa"/>
            <w:tcBorders>
              <w:top w:val="nil"/>
              <w:left w:val="single" w:sz="4" w:space="0" w:color="auto"/>
              <w:bottom w:val="nil"/>
              <w:right w:val="single" w:sz="4" w:space="0" w:color="auto"/>
            </w:tcBorders>
          </w:tcPr>
          <w:p w14:paraId="1D0EF8B0"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2674C88"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FEFDA05" w14:textId="77777777" w:rsidR="00E4377A" w:rsidRPr="001141C9" w:rsidRDefault="00E4377A" w:rsidP="00AF5E1C">
            <w:pPr>
              <w:pStyle w:val="TAC"/>
              <w:keepNext w:val="0"/>
              <w:keepLines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F8BB8C7" w14:textId="77777777" w:rsidR="00E4377A" w:rsidRPr="001141C9" w:rsidRDefault="00E4377A"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E3C5E4B" w14:textId="77777777" w:rsidR="00E4377A" w:rsidRPr="001141C9" w:rsidRDefault="00E4377A" w:rsidP="00AF5E1C">
            <w:pPr>
              <w:pStyle w:val="TAC"/>
              <w:keepNext w:val="0"/>
              <w:keepLines w:val="0"/>
              <w:rPr>
                <w:lang w:eastAsia="zh-CN" w:bidi="ar"/>
              </w:rPr>
            </w:pPr>
          </w:p>
        </w:tc>
      </w:tr>
      <w:tr w:rsidR="00E4377A" w:rsidRPr="001141C9" w14:paraId="62C16407" w14:textId="77777777" w:rsidTr="00AF5E1C">
        <w:trPr>
          <w:jc w:val="center"/>
        </w:trPr>
        <w:tc>
          <w:tcPr>
            <w:tcW w:w="1959" w:type="dxa"/>
            <w:tcBorders>
              <w:top w:val="nil"/>
              <w:left w:val="single" w:sz="4" w:space="0" w:color="auto"/>
              <w:bottom w:val="nil"/>
              <w:right w:val="single" w:sz="4" w:space="0" w:color="auto"/>
            </w:tcBorders>
          </w:tcPr>
          <w:p w14:paraId="275C82C9"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31229DF"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ADD031E" w14:textId="77777777" w:rsidR="00E4377A" w:rsidRPr="001141C9" w:rsidRDefault="00E4377A" w:rsidP="00AF5E1C">
            <w:pPr>
              <w:pStyle w:val="TAC"/>
              <w:keepNext w:val="0"/>
              <w:keepLines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BCD44BA" w14:textId="77777777" w:rsidR="00E4377A" w:rsidRPr="001141C9" w:rsidRDefault="00E4377A" w:rsidP="00AF5E1C">
            <w:pPr>
              <w:pStyle w:val="TAC"/>
              <w:keepNext w:val="0"/>
              <w:keepLines w:val="0"/>
              <w:rPr>
                <w:lang w:eastAsia="zh-CN" w:bidi="ar"/>
              </w:rPr>
            </w:pPr>
            <w:r w:rsidRPr="001141C9">
              <w:rPr>
                <w:lang w:eastAsia="zh-CN" w:bidi="ar"/>
              </w:rPr>
              <w:t>5, 10, 15, 20, 25</w:t>
            </w:r>
          </w:p>
        </w:tc>
        <w:tc>
          <w:tcPr>
            <w:tcW w:w="1837" w:type="dxa"/>
            <w:tcBorders>
              <w:top w:val="single" w:sz="4" w:space="0" w:color="auto"/>
              <w:left w:val="single" w:sz="4" w:space="0" w:color="auto"/>
              <w:bottom w:val="nil"/>
              <w:right w:val="single" w:sz="4" w:space="0" w:color="auto"/>
            </w:tcBorders>
          </w:tcPr>
          <w:p w14:paraId="6CD28190" w14:textId="77777777" w:rsidR="00E4377A" w:rsidRPr="001141C9" w:rsidRDefault="00E4377A" w:rsidP="00AF5E1C">
            <w:pPr>
              <w:pStyle w:val="TAC"/>
              <w:keepNext w:val="0"/>
              <w:keepLines w:val="0"/>
              <w:rPr>
                <w:lang w:eastAsia="zh-CN" w:bidi="ar"/>
              </w:rPr>
            </w:pPr>
            <w:r w:rsidRPr="001141C9">
              <w:rPr>
                <w:lang w:eastAsia="zh-CN" w:bidi="ar"/>
              </w:rPr>
              <w:t>2</w:t>
            </w:r>
          </w:p>
        </w:tc>
      </w:tr>
      <w:tr w:rsidR="00E4377A" w:rsidRPr="001141C9" w14:paraId="529BEF21" w14:textId="77777777" w:rsidTr="00AF5E1C">
        <w:trPr>
          <w:jc w:val="center"/>
        </w:trPr>
        <w:tc>
          <w:tcPr>
            <w:tcW w:w="1959" w:type="dxa"/>
            <w:tcBorders>
              <w:top w:val="nil"/>
              <w:left w:val="single" w:sz="4" w:space="0" w:color="auto"/>
              <w:bottom w:val="nil"/>
              <w:right w:val="single" w:sz="4" w:space="0" w:color="auto"/>
            </w:tcBorders>
          </w:tcPr>
          <w:p w14:paraId="30273DFB"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C818D10"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10D9892" w14:textId="77777777" w:rsidR="00E4377A" w:rsidRPr="001141C9" w:rsidRDefault="00E4377A" w:rsidP="00AF5E1C">
            <w:pPr>
              <w:pStyle w:val="TAC"/>
              <w:keepNext w:val="0"/>
              <w:keepLines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1A2F952" w14:textId="77777777" w:rsidR="00E4377A" w:rsidRPr="001141C9" w:rsidRDefault="00E4377A" w:rsidP="00AF5E1C">
            <w:pPr>
              <w:pStyle w:val="TAC"/>
              <w:keepNext w:val="0"/>
              <w:keepLines w:val="0"/>
              <w:rPr>
                <w:lang w:eastAsia="zh-CN" w:bidi="ar"/>
              </w:rPr>
            </w:pPr>
            <w:r w:rsidRPr="001141C9">
              <w:rPr>
                <w:lang w:eastAsia="zh-CN"/>
              </w:rPr>
              <w:t>CA_n48(2A)_BCS1</w:t>
            </w:r>
          </w:p>
        </w:tc>
        <w:tc>
          <w:tcPr>
            <w:tcW w:w="1837" w:type="dxa"/>
            <w:tcBorders>
              <w:top w:val="nil"/>
              <w:left w:val="single" w:sz="4" w:space="0" w:color="auto"/>
              <w:bottom w:val="nil"/>
              <w:right w:val="single" w:sz="4" w:space="0" w:color="auto"/>
            </w:tcBorders>
          </w:tcPr>
          <w:p w14:paraId="2443A84A" w14:textId="77777777" w:rsidR="00E4377A" w:rsidRPr="001141C9" w:rsidRDefault="00E4377A" w:rsidP="00AF5E1C">
            <w:pPr>
              <w:pStyle w:val="TAC"/>
              <w:keepNext w:val="0"/>
              <w:keepLines w:val="0"/>
              <w:rPr>
                <w:lang w:eastAsia="zh-CN" w:bidi="ar"/>
              </w:rPr>
            </w:pPr>
          </w:p>
        </w:tc>
      </w:tr>
      <w:tr w:rsidR="00E4377A" w:rsidRPr="001141C9" w14:paraId="10E18E8B" w14:textId="77777777" w:rsidTr="00AF5E1C">
        <w:trPr>
          <w:jc w:val="center"/>
        </w:trPr>
        <w:tc>
          <w:tcPr>
            <w:tcW w:w="1959" w:type="dxa"/>
            <w:tcBorders>
              <w:top w:val="nil"/>
              <w:left w:val="single" w:sz="4" w:space="0" w:color="auto"/>
              <w:bottom w:val="nil"/>
              <w:right w:val="single" w:sz="4" w:space="0" w:color="auto"/>
            </w:tcBorders>
          </w:tcPr>
          <w:p w14:paraId="4331B36F"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4BD791F"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3DC8542" w14:textId="77777777" w:rsidR="00E4377A" w:rsidRPr="001141C9" w:rsidRDefault="00E4377A" w:rsidP="00AF5E1C">
            <w:pPr>
              <w:pStyle w:val="TAC"/>
              <w:keepNext w:val="0"/>
              <w:keepLines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DF11D80"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605A040" w14:textId="77777777" w:rsidR="00E4377A" w:rsidRPr="001141C9" w:rsidRDefault="00E4377A" w:rsidP="00AF5E1C">
            <w:pPr>
              <w:pStyle w:val="TAC"/>
              <w:keepNext w:val="0"/>
              <w:keepLines w:val="0"/>
              <w:rPr>
                <w:lang w:eastAsia="zh-CN" w:bidi="ar"/>
              </w:rPr>
            </w:pPr>
          </w:p>
        </w:tc>
      </w:tr>
      <w:tr w:rsidR="00E4377A" w:rsidRPr="001141C9" w14:paraId="73EE5E3D" w14:textId="77777777" w:rsidTr="00AF5E1C">
        <w:trPr>
          <w:jc w:val="center"/>
        </w:trPr>
        <w:tc>
          <w:tcPr>
            <w:tcW w:w="1959" w:type="dxa"/>
            <w:tcBorders>
              <w:top w:val="nil"/>
              <w:left w:val="single" w:sz="4" w:space="0" w:color="auto"/>
              <w:bottom w:val="nil"/>
              <w:right w:val="single" w:sz="4" w:space="0" w:color="auto"/>
            </w:tcBorders>
          </w:tcPr>
          <w:p w14:paraId="3826356D"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CDC62A7"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DC16228" w14:textId="77777777" w:rsidR="00E4377A" w:rsidRPr="001141C9" w:rsidRDefault="00E4377A" w:rsidP="00AF5E1C">
            <w:pPr>
              <w:pStyle w:val="TAC"/>
              <w:keepNext w:val="0"/>
              <w:keepLines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EDF68EF" w14:textId="77777777" w:rsidR="00E4377A" w:rsidRPr="001141C9" w:rsidRDefault="00E4377A"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BC9487A" w14:textId="77777777" w:rsidR="00E4377A" w:rsidRPr="001141C9" w:rsidRDefault="00E4377A" w:rsidP="00AF5E1C">
            <w:pPr>
              <w:pStyle w:val="TAC"/>
              <w:keepNext w:val="0"/>
              <w:keepLines w:val="0"/>
              <w:rPr>
                <w:lang w:eastAsia="zh-CN" w:bidi="ar"/>
              </w:rPr>
            </w:pPr>
          </w:p>
        </w:tc>
      </w:tr>
      <w:tr w:rsidR="00E4377A" w:rsidRPr="001141C9" w14:paraId="13A35482" w14:textId="77777777" w:rsidTr="00AF5E1C">
        <w:trPr>
          <w:jc w:val="center"/>
        </w:trPr>
        <w:tc>
          <w:tcPr>
            <w:tcW w:w="1959" w:type="dxa"/>
            <w:tcBorders>
              <w:top w:val="nil"/>
              <w:left w:val="single" w:sz="4" w:space="0" w:color="auto"/>
              <w:bottom w:val="nil"/>
              <w:right w:val="single" w:sz="4" w:space="0" w:color="auto"/>
            </w:tcBorders>
          </w:tcPr>
          <w:p w14:paraId="1AA235FC"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BFDC6B5" w14:textId="77777777" w:rsidR="00E4377A" w:rsidRDefault="00E4377A" w:rsidP="00AF5E1C">
            <w:pPr>
              <w:pStyle w:val="TAC"/>
              <w:spacing w:line="256" w:lineRule="auto"/>
              <w:rPr>
                <w:rFonts w:eastAsia="DengXian"/>
                <w:lang w:eastAsia="zh-CN"/>
              </w:rPr>
            </w:pPr>
            <w:r>
              <w:rPr>
                <w:rFonts w:eastAsia="DengXian"/>
                <w:lang w:eastAsia="zh-CN"/>
              </w:rPr>
              <w:t>CA_n5A-n48A</w:t>
            </w:r>
          </w:p>
          <w:p w14:paraId="31BCF681" w14:textId="77777777" w:rsidR="00E4377A" w:rsidRDefault="00E4377A" w:rsidP="00AF5E1C">
            <w:pPr>
              <w:pStyle w:val="TAC"/>
              <w:spacing w:line="256" w:lineRule="auto"/>
              <w:rPr>
                <w:rFonts w:eastAsia="DengXian"/>
                <w:lang w:eastAsia="zh-CN"/>
              </w:rPr>
            </w:pPr>
            <w:r>
              <w:rPr>
                <w:rFonts w:eastAsia="DengXian"/>
                <w:lang w:eastAsia="zh-CN"/>
              </w:rPr>
              <w:t>CA_n5A-n66A</w:t>
            </w:r>
          </w:p>
          <w:p w14:paraId="39498A28" w14:textId="77777777" w:rsidR="00E4377A" w:rsidRDefault="00E4377A" w:rsidP="00AF5E1C">
            <w:pPr>
              <w:pStyle w:val="TAC"/>
              <w:spacing w:line="256" w:lineRule="auto"/>
              <w:rPr>
                <w:rFonts w:eastAsia="DengXian"/>
                <w:lang w:eastAsia="zh-CN"/>
              </w:rPr>
            </w:pPr>
            <w:r>
              <w:rPr>
                <w:rFonts w:eastAsia="DengXian"/>
                <w:lang w:eastAsia="zh-CN"/>
              </w:rPr>
              <w:t>CA_n5A-n77A</w:t>
            </w:r>
          </w:p>
          <w:p w14:paraId="5545EB75" w14:textId="77777777" w:rsidR="00E4377A" w:rsidRDefault="00E4377A" w:rsidP="00AF5E1C">
            <w:pPr>
              <w:pStyle w:val="TAC"/>
              <w:spacing w:line="256" w:lineRule="auto"/>
              <w:rPr>
                <w:rFonts w:eastAsia="DengXian"/>
                <w:lang w:eastAsia="zh-CN"/>
              </w:rPr>
            </w:pPr>
            <w:r>
              <w:rPr>
                <w:rFonts w:eastAsia="DengXian"/>
                <w:lang w:eastAsia="zh-CN"/>
              </w:rPr>
              <w:t>CA_n48A-n66A</w:t>
            </w:r>
          </w:p>
          <w:p w14:paraId="7666D9EB" w14:textId="77777777" w:rsidR="00E4377A" w:rsidRPr="001141C9" w:rsidRDefault="00E4377A" w:rsidP="00AF5E1C">
            <w:pPr>
              <w:pStyle w:val="TAC"/>
              <w:keepNext w:val="0"/>
              <w:keepLines w:val="0"/>
              <w:rPr>
                <w:lang w:eastAsia="zh-CN" w:bidi="ar"/>
              </w:rPr>
            </w:pPr>
            <w:r>
              <w:rPr>
                <w:rFonts w:eastAsia="DengXian"/>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62C2F438" w14:textId="77777777" w:rsidR="00E4377A" w:rsidRPr="001141C9" w:rsidRDefault="00E4377A" w:rsidP="00AF5E1C">
            <w:pPr>
              <w:pStyle w:val="TAC"/>
              <w:keepNext w:val="0"/>
              <w:keepLines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C1FFF41" w14:textId="77777777" w:rsidR="00E4377A" w:rsidRPr="001141C9" w:rsidRDefault="00E4377A" w:rsidP="00AF5E1C">
            <w:pPr>
              <w:pStyle w:val="TAC"/>
              <w:keepNext w:val="0"/>
              <w:keepLines w:val="0"/>
              <w:rPr>
                <w:lang w:eastAsia="zh-CN" w:bidi="ar"/>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22904492" w14:textId="77777777" w:rsidR="00E4377A" w:rsidRPr="001141C9" w:rsidRDefault="00E4377A" w:rsidP="00AF5E1C">
            <w:pPr>
              <w:pStyle w:val="TAC"/>
              <w:keepNext w:val="0"/>
              <w:keepLines w:val="0"/>
              <w:rPr>
                <w:lang w:eastAsia="zh-CN" w:bidi="ar"/>
              </w:rPr>
            </w:pPr>
            <w:r>
              <w:rPr>
                <w:lang w:val="en-US" w:eastAsia="zh-CN" w:bidi="ar"/>
              </w:rPr>
              <w:t>4 and 5</w:t>
            </w:r>
          </w:p>
        </w:tc>
      </w:tr>
      <w:tr w:rsidR="00E4377A" w:rsidRPr="001141C9" w14:paraId="0E88C60E" w14:textId="77777777" w:rsidTr="00AF5E1C">
        <w:trPr>
          <w:jc w:val="center"/>
        </w:trPr>
        <w:tc>
          <w:tcPr>
            <w:tcW w:w="1959" w:type="dxa"/>
            <w:tcBorders>
              <w:top w:val="nil"/>
              <w:left w:val="single" w:sz="4" w:space="0" w:color="auto"/>
              <w:bottom w:val="nil"/>
              <w:right w:val="single" w:sz="4" w:space="0" w:color="auto"/>
            </w:tcBorders>
          </w:tcPr>
          <w:p w14:paraId="7BEDACEE"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8101F05"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D82E6B2" w14:textId="77777777" w:rsidR="00E4377A" w:rsidRPr="001141C9" w:rsidRDefault="00E4377A" w:rsidP="00AF5E1C">
            <w:pPr>
              <w:pStyle w:val="TAC"/>
              <w:keepNext w:val="0"/>
              <w:keepLines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1D91960" w14:textId="77777777" w:rsidR="00E4377A" w:rsidRPr="001141C9" w:rsidRDefault="00E4377A" w:rsidP="00AF5E1C">
            <w:pPr>
              <w:pStyle w:val="TAC"/>
              <w:keepNext w:val="0"/>
              <w:keepLines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70AF4220" w14:textId="77777777" w:rsidR="00E4377A" w:rsidRPr="001141C9" w:rsidRDefault="00E4377A" w:rsidP="00AF5E1C">
            <w:pPr>
              <w:pStyle w:val="TAC"/>
              <w:keepNext w:val="0"/>
              <w:keepLines w:val="0"/>
              <w:rPr>
                <w:lang w:eastAsia="zh-CN" w:bidi="ar"/>
              </w:rPr>
            </w:pPr>
          </w:p>
        </w:tc>
      </w:tr>
      <w:tr w:rsidR="00E4377A" w:rsidRPr="001141C9" w14:paraId="71196039" w14:textId="77777777" w:rsidTr="00AF5E1C">
        <w:trPr>
          <w:jc w:val="center"/>
        </w:trPr>
        <w:tc>
          <w:tcPr>
            <w:tcW w:w="1959" w:type="dxa"/>
            <w:tcBorders>
              <w:top w:val="nil"/>
              <w:left w:val="single" w:sz="4" w:space="0" w:color="auto"/>
              <w:bottom w:val="nil"/>
              <w:right w:val="single" w:sz="4" w:space="0" w:color="auto"/>
            </w:tcBorders>
          </w:tcPr>
          <w:p w14:paraId="3022C773"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14A61BE"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D947D21" w14:textId="77777777" w:rsidR="00E4377A" w:rsidRPr="001141C9" w:rsidRDefault="00E4377A" w:rsidP="00AF5E1C">
            <w:pPr>
              <w:pStyle w:val="TAC"/>
              <w:keepNext w:val="0"/>
              <w:keepLines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491434A" w14:textId="77777777" w:rsidR="00E4377A" w:rsidRPr="001141C9" w:rsidRDefault="00E4377A" w:rsidP="00AF5E1C">
            <w:pPr>
              <w:pStyle w:val="TAC"/>
              <w:keepNext w:val="0"/>
              <w:keepLines w:val="0"/>
              <w:rPr>
                <w:lang w:eastAsia="zh-CN" w:bidi="ar"/>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73CF41BA" w14:textId="77777777" w:rsidR="00E4377A" w:rsidRPr="001141C9" w:rsidRDefault="00E4377A" w:rsidP="00AF5E1C">
            <w:pPr>
              <w:pStyle w:val="TAC"/>
              <w:keepNext w:val="0"/>
              <w:keepLines w:val="0"/>
              <w:rPr>
                <w:lang w:eastAsia="zh-CN" w:bidi="ar"/>
              </w:rPr>
            </w:pPr>
          </w:p>
        </w:tc>
      </w:tr>
      <w:tr w:rsidR="00E4377A" w:rsidRPr="001141C9" w14:paraId="7466CA1D" w14:textId="77777777" w:rsidTr="00AF5E1C">
        <w:trPr>
          <w:jc w:val="center"/>
        </w:trPr>
        <w:tc>
          <w:tcPr>
            <w:tcW w:w="1959" w:type="dxa"/>
            <w:tcBorders>
              <w:top w:val="nil"/>
              <w:left w:val="single" w:sz="4" w:space="0" w:color="auto"/>
              <w:bottom w:val="single" w:sz="4" w:space="0" w:color="auto"/>
              <w:right w:val="single" w:sz="4" w:space="0" w:color="auto"/>
            </w:tcBorders>
          </w:tcPr>
          <w:p w14:paraId="758D5B06"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AE9D9CF"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855B1F2" w14:textId="77777777" w:rsidR="00E4377A" w:rsidRPr="001141C9" w:rsidRDefault="00E4377A" w:rsidP="00AF5E1C">
            <w:pPr>
              <w:pStyle w:val="TAC"/>
              <w:keepNext w:val="0"/>
              <w:keepLines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A9838ED" w14:textId="77777777" w:rsidR="00E4377A" w:rsidRPr="001141C9" w:rsidRDefault="00E4377A" w:rsidP="00AF5E1C">
            <w:pPr>
              <w:pStyle w:val="TAC"/>
              <w:keepNext w:val="0"/>
              <w:keepLines w:val="0"/>
              <w:rPr>
                <w:lang w:eastAsia="zh-CN" w:bidi="ar"/>
              </w:rPr>
            </w:pPr>
            <w:r>
              <w:rPr>
                <w:lang w:val="en-US"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1CCCB5CA" w14:textId="77777777" w:rsidR="00E4377A" w:rsidRPr="001141C9" w:rsidRDefault="00E4377A" w:rsidP="00AF5E1C">
            <w:pPr>
              <w:pStyle w:val="TAC"/>
              <w:keepNext w:val="0"/>
              <w:keepLines w:val="0"/>
              <w:rPr>
                <w:lang w:eastAsia="zh-CN" w:bidi="ar"/>
              </w:rPr>
            </w:pPr>
          </w:p>
        </w:tc>
      </w:tr>
      <w:tr w:rsidR="00E4377A" w:rsidRPr="001141C9" w14:paraId="5F07ADE3" w14:textId="77777777" w:rsidTr="00AF5E1C">
        <w:trPr>
          <w:jc w:val="center"/>
        </w:trPr>
        <w:tc>
          <w:tcPr>
            <w:tcW w:w="1959" w:type="dxa"/>
            <w:tcBorders>
              <w:top w:val="single" w:sz="4" w:space="0" w:color="auto"/>
              <w:left w:val="single" w:sz="4" w:space="0" w:color="auto"/>
              <w:bottom w:val="nil"/>
              <w:right w:val="single" w:sz="4" w:space="0" w:color="auto"/>
            </w:tcBorders>
          </w:tcPr>
          <w:p w14:paraId="2664C288" w14:textId="77777777" w:rsidR="00E4377A" w:rsidRPr="001141C9" w:rsidRDefault="00E4377A" w:rsidP="00AF5E1C">
            <w:pPr>
              <w:pStyle w:val="TAC"/>
              <w:keepNext w:val="0"/>
              <w:keepLines w:val="0"/>
              <w:rPr>
                <w:lang w:eastAsia="zh-CN" w:bidi="ar"/>
              </w:rPr>
            </w:pPr>
            <w:r>
              <w:rPr>
                <w:lang w:eastAsia="zh-CN"/>
              </w:rPr>
              <w:t>CA_n5A-n48(2A)-n66A-n77C</w:t>
            </w:r>
          </w:p>
        </w:tc>
        <w:tc>
          <w:tcPr>
            <w:tcW w:w="2036" w:type="dxa"/>
            <w:tcBorders>
              <w:top w:val="single" w:sz="4" w:space="0" w:color="auto"/>
              <w:left w:val="single" w:sz="4" w:space="0" w:color="auto"/>
              <w:bottom w:val="nil"/>
              <w:right w:val="single" w:sz="4" w:space="0" w:color="auto"/>
            </w:tcBorders>
          </w:tcPr>
          <w:p w14:paraId="0287A8F6" w14:textId="77777777" w:rsidR="00E4377A" w:rsidRDefault="00E4377A" w:rsidP="00AF5E1C">
            <w:pPr>
              <w:pStyle w:val="TAC"/>
              <w:spacing w:line="256" w:lineRule="auto"/>
              <w:rPr>
                <w:rFonts w:eastAsia="DengXian"/>
                <w:lang w:eastAsia="zh-CN"/>
              </w:rPr>
            </w:pPr>
            <w:r>
              <w:rPr>
                <w:rFonts w:eastAsia="DengXian"/>
                <w:lang w:eastAsia="zh-CN"/>
              </w:rPr>
              <w:t>CA_n77C</w:t>
            </w:r>
          </w:p>
          <w:p w14:paraId="296998C5" w14:textId="77777777" w:rsidR="00E4377A" w:rsidRDefault="00E4377A" w:rsidP="00AF5E1C">
            <w:pPr>
              <w:pStyle w:val="TAC"/>
              <w:spacing w:line="256" w:lineRule="auto"/>
              <w:rPr>
                <w:rFonts w:eastAsia="DengXian"/>
                <w:lang w:eastAsia="zh-CN"/>
              </w:rPr>
            </w:pPr>
            <w:r>
              <w:rPr>
                <w:rFonts w:eastAsia="DengXian"/>
                <w:lang w:eastAsia="zh-CN"/>
              </w:rPr>
              <w:t>CA_n5A-n48A</w:t>
            </w:r>
          </w:p>
          <w:p w14:paraId="53168845" w14:textId="77777777" w:rsidR="00E4377A" w:rsidRDefault="00E4377A" w:rsidP="00AF5E1C">
            <w:pPr>
              <w:pStyle w:val="TAC"/>
              <w:spacing w:line="256" w:lineRule="auto"/>
              <w:rPr>
                <w:rFonts w:eastAsia="DengXian"/>
                <w:lang w:eastAsia="zh-CN"/>
              </w:rPr>
            </w:pPr>
            <w:r>
              <w:rPr>
                <w:rFonts w:eastAsia="DengXian"/>
                <w:lang w:eastAsia="zh-CN"/>
              </w:rPr>
              <w:t>CA_n5A-n66A</w:t>
            </w:r>
          </w:p>
          <w:p w14:paraId="2276B395" w14:textId="77777777" w:rsidR="00E4377A" w:rsidRDefault="00E4377A" w:rsidP="00AF5E1C">
            <w:pPr>
              <w:pStyle w:val="TAC"/>
              <w:spacing w:line="256" w:lineRule="auto"/>
              <w:rPr>
                <w:rFonts w:eastAsia="DengXian"/>
                <w:lang w:eastAsia="zh-CN"/>
              </w:rPr>
            </w:pPr>
            <w:r>
              <w:rPr>
                <w:rFonts w:eastAsia="DengXian"/>
                <w:lang w:eastAsia="zh-CN"/>
              </w:rPr>
              <w:t>CA_n5A-n77A</w:t>
            </w:r>
          </w:p>
          <w:p w14:paraId="3ED41FEA" w14:textId="77777777" w:rsidR="00E4377A" w:rsidRDefault="00E4377A" w:rsidP="00AF5E1C">
            <w:pPr>
              <w:pStyle w:val="TAC"/>
              <w:spacing w:line="256" w:lineRule="auto"/>
              <w:rPr>
                <w:rFonts w:eastAsia="DengXian"/>
                <w:lang w:eastAsia="zh-CN"/>
              </w:rPr>
            </w:pPr>
            <w:r>
              <w:rPr>
                <w:rFonts w:eastAsia="DengXian"/>
                <w:lang w:eastAsia="zh-CN"/>
              </w:rPr>
              <w:t>CA_n48A-n66A</w:t>
            </w:r>
          </w:p>
          <w:p w14:paraId="6AD9241B" w14:textId="77777777" w:rsidR="00E4377A" w:rsidRPr="001141C9" w:rsidRDefault="00E4377A" w:rsidP="00AF5E1C">
            <w:pPr>
              <w:pStyle w:val="TAC"/>
              <w:keepNext w:val="0"/>
              <w:keepLines w:val="0"/>
              <w:rPr>
                <w:lang w:eastAsia="zh-CN" w:bidi="ar"/>
              </w:rPr>
            </w:pPr>
            <w:r>
              <w:rPr>
                <w:rFonts w:eastAsia="DengXian"/>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274B0051" w14:textId="77777777" w:rsidR="00E4377A" w:rsidRPr="001141C9" w:rsidRDefault="00E4377A" w:rsidP="00AF5E1C">
            <w:pPr>
              <w:pStyle w:val="TAC"/>
              <w:keepNext w:val="0"/>
              <w:keepLines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357FB78" w14:textId="77777777" w:rsidR="00E4377A" w:rsidRPr="001141C9" w:rsidRDefault="00E4377A" w:rsidP="00AF5E1C">
            <w:pPr>
              <w:pStyle w:val="TAC"/>
              <w:keepNext w:val="0"/>
              <w:keepLines w:val="0"/>
              <w:rPr>
                <w:lang w:eastAsia="zh-CN" w:bidi="ar"/>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6156EE7A" w14:textId="77777777" w:rsidR="00E4377A" w:rsidRPr="001141C9" w:rsidRDefault="00E4377A" w:rsidP="00AF5E1C">
            <w:pPr>
              <w:pStyle w:val="TAC"/>
              <w:keepNext w:val="0"/>
              <w:keepLines w:val="0"/>
              <w:rPr>
                <w:lang w:eastAsia="zh-CN" w:bidi="ar"/>
              </w:rPr>
            </w:pPr>
            <w:r>
              <w:rPr>
                <w:lang w:val="en-US" w:eastAsia="zh-CN" w:bidi="ar"/>
              </w:rPr>
              <w:t>4 and 5</w:t>
            </w:r>
          </w:p>
        </w:tc>
      </w:tr>
      <w:tr w:rsidR="00E4377A" w:rsidRPr="001141C9" w14:paraId="4600E10B" w14:textId="77777777" w:rsidTr="00AF5E1C">
        <w:trPr>
          <w:jc w:val="center"/>
        </w:trPr>
        <w:tc>
          <w:tcPr>
            <w:tcW w:w="1959" w:type="dxa"/>
            <w:tcBorders>
              <w:top w:val="nil"/>
              <w:left w:val="single" w:sz="4" w:space="0" w:color="auto"/>
              <w:bottom w:val="nil"/>
              <w:right w:val="single" w:sz="4" w:space="0" w:color="auto"/>
            </w:tcBorders>
          </w:tcPr>
          <w:p w14:paraId="44A6C910"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D7C3E5B"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2711734" w14:textId="77777777" w:rsidR="00E4377A" w:rsidRPr="001141C9" w:rsidRDefault="00E4377A" w:rsidP="00AF5E1C">
            <w:pPr>
              <w:pStyle w:val="TAC"/>
              <w:keepNext w:val="0"/>
              <w:keepLines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794002E" w14:textId="77777777" w:rsidR="00E4377A" w:rsidRPr="001141C9" w:rsidRDefault="00E4377A" w:rsidP="00AF5E1C">
            <w:pPr>
              <w:pStyle w:val="TAC"/>
              <w:keepNext w:val="0"/>
              <w:keepLines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43D7B9D4" w14:textId="77777777" w:rsidR="00E4377A" w:rsidRPr="001141C9" w:rsidRDefault="00E4377A" w:rsidP="00AF5E1C">
            <w:pPr>
              <w:pStyle w:val="TAC"/>
              <w:keepNext w:val="0"/>
              <w:keepLines w:val="0"/>
              <w:rPr>
                <w:lang w:eastAsia="zh-CN" w:bidi="ar"/>
              </w:rPr>
            </w:pPr>
          </w:p>
        </w:tc>
      </w:tr>
      <w:tr w:rsidR="00E4377A" w:rsidRPr="001141C9" w14:paraId="6117A3B0" w14:textId="77777777" w:rsidTr="00AF5E1C">
        <w:trPr>
          <w:jc w:val="center"/>
        </w:trPr>
        <w:tc>
          <w:tcPr>
            <w:tcW w:w="1959" w:type="dxa"/>
            <w:tcBorders>
              <w:top w:val="nil"/>
              <w:left w:val="single" w:sz="4" w:space="0" w:color="auto"/>
              <w:bottom w:val="nil"/>
              <w:right w:val="single" w:sz="4" w:space="0" w:color="auto"/>
            </w:tcBorders>
          </w:tcPr>
          <w:p w14:paraId="2AC63378"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0B15F95"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FAC9A90" w14:textId="77777777" w:rsidR="00E4377A" w:rsidRPr="001141C9" w:rsidRDefault="00E4377A" w:rsidP="00AF5E1C">
            <w:pPr>
              <w:pStyle w:val="TAC"/>
              <w:keepNext w:val="0"/>
              <w:keepLines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BB27270" w14:textId="77777777" w:rsidR="00E4377A" w:rsidRPr="001141C9" w:rsidRDefault="00E4377A" w:rsidP="00AF5E1C">
            <w:pPr>
              <w:pStyle w:val="TAC"/>
              <w:keepNext w:val="0"/>
              <w:keepLines w:val="0"/>
              <w:rPr>
                <w:lang w:eastAsia="zh-CN" w:bidi="ar"/>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27DCEA5C" w14:textId="77777777" w:rsidR="00E4377A" w:rsidRPr="001141C9" w:rsidRDefault="00E4377A" w:rsidP="00AF5E1C">
            <w:pPr>
              <w:pStyle w:val="TAC"/>
              <w:keepNext w:val="0"/>
              <w:keepLines w:val="0"/>
              <w:rPr>
                <w:lang w:eastAsia="zh-CN" w:bidi="ar"/>
              </w:rPr>
            </w:pPr>
          </w:p>
        </w:tc>
      </w:tr>
      <w:tr w:rsidR="00E4377A" w:rsidRPr="001141C9" w14:paraId="0483D8A0" w14:textId="77777777" w:rsidTr="00AF5E1C">
        <w:trPr>
          <w:jc w:val="center"/>
        </w:trPr>
        <w:tc>
          <w:tcPr>
            <w:tcW w:w="1959" w:type="dxa"/>
            <w:tcBorders>
              <w:top w:val="nil"/>
              <w:left w:val="single" w:sz="4" w:space="0" w:color="auto"/>
              <w:bottom w:val="single" w:sz="4" w:space="0" w:color="auto"/>
              <w:right w:val="single" w:sz="4" w:space="0" w:color="auto"/>
            </w:tcBorders>
          </w:tcPr>
          <w:p w14:paraId="62EF6FBA"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69E15C7"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9B639A6" w14:textId="77777777" w:rsidR="00E4377A" w:rsidRPr="001141C9" w:rsidRDefault="00E4377A" w:rsidP="00AF5E1C">
            <w:pPr>
              <w:pStyle w:val="TAC"/>
              <w:keepNext w:val="0"/>
              <w:keepLines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ECE84A5" w14:textId="77777777" w:rsidR="00E4377A" w:rsidRPr="001141C9" w:rsidRDefault="00E4377A" w:rsidP="00AF5E1C">
            <w:pPr>
              <w:pStyle w:val="TAC"/>
              <w:keepNext w:val="0"/>
              <w:keepLines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03C3AB00" w14:textId="77777777" w:rsidR="00E4377A" w:rsidRPr="001141C9" w:rsidRDefault="00E4377A" w:rsidP="00AF5E1C">
            <w:pPr>
              <w:pStyle w:val="TAC"/>
              <w:keepNext w:val="0"/>
              <w:keepLines w:val="0"/>
              <w:rPr>
                <w:lang w:eastAsia="zh-CN" w:bidi="ar"/>
              </w:rPr>
            </w:pPr>
          </w:p>
        </w:tc>
      </w:tr>
      <w:tr w:rsidR="00E4377A" w:rsidRPr="001141C9" w14:paraId="0CB818A9" w14:textId="77777777" w:rsidTr="00AF5E1C">
        <w:trPr>
          <w:jc w:val="center"/>
        </w:trPr>
        <w:tc>
          <w:tcPr>
            <w:tcW w:w="1959" w:type="dxa"/>
            <w:tcBorders>
              <w:top w:val="single" w:sz="4" w:space="0" w:color="auto"/>
              <w:left w:val="single" w:sz="4" w:space="0" w:color="auto"/>
              <w:bottom w:val="nil"/>
              <w:right w:val="single" w:sz="4" w:space="0" w:color="auto"/>
            </w:tcBorders>
          </w:tcPr>
          <w:p w14:paraId="511A1963" w14:textId="77777777" w:rsidR="00E4377A" w:rsidRPr="001141C9" w:rsidRDefault="00E4377A" w:rsidP="00AF5E1C">
            <w:pPr>
              <w:pStyle w:val="TAC"/>
              <w:keepNext w:val="0"/>
              <w:keepLines w:val="0"/>
              <w:rPr>
                <w:lang w:eastAsia="zh-CN" w:bidi="ar"/>
              </w:rPr>
            </w:pPr>
            <w:r w:rsidRPr="001141C9">
              <w:rPr>
                <w:rFonts w:cs="Arial"/>
                <w:color w:val="000000"/>
                <w:szCs w:val="18"/>
              </w:rPr>
              <w:t>CA_n7A-n8A-n40A-n78A</w:t>
            </w:r>
          </w:p>
        </w:tc>
        <w:tc>
          <w:tcPr>
            <w:tcW w:w="2036" w:type="dxa"/>
            <w:tcBorders>
              <w:top w:val="single" w:sz="4" w:space="0" w:color="auto"/>
              <w:left w:val="single" w:sz="4" w:space="0" w:color="auto"/>
              <w:bottom w:val="nil"/>
              <w:right w:val="single" w:sz="4" w:space="0" w:color="auto"/>
            </w:tcBorders>
          </w:tcPr>
          <w:p w14:paraId="714CCBB2" w14:textId="77777777" w:rsidR="00E4377A" w:rsidRPr="001141C9" w:rsidRDefault="00E4377A" w:rsidP="00AF5E1C">
            <w:pPr>
              <w:pStyle w:val="TAC"/>
              <w:keepNext w:val="0"/>
              <w:keepLines w:val="0"/>
              <w:rPr>
                <w:rFonts w:eastAsia="MS Mincho"/>
                <w:lang w:eastAsia="zh-CN"/>
              </w:rPr>
            </w:pPr>
            <w:r w:rsidRPr="001141C9">
              <w:rPr>
                <w:rFonts w:eastAsia="MS Mincho"/>
                <w:lang w:eastAsia="zh-CN"/>
              </w:rPr>
              <w:t xml:space="preserve">CA_n7A-n8A </w:t>
            </w:r>
          </w:p>
          <w:p w14:paraId="2A2F589D" w14:textId="77777777" w:rsidR="00E4377A" w:rsidRPr="001141C9" w:rsidRDefault="00E4377A" w:rsidP="00AF5E1C">
            <w:pPr>
              <w:pStyle w:val="TAC"/>
              <w:keepNext w:val="0"/>
              <w:keepLines w:val="0"/>
              <w:rPr>
                <w:rFonts w:eastAsia="MS Mincho"/>
                <w:lang w:eastAsia="zh-CN"/>
              </w:rPr>
            </w:pPr>
            <w:r w:rsidRPr="001141C9">
              <w:rPr>
                <w:rFonts w:eastAsia="MS Mincho"/>
                <w:lang w:eastAsia="zh-CN"/>
              </w:rPr>
              <w:t>CA_n7A-n40A</w:t>
            </w:r>
          </w:p>
          <w:p w14:paraId="756736B4" w14:textId="77777777" w:rsidR="00E4377A" w:rsidRPr="001141C9" w:rsidRDefault="00E4377A" w:rsidP="00AF5E1C">
            <w:pPr>
              <w:pStyle w:val="TAC"/>
              <w:keepNext w:val="0"/>
              <w:keepLines w:val="0"/>
              <w:rPr>
                <w:rFonts w:eastAsia="MS Mincho"/>
                <w:lang w:eastAsia="zh-CN"/>
              </w:rPr>
            </w:pPr>
            <w:r w:rsidRPr="001141C9">
              <w:rPr>
                <w:rFonts w:eastAsia="MS Mincho"/>
                <w:lang w:eastAsia="zh-CN"/>
              </w:rPr>
              <w:t xml:space="preserve"> CA_n7A-n78A </w:t>
            </w:r>
          </w:p>
          <w:p w14:paraId="13AA9606" w14:textId="77777777" w:rsidR="00E4377A" w:rsidRPr="001141C9" w:rsidRDefault="00E4377A" w:rsidP="00AF5E1C">
            <w:pPr>
              <w:pStyle w:val="TAC"/>
              <w:keepNext w:val="0"/>
              <w:keepLines w:val="0"/>
              <w:rPr>
                <w:rFonts w:eastAsia="MS Mincho"/>
                <w:lang w:eastAsia="zh-CN"/>
              </w:rPr>
            </w:pPr>
            <w:r w:rsidRPr="001141C9">
              <w:rPr>
                <w:rFonts w:eastAsia="MS Mincho"/>
                <w:lang w:eastAsia="zh-CN"/>
              </w:rPr>
              <w:t>CA_n8A-n40A</w:t>
            </w:r>
          </w:p>
          <w:p w14:paraId="124A16C2" w14:textId="77777777" w:rsidR="00E4377A" w:rsidRPr="001141C9" w:rsidRDefault="00E4377A" w:rsidP="00AF5E1C">
            <w:pPr>
              <w:pStyle w:val="TAC"/>
              <w:keepNext w:val="0"/>
              <w:keepLines w:val="0"/>
              <w:rPr>
                <w:rFonts w:eastAsia="MS Mincho"/>
                <w:lang w:eastAsia="zh-CN"/>
              </w:rPr>
            </w:pPr>
            <w:r w:rsidRPr="001141C9">
              <w:rPr>
                <w:rFonts w:eastAsia="MS Mincho"/>
                <w:lang w:eastAsia="zh-CN"/>
              </w:rPr>
              <w:t xml:space="preserve"> CA_n8A-n78A</w:t>
            </w:r>
          </w:p>
          <w:p w14:paraId="3F57DB41" w14:textId="77777777" w:rsidR="00E4377A" w:rsidRPr="001141C9" w:rsidRDefault="00E4377A" w:rsidP="00AF5E1C">
            <w:pPr>
              <w:pStyle w:val="TAC"/>
              <w:keepNext w:val="0"/>
              <w:keepLines w:val="0"/>
              <w:rPr>
                <w:lang w:eastAsia="zh-CN" w:bidi="ar"/>
              </w:rPr>
            </w:pPr>
            <w:r w:rsidRPr="001141C9">
              <w:rPr>
                <w:rFonts w:eastAsia="MS Mincho"/>
                <w:lang w:eastAsia="zh-CN"/>
              </w:rPr>
              <w:t xml:space="preserve"> CA_n40A-n78A</w:t>
            </w:r>
          </w:p>
        </w:tc>
        <w:tc>
          <w:tcPr>
            <w:tcW w:w="950" w:type="dxa"/>
            <w:tcBorders>
              <w:top w:val="single" w:sz="4" w:space="0" w:color="auto"/>
              <w:left w:val="single" w:sz="4" w:space="0" w:color="auto"/>
              <w:bottom w:val="single" w:sz="4" w:space="0" w:color="auto"/>
              <w:right w:val="single" w:sz="4" w:space="0" w:color="auto"/>
            </w:tcBorders>
          </w:tcPr>
          <w:p w14:paraId="28833118" w14:textId="77777777" w:rsidR="00E4377A" w:rsidRPr="001141C9" w:rsidRDefault="00E4377A" w:rsidP="00AF5E1C">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4BFF2F73" w14:textId="77777777" w:rsidR="00E4377A" w:rsidRPr="001141C9" w:rsidRDefault="00E4377A" w:rsidP="00AF5E1C">
            <w:pPr>
              <w:pStyle w:val="TAC"/>
              <w:keepNext w:val="0"/>
              <w:keepLines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7CC1E6E" w14:textId="77777777" w:rsidR="00E4377A" w:rsidRPr="001141C9" w:rsidRDefault="00E4377A" w:rsidP="00AF5E1C">
            <w:pPr>
              <w:pStyle w:val="TAC"/>
              <w:keepNext w:val="0"/>
              <w:keepLines w:val="0"/>
              <w:rPr>
                <w:kern w:val="2"/>
                <w:szCs w:val="22"/>
              </w:rPr>
            </w:pPr>
            <w:r w:rsidRPr="001141C9">
              <w:rPr>
                <w:kern w:val="2"/>
                <w:szCs w:val="22"/>
                <w:lang w:eastAsia="zh-CN"/>
              </w:rPr>
              <w:t>0</w:t>
            </w:r>
          </w:p>
        </w:tc>
      </w:tr>
      <w:tr w:rsidR="00E4377A" w:rsidRPr="001141C9" w14:paraId="792AD0B6" w14:textId="77777777" w:rsidTr="00AF5E1C">
        <w:trPr>
          <w:jc w:val="center"/>
        </w:trPr>
        <w:tc>
          <w:tcPr>
            <w:tcW w:w="1959" w:type="dxa"/>
            <w:tcBorders>
              <w:top w:val="nil"/>
              <w:left w:val="single" w:sz="4" w:space="0" w:color="auto"/>
              <w:bottom w:val="nil"/>
              <w:right w:val="single" w:sz="4" w:space="0" w:color="auto"/>
            </w:tcBorders>
          </w:tcPr>
          <w:p w14:paraId="0D96D5CD"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E94DB1B" w14:textId="77777777" w:rsidR="00E4377A" w:rsidRPr="001141C9" w:rsidRDefault="00E4377A"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FA69F81" w14:textId="77777777" w:rsidR="00E4377A" w:rsidRPr="001141C9" w:rsidRDefault="00E4377A" w:rsidP="00AF5E1C">
            <w:pPr>
              <w:pStyle w:val="TAC"/>
              <w:keepNext w:val="0"/>
              <w:keepLines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tcPr>
          <w:p w14:paraId="16420C14" w14:textId="77777777" w:rsidR="00E4377A" w:rsidRPr="001141C9" w:rsidRDefault="00E4377A"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ED62A89" w14:textId="77777777" w:rsidR="00E4377A" w:rsidRPr="001141C9" w:rsidRDefault="00E4377A" w:rsidP="00AF5E1C">
            <w:pPr>
              <w:pStyle w:val="TAC"/>
              <w:keepNext w:val="0"/>
              <w:keepLines w:val="0"/>
              <w:rPr>
                <w:kern w:val="2"/>
                <w:szCs w:val="22"/>
                <w:lang w:eastAsia="zh-CN"/>
              </w:rPr>
            </w:pPr>
          </w:p>
        </w:tc>
      </w:tr>
      <w:tr w:rsidR="00E4377A" w:rsidRPr="001141C9" w14:paraId="371709F1" w14:textId="77777777" w:rsidTr="00AF5E1C">
        <w:trPr>
          <w:jc w:val="center"/>
        </w:trPr>
        <w:tc>
          <w:tcPr>
            <w:tcW w:w="1959" w:type="dxa"/>
            <w:tcBorders>
              <w:top w:val="nil"/>
              <w:left w:val="single" w:sz="4" w:space="0" w:color="auto"/>
              <w:bottom w:val="nil"/>
              <w:right w:val="single" w:sz="4" w:space="0" w:color="auto"/>
            </w:tcBorders>
          </w:tcPr>
          <w:p w14:paraId="7A95DB90"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215107B" w14:textId="77777777" w:rsidR="00E4377A" w:rsidRPr="001141C9" w:rsidRDefault="00E4377A"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D26318C" w14:textId="77777777" w:rsidR="00E4377A" w:rsidRPr="001141C9" w:rsidRDefault="00E4377A" w:rsidP="00AF5E1C">
            <w:pPr>
              <w:pStyle w:val="TAC"/>
              <w:keepNext w:val="0"/>
              <w:keepLines w:val="0"/>
              <w:rPr>
                <w:rFonts w:ascii="Calibri" w:hAnsi="Calibri"/>
                <w:kern w:val="2"/>
                <w:sz w:val="21"/>
                <w:lang w:eastAsia="zh-CN"/>
              </w:rPr>
            </w:pPr>
            <w:r w:rsidRPr="001141C9">
              <w:t>n40</w:t>
            </w:r>
          </w:p>
        </w:tc>
        <w:tc>
          <w:tcPr>
            <w:tcW w:w="2832" w:type="dxa"/>
            <w:tcBorders>
              <w:top w:val="single" w:sz="4" w:space="0" w:color="auto"/>
              <w:left w:val="single" w:sz="4" w:space="0" w:color="auto"/>
              <w:bottom w:val="single" w:sz="4" w:space="0" w:color="auto"/>
              <w:right w:val="single" w:sz="4" w:space="0" w:color="auto"/>
            </w:tcBorders>
          </w:tcPr>
          <w:p w14:paraId="1D47B329" w14:textId="77777777" w:rsidR="00E4377A" w:rsidRPr="001141C9" w:rsidRDefault="00E4377A" w:rsidP="00AF5E1C">
            <w:pPr>
              <w:pStyle w:val="TAC"/>
              <w:keepNext w:val="0"/>
              <w:keepLines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62B0E391" w14:textId="77777777" w:rsidR="00E4377A" w:rsidRPr="001141C9" w:rsidRDefault="00E4377A" w:rsidP="00AF5E1C">
            <w:pPr>
              <w:pStyle w:val="TAC"/>
              <w:keepNext w:val="0"/>
              <w:keepLines w:val="0"/>
              <w:rPr>
                <w:kern w:val="2"/>
                <w:szCs w:val="22"/>
                <w:lang w:eastAsia="zh-CN"/>
              </w:rPr>
            </w:pPr>
          </w:p>
        </w:tc>
      </w:tr>
      <w:tr w:rsidR="00E4377A" w:rsidRPr="001141C9" w14:paraId="594EA4E4" w14:textId="77777777" w:rsidTr="00AF5E1C">
        <w:trPr>
          <w:jc w:val="center"/>
        </w:trPr>
        <w:tc>
          <w:tcPr>
            <w:tcW w:w="1959" w:type="dxa"/>
            <w:tcBorders>
              <w:top w:val="nil"/>
              <w:left w:val="single" w:sz="4" w:space="0" w:color="auto"/>
              <w:bottom w:val="single" w:sz="4" w:space="0" w:color="auto"/>
              <w:right w:val="single" w:sz="4" w:space="0" w:color="auto"/>
            </w:tcBorders>
          </w:tcPr>
          <w:p w14:paraId="09E53B58"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3A225BD0" w14:textId="77777777" w:rsidR="00E4377A" w:rsidRPr="001141C9" w:rsidRDefault="00E4377A"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2900EB" w14:textId="77777777" w:rsidR="00E4377A" w:rsidRPr="001141C9" w:rsidRDefault="00E4377A" w:rsidP="00AF5E1C">
            <w:pPr>
              <w:pStyle w:val="TAC"/>
              <w:keepNext w:val="0"/>
              <w:keepLines w:val="0"/>
              <w:rPr>
                <w:rFonts w:ascii="Calibri" w:hAnsi="Calibri"/>
                <w:kern w:val="2"/>
                <w:sz w:val="21"/>
                <w:lang w:eastAsia="zh-CN"/>
              </w:rPr>
            </w:pPr>
            <w:r w:rsidRPr="001141C9">
              <w:t>n</w:t>
            </w:r>
            <w:r w:rsidRPr="001141C9">
              <w:rPr>
                <w:rFonts w:hint="eastAsia"/>
              </w:rPr>
              <w:t>7</w:t>
            </w:r>
            <w:r w:rsidRPr="001141C9">
              <w:t>8</w:t>
            </w:r>
          </w:p>
        </w:tc>
        <w:tc>
          <w:tcPr>
            <w:tcW w:w="2832" w:type="dxa"/>
            <w:tcBorders>
              <w:top w:val="single" w:sz="4" w:space="0" w:color="auto"/>
              <w:left w:val="single" w:sz="4" w:space="0" w:color="auto"/>
              <w:bottom w:val="single" w:sz="4" w:space="0" w:color="auto"/>
              <w:right w:val="single" w:sz="4" w:space="0" w:color="auto"/>
            </w:tcBorders>
          </w:tcPr>
          <w:p w14:paraId="671526B6" w14:textId="77777777" w:rsidR="00E4377A" w:rsidRPr="001141C9" w:rsidRDefault="00E4377A" w:rsidP="00AF5E1C">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17B112C" w14:textId="77777777" w:rsidR="00E4377A" w:rsidRPr="001141C9" w:rsidRDefault="00E4377A" w:rsidP="00AF5E1C">
            <w:pPr>
              <w:pStyle w:val="TAC"/>
              <w:keepNext w:val="0"/>
              <w:keepLines w:val="0"/>
              <w:rPr>
                <w:kern w:val="2"/>
                <w:szCs w:val="22"/>
                <w:lang w:eastAsia="zh-CN"/>
              </w:rPr>
            </w:pPr>
          </w:p>
        </w:tc>
      </w:tr>
      <w:tr w:rsidR="00E4377A" w:rsidRPr="001141C9" w14:paraId="622E3FA8" w14:textId="77777777" w:rsidTr="00AF5E1C">
        <w:trPr>
          <w:jc w:val="center"/>
        </w:trPr>
        <w:tc>
          <w:tcPr>
            <w:tcW w:w="1959" w:type="dxa"/>
            <w:tcBorders>
              <w:top w:val="single" w:sz="4" w:space="0" w:color="auto"/>
              <w:left w:val="single" w:sz="4" w:space="0" w:color="auto"/>
              <w:bottom w:val="nil"/>
              <w:right w:val="single" w:sz="4" w:space="0" w:color="auto"/>
            </w:tcBorders>
          </w:tcPr>
          <w:p w14:paraId="3918ABD9" w14:textId="77777777" w:rsidR="00E4377A" w:rsidRPr="001141C9" w:rsidRDefault="00E4377A" w:rsidP="00AF5E1C">
            <w:pPr>
              <w:pStyle w:val="TAC"/>
              <w:keepNext w:val="0"/>
              <w:keepLines w:val="0"/>
              <w:rPr>
                <w:szCs w:val="22"/>
              </w:rPr>
            </w:pPr>
            <w:r w:rsidRPr="001141C9">
              <w:rPr>
                <w:rFonts w:eastAsiaTheme="minorEastAsia"/>
              </w:rPr>
              <w:t>CA_n7A-n12A-n25A-n66A</w:t>
            </w:r>
          </w:p>
        </w:tc>
        <w:tc>
          <w:tcPr>
            <w:tcW w:w="2036" w:type="dxa"/>
            <w:tcBorders>
              <w:top w:val="single" w:sz="4" w:space="0" w:color="auto"/>
              <w:left w:val="single" w:sz="4" w:space="0" w:color="auto"/>
              <w:bottom w:val="nil"/>
              <w:right w:val="single" w:sz="4" w:space="0" w:color="auto"/>
            </w:tcBorders>
          </w:tcPr>
          <w:p w14:paraId="028588B1" w14:textId="77777777" w:rsidR="00E4377A" w:rsidRPr="001141C9" w:rsidRDefault="00E4377A" w:rsidP="00AF5E1C">
            <w:pPr>
              <w:pStyle w:val="TAC"/>
              <w:keepNext w:val="0"/>
              <w:keepLines w:val="0"/>
              <w:rPr>
                <w:szCs w:val="22"/>
              </w:rPr>
            </w:pPr>
            <w:r w:rsidRPr="001141C9">
              <w:rPr>
                <w:rFonts w:eastAsiaTheme="minor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57D98E25" w14:textId="77777777" w:rsidR="00E4377A" w:rsidRPr="001141C9" w:rsidRDefault="00E4377A" w:rsidP="00AF5E1C">
            <w:pPr>
              <w:pStyle w:val="TAC"/>
              <w:keepNext w:val="0"/>
              <w:keepLines w:val="0"/>
            </w:pPr>
            <w:r w:rsidRPr="001141C9">
              <w:rPr>
                <w:rFonts w:eastAsiaTheme="minorEastAsia"/>
              </w:rPr>
              <w:t>n7</w:t>
            </w:r>
          </w:p>
        </w:tc>
        <w:tc>
          <w:tcPr>
            <w:tcW w:w="2832" w:type="dxa"/>
            <w:tcBorders>
              <w:top w:val="single" w:sz="4" w:space="0" w:color="auto"/>
              <w:left w:val="single" w:sz="4" w:space="0" w:color="auto"/>
              <w:bottom w:val="single" w:sz="4" w:space="0" w:color="auto"/>
              <w:right w:val="single" w:sz="4" w:space="0" w:color="auto"/>
            </w:tcBorders>
          </w:tcPr>
          <w:p w14:paraId="502F02DA" w14:textId="77777777" w:rsidR="00E4377A" w:rsidRPr="001141C9" w:rsidRDefault="00E4377A" w:rsidP="00AF5E1C">
            <w:pPr>
              <w:pStyle w:val="TAC"/>
              <w:keepNext w:val="0"/>
              <w:keepLines w:val="0"/>
              <w:rPr>
                <w:lang w:eastAsia="zh-CN" w:bidi="ar"/>
              </w:rPr>
            </w:pPr>
            <w:r w:rsidRPr="001141C9">
              <w:rPr>
                <w:rFonts w:eastAsiaTheme="minorEastAsia"/>
                <w:color w:val="000000"/>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68D34C5" w14:textId="77777777" w:rsidR="00E4377A" w:rsidRPr="001141C9" w:rsidRDefault="00E4377A" w:rsidP="00AF5E1C">
            <w:pPr>
              <w:pStyle w:val="TAC"/>
              <w:keepNext w:val="0"/>
              <w:keepLines w:val="0"/>
              <w:rPr>
                <w:szCs w:val="22"/>
                <w:lang w:eastAsia="zh-CN"/>
              </w:rPr>
            </w:pPr>
            <w:r w:rsidRPr="001141C9">
              <w:rPr>
                <w:rFonts w:eastAsiaTheme="minorEastAsia"/>
                <w:lang w:eastAsia="zh-CN"/>
              </w:rPr>
              <w:t>0</w:t>
            </w:r>
          </w:p>
        </w:tc>
      </w:tr>
      <w:tr w:rsidR="00E4377A" w:rsidRPr="001141C9" w14:paraId="341695AE" w14:textId="77777777" w:rsidTr="00AF5E1C">
        <w:trPr>
          <w:jc w:val="center"/>
        </w:trPr>
        <w:tc>
          <w:tcPr>
            <w:tcW w:w="1959" w:type="dxa"/>
            <w:tcBorders>
              <w:top w:val="nil"/>
              <w:left w:val="single" w:sz="4" w:space="0" w:color="auto"/>
              <w:bottom w:val="nil"/>
              <w:right w:val="single" w:sz="4" w:space="0" w:color="auto"/>
            </w:tcBorders>
          </w:tcPr>
          <w:p w14:paraId="234D04EC" w14:textId="77777777" w:rsidR="00E4377A" w:rsidRPr="001141C9" w:rsidRDefault="00E4377A" w:rsidP="00AF5E1C">
            <w:pPr>
              <w:pStyle w:val="TAC"/>
              <w:keepNext w:val="0"/>
              <w:keepLines w:val="0"/>
              <w:rPr>
                <w:szCs w:val="22"/>
              </w:rPr>
            </w:pPr>
          </w:p>
        </w:tc>
        <w:tc>
          <w:tcPr>
            <w:tcW w:w="2036" w:type="dxa"/>
            <w:tcBorders>
              <w:top w:val="nil"/>
              <w:left w:val="single" w:sz="4" w:space="0" w:color="auto"/>
              <w:bottom w:val="nil"/>
              <w:right w:val="single" w:sz="4" w:space="0" w:color="auto"/>
            </w:tcBorders>
          </w:tcPr>
          <w:p w14:paraId="5CC292FF" w14:textId="77777777" w:rsidR="00E4377A" w:rsidRPr="001141C9" w:rsidRDefault="00E4377A"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2F8E227F" w14:textId="77777777" w:rsidR="00E4377A" w:rsidRPr="001141C9" w:rsidRDefault="00E4377A" w:rsidP="00AF5E1C">
            <w:pPr>
              <w:pStyle w:val="TAC"/>
              <w:keepNext w:val="0"/>
              <w:keepLines w:val="0"/>
            </w:pPr>
            <w:r w:rsidRPr="001141C9">
              <w:rPr>
                <w:rFonts w:eastAsiaTheme="minorEastAsia"/>
              </w:rPr>
              <w:t>n12</w:t>
            </w:r>
          </w:p>
        </w:tc>
        <w:tc>
          <w:tcPr>
            <w:tcW w:w="2832" w:type="dxa"/>
            <w:tcBorders>
              <w:top w:val="single" w:sz="4" w:space="0" w:color="auto"/>
              <w:left w:val="single" w:sz="4" w:space="0" w:color="auto"/>
              <w:bottom w:val="single" w:sz="4" w:space="0" w:color="auto"/>
              <w:right w:val="single" w:sz="4" w:space="0" w:color="auto"/>
            </w:tcBorders>
          </w:tcPr>
          <w:p w14:paraId="7ACE1E27" w14:textId="77777777" w:rsidR="00E4377A" w:rsidRPr="001141C9" w:rsidRDefault="00E4377A" w:rsidP="00AF5E1C">
            <w:pPr>
              <w:pStyle w:val="TAC"/>
              <w:keepNext w:val="0"/>
              <w:keepLines w:val="0"/>
              <w:rPr>
                <w:lang w:eastAsia="zh-CN" w:bidi="ar"/>
              </w:rPr>
            </w:pPr>
            <w:r w:rsidRPr="001141C9">
              <w:rPr>
                <w:rFonts w:eastAsiaTheme="minorEastAsia"/>
              </w:rPr>
              <w:t>5, 10, 15</w:t>
            </w:r>
          </w:p>
        </w:tc>
        <w:tc>
          <w:tcPr>
            <w:tcW w:w="1837" w:type="dxa"/>
            <w:tcBorders>
              <w:top w:val="nil"/>
              <w:left w:val="single" w:sz="4" w:space="0" w:color="auto"/>
              <w:bottom w:val="nil"/>
              <w:right w:val="single" w:sz="4" w:space="0" w:color="auto"/>
            </w:tcBorders>
          </w:tcPr>
          <w:p w14:paraId="5067AAF7" w14:textId="77777777" w:rsidR="00E4377A" w:rsidRPr="001141C9" w:rsidRDefault="00E4377A" w:rsidP="00AF5E1C">
            <w:pPr>
              <w:pStyle w:val="TAC"/>
              <w:keepNext w:val="0"/>
              <w:keepLines w:val="0"/>
              <w:rPr>
                <w:szCs w:val="22"/>
                <w:lang w:eastAsia="zh-CN"/>
              </w:rPr>
            </w:pPr>
          </w:p>
        </w:tc>
      </w:tr>
      <w:tr w:rsidR="00E4377A" w:rsidRPr="001141C9" w14:paraId="6BD6291D" w14:textId="77777777" w:rsidTr="00AF5E1C">
        <w:trPr>
          <w:jc w:val="center"/>
        </w:trPr>
        <w:tc>
          <w:tcPr>
            <w:tcW w:w="1959" w:type="dxa"/>
            <w:tcBorders>
              <w:top w:val="nil"/>
              <w:left w:val="single" w:sz="4" w:space="0" w:color="auto"/>
              <w:bottom w:val="nil"/>
              <w:right w:val="single" w:sz="4" w:space="0" w:color="auto"/>
            </w:tcBorders>
          </w:tcPr>
          <w:p w14:paraId="617906C8" w14:textId="77777777" w:rsidR="00E4377A" w:rsidRPr="001141C9" w:rsidRDefault="00E4377A" w:rsidP="00AF5E1C">
            <w:pPr>
              <w:pStyle w:val="TAC"/>
              <w:keepNext w:val="0"/>
              <w:keepLines w:val="0"/>
              <w:rPr>
                <w:szCs w:val="22"/>
              </w:rPr>
            </w:pPr>
          </w:p>
        </w:tc>
        <w:tc>
          <w:tcPr>
            <w:tcW w:w="2036" w:type="dxa"/>
            <w:tcBorders>
              <w:top w:val="nil"/>
              <w:left w:val="single" w:sz="4" w:space="0" w:color="auto"/>
              <w:bottom w:val="nil"/>
              <w:right w:val="single" w:sz="4" w:space="0" w:color="auto"/>
            </w:tcBorders>
          </w:tcPr>
          <w:p w14:paraId="7B0606F0" w14:textId="77777777" w:rsidR="00E4377A" w:rsidRPr="001141C9" w:rsidRDefault="00E4377A"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31450EB0" w14:textId="77777777" w:rsidR="00E4377A" w:rsidRPr="001141C9" w:rsidRDefault="00E4377A" w:rsidP="00AF5E1C">
            <w:pPr>
              <w:pStyle w:val="TAC"/>
              <w:keepNext w:val="0"/>
              <w:keepLines w:val="0"/>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1514630" w14:textId="77777777" w:rsidR="00E4377A" w:rsidRPr="001141C9" w:rsidRDefault="00E4377A" w:rsidP="00AF5E1C">
            <w:pPr>
              <w:pStyle w:val="TAC"/>
              <w:keepNext w:val="0"/>
              <w:keepLines w:val="0"/>
              <w:rPr>
                <w:lang w:eastAsia="zh-CN" w:bidi="ar"/>
              </w:rPr>
            </w:pPr>
            <w:r w:rsidRPr="001141C9">
              <w:rPr>
                <w:rFonts w:eastAsiaTheme="minorEastAsia"/>
                <w:color w:val="000000"/>
                <w:lang w:eastAsia="zh-CN" w:bidi="ar"/>
              </w:rPr>
              <w:t>5, 10, 15, 20, 25, 30, 40</w:t>
            </w:r>
          </w:p>
        </w:tc>
        <w:tc>
          <w:tcPr>
            <w:tcW w:w="1837" w:type="dxa"/>
            <w:tcBorders>
              <w:top w:val="nil"/>
              <w:left w:val="single" w:sz="4" w:space="0" w:color="auto"/>
              <w:bottom w:val="nil"/>
              <w:right w:val="single" w:sz="4" w:space="0" w:color="auto"/>
            </w:tcBorders>
          </w:tcPr>
          <w:p w14:paraId="65FE6784" w14:textId="77777777" w:rsidR="00E4377A" w:rsidRPr="001141C9" w:rsidRDefault="00E4377A" w:rsidP="00AF5E1C">
            <w:pPr>
              <w:pStyle w:val="TAC"/>
              <w:keepNext w:val="0"/>
              <w:keepLines w:val="0"/>
              <w:rPr>
                <w:szCs w:val="22"/>
                <w:lang w:eastAsia="zh-CN"/>
              </w:rPr>
            </w:pPr>
          </w:p>
        </w:tc>
      </w:tr>
      <w:tr w:rsidR="00E4377A" w:rsidRPr="001141C9" w14:paraId="4439F274" w14:textId="77777777" w:rsidTr="00AF5E1C">
        <w:trPr>
          <w:jc w:val="center"/>
        </w:trPr>
        <w:tc>
          <w:tcPr>
            <w:tcW w:w="1959" w:type="dxa"/>
            <w:tcBorders>
              <w:top w:val="nil"/>
              <w:left w:val="single" w:sz="4" w:space="0" w:color="auto"/>
              <w:bottom w:val="single" w:sz="4" w:space="0" w:color="auto"/>
              <w:right w:val="single" w:sz="4" w:space="0" w:color="auto"/>
            </w:tcBorders>
          </w:tcPr>
          <w:p w14:paraId="11F42889" w14:textId="77777777" w:rsidR="00E4377A" w:rsidRPr="001141C9" w:rsidRDefault="00E4377A" w:rsidP="00AF5E1C">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5EC3D1EE" w14:textId="77777777" w:rsidR="00E4377A" w:rsidRPr="001141C9" w:rsidRDefault="00E4377A"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19598037" w14:textId="77777777" w:rsidR="00E4377A" w:rsidRPr="001141C9" w:rsidRDefault="00E4377A"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19986EE9" w14:textId="77777777" w:rsidR="00E4377A" w:rsidRPr="001141C9" w:rsidRDefault="00E4377A" w:rsidP="00AF5E1C">
            <w:pPr>
              <w:pStyle w:val="TAC"/>
              <w:keepNext w:val="0"/>
              <w:keepLines w:val="0"/>
              <w:rPr>
                <w:lang w:eastAsia="zh-CN" w:bidi="ar"/>
              </w:rPr>
            </w:pPr>
            <w:r w:rsidRPr="001141C9">
              <w:rPr>
                <w:rFonts w:eastAsiaTheme="minorEastAsia"/>
                <w:color w:val="000000"/>
                <w:lang w:eastAsia="zh-CN" w:bidi="ar"/>
              </w:rPr>
              <w:t>5, 10, 15, 20, 25, 30, 40</w:t>
            </w:r>
          </w:p>
        </w:tc>
        <w:tc>
          <w:tcPr>
            <w:tcW w:w="1837" w:type="dxa"/>
            <w:tcBorders>
              <w:top w:val="nil"/>
              <w:left w:val="single" w:sz="4" w:space="0" w:color="auto"/>
              <w:bottom w:val="single" w:sz="4" w:space="0" w:color="auto"/>
              <w:right w:val="single" w:sz="4" w:space="0" w:color="auto"/>
            </w:tcBorders>
          </w:tcPr>
          <w:p w14:paraId="07E3AB94" w14:textId="77777777" w:rsidR="00E4377A" w:rsidRPr="001141C9" w:rsidRDefault="00E4377A" w:rsidP="00AF5E1C">
            <w:pPr>
              <w:pStyle w:val="TAC"/>
              <w:keepNext w:val="0"/>
              <w:keepLines w:val="0"/>
              <w:rPr>
                <w:szCs w:val="22"/>
                <w:lang w:eastAsia="zh-CN"/>
              </w:rPr>
            </w:pPr>
          </w:p>
        </w:tc>
      </w:tr>
      <w:tr w:rsidR="00E4377A" w:rsidRPr="001141C9" w14:paraId="23EE1344" w14:textId="77777777" w:rsidTr="00AF5E1C">
        <w:trPr>
          <w:jc w:val="center"/>
        </w:trPr>
        <w:tc>
          <w:tcPr>
            <w:tcW w:w="1959" w:type="dxa"/>
            <w:tcBorders>
              <w:top w:val="single" w:sz="4" w:space="0" w:color="auto"/>
              <w:left w:val="single" w:sz="4" w:space="0" w:color="auto"/>
              <w:bottom w:val="nil"/>
              <w:right w:val="single" w:sz="4" w:space="0" w:color="auto"/>
            </w:tcBorders>
          </w:tcPr>
          <w:p w14:paraId="7E1733FD" w14:textId="77777777" w:rsidR="00E4377A" w:rsidRPr="001141C9" w:rsidRDefault="00E4377A" w:rsidP="00AF5E1C">
            <w:pPr>
              <w:pStyle w:val="TAC"/>
              <w:keepNext w:val="0"/>
              <w:keepLines w:val="0"/>
              <w:rPr>
                <w:szCs w:val="22"/>
              </w:rPr>
            </w:pPr>
            <w:r w:rsidRPr="001141C9">
              <w:rPr>
                <w:rFonts w:eastAsiaTheme="minorEastAsia"/>
                <w:szCs w:val="22"/>
              </w:rPr>
              <w:t>CA_n7A-n20A-n67A-n78A</w:t>
            </w:r>
          </w:p>
        </w:tc>
        <w:tc>
          <w:tcPr>
            <w:tcW w:w="2036" w:type="dxa"/>
            <w:tcBorders>
              <w:top w:val="single" w:sz="4" w:space="0" w:color="auto"/>
              <w:left w:val="single" w:sz="4" w:space="0" w:color="auto"/>
              <w:bottom w:val="nil"/>
              <w:right w:val="single" w:sz="4" w:space="0" w:color="auto"/>
            </w:tcBorders>
          </w:tcPr>
          <w:p w14:paraId="5B3267AC" w14:textId="77777777" w:rsidR="00E4377A" w:rsidRPr="001141C9" w:rsidRDefault="00E4377A" w:rsidP="00AF5E1C">
            <w:pPr>
              <w:pStyle w:val="TAC"/>
              <w:keepNext w:val="0"/>
              <w:keepLines w:val="0"/>
              <w:rPr>
                <w:rFonts w:eastAsiaTheme="minorEastAsia"/>
                <w:szCs w:val="22"/>
                <w:lang w:eastAsia="zh-CN"/>
              </w:rPr>
            </w:pPr>
            <w:r w:rsidRPr="001141C9">
              <w:rPr>
                <w:rFonts w:eastAsiaTheme="minorEastAsia"/>
                <w:szCs w:val="22"/>
                <w:lang w:eastAsia="zh-CN"/>
              </w:rPr>
              <w:t>CA_n7A-n20A</w:t>
            </w:r>
          </w:p>
          <w:p w14:paraId="37C00794" w14:textId="77777777" w:rsidR="00E4377A" w:rsidRPr="001141C9" w:rsidRDefault="00E4377A" w:rsidP="00AF5E1C">
            <w:pPr>
              <w:pStyle w:val="TAC"/>
              <w:keepNext w:val="0"/>
              <w:keepLines w:val="0"/>
              <w:rPr>
                <w:rFonts w:eastAsiaTheme="minorEastAsia"/>
                <w:szCs w:val="22"/>
                <w:lang w:eastAsia="zh-CN"/>
              </w:rPr>
            </w:pPr>
            <w:r w:rsidRPr="001141C9">
              <w:rPr>
                <w:rFonts w:eastAsiaTheme="minorEastAsia"/>
                <w:szCs w:val="22"/>
                <w:lang w:eastAsia="zh-CN"/>
              </w:rPr>
              <w:t>CA_n7A-n78A</w:t>
            </w:r>
          </w:p>
          <w:p w14:paraId="5CEF874A" w14:textId="77777777" w:rsidR="00E4377A" w:rsidRPr="001141C9" w:rsidRDefault="00E4377A" w:rsidP="00AF5E1C">
            <w:pPr>
              <w:pStyle w:val="TAC"/>
              <w:keepNext w:val="0"/>
              <w:keepLines w:val="0"/>
              <w:rPr>
                <w:szCs w:val="22"/>
              </w:rPr>
            </w:pPr>
            <w:r w:rsidRPr="001141C9">
              <w:rPr>
                <w:rFonts w:eastAsiaTheme="minorEastAsia"/>
                <w:szCs w:val="22"/>
                <w:lang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6C260982" w14:textId="77777777" w:rsidR="00E4377A" w:rsidRPr="001141C9" w:rsidRDefault="00E4377A" w:rsidP="00AF5E1C">
            <w:pPr>
              <w:pStyle w:val="TAC"/>
              <w:keepNext w:val="0"/>
              <w:keepLines w:val="0"/>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A47A216" w14:textId="77777777" w:rsidR="00E4377A" w:rsidRPr="001141C9" w:rsidRDefault="00E4377A" w:rsidP="00AF5E1C">
            <w:pPr>
              <w:pStyle w:val="TAC"/>
              <w:keepNext w:val="0"/>
              <w:keepLines w:val="0"/>
              <w:rPr>
                <w:lang w:eastAsia="zh-CN" w:bidi="ar"/>
              </w:rPr>
            </w:pPr>
            <w:r w:rsidRPr="001141C9">
              <w:rPr>
                <w:rFonts w:eastAsiaTheme="minorEastAsia" w:cs="Arial"/>
                <w:color w:val="000000"/>
              </w:rPr>
              <w:t>n7 channel bandwidths in Table 5.3.5-1</w:t>
            </w:r>
          </w:p>
        </w:tc>
        <w:tc>
          <w:tcPr>
            <w:tcW w:w="1837" w:type="dxa"/>
            <w:tcBorders>
              <w:top w:val="single" w:sz="4" w:space="0" w:color="auto"/>
              <w:left w:val="single" w:sz="4" w:space="0" w:color="auto"/>
              <w:bottom w:val="nil"/>
              <w:right w:val="single" w:sz="4" w:space="0" w:color="auto"/>
            </w:tcBorders>
            <w:vAlign w:val="center"/>
          </w:tcPr>
          <w:p w14:paraId="7921E228" w14:textId="77777777" w:rsidR="00E4377A" w:rsidRPr="001141C9" w:rsidRDefault="00E4377A" w:rsidP="00AF5E1C">
            <w:pPr>
              <w:pStyle w:val="TAC"/>
              <w:keepNext w:val="0"/>
              <w:keepLines w:val="0"/>
              <w:rPr>
                <w:szCs w:val="22"/>
                <w:lang w:eastAsia="zh-CN"/>
              </w:rPr>
            </w:pPr>
            <w:r w:rsidRPr="001141C9">
              <w:rPr>
                <w:rFonts w:eastAsiaTheme="minorEastAsia"/>
                <w:szCs w:val="22"/>
                <w:lang w:eastAsia="zh-CN"/>
              </w:rPr>
              <w:t>4 and 5</w:t>
            </w:r>
          </w:p>
        </w:tc>
      </w:tr>
      <w:tr w:rsidR="00E4377A" w:rsidRPr="001141C9" w14:paraId="4DC505D8" w14:textId="77777777" w:rsidTr="00AF5E1C">
        <w:trPr>
          <w:jc w:val="center"/>
        </w:trPr>
        <w:tc>
          <w:tcPr>
            <w:tcW w:w="1959" w:type="dxa"/>
            <w:tcBorders>
              <w:top w:val="nil"/>
              <w:left w:val="single" w:sz="4" w:space="0" w:color="auto"/>
              <w:bottom w:val="nil"/>
              <w:right w:val="single" w:sz="4" w:space="0" w:color="auto"/>
            </w:tcBorders>
          </w:tcPr>
          <w:p w14:paraId="7F65DF8E" w14:textId="77777777" w:rsidR="00E4377A" w:rsidRPr="001141C9" w:rsidRDefault="00E4377A" w:rsidP="00AF5E1C">
            <w:pPr>
              <w:pStyle w:val="TAC"/>
              <w:keepNext w:val="0"/>
              <w:keepLines w:val="0"/>
              <w:rPr>
                <w:szCs w:val="22"/>
              </w:rPr>
            </w:pPr>
          </w:p>
        </w:tc>
        <w:tc>
          <w:tcPr>
            <w:tcW w:w="2036" w:type="dxa"/>
            <w:tcBorders>
              <w:top w:val="nil"/>
              <w:left w:val="single" w:sz="4" w:space="0" w:color="auto"/>
              <w:bottom w:val="nil"/>
              <w:right w:val="single" w:sz="4" w:space="0" w:color="auto"/>
            </w:tcBorders>
          </w:tcPr>
          <w:p w14:paraId="023E5236" w14:textId="77777777" w:rsidR="00E4377A" w:rsidRPr="001141C9" w:rsidRDefault="00E4377A"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2BE48C67" w14:textId="77777777" w:rsidR="00E4377A" w:rsidRPr="001141C9" w:rsidRDefault="00E4377A" w:rsidP="00AF5E1C">
            <w:pPr>
              <w:pStyle w:val="TAC"/>
              <w:keepNext w:val="0"/>
              <w:keepLines w:val="0"/>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79EB1A64" w14:textId="77777777" w:rsidR="00E4377A" w:rsidRPr="001141C9" w:rsidRDefault="00E4377A" w:rsidP="00AF5E1C">
            <w:pPr>
              <w:pStyle w:val="TAC"/>
              <w:keepNext w:val="0"/>
              <w:keepLines w:val="0"/>
              <w:rPr>
                <w:lang w:eastAsia="zh-CN" w:bidi="ar"/>
              </w:rPr>
            </w:pPr>
            <w:r w:rsidRPr="001141C9">
              <w:rPr>
                <w:rFonts w:eastAsiaTheme="minorEastAsia"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4B607067" w14:textId="77777777" w:rsidR="00E4377A" w:rsidRPr="001141C9" w:rsidRDefault="00E4377A" w:rsidP="00AF5E1C">
            <w:pPr>
              <w:pStyle w:val="TAC"/>
              <w:keepNext w:val="0"/>
              <w:keepLines w:val="0"/>
              <w:rPr>
                <w:szCs w:val="22"/>
                <w:lang w:eastAsia="zh-CN"/>
              </w:rPr>
            </w:pPr>
          </w:p>
        </w:tc>
      </w:tr>
      <w:tr w:rsidR="00E4377A" w:rsidRPr="001141C9" w14:paraId="2B7FF983" w14:textId="77777777" w:rsidTr="00AF5E1C">
        <w:trPr>
          <w:jc w:val="center"/>
        </w:trPr>
        <w:tc>
          <w:tcPr>
            <w:tcW w:w="1959" w:type="dxa"/>
            <w:tcBorders>
              <w:top w:val="nil"/>
              <w:left w:val="single" w:sz="4" w:space="0" w:color="auto"/>
              <w:bottom w:val="nil"/>
              <w:right w:val="single" w:sz="4" w:space="0" w:color="auto"/>
            </w:tcBorders>
          </w:tcPr>
          <w:p w14:paraId="1A7E14ED" w14:textId="77777777" w:rsidR="00E4377A" w:rsidRPr="001141C9" w:rsidRDefault="00E4377A" w:rsidP="00AF5E1C">
            <w:pPr>
              <w:pStyle w:val="TAC"/>
              <w:keepNext w:val="0"/>
              <w:keepLines w:val="0"/>
              <w:rPr>
                <w:szCs w:val="22"/>
              </w:rPr>
            </w:pPr>
          </w:p>
        </w:tc>
        <w:tc>
          <w:tcPr>
            <w:tcW w:w="2036" w:type="dxa"/>
            <w:tcBorders>
              <w:top w:val="nil"/>
              <w:left w:val="single" w:sz="4" w:space="0" w:color="auto"/>
              <w:bottom w:val="nil"/>
              <w:right w:val="single" w:sz="4" w:space="0" w:color="auto"/>
            </w:tcBorders>
          </w:tcPr>
          <w:p w14:paraId="71F57953" w14:textId="77777777" w:rsidR="00E4377A" w:rsidRPr="001141C9" w:rsidRDefault="00E4377A"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713C4BF4" w14:textId="77777777" w:rsidR="00E4377A" w:rsidRPr="001141C9" w:rsidRDefault="00E4377A" w:rsidP="00AF5E1C">
            <w:pPr>
              <w:pStyle w:val="TAC"/>
              <w:keepNext w:val="0"/>
              <w:keepLines w:val="0"/>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313AB193" w14:textId="77777777" w:rsidR="00E4377A" w:rsidRPr="001141C9" w:rsidRDefault="00E4377A" w:rsidP="00AF5E1C">
            <w:pPr>
              <w:pStyle w:val="TAC"/>
              <w:keepNext w:val="0"/>
              <w:keepLines w:val="0"/>
              <w:rPr>
                <w:lang w:eastAsia="zh-CN" w:bidi="ar"/>
              </w:rPr>
            </w:pPr>
            <w:r w:rsidRPr="001141C9">
              <w:rPr>
                <w:rFonts w:eastAsiaTheme="minorEastAsia"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33BB1777" w14:textId="77777777" w:rsidR="00E4377A" w:rsidRPr="001141C9" w:rsidRDefault="00E4377A" w:rsidP="00AF5E1C">
            <w:pPr>
              <w:pStyle w:val="TAC"/>
              <w:keepNext w:val="0"/>
              <w:keepLines w:val="0"/>
              <w:rPr>
                <w:szCs w:val="22"/>
                <w:lang w:eastAsia="zh-CN"/>
              </w:rPr>
            </w:pPr>
          </w:p>
        </w:tc>
      </w:tr>
      <w:tr w:rsidR="00E4377A" w:rsidRPr="001141C9" w14:paraId="45F2C1DE" w14:textId="77777777" w:rsidTr="00AF5E1C">
        <w:trPr>
          <w:jc w:val="center"/>
        </w:trPr>
        <w:tc>
          <w:tcPr>
            <w:tcW w:w="1959" w:type="dxa"/>
            <w:tcBorders>
              <w:top w:val="nil"/>
              <w:left w:val="single" w:sz="4" w:space="0" w:color="auto"/>
              <w:bottom w:val="single" w:sz="4" w:space="0" w:color="auto"/>
              <w:right w:val="single" w:sz="4" w:space="0" w:color="auto"/>
            </w:tcBorders>
          </w:tcPr>
          <w:p w14:paraId="6793E2CA" w14:textId="77777777" w:rsidR="00E4377A" w:rsidRPr="001141C9" w:rsidRDefault="00E4377A" w:rsidP="00AF5E1C">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2F70552C" w14:textId="77777777" w:rsidR="00E4377A" w:rsidRPr="001141C9" w:rsidRDefault="00E4377A"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03804125" w14:textId="77777777" w:rsidR="00E4377A" w:rsidRPr="001141C9" w:rsidRDefault="00E4377A" w:rsidP="00AF5E1C">
            <w:pPr>
              <w:pStyle w:val="TAC"/>
              <w:keepNext w:val="0"/>
              <w:keepLines w:val="0"/>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A4FD8D8" w14:textId="77777777" w:rsidR="00E4377A" w:rsidRPr="001141C9" w:rsidRDefault="00E4377A" w:rsidP="00AF5E1C">
            <w:pPr>
              <w:pStyle w:val="TAC"/>
              <w:keepNext w:val="0"/>
              <w:keepLines w:val="0"/>
              <w:rPr>
                <w:lang w:eastAsia="zh-CN" w:bidi="ar"/>
              </w:rPr>
            </w:pPr>
            <w:r w:rsidRPr="001141C9">
              <w:rPr>
                <w:rFonts w:eastAsiaTheme="minorEastAsia"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143EBD59" w14:textId="77777777" w:rsidR="00E4377A" w:rsidRPr="001141C9" w:rsidRDefault="00E4377A" w:rsidP="00AF5E1C">
            <w:pPr>
              <w:pStyle w:val="TAC"/>
              <w:keepNext w:val="0"/>
              <w:keepLines w:val="0"/>
              <w:rPr>
                <w:szCs w:val="22"/>
                <w:lang w:eastAsia="zh-CN"/>
              </w:rPr>
            </w:pPr>
          </w:p>
        </w:tc>
      </w:tr>
      <w:tr w:rsidR="00E4377A" w:rsidRPr="001141C9" w14:paraId="478A31BC" w14:textId="77777777" w:rsidTr="00AF5E1C">
        <w:trPr>
          <w:jc w:val="center"/>
        </w:trPr>
        <w:tc>
          <w:tcPr>
            <w:tcW w:w="1959" w:type="dxa"/>
            <w:tcBorders>
              <w:top w:val="single" w:sz="4" w:space="0" w:color="auto"/>
              <w:left w:val="single" w:sz="4" w:space="0" w:color="auto"/>
              <w:bottom w:val="nil"/>
              <w:right w:val="single" w:sz="4" w:space="0" w:color="auto"/>
            </w:tcBorders>
          </w:tcPr>
          <w:p w14:paraId="0D0446E1" w14:textId="77777777" w:rsidR="00E4377A" w:rsidRPr="001141C9" w:rsidRDefault="00E4377A" w:rsidP="00AF5E1C">
            <w:pPr>
              <w:pStyle w:val="TAC"/>
              <w:keepNext w:val="0"/>
              <w:keepLines w:val="0"/>
              <w:rPr>
                <w:szCs w:val="22"/>
              </w:rPr>
            </w:pPr>
            <w:r w:rsidRPr="001141C9">
              <w:rPr>
                <w:rFonts w:eastAsiaTheme="minorEastAsia"/>
                <w:szCs w:val="22"/>
              </w:rPr>
              <w:t>CA_n7A-n20A-n67A-n78(2A)</w:t>
            </w:r>
          </w:p>
        </w:tc>
        <w:tc>
          <w:tcPr>
            <w:tcW w:w="2036" w:type="dxa"/>
            <w:tcBorders>
              <w:top w:val="single" w:sz="4" w:space="0" w:color="auto"/>
              <w:left w:val="single" w:sz="4" w:space="0" w:color="auto"/>
              <w:bottom w:val="nil"/>
              <w:right w:val="single" w:sz="4" w:space="0" w:color="auto"/>
            </w:tcBorders>
          </w:tcPr>
          <w:p w14:paraId="781FE86C" w14:textId="77777777" w:rsidR="00E4377A" w:rsidRPr="001141C9" w:rsidRDefault="00E4377A" w:rsidP="00AF5E1C">
            <w:pPr>
              <w:pStyle w:val="TAC"/>
              <w:keepNext w:val="0"/>
              <w:keepLines w:val="0"/>
              <w:rPr>
                <w:rFonts w:eastAsiaTheme="minorEastAsia"/>
                <w:szCs w:val="22"/>
                <w:lang w:eastAsia="zh-CN"/>
              </w:rPr>
            </w:pPr>
            <w:r w:rsidRPr="001141C9">
              <w:rPr>
                <w:rFonts w:eastAsiaTheme="minorEastAsia"/>
                <w:szCs w:val="22"/>
                <w:lang w:eastAsia="zh-CN"/>
              </w:rPr>
              <w:t>CA_n7A-n20A</w:t>
            </w:r>
          </w:p>
          <w:p w14:paraId="7B246A65" w14:textId="77777777" w:rsidR="00E4377A" w:rsidRPr="001141C9" w:rsidRDefault="00E4377A" w:rsidP="00AF5E1C">
            <w:pPr>
              <w:pStyle w:val="TAC"/>
              <w:keepNext w:val="0"/>
              <w:keepLines w:val="0"/>
              <w:rPr>
                <w:rFonts w:eastAsiaTheme="minorEastAsia"/>
                <w:szCs w:val="22"/>
                <w:lang w:eastAsia="zh-CN"/>
              </w:rPr>
            </w:pPr>
            <w:r w:rsidRPr="001141C9">
              <w:rPr>
                <w:rFonts w:eastAsiaTheme="minorEastAsia"/>
                <w:szCs w:val="22"/>
                <w:lang w:eastAsia="zh-CN"/>
              </w:rPr>
              <w:t>CA_n7A-n78A</w:t>
            </w:r>
          </w:p>
          <w:p w14:paraId="3F12ABF0" w14:textId="77777777" w:rsidR="00E4377A" w:rsidRPr="001141C9" w:rsidRDefault="00E4377A" w:rsidP="00AF5E1C">
            <w:pPr>
              <w:pStyle w:val="TAC"/>
              <w:keepNext w:val="0"/>
              <w:keepLines w:val="0"/>
              <w:rPr>
                <w:rFonts w:eastAsiaTheme="minorEastAsia"/>
                <w:szCs w:val="22"/>
                <w:lang w:eastAsia="zh-CN"/>
              </w:rPr>
            </w:pPr>
            <w:r w:rsidRPr="001141C9">
              <w:rPr>
                <w:rFonts w:eastAsiaTheme="minorEastAsia"/>
                <w:szCs w:val="22"/>
                <w:lang w:eastAsia="zh-CN"/>
              </w:rPr>
              <w:t>CA_n20A-n78A</w:t>
            </w:r>
          </w:p>
          <w:p w14:paraId="4A5AEAC8" w14:textId="77777777" w:rsidR="00E4377A" w:rsidRPr="001141C9" w:rsidRDefault="00E4377A" w:rsidP="00AF5E1C">
            <w:pPr>
              <w:pStyle w:val="TAC"/>
              <w:keepNext w:val="0"/>
              <w:keepLines w:val="0"/>
              <w:rPr>
                <w:szCs w:val="22"/>
              </w:rPr>
            </w:pPr>
            <w:r w:rsidRPr="001141C9">
              <w:rPr>
                <w:rFonts w:eastAsiaTheme="minorEastAsia"/>
                <w:szCs w:val="22"/>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1CEDD745" w14:textId="77777777" w:rsidR="00E4377A" w:rsidRPr="001141C9" w:rsidRDefault="00E4377A" w:rsidP="00AF5E1C">
            <w:pPr>
              <w:pStyle w:val="TAC"/>
              <w:keepNext w:val="0"/>
              <w:keepLines w:val="0"/>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B683905" w14:textId="77777777" w:rsidR="00E4377A" w:rsidRPr="001141C9" w:rsidRDefault="00E4377A" w:rsidP="00AF5E1C">
            <w:pPr>
              <w:pStyle w:val="TAC"/>
              <w:keepNext w:val="0"/>
              <w:keepLines w:val="0"/>
              <w:rPr>
                <w:lang w:eastAsia="zh-CN" w:bidi="ar"/>
              </w:rPr>
            </w:pPr>
            <w:r w:rsidRPr="001141C9">
              <w:rPr>
                <w:rFonts w:eastAsiaTheme="minorEastAsia" w:cs="Arial"/>
                <w:color w:val="000000"/>
              </w:rPr>
              <w:t>n7 channel bandwidths in Table 5.3.5-1</w:t>
            </w:r>
          </w:p>
        </w:tc>
        <w:tc>
          <w:tcPr>
            <w:tcW w:w="1837" w:type="dxa"/>
            <w:tcBorders>
              <w:top w:val="single" w:sz="4" w:space="0" w:color="auto"/>
              <w:left w:val="single" w:sz="4" w:space="0" w:color="auto"/>
              <w:bottom w:val="nil"/>
              <w:right w:val="single" w:sz="4" w:space="0" w:color="auto"/>
            </w:tcBorders>
            <w:vAlign w:val="center"/>
          </w:tcPr>
          <w:p w14:paraId="1860758C" w14:textId="77777777" w:rsidR="00E4377A" w:rsidRPr="001141C9" w:rsidRDefault="00E4377A" w:rsidP="00AF5E1C">
            <w:pPr>
              <w:pStyle w:val="TAC"/>
              <w:keepNext w:val="0"/>
              <w:keepLines w:val="0"/>
              <w:rPr>
                <w:szCs w:val="22"/>
                <w:lang w:eastAsia="zh-CN"/>
              </w:rPr>
            </w:pPr>
            <w:r w:rsidRPr="001141C9">
              <w:rPr>
                <w:rFonts w:eastAsiaTheme="minorEastAsia"/>
                <w:szCs w:val="22"/>
                <w:lang w:eastAsia="zh-CN"/>
              </w:rPr>
              <w:t>4 and 5</w:t>
            </w:r>
          </w:p>
        </w:tc>
      </w:tr>
      <w:tr w:rsidR="00E4377A" w:rsidRPr="001141C9" w14:paraId="710D8C95" w14:textId="77777777" w:rsidTr="00AF5E1C">
        <w:trPr>
          <w:jc w:val="center"/>
        </w:trPr>
        <w:tc>
          <w:tcPr>
            <w:tcW w:w="1959" w:type="dxa"/>
            <w:tcBorders>
              <w:top w:val="nil"/>
              <w:left w:val="single" w:sz="4" w:space="0" w:color="auto"/>
              <w:bottom w:val="nil"/>
              <w:right w:val="single" w:sz="4" w:space="0" w:color="auto"/>
            </w:tcBorders>
          </w:tcPr>
          <w:p w14:paraId="1BA2C3C7" w14:textId="77777777" w:rsidR="00E4377A" w:rsidRPr="001141C9" w:rsidRDefault="00E4377A" w:rsidP="00AF5E1C">
            <w:pPr>
              <w:pStyle w:val="TAC"/>
              <w:keepNext w:val="0"/>
              <w:keepLines w:val="0"/>
              <w:rPr>
                <w:szCs w:val="22"/>
              </w:rPr>
            </w:pPr>
          </w:p>
        </w:tc>
        <w:tc>
          <w:tcPr>
            <w:tcW w:w="2036" w:type="dxa"/>
            <w:tcBorders>
              <w:top w:val="nil"/>
              <w:left w:val="single" w:sz="4" w:space="0" w:color="auto"/>
              <w:bottom w:val="nil"/>
              <w:right w:val="single" w:sz="4" w:space="0" w:color="auto"/>
            </w:tcBorders>
          </w:tcPr>
          <w:p w14:paraId="4E3D71E6" w14:textId="77777777" w:rsidR="00E4377A" w:rsidRPr="001141C9" w:rsidRDefault="00E4377A"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26475EC5" w14:textId="77777777" w:rsidR="00E4377A" w:rsidRPr="001141C9" w:rsidRDefault="00E4377A" w:rsidP="00AF5E1C">
            <w:pPr>
              <w:pStyle w:val="TAC"/>
              <w:keepNext w:val="0"/>
              <w:keepLines w:val="0"/>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1B0B79B8" w14:textId="77777777" w:rsidR="00E4377A" w:rsidRPr="001141C9" w:rsidRDefault="00E4377A" w:rsidP="00AF5E1C">
            <w:pPr>
              <w:pStyle w:val="TAC"/>
              <w:keepNext w:val="0"/>
              <w:keepLines w:val="0"/>
              <w:rPr>
                <w:lang w:eastAsia="zh-CN" w:bidi="ar"/>
              </w:rPr>
            </w:pPr>
            <w:r w:rsidRPr="001141C9">
              <w:rPr>
                <w:rFonts w:eastAsiaTheme="minorEastAsia"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22494CA1" w14:textId="77777777" w:rsidR="00E4377A" w:rsidRPr="001141C9" w:rsidRDefault="00E4377A" w:rsidP="00AF5E1C">
            <w:pPr>
              <w:pStyle w:val="TAC"/>
              <w:keepNext w:val="0"/>
              <w:keepLines w:val="0"/>
              <w:rPr>
                <w:szCs w:val="22"/>
                <w:lang w:eastAsia="zh-CN"/>
              </w:rPr>
            </w:pPr>
          </w:p>
        </w:tc>
      </w:tr>
      <w:tr w:rsidR="00E4377A" w:rsidRPr="001141C9" w14:paraId="25F23627" w14:textId="77777777" w:rsidTr="00AF5E1C">
        <w:trPr>
          <w:jc w:val="center"/>
        </w:trPr>
        <w:tc>
          <w:tcPr>
            <w:tcW w:w="1959" w:type="dxa"/>
            <w:tcBorders>
              <w:top w:val="nil"/>
              <w:left w:val="single" w:sz="4" w:space="0" w:color="auto"/>
              <w:bottom w:val="nil"/>
              <w:right w:val="single" w:sz="4" w:space="0" w:color="auto"/>
            </w:tcBorders>
          </w:tcPr>
          <w:p w14:paraId="2FD73700" w14:textId="77777777" w:rsidR="00E4377A" w:rsidRPr="001141C9" w:rsidRDefault="00E4377A" w:rsidP="00AF5E1C">
            <w:pPr>
              <w:pStyle w:val="TAC"/>
              <w:keepNext w:val="0"/>
              <w:keepLines w:val="0"/>
              <w:rPr>
                <w:szCs w:val="22"/>
              </w:rPr>
            </w:pPr>
          </w:p>
        </w:tc>
        <w:tc>
          <w:tcPr>
            <w:tcW w:w="2036" w:type="dxa"/>
            <w:tcBorders>
              <w:top w:val="nil"/>
              <w:left w:val="single" w:sz="4" w:space="0" w:color="auto"/>
              <w:bottom w:val="nil"/>
              <w:right w:val="single" w:sz="4" w:space="0" w:color="auto"/>
            </w:tcBorders>
          </w:tcPr>
          <w:p w14:paraId="6E65D30A" w14:textId="77777777" w:rsidR="00E4377A" w:rsidRPr="001141C9" w:rsidRDefault="00E4377A"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535E10E1" w14:textId="77777777" w:rsidR="00E4377A" w:rsidRPr="001141C9" w:rsidRDefault="00E4377A" w:rsidP="00AF5E1C">
            <w:pPr>
              <w:pStyle w:val="TAC"/>
              <w:keepNext w:val="0"/>
              <w:keepLines w:val="0"/>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ABA7774" w14:textId="77777777" w:rsidR="00E4377A" w:rsidRPr="001141C9" w:rsidRDefault="00E4377A" w:rsidP="00AF5E1C">
            <w:pPr>
              <w:pStyle w:val="TAC"/>
              <w:keepNext w:val="0"/>
              <w:keepLines w:val="0"/>
              <w:rPr>
                <w:lang w:eastAsia="zh-CN" w:bidi="ar"/>
              </w:rPr>
            </w:pPr>
            <w:r w:rsidRPr="001141C9">
              <w:rPr>
                <w:rFonts w:eastAsiaTheme="minorEastAsia"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3E8596AD" w14:textId="77777777" w:rsidR="00E4377A" w:rsidRPr="001141C9" w:rsidRDefault="00E4377A" w:rsidP="00AF5E1C">
            <w:pPr>
              <w:pStyle w:val="TAC"/>
              <w:keepNext w:val="0"/>
              <w:keepLines w:val="0"/>
              <w:rPr>
                <w:szCs w:val="22"/>
                <w:lang w:eastAsia="zh-CN"/>
              </w:rPr>
            </w:pPr>
          </w:p>
        </w:tc>
      </w:tr>
      <w:tr w:rsidR="00E4377A" w:rsidRPr="001141C9" w14:paraId="62011F77" w14:textId="77777777" w:rsidTr="00AF5E1C">
        <w:trPr>
          <w:jc w:val="center"/>
        </w:trPr>
        <w:tc>
          <w:tcPr>
            <w:tcW w:w="1959" w:type="dxa"/>
            <w:tcBorders>
              <w:top w:val="nil"/>
              <w:left w:val="single" w:sz="4" w:space="0" w:color="auto"/>
              <w:bottom w:val="single" w:sz="4" w:space="0" w:color="auto"/>
              <w:right w:val="single" w:sz="4" w:space="0" w:color="auto"/>
            </w:tcBorders>
          </w:tcPr>
          <w:p w14:paraId="58143EB3" w14:textId="77777777" w:rsidR="00E4377A" w:rsidRPr="001141C9" w:rsidRDefault="00E4377A" w:rsidP="00AF5E1C">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1BB62C46" w14:textId="77777777" w:rsidR="00E4377A" w:rsidRPr="001141C9" w:rsidRDefault="00E4377A"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36CD4BB4" w14:textId="77777777" w:rsidR="00E4377A" w:rsidRPr="001141C9" w:rsidRDefault="00E4377A" w:rsidP="00AF5E1C">
            <w:pPr>
              <w:pStyle w:val="TAC"/>
              <w:keepNext w:val="0"/>
              <w:keepLines w:val="0"/>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CDDFCCC" w14:textId="77777777" w:rsidR="00E4377A" w:rsidRPr="001141C9" w:rsidRDefault="00E4377A" w:rsidP="00AF5E1C">
            <w:pPr>
              <w:pStyle w:val="TAC"/>
              <w:keepNext w:val="0"/>
              <w:keepLines w:val="0"/>
              <w:rPr>
                <w:lang w:eastAsia="zh-CN" w:bidi="ar"/>
              </w:rPr>
            </w:pPr>
            <w:r w:rsidRPr="001141C9">
              <w:rPr>
                <w:rFonts w:eastAsiaTheme="minorEastAsia"/>
                <w:lang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6B381817" w14:textId="77777777" w:rsidR="00E4377A" w:rsidRPr="001141C9" w:rsidRDefault="00E4377A" w:rsidP="00AF5E1C">
            <w:pPr>
              <w:pStyle w:val="TAC"/>
              <w:keepNext w:val="0"/>
              <w:keepLines w:val="0"/>
              <w:rPr>
                <w:szCs w:val="22"/>
                <w:lang w:eastAsia="zh-CN"/>
              </w:rPr>
            </w:pPr>
          </w:p>
        </w:tc>
      </w:tr>
      <w:tr w:rsidR="00E4377A" w:rsidRPr="001141C9" w14:paraId="68AE2AC6" w14:textId="77777777" w:rsidTr="00AF5E1C">
        <w:trPr>
          <w:jc w:val="center"/>
        </w:trPr>
        <w:tc>
          <w:tcPr>
            <w:tcW w:w="1959" w:type="dxa"/>
            <w:tcBorders>
              <w:top w:val="single" w:sz="4" w:space="0" w:color="auto"/>
              <w:left w:val="single" w:sz="4" w:space="0" w:color="auto"/>
              <w:bottom w:val="nil"/>
              <w:right w:val="single" w:sz="4" w:space="0" w:color="auto"/>
            </w:tcBorders>
          </w:tcPr>
          <w:p w14:paraId="602114D6" w14:textId="77777777" w:rsidR="00E4377A" w:rsidRPr="001141C9" w:rsidRDefault="00E4377A" w:rsidP="00AF5E1C">
            <w:pPr>
              <w:pStyle w:val="TAC"/>
              <w:keepNext w:val="0"/>
              <w:keepLines w:val="0"/>
              <w:rPr>
                <w:szCs w:val="22"/>
              </w:rPr>
            </w:pPr>
            <w:r>
              <w:rPr>
                <w:szCs w:val="22"/>
                <w:lang w:val="en-US"/>
              </w:rPr>
              <w:t>CA_n7A-n25A-n29A-n77A</w:t>
            </w:r>
          </w:p>
        </w:tc>
        <w:tc>
          <w:tcPr>
            <w:tcW w:w="2036" w:type="dxa"/>
            <w:tcBorders>
              <w:top w:val="single" w:sz="4" w:space="0" w:color="auto"/>
              <w:left w:val="single" w:sz="4" w:space="0" w:color="auto"/>
              <w:bottom w:val="nil"/>
              <w:right w:val="single" w:sz="4" w:space="0" w:color="auto"/>
            </w:tcBorders>
          </w:tcPr>
          <w:p w14:paraId="70293233" w14:textId="77777777" w:rsidR="00E4377A" w:rsidRDefault="00E4377A" w:rsidP="00AF5E1C">
            <w:pPr>
              <w:keepNext/>
              <w:keepLines/>
              <w:spacing w:after="0"/>
              <w:jc w:val="center"/>
              <w:rPr>
                <w:rFonts w:ascii="Arial" w:hAnsi="Arial"/>
                <w:sz w:val="18"/>
                <w:szCs w:val="22"/>
                <w:lang w:val="en-US"/>
              </w:rPr>
            </w:pPr>
            <w:r>
              <w:rPr>
                <w:rFonts w:ascii="Arial" w:hAnsi="Arial"/>
                <w:sz w:val="18"/>
                <w:szCs w:val="22"/>
                <w:lang w:val="en-US"/>
              </w:rPr>
              <w:t>CA_n7A-n25A</w:t>
            </w:r>
          </w:p>
          <w:p w14:paraId="7777D445" w14:textId="77777777" w:rsidR="00E4377A" w:rsidRDefault="00E4377A" w:rsidP="00AF5E1C">
            <w:pPr>
              <w:keepNext/>
              <w:keepLines/>
              <w:spacing w:after="0"/>
              <w:jc w:val="center"/>
              <w:rPr>
                <w:rFonts w:ascii="Arial" w:hAnsi="Arial"/>
                <w:sz w:val="18"/>
                <w:szCs w:val="22"/>
                <w:lang w:val="en-US"/>
              </w:rPr>
            </w:pPr>
            <w:r>
              <w:rPr>
                <w:rFonts w:ascii="Arial" w:hAnsi="Arial"/>
                <w:sz w:val="18"/>
                <w:szCs w:val="22"/>
                <w:lang w:val="en-US"/>
              </w:rPr>
              <w:t>CA_n7A-n77A</w:t>
            </w:r>
          </w:p>
          <w:p w14:paraId="4B17641C" w14:textId="77777777" w:rsidR="00E4377A" w:rsidRPr="001141C9" w:rsidRDefault="00E4377A" w:rsidP="00AF5E1C">
            <w:pPr>
              <w:pStyle w:val="TAC"/>
              <w:keepNext w:val="0"/>
              <w:keepLines w:val="0"/>
              <w:rPr>
                <w:szCs w:val="22"/>
              </w:rPr>
            </w:pPr>
            <w:r>
              <w:rPr>
                <w:szCs w:val="22"/>
                <w:lang w:val="en-US"/>
              </w:rPr>
              <w:t>CA_n25A-n77A</w:t>
            </w:r>
          </w:p>
        </w:tc>
        <w:tc>
          <w:tcPr>
            <w:tcW w:w="950" w:type="dxa"/>
            <w:tcBorders>
              <w:top w:val="single" w:sz="4" w:space="0" w:color="auto"/>
              <w:left w:val="single" w:sz="4" w:space="0" w:color="auto"/>
              <w:bottom w:val="single" w:sz="4" w:space="0" w:color="auto"/>
              <w:right w:val="single" w:sz="4" w:space="0" w:color="auto"/>
            </w:tcBorders>
          </w:tcPr>
          <w:p w14:paraId="5B68688D" w14:textId="77777777" w:rsidR="00E4377A" w:rsidRPr="001141C9" w:rsidRDefault="00E4377A" w:rsidP="00AF5E1C">
            <w:pPr>
              <w:pStyle w:val="TAC"/>
              <w:keepNext w:val="0"/>
              <w:keepLines w:val="0"/>
              <w:rPr>
                <w:rFonts w:eastAsia="DengXian"/>
              </w:rPr>
            </w:pPr>
            <w:r>
              <w:rPr>
                <w:rFonts w:eastAsia="DengXian"/>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F7FD605" w14:textId="77777777" w:rsidR="00E4377A" w:rsidRPr="001141C9" w:rsidRDefault="00E4377A" w:rsidP="00AF5E1C">
            <w:pPr>
              <w:pStyle w:val="TAC"/>
              <w:keepNext w:val="0"/>
              <w:keepLines w:val="0"/>
              <w:rPr>
                <w:rFonts w:eastAsiaTheme="minorEastAsia"/>
                <w:lang w:eastAsia="zh-CN"/>
              </w:rPr>
            </w:pPr>
            <w:r>
              <w:rPr>
                <w:rFonts w:cs="Arial"/>
                <w:szCs w:val="18"/>
              </w:rPr>
              <w:t xml:space="preserve">n7 channel bandwidths in Table 5.3.5-1 </w:t>
            </w:r>
          </w:p>
        </w:tc>
        <w:tc>
          <w:tcPr>
            <w:tcW w:w="1837" w:type="dxa"/>
            <w:tcBorders>
              <w:top w:val="single" w:sz="4" w:space="0" w:color="auto"/>
              <w:left w:val="single" w:sz="4" w:space="0" w:color="auto"/>
              <w:bottom w:val="nil"/>
              <w:right w:val="single" w:sz="4" w:space="0" w:color="auto"/>
            </w:tcBorders>
            <w:vAlign w:val="center"/>
          </w:tcPr>
          <w:p w14:paraId="76424DC3" w14:textId="77777777" w:rsidR="00E4377A" w:rsidRPr="001141C9" w:rsidRDefault="00E4377A" w:rsidP="00AF5E1C">
            <w:pPr>
              <w:pStyle w:val="TAC"/>
              <w:keepNext w:val="0"/>
              <w:keepLines w:val="0"/>
              <w:rPr>
                <w:szCs w:val="22"/>
                <w:lang w:eastAsia="zh-CN"/>
              </w:rPr>
            </w:pPr>
            <w:r>
              <w:rPr>
                <w:szCs w:val="22"/>
                <w:lang w:val="en-US" w:eastAsia="zh-CN"/>
              </w:rPr>
              <w:t>4 and 5</w:t>
            </w:r>
          </w:p>
        </w:tc>
      </w:tr>
      <w:tr w:rsidR="00E4377A" w:rsidRPr="001141C9" w14:paraId="25BE32A2" w14:textId="77777777" w:rsidTr="00AF5E1C">
        <w:trPr>
          <w:jc w:val="center"/>
        </w:trPr>
        <w:tc>
          <w:tcPr>
            <w:tcW w:w="1959" w:type="dxa"/>
            <w:tcBorders>
              <w:top w:val="nil"/>
              <w:left w:val="single" w:sz="4" w:space="0" w:color="auto"/>
              <w:bottom w:val="nil"/>
              <w:right w:val="single" w:sz="4" w:space="0" w:color="auto"/>
            </w:tcBorders>
          </w:tcPr>
          <w:p w14:paraId="7CABCE5C" w14:textId="77777777" w:rsidR="00E4377A" w:rsidRPr="001141C9" w:rsidRDefault="00E4377A" w:rsidP="00AF5E1C">
            <w:pPr>
              <w:pStyle w:val="TAC"/>
              <w:keepNext w:val="0"/>
              <w:keepLines w:val="0"/>
              <w:rPr>
                <w:szCs w:val="22"/>
              </w:rPr>
            </w:pPr>
          </w:p>
        </w:tc>
        <w:tc>
          <w:tcPr>
            <w:tcW w:w="2036" w:type="dxa"/>
            <w:tcBorders>
              <w:top w:val="nil"/>
              <w:left w:val="single" w:sz="4" w:space="0" w:color="auto"/>
              <w:bottom w:val="nil"/>
              <w:right w:val="single" w:sz="4" w:space="0" w:color="auto"/>
            </w:tcBorders>
          </w:tcPr>
          <w:p w14:paraId="661896DB" w14:textId="77777777" w:rsidR="00E4377A" w:rsidRPr="001141C9" w:rsidRDefault="00E4377A"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58603E14" w14:textId="77777777" w:rsidR="00E4377A" w:rsidRPr="001141C9" w:rsidRDefault="00E4377A" w:rsidP="00AF5E1C">
            <w:pPr>
              <w:pStyle w:val="TAC"/>
              <w:keepNext w:val="0"/>
              <w:keepLines w:val="0"/>
              <w:rPr>
                <w:rFonts w:eastAsia="DengXian"/>
              </w:rPr>
            </w:pPr>
            <w:r>
              <w:rPr>
                <w:rFonts w:eastAsia="DengXian"/>
                <w:lang w:val="en-US"/>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7F3A5C07" w14:textId="77777777" w:rsidR="00E4377A" w:rsidRPr="001141C9" w:rsidRDefault="00E4377A" w:rsidP="00AF5E1C">
            <w:pPr>
              <w:pStyle w:val="TAC"/>
              <w:keepNext w:val="0"/>
              <w:keepLines w:val="0"/>
              <w:rPr>
                <w:rFonts w:eastAsiaTheme="minorEastAsia"/>
                <w:lang w:eastAsia="zh-CN"/>
              </w:rPr>
            </w:pPr>
            <w:r>
              <w:rPr>
                <w:rFonts w:cs="Arial"/>
                <w:szCs w:val="18"/>
              </w:rPr>
              <w:t xml:space="preserve">n25 channel bandwidths in Table 5.3.5-1 </w:t>
            </w:r>
          </w:p>
        </w:tc>
        <w:tc>
          <w:tcPr>
            <w:tcW w:w="1837" w:type="dxa"/>
            <w:tcBorders>
              <w:top w:val="nil"/>
              <w:left w:val="single" w:sz="4" w:space="0" w:color="auto"/>
              <w:bottom w:val="nil"/>
              <w:right w:val="single" w:sz="4" w:space="0" w:color="auto"/>
            </w:tcBorders>
            <w:vAlign w:val="center"/>
          </w:tcPr>
          <w:p w14:paraId="7CE985C8" w14:textId="77777777" w:rsidR="00E4377A" w:rsidRPr="001141C9" w:rsidRDefault="00E4377A" w:rsidP="00AF5E1C">
            <w:pPr>
              <w:pStyle w:val="TAC"/>
              <w:keepNext w:val="0"/>
              <w:keepLines w:val="0"/>
              <w:rPr>
                <w:szCs w:val="22"/>
                <w:lang w:eastAsia="zh-CN"/>
              </w:rPr>
            </w:pPr>
          </w:p>
        </w:tc>
      </w:tr>
      <w:tr w:rsidR="00E4377A" w:rsidRPr="001141C9" w14:paraId="63FC91C1" w14:textId="77777777" w:rsidTr="00AF5E1C">
        <w:trPr>
          <w:jc w:val="center"/>
        </w:trPr>
        <w:tc>
          <w:tcPr>
            <w:tcW w:w="1959" w:type="dxa"/>
            <w:tcBorders>
              <w:top w:val="nil"/>
              <w:left w:val="single" w:sz="4" w:space="0" w:color="auto"/>
              <w:bottom w:val="nil"/>
              <w:right w:val="single" w:sz="4" w:space="0" w:color="auto"/>
            </w:tcBorders>
          </w:tcPr>
          <w:p w14:paraId="0CA936C3" w14:textId="77777777" w:rsidR="00E4377A" w:rsidRPr="001141C9" w:rsidRDefault="00E4377A" w:rsidP="00AF5E1C">
            <w:pPr>
              <w:pStyle w:val="TAC"/>
              <w:keepNext w:val="0"/>
              <w:keepLines w:val="0"/>
              <w:rPr>
                <w:szCs w:val="22"/>
              </w:rPr>
            </w:pPr>
          </w:p>
        </w:tc>
        <w:tc>
          <w:tcPr>
            <w:tcW w:w="2036" w:type="dxa"/>
            <w:tcBorders>
              <w:top w:val="nil"/>
              <w:left w:val="single" w:sz="4" w:space="0" w:color="auto"/>
              <w:bottom w:val="nil"/>
              <w:right w:val="single" w:sz="4" w:space="0" w:color="auto"/>
            </w:tcBorders>
          </w:tcPr>
          <w:p w14:paraId="52A69C5F" w14:textId="77777777" w:rsidR="00E4377A" w:rsidRPr="001141C9" w:rsidRDefault="00E4377A"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5CC9D7EE" w14:textId="77777777" w:rsidR="00E4377A" w:rsidRPr="001141C9" w:rsidRDefault="00E4377A" w:rsidP="00AF5E1C">
            <w:pPr>
              <w:pStyle w:val="TAC"/>
              <w:keepNext w:val="0"/>
              <w:keepLines w:val="0"/>
              <w:rPr>
                <w:rFonts w:eastAsia="DengXian"/>
              </w:rPr>
            </w:pPr>
            <w:r>
              <w:rPr>
                <w:rFonts w:eastAsia="DengXian"/>
                <w:lang w:val="en-US"/>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466DA31F" w14:textId="77777777" w:rsidR="00E4377A" w:rsidRPr="001141C9" w:rsidRDefault="00E4377A" w:rsidP="00AF5E1C">
            <w:pPr>
              <w:pStyle w:val="TAC"/>
              <w:keepNext w:val="0"/>
              <w:keepLines w:val="0"/>
              <w:rPr>
                <w:rFonts w:eastAsiaTheme="minorEastAsia"/>
                <w:lang w:eastAsia="zh-CN"/>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vAlign w:val="center"/>
          </w:tcPr>
          <w:p w14:paraId="7717B80C" w14:textId="77777777" w:rsidR="00E4377A" w:rsidRPr="001141C9" w:rsidRDefault="00E4377A" w:rsidP="00AF5E1C">
            <w:pPr>
              <w:pStyle w:val="TAC"/>
              <w:keepNext w:val="0"/>
              <w:keepLines w:val="0"/>
              <w:rPr>
                <w:szCs w:val="22"/>
                <w:lang w:eastAsia="zh-CN"/>
              </w:rPr>
            </w:pPr>
          </w:p>
        </w:tc>
      </w:tr>
      <w:tr w:rsidR="00E4377A" w:rsidRPr="001141C9" w14:paraId="4D4453F2" w14:textId="77777777" w:rsidTr="00AF5E1C">
        <w:trPr>
          <w:jc w:val="center"/>
        </w:trPr>
        <w:tc>
          <w:tcPr>
            <w:tcW w:w="1959" w:type="dxa"/>
            <w:tcBorders>
              <w:top w:val="nil"/>
              <w:left w:val="single" w:sz="4" w:space="0" w:color="auto"/>
              <w:bottom w:val="single" w:sz="4" w:space="0" w:color="auto"/>
              <w:right w:val="single" w:sz="4" w:space="0" w:color="auto"/>
            </w:tcBorders>
          </w:tcPr>
          <w:p w14:paraId="6B707A71" w14:textId="77777777" w:rsidR="00E4377A" w:rsidRPr="001141C9" w:rsidRDefault="00E4377A" w:rsidP="00AF5E1C">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55163F61" w14:textId="77777777" w:rsidR="00E4377A" w:rsidRPr="001141C9" w:rsidRDefault="00E4377A"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518A4FAB" w14:textId="77777777" w:rsidR="00E4377A" w:rsidRPr="001141C9" w:rsidRDefault="00E4377A" w:rsidP="00AF5E1C">
            <w:pPr>
              <w:pStyle w:val="TAC"/>
              <w:keepNext w:val="0"/>
              <w:keepLines w:val="0"/>
              <w:rPr>
                <w:rFonts w:eastAsia="DengXian"/>
              </w:rPr>
            </w:pPr>
            <w:r>
              <w:rPr>
                <w:rFonts w:eastAsia="DengXian"/>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21F2E62" w14:textId="77777777" w:rsidR="00E4377A" w:rsidRPr="001141C9" w:rsidRDefault="00E4377A" w:rsidP="00AF5E1C">
            <w:pPr>
              <w:pStyle w:val="TAC"/>
              <w:keepNext w:val="0"/>
              <w:keepLines w:val="0"/>
              <w:rPr>
                <w:rFonts w:eastAsiaTheme="minorEastAsia"/>
                <w:lang w:eastAsia="zh-CN"/>
              </w:rPr>
            </w:pPr>
            <w:r>
              <w:rPr>
                <w:rFonts w:cs="Arial"/>
                <w:szCs w:val="18"/>
              </w:rPr>
              <w:t xml:space="preserve">n77 channel bandwidths in Table 5.3.5-1 </w:t>
            </w:r>
          </w:p>
        </w:tc>
        <w:tc>
          <w:tcPr>
            <w:tcW w:w="1837" w:type="dxa"/>
            <w:tcBorders>
              <w:top w:val="nil"/>
              <w:left w:val="single" w:sz="4" w:space="0" w:color="auto"/>
              <w:bottom w:val="single" w:sz="4" w:space="0" w:color="auto"/>
              <w:right w:val="single" w:sz="4" w:space="0" w:color="auto"/>
            </w:tcBorders>
            <w:vAlign w:val="center"/>
          </w:tcPr>
          <w:p w14:paraId="41434895" w14:textId="77777777" w:rsidR="00E4377A" w:rsidRPr="001141C9" w:rsidRDefault="00E4377A" w:rsidP="00AF5E1C">
            <w:pPr>
              <w:pStyle w:val="TAC"/>
              <w:keepNext w:val="0"/>
              <w:keepLines w:val="0"/>
              <w:rPr>
                <w:szCs w:val="22"/>
                <w:lang w:eastAsia="zh-CN"/>
              </w:rPr>
            </w:pPr>
          </w:p>
        </w:tc>
      </w:tr>
      <w:tr w:rsidR="00E4377A" w:rsidRPr="001141C9" w14:paraId="1A4D4E24" w14:textId="77777777" w:rsidTr="00AF5E1C">
        <w:trPr>
          <w:jc w:val="center"/>
        </w:trPr>
        <w:tc>
          <w:tcPr>
            <w:tcW w:w="1959" w:type="dxa"/>
            <w:tcBorders>
              <w:top w:val="single" w:sz="4" w:space="0" w:color="auto"/>
              <w:left w:val="single" w:sz="4" w:space="0" w:color="auto"/>
              <w:bottom w:val="nil"/>
              <w:right w:val="single" w:sz="4" w:space="0" w:color="auto"/>
            </w:tcBorders>
          </w:tcPr>
          <w:p w14:paraId="51554042" w14:textId="77777777" w:rsidR="00E4377A" w:rsidRPr="001141C9" w:rsidRDefault="00E4377A" w:rsidP="00AF5E1C">
            <w:pPr>
              <w:pStyle w:val="TAC"/>
              <w:keepNext w:val="0"/>
              <w:keepLines w:val="0"/>
              <w:rPr>
                <w:szCs w:val="22"/>
              </w:rPr>
            </w:pPr>
            <w:r>
              <w:rPr>
                <w:szCs w:val="22"/>
                <w:lang w:val="en-US"/>
              </w:rPr>
              <w:t>CA_n7A-n25A-n29A-n77(2A)</w:t>
            </w:r>
          </w:p>
        </w:tc>
        <w:tc>
          <w:tcPr>
            <w:tcW w:w="2036" w:type="dxa"/>
            <w:tcBorders>
              <w:top w:val="single" w:sz="4" w:space="0" w:color="auto"/>
              <w:left w:val="single" w:sz="4" w:space="0" w:color="auto"/>
              <w:bottom w:val="nil"/>
              <w:right w:val="single" w:sz="4" w:space="0" w:color="auto"/>
            </w:tcBorders>
          </w:tcPr>
          <w:p w14:paraId="4E8EF98B" w14:textId="77777777" w:rsidR="00E4377A" w:rsidRDefault="00E4377A" w:rsidP="00AF5E1C">
            <w:pPr>
              <w:keepNext/>
              <w:keepLines/>
              <w:spacing w:after="0"/>
              <w:jc w:val="center"/>
              <w:rPr>
                <w:rFonts w:ascii="Arial" w:hAnsi="Arial"/>
                <w:sz w:val="18"/>
                <w:szCs w:val="22"/>
                <w:lang w:val="en-US"/>
              </w:rPr>
            </w:pPr>
            <w:r>
              <w:rPr>
                <w:rFonts w:ascii="Arial" w:hAnsi="Arial"/>
                <w:sz w:val="18"/>
                <w:szCs w:val="22"/>
                <w:lang w:val="en-US"/>
              </w:rPr>
              <w:t>CA_n7A-n25A</w:t>
            </w:r>
          </w:p>
          <w:p w14:paraId="5E0833F8" w14:textId="77777777" w:rsidR="00E4377A" w:rsidRDefault="00E4377A" w:rsidP="00AF5E1C">
            <w:pPr>
              <w:keepNext/>
              <w:keepLines/>
              <w:spacing w:after="0"/>
              <w:jc w:val="center"/>
              <w:rPr>
                <w:rFonts w:ascii="Arial" w:hAnsi="Arial"/>
                <w:sz w:val="18"/>
                <w:szCs w:val="22"/>
                <w:lang w:val="en-US"/>
              </w:rPr>
            </w:pPr>
            <w:r>
              <w:rPr>
                <w:rFonts w:ascii="Arial" w:hAnsi="Arial"/>
                <w:sz w:val="18"/>
                <w:szCs w:val="22"/>
                <w:lang w:val="en-US"/>
              </w:rPr>
              <w:t>CA_n7A-n77A</w:t>
            </w:r>
          </w:p>
          <w:p w14:paraId="7BBE8F33" w14:textId="77777777" w:rsidR="00E4377A" w:rsidRDefault="00E4377A" w:rsidP="00AF5E1C">
            <w:pPr>
              <w:keepNext/>
              <w:keepLines/>
              <w:spacing w:after="0"/>
              <w:jc w:val="center"/>
              <w:rPr>
                <w:rFonts w:ascii="Arial" w:hAnsi="Arial"/>
                <w:sz w:val="18"/>
                <w:szCs w:val="22"/>
                <w:lang w:val="en-US"/>
              </w:rPr>
            </w:pPr>
            <w:r>
              <w:rPr>
                <w:rFonts w:ascii="Arial" w:hAnsi="Arial"/>
                <w:sz w:val="18"/>
                <w:szCs w:val="22"/>
                <w:lang w:val="en-US"/>
              </w:rPr>
              <w:t>CA_n25A-n77A</w:t>
            </w:r>
          </w:p>
          <w:p w14:paraId="58889D20" w14:textId="77777777" w:rsidR="00E4377A" w:rsidRPr="001141C9" w:rsidRDefault="00E4377A" w:rsidP="00AF5E1C">
            <w:pPr>
              <w:pStyle w:val="TAC"/>
              <w:keepNext w:val="0"/>
              <w:keepLines w:val="0"/>
              <w:rPr>
                <w:szCs w:val="22"/>
              </w:rPr>
            </w:pPr>
            <w:r>
              <w:rPr>
                <w:szCs w:val="22"/>
                <w:lang w:val="en-US" w:eastAsia="zh-CN"/>
              </w:rPr>
              <w:t>CA_n77(2A)</w:t>
            </w:r>
          </w:p>
        </w:tc>
        <w:tc>
          <w:tcPr>
            <w:tcW w:w="950" w:type="dxa"/>
            <w:tcBorders>
              <w:top w:val="single" w:sz="4" w:space="0" w:color="auto"/>
              <w:left w:val="single" w:sz="4" w:space="0" w:color="auto"/>
              <w:bottom w:val="single" w:sz="4" w:space="0" w:color="auto"/>
              <w:right w:val="single" w:sz="4" w:space="0" w:color="auto"/>
            </w:tcBorders>
          </w:tcPr>
          <w:p w14:paraId="0C00A95F" w14:textId="77777777" w:rsidR="00E4377A" w:rsidRPr="001141C9" w:rsidRDefault="00E4377A" w:rsidP="00AF5E1C">
            <w:pPr>
              <w:pStyle w:val="TAC"/>
              <w:keepNext w:val="0"/>
              <w:keepLines w:val="0"/>
              <w:rPr>
                <w:rFonts w:eastAsia="DengXian"/>
              </w:rPr>
            </w:pPr>
            <w:r>
              <w:rPr>
                <w:rFonts w:eastAsia="DengXian"/>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06E65B3" w14:textId="77777777" w:rsidR="00E4377A" w:rsidRPr="001141C9" w:rsidRDefault="00E4377A" w:rsidP="00AF5E1C">
            <w:pPr>
              <w:pStyle w:val="TAC"/>
              <w:keepNext w:val="0"/>
              <w:keepLines w:val="0"/>
              <w:rPr>
                <w:rFonts w:eastAsiaTheme="minorEastAsia"/>
                <w:lang w:eastAsia="zh-CN"/>
              </w:rPr>
            </w:pPr>
            <w:r>
              <w:rPr>
                <w:rFonts w:cs="Arial"/>
                <w:szCs w:val="18"/>
              </w:rPr>
              <w:t xml:space="preserve">n7 channel bandwidths in Table 5.3.5-1 </w:t>
            </w:r>
          </w:p>
        </w:tc>
        <w:tc>
          <w:tcPr>
            <w:tcW w:w="1837" w:type="dxa"/>
            <w:tcBorders>
              <w:top w:val="single" w:sz="4" w:space="0" w:color="auto"/>
              <w:left w:val="single" w:sz="4" w:space="0" w:color="auto"/>
              <w:bottom w:val="nil"/>
              <w:right w:val="single" w:sz="4" w:space="0" w:color="auto"/>
            </w:tcBorders>
            <w:vAlign w:val="center"/>
          </w:tcPr>
          <w:p w14:paraId="764042BD" w14:textId="77777777" w:rsidR="00E4377A" w:rsidRPr="001141C9" w:rsidRDefault="00E4377A" w:rsidP="00AF5E1C">
            <w:pPr>
              <w:pStyle w:val="TAC"/>
              <w:keepNext w:val="0"/>
              <w:keepLines w:val="0"/>
              <w:rPr>
                <w:szCs w:val="22"/>
                <w:lang w:eastAsia="zh-CN"/>
              </w:rPr>
            </w:pPr>
            <w:r>
              <w:rPr>
                <w:szCs w:val="22"/>
                <w:lang w:val="en-US" w:eastAsia="zh-CN"/>
              </w:rPr>
              <w:t>4 and 5</w:t>
            </w:r>
          </w:p>
        </w:tc>
      </w:tr>
      <w:tr w:rsidR="00E4377A" w:rsidRPr="001141C9" w14:paraId="4304DC74" w14:textId="77777777" w:rsidTr="00AF5E1C">
        <w:trPr>
          <w:jc w:val="center"/>
        </w:trPr>
        <w:tc>
          <w:tcPr>
            <w:tcW w:w="1959" w:type="dxa"/>
            <w:tcBorders>
              <w:top w:val="nil"/>
              <w:left w:val="single" w:sz="4" w:space="0" w:color="auto"/>
              <w:bottom w:val="nil"/>
              <w:right w:val="single" w:sz="4" w:space="0" w:color="auto"/>
            </w:tcBorders>
          </w:tcPr>
          <w:p w14:paraId="22BB69C3" w14:textId="77777777" w:rsidR="00E4377A" w:rsidRPr="001141C9" w:rsidRDefault="00E4377A" w:rsidP="00AF5E1C">
            <w:pPr>
              <w:pStyle w:val="TAC"/>
              <w:keepNext w:val="0"/>
              <w:keepLines w:val="0"/>
              <w:rPr>
                <w:szCs w:val="22"/>
              </w:rPr>
            </w:pPr>
          </w:p>
        </w:tc>
        <w:tc>
          <w:tcPr>
            <w:tcW w:w="2036" w:type="dxa"/>
            <w:tcBorders>
              <w:top w:val="nil"/>
              <w:left w:val="single" w:sz="4" w:space="0" w:color="auto"/>
              <w:bottom w:val="nil"/>
              <w:right w:val="single" w:sz="4" w:space="0" w:color="auto"/>
            </w:tcBorders>
          </w:tcPr>
          <w:p w14:paraId="0AD5178A" w14:textId="77777777" w:rsidR="00E4377A" w:rsidRPr="001141C9" w:rsidRDefault="00E4377A"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2BF4B75D" w14:textId="77777777" w:rsidR="00E4377A" w:rsidRPr="001141C9" w:rsidRDefault="00E4377A" w:rsidP="00AF5E1C">
            <w:pPr>
              <w:pStyle w:val="TAC"/>
              <w:keepNext w:val="0"/>
              <w:keepLines w:val="0"/>
              <w:rPr>
                <w:rFonts w:eastAsia="DengXian"/>
              </w:rPr>
            </w:pPr>
            <w:r>
              <w:rPr>
                <w:rFonts w:eastAsia="DengXian"/>
                <w:lang w:val="en-US"/>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662B4765" w14:textId="77777777" w:rsidR="00E4377A" w:rsidRPr="001141C9" w:rsidRDefault="00E4377A" w:rsidP="00AF5E1C">
            <w:pPr>
              <w:pStyle w:val="TAC"/>
              <w:keepNext w:val="0"/>
              <w:keepLines w:val="0"/>
              <w:rPr>
                <w:rFonts w:eastAsiaTheme="minorEastAsia"/>
                <w:lang w:eastAsia="zh-CN"/>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vAlign w:val="center"/>
          </w:tcPr>
          <w:p w14:paraId="255EDB04" w14:textId="77777777" w:rsidR="00E4377A" w:rsidRPr="001141C9" w:rsidRDefault="00E4377A" w:rsidP="00AF5E1C">
            <w:pPr>
              <w:pStyle w:val="TAC"/>
              <w:keepNext w:val="0"/>
              <w:keepLines w:val="0"/>
              <w:rPr>
                <w:szCs w:val="22"/>
                <w:lang w:eastAsia="zh-CN"/>
              </w:rPr>
            </w:pPr>
          </w:p>
        </w:tc>
      </w:tr>
      <w:tr w:rsidR="00E4377A" w:rsidRPr="001141C9" w14:paraId="723AE34F" w14:textId="77777777" w:rsidTr="00AF5E1C">
        <w:trPr>
          <w:jc w:val="center"/>
        </w:trPr>
        <w:tc>
          <w:tcPr>
            <w:tcW w:w="1959" w:type="dxa"/>
            <w:tcBorders>
              <w:top w:val="nil"/>
              <w:left w:val="single" w:sz="4" w:space="0" w:color="auto"/>
              <w:bottom w:val="nil"/>
              <w:right w:val="single" w:sz="4" w:space="0" w:color="auto"/>
            </w:tcBorders>
          </w:tcPr>
          <w:p w14:paraId="2C8A2A3B" w14:textId="77777777" w:rsidR="00E4377A" w:rsidRPr="001141C9" w:rsidRDefault="00E4377A" w:rsidP="00AF5E1C">
            <w:pPr>
              <w:pStyle w:val="TAC"/>
              <w:keepNext w:val="0"/>
              <w:keepLines w:val="0"/>
              <w:rPr>
                <w:szCs w:val="22"/>
              </w:rPr>
            </w:pPr>
          </w:p>
        </w:tc>
        <w:tc>
          <w:tcPr>
            <w:tcW w:w="2036" w:type="dxa"/>
            <w:tcBorders>
              <w:top w:val="nil"/>
              <w:left w:val="single" w:sz="4" w:space="0" w:color="auto"/>
              <w:bottom w:val="nil"/>
              <w:right w:val="single" w:sz="4" w:space="0" w:color="auto"/>
            </w:tcBorders>
          </w:tcPr>
          <w:p w14:paraId="4B82D5FA" w14:textId="77777777" w:rsidR="00E4377A" w:rsidRPr="001141C9" w:rsidRDefault="00E4377A"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7557A8AA" w14:textId="77777777" w:rsidR="00E4377A" w:rsidRPr="001141C9" w:rsidRDefault="00E4377A" w:rsidP="00AF5E1C">
            <w:pPr>
              <w:pStyle w:val="TAC"/>
              <w:keepNext w:val="0"/>
              <w:keepLines w:val="0"/>
              <w:rPr>
                <w:rFonts w:eastAsia="DengXian"/>
              </w:rPr>
            </w:pPr>
            <w:r>
              <w:rPr>
                <w:rFonts w:eastAsia="DengXian"/>
                <w:lang w:val="en-US"/>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3EEE8196" w14:textId="77777777" w:rsidR="00E4377A" w:rsidRPr="001141C9" w:rsidRDefault="00E4377A" w:rsidP="00AF5E1C">
            <w:pPr>
              <w:pStyle w:val="TAC"/>
              <w:keepNext w:val="0"/>
              <w:keepLines w:val="0"/>
              <w:rPr>
                <w:rFonts w:eastAsiaTheme="minorEastAsia"/>
                <w:lang w:eastAsia="zh-CN"/>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vAlign w:val="center"/>
          </w:tcPr>
          <w:p w14:paraId="5EEE2CD5" w14:textId="77777777" w:rsidR="00E4377A" w:rsidRPr="001141C9" w:rsidRDefault="00E4377A" w:rsidP="00AF5E1C">
            <w:pPr>
              <w:pStyle w:val="TAC"/>
              <w:keepNext w:val="0"/>
              <w:keepLines w:val="0"/>
              <w:rPr>
                <w:szCs w:val="22"/>
                <w:lang w:eastAsia="zh-CN"/>
              </w:rPr>
            </w:pPr>
          </w:p>
        </w:tc>
      </w:tr>
      <w:tr w:rsidR="00E4377A" w:rsidRPr="001141C9" w14:paraId="5B27C45C" w14:textId="77777777" w:rsidTr="00AF5E1C">
        <w:trPr>
          <w:jc w:val="center"/>
        </w:trPr>
        <w:tc>
          <w:tcPr>
            <w:tcW w:w="1959" w:type="dxa"/>
            <w:tcBorders>
              <w:top w:val="nil"/>
              <w:left w:val="single" w:sz="4" w:space="0" w:color="auto"/>
              <w:bottom w:val="single" w:sz="4" w:space="0" w:color="auto"/>
              <w:right w:val="single" w:sz="4" w:space="0" w:color="auto"/>
            </w:tcBorders>
          </w:tcPr>
          <w:p w14:paraId="582F382C" w14:textId="77777777" w:rsidR="00E4377A" w:rsidRPr="001141C9" w:rsidRDefault="00E4377A" w:rsidP="00AF5E1C">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268ACE2C" w14:textId="77777777" w:rsidR="00E4377A" w:rsidRPr="001141C9" w:rsidRDefault="00E4377A"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36142DD3" w14:textId="77777777" w:rsidR="00E4377A" w:rsidRPr="001141C9" w:rsidRDefault="00E4377A" w:rsidP="00AF5E1C">
            <w:pPr>
              <w:pStyle w:val="TAC"/>
              <w:keepNext w:val="0"/>
              <w:keepLines w:val="0"/>
              <w:rPr>
                <w:rFonts w:eastAsia="DengXian"/>
              </w:rPr>
            </w:pPr>
            <w:r>
              <w:rPr>
                <w:rFonts w:eastAsia="DengXian"/>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F2EC833" w14:textId="77777777" w:rsidR="00E4377A" w:rsidRPr="001141C9" w:rsidRDefault="00E4377A" w:rsidP="00AF5E1C">
            <w:pPr>
              <w:pStyle w:val="TAC"/>
              <w:keepNext w:val="0"/>
              <w:keepLines w:val="0"/>
              <w:rPr>
                <w:rFonts w:eastAsiaTheme="minorEastAsia"/>
                <w:lang w:eastAsia="zh-CN"/>
              </w:rPr>
            </w:pPr>
            <w:r>
              <w:rPr>
                <w:rFonts w:cs="Arial"/>
                <w:szCs w:val="18"/>
              </w:rPr>
              <w:t>CA_n77(2A)_BCS4 and 5</w:t>
            </w:r>
          </w:p>
        </w:tc>
        <w:tc>
          <w:tcPr>
            <w:tcW w:w="1837" w:type="dxa"/>
            <w:tcBorders>
              <w:top w:val="nil"/>
              <w:left w:val="single" w:sz="4" w:space="0" w:color="auto"/>
              <w:bottom w:val="single" w:sz="4" w:space="0" w:color="auto"/>
              <w:right w:val="single" w:sz="4" w:space="0" w:color="auto"/>
            </w:tcBorders>
            <w:vAlign w:val="center"/>
          </w:tcPr>
          <w:p w14:paraId="00C3307C" w14:textId="77777777" w:rsidR="00E4377A" w:rsidRPr="001141C9" w:rsidRDefault="00E4377A" w:rsidP="00AF5E1C">
            <w:pPr>
              <w:pStyle w:val="TAC"/>
              <w:keepNext w:val="0"/>
              <w:keepLines w:val="0"/>
              <w:rPr>
                <w:szCs w:val="22"/>
                <w:lang w:eastAsia="zh-CN"/>
              </w:rPr>
            </w:pPr>
          </w:p>
        </w:tc>
      </w:tr>
      <w:tr w:rsidR="00E4377A" w:rsidRPr="001141C9" w14:paraId="6C5E6A53" w14:textId="77777777" w:rsidTr="00AF5E1C">
        <w:trPr>
          <w:jc w:val="center"/>
        </w:trPr>
        <w:tc>
          <w:tcPr>
            <w:tcW w:w="1959" w:type="dxa"/>
            <w:tcBorders>
              <w:top w:val="single" w:sz="4" w:space="0" w:color="auto"/>
              <w:left w:val="single" w:sz="4" w:space="0" w:color="auto"/>
              <w:bottom w:val="nil"/>
              <w:right w:val="single" w:sz="4" w:space="0" w:color="auto"/>
            </w:tcBorders>
          </w:tcPr>
          <w:p w14:paraId="1FA4E9EC" w14:textId="77777777" w:rsidR="00E4377A" w:rsidRPr="001141C9" w:rsidRDefault="00E4377A" w:rsidP="00AF5E1C">
            <w:pPr>
              <w:pStyle w:val="TAC"/>
              <w:keepNext w:val="0"/>
              <w:keepLines w:val="0"/>
              <w:rPr>
                <w:szCs w:val="22"/>
              </w:rPr>
            </w:pPr>
            <w:r>
              <w:rPr>
                <w:szCs w:val="22"/>
                <w:lang w:val="en-US"/>
              </w:rPr>
              <w:t>CA_n7A-n25A-n29A-n77(3A)</w:t>
            </w:r>
          </w:p>
        </w:tc>
        <w:tc>
          <w:tcPr>
            <w:tcW w:w="2036" w:type="dxa"/>
            <w:tcBorders>
              <w:top w:val="single" w:sz="4" w:space="0" w:color="auto"/>
              <w:left w:val="single" w:sz="4" w:space="0" w:color="auto"/>
              <w:bottom w:val="nil"/>
              <w:right w:val="single" w:sz="4" w:space="0" w:color="auto"/>
            </w:tcBorders>
          </w:tcPr>
          <w:p w14:paraId="14AEC247" w14:textId="77777777" w:rsidR="00E4377A" w:rsidRDefault="00E4377A" w:rsidP="00AF5E1C">
            <w:pPr>
              <w:keepNext/>
              <w:keepLines/>
              <w:spacing w:after="0"/>
              <w:jc w:val="center"/>
              <w:rPr>
                <w:rFonts w:ascii="Arial" w:hAnsi="Arial"/>
                <w:sz w:val="18"/>
                <w:szCs w:val="22"/>
                <w:lang w:val="en-US"/>
              </w:rPr>
            </w:pPr>
            <w:r>
              <w:rPr>
                <w:rFonts w:ascii="Arial" w:hAnsi="Arial"/>
                <w:sz w:val="18"/>
                <w:szCs w:val="22"/>
                <w:lang w:val="en-US"/>
              </w:rPr>
              <w:t>CA_n7A-n25A</w:t>
            </w:r>
          </w:p>
          <w:p w14:paraId="0F5FD279" w14:textId="77777777" w:rsidR="00E4377A" w:rsidRDefault="00E4377A" w:rsidP="00AF5E1C">
            <w:pPr>
              <w:keepNext/>
              <w:keepLines/>
              <w:spacing w:after="0"/>
              <w:jc w:val="center"/>
              <w:rPr>
                <w:rFonts w:ascii="Arial" w:hAnsi="Arial"/>
                <w:sz w:val="18"/>
                <w:szCs w:val="22"/>
                <w:lang w:val="en-US"/>
              </w:rPr>
            </w:pPr>
            <w:r>
              <w:rPr>
                <w:rFonts w:ascii="Arial" w:hAnsi="Arial"/>
                <w:sz w:val="18"/>
                <w:szCs w:val="22"/>
                <w:lang w:val="en-US"/>
              </w:rPr>
              <w:t>CA_n7A-n77A</w:t>
            </w:r>
          </w:p>
          <w:p w14:paraId="6A1A13AB" w14:textId="77777777" w:rsidR="00E4377A" w:rsidRDefault="00E4377A" w:rsidP="00AF5E1C">
            <w:pPr>
              <w:keepNext/>
              <w:keepLines/>
              <w:spacing w:after="0"/>
              <w:jc w:val="center"/>
              <w:rPr>
                <w:rFonts w:ascii="Arial" w:hAnsi="Arial"/>
                <w:sz w:val="18"/>
                <w:szCs w:val="22"/>
                <w:lang w:val="en-US"/>
              </w:rPr>
            </w:pPr>
            <w:r>
              <w:rPr>
                <w:rFonts w:ascii="Arial" w:hAnsi="Arial"/>
                <w:sz w:val="18"/>
                <w:szCs w:val="22"/>
                <w:lang w:val="en-US"/>
              </w:rPr>
              <w:t>CA_n25A-n77A</w:t>
            </w:r>
          </w:p>
          <w:p w14:paraId="05716B4E" w14:textId="77777777" w:rsidR="00E4377A" w:rsidRPr="001141C9" w:rsidRDefault="00E4377A" w:rsidP="00AF5E1C">
            <w:pPr>
              <w:pStyle w:val="TAC"/>
              <w:keepNext w:val="0"/>
              <w:keepLines w:val="0"/>
              <w:rPr>
                <w:szCs w:val="22"/>
              </w:rPr>
            </w:pPr>
            <w:r>
              <w:rPr>
                <w:szCs w:val="22"/>
                <w:lang w:val="en-US" w:eastAsia="zh-CN"/>
              </w:rPr>
              <w:t>CA_n77(2A)</w:t>
            </w:r>
          </w:p>
        </w:tc>
        <w:tc>
          <w:tcPr>
            <w:tcW w:w="950" w:type="dxa"/>
            <w:tcBorders>
              <w:top w:val="single" w:sz="4" w:space="0" w:color="auto"/>
              <w:left w:val="single" w:sz="4" w:space="0" w:color="auto"/>
              <w:bottom w:val="single" w:sz="4" w:space="0" w:color="auto"/>
              <w:right w:val="single" w:sz="4" w:space="0" w:color="auto"/>
            </w:tcBorders>
          </w:tcPr>
          <w:p w14:paraId="6B2E3D31" w14:textId="77777777" w:rsidR="00E4377A" w:rsidRPr="001141C9" w:rsidRDefault="00E4377A" w:rsidP="00AF5E1C">
            <w:pPr>
              <w:pStyle w:val="TAC"/>
              <w:keepNext w:val="0"/>
              <w:keepLines w:val="0"/>
              <w:rPr>
                <w:rFonts w:eastAsia="DengXian"/>
              </w:rPr>
            </w:pPr>
            <w:r>
              <w:rPr>
                <w:rFonts w:eastAsia="DengXian"/>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7EE60EF" w14:textId="77777777" w:rsidR="00E4377A" w:rsidRPr="001141C9" w:rsidRDefault="00E4377A" w:rsidP="00AF5E1C">
            <w:pPr>
              <w:pStyle w:val="TAC"/>
              <w:keepNext w:val="0"/>
              <w:keepLines w:val="0"/>
              <w:rPr>
                <w:rFonts w:eastAsiaTheme="minorEastAsia"/>
                <w:lang w:eastAsia="zh-CN"/>
              </w:rPr>
            </w:pPr>
            <w:r>
              <w:rPr>
                <w:rFonts w:cs="Arial"/>
                <w:szCs w:val="18"/>
              </w:rPr>
              <w:t xml:space="preserve">n7 channel bandwidths in Table 5.3.5-1 </w:t>
            </w:r>
          </w:p>
        </w:tc>
        <w:tc>
          <w:tcPr>
            <w:tcW w:w="1837" w:type="dxa"/>
            <w:tcBorders>
              <w:top w:val="single" w:sz="4" w:space="0" w:color="auto"/>
              <w:left w:val="single" w:sz="4" w:space="0" w:color="auto"/>
              <w:bottom w:val="nil"/>
              <w:right w:val="single" w:sz="4" w:space="0" w:color="auto"/>
            </w:tcBorders>
            <w:vAlign w:val="center"/>
          </w:tcPr>
          <w:p w14:paraId="3F098C76" w14:textId="77777777" w:rsidR="00E4377A" w:rsidRPr="001141C9" w:rsidRDefault="00E4377A" w:rsidP="00AF5E1C">
            <w:pPr>
              <w:pStyle w:val="TAC"/>
              <w:keepNext w:val="0"/>
              <w:keepLines w:val="0"/>
              <w:rPr>
                <w:szCs w:val="22"/>
                <w:lang w:eastAsia="zh-CN"/>
              </w:rPr>
            </w:pPr>
            <w:r>
              <w:rPr>
                <w:szCs w:val="22"/>
                <w:lang w:val="en-US" w:eastAsia="zh-CN"/>
              </w:rPr>
              <w:t>4 and 5</w:t>
            </w:r>
          </w:p>
        </w:tc>
      </w:tr>
      <w:tr w:rsidR="00E4377A" w:rsidRPr="001141C9" w14:paraId="19E86114" w14:textId="77777777" w:rsidTr="00AF5E1C">
        <w:trPr>
          <w:jc w:val="center"/>
        </w:trPr>
        <w:tc>
          <w:tcPr>
            <w:tcW w:w="1959" w:type="dxa"/>
            <w:tcBorders>
              <w:top w:val="nil"/>
              <w:left w:val="single" w:sz="4" w:space="0" w:color="auto"/>
              <w:bottom w:val="nil"/>
              <w:right w:val="single" w:sz="4" w:space="0" w:color="auto"/>
            </w:tcBorders>
          </w:tcPr>
          <w:p w14:paraId="7D21DBB9" w14:textId="77777777" w:rsidR="00E4377A" w:rsidRPr="001141C9" w:rsidRDefault="00E4377A" w:rsidP="00AF5E1C">
            <w:pPr>
              <w:pStyle w:val="TAC"/>
              <w:keepNext w:val="0"/>
              <w:keepLines w:val="0"/>
              <w:rPr>
                <w:szCs w:val="22"/>
              </w:rPr>
            </w:pPr>
          </w:p>
        </w:tc>
        <w:tc>
          <w:tcPr>
            <w:tcW w:w="2036" w:type="dxa"/>
            <w:tcBorders>
              <w:top w:val="nil"/>
              <w:left w:val="single" w:sz="4" w:space="0" w:color="auto"/>
              <w:bottom w:val="nil"/>
              <w:right w:val="single" w:sz="4" w:space="0" w:color="auto"/>
            </w:tcBorders>
          </w:tcPr>
          <w:p w14:paraId="16F745DD" w14:textId="77777777" w:rsidR="00E4377A" w:rsidRPr="001141C9" w:rsidRDefault="00E4377A"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273FFA4A" w14:textId="77777777" w:rsidR="00E4377A" w:rsidRPr="001141C9" w:rsidRDefault="00E4377A" w:rsidP="00AF5E1C">
            <w:pPr>
              <w:pStyle w:val="TAC"/>
              <w:keepNext w:val="0"/>
              <w:keepLines w:val="0"/>
              <w:rPr>
                <w:rFonts w:eastAsia="DengXian"/>
              </w:rPr>
            </w:pPr>
            <w:r>
              <w:rPr>
                <w:rFonts w:eastAsia="DengXian"/>
                <w:lang w:val="en-US"/>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5C71BBE7" w14:textId="77777777" w:rsidR="00E4377A" w:rsidRPr="001141C9" w:rsidRDefault="00E4377A" w:rsidP="00AF5E1C">
            <w:pPr>
              <w:pStyle w:val="TAC"/>
              <w:keepNext w:val="0"/>
              <w:keepLines w:val="0"/>
              <w:rPr>
                <w:rFonts w:eastAsiaTheme="minorEastAsia"/>
                <w:lang w:eastAsia="zh-CN"/>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vAlign w:val="center"/>
          </w:tcPr>
          <w:p w14:paraId="124270A7" w14:textId="77777777" w:rsidR="00E4377A" w:rsidRPr="001141C9" w:rsidRDefault="00E4377A" w:rsidP="00AF5E1C">
            <w:pPr>
              <w:pStyle w:val="TAC"/>
              <w:keepNext w:val="0"/>
              <w:keepLines w:val="0"/>
              <w:rPr>
                <w:szCs w:val="22"/>
                <w:lang w:eastAsia="zh-CN"/>
              </w:rPr>
            </w:pPr>
          </w:p>
        </w:tc>
      </w:tr>
      <w:tr w:rsidR="00E4377A" w:rsidRPr="001141C9" w14:paraId="3C9E9F9B" w14:textId="77777777" w:rsidTr="00AF5E1C">
        <w:trPr>
          <w:jc w:val="center"/>
        </w:trPr>
        <w:tc>
          <w:tcPr>
            <w:tcW w:w="1959" w:type="dxa"/>
            <w:tcBorders>
              <w:top w:val="nil"/>
              <w:left w:val="single" w:sz="4" w:space="0" w:color="auto"/>
              <w:bottom w:val="nil"/>
              <w:right w:val="single" w:sz="4" w:space="0" w:color="auto"/>
            </w:tcBorders>
          </w:tcPr>
          <w:p w14:paraId="02E10EC4" w14:textId="77777777" w:rsidR="00E4377A" w:rsidRPr="001141C9" w:rsidRDefault="00E4377A" w:rsidP="00AF5E1C">
            <w:pPr>
              <w:pStyle w:val="TAC"/>
              <w:keepNext w:val="0"/>
              <w:keepLines w:val="0"/>
              <w:rPr>
                <w:szCs w:val="22"/>
              </w:rPr>
            </w:pPr>
          </w:p>
        </w:tc>
        <w:tc>
          <w:tcPr>
            <w:tcW w:w="2036" w:type="dxa"/>
            <w:tcBorders>
              <w:top w:val="nil"/>
              <w:left w:val="single" w:sz="4" w:space="0" w:color="auto"/>
              <w:bottom w:val="nil"/>
              <w:right w:val="single" w:sz="4" w:space="0" w:color="auto"/>
            </w:tcBorders>
          </w:tcPr>
          <w:p w14:paraId="0F002828" w14:textId="77777777" w:rsidR="00E4377A" w:rsidRPr="001141C9" w:rsidRDefault="00E4377A"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14114DCB" w14:textId="77777777" w:rsidR="00E4377A" w:rsidRPr="001141C9" w:rsidRDefault="00E4377A" w:rsidP="00AF5E1C">
            <w:pPr>
              <w:pStyle w:val="TAC"/>
              <w:keepNext w:val="0"/>
              <w:keepLines w:val="0"/>
              <w:rPr>
                <w:rFonts w:eastAsia="DengXian"/>
              </w:rPr>
            </w:pPr>
            <w:r>
              <w:rPr>
                <w:rFonts w:eastAsia="DengXian"/>
                <w:lang w:val="en-US"/>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76E22542" w14:textId="77777777" w:rsidR="00E4377A" w:rsidRPr="001141C9" w:rsidRDefault="00E4377A" w:rsidP="00AF5E1C">
            <w:pPr>
              <w:pStyle w:val="TAC"/>
              <w:keepNext w:val="0"/>
              <w:keepLines w:val="0"/>
              <w:rPr>
                <w:rFonts w:eastAsiaTheme="minorEastAsia"/>
                <w:lang w:eastAsia="zh-CN"/>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vAlign w:val="center"/>
          </w:tcPr>
          <w:p w14:paraId="5CBC3DE0" w14:textId="77777777" w:rsidR="00E4377A" w:rsidRPr="001141C9" w:rsidRDefault="00E4377A" w:rsidP="00AF5E1C">
            <w:pPr>
              <w:pStyle w:val="TAC"/>
              <w:keepNext w:val="0"/>
              <w:keepLines w:val="0"/>
              <w:rPr>
                <w:szCs w:val="22"/>
                <w:lang w:eastAsia="zh-CN"/>
              </w:rPr>
            </w:pPr>
          </w:p>
        </w:tc>
      </w:tr>
      <w:tr w:rsidR="00E4377A" w:rsidRPr="001141C9" w14:paraId="58A14918" w14:textId="77777777" w:rsidTr="00AF5E1C">
        <w:trPr>
          <w:jc w:val="center"/>
        </w:trPr>
        <w:tc>
          <w:tcPr>
            <w:tcW w:w="1959" w:type="dxa"/>
            <w:tcBorders>
              <w:top w:val="nil"/>
              <w:left w:val="single" w:sz="4" w:space="0" w:color="auto"/>
              <w:bottom w:val="single" w:sz="4" w:space="0" w:color="auto"/>
              <w:right w:val="single" w:sz="4" w:space="0" w:color="auto"/>
            </w:tcBorders>
          </w:tcPr>
          <w:p w14:paraId="2C5DBFFF" w14:textId="77777777" w:rsidR="00E4377A" w:rsidRPr="001141C9" w:rsidRDefault="00E4377A" w:rsidP="00AF5E1C">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239B6671" w14:textId="77777777" w:rsidR="00E4377A" w:rsidRPr="001141C9" w:rsidRDefault="00E4377A"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1BB5B77F" w14:textId="77777777" w:rsidR="00E4377A" w:rsidRPr="001141C9" w:rsidRDefault="00E4377A" w:rsidP="00AF5E1C">
            <w:pPr>
              <w:pStyle w:val="TAC"/>
              <w:keepNext w:val="0"/>
              <w:keepLines w:val="0"/>
              <w:rPr>
                <w:rFonts w:eastAsia="DengXian"/>
              </w:rPr>
            </w:pPr>
            <w:r>
              <w:rPr>
                <w:rFonts w:eastAsia="DengXian"/>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54D50B1" w14:textId="77777777" w:rsidR="00E4377A" w:rsidRPr="001141C9" w:rsidRDefault="00E4377A" w:rsidP="00AF5E1C">
            <w:pPr>
              <w:pStyle w:val="TAC"/>
              <w:keepNext w:val="0"/>
              <w:keepLines w:val="0"/>
              <w:rPr>
                <w:rFonts w:eastAsiaTheme="minorEastAsia"/>
                <w:lang w:eastAsia="zh-CN"/>
              </w:rPr>
            </w:pPr>
            <w:r>
              <w:rPr>
                <w:rFonts w:cs="Arial"/>
                <w:szCs w:val="18"/>
              </w:rPr>
              <w:t>CA_n77(3A)_BCS4 and 5</w:t>
            </w:r>
          </w:p>
        </w:tc>
        <w:tc>
          <w:tcPr>
            <w:tcW w:w="1837" w:type="dxa"/>
            <w:tcBorders>
              <w:top w:val="nil"/>
              <w:left w:val="single" w:sz="4" w:space="0" w:color="auto"/>
              <w:bottom w:val="single" w:sz="4" w:space="0" w:color="auto"/>
              <w:right w:val="single" w:sz="4" w:space="0" w:color="auto"/>
            </w:tcBorders>
            <w:vAlign w:val="center"/>
          </w:tcPr>
          <w:p w14:paraId="221D49B4" w14:textId="77777777" w:rsidR="00E4377A" w:rsidRPr="001141C9" w:rsidRDefault="00E4377A" w:rsidP="00AF5E1C">
            <w:pPr>
              <w:pStyle w:val="TAC"/>
              <w:keepNext w:val="0"/>
              <w:keepLines w:val="0"/>
              <w:rPr>
                <w:szCs w:val="22"/>
                <w:lang w:eastAsia="zh-CN"/>
              </w:rPr>
            </w:pPr>
          </w:p>
        </w:tc>
      </w:tr>
      <w:tr w:rsidR="00E4377A" w:rsidRPr="001141C9" w14:paraId="2AFE35A3" w14:textId="77777777" w:rsidTr="00AF5E1C">
        <w:trPr>
          <w:jc w:val="center"/>
        </w:trPr>
        <w:tc>
          <w:tcPr>
            <w:tcW w:w="1959" w:type="dxa"/>
            <w:tcBorders>
              <w:top w:val="single" w:sz="4" w:space="0" w:color="auto"/>
              <w:left w:val="single" w:sz="4" w:space="0" w:color="auto"/>
              <w:bottom w:val="nil"/>
              <w:right w:val="single" w:sz="4" w:space="0" w:color="auto"/>
            </w:tcBorders>
          </w:tcPr>
          <w:p w14:paraId="3E7DFB3B" w14:textId="77777777" w:rsidR="00E4377A" w:rsidRPr="001141C9" w:rsidRDefault="00E4377A" w:rsidP="00AF5E1C">
            <w:pPr>
              <w:pStyle w:val="TAC"/>
              <w:keepNext w:val="0"/>
              <w:keepLines w:val="0"/>
              <w:rPr>
                <w:szCs w:val="22"/>
              </w:rPr>
            </w:pPr>
            <w:r w:rsidRPr="001141C9">
              <w:rPr>
                <w:rFonts w:eastAsiaTheme="minorEastAsia"/>
              </w:rPr>
              <w:t>CA_n7A-n25A-n66A-n71A</w:t>
            </w:r>
          </w:p>
        </w:tc>
        <w:tc>
          <w:tcPr>
            <w:tcW w:w="2036" w:type="dxa"/>
            <w:tcBorders>
              <w:top w:val="single" w:sz="4" w:space="0" w:color="auto"/>
              <w:left w:val="single" w:sz="4" w:space="0" w:color="auto"/>
              <w:bottom w:val="nil"/>
              <w:right w:val="single" w:sz="4" w:space="0" w:color="auto"/>
            </w:tcBorders>
          </w:tcPr>
          <w:p w14:paraId="021BD44A" w14:textId="77777777" w:rsidR="00E4377A" w:rsidRPr="001141C9" w:rsidRDefault="00E4377A" w:rsidP="00AF5E1C">
            <w:pPr>
              <w:pStyle w:val="TAC"/>
              <w:keepNext w:val="0"/>
              <w:keepLines w:val="0"/>
              <w:rPr>
                <w:szCs w:val="22"/>
              </w:rPr>
            </w:pPr>
            <w:r w:rsidRPr="001141C9">
              <w:rPr>
                <w:rFonts w:eastAsiaTheme="minor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00ABC3CC" w14:textId="77777777" w:rsidR="00E4377A" w:rsidRPr="001141C9" w:rsidRDefault="00E4377A" w:rsidP="00AF5E1C">
            <w:pPr>
              <w:pStyle w:val="TAC"/>
              <w:keepNext w:val="0"/>
              <w:keepLines w:val="0"/>
            </w:pPr>
            <w:r w:rsidRPr="001141C9">
              <w:rPr>
                <w:rFonts w:eastAsiaTheme="minorEastAsia"/>
              </w:rPr>
              <w:t>n7</w:t>
            </w:r>
          </w:p>
        </w:tc>
        <w:tc>
          <w:tcPr>
            <w:tcW w:w="2832" w:type="dxa"/>
            <w:tcBorders>
              <w:top w:val="single" w:sz="4" w:space="0" w:color="auto"/>
              <w:left w:val="single" w:sz="4" w:space="0" w:color="auto"/>
              <w:bottom w:val="single" w:sz="4" w:space="0" w:color="auto"/>
              <w:right w:val="single" w:sz="4" w:space="0" w:color="auto"/>
            </w:tcBorders>
          </w:tcPr>
          <w:p w14:paraId="58832354" w14:textId="77777777" w:rsidR="00E4377A" w:rsidRPr="001141C9" w:rsidRDefault="00E4377A" w:rsidP="00AF5E1C">
            <w:pPr>
              <w:pStyle w:val="TAC"/>
              <w:keepNext w:val="0"/>
              <w:keepLines w:val="0"/>
              <w:rPr>
                <w:lang w:eastAsia="zh-CN" w:bidi="ar"/>
              </w:rPr>
            </w:pPr>
            <w:r w:rsidRPr="001141C9">
              <w:rPr>
                <w:rFonts w:eastAsiaTheme="minorEastAsia"/>
                <w:color w:val="000000"/>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9EF4386" w14:textId="77777777" w:rsidR="00E4377A" w:rsidRPr="001141C9" w:rsidRDefault="00E4377A" w:rsidP="00AF5E1C">
            <w:pPr>
              <w:pStyle w:val="TAC"/>
              <w:keepNext w:val="0"/>
              <w:keepLines w:val="0"/>
              <w:rPr>
                <w:szCs w:val="22"/>
                <w:lang w:eastAsia="zh-CN"/>
              </w:rPr>
            </w:pPr>
            <w:r w:rsidRPr="001141C9">
              <w:rPr>
                <w:rFonts w:eastAsiaTheme="minorEastAsia"/>
                <w:lang w:eastAsia="zh-CN"/>
              </w:rPr>
              <w:t>0</w:t>
            </w:r>
          </w:p>
        </w:tc>
      </w:tr>
      <w:tr w:rsidR="00E4377A" w:rsidRPr="001141C9" w14:paraId="15A07B96" w14:textId="77777777" w:rsidTr="00AF5E1C">
        <w:trPr>
          <w:jc w:val="center"/>
        </w:trPr>
        <w:tc>
          <w:tcPr>
            <w:tcW w:w="1959" w:type="dxa"/>
            <w:tcBorders>
              <w:top w:val="nil"/>
              <w:left w:val="single" w:sz="4" w:space="0" w:color="auto"/>
              <w:bottom w:val="nil"/>
              <w:right w:val="single" w:sz="4" w:space="0" w:color="auto"/>
            </w:tcBorders>
          </w:tcPr>
          <w:p w14:paraId="755C6C67" w14:textId="77777777" w:rsidR="00E4377A" w:rsidRPr="001141C9" w:rsidRDefault="00E4377A" w:rsidP="00AF5E1C">
            <w:pPr>
              <w:pStyle w:val="TAC"/>
              <w:keepNext w:val="0"/>
              <w:keepLines w:val="0"/>
              <w:rPr>
                <w:szCs w:val="22"/>
              </w:rPr>
            </w:pPr>
          </w:p>
        </w:tc>
        <w:tc>
          <w:tcPr>
            <w:tcW w:w="2036" w:type="dxa"/>
            <w:tcBorders>
              <w:top w:val="nil"/>
              <w:left w:val="single" w:sz="4" w:space="0" w:color="auto"/>
              <w:bottom w:val="nil"/>
              <w:right w:val="single" w:sz="4" w:space="0" w:color="auto"/>
            </w:tcBorders>
          </w:tcPr>
          <w:p w14:paraId="75B7A27A" w14:textId="77777777" w:rsidR="00E4377A" w:rsidRPr="001141C9" w:rsidRDefault="00E4377A"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20E1144A" w14:textId="77777777" w:rsidR="00E4377A" w:rsidRPr="001141C9" w:rsidRDefault="00E4377A" w:rsidP="00AF5E1C">
            <w:pPr>
              <w:pStyle w:val="TAC"/>
              <w:keepNext w:val="0"/>
              <w:keepLines w:val="0"/>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75D418FF" w14:textId="77777777" w:rsidR="00E4377A" w:rsidRPr="001141C9" w:rsidRDefault="00E4377A" w:rsidP="00AF5E1C">
            <w:pPr>
              <w:pStyle w:val="TAC"/>
              <w:keepNext w:val="0"/>
              <w:keepLines w:val="0"/>
              <w:rPr>
                <w:lang w:eastAsia="zh-CN" w:bidi="ar"/>
              </w:rPr>
            </w:pPr>
            <w:r w:rsidRPr="001141C9">
              <w:rPr>
                <w:rFonts w:eastAsiaTheme="minorEastAsia"/>
                <w:color w:val="000000"/>
                <w:lang w:eastAsia="zh-CN" w:bidi="ar"/>
              </w:rPr>
              <w:t>5, 10, 15, 20, 25, 30, 40</w:t>
            </w:r>
          </w:p>
        </w:tc>
        <w:tc>
          <w:tcPr>
            <w:tcW w:w="1837" w:type="dxa"/>
            <w:tcBorders>
              <w:top w:val="nil"/>
              <w:left w:val="single" w:sz="4" w:space="0" w:color="auto"/>
              <w:bottom w:val="nil"/>
              <w:right w:val="single" w:sz="4" w:space="0" w:color="auto"/>
            </w:tcBorders>
          </w:tcPr>
          <w:p w14:paraId="64CFDEBA" w14:textId="77777777" w:rsidR="00E4377A" w:rsidRPr="001141C9" w:rsidRDefault="00E4377A" w:rsidP="00AF5E1C">
            <w:pPr>
              <w:pStyle w:val="TAC"/>
              <w:keepNext w:val="0"/>
              <w:keepLines w:val="0"/>
              <w:rPr>
                <w:szCs w:val="22"/>
                <w:lang w:eastAsia="zh-CN"/>
              </w:rPr>
            </w:pPr>
          </w:p>
        </w:tc>
      </w:tr>
      <w:tr w:rsidR="00E4377A" w:rsidRPr="001141C9" w14:paraId="1A0BC373" w14:textId="77777777" w:rsidTr="00AF5E1C">
        <w:trPr>
          <w:jc w:val="center"/>
        </w:trPr>
        <w:tc>
          <w:tcPr>
            <w:tcW w:w="1959" w:type="dxa"/>
            <w:tcBorders>
              <w:top w:val="nil"/>
              <w:left w:val="single" w:sz="4" w:space="0" w:color="auto"/>
              <w:bottom w:val="nil"/>
              <w:right w:val="single" w:sz="4" w:space="0" w:color="auto"/>
            </w:tcBorders>
          </w:tcPr>
          <w:p w14:paraId="48B1E031" w14:textId="77777777" w:rsidR="00E4377A" w:rsidRPr="001141C9" w:rsidRDefault="00E4377A" w:rsidP="00AF5E1C">
            <w:pPr>
              <w:pStyle w:val="TAC"/>
              <w:keepNext w:val="0"/>
              <w:keepLines w:val="0"/>
              <w:rPr>
                <w:szCs w:val="22"/>
              </w:rPr>
            </w:pPr>
          </w:p>
        </w:tc>
        <w:tc>
          <w:tcPr>
            <w:tcW w:w="2036" w:type="dxa"/>
            <w:tcBorders>
              <w:top w:val="nil"/>
              <w:left w:val="single" w:sz="4" w:space="0" w:color="auto"/>
              <w:bottom w:val="nil"/>
              <w:right w:val="single" w:sz="4" w:space="0" w:color="auto"/>
            </w:tcBorders>
          </w:tcPr>
          <w:p w14:paraId="6AF28234" w14:textId="77777777" w:rsidR="00E4377A" w:rsidRPr="001141C9" w:rsidRDefault="00E4377A"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7479ECE3" w14:textId="77777777" w:rsidR="00E4377A" w:rsidRPr="001141C9" w:rsidRDefault="00E4377A"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481C52B" w14:textId="77777777" w:rsidR="00E4377A" w:rsidRPr="001141C9" w:rsidRDefault="00E4377A" w:rsidP="00AF5E1C">
            <w:pPr>
              <w:pStyle w:val="TAC"/>
              <w:keepNext w:val="0"/>
              <w:keepLines w:val="0"/>
              <w:rPr>
                <w:lang w:eastAsia="zh-CN" w:bidi="ar"/>
              </w:rPr>
            </w:pPr>
            <w:r w:rsidRPr="001141C9">
              <w:rPr>
                <w:rFonts w:eastAsiaTheme="minorEastAsia"/>
                <w:color w:val="000000"/>
                <w:lang w:eastAsia="zh-CN" w:bidi="ar"/>
              </w:rPr>
              <w:t>5, 10, 15, 20, 25, 30, 40</w:t>
            </w:r>
          </w:p>
        </w:tc>
        <w:tc>
          <w:tcPr>
            <w:tcW w:w="1837" w:type="dxa"/>
            <w:tcBorders>
              <w:top w:val="nil"/>
              <w:left w:val="single" w:sz="4" w:space="0" w:color="auto"/>
              <w:bottom w:val="nil"/>
              <w:right w:val="single" w:sz="4" w:space="0" w:color="auto"/>
            </w:tcBorders>
          </w:tcPr>
          <w:p w14:paraId="0175AA1D" w14:textId="77777777" w:rsidR="00E4377A" w:rsidRPr="001141C9" w:rsidRDefault="00E4377A" w:rsidP="00AF5E1C">
            <w:pPr>
              <w:pStyle w:val="TAC"/>
              <w:keepNext w:val="0"/>
              <w:keepLines w:val="0"/>
              <w:rPr>
                <w:szCs w:val="22"/>
                <w:lang w:eastAsia="zh-CN"/>
              </w:rPr>
            </w:pPr>
          </w:p>
        </w:tc>
      </w:tr>
      <w:tr w:rsidR="00E4377A" w:rsidRPr="001141C9" w14:paraId="2748BBCD" w14:textId="77777777" w:rsidTr="00AF5E1C">
        <w:trPr>
          <w:jc w:val="center"/>
        </w:trPr>
        <w:tc>
          <w:tcPr>
            <w:tcW w:w="1959" w:type="dxa"/>
            <w:tcBorders>
              <w:top w:val="nil"/>
              <w:left w:val="single" w:sz="4" w:space="0" w:color="auto"/>
              <w:bottom w:val="single" w:sz="4" w:space="0" w:color="auto"/>
              <w:right w:val="single" w:sz="4" w:space="0" w:color="auto"/>
            </w:tcBorders>
          </w:tcPr>
          <w:p w14:paraId="5055CCFF" w14:textId="77777777" w:rsidR="00E4377A" w:rsidRPr="001141C9" w:rsidRDefault="00E4377A" w:rsidP="00AF5E1C">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06A63D27" w14:textId="77777777" w:rsidR="00E4377A" w:rsidRPr="001141C9" w:rsidRDefault="00E4377A" w:rsidP="00AF5E1C">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3284A92E" w14:textId="77777777" w:rsidR="00E4377A" w:rsidRPr="001141C9" w:rsidRDefault="00E4377A" w:rsidP="00AF5E1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265B2367" w14:textId="77777777" w:rsidR="00E4377A" w:rsidRPr="001141C9" w:rsidRDefault="00E4377A" w:rsidP="00AF5E1C">
            <w:pPr>
              <w:pStyle w:val="TAC"/>
              <w:keepNext w:val="0"/>
              <w:keepLines w:val="0"/>
              <w:rPr>
                <w:lang w:eastAsia="zh-CN" w:bidi="ar"/>
              </w:rPr>
            </w:pPr>
            <w:r w:rsidRPr="001141C9">
              <w:rPr>
                <w:rFonts w:eastAsiaTheme="minorEastAsia"/>
              </w:rPr>
              <w:t>5, 10, 15, 20</w:t>
            </w:r>
          </w:p>
        </w:tc>
        <w:tc>
          <w:tcPr>
            <w:tcW w:w="1837" w:type="dxa"/>
            <w:tcBorders>
              <w:top w:val="nil"/>
              <w:left w:val="single" w:sz="4" w:space="0" w:color="auto"/>
              <w:bottom w:val="single" w:sz="4" w:space="0" w:color="auto"/>
              <w:right w:val="single" w:sz="4" w:space="0" w:color="auto"/>
            </w:tcBorders>
          </w:tcPr>
          <w:p w14:paraId="1169EA28" w14:textId="77777777" w:rsidR="00E4377A" w:rsidRPr="001141C9" w:rsidRDefault="00E4377A" w:rsidP="00AF5E1C">
            <w:pPr>
              <w:pStyle w:val="TAC"/>
              <w:keepNext w:val="0"/>
              <w:keepLines w:val="0"/>
              <w:rPr>
                <w:szCs w:val="22"/>
                <w:lang w:eastAsia="zh-CN"/>
              </w:rPr>
            </w:pPr>
          </w:p>
        </w:tc>
      </w:tr>
      <w:tr w:rsidR="00E4377A" w:rsidRPr="001141C9" w14:paraId="63BFCA90" w14:textId="77777777" w:rsidTr="00AF5E1C">
        <w:trPr>
          <w:jc w:val="center"/>
        </w:trPr>
        <w:tc>
          <w:tcPr>
            <w:tcW w:w="1959" w:type="dxa"/>
            <w:tcBorders>
              <w:top w:val="single" w:sz="4" w:space="0" w:color="auto"/>
              <w:left w:val="single" w:sz="4" w:space="0" w:color="auto"/>
              <w:bottom w:val="nil"/>
              <w:right w:val="single" w:sz="4" w:space="0" w:color="auto"/>
            </w:tcBorders>
          </w:tcPr>
          <w:p w14:paraId="2C5974F3" w14:textId="77777777" w:rsidR="00E4377A" w:rsidRPr="001141C9" w:rsidRDefault="00E4377A" w:rsidP="00AF5E1C">
            <w:pPr>
              <w:pStyle w:val="TAC"/>
              <w:keepNext w:val="0"/>
              <w:keepLines w:val="0"/>
              <w:rPr>
                <w:lang w:eastAsia="zh-CN" w:bidi="ar"/>
              </w:rPr>
            </w:pPr>
            <w:r w:rsidRPr="001141C9">
              <w:t>CA_n7A-n25A-n66A-n77A</w:t>
            </w:r>
          </w:p>
        </w:tc>
        <w:tc>
          <w:tcPr>
            <w:tcW w:w="2036" w:type="dxa"/>
            <w:tcBorders>
              <w:top w:val="single" w:sz="4" w:space="0" w:color="auto"/>
              <w:left w:val="single" w:sz="4" w:space="0" w:color="auto"/>
              <w:bottom w:val="nil"/>
              <w:right w:val="single" w:sz="4" w:space="0" w:color="auto"/>
            </w:tcBorders>
          </w:tcPr>
          <w:p w14:paraId="7EE86112" w14:textId="77777777" w:rsidR="00E4377A" w:rsidRPr="001141C9" w:rsidRDefault="00E4377A" w:rsidP="00AF5E1C">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5,6</w:t>
            </w:r>
          </w:p>
          <w:p w14:paraId="33E0E4BA" w14:textId="77777777" w:rsidR="00E4377A" w:rsidRPr="001141C9" w:rsidRDefault="00E4377A" w:rsidP="00AF5E1C">
            <w:pPr>
              <w:pStyle w:val="TAC"/>
              <w:keepNext w:val="0"/>
              <w:keepLines w:val="0"/>
              <w:rPr>
                <w:b/>
              </w:rPr>
            </w:pPr>
            <w:r w:rsidRPr="001141C9">
              <w:t>CA_n7A-n25A</w:t>
            </w:r>
          </w:p>
          <w:p w14:paraId="55B390B5" w14:textId="77777777" w:rsidR="00E4377A" w:rsidRPr="001141C9" w:rsidRDefault="00E4377A" w:rsidP="00AF5E1C">
            <w:pPr>
              <w:pStyle w:val="TAC"/>
              <w:keepNext w:val="0"/>
              <w:keepLines w:val="0"/>
              <w:rPr>
                <w:b/>
              </w:rPr>
            </w:pPr>
            <w:r w:rsidRPr="001141C9">
              <w:t>CA_n7A-n66A</w:t>
            </w:r>
          </w:p>
          <w:p w14:paraId="64C34120" w14:textId="77777777" w:rsidR="00E4377A" w:rsidRPr="001141C9" w:rsidRDefault="00E4377A" w:rsidP="00AF5E1C">
            <w:pPr>
              <w:pStyle w:val="TAC"/>
              <w:keepNext w:val="0"/>
              <w:keepLines w:val="0"/>
              <w:rPr>
                <w:b/>
              </w:rPr>
            </w:pPr>
            <w:r w:rsidRPr="001141C9">
              <w:t>CA_n7A-n77A</w:t>
            </w:r>
            <w:r w:rsidRPr="001141C9">
              <w:rPr>
                <w:rFonts w:eastAsiaTheme="minorEastAsia"/>
                <w:vertAlign w:val="superscript"/>
              </w:rPr>
              <w:t>5</w:t>
            </w:r>
          </w:p>
          <w:p w14:paraId="31A64C81" w14:textId="77777777" w:rsidR="00E4377A" w:rsidRPr="001141C9" w:rsidRDefault="00E4377A" w:rsidP="00AF5E1C">
            <w:pPr>
              <w:pStyle w:val="TAC"/>
              <w:keepNext w:val="0"/>
              <w:keepLines w:val="0"/>
              <w:rPr>
                <w:b/>
              </w:rPr>
            </w:pPr>
            <w:r w:rsidRPr="001141C9">
              <w:t>CA_n25A-n66A</w:t>
            </w:r>
          </w:p>
          <w:p w14:paraId="53D1CF92" w14:textId="77777777" w:rsidR="00E4377A" w:rsidRPr="001141C9" w:rsidRDefault="00E4377A" w:rsidP="00AF5E1C">
            <w:pPr>
              <w:pStyle w:val="TAC"/>
              <w:keepNext w:val="0"/>
              <w:keepLines w:val="0"/>
              <w:rPr>
                <w:b/>
              </w:rPr>
            </w:pPr>
            <w:r w:rsidRPr="001141C9">
              <w:t>CA_n25A-n77A</w:t>
            </w:r>
            <w:r w:rsidRPr="001141C9">
              <w:rPr>
                <w:rFonts w:eastAsiaTheme="minorEastAsia"/>
                <w:vertAlign w:val="superscript"/>
              </w:rPr>
              <w:t>5</w:t>
            </w:r>
          </w:p>
          <w:p w14:paraId="331504A8" w14:textId="77777777" w:rsidR="00E4377A" w:rsidRPr="001141C9" w:rsidRDefault="00E4377A" w:rsidP="00AF5E1C">
            <w:pPr>
              <w:pStyle w:val="TAC"/>
              <w:keepNext w:val="0"/>
              <w:keepLines w:val="0"/>
              <w:rPr>
                <w:lang w:eastAsia="zh-CN" w:bidi="ar"/>
              </w:rPr>
            </w:pPr>
            <w:r w:rsidRPr="001141C9">
              <w:t>CA_n66A-n77A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48607B18" w14:textId="77777777" w:rsidR="00E4377A" w:rsidRPr="001141C9" w:rsidRDefault="00E4377A" w:rsidP="00AF5E1C">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385F2E4C" w14:textId="77777777" w:rsidR="00E4377A" w:rsidRPr="001141C9" w:rsidRDefault="00E4377A" w:rsidP="00AF5E1C">
            <w:pPr>
              <w:pStyle w:val="TAC"/>
              <w:keepNext w:val="0"/>
              <w:keepLines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67FE6A3" w14:textId="77777777" w:rsidR="00E4377A" w:rsidRPr="001141C9" w:rsidRDefault="00E4377A" w:rsidP="00AF5E1C">
            <w:pPr>
              <w:pStyle w:val="TAC"/>
              <w:keepNext w:val="0"/>
              <w:keepLines w:val="0"/>
              <w:rPr>
                <w:kern w:val="2"/>
                <w:szCs w:val="22"/>
              </w:rPr>
            </w:pPr>
            <w:r w:rsidRPr="001141C9">
              <w:rPr>
                <w:kern w:val="2"/>
                <w:szCs w:val="22"/>
                <w:lang w:eastAsia="zh-CN"/>
              </w:rPr>
              <w:t>0</w:t>
            </w:r>
          </w:p>
        </w:tc>
      </w:tr>
      <w:tr w:rsidR="00E4377A" w:rsidRPr="001141C9" w14:paraId="4F9720FD" w14:textId="77777777" w:rsidTr="00AF5E1C">
        <w:trPr>
          <w:jc w:val="center"/>
        </w:trPr>
        <w:tc>
          <w:tcPr>
            <w:tcW w:w="1959" w:type="dxa"/>
            <w:tcBorders>
              <w:top w:val="nil"/>
              <w:left w:val="single" w:sz="4" w:space="0" w:color="auto"/>
              <w:bottom w:val="nil"/>
              <w:right w:val="single" w:sz="4" w:space="0" w:color="auto"/>
            </w:tcBorders>
          </w:tcPr>
          <w:p w14:paraId="4FCADDDD"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4AE422D" w14:textId="77777777" w:rsidR="00E4377A" w:rsidRPr="001141C9" w:rsidRDefault="00E4377A"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2D787D" w14:textId="77777777" w:rsidR="00E4377A" w:rsidRPr="001141C9" w:rsidRDefault="00E4377A" w:rsidP="00AF5E1C">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7741979"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C01E410" w14:textId="77777777" w:rsidR="00E4377A" w:rsidRPr="001141C9" w:rsidRDefault="00E4377A" w:rsidP="00AF5E1C">
            <w:pPr>
              <w:pStyle w:val="TAC"/>
              <w:keepNext w:val="0"/>
              <w:keepLines w:val="0"/>
              <w:rPr>
                <w:kern w:val="2"/>
                <w:szCs w:val="22"/>
                <w:lang w:eastAsia="zh-CN"/>
              </w:rPr>
            </w:pPr>
          </w:p>
        </w:tc>
      </w:tr>
      <w:tr w:rsidR="00E4377A" w:rsidRPr="001141C9" w14:paraId="014EF94C" w14:textId="77777777" w:rsidTr="00AF5E1C">
        <w:trPr>
          <w:jc w:val="center"/>
        </w:trPr>
        <w:tc>
          <w:tcPr>
            <w:tcW w:w="1959" w:type="dxa"/>
            <w:tcBorders>
              <w:top w:val="nil"/>
              <w:left w:val="single" w:sz="4" w:space="0" w:color="auto"/>
              <w:bottom w:val="nil"/>
              <w:right w:val="single" w:sz="4" w:space="0" w:color="auto"/>
            </w:tcBorders>
          </w:tcPr>
          <w:p w14:paraId="73D96851"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683E688" w14:textId="77777777" w:rsidR="00E4377A" w:rsidRPr="001141C9" w:rsidRDefault="00E4377A"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D2FDA08" w14:textId="77777777" w:rsidR="00E4377A" w:rsidRPr="001141C9" w:rsidRDefault="00E4377A" w:rsidP="00AF5E1C">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FCC2AA9" w14:textId="77777777" w:rsidR="00E4377A" w:rsidRPr="001141C9" w:rsidRDefault="00E4377A" w:rsidP="00AF5E1C">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68D99B9" w14:textId="77777777" w:rsidR="00E4377A" w:rsidRPr="001141C9" w:rsidRDefault="00E4377A" w:rsidP="00AF5E1C">
            <w:pPr>
              <w:pStyle w:val="TAC"/>
              <w:keepNext w:val="0"/>
              <w:keepLines w:val="0"/>
              <w:rPr>
                <w:kern w:val="2"/>
                <w:szCs w:val="22"/>
                <w:lang w:eastAsia="zh-CN"/>
              </w:rPr>
            </w:pPr>
          </w:p>
        </w:tc>
      </w:tr>
      <w:tr w:rsidR="00E4377A" w:rsidRPr="001141C9" w14:paraId="715B400F" w14:textId="77777777" w:rsidTr="00AF5E1C">
        <w:trPr>
          <w:jc w:val="center"/>
        </w:trPr>
        <w:tc>
          <w:tcPr>
            <w:tcW w:w="1959" w:type="dxa"/>
            <w:tcBorders>
              <w:top w:val="nil"/>
              <w:left w:val="single" w:sz="4" w:space="0" w:color="auto"/>
              <w:bottom w:val="single" w:sz="4" w:space="0" w:color="auto"/>
              <w:right w:val="single" w:sz="4" w:space="0" w:color="auto"/>
            </w:tcBorders>
          </w:tcPr>
          <w:p w14:paraId="4DBE76BB"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1EDDBE87" w14:textId="77777777" w:rsidR="00E4377A" w:rsidRPr="001141C9" w:rsidRDefault="00E4377A"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BE2F0C6" w14:textId="77777777" w:rsidR="00E4377A" w:rsidRPr="001141C9" w:rsidRDefault="00E4377A" w:rsidP="00AF5E1C">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C3BAA75" w14:textId="77777777" w:rsidR="00E4377A" w:rsidRPr="001141C9" w:rsidRDefault="00E4377A" w:rsidP="00AF5E1C">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8070BC4" w14:textId="77777777" w:rsidR="00E4377A" w:rsidRPr="001141C9" w:rsidRDefault="00E4377A" w:rsidP="00AF5E1C">
            <w:pPr>
              <w:pStyle w:val="TAC"/>
              <w:keepNext w:val="0"/>
              <w:keepLines w:val="0"/>
              <w:rPr>
                <w:kern w:val="2"/>
                <w:szCs w:val="22"/>
                <w:lang w:eastAsia="zh-CN"/>
              </w:rPr>
            </w:pPr>
          </w:p>
        </w:tc>
      </w:tr>
      <w:tr w:rsidR="00E4377A" w:rsidRPr="001141C9" w14:paraId="3974EB21" w14:textId="77777777" w:rsidTr="00AF5E1C">
        <w:trPr>
          <w:jc w:val="center"/>
        </w:trPr>
        <w:tc>
          <w:tcPr>
            <w:tcW w:w="1959" w:type="dxa"/>
            <w:tcBorders>
              <w:top w:val="single" w:sz="4" w:space="0" w:color="auto"/>
              <w:left w:val="single" w:sz="4" w:space="0" w:color="auto"/>
              <w:bottom w:val="nil"/>
              <w:right w:val="single" w:sz="4" w:space="0" w:color="auto"/>
            </w:tcBorders>
          </w:tcPr>
          <w:p w14:paraId="54B561D4" w14:textId="77777777" w:rsidR="00E4377A" w:rsidRPr="001141C9" w:rsidRDefault="00E4377A" w:rsidP="00AF5E1C">
            <w:pPr>
              <w:pStyle w:val="TAC"/>
              <w:keepNext w:val="0"/>
              <w:keepLines w:val="0"/>
              <w:rPr>
                <w:lang w:eastAsia="zh-CN" w:bidi="ar"/>
              </w:rPr>
            </w:pPr>
            <w:r w:rsidRPr="001141C9">
              <w:t>CA_n7(2A)-n25A-n66A-n77A</w:t>
            </w:r>
          </w:p>
        </w:tc>
        <w:tc>
          <w:tcPr>
            <w:tcW w:w="2036" w:type="dxa"/>
            <w:tcBorders>
              <w:top w:val="single" w:sz="4" w:space="0" w:color="auto"/>
              <w:left w:val="single" w:sz="4" w:space="0" w:color="auto"/>
              <w:bottom w:val="nil"/>
              <w:right w:val="single" w:sz="4" w:space="0" w:color="auto"/>
            </w:tcBorders>
          </w:tcPr>
          <w:p w14:paraId="4D76EEE3" w14:textId="77777777" w:rsidR="00E4377A" w:rsidRPr="001141C9" w:rsidRDefault="00E4377A" w:rsidP="00AF5E1C">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66B75161" w14:textId="77777777" w:rsidR="00E4377A" w:rsidRPr="001141C9" w:rsidRDefault="00E4377A" w:rsidP="00AF5E1C">
            <w:pPr>
              <w:pStyle w:val="TAC"/>
              <w:keepNext w:val="0"/>
              <w:keepLines w:val="0"/>
              <w:rPr>
                <w:b/>
              </w:rPr>
            </w:pPr>
            <w:r w:rsidRPr="001141C9">
              <w:t>CA_n7A-n25A</w:t>
            </w:r>
          </w:p>
          <w:p w14:paraId="21B9EB0E" w14:textId="77777777" w:rsidR="00E4377A" w:rsidRPr="001141C9" w:rsidRDefault="00E4377A" w:rsidP="00AF5E1C">
            <w:pPr>
              <w:pStyle w:val="TAC"/>
              <w:keepNext w:val="0"/>
              <w:keepLines w:val="0"/>
              <w:rPr>
                <w:b/>
              </w:rPr>
            </w:pPr>
            <w:r w:rsidRPr="001141C9">
              <w:t>CA_n7A-n66A</w:t>
            </w:r>
          </w:p>
          <w:p w14:paraId="747B3261" w14:textId="77777777" w:rsidR="00E4377A" w:rsidRPr="001141C9" w:rsidRDefault="00E4377A" w:rsidP="00AF5E1C">
            <w:pPr>
              <w:pStyle w:val="TAC"/>
              <w:keepNext w:val="0"/>
              <w:keepLines w:val="0"/>
              <w:rPr>
                <w:b/>
              </w:rPr>
            </w:pPr>
            <w:r w:rsidRPr="001141C9">
              <w:t>CA_n7A-n77A</w:t>
            </w:r>
            <w:r w:rsidRPr="001141C9">
              <w:rPr>
                <w:vertAlign w:val="superscript"/>
              </w:rPr>
              <w:t>5</w:t>
            </w:r>
          </w:p>
          <w:p w14:paraId="35489937" w14:textId="77777777" w:rsidR="00E4377A" w:rsidRPr="001141C9" w:rsidRDefault="00E4377A" w:rsidP="00AF5E1C">
            <w:pPr>
              <w:pStyle w:val="TAC"/>
              <w:keepNext w:val="0"/>
              <w:keepLines w:val="0"/>
              <w:rPr>
                <w:b/>
              </w:rPr>
            </w:pPr>
            <w:r w:rsidRPr="001141C9">
              <w:t>CA_n25A-n66A</w:t>
            </w:r>
          </w:p>
          <w:p w14:paraId="3D2AB510" w14:textId="77777777" w:rsidR="00E4377A" w:rsidRPr="001141C9" w:rsidRDefault="00E4377A" w:rsidP="00AF5E1C">
            <w:pPr>
              <w:pStyle w:val="TAC"/>
              <w:keepNext w:val="0"/>
              <w:keepLines w:val="0"/>
              <w:rPr>
                <w:b/>
              </w:rPr>
            </w:pPr>
            <w:r w:rsidRPr="001141C9">
              <w:t>CA_n25A-n77A</w:t>
            </w:r>
            <w:r w:rsidRPr="001141C9">
              <w:rPr>
                <w:vertAlign w:val="superscript"/>
              </w:rPr>
              <w:t>5</w:t>
            </w:r>
          </w:p>
          <w:p w14:paraId="2A70F7BD" w14:textId="77777777" w:rsidR="00E4377A" w:rsidRPr="001141C9" w:rsidRDefault="00E4377A" w:rsidP="00AF5E1C">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4ADCC7BB" w14:textId="77777777" w:rsidR="00E4377A" w:rsidRPr="001141C9" w:rsidRDefault="00E4377A" w:rsidP="00AF5E1C">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12E72202" w14:textId="77777777" w:rsidR="00E4377A" w:rsidRPr="001141C9" w:rsidRDefault="00E4377A" w:rsidP="00AF5E1C">
            <w:pPr>
              <w:pStyle w:val="TAC"/>
              <w:keepNext w:val="0"/>
              <w:keepLines w:val="0"/>
              <w:rPr>
                <w:rFonts w:ascii="Calibri" w:hAnsi="Calibri"/>
                <w:kern w:val="2"/>
                <w:sz w:val="21"/>
                <w:lang w:eastAsia="zh-CN"/>
              </w:rPr>
            </w:pPr>
            <w:r w:rsidRPr="001141C9">
              <w:t>CA_n7(2A)_BCS0</w:t>
            </w:r>
          </w:p>
        </w:tc>
        <w:tc>
          <w:tcPr>
            <w:tcW w:w="1837" w:type="dxa"/>
            <w:tcBorders>
              <w:top w:val="single" w:sz="4" w:space="0" w:color="auto"/>
              <w:left w:val="single" w:sz="4" w:space="0" w:color="auto"/>
              <w:bottom w:val="nil"/>
              <w:right w:val="single" w:sz="4" w:space="0" w:color="auto"/>
            </w:tcBorders>
          </w:tcPr>
          <w:p w14:paraId="48106EBC" w14:textId="77777777" w:rsidR="00E4377A" w:rsidRPr="001141C9" w:rsidRDefault="00E4377A" w:rsidP="00AF5E1C">
            <w:pPr>
              <w:pStyle w:val="TAC"/>
              <w:keepNext w:val="0"/>
              <w:keepLines w:val="0"/>
              <w:rPr>
                <w:kern w:val="2"/>
                <w:szCs w:val="22"/>
              </w:rPr>
            </w:pPr>
            <w:r w:rsidRPr="001141C9">
              <w:rPr>
                <w:kern w:val="2"/>
                <w:szCs w:val="22"/>
                <w:lang w:eastAsia="zh-CN"/>
              </w:rPr>
              <w:t>0</w:t>
            </w:r>
          </w:p>
        </w:tc>
      </w:tr>
      <w:tr w:rsidR="00E4377A" w:rsidRPr="001141C9" w14:paraId="13E4B49B" w14:textId="77777777" w:rsidTr="00AF5E1C">
        <w:trPr>
          <w:jc w:val="center"/>
        </w:trPr>
        <w:tc>
          <w:tcPr>
            <w:tcW w:w="1959" w:type="dxa"/>
            <w:tcBorders>
              <w:top w:val="nil"/>
              <w:left w:val="single" w:sz="4" w:space="0" w:color="auto"/>
              <w:bottom w:val="nil"/>
              <w:right w:val="single" w:sz="4" w:space="0" w:color="auto"/>
            </w:tcBorders>
          </w:tcPr>
          <w:p w14:paraId="556D19BE"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581762C" w14:textId="77777777" w:rsidR="00E4377A" w:rsidRPr="001141C9" w:rsidRDefault="00E4377A"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9F6241" w14:textId="77777777" w:rsidR="00E4377A" w:rsidRPr="001141C9" w:rsidRDefault="00E4377A" w:rsidP="00AF5E1C">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7894383"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7EFC1A6" w14:textId="77777777" w:rsidR="00E4377A" w:rsidRPr="001141C9" w:rsidRDefault="00E4377A" w:rsidP="00AF5E1C">
            <w:pPr>
              <w:pStyle w:val="TAC"/>
              <w:keepNext w:val="0"/>
              <w:keepLines w:val="0"/>
              <w:rPr>
                <w:kern w:val="2"/>
                <w:szCs w:val="22"/>
                <w:lang w:eastAsia="zh-CN"/>
              </w:rPr>
            </w:pPr>
          </w:p>
        </w:tc>
      </w:tr>
      <w:tr w:rsidR="00E4377A" w:rsidRPr="001141C9" w14:paraId="29D513BB" w14:textId="77777777" w:rsidTr="00AF5E1C">
        <w:trPr>
          <w:jc w:val="center"/>
        </w:trPr>
        <w:tc>
          <w:tcPr>
            <w:tcW w:w="1959" w:type="dxa"/>
            <w:tcBorders>
              <w:top w:val="nil"/>
              <w:left w:val="single" w:sz="4" w:space="0" w:color="auto"/>
              <w:bottom w:val="nil"/>
              <w:right w:val="single" w:sz="4" w:space="0" w:color="auto"/>
            </w:tcBorders>
          </w:tcPr>
          <w:p w14:paraId="47F153BB"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0261A55" w14:textId="77777777" w:rsidR="00E4377A" w:rsidRPr="001141C9" w:rsidRDefault="00E4377A"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0CCE9DA" w14:textId="77777777" w:rsidR="00E4377A" w:rsidRPr="001141C9" w:rsidRDefault="00E4377A" w:rsidP="00AF5E1C">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03401CC" w14:textId="77777777" w:rsidR="00E4377A" w:rsidRPr="001141C9" w:rsidRDefault="00E4377A" w:rsidP="00AF5E1C">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635D264" w14:textId="77777777" w:rsidR="00E4377A" w:rsidRPr="001141C9" w:rsidRDefault="00E4377A" w:rsidP="00AF5E1C">
            <w:pPr>
              <w:pStyle w:val="TAC"/>
              <w:keepNext w:val="0"/>
              <w:keepLines w:val="0"/>
              <w:rPr>
                <w:kern w:val="2"/>
                <w:szCs w:val="22"/>
                <w:lang w:eastAsia="zh-CN"/>
              </w:rPr>
            </w:pPr>
          </w:p>
        </w:tc>
      </w:tr>
      <w:tr w:rsidR="00E4377A" w:rsidRPr="001141C9" w14:paraId="19F4D303" w14:textId="77777777" w:rsidTr="00AF5E1C">
        <w:trPr>
          <w:jc w:val="center"/>
        </w:trPr>
        <w:tc>
          <w:tcPr>
            <w:tcW w:w="1959" w:type="dxa"/>
            <w:tcBorders>
              <w:top w:val="nil"/>
              <w:left w:val="single" w:sz="4" w:space="0" w:color="auto"/>
              <w:bottom w:val="single" w:sz="4" w:space="0" w:color="auto"/>
              <w:right w:val="single" w:sz="4" w:space="0" w:color="auto"/>
            </w:tcBorders>
          </w:tcPr>
          <w:p w14:paraId="6E62B8C2"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5C56E3C9" w14:textId="77777777" w:rsidR="00E4377A" w:rsidRPr="001141C9" w:rsidRDefault="00E4377A"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6D72DC" w14:textId="77777777" w:rsidR="00E4377A" w:rsidRPr="001141C9" w:rsidRDefault="00E4377A" w:rsidP="00AF5E1C">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DDC176B" w14:textId="77777777" w:rsidR="00E4377A" w:rsidRPr="001141C9" w:rsidRDefault="00E4377A" w:rsidP="00AF5E1C">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F7B583C" w14:textId="77777777" w:rsidR="00E4377A" w:rsidRPr="001141C9" w:rsidRDefault="00E4377A" w:rsidP="00AF5E1C">
            <w:pPr>
              <w:pStyle w:val="TAC"/>
              <w:keepNext w:val="0"/>
              <w:keepLines w:val="0"/>
              <w:rPr>
                <w:kern w:val="2"/>
                <w:szCs w:val="22"/>
                <w:lang w:eastAsia="zh-CN"/>
              </w:rPr>
            </w:pPr>
          </w:p>
        </w:tc>
      </w:tr>
      <w:tr w:rsidR="00E4377A" w:rsidRPr="001141C9" w14:paraId="37FC4C0E" w14:textId="77777777" w:rsidTr="00AF5E1C">
        <w:trPr>
          <w:jc w:val="center"/>
        </w:trPr>
        <w:tc>
          <w:tcPr>
            <w:tcW w:w="1959" w:type="dxa"/>
            <w:tcBorders>
              <w:top w:val="single" w:sz="4" w:space="0" w:color="auto"/>
              <w:left w:val="single" w:sz="4" w:space="0" w:color="auto"/>
              <w:bottom w:val="nil"/>
              <w:right w:val="single" w:sz="4" w:space="0" w:color="auto"/>
            </w:tcBorders>
          </w:tcPr>
          <w:p w14:paraId="604FCC11" w14:textId="77777777" w:rsidR="00E4377A" w:rsidRPr="001141C9" w:rsidRDefault="00E4377A" w:rsidP="00AF5E1C">
            <w:pPr>
              <w:pStyle w:val="TAC"/>
              <w:keepNext w:val="0"/>
              <w:keepLines w:val="0"/>
              <w:rPr>
                <w:lang w:eastAsia="zh-CN" w:bidi="ar"/>
              </w:rPr>
            </w:pPr>
            <w:r w:rsidRPr="001141C9">
              <w:t>CA_n7A-n25(2A)-n66A-n77A</w:t>
            </w:r>
          </w:p>
        </w:tc>
        <w:tc>
          <w:tcPr>
            <w:tcW w:w="2036" w:type="dxa"/>
            <w:tcBorders>
              <w:top w:val="single" w:sz="4" w:space="0" w:color="auto"/>
              <w:left w:val="single" w:sz="4" w:space="0" w:color="auto"/>
              <w:bottom w:val="nil"/>
              <w:right w:val="single" w:sz="4" w:space="0" w:color="auto"/>
            </w:tcBorders>
          </w:tcPr>
          <w:p w14:paraId="705487EE" w14:textId="77777777" w:rsidR="00E4377A" w:rsidRPr="001141C9" w:rsidRDefault="00E4377A" w:rsidP="00AF5E1C">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75EFBAE8" w14:textId="77777777" w:rsidR="00E4377A" w:rsidRPr="001141C9" w:rsidRDefault="00E4377A" w:rsidP="00AF5E1C">
            <w:pPr>
              <w:pStyle w:val="TAC"/>
              <w:keepNext w:val="0"/>
              <w:keepLines w:val="0"/>
              <w:rPr>
                <w:b/>
              </w:rPr>
            </w:pPr>
            <w:r w:rsidRPr="001141C9">
              <w:t>CA_n7A-n25A</w:t>
            </w:r>
          </w:p>
          <w:p w14:paraId="08E24375" w14:textId="77777777" w:rsidR="00E4377A" w:rsidRPr="001141C9" w:rsidRDefault="00E4377A" w:rsidP="00AF5E1C">
            <w:pPr>
              <w:pStyle w:val="TAC"/>
              <w:keepNext w:val="0"/>
              <w:keepLines w:val="0"/>
              <w:rPr>
                <w:b/>
              </w:rPr>
            </w:pPr>
            <w:r w:rsidRPr="001141C9">
              <w:t>CA_n7A-n66A</w:t>
            </w:r>
          </w:p>
          <w:p w14:paraId="6B4285A4" w14:textId="77777777" w:rsidR="00E4377A" w:rsidRPr="001141C9" w:rsidRDefault="00E4377A" w:rsidP="00AF5E1C">
            <w:pPr>
              <w:pStyle w:val="TAC"/>
              <w:keepNext w:val="0"/>
              <w:keepLines w:val="0"/>
              <w:rPr>
                <w:b/>
              </w:rPr>
            </w:pPr>
            <w:r w:rsidRPr="001141C9">
              <w:t>CA_n7A-n77A</w:t>
            </w:r>
            <w:r w:rsidRPr="001141C9">
              <w:rPr>
                <w:vertAlign w:val="superscript"/>
              </w:rPr>
              <w:t>5</w:t>
            </w:r>
          </w:p>
          <w:p w14:paraId="720DCFDF" w14:textId="77777777" w:rsidR="00E4377A" w:rsidRPr="001141C9" w:rsidRDefault="00E4377A" w:rsidP="00AF5E1C">
            <w:pPr>
              <w:pStyle w:val="TAC"/>
              <w:keepNext w:val="0"/>
              <w:keepLines w:val="0"/>
              <w:rPr>
                <w:b/>
              </w:rPr>
            </w:pPr>
            <w:r w:rsidRPr="001141C9">
              <w:t>CA_n25A-n66A</w:t>
            </w:r>
          </w:p>
          <w:p w14:paraId="16ECA26A" w14:textId="77777777" w:rsidR="00E4377A" w:rsidRPr="001141C9" w:rsidRDefault="00E4377A" w:rsidP="00AF5E1C">
            <w:pPr>
              <w:pStyle w:val="TAC"/>
              <w:keepNext w:val="0"/>
              <w:keepLines w:val="0"/>
              <w:rPr>
                <w:b/>
              </w:rPr>
            </w:pPr>
            <w:r w:rsidRPr="001141C9">
              <w:t>CA_n25A-n77A</w:t>
            </w:r>
            <w:r w:rsidRPr="001141C9">
              <w:rPr>
                <w:vertAlign w:val="superscript"/>
              </w:rPr>
              <w:t>5</w:t>
            </w:r>
          </w:p>
          <w:p w14:paraId="0F1F6E7D" w14:textId="77777777" w:rsidR="00E4377A" w:rsidRPr="001141C9" w:rsidRDefault="00E4377A" w:rsidP="00AF5E1C">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43DE6ACE" w14:textId="77777777" w:rsidR="00E4377A" w:rsidRPr="001141C9" w:rsidRDefault="00E4377A" w:rsidP="00AF5E1C">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46B43FEB" w14:textId="77777777" w:rsidR="00E4377A" w:rsidRPr="001141C9" w:rsidRDefault="00E4377A" w:rsidP="00AF5E1C">
            <w:pPr>
              <w:pStyle w:val="TAC"/>
              <w:keepNext w:val="0"/>
              <w:keepLines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C050778" w14:textId="77777777" w:rsidR="00E4377A" w:rsidRPr="001141C9" w:rsidRDefault="00E4377A" w:rsidP="00AF5E1C">
            <w:pPr>
              <w:pStyle w:val="TAC"/>
              <w:keepNext w:val="0"/>
              <w:keepLines w:val="0"/>
              <w:rPr>
                <w:kern w:val="2"/>
                <w:szCs w:val="22"/>
              </w:rPr>
            </w:pPr>
            <w:r w:rsidRPr="001141C9">
              <w:rPr>
                <w:kern w:val="2"/>
                <w:szCs w:val="22"/>
                <w:lang w:eastAsia="zh-CN"/>
              </w:rPr>
              <w:t>0</w:t>
            </w:r>
          </w:p>
        </w:tc>
      </w:tr>
      <w:tr w:rsidR="00E4377A" w:rsidRPr="001141C9" w14:paraId="79717912" w14:textId="77777777" w:rsidTr="00AF5E1C">
        <w:trPr>
          <w:jc w:val="center"/>
        </w:trPr>
        <w:tc>
          <w:tcPr>
            <w:tcW w:w="1959" w:type="dxa"/>
            <w:tcBorders>
              <w:top w:val="nil"/>
              <w:left w:val="single" w:sz="4" w:space="0" w:color="auto"/>
              <w:bottom w:val="nil"/>
              <w:right w:val="single" w:sz="4" w:space="0" w:color="auto"/>
            </w:tcBorders>
          </w:tcPr>
          <w:p w14:paraId="64FE772C"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12EB4C5" w14:textId="77777777" w:rsidR="00E4377A" w:rsidRPr="001141C9" w:rsidRDefault="00E4377A"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7D99E9E" w14:textId="77777777" w:rsidR="00E4377A" w:rsidRPr="001141C9" w:rsidRDefault="00E4377A" w:rsidP="00AF5E1C">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02A6DDF5" w14:textId="77777777" w:rsidR="00E4377A" w:rsidRPr="001141C9" w:rsidRDefault="00E4377A"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569DA937" w14:textId="77777777" w:rsidR="00E4377A" w:rsidRPr="001141C9" w:rsidRDefault="00E4377A" w:rsidP="00AF5E1C">
            <w:pPr>
              <w:pStyle w:val="TAC"/>
              <w:keepNext w:val="0"/>
              <w:keepLines w:val="0"/>
              <w:rPr>
                <w:kern w:val="2"/>
                <w:szCs w:val="22"/>
                <w:lang w:eastAsia="zh-CN"/>
              </w:rPr>
            </w:pPr>
          </w:p>
        </w:tc>
      </w:tr>
      <w:tr w:rsidR="00E4377A" w:rsidRPr="001141C9" w14:paraId="3DA264AD" w14:textId="77777777" w:rsidTr="00AF5E1C">
        <w:trPr>
          <w:jc w:val="center"/>
        </w:trPr>
        <w:tc>
          <w:tcPr>
            <w:tcW w:w="1959" w:type="dxa"/>
            <w:tcBorders>
              <w:top w:val="nil"/>
              <w:left w:val="single" w:sz="4" w:space="0" w:color="auto"/>
              <w:bottom w:val="nil"/>
              <w:right w:val="single" w:sz="4" w:space="0" w:color="auto"/>
            </w:tcBorders>
          </w:tcPr>
          <w:p w14:paraId="113EB36F"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D766199" w14:textId="77777777" w:rsidR="00E4377A" w:rsidRPr="001141C9" w:rsidRDefault="00E4377A"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18AEDDE" w14:textId="77777777" w:rsidR="00E4377A" w:rsidRPr="001141C9" w:rsidRDefault="00E4377A" w:rsidP="00AF5E1C">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9D43BD6" w14:textId="77777777" w:rsidR="00E4377A" w:rsidRPr="001141C9" w:rsidRDefault="00E4377A" w:rsidP="00AF5E1C">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E084095" w14:textId="77777777" w:rsidR="00E4377A" w:rsidRPr="001141C9" w:rsidRDefault="00E4377A" w:rsidP="00AF5E1C">
            <w:pPr>
              <w:pStyle w:val="TAC"/>
              <w:keepNext w:val="0"/>
              <w:keepLines w:val="0"/>
              <w:rPr>
                <w:kern w:val="2"/>
                <w:szCs w:val="22"/>
                <w:lang w:eastAsia="zh-CN"/>
              </w:rPr>
            </w:pPr>
          </w:p>
        </w:tc>
      </w:tr>
      <w:tr w:rsidR="00E4377A" w:rsidRPr="001141C9" w14:paraId="4DD43250" w14:textId="77777777" w:rsidTr="00AF5E1C">
        <w:trPr>
          <w:jc w:val="center"/>
        </w:trPr>
        <w:tc>
          <w:tcPr>
            <w:tcW w:w="1959" w:type="dxa"/>
            <w:tcBorders>
              <w:top w:val="nil"/>
              <w:left w:val="single" w:sz="4" w:space="0" w:color="auto"/>
              <w:bottom w:val="single" w:sz="4" w:space="0" w:color="auto"/>
              <w:right w:val="single" w:sz="4" w:space="0" w:color="auto"/>
            </w:tcBorders>
          </w:tcPr>
          <w:p w14:paraId="19FD24CE"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1F79B227" w14:textId="77777777" w:rsidR="00E4377A" w:rsidRPr="001141C9" w:rsidRDefault="00E4377A"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B4484E" w14:textId="77777777" w:rsidR="00E4377A" w:rsidRPr="001141C9" w:rsidRDefault="00E4377A" w:rsidP="00AF5E1C">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1468C6A" w14:textId="77777777" w:rsidR="00E4377A" w:rsidRPr="001141C9" w:rsidRDefault="00E4377A" w:rsidP="00AF5E1C">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A857B33" w14:textId="77777777" w:rsidR="00E4377A" w:rsidRPr="001141C9" w:rsidRDefault="00E4377A" w:rsidP="00AF5E1C">
            <w:pPr>
              <w:pStyle w:val="TAC"/>
              <w:keepNext w:val="0"/>
              <w:keepLines w:val="0"/>
              <w:rPr>
                <w:kern w:val="2"/>
                <w:szCs w:val="22"/>
                <w:lang w:eastAsia="zh-CN"/>
              </w:rPr>
            </w:pPr>
          </w:p>
        </w:tc>
      </w:tr>
      <w:tr w:rsidR="00E4377A" w:rsidRPr="001141C9" w14:paraId="39FA6267" w14:textId="77777777" w:rsidTr="00AF5E1C">
        <w:trPr>
          <w:jc w:val="center"/>
        </w:trPr>
        <w:tc>
          <w:tcPr>
            <w:tcW w:w="1959" w:type="dxa"/>
            <w:tcBorders>
              <w:top w:val="single" w:sz="4" w:space="0" w:color="auto"/>
              <w:left w:val="single" w:sz="4" w:space="0" w:color="auto"/>
              <w:bottom w:val="nil"/>
              <w:right w:val="single" w:sz="4" w:space="0" w:color="auto"/>
            </w:tcBorders>
          </w:tcPr>
          <w:p w14:paraId="609AF848" w14:textId="77777777" w:rsidR="00E4377A" w:rsidRPr="001141C9" w:rsidRDefault="00E4377A" w:rsidP="00AF5E1C">
            <w:pPr>
              <w:pStyle w:val="TAC"/>
              <w:keepNext w:val="0"/>
              <w:keepLines w:val="0"/>
              <w:rPr>
                <w:lang w:eastAsia="zh-CN" w:bidi="ar"/>
              </w:rPr>
            </w:pPr>
            <w:r w:rsidRPr="001141C9">
              <w:t>CA_n7A-n25A-n66(2A)-n77A</w:t>
            </w:r>
          </w:p>
        </w:tc>
        <w:tc>
          <w:tcPr>
            <w:tcW w:w="2036" w:type="dxa"/>
            <w:tcBorders>
              <w:top w:val="single" w:sz="4" w:space="0" w:color="auto"/>
              <w:left w:val="single" w:sz="4" w:space="0" w:color="auto"/>
              <w:bottom w:val="nil"/>
              <w:right w:val="single" w:sz="4" w:space="0" w:color="auto"/>
            </w:tcBorders>
          </w:tcPr>
          <w:p w14:paraId="3433DE77" w14:textId="77777777" w:rsidR="00E4377A" w:rsidRPr="001141C9" w:rsidRDefault="00E4377A" w:rsidP="00AF5E1C">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44EA3BD2" w14:textId="77777777" w:rsidR="00E4377A" w:rsidRPr="001141C9" w:rsidRDefault="00E4377A" w:rsidP="00AF5E1C">
            <w:pPr>
              <w:pStyle w:val="TAC"/>
              <w:keepNext w:val="0"/>
              <w:keepLines w:val="0"/>
              <w:rPr>
                <w:b/>
              </w:rPr>
            </w:pPr>
            <w:r w:rsidRPr="001141C9">
              <w:t>CA_n7A-n25A</w:t>
            </w:r>
          </w:p>
          <w:p w14:paraId="6905B0CB" w14:textId="77777777" w:rsidR="00E4377A" w:rsidRPr="001141C9" w:rsidRDefault="00E4377A" w:rsidP="00AF5E1C">
            <w:pPr>
              <w:pStyle w:val="TAC"/>
              <w:keepNext w:val="0"/>
              <w:keepLines w:val="0"/>
              <w:rPr>
                <w:b/>
              </w:rPr>
            </w:pPr>
            <w:r w:rsidRPr="001141C9">
              <w:t>CA_n7A-n66A</w:t>
            </w:r>
          </w:p>
          <w:p w14:paraId="1A5C3CDB" w14:textId="77777777" w:rsidR="00E4377A" w:rsidRPr="001141C9" w:rsidRDefault="00E4377A" w:rsidP="00AF5E1C">
            <w:pPr>
              <w:pStyle w:val="TAC"/>
              <w:keepNext w:val="0"/>
              <w:keepLines w:val="0"/>
              <w:rPr>
                <w:b/>
              </w:rPr>
            </w:pPr>
            <w:r w:rsidRPr="001141C9">
              <w:t>CA_n7A-n77A</w:t>
            </w:r>
            <w:r w:rsidRPr="001141C9">
              <w:rPr>
                <w:vertAlign w:val="superscript"/>
              </w:rPr>
              <w:t>5</w:t>
            </w:r>
          </w:p>
          <w:p w14:paraId="5F97609E" w14:textId="77777777" w:rsidR="00E4377A" w:rsidRPr="001141C9" w:rsidRDefault="00E4377A" w:rsidP="00AF5E1C">
            <w:pPr>
              <w:pStyle w:val="TAC"/>
              <w:keepNext w:val="0"/>
              <w:keepLines w:val="0"/>
              <w:rPr>
                <w:b/>
              </w:rPr>
            </w:pPr>
            <w:r w:rsidRPr="001141C9">
              <w:t>CA_n25A-n66A</w:t>
            </w:r>
          </w:p>
          <w:p w14:paraId="4D627D0B" w14:textId="77777777" w:rsidR="00E4377A" w:rsidRPr="001141C9" w:rsidRDefault="00E4377A" w:rsidP="00AF5E1C">
            <w:pPr>
              <w:pStyle w:val="TAC"/>
              <w:keepNext w:val="0"/>
              <w:keepLines w:val="0"/>
              <w:rPr>
                <w:b/>
              </w:rPr>
            </w:pPr>
            <w:r w:rsidRPr="001141C9">
              <w:t>CA_n25A-n77A</w:t>
            </w:r>
            <w:r w:rsidRPr="001141C9">
              <w:rPr>
                <w:vertAlign w:val="superscript"/>
              </w:rPr>
              <w:t>5</w:t>
            </w:r>
          </w:p>
          <w:p w14:paraId="5663DB32" w14:textId="77777777" w:rsidR="00E4377A" w:rsidRPr="001141C9" w:rsidRDefault="00E4377A" w:rsidP="00AF5E1C">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4FDD02F3" w14:textId="77777777" w:rsidR="00E4377A" w:rsidRPr="001141C9" w:rsidRDefault="00E4377A" w:rsidP="00AF5E1C">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6CC712CB" w14:textId="77777777" w:rsidR="00E4377A" w:rsidRPr="001141C9" w:rsidRDefault="00E4377A" w:rsidP="00AF5E1C">
            <w:pPr>
              <w:pStyle w:val="TAC"/>
              <w:keepNext w:val="0"/>
              <w:keepLines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C28F2E1" w14:textId="77777777" w:rsidR="00E4377A" w:rsidRPr="001141C9" w:rsidRDefault="00E4377A" w:rsidP="00AF5E1C">
            <w:pPr>
              <w:pStyle w:val="TAC"/>
              <w:keepNext w:val="0"/>
              <w:keepLines w:val="0"/>
              <w:rPr>
                <w:kern w:val="2"/>
                <w:szCs w:val="22"/>
              </w:rPr>
            </w:pPr>
            <w:r w:rsidRPr="001141C9">
              <w:rPr>
                <w:kern w:val="2"/>
                <w:szCs w:val="22"/>
                <w:lang w:eastAsia="zh-CN"/>
              </w:rPr>
              <w:t>0</w:t>
            </w:r>
          </w:p>
        </w:tc>
      </w:tr>
      <w:tr w:rsidR="00E4377A" w:rsidRPr="001141C9" w14:paraId="725925CC" w14:textId="77777777" w:rsidTr="00AF5E1C">
        <w:trPr>
          <w:jc w:val="center"/>
        </w:trPr>
        <w:tc>
          <w:tcPr>
            <w:tcW w:w="1959" w:type="dxa"/>
            <w:tcBorders>
              <w:top w:val="nil"/>
              <w:left w:val="single" w:sz="4" w:space="0" w:color="auto"/>
              <w:bottom w:val="nil"/>
              <w:right w:val="single" w:sz="4" w:space="0" w:color="auto"/>
            </w:tcBorders>
          </w:tcPr>
          <w:p w14:paraId="559DD9E4"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3BCDCD1" w14:textId="77777777" w:rsidR="00E4377A" w:rsidRPr="001141C9" w:rsidRDefault="00E4377A"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70015D" w14:textId="77777777" w:rsidR="00E4377A" w:rsidRPr="001141C9" w:rsidRDefault="00E4377A" w:rsidP="00AF5E1C">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6F1128C"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9613C76" w14:textId="77777777" w:rsidR="00E4377A" w:rsidRPr="001141C9" w:rsidRDefault="00E4377A" w:rsidP="00AF5E1C">
            <w:pPr>
              <w:pStyle w:val="TAC"/>
              <w:keepNext w:val="0"/>
              <w:keepLines w:val="0"/>
              <w:rPr>
                <w:kern w:val="2"/>
                <w:szCs w:val="22"/>
                <w:lang w:eastAsia="zh-CN"/>
              </w:rPr>
            </w:pPr>
          </w:p>
        </w:tc>
      </w:tr>
      <w:tr w:rsidR="00E4377A" w:rsidRPr="001141C9" w14:paraId="30AA7D3C" w14:textId="77777777" w:rsidTr="00AF5E1C">
        <w:trPr>
          <w:jc w:val="center"/>
        </w:trPr>
        <w:tc>
          <w:tcPr>
            <w:tcW w:w="1959" w:type="dxa"/>
            <w:tcBorders>
              <w:top w:val="nil"/>
              <w:left w:val="single" w:sz="4" w:space="0" w:color="auto"/>
              <w:bottom w:val="nil"/>
              <w:right w:val="single" w:sz="4" w:space="0" w:color="auto"/>
            </w:tcBorders>
          </w:tcPr>
          <w:p w14:paraId="610C0662"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55DC06F" w14:textId="77777777" w:rsidR="00E4377A" w:rsidRPr="001141C9" w:rsidRDefault="00E4377A"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8AC2C35" w14:textId="77777777" w:rsidR="00E4377A" w:rsidRPr="001141C9" w:rsidRDefault="00E4377A" w:rsidP="00AF5E1C">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028A47A" w14:textId="77777777" w:rsidR="00E4377A" w:rsidRPr="001141C9" w:rsidRDefault="00E4377A" w:rsidP="00AF5E1C">
            <w:pPr>
              <w:pStyle w:val="TAC"/>
              <w:keepNext w:val="0"/>
              <w:keepLines w:val="0"/>
              <w:rPr>
                <w:rFonts w:ascii="Calibri" w:hAnsi="Calibri"/>
                <w:kern w:val="2"/>
                <w:sz w:val="21"/>
                <w:lang w:eastAsia="zh-CN"/>
              </w:rPr>
            </w:pPr>
            <w:r w:rsidRPr="001141C9">
              <w:t>CA_n66(2A)_BCS1</w:t>
            </w:r>
          </w:p>
        </w:tc>
        <w:tc>
          <w:tcPr>
            <w:tcW w:w="1837" w:type="dxa"/>
            <w:tcBorders>
              <w:top w:val="nil"/>
              <w:left w:val="single" w:sz="4" w:space="0" w:color="auto"/>
              <w:bottom w:val="nil"/>
              <w:right w:val="single" w:sz="4" w:space="0" w:color="auto"/>
            </w:tcBorders>
          </w:tcPr>
          <w:p w14:paraId="523AB123" w14:textId="77777777" w:rsidR="00E4377A" w:rsidRPr="001141C9" w:rsidRDefault="00E4377A" w:rsidP="00AF5E1C">
            <w:pPr>
              <w:pStyle w:val="TAC"/>
              <w:keepNext w:val="0"/>
              <w:keepLines w:val="0"/>
              <w:rPr>
                <w:kern w:val="2"/>
                <w:szCs w:val="22"/>
                <w:lang w:eastAsia="zh-CN"/>
              </w:rPr>
            </w:pPr>
          </w:p>
        </w:tc>
      </w:tr>
      <w:tr w:rsidR="00E4377A" w:rsidRPr="001141C9" w14:paraId="3ACFFC38" w14:textId="77777777" w:rsidTr="00AF5E1C">
        <w:trPr>
          <w:jc w:val="center"/>
        </w:trPr>
        <w:tc>
          <w:tcPr>
            <w:tcW w:w="1959" w:type="dxa"/>
            <w:tcBorders>
              <w:top w:val="nil"/>
              <w:left w:val="single" w:sz="4" w:space="0" w:color="auto"/>
              <w:bottom w:val="single" w:sz="4" w:space="0" w:color="auto"/>
              <w:right w:val="single" w:sz="4" w:space="0" w:color="auto"/>
            </w:tcBorders>
          </w:tcPr>
          <w:p w14:paraId="17932165"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0274D4D2" w14:textId="77777777" w:rsidR="00E4377A" w:rsidRPr="001141C9" w:rsidRDefault="00E4377A"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152772" w14:textId="77777777" w:rsidR="00E4377A" w:rsidRPr="001141C9" w:rsidRDefault="00E4377A" w:rsidP="00AF5E1C">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197323B" w14:textId="77777777" w:rsidR="00E4377A" w:rsidRPr="001141C9" w:rsidRDefault="00E4377A" w:rsidP="00AF5E1C">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06EEEE8" w14:textId="77777777" w:rsidR="00E4377A" w:rsidRPr="001141C9" w:rsidRDefault="00E4377A" w:rsidP="00AF5E1C">
            <w:pPr>
              <w:pStyle w:val="TAC"/>
              <w:keepNext w:val="0"/>
              <w:keepLines w:val="0"/>
              <w:rPr>
                <w:kern w:val="2"/>
                <w:szCs w:val="22"/>
                <w:lang w:eastAsia="zh-CN"/>
              </w:rPr>
            </w:pPr>
          </w:p>
        </w:tc>
      </w:tr>
      <w:tr w:rsidR="00E4377A" w:rsidRPr="001141C9" w14:paraId="5EF52A5F" w14:textId="77777777" w:rsidTr="00AF5E1C">
        <w:trPr>
          <w:jc w:val="center"/>
        </w:trPr>
        <w:tc>
          <w:tcPr>
            <w:tcW w:w="1959" w:type="dxa"/>
            <w:tcBorders>
              <w:top w:val="single" w:sz="4" w:space="0" w:color="auto"/>
              <w:left w:val="single" w:sz="4" w:space="0" w:color="auto"/>
              <w:bottom w:val="nil"/>
              <w:right w:val="single" w:sz="4" w:space="0" w:color="auto"/>
            </w:tcBorders>
          </w:tcPr>
          <w:p w14:paraId="580BC430" w14:textId="77777777" w:rsidR="00E4377A" w:rsidRPr="001141C9" w:rsidRDefault="00E4377A" w:rsidP="00AF5E1C">
            <w:pPr>
              <w:pStyle w:val="TAC"/>
              <w:keepNext w:val="0"/>
              <w:keepLines w:val="0"/>
              <w:rPr>
                <w:lang w:eastAsia="zh-CN" w:bidi="ar"/>
              </w:rPr>
            </w:pPr>
            <w:r w:rsidRPr="001141C9">
              <w:t>CA_n7A-n25A-n66A-n77(2A)</w:t>
            </w:r>
          </w:p>
        </w:tc>
        <w:tc>
          <w:tcPr>
            <w:tcW w:w="2036" w:type="dxa"/>
            <w:tcBorders>
              <w:top w:val="single" w:sz="4" w:space="0" w:color="auto"/>
              <w:left w:val="single" w:sz="4" w:space="0" w:color="auto"/>
              <w:bottom w:val="nil"/>
              <w:right w:val="single" w:sz="4" w:space="0" w:color="auto"/>
            </w:tcBorders>
          </w:tcPr>
          <w:p w14:paraId="5672548E" w14:textId="77777777" w:rsidR="00E4377A" w:rsidRPr="001141C9" w:rsidRDefault="00E4377A" w:rsidP="00AF5E1C">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5,6</w:t>
            </w:r>
          </w:p>
          <w:p w14:paraId="7B22B3BC" w14:textId="77777777" w:rsidR="00E4377A" w:rsidRPr="001141C9" w:rsidRDefault="00E4377A" w:rsidP="00AF5E1C">
            <w:pPr>
              <w:pStyle w:val="TAC"/>
              <w:keepNext w:val="0"/>
              <w:keepLines w:val="0"/>
              <w:rPr>
                <w:vertAlign w:val="superscript"/>
              </w:rPr>
            </w:pPr>
            <w:r w:rsidRPr="001141C9">
              <w:t>CA_n77(2A)</w:t>
            </w:r>
            <w:r w:rsidRPr="001141C9">
              <w:rPr>
                <w:vertAlign w:val="superscript"/>
              </w:rPr>
              <w:t>5</w:t>
            </w:r>
          </w:p>
          <w:p w14:paraId="7D561F91" w14:textId="77777777" w:rsidR="00E4377A" w:rsidRPr="001141C9" w:rsidRDefault="00E4377A" w:rsidP="00AF5E1C">
            <w:pPr>
              <w:pStyle w:val="TAC"/>
              <w:keepNext w:val="0"/>
              <w:keepLines w:val="0"/>
              <w:rPr>
                <w:b/>
              </w:rPr>
            </w:pPr>
            <w:r w:rsidRPr="001141C9">
              <w:t>CA_n7A-n25A</w:t>
            </w:r>
          </w:p>
          <w:p w14:paraId="6C05E9A5" w14:textId="77777777" w:rsidR="00E4377A" w:rsidRPr="001141C9" w:rsidRDefault="00E4377A" w:rsidP="00AF5E1C">
            <w:pPr>
              <w:pStyle w:val="TAC"/>
              <w:keepNext w:val="0"/>
              <w:keepLines w:val="0"/>
              <w:rPr>
                <w:b/>
              </w:rPr>
            </w:pPr>
            <w:r w:rsidRPr="001141C9">
              <w:t>CA_n7A-n66A</w:t>
            </w:r>
          </w:p>
          <w:p w14:paraId="39E15567" w14:textId="77777777" w:rsidR="00E4377A" w:rsidRPr="001141C9" w:rsidRDefault="00E4377A" w:rsidP="00AF5E1C">
            <w:pPr>
              <w:pStyle w:val="TAC"/>
              <w:keepNext w:val="0"/>
              <w:keepLines w:val="0"/>
              <w:rPr>
                <w:b/>
              </w:rPr>
            </w:pPr>
            <w:r w:rsidRPr="001141C9">
              <w:t>CA_n7A-n77A</w:t>
            </w:r>
            <w:r w:rsidRPr="001141C9">
              <w:rPr>
                <w:rFonts w:eastAsiaTheme="minorEastAsia"/>
                <w:vertAlign w:val="superscript"/>
              </w:rPr>
              <w:t>5</w:t>
            </w:r>
          </w:p>
          <w:p w14:paraId="14963101" w14:textId="77777777" w:rsidR="00E4377A" w:rsidRPr="001141C9" w:rsidRDefault="00E4377A" w:rsidP="00AF5E1C">
            <w:pPr>
              <w:pStyle w:val="TAC"/>
              <w:keepNext w:val="0"/>
              <w:keepLines w:val="0"/>
              <w:rPr>
                <w:b/>
              </w:rPr>
            </w:pPr>
            <w:r w:rsidRPr="001141C9">
              <w:t>CA_n25A-n66A</w:t>
            </w:r>
          </w:p>
          <w:p w14:paraId="60E2AC02" w14:textId="77777777" w:rsidR="00E4377A" w:rsidRPr="001141C9" w:rsidRDefault="00E4377A" w:rsidP="00AF5E1C">
            <w:pPr>
              <w:pStyle w:val="TAC"/>
              <w:keepNext w:val="0"/>
              <w:keepLines w:val="0"/>
              <w:rPr>
                <w:b/>
              </w:rPr>
            </w:pPr>
            <w:r w:rsidRPr="001141C9">
              <w:t>CA_n25A-n77A</w:t>
            </w:r>
            <w:r w:rsidRPr="001141C9">
              <w:rPr>
                <w:rFonts w:eastAsiaTheme="minorEastAsia"/>
                <w:vertAlign w:val="superscript"/>
              </w:rPr>
              <w:t>5</w:t>
            </w:r>
          </w:p>
          <w:p w14:paraId="72EDAEDA" w14:textId="77777777" w:rsidR="00E4377A" w:rsidRPr="001141C9" w:rsidRDefault="00E4377A" w:rsidP="00AF5E1C">
            <w:pPr>
              <w:pStyle w:val="TAC"/>
              <w:keepNext w:val="0"/>
              <w:keepLines w:val="0"/>
              <w:rPr>
                <w:lang w:eastAsia="zh-CN" w:bidi="ar"/>
              </w:rPr>
            </w:pPr>
            <w:r w:rsidRPr="001141C9">
              <w:t>CA_n66A-n77A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2359D124" w14:textId="77777777" w:rsidR="00E4377A" w:rsidRPr="001141C9" w:rsidRDefault="00E4377A" w:rsidP="00AF5E1C">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47B913F1" w14:textId="77777777" w:rsidR="00E4377A" w:rsidRPr="001141C9" w:rsidRDefault="00E4377A" w:rsidP="00AF5E1C">
            <w:pPr>
              <w:pStyle w:val="TAC"/>
              <w:keepNext w:val="0"/>
              <w:keepLines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23ED16E" w14:textId="77777777" w:rsidR="00E4377A" w:rsidRPr="001141C9" w:rsidRDefault="00E4377A" w:rsidP="00AF5E1C">
            <w:pPr>
              <w:pStyle w:val="TAC"/>
              <w:keepNext w:val="0"/>
              <w:keepLines w:val="0"/>
              <w:rPr>
                <w:kern w:val="2"/>
                <w:szCs w:val="22"/>
              </w:rPr>
            </w:pPr>
            <w:r w:rsidRPr="001141C9">
              <w:rPr>
                <w:kern w:val="2"/>
                <w:szCs w:val="22"/>
                <w:lang w:eastAsia="zh-CN"/>
              </w:rPr>
              <w:t>0</w:t>
            </w:r>
          </w:p>
        </w:tc>
      </w:tr>
      <w:tr w:rsidR="00E4377A" w:rsidRPr="001141C9" w14:paraId="0F6DBC1E" w14:textId="77777777" w:rsidTr="00AF5E1C">
        <w:trPr>
          <w:jc w:val="center"/>
        </w:trPr>
        <w:tc>
          <w:tcPr>
            <w:tcW w:w="1959" w:type="dxa"/>
            <w:tcBorders>
              <w:top w:val="nil"/>
              <w:left w:val="single" w:sz="4" w:space="0" w:color="auto"/>
              <w:bottom w:val="nil"/>
              <w:right w:val="single" w:sz="4" w:space="0" w:color="auto"/>
            </w:tcBorders>
          </w:tcPr>
          <w:p w14:paraId="7E676E4D"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0FF8079" w14:textId="77777777" w:rsidR="00E4377A" w:rsidRPr="001141C9" w:rsidRDefault="00E4377A"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4F08F94" w14:textId="77777777" w:rsidR="00E4377A" w:rsidRPr="001141C9" w:rsidRDefault="00E4377A" w:rsidP="00AF5E1C">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BC0F0A3"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3DC8F2F" w14:textId="77777777" w:rsidR="00E4377A" w:rsidRPr="001141C9" w:rsidRDefault="00E4377A" w:rsidP="00AF5E1C">
            <w:pPr>
              <w:pStyle w:val="TAC"/>
              <w:keepNext w:val="0"/>
              <w:keepLines w:val="0"/>
              <w:rPr>
                <w:kern w:val="2"/>
                <w:szCs w:val="22"/>
                <w:lang w:eastAsia="zh-CN"/>
              </w:rPr>
            </w:pPr>
          </w:p>
        </w:tc>
      </w:tr>
      <w:tr w:rsidR="00E4377A" w:rsidRPr="001141C9" w14:paraId="39136533" w14:textId="77777777" w:rsidTr="00AF5E1C">
        <w:trPr>
          <w:jc w:val="center"/>
        </w:trPr>
        <w:tc>
          <w:tcPr>
            <w:tcW w:w="1959" w:type="dxa"/>
            <w:tcBorders>
              <w:top w:val="nil"/>
              <w:left w:val="single" w:sz="4" w:space="0" w:color="auto"/>
              <w:bottom w:val="nil"/>
              <w:right w:val="single" w:sz="4" w:space="0" w:color="auto"/>
            </w:tcBorders>
          </w:tcPr>
          <w:p w14:paraId="7FD68DA8"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505602A" w14:textId="77777777" w:rsidR="00E4377A" w:rsidRPr="001141C9" w:rsidRDefault="00E4377A"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470819" w14:textId="77777777" w:rsidR="00E4377A" w:rsidRPr="001141C9" w:rsidRDefault="00E4377A" w:rsidP="00AF5E1C">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20E5C95" w14:textId="77777777" w:rsidR="00E4377A" w:rsidRPr="001141C9" w:rsidRDefault="00E4377A" w:rsidP="00AF5E1C">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C028E20" w14:textId="77777777" w:rsidR="00E4377A" w:rsidRPr="001141C9" w:rsidRDefault="00E4377A" w:rsidP="00AF5E1C">
            <w:pPr>
              <w:pStyle w:val="TAC"/>
              <w:keepNext w:val="0"/>
              <w:keepLines w:val="0"/>
              <w:rPr>
                <w:kern w:val="2"/>
                <w:szCs w:val="22"/>
                <w:lang w:eastAsia="zh-CN"/>
              </w:rPr>
            </w:pPr>
          </w:p>
        </w:tc>
      </w:tr>
      <w:tr w:rsidR="00E4377A" w:rsidRPr="001141C9" w14:paraId="524406CA" w14:textId="77777777" w:rsidTr="00AF5E1C">
        <w:trPr>
          <w:jc w:val="center"/>
        </w:trPr>
        <w:tc>
          <w:tcPr>
            <w:tcW w:w="1959" w:type="dxa"/>
            <w:tcBorders>
              <w:top w:val="nil"/>
              <w:left w:val="single" w:sz="4" w:space="0" w:color="auto"/>
              <w:bottom w:val="single" w:sz="4" w:space="0" w:color="auto"/>
              <w:right w:val="single" w:sz="4" w:space="0" w:color="auto"/>
            </w:tcBorders>
          </w:tcPr>
          <w:p w14:paraId="381E2DDE"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78D27D67" w14:textId="77777777" w:rsidR="00E4377A" w:rsidRPr="001141C9" w:rsidRDefault="00E4377A"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E21DDDE" w14:textId="77777777" w:rsidR="00E4377A" w:rsidRPr="001141C9" w:rsidRDefault="00E4377A" w:rsidP="00AF5E1C">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4495475" w14:textId="77777777" w:rsidR="00E4377A" w:rsidRPr="001141C9" w:rsidRDefault="00E4377A" w:rsidP="00AF5E1C">
            <w:pPr>
              <w:pStyle w:val="TAC"/>
              <w:keepNext w:val="0"/>
              <w:keepLines w:val="0"/>
              <w:rPr>
                <w:rFonts w:ascii="Calibri" w:hAnsi="Calibri"/>
                <w:kern w:val="2"/>
                <w:sz w:val="21"/>
                <w:lang w:eastAsia="zh-CN"/>
              </w:rPr>
            </w:pPr>
            <w:r w:rsidRPr="001141C9">
              <w:t>CA_n77(2A)_BCS1</w:t>
            </w:r>
          </w:p>
        </w:tc>
        <w:tc>
          <w:tcPr>
            <w:tcW w:w="1837" w:type="dxa"/>
            <w:tcBorders>
              <w:top w:val="nil"/>
              <w:left w:val="single" w:sz="4" w:space="0" w:color="auto"/>
              <w:bottom w:val="single" w:sz="4" w:space="0" w:color="auto"/>
              <w:right w:val="single" w:sz="4" w:space="0" w:color="auto"/>
            </w:tcBorders>
          </w:tcPr>
          <w:p w14:paraId="7C39D8ED" w14:textId="77777777" w:rsidR="00E4377A" w:rsidRPr="001141C9" w:rsidRDefault="00E4377A" w:rsidP="00AF5E1C">
            <w:pPr>
              <w:pStyle w:val="TAC"/>
              <w:keepNext w:val="0"/>
              <w:keepLines w:val="0"/>
              <w:rPr>
                <w:kern w:val="2"/>
                <w:szCs w:val="22"/>
                <w:lang w:eastAsia="zh-CN"/>
              </w:rPr>
            </w:pPr>
          </w:p>
        </w:tc>
      </w:tr>
      <w:tr w:rsidR="00E4377A" w:rsidRPr="001141C9" w14:paraId="3E78531B" w14:textId="77777777" w:rsidTr="00AF5E1C">
        <w:trPr>
          <w:jc w:val="center"/>
        </w:trPr>
        <w:tc>
          <w:tcPr>
            <w:tcW w:w="1959" w:type="dxa"/>
            <w:tcBorders>
              <w:top w:val="single" w:sz="4" w:space="0" w:color="auto"/>
              <w:left w:val="single" w:sz="4" w:space="0" w:color="auto"/>
              <w:bottom w:val="nil"/>
              <w:right w:val="single" w:sz="4" w:space="0" w:color="auto"/>
            </w:tcBorders>
          </w:tcPr>
          <w:p w14:paraId="16C5559E" w14:textId="77777777" w:rsidR="00E4377A" w:rsidRPr="001141C9" w:rsidRDefault="00E4377A" w:rsidP="00AF5E1C">
            <w:pPr>
              <w:pStyle w:val="TAC"/>
              <w:keepNext w:val="0"/>
              <w:keepLines w:val="0"/>
              <w:rPr>
                <w:kern w:val="2"/>
                <w:szCs w:val="22"/>
              </w:rPr>
            </w:pPr>
            <w:r w:rsidRPr="001141C9">
              <w:t>CA_n7A-n25A-n66A-n77(3A)</w:t>
            </w:r>
          </w:p>
        </w:tc>
        <w:tc>
          <w:tcPr>
            <w:tcW w:w="2036" w:type="dxa"/>
            <w:tcBorders>
              <w:top w:val="single" w:sz="4" w:space="0" w:color="auto"/>
              <w:left w:val="single" w:sz="4" w:space="0" w:color="auto"/>
              <w:bottom w:val="nil"/>
              <w:right w:val="single" w:sz="4" w:space="0" w:color="auto"/>
            </w:tcBorders>
          </w:tcPr>
          <w:p w14:paraId="2B7246E5" w14:textId="77777777" w:rsidR="00E4377A" w:rsidRPr="001141C9" w:rsidRDefault="00E4377A" w:rsidP="00AF5E1C">
            <w:pPr>
              <w:spacing w:after="0"/>
              <w:jc w:val="center"/>
              <w:rPr>
                <w:rFonts w:ascii="Arial" w:hAnsi="Arial"/>
                <w:b/>
                <w:sz w:val="18"/>
              </w:rPr>
            </w:pPr>
            <w:r w:rsidRPr="001141C9">
              <w:rPr>
                <w:rFonts w:ascii="Arial" w:hAnsi="Arial"/>
                <w:sz w:val="18"/>
              </w:rPr>
              <w:t>CA_n7A-n25A</w:t>
            </w:r>
          </w:p>
          <w:p w14:paraId="5A169761" w14:textId="77777777" w:rsidR="00E4377A" w:rsidRPr="001141C9" w:rsidRDefault="00E4377A" w:rsidP="00AF5E1C">
            <w:pPr>
              <w:spacing w:after="0"/>
              <w:jc w:val="center"/>
              <w:rPr>
                <w:rFonts w:ascii="Arial" w:hAnsi="Arial"/>
                <w:b/>
                <w:sz w:val="18"/>
              </w:rPr>
            </w:pPr>
            <w:r w:rsidRPr="001141C9">
              <w:rPr>
                <w:rFonts w:ascii="Arial" w:hAnsi="Arial"/>
                <w:sz w:val="18"/>
              </w:rPr>
              <w:t>CA_n7A-n66A</w:t>
            </w:r>
          </w:p>
          <w:p w14:paraId="2FBA5C6D" w14:textId="77777777" w:rsidR="00E4377A" w:rsidRPr="001141C9" w:rsidRDefault="00E4377A" w:rsidP="00AF5E1C">
            <w:pPr>
              <w:spacing w:after="0"/>
              <w:jc w:val="center"/>
              <w:rPr>
                <w:rFonts w:ascii="Arial" w:hAnsi="Arial"/>
                <w:b/>
                <w:sz w:val="18"/>
              </w:rPr>
            </w:pPr>
            <w:r w:rsidRPr="001141C9">
              <w:rPr>
                <w:rFonts w:ascii="Arial" w:hAnsi="Arial"/>
                <w:sz w:val="18"/>
              </w:rPr>
              <w:t>CA_n7A-n77A</w:t>
            </w:r>
          </w:p>
          <w:p w14:paraId="1B788290" w14:textId="77777777" w:rsidR="00E4377A" w:rsidRPr="001141C9" w:rsidRDefault="00E4377A" w:rsidP="00AF5E1C">
            <w:pPr>
              <w:spacing w:after="0"/>
              <w:jc w:val="center"/>
              <w:rPr>
                <w:rFonts w:ascii="Arial" w:hAnsi="Arial"/>
                <w:b/>
                <w:sz w:val="18"/>
              </w:rPr>
            </w:pPr>
            <w:r w:rsidRPr="001141C9">
              <w:rPr>
                <w:rFonts w:ascii="Arial" w:hAnsi="Arial"/>
                <w:sz w:val="18"/>
              </w:rPr>
              <w:t>CA_n25A-n66A</w:t>
            </w:r>
          </w:p>
          <w:p w14:paraId="7935944B" w14:textId="77777777" w:rsidR="00E4377A" w:rsidRPr="001141C9" w:rsidRDefault="00E4377A" w:rsidP="00AF5E1C">
            <w:pPr>
              <w:spacing w:after="0"/>
              <w:jc w:val="center"/>
              <w:rPr>
                <w:rFonts w:ascii="Arial" w:hAnsi="Arial"/>
                <w:b/>
                <w:sz w:val="18"/>
              </w:rPr>
            </w:pPr>
            <w:r w:rsidRPr="001141C9">
              <w:rPr>
                <w:rFonts w:ascii="Arial" w:hAnsi="Arial"/>
                <w:sz w:val="18"/>
              </w:rPr>
              <w:t>CA_n25A-n77A</w:t>
            </w:r>
          </w:p>
          <w:p w14:paraId="1786F41D" w14:textId="77777777" w:rsidR="00E4377A" w:rsidRPr="001141C9" w:rsidRDefault="00E4377A" w:rsidP="00AF5E1C">
            <w:pPr>
              <w:pStyle w:val="TAC"/>
              <w:keepNext w:val="0"/>
              <w:keepLines w:val="0"/>
              <w:rPr>
                <w:kern w:val="2"/>
                <w:szCs w:val="22"/>
              </w:rPr>
            </w:pPr>
            <w:r w:rsidRPr="001141C9">
              <w:t>CA_n66A-n77A</w:t>
            </w:r>
          </w:p>
        </w:tc>
        <w:tc>
          <w:tcPr>
            <w:tcW w:w="950" w:type="dxa"/>
            <w:tcBorders>
              <w:top w:val="single" w:sz="4" w:space="0" w:color="auto"/>
              <w:left w:val="single" w:sz="4" w:space="0" w:color="auto"/>
              <w:bottom w:val="single" w:sz="4" w:space="0" w:color="auto"/>
              <w:right w:val="single" w:sz="4" w:space="0" w:color="auto"/>
            </w:tcBorders>
          </w:tcPr>
          <w:p w14:paraId="2F4FC18C" w14:textId="77777777" w:rsidR="00E4377A" w:rsidRPr="001141C9" w:rsidRDefault="00E4377A" w:rsidP="00AF5E1C">
            <w:pPr>
              <w:pStyle w:val="TAC"/>
              <w:keepNext w:val="0"/>
              <w:keepLines w:val="0"/>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21C0D680" w14:textId="77777777" w:rsidR="00E4377A" w:rsidRPr="001141C9" w:rsidRDefault="00E4377A" w:rsidP="00AF5E1C">
            <w:pPr>
              <w:pStyle w:val="TAC"/>
              <w:keepNext w:val="0"/>
              <w:keepLines w:val="0"/>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DF1C0A4" w14:textId="77777777" w:rsidR="00E4377A" w:rsidRPr="001141C9" w:rsidRDefault="00E4377A" w:rsidP="00AF5E1C">
            <w:pPr>
              <w:pStyle w:val="TAC"/>
              <w:keepNext w:val="0"/>
              <w:keepLines w:val="0"/>
              <w:rPr>
                <w:kern w:val="2"/>
                <w:szCs w:val="22"/>
                <w:lang w:eastAsia="zh-CN"/>
              </w:rPr>
            </w:pPr>
            <w:r w:rsidRPr="001141C9">
              <w:rPr>
                <w:kern w:val="2"/>
                <w:szCs w:val="22"/>
                <w:lang w:eastAsia="zh-CN"/>
              </w:rPr>
              <w:t>0</w:t>
            </w:r>
          </w:p>
        </w:tc>
      </w:tr>
      <w:tr w:rsidR="00E4377A" w:rsidRPr="001141C9" w14:paraId="2D9F7B47" w14:textId="77777777" w:rsidTr="00AF5E1C">
        <w:trPr>
          <w:jc w:val="center"/>
        </w:trPr>
        <w:tc>
          <w:tcPr>
            <w:tcW w:w="1959" w:type="dxa"/>
            <w:tcBorders>
              <w:top w:val="nil"/>
              <w:left w:val="single" w:sz="4" w:space="0" w:color="auto"/>
              <w:bottom w:val="nil"/>
              <w:right w:val="single" w:sz="4" w:space="0" w:color="auto"/>
            </w:tcBorders>
          </w:tcPr>
          <w:p w14:paraId="291912A5"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1ED03A1" w14:textId="77777777" w:rsidR="00E4377A" w:rsidRPr="001141C9" w:rsidRDefault="00E4377A"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B12077" w14:textId="77777777" w:rsidR="00E4377A" w:rsidRPr="001141C9" w:rsidRDefault="00E4377A" w:rsidP="00AF5E1C">
            <w:pPr>
              <w:pStyle w:val="TAC"/>
              <w:keepNext w:val="0"/>
              <w:keepLines w:val="0"/>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2373B10" w14:textId="77777777" w:rsidR="00E4377A" w:rsidRPr="001141C9" w:rsidRDefault="00E4377A" w:rsidP="00AF5E1C">
            <w:pPr>
              <w:pStyle w:val="TAC"/>
              <w:keepNext w:val="0"/>
              <w:keepLines w:val="0"/>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BE1B9BE" w14:textId="77777777" w:rsidR="00E4377A" w:rsidRPr="001141C9" w:rsidRDefault="00E4377A" w:rsidP="00AF5E1C">
            <w:pPr>
              <w:pStyle w:val="TAC"/>
              <w:keepNext w:val="0"/>
              <w:keepLines w:val="0"/>
              <w:rPr>
                <w:kern w:val="2"/>
                <w:szCs w:val="22"/>
                <w:lang w:eastAsia="zh-CN"/>
              </w:rPr>
            </w:pPr>
          </w:p>
        </w:tc>
      </w:tr>
      <w:tr w:rsidR="00E4377A" w:rsidRPr="001141C9" w14:paraId="2AFDC2E1" w14:textId="77777777" w:rsidTr="00AF5E1C">
        <w:trPr>
          <w:jc w:val="center"/>
        </w:trPr>
        <w:tc>
          <w:tcPr>
            <w:tcW w:w="1959" w:type="dxa"/>
            <w:tcBorders>
              <w:top w:val="nil"/>
              <w:left w:val="single" w:sz="4" w:space="0" w:color="auto"/>
              <w:bottom w:val="nil"/>
              <w:right w:val="single" w:sz="4" w:space="0" w:color="auto"/>
            </w:tcBorders>
          </w:tcPr>
          <w:p w14:paraId="5A4910AF"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011E4C3" w14:textId="77777777" w:rsidR="00E4377A" w:rsidRPr="001141C9" w:rsidRDefault="00E4377A"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981E8DB" w14:textId="77777777" w:rsidR="00E4377A" w:rsidRPr="001141C9" w:rsidRDefault="00E4377A" w:rsidP="00AF5E1C">
            <w:pPr>
              <w:pStyle w:val="TAC"/>
              <w:keepNext w:val="0"/>
              <w:keepLines w:val="0"/>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7CECF22" w14:textId="77777777" w:rsidR="00E4377A" w:rsidRPr="001141C9" w:rsidRDefault="00E4377A" w:rsidP="00AF5E1C">
            <w:pPr>
              <w:pStyle w:val="TAC"/>
              <w:keepNext w:val="0"/>
              <w:keepLines w:val="0"/>
            </w:pPr>
            <w:r w:rsidRPr="001141C9">
              <w:rPr>
                <w:lang w:eastAsia="zh-CN" w:bidi="ar"/>
              </w:rPr>
              <w:t>5, 10, 15, 20, 30, 40</w:t>
            </w:r>
          </w:p>
        </w:tc>
        <w:tc>
          <w:tcPr>
            <w:tcW w:w="1837" w:type="dxa"/>
            <w:tcBorders>
              <w:top w:val="nil"/>
              <w:left w:val="single" w:sz="4" w:space="0" w:color="auto"/>
              <w:bottom w:val="nil"/>
              <w:right w:val="single" w:sz="4" w:space="0" w:color="auto"/>
            </w:tcBorders>
          </w:tcPr>
          <w:p w14:paraId="33ED2052" w14:textId="77777777" w:rsidR="00E4377A" w:rsidRPr="001141C9" w:rsidRDefault="00E4377A" w:rsidP="00AF5E1C">
            <w:pPr>
              <w:pStyle w:val="TAC"/>
              <w:keepNext w:val="0"/>
              <w:keepLines w:val="0"/>
              <w:rPr>
                <w:kern w:val="2"/>
                <w:szCs w:val="22"/>
                <w:lang w:eastAsia="zh-CN"/>
              </w:rPr>
            </w:pPr>
          </w:p>
        </w:tc>
      </w:tr>
      <w:tr w:rsidR="00E4377A" w:rsidRPr="001141C9" w14:paraId="2D63716D" w14:textId="77777777" w:rsidTr="00AF5E1C">
        <w:trPr>
          <w:jc w:val="center"/>
        </w:trPr>
        <w:tc>
          <w:tcPr>
            <w:tcW w:w="1959" w:type="dxa"/>
            <w:tcBorders>
              <w:top w:val="nil"/>
              <w:left w:val="single" w:sz="4" w:space="0" w:color="auto"/>
              <w:bottom w:val="nil"/>
              <w:right w:val="single" w:sz="4" w:space="0" w:color="auto"/>
            </w:tcBorders>
          </w:tcPr>
          <w:p w14:paraId="642A0A74"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BDFE061" w14:textId="77777777" w:rsidR="00E4377A" w:rsidRPr="001141C9" w:rsidRDefault="00E4377A"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6AFB3B8" w14:textId="77777777" w:rsidR="00E4377A" w:rsidRPr="001141C9" w:rsidRDefault="00E4377A" w:rsidP="00AF5E1C">
            <w:pPr>
              <w:pStyle w:val="TAC"/>
              <w:keepNext w:val="0"/>
              <w:keepLines w:val="0"/>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D8E6272" w14:textId="77777777" w:rsidR="00E4377A" w:rsidRPr="001141C9" w:rsidRDefault="00E4377A" w:rsidP="00AF5E1C">
            <w:pPr>
              <w:pStyle w:val="TAC"/>
              <w:keepNext w:val="0"/>
              <w:keepLines w:val="0"/>
            </w:pPr>
            <w:r w:rsidRPr="001141C9">
              <w:t>CA_n77(3A)_BCS1</w:t>
            </w:r>
          </w:p>
        </w:tc>
        <w:tc>
          <w:tcPr>
            <w:tcW w:w="1837" w:type="dxa"/>
            <w:tcBorders>
              <w:top w:val="nil"/>
              <w:left w:val="single" w:sz="4" w:space="0" w:color="auto"/>
              <w:bottom w:val="single" w:sz="4" w:space="0" w:color="auto"/>
              <w:right w:val="single" w:sz="4" w:space="0" w:color="auto"/>
            </w:tcBorders>
          </w:tcPr>
          <w:p w14:paraId="0A63AFFF" w14:textId="77777777" w:rsidR="00E4377A" w:rsidRPr="001141C9" w:rsidRDefault="00E4377A" w:rsidP="00AF5E1C">
            <w:pPr>
              <w:pStyle w:val="TAC"/>
              <w:keepNext w:val="0"/>
              <w:keepLines w:val="0"/>
              <w:rPr>
                <w:kern w:val="2"/>
                <w:szCs w:val="22"/>
                <w:lang w:eastAsia="zh-CN"/>
              </w:rPr>
            </w:pPr>
          </w:p>
        </w:tc>
      </w:tr>
      <w:tr w:rsidR="00E4377A" w:rsidRPr="001141C9" w14:paraId="0BA097DB" w14:textId="77777777" w:rsidTr="00AF5E1C">
        <w:trPr>
          <w:jc w:val="center"/>
        </w:trPr>
        <w:tc>
          <w:tcPr>
            <w:tcW w:w="1959" w:type="dxa"/>
            <w:tcBorders>
              <w:top w:val="nil"/>
              <w:left w:val="single" w:sz="4" w:space="0" w:color="auto"/>
              <w:bottom w:val="nil"/>
              <w:right w:val="single" w:sz="4" w:space="0" w:color="auto"/>
            </w:tcBorders>
          </w:tcPr>
          <w:p w14:paraId="5B032761"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30AAAB4" w14:textId="77777777" w:rsidR="00E4377A" w:rsidRPr="001141C9" w:rsidRDefault="00E4377A"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B437588" w14:textId="77777777" w:rsidR="00E4377A" w:rsidRPr="001141C9" w:rsidRDefault="00E4377A" w:rsidP="00AF5E1C">
            <w:pPr>
              <w:pStyle w:val="TAC"/>
              <w:keepNext w:val="0"/>
              <w:keepLines w:val="0"/>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1600E0D0" w14:textId="77777777" w:rsidR="00E4377A" w:rsidRPr="001141C9" w:rsidRDefault="00E4377A" w:rsidP="00AF5E1C">
            <w:pPr>
              <w:pStyle w:val="TAC"/>
              <w:keepNext w:val="0"/>
              <w:keepLines w:val="0"/>
            </w:pPr>
            <w:r w:rsidRPr="001141C9">
              <w:rPr>
                <w:lang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3ABD4F86" w14:textId="77777777" w:rsidR="00E4377A" w:rsidRPr="001141C9" w:rsidRDefault="00E4377A" w:rsidP="00AF5E1C">
            <w:pPr>
              <w:pStyle w:val="TAC"/>
              <w:keepNext w:val="0"/>
              <w:keepLines w:val="0"/>
              <w:rPr>
                <w:kern w:val="2"/>
                <w:szCs w:val="22"/>
                <w:lang w:eastAsia="zh-CN"/>
              </w:rPr>
            </w:pPr>
            <w:r w:rsidRPr="001141C9">
              <w:rPr>
                <w:kern w:val="2"/>
                <w:szCs w:val="22"/>
                <w:lang w:eastAsia="zh-CN"/>
              </w:rPr>
              <w:t>4 and 5</w:t>
            </w:r>
          </w:p>
        </w:tc>
      </w:tr>
      <w:tr w:rsidR="00E4377A" w:rsidRPr="001141C9" w14:paraId="32630A4F" w14:textId="77777777" w:rsidTr="00AF5E1C">
        <w:trPr>
          <w:jc w:val="center"/>
        </w:trPr>
        <w:tc>
          <w:tcPr>
            <w:tcW w:w="1959" w:type="dxa"/>
            <w:tcBorders>
              <w:top w:val="nil"/>
              <w:left w:val="single" w:sz="4" w:space="0" w:color="auto"/>
              <w:bottom w:val="nil"/>
              <w:right w:val="single" w:sz="4" w:space="0" w:color="auto"/>
            </w:tcBorders>
          </w:tcPr>
          <w:p w14:paraId="2AEE6DAC"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7F23368" w14:textId="77777777" w:rsidR="00E4377A" w:rsidRPr="001141C9" w:rsidRDefault="00E4377A"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AAE10B" w14:textId="77777777" w:rsidR="00E4377A" w:rsidRPr="001141C9" w:rsidRDefault="00E4377A" w:rsidP="00AF5E1C">
            <w:pPr>
              <w:pStyle w:val="TAC"/>
              <w:keepNext w:val="0"/>
              <w:keepLines w:val="0"/>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38828AE" w14:textId="77777777" w:rsidR="00E4377A" w:rsidRPr="001141C9" w:rsidRDefault="00E4377A" w:rsidP="00AF5E1C">
            <w:pPr>
              <w:pStyle w:val="TAC"/>
              <w:keepNext w:val="0"/>
              <w:keepLines w:val="0"/>
            </w:pPr>
            <w:r w:rsidRPr="001141C9">
              <w:rPr>
                <w:lang w:eastAsia="zh-CN" w:bidi="ar"/>
              </w:rPr>
              <w:t>n25 channel bandwidths in Table 5.3.5-1</w:t>
            </w:r>
          </w:p>
        </w:tc>
        <w:tc>
          <w:tcPr>
            <w:tcW w:w="1837" w:type="dxa"/>
            <w:tcBorders>
              <w:top w:val="nil"/>
              <w:left w:val="single" w:sz="4" w:space="0" w:color="auto"/>
              <w:bottom w:val="nil"/>
              <w:right w:val="single" w:sz="4" w:space="0" w:color="auto"/>
            </w:tcBorders>
          </w:tcPr>
          <w:p w14:paraId="298D7234" w14:textId="77777777" w:rsidR="00E4377A" w:rsidRPr="001141C9" w:rsidRDefault="00E4377A" w:rsidP="00AF5E1C">
            <w:pPr>
              <w:pStyle w:val="TAC"/>
              <w:keepNext w:val="0"/>
              <w:keepLines w:val="0"/>
              <w:rPr>
                <w:kern w:val="2"/>
                <w:szCs w:val="22"/>
                <w:lang w:eastAsia="zh-CN"/>
              </w:rPr>
            </w:pPr>
          </w:p>
        </w:tc>
      </w:tr>
      <w:tr w:rsidR="00E4377A" w:rsidRPr="001141C9" w14:paraId="60D61F65" w14:textId="77777777" w:rsidTr="00AF5E1C">
        <w:trPr>
          <w:jc w:val="center"/>
        </w:trPr>
        <w:tc>
          <w:tcPr>
            <w:tcW w:w="1959" w:type="dxa"/>
            <w:tcBorders>
              <w:top w:val="nil"/>
              <w:left w:val="single" w:sz="4" w:space="0" w:color="auto"/>
              <w:bottom w:val="nil"/>
              <w:right w:val="single" w:sz="4" w:space="0" w:color="auto"/>
            </w:tcBorders>
          </w:tcPr>
          <w:p w14:paraId="1C8F553D"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1C5C526" w14:textId="77777777" w:rsidR="00E4377A" w:rsidRPr="001141C9" w:rsidRDefault="00E4377A"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B29214A" w14:textId="77777777" w:rsidR="00E4377A" w:rsidRPr="001141C9" w:rsidRDefault="00E4377A" w:rsidP="00AF5E1C">
            <w:pPr>
              <w:pStyle w:val="TAC"/>
              <w:keepNext w:val="0"/>
              <w:keepLines w:val="0"/>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3EEEF98" w14:textId="77777777" w:rsidR="00E4377A" w:rsidRPr="001141C9" w:rsidRDefault="00E4377A" w:rsidP="00AF5E1C">
            <w:pPr>
              <w:pStyle w:val="TAC"/>
              <w:keepNext w:val="0"/>
              <w:keepLines w:val="0"/>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106A80A6" w14:textId="77777777" w:rsidR="00E4377A" w:rsidRPr="001141C9" w:rsidRDefault="00E4377A" w:rsidP="00AF5E1C">
            <w:pPr>
              <w:pStyle w:val="TAC"/>
              <w:keepNext w:val="0"/>
              <w:keepLines w:val="0"/>
              <w:rPr>
                <w:kern w:val="2"/>
                <w:szCs w:val="22"/>
                <w:lang w:eastAsia="zh-CN"/>
              </w:rPr>
            </w:pPr>
          </w:p>
        </w:tc>
      </w:tr>
      <w:tr w:rsidR="00E4377A" w:rsidRPr="001141C9" w14:paraId="3D45CECB" w14:textId="77777777" w:rsidTr="00AF5E1C">
        <w:trPr>
          <w:jc w:val="center"/>
        </w:trPr>
        <w:tc>
          <w:tcPr>
            <w:tcW w:w="1959" w:type="dxa"/>
            <w:tcBorders>
              <w:top w:val="nil"/>
              <w:left w:val="single" w:sz="4" w:space="0" w:color="auto"/>
              <w:bottom w:val="single" w:sz="4" w:space="0" w:color="auto"/>
              <w:right w:val="single" w:sz="4" w:space="0" w:color="auto"/>
            </w:tcBorders>
          </w:tcPr>
          <w:p w14:paraId="117F3D49"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595ED9F5" w14:textId="77777777" w:rsidR="00E4377A" w:rsidRPr="001141C9" w:rsidRDefault="00E4377A"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6DC6DF0" w14:textId="77777777" w:rsidR="00E4377A" w:rsidRPr="001141C9" w:rsidRDefault="00E4377A" w:rsidP="00AF5E1C">
            <w:pPr>
              <w:pStyle w:val="TAC"/>
              <w:keepNext w:val="0"/>
              <w:keepLines w:val="0"/>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172532C" w14:textId="77777777" w:rsidR="00E4377A" w:rsidRPr="001141C9" w:rsidRDefault="00E4377A" w:rsidP="00AF5E1C">
            <w:pPr>
              <w:pStyle w:val="TAC"/>
              <w:keepNext w:val="0"/>
              <w:keepLines w:val="0"/>
            </w:pPr>
            <w:r w:rsidRPr="001141C9">
              <w:t>CA_n77(3A)_BCS4 and 5</w:t>
            </w:r>
          </w:p>
        </w:tc>
        <w:tc>
          <w:tcPr>
            <w:tcW w:w="1837" w:type="dxa"/>
            <w:tcBorders>
              <w:top w:val="nil"/>
              <w:left w:val="single" w:sz="4" w:space="0" w:color="auto"/>
              <w:bottom w:val="single" w:sz="4" w:space="0" w:color="auto"/>
              <w:right w:val="single" w:sz="4" w:space="0" w:color="auto"/>
            </w:tcBorders>
          </w:tcPr>
          <w:p w14:paraId="49EDA7A9" w14:textId="77777777" w:rsidR="00E4377A" w:rsidRPr="001141C9" w:rsidRDefault="00E4377A" w:rsidP="00AF5E1C">
            <w:pPr>
              <w:pStyle w:val="TAC"/>
              <w:keepNext w:val="0"/>
              <w:keepLines w:val="0"/>
              <w:rPr>
                <w:kern w:val="2"/>
                <w:szCs w:val="22"/>
                <w:lang w:eastAsia="zh-CN"/>
              </w:rPr>
            </w:pPr>
          </w:p>
        </w:tc>
      </w:tr>
      <w:tr w:rsidR="00E4377A" w:rsidRPr="001141C9" w14:paraId="0FB5DB97" w14:textId="77777777" w:rsidTr="00AF5E1C">
        <w:trPr>
          <w:jc w:val="center"/>
        </w:trPr>
        <w:tc>
          <w:tcPr>
            <w:tcW w:w="1959" w:type="dxa"/>
            <w:tcBorders>
              <w:top w:val="single" w:sz="4" w:space="0" w:color="auto"/>
              <w:left w:val="single" w:sz="4" w:space="0" w:color="auto"/>
              <w:bottom w:val="nil"/>
              <w:right w:val="single" w:sz="4" w:space="0" w:color="auto"/>
            </w:tcBorders>
          </w:tcPr>
          <w:p w14:paraId="3A1B17C4" w14:textId="77777777" w:rsidR="00E4377A" w:rsidRPr="001141C9" w:rsidRDefault="00E4377A" w:rsidP="00AF5E1C">
            <w:pPr>
              <w:pStyle w:val="TAC"/>
              <w:keepNext w:val="0"/>
              <w:keepLines w:val="0"/>
            </w:pPr>
            <w:r w:rsidRPr="001141C9">
              <w:t>CA_n7(2A)-n25(2A)-n66A-n77A</w:t>
            </w:r>
          </w:p>
          <w:p w14:paraId="3C6B81C3" w14:textId="77777777" w:rsidR="00E4377A" w:rsidRPr="001141C9" w:rsidRDefault="00E4377A" w:rsidP="00AF5E1C">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035DDB3A" w14:textId="77777777" w:rsidR="00E4377A" w:rsidRPr="001141C9" w:rsidRDefault="00E4377A" w:rsidP="00AF5E1C">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42AFFB30" w14:textId="77777777" w:rsidR="00E4377A" w:rsidRPr="001141C9" w:rsidRDefault="00E4377A" w:rsidP="00AF5E1C">
            <w:pPr>
              <w:pStyle w:val="TAC"/>
              <w:keepNext w:val="0"/>
              <w:keepLines w:val="0"/>
              <w:rPr>
                <w:b/>
              </w:rPr>
            </w:pPr>
            <w:r w:rsidRPr="001141C9">
              <w:t>CA_n7A-n25A</w:t>
            </w:r>
          </w:p>
          <w:p w14:paraId="74444656" w14:textId="77777777" w:rsidR="00E4377A" w:rsidRPr="001141C9" w:rsidRDefault="00E4377A" w:rsidP="00AF5E1C">
            <w:pPr>
              <w:pStyle w:val="TAC"/>
              <w:keepNext w:val="0"/>
              <w:keepLines w:val="0"/>
              <w:rPr>
                <w:b/>
              </w:rPr>
            </w:pPr>
            <w:r w:rsidRPr="001141C9">
              <w:t>CA_n7A-n66A</w:t>
            </w:r>
          </w:p>
          <w:p w14:paraId="7A4B52A4" w14:textId="77777777" w:rsidR="00E4377A" w:rsidRPr="001141C9" w:rsidRDefault="00E4377A" w:rsidP="00AF5E1C">
            <w:pPr>
              <w:pStyle w:val="TAC"/>
              <w:keepNext w:val="0"/>
              <w:keepLines w:val="0"/>
              <w:rPr>
                <w:b/>
              </w:rPr>
            </w:pPr>
            <w:r w:rsidRPr="001141C9">
              <w:t>CA_n7A-n77A</w:t>
            </w:r>
            <w:r w:rsidRPr="001141C9">
              <w:rPr>
                <w:vertAlign w:val="superscript"/>
              </w:rPr>
              <w:t>5</w:t>
            </w:r>
          </w:p>
          <w:p w14:paraId="36AE5218" w14:textId="77777777" w:rsidR="00E4377A" w:rsidRPr="001141C9" w:rsidRDefault="00E4377A" w:rsidP="00AF5E1C">
            <w:pPr>
              <w:pStyle w:val="TAC"/>
              <w:keepNext w:val="0"/>
              <w:keepLines w:val="0"/>
              <w:rPr>
                <w:b/>
              </w:rPr>
            </w:pPr>
            <w:r w:rsidRPr="001141C9">
              <w:t>CA_n25A-n66A</w:t>
            </w:r>
          </w:p>
          <w:p w14:paraId="58902794" w14:textId="77777777" w:rsidR="00E4377A" w:rsidRPr="001141C9" w:rsidRDefault="00E4377A" w:rsidP="00AF5E1C">
            <w:pPr>
              <w:pStyle w:val="TAC"/>
              <w:keepNext w:val="0"/>
              <w:keepLines w:val="0"/>
              <w:rPr>
                <w:b/>
              </w:rPr>
            </w:pPr>
            <w:r w:rsidRPr="001141C9">
              <w:t>CA_n25A-n77A</w:t>
            </w:r>
            <w:r w:rsidRPr="001141C9">
              <w:rPr>
                <w:vertAlign w:val="superscript"/>
              </w:rPr>
              <w:t>5</w:t>
            </w:r>
          </w:p>
          <w:p w14:paraId="2D4B2FD5" w14:textId="77777777" w:rsidR="00E4377A" w:rsidRPr="001141C9" w:rsidRDefault="00E4377A" w:rsidP="00AF5E1C">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876DAC4" w14:textId="77777777" w:rsidR="00E4377A" w:rsidRPr="001141C9" w:rsidRDefault="00E4377A" w:rsidP="00AF5E1C">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42B3699E" w14:textId="77777777" w:rsidR="00E4377A" w:rsidRPr="001141C9" w:rsidRDefault="00E4377A" w:rsidP="00AF5E1C">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77E7B91F" w14:textId="77777777" w:rsidR="00E4377A" w:rsidRPr="001141C9" w:rsidRDefault="00E4377A" w:rsidP="00AF5E1C">
            <w:pPr>
              <w:pStyle w:val="TAC"/>
              <w:keepNext w:val="0"/>
              <w:keepLines w:val="0"/>
              <w:rPr>
                <w:lang w:eastAsia="zh-CN" w:bidi="ar"/>
              </w:rPr>
            </w:pPr>
            <w:r w:rsidRPr="001141C9">
              <w:rPr>
                <w:lang w:eastAsia="zh-CN" w:bidi="ar"/>
              </w:rPr>
              <w:t>0</w:t>
            </w:r>
          </w:p>
        </w:tc>
      </w:tr>
      <w:tr w:rsidR="00E4377A" w:rsidRPr="001141C9" w14:paraId="10ECD600" w14:textId="77777777" w:rsidTr="00AF5E1C">
        <w:trPr>
          <w:jc w:val="center"/>
        </w:trPr>
        <w:tc>
          <w:tcPr>
            <w:tcW w:w="1959" w:type="dxa"/>
            <w:tcBorders>
              <w:top w:val="nil"/>
              <w:left w:val="single" w:sz="4" w:space="0" w:color="auto"/>
              <w:bottom w:val="nil"/>
              <w:right w:val="single" w:sz="4" w:space="0" w:color="auto"/>
            </w:tcBorders>
          </w:tcPr>
          <w:p w14:paraId="4EB5F71D"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5D5E369"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81FEBF" w14:textId="77777777" w:rsidR="00E4377A" w:rsidRPr="001141C9" w:rsidRDefault="00E4377A" w:rsidP="00AF5E1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B16C9CB" w14:textId="77777777" w:rsidR="00E4377A" w:rsidRPr="001141C9" w:rsidRDefault="00E4377A"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74483381" w14:textId="77777777" w:rsidR="00E4377A" w:rsidRPr="001141C9" w:rsidRDefault="00E4377A" w:rsidP="00AF5E1C">
            <w:pPr>
              <w:pStyle w:val="TAC"/>
              <w:keepNext w:val="0"/>
              <w:keepLines w:val="0"/>
              <w:rPr>
                <w:lang w:eastAsia="zh-CN" w:bidi="ar"/>
              </w:rPr>
            </w:pPr>
          </w:p>
        </w:tc>
      </w:tr>
      <w:tr w:rsidR="00E4377A" w:rsidRPr="001141C9" w14:paraId="45D30F35" w14:textId="77777777" w:rsidTr="00AF5E1C">
        <w:trPr>
          <w:jc w:val="center"/>
        </w:trPr>
        <w:tc>
          <w:tcPr>
            <w:tcW w:w="1959" w:type="dxa"/>
            <w:tcBorders>
              <w:top w:val="nil"/>
              <w:left w:val="single" w:sz="4" w:space="0" w:color="auto"/>
              <w:bottom w:val="nil"/>
              <w:right w:val="single" w:sz="4" w:space="0" w:color="auto"/>
            </w:tcBorders>
          </w:tcPr>
          <w:p w14:paraId="68DA7479"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FB321D2"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25434A" w14:textId="77777777" w:rsidR="00E4377A" w:rsidRPr="001141C9" w:rsidRDefault="00E4377A"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E934B18"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3B4B010" w14:textId="77777777" w:rsidR="00E4377A" w:rsidRPr="001141C9" w:rsidRDefault="00E4377A" w:rsidP="00AF5E1C">
            <w:pPr>
              <w:pStyle w:val="TAC"/>
              <w:keepNext w:val="0"/>
              <w:keepLines w:val="0"/>
              <w:rPr>
                <w:lang w:eastAsia="zh-CN" w:bidi="ar"/>
              </w:rPr>
            </w:pPr>
          </w:p>
        </w:tc>
      </w:tr>
      <w:tr w:rsidR="00E4377A" w:rsidRPr="001141C9" w14:paraId="3BD45CAD" w14:textId="77777777" w:rsidTr="00AF5E1C">
        <w:trPr>
          <w:jc w:val="center"/>
        </w:trPr>
        <w:tc>
          <w:tcPr>
            <w:tcW w:w="1959" w:type="dxa"/>
            <w:tcBorders>
              <w:top w:val="nil"/>
              <w:left w:val="single" w:sz="4" w:space="0" w:color="auto"/>
              <w:bottom w:val="nil"/>
              <w:right w:val="single" w:sz="4" w:space="0" w:color="auto"/>
            </w:tcBorders>
          </w:tcPr>
          <w:p w14:paraId="4CFB4356"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E532756"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18FA11" w14:textId="77777777" w:rsidR="00E4377A" w:rsidRPr="001141C9" w:rsidRDefault="00E4377A"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43E2043" w14:textId="77777777" w:rsidR="00E4377A" w:rsidRPr="001141C9" w:rsidRDefault="00E4377A"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E688C1E" w14:textId="77777777" w:rsidR="00E4377A" w:rsidRPr="001141C9" w:rsidRDefault="00E4377A" w:rsidP="00AF5E1C">
            <w:pPr>
              <w:pStyle w:val="TAC"/>
              <w:keepNext w:val="0"/>
              <w:keepLines w:val="0"/>
              <w:rPr>
                <w:lang w:eastAsia="zh-CN" w:bidi="ar"/>
              </w:rPr>
            </w:pPr>
          </w:p>
        </w:tc>
      </w:tr>
      <w:tr w:rsidR="00E4377A" w:rsidRPr="001141C9" w14:paraId="293429CF" w14:textId="77777777" w:rsidTr="00AF5E1C">
        <w:trPr>
          <w:jc w:val="center"/>
        </w:trPr>
        <w:tc>
          <w:tcPr>
            <w:tcW w:w="1959" w:type="dxa"/>
            <w:tcBorders>
              <w:top w:val="single" w:sz="4" w:space="0" w:color="auto"/>
              <w:left w:val="single" w:sz="4" w:space="0" w:color="auto"/>
              <w:bottom w:val="nil"/>
              <w:right w:val="single" w:sz="4" w:space="0" w:color="auto"/>
            </w:tcBorders>
          </w:tcPr>
          <w:p w14:paraId="5CF42366" w14:textId="77777777" w:rsidR="00E4377A" w:rsidRPr="001141C9" w:rsidRDefault="00E4377A" w:rsidP="00AF5E1C">
            <w:pPr>
              <w:pStyle w:val="TAC"/>
              <w:keepLines w:val="0"/>
              <w:rPr>
                <w:lang w:eastAsia="zh-CN" w:bidi="ar"/>
              </w:rPr>
            </w:pPr>
            <w:r w:rsidRPr="001141C9">
              <w:t>CA_n7(2A)-n25A-n66(2A)-n77A</w:t>
            </w:r>
          </w:p>
        </w:tc>
        <w:tc>
          <w:tcPr>
            <w:tcW w:w="2036" w:type="dxa"/>
            <w:tcBorders>
              <w:top w:val="single" w:sz="4" w:space="0" w:color="auto"/>
              <w:left w:val="single" w:sz="4" w:space="0" w:color="auto"/>
              <w:bottom w:val="nil"/>
              <w:right w:val="single" w:sz="4" w:space="0" w:color="auto"/>
            </w:tcBorders>
          </w:tcPr>
          <w:p w14:paraId="1CFEF5FF" w14:textId="77777777" w:rsidR="00E4377A" w:rsidRPr="001141C9" w:rsidRDefault="00E4377A" w:rsidP="00AF5E1C">
            <w:pPr>
              <w:keepNext/>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7C2FE75D" w14:textId="77777777" w:rsidR="00E4377A" w:rsidRPr="001141C9" w:rsidRDefault="00E4377A" w:rsidP="00AF5E1C">
            <w:pPr>
              <w:pStyle w:val="TAC"/>
              <w:keepLines w:val="0"/>
              <w:rPr>
                <w:b/>
              </w:rPr>
            </w:pPr>
            <w:r w:rsidRPr="001141C9">
              <w:t>CA_n7A-n25A</w:t>
            </w:r>
          </w:p>
          <w:p w14:paraId="54CBCFAC" w14:textId="77777777" w:rsidR="00E4377A" w:rsidRPr="001141C9" w:rsidRDefault="00E4377A" w:rsidP="00AF5E1C">
            <w:pPr>
              <w:pStyle w:val="TAC"/>
              <w:keepLines w:val="0"/>
              <w:rPr>
                <w:b/>
              </w:rPr>
            </w:pPr>
            <w:r w:rsidRPr="001141C9">
              <w:t>CA_n7A-n66A</w:t>
            </w:r>
          </w:p>
          <w:p w14:paraId="29EAE11D" w14:textId="77777777" w:rsidR="00E4377A" w:rsidRPr="001141C9" w:rsidRDefault="00E4377A" w:rsidP="00AF5E1C">
            <w:pPr>
              <w:pStyle w:val="TAC"/>
              <w:keepLines w:val="0"/>
              <w:rPr>
                <w:b/>
              </w:rPr>
            </w:pPr>
            <w:r w:rsidRPr="001141C9">
              <w:t>CA_n7A-n77A</w:t>
            </w:r>
            <w:r w:rsidRPr="001141C9">
              <w:rPr>
                <w:vertAlign w:val="superscript"/>
              </w:rPr>
              <w:t>5</w:t>
            </w:r>
          </w:p>
          <w:p w14:paraId="32CAD108" w14:textId="77777777" w:rsidR="00E4377A" w:rsidRPr="001141C9" w:rsidRDefault="00E4377A" w:rsidP="00AF5E1C">
            <w:pPr>
              <w:pStyle w:val="TAC"/>
              <w:keepLines w:val="0"/>
              <w:rPr>
                <w:b/>
              </w:rPr>
            </w:pPr>
            <w:r w:rsidRPr="001141C9">
              <w:t>CA_n25A-n66A</w:t>
            </w:r>
          </w:p>
          <w:p w14:paraId="29C1DBED" w14:textId="77777777" w:rsidR="00E4377A" w:rsidRPr="001141C9" w:rsidRDefault="00E4377A" w:rsidP="00AF5E1C">
            <w:pPr>
              <w:pStyle w:val="TAC"/>
              <w:keepLines w:val="0"/>
              <w:rPr>
                <w:b/>
              </w:rPr>
            </w:pPr>
            <w:r w:rsidRPr="001141C9">
              <w:t>CA_n25A-n77A</w:t>
            </w:r>
            <w:r w:rsidRPr="001141C9">
              <w:rPr>
                <w:vertAlign w:val="superscript"/>
              </w:rPr>
              <w:t>5</w:t>
            </w:r>
          </w:p>
          <w:p w14:paraId="0D1ED989" w14:textId="77777777" w:rsidR="00E4377A" w:rsidRPr="001141C9" w:rsidRDefault="00E4377A" w:rsidP="00AF5E1C">
            <w:pPr>
              <w:pStyle w:val="TAC"/>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738C065A" w14:textId="77777777" w:rsidR="00E4377A" w:rsidRPr="001141C9" w:rsidRDefault="00E4377A" w:rsidP="00AF5E1C">
            <w:pPr>
              <w:pStyle w:val="TAC"/>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5DDCA3A1" w14:textId="77777777" w:rsidR="00E4377A" w:rsidRPr="001141C9" w:rsidRDefault="00E4377A" w:rsidP="00AF5E1C">
            <w:pPr>
              <w:pStyle w:val="TAC"/>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747E37EB" w14:textId="77777777" w:rsidR="00E4377A" w:rsidRPr="001141C9" w:rsidRDefault="00E4377A" w:rsidP="00AF5E1C">
            <w:pPr>
              <w:pStyle w:val="TAC"/>
              <w:keepLines w:val="0"/>
              <w:rPr>
                <w:lang w:eastAsia="zh-CN" w:bidi="ar"/>
              </w:rPr>
            </w:pPr>
            <w:r w:rsidRPr="001141C9">
              <w:rPr>
                <w:lang w:eastAsia="zh-CN" w:bidi="ar"/>
              </w:rPr>
              <w:t>0</w:t>
            </w:r>
          </w:p>
        </w:tc>
      </w:tr>
      <w:tr w:rsidR="00E4377A" w:rsidRPr="001141C9" w14:paraId="43F9863C" w14:textId="77777777" w:rsidTr="00AF5E1C">
        <w:trPr>
          <w:jc w:val="center"/>
        </w:trPr>
        <w:tc>
          <w:tcPr>
            <w:tcW w:w="1959" w:type="dxa"/>
            <w:tcBorders>
              <w:top w:val="nil"/>
              <w:left w:val="single" w:sz="4" w:space="0" w:color="auto"/>
              <w:bottom w:val="nil"/>
              <w:right w:val="single" w:sz="4" w:space="0" w:color="auto"/>
            </w:tcBorders>
          </w:tcPr>
          <w:p w14:paraId="5134B25B"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DAB23D3"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8A3C87" w14:textId="77777777" w:rsidR="00E4377A" w:rsidRPr="001141C9" w:rsidRDefault="00E4377A" w:rsidP="00AF5E1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740F005"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144B5A7" w14:textId="77777777" w:rsidR="00E4377A" w:rsidRPr="001141C9" w:rsidRDefault="00E4377A" w:rsidP="00AF5E1C">
            <w:pPr>
              <w:pStyle w:val="TAC"/>
              <w:keepNext w:val="0"/>
              <w:keepLines w:val="0"/>
              <w:rPr>
                <w:lang w:eastAsia="zh-CN" w:bidi="ar"/>
              </w:rPr>
            </w:pPr>
          </w:p>
        </w:tc>
      </w:tr>
      <w:tr w:rsidR="00E4377A" w:rsidRPr="001141C9" w14:paraId="1796ED2D" w14:textId="77777777" w:rsidTr="00AF5E1C">
        <w:trPr>
          <w:jc w:val="center"/>
        </w:trPr>
        <w:tc>
          <w:tcPr>
            <w:tcW w:w="1959" w:type="dxa"/>
            <w:tcBorders>
              <w:top w:val="nil"/>
              <w:left w:val="single" w:sz="4" w:space="0" w:color="auto"/>
              <w:bottom w:val="nil"/>
              <w:right w:val="single" w:sz="4" w:space="0" w:color="auto"/>
            </w:tcBorders>
          </w:tcPr>
          <w:p w14:paraId="569F78F9"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EF0D135"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96B58C" w14:textId="77777777" w:rsidR="00E4377A" w:rsidRPr="001141C9" w:rsidRDefault="00E4377A"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BBF86CA" w14:textId="77777777" w:rsidR="00E4377A" w:rsidRPr="001141C9" w:rsidRDefault="00E4377A"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6DA2BF6F" w14:textId="77777777" w:rsidR="00E4377A" w:rsidRPr="001141C9" w:rsidRDefault="00E4377A" w:rsidP="00AF5E1C">
            <w:pPr>
              <w:pStyle w:val="TAC"/>
              <w:keepNext w:val="0"/>
              <w:keepLines w:val="0"/>
              <w:rPr>
                <w:lang w:eastAsia="zh-CN" w:bidi="ar"/>
              </w:rPr>
            </w:pPr>
          </w:p>
        </w:tc>
      </w:tr>
      <w:tr w:rsidR="00E4377A" w:rsidRPr="001141C9" w14:paraId="70A7D60A" w14:textId="77777777" w:rsidTr="00AF5E1C">
        <w:trPr>
          <w:jc w:val="center"/>
        </w:trPr>
        <w:tc>
          <w:tcPr>
            <w:tcW w:w="1959" w:type="dxa"/>
            <w:tcBorders>
              <w:top w:val="nil"/>
              <w:left w:val="single" w:sz="4" w:space="0" w:color="auto"/>
              <w:bottom w:val="nil"/>
              <w:right w:val="single" w:sz="4" w:space="0" w:color="auto"/>
            </w:tcBorders>
          </w:tcPr>
          <w:p w14:paraId="1415A7E6"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DD6E026"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61D11E" w14:textId="77777777" w:rsidR="00E4377A" w:rsidRPr="001141C9" w:rsidRDefault="00E4377A"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EA05865" w14:textId="77777777" w:rsidR="00E4377A" w:rsidRPr="001141C9" w:rsidRDefault="00E4377A"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86BF521" w14:textId="77777777" w:rsidR="00E4377A" w:rsidRPr="001141C9" w:rsidRDefault="00E4377A" w:rsidP="00AF5E1C">
            <w:pPr>
              <w:pStyle w:val="TAC"/>
              <w:keepNext w:val="0"/>
              <w:keepLines w:val="0"/>
              <w:rPr>
                <w:lang w:eastAsia="zh-CN" w:bidi="ar"/>
              </w:rPr>
            </w:pPr>
          </w:p>
        </w:tc>
      </w:tr>
      <w:tr w:rsidR="00E4377A" w:rsidRPr="001141C9" w14:paraId="5294A171" w14:textId="77777777" w:rsidTr="00AF5E1C">
        <w:trPr>
          <w:jc w:val="center"/>
        </w:trPr>
        <w:tc>
          <w:tcPr>
            <w:tcW w:w="1959" w:type="dxa"/>
            <w:tcBorders>
              <w:top w:val="single" w:sz="4" w:space="0" w:color="auto"/>
              <w:left w:val="single" w:sz="4" w:space="0" w:color="auto"/>
              <w:bottom w:val="nil"/>
              <w:right w:val="single" w:sz="4" w:space="0" w:color="auto"/>
            </w:tcBorders>
          </w:tcPr>
          <w:p w14:paraId="71CB42C7" w14:textId="77777777" w:rsidR="00E4377A" w:rsidRPr="001141C9" w:rsidRDefault="00E4377A" w:rsidP="00AF5E1C">
            <w:pPr>
              <w:pStyle w:val="TAC"/>
              <w:keepNext w:val="0"/>
              <w:keepLines w:val="0"/>
              <w:rPr>
                <w:lang w:eastAsia="zh-CN" w:bidi="ar"/>
              </w:rPr>
            </w:pPr>
            <w:r w:rsidRPr="001141C9">
              <w:t>CA_n7(2A)-n25A-n66A-n77(2A)</w:t>
            </w:r>
          </w:p>
        </w:tc>
        <w:tc>
          <w:tcPr>
            <w:tcW w:w="2036" w:type="dxa"/>
            <w:tcBorders>
              <w:top w:val="single" w:sz="4" w:space="0" w:color="auto"/>
              <w:left w:val="single" w:sz="4" w:space="0" w:color="auto"/>
              <w:bottom w:val="nil"/>
              <w:right w:val="single" w:sz="4" w:space="0" w:color="auto"/>
            </w:tcBorders>
          </w:tcPr>
          <w:p w14:paraId="1DCDC3F5" w14:textId="77777777" w:rsidR="00E4377A" w:rsidRPr="001141C9" w:rsidRDefault="00E4377A" w:rsidP="00AF5E1C">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79E344A0" w14:textId="77777777" w:rsidR="00E4377A" w:rsidRPr="001141C9" w:rsidRDefault="00E4377A" w:rsidP="00AF5E1C">
            <w:pPr>
              <w:pStyle w:val="TAC"/>
              <w:keepNext w:val="0"/>
              <w:keepLines w:val="0"/>
              <w:rPr>
                <w:b/>
              </w:rPr>
            </w:pPr>
            <w:r w:rsidRPr="001141C9">
              <w:t>CA_n7A-n25A</w:t>
            </w:r>
          </w:p>
          <w:p w14:paraId="1ECC97ED" w14:textId="77777777" w:rsidR="00E4377A" w:rsidRPr="001141C9" w:rsidRDefault="00E4377A" w:rsidP="00AF5E1C">
            <w:pPr>
              <w:pStyle w:val="TAC"/>
              <w:keepNext w:val="0"/>
              <w:keepLines w:val="0"/>
              <w:rPr>
                <w:b/>
              </w:rPr>
            </w:pPr>
            <w:r w:rsidRPr="001141C9">
              <w:t>CA_n7A-n66A</w:t>
            </w:r>
          </w:p>
          <w:p w14:paraId="29ED24DC" w14:textId="77777777" w:rsidR="00E4377A" w:rsidRPr="001141C9" w:rsidRDefault="00E4377A" w:rsidP="00AF5E1C">
            <w:pPr>
              <w:pStyle w:val="TAC"/>
              <w:keepNext w:val="0"/>
              <w:keepLines w:val="0"/>
              <w:rPr>
                <w:b/>
              </w:rPr>
            </w:pPr>
            <w:r w:rsidRPr="001141C9">
              <w:t>CA_n7A-n77A</w:t>
            </w:r>
            <w:r w:rsidRPr="001141C9">
              <w:rPr>
                <w:vertAlign w:val="superscript"/>
              </w:rPr>
              <w:t>5</w:t>
            </w:r>
          </w:p>
          <w:p w14:paraId="09ABC386" w14:textId="77777777" w:rsidR="00E4377A" w:rsidRPr="001141C9" w:rsidRDefault="00E4377A" w:rsidP="00AF5E1C">
            <w:pPr>
              <w:pStyle w:val="TAC"/>
              <w:keepNext w:val="0"/>
              <w:keepLines w:val="0"/>
              <w:rPr>
                <w:b/>
              </w:rPr>
            </w:pPr>
            <w:r w:rsidRPr="001141C9">
              <w:t>CA_n25A-n66A</w:t>
            </w:r>
          </w:p>
          <w:p w14:paraId="1D78969E" w14:textId="77777777" w:rsidR="00E4377A" w:rsidRPr="001141C9" w:rsidRDefault="00E4377A" w:rsidP="00AF5E1C">
            <w:pPr>
              <w:pStyle w:val="TAC"/>
              <w:keepNext w:val="0"/>
              <w:keepLines w:val="0"/>
              <w:rPr>
                <w:b/>
              </w:rPr>
            </w:pPr>
            <w:r w:rsidRPr="001141C9">
              <w:t>CA_n25A-n77A</w:t>
            </w:r>
            <w:r w:rsidRPr="001141C9">
              <w:rPr>
                <w:vertAlign w:val="superscript"/>
              </w:rPr>
              <w:t>5</w:t>
            </w:r>
          </w:p>
          <w:p w14:paraId="3636E1F2" w14:textId="77777777" w:rsidR="00E4377A" w:rsidRPr="001141C9" w:rsidRDefault="00E4377A" w:rsidP="00AF5E1C">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7286E3BE" w14:textId="77777777" w:rsidR="00E4377A" w:rsidRPr="001141C9" w:rsidRDefault="00E4377A" w:rsidP="00AF5E1C">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3BDBE044" w14:textId="77777777" w:rsidR="00E4377A" w:rsidRPr="001141C9" w:rsidRDefault="00E4377A" w:rsidP="00AF5E1C">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7D376E6F" w14:textId="77777777" w:rsidR="00E4377A" w:rsidRPr="001141C9" w:rsidRDefault="00E4377A" w:rsidP="00AF5E1C">
            <w:pPr>
              <w:pStyle w:val="TAC"/>
              <w:keepNext w:val="0"/>
              <w:keepLines w:val="0"/>
              <w:rPr>
                <w:lang w:eastAsia="zh-CN" w:bidi="ar"/>
              </w:rPr>
            </w:pPr>
            <w:r w:rsidRPr="001141C9">
              <w:rPr>
                <w:lang w:eastAsia="zh-CN" w:bidi="ar"/>
              </w:rPr>
              <w:t>0</w:t>
            </w:r>
          </w:p>
        </w:tc>
      </w:tr>
      <w:tr w:rsidR="00E4377A" w:rsidRPr="001141C9" w14:paraId="11D875B3" w14:textId="77777777" w:rsidTr="00AF5E1C">
        <w:trPr>
          <w:jc w:val="center"/>
        </w:trPr>
        <w:tc>
          <w:tcPr>
            <w:tcW w:w="1959" w:type="dxa"/>
            <w:tcBorders>
              <w:top w:val="nil"/>
              <w:left w:val="single" w:sz="4" w:space="0" w:color="auto"/>
              <w:bottom w:val="nil"/>
              <w:right w:val="single" w:sz="4" w:space="0" w:color="auto"/>
            </w:tcBorders>
          </w:tcPr>
          <w:p w14:paraId="2B02557A"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395F29A"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88CA25" w14:textId="77777777" w:rsidR="00E4377A" w:rsidRPr="001141C9" w:rsidRDefault="00E4377A" w:rsidP="00AF5E1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CBFE33A"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87D1698" w14:textId="77777777" w:rsidR="00E4377A" w:rsidRPr="001141C9" w:rsidRDefault="00E4377A" w:rsidP="00AF5E1C">
            <w:pPr>
              <w:pStyle w:val="TAC"/>
              <w:keepNext w:val="0"/>
              <w:keepLines w:val="0"/>
              <w:rPr>
                <w:lang w:eastAsia="zh-CN" w:bidi="ar"/>
              </w:rPr>
            </w:pPr>
          </w:p>
        </w:tc>
      </w:tr>
      <w:tr w:rsidR="00E4377A" w:rsidRPr="001141C9" w14:paraId="1D436B74" w14:textId="77777777" w:rsidTr="00AF5E1C">
        <w:trPr>
          <w:jc w:val="center"/>
        </w:trPr>
        <w:tc>
          <w:tcPr>
            <w:tcW w:w="1959" w:type="dxa"/>
            <w:tcBorders>
              <w:top w:val="nil"/>
              <w:left w:val="single" w:sz="4" w:space="0" w:color="auto"/>
              <w:bottom w:val="nil"/>
              <w:right w:val="single" w:sz="4" w:space="0" w:color="auto"/>
            </w:tcBorders>
          </w:tcPr>
          <w:p w14:paraId="38281B82"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5B42F01"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7C1EF8" w14:textId="77777777" w:rsidR="00E4377A" w:rsidRPr="001141C9" w:rsidRDefault="00E4377A"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0BCCF42"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667F589" w14:textId="77777777" w:rsidR="00E4377A" w:rsidRPr="001141C9" w:rsidRDefault="00E4377A" w:rsidP="00AF5E1C">
            <w:pPr>
              <w:pStyle w:val="TAC"/>
              <w:keepNext w:val="0"/>
              <w:keepLines w:val="0"/>
              <w:rPr>
                <w:lang w:eastAsia="zh-CN" w:bidi="ar"/>
              </w:rPr>
            </w:pPr>
          </w:p>
        </w:tc>
      </w:tr>
      <w:tr w:rsidR="00E4377A" w:rsidRPr="001141C9" w14:paraId="11957415" w14:textId="77777777" w:rsidTr="00AF5E1C">
        <w:trPr>
          <w:jc w:val="center"/>
        </w:trPr>
        <w:tc>
          <w:tcPr>
            <w:tcW w:w="1959" w:type="dxa"/>
            <w:tcBorders>
              <w:top w:val="nil"/>
              <w:left w:val="single" w:sz="4" w:space="0" w:color="auto"/>
              <w:bottom w:val="nil"/>
              <w:right w:val="single" w:sz="4" w:space="0" w:color="auto"/>
            </w:tcBorders>
          </w:tcPr>
          <w:p w14:paraId="3E7DFD15"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262F476"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490093" w14:textId="77777777" w:rsidR="00E4377A" w:rsidRPr="001141C9" w:rsidRDefault="00E4377A"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0A7D999" w14:textId="77777777" w:rsidR="00E4377A" w:rsidRPr="001141C9" w:rsidRDefault="00E4377A" w:rsidP="00AF5E1C">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7253BD63" w14:textId="77777777" w:rsidR="00E4377A" w:rsidRPr="001141C9" w:rsidRDefault="00E4377A" w:rsidP="00AF5E1C">
            <w:pPr>
              <w:pStyle w:val="TAC"/>
              <w:keepNext w:val="0"/>
              <w:keepLines w:val="0"/>
              <w:rPr>
                <w:lang w:eastAsia="zh-CN" w:bidi="ar"/>
              </w:rPr>
            </w:pPr>
          </w:p>
        </w:tc>
      </w:tr>
      <w:tr w:rsidR="00E4377A" w:rsidRPr="001141C9" w14:paraId="47E75448" w14:textId="77777777" w:rsidTr="00AF5E1C">
        <w:trPr>
          <w:jc w:val="center"/>
        </w:trPr>
        <w:tc>
          <w:tcPr>
            <w:tcW w:w="1959" w:type="dxa"/>
            <w:tcBorders>
              <w:top w:val="single" w:sz="4" w:space="0" w:color="auto"/>
              <w:left w:val="single" w:sz="4" w:space="0" w:color="auto"/>
              <w:bottom w:val="nil"/>
              <w:right w:val="single" w:sz="4" w:space="0" w:color="auto"/>
            </w:tcBorders>
          </w:tcPr>
          <w:p w14:paraId="2D92F982" w14:textId="77777777" w:rsidR="00E4377A" w:rsidRPr="001141C9" w:rsidRDefault="00E4377A" w:rsidP="00AF5E1C">
            <w:pPr>
              <w:pStyle w:val="TAC"/>
              <w:keepNext w:val="0"/>
              <w:keepLines w:val="0"/>
            </w:pPr>
            <w:r w:rsidRPr="001141C9">
              <w:t>CA_n7A-n25(2A)-n66(2A)-n77A</w:t>
            </w:r>
          </w:p>
          <w:p w14:paraId="7A7ACCAF" w14:textId="77777777" w:rsidR="00E4377A" w:rsidRPr="001141C9" w:rsidRDefault="00E4377A" w:rsidP="00AF5E1C">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540B5B52" w14:textId="77777777" w:rsidR="00E4377A" w:rsidRPr="001141C9" w:rsidRDefault="00E4377A" w:rsidP="00AF5E1C">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52BB3B78" w14:textId="77777777" w:rsidR="00E4377A" w:rsidRPr="001141C9" w:rsidRDefault="00E4377A" w:rsidP="00AF5E1C">
            <w:pPr>
              <w:pStyle w:val="TAC"/>
              <w:keepNext w:val="0"/>
              <w:keepLines w:val="0"/>
              <w:rPr>
                <w:b/>
              </w:rPr>
            </w:pPr>
            <w:r w:rsidRPr="001141C9">
              <w:t>CA_n7A-n25A</w:t>
            </w:r>
          </w:p>
          <w:p w14:paraId="73E54CE6" w14:textId="77777777" w:rsidR="00E4377A" w:rsidRPr="001141C9" w:rsidRDefault="00E4377A" w:rsidP="00AF5E1C">
            <w:pPr>
              <w:pStyle w:val="TAC"/>
              <w:keepNext w:val="0"/>
              <w:keepLines w:val="0"/>
              <w:rPr>
                <w:b/>
              </w:rPr>
            </w:pPr>
            <w:r w:rsidRPr="001141C9">
              <w:t>CA_n7A-n66A</w:t>
            </w:r>
          </w:p>
          <w:p w14:paraId="3EC3F962" w14:textId="77777777" w:rsidR="00E4377A" w:rsidRPr="001141C9" w:rsidRDefault="00E4377A" w:rsidP="00AF5E1C">
            <w:pPr>
              <w:pStyle w:val="TAC"/>
              <w:keepNext w:val="0"/>
              <w:keepLines w:val="0"/>
              <w:rPr>
                <w:b/>
              </w:rPr>
            </w:pPr>
            <w:r w:rsidRPr="001141C9">
              <w:t>CA_n7A-n77A</w:t>
            </w:r>
            <w:r w:rsidRPr="001141C9">
              <w:rPr>
                <w:vertAlign w:val="superscript"/>
              </w:rPr>
              <w:t>5</w:t>
            </w:r>
          </w:p>
          <w:p w14:paraId="7F42F8BE" w14:textId="77777777" w:rsidR="00E4377A" w:rsidRPr="001141C9" w:rsidRDefault="00E4377A" w:rsidP="00AF5E1C">
            <w:pPr>
              <w:pStyle w:val="TAC"/>
              <w:keepNext w:val="0"/>
              <w:keepLines w:val="0"/>
              <w:rPr>
                <w:b/>
              </w:rPr>
            </w:pPr>
            <w:r w:rsidRPr="001141C9">
              <w:t>CA_n25A-n66A</w:t>
            </w:r>
          </w:p>
          <w:p w14:paraId="474D908D" w14:textId="77777777" w:rsidR="00E4377A" w:rsidRPr="001141C9" w:rsidRDefault="00E4377A" w:rsidP="00AF5E1C">
            <w:pPr>
              <w:pStyle w:val="TAC"/>
              <w:keepNext w:val="0"/>
              <w:keepLines w:val="0"/>
              <w:rPr>
                <w:b/>
              </w:rPr>
            </w:pPr>
            <w:r w:rsidRPr="001141C9">
              <w:t>CA_n25A-n77A</w:t>
            </w:r>
            <w:r w:rsidRPr="001141C9">
              <w:rPr>
                <w:vertAlign w:val="superscript"/>
              </w:rPr>
              <w:t>5</w:t>
            </w:r>
          </w:p>
          <w:p w14:paraId="05AF510F" w14:textId="77777777" w:rsidR="00E4377A" w:rsidRPr="001141C9" w:rsidRDefault="00E4377A" w:rsidP="00AF5E1C">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1C56C24" w14:textId="77777777" w:rsidR="00E4377A" w:rsidRPr="001141C9" w:rsidRDefault="00E4377A" w:rsidP="00AF5E1C">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7DD263B0" w14:textId="77777777" w:rsidR="00E4377A" w:rsidRPr="001141C9" w:rsidRDefault="00E4377A" w:rsidP="00AF5E1C">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B474323" w14:textId="77777777" w:rsidR="00E4377A" w:rsidRPr="001141C9" w:rsidRDefault="00E4377A" w:rsidP="00AF5E1C">
            <w:pPr>
              <w:pStyle w:val="TAC"/>
              <w:keepNext w:val="0"/>
              <w:keepLines w:val="0"/>
              <w:rPr>
                <w:lang w:eastAsia="zh-CN" w:bidi="ar"/>
              </w:rPr>
            </w:pPr>
            <w:r w:rsidRPr="001141C9">
              <w:rPr>
                <w:lang w:eastAsia="zh-CN" w:bidi="ar"/>
              </w:rPr>
              <w:t>0</w:t>
            </w:r>
          </w:p>
        </w:tc>
      </w:tr>
      <w:tr w:rsidR="00E4377A" w:rsidRPr="001141C9" w14:paraId="5757F4C3" w14:textId="77777777" w:rsidTr="00AF5E1C">
        <w:trPr>
          <w:jc w:val="center"/>
        </w:trPr>
        <w:tc>
          <w:tcPr>
            <w:tcW w:w="1959" w:type="dxa"/>
            <w:tcBorders>
              <w:top w:val="nil"/>
              <w:left w:val="single" w:sz="4" w:space="0" w:color="auto"/>
              <w:bottom w:val="nil"/>
              <w:right w:val="single" w:sz="4" w:space="0" w:color="auto"/>
            </w:tcBorders>
          </w:tcPr>
          <w:p w14:paraId="10991B56"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CBA692A"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614F90" w14:textId="77777777" w:rsidR="00E4377A" w:rsidRPr="001141C9" w:rsidRDefault="00E4377A" w:rsidP="00AF5E1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0E364951" w14:textId="77777777" w:rsidR="00E4377A" w:rsidRPr="001141C9" w:rsidRDefault="00E4377A"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53A76198" w14:textId="77777777" w:rsidR="00E4377A" w:rsidRPr="001141C9" w:rsidRDefault="00E4377A" w:rsidP="00AF5E1C">
            <w:pPr>
              <w:pStyle w:val="TAC"/>
              <w:keepNext w:val="0"/>
              <w:keepLines w:val="0"/>
              <w:rPr>
                <w:lang w:eastAsia="zh-CN" w:bidi="ar"/>
              </w:rPr>
            </w:pPr>
          </w:p>
        </w:tc>
      </w:tr>
      <w:tr w:rsidR="00E4377A" w:rsidRPr="001141C9" w14:paraId="172E5684" w14:textId="77777777" w:rsidTr="00AF5E1C">
        <w:trPr>
          <w:jc w:val="center"/>
        </w:trPr>
        <w:tc>
          <w:tcPr>
            <w:tcW w:w="1959" w:type="dxa"/>
            <w:tcBorders>
              <w:top w:val="nil"/>
              <w:left w:val="single" w:sz="4" w:space="0" w:color="auto"/>
              <w:bottom w:val="nil"/>
              <w:right w:val="single" w:sz="4" w:space="0" w:color="auto"/>
            </w:tcBorders>
          </w:tcPr>
          <w:p w14:paraId="6455AFEF"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64B4E86"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103755" w14:textId="77777777" w:rsidR="00E4377A" w:rsidRPr="001141C9" w:rsidRDefault="00E4377A"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3278AC0" w14:textId="77777777" w:rsidR="00E4377A" w:rsidRPr="001141C9" w:rsidRDefault="00E4377A"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2F02BD8B" w14:textId="77777777" w:rsidR="00E4377A" w:rsidRPr="001141C9" w:rsidRDefault="00E4377A" w:rsidP="00AF5E1C">
            <w:pPr>
              <w:pStyle w:val="TAC"/>
              <w:keepNext w:val="0"/>
              <w:keepLines w:val="0"/>
              <w:rPr>
                <w:lang w:eastAsia="zh-CN" w:bidi="ar"/>
              </w:rPr>
            </w:pPr>
          </w:p>
        </w:tc>
      </w:tr>
      <w:tr w:rsidR="00E4377A" w:rsidRPr="001141C9" w14:paraId="34192DF2" w14:textId="77777777" w:rsidTr="00AF5E1C">
        <w:trPr>
          <w:jc w:val="center"/>
        </w:trPr>
        <w:tc>
          <w:tcPr>
            <w:tcW w:w="1959" w:type="dxa"/>
            <w:tcBorders>
              <w:top w:val="nil"/>
              <w:left w:val="single" w:sz="4" w:space="0" w:color="auto"/>
              <w:bottom w:val="nil"/>
              <w:right w:val="single" w:sz="4" w:space="0" w:color="auto"/>
            </w:tcBorders>
          </w:tcPr>
          <w:p w14:paraId="67B9B156"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9D51099"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EAAE0C" w14:textId="77777777" w:rsidR="00E4377A" w:rsidRPr="001141C9" w:rsidRDefault="00E4377A"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F23F4DA" w14:textId="77777777" w:rsidR="00E4377A" w:rsidRPr="001141C9" w:rsidRDefault="00E4377A"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17517A6" w14:textId="77777777" w:rsidR="00E4377A" w:rsidRPr="001141C9" w:rsidRDefault="00E4377A" w:rsidP="00AF5E1C">
            <w:pPr>
              <w:pStyle w:val="TAC"/>
              <w:keepNext w:val="0"/>
              <w:keepLines w:val="0"/>
              <w:rPr>
                <w:lang w:eastAsia="zh-CN" w:bidi="ar"/>
              </w:rPr>
            </w:pPr>
          </w:p>
        </w:tc>
      </w:tr>
      <w:tr w:rsidR="00E4377A" w:rsidRPr="001141C9" w14:paraId="196DCC1A" w14:textId="77777777" w:rsidTr="00AF5E1C">
        <w:trPr>
          <w:jc w:val="center"/>
        </w:trPr>
        <w:tc>
          <w:tcPr>
            <w:tcW w:w="1959" w:type="dxa"/>
            <w:tcBorders>
              <w:top w:val="single" w:sz="4" w:space="0" w:color="auto"/>
              <w:left w:val="single" w:sz="4" w:space="0" w:color="auto"/>
              <w:bottom w:val="nil"/>
              <w:right w:val="single" w:sz="4" w:space="0" w:color="auto"/>
            </w:tcBorders>
          </w:tcPr>
          <w:p w14:paraId="45047375" w14:textId="77777777" w:rsidR="00E4377A" w:rsidRPr="001141C9" w:rsidRDefault="00E4377A" w:rsidP="00AF5E1C">
            <w:pPr>
              <w:pStyle w:val="TAC"/>
              <w:keepNext w:val="0"/>
              <w:keepLines w:val="0"/>
              <w:rPr>
                <w:lang w:eastAsia="zh-CN" w:bidi="ar"/>
              </w:rPr>
            </w:pPr>
            <w:r w:rsidRPr="001141C9">
              <w:t>CA_n7A-n25(2A)-n66A-n77(2A)</w:t>
            </w:r>
          </w:p>
        </w:tc>
        <w:tc>
          <w:tcPr>
            <w:tcW w:w="2036" w:type="dxa"/>
            <w:tcBorders>
              <w:top w:val="single" w:sz="4" w:space="0" w:color="auto"/>
              <w:left w:val="single" w:sz="4" w:space="0" w:color="auto"/>
              <w:bottom w:val="nil"/>
              <w:right w:val="single" w:sz="4" w:space="0" w:color="auto"/>
            </w:tcBorders>
          </w:tcPr>
          <w:p w14:paraId="56CE2179" w14:textId="77777777" w:rsidR="00E4377A" w:rsidRPr="001141C9" w:rsidRDefault="00E4377A" w:rsidP="00AF5E1C">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3CE71438" w14:textId="77777777" w:rsidR="00E4377A" w:rsidRPr="001141C9" w:rsidRDefault="00E4377A" w:rsidP="00AF5E1C">
            <w:pPr>
              <w:pStyle w:val="TAC"/>
              <w:keepNext w:val="0"/>
              <w:keepLines w:val="0"/>
              <w:rPr>
                <w:b/>
                <w:color w:val="000000" w:themeColor="text1"/>
              </w:rPr>
            </w:pPr>
            <w:r w:rsidRPr="001141C9">
              <w:rPr>
                <w:color w:val="000000" w:themeColor="text1"/>
              </w:rPr>
              <w:t>CA_n7A-n25A</w:t>
            </w:r>
          </w:p>
          <w:p w14:paraId="07FF8C74" w14:textId="77777777" w:rsidR="00E4377A" w:rsidRPr="001141C9" w:rsidRDefault="00E4377A" w:rsidP="00AF5E1C">
            <w:pPr>
              <w:pStyle w:val="TAC"/>
              <w:keepNext w:val="0"/>
              <w:keepLines w:val="0"/>
              <w:rPr>
                <w:b/>
                <w:color w:val="000000" w:themeColor="text1"/>
              </w:rPr>
            </w:pPr>
            <w:r w:rsidRPr="001141C9">
              <w:rPr>
                <w:color w:val="000000" w:themeColor="text1"/>
              </w:rPr>
              <w:t>CA_n7A-n66A</w:t>
            </w:r>
          </w:p>
          <w:p w14:paraId="71BBE507" w14:textId="77777777" w:rsidR="00E4377A" w:rsidRPr="001141C9" w:rsidRDefault="00E4377A" w:rsidP="00AF5E1C">
            <w:pPr>
              <w:pStyle w:val="TAC"/>
              <w:keepNext w:val="0"/>
              <w:keepLines w:val="0"/>
              <w:rPr>
                <w:b/>
                <w:color w:val="000000" w:themeColor="text1"/>
              </w:rPr>
            </w:pPr>
            <w:r w:rsidRPr="001141C9">
              <w:rPr>
                <w:color w:val="000000" w:themeColor="text1"/>
              </w:rPr>
              <w:t>CA_n7A-n77A</w:t>
            </w:r>
            <w:r w:rsidRPr="001141C9">
              <w:rPr>
                <w:vertAlign w:val="superscript"/>
              </w:rPr>
              <w:t>5</w:t>
            </w:r>
          </w:p>
          <w:p w14:paraId="504E21CC" w14:textId="77777777" w:rsidR="00E4377A" w:rsidRPr="001141C9" w:rsidRDefault="00E4377A" w:rsidP="00AF5E1C">
            <w:pPr>
              <w:pStyle w:val="TAC"/>
              <w:keepNext w:val="0"/>
              <w:keepLines w:val="0"/>
              <w:rPr>
                <w:b/>
                <w:color w:val="000000" w:themeColor="text1"/>
              </w:rPr>
            </w:pPr>
            <w:r w:rsidRPr="001141C9">
              <w:rPr>
                <w:color w:val="000000" w:themeColor="text1"/>
              </w:rPr>
              <w:t>CA_n25A-n66A</w:t>
            </w:r>
          </w:p>
          <w:p w14:paraId="60736A72" w14:textId="77777777" w:rsidR="00E4377A" w:rsidRPr="001141C9" w:rsidRDefault="00E4377A" w:rsidP="00AF5E1C">
            <w:pPr>
              <w:pStyle w:val="TAC"/>
              <w:keepNext w:val="0"/>
              <w:keepLines w:val="0"/>
              <w:rPr>
                <w:b/>
                <w:color w:val="000000" w:themeColor="text1"/>
              </w:rPr>
            </w:pPr>
            <w:r w:rsidRPr="001141C9">
              <w:rPr>
                <w:color w:val="000000" w:themeColor="text1"/>
              </w:rPr>
              <w:t>CA_n25A-n77A</w:t>
            </w:r>
            <w:r w:rsidRPr="001141C9">
              <w:rPr>
                <w:vertAlign w:val="superscript"/>
              </w:rPr>
              <w:t>5</w:t>
            </w:r>
          </w:p>
          <w:p w14:paraId="46C7815D" w14:textId="77777777" w:rsidR="00E4377A" w:rsidRPr="001141C9" w:rsidRDefault="00E4377A" w:rsidP="00AF5E1C">
            <w:pPr>
              <w:pStyle w:val="TAC"/>
              <w:keepNext w:val="0"/>
              <w:keepLines w:val="0"/>
              <w:rPr>
                <w:lang w:eastAsia="zh-CN" w:bidi="ar"/>
              </w:rPr>
            </w:pPr>
            <w:r w:rsidRPr="001141C9">
              <w:rPr>
                <w:color w:val="000000" w:themeColor="text1"/>
              </w:rPr>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6EBAA07A" w14:textId="77777777" w:rsidR="00E4377A" w:rsidRPr="001141C9" w:rsidRDefault="00E4377A" w:rsidP="00AF5E1C">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08AB6468" w14:textId="77777777" w:rsidR="00E4377A" w:rsidRPr="001141C9" w:rsidRDefault="00E4377A" w:rsidP="00AF5E1C">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2379577" w14:textId="77777777" w:rsidR="00E4377A" w:rsidRPr="001141C9" w:rsidRDefault="00E4377A" w:rsidP="00AF5E1C">
            <w:pPr>
              <w:pStyle w:val="TAC"/>
              <w:keepNext w:val="0"/>
              <w:keepLines w:val="0"/>
              <w:rPr>
                <w:lang w:eastAsia="zh-CN" w:bidi="ar"/>
              </w:rPr>
            </w:pPr>
            <w:r w:rsidRPr="001141C9">
              <w:rPr>
                <w:lang w:eastAsia="zh-CN" w:bidi="ar"/>
              </w:rPr>
              <w:t>0</w:t>
            </w:r>
          </w:p>
        </w:tc>
      </w:tr>
      <w:tr w:rsidR="00E4377A" w:rsidRPr="001141C9" w14:paraId="56A931E4" w14:textId="77777777" w:rsidTr="00AF5E1C">
        <w:trPr>
          <w:jc w:val="center"/>
        </w:trPr>
        <w:tc>
          <w:tcPr>
            <w:tcW w:w="1959" w:type="dxa"/>
            <w:tcBorders>
              <w:top w:val="nil"/>
              <w:left w:val="single" w:sz="4" w:space="0" w:color="auto"/>
              <w:bottom w:val="nil"/>
              <w:right w:val="single" w:sz="4" w:space="0" w:color="auto"/>
            </w:tcBorders>
          </w:tcPr>
          <w:p w14:paraId="243BBB11"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28448CE"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E9C134" w14:textId="77777777" w:rsidR="00E4377A" w:rsidRPr="001141C9" w:rsidRDefault="00E4377A" w:rsidP="00AF5E1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DA5D4D5" w14:textId="77777777" w:rsidR="00E4377A" w:rsidRPr="001141C9" w:rsidRDefault="00E4377A"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0DE2F3A1" w14:textId="77777777" w:rsidR="00E4377A" w:rsidRPr="001141C9" w:rsidRDefault="00E4377A" w:rsidP="00AF5E1C">
            <w:pPr>
              <w:pStyle w:val="TAC"/>
              <w:keepNext w:val="0"/>
              <w:keepLines w:val="0"/>
              <w:rPr>
                <w:lang w:eastAsia="zh-CN" w:bidi="ar"/>
              </w:rPr>
            </w:pPr>
          </w:p>
        </w:tc>
      </w:tr>
      <w:tr w:rsidR="00E4377A" w:rsidRPr="001141C9" w14:paraId="59ECDD69" w14:textId="77777777" w:rsidTr="00AF5E1C">
        <w:trPr>
          <w:jc w:val="center"/>
        </w:trPr>
        <w:tc>
          <w:tcPr>
            <w:tcW w:w="1959" w:type="dxa"/>
            <w:tcBorders>
              <w:top w:val="nil"/>
              <w:left w:val="single" w:sz="4" w:space="0" w:color="auto"/>
              <w:bottom w:val="nil"/>
              <w:right w:val="single" w:sz="4" w:space="0" w:color="auto"/>
            </w:tcBorders>
          </w:tcPr>
          <w:p w14:paraId="33EBDFD4"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AF6A659"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589878" w14:textId="77777777" w:rsidR="00E4377A" w:rsidRPr="001141C9" w:rsidRDefault="00E4377A"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8DE2269"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CDB08C9" w14:textId="77777777" w:rsidR="00E4377A" w:rsidRPr="001141C9" w:rsidRDefault="00E4377A" w:rsidP="00AF5E1C">
            <w:pPr>
              <w:pStyle w:val="TAC"/>
              <w:keepNext w:val="0"/>
              <w:keepLines w:val="0"/>
              <w:rPr>
                <w:lang w:eastAsia="zh-CN" w:bidi="ar"/>
              </w:rPr>
            </w:pPr>
          </w:p>
        </w:tc>
      </w:tr>
      <w:tr w:rsidR="00E4377A" w:rsidRPr="001141C9" w14:paraId="728586D3" w14:textId="77777777" w:rsidTr="00AF5E1C">
        <w:trPr>
          <w:jc w:val="center"/>
        </w:trPr>
        <w:tc>
          <w:tcPr>
            <w:tcW w:w="1959" w:type="dxa"/>
            <w:tcBorders>
              <w:top w:val="nil"/>
              <w:left w:val="single" w:sz="4" w:space="0" w:color="auto"/>
              <w:bottom w:val="nil"/>
              <w:right w:val="single" w:sz="4" w:space="0" w:color="auto"/>
            </w:tcBorders>
          </w:tcPr>
          <w:p w14:paraId="6EF6EF8A"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2507EA4"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1716A5" w14:textId="77777777" w:rsidR="00E4377A" w:rsidRPr="001141C9" w:rsidRDefault="00E4377A"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1CC9334" w14:textId="77777777" w:rsidR="00E4377A" w:rsidRPr="001141C9" w:rsidRDefault="00E4377A" w:rsidP="00AF5E1C">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303814DF" w14:textId="77777777" w:rsidR="00E4377A" w:rsidRPr="001141C9" w:rsidRDefault="00E4377A" w:rsidP="00AF5E1C">
            <w:pPr>
              <w:pStyle w:val="TAC"/>
              <w:keepNext w:val="0"/>
              <w:keepLines w:val="0"/>
              <w:rPr>
                <w:lang w:eastAsia="zh-CN" w:bidi="ar"/>
              </w:rPr>
            </w:pPr>
          </w:p>
        </w:tc>
      </w:tr>
      <w:tr w:rsidR="00E4377A" w:rsidRPr="001141C9" w14:paraId="67844245" w14:textId="77777777" w:rsidTr="00AF5E1C">
        <w:trPr>
          <w:jc w:val="center"/>
        </w:trPr>
        <w:tc>
          <w:tcPr>
            <w:tcW w:w="1959" w:type="dxa"/>
            <w:tcBorders>
              <w:top w:val="single" w:sz="4" w:space="0" w:color="auto"/>
              <w:left w:val="single" w:sz="4" w:space="0" w:color="auto"/>
              <w:bottom w:val="nil"/>
              <w:right w:val="single" w:sz="4" w:space="0" w:color="auto"/>
            </w:tcBorders>
          </w:tcPr>
          <w:p w14:paraId="0792485D" w14:textId="77777777" w:rsidR="00E4377A" w:rsidRPr="001141C9" w:rsidRDefault="00E4377A" w:rsidP="00AF5E1C">
            <w:pPr>
              <w:pStyle w:val="TAC"/>
              <w:keepNext w:val="0"/>
              <w:keepLines w:val="0"/>
              <w:rPr>
                <w:lang w:eastAsia="zh-CN" w:bidi="ar"/>
              </w:rPr>
            </w:pPr>
            <w:r w:rsidRPr="001141C9">
              <w:t>CA_n7A-n25A-n66(2A)-n77(2A)</w:t>
            </w:r>
          </w:p>
        </w:tc>
        <w:tc>
          <w:tcPr>
            <w:tcW w:w="2036" w:type="dxa"/>
            <w:tcBorders>
              <w:top w:val="single" w:sz="4" w:space="0" w:color="auto"/>
              <w:left w:val="single" w:sz="4" w:space="0" w:color="auto"/>
              <w:bottom w:val="nil"/>
              <w:right w:val="single" w:sz="4" w:space="0" w:color="auto"/>
            </w:tcBorders>
          </w:tcPr>
          <w:p w14:paraId="11EEC711" w14:textId="77777777" w:rsidR="00E4377A" w:rsidRPr="001141C9" w:rsidRDefault="00E4377A" w:rsidP="00AF5E1C">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1057A242" w14:textId="77777777" w:rsidR="00E4377A" w:rsidRPr="001141C9" w:rsidRDefault="00E4377A" w:rsidP="00AF5E1C">
            <w:pPr>
              <w:pStyle w:val="TAC"/>
              <w:keepNext w:val="0"/>
              <w:keepLines w:val="0"/>
              <w:rPr>
                <w:b/>
              </w:rPr>
            </w:pPr>
            <w:r w:rsidRPr="001141C9">
              <w:t>CA_n7A-n25A</w:t>
            </w:r>
          </w:p>
          <w:p w14:paraId="0CF8719B" w14:textId="77777777" w:rsidR="00E4377A" w:rsidRPr="001141C9" w:rsidRDefault="00E4377A" w:rsidP="00AF5E1C">
            <w:pPr>
              <w:pStyle w:val="TAC"/>
              <w:keepNext w:val="0"/>
              <w:keepLines w:val="0"/>
              <w:rPr>
                <w:b/>
              </w:rPr>
            </w:pPr>
            <w:r w:rsidRPr="001141C9">
              <w:t>CA_n7A-n66A</w:t>
            </w:r>
          </w:p>
          <w:p w14:paraId="322B008E" w14:textId="77777777" w:rsidR="00E4377A" w:rsidRPr="001141C9" w:rsidRDefault="00E4377A" w:rsidP="00AF5E1C">
            <w:pPr>
              <w:pStyle w:val="TAC"/>
              <w:keepNext w:val="0"/>
              <w:keepLines w:val="0"/>
              <w:rPr>
                <w:b/>
              </w:rPr>
            </w:pPr>
            <w:r w:rsidRPr="001141C9">
              <w:t>CA_n7A-n77A</w:t>
            </w:r>
            <w:r w:rsidRPr="001141C9">
              <w:rPr>
                <w:vertAlign w:val="superscript"/>
              </w:rPr>
              <w:t>5</w:t>
            </w:r>
          </w:p>
          <w:p w14:paraId="36C118BC" w14:textId="77777777" w:rsidR="00E4377A" w:rsidRPr="001141C9" w:rsidRDefault="00E4377A" w:rsidP="00AF5E1C">
            <w:pPr>
              <w:pStyle w:val="TAC"/>
              <w:keepNext w:val="0"/>
              <w:keepLines w:val="0"/>
              <w:rPr>
                <w:b/>
              </w:rPr>
            </w:pPr>
            <w:r w:rsidRPr="001141C9">
              <w:t>CA_n25A-n66A</w:t>
            </w:r>
          </w:p>
          <w:p w14:paraId="28DEB346" w14:textId="77777777" w:rsidR="00E4377A" w:rsidRPr="001141C9" w:rsidRDefault="00E4377A" w:rsidP="00AF5E1C">
            <w:pPr>
              <w:pStyle w:val="TAC"/>
              <w:keepNext w:val="0"/>
              <w:keepLines w:val="0"/>
              <w:rPr>
                <w:b/>
              </w:rPr>
            </w:pPr>
            <w:r w:rsidRPr="001141C9">
              <w:t>CA_n25A-n77A</w:t>
            </w:r>
            <w:r w:rsidRPr="001141C9">
              <w:rPr>
                <w:vertAlign w:val="superscript"/>
              </w:rPr>
              <w:t>5</w:t>
            </w:r>
          </w:p>
          <w:p w14:paraId="02904925" w14:textId="77777777" w:rsidR="00E4377A" w:rsidRPr="001141C9" w:rsidRDefault="00E4377A" w:rsidP="00AF5E1C">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7452B335" w14:textId="77777777" w:rsidR="00E4377A" w:rsidRPr="001141C9" w:rsidRDefault="00E4377A" w:rsidP="00AF5E1C">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23B1DCE3" w14:textId="77777777" w:rsidR="00E4377A" w:rsidRPr="001141C9" w:rsidRDefault="00E4377A" w:rsidP="00AF5E1C">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973B8C4" w14:textId="77777777" w:rsidR="00E4377A" w:rsidRPr="001141C9" w:rsidRDefault="00E4377A" w:rsidP="00AF5E1C">
            <w:pPr>
              <w:pStyle w:val="TAC"/>
              <w:keepNext w:val="0"/>
              <w:keepLines w:val="0"/>
              <w:rPr>
                <w:lang w:eastAsia="zh-CN" w:bidi="ar"/>
              </w:rPr>
            </w:pPr>
            <w:r w:rsidRPr="001141C9">
              <w:rPr>
                <w:lang w:eastAsia="zh-CN" w:bidi="ar"/>
              </w:rPr>
              <w:t>0</w:t>
            </w:r>
          </w:p>
        </w:tc>
      </w:tr>
      <w:tr w:rsidR="00E4377A" w:rsidRPr="001141C9" w14:paraId="1489C7E0" w14:textId="77777777" w:rsidTr="00AF5E1C">
        <w:trPr>
          <w:jc w:val="center"/>
        </w:trPr>
        <w:tc>
          <w:tcPr>
            <w:tcW w:w="1959" w:type="dxa"/>
            <w:tcBorders>
              <w:top w:val="nil"/>
              <w:left w:val="single" w:sz="4" w:space="0" w:color="auto"/>
              <w:bottom w:val="nil"/>
              <w:right w:val="single" w:sz="4" w:space="0" w:color="auto"/>
            </w:tcBorders>
          </w:tcPr>
          <w:p w14:paraId="57EF2FB3"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E05CFAE"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FCFE09" w14:textId="77777777" w:rsidR="00E4377A" w:rsidRPr="001141C9" w:rsidRDefault="00E4377A" w:rsidP="00AF5E1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7AA5F1B"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E0F85B8" w14:textId="77777777" w:rsidR="00E4377A" w:rsidRPr="001141C9" w:rsidRDefault="00E4377A" w:rsidP="00AF5E1C">
            <w:pPr>
              <w:pStyle w:val="TAC"/>
              <w:keepNext w:val="0"/>
              <w:keepLines w:val="0"/>
              <w:rPr>
                <w:lang w:eastAsia="zh-CN" w:bidi="ar"/>
              </w:rPr>
            </w:pPr>
          </w:p>
        </w:tc>
      </w:tr>
      <w:tr w:rsidR="00E4377A" w:rsidRPr="001141C9" w14:paraId="7A55D357" w14:textId="77777777" w:rsidTr="00AF5E1C">
        <w:trPr>
          <w:jc w:val="center"/>
        </w:trPr>
        <w:tc>
          <w:tcPr>
            <w:tcW w:w="1959" w:type="dxa"/>
            <w:tcBorders>
              <w:top w:val="nil"/>
              <w:left w:val="single" w:sz="4" w:space="0" w:color="auto"/>
              <w:bottom w:val="nil"/>
              <w:right w:val="single" w:sz="4" w:space="0" w:color="auto"/>
            </w:tcBorders>
          </w:tcPr>
          <w:p w14:paraId="04C5A2A9"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CFDEF68"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D64399" w14:textId="77777777" w:rsidR="00E4377A" w:rsidRPr="001141C9" w:rsidRDefault="00E4377A"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AEBFDC1" w14:textId="77777777" w:rsidR="00E4377A" w:rsidRPr="001141C9" w:rsidRDefault="00E4377A"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5A729F4A" w14:textId="77777777" w:rsidR="00E4377A" w:rsidRPr="001141C9" w:rsidRDefault="00E4377A" w:rsidP="00AF5E1C">
            <w:pPr>
              <w:pStyle w:val="TAC"/>
              <w:keepNext w:val="0"/>
              <w:keepLines w:val="0"/>
              <w:rPr>
                <w:lang w:eastAsia="zh-CN" w:bidi="ar"/>
              </w:rPr>
            </w:pPr>
          </w:p>
        </w:tc>
      </w:tr>
      <w:tr w:rsidR="00E4377A" w:rsidRPr="001141C9" w14:paraId="6F8C865C" w14:textId="77777777" w:rsidTr="00AF5E1C">
        <w:trPr>
          <w:jc w:val="center"/>
        </w:trPr>
        <w:tc>
          <w:tcPr>
            <w:tcW w:w="1959" w:type="dxa"/>
            <w:tcBorders>
              <w:top w:val="nil"/>
              <w:left w:val="single" w:sz="4" w:space="0" w:color="auto"/>
              <w:bottom w:val="nil"/>
              <w:right w:val="single" w:sz="4" w:space="0" w:color="auto"/>
            </w:tcBorders>
          </w:tcPr>
          <w:p w14:paraId="49999B4E"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4E7CBFD"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897BC7" w14:textId="77777777" w:rsidR="00E4377A" w:rsidRPr="001141C9" w:rsidRDefault="00E4377A"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45E7D74" w14:textId="77777777" w:rsidR="00E4377A" w:rsidRPr="001141C9" w:rsidRDefault="00E4377A" w:rsidP="00AF5E1C">
            <w:pPr>
              <w:pStyle w:val="TAC"/>
              <w:keepNext w:val="0"/>
              <w:keepLines w:val="0"/>
              <w:rPr>
                <w:lang w:eastAsia="zh-CN" w:bidi="ar"/>
              </w:rPr>
            </w:pPr>
            <w:r w:rsidRPr="001141C9">
              <w:t xml:space="preserve">CA_n77(2A)_BCS1 </w:t>
            </w:r>
          </w:p>
        </w:tc>
        <w:tc>
          <w:tcPr>
            <w:tcW w:w="1837" w:type="dxa"/>
            <w:tcBorders>
              <w:top w:val="nil"/>
              <w:left w:val="single" w:sz="4" w:space="0" w:color="auto"/>
              <w:bottom w:val="single" w:sz="4" w:space="0" w:color="auto"/>
              <w:right w:val="single" w:sz="4" w:space="0" w:color="auto"/>
            </w:tcBorders>
          </w:tcPr>
          <w:p w14:paraId="07FF7DDF" w14:textId="77777777" w:rsidR="00E4377A" w:rsidRPr="001141C9" w:rsidRDefault="00E4377A" w:rsidP="00AF5E1C">
            <w:pPr>
              <w:pStyle w:val="TAC"/>
              <w:keepNext w:val="0"/>
              <w:keepLines w:val="0"/>
              <w:rPr>
                <w:lang w:eastAsia="zh-CN" w:bidi="ar"/>
              </w:rPr>
            </w:pPr>
          </w:p>
        </w:tc>
      </w:tr>
      <w:tr w:rsidR="00E4377A" w:rsidRPr="001141C9" w14:paraId="088B4D1D" w14:textId="77777777" w:rsidTr="00AF5E1C">
        <w:trPr>
          <w:jc w:val="center"/>
        </w:trPr>
        <w:tc>
          <w:tcPr>
            <w:tcW w:w="1959" w:type="dxa"/>
            <w:tcBorders>
              <w:top w:val="single" w:sz="4" w:space="0" w:color="auto"/>
              <w:left w:val="single" w:sz="4" w:space="0" w:color="auto"/>
              <w:bottom w:val="nil"/>
              <w:right w:val="single" w:sz="4" w:space="0" w:color="auto"/>
            </w:tcBorders>
          </w:tcPr>
          <w:p w14:paraId="7D0B7A05" w14:textId="77777777" w:rsidR="00E4377A" w:rsidRPr="001141C9" w:rsidRDefault="00E4377A" w:rsidP="00AF5E1C">
            <w:pPr>
              <w:pStyle w:val="TAC"/>
              <w:keepNext w:val="0"/>
              <w:keepLines w:val="0"/>
              <w:rPr>
                <w:lang w:eastAsia="zh-CN" w:bidi="ar"/>
              </w:rPr>
            </w:pPr>
            <w:r w:rsidRPr="001141C9">
              <w:t>CA_n7(2A)-n25(2A)-n66(2A)-n77A</w:t>
            </w:r>
          </w:p>
        </w:tc>
        <w:tc>
          <w:tcPr>
            <w:tcW w:w="2036" w:type="dxa"/>
            <w:tcBorders>
              <w:top w:val="single" w:sz="4" w:space="0" w:color="auto"/>
              <w:left w:val="single" w:sz="4" w:space="0" w:color="auto"/>
              <w:bottom w:val="nil"/>
              <w:right w:val="single" w:sz="4" w:space="0" w:color="auto"/>
            </w:tcBorders>
          </w:tcPr>
          <w:p w14:paraId="3C5502BC" w14:textId="77777777" w:rsidR="00E4377A" w:rsidRPr="001141C9" w:rsidRDefault="00E4377A" w:rsidP="00AF5E1C">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2456B5F3" w14:textId="77777777" w:rsidR="00E4377A" w:rsidRPr="001141C9" w:rsidRDefault="00E4377A" w:rsidP="00AF5E1C">
            <w:pPr>
              <w:pStyle w:val="TAC"/>
              <w:keepNext w:val="0"/>
              <w:keepLines w:val="0"/>
              <w:rPr>
                <w:b/>
              </w:rPr>
            </w:pPr>
            <w:r w:rsidRPr="001141C9">
              <w:t>CA_n7A-n25A</w:t>
            </w:r>
          </w:p>
          <w:p w14:paraId="2D8EE1FA" w14:textId="77777777" w:rsidR="00E4377A" w:rsidRPr="001141C9" w:rsidRDefault="00E4377A" w:rsidP="00AF5E1C">
            <w:pPr>
              <w:pStyle w:val="TAC"/>
              <w:keepNext w:val="0"/>
              <w:keepLines w:val="0"/>
              <w:rPr>
                <w:b/>
              </w:rPr>
            </w:pPr>
            <w:r w:rsidRPr="001141C9">
              <w:t>CA_n7A-n66A</w:t>
            </w:r>
          </w:p>
          <w:p w14:paraId="5D7FFE39" w14:textId="77777777" w:rsidR="00E4377A" w:rsidRPr="001141C9" w:rsidRDefault="00E4377A" w:rsidP="00AF5E1C">
            <w:pPr>
              <w:pStyle w:val="TAC"/>
              <w:keepNext w:val="0"/>
              <w:keepLines w:val="0"/>
              <w:rPr>
                <w:b/>
              </w:rPr>
            </w:pPr>
            <w:r w:rsidRPr="001141C9">
              <w:t>CA_n7A-n77A</w:t>
            </w:r>
            <w:r w:rsidRPr="001141C9">
              <w:rPr>
                <w:vertAlign w:val="superscript"/>
              </w:rPr>
              <w:t>5</w:t>
            </w:r>
          </w:p>
          <w:p w14:paraId="1248B8B6" w14:textId="77777777" w:rsidR="00E4377A" w:rsidRPr="001141C9" w:rsidRDefault="00E4377A" w:rsidP="00AF5E1C">
            <w:pPr>
              <w:pStyle w:val="TAC"/>
              <w:keepNext w:val="0"/>
              <w:keepLines w:val="0"/>
              <w:rPr>
                <w:b/>
              </w:rPr>
            </w:pPr>
            <w:r w:rsidRPr="001141C9">
              <w:t>CA_n25A-n66A</w:t>
            </w:r>
          </w:p>
          <w:p w14:paraId="0AE2D618" w14:textId="77777777" w:rsidR="00E4377A" w:rsidRPr="001141C9" w:rsidRDefault="00E4377A" w:rsidP="00AF5E1C">
            <w:pPr>
              <w:pStyle w:val="TAC"/>
              <w:keepNext w:val="0"/>
              <w:keepLines w:val="0"/>
              <w:rPr>
                <w:b/>
              </w:rPr>
            </w:pPr>
            <w:r w:rsidRPr="001141C9">
              <w:t>CA_n25A-n77A</w:t>
            </w:r>
            <w:r w:rsidRPr="001141C9">
              <w:rPr>
                <w:vertAlign w:val="superscript"/>
              </w:rPr>
              <w:t>5</w:t>
            </w:r>
          </w:p>
          <w:p w14:paraId="3B3BFE22" w14:textId="77777777" w:rsidR="00E4377A" w:rsidRPr="001141C9" w:rsidRDefault="00E4377A" w:rsidP="00AF5E1C">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079126A9" w14:textId="77777777" w:rsidR="00E4377A" w:rsidRPr="001141C9" w:rsidRDefault="00E4377A" w:rsidP="00AF5E1C">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6684DFBC" w14:textId="77777777" w:rsidR="00E4377A" w:rsidRPr="001141C9" w:rsidRDefault="00E4377A" w:rsidP="00AF5E1C">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12880DEF" w14:textId="77777777" w:rsidR="00E4377A" w:rsidRPr="001141C9" w:rsidRDefault="00E4377A" w:rsidP="00AF5E1C">
            <w:pPr>
              <w:pStyle w:val="TAC"/>
              <w:keepNext w:val="0"/>
              <w:keepLines w:val="0"/>
              <w:rPr>
                <w:lang w:eastAsia="zh-CN" w:bidi="ar"/>
              </w:rPr>
            </w:pPr>
            <w:r w:rsidRPr="001141C9">
              <w:rPr>
                <w:lang w:eastAsia="zh-CN" w:bidi="ar"/>
              </w:rPr>
              <w:t>0</w:t>
            </w:r>
          </w:p>
        </w:tc>
      </w:tr>
      <w:tr w:rsidR="00E4377A" w:rsidRPr="001141C9" w14:paraId="389C5F3F" w14:textId="77777777" w:rsidTr="00AF5E1C">
        <w:trPr>
          <w:jc w:val="center"/>
        </w:trPr>
        <w:tc>
          <w:tcPr>
            <w:tcW w:w="1959" w:type="dxa"/>
            <w:tcBorders>
              <w:top w:val="nil"/>
              <w:left w:val="single" w:sz="4" w:space="0" w:color="auto"/>
              <w:bottom w:val="nil"/>
              <w:right w:val="single" w:sz="4" w:space="0" w:color="auto"/>
            </w:tcBorders>
          </w:tcPr>
          <w:p w14:paraId="631A095B"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8E5CE42"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26B0E4" w14:textId="77777777" w:rsidR="00E4377A" w:rsidRPr="001141C9" w:rsidRDefault="00E4377A" w:rsidP="00AF5E1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E5CD87F" w14:textId="77777777" w:rsidR="00E4377A" w:rsidRPr="001141C9" w:rsidRDefault="00E4377A"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6AEA466B" w14:textId="77777777" w:rsidR="00E4377A" w:rsidRPr="001141C9" w:rsidRDefault="00E4377A" w:rsidP="00AF5E1C">
            <w:pPr>
              <w:pStyle w:val="TAC"/>
              <w:keepNext w:val="0"/>
              <w:keepLines w:val="0"/>
              <w:rPr>
                <w:lang w:eastAsia="zh-CN" w:bidi="ar"/>
              </w:rPr>
            </w:pPr>
          </w:p>
        </w:tc>
      </w:tr>
      <w:tr w:rsidR="00E4377A" w:rsidRPr="001141C9" w14:paraId="3958AAE4" w14:textId="77777777" w:rsidTr="00AF5E1C">
        <w:trPr>
          <w:jc w:val="center"/>
        </w:trPr>
        <w:tc>
          <w:tcPr>
            <w:tcW w:w="1959" w:type="dxa"/>
            <w:tcBorders>
              <w:top w:val="nil"/>
              <w:left w:val="single" w:sz="4" w:space="0" w:color="auto"/>
              <w:bottom w:val="nil"/>
              <w:right w:val="single" w:sz="4" w:space="0" w:color="auto"/>
            </w:tcBorders>
          </w:tcPr>
          <w:p w14:paraId="61FECEC6"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74F686F"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663063" w14:textId="77777777" w:rsidR="00E4377A" w:rsidRPr="001141C9" w:rsidRDefault="00E4377A"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75AF312" w14:textId="77777777" w:rsidR="00E4377A" w:rsidRPr="001141C9" w:rsidRDefault="00E4377A"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072BE0B8" w14:textId="77777777" w:rsidR="00E4377A" w:rsidRPr="001141C9" w:rsidRDefault="00E4377A" w:rsidP="00AF5E1C">
            <w:pPr>
              <w:pStyle w:val="TAC"/>
              <w:keepNext w:val="0"/>
              <w:keepLines w:val="0"/>
              <w:rPr>
                <w:lang w:eastAsia="zh-CN" w:bidi="ar"/>
              </w:rPr>
            </w:pPr>
          </w:p>
        </w:tc>
      </w:tr>
      <w:tr w:rsidR="00E4377A" w:rsidRPr="001141C9" w14:paraId="6129AFAC" w14:textId="77777777" w:rsidTr="00AF5E1C">
        <w:trPr>
          <w:jc w:val="center"/>
        </w:trPr>
        <w:tc>
          <w:tcPr>
            <w:tcW w:w="1959" w:type="dxa"/>
            <w:tcBorders>
              <w:top w:val="nil"/>
              <w:left w:val="single" w:sz="4" w:space="0" w:color="auto"/>
              <w:bottom w:val="nil"/>
              <w:right w:val="single" w:sz="4" w:space="0" w:color="auto"/>
            </w:tcBorders>
          </w:tcPr>
          <w:p w14:paraId="19A0C193"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72EE896"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9DA791" w14:textId="77777777" w:rsidR="00E4377A" w:rsidRPr="001141C9" w:rsidRDefault="00E4377A"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4326727" w14:textId="77777777" w:rsidR="00E4377A" w:rsidRPr="001141C9" w:rsidRDefault="00E4377A"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CAC1837" w14:textId="77777777" w:rsidR="00E4377A" w:rsidRPr="001141C9" w:rsidRDefault="00E4377A" w:rsidP="00AF5E1C">
            <w:pPr>
              <w:pStyle w:val="TAC"/>
              <w:keepNext w:val="0"/>
              <w:keepLines w:val="0"/>
              <w:rPr>
                <w:lang w:eastAsia="zh-CN" w:bidi="ar"/>
              </w:rPr>
            </w:pPr>
          </w:p>
        </w:tc>
      </w:tr>
      <w:tr w:rsidR="00E4377A" w:rsidRPr="001141C9" w14:paraId="570B456A" w14:textId="77777777" w:rsidTr="00AF5E1C">
        <w:trPr>
          <w:jc w:val="center"/>
        </w:trPr>
        <w:tc>
          <w:tcPr>
            <w:tcW w:w="1959" w:type="dxa"/>
            <w:tcBorders>
              <w:top w:val="single" w:sz="4" w:space="0" w:color="auto"/>
              <w:left w:val="single" w:sz="4" w:space="0" w:color="auto"/>
              <w:bottom w:val="nil"/>
              <w:right w:val="single" w:sz="4" w:space="0" w:color="auto"/>
            </w:tcBorders>
          </w:tcPr>
          <w:p w14:paraId="17455472" w14:textId="77777777" w:rsidR="00E4377A" w:rsidRPr="001141C9" w:rsidRDefault="00E4377A" w:rsidP="00AF5E1C">
            <w:pPr>
              <w:pStyle w:val="TAC"/>
              <w:keepNext w:val="0"/>
              <w:keepLines w:val="0"/>
              <w:rPr>
                <w:lang w:eastAsia="zh-CN" w:bidi="ar"/>
              </w:rPr>
            </w:pPr>
            <w:r w:rsidRPr="001141C9">
              <w:t>CA_n7(2A)-n25A-n66(2A)-n77(2A)</w:t>
            </w:r>
          </w:p>
        </w:tc>
        <w:tc>
          <w:tcPr>
            <w:tcW w:w="2036" w:type="dxa"/>
            <w:tcBorders>
              <w:top w:val="single" w:sz="4" w:space="0" w:color="auto"/>
              <w:left w:val="single" w:sz="4" w:space="0" w:color="auto"/>
              <w:bottom w:val="nil"/>
              <w:right w:val="single" w:sz="4" w:space="0" w:color="auto"/>
            </w:tcBorders>
          </w:tcPr>
          <w:p w14:paraId="59C54FA9" w14:textId="77777777" w:rsidR="00E4377A" w:rsidRPr="001141C9" w:rsidRDefault="00E4377A" w:rsidP="00AF5E1C">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018DF3B8" w14:textId="77777777" w:rsidR="00E4377A" w:rsidRPr="001141C9" w:rsidRDefault="00E4377A" w:rsidP="00AF5E1C">
            <w:pPr>
              <w:pStyle w:val="TAC"/>
              <w:keepNext w:val="0"/>
              <w:keepLines w:val="0"/>
              <w:rPr>
                <w:b/>
              </w:rPr>
            </w:pPr>
            <w:r w:rsidRPr="001141C9">
              <w:t>CA_n7A-n25A</w:t>
            </w:r>
          </w:p>
          <w:p w14:paraId="3DCB8DD8" w14:textId="77777777" w:rsidR="00E4377A" w:rsidRPr="001141C9" w:rsidRDefault="00E4377A" w:rsidP="00AF5E1C">
            <w:pPr>
              <w:pStyle w:val="TAC"/>
              <w:keepNext w:val="0"/>
              <w:keepLines w:val="0"/>
              <w:rPr>
                <w:b/>
              </w:rPr>
            </w:pPr>
            <w:r w:rsidRPr="001141C9">
              <w:t>CA_n7A-n66A</w:t>
            </w:r>
          </w:p>
          <w:p w14:paraId="450D738F" w14:textId="77777777" w:rsidR="00E4377A" w:rsidRPr="001141C9" w:rsidRDefault="00E4377A" w:rsidP="00AF5E1C">
            <w:pPr>
              <w:pStyle w:val="TAC"/>
              <w:keepNext w:val="0"/>
              <w:keepLines w:val="0"/>
              <w:rPr>
                <w:b/>
              </w:rPr>
            </w:pPr>
            <w:r w:rsidRPr="001141C9">
              <w:t>CA_n7A-n77A</w:t>
            </w:r>
            <w:r w:rsidRPr="001141C9">
              <w:rPr>
                <w:vertAlign w:val="superscript"/>
              </w:rPr>
              <w:t>5</w:t>
            </w:r>
          </w:p>
          <w:p w14:paraId="3016FCF5" w14:textId="77777777" w:rsidR="00E4377A" w:rsidRPr="001141C9" w:rsidRDefault="00E4377A" w:rsidP="00AF5E1C">
            <w:pPr>
              <w:pStyle w:val="TAC"/>
              <w:keepNext w:val="0"/>
              <w:keepLines w:val="0"/>
              <w:rPr>
                <w:b/>
              </w:rPr>
            </w:pPr>
            <w:r w:rsidRPr="001141C9">
              <w:t>CA_n25A-n66A</w:t>
            </w:r>
          </w:p>
          <w:p w14:paraId="7CF30BD5" w14:textId="77777777" w:rsidR="00E4377A" w:rsidRPr="001141C9" w:rsidRDefault="00E4377A" w:rsidP="00AF5E1C">
            <w:pPr>
              <w:pStyle w:val="TAC"/>
              <w:keepNext w:val="0"/>
              <w:keepLines w:val="0"/>
              <w:rPr>
                <w:b/>
              </w:rPr>
            </w:pPr>
            <w:r w:rsidRPr="001141C9">
              <w:t>CA_n25A-n77A</w:t>
            </w:r>
            <w:r w:rsidRPr="001141C9">
              <w:rPr>
                <w:vertAlign w:val="superscript"/>
              </w:rPr>
              <w:t>5</w:t>
            </w:r>
          </w:p>
          <w:p w14:paraId="1319D980" w14:textId="77777777" w:rsidR="00E4377A" w:rsidRPr="001141C9" w:rsidRDefault="00E4377A" w:rsidP="00AF5E1C">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61B9C55C" w14:textId="77777777" w:rsidR="00E4377A" w:rsidRPr="001141C9" w:rsidRDefault="00E4377A" w:rsidP="00AF5E1C">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2ED54DAA" w14:textId="77777777" w:rsidR="00E4377A" w:rsidRPr="001141C9" w:rsidRDefault="00E4377A" w:rsidP="00AF5E1C">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4811342C" w14:textId="77777777" w:rsidR="00E4377A" w:rsidRPr="001141C9" w:rsidRDefault="00E4377A" w:rsidP="00AF5E1C">
            <w:pPr>
              <w:pStyle w:val="TAC"/>
              <w:keepNext w:val="0"/>
              <w:keepLines w:val="0"/>
              <w:rPr>
                <w:lang w:eastAsia="zh-CN" w:bidi="ar"/>
              </w:rPr>
            </w:pPr>
            <w:r w:rsidRPr="001141C9">
              <w:rPr>
                <w:lang w:eastAsia="zh-CN" w:bidi="ar"/>
              </w:rPr>
              <w:t>0</w:t>
            </w:r>
          </w:p>
        </w:tc>
      </w:tr>
      <w:tr w:rsidR="00E4377A" w:rsidRPr="001141C9" w14:paraId="51887807" w14:textId="77777777" w:rsidTr="00AF5E1C">
        <w:trPr>
          <w:jc w:val="center"/>
        </w:trPr>
        <w:tc>
          <w:tcPr>
            <w:tcW w:w="1959" w:type="dxa"/>
            <w:tcBorders>
              <w:top w:val="nil"/>
              <w:left w:val="single" w:sz="4" w:space="0" w:color="auto"/>
              <w:bottom w:val="nil"/>
              <w:right w:val="single" w:sz="4" w:space="0" w:color="auto"/>
            </w:tcBorders>
          </w:tcPr>
          <w:p w14:paraId="6672CDA5"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D48207C"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132451" w14:textId="77777777" w:rsidR="00E4377A" w:rsidRPr="001141C9" w:rsidRDefault="00E4377A" w:rsidP="00AF5E1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00650727"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ED020D6" w14:textId="77777777" w:rsidR="00E4377A" w:rsidRPr="001141C9" w:rsidRDefault="00E4377A" w:rsidP="00AF5E1C">
            <w:pPr>
              <w:pStyle w:val="TAC"/>
              <w:keepNext w:val="0"/>
              <w:keepLines w:val="0"/>
              <w:rPr>
                <w:lang w:eastAsia="zh-CN" w:bidi="ar"/>
              </w:rPr>
            </w:pPr>
          </w:p>
        </w:tc>
      </w:tr>
      <w:tr w:rsidR="00E4377A" w:rsidRPr="001141C9" w14:paraId="248ABF43" w14:textId="77777777" w:rsidTr="00AF5E1C">
        <w:trPr>
          <w:jc w:val="center"/>
        </w:trPr>
        <w:tc>
          <w:tcPr>
            <w:tcW w:w="1959" w:type="dxa"/>
            <w:tcBorders>
              <w:top w:val="nil"/>
              <w:left w:val="single" w:sz="4" w:space="0" w:color="auto"/>
              <w:bottom w:val="nil"/>
              <w:right w:val="single" w:sz="4" w:space="0" w:color="auto"/>
            </w:tcBorders>
          </w:tcPr>
          <w:p w14:paraId="7B7174F0"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AA01791"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B50398" w14:textId="77777777" w:rsidR="00E4377A" w:rsidRPr="001141C9" w:rsidRDefault="00E4377A"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D57C9F8" w14:textId="77777777" w:rsidR="00E4377A" w:rsidRPr="001141C9" w:rsidRDefault="00E4377A"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7BEBEA5C" w14:textId="77777777" w:rsidR="00E4377A" w:rsidRPr="001141C9" w:rsidRDefault="00E4377A" w:rsidP="00AF5E1C">
            <w:pPr>
              <w:pStyle w:val="TAC"/>
              <w:keepNext w:val="0"/>
              <w:keepLines w:val="0"/>
              <w:rPr>
                <w:lang w:eastAsia="zh-CN" w:bidi="ar"/>
              </w:rPr>
            </w:pPr>
          </w:p>
        </w:tc>
      </w:tr>
      <w:tr w:rsidR="00E4377A" w:rsidRPr="001141C9" w14:paraId="7E3EA17E" w14:textId="77777777" w:rsidTr="00AF5E1C">
        <w:trPr>
          <w:jc w:val="center"/>
        </w:trPr>
        <w:tc>
          <w:tcPr>
            <w:tcW w:w="1959" w:type="dxa"/>
            <w:tcBorders>
              <w:top w:val="nil"/>
              <w:left w:val="single" w:sz="4" w:space="0" w:color="auto"/>
              <w:bottom w:val="nil"/>
              <w:right w:val="single" w:sz="4" w:space="0" w:color="auto"/>
            </w:tcBorders>
          </w:tcPr>
          <w:p w14:paraId="79D84048"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8270D47"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355834" w14:textId="77777777" w:rsidR="00E4377A" w:rsidRPr="001141C9" w:rsidRDefault="00E4377A"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2857CA9" w14:textId="77777777" w:rsidR="00E4377A" w:rsidRPr="001141C9" w:rsidRDefault="00E4377A" w:rsidP="00AF5E1C">
            <w:pPr>
              <w:pStyle w:val="TAC"/>
              <w:keepNext w:val="0"/>
              <w:keepLines w:val="0"/>
              <w:rPr>
                <w:lang w:eastAsia="zh-CN" w:bidi="ar"/>
              </w:rPr>
            </w:pPr>
            <w:r w:rsidRPr="001141C9">
              <w:t xml:space="preserve">CA_n77(2A)_BCS1 </w:t>
            </w:r>
          </w:p>
        </w:tc>
        <w:tc>
          <w:tcPr>
            <w:tcW w:w="1837" w:type="dxa"/>
            <w:tcBorders>
              <w:top w:val="nil"/>
              <w:left w:val="single" w:sz="4" w:space="0" w:color="auto"/>
              <w:bottom w:val="single" w:sz="4" w:space="0" w:color="auto"/>
              <w:right w:val="single" w:sz="4" w:space="0" w:color="auto"/>
            </w:tcBorders>
          </w:tcPr>
          <w:p w14:paraId="660C3AF4" w14:textId="77777777" w:rsidR="00E4377A" w:rsidRPr="001141C9" w:rsidRDefault="00E4377A" w:rsidP="00AF5E1C">
            <w:pPr>
              <w:pStyle w:val="TAC"/>
              <w:keepNext w:val="0"/>
              <w:keepLines w:val="0"/>
              <w:rPr>
                <w:lang w:eastAsia="zh-CN" w:bidi="ar"/>
              </w:rPr>
            </w:pPr>
          </w:p>
        </w:tc>
      </w:tr>
      <w:tr w:rsidR="00E4377A" w:rsidRPr="001141C9" w14:paraId="3791F4DB" w14:textId="77777777" w:rsidTr="00AF5E1C">
        <w:trPr>
          <w:jc w:val="center"/>
        </w:trPr>
        <w:tc>
          <w:tcPr>
            <w:tcW w:w="1959" w:type="dxa"/>
            <w:tcBorders>
              <w:top w:val="single" w:sz="4" w:space="0" w:color="auto"/>
              <w:left w:val="single" w:sz="4" w:space="0" w:color="auto"/>
              <w:bottom w:val="nil"/>
              <w:right w:val="single" w:sz="4" w:space="0" w:color="auto"/>
            </w:tcBorders>
          </w:tcPr>
          <w:p w14:paraId="43C64C78" w14:textId="77777777" w:rsidR="00E4377A" w:rsidRPr="001141C9" w:rsidRDefault="00E4377A" w:rsidP="00AF5E1C">
            <w:pPr>
              <w:pStyle w:val="TAC"/>
              <w:keepNext w:val="0"/>
              <w:keepLines w:val="0"/>
              <w:rPr>
                <w:lang w:eastAsia="zh-CN" w:bidi="ar"/>
              </w:rPr>
            </w:pPr>
            <w:r w:rsidRPr="001141C9">
              <w:t>CA_n7(2A)-n25(2A)-n66A-n77(2A)</w:t>
            </w:r>
          </w:p>
        </w:tc>
        <w:tc>
          <w:tcPr>
            <w:tcW w:w="2036" w:type="dxa"/>
            <w:tcBorders>
              <w:top w:val="single" w:sz="4" w:space="0" w:color="auto"/>
              <w:left w:val="single" w:sz="4" w:space="0" w:color="auto"/>
              <w:bottom w:val="nil"/>
              <w:right w:val="single" w:sz="4" w:space="0" w:color="auto"/>
            </w:tcBorders>
          </w:tcPr>
          <w:p w14:paraId="29706E70" w14:textId="77777777" w:rsidR="00E4377A" w:rsidRPr="001141C9" w:rsidRDefault="00E4377A" w:rsidP="00AF5E1C">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5949862B" w14:textId="77777777" w:rsidR="00E4377A" w:rsidRPr="001141C9" w:rsidRDefault="00E4377A" w:rsidP="00AF5E1C">
            <w:pPr>
              <w:pStyle w:val="TAC"/>
              <w:keepNext w:val="0"/>
              <w:keepLines w:val="0"/>
              <w:rPr>
                <w:b/>
              </w:rPr>
            </w:pPr>
            <w:r w:rsidRPr="001141C9">
              <w:t>CA_n7A-n25A</w:t>
            </w:r>
          </w:p>
          <w:p w14:paraId="74AD0466" w14:textId="77777777" w:rsidR="00E4377A" w:rsidRPr="001141C9" w:rsidRDefault="00E4377A" w:rsidP="00AF5E1C">
            <w:pPr>
              <w:pStyle w:val="TAC"/>
              <w:keepNext w:val="0"/>
              <w:keepLines w:val="0"/>
              <w:rPr>
                <w:b/>
              </w:rPr>
            </w:pPr>
            <w:r w:rsidRPr="001141C9">
              <w:t>CA_n7A-n66A</w:t>
            </w:r>
          </w:p>
          <w:p w14:paraId="2C8EA2A9" w14:textId="77777777" w:rsidR="00E4377A" w:rsidRPr="001141C9" w:rsidRDefault="00E4377A" w:rsidP="00AF5E1C">
            <w:pPr>
              <w:pStyle w:val="TAC"/>
              <w:keepNext w:val="0"/>
              <w:keepLines w:val="0"/>
              <w:rPr>
                <w:b/>
              </w:rPr>
            </w:pPr>
            <w:r w:rsidRPr="001141C9">
              <w:t>CA_n7A-n77A</w:t>
            </w:r>
            <w:r w:rsidRPr="001141C9">
              <w:rPr>
                <w:vertAlign w:val="superscript"/>
              </w:rPr>
              <w:t>5</w:t>
            </w:r>
          </w:p>
          <w:p w14:paraId="7702EC8E" w14:textId="77777777" w:rsidR="00E4377A" w:rsidRPr="001141C9" w:rsidRDefault="00E4377A" w:rsidP="00AF5E1C">
            <w:pPr>
              <w:pStyle w:val="TAC"/>
              <w:keepNext w:val="0"/>
              <w:keepLines w:val="0"/>
              <w:rPr>
                <w:b/>
              </w:rPr>
            </w:pPr>
            <w:r w:rsidRPr="001141C9">
              <w:t>CA_n25A-n66A</w:t>
            </w:r>
          </w:p>
          <w:p w14:paraId="463A0882" w14:textId="77777777" w:rsidR="00E4377A" w:rsidRPr="001141C9" w:rsidRDefault="00E4377A" w:rsidP="00AF5E1C">
            <w:pPr>
              <w:pStyle w:val="TAC"/>
              <w:keepNext w:val="0"/>
              <w:keepLines w:val="0"/>
              <w:rPr>
                <w:b/>
              </w:rPr>
            </w:pPr>
            <w:r w:rsidRPr="001141C9">
              <w:t>CA_n25A-n77A</w:t>
            </w:r>
            <w:r w:rsidRPr="001141C9">
              <w:rPr>
                <w:vertAlign w:val="superscript"/>
              </w:rPr>
              <w:t>5</w:t>
            </w:r>
          </w:p>
          <w:p w14:paraId="3B65460F" w14:textId="77777777" w:rsidR="00E4377A" w:rsidRPr="001141C9" w:rsidRDefault="00E4377A" w:rsidP="00AF5E1C">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73D7754" w14:textId="77777777" w:rsidR="00E4377A" w:rsidRPr="001141C9" w:rsidRDefault="00E4377A" w:rsidP="00AF5E1C">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4C17AF1A" w14:textId="77777777" w:rsidR="00E4377A" w:rsidRPr="001141C9" w:rsidRDefault="00E4377A" w:rsidP="00AF5E1C">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43A54D44" w14:textId="77777777" w:rsidR="00E4377A" w:rsidRPr="001141C9" w:rsidRDefault="00E4377A" w:rsidP="00AF5E1C">
            <w:pPr>
              <w:pStyle w:val="TAC"/>
              <w:keepNext w:val="0"/>
              <w:keepLines w:val="0"/>
              <w:rPr>
                <w:lang w:eastAsia="zh-CN" w:bidi="ar"/>
              </w:rPr>
            </w:pPr>
            <w:r w:rsidRPr="001141C9">
              <w:rPr>
                <w:lang w:eastAsia="zh-CN" w:bidi="ar"/>
              </w:rPr>
              <w:t>0</w:t>
            </w:r>
          </w:p>
        </w:tc>
      </w:tr>
      <w:tr w:rsidR="00E4377A" w:rsidRPr="001141C9" w14:paraId="1E9682C0" w14:textId="77777777" w:rsidTr="00AF5E1C">
        <w:trPr>
          <w:jc w:val="center"/>
        </w:trPr>
        <w:tc>
          <w:tcPr>
            <w:tcW w:w="1959" w:type="dxa"/>
            <w:tcBorders>
              <w:top w:val="nil"/>
              <w:left w:val="single" w:sz="4" w:space="0" w:color="auto"/>
              <w:bottom w:val="nil"/>
              <w:right w:val="single" w:sz="4" w:space="0" w:color="auto"/>
            </w:tcBorders>
          </w:tcPr>
          <w:p w14:paraId="756B5683"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1E2E171"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EF7DA5" w14:textId="77777777" w:rsidR="00E4377A" w:rsidRPr="001141C9" w:rsidRDefault="00E4377A" w:rsidP="00AF5E1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9B41BB9" w14:textId="77777777" w:rsidR="00E4377A" w:rsidRPr="001141C9" w:rsidRDefault="00E4377A"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3D9880EB" w14:textId="77777777" w:rsidR="00E4377A" w:rsidRPr="001141C9" w:rsidRDefault="00E4377A" w:rsidP="00AF5E1C">
            <w:pPr>
              <w:pStyle w:val="TAC"/>
              <w:keepNext w:val="0"/>
              <w:keepLines w:val="0"/>
              <w:rPr>
                <w:lang w:eastAsia="zh-CN" w:bidi="ar"/>
              </w:rPr>
            </w:pPr>
          </w:p>
        </w:tc>
      </w:tr>
      <w:tr w:rsidR="00E4377A" w:rsidRPr="001141C9" w14:paraId="2CEC38B6" w14:textId="77777777" w:rsidTr="00AF5E1C">
        <w:trPr>
          <w:jc w:val="center"/>
        </w:trPr>
        <w:tc>
          <w:tcPr>
            <w:tcW w:w="1959" w:type="dxa"/>
            <w:tcBorders>
              <w:top w:val="nil"/>
              <w:left w:val="single" w:sz="4" w:space="0" w:color="auto"/>
              <w:bottom w:val="nil"/>
              <w:right w:val="single" w:sz="4" w:space="0" w:color="auto"/>
            </w:tcBorders>
          </w:tcPr>
          <w:p w14:paraId="0F22CF41"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5759960"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89CA85" w14:textId="77777777" w:rsidR="00E4377A" w:rsidRPr="001141C9" w:rsidRDefault="00E4377A"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02B3792"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4FF9B0F" w14:textId="77777777" w:rsidR="00E4377A" w:rsidRPr="001141C9" w:rsidRDefault="00E4377A" w:rsidP="00AF5E1C">
            <w:pPr>
              <w:pStyle w:val="TAC"/>
              <w:keepNext w:val="0"/>
              <w:keepLines w:val="0"/>
              <w:rPr>
                <w:lang w:eastAsia="zh-CN" w:bidi="ar"/>
              </w:rPr>
            </w:pPr>
          </w:p>
        </w:tc>
      </w:tr>
      <w:tr w:rsidR="00E4377A" w:rsidRPr="001141C9" w14:paraId="3D2BD8BF" w14:textId="77777777" w:rsidTr="00AF5E1C">
        <w:trPr>
          <w:jc w:val="center"/>
        </w:trPr>
        <w:tc>
          <w:tcPr>
            <w:tcW w:w="1959" w:type="dxa"/>
            <w:tcBorders>
              <w:top w:val="nil"/>
              <w:left w:val="single" w:sz="4" w:space="0" w:color="auto"/>
              <w:bottom w:val="nil"/>
              <w:right w:val="single" w:sz="4" w:space="0" w:color="auto"/>
            </w:tcBorders>
          </w:tcPr>
          <w:p w14:paraId="7D48710A"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F2597A0"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36ACDE" w14:textId="77777777" w:rsidR="00E4377A" w:rsidRPr="001141C9" w:rsidRDefault="00E4377A"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C928F07" w14:textId="77777777" w:rsidR="00E4377A" w:rsidRPr="001141C9" w:rsidRDefault="00E4377A" w:rsidP="00AF5E1C">
            <w:pPr>
              <w:pStyle w:val="TAC"/>
              <w:keepNext w:val="0"/>
              <w:keepLines w:val="0"/>
              <w:rPr>
                <w:lang w:eastAsia="zh-CN" w:bidi="ar"/>
              </w:rPr>
            </w:pPr>
            <w:r w:rsidRPr="001141C9">
              <w:t xml:space="preserve">CA_n77(2A)_BCS1 </w:t>
            </w:r>
          </w:p>
        </w:tc>
        <w:tc>
          <w:tcPr>
            <w:tcW w:w="1837" w:type="dxa"/>
            <w:tcBorders>
              <w:top w:val="nil"/>
              <w:left w:val="single" w:sz="4" w:space="0" w:color="auto"/>
              <w:bottom w:val="single" w:sz="4" w:space="0" w:color="auto"/>
              <w:right w:val="single" w:sz="4" w:space="0" w:color="auto"/>
            </w:tcBorders>
          </w:tcPr>
          <w:p w14:paraId="6D85B2DE" w14:textId="77777777" w:rsidR="00E4377A" w:rsidRPr="001141C9" w:rsidRDefault="00E4377A" w:rsidP="00AF5E1C">
            <w:pPr>
              <w:pStyle w:val="TAC"/>
              <w:keepNext w:val="0"/>
              <w:keepLines w:val="0"/>
              <w:rPr>
                <w:lang w:eastAsia="zh-CN" w:bidi="ar"/>
              </w:rPr>
            </w:pPr>
          </w:p>
        </w:tc>
      </w:tr>
      <w:tr w:rsidR="00E4377A" w:rsidRPr="001141C9" w14:paraId="784667BA" w14:textId="77777777" w:rsidTr="00AF5E1C">
        <w:trPr>
          <w:jc w:val="center"/>
        </w:trPr>
        <w:tc>
          <w:tcPr>
            <w:tcW w:w="1959" w:type="dxa"/>
            <w:tcBorders>
              <w:top w:val="single" w:sz="4" w:space="0" w:color="auto"/>
              <w:left w:val="single" w:sz="4" w:space="0" w:color="auto"/>
              <w:bottom w:val="nil"/>
              <w:right w:val="single" w:sz="4" w:space="0" w:color="auto"/>
            </w:tcBorders>
          </w:tcPr>
          <w:p w14:paraId="5626F904" w14:textId="77777777" w:rsidR="00E4377A" w:rsidRPr="001141C9" w:rsidRDefault="00E4377A" w:rsidP="00AF5E1C">
            <w:pPr>
              <w:pStyle w:val="TAC"/>
              <w:keepNext w:val="0"/>
              <w:keepLines w:val="0"/>
              <w:rPr>
                <w:lang w:eastAsia="zh-CN" w:bidi="ar"/>
              </w:rPr>
            </w:pPr>
            <w:r w:rsidRPr="001141C9">
              <w:t>CA_n7A-n25(2A)-n66(2A)-n77(2A)</w:t>
            </w:r>
          </w:p>
        </w:tc>
        <w:tc>
          <w:tcPr>
            <w:tcW w:w="2036" w:type="dxa"/>
            <w:tcBorders>
              <w:top w:val="single" w:sz="4" w:space="0" w:color="auto"/>
              <w:left w:val="single" w:sz="4" w:space="0" w:color="auto"/>
              <w:bottom w:val="nil"/>
              <w:right w:val="single" w:sz="4" w:space="0" w:color="auto"/>
            </w:tcBorders>
          </w:tcPr>
          <w:p w14:paraId="302C024B" w14:textId="77777777" w:rsidR="00E4377A" w:rsidRPr="001141C9" w:rsidRDefault="00E4377A" w:rsidP="00AF5E1C">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2360CA0B" w14:textId="77777777" w:rsidR="00E4377A" w:rsidRPr="001141C9" w:rsidRDefault="00E4377A" w:rsidP="00AF5E1C">
            <w:pPr>
              <w:pStyle w:val="TAC"/>
              <w:keepNext w:val="0"/>
              <w:keepLines w:val="0"/>
              <w:rPr>
                <w:b/>
                <w:color w:val="000000" w:themeColor="text1"/>
              </w:rPr>
            </w:pPr>
            <w:r w:rsidRPr="001141C9">
              <w:rPr>
                <w:color w:val="000000" w:themeColor="text1"/>
              </w:rPr>
              <w:t>CA_n7A-n25A</w:t>
            </w:r>
          </w:p>
          <w:p w14:paraId="5333D6D2" w14:textId="77777777" w:rsidR="00E4377A" w:rsidRPr="001141C9" w:rsidRDefault="00E4377A" w:rsidP="00AF5E1C">
            <w:pPr>
              <w:pStyle w:val="TAC"/>
              <w:keepNext w:val="0"/>
              <w:keepLines w:val="0"/>
              <w:rPr>
                <w:b/>
                <w:color w:val="000000" w:themeColor="text1"/>
              </w:rPr>
            </w:pPr>
            <w:r w:rsidRPr="001141C9">
              <w:rPr>
                <w:color w:val="000000" w:themeColor="text1"/>
              </w:rPr>
              <w:t>CA_n7A-n66A</w:t>
            </w:r>
          </w:p>
          <w:p w14:paraId="06C5136E" w14:textId="77777777" w:rsidR="00E4377A" w:rsidRPr="001141C9" w:rsidRDefault="00E4377A" w:rsidP="00AF5E1C">
            <w:pPr>
              <w:pStyle w:val="TAC"/>
              <w:keepNext w:val="0"/>
              <w:keepLines w:val="0"/>
              <w:rPr>
                <w:b/>
                <w:color w:val="000000" w:themeColor="text1"/>
              </w:rPr>
            </w:pPr>
            <w:r w:rsidRPr="001141C9">
              <w:rPr>
                <w:color w:val="000000" w:themeColor="text1"/>
              </w:rPr>
              <w:t>CA_n7A-n77A</w:t>
            </w:r>
            <w:r w:rsidRPr="001141C9">
              <w:rPr>
                <w:vertAlign w:val="superscript"/>
              </w:rPr>
              <w:t>5</w:t>
            </w:r>
          </w:p>
          <w:p w14:paraId="51870DF8" w14:textId="77777777" w:rsidR="00E4377A" w:rsidRPr="001141C9" w:rsidRDefault="00E4377A" w:rsidP="00AF5E1C">
            <w:pPr>
              <w:pStyle w:val="TAC"/>
              <w:keepNext w:val="0"/>
              <w:keepLines w:val="0"/>
              <w:rPr>
                <w:b/>
                <w:color w:val="000000" w:themeColor="text1"/>
              </w:rPr>
            </w:pPr>
            <w:r w:rsidRPr="001141C9">
              <w:rPr>
                <w:color w:val="000000" w:themeColor="text1"/>
              </w:rPr>
              <w:t>CA_n25A-n66A</w:t>
            </w:r>
          </w:p>
          <w:p w14:paraId="452FC6F9" w14:textId="77777777" w:rsidR="00E4377A" w:rsidRPr="001141C9" w:rsidRDefault="00E4377A" w:rsidP="00AF5E1C">
            <w:pPr>
              <w:pStyle w:val="TAC"/>
              <w:keepNext w:val="0"/>
              <w:keepLines w:val="0"/>
              <w:rPr>
                <w:b/>
                <w:color w:val="000000" w:themeColor="text1"/>
              </w:rPr>
            </w:pPr>
            <w:r w:rsidRPr="001141C9">
              <w:rPr>
                <w:color w:val="000000" w:themeColor="text1"/>
              </w:rPr>
              <w:t>CA_n25A-n77A</w:t>
            </w:r>
            <w:r w:rsidRPr="001141C9">
              <w:rPr>
                <w:vertAlign w:val="superscript"/>
              </w:rPr>
              <w:t>5</w:t>
            </w:r>
          </w:p>
          <w:p w14:paraId="54F11D2A" w14:textId="77777777" w:rsidR="00E4377A" w:rsidRPr="001141C9" w:rsidRDefault="00E4377A" w:rsidP="00AF5E1C">
            <w:pPr>
              <w:pStyle w:val="TAC"/>
              <w:keepNext w:val="0"/>
              <w:keepLines w:val="0"/>
              <w:rPr>
                <w:lang w:eastAsia="zh-CN" w:bidi="ar"/>
              </w:rPr>
            </w:pPr>
            <w:r w:rsidRPr="001141C9">
              <w:rPr>
                <w:color w:val="000000" w:themeColor="text1"/>
              </w:rPr>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40F8C4E0" w14:textId="77777777" w:rsidR="00E4377A" w:rsidRPr="001141C9" w:rsidRDefault="00E4377A" w:rsidP="00AF5E1C">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22A59F71" w14:textId="77777777" w:rsidR="00E4377A" w:rsidRPr="001141C9" w:rsidRDefault="00E4377A" w:rsidP="00AF5E1C">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6E27244" w14:textId="77777777" w:rsidR="00E4377A" w:rsidRPr="001141C9" w:rsidRDefault="00E4377A" w:rsidP="00AF5E1C">
            <w:pPr>
              <w:pStyle w:val="TAC"/>
              <w:keepNext w:val="0"/>
              <w:keepLines w:val="0"/>
              <w:rPr>
                <w:lang w:eastAsia="zh-CN" w:bidi="ar"/>
              </w:rPr>
            </w:pPr>
            <w:r w:rsidRPr="001141C9">
              <w:rPr>
                <w:lang w:eastAsia="zh-CN" w:bidi="ar"/>
              </w:rPr>
              <w:t>0</w:t>
            </w:r>
          </w:p>
        </w:tc>
      </w:tr>
      <w:tr w:rsidR="00E4377A" w:rsidRPr="001141C9" w14:paraId="4960D6C7" w14:textId="77777777" w:rsidTr="00AF5E1C">
        <w:trPr>
          <w:jc w:val="center"/>
        </w:trPr>
        <w:tc>
          <w:tcPr>
            <w:tcW w:w="1959" w:type="dxa"/>
            <w:tcBorders>
              <w:top w:val="nil"/>
              <w:left w:val="single" w:sz="4" w:space="0" w:color="auto"/>
              <w:bottom w:val="nil"/>
              <w:right w:val="single" w:sz="4" w:space="0" w:color="auto"/>
            </w:tcBorders>
          </w:tcPr>
          <w:p w14:paraId="40064048"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ADCF1C8"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346784" w14:textId="77777777" w:rsidR="00E4377A" w:rsidRPr="001141C9" w:rsidRDefault="00E4377A" w:rsidP="00AF5E1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0A73EEF9" w14:textId="77777777" w:rsidR="00E4377A" w:rsidRPr="001141C9" w:rsidRDefault="00E4377A"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1CA38CE4" w14:textId="77777777" w:rsidR="00E4377A" w:rsidRPr="001141C9" w:rsidRDefault="00E4377A" w:rsidP="00AF5E1C">
            <w:pPr>
              <w:pStyle w:val="TAC"/>
              <w:keepNext w:val="0"/>
              <w:keepLines w:val="0"/>
              <w:rPr>
                <w:lang w:eastAsia="zh-CN" w:bidi="ar"/>
              </w:rPr>
            </w:pPr>
          </w:p>
        </w:tc>
      </w:tr>
      <w:tr w:rsidR="00E4377A" w:rsidRPr="001141C9" w14:paraId="12FAB46E" w14:textId="77777777" w:rsidTr="00AF5E1C">
        <w:trPr>
          <w:jc w:val="center"/>
        </w:trPr>
        <w:tc>
          <w:tcPr>
            <w:tcW w:w="1959" w:type="dxa"/>
            <w:tcBorders>
              <w:top w:val="nil"/>
              <w:left w:val="single" w:sz="4" w:space="0" w:color="auto"/>
              <w:bottom w:val="nil"/>
              <w:right w:val="single" w:sz="4" w:space="0" w:color="auto"/>
            </w:tcBorders>
          </w:tcPr>
          <w:p w14:paraId="231C62DE"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3099892"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2EDC2C" w14:textId="77777777" w:rsidR="00E4377A" w:rsidRPr="001141C9" w:rsidRDefault="00E4377A"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AC17A99" w14:textId="77777777" w:rsidR="00E4377A" w:rsidRPr="001141C9" w:rsidRDefault="00E4377A"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3B8907BD" w14:textId="77777777" w:rsidR="00E4377A" w:rsidRPr="001141C9" w:rsidRDefault="00E4377A" w:rsidP="00AF5E1C">
            <w:pPr>
              <w:pStyle w:val="TAC"/>
              <w:keepNext w:val="0"/>
              <w:keepLines w:val="0"/>
              <w:rPr>
                <w:lang w:eastAsia="zh-CN" w:bidi="ar"/>
              </w:rPr>
            </w:pPr>
          </w:p>
        </w:tc>
      </w:tr>
      <w:tr w:rsidR="00E4377A" w:rsidRPr="001141C9" w14:paraId="5A942D69" w14:textId="77777777" w:rsidTr="00AF5E1C">
        <w:trPr>
          <w:jc w:val="center"/>
        </w:trPr>
        <w:tc>
          <w:tcPr>
            <w:tcW w:w="1959" w:type="dxa"/>
            <w:tcBorders>
              <w:top w:val="nil"/>
              <w:left w:val="single" w:sz="4" w:space="0" w:color="auto"/>
              <w:bottom w:val="nil"/>
              <w:right w:val="single" w:sz="4" w:space="0" w:color="auto"/>
            </w:tcBorders>
          </w:tcPr>
          <w:p w14:paraId="36E8A07A"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5612ADC"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B5F8C9" w14:textId="77777777" w:rsidR="00E4377A" w:rsidRPr="001141C9" w:rsidRDefault="00E4377A"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F162012" w14:textId="77777777" w:rsidR="00E4377A" w:rsidRPr="001141C9" w:rsidRDefault="00E4377A" w:rsidP="00AF5E1C">
            <w:pPr>
              <w:pStyle w:val="TAC"/>
              <w:keepNext w:val="0"/>
              <w:keepLines w:val="0"/>
              <w:rPr>
                <w:lang w:eastAsia="zh-CN" w:bidi="ar"/>
              </w:rPr>
            </w:pPr>
            <w:r w:rsidRPr="001141C9">
              <w:t xml:space="preserve">CA_n77(2A)_BCS1 </w:t>
            </w:r>
          </w:p>
        </w:tc>
        <w:tc>
          <w:tcPr>
            <w:tcW w:w="1837" w:type="dxa"/>
            <w:tcBorders>
              <w:top w:val="nil"/>
              <w:left w:val="single" w:sz="4" w:space="0" w:color="auto"/>
              <w:bottom w:val="single" w:sz="4" w:space="0" w:color="auto"/>
              <w:right w:val="single" w:sz="4" w:space="0" w:color="auto"/>
            </w:tcBorders>
          </w:tcPr>
          <w:p w14:paraId="2ED91F58" w14:textId="77777777" w:rsidR="00E4377A" w:rsidRPr="001141C9" w:rsidRDefault="00E4377A" w:rsidP="00AF5E1C">
            <w:pPr>
              <w:pStyle w:val="TAC"/>
              <w:keepNext w:val="0"/>
              <w:keepLines w:val="0"/>
              <w:rPr>
                <w:lang w:eastAsia="zh-CN" w:bidi="ar"/>
              </w:rPr>
            </w:pPr>
          </w:p>
        </w:tc>
      </w:tr>
      <w:tr w:rsidR="00E4377A" w:rsidRPr="001141C9" w14:paraId="782F333F" w14:textId="77777777" w:rsidTr="00AF5E1C">
        <w:trPr>
          <w:jc w:val="center"/>
        </w:trPr>
        <w:tc>
          <w:tcPr>
            <w:tcW w:w="1959" w:type="dxa"/>
            <w:tcBorders>
              <w:top w:val="single" w:sz="4" w:space="0" w:color="auto"/>
              <w:left w:val="single" w:sz="4" w:space="0" w:color="auto"/>
              <w:bottom w:val="nil"/>
              <w:right w:val="single" w:sz="4" w:space="0" w:color="auto"/>
            </w:tcBorders>
          </w:tcPr>
          <w:p w14:paraId="019F0910" w14:textId="77777777" w:rsidR="00E4377A" w:rsidRPr="001141C9" w:rsidRDefault="00E4377A" w:rsidP="00AF5E1C">
            <w:pPr>
              <w:pStyle w:val="TAC"/>
              <w:keepNext w:val="0"/>
              <w:keepLines w:val="0"/>
              <w:rPr>
                <w:lang w:eastAsia="zh-CN" w:bidi="ar"/>
              </w:rPr>
            </w:pPr>
            <w:r w:rsidRPr="001141C9">
              <w:t>CA_n7(2A)-n25(2A)-n66(2A)-n77(2A)</w:t>
            </w:r>
          </w:p>
        </w:tc>
        <w:tc>
          <w:tcPr>
            <w:tcW w:w="2036" w:type="dxa"/>
            <w:tcBorders>
              <w:top w:val="single" w:sz="4" w:space="0" w:color="auto"/>
              <w:left w:val="single" w:sz="4" w:space="0" w:color="auto"/>
              <w:bottom w:val="nil"/>
              <w:right w:val="single" w:sz="4" w:space="0" w:color="auto"/>
            </w:tcBorders>
          </w:tcPr>
          <w:p w14:paraId="4D2B5E36" w14:textId="77777777" w:rsidR="00E4377A" w:rsidRPr="001141C9" w:rsidRDefault="00E4377A" w:rsidP="00AF5E1C">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13CA2EB0" w14:textId="77777777" w:rsidR="00E4377A" w:rsidRPr="001141C9" w:rsidRDefault="00E4377A" w:rsidP="00AF5E1C">
            <w:pPr>
              <w:pStyle w:val="TAC"/>
              <w:keepNext w:val="0"/>
              <w:keepLines w:val="0"/>
              <w:rPr>
                <w:b/>
              </w:rPr>
            </w:pPr>
            <w:r w:rsidRPr="001141C9">
              <w:t>CA_n7A-n25A</w:t>
            </w:r>
          </w:p>
          <w:p w14:paraId="4E6DD88C" w14:textId="77777777" w:rsidR="00E4377A" w:rsidRPr="001141C9" w:rsidRDefault="00E4377A" w:rsidP="00AF5E1C">
            <w:pPr>
              <w:pStyle w:val="TAC"/>
              <w:keepNext w:val="0"/>
              <w:keepLines w:val="0"/>
              <w:rPr>
                <w:b/>
              </w:rPr>
            </w:pPr>
            <w:r w:rsidRPr="001141C9">
              <w:t>CA_n7A-n66A</w:t>
            </w:r>
          </w:p>
          <w:p w14:paraId="67195F0E" w14:textId="77777777" w:rsidR="00E4377A" w:rsidRPr="001141C9" w:rsidRDefault="00E4377A" w:rsidP="00AF5E1C">
            <w:pPr>
              <w:pStyle w:val="TAC"/>
              <w:keepNext w:val="0"/>
              <w:keepLines w:val="0"/>
              <w:rPr>
                <w:b/>
              </w:rPr>
            </w:pPr>
            <w:r w:rsidRPr="001141C9">
              <w:t>CA_n7A-n77A</w:t>
            </w:r>
            <w:r w:rsidRPr="001141C9">
              <w:rPr>
                <w:vertAlign w:val="superscript"/>
              </w:rPr>
              <w:t>5</w:t>
            </w:r>
          </w:p>
          <w:p w14:paraId="53608103" w14:textId="77777777" w:rsidR="00E4377A" w:rsidRPr="001141C9" w:rsidRDefault="00E4377A" w:rsidP="00AF5E1C">
            <w:pPr>
              <w:pStyle w:val="TAC"/>
              <w:keepNext w:val="0"/>
              <w:keepLines w:val="0"/>
              <w:rPr>
                <w:b/>
              </w:rPr>
            </w:pPr>
            <w:r w:rsidRPr="001141C9">
              <w:t>CA_n25A-n66A</w:t>
            </w:r>
          </w:p>
          <w:p w14:paraId="384243A1" w14:textId="77777777" w:rsidR="00E4377A" w:rsidRPr="001141C9" w:rsidRDefault="00E4377A" w:rsidP="00AF5E1C">
            <w:pPr>
              <w:pStyle w:val="TAC"/>
              <w:keepNext w:val="0"/>
              <w:keepLines w:val="0"/>
              <w:rPr>
                <w:b/>
              </w:rPr>
            </w:pPr>
            <w:r w:rsidRPr="001141C9">
              <w:t>CA_n25A-n77A</w:t>
            </w:r>
            <w:r w:rsidRPr="001141C9">
              <w:rPr>
                <w:vertAlign w:val="superscript"/>
              </w:rPr>
              <w:t>5</w:t>
            </w:r>
          </w:p>
          <w:p w14:paraId="612954C6" w14:textId="77777777" w:rsidR="00E4377A" w:rsidRPr="001141C9" w:rsidRDefault="00E4377A" w:rsidP="00AF5E1C">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09A60F3E" w14:textId="77777777" w:rsidR="00E4377A" w:rsidRPr="001141C9" w:rsidRDefault="00E4377A" w:rsidP="00AF5E1C">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42A372CC" w14:textId="77777777" w:rsidR="00E4377A" w:rsidRPr="001141C9" w:rsidRDefault="00E4377A" w:rsidP="00AF5E1C">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1377DB92" w14:textId="77777777" w:rsidR="00E4377A" w:rsidRPr="001141C9" w:rsidRDefault="00E4377A" w:rsidP="00AF5E1C">
            <w:pPr>
              <w:pStyle w:val="TAC"/>
              <w:keepNext w:val="0"/>
              <w:keepLines w:val="0"/>
              <w:rPr>
                <w:lang w:eastAsia="zh-CN" w:bidi="ar"/>
              </w:rPr>
            </w:pPr>
            <w:r w:rsidRPr="001141C9">
              <w:rPr>
                <w:lang w:eastAsia="zh-CN" w:bidi="ar"/>
              </w:rPr>
              <w:t>0</w:t>
            </w:r>
          </w:p>
        </w:tc>
      </w:tr>
      <w:tr w:rsidR="00E4377A" w:rsidRPr="001141C9" w14:paraId="4FE26092" w14:textId="77777777" w:rsidTr="00AF5E1C">
        <w:trPr>
          <w:jc w:val="center"/>
        </w:trPr>
        <w:tc>
          <w:tcPr>
            <w:tcW w:w="1959" w:type="dxa"/>
            <w:tcBorders>
              <w:top w:val="nil"/>
              <w:left w:val="single" w:sz="4" w:space="0" w:color="auto"/>
              <w:bottom w:val="nil"/>
              <w:right w:val="single" w:sz="4" w:space="0" w:color="auto"/>
            </w:tcBorders>
          </w:tcPr>
          <w:p w14:paraId="45CDF577"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94EC08F"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3DD7C3" w14:textId="77777777" w:rsidR="00E4377A" w:rsidRPr="001141C9" w:rsidRDefault="00E4377A" w:rsidP="00AF5E1C">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88B14F4" w14:textId="77777777" w:rsidR="00E4377A" w:rsidRPr="001141C9" w:rsidRDefault="00E4377A"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4AAFA88F" w14:textId="77777777" w:rsidR="00E4377A" w:rsidRPr="001141C9" w:rsidRDefault="00E4377A" w:rsidP="00AF5E1C">
            <w:pPr>
              <w:pStyle w:val="TAC"/>
              <w:keepNext w:val="0"/>
              <w:keepLines w:val="0"/>
              <w:rPr>
                <w:lang w:eastAsia="zh-CN" w:bidi="ar"/>
              </w:rPr>
            </w:pPr>
          </w:p>
        </w:tc>
      </w:tr>
      <w:tr w:rsidR="00E4377A" w:rsidRPr="001141C9" w14:paraId="77DB1592" w14:textId="77777777" w:rsidTr="00AF5E1C">
        <w:trPr>
          <w:jc w:val="center"/>
        </w:trPr>
        <w:tc>
          <w:tcPr>
            <w:tcW w:w="1959" w:type="dxa"/>
            <w:tcBorders>
              <w:top w:val="nil"/>
              <w:left w:val="single" w:sz="4" w:space="0" w:color="auto"/>
              <w:bottom w:val="nil"/>
              <w:right w:val="single" w:sz="4" w:space="0" w:color="auto"/>
            </w:tcBorders>
          </w:tcPr>
          <w:p w14:paraId="3A9FAD16"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ABFFBFD"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32C7F7" w14:textId="77777777" w:rsidR="00E4377A" w:rsidRPr="001141C9" w:rsidRDefault="00E4377A" w:rsidP="00AF5E1C">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12E2B45" w14:textId="77777777" w:rsidR="00E4377A" w:rsidRPr="001141C9" w:rsidRDefault="00E4377A"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633EB60E" w14:textId="77777777" w:rsidR="00E4377A" w:rsidRPr="001141C9" w:rsidRDefault="00E4377A" w:rsidP="00AF5E1C">
            <w:pPr>
              <w:pStyle w:val="TAC"/>
              <w:keepNext w:val="0"/>
              <w:keepLines w:val="0"/>
              <w:rPr>
                <w:lang w:eastAsia="zh-CN" w:bidi="ar"/>
              </w:rPr>
            </w:pPr>
          </w:p>
        </w:tc>
      </w:tr>
      <w:tr w:rsidR="00E4377A" w:rsidRPr="001141C9" w14:paraId="1FDE9D2C" w14:textId="77777777" w:rsidTr="00AF5E1C">
        <w:trPr>
          <w:jc w:val="center"/>
        </w:trPr>
        <w:tc>
          <w:tcPr>
            <w:tcW w:w="1959" w:type="dxa"/>
            <w:tcBorders>
              <w:top w:val="nil"/>
              <w:left w:val="single" w:sz="4" w:space="0" w:color="auto"/>
              <w:bottom w:val="nil"/>
              <w:right w:val="single" w:sz="4" w:space="0" w:color="auto"/>
            </w:tcBorders>
          </w:tcPr>
          <w:p w14:paraId="2AD76938"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4EC4178"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984DF2" w14:textId="77777777" w:rsidR="00E4377A" w:rsidRPr="001141C9" w:rsidRDefault="00E4377A" w:rsidP="00AF5E1C">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BF2FCFA" w14:textId="77777777" w:rsidR="00E4377A" w:rsidRPr="001141C9" w:rsidRDefault="00E4377A" w:rsidP="00AF5E1C">
            <w:pPr>
              <w:pStyle w:val="TAC"/>
              <w:keepNext w:val="0"/>
              <w:keepLines w:val="0"/>
              <w:rPr>
                <w:lang w:eastAsia="zh-CN" w:bidi="ar"/>
              </w:rPr>
            </w:pPr>
            <w:r w:rsidRPr="001141C9">
              <w:t xml:space="preserve">CA_n77(2A)_BCS1 </w:t>
            </w:r>
          </w:p>
        </w:tc>
        <w:tc>
          <w:tcPr>
            <w:tcW w:w="1837" w:type="dxa"/>
            <w:tcBorders>
              <w:top w:val="nil"/>
              <w:left w:val="single" w:sz="4" w:space="0" w:color="auto"/>
              <w:bottom w:val="single" w:sz="4" w:space="0" w:color="auto"/>
              <w:right w:val="single" w:sz="4" w:space="0" w:color="auto"/>
            </w:tcBorders>
          </w:tcPr>
          <w:p w14:paraId="63DFE845" w14:textId="77777777" w:rsidR="00E4377A" w:rsidRPr="001141C9" w:rsidRDefault="00E4377A" w:rsidP="00AF5E1C">
            <w:pPr>
              <w:pStyle w:val="TAC"/>
              <w:keepNext w:val="0"/>
              <w:keepLines w:val="0"/>
              <w:rPr>
                <w:lang w:eastAsia="zh-CN" w:bidi="ar"/>
              </w:rPr>
            </w:pPr>
          </w:p>
        </w:tc>
      </w:tr>
      <w:tr w:rsidR="00E4377A" w:rsidRPr="001141C9" w14:paraId="43B0CA19" w14:textId="77777777" w:rsidTr="00AF5E1C">
        <w:trPr>
          <w:jc w:val="center"/>
        </w:trPr>
        <w:tc>
          <w:tcPr>
            <w:tcW w:w="1959" w:type="dxa"/>
            <w:tcBorders>
              <w:top w:val="single" w:sz="4" w:space="0" w:color="auto"/>
              <w:left w:val="single" w:sz="4" w:space="0" w:color="auto"/>
              <w:bottom w:val="nil"/>
              <w:right w:val="single" w:sz="4" w:space="0" w:color="auto"/>
            </w:tcBorders>
          </w:tcPr>
          <w:p w14:paraId="3A406F5C" w14:textId="77777777" w:rsidR="00E4377A" w:rsidRPr="001141C9" w:rsidRDefault="00E4377A" w:rsidP="00AF5E1C">
            <w:pPr>
              <w:pStyle w:val="TAC"/>
              <w:keepNext w:val="0"/>
              <w:keepLines w:val="0"/>
              <w:rPr>
                <w:lang w:eastAsia="zh-CN" w:bidi="ar"/>
              </w:rPr>
            </w:pPr>
            <w:r w:rsidRPr="001141C9">
              <w:rPr>
                <w:rFonts w:cs="Arial" w:hint="eastAsia"/>
                <w:szCs w:val="18"/>
                <w:lang w:eastAsia="zh-CN"/>
              </w:rPr>
              <w:t>CA</w:t>
            </w:r>
            <w:r w:rsidRPr="001141C9">
              <w:rPr>
                <w:rFonts w:cs="Arial"/>
                <w:szCs w:val="18"/>
              </w:rPr>
              <w:t>_n7A-</w:t>
            </w:r>
            <w:r w:rsidRPr="001141C9">
              <w:rPr>
                <w:rFonts w:cs="Arial" w:hint="eastAsia"/>
                <w:szCs w:val="18"/>
                <w:lang w:eastAsia="zh-CN"/>
              </w:rPr>
              <w:t>n</w:t>
            </w:r>
            <w:r w:rsidRPr="001141C9">
              <w:rPr>
                <w:rFonts w:cs="Arial"/>
                <w:szCs w:val="18"/>
                <w:lang w:eastAsia="zh-CN"/>
              </w:rPr>
              <w:t>25</w:t>
            </w:r>
            <w:r w:rsidRPr="001141C9">
              <w:rPr>
                <w:rFonts w:cs="Arial"/>
                <w:szCs w:val="18"/>
                <w:lang w:eastAsia="ja-JP"/>
              </w:rPr>
              <w:t>A-</w:t>
            </w:r>
            <w:r w:rsidRPr="001141C9">
              <w:rPr>
                <w:rFonts w:cs="Arial" w:hint="eastAsia"/>
                <w:szCs w:val="18"/>
                <w:lang w:eastAsia="zh-CN"/>
              </w:rPr>
              <w:t>n</w:t>
            </w:r>
            <w:r w:rsidRPr="001141C9">
              <w:rPr>
                <w:rFonts w:cs="Arial"/>
                <w:szCs w:val="18"/>
                <w:lang w:eastAsia="zh-CN"/>
              </w:rPr>
              <w:t>66</w:t>
            </w:r>
            <w:r w:rsidRPr="001141C9">
              <w:rPr>
                <w:rFonts w:cs="Arial"/>
                <w:szCs w:val="18"/>
                <w:lang w:eastAsia="ja-JP"/>
              </w:rPr>
              <w:t>A-n78A</w:t>
            </w:r>
          </w:p>
        </w:tc>
        <w:tc>
          <w:tcPr>
            <w:tcW w:w="2036" w:type="dxa"/>
            <w:tcBorders>
              <w:top w:val="single" w:sz="4" w:space="0" w:color="auto"/>
              <w:left w:val="single" w:sz="4" w:space="0" w:color="auto"/>
              <w:bottom w:val="nil"/>
              <w:right w:val="single" w:sz="4" w:space="0" w:color="auto"/>
            </w:tcBorders>
          </w:tcPr>
          <w:p w14:paraId="54FCF61C" w14:textId="77777777" w:rsidR="00E4377A" w:rsidRPr="001141C9" w:rsidRDefault="00E4377A" w:rsidP="00AF5E1C">
            <w:pPr>
              <w:pStyle w:val="TAC"/>
              <w:keepNext w:val="0"/>
              <w:keepLines w:val="0"/>
              <w:rPr>
                <w:rFonts w:eastAsia="DengXian" w:cs="Arial"/>
                <w:b/>
                <w:szCs w:val="18"/>
                <w:lang w:eastAsia="zh-CN"/>
              </w:rPr>
            </w:pPr>
            <w:r w:rsidRPr="001141C9">
              <w:rPr>
                <w:rFonts w:eastAsia="DengXian" w:cs="Arial"/>
                <w:szCs w:val="18"/>
                <w:lang w:eastAsia="zh-CN"/>
              </w:rPr>
              <w:t>CA_n7A-n25A</w:t>
            </w:r>
          </w:p>
          <w:p w14:paraId="077A7A46" w14:textId="77777777" w:rsidR="00E4377A" w:rsidRPr="001141C9" w:rsidRDefault="00E4377A" w:rsidP="00AF5E1C">
            <w:pPr>
              <w:pStyle w:val="TAC"/>
              <w:keepNext w:val="0"/>
              <w:keepLines w:val="0"/>
              <w:rPr>
                <w:rFonts w:eastAsia="DengXian" w:cs="Arial"/>
                <w:b/>
                <w:szCs w:val="18"/>
                <w:lang w:eastAsia="zh-CN"/>
              </w:rPr>
            </w:pPr>
            <w:r w:rsidRPr="001141C9">
              <w:rPr>
                <w:rFonts w:eastAsia="DengXian" w:cs="Arial"/>
                <w:szCs w:val="18"/>
                <w:lang w:eastAsia="zh-CN"/>
              </w:rPr>
              <w:t>CA_n7A-n66A</w:t>
            </w:r>
          </w:p>
          <w:p w14:paraId="00B18AB4" w14:textId="77777777" w:rsidR="00E4377A" w:rsidRPr="001141C9" w:rsidRDefault="00E4377A" w:rsidP="00AF5E1C">
            <w:pPr>
              <w:pStyle w:val="TAC"/>
              <w:keepNext w:val="0"/>
              <w:keepLines w:val="0"/>
              <w:rPr>
                <w:rFonts w:eastAsia="DengXian" w:cs="Arial"/>
                <w:b/>
                <w:szCs w:val="18"/>
                <w:lang w:eastAsia="zh-CN"/>
              </w:rPr>
            </w:pPr>
            <w:r w:rsidRPr="001141C9">
              <w:rPr>
                <w:rFonts w:eastAsia="DengXian" w:cs="Arial"/>
                <w:szCs w:val="18"/>
                <w:lang w:eastAsia="zh-CN"/>
              </w:rPr>
              <w:t>CA_n7A-n78A</w:t>
            </w:r>
          </w:p>
          <w:p w14:paraId="3622C281" w14:textId="77777777" w:rsidR="00E4377A" w:rsidRPr="001141C9" w:rsidRDefault="00E4377A" w:rsidP="00AF5E1C">
            <w:pPr>
              <w:pStyle w:val="TAC"/>
              <w:keepNext w:val="0"/>
              <w:keepLines w:val="0"/>
              <w:rPr>
                <w:rFonts w:eastAsia="DengXian" w:cs="Arial"/>
                <w:b/>
                <w:szCs w:val="18"/>
                <w:lang w:eastAsia="zh-CN"/>
              </w:rPr>
            </w:pPr>
            <w:r w:rsidRPr="001141C9">
              <w:rPr>
                <w:rFonts w:eastAsia="DengXian" w:cs="Arial"/>
                <w:szCs w:val="18"/>
                <w:lang w:eastAsia="zh-CN"/>
              </w:rPr>
              <w:t>CA_n25A-n66A</w:t>
            </w:r>
          </w:p>
          <w:p w14:paraId="6E8CA1A8" w14:textId="77777777" w:rsidR="00E4377A" w:rsidRPr="001141C9" w:rsidRDefault="00E4377A" w:rsidP="00AF5E1C">
            <w:pPr>
              <w:pStyle w:val="TAC"/>
              <w:keepNext w:val="0"/>
              <w:keepLines w:val="0"/>
              <w:rPr>
                <w:rFonts w:eastAsia="DengXian" w:cs="Arial"/>
                <w:b/>
                <w:szCs w:val="18"/>
                <w:lang w:eastAsia="zh-CN"/>
              </w:rPr>
            </w:pPr>
            <w:r w:rsidRPr="001141C9">
              <w:rPr>
                <w:rFonts w:eastAsia="DengXian" w:cs="Arial"/>
                <w:szCs w:val="18"/>
                <w:lang w:eastAsia="zh-CN"/>
              </w:rPr>
              <w:t>CA_n25A-n78A</w:t>
            </w:r>
          </w:p>
          <w:p w14:paraId="2422AAAF" w14:textId="77777777" w:rsidR="00E4377A" w:rsidRPr="001141C9" w:rsidRDefault="00E4377A" w:rsidP="00AF5E1C">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0FAD0C4" w14:textId="77777777" w:rsidR="00E4377A" w:rsidRPr="001141C9" w:rsidRDefault="00E4377A" w:rsidP="00AF5E1C">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127DD33" w14:textId="77777777" w:rsidR="00E4377A" w:rsidRPr="001141C9" w:rsidRDefault="00E4377A" w:rsidP="00AF5E1C">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15DB9E1" w14:textId="77777777" w:rsidR="00E4377A" w:rsidRPr="001141C9" w:rsidRDefault="00E4377A" w:rsidP="00AF5E1C">
            <w:pPr>
              <w:pStyle w:val="TAC"/>
              <w:keepNext w:val="0"/>
              <w:keepLines w:val="0"/>
              <w:rPr>
                <w:lang w:eastAsia="zh-CN" w:bidi="ar"/>
              </w:rPr>
            </w:pPr>
            <w:r w:rsidRPr="001141C9">
              <w:rPr>
                <w:lang w:eastAsia="zh-CN" w:bidi="ar"/>
              </w:rPr>
              <w:t>0</w:t>
            </w:r>
          </w:p>
        </w:tc>
      </w:tr>
      <w:tr w:rsidR="00E4377A" w:rsidRPr="001141C9" w14:paraId="1D27B3B4" w14:textId="77777777" w:rsidTr="00AF5E1C">
        <w:trPr>
          <w:jc w:val="center"/>
        </w:trPr>
        <w:tc>
          <w:tcPr>
            <w:tcW w:w="1959" w:type="dxa"/>
            <w:tcBorders>
              <w:top w:val="nil"/>
              <w:left w:val="single" w:sz="4" w:space="0" w:color="auto"/>
              <w:bottom w:val="nil"/>
              <w:right w:val="single" w:sz="4" w:space="0" w:color="auto"/>
            </w:tcBorders>
          </w:tcPr>
          <w:p w14:paraId="7046075B"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9952BF0"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C37604" w14:textId="77777777" w:rsidR="00E4377A" w:rsidRPr="001141C9" w:rsidRDefault="00E4377A" w:rsidP="00AF5E1C">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379383DF"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136C4C6" w14:textId="77777777" w:rsidR="00E4377A" w:rsidRPr="001141C9" w:rsidRDefault="00E4377A" w:rsidP="00AF5E1C">
            <w:pPr>
              <w:pStyle w:val="TAC"/>
              <w:keepNext w:val="0"/>
              <w:keepLines w:val="0"/>
              <w:rPr>
                <w:lang w:eastAsia="zh-CN" w:bidi="ar"/>
              </w:rPr>
            </w:pPr>
          </w:p>
        </w:tc>
      </w:tr>
      <w:tr w:rsidR="00E4377A" w:rsidRPr="001141C9" w14:paraId="596C6FF9" w14:textId="77777777" w:rsidTr="00AF5E1C">
        <w:trPr>
          <w:jc w:val="center"/>
        </w:trPr>
        <w:tc>
          <w:tcPr>
            <w:tcW w:w="1959" w:type="dxa"/>
            <w:tcBorders>
              <w:top w:val="nil"/>
              <w:left w:val="single" w:sz="4" w:space="0" w:color="auto"/>
              <w:bottom w:val="nil"/>
              <w:right w:val="single" w:sz="4" w:space="0" w:color="auto"/>
            </w:tcBorders>
          </w:tcPr>
          <w:p w14:paraId="1725B6B7"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CDF5869"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4F6406" w14:textId="77777777" w:rsidR="00E4377A" w:rsidRPr="001141C9" w:rsidRDefault="00E4377A" w:rsidP="00AF5E1C">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3BD16A4"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81A70F6" w14:textId="77777777" w:rsidR="00E4377A" w:rsidRPr="001141C9" w:rsidRDefault="00E4377A" w:rsidP="00AF5E1C">
            <w:pPr>
              <w:pStyle w:val="TAC"/>
              <w:keepNext w:val="0"/>
              <w:keepLines w:val="0"/>
              <w:rPr>
                <w:lang w:eastAsia="zh-CN" w:bidi="ar"/>
              </w:rPr>
            </w:pPr>
          </w:p>
        </w:tc>
      </w:tr>
      <w:tr w:rsidR="00E4377A" w:rsidRPr="001141C9" w14:paraId="1648FE7F" w14:textId="77777777" w:rsidTr="00AF5E1C">
        <w:trPr>
          <w:jc w:val="center"/>
        </w:trPr>
        <w:tc>
          <w:tcPr>
            <w:tcW w:w="1959" w:type="dxa"/>
            <w:tcBorders>
              <w:top w:val="nil"/>
              <w:left w:val="single" w:sz="4" w:space="0" w:color="auto"/>
              <w:bottom w:val="nil"/>
              <w:right w:val="single" w:sz="4" w:space="0" w:color="auto"/>
            </w:tcBorders>
          </w:tcPr>
          <w:p w14:paraId="30107ECC"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3DD1BB3"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7C4F5C" w14:textId="77777777" w:rsidR="00E4377A" w:rsidRPr="001141C9" w:rsidRDefault="00E4377A" w:rsidP="00AF5E1C">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3FFD5224" w14:textId="77777777" w:rsidR="00E4377A" w:rsidRPr="001141C9" w:rsidRDefault="00E4377A"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445011F" w14:textId="77777777" w:rsidR="00E4377A" w:rsidRPr="001141C9" w:rsidRDefault="00E4377A" w:rsidP="00AF5E1C">
            <w:pPr>
              <w:pStyle w:val="TAC"/>
              <w:keepNext w:val="0"/>
              <w:keepLines w:val="0"/>
              <w:rPr>
                <w:lang w:eastAsia="zh-CN" w:bidi="ar"/>
              </w:rPr>
            </w:pPr>
          </w:p>
        </w:tc>
      </w:tr>
      <w:tr w:rsidR="00E4377A" w:rsidRPr="001141C9" w14:paraId="48552FBF" w14:textId="77777777" w:rsidTr="00AF5E1C">
        <w:trPr>
          <w:jc w:val="center"/>
        </w:trPr>
        <w:tc>
          <w:tcPr>
            <w:tcW w:w="1959" w:type="dxa"/>
            <w:tcBorders>
              <w:top w:val="single" w:sz="4" w:space="0" w:color="auto"/>
              <w:left w:val="single" w:sz="4" w:space="0" w:color="auto"/>
              <w:bottom w:val="nil"/>
              <w:right w:val="single" w:sz="4" w:space="0" w:color="auto"/>
            </w:tcBorders>
          </w:tcPr>
          <w:p w14:paraId="095807E9" w14:textId="77777777" w:rsidR="00E4377A" w:rsidRPr="001141C9" w:rsidRDefault="00E4377A" w:rsidP="00AF5E1C">
            <w:pPr>
              <w:pStyle w:val="TAC"/>
              <w:keepNext w:val="0"/>
              <w:keepLines w:val="0"/>
              <w:rPr>
                <w:lang w:eastAsia="zh-CN" w:bidi="ar"/>
              </w:rPr>
            </w:pPr>
            <w:r w:rsidRPr="001141C9">
              <w:rPr>
                <w:rFonts w:cs="Arial"/>
                <w:szCs w:val="18"/>
                <w:lang w:eastAsia="zh-CN"/>
              </w:rPr>
              <w:t>CA_n7A-n25(2A)-n66A-n78A</w:t>
            </w:r>
          </w:p>
        </w:tc>
        <w:tc>
          <w:tcPr>
            <w:tcW w:w="2036" w:type="dxa"/>
            <w:tcBorders>
              <w:top w:val="single" w:sz="4" w:space="0" w:color="auto"/>
              <w:left w:val="single" w:sz="4" w:space="0" w:color="auto"/>
              <w:bottom w:val="nil"/>
              <w:right w:val="single" w:sz="4" w:space="0" w:color="auto"/>
            </w:tcBorders>
          </w:tcPr>
          <w:p w14:paraId="11342AD9" w14:textId="77777777" w:rsidR="00E4377A" w:rsidRPr="001141C9" w:rsidRDefault="00E4377A" w:rsidP="00AF5E1C">
            <w:pPr>
              <w:pStyle w:val="TAC"/>
              <w:keepNext w:val="0"/>
              <w:keepLines w:val="0"/>
              <w:rPr>
                <w:rFonts w:cs="Arial"/>
                <w:szCs w:val="18"/>
                <w:lang w:eastAsia="zh-CN"/>
              </w:rPr>
            </w:pPr>
            <w:r w:rsidRPr="001141C9">
              <w:rPr>
                <w:rFonts w:cs="Arial"/>
                <w:szCs w:val="18"/>
                <w:lang w:eastAsia="zh-CN"/>
              </w:rPr>
              <w:t>CA_n7A-n25A</w:t>
            </w:r>
          </w:p>
          <w:p w14:paraId="195C78F6" w14:textId="77777777" w:rsidR="00E4377A" w:rsidRPr="001141C9" w:rsidRDefault="00E4377A" w:rsidP="00AF5E1C">
            <w:pPr>
              <w:pStyle w:val="TAC"/>
              <w:keepNext w:val="0"/>
              <w:keepLines w:val="0"/>
              <w:rPr>
                <w:rFonts w:cs="Arial"/>
                <w:szCs w:val="18"/>
                <w:lang w:eastAsia="zh-CN"/>
              </w:rPr>
            </w:pPr>
            <w:r w:rsidRPr="001141C9">
              <w:rPr>
                <w:rFonts w:cs="Arial"/>
                <w:szCs w:val="18"/>
                <w:lang w:eastAsia="zh-CN"/>
              </w:rPr>
              <w:t>CA_n7A-n66A</w:t>
            </w:r>
          </w:p>
          <w:p w14:paraId="0B993CB4" w14:textId="77777777" w:rsidR="00E4377A" w:rsidRPr="001141C9" w:rsidRDefault="00E4377A" w:rsidP="00AF5E1C">
            <w:pPr>
              <w:pStyle w:val="TAC"/>
              <w:keepNext w:val="0"/>
              <w:keepLines w:val="0"/>
              <w:rPr>
                <w:rFonts w:cs="Arial"/>
                <w:szCs w:val="18"/>
                <w:lang w:eastAsia="zh-CN"/>
              </w:rPr>
            </w:pPr>
            <w:r w:rsidRPr="001141C9">
              <w:rPr>
                <w:rFonts w:cs="Arial"/>
                <w:szCs w:val="18"/>
                <w:lang w:eastAsia="zh-CN"/>
              </w:rPr>
              <w:t>CA_n7A-n78A</w:t>
            </w:r>
          </w:p>
          <w:p w14:paraId="10BA75DF" w14:textId="77777777" w:rsidR="00E4377A" w:rsidRPr="001141C9" w:rsidRDefault="00E4377A" w:rsidP="00AF5E1C">
            <w:pPr>
              <w:pStyle w:val="TAC"/>
              <w:keepNext w:val="0"/>
              <w:keepLines w:val="0"/>
              <w:rPr>
                <w:rFonts w:cs="Arial"/>
                <w:szCs w:val="18"/>
                <w:lang w:eastAsia="zh-CN"/>
              </w:rPr>
            </w:pPr>
            <w:r w:rsidRPr="001141C9">
              <w:rPr>
                <w:rFonts w:cs="Arial"/>
                <w:szCs w:val="18"/>
                <w:lang w:eastAsia="zh-CN"/>
              </w:rPr>
              <w:t>CA_n25A-n66A</w:t>
            </w:r>
          </w:p>
          <w:p w14:paraId="5C48B37E" w14:textId="77777777" w:rsidR="00E4377A" w:rsidRPr="001141C9" w:rsidRDefault="00E4377A" w:rsidP="00AF5E1C">
            <w:pPr>
              <w:pStyle w:val="TAC"/>
              <w:keepNext w:val="0"/>
              <w:keepLines w:val="0"/>
              <w:rPr>
                <w:rFonts w:cs="Arial"/>
                <w:szCs w:val="18"/>
                <w:lang w:eastAsia="zh-CN"/>
              </w:rPr>
            </w:pPr>
            <w:r w:rsidRPr="001141C9">
              <w:rPr>
                <w:rFonts w:cs="Arial"/>
                <w:szCs w:val="18"/>
                <w:lang w:eastAsia="zh-CN"/>
              </w:rPr>
              <w:t>CA_n25A-n78A</w:t>
            </w:r>
          </w:p>
          <w:p w14:paraId="6C1ACD8D" w14:textId="77777777" w:rsidR="00E4377A" w:rsidRPr="001141C9" w:rsidRDefault="00E4377A" w:rsidP="00AF5E1C">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B4C7FD3" w14:textId="77777777" w:rsidR="00E4377A" w:rsidRPr="001141C9" w:rsidRDefault="00E4377A" w:rsidP="00AF5E1C">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0D0A72F" w14:textId="77777777" w:rsidR="00E4377A" w:rsidRPr="001141C9" w:rsidRDefault="00E4377A" w:rsidP="00AF5E1C">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FAA6E44" w14:textId="77777777" w:rsidR="00E4377A" w:rsidRPr="001141C9" w:rsidRDefault="00E4377A" w:rsidP="00AF5E1C">
            <w:pPr>
              <w:pStyle w:val="TAC"/>
              <w:keepNext w:val="0"/>
              <w:keepLines w:val="0"/>
              <w:rPr>
                <w:lang w:eastAsia="zh-CN" w:bidi="ar"/>
              </w:rPr>
            </w:pPr>
            <w:r w:rsidRPr="001141C9">
              <w:rPr>
                <w:lang w:eastAsia="zh-CN" w:bidi="ar"/>
              </w:rPr>
              <w:t>0</w:t>
            </w:r>
          </w:p>
        </w:tc>
      </w:tr>
      <w:tr w:rsidR="00E4377A" w:rsidRPr="001141C9" w14:paraId="063F2A0A" w14:textId="77777777" w:rsidTr="00AF5E1C">
        <w:trPr>
          <w:jc w:val="center"/>
        </w:trPr>
        <w:tc>
          <w:tcPr>
            <w:tcW w:w="1959" w:type="dxa"/>
            <w:tcBorders>
              <w:top w:val="nil"/>
              <w:left w:val="single" w:sz="4" w:space="0" w:color="auto"/>
              <w:bottom w:val="nil"/>
              <w:right w:val="single" w:sz="4" w:space="0" w:color="auto"/>
            </w:tcBorders>
          </w:tcPr>
          <w:p w14:paraId="071594C5"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1F90FFF"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E79FF3" w14:textId="77777777" w:rsidR="00E4377A" w:rsidRPr="001141C9" w:rsidRDefault="00E4377A" w:rsidP="00AF5E1C">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12EFFFDA" w14:textId="77777777" w:rsidR="00E4377A" w:rsidRPr="001141C9" w:rsidRDefault="00E4377A"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1C37081E" w14:textId="77777777" w:rsidR="00E4377A" w:rsidRPr="001141C9" w:rsidRDefault="00E4377A" w:rsidP="00AF5E1C">
            <w:pPr>
              <w:pStyle w:val="TAC"/>
              <w:keepNext w:val="0"/>
              <w:keepLines w:val="0"/>
              <w:rPr>
                <w:lang w:eastAsia="zh-CN" w:bidi="ar"/>
              </w:rPr>
            </w:pPr>
          </w:p>
        </w:tc>
      </w:tr>
      <w:tr w:rsidR="00E4377A" w:rsidRPr="001141C9" w14:paraId="3D3B7BE8" w14:textId="77777777" w:rsidTr="00AF5E1C">
        <w:trPr>
          <w:jc w:val="center"/>
        </w:trPr>
        <w:tc>
          <w:tcPr>
            <w:tcW w:w="1959" w:type="dxa"/>
            <w:tcBorders>
              <w:top w:val="nil"/>
              <w:left w:val="single" w:sz="4" w:space="0" w:color="auto"/>
              <w:bottom w:val="nil"/>
              <w:right w:val="single" w:sz="4" w:space="0" w:color="auto"/>
            </w:tcBorders>
          </w:tcPr>
          <w:p w14:paraId="403C6B85"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8F59565"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7139DB" w14:textId="77777777" w:rsidR="00E4377A" w:rsidRPr="001141C9" w:rsidRDefault="00E4377A" w:rsidP="00AF5E1C">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2C54B32"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5E27F53" w14:textId="77777777" w:rsidR="00E4377A" w:rsidRPr="001141C9" w:rsidRDefault="00E4377A" w:rsidP="00AF5E1C">
            <w:pPr>
              <w:pStyle w:val="TAC"/>
              <w:keepNext w:val="0"/>
              <w:keepLines w:val="0"/>
              <w:rPr>
                <w:lang w:eastAsia="zh-CN" w:bidi="ar"/>
              </w:rPr>
            </w:pPr>
          </w:p>
        </w:tc>
      </w:tr>
      <w:tr w:rsidR="00E4377A" w:rsidRPr="001141C9" w14:paraId="76E8B390" w14:textId="77777777" w:rsidTr="00AF5E1C">
        <w:trPr>
          <w:jc w:val="center"/>
        </w:trPr>
        <w:tc>
          <w:tcPr>
            <w:tcW w:w="1959" w:type="dxa"/>
            <w:tcBorders>
              <w:top w:val="nil"/>
              <w:left w:val="single" w:sz="4" w:space="0" w:color="auto"/>
              <w:bottom w:val="nil"/>
              <w:right w:val="single" w:sz="4" w:space="0" w:color="auto"/>
            </w:tcBorders>
          </w:tcPr>
          <w:p w14:paraId="2E0D3B37"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CA56ED8"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9A2159" w14:textId="77777777" w:rsidR="00E4377A" w:rsidRPr="001141C9" w:rsidRDefault="00E4377A" w:rsidP="00AF5E1C">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10FE14BF" w14:textId="77777777" w:rsidR="00E4377A" w:rsidRPr="001141C9" w:rsidRDefault="00E4377A"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E6EACD0" w14:textId="77777777" w:rsidR="00E4377A" w:rsidRPr="001141C9" w:rsidRDefault="00E4377A" w:rsidP="00AF5E1C">
            <w:pPr>
              <w:pStyle w:val="TAC"/>
              <w:keepNext w:val="0"/>
              <w:keepLines w:val="0"/>
              <w:rPr>
                <w:lang w:eastAsia="zh-CN" w:bidi="ar"/>
              </w:rPr>
            </w:pPr>
          </w:p>
        </w:tc>
      </w:tr>
      <w:tr w:rsidR="00E4377A" w:rsidRPr="001141C9" w14:paraId="68541822" w14:textId="77777777" w:rsidTr="00AF5E1C">
        <w:trPr>
          <w:jc w:val="center"/>
        </w:trPr>
        <w:tc>
          <w:tcPr>
            <w:tcW w:w="1959" w:type="dxa"/>
            <w:tcBorders>
              <w:top w:val="single" w:sz="4" w:space="0" w:color="auto"/>
              <w:left w:val="single" w:sz="4" w:space="0" w:color="auto"/>
              <w:bottom w:val="nil"/>
              <w:right w:val="single" w:sz="4" w:space="0" w:color="auto"/>
            </w:tcBorders>
          </w:tcPr>
          <w:p w14:paraId="583D979E" w14:textId="77777777" w:rsidR="00E4377A" w:rsidRPr="001141C9" w:rsidRDefault="00E4377A" w:rsidP="00AF5E1C">
            <w:pPr>
              <w:pStyle w:val="TAC"/>
              <w:keepLines w:val="0"/>
              <w:rPr>
                <w:lang w:eastAsia="zh-CN" w:bidi="ar"/>
              </w:rPr>
            </w:pPr>
            <w:r w:rsidRPr="001141C9">
              <w:rPr>
                <w:rFonts w:cs="Arial"/>
                <w:szCs w:val="18"/>
                <w:lang w:eastAsia="zh-CN"/>
              </w:rPr>
              <w:t>CA_n7A-n25A-n66(2A)-n78A</w:t>
            </w:r>
          </w:p>
        </w:tc>
        <w:tc>
          <w:tcPr>
            <w:tcW w:w="2036" w:type="dxa"/>
            <w:tcBorders>
              <w:top w:val="single" w:sz="4" w:space="0" w:color="auto"/>
              <w:left w:val="single" w:sz="4" w:space="0" w:color="auto"/>
              <w:bottom w:val="nil"/>
              <w:right w:val="single" w:sz="4" w:space="0" w:color="auto"/>
            </w:tcBorders>
          </w:tcPr>
          <w:p w14:paraId="4DEE6F6D" w14:textId="77777777" w:rsidR="00E4377A" w:rsidRPr="001141C9" w:rsidRDefault="00E4377A" w:rsidP="00AF5E1C">
            <w:pPr>
              <w:pStyle w:val="TAC"/>
              <w:keepLines w:val="0"/>
              <w:rPr>
                <w:rFonts w:cs="Arial"/>
                <w:szCs w:val="18"/>
                <w:lang w:eastAsia="zh-CN"/>
              </w:rPr>
            </w:pPr>
            <w:r w:rsidRPr="001141C9">
              <w:rPr>
                <w:rFonts w:cs="Arial"/>
                <w:szCs w:val="18"/>
                <w:lang w:eastAsia="zh-CN"/>
              </w:rPr>
              <w:t>CA_n7A-n25A</w:t>
            </w:r>
          </w:p>
          <w:p w14:paraId="4F357912" w14:textId="77777777" w:rsidR="00E4377A" w:rsidRPr="001141C9" w:rsidRDefault="00E4377A" w:rsidP="00AF5E1C">
            <w:pPr>
              <w:pStyle w:val="TAC"/>
              <w:keepLines w:val="0"/>
              <w:rPr>
                <w:rFonts w:cs="Arial"/>
                <w:szCs w:val="18"/>
                <w:lang w:eastAsia="zh-CN"/>
              </w:rPr>
            </w:pPr>
            <w:r w:rsidRPr="001141C9">
              <w:rPr>
                <w:rFonts w:cs="Arial"/>
                <w:szCs w:val="18"/>
                <w:lang w:eastAsia="zh-CN"/>
              </w:rPr>
              <w:t>CA_n7A-n66A</w:t>
            </w:r>
          </w:p>
          <w:p w14:paraId="51728486" w14:textId="77777777" w:rsidR="00E4377A" w:rsidRPr="001141C9" w:rsidRDefault="00E4377A" w:rsidP="00AF5E1C">
            <w:pPr>
              <w:pStyle w:val="TAC"/>
              <w:keepLines w:val="0"/>
              <w:rPr>
                <w:rFonts w:cs="Arial"/>
                <w:szCs w:val="18"/>
                <w:lang w:eastAsia="zh-CN"/>
              </w:rPr>
            </w:pPr>
            <w:r w:rsidRPr="001141C9">
              <w:rPr>
                <w:rFonts w:cs="Arial"/>
                <w:szCs w:val="18"/>
                <w:lang w:eastAsia="zh-CN"/>
              </w:rPr>
              <w:t>CA_n7A-n78A</w:t>
            </w:r>
          </w:p>
          <w:p w14:paraId="3152F27B" w14:textId="77777777" w:rsidR="00E4377A" w:rsidRPr="001141C9" w:rsidRDefault="00E4377A" w:rsidP="00AF5E1C">
            <w:pPr>
              <w:pStyle w:val="TAC"/>
              <w:keepLines w:val="0"/>
              <w:rPr>
                <w:rFonts w:cs="Arial"/>
                <w:szCs w:val="18"/>
                <w:lang w:eastAsia="zh-CN"/>
              </w:rPr>
            </w:pPr>
            <w:r w:rsidRPr="001141C9">
              <w:rPr>
                <w:rFonts w:cs="Arial"/>
                <w:szCs w:val="18"/>
                <w:lang w:eastAsia="zh-CN"/>
              </w:rPr>
              <w:t>CA_n25A-n66A</w:t>
            </w:r>
          </w:p>
          <w:p w14:paraId="562D1E71" w14:textId="77777777" w:rsidR="00E4377A" w:rsidRPr="001141C9" w:rsidRDefault="00E4377A" w:rsidP="00AF5E1C">
            <w:pPr>
              <w:pStyle w:val="TAC"/>
              <w:keepLines w:val="0"/>
              <w:rPr>
                <w:rFonts w:cs="Arial"/>
                <w:szCs w:val="18"/>
                <w:lang w:eastAsia="zh-CN"/>
              </w:rPr>
            </w:pPr>
            <w:r w:rsidRPr="001141C9">
              <w:rPr>
                <w:rFonts w:cs="Arial"/>
                <w:szCs w:val="18"/>
                <w:lang w:eastAsia="zh-CN"/>
              </w:rPr>
              <w:t>CA_n25A-n78A</w:t>
            </w:r>
          </w:p>
          <w:p w14:paraId="1BF5B303" w14:textId="77777777" w:rsidR="00E4377A" w:rsidRPr="001141C9" w:rsidRDefault="00E4377A" w:rsidP="00AF5E1C">
            <w:pPr>
              <w:pStyle w:val="TAC"/>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BE14B63" w14:textId="77777777" w:rsidR="00E4377A" w:rsidRPr="001141C9" w:rsidRDefault="00E4377A" w:rsidP="00AF5E1C">
            <w:pPr>
              <w:pStyle w:val="TAC"/>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D15F1E0" w14:textId="77777777" w:rsidR="00E4377A" w:rsidRPr="001141C9" w:rsidRDefault="00E4377A" w:rsidP="00AF5E1C">
            <w:pPr>
              <w:pStyle w:val="TAC"/>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DED0134" w14:textId="77777777" w:rsidR="00E4377A" w:rsidRPr="001141C9" w:rsidRDefault="00E4377A" w:rsidP="00AF5E1C">
            <w:pPr>
              <w:pStyle w:val="TAC"/>
              <w:keepLines w:val="0"/>
              <w:rPr>
                <w:lang w:eastAsia="zh-CN" w:bidi="ar"/>
              </w:rPr>
            </w:pPr>
            <w:r w:rsidRPr="001141C9">
              <w:rPr>
                <w:lang w:eastAsia="zh-CN" w:bidi="ar"/>
              </w:rPr>
              <w:t>0</w:t>
            </w:r>
          </w:p>
        </w:tc>
      </w:tr>
      <w:tr w:rsidR="00E4377A" w:rsidRPr="001141C9" w14:paraId="4C44AE20" w14:textId="77777777" w:rsidTr="00AF5E1C">
        <w:trPr>
          <w:jc w:val="center"/>
        </w:trPr>
        <w:tc>
          <w:tcPr>
            <w:tcW w:w="1959" w:type="dxa"/>
            <w:tcBorders>
              <w:top w:val="nil"/>
              <w:left w:val="single" w:sz="4" w:space="0" w:color="auto"/>
              <w:bottom w:val="nil"/>
              <w:right w:val="single" w:sz="4" w:space="0" w:color="auto"/>
            </w:tcBorders>
          </w:tcPr>
          <w:p w14:paraId="7D2EADEF"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2D3A503"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6E08E2" w14:textId="77777777" w:rsidR="00E4377A" w:rsidRPr="001141C9" w:rsidRDefault="00E4377A" w:rsidP="00AF5E1C">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745780B2"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BF11F25" w14:textId="77777777" w:rsidR="00E4377A" w:rsidRPr="001141C9" w:rsidRDefault="00E4377A" w:rsidP="00AF5E1C">
            <w:pPr>
              <w:pStyle w:val="TAC"/>
              <w:keepNext w:val="0"/>
              <w:keepLines w:val="0"/>
              <w:rPr>
                <w:lang w:eastAsia="zh-CN" w:bidi="ar"/>
              </w:rPr>
            </w:pPr>
          </w:p>
        </w:tc>
      </w:tr>
      <w:tr w:rsidR="00E4377A" w:rsidRPr="001141C9" w14:paraId="61B3E9A6" w14:textId="77777777" w:rsidTr="00AF5E1C">
        <w:trPr>
          <w:jc w:val="center"/>
        </w:trPr>
        <w:tc>
          <w:tcPr>
            <w:tcW w:w="1959" w:type="dxa"/>
            <w:tcBorders>
              <w:top w:val="nil"/>
              <w:left w:val="single" w:sz="4" w:space="0" w:color="auto"/>
              <w:bottom w:val="nil"/>
              <w:right w:val="single" w:sz="4" w:space="0" w:color="auto"/>
            </w:tcBorders>
          </w:tcPr>
          <w:p w14:paraId="01D8D9BF"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72618E0"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9534D4" w14:textId="77777777" w:rsidR="00E4377A" w:rsidRPr="001141C9" w:rsidRDefault="00E4377A" w:rsidP="00AF5E1C">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6185F56" w14:textId="77777777" w:rsidR="00E4377A" w:rsidRPr="001141C9" w:rsidRDefault="00E4377A"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200E5A88" w14:textId="77777777" w:rsidR="00E4377A" w:rsidRPr="001141C9" w:rsidRDefault="00E4377A" w:rsidP="00AF5E1C">
            <w:pPr>
              <w:pStyle w:val="TAC"/>
              <w:keepNext w:val="0"/>
              <w:keepLines w:val="0"/>
              <w:rPr>
                <w:lang w:eastAsia="zh-CN" w:bidi="ar"/>
              </w:rPr>
            </w:pPr>
          </w:p>
        </w:tc>
      </w:tr>
      <w:tr w:rsidR="00E4377A" w:rsidRPr="001141C9" w14:paraId="48FF5BFC" w14:textId="77777777" w:rsidTr="00AF5E1C">
        <w:trPr>
          <w:jc w:val="center"/>
        </w:trPr>
        <w:tc>
          <w:tcPr>
            <w:tcW w:w="1959" w:type="dxa"/>
            <w:tcBorders>
              <w:top w:val="nil"/>
              <w:left w:val="single" w:sz="4" w:space="0" w:color="auto"/>
              <w:bottom w:val="nil"/>
              <w:right w:val="single" w:sz="4" w:space="0" w:color="auto"/>
            </w:tcBorders>
          </w:tcPr>
          <w:p w14:paraId="4E1761C4"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20E7B96"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A80C19" w14:textId="77777777" w:rsidR="00E4377A" w:rsidRPr="001141C9" w:rsidRDefault="00E4377A" w:rsidP="00AF5E1C">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39E4F66C" w14:textId="77777777" w:rsidR="00E4377A" w:rsidRPr="001141C9" w:rsidRDefault="00E4377A"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FCE50D2" w14:textId="77777777" w:rsidR="00E4377A" w:rsidRPr="001141C9" w:rsidRDefault="00E4377A" w:rsidP="00AF5E1C">
            <w:pPr>
              <w:pStyle w:val="TAC"/>
              <w:keepNext w:val="0"/>
              <w:keepLines w:val="0"/>
              <w:rPr>
                <w:lang w:eastAsia="zh-CN" w:bidi="ar"/>
              </w:rPr>
            </w:pPr>
          </w:p>
        </w:tc>
      </w:tr>
      <w:tr w:rsidR="00E4377A" w:rsidRPr="001141C9" w14:paraId="1ACA42FF" w14:textId="77777777" w:rsidTr="00AF5E1C">
        <w:trPr>
          <w:jc w:val="center"/>
        </w:trPr>
        <w:tc>
          <w:tcPr>
            <w:tcW w:w="1959" w:type="dxa"/>
            <w:tcBorders>
              <w:top w:val="single" w:sz="4" w:space="0" w:color="auto"/>
              <w:left w:val="single" w:sz="4" w:space="0" w:color="auto"/>
              <w:bottom w:val="nil"/>
              <w:right w:val="single" w:sz="4" w:space="0" w:color="auto"/>
            </w:tcBorders>
          </w:tcPr>
          <w:p w14:paraId="0778A845" w14:textId="77777777" w:rsidR="00E4377A" w:rsidRPr="001141C9" w:rsidRDefault="00E4377A" w:rsidP="00AF5E1C">
            <w:pPr>
              <w:pStyle w:val="TAC"/>
              <w:keepNext w:val="0"/>
              <w:keepLines w:val="0"/>
              <w:rPr>
                <w:lang w:eastAsia="zh-CN" w:bidi="ar"/>
              </w:rPr>
            </w:pPr>
            <w:r w:rsidRPr="001141C9">
              <w:rPr>
                <w:rFonts w:cs="Arial"/>
                <w:szCs w:val="18"/>
                <w:lang w:eastAsia="zh-CN"/>
              </w:rPr>
              <w:t>CA_n7A-n25A-n66A-n78(2A)</w:t>
            </w:r>
          </w:p>
        </w:tc>
        <w:tc>
          <w:tcPr>
            <w:tcW w:w="2036" w:type="dxa"/>
            <w:tcBorders>
              <w:top w:val="single" w:sz="4" w:space="0" w:color="auto"/>
              <w:left w:val="single" w:sz="4" w:space="0" w:color="auto"/>
              <w:bottom w:val="nil"/>
              <w:right w:val="single" w:sz="4" w:space="0" w:color="auto"/>
            </w:tcBorders>
          </w:tcPr>
          <w:p w14:paraId="3ADC0AC0" w14:textId="77777777" w:rsidR="00E4377A" w:rsidRPr="001141C9" w:rsidRDefault="00E4377A" w:rsidP="00AF5E1C">
            <w:pPr>
              <w:pStyle w:val="TAC"/>
              <w:keepNext w:val="0"/>
              <w:keepLines w:val="0"/>
              <w:rPr>
                <w:rFonts w:cs="Arial"/>
                <w:szCs w:val="18"/>
                <w:lang w:eastAsia="zh-CN"/>
              </w:rPr>
            </w:pPr>
            <w:r w:rsidRPr="001141C9">
              <w:rPr>
                <w:rFonts w:cs="Arial"/>
                <w:szCs w:val="18"/>
                <w:lang w:eastAsia="zh-CN"/>
              </w:rPr>
              <w:t>CA_n7A-n25A</w:t>
            </w:r>
          </w:p>
          <w:p w14:paraId="26953D9F" w14:textId="77777777" w:rsidR="00E4377A" w:rsidRPr="001141C9" w:rsidRDefault="00E4377A" w:rsidP="00AF5E1C">
            <w:pPr>
              <w:pStyle w:val="TAC"/>
              <w:keepNext w:val="0"/>
              <w:keepLines w:val="0"/>
              <w:rPr>
                <w:rFonts w:cs="Arial"/>
                <w:szCs w:val="18"/>
                <w:lang w:eastAsia="zh-CN"/>
              </w:rPr>
            </w:pPr>
            <w:r w:rsidRPr="001141C9">
              <w:rPr>
                <w:rFonts w:cs="Arial"/>
                <w:szCs w:val="18"/>
                <w:lang w:eastAsia="zh-CN"/>
              </w:rPr>
              <w:t>CA_n7A-n66A</w:t>
            </w:r>
          </w:p>
          <w:p w14:paraId="4669B662" w14:textId="77777777" w:rsidR="00E4377A" w:rsidRPr="001141C9" w:rsidRDefault="00E4377A" w:rsidP="00AF5E1C">
            <w:pPr>
              <w:pStyle w:val="TAC"/>
              <w:keepNext w:val="0"/>
              <w:keepLines w:val="0"/>
              <w:rPr>
                <w:rFonts w:cs="Arial"/>
                <w:szCs w:val="18"/>
                <w:lang w:eastAsia="zh-CN"/>
              </w:rPr>
            </w:pPr>
            <w:r w:rsidRPr="001141C9">
              <w:rPr>
                <w:rFonts w:cs="Arial"/>
                <w:szCs w:val="18"/>
                <w:lang w:eastAsia="zh-CN"/>
              </w:rPr>
              <w:t>CA_n7A-n78A</w:t>
            </w:r>
          </w:p>
          <w:p w14:paraId="60869B3A" w14:textId="77777777" w:rsidR="00E4377A" w:rsidRPr="001141C9" w:rsidRDefault="00E4377A" w:rsidP="00AF5E1C">
            <w:pPr>
              <w:pStyle w:val="TAC"/>
              <w:keepNext w:val="0"/>
              <w:keepLines w:val="0"/>
              <w:rPr>
                <w:rFonts w:cs="Arial"/>
                <w:szCs w:val="18"/>
                <w:lang w:eastAsia="zh-CN"/>
              </w:rPr>
            </w:pPr>
            <w:r w:rsidRPr="001141C9">
              <w:rPr>
                <w:rFonts w:cs="Arial"/>
                <w:szCs w:val="18"/>
                <w:lang w:eastAsia="zh-CN"/>
              </w:rPr>
              <w:t>CA_n25A-n66A</w:t>
            </w:r>
          </w:p>
          <w:p w14:paraId="26FDE0CE" w14:textId="77777777" w:rsidR="00E4377A" w:rsidRPr="001141C9" w:rsidRDefault="00E4377A" w:rsidP="00AF5E1C">
            <w:pPr>
              <w:pStyle w:val="TAC"/>
              <w:keepNext w:val="0"/>
              <w:keepLines w:val="0"/>
              <w:rPr>
                <w:rFonts w:cs="Arial"/>
                <w:szCs w:val="18"/>
                <w:lang w:eastAsia="zh-CN"/>
              </w:rPr>
            </w:pPr>
            <w:r w:rsidRPr="001141C9">
              <w:rPr>
                <w:rFonts w:cs="Arial"/>
                <w:szCs w:val="18"/>
                <w:lang w:eastAsia="zh-CN"/>
              </w:rPr>
              <w:t>CA_n25A-n78A</w:t>
            </w:r>
          </w:p>
          <w:p w14:paraId="74A6056A" w14:textId="77777777" w:rsidR="00E4377A" w:rsidRPr="001141C9" w:rsidRDefault="00E4377A" w:rsidP="00AF5E1C">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02AB7C2" w14:textId="77777777" w:rsidR="00E4377A" w:rsidRPr="001141C9" w:rsidRDefault="00E4377A" w:rsidP="00AF5E1C">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1D857E2" w14:textId="77777777" w:rsidR="00E4377A" w:rsidRPr="001141C9" w:rsidRDefault="00E4377A" w:rsidP="00AF5E1C">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3B03ABE" w14:textId="77777777" w:rsidR="00E4377A" w:rsidRPr="001141C9" w:rsidRDefault="00E4377A" w:rsidP="00AF5E1C">
            <w:pPr>
              <w:pStyle w:val="TAC"/>
              <w:keepNext w:val="0"/>
              <w:keepLines w:val="0"/>
              <w:rPr>
                <w:lang w:eastAsia="zh-CN" w:bidi="ar"/>
              </w:rPr>
            </w:pPr>
            <w:r w:rsidRPr="001141C9">
              <w:rPr>
                <w:lang w:eastAsia="zh-CN" w:bidi="ar"/>
              </w:rPr>
              <w:t>0</w:t>
            </w:r>
          </w:p>
        </w:tc>
      </w:tr>
      <w:tr w:rsidR="00E4377A" w:rsidRPr="001141C9" w14:paraId="6DB82C29" w14:textId="77777777" w:rsidTr="00AF5E1C">
        <w:trPr>
          <w:jc w:val="center"/>
        </w:trPr>
        <w:tc>
          <w:tcPr>
            <w:tcW w:w="1959" w:type="dxa"/>
            <w:tcBorders>
              <w:top w:val="nil"/>
              <w:left w:val="single" w:sz="4" w:space="0" w:color="auto"/>
              <w:bottom w:val="nil"/>
              <w:right w:val="single" w:sz="4" w:space="0" w:color="auto"/>
            </w:tcBorders>
          </w:tcPr>
          <w:p w14:paraId="5C78FE69"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8C4F0D1"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574045" w14:textId="77777777" w:rsidR="00E4377A" w:rsidRPr="001141C9" w:rsidRDefault="00E4377A" w:rsidP="00AF5E1C">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7C494F56"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3757FE5" w14:textId="77777777" w:rsidR="00E4377A" w:rsidRPr="001141C9" w:rsidRDefault="00E4377A" w:rsidP="00AF5E1C">
            <w:pPr>
              <w:pStyle w:val="TAC"/>
              <w:keepNext w:val="0"/>
              <w:keepLines w:val="0"/>
              <w:rPr>
                <w:lang w:eastAsia="zh-CN" w:bidi="ar"/>
              </w:rPr>
            </w:pPr>
          </w:p>
        </w:tc>
      </w:tr>
      <w:tr w:rsidR="00E4377A" w:rsidRPr="001141C9" w14:paraId="48FF8FF3" w14:textId="77777777" w:rsidTr="00AF5E1C">
        <w:trPr>
          <w:jc w:val="center"/>
        </w:trPr>
        <w:tc>
          <w:tcPr>
            <w:tcW w:w="1959" w:type="dxa"/>
            <w:tcBorders>
              <w:top w:val="nil"/>
              <w:left w:val="single" w:sz="4" w:space="0" w:color="auto"/>
              <w:bottom w:val="nil"/>
              <w:right w:val="single" w:sz="4" w:space="0" w:color="auto"/>
            </w:tcBorders>
          </w:tcPr>
          <w:p w14:paraId="4D831508"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8CAC2BA"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9D25D9" w14:textId="77777777" w:rsidR="00E4377A" w:rsidRPr="001141C9" w:rsidRDefault="00E4377A" w:rsidP="00AF5E1C">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8C1CC3A"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DC4911C" w14:textId="77777777" w:rsidR="00E4377A" w:rsidRPr="001141C9" w:rsidRDefault="00E4377A" w:rsidP="00AF5E1C">
            <w:pPr>
              <w:pStyle w:val="TAC"/>
              <w:keepNext w:val="0"/>
              <w:keepLines w:val="0"/>
              <w:rPr>
                <w:lang w:eastAsia="zh-CN" w:bidi="ar"/>
              </w:rPr>
            </w:pPr>
          </w:p>
        </w:tc>
      </w:tr>
      <w:tr w:rsidR="00E4377A" w:rsidRPr="001141C9" w14:paraId="1D4234E6" w14:textId="77777777" w:rsidTr="00AF5E1C">
        <w:trPr>
          <w:jc w:val="center"/>
        </w:trPr>
        <w:tc>
          <w:tcPr>
            <w:tcW w:w="1959" w:type="dxa"/>
            <w:tcBorders>
              <w:top w:val="nil"/>
              <w:left w:val="single" w:sz="4" w:space="0" w:color="auto"/>
              <w:bottom w:val="nil"/>
              <w:right w:val="single" w:sz="4" w:space="0" w:color="auto"/>
            </w:tcBorders>
          </w:tcPr>
          <w:p w14:paraId="0F4240A3"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BB65B24"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D3818C" w14:textId="77777777" w:rsidR="00E4377A" w:rsidRPr="001141C9" w:rsidRDefault="00E4377A" w:rsidP="00AF5E1C">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561D88F0" w14:textId="77777777" w:rsidR="00E4377A" w:rsidRPr="001141C9" w:rsidRDefault="00E4377A"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461B380D" w14:textId="77777777" w:rsidR="00E4377A" w:rsidRPr="001141C9" w:rsidRDefault="00E4377A" w:rsidP="00AF5E1C">
            <w:pPr>
              <w:pStyle w:val="TAC"/>
              <w:keepNext w:val="0"/>
              <w:keepLines w:val="0"/>
              <w:rPr>
                <w:lang w:eastAsia="zh-CN" w:bidi="ar"/>
              </w:rPr>
            </w:pPr>
          </w:p>
        </w:tc>
      </w:tr>
      <w:tr w:rsidR="00E4377A" w:rsidRPr="001141C9" w14:paraId="4F8BF538" w14:textId="77777777" w:rsidTr="00AF5E1C">
        <w:trPr>
          <w:jc w:val="center"/>
        </w:trPr>
        <w:tc>
          <w:tcPr>
            <w:tcW w:w="1959" w:type="dxa"/>
            <w:tcBorders>
              <w:top w:val="single" w:sz="4" w:space="0" w:color="auto"/>
              <w:left w:val="single" w:sz="4" w:space="0" w:color="auto"/>
              <w:bottom w:val="nil"/>
              <w:right w:val="single" w:sz="4" w:space="0" w:color="auto"/>
            </w:tcBorders>
          </w:tcPr>
          <w:p w14:paraId="0FF41DCB" w14:textId="77777777" w:rsidR="00E4377A" w:rsidRPr="001141C9" w:rsidRDefault="00E4377A" w:rsidP="00AF5E1C">
            <w:pPr>
              <w:pStyle w:val="TAC"/>
              <w:keepNext w:val="0"/>
              <w:keepLines w:val="0"/>
              <w:rPr>
                <w:lang w:eastAsia="zh-CN" w:bidi="ar"/>
              </w:rPr>
            </w:pPr>
            <w:r w:rsidRPr="001141C9">
              <w:rPr>
                <w:rFonts w:cs="Arial"/>
                <w:szCs w:val="18"/>
                <w:lang w:eastAsia="zh-CN"/>
              </w:rPr>
              <w:t>CA_n7(2A)-n25A-n66A-n78A</w:t>
            </w:r>
          </w:p>
        </w:tc>
        <w:tc>
          <w:tcPr>
            <w:tcW w:w="2036" w:type="dxa"/>
            <w:tcBorders>
              <w:top w:val="single" w:sz="4" w:space="0" w:color="auto"/>
              <w:left w:val="single" w:sz="4" w:space="0" w:color="auto"/>
              <w:bottom w:val="nil"/>
              <w:right w:val="single" w:sz="4" w:space="0" w:color="auto"/>
            </w:tcBorders>
          </w:tcPr>
          <w:p w14:paraId="2327BE1A" w14:textId="77777777" w:rsidR="00E4377A" w:rsidRPr="001141C9" w:rsidRDefault="00E4377A" w:rsidP="00AF5E1C">
            <w:pPr>
              <w:pStyle w:val="TAC"/>
              <w:keepNext w:val="0"/>
              <w:keepLines w:val="0"/>
              <w:rPr>
                <w:rFonts w:cs="Arial"/>
                <w:szCs w:val="18"/>
                <w:lang w:eastAsia="zh-CN"/>
              </w:rPr>
            </w:pPr>
            <w:r w:rsidRPr="001141C9">
              <w:rPr>
                <w:rFonts w:cs="Arial"/>
                <w:szCs w:val="18"/>
                <w:lang w:eastAsia="zh-CN"/>
              </w:rPr>
              <w:t>CA_n7A-n25A</w:t>
            </w:r>
          </w:p>
          <w:p w14:paraId="46B4BE9E" w14:textId="77777777" w:rsidR="00E4377A" w:rsidRPr="001141C9" w:rsidRDefault="00E4377A" w:rsidP="00AF5E1C">
            <w:pPr>
              <w:pStyle w:val="TAC"/>
              <w:keepNext w:val="0"/>
              <w:keepLines w:val="0"/>
              <w:rPr>
                <w:rFonts w:cs="Arial"/>
                <w:szCs w:val="18"/>
                <w:lang w:eastAsia="zh-CN"/>
              </w:rPr>
            </w:pPr>
            <w:r w:rsidRPr="001141C9">
              <w:rPr>
                <w:rFonts w:cs="Arial"/>
                <w:szCs w:val="18"/>
                <w:lang w:eastAsia="zh-CN"/>
              </w:rPr>
              <w:t>CA_n7A-n66A</w:t>
            </w:r>
          </w:p>
          <w:p w14:paraId="1F017EB4" w14:textId="77777777" w:rsidR="00E4377A" w:rsidRPr="001141C9" w:rsidRDefault="00E4377A" w:rsidP="00AF5E1C">
            <w:pPr>
              <w:pStyle w:val="TAC"/>
              <w:keepNext w:val="0"/>
              <w:keepLines w:val="0"/>
              <w:rPr>
                <w:rFonts w:cs="Arial"/>
                <w:szCs w:val="18"/>
                <w:lang w:eastAsia="zh-CN"/>
              </w:rPr>
            </w:pPr>
            <w:r w:rsidRPr="001141C9">
              <w:rPr>
                <w:rFonts w:cs="Arial"/>
                <w:szCs w:val="18"/>
                <w:lang w:eastAsia="zh-CN"/>
              </w:rPr>
              <w:t>CA_n7A-n78A</w:t>
            </w:r>
          </w:p>
          <w:p w14:paraId="176687ED" w14:textId="77777777" w:rsidR="00E4377A" w:rsidRPr="001141C9" w:rsidRDefault="00E4377A" w:rsidP="00AF5E1C">
            <w:pPr>
              <w:pStyle w:val="TAC"/>
              <w:keepNext w:val="0"/>
              <w:keepLines w:val="0"/>
              <w:rPr>
                <w:rFonts w:cs="Arial"/>
                <w:szCs w:val="18"/>
                <w:lang w:eastAsia="zh-CN"/>
              </w:rPr>
            </w:pPr>
            <w:r w:rsidRPr="001141C9">
              <w:rPr>
                <w:rFonts w:cs="Arial"/>
                <w:szCs w:val="18"/>
                <w:lang w:eastAsia="zh-CN"/>
              </w:rPr>
              <w:t>CA_n25A-n66A</w:t>
            </w:r>
          </w:p>
          <w:p w14:paraId="53793BFB" w14:textId="77777777" w:rsidR="00E4377A" w:rsidRPr="001141C9" w:rsidRDefault="00E4377A" w:rsidP="00AF5E1C">
            <w:pPr>
              <w:pStyle w:val="TAC"/>
              <w:keepNext w:val="0"/>
              <w:keepLines w:val="0"/>
              <w:rPr>
                <w:rFonts w:cs="Arial"/>
                <w:szCs w:val="18"/>
                <w:lang w:eastAsia="zh-CN"/>
              </w:rPr>
            </w:pPr>
            <w:r w:rsidRPr="001141C9">
              <w:rPr>
                <w:rFonts w:cs="Arial"/>
                <w:szCs w:val="18"/>
                <w:lang w:eastAsia="zh-CN"/>
              </w:rPr>
              <w:t>CA_n25A-n78A</w:t>
            </w:r>
          </w:p>
          <w:p w14:paraId="6CFEDE74" w14:textId="77777777" w:rsidR="00E4377A" w:rsidRPr="001141C9" w:rsidRDefault="00E4377A" w:rsidP="00AF5E1C">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8A8F2EB" w14:textId="77777777" w:rsidR="00E4377A" w:rsidRPr="001141C9" w:rsidRDefault="00E4377A" w:rsidP="00AF5E1C">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47BCEB4" w14:textId="77777777" w:rsidR="00E4377A" w:rsidRPr="001141C9" w:rsidRDefault="00E4377A" w:rsidP="00AF5E1C">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2CB5A51C" w14:textId="77777777" w:rsidR="00E4377A" w:rsidRPr="001141C9" w:rsidRDefault="00E4377A" w:rsidP="00AF5E1C">
            <w:pPr>
              <w:pStyle w:val="TAC"/>
              <w:keepNext w:val="0"/>
              <w:keepLines w:val="0"/>
              <w:rPr>
                <w:lang w:eastAsia="zh-CN" w:bidi="ar"/>
              </w:rPr>
            </w:pPr>
            <w:r w:rsidRPr="001141C9">
              <w:rPr>
                <w:lang w:eastAsia="zh-CN" w:bidi="ar"/>
              </w:rPr>
              <w:t>0</w:t>
            </w:r>
          </w:p>
        </w:tc>
      </w:tr>
      <w:tr w:rsidR="00E4377A" w:rsidRPr="001141C9" w14:paraId="04321D7B" w14:textId="77777777" w:rsidTr="00AF5E1C">
        <w:trPr>
          <w:jc w:val="center"/>
        </w:trPr>
        <w:tc>
          <w:tcPr>
            <w:tcW w:w="1959" w:type="dxa"/>
            <w:tcBorders>
              <w:top w:val="nil"/>
              <w:left w:val="single" w:sz="4" w:space="0" w:color="auto"/>
              <w:bottom w:val="nil"/>
              <w:right w:val="single" w:sz="4" w:space="0" w:color="auto"/>
            </w:tcBorders>
          </w:tcPr>
          <w:p w14:paraId="474B3B36"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C2B669A"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0BEF93" w14:textId="77777777" w:rsidR="00E4377A" w:rsidRPr="001141C9" w:rsidRDefault="00E4377A" w:rsidP="00AF5E1C">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1CF294C6"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1423684" w14:textId="77777777" w:rsidR="00E4377A" w:rsidRPr="001141C9" w:rsidRDefault="00E4377A" w:rsidP="00AF5E1C">
            <w:pPr>
              <w:pStyle w:val="TAC"/>
              <w:keepNext w:val="0"/>
              <w:keepLines w:val="0"/>
              <w:rPr>
                <w:lang w:eastAsia="zh-CN" w:bidi="ar"/>
              </w:rPr>
            </w:pPr>
          </w:p>
        </w:tc>
      </w:tr>
      <w:tr w:rsidR="00E4377A" w:rsidRPr="001141C9" w14:paraId="7A74401B" w14:textId="77777777" w:rsidTr="00AF5E1C">
        <w:trPr>
          <w:jc w:val="center"/>
        </w:trPr>
        <w:tc>
          <w:tcPr>
            <w:tcW w:w="1959" w:type="dxa"/>
            <w:tcBorders>
              <w:top w:val="nil"/>
              <w:left w:val="single" w:sz="4" w:space="0" w:color="auto"/>
              <w:bottom w:val="nil"/>
              <w:right w:val="single" w:sz="4" w:space="0" w:color="auto"/>
            </w:tcBorders>
          </w:tcPr>
          <w:p w14:paraId="11A19BA7"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FDD1055"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C895B2" w14:textId="77777777" w:rsidR="00E4377A" w:rsidRPr="001141C9" w:rsidRDefault="00E4377A" w:rsidP="00AF5E1C">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023C194"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6C62489" w14:textId="77777777" w:rsidR="00E4377A" w:rsidRPr="001141C9" w:rsidRDefault="00E4377A" w:rsidP="00AF5E1C">
            <w:pPr>
              <w:pStyle w:val="TAC"/>
              <w:keepNext w:val="0"/>
              <w:keepLines w:val="0"/>
              <w:rPr>
                <w:lang w:eastAsia="zh-CN" w:bidi="ar"/>
              </w:rPr>
            </w:pPr>
          </w:p>
        </w:tc>
      </w:tr>
      <w:tr w:rsidR="00E4377A" w:rsidRPr="001141C9" w14:paraId="62ED5632" w14:textId="77777777" w:rsidTr="00AF5E1C">
        <w:trPr>
          <w:jc w:val="center"/>
        </w:trPr>
        <w:tc>
          <w:tcPr>
            <w:tcW w:w="1959" w:type="dxa"/>
            <w:tcBorders>
              <w:top w:val="nil"/>
              <w:left w:val="single" w:sz="4" w:space="0" w:color="auto"/>
              <w:bottom w:val="nil"/>
              <w:right w:val="single" w:sz="4" w:space="0" w:color="auto"/>
            </w:tcBorders>
          </w:tcPr>
          <w:p w14:paraId="58CC4FAE"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119BA6D"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11B6DF" w14:textId="77777777" w:rsidR="00E4377A" w:rsidRPr="001141C9" w:rsidRDefault="00E4377A" w:rsidP="00AF5E1C">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19A16999" w14:textId="77777777" w:rsidR="00E4377A" w:rsidRPr="001141C9" w:rsidRDefault="00E4377A"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05CCB3A" w14:textId="77777777" w:rsidR="00E4377A" w:rsidRPr="001141C9" w:rsidRDefault="00E4377A" w:rsidP="00AF5E1C">
            <w:pPr>
              <w:pStyle w:val="TAC"/>
              <w:keepNext w:val="0"/>
              <w:keepLines w:val="0"/>
              <w:rPr>
                <w:lang w:eastAsia="zh-CN" w:bidi="ar"/>
              </w:rPr>
            </w:pPr>
          </w:p>
        </w:tc>
      </w:tr>
      <w:tr w:rsidR="00E4377A" w:rsidRPr="001141C9" w14:paraId="52382C6D" w14:textId="77777777" w:rsidTr="00AF5E1C">
        <w:trPr>
          <w:jc w:val="center"/>
        </w:trPr>
        <w:tc>
          <w:tcPr>
            <w:tcW w:w="1959" w:type="dxa"/>
            <w:tcBorders>
              <w:top w:val="single" w:sz="4" w:space="0" w:color="auto"/>
              <w:left w:val="single" w:sz="4" w:space="0" w:color="auto"/>
              <w:bottom w:val="nil"/>
              <w:right w:val="single" w:sz="4" w:space="0" w:color="auto"/>
            </w:tcBorders>
          </w:tcPr>
          <w:p w14:paraId="4610AC1B" w14:textId="77777777" w:rsidR="00E4377A" w:rsidRPr="001141C9" w:rsidRDefault="00E4377A" w:rsidP="00AF5E1C">
            <w:pPr>
              <w:pStyle w:val="TAC"/>
              <w:keepNext w:val="0"/>
              <w:keepLines w:val="0"/>
              <w:rPr>
                <w:lang w:eastAsia="zh-CN" w:bidi="ar"/>
              </w:rPr>
            </w:pPr>
            <w:r w:rsidRPr="001141C9">
              <w:rPr>
                <w:rFonts w:cs="Arial"/>
                <w:szCs w:val="18"/>
                <w:lang w:eastAsia="zh-CN"/>
              </w:rPr>
              <w:t>CA_n7A-n25(2A)-n66A-n78(2A)</w:t>
            </w:r>
          </w:p>
        </w:tc>
        <w:tc>
          <w:tcPr>
            <w:tcW w:w="2036" w:type="dxa"/>
            <w:tcBorders>
              <w:top w:val="single" w:sz="4" w:space="0" w:color="auto"/>
              <w:left w:val="single" w:sz="4" w:space="0" w:color="auto"/>
              <w:bottom w:val="nil"/>
              <w:right w:val="single" w:sz="4" w:space="0" w:color="auto"/>
            </w:tcBorders>
          </w:tcPr>
          <w:p w14:paraId="08A76FE3" w14:textId="77777777" w:rsidR="00E4377A" w:rsidRPr="001141C9" w:rsidRDefault="00E4377A" w:rsidP="00AF5E1C">
            <w:pPr>
              <w:pStyle w:val="TAC"/>
              <w:keepNext w:val="0"/>
              <w:keepLines w:val="0"/>
              <w:rPr>
                <w:rFonts w:cs="Arial"/>
                <w:szCs w:val="18"/>
                <w:lang w:eastAsia="zh-CN"/>
              </w:rPr>
            </w:pPr>
            <w:r w:rsidRPr="001141C9">
              <w:rPr>
                <w:rFonts w:cs="Arial"/>
                <w:szCs w:val="18"/>
                <w:lang w:eastAsia="zh-CN"/>
              </w:rPr>
              <w:t>CA_n7A-n25A</w:t>
            </w:r>
          </w:p>
          <w:p w14:paraId="1A7C1668" w14:textId="77777777" w:rsidR="00E4377A" w:rsidRPr="001141C9" w:rsidRDefault="00E4377A" w:rsidP="00AF5E1C">
            <w:pPr>
              <w:pStyle w:val="TAC"/>
              <w:keepNext w:val="0"/>
              <w:keepLines w:val="0"/>
              <w:rPr>
                <w:rFonts w:cs="Arial"/>
                <w:szCs w:val="18"/>
                <w:lang w:eastAsia="zh-CN"/>
              </w:rPr>
            </w:pPr>
            <w:r w:rsidRPr="001141C9">
              <w:rPr>
                <w:rFonts w:cs="Arial"/>
                <w:szCs w:val="18"/>
                <w:lang w:eastAsia="zh-CN"/>
              </w:rPr>
              <w:t>CA_n7A-n66A</w:t>
            </w:r>
          </w:p>
          <w:p w14:paraId="25745D70" w14:textId="77777777" w:rsidR="00E4377A" w:rsidRPr="001141C9" w:rsidRDefault="00E4377A" w:rsidP="00AF5E1C">
            <w:pPr>
              <w:pStyle w:val="TAC"/>
              <w:keepNext w:val="0"/>
              <w:keepLines w:val="0"/>
              <w:rPr>
                <w:rFonts w:cs="Arial"/>
                <w:szCs w:val="18"/>
                <w:lang w:eastAsia="zh-CN"/>
              </w:rPr>
            </w:pPr>
            <w:r w:rsidRPr="001141C9">
              <w:rPr>
                <w:rFonts w:cs="Arial"/>
                <w:szCs w:val="18"/>
                <w:lang w:eastAsia="zh-CN"/>
              </w:rPr>
              <w:t>CA_n7A-n78A</w:t>
            </w:r>
          </w:p>
          <w:p w14:paraId="7C315A5D" w14:textId="77777777" w:rsidR="00E4377A" w:rsidRPr="001141C9" w:rsidRDefault="00E4377A" w:rsidP="00AF5E1C">
            <w:pPr>
              <w:pStyle w:val="TAC"/>
              <w:keepNext w:val="0"/>
              <w:keepLines w:val="0"/>
              <w:rPr>
                <w:rFonts w:cs="Arial"/>
                <w:szCs w:val="18"/>
                <w:lang w:eastAsia="zh-CN"/>
              </w:rPr>
            </w:pPr>
            <w:r w:rsidRPr="001141C9">
              <w:rPr>
                <w:rFonts w:cs="Arial"/>
                <w:szCs w:val="18"/>
                <w:lang w:eastAsia="zh-CN"/>
              </w:rPr>
              <w:t>CA_n25A-n66A</w:t>
            </w:r>
          </w:p>
          <w:p w14:paraId="0C64A955" w14:textId="77777777" w:rsidR="00E4377A" w:rsidRPr="001141C9" w:rsidRDefault="00E4377A" w:rsidP="00AF5E1C">
            <w:pPr>
              <w:pStyle w:val="TAC"/>
              <w:keepNext w:val="0"/>
              <w:keepLines w:val="0"/>
              <w:rPr>
                <w:rFonts w:cs="Arial"/>
                <w:szCs w:val="18"/>
                <w:lang w:eastAsia="zh-CN"/>
              </w:rPr>
            </w:pPr>
            <w:r w:rsidRPr="001141C9">
              <w:rPr>
                <w:rFonts w:cs="Arial"/>
                <w:szCs w:val="18"/>
                <w:lang w:eastAsia="zh-CN"/>
              </w:rPr>
              <w:t>CA_n25A-n78A</w:t>
            </w:r>
          </w:p>
          <w:p w14:paraId="0CC0EBFD" w14:textId="77777777" w:rsidR="00E4377A" w:rsidRPr="001141C9" w:rsidRDefault="00E4377A" w:rsidP="00AF5E1C">
            <w:pPr>
              <w:pStyle w:val="TAC"/>
              <w:keepNext w:val="0"/>
              <w:keepLines w:val="0"/>
              <w:rPr>
                <w:lang w:eastAsia="zh-CN" w:bidi="ar"/>
              </w:rPr>
            </w:pPr>
            <w:r w:rsidRPr="001141C9">
              <w:rPr>
                <w:rFonts w:cs="Arial"/>
                <w:szCs w:val="18"/>
                <w:lang w:eastAsia="zh-CN"/>
              </w:rPr>
              <w:t xml:space="preserve">CA_n66A-n78A </w:t>
            </w:r>
          </w:p>
        </w:tc>
        <w:tc>
          <w:tcPr>
            <w:tcW w:w="950" w:type="dxa"/>
            <w:tcBorders>
              <w:top w:val="single" w:sz="4" w:space="0" w:color="auto"/>
              <w:left w:val="single" w:sz="4" w:space="0" w:color="auto"/>
              <w:bottom w:val="single" w:sz="4" w:space="0" w:color="auto"/>
              <w:right w:val="single" w:sz="4" w:space="0" w:color="auto"/>
            </w:tcBorders>
          </w:tcPr>
          <w:p w14:paraId="6029EEAC" w14:textId="77777777" w:rsidR="00E4377A" w:rsidRPr="001141C9" w:rsidRDefault="00E4377A" w:rsidP="00AF5E1C">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3B62B4E" w14:textId="77777777" w:rsidR="00E4377A" w:rsidRPr="001141C9" w:rsidRDefault="00E4377A" w:rsidP="00AF5E1C">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EA81B9D" w14:textId="77777777" w:rsidR="00E4377A" w:rsidRPr="001141C9" w:rsidRDefault="00E4377A" w:rsidP="00AF5E1C">
            <w:pPr>
              <w:pStyle w:val="TAC"/>
              <w:keepNext w:val="0"/>
              <w:keepLines w:val="0"/>
              <w:rPr>
                <w:lang w:eastAsia="zh-CN" w:bidi="ar"/>
              </w:rPr>
            </w:pPr>
            <w:r w:rsidRPr="001141C9">
              <w:rPr>
                <w:lang w:eastAsia="zh-CN" w:bidi="ar"/>
              </w:rPr>
              <w:t>0</w:t>
            </w:r>
          </w:p>
        </w:tc>
      </w:tr>
      <w:tr w:rsidR="00E4377A" w:rsidRPr="001141C9" w14:paraId="1BDB2E05" w14:textId="77777777" w:rsidTr="00AF5E1C">
        <w:trPr>
          <w:jc w:val="center"/>
        </w:trPr>
        <w:tc>
          <w:tcPr>
            <w:tcW w:w="1959" w:type="dxa"/>
            <w:tcBorders>
              <w:top w:val="nil"/>
              <w:left w:val="single" w:sz="4" w:space="0" w:color="auto"/>
              <w:bottom w:val="nil"/>
              <w:right w:val="single" w:sz="4" w:space="0" w:color="auto"/>
            </w:tcBorders>
          </w:tcPr>
          <w:p w14:paraId="500D3BFF"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6C37CC8"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96C1A6" w14:textId="77777777" w:rsidR="00E4377A" w:rsidRPr="001141C9" w:rsidRDefault="00E4377A" w:rsidP="00AF5E1C">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168FD19A" w14:textId="77777777" w:rsidR="00E4377A" w:rsidRPr="001141C9" w:rsidRDefault="00E4377A"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2668C1AF" w14:textId="77777777" w:rsidR="00E4377A" w:rsidRPr="001141C9" w:rsidRDefault="00E4377A" w:rsidP="00AF5E1C">
            <w:pPr>
              <w:pStyle w:val="TAC"/>
              <w:keepNext w:val="0"/>
              <w:keepLines w:val="0"/>
              <w:rPr>
                <w:lang w:eastAsia="zh-CN" w:bidi="ar"/>
              </w:rPr>
            </w:pPr>
          </w:p>
        </w:tc>
      </w:tr>
      <w:tr w:rsidR="00E4377A" w:rsidRPr="001141C9" w14:paraId="380ADDCE" w14:textId="77777777" w:rsidTr="00AF5E1C">
        <w:trPr>
          <w:jc w:val="center"/>
        </w:trPr>
        <w:tc>
          <w:tcPr>
            <w:tcW w:w="1959" w:type="dxa"/>
            <w:tcBorders>
              <w:top w:val="nil"/>
              <w:left w:val="single" w:sz="4" w:space="0" w:color="auto"/>
              <w:bottom w:val="nil"/>
              <w:right w:val="single" w:sz="4" w:space="0" w:color="auto"/>
            </w:tcBorders>
          </w:tcPr>
          <w:p w14:paraId="42812851"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FF49599"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1BF72F" w14:textId="77777777" w:rsidR="00E4377A" w:rsidRPr="001141C9" w:rsidRDefault="00E4377A" w:rsidP="00AF5E1C">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CE68F6D"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4194221" w14:textId="77777777" w:rsidR="00E4377A" w:rsidRPr="001141C9" w:rsidRDefault="00E4377A" w:rsidP="00AF5E1C">
            <w:pPr>
              <w:pStyle w:val="TAC"/>
              <w:keepNext w:val="0"/>
              <w:keepLines w:val="0"/>
              <w:rPr>
                <w:lang w:eastAsia="zh-CN" w:bidi="ar"/>
              </w:rPr>
            </w:pPr>
          </w:p>
        </w:tc>
      </w:tr>
      <w:tr w:rsidR="00E4377A" w:rsidRPr="001141C9" w14:paraId="76B3AB3E" w14:textId="77777777" w:rsidTr="00AF5E1C">
        <w:trPr>
          <w:jc w:val="center"/>
        </w:trPr>
        <w:tc>
          <w:tcPr>
            <w:tcW w:w="1959" w:type="dxa"/>
            <w:tcBorders>
              <w:top w:val="nil"/>
              <w:left w:val="single" w:sz="4" w:space="0" w:color="auto"/>
              <w:bottom w:val="nil"/>
              <w:right w:val="single" w:sz="4" w:space="0" w:color="auto"/>
            </w:tcBorders>
          </w:tcPr>
          <w:p w14:paraId="13EBFE4E"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F87C156"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10F99F" w14:textId="77777777" w:rsidR="00E4377A" w:rsidRPr="001141C9" w:rsidRDefault="00E4377A" w:rsidP="00AF5E1C">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044552DC" w14:textId="77777777" w:rsidR="00E4377A" w:rsidRPr="001141C9" w:rsidRDefault="00E4377A"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72886C67" w14:textId="77777777" w:rsidR="00E4377A" w:rsidRPr="001141C9" w:rsidRDefault="00E4377A" w:rsidP="00AF5E1C">
            <w:pPr>
              <w:pStyle w:val="TAC"/>
              <w:keepNext w:val="0"/>
              <w:keepLines w:val="0"/>
              <w:rPr>
                <w:lang w:eastAsia="zh-CN" w:bidi="ar"/>
              </w:rPr>
            </w:pPr>
          </w:p>
        </w:tc>
      </w:tr>
      <w:tr w:rsidR="00E4377A" w:rsidRPr="001141C9" w14:paraId="12F2263C" w14:textId="77777777" w:rsidTr="00AF5E1C">
        <w:trPr>
          <w:jc w:val="center"/>
        </w:trPr>
        <w:tc>
          <w:tcPr>
            <w:tcW w:w="1959" w:type="dxa"/>
            <w:tcBorders>
              <w:top w:val="single" w:sz="4" w:space="0" w:color="auto"/>
              <w:left w:val="single" w:sz="4" w:space="0" w:color="auto"/>
              <w:bottom w:val="nil"/>
              <w:right w:val="single" w:sz="4" w:space="0" w:color="auto"/>
            </w:tcBorders>
          </w:tcPr>
          <w:p w14:paraId="65BD653A" w14:textId="77777777" w:rsidR="00E4377A" w:rsidRPr="001141C9" w:rsidRDefault="00E4377A" w:rsidP="00AF5E1C">
            <w:pPr>
              <w:pStyle w:val="TAC"/>
              <w:keepNext w:val="0"/>
              <w:keepLines w:val="0"/>
              <w:rPr>
                <w:lang w:eastAsia="zh-CN" w:bidi="ar"/>
              </w:rPr>
            </w:pPr>
            <w:r w:rsidRPr="001141C9">
              <w:rPr>
                <w:rFonts w:cs="Arial"/>
                <w:szCs w:val="18"/>
                <w:lang w:eastAsia="zh-CN"/>
              </w:rPr>
              <w:t>CA_n7A-n25(2A)-n66(2A)-n78A</w:t>
            </w:r>
          </w:p>
        </w:tc>
        <w:tc>
          <w:tcPr>
            <w:tcW w:w="2036" w:type="dxa"/>
            <w:tcBorders>
              <w:top w:val="single" w:sz="4" w:space="0" w:color="auto"/>
              <w:left w:val="single" w:sz="4" w:space="0" w:color="auto"/>
              <w:bottom w:val="nil"/>
              <w:right w:val="single" w:sz="4" w:space="0" w:color="auto"/>
            </w:tcBorders>
          </w:tcPr>
          <w:p w14:paraId="2DE15E14" w14:textId="77777777" w:rsidR="00E4377A" w:rsidRPr="001141C9" w:rsidRDefault="00E4377A" w:rsidP="00AF5E1C">
            <w:pPr>
              <w:pStyle w:val="TAC"/>
              <w:keepNext w:val="0"/>
              <w:keepLines w:val="0"/>
              <w:rPr>
                <w:rFonts w:cs="Arial"/>
                <w:szCs w:val="18"/>
                <w:lang w:eastAsia="zh-CN"/>
              </w:rPr>
            </w:pPr>
            <w:r w:rsidRPr="001141C9">
              <w:rPr>
                <w:rFonts w:cs="Arial"/>
                <w:szCs w:val="18"/>
                <w:lang w:eastAsia="zh-CN"/>
              </w:rPr>
              <w:t>CA_n7A-n25A</w:t>
            </w:r>
          </w:p>
          <w:p w14:paraId="39E2F058" w14:textId="77777777" w:rsidR="00E4377A" w:rsidRPr="001141C9" w:rsidRDefault="00E4377A" w:rsidP="00AF5E1C">
            <w:pPr>
              <w:pStyle w:val="TAC"/>
              <w:keepNext w:val="0"/>
              <w:keepLines w:val="0"/>
              <w:rPr>
                <w:rFonts w:cs="Arial"/>
                <w:szCs w:val="18"/>
                <w:lang w:eastAsia="zh-CN"/>
              </w:rPr>
            </w:pPr>
            <w:r w:rsidRPr="001141C9">
              <w:rPr>
                <w:rFonts w:cs="Arial"/>
                <w:szCs w:val="18"/>
                <w:lang w:eastAsia="zh-CN"/>
              </w:rPr>
              <w:t>CA_n7A-n66A</w:t>
            </w:r>
          </w:p>
          <w:p w14:paraId="522B39F5" w14:textId="77777777" w:rsidR="00E4377A" w:rsidRPr="001141C9" w:rsidRDefault="00E4377A" w:rsidP="00AF5E1C">
            <w:pPr>
              <w:pStyle w:val="TAC"/>
              <w:keepNext w:val="0"/>
              <w:keepLines w:val="0"/>
              <w:rPr>
                <w:rFonts w:cs="Arial"/>
                <w:szCs w:val="18"/>
                <w:lang w:eastAsia="zh-CN"/>
              </w:rPr>
            </w:pPr>
            <w:r w:rsidRPr="001141C9">
              <w:rPr>
                <w:rFonts w:cs="Arial"/>
                <w:szCs w:val="18"/>
                <w:lang w:eastAsia="zh-CN"/>
              </w:rPr>
              <w:t>CA_n7A-n78A</w:t>
            </w:r>
          </w:p>
          <w:p w14:paraId="5F5B4B9C" w14:textId="77777777" w:rsidR="00E4377A" w:rsidRPr="001141C9" w:rsidRDefault="00E4377A" w:rsidP="00AF5E1C">
            <w:pPr>
              <w:pStyle w:val="TAC"/>
              <w:keepNext w:val="0"/>
              <w:keepLines w:val="0"/>
              <w:rPr>
                <w:rFonts w:cs="Arial"/>
                <w:szCs w:val="18"/>
                <w:lang w:eastAsia="zh-CN"/>
              </w:rPr>
            </w:pPr>
            <w:r w:rsidRPr="001141C9">
              <w:rPr>
                <w:rFonts w:cs="Arial"/>
                <w:szCs w:val="18"/>
                <w:lang w:eastAsia="zh-CN"/>
              </w:rPr>
              <w:t>CA_n25A-n66A</w:t>
            </w:r>
          </w:p>
          <w:p w14:paraId="4C70972F" w14:textId="77777777" w:rsidR="00E4377A" w:rsidRPr="001141C9" w:rsidRDefault="00E4377A" w:rsidP="00AF5E1C">
            <w:pPr>
              <w:pStyle w:val="TAC"/>
              <w:keepNext w:val="0"/>
              <w:keepLines w:val="0"/>
              <w:rPr>
                <w:rFonts w:cs="Arial"/>
                <w:szCs w:val="18"/>
                <w:lang w:eastAsia="zh-CN"/>
              </w:rPr>
            </w:pPr>
            <w:r w:rsidRPr="001141C9">
              <w:rPr>
                <w:rFonts w:cs="Arial"/>
                <w:szCs w:val="18"/>
                <w:lang w:eastAsia="zh-CN"/>
              </w:rPr>
              <w:t>CA_n25A-n78A</w:t>
            </w:r>
          </w:p>
          <w:p w14:paraId="1664B50D" w14:textId="77777777" w:rsidR="00E4377A" w:rsidRPr="001141C9" w:rsidRDefault="00E4377A" w:rsidP="00AF5E1C">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082786F" w14:textId="77777777" w:rsidR="00E4377A" w:rsidRPr="001141C9" w:rsidRDefault="00E4377A" w:rsidP="00AF5E1C">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8530375" w14:textId="77777777" w:rsidR="00E4377A" w:rsidRPr="001141C9" w:rsidRDefault="00E4377A" w:rsidP="00AF5E1C">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3B85DC5" w14:textId="77777777" w:rsidR="00E4377A" w:rsidRPr="001141C9" w:rsidRDefault="00E4377A" w:rsidP="00AF5E1C">
            <w:pPr>
              <w:pStyle w:val="TAC"/>
              <w:keepNext w:val="0"/>
              <w:keepLines w:val="0"/>
              <w:rPr>
                <w:lang w:eastAsia="zh-CN" w:bidi="ar"/>
              </w:rPr>
            </w:pPr>
            <w:r w:rsidRPr="001141C9">
              <w:rPr>
                <w:lang w:eastAsia="zh-CN" w:bidi="ar"/>
              </w:rPr>
              <w:t>0</w:t>
            </w:r>
          </w:p>
        </w:tc>
      </w:tr>
      <w:tr w:rsidR="00E4377A" w:rsidRPr="001141C9" w14:paraId="32FBB5EC" w14:textId="77777777" w:rsidTr="00AF5E1C">
        <w:trPr>
          <w:jc w:val="center"/>
        </w:trPr>
        <w:tc>
          <w:tcPr>
            <w:tcW w:w="1959" w:type="dxa"/>
            <w:tcBorders>
              <w:top w:val="nil"/>
              <w:left w:val="single" w:sz="4" w:space="0" w:color="auto"/>
              <w:bottom w:val="nil"/>
              <w:right w:val="single" w:sz="4" w:space="0" w:color="auto"/>
            </w:tcBorders>
          </w:tcPr>
          <w:p w14:paraId="6EB19333"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D690FB4"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8C2FC1" w14:textId="77777777" w:rsidR="00E4377A" w:rsidRPr="001141C9" w:rsidRDefault="00E4377A" w:rsidP="00AF5E1C">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4710BDE7" w14:textId="77777777" w:rsidR="00E4377A" w:rsidRPr="001141C9" w:rsidRDefault="00E4377A"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685228FF" w14:textId="77777777" w:rsidR="00E4377A" w:rsidRPr="001141C9" w:rsidRDefault="00E4377A" w:rsidP="00AF5E1C">
            <w:pPr>
              <w:pStyle w:val="TAC"/>
              <w:keepNext w:val="0"/>
              <w:keepLines w:val="0"/>
              <w:rPr>
                <w:lang w:eastAsia="zh-CN" w:bidi="ar"/>
              </w:rPr>
            </w:pPr>
          </w:p>
        </w:tc>
      </w:tr>
      <w:tr w:rsidR="00E4377A" w:rsidRPr="001141C9" w14:paraId="7B1DA943" w14:textId="77777777" w:rsidTr="00AF5E1C">
        <w:trPr>
          <w:jc w:val="center"/>
        </w:trPr>
        <w:tc>
          <w:tcPr>
            <w:tcW w:w="1959" w:type="dxa"/>
            <w:tcBorders>
              <w:top w:val="nil"/>
              <w:left w:val="single" w:sz="4" w:space="0" w:color="auto"/>
              <w:bottom w:val="nil"/>
              <w:right w:val="single" w:sz="4" w:space="0" w:color="auto"/>
            </w:tcBorders>
          </w:tcPr>
          <w:p w14:paraId="7D7EFF2A"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C0FE5B2"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EBA5D2" w14:textId="77777777" w:rsidR="00E4377A" w:rsidRPr="001141C9" w:rsidRDefault="00E4377A" w:rsidP="00AF5E1C">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345400E" w14:textId="77777777" w:rsidR="00E4377A" w:rsidRPr="001141C9" w:rsidRDefault="00E4377A"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72B73FF6" w14:textId="77777777" w:rsidR="00E4377A" w:rsidRPr="001141C9" w:rsidRDefault="00E4377A" w:rsidP="00AF5E1C">
            <w:pPr>
              <w:pStyle w:val="TAC"/>
              <w:keepNext w:val="0"/>
              <w:keepLines w:val="0"/>
              <w:rPr>
                <w:lang w:eastAsia="zh-CN" w:bidi="ar"/>
              </w:rPr>
            </w:pPr>
          </w:p>
        </w:tc>
      </w:tr>
      <w:tr w:rsidR="00E4377A" w:rsidRPr="001141C9" w14:paraId="4276DDD6" w14:textId="77777777" w:rsidTr="00AF5E1C">
        <w:trPr>
          <w:jc w:val="center"/>
        </w:trPr>
        <w:tc>
          <w:tcPr>
            <w:tcW w:w="1959" w:type="dxa"/>
            <w:tcBorders>
              <w:top w:val="nil"/>
              <w:left w:val="single" w:sz="4" w:space="0" w:color="auto"/>
              <w:bottom w:val="nil"/>
              <w:right w:val="single" w:sz="4" w:space="0" w:color="auto"/>
            </w:tcBorders>
          </w:tcPr>
          <w:p w14:paraId="3BF37AEF"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6BFE597"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D77F44" w14:textId="77777777" w:rsidR="00E4377A" w:rsidRPr="001141C9" w:rsidRDefault="00E4377A" w:rsidP="00AF5E1C">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083A0A08" w14:textId="77777777" w:rsidR="00E4377A" w:rsidRPr="001141C9" w:rsidRDefault="00E4377A"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59F7C78" w14:textId="77777777" w:rsidR="00E4377A" w:rsidRPr="001141C9" w:rsidRDefault="00E4377A" w:rsidP="00AF5E1C">
            <w:pPr>
              <w:pStyle w:val="TAC"/>
              <w:keepNext w:val="0"/>
              <w:keepLines w:val="0"/>
              <w:rPr>
                <w:lang w:eastAsia="zh-CN" w:bidi="ar"/>
              </w:rPr>
            </w:pPr>
          </w:p>
        </w:tc>
      </w:tr>
      <w:tr w:rsidR="00E4377A" w:rsidRPr="001141C9" w14:paraId="0EF0763E" w14:textId="77777777" w:rsidTr="00AF5E1C">
        <w:trPr>
          <w:jc w:val="center"/>
        </w:trPr>
        <w:tc>
          <w:tcPr>
            <w:tcW w:w="1959" w:type="dxa"/>
            <w:tcBorders>
              <w:top w:val="single" w:sz="4" w:space="0" w:color="auto"/>
              <w:left w:val="single" w:sz="4" w:space="0" w:color="auto"/>
              <w:bottom w:val="nil"/>
              <w:right w:val="single" w:sz="4" w:space="0" w:color="auto"/>
            </w:tcBorders>
          </w:tcPr>
          <w:p w14:paraId="65293734" w14:textId="77777777" w:rsidR="00E4377A" w:rsidRPr="001141C9" w:rsidRDefault="00E4377A" w:rsidP="00AF5E1C">
            <w:pPr>
              <w:pStyle w:val="TAC"/>
              <w:keepNext w:val="0"/>
              <w:keepLines w:val="0"/>
              <w:rPr>
                <w:lang w:eastAsia="zh-CN" w:bidi="ar"/>
              </w:rPr>
            </w:pPr>
            <w:r w:rsidRPr="001141C9">
              <w:rPr>
                <w:rFonts w:cs="Arial"/>
                <w:szCs w:val="18"/>
                <w:lang w:eastAsia="zh-CN"/>
              </w:rPr>
              <w:t>CA_n7A-n25A-n66(2A)-n78(2A)</w:t>
            </w:r>
          </w:p>
        </w:tc>
        <w:tc>
          <w:tcPr>
            <w:tcW w:w="2036" w:type="dxa"/>
            <w:tcBorders>
              <w:top w:val="single" w:sz="4" w:space="0" w:color="auto"/>
              <w:left w:val="single" w:sz="4" w:space="0" w:color="auto"/>
              <w:bottom w:val="nil"/>
              <w:right w:val="single" w:sz="4" w:space="0" w:color="auto"/>
            </w:tcBorders>
          </w:tcPr>
          <w:p w14:paraId="7937A545" w14:textId="77777777" w:rsidR="00E4377A" w:rsidRPr="001141C9" w:rsidRDefault="00E4377A" w:rsidP="00AF5E1C">
            <w:pPr>
              <w:pStyle w:val="TAC"/>
              <w:keepNext w:val="0"/>
              <w:keepLines w:val="0"/>
              <w:rPr>
                <w:rFonts w:cs="Arial"/>
                <w:szCs w:val="18"/>
                <w:lang w:eastAsia="zh-CN"/>
              </w:rPr>
            </w:pPr>
            <w:r w:rsidRPr="001141C9">
              <w:rPr>
                <w:rFonts w:cs="Arial"/>
                <w:szCs w:val="18"/>
                <w:lang w:eastAsia="zh-CN"/>
              </w:rPr>
              <w:t>CA_n7A-n25A</w:t>
            </w:r>
          </w:p>
          <w:p w14:paraId="66CC5109" w14:textId="77777777" w:rsidR="00E4377A" w:rsidRPr="001141C9" w:rsidRDefault="00E4377A" w:rsidP="00AF5E1C">
            <w:pPr>
              <w:pStyle w:val="TAC"/>
              <w:keepNext w:val="0"/>
              <w:keepLines w:val="0"/>
              <w:rPr>
                <w:rFonts w:cs="Arial"/>
                <w:szCs w:val="18"/>
                <w:lang w:eastAsia="zh-CN"/>
              </w:rPr>
            </w:pPr>
            <w:r w:rsidRPr="001141C9">
              <w:rPr>
                <w:rFonts w:cs="Arial"/>
                <w:szCs w:val="18"/>
                <w:lang w:eastAsia="zh-CN"/>
              </w:rPr>
              <w:t>CA_n7A-n66A</w:t>
            </w:r>
          </w:p>
          <w:p w14:paraId="474DA19B" w14:textId="77777777" w:rsidR="00E4377A" w:rsidRPr="001141C9" w:rsidRDefault="00E4377A" w:rsidP="00AF5E1C">
            <w:pPr>
              <w:pStyle w:val="TAC"/>
              <w:keepNext w:val="0"/>
              <w:keepLines w:val="0"/>
              <w:rPr>
                <w:rFonts w:cs="Arial"/>
                <w:szCs w:val="18"/>
                <w:lang w:eastAsia="zh-CN"/>
              </w:rPr>
            </w:pPr>
            <w:r w:rsidRPr="001141C9">
              <w:rPr>
                <w:rFonts w:cs="Arial"/>
                <w:szCs w:val="18"/>
                <w:lang w:eastAsia="zh-CN"/>
              </w:rPr>
              <w:t>CA_n7A-n78A</w:t>
            </w:r>
          </w:p>
          <w:p w14:paraId="083DA143" w14:textId="77777777" w:rsidR="00E4377A" w:rsidRPr="001141C9" w:rsidRDefault="00E4377A" w:rsidP="00AF5E1C">
            <w:pPr>
              <w:pStyle w:val="TAC"/>
              <w:keepNext w:val="0"/>
              <w:keepLines w:val="0"/>
              <w:rPr>
                <w:rFonts w:cs="Arial"/>
                <w:szCs w:val="18"/>
                <w:lang w:eastAsia="zh-CN"/>
              </w:rPr>
            </w:pPr>
            <w:r w:rsidRPr="001141C9">
              <w:rPr>
                <w:rFonts w:cs="Arial"/>
                <w:szCs w:val="18"/>
                <w:lang w:eastAsia="zh-CN"/>
              </w:rPr>
              <w:t>CA_n25A-n66A</w:t>
            </w:r>
          </w:p>
          <w:p w14:paraId="3F6034AC" w14:textId="77777777" w:rsidR="00E4377A" w:rsidRPr="001141C9" w:rsidRDefault="00E4377A" w:rsidP="00AF5E1C">
            <w:pPr>
              <w:pStyle w:val="TAC"/>
              <w:keepNext w:val="0"/>
              <w:keepLines w:val="0"/>
              <w:rPr>
                <w:rFonts w:cs="Arial"/>
                <w:szCs w:val="18"/>
                <w:lang w:eastAsia="zh-CN"/>
              </w:rPr>
            </w:pPr>
            <w:r w:rsidRPr="001141C9">
              <w:rPr>
                <w:rFonts w:cs="Arial"/>
                <w:szCs w:val="18"/>
                <w:lang w:eastAsia="zh-CN"/>
              </w:rPr>
              <w:t>CA_n25A-n78A</w:t>
            </w:r>
          </w:p>
          <w:p w14:paraId="68D18033" w14:textId="77777777" w:rsidR="00E4377A" w:rsidRPr="001141C9" w:rsidRDefault="00E4377A" w:rsidP="00AF5E1C">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8301CF0" w14:textId="77777777" w:rsidR="00E4377A" w:rsidRPr="001141C9" w:rsidRDefault="00E4377A" w:rsidP="00AF5E1C">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8D2F90D" w14:textId="77777777" w:rsidR="00E4377A" w:rsidRPr="001141C9" w:rsidRDefault="00E4377A" w:rsidP="00AF5E1C">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0A96E12" w14:textId="77777777" w:rsidR="00E4377A" w:rsidRPr="001141C9" w:rsidRDefault="00E4377A" w:rsidP="00AF5E1C">
            <w:pPr>
              <w:pStyle w:val="TAC"/>
              <w:keepNext w:val="0"/>
              <w:keepLines w:val="0"/>
              <w:rPr>
                <w:lang w:eastAsia="zh-CN" w:bidi="ar"/>
              </w:rPr>
            </w:pPr>
            <w:r w:rsidRPr="001141C9">
              <w:rPr>
                <w:lang w:eastAsia="zh-CN" w:bidi="ar"/>
              </w:rPr>
              <w:t>0</w:t>
            </w:r>
          </w:p>
        </w:tc>
      </w:tr>
      <w:tr w:rsidR="00E4377A" w:rsidRPr="001141C9" w14:paraId="3084DAA5" w14:textId="77777777" w:rsidTr="00AF5E1C">
        <w:trPr>
          <w:jc w:val="center"/>
        </w:trPr>
        <w:tc>
          <w:tcPr>
            <w:tcW w:w="1959" w:type="dxa"/>
            <w:tcBorders>
              <w:top w:val="nil"/>
              <w:left w:val="single" w:sz="4" w:space="0" w:color="auto"/>
              <w:bottom w:val="nil"/>
              <w:right w:val="single" w:sz="4" w:space="0" w:color="auto"/>
            </w:tcBorders>
          </w:tcPr>
          <w:p w14:paraId="39F4E9DD"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3BC85C0"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63CEA5" w14:textId="77777777" w:rsidR="00E4377A" w:rsidRPr="001141C9" w:rsidRDefault="00E4377A" w:rsidP="00AF5E1C">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79FB7D1C"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FFB8E0A" w14:textId="77777777" w:rsidR="00E4377A" w:rsidRPr="001141C9" w:rsidRDefault="00E4377A" w:rsidP="00AF5E1C">
            <w:pPr>
              <w:pStyle w:val="TAC"/>
              <w:keepNext w:val="0"/>
              <w:keepLines w:val="0"/>
              <w:rPr>
                <w:lang w:eastAsia="zh-CN" w:bidi="ar"/>
              </w:rPr>
            </w:pPr>
          </w:p>
        </w:tc>
      </w:tr>
      <w:tr w:rsidR="00E4377A" w:rsidRPr="001141C9" w14:paraId="1C016054" w14:textId="77777777" w:rsidTr="00AF5E1C">
        <w:trPr>
          <w:jc w:val="center"/>
        </w:trPr>
        <w:tc>
          <w:tcPr>
            <w:tcW w:w="1959" w:type="dxa"/>
            <w:tcBorders>
              <w:top w:val="nil"/>
              <w:left w:val="single" w:sz="4" w:space="0" w:color="auto"/>
              <w:bottom w:val="nil"/>
              <w:right w:val="single" w:sz="4" w:space="0" w:color="auto"/>
            </w:tcBorders>
          </w:tcPr>
          <w:p w14:paraId="73C4AA94"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AD0EA46"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B858AC" w14:textId="77777777" w:rsidR="00E4377A" w:rsidRPr="001141C9" w:rsidRDefault="00E4377A" w:rsidP="00AF5E1C">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A2E7EC7" w14:textId="77777777" w:rsidR="00E4377A" w:rsidRPr="001141C9" w:rsidRDefault="00E4377A"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34C245ED" w14:textId="77777777" w:rsidR="00E4377A" w:rsidRPr="001141C9" w:rsidRDefault="00E4377A" w:rsidP="00AF5E1C">
            <w:pPr>
              <w:pStyle w:val="TAC"/>
              <w:keepNext w:val="0"/>
              <w:keepLines w:val="0"/>
              <w:rPr>
                <w:lang w:eastAsia="zh-CN" w:bidi="ar"/>
              </w:rPr>
            </w:pPr>
          </w:p>
        </w:tc>
      </w:tr>
      <w:tr w:rsidR="00E4377A" w:rsidRPr="001141C9" w14:paraId="3A941FF8" w14:textId="77777777" w:rsidTr="00AF5E1C">
        <w:trPr>
          <w:jc w:val="center"/>
        </w:trPr>
        <w:tc>
          <w:tcPr>
            <w:tcW w:w="1959" w:type="dxa"/>
            <w:tcBorders>
              <w:top w:val="nil"/>
              <w:left w:val="single" w:sz="4" w:space="0" w:color="auto"/>
              <w:bottom w:val="nil"/>
              <w:right w:val="single" w:sz="4" w:space="0" w:color="auto"/>
            </w:tcBorders>
          </w:tcPr>
          <w:p w14:paraId="7BD93813"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7492EA2"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8ECEE6" w14:textId="77777777" w:rsidR="00E4377A" w:rsidRPr="001141C9" w:rsidRDefault="00E4377A" w:rsidP="00AF5E1C">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5AA4236C" w14:textId="77777777" w:rsidR="00E4377A" w:rsidRPr="001141C9" w:rsidRDefault="00E4377A"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65EFC637" w14:textId="77777777" w:rsidR="00E4377A" w:rsidRPr="001141C9" w:rsidRDefault="00E4377A" w:rsidP="00AF5E1C">
            <w:pPr>
              <w:pStyle w:val="TAC"/>
              <w:keepNext w:val="0"/>
              <w:keepLines w:val="0"/>
              <w:rPr>
                <w:lang w:eastAsia="zh-CN" w:bidi="ar"/>
              </w:rPr>
            </w:pPr>
          </w:p>
        </w:tc>
      </w:tr>
      <w:tr w:rsidR="00E4377A" w:rsidRPr="001141C9" w14:paraId="05043C95" w14:textId="77777777" w:rsidTr="00AF5E1C">
        <w:trPr>
          <w:jc w:val="center"/>
        </w:trPr>
        <w:tc>
          <w:tcPr>
            <w:tcW w:w="1959" w:type="dxa"/>
            <w:tcBorders>
              <w:top w:val="single" w:sz="4" w:space="0" w:color="auto"/>
              <w:left w:val="single" w:sz="4" w:space="0" w:color="auto"/>
              <w:bottom w:val="nil"/>
              <w:right w:val="single" w:sz="4" w:space="0" w:color="auto"/>
            </w:tcBorders>
          </w:tcPr>
          <w:p w14:paraId="5F9B4DD3" w14:textId="77777777" w:rsidR="00E4377A" w:rsidRPr="001141C9" w:rsidRDefault="00E4377A" w:rsidP="00AF5E1C">
            <w:pPr>
              <w:pStyle w:val="TAC"/>
              <w:keepLines w:val="0"/>
              <w:rPr>
                <w:lang w:eastAsia="zh-CN" w:bidi="ar"/>
              </w:rPr>
            </w:pPr>
            <w:r w:rsidRPr="001141C9">
              <w:rPr>
                <w:rFonts w:cs="Arial"/>
                <w:szCs w:val="18"/>
                <w:lang w:eastAsia="zh-CN"/>
              </w:rPr>
              <w:t>CA_n7(2A)-n25(2A)-n66A-n78A</w:t>
            </w:r>
          </w:p>
        </w:tc>
        <w:tc>
          <w:tcPr>
            <w:tcW w:w="2036" w:type="dxa"/>
            <w:tcBorders>
              <w:top w:val="single" w:sz="4" w:space="0" w:color="auto"/>
              <w:left w:val="single" w:sz="4" w:space="0" w:color="auto"/>
              <w:bottom w:val="nil"/>
              <w:right w:val="single" w:sz="4" w:space="0" w:color="auto"/>
            </w:tcBorders>
          </w:tcPr>
          <w:p w14:paraId="64058499" w14:textId="77777777" w:rsidR="00E4377A" w:rsidRPr="001141C9" w:rsidRDefault="00E4377A" w:rsidP="00AF5E1C">
            <w:pPr>
              <w:pStyle w:val="TAC"/>
              <w:keepLines w:val="0"/>
              <w:rPr>
                <w:rFonts w:cs="Arial"/>
                <w:szCs w:val="18"/>
                <w:lang w:eastAsia="zh-CN"/>
              </w:rPr>
            </w:pPr>
            <w:r w:rsidRPr="001141C9">
              <w:rPr>
                <w:rFonts w:cs="Arial"/>
                <w:szCs w:val="18"/>
                <w:lang w:eastAsia="zh-CN"/>
              </w:rPr>
              <w:t>CA_n7A-n25A</w:t>
            </w:r>
          </w:p>
          <w:p w14:paraId="42BCBF78" w14:textId="77777777" w:rsidR="00E4377A" w:rsidRPr="001141C9" w:rsidRDefault="00E4377A" w:rsidP="00AF5E1C">
            <w:pPr>
              <w:pStyle w:val="TAC"/>
              <w:keepLines w:val="0"/>
              <w:rPr>
                <w:rFonts w:cs="Arial"/>
                <w:szCs w:val="18"/>
                <w:lang w:eastAsia="zh-CN"/>
              </w:rPr>
            </w:pPr>
            <w:r w:rsidRPr="001141C9">
              <w:rPr>
                <w:rFonts w:cs="Arial"/>
                <w:szCs w:val="18"/>
                <w:lang w:eastAsia="zh-CN"/>
              </w:rPr>
              <w:t>CA_n7A-n66A</w:t>
            </w:r>
          </w:p>
          <w:p w14:paraId="5E0A28EC" w14:textId="77777777" w:rsidR="00E4377A" w:rsidRPr="001141C9" w:rsidRDefault="00E4377A" w:rsidP="00AF5E1C">
            <w:pPr>
              <w:pStyle w:val="TAC"/>
              <w:keepLines w:val="0"/>
              <w:rPr>
                <w:rFonts w:cs="Arial"/>
                <w:szCs w:val="18"/>
                <w:lang w:eastAsia="zh-CN"/>
              </w:rPr>
            </w:pPr>
            <w:r w:rsidRPr="001141C9">
              <w:rPr>
                <w:rFonts w:cs="Arial"/>
                <w:szCs w:val="18"/>
                <w:lang w:eastAsia="zh-CN"/>
              </w:rPr>
              <w:t>CA_n7A-n78A</w:t>
            </w:r>
          </w:p>
          <w:p w14:paraId="46D0C6C4" w14:textId="77777777" w:rsidR="00E4377A" w:rsidRPr="001141C9" w:rsidRDefault="00E4377A" w:rsidP="00AF5E1C">
            <w:pPr>
              <w:pStyle w:val="TAC"/>
              <w:keepLines w:val="0"/>
              <w:rPr>
                <w:rFonts w:cs="Arial"/>
                <w:szCs w:val="18"/>
                <w:lang w:eastAsia="zh-CN"/>
              </w:rPr>
            </w:pPr>
            <w:r w:rsidRPr="001141C9">
              <w:rPr>
                <w:rFonts w:cs="Arial"/>
                <w:szCs w:val="18"/>
                <w:lang w:eastAsia="zh-CN"/>
              </w:rPr>
              <w:t>CA_n25A-n66A</w:t>
            </w:r>
          </w:p>
          <w:p w14:paraId="52662FA8" w14:textId="77777777" w:rsidR="00E4377A" w:rsidRPr="001141C9" w:rsidRDefault="00E4377A" w:rsidP="00AF5E1C">
            <w:pPr>
              <w:pStyle w:val="TAC"/>
              <w:keepLines w:val="0"/>
              <w:rPr>
                <w:rFonts w:cs="Arial"/>
                <w:szCs w:val="18"/>
                <w:lang w:eastAsia="zh-CN"/>
              </w:rPr>
            </w:pPr>
            <w:r w:rsidRPr="001141C9">
              <w:rPr>
                <w:rFonts w:cs="Arial"/>
                <w:szCs w:val="18"/>
                <w:lang w:eastAsia="zh-CN"/>
              </w:rPr>
              <w:t>CA_n25A-n78A</w:t>
            </w:r>
          </w:p>
          <w:p w14:paraId="353F33CC" w14:textId="77777777" w:rsidR="00E4377A" w:rsidRPr="001141C9" w:rsidRDefault="00E4377A" w:rsidP="00AF5E1C">
            <w:pPr>
              <w:pStyle w:val="TAC"/>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4B2E4F0" w14:textId="77777777" w:rsidR="00E4377A" w:rsidRPr="001141C9" w:rsidRDefault="00E4377A" w:rsidP="00AF5E1C">
            <w:pPr>
              <w:pStyle w:val="TAC"/>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E059E21" w14:textId="77777777" w:rsidR="00E4377A" w:rsidRPr="001141C9" w:rsidRDefault="00E4377A" w:rsidP="00AF5E1C">
            <w:pPr>
              <w:pStyle w:val="TAC"/>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68905B1C" w14:textId="77777777" w:rsidR="00E4377A" w:rsidRPr="001141C9" w:rsidRDefault="00E4377A" w:rsidP="00AF5E1C">
            <w:pPr>
              <w:pStyle w:val="TAC"/>
              <w:keepLines w:val="0"/>
              <w:rPr>
                <w:lang w:eastAsia="zh-CN" w:bidi="ar"/>
              </w:rPr>
            </w:pPr>
            <w:r w:rsidRPr="001141C9">
              <w:rPr>
                <w:lang w:eastAsia="zh-CN" w:bidi="ar"/>
              </w:rPr>
              <w:t>0</w:t>
            </w:r>
          </w:p>
        </w:tc>
      </w:tr>
      <w:tr w:rsidR="00E4377A" w:rsidRPr="001141C9" w14:paraId="500B60BC" w14:textId="77777777" w:rsidTr="00AF5E1C">
        <w:trPr>
          <w:jc w:val="center"/>
        </w:trPr>
        <w:tc>
          <w:tcPr>
            <w:tcW w:w="1959" w:type="dxa"/>
            <w:tcBorders>
              <w:top w:val="nil"/>
              <w:left w:val="single" w:sz="4" w:space="0" w:color="auto"/>
              <w:bottom w:val="nil"/>
              <w:right w:val="single" w:sz="4" w:space="0" w:color="auto"/>
            </w:tcBorders>
          </w:tcPr>
          <w:p w14:paraId="0E94D9D4"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F75483E"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61757F" w14:textId="77777777" w:rsidR="00E4377A" w:rsidRPr="001141C9" w:rsidRDefault="00E4377A" w:rsidP="00AF5E1C">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22E57676" w14:textId="77777777" w:rsidR="00E4377A" w:rsidRPr="001141C9" w:rsidRDefault="00E4377A"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57FE40DE" w14:textId="77777777" w:rsidR="00E4377A" w:rsidRPr="001141C9" w:rsidRDefault="00E4377A" w:rsidP="00AF5E1C">
            <w:pPr>
              <w:pStyle w:val="TAC"/>
              <w:keepNext w:val="0"/>
              <w:keepLines w:val="0"/>
              <w:rPr>
                <w:lang w:eastAsia="zh-CN" w:bidi="ar"/>
              </w:rPr>
            </w:pPr>
          </w:p>
        </w:tc>
      </w:tr>
      <w:tr w:rsidR="00E4377A" w:rsidRPr="001141C9" w14:paraId="35A12ADE" w14:textId="77777777" w:rsidTr="00AF5E1C">
        <w:trPr>
          <w:jc w:val="center"/>
        </w:trPr>
        <w:tc>
          <w:tcPr>
            <w:tcW w:w="1959" w:type="dxa"/>
            <w:tcBorders>
              <w:top w:val="nil"/>
              <w:left w:val="single" w:sz="4" w:space="0" w:color="auto"/>
              <w:bottom w:val="nil"/>
              <w:right w:val="single" w:sz="4" w:space="0" w:color="auto"/>
            </w:tcBorders>
          </w:tcPr>
          <w:p w14:paraId="5F8AEF33"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0076EBC"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30221F" w14:textId="77777777" w:rsidR="00E4377A" w:rsidRPr="001141C9" w:rsidRDefault="00E4377A" w:rsidP="00AF5E1C">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999FAF9"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33DD1A9" w14:textId="77777777" w:rsidR="00E4377A" w:rsidRPr="001141C9" w:rsidRDefault="00E4377A" w:rsidP="00AF5E1C">
            <w:pPr>
              <w:pStyle w:val="TAC"/>
              <w:keepNext w:val="0"/>
              <w:keepLines w:val="0"/>
              <w:rPr>
                <w:lang w:eastAsia="zh-CN" w:bidi="ar"/>
              </w:rPr>
            </w:pPr>
          </w:p>
        </w:tc>
      </w:tr>
      <w:tr w:rsidR="00E4377A" w:rsidRPr="001141C9" w14:paraId="397AF6E7" w14:textId="77777777" w:rsidTr="00AF5E1C">
        <w:trPr>
          <w:jc w:val="center"/>
        </w:trPr>
        <w:tc>
          <w:tcPr>
            <w:tcW w:w="1959" w:type="dxa"/>
            <w:tcBorders>
              <w:top w:val="nil"/>
              <w:left w:val="single" w:sz="4" w:space="0" w:color="auto"/>
              <w:bottom w:val="nil"/>
              <w:right w:val="single" w:sz="4" w:space="0" w:color="auto"/>
            </w:tcBorders>
          </w:tcPr>
          <w:p w14:paraId="02F664C3"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18445B6"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732BCB" w14:textId="77777777" w:rsidR="00E4377A" w:rsidRPr="001141C9" w:rsidRDefault="00E4377A" w:rsidP="00AF5E1C">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7F63B899" w14:textId="77777777" w:rsidR="00E4377A" w:rsidRPr="001141C9" w:rsidRDefault="00E4377A"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FADCC14" w14:textId="77777777" w:rsidR="00E4377A" w:rsidRPr="001141C9" w:rsidRDefault="00E4377A" w:rsidP="00AF5E1C">
            <w:pPr>
              <w:pStyle w:val="TAC"/>
              <w:keepNext w:val="0"/>
              <w:keepLines w:val="0"/>
              <w:rPr>
                <w:lang w:eastAsia="zh-CN" w:bidi="ar"/>
              </w:rPr>
            </w:pPr>
          </w:p>
        </w:tc>
      </w:tr>
      <w:tr w:rsidR="00E4377A" w:rsidRPr="001141C9" w14:paraId="10F19AE9" w14:textId="77777777" w:rsidTr="00AF5E1C">
        <w:trPr>
          <w:jc w:val="center"/>
        </w:trPr>
        <w:tc>
          <w:tcPr>
            <w:tcW w:w="1959" w:type="dxa"/>
            <w:tcBorders>
              <w:top w:val="single" w:sz="4" w:space="0" w:color="auto"/>
              <w:left w:val="single" w:sz="4" w:space="0" w:color="auto"/>
              <w:bottom w:val="nil"/>
              <w:right w:val="single" w:sz="4" w:space="0" w:color="auto"/>
            </w:tcBorders>
          </w:tcPr>
          <w:p w14:paraId="3D5EDB61" w14:textId="77777777" w:rsidR="00E4377A" w:rsidRPr="001141C9" w:rsidRDefault="00E4377A" w:rsidP="00AF5E1C">
            <w:pPr>
              <w:pStyle w:val="TAC"/>
              <w:keepNext w:val="0"/>
              <w:keepLines w:val="0"/>
              <w:rPr>
                <w:lang w:eastAsia="zh-CN" w:bidi="ar"/>
              </w:rPr>
            </w:pPr>
            <w:r w:rsidRPr="001141C9">
              <w:rPr>
                <w:rFonts w:cs="Arial"/>
                <w:szCs w:val="18"/>
                <w:lang w:eastAsia="zh-CN"/>
              </w:rPr>
              <w:t>CA_n7(2A)-n25A-n66(2A)-n78A</w:t>
            </w:r>
          </w:p>
        </w:tc>
        <w:tc>
          <w:tcPr>
            <w:tcW w:w="2036" w:type="dxa"/>
            <w:tcBorders>
              <w:top w:val="single" w:sz="4" w:space="0" w:color="auto"/>
              <w:left w:val="single" w:sz="4" w:space="0" w:color="auto"/>
              <w:bottom w:val="nil"/>
              <w:right w:val="single" w:sz="4" w:space="0" w:color="auto"/>
            </w:tcBorders>
          </w:tcPr>
          <w:p w14:paraId="7B12DB72" w14:textId="77777777" w:rsidR="00E4377A" w:rsidRPr="001141C9" w:rsidRDefault="00E4377A" w:rsidP="00AF5E1C">
            <w:pPr>
              <w:pStyle w:val="TAC"/>
              <w:keepNext w:val="0"/>
              <w:keepLines w:val="0"/>
              <w:rPr>
                <w:rFonts w:cs="Arial"/>
                <w:szCs w:val="18"/>
                <w:lang w:eastAsia="zh-CN"/>
              </w:rPr>
            </w:pPr>
            <w:r w:rsidRPr="001141C9">
              <w:rPr>
                <w:rFonts w:cs="Arial"/>
                <w:szCs w:val="18"/>
                <w:lang w:eastAsia="zh-CN"/>
              </w:rPr>
              <w:t>CA_n7A-n25A</w:t>
            </w:r>
          </w:p>
          <w:p w14:paraId="1D79A1FF" w14:textId="77777777" w:rsidR="00E4377A" w:rsidRPr="001141C9" w:rsidRDefault="00E4377A" w:rsidP="00AF5E1C">
            <w:pPr>
              <w:pStyle w:val="TAC"/>
              <w:keepNext w:val="0"/>
              <w:keepLines w:val="0"/>
              <w:rPr>
                <w:rFonts w:cs="Arial"/>
                <w:szCs w:val="18"/>
                <w:lang w:eastAsia="zh-CN"/>
              </w:rPr>
            </w:pPr>
            <w:r w:rsidRPr="001141C9">
              <w:rPr>
                <w:rFonts w:cs="Arial"/>
                <w:szCs w:val="18"/>
                <w:lang w:eastAsia="zh-CN"/>
              </w:rPr>
              <w:t>CA_n7A-n66A</w:t>
            </w:r>
          </w:p>
          <w:p w14:paraId="5E487798" w14:textId="77777777" w:rsidR="00E4377A" w:rsidRPr="001141C9" w:rsidRDefault="00E4377A" w:rsidP="00AF5E1C">
            <w:pPr>
              <w:pStyle w:val="TAC"/>
              <w:keepNext w:val="0"/>
              <w:keepLines w:val="0"/>
              <w:rPr>
                <w:rFonts w:cs="Arial"/>
                <w:szCs w:val="18"/>
                <w:lang w:eastAsia="zh-CN"/>
              </w:rPr>
            </w:pPr>
            <w:r w:rsidRPr="001141C9">
              <w:rPr>
                <w:rFonts w:cs="Arial"/>
                <w:szCs w:val="18"/>
                <w:lang w:eastAsia="zh-CN"/>
              </w:rPr>
              <w:t>CA_n7A-n78A</w:t>
            </w:r>
          </w:p>
          <w:p w14:paraId="1D20F8C2" w14:textId="77777777" w:rsidR="00E4377A" w:rsidRPr="001141C9" w:rsidRDefault="00E4377A" w:rsidP="00AF5E1C">
            <w:pPr>
              <w:pStyle w:val="TAC"/>
              <w:keepNext w:val="0"/>
              <w:keepLines w:val="0"/>
              <w:rPr>
                <w:rFonts w:cs="Arial"/>
                <w:szCs w:val="18"/>
                <w:lang w:eastAsia="zh-CN"/>
              </w:rPr>
            </w:pPr>
            <w:r w:rsidRPr="001141C9">
              <w:rPr>
                <w:rFonts w:cs="Arial"/>
                <w:szCs w:val="18"/>
                <w:lang w:eastAsia="zh-CN"/>
              </w:rPr>
              <w:t>CA_n25A-n66A</w:t>
            </w:r>
          </w:p>
          <w:p w14:paraId="14F3EB98" w14:textId="77777777" w:rsidR="00E4377A" w:rsidRPr="001141C9" w:rsidRDefault="00E4377A" w:rsidP="00AF5E1C">
            <w:pPr>
              <w:pStyle w:val="TAC"/>
              <w:keepNext w:val="0"/>
              <w:keepLines w:val="0"/>
              <w:rPr>
                <w:rFonts w:cs="Arial"/>
                <w:szCs w:val="18"/>
                <w:lang w:eastAsia="zh-CN"/>
              </w:rPr>
            </w:pPr>
            <w:r w:rsidRPr="001141C9">
              <w:rPr>
                <w:rFonts w:cs="Arial"/>
                <w:szCs w:val="18"/>
                <w:lang w:eastAsia="zh-CN"/>
              </w:rPr>
              <w:t>CA_n25A-n78A</w:t>
            </w:r>
          </w:p>
          <w:p w14:paraId="6CA1D3C6" w14:textId="77777777" w:rsidR="00E4377A" w:rsidRPr="001141C9" w:rsidRDefault="00E4377A" w:rsidP="00AF5E1C">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7463D8E" w14:textId="77777777" w:rsidR="00E4377A" w:rsidRPr="001141C9" w:rsidRDefault="00E4377A" w:rsidP="00AF5E1C">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CB43657" w14:textId="77777777" w:rsidR="00E4377A" w:rsidRPr="001141C9" w:rsidRDefault="00E4377A" w:rsidP="00AF5E1C">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2895ABEE" w14:textId="77777777" w:rsidR="00E4377A" w:rsidRPr="001141C9" w:rsidRDefault="00E4377A" w:rsidP="00AF5E1C">
            <w:pPr>
              <w:pStyle w:val="TAC"/>
              <w:keepNext w:val="0"/>
              <w:keepLines w:val="0"/>
              <w:rPr>
                <w:lang w:eastAsia="zh-CN" w:bidi="ar"/>
              </w:rPr>
            </w:pPr>
            <w:r w:rsidRPr="001141C9">
              <w:rPr>
                <w:lang w:eastAsia="zh-CN" w:bidi="ar"/>
              </w:rPr>
              <w:t>0</w:t>
            </w:r>
          </w:p>
        </w:tc>
      </w:tr>
      <w:tr w:rsidR="00E4377A" w:rsidRPr="001141C9" w14:paraId="02077978" w14:textId="77777777" w:rsidTr="00AF5E1C">
        <w:trPr>
          <w:jc w:val="center"/>
        </w:trPr>
        <w:tc>
          <w:tcPr>
            <w:tcW w:w="1959" w:type="dxa"/>
            <w:tcBorders>
              <w:top w:val="nil"/>
              <w:left w:val="single" w:sz="4" w:space="0" w:color="auto"/>
              <w:bottom w:val="nil"/>
              <w:right w:val="single" w:sz="4" w:space="0" w:color="auto"/>
            </w:tcBorders>
          </w:tcPr>
          <w:p w14:paraId="1FD0A122"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1C24994"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8D7D65" w14:textId="77777777" w:rsidR="00E4377A" w:rsidRPr="001141C9" w:rsidRDefault="00E4377A" w:rsidP="00AF5E1C">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1010623D"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F9569C4" w14:textId="77777777" w:rsidR="00E4377A" w:rsidRPr="001141C9" w:rsidRDefault="00E4377A" w:rsidP="00AF5E1C">
            <w:pPr>
              <w:pStyle w:val="TAC"/>
              <w:keepNext w:val="0"/>
              <w:keepLines w:val="0"/>
              <w:rPr>
                <w:lang w:eastAsia="zh-CN" w:bidi="ar"/>
              </w:rPr>
            </w:pPr>
          </w:p>
        </w:tc>
      </w:tr>
      <w:tr w:rsidR="00E4377A" w:rsidRPr="001141C9" w14:paraId="66DA0E19" w14:textId="77777777" w:rsidTr="00AF5E1C">
        <w:trPr>
          <w:jc w:val="center"/>
        </w:trPr>
        <w:tc>
          <w:tcPr>
            <w:tcW w:w="1959" w:type="dxa"/>
            <w:tcBorders>
              <w:top w:val="nil"/>
              <w:left w:val="single" w:sz="4" w:space="0" w:color="auto"/>
              <w:bottom w:val="nil"/>
              <w:right w:val="single" w:sz="4" w:space="0" w:color="auto"/>
            </w:tcBorders>
          </w:tcPr>
          <w:p w14:paraId="73CBAE55"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7EBE67E"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F66B07" w14:textId="77777777" w:rsidR="00E4377A" w:rsidRPr="001141C9" w:rsidRDefault="00E4377A" w:rsidP="00AF5E1C">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B74E408" w14:textId="77777777" w:rsidR="00E4377A" w:rsidRPr="001141C9" w:rsidRDefault="00E4377A"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1E5CBD62" w14:textId="77777777" w:rsidR="00E4377A" w:rsidRPr="001141C9" w:rsidRDefault="00E4377A" w:rsidP="00AF5E1C">
            <w:pPr>
              <w:pStyle w:val="TAC"/>
              <w:keepNext w:val="0"/>
              <w:keepLines w:val="0"/>
              <w:rPr>
                <w:lang w:eastAsia="zh-CN" w:bidi="ar"/>
              </w:rPr>
            </w:pPr>
          </w:p>
        </w:tc>
      </w:tr>
      <w:tr w:rsidR="00E4377A" w:rsidRPr="001141C9" w14:paraId="12887A30" w14:textId="77777777" w:rsidTr="00AF5E1C">
        <w:trPr>
          <w:jc w:val="center"/>
        </w:trPr>
        <w:tc>
          <w:tcPr>
            <w:tcW w:w="1959" w:type="dxa"/>
            <w:tcBorders>
              <w:top w:val="nil"/>
              <w:left w:val="single" w:sz="4" w:space="0" w:color="auto"/>
              <w:bottom w:val="nil"/>
              <w:right w:val="single" w:sz="4" w:space="0" w:color="auto"/>
            </w:tcBorders>
          </w:tcPr>
          <w:p w14:paraId="565BC972"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A4BF7A1"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678D76" w14:textId="77777777" w:rsidR="00E4377A" w:rsidRPr="001141C9" w:rsidRDefault="00E4377A" w:rsidP="00AF5E1C">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72AAEDFC" w14:textId="77777777" w:rsidR="00E4377A" w:rsidRPr="001141C9" w:rsidRDefault="00E4377A"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278E225" w14:textId="77777777" w:rsidR="00E4377A" w:rsidRPr="001141C9" w:rsidRDefault="00E4377A" w:rsidP="00AF5E1C">
            <w:pPr>
              <w:pStyle w:val="TAC"/>
              <w:keepNext w:val="0"/>
              <w:keepLines w:val="0"/>
              <w:rPr>
                <w:lang w:eastAsia="zh-CN" w:bidi="ar"/>
              </w:rPr>
            </w:pPr>
          </w:p>
        </w:tc>
      </w:tr>
      <w:tr w:rsidR="00E4377A" w:rsidRPr="001141C9" w14:paraId="4BE8772F" w14:textId="77777777" w:rsidTr="00AF5E1C">
        <w:trPr>
          <w:jc w:val="center"/>
        </w:trPr>
        <w:tc>
          <w:tcPr>
            <w:tcW w:w="1959" w:type="dxa"/>
            <w:tcBorders>
              <w:top w:val="single" w:sz="4" w:space="0" w:color="auto"/>
              <w:left w:val="single" w:sz="4" w:space="0" w:color="auto"/>
              <w:bottom w:val="nil"/>
              <w:right w:val="single" w:sz="4" w:space="0" w:color="auto"/>
            </w:tcBorders>
          </w:tcPr>
          <w:p w14:paraId="18C447A0" w14:textId="77777777" w:rsidR="00E4377A" w:rsidRPr="001141C9" w:rsidRDefault="00E4377A" w:rsidP="00AF5E1C">
            <w:pPr>
              <w:pStyle w:val="TAC"/>
              <w:keepNext w:val="0"/>
              <w:keepLines w:val="0"/>
              <w:rPr>
                <w:lang w:eastAsia="zh-CN" w:bidi="ar"/>
              </w:rPr>
            </w:pPr>
            <w:r w:rsidRPr="001141C9">
              <w:rPr>
                <w:rFonts w:cs="Arial"/>
                <w:szCs w:val="18"/>
                <w:lang w:eastAsia="zh-CN"/>
              </w:rPr>
              <w:t>CA_n7(2A)-n25A-n66A-n78(2A)</w:t>
            </w:r>
          </w:p>
        </w:tc>
        <w:tc>
          <w:tcPr>
            <w:tcW w:w="2036" w:type="dxa"/>
            <w:tcBorders>
              <w:top w:val="single" w:sz="4" w:space="0" w:color="auto"/>
              <w:left w:val="single" w:sz="4" w:space="0" w:color="auto"/>
              <w:bottom w:val="nil"/>
              <w:right w:val="single" w:sz="4" w:space="0" w:color="auto"/>
            </w:tcBorders>
          </w:tcPr>
          <w:p w14:paraId="3CFC83D7" w14:textId="77777777" w:rsidR="00E4377A" w:rsidRPr="001141C9" w:rsidRDefault="00E4377A" w:rsidP="00AF5E1C">
            <w:pPr>
              <w:pStyle w:val="TAC"/>
              <w:keepNext w:val="0"/>
              <w:keepLines w:val="0"/>
              <w:rPr>
                <w:rFonts w:cs="Arial"/>
                <w:szCs w:val="18"/>
                <w:lang w:eastAsia="zh-CN"/>
              </w:rPr>
            </w:pPr>
            <w:r w:rsidRPr="001141C9">
              <w:rPr>
                <w:rFonts w:cs="Arial"/>
                <w:szCs w:val="18"/>
                <w:lang w:eastAsia="zh-CN"/>
              </w:rPr>
              <w:t>CA_n7A-n25A</w:t>
            </w:r>
          </w:p>
          <w:p w14:paraId="3E5AAA38" w14:textId="77777777" w:rsidR="00E4377A" w:rsidRPr="001141C9" w:rsidRDefault="00E4377A" w:rsidP="00AF5E1C">
            <w:pPr>
              <w:pStyle w:val="TAC"/>
              <w:keepNext w:val="0"/>
              <w:keepLines w:val="0"/>
              <w:rPr>
                <w:rFonts w:cs="Arial"/>
                <w:szCs w:val="18"/>
                <w:lang w:eastAsia="zh-CN"/>
              </w:rPr>
            </w:pPr>
            <w:r w:rsidRPr="001141C9">
              <w:rPr>
                <w:rFonts w:cs="Arial"/>
                <w:szCs w:val="18"/>
                <w:lang w:eastAsia="zh-CN"/>
              </w:rPr>
              <w:t>CA_n7A-n66A</w:t>
            </w:r>
          </w:p>
          <w:p w14:paraId="3740FB63" w14:textId="77777777" w:rsidR="00E4377A" w:rsidRPr="001141C9" w:rsidRDefault="00E4377A" w:rsidP="00AF5E1C">
            <w:pPr>
              <w:pStyle w:val="TAC"/>
              <w:keepNext w:val="0"/>
              <w:keepLines w:val="0"/>
              <w:rPr>
                <w:rFonts w:cs="Arial"/>
                <w:szCs w:val="18"/>
                <w:lang w:eastAsia="zh-CN"/>
              </w:rPr>
            </w:pPr>
            <w:r w:rsidRPr="001141C9">
              <w:rPr>
                <w:rFonts w:cs="Arial"/>
                <w:szCs w:val="18"/>
                <w:lang w:eastAsia="zh-CN"/>
              </w:rPr>
              <w:t>CA_n7A-n78A</w:t>
            </w:r>
          </w:p>
          <w:p w14:paraId="52F8E506" w14:textId="77777777" w:rsidR="00E4377A" w:rsidRPr="001141C9" w:rsidRDefault="00E4377A" w:rsidP="00AF5E1C">
            <w:pPr>
              <w:pStyle w:val="TAC"/>
              <w:keepNext w:val="0"/>
              <w:keepLines w:val="0"/>
              <w:rPr>
                <w:rFonts w:cs="Arial"/>
                <w:szCs w:val="18"/>
                <w:lang w:eastAsia="zh-CN"/>
              </w:rPr>
            </w:pPr>
            <w:r w:rsidRPr="001141C9">
              <w:rPr>
                <w:rFonts w:cs="Arial"/>
                <w:szCs w:val="18"/>
                <w:lang w:eastAsia="zh-CN"/>
              </w:rPr>
              <w:t>CA_n25A-n66A</w:t>
            </w:r>
          </w:p>
          <w:p w14:paraId="3176EBC6" w14:textId="77777777" w:rsidR="00E4377A" w:rsidRPr="001141C9" w:rsidRDefault="00E4377A" w:rsidP="00AF5E1C">
            <w:pPr>
              <w:pStyle w:val="TAC"/>
              <w:keepNext w:val="0"/>
              <w:keepLines w:val="0"/>
              <w:rPr>
                <w:rFonts w:cs="Arial"/>
                <w:szCs w:val="18"/>
                <w:lang w:eastAsia="zh-CN"/>
              </w:rPr>
            </w:pPr>
            <w:r w:rsidRPr="001141C9">
              <w:rPr>
                <w:rFonts w:cs="Arial"/>
                <w:szCs w:val="18"/>
                <w:lang w:eastAsia="zh-CN"/>
              </w:rPr>
              <w:t>CA_n25A-n78A</w:t>
            </w:r>
          </w:p>
          <w:p w14:paraId="3A3FE78B" w14:textId="77777777" w:rsidR="00E4377A" w:rsidRPr="001141C9" w:rsidRDefault="00E4377A" w:rsidP="00AF5E1C">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0A28674" w14:textId="77777777" w:rsidR="00E4377A" w:rsidRPr="001141C9" w:rsidRDefault="00E4377A" w:rsidP="00AF5E1C">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60CEA81" w14:textId="77777777" w:rsidR="00E4377A" w:rsidRPr="001141C9" w:rsidRDefault="00E4377A" w:rsidP="00AF5E1C">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288D32F4" w14:textId="77777777" w:rsidR="00E4377A" w:rsidRPr="001141C9" w:rsidRDefault="00E4377A" w:rsidP="00AF5E1C">
            <w:pPr>
              <w:pStyle w:val="TAC"/>
              <w:keepNext w:val="0"/>
              <w:keepLines w:val="0"/>
              <w:rPr>
                <w:lang w:eastAsia="zh-CN" w:bidi="ar"/>
              </w:rPr>
            </w:pPr>
            <w:r w:rsidRPr="001141C9">
              <w:rPr>
                <w:lang w:eastAsia="zh-CN" w:bidi="ar"/>
              </w:rPr>
              <w:t>0</w:t>
            </w:r>
          </w:p>
        </w:tc>
      </w:tr>
      <w:tr w:rsidR="00E4377A" w:rsidRPr="001141C9" w14:paraId="3962FBDE" w14:textId="77777777" w:rsidTr="00AF5E1C">
        <w:trPr>
          <w:jc w:val="center"/>
        </w:trPr>
        <w:tc>
          <w:tcPr>
            <w:tcW w:w="1959" w:type="dxa"/>
            <w:tcBorders>
              <w:top w:val="nil"/>
              <w:left w:val="single" w:sz="4" w:space="0" w:color="auto"/>
              <w:bottom w:val="nil"/>
              <w:right w:val="single" w:sz="4" w:space="0" w:color="auto"/>
            </w:tcBorders>
          </w:tcPr>
          <w:p w14:paraId="303116EC"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6493532"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8ABAB9" w14:textId="77777777" w:rsidR="00E4377A" w:rsidRPr="001141C9" w:rsidRDefault="00E4377A" w:rsidP="00AF5E1C">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622A12D6"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3218E76" w14:textId="77777777" w:rsidR="00E4377A" w:rsidRPr="001141C9" w:rsidRDefault="00E4377A" w:rsidP="00AF5E1C">
            <w:pPr>
              <w:pStyle w:val="TAC"/>
              <w:keepNext w:val="0"/>
              <w:keepLines w:val="0"/>
              <w:rPr>
                <w:lang w:eastAsia="zh-CN" w:bidi="ar"/>
              </w:rPr>
            </w:pPr>
          </w:p>
        </w:tc>
      </w:tr>
      <w:tr w:rsidR="00E4377A" w:rsidRPr="001141C9" w14:paraId="61AE5661" w14:textId="77777777" w:rsidTr="00AF5E1C">
        <w:trPr>
          <w:jc w:val="center"/>
        </w:trPr>
        <w:tc>
          <w:tcPr>
            <w:tcW w:w="1959" w:type="dxa"/>
            <w:tcBorders>
              <w:top w:val="nil"/>
              <w:left w:val="single" w:sz="4" w:space="0" w:color="auto"/>
              <w:bottom w:val="nil"/>
              <w:right w:val="single" w:sz="4" w:space="0" w:color="auto"/>
            </w:tcBorders>
          </w:tcPr>
          <w:p w14:paraId="25653391"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67809D5"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1E0726" w14:textId="77777777" w:rsidR="00E4377A" w:rsidRPr="001141C9" w:rsidRDefault="00E4377A" w:rsidP="00AF5E1C">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904FD52"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F76F554" w14:textId="77777777" w:rsidR="00E4377A" w:rsidRPr="001141C9" w:rsidRDefault="00E4377A" w:rsidP="00AF5E1C">
            <w:pPr>
              <w:pStyle w:val="TAC"/>
              <w:keepNext w:val="0"/>
              <w:keepLines w:val="0"/>
              <w:rPr>
                <w:lang w:eastAsia="zh-CN" w:bidi="ar"/>
              </w:rPr>
            </w:pPr>
          </w:p>
        </w:tc>
      </w:tr>
      <w:tr w:rsidR="00E4377A" w:rsidRPr="001141C9" w14:paraId="485B22BB" w14:textId="77777777" w:rsidTr="00AF5E1C">
        <w:trPr>
          <w:jc w:val="center"/>
        </w:trPr>
        <w:tc>
          <w:tcPr>
            <w:tcW w:w="1959" w:type="dxa"/>
            <w:tcBorders>
              <w:top w:val="nil"/>
              <w:left w:val="single" w:sz="4" w:space="0" w:color="auto"/>
              <w:bottom w:val="nil"/>
              <w:right w:val="single" w:sz="4" w:space="0" w:color="auto"/>
            </w:tcBorders>
          </w:tcPr>
          <w:p w14:paraId="7834B049"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85BD3B0"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D4C176" w14:textId="77777777" w:rsidR="00E4377A" w:rsidRPr="001141C9" w:rsidRDefault="00E4377A" w:rsidP="00AF5E1C">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1E0E7A07" w14:textId="77777777" w:rsidR="00E4377A" w:rsidRPr="001141C9" w:rsidRDefault="00E4377A"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2C6C0DD3" w14:textId="77777777" w:rsidR="00E4377A" w:rsidRPr="001141C9" w:rsidRDefault="00E4377A" w:rsidP="00AF5E1C">
            <w:pPr>
              <w:pStyle w:val="TAC"/>
              <w:keepNext w:val="0"/>
              <w:keepLines w:val="0"/>
              <w:rPr>
                <w:lang w:eastAsia="zh-CN" w:bidi="ar"/>
              </w:rPr>
            </w:pPr>
          </w:p>
        </w:tc>
      </w:tr>
      <w:tr w:rsidR="00E4377A" w:rsidRPr="001141C9" w14:paraId="78684DFB" w14:textId="77777777" w:rsidTr="00AF5E1C">
        <w:trPr>
          <w:jc w:val="center"/>
        </w:trPr>
        <w:tc>
          <w:tcPr>
            <w:tcW w:w="1959" w:type="dxa"/>
            <w:tcBorders>
              <w:top w:val="single" w:sz="4" w:space="0" w:color="auto"/>
              <w:left w:val="single" w:sz="4" w:space="0" w:color="auto"/>
              <w:bottom w:val="nil"/>
              <w:right w:val="single" w:sz="4" w:space="0" w:color="auto"/>
            </w:tcBorders>
          </w:tcPr>
          <w:p w14:paraId="6B5039EC" w14:textId="77777777" w:rsidR="00E4377A" w:rsidRPr="001141C9" w:rsidRDefault="00E4377A" w:rsidP="00AF5E1C">
            <w:pPr>
              <w:pStyle w:val="TAC"/>
              <w:keepNext w:val="0"/>
              <w:keepLines w:val="0"/>
              <w:rPr>
                <w:lang w:eastAsia="zh-CN" w:bidi="ar"/>
              </w:rPr>
            </w:pPr>
            <w:r w:rsidRPr="001141C9">
              <w:t>CA_n7A-n25(2A)-n66(2A)-n78(2A)</w:t>
            </w:r>
          </w:p>
        </w:tc>
        <w:tc>
          <w:tcPr>
            <w:tcW w:w="2036" w:type="dxa"/>
            <w:tcBorders>
              <w:top w:val="single" w:sz="4" w:space="0" w:color="auto"/>
              <w:left w:val="single" w:sz="4" w:space="0" w:color="auto"/>
              <w:bottom w:val="nil"/>
              <w:right w:val="single" w:sz="4" w:space="0" w:color="auto"/>
            </w:tcBorders>
          </w:tcPr>
          <w:p w14:paraId="7FCAF257" w14:textId="77777777" w:rsidR="00E4377A" w:rsidRPr="001141C9" w:rsidRDefault="00E4377A" w:rsidP="00AF5E1C">
            <w:pPr>
              <w:pStyle w:val="TAC"/>
              <w:keepNext w:val="0"/>
              <w:keepLines w:val="0"/>
              <w:rPr>
                <w:lang w:eastAsia="zh-CN"/>
              </w:rPr>
            </w:pPr>
            <w:r w:rsidRPr="001141C9">
              <w:rPr>
                <w:lang w:eastAsia="zh-CN"/>
              </w:rPr>
              <w:t>CA_n7A-n25A</w:t>
            </w:r>
          </w:p>
          <w:p w14:paraId="27BFEB1E" w14:textId="77777777" w:rsidR="00E4377A" w:rsidRPr="001141C9" w:rsidRDefault="00E4377A" w:rsidP="00AF5E1C">
            <w:pPr>
              <w:pStyle w:val="TAC"/>
              <w:keepNext w:val="0"/>
              <w:keepLines w:val="0"/>
              <w:rPr>
                <w:lang w:eastAsia="zh-CN"/>
              </w:rPr>
            </w:pPr>
            <w:r w:rsidRPr="001141C9">
              <w:rPr>
                <w:lang w:eastAsia="zh-CN"/>
              </w:rPr>
              <w:t>CA_n7A-n66A</w:t>
            </w:r>
          </w:p>
          <w:p w14:paraId="08ABACF4" w14:textId="77777777" w:rsidR="00E4377A" w:rsidRPr="001141C9" w:rsidRDefault="00E4377A" w:rsidP="00AF5E1C">
            <w:pPr>
              <w:pStyle w:val="TAC"/>
              <w:keepNext w:val="0"/>
              <w:keepLines w:val="0"/>
              <w:rPr>
                <w:lang w:eastAsia="zh-CN"/>
              </w:rPr>
            </w:pPr>
            <w:r w:rsidRPr="001141C9">
              <w:rPr>
                <w:lang w:eastAsia="zh-CN"/>
              </w:rPr>
              <w:t>CA_n7A-n78A</w:t>
            </w:r>
          </w:p>
          <w:p w14:paraId="3D16B1F5" w14:textId="77777777" w:rsidR="00E4377A" w:rsidRPr="001141C9" w:rsidRDefault="00E4377A" w:rsidP="00AF5E1C">
            <w:pPr>
              <w:pStyle w:val="TAC"/>
              <w:keepNext w:val="0"/>
              <w:keepLines w:val="0"/>
              <w:rPr>
                <w:lang w:eastAsia="zh-CN"/>
              </w:rPr>
            </w:pPr>
            <w:r w:rsidRPr="001141C9">
              <w:rPr>
                <w:lang w:eastAsia="zh-CN"/>
              </w:rPr>
              <w:t>CA_n25A-n66A</w:t>
            </w:r>
          </w:p>
          <w:p w14:paraId="2AB5C904" w14:textId="77777777" w:rsidR="00E4377A" w:rsidRPr="001141C9" w:rsidRDefault="00E4377A" w:rsidP="00AF5E1C">
            <w:pPr>
              <w:pStyle w:val="TAC"/>
              <w:keepNext w:val="0"/>
              <w:keepLines w:val="0"/>
              <w:rPr>
                <w:lang w:eastAsia="zh-CN"/>
              </w:rPr>
            </w:pPr>
            <w:r w:rsidRPr="001141C9">
              <w:rPr>
                <w:lang w:eastAsia="zh-CN"/>
              </w:rPr>
              <w:t>CA_n25A-n78A</w:t>
            </w:r>
          </w:p>
          <w:p w14:paraId="1AED5D19" w14:textId="77777777" w:rsidR="00E4377A" w:rsidRPr="001141C9" w:rsidRDefault="00E4377A" w:rsidP="00AF5E1C">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F1935DE" w14:textId="77777777" w:rsidR="00E4377A" w:rsidRPr="001141C9" w:rsidRDefault="00E4377A" w:rsidP="00AF5E1C">
            <w:pPr>
              <w:pStyle w:val="TAC"/>
              <w:keepNext w:val="0"/>
              <w:keepLines w:val="0"/>
              <w:rPr>
                <w:lang w:eastAsia="zh-CN" w:bidi="ar"/>
              </w:rPr>
            </w:pPr>
            <w:r w:rsidRPr="001141C9">
              <w:t>n7</w:t>
            </w:r>
          </w:p>
        </w:tc>
        <w:tc>
          <w:tcPr>
            <w:tcW w:w="2832" w:type="dxa"/>
            <w:tcBorders>
              <w:top w:val="single" w:sz="4" w:space="0" w:color="auto"/>
              <w:left w:val="single" w:sz="4" w:space="0" w:color="auto"/>
              <w:bottom w:val="single" w:sz="4" w:space="0" w:color="auto"/>
              <w:right w:val="single" w:sz="4" w:space="0" w:color="auto"/>
            </w:tcBorders>
          </w:tcPr>
          <w:p w14:paraId="25343874" w14:textId="77777777" w:rsidR="00E4377A" w:rsidRPr="001141C9" w:rsidRDefault="00E4377A" w:rsidP="00AF5E1C">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F667376" w14:textId="77777777" w:rsidR="00E4377A" w:rsidRPr="001141C9" w:rsidRDefault="00E4377A" w:rsidP="00AF5E1C">
            <w:pPr>
              <w:pStyle w:val="TAC"/>
              <w:keepNext w:val="0"/>
              <w:keepLines w:val="0"/>
              <w:rPr>
                <w:lang w:eastAsia="zh-CN" w:bidi="ar"/>
              </w:rPr>
            </w:pPr>
            <w:r w:rsidRPr="001141C9">
              <w:rPr>
                <w:lang w:eastAsia="zh-CN" w:bidi="ar"/>
              </w:rPr>
              <w:t>0</w:t>
            </w:r>
          </w:p>
        </w:tc>
      </w:tr>
      <w:tr w:rsidR="00E4377A" w:rsidRPr="001141C9" w14:paraId="281F4885" w14:textId="77777777" w:rsidTr="00AF5E1C">
        <w:trPr>
          <w:jc w:val="center"/>
        </w:trPr>
        <w:tc>
          <w:tcPr>
            <w:tcW w:w="1959" w:type="dxa"/>
            <w:tcBorders>
              <w:top w:val="nil"/>
              <w:left w:val="single" w:sz="4" w:space="0" w:color="auto"/>
              <w:bottom w:val="nil"/>
              <w:right w:val="single" w:sz="4" w:space="0" w:color="auto"/>
            </w:tcBorders>
          </w:tcPr>
          <w:p w14:paraId="54848766"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B4B3F93"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D2DD58" w14:textId="77777777" w:rsidR="00E4377A" w:rsidRPr="001141C9" w:rsidRDefault="00E4377A"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04824506" w14:textId="77777777" w:rsidR="00E4377A" w:rsidRPr="001141C9" w:rsidRDefault="00E4377A"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149EB8AC" w14:textId="77777777" w:rsidR="00E4377A" w:rsidRPr="001141C9" w:rsidRDefault="00E4377A" w:rsidP="00AF5E1C">
            <w:pPr>
              <w:pStyle w:val="TAC"/>
              <w:keepNext w:val="0"/>
              <w:keepLines w:val="0"/>
              <w:rPr>
                <w:lang w:eastAsia="zh-CN" w:bidi="ar"/>
              </w:rPr>
            </w:pPr>
          </w:p>
        </w:tc>
      </w:tr>
      <w:tr w:rsidR="00E4377A" w:rsidRPr="001141C9" w14:paraId="121155D0" w14:textId="77777777" w:rsidTr="00AF5E1C">
        <w:trPr>
          <w:jc w:val="center"/>
        </w:trPr>
        <w:tc>
          <w:tcPr>
            <w:tcW w:w="1959" w:type="dxa"/>
            <w:tcBorders>
              <w:top w:val="nil"/>
              <w:left w:val="single" w:sz="4" w:space="0" w:color="auto"/>
              <w:bottom w:val="nil"/>
              <w:right w:val="single" w:sz="4" w:space="0" w:color="auto"/>
            </w:tcBorders>
          </w:tcPr>
          <w:p w14:paraId="532DEC55"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3D066CD"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048BDC" w14:textId="77777777" w:rsidR="00E4377A" w:rsidRPr="001141C9" w:rsidRDefault="00E4377A"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276320B" w14:textId="77777777" w:rsidR="00E4377A" w:rsidRPr="001141C9" w:rsidRDefault="00E4377A"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0B6A8F8A" w14:textId="77777777" w:rsidR="00E4377A" w:rsidRPr="001141C9" w:rsidRDefault="00E4377A" w:rsidP="00AF5E1C">
            <w:pPr>
              <w:pStyle w:val="TAC"/>
              <w:keepNext w:val="0"/>
              <w:keepLines w:val="0"/>
              <w:rPr>
                <w:lang w:eastAsia="zh-CN" w:bidi="ar"/>
              </w:rPr>
            </w:pPr>
          </w:p>
        </w:tc>
      </w:tr>
      <w:tr w:rsidR="00E4377A" w:rsidRPr="001141C9" w14:paraId="46AAC4E3" w14:textId="77777777" w:rsidTr="00AF5E1C">
        <w:trPr>
          <w:jc w:val="center"/>
        </w:trPr>
        <w:tc>
          <w:tcPr>
            <w:tcW w:w="1959" w:type="dxa"/>
            <w:tcBorders>
              <w:top w:val="nil"/>
              <w:left w:val="single" w:sz="4" w:space="0" w:color="auto"/>
              <w:bottom w:val="nil"/>
              <w:right w:val="single" w:sz="4" w:space="0" w:color="auto"/>
            </w:tcBorders>
          </w:tcPr>
          <w:p w14:paraId="3E15CB45"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523E1EE"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9F511D" w14:textId="77777777" w:rsidR="00E4377A" w:rsidRPr="001141C9" w:rsidRDefault="00E4377A"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76F77D5B" w14:textId="77777777" w:rsidR="00E4377A" w:rsidRPr="001141C9" w:rsidRDefault="00E4377A"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0F90F244" w14:textId="77777777" w:rsidR="00E4377A" w:rsidRPr="001141C9" w:rsidRDefault="00E4377A" w:rsidP="00AF5E1C">
            <w:pPr>
              <w:pStyle w:val="TAC"/>
              <w:keepNext w:val="0"/>
              <w:keepLines w:val="0"/>
              <w:rPr>
                <w:lang w:eastAsia="zh-CN" w:bidi="ar"/>
              </w:rPr>
            </w:pPr>
          </w:p>
        </w:tc>
      </w:tr>
      <w:tr w:rsidR="00E4377A" w:rsidRPr="001141C9" w14:paraId="1B5B730D" w14:textId="77777777" w:rsidTr="00AF5E1C">
        <w:trPr>
          <w:jc w:val="center"/>
        </w:trPr>
        <w:tc>
          <w:tcPr>
            <w:tcW w:w="1959" w:type="dxa"/>
            <w:tcBorders>
              <w:top w:val="single" w:sz="4" w:space="0" w:color="auto"/>
              <w:left w:val="single" w:sz="4" w:space="0" w:color="auto"/>
              <w:bottom w:val="nil"/>
              <w:right w:val="single" w:sz="4" w:space="0" w:color="auto"/>
            </w:tcBorders>
          </w:tcPr>
          <w:p w14:paraId="20501C6C" w14:textId="77777777" w:rsidR="00E4377A" w:rsidRPr="001141C9" w:rsidRDefault="00E4377A" w:rsidP="00AF5E1C">
            <w:pPr>
              <w:pStyle w:val="TAC"/>
              <w:keepNext w:val="0"/>
              <w:keepLines w:val="0"/>
              <w:rPr>
                <w:lang w:eastAsia="zh-CN" w:bidi="ar"/>
              </w:rPr>
            </w:pPr>
            <w:r w:rsidRPr="001141C9">
              <w:t>CA_n7(2A)-n25(2A)-n66A-n78(2A)</w:t>
            </w:r>
          </w:p>
        </w:tc>
        <w:tc>
          <w:tcPr>
            <w:tcW w:w="2036" w:type="dxa"/>
            <w:tcBorders>
              <w:top w:val="single" w:sz="4" w:space="0" w:color="auto"/>
              <w:left w:val="single" w:sz="4" w:space="0" w:color="auto"/>
              <w:bottom w:val="nil"/>
              <w:right w:val="single" w:sz="4" w:space="0" w:color="auto"/>
            </w:tcBorders>
          </w:tcPr>
          <w:p w14:paraId="3C5F1A8D" w14:textId="77777777" w:rsidR="00E4377A" w:rsidRPr="001141C9" w:rsidRDefault="00E4377A" w:rsidP="00AF5E1C">
            <w:pPr>
              <w:pStyle w:val="TAC"/>
              <w:keepNext w:val="0"/>
              <w:keepLines w:val="0"/>
              <w:rPr>
                <w:lang w:eastAsia="zh-CN"/>
              </w:rPr>
            </w:pPr>
            <w:r w:rsidRPr="001141C9">
              <w:rPr>
                <w:lang w:eastAsia="zh-CN"/>
              </w:rPr>
              <w:t>CA_n7A-n25A</w:t>
            </w:r>
          </w:p>
          <w:p w14:paraId="278A595B" w14:textId="77777777" w:rsidR="00E4377A" w:rsidRPr="001141C9" w:rsidRDefault="00E4377A" w:rsidP="00AF5E1C">
            <w:pPr>
              <w:pStyle w:val="TAC"/>
              <w:keepNext w:val="0"/>
              <w:keepLines w:val="0"/>
              <w:rPr>
                <w:lang w:eastAsia="zh-CN"/>
              </w:rPr>
            </w:pPr>
            <w:r w:rsidRPr="001141C9">
              <w:rPr>
                <w:lang w:eastAsia="zh-CN"/>
              </w:rPr>
              <w:t>CA_n7A-n66A</w:t>
            </w:r>
          </w:p>
          <w:p w14:paraId="0192D280" w14:textId="77777777" w:rsidR="00E4377A" w:rsidRPr="001141C9" w:rsidRDefault="00E4377A" w:rsidP="00AF5E1C">
            <w:pPr>
              <w:pStyle w:val="TAC"/>
              <w:keepNext w:val="0"/>
              <w:keepLines w:val="0"/>
              <w:rPr>
                <w:lang w:eastAsia="zh-CN"/>
              </w:rPr>
            </w:pPr>
            <w:r w:rsidRPr="001141C9">
              <w:rPr>
                <w:lang w:eastAsia="zh-CN"/>
              </w:rPr>
              <w:t>CA_n7A-n78A</w:t>
            </w:r>
          </w:p>
          <w:p w14:paraId="78A23530" w14:textId="77777777" w:rsidR="00E4377A" w:rsidRPr="001141C9" w:rsidRDefault="00E4377A" w:rsidP="00AF5E1C">
            <w:pPr>
              <w:pStyle w:val="TAC"/>
              <w:keepNext w:val="0"/>
              <w:keepLines w:val="0"/>
              <w:rPr>
                <w:lang w:eastAsia="zh-CN"/>
              </w:rPr>
            </w:pPr>
            <w:r w:rsidRPr="001141C9">
              <w:rPr>
                <w:lang w:eastAsia="zh-CN"/>
              </w:rPr>
              <w:t>CA_n25A-n66A</w:t>
            </w:r>
          </w:p>
          <w:p w14:paraId="01DF7797" w14:textId="77777777" w:rsidR="00E4377A" w:rsidRPr="001141C9" w:rsidRDefault="00E4377A" w:rsidP="00AF5E1C">
            <w:pPr>
              <w:pStyle w:val="TAC"/>
              <w:keepNext w:val="0"/>
              <w:keepLines w:val="0"/>
              <w:rPr>
                <w:lang w:eastAsia="zh-CN"/>
              </w:rPr>
            </w:pPr>
            <w:r w:rsidRPr="001141C9">
              <w:rPr>
                <w:lang w:eastAsia="zh-CN"/>
              </w:rPr>
              <w:t>CA_n25A-n78A</w:t>
            </w:r>
          </w:p>
          <w:p w14:paraId="74FB9253" w14:textId="77777777" w:rsidR="00E4377A" w:rsidRPr="001141C9" w:rsidRDefault="00E4377A" w:rsidP="00AF5E1C">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2297C61" w14:textId="77777777" w:rsidR="00E4377A" w:rsidRPr="001141C9" w:rsidRDefault="00E4377A" w:rsidP="00AF5E1C">
            <w:pPr>
              <w:pStyle w:val="TAC"/>
              <w:keepNext w:val="0"/>
              <w:keepLines w:val="0"/>
              <w:rPr>
                <w:lang w:eastAsia="zh-CN" w:bidi="ar"/>
              </w:rPr>
            </w:pPr>
            <w:r w:rsidRPr="001141C9">
              <w:t>n7</w:t>
            </w:r>
          </w:p>
        </w:tc>
        <w:tc>
          <w:tcPr>
            <w:tcW w:w="2832" w:type="dxa"/>
            <w:tcBorders>
              <w:top w:val="single" w:sz="4" w:space="0" w:color="auto"/>
              <w:left w:val="single" w:sz="4" w:space="0" w:color="auto"/>
              <w:bottom w:val="single" w:sz="4" w:space="0" w:color="auto"/>
              <w:right w:val="single" w:sz="4" w:space="0" w:color="auto"/>
            </w:tcBorders>
          </w:tcPr>
          <w:p w14:paraId="3C957A51" w14:textId="77777777" w:rsidR="00E4377A" w:rsidRPr="001141C9" w:rsidRDefault="00E4377A" w:rsidP="00AF5E1C">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4D82509D" w14:textId="77777777" w:rsidR="00E4377A" w:rsidRPr="001141C9" w:rsidRDefault="00E4377A" w:rsidP="00AF5E1C">
            <w:pPr>
              <w:pStyle w:val="TAC"/>
              <w:keepNext w:val="0"/>
              <w:keepLines w:val="0"/>
              <w:rPr>
                <w:lang w:eastAsia="zh-CN" w:bidi="ar"/>
              </w:rPr>
            </w:pPr>
            <w:r w:rsidRPr="001141C9">
              <w:rPr>
                <w:lang w:eastAsia="zh-CN" w:bidi="ar"/>
              </w:rPr>
              <w:t>0</w:t>
            </w:r>
          </w:p>
        </w:tc>
      </w:tr>
      <w:tr w:rsidR="00E4377A" w:rsidRPr="001141C9" w14:paraId="3930D29A" w14:textId="77777777" w:rsidTr="00AF5E1C">
        <w:trPr>
          <w:jc w:val="center"/>
        </w:trPr>
        <w:tc>
          <w:tcPr>
            <w:tcW w:w="1959" w:type="dxa"/>
            <w:tcBorders>
              <w:top w:val="nil"/>
              <w:left w:val="single" w:sz="4" w:space="0" w:color="auto"/>
              <w:bottom w:val="nil"/>
              <w:right w:val="single" w:sz="4" w:space="0" w:color="auto"/>
            </w:tcBorders>
          </w:tcPr>
          <w:p w14:paraId="1E596F4C"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80F8B93"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6A85DB" w14:textId="77777777" w:rsidR="00E4377A" w:rsidRPr="001141C9" w:rsidRDefault="00E4377A"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0C9DFB47" w14:textId="77777777" w:rsidR="00E4377A" w:rsidRPr="001141C9" w:rsidRDefault="00E4377A"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23BD88AB" w14:textId="77777777" w:rsidR="00E4377A" w:rsidRPr="001141C9" w:rsidRDefault="00E4377A" w:rsidP="00AF5E1C">
            <w:pPr>
              <w:pStyle w:val="TAC"/>
              <w:keepNext w:val="0"/>
              <w:keepLines w:val="0"/>
              <w:rPr>
                <w:lang w:eastAsia="zh-CN" w:bidi="ar"/>
              </w:rPr>
            </w:pPr>
          </w:p>
        </w:tc>
      </w:tr>
      <w:tr w:rsidR="00E4377A" w:rsidRPr="001141C9" w14:paraId="566119AE" w14:textId="77777777" w:rsidTr="00AF5E1C">
        <w:trPr>
          <w:jc w:val="center"/>
        </w:trPr>
        <w:tc>
          <w:tcPr>
            <w:tcW w:w="1959" w:type="dxa"/>
            <w:tcBorders>
              <w:top w:val="nil"/>
              <w:left w:val="single" w:sz="4" w:space="0" w:color="auto"/>
              <w:bottom w:val="nil"/>
              <w:right w:val="single" w:sz="4" w:space="0" w:color="auto"/>
            </w:tcBorders>
          </w:tcPr>
          <w:p w14:paraId="210C268E"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A2FC96F"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4F9BD6" w14:textId="77777777" w:rsidR="00E4377A" w:rsidRPr="001141C9" w:rsidRDefault="00E4377A"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771A4BE3"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6DE39ED" w14:textId="77777777" w:rsidR="00E4377A" w:rsidRPr="001141C9" w:rsidRDefault="00E4377A" w:rsidP="00AF5E1C">
            <w:pPr>
              <w:pStyle w:val="TAC"/>
              <w:keepNext w:val="0"/>
              <w:keepLines w:val="0"/>
              <w:rPr>
                <w:lang w:eastAsia="zh-CN" w:bidi="ar"/>
              </w:rPr>
            </w:pPr>
          </w:p>
        </w:tc>
      </w:tr>
      <w:tr w:rsidR="00E4377A" w:rsidRPr="001141C9" w14:paraId="56AC6F95" w14:textId="77777777" w:rsidTr="00AF5E1C">
        <w:trPr>
          <w:jc w:val="center"/>
        </w:trPr>
        <w:tc>
          <w:tcPr>
            <w:tcW w:w="1959" w:type="dxa"/>
            <w:tcBorders>
              <w:top w:val="nil"/>
              <w:left w:val="single" w:sz="4" w:space="0" w:color="auto"/>
              <w:bottom w:val="nil"/>
              <w:right w:val="single" w:sz="4" w:space="0" w:color="auto"/>
            </w:tcBorders>
          </w:tcPr>
          <w:p w14:paraId="66230738"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8D8D578"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824C89" w14:textId="77777777" w:rsidR="00E4377A" w:rsidRPr="001141C9" w:rsidRDefault="00E4377A"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5EBF0BD8" w14:textId="77777777" w:rsidR="00E4377A" w:rsidRPr="001141C9" w:rsidRDefault="00E4377A"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623642C5" w14:textId="77777777" w:rsidR="00E4377A" w:rsidRPr="001141C9" w:rsidRDefault="00E4377A" w:rsidP="00AF5E1C">
            <w:pPr>
              <w:pStyle w:val="TAC"/>
              <w:keepNext w:val="0"/>
              <w:keepLines w:val="0"/>
              <w:rPr>
                <w:lang w:eastAsia="zh-CN" w:bidi="ar"/>
              </w:rPr>
            </w:pPr>
          </w:p>
        </w:tc>
      </w:tr>
      <w:tr w:rsidR="00E4377A" w:rsidRPr="001141C9" w14:paraId="05EFFD4C" w14:textId="77777777" w:rsidTr="00AF5E1C">
        <w:trPr>
          <w:jc w:val="center"/>
        </w:trPr>
        <w:tc>
          <w:tcPr>
            <w:tcW w:w="1959" w:type="dxa"/>
            <w:tcBorders>
              <w:top w:val="single" w:sz="4" w:space="0" w:color="auto"/>
              <w:left w:val="single" w:sz="4" w:space="0" w:color="auto"/>
              <w:bottom w:val="nil"/>
              <w:right w:val="single" w:sz="4" w:space="0" w:color="auto"/>
            </w:tcBorders>
          </w:tcPr>
          <w:p w14:paraId="3041962D" w14:textId="77777777" w:rsidR="00E4377A" w:rsidRPr="001141C9" w:rsidRDefault="00E4377A" w:rsidP="00AF5E1C">
            <w:pPr>
              <w:pStyle w:val="TAC"/>
              <w:keepNext w:val="0"/>
              <w:keepLines w:val="0"/>
              <w:rPr>
                <w:lang w:eastAsia="zh-CN" w:bidi="ar"/>
              </w:rPr>
            </w:pPr>
            <w:r w:rsidRPr="001141C9">
              <w:t>CA_n7(2A)-n25(2A)-n66(2A)-n78A</w:t>
            </w:r>
          </w:p>
        </w:tc>
        <w:tc>
          <w:tcPr>
            <w:tcW w:w="2036" w:type="dxa"/>
            <w:tcBorders>
              <w:top w:val="single" w:sz="4" w:space="0" w:color="auto"/>
              <w:left w:val="single" w:sz="4" w:space="0" w:color="auto"/>
              <w:bottom w:val="nil"/>
              <w:right w:val="single" w:sz="4" w:space="0" w:color="auto"/>
            </w:tcBorders>
          </w:tcPr>
          <w:p w14:paraId="5F2AF72A" w14:textId="77777777" w:rsidR="00E4377A" w:rsidRPr="001141C9" w:rsidRDefault="00E4377A" w:rsidP="00AF5E1C">
            <w:pPr>
              <w:pStyle w:val="TAC"/>
              <w:keepNext w:val="0"/>
              <w:keepLines w:val="0"/>
              <w:rPr>
                <w:lang w:eastAsia="zh-CN"/>
              </w:rPr>
            </w:pPr>
            <w:r w:rsidRPr="001141C9">
              <w:rPr>
                <w:lang w:eastAsia="zh-CN"/>
              </w:rPr>
              <w:t>CA_n7A-n25A</w:t>
            </w:r>
          </w:p>
          <w:p w14:paraId="0E58F6A7" w14:textId="77777777" w:rsidR="00E4377A" w:rsidRPr="001141C9" w:rsidRDefault="00E4377A" w:rsidP="00AF5E1C">
            <w:pPr>
              <w:pStyle w:val="TAC"/>
              <w:keepNext w:val="0"/>
              <w:keepLines w:val="0"/>
              <w:rPr>
                <w:lang w:eastAsia="zh-CN"/>
              </w:rPr>
            </w:pPr>
            <w:r w:rsidRPr="001141C9">
              <w:rPr>
                <w:lang w:eastAsia="zh-CN"/>
              </w:rPr>
              <w:t>CA_n7A-n66A</w:t>
            </w:r>
          </w:p>
          <w:p w14:paraId="05FB29D5" w14:textId="77777777" w:rsidR="00E4377A" w:rsidRPr="001141C9" w:rsidRDefault="00E4377A" w:rsidP="00AF5E1C">
            <w:pPr>
              <w:pStyle w:val="TAC"/>
              <w:keepNext w:val="0"/>
              <w:keepLines w:val="0"/>
              <w:rPr>
                <w:lang w:eastAsia="zh-CN"/>
              </w:rPr>
            </w:pPr>
            <w:r w:rsidRPr="001141C9">
              <w:rPr>
                <w:lang w:eastAsia="zh-CN"/>
              </w:rPr>
              <w:t>CA_n7A-n78A</w:t>
            </w:r>
          </w:p>
          <w:p w14:paraId="0F807698" w14:textId="77777777" w:rsidR="00E4377A" w:rsidRPr="001141C9" w:rsidRDefault="00E4377A" w:rsidP="00AF5E1C">
            <w:pPr>
              <w:pStyle w:val="TAC"/>
              <w:keepNext w:val="0"/>
              <w:keepLines w:val="0"/>
              <w:rPr>
                <w:lang w:eastAsia="zh-CN"/>
              </w:rPr>
            </w:pPr>
            <w:r w:rsidRPr="001141C9">
              <w:rPr>
                <w:lang w:eastAsia="zh-CN"/>
              </w:rPr>
              <w:t>CA_n25A-n66A</w:t>
            </w:r>
          </w:p>
          <w:p w14:paraId="4E52711F" w14:textId="77777777" w:rsidR="00E4377A" w:rsidRPr="001141C9" w:rsidRDefault="00E4377A" w:rsidP="00AF5E1C">
            <w:pPr>
              <w:pStyle w:val="TAC"/>
              <w:keepNext w:val="0"/>
              <w:keepLines w:val="0"/>
              <w:rPr>
                <w:lang w:eastAsia="zh-CN"/>
              </w:rPr>
            </w:pPr>
            <w:r w:rsidRPr="001141C9">
              <w:rPr>
                <w:lang w:eastAsia="zh-CN"/>
              </w:rPr>
              <w:t>CA_n25A-n78A</w:t>
            </w:r>
          </w:p>
          <w:p w14:paraId="4BCA8C2D" w14:textId="77777777" w:rsidR="00E4377A" w:rsidRPr="001141C9" w:rsidRDefault="00E4377A" w:rsidP="00AF5E1C">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47072FD" w14:textId="77777777" w:rsidR="00E4377A" w:rsidRPr="001141C9" w:rsidRDefault="00E4377A" w:rsidP="00AF5E1C">
            <w:pPr>
              <w:pStyle w:val="TAC"/>
              <w:keepNext w:val="0"/>
              <w:keepLines w:val="0"/>
              <w:rPr>
                <w:lang w:eastAsia="zh-CN" w:bidi="ar"/>
              </w:rPr>
            </w:pPr>
            <w:r w:rsidRPr="001141C9">
              <w:t>n7</w:t>
            </w:r>
          </w:p>
        </w:tc>
        <w:tc>
          <w:tcPr>
            <w:tcW w:w="2832" w:type="dxa"/>
            <w:tcBorders>
              <w:top w:val="single" w:sz="4" w:space="0" w:color="auto"/>
              <w:left w:val="single" w:sz="4" w:space="0" w:color="auto"/>
              <w:bottom w:val="single" w:sz="4" w:space="0" w:color="auto"/>
              <w:right w:val="single" w:sz="4" w:space="0" w:color="auto"/>
            </w:tcBorders>
          </w:tcPr>
          <w:p w14:paraId="58F8292D" w14:textId="77777777" w:rsidR="00E4377A" w:rsidRPr="001141C9" w:rsidRDefault="00E4377A" w:rsidP="00AF5E1C">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43509850" w14:textId="77777777" w:rsidR="00E4377A" w:rsidRPr="001141C9" w:rsidRDefault="00E4377A" w:rsidP="00AF5E1C">
            <w:pPr>
              <w:pStyle w:val="TAC"/>
              <w:keepNext w:val="0"/>
              <w:keepLines w:val="0"/>
              <w:rPr>
                <w:lang w:eastAsia="zh-CN" w:bidi="ar"/>
              </w:rPr>
            </w:pPr>
            <w:r w:rsidRPr="001141C9">
              <w:rPr>
                <w:lang w:eastAsia="zh-CN" w:bidi="ar"/>
              </w:rPr>
              <w:t>0</w:t>
            </w:r>
          </w:p>
        </w:tc>
      </w:tr>
      <w:tr w:rsidR="00E4377A" w:rsidRPr="001141C9" w14:paraId="2256C895" w14:textId="77777777" w:rsidTr="00AF5E1C">
        <w:trPr>
          <w:jc w:val="center"/>
        </w:trPr>
        <w:tc>
          <w:tcPr>
            <w:tcW w:w="1959" w:type="dxa"/>
            <w:tcBorders>
              <w:top w:val="nil"/>
              <w:left w:val="single" w:sz="4" w:space="0" w:color="auto"/>
              <w:bottom w:val="nil"/>
              <w:right w:val="single" w:sz="4" w:space="0" w:color="auto"/>
            </w:tcBorders>
          </w:tcPr>
          <w:p w14:paraId="62D503FB"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10696F1"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D95E77" w14:textId="77777777" w:rsidR="00E4377A" w:rsidRPr="001141C9" w:rsidRDefault="00E4377A"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7209B692" w14:textId="77777777" w:rsidR="00E4377A" w:rsidRPr="001141C9" w:rsidRDefault="00E4377A"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79ADF9D8" w14:textId="77777777" w:rsidR="00E4377A" w:rsidRPr="001141C9" w:rsidRDefault="00E4377A" w:rsidP="00AF5E1C">
            <w:pPr>
              <w:pStyle w:val="TAC"/>
              <w:keepNext w:val="0"/>
              <w:keepLines w:val="0"/>
              <w:rPr>
                <w:lang w:eastAsia="zh-CN" w:bidi="ar"/>
              </w:rPr>
            </w:pPr>
          </w:p>
        </w:tc>
      </w:tr>
      <w:tr w:rsidR="00E4377A" w:rsidRPr="001141C9" w14:paraId="2FEBAA63" w14:textId="77777777" w:rsidTr="00AF5E1C">
        <w:trPr>
          <w:jc w:val="center"/>
        </w:trPr>
        <w:tc>
          <w:tcPr>
            <w:tcW w:w="1959" w:type="dxa"/>
            <w:tcBorders>
              <w:top w:val="nil"/>
              <w:left w:val="single" w:sz="4" w:space="0" w:color="auto"/>
              <w:bottom w:val="nil"/>
              <w:right w:val="single" w:sz="4" w:space="0" w:color="auto"/>
            </w:tcBorders>
          </w:tcPr>
          <w:p w14:paraId="7659D25E"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EE862F9"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29C9FD" w14:textId="77777777" w:rsidR="00E4377A" w:rsidRPr="001141C9" w:rsidRDefault="00E4377A"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236DF87" w14:textId="77777777" w:rsidR="00E4377A" w:rsidRPr="001141C9" w:rsidRDefault="00E4377A"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7E2A181A" w14:textId="77777777" w:rsidR="00E4377A" w:rsidRPr="001141C9" w:rsidRDefault="00E4377A" w:rsidP="00AF5E1C">
            <w:pPr>
              <w:pStyle w:val="TAC"/>
              <w:keepNext w:val="0"/>
              <w:keepLines w:val="0"/>
              <w:rPr>
                <w:lang w:eastAsia="zh-CN" w:bidi="ar"/>
              </w:rPr>
            </w:pPr>
          </w:p>
        </w:tc>
      </w:tr>
      <w:tr w:rsidR="00E4377A" w:rsidRPr="001141C9" w14:paraId="7F1166C4" w14:textId="77777777" w:rsidTr="00AF5E1C">
        <w:trPr>
          <w:jc w:val="center"/>
        </w:trPr>
        <w:tc>
          <w:tcPr>
            <w:tcW w:w="1959" w:type="dxa"/>
            <w:tcBorders>
              <w:top w:val="nil"/>
              <w:left w:val="single" w:sz="4" w:space="0" w:color="auto"/>
              <w:bottom w:val="nil"/>
              <w:right w:val="single" w:sz="4" w:space="0" w:color="auto"/>
            </w:tcBorders>
          </w:tcPr>
          <w:p w14:paraId="7EF46510"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0D6137F"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B6AC34" w14:textId="77777777" w:rsidR="00E4377A" w:rsidRPr="001141C9" w:rsidRDefault="00E4377A"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0DF92228" w14:textId="77777777" w:rsidR="00E4377A" w:rsidRPr="001141C9" w:rsidRDefault="00E4377A"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9A020A7" w14:textId="77777777" w:rsidR="00E4377A" w:rsidRPr="001141C9" w:rsidRDefault="00E4377A" w:rsidP="00AF5E1C">
            <w:pPr>
              <w:pStyle w:val="TAC"/>
              <w:keepNext w:val="0"/>
              <w:keepLines w:val="0"/>
              <w:rPr>
                <w:lang w:eastAsia="zh-CN" w:bidi="ar"/>
              </w:rPr>
            </w:pPr>
          </w:p>
        </w:tc>
      </w:tr>
      <w:tr w:rsidR="00E4377A" w:rsidRPr="001141C9" w14:paraId="68847C37" w14:textId="77777777" w:rsidTr="00AF5E1C">
        <w:trPr>
          <w:jc w:val="center"/>
        </w:trPr>
        <w:tc>
          <w:tcPr>
            <w:tcW w:w="1959" w:type="dxa"/>
            <w:tcBorders>
              <w:top w:val="single" w:sz="4" w:space="0" w:color="auto"/>
              <w:left w:val="single" w:sz="4" w:space="0" w:color="auto"/>
              <w:bottom w:val="nil"/>
              <w:right w:val="single" w:sz="4" w:space="0" w:color="auto"/>
            </w:tcBorders>
          </w:tcPr>
          <w:p w14:paraId="59A06952" w14:textId="77777777" w:rsidR="00E4377A" w:rsidRPr="001141C9" w:rsidRDefault="00E4377A" w:rsidP="00AF5E1C">
            <w:pPr>
              <w:pStyle w:val="TAC"/>
              <w:keepLines w:val="0"/>
              <w:rPr>
                <w:lang w:eastAsia="zh-CN" w:bidi="ar"/>
              </w:rPr>
            </w:pPr>
            <w:r w:rsidRPr="001141C9">
              <w:t>CA_n7(2A)-n25A-n66(2A)-n78(2A)</w:t>
            </w:r>
          </w:p>
        </w:tc>
        <w:tc>
          <w:tcPr>
            <w:tcW w:w="2036" w:type="dxa"/>
            <w:tcBorders>
              <w:top w:val="single" w:sz="4" w:space="0" w:color="auto"/>
              <w:left w:val="single" w:sz="4" w:space="0" w:color="auto"/>
              <w:bottom w:val="nil"/>
              <w:right w:val="single" w:sz="4" w:space="0" w:color="auto"/>
            </w:tcBorders>
          </w:tcPr>
          <w:p w14:paraId="79F5579C" w14:textId="77777777" w:rsidR="00E4377A" w:rsidRPr="001141C9" w:rsidRDefault="00E4377A" w:rsidP="00AF5E1C">
            <w:pPr>
              <w:pStyle w:val="TAC"/>
              <w:keepLines w:val="0"/>
              <w:rPr>
                <w:lang w:eastAsia="zh-CN"/>
              </w:rPr>
            </w:pPr>
            <w:r w:rsidRPr="001141C9">
              <w:rPr>
                <w:lang w:eastAsia="zh-CN"/>
              </w:rPr>
              <w:t>CA_n7A-n25A</w:t>
            </w:r>
          </w:p>
          <w:p w14:paraId="542F004B" w14:textId="77777777" w:rsidR="00E4377A" w:rsidRPr="001141C9" w:rsidRDefault="00E4377A" w:rsidP="00AF5E1C">
            <w:pPr>
              <w:pStyle w:val="TAC"/>
              <w:keepLines w:val="0"/>
              <w:rPr>
                <w:lang w:eastAsia="zh-CN"/>
              </w:rPr>
            </w:pPr>
            <w:r w:rsidRPr="001141C9">
              <w:rPr>
                <w:lang w:eastAsia="zh-CN"/>
              </w:rPr>
              <w:t>CA_n7A-n66A</w:t>
            </w:r>
          </w:p>
          <w:p w14:paraId="2A2B2A91" w14:textId="77777777" w:rsidR="00E4377A" w:rsidRPr="001141C9" w:rsidRDefault="00E4377A" w:rsidP="00AF5E1C">
            <w:pPr>
              <w:pStyle w:val="TAC"/>
              <w:keepLines w:val="0"/>
              <w:rPr>
                <w:lang w:eastAsia="zh-CN"/>
              </w:rPr>
            </w:pPr>
            <w:r w:rsidRPr="001141C9">
              <w:rPr>
                <w:lang w:eastAsia="zh-CN"/>
              </w:rPr>
              <w:t>CA_n7A-n78A</w:t>
            </w:r>
          </w:p>
          <w:p w14:paraId="550CD70A" w14:textId="77777777" w:rsidR="00E4377A" w:rsidRPr="001141C9" w:rsidRDefault="00E4377A" w:rsidP="00AF5E1C">
            <w:pPr>
              <w:pStyle w:val="TAC"/>
              <w:keepLines w:val="0"/>
              <w:rPr>
                <w:lang w:eastAsia="zh-CN"/>
              </w:rPr>
            </w:pPr>
            <w:r w:rsidRPr="001141C9">
              <w:rPr>
                <w:lang w:eastAsia="zh-CN"/>
              </w:rPr>
              <w:t>CA_n25A-n66A</w:t>
            </w:r>
          </w:p>
          <w:p w14:paraId="68A276B8" w14:textId="77777777" w:rsidR="00E4377A" w:rsidRPr="001141C9" w:rsidRDefault="00E4377A" w:rsidP="00AF5E1C">
            <w:pPr>
              <w:pStyle w:val="TAC"/>
              <w:keepLines w:val="0"/>
              <w:rPr>
                <w:lang w:eastAsia="zh-CN"/>
              </w:rPr>
            </w:pPr>
            <w:r w:rsidRPr="001141C9">
              <w:rPr>
                <w:lang w:eastAsia="zh-CN"/>
              </w:rPr>
              <w:t>CA_n25A-n78A</w:t>
            </w:r>
          </w:p>
          <w:p w14:paraId="3BB153C0" w14:textId="77777777" w:rsidR="00E4377A" w:rsidRPr="001141C9" w:rsidRDefault="00E4377A" w:rsidP="00AF5E1C">
            <w:pPr>
              <w:pStyle w:val="TAC"/>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CE6BD9A" w14:textId="77777777" w:rsidR="00E4377A" w:rsidRPr="001141C9" w:rsidRDefault="00E4377A" w:rsidP="00AF5E1C">
            <w:pPr>
              <w:pStyle w:val="TAC"/>
              <w:keepLines w:val="0"/>
              <w:rPr>
                <w:lang w:eastAsia="zh-CN" w:bidi="ar"/>
              </w:rPr>
            </w:pPr>
            <w:r w:rsidRPr="001141C9">
              <w:t>n7</w:t>
            </w:r>
          </w:p>
        </w:tc>
        <w:tc>
          <w:tcPr>
            <w:tcW w:w="2832" w:type="dxa"/>
            <w:tcBorders>
              <w:top w:val="single" w:sz="4" w:space="0" w:color="auto"/>
              <w:left w:val="single" w:sz="4" w:space="0" w:color="auto"/>
              <w:bottom w:val="single" w:sz="4" w:space="0" w:color="auto"/>
              <w:right w:val="single" w:sz="4" w:space="0" w:color="auto"/>
            </w:tcBorders>
          </w:tcPr>
          <w:p w14:paraId="5B04700C" w14:textId="77777777" w:rsidR="00E4377A" w:rsidRPr="001141C9" w:rsidRDefault="00E4377A" w:rsidP="00AF5E1C">
            <w:pPr>
              <w:pStyle w:val="TAC"/>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544B518D" w14:textId="77777777" w:rsidR="00E4377A" w:rsidRPr="001141C9" w:rsidRDefault="00E4377A" w:rsidP="00AF5E1C">
            <w:pPr>
              <w:pStyle w:val="TAC"/>
              <w:keepLines w:val="0"/>
              <w:rPr>
                <w:lang w:eastAsia="zh-CN" w:bidi="ar"/>
              </w:rPr>
            </w:pPr>
            <w:r w:rsidRPr="001141C9">
              <w:rPr>
                <w:lang w:eastAsia="zh-CN" w:bidi="ar"/>
              </w:rPr>
              <w:t>0</w:t>
            </w:r>
          </w:p>
        </w:tc>
      </w:tr>
      <w:tr w:rsidR="00E4377A" w:rsidRPr="001141C9" w14:paraId="08B28540" w14:textId="77777777" w:rsidTr="00AF5E1C">
        <w:trPr>
          <w:jc w:val="center"/>
        </w:trPr>
        <w:tc>
          <w:tcPr>
            <w:tcW w:w="1959" w:type="dxa"/>
            <w:tcBorders>
              <w:top w:val="nil"/>
              <w:left w:val="single" w:sz="4" w:space="0" w:color="auto"/>
              <w:bottom w:val="nil"/>
              <w:right w:val="single" w:sz="4" w:space="0" w:color="auto"/>
            </w:tcBorders>
          </w:tcPr>
          <w:p w14:paraId="3D9E3CB2"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A8B5605"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700A75" w14:textId="77777777" w:rsidR="00E4377A" w:rsidRPr="001141C9" w:rsidRDefault="00E4377A"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3B4E0218"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AB33985" w14:textId="77777777" w:rsidR="00E4377A" w:rsidRPr="001141C9" w:rsidRDefault="00E4377A" w:rsidP="00AF5E1C">
            <w:pPr>
              <w:pStyle w:val="TAC"/>
              <w:keepNext w:val="0"/>
              <w:keepLines w:val="0"/>
              <w:rPr>
                <w:lang w:eastAsia="zh-CN" w:bidi="ar"/>
              </w:rPr>
            </w:pPr>
          </w:p>
        </w:tc>
      </w:tr>
      <w:tr w:rsidR="00E4377A" w:rsidRPr="001141C9" w14:paraId="5D7AD1D5" w14:textId="77777777" w:rsidTr="00AF5E1C">
        <w:trPr>
          <w:jc w:val="center"/>
        </w:trPr>
        <w:tc>
          <w:tcPr>
            <w:tcW w:w="1959" w:type="dxa"/>
            <w:tcBorders>
              <w:top w:val="nil"/>
              <w:left w:val="single" w:sz="4" w:space="0" w:color="auto"/>
              <w:bottom w:val="nil"/>
              <w:right w:val="single" w:sz="4" w:space="0" w:color="auto"/>
            </w:tcBorders>
          </w:tcPr>
          <w:p w14:paraId="43AEAB3C"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EEC0579"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9AC347" w14:textId="77777777" w:rsidR="00E4377A" w:rsidRPr="001141C9" w:rsidRDefault="00E4377A"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4F427034" w14:textId="77777777" w:rsidR="00E4377A" w:rsidRPr="001141C9" w:rsidRDefault="00E4377A"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42D76CEE" w14:textId="77777777" w:rsidR="00E4377A" w:rsidRPr="001141C9" w:rsidRDefault="00E4377A" w:rsidP="00AF5E1C">
            <w:pPr>
              <w:pStyle w:val="TAC"/>
              <w:keepNext w:val="0"/>
              <w:keepLines w:val="0"/>
              <w:rPr>
                <w:lang w:eastAsia="zh-CN" w:bidi="ar"/>
              </w:rPr>
            </w:pPr>
          </w:p>
        </w:tc>
      </w:tr>
      <w:tr w:rsidR="00E4377A" w:rsidRPr="001141C9" w14:paraId="4E0703E8" w14:textId="77777777" w:rsidTr="00AF5E1C">
        <w:trPr>
          <w:jc w:val="center"/>
        </w:trPr>
        <w:tc>
          <w:tcPr>
            <w:tcW w:w="1959" w:type="dxa"/>
            <w:tcBorders>
              <w:top w:val="nil"/>
              <w:left w:val="single" w:sz="4" w:space="0" w:color="auto"/>
              <w:bottom w:val="nil"/>
              <w:right w:val="single" w:sz="4" w:space="0" w:color="auto"/>
            </w:tcBorders>
          </w:tcPr>
          <w:p w14:paraId="4BD0BD62"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1FE2CC0"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07748E" w14:textId="77777777" w:rsidR="00E4377A" w:rsidRPr="001141C9" w:rsidRDefault="00E4377A"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4C0F24E8" w14:textId="77777777" w:rsidR="00E4377A" w:rsidRPr="001141C9" w:rsidRDefault="00E4377A"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7C07B065" w14:textId="77777777" w:rsidR="00E4377A" w:rsidRPr="001141C9" w:rsidRDefault="00E4377A" w:rsidP="00AF5E1C">
            <w:pPr>
              <w:pStyle w:val="TAC"/>
              <w:keepNext w:val="0"/>
              <w:keepLines w:val="0"/>
              <w:rPr>
                <w:lang w:eastAsia="zh-CN" w:bidi="ar"/>
              </w:rPr>
            </w:pPr>
          </w:p>
        </w:tc>
      </w:tr>
      <w:tr w:rsidR="00E4377A" w:rsidRPr="001141C9" w14:paraId="795994D6" w14:textId="77777777" w:rsidTr="00AF5E1C">
        <w:trPr>
          <w:jc w:val="center"/>
        </w:trPr>
        <w:tc>
          <w:tcPr>
            <w:tcW w:w="1959" w:type="dxa"/>
            <w:tcBorders>
              <w:top w:val="single" w:sz="4" w:space="0" w:color="auto"/>
              <w:left w:val="single" w:sz="4" w:space="0" w:color="auto"/>
              <w:bottom w:val="nil"/>
              <w:right w:val="single" w:sz="4" w:space="0" w:color="auto"/>
            </w:tcBorders>
          </w:tcPr>
          <w:p w14:paraId="7E2DC6CD" w14:textId="77777777" w:rsidR="00E4377A" w:rsidRPr="001141C9" w:rsidRDefault="00E4377A" w:rsidP="00AF5E1C">
            <w:pPr>
              <w:pStyle w:val="TAC"/>
              <w:keepNext w:val="0"/>
              <w:keepLines w:val="0"/>
              <w:rPr>
                <w:lang w:eastAsia="zh-CN" w:bidi="ar"/>
              </w:rPr>
            </w:pPr>
            <w:r w:rsidRPr="001141C9">
              <w:t>CA_n7(2A)-n25(2A)-n66(2A)-n78(2A)</w:t>
            </w:r>
          </w:p>
        </w:tc>
        <w:tc>
          <w:tcPr>
            <w:tcW w:w="2036" w:type="dxa"/>
            <w:tcBorders>
              <w:top w:val="single" w:sz="4" w:space="0" w:color="auto"/>
              <w:left w:val="single" w:sz="4" w:space="0" w:color="auto"/>
              <w:bottom w:val="nil"/>
              <w:right w:val="single" w:sz="4" w:space="0" w:color="auto"/>
            </w:tcBorders>
          </w:tcPr>
          <w:p w14:paraId="3D30996A" w14:textId="77777777" w:rsidR="00E4377A" w:rsidRPr="001141C9" w:rsidRDefault="00E4377A" w:rsidP="00AF5E1C">
            <w:pPr>
              <w:pStyle w:val="TAC"/>
              <w:keepNext w:val="0"/>
              <w:keepLines w:val="0"/>
              <w:rPr>
                <w:lang w:eastAsia="zh-CN"/>
              </w:rPr>
            </w:pPr>
            <w:r w:rsidRPr="001141C9">
              <w:rPr>
                <w:lang w:eastAsia="zh-CN"/>
              </w:rPr>
              <w:t>CA_n7A-n25A</w:t>
            </w:r>
          </w:p>
          <w:p w14:paraId="0C7A4390" w14:textId="77777777" w:rsidR="00E4377A" w:rsidRPr="001141C9" w:rsidRDefault="00E4377A" w:rsidP="00AF5E1C">
            <w:pPr>
              <w:pStyle w:val="TAC"/>
              <w:keepNext w:val="0"/>
              <w:keepLines w:val="0"/>
              <w:rPr>
                <w:lang w:eastAsia="zh-CN"/>
              </w:rPr>
            </w:pPr>
            <w:r w:rsidRPr="001141C9">
              <w:rPr>
                <w:lang w:eastAsia="zh-CN"/>
              </w:rPr>
              <w:t>CA_n7A-n66A</w:t>
            </w:r>
          </w:p>
          <w:p w14:paraId="497EACCD" w14:textId="77777777" w:rsidR="00E4377A" w:rsidRPr="001141C9" w:rsidRDefault="00E4377A" w:rsidP="00AF5E1C">
            <w:pPr>
              <w:pStyle w:val="TAC"/>
              <w:keepNext w:val="0"/>
              <w:keepLines w:val="0"/>
              <w:rPr>
                <w:lang w:eastAsia="zh-CN"/>
              </w:rPr>
            </w:pPr>
            <w:r w:rsidRPr="001141C9">
              <w:rPr>
                <w:lang w:eastAsia="zh-CN"/>
              </w:rPr>
              <w:t>CA_n7A-n78A</w:t>
            </w:r>
          </w:p>
          <w:p w14:paraId="1BB804E0" w14:textId="77777777" w:rsidR="00E4377A" w:rsidRPr="001141C9" w:rsidRDefault="00E4377A" w:rsidP="00AF5E1C">
            <w:pPr>
              <w:pStyle w:val="TAC"/>
              <w:keepNext w:val="0"/>
              <w:keepLines w:val="0"/>
              <w:rPr>
                <w:lang w:eastAsia="zh-CN"/>
              </w:rPr>
            </w:pPr>
            <w:r w:rsidRPr="001141C9">
              <w:rPr>
                <w:lang w:eastAsia="zh-CN"/>
              </w:rPr>
              <w:t>CA_n25A-n66A</w:t>
            </w:r>
          </w:p>
          <w:p w14:paraId="7D9FB507" w14:textId="77777777" w:rsidR="00E4377A" w:rsidRPr="001141C9" w:rsidRDefault="00E4377A" w:rsidP="00AF5E1C">
            <w:pPr>
              <w:pStyle w:val="TAC"/>
              <w:keepNext w:val="0"/>
              <w:keepLines w:val="0"/>
              <w:rPr>
                <w:lang w:eastAsia="zh-CN"/>
              </w:rPr>
            </w:pPr>
            <w:r w:rsidRPr="001141C9">
              <w:rPr>
                <w:lang w:eastAsia="zh-CN"/>
              </w:rPr>
              <w:t>CA_n25A-n78A</w:t>
            </w:r>
          </w:p>
          <w:p w14:paraId="72F0BB76" w14:textId="77777777" w:rsidR="00E4377A" w:rsidRPr="001141C9" w:rsidRDefault="00E4377A" w:rsidP="00AF5E1C">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85489B1" w14:textId="77777777" w:rsidR="00E4377A" w:rsidRPr="001141C9" w:rsidRDefault="00E4377A" w:rsidP="00AF5E1C">
            <w:pPr>
              <w:pStyle w:val="TAC"/>
              <w:keepNext w:val="0"/>
              <w:keepLines w:val="0"/>
              <w:rPr>
                <w:lang w:eastAsia="zh-CN" w:bidi="ar"/>
              </w:rPr>
            </w:pPr>
            <w:r w:rsidRPr="001141C9">
              <w:t>n7</w:t>
            </w:r>
          </w:p>
        </w:tc>
        <w:tc>
          <w:tcPr>
            <w:tcW w:w="2832" w:type="dxa"/>
            <w:tcBorders>
              <w:top w:val="single" w:sz="4" w:space="0" w:color="auto"/>
              <w:left w:val="single" w:sz="4" w:space="0" w:color="auto"/>
              <w:bottom w:val="single" w:sz="4" w:space="0" w:color="auto"/>
              <w:right w:val="single" w:sz="4" w:space="0" w:color="auto"/>
            </w:tcBorders>
          </w:tcPr>
          <w:p w14:paraId="7E330D76" w14:textId="77777777" w:rsidR="00E4377A" w:rsidRPr="001141C9" w:rsidRDefault="00E4377A" w:rsidP="00AF5E1C">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0798509F" w14:textId="77777777" w:rsidR="00E4377A" w:rsidRPr="001141C9" w:rsidRDefault="00E4377A" w:rsidP="00AF5E1C">
            <w:pPr>
              <w:pStyle w:val="TAC"/>
              <w:keepNext w:val="0"/>
              <w:keepLines w:val="0"/>
              <w:rPr>
                <w:lang w:eastAsia="zh-CN" w:bidi="ar"/>
              </w:rPr>
            </w:pPr>
            <w:r w:rsidRPr="001141C9">
              <w:rPr>
                <w:lang w:eastAsia="zh-CN" w:bidi="ar"/>
              </w:rPr>
              <w:t>0</w:t>
            </w:r>
          </w:p>
        </w:tc>
      </w:tr>
      <w:tr w:rsidR="00E4377A" w:rsidRPr="001141C9" w14:paraId="2ED3236A" w14:textId="77777777" w:rsidTr="00AF5E1C">
        <w:trPr>
          <w:jc w:val="center"/>
        </w:trPr>
        <w:tc>
          <w:tcPr>
            <w:tcW w:w="1959" w:type="dxa"/>
            <w:tcBorders>
              <w:top w:val="nil"/>
              <w:left w:val="single" w:sz="4" w:space="0" w:color="auto"/>
              <w:bottom w:val="nil"/>
              <w:right w:val="single" w:sz="4" w:space="0" w:color="auto"/>
            </w:tcBorders>
          </w:tcPr>
          <w:p w14:paraId="7CAFD4F8"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08A186C"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D7911E" w14:textId="77777777" w:rsidR="00E4377A" w:rsidRPr="001141C9" w:rsidRDefault="00E4377A"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04E71A59" w14:textId="77777777" w:rsidR="00E4377A" w:rsidRPr="001141C9" w:rsidRDefault="00E4377A" w:rsidP="00AF5E1C">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30EA7D3C" w14:textId="77777777" w:rsidR="00E4377A" w:rsidRPr="001141C9" w:rsidRDefault="00E4377A" w:rsidP="00AF5E1C">
            <w:pPr>
              <w:pStyle w:val="TAC"/>
              <w:keepNext w:val="0"/>
              <w:keepLines w:val="0"/>
              <w:rPr>
                <w:lang w:eastAsia="zh-CN" w:bidi="ar"/>
              </w:rPr>
            </w:pPr>
          </w:p>
        </w:tc>
      </w:tr>
      <w:tr w:rsidR="00E4377A" w:rsidRPr="001141C9" w14:paraId="4B9DC62B" w14:textId="77777777" w:rsidTr="00AF5E1C">
        <w:trPr>
          <w:jc w:val="center"/>
        </w:trPr>
        <w:tc>
          <w:tcPr>
            <w:tcW w:w="1959" w:type="dxa"/>
            <w:tcBorders>
              <w:top w:val="nil"/>
              <w:left w:val="single" w:sz="4" w:space="0" w:color="auto"/>
              <w:bottom w:val="nil"/>
              <w:right w:val="single" w:sz="4" w:space="0" w:color="auto"/>
            </w:tcBorders>
          </w:tcPr>
          <w:p w14:paraId="75027152"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9C2527E"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E3A7C8" w14:textId="77777777" w:rsidR="00E4377A" w:rsidRPr="001141C9" w:rsidRDefault="00E4377A"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EA86ECF" w14:textId="77777777" w:rsidR="00E4377A" w:rsidRPr="001141C9" w:rsidRDefault="00E4377A"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4EAFDC28" w14:textId="77777777" w:rsidR="00E4377A" w:rsidRPr="001141C9" w:rsidRDefault="00E4377A" w:rsidP="00AF5E1C">
            <w:pPr>
              <w:pStyle w:val="TAC"/>
              <w:keepNext w:val="0"/>
              <w:keepLines w:val="0"/>
              <w:rPr>
                <w:lang w:eastAsia="zh-CN" w:bidi="ar"/>
              </w:rPr>
            </w:pPr>
          </w:p>
        </w:tc>
      </w:tr>
      <w:tr w:rsidR="00E4377A" w:rsidRPr="001141C9" w14:paraId="0461B970" w14:textId="77777777" w:rsidTr="00AF5E1C">
        <w:trPr>
          <w:jc w:val="center"/>
        </w:trPr>
        <w:tc>
          <w:tcPr>
            <w:tcW w:w="1959" w:type="dxa"/>
            <w:tcBorders>
              <w:top w:val="nil"/>
              <w:left w:val="single" w:sz="4" w:space="0" w:color="auto"/>
              <w:bottom w:val="nil"/>
              <w:right w:val="single" w:sz="4" w:space="0" w:color="auto"/>
            </w:tcBorders>
          </w:tcPr>
          <w:p w14:paraId="7EC83F14"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328CBD6"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20CE66" w14:textId="77777777" w:rsidR="00E4377A" w:rsidRPr="001141C9" w:rsidRDefault="00E4377A"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189AE9FC" w14:textId="77777777" w:rsidR="00E4377A" w:rsidRPr="001141C9" w:rsidRDefault="00E4377A"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0A0F349A" w14:textId="77777777" w:rsidR="00E4377A" w:rsidRPr="001141C9" w:rsidRDefault="00E4377A" w:rsidP="00AF5E1C">
            <w:pPr>
              <w:pStyle w:val="TAC"/>
              <w:keepNext w:val="0"/>
              <w:keepLines w:val="0"/>
              <w:rPr>
                <w:lang w:eastAsia="zh-CN" w:bidi="ar"/>
              </w:rPr>
            </w:pPr>
          </w:p>
        </w:tc>
      </w:tr>
      <w:tr w:rsidR="00E4377A" w:rsidRPr="001141C9" w14:paraId="6A322C6F" w14:textId="77777777" w:rsidTr="00AF5E1C">
        <w:trPr>
          <w:jc w:val="center"/>
        </w:trPr>
        <w:tc>
          <w:tcPr>
            <w:tcW w:w="1959" w:type="dxa"/>
            <w:tcBorders>
              <w:top w:val="single" w:sz="4" w:space="0" w:color="auto"/>
              <w:left w:val="single" w:sz="4" w:space="0" w:color="auto"/>
              <w:bottom w:val="nil"/>
              <w:right w:val="single" w:sz="4" w:space="0" w:color="auto"/>
            </w:tcBorders>
          </w:tcPr>
          <w:p w14:paraId="3413A7B9" w14:textId="77777777" w:rsidR="00E4377A" w:rsidRPr="001141C9" w:rsidRDefault="00E4377A" w:rsidP="00AF5E1C">
            <w:pPr>
              <w:pStyle w:val="TAC"/>
              <w:keepNext w:val="0"/>
              <w:keepLines w:val="0"/>
              <w:rPr>
                <w:kern w:val="2"/>
                <w:szCs w:val="22"/>
              </w:rPr>
            </w:pPr>
            <w:r w:rsidRPr="001141C9">
              <w:t>CA_n7A-n28A-n38A-n78A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71163A39" w14:textId="77777777" w:rsidR="00E4377A" w:rsidRPr="001141C9" w:rsidRDefault="00E4377A" w:rsidP="00AF5E1C">
            <w:pPr>
              <w:pStyle w:val="TAC"/>
              <w:keepNext w:val="0"/>
              <w:keepLines w:val="0"/>
              <w:rPr>
                <w:rFonts w:eastAsiaTheme="minorEastAsia"/>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7CC48AA0" w14:textId="77777777" w:rsidR="00E4377A" w:rsidRPr="001141C9" w:rsidRDefault="00E4377A" w:rsidP="00AF5E1C">
            <w:pPr>
              <w:pStyle w:val="TAC"/>
              <w:keepNext w:val="0"/>
              <w:keepLines w:val="0"/>
              <w:rPr>
                <w:kern w:val="2"/>
                <w:szCs w:val="18"/>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B0707F3" w14:textId="77777777" w:rsidR="00E4377A" w:rsidRPr="001141C9" w:rsidRDefault="00E4377A" w:rsidP="00AF5E1C">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7C8B770" w14:textId="77777777" w:rsidR="00E4377A" w:rsidRPr="001141C9" w:rsidRDefault="00E4377A" w:rsidP="00AF5E1C">
            <w:pPr>
              <w:pStyle w:val="TAC"/>
              <w:keepNext w:val="0"/>
              <w:keepLines w:val="0"/>
              <w:rPr>
                <w:kern w:val="2"/>
                <w:szCs w:val="22"/>
              </w:rPr>
            </w:pPr>
            <w:r w:rsidRPr="001141C9">
              <w:rPr>
                <w:kern w:val="2"/>
                <w:szCs w:val="22"/>
                <w:lang w:eastAsia="zh-CN"/>
              </w:rPr>
              <w:t>0</w:t>
            </w:r>
          </w:p>
        </w:tc>
      </w:tr>
      <w:tr w:rsidR="00E4377A" w:rsidRPr="001141C9" w14:paraId="6BC67EFA" w14:textId="77777777" w:rsidTr="00AF5E1C">
        <w:trPr>
          <w:jc w:val="center"/>
        </w:trPr>
        <w:tc>
          <w:tcPr>
            <w:tcW w:w="1959" w:type="dxa"/>
            <w:tcBorders>
              <w:top w:val="nil"/>
              <w:left w:val="single" w:sz="4" w:space="0" w:color="auto"/>
              <w:bottom w:val="nil"/>
              <w:right w:val="single" w:sz="4" w:space="0" w:color="auto"/>
            </w:tcBorders>
          </w:tcPr>
          <w:p w14:paraId="21DF9C22"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A7576DB" w14:textId="77777777" w:rsidR="00E4377A" w:rsidRPr="001141C9" w:rsidRDefault="00E4377A"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75D735F" w14:textId="77777777" w:rsidR="00E4377A" w:rsidRPr="001141C9" w:rsidRDefault="00E4377A" w:rsidP="00AF5E1C">
            <w:pPr>
              <w:pStyle w:val="TAC"/>
              <w:keepNext w:val="0"/>
              <w:keepLines w:val="0"/>
              <w:rPr>
                <w:kern w:val="2"/>
                <w:szCs w:val="18"/>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71FC5C0" w14:textId="77777777" w:rsidR="00E4377A" w:rsidRPr="001141C9" w:rsidRDefault="00E4377A" w:rsidP="00AF5E1C">
            <w:pPr>
              <w:pStyle w:val="TAC"/>
              <w:keepNext w:val="0"/>
              <w:keepLines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28F2201B" w14:textId="77777777" w:rsidR="00E4377A" w:rsidRPr="001141C9" w:rsidRDefault="00E4377A" w:rsidP="00AF5E1C">
            <w:pPr>
              <w:pStyle w:val="TAC"/>
              <w:keepNext w:val="0"/>
              <w:keepLines w:val="0"/>
              <w:rPr>
                <w:kern w:val="2"/>
                <w:szCs w:val="22"/>
              </w:rPr>
            </w:pPr>
          </w:p>
        </w:tc>
      </w:tr>
      <w:tr w:rsidR="00E4377A" w:rsidRPr="001141C9" w14:paraId="7274FF13" w14:textId="77777777" w:rsidTr="00AF5E1C">
        <w:trPr>
          <w:jc w:val="center"/>
        </w:trPr>
        <w:tc>
          <w:tcPr>
            <w:tcW w:w="1959" w:type="dxa"/>
            <w:tcBorders>
              <w:top w:val="nil"/>
              <w:left w:val="single" w:sz="4" w:space="0" w:color="auto"/>
              <w:bottom w:val="nil"/>
              <w:right w:val="single" w:sz="4" w:space="0" w:color="auto"/>
            </w:tcBorders>
          </w:tcPr>
          <w:p w14:paraId="39022E7D"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3BE3A05" w14:textId="77777777" w:rsidR="00E4377A" w:rsidRPr="001141C9" w:rsidRDefault="00E4377A"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3C485AA" w14:textId="77777777" w:rsidR="00E4377A" w:rsidRPr="001141C9" w:rsidRDefault="00E4377A" w:rsidP="00AF5E1C">
            <w:pPr>
              <w:pStyle w:val="TAC"/>
              <w:keepNext w:val="0"/>
              <w:keepLines w:val="0"/>
              <w:rPr>
                <w:kern w:val="2"/>
                <w:szCs w:val="18"/>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3548BF46"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2DEA537" w14:textId="77777777" w:rsidR="00E4377A" w:rsidRPr="001141C9" w:rsidRDefault="00E4377A" w:rsidP="00AF5E1C">
            <w:pPr>
              <w:pStyle w:val="TAC"/>
              <w:keepNext w:val="0"/>
              <w:keepLines w:val="0"/>
              <w:rPr>
                <w:kern w:val="2"/>
                <w:szCs w:val="22"/>
              </w:rPr>
            </w:pPr>
          </w:p>
        </w:tc>
      </w:tr>
      <w:tr w:rsidR="00E4377A" w:rsidRPr="001141C9" w14:paraId="5CFED09E" w14:textId="77777777" w:rsidTr="00AF5E1C">
        <w:trPr>
          <w:jc w:val="center"/>
        </w:trPr>
        <w:tc>
          <w:tcPr>
            <w:tcW w:w="1959" w:type="dxa"/>
            <w:tcBorders>
              <w:top w:val="nil"/>
              <w:left w:val="single" w:sz="4" w:space="0" w:color="auto"/>
              <w:bottom w:val="single" w:sz="4" w:space="0" w:color="auto"/>
              <w:right w:val="single" w:sz="4" w:space="0" w:color="auto"/>
            </w:tcBorders>
          </w:tcPr>
          <w:p w14:paraId="0D6A82C7"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4A27BDF8" w14:textId="77777777" w:rsidR="00E4377A" w:rsidRPr="001141C9" w:rsidRDefault="00E4377A"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1AFBD57" w14:textId="77777777" w:rsidR="00E4377A" w:rsidRPr="001141C9" w:rsidRDefault="00E4377A" w:rsidP="00AF5E1C">
            <w:pPr>
              <w:pStyle w:val="TAC"/>
              <w:keepNext w:val="0"/>
              <w:keepLines w:val="0"/>
              <w:rPr>
                <w:kern w:val="2"/>
                <w:szCs w:val="18"/>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DFFA22C" w14:textId="77777777" w:rsidR="00E4377A" w:rsidRPr="001141C9" w:rsidRDefault="00E4377A"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2FD5DA8" w14:textId="77777777" w:rsidR="00E4377A" w:rsidRPr="001141C9" w:rsidRDefault="00E4377A" w:rsidP="00AF5E1C">
            <w:pPr>
              <w:pStyle w:val="TAC"/>
              <w:keepNext w:val="0"/>
              <w:keepLines w:val="0"/>
              <w:rPr>
                <w:kern w:val="2"/>
                <w:szCs w:val="22"/>
              </w:rPr>
            </w:pPr>
          </w:p>
        </w:tc>
      </w:tr>
      <w:tr w:rsidR="00E4377A" w:rsidRPr="001141C9" w14:paraId="22D7A1A7" w14:textId="77777777" w:rsidTr="00AF5E1C">
        <w:trPr>
          <w:jc w:val="center"/>
        </w:trPr>
        <w:tc>
          <w:tcPr>
            <w:tcW w:w="1959" w:type="dxa"/>
            <w:tcBorders>
              <w:top w:val="single" w:sz="4" w:space="0" w:color="auto"/>
              <w:left w:val="single" w:sz="4" w:space="0" w:color="auto"/>
              <w:bottom w:val="nil"/>
              <w:right w:val="single" w:sz="4" w:space="0" w:color="auto"/>
            </w:tcBorders>
          </w:tcPr>
          <w:p w14:paraId="36962E64" w14:textId="77777777" w:rsidR="00E4377A" w:rsidRPr="001141C9" w:rsidRDefault="00E4377A" w:rsidP="00AF5E1C">
            <w:pPr>
              <w:pStyle w:val="TAC"/>
              <w:keepNext w:val="0"/>
              <w:keepLines w:val="0"/>
              <w:rPr>
                <w:kern w:val="2"/>
                <w:szCs w:val="22"/>
              </w:rPr>
            </w:pPr>
            <w:r>
              <w:rPr>
                <w:kern w:val="2"/>
                <w:szCs w:val="22"/>
                <w:lang w:val="en-US"/>
              </w:rPr>
              <w:t>CA_n7A-n29A-n66A-n77A</w:t>
            </w:r>
          </w:p>
        </w:tc>
        <w:tc>
          <w:tcPr>
            <w:tcW w:w="2036" w:type="dxa"/>
            <w:tcBorders>
              <w:top w:val="single" w:sz="4" w:space="0" w:color="auto"/>
              <w:left w:val="single" w:sz="4" w:space="0" w:color="auto"/>
              <w:bottom w:val="nil"/>
              <w:right w:val="single" w:sz="4" w:space="0" w:color="auto"/>
            </w:tcBorders>
          </w:tcPr>
          <w:p w14:paraId="3A7E88DF" w14:textId="77777777" w:rsidR="00E4377A" w:rsidRDefault="00E4377A" w:rsidP="00AF5E1C">
            <w:pPr>
              <w:keepNext/>
              <w:keepLines/>
              <w:spacing w:after="0"/>
              <w:jc w:val="center"/>
              <w:rPr>
                <w:rFonts w:ascii="Arial" w:eastAsiaTheme="minorEastAsia" w:hAnsi="Arial"/>
                <w:sz w:val="18"/>
                <w:lang w:eastAsia="zh-CN"/>
              </w:rPr>
            </w:pPr>
            <w:r>
              <w:rPr>
                <w:rFonts w:ascii="Arial" w:hAnsi="Arial"/>
                <w:sz w:val="18"/>
                <w:lang w:eastAsia="zh-CN"/>
              </w:rPr>
              <w:t>CA_n7A-n66A</w:t>
            </w:r>
          </w:p>
          <w:p w14:paraId="2355A4FC" w14:textId="77777777" w:rsidR="00E4377A" w:rsidRDefault="00E4377A" w:rsidP="00AF5E1C">
            <w:pPr>
              <w:keepNext/>
              <w:keepLines/>
              <w:spacing w:after="0"/>
              <w:jc w:val="center"/>
              <w:rPr>
                <w:rFonts w:ascii="Arial" w:hAnsi="Arial"/>
                <w:sz w:val="18"/>
                <w:lang w:eastAsia="zh-CN"/>
              </w:rPr>
            </w:pPr>
            <w:r>
              <w:rPr>
                <w:rFonts w:ascii="Arial" w:hAnsi="Arial"/>
                <w:sz w:val="18"/>
                <w:lang w:eastAsia="zh-CN"/>
              </w:rPr>
              <w:t>CA_n7A-n77A</w:t>
            </w:r>
          </w:p>
          <w:p w14:paraId="27A72673" w14:textId="77777777" w:rsidR="00E4377A" w:rsidRPr="001141C9" w:rsidRDefault="00E4377A" w:rsidP="00AF5E1C">
            <w:pPr>
              <w:pStyle w:val="TAC"/>
              <w:keepNext w:val="0"/>
              <w:keepLines w:val="0"/>
              <w:rPr>
                <w:rFonts w:eastAsiaTheme="minorEastAsia"/>
                <w:lang w:eastAsia="zh-CN"/>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527AC784" w14:textId="77777777" w:rsidR="00E4377A" w:rsidRPr="001141C9" w:rsidRDefault="00E4377A" w:rsidP="00AF5E1C">
            <w:pPr>
              <w:pStyle w:val="TAC"/>
              <w:keepNext w:val="0"/>
              <w:keepLines w:val="0"/>
              <w:rPr>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B450691" w14:textId="77777777" w:rsidR="00E4377A" w:rsidRPr="001141C9" w:rsidRDefault="00E4377A" w:rsidP="00AF5E1C">
            <w:pPr>
              <w:pStyle w:val="TAC"/>
              <w:keepNext w:val="0"/>
              <w:keepLines w:val="0"/>
              <w:rPr>
                <w:lang w:eastAsia="zh-CN" w:bidi="ar"/>
              </w:rPr>
            </w:pPr>
            <w:r>
              <w:rPr>
                <w:rFonts w:cs="Arial"/>
                <w:szCs w:val="18"/>
              </w:rPr>
              <w:t xml:space="preserve">n7 channel bandwidths in Table 5.3.5-1 </w:t>
            </w:r>
          </w:p>
        </w:tc>
        <w:tc>
          <w:tcPr>
            <w:tcW w:w="1837" w:type="dxa"/>
            <w:tcBorders>
              <w:top w:val="single" w:sz="4" w:space="0" w:color="auto"/>
              <w:left w:val="single" w:sz="4" w:space="0" w:color="auto"/>
              <w:bottom w:val="nil"/>
              <w:right w:val="single" w:sz="4" w:space="0" w:color="auto"/>
            </w:tcBorders>
          </w:tcPr>
          <w:p w14:paraId="3219CCEE" w14:textId="77777777" w:rsidR="00E4377A" w:rsidRPr="001141C9" w:rsidRDefault="00E4377A" w:rsidP="00AF5E1C">
            <w:pPr>
              <w:pStyle w:val="TAC"/>
              <w:keepNext w:val="0"/>
              <w:keepLines w:val="0"/>
              <w:rPr>
                <w:kern w:val="2"/>
                <w:szCs w:val="22"/>
              </w:rPr>
            </w:pPr>
            <w:r>
              <w:rPr>
                <w:kern w:val="2"/>
                <w:szCs w:val="22"/>
                <w:lang w:val="en-US" w:eastAsia="zh-CN"/>
              </w:rPr>
              <w:t>4 and 5</w:t>
            </w:r>
          </w:p>
        </w:tc>
      </w:tr>
      <w:tr w:rsidR="00E4377A" w:rsidRPr="001141C9" w14:paraId="1099A26B" w14:textId="77777777" w:rsidTr="00AF5E1C">
        <w:trPr>
          <w:jc w:val="center"/>
        </w:trPr>
        <w:tc>
          <w:tcPr>
            <w:tcW w:w="1959" w:type="dxa"/>
            <w:tcBorders>
              <w:top w:val="nil"/>
              <w:left w:val="single" w:sz="4" w:space="0" w:color="auto"/>
              <w:bottom w:val="nil"/>
              <w:right w:val="single" w:sz="4" w:space="0" w:color="auto"/>
            </w:tcBorders>
          </w:tcPr>
          <w:p w14:paraId="45613951"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DE0B45D" w14:textId="77777777" w:rsidR="00E4377A" w:rsidRPr="001141C9" w:rsidRDefault="00E4377A"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07428C0" w14:textId="77777777" w:rsidR="00E4377A" w:rsidRPr="001141C9" w:rsidRDefault="00E4377A" w:rsidP="00AF5E1C">
            <w:pPr>
              <w:pStyle w:val="TAC"/>
              <w:keepNext w:val="0"/>
              <w:keepLines w:val="0"/>
              <w:rPr>
                <w:lang w:eastAsia="zh-CN"/>
              </w:rPr>
            </w:pPr>
            <w:r>
              <w:rPr>
                <w:lang w:val="en-US"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334C4D34" w14:textId="77777777" w:rsidR="00E4377A" w:rsidRPr="001141C9" w:rsidRDefault="00E4377A" w:rsidP="00AF5E1C">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113A9CAF" w14:textId="77777777" w:rsidR="00E4377A" w:rsidRPr="001141C9" w:rsidRDefault="00E4377A" w:rsidP="00AF5E1C">
            <w:pPr>
              <w:pStyle w:val="TAC"/>
              <w:keepNext w:val="0"/>
              <w:keepLines w:val="0"/>
              <w:rPr>
                <w:kern w:val="2"/>
                <w:szCs w:val="22"/>
              </w:rPr>
            </w:pPr>
          </w:p>
        </w:tc>
      </w:tr>
      <w:tr w:rsidR="00E4377A" w:rsidRPr="001141C9" w14:paraId="16A8FE3B" w14:textId="77777777" w:rsidTr="00AF5E1C">
        <w:trPr>
          <w:jc w:val="center"/>
        </w:trPr>
        <w:tc>
          <w:tcPr>
            <w:tcW w:w="1959" w:type="dxa"/>
            <w:tcBorders>
              <w:top w:val="nil"/>
              <w:left w:val="single" w:sz="4" w:space="0" w:color="auto"/>
              <w:bottom w:val="nil"/>
              <w:right w:val="single" w:sz="4" w:space="0" w:color="auto"/>
            </w:tcBorders>
          </w:tcPr>
          <w:p w14:paraId="70F8A93A"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E81056B" w14:textId="77777777" w:rsidR="00E4377A" w:rsidRPr="001141C9" w:rsidRDefault="00E4377A"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6B98A5B" w14:textId="77777777" w:rsidR="00E4377A" w:rsidRPr="001141C9" w:rsidRDefault="00E4377A" w:rsidP="00AF5E1C">
            <w:pPr>
              <w:pStyle w:val="TAC"/>
              <w:keepNext w:val="0"/>
              <w:keepLines w:val="0"/>
              <w:rPr>
                <w:lang w:eastAsia="zh-CN"/>
              </w:rPr>
            </w:pPr>
            <w:r>
              <w:rPr>
                <w:lang w:val="en-US"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6FD662E" w14:textId="77777777" w:rsidR="00E4377A" w:rsidRPr="001141C9" w:rsidRDefault="00E4377A" w:rsidP="00AF5E1C">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1245B121" w14:textId="77777777" w:rsidR="00E4377A" w:rsidRPr="001141C9" w:rsidRDefault="00E4377A" w:rsidP="00AF5E1C">
            <w:pPr>
              <w:pStyle w:val="TAC"/>
              <w:keepNext w:val="0"/>
              <w:keepLines w:val="0"/>
              <w:rPr>
                <w:kern w:val="2"/>
                <w:szCs w:val="22"/>
              </w:rPr>
            </w:pPr>
          </w:p>
        </w:tc>
      </w:tr>
      <w:tr w:rsidR="00E4377A" w:rsidRPr="001141C9" w14:paraId="7578DE85" w14:textId="77777777" w:rsidTr="00AF5E1C">
        <w:trPr>
          <w:jc w:val="center"/>
        </w:trPr>
        <w:tc>
          <w:tcPr>
            <w:tcW w:w="1959" w:type="dxa"/>
            <w:tcBorders>
              <w:top w:val="nil"/>
              <w:left w:val="single" w:sz="4" w:space="0" w:color="auto"/>
              <w:bottom w:val="single" w:sz="4" w:space="0" w:color="auto"/>
              <w:right w:val="single" w:sz="4" w:space="0" w:color="auto"/>
            </w:tcBorders>
          </w:tcPr>
          <w:p w14:paraId="6C2DDC99"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3674B824" w14:textId="77777777" w:rsidR="00E4377A" w:rsidRPr="001141C9" w:rsidRDefault="00E4377A"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6C91FE9" w14:textId="77777777" w:rsidR="00E4377A" w:rsidRPr="001141C9" w:rsidRDefault="00E4377A" w:rsidP="00AF5E1C">
            <w:pPr>
              <w:pStyle w:val="TAC"/>
              <w:keepNext w:val="0"/>
              <w:keepLines w:val="0"/>
              <w:rPr>
                <w:lang w:eastAsia="zh-CN"/>
              </w:rPr>
            </w:pPr>
            <w:r>
              <w:rPr>
                <w:lang w:val="en-US"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CD9F786" w14:textId="77777777" w:rsidR="00E4377A" w:rsidRPr="001141C9" w:rsidRDefault="00E4377A" w:rsidP="00AF5E1C">
            <w:pPr>
              <w:pStyle w:val="TAC"/>
              <w:keepNext w:val="0"/>
              <w:keepLines w:val="0"/>
              <w:rPr>
                <w:lang w:eastAsia="zh-CN" w:bidi="ar"/>
              </w:rPr>
            </w:pPr>
            <w:r>
              <w:rPr>
                <w:rFonts w:cs="Arial"/>
                <w:szCs w:val="18"/>
              </w:rPr>
              <w:t xml:space="preserve">n77 channel bandwidths in Table 5.3.5-1 </w:t>
            </w:r>
          </w:p>
        </w:tc>
        <w:tc>
          <w:tcPr>
            <w:tcW w:w="1837" w:type="dxa"/>
            <w:tcBorders>
              <w:top w:val="nil"/>
              <w:left w:val="single" w:sz="4" w:space="0" w:color="auto"/>
              <w:bottom w:val="single" w:sz="4" w:space="0" w:color="auto"/>
              <w:right w:val="single" w:sz="4" w:space="0" w:color="auto"/>
            </w:tcBorders>
          </w:tcPr>
          <w:p w14:paraId="30F9AD44" w14:textId="77777777" w:rsidR="00E4377A" w:rsidRPr="001141C9" w:rsidRDefault="00E4377A" w:rsidP="00AF5E1C">
            <w:pPr>
              <w:pStyle w:val="TAC"/>
              <w:keepNext w:val="0"/>
              <w:keepLines w:val="0"/>
              <w:rPr>
                <w:kern w:val="2"/>
                <w:szCs w:val="22"/>
              </w:rPr>
            </w:pPr>
          </w:p>
        </w:tc>
      </w:tr>
      <w:tr w:rsidR="00E4377A" w:rsidRPr="001141C9" w14:paraId="2CCEA682" w14:textId="77777777" w:rsidTr="00AF5E1C">
        <w:trPr>
          <w:jc w:val="center"/>
        </w:trPr>
        <w:tc>
          <w:tcPr>
            <w:tcW w:w="1959" w:type="dxa"/>
            <w:tcBorders>
              <w:top w:val="single" w:sz="4" w:space="0" w:color="auto"/>
              <w:left w:val="single" w:sz="4" w:space="0" w:color="auto"/>
              <w:bottom w:val="nil"/>
              <w:right w:val="single" w:sz="4" w:space="0" w:color="auto"/>
            </w:tcBorders>
          </w:tcPr>
          <w:p w14:paraId="38FD85D5" w14:textId="77777777" w:rsidR="00E4377A" w:rsidRPr="001141C9" w:rsidRDefault="00E4377A" w:rsidP="00AF5E1C">
            <w:pPr>
              <w:pStyle w:val="TAC"/>
              <w:keepNext w:val="0"/>
              <w:keepLines w:val="0"/>
              <w:rPr>
                <w:kern w:val="2"/>
                <w:szCs w:val="22"/>
              </w:rPr>
            </w:pPr>
            <w:r>
              <w:rPr>
                <w:kern w:val="2"/>
                <w:szCs w:val="22"/>
                <w:lang w:val="en-US"/>
              </w:rPr>
              <w:t>CA_n7A-n29A-n66A-n77(2A)</w:t>
            </w:r>
          </w:p>
        </w:tc>
        <w:tc>
          <w:tcPr>
            <w:tcW w:w="2036" w:type="dxa"/>
            <w:tcBorders>
              <w:top w:val="single" w:sz="4" w:space="0" w:color="auto"/>
              <w:left w:val="single" w:sz="4" w:space="0" w:color="auto"/>
              <w:bottom w:val="nil"/>
              <w:right w:val="single" w:sz="4" w:space="0" w:color="auto"/>
            </w:tcBorders>
          </w:tcPr>
          <w:p w14:paraId="71041D69" w14:textId="77777777" w:rsidR="00E4377A" w:rsidRDefault="00E4377A" w:rsidP="00AF5E1C">
            <w:pPr>
              <w:keepNext/>
              <w:keepLines/>
              <w:spacing w:after="0"/>
              <w:jc w:val="center"/>
              <w:rPr>
                <w:rFonts w:ascii="Arial" w:eastAsiaTheme="minorEastAsia" w:hAnsi="Arial"/>
                <w:sz w:val="18"/>
                <w:lang w:eastAsia="zh-CN"/>
              </w:rPr>
            </w:pPr>
            <w:r>
              <w:rPr>
                <w:rFonts w:ascii="Arial" w:hAnsi="Arial"/>
                <w:sz w:val="18"/>
                <w:lang w:eastAsia="zh-CN"/>
              </w:rPr>
              <w:t>CA_n7A-n66A</w:t>
            </w:r>
          </w:p>
          <w:p w14:paraId="45E9279A" w14:textId="77777777" w:rsidR="00E4377A" w:rsidRDefault="00E4377A" w:rsidP="00AF5E1C">
            <w:pPr>
              <w:keepNext/>
              <w:keepLines/>
              <w:spacing w:after="0"/>
              <w:jc w:val="center"/>
              <w:rPr>
                <w:rFonts w:ascii="Arial" w:hAnsi="Arial"/>
                <w:sz w:val="18"/>
                <w:lang w:eastAsia="zh-CN"/>
              </w:rPr>
            </w:pPr>
            <w:r>
              <w:rPr>
                <w:rFonts w:ascii="Arial" w:hAnsi="Arial"/>
                <w:sz w:val="18"/>
                <w:lang w:eastAsia="zh-CN"/>
              </w:rPr>
              <w:t>CA_n7A-n77A</w:t>
            </w:r>
          </w:p>
          <w:p w14:paraId="1CA10C80" w14:textId="77777777" w:rsidR="00E4377A" w:rsidRDefault="00E4377A" w:rsidP="00AF5E1C">
            <w:pPr>
              <w:keepNext/>
              <w:keepLines/>
              <w:spacing w:after="0"/>
              <w:jc w:val="center"/>
              <w:rPr>
                <w:rFonts w:ascii="Arial" w:hAnsi="Arial"/>
                <w:sz w:val="18"/>
                <w:lang w:eastAsia="zh-CN"/>
              </w:rPr>
            </w:pPr>
            <w:r>
              <w:rPr>
                <w:rFonts w:ascii="Arial" w:hAnsi="Arial"/>
                <w:sz w:val="18"/>
                <w:lang w:eastAsia="zh-CN"/>
              </w:rPr>
              <w:t>CA_n66A-n77A</w:t>
            </w:r>
          </w:p>
          <w:p w14:paraId="69693DE6" w14:textId="77777777" w:rsidR="00E4377A" w:rsidRPr="001141C9" w:rsidRDefault="00E4377A" w:rsidP="00AF5E1C">
            <w:pPr>
              <w:pStyle w:val="TAC"/>
              <w:keepNext w:val="0"/>
              <w:keepLines w:val="0"/>
              <w:rPr>
                <w:rFonts w:eastAsiaTheme="minorEastAsia"/>
                <w:lang w:eastAsia="zh-CN"/>
              </w:rPr>
            </w:pPr>
            <w:r>
              <w:rPr>
                <w:lang w:eastAsia="zh-CN"/>
              </w:rPr>
              <w:t>CA_n77(2A)</w:t>
            </w:r>
          </w:p>
        </w:tc>
        <w:tc>
          <w:tcPr>
            <w:tcW w:w="950" w:type="dxa"/>
            <w:tcBorders>
              <w:top w:val="single" w:sz="4" w:space="0" w:color="auto"/>
              <w:left w:val="single" w:sz="4" w:space="0" w:color="auto"/>
              <w:bottom w:val="single" w:sz="4" w:space="0" w:color="auto"/>
              <w:right w:val="single" w:sz="4" w:space="0" w:color="auto"/>
            </w:tcBorders>
          </w:tcPr>
          <w:p w14:paraId="057891A0" w14:textId="77777777" w:rsidR="00E4377A" w:rsidRPr="001141C9" w:rsidRDefault="00E4377A" w:rsidP="00AF5E1C">
            <w:pPr>
              <w:pStyle w:val="TAC"/>
              <w:keepNext w:val="0"/>
              <w:keepLines w:val="0"/>
              <w:rPr>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D775E45" w14:textId="77777777" w:rsidR="00E4377A" w:rsidRPr="001141C9" w:rsidRDefault="00E4377A" w:rsidP="00AF5E1C">
            <w:pPr>
              <w:pStyle w:val="TAC"/>
              <w:keepNext w:val="0"/>
              <w:keepLines w:val="0"/>
              <w:rPr>
                <w:lang w:eastAsia="zh-CN" w:bidi="ar"/>
              </w:rPr>
            </w:pPr>
            <w:r>
              <w:rPr>
                <w:rFonts w:cs="Arial"/>
                <w:szCs w:val="18"/>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67687147" w14:textId="77777777" w:rsidR="00E4377A" w:rsidRPr="001141C9" w:rsidRDefault="00E4377A" w:rsidP="00AF5E1C">
            <w:pPr>
              <w:pStyle w:val="TAC"/>
              <w:keepNext w:val="0"/>
              <w:keepLines w:val="0"/>
              <w:rPr>
                <w:kern w:val="2"/>
                <w:szCs w:val="22"/>
              </w:rPr>
            </w:pPr>
            <w:r>
              <w:rPr>
                <w:kern w:val="2"/>
                <w:szCs w:val="22"/>
                <w:lang w:val="en-US" w:eastAsia="zh-CN"/>
              </w:rPr>
              <w:t>4 and 5</w:t>
            </w:r>
          </w:p>
        </w:tc>
      </w:tr>
      <w:tr w:rsidR="00E4377A" w:rsidRPr="001141C9" w14:paraId="54F36B86" w14:textId="77777777" w:rsidTr="00AF5E1C">
        <w:trPr>
          <w:jc w:val="center"/>
        </w:trPr>
        <w:tc>
          <w:tcPr>
            <w:tcW w:w="1959" w:type="dxa"/>
            <w:tcBorders>
              <w:top w:val="nil"/>
              <w:left w:val="single" w:sz="4" w:space="0" w:color="auto"/>
              <w:bottom w:val="nil"/>
              <w:right w:val="single" w:sz="4" w:space="0" w:color="auto"/>
            </w:tcBorders>
          </w:tcPr>
          <w:p w14:paraId="0ED68A6B"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788DF65" w14:textId="77777777" w:rsidR="00E4377A" w:rsidRPr="001141C9" w:rsidRDefault="00E4377A"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8EF0C32" w14:textId="77777777" w:rsidR="00E4377A" w:rsidRPr="001141C9" w:rsidRDefault="00E4377A" w:rsidP="00AF5E1C">
            <w:pPr>
              <w:pStyle w:val="TAC"/>
              <w:keepNext w:val="0"/>
              <w:keepLines w:val="0"/>
              <w:rPr>
                <w:lang w:eastAsia="zh-CN"/>
              </w:rPr>
            </w:pPr>
            <w:r>
              <w:rPr>
                <w:lang w:val="en-US"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45B3A039" w14:textId="77777777" w:rsidR="00E4377A" w:rsidRPr="001141C9" w:rsidRDefault="00E4377A" w:rsidP="00AF5E1C">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17167E2E" w14:textId="77777777" w:rsidR="00E4377A" w:rsidRPr="001141C9" w:rsidRDefault="00E4377A" w:rsidP="00AF5E1C">
            <w:pPr>
              <w:pStyle w:val="TAC"/>
              <w:keepNext w:val="0"/>
              <w:keepLines w:val="0"/>
              <w:rPr>
                <w:kern w:val="2"/>
                <w:szCs w:val="22"/>
              </w:rPr>
            </w:pPr>
          </w:p>
        </w:tc>
      </w:tr>
      <w:tr w:rsidR="00E4377A" w:rsidRPr="001141C9" w14:paraId="777BD66C" w14:textId="77777777" w:rsidTr="00AF5E1C">
        <w:trPr>
          <w:jc w:val="center"/>
        </w:trPr>
        <w:tc>
          <w:tcPr>
            <w:tcW w:w="1959" w:type="dxa"/>
            <w:tcBorders>
              <w:top w:val="nil"/>
              <w:left w:val="single" w:sz="4" w:space="0" w:color="auto"/>
              <w:bottom w:val="nil"/>
              <w:right w:val="single" w:sz="4" w:space="0" w:color="auto"/>
            </w:tcBorders>
          </w:tcPr>
          <w:p w14:paraId="1970D218"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838911A" w14:textId="77777777" w:rsidR="00E4377A" w:rsidRPr="001141C9" w:rsidRDefault="00E4377A"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D2356A1" w14:textId="77777777" w:rsidR="00E4377A" w:rsidRPr="001141C9" w:rsidRDefault="00E4377A" w:rsidP="00AF5E1C">
            <w:pPr>
              <w:pStyle w:val="TAC"/>
              <w:keepNext w:val="0"/>
              <w:keepLines w:val="0"/>
              <w:rPr>
                <w:lang w:eastAsia="zh-CN"/>
              </w:rPr>
            </w:pPr>
            <w:r>
              <w:rPr>
                <w:lang w:val="en-US"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FBF4391" w14:textId="77777777" w:rsidR="00E4377A" w:rsidRPr="001141C9" w:rsidRDefault="00E4377A" w:rsidP="00AF5E1C">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478FECCA" w14:textId="77777777" w:rsidR="00E4377A" w:rsidRPr="001141C9" w:rsidRDefault="00E4377A" w:rsidP="00AF5E1C">
            <w:pPr>
              <w:pStyle w:val="TAC"/>
              <w:keepNext w:val="0"/>
              <w:keepLines w:val="0"/>
              <w:rPr>
                <w:kern w:val="2"/>
                <w:szCs w:val="22"/>
              </w:rPr>
            </w:pPr>
          </w:p>
        </w:tc>
      </w:tr>
      <w:tr w:rsidR="00E4377A" w:rsidRPr="001141C9" w14:paraId="11BB458A" w14:textId="77777777" w:rsidTr="00AF5E1C">
        <w:trPr>
          <w:jc w:val="center"/>
        </w:trPr>
        <w:tc>
          <w:tcPr>
            <w:tcW w:w="1959" w:type="dxa"/>
            <w:tcBorders>
              <w:top w:val="nil"/>
              <w:left w:val="single" w:sz="4" w:space="0" w:color="auto"/>
              <w:bottom w:val="single" w:sz="4" w:space="0" w:color="auto"/>
              <w:right w:val="single" w:sz="4" w:space="0" w:color="auto"/>
            </w:tcBorders>
          </w:tcPr>
          <w:p w14:paraId="64DDF3A7"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31D948C7" w14:textId="77777777" w:rsidR="00E4377A" w:rsidRPr="001141C9" w:rsidRDefault="00E4377A"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7C9BE7A" w14:textId="77777777" w:rsidR="00E4377A" w:rsidRPr="001141C9" w:rsidRDefault="00E4377A" w:rsidP="00AF5E1C">
            <w:pPr>
              <w:pStyle w:val="TAC"/>
              <w:keepNext w:val="0"/>
              <w:keepLines w:val="0"/>
              <w:rPr>
                <w:lang w:eastAsia="zh-CN"/>
              </w:rPr>
            </w:pPr>
            <w:r>
              <w:rPr>
                <w:lang w:val="en-US"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19D3367" w14:textId="77777777" w:rsidR="00E4377A" w:rsidRPr="001141C9" w:rsidRDefault="00E4377A" w:rsidP="00AF5E1C">
            <w:pPr>
              <w:pStyle w:val="TAC"/>
              <w:keepNext w:val="0"/>
              <w:keepLines w:val="0"/>
              <w:rPr>
                <w:lang w:eastAsia="zh-CN" w:bidi="ar"/>
              </w:rPr>
            </w:pPr>
            <w:r>
              <w:rPr>
                <w:rFonts w:cs="Arial"/>
                <w:szCs w:val="18"/>
              </w:rPr>
              <w:t>CA_n77(2A)_BCS4 and 5</w:t>
            </w:r>
          </w:p>
        </w:tc>
        <w:tc>
          <w:tcPr>
            <w:tcW w:w="1837" w:type="dxa"/>
            <w:tcBorders>
              <w:top w:val="nil"/>
              <w:left w:val="single" w:sz="4" w:space="0" w:color="auto"/>
              <w:bottom w:val="single" w:sz="4" w:space="0" w:color="auto"/>
              <w:right w:val="single" w:sz="4" w:space="0" w:color="auto"/>
            </w:tcBorders>
          </w:tcPr>
          <w:p w14:paraId="56C9AB3E" w14:textId="77777777" w:rsidR="00E4377A" w:rsidRPr="001141C9" w:rsidRDefault="00E4377A" w:rsidP="00AF5E1C">
            <w:pPr>
              <w:pStyle w:val="TAC"/>
              <w:keepNext w:val="0"/>
              <w:keepLines w:val="0"/>
              <w:rPr>
                <w:kern w:val="2"/>
                <w:szCs w:val="22"/>
              </w:rPr>
            </w:pPr>
          </w:p>
        </w:tc>
      </w:tr>
      <w:tr w:rsidR="00E4377A" w:rsidRPr="001141C9" w14:paraId="36329AE0" w14:textId="77777777" w:rsidTr="00AF5E1C">
        <w:trPr>
          <w:jc w:val="center"/>
        </w:trPr>
        <w:tc>
          <w:tcPr>
            <w:tcW w:w="1959" w:type="dxa"/>
            <w:tcBorders>
              <w:top w:val="single" w:sz="4" w:space="0" w:color="auto"/>
              <w:left w:val="single" w:sz="4" w:space="0" w:color="auto"/>
              <w:bottom w:val="nil"/>
              <w:right w:val="single" w:sz="4" w:space="0" w:color="auto"/>
            </w:tcBorders>
          </w:tcPr>
          <w:p w14:paraId="586774B5" w14:textId="77777777" w:rsidR="00E4377A" w:rsidRPr="001141C9" w:rsidRDefault="00E4377A" w:rsidP="00AF5E1C">
            <w:pPr>
              <w:pStyle w:val="TAC"/>
              <w:keepNext w:val="0"/>
              <w:keepLines w:val="0"/>
              <w:rPr>
                <w:kern w:val="2"/>
                <w:szCs w:val="22"/>
              </w:rPr>
            </w:pPr>
            <w:r>
              <w:rPr>
                <w:kern w:val="2"/>
                <w:szCs w:val="22"/>
                <w:lang w:val="en-US"/>
              </w:rPr>
              <w:t>CA_n7A-n29A-n66A-n77(3A)</w:t>
            </w:r>
          </w:p>
        </w:tc>
        <w:tc>
          <w:tcPr>
            <w:tcW w:w="2036" w:type="dxa"/>
            <w:tcBorders>
              <w:top w:val="single" w:sz="4" w:space="0" w:color="auto"/>
              <w:left w:val="single" w:sz="4" w:space="0" w:color="auto"/>
              <w:bottom w:val="nil"/>
              <w:right w:val="single" w:sz="4" w:space="0" w:color="auto"/>
            </w:tcBorders>
          </w:tcPr>
          <w:p w14:paraId="13F518BA" w14:textId="77777777" w:rsidR="00E4377A" w:rsidRDefault="00E4377A" w:rsidP="00AF5E1C">
            <w:pPr>
              <w:keepNext/>
              <w:keepLines/>
              <w:spacing w:after="0"/>
              <w:jc w:val="center"/>
              <w:rPr>
                <w:rFonts w:ascii="Arial" w:eastAsiaTheme="minorEastAsia" w:hAnsi="Arial"/>
                <w:sz w:val="18"/>
                <w:lang w:eastAsia="zh-CN"/>
              </w:rPr>
            </w:pPr>
            <w:r>
              <w:rPr>
                <w:rFonts w:ascii="Arial" w:hAnsi="Arial"/>
                <w:sz w:val="18"/>
                <w:lang w:eastAsia="zh-CN"/>
              </w:rPr>
              <w:t>CA_n7A-n66A</w:t>
            </w:r>
          </w:p>
          <w:p w14:paraId="3CC24A4C" w14:textId="77777777" w:rsidR="00E4377A" w:rsidRDefault="00E4377A" w:rsidP="00AF5E1C">
            <w:pPr>
              <w:keepNext/>
              <w:keepLines/>
              <w:spacing w:after="0"/>
              <w:jc w:val="center"/>
              <w:rPr>
                <w:rFonts w:ascii="Arial" w:hAnsi="Arial"/>
                <w:sz w:val="18"/>
                <w:lang w:eastAsia="zh-CN"/>
              </w:rPr>
            </w:pPr>
            <w:r>
              <w:rPr>
                <w:rFonts w:ascii="Arial" w:hAnsi="Arial"/>
                <w:sz w:val="18"/>
                <w:lang w:eastAsia="zh-CN"/>
              </w:rPr>
              <w:t>CA_n7A-n77A</w:t>
            </w:r>
          </w:p>
          <w:p w14:paraId="04A91E54" w14:textId="77777777" w:rsidR="00E4377A" w:rsidRDefault="00E4377A" w:rsidP="00AF5E1C">
            <w:pPr>
              <w:keepNext/>
              <w:keepLines/>
              <w:spacing w:after="0"/>
              <w:jc w:val="center"/>
              <w:rPr>
                <w:rFonts w:ascii="Arial" w:hAnsi="Arial"/>
                <w:sz w:val="18"/>
                <w:lang w:eastAsia="zh-CN"/>
              </w:rPr>
            </w:pPr>
            <w:r>
              <w:rPr>
                <w:rFonts w:ascii="Arial" w:hAnsi="Arial"/>
                <w:sz w:val="18"/>
                <w:lang w:eastAsia="zh-CN"/>
              </w:rPr>
              <w:t>CA_n66A-n77A</w:t>
            </w:r>
          </w:p>
          <w:p w14:paraId="66FD3263" w14:textId="77777777" w:rsidR="00E4377A" w:rsidRPr="001141C9" w:rsidRDefault="00E4377A" w:rsidP="00AF5E1C">
            <w:pPr>
              <w:pStyle w:val="TAC"/>
              <w:keepNext w:val="0"/>
              <w:keepLines w:val="0"/>
              <w:rPr>
                <w:rFonts w:eastAsiaTheme="minorEastAsia"/>
                <w:lang w:eastAsia="zh-CN"/>
              </w:rPr>
            </w:pPr>
            <w:r>
              <w:rPr>
                <w:lang w:eastAsia="zh-CN"/>
              </w:rPr>
              <w:t>CA_n77(2A)</w:t>
            </w:r>
          </w:p>
        </w:tc>
        <w:tc>
          <w:tcPr>
            <w:tcW w:w="950" w:type="dxa"/>
            <w:tcBorders>
              <w:top w:val="single" w:sz="4" w:space="0" w:color="auto"/>
              <w:left w:val="single" w:sz="4" w:space="0" w:color="auto"/>
              <w:bottom w:val="single" w:sz="4" w:space="0" w:color="auto"/>
              <w:right w:val="single" w:sz="4" w:space="0" w:color="auto"/>
            </w:tcBorders>
          </w:tcPr>
          <w:p w14:paraId="1A82F0CF" w14:textId="77777777" w:rsidR="00E4377A" w:rsidRPr="001141C9" w:rsidRDefault="00E4377A" w:rsidP="00AF5E1C">
            <w:pPr>
              <w:pStyle w:val="TAC"/>
              <w:keepNext w:val="0"/>
              <w:keepLines w:val="0"/>
              <w:rPr>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C5CFDCE" w14:textId="77777777" w:rsidR="00E4377A" w:rsidRPr="001141C9" w:rsidRDefault="00E4377A" w:rsidP="00AF5E1C">
            <w:pPr>
              <w:pStyle w:val="TAC"/>
              <w:keepNext w:val="0"/>
              <w:keepLines w:val="0"/>
              <w:rPr>
                <w:lang w:eastAsia="zh-CN" w:bidi="ar"/>
              </w:rPr>
            </w:pPr>
            <w:r>
              <w:rPr>
                <w:rFonts w:cs="Arial"/>
                <w:szCs w:val="18"/>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0681A20E" w14:textId="77777777" w:rsidR="00E4377A" w:rsidRPr="001141C9" w:rsidRDefault="00E4377A" w:rsidP="00AF5E1C">
            <w:pPr>
              <w:pStyle w:val="TAC"/>
              <w:keepNext w:val="0"/>
              <w:keepLines w:val="0"/>
              <w:rPr>
                <w:kern w:val="2"/>
                <w:szCs w:val="22"/>
              </w:rPr>
            </w:pPr>
            <w:r>
              <w:rPr>
                <w:kern w:val="2"/>
                <w:szCs w:val="22"/>
                <w:lang w:val="en-US" w:eastAsia="zh-CN"/>
              </w:rPr>
              <w:t>4 and 5</w:t>
            </w:r>
          </w:p>
        </w:tc>
      </w:tr>
      <w:tr w:rsidR="00E4377A" w:rsidRPr="001141C9" w14:paraId="66481415" w14:textId="77777777" w:rsidTr="00AF5E1C">
        <w:trPr>
          <w:jc w:val="center"/>
        </w:trPr>
        <w:tc>
          <w:tcPr>
            <w:tcW w:w="1959" w:type="dxa"/>
            <w:tcBorders>
              <w:top w:val="nil"/>
              <w:left w:val="single" w:sz="4" w:space="0" w:color="auto"/>
              <w:bottom w:val="nil"/>
              <w:right w:val="single" w:sz="4" w:space="0" w:color="auto"/>
            </w:tcBorders>
          </w:tcPr>
          <w:p w14:paraId="4E6C4829"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B191CFF" w14:textId="77777777" w:rsidR="00E4377A" w:rsidRPr="001141C9" w:rsidRDefault="00E4377A"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D7A1CC7" w14:textId="77777777" w:rsidR="00E4377A" w:rsidRPr="001141C9" w:rsidRDefault="00E4377A" w:rsidP="00AF5E1C">
            <w:pPr>
              <w:pStyle w:val="TAC"/>
              <w:keepNext w:val="0"/>
              <w:keepLines w:val="0"/>
              <w:rPr>
                <w:lang w:eastAsia="zh-CN"/>
              </w:rPr>
            </w:pPr>
            <w:r>
              <w:rPr>
                <w:lang w:val="en-US"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50AEFCB2" w14:textId="77777777" w:rsidR="00E4377A" w:rsidRPr="001141C9" w:rsidRDefault="00E4377A" w:rsidP="00AF5E1C">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642122FC" w14:textId="77777777" w:rsidR="00E4377A" w:rsidRPr="001141C9" w:rsidRDefault="00E4377A" w:rsidP="00AF5E1C">
            <w:pPr>
              <w:pStyle w:val="TAC"/>
              <w:keepNext w:val="0"/>
              <w:keepLines w:val="0"/>
              <w:rPr>
                <w:kern w:val="2"/>
                <w:szCs w:val="22"/>
              </w:rPr>
            </w:pPr>
          </w:p>
        </w:tc>
      </w:tr>
      <w:tr w:rsidR="00E4377A" w:rsidRPr="001141C9" w14:paraId="30551C12" w14:textId="77777777" w:rsidTr="00AF5E1C">
        <w:trPr>
          <w:jc w:val="center"/>
        </w:trPr>
        <w:tc>
          <w:tcPr>
            <w:tcW w:w="1959" w:type="dxa"/>
            <w:tcBorders>
              <w:top w:val="nil"/>
              <w:left w:val="single" w:sz="4" w:space="0" w:color="auto"/>
              <w:bottom w:val="nil"/>
              <w:right w:val="single" w:sz="4" w:space="0" w:color="auto"/>
            </w:tcBorders>
          </w:tcPr>
          <w:p w14:paraId="7637511A"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32F4CBA" w14:textId="77777777" w:rsidR="00E4377A" w:rsidRPr="001141C9" w:rsidRDefault="00E4377A"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89F6632" w14:textId="77777777" w:rsidR="00E4377A" w:rsidRPr="001141C9" w:rsidRDefault="00E4377A" w:rsidP="00AF5E1C">
            <w:pPr>
              <w:pStyle w:val="TAC"/>
              <w:keepNext w:val="0"/>
              <w:keepLines w:val="0"/>
              <w:rPr>
                <w:lang w:eastAsia="zh-CN"/>
              </w:rPr>
            </w:pPr>
            <w:r>
              <w:rPr>
                <w:lang w:val="en-US"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62051D8" w14:textId="77777777" w:rsidR="00E4377A" w:rsidRPr="001141C9" w:rsidRDefault="00E4377A" w:rsidP="00AF5E1C">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00F0C8D4" w14:textId="77777777" w:rsidR="00E4377A" w:rsidRPr="001141C9" w:rsidRDefault="00E4377A" w:rsidP="00AF5E1C">
            <w:pPr>
              <w:pStyle w:val="TAC"/>
              <w:keepNext w:val="0"/>
              <w:keepLines w:val="0"/>
              <w:rPr>
                <w:kern w:val="2"/>
                <w:szCs w:val="22"/>
              </w:rPr>
            </w:pPr>
          </w:p>
        </w:tc>
      </w:tr>
      <w:tr w:rsidR="00E4377A" w:rsidRPr="001141C9" w14:paraId="3202467A" w14:textId="77777777" w:rsidTr="00AF5E1C">
        <w:trPr>
          <w:jc w:val="center"/>
        </w:trPr>
        <w:tc>
          <w:tcPr>
            <w:tcW w:w="1959" w:type="dxa"/>
            <w:tcBorders>
              <w:top w:val="nil"/>
              <w:left w:val="single" w:sz="4" w:space="0" w:color="auto"/>
              <w:bottom w:val="single" w:sz="4" w:space="0" w:color="auto"/>
              <w:right w:val="single" w:sz="4" w:space="0" w:color="auto"/>
            </w:tcBorders>
          </w:tcPr>
          <w:p w14:paraId="4C22BB14"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6B6FB9C1" w14:textId="77777777" w:rsidR="00E4377A" w:rsidRPr="001141C9" w:rsidRDefault="00E4377A"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8360E36" w14:textId="77777777" w:rsidR="00E4377A" w:rsidRPr="001141C9" w:rsidRDefault="00E4377A" w:rsidP="00AF5E1C">
            <w:pPr>
              <w:pStyle w:val="TAC"/>
              <w:keepNext w:val="0"/>
              <w:keepLines w:val="0"/>
              <w:rPr>
                <w:lang w:eastAsia="zh-CN"/>
              </w:rPr>
            </w:pPr>
            <w:r>
              <w:rPr>
                <w:lang w:val="en-US"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CCBF314" w14:textId="77777777" w:rsidR="00E4377A" w:rsidRPr="001141C9" w:rsidRDefault="00E4377A" w:rsidP="00AF5E1C">
            <w:pPr>
              <w:pStyle w:val="TAC"/>
              <w:keepNext w:val="0"/>
              <w:keepLines w:val="0"/>
              <w:rPr>
                <w:lang w:eastAsia="zh-CN" w:bidi="ar"/>
              </w:rPr>
            </w:pPr>
            <w:r>
              <w:rPr>
                <w:rFonts w:cs="Arial"/>
                <w:szCs w:val="18"/>
              </w:rPr>
              <w:t>CA_n77(3A)_BCS4 and 5</w:t>
            </w:r>
          </w:p>
        </w:tc>
        <w:tc>
          <w:tcPr>
            <w:tcW w:w="1837" w:type="dxa"/>
            <w:tcBorders>
              <w:top w:val="nil"/>
              <w:left w:val="single" w:sz="4" w:space="0" w:color="auto"/>
              <w:bottom w:val="single" w:sz="4" w:space="0" w:color="auto"/>
              <w:right w:val="single" w:sz="4" w:space="0" w:color="auto"/>
            </w:tcBorders>
          </w:tcPr>
          <w:p w14:paraId="0739085B" w14:textId="77777777" w:rsidR="00E4377A" w:rsidRPr="001141C9" w:rsidRDefault="00E4377A" w:rsidP="00AF5E1C">
            <w:pPr>
              <w:pStyle w:val="TAC"/>
              <w:keepNext w:val="0"/>
              <w:keepLines w:val="0"/>
              <w:rPr>
                <w:kern w:val="2"/>
                <w:szCs w:val="22"/>
              </w:rPr>
            </w:pPr>
          </w:p>
        </w:tc>
      </w:tr>
      <w:tr w:rsidR="00E4377A" w:rsidRPr="001141C9" w14:paraId="0A2BC0D7" w14:textId="77777777" w:rsidTr="00AF5E1C">
        <w:trPr>
          <w:jc w:val="center"/>
        </w:trPr>
        <w:tc>
          <w:tcPr>
            <w:tcW w:w="1959" w:type="dxa"/>
            <w:tcBorders>
              <w:top w:val="single" w:sz="4" w:space="0" w:color="auto"/>
              <w:left w:val="single" w:sz="4" w:space="0" w:color="auto"/>
              <w:bottom w:val="nil"/>
              <w:right w:val="single" w:sz="4" w:space="0" w:color="auto"/>
            </w:tcBorders>
          </w:tcPr>
          <w:p w14:paraId="1C5691BC" w14:textId="77777777" w:rsidR="00E4377A" w:rsidRPr="001141C9" w:rsidRDefault="00E4377A" w:rsidP="00AF5E1C">
            <w:pPr>
              <w:pStyle w:val="TAC"/>
              <w:keepNext w:val="0"/>
              <w:keepLines w:val="0"/>
              <w:rPr>
                <w:kern w:val="2"/>
                <w:szCs w:val="22"/>
              </w:rPr>
            </w:pPr>
            <w:r w:rsidRPr="001141C9">
              <w:rPr>
                <w:rFonts w:eastAsiaTheme="minorEastAsia"/>
              </w:rPr>
              <w:t>CA_n7A-n40A-n78A-n105A</w:t>
            </w:r>
          </w:p>
        </w:tc>
        <w:tc>
          <w:tcPr>
            <w:tcW w:w="2036" w:type="dxa"/>
            <w:tcBorders>
              <w:top w:val="single" w:sz="4" w:space="0" w:color="auto"/>
              <w:left w:val="single" w:sz="4" w:space="0" w:color="auto"/>
              <w:bottom w:val="nil"/>
              <w:right w:val="single" w:sz="4" w:space="0" w:color="auto"/>
            </w:tcBorders>
          </w:tcPr>
          <w:p w14:paraId="4021A3DA" w14:textId="77777777" w:rsidR="00E4377A" w:rsidRPr="001141C9" w:rsidRDefault="00E4377A" w:rsidP="00AF5E1C">
            <w:pPr>
              <w:pStyle w:val="TAC"/>
              <w:keepNext w:val="0"/>
              <w:keepLines w:val="0"/>
              <w:rPr>
                <w:rFonts w:eastAsiaTheme="minorEastAsia"/>
                <w:lang w:eastAsia="zh-CN"/>
              </w:rPr>
            </w:pPr>
            <w:r w:rsidRPr="001141C9">
              <w:rPr>
                <w:rFonts w:eastAsiaTheme="minorEastAsia"/>
                <w:lang w:eastAsia="zh-CN"/>
              </w:rPr>
              <w:t>CA_n7A-n40A</w:t>
            </w:r>
          </w:p>
          <w:p w14:paraId="6597B1C4" w14:textId="77777777" w:rsidR="00E4377A" w:rsidRPr="001141C9" w:rsidRDefault="00E4377A" w:rsidP="00AF5E1C">
            <w:pPr>
              <w:pStyle w:val="TAC"/>
              <w:keepNext w:val="0"/>
              <w:keepLines w:val="0"/>
              <w:rPr>
                <w:rFonts w:eastAsiaTheme="minorEastAsia"/>
                <w:lang w:eastAsia="zh-CN"/>
              </w:rPr>
            </w:pPr>
            <w:r w:rsidRPr="001141C9">
              <w:rPr>
                <w:rFonts w:eastAsiaTheme="minorEastAsia"/>
                <w:lang w:eastAsia="zh-CN"/>
              </w:rPr>
              <w:t>CA_n7A-n78A</w:t>
            </w:r>
          </w:p>
          <w:p w14:paraId="078BA8AA" w14:textId="77777777" w:rsidR="00E4377A" w:rsidRPr="001141C9" w:rsidRDefault="00E4377A" w:rsidP="00AF5E1C">
            <w:pPr>
              <w:pStyle w:val="TAC"/>
              <w:keepNext w:val="0"/>
              <w:keepLines w:val="0"/>
              <w:rPr>
                <w:rFonts w:eastAsiaTheme="minorEastAsia"/>
                <w:lang w:eastAsia="zh-CN"/>
              </w:rPr>
            </w:pPr>
            <w:r w:rsidRPr="001141C9">
              <w:rPr>
                <w:rFonts w:eastAsiaTheme="minorEastAsia"/>
                <w:lang w:eastAsia="zh-CN"/>
              </w:rPr>
              <w:t>CA_n7A-n105A</w:t>
            </w:r>
          </w:p>
          <w:p w14:paraId="13D229EC" w14:textId="77777777" w:rsidR="00E4377A" w:rsidRPr="001141C9" w:rsidRDefault="00E4377A" w:rsidP="00AF5E1C">
            <w:pPr>
              <w:pStyle w:val="TAC"/>
              <w:keepNext w:val="0"/>
              <w:keepLines w:val="0"/>
              <w:rPr>
                <w:rFonts w:eastAsiaTheme="minorEastAsia"/>
                <w:lang w:eastAsia="zh-CN"/>
              </w:rPr>
            </w:pPr>
            <w:r w:rsidRPr="001141C9">
              <w:rPr>
                <w:rFonts w:eastAsiaTheme="minorEastAsia"/>
                <w:lang w:eastAsia="zh-CN"/>
              </w:rPr>
              <w:t>CA_n40A-n78A</w:t>
            </w:r>
          </w:p>
          <w:p w14:paraId="009F0400" w14:textId="77777777" w:rsidR="00E4377A" w:rsidRPr="001141C9" w:rsidRDefault="00E4377A" w:rsidP="00AF5E1C">
            <w:pPr>
              <w:pStyle w:val="TAC"/>
              <w:keepNext w:val="0"/>
              <w:keepLines w:val="0"/>
              <w:rPr>
                <w:rFonts w:eastAsiaTheme="minorEastAsia"/>
                <w:lang w:eastAsia="zh-CN"/>
              </w:rPr>
            </w:pPr>
            <w:r w:rsidRPr="001141C9">
              <w:rPr>
                <w:rFonts w:eastAsiaTheme="minorEastAsia"/>
                <w:lang w:eastAsia="zh-CN"/>
              </w:rPr>
              <w:t>CA_n40A-n105A</w:t>
            </w:r>
          </w:p>
          <w:p w14:paraId="6F692F7E" w14:textId="77777777" w:rsidR="00E4377A" w:rsidRPr="001141C9" w:rsidRDefault="00E4377A" w:rsidP="00AF5E1C">
            <w:pPr>
              <w:pStyle w:val="TAC"/>
              <w:keepNext w:val="0"/>
              <w:keepLines w:val="0"/>
              <w:rPr>
                <w:rFonts w:eastAsiaTheme="minorEastAsia"/>
                <w:lang w:eastAsia="zh-CN"/>
              </w:rPr>
            </w:pPr>
            <w:r w:rsidRPr="001141C9">
              <w:rPr>
                <w:rFonts w:eastAsiaTheme="minorEastAsia"/>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314FD728" w14:textId="77777777" w:rsidR="00E4377A" w:rsidRPr="001141C9" w:rsidRDefault="00E4377A" w:rsidP="00AF5E1C">
            <w:pPr>
              <w:pStyle w:val="TAC"/>
              <w:keepNext w:val="0"/>
              <w:keepLines w:val="0"/>
              <w:rPr>
                <w:lang w:eastAsia="zh-CN"/>
              </w:rPr>
            </w:pPr>
            <w:r w:rsidRPr="001141C9">
              <w:rPr>
                <w:rFonts w:eastAsiaTheme="minorEastAsia"/>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EFDEB93" w14:textId="77777777" w:rsidR="00E4377A" w:rsidRPr="001141C9" w:rsidRDefault="00E4377A" w:rsidP="00AF5E1C">
            <w:pPr>
              <w:pStyle w:val="TAC"/>
              <w:keepNext w:val="0"/>
              <w:keepLines w:val="0"/>
              <w:rPr>
                <w:lang w:eastAsia="zh-CN" w:bidi="ar"/>
              </w:rPr>
            </w:pPr>
            <w:r w:rsidRPr="001141C9">
              <w:rPr>
                <w:rFonts w:eastAsiaTheme="minorEastAsia"/>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E4362A2" w14:textId="77777777" w:rsidR="00E4377A" w:rsidRPr="001141C9" w:rsidRDefault="00E4377A" w:rsidP="00AF5E1C">
            <w:pPr>
              <w:pStyle w:val="TAC"/>
              <w:keepNext w:val="0"/>
              <w:keepLines w:val="0"/>
              <w:rPr>
                <w:kern w:val="2"/>
                <w:szCs w:val="22"/>
              </w:rPr>
            </w:pPr>
            <w:r w:rsidRPr="001141C9">
              <w:rPr>
                <w:rFonts w:eastAsiaTheme="minorEastAsia"/>
                <w:kern w:val="2"/>
                <w:szCs w:val="22"/>
                <w:lang w:eastAsia="zh-CN"/>
              </w:rPr>
              <w:t>0</w:t>
            </w:r>
          </w:p>
        </w:tc>
      </w:tr>
      <w:tr w:rsidR="00E4377A" w:rsidRPr="001141C9" w14:paraId="28658025" w14:textId="77777777" w:rsidTr="00AF5E1C">
        <w:trPr>
          <w:jc w:val="center"/>
        </w:trPr>
        <w:tc>
          <w:tcPr>
            <w:tcW w:w="1959" w:type="dxa"/>
            <w:tcBorders>
              <w:top w:val="nil"/>
              <w:left w:val="single" w:sz="4" w:space="0" w:color="auto"/>
              <w:bottom w:val="nil"/>
              <w:right w:val="single" w:sz="4" w:space="0" w:color="auto"/>
            </w:tcBorders>
          </w:tcPr>
          <w:p w14:paraId="4B919F5E"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C9BB9E2" w14:textId="77777777" w:rsidR="00E4377A" w:rsidRPr="001141C9" w:rsidRDefault="00E4377A"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D36D9AE" w14:textId="77777777" w:rsidR="00E4377A" w:rsidRPr="001141C9" w:rsidRDefault="00E4377A" w:rsidP="00AF5E1C">
            <w:pPr>
              <w:pStyle w:val="TAC"/>
              <w:keepNext w:val="0"/>
              <w:keepLines w:val="0"/>
              <w:rPr>
                <w:lang w:eastAsia="zh-CN"/>
              </w:rPr>
            </w:pPr>
            <w:r w:rsidRPr="001141C9">
              <w:rPr>
                <w:rFonts w:eastAsiaTheme="minor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C49EC75" w14:textId="77777777" w:rsidR="00E4377A" w:rsidRPr="001141C9" w:rsidRDefault="00E4377A" w:rsidP="00AF5E1C">
            <w:pPr>
              <w:pStyle w:val="TAC"/>
              <w:keepNext w:val="0"/>
              <w:keepLines w:val="0"/>
              <w:rPr>
                <w:lang w:eastAsia="zh-CN" w:bidi="ar"/>
              </w:rPr>
            </w:pPr>
            <w:r w:rsidRPr="001141C9">
              <w:rPr>
                <w:rFonts w:eastAsiaTheme="minorEastAsia"/>
                <w:lang w:eastAsia="zh-CN" w:bidi="ar"/>
              </w:rPr>
              <w:t>5, 10, 15, 20, 25, 30, 40, 50, 60, 80</w:t>
            </w:r>
          </w:p>
        </w:tc>
        <w:tc>
          <w:tcPr>
            <w:tcW w:w="1837" w:type="dxa"/>
            <w:tcBorders>
              <w:top w:val="nil"/>
              <w:left w:val="single" w:sz="4" w:space="0" w:color="auto"/>
              <w:bottom w:val="nil"/>
              <w:right w:val="single" w:sz="4" w:space="0" w:color="auto"/>
            </w:tcBorders>
          </w:tcPr>
          <w:p w14:paraId="6B013545" w14:textId="77777777" w:rsidR="00E4377A" w:rsidRPr="001141C9" w:rsidRDefault="00E4377A" w:rsidP="00AF5E1C">
            <w:pPr>
              <w:pStyle w:val="TAC"/>
              <w:keepNext w:val="0"/>
              <w:keepLines w:val="0"/>
              <w:rPr>
                <w:kern w:val="2"/>
                <w:szCs w:val="22"/>
              </w:rPr>
            </w:pPr>
          </w:p>
        </w:tc>
      </w:tr>
      <w:tr w:rsidR="00E4377A" w:rsidRPr="001141C9" w14:paraId="399C8828" w14:textId="77777777" w:rsidTr="00AF5E1C">
        <w:trPr>
          <w:jc w:val="center"/>
        </w:trPr>
        <w:tc>
          <w:tcPr>
            <w:tcW w:w="1959" w:type="dxa"/>
            <w:tcBorders>
              <w:top w:val="nil"/>
              <w:left w:val="single" w:sz="4" w:space="0" w:color="auto"/>
              <w:bottom w:val="nil"/>
              <w:right w:val="single" w:sz="4" w:space="0" w:color="auto"/>
            </w:tcBorders>
          </w:tcPr>
          <w:p w14:paraId="58F1CA74"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EF0BB20" w14:textId="77777777" w:rsidR="00E4377A" w:rsidRPr="001141C9" w:rsidRDefault="00E4377A"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447A58D" w14:textId="77777777" w:rsidR="00E4377A" w:rsidRPr="001141C9" w:rsidRDefault="00E4377A" w:rsidP="00AF5E1C">
            <w:pPr>
              <w:pStyle w:val="TAC"/>
              <w:keepNext w:val="0"/>
              <w:keepLines w:val="0"/>
              <w:rPr>
                <w:lang w:eastAsia="zh-CN"/>
              </w:rPr>
            </w:pPr>
            <w:r w:rsidRPr="001141C9">
              <w:rPr>
                <w:rFonts w:eastAsiaTheme="minorEastAsia"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BA6CD6A" w14:textId="77777777" w:rsidR="00E4377A" w:rsidRPr="001141C9" w:rsidRDefault="00E4377A" w:rsidP="00AF5E1C">
            <w:pPr>
              <w:pStyle w:val="TAC"/>
              <w:keepNext w:val="0"/>
              <w:keepLines w:val="0"/>
              <w:rPr>
                <w:lang w:eastAsia="zh-CN" w:bidi="ar"/>
              </w:rPr>
            </w:pPr>
            <w:r w:rsidRPr="001141C9">
              <w:rPr>
                <w:rFonts w:eastAsiaTheme="minorEastAsia" w:cs="Arial"/>
                <w:szCs w:val="18"/>
              </w:rPr>
              <w:t>10, 20, 25, 30, 40, 50, 60, 70, 80, 90, 100</w:t>
            </w:r>
          </w:p>
        </w:tc>
        <w:tc>
          <w:tcPr>
            <w:tcW w:w="1837" w:type="dxa"/>
            <w:tcBorders>
              <w:top w:val="nil"/>
              <w:left w:val="single" w:sz="4" w:space="0" w:color="auto"/>
              <w:bottom w:val="nil"/>
              <w:right w:val="single" w:sz="4" w:space="0" w:color="auto"/>
            </w:tcBorders>
          </w:tcPr>
          <w:p w14:paraId="59234861" w14:textId="77777777" w:rsidR="00E4377A" w:rsidRPr="001141C9" w:rsidRDefault="00E4377A" w:rsidP="00AF5E1C">
            <w:pPr>
              <w:pStyle w:val="TAC"/>
              <w:keepNext w:val="0"/>
              <w:keepLines w:val="0"/>
              <w:rPr>
                <w:kern w:val="2"/>
                <w:szCs w:val="22"/>
              </w:rPr>
            </w:pPr>
          </w:p>
        </w:tc>
      </w:tr>
      <w:tr w:rsidR="00E4377A" w:rsidRPr="001141C9" w14:paraId="5C9E0110" w14:textId="77777777" w:rsidTr="00AF5E1C">
        <w:trPr>
          <w:jc w:val="center"/>
        </w:trPr>
        <w:tc>
          <w:tcPr>
            <w:tcW w:w="1959" w:type="dxa"/>
            <w:tcBorders>
              <w:top w:val="nil"/>
              <w:left w:val="single" w:sz="4" w:space="0" w:color="auto"/>
              <w:bottom w:val="single" w:sz="4" w:space="0" w:color="auto"/>
              <w:right w:val="single" w:sz="4" w:space="0" w:color="auto"/>
            </w:tcBorders>
          </w:tcPr>
          <w:p w14:paraId="452034FB"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7F9D61D6" w14:textId="77777777" w:rsidR="00E4377A" w:rsidRPr="001141C9" w:rsidRDefault="00E4377A"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3BF5B15" w14:textId="77777777" w:rsidR="00E4377A" w:rsidRPr="001141C9" w:rsidRDefault="00E4377A" w:rsidP="00AF5E1C">
            <w:pPr>
              <w:pStyle w:val="TAC"/>
              <w:keepNext w:val="0"/>
              <w:keepLines w:val="0"/>
              <w:rPr>
                <w:lang w:eastAsia="zh-CN"/>
              </w:rPr>
            </w:pPr>
            <w:r w:rsidRPr="001141C9">
              <w:rPr>
                <w:rFonts w:eastAsiaTheme="minorEastAsia"/>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6F1616B5" w14:textId="77777777" w:rsidR="00E4377A" w:rsidRPr="001141C9" w:rsidRDefault="00E4377A" w:rsidP="00AF5E1C">
            <w:pPr>
              <w:pStyle w:val="TAC"/>
              <w:keepNext w:val="0"/>
              <w:keepLines w:val="0"/>
              <w:rPr>
                <w:lang w:eastAsia="zh-CN" w:bidi="ar"/>
              </w:rPr>
            </w:pPr>
            <w:r w:rsidRPr="001141C9">
              <w:rPr>
                <w:rFonts w:eastAsiaTheme="minorEastAsia"/>
                <w:lang w:eastAsia="zh-CN" w:bidi="ar"/>
              </w:rPr>
              <w:t>5, 10, 15, 20, 25, 30, 35</w:t>
            </w:r>
          </w:p>
        </w:tc>
        <w:tc>
          <w:tcPr>
            <w:tcW w:w="1837" w:type="dxa"/>
            <w:tcBorders>
              <w:top w:val="nil"/>
              <w:left w:val="single" w:sz="4" w:space="0" w:color="auto"/>
              <w:bottom w:val="single" w:sz="4" w:space="0" w:color="auto"/>
              <w:right w:val="single" w:sz="4" w:space="0" w:color="auto"/>
            </w:tcBorders>
          </w:tcPr>
          <w:p w14:paraId="3D72150A" w14:textId="77777777" w:rsidR="00E4377A" w:rsidRPr="001141C9" w:rsidRDefault="00E4377A" w:rsidP="00AF5E1C">
            <w:pPr>
              <w:pStyle w:val="TAC"/>
              <w:keepNext w:val="0"/>
              <w:keepLines w:val="0"/>
              <w:rPr>
                <w:kern w:val="2"/>
                <w:szCs w:val="22"/>
              </w:rPr>
            </w:pPr>
          </w:p>
        </w:tc>
      </w:tr>
      <w:tr w:rsidR="00E4377A" w:rsidRPr="001141C9" w14:paraId="214AD2E3" w14:textId="77777777" w:rsidTr="00AF5E1C">
        <w:trPr>
          <w:jc w:val="center"/>
        </w:trPr>
        <w:tc>
          <w:tcPr>
            <w:tcW w:w="1959" w:type="dxa"/>
            <w:tcBorders>
              <w:top w:val="single" w:sz="4" w:space="0" w:color="auto"/>
              <w:left w:val="single" w:sz="4" w:space="0" w:color="auto"/>
              <w:bottom w:val="nil"/>
              <w:right w:val="single" w:sz="4" w:space="0" w:color="auto"/>
            </w:tcBorders>
          </w:tcPr>
          <w:p w14:paraId="349BBA40" w14:textId="77777777" w:rsidR="00E4377A" w:rsidRPr="001141C9" w:rsidRDefault="00E4377A" w:rsidP="00AF5E1C">
            <w:pPr>
              <w:pStyle w:val="TAC"/>
              <w:keepNext w:val="0"/>
              <w:keepLines w:val="0"/>
              <w:rPr>
                <w:kern w:val="2"/>
                <w:szCs w:val="22"/>
              </w:rPr>
            </w:pPr>
            <w:r w:rsidRPr="001141C9">
              <w:rPr>
                <w:kern w:val="2"/>
                <w:szCs w:val="22"/>
              </w:rPr>
              <w:t>CA_n7A-n66A-n71A-n77A</w:t>
            </w:r>
          </w:p>
        </w:tc>
        <w:tc>
          <w:tcPr>
            <w:tcW w:w="2036" w:type="dxa"/>
            <w:tcBorders>
              <w:top w:val="single" w:sz="4" w:space="0" w:color="auto"/>
              <w:left w:val="single" w:sz="4" w:space="0" w:color="auto"/>
              <w:bottom w:val="nil"/>
              <w:right w:val="single" w:sz="4" w:space="0" w:color="auto"/>
            </w:tcBorders>
          </w:tcPr>
          <w:p w14:paraId="5544F141" w14:textId="77777777" w:rsidR="00E4377A" w:rsidRPr="001141C9" w:rsidRDefault="00E4377A" w:rsidP="00AF5E1C">
            <w:pPr>
              <w:spacing w:after="0"/>
              <w:jc w:val="center"/>
              <w:rPr>
                <w:rFonts w:ascii="Arial" w:hAnsi="Arial"/>
                <w:sz w:val="18"/>
                <w:lang w:eastAsia="zh-CN"/>
              </w:rPr>
            </w:pPr>
            <w:r w:rsidRPr="001141C9">
              <w:rPr>
                <w:rFonts w:ascii="Arial" w:hAnsi="Arial"/>
                <w:sz w:val="18"/>
                <w:lang w:eastAsia="zh-CN"/>
              </w:rPr>
              <w:t>CA_n7A-n66A</w:t>
            </w:r>
          </w:p>
          <w:p w14:paraId="50E839CE" w14:textId="77777777" w:rsidR="00E4377A" w:rsidRPr="001141C9" w:rsidRDefault="00E4377A" w:rsidP="00AF5E1C">
            <w:pPr>
              <w:spacing w:after="0"/>
              <w:jc w:val="center"/>
              <w:rPr>
                <w:rFonts w:ascii="Arial" w:hAnsi="Arial"/>
                <w:sz w:val="18"/>
                <w:lang w:eastAsia="zh-CN"/>
              </w:rPr>
            </w:pPr>
            <w:r w:rsidRPr="001141C9">
              <w:rPr>
                <w:rFonts w:ascii="Arial" w:hAnsi="Arial"/>
                <w:sz w:val="18"/>
                <w:lang w:eastAsia="zh-CN"/>
              </w:rPr>
              <w:t>CA_n7A-n71A</w:t>
            </w:r>
          </w:p>
          <w:p w14:paraId="77FE82F4" w14:textId="77777777" w:rsidR="00E4377A" w:rsidRPr="001141C9" w:rsidRDefault="00E4377A" w:rsidP="00AF5E1C">
            <w:pPr>
              <w:spacing w:after="0"/>
              <w:jc w:val="center"/>
              <w:rPr>
                <w:rFonts w:ascii="Arial" w:hAnsi="Arial"/>
                <w:sz w:val="18"/>
                <w:lang w:eastAsia="zh-CN"/>
              </w:rPr>
            </w:pPr>
            <w:r w:rsidRPr="001141C9">
              <w:rPr>
                <w:rFonts w:ascii="Arial" w:hAnsi="Arial"/>
                <w:sz w:val="18"/>
                <w:lang w:eastAsia="zh-CN"/>
              </w:rPr>
              <w:t>CA_n7A-n77A</w:t>
            </w:r>
          </w:p>
          <w:p w14:paraId="79F2B2CA" w14:textId="77777777" w:rsidR="00E4377A" w:rsidRPr="001141C9" w:rsidRDefault="00E4377A" w:rsidP="00AF5E1C">
            <w:pPr>
              <w:spacing w:after="0"/>
              <w:jc w:val="center"/>
              <w:rPr>
                <w:rFonts w:ascii="Arial" w:hAnsi="Arial"/>
                <w:sz w:val="18"/>
                <w:lang w:eastAsia="zh-CN"/>
              </w:rPr>
            </w:pPr>
            <w:r w:rsidRPr="001141C9">
              <w:rPr>
                <w:rFonts w:ascii="Arial" w:hAnsi="Arial"/>
                <w:sz w:val="18"/>
                <w:lang w:eastAsia="zh-CN"/>
              </w:rPr>
              <w:t>CA_n66A-n71A</w:t>
            </w:r>
          </w:p>
          <w:p w14:paraId="6EC1DBCD" w14:textId="77777777" w:rsidR="00E4377A" w:rsidRPr="001141C9" w:rsidRDefault="00E4377A" w:rsidP="00AF5E1C">
            <w:pPr>
              <w:spacing w:after="0"/>
              <w:jc w:val="center"/>
              <w:rPr>
                <w:rFonts w:ascii="Arial" w:hAnsi="Arial"/>
                <w:sz w:val="18"/>
                <w:lang w:eastAsia="zh-CN"/>
              </w:rPr>
            </w:pPr>
            <w:r w:rsidRPr="001141C9">
              <w:rPr>
                <w:rFonts w:ascii="Arial" w:hAnsi="Arial"/>
                <w:sz w:val="18"/>
                <w:lang w:eastAsia="zh-CN"/>
              </w:rPr>
              <w:t>CA_n66A-n77A</w:t>
            </w:r>
          </w:p>
          <w:p w14:paraId="1E1A4162" w14:textId="77777777" w:rsidR="00E4377A" w:rsidRPr="001141C9" w:rsidRDefault="00E4377A" w:rsidP="00AF5E1C">
            <w:pPr>
              <w:pStyle w:val="TAC"/>
              <w:keepNext w:val="0"/>
              <w:keepLines w:val="0"/>
              <w:rPr>
                <w:rFonts w:eastAsiaTheme="minorEastAsia"/>
                <w:lang w:eastAsia="zh-CN"/>
              </w:rPr>
            </w:pPr>
            <w:r w:rsidRPr="001141C9">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704B1475" w14:textId="77777777" w:rsidR="00E4377A" w:rsidRPr="001141C9" w:rsidRDefault="00E4377A" w:rsidP="00AF5E1C">
            <w:pPr>
              <w:pStyle w:val="TAC"/>
              <w:keepNext w:val="0"/>
              <w:keepLines w:val="0"/>
              <w:rPr>
                <w:rFonts w:eastAsiaTheme="minorEastAsia"/>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B5CADC4" w14:textId="77777777" w:rsidR="00E4377A" w:rsidRPr="001141C9" w:rsidRDefault="00E4377A" w:rsidP="00AF5E1C">
            <w:pPr>
              <w:pStyle w:val="TAC"/>
              <w:keepNext w:val="0"/>
              <w:keepLines w:val="0"/>
              <w:rPr>
                <w:rFonts w:eastAsiaTheme="minorEastAsia"/>
                <w:lang w:eastAsia="zh-CN" w:bidi="ar"/>
              </w:rPr>
            </w:pPr>
            <w:r w:rsidRPr="001141C9">
              <w:rPr>
                <w:lang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7D82E2FC" w14:textId="77777777" w:rsidR="00E4377A" w:rsidRPr="001141C9" w:rsidRDefault="00E4377A" w:rsidP="00AF5E1C">
            <w:pPr>
              <w:pStyle w:val="TAC"/>
              <w:keepNext w:val="0"/>
              <w:keepLines w:val="0"/>
              <w:rPr>
                <w:kern w:val="2"/>
                <w:szCs w:val="22"/>
              </w:rPr>
            </w:pPr>
            <w:r w:rsidRPr="001141C9">
              <w:rPr>
                <w:kern w:val="2"/>
                <w:szCs w:val="22"/>
              </w:rPr>
              <w:t>4 and 5</w:t>
            </w:r>
          </w:p>
        </w:tc>
      </w:tr>
      <w:tr w:rsidR="00E4377A" w:rsidRPr="001141C9" w14:paraId="3D60C94E" w14:textId="77777777" w:rsidTr="00AF5E1C">
        <w:trPr>
          <w:jc w:val="center"/>
        </w:trPr>
        <w:tc>
          <w:tcPr>
            <w:tcW w:w="1959" w:type="dxa"/>
            <w:tcBorders>
              <w:top w:val="nil"/>
              <w:left w:val="single" w:sz="4" w:space="0" w:color="auto"/>
              <w:bottom w:val="nil"/>
              <w:right w:val="single" w:sz="4" w:space="0" w:color="auto"/>
            </w:tcBorders>
          </w:tcPr>
          <w:p w14:paraId="4E891353"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BB72E37" w14:textId="77777777" w:rsidR="00E4377A" w:rsidRPr="001141C9" w:rsidRDefault="00E4377A"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D74F6BB" w14:textId="77777777" w:rsidR="00E4377A" w:rsidRPr="001141C9" w:rsidRDefault="00E4377A" w:rsidP="00AF5E1C">
            <w:pPr>
              <w:pStyle w:val="TAC"/>
              <w:keepNext w:val="0"/>
              <w:keepLines w:val="0"/>
              <w:rPr>
                <w:rFonts w:eastAsiaTheme="minorEastAsia"/>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B2A3C6C" w14:textId="77777777" w:rsidR="00E4377A" w:rsidRPr="001141C9" w:rsidRDefault="00E4377A" w:rsidP="00AF5E1C">
            <w:pPr>
              <w:pStyle w:val="TAC"/>
              <w:keepNext w:val="0"/>
              <w:keepLines w:val="0"/>
              <w:rPr>
                <w:rFonts w:eastAsiaTheme="minorEastAsia"/>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2E5CE8EE" w14:textId="77777777" w:rsidR="00E4377A" w:rsidRPr="001141C9" w:rsidRDefault="00E4377A" w:rsidP="00AF5E1C">
            <w:pPr>
              <w:pStyle w:val="TAC"/>
              <w:keepNext w:val="0"/>
              <w:keepLines w:val="0"/>
              <w:rPr>
                <w:kern w:val="2"/>
                <w:szCs w:val="22"/>
              </w:rPr>
            </w:pPr>
          </w:p>
        </w:tc>
      </w:tr>
      <w:tr w:rsidR="00E4377A" w:rsidRPr="001141C9" w14:paraId="15088597" w14:textId="77777777" w:rsidTr="00AF5E1C">
        <w:trPr>
          <w:jc w:val="center"/>
        </w:trPr>
        <w:tc>
          <w:tcPr>
            <w:tcW w:w="1959" w:type="dxa"/>
            <w:tcBorders>
              <w:top w:val="nil"/>
              <w:left w:val="single" w:sz="4" w:space="0" w:color="auto"/>
              <w:bottom w:val="nil"/>
              <w:right w:val="single" w:sz="4" w:space="0" w:color="auto"/>
            </w:tcBorders>
          </w:tcPr>
          <w:p w14:paraId="45177CD1"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11C42B5" w14:textId="77777777" w:rsidR="00E4377A" w:rsidRPr="001141C9" w:rsidRDefault="00E4377A"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437D8FF" w14:textId="77777777" w:rsidR="00E4377A" w:rsidRPr="001141C9" w:rsidRDefault="00E4377A" w:rsidP="00AF5E1C">
            <w:pPr>
              <w:pStyle w:val="TAC"/>
              <w:keepNext w:val="0"/>
              <w:keepLines w:val="0"/>
              <w:rPr>
                <w:rFonts w:eastAsiaTheme="minorEastAsia"/>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0D8C6DCE" w14:textId="77777777" w:rsidR="00E4377A" w:rsidRPr="001141C9" w:rsidRDefault="00E4377A" w:rsidP="00AF5E1C">
            <w:pPr>
              <w:pStyle w:val="TAC"/>
              <w:keepNext w:val="0"/>
              <w:keepLines w:val="0"/>
              <w:rPr>
                <w:rFonts w:eastAsiaTheme="minorEastAsia"/>
                <w:lang w:eastAsia="zh-CN" w:bidi="ar"/>
              </w:rPr>
            </w:pPr>
            <w:r w:rsidRPr="001141C9">
              <w:rPr>
                <w:lang w:eastAsia="zh-CN" w:bidi="ar"/>
              </w:rPr>
              <w:t>n71 channel bandwidths in Table 5.3.5-1</w:t>
            </w:r>
          </w:p>
        </w:tc>
        <w:tc>
          <w:tcPr>
            <w:tcW w:w="1837" w:type="dxa"/>
            <w:tcBorders>
              <w:top w:val="nil"/>
              <w:left w:val="single" w:sz="4" w:space="0" w:color="auto"/>
              <w:bottom w:val="nil"/>
              <w:right w:val="single" w:sz="4" w:space="0" w:color="auto"/>
            </w:tcBorders>
          </w:tcPr>
          <w:p w14:paraId="5F5D3008" w14:textId="77777777" w:rsidR="00E4377A" w:rsidRPr="001141C9" w:rsidRDefault="00E4377A" w:rsidP="00AF5E1C">
            <w:pPr>
              <w:pStyle w:val="TAC"/>
              <w:keepNext w:val="0"/>
              <w:keepLines w:val="0"/>
              <w:rPr>
                <w:kern w:val="2"/>
                <w:szCs w:val="22"/>
              </w:rPr>
            </w:pPr>
          </w:p>
        </w:tc>
      </w:tr>
      <w:tr w:rsidR="00E4377A" w:rsidRPr="001141C9" w14:paraId="1C3EF58F" w14:textId="77777777" w:rsidTr="00AF5E1C">
        <w:trPr>
          <w:jc w:val="center"/>
        </w:trPr>
        <w:tc>
          <w:tcPr>
            <w:tcW w:w="1959" w:type="dxa"/>
            <w:tcBorders>
              <w:top w:val="nil"/>
              <w:left w:val="single" w:sz="4" w:space="0" w:color="auto"/>
              <w:bottom w:val="single" w:sz="4" w:space="0" w:color="auto"/>
              <w:right w:val="single" w:sz="4" w:space="0" w:color="auto"/>
            </w:tcBorders>
          </w:tcPr>
          <w:p w14:paraId="02F9ADCD"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3F8D50F0" w14:textId="77777777" w:rsidR="00E4377A" w:rsidRPr="001141C9" w:rsidRDefault="00E4377A"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B66DB43" w14:textId="77777777" w:rsidR="00E4377A" w:rsidRPr="001141C9" w:rsidRDefault="00E4377A" w:rsidP="00AF5E1C">
            <w:pPr>
              <w:pStyle w:val="TAC"/>
              <w:keepNext w:val="0"/>
              <w:keepLines w:val="0"/>
              <w:rPr>
                <w:rFonts w:eastAsiaTheme="minorEastAsia"/>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3F65C2E" w14:textId="77777777" w:rsidR="00E4377A" w:rsidRPr="001141C9" w:rsidRDefault="00E4377A" w:rsidP="00AF5E1C">
            <w:pPr>
              <w:pStyle w:val="TAC"/>
              <w:keepNext w:val="0"/>
              <w:keepLines w:val="0"/>
              <w:rPr>
                <w:rFonts w:eastAsiaTheme="minorEastAsia"/>
                <w:lang w:eastAsia="zh-CN" w:bidi="ar"/>
              </w:rPr>
            </w:pPr>
            <w:r w:rsidRPr="001141C9">
              <w:rPr>
                <w:lang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3D3B0516" w14:textId="77777777" w:rsidR="00E4377A" w:rsidRPr="001141C9" w:rsidRDefault="00E4377A" w:rsidP="00AF5E1C">
            <w:pPr>
              <w:pStyle w:val="TAC"/>
              <w:keepNext w:val="0"/>
              <w:keepLines w:val="0"/>
              <w:rPr>
                <w:kern w:val="2"/>
                <w:szCs w:val="22"/>
              </w:rPr>
            </w:pPr>
          </w:p>
        </w:tc>
      </w:tr>
      <w:tr w:rsidR="00E4377A" w:rsidRPr="001141C9" w14:paraId="6FEC05AA" w14:textId="77777777" w:rsidTr="00AF5E1C">
        <w:trPr>
          <w:jc w:val="center"/>
        </w:trPr>
        <w:tc>
          <w:tcPr>
            <w:tcW w:w="1959" w:type="dxa"/>
            <w:tcBorders>
              <w:top w:val="single" w:sz="4" w:space="0" w:color="auto"/>
              <w:left w:val="single" w:sz="4" w:space="0" w:color="auto"/>
              <w:bottom w:val="nil"/>
              <w:right w:val="single" w:sz="4" w:space="0" w:color="auto"/>
            </w:tcBorders>
          </w:tcPr>
          <w:p w14:paraId="365F3D40" w14:textId="77777777" w:rsidR="00E4377A" w:rsidRPr="001141C9" w:rsidRDefault="00E4377A" w:rsidP="00AF5E1C">
            <w:pPr>
              <w:pStyle w:val="TAC"/>
              <w:keepNext w:val="0"/>
              <w:keepLines w:val="0"/>
              <w:rPr>
                <w:kern w:val="2"/>
                <w:szCs w:val="22"/>
              </w:rPr>
            </w:pPr>
            <w:r w:rsidRPr="001141C9">
              <w:rPr>
                <w:kern w:val="2"/>
                <w:szCs w:val="22"/>
              </w:rPr>
              <w:t>CA_n7A-n66A-n71A-n77(2A)</w:t>
            </w:r>
          </w:p>
        </w:tc>
        <w:tc>
          <w:tcPr>
            <w:tcW w:w="2036" w:type="dxa"/>
            <w:tcBorders>
              <w:top w:val="single" w:sz="4" w:space="0" w:color="auto"/>
              <w:left w:val="single" w:sz="4" w:space="0" w:color="auto"/>
              <w:bottom w:val="nil"/>
              <w:right w:val="single" w:sz="4" w:space="0" w:color="auto"/>
            </w:tcBorders>
          </w:tcPr>
          <w:p w14:paraId="7EBD92F8" w14:textId="77777777" w:rsidR="00E4377A" w:rsidRPr="001141C9" w:rsidRDefault="00E4377A" w:rsidP="00AF5E1C">
            <w:pPr>
              <w:spacing w:after="0"/>
              <w:jc w:val="center"/>
              <w:rPr>
                <w:rFonts w:ascii="Arial" w:hAnsi="Arial"/>
                <w:sz w:val="18"/>
                <w:lang w:eastAsia="zh-CN"/>
              </w:rPr>
            </w:pPr>
            <w:r w:rsidRPr="001141C9">
              <w:rPr>
                <w:rFonts w:ascii="Arial" w:hAnsi="Arial"/>
                <w:sz w:val="18"/>
                <w:lang w:eastAsia="zh-CN"/>
              </w:rPr>
              <w:t>CA_n7A-n66A</w:t>
            </w:r>
          </w:p>
          <w:p w14:paraId="49BC2250" w14:textId="77777777" w:rsidR="00E4377A" w:rsidRPr="001141C9" w:rsidRDefault="00E4377A" w:rsidP="00AF5E1C">
            <w:pPr>
              <w:spacing w:after="0"/>
              <w:jc w:val="center"/>
              <w:rPr>
                <w:rFonts w:ascii="Arial" w:hAnsi="Arial"/>
                <w:sz w:val="18"/>
                <w:lang w:eastAsia="zh-CN"/>
              </w:rPr>
            </w:pPr>
            <w:r w:rsidRPr="001141C9">
              <w:rPr>
                <w:rFonts w:ascii="Arial" w:hAnsi="Arial"/>
                <w:sz w:val="18"/>
                <w:lang w:eastAsia="zh-CN"/>
              </w:rPr>
              <w:t>CA_n7A-n71A</w:t>
            </w:r>
          </w:p>
          <w:p w14:paraId="517D3865" w14:textId="77777777" w:rsidR="00E4377A" w:rsidRPr="001141C9" w:rsidRDefault="00E4377A" w:rsidP="00AF5E1C">
            <w:pPr>
              <w:spacing w:after="0"/>
              <w:jc w:val="center"/>
              <w:rPr>
                <w:rFonts w:ascii="Arial" w:hAnsi="Arial"/>
                <w:sz w:val="18"/>
                <w:lang w:eastAsia="zh-CN"/>
              </w:rPr>
            </w:pPr>
            <w:r w:rsidRPr="001141C9">
              <w:rPr>
                <w:rFonts w:ascii="Arial" w:hAnsi="Arial"/>
                <w:sz w:val="18"/>
                <w:lang w:eastAsia="zh-CN"/>
              </w:rPr>
              <w:t>CA_n7A-n77A</w:t>
            </w:r>
          </w:p>
          <w:p w14:paraId="4BE952A8" w14:textId="77777777" w:rsidR="00E4377A" w:rsidRPr="001141C9" w:rsidRDefault="00E4377A" w:rsidP="00AF5E1C">
            <w:pPr>
              <w:spacing w:after="0"/>
              <w:jc w:val="center"/>
              <w:rPr>
                <w:rFonts w:ascii="Arial" w:hAnsi="Arial"/>
                <w:sz w:val="18"/>
                <w:lang w:eastAsia="zh-CN"/>
              </w:rPr>
            </w:pPr>
            <w:r w:rsidRPr="001141C9">
              <w:rPr>
                <w:rFonts w:ascii="Arial" w:hAnsi="Arial"/>
                <w:sz w:val="18"/>
                <w:lang w:eastAsia="zh-CN"/>
              </w:rPr>
              <w:t>CA_n66A-n71A</w:t>
            </w:r>
          </w:p>
          <w:p w14:paraId="5114DA4F" w14:textId="77777777" w:rsidR="00E4377A" w:rsidRPr="001141C9" w:rsidRDefault="00E4377A" w:rsidP="00AF5E1C">
            <w:pPr>
              <w:spacing w:after="0"/>
              <w:jc w:val="center"/>
              <w:rPr>
                <w:rFonts w:ascii="Arial" w:hAnsi="Arial"/>
                <w:sz w:val="18"/>
                <w:lang w:eastAsia="zh-CN"/>
              </w:rPr>
            </w:pPr>
            <w:r w:rsidRPr="001141C9">
              <w:rPr>
                <w:rFonts w:ascii="Arial" w:hAnsi="Arial"/>
                <w:sz w:val="18"/>
                <w:lang w:eastAsia="zh-CN"/>
              </w:rPr>
              <w:t>CA_n66A-n77A</w:t>
            </w:r>
          </w:p>
          <w:p w14:paraId="2807FC64" w14:textId="77777777" w:rsidR="00E4377A" w:rsidRPr="001141C9" w:rsidRDefault="00E4377A" w:rsidP="00AF5E1C">
            <w:pPr>
              <w:pStyle w:val="TAC"/>
              <w:keepNext w:val="0"/>
              <w:keepLines w:val="0"/>
              <w:rPr>
                <w:rFonts w:eastAsiaTheme="minorEastAsia"/>
                <w:lang w:eastAsia="zh-CN"/>
              </w:rPr>
            </w:pPr>
            <w:r w:rsidRPr="001141C9">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556A4D30" w14:textId="77777777" w:rsidR="00E4377A" w:rsidRPr="001141C9" w:rsidRDefault="00E4377A" w:rsidP="00AF5E1C">
            <w:pPr>
              <w:pStyle w:val="TAC"/>
              <w:keepNext w:val="0"/>
              <w:keepLines w:val="0"/>
              <w:rPr>
                <w:rFonts w:eastAsiaTheme="minorEastAsia"/>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A200180" w14:textId="77777777" w:rsidR="00E4377A" w:rsidRPr="001141C9" w:rsidRDefault="00E4377A" w:rsidP="00AF5E1C">
            <w:pPr>
              <w:pStyle w:val="TAC"/>
              <w:keepNext w:val="0"/>
              <w:keepLines w:val="0"/>
              <w:rPr>
                <w:rFonts w:eastAsiaTheme="minorEastAsia"/>
                <w:lang w:eastAsia="zh-CN" w:bidi="ar"/>
              </w:rPr>
            </w:pPr>
            <w:r w:rsidRPr="001141C9">
              <w:rPr>
                <w:lang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68E68E3F" w14:textId="77777777" w:rsidR="00E4377A" w:rsidRPr="001141C9" w:rsidRDefault="00E4377A" w:rsidP="00AF5E1C">
            <w:pPr>
              <w:pStyle w:val="TAC"/>
              <w:keepNext w:val="0"/>
              <w:keepLines w:val="0"/>
              <w:rPr>
                <w:kern w:val="2"/>
                <w:szCs w:val="22"/>
              </w:rPr>
            </w:pPr>
            <w:r w:rsidRPr="001141C9">
              <w:rPr>
                <w:kern w:val="2"/>
                <w:szCs w:val="22"/>
              </w:rPr>
              <w:t>4 and 5</w:t>
            </w:r>
          </w:p>
        </w:tc>
      </w:tr>
      <w:tr w:rsidR="00E4377A" w:rsidRPr="001141C9" w14:paraId="46ABFDED" w14:textId="77777777" w:rsidTr="00AF5E1C">
        <w:trPr>
          <w:jc w:val="center"/>
        </w:trPr>
        <w:tc>
          <w:tcPr>
            <w:tcW w:w="1959" w:type="dxa"/>
            <w:tcBorders>
              <w:top w:val="nil"/>
              <w:left w:val="single" w:sz="4" w:space="0" w:color="auto"/>
              <w:bottom w:val="nil"/>
              <w:right w:val="single" w:sz="4" w:space="0" w:color="auto"/>
            </w:tcBorders>
          </w:tcPr>
          <w:p w14:paraId="4CA2317C"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5513D17" w14:textId="77777777" w:rsidR="00E4377A" w:rsidRPr="001141C9" w:rsidRDefault="00E4377A"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8A14312" w14:textId="77777777" w:rsidR="00E4377A" w:rsidRPr="001141C9" w:rsidRDefault="00E4377A" w:rsidP="00AF5E1C">
            <w:pPr>
              <w:pStyle w:val="TAC"/>
              <w:keepNext w:val="0"/>
              <w:keepLines w:val="0"/>
              <w:rPr>
                <w:rFonts w:eastAsiaTheme="minorEastAsia"/>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D96C75A" w14:textId="77777777" w:rsidR="00E4377A" w:rsidRPr="001141C9" w:rsidRDefault="00E4377A" w:rsidP="00AF5E1C">
            <w:pPr>
              <w:pStyle w:val="TAC"/>
              <w:keepNext w:val="0"/>
              <w:keepLines w:val="0"/>
              <w:rPr>
                <w:rFonts w:eastAsiaTheme="minorEastAsia"/>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1C6AC248" w14:textId="77777777" w:rsidR="00E4377A" w:rsidRPr="001141C9" w:rsidRDefault="00E4377A" w:rsidP="00AF5E1C">
            <w:pPr>
              <w:pStyle w:val="TAC"/>
              <w:keepNext w:val="0"/>
              <w:keepLines w:val="0"/>
              <w:rPr>
                <w:kern w:val="2"/>
                <w:szCs w:val="22"/>
              </w:rPr>
            </w:pPr>
          </w:p>
        </w:tc>
      </w:tr>
      <w:tr w:rsidR="00E4377A" w:rsidRPr="001141C9" w14:paraId="6DCAE40A" w14:textId="77777777" w:rsidTr="00AF5E1C">
        <w:trPr>
          <w:jc w:val="center"/>
        </w:trPr>
        <w:tc>
          <w:tcPr>
            <w:tcW w:w="1959" w:type="dxa"/>
            <w:tcBorders>
              <w:top w:val="nil"/>
              <w:left w:val="single" w:sz="4" w:space="0" w:color="auto"/>
              <w:bottom w:val="nil"/>
              <w:right w:val="single" w:sz="4" w:space="0" w:color="auto"/>
            </w:tcBorders>
          </w:tcPr>
          <w:p w14:paraId="4F3948A9"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3A553E2" w14:textId="77777777" w:rsidR="00E4377A" w:rsidRPr="001141C9" w:rsidRDefault="00E4377A"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88FF2CC" w14:textId="77777777" w:rsidR="00E4377A" w:rsidRPr="001141C9" w:rsidRDefault="00E4377A" w:rsidP="00AF5E1C">
            <w:pPr>
              <w:pStyle w:val="TAC"/>
              <w:keepNext w:val="0"/>
              <w:keepLines w:val="0"/>
              <w:rPr>
                <w:rFonts w:eastAsiaTheme="minorEastAsia"/>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256252F4" w14:textId="77777777" w:rsidR="00E4377A" w:rsidRPr="001141C9" w:rsidRDefault="00E4377A" w:rsidP="00AF5E1C">
            <w:pPr>
              <w:pStyle w:val="TAC"/>
              <w:keepNext w:val="0"/>
              <w:keepLines w:val="0"/>
              <w:rPr>
                <w:rFonts w:eastAsiaTheme="minorEastAsia"/>
                <w:lang w:eastAsia="zh-CN" w:bidi="ar"/>
              </w:rPr>
            </w:pPr>
            <w:r w:rsidRPr="001141C9">
              <w:rPr>
                <w:lang w:eastAsia="zh-CN" w:bidi="ar"/>
              </w:rPr>
              <w:t>n71 channel bandwidths in Table 5.3.5-1</w:t>
            </w:r>
          </w:p>
        </w:tc>
        <w:tc>
          <w:tcPr>
            <w:tcW w:w="1837" w:type="dxa"/>
            <w:tcBorders>
              <w:top w:val="nil"/>
              <w:left w:val="single" w:sz="4" w:space="0" w:color="auto"/>
              <w:bottom w:val="nil"/>
              <w:right w:val="single" w:sz="4" w:space="0" w:color="auto"/>
            </w:tcBorders>
          </w:tcPr>
          <w:p w14:paraId="4815221F" w14:textId="77777777" w:rsidR="00E4377A" w:rsidRPr="001141C9" w:rsidRDefault="00E4377A" w:rsidP="00AF5E1C">
            <w:pPr>
              <w:pStyle w:val="TAC"/>
              <w:keepNext w:val="0"/>
              <w:keepLines w:val="0"/>
              <w:rPr>
                <w:kern w:val="2"/>
                <w:szCs w:val="22"/>
              </w:rPr>
            </w:pPr>
          </w:p>
        </w:tc>
      </w:tr>
      <w:tr w:rsidR="00E4377A" w:rsidRPr="001141C9" w14:paraId="6961D234" w14:textId="77777777" w:rsidTr="00AF5E1C">
        <w:trPr>
          <w:jc w:val="center"/>
        </w:trPr>
        <w:tc>
          <w:tcPr>
            <w:tcW w:w="1959" w:type="dxa"/>
            <w:tcBorders>
              <w:top w:val="nil"/>
              <w:left w:val="single" w:sz="4" w:space="0" w:color="auto"/>
              <w:bottom w:val="single" w:sz="4" w:space="0" w:color="auto"/>
              <w:right w:val="single" w:sz="4" w:space="0" w:color="auto"/>
            </w:tcBorders>
          </w:tcPr>
          <w:p w14:paraId="1B9B393D"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2CEF9854" w14:textId="77777777" w:rsidR="00E4377A" w:rsidRPr="001141C9" w:rsidRDefault="00E4377A"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EB386B5" w14:textId="77777777" w:rsidR="00E4377A" w:rsidRPr="001141C9" w:rsidRDefault="00E4377A" w:rsidP="00AF5E1C">
            <w:pPr>
              <w:pStyle w:val="TAC"/>
              <w:keepNext w:val="0"/>
              <w:keepLines w:val="0"/>
              <w:rPr>
                <w:rFonts w:eastAsiaTheme="minorEastAsia"/>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843D6CC" w14:textId="77777777" w:rsidR="00E4377A" w:rsidRPr="001141C9" w:rsidRDefault="00E4377A" w:rsidP="00AF5E1C">
            <w:pPr>
              <w:pStyle w:val="TAC"/>
              <w:keepNext w:val="0"/>
              <w:keepLines w:val="0"/>
              <w:rPr>
                <w:rFonts w:eastAsiaTheme="minorEastAsia"/>
                <w:lang w:eastAsia="zh-CN" w:bidi="ar"/>
              </w:rPr>
            </w:pPr>
            <w:r w:rsidRPr="001141C9">
              <w:rPr>
                <w:lang w:eastAsia="zh-CN" w:bidi="ar"/>
              </w:rPr>
              <w:t>CA_n77(2A)_BCS4 and 5</w:t>
            </w:r>
          </w:p>
        </w:tc>
        <w:tc>
          <w:tcPr>
            <w:tcW w:w="1837" w:type="dxa"/>
            <w:tcBorders>
              <w:top w:val="nil"/>
              <w:left w:val="single" w:sz="4" w:space="0" w:color="auto"/>
              <w:bottom w:val="single" w:sz="4" w:space="0" w:color="auto"/>
              <w:right w:val="single" w:sz="4" w:space="0" w:color="auto"/>
            </w:tcBorders>
          </w:tcPr>
          <w:p w14:paraId="6D94327D" w14:textId="77777777" w:rsidR="00E4377A" w:rsidRPr="001141C9" w:rsidRDefault="00E4377A" w:rsidP="00AF5E1C">
            <w:pPr>
              <w:pStyle w:val="TAC"/>
              <w:keepNext w:val="0"/>
              <w:keepLines w:val="0"/>
              <w:rPr>
                <w:kern w:val="2"/>
                <w:szCs w:val="22"/>
              </w:rPr>
            </w:pPr>
          </w:p>
        </w:tc>
      </w:tr>
      <w:tr w:rsidR="00E4377A" w:rsidRPr="001141C9" w14:paraId="2E96637B" w14:textId="77777777" w:rsidTr="00AF5E1C">
        <w:trPr>
          <w:jc w:val="center"/>
        </w:trPr>
        <w:tc>
          <w:tcPr>
            <w:tcW w:w="1959" w:type="dxa"/>
            <w:tcBorders>
              <w:top w:val="single" w:sz="4" w:space="0" w:color="auto"/>
              <w:left w:val="single" w:sz="4" w:space="0" w:color="auto"/>
              <w:bottom w:val="nil"/>
              <w:right w:val="single" w:sz="4" w:space="0" w:color="auto"/>
            </w:tcBorders>
          </w:tcPr>
          <w:p w14:paraId="68CA0B33" w14:textId="77777777" w:rsidR="00E4377A" w:rsidRPr="001141C9" w:rsidRDefault="00E4377A" w:rsidP="00AF5E1C">
            <w:pPr>
              <w:pStyle w:val="TAC"/>
              <w:keepLines w:val="0"/>
              <w:rPr>
                <w:kern w:val="2"/>
                <w:szCs w:val="22"/>
              </w:rPr>
            </w:pPr>
            <w:r w:rsidRPr="001141C9">
              <w:rPr>
                <w:kern w:val="2"/>
                <w:szCs w:val="22"/>
              </w:rPr>
              <w:t>CA_n7A-n66A-n71A-n77(3A)</w:t>
            </w:r>
          </w:p>
        </w:tc>
        <w:tc>
          <w:tcPr>
            <w:tcW w:w="2036" w:type="dxa"/>
            <w:tcBorders>
              <w:top w:val="single" w:sz="4" w:space="0" w:color="auto"/>
              <w:left w:val="single" w:sz="4" w:space="0" w:color="auto"/>
              <w:bottom w:val="nil"/>
              <w:right w:val="single" w:sz="4" w:space="0" w:color="auto"/>
            </w:tcBorders>
          </w:tcPr>
          <w:p w14:paraId="2A1C9C77" w14:textId="77777777" w:rsidR="00E4377A" w:rsidRPr="001141C9" w:rsidRDefault="00E4377A" w:rsidP="00AF5E1C">
            <w:pPr>
              <w:keepNext/>
              <w:spacing w:after="0"/>
              <w:jc w:val="center"/>
              <w:rPr>
                <w:rFonts w:ascii="Arial" w:hAnsi="Arial"/>
                <w:sz w:val="18"/>
                <w:lang w:eastAsia="zh-CN"/>
              </w:rPr>
            </w:pPr>
            <w:r w:rsidRPr="001141C9">
              <w:rPr>
                <w:rFonts w:ascii="Arial" w:hAnsi="Arial"/>
                <w:sz w:val="18"/>
                <w:lang w:eastAsia="zh-CN"/>
              </w:rPr>
              <w:t>CA_n7A-n66A</w:t>
            </w:r>
          </w:p>
          <w:p w14:paraId="26AB3B27" w14:textId="77777777" w:rsidR="00E4377A" w:rsidRPr="001141C9" w:rsidRDefault="00E4377A" w:rsidP="00AF5E1C">
            <w:pPr>
              <w:keepNext/>
              <w:spacing w:after="0"/>
              <w:jc w:val="center"/>
              <w:rPr>
                <w:rFonts w:ascii="Arial" w:hAnsi="Arial"/>
                <w:sz w:val="18"/>
                <w:lang w:eastAsia="zh-CN"/>
              </w:rPr>
            </w:pPr>
            <w:r w:rsidRPr="001141C9">
              <w:rPr>
                <w:rFonts w:ascii="Arial" w:hAnsi="Arial"/>
                <w:sz w:val="18"/>
                <w:lang w:eastAsia="zh-CN"/>
              </w:rPr>
              <w:t>CA_n7A-n71A</w:t>
            </w:r>
          </w:p>
          <w:p w14:paraId="12090A4F" w14:textId="77777777" w:rsidR="00E4377A" w:rsidRPr="001141C9" w:rsidRDefault="00E4377A" w:rsidP="00AF5E1C">
            <w:pPr>
              <w:keepNext/>
              <w:spacing w:after="0"/>
              <w:jc w:val="center"/>
              <w:rPr>
                <w:rFonts w:ascii="Arial" w:hAnsi="Arial"/>
                <w:sz w:val="18"/>
                <w:lang w:eastAsia="zh-CN"/>
              </w:rPr>
            </w:pPr>
            <w:r w:rsidRPr="001141C9">
              <w:rPr>
                <w:rFonts w:ascii="Arial" w:hAnsi="Arial"/>
                <w:sz w:val="18"/>
                <w:lang w:eastAsia="zh-CN"/>
              </w:rPr>
              <w:t>CA_n7A-n77A</w:t>
            </w:r>
          </w:p>
          <w:p w14:paraId="7FDD2295" w14:textId="77777777" w:rsidR="00E4377A" w:rsidRPr="001141C9" w:rsidRDefault="00E4377A" w:rsidP="00AF5E1C">
            <w:pPr>
              <w:keepNext/>
              <w:spacing w:after="0"/>
              <w:jc w:val="center"/>
              <w:rPr>
                <w:rFonts w:ascii="Arial" w:hAnsi="Arial"/>
                <w:sz w:val="18"/>
                <w:lang w:eastAsia="zh-CN"/>
              </w:rPr>
            </w:pPr>
            <w:r w:rsidRPr="001141C9">
              <w:rPr>
                <w:rFonts w:ascii="Arial" w:hAnsi="Arial"/>
                <w:sz w:val="18"/>
                <w:lang w:eastAsia="zh-CN"/>
              </w:rPr>
              <w:t>CA_n66A-n71A</w:t>
            </w:r>
          </w:p>
          <w:p w14:paraId="61849C92" w14:textId="77777777" w:rsidR="00E4377A" w:rsidRPr="001141C9" w:rsidRDefault="00E4377A" w:rsidP="00AF5E1C">
            <w:pPr>
              <w:keepNext/>
              <w:spacing w:after="0"/>
              <w:jc w:val="center"/>
              <w:rPr>
                <w:rFonts w:ascii="Arial" w:hAnsi="Arial"/>
                <w:sz w:val="18"/>
                <w:lang w:eastAsia="zh-CN"/>
              </w:rPr>
            </w:pPr>
            <w:r w:rsidRPr="001141C9">
              <w:rPr>
                <w:rFonts w:ascii="Arial" w:hAnsi="Arial"/>
                <w:sz w:val="18"/>
                <w:lang w:eastAsia="zh-CN"/>
              </w:rPr>
              <w:t>CA_n66A-n77A</w:t>
            </w:r>
          </w:p>
          <w:p w14:paraId="3777835A" w14:textId="77777777" w:rsidR="00E4377A" w:rsidRPr="001141C9" w:rsidRDefault="00E4377A" w:rsidP="00AF5E1C">
            <w:pPr>
              <w:pStyle w:val="TAC"/>
              <w:keepLines w:val="0"/>
              <w:rPr>
                <w:rFonts w:eastAsiaTheme="minorEastAsia"/>
                <w:lang w:eastAsia="zh-CN"/>
              </w:rPr>
            </w:pPr>
            <w:r w:rsidRPr="001141C9">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7EF6E643" w14:textId="77777777" w:rsidR="00E4377A" w:rsidRPr="001141C9" w:rsidRDefault="00E4377A" w:rsidP="00AF5E1C">
            <w:pPr>
              <w:pStyle w:val="TAC"/>
              <w:keepLines w:val="0"/>
              <w:rPr>
                <w:rFonts w:eastAsiaTheme="minorEastAsia"/>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0EC9EFC" w14:textId="77777777" w:rsidR="00E4377A" w:rsidRPr="001141C9" w:rsidRDefault="00E4377A" w:rsidP="00AF5E1C">
            <w:pPr>
              <w:pStyle w:val="TAC"/>
              <w:keepLines w:val="0"/>
              <w:rPr>
                <w:rFonts w:eastAsiaTheme="minorEastAsia"/>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09C131E" w14:textId="77777777" w:rsidR="00E4377A" w:rsidRPr="001141C9" w:rsidRDefault="00E4377A" w:rsidP="00AF5E1C">
            <w:pPr>
              <w:pStyle w:val="TAC"/>
              <w:keepLines w:val="0"/>
              <w:rPr>
                <w:kern w:val="2"/>
                <w:szCs w:val="22"/>
              </w:rPr>
            </w:pPr>
            <w:r w:rsidRPr="001141C9">
              <w:rPr>
                <w:kern w:val="2"/>
                <w:szCs w:val="22"/>
              </w:rPr>
              <w:t>0</w:t>
            </w:r>
          </w:p>
        </w:tc>
      </w:tr>
      <w:tr w:rsidR="00E4377A" w:rsidRPr="001141C9" w14:paraId="5B23DB61" w14:textId="77777777" w:rsidTr="00AF5E1C">
        <w:trPr>
          <w:jc w:val="center"/>
        </w:trPr>
        <w:tc>
          <w:tcPr>
            <w:tcW w:w="1959" w:type="dxa"/>
            <w:tcBorders>
              <w:top w:val="nil"/>
              <w:left w:val="single" w:sz="4" w:space="0" w:color="auto"/>
              <w:bottom w:val="nil"/>
              <w:right w:val="single" w:sz="4" w:space="0" w:color="auto"/>
            </w:tcBorders>
          </w:tcPr>
          <w:p w14:paraId="5A7329A4"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F116F1E" w14:textId="77777777" w:rsidR="00E4377A" w:rsidRPr="001141C9" w:rsidRDefault="00E4377A"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AE09303" w14:textId="77777777" w:rsidR="00E4377A" w:rsidRPr="001141C9" w:rsidRDefault="00E4377A" w:rsidP="00AF5E1C">
            <w:pPr>
              <w:pStyle w:val="TAC"/>
              <w:keepNext w:val="0"/>
              <w:keepLines w:val="0"/>
              <w:rPr>
                <w:rFonts w:eastAsiaTheme="minorEastAsia"/>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474AE03" w14:textId="77777777" w:rsidR="00E4377A" w:rsidRPr="001141C9" w:rsidRDefault="00E4377A" w:rsidP="00AF5E1C">
            <w:pPr>
              <w:pStyle w:val="TAC"/>
              <w:keepNext w:val="0"/>
              <w:keepLines w:val="0"/>
              <w:rPr>
                <w:rFonts w:eastAsiaTheme="minorEastAsia"/>
                <w:lang w:eastAsia="zh-CN" w:bidi="ar"/>
              </w:rPr>
            </w:pPr>
            <w:r w:rsidRPr="001141C9">
              <w:rPr>
                <w:lang w:eastAsia="zh-CN" w:bidi="ar"/>
              </w:rPr>
              <w:t>5, 10, 15, 20, 30, 40</w:t>
            </w:r>
          </w:p>
        </w:tc>
        <w:tc>
          <w:tcPr>
            <w:tcW w:w="1837" w:type="dxa"/>
            <w:tcBorders>
              <w:top w:val="nil"/>
              <w:left w:val="single" w:sz="4" w:space="0" w:color="auto"/>
              <w:bottom w:val="nil"/>
              <w:right w:val="single" w:sz="4" w:space="0" w:color="auto"/>
            </w:tcBorders>
          </w:tcPr>
          <w:p w14:paraId="0B446D5A" w14:textId="77777777" w:rsidR="00E4377A" w:rsidRPr="001141C9" w:rsidRDefault="00E4377A" w:rsidP="00AF5E1C">
            <w:pPr>
              <w:pStyle w:val="TAC"/>
              <w:keepNext w:val="0"/>
              <w:keepLines w:val="0"/>
              <w:rPr>
                <w:kern w:val="2"/>
                <w:szCs w:val="22"/>
              </w:rPr>
            </w:pPr>
          </w:p>
        </w:tc>
      </w:tr>
      <w:tr w:rsidR="00E4377A" w:rsidRPr="001141C9" w14:paraId="7C9A3CF6" w14:textId="77777777" w:rsidTr="00AF5E1C">
        <w:trPr>
          <w:jc w:val="center"/>
        </w:trPr>
        <w:tc>
          <w:tcPr>
            <w:tcW w:w="1959" w:type="dxa"/>
            <w:tcBorders>
              <w:top w:val="nil"/>
              <w:left w:val="single" w:sz="4" w:space="0" w:color="auto"/>
              <w:bottom w:val="nil"/>
              <w:right w:val="single" w:sz="4" w:space="0" w:color="auto"/>
            </w:tcBorders>
          </w:tcPr>
          <w:p w14:paraId="09A3EF3C"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11D7FD9" w14:textId="77777777" w:rsidR="00E4377A" w:rsidRPr="001141C9" w:rsidRDefault="00E4377A"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3BEAABC" w14:textId="77777777" w:rsidR="00E4377A" w:rsidRPr="001141C9" w:rsidRDefault="00E4377A" w:rsidP="00AF5E1C">
            <w:pPr>
              <w:pStyle w:val="TAC"/>
              <w:keepNext w:val="0"/>
              <w:keepLines w:val="0"/>
              <w:rPr>
                <w:rFonts w:eastAsiaTheme="minorEastAsia"/>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14A8AE5D" w14:textId="77777777" w:rsidR="00E4377A" w:rsidRPr="001141C9" w:rsidRDefault="00E4377A" w:rsidP="00AF5E1C">
            <w:pPr>
              <w:pStyle w:val="TAC"/>
              <w:keepNext w:val="0"/>
              <w:keepLines w:val="0"/>
              <w:rPr>
                <w:rFonts w:eastAsiaTheme="minorEastAsia"/>
                <w:lang w:eastAsia="zh-CN" w:bidi="ar"/>
              </w:rPr>
            </w:pPr>
            <w:r w:rsidRPr="001141C9">
              <w:rPr>
                <w:lang w:eastAsia="zh-CN" w:bidi="ar"/>
              </w:rPr>
              <w:t>5, 10, 15, 20, 25, 30, 35</w:t>
            </w:r>
          </w:p>
        </w:tc>
        <w:tc>
          <w:tcPr>
            <w:tcW w:w="1837" w:type="dxa"/>
            <w:tcBorders>
              <w:top w:val="nil"/>
              <w:left w:val="single" w:sz="4" w:space="0" w:color="auto"/>
              <w:bottom w:val="nil"/>
              <w:right w:val="single" w:sz="4" w:space="0" w:color="auto"/>
            </w:tcBorders>
          </w:tcPr>
          <w:p w14:paraId="2635E4E0" w14:textId="77777777" w:rsidR="00E4377A" w:rsidRPr="001141C9" w:rsidRDefault="00E4377A" w:rsidP="00AF5E1C">
            <w:pPr>
              <w:pStyle w:val="TAC"/>
              <w:keepNext w:val="0"/>
              <w:keepLines w:val="0"/>
              <w:rPr>
                <w:kern w:val="2"/>
                <w:szCs w:val="22"/>
              </w:rPr>
            </w:pPr>
          </w:p>
        </w:tc>
      </w:tr>
      <w:tr w:rsidR="00E4377A" w:rsidRPr="001141C9" w14:paraId="69645FFB" w14:textId="77777777" w:rsidTr="00AF5E1C">
        <w:trPr>
          <w:jc w:val="center"/>
        </w:trPr>
        <w:tc>
          <w:tcPr>
            <w:tcW w:w="1959" w:type="dxa"/>
            <w:tcBorders>
              <w:top w:val="nil"/>
              <w:left w:val="single" w:sz="4" w:space="0" w:color="auto"/>
              <w:bottom w:val="nil"/>
              <w:right w:val="single" w:sz="4" w:space="0" w:color="auto"/>
            </w:tcBorders>
          </w:tcPr>
          <w:p w14:paraId="4421B688"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C646156" w14:textId="77777777" w:rsidR="00E4377A" w:rsidRPr="001141C9" w:rsidRDefault="00E4377A"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1F70998" w14:textId="77777777" w:rsidR="00E4377A" w:rsidRPr="001141C9" w:rsidRDefault="00E4377A" w:rsidP="00AF5E1C">
            <w:pPr>
              <w:pStyle w:val="TAC"/>
              <w:keepNext w:val="0"/>
              <w:keepLines w:val="0"/>
              <w:rPr>
                <w:rFonts w:eastAsiaTheme="minorEastAsia"/>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D37CE88" w14:textId="77777777" w:rsidR="00E4377A" w:rsidRPr="001141C9" w:rsidRDefault="00E4377A" w:rsidP="00AF5E1C">
            <w:pPr>
              <w:pStyle w:val="TAC"/>
              <w:keepNext w:val="0"/>
              <w:keepLines w:val="0"/>
              <w:rPr>
                <w:rFonts w:eastAsiaTheme="minorEastAsia"/>
                <w:lang w:eastAsia="zh-CN" w:bidi="ar"/>
              </w:rPr>
            </w:pPr>
            <w:r w:rsidRPr="001141C9">
              <w:rPr>
                <w:lang w:eastAsia="zh-CN" w:bidi="ar"/>
              </w:rPr>
              <w:t>CA_n77(3A)_BCS1</w:t>
            </w:r>
          </w:p>
        </w:tc>
        <w:tc>
          <w:tcPr>
            <w:tcW w:w="1837" w:type="dxa"/>
            <w:tcBorders>
              <w:top w:val="nil"/>
              <w:left w:val="single" w:sz="4" w:space="0" w:color="auto"/>
              <w:bottom w:val="single" w:sz="4" w:space="0" w:color="auto"/>
              <w:right w:val="single" w:sz="4" w:space="0" w:color="auto"/>
            </w:tcBorders>
          </w:tcPr>
          <w:p w14:paraId="70FB07BA" w14:textId="77777777" w:rsidR="00E4377A" w:rsidRPr="001141C9" w:rsidRDefault="00E4377A" w:rsidP="00AF5E1C">
            <w:pPr>
              <w:pStyle w:val="TAC"/>
              <w:keepNext w:val="0"/>
              <w:keepLines w:val="0"/>
              <w:rPr>
                <w:kern w:val="2"/>
                <w:szCs w:val="22"/>
              </w:rPr>
            </w:pPr>
          </w:p>
        </w:tc>
      </w:tr>
      <w:tr w:rsidR="00E4377A" w:rsidRPr="001141C9" w14:paraId="5AFA823F" w14:textId="77777777" w:rsidTr="00AF5E1C">
        <w:trPr>
          <w:jc w:val="center"/>
        </w:trPr>
        <w:tc>
          <w:tcPr>
            <w:tcW w:w="1959" w:type="dxa"/>
            <w:tcBorders>
              <w:top w:val="nil"/>
              <w:left w:val="single" w:sz="4" w:space="0" w:color="auto"/>
              <w:bottom w:val="nil"/>
              <w:right w:val="single" w:sz="4" w:space="0" w:color="auto"/>
            </w:tcBorders>
          </w:tcPr>
          <w:p w14:paraId="4AC3124D"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8A1DFF3" w14:textId="77777777" w:rsidR="00E4377A" w:rsidRPr="001141C9" w:rsidRDefault="00E4377A"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5194E29" w14:textId="77777777" w:rsidR="00E4377A" w:rsidRPr="001141C9" w:rsidRDefault="00E4377A" w:rsidP="00AF5E1C">
            <w:pPr>
              <w:pStyle w:val="TAC"/>
              <w:keepNext w:val="0"/>
              <w:keepLines w:val="0"/>
              <w:rPr>
                <w:rFonts w:eastAsiaTheme="minorEastAsia"/>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6D84F6A" w14:textId="77777777" w:rsidR="00E4377A" w:rsidRPr="001141C9" w:rsidRDefault="00E4377A" w:rsidP="00AF5E1C">
            <w:pPr>
              <w:pStyle w:val="TAC"/>
              <w:keepNext w:val="0"/>
              <w:keepLines w:val="0"/>
              <w:rPr>
                <w:rFonts w:eastAsiaTheme="minorEastAsia"/>
                <w:lang w:eastAsia="zh-CN" w:bidi="ar"/>
              </w:rPr>
            </w:pPr>
            <w:r w:rsidRPr="001141C9">
              <w:rPr>
                <w:lang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536B6B26" w14:textId="77777777" w:rsidR="00E4377A" w:rsidRPr="001141C9" w:rsidRDefault="00E4377A" w:rsidP="00AF5E1C">
            <w:pPr>
              <w:pStyle w:val="TAC"/>
              <w:keepNext w:val="0"/>
              <w:keepLines w:val="0"/>
              <w:rPr>
                <w:kern w:val="2"/>
                <w:szCs w:val="22"/>
              </w:rPr>
            </w:pPr>
            <w:r w:rsidRPr="001141C9">
              <w:rPr>
                <w:kern w:val="2"/>
                <w:szCs w:val="22"/>
              </w:rPr>
              <w:t>4 and 5</w:t>
            </w:r>
          </w:p>
        </w:tc>
      </w:tr>
      <w:tr w:rsidR="00E4377A" w:rsidRPr="001141C9" w14:paraId="5B34B2D4" w14:textId="77777777" w:rsidTr="00AF5E1C">
        <w:trPr>
          <w:jc w:val="center"/>
        </w:trPr>
        <w:tc>
          <w:tcPr>
            <w:tcW w:w="1959" w:type="dxa"/>
            <w:tcBorders>
              <w:top w:val="nil"/>
              <w:left w:val="single" w:sz="4" w:space="0" w:color="auto"/>
              <w:bottom w:val="nil"/>
              <w:right w:val="single" w:sz="4" w:space="0" w:color="auto"/>
            </w:tcBorders>
          </w:tcPr>
          <w:p w14:paraId="576384E0"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FED64FC" w14:textId="77777777" w:rsidR="00E4377A" w:rsidRPr="001141C9" w:rsidRDefault="00E4377A"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147E8B1" w14:textId="77777777" w:rsidR="00E4377A" w:rsidRPr="001141C9" w:rsidRDefault="00E4377A" w:rsidP="00AF5E1C">
            <w:pPr>
              <w:pStyle w:val="TAC"/>
              <w:keepNext w:val="0"/>
              <w:keepLines w:val="0"/>
              <w:rPr>
                <w:rFonts w:eastAsiaTheme="minorEastAsia"/>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EB6C3A3" w14:textId="77777777" w:rsidR="00E4377A" w:rsidRPr="001141C9" w:rsidRDefault="00E4377A" w:rsidP="00AF5E1C">
            <w:pPr>
              <w:pStyle w:val="TAC"/>
              <w:keepNext w:val="0"/>
              <w:keepLines w:val="0"/>
              <w:rPr>
                <w:rFonts w:eastAsiaTheme="minorEastAsia"/>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747C2F6F" w14:textId="77777777" w:rsidR="00E4377A" w:rsidRPr="001141C9" w:rsidRDefault="00E4377A" w:rsidP="00AF5E1C">
            <w:pPr>
              <w:pStyle w:val="TAC"/>
              <w:keepNext w:val="0"/>
              <w:keepLines w:val="0"/>
              <w:rPr>
                <w:kern w:val="2"/>
                <w:szCs w:val="22"/>
              </w:rPr>
            </w:pPr>
          </w:p>
        </w:tc>
      </w:tr>
      <w:tr w:rsidR="00E4377A" w:rsidRPr="001141C9" w14:paraId="325B19AB" w14:textId="77777777" w:rsidTr="00AF5E1C">
        <w:trPr>
          <w:jc w:val="center"/>
        </w:trPr>
        <w:tc>
          <w:tcPr>
            <w:tcW w:w="1959" w:type="dxa"/>
            <w:tcBorders>
              <w:top w:val="nil"/>
              <w:left w:val="single" w:sz="4" w:space="0" w:color="auto"/>
              <w:bottom w:val="nil"/>
              <w:right w:val="single" w:sz="4" w:space="0" w:color="auto"/>
            </w:tcBorders>
          </w:tcPr>
          <w:p w14:paraId="0FBD5273"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D10BAAD" w14:textId="77777777" w:rsidR="00E4377A" w:rsidRPr="001141C9" w:rsidRDefault="00E4377A"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5D661D4" w14:textId="77777777" w:rsidR="00E4377A" w:rsidRPr="001141C9" w:rsidRDefault="00E4377A" w:rsidP="00AF5E1C">
            <w:pPr>
              <w:pStyle w:val="TAC"/>
              <w:keepNext w:val="0"/>
              <w:keepLines w:val="0"/>
              <w:rPr>
                <w:rFonts w:eastAsiaTheme="minorEastAsia"/>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7C73D9E7" w14:textId="77777777" w:rsidR="00E4377A" w:rsidRPr="001141C9" w:rsidRDefault="00E4377A" w:rsidP="00AF5E1C">
            <w:pPr>
              <w:pStyle w:val="TAC"/>
              <w:keepNext w:val="0"/>
              <w:keepLines w:val="0"/>
              <w:rPr>
                <w:rFonts w:eastAsiaTheme="minorEastAsia"/>
                <w:lang w:eastAsia="zh-CN" w:bidi="ar"/>
              </w:rPr>
            </w:pPr>
            <w:r w:rsidRPr="001141C9">
              <w:rPr>
                <w:lang w:eastAsia="zh-CN" w:bidi="ar"/>
              </w:rPr>
              <w:t>n71 channel bandwidths in Table 5.3.5-1</w:t>
            </w:r>
          </w:p>
        </w:tc>
        <w:tc>
          <w:tcPr>
            <w:tcW w:w="1837" w:type="dxa"/>
            <w:tcBorders>
              <w:top w:val="nil"/>
              <w:left w:val="single" w:sz="4" w:space="0" w:color="auto"/>
              <w:bottom w:val="nil"/>
              <w:right w:val="single" w:sz="4" w:space="0" w:color="auto"/>
            </w:tcBorders>
          </w:tcPr>
          <w:p w14:paraId="037B7599" w14:textId="77777777" w:rsidR="00E4377A" w:rsidRPr="001141C9" w:rsidRDefault="00E4377A" w:rsidP="00AF5E1C">
            <w:pPr>
              <w:pStyle w:val="TAC"/>
              <w:keepNext w:val="0"/>
              <w:keepLines w:val="0"/>
              <w:rPr>
                <w:kern w:val="2"/>
                <w:szCs w:val="22"/>
              </w:rPr>
            </w:pPr>
          </w:p>
        </w:tc>
      </w:tr>
      <w:tr w:rsidR="00E4377A" w:rsidRPr="001141C9" w14:paraId="7268CA9C" w14:textId="77777777" w:rsidTr="00AF5E1C">
        <w:trPr>
          <w:jc w:val="center"/>
        </w:trPr>
        <w:tc>
          <w:tcPr>
            <w:tcW w:w="1959" w:type="dxa"/>
            <w:tcBorders>
              <w:top w:val="nil"/>
              <w:left w:val="single" w:sz="4" w:space="0" w:color="auto"/>
              <w:bottom w:val="single" w:sz="4" w:space="0" w:color="auto"/>
              <w:right w:val="single" w:sz="4" w:space="0" w:color="auto"/>
            </w:tcBorders>
          </w:tcPr>
          <w:p w14:paraId="6BF4799A"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1CEA09E6" w14:textId="77777777" w:rsidR="00E4377A" w:rsidRPr="001141C9" w:rsidRDefault="00E4377A"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98A8742" w14:textId="77777777" w:rsidR="00E4377A" w:rsidRPr="001141C9" w:rsidRDefault="00E4377A" w:rsidP="00AF5E1C">
            <w:pPr>
              <w:pStyle w:val="TAC"/>
              <w:keepNext w:val="0"/>
              <w:keepLines w:val="0"/>
              <w:rPr>
                <w:rFonts w:eastAsiaTheme="minorEastAsia"/>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273CC7D" w14:textId="77777777" w:rsidR="00E4377A" w:rsidRPr="001141C9" w:rsidRDefault="00E4377A" w:rsidP="00AF5E1C">
            <w:pPr>
              <w:pStyle w:val="TAC"/>
              <w:keepNext w:val="0"/>
              <w:keepLines w:val="0"/>
              <w:rPr>
                <w:rFonts w:eastAsiaTheme="minorEastAsia"/>
                <w:lang w:eastAsia="zh-CN" w:bidi="ar"/>
              </w:rPr>
            </w:pPr>
            <w:r w:rsidRPr="001141C9">
              <w:rPr>
                <w:lang w:eastAsia="zh-CN" w:bidi="ar"/>
              </w:rPr>
              <w:t>CA_n77(3A)_BCS4 and 5</w:t>
            </w:r>
          </w:p>
        </w:tc>
        <w:tc>
          <w:tcPr>
            <w:tcW w:w="1837" w:type="dxa"/>
            <w:tcBorders>
              <w:top w:val="nil"/>
              <w:left w:val="single" w:sz="4" w:space="0" w:color="auto"/>
              <w:bottom w:val="single" w:sz="4" w:space="0" w:color="auto"/>
              <w:right w:val="single" w:sz="4" w:space="0" w:color="auto"/>
            </w:tcBorders>
          </w:tcPr>
          <w:p w14:paraId="1F78A543" w14:textId="77777777" w:rsidR="00E4377A" w:rsidRPr="001141C9" w:rsidRDefault="00E4377A" w:rsidP="00AF5E1C">
            <w:pPr>
              <w:pStyle w:val="TAC"/>
              <w:keepNext w:val="0"/>
              <w:keepLines w:val="0"/>
              <w:rPr>
                <w:kern w:val="2"/>
                <w:szCs w:val="22"/>
              </w:rPr>
            </w:pPr>
          </w:p>
        </w:tc>
      </w:tr>
      <w:tr w:rsidR="00E4377A" w:rsidRPr="001141C9" w14:paraId="0CA233EC" w14:textId="77777777" w:rsidTr="00AF5E1C">
        <w:trPr>
          <w:jc w:val="center"/>
        </w:trPr>
        <w:tc>
          <w:tcPr>
            <w:tcW w:w="1959" w:type="dxa"/>
            <w:tcBorders>
              <w:top w:val="single" w:sz="4" w:space="0" w:color="auto"/>
              <w:left w:val="single" w:sz="4" w:space="0" w:color="auto"/>
              <w:bottom w:val="nil"/>
              <w:right w:val="single" w:sz="4" w:space="0" w:color="auto"/>
            </w:tcBorders>
          </w:tcPr>
          <w:p w14:paraId="3931C99E" w14:textId="77777777" w:rsidR="00E4377A" w:rsidRPr="001141C9" w:rsidRDefault="00E4377A" w:rsidP="00AF5E1C">
            <w:pPr>
              <w:pStyle w:val="TAC"/>
              <w:keepNext w:val="0"/>
              <w:keepLines w:val="0"/>
              <w:rPr>
                <w:kern w:val="2"/>
                <w:szCs w:val="22"/>
              </w:rPr>
            </w:pPr>
            <w:r w:rsidRPr="001141C9">
              <w:rPr>
                <w:rFonts w:eastAsiaTheme="minorEastAsia"/>
              </w:rPr>
              <w:t>CA_n8A-n20A-n28A-n75A</w:t>
            </w:r>
          </w:p>
        </w:tc>
        <w:tc>
          <w:tcPr>
            <w:tcW w:w="2036" w:type="dxa"/>
            <w:tcBorders>
              <w:top w:val="single" w:sz="4" w:space="0" w:color="auto"/>
              <w:left w:val="single" w:sz="4" w:space="0" w:color="auto"/>
              <w:bottom w:val="nil"/>
              <w:right w:val="single" w:sz="4" w:space="0" w:color="auto"/>
            </w:tcBorders>
          </w:tcPr>
          <w:p w14:paraId="4610917B" w14:textId="77777777" w:rsidR="00E4377A" w:rsidRDefault="00E4377A" w:rsidP="00AF5E1C">
            <w:pPr>
              <w:pStyle w:val="TAC"/>
              <w:rPr>
                <w:rFonts w:eastAsiaTheme="minorEastAsia"/>
                <w:lang w:val="en-US" w:eastAsia="zh-CN"/>
              </w:rPr>
            </w:pPr>
          </w:p>
          <w:p w14:paraId="04AA08C8" w14:textId="77777777" w:rsidR="00E4377A" w:rsidRDefault="00E4377A" w:rsidP="00AF5E1C">
            <w:pPr>
              <w:pStyle w:val="TAC"/>
              <w:rPr>
                <w:lang w:eastAsia="zh-CN"/>
              </w:rPr>
            </w:pPr>
            <w:r>
              <w:rPr>
                <w:lang w:eastAsia="zh-CN"/>
              </w:rPr>
              <w:t>CA_n8A-n20A</w:t>
            </w:r>
          </w:p>
          <w:p w14:paraId="0A1FA61E" w14:textId="77777777" w:rsidR="00E4377A" w:rsidRDefault="00E4377A" w:rsidP="00AF5E1C">
            <w:pPr>
              <w:pStyle w:val="TAC"/>
              <w:rPr>
                <w:lang w:eastAsia="zh-CN"/>
              </w:rPr>
            </w:pPr>
            <w:r>
              <w:rPr>
                <w:lang w:eastAsia="zh-CN"/>
              </w:rPr>
              <w:t>CA_n8A-n28A</w:t>
            </w:r>
          </w:p>
          <w:p w14:paraId="7B348EFB" w14:textId="77777777" w:rsidR="00E4377A" w:rsidRPr="001141C9" w:rsidRDefault="00E4377A" w:rsidP="00AF5E1C">
            <w:pPr>
              <w:pStyle w:val="TAC"/>
              <w:keepNext w:val="0"/>
              <w:keepLines w:val="0"/>
              <w:rPr>
                <w:rFonts w:eastAsiaTheme="minorEastAsia"/>
                <w:lang w:eastAsia="zh-CN"/>
              </w:rPr>
            </w:pPr>
            <w:r>
              <w:rPr>
                <w:lang w:eastAsia="zh-CN"/>
              </w:rPr>
              <w:t>CA_n20A-n28A</w:t>
            </w:r>
          </w:p>
        </w:tc>
        <w:tc>
          <w:tcPr>
            <w:tcW w:w="950" w:type="dxa"/>
            <w:tcBorders>
              <w:top w:val="single" w:sz="4" w:space="0" w:color="auto"/>
              <w:left w:val="single" w:sz="4" w:space="0" w:color="auto"/>
              <w:bottom w:val="single" w:sz="4" w:space="0" w:color="auto"/>
              <w:right w:val="single" w:sz="4" w:space="0" w:color="auto"/>
            </w:tcBorders>
          </w:tcPr>
          <w:p w14:paraId="2A5E3B54" w14:textId="77777777" w:rsidR="00E4377A" w:rsidRPr="001141C9" w:rsidRDefault="00E4377A" w:rsidP="00AF5E1C">
            <w:pPr>
              <w:pStyle w:val="TAC"/>
              <w:keepNext w:val="0"/>
              <w:keepLines w:val="0"/>
              <w:rPr>
                <w:lang w:eastAsia="zh-CN"/>
              </w:rPr>
            </w:pPr>
            <w:r w:rsidRPr="001141C9">
              <w:rPr>
                <w:rFonts w:eastAsiaTheme="minorEastAsia"/>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7C16E100" w14:textId="77777777" w:rsidR="00E4377A" w:rsidRPr="001141C9" w:rsidRDefault="00E4377A" w:rsidP="00AF5E1C">
            <w:pPr>
              <w:pStyle w:val="TAC"/>
              <w:keepNext w:val="0"/>
              <w:keepLines w:val="0"/>
              <w:rPr>
                <w:lang w:eastAsia="zh-CN" w:bidi="ar"/>
              </w:rPr>
            </w:pPr>
            <w:r w:rsidRPr="001141C9">
              <w:rPr>
                <w:rFonts w:eastAsiaTheme="minorEastAsia"/>
                <w:lang w:eastAsia="zh-CN" w:bidi="ar"/>
              </w:rPr>
              <w:t>5, 10, 15, 20</w:t>
            </w:r>
          </w:p>
        </w:tc>
        <w:tc>
          <w:tcPr>
            <w:tcW w:w="1837" w:type="dxa"/>
            <w:tcBorders>
              <w:top w:val="single" w:sz="4" w:space="0" w:color="auto"/>
              <w:left w:val="single" w:sz="4" w:space="0" w:color="auto"/>
              <w:bottom w:val="nil"/>
              <w:right w:val="single" w:sz="4" w:space="0" w:color="auto"/>
            </w:tcBorders>
          </w:tcPr>
          <w:p w14:paraId="14C2B4E3" w14:textId="77777777" w:rsidR="00E4377A" w:rsidRPr="001141C9" w:rsidRDefault="00E4377A" w:rsidP="00AF5E1C">
            <w:pPr>
              <w:pStyle w:val="TAC"/>
              <w:keepNext w:val="0"/>
              <w:keepLines w:val="0"/>
              <w:rPr>
                <w:kern w:val="2"/>
                <w:szCs w:val="22"/>
              </w:rPr>
            </w:pPr>
            <w:r w:rsidRPr="001141C9">
              <w:rPr>
                <w:rFonts w:eastAsiaTheme="minorEastAsia" w:hint="eastAsia"/>
                <w:kern w:val="2"/>
                <w:szCs w:val="22"/>
                <w:lang w:eastAsia="zh-CN"/>
              </w:rPr>
              <w:t>0</w:t>
            </w:r>
          </w:p>
        </w:tc>
      </w:tr>
      <w:tr w:rsidR="00E4377A" w:rsidRPr="001141C9" w14:paraId="0880C436" w14:textId="77777777" w:rsidTr="00AF5E1C">
        <w:trPr>
          <w:jc w:val="center"/>
        </w:trPr>
        <w:tc>
          <w:tcPr>
            <w:tcW w:w="1959" w:type="dxa"/>
            <w:tcBorders>
              <w:top w:val="nil"/>
              <w:left w:val="single" w:sz="4" w:space="0" w:color="auto"/>
              <w:bottom w:val="nil"/>
              <w:right w:val="single" w:sz="4" w:space="0" w:color="auto"/>
            </w:tcBorders>
          </w:tcPr>
          <w:p w14:paraId="45AE94D7"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590C71C" w14:textId="77777777" w:rsidR="00E4377A" w:rsidRPr="001141C9" w:rsidRDefault="00E4377A"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E335032" w14:textId="77777777" w:rsidR="00E4377A" w:rsidRPr="001141C9" w:rsidRDefault="00E4377A" w:rsidP="00AF5E1C">
            <w:pPr>
              <w:pStyle w:val="TAC"/>
              <w:keepNext w:val="0"/>
              <w:keepLines w:val="0"/>
              <w:rPr>
                <w:lang w:eastAsia="zh-CN"/>
              </w:rPr>
            </w:pPr>
            <w:r w:rsidRPr="001141C9">
              <w:rPr>
                <w:rFonts w:eastAsiaTheme="minorEastAsia"/>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01984B89" w14:textId="77777777" w:rsidR="00E4377A" w:rsidRPr="001141C9" w:rsidRDefault="00E4377A" w:rsidP="00AF5E1C">
            <w:pPr>
              <w:pStyle w:val="TAC"/>
              <w:keepNext w:val="0"/>
              <w:keepLines w:val="0"/>
              <w:rPr>
                <w:lang w:eastAsia="zh-CN" w:bidi="ar"/>
              </w:rPr>
            </w:pPr>
            <w:r w:rsidRPr="001141C9">
              <w:rPr>
                <w:rFonts w:eastAsiaTheme="minorEastAsia"/>
                <w:lang w:eastAsia="zh-CN" w:bidi="ar"/>
              </w:rPr>
              <w:t>5, 10, 15, 20</w:t>
            </w:r>
          </w:p>
        </w:tc>
        <w:tc>
          <w:tcPr>
            <w:tcW w:w="1837" w:type="dxa"/>
            <w:tcBorders>
              <w:top w:val="nil"/>
              <w:left w:val="single" w:sz="4" w:space="0" w:color="auto"/>
              <w:bottom w:val="nil"/>
              <w:right w:val="single" w:sz="4" w:space="0" w:color="auto"/>
            </w:tcBorders>
          </w:tcPr>
          <w:p w14:paraId="4A96712E" w14:textId="77777777" w:rsidR="00E4377A" w:rsidRPr="001141C9" w:rsidRDefault="00E4377A" w:rsidP="00AF5E1C">
            <w:pPr>
              <w:pStyle w:val="TAC"/>
              <w:keepNext w:val="0"/>
              <w:keepLines w:val="0"/>
              <w:rPr>
                <w:kern w:val="2"/>
                <w:szCs w:val="22"/>
              </w:rPr>
            </w:pPr>
          </w:p>
        </w:tc>
      </w:tr>
      <w:tr w:rsidR="00E4377A" w:rsidRPr="001141C9" w14:paraId="6CA95EDC" w14:textId="77777777" w:rsidTr="00AF5E1C">
        <w:trPr>
          <w:jc w:val="center"/>
        </w:trPr>
        <w:tc>
          <w:tcPr>
            <w:tcW w:w="1959" w:type="dxa"/>
            <w:tcBorders>
              <w:top w:val="nil"/>
              <w:left w:val="single" w:sz="4" w:space="0" w:color="auto"/>
              <w:bottom w:val="nil"/>
              <w:right w:val="single" w:sz="4" w:space="0" w:color="auto"/>
            </w:tcBorders>
          </w:tcPr>
          <w:p w14:paraId="4EF40A08"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331BA83" w14:textId="77777777" w:rsidR="00E4377A" w:rsidRPr="001141C9" w:rsidRDefault="00E4377A"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5CCF2C2" w14:textId="77777777" w:rsidR="00E4377A" w:rsidRPr="001141C9" w:rsidRDefault="00E4377A" w:rsidP="00AF5E1C">
            <w:pPr>
              <w:pStyle w:val="TAC"/>
              <w:keepNext w:val="0"/>
              <w:keepLines w:val="0"/>
              <w:rPr>
                <w:lang w:eastAsia="zh-CN"/>
              </w:rPr>
            </w:pPr>
            <w:r w:rsidRPr="001141C9">
              <w:rPr>
                <w:rFonts w:eastAsiaTheme="minorEastAsia"/>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289B4AD" w14:textId="77777777" w:rsidR="00E4377A" w:rsidRPr="001141C9" w:rsidRDefault="00E4377A" w:rsidP="00AF5E1C">
            <w:pPr>
              <w:pStyle w:val="TAC"/>
              <w:keepNext w:val="0"/>
              <w:keepLines w:val="0"/>
              <w:rPr>
                <w:lang w:eastAsia="zh-CN" w:bidi="ar"/>
              </w:rPr>
            </w:pPr>
            <w:r w:rsidRPr="001141C9">
              <w:rPr>
                <w:rFonts w:eastAsiaTheme="minorEastAsia"/>
                <w:lang w:eastAsia="zh-CN" w:bidi="ar"/>
              </w:rPr>
              <w:t>5, 10, 15, 20</w:t>
            </w:r>
          </w:p>
        </w:tc>
        <w:tc>
          <w:tcPr>
            <w:tcW w:w="1837" w:type="dxa"/>
            <w:tcBorders>
              <w:top w:val="nil"/>
              <w:left w:val="single" w:sz="4" w:space="0" w:color="auto"/>
              <w:bottom w:val="nil"/>
              <w:right w:val="single" w:sz="4" w:space="0" w:color="auto"/>
            </w:tcBorders>
          </w:tcPr>
          <w:p w14:paraId="37E5242B" w14:textId="77777777" w:rsidR="00E4377A" w:rsidRPr="001141C9" w:rsidRDefault="00E4377A" w:rsidP="00AF5E1C">
            <w:pPr>
              <w:pStyle w:val="TAC"/>
              <w:keepNext w:val="0"/>
              <w:keepLines w:val="0"/>
              <w:rPr>
                <w:kern w:val="2"/>
                <w:szCs w:val="22"/>
              </w:rPr>
            </w:pPr>
          </w:p>
        </w:tc>
      </w:tr>
      <w:tr w:rsidR="00E4377A" w:rsidRPr="001141C9" w14:paraId="3AD6E846" w14:textId="77777777" w:rsidTr="00AF5E1C">
        <w:trPr>
          <w:jc w:val="center"/>
        </w:trPr>
        <w:tc>
          <w:tcPr>
            <w:tcW w:w="1959" w:type="dxa"/>
            <w:tcBorders>
              <w:top w:val="nil"/>
              <w:left w:val="single" w:sz="4" w:space="0" w:color="auto"/>
              <w:bottom w:val="single" w:sz="4" w:space="0" w:color="auto"/>
              <w:right w:val="single" w:sz="4" w:space="0" w:color="auto"/>
            </w:tcBorders>
          </w:tcPr>
          <w:p w14:paraId="38A90493"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47214F8C" w14:textId="77777777" w:rsidR="00E4377A" w:rsidRPr="001141C9" w:rsidRDefault="00E4377A"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3F58706" w14:textId="77777777" w:rsidR="00E4377A" w:rsidRPr="001141C9" w:rsidRDefault="00E4377A" w:rsidP="00AF5E1C">
            <w:pPr>
              <w:pStyle w:val="TAC"/>
              <w:keepNext w:val="0"/>
              <w:keepLines w:val="0"/>
              <w:rPr>
                <w:lang w:eastAsia="zh-CN"/>
              </w:rPr>
            </w:pPr>
            <w:r w:rsidRPr="001141C9">
              <w:rPr>
                <w:rFonts w:eastAsiaTheme="minorEastAsia"/>
                <w:lang w:eastAsia="zh-CN"/>
              </w:rPr>
              <w:t>n75</w:t>
            </w:r>
          </w:p>
        </w:tc>
        <w:tc>
          <w:tcPr>
            <w:tcW w:w="2832" w:type="dxa"/>
            <w:tcBorders>
              <w:top w:val="single" w:sz="4" w:space="0" w:color="auto"/>
              <w:left w:val="single" w:sz="4" w:space="0" w:color="auto"/>
              <w:bottom w:val="single" w:sz="4" w:space="0" w:color="auto"/>
              <w:right w:val="single" w:sz="4" w:space="0" w:color="auto"/>
            </w:tcBorders>
          </w:tcPr>
          <w:p w14:paraId="5D49D0DD" w14:textId="77777777" w:rsidR="00E4377A" w:rsidRPr="001141C9" w:rsidRDefault="00E4377A" w:rsidP="00AF5E1C">
            <w:pPr>
              <w:pStyle w:val="TAC"/>
              <w:keepNext w:val="0"/>
              <w:keepLines w:val="0"/>
              <w:rPr>
                <w:lang w:eastAsia="zh-CN" w:bidi="ar"/>
              </w:rPr>
            </w:pPr>
            <w:r w:rsidRPr="001141C9">
              <w:rPr>
                <w:rFonts w:eastAsiaTheme="minorEastAsia"/>
                <w:lang w:eastAsia="zh-CN" w:bidi="ar"/>
              </w:rPr>
              <w:t>5, 10, 15, 20, 25, 30, 40, 50</w:t>
            </w:r>
          </w:p>
        </w:tc>
        <w:tc>
          <w:tcPr>
            <w:tcW w:w="1837" w:type="dxa"/>
            <w:tcBorders>
              <w:top w:val="nil"/>
              <w:left w:val="single" w:sz="4" w:space="0" w:color="auto"/>
              <w:bottom w:val="single" w:sz="4" w:space="0" w:color="auto"/>
              <w:right w:val="single" w:sz="4" w:space="0" w:color="auto"/>
            </w:tcBorders>
          </w:tcPr>
          <w:p w14:paraId="73DE8666" w14:textId="77777777" w:rsidR="00E4377A" w:rsidRPr="001141C9" w:rsidRDefault="00E4377A" w:rsidP="00AF5E1C">
            <w:pPr>
              <w:pStyle w:val="TAC"/>
              <w:keepNext w:val="0"/>
              <w:keepLines w:val="0"/>
              <w:rPr>
                <w:kern w:val="2"/>
                <w:szCs w:val="22"/>
              </w:rPr>
            </w:pPr>
          </w:p>
        </w:tc>
      </w:tr>
      <w:tr w:rsidR="00E4377A" w:rsidRPr="001141C9" w14:paraId="4130F1B5" w14:textId="77777777" w:rsidTr="00AF5E1C">
        <w:trPr>
          <w:jc w:val="center"/>
        </w:trPr>
        <w:tc>
          <w:tcPr>
            <w:tcW w:w="1959" w:type="dxa"/>
            <w:tcBorders>
              <w:top w:val="single" w:sz="4" w:space="0" w:color="auto"/>
              <w:left w:val="single" w:sz="4" w:space="0" w:color="auto"/>
              <w:bottom w:val="nil"/>
              <w:right w:val="single" w:sz="4" w:space="0" w:color="auto"/>
            </w:tcBorders>
          </w:tcPr>
          <w:p w14:paraId="61998A96" w14:textId="77777777" w:rsidR="00E4377A" w:rsidRPr="001141C9" w:rsidRDefault="00E4377A" w:rsidP="00AF5E1C">
            <w:pPr>
              <w:pStyle w:val="TAC"/>
              <w:keepNext w:val="0"/>
              <w:keepLines w:val="0"/>
              <w:rPr>
                <w:kern w:val="2"/>
                <w:szCs w:val="22"/>
              </w:rPr>
            </w:pPr>
            <w:r w:rsidRPr="001141C9">
              <w:rPr>
                <w:lang w:eastAsia="zh-CN"/>
              </w:rPr>
              <w:t>CA_n8A-n39A-n41A-n79A</w:t>
            </w:r>
          </w:p>
        </w:tc>
        <w:tc>
          <w:tcPr>
            <w:tcW w:w="2036" w:type="dxa"/>
            <w:tcBorders>
              <w:top w:val="single" w:sz="4" w:space="0" w:color="auto"/>
              <w:left w:val="single" w:sz="4" w:space="0" w:color="auto"/>
              <w:bottom w:val="nil"/>
              <w:right w:val="single" w:sz="4" w:space="0" w:color="auto"/>
            </w:tcBorders>
          </w:tcPr>
          <w:p w14:paraId="5A668F6E" w14:textId="77777777" w:rsidR="00E4377A" w:rsidRPr="001141C9" w:rsidRDefault="00E4377A" w:rsidP="00AF5E1C">
            <w:pPr>
              <w:pStyle w:val="TAC"/>
              <w:keepNext w:val="0"/>
              <w:keepLines w:val="0"/>
              <w:rPr>
                <w:rFonts w:eastAsiaTheme="minorEastAsia"/>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2B99613A" w14:textId="77777777" w:rsidR="00E4377A" w:rsidRPr="001141C9" w:rsidRDefault="00E4377A" w:rsidP="00AF5E1C">
            <w:pPr>
              <w:pStyle w:val="TAC"/>
              <w:keepNext w:val="0"/>
              <w:keepLines w:val="0"/>
              <w:rPr>
                <w:rFonts w:eastAsiaTheme="minorEastAsia"/>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3633C7FC" w14:textId="77777777" w:rsidR="00E4377A" w:rsidRPr="001141C9" w:rsidRDefault="00E4377A" w:rsidP="00AF5E1C">
            <w:pPr>
              <w:pStyle w:val="TAC"/>
              <w:keepNext w:val="0"/>
              <w:keepLines w:val="0"/>
              <w:rPr>
                <w:rFonts w:eastAsiaTheme="minorEastAsia"/>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B8BE72F" w14:textId="77777777" w:rsidR="00E4377A" w:rsidRPr="001141C9" w:rsidRDefault="00E4377A" w:rsidP="00AF5E1C">
            <w:pPr>
              <w:pStyle w:val="TAC"/>
              <w:keepNext w:val="0"/>
              <w:keepLines w:val="0"/>
              <w:rPr>
                <w:kern w:val="2"/>
                <w:szCs w:val="22"/>
              </w:rPr>
            </w:pPr>
            <w:r w:rsidRPr="001141C9">
              <w:rPr>
                <w:rFonts w:hint="eastAsia"/>
                <w:kern w:val="2"/>
                <w:szCs w:val="22"/>
                <w:lang w:eastAsia="zh-CN"/>
              </w:rPr>
              <w:t>0</w:t>
            </w:r>
          </w:p>
        </w:tc>
      </w:tr>
      <w:tr w:rsidR="00E4377A" w:rsidRPr="001141C9" w14:paraId="15728193" w14:textId="77777777" w:rsidTr="00AF5E1C">
        <w:trPr>
          <w:jc w:val="center"/>
        </w:trPr>
        <w:tc>
          <w:tcPr>
            <w:tcW w:w="1959" w:type="dxa"/>
            <w:tcBorders>
              <w:top w:val="nil"/>
              <w:left w:val="single" w:sz="4" w:space="0" w:color="auto"/>
              <w:bottom w:val="nil"/>
              <w:right w:val="single" w:sz="4" w:space="0" w:color="auto"/>
            </w:tcBorders>
          </w:tcPr>
          <w:p w14:paraId="0DB57B82"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64FDA09" w14:textId="77777777" w:rsidR="00E4377A" w:rsidRPr="001141C9" w:rsidRDefault="00E4377A"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06C3A66" w14:textId="77777777" w:rsidR="00E4377A" w:rsidRPr="001141C9" w:rsidRDefault="00E4377A" w:rsidP="00AF5E1C">
            <w:pPr>
              <w:pStyle w:val="TAC"/>
              <w:keepNext w:val="0"/>
              <w:keepLines w:val="0"/>
              <w:rPr>
                <w:rFonts w:eastAsiaTheme="minorEastAsia"/>
                <w:lang w:eastAsia="zh-CN"/>
              </w:rPr>
            </w:pPr>
            <w:r w:rsidRPr="001141C9">
              <w:rPr>
                <w:lang w:eastAsia="zh-CN"/>
              </w:rPr>
              <w:t>n39</w:t>
            </w:r>
          </w:p>
        </w:tc>
        <w:tc>
          <w:tcPr>
            <w:tcW w:w="2832" w:type="dxa"/>
            <w:tcBorders>
              <w:top w:val="single" w:sz="4" w:space="0" w:color="auto"/>
              <w:left w:val="single" w:sz="4" w:space="0" w:color="auto"/>
              <w:bottom w:val="single" w:sz="4" w:space="0" w:color="auto"/>
              <w:right w:val="single" w:sz="4" w:space="0" w:color="auto"/>
            </w:tcBorders>
            <w:vAlign w:val="center"/>
          </w:tcPr>
          <w:p w14:paraId="13093E90" w14:textId="77777777" w:rsidR="00E4377A" w:rsidRPr="001141C9" w:rsidRDefault="00E4377A" w:rsidP="00AF5E1C">
            <w:pPr>
              <w:pStyle w:val="TAC"/>
              <w:keepNext w:val="0"/>
              <w:keepLines w:val="0"/>
              <w:rPr>
                <w:rFonts w:eastAsiaTheme="minorEastAsia"/>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4B1D62E" w14:textId="77777777" w:rsidR="00E4377A" w:rsidRPr="001141C9" w:rsidRDefault="00E4377A" w:rsidP="00AF5E1C">
            <w:pPr>
              <w:pStyle w:val="TAC"/>
              <w:keepNext w:val="0"/>
              <w:keepLines w:val="0"/>
              <w:rPr>
                <w:kern w:val="2"/>
                <w:szCs w:val="22"/>
              </w:rPr>
            </w:pPr>
          </w:p>
        </w:tc>
      </w:tr>
      <w:tr w:rsidR="00E4377A" w:rsidRPr="001141C9" w14:paraId="10E30C71" w14:textId="77777777" w:rsidTr="00AF5E1C">
        <w:trPr>
          <w:jc w:val="center"/>
        </w:trPr>
        <w:tc>
          <w:tcPr>
            <w:tcW w:w="1959" w:type="dxa"/>
            <w:tcBorders>
              <w:top w:val="nil"/>
              <w:left w:val="single" w:sz="4" w:space="0" w:color="auto"/>
              <w:bottom w:val="nil"/>
              <w:right w:val="single" w:sz="4" w:space="0" w:color="auto"/>
            </w:tcBorders>
          </w:tcPr>
          <w:p w14:paraId="64E1963A"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D4D2741" w14:textId="77777777" w:rsidR="00E4377A" w:rsidRPr="001141C9" w:rsidRDefault="00E4377A"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3E7CFF0" w14:textId="77777777" w:rsidR="00E4377A" w:rsidRPr="001141C9" w:rsidRDefault="00E4377A" w:rsidP="00AF5E1C">
            <w:pPr>
              <w:pStyle w:val="TAC"/>
              <w:keepNext w:val="0"/>
              <w:keepLines w:val="0"/>
              <w:rPr>
                <w:rFonts w:eastAsiaTheme="minorEastAsia"/>
                <w:lang w:eastAsia="zh-CN"/>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F211688" w14:textId="77777777" w:rsidR="00E4377A" w:rsidRPr="001141C9" w:rsidRDefault="00E4377A" w:rsidP="00AF5E1C">
            <w:pPr>
              <w:pStyle w:val="TAC"/>
              <w:keepNext w:val="0"/>
              <w:keepLines w:val="0"/>
              <w:rPr>
                <w:rFonts w:eastAsiaTheme="minorEastAsia"/>
                <w:lang w:eastAsia="zh-CN" w:bidi="ar"/>
              </w:rPr>
            </w:pPr>
            <w:r w:rsidRPr="001141C9">
              <w:rPr>
                <w:lang w:eastAsia="zh-CN" w:bidi="ar"/>
              </w:rPr>
              <w:t>10, 15, 20, 40, 50, 60, 80, 100</w:t>
            </w:r>
          </w:p>
        </w:tc>
        <w:tc>
          <w:tcPr>
            <w:tcW w:w="1837" w:type="dxa"/>
            <w:tcBorders>
              <w:top w:val="nil"/>
              <w:left w:val="single" w:sz="4" w:space="0" w:color="auto"/>
              <w:bottom w:val="nil"/>
              <w:right w:val="single" w:sz="4" w:space="0" w:color="auto"/>
            </w:tcBorders>
          </w:tcPr>
          <w:p w14:paraId="336A5246" w14:textId="77777777" w:rsidR="00E4377A" w:rsidRPr="001141C9" w:rsidRDefault="00E4377A" w:rsidP="00AF5E1C">
            <w:pPr>
              <w:pStyle w:val="TAC"/>
              <w:keepNext w:val="0"/>
              <w:keepLines w:val="0"/>
              <w:rPr>
                <w:kern w:val="2"/>
                <w:szCs w:val="22"/>
              </w:rPr>
            </w:pPr>
          </w:p>
        </w:tc>
      </w:tr>
      <w:tr w:rsidR="00E4377A" w:rsidRPr="001141C9" w14:paraId="7CA5FD3F" w14:textId="77777777" w:rsidTr="00AF5E1C">
        <w:trPr>
          <w:jc w:val="center"/>
        </w:trPr>
        <w:tc>
          <w:tcPr>
            <w:tcW w:w="1959" w:type="dxa"/>
            <w:tcBorders>
              <w:top w:val="nil"/>
              <w:left w:val="single" w:sz="4" w:space="0" w:color="auto"/>
              <w:bottom w:val="single" w:sz="4" w:space="0" w:color="auto"/>
              <w:right w:val="single" w:sz="4" w:space="0" w:color="auto"/>
            </w:tcBorders>
          </w:tcPr>
          <w:p w14:paraId="716109B0"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32BD9F72" w14:textId="77777777" w:rsidR="00E4377A" w:rsidRPr="001141C9" w:rsidRDefault="00E4377A"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F9AB1A8" w14:textId="77777777" w:rsidR="00E4377A" w:rsidRPr="001141C9" w:rsidRDefault="00E4377A" w:rsidP="00AF5E1C">
            <w:pPr>
              <w:pStyle w:val="TAC"/>
              <w:keepNext w:val="0"/>
              <w:keepLines w:val="0"/>
              <w:rPr>
                <w:rFonts w:eastAsiaTheme="minorEastAsia"/>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5C9E3A51" w14:textId="77777777" w:rsidR="00E4377A" w:rsidRPr="001141C9" w:rsidRDefault="00E4377A" w:rsidP="00AF5E1C">
            <w:pPr>
              <w:pStyle w:val="TAC"/>
              <w:keepNext w:val="0"/>
              <w:keepLines w:val="0"/>
              <w:rPr>
                <w:rFonts w:eastAsiaTheme="minorEastAsia"/>
                <w:lang w:eastAsia="zh-CN" w:bidi="ar"/>
              </w:rPr>
            </w:pPr>
            <w:r w:rsidRPr="001141C9">
              <w:rPr>
                <w:lang w:eastAsia="zh-CN"/>
              </w:rPr>
              <w:t>40, 50, 60, 80, 100</w:t>
            </w:r>
          </w:p>
        </w:tc>
        <w:tc>
          <w:tcPr>
            <w:tcW w:w="1837" w:type="dxa"/>
            <w:tcBorders>
              <w:top w:val="nil"/>
              <w:left w:val="single" w:sz="4" w:space="0" w:color="auto"/>
              <w:bottom w:val="single" w:sz="4" w:space="0" w:color="auto"/>
              <w:right w:val="single" w:sz="4" w:space="0" w:color="auto"/>
            </w:tcBorders>
          </w:tcPr>
          <w:p w14:paraId="3D302FC9" w14:textId="77777777" w:rsidR="00E4377A" w:rsidRPr="001141C9" w:rsidRDefault="00E4377A" w:rsidP="00AF5E1C">
            <w:pPr>
              <w:pStyle w:val="TAC"/>
              <w:keepNext w:val="0"/>
              <w:keepLines w:val="0"/>
              <w:rPr>
                <w:kern w:val="2"/>
                <w:szCs w:val="22"/>
              </w:rPr>
            </w:pPr>
          </w:p>
        </w:tc>
      </w:tr>
      <w:tr w:rsidR="00E4377A" w:rsidRPr="001141C9" w14:paraId="3A565A21" w14:textId="77777777" w:rsidTr="00AF5E1C">
        <w:trPr>
          <w:jc w:val="center"/>
        </w:trPr>
        <w:tc>
          <w:tcPr>
            <w:tcW w:w="1959" w:type="dxa"/>
            <w:tcBorders>
              <w:top w:val="single" w:sz="4" w:space="0" w:color="auto"/>
              <w:left w:val="single" w:sz="4" w:space="0" w:color="auto"/>
              <w:bottom w:val="nil"/>
              <w:right w:val="single" w:sz="4" w:space="0" w:color="auto"/>
            </w:tcBorders>
          </w:tcPr>
          <w:p w14:paraId="06F141D1" w14:textId="77777777" w:rsidR="00E4377A" w:rsidRPr="001141C9" w:rsidRDefault="00E4377A" w:rsidP="00AF5E1C">
            <w:pPr>
              <w:pStyle w:val="TAC"/>
              <w:keepNext w:val="0"/>
              <w:keepLines w:val="0"/>
              <w:rPr>
                <w:lang w:eastAsia="zh-CN" w:bidi="ar"/>
              </w:rPr>
            </w:pPr>
            <w:r w:rsidRPr="001141C9">
              <w:rPr>
                <w:kern w:val="2"/>
                <w:szCs w:val="22"/>
              </w:rPr>
              <w:t>CA_n12A-n30A-n66A-n77A</w:t>
            </w:r>
          </w:p>
        </w:tc>
        <w:tc>
          <w:tcPr>
            <w:tcW w:w="2036" w:type="dxa"/>
            <w:tcBorders>
              <w:top w:val="single" w:sz="4" w:space="0" w:color="auto"/>
              <w:left w:val="single" w:sz="4" w:space="0" w:color="auto"/>
              <w:bottom w:val="nil"/>
              <w:right w:val="single" w:sz="4" w:space="0" w:color="auto"/>
            </w:tcBorders>
          </w:tcPr>
          <w:p w14:paraId="7076A000" w14:textId="77777777" w:rsidR="00E4377A" w:rsidRPr="001141C9" w:rsidRDefault="00E4377A" w:rsidP="00AF5E1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sidRPr="001141C9">
              <w:rPr>
                <w:vertAlign w:val="superscript"/>
                <w:lang w:eastAsia="zh-CN"/>
              </w:rPr>
              <w:t>,6</w:t>
            </w:r>
          </w:p>
          <w:p w14:paraId="11E51F3B" w14:textId="77777777" w:rsidR="00E4377A" w:rsidRPr="001141C9" w:rsidRDefault="00E4377A" w:rsidP="00AF5E1C">
            <w:pPr>
              <w:pStyle w:val="TAC"/>
              <w:keepNext w:val="0"/>
              <w:keepLines w:val="0"/>
              <w:rPr>
                <w:rFonts w:eastAsiaTheme="minorEastAsia"/>
                <w:kern w:val="2"/>
                <w:szCs w:val="22"/>
              </w:rPr>
            </w:pPr>
            <w:r w:rsidRPr="001141C9">
              <w:rPr>
                <w:rFonts w:eastAsiaTheme="minorEastAsia"/>
                <w:kern w:val="2"/>
                <w:szCs w:val="22"/>
              </w:rPr>
              <w:t>CA_n12A-n30A</w:t>
            </w:r>
          </w:p>
          <w:p w14:paraId="1DEBDE65" w14:textId="77777777" w:rsidR="00E4377A" w:rsidRPr="001141C9" w:rsidRDefault="00E4377A" w:rsidP="00AF5E1C">
            <w:pPr>
              <w:pStyle w:val="TAC"/>
              <w:keepNext w:val="0"/>
              <w:keepLines w:val="0"/>
              <w:rPr>
                <w:rFonts w:eastAsiaTheme="minorEastAsia"/>
                <w:kern w:val="2"/>
                <w:szCs w:val="22"/>
              </w:rPr>
            </w:pPr>
            <w:r w:rsidRPr="001141C9">
              <w:rPr>
                <w:rFonts w:eastAsiaTheme="minorEastAsia"/>
                <w:kern w:val="2"/>
                <w:szCs w:val="22"/>
              </w:rPr>
              <w:t>CA_n12A-n66A</w:t>
            </w:r>
          </w:p>
          <w:p w14:paraId="7CBF98DC" w14:textId="77777777" w:rsidR="00E4377A" w:rsidRPr="001141C9" w:rsidRDefault="00E4377A" w:rsidP="00AF5E1C">
            <w:pPr>
              <w:pStyle w:val="TAC"/>
              <w:keepNext w:val="0"/>
              <w:keepLines w:val="0"/>
              <w:rPr>
                <w:rFonts w:eastAsiaTheme="minorEastAsia"/>
                <w:kern w:val="2"/>
                <w:szCs w:val="22"/>
              </w:rPr>
            </w:pPr>
            <w:r w:rsidRPr="001141C9">
              <w:rPr>
                <w:rFonts w:eastAsiaTheme="minorEastAsia"/>
                <w:kern w:val="2"/>
                <w:szCs w:val="22"/>
              </w:rPr>
              <w:t>CA_n12A-n77A</w:t>
            </w:r>
            <w:r w:rsidRPr="001141C9">
              <w:rPr>
                <w:rFonts w:eastAsiaTheme="minorEastAsia"/>
                <w:vertAlign w:val="superscript"/>
                <w:lang w:eastAsia="zh-CN"/>
              </w:rPr>
              <w:t>5</w:t>
            </w:r>
          </w:p>
          <w:p w14:paraId="5D583DC2" w14:textId="77777777" w:rsidR="00E4377A" w:rsidRPr="001141C9" w:rsidRDefault="00E4377A" w:rsidP="00AF5E1C">
            <w:pPr>
              <w:pStyle w:val="TAC"/>
              <w:keepNext w:val="0"/>
              <w:keepLines w:val="0"/>
              <w:rPr>
                <w:rFonts w:eastAsiaTheme="minorEastAsia"/>
                <w:kern w:val="2"/>
                <w:szCs w:val="22"/>
              </w:rPr>
            </w:pPr>
            <w:r w:rsidRPr="001141C9">
              <w:rPr>
                <w:rFonts w:eastAsiaTheme="minorEastAsia"/>
                <w:kern w:val="2"/>
                <w:szCs w:val="22"/>
              </w:rPr>
              <w:t>CA_n30A-n66A</w:t>
            </w:r>
          </w:p>
          <w:p w14:paraId="1D4635D6" w14:textId="77777777" w:rsidR="00E4377A" w:rsidRPr="001141C9" w:rsidRDefault="00E4377A" w:rsidP="00AF5E1C">
            <w:pPr>
              <w:pStyle w:val="TAC"/>
              <w:keepNext w:val="0"/>
              <w:keepLines w:val="0"/>
              <w:rPr>
                <w:rFonts w:eastAsiaTheme="minorEastAsia"/>
                <w:kern w:val="2"/>
                <w:szCs w:val="22"/>
              </w:rPr>
            </w:pPr>
            <w:r w:rsidRPr="001141C9">
              <w:rPr>
                <w:rFonts w:eastAsiaTheme="minorEastAsia"/>
                <w:kern w:val="2"/>
                <w:szCs w:val="22"/>
              </w:rPr>
              <w:t>CA_n30A-n77A</w:t>
            </w:r>
            <w:r w:rsidRPr="001141C9">
              <w:rPr>
                <w:rFonts w:eastAsiaTheme="minorEastAsia"/>
                <w:vertAlign w:val="superscript"/>
                <w:lang w:eastAsia="zh-CN"/>
              </w:rPr>
              <w:t>5</w:t>
            </w:r>
          </w:p>
          <w:p w14:paraId="298C1DF9" w14:textId="77777777" w:rsidR="00E4377A" w:rsidRPr="001141C9" w:rsidRDefault="00E4377A" w:rsidP="00AF5E1C">
            <w:pPr>
              <w:pStyle w:val="TAC"/>
              <w:keepNext w:val="0"/>
              <w:keepLines w:val="0"/>
              <w:rPr>
                <w:lang w:eastAsia="zh-CN" w:bidi="ar"/>
              </w:rPr>
            </w:pPr>
            <w:r w:rsidRPr="001141C9">
              <w:rPr>
                <w:rFonts w:eastAsiaTheme="minorEastAsia"/>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F669B04" w14:textId="77777777" w:rsidR="00E4377A" w:rsidRPr="001141C9" w:rsidRDefault="00E4377A" w:rsidP="00AF5E1C">
            <w:pPr>
              <w:pStyle w:val="TAC"/>
              <w:keepNext w:val="0"/>
              <w:keepLines w:val="0"/>
              <w:rPr>
                <w:lang w:eastAsia="zh-CN" w:bidi="ar"/>
              </w:rPr>
            </w:pPr>
            <w:r w:rsidRPr="001141C9">
              <w:rPr>
                <w:kern w:val="2"/>
                <w:szCs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1E55E62F" w14:textId="77777777" w:rsidR="00E4377A" w:rsidRPr="001141C9" w:rsidRDefault="00E4377A" w:rsidP="00AF5E1C">
            <w:pPr>
              <w:pStyle w:val="TAC"/>
              <w:keepNext w:val="0"/>
              <w:keepLines w:val="0"/>
              <w:rPr>
                <w:lang w:eastAsia="zh-CN" w:bidi="ar"/>
              </w:rPr>
            </w:pPr>
            <w:r w:rsidRPr="001141C9">
              <w:rPr>
                <w:lang w:eastAsia="zh-CN" w:bidi="ar"/>
              </w:rPr>
              <w:t>5, 10,15</w:t>
            </w:r>
          </w:p>
        </w:tc>
        <w:tc>
          <w:tcPr>
            <w:tcW w:w="1837" w:type="dxa"/>
            <w:tcBorders>
              <w:top w:val="single" w:sz="4" w:space="0" w:color="auto"/>
              <w:left w:val="single" w:sz="4" w:space="0" w:color="auto"/>
              <w:bottom w:val="nil"/>
              <w:right w:val="single" w:sz="4" w:space="0" w:color="auto"/>
            </w:tcBorders>
          </w:tcPr>
          <w:p w14:paraId="606C6B1E" w14:textId="77777777" w:rsidR="00E4377A" w:rsidRPr="001141C9" w:rsidRDefault="00E4377A" w:rsidP="00AF5E1C">
            <w:pPr>
              <w:pStyle w:val="TAC"/>
              <w:keepNext w:val="0"/>
              <w:keepLines w:val="0"/>
              <w:rPr>
                <w:lang w:eastAsia="zh-CN" w:bidi="ar"/>
              </w:rPr>
            </w:pPr>
            <w:r w:rsidRPr="001141C9">
              <w:rPr>
                <w:kern w:val="2"/>
                <w:szCs w:val="22"/>
              </w:rPr>
              <w:t>0</w:t>
            </w:r>
          </w:p>
        </w:tc>
      </w:tr>
      <w:tr w:rsidR="00E4377A" w:rsidRPr="001141C9" w14:paraId="2AED909A" w14:textId="77777777" w:rsidTr="00AF5E1C">
        <w:trPr>
          <w:jc w:val="center"/>
        </w:trPr>
        <w:tc>
          <w:tcPr>
            <w:tcW w:w="1959" w:type="dxa"/>
            <w:tcBorders>
              <w:top w:val="nil"/>
              <w:left w:val="single" w:sz="4" w:space="0" w:color="auto"/>
              <w:bottom w:val="nil"/>
              <w:right w:val="single" w:sz="4" w:space="0" w:color="auto"/>
            </w:tcBorders>
          </w:tcPr>
          <w:p w14:paraId="1DCC83F9"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9EFB515"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02C75D" w14:textId="77777777" w:rsidR="00E4377A" w:rsidRPr="001141C9" w:rsidRDefault="00E4377A" w:rsidP="00AF5E1C">
            <w:pPr>
              <w:pStyle w:val="TAC"/>
              <w:keepNext w:val="0"/>
              <w:keepLines w:val="0"/>
              <w:rPr>
                <w:lang w:eastAsia="zh-CN" w:bidi="ar"/>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1A7015E" w14:textId="77777777" w:rsidR="00E4377A" w:rsidRPr="001141C9" w:rsidRDefault="00E4377A" w:rsidP="00AF5E1C">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EEC5108" w14:textId="77777777" w:rsidR="00E4377A" w:rsidRPr="001141C9" w:rsidRDefault="00E4377A" w:rsidP="00AF5E1C">
            <w:pPr>
              <w:pStyle w:val="TAC"/>
              <w:keepNext w:val="0"/>
              <w:keepLines w:val="0"/>
              <w:rPr>
                <w:lang w:eastAsia="zh-CN" w:bidi="ar"/>
              </w:rPr>
            </w:pPr>
          </w:p>
        </w:tc>
      </w:tr>
      <w:tr w:rsidR="00E4377A" w:rsidRPr="001141C9" w14:paraId="6E816B27" w14:textId="77777777" w:rsidTr="00AF5E1C">
        <w:trPr>
          <w:jc w:val="center"/>
        </w:trPr>
        <w:tc>
          <w:tcPr>
            <w:tcW w:w="1959" w:type="dxa"/>
            <w:tcBorders>
              <w:top w:val="nil"/>
              <w:left w:val="single" w:sz="4" w:space="0" w:color="auto"/>
              <w:bottom w:val="nil"/>
              <w:right w:val="single" w:sz="4" w:space="0" w:color="auto"/>
            </w:tcBorders>
          </w:tcPr>
          <w:p w14:paraId="76D11E9C"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F904F7E"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466252" w14:textId="77777777" w:rsidR="00E4377A" w:rsidRPr="001141C9" w:rsidRDefault="00E4377A" w:rsidP="00AF5E1C">
            <w:pPr>
              <w:pStyle w:val="TAC"/>
              <w:keepNext w:val="0"/>
              <w:keepLines w:val="0"/>
              <w:rPr>
                <w:lang w:eastAsia="zh-CN" w:bidi="ar"/>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D36E3EB"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DD27939" w14:textId="77777777" w:rsidR="00E4377A" w:rsidRPr="001141C9" w:rsidRDefault="00E4377A" w:rsidP="00AF5E1C">
            <w:pPr>
              <w:pStyle w:val="TAC"/>
              <w:keepNext w:val="0"/>
              <w:keepLines w:val="0"/>
              <w:rPr>
                <w:lang w:eastAsia="zh-CN" w:bidi="ar"/>
              </w:rPr>
            </w:pPr>
          </w:p>
        </w:tc>
      </w:tr>
      <w:tr w:rsidR="00E4377A" w:rsidRPr="001141C9" w14:paraId="2AEC12DD" w14:textId="77777777" w:rsidTr="00AF5E1C">
        <w:trPr>
          <w:jc w:val="center"/>
        </w:trPr>
        <w:tc>
          <w:tcPr>
            <w:tcW w:w="1959" w:type="dxa"/>
            <w:tcBorders>
              <w:top w:val="nil"/>
              <w:left w:val="single" w:sz="4" w:space="0" w:color="auto"/>
              <w:bottom w:val="single" w:sz="4" w:space="0" w:color="auto"/>
              <w:right w:val="single" w:sz="4" w:space="0" w:color="auto"/>
            </w:tcBorders>
          </w:tcPr>
          <w:p w14:paraId="75F8A323"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E976C2D"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1DDAED" w14:textId="77777777" w:rsidR="00E4377A" w:rsidRPr="001141C9" w:rsidRDefault="00E4377A" w:rsidP="00AF5E1C">
            <w:pPr>
              <w:pStyle w:val="TAC"/>
              <w:keepNext w:val="0"/>
              <w:keepLines w:val="0"/>
              <w:rPr>
                <w:lang w:eastAsia="zh-CN" w:bidi="ar"/>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E64BB77" w14:textId="77777777" w:rsidR="00E4377A" w:rsidRPr="001141C9" w:rsidRDefault="00E4377A" w:rsidP="00AF5E1C">
            <w:pPr>
              <w:pStyle w:val="TAC"/>
              <w:keepNext w:val="0"/>
              <w:keepLines w:val="0"/>
              <w:rPr>
                <w:lang w:eastAsia="zh-CN" w:bidi="ar"/>
              </w:rPr>
            </w:pPr>
            <w:r w:rsidRPr="001141C9">
              <w:rPr>
                <w:rFonts w:cs="Arial"/>
                <w:color w:val="000000"/>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7978D0B8" w14:textId="77777777" w:rsidR="00E4377A" w:rsidRPr="001141C9" w:rsidRDefault="00E4377A" w:rsidP="00AF5E1C">
            <w:pPr>
              <w:pStyle w:val="TAC"/>
              <w:keepNext w:val="0"/>
              <w:keepLines w:val="0"/>
              <w:rPr>
                <w:lang w:eastAsia="zh-CN" w:bidi="ar"/>
              </w:rPr>
            </w:pPr>
          </w:p>
        </w:tc>
      </w:tr>
      <w:tr w:rsidR="00E4377A" w:rsidRPr="001141C9" w14:paraId="482B6D28" w14:textId="77777777" w:rsidTr="00AF5E1C">
        <w:trPr>
          <w:jc w:val="center"/>
        </w:trPr>
        <w:tc>
          <w:tcPr>
            <w:tcW w:w="1959" w:type="dxa"/>
            <w:tcBorders>
              <w:top w:val="single" w:sz="4" w:space="0" w:color="auto"/>
              <w:left w:val="single" w:sz="4" w:space="0" w:color="auto"/>
              <w:bottom w:val="nil"/>
              <w:right w:val="single" w:sz="4" w:space="0" w:color="auto"/>
            </w:tcBorders>
          </w:tcPr>
          <w:p w14:paraId="3D9C710A" w14:textId="77777777" w:rsidR="00E4377A" w:rsidRPr="001141C9" w:rsidRDefault="00E4377A" w:rsidP="00AF5E1C">
            <w:pPr>
              <w:pStyle w:val="TAC"/>
              <w:keepNext w:val="0"/>
              <w:keepLines w:val="0"/>
              <w:rPr>
                <w:lang w:eastAsia="zh-CN" w:bidi="ar"/>
              </w:rPr>
            </w:pPr>
            <w:r w:rsidRPr="001141C9">
              <w:rPr>
                <w:lang w:eastAsia="en-GB"/>
              </w:rPr>
              <w:t>CA_n12A-n30A-n66(2A)-n77A</w:t>
            </w:r>
          </w:p>
        </w:tc>
        <w:tc>
          <w:tcPr>
            <w:tcW w:w="2036" w:type="dxa"/>
            <w:tcBorders>
              <w:top w:val="nil"/>
              <w:left w:val="single" w:sz="4" w:space="0" w:color="auto"/>
              <w:bottom w:val="nil"/>
              <w:right w:val="single" w:sz="4" w:space="0" w:color="auto"/>
            </w:tcBorders>
          </w:tcPr>
          <w:p w14:paraId="35A974C9" w14:textId="77777777" w:rsidR="00E4377A" w:rsidRPr="001141C9" w:rsidRDefault="00E4377A" w:rsidP="00AF5E1C">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40F208EE" w14:textId="77777777" w:rsidR="00E4377A" w:rsidRPr="001141C9" w:rsidRDefault="00E4377A" w:rsidP="00AF5E1C">
            <w:pPr>
              <w:pStyle w:val="TAC"/>
              <w:keepNext w:val="0"/>
              <w:keepLines w:val="0"/>
              <w:rPr>
                <w:rFonts w:eastAsiaTheme="minorEastAsia"/>
                <w:kern w:val="2"/>
                <w:szCs w:val="22"/>
                <w:lang w:eastAsia="en-GB"/>
              </w:rPr>
            </w:pPr>
            <w:r w:rsidRPr="001141C9">
              <w:rPr>
                <w:rFonts w:eastAsiaTheme="minorEastAsia"/>
                <w:kern w:val="2"/>
                <w:szCs w:val="22"/>
                <w:lang w:eastAsia="en-GB"/>
              </w:rPr>
              <w:t>CA_n12A-n30A</w:t>
            </w:r>
          </w:p>
          <w:p w14:paraId="204D57FF" w14:textId="77777777" w:rsidR="00E4377A" w:rsidRPr="001141C9" w:rsidRDefault="00E4377A" w:rsidP="00AF5E1C">
            <w:pPr>
              <w:pStyle w:val="TAC"/>
              <w:keepNext w:val="0"/>
              <w:keepLines w:val="0"/>
              <w:rPr>
                <w:rFonts w:eastAsiaTheme="minorEastAsia"/>
                <w:kern w:val="2"/>
                <w:szCs w:val="22"/>
                <w:lang w:eastAsia="en-GB"/>
              </w:rPr>
            </w:pPr>
            <w:r w:rsidRPr="001141C9">
              <w:rPr>
                <w:rFonts w:eastAsiaTheme="minorEastAsia"/>
                <w:kern w:val="2"/>
                <w:szCs w:val="22"/>
                <w:lang w:eastAsia="en-GB"/>
              </w:rPr>
              <w:t>CA_n12A-n66A</w:t>
            </w:r>
          </w:p>
          <w:p w14:paraId="52359AB1" w14:textId="77777777" w:rsidR="00E4377A" w:rsidRPr="001141C9" w:rsidRDefault="00E4377A" w:rsidP="00AF5E1C">
            <w:pPr>
              <w:pStyle w:val="TAC"/>
              <w:keepNext w:val="0"/>
              <w:keepLines w:val="0"/>
              <w:rPr>
                <w:rFonts w:eastAsiaTheme="minorEastAsia"/>
                <w:kern w:val="2"/>
                <w:szCs w:val="22"/>
                <w:lang w:eastAsia="en-GB"/>
              </w:rPr>
            </w:pPr>
            <w:r w:rsidRPr="001141C9">
              <w:rPr>
                <w:rFonts w:eastAsiaTheme="minorEastAsia"/>
                <w:kern w:val="2"/>
                <w:szCs w:val="22"/>
                <w:lang w:eastAsia="en-GB"/>
              </w:rPr>
              <w:t>CA_n12A-n77A</w:t>
            </w:r>
            <w:r w:rsidRPr="001141C9">
              <w:rPr>
                <w:rFonts w:eastAsiaTheme="minorEastAsia"/>
                <w:vertAlign w:val="superscript"/>
                <w:lang w:eastAsia="zh-CN"/>
              </w:rPr>
              <w:t>5</w:t>
            </w:r>
          </w:p>
          <w:p w14:paraId="6D7C55F5" w14:textId="77777777" w:rsidR="00E4377A" w:rsidRPr="001141C9" w:rsidRDefault="00E4377A" w:rsidP="00AF5E1C">
            <w:pPr>
              <w:pStyle w:val="TAC"/>
              <w:keepNext w:val="0"/>
              <w:keepLines w:val="0"/>
              <w:rPr>
                <w:rFonts w:eastAsiaTheme="minorEastAsia"/>
                <w:kern w:val="2"/>
                <w:szCs w:val="22"/>
                <w:lang w:eastAsia="en-GB"/>
              </w:rPr>
            </w:pPr>
            <w:r w:rsidRPr="001141C9">
              <w:rPr>
                <w:rFonts w:eastAsiaTheme="minorEastAsia"/>
                <w:kern w:val="2"/>
                <w:szCs w:val="22"/>
                <w:lang w:eastAsia="en-GB"/>
              </w:rPr>
              <w:t>CA_n30A-n66A</w:t>
            </w:r>
          </w:p>
          <w:p w14:paraId="55FA9A27" w14:textId="77777777" w:rsidR="00E4377A" w:rsidRPr="001141C9" w:rsidRDefault="00E4377A" w:rsidP="00AF5E1C">
            <w:pPr>
              <w:pStyle w:val="TAC"/>
              <w:keepNext w:val="0"/>
              <w:keepLines w:val="0"/>
              <w:rPr>
                <w:rFonts w:eastAsiaTheme="minorEastAsia"/>
                <w:kern w:val="2"/>
                <w:szCs w:val="22"/>
                <w:lang w:eastAsia="en-GB"/>
              </w:rPr>
            </w:pPr>
            <w:r w:rsidRPr="001141C9">
              <w:rPr>
                <w:rFonts w:eastAsiaTheme="minorEastAsia"/>
                <w:kern w:val="2"/>
                <w:szCs w:val="22"/>
                <w:lang w:eastAsia="en-GB"/>
              </w:rPr>
              <w:t>CA_n30A-n77A</w:t>
            </w:r>
            <w:r w:rsidRPr="001141C9">
              <w:rPr>
                <w:rFonts w:eastAsiaTheme="minorEastAsia"/>
                <w:vertAlign w:val="superscript"/>
                <w:lang w:eastAsia="zh-CN"/>
              </w:rPr>
              <w:t>5</w:t>
            </w:r>
          </w:p>
          <w:p w14:paraId="09F8B7A4" w14:textId="77777777" w:rsidR="00E4377A" w:rsidRPr="001141C9" w:rsidRDefault="00E4377A" w:rsidP="00AF5E1C">
            <w:pPr>
              <w:pStyle w:val="TAC"/>
              <w:keepNext w:val="0"/>
              <w:keepLines w:val="0"/>
              <w:rPr>
                <w:lang w:eastAsia="zh-CN" w:bidi="ar"/>
              </w:rPr>
            </w:pPr>
            <w:r w:rsidRPr="001141C9">
              <w:rPr>
                <w:rFonts w:eastAsiaTheme="minorEastAsia"/>
                <w:lang w:eastAsia="en-GB"/>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5A9D084" w14:textId="77777777" w:rsidR="00E4377A" w:rsidRPr="001141C9" w:rsidRDefault="00E4377A" w:rsidP="00AF5E1C">
            <w:pPr>
              <w:pStyle w:val="TAC"/>
              <w:keepNext w:val="0"/>
              <w:keepLines w:val="0"/>
              <w:rPr>
                <w:kern w:val="2"/>
                <w:szCs w:val="18"/>
                <w:lang w:eastAsia="zh-CN"/>
              </w:rPr>
            </w:pPr>
            <w:r w:rsidRPr="001141C9">
              <w:rPr>
                <w:kern w:val="2"/>
                <w:szCs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7EB12BCB" w14:textId="77777777" w:rsidR="00E4377A" w:rsidRPr="001141C9" w:rsidRDefault="00E4377A" w:rsidP="00AF5E1C">
            <w:pPr>
              <w:pStyle w:val="TAC"/>
              <w:keepNext w:val="0"/>
              <w:keepLines w:val="0"/>
              <w:rPr>
                <w:rFonts w:cs="Arial"/>
                <w:color w:val="000000"/>
                <w:szCs w:val="18"/>
                <w:lang w:eastAsia="zh-CN" w:bidi="ar"/>
              </w:rPr>
            </w:pPr>
            <w:r w:rsidRPr="001141C9">
              <w:rPr>
                <w:lang w:eastAsia="zh-CN" w:bidi="ar"/>
              </w:rPr>
              <w:t>5, 10,15</w:t>
            </w:r>
          </w:p>
        </w:tc>
        <w:tc>
          <w:tcPr>
            <w:tcW w:w="1837" w:type="dxa"/>
            <w:tcBorders>
              <w:top w:val="single" w:sz="4" w:space="0" w:color="auto"/>
              <w:left w:val="single" w:sz="4" w:space="0" w:color="auto"/>
              <w:bottom w:val="nil"/>
              <w:right w:val="single" w:sz="4" w:space="0" w:color="auto"/>
            </w:tcBorders>
          </w:tcPr>
          <w:p w14:paraId="6DEA14C3" w14:textId="77777777" w:rsidR="00E4377A" w:rsidRPr="001141C9" w:rsidRDefault="00E4377A" w:rsidP="00AF5E1C">
            <w:pPr>
              <w:pStyle w:val="TAC"/>
              <w:keepNext w:val="0"/>
              <w:keepLines w:val="0"/>
              <w:rPr>
                <w:lang w:eastAsia="zh-CN" w:bidi="ar"/>
              </w:rPr>
            </w:pPr>
            <w:r w:rsidRPr="001141C9">
              <w:rPr>
                <w:lang w:eastAsia="zh-CN" w:bidi="ar"/>
              </w:rPr>
              <w:t>0</w:t>
            </w:r>
          </w:p>
        </w:tc>
      </w:tr>
      <w:tr w:rsidR="00E4377A" w:rsidRPr="001141C9" w14:paraId="2399507C" w14:textId="77777777" w:rsidTr="00AF5E1C">
        <w:trPr>
          <w:jc w:val="center"/>
        </w:trPr>
        <w:tc>
          <w:tcPr>
            <w:tcW w:w="1959" w:type="dxa"/>
            <w:tcBorders>
              <w:top w:val="nil"/>
              <w:left w:val="single" w:sz="4" w:space="0" w:color="auto"/>
              <w:bottom w:val="nil"/>
              <w:right w:val="single" w:sz="4" w:space="0" w:color="auto"/>
            </w:tcBorders>
          </w:tcPr>
          <w:p w14:paraId="45077C29"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B33088F"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DC43B7" w14:textId="77777777" w:rsidR="00E4377A" w:rsidRPr="001141C9" w:rsidRDefault="00E4377A" w:rsidP="00AF5E1C">
            <w:pPr>
              <w:pStyle w:val="TAC"/>
              <w:keepNext w:val="0"/>
              <w:keepLines w:val="0"/>
              <w:rPr>
                <w:kern w:val="2"/>
                <w:szCs w:val="18"/>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01EC7A7" w14:textId="77777777" w:rsidR="00E4377A" w:rsidRPr="001141C9" w:rsidRDefault="00E4377A" w:rsidP="00AF5E1C">
            <w:pPr>
              <w:pStyle w:val="TAC"/>
              <w:keepNext w:val="0"/>
              <w:keepLines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7DE3B64" w14:textId="77777777" w:rsidR="00E4377A" w:rsidRPr="001141C9" w:rsidRDefault="00E4377A" w:rsidP="00AF5E1C">
            <w:pPr>
              <w:pStyle w:val="TAC"/>
              <w:keepNext w:val="0"/>
              <w:keepLines w:val="0"/>
              <w:rPr>
                <w:lang w:eastAsia="zh-CN" w:bidi="ar"/>
              </w:rPr>
            </w:pPr>
          </w:p>
        </w:tc>
      </w:tr>
      <w:tr w:rsidR="00E4377A" w:rsidRPr="001141C9" w14:paraId="79A50078" w14:textId="77777777" w:rsidTr="00AF5E1C">
        <w:trPr>
          <w:jc w:val="center"/>
        </w:trPr>
        <w:tc>
          <w:tcPr>
            <w:tcW w:w="1959" w:type="dxa"/>
            <w:tcBorders>
              <w:top w:val="nil"/>
              <w:left w:val="single" w:sz="4" w:space="0" w:color="auto"/>
              <w:bottom w:val="nil"/>
              <w:right w:val="single" w:sz="4" w:space="0" w:color="auto"/>
            </w:tcBorders>
          </w:tcPr>
          <w:p w14:paraId="4BB160EA"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EDFCFDD"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364FD7" w14:textId="77777777" w:rsidR="00E4377A" w:rsidRPr="001141C9" w:rsidRDefault="00E4377A" w:rsidP="00AF5E1C">
            <w:pPr>
              <w:pStyle w:val="TAC"/>
              <w:keepNext w:val="0"/>
              <w:keepLines w:val="0"/>
              <w:rPr>
                <w:kern w:val="2"/>
                <w:szCs w:val="18"/>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DA1BD01" w14:textId="77777777" w:rsidR="00E4377A" w:rsidRPr="001141C9" w:rsidRDefault="00E4377A" w:rsidP="00AF5E1C">
            <w:pPr>
              <w:pStyle w:val="TAC"/>
              <w:keepNext w:val="0"/>
              <w:keepLines w:val="0"/>
              <w:rPr>
                <w:rFonts w:cs="Arial"/>
                <w:color w:val="000000"/>
                <w:szCs w:val="18"/>
                <w:lang w:eastAsia="zh-CN" w:bidi="ar"/>
              </w:rPr>
            </w:pPr>
            <w:r w:rsidRPr="001141C9">
              <w:rPr>
                <w:lang w:eastAsia="zh-CN"/>
              </w:rPr>
              <w:t>CA_n66(2A)_BCS1</w:t>
            </w:r>
          </w:p>
        </w:tc>
        <w:tc>
          <w:tcPr>
            <w:tcW w:w="1837" w:type="dxa"/>
            <w:tcBorders>
              <w:top w:val="nil"/>
              <w:left w:val="single" w:sz="4" w:space="0" w:color="auto"/>
              <w:bottom w:val="nil"/>
              <w:right w:val="single" w:sz="4" w:space="0" w:color="auto"/>
            </w:tcBorders>
          </w:tcPr>
          <w:p w14:paraId="10DC974C" w14:textId="77777777" w:rsidR="00E4377A" w:rsidRPr="001141C9" w:rsidRDefault="00E4377A" w:rsidP="00AF5E1C">
            <w:pPr>
              <w:pStyle w:val="TAC"/>
              <w:keepNext w:val="0"/>
              <w:keepLines w:val="0"/>
              <w:rPr>
                <w:lang w:eastAsia="zh-CN" w:bidi="ar"/>
              </w:rPr>
            </w:pPr>
          </w:p>
        </w:tc>
      </w:tr>
      <w:tr w:rsidR="00E4377A" w:rsidRPr="001141C9" w14:paraId="3BE058CA" w14:textId="77777777" w:rsidTr="00AF5E1C">
        <w:trPr>
          <w:jc w:val="center"/>
        </w:trPr>
        <w:tc>
          <w:tcPr>
            <w:tcW w:w="1959" w:type="dxa"/>
            <w:tcBorders>
              <w:top w:val="nil"/>
              <w:left w:val="single" w:sz="4" w:space="0" w:color="auto"/>
              <w:bottom w:val="single" w:sz="4" w:space="0" w:color="auto"/>
              <w:right w:val="single" w:sz="4" w:space="0" w:color="auto"/>
            </w:tcBorders>
          </w:tcPr>
          <w:p w14:paraId="4A0FEED5"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04A494E"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EB0CB4" w14:textId="77777777" w:rsidR="00E4377A" w:rsidRPr="001141C9" w:rsidRDefault="00E4377A" w:rsidP="00AF5E1C">
            <w:pPr>
              <w:pStyle w:val="TAC"/>
              <w:keepNext w:val="0"/>
              <w:keepLines w:val="0"/>
              <w:rPr>
                <w:kern w:val="2"/>
                <w:szCs w:val="18"/>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053274B" w14:textId="77777777" w:rsidR="00E4377A" w:rsidRPr="001141C9" w:rsidRDefault="00E4377A" w:rsidP="00AF5E1C">
            <w:pPr>
              <w:pStyle w:val="TAC"/>
              <w:keepNext w:val="0"/>
              <w:keepLines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11709D1" w14:textId="77777777" w:rsidR="00E4377A" w:rsidRPr="001141C9" w:rsidRDefault="00E4377A" w:rsidP="00AF5E1C">
            <w:pPr>
              <w:pStyle w:val="TAC"/>
              <w:keepNext w:val="0"/>
              <w:keepLines w:val="0"/>
              <w:rPr>
                <w:lang w:eastAsia="zh-CN" w:bidi="ar"/>
              </w:rPr>
            </w:pPr>
          </w:p>
        </w:tc>
      </w:tr>
      <w:tr w:rsidR="00E4377A" w:rsidRPr="001141C9" w14:paraId="6674148A" w14:textId="77777777" w:rsidTr="00AF5E1C">
        <w:trPr>
          <w:jc w:val="center"/>
        </w:trPr>
        <w:tc>
          <w:tcPr>
            <w:tcW w:w="1959" w:type="dxa"/>
            <w:tcBorders>
              <w:top w:val="single" w:sz="4" w:space="0" w:color="auto"/>
              <w:left w:val="single" w:sz="4" w:space="0" w:color="auto"/>
              <w:bottom w:val="nil"/>
              <w:right w:val="single" w:sz="4" w:space="0" w:color="auto"/>
            </w:tcBorders>
          </w:tcPr>
          <w:p w14:paraId="28BB18A1" w14:textId="77777777" w:rsidR="00E4377A" w:rsidRPr="001141C9" w:rsidRDefault="00E4377A" w:rsidP="00AF5E1C">
            <w:pPr>
              <w:pStyle w:val="TAC"/>
              <w:keepNext w:val="0"/>
              <w:keepLines w:val="0"/>
              <w:rPr>
                <w:lang w:eastAsia="zh-CN" w:bidi="ar"/>
              </w:rPr>
            </w:pPr>
            <w:r w:rsidRPr="001141C9">
              <w:rPr>
                <w:lang w:eastAsia="en-GB"/>
              </w:rPr>
              <w:t>CA_n12A-n30A-n66A-n77(2A)</w:t>
            </w:r>
          </w:p>
        </w:tc>
        <w:tc>
          <w:tcPr>
            <w:tcW w:w="2036" w:type="dxa"/>
            <w:tcBorders>
              <w:top w:val="nil"/>
              <w:left w:val="single" w:sz="4" w:space="0" w:color="auto"/>
              <w:bottom w:val="nil"/>
              <w:right w:val="single" w:sz="4" w:space="0" w:color="auto"/>
            </w:tcBorders>
          </w:tcPr>
          <w:p w14:paraId="2CAC9CF9" w14:textId="77777777" w:rsidR="00E4377A" w:rsidRPr="001141C9" w:rsidRDefault="00E4377A" w:rsidP="00AF5E1C">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50ED70B" w14:textId="77777777" w:rsidR="00E4377A" w:rsidRPr="001141C9" w:rsidRDefault="00E4377A" w:rsidP="00AF5E1C">
            <w:pPr>
              <w:pStyle w:val="TAC"/>
              <w:keepNext w:val="0"/>
              <w:keepLines w:val="0"/>
              <w:rPr>
                <w:rFonts w:eastAsiaTheme="minorEastAsia"/>
                <w:kern w:val="2"/>
                <w:szCs w:val="22"/>
                <w:lang w:eastAsia="en-GB"/>
              </w:rPr>
            </w:pPr>
            <w:r w:rsidRPr="001141C9">
              <w:rPr>
                <w:rFonts w:eastAsiaTheme="minorEastAsia"/>
                <w:kern w:val="2"/>
                <w:szCs w:val="22"/>
                <w:lang w:eastAsia="en-GB"/>
              </w:rPr>
              <w:t>CA_n12A-n30A</w:t>
            </w:r>
          </w:p>
          <w:p w14:paraId="555CB1FD" w14:textId="77777777" w:rsidR="00E4377A" w:rsidRPr="001141C9" w:rsidRDefault="00E4377A" w:rsidP="00AF5E1C">
            <w:pPr>
              <w:pStyle w:val="TAC"/>
              <w:keepNext w:val="0"/>
              <w:keepLines w:val="0"/>
              <w:rPr>
                <w:rFonts w:eastAsiaTheme="minorEastAsia"/>
                <w:kern w:val="2"/>
                <w:szCs w:val="22"/>
                <w:lang w:eastAsia="en-GB"/>
              </w:rPr>
            </w:pPr>
            <w:r w:rsidRPr="001141C9">
              <w:rPr>
                <w:rFonts w:eastAsiaTheme="minorEastAsia"/>
                <w:kern w:val="2"/>
                <w:szCs w:val="22"/>
                <w:lang w:eastAsia="en-GB"/>
              </w:rPr>
              <w:t>CA_n12A-n66A</w:t>
            </w:r>
          </w:p>
          <w:p w14:paraId="60250D73" w14:textId="77777777" w:rsidR="00E4377A" w:rsidRPr="001141C9" w:rsidRDefault="00E4377A" w:rsidP="00AF5E1C">
            <w:pPr>
              <w:pStyle w:val="TAC"/>
              <w:keepNext w:val="0"/>
              <w:keepLines w:val="0"/>
              <w:rPr>
                <w:rFonts w:eastAsiaTheme="minorEastAsia"/>
                <w:kern w:val="2"/>
                <w:szCs w:val="22"/>
                <w:lang w:eastAsia="en-GB"/>
              </w:rPr>
            </w:pPr>
            <w:r w:rsidRPr="001141C9">
              <w:rPr>
                <w:rFonts w:eastAsiaTheme="minorEastAsia"/>
                <w:kern w:val="2"/>
                <w:szCs w:val="22"/>
                <w:lang w:eastAsia="en-GB"/>
              </w:rPr>
              <w:t>CA_n12A-n77A</w:t>
            </w:r>
            <w:r w:rsidRPr="001141C9">
              <w:rPr>
                <w:rFonts w:eastAsiaTheme="minorEastAsia"/>
                <w:vertAlign w:val="superscript"/>
                <w:lang w:eastAsia="zh-CN"/>
              </w:rPr>
              <w:t>5</w:t>
            </w:r>
          </w:p>
          <w:p w14:paraId="0881ED1E" w14:textId="77777777" w:rsidR="00E4377A" w:rsidRPr="001141C9" w:rsidRDefault="00E4377A" w:rsidP="00AF5E1C">
            <w:pPr>
              <w:pStyle w:val="TAC"/>
              <w:keepNext w:val="0"/>
              <w:keepLines w:val="0"/>
              <w:rPr>
                <w:rFonts w:eastAsiaTheme="minorEastAsia"/>
                <w:kern w:val="2"/>
                <w:szCs w:val="22"/>
                <w:lang w:eastAsia="en-GB"/>
              </w:rPr>
            </w:pPr>
            <w:r w:rsidRPr="001141C9">
              <w:rPr>
                <w:rFonts w:eastAsiaTheme="minorEastAsia"/>
                <w:kern w:val="2"/>
                <w:szCs w:val="22"/>
                <w:lang w:eastAsia="en-GB"/>
              </w:rPr>
              <w:t>CA_n30A-n66A</w:t>
            </w:r>
          </w:p>
          <w:p w14:paraId="7B72406E" w14:textId="77777777" w:rsidR="00E4377A" w:rsidRPr="001141C9" w:rsidRDefault="00E4377A" w:rsidP="00AF5E1C">
            <w:pPr>
              <w:pStyle w:val="TAC"/>
              <w:keepNext w:val="0"/>
              <w:keepLines w:val="0"/>
              <w:rPr>
                <w:rFonts w:eastAsiaTheme="minorEastAsia"/>
                <w:kern w:val="2"/>
                <w:szCs w:val="22"/>
                <w:lang w:eastAsia="en-GB"/>
              </w:rPr>
            </w:pPr>
            <w:r w:rsidRPr="001141C9">
              <w:rPr>
                <w:rFonts w:eastAsiaTheme="minorEastAsia"/>
                <w:kern w:val="2"/>
                <w:szCs w:val="22"/>
                <w:lang w:eastAsia="en-GB"/>
              </w:rPr>
              <w:t>CA_n30A-n77A</w:t>
            </w:r>
            <w:r w:rsidRPr="001141C9">
              <w:rPr>
                <w:rFonts w:eastAsiaTheme="minorEastAsia"/>
                <w:vertAlign w:val="superscript"/>
                <w:lang w:eastAsia="zh-CN"/>
              </w:rPr>
              <w:t>5</w:t>
            </w:r>
          </w:p>
          <w:p w14:paraId="691EC66D" w14:textId="77777777" w:rsidR="00E4377A" w:rsidRPr="001141C9" w:rsidRDefault="00E4377A" w:rsidP="00AF5E1C">
            <w:pPr>
              <w:pStyle w:val="TAC"/>
              <w:keepNext w:val="0"/>
              <w:keepLines w:val="0"/>
              <w:rPr>
                <w:lang w:eastAsia="zh-CN" w:bidi="ar"/>
              </w:rPr>
            </w:pPr>
            <w:r w:rsidRPr="001141C9">
              <w:rPr>
                <w:rFonts w:eastAsiaTheme="minorEastAsia"/>
                <w:lang w:eastAsia="en-GB"/>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CAF3736" w14:textId="77777777" w:rsidR="00E4377A" w:rsidRPr="001141C9" w:rsidRDefault="00E4377A" w:rsidP="00AF5E1C">
            <w:pPr>
              <w:pStyle w:val="TAC"/>
              <w:keepNext w:val="0"/>
              <w:keepLines w:val="0"/>
              <w:rPr>
                <w:kern w:val="2"/>
                <w:szCs w:val="18"/>
                <w:lang w:eastAsia="zh-CN"/>
              </w:rPr>
            </w:pPr>
            <w:r w:rsidRPr="001141C9">
              <w:rPr>
                <w:kern w:val="2"/>
                <w:szCs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48E5F6DF" w14:textId="77777777" w:rsidR="00E4377A" w:rsidRPr="001141C9" w:rsidRDefault="00E4377A" w:rsidP="00AF5E1C">
            <w:pPr>
              <w:pStyle w:val="TAC"/>
              <w:keepNext w:val="0"/>
              <w:keepLines w:val="0"/>
              <w:rPr>
                <w:rFonts w:cs="Arial"/>
                <w:color w:val="000000"/>
                <w:szCs w:val="18"/>
                <w:lang w:eastAsia="zh-CN" w:bidi="ar"/>
              </w:rPr>
            </w:pPr>
            <w:r w:rsidRPr="001141C9">
              <w:rPr>
                <w:lang w:eastAsia="zh-CN" w:bidi="ar"/>
              </w:rPr>
              <w:t>5, 10,15</w:t>
            </w:r>
          </w:p>
        </w:tc>
        <w:tc>
          <w:tcPr>
            <w:tcW w:w="1837" w:type="dxa"/>
            <w:tcBorders>
              <w:top w:val="single" w:sz="4" w:space="0" w:color="auto"/>
              <w:left w:val="single" w:sz="4" w:space="0" w:color="auto"/>
              <w:bottom w:val="nil"/>
              <w:right w:val="single" w:sz="4" w:space="0" w:color="auto"/>
            </w:tcBorders>
          </w:tcPr>
          <w:p w14:paraId="393CA433" w14:textId="77777777" w:rsidR="00E4377A" w:rsidRPr="001141C9" w:rsidRDefault="00E4377A" w:rsidP="00AF5E1C">
            <w:pPr>
              <w:pStyle w:val="TAC"/>
              <w:keepNext w:val="0"/>
              <w:keepLines w:val="0"/>
              <w:rPr>
                <w:lang w:eastAsia="zh-CN" w:bidi="ar"/>
              </w:rPr>
            </w:pPr>
            <w:r w:rsidRPr="001141C9">
              <w:rPr>
                <w:lang w:eastAsia="zh-CN" w:bidi="ar"/>
              </w:rPr>
              <w:t>0</w:t>
            </w:r>
          </w:p>
        </w:tc>
      </w:tr>
      <w:tr w:rsidR="00E4377A" w:rsidRPr="001141C9" w14:paraId="61FFA3FD" w14:textId="77777777" w:rsidTr="00AF5E1C">
        <w:trPr>
          <w:jc w:val="center"/>
        </w:trPr>
        <w:tc>
          <w:tcPr>
            <w:tcW w:w="1959" w:type="dxa"/>
            <w:tcBorders>
              <w:top w:val="nil"/>
              <w:left w:val="single" w:sz="4" w:space="0" w:color="auto"/>
              <w:bottom w:val="nil"/>
              <w:right w:val="single" w:sz="4" w:space="0" w:color="auto"/>
            </w:tcBorders>
          </w:tcPr>
          <w:p w14:paraId="0E44CE13"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0A25D83"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EA1D50" w14:textId="77777777" w:rsidR="00E4377A" w:rsidRPr="001141C9" w:rsidRDefault="00E4377A" w:rsidP="00AF5E1C">
            <w:pPr>
              <w:pStyle w:val="TAC"/>
              <w:keepNext w:val="0"/>
              <w:keepLines w:val="0"/>
              <w:rPr>
                <w:kern w:val="2"/>
                <w:szCs w:val="18"/>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3738525" w14:textId="77777777" w:rsidR="00E4377A" w:rsidRPr="001141C9" w:rsidRDefault="00E4377A" w:rsidP="00AF5E1C">
            <w:pPr>
              <w:pStyle w:val="TAC"/>
              <w:keepNext w:val="0"/>
              <w:keepLines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1C79DDC" w14:textId="77777777" w:rsidR="00E4377A" w:rsidRPr="001141C9" w:rsidRDefault="00E4377A" w:rsidP="00AF5E1C">
            <w:pPr>
              <w:pStyle w:val="TAC"/>
              <w:keepNext w:val="0"/>
              <w:keepLines w:val="0"/>
              <w:rPr>
                <w:lang w:eastAsia="zh-CN" w:bidi="ar"/>
              </w:rPr>
            </w:pPr>
          </w:p>
        </w:tc>
      </w:tr>
      <w:tr w:rsidR="00E4377A" w:rsidRPr="001141C9" w14:paraId="297E6AAA" w14:textId="77777777" w:rsidTr="00AF5E1C">
        <w:trPr>
          <w:jc w:val="center"/>
        </w:trPr>
        <w:tc>
          <w:tcPr>
            <w:tcW w:w="1959" w:type="dxa"/>
            <w:tcBorders>
              <w:top w:val="nil"/>
              <w:left w:val="single" w:sz="4" w:space="0" w:color="auto"/>
              <w:bottom w:val="nil"/>
              <w:right w:val="single" w:sz="4" w:space="0" w:color="auto"/>
            </w:tcBorders>
          </w:tcPr>
          <w:p w14:paraId="2742FB0E"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FA5FFE8"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574D7C" w14:textId="77777777" w:rsidR="00E4377A" w:rsidRPr="001141C9" w:rsidRDefault="00E4377A" w:rsidP="00AF5E1C">
            <w:pPr>
              <w:pStyle w:val="TAC"/>
              <w:keepNext w:val="0"/>
              <w:keepLines w:val="0"/>
              <w:rPr>
                <w:kern w:val="2"/>
                <w:szCs w:val="18"/>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6445E98" w14:textId="77777777" w:rsidR="00E4377A" w:rsidRPr="001141C9" w:rsidRDefault="00E4377A" w:rsidP="00AF5E1C">
            <w:pPr>
              <w:pStyle w:val="TAC"/>
              <w:keepNext w:val="0"/>
              <w:keepLines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7EDD12C" w14:textId="77777777" w:rsidR="00E4377A" w:rsidRPr="001141C9" w:rsidRDefault="00E4377A" w:rsidP="00AF5E1C">
            <w:pPr>
              <w:pStyle w:val="TAC"/>
              <w:keepNext w:val="0"/>
              <w:keepLines w:val="0"/>
              <w:rPr>
                <w:lang w:eastAsia="zh-CN" w:bidi="ar"/>
              </w:rPr>
            </w:pPr>
          </w:p>
        </w:tc>
      </w:tr>
      <w:tr w:rsidR="00E4377A" w:rsidRPr="001141C9" w14:paraId="47F56346" w14:textId="77777777" w:rsidTr="00AF5E1C">
        <w:trPr>
          <w:jc w:val="center"/>
        </w:trPr>
        <w:tc>
          <w:tcPr>
            <w:tcW w:w="1959" w:type="dxa"/>
            <w:tcBorders>
              <w:top w:val="nil"/>
              <w:left w:val="single" w:sz="4" w:space="0" w:color="auto"/>
              <w:bottom w:val="single" w:sz="4" w:space="0" w:color="auto"/>
              <w:right w:val="single" w:sz="4" w:space="0" w:color="auto"/>
            </w:tcBorders>
          </w:tcPr>
          <w:p w14:paraId="71CEC1E3"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3F12245"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BC6DD5" w14:textId="77777777" w:rsidR="00E4377A" w:rsidRPr="001141C9" w:rsidRDefault="00E4377A" w:rsidP="00AF5E1C">
            <w:pPr>
              <w:pStyle w:val="TAC"/>
              <w:keepNext w:val="0"/>
              <w:keepLines w:val="0"/>
              <w:rPr>
                <w:kern w:val="2"/>
                <w:szCs w:val="18"/>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BCE6A21" w14:textId="77777777" w:rsidR="00E4377A" w:rsidRPr="001141C9" w:rsidRDefault="00E4377A" w:rsidP="00AF5E1C">
            <w:pPr>
              <w:pStyle w:val="TAC"/>
              <w:keepNext w:val="0"/>
              <w:keepLines w:val="0"/>
              <w:rPr>
                <w:rFonts w:cs="Arial"/>
                <w:color w:val="000000"/>
                <w:szCs w:val="18"/>
                <w:lang w:eastAsia="zh-CN" w:bidi="ar"/>
              </w:rPr>
            </w:pPr>
            <w:r w:rsidRPr="001141C9">
              <w:rPr>
                <w:lang w:eastAsia="zh-CN"/>
              </w:rPr>
              <w:t>CA_n77(2A)_BCS1</w:t>
            </w:r>
          </w:p>
        </w:tc>
        <w:tc>
          <w:tcPr>
            <w:tcW w:w="1837" w:type="dxa"/>
            <w:tcBorders>
              <w:top w:val="nil"/>
              <w:left w:val="single" w:sz="4" w:space="0" w:color="auto"/>
              <w:bottom w:val="single" w:sz="4" w:space="0" w:color="auto"/>
              <w:right w:val="single" w:sz="4" w:space="0" w:color="auto"/>
            </w:tcBorders>
          </w:tcPr>
          <w:p w14:paraId="38CA679A" w14:textId="77777777" w:rsidR="00E4377A" w:rsidRPr="001141C9" w:rsidRDefault="00E4377A" w:rsidP="00AF5E1C">
            <w:pPr>
              <w:pStyle w:val="TAC"/>
              <w:keepNext w:val="0"/>
              <w:keepLines w:val="0"/>
              <w:rPr>
                <w:lang w:eastAsia="zh-CN" w:bidi="ar"/>
              </w:rPr>
            </w:pPr>
          </w:p>
        </w:tc>
      </w:tr>
      <w:tr w:rsidR="00E4377A" w:rsidRPr="001141C9" w14:paraId="51E2F48A" w14:textId="77777777" w:rsidTr="00AF5E1C">
        <w:trPr>
          <w:jc w:val="center"/>
        </w:trPr>
        <w:tc>
          <w:tcPr>
            <w:tcW w:w="1959" w:type="dxa"/>
            <w:tcBorders>
              <w:top w:val="single" w:sz="4" w:space="0" w:color="auto"/>
              <w:left w:val="single" w:sz="4" w:space="0" w:color="auto"/>
              <w:bottom w:val="nil"/>
              <w:right w:val="single" w:sz="4" w:space="0" w:color="auto"/>
            </w:tcBorders>
          </w:tcPr>
          <w:p w14:paraId="2BEE5696" w14:textId="77777777" w:rsidR="00E4377A" w:rsidRPr="001141C9" w:rsidRDefault="00E4377A" w:rsidP="00AF5E1C">
            <w:pPr>
              <w:pStyle w:val="TAC"/>
              <w:keepLines w:val="0"/>
            </w:pPr>
            <w:r w:rsidRPr="001141C9">
              <w:rPr>
                <w:lang w:eastAsia="zh-CN" w:bidi="ar"/>
              </w:rPr>
              <w:t>CA_n12A-n30A-n66(2A)-n77(2A)</w:t>
            </w:r>
          </w:p>
        </w:tc>
        <w:tc>
          <w:tcPr>
            <w:tcW w:w="2036" w:type="dxa"/>
            <w:tcBorders>
              <w:top w:val="single" w:sz="4" w:space="0" w:color="auto"/>
              <w:left w:val="single" w:sz="4" w:space="0" w:color="auto"/>
              <w:bottom w:val="nil"/>
              <w:right w:val="single" w:sz="4" w:space="0" w:color="auto"/>
            </w:tcBorders>
          </w:tcPr>
          <w:p w14:paraId="717C9061" w14:textId="77777777" w:rsidR="00E4377A" w:rsidRPr="001141C9" w:rsidRDefault="00E4377A" w:rsidP="00AF5E1C">
            <w:pPr>
              <w:pStyle w:val="TAC"/>
              <w:keepLines w:val="0"/>
              <w:rPr>
                <w:kern w:val="2"/>
              </w:rPr>
            </w:pPr>
            <w:r w:rsidRPr="001141C9">
              <w:rPr>
                <w:kern w:val="2"/>
              </w:rPr>
              <w:t>n77</w:t>
            </w:r>
            <w:r w:rsidRPr="001141C9">
              <w:rPr>
                <w:rFonts w:eastAsiaTheme="minorEastAsia"/>
                <w:vertAlign w:val="superscript"/>
                <w:lang w:eastAsia="zh-CN"/>
              </w:rPr>
              <w:t>5</w:t>
            </w:r>
            <w:r w:rsidRPr="001141C9">
              <w:rPr>
                <w:rFonts w:hint="eastAsia"/>
                <w:vertAlign w:val="superscript"/>
                <w:lang w:eastAsia="zh-CN"/>
              </w:rPr>
              <w:t>,6</w:t>
            </w:r>
          </w:p>
          <w:p w14:paraId="52BBDBEA" w14:textId="77777777" w:rsidR="00E4377A" w:rsidRPr="001141C9" w:rsidRDefault="00E4377A" w:rsidP="00AF5E1C">
            <w:pPr>
              <w:pStyle w:val="TAC"/>
              <w:keepLines w:val="0"/>
              <w:rPr>
                <w:lang w:eastAsia="zh-CN" w:bidi="ar"/>
              </w:rPr>
            </w:pPr>
            <w:r w:rsidRPr="001141C9">
              <w:rPr>
                <w:lang w:eastAsia="zh-CN" w:bidi="ar"/>
              </w:rPr>
              <w:t>CA_n12A-n30A</w:t>
            </w:r>
          </w:p>
          <w:p w14:paraId="0BF07175" w14:textId="77777777" w:rsidR="00E4377A" w:rsidRPr="001141C9" w:rsidRDefault="00E4377A" w:rsidP="00AF5E1C">
            <w:pPr>
              <w:pStyle w:val="TAC"/>
              <w:keepLines w:val="0"/>
              <w:rPr>
                <w:lang w:eastAsia="zh-CN" w:bidi="ar"/>
              </w:rPr>
            </w:pPr>
            <w:r w:rsidRPr="001141C9">
              <w:rPr>
                <w:lang w:eastAsia="zh-CN" w:bidi="ar"/>
              </w:rPr>
              <w:t>CA_n12A-n66A</w:t>
            </w:r>
          </w:p>
          <w:p w14:paraId="223D59FE" w14:textId="77777777" w:rsidR="00E4377A" w:rsidRPr="001141C9" w:rsidRDefault="00E4377A" w:rsidP="00AF5E1C">
            <w:pPr>
              <w:pStyle w:val="TAC"/>
              <w:keepLines w:val="0"/>
              <w:rPr>
                <w:lang w:eastAsia="zh-CN" w:bidi="ar"/>
              </w:rPr>
            </w:pPr>
            <w:r w:rsidRPr="001141C9">
              <w:rPr>
                <w:lang w:eastAsia="zh-CN" w:bidi="ar"/>
              </w:rPr>
              <w:t>CA_n12A-n77A</w:t>
            </w:r>
            <w:r w:rsidRPr="001141C9">
              <w:rPr>
                <w:rFonts w:eastAsiaTheme="minorEastAsia"/>
                <w:vertAlign w:val="superscript"/>
                <w:lang w:eastAsia="zh-CN"/>
              </w:rPr>
              <w:t>5</w:t>
            </w:r>
          </w:p>
          <w:p w14:paraId="26B21980" w14:textId="77777777" w:rsidR="00E4377A" w:rsidRPr="001141C9" w:rsidRDefault="00E4377A" w:rsidP="00AF5E1C">
            <w:pPr>
              <w:pStyle w:val="TAC"/>
              <w:keepLines w:val="0"/>
              <w:rPr>
                <w:lang w:eastAsia="zh-CN" w:bidi="ar"/>
              </w:rPr>
            </w:pPr>
            <w:r w:rsidRPr="001141C9">
              <w:rPr>
                <w:lang w:eastAsia="zh-CN" w:bidi="ar"/>
              </w:rPr>
              <w:t>CA_n30A-n66A</w:t>
            </w:r>
          </w:p>
          <w:p w14:paraId="19890E22" w14:textId="77777777" w:rsidR="00E4377A" w:rsidRPr="001141C9" w:rsidRDefault="00E4377A" w:rsidP="00AF5E1C">
            <w:pPr>
              <w:pStyle w:val="TAC"/>
              <w:keepLines w:val="0"/>
              <w:rPr>
                <w:lang w:eastAsia="zh-CN" w:bidi="ar"/>
              </w:rPr>
            </w:pPr>
            <w:r w:rsidRPr="001141C9">
              <w:rPr>
                <w:lang w:eastAsia="zh-CN" w:bidi="ar"/>
              </w:rPr>
              <w:t>CA_n30A-n77A</w:t>
            </w:r>
            <w:r w:rsidRPr="001141C9">
              <w:rPr>
                <w:rFonts w:eastAsiaTheme="minorEastAsia"/>
                <w:vertAlign w:val="superscript"/>
                <w:lang w:eastAsia="zh-CN"/>
              </w:rPr>
              <w:t>5</w:t>
            </w:r>
          </w:p>
          <w:p w14:paraId="39EFDE88" w14:textId="77777777" w:rsidR="00E4377A" w:rsidRPr="001141C9" w:rsidRDefault="00E4377A" w:rsidP="00AF5E1C">
            <w:pPr>
              <w:pStyle w:val="TAC"/>
              <w:keepLines w:val="0"/>
              <w:rPr>
                <w:rFonts w:cs="Arial"/>
                <w:szCs w:val="18"/>
                <w:lang w:eastAsia="zh-CN"/>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238D961" w14:textId="77777777" w:rsidR="00E4377A" w:rsidRPr="001141C9" w:rsidRDefault="00E4377A" w:rsidP="00AF5E1C">
            <w:pPr>
              <w:pStyle w:val="TAC"/>
              <w:keepLines w:val="0"/>
            </w:pPr>
            <w:r w:rsidRPr="001141C9">
              <w:rPr>
                <w:kern w:val="2"/>
                <w:szCs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19F82D24" w14:textId="77777777" w:rsidR="00E4377A" w:rsidRPr="001141C9" w:rsidRDefault="00E4377A" w:rsidP="00AF5E1C">
            <w:pPr>
              <w:pStyle w:val="TAC"/>
              <w:keepLines w:val="0"/>
              <w:rPr>
                <w:lang w:eastAsia="zh-CN" w:bidi="ar"/>
              </w:rPr>
            </w:pPr>
            <w:r w:rsidRPr="001141C9">
              <w:rPr>
                <w:lang w:eastAsia="zh-CN" w:bidi="ar"/>
              </w:rPr>
              <w:t>5, 10,15</w:t>
            </w:r>
          </w:p>
        </w:tc>
        <w:tc>
          <w:tcPr>
            <w:tcW w:w="1837" w:type="dxa"/>
            <w:tcBorders>
              <w:top w:val="single" w:sz="4" w:space="0" w:color="auto"/>
              <w:left w:val="single" w:sz="4" w:space="0" w:color="auto"/>
              <w:bottom w:val="nil"/>
              <w:right w:val="single" w:sz="4" w:space="0" w:color="auto"/>
            </w:tcBorders>
          </w:tcPr>
          <w:p w14:paraId="60E87BD1" w14:textId="77777777" w:rsidR="00E4377A" w:rsidRPr="001141C9" w:rsidRDefault="00E4377A" w:rsidP="00AF5E1C">
            <w:pPr>
              <w:pStyle w:val="TAC"/>
              <w:keepLines w:val="0"/>
              <w:rPr>
                <w:lang w:eastAsia="zh-CN" w:bidi="ar"/>
              </w:rPr>
            </w:pPr>
            <w:r w:rsidRPr="001141C9">
              <w:rPr>
                <w:lang w:eastAsia="zh-CN" w:bidi="ar"/>
              </w:rPr>
              <w:t>0</w:t>
            </w:r>
          </w:p>
        </w:tc>
      </w:tr>
      <w:tr w:rsidR="00E4377A" w:rsidRPr="001141C9" w14:paraId="386FDA85" w14:textId="77777777" w:rsidTr="00AF5E1C">
        <w:trPr>
          <w:jc w:val="center"/>
        </w:trPr>
        <w:tc>
          <w:tcPr>
            <w:tcW w:w="1959" w:type="dxa"/>
            <w:tcBorders>
              <w:top w:val="nil"/>
              <w:left w:val="single" w:sz="4" w:space="0" w:color="auto"/>
              <w:bottom w:val="nil"/>
              <w:right w:val="single" w:sz="4" w:space="0" w:color="auto"/>
            </w:tcBorders>
          </w:tcPr>
          <w:p w14:paraId="0ACC3664" w14:textId="77777777" w:rsidR="00E4377A" w:rsidRPr="001141C9" w:rsidRDefault="00E4377A" w:rsidP="00AF5E1C">
            <w:pPr>
              <w:pStyle w:val="TAC"/>
              <w:keepNext w:val="0"/>
              <w:keepLines w:val="0"/>
            </w:pPr>
          </w:p>
        </w:tc>
        <w:tc>
          <w:tcPr>
            <w:tcW w:w="2036" w:type="dxa"/>
            <w:tcBorders>
              <w:top w:val="nil"/>
              <w:left w:val="single" w:sz="4" w:space="0" w:color="auto"/>
              <w:bottom w:val="nil"/>
              <w:right w:val="single" w:sz="4" w:space="0" w:color="auto"/>
            </w:tcBorders>
          </w:tcPr>
          <w:p w14:paraId="574F4F27" w14:textId="77777777" w:rsidR="00E4377A" w:rsidRPr="001141C9" w:rsidRDefault="00E4377A"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89C672F" w14:textId="77777777" w:rsidR="00E4377A" w:rsidRPr="001141C9" w:rsidRDefault="00E4377A" w:rsidP="00AF5E1C">
            <w:pPr>
              <w:pStyle w:val="TAC"/>
              <w:keepNext w:val="0"/>
              <w:keepLines w:val="0"/>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32F2BA6" w14:textId="77777777" w:rsidR="00E4377A" w:rsidRPr="001141C9" w:rsidRDefault="00E4377A" w:rsidP="00AF5E1C">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3AA5447" w14:textId="77777777" w:rsidR="00E4377A" w:rsidRPr="001141C9" w:rsidRDefault="00E4377A" w:rsidP="00AF5E1C">
            <w:pPr>
              <w:pStyle w:val="TAC"/>
              <w:keepNext w:val="0"/>
              <w:keepLines w:val="0"/>
              <w:rPr>
                <w:lang w:eastAsia="zh-CN" w:bidi="ar"/>
              </w:rPr>
            </w:pPr>
          </w:p>
        </w:tc>
      </w:tr>
      <w:tr w:rsidR="00E4377A" w:rsidRPr="001141C9" w14:paraId="28F10071" w14:textId="77777777" w:rsidTr="00AF5E1C">
        <w:trPr>
          <w:jc w:val="center"/>
        </w:trPr>
        <w:tc>
          <w:tcPr>
            <w:tcW w:w="1959" w:type="dxa"/>
            <w:tcBorders>
              <w:top w:val="nil"/>
              <w:left w:val="single" w:sz="4" w:space="0" w:color="auto"/>
              <w:bottom w:val="nil"/>
              <w:right w:val="single" w:sz="4" w:space="0" w:color="auto"/>
            </w:tcBorders>
          </w:tcPr>
          <w:p w14:paraId="361EF908" w14:textId="77777777" w:rsidR="00E4377A" w:rsidRPr="001141C9" w:rsidRDefault="00E4377A" w:rsidP="00AF5E1C">
            <w:pPr>
              <w:pStyle w:val="TAC"/>
              <w:keepNext w:val="0"/>
              <w:keepLines w:val="0"/>
            </w:pPr>
          </w:p>
        </w:tc>
        <w:tc>
          <w:tcPr>
            <w:tcW w:w="2036" w:type="dxa"/>
            <w:tcBorders>
              <w:top w:val="nil"/>
              <w:left w:val="single" w:sz="4" w:space="0" w:color="auto"/>
              <w:bottom w:val="nil"/>
              <w:right w:val="single" w:sz="4" w:space="0" w:color="auto"/>
            </w:tcBorders>
          </w:tcPr>
          <w:p w14:paraId="5D448424" w14:textId="77777777" w:rsidR="00E4377A" w:rsidRPr="001141C9" w:rsidRDefault="00E4377A"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88E49EC" w14:textId="77777777" w:rsidR="00E4377A" w:rsidRPr="001141C9" w:rsidRDefault="00E4377A" w:rsidP="00AF5E1C">
            <w:pPr>
              <w:pStyle w:val="TAC"/>
              <w:keepNext w:val="0"/>
              <w:keepLines w:val="0"/>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5B6AB56" w14:textId="77777777" w:rsidR="00E4377A" w:rsidRPr="001141C9" w:rsidRDefault="00E4377A" w:rsidP="00AF5E1C">
            <w:pPr>
              <w:pStyle w:val="TAC"/>
              <w:keepNext w:val="0"/>
              <w:keepLines w:val="0"/>
              <w:rPr>
                <w:lang w:eastAsia="zh-CN" w:bidi="ar"/>
              </w:rPr>
            </w:pPr>
            <w:r w:rsidRPr="001141C9">
              <w:rPr>
                <w:lang w:eastAsia="zh-CN"/>
              </w:rPr>
              <w:t>CA_n66(2A)_BCS1</w:t>
            </w:r>
          </w:p>
        </w:tc>
        <w:tc>
          <w:tcPr>
            <w:tcW w:w="1837" w:type="dxa"/>
            <w:tcBorders>
              <w:top w:val="nil"/>
              <w:left w:val="single" w:sz="4" w:space="0" w:color="auto"/>
              <w:bottom w:val="nil"/>
              <w:right w:val="single" w:sz="4" w:space="0" w:color="auto"/>
            </w:tcBorders>
          </w:tcPr>
          <w:p w14:paraId="7BD802D1" w14:textId="77777777" w:rsidR="00E4377A" w:rsidRPr="001141C9" w:rsidRDefault="00E4377A" w:rsidP="00AF5E1C">
            <w:pPr>
              <w:pStyle w:val="TAC"/>
              <w:keepNext w:val="0"/>
              <w:keepLines w:val="0"/>
              <w:rPr>
                <w:lang w:eastAsia="zh-CN" w:bidi="ar"/>
              </w:rPr>
            </w:pPr>
          </w:p>
        </w:tc>
      </w:tr>
      <w:tr w:rsidR="00E4377A" w:rsidRPr="001141C9" w14:paraId="54677C0A" w14:textId="77777777" w:rsidTr="00AF5E1C">
        <w:trPr>
          <w:jc w:val="center"/>
        </w:trPr>
        <w:tc>
          <w:tcPr>
            <w:tcW w:w="1959" w:type="dxa"/>
            <w:tcBorders>
              <w:top w:val="nil"/>
              <w:left w:val="single" w:sz="4" w:space="0" w:color="auto"/>
              <w:bottom w:val="single" w:sz="4" w:space="0" w:color="auto"/>
              <w:right w:val="single" w:sz="4" w:space="0" w:color="auto"/>
            </w:tcBorders>
          </w:tcPr>
          <w:p w14:paraId="40AAB3E9" w14:textId="77777777" w:rsidR="00E4377A" w:rsidRPr="001141C9" w:rsidRDefault="00E4377A"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6FC4C8B5" w14:textId="77777777" w:rsidR="00E4377A" w:rsidRPr="001141C9" w:rsidRDefault="00E4377A"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B54CA80" w14:textId="77777777" w:rsidR="00E4377A" w:rsidRPr="001141C9" w:rsidRDefault="00E4377A" w:rsidP="00AF5E1C">
            <w:pPr>
              <w:pStyle w:val="TAC"/>
              <w:keepNext w:val="0"/>
              <w:keepLines w:val="0"/>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EE98F5B" w14:textId="77777777" w:rsidR="00E4377A" w:rsidRPr="001141C9" w:rsidRDefault="00E4377A" w:rsidP="00AF5E1C">
            <w:pPr>
              <w:pStyle w:val="TAC"/>
              <w:keepNext w:val="0"/>
              <w:keepLines w:val="0"/>
              <w:rPr>
                <w:lang w:eastAsia="zh-CN" w:bidi="ar"/>
              </w:rPr>
            </w:pPr>
            <w:r w:rsidRPr="001141C9">
              <w:rPr>
                <w:lang w:eastAsia="zh-CN"/>
              </w:rPr>
              <w:t>CA_n77(2A)_BCS1</w:t>
            </w:r>
          </w:p>
        </w:tc>
        <w:tc>
          <w:tcPr>
            <w:tcW w:w="1837" w:type="dxa"/>
            <w:tcBorders>
              <w:top w:val="nil"/>
              <w:left w:val="single" w:sz="4" w:space="0" w:color="auto"/>
              <w:bottom w:val="single" w:sz="4" w:space="0" w:color="auto"/>
              <w:right w:val="single" w:sz="4" w:space="0" w:color="auto"/>
            </w:tcBorders>
          </w:tcPr>
          <w:p w14:paraId="512D5D77" w14:textId="77777777" w:rsidR="00E4377A" w:rsidRPr="001141C9" w:rsidRDefault="00E4377A" w:rsidP="00AF5E1C">
            <w:pPr>
              <w:pStyle w:val="TAC"/>
              <w:keepNext w:val="0"/>
              <w:keepLines w:val="0"/>
              <w:rPr>
                <w:lang w:eastAsia="zh-CN" w:bidi="ar"/>
              </w:rPr>
            </w:pPr>
          </w:p>
        </w:tc>
      </w:tr>
      <w:tr w:rsidR="00E4377A" w:rsidRPr="001141C9" w14:paraId="1D63FFEB" w14:textId="77777777" w:rsidTr="00AF5E1C">
        <w:trPr>
          <w:jc w:val="center"/>
        </w:trPr>
        <w:tc>
          <w:tcPr>
            <w:tcW w:w="1959" w:type="dxa"/>
            <w:tcBorders>
              <w:top w:val="single" w:sz="4" w:space="0" w:color="auto"/>
              <w:left w:val="single" w:sz="4" w:space="0" w:color="auto"/>
              <w:bottom w:val="nil"/>
              <w:right w:val="single" w:sz="4" w:space="0" w:color="auto"/>
            </w:tcBorders>
          </w:tcPr>
          <w:p w14:paraId="210E755C" w14:textId="77777777" w:rsidR="00E4377A" w:rsidRPr="001141C9" w:rsidRDefault="00E4377A" w:rsidP="00AF5E1C">
            <w:pPr>
              <w:pStyle w:val="TAC"/>
              <w:keepNext w:val="0"/>
              <w:keepLines w:val="0"/>
              <w:rPr>
                <w:lang w:eastAsia="zh-CN" w:bidi="ar"/>
              </w:rPr>
            </w:pPr>
            <w:r w:rsidRPr="001141C9">
              <w:t>CA_n13A-n25A-n66A-n77A</w:t>
            </w:r>
          </w:p>
        </w:tc>
        <w:tc>
          <w:tcPr>
            <w:tcW w:w="2036" w:type="dxa"/>
            <w:tcBorders>
              <w:top w:val="single" w:sz="4" w:space="0" w:color="auto"/>
              <w:left w:val="single" w:sz="4" w:space="0" w:color="auto"/>
              <w:bottom w:val="nil"/>
              <w:right w:val="single" w:sz="4" w:space="0" w:color="auto"/>
            </w:tcBorders>
          </w:tcPr>
          <w:p w14:paraId="42B90936" w14:textId="77777777" w:rsidR="00E4377A" w:rsidRPr="001141C9" w:rsidRDefault="00E4377A" w:rsidP="00AF5E1C">
            <w:pPr>
              <w:pStyle w:val="TAC"/>
              <w:keepNext w:val="0"/>
              <w:keepLines w:val="0"/>
              <w:rPr>
                <w:kern w:val="2"/>
              </w:rPr>
            </w:pPr>
            <w:r w:rsidRPr="001141C9">
              <w:rPr>
                <w:kern w:val="2"/>
              </w:rPr>
              <w:t>n77</w:t>
            </w:r>
            <w:r w:rsidRPr="001141C9">
              <w:rPr>
                <w:rFonts w:eastAsiaTheme="minorEastAsia"/>
                <w:vertAlign w:val="superscript"/>
                <w:lang w:eastAsia="zh-CN"/>
              </w:rPr>
              <w:t>5</w:t>
            </w:r>
            <w:r w:rsidRPr="001141C9">
              <w:rPr>
                <w:rFonts w:hint="eastAsia"/>
                <w:vertAlign w:val="superscript"/>
                <w:lang w:eastAsia="zh-CN"/>
              </w:rPr>
              <w:t>,6</w:t>
            </w:r>
          </w:p>
          <w:p w14:paraId="4FA33EB3" w14:textId="77777777" w:rsidR="00E4377A" w:rsidRPr="001141C9" w:rsidRDefault="00E4377A" w:rsidP="00AF5E1C">
            <w:pPr>
              <w:pStyle w:val="TAC"/>
              <w:keepNext w:val="0"/>
              <w:keepLines w:val="0"/>
              <w:rPr>
                <w:rFonts w:cs="Arial"/>
                <w:b/>
                <w:szCs w:val="18"/>
                <w:lang w:eastAsia="zh-CN"/>
              </w:rPr>
            </w:pPr>
            <w:r w:rsidRPr="001141C9">
              <w:rPr>
                <w:rFonts w:cs="Arial"/>
                <w:szCs w:val="18"/>
                <w:lang w:eastAsia="zh-CN"/>
              </w:rPr>
              <w:t>CA_n13A-n25A</w:t>
            </w:r>
          </w:p>
          <w:p w14:paraId="44A929F3" w14:textId="77777777" w:rsidR="00E4377A" w:rsidRPr="001141C9" w:rsidRDefault="00E4377A" w:rsidP="00AF5E1C">
            <w:pPr>
              <w:pStyle w:val="TAC"/>
              <w:keepNext w:val="0"/>
              <w:keepLines w:val="0"/>
              <w:rPr>
                <w:rFonts w:cs="Arial"/>
                <w:b/>
                <w:szCs w:val="18"/>
                <w:lang w:eastAsia="zh-CN"/>
              </w:rPr>
            </w:pPr>
            <w:r w:rsidRPr="001141C9">
              <w:rPr>
                <w:rFonts w:cs="Arial"/>
                <w:szCs w:val="18"/>
                <w:lang w:eastAsia="zh-CN"/>
              </w:rPr>
              <w:t>CA_n13A-n66A</w:t>
            </w:r>
          </w:p>
          <w:p w14:paraId="28BB2FB6" w14:textId="77777777" w:rsidR="00E4377A" w:rsidRPr="001141C9" w:rsidRDefault="00E4377A" w:rsidP="00AF5E1C">
            <w:pPr>
              <w:pStyle w:val="TAC"/>
              <w:keepNext w:val="0"/>
              <w:keepLines w:val="0"/>
              <w:rPr>
                <w:rFonts w:cs="Arial"/>
                <w:b/>
                <w:szCs w:val="18"/>
                <w:lang w:eastAsia="zh-CN"/>
              </w:rPr>
            </w:pPr>
            <w:r w:rsidRPr="001141C9">
              <w:rPr>
                <w:rFonts w:cs="Arial"/>
                <w:szCs w:val="18"/>
                <w:lang w:eastAsia="zh-CN"/>
              </w:rPr>
              <w:t>CA_n13A-n77A</w:t>
            </w:r>
            <w:r w:rsidRPr="001141C9">
              <w:rPr>
                <w:rFonts w:eastAsiaTheme="minorEastAsia"/>
                <w:vertAlign w:val="superscript"/>
                <w:lang w:eastAsia="zh-CN"/>
              </w:rPr>
              <w:t>5</w:t>
            </w:r>
          </w:p>
          <w:p w14:paraId="30222A31" w14:textId="77777777" w:rsidR="00E4377A" w:rsidRPr="001141C9" w:rsidRDefault="00E4377A" w:rsidP="00AF5E1C">
            <w:pPr>
              <w:pStyle w:val="TAC"/>
              <w:keepNext w:val="0"/>
              <w:keepLines w:val="0"/>
              <w:rPr>
                <w:rFonts w:cs="Arial"/>
                <w:b/>
                <w:szCs w:val="18"/>
                <w:lang w:eastAsia="zh-CN"/>
              </w:rPr>
            </w:pPr>
            <w:r w:rsidRPr="001141C9">
              <w:rPr>
                <w:rFonts w:cs="Arial"/>
                <w:szCs w:val="18"/>
                <w:lang w:eastAsia="zh-CN"/>
              </w:rPr>
              <w:t>CA_n25A-n66A</w:t>
            </w:r>
          </w:p>
          <w:p w14:paraId="29B961CF" w14:textId="77777777" w:rsidR="00E4377A" w:rsidRPr="001141C9" w:rsidRDefault="00E4377A" w:rsidP="00AF5E1C">
            <w:pPr>
              <w:pStyle w:val="TAC"/>
              <w:keepNext w:val="0"/>
              <w:keepLines w:val="0"/>
              <w:rPr>
                <w:rFonts w:cs="Arial"/>
                <w:b/>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47EA0B08" w14:textId="77777777" w:rsidR="00E4377A" w:rsidRPr="001141C9" w:rsidRDefault="00E4377A" w:rsidP="00AF5E1C">
            <w:pPr>
              <w:pStyle w:val="TAC"/>
              <w:keepNext w:val="0"/>
              <w:keepLines w:val="0"/>
              <w:rPr>
                <w:lang w:eastAsia="zh-CN" w:bidi="ar"/>
              </w:rPr>
            </w:pPr>
            <w:r w:rsidRPr="001141C9">
              <w:rPr>
                <w:rFonts w:cs="Arial"/>
                <w:szCs w:val="18"/>
                <w:lang w:eastAsia="zh-CN"/>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8B5FAA9" w14:textId="77777777" w:rsidR="00E4377A" w:rsidRPr="001141C9" w:rsidRDefault="00E4377A" w:rsidP="00AF5E1C">
            <w:pPr>
              <w:pStyle w:val="TAC"/>
              <w:keepNext w:val="0"/>
              <w:keepLines w:val="0"/>
              <w:rPr>
                <w:lang w:eastAsia="zh-CN" w:bidi="ar"/>
              </w:rPr>
            </w:pPr>
            <w:r w:rsidRPr="001141C9">
              <w:t>n13</w:t>
            </w:r>
          </w:p>
        </w:tc>
        <w:tc>
          <w:tcPr>
            <w:tcW w:w="2832" w:type="dxa"/>
            <w:tcBorders>
              <w:top w:val="single" w:sz="4" w:space="0" w:color="auto"/>
              <w:left w:val="single" w:sz="4" w:space="0" w:color="auto"/>
              <w:bottom w:val="single" w:sz="4" w:space="0" w:color="auto"/>
              <w:right w:val="single" w:sz="4" w:space="0" w:color="auto"/>
            </w:tcBorders>
          </w:tcPr>
          <w:p w14:paraId="785E0D8B" w14:textId="77777777" w:rsidR="00E4377A" w:rsidRPr="001141C9" w:rsidRDefault="00E4377A" w:rsidP="00AF5E1C">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4B3A79EB" w14:textId="77777777" w:rsidR="00E4377A" w:rsidRPr="001141C9" w:rsidRDefault="00E4377A" w:rsidP="00AF5E1C">
            <w:pPr>
              <w:pStyle w:val="TAC"/>
              <w:keepNext w:val="0"/>
              <w:keepLines w:val="0"/>
              <w:rPr>
                <w:lang w:eastAsia="zh-CN" w:bidi="ar"/>
              </w:rPr>
            </w:pPr>
            <w:r w:rsidRPr="001141C9">
              <w:rPr>
                <w:lang w:eastAsia="zh-CN" w:bidi="ar"/>
              </w:rPr>
              <w:t>0</w:t>
            </w:r>
          </w:p>
        </w:tc>
      </w:tr>
      <w:tr w:rsidR="00E4377A" w:rsidRPr="001141C9" w14:paraId="2EE2768C" w14:textId="77777777" w:rsidTr="00AF5E1C">
        <w:trPr>
          <w:jc w:val="center"/>
        </w:trPr>
        <w:tc>
          <w:tcPr>
            <w:tcW w:w="1959" w:type="dxa"/>
            <w:tcBorders>
              <w:top w:val="nil"/>
              <w:left w:val="single" w:sz="4" w:space="0" w:color="auto"/>
              <w:bottom w:val="nil"/>
              <w:right w:val="single" w:sz="4" w:space="0" w:color="auto"/>
            </w:tcBorders>
          </w:tcPr>
          <w:p w14:paraId="205DA228"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3228C75"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7339A0" w14:textId="77777777" w:rsidR="00E4377A" w:rsidRPr="001141C9" w:rsidRDefault="00E4377A"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22766FCA"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4AB68DB" w14:textId="77777777" w:rsidR="00E4377A" w:rsidRPr="001141C9" w:rsidRDefault="00E4377A" w:rsidP="00AF5E1C">
            <w:pPr>
              <w:pStyle w:val="TAC"/>
              <w:keepNext w:val="0"/>
              <w:keepLines w:val="0"/>
              <w:rPr>
                <w:lang w:eastAsia="zh-CN" w:bidi="ar"/>
              </w:rPr>
            </w:pPr>
          </w:p>
        </w:tc>
      </w:tr>
      <w:tr w:rsidR="00E4377A" w:rsidRPr="001141C9" w14:paraId="2B18B3B2" w14:textId="77777777" w:rsidTr="00AF5E1C">
        <w:trPr>
          <w:jc w:val="center"/>
        </w:trPr>
        <w:tc>
          <w:tcPr>
            <w:tcW w:w="1959" w:type="dxa"/>
            <w:tcBorders>
              <w:top w:val="nil"/>
              <w:left w:val="single" w:sz="4" w:space="0" w:color="auto"/>
              <w:bottom w:val="nil"/>
              <w:right w:val="single" w:sz="4" w:space="0" w:color="auto"/>
            </w:tcBorders>
          </w:tcPr>
          <w:p w14:paraId="40EA9C4C"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37AD55F"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58551C" w14:textId="77777777" w:rsidR="00E4377A" w:rsidRPr="001141C9" w:rsidRDefault="00E4377A"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49C5E478"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7DAAC81" w14:textId="77777777" w:rsidR="00E4377A" w:rsidRPr="001141C9" w:rsidRDefault="00E4377A" w:rsidP="00AF5E1C">
            <w:pPr>
              <w:pStyle w:val="TAC"/>
              <w:keepNext w:val="0"/>
              <w:keepLines w:val="0"/>
              <w:rPr>
                <w:lang w:eastAsia="zh-CN" w:bidi="ar"/>
              </w:rPr>
            </w:pPr>
          </w:p>
        </w:tc>
      </w:tr>
      <w:tr w:rsidR="00E4377A" w:rsidRPr="001141C9" w14:paraId="2EBEC074" w14:textId="77777777" w:rsidTr="00AF5E1C">
        <w:trPr>
          <w:jc w:val="center"/>
        </w:trPr>
        <w:tc>
          <w:tcPr>
            <w:tcW w:w="1959" w:type="dxa"/>
            <w:tcBorders>
              <w:top w:val="nil"/>
              <w:left w:val="single" w:sz="4" w:space="0" w:color="auto"/>
              <w:bottom w:val="single" w:sz="4" w:space="0" w:color="auto"/>
              <w:right w:val="single" w:sz="4" w:space="0" w:color="auto"/>
            </w:tcBorders>
          </w:tcPr>
          <w:p w14:paraId="6DB27D8A"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3871B14"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26C986" w14:textId="77777777" w:rsidR="00E4377A" w:rsidRPr="001141C9" w:rsidRDefault="00E4377A" w:rsidP="00AF5E1C">
            <w:pPr>
              <w:pStyle w:val="TAC"/>
              <w:keepNext w:val="0"/>
              <w:keepLines w:val="0"/>
              <w:rPr>
                <w:lang w:eastAsia="zh-CN" w:bidi="ar"/>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680DEBE0" w14:textId="77777777" w:rsidR="00E4377A" w:rsidRPr="001141C9" w:rsidRDefault="00E4377A"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91ED42D" w14:textId="77777777" w:rsidR="00E4377A" w:rsidRPr="001141C9" w:rsidRDefault="00E4377A" w:rsidP="00AF5E1C">
            <w:pPr>
              <w:pStyle w:val="TAC"/>
              <w:keepNext w:val="0"/>
              <w:keepLines w:val="0"/>
              <w:rPr>
                <w:lang w:eastAsia="zh-CN" w:bidi="ar"/>
              </w:rPr>
            </w:pPr>
          </w:p>
        </w:tc>
      </w:tr>
      <w:tr w:rsidR="00E4377A" w:rsidRPr="001141C9" w14:paraId="341B7FEE" w14:textId="77777777" w:rsidTr="00AF5E1C">
        <w:trPr>
          <w:jc w:val="center"/>
        </w:trPr>
        <w:tc>
          <w:tcPr>
            <w:tcW w:w="1959" w:type="dxa"/>
            <w:tcBorders>
              <w:top w:val="single" w:sz="4" w:space="0" w:color="auto"/>
              <w:left w:val="single" w:sz="4" w:space="0" w:color="auto"/>
              <w:bottom w:val="nil"/>
              <w:right w:val="single" w:sz="4" w:space="0" w:color="auto"/>
            </w:tcBorders>
          </w:tcPr>
          <w:p w14:paraId="66E9F097" w14:textId="77777777" w:rsidR="00E4377A" w:rsidRPr="001141C9" w:rsidRDefault="00E4377A" w:rsidP="00AF5E1C">
            <w:pPr>
              <w:pStyle w:val="TAC"/>
              <w:keepNext w:val="0"/>
              <w:keepLines w:val="0"/>
              <w:rPr>
                <w:lang w:eastAsia="zh-CN" w:bidi="ar"/>
              </w:rPr>
            </w:pPr>
            <w:r w:rsidRPr="001141C9">
              <w:rPr>
                <w:lang w:eastAsia="zh-CN" w:bidi="ar"/>
              </w:rPr>
              <w:t>CA_n13A-n25A-n66A-n77(2A)</w:t>
            </w:r>
          </w:p>
        </w:tc>
        <w:tc>
          <w:tcPr>
            <w:tcW w:w="2036" w:type="dxa"/>
            <w:tcBorders>
              <w:top w:val="single" w:sz="4" w:space="0" w:color="auto"/>
              <w:left w:val="single" w:sz="4" w:space="0" w:color="auto"/>
              <w:bottom w:val="nil"/>
              <w:right w:val="single" w:sz="4" w:space="0" w:color="auto"/>
            </w:tcBorders>
          </w:tcPr>
          <w:p w14:paraId="37BFB184" w14:textId="77777777" w:rsidR="00E4377A" w:rsidRPr="001141C9" w:rsidRDefault="00E4377A" w:rsidP="00AF5E1C">
            <w:pPr>
              <w:pStyle w:val="TAC"/>
              <w:keepNext w:val="0"/>
              <w:keepLines w:val="0"/>
              <w:rPr>
                <w:kern w:val="2"/>
              </w:rPr>
            </w:pPr>
            <w:r w:rsidRPr="001141C9">
              <w:rPr>
                <w:kern w:val="2"/>
              </w:rPr>
              <w:t>n77</w:t>
            </w:r>
            <w:r w:rsidRPr="001141C9">
              <w:rPr>
                <w:rFonts w:eastAsiaTheme="minorEastAsia"/>
                <w:vertAlign w:val="superscript"/>
                <w:lang w:eastAsia="zh-CN"/>
              </w:rPr>
              <w:t>5</w:t>
            </w:r>
            <w:r w:rsidRPr="001141C9">
              <w:rPr>
                <w:rFonts w:hint="eastAsia"/>
                <w:vertAlign w:val="superscript"/>
                <w:lang w:eastAsia="zh-CN"/>
              </w:rPr>
              <w:t>,6</w:t>
            </w:r>
          </w:p>
          <w:p w14:paraId="5009D491" w14:textId="77777777" w:rsidR="00E4377A" w:rsidRPr="001141C9" w:rsidRDefault="00E4377A" w:rsidP="00AF5E1C">
            <w:pPr>
              <w:pStyle w:val="TAC"/>
              <w:keepNext w:val="0"/>
              <w:keepLines w:val="0"/>
              <w:rPr>
                <w:lang w:eastAsia="zh-CN" w:bidi="ar"/>
              </w:rPr>
            </w:pPr>
            <w:r w:rsidRPr="001141C9">
              <w:rPr>
                <w:lang w:eastAsia="zh-CN" w:bidi="ar"/>
              </w:rPr>
              <w:t>CA_n77(2A)</w:t>
            </w:r>
          </w:p>
          <w:p w14:paraId="242CA0AF" w14:textId="77777777" w:rsidR="00E4377A" w:rsidRPr="001141C9" w:rsidRDefault="00E4377A" w:rsidP="00AF5E1C">
            <w:pPr>
              <w:pStyle w:val="TAC"/>
              <w:keepNext w:val="0"/>
              <w:keepLines w:val="0"/>
              <w:rPr>
                <w:lang w:eastAsia="zh-CN" w:bidi="ar"/>
              </w:rPr>
            </w:pPr>
            <w:r w:rsidRPr="001141C9">
              <w:rPr>
                <w:lang w:eastAsia="zh-CN" w:bidi="ar"/>
              </w:rPr>
              <w:t>CA_n13A-n25A</w:t>
            </w:r>
          </w:p>
          <w:p w14:paraId="5F1D2387" w14:textId="77777777" w:rsidR="00E4377A" w:rsidRPr="001141C9" w:rsidRDefault="00E4377A" w:rsidP="00AF5E1C">
            <w:pPr>
              <w:pStyle w:val="TAC"/>
              <w:keepNext w:val="0"/>
              <w:keepLines w:val="0"/>
              <w:rPr>
                <w:lang w:eastAsia="zh-CN" w:bidi="ar"/>
              </w:rPr>
            </w:pPr>
            <w:r w:rsidRPr="001141C9">
              <w:rPr>
                <w:lang w:eastAsia="zh-CN" w:bidi="ar"/>
              </w:rPr>
              <w:t>CA_n13A-n66A</w:t>
            </w:r>
          </w:p>
          <w:p w14:paraId="7BE8D698" w14:textId="77777777" w:rsidR="00E4377A" w:rsidRPr="001141C9" w:rsidRDefault="00E4377A" w:rsidP="00AF5E1C">
            <w:pPr>
              <w:pStyle w:val="TAC"/>
              <w:keepNext w:val="0"/>
              <w:keepLines w:val="0"/>
              <w:rPr>
                <w:lang w:eastAsia="zh-CN" w:bidi="ar"/>
              </w:rPr>
            </w:pPr>
            <w:r w:rsidRPr="001141C9">
              <w:rPr>
                <w:lang w:eastAsia="zh-CN" w:bidi="ar"/>
              </w:rPr>
              <w:t>CA_n13A-n77A</w:t>
            </w:r>
            <w:r w:rsidRPr="001141C9">
              <w:rPr>
                <w:rFonts w:eastAsiaTheme="minorEastAsia"/>
                <w:vertAlign w:val="superscript"/>
                <w:lang w:eastAsia="zh-CN"/>
              </w:rPr>
              <w:t>5</w:t>
            </w:r>
          </w:p>
          <w:p w14:paraId="2E7D7C48" w14:textId="77777777" w:rsidR="00E4377A" w:rsidRPr="001141C9" w:rsidRDefault="00E4377A" w:rsidP="00AF5E1C">
            <w:pPr>
              <w:pStyle w:val="TAC"/>
              <w:keepNext w:val="0"/>
              <w:keepLines w:val="0"/>
              <w:rPr>
                <w:lang w:eastAsia="zh-CN" w:bidi="ar"/>
              </w:rPr>
            </w:pPr>
            <w:r w:rsidRPr="001141C9">
              <w:rPr>
                <w:lang w:eastAsia="zh-CN" w:bidi="ar"/>
              </w:rPr>
              <w:t>CA_n25A-n66A</w:t>
            </w:r>
          </w:p>
          <w:p w14:paraId="1F15A1C3" w14:textId="77777777" w:rsidR="00E4377A" w:rsidRPr="001141C9" w:rsidRDefault="00E4377A" w:rsidP="00AF5E1C">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1BEB73E2" w14:textId="77777777" w:rsidR="00E4377A" w:rsidRPr="001141C9" w:rsidRDefault="00E4377A" w:rsidP="00AF5E1C">
            <w:pPr>
              <w:pStyle w:val="TAC"/>
              <w:keepNext w:val="0"/>
              <w:keepLines w:val="0"/>
              <w:rPr>
                <w:lang w:eastAsia="zh-CN" w:bidi="ar"/>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2C967DD" w14:textId="77777777" w:rsidR="00E4377A" w:rsidRPr="001141C9" w:rsidRDefault="00E4377A" w:rsidP="00AF5E1C">
            <w:pPr>
              <w:pStyle w:val="TAC"/>
              <w:keepNext w:val="0"/>
              <w:keepLines w:val="0"/>
            </w:pPr>
            <w:r w:rsidRPr="001141C9">
              <w:rPr>
                <w:rFonts w:eastAsia="DengXian"/>
              </w:rPr>
              <w:t>n13</w:t>
            </w:r>
          </w:p>
        </w:tc>
        <w:tc>
          <w:tcPr>
            <w:tcW w:w="2832" w:type="dxa"/>
            <w:tcBorders>
              <w:top w:val="single" w:sz="4" w:space="0" w:color="auto"/>
              <w:left w:val="single" w:sz="4" w:space="0" w:color="auto"/>
              <w:bottom w:val="single" w:sz="4" w:space="0" w:color="auto"/>
              <w:right w:val="single" w:sz="4" w:space="0" w:color="auto"/>
            </w:tcBorders>
          </w:tcPr>
          <w:p w14:paraId="73A25D0D" w14:textId="77777777" w:rsidR="00E4377A" w:rsidRPr="001141C9" w:rsidRDefault="00E4377A" w:rsidP="00AF5E1C">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36D8BEC6" w14:textId="77777777" w:rsidR="00E4377A" w:rsidRPr="001141C9" w:rsidRDefault="00E4377A" w:rsidP="00AF5E1C">
            <w:pPr>
              <w:pStyle w:val="TAC"/>
              <w:keepNext w:val="0"/>
              <w:keepLines w:val="0"/>
              <w:rPr>
                <w:lang w:eastAsia="zh-CN" w:bidi="ar"/>
              </w:rPr>
            </w:pPr>
            <w:r w:rsidRPr="001141C9">
              <w:rPr>
                <w:lang w:eastAsia="zh-CN" w:bidi="ar"/>
              </w:rPr>
              <w:t>0</w:t>
            </w:r>
          </w:p>
        </w:tc>
      </w:tr>
      <w:tr w:rsidR="00E4377A" w:rsidRPr="001141C9" w14:paraId="469E2614" w14:textId="77777777" w:rsidTr="00AF5E1C">
        <w:trPr>
          <w:jc w:val="center"/>
        </w:trPr>
        <w:tc>
          <w:tcPr>
            <w:tcW w:w="1959" w:type="dxa"/>
            <w:tcBorders>
              <w:top w:val="nil"/>
              <w:left w:val="single" w:sz="4" w:space="0" w:color="auto"/>
              <w:bottom w:val="nil"/>
              <w:right w:val="single" w:sz="4" w:space="0" w:color="auto"/>
            </w:tcBorders>
          </w:tcPr>
          <w:p w14:paraId="1E07AAAD"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72B60D4"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2E5E69" w14:textId="77777777" w:rsidR="00E4377A" w:rsidRPr="001141C9" w:rsidRDefault="00E4377A" w:rsidP="00AF5E1C">
            <w:pPr>
              <w:pStyle w:val="TAC"/>
              <w:keepNext w:val="0"/>
              <w:keepLines w:val="0"/>
            </w:pPr>
            <w:r w:rsidRPr="001141C9">
              <w:rPr>
                <w:rFonts w:eastAsia="DengXian"/>
              </w:rPr>
              <w:t>n25</w:t>
            </w:r>
          </w:p>
        </w:tc>
        <w:tc>
          <w:tcPr>
            <w:tcW w:w="2832" w:type="dxa"/>
            <w:tcBorders>
              <w:top w:val="single" w:sz="4" w:space="0" w:color="auto"/>
              <w:left w:val="single" w:sz="4" w:space="0" w:color="auto"/>
              <w:bottom w:val="single" w:sz="4" w:space="0" w:color="auto"/>
              <w:right w:val="single" w:sz="4" w:space="0" w:color="auto"/>
            </w:tcBorders>
          </w:tcPr>
          <w:p w14:paraId="7BE8C13A"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B49BB2B" w14:textId="77777777" w:rsidR="00E4377A" w:rsidRPr="001141C9" w:rsidRDefault="00E4377A" w:rsidP="00AF5E1C">
            <w:pPr>
              <w:pStyle w:val="TAC"/>
              <w:keepNext w:val="0"/>
              <w:keepLines w:val="0"/>
              <w:rPr>
                <w:lang w:eastAsia="zh-CN" w:bidi="ar"/>
              </w:rPr>
            </w:pPr>
          </w:p>
        </w:tc>
      </w:tr>
      <w:tr w:rsidR="00E4377A" w:rsidRPr="001141C9" w14:paraId="420873E8" w14:textId="77777777" w:rsidTr="00AF5E1C">
        <w:trPr>
          <w:jc w:val="center"/>
        </w:trPr>
        <w:tc>
          <w:tcPr>
            <w:tcW w:w="1959" w:type="dxa"/>
            <w:tcBorders>
              <w:top w:val="nil"/>
              <w:left w:val="single" w:sz="4" w:space="0" w:color="auto"/>
              <w:bottom w:val="nil"/>
              <w:right w:val="single" w:sz="4" w:space="0" w:color="auto"/>
            </w:tcBorders>
          </w:tcPr>
          <w:p w14:paraId="3C27B5B7"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A730F43"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1D58C2" w14:textId="77777777" w:rsidR="00E4377A" w:rsidRPr="001141C9" w:rsidRDefault="00E4377A" w:rsidP="00AF5E1C">
            <w:pPr>
              <w:pStyle w:val="TAC"/>
              <w:keepNext w:val="0"/>
              <w:keepLines w:val="0"/>
            </w:pPr>
            <w:r w:rsidRPr="001141C9">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7FE2AEAA" w14:textId="77777777" w:rsidR="00E4377A" w:rsidRPr="001141C9" w:rsidRDefault="00E4377A" w:rsidP="00AF5E1C">
            <w:pPr>
              <w:pStyle w:val="TAC"/>
              <w:keepNext w:val="0"/>
              <w:keepLines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3653A5B2" w14:textId="77777777" w:rsidR="00E4377A" w:rsidRPr="001141C9" w:rsidRDefault="00E4377A" w:rsidP="00AF5E1C">
            <w:pPr>
              <w:pStyle w:val="TAC"/>
              <w:keepNext w:val="0"/>
              <w:keepLines w:val="0"/>
              <w:rPr>
                <w:lang w:eastAsia="zh-CN" w:bidi="ar"/>
              </w:rPr>
            </w:pPr>
          </w:p>
        </w:tc>
      </w:tr>
      <w:tr w:rsidR="00E4377A" w:rsidRPr="001141C9" w14:paraId="4DE07C94" w14:textId="77777777" w:rsidTr="00AF5E1C">
        <w:trPr>
          <w:jc w:val="center"/>
        </w:trPr>
        <w:tc>
          <w:tcPr>
            <w:tcW w:w="1959" w:type="dxa"/>
            <w:tcBorders>
              <w:top w:val="nil"/>
              <w:left w:val="single" w:sz="4" w:space="0" w:color="auto"/>
              <w:bottom w:val="single" w:sz="4" w:space="0" w:color="auto"/>
              <w:right w:val="single" w:sz="4" w:space="0" w:color="auto"/>
            </w:tcBorders>
          </w:tcPr>
          <w:p w14:paraId="595367BE"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FBFC368"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B84F63" w14:textId="77777777" w:rsidR="00E4377A" w:rsidRPr="001141C9" w:rsidRDefault="00E4377A" w:rsidP="00AF5E1C">
            <w:pPr>
              <w:pStyle w:val="TAC"/>
              <w:keepNext w:val="0"/>
              <w:keepLines w:val="0"/>
            </w:pPr>
            <w:r w:rsidRPr="001141C9">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7BCA644D" w14:textId="77777777" w:rsidR="00E4377A" w:rsidRPr="001141C9" w:rsidRDefault="00E4377A" w:rsidP="00AF5E1C">
            <w:pPr>
              <w:pStyle w:val="TAC"/>
              <w:keepNext w:val="0"/>
              <w:keepLines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1E76C7EC" w14:textId="77777777" w:rsidR="00E4377A" w:rsidRPr="001141C9" w:rsidRDefault="00E4377A" w:rsidP="00AF5E1C">
            <w:pPr>
              <w:pStyle w:val="TAC"/>
              <w:keepNext w:val="0"/>
              <w:keepLines w:val="0"/>
              <w:rPr>
                <w:lang w:eastAsia="zh-CN" w:bidi="ar"/>
              </w:rPr>
            </w:pPr>
          </w:p>
        </w:tc>
      </w:tr>
      <w:tr w:rsidR="00E4377A" w:rsidRPr="001141C9" w14:paraId="28E4AA19" w14:textId="77777777" w:rsidTr="00AF5E1C">
        <w:trPr>
          <w:jc w:val="center"/>
        </w:trPr>
        <w:tc>
          <w:tcPr>
            <w:tcW w:w="1959" w:type="dxa"/>
            <w:tcBorders>
              <w:top w:val="single" w:sz="4" w:space="0" w:color="auto"/>
              <w:left w:val="single" w:sz="4" w:space="0" w:color="auto"/>
              <w:bottom w:val="nil"/>
              <w:right w:val="single" w:sz="4" w:space="0" w:color="auto"/>
            </w:tcBorders>
          </w:tcPr>
          <w:p w14:paraId="38181D6C" w14:textId="77777777" w:rsidR="00E4377A" w:rsidRPr="001141C9" w:rsidRDefault="00E4377A" w:rsidP="00AF5E1C">
            <w:pPr>
              <w:pStyle w:val="TAC"/>
              <w:keepNext w:val="0"/>
              <w:keepLines w:val="0"/>
              <w:rPr>
                <w:lang w:eastAsia="zh-CN" w:bidi="ar"/>
              </w:rPr>
            </w:pPr>
            <w:r w:rsidRPr="001141C9">
              <w:rPr>
                <w:lang w:eastAsia="zh-CN"/>
              </w:rPr>
              <w:t>CA_n14A-n30A-n66A-n77A</w:t>
            </w:r>
          </w:p>
        </w:tc>
        <w:tc>
          <w:tcPr>
            <w:tcW w:w="2036" w:type="dxa"/>
            <w:tcBorders>
              <w:top w:val="single" w:sz="4" w:space="0" w:color="auto"/>
              <w:left w:val="single" w:sz="4" w:space="0" w:color="auto"/>
              <w:bottom w:val="nil"/>
              <w:right w:val="single" w:sz="4" w:space="0" w:color="auto"/>
            </w:tcBorders>
          </w:tcPr>
          <w:p w14:paraId="102D820B" w14:textId="77777777" w:rsidR="00E4377A" w:rsidRPr="001141C9" w:rsidRDefault="00E4377A" w:rsidP="00AF5E1C">
            <w:pPr>
              <w:pStyle w:val="TAC"/>
              <w:keepNext w:val="0"/>
              <w:keepLines w:val="0"/>
              <w:rPr>
                <w:lang w:eastAsia="zh-CN"/>
              </w:rPr>
            </w:pPr>
            <w:r w:rsidRPr="001141C9">
              <w:rPr>
                <w:lang w:eastAsia="zh-CN"/>
              </w:rPr>
              <w:t>n77</w:t>
            </w:r>
            <w:r w:rsidRPr="001141C9">
              <w:rPr>
                <w:vertAlign w:val="superscript"/>
                <w:lang w:eastAsia="zh-CN"/>
              </w:rPr>
              <w:t>5,6</w:t>
            </w:r>
          </w:p>
          <w:p w14:paraId="3CE29040" w14:textId="77777777" w:rsidR="00E4377A" w:rsidRPr="001141C9" w:rsidRDefault="00E4377A" w:rsidP="00AF5E1C">
            <w:pPr>
              <w:pStyle w:val="TAC"/>
              <w:keepNext w:val="0"/>
              <w:keepLines w:val="0"/>
              <w:rPr>
                <w:lang w:eastAsia="zh-CN"/>
              </w:rPr>
            </w:pPr>
            <w:r w:rsidRPr="001141C9">
              <w:rPr>
                <w:lang w:eastAsia="zh-CN"/>
              </w:rPr>
              <w:t>CA_n14A-n30A</w:t>
            </w:r>
          </w:p>
          <w:p w14:paraId="5AC4C030" w14:textId="77777777" w:rsidR="00E4377A" w:rsidRPr="001141C9" w:rsidRDefault="00E4377A" w:rsidP="00AF5E1C">
            <w:pPr>
              <w:pStyle w:val="TAC"/>
              <w:keepNext w:val="0"/>
              <w:keepLines w:val="0"/>
              <w:rPr>
                <w:lang w:eastAsia="zh-CN"/>
              </w:rPr>
            </w:pPr>
            <w:r w:rsidRPr="001141C9">
              <w:rPr>
                <w:lang w:eastAsia="zh-CN"/>
              </w:rPr>
              <w:t>CA_n14A-n66A</w:t>
            </w:r>
          </w:p>
          <w:p w14:paraId="490DE294" w14:textId="77777777" w:rsidR="00E4377A" w:rsidRPr="001141C9" w:rsidRDefault="00E4377A" w:rsidP="00AF5E1C">
            <w:pPr>
              <w:pStyle w:val="TAC"/>
              <w:keepNext w:val="0"/>
              <w:keepLines w:val="0"/>
              <w:rPr>
                <w:lang w:eastAsia="zh-CN"/>
              </w:rPr>
            </w:pPr>
            <w:r w:rsidRPr="001141C9">
              <w:rPr>
                <w:lang w:eastAsia="zh-CN"/>
              </w:rPr>
              <w:t>CA_n14A-n77A</w:t>
            </w:r>
            <w:r w:rsidRPr="001141C9">
              <w:rPr>
                <w:vertAlign w:val="superscript"/>
                <w:lang w:eastAsia="zh-CN"/>
              </w:rPr>
              <w:t>5</w:t>
            </w:r>
          </w:p>
          <w:p w14:paraId="34BA2C3F" w14:textId="77777777" w:rsidR="00E4377A" w:rsidRPr="001141C9" w:rsidRDefault="00E4377A" w:rsidP="00AF5E1C">
            <w:pPr>
              <w:pStyle w:val="TAC"/>
              <w:keepNext w:val="0"/>
              <w:keepLines w:val="0"/>
              <w:rPr>
                <w:lang w:eastAsia="zh-CN"/>
              </w:rPr>
            </w:pPr>
            <w:r w:rsidRPr="001141C9">
              <w:rPr>
                <w:lang w:eastAsia="zh-CN"/>
              </w:rPr>
              <w:t>CA_n30A-n66A</w:t>
            </w:r>
          </w:p>
          <w:p w14:paraId="6540369D" w14:textId="77777777" w:rsidR="00E4377A" w:rsidRPr="001141C9" w:rsidRDefault="00E4377A" w:rsidP="00AF5E1C">
            <w:pPr>
              <w:pStyle w:val="TAC"/>
              <w:keepNext w:val="0"/>
              <w:keepLines w:val="0"/>
              <w:rPr>
                <w:lang w:eastAsia="zh-CN"/>
              </w:rPr>
            </w:pPr>
            <w:r w:rsidRPr="001141C9">
              <w:rPr>
                <w:lang w:eastAsia="zh-CN"/>
              </w:rPr>
              <w:t>CA_n30A-n77A</w:t>
            </w:r>
            <w:r w:rsidRPr="001141C9">
              <w:rPr>
                <w:vertAlign w:val="superscript"/>
                <w:lang w:eastAsia="zh-CN"/>
              </w:rPr>
              <w:t>5</w:t>
            </w:r>
          </w:p>
          <w:p w14:paraId="6B7C1B0B" w14:textId="77777777" w:rsidR="00E4377A" w:rsidRPr="001141C9" w:rsidRDefault="00E4377A" w:rsidP="00AF5E1C">
            <w:pPr>
              <w:pStyle w:val="TAC"/>
              <w:keepNext w:val="0"/>
              <w:keepLines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326786C" w14:textId="77777777" w:rsidR="00E4377A" w:rsidRPr="001141C9" w:rsidRDefault="00E4377A" w:rsidP="00AF5E1C">
            <w:pPr>
              <w:pStyle w:val="TAC"/>
              <w:keepNext w:val="0"/>
              <w:keepLines w:val="0"/>
              <w:rPr>
                <w:lang w:eastAsia="zh-CN" w:bidi="ar"/>
              </w:rPr>
            </w:pPr>
            <w:r w:rsidRPr="001141C9">
              <w:rPr>
                <w:color w:val="000000"/>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45E691CA" w14:textId="77777777" w:rsidR="00E4377A" w:rsidRPr="001141C9" w:rsidRDefault="00E4377A" w:rsidP="00AF5E1C">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3973C1F5" w14:textId="77777777" w:rsidR="00E4377A" w:rsidRPr="001141C9" w:rsidRDefault="00E4377A" w:rsidP="00AF5E1C">
            <w:pPr>
              <w:pStyle w:val="TAC"/>
              <w:keepNext w:val="0"/>
              <w:keepLines w:val="0"/>
              <w:rPr>
                <w:lang w:eastAsia="zh-CN" w:bidi="ar"/>
              </w:rPr>
            </w:pPr>
            <w:r w:rsidRPr="001141C9">
              <w:rPr>
                <w:lang w:eastAsia="zh-CN" w:bidi="ar"/>
              </w:rPr>
              <w:t>0</w:t>
            </w:r>
          </w:p>
        </w:tc>
      </w:tr>
      <w:tr w:rsidR="00E4377A" w:rsidRPr="001141C9" w14:paraId="5E91FA9D" w14:textId="77777777" w:rsidTr="00AF5E1C">
        <w:trPr>
          <w:jc w:val="center"/>
        </w:trPr>
        <w:tc>
          <w:tcPr>
            <w:tcW w:w="1959" w:type="dxa"/>
            <w:tcBorders>
              <w:top w:val="nil"/>
              <w:left w:val="single" w:sz="4" w:space="0" w:color="auto"/>
              <w:bottom w:val="nil"/>
              <w:right w:val="single" w:sz="4" w:space="0" w:color="auto"/>
            </w:tcBorders>
          </w:tcPr>
          <w:p w14:paraId="675E4F9B"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820D4F0"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95B6AF" w14:textId="77777777" w:rsidR="00E4377A" w:rsidRPr="001141C9" w:rsidRDefault="00E4377A" w:rsidP="00AF5E1C">
            <w:pPr>
              <w:pStyle w:val="TAC"/>
              <w:keepNext w:val="0"/>
              <w:keepLines w:val="0"/>
              <w:rPr>
                <w:lang w:eastAsia="zh-CN" w:bidi="ar"/>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08E1398" w14:textId="77777777" w:rsidR="00E4377A" w:rsidRPr="001141C9" w:rsidRDefault="00E4377A" w:rsidP="00AF5E1C">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59274A8" w14:textId="77777777" w:rsidR="00E4377A" w:rsidRPr="001141C9" w:rsidRDefault="00E4377A" w:rsidP="00AF5E1C">
            <w:pPr>
              <w:pStyle w:val="TAC"/>
              <w:keepNext w:val="0"/>
              <w:keepLines w:val="0"/>
              <w:rPr>
                <w:lang w:eastAsia="zh-CN" w:bidi="ar"/>
              </w:rPr>
            </w:pPr>
          </w:p>
        </w:tc>
      </w:tr>
      <w:tr w:rsidR="00E4377A" w:rsidRPr="001141C9" w14:paraId="0496048E" w14:textId="77777777" w:rsidTr="00AF5E1C">
        <w:trPr>
          <w:jc w:val="center"/>
        </w:trPr>
        <w:tc>
          <w:tcPr>
            <w:tcW w:w="1959" w:type="dxa"/>
            <w:tcBorders>
              <w:top w:val="nil"/>
              <w:left w:val="single" w:sz="4" w:space="0" w:color="auto"/>
              <w:bottom w:val="nil"/>
              <w:right w:val="single" w:sz="4" w:space="0" w:color="auto"/>
            </w:tcBorders>
          </w:tcPr>
          <w:p w14:paraId="214851F9"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E7D7760"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59875F" w14:textId="77777777" w:rsidR="00E4377A" w:rsidRPr="001141C9" w:rsidRDefault="00E4377A" w:rsidP="00AF5E1C">
            <w:pPr>
              <w:pStyle w:val="TAC"/>
              <w:keepNext w:val="0"/>
              <w:keepLines w:val="0"/>
              <w:rPr>
                <w:lang w:eastAsia="zh-CN" w:bidi="ar"/>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BAB3E20"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37B19B4" w14:textId="77777777" w:rsidR="00E4377A" w:rsidRPr="001141C9" w:rsidRDefault="00E4377A" w:rsidP="00AF5E1C">
            <w:pPr>
              <w:pStyle w:val="TAC"/>
              <w:keepNext w:val="0"/>
              <w:keepLines w:val="0"/>
              <w:rPr>
                <w:lang w:eastAsia="zh-CN" w:bidi="ar"/>
              </w:rPr>
            </w:pPr>
          </w:p>
        </w:tc>
      </w:tr>
      <w:tr w:rsidR="00E4377A" w:rsidRPr="001141C9" w14:paraId="52716064" w14:textId="77777777" w:rsidTr="00AF5E1C">
        <w:trPr>
          <w:jc w:val="center"/>
        </w:trPr>
        <w:tc>
          <w:tcPr>
            <w:tcW w:w="1959" w:type="dxa"/>
            <w:tcBorders>
              <w:top w:val="nil"/>
              <w:left w:val="single" w:sz="4" w:space="0" w:color="auto"/>
              <w:bottom w:val="single" w:sz="4" w:space="0" w:color="auto"/>
              <w:right w:val="single" w:sz="4" w:space="0" w:color="auto"/>
            </w:tcBorders>
          </w:tcPr>
          <w:p w14:paraId="0A398039"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AF8CCDE"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D84967" w14:textId="77777777" w:rsidR="00E4377A" w:rsidRPr="001141C9" w:rsidRDefault="00E4377A" w:rsidP="00AF5E1C">
            <w:pPr>
              <w:pStyle w:val="TAC"/>
              <w:keepNext w:val="0"/>
              <w:keepLines w:val="0"/>
              <w:rPr>
                <w:lang w:eastAsia="zh-CN" w:bidi="ar"/>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584A559" w14:textId="77777777" w:rsidR="00E4377A" w:rsidRPr="001141C9" w:rsidRDefault="00E4377A"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CC81242" w14:textId="77777777" w:rsidR="00E4377A" w:rsidRPr="001141C9" w:rsidRDefault="00E4377A" w:rsidP="00AF5E1C">
            <w:pPr>
              <w:pStyle w:val="TAC"/>
              <w:keepNext w:val="0"/>
              <w:keepLines w:val="0"/>
              <w:rPr>
                <w:lang w:eastAsia="zh-CN" w:bidi="ar"/>
              </w:rPr>
            </w:pPr>
          </w:p>
        </w:tc>
      </w:tr>
      <w:tr w:rsidR="00E4377A" w:rsidRPr="001141C9" w14:paraId="5A80205D" w14:textId="77777777" w:rsidTr="00AF5E1C">
        <w:trPr>
          <w:jc w:val="center"/>
        </w:trPr>
        <w:tc>
          <w:tcPr>
            <w:tcW w:w="1959" w:type="dxa"/>
            <w:tcBorders>
              <w:top w:val="single" w:sz="4" w:space="0" w:color="auto"/>
              <w:left w:val="single" w:sz="4" w:space="0" w:color="auto"/>
              <w:bottom w:val="nil"/>
              <w:right w:val="single" w:sz="4" w:space="0" w:color="auto"/>
            </w:tcBorders>
          </w:tcPr>
          <w:p w14:paraId="628BC440" w14:textId="77777777" w:rsidR="00E4377A" w:rsidRPr="001141C9" w:rsidRDefault="00E4377A" w:rsidP="00AF5E1C">
            <w:pPr>
              <w:pStyle w:val="TAC"/>
              <w:keepNext w:val="0"/>
              <w:keepLines w:val="0"/>
              <w:rPr>
                <w:lang w:eastAsia="zh-CN" w:bidi="ar"/>
              </w:rPr>
            </w:pPr>
            <w:r w:rsidRPr="001141C9">
              <w:rPr>
                <w:lang w:eastAsia="zh-CN" w:bidi="ar"/>
              </w:rPr>
              <w:t>CA_n14A-n30A-n66(2A)-n77A</w:t>
            </w:r>
          </w:p>
        </w:tc>
        <w:tc>
          <w:tcPr>
            <w:tcW w:w="2036" w:type="dxa"/>
            <w:tcBorders>
              <w:top w:val="single" w:sz="4" w:space="0" w:color="auto"/>
              <w:left w:val="single" w:sz="4" w:space="0" w:color="auto"/>
              <w:bottom w:val="nil"/>
              <w:right w:val="single" w:sz="4" w:space="0" w:color="auto"/>
            </w:tcBorders>
          </w:tcPr>
          <w:p w14:paraId="26F4C8FB" w14:textId="77777777" w:rsidR="00E4377A" w:rsidRPr="001141C9" w:rsidRDefault="00E4377A" w:rsidP="00AF5E1C">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7CF1715" w14:textId="77777777" w:rsidR="00E4377A" w:rsidRPr="001141C9" w:rsidRDefault="00E4377A" w:rsidP="00AF5E1C">
            <w:pPr>
              <w:pStyle w:val="TAC"/>
              <w:keepNext w:val="0"/>
              <w:keepLines w:val="0"/>
              <w:rPr>
                <w:rFonts w:eastAsiaTheme="minorEastAsia"/>
                <w:lang w:eastAsia="zh-CN"/>
              </w:rPr>
            </w:pPr>
            <w:r w:rsidRPr="001141C9">
              <w:rPr>
                <w:rFonts w:eastAsiaTheme="minorEastAsia"/>
                <w:lang w:eastAsia="zh-CN"/>
              </w:rPr>
              <w:t>CA_n14A-n30A</w:t>
            </w:r>
          </w:p>
          <w:p w14:paraId="7EB5488E" w14:textId="77777777" w:rsidR="00E4377A" w:rsidRPr="001141C9" w:rsidRDefault="00E4377A" w:rsidP="00AF5E1C">
            <w:pPr>
              <w:pStyle w:val="TAC"/>
              <w:keepNext w:val="0"/>
              <w:keepLines w:val="0"/>
              <w:rPr>
                <w:rFonts w:eastAsiaTheme="minorEastAsia"/>
                <w:lang w:eastAsia="zh-CN"/>
              </w:rPr>
            </w:pPr>
            <w:r w:rsidRPr="001141C9">
              <w:rPr>
                <w:rFonts w:eastAsiaTheme="minorEastAsia"/>
                <w:lang w:eastAsia="zh-CN"/>
              </w:rPr>
              <w:t>CA_n14A-n66A</w:t>
            </w:r>
          </w:p>
          <w:p w14:paraId="0BAD7E2E" w14:textId="77777777" w:rsidR="00E4377A" w:rsidRPr="001141C9" w:rsidRDefault="00E4377A" w:rsidP="00AF5E1C">
            <w:pPr>
              <w:pStyle w:val="TAC"/>
              <w:keepNext w:val="0"/>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5</w:t>
            </w:r>
          </w:p>
          <w:p w14:paraId="19CE514D" w14:textId="77777777" w:rsidR="00E4377A" w:rsidRPr="001141C9" w:rsidRDefault="00E4377A" w:rsidP="00AF5E1C">
            <w:pPr>
              <w:pStyle w:val="TAC"/>
              <w:keepNext w:val="0"/>
              <w:keepLines w:val="0"/>
              <w:rPr>
                <w:rFonts w:eastAsiaTheme="minorEastAsia"/>
                <w:lang w:eastAsia="zh-CN"/>
              </w:rPr>
            </w:pPr>
            <w:r w:rsidRPr="001141C9">
              <w:rPr>
                <w:rFonts w:eastAsiaTheme="minorEastAsia"/>
                <w:lang w:eastAsia="zh-CN"/>
              </w:rPr>
              <w:t>CA_n30A-n66A</w:t>
            </w:r>
          </w:p>
          <w:p w14:paraId="1B11BF5B" w14:textId="77777777" w:rsidR="00E4377A" w:rsidRPr="001141C9" w:rsidRDefault="00E4377A" w:rsidP="00AF5E1C">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5</w:t>
            </w:r>
          </w:p>
          <w:p w14:paraId="12E6CB5F" w14:textId="77777777" w:rsidR="00E4377A" w:rsidRPr="001141C9" w:rsidRDefault="00E4377A" w:rsidP="00AF5E1C">
            <w:pPr>
              <w:pStyle w:val="TAC"/>
              <w:keepNext w:val="0"/>
              <w:keepLines w:val="0"/>
              <w:rPr>
                <w:lang w:eastAsia="zh-CN" w:bidi="ar"/>
              </w:rPr>
            </w:pPr>
            <w:r w:rsidRPr="001141C9">
              <w:rPr>
                <w:rFonts w:eastAsiaTheme="minorEastAsia"/>
                <w:lang w:eastAsia="zh-CN"/>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B14AFAA" w14:textId="77777777" w:rsidR="00E4377A" w:rsidRPr="001141C9" w:rsidRDefault="00E4377A" w:rsidP="00AF5E1C">
            <w:pPr>
              <w:pStyle w:val="TAC"/>
              <w:keepNext w:val="0"/>
              <w:keepLines w:val="0"/>
              <w:rPr>
                <w:color w:val="000000"/>
                <w:lang w:eastAsia="zh-CN"/>
              </w:rPr>
            </w:pPr>
            <w:r w:rsidRPr="001141C9">
              <w:rPr>
                <w:color w:val="000000"/>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23A3D06C" w14:textId="77777777" w:rsidR="00E4377A" w:rsidRPr="001141C9" w:rsidRDefault="00E4377A" w:rsidP="00AF5E1C">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5E7F7388" w14:textId="77777777" w:rsidR="00E4377A" w:rsidRPr="001141C9" w:rsidRDefault="00E4377A" w:rsidP="00AF5E1C">
            <w:pPr>
              <w:pStyle w:val="TAC"/>
              <w:keepNext w:val="0"/>
              <w:keepLines w:val="0"/>
              <w:rPr>
                <w:lang w:eastAsia="zh-CN" w:bidi="ar"/>
              </w:rPr>
            </w:pPr>
            <w:r w:rsidRPr="001141C9">
              <w:rPr>
                <w:lang w:eastAsia="zh-CN" w:bidi="ar"/>
              </w:rPr>
              <w:t>0</w:t>
            </w:r>
          </w:p>
        </w:tc>
      </w:tr>
      <w:tr w:rsidR="00E4377A" w:rsidRPr="001141C9" w14:paraId="5E46997F" w14:textId="77777777" w:rsidTr="00AF5E1C">
        <w:trPr>
          <w:jc w:val="center"/>
        </w:trPr>
        <w:tc>
          <w:tcPr>
            <w:tcW w:w="1959" w:type="dxa"/>
            <w:tcBorders>
              <w:top w:val="nil"/>
              <w:left w:val="single" w:sz="4" w:space="0" w:color="auto"/>
              <w:bottom w:val="nil"/>
              <w:right w:val="single" w:sz="4" w:space="0" w:color="auto"/>
            </w:tcBorders>
          </w:tcPr>
          <w:p w14:paraId="00668893"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8921B62"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317059" w14:textId="77777777" w:rsidR="00E4377A" w:rsidRPr="001141C9" w:rsidRDefault="00E4377A" w:rsidP="00AF5E1C">
            <w:pPr>
              <w:pStyle w:val="TAC"/>
              <w:keepNext w:val="0"/>
              <w:keepLines w:val="0"/>
              <w:rPr>
                <w:color w:val="000000"/>
                <w:lang w:eastAsia="zh-CN"/>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BAFBDDB" w14:textId="77777777" w:rsidR="00E4377A" w:rsidRPr="001141C9" w:rsidRDefault="00E4377A" w:rsidP="00AF5E1C">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01344E3" w14:textId="77777777" w:rsidR="00E4377A" w:rsidRPr="001141C9" w:rsidRDefault="00E4377A" w:rsidP="00AF5E1C">
            <w:pPr>
              <w:pStyle w:val="TAC"/>
              <w:keepNext w:val="0"/>
              <w:keepLines w:val="0"/>
              <w:rPr>
                <w:lang w:eastAsia="zh-CN" w:bidi="ar"/>
              </w:rPr>
            </w:pPr>
          </w:p>
        </w:tc>
      </w:tr>
      <w:tr w:rsidR="00E4377A" w:rsidRPr="001141C9" w14:paraId="09E4C0B2" w14:textId="77777777" w:rsidTr="00AF5E1C">
        <w:trPr>
          <w:jc w:val="center"/>
        </w:trPr>
        <w:tc>
          <w:tcPr>
            <w:tcW w:w="1959" w:type="dxa"/>
            <w:tcBorders>
              <w:top w:val="nil"/>
              <w:left w:val="single" w:sz="4" w:space="0" w:color="auto"/>
              <w:bottom w:val="nil"/>
              <w:right w:val="single" w:sz="4" w:space="0" w:color="auto"/>
            </w:tcBorders>
          </w:tcPr>
          <w:p w14:paraId="557B7F97"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DDAB79E"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C31A97" w14:textId="77777777" w:rsidR="00E4377A" w:rsidRPr="001141C9" w:rsidRDefault="00E4377A" w:rsidP="00AF5E1C">
            <w:pPr>
              <w:pStyle w:val="TAC"/>
              <w:keepNext w:val="0"/>
              <w:keepLines w:val="0"/>
              <w:rPr>
                <w:color w:val="000000"/>
                <w:lang w:eastAsia="zh-CN"/>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9DFE5CD" w14:textId="77777777" w:rsidR="00E4377A" w:rsidRPr="001141C9" w:rsidRDefault="00E4377A" w:rsidP="00AF5E1C">
            <w:pPr>
              <w:pStyle w:val="TAC"/>
              <w:keepNext w:val="0"/>
              <w:keepLines w:val="0"/>
              <w:rPr>
                <w:lang w:eastAsia="zh-CN" w:bidi="ar"/>
              </w:rPr>
            </w:pPr>
            <w:r w:rsidRPr="001141C9">
              <w:rPr>
                <w:lang w:eastAsia="en-GB"/>
              </w:rPr>
              <w:t>CA_n66(2A)_BCS1</w:t>
            </w:r>
          </w:p>
        </w:tc>
        <w:tc>
          <w:tcPr>
            <w:tcW w:w="1837" w:type="dxa"/>
            <w:tcBorders>
              <w:top w:val="nil"/>
              <w:left w:val="single" w:sz="4" w:space="0" w:color="auto"/>
              <w:bottom w:val="nil"/>
              <w:right w:val="single" w:sz="4" w:space="0" w:color="auto"/>
            </w:tcBorders>
          </w:tcPr>
          <w:p w14:paraId="5D7FC63B" w14:textId="77777777" w:rsidR="00E4377A" w:rsidRPr="001141C9" w:rsidRDefault="00E4377A" w:rsidP="00AF5E1C">
            <w:pPr>
              <w:pStyle w:val="TAC"/>
              <w:keepNext w:val="0"/>
              <w:keepLines w:val="0"/>
              <w:rPr>
                <w:lang w:eastAsia="zh-CN" w:bidi="ar"/>
              </w:rPr>
            </w:pPr>
          </w:p>
        </w:tc>
      </w:tr>
      <w:tr w:rsidR="00E4377A" w:rsidRPr="001141C9" w14:paraId="5A171AD7" w14:textId="77777777" w:rsidTr="00AF5E1C">
        <w:trPr>
          <w:jc w:val="center"/>
        </w:trPr>
        <w:tc>
          <w:tcPr>
            <w:tcW w:w="1959" w:type="dxa"/>
            <w:tcBorders>
              <w:top w:val="nil"/>
              <w:left w:val="single" w:sz="4" w:space="0" w:color="auto"/>
              <w:bottom w:val="single" w:sz="4" w:space="0" w:color="auto"/>
              <w:right w:val="single" w:sz="4" w:space="0" w:color="auto"/>
            </w:tcBorders>
          </w:tcPr>
          <w:p w14:paraId="27C1186D"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5D2C412"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B8C266" w14:textId="77777777" w:rsidR="00E4377A" w:rsidRPr="001141C9" w:rsidRDefault="00E4377A" w:rsidP="00AF5E1C">
            <w:pPr>
              <w:pStyle w:val="TAC"/>
              <w:keepNext w:val="0"/>
              <w:keepLines w:val="0"/>
              <w:rPr>
                <w:color w:val="000000"/>
                <w:lang w:eastAsia="zh-CN"/>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806B76B" w14:textId="77777777" w:rsidR="00E4377A" w:rsidRPr="001141C9" w:rsidRDefault="00E4377A"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4B76129" w14:textId="77777777" w:rsidR="00E4377A" w:rsidRPr="001141C9" w:rsidRDefault="00E4377A" w:rsidP="00AF5E1C">
            <w:pPr>
              <w:pStyle w:val="TAC"/>
              <w:keepNext w:val="0"/>
              <w:keepLines w:val="0"/>
              <w:rPr>
                <w:lang w:eastAsia="zh-CN" w:bidi="ar"/>
              </w:rPr>
            </w:pPr>
          </w:p>
        </w:tc>
      </w:tr>
      <w:tr w:rsidR="00E4377A" w:rsidRPr="001141C9" w14:paraId="35537501" w14:textId="77777777" w:rsidTr="00AF5E1C">
        <w:trPr>
          <w:jc w:val="center"/>
        </w:trPr>
        <w:tc>
          <w:tcPr>
            <w:tcW w:w="1959" w:type="dxa"/>
            <w:tcBorders>
              <w:top w:val="single" w:sz="4" w:space="0" w:color="auto"/>
              <w:left w:val="single" w:sz="4" w:space="0" w:color="auto"/>
              <w:bottom w:val="nil"/>
              <w:right w:val="single" w:sz="4" w:space="0" w:color="auto"/>
            </w:tcBorders>
          </w:tcPr>
          <w:p w14:paraId="436D85BE" w14:textId="77777777" w:rsidR="00E4377A" w:rsidRPr="001141C9" w:rsidRDefault="00E4377A" w:rsidP="00AF5E1C">
            <w:pPr>
              <w:pStyle w:val="TAC"/>
              <w:keepLines w:val="0"/>
              <w:rPr>
                <w:lang w:eastAsia="zh-CN" w:bidi="ar"/>
              </w:rPr>
            </w:pPr>
            <w:r w:rsidRPr="001141C9">
              <w:rPr>
                <w:lang w:eastAsia="zh-CN"/>
              </w:rPr>
              <w:t>CA_n14A-n30A-n66A-n77(2A)</w:t>
            </w:r>
          </w:p>
        </w:tc>
        <w:tc>
          <w:tcPr>
            <w:tcW w:w="2036" w:type="dxa"/>
            <w:tcBorders>
              <w:top w:val="single" w:sz="4" w:space="0" w:color="auto"/>
              <w:left w:val="single" w:sz="4" w:space="0" w:color="auto"/>
              <w:bottom w:val="nil"/>
              <w:right w:val="single" w:sz="4" w:space="0" w:color="auto"/>
            </w:tcBorders>
          </w:tcPr>
          <w:p w14:paraId="5BB0A97B" w14:textId="77777777" w:rsidR="00E4377A" w:rsidRPr="001141C9" w:rsidRDefault="00E4377A" w:rsidP="00AF5E1C">
            <w:pPr>
              <w:pStyle w:val="TAC"/>
              <w:keepLines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2362BD42" w14:textId="77777777" w:rsidR="00E4377A" w:rsidRPr="001141C9" w:rsidRDefault="00E4377A" w:rsidP="00AF5E1C">
            <w:pPr>
              <w:pStyle w:val="TAC"/>
              <w:keepLines w:val="0"/>
              <w:rPr>
                <w:lang w:eastAsia="zh-CN"/>
              </w:rPr>
            </w:pPr>
            <w:r w:rsidRPr="001141C9">
              <w:rPr>
                <w:lang w:eastAsia="zh-CN"/>
              </w:rPr>
              <w:t>CA_n14A-n30A</w:t>
            </w:r>
          </w:p>
          <w:p w14:paraId="1E036432" w14:textId="77777777" w:rsidR="00E4377A" w:rsidRPr="001141C9" w:rsidRDefault="00E4377A" w:rsidP="00AF5E1C">
            <w:pPr>
              <w:pStyle w:val="TAC"/>
              <w:keepLines w:val="0"/>
              <w:rPr>
                <w:lang w:eastAsia="zh-CN"/>
              </w:rPr>
            </w:pPr>
            <w:r w:rsidRPr="001141C9">
              <w:rPr>
                <w:lang w:eastAsia="zh-CN"/>
              </w:rPr>
              <w:t>CA_n14A-n66A</w:t>
            </w:r>
          </w:p>
          <w:p w14:paraId="03279621" w14:textId="77777777" w:rsidR="00E4377A" w:rsidRPr="001141C9" w:rsidRDefault="00E4377A" w:rsidP="00AF5E1C">
            <w:pPr>
              <w:pStyle w:val="TAC"/>
              <w:keepLines w:val="0"/>
              <w:rPr>
                <w:lang w:eastAsia="zh-CN"/>
              </w:rPr>
            </w:pPr>
            <w:r w:rsidRPr="001141C9">
              <w:rPr>
                <w:lang w:eastAsia="zh-CN"/>
              </w:rPr>
              <w:t>CA_n14A-n77A</w:t>
            </w:r>
            <w:r w:rsidRPr="001141C9">
              <w:rPr>
                <w:vertAlign w:val="superscript"/>
                <w:lang w:eastAsia="zh-CN"/>
              </w:rPr>
              <w:t>5</w:t>
            </w:r>
          </w:p>
          <w:p w14:paraId="20B719CD" w14:textId="77777777" w:rsidR="00E4377A" w:rsidRPr="001141C9" w:rsidRDefault="00E4377A" w:rsidP="00AF5E1C">
            <w:pPr>
              <w:pStyle w:val="TAC"/>
              <w:keepLines w:val="0"/>
              <w:rPr>
                <w:lang w:eastAsia="zh-CN"/>
              </w:rPr>
            </w:pPr>
            <w:r w:rsidRPr="001141C9">
              <w:rPr>
                <w:lang w:eastAsia="zh-CN"/>
              </w:rPr>
              <w:t>CA_n30A-n66A</w:t>
            </w:r>
          </w:p>
          <w:p w14:paraId="2B658E97" w14:textId="77777777" w:rsidR="00E4377A" w:rsidRPr="001141C9" w:rsidRDefault="00E4377A" w:rsidP="00AF5E1C">
            <w:pPr>
              <w:pStyle w:val="TAC"/>
              <w:keepLines w:val="0"/>
              <w:rPr>
                <w:lang w:eastAsia="zh-CN"/>
              </w:rPr>
            </w:pPr>
            <w:r w:rsidRPr="001141C9">
              <w:rPr>
                <w:lang w:eastAsia="zh-CN"/>
              </w:rPr>
              <w:t>CA_n30A-n77A</w:t>
            </w:r>
            <w:r w:rsidRPr="001141C9">
              <w:rPr>
                <w:vertAlign w:val="superscript"/>
                <w:lang w:eastAsia="zh-CN"/>
              </w:rPr>
              <w:t>5</w:t>
            </w:r>
          </w:p>
          <w:p w14:paraId="721BFB6A" w14:textId="77777777" w:rsidR="00E4377A" w:rsidRPr="001141C9" w:rsidRDefault="00E4377A" w:rsidP="00AF5E1C">
            <w:pPr>
              <w:pStyle w:val="TAC"/>
              <w:keepLines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688F311" w14:textId="77777777" w:rsidR="00E4377A" w:rsidRPr="001141C9" w:rsidRDefault="00E4377A" w:rsidP="00AF5E1C">
            <w:pPr>
              <w:pStyle w:val="TAC"/>
              <w:keepLines w:val="0"/>
              <w:rPr>
                <w:lang w:eastAsia="zh-CN" w:bidi="ar"/>
              </w:rPr>
            </w:pPr>
            <w:r w:rsidRPr="001141C9">
              <w:rPr>
                <w:color w:val="000000"/>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3EE199D5" w14:textId="77777777" w:rsidR="00E4377A" w:rsidRPr="001141C9" w:rsidRDefault="00E4377A" w:rsidP="00AF5E1C">
            <w:pPr>
              <w:pStyle w:val="TAC"/>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6FD7653B" w14:textId="77777777" w:rsidR="00E4377A" w:rsidRPr="001141C9" w:rsidRDefault="00E4377A" w:rsidP="00AF5E1C">
            <w:pPr>
              <w:pStyle w:val="TAC"/>
              <w:keepLines w:val="0"/>
              <w:rPr>
                <w:lang w:eastAsia="zh-CN" w:bidi="ar"/>
              </w:rPr>
            </w:pPr>
            <w:r w:rsidRPr="001141C9">
              <w:rPr>
                <w:lang w:eastAsia="zh-CN" w:bidi="ar"/>
              </w:rPr>
              <w:t>0</w:t>
            </w:r>
          </w:p>
        </w:tc>
      </w:tr>
      <w:tr w:rsidR="00E4377A" w:rsidRPr="001141C9" w14:paraId="71DE2A57" w14:textId="77777777" w:rsidTr="00AF5E1C">
        <w:trPr>
          <w:jc w:val="center"/>
        </w:trPr>
        <w:tc>
          <w:tcPr>
            <w:tcW w:w="1959" w:type="dxa"/>
            <w:tcBorders>
              <w:top w:val="nil"/>
              <w:left w:val="single" w:sz="4" w:space="0" w:color="auto"/>
              <w:bottom w:val="nil"/>
              <w:right w:val="single" w:sz="4" w:space="0" w:color="auto"/>
            </w:tcBorders>
          </w:tcPr>
          <w:p w14:paraId="5DBC88D8" w14:textId="77777777" w:rsidR="00E4377A" w:rsidRPr="001141C9" w:rsidRDefault="00E4377A" w:rsidP="00AF5E1C">
            <w:pPr>
              <w:pStyle w:val="TAC"/>
              <w:keepLines w:val="0"/>
              <w:rPr>
                <w:lang w:eastAsia="zh-CN" w:bidi="ar"/>
              </w:rPr>
            </w:pPr>
          </w:p>
        </w:tc>
        <w:tc>
          <w:tcPr>
            <w:tcW w:w="2036" w:type="dxa"/>
            <w:tcBorders>
              <w:top w:val="nil"/>
              <w:left w:val="single" w:sz="4" w:space="0" w:color="auto"/>
              <w:bottom w:val="nil"/>
              <w:right w:val="single" w:sz="4" w:space="0" w:color="auto"/>
            </w:tcBorders>
          </w:tcPr>
          <w:p w14:paraId="24DAAC60" w14:textId="77777777" w:rsidR="00E4377A" w:rsidRPr="001141C9" w:rsidRDefault="00E4377A" w:rsidP="00AF5E1C">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13938C" w14:textId="77777777" w:rsidR="00E4377A" w:rsidRPr="001141C9" w:rsidRDefault="00E4377A" w:rsidP="00AF5E1C">
            <w:pPr>
              <w:pStyle w:val="TAC"/>
              <w:keepLines w:val="0"/>
              <w:rPr>
                <w:lang w:eastAsia="zh-CN" w:bidi="ar"/>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E10564D" w14:textId="77777777" w:rsidR="00E4377A" w:rsidRPr="001141C9" w:rsidRDefault="00E4377A" w:rsidP="00AF5E1C">
            <w:pPr>
              <w:pStyle w:val="TAC"/>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3CB85F0" w14:textId="77777777" w:rsidR="00E4377A" w:rsidRPr="001141C9" w:rsidRDefault="00E4377A" w:rsidP="00AF5E1C">
            <w:pPr>
              <w:pStyle w:val="TAC"/>
              <w:keepLines w:val="0"/>
              <w:rPr>
                <w:lang w:eastAsia="zh-CN" w:bidi="ar"/>
              </w:rPr>
            </w:pPr>
          </w:p>
        </w:tc>
      </w:tr>
      <w:tr w:rsidR="00E4377A" w:rsidRPr="001141C9" w14:paraId="6FB983A5" w14:textId="77777777" w:rsidTr="00AF5E1C">
        <w:trPr>
          <w:jc w:val="center"/>
        </w:trPr>
        <w:tc>
          <w:tcPr>
            <w:tcW w:w="1959" w:type="dxa"/>
            <w:tcBorders>
              <w:top w:val="nil"/>
              <w:left w:val="single" w:sz="4" w:space="0" w:color="auto"/>
              <w:bottom w:val="nil"/>
              <w:right w:val="single" w:sz="4" w:space="0" w:color="auto"/>
            </w:tcBorders>
          </w:tcPr>
          <w:p w14:paraId="730B49DB" w14:textId="77777777" w:rsidR="00E4377A" w:rsidRPr="001141C9" w:rsidRDefault="00E4377A" w:rsidP="00AF5E1C">
            <w:pPr>
              <w:pStyle w:val="TAC"/>
              <w:keepLines w:val="0"/>
              <w:rPr>
                <w:lang w:eastAsia="zh-CN" w:bidi="ar"/>
              </w:rPr>
            </w:pPr>
          </w:p>
        </w:tc>
        <w:tc>
          <w:tcPr>
            <w:tcW w:w="2036" w:type="dxa"/>
            <w:tcBorders>
              <w:top w:val="nil"/>
              <w:left w:val="single" w:sz="4" w:space="0" w:color="auto"/>
              <w:bottom w:val="nil"/>
              <w:right w:val="single" w:sz="4" w:space="0" w:color="auto"/>
            </w:tcBorders>
          </w:tcPr>
          <w:p w14:paraId="131D5950" w14:textId="77777777" w:rsidR="00E4377A" w:rsidRPr="001141C9" w:rsidRDefault="00E4377A" w:rsidP="00AF5E1C">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F80430" w14:textId="77777777" w:rsidR="00E4377A" w:rsidRPr="001141C9" w:rsidRDefault="00E4377A" w:rsidP="00AF5E1C">
            <w:pPr>
              <w:pStyle w:val="TAC"/>
              <w:keepLines w:val="0"/>
              <w:rPr>
                <w:lang w:eastAsia="zh-CN" w:bidi="ar"/>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0C59322" w14:textId="77777777" w:rsidR="00E4377A" w:rsidRPr="001141C9" w:rsidRDefault="00E4377A" w:rsidP="00AF5E1C">
            <w:pPr>
              <w:pStyle w:val="TAC"/>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6AA5632" w14:textId="77777777" w:rsidR="00E4377A" w:rsidRPr="001141C9" w:rsidRDefault="00E4377A" w:rsidP="00AF5E1C">
            <w:pPr>
              <w:pStyle w:val="TAC"/>
              <w:keepLines w:val="0"/>
              <w:rPr>
                <w:lang w:eastAsia="zh-CN" w:bidi="ar"/>
              </w:rPr>
            </w:pPr>
          </w:p>
        </w:tc>
      </w:tr>
      <w:tr w:rsidR="00E4377A" w:rsidRPr="001141C9" w14:paraId="551D7005" w14:textId="77777777" w:rsidTr="00AF5E1C">
        <w:trPr>
          <w:jc w:val="center"/>
        </w:trPr>
        <w:tc>
          <w:tcPr>
            <w:tcW w:w="1959" w:type="dxa"/>
            <w:tcBorders>
              <w:top w:val="nil"/>
              <w:left w:val="single" w:sz="4" w:space="0" w:color="auto"/>
              <w:bottom w:val="nil"/>
              <w:right w:val="single" w:sz="4" w:space="0" w:color="auto"/>
            </w:tcBorders>
          </w:tcPr>
          <w:p w14:paraId="3AFC35B8"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8A5B985"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CB0FD1" w14:textId="77777777" w:rsidR="00E4377A" w:rsidRPr="001141C9" w:rsidRDefault="00E4377A" w:rsidP="00AF5E1C">
            <w:pPr>
              <w:pStyle w:val="TAC"/>
              <w:keepNext w:val="0"/>
              <w:keepLines w:val="0"/>
              <w:rPr>
                <w:lang w:eastAsia="zh-CN" w:bidi="ar"/>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12A7900" w14:textId="77777777" w:rsidR="00E4377A" w:rsidRPr="001141C9" w:rsidRDefault="00E4377A" w:rsidP="00AF5E1C">
            <w:pPr>
              <w:pStyle w:val="TAC"/>
              <w:keepNext w:val="0"/>
              <w:keepLines w:val="0"/>
              <w:rPr>
                <w:lang w:eastAsia="zh-CN" w:bidi="ar"/>
              </w:rPr>
            </w:pPr>
            <w:r w:rsidRPr="001141C9">
              <w:rPr>
                <w:lang w:eastAsia="zh-CN"/>
              </w:rPr>
              <w:t>CA_n77(2A)_BCS1</w:t>
            </w:r>
          </w:p>
        </w:tc>
        <w:tc>
          <w:tcPr>
            <w:tcW w:w="1837" w:type="dxa"/>
            <w:tcBorders>
              <w:top w:val="nil"/>
              <w:left w:val="single" w:sz="4" w:space="0" w:color="auto"/>
              <w:bottom w:val="single" w:sz="4" w:space="0" w:color="auto"/>
              <w:right w:val="single" w:sz="4" w:space="0" w:color="auto"/>
            </w:tcBorders>
          </w:tcPr>
          <w:p w14:paraId="0570D80F" w14:textId="77777777" w:rsidR="00E4377A" w:rsidRPr="001141C9" w:rsidRDefault="00E4377A" w:rsidP="00AF5E1C">
            <w:pPr>
              <w:pStyle w:val="TAC"/>
              <w:keepNext w:val="0"/>
              <w:keepLines w:val="0"/>
              <w:rPr>
                <w:lang w:eastAsia="zh-CN" w:bidi="ar"/>
              </w:rPr>
            </w:pPr>
          </w:p>
        </w:tc>
      </w:tr>
      <w:tr w:rsidR="00E4377A" w:rsidRPr="001141C9" w14:paraId="2C60BE29" w14:textId="77777777" w:rsidTr="00AF5E1C">
        <w:trPr>
          <w:jc w:val="center"/>
        </w:trPr>
        <w:tc>
          <w:tcPr>
            <w:tcW w:w="1959" w:type="dxa"/>
            <w:tcBorders>
              <w:top w:val="single" w:sz="4" w:space="0" w:color="auto"/>
              <w:left w:val="single" w:sz="4" w:space="0" w:color="auto"/>
              <w:bottom w:val="nil"/>
              <w:right w:val="single" w:sz="4" w:space="0" w:color="auto"/>
            </w:tcBorders>
          </w:tcPr>
          <w:p w14:paraId="655F4EF9" w14:textId="77777777" w:rsidR="00E4377A" w:rsidRPr="001141C9" w:rsidRDefault="00E4377A" w:rsidP="00AF5E1C">
            <w:pPr>
              <w:pStyle w:val="TAC"/>
              <w:keepNext w:val="0"/>
              <w:keepLines w:val="0"/>
              <w:rPr>
                <w:lang w:eastAsia="zh-CN" w:bidi="ar"/>
              </w:rPr>
            </w:pPr>
            <w:r w:rsidRPr="001141C9">
              <w:rPr>
                <w:lang w:eastAsia="zh-CN" w:bidi="ar"/>
              </w:rPr>
              <w:t>CA_n14A-n30A-n66(2A)-n77(2A)</w:t>
            </w:r>
          </w:p>
        </w:tc>
        <w:tc>
          <w:tcPr>
            <w:tcW w:w="2036" w:type="dxa"/>
            <w:tcBorders>
              <w:top w:val="single" w:sz="4" w:space="0" w:color="auto"/>
              <w:left w:val="single" w:sz="4" w:space="0" w:color="auto"/>
              <w:bottom w:val="nil"/>
              <w:right w:val="single" w:sz="4" w:space="0" w:color="auto"/>
            </w:tcBorders>
          </w:tcPr>
          <w:p w14:paraId="14659A86" w14:textId="77777777" w:rsidR="00E4377A" w:rsidRPr="001141C9" w:rsidRDefault="00E4377A" w:rsidP="00AF5E1C">
            <w:pPr>
              <w:pStyle w:val="TAC"/>
              <w:keepNext w:val="0"/>
              <w:keepLines w:val="0"/>
              <w:rPr>
                <w:kern w:val="2"/>
              </w:rPr>
            </w:pPr>
            <w:r w:rsidRPr="001141C9">
              <w:rPr>
                <w:kern w:val="2"/>
              </w:rPr>
              <w:t>n77</w:t>
            </w:r>
            <w:r w:rsidRPr="001141C9">
              <w:rPr>
                <w:rFonts w:eastAsiaTheme="minorEastAsia"/>
                <w:vertAlign w:val="superscript"/>
                <w:lang w:eastAsia="zh-CN"/>
              </w:rPr>
              <w:t>5</w:t>
            </w:r>
            <w:r w:rsidRPr="001141C9">
              <w:rPr>
                <w:rFonts w:hint="eastAsia"/>
                <w:vertAlign w:val="superscript"/>
                <w:lang w:eastAsia="zh-CN"/>
              </w:rPr>
              <w:t>,6</w:t>
            </w:r>
          </w:p>
          <w:p w14:paraId="18E5C805" w14:textId="77777777" w:rsidR="00E4377A" w:rsidRPr="001141C9" w:rsidRDefault="00E4377A" w:rsidP="00AF5E1C">
            <w:pPr>
              <w:pStyle w:val="TAC"/>
              <w:keepNext w:val="0"/>
              <w:keepLines w:val="0"/>
              <w:rPr>
                <w:lang w:eastAsia="zh-CN" w:bidi="ar"/>
              </w:rPr>
            </w:pPr>
            <w:r w:rsidRPr="001141C9">
              <w:rPr>
                <w:lang w:eastAsia="zh-CN" w:bidi="ar"/>
              </w:rPr>
              <w:t>CA_n14A-n30A</w:t>
            </w:r>
          </w:p>
          <w:p w14:paraId="42372A47" w14:textId="77777777" w:rsidR="00E4377A" w:rsidRPr="001141C9" w:rsidRDefault="00E4377A" w:rsidP="00AF5E1C">
            <w:pPr>
              <w:pStyle w:val="TAC"/>
              <w:keepNext w:val="0"/>
              <w:keepLines w:val="0"/>
              <w:rPr>
                <w:lang w:eastAsia="zh-CN" w:bidi="ar"/>
              </w:rPr>
            </w:pPr>
            <w:r w:rsidRPr="001141C9">
              <w:rPr>
                <w:lang w:eastAsia="zh-CN" w:bidi="ar"/>
              </w:rPr>
              <w:t>CA_n14A-n66A</w:t>
            </w:r>
          </w:p>
          <w:p w14:paraId="595DC40D" w14:textId="77777777" w:rsidR="00E4377A" w:rsidRPr="001141C9" w:rsidRDefault="00E4377A" w:rsidP="00AF5E1C">
            <w:pPr>
              <w:pStyle w:val="TAC"/>
              <w:keepNext w:val="0"/>
              <w:keepLines w:val="0"/>
              <w:rPr>
                <w:lang w:eastAsia="zh-CN" w:bidi="ar"/>
              </w:rPr>
            </w:pPr>
            <w:r w:rsidRPr="001141C9">
              <w:rPr>
                <w:lang w:eastAsia="zh-CN" w:bidi="ar"/>
              </w:rPr>
              <w:t>CA_n14A-n77A</w:t>
            </w:r>
            <w:r w:rsidRPr="001141C9">
              <w:rPr>
                <w:rFonts w:eastAsiaTheme="minorEastAsia"/>
                <w:vertAlign w:val="superscript"/>
                <w:lang w:eastAsia="zh-CN"/>
              </w:rPr>
              <w:t>5</w:t>
            </w:r>
          </w:p>
          <w:p w14:paraId="7D3713E4" w14:textId="77777777" w:rsidR="00E4377A" w:rsidRPr="001141C9" w:rsidRDefault="00E4377A" w:rsidP="00AF5E1C">
            <w:pPr>
              <w:pStyle w:val="TAC"/>
              <w:keepNext w:val="0"/>
              <w:keepLines w:val="0"/>
              <w:rPr>
                <w:lang w:eastAsia="zh-CN" w:bidi="ar"/>
              </w:rPr>
            </w:pPr>
            <w:r w:rsidRPr="001141C9">
              <w:rPr>
                <w:lang w:eastAsia="zh-CN" w:bidi="ar"/>
              </w:rPr>
              <w:t>CA_n30A-n66A</w:t>
            </w:r>
          </w:p>
          <w:p w14:paraId="4503049E" w14:textId="77777777" w:rsidR="00E4377A" w:rsidRPr="001141C9" w:rsidRDefault="00E4377A" w:rsidP="00AF5E1C">
            <w:pPr>
              <w:pStyle w:val="TAC"/>
              <w:keepNext w:val="0"/>
              <w:keepLines w:val="0"/>
              <w:rPr>
                <w:rFonts w:eastAsiaTheme="minorEastAsia"/>
                <w:lang w:eastAsia="zh-CN"/>
              </w:rPr>
            </w:pPr>
            <w:r w:rsidRPr="001141C9">
              <w:rPr>
                <w:lang w:eastAsia="zh-CN" w:bidi="ar"/>
              </w:rPr>
              <w:t>CA_n30A-n77A</w:t>
            </w:r>
            <w:r w:rsidRPr="001141C9">
              <w:rPr>
                <w:rFonts w:eastAsiaTheme="minorEastAsia"/>
                <w:vertAlign w:val="superscript"/>
                <w:lang w:eastAsia="zh-CN"/>
              </w:rPr>
              <w:t>5</w:t>
            </w:r>
          </w:p>
          <w:p w14:paraId="1FD505BB" w14:textId="77777777" w:rsidR="00E4377A" w:rsidRPr="001141C9" w:rsidRDefault="00E4377A" w:rsidP="00AF5E1C">
            <w:pPr>
              <w:pStyle w:val="TAC"/>
              <w:keepNext w:val="0"/>
              <w:keepLines w:val="0"/>
              <w:rPr>
                <w:lang w:eastAsia="zh-CN" w:bidi="ar"/>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A4992BA" w14:textId="77777777" w:rsidR="00E4377A" w:rsidRPr="001141C9" w:rsidRDefault="00E4377A" w:rsidP="00AF5E1C">
            <w:pPr>
              <w:pStyle w:val="TAC"/>
              <w:keepNext w:val="0"/>
              <w:keepLines w:val="0"/>
              <w:rPr>
                <w:rFonts w:eastAsia="DengXian"/>
                <w:color w:val="000000"/>
                <w:lang w:eastAsia="zh-CN"/>
              </w:rPr>
            </w:pPr>
            <w:r w:rsidRPr="001141C9">
              <w:rPr>
                <w:kern w:val="2"/>
                <w:szCs w:val="18"/>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038EC177" w14:textId="77777777" w:rsidR="00E4377A" w:rsidRPr="001141C9" w:rsidRDefault="00E4377A" w:rsidP="00AF5E1C">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16A0A82F" w14:textId="77777777" w:rsidR="00E4377A" w:rsidRPr="001141C9" w:rsidRDefault="00E4377A" w:rsidP="00AF5E1C">
            <w:pPr>
              <w:pStyle w:val="TAC"/>
              <w:keepNext w:val="0"/>
              <w:keepLines w:val="0"/>
              <w:rPr>
                <w:lang w:eastAsia="zh-CN" w:bidi="ar"/>
              </w:rPr>
            </w:pPr>
            <w:r w:rsidRPr="001141C9">
              <w:rPr>
                <w:lang w:eastAsia="zh-CN" w:bidi="ar"/>
              </w:rPr>
              <w:t>0</w:t>
            </w:r>
          </w:p>
        </w:tc>
      </w:tr>
      <w:tr w:rsidR="00E4377A" w:rsidRPr="001141C9" w14:paraId="4CC5EAB7" w14:textId="77777777" w:rsidTr="00AF5E1C">
        <w:trPr>
          <w:jc w:val="center"/>
        </w:trPr>
        <w:tc>
          <w:tcPr>
            <w:tcW w:w="1959" w:type="dxa"/>
            <w:tcBorders>
              <w:top w:val="nil"/>
              <w:left w:val="single" w:sz="4" w:space="0" w:color="auto"/>
              <w:bottom w:val="nil"/>
              <w:right w:val="single" w:sz="4" w:space="0" w:color="auto"/>
            </w:tcBorders>
          </w:tcPr>
          <w:p w14:paraId="166BEF62"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5CB36D4"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032DA5" w14:textId="77777777" w:rsidR="00E4377A" w:rsidRPr="001141C9" w:rsidRDefault="00E4377A" w:rsidP="00AF5E1C">
            <w:pPr>
              <w:pStyle w:val="TAC"/>
              <w:keepNext w:val="0"/>
              <w:keepLines w:val="0"/>
              <w:rPr>
                <w:rFonts w:eastAsia="DengXian"/>
                <w:color w:val="000000"/>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4FAE97C" w14:textId="77777777" w:rsidR="00E4377A" w:rsidRPr="001141C9" w:rsidRDefault="00E4377A" w:rsidP="00AF5E1C">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8DC0C05" w14:textId="77777777" w:rsidR="00E4377A" w:rsidRPr="001141C9" w:rsidRDefault="00E4377A" w:rsidP="00AF5E1C">
            <w:pPr>
              <w:pStyle w:val="TAC"/>
              <w:keepNext w:val="0"/>
              <w:keepLines w:val="0"/>
              <w:rPr>
                <w:lang w:eastAsia="zh-CN" w:bidi="ar"/>
              </w:rPr>
            </w:pPr>
          </w:p>
        </w:tc>
      </w:tr>
      <w:tr w:rsidR="00E4377A" w:rsidRPr="001141C9" w14:paraId="2DC2A2D4" w14:textId="77777777" w:rsidTr="00AF5E1C">
        <w:trPr>
          <w:jc w:val="center"/>
        </w:trPr>
        <w:tc>
          <w:tcPr>
            <w:tcW w:w="1959" w:type="dxa"/>
            <w:tcBorders>
              <w:top w:val="nil"/>
              <w:left w:val="single" w:sz="4" w:space="0" w:color="auto"/>
              <w:bottom w:val="nil"/>
              <w:right w:val="single" w:sz="4" w:space="0" w:color="auto"/>
            </w:tcBorders>
          </w:tcPr>
          <w:p w14:paraId="5FCA5295"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FCF11BE"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E88A46" w14:textId="77777777" w:rsidR="00E4377A" w:rsidRPr="001141C9" w:rsidRDefault="00E4377A" w:rsidP="00AF5E1C">
            <w:pPr>
              <w:pStyle w:val="TAC"/>
              <w:keepNext w:val="0"/>
              <w:keepLines w:val="0"/>
              <w:rPr>
                <w:rFonts w:eastAsia="DengXian"/>
                <w:color w:val="000000"/>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50DA121" w14:textId="77777777" w:rsidR="00E4377A" w:rsidRPr="001141C9" w:rsidRDefault="00E4377A" w:rsidP="00AF5E1C">
            <w:pPr>
              <w:pStyle w:val="TAC"/>
              <w:keepNext w:val="0"/>
              <w:keepLines w:val="0"/>
              <w:rPr>
                <w:lang w:eastAsia="zh-CN" w:bidi="ar"/>
              </w:rPr>
            </w:pPr>
            <w:r w:rsidRPr="001141C9">
              <w:rPr>
                <w:lang w:eastAsia="zh-CN"/>
              </w:rPr>
              <w:t>CA_n66(2A)_BCS1</w:t>
            </w:r>
          </w:p>
        </w:tc>
        <w:tc>
          <w:tcPr>
            <w:tcW w:w="1837" w:type="dxa"/>
            <w:tcBorders>
              <w:top w:val="nil"/>
              <w:left w:val="single" w:sz="4" w:space="0" w:color="auto"/>
              <w:bottom w:val="nil"/>
              <w:right w:val="single" w:sz="4" w:space="0" w:color="auto"/>
            </w:tcBorders>
          </w:tcPr>
          <w:p w14:paraId="26EB5904" w14:textId="77777777" w:rsidR="00E4377A" w:rsidRPr="001141C9" w:rsidRDefault="00E4377A" w:rsidP="00AF5E1C">
            <w:pPr>
              <w:pStyle w:val="TAC"/>
              <w:keepNext w:val="0"/>
              <w:keepLines w:val="0"/>
              <w:rPr>
                <w:lang w:eastAsia="zh-CN" w:bidi="ar"/>
              </w:rPr>
            </w:pPr>
          </w:p>
        </w:tc>
      </w:tr>
      <w:tr w:rsidR="00E4377A" w:rsidRPr="001141C9" w14:paraId="55053A57" w14:textId="77777777" w:rsidTr="00AF5E1C">
        <w:trPr>
          <w:jc w:val="center"/>
        </w:trPr>
        <w:tc>
          <w:tcPr>
            <w:tcW w:w="1959" w:type="dxa"/>
            <w:tcBorders>
              <w:top w:val="nil"/>
              <w:left w:val="single" w:sz="4" w:space="0" w:color="auto"/>
              <w:bottom w:val="single" w:sz="4" w:space="0" w:color="auto"/>
              <w:right w:val="single" w:sz="4" w:space="0" w:color="auto"/>
            </w:tcBorders>
          </w:tcPr>
          <w:p w14:paraId="1EED7795"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7115D6F"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3A17AF" w14:textId="77777777" w:rsidR="00E4377A" w:rsidRPr="001141C9" w:rsidRDefault="00E4377A" w:rsidP="00AF5E1C">
            <w:pPr>
              <w:pStyle w:val="TAC"/>
              <w:keepNext w:val="0"/>
              <w:keepLines w:val="0"/>
              <w:rPr>
                <w:rFonts w:eastAsia="DengXian"/>
                <w:color w:val="000000"/>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FAB5C6F" w14:textId="77777777" w:rsidR="00E4377A" w:rsidRPr="001141C9" w:rsidRDefault="00E4377A" w:rsidP="00AF5E1C">
            <w:pPr>
              <w:pStyle w:val="TAC"/>
              <w:keepNext w:val="0"/>
              <w:keepLines w:val="0"/>
              <w:rPr>
                <w:lang w:eastAsia="zh-CN" w:bidi="ar"/>
              </w:rPr>
            </w:pPr>
            <w:r w:rsidRPr="001141C9">
              <w:rPr>
                <w:lang w:eastAsia="zh-CN"/>
              </w:rPr>
              <w:t>CA_n77(2A)_BCS1</w:t>
            </w:r>
          </w:p>
        </w:tc>
        <w:tc>
          <w:tcPr>
            <w:tcW w:w="1837" w:type="dxa"/>
            <w:tcBorders>
              <w:top w:val="nil"/>
              <w:left w:val="single" w:sz="4" w:space="0" w:color="auto"/>
              <w:bottom w:val="single" w:sz="4" w:space="0" w:color="auto"/>
              <w:right w:val="single" w:sz="4" w:space="0" w:color="auto"/>
            </w:tcBorders>
          </w:tcPr>
          <w:p w14:paraId="0C05C939" w14:textId="77777777" w:rsidR="00E4377A" w:rsidRPr="001141C9" w:rsidRDefault="00E4377A" w:rsidP="00AF5E1C">
            <w:pPr>
              <w:pStyle w:val="TAC"/>
              <w:keepNext w:val="0"/>
              <w:keepLines w:val="0"/>
              <w:rPr>
                <w:lang w:eastAsia="zh-CN" w:bidi="ar"/>
              </w:rPr>
            </w:pPr>
          </w:p>
        </w:tc>
      </w:tr>
      <w:tr w:rsidR="00E4377A" w:rsidRPr="001141C9" w14:paraId="312DA11C" w14:textId="77777777" w:rsidTr="00AF5E1C">
        <w:trPr>
          <w:jc w:val="center"/>
        </w:trPr>
        <w:tc>
          <w:tcPr>
            <w:tcW w:w="1959" w:type="dxa"/>
            <w:tcBorders>
              <w:top w:val="single" w:sz="4" w:space="0" w:color="auto"/>
              <w:left w:val="single" w:sz="4" w:space="0" w:color="auto"/>
              <w:bottom w:val="nil"/>
              <w:right w:val="single" w:sz="4" w:space="0" w:color="auto"/>
            </w:tcBorders>
          </w:tcPr>
          <w:p w14:paraId="449C0302" w14:textId="77777777" w:rsidR="00E4377A" w:rsidRPr="001141C9" w:rsidRDefault="00E4377A" w:rsidP="00AF5E1C">
            <w:pPr>
              <w:pStyle w:val="TAC"/>
              <w:keepNext w:val="0"/>
              <w:keepLines w:val="0"/>
              <w:rPr>
                <w:lang w:eastAsia="zh-CN" w:bidi="ar"/>
              </w:rPr>
            </w:pPr>
            <w:r w:rsidRPr="001141C9">
              <w:rPr>
                <w:lang w:eastAsia="zh-CN" w:bidi="ar"/>
              </w:rPr>
              <w:t>CA_n18A-n28A-n41A-n77A</w:t>
            </w:r>
          </w:p>
        </w:tc>
        <w:tc>
          <w:tcPr>
            <w:tcW w:w="2036" w:type="dxa"/>
            <w:tcBorders>
              <w:top w:val="single" w:sz="4" w:space="0" w:color="auto"/>
              <w:left w:val="single" w:sz="4" w:space="0" w:color="auto"/>
              <w:bottom w:val="nil"/>
              <w:right w:val="single" w:sz="4" w:space="0" w:color="auto"/>
            </w:tcBorders>
          </w:tcPr>
          <w:p w14:paraId="302C30AE" w14:textId="77777777" w:rsidR="00E4377A" w:rsidRPr="00DD4870" w:rsidRDefault="00E4377A" w:rsidP="00AF5E1C">
            <w:pPr>
              <w:pStyle w:val="TAC"/>
              <w:rPr>
                <w:vertAlign w:val="superscript"/>
                <w:lang w:val="en-US" w:eastAsia="zh-CN"/>
              </w:rPr>
            </w:pPr>
            <w:r w:rsidRPr="00DD4870">
              <w:rPr>
                <w:lang w:val="en-US" w:eastAsia="zh-CN" w:bidi="ar"/>
              </w:rPr>
              <w:t>n41</w:t>
            </w:r>
            <w:r w:rsidRPr="00DD4870">
              <w:rPr>
                <w:vertAlign w:val="superscript"/>
                <w:lang w:val="en-US" w:eastAsia="zh-CN"/>
              </w:rPr>
              <w:t>5</w:t>
            </w:r>
          </w:p>
          <w:p w14:paraId="2A544B98" w14:textId="77777777" w:rsidR="00E4377A" w:rsidRPr="00DD4870" w:rsidRDefault="00E4377A" w:rsidP="00AF5E1C">
            <w:pPr>
              <w:pStyle w:val="TAC"/>
              <w:rPr>
                <w:lang w:val="en-US" w:eastAsia="zh-CN" w:bidi="ar"/>
              </w:rPr>
            </w:pPr>
            <w:r w:rsidRPr="00DD4870">
              <w:rPr>
                <w:rFonts w:eastAsia="Yu Mincho"/>
                <w:lang w:val="en-US" w:eastAsia="ja-JP" w:bidi="ar"/>
              </w:rPr>
              <w:t>n77</w:t>
            </w:r>
            <w:r w:rsidRPr="00DD4870">
              <w:rPr>
                <w:vertAlign w:val="superscript"/>
                <w:lang w:val="en-US" w:eastAsia="zh-CN"/>
              </w:rPr>
              <w:t>5</w:t>
            </w:r>
          </w:p>
          <w:p w14:paraId="7EE4CB86" w14:textId="77777777" w:rsidR="00E4377A" w:rsidRPr="00DD4870" w:rsidRDefault="00E4377A" w:rsidP="00AF5E1C">
            <w:pPr>
              <w:pStyle w:val="TAC"/>
              <w:rPr>
                <w:lang w:val="en-US" w:eastAsia="zh-CN" w:bidi="ar"/>
              </w:rPr>
            </w:pPr>
            <w:r w:rsidRPr="00DD4870">
              <w:rPr>
                <w:lang w:val="en-US" w:eastAsia="zh-CN" w:bidi="ar"/>
              </w:rPr>
              <w:t>CA_n18A-n28A</w:t>
            </w:r>
          </w:p>
          <w:p w14:paraId="2A60D48F" w14:textId="77777777" w:rsidR="00E4377A" w:rsidRPr="00DD4870" w:rsidRDefault="00E4377A" w:rsidP="00AF5E1C">
            <w:pPr>
              <w:pStyle w:val="TAC"/>
              <w:rPr>
                <w:lang w:val="en-US" w:eastAsia="zh-CN" w:bidi="ar"/>
              </w:rPr>
            </w:pPr>
            <w:r w:rsidRPr="00DD4870">
              <w:rPr>
                <w:lang w:val="en-US" w:eastAsia="zh-CN" w:bidi="ar"/>
              </w:rPr>
              <w:t>CA_n18A-n41A</w:t>
            </w:r>
            <w:r w:rsidRPr="00DD4870">
              <w:rPr>
                <w:vertAlign w:val="superscript"/>
                <w:lang w:val="en-US" w:eastAsia="zh-CN"/>
              </w:rPr>
              <w:t>5</w:t>
            </w:r>
          </w:p>
          <w:p w14:paraId="5FC7359C" w14:textId="77777777" w:rsidR="00E4377A" w:rsidRPr="00DD4870" w:rsidRDefault="00E4377A" w:rsidP="00AF5E1C">
            <w:pPr>
              <w:pStyle w:val="TAC"/>
              <w:rPr>
                <w:lang w:val="en-US" w:eastAsia="zh-CN" w:bidi="ar"/>
              </w:rPr>
            </w:pPr>
            <w:r w:rsidRPr="00DD4870">
              <w:rPr>
                <w:lang w:val="en-US" w:eastAsia="zh-CN" w:bidi="ar"/>
              </w:rPr>
              <w:t>CA_n18A-n77A</w:t>
            </w:r>
            <w:r w:rsidRPr="00DD4870">
              <w:rPr>
                <w:vertAlign w:val="superscript"/>
                <w:lang w:val="en-US" w:eastAsia="zh-CN"/>
              </w:rPr>
              <w:t>5</w:t>
            </w:r>
          </w:p>
          <w:p w14:paraId="78607C55" w14:textId="77777777" w:rsidR="00E4377A" w:rsidRPr="00DD4870" w:rsidRDefault="00E4377A" w:rsidP="00AF5E1C">
            <w:pPr>
              <w:pStyle w:val="TAC"/>
              <w:rPr>
                <w:lang w:val="en-US" w:eastAsia="zh-CN" w:bidi="ar"/>
              </w:rPr>
            </w:pPr>
            <w:r w:rsidRPr="00DD4870">
              <w:rPr>
                <w:lang w:val="en-US" w:eastAsia="zh-CN" w:bidi="ar"/>
              </w:rPr>
              <w:t>CA_n28A-n41A</w:t>
            </w:r>
            <w:r w:rsidRPr="00DD4870">
              <w:rPr>
                <w:vertAlign w:val="superscript"/>
                <w:lang w:val="en-US" w:eastAsia="zh-CN"/>
              </w:rPr>
              <w:t>5</w:t>
            </w:r>
          </w:p>
          <w:p w14:paraId="288EC0D7" w14:textId="77777777" w:rsidR="00E4377A" w:rsidRPr="00DD4870" w:rsidRDefault="00E4377A" w:rsidP="00AF5E1C">
            <w:pPr>
              <w:pStyle w:val="TAC"/>
              <w:rPr>
                <w:lang w:val="en-US" w:eastAsia="zh-CN" w:bidi="ar"/>
              </w:rPr>
            </w:pPr>
            <w:r w:rsidRPr="00DD4870">
              <w:rPr>
                <w:lang w:val="en-US" w:eastAsia="zh-CN" w:bidi="ar"/>
              </w:rPr>
              <w:t>CA_n28A-n77A</w:t>
            </w:r>
            <w:r w:rsidRPr="00DD4870">
              <w:rPr>
                <w:vertAlign w:val="superscript"/>
                <w:lang w:val="en-US" w:eastAsia="zh-CN"/>
              </w:rPr>
              <w:t>5</w:t>
            </w:r>
          </w:p>
          <w:p w14:paraId="0788CA9B" w14:textId="77777777" w:rsidR="00E4377A" w:rsidRPr="001141C9" w:rsidRDefault="00E4377A" w:rsidP="00AF5E1C">
            <w:pPr>
              <w:pStyle w:val="TAC"/>
              <w:keepNext w:val="0"/>
              <w:keepLines w:val="0"/>
              <w:rPr>
                <w:lang w:eastAsia="zh-CN" w:bidi="ar"/>
              </w:rPr>
            </w:pPr>
            <w:r w:rsidRPr="00DD4870">
              <w:rPr>
                <w:lang w:val="en-US" w:eastAsia="zh-CN" w:bidi="ar"/>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5D14F43" w14:textId="77777777" w:rsidR="00E4377A" w:rsidRPr="001141C9" w:rsidRDefault="00E4377A" w:rsidP="00AF5E1C">
            <w:pPr>
              <w:pStyle w:val="TAC"/>
              <w:keepNext w:val="0"/>
              <w:keepLines w:val="0"/>
              <w:rPr>
                <w:lang w:eastAsia="zh-CN" w:bidi="ar"/>
              </w:rPr>
            </w:pPr>
            <w:r w:rsidRPr="001141C9">
              <w:rPr>
                <w:rFonts w:eastAsia="DengXian"/>
                <w:color w:val="000000"/>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69DA8498" w14:textId="77777777" w:rsidR="00E4377A" w:rsidRPr="001141C9" w:rsidRDefault="00E4377A" w:rsidP="00AF5E1C">
            <w:pPr>
              <w:pStyle w:val="TAC"/>
              <w:keepNext w:val="0"/>
              <w:keepLines w:val="0"/>
              <w:rPr>
                <w:lang w:eastAsia="zh-CN" w:bidi="ar"/>
              </w:rPr>
            </w:pPr>
            <w:r w:rsidRPr="001141C9">
              <w:rPr>
                <w:lang w:eastAsia="zh-CN" w:bidi="ar"/>
              </w:rPr>
              <w:t>5, 10, 15</w:t>
            </w:r>
          </w:p>
        </w:tc>
        <w:tc>
          <w:tcPr>
            <w:tcW w:w="1837" w:type="dxa"/>
            <w:tcBorders>
              <w:top w:val="single" w:sz="4" w:space="0" w:color="auto"/>
              <w:left w:val="single" w:sz="4" w:space="0" w:color="auto"/>
              <w:bottom w:val="nil"/>
              <w:right w:val="single" w:sz="4" w:space="0" w:color="auto"/>
            </w:tcBorders>
          </w:tcPr>
          <w:p w14:paraId="7F1DB174" w14:textId="77777777" w:rsidR="00E4377A" w:rsidRPr="001141C9" w:rsidRDefault="00E4377A" w:rsidP="00AF5E1C">
            <w:pPr>
              <w:pStyle w:val="TAC"/>
              <w:keepNext w:val="0"/>
              <w:keepLines w:val="0"/>
              <w:rPr>
                <w:lang w:eastAsia="zh-CN" w:bidi="ar"/>
              </w:rPr>
            </w:pPr>
            <w:r w:rsidRPr="001141C9">
              <w:rPr>
                <w:rFonts w:hint="eastAsia"/>
                <w:lang w:eastAsia="zh-CN" w:bidi="ar"/>
              </w:rPr>
              <w:t>0</w:t>
            </w:r>
          </w:p>
        </w:tc>
      </w:tr>
      <w:tr w:rsidR="00E4377A" w:rsidRPr="001141C9" w14:paraId="3F784D66" w14:textId="77777777" w:rsidTr="00AF5E1C">
        <w:trPr>
          <w:jc w:val="center"/>
        </w:trPr>
        <w:tc>
          <w:tcPr>
            <w:tcW w:w="1959" w:type="dxa"/>
            <w:tcBorders>
              <w:top w:val="nil"/>
              <w:left w:val="single" w:sz="4" w:space="0" w:color="auto"/>
              <w:bottom w:val="nil"/>
              <w:right w:val="single" w:sz="4" w:space="0" w:color="auto"/>
            </w:tcBorders>
            <w:vAlign w:val="center"/>
          </w:tcPr>
          <w:p w14:paraId="3E8A6D4A"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5F8F799C"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394BB0" w14:textId="77777777" w:rsidR="00E4377A" w:rsidRPr="001141C9" w:rsidRDefault="00E4377A" w:rsidP="00AF5E1C">
            <w:pPr>
              <w:pStyle w:val="TAC"/>
              <w:keepNext w:val="0"/>
              <w:keepLines w:val="0"/>
              <w:rPr>
                <w:lang w:eastAsia="zh-CN" w:bidi="ar"/>
              </w:rPr>
            </w:pPr>
            <w:r w:rsidRPr="001141C9">
              <w:rPr>
                <w:rFonts w:eastAsia="DengXian"/>
                <w:color w:val="000000"/>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71955A3" w14:textId="77777777" w:rsidR="00E4377A" w:rsidRPr="001141C9" w:rsidRDefault="00E4377A" w:rsidP="00AF5E1C">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1F7189E" w14:textId="77777777" w:rsidR="00E4377A" w:rsidRPr="001141C9" w:rsidRDefault="00E4377A" w:rsidP="00AF5E1C">
            <w:pPr>
              <w:pStyle w:val="TAC"/>
              <w:keepNext w:val="0"/>
              <w:keepLines w:val="0"/>
              <w:rPr>
                <w:lang w:eastAsia="zh-CN" w:bidi="ar"/>
              </w:rPr>
            </w:pPr>
          </w:p>
        </w:tc>
      </w:tr>
      <w:tr w:rsidR="00E4377A" w:rsidRPr="001141C9" w14:paraId="66F5A278" w14:textId="77777777" w:rsidTr="00AF5E1C">
        <w:trPr>
          <w:jc w:val="center"/>
        </w:trPr>
        <w:tc>
          <w:tcPr>
            <w:tcW w:w="1959" w:type="dxa"/>
            <w:tcBorders>
              <w:top w:val="nil"/>
              <w:left w:val="single" w:sz="4" w:space="0" w:color="auto"/>
              <w:bottom w:val="nil"/>
              <w:right w:val="single" w:sz="4" w:space="0" w:color="auto"/>
            </w:tcBorders>
            <w:vAlign w:val="center"/>
          </w:tcPr>
          <w:p w14:paraId="053E2065"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B6D6A1B"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8C561D" w14:textId="77777777" w:rsidR="00E4377A" w:rsidRPr="001141C9" w:rsidRDefault="00E4377A" w:rsidP="00AF5E1C">
            <w:pPr>
              <w:pStyle w:val="TAC"/>
              <w:keepNext w:val="0"/>
              <w:keepLines w:val="0"/>
              <w:rPr>
                <w:lang w:eastAsia="zh-CN" w:bidi="ar"/>
              </w:rPr>
            </w:pPr>
            <w:r w:rsidRPr="001141C9">
              <w:rPr>
                <w:rFonts w:eastAsia="DengXian"/>
                <w:color w:val="000000"/>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5D07B3C" w14:textId="77777777" w:rsidR="00E4377A" w:rsidRPr="001141C9" w:rsidRDefault="00E4377A" w:rsidP="00AF5E1C">
            <w:pPr>
              <w:pStyle w:val="TAC"/>
              <w:keepNext w:val="0"/>
              <w:keepLines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5A14B1CB" w14:textId="77777777" w:rsidR="00E4377A" w:rsidRPr="001141C9" w:rsidRDefault="00E4377A" w:rsidP="00AF5E1C">
            <w:pPr>
              <w:pStyle w:val="TAC"/>
              <w:keepNext w:val="0"/>
              <w:keepLines w:val="0"/>
              <w:rPr>
                <w:lang w:eastAsia="zh-CN" w:bidi="ar"/>
              </w:rPr>
            </w:pPr>
          </w:p>
        </w:tc>
      </w:tr>
      <w:tr w:rsidR="00E4377A" w:rsidRPr="001141C9" w14:paraId="6151A9D7" w14:textId="77777777" w:rsidTr="00AF5E1C">
        <w:trPr>
          <w:jc w:val="center"/>
        </w:trPr>
        <w:tc>
          <w:tcPr>
            <w:tcW w:w="1959" w:type="dxa"/>
            <w:tcBorders>
              <w:top w:val="nil"/>
              <w:left w:val="single" w:sz="4" w:space="0" w:color="auto"/>
              <w:bottom w:val="nil"/>
              <w:right w:val="single" w:sz="4" w:space="0" w:color="auto"/>
            </w:tcBorders>
            <w:vAlign w:val="center"/>
          </w:tcPr>
          <w:p w14:paraId="7866BABE"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18171378"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52B397" w14:textId="77777777" w:rsidR="00E4377A" w:rsidRPr="001141C9" w:rsidRDefault="00E4377A" w:rsidP="00AF5E1C">
            <w:pPr>
              <w:pStyle w:val="TAC"/>
              <w:keepNext w:val="0"/>
              <w:keepLines w:val="0"/>
              <w:rPr>
                <w:lang w:eastAsia="zh-CN" w:bidi="ar"/>
              </w:rPr>
            </w:pPr>
            <w:r w:rsidRPr="001141C9">
              <w:rPr>
                <w:rFonts w:eastAsia="DengXian"/>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7C08F42" w14:textId="77777777" w:rsidR="00E4377A" w:rsidRPr="001141C9" w:rsidRDefault="00E4377A"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144A3EE" w14:textId="77777777" w:rsidR="00E4377A" w:rsidRPr="001141C9" w:rsidRDefault="00E4377A" w:rsidP="00AF5E1C">
            <w:pPr>
              <w:pStyle w:val="TAC"/>
              <w:keepNext w:val="0"/>
              <w:keepLines w:val="0"/>
              <w:rPr>
                <w:lang w:eastAsia="zh-CN" w:bidi="ar"/>
              </w:rPr>
            </w:pPr>
          </w:p>
        </w:tc>
      </w:tr>
      <w:tr w:rsidR="00E4377A" w:rsidRPr="001141C9" w14:paraId="3B0E0E00" w14:textId="77777777" w:rsidTr="00AF5E1C">
        <w:trPr>
          <w:jc w:val="center"/>
        </w:trPr>
        <w:tc>
          <w:tcPr>
            <w:tcW w:w="1959" w:type="dxa"/>
            <w:tcBorders>
              <w:top w:val="single" w:sz="4" w:space="0" w:color="auto"/>
              <w:left w:val="single" w:sz="4" w:space="0" w:color="auto"/>
              <w:bottom w:val="nil"/>
              <w:right w:val="single" w:sz="4" w:space="0" w:color="auto"/>
            </w:tcBorders>
            <w:vAlign w:val="center"/>
          </w:tcPr>
          <w:p w14:paraId="14ED88C8" w14:textId="77777777" w:rsidR="00E4377A" w:rsidRPr="001141C9" w:rsidRDefault="00E4377A" w:rsidP="00AF5E1C">
            <w:pPr>
              <w:pStyle w:val="TAC"/>
              <w:keepNext w:val="0"/>
              <w:keepLines w:val="0"/>
              <w:rPr>
                <w:lang w:eastAsia="zh-CN" w:bidi="ar"/>
              </w:rPr>
            </w:pPr>
            <w:r>
              <w:rPr>
                <w:lang w:val="en-US" w:eastAsia="zh-CN" w:bidi="ar"/>
              </w:rPr>
              <w:t>CA_n20A-n41A-n71A-n78A</w:t>
            </w:r>
          </w:p>
        </w:tc>
        <w:tc>
          <w:tcPr>
            <w:tcW w:w="2036" w:type="dxa"/>
            <w:tcBorders>
              <w:top w:val="single" w:sz="4" w:space="0" w:color="auto"/>
              <w:left w:val="single" w:sz="4" w:space="0" w:color="auto"/>
              <w:bottom w:val="nil"/>
              <w:right w:val="single" w:sz="4" w:space="0" w:color="auto"/>
            </w:tcBorders>
            <w:vAlign w:val="center"/>
          </w:tcPr>
          <w:p w14:paraId="77A514CE" w14:textId="77777777" w:rsidR="00E4377A" w:rsidRDefault="00E4377A" w:rsidP="00AF5E1C">
            <w:pPr>
              <w:pStyle w:val="TAC"/>
              <w:rPr>
                <w:lang w:val="en-US" w:eastAsia="zh-CN" w:bidi="ar"/>
              </w:rPr>
            </w:pPr>
            <w:r>
              <w:rPr>
                <w:lang w:val="en-US" w:eastAsia="zh-CN" w:bidi="ar"/>
              </w:rPr>
              <w:t>CA_n20A-n41A</w:t>
            </w:r>
          </w:p>
          <w:p w14:paraId="131C0CDD" w14:textId="77777777" w:rsidR="00E4377A" w:rsidRDefault="00E4377A" w:rsidP="00AF5E1C">
            <w:pPr>
              <w:pStyle w:val="TAC"/>
              <w:rPr>
                <w:lang w:val="en-US" w:eastAsia="zh-CN" w:bidi="ar"/>
              </w:rPr>
            </w:pPr>
            <w:r>
              <w:rPr>
                <w:lang w:val="en-US" w:eastAsia="zh-CN" w:bidi="ar"/>
              </w:rPr>
              <w:t>CA_n20A-n71A</w:t>
            </w:r>
          </w:p>
          <w:p w14:paraId="36262EA9" w14:textId="77777777" w:rsidR="00E4377A" w:rsidRDefault="00E4377A" w:rsidP="00AF5E1C">
            <w:pPr>
              <w:pStyle w:val="TAC"/>
              <w:rPr>
                <w:lang w:val="en-US" w:eastAsia="zh-CN" w:bidi="ar"/>
              </w:rPr>
            </w:pPr>
            <w:r>
              <w:rPr>
                <w:lang w:val="en-US" w:eastAsia="zh-CN" w:bidi="ar"/>
              </w:rPr>
              <w:t>CA_n20A-n78A</w:t>
            </w:r>
          </w:p>
          <w:p w14:paraId="71D8E1F5" w14:textId="77777777" w:rsidR="00E4377A" w:rsidRDefault="00E4377A" w:rsidP="00AF5E1C">
            <w:pPr>
              <w:pStyle w:val="TAC"/>
              <w:rPr>
                <w:lang w:val="en-US" w:eastAsia="zh-CN" w:bidi="ar"/>
              </w:rPr>
            </w:pPr>
            <w:r>
              <w:rPr>
                <w:lang w:val="en-US" w:eastAsia="zh-CN" w:bidi="ar"/>
              </w:rPr>
              <w:t>CA_n41A-n71A</w:t>
            </w:r>
          </w:p>
          <w:p w14:paraId="286168AB" w14:textId="77777777" w:rsidR="00E4377A" w:rsidRDefault="00E4377A" w:rsidP="00AF5E1C">
            <w:pPr>
              <w:pStyle w:val="TAC"/>
              <w:rPr>
                <w:lang w:val="en-US" w:eastAsia="zh-CN" w:bidi="ar"/>
              </w:rPr>
            </w:pPr>
            <w:r>
              <w:rPr>
                <w:lang w:val="en-US" w:eastAsia="zh-CN" w:bidi="ar"/>
              </w:rPr>
              <w:t>CA_n41A-n78A</w:t>
            </w:r>
          </w:p>
          <w:p w14:paraId="3BF93AEB" w14:textId="77777777" w:rsidR="00E4377A" w:rsidRPr="001141C9" w:rsidRDefault="00E4377A" w:rsidP="00AF5E1C">
            <w:pPr>
              <w:pStyle w:val="TAC"/>
              <w:keepNext w:val="0"/>
              <w:keepLines w:val="0"/>
              <w:rPr>
                <w:lang w:eastAsia="zh-CN" w:bidi="ar"/>
              </w:rPr>
            </w:pPr>
            <w:r>
              <w:rPr>
                <w:lang w:val="en-US" w:eastAsia="zh-CN" w:bidi="ar"/>
              </w:rPr>
              <w:t>CA_n71A-n78A</w:t>
            </w:r>
          </w:p>
        </w:tc>
        <w:tc>
          <w:tcPr>
            <w:tcW w:w="950" w:type="dxa"/>
            <w:tcBorders>
              <w:top w:val="single" w:sz="4" w:space="0" w:color="auto"/>
              <w:left w:val="single" w:sz="4" w:space="0" w:color="auto"/>
              <w:bottom w:val="single" w:sz="4" w:space="0" w:color="auto"/>
              <w:right w:val="single" w:sz="4" w:space="0" w:color="auto"/>
            </w:tcBorders>
          </w:tcPr>
          <w:p w14:paraId="63561832" w14:textId="77777777" w:rsidR="00E4377A" w:rsidRPr="001141C9" w:rsidRDefault="00E4377A" w:rsidP="00AF5E1C">
            <w:pPr>
              <w:pStyle w:val="TAC"/>
              <w:keepNext w:val="0"/>
              <w:keepLines w:val="0"/>
              <w:rPr>
                <w:rFonts w:eastAsia="DengXian"/>
                <w:color w:val="000000"/>
                <w:lang w:eastAsia="zh-CN"/>
              </w:rPr>
            </w:pPr>
            <w:r>
              <w:rPr>
                <w:rFonts w:eastAsia="DengXian"/>
                <w:color w:val="000000"/>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78EB134C" w14:textId="77777777" w:rsidR="00E4377A" w:rsidRPr="001141C9" w:rsidRDefault="00E4377A" w:rsidP="00AF5E1C">
            <w:pPr>
              <w:pStyle w:val="TAC"/>
              <w:keepNext w:val="0"/>
              <w:keepLines w:val="0"/>
              <w:rPr>
                <w:lang w:eastAsia="zh-CN" w:bidi="ar"/>
              </w:rPr>
            </w:pPr>
            <w:r>
              <w:rPr>
                <w:lang w:val="en-US" w:eastAsia="zh-CN" w:bidi="ar"/>
              </w:rPr>
              <w:t>5, 10,15, 20</w:t>
            </w:r>
          </w:p>
        </w:tc>
        <w:tc>
          <w:tcPr>
            <w:tcW w:w="1837" w:type="dxa"/>
            <w:tcBorders>
              <w:top w:val="single" w:sz="4" w:space="0" w:color="auto"/>
              <w:left w:val="single" w:sz="4" w:space="0" w:color="auto"/>
              <w:bottom w:val="nil"/>
              <w:right w:val="single" w:sz="4" w:space="0" w:color="auto"/>
            </w:tcBorders>
          </w:tcPr>
          <w:p w14:paraId="6D504258" w14:textId="77777777" w:rsidR="00E4377A" w:rsidRPr="001141C9" w:rsidRDefault="00E4377A" w:rsidP="00AF5E1C">
            <w:pPr>
              <w:pStyle w:val="TAC"/>
              <w:keepNext w:val="0"/>
              <w:keepLines w:val="0"/>
              <w:rPr>
                <w:lang w:eastAsia="zh-CN" w:bidi="ar"/>
              </w:rPr>
            </w:pPr>
            <w:r>
              <w:rPr>
                <w:lang w:val="en-US" w:eastAsia="zh-CN" w:bidi="ar"/>
              </w:rPr>
              <w:t>0</w:t>
            </w:r>
          </w:p>
        </w:tc>
      </w:tr>
      <w:tr w:rsidR="00E4377A" w:rsidRPr="001141C9" w14:paraId="6D40EF5F" w14:textId="77777777" w:rsidTr="00AF5E1C">
        <w:trPr>
          <w:jc w:val="center"/>
        </w:trPr>
        <w:tc>
          <w:tcPr>
            <w:tcW w:w="1959" w:type="dxa"/>
            <w:tcBorders>
              <w:top w:val="nil"/>
              <w:left w:val="single" w:sz="4" w:space="0" w:color="auto"/>
              <w:bottom w:val="nil"/>
              <w:right w:val="single" w:sz="4" w:space="0" w:color="auto"/>
            </w:tcBorders>
            <w:vAlign w:val="center"/>
          </w:tcPr>
          <w:p w14:paraId="253BDC5C"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04817E68"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DB0C1B" w14:textId="77777777" w:rsidR="00E4377A" w:rsidRPr="001141C9" w:rsidRDefault="00E4377A" w:rsidP="00AF5E1C">
            <w:pPr>
              <w:pStyle w:val="TAC"/>
              <w:keepNext w:val="0"/>
              <w:keepLines w:val="0"/>
              <w:rPr>
                <w:rFonts w:eastAsia="DengXian"/>
                <w:color w:val="000000"/>
                <w:lang w:eastAsia="zh-CN"/>
              </w:rPr>
            </w:pPr>
            <w:r>
              <w:rPr>
                <w:rFonts w:eastAsia="DengXian"/>
                <w:color w:val="000000"/>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4C6C6E14" w14:textId="77777777" w:rsidR="00E4377A" w:rsidRPr="001141C9" w:rsidRDefault="00E4377A" w:rsidP="00AF5E1C">
            <w:pPr>
              <w:pStyle w:val="TAC"/>
              <w:keepNext w:val="0"/>
              <w:keepLines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76C7E249" w14:textId="77777777" w:rsidR="00E4377A" w:rsidRPr="001141C9" w:rsidRDefault="00E4377A" w:rsidP="00AF5E1C">
            <w:pPr>
              <w:pStyle w:val="TAC"/>
              <w:keepNext w:val="0"/>
              <w:keepLines w:val="0"/>
              <w:rPr>
                <w:lang w:eastAsia="zh-CN" w:bidi="ar"/>
              </w:rPr>
            </w:pPr>
          </w:p>
        </w:tc>
      </w:tr>
      <w:tr w:rsidR="00E4377A" w:rsidRPr="001141C9" w14:paraId="4C29D910" w14:textId="77777777" w:rsidTr="00AF5E1C">
        <w:trPr>
          <w:jc w:val="center"/>
        </w:trPr>
        <w:tc>
          <w:tcPr>
            <w:tcW w:w="1959" w:type="dxa"/>
            <w:tcBorders>
              <w:top w:val="nil"/>
              <w:left w:val="single" w:sz="4" w:space="0" w:color="auto"/>
              <w:bottom w:val="nil"/>
              <w:right w:val="single" w:sz="4" w:space="0" w:color="auto"/>
            </w:tcBorders>
            <w:vAlign w:val="center"/>
          </w:tcPr>
          <w:p w14:paraId="6F2BFC3B"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057852DB"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0F52EE" w14:textId="77777777" w:rsidR="00E4377A" w:rsidRPr="001141C9" w:rsidRDefault="00E4377A" w:rsidP="00AF5E1C">
            <w:pPr>
              <w:pStyle w:val="TAC"/>
              <w:keepNext w:val="0"/>
              <w:keepLines w:val="0"/>
              <w:rPr>
                <w:rFonts w:eastAsia="DengXian"/>
                <w:color w:val="000000"/>
                <w:lang w:eastAsia="zh-CN"/>
              </w:rPr>
            </w:pPr>
            <w:r>
              <w:rPr>
                <w:rFonts w:eastAsia="DengXian"/>
                <w:color w:val="000000"/>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0AED5738" w14:textId="77777777" w:rsidR="00E4377A" w:rsidRPr="001141C9" w:rsidRDefault="00E4377A" w:rsidP="00AF5E1C">
            <w:pPr>
              <w:pStyle w:val="TAC"/>
              <w:keepNext w:val="0"/>
              <w:keepLines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4E37C267" w14:textId="77777777" w:rsidR="00E4377A" w:rsidRPr="001141C9" w:rsidRDefault="00E4377A" w:rsidP="00AF5E1C">
            <w:pPr>
              <w:pStyle w:val="TAC"/>
              <w:keepNext w:val="0"/>
              <w:keepLines w:val="0"/>
              <w:rPr>
                <w:lang w:eastAsia="zh-CN" w:bidi="ar"/>
              </w:rPr>
            </w:pPr>
          </w:p>
        </w:tc>
      </w:tr>
      <w:tr w:rsidR="00E4377A" w:rsidRPr="001141C9" w14:paraId="7C6D26A2" w14:textId="77777777" w:rsidTr="00AF5E1C">
        <w:trPr>
          <w:jc w:val="center"/>
        </w:trPr>
        <w:tc>
          <w:tcPr>
            <w:tcW w:w="1959" w:type="dxa"/>
            <w:tcBorders>
              <w:top w:val="nil"/>
              <w:left w:val="single" w:sz="4" w:space="0" w:color="auto"/>
              <w:bottom w:val="single" w:sz="4" w:space="0" w:color="auto"/>
              <w:right w:val="single" w:sz="4" w:space="0" w:color="auto"/>
            </w:tcBorders>
            <w:vAlign w:val="center"/>
          </w:tcPr>
          <w:p w14:paraId="7C790703"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4A0EF3E0"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AEC6E5" w14:textId="77777777" w:rsidR="00E4377A" w:rsidRPr="001141C9" w:rsidRDefault="00E4377A" w:rsidP="00AF5E1C">
            <w:pPr>
              <w:pStyle w:val="TAC"/>
              <w:keepNext w:val="0"/>
              <w:keepLines w:val="0"/>
              <w:rPr>
                <w:rFonts w:eastAsia="DengXian"/>
                <w:color w:val="000000"/>
                <w:lang w:eastAsia="zh-CN"/>
              </w:rPr>
            </w:pPr>
            <w:r>
              <w:rPr>
                <w:rFonts w:eastAsia="DengXian"/>
                <w:color w:val="000000"/>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E1115F5" w14:textId="77777777" w:rsidR="00E4377A" w:rsidRPr="001141C9" w:rsidRDefault="00E4377A" w:rsidP="00AF5E1C">
            <w:pPr>
              <w:pStyle w:val="TAC"/>
              <w:keepNext w:val="0"/>
              <w:keepLines w:val="0"/>
              <w:rPr>
                <w:lang w:eastAsia="zh-CN" w:bidi="ar"/>
              </w:rPr>
            </w:pPr>
            <w:r>
              <w:rPr>
                <w:lang w:val="en-US" w:eastAsia="zh-CN" w:bidi="ar"/>
              </w:rPr>
              <w:t>10,15, 20, 25, 30, 40, 50, 60, 70, 80, 90, 100</w:t>
            </w:r>
          </w:p>
        </w:tc>
        <w:tc>
          <w:tcPr>
            <w:tcW w:w="1837" w:type="dxa"/>
            <w:tcBorders>
              <w:top w:val="nil"/>
              <w:left w:val="single" w:sz="4" w:space="0" w:color="auto"/>
              <w:bottom w:val="single" w:sz="4" w:space="0" w:color="auto"/>
              <w:right w:val="single" w:sz="4" w:space="0" w:color="auto"/>
            </w:tcBorders>
          </w:tcPr>
          <w:p w14:paraId="50843EE1" w14:textId="77777777" w:rsidR="00E4377A" w:rsidRPr="001141C9" w:rsidRDefault="00E4377A" w:rsidP="00AF5E1C">
            <w:pPr>
              <w:pStyle w:val="TAC"/>
              <w:keepNext w:val="0"/>
              <w:keepLines w:val="0"/>
              <w:rPr>
                <w:lang w:eastAsia="zh-CN" w:bidi="ar"/>
              </w:rPr>
            </w:pPr>
          </w:p>
        </w:tc>
      </w:tr>
      <w:tr w:rsidR="00E4377A" w:rsidRPr="001141C9" w14:paraId="67E6EC4D" w14:textId="77777777" w:rsidTr="00AF5E1C">
        <w:trPr>
          <w:jc w:val="center"/>
        </w:trPr>
        <w:tc>
          <w:tcPr>
            <w:tcW w:w="1959" w:type="dxa"/>
            <w:tcBorders>
              <w:top w:val="single" w:sz="4" w:space="0" w:color="auto"/>
              <w:left w:val="single" w:sz="4" w:space="0" w:color="auto"/>
              <w:bottom w:val="nil"/>
              <w:right w:val="single" w:sz="4" w:space="0" w:color="auto"/>
            </w:tcBorders>
            <w:vAlign w:val="center"/>
          </w:tcPr>
          <w:p w14:paraId="02702072" w14:textId="77777777" w:rsidR="00E4377A" w:rsidRPr="001141C9" w:rsidRDefault="00E4377A" w:rsidP="00AF5E1C">
            <w:pPr>
              <w:pStyle w:val="TAC"/>
              <w:keepNext w:val="0"/>
              <w:keepLines w:val="0"/>
              <w:rPr>
                <w:lang w:eastAsia="zh-CN" w:bidi="ar"/>
              </w:rPr>
            </w:pPr>
            <w:r>
              <w:rPr>
                <w:lang w:val="en-US" w:eastAsia="zh-CN" w:bidi="ar"/>
              </w:rPr>
              <w:t>CA_n25A-n29A-n66A-n77A</w:t>
            </w:r>
          </w:p>
        </w:tc>
        <w:tc>
          <w:tcPr>
            <w:tcW w:w="2036" w:type="dxa"/>
            <w:tcBorders>
              <w:top w:val="single" w:sz="4" w:space="0" w:color="auto"/>
              <w:left w:val="single" w:sz="4" w:space="0" w:color="auto"/>
              <w:bottom w:val="nil"/>
              <w:right w:val="single" w:sz="4" w:space="0" w:color="auto"/>
            </w:tcBorders>
            <w:vAlign w:val="center"/>
          </w:tcPr>
          <w:p w14:paraId="2299782D" w14:textId="77777777" w:rsidR="00E4377A" w:rsidRDefault="00E4377A" w:rsidP="00AF5E1C">
            <w:pPr>
              <w:keepNext/>
              <w:keepLines/>
              <w:spacing w:after="0"/>
              <w:jc w:val="center"/>
              <w:rPr>
                <w:rFonts w:ascii="Arial" w:hAnsi="Arial"/>
                <w:sz w:val="18"/>
                <w:lang w:val="en-US" w:eastAsia="zh-CN" w:bidi="ar"/>
              </w:rPr>
            </w:pPr>
            <w:r>
              <w:rPr>
                <w:rFonts w:ascii="Arial" w:hAnsi="Arial"/>
                <w:sz w:val="18"/>
                <w:lang w:val="en-US" w:eastAsia="zh-CN" w:bidi="ar"/>
              </w:rPr>
              <w:t>CA_n25A-n66A</w:t>
            </w:r>
          </w:p>
          <w:p w14:paraId="74A42A1E" w14:textId="77777777" w:rsidR="00E4377A" w:rsidRDefault="00E4377A" w:rsidP="00AF5E1C">
            <w:pPr>
              <w:keepNext/>
              <w:keepLines/>
              <w:spacing w:after="0"/>
              <w:jc w:val="center"/>
              <w:rPr>
                <w:rFonts w:ascii="Arial" w:hAnsi="Arial"/>
                <w:sz w:val="18"/>
                <w:lang w:val="en-US" w:eastAsia="zh-CN" w:bidi="ar"/>
              </w:rPr>
            </w:pPr>
            <w:r>
              <w:rPr>
                <w:rFonts w:ascii="Arial" w:hAnsi="Arial"/>
                <w:sz w:val="18"/>
                <w:lang w:val="en-US" w:eastAsia="zh-CN" w:bidi="ar"/>
              </w:rPr>
              <w:t>CA_n25A-n77A</w:t>
            </w:r>
          </w:p>
          <w:p w14:paraId="58F0B496" w14:textId="77777777" w:rsidR="00E4377A" w:rsidRPr="001141C9" w:rsidRDefault="00E4377A" w:rsidP="00AF5E1C">
            <w:pPr>
              <w:pStyle w:val="TAC"/>
              <w:keepNext w:val="0"/>
              <w:keepLines w:val="0"/>
              <w:rPr>
                <w:lang w:eastAsia="zh-CN" w:bidi="ar"/>
              </w:rPr>
            </w:pPr>
            <w:r>
              <w:rPr>
                <w:lang w:val="en-US" w:eastAsia="zh-CN" w:bidi="ar"/>
              </w:rPr>
              <w:t>CA_n66A-n77A</w:t>
            </w:r>
          </w:p>
        </w:tc>
        <w:tc>
          <w:tcPr>
            <w:tcW w:w="950" w:type="dxa"/>
            <w:tcBorders>
              <w:top w:val="single" w:sz="4" w:space="0" w:color="auto"/>
              <w:left w:val="single" w:sz="4" w:space="0" w:color="auto"/>
              <w:bottom w:val="single" w:sz="4" w:space="0" w:color="auto"/>
              <w:right w:val="single" w:sz="4" w:space="0" w:color="auto"/>
            </w:tcBorders>
          </w:tcPr>
          <w:p w14:paraId="254CC9B7" w14:textId="77777777" w:rsidR="00E4377A" w:rsidRPr="001141C9" w:rsidRDefault="00E4377A" w:rsidP="00AF5E1C">
            <w:pPr>
              <w:pStyle w:val="TAC"/>
              <w:keepNext w:val="0"/>
              <w:keepLines w:val="0"/>
              <w:rPr>
                <w:rFonts w:eastAsia="DengXian"/>
                <w:color w:val="000000"/>
                <w:lang w:eastAsia="zh-CN"/>
              </w:rPr>
            </w:pPr>
            <w:r>
              <w:rPr>
                <w:rFonts w:eastAsia="DengXian"/>
                <w:color w:val="000000"/>
                <w:lang w:eastAsia="zh-CN"/>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0DE3488D" w14:textId="77777777" w:rsidR="00E4377A" w:rsidRPr="001141C9" w:rsidRDefault="00E4377A" w:rsidP="00AF5E1C">
            <w:pPr>
              <w:pStyle w:val="TAC"/>
              <w:keepNext w:val="0"/>
              <w:keepLines w:val="0"/>
              <w:rPr>
                <w:lang w:eastAsia="zh-CN" w:bidi="ar"/>
              </w:rPr>
            </w:pPr>
            <w:r>
              <w:rPr>
                <w:rFonts w:cs="Arial"/>
                <w:szCs w:val="18"/>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6362FF3E" w14:textId="77777777" w:rsidR="00E4377A" w:rsidRPr="001141C9" w:rsidRDefault="00E4377A" w:rsidP="00AF5E1C">
            <w:pPr>
              <w:pStyle w:val="TAC"/>
              <w:keepNext w:val="0"/>
              <w:keepLines w:val="0"/>
              <w:rPr>
                <w:lang w:eastAsia="zh-CN" w:bidi="ar"/>
              </w:rPr>
            </w:pPr>
            <w:r>
              <w:rPr>
                <w:lang w:val="en-US" w:eastAsia="zh-CN" w:bidi="ar"/>
              </w:rPr>
              <w:t>4 and 5</w:t>
            </w:r>
          </w:p>
        </w:tc>
      </w:tr>
      <w:tr w:rsidR="00E4377A" w:rsidRPr="001141C9" w14:paraId="099F1C7B" w14:textId="77777777" w:rsidTr="00AF5E1C">
        <w:trPr>
          <w:jc w:val="center"/>
        </w:trPr>
        <w:tc>
          <w:tcPr>
            <w:tcW w:w="1959" w:type="dxa"/>
            <w:tcBorders>
              <w:top w:val="nil"/>
              <w:left w:val="single" w:sz="4" w:space="0" w:color="auto"/>
              <w:bottom w:val="nil"/>
              <w:right w:val="single" w:sz="4" w:space="0" w:color="auto"/>
            </w:tcBorders>
            <w:vAlign w:val="center"/>
          </w:tcPr>
          <w:p w14:paraId="21042CB4"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833A9FE"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0D3C62" w14:textId="77777777" w:rsidR="00E4377A" w:rsidRPr="001141C9" w:rsidRDefault="00E4377A" w:rsidP="00AF5E1C">
            <w:pPr>
              <w:pStyle w:val="TAC"/>
              <w:keepNext w:val="0"/>
              <w:keepLines w:val="0"/>
              <w:rPr>
                <w:rFonts w:eastAsia="DengXian"/>
                <w:color w:val="000000"/>
                <w:lang w:eastAsia="zh-CN"/>
              </w:rPr>
            </w:pPr>
            <w:r>
              <w:rPr>
                <w:rFonts w:eastAsia="DengXian"/>
                <w:color w:val="000000"/>
                <w:lang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63D23D89" w14:textId="77777777" w:rsidR="00E4377A" w:rsidRPr="001141C9" w:rsidRDefault="00E4377A" w:rsidP="00AF5E1C">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138FAAFB" w14:textId="77777777" w:rsidR="00E4377A" w:rsidRPr="001141C9" w:rsidRDefault="00E4377A" w:rsidP="00AF5E1C">
            <w:pPr>
              <w:pStyle w:val="TAC"/>
              <w:keepNext w:val="0"/>
              <w:keepLines w:val="0"/>
              <w:rPr>
                <w:lang w:eastAsia="zh-CN" w:bidi="ar"/>
              </w:rPr>
            </w:pPr>
          </w:p>
        </w:tc>
      </w:tr>
      <w:tr w:rsidR="00E4377A" w:rsidRPr="001141C9" w14:paraId="2336E8E0" w14:textId="77777777" w:rsidTr="00AF5E1C">
        <w:trPr>
          <w:jc w:val="center"/>
        </w:trPr>
        <w:tc>
          <w:tcPr>
            <w:tcW w:w="1959" w:type="dxa"/>
            <w:tcBorders>
              <w:top w:val="nil"/>
              <w:left w:val="single" w:sz="4" w:space="0" w:color="auto"/>
              <w:bottom w:val="nil"/>
              <w:right w:val="single" w:sz="4" w:space="0" w:color="auto"/>
            </w:tcBorders>
            <w:vAlign w:val="center"/>
          </w:tcPr>
          <w:p w14:paraId="38143E20"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7BA0283D"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34AB77" w14:textId="77777777" w:rsidR="00E4377A" w:rsidRPr="001141C9" w:rsidRDefault="00E4377A" w:rsidP="00AF5E1C">
            <w:pPr>
              <w:pStyle w:val="TAC"/>
              <w:keepNext w:val="0"/>
              <w:keepLines w:val="0"/>
              <w:rPr>
                <w:rFonts w:eastAsia="DengXian"/>
                <w:color w:val="000000"/>
                <w:lang w:eastAsia="zh-CN"/>
              </w:rPr>
            </w:pPr>
            <w:r>
              <w:rPr>
                <w:rFonts w:eastAsia="DengXian"/>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1A2BF15" w14:textId="77777777" w:rsidR="00E4377A" w:rsidRPr="001141C9" w:rsidRDefault="00E4377A" w:rsidP="00AF5E1C">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3B897414" w14:textId="77777777" w:rsidR="00E4377A" w:rsidRPr="001141C9" w:rsidRDefault="00E4377A" w:rsidP="00AF5E1C">
            <w:pPr>
              <w:pStyle w:val="TAC"/>
              <w:keepNext w:val="0"/>
              <w:keepLines w:val="0"/>
              <w:rPr>
                <w:lang w:eastAsia="zh-CN" w:bidi="ar"/>
              </w:rPr>
            </w:pPr>
          </w:p>
        </w:tc>
      </w:tr>
      <w:tr w:rsidR="00E4377A" w:rsidRPr="001141C9" w14:paraId="7CFC062D" w14:textId="77777777" w:rsidTr="00AF5E1C">
        <w:trPr>
          <w:jc w:val="center"/>
        </w:trPr>
        <w:tc>
          <w:tcPr>
            <w:tcW w:w="1959" w:type="dxa"/>
            <w:tcBorders>
              <w:top w:val="nil"/>
              <w:left w:val="single" w:sz="4" w:space="0" w:color="auto"/>
              <w:bottom w:val="single" w:sz="4" w:space="0" w:color="auto"/>
              <w:right w:val="single" w:sz="4" w:space="0" w:color="auto"/>
            </w:tcBorders>
            <w:vAlign w:val="center"/>
          </w:tcPr>
          <w:p w14:paraId="0C90A967"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24BF8799"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C1AE61" w14:textId="77777777" w:rsidR="00E4377A" w:rsidRPr="001141C9" w:rsidRDefault="00E4377A" w:rsidP="00AF5E1C">
            <w:pPr>
              <w:pStyle w:val="TAC"/>
              <w:keepNext w:val="0"/>
              <w:keepLines w:val="0"/>
              <w:rPr>
                <w:rFonts w:eastAsia="DengXian"/>
                <w:color w:val="000000"/>
                <w:lang w:eastAsia="zh-CN"/>
              </w:rPr>
            </w:pPr>
            <w:r>
              <w:rPr>
                <w:rFonts w:eastAsia="DengXian"/>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B4BA91D" w14:textId="77777777" w:rsidR="00E4377A" w:rsidRPr="001141C9" w:rsidRDefault="00E4377A" w:rsidP="00AF5E1C">
            <w:pPr>
              <w:pStyle w:val="TAC"/>
              <w:keepNext w:val="0"/>
              <w:keepLines w:val="0"/>
              <w:rPr>
                <w:lang w:eastAsia="zh-CN" w:bidi="ar"/>
              </w:rPr>
            </w:pPr>
            <w:r>
              <w:rPr>
                <w:rFonts w:cs="Arial"/>
                <w:szCs w:val="18"/>
              </w:rPr>
              <w:t xml:space="preserve">n77 channel bandwidths in Table 5.3.5-1 </w:t>
            </w:r>
          </w:p>
        </w:tc>
        <w:tc>
          <w:tcPr>
            <w:tcW w:w="1837" w:type="dxa"/>
            <w:tcBorders>
              <w:top w:val="nil"/>
              <w:left w:val="single" w:sz="4" w:space="0" w:color="auto"/>
              <w:bottom w:val="single" w:sz="4" w:space="0" w:color="auto"/>
              <w:right w:val="single" w:sz="4" w:space="0" w:color="auto"/>
            </w:tcBorders>
          </w:tcPr>
          <w:p w14:paraId="60A38A43" w14:textId="77777777" w:rsidR="00E4377A" w:rsidRPr="001141C9" w:rsidRDefault="00E4377A" w:rsidP="00AF5E1C">
            <w:pPr>
              <w:pStyle w:val="TAC"/>
              <w:keepNext w:val="0"/>
              <w:keepLines w:val="0"/>
              <w:rPr>
                <w:lang w:eastAsia="zh-CN" w:bidi="ar"/>
              </w:rPr>
            </w:pPr>
          </w:p>
        </w:tc>
      </w:tr>
      <w:tr w:rsidR="00E4377A" w:rsidRPr="001141C9" w14:paraId="785545A7" w14:textId="77777777" w:rsidTr="00AF5E1C">
        <w:trPr>
          <w:jc w:val="center"/>
        </w:trPr>
        <w:tc>
          <w:tcPr>
            <w:tcW w:w="1959" w:type="dxa"/>
            <w:tcBorders>
              <w:top w:val="single" w:sz="4" w:space="0" w:color="auto"/>
              <w:left w:val="single" w:sz="4" w:space="0" w:color="auto"/>
              <w:bottom w:val="nil"/>
              <w:right w:val="single" w:sz="4" w:space="0" w:color="auto"/>
            </w:tcBorders>
            <w:vAlign w:val="center"/>
          </w:tcPr>
          <w:p w14:paraId="6B85E461" w14:textId="77777777" w:rsidR="00E4377A" w:rsidRPr="001141C9" w:rsidRDefault="00E4377A" w:rsidP="00AF5E1C">
            <w:pPr>
              <w:pStyle w:val="TAC"/>
              <w:keepNext w:val="0"/>
              <w:keepLines w:val="0"/>
              <w:rPr>
                <w:lang w:eastAsia="zh-CN" w:bidi="ar"/>
              </w:rPr>
            </w:pPr>
            <w:r>
              <w:rPr>
                <w:lang w:val="en-US" w:eastAsia="zh-CN" w:bidi="ar"/>
              </w:rPr>
              <w:t>CA_n25A-n29A-n66A-n77(2A)</w:t>
            </w:r>
          </w:p>
        </w:tc>
        <w:tc>
          <w:tcPr>
            <w:tcW w:w="2036" w:type="dxa"/>
            <w:tcBorders>
              <w:top w:val="single" w:sz="4" w:space="0" w:color="auto"/>
              <w:left w:val="single" w:sz="4" w:space="0" w:color="auto"/>
              <w:bottom w:val="nil"/>
              <w:right w:val="single" w:sz="4" w:space="0" w:color="auto"/>
            </w:tcBorders>
            <w:vAlign w:val="center"/>
          </w:tcPr>
          <w:p w14:paraId="0A975D25" w14:textId="77777777" w:rsidR="00E4377A" w:rsidRDefault="00E4377A" w:rsidP="00AF5E1C">
            <w:pPr>
              <w:keepNext/>
              <w:keepLines/>
              <w:spacing w:after="0"/>
              <w:jc w:val="center"/>
              <w:rPr>
                <w:rFonts w:ascii="Arial" w:hAnsi="Arial"/>
                <w:sz w:val="18"/>
                <w:lang w:val="en-US" w:eastAsia="zh-CN" w:bidi="ar"/>
              </w:rPr>
            </w:pPr>
            <w:r>
              <w:rPr>
                <w:rFonts w:ascii="Arial" w:hAnsi="Arial"/>
                <w:sz w:val="18"/>
                <w:lang w:val="en-US" w:eastAsia="zh-CN" w:bidi="ar"/>
              </w:rPr>
              <w:t>CA_n25A-n66A</w:t>
            </w:r>
          </w:p>
          <w:p w14:paraId="6BDD0A50" w14:textId="77777777" w:rsidR="00E4377A" w:rsidRDefault="00E4377A" w:rsidP="00AF5E1C">
            <w:pPr>
              <w:keepNext/>
              <w:keepLines/>
              <w:spacing w:after="0"/>
              <w:jc w:val="center"/>
              <w:rPr>
                <w:rFonts w:ascii="Arial" w:hAnsi="Arial"/>
                <w:sz w:val="18"/>
                <w:lang w:val="en-US" w:eastAsia="zh-CN" w:bidi="ar"/>
              </w:rPr>
            </w:pPr>
            <w:r>
              <w:rPr>
                <w:rFonts w:ascii="Arial" w:hAnsi="Arial"/>
                <w:sz w:val="18"/>
                <w:lang w:val="en-US" w:eastAsia="zh-CN" w:bidi="ar"/>
              </w:rPr>
              <w:t>CA_n25A-n77A</w:t>
            </w:r>
          </w:p>
          <w:p w14:paraId="19E18FE8" w14:textId="77777777" w:rsidR="00E4377A" w:rsidRDefault="00E4377A" w:rsidP="00AF5E1C">
            <w:pPr>
              <w:keepNext/>
              <w:keepLines/>
              <w:spacing w:after="0"/>
              <w:jc w:val="center"/>
              <w:rPr>
                <w:rFonts w:ascii="Arial" w:hAnsi="Arial"/>
                <w:sz w:val="18"/>
                <w:lang w:val="en-US" w:eastAsia="zh-CN" w:bidi="ar"/>
              </w:rPr>
            </w:pPr>
            <w:r>
              <w:rPr>
                <w:rFonts w:ascii="Arial" w:hAnsi="Arial"/>
                <w:sz w:val="18"/>
                <w:lang w:val="en-US" w:eastAsia="zh-CN" w:bidi="ar"/>
              </w:rPr>
              <w:t>CA_n66A-n77A</w:t>
            </w:r>
          </w:p>
          <w:p w14:paraId="7D5A8009" w14:textId="77777777" w:rsidR="00E4377A" w:rsidRPr="001141C9" w:rsidRDefault="00E4377A" w:rsidP="00AF5E1C">
            <w:pPr>
              <w:pStyle w:val="TAC"/>
              <w:keepNext w:val="0"/>
              <w:keepLines w:val="0"/>
              <w:rPr>
                <w:lang w:eastAsia="zh-CN" w:bidi="ar"/>
              </w:rPr>
            </w:pPr>
            <w:r>
              <w:rPr>
                <w:lang w:val="en-US" w:eastAsia="zh-CN" w:bidi="ar"/>
              </w:rPr>
              <w:t>CA_n77(2A)</w:t>
            </w:r>
          </w:p>
        </w:tc>
        <w:tc>
          <w:tcPr>
            <w:tcW w:w="950" w:type="dxa"/>
            <w:tcBorders>
              <w:top w:val="single" w:sz="4" w:space="0" w:color="auto"/>
              <w:left w:val="single" w:sz="4" w:space="0" w:color="auto"/>
              <w:bottom w:val="single" w:sz="4" w:space="0" w:color="auto"/>
              <w:right w:val="single" w:sz="4" w:space="0" w:color="auto"/>
            </w:tcBorders>
          </w:tcPr>
          <w:p w14:paraId="13EEC16C" w14:textId="77777777" w:rsidR="00E4377A" w:rsidRPr="001141C9" w:rsidRDefault="00E4377A" w:rsidP="00AF5E1C">
            <w:pPr>
              <w:pStyle w:val="TAC"/>
              <w:keepNext w:val="0"/>
              <w:keepLines w:val="0"/>
              <w:rPr>
                <w:rFonts w:eastAsia="DengXian"/>
                <w:color w:val="000000"/>
                <w:lang w:eastAsia="zh-CN"/>
              </w:rPr>
            </w:pPr>
            <w:r>
              <w:rPr>
                <w:rFonts w:eastAsia="DengXian"/>
                <w:color w:val="000000"/>
                <w:lang w:eastAsia="zh-CN"/>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497F124B" w14:textId="77777777" w:rsidR="00E4377A" w:rsidRPr="001141C9" w:rsidRDefault="00E4377A" w:rsidP="00AF5E1C">
            <w:pPr>
              <w:pStyle w:val="TAC"/>
              <w:keepNext w:val="0"/>
              <w:keepLines w:val="0"/>
              <w:rPr>
                <w:lang w:eastAsia="zh-CN" w:bidi="ar"/>
              </w:rPr>
            </w:pPr>
            <w:r>
              <w:rPr>
                <w:rFonts w:cs="Arial"/>
                <w:szCs w:val="18"/>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2AED9AB8" w14:textId="77777777" w:rsidR="00E4377A" w:rsidRPr="001141C9" w:rsidRDefault="00E4377A" w:rsidP="00AF5E1C">
            <w:pPr>
              <w:pStyle w:val="TAC"/>
              <w:keepNext w:val="0"/>
              <w:keepLines w:val="0"/>
              <w:rPr>
                <w:lang w:eastAsia="zh-CN" w:bidi="ar"/>
              </w:rPr>
            </w:pPr>
            <w:r>
              <w:rPr>
                <w:lang w:val="en-US" w:eastAsia="zh-CN" w:bidi="ar"/>
              </w:rPr>
              <w:t>4 and 5</w:t>
            </w:r>
          </w:p>
        </w:tc>
      </w:tr>
      <w:tr w:rsidR="00E4377A" w:rsidRPr="001141C9" w14:paraId="5C3C13F3" w14:textId="77777777" w:rsidTr="00AF5E1C">
        <w:trPr>
          <w:jc w:val="center"/>
        </w:trPr>
        <w:tc>
          <w:tcPr>
            <w:tcW w:w="1959" w:type="dxa"/>
            <w:tcBorders>
              <w:top w:val="nil"/>
              <w:left w:val="single" w:sz="4" w:space="0" w:color="auto"/>
              <w:bottom w:val="nil"/>
              <w:right w:val="single" w:sz="4" w:space="0" w:color="auto"/>
            </w:tcBorders>
            <w:vAlign w:val="center"/>
          </w:tcPr>
          <w:p w14:paraId="7A5E1C70"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0775EFCC"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7D295E" w14:textId="77777777" w:rsidR="00E4377A" w:rsidRPr="001141C9" w:rsidRDefault="00E4377A" w:rsidP="00AF5E1C">
            <w:pPr>
              <w:pStyle w:val="TAC"/>
              <w:keepNext w:val="0"/>
              <w:keepLines w:val="0"/>
              <w:rPr>
                <w:rFonts w:eastAsia="DengXian"/>
                <w:color w:val="000000"/>
                <w:lang w:eastAsia="zh-CN"/>
              </w:rPr>
            </w:pPr>
            <w:r>
              <w:rPr>
                <w:rFonts w:eastAsia="DengXian"/>
                <w:color w:val="000000"/>
                <w:lang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26A8E732" w14:textId="77777777" w:rsidR="00E4377A" w:rsidRPr="001141C9" w:rsidRDefault="00E4377A" w:rsidP="00AF5E1C">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38BA4028" w14:textId="77777777" w:rsidR="00E4377A" w:rsidRPr="001141C9" w:rsidRDefault="00E4377A" w:rsidP="00AF5E1C">
            <w:pPr>
              <w:pStyle w:val="TAC"/>
              <w:keepNext w:val="0"/>
              <w:keepLines w:val="0"/>
              <w:rPr>
                <w:lang w:eastAsia="zh-CN" w:bidi="ar"/>
              </w:rPr>
            </w:pPr>
          </w:p>
        </w:tc>
      </w:tr>
      <w:tr w:rsidR="00E4377A" w:rsidRPr="001141C9" w14:paraId="0111506A" w14:textId="77777777" w:rsidTr="00AF5E1C">
        <w:trPr>
          <w:jc w:val="center"/>
        </w:trPr>
        <w:tc>
          <w:tcPr>
            <w:tcW w:w="1959" w:type="dxa"/>
            <w:tcBorders>
              <w:top w:val="nil"/>
              <w:left w:val="single" w:sz="4" w:space="0" w:color="auto"/>
              <w:bottom w:val="nil"/>
              <w:right w:val="single" w:sz="4" w:space="0" w:color="auto"/>
            </w:tcBorders>
            <w:vAlign w:val="center"/>
          </w:tcPr>
          <w:p w14:paraId="07D62DD1"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EA86AEA"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1A717E" w14:textId="77777777" w:rsidR="00E4377A" w:rsidRPr="001141C9" w:rsidRDefault="00E4377A" w:rsidP="00AF5E1C">
            <w:pPr>
              <w:pStyle w:val="TAC"/>
              <w:keepNext w:val="0"/>
              <w:keepLines w:val="0"/>
              <w:rPr>
                <w:rFonts w:eastAsia="DengXian"/>
                <w:color w:val="000000"/>
                <w:lang w:eastAsia="zh-CN"/>
              </w:rPr>
            </w:pPr>
            <w:r>
              <w:rPr>
                <w:rFonts w:eastAsia="DengXian"/>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780CA7D" w14:textId="77777777" w:rsidR="00E4377A" w:rsidRPr="001141C9" w:rsidRDefault="00E4377A" w:rsidP="00AF5E1C">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62E4DD79" w14:textId="77777777" w:rsidR="00E4377A" w:rsidRPr="001141C9" w:rsidRDefault="00E4377A" w:rsidP="00AF5E1C">
            <w:pPr>
              <w:pStyle w:val="TAC"/>
              <w:keepNext w:val="0"/>
              <w:keepLines w:val="0"/>
              <w:rPr>
                <w:lang w:eastAsia="zh-CN" w:bidi="ar"/>
              </w:rPr>
            </w:pPr>
          </w:p>
        </w:tc>
      </w:tr>
      <w:tr w:rsidR="00E4377A" w:rsidRPr="001141C9" w14:paraId="5DF02B61" w14:textId="77777777" w:rsidTr="00AF5E1C">
        <w:trPr>
          <w:jc w:val="center"/>
        </w:trPr>
        <w:tc>
          <w:tcPr>
            <w:tcW w:w="1959" w:type="dxa"/>
            <w:tcBorders>
              <w:top w:val="nil"/>
              <w:left w:val="single" w:sz="4" w:space="0" w:color="auto"/>
              <w:bottom w:val="single" w:sz="4" w:space="0" w:color="auto"/>
              <w:right w:val="single" w:sz="4" w:space="0" w:color="auto"/>
            </w:tcBorders>
            <w:vAlign w:val="center"/>
          </w:tcPr>
          <w:p w14:paraId="1046A3BD"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01044A1B"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9B8E84" w14:textId="77777777" w:rsidR="00E4377A" w:rsidRPr="001141C9" w:rsidRDefault="00E4377A" w:rsidP="00AF5E1C">
            <w:pPr>
              <w:pStyle w:val="TAC"/>
              <w:keepNext w:val="0"/>
              <w:keepLines w:val="0"/>
              <w:rPr>
                <w:rFonts w:eastAsia="DengXian"/>
                <w:color w:val="000000"/>
                <w:lang w:eastAsia="zh-CN"/>
              </w:rPr>
            </w:pPr>
            <w:r>
              <w:rPr>
                <w:rFonts w:eastAsia="DengXian"/>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6B72F97" w14:textId="77777777" w:rsidR="00E4377A" w:rsidRPr="001141C9" w:rsidRDefault="00E4377A" w:rsidP="00AF5E1C">
            <w:pPr>
              <w:pStyle w:val="TAC"/>
              <w:keepNext w:val="0"/>
              <w:keepLines w:val="0"/>
              <w:rPr>
                <w:lang w:eastAsia="zh-CN" w:bidi="ar"/>
              </w:rPr>
            </w:pPr>
            <w:r>
              <w:rPr>
                <w:rFonts w:cs="Arial"/>
                <w:szCs w:val="18"/>
              </w:rPr>
              <w:t>CA_n77(2A)_BCS4 and 5</w:t>
            </w:r>
          </w:p>
        </w:tc>
        <w:tc>
          <w:tcPr>
            <w:tcW w:w="1837" w:type="dxa"/>
            <w:tcBorders>
              <w:top w:val="nil"/>
              <w:left w:val="single" w:sz="4" w:space="0" w:color="auto"/>
              <w:bottom w:val="single" w:sz="4" w:space="0" w:color="auto"/>
              <w:right w:val="single" w:sz="4" w:space="0" w:color="auto"/>
            </w:tcBorders>
          </w:tcPr>
          <w:p w14:paraId="0CA98216" w14:textId="77777777" w:rsidR="00E4377A" w:rsidRPr="001141C9" w:rsidRDefault="00E4377A" w:rsidP="00AF5E1C">
            <w:pPr>
              <w:pStyle w:val="TAC"/>
              <w:keepNext w:val="0"/>
              <w:keepLines w:val="0"/>
              <w:rPr>
                <w:lang w:eastAsia="zh-CN" w:bidi="ar"/>
              </w:rPr>
            </w:pPr>
          </w:p>
        </w:tc>
      </w:tr>
      <w:tr w:rsidR="00E4377A" w:rsidRPr="001141C9" w14:paraId="23477AE5" w14:textId="77777777" w:rsidTr="00AF5E1C">
        <w:trPr>
          <w:jc w:val="center"/>
        </w:trPr>
        <w:tc>
          <w:tcPr>
            <w:tcW w:w="1959" w:type="dxa"/>
            <w:tcBorders>
              <w:top w:val="single" w:sz="4" w:space="0" w:color="auto"/>
              <w:left w:val="single" w:sz="4" w:space="0" w:color="auto"/>
              <w:bottom w:val="nil"/>
              <w:right w:val="single" w:sz="4" w:space="0" w:color="auto"/>
            </w:tcBorders>
            <w:vAlign w:val="center"/>
          </w:tcPr>
          <w:p w14:paraId="61BD1A94" w14:textId="77777777" w:rsidR="00E4377A" w:rsidRPr="001141C9" w:rsidRDefault="00E4377A" w:rsidP="00AF5E1C">
            <w:pPr>
              <w:pStyle w:val="TAC"/>
              <w:keepNext w:val="0"/>
              <w:keepLines w:val="0"/>
              <w:rPr>
                <w:lang w:eastAsia="zh-CN" w:bidi="ar"/>
              </w:rPr>
            </w:pPr>
            <w:r>
              <w:rPr>
                <w:lang w:val="en-US" w:eastAsia="zh-CN" w:bidi="ar"/>
              </w:rPr>
              <w:t>CA_n25A-n29A-n66A-n77(3A)</w:t>
            </w:r>
          </w:p>
        </w:tc>
        <w:tc>
          <w:tcPr>
            <w:tcW w:w="2036" w:type="dxa"/>
            <w:tcBorders>
              <w:top w:val="single" w:sz="4" w:space="0" w:color="auto"/>
              <w:left w:val="single" w:sz="4" w:space="0" w:color="auto"/>
              <w:bottom w:val="nil"/>
              <w:right w:val="single" w:sz="4" w:space="0" w:color="auto"/>
            </w:tcBorders>
            <w:vAlign w:val="center"/>
          </w:tcPr>
          <w:p w14:paraId="2EB180A6" w14:textId="77777777" w:rsidR="00E4377A" w:rsidRDefault="00E4377A" w:rsidP="00AF5E1C">
            <w:pPr>
              <w:keepNext/>
              <w:keepLines/>
              <w:spacing w:after="0"/>
              <w:jc w:val="center"/>
              <w:rPr>
                <w:rFonts w:ascii="Arial" w:hAnsi="Arial"/>
                <w:sz w:val="18"/>
                <w:lang w:val="en-US" w:eastAsia="zh-CN" w:bidi="ar"/>
              </w:rPr>
            </w:pPr>
            <w:r>
              <w:rPr>
                <w:rFonts w:ascii="Arial" w:hAnsi="Arial"/>
                <w:sz w:val="18"/>
                <w:lang w:val="en-US" w:eastAsia="zh-CN" w:bidi="ar"/>
              </w:rPr>
              <w:t>CA_n25A-n66A</w:t>
            </w:r>
          </w:p>
          <w:p w14:paraId="6AA134D2" w14:textId="77777777" w:rsidR="00E4377A" w:rsidRDefault="00E4377A" w:rsidP="00AF5E1C">
            <w:pPr>
              <w:keepNext/>
              <w:keepLines/>
              <w:spacing w:after="0"/>
              <w:jc w:val="center"/>
              <w:rPr>
                <w:rFonts w:ascii="Arial" w:hAnsi="Arial"/>
                <w:sz w:val="18"/>
                <w:lang w:val="en-US" w:eastAsia="zh-CN" w:bidi="ar"/>
              </w:rPr>
            </w:pPr>
            <w:r>
              <w:rPr>
                <w:rFonts w:ascii="Arial" w:hAnsi="Arial"/>
                <w:sz w:val="18"/>
                <w:lang w:val="en-US" w:eastAsia="zh-CN" w:bidi="ar"/>
              </w:rPr>
              <w:t>CA_n25A-n77A</w:t>
            </w:r>
          </w:p>
          <w:p w14:paraId="4574584C" w14:textId="77777777" w:rsidR="00E4377A" w:rsidRDefault="00E4377A" w:rsidP="00AF5E1C">
            <w:pPr>
              <w:keepNext/>
              <w:keepLines/>
              <w:spacing w:after="0"/>
              <w:jc w:val="center"/>
              <w:rPr>
                <w:rFonts w:ascii="Arial" w:hAnsi="Arial"/>
                <w:sz w:val="18"/>
                <w:lang w:val="en-US" w:eastAsia="zh-CN" w:bidi="ar"/>
              </w:rPr>
            </w:pPr>
            <w:r>
              <w:rPr>
                <w:rFonts w:ascii="Arial" w:hAnsi="Arial"/>
                <w:sz w:val="18"/>
                <w:lang w:val="en-US" w:eastAsia="zh-CN" w:bidi="ar"/>
              </w:rPr>
              <w:t>CA_n66A-n77A</w:t>
            </w:r>
          </w:p>
          <w:p w14:paraId="1B6C26B1" w14:textId="77777777" w:rsidR="00E4377A" w:rsidRPr="001141C9" w:rsidRDefault="00E4377A" w:rsidP="00AF5E1C">
            <w:pPr>
              <w:pStyle w:val="TAC"/>
              <w:keepNext w:val="0"/>
              <w:keepLines w:val="0"/>
              <w:rPr>
                <w:lang w:eastAsia="zh-CN" w:bidi="ar"/>
              </w:rPr>
            </w:pPr>
            <w:r>
              <w:rPr>
                <w:lang w:val="en-US" w:eastAsia="zh-CN" w:bidi="ar"/>
              </w:rPr>
              <w:t>CA_n77(2A)</w:t>
            </w:r>
          </w:p>
        </w:tc>
        <w:tc>
          <w:tcPr>
            <w:tcW w:w="950" w:type="dxa"/>
            <w:tcBorders>
              <w:top w:val="single" w:sz="4" w:space="0" w:color="auto"/>
              <w:left w:val="single" w:sz="4" w:space="0" w:color="auto"/>
              <w:bottom w:val="single" w:sz="4" w:space="0" w:color="auto"/>
              <w:right w:val="single" w:sz="4" w:space="0" w:color="auto"/>
            </w:tcBorders>
          </w:tcPr>
          <w:p w14:paraId="1F1507EE" w14:textId="77777777" w:rsidR="00E4377A" w:rsidRPr="001141C9" w:rsidRDefault="00E4377A" w:rsidP="00AF5E1C">
            <w:pPr>
              <w:pStyle w:val="TAC"/>
              <w:keepNext w:val="0"/>
              <w:keepLines w:val="0"/>
              <w:rPr>
                <w:rFonts w:eastAsia="DengXian"/>
                <w:color w:val="000000"/>
                <w:lang w:eastAsia="zh-CN"/>
              </w:rPr>
            </w:pPr>
            <w:r>
              <w:rPr>
                <w:rFonts w:eastAsia="DengXian"/>
                <w:color w:val="000000"/>
                <w:lang w:eastAsia="zh-CN"/>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04DDEEB6" w14:textId="77777777" w:rsidR="00E4377A" w:rsidRPr="001141C9" w:rsidRDefault="00E4377A" w:rsidP="00AF5E1C">
            <w:pPr>
              <w:pStyle w:val="TAC"/>
              <w:keepNext w:val="0"/>
              <w:keepLines w:val="0"/>
              <w:rPr>
                <w:lang w:eastAsia="zh-CN" w:bidi="ar"/>
              </w:rPr>
            </w:pPr>
            <w:r>
              <w:rPr>
                <w:rFonts w:cs="Arial"/>
                <w:szCs w:val="18"/>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511B66E7" w14:textId="77777777" w:rsidR="00E4377A" w:rsidRPr="001141C9" w:rsidRDefault="00E4377A" w:rsidP="00AF5E1C">
            <w:pPr>
              <w:pStyle w:val="TAC"/>
              <w:keepNext w:val="0"/>
              <w:keepLines w:val="0"/>
              <w:rPr>
                <w:lang w:eastAsia="zh-CN" w:bidi="ar"/>
              </w:rPr>
            </w:pPr>
            <w:r>
              <w:rPr>
                <w:lang w:val="en-US" w:eastAsia="zh-CN" w:bidi="ar"/>
              </w:rPr>
              <w:t>4 and 5</w:t>
            </w:r>
          </w:p>
        </w:tc>
      </w:tr>
      <w:tr w:rsidR="00E4377A" w:rsidRPr="001141C9" w14:paraId="07CC4BB0" w14:textId="77777777" w:rsidTr="00AF5E1C">
        <w:trPr>
          <w:jc w:val="center"/>
        </w:trPr>
        <w:tc>
          <w:tcPr>
            <w:tcW w:w="1959" w:type="dxa"/>
            <w:tcBorders>
              <w:top w:val="nil"/>
              <w:left w:val="single" w:sz="4" w:space="0" w:color="auto"/>
              <w:bottom w:val="nil"/>
              <w:right w:val="single" w:sz="4" w:space="0" w:color="auto"/>
            </w:tcBorders>
            <w:vAlign w:val="center"/>
          </w:tcPr>
          <w:p w14:paraId="084267E8"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7698D20C"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BEFAFD" w14:textId="77777777" w:rsidR="00E4377A" w:rsidRPr="001141C9" w:rsidRDefault="00E4377A" w:rsidP="00AF5E1C">
            <w:pPr>
              <w:pStyle w:val="TAC"/>
              <w:keepNext w:val="0"/>
              <w:keepLines w:val="0"/>
              <w:rPr>
                <w:rFonts w:eastAsia="DengXian"/>
                <w:color w:val="000000"/>
                <w:lang w:eastAsia="zh-CN"/>
              </w:rPr>
            </w:pPr>
            <w:r>
              <w:rPr>
                <w:rFonts w:eastAsia="DengXian"/>
                <w:color w:val="000000"/>
                <w:lang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3CAF93A7" w14:textId="77777777" w:rsidR="00E4377A" w:rsidRPr="001141C9" w:rsidRDefault="00E4377A" w:rsidP="00AF5E1C">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36C03C0B" w14:textId="77777777" w:rsidR="00E4377A" w:rsidRPr="001141C9" w:rsidRDefault="00E4377A" w:rsidP="00AF5E1C">
            <w:pPr>
              <w:pStyle w:val="TAC"/>
              <w:keepNext w:val="0"/>
              <w:keepLines w:val="0"/>
              <w:rPr>
                <w:lang w:eastAsia="zh-CN" w:bidi="ar"/>
              </w:rPr>
            </w:pPr>
          </w:p>
        </w:tc>
      </w:tr>
      <w:tr w:rsidR="00E4377A" w:rsidRPr="001141C9" w14:paraId="6468CFD5" w14:textId="77777777" w:rsidTr="00AF5E1C">
        <w:trPr>
          <w:jc w:val="center"/>
        </w:trPr>
        <w:tc>
          <w:tcPr>
            <w:tcW w:w="1959" w:type="dxa"/>
            <w:tcBorders>
              <w:top w:val="nil"/>
              <w:left w:val="single" w:sz="4" w:space="0" w:color="auto"/>
              <w:bottom w:val="nil"/>
              <w:right w:val="single" w:sz="4" w:space="0" w:color="auto"/>
            </w:tcBorders>
            <w:vAlign w:val="center"/>
          </w:tcPr>
          <w:p w14:paraId="438062AC"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2F56421E"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334660" w14:textId="77777777" w:rsidR="00E4377A" w:rsidRPr="001141C9" w:rsidRDefault="00E4377A" w:rsidP="00AF5E1C">
            <w:pPr>
              <w:pStyle w:val="TAC"/>
              <w:keepNext w:val="0"/>
              <w:keepLines w:val="0"/>
              <w:rPr>
                <w:rFonts w:eastAsia="DengXian"/>
                <w:color w:val="000000"/>
                <w:lang w:eastAsia="zh-CN"/>
              </w:rPr>
            </w:pPr>
            <w:r>
              <w:rPr>
                <w:rFonts w:eastAsia="DengXian"/>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91FA3AC" w14:textId="77777777" w:rsidR="00E4377A" w:rsidRPr="001141C9" w:rsidRDefault="00E4377A" w:rsidP="00AF5E1C">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6DD6CC4E" w14:textId="77777777" w:rsidR="00E4377A" w:rsidRPr="001141C9" w:rsidRDefault="00E4377A" w:rsidP="00AF5E1C">
            <w:pPr>
              <w:pStyle w:val="TAC"/>
              <w:keepNext w:val="0"/>
              <w:keepLines w:val="0"/>
              <w:rPr>
                <w:lang w:eastAsia="zh-CN" w:bidi="ar"/>
              </w:rPr>
            </w:pPr>
          </w:p>
        </w:tc>
      </w:tr>
      <w:tr w:rsidR="00E4377A" w:rsidRPr="001141C9" w14:paraId="4BE86B6D" w14:textId="77777777" w:rsidTr="00AF5E1C">
        <w:trPr>
          <w:jc w:val="center"/>
        </w:trPr>
        <w:tc>
          <w:tcPr>
            <w:tcW w:w="1959" w:type="dxa"/>
            <w:tcBorders>
              <w:top w:val="nil"/>
              <w:left w:val="single" w:sz="4" w:space="0" w:color="auto"/>
              <w:bottom w:val="single" w:sz="4" w:space="0" w:color="auto"/>
              <w:right w:val="single" w:sz="4" w:space="0" w:color="auto"/>
            </w:tcBorders>
            <w:vAlign w:val="center"/>
          </w:tcPr>
          <w:p w14:paraId="23FA1631"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4C321A49"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273D1C" w14:textId="77777777" w:rsidR="00E4377A" w:rsidRPr="001141C9" w:rsidRDefault="00E4377A" w:rsidP="00AF5E1C">
            <w:pPr>
              <w:pStyle w:val="TAC"/>
              <w:keepNext w:val="0"/>
              <w:keepLines w:val="0"/>
              <w:rPr>
                <w:rFonts w:eastAsia="DengXian"/>
                <w:color w:val="000000"/>
                <w:lang w:eastAsia="zh-CN"/>
              </w:rPr>
            </w:pPr>
            <w:r>
              <w:rPr>
                <w:rFonts w:eastAsia="DengXian"/>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16025CD" w14:textId="77777777" w:rsidR="00E4377A" w:rsidRPr="001141C9" w:rsidRDefault="00E4377A" w:rsidP="00AF5E1C">
            <w:pPr>
              <w:pStyle w:val="TAC"/>
              <w:keepNext w:val="0"/>
              <w:keepLines w:val="0"/>
              <w:rPr>
                <w:lang w:eastAsia="zh-CN" w:bidi="ar"/>
              </w:rPr>
            </w:pPr>
            <w:r>
              <w:rPr>
                <w:rFonts w:cs="Arial"/>
                <w:szCs w:val="18"/>
              </w:rPr>
              <w:t>CA_n77(3A)_BCS4 and 5</w:t>
            </w:r>
          </w:p>
        </w:tc>
        <w:tc>
          <w:tcPr>
            <w:tcW w:w="1837" w:type="dxa"/>
            <w:tcBorders>
              <w:top w:val="nil"/>
              <w:left w:val="single" w:sz="4" w:space="0" w:color="auto"/>
              <w:bottom w:val="single" w:sz="4" w:space="0" w:color="auto"/>
              <w:right w:val="single" w:sz="4" w:space="0" w:color="auto"/>
            </w:tcBorders>
          </w:tcPr>
          <w:p w14:paraId="50970004" w14:textId="77777777" w:rsidR="00E4377A" w:rsidRPr="001141C9" w:rsidRDefault="00E4377A" w:rsidP="00AF5E1C">
            <w:pPr>
              <w:pStyle w:val="TAC"/>
              <w:keepNext w:val="0"/>
              <w:keepLines w:val="0"/>
              <w:rPr>
                <w:lang w:eastAsia="zh-CN" w:bidi="ar"/>
              </w:rPr>
            </w:pPr>
          </w:p>
        </w:tc>
      </w:tr>
      <w:tr w:rsidR="00E4377A" w:rsidRPr="001141C9" w14:paraId="6F1906C8" w14:textId="77777777" w:rsidTr="00AF5E1C">
        <w:trPr>
          <w:jc w:val="center"/>
        </w:trPr>
        <w:tc>
          <w:tcPr>
            <w:tcW w:w="1959" w:type="dxa"/>
            <w:tcBorders>
              <w:top w:val="single" w:sz="4" w:space="0" w:color="auto"/>
              <w:left w:val="single" w:sz="4" w:space="0" w:color="auto"/>
              <w:bottom w:val="nil"/>
              <w:right w:val="single" w:sz="4" w:space="0" w:color="auto"/>
            </w:tcBorders>
          </w:tcPr>
          <w:p w14:paraId="2E6E0380" w14:textId="77777777" w:rsidR="00E4377A" w:rsidRPr="001141C9" w:rsidRDefault="00E4377A" w:rsidP="00AF5E1C">
            <w:pPr>
              <w:pStyle w:val="TAC"/>
              <w:keepNext w:val="0"/>
              <w:keepLines w:val="0"/>
              <w:rPr>
                <w:lang w:eastAsia="zh-CN" w:bidi="ar"/>
              </w:rPr>
            </w:pPr>
            <w:r w:rsidRPr="001141C9">
              <w:t>CA_n25A-n38A-n66A-n78A</w:t>
            </w:r>
          </w:p>
        </w:tc>
        <w:tc>
          <w:tcPr>
            <w:tcW w:w="2036" w:type="dxa"/>
            <w:tcBorders>
              <w:top w:val="single" w:sz="4" w:space="0" w:color="auto"/>
              <w:left w:val="single" w:sz="4" w:space="0" w:color="auto"/>
              <w:bottom w:val="nil"/>
              <w:right w:val="single" w:sz="4" w:space="0" w:color="auto"/>
            </w:tcBorders>
          </w:tcPr>
          <w:p w14:paraId="4D89033E" w14:textId="77777777" w:rsidR="00E4377A" w:rsidRPr="001141C9" w:rsidRDefault="00E4377A" w:rsidP="00AF5E1C">
            <w:pPr>
              <w:pStyle w:val="TAC"/>
              <w:keepNext w:val="0"/>
              <w:keepLines w:val="0"/>
              <w:rPr>
                <w:b/>
                <w:lang w:eastAsia="zh-CN"/>
              </w:rPr>
            </w:pPr>
            <w:r w:rsidRPr="001141C9">
              <w:rPr>
                <w:lang w:eastAsia="zh-CN"/>
              </w:rPr>
              <w:t>CA_n25A-n38A</w:t>
            </w:r>
          </w:p>
          <w:p w14:paraId="1C4E2EC7" w14:textId="77777777" w:rsidR="00E4377A" w:rsidRPr="001141C9" w:rsidRDefault="00E4377A" w:rsidP="00AF5E1C">
            <w:pPr>
              <w:pStyle w:val="TAC"/>
              <w:keepNext w:val="0"/>
              <w:keepLines w:val="0"/>
              <w:rPr>
                <w:b/>
                <w:lang w:eastAsia="zh-CN"/>
              </w:rPr>
            </w:pPr>
            <w:r w:rsidRPr="001141C9">
              <w:rPr>
                <w:lang w:eastAsia="zh-CN"/>
              </w:rPr>
              <w:t>CA_n25A-n66A</w:t>
            </w:r>
          </w:p>
          <w:p w14:paraId="7E65462E" w14:textId="77777777" w:rsidR="00E4377A" w:rsidRPr="001141C9" w:rsidRDefault="00E4377A" w:rsidP="00AF5E1C">
            <w:pPr>
              <w:pStyle w:val="TAC"/>
              <w:keepNext w:val="0"/>
              <w:keepLines w:val="0"/>
              <w:rPr>
                <w:b/>
                <w:lang w:eastAsia="zh-CN"/>
              </w:rPr>
            </w:pPr>
            <w:r w:rsidRPr="001141C9">
              <w:rPr>
                <w:lang w:eastAsia="zh-CN"/>
              </w:rPr>
              <w:t>CA_n25A-n78A</w:t>
            </w:r>
          </w:p>
          <w:p w14:paraId="0E425444" w14:textId="77777777" w:rsidR="00E4377A" w:rsidRPr="001141C9" w:rsidRDefault="00E4377A" w:rsidP="00AF5E1C">
            <w:pPr>
              <w:pStyle w:val="TAC"/>
              <w:keepNext w:val="0"/>
              <w:keepLines w:val="0"/>
              <w:rPr>
                <w:b/>
                <w:lang w:eastAsia="zh-CN"/>
              </w:rPr>
            </w:pPr>
            <w:r w:rsidRPr="001141C9">
              <w:rPr>
                <w:lang w:eastAsia="zh-CN"/>
              </w:rPr>
              <w:t>CA_n38A-n66A</w:t>
            </w:r>
          </w:p>
          <w:p w14:paraId="21A76A6E" w14:textId="77777777" w:rsidR="00E4377A" w:rsidRPr="001141C9" w:rsidRDefault="00E4377A" w:rsidP="00AF5E1C">
            <w:pPr>
              <w:pStyle w:val="TAC"/>
              <w:keepNext w:val="0"/>
              <w:keepLines w:val="0"/>
              <w:rPr>
                <w:b/>
                <w:lang w:eastAsia="zh-CN"/>
              </w:rPr>
            </w:pPr>
            <w:r w:rsidRPr="001141C9">
              <w:rPr>
                <w:lang w:eastAsia="zh-CN"/>
              </w:rPr>
              <w:t>CA_n38A-n78A</w:t>
            </w:r>
          </w:p>
          <w:p w14:paraId="2EAABA81" w14:textId="77777777" w:rsidR="00E4377A" w:rsidRPr="001141C9" w:rsidRDefault="00E4377A" w:rsidP="00AF5E1C">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6C1B7B5" w14:textId="77777777" w:rsidR="00E4377A" w:rsidRPr="001141C9" w:rsidRDefault="00E4377A"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30B19A95"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8841B53" w14:textId="77777777" w:rsidR="00E4377A" w:rsidRPr="001141C9" w:rsidRDefault="00E4377A" w:rsidP="00AF5E1C">
            <w:pPr>
              <w:pStyle w:val="TAC"/>
              <w:keepNext w:val="0"/>
              <w:keepLines w:val="0"/>
              <w:rPr>
                <w:lang w:eastAsia="zh-CN" w:bidi="ar"/>
              </w:rPr>
            </w:pPr>
            <w:r w:rsidRPr="001141C9">
              <w:rPr>
                <w:lang w:eastAsia="zh-CN" w:bidi="ar"/>
              </w:rPr>
              <w:t>0</w:t>
            </w:r>
          </w:p>
        </w:tc>
      </w:tr>
      <w:tr w:rsidR="00E4377A" w:rsidRPr="001141C9" w14:paraId="7F7C2AD4" w14:textId="77777777" w:rsidTr="00AF5E1C">
        <w:trPr>
          <w:jc w:val="center"/>
        </w:trPr>
        <w:tc>
          <w:tcPr>
            <w:tcW w:w="1959" w:type="dxa"/>
            <w:tcBorders>
              <w:top w:val="nil"/>
              <w:left w:val="single" w:sz="4" w:space="0" w:color="auto"/>
              <w:bottom w:val="nil"/>
              <w:right w:val="single" w:sz="4" w:space="0" w:color="auto"/>
            </w:tcBorders>
            <w:vAlign w:val="center"/>
          </w:tcPr>
          <w:p w14:paraId="2E26195F"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06A82EF3"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1DE728" w14:textId="77777777" w:rsidR="00E4377A" w:rsidRPr="001141C9" w:rsidRDefault="00E4377A" w:rsidP="00AF5E1C">
            <w:pPr>
              <w:pStyle w:val="TAC"/>
              <w:keepNext w:val="0"/>
              <w:keepLines w:val="0"/>
              <w:rPr>
                <w:lang w:eastAsia="zh-CN" w:bidi="ar"/>
              </w:rPr>
            </w:pPr>
            <w:r w:rsidRPr="001141C9">
              <w:t>n38</w:t>
            </w:r>
          </w:p>
        </w:tc>
        <w:tc>
          <w:tcPr>
            <w:tcW w:w="2832" w:type="dxa"/>
            <w:tcBorders>
              <w:top w:val="single" w:sz="4" w:space="0" w:color="auto"/>
              <w:left w:val="single" w:sz="4" w:space="0" w:color="auto"/>
              <w:bottom w:val="single" w:sz="4" w:space="0" w:color="auto"/>
              <w:right w:val="single" w:sz="4" w:space="0" w:color="auto"/>
            </w:tcBorders>
          </w:tcPr>
          <w:p w14:paraId="7F39E349"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AD16E2A" w14:textId="77777777" w:rsidR="00E4377A" w:rsidRPr="001141C9" w:rsidRDefault="00E4377A" w:rsidP="00AF5E1C">
            <w:pPr>
              <w:pStyle w:val="TAC"/>
              <w:keepNext w:val="0"/>
              <w:keepLines w:val="0"/>
              <w:rPr>
                <w:lang w:eastAsia="zh-CN" w:bidi="ar"/>
              </w:rPr>
            </w:pPr>
          </w:p>
        </w:tc>
      </w:tr>
      <w:tr w:rsidR="00E4377A" w:rsidRPr="001141C9" w14:paraId="3B029845" w14:textId="77777777" w:rsidTr="00AF5E1C">
        <w:trPr>
          <w:jc w:val="center"/>
        </w:trPr>
        <w:tc>
          <w:tcPr>
            <w:tcW w:w="1959" w:type="dxa"/>
            <w:tcBorders>
              <w:top w:val="nil"/>
              <w:left w:val="single" w:sz="4" w:space="0" w:color="auto"/>
              <w:bottom w:val="nil"/>
              <w:right w:val="single" w:sz="4" w:space="0" w:color="auto"/>
            </w:tcBorders>
            <w:vAlign w:val="center"/>
          </w:tcPr>
          <w:p w14:paraId="598404AB"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8B4057D"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435F6E" w14:textId="77777777" w:rsidR="00E4377A" w:rsidRPr="001141C9" w:rsidRDefault="00E4377A"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4CB0E2B1"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8F57126" w14:textId="77777777" w:rsidR="00E4377A" w:rsidRPr="001141C9" w:rsidRDefault="00E4377A" w:rsidP="00AF5E1C">
            <w:pPr>
              <w:pStyle w:val="TAC"/>
              <w:keepNext w:val="0"/>
              <w:keepLines w:val="0"/>
              <w:rPr>
                <w:lang w:eastAsia="zh-CN" w:bidi="ar"/>
              </w:rPr>
            </w:pPr>
          </w:p>
        </w:tc>
      </w:tr>
      <w:tr w:rsidR="00E4377A" w:rsidRPr="001141C9" w14:paraId="6D70FF53" w14:textId="77777777" w:rsidTr="00AF5E1C">
        <w:trPr>
          <w:jc w:val="center"/>
        </w:trPr>
        <w:tc>
          <w:tcPr>
            <w:tcW w:w="1959" w:type="dxa"/>
            <w:tcBorders>
              <w:top w:val="nil"/>
              <w:left w:val="single" w:sz="4" w:space="0" w:color="auto"/>
              <w:bottom w:val="nil"/>
              <w:right w:val="single" w:sz="4" w:space="0" w:color="auto"/>
            </w:tcBorders>
            <w:vAlign w:val="center"/>
          </w:tcPr>
          <w:p w14:paraId="6D986442"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0A4B25FA"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FC8DCE" w14:textId="77777777" w:rsidR="00E4377A" w:rsidRPr="001141C9" w:rsidRDefault="00E4377A"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16D91B90" w14:textId="77777777" w:rsidR="00E4377A" w:rsidRPr="001141C9" w:rsidRDefault="00E4377A"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2032361" w14:textId="77777777" w:rsidR="00E4377A" w:rsidRPr="001141C9" w:rsidRDefault="00E4377A" w:rsidP="00AF5E1C">
            <w:pPr>
              <w:pStyle w:val="TAC"/>
              <w:keepNext w:val="0"/>
              <w:keepLines w:val="0"/>
              <w:rPr>
                <w:lang w:eastAsia="zh-CN" w:bidi="ar"/>
              </w:rPr>
            </w:pPr>
          </w:p>
        </w:tc>
      </w:tr>
      <w:tr w:rsidR="00E4377A" w:rsidRPr="001141C9" w14:paraId="60E9FA73" w14:textId="77777777" w:rsidTr="00AF5E1C">
        <w:trPr>
          <w:jc w:val="center"/>
        </w:trPr>
        <w:tc>
          <w:tcPr>
            <w:tcW w:w="1959" w:type="dxa"/>
            <w:tcBorders>
              <w:top w:val="single" w:sz="4" w:space="0" w:color="auto"/>
              <w:left w:val="single" w:sz="4" w:space="0" w:color="auto"/>
              <w:bottom w:val="nil"/>
              <w:right w:val="single" w:sz="4" w:space="0" w:color="auto"/>
            </w:tcBorders>
          </w:tcPr>
          <w:p w14:paraId="2300111C" w14:textId="77777777" w:rsidR="00E4377A" w:rsidRPr="001141C9" w:rsidRDefault="00E4377A" w:rsidP="00AF5E1C">
            <w:pPr>
              <w:pStyle w:val="TAC"/>
              <w:keepNext w:val="0"/>
              <w:keepLines w:val="0"/>
              <w:rPr>
                <w:lang w:eastAsia="zh-CN" w:bidi="ar"/>
              </w:rPr>
            </w:pPr>
            <w:r w:rsidRPr="001141C9">
              <w:t>CA_n25(2A)-n38A-n66A-n78A</w:t>
            </w:r>
          </w:p>
        </w:tc>
        <w:tc>
          <w:tcPr>
            <w:tcW w:w="2036" w:type="dxa"/>
            <w:tcBorders>
              <w:top w:val="single" w:sz="4" w:space="0" w:color="auto"/>
              <w:left w:val="single" w:sz="4" w:space="0" w:color="auto"/>
              <w:bottom w:val="nil"/>
              <w:right w:val="single" w:sz="4" w:space="0" w:color="auto"/>
            </w:tcBorders>
          </w:tcPr>
          <w:p w14:paraId="549D1FAF" w14:textId="77777777" w:rsidR="00E4377A" w:rsidRPr="001141C9" w:rsidRDefault="00E4377A" w:rsidP="00AF5E1C">
            <w:pPr>
              <w:pStyle w:val="TAC"/>
              <w:keepNext w:val="0"/>
              <w:keepLines w:val="0"/>
              <w:rPr>
                <w:b/>
                <w:lang w:eastAsia="zh-CN"/>
              </w:rPr>
            </w:pPr>
            <w:r w:rsidRPr="001141C9">
              <w:rPr>
                <w:lang w:eastAsia="zh-CN"/>
              </w:rPr>
              <w:t>CA_n25A-n38A</w:t>
            </w:r>
          </w:p>
          <w:p w14:paraId="2AD5657A" w14:textId="77777777" w:rsidR="00E4377A" w:rsidRPr="001141C9" w:rsidRDefault="00E4377A" w:rsidP="00AF5E1C">
            <w:pPr>
              <w:pStyle w:val="TAC"/>
              <w:keepNext w:val="0"/>
              <w:keepLines w:val="0"/>
              <w:rPr>
                <w:b/>
                <w:lang w:eastAsia="zh-CN"/>
              </w:rPr>
            </w:pPr>
            <w:r w:rsidRPr="001141C9">
              <w:rPr>
                <w:lang w:eastAsia="zh-CN"/>
              </w:rPr>
              <w:t>CA_n25A-n66A</w:t>
            </w:r>
          </w:p>
          <w:p w14:paraId="57A2B82F" w14:textId="77777777" w:rsidR="00E4377A" w:rsidRPr="001141C9" w:rsidRDefault="00E4377A" w:rsidP="00AF5E1C">
            <w:pPr>
              <w:pStyle w:val="TAC"/>
              <w:keepNext w:val="0"/>
              <w:keepLines w:val="0"/>
              <w:rPr>
                <w:b/>
                <w:lang w:eastAsia="zh-CN"/>
              </w:rPr>
            </w:pPr>
            <w:r w:rsidRPr="001141C9">
              <w:rPr>
                <w:lang w:eastAsia="zh-CN"/>
              </w:rPr>
              <w:t>CA_n25A-n78A</w:t>
            </w:r>
          </w:p>
          <w:p w14:paraId="1880CC20" w14:textId="77777777" w:rsidR="00E4377A" w:rsidRPr="001141C9" w:rsidRDefault="00E4377A" w:rsidP="00AF5E1C">
            <w:pPr>
              <w:pStyle w:val="TAC"/>
              <w:keepNext w:val="0"/>
              <w:keepLines w:val="0"/>
              <w:rPr>
                <w:b/>
                <w:lang w:eastAsia="zh-CN"/>
              </w:rPr>
            </w:pPr>
            <w:r w:rsidRPr="001141C9">
              <w:rPr>
                <w:lang w:eastAsia="zh-CN"/>
              </w:rPr>
              <w:t>CA_n38A-n66A</w:t>
            </w:r>
          </w:p>
          <w:p w14:paraId="2023B46E" w14:textId="77777777" w:rsidR="00E4377A" w:rsidRPr="001141C9" w:rsidRDefault="00E4377A" w:rsidP="00AF5E1C">
            <w:pPr>
              <w:pStyle w:val="TAC"/>
              <w:keepNext w:val="0"/>
              <w:keepLines w:val="0"/>
              <w:rPr>
                <w:b/>
                <w:lang w:eastAsia="zh-CN"/>
              </w:rPr>
            </w:pPr>
            <w:r w:rsidRPr="001141C9">
              <w:rPr>
                <w:lang w:eastAsia="zh-CN"/>
              </w:rPr>
              <w:t>CA_n38A-n78A</w:t>
            </w:r>
          </w:p>
          <w:p w14:paraId="14CD9A68" w14:textId="77777777" w:rsidR="00E4377A" w:rsidRPr="001141C9" w:rsidRDefault="00E4377A" w:rsidP="00AF5E1C">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EA95555" w14:textId="77777777" w:rsidR="00E4377A" w:rsidRPr="001141C9" w:rsidRDefault="00E4377A"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313B77A5" w14:textId="77777777" w:rsidR="00E4377A" w:rsidRPr="001141C9" w:rsidRDefault="00E4377A" w:rsidP="00AF5E1C">
            <w:pPr>
              <w:pStyle w:val="TAC"/>
              <w:keepNext w:val="0"/>
              <w:keepLines w:val="0"/>
              <w:rPr>
                <w:lang w:eastAsia="zh-CN" w:bidi="ar"/>
              </w:rPr>
            </w:pPr>
            <w:r w:rsidRPr="001141C9">
              <w:t>CA_n25(2A)_BCS0</w:t>
            </w:r>
          </w:p>
        </w:tc>
        <w:tc>
          <w:tcPr>
            <w:tcW w:w="1837" w:type="dxa"/>
            <w:tcBorders>
              <w:top w:val="single" w:sz="4" w:space="0" w:color="auto"/>
              <w:left w:val="single" w:sz="4" w:space="0" w:color="auto"/>
              <w:bottom w:val="nil"/>
              <w:right w:val="single" w:sz="4" w:space="0" w:color="auto"/>
            </w:tcBorders>
          </w:tcPr>
          <w:p w14:paraId="5169BFA5" w14:textId="77777777" w:rsidR="00E4377A" w:rsidRPr="001141C9" w:rsidRDefault="00E4377A" w:rsidP="00AF5E1C">
            <w:pPr>
              <w:pStyle w:val="TAC"/>
              <w:keepNext w:val="0"/>
              <w:keepLines w:val="0"/>
              <w:rPr>
                <w:lang w:eastAsia="zh-CN" w:bidi="ar"/>
              </w:rPr>
            </w:pPr>
            <w:r w:rsidRPr="001141C9">
              <w:rPr>
                <w:lang w:eastAsia="zh-CN" w:bidi="ar"/>
              </w:rPr>
              <w:t>0</w:t>
            </w:r>
          </w:p>
        </w:tc>
      </w:tr>
      <w:tr w:rsidR="00E4377A" w:rsidRPr="001141C9" w14:paraId="600F6958" w14:textId="77777777" w:rsidTr="00AF5E1C">
        <w:trPr>
          <w:jc w:val="center"/>
        </w:trPr>
        <w:tc>
          <w:tcPr>
            <w:tcW w:w="1959" w:type="dxa"/>
            <w:tcBorders>
              <w:top w:val="nil"/>
              <w:left w:val="single" w:sz="4" w:space="0" w:color="auto"/>
              <w:bottom w:val="nil"/>
              <w:right w:val="single" w:sz="4" w:space="0" w:color="auto"/>
            </w:tcBorders>
          </w:tcPr>
          <w:p w14:paraId="0B3A01FF"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B6B3C8C"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FEA771" w14:textId="77777777" w:rsidR="00E4377A" w:rsidRPr="001141C9" w:rsidRDefault="00E4377A" w:rsidP="00AF5E1C">
            <w:pPr>
              <w:pStyle w:val="TAC"/>
              <w:keepNext w:val="0"/>
              <w:keepLines w:val="0"/>
              <w:rPr>
                <w:lang w:eastAsia="zh-CN" w:bidi="ar"/>
              </w:rPr>
            </w:pPr>
            <w:r w:rsidRPr="001141C9">
              <w:t>n38</w:t>
            </w:r>
          </w:p>
        </w:tc>
        <w:tc>
          <w:tcPr>
            <w:tcW w:w="2832" w:type="dxa"/>
            <w:tcBorders>
              <w:top w:val="single" w:sz="4" w:space="0" w:color="auto"/>
              <w:left w:val="single" w:sz="4" w:space="0" w:color="auto"/>
              <w:bottom w:val="single" w:sz="4" w:space="0" w:color="auto"/>
              <w:right w:val="single" w:sz="4" w:space="0" w:color="auto"/>
            </w:tcBorders>
          </w:tcPr>
          <w:p w14:paraId="236A7910"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6B31A94" w14:textId="77777777" w:rsidR="00E4377A" w:rsidRPr="001141C9" w:rsidRDefault="00E4377A" w:rsidP="00AF5E1C">
            <w:pPr>
              <w:pStyle w:val="TAC"/>
              <w:keepNext w:val="0"/>
              <w:keepLines w:val="0"/>
              <w:rPr>
                <w:lang w:eastAsia="zh-CN" w:bidi="ar"/>
              </w:rPr>
            </w:pPr>
          </w:p>
        </w:tc>
      </w:tr>
      <w:tr w:rsidR="00E4377A" w:rsidRPr="001141C9" w14:paraId="6B5A6C41" w14:textId="77777777" w:rsidTr="00AF5E1C">
        <w:trPr>
          <w:jc w:val="center"/>
        </w:trPr>
        <w:tc>
          <w:tcPr>
            <w:tcW w:w="1959" w:type="dxa"/>
            <w:tcBorders>
              <w:top w:val="nil"/>
              <w:left w:val="single" w:sz="4" w:space="0" w:color="auto"/>
              <w:bottom w:val="nil"/>
              <w:right w:val="single" w:sz="4" w:space="0" w:color="auto"/>
            </w:tcBorders>
            <w:vAlign w:val="center"/>
          </w:tcPr>
          <w:p w14:paraId="4A493D0B"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76B7B44C"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8CB7A2" w14:textId="77777777" w:rsidR="00E4377A" w:rsidRPr="001141C9" w:rsidRDefault="00E4377A"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16D643F"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CAB86AD" w14:textId="77777777" w:rsidR="00E4377A" w:rsidRPr="001141C9" w:rsidRDefault="00E4377A" w:rsidP="00AF5E1C">
            <w:pPr>
              <w:pStyle w:val="TAC"/>
              <w:keepNext w:val="0"/>
              <w:keepLines w:val="0"/>
              <w:rPr>
                <w:lang w:eastAsia="zh-CN" w:bidi="ar"/>
              </w:rPr>
            </w:pPr>
          </w:p>
        </w:tc>
      </w:tr>
      <w:tr w:rsidR="00E4377A" w:rsidRPr="001141C9" w14:paraId="7008F170" w14:textId="77777777" w:rsidTr="00AF5E1C">
        <w:trPr>
          <w:jc w:val="center"/>
        </w:trPr>
        <w:tc>
          <w:tcPr>
            <w:tcW w:w="1959" w:type="dxa"/>
            <w:tcBorders>
              <w:top w:val="nil"/>
              <w:left w:val="single" w:sz="4" w:space="0" w:color="auto"/>
              <w:bottom w:val="nil"/>
              <w:right w:val="single" w:sz="4" w:space="0" w:color="auto"/>
            </w:tcBorders>
            <w:vAlign w:val="center"/>
          </w:tcPr>
          <w:p w14:paraId="06F7F433"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7160024B"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44F92D" w14:textId="77777777" w:rsidR="00E4377A" w:rsidRPr="001141C9" w:rsidRDefault="00E4377A"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7017E59F" w14:textId="77777777" w:rsidR="00E4377A" w:rsidRPr="001141C9" w:rsidRDefault="00E4377A"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FD10064" w14:textId="77777777" w:rsidR="00E4377A" w:rsidRPr="001141C9" w:rsidRDefault="00E4377A" w:rsidP="00AF5E1C">
            <w:pPr>
              <w:pStyle w:val="TAC"/>
              <w:keepNext w:val="0"/>
              <w:keepLines w:val="0"/>
              <w:rPr>
                <w:lang w:eastAsia="zh-CN" w:bidi="ar"/>
              </w:rPr>
            </w:pPr>
          </w:p>
        </w:tc>
      </w:tr>
      <w:tr w:rsidR="00E4377A" w:rsidRPr="001141C9" w14:paraId="29EC8101" w14:textId="77777777" w:rsidTr="00AF5E1C">
        <w:trPr>
          <w:jc w:val="center"/>
        </w:trPr>
        <w:tc>
          <w:tcPr>
            <w:tcW w:w="1959" w:type="dxa"/>
            <w:tcBorders>
              <w:top w:val="single" w:sz="4" w:space="0" w:color="auto"/>
              <w:left w:val="single" w:sz="4" w:space="0" w:color="auto"/>
              <w:bottom w:val="nil"/>
              <w:right w:val="single" w:sz="4" w:space="0" w:color="auto"/>
            </w:tcBorders>
          </w:tcPr>
          <w:p w14:paraId="22235238" w14:textId="77777777" w:rsidR="00E4377A" w:rsidRPr="001141C9" w:rsidRDefault="00E4377A" w:rsidP="00AF5E1C">
            <w:pPr>
              <w:pStyle w:val="TAC"/>
              <w:keepNext w:val="0"/>
              <w:keepLines w:val="0"/>
              <w:rPr>
                <w:lang w:eastAsia="zh-CN" w:bidi="ar"/>
              </w:rPr>
            </w:pPr>
            <w:r w:rsidRPr="001141C9">
              <w:t>CA_n25A-n38A-n66(2A)-n78A</w:t>
            </w:r>
          </w:p>
        </w:tc>
        <w:tc>
          <w:tcPr>
            <w:tcW w:w="2036" w:type="dxa"/>
            <w:tcBorders>
              <w:top w:val="single" w:sz="4" w:space="0" w:color="auto"/>
              <w:left w:val="single" w:sz="4" w:space="0" w:color="auto"/>
              <w:bottom w:val="nil"/>
              <w:right w:val="single" w:sz="4" w:space="0" w:color="auto"/>
            </w:tcBorders>
          </w:tcPr>
          <w:p w14:paraId="401603FD" w14:textId="77777777" w:rsidR="00E4377A" w:rsidRPr="001141C9" w:rsidRDefault="00E4377A" w:rsidP="00AF5E1C">
            <w:pPr>
              <w:pStyle w:val="TAC"/>
              <w:keepNext w:val="0"/>
              <w:keepLines w:val="0"/>
              <w:rPr>
                <w:b/>
                <w:lang w:eastAsia="zh-CN"/>
              </w:rPr>
            </w:pPr>
            <w:r w:rsidRPr="001141C9">
              <w:rPr>
                <w:lang w:eastAsia="zh-CN"/>
              </w:rPr>
              <w:t>CA_n25A-n38A</w:t>
            </w:r>
          </w:p>
          <w:p w14:paraId="27A3CBFD" w14:textId="77777777" w:rsidR="00E4377A" w:rsidRPr="001141C9" w:rsidRDefault="00E4377A" w:rsidP="00AF5E1C">
            <w:pPr>
              <w:pStyle w:val="TAC"/>
              <w:keepNext w:val="0"/>
              <w:keepLines w:val="0"/>
              <w:rPr>
                <w:b/>
                <w:lang w:eastAsia="zh-CN"/>
              </w:rPr>
            </w:pPr>
            <w:r w:rsidRPr="001141C9">
              <w:rPr>
                <w:lang w:eastAsia="zh-CN"/>
              </w:rPr>
              <w:t>CA_n25A-n66A</w:t>
            </w:r>
          </w:p>
          <w:p w14:paraId="51D582E6" w14:textId="77777777" w:rsidR="00E4377A" w:rsidRPr="001141C9" w:rsidRDefault="00E4377A" w:rsidP="00AF5E1C">
            <w:pPr>
              <w:pStyle w:val="TAC"/>
              <w:keepNext w:val="0"/>
              <w:keepLines w:val="0"/>
              <w:rPr>
                <w:b/>
                <w:lang w:eastAsia="zh-CN"/>
              </w:rPr>
            </w:pPr>
            <w:r w:rsidRPr="001141C9">
              <w:rPr>
                <w:lang w:eastAsia="zh-CN"/>
              </w:rPr>
              <w:t>CA_n25A-n78A</w:t>
            </w:r>
          </w:p>
          <w:p w14:paraId="070B912B" w14:textId="77777777" w:rsidR="00E4377A" w:rsidRPr="001141C9" w:rsidRDefault="00E4377A" w:rsidP="00AF5E1C">
            <w:pPr>
              <w:pStyle w:val="TAC"/>
              <w:keepNext w:val="0"/>
              <w:keepLines w:val="0"/>
              <w:rPr>
                <w:b/>
                <w:lang w:eastAsia="zh-CN"/>
              </w:rPr>
            </w:pPr>
            <w:r w:rsidRPr="001141C9">
              <w:rPr>
                <w:lang w:eastAsia="zh-CN"/>
              </w:rPr>
              <w:t>CA_n38A-n66A</w:t>
            </w:r>
          </w:p>
          <w:p w14:paraId="61CCC967" w14:textId="77777777" w:rsidR="00E4377A" w:rsidRPr="001141C9" w:rsidRDefault="00E4377A" w:rsidP="00AF5E1C">
            <w:pPr>
              <w:pStyle w:val="TAC"/>
              <w:keepNext w:val="0"/>
              <w:keepLines w:val="0"/>
              <w:rPr>
                <w:b/>
                <w:lang w:eastAsia="zh-CN"/>
              </w:rPr>
            </w:pPr>
            <w:r w:rsidRPr="001141C9">
              <w:rPr>
                <w:lang w:eastAsia="zh-CN"/>
              </w:rPr>
              <w:t>CA_n38A-n78A</w:t>
            </w:r>
          </w:p>
          <w:p w14:paraId="085769C2" w14:textId="77777777" w:rsidR="00E4377A" w:rsidRPr="001141C9" w:rsidRDefault="00E4377A" w:rsidP="00AF5E1C">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C80FC30" w14:textId="77777777" w:rsidR="00E4377A" w:rsidRPr="001141C9" w:rsidRDefault="00E4377A"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1B578692"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7D24D4F" w14:textId="77777777" w:rsidR="00E4377A" w:rsidRPr="001141C9" w:rsidRDefault="00E4377A" w:rsidP="00AF5E1C">
            <w:pPr>
              <w:pStyle w:val="TAC"/>
              <w:keepNext w:val="0"/>
              <w:keepLines w:val="0"/>
              <w:rPr>
                <w:lang w:eastAsia="zh-CN" w:bidi="ar"/>
              </w:rPr>
            </w:pPr>
            <w:r w:rsidRPr="001141C9">
              <w:rPr>
                <w:lang w:eastAsia="zh-CN" w:bidi="ar"/>
              </w:rPr>
              <w:t>0</w:t>
            </w:r>
          </w:p>
        </w:tc>
      </w:tr>
      <w:tr w:rsidR="00E4377A" w:rsidRPr="001141C9" w14:paraId="7F87A33B" w14:textId="77777777" w:rsidTr="00AF5E1C">
        <w:trPr>
          <w:jc w:val="center"/>
        </w:trPr>
        <w:tc>
          <w:tcPr>
            <w:tcW w:w="1959" w:type="dxa"/>
            <w:tcBorders>
              <w:top w:val="nil"/>
              <w:left w:val="single" w:sz="4" w:space="0" w:color="auto"/>
              <w:bottom w:val="nil"/>
              <w:right w:val="single" w:sz="4" w:space="0" w:color="auto"/>
            </w:tcBorders>
            <w:vAlign w:val="center"/>
          </w:tcPr>
          <w:p w14:paraId="711DCAC4"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1EF8C561"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B8DD99" w14:textId="77777777" w:rsidR="00E4377A" w:rsidRPr="001141C9" w:rsidRDefault="00E4377A" w:rsidP="00AF5E1C">
            <w:pPr>
              <w:pStyle w:val="TAC"/>
              <w:keepNext w:val="0"/>
              <w:keepLines w:val="0"/>
              <w:rPr>
                <w:lang w:eastAsia="zh-CN" w:bidi="ar"/>
              </w:rPr>
            </w:pPr>
            <w:r w:rsidRPr="001141C9">
              <w:t>n38</w:t>
            </w:r>
          </w:p>
        </w:tc>
        <w:tc>
          <w:tcPr>
            <w:tcW w:w="2832" w:type="dxa"/>
            <w:tcBorders>
              <w:top w:val="single" w:sz="4" w:space="0" w:color="auto"/>
              <w:left w:val="single" w:sz="4" w:space="0" w:color="auto"/>
              <w:bottom w:val="single" w:sz="4" w:space="0" w:color="auto"/>
              <w:right w:val="single" w:sz="4" w:space="0" w:color="auto"/>
            </w:tcBorders>
          </w:tcPr>
          <w:p w14:paraId="771A1BBB"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FA6DD61" w14:textId="77777777" w:rsidR="00E4377A" w:rsidRPr="001141C9" w:rsidRDefault="00E4377A" w:rsidP="00AF5E1C">
            <w:pPr>
              <w:pStyle w:val="TAC"/>
              <w:keepNext w:val="0"/>
              <w:keepLines w:val="0"/>
              <w:rPr>
                <w:lang w:eastAsia="zh-CN" w:bidi="ar"/>
              </w:rPr>
            </w:pPr>
          </w:p>
        </w:tc>
      </w:tr>
      <w:tr w:rsidR="00E4377A" w:rsidRPr="001141C9" w14:paraId="76B683F8" w14:textId="77777777" w:rsidTr="00AF5E1C">
        <w:trPr>
          <w:jc w:val="center"/>
        </w:trPr>
        <w:tc>
          <w:tcPr>
            <w:tcW w:w="1959" w:type="dxa"/>
            <w:tcBorders>
              <w:top w:val="nil"/>
              <w:left w:val="single" w:sz="4" w:space="0" w:color="auto"/>
              <w:bottom w:val="nil"/>
              <w:right w:val="single" w:sz="4" w:space="0" w:color="auto"/>
            </w:tcBorders>
            <w:vAlign w:val="center"/>
          </w:tcPr>
          <w:p w14:paraId="118E1C33"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13DC9D7B"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924011" w14:textId="77777777" w:rsidR="00E4377A" w:rsidRPr="001141C9" w:rsidRDefault="00E4377A"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2B0917C" w14:textId="77777777" w:rsidR="00E4377A" w:rsidRPr="001141C9" w:rsidRDefault="00E4377A"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3ACA1C90" w14:textId="77777777" w:rsidR="00E4377A" w:rsidRPr="001141C9" w:rsidRDefault="00E4377A" w:rsidP="00AF5E1C">
            <w:pPr>
              <w:pStyle w:val="TAC"/>
              <w:keepNext w:val="0"/>
              <w:keepLines w:val="0"/>
              <w:rPr>
                <w:lang w:eastAsia="zh-CN" w:bidi="ar"/>
              </w:rPr>
            </w:pPr>
          </w:p>
        </w:tc>
      </w:tr>
      <w:tr w:rsidR="00E4377A" w:rsidRPr="001141C9" w14:paraId="086E4714" w14:textId="77777777" w:rsidTr="00AF5E1C">
        <w:trPr>
          <w:jc w:val="center"/>
        </w:trPr>
        <w:tc>
          <w:tcPr>
            <w:tcW w:w="1959" w:type="dxa"/>
            <w:tcBorders>
              <w:top w:val="nil"/>
              <w:left w:val="single" w:sz="4" w:space="0" w:color="auto"/>
              <w:bottom w:val="nil"/>
              <w:right w:val="single" w:sz="4" w:space="0" w:color="auto"/>
            </w:tcBorders>
            <w:vAlign w:val="center"/>
          </w:tcPr>
          <w:p w14:paraId="52F1C21F"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1FB0F103"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1ABA15" w14:textId="77777777" w:rsidR="00E4377A" w:rsidRPr="001141C9" w:rsidRDefault="00E4377A"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3661A819" w14:textId="77777777" w:rsidR="00E4377A" w:rsidRPr="001141C9" w:rsidRDefault="00E4377A"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B7A9335" w14:textId="77777777" w:rsidR="00E4377A" w:rsidRPr="001141C9" w:rsidRDefault="00E4377A" w:rsidP="00AF5E1C">
            <w:pPr>
              <w:pStyle w:val="TAC"/>
              <w:keepNext w:val="0"/>
              <w:keepLines w:val="0"/>
              <w:rPr>
                <w:lang w:eastAsia="zh-CN" w:bidi="ar"/>
              </w:rPr>
            </w:pPr>
          </w:p>
        </w:tc>
      </w:tr>
      <w:tr w:rsidR="00E4377A" w:rsidRPr="001141C9" w14:paraId="7FA6212B" w14:textId="77777777" w:rsidTr="00AF5E1C">
        <w:trPr>
          <w:jc w:val="center"/>
        </w:trPr>
        <w:tc>
          <w:tcPr>
            <w:tcW w:w="1959" w:type="dxa"/>
            <w:tcBorders>
              <w:top w:val="single" w:sz="4" w:space="0" w:color="auto"/>
              <w:left w:val="single" w:sz="4" w:space="0" w:color="auto"/>
              <w:bottom w:val="nil"/>
              <w:right w:val="single" w:sz="4" w:space="0" w:color="auto"/>
            </w:tcBorders>
          </w:tcPr>
          <w:p w14:paraId="09A9702F" w14:textId="77777777" w:rsidR="00E4377A" w:rsidRPr="001141C9" w:rsidRDefault="00E4377A" w:rsidP="00AF5E1C">
            <w:pPr>
              <w:pStyle w:val="TAC"/>
              <w:keepNext w:val="0"/>
              <w:keepLines w:val="0"/>
              <w:rPr>
                <w:lang w:eastAsia="zh-CN" w:bidi="ar"/>
              </w:rPr>
            </w:pPr>
            <w:r w:rsidRPr="001141C9">
              <w:t>CA_n25A-n38A-n66A-n78(2A)</w:t>
            </w:r>
          </w:p>
        </w:tc>
        <w:tc>
          <w:tcPr>
            <w:tcW w:w="2036" w:type="dxa"/>
            <w:tcBorders>
              <w:top w:val="single" w:sz="4" w:space="0" w:color="auto"/>
              <w:left w:val="single" w:sz="4" w:space="0" w:color="auto"/>
              <w:bottom w:val="nil"/>
              <w:right w:val="single" w:sz="4" w:space="0" w:color="auto"/>
            </w:tcBorders>
          </w:tcPr>
          <w:p w14:paraId="44416B1A" w14:textId="77777777" w:rsidR="00E4377A" w:rsidRPr="001141C9" w:rsidRDefault="00E4377A" w:rsidP="00AF5E1C">
            <w:pPr>
              <w:pStyle w:val="TAC"/>
              <w:keepNext w:val="0"/>
              <w:keepLines w:val="0"/>
              <w:rPr>
                <w:b/>
                <w:lang w:eastAsia="zh-CN"/>
              </w:rPr>
            </w:pPr>
            <w:r w:rsidRPr="001141C9">
              <w:rPr>
                <w:lang w:eastAsia="zh-CN"/>
              </w:rPr>
              <w:t>CA_n25A-n38A</w:t>
            </w:r>
          </w:p>
          <w:p w14:paraId="1CB6AED9" w14:textId="77777777" w:rsidR="00E4377A" w:rsidRPr="001141C9" w:rsidRDefault="00E4377A" w:rsidP="00AF5E1C">
            <w:pPr>
              <w:pStyle w:val="TAC"/>
              <w:keepNext w:val="0"/>
              <w:keepLines w:val="0"/>
              <w:rPr>
                <w:b/>
                <w:lang w:eastAsia="zh-CN"/>
              </w:rPr>
            </w:pPr>
            <w:r w:rsidRPr="001141C9">
              <w:rPr>
                <w:lang w:eastAsia="zh-CN"/>
              </w:rPr>
              <w:t>CA_n25A-n66A</w:t>
            </w:r>
          </w:p>
          <w:p w14:paraId="275E6B9D" w14:textId="77777777" w:rsidR="00E4377A" w:rsidRPr="001141C9" w:rsidRDefault="00E4377A" w:rsidP="00AF5E1C">
            <w:pPr>
              <w:pStyle w:val="TAC"/>
              <w:keepNext w:val="0"/>
              <w:keepLines w:val="0"/>
              <w:rPr>
                <w:b/>
                <w:lang w:eastAsia="zh-CN"/>
              </w:rPr>
            </w:pPr>
            <w:r w:rsidRPr="001141C9">
              <w:rPr>
                <w:lang w:eastAsia="zh-CN"/>
              </w:rPr>
              <w:t>CA_n25A-n78A</w:t>
            </w:r>
          </w:p>
          <w:p w14:paraId="6C532306" w14:textId="77777777" w:rsidR="00E4377A" w:rsidRPr="001141C9" w:rsidRDefault="00E4377A" w:rsidP="00AF5E1C">
            <w:pPr>
              <w:pStyle w:val="TAC"/>
              <w:keepNext w:val="0"/>
              <w:keepLines w:val="0"/>
              <w:rPr>
                <w:b/>
                <w:lang w:eastAsia="zh-CN"/>
              </w:rPr>
            </w:pPr>
            <w:r w:rsidRPr="001141C9">
              <w:rPr>
                <w:lang w:eastAsia="zh-CN"/>
              </w:rPr>
              <w:t>CA_n38A-n66A</w:t>
            </w:r>
          </w:p>
          <w:p w14:paraId="4C7397D6" w14:textId="77777777" w:rsidR="00E4377A" w:rsidRPr="001141C9" w:rsidRDefault="00E4377A" w:rsidP="00AF5E1C">
            <w:pPr>
              <w:pStyle w:val="TAC"/>
              <w:keepNext w:val="0"/>
              <w:keepLines w:val="0"/>
              <w:rPr>
                <w:b/>
                <w:lang w:eastAsia="zh-CN"/>
              </w:rPr>
            </w:pPr>
            <w:r w:rsidRPr="001141C9">
              <w:rPr>
                <w:lang w:eastAsia="zh-CN"/>
              </w:rPr>
              <w:t>CA_n38A-n78A</w:t>
            </w:r>
          </w:p>
          <w:p w14:paraId="0994D3EC" w14:textId="77777777" w:rsidR="00E4377A" w:rsidRPr="001141C9" w:rsidRDefault="00E4377A" w:rsidP="00AF5E1C">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D92BCC8" w14:textId="77777777" w:rsidR="00E4377A" w:rsidRPr="001141C9" w:rsidRDefault="00E4377A"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71611966"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518489B" w14:textId="77777777" w:rsidR="00E4377A" w:rsidRPr="001141C9" w:rsidRDefault="00E4377A" w:rsidP="00AF5E1C">
            <w:pPr>
              <w:pStyle w:val="TAC"/>
              <w:keepNext w:val="0"/>
              <w:keepLines w:val="0"/>
              <w:rPr>
                <w:lang w:eastAsia="zh-CN" w:bidi="ar"/>
              </w:rPr>
            </w:pPr>
            <w:r w:rsidRPr="001141C9">
              <w:rPr>
                <w:lang w:eastAsia="zh-CN" w:bidi="ar"/>
              </w:rPr>
              <w:t>0</w:t>
            </w:r>
          </w:p>
        </w:tc>
      </w:tr>
      <w:tr w:rsidR="00E4377A" w:rsidRPr="001141C9" w14:paraId="33C21F09" w14:textId="77777777" w:rsidTr="00AF5E1C">
        <w:trPr>
          <w:jc w:val="center"/>
        </w:trPr>
        <w:tc>
          <w:tcPr>
            <w:tcW w:w="1959" w:type="dxa"/>
            <w:tcBorders>
              <w:top w:val="nil"/>
              <w:left w:val="single" w:sz="4" w:space="0" w:color="auto"/>
              <w:bottom w:val="nil"/>
              <w:right w:val="single" w:sz="4" w:space="0" w:color="auto"/>
            </w:tcBorders>
            <w:vAlign w:val="center"/>
          </w:tcPr>
          <w:p w14:paraId="23537E09"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5516EC38"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710F16" w14:textId="77777777" w:rsidR="00E4377A" w:rsidRPr="001141C9" w:rsidRDefault="00E4377A" w:rsidP="00AF5E1C">
            <w:pPr>
              <w:pStyle w:val="TAC"/>
              <w:keepNext w:val="0"/>
              <w:keepLines w:val="0"/>
              <w:rPr>
                <w:lang w:eastAsia="zh-CN" w:bidi="ar"/>
              </w:rPr>
            </w:pPr>
            <w:r w:rsidRPr="001141C9">
              <w:t>n38</w:t>
            </w:r>
          </w:p>
        </w:tc>
        <w:tc>
          <w:tcPr>
            <w:tcW w:w="2832" w:type="dxa"/>
            <w:tcBorders>
              <w:top w:val="single" w:sz="4" w:space="0" w:color="auto"/>
              <w:left w:val="single" w:sz="4" w:space="0" w:color="auto"/>
              <w:bottom w:val="single" w:sz="4" w:space="0" w:color="auto"/>
              <w:right w:val="single" w:sz="4" w:space="0" w:color="auto"/>
            </w:tcBorders>
          </w:tcPr>
          <w:p w14:paraId="6B5CAAA9"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D0C1658" w14:textId="77777777" w:rsidR="00E4377A" w:rsidRPr="001141C9" w:rsidRDefault="00E4377A" w:rsidP="00AF5E1C">
            <w:pPr>
              <w:pStyle w:val="TAC"/>
              <w:keepNext w:val="0"/>
              <w:keepLines w:val="0"/>
              <w:rPr>
                <w:lang w:eastAsia="zh-CN" w:bidi="ar"/>
              </w:rPr>
            </w:pPr>
          </w:p>
        </w:tc>
      </w:tr>
      <w:tr w:rsidR="00E4377A" w:rsidRPr="001141C9" w14:paraId="6DC9AB57" w14:textId="77777777" w:rsidTr="00AF5E1C">
        <w:trPr>
          <w:jc w:val="center"/>
        </w:trPr>
        <w:tc>
          <w:tcPr>
            <w:tcW w:w="1959" w:type="dxa"/>
            <w:tcBorders>
              <w:top w:val="nil"/>
              <w:left w:val="single" w:sz="4" w:space="0" w:color="auto"/>
              <w:bottom w:val="nil"/>
              <w:right w:val="single" w:sz="4" w:space="0" w:color="auto"/>
            </w:tcBorders>
            <w:vAlign w:val="center"/>
          </w:tcPr>
          <w:p w14:paraId="392D79C8"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20A5BB82"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173981" w14:textId="77777777" w:rsidR="00E4377A" w:rsidRPr="001141C9" w:rsidRDefault="00E4377A"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4305C415"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F4038A3" w14:textId="77777777" w:rsidR="00E4377A" w:rsidRPr="001141C9" w:rsidRDefault="00E4377A" w:rsidP="00AF5E1C">
            <w:pPr>
              <w:pStyle w:val="TAC"/>
              <w:keepNext w:val="0"/>
              <w:keepLines w:val="0"/>
              <w:rPr>
                <w:lang w:eastAsia="zh-CN" w:bidi="ar"/>
              </w:rPr>
            </w:pPr>
          </w:p>
        </w:tc>
      </w:tr>
      <w:tr w:rsidR="00E4377A" w:rsidRPr="001141C9" w14:paraId="582472C6" w14:textId="77777777" w:rsidTr="00AF5E1C">
        <w:trPr>
          <w:jc w:val="center"/>
        </w:trPr>
        <w:tc>
          <w:tcPr>
            <w:tcW w:w="1959" w:type="dxa"/>
            <w:tcBorders>
              <w:top w:val="nil"/>
              <w:left w:val="single" w:sz="4" w:space="0" w:color="auto"/>
              <w:bottom w:val="nil"/>
              <w:right w:val="single" w:sz="4" w:space="0" w:color="auto"/>
            </w:tcBorders>
            <w:vAlign w:val="center"/>
          </w:tcPr>
          <w:p w14:paraId="6CBF188C"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7A1D9B15"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D367F1" w14:textId="77777777" w:rsidR="00E4377A" w:rsidRPr="001141C9" w:rsidRDefault="00E4377A"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3547775F" w14:textId="77777777" w:rsidR="00E4377A" w:rsidRPr="001141C9" w:rsidRDefault="00E4377A"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11BB43CB" w14:textId="77777777" w:rsidR="00E4377A" w:rsidRPr="001141C9" w:rsidRDefault="00E4377A" w:rsidP="00AF5E1C">
            <w:pPr>
              <w:pStyle w:val="TAC"/>
              <w:keepNext w:val="0"/>
              <w:keepLines w:val="0"/>
              <w:rPr>
                <w:lang w:eastAsia="zh-CN" w:bidi="ar"/>
              </w:rPr>
            </w:pPr>
          </w:p>
        </w:tc>
      </w:tr>
      <w:tr w:rsidR="00E4377A" w:rsidRPr="001141C9" w14:paraId="7A13D1EA" w14:textId="77777777" w:rsidTr="00AF5E1C">
        <w:trPr>
          <w:jc w:val="center"/>
        </w:trPr>
        <w:tc>
          <w:tcPr>
            <w:tcW w:w="1959" w:type="dxa"/>
            <w:tcBorders>
              <w:top w:val="single" w:sz="4" w:space="0" w:color="auto"/>
              <w:left w:val="single" w:sz="4" w:space="0" w:color="auto"/>
              <w:bottom w:val="nil"/>
              <w:right w:val="single" w:sz="4" w:space="0" w:color="auto"/>
            </w:tcBorders>
          </w:tcPr>
          <w:p w14:paraId="09540055" w14:textId="77777777" w:rsidR="00E4377A" w:rsidRPr="001141C9" w:rsidRDefault="00E4377A" w:rsidP="00AF5E1C">
            <w:pPr>
              <w:pStyle w:val="TAC"/>
              <w:keepNext w:val="0"/>
              <w:keepLines w:val="0"/>
              <w:rPr>
                <w:lang w:eastAsia="zh-CN" w:bidi="ar"/>
              </w:rPr>
            </w:pPr>
            <w:r w:rsidRPr="001141C9">
              <w:t>CA_n25(2A)-n38A-n66(2A)-n78A</w:t>
            </w:r>
          </w:p>
        </w:tc>
        <w:tc>
          <w:tcPr>
            <w:tcW w:w="2036" w:type="dxa"/>
            <w:tcBorders>
              <w:top w:val="single" w:sz="4" w:space="0" w:color="auto"/>
              <w:left w:val="single" w:sz="4" w:space="0" w:color="auto"/>
              <w:bottom w:val="nil"/>
              <w:right w:val="single" w:sz="4" w:space="0" w:color="auto"/>
            </w:tcBorders>
          </w:tcPr>
          <w:p w14:paraId="769D6DA7" w14:textId="77777777" w:rsidR="00E4377A" w:rsidRPr="001141C9" w:rsidRDefault="00E4377A" w:rsidP="00AF5E1C">
            <w:pPr>
              <w:pStyle w:val="TAC"/>
              <w:keepNext w:val="0"/>
              <w:keepLines w:val="0"/>
              <w:rPr>
                <w:b/>
                <w:lang w:eastAsia="zh-CN"/>
              </w:rPr>
            </w:pPr>
            <w:r w:rsidRPr="001141C9">
              <w:rPr>
                <w:lang w:eastAsia="zh-CN"/>
              </w:rPr>
              <w:t>CA_n25A-n38A</w:t>
            </w:r>
          </w:p>
          <w:p w14:paraId="1084A964" w14:textId="77777777" w:rsidR="00E4377A" w:rsidRPr="001141C9" w:rsidRDefault="00E4377A" w:rsidP="00AF5E1C">
            <w:pPr>
              <w:pStyle w:val="TAC"/>
              <w:keepNext w:val="0"/>
              <w:keepLines w:val="0"/>
              <w:rPr>
                <w:b/>
                <w:lang w:eastAsia="zh-CN"/>
              </w:rPr>
            </w:pPr>
            <w:r w:rsidRPr="001141C9">
              <w:rPr>
                <w:lang w:eastAsia="zh-CN"/>
              </w:rPr>
              <w:t>CA_n25A-n66A</w:t>
            </w:r>
          </w:p>
          <w:p w14:paraId="4C630F69" w14:textId="77777777" w:rsidR="00E4377A" w:rsidRPr="001141C9" w:rsidRDefault="00E4377A" w:rsidP="00AF5E1C">
            <w:pPr>
              <w:pStyle w:val="TAC"/>
              <w:keepNext w:val="0"/>
              <w:keepLines w:val="0"/>
              <w:rPr>
                <w:b/>
                <w:lang w:eastAsia="zh-CN"/>
              </w:rPr>
            </w:pPr>
            <w:r w:rsidRPr="001141C9">
              <w:rPr>
                <w:lang w:eastAsia="zh-CN"/>
              </w:rPr>
              <w:t>CA_n25A-n78A</w:t>
            </w:r>
          </w:p>
          <w:p w14:paraId="0F52FDD3" w14:textId="77777777" w:rsidR="00E4377A" w:rsidRPr="001141C9" w:rsidRDefault="00E4377A" w:rsidP="00AF5E1C">
            <w:pPr>
              <w:pStyle w:val="TAC"/>
              <w:keepNext w:val="0"/>
              <w:keepLines w:val="0"/>
              <w:rPr>
                <w:b/>
                <w:lang w:eastAsia="zh-CN"/>
              </w:rPr>
            </w:pPr>
            <w:r w:rsidRPr="001141C9">
              <w:rPr>
                <w:lang w:eastAsia="zh-CN"/>
              </w:rPr>
              <w:t>CA_n38A-n66A</w:t>
            </w:r>
          </w:p>
          <w:p w14:paraId="7DE0307C" w14:textId="77777777" w:rsidR="00E4377A" w:rsidRPr="001141C9" w:rsidRDefault="00E4377A" w:rsidP="00AF5E1C">
            <w:pPr>
              <w:pStyle w:val="TAC"/>
              <w:keepNext w:val="0"/>
              <w:keepLines w:val="0"/>
              <w:rPr>
                <w:b/>
                <w:lang w:eastAsia="zh-CN"/>
              </w:rPr>
            </w:pPr>
            <w:r w:rsidRPr="001141C9">
              <w:rPr>
                <w:lang w:eastAsia="zh-CN"/>
              </w:rPr>
              <w:t>CA_n38A-n78A</w:t>
            </w:r>
          </w:p>
          <w:p w14:paraId="1CB10507" w14:textId="77777777" w:rsidR="00E4377A" w:rsidRPr="001141C9" w:rsidRDefault="00E4377A" w:rsidP="00AF5E1C">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E1A9A4F" w14:textId="77777777" w:rsidR="00E4377A" w:rsidRPr="001141C9" w:rsidRDefault="00E4377A"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6D9EAE73" w14:textId="77777777" w:rsidR="00E4377A" w:rsidRPr="001141C9" w:rsidRDefault="00E4377A" w:rsidP="00AF5E1C">
            <w:pPr>
              <w:pStyle w:val="TAC"/>
              <w:keepNext w:val="0"/>
              <w:keepLines w:val="0"/>
              <w:rPr>
                <w:lang w:eastAsia="zh-CN" w:bidi="ar"/>
              </w:rPr>
            </w:pPr>
            <w:r w:rsidRPr="001141C9">
              <w:t>CA_n25(2A)_BCS0</w:t>
            </w:r>
          </w:p>
        </w:tc>
        <w:tc>
          <w:tcPr>
            <w:tcW w:w="1837" w:type="dxa"/>
            <w:tcBorders>
              <w:top w:val="single" w:sz="4" w:space="0" w:color="auto"/>
              <w:left w:val="single" w:sz="4" w:space="0" w:color="auto"/>
              <w:bottom w:val="nil"/>
              <w:right w:val="single" w:sz="4" w:space="0" w:color="auto"/>
            </w:tcBorders>
          </w:tcPr>
          <w:p w14:paraId="7B97653D" w14:textId="77777777" w:rsidR="00E4377A" w:rsidRPr="001141C9" w:rsidRDefault="00E4377A" w:rsidP="00AF5E1C">
            <w:pPr>
              <w:pStyle w:val="TAC"/>
              <w:keepNext w:val="0"/>
              <w:keepLines w:val="0"/>
              <w:rPr>
                <w:lang w:eastAsia="zh-CN" w:bidi="ar"/>
              </w:rPr>
            </w:pPr>
            <w:r w:rsidRPr="001141C9">
              <w:rPr>
                <w:lang w:eastAsia="zh-CN" w:bidi="ar"/>
              </w:rPr>
              <w:t>0</w:t>
            </w:r>
          </w:p>
        </w:tc>
      </w:tr>
      <w:tr w:rsidR="00E4377A" w:rsidRPr="001141C9" w14:paraId="5BBC017F" w14:textId="77777777" w:rsidTr="00AF5E1C">
        <w:trPr>
          <w:jc w:val="center"/>
        </w:trPr>
        <w:tc>
          <w:tcPr>
            <w:tcW w:w="1959" w:type="dxa"/>
            <w:tcBorders>
              <w:top w:val="nil"/>
              <w:left w:val="single" w:sz="4" w:space="0" w:color="auto"/>
              <w:bottom w:val="nil"/>
              <w:right w:val="single" w:sz="4" w:space="0" w:color="auto"/>
            </w:tcBorders>
          </w:tcPr>
          <w:p w14:paraId="6568E87B"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4AB94DF"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7AEEDA" w14:textId="77777777" w:rsidR="00E4377A" w:rsidRPr="001141C9" w:rsidRDefault="00E4377A" w:rsidP="00AF5E1C">
            <w:pPr>
              <w:pStyle w:val="TAC"/>
              <w:keepNext w:val="0"/>
              <w:keepLines w:val="0"/>
              <w:rPr>
                <w:lang w:eastAsia="zh-CN" w:bidi="ar"/>
              </w:rPr>
            </w:pPr>
            <w:r w:rsidRPr="001141C9">
              <w:t>n38</w:t>
            </w:r>
          </w:p>
        </w:tc>
        <w:tc>
          <w:tcPr>
            <w:tcW w:w="2832" w:type="dxa"/>
            <w:tcBorders>
              <w:top w:val="single" w:sz="4" w:space="0" w:color="auto"/>
              <w:left w:val="single" w:sz="4" w:space="0" w:color="auto"/>
              <w:bottom w:val="single" w:sz="4" w:space="0" w:color="auto"/>
              <w:right w:val="single" w:sz="4" w:space="0" w:color="auto"/>
            </w:tcBorders>
          </w:tcPr>
          <w:p w14:paraId="1829F1BF"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C2BE9FB" w14:textId="77777777" w:rsidR="00E4377A" w:rsidRPr="001141C9" w:rsidRDefault="00E4377A" w:rsidP="00AF5E1C">
            <w:pPr>
              <w:pStyle w:val="TAC"/>
              <w:keepNext w:val="0"/>
              <w:keepLines w:val="0"/>
              <w:rPr>
                <w:lang w:eastAsia="zh-CN" w:bidi="ar"/>
              </w:rPr>
            </w:pPr>
          </w:p>
        </w:tc>
      </w:tr>
      <w:tr w:rsidR="00E4377A" w:rsidRPr="001141C9" w14:paraId="1C62EE28" w14:textId="77777777" w:rsidTr="00AF5E1C">
        <w:trPr>
          <w:jc w:val="center"/>
        </w:trPr>
        <w:tc>
          <w:tcPr>
            <w:tcW w:w="1959" w:type="dxa"/>
            <w:tcBorders>
              <w:top w:val="nil"/>
              <w:left w:val="single" w:sz="4" w:space="0" w:color="auto"/>
              <w:bottom w:val="nil"/>
              <w:right w:val="single" w:sz="4" w:space="0" w:color="auto"/>
            </w:tcBorders>
            <w:vAlign w:val="center"/>
          </w:tcPr>
          <w:p w14:paraId="569251A2"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46528E4A"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298FF0" w14:textId="77777777" w:rsidR="00E4377A" w:rsidRPr="001141C9" w:rsidRDefault="00E4377A"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D83C8F9" w14:textId="77777777" w:rsidR="00E4377A" w:rsidRPr="001141C9" w:rsidRDefault="00E4377A"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63C1C9AD" w14:textId="77777777" w:rsidR="00E4377A" w:rsidRPr="001141C9" w:rsidRDefault="00E4377A" w:rsidP="00AF5E1C">
            <w:pPr>
              <w:pStyle w:val="TAC"/>
              <w:keepNext w:val="0"/>
              <w:keepLines w:val="0"/>
              <w:rPr>
                <w:lang w:eastAsia="zh-CN" w:bidi="ar"/>
              </w:rPr>
            </w:pPr>
          </w:p>
        </w:tc>
      </w:tr>
      <w:tr w:rsidR="00E4377A" w:rsidRPr="001141C9" w14:paraId="72B1337B" w14:textId="77777777" w:rsidTr="00AF5E1C">
        <w:trPr>
          <w:jc w:val="center"/>
        </w:trPr>
        <w:tc>
          <w:tcPr>
            <w:tcW w:w="1959" w:type="dxa"/>
            <w:tcBorders>
              <w:top w:val="nil"/>
              <w:left w:val="single" w:sz="4" w:space="0" w:color="auto"/>
              <w:bottom w:val="nil"/>
              <w:right w:val="single" w:sz="4" w:space="0" w:color="auto"/>
            </w:tcBorders>
            <w:vAlign w:val="center"/>
          </w:tcPr>
          <w:p w14:paraId="1A57351F"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1E9DAFC5"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6CD350" w14:textId="77777777" w:rsidR="00E4377A" w:rsidRPr="001141C9" w:rsidRDefault="00E4377A"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43F36720" w14:textId="77777777" w:rsidR="00E4377A" w:rsidRPr="001141C9" w:rsidRDefault="00E4377A"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BC7FFE7" w14:textId="77777777" w:rsidR="00E4377A" w:rsidRPr="001141C9" w:rsidRDefault="00E4377A" w:rsidP="00AF5E1C">
            <w:pPr>
              <w:pStyle w:val="TAC"/>
              <w:keepNext w:val="0"/>
              <w:keepLines w:val="0"/>
              <w:rPr>
                <w:lang w:eastAsia="zh-CN" w:bidi="ar"/>
              </w:rPr>
            </w:pPr>
          </w:p>
        </w:tc>
      </w:tr>
      <w:tr w:rsidR="00E4377A" w:rsidRPr="001141C9" w14:paraId="1EC0F563" w14:textId="77777777" w:rsidTr="00AF5E1C">
        <w:trPr>
          <w:jc w:val="center"/>
        </w:trPr>
        <w:tc>
          <w:tcPr>
            <w:tcW w:w="1959" w:type="dxa"/>
            <w:tcBorders>
              <w:top w:val="single" w:sz="4" w:space="0" w:color="auto"/>
              <w:left w:val="single" w:sz="4" w:space="0" w:color="auto"/>
              <w:bottom w:val="nil"/>
              <w:right w:val="single" w:sz="4" w:space="0" w:color="auto"/>
            </w:tcBorders>
          </w:tcPr>
          <w:p w14:paraId="1310EB8D" w14:textId="77777777" w:rsidR="00E4377A" w:rsidRPr="001141C9" w:rsidRDefault="00E4377A" w:rsidP="00AF5E1C">
            <w:pPr>
              <w:pStyle w:val="TAC"/>
              <w:keepNext w:val="0"/>
              <w:keepLines w:val="0"/>
              <w:rPr>
                <w:lang w:eastAsia="zh-CN" w:bidi="ar"/>
              </w:rPr>
            </w:pPr>
            <w:r w:rsidRPr="001141C9">
              <w:t>CA_n25(2A)-n38A-n66A-n78(2A)</w:t>
            </w:r>
          </w:p>
        </w:tc>
        <w:tc>
          <w:tcPr>
            <w:tcW w:w="2036" w:type="dxa"/>
            <w:tcBorders>
              <w:top w:val="single" w:sz="4" w:space="0" w:color="auto"/>
              <w:left w:val="single" w:sz="4" w:space="0" w:color="auto"/>
              <w:bottom w:val="nil"/>
              <w:right w:val="single" w:sz="4" w:space="0" w:color="auto"/>
            </w:tcBorders>
          </w:tcPr>
          <w:p w14:paraId="0B292910" w14:textId="77777777" w:rsidR="00E4377A" w:rsidRPr="001141C9" w:rsidRDefault="00E4377A" w:rsidP="00AF5E1C">
            <w:pPr>
              <w:pStyle w:val="TAC"/>
              <w:keepNext w:val="0"/>
              <w:keepLines w:val="0"/>
              <w:rPr>
                <w:b/>
                <w:lang w:eastAsia="zh-CN"/>
              </w:rPr>
            </w:pPr>
            <w:r w:rsidRPr="001141C9">
              <w:rPr>
                <w:lang w:eastAsia="zh-CN"/>
              </w:rPr>
              <w:t>CA_n25A-n38A</w:t>
            </w:r>
          </w:p>
          <w:p w14:paraId="4518FE10" w14:textId="77777777" w:rsidR="00E4377A" w:rsidRPr="001141C9" w:rsidRDefault="00E4377A" w:rsidP="00AF5E1C">
            <w:pPr>
              <w:pStyle w:val="TAC"/>
              <w:keepNext w:val="0"/>
              <w:keepLines w:val="0"/>
              <w:rPr>
                <w:b/>
                <w:lang w:eastAsia="zh-CN"/>
              </w:rPr>
            </w:pPr>
            <w:r w:rsidRPr="001141C9">
              <w:rPr>
                <w:lang w:eastAsia="zh-CN"/>
              </w:rPr>
              <w:t>CA_n25A-n66A</w:t>
            </w:r>
          </w:p>
          <w:p w14:paraId="6AD78EF1" w14:textId="77777777" w:rsidR="00E4377A" w:rsidRPr="001141C9" w:rsidRDefault="00E4377A" w:rsidP="00AF5E1C">
            <w:pPr>
              <w:pStyle w:val="TAC"/>
              <w:keepNext w:val="0"/>
              <w:keepLines w:val="0"/>
              <w:rPr>
                <w:b/>
                <w:lang w:eastAsia="zh-CN"/>
              </w:rPr>
            </w:pPr>
            <w:r w:rsidRPr="001141C9">
              <w:rPr>
                <w:lang w:eastAsia="zh-CN"/>
              </w:rPr>
              <w:t>CA_n25A-n78A</w:t>
            </w:r>
          </w:p>
          <w:p w14:paraId="6A93994D" w14:textId="77777777" w:rsidR="00E4377A" w:rsidRPr="001141C9" w:rsidRDefault="00E4377A" w:rsidP="00AF5E1C">
            <w:pPr>
              <w:pStyle w:val="TAC"/>
              <w:keepNext w:val="0"/>
              <w:keepLines w:val="0"/>
              <w:rPr>
                <w:b/>
                <w:lang w:eastAsia="zh-CN"/>
              </w:rPr>
            </w:pPr>
            <w:r w:rsidRPr="001141C9">
              <w:rPr>
                <w:lang w:eastAsia="zh-CN"/>
              </w:rPr>
              <w:t>CA_n38A-n66A</w:t>
            </w:r>
          </w:p>
          <w:p w14:paraId="3B6D1296" w14:textId="77777777" w:rsidR="00E4377A" w:rsidRPr="001141C9" w:rsidRDefault="00E4377A" w:rsidP="00AF5E1C">
            <w:pPr>
              <w:pStyle w:val="TAC"/>
              <w:keepNext w:val="0"/>
              <w:keepLines w:val="0"/>
              <w:rPr>
                <w:b/>
                <w:lang w:eastAsia="zh-CN"/>
              </w:rPr>
            </w:pPr>
            <w:r w:rsidRPr="001141C9">
              <w:rPr>
                <w:lang w:eastAsia="zh-CN"/>
              </w:rPr>
              <w:t>CA_n38A-n78A</w:t>
            </w:r>
          </w:p>
          <w:p w14:paraId="626EE8BF" w14:textId="77777777" w:rsidR="00E4377A" w:rsidRPr="001141C9" w:rsidRDefault="00E4377A" w:rsidP="00AF5E1C">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3E3C293" w14:textId="77777777" w:rsidR="00E4377A" w:rsidRPr="001141C9" w:rsidRDefault="00E4377A" w:rsidP="00AF5E1C">
            <w:pPr>
              <w:pStyle w:val="TAC"/>
              <w:keepNext w:val="0"/>
              <w:keepLines w:val="0"/>
              <w:rPr>
                <w:lang w:eastAsia="zh-CN" w:bidi="ar"/>
              </w:rPr>
            </w:pPr>
            <w:r w:rsidRPr="001141C9">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63AC5D6A" w14:textId="77777777" w:rsidR="00E4377A" w:rsidRPr="001141C9" w:rsidRDefault="00E4377A" w:rsidP="00AF5E1C">
            <w:pPr>
              <w:pStyle w:val="TAC"/>
              <w:keepNext w:val="0"/>
              <w:keepLines w:val="0"/>
              <w:rPr>
                <w:lang w:eastAsia="zh-CN" w:bidi="ar"/>
              </w:rPr>
            </w:pPr>
            <w:r w:rsidRPr="001141C9">
              <w:t>CA_n25(2A)_BCS0</w:t>
            </w:r>
          </w:p>
        </w:tc>
        <w:tc>
          <w:tcPr>
            <w:tcW w:w="1837" w:type="dxa"/>
            <w:tcBorders>
              <w:top w:val="single" w:sz="4" w:space="0" w:color="auto"/>
              <w:left w:val="single" w:sz="4" w:space="0" w:color="auto"/>
              <w:bottom w:val="nil"/>
              <w:right w:val="single" w:sz="4" w:space="0" w:color="auto"/>
            </w:tcBorders>
          </w:tcPr>
          <w:p w14:paraId="66888771" w14:textId="77777777" w:rsidR="00E4377A" w:rsidRPr="001141C9" w:rsidRDefault="00E4377A" w:rsidP="00AF5E1C">
            <w:pPr>
              <w:pStyle w:val="TAC"/>
              <w:keepNext w:val="0"/>
              <w:keepLines w:val="0"/>
              <w:rPr>
                <w:lang w:eastAsia="zh-CN" w:bidi="ar"/>
              </w:rPr>
            </w:pPr>
            <w:r w:rsidRPr="001141C9">
              <w:rPr>
                <w:lang w:eastAsia="zh-CN" w:bidi="ar"/>
              </w:rPr>
              <w:t>0</w:t>
            </w:r>
          </w:p>
        </w:tc>
      </w:tr>
      <w:tr w:rsidR="00E4377A" w:rsidRPr="001141C9" w14:paraId="75C6E871" w14:textId="77777777" w:rsidTr="00AF5E1C">
        <w:trPr>
          <w:jc w:val="center"/>
        </w:trPr>
        <w:tc>
          <w:tcPr>
            <w:tcW w:w="1959" w:type="dxa"/>
            <w:tcBorders>
              <w:top w:val="nil"/>
              <w:left w:val="single" w:sz="4" w:space="0" w:color="auto"/>
              <w:bottom w:val="nil"/>
              <w:right w:val="single" w:sz="4" w:space="0" w:color="auto"/>
            </w:tcBorders>
          </w:tcPr>
          <w:p w14:paraId="6B9289B0"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FB92403"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A789B1" w14:textId="77777777" w:rsidR="00E4377A" w:rsidRPr="001141C9" w:rsidRDefault="00E4377A" w:rsidP="00AF5E1C">
            <w:pPr>
              <w:pStyle w:val="TAC"/>
              <w:keepNext w:val="0"/>
              <w:keepLines w:val="0"/>
              <w:rPr>
                <w:lang w:eastAsia="zh-CN" w:bidi="ar"/>
              </w:rPr>
            </w:pPr>
            <w:r w:rsidRPr="001141C9">
              <w:rPr>
                <w:rFonts w:hint="eastAsia"/>
                <w:color w:val="000000" w:themeColor="text1"/>
                <w:lang w:eastAsia="zh-CN"/>
              </w:rPr>
              <w:t>n</w:t>
            </w:r>
            <w:r w:rsidRPr="001141C9">
              <w:rPr>
                <w:color w:val="000000" w:themeColor="text1"/>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325A15DB"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5054222" w14:textId="77777777" w:rsidR="00E4377A" w:rsidRPr="001141C9" w:rsidRDefault="00E4377A" w:rsidP="00AF5E1C">
            <w:pPr>
              <w:pStyle w:val="TAC"/>
              <w:keepNext w:val="0"/>
              <w:keepLines w:val="0"/>
              <w:rPr>
                <w:lang w:eastAsia="zh-CN" w:bidi="ar"/>
              </w:rPr>
            </w:pPr>
          </w:p>
        </w:tc>
      </w:tr>
      <w:tr w:rsidR="00E4377A" w:rsidRPr="001141C9" w14:paraId="06DBB184" w14:textId="77777777" w:rsidTr="00AF5E1C">
        <w:trPr>
          <w:jc w:val="center"/>
        </w:trPr>
        <w:tc>
          <w:tcPr>
            <w:tcW w:w="1959" w:type="dxa"/>
            <w:tcBorders>
              <w:top w:val="nil"/>
              <w:left w:val="single" w:sz="4" w:space="0" w:color="auto"/>
              <w:bottom w:val="nil"/>
              <w:right w:val="single" w:sz="4" w:space="0" w:color="auto"/>
            </w:tcBorders>
            <w:vAlign w:val="center"/>
          </w:tcPr>
          <w:p w14:paraId="6AD02BF0"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4F327DD0"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11767E" w14:textId="77777777" w:rsidR="00E4377A" w:rsidRPr="001141C9" w:rsidRDefault="00E4377A"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BFBA920"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093F2F0" w14:textId="77777777" w:rsidR="00E4377A" w:rsidRPr="001141C9" w:rsidRDefault="00E4377A" w:rsidP="00AF5E1C">
            <w:pPr>
              <w:pStyle w:val="TAC"/>
              <w:keepNext w:val="0"/>
              <w:keepLines w:val="0"/>
              <w:rPr>
                <w:lang w:eastAsia="zh-CN" w:bidi="ar"/>
              </w:rPr>
            </w:pPr>
          </w:p>
        </w:tc>
      </w:tr>
      <w:tr w:rsidR="00E4377A" w:rsidRPr="001141C9" w14:paraId="0E95A851" w14:textId="77777777" w:rsidTr="00AF5E1C">
        <w:trPr>
          <w:jc w:val="center"/>
        </w:trPr>
        <w:tc>
          <w:tcPr>
            <w:tcW w:w="1959" w:type="dxa"/>
            <w:tcBorders>
              <w:top w:val="nil"/>
              <w:left w:val="single" w:sz="4" w:space="0" w:color="auto"/>
              <w:bottom w:val="nil"/>
              <w:right w:val="single" w:sz="4" w:space="0" w:color="auto"/>
            </w:tcBorders>
            <w:vAlign w:val="center"/>
          </w:tcPr>
          <w:p w14:paraId="3535BDA4"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69B90841"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7E90FB" w14:textId="77777777" w:rsidR="00E4377A" w:rsidRPr="001141C9" w:rsidRDefault="00E4377A"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648CF88C" w14:textId="77777777" w:rsidR="00E4377A" w:rsidRPr="001141C9" w:rsidRDefault="00E4377A"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0F280D5F" w14:textId="77777777" w:rsidR="00E4377A" w:rsidRPr="001141C9" w:rsidRDefault="00E4377A" w:rsidP="00AF5E1C">
            <w:pPr>
              <w:pStyle w:val="TAC"/>
              <w:keepNext w:val="0"/>
              <w:keepLines w:val="0"/>
              <w:rPr>
                <w:lang w:eastAsia="zh-CN" w:bidi="ar"/>
              </w:rPr>
            </w:pPr>
          </w:p>
        </w:tc>
      </w:tr>
      <w:tr w:rsidR="00E4377A" w:rsidRPr="001141C9" w14:paraId="314C87BA" w14:textId="77777777" w:rsidTr="00AF5E1C">
        <w:trPr>
          <w:jc w:val="center"/>
        </w:trPr>
        <w:tc>
          <w:tcPr>
            <w:tcW w:w="1959" w:type="dxa"/>
            <w:tcBorders>
              <w:top w:val="single" w:sz="4" w:space="0" w:color="auto"/>
              <w:left w:val="single" w:sz="4" w:space="0" w:color="auto"/>
              <w:bottom w:val="nil"/>
              <w:right w:val="single" w:sz="4" w:space="0" w:color="auto"/>
            </w:tcBorders>
          </w:tcPr>
          <w:p w14:paraId="1E66E4C0" w14:textId="77777777" w:rsidR="00E4377A" w:rsidRPr="001141C9" w:rsidRDefault="00E4377A" w:rsidP="00AF5E1C">
            <w:pPr>
              <w:pStyle w:val="TAC"/>
              <w:keepNext w:val="0"/>
              <w:keepLines w:val="0"/>
              <w:rPr>
                <w:lang w:eastAsia="zh-CN" w:bidi="ar"/>
              </w:rPr>
            </w:pPr>
            <w:r w:rsidRPr="001141C9">
              <w:t>CA_n25A-n38A-n66(2A)-n78(2A)</w:t>
            </w:r>
          </w:p>
        </w:tc>
        <w:tc>
          <w:tcPr>
            <w:tcW w:w="2036" w:type="dxa"/>
            <w:tcBorders>
              <w:top w:val="single" w:sz="4" w:space="0" w:color="auto"/>
              <w:left w:val="single" w:sz="4" w:space="0" w:color="auto"/>
              <w:bottom w:val="nil"/>
              <w:right w:val="single" w:sz="4" w:space="0" w:color="auto"/>
            </w:tcBorders>
          </w:tcPr>
          <w:p w14:paraId="6C624B80" w14:textId="77777777" w:rsidR="00E4377A" w:rsidRPr="001141C9" w:rsidRDefault="00E4377A" w:rsidP="00AF5E1C">
            <w:pPr>
              <w:pStyle w:val="TAC"/>
              <w:keepNext w:val="0"/>
              <w:keepLines w:val="0"/>
              <w:rPr>
                <w:b/>
                <w:lang w:eastAsia="zh-CN"/>
              </w:rPr>
            </w:pPr>
            <w:r w:rsidRPr="001141C9">
              <w:rPr>
                <w:lang w:eastAsia="zh-CN"/>
              </w:rPr>
              <w:t>CA_n25A-n38A</w:t>
            </w:r>
          </w:p>
          <w:p w14:paraId="11F75EB8" w14:textId="77777777" w:rsidR="00E4377A" w:rsidRPr="001141C9" w:rsidRDefault="00E4377A" w:rsidP="00AF5E1C">
            <w:pPr>
              <w:pStyle w:val="TAC"/>
              <w:keepNext w:val="0"/>
              <w:keepLines w:val="0"/>
              <w:rPr>
                <w:b/>
                <w:lang w:eastAsia="zh-CN"/>
              </w:rPr>
            </w:pPr>
            <w:r w:rsidRPr="001141C9">
              <w:rPr>
                <w:lang w:eastAsia="zh-CN"/>
              </w:rPr>
              <w:t>CA_n25A-n66A</w:t>
            </w:r>
          </w:p>
          <w:p w14:paraId="59F97E00" w14:textId="77777777" w:rsidR="00E4377A" w:rsidRPr="001141C9" w:rsidRDefault="00E4377A" w:rsidP="00AF5E1C">
            <w:pPr>
              <w:pStyle w:val="TAC"/>
              <w:keepNext w:val="0"/>
              <w:keepLines w:val="0"/>
              <w:rPr>
                <w:b/>
                <w:lang w:eastAsia="zh-CN"/>
              </w:rPr>
            </w:pPr>
            <w:r w:rsidRPr="001141C9">
              <w:rPr>
                <w:lang w:eastAsia="zh-CN"/>
              </w:rPr>
              <w:t>CA_n25A-n78A</w:t>
            </w:r>
          </w:p>
          <w:p w14:paraId="5363B8F0" w14:textId="77777777" w:rsidR="00E4377A" w:rsidRPr="001141C9" w:rsidRDefault="00E4377A" w:rsidP="00AF5E1C">
            <w:pPr>
              <w:pStyle w:val="TAC"/>
              <w:keepNext w:val="0"/>
              <w:keepLines w:val="0"/>
              <w:rPr>
                <w:b/>
                <w:lang w:eastAsia="zh-CN"/>
              </w:rPr>
            </w:pPr>
            <w:r w:rsidRPr="001141C9">
              <w:rPr>
                <w:lang w:eastAsia="zh-CN"/>
              </w:rPr>
              <w:t>CA_n38A-n66A</w:t>
            </w:r>
          </w:p>
          <w:p w14:paraId="33BAC174" w14:textId="77777777" w:rsidR="00E4377A" w:rsidRPr="001141C9" w:rsidRDefault="00E4377A" w:rsidP="00AF5E1C">
            <w:pPr>
              <w:pStyle w:val="TAC"/>
              <w:keepNext w:val="0"/>
              <w:keepLines w:val="0"/>
              <w:rPr>
                <w:b/>
                <w:lang w:eastAsia="zh-CN"/>
              </w:rPr>
            </w:pPr>
            <w:r w:rsidRPr="001141C9">
              <w:rPr>
                <w:lang w:eastAsia="zh-CN"/>
              </w:rPr>
              <w:t>CA_n38A-n78A</w:t>
            </w:r>
          </w:p>
          <w:p w14:paraId="1E9C590F" w14:textId="77777777" w:rsidR="00E4377A" w:rsidRPr="001141C9" w:rsidRDefault="00E4377A" w:rsidP="00AF5E1C">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F1146B9" w14:textId="77777777" w:rsidR="00E4377A" w:rsidRPr="001141C9" w:rsidRDefault="00E4377A" w:rsidP="00AF5E1C">
            <w:pPr>
              <w:pStyle w:val="TAC"/>
              <w:keepNext w:val="0"/>
              <w:keepLines w:val="0"/>
              <w:rPr>
                <w:lang w:eastAsia="zh-CN" w:bidi="ar"/>
              </w:rPr>
            </w:pPr>
            <w:r w:rsidRPr="001141C9">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04D322D8"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2EC60DB" w14:textId="77777777" w:rsidR="00E4377A" w:rsidRPr="001141C9" w:rsidRDefault="00E4377A" w:rsidP="00AF5E1C">
            <w:pPr>
              <w:pStyle w:val="TAC"/>
              <w:keepNext w:val="0"/>
              <w:keepLines w:val="0"/>
              <w:rPr>
                <w:lang w:eastAsia="zh-CN" w:bidi="ar"/>
              </w:rPr>
            </w:pPr>
            <w:r w:rsidRPr="001141C9">
              <w:rPr>
                <w:lang w:eastAsia="zh-CN" w:bidi="ar"/>
              </w:rPr>
              <w:t>0</w:t>
            </w:r>
          </w:p>
        </w:tc>
      </w:tr>
      <w:tr w:rsidR="00E4377A" w:rsidRPr="001141C9" w14:paraId="40DB2787" w14:textId="77777777" w:rsidTr="00AF5E1C">
        <w:trPr>
          <w:jc w:val="center"/>
        </w:trPr>
        <w:tc>
          <w:tcPr>
            <w:tcW w:w="1959" w:type="dxa"/>
            <w:tcBorders>
              <w:top w:val="nil"/>
              <w:left w:val="single" w:sz="4" w:space="0" w:color="auto"/>
              <w:bottom w:val="nil"/>
              <w:right w:val="single" w:sz="4" w:space="0" w:color="auto"/>
            </w:tcBorders>
            <w:vAlign w:val="center"/>
          </w:tcPr>
          <w:p w14:paraId="5FFFC010"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71780951"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0A4AA9" w14:textId="77777777" w:rsidR="00E4377A" w:rsidRPr="001141C9" w:rsidRDefault="00E4377A" w:rsidP="00AF5E1C">
            <w:pPr>
              <w:pStyle w:val="TAC"/>
              <w:keepNext w:val="0"/>
              <w:keepLines w:val="0"/>
              <w:rPr>
                <w:lang w:eastAsia="zh-CN" w:bidi="ar"/>
              </w:rPr>
            </w:pPr>
            <w:r w:rsidRPr="001141C9">
              <w:rPr>
                <w:rFonts w:hint="eastAsia"/>
                <w:color w:val="000000" w:themeColor="text1"/>
                <w:lang w:eastAsia="zh-CN"/>
              </w:rPr>
              <w:t>n</w:t>
            </w:r>
            <w:r w:rsidRPr="001141C9">
              <w:rPr>
                <w:color w:val="000000" w:themeColor="text1"/>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16DEEDF8"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15BFBE5" w14:textId="77777777" w:rsidR="00E4377A" w:rsidRPr="001141C9" w:rsidRDefault="00E4377A" w:rsidP="00AF5E1C">
            <w:pPr>
              <w:pStyle w:val="TAC"/>
              <w:keepNext w:val="0"/>
              <w:keepLines w:val="0"/>
              <w:rPr>
                <w:lang w:eastAsia="zh-CN" w:bidi="ar"/>
              </w:rPr>
            </w:pPr>
          </w:p>
        </w:tc>
      </w:tr>
      <w:tr w:rsidR="00E4377A" w:rsidRPr="001141C9" w14:paraId="4A0C2261" w14:textId="77777777" w:rsidTr="00AF5E1C">
        <w:trPr>
          <w:jc w:val="center"/>
        </w:trPr>
        <w:tc>
          <w:tcPr>
            <w:tcW w:w="1959" w:type="dxa"/>
            <w:tcBorders>
              <w:top w:val="nil"/>
              <w:left w:val="single" w:sz="4" w:space="0" w:color="auto"/>
              <w:bottom w:val="nil"/>
              <w:right w:val="single" w:sz="4" w:space="0" w:color="auto"/>
            </w:tcBorders>
            <w:vAlign w:val="center"/>
          </w:tcPr>
          <w:p w14:paraId="32884DBF"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21B6650"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30E14E" w14:textId="77777777" w:rsidR="00E4377A" w:rsidRPr="001141C9" w:rsidRDefault="00E4377A"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4E4049CC" w14:textId="77777777" w:rsidR="00E4377A" w:rsidRPr="001141C9" w:rsidRDefault="00E4377A"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135BF67F" w14:textId="77777777" w:rsidR="00E4377A" w:rsidRPr="001141C9" w:rsidRDefault="00E4377A" w:rsidP="00AF5E1C">
            <w:pPr>
              <w:pStyle w:val="TAC"/>
              <w:keepNext w:val="0"/>
              <w:keepLines w:val="0"/>
              <w:rPr>
                <w:lang w:eastAsia="zh-CN" w:bidi="ar"/>
              </w:rPr>
            </w:pPr>
          </w:p>
        </w:tc>
      </w:tr>
      <w:tr w:rsidR="00E4377A" w:rsidRPr="001141C9" w14:paraId="5524548A" w14:textId="77777777" w:rsidTr="00AF5E1C">
        <w:trPr>
          <w:jc w:val="center"/>
        </w:trPr>
        <w:tc>
          <w:tcPr>
            <w:tcW w:w="1959" w:type="dxa"/>
            <w:tcBorders>
              <w:top w:val="nil"/>
              <w:left w:val="single" w:sz="4" w:space="0" w:color="auto"/>
              <w:bottom w:val="nil"/>
              <w:right w:val="single" w:sz="4" w:space="0" w:color="auto"/>
            </w:tcBorders>
            <w:vAlign w:val="center"/>
          </w:tcPr>
          <w:p w14:paraId="4E8FBE93"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7B8EF759"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B40B64" w14:textId="77777777" w:rsidR="00E4377A" w:rsidRPr="001141C9" w:rsidRDefault="00E4377A"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3425D11F" w14:textId="77777777" w:rsidR="00E4377A" w:rsidRPr="001141C9" w:rsidRDefault="00E4377A"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29D46B47" w14:textId="77777777" w:rsidR="00E4377A" w:rsidRPr="001141C9" w:rsidRDefault="00E4377A" w:rsidP="00AF5E1C">
            <w:pPr>
              <w:pStyle w:val="TAC"/>
              <w:keepNext w:val="0"/>
              <w:keepLines w:val="0"/>
              <w:rPr>
                <w:lang w:eastAsia="zh-CN" w:bidi="ar"/>
              </w:rPr>
            </w:pPr>
          </w:p>
        </w:tc>
      </w:tr>
      <w:tr w:rsidR="00E4377A" w:rsidRPr="001141C9" w14:paraId="1A5C942C" w14:textId="77777777" w:rsidTr="00AF5E1C">
        <w:trPr>
          <w:jc w:val="center"/>
        </w:trPr>
        <w:tc>
          <w:tcPr>
            <w:tcW w:w="1959" w:type="dxa"/>
            <w:tcBorders>
              <w:top w:val="single" w:sz="4" w:space="0" w:color="auto"/>
              <w:left w:val="single" w:sz="4" w:space="0" w:color="auto"/>
              <w:bottom w:val="nil"/>
              <w:right w:val="single" w:sz="4" w:space="0" w:color="auto"/>
            </w:tcBorders>
          </w:tcPr>
          <w:p w14:paraId="6DCC127D" w14:textId="77777777" w:rsidR="00E4377A" w:rsidRPr="001141C9" w:rsidRDefault="00E4377A" w:rsidP="00AF5E1C">
            <w:pPr>
              <w:pStyle w:val="TAC"/>
              <w:keepNext w:val="0"/>
              <w:keepLines w:val="0"/>
              <w:rPr>
                <w:lang w:eastAsia="zh-CN" w:bidi="ar"/>
              </w:rPr>
            </w:pPr>
            <w:r w:rsidRPr="001141C9">
              <w:t>CA_n25(2A)-n38A-n66(2A)-n78(2A)</w:t>
            </w:r>
          </w:p>
        </w:tc>
        <w:tc>
          <w:tcPr>
            <w:tcW w:w="2036" w:type="dxa"/>
            <w:tcBorders>
              <w:top w:val="single" w:sz="4" w:space="0" w:color="auto"/>
              <w:left w:val="single" w:sz="4" w:space="0" w:color="auto"/>
              <w:bottom w:val="nil"/>
              <w:right w:val="single" w:sz="4" w:space="0" w:color="auto"/>
            </w:tcBorders>
          </w:tcPr>
          <w:p w14:paraId="48EE35E1" w14:textId="77777777" w:rsidR="00E4377A" w:rsidRPr="001141C9" w:rsidRDefault="00E4377A" w:rsidP="00AF5E1C">
            <w:pPr>
              <w:pStyle w:val="TAC"/>
              <w:keepNext w:val="0"/>
              <w:keepLines w:val="0"/>
              <w:rPr>
                <w:b/>
                <w:lang w:eastAsia="zh-CN"/>
              </w:rPr>
            </w:pPr>
            <w:r w:rsidRPr="001141C9">
              <w:rPr>
                <w:lang w:eastAsia="zh-CN"/>
              </w:rPr>
              <w:t>CA_n25A-n38A</w:t>
            </w:r>
          </w:p>
          <w:p w14:paraId="7595C4F0" w14:textId="77777777" w:rsidR="00E4377A" w:rsidRPr="001141C9" w:rsidRDefault="00E4377A" w:rsidP="00AF5E1C">
            <w:pPr>
              <w:pStyle w:val="TAC"/>
              <w:keepNext w:val="0"/>
              <w:keepLines w:val="0"/>
              <w:rPr>
                <w:b/>
                <w:lang w:eastAsia="zh-CN"/>
              </w:rPr>
            </w:pPr>
            <w:r w:rsidRPr="001141C9">
              <w:rPr>
                <w:lang w:eastAsia="zh-CN"/>
              </w:rPr>
              <w:t>CA_n25A-n66A</w:t>
            </w:r>
          </w:p>
          <w:p w14:paraId="0DB120FA" w14:textId="77777777" w:rsidR="00E4377A" w:rsidRPr="001141C9" w:rsidRDefault="00E4377A" w:rsidP="00AF5E1C">
            <w:pPr>
              <w:pStyle w:val="TAC"/>
              <w:keepNext w:val="0"/>
              <w:keepLines w:val="0"/>
              <w:rPr>
                <w:b/>
                <w:lang w:eastAsia="zh-CN"/>
              </w:rPr>
            </w:pPr>
            <w:r w:rsidRPr="001141C9">
              <w:rPr>
                <w:lang w:eastAsia="zh-CN"/>
              </w:rPr>
              <w:t>CA_n25A-n78A</w:t>
            </w:r>
          </w:p>
          <w:p w14:paraId="5F4ADEFA" w14:textId="77777777" w:rsidR="00E4377A" w:rsidRPr="001141C9" w:rsidRDefault="00E4377A" w:rsidP="00AF5E1C">
            <w:pPr>
              <w:pStyle w:val="TAC"/>
              <w:keepNext w:val="0"/>
              <w:keepLines w:val="0"/>
              <w:rPr>
                <w:b/>
                <w:lang w:eastAsia="zh-CN"/>
              </w:rPr>
            </w:pPr>
            <w:r w:rsidRPr="001141C9">
              <w:rPr>
                <w:lang w:eastAsia="zh-CN"/>
              </w:rPr>
              <w:t>CA_n38A-n66A</w:t>
            </w:r>
          </w:p>
          <w:p w14:paraId="5658F396" w14:textId="77777777" w:rsidR="00E4377A" w:rsidRPr="001141C9" w:rsidRDefault="00E4377A" w:rsidP="00AF5E1C">
            <w:pPr>
              <w:pStyle w:val="TAC"/>
              <w:keepNext w:val="0"/>
              <w:keepLines w:val="0"/>
              <w:rPr>
                <w:b/>
                <w:lang w:eastAsia="zh-CN"/>
              </w:rPr>
            </w:pPr>
            <w:r w:rsidRPr="001141C9">
              <w:rPr>
                <w:lang w:eastAsia="zh-CN"/>
              </w:rPr>
              <w:t>CA_n38A-n78A</w:t>
            </w:r>
          </w:p>
          <w:p w14:paraId="2D85A85F" w14:textId="77777777" w:rsidR="00E4377A" w:rsidRPr="001141C9" w:rsidRDefault="00E4377A" w:rsidP="00AF5E1C">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B99070B" w14:textId="77777777" w:rsidR="00E4377A" w:rsidRPr="001141C9" w:rsidRDefault="00E4377A" w:rsidP="00AF5E1C">
            <w:pPr>
              <w:pStyle w:val="TAC"/>
              <w:keepNext w:val="0"/>
              <w:keepLines w:val="0"/>
              <w:rPr>
                <w:lang w:eastAsia="zh-CN" w:bidi="ar"/>
              </w:rPr>
            </w:pPr>
            <w:r w:rsidRPr="001141C9">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38B03C97" w14:textId="77777777" w:rsidR="00E4377A" w:rsidRPr="001141C9" w:rsidRDefault="00E4377A" w:rsidP="00AF5E1C">
            <w:pPr>
              <w:pStyle w:val="TAC"/>
              <w:keepNext w:val="0"/>
              <w:keepLines w:val="0"/>
              <w:rPr>
                <w:lang w:eastAsia="zh-CN" w:bidi="ar"/>
              </w:rPr>
            </w:pPr>
            <w:r w:rsidRPr="001141C9">
              <w:t>CA_n25(2A)_BCS0</w:t>
            </w:r>
          </w:p>
        </w:tc>
        <w:tc>
          <w:tcPr>
            <w:tcW w:w="1837" w:type="dxa"/>
            <w:tcBorders>
              <w:top w:val="single" w:sz="4" w:space="0" w:color="auto"/>
              <w:left w:val="single" w:sz="4" w:space="0" w:color="auto"/>
              <w:bottom w:val="nil"/>
              <w:right w:val="single" w:sz="4" w:space="0" w:color="auto"/>
            </w:tcBorders>
          </w:tcPr>
          <w:p w14:paraId="5C112F9D" w14:textId="77777777" w:rsidR="00E4377A" w:rsidRPr="001141C9" w:rsidRDefault="00E4377A" w:rsidP="00AF5E1C">
            <w:pPr>
              <w:pStyle w:val="TAC"/>
              <w:keepNext w:val="0"/>
              <w:keepLines w:val="0"/>
              <w:rPr>
                <w:lang w:eastAsia="zh-CN" w:bidi="ar"/>
              </w:rPr>
            </w:pPr>
            <w:r w:rsidRPr="001141C9">
              <w:rPr>
                <w:lang w:eastAsia="zh-CN" w:bidi="ar"/>
              </w:rPr>
              <w:t>0</w:t>
            </w:r>
          </w:p>
        </w:tc>
      </w:tr>
      <w:tr w:rsidR="00E4377A" w:rsidRPr="001141C9" w14:paraId="484FDBC4" w14:textId="77777777" w:rsidTr="00AF5E1C">
        <w:trPr>
          <w:jc w:val="center"/>
        </w:trPr>
        <w:tc>
          <w:tcPr>
            <w:tcW w:w="1959" w:type="dxa"/>
            <w:tcBorders>
              <w:top w:val="nil"/>
              <w:left w:val="single" w:sz="4" w:space="0" w:color="auto"/>
              <w:bottom w:val="nil"/>
              <w:right w:val="single" w:sz="4" w:space="0" w:color="auto"/>
            </w:tcBorders>
          </w:tcPr>
          <w:p w14:paraId="6CAD124E"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6A42EA0"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9D865F" w14:textId="77777777" w:rsidR="00E4377A" w:rsidRPr="001141C9" w:rsidRDefault="00E4377A" w:rsidP="00AF5E1C">
            <w:pPr>
              <w:pStyle w:val="TAC"/>
              <w:keepNext w:val="0"/>
              <w:keepLines w:val="0"/>
              <w:rPr>
                <w:lang w:eastAsia="zh-CN" w:bidi="ar"/>
              </w:rPr>
            </w:pPr>
            <w:r w:rsidRPr="001141C9">
              <w:rPr>
                <w:rFonts w:hint="eastAsia"/>
                <w:color w:val="000000" w:themeColor="text1"/>
                <w:lang w:eastAsia="zh-CN"/>
              </w:rPr>
              <w:t>n</w:t>
            </w:r>
            <w:r w:rsidRPr="001141C9">
              <w:rPr>
                <w:color w:val="000000" w:themeColor="text1"/>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6D38A09C"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076600F" w14:textId="77777777" w:rsidR="00E4377A" w:rsidRPr="001141C9" w:rsidRDefault="00E4377A" w:rsidP="00AF5E1C">
            <w:pPr>
              <w:pStyle w:val="TAC"/>
              <w:keepNext w:val="0"/>
              <w:keepLines w:val="0"/>
              <w:rPr>
                <w:lang w:eastAsia="zh-CN" w:bidi="ar"/>
              </w:rPr>
            </w:pPr>
          </w:p>
        </w:tc>
      </w:tr>
      <w:tr w:rsidR="00E4377A" w:rsidRPr="001141C9" w14:paraId="43B0C39E" w14:textId="77777777" w:rsidTr="00AF5E1C">
        <w:trPr>
          <w:jc w:val="center"/>
        </w:trPr>
        <w:tc>
          <w:tcPr>
            <w:tcW w:w="1959" w:type="dxa"/>
            <w:tcBorders>
              <w:top w:val="nil"/>
              <w:left w:val="single" w:sz="4" w:space="0" w:color="auto"/>
              <w:bottom w:val="nil"/>
              <w:right w:val="single" w:sz="4" w:space="0" w:color="auto"/>
            </w:tcBorders>
            <w:vAlign w:val="center"/>
          </w:tcPr>
          <w:p w14:paraId="3AAED082"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5F81F10D"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097A29" w14:textId="77777777" w:rsidR="00E4377A" w:rsidRPr="001141C9" w:rsidRDefault="00E4377A"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1A022BA" w14:textId="77777777" w:rsidR="00E4377A" w:rsidRPr="001141C9" w:rsidRDefault="00E4377A"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57611D60" w14:textId="77777777" w:rsidR="00E4377A" w:rsidRPr="001141C9" w:rsidRDefault="00E4377A" w:rsidP="00AF5E1C">
            <w:pPr>
              <w:pStyle w:val="TAC"/>
              <w:keepNext w:val="0"/>
              <w:keepLines w:val="0"/>
              <w:rPr>
                <w:lang w:eastAsia="zh-CN" w:bidi="ar"/>
              </w:rPr>
            </w:pPr>
          </w:p>
        </w:tc>
      </w:tr>
      <w:tr w:rsidR="00E4377A" w:rsidRPr="001141C9" w14:paraId="01D55300" w14:textId="77777777" w:rsidTr="00AF5E1C">
        <w:trPr>
          <w:jc w:val="center"/>
        </w:trPr>
        <w:tc>
          <w:tcPr>
            <w:tcW w:w="1959" w:type="dxa"/>
            <w:tcBorders>
              <w:top w:val="nil"/>
              <w:left w:val="single" w:sz="4" w:space="0" w:color="auto"/>
              <w:bottom w:val="nil"/>
              <w:right w:val="single" w:sz="4" w:space="0" w:color="auto"/>
            </w:tcBorders>
            <w:vAlign w:val="center"/>
          </w:tcPr>
          <w:p w14:paraId="6F4D52C5"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046D4F9F"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944A92" w14:textId="77777777" w:rsidR="00E4377A" w:rsidRPr="001141C9" w:rsidRDefault="00E4377A"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03FDABA5" w14:textId="77777777" w:rsidR="00E4377A" w:rsidRPr="001141C9" w:rsidRDefault="00E4377A"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35AE7BEF" w14:textId="77777777" w:rsidR="00E4377A" w:rsidRPr="001141C9" w:rsidRDefault="00E4377A" w:rsidP="00AF5E1C">
            <w:pPr>
              <w:pStyle w:val="TAC"/>
              <w:keepNext w:val="0"/>
              <w:keepLines w:val="0"/>
              <w:rPr>
                <w:lang w:eastAsia="zh-CN" w:bidi="ar"/>
              </w:rPr>
            </w:pPr>
          </w:p>
        </w:tc>
      </w:tr>
      <w:tr w:rsidR="00E4377A" w:rsidRPr="001141C9" w14:paraId="6D6E9A8D" w14:textId="77777777" w:rsidTr="00AF5E1C">
        <w:trPr>
          <w:jc w:val="center"/>
        </w:trPr>
        <w:tc>
          <w:tcPr>
            <w:tcW w:w="1959" w:type="dxa"/>
            <w:tcBorders>
              <w:top w:val="single" w:sz="4" w:space="0" w:color="auto"/>
              <w:left w:val="single" w:sz="4" w:space="0" w:color="auto"/>
              <w:bottom w:val="nil"/>
              <w:right w:val="single" w:sz="4" w:space="0" w:color="auto"/>
            </w:tcBorders>
          </w:tcPr>
          <w:p w14:paraId="6FDDCBF0" w14:textId="77777777" w:rsidR="00E4377A" w:rsidRPr="001141C9" w:rsidRDefault="00E4377A" w:rsidP="00AF5E1C">
            <w:pPr>
              <w:pStyle w:val="TAC"/>
              <w:keepNext w:val="0"/>
              <w:keepLines w:val="0"/>
              <w:rPr>
                <w:lang w:eastAsia="zh-CN" w:bidi="ar"/>
              </w:rPr>
            </w:pPr>
            <w:r w:rsidRPr="001141C9">
              <w:rPr>
                <w:lang w:eastAsia="zh-CN"/>
              </w:rPr>
              <w:t>CA_n25A-n41A-n66A-n71A</w:t>
            </w:r>
          </w:p>
        </w:tc>
        <w:tc>
          <w:tcPr>
            <w:tcW w:w="2036" w:type="dxa"/>
            <w:tcBorders>
              <w:top w:val="single" w:sz="4" w:space="0" w:color="auto"/>
              <w:left w:val="single" w:sz="4" w:space="0" w:color="auto"/>
              <w:bottom w:val="nil"/>
              <w:right w:val="single" w:sz="4" w:space="0" w:color="auto"/>
            </w:tcBorders>
          </w:tcPr>
          <w:p w14:paraId="2AE5A516" w14:textId="77777777" w:rsidR="00E4377A" w:rsidRPr="001141C9" w:rsidRDefault="00E4377A" w:rsidP="00AF5E1C">
            <w:pPr>
              <w:pStyle w:val="TAC"/>
              <w:keepNext w:val="0"/>
              <w:keepLines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46FB00F4" w14:textId="77777777" w:rsidR="00E4377A" w:rsidRPr="001141C9" w:rsidRDefault="00E4377A" w:rsidP="00AF5E1C">
            <w:pPr>
              <w:pStyle w:val="TAC"/>
              <w:keepNext w:val="0"/>
              <w:keepLines w:val="0"/>
              <w:rPr>
                <w:lang w:eastAsia="zh-CN" w:bidi="ar"/>
              </w:rPr>
            </w:pPr>
            <w:r w:rsidRPr="001141C9">
              <w:rPr>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266060D1" w14:textId="77777777" w:rsidR="00E4377A" w:rsidRPr="001141C9" w:rsidRDefault="00E4377A"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A6EF30A" w14:textId="77777777" w:rsidR="00E4377A" w:rsidRPr="001141C9" w:rsidRDefault="00E4377A" w:rsidP="00AF5E1C">
            <w:pPr>
              <w:pStyle w:val="TAC"/>
              <w:keepNext w:val="0"/>
              <w:keepLines w:val="0"/>
              <w:rPr>
                <w:lang w:eastAsia="zh-CN" w:bidi="ar"/>
              </w:rPr>
            </w:pPr>
            <w:r w:rsidRPr="001141C9">
              <w:rPr>
                <w:lang w:eastAsia="zh-CN" w:bidi="ar"/>
              </w:rPr>
              <w:t>0</w:t>
            </w:r>
          </w:p>
        </w:tc>
      </w:tr>
      <w:tr w:rsidR="00E4377A" w:rsidRPr="001141C9" w14:paraId="70A66302" w14:textId="77777777" w:rsidTr="00AF5E1C">
        <w:trPr>
          <w:jc w:val="center"/>
        </w:trPr>
        <w:tc>
          <w:tcPr>
            <w:tcW w:w="1959" w:type="dxa"/>
            <w:tcBorders>
              <w:top w:val="nil"/>
              <w:left w:val="single" w:sz="4" w:space="0" w:color="auto"/>
              <w:bottom w:val="nil"/>
              <w:right w:val="single" w:sz="4" w:space="0" w:color="auto"/>
            </w:tcBorders>
          </w:tcPr>
          <w:p w14:paraId="472BFDD8"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DB63396"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E605D1" w14:textId="77777777" w:rsidR="00E4377A" w:rsidRPr="001141C9" w:rsidRDefault="00E4377A" w:rsidP="00AF5E1C">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079F461" w14:textId="77777777" w:rsidR="00E4377A" w:rsidRPr="001141C9" w:rsidRDefault="00E4377A" w:rsidP="00AF5E1C">
            <w:pPr>
              <w:pStyle w:val="TAC"/>
              <w:keepNext w:val="0"/>
              <w:keepLines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61A0CB5C" w14:textId="77777777" w:rsidR="00E4377A" w:rsidRPr="001141C9" w:rsidRDefault="00E4377A" w:rsidP="00AF5E1C">
            <w:pPr>
              <w:pStyle w:val="TAC"/>
              <w:keepNext w:val="0"/>
              <w:keepLines w:val="0"/>
              <w:rPr>
                <w:lang w:eastAsia="zh-CN" w:bidi="ar"/>
              </w:rPr>
            </w:pPr>
          </w:p>
        </w:tc>
      </w:tr>
      <w:tr w:rsidR="00E4377A" w:rsidRPr="001141C9" w14:paraId="67466663" w14:textId="77777777" w:rsidTr="00AF5E1C">
        <w:trPr>
          <w:jc w:val="center"/>
        </w:trPr>
        <w:tc>
          <w:tcPr>
            <w:tcW w:w="1959" w:type="dxa"/>
            <w:tcBorders>
              <w:top w:val="nil"/>
              <w:left w:val="single" w:sz="4" w:space="0" w:color="auto"/>
              <w:bottom w:val="nil"/>
              <w:right w:val="single" w:sz="4" w:space="0" w:color="auto"/>
            </w:tcBorders>
          </w:tcPr>
          <w:p w14:paraId="3A31402F"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E7819AD"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7DCA14" w14:textId="77777777" w:rsidR="00E4377A" w:rsidRPr="001141C9" w:rsidRDefault="00E4377A" w:rsidP="00AF5E1C">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4BE3F00" w14:textId="77777777" w:rsidR="00E4377A" w:rsidRPr="001141C9" w:rsidRDefault="00E4377A" w:rsidP="00AF5E1C">
            <w:pPr>
              <w:pStyle w:val="TAC"/>
              <w:keepNext w:val="0"/>
              <w:keepLines w:val="0"/>
              <w:rPr>
                <w:lang w:eastAsia="zh-CN" w:bidi="ar"/>
              </w:rPr>
            </w:pPr>
            <w:r w:rsidRPr="001141C9">
              <w:rPr>
                <w:lang w:eastAsia="zh-CN" w:bidi="ar"/>
              </w:rPr>
              <w:t>5, 10, 15, 20, 40</w:t>
            </w:r>
          </w:p>
        </w:tc>
        <w:tc>
          <w:tcPr>
            <w:tcW w:w="1837" w:type="dxa"/>
            <w:tcBorders>
              <w:top w:val="nil"/>
              <w:left w:val="single" w:sz="4" w:space="0" w:color="auto"/>
              <w:bottom w:val="nil"/>
              <w:right w:val="single" w:sz="4" w:space="0" w:color="auto"/>
            </w:tcBorders>
          </w:tcPr>
          <w:p w14:paraId="7183C5C1" w14:textId="77777777" w:rsidR="00E4377A" w:rsidRPr="001141C9" w:rsidRDefault="00E4377A" w:rsidP="00AF5E1C">
            <w:pPr>
              <w:pStyle w:val="TAC"/>
              <w:keepNext w:val="0"/>
              <w:keepLines w:val="0"/>
              <w:rPr>
                <w:lang w:eastAsia="zh-CN" w:bidi="ar"/>
              </w:rPr>
            </w:pPr>
          </w:p>
        </w:tc>
      </w:tr>
      <w:tr w:rsidR="00E4377A" w:rsidRPr="001141C9" w14:paraId="583A688A" w14:textId="77777777" w:rsidTr="00AF5E1C">
        <w:trPr>
          <w:jc w:val="center"/>
        </w:trPr>
        <w:tc>
          <w:tcPr>
            <w:tcW w:w="1959" w:type="dxa"/>
            <w:tcBorders>
              <w:top w:val="nil"/>
              <w:left w:val="single" w:sz="4" w:space="0" w:color="auto"/>
              <w:bottom w:val="nil"/>
              <w:right w:val="single" w:sz="4" w:space="0" w:color="auto"/>
            </w:tcBorders>
          </w:tcPr>
          <w:p w14:paraId="12D2C5C0"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AF90BCD"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468206" w14:textId="77777777" w:rsidR="00E4377A" w:rsidRPr="001141C9" w:rsidRDefault="00E4377A" w:rsidP="00AF5E1C">
            <w:pPr>
              <w:pStyle w:val="TAC"/>
              <w:keepNext w:val="0"/>
              <w:keepLines w:val="0"/>
              <w:rPr>
                <w:lang w:eastAsia="zh-CN" w:bidi="ar"/>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4EF7161E" w14:textId="77777777" w:rsidR="00E4377A" w:rsidRPr="001141C9" w:rsidRDefault="00E4377A"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78185323" w14:textId="77777777" w:rsidR="00E4377A" w:rsidRPr="001141C9" w:rsidRDefault="00E4377A" w:rsidP="00AF5E1C">
            <w:pPr>
              <w:pStyle w:val="TAC"/>
              <w:keepNext w:val="0"/>
              <w:keepLines w:val="0"/>
              <w:rPr>
                <w:lang w:eastAsia="zh-CN" w:bidi="ar"/>
              </w:rPr>
            </w:pPr>
          </w:p>
        </w:tc>
      </w:tr>
      <w:tr w:rsidR="00E4377A" w:rsidRPr="001141C9" w14:paraId="21AA63A9" w14:textId="77777777" w:rsidTr="00AF5E1C">
        <w:trPr>
          <w:jc w:val="center"/>
        </w:trPr>
        <w:tc>
          <w:tcPr>
            <w:tcW w:w="1959" w:type="dxa"/>
            <w:tcBorders>
              <w:top w:val="nil"/>
              <w:left w:val="single" w:sz="4" w:space="0" w:color="auto"/>
              <w:bottom w:val="nil"/>
              <w:right w:val="single" w:sz="4" w:space="0" w:color="auto"/>
            </w:tcBorders>
          </w:tcPr>
          <w:p w14:paraId="53C955AA" w14:textId="77777777" w:rsidR="00E4377A" w:rsidRPr="001141C9" w:rsidRDefault="00E4377A" w:rsidP="00AF5E1C">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6DE84B4C" w14:textId="77777777" w:rsidR="00E4377A" w:rsidRPr="00DD4870" w:rsidRDefault="00E4377A" w:rsidP="00AF5E1C">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5</w:t>
            </w:r>
          </w:p>
          <w:p w14:paraId="039D9C12" w14:textId="77777777" w:rsidR="00E4377A" w:rsidRPr="00DD4870" w:rsidRDefault="00E4377A" w:rsidP="00AF5E1C">
            <w:pPr>
              <w:pStyle w:val="TAC"/>
              <w:rPr>
                <w:vertAlign w:val="superscript"/>
                <w:lang w:val="en-US"/>
              </w:rPr>
            </w:pPr>
            <w:r w:rsidRPr="00DD4870">
              <w:rPr>
                <w:lang w:val="en-US"/>
              </w:rPr>
              <w:t>n41</w:t>
            </w:r>
            <w:r w:rsidRPr="00DD4870">
              <w:rPr>
                <w:vertAlign w:val="superscript"/>
                <w:lang w:val="en-US"/>
              </w:rPr>
              <w:t>5,6</w:t>
            </w:r>
          </w:p>
          <w:p w14:paraId="507922F3" w14:textId="77777777" w:rsidR="00E4377A" w:rsidRPr="00DD4870" w:rsidRDefault="00E4377A" w:rsidP="00AF5E1C">
            <w:pPr>
              <w:pStyle w:val="TAC"/>
              <w:rPr>
                <w:rFonts w:eastAsiaTheme="minorEastAsia"/>
                <w:lang w:val="en-US"/>
              </w:rPr>
            </w:pPr>
            <w:r w:rsidRPr="00DD4870">
              <w:rPr>
                <w:rFonts w:eastAsiaTheme="minorEastAsia"/>
                <w:lang w:val="en-US"/>
              </w:rPr>
              <w:t>n66</w:t>
            </w:r>
            <w:r w:rsidRPr="00DD4870">
              <w:rPr>
                <w:rFonts w:eastAsiaTheme="minorEastAsia"/>
                <w:vertAlign w:val="superscript"/>
                <w:lang w:val="en-US"/>
              </w:rPr>
              <w:t>5</w:t>
            </w:r>
          </w:p>
          <w:p w14:paraId="523E97E6" w14:textId="77777777" w:rsidR="00E4377A" w:rsidRPr="00DD4870" w:rsidRDefault="00E4377A" w:rsidP="00AF5E1C">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5</w:t>
            </w:r>
          </w:p>
          <w:p w14:paraId="4656214E" w14:textId="77777777" w:rsidR="00E4377A" w:rsidRPr="00DD4870" w:rsidRDefault="00E4377A" w:rsidP="00AF5E1C">
            <w:pPr>
              <w:pStyle w:val="TAC"/>
            </w:pPr>
            <w:r w:rsidRPr="00DD4870">
              <w:t>CA_n25A-n41A</w:t>
            </w:r>
            <w:r w:rsidRPr="00DD4870">
              <w:rPr>
                <w:rFonts w:eastAsiaTheme="minorEastAsia"/>
                <w:vertAlign w:val="superscript"/>
                <w:lang w:val="en-US"/>
              </w:rPr>
              <w:t>5</w:t>
            </w:r>
          </w:p>
          <w:p w14:paraId="71488380" w14:textId="77777777" w:rsidR="00E4377A" w:rsidRPr="00DD4870" w:rsidRDefault="00E4377A" w:rsidP="00AF5E1C">
            <w:pPr>
              <w:pStyle w:val="TAC"/>
            </w:pPr>
            <w:r w:rsidRPr="00DD4870">
              <w:t>CA_n25A-n66A</w:t>
            </w:r>
            <w:r w:rsidRPr="00DD4870">
              <w:rPr>
                <w:vertAlign w:val="superscript"/>
                <w:lang w:val="en-US"/>
              </w:rPr>
              <w:t>5</w:t>
            </w:r>
          </w:p>
          <w:p w14:paraId="05E9C15C" w14:textId="77777777" w:rsidR="00E4377A" w:rsidRPr="00DD4870" w:rsidRDefault="00E4377A" w:rsidP="00AF5E1C">
            <w:pPr>
              <w:pStyle w:val="TAC"/>
            </w:pPr>
            <w:r w:rsidRPr="00DD4870">
              <w:t>CA_n25A-n71A</w:t>
            </w:r>
            <w:r w:rsidRPr="00DD4870">
              <w:rPr>
                <w:rFonts w:eastAsiaTheme="minorEastAsia"/>
                <w:vertAlign w:val="superscript"/>
                <w:lang w:val="en-US"/>
              </w:rPr>
              <w:t>5</w:t>
            </w:r>
          </w:p>
          <w:p w14:paraId="73ABA3A3" w14:textId="77777777" w:rsidR="00E4377A" w:rsidRPr="00DD4870" w:rsidRDefault="00E4377A" w:rsidP="00AF5E1C">
            <w:pPr>
              <w:pStyle w:val="TAC"/>
            </w:pPr>
            <w:r w:rsidRPr="00DD4870">
              <w:t>CA_n41A-n66A</w:t>
            </w:r>
            <w:r w:rsidRPr="00DD4870">
              <w:rPr>
                <w:vertAlign w:val="superscript"/>
                <w:lang w:val="en-US"/>
              </w:rPr>
              <w:t>5</w:t>
            </w:r>
          </w:p>
          <w:p w14:paraId="1AB18D6B" w14:textId="77777777" w:rsidR="00E4377A" w:rsidRPr="00DD4870" w:rsidRDefault="00E4377A" w:rsidP="00AF5E1C">
            <w:pPr>
              <w:pStyle w:val="TAC"/>
            </w:pPr>
            <w:r w:rsidRPr="00DD4870">
              <w:t>CA_n41A-n71A</w:t>
            </w:r>
            <w:r w:rsidRPr="00DD4870">
              <w:rPr>
                <w:vertAlign w:val="superscript"/>
                <w:lang w:val="en-US"/>
              </w:rPr>
              <w:t>5</w:t>
            </w:r>
          </w:p>
          <w:p w14:paraId="288AF63F" w14:textId="77777777" w:rsidR="00E4377A" w:rsidRPr="001141C9" w:rsidRDefault="00E4377A" w:rsidP="00AF5E1C">
            <w:pPr>
              <w:pStyle w:val="TAC"/>
              <w:keepNext w:val="0"/>
              <w:keepLines w:val="0"/>
            </w:pPr>
            <w:r w:rsidRPr="00DD4870">
              <w:t>CA_n66A-n71A</w:t>
            </w:r>
            <w:r w:rsidRPr="00DD4870">
              <w:rPr>
                <w:rFonts w:eastAsiaTheme="minorEastAsia"/>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7615A773" w14:textId="77777777" w:rsidR="00E4377A" w:rsidRPr="001141C9" w:rsidRDefault="00E4377A"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37C5DB71"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C8050D9" w14:textId="77777777" w:rsidR="00E4377A" w:rsidRPr="001141C9" w:rsidRDefault="00E4377A" w:rsidP="00AF5E1C">
            <w:pPr>
              <w:pStyle w:val="TAC"/>
              <w:keepNext w:val="0"/>
              <w:keepLines w:val="0"/>
              <w:rPr>
                <w:lang w:eastAsia="zh-CN" w:bidi="ar"/>
              </w:rPr>
            </w:pPr>
            <w:r w:rsidRPr="001141C9">
              <w:rPr>
                <w:lang w:eastAsia="zh-CN" w:bidi="ar"/>
              </w:rPr>
              <w:t>1</w:t>
            </w:r>
          </w:p>
        </w:tc>
      </w:tr>
      <w:tr w:rsidR="00E4377A" w:rsidRPr="001141C9" w14:paraId="51D54056" w14:textId="77777777" w:rsidTr="00AF5E1C">
        <w:trPr>
          <w:jc w:val="center"/>
        </w:trPr>
        <w:tc>
          <w:tcPr>
            <w:tcW w:w="1959" w:type="dxa"/>
            <w:tcBorders>
              <w:top w:val="nil"/>
              <w:left w:val="single" w:sz="4" w:space="0" w:color="auto"/>
              <w:bottom w:val="nil"/>
              <w:right w:val="single" w:sz="4" w:space="0" w:color="auto"/>
            </w:tcBorders>
          </w:tcPr>
          <w:p w14:paraId="20BE012B"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43F9FFF"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E9B728" w14:textId="77777777" w:rsidR="00E4377A" w:rsidRPr="001141C9" w:rsidRDefault="00E4377A" w:rsidP="00AF5E1C">
            <w:pPr>
              <w:pStyle w:val="TAC"/>
              <w:keepNext w:val="0"/>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2C2431E1" w14:textId="77777777" w:rsidR="00E4377A" w:rsidRPr="001141C9" w:rsidRDefault="00E4377A" w:rsidP="00AF5E1C">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039A4EFF" w14:textId="77777777" w:rsidR="00E4377A" w:rsidRPr="001141C9" w:rsidRDefault="00E4377A" w:rsidP="00AF5E1C">
            <w:pPr>
              <w:pStyle w:val="TAC"/>
              <w:keepNext w:val="0"/>
              <w:keepLines w:val="0"/>
              <w:rPr>
                <w:lang w:eastAsia="zh-CN" w:bidi="ar"/>
              </w:rPr>
            </w:pPr>
          </w:p>
        </w:tc>
      </w:tr>
      <w:tr w:rsidR="00E4377A" w:rsidRPr="001141C9" w14:paraId="4A0D1B8A" w14:textId="77777777" w:rsidTr="00AF5E1C">
        <w:trPr>
          <w:jc w:val="center"/>
        </w:trPr>
        <w:tc>
          <w:tcPr>
            <w:tcW w:w="1959" w:type="dxa"/>
            <w:tcBorders>
              <w:top w:val="nil"/>
              <w:left w:val="single" w:sz="4" w:space="0" w:color="auto"/>
              <w:bottom w:val="nil"/>
              <w:right w:val="single" w:sz="4" w:space="0" w:color="auto"/>
            </w:tcBorders>
          </w:tcPr>
          <w:p w14:paraId="7D1209D1"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80F8A51"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3A14C6" w14:textId="77777777" w:rsidR="00E4377A" w:rsidRPr="001141C9" w:rsidRDefault="00E4377A"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A3BD77C"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4C66493" w14:textId="77777777" w:rsidR="00E4377A" w:rsidRPr="001141C9" w:rsidRDefault="00E4377A" w:rsidP="00AF5E1C">
            <w:pPr>
              <w:pStyle w:val="TAC"/>
              <w:keepNext w:val="0"/>
              <w:keepLines w:val="0"/>
              <w:rPr>
                <w:lang w:eastAsia="zh-CN" w:bidi="ar"/>
              </w:rPr>
            </w:pPr>
          </w:p>
        </w:tc>
      </w:tr>
      <w:tr w:rsidR="00E4377A" w:rsidRPr="001141C9" w14:paraId="51668678" w14:textId="77777777" w:rsidTr="00AF5E1C">
        <w:trPr>
          <w:jc w:val="center"/>
        </w:trPr>
        <w:tc>
          <w:tcPr>
            <w:tcW w:w="1959" w:type="dxa"/>
            <w:tcBorders>
              <w:top w:val="nil"/>
              <w:left w:val="single" w:sz="4" w:space="0" w:color="auto"/>
              <w:bottom w:val="nil"/>
              <w:right w:val="single" w:sz="4" w:space="0" w:color="auto"/>
            </w:tcBorders>
          </w:tcPr>
          <w:p w14:paraId="73E6698D"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96C400E"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E24069" w14:textId="77777777" w:rsidR="00E4377A" w:rsidRPr="001141C9" w:rsidRDefault="00E4377A" w:rsidP="00AF5E1C">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1ACDE87E" w14:textId="77777777" w:rsidR="00E4377A" w:rsidRPr="001141C9" w:rsidRDefault="00E4377A"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685CF66C" w14:textId="77777777" w:rsidR="00E4377A" w:rsidRPr="001141C9" w:rsidRDefault="00E4377A" w:rsidP="00AF5E1C">
            <w:pPr>
              <w:pStyle w:val="TAC"/>
              <w:keepNext w:val="0"/>
              <w:keepLines w:val="0"/>
              <w:rPr>
                <w:lang w:eastAsia="zh-CN" w:bidi="ar"/>
              </w:rPr>
            </w:pPr>
          </w:p>
        </w:tc>
      </w:tr>
      <w:tr w:rsidR="00E4377A" w:rsidRPr="001141C9" w14:paraId="766809D1" w14:textId="77777777" w:rsidTr="00AF5E1C">
        <w:trPr>
          <w:jc w:val="center"/>
        </w:trPr>
        <w:tc>
          <w:tcPr>
            <w:tcW w:w="1959" w:type="dxa"/>
            <w:tcBorders>
              <w:top w:val="nil"/>
              <w:left w:val="single" w:sz="4" w:space="0" w:color="auto"/>
              <w:bottom w:val="nil"/>
              <w:right w:val="single" w:sz="4" w:space="0" w:color="auto"/>
            </w:tcBorders>
          </w:tcPr>
          <w:p w14:paraId="65417F62"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CC0D1FB"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445BEF" w14:textId="77777777" w:rsidR="00E4377A" w:rsidRPr="001141C9" w:rsidRDefault="00E4377A" w:rsidP="00AF5E1C">
            <w:pPr>
              <w:pStyle w:val="TAC"/>
              <w:keepNext w:val="0"/>
              <w:keepLines w:val="0"/>
            </w:pPr>
            <w:r w:rsidRPr="001141C9">
              <w:t>n25</w:t>
            </w:r>
          </w:p>
        </w:tc>
        <w:tc>
          <w:tcPr>
            <w:tcW w:w="2832" w:type="dxa"/>
            <w:tcBorders>
              <w:top w:val="single" w:sz="4" w:space="0" w:color="auto"/>
              <w:left w:val="single" w:sz="4" w:space="0" w:color="auto"/>
              <w:bottom w:val="single" w:sz="4" w:space="0" w:color="auto"/>
              <w:right w:val="single" w:sz="4" w:space="0" w:color="auto"/>
            </w:tcBorders>
            <w:vAlign w:val="center"/>
          </w:tcPr>
          <w:p w14:paraId="558799D1" w14:textId="77777777" w:rsidR="00E4377A" w:rsidRPr="001141C9" w:rsidRDefault="00E4377A" w:rsidP="00AF5E1C">
            <w:pPr>
              <w:pStyle w:val="TAC"/>
              <w:keepNext w:val="0"/>
              <w:keepLines w:val="0"/>
              <w:rPr>
                <w:lang w:eastAsia="zh-CN" w:bidi="ar"/>
              </w:rPr>
            </w:pPr>
            <w:r w:rsidRPr="001141C9">
              <w:rPr>
                <w:rFonts w:cs="Arial"/>
                <w:color w:val="000000"/>
              </w:rPr>
              <w:t>n25 channel bandwidths in Table 5.3.5-1</w:t>
            </w:r>
          </w:p>
        </w:tc>
        <w:tc>
          <w:tcPr>
            <w:tcW w:w="1837" w:type="dxa"/>
            <w:tcBorders>
              <w:top w:val="nil"/>
              <w:left w:val="single" w:sz="4" w:space="0" w:color="auto"/>
              <w:bottom w:val="nil"/>
              <w:right w:val="single" w:sz="4" w:space="0" w:color="auto"/>
            </w:tcBorders>
            <w:vAlign w:val="center"/>
          </w:tcPr>
          <w:p w14:paraId="4E24D765" w14:textId="77777777" w:rsidR="00E4377A" w:rsidRPr="001141C9" w:rsidRDefault="00E4377A" w:rsidP="00AF5E1C">
            <w:pPr>
              <w:pStyle w:val="TAC"/>
              <w:keepNext w:val="0"/>
              <w:keepLines w:val="0"/>
              <w:rPr>
                <w:lang w:eastAsia="zh-CN" w:bidi="ar"/>
              </w:rPr>
            </w:pPr>
            <w:r w:rsidRPr="001141C9">
              <w:rPr>
                <w:lang w:eastAsia="zh-CN"/>
              </w:rPr>
              <w:t>4 and 5</w:t>
            </w:r>
          </w:p>
        </w:tc>
      </w:tr>
      <w:tr w:rsidR="00E4377A" w:rsidRPr="001141C9" w14:paraId="738F4FA1" w14:textId="77777777" w:rsidTr="00AF5E1C">
        <w:trPr>
          <w:jc w:val="center"/>
        </w:trPr>
        <w:tc>
          <w:tcPr>
            <w:tcW w:w="1959" w:type="dxa"/>
            <w:tcBorders>
              <w:top w:val="nil"/>
              <w:left w:val="single" w:sz="4" w:space="0" w:color="auto"/>
              <w:bottom w:val="nil"/>
              <w:right w:val="single" w:sz="4" w:space="0" w:color="auto"/>
            </w:tcBorders>
          </w:tcPr>
          <w:p w14:paraId="104D85BF"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910BCBE"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257C05" w14:textId="77777777" w:rsidR="00E4377A" w:rsidRPr="001141C9" w:rsidRDefault="00E4377A" w:rsidP="00AF5E1C">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5313B218" w14:textId="77777777" w:rsidR="00E4377A" w:rsidRPr="001141C9" w:rsidRDefault="00E4377A" w:rsidP="00AF5E1C">
            <w:pPr>
              <w:pStyle w:val="TAC"/>
              <w:keepNext w:val="0"/>
              <w:keepLines w:val="0"/>
              <w:rPr>
                <w:lang w:eastAsia="zh-CN" w:bidi="ar"/>
              </w:rPr>
            </w:pPr>
            <w:r w:rsidRPr="001141C9">
              <w:rPr>
                <w:rFonts w:cs="Arial"/>
                <w:color w:val="000000"/>
              </w:rPr>
              <w:t>n41 channel bandwidths in Table 5.3.5-1</w:t>
            </w:r>
          </w:p>
        </w:tc>
        <w:tc>
          <w:tcPr>
            <w:tcW w:w="1837" w:type="dxa"/>
            <w:tcBorders>
              <w:top w:val="nil"/>
              <w:left w:val="single" w:sz="4" w:space="0" w:color="auto"/>
              <w:bottom w:val="nil"/>
              <w:right w:val="single" w:sz="4" w:space="0" w:color="auto"/>
            </w:tcBorders>
            <w:vAlign w:val="center"/>
          </w:tcPr>
          <w:p w14:paraId="35A41A3C" w14:textId="77777777" w:rsidR="00E4377A" w:rsidRPr="001141C9" w:rsidRDefault="00E4377A" w:rsidP="00AF5E1C">
            <w:pPr>
              <w:pStyle w:val="TAC"/>
              <w:keepNext w:val="0"/>
              <w:keepLines w:val="0"/>
              <w:rPr>
                <w:lang w:eastAsia="zh-CN" w:bidi="ar"/>
              </w:rPr>
            </w:pPr>
          </w:p>
        </w:tc>
      </w:tr>
      <w:tr w:rsidR="00E4377A" w:rsidRPr="001141C9" w14:paraId="669F380A" w14:textId="77777777" w:rsidTr="00AF5E1C">
        <w:trPr>
          <w:jc w:val="center"/>
        </w:trPr>
        <w:tc>
          <w:tcPr>
            <w:tcW w:w="1959" w:type="dxa"/>
            <w:tcBorders>
              <w:top w:val="nil"/>
              <w:left w:val="single" w:sz="4" w:space="0" w:color="auto"/>
              <w:bottom w:val="nil"/>
              <w:right w:val="single" w:sz="4" w:space="0" w:color="auto"/>
            </w:tcBorders>
          </w:tcPr>
          <w:p w14:paraId="5BEEB98A"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050CC41"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B8D3BF" w14:textId="77777777" w:rsidR="00E4377A" w:rsidRPr="001141C9" w:rsidRDefault="00E4377A" w:rsidP="00AF5E1C">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5BA02339" w14:textId="77777777" w:rsidR="00E4377A" w:rsidRPr="001141C9" w:rsidRDefault="00E4377A" w:rsidP="00AF5E1C">
            <w:pPr>
              <w:pStyle w:val="TAC"/>
              <w:keepNext w:val="0"/>
              <w:keepLines w:val="0"/>
              <w:rPr>
                <w:lang w:eastAsia="zh-CN" w:bidi="ar"/>
              </w:rPr>
            </w:pPr>
            <w:r w:rsidRPr="001141C9">
              <w:rPr>
                <w:rFonts w:cs="Arial"/>
                <w:color w:val="000000"/>
              </w:rPr>
              <w:t>n66 channel bandwidths in Table 5.3.5-1</w:t>
            </w:r>
          </w:p>
        </w:tc>
        <w:tc>
          <w:tcPr>
            <w:tcW w:w="1837" w:type="dxa"/>
            <w:tcBorders>
              <w:top w:val="nil"/>
              <w:left w:val="single" w:sz="4" w:space="0" w:color="auto"/>
              <w:bottom w:val="nil"/>
              <w:right w:val="single" w:sz="4" w:space="0" w:color="auto"/>
            </w:tcBorders>
            <w:vAlign w:val="center"/>
          </w:tcPr>
          <w:p w14:paraId="29741D92" w14:textId="77777777" w:rsidR="00E4377A" w:rsidRPr="001141C9" w:rsidRDefault="00E4377A" w:rsidP="00AF5E1C">
            <w:pPr>
              <w:pStyle w:val="TAC"/>
              <w:keepNext w:val="0"/>
              <w:keepLines w:val="0"/>
              <w:rPr>
                <w:lang w:eastAsia="zh-CN" w:bidi="ar"/>
              </w:rPr>
            </w:pPr>
          </w:p>
        </w:tc>
      </w:tr>
      <w:tr w:rsidR="00E4377A" w:rsidRPr="001141C9" w14:paraId="0E2AB499" w14:textId="77777777" w:rsidTr="00AF5E1C">
        <w:trPr>
          <w:jc w:val="center"/>
        </w:trPr>
        <w:tc>
          <w:tcPr>
            <w:tcW w:w="1959" w:type="dxa"/>
            <w:tcBorders>
              <w:top w:val="nil"/>
              <w:left w:val="single" w:sz="4" w:space="0" w:color="auto"/>
              <w:bottom w:val="single" w:sz="4" w:space="0" w:color="auto"/>
              <w:right w:val="single" w:sz="4" w:space="0" w:color="auto"/>
            </w:tcBorders>
          </w:tcPr>
          <w:p w14:paraId="0535B4D9"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8679ACE"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AAD6F5" w14:textId="77777777" w:rsidR="00E4377A" w:rsidRPr="001141C9" w:rsidRDefault="00E4377A" w:rsidP="00AF5E1C">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6A05543C" w14:textId="77777777" w:rsidR="00E4377A" w:rsidRPr="001141C9" w:rsidRDefault="00E4377A" w:rsidP="00AF5E1C">
            <w:pPr>
              <w:pStyle w:val="TAC"/>
              <w:keepNext w:val="0"/>
              <w:keepLines w:val="0"/>
              <w:rPr>
                <w:lang w:eastAsia="zh-CN" w:bidi="ar"/>
              </w:rPr>
            </w:pPr>
            <w:r w:rsidRPr="001141C9">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697D7CD4" w14:textId="77777777" w:rsidR="00E4377A" w:rsidRPr="001141C9" w:rsidRDefault="00E4377A" w:rsidP="00AF5E1C">
            <w:pPr>
              <w:pStyle w:val="TAC"/>
              <w:keepNext w:val="0"/>
              <w:keepLines w:val="0"/>
              <w:rPr>
                <w:lang w:eastAsia="zh-CN" w:bidi="ar"/>
              </w:rPr>
            </w:pPr>
          </w:p>
        </w:tc>
      </w:tr>
      <w:tr w:rsidR="00E4377A" w:rsidRPr="001141C9" w14:paraId="4C9F9660" w14:textId="77777777" w:rsidTr="00AF5E1C">
        <w:trPr>
          <w:jc w:val="center"/>
        </w:trPr>
        <w:tc>
          <w:tcPr>
            <w:tcW w:w="1959" w:type="dxa"/>
            <w:tcBorders>
              <w:top w:val="single" w:sz="4" w:space="0" w:color="auto"/>
              <w:left w:val="single" w:sz="4" w:space="0" w:color="auto"/>
              <w:bottom w:val="nil"/>
              <w:right w:val="single" w:sz="4" w:space="0" w:color="auto"/>
            </w:tcBorders>
            <w:vAlign w:val="center"/>
          </w:tcPr>
          <w:p w14:paraId="175F146C" w14:textId="77777777" w:rsidR="00E4377A" w:rsidRPr="001141C9" w:rsidRDefault="00E4377A" w:rsidP="00AF5E1C">
            <w:pPr>
              <w:pStyle w:val="TAC"/>
              <w:keepNext w:val="0"/>
              <w:keepLines w:val="0"/>
              <w:rPr>
                <w:lang w:eastAsia="zh-CN" w:bidi="ar"/>
              </w:rPr>
            </w:pPr>
            <w:r w:rsidRPr="001141C9">
              <w:rPr>
                <w:rFonts w:eastAsiaTheme="minorEastAsia"/>
              </w:rPr>
              <w:t>CA_n25A-n41(A-C)-n66A-n71A</w:t>
            </w:r>
          </w:p>
        </w:tc>
        <w:tc>
          <w:tcPr>
            <w:tcW w:w="2036" w:type="dxa"/>
            <w:tcBorders>
              <w:top w:val="single" w:sz="4" w:space="0" w:color="auto"/>
              <w:left w:val="single" w:sz="4" w:space="0" w:color="auto"/>
              <w:bottom w:val="nil"/>
              <w:right w:val="single" w:sz="4" w:space="0" w:color="auto"/>
            </w:tcBorders>
            <w:vAlign w:val="center"/>
          </w:tcPr>
          <w:p w14:paraId="359F279C" w14:textId="77777777" w:rsidR="00E4377A" w:rsidRPr="00DD4870" w:rsidRDefault="00E4377A" w:rsidP="00AF5E1C">
            <w:pPr>
              <w:pStyle w:val="TAC"/>
              <w:rPr>
                <w:vertAlign w:val="superscript"/>
                <w:lang w:val="en-US"/>
              </w:rPr>
            </w:pPr>
            <w:r w:rsidRPr="00DD4870">
              <w:rPr>
                <w:lang w:val="en-US"/>
              </w:rPr>
              <w:t>n41</w:t>
            </w:r>
            <w:r w:rsidRPr="00DD4870">
              <w:rPr>
                <w:vertAlign w:val="superscript"/>
                <w:lang w:val="en-US"/>
              </w:rPr>
              <w:t>5,6</w:t>
            </w:r>
          </w:p>
          <w:p w14:paraId="35BF643D" w14:textId="77777777" w:rsidR="00E4377A" w:rsidRPr="001141C9" w:rsidRDefault="00E4377A" w:rsidP="00AF5E1C">
            <w:pPr>
              <w:pStyle w:val="TAC"/>
              <w:keepNext w:val="0"/>
              <w:keepLines w:val="0"/>
              <w:rPr>
                <w:lang w:eastAsia="zh-CN" w:bidi="ar"/>
              </w:rPr>
            </w:pPr>
            <w:r w:rsidRPr="00DD4870">
              <w:t>CA_n25A-n41A</w:t>
            </w:r>
            <w:r w:rsidRPr="00DD4870">
              <w:rPr>
                <w:vertAlign w:val="superscript"/>
                <w:lang w:val="en-US"/>
              </w:rPr>
              <w:t>5</w:t>
            </w:r>
            <w:r w:rsidRPr="00DD4870">
              <w:br/>
              <w:t>CA_n25A-n66A</w:t>
            </w:r>
            <w:r w:rsidRPr="00DD4870">
              <w:br/>
              <w:t>CA_n25A-n71A</w:t>
            </w:r>
            <w:r w:rsidRPr="00DD4870">
              <w:br/>
              <w:t>CA_n41A-n66A</w:t>
            </w:r>
            <w:r w:rsidRPr="00DD4870">
              <w:rPr>
                <w:vertAlign w:val="superscript"/>
                <w:lang w:val="en-US"/>
              </w:rPr>
              <w:t>5</w:t>
            </w:r>
            <w:r w:rsidRPr="00DD4870">
              <w:br/>
              <w:t>CA_n41A-n71A</w:t>
            </w:r>
            <w:r w:rsidRPr="00DD4870">
              <w:rPr>
                <w:vertAlign w:val="superscript"/>
                <w:lang w:val="en-US"/>
              </w:rPr>
              <w:t>5</w:t>
            </w:r>
            <w:r w:rsidRPr="00DD4870">
              <w:br/>
              <w:t>CA_n41C</w:t>
            </w:r>
            <w:r w:rsidRPr="00DD4870">
              <w:rPr>
                <w:vertAlign w:val="superscript"/>
                <w:lang w:val="en-US"/>
              </w:rPr>
              <w:t>5</w:t>
            </w:r>
            <w:r w:rsidRPr="00DD4870">
              <w:br/>
              <w:t>CA_n66A-n71A</w:t>
            </w:r>
          </w:p>
        </w:tc>
        <w:tc>
          <w:tcPr>
            <w:tcW w:w="950" w:type="dxa"/>
            <w:tcBorders>
              <w:top w:val="single" w:sz="4" w:space="0" w:color="auto"/>
              <w:left w:val="single" w:sz="4" w:space="0" w:color="auto"/>
              <w:bottom w:val="single" w:sz="4" w:space="0" w:color="auto"/>
              <w:right w:val="single" w:sz="4" w:space="0" w:color="auto"/>
            </w:tcBorders>
          </w:tcPr>
          <w:p w14:paraId="0A754677" w14:textId="77777777" w:rsidR="00E4377A" w:rsidRPr="001141C9" w:rsidRDefault="00E4377A" w:rsidP="00AF5E1C">
            <w:pPr>
              <w:pStyle w:val="TAC"/>
              <w:keepNext w:val="0"/>
              <w:keepLines w:val="0"/>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01CEF96" w14:textId="77777777" w:rsidR="00E4377A" w:rsidRPr="001141C9" w:rsidRDefault="00E4377A" w:rsidP="00AF5E1C">
            <w:pPr>
              <w:pStyle w:val="TAC"/>
              <w:keepNext w:val="0"/>
              <w:keepLines w:val="0"/>
              <w:rPr>
                <w:rFonts w:eastAsiaTheme="minorEastAsia"/>
              </w:rPr>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01203BB7" w14:textId="77777777" w:rsidR="00E4377A" w:rsidRPr="001141C9" w:rsidRDefault="00E4377A" w:rsidP="00AF5E1C">
            <w:pPr>
              <w:pStyle w:val="TAC"/>
              <w:keepNext w:val="0"/>
              <w:keepLines w:val="0"/>
              <w:rPr>
                <w:lang w:eastAsia="zh-CN" w:bidi="ar"/>
              </w:rPr>
            </w:pPr>
            <w:r w:rsidRPr="001141C9">
              <w:rPr>
                <w:rFonts w:eastAsiaTheme="minorEastAsia"/>
              </w:rPr>
              <w:t>4 and 5</w:t>
            </w:r>
          </w:p>
        </w:tc>
      </w:tr>
      <w:tr w:rsidR="00E4377A" w:rsidRPr="001141C9" w14:paraId="5BFF14EB" w14:textId="77777777" w:rsidTr="00AF5E1C">
        <w:trPr>
          <w:jc w:val="center"/>
        </w:trPr>
        <w:tc>
          <w:tcPr>
            <w:tcW w:w="1959" w:type="dxa"/>
            <w:tcBorders>
              <w:top w:val="nil"/>
              <w:left w:val="single" w:sz="4" w:space="0" w:color="auto"/>
              <w:bottom w:val="nil"/>
              <w:right w:val="single" w:sz="4" w:space="0" w:color="auto"/>
            </w:tcBorders>
          </w:tcPr>
          <w:p w14:paraId="2158B1E0"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2ACAAE0"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243EAD" w14:textId="77777777" w:rsidR="00E4377A" w:rsidRPr="001141C9" w:rsidRDefault="00E4377A" w:rsidP="00AF5E1C">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A852A85" w14:textId="77777777" w:rsidR="00E4377A" w:rsidRPr="001141C9" w:rsidRDefault="00E4377A" w:rsidP="00AF5E1C">
            <w:pPr>
              <w:pStyle w:val="TAC"/>
              <w:keepNext w:val="0"/>
              <w:keepLines w:val="0"/>
              <w:rPr>
                <w:rFonts w:eastAsiaTheme="minorEastAsia"/>
              </w:rPr>
            </w:pPr>
            <w:r w:rsidRPr="001141C9">
              <w:rPr>
                <w:rFonts w:eastAsiaTheme="minorEastAsia"/>
              </w:rPr>
              <w:t>CA_n41(A-C)_BCS 4 and 5</w:t>
            </w:r>
          </w:p>
        </w:tc>
        <w:tc>
          <w:tcPr>
            <w:tcW w:w="1837" w:type="dxa"/>
            <w:tcBorders>
              <w:top w:val="nil"/>
              <w:left w:val="single" w:sz="4" w:space="0" w:color="auto"/>
              <w:bottom w:val="nil"/>
              <w:right w:val="single" w:sz="4" w:space="0" w:color="auto"/>
            </w:tcBorders>
          </w:tcPr>
          <w:p w14:paraId="51BD0895" w14:textId="77777777" w:rsidR="00E4377A" w:rsidRPr="001141C9" w:rsidRDefault="00E4377A" w:rsidP="00AF5E1C">
            <w:pPr>
              <w:pStyle w:val="TAC"/>
              <w:keepNext w:val="0"/>
              <w:keepLines w:val="0"/>
              <w:rPr>
                <w:lang w:eastAsia="zh-CN" w:bidi="ar"/>
              </w:rPr>
            </w:pPr>
          </w:p>
        </w:tc>
      </w:tr>
      <w:tr w:rsidR="00E4377A" w:rsidRPr="001141C9" w14:paraId="384E0B40" w14:textId="77777777" w:rsidTr="00AF5E1C">
        <w:trPr>
          <w:jc w:val="center"/>
        </w:trPr>
        <w:tc>
          <w:tcPr>
            <w:tcW w:w="1959" w:type="dxa"/>
            <w:tcBorders>
              <w:top w:val="nil"/>
              <w:left w:val="single" w:sz="4" w:space="0" w:color="auto"/>
              <w:bottom w:val="nil"/>
              <w:right w:val="single" w:sz="4" w:space="0" w:color="auto"/>
            </w:tcBorders>
          </w:tcPr>
          <w:p w14:paraId="63D25E93"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8831A20"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8E069A" w14:textId="77777777" w:rsidR="00E4377A" w:rsidRPr="001141C9" w:rsidRDefault="00E4377A"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7BA03EFF" w14:textId="77777777" w:rsidR="00E4377A" w:rsidRPr="001141C9" w:rsidRDefault="00E4377A" w:rsidP="00AF5E1C">
            <w:pPr>
              <w:pStyle w:val="TAC"/>
              <w:keepNext w:val="0"/>
              <w:keepLines w:val="0"/>
              <w:rPr>
                <w:rFonts w:eastAsiaTheme="minorEastAsia"/>
              </w:rPr>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4D9DC2FC" w14:textId="77777777" w:rsidR="00E4377A" w:rsidRPr="001141C9" w:rsidRDefault="00E4377A" w:rsidP="00AF5E1C">
            <w:pPr>
              <w:pStyle w:val="TAC"/>
              <w:keepNext w:val="0"/>
              <w:keepLines w:val="0"/>
              <w:rPr>
                <w:lang w:eastAsia="zh-CN" w:bidi="ar"/>
              </w:rPr>
            </w:pPr>
          </w:p>
        </w:tc>
      </w:tr>
      <w:tr w:rsidR="00E4377A" w:rsidRPr="001141C9" w14:paraId="45C127E4" w14:textId="77777777" w:rsidTr="00AF5E1C">
        <w:trPr>
          <w:jc w:val="center"/>
        </w:trPr>
        <w:tc>
          <w:tcPr>
            <w:tcW w:w="1959" w:type="dxa"/>
            <w:tcBorders>
              <w:top w:val="nil"/>
              <w:left w:val="single" w:sz="4" w:space="0" w:color="auto"/>
              <w:bottom w:val="single" w:sz="4" w:space="0" w:color="auto"/>
              <w:right w:val="single" w:sz="4" w:space="0" w:color="auto"/>
            </w:tcBorders>
          </w:tcPr>
          <w:p w14:paraId="25125797"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BB6FE51"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4747AF" w14:textId="77777777" w:rsidR="00E4377A" w:rsidRPr="001141C9" w:rsidRDefault="00E4377A" w:rsidP="00AF5E1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795F1BF" w14:textId="77777777" w:rsidR="00E4377A" w:rsidRPr="001141C9" w:rsidRDefault="00E4377A" w:rsidP="00AF5E1C">
            <w:pPr>
              <w:pStyle w:val="TAC"/>
              <w:keepNext w:val="0"/>
              <w:keepLines w:val="0"/>
              <w:rPr>
                <w:rFonts w:eastAsiaTheme="minorEastAsia"/>
              </w:rPr>
            </w:pPr>
            <w:r w:rsidRPr="001141C9">
              <w:rPr>
                <w:rFonts w:eastAsiaTheme="minorEastAsia"/>
              </w:rPr>
              <w:t>n71 channel bandwidths in Table 5.3.5-1</w:t>
            </w:r>
          </w:p>
        </w:tc>
        <w:tc>
          <w:tcPr>
            <w:tcW w:w="1837" w:type="dxa"/>
            <w:tcBorders>
              <w:top w:val="nil"/>
              <w:left w:val="single" w:sz="4" w:space="0" w:color="auto"/>
              <w:bottom w:val="single" w:sz="4" w:space="0" w:color="auto"/>
              <w:right w:val="single" w:sz="4" w:space="0" w:color="auto"/>
            </w:tcBorders>
          </w:tcPr>
          <w:p w14:paraId="0E67F8D1" w14:textId="77777777" w:rsidR="00E4377A" w:rsidRPr="001141C9" w:rsidRDefault="00E4377A" w:rsidP="00AF5E1C">
            <w:pPr>
              <w:pStyle w:val="TAC"/>
              <w:keepNext w:val="0"/>
              <w:keepLines w:val="0"/>
              <w:rPr>
                <w:lang w:eastAsia="zh-CN" w:bidi="ar"/>
              </w:rPr>
            </w:pPr>
          </w:p>
        </w:tc>
      </w:tr>
      <w:tr w:rsidR="00E4377A" w:rsidRPr="001141C9" w14:paraId="60C76A44" w14:textId="77777777" w:rsidTr="00AF5E1C">
        <w:trPr>
          <w:jc w:val="center"/>
        </w:trPr>
        <w:tc>
          <w:tcPr>
            <w:tcW w:w="1959" w:type="dxa"/>
            <w:tcBorders>
              <w:top w:val="single" w:sz="4" w:space="0" w:color="auto"/>
              <w:left w:val="single" w:sz="4" w:space="0" w:color="auto"/>
              <w:bottom w:val="nil"/>
              <w:right w:val="single" w:sz="4" w:space="0" w:color="auto"/>
            </w:tcBorders>
          </w:tcPr>
          <w:p w14:paraId="1E2437FD" w14:textId="77777777" w:rsidR="00E4377A" w:rsidRPr="001141C9" w:rsidRDefault="00E4377A" w:rsidP="00AF5E1C">
            <w:pPr>
              <w:pStyle w:val="TAC"/>
              <w:keepNext w:val="0"/>
              <w:keepLines w:val="0"/>
              <w:rPr>
                <w:lang w:eastAsia="zh-CN"/>
              </w:rPr>
            </w:pPr>
            <w:r w:rsidRPr="001141C9">
              <w:rPr>
                <w:rFonts w:eastAsiaTheme="minorEastAsia"/>
                <w:lang w:eastAsia="zh-CN" w:bidi="ar"/>
              </w:rPr>
              <w:t>CA_n25A-n41A-n66(2A)-n71A</w:t>
            </w:r>
          </w:p>
        </w:tc>
        <w:tc>
          <w:tcPr>
            <w:tcW w:w="2036" w:type="dxa"/>
            <w:tcBorders>
              <w:top w:val="single" w:sz="4" w:space="0" w:color="auto"/>
              <w:left w:val="single" w:sz="4" w:space="0" w:color="auto"/>
              <w:bottom w:val="nil"/>
              <w:right w:val="single" w:sz="4" w:space="0" w:color="auto"/>
            </w:tcBorders>
          </w:tcPr>
          <w:p w14:paraId="6E84966F" w14:textId="77777777" w:rsidR="00E4377A" w:rsidRPr="001141C9" w:rsidRDefault="00E4377A" w:rsidP="00AF5E1C">
            <w:pPr>
              <w:pStyle w:val="TAC"/>
              <w:keepNext w:val="0"/>
              <w:keepLines w:val="0"/>
              <w:rPr>
                <w:vertAlign w:val="superscript"/>
              </w:rPr>
            </w:pPr>
            <w:r w:rsidRPr="001141C9">
              <w:t>n41</w:t>
            </w:r>
            <w:r w:rsidRPr="001141C9">
              <w:rPr>
                <w:vertAlign w:val="superscript"/>
              </w:rPr>
              <w:t>5,6</w:t>
            </w:r>
          </w:p>
          <w:p w14:paraId="6F8C22FF" w14:textId="77777777" w:rsidR="00E4377A" w:rsidRPr="001141C9" w:rsidRDefault="00E4377A" w:rsidP="00AF5E1C">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6E278872" w14:textId="77777777" w:rsidR="00E4377A" w:rsidRPr="001141C9" w:rsidRDefault="00E4377A" w:rsidP="00AF5E1C">
            <w:pPr>
              <w:pStyle w:val="TAC"/>
              <w:keepNext w:val="0"/>
              <w:keepLines w:val="0"/>
              <w:rPr>
                <w:rFonts w:eastAsiaTheme="minorEastAsia"/>
              </w:rPr>
            </w:pPr>
            <w:r w:rsidRPr="001141C9">
              <w:rPr>
                <w:rFonts w:eastAsiaTheme="minorEastAsia"/>
              </w:rPr>
              <w:t>CA_n25A-n66A</w:t>
            </w:r>
          </w:p>
          <w:p w14:paraId="7DAA6855" w14:textId="77777777" w:rsidR="00E4377A" w:rsidRPr="001141C9" w:rsidRDefault="00E4377A" w:rsidP="00AF5E1C">
            <w:pPr>
              <w:pStyle w:val="TAC"/>
              <w:keepNext w:val="0"/>
              <w:keepLines w:val="0"/>
              <w:rPr>
                <w:rFonts w:eastAsiaTheme="minorEastAsia"/>
              </w:rPr>
            </w:pPr>
            <w:r w:rsidRPr="001141C9">
              <w:rPr>
                <w:rFonts w:eastAsiaTheme="minorEastAsia"/>
              </w:rPr>
              <w:t>CA_n25A-n71A</w:t>
            </w:r>
          </w:p>
          <w:p w14:paraId="0D718CE1" w14:textId="77777777" w:rsidR="00E4377A" w:rsidRPr="001141C9" w:rsidRDefault="00E4377A" w:rsidP="00AF5E1C">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58363AED" w14:textId="77777777" w:rsidR="00E4377A" w:rsidRPr="001141C9" w:rsidRDefault="00E4377A" w:rsidP="00AF5E1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337F6FDD" w14:textId="77777777" w:rsidR="00E4377A" w:rsidRPr="001141C9" w:rsidRDefault="00E4377A" w:rsidP="00AF5E1C">
            <w:pPr>
              <w:pStyle w:val="TAC"/>
              <w:keepNext w:val="0"/>
              <w:keepLines w:val="0"/>
              <w:rPr>
                <w:lang w:eastAsia="zh-CN"/>
              </w:rPr>
            </w:pPr>
            <w:r w:rsidRPr="001141C9">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3AF33BFD" w14:textId="77777777" w:rsidR="00E4377A" w:rsidRPr="001141C9" w:rsidRDefault="00E4377A" w:rsidP="00AF5E1C">
            <w:pPr>
              <w:pStyle w:val="TAC"/>
              <w:keepNext w:val="0"/>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2051366C" w14:textId="77777777" w:rsidR="00E4377A" w:rsidRPr="001141C9" w:rsidRDefault="00E4377A" w:rsidP="00AF5E1C">
            <w:pPr>
              <w:pStyle w:val="TAC"/>
              <w:keepNext w:val="0"/>
              <w:keepLines w:val="0"/>
              <w:rPr>
                <w:lang w:eastAsia="zh-CN" w:bidi="ar"/>
              </w:rPr>
            </w:pPr>
            <w:r w:rsidRPr="001141C9">
              <w:rPr>
                <w:rFonts w:eastAsiaTheme="minorEastAsia"/>
                <w:lang w:eastAsia="zh-CN" w:bidi="ar"/>
              </w:rPr>
              <w:t>n25 channel bandwidths in Table 5.3.5-1</w:t>
            </w:r>
          </w:p>
        </w:tc>
        <w:tc>
          <w:tcPr>
            <w:tcW w:w="1837" w:type="dxa"/>
            <w:tcBorders>
              <w:top w:val="single" w:sz="4" w:space="0" w:color="auto"/>
              <w:left w:val="single" w:sz="4" w:space="0" w:color="auto"/>
              <w:bottom w:val="nil"/>
              <w:right w:val="single" w:sz="4" w:space="0" w:color="auto"/>
            </w:tcBorders>
          </w:tcPr>
          <w:p w14:paraId="66A19B15" w14:textId="77777777" w:rsidR="00E4377A" w:rsidRPr="001141C9" w:rsidRDefault="00E4377A" w:rsidP="00AF5E1C">
            <w:pPr>
              <w:pStyle w:val="TAC"/>
              <w:keepNext w:val="0"/>
              <w:keepLines w:val="0"/>
              <w:rPr>
                <w:lang w:eastAsia="zh-CN" w:bidi="ar"/>
              </w:rPr>
            </w:pPr>
            <w:r w:rsidRPr="001141C9">
              <w:rPr>
                <w:rFonts w:eastAsiaTheme="minorEastAsia"/>
                <w:lang w:eastAsia="zh-CN"/>
              </w:rPr>
              <w:t>4 and 5</w:t>
            </w:r>
          </w:p>
        </w:tc>
      </w:tr>
      <w:tr w:rsidR="00E4377A" w:rsidRPr="001141C9" w14:paraId="5275AB44" w14:textId="77777777" w:rsidTr="00AF5E1C">
        <w:trPr>
          <w:jc w:val="center"/>
        </w:trPr>
        <w:tc>
          <w:tcPr>
            <w:tcW w:w="1959" w:type="dxa"/>
            <w:tcBorders>
              <w:top w:val="nil"/>
              <w:left w:val="single" w:sz="4" w:space="0" w:color="auto"/>
              <w:bottom w:val="nil"/>
              <w:right w:val="single" w:sz="4" w:space="0" w:color="auto"/>
            </w:tcBorders>
          </w:tcPr>
          <w:p w14:paraId="5D449349" w14:textId="77777777" w:rsidR="00E4377A" w:rsidRPr="001141C9" w:rsidRDefault="00E4377A"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2AD33688" w14:textId="77777777" w:rsidR="00E4377A" w:rsidRPr="001141C9" w:rsidRDefault="00E4377A"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3DFBF2D" w14:textId="77777777" w:rsidR="00E4377A" w:rsidRPr="001141C9" w:rsidRDefault="00E4377A" w:rsidP="00AF5E1C">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9B5C491" w14:textId="77777777" w:rsidR="00E4377A" w:rsidRPr="001141C9" w:rsidRDefault="00E4377A" w:rsidP="00AF5E1C">
            <w:pPr>
              <w:pStyle w:val="TAC"/>
              <w:keepNext w:val="0"/>
              <w:keepLines w:val="0"/>
              <w:rPr>
                <w:lang w:eastAsia="zh-CN" w:bidi="ar"/>
              </w:rPr>
            </w:pPr>
            <w:r w:rsidRPr="001141C9">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0D42B064" w14:textId="77777777" w:rsidR="00E4377A" w:rsidRPr="001141C9" w:rsidRDefault="00E4377A" w:rsidP="00AF5E1C">
            <w:pPr>
              <w:pStyle w:val="TAC"/>
              <w:keepNext w:val="0"/>
              <w:keepLines w:val="0"/>
              <w:rPr>
                <w:lang w:eastAsia="zh-CN" w:bidi="ar"/>
              </w:rPr>
            </w:pPr>
          </w:p>
        </w:tc>
      </w:tr>
      <w:tr w:rsidR="00E4377A" w:rsidRPr="001141C9" w14:paraId="0893DB13" w14:textId="77777777" w:rsidTr="00AF5E1C">
        <w:trPr>
          <w:jc w:val="center"/>
        </w:trPr>
        <w:tc>
          <w:tcPr>
            <w:tcW w:w="1959" w:type="dxa"/>
            <w:tcBorders>
              <w:top w:val="nil"/>
              <w:left w:val="single" w:sz="4" w:space="0" w:color="auto"/>
              <w:bottom w:val="nil"/>
              <w:right w:val="single" w:sz="4" w:space="0" w:color="auto"/>
            </w:tcBorders>
          </w:tcPr>
          <w:p w14:paraId="07383FBA" w14:textId="77777777" w:rsidR="00E4377A" w:rsidRPr="001141C9" w:rsidRDefault="00E4377A"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13F164E4" w14:textId="77777777" w:rsidR="00E4377A" w:rsidRPr="001141C9" w:rsidRDefault="00E4377A"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B839A6" w14:textId="77777777" w:rsidR="00E4377A" w:rsidRPr="001141C9" w:rsidRDefault="00E4377A" w:rsidP="00AF5E1C">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C885F55" w14:textId="77777777" w:rsidR="00E4377A" w:rsidRPr="001141C9" w:rsidRDefault="00E4377A" w:rsidP="00AF5E1C">
            <w:pPr>
              <w:pStyle w:val="TAC"/>
              <w:keepNext w:val="0"/>
              <w:keepLines w:val="0"/>
              <w:rPr>
                <w:lang w:eastAsia="zh-CN" w:bidi="ar"/>
              </w:rPr>
            </w:pPr>
            <w:r w:rsidRPr="001141C9">
              <w:rPr>
                <w:rFonts w:eastAsiaTheme="minorEastAsia"/>
                <w:lang w:eastAsia="zh-CN"/>
              </w:rPr>
              <w:t>CA_n66(2A)_BCS 4 and 5</w:t>
            </w:r>
          </w:p>
        </w:tc>
        <w:tc>
          <w:tcPr>
            <w:tcW w:w="1837" w:type="dxa"/>
            <w:tcBorders>
              <w:top w:val="nil"/>
              <w:left w:val="single" w:sz="4" w:space="0" w:color="auto"/>
              <w:bottom w:val="nil"/>
              <w:right w:val="single" w:sz="4" w:space="0" w:color="auto"/>
            </w:tcBorders>
          </w:tcPr>
          <w:p w14:paraId="46BE2B67" w14:textId="77777777" w:rsidR="00E4377A" w:rsidRPr="001141C9" w:rsidRDefault="00E4377A" w:rsidP="00AF5E1C">
            <w:pPr>
              <w:pStyle w:val="TAC"/>
              <w:keepNext w:val="0"/>
              <w:keepLines w:val="0"/>
              <w:rPr>
                <w:lang w:eastAsia="zh-CN" w:bidi="ar"/>
              </w:rPr>
            </w:pPr>
          </w:p>
        </w:tc>
      </w:tr>
      <w:tr w:rsidR="00E4377A" w:rsidRPr="001141C9" w14:paraId="53003BA8" w14:textId="77777777" w:rsidTr="00AF5E1C">
        <w:trPr>
          <w:jc w:val="center"/>
        </w:trPr>
        <w:tc>
          <w:tcPr>
            <w:tcW w:w="1959" w:type="dxa"/>
            <w:tcBorders>
              <w:top w:val="nil"/>
              <w:left w:val="single" w:sz="4" w:space="0" w:color="auto"/>
              <w:bottom w:val="single" w:sz="4" w:space="0" w:color="auto"/>
              <w:right w:val="single" w:sz="4" w:space="0" w:color="auto"/>
            </w:tcBorders>
          </w:tcPr>
          <w:p w14:paraId="2B481469" w14:textId="77777777" w:rsidR="00E4377A" w:rsidRPr="001141C9" w:rsidRDefault="00E4377A"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0743D5F1" w14:textId="77777777" w:rsidR="00E4377A" w:rsidRPr="001141C9" w:rsidRDefault="00E4377A"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0733134" w14:textId="77777777" w:rsidR="00E4377A" w:rsidRPr="001141C9" w:rsidRDefault="00E4377A" w:rsidP="00AF5E1C">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E3369A3" w14:textId="77777777" w:rsidR="00E4377A" w:rsidRPr="001141C9" w:rsidRDefault="00E4377A" w:rsidP="00AF5E1C">
            <w:pPr>
              <w:pStyle w:val="TAC"/>
              <w:keepNext w:val="0"/>
              <w:keepLines w:val="0"/>
              <w:rPr>
                <w:lang w:eastAsia="zh-CN" w:bidi="ar"/>
              </w:rPr>
            </w:pPr>
            <w:r w:rsidRPr="001141C9">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45687293" w14:textId="77777777" w:rsidR="00E4377A" w:rsidRPr="001141C9" w:rsidRDefault="00E4377A" w:rsidP="00AF5E1C">
            <w:pPr>
              <w:pStyle w:val="TAC"/>
              <w:keepNext w:val="0"/>
              <w:keepLines w:val="0"/>
              <w:rPr>
                <w:lang w:eastAsia="zh-CN" w:bidi="ar"/>
              </w:rPr>
            </w:pPr>
          </w:p>
        </w:tc>
      </w:tr>
      <w:tr w:rsidR="00E4377A" w:rsidRPr="001141C9" w14:paraId="0259811F" w14:textId="77777777" w:rsidTr="00AF5E1C">
        <w:trPr>
          <w:jc w:val="center"/>
        </w:trPr>
        <w:tc>
          <w:tcPr>
            <w:tcW w:w="1959" w:type="dxa"/>
            <w:tcBorders>
              <w:top w:val="single" w:sz="4" w:space="0" w:color="auto"/>
              <w:left w:val="single" w:sz="4" w:space="0" w:color="auto"/>
              <w:bottom w:val="nil"/>
              <w:right w:val="single" w:sz="4" w:space="0" w:color="auto"/>
            </w:tcBorders>
            <w:vAlign w:val="center"/>
          </w:tcPr>
          <w:p w14:paraId="4AFD7618" w14:textId="77777777" w:rsidR="00E4377A" w:rsidRPr="001141C9" w:rsidRDefault="00E4377A" w:rsidP="00AF5E1C">
            <w:pPr>
              <w:pStyle w:val="TAC"/>
              <w:keepNext w:val="0"/>
              <w:keepLines w:val="0"/>
              <w:rPr>
                <w:lang w:eastAsia="zh-CN"/>
              </w:rPr>
            </w:pPr>
            <w:r w:rsidRPr="001141C9">
              <w:rPr>
                <w:rFonts w:cs="Arial"/>
                <w:color w:val="000000"/>
                <w:szCs w:val="18"/>
              </w:rPr>
              <w:t>CA_n25A-n41A-n66(2A)-n71(2A)</w:t>
            </w:r>
          </w:p>
        </w:tc>
        <w:tc>
          <w:tcPr>
            <w:tcW w:w="2036" w:type="dxa"/>
            <w:tcBorders>
              <w:top w:val="single" w:sz="4" w:space="0" w:color="auto"/>
              <w:left w:val="single" w:sz="4" w:space="0" w:color="auto"/>
              <w:bottom w:val="nil"/>
              <w:right w:val="single" w:sz="4" w:space="0" w:color="auto"/>
            </w:tcBorders>
            <w:vAlign w:val="center"/>
          </w:tcPr>
          <w:p w14:paraId="78A85D4B" w14:textId="77777777" w:rsidR="00E4377A" w:rsidRPr="001141C9" w:rsidRDefault="00E4377A" w:rsidP="00AF5E1C">
            <w:pPr>
              <w:pStyle w:val="TAC"/>
              <w:keepNext w:val="0"/>
              <w:keepLines w:val="0"/>
              <w:rPr>
                <w:lang w:eastAsia="zh-CN"/>
              </w:rPr>
            </w:pPr>
            <w:r w:rsidRPr="001141C9">
              <w:rPr>
                <w:rFonts w:cs="Arial"/>
                <w:color w:val="000000"/>
                <w:szCs w:val="18"/>
              </w:rPr>
              <w:t>CA_n25A-n41A</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cs="Arial"/>
                <w:color w:val="000000"/>
                <w:szCs w:val="18"/>
              </w:rPr>
              <w:br/>
              <w:t>CA_n41A-n71A</w:t>
            </w:r>
            <w:r w:rsidRPr="001141C9">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6E0FF9A2" w14:textId="77777777" w:rsidR="00E4377A" w:rsidRPr="001141C9" w:rsidRDefault="00E4377A" w:rsidP="00AF5E1C">
            <w:pPr>
              <w:pStyle w:val="TAC"/>
              <w:keepNext w:val="0"/>
              <w:keepLines w:val="0"/>
              <w:rPr>
                <w:rFonts w:eastAsiaTheme="minorEastAsia"/>
              </w:rPr>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75E8B190" w14:textId="77777777" w:rsidR="00E4377A" w:rsidRPr="001141C9" w:rsidRDefault="00E4377A" w:rsidP="00AF5E1C">
            <w:pPr>
              <w:pStyle w:val="TAC"/>
              <w:keepNext w:val="0"/>
              <w:keepLines w:val="0"/>
              <w:rPr>
                <w:rFonts w:eastAsiaTheme="minorEastAsia" w:cs="Arial"/>
                <w:color w:val="000000"/>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7AF0C8EF" w14:textId="77777777" w:rsidR="00E4377A" w:rsidRPr="001141C9" w:rsidRDefault="00E4377A" w:rsidP="00AF5E1C">
            <w:pPr>
              <w:pStyle w:val="TAC"/>
              <w:keepNext w:val="0"/>
              <w:keepLines w:val="0"/>
              <w:rPr>
                <w:lang w:eastAsia="zh-CN" w:bidi="ar"/>
              </w:rPr>
            </w:pPr>
            <w:r w:rsidRPr="001141C9">
              <w:rPr>
                <w:rFonts w:cs="Arial"/>
                <w:color w:val="000000"/>
                <w:szCs w:val="18"/>
              </w:rPr>
              <w:t>4 and 5</w:t>
            </w:r>
          </w:p>
        </w:tc>
      </w:tr>
      <w:tr w:rsidR="00E4377A" w:rsidRPr="001141C9" w14:paraId="37340BC4" w14:textId="77777777" w:rsidTr="00AF5E1C">
        <w:trPr>
          <w:jc w:val="center"/>
        </w:trPr>
        <w:tc>
          <w:tcPr>
            <w:tcW w:w="1959" w:type="dxa"/>
            <w:tcBorders>
              <w:top w:val="nil"/>
              <w:left w:val="single" w:sz="4" w:space="0" w:color="auto"/>
              <w:bottom w:val="nil"/>
              <w:right w:val="single" w:sz="4" w:space="0" w:color="auto"/>
            </w:tcBorders>
            <w:vAlign w:val="center"/>
          </w:tcPr>
          <w:p w14:paraId="3EBB4553" w14:textId="77777777" w:rsidR="00E4377A" w:rsidRPr="001141C9" w:rsidRDefault="00E4377A" w:rsidP="00AF5E1C">
            <w:pPr>
              <w:pStyle w:val="TAC"/>
              <w:keepNext w:val="0"/>
              <w:keepLines w:val="0"/>
              <w:rPr>
                <w:lang w:eastAsia="zh-CN"/>
              </w:rPr>
            </w:pPr>
          </w:p>
        </w:tc>
        <w:tc>
          <w:tcPr>
            <w:tcW w:w="2036" w:type="dxa"/>
            <w:tcBorders>
              <w:top w:val="nil"/>
              <w:left w:val="single" w:sz="4" w:space="0" w:color="auto"/>
              <w:bottom w:val="nil"/>
              <w:right w:val="single" w:sz="4" w:space="0" w:color="auto"/>
            </w:tcBorders>
            <w:vAlign w:val="center"/>
          </w:tcPr>
          <w:p w14:paraId="315F4A70" w14:textId="77777777" w:rsidR="00E4377A" w:rsidRPr="001141C9" w:rsidRDefault="00E4377A"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FB76788" w14:textId="77777777" w:rsidR="00E4377A" w:rsidRPr="001141C9" w:rsidRDefault="00E4377A" w:rsidP="00AF5E1C">
            <w:pPr>
              <w:pStyle w:val="TAC"/>
              <w:keepNext w:val="0"/>
              <w:keepLines w:val="0"/>
              <w:rPr>
                <w:rFonts w:eastAsiaTheme="minorEastAsia"/>
              </w:rPr>
            </w:pPr>
            <w:r w:rsidRPr="001141C9">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2A0B92C4" w14:textId="77777777" w:rsidR="00E4377A" w:rsidRPr="001141C9" w:rsidRDefault="00E4377A" w:rsidP="00AF5E1C">
            <w:pPr>
              <w:pStyle w:val="TAC"/>
              <w:keepNext w:val="0"/>
              <w:keepLines w:val="0"/>
              <w:rPr>
                <w:rFonts w:eastAsiaTheme="minorEastAsia" w:cs="Arial"/>
                <w:color w:val="000000"/>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190A3230" w14:textId="77777777" w:rsidR="00E4377A" w:rsidRPr="001141C9" w:rsidRDefault="00E4377A" w:rsidP="00AF5E1C">
            <w:pPr>
              <w:pStyle w:val="TAC"/>
              <w:keepNext w:val="0"/>
              <w:keepLines w:val="0"/>
              <w:rPr>
                <w:lang w:eastAsia="zh-CN" w:bidi="ar"/>
              </w:rPr>
            </w:pPr>
          </w:p>
        </w:tc>
      </w:tr>
      <w:tr w:rsidR="00E4377A" w:rsidRPr="001141C9" w14:paraId="6231169C" w14:textId="77777777" w:rsidTr="00AF5E1C">
        <w:trPr>
          <w:jc w:val="center"/>
        </w:trPr>
        <w:tc>
          <w:tcPr>
            <w:tcW w:w="1959" w:type="dxa"/>
            <w:tcBorders>
              <w:top w:val="nil"/>
              <w:left w:val="single" w:sz="4" w:space="0" w:color="auto"/>
              <w:bottom w:val="nil"/>
              <w:right w:val="single" w:sz="4" w:space="0" w:color="auto"/>
            </w:tcBorders>
            <w:vAlign w:val="center"/>
          </w:tcPr>
          <w:p w14:paraId="62B43E1C" w14:textId="77777777" w:rsidR="00E4377A" w:rsidRPr="001141C9" w:rsidRDefault="00E4377A" w:rsidP="00AF5E1C">
            <w:pPr>
              <w:pStyle w:val="TAC"/>
              <w:keepNext w:val="0"/>
              <w:keepLines w:val="0"/>
              <w:rPr>
                <w:lang w:eastAsia="zh-CN"/>
              </w:rPr>
            </w:pPr>
          </w:p>
        </w:tc>
        <w:tc>
          <w:tcPr>
            <w:tcW w:w="2036" w:type="dxa"/>
            <w:tcBorders>
              <w:top w:val="nil"/>
              <w:left w:val="single" w:sz="4" w:space="0" w:color="auto"/>
              <w:bottom w:val="nil"/>
              <w:right w:val="single" w:sz="4" w:space="0" w:color="auto"/>
            </w:tcBorders>
            <w:vAlign w:val="center"/>
          </w:tcPr>
          <w:p w14:paraId="37BFA532" w14:textId="77777777" w:rsidR="00E4377A" w:rsidRPr="001141C9" w:rsidRDefault="00E4377A"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E312DA7" w14:textId="77777777" w:rsidR="00E4377A" w:rsidRPr="001141C9" w:rsidRDefault="00E4377A" w:rsidP="00AF5E1C">
            <w:pPr>
              <w:pStyle w:val="TAC"/>
              <w:keepNext w:val="0"/>
              <w:keepLines w:val="0"/>
              <w:rPr>
                <w:rFonts w:eastAsiaTheme="minorEastAsia"/>
              </w:rPr>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FB14C3D" w14:textId="77777777" w:rsidR="00E4377A" w:rsidRPr="001141C9" w:rsidRDefault="00E4377A" w:rsidP="00AF5E1C">
            <w:pPr>
              <w:pStyle w:val="TAC"/>
              <w:keepNext w:val="0"/>
              <w:keepLines w:val="0"/>
              <w:rPr>
                <w:rFonts w:eastAsiaTheme="minorEastAsia" w:cs="Arial"/>
                <w:color w:val="000000"/>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5FC6A191" w14:textId="77777777" w:rsidR="00E4377A" w:rsidRPr="001141C9" w:rsidRDefault="00E4377A" w:rsidP="00AF5E1C">
            <w:pPr>
              <w:pStyle w:val="TAC"/>
              <w:keepNext w:val="0"/>
              <w:keepLines w:val="0"/>
              <w:rPr>
                <w:lang w:eastAsia="zh-CN" w:bidi="ar"/>
              </w:rPr>
            </w:pPr>
          </w:p>
        </w:tc>
      </w:tr>
      <w:tr w:rsidR="00E4377A" w:rsidRPr="001141C9" w14:paraId="1BF008A4" w14:textId="77777777" w:rsidTr="00AF5E1C">
        <w:trPr>
          <w:jc w:val="center"/>
        </w:trPr>
        <w:tc>
          <w:tcPr>
            <w:tcW w:w="1959" w:type="dxa"/>
            <w:tcBorders>
              <w:top w:val="nil"/>
              <w:left w:val="single" w:sz="4" w:space="0" w:color="auto"/>
              <w:bottom w:val="single" w:sz="4" w:space="0" w:color="auto"/>
              <w:right w:val="single" w:sz="4" w:space="0" w:color="auto"/>
            </w:tcBorders>
            <w:vAlign w:val="center"/>
          </w:tcPr>
          <w:p w14:paraId="103D3DD6" w14:textId="77777777" w:rsidR="00E4377A" w:rsidRPr="001141C9" w:rsidRDefault="00E4377A"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vAlign w:val="center"/>
          </w:tcPr>
          <w:p w14:paraId="1879E215" w14:textId="77777777" w:rsidR="00E4377A" w:rsidRPr="001141C9" w:rsidRDefault="00E4377A"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6E300F8" w14:textId="77777777" w:rsidR="00E4377A" w:rsidRPr="001141C9" w:rsidRDefault="00E4377A" w:rsidP="00AF5E1C">
            <w:pPr>
              <w:pStyle w:val="TAC"/>
              <w:keepNext w:val="0"/>
              <w:keepLines w:val="0"/>
              <w:rPr>
                <w:rFonts w:eastAsiaTheme="minorEastAsia"/>
              </w:rPr>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DA8EC8F" w14:textId="77777777" w:rsidR="00E4377A" w:rsidRPr="001141C9" w:rsidRDefault="00E4377A" w:rsidP="00AF5E1C">
            <w:pPr>
              <w:pStyle w:val="TAC"/>
              <w:keepNext w:val="0"/>
              <w:keepLines w:val="0"/>
              <w:rPr>
                <w:rFonts w:eastAsiaTheme="minorEastAsia" w:cs="Arial"/>
                <w:color w:val="000000"/>
              </w:rPr>
            </w:pPr>
            <w:r w:rsidRPr="001141C9">
              <w:rPr>
                <w:rFonts w:cs="Arial"/>
                <w:color w:val="000000"/>
                <w:szCs w:val="18"/>
              </w:rPr>
              <w:t>CA_n71(2A) BCS 4 and 5</w:t>
            </w:r>
          </w:p>
        </w:tc>
        <w:tc>
          <w:tcPr>
            <w:tcW w:w="1837" w:type="dxa"/>
            <w:tcBorders>
              <w:top w:val="nil"/>
              <w:left w:val="single" w:sz="4" w:space="0" w:color="auto"/>
              <w:bottom w:val="single" w:sz="4" w:space="0" w:color="auto"/>
              <w:right w:val="single" w:sz="4" w:space="0" w:color="auto"/>
            </w:tcBorders>
            <w:vAlign w:val="center"/>
          </w:tcPr>
          <w:p w14:paraId="7487E1D8" w14:textId="77777777" w:rsidR="00E4377A" w:rsidRPr="001141C9" w:rsidRDefault="00E4377A" w:rsidP="00AF5E1C">
            <w:pPr>
              <w:pStyle w:val="TAC"/>
              <w:keepNext w:val="0"/>
              <w:keepLines w:val="0"/>
              <w:rPr>
                <w:lang w:eastAsia="zh-CN" w:bidi="ar"/>
              </w:rPr>
            </w:pPr>
          </w:p>
        </w:tc>
      </w:tr>
      <w:tr w:rsidR="00E4377A" w:rsidRPr="001141C9" w14:paraId="16F2D776" w14:textId="77777777" w:rsidTr="00AF5E1C">
        <w:trPr>
          <w:jc w:val="center"/>
        </w:trPr>
        <w:tc>
          <w:tcPr>
            <w:tcW w:w="1959" w:type="dxa"/>
            <w:tcBorders>
              <w:top w:val="single" w:sz="4" w:space="0" w:color="auto"/>
              <w:left w:val="single" w:sz="4" w:space="0" w:color="auto"/>
              <w:bottom w:val="nil"/>
              <w:right w:val="single" w:sz="4" w:space="0" w:color="auto"/>
            </w:tcBorders>
            <w:vAlign w:val="center"/>
          </w:tcPr>
          <w:p w14:paraId="62884814" w14:textId="77777777" w:rsidR="00E4377A" w:rsidRPr="001141C9" w:rsidRDefault="00E4377A" w:rsidP="00AF5E1C">
            <w:pPr>
              <w:pStyle w:val="TAC"/>
              <w:keepNext w:val="0"/>
              <w:keepLines w:val="0"/>
              <w:rPr>
                <w:lang w:eastAsia="zh-CN"/>
              </w:rPr>
            </w:pPr>
            <w:r w:rsidRPr="001141C9">
              <w:rPr>
                <w:rFonts w:cs="Arial"/>
                <w:color w:val="000000"/>
                <w:szCs w:val="18"/>
              </w:rPr>
              <w:t>CA_n25A-n41A-n66(2A)-n71B</w:t>
            </w:r>
          </w:p>
        </w:tc>
        <w:tc>
          <w:tcPr>
            <w:tcW w:w="2036" w:type="dxa"/>
            <w:tcBorders>
              <w:top w:val="single" w:sz="4" w:space="0" w:color="auto"/>
              <w:left w:val="single" w:sz="4" w:space="0" w:color="auto"/>
              <w:bottom w:val="nil"/>
              <w:right w:val="single" w:sz="4" w:space="0" w:color="auto"/>
            </w:tcBorders>
            <w:vAlign w:val="center"/>
          </w:tcPr>
          <w:p w14:paraId="21421291" w14:textId="77777777" w:rsidR="00E4377A" w:rsidRPr="001141C9" w:rsidRDefault="00E4377A" w:rsidP="00AF5E1C">
            <w:pPr>
              <w:pStyle w:val="TAC"/>
              <w:keepNext w:val="0"/>
              <w:keepLines w:val="0"/>
              <w:rPr>
                <w:lang w:eastAsia="zh-CN"/>
              </w:rPr>
            </w:pPr>
            <w:r w:rsidRPr="001141C9">
              <w:rPr>
                <w:rFonts w:cs="Arial"/>
                <w:color w:val="000000"/>
                <w:szCs w:val="18"/>
              </w:rPr>
              <w:t>CA_n25A-n41A</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cs="Arial"/>
                <w:color w:val="000000"/>
                <w:szCs w:val="18"/>
              </w:rPr>
              <w:br/>
              <w:t>CA_n41A-n71A</w:t>
            </w:r>
            <w:r w:rsidRPr="001141C9">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7ECEFC58" w14:textId="77777777" w:rsidR="00E4377A" w:rsidRPr="001141C9" w:rsidRDefault="00E4377A" w:rsidP="00AF5E1C">
            <w:pPr>
              <w:pStyle w:val="TAC"/>
              <w:keepNext w:val="0"/>
              <w:keepLines w:val="0"/>
              <w:rPr>
                <w:rFonts w:eastAsiaTheme="minorEastAsia"/>
              </w:rPr>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65B3BA98" w14:textId="77777777" w:rsidR="00E4377A" w:rsidRPr="001141C9" w:rsidRDefault="00E4377A" w:rsidP="00AF5E1C">
            <w:pPr>
              <w:pStyle w:val="TAC"/>
              <w:keepNext w:val="0"/>
              <w:keepLines w:val="0"/>
              <w:rPr>
                <w:rFonts w:eastAsiaTheme="minorEastAsia" w:cs="Arial"/>
                <w:color w:val="000000"/>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3B0A5886" w14:textId="77777777" w:rsidR="00E4377A" w:rsidRPr="001141C9" w:rsidRDefault="00E4377A" w:rsidP="00AF5E1C">
            <w:pPr>
              <w:pStyle w:val="TAC"/>
              <w:keepNext w:val="0"/>
              <w:keepLines w:val="0"/>
              <w:rPr>
                <w:lang w:eastAsia="zh-CN" w:bidi="ar"/>
              </w:rPr>
            </w:pPr>
            <w:r w:rsidRPr="001141C9">
              <w:rPr>
                <w:rFonts w:cs="Arial"/>
                <w:color w:val="000000"/>
                <w:szCs w:val="18"/>
              </w:rPr>
              <w:t>4 and 5</w:t>
            </w:r>
          </w:p>
        </w:tc>
      </w:tr>
      <w:tr w:rsidR="00E4377A" w:rsidRPr="001141C9" w14:paraId="60A5BC43" w14:textId="77777777" w:rsidTr="00AF5E1C">
        <w:trPr>
          <w:jc w:val="center"/>
        </w:trPr>
        <w:tc>
          <w:tcPr>
            <w:tcW w:w="1959" w:type="dxa"/>
            <w:tcBorders>
              <w:top w:val="nil"/>
              <w:left w:val="single" w:sz="4" w:space="0" w:color="auto"/>
              <w:bottom w:val="nil"/>
              <w:right w:val="single" w:sz="4" w:space="0" w:color="auto"/>
            </w:tcBorders>
            <w:vAlign w:val="center"/>
          </w:tcPr>
          <w:p w14:paraId="7D4087FB" w14:textId="77777777" w:rsidR="00E4377A" w:rsidRPr="001141C9" w:rsidRDefault="00E4377A" w:rsidP="00AF5E1C">
            <w:pPr>
              <w:pStyle w:val="TAC"/>
              <w:keepNext w:val="0"/>
              <w:keepLines w:val="0"/>
              <w:rPr>
                <w:lang w:eastAsia="zh-CN"/>
              </w:rPr>
            </w:pPr>
          </w:p>
        </w:tc>
        <w:tc>
          <w:tcPr>
            <w:tcW w:w="2036" w:type="dxa"/>
            <w:tcBorders>
              <w:top w:val="nil"/>
              <w:left w:val="single" w:sz="4" w:space="0" w:color="auto"/>
              <w:bottom w:val="nil"/>
              <w:right w:val="single" w:sz="4" w:space="0" w:color="auto"/>
            </w:tcBorders>
            <w:vAlign w:val="center"/>
          </w:tcPr>
          <w:p w14:paraId="2FAD9847" w14:textId="77777777" w:rsidR="00E4377A" w:rsidRPr="001141C9" w:rsidRDefault="00E4377A"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1B7AB71" w14:textId="77777777" w:rsidR="00E4377A" w:rsidRPr="001141C9" w:rsidRDefault="00E4377A" w:rsidP="00AF5E1C">
            <w:pPr>
              <w:pStyle w:val="TAC"/>
              <w:keepNext w:val="0"/>
              <w:keepLines w:val="0"/>
              <w:rPr>
                <w:rFonts w:eastAsiaTheme="minorEastAsia"/>
              </w:rPr>
            </w:pPr>
            <w:r w:rsidRPr="001141C9">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E38EB1C" w14:textId="77777777" w:rsidR="00E4377A" w:rsidRPr="001141C9" w:rsidRDefault="00E4377A" w:rsidP="00AF5E1C">
            <w:pPr>
              <w:pStyle w:val="TAC"/>
              <w:keepNext w:val="0"/>
              <w:keepLines w:val="0"/>
              <w:rPr>
                <w:rFonts w:eastAsiaTheme="minorEastAsia" w:cs="Arial"/>
                <w:color w:val="000000"/>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18A081F1" w14:textId="77777777" w:rsidR="00E4377A" w:rsidRPr="001141C9" w:rsidRDefault="00E4377A" w:rsidP="00AF5E1C">
            <w:pPr>
              <w:pStyle w:val="TAC"/>
              <w:keepNext w:val="0"/>
              <w:keepLines w:val="0"/>
              <w:rPr>
                <w:lang w:eastAsia="zh-CN" w:bidi="ar"/>
              </w:rPr>
            </w:pPr>
          </w:p>
        </w:tc>
      </w:tr>
      <w:tr w:rsidR="00E4377A" w:rsidRPr="001141C9" w14:paraId="10705447" w14:textId="77777777" w:rsidTr="00AF5E1C">
        <w:trPr>
          <w:jc w:val="center"/>
        </w:trPr>
        <w:tc>
          <w:tcPr>
            <w:tcW w:w="1959" w:type="dxa"/>
            <w:tcBorders>
              <w:top w:val="nil"/>
              <w:left w:val="single" w:sz="4" w:space="0" w:color="auto"/>
              <w:bottom w:val="nil"/>
              <w:right w:val="single" w:sz="4" w:space="0" w:color="auto"/>
            </w:tcBorders>
            <w:vAlign w:val="center"/>
          </w:tcPr>
          <w:p w14:paraId="51343BA4" w14:textId="77777777" w:rsidR="00E4377A" w:rsidRPr="001141C9" w:rsidRDefault="00E4377A" w:rsidP="00AF5E1C">
            <w:pPr>
              <w:pStyle w:val="TAC"/>
              <w:keepNext w:val="0"/>
              <w:keepLines w:val="0"/>
              <w:rPr>
                <w:lang w:eastAsia="zh-CN"/>
              </w:rPr>
            </w:pPr>
          </w:p>
        </w:tc>
        <w:tc>
          <w:tcPr>
            <w:tcW w:w="2036" w:type="dxa"/>
            <w:tcBorders>
              <w:top w:val="nil"/>
              <w:left w:val="single" w:sz="4" w:space="0" w:color="auto"/>
              <w:bottom w:val="nil"/>
              <w:right w:val="single" w:sz="4" w:space="0" w:color="auto"/>
            </w:tcBorders>
            <w:vAlign w:val="center"/>
          </w:tcPr>
          <w:p w14:paraId="5BE0F298" w14:textId="77777777" w:rsidR="00E4377A" w:rsidRPr="001141C9" w:rsidRDefault="00E4377A"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FC7A043" w14:textId="77777777" w:rsidR="00E4377A" w:rsidRPr="001141C9" w:rsidRDefault="00E4377A" w:rsidP="00AF5E1C">
            <w:pPr>
              <w:pStyle w:val="TAC"/>
              <w:keepNext w:val="0"/>
              <w:keepLines w:val="0"/>
              <w:rPr>
                <w:rFonts w:eastAsiaTheme="minorEastAsia"/>
              </w:rPr>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85C0B87" w14:textId="77777777" w:rsidR="00E4377A" w:rsidRPr="001141C9" w:rsidRDefault="00E4377A" w:rsidP="00AF5E1C">
            <w:pPr>
              <w:pStyle w:val="TAC"/>
              <w:keepNext w:val="0"/>
              <w:keepLines w:val="0"/>
              <w:rPr>
                <w:rFonts w:eastAsiaTheme="minorEastAsia" w:cs="Arial"/>
                <w:color w:val="000000"/>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4E32DDB5" w14:textId="77777777" w:rsidR="00E4377A" w:rsidRPr="001141C9" w:rsidRDefault="00E4377A" w:rsidP="00AF5E1C">
            <w:pPr>
              <w:pStyle w:val="TAC"/>
              <w:keepNext w:val="0"/>
              <w:keepLines w:val="0"/>
              <w:rPr>
                <w:lang w:eastAsia="zh-CN" w:bidi="ar"/>
              </w:rPr>
            </w:pPr>
          </w:p>
        </w:tc>
      </w:tr>
      <w:tr w:rsidR="00E4377A" w:rsidRPr="001141C9" w14:paraId="2CFE2D8B" w14:textId="77777777" w:rsidTr="00AF5E1C">
        <w:trPr>
          <w:jc w:val="center"/>
        </w:trPr>
        <w:tc>
          <w:tcPr>
            <w:tcW w:w="1959" w:type="dxa"/>
            <w:tcBorders>
              <w:top w:val="nil"/>
              <w:left w:val="single" w:sz="4" w:space="0" w:color="auto"/>
              <w:bottom w:val="single" w:sz="4" w:space="0" w:color="auto"/>
              <w:right w:val="single" w:sz="4" w:space="0" w:color="auto"/>
            </w:tcBorders>
            <w:vAlign w:val="center"/>
          </w:tcPr>
          <w:p w14:paraId="405DF45F" w14:textId="77777777" w:rsidR="00E4377A" w:rsidRPr="001141C9" w:rsidRDefault="00E4377A"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vAlign w:val="center"/>
          </w:tcPr>
          <w:p w14:paraId="6F74AC69" w14:textId="77777777" w:rsidR="00E4377A" w:rsidRPr="001141C9" w:rsidRDefault="00E4377A"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A07386B" w14:textId="77777777" w:rsidR="00E4377A" w:rsidRPr="001141C9" w:rsidRDefault="00E4377A" w:rsidP="00AF5E1C">
            <w:pPr>
              <w:pStyle w:val="TAC"/>
              <w:keepNext w:val="0"/>
              <w:keepLines w:val="0"/>
              <w:rPr>
                <w:rFonts w:eastAsiaTheme="minorEastAsia"/>
              </w:rPr>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20C5FE0" w14:textId="77777777" w:rsidR="00E4377A" w:rsidRPr="001141C9" w:rsidRDefault="00E4377A" w:rsidP="00AF5E1C">
            <w:pPr>
              <w:pStyle w:val="TAC"/>
              <w:keepNext w:val="0"/>
              <w:keepLines w:val="0"/>
              <w:rPr>
                <w:rFonts w:eastAsiaTheme="minorEastAsia" w:cs="Arial"/>
                <w:color w:val="000000"/>
              </w:rPr>
            </w:pPr>
            <w:r w:rsidRPr="001141C9">
              <w:rPr>
                <w:rFonts w:cs="Arial"/>
                <w:color w:val="000000"/>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1FC6E9A5" w14:textId="77777777" w:rsidR="00E4377A" w:rsidRPr="001141C9" w:rsidRDefault="00E4377A" w:rsidP="00AF5E1C">
            <w:pPr>
              <w:pStyle w:val="TAC"/>
              <w:keepNext w:val="0"/>
              <w:keepLines w:val="0"/>
              <w:rPr>
                <w:lang w:eastAsia="zh-CN" w:bidi="ar"/>
              </w:rPr>
            </w:pPr>
          </w:p>
        </w:tc>
      </w:tr>
      <w:tr w:rsidR="00E4377A" w:rsidRPr="001141C9" w14:paraId="3AE80EFF" w14:textId="77777777" w:rsidTr="00AF5E1C">
        <w:trPr>
          <w:jc w:val="center"/>
        </w:trPr>
        <w:tc>
          <w:tcPr>
            <w:tcW w:w="1959" w:type="dxa"/>
            <w:tcBorders>
              <w:top w:val="single" w:sz="4" w:space="0" w:color="auto"/>
              <w:left w:val="single" w:sz="4" w:space="0" w:color="auto"/>
              <w:bottom w:val="nil"/>
              <w:right w:val="single" w:sz="4" w:space="0" w:color="auto"/>
            </w:tcBorders>
          </w:tcPr>
          <w:p w14:paraId="2E25F5BA" w14:textId="77777777" w:rsidR="00E4377A" w:rsidRPr="001141C9" w:rsidRDefault="00E4377A" w:rsidP="00AF5E1C">
            <w:pPr>
              <w:pStyle w:val="TAC"/>
              <w:keepNext w:val="0"/>
              <w:keepLines w:val="0"/>
              <w:rPr>
                <w:lang w:eastAsia="zh-CN"/>
              </w:rPr>
            </w:pPr>
            <w:r w:rsidRPr="001141C9">
              <w:rPr>
                <w:rFonts w:eastAsiaTheme="minorEastAsia"/>
                <w:lang w:eastAsia="zh-CN" w:bidi="ar"/>
              </w:rPr>
              <w:t>CA_n25A-n41A-n66A-n71(2A)</w:t>
            </w:r>
          </w:p>
        </w:tc>
        <w:tc>
          <w:tcPr>
            <w:tcW w:w="2036" w:type="dxa"/>
            <w:tcBorders>
              <w:top w:val="single" w:sz="4" w:space="0" w:color="auto"/>
              <w:left w:val="single" w:sz="4" w:space="0" w:color="auto"/>
              <w:bottom w:val="nil"/>
              <w:right w:val="single" w:sz="4" w:space="0" w:color="auto"/>
            </w:tcBorders>
          </w:tcPr>
          <w:p w14:paraId="0150BE4F" w14:textId="77777777" w:rsidR="00E4377A" w:rsidRPr="001141C9" w:rsidRDefault="00E4377A" w:rsidP="00AF5E1C">
            <w:pPr>
              <w:pStyle w:val="TAC"/>
              <w:keepNext w:val="0"/>
              <w:keepLines w:val="0"/>
              <w:rPr>
                <w:vertAlign w:val="superscript"/>
              </w:rPr>
            </w:pPr>
            <w:r w:rsidRPr="001141C9">
              <w:t>n41</w:t>
            </w:r>
            <w:r w:rsidRPr="001141C9">
              <w:rPr>
                <w:vertAlign w:val="superscript"/>
              </w:rPr>
              <w:t>5,6</w:t>
            </w:r>
          </w:p>
          <w:p w14:paraId="11A19918" w14:textId="77777777" w:rsidR="00E4377A" w:rsidRPr="001141C9" w:rsidRDefault="00E4377A" w:rsidP="00AF5E1C">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7F7AF0A1" w14:textId="77777777" w:rsidR="00E4377A" w:rsidRPr="001141C9" w:rsidRDefault="00E4377A" w:rsidP="00AF5E1C">
            <w:pPr>
              <w:pStyle w:val="TAC"/>
              <w:keepNext w:val="0"/>
              <w:keepLines w:val="0"/>
              <w:rPr>
                <w:rFonts w:eastAsiaTheme="minorEastAsia"/>
              </w:rPr>
            </w:pPr>
            <w:r w:rsidRPr="001141C9">
              <w:rPr>
                <w:rFonts w:eastAsiaTheme="minorEastAsia"/>
              </w:rPr>
              <w:t>CA_n25A-n66A</w:t>
            </w:r>
          </w:p>
          <w:p w14:paraId="2A6E3DB3" w14:textId="77777777" w:rsidR="00E4377A" w:rsidRPr="001141C9" w:rsidRDefault="00E4377A" w:rsidP="00AF5E1C">
            <w:pPr>
              <w:pStyle w:val="TAC"/>
              <w:keepNext w:val="0"/>
              <w:keepLines w:val="0"/>
              <w:rPr>
                <w:rFonts w:eastAsiaTheme="minorEastAsia"/>
              </w:rPr>
            </w:pPr>
            <w:r w:rsidRPr="001141C9">
              <w:rPr>
                <w:rFonts w:eastAsiaTheme="minorEastAsia"/>
              </w:rPr>
              <w:t>CA_n25A-n71A</w:t>
            </w:r>
          </w:p>
          <w:p w14:paraId="6241B8CB" w14:textId="77777777" w:rsidR="00E4377A" w:rsidRPr="001141C9" w:rsidRDefault="00E4377A" w:rsidP="00AF5E1C">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0E5B2981" w14:textId="77777777" w:rsidR="00E4377A" w:rsidRPr="001141C9" w:rsidRDefault="00E4377A" w:rsidP="00AF5E1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5A53E09A" w14:textId="77777777" w:rsidR="00E4377A" w:rsidRPr="001141C9" w:rsidRDefault="00E4377A" w:rsidP="00AF5E1C">
            <w:pPr>
              <w:pStyle w:val="TAC"/>
              <w:keepNext w:val="0"/>
              <w:keepLines w:val="0"/>
              <w:rPr>
                <w:lang w:eastAsia="zh-CN"/>
              </w:rPr>
            </w:pPr>
            <w:r w:rsidRPr="001141C9">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5EDC4A43" w14:textId="77777777" w:rsidR="00E4377A" w:rsidRPr="001141C9" w:rsidRDefault="00E4377A" w:rsidP="00AF5E1C">
            <w:pPr>
              <w:pStyle w:val="TAC"/>
              <w:keepNext w:val="0"/>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419CFC5" w14:textId="77777777" w:rsidR="00E4377A" w:rsidRPr="001141C9" w:rsidRDefault="00E4377A" w:rsidP="00AF5E1C">
            <w:pPr>
              <w:pStyle w:val="TAC"/>
              <w:keepNext w:val="0"/>
              <w:keepLines w:val="0"/>
              <w:rPr>
                <w:lang w:eastAsia="zh-CN" w:bidi="ar"/>
              </w:rPr>
            </w:pPr>
            <w:r w:rsidRPr="001141C9">
              <w:rPr>
                <w:rFonts w:eastAsiaTheme="minorEastAsia"/>
                <w:lang w:eastAsia="zh-CN"/>
              </w:rPr>
              <w:t>n25 channel bandwidths in Table 5.3.5-1</w:t>
            </w:r>
          </w:p>
        </w:tc>
        <w:tc>
          <w:tcPr>
            <w:tcW w:w="1837" w:type="dxa"/>
            <w:tcBorders>
              <w:top w:val="single" w:sz="4" w:space="0" w:color="auto"/>
              <w:left w:val="single" w:sz="4" w:space="0" w:color="auto"/>
              <w:bottom w:val="nil"/>
              <w:right w:val="single" w:sz="4" w:space="0" w:color="auto"/>
            </w:tcBorders>
          </w:tcPr>
          <w:p w14:paraId="2D4493D5" w14:textId="77777777" w:rsidR="00E4377A" w:rsidRPr="001141C9" w:rsidRDefault="00E4377A" w:rsidP="00AF5E1C">
            <w:pPr>
              <w:pStyle w:val="TAC"/>
              <w:keepNext w:val="0"/>
              <w:keepLines w:val="0"/>
              <w:rPr>
                <w:lang w:eastAsia="zh-CN" w:bidi="ar"/>
              </w:rPr>
            </w:pPr>
            <w:r w:rsidRPr="001141C9">
              <w:rPr>
                <w:rFonts w:eastAsiaTheme="minorEastAsia"/>
                <w:lang w:eastAsia="zh-CN"/>
              </w:rPr>
              <w:t>4 and 5</w:t>
            </w:r>
          </w:p>
        </w:tc>
      </w:tr>
      <w:tr w:rsidR="00E4377A" w:rsidRPr="001141C9" w14:paraId="2B3A2D7F" w14:textId="77777777" w:rsidTr="00AF5E1C">
        <w:trPr>
          <w:jc w:val="center"/>
        </w:trPr>
        <w:tc>
          <w:tcPr>
            <w:tcW w:w="1959" w:type="dxa"/>
            <w:tcBorders>
              <w:top w:val="nil"/>
              <w:left w:val="single" w:sz="4" w:space="0" w:color="auto"/>
              <w:bottom w:val="nil"/>
              <w:right w:val="single" w:sz="4" w:space="0" w:color="auto"/>
            </w:tcBorders>
          </w:tcPr>
          <w:p w14:paraId="73942473" w14:textId="77777777" w:rsidR="00E4377A" w:rsidRPr="001141C9" w:rsidRDefault="00E4377A"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15474B7D" w14:textId="77777777" w:rsidR="00E4377A" w:rsidRPr="001141C9" w:rsidRDefault="00E4377A"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B27A9B0" w14:textId="77777777" w:rsidR="00E4377A" w:rsidRPr="001141C9" w:rsidRDefault="00E4377A" w:rsidP="00AF5E1C">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BA5B660" w14:textId="77777777" w:rsidR="00E4377A" w:rsidRPr="001141C9" w:rsidRDefault="00E4377A" w:rsidP="00AF5E1C">
            <w:pPr>
              <w:pStyle w:val="TAC"/>
              <w:keepNext w:val="0"/>
              <w:keepLines w:val="0"/>
              <w:rPr>
                <w:lang w:eastAsia="zh-CN" w:bidi="ar"/>
              </w:rPr>
            </w:pPr>
            <w:r w:rsidRPr="001141C9">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4F528160" w14:textId="77777777" w:rsidR="00E4377A" w:rsidRPr="001141C9" w:rsidRDefault="00E4377A" w:rsidP="00AF5E1C">
            <w:pPr>
              <w:pStyle w:val="TAC"/>
              <w:keepNext w:val="0"/>
              <w:keepLines w:val="0"/>
              <w:rPr>
                <w:lang w:eastAsia="zh-CN" w:bidi="ar"/>
              </w:rPr>
            </w:pPr>
          </w:p>
        </w:tc>
      </w:tr>
      <w:tr w:rsidR="00E4377A" w:rsidRPr="001141C9" w14:paraId="3A29B419" w14:textId="77777777" w:rsidTr="00AF5E1C">
        <w:trPr>
          <w:jc w:val="center"/>
        </w:trPr>
        <w:tc>
          <w:tcPr>
            <w:tcW w:w="1959" w:type="dxa"/>
            <w:tcBorders>
              <w:top w:val="nil"/>
              <w:left w:val="single" w:sz="4" w:space="0" w:color="auto"/>
              <w:bottom w:val="nil"/>
              <w:right w:val="single" w:sz="4" w:space="0" w:color="auto"/>
            </w:tcBorders>
          </w:tcPr>
          <w:p w14:paraId="71F03102" w14:textId="77777777" w:rsidR="00E4377A" w:rsidRPr="001141C9" w:rsidRDefault="00E4377A"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26950BB2" w14:textId="77777777" w:rsidR="00E4377A" w:rsidRPr="001141C9" w:rsidRDefault="00E4377A"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EE69C8" w14:textId="77777777" w:rsidR="00E4377A" w:rsidRPr="001141C9" w:rsidRDefault="00E4377A" w:rsidP="00AF5E1C">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B5CE762" w14:textId="77777777" w:rsidR="00E4377A" w:rsidRPr="001141C9" w:rsidRDefault="00E4377A" w:rsidP="00AF5E1C">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1625909E" w14:textId="77777777" w:rsidR="00E4377A" w:rsidRPr="001141C9" w:rsidRDefault="00E4377A" w:rsidP="00AF5E1C">
            <w:pPr>
              <w:pStyle w:val="TAC"/>
              <w:keepNext w:val="0"/>
              <w:keepLines w:val="0"/>
              <w:rPr>
                <w:lang w:eastAsia="zh-CN" w:bidi="ar"/>
              </w:rPr>
            </w:pPr>
          </w:p>
        </w:tc>
      </w:tr>
      <w:tr w:rsidR="00E4377A" w:rsidRPr="001141C9" w14:paraId="4A7794C3" w14:textId="77777777" w:rsidTr="00AF5E1C">
        <w:trPr>
          <w:jc w:val="center"/>
        </w:trPr>
        <w:tc>
          <w:tcPr>
            <w:tcW w:w="1959" w:type="dxa"/>
            <w:tcBorders>
              <w:top w:val="nil"/>
              <w:left w:val="single" w:sz="4" w:space="0" w:color="auto"/>
              <w:bottom w:val="single" w:sz="4" w:space="0" w:color="auto"/>
              <w:right w:val="single" w:sz="4" w:space="0" w:color="auto"/>
            </w:tcBorders>
          </w:tcPr>
          <w:p w14:paraId="6CEEED7C" w14:textId="77777777" w:rsidR="00E4377A" w:rsidRPr="001141C9" w:rsidRDefault="00E4377A"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2519960D" w14:textId="77777777" w:rsidR="00E4377A" w:rsidRPr="001141C9" w:rsidRDefault="00E4377A"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9E28B1" w14:textId="77777777" w:rsidR="00E4377A" w:rsidRPr="001141C9" w:rsidRDefault="00E4377A" w:rsidP="00AF5E1C">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B8C0271" w14:textId="77777777" w:rsidR="00E4377A" w:rsidRPr="001141C9" w:rsidRDefault="00E4377A" w:rsidP="00AF5E1C">
            <w:pPr>
              <w:pStyle w:val="TAC"/>
              <w:keepNext w:val="0"/>
              <w:keepLines w:val="0"/>
              <w:rPr>
                <w:lang w:eastAsia="zh-CN" w:bidi="ar"/>
              </w:rPr>
            </w:pPr>
            <w:r w:rsidRPr="001141C9">
              <w:rPr>
                <w:rFonts w:eastAsiaTheme="minorEastAsia"/>
                <w:lang w:eastAsia="zh-CN"/>
              </w:rPr>
              <w:t xml:space="preserve">CA_n71(2A)_BCS 4 and 5 </w:t>
            </w:r>
          </w:p>
        </w:tc>
        <w:tc>
          <w:tcPr>
            <w:tcW w:w="1837" w:type="dxa"/>
            <w:tcBorders>
              <w:top w:val="nil"/>
              <w:left w:val="single" w:sz="4" w:space="0" w:color="auto"/>
              <w:bottom w:val="single" w:sz="4" w:space="0" w:color="auto"/>
              <w:right w:val="single" w:sz="4" w:space="0" w:color="auto"/>
            </w:tcBorders>
          </w:tcPr>
          <w:p w14:paraId="1546715C" w14:textId="77777777" w:rsidR="00E4377A" w:rsidRPr="001141C9" w:rsidRDefault="00E4377A" w:rsidP="00AF5E1C">
            <w:pPr>
              <w:pStyle w:val="TAC"/>
              <w:keepNext w:val="0"/>
              <w:keepLines w:val="0"/>
              <w:rPr>
                <w:lang w:eastAsia="zh-CN" w:bidi="ar"/>
              </w:rPr>
            </w:pPr>
          </w:p>
        </w:tc>
      </w:tr>
      <w:tr w:rsidR="00E4377A" w:rsidRPr="001141C9" w14:paraId="259838CE" w14:textId="77777777" w:rsidTr="00AF5E1C">
        <w:trPr>
          <w:jc w:val="center"/>
        </w:trPr>
        <w:tc>
          <w:tcPr>
            <w:tcW w:w="1959" w:type="dxa"/>
            <w:tcBorders>
              <w:top w:val="single" w:sz="4" w:space="0" w:color="auto"/>
              <w:left w:val="single" w:sz="4" w:space="0" w:color="auto"/>
              <w:bottom w:val="nil"/>
              <w:right w:val="single" w:sz="4" w:space="0" w:color="auto"/>
            </w:tcBorders>
          </w:tcPr>
          <w:p w14:paraId="6892DB79" w14:textId="77777777" w:rsidR="00E4377A" w:rsidRPr="001141C9" w:rsidRDefault="00E4377A" w:rsidP="00AF5E1C">
            <w:pPr>
              <w:pStyle w:val="TAC"/>
              <w:keepNext w:val="0"/>
              <w:keepLines w:val="0"/>
              <w:rPr>
                <w:lang w:eastAsia="zh-CN"/>
              </w:rPr>
            </w:pPr>
            <w:r w:rsidRPr="001141C9">
              <w:rPr>
                <w:rFonts w:eastAsiaTheme="minorEastAsia"/>
                <w:lang w:eastAsia="zh-CN" w:bidi="ar"/>
              </w:rPr>
              <w:t>CA_n25A-n41A-n66A-n71B</w:t>
            </w:r>
          </w:p>
        </w:tc>
        <w:tc>
          <w:tcPr>
            <w:tcW w:w="2036" w:type="dxa"/>
            <w:tcBorders>
              <w:top w:val="single" w:sz="4" w:space="0" w:color="auto"/>
              <w:left w:val="single" w:sz="4" w:space="0" w:color="auto"/>
              <w:bottom w:val="nil"/>
              <w:right w:val="single" w:sz="4" w:space="0" w:color="auto"/>
            </w:tcBorders>
          </w:tcPr>
          <w:p w14:paraId="64FA9A9B" w14:textId="77777777" w:rsidR="00E4377A" w:rsidRPr="001141C9" w:rsidRDefault="00E4377A" w:rsidP="00AF5E1C">
            <w:pPr>
              <w:pStyle w:val="TAC"/>
              <w:keepNext w:val="0"/>
              <w:keepLines w:val="0"/>
              <w:rPr>
                <w:rFonts w:eastAsiaTheme="minorEastAsia"/>
                <w:vertAlign w:val="superscript"/>
              </w:rPr>
            </w:pPr>
            <w:r w:rsidRPr="001141C9">
              <w:rPr>
                <w:rFonts w:eastAsiaTheme="minorEastAsia"/>
              </w:rPr>
              <w:t>n41</w:t>
            </w:r>
            <w:r w:rsidRPr="001141C9">
              <w:rPr>
                <w:rFonts w:eastAsiaTheme="minorEastAsia"/>
                <w:vertAlign w:val="superscript"/>
              </w:rPr>
              <w:t>5,6</w:t>
            </w:r>
          </w:p>
          <w:p w14:paraId="7D0A0A7D" w14:textId="77777777" w:rsidR="00E4377A" w:rsidRPr="001141C9" w:rsidRDefault="00E4377A" w:rsidP="00AF5E1C">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054169FB" w14:textId="77777777" w:rsidR="00E4377A" w:rsidRPr="001141C9" w:rsidRDefault="00E4377A" w:rsidP="00AF5E1C">
            <w:pPr>
              <w:pStyle w:val="TAC"/>
              <w:keepNext w:val="0"/>
              <w:keepLines w:val="0"/>
              <w:rPr>
                <w:rFonts w:eastAsiaTheme="minorEastAsia"/>
              </w:rPr>
            </w:pPr>
            <w:r w:rsidRPr="001141C9">
              <w:rPr>
                <w:rFonts w:eastAsiaTheme="minorEastAsia"/>
              </w:rPr>
              <w:t>CA_n25A-n66A</w:t>
            </w:r>
          </w:p>
          <w:p w14:paraId="398B6C5E" w14:textId="77777777" w:rsidR="00E4377A" w:rsidRPr="001141C9" w:rsidRDefault="00E4377A" w:rsidP="00AF5E1C">
            <w:pPr>
              <w:pStyle w:val="TAC"/>
              <w:keepNext w:val="0"/>
              <w:keepLines w:val="0"/>
              <w:rPr>
                <w:rFonts w:eastAsiaTheme="minorEastAsia"/>
              </w:rPr>
            </w:pPr>
            <w:r w:rsidRPr="001141C9">
              <w:rPr>
                <w:rFonts w:eastAsiaTheme="minorEastAsia"/>
              </w:rPr>
              <w:t>CA_n25A-n71A</w:t>
            </w:r>
          </w:p>
          <w:p w14:paraId="34C9361B" w14:textId="77777777" w:rsidR="00E4377A" w:rsidRPr="001141C9" w:rsidRDefault="00E4377A" w:rsidP="00AF5E1C">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262D6920" w14:textId="77777777" w:rsidR="00E4377A" w:rsidRPr="001141C9" w:rsidRDefault="00E4377A" w:rsidP="00AF5E1C">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3726B6C2" w14:textId="77777777" w:rsidR="00E4377A" w:rsidRPr="001141C9" w:rsidRDefault="00E4377A" w:rsidP="00AF5E1C">
            <w:pPr>
              <w:pStyle w:val="TAC"/>
              <w:keepNext w:val="0"/>
              <w:keepLines w:val="0"/>
              <w:rPr>
                <w:lang w:eastAsia="zh-CN"/>
              </w:rPr>
            </w:pPr>
            <w:r w:rsidRPr="001141C9">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633E0AEA" w14:textId="77777777" w:rsidR="00E4377A" w:rsidRPr="001141C9" w:rsidRDefault="00E4377A" w:rsidP="00AF5E1C">
            <w:pPr>
              <w:pStyle w:val="TAC"/>
              <w:keepNext w:val="0"/>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5E359610" w14:textId="77777777" w:rsidR="00E4377A" w:rsidRPr="001141C9" w:rsidRDefault="00E4377A" w:rsidP="00AF5E1C">
            <w:pPr>
              <w:pStyle w:val="TAC"/>
              <w:keepNext w:val="0"/>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48CAC299" w14:textId="77777777" w:rsidR="00E4377A" w:rsidRPr="001141C9" w:rsidRDefault="00E4377A" w:rsidP="00AF5E1C">
            <w:pPr>
              <w:pStyle w:val="TAC"/>
              <w:keepNext w:val="0"/>
              <w:keepLines w:val="0"/>
              <w:rPr>
                <w:lang w:eastAsia="zh-CN" w:bidi="ar"/>
              </w:rPr>
            </w:pPr>
            <w:r w:rsidRPr="001141C9">
              <w:rPr>
                <w:rFonts w:eastAsiaTheme="minorEastAsia"/>
                <w:lang w:eastAsia="zh-CN"/>
              </w:rPr>
              <w:t>4 and 5</w:t>
            </w:r>
          </w:p>
        </w:tc>
      </w:tr>
      <w:tr w:rsidR="00E4377A" w:rsidRPr="001141C9" w14:paraId="4FA2DA07" w14:textId="77777777" w:rsidTr="00AF5E1C">
        <w:trPr>
          <w:jc w:val="center"/>
        </w:trPr>
        <w:tc>
          <w:tcPr>
            <w:tcW w:w="1959" w:type="dxa"/>
            <w:tcBorders>
              <w:top w:val="nil"/>
              <w:left w:val="single" w:sz="4" w:space="0" w:color="auto"/>
              <w:bottom w:val="nil"/>
              <w:right w:val="single" w:sz="4" w:space="0" w:color="auto"/>
            </w:tcBorders>
          </w:tcPr>
          <w:p w14:paraId="5BC80CC7" w14:textId="77777777" w:rsidR="00E4377A" w:rsidRPr="001141C9" w:rsidRDefault="00E4377A"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249F153F" w14:textId="77777777" w:rsidR="00E4377A" w:rsidRPr="001141C9" w:rsidRDefault="00E4377A"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FEDB65" w14:textId="77777777" w:rsidR="00E4377A" w:rsidRPr="001141C9" w:rsidRDefault="00E4377A" w:rsidP="00AF5E1C">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1D336C70" w14:textId="77777777" w:rsidR="00E4377A" w:rsidRPr="001141C9" w:rsidRDefault="00E4377A" w:rsidP="00AF5E1C">
            <w:pPr>
              <w:pStyle w:val="TAC"/>
              <w:keepNext w:val="0"/>
              <w:keepLines w:val="0"/>
              <w:rPr>
                <w:lang w:eastAsia="zh-CN" w:bidi="ar"/>
              </w:rPr>
            </w:pPr>
            <w:r w:rsidRPr="001141C9">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58D3C7BF" w14:textId="77777777" w:rsidR="00E4377A" w:rsidRPr="001141C9" w:rsidRDefault="00E4377A" w:rsidP="00AF5E1C">
            <w:pPr>
              <w:pStyle w:val="TAC"/>
              <w:keepNext w:val="0"/>
              <w:keepLines w:val="0"/>
              <w:rPr>
                <w:lang w:eastAsia="zh-CN" w:bidi="ar"/>
              </w:rPr>
            </w:pPr>
          </w:p>
        </w:tc>
      </w:tr>
      <w:tr w:rsidR="00E4377A" w:rsidRPr="001141C9" w14:paraId="332628C0" w14:textId="77777777" w:rsidTr="00AF5E1C">
        <w:trPr>
          <w:jc w:val="center"/>
        </w:trPr>
        <w:tc>
          <w:tcPr>
            <w:tcW w:w="1959" w:type="dxa"/>
            <w:tcBorders>
              <w:top w:val="nil"/>
              <w:left w:val="single" w:sz="4" w:space="0" w:color="auto"/>
              <w:bottom w:val="nil"/>
              <w:right w:val="single" w:sz="4" w:space="0" w:color="auto"/>
            </w:tcBorders>
          </w:tcPr>
          <w:p w14:paraId="3593311C" w14:textId="77777777" w:rsidR="00E4377A" w:rsidRPr="001141C9" w:rsidRDefault="00E4377A"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6ACFCE98" w14:textId="77777777" w:rsidR="00E4377A" w:rsidRPr="001141C9" w:rsidRDefault="00E4377A"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358BBD" w14:textId="77777777" w:rsidR="00E4377A" w:rsidRPr="001141C9" w:rsidRDefault="00E4377A" w:rsidP="00AF5E1C">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E3EA881" w14:textId="77777777" w:rsidR="00E4377A" w:rsidRPr="001141C9" w:rsidRDefault="00E4377A" w:rsidP="00AF5E1C">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04D32459" w14:textId="77777777" w:rsidR="00E4377A" w:rsidRPr="001141C9" w:rsidRDefault="00E4377A" w:rsidP="00AF5E1C">
            <w:pPr>
              <w:pStyle w:val="TAC"/>
              <w:keepNext w:val="0"/>
              <w:keepLines w:val="0"/>
              <w:rPr>
                <w:lang w:eastAsia="zh-CN" w:bidi="ar"/>
              </w:rPr>
            </w:pPr>
          </w:p>
        </w:tc>
      </w:tr>
      <w:tr w:rsidR="00E4377A" w:rsidRPr="001141C9" w14:paraId="4524B803" w14:textId="77777777" w:rsidTr="00AF5E1C">
        <w:trPr>
          <w:jc w:val="center"/>
        </w:trPr>
        <w:tc>
          <w:tcPr>
            <w:tcW w:w="1959" w:type="dxa"/>
            <w:tcBorders>
              <w:top w:val="nil"/>
              <w:left w:val="single" w:sz="4" w:space="0" w:color="auto"/>
              <w:bottom w:val="nil"/>
              <w:right w:val="single" w:sz="4" w:space="0" w:color="auto"/>
            </w:tcBorders>
          </w:tcPr>
          <w:p w14:paraId="59F60CFD" w14:textId="77777777" w:rsidR="00E4377A" w:rsidRPr="001141C9" w:rsidRDefault="00E4377A"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4F5D2B70" w14:textId="77777777" w:rsidR="00E4377A" w:rsidRPr="001141C9" w:rsidRDefault="00E4377A"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458463F" w14:textId="77777777" w:rsidR="00E4377A" w:rsidRPr="001141C9" w:rsidRDefault="00E4377A" w:rsidP="00AF5E1C">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98BC192" w14:textId="77777777" w:rsidR="00E4377A" w:rsidRPr="001141C9" w:rsidRDefault="00E4377A" w:rsidP="00AF5E1C">
            <w:pPr>
              <w:pStyle w:val="TAC"/>
              <w:keepNext w:val="0"/>
              <w:keepLines w:val="0"/>
              <w:rPr>
                <w:lang w:eastAsia="zh-CN" w:bidi="ar"/>
              </w:rPr>
            </w:pPr>
            <w:r w:rsidRPr="001141C9">
              <w:rPr>
                <w:rFonts w:eastAsiaTheme="minorEastAsia"/>
                <w:lang w:eastAsia="zh-CN"/>
              </w:rPr>
              <w:t>CA_n71B_BCS 4 and 5</w:t>
            </w:r>
          </w:p>
        </w:tc>
        <w:tc>
          <w:tcPr>
            <w:tcW w:w="1837" w:type="dxa"/>
            <w:tcBorders>
              <w:top w:val="nil"/>
              <w:left w:val="single" w:sz="4" w:space="0" w:color="auto"/>
              <w:bottom w:val="single" w:sz="4" w:space="0" w:color="auto"/>
              <w:right w:val="single" w:sz="4" w:space="0" w:color="auto"/>
            </w:tcBorders>
          </w:tcPr>
          <w:p w14:paraId="518DB9FB" w14:textId="77777777" w:rsidR="00E4377A" w:rsidRPr="001141C9" w:rsidRDefault="00E4377A" w:rsidP="00AF5E1C">
            <w:pPr>
              <w:pStyle w:val="TAC"/>
              <w:keepNext w:val="0"/>
              <w:keepLines w:val="0"/>
              <w:rPr>
                <w:lang w:eastAsia="zh-CN" w:bidi="ar"/>
              </w:rPr>
            </w:pPr>
          </w:p>
        </w:tc>
      </w:tr>
      <w:tr w:rsidR="00E4377A" w:rsidRPr="001141C9" w14:paraId="4C45AD6A" w14:textId="77777777" w:rsidTr="00AF5E1C">
        <w:trPr>
          <w:jc w:val="center"/>
        </w:trPr>
        <w:tc>
          <w:tcPr>
            <w:tcW w:w="1959" w:type="dxa"/>
            <w:tcBorders>
              <w:top w:val="single" w:sz="4" w:space="0" w:color="auto"/>
              <w:left w:val="single" w:sz="4" w:space="0" w:color="auto"/>
              <w:bottom w:val="nil"/>
              <w:right w:val="single" w:sz="4" w:space="0" w:color="auto"/>
            </w:tcBorders>
          </w:tcPr>
          <w:p w14:paraId="2CB41F29" w14:textId="77777777" w:rsidR="00E4377A" w:rsidRPr="001141C9" w:rsidRDefault="00E4377A" w:rsidP="00AF5E1C">
            <w:pPr>
              <w:pStyle w:val="TAC"/>
              <w:keepNext w:val="0"/>
              <w:keepLines w:val="0"/>
              <w:rPr>
                <w:lang w:eastAsia="zh-CN" w:bidi="ar"/>
              </w:rPr>
            </w:pPr>
            <w:r w:rsidRPr="001141C9">
              <w:rPr>
                <w:lang w:eastAsia="zh-CN"/>
              </w:rPr>
              <w:t>CA_n25A-n41(2A)-n66A-n71A</w:t>
            </w:r>
          </w:p>
        </w:tc>
        <w:tc>
          <w:tcPr>
            <w:tcW w:w="2036" w:type="dxa"/>
            <w:tcBorders>
              <w:top w:val="single" w:sz="4" w:space="0" w:color="auto"/>
              <w:left w:val="single" w:sz="4" w:space="0" w:color="auto"/>
              <w:bottom w:val="nil"/>
              <w:right w:val="single" w:sz="4" w:space="0" w:color="auto"/>
            </w:tcBorders>
          </w:tcPr>
          <w:p w14:paraId="151C3A18" w14:textId="77777777" w:rsidR="00E4377A" w:rsidRPr="001141C9" w:rsidRDefault="00E4377A" w:rsidP="00AF5E1C">
            <w:pPr>
              <w:pStyle w:val="TAC"/>
              <w:keepNext w:val="0"/>
              <w:keepLines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76ED6828" w14:textId="77777777" w:rsidR="00E4377A" w:rsidRPr="001141C9" w:rsidRDefault="00E4377A" w:rsidP="00AF5E1C">
            <w:pPr>
              <w:pStyle w:val="TAC"/>
              <w:keepNext w:val="0"/>
              <w:keepLines w:val="0"/>
              <w:rPr>
                <w:lang w:eastAsia="zh-CN" w:bidi="ar"/>
              </w:rPr>
            </w:pPr>
            <w:r w:rsidRPr="001141C9">
              <w:rPr>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0CC1C4A4" w14:textId="77777777" w:rsidR="00E4377A" w:rsidRPr="001141C9" w:rsidRDefault="00E4377A"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0A16FAB" w14:textId="77777777" w:rsidR="00E4377A" w:rsidRPr="001141C9" w:rsidRDefault="00E4377A" w:rsidP="00AF5E1C">
            <w:pPr>
              <w:pStyle w:val="TAC"/>
              <w:keepNext w:val="0"/>
              <w:keepLines w:val="0"/>
              <w:rPr>
                <w:lang w:eastAsia="zh-CN" w:bidi="ar"/>
              </w:rPr>
            </w:pPr>
            <w:r w:rsidRPr="001141C9">
              <w:rPr>
                <w:lang w:eastAsia="zh-CN" w:bidi="ar"/>
              </w:rPr>
              <w:t>0</w:t>
            </w:r>
          </w:p>
        </w:tc>
      </w:tr>
      <w:tr w:rsidR="00E4377A" w:rsidRPr="001141C9" w14:paraId="65FAA2B2" w14:textId="77777777" w:rsidTr="00AF5E1C">
        <w:trPr>
          <w:jc w:val="center"/>
        </w:trPr>
        <w:tc>
          <w:tcPr>
            <w:tcW w:w="1959" w:type="dxa"/>
            <w:tcBorders>
              <w:top w:val="nil"/>
              <w:left w:val="single" w:sz="4" w:space="0" w:color="auto"/>
              <w:bottom w:val="nil"/>
              <w:right w:val="single" w:sz="4" w:space="0" w:color="auto"/>
            </w:tcBorders>
          </w:tcPr>
          <w:p w14:paraId="281AA17D"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0B1FF85"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A45340" w14:textId="77777777" w:rsidR="00E4377A" w:rsidRPr="001141C9" w:rsidRDefault="00E4377A" w:rsidP="00AF5E1C">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61AB876" w14:textId="77777777" w:rsidR="00E4377A" w:rsidRPr="001141C9" w:rsidRDefault="00E4377A" w:rsidP="00AF5E1C">
            <w:pPr>
              <w:pStyle w:val="TAC"/>
              <w:keepNext w:val="0"/>
              <w:keepLines w:val="0"/>
              <w:rPr>
                <w:lang w:eastAsia="zh-CN" w:bidi="ar"/>
              </w:rPr>
            </w:pPr>
            <w:r w:rsidRPr="001141C9">
              <w:rPr>
                <w:lang w:eastAsia="zh-CN"/>
              </w:rPr>
              <w:t>CA_n41(2A)_BCS0</w:t>
            </w:r>
          </w:p>
        </w:tc>
        <w:tc>
          <w:tcPr>
            <w:tcW w:w="1837" w:type="dxa"/>
            <w:tcBorders>
              <w:top w:val="nil"/>
              <w:left w:val="single" w:sz="4" w:space="0" w:color="auto"/>
              <w:bottom w:val="nil"/>
              <w:right w:val="single" w:sz="4" w:space="0" w:color="auto"/>
            </w:tcBorders>
          </w:tcPr>
          <w:p w14:paraId="6A234428" w14:textId="77777777" w:rsidR="00E4377A" w:rsidRPr="001141C9" w:rsidRDefault="00E4377A" w:rsidP="00AF5E1C">
            <w:pPr>
              <w:pStyle w:val="TAC"/>
              <w:keepNext w:val="0"/>
              <w:keepLines w:val="0"/>
              <w:rPr>
                <w:lang w:eastAsia="zh-CN" w:bidi="ar"/>
              </w:rPr>
            </w:pPr>
          </w:p>
        </w:tc>
      </w:tr>
      <w:tr w:rsidR="00E4377A" w:rsidRPr="001141C9" w14:paraId="1ADA9B8E" w14:textId="77777777" w:rsidTr="00AF5E1C">
        <w:trPr>
          <w:jc w:val="center"/>
        </w:trPr>
        <w:tc>
          <w:tcPr>
            <w:tcW w:w="1959" w:type="dxa"/>
            <w:tcBorders>
              <w:top w:val="nil"/>
              <w:left w:val="single" w:sz="4" w:space="0" w:color="auto"/>
              <w:bottom w:val="nil"/>
              <w:right w:val="single" w:sz="4" w:space="0" w:color="auto"/>
            </w:tcBorders>
          </w:tcPr>
          <w:p w14:paraId="5B4083A5"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50729E1"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DE8DE2" w14:textId="77777777" w:rsidR="00E4377A" w:rsidRPr="001141C9" w:rsidRDefault="00E4377A" w:rsidP="00AF5E1C">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AF5D538" w14:textId="77777777" w:rsidR="00E4377A" w:rsidRPr="001141C9" w:rsidRDefault="00E4377A"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4018F14" w14:textId="77777777" w:rsidR="00E4377A" w:rsidRPr="001141C9" w:rsidRDefault="00E4377A" w:rsidP="00AF5E1C">
            <w:pPr>
              <w:pStyle w:val="TAC"/>
              <w:keepNext w:val="0"/>
              <w:keepLines w:val="0"/>
              <w:rPr>
                <w:lang w:eastAsia="zh-CN" w:bidi="ar"/>
              </w:rPr>
            </w:pPr>
          </w:p>
        </w:tc>
      </w:tr>
      <w:tr w:rsidR="00E4377A" w:rsidRPr="001141C9" w14:paraId="128A62AB" w14:textId="77777777" w:rsidTr="00AF5E1C">
        <w:trPr>
          <w:jc w:val="center"/>
        </w:trPr>
        <w:tc>
          <w:tcPr>
            <w:tcW w:w="1959" w:type="dxa"/>
            <w:tcBorders>
              <w:top w:val="nil"/>
              <w:left w:val="single" w:sz="4" w:space="0" w:color="auto"/>
              <w:bottom w:val="nil"/>
              <w:right w:val="single" w:sz="4" w:space="0" w:color="auto"/>
            </w:tcBorders>
          </w:tcPr>
          <w:p w14:paraId="4F8E4D48"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137B3ED"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FE4CBB" w14:textId="77777777" w:rsidR="00E4377A" w:rsidRPr="001141C9" w:rsidRDefault="00E4377A" w:rsidP="00AF5E1C">
            <w:pPr>
              <w:pStyle w:val="TAC"/>
              <w:keepNext w:val="0"/>
              <w:keepLines w:val="0"/>
              <w:rPr>
                <w:lang w:eastAsia="zh-CN" w:bidi="ar"/>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66D2A6A1" w14:textId="77777777" w:rsidR="00E4377A" w:rsidRPr="001141C9" w:rsidRDefault="00E4377A"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3A4F62B4" w14:textId="77777777" w:rsidR="00E4377A" w:rsidRPr="001141C9" w:rsidRDefault="00E4377A" w:rsidP="00AF5E1C">
            <w:pPr>
              <w:pStyle w:val="TAC"/>
              <w:keepNext w:val="0"/>
              <w:keepLines w:val="0"/>
              <w:rPr>
                <w:lang w:eastAsia="zh-CN" w:bidi="ar"/>
              </w:rPr>
            </w:pPr>
          </w:p>
        </w:tc>
      </w:tr>
      <w:tr w:rsidR="00E4377A" w:rsidRPr="001141C9" w14:paraId="59EC530F" w14:textId="77777777" w:rsidTr="00AF5E1C">
        <w:trPr>
          <w:jc w:val="center"/>
        </w:trPr>
        <w:tc>
          <w:tcPr>
            <w:tcW w:w="1959" w:type="dxa"/>
            <w:tcBorders>
              <w:top w:val="nil"/>
              <w:left w:val="single" w:sz="4" w:space="0" w:color="auto"/>
              <w:bottom w:val="nil"/>
              <w:right w:val="single" w:sz="4" w:space="0" w:color="auto"/>
            </w:tcBorders>
          </w:tcPr>
          <w:p w14:paraId="61F7F457" w14:textId="77777777" w:rsidR="00E4377A" w:rsidRPr="001141C9" w:rsidRDefault="00E4377A" w:rsidP="00AF5E1C">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546235FD" w14:textId="254E8A11" w:rsidR="000B240E" w:rsidRDefault="000B240E" w:rsidP="00AF5E1C">
            <w:pPr>
              <w:pStyle w:val="TAC"/>
              <w:keepNext w:val="0"/>
              <w:keepLines w:val="0"/>
              <w:rPr>
                <w:ins w:id="176" w:author="Nokia" w:date="2025-01-27T21:27:00Z" w16du:dateUtc="2025-01-27T19:27:00Z"/>
                <w:rFonts w:eastAsiaTheme="minorEastAsia"/>
                <w:lang w:eastAsia="zh-CN"/>
              </w:rPr>
            </w:pPr>
            <w:ins w:id="177" w:author="Nokia" w:date="2025-01-27T21:27:00Z" w16du:dateUtc="2025-01-27T19:27:00Z">
              <w:r>
                <w:rPr>
                  <w:rFonts w:eastAsiaTheme="minorEastAsia"/>
                  <w:lang w:eastAsia="zh-CN"/>
                </w:rPr>
                <w:t>n25</w:t>
              </w:r>
              <w:r w:rsidRPr="001141C9">
                <w:rPr>
                  <w:rFonts w:eastAsiaTheme="minorEastAsia"/>
                  <w:vertAlign w:val="superscript"/>
                  <w:lang w:eastAsia="zh-CN"/>
                </w:rPr>
                <w:t>5</w:t>
              </w:r>
            </w:ins>
          </w:p>
          <w:p w14:paraId="00658C9E" w14:textId="43E21C3D" w:rsidR="00E4377A" w:rsidRDefault="00E4377A" w:rsidP="00AF5E1C">
            <w:pPr>
              <w:pStyle w:val="TAC"/>
              <w:keepNext w:val="0"/>
              <w:keepLines w:val="0"/>
              <w:rPr>
                <w:ins w:id="178" w:author="Nokia" w:date="2025-01-27T21:27:00Z" w16du:dateUtc="2025-01-27T19:27:00Z"/>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E8E6E28" w14:textId="3E8C3936" w:rsidR="000B240E" w:rsidRDefault="000B240E" w:rsidP="00AF5E1C">
            <w:pPr>
              <w:pStyle w:val="TAC"/>
              <w:keepNext w:val="0"/>
              <w:keepLines w:val="0"/>
              <w:rPr>
                <w:ins w:id="179" w:author="Nokia" w:date="2025-01-27T21:27:00Z" w16du:dateUtc="2025-01-27T19:27:00Z"/>
                <w:rFonts w:eastAsiaTheme="minorEastAsia"/>
                <w:vertAlign w:val="superscript"/>
                <w:lang w:eastAsia="zh-CN"/>
              </w:rPr>
            </w:pPr>
            <w:ins w:id="180" w:author="Nokia" w:date="2025-01-27T21:27:00Z" w16du:dateUtc="2025-01-27T19:27:00Z">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ins>
          </w:p>
          <w:p w14:paraId="061C62BA" w14:textId="222014D6" w:rsidR="000B240E" w:rsidRPr="001141C9" w:rsidRDefault="000B240E" w:rsidP="00AF5E1C">
            <w:pPr>
              <w:pStyle w:val="TAC"/>
              <w:keepNext w:val="0"/>
              <w:keepLines w:val="0"/>
              <w:rPr>
                <w:rFonts w:eastAsiaTheme="minorEastAsia"/>
                <w:vertAlign w:val="superscript"/>
                <w:lang w:eastAsia="zh-CN"/>
              </w:rPr>
            </w:pPr>
            <w:ins w:id="181" w:author="Nokia" w:date="2025-01-27T21:28:00Z" w16du:dateUtc="2025-01-27T19:28:00Z">
              <w:r w:rsidRPr="001141C9">
                <w:rPr>
                  <w:rFonts w:eastAsiaTheme="minorEastAsia"/>
                  <w:lang w:eastAsia="zh-CN"/>
                </w:rPr>
                <w:t>n</w:t>
              </w:r>
              <w:r>
                <w:rPr>
                  <w:rFonts w:eastAsiaTheme="minorEastAsia"/>
                  <w:lang w:eastAsia="zh-CN"/>
                </w:rPr>
                <w:t>71</w:t>
              </w:r>
              <w:r w:rsidRPr="001141C9">
                <w:rPr>
                  <w:rFonts w:eastAsiaTheme="minorEastAsia"/>
                  <w:vertAlign w:val="superscript"/>
                  <w:lang w:eastAsia="zh-CN"/>
                </w:rPr>
                <w:t>5</w:t>
              </w:r>
            </w:ins>
          </w:p>
          <w:p w14:paraId="52D04929" w14:textId="77777777" w:rsidR="00E4377A" w:rsidRPr="001141C9" w:rsidRDefault="00E4377A" w:rsidP="00AF5E1C">
            <w:pPr>
              <w:pStyle w:val="TAC"/>
              <w:keepNext w:val="0"/>
              <w:keepLines w:val="0"/>
            </w:pPr>
            <w:r w:rsidRPr="001141C9">
              <w:t>CA_n25A-n41A</w:t>
            </w:r>
            <w:r w:rsidRPr="001141C9">
              <w:rPr>
                <w:rFonts w:eastAsiaTheme="minorEastAsia"/>
                <w:vertAlign w:val="superscript"/>
                <w:lang w:eastAsia="zh-CN"/>
              </w:rPr>
              <w:t>5</w:t>
            </w:r>
          </w:p>
          <w:p w14:paraId="1B9399D7" w14:textId="6CABC34D" w:rsidR="00E4377A" w:rsidRPr="001141C9" w:rsidRDefault="00E4377A" w:rsidP="00AF5E1C">
            <w:pPr>
              <w:pStyle w:val="TAC"/>
              <w:keepNext w:val="0"/>
              <w:keepLines w:val="0"/>
            </w:pPr>
            <w:r w:rsidRPr="001141C9">
              <w:t>CA_n25A-n66A</w:t>
            </w:r>
            <w:ins w:id="182" w:author="Nokia" w:date="2025-01-27T21:28:00Z" w16du:dateUtc="2025-01-27T19:28:00Z">
              <w:r w:rsidR="000B240E" w:rsidRPr="001141C9">
                <w:rPr>
                  <w:rFonts w:eastAsiaTheme="minorEastAsia"/>
                  <w:vertAlign w:val="superscript"/>
                  <w:lang w:eastAsia="zh-CN"/>
                </w:rPr>
                <w:t>5</w:t>
              </w:r>
            </w:ins>
          </w:p>
          <w:p w14:paraId="08819D35" w14:textId="6C772588" w:rsidR="00E4377A" w:rsidRPr="001141C9" w:rsidRDefault="00E4377A" w:rsidP="00AF5E1C">
            <w:pPr>
              <w:pStyle w:val="TAC"/>
              <w:keepNext w:val="0"/>
              <w:keepLines w:val="0"/>
            </w:pPr>
            <w:r w:rsidRPr="001141C9">
              <w:t>CA_n25A-n71A</w:t>
            </w:r>
            <w:ins w:id="183" w:author="Nokia" w:date="2025-01-27T21:28:00Z" w16du:dateUtc="2025-01-27T19:28:00Z">
              <w:r w:rsidR="000B240E" w:rsidRPr="001141C9">
                <w:rPr>
                  <w:rFonts w:eastAsiaTheme="minorEastAsia"/>
                  <w:vertAlign w:val="superscript"/>
                  <w:lang w:eastAsia="zh-CN"/>
                </w:rPr>
                <w:t>5</w:t>
              </w:r>
            </w:ins>
          </w:p>
          <w:p w14:paraId="6F78B465" w14:textId="77777777" w:rsidR="00E4377A" w:rsidRPr="001141C9" w:rsidRDefault="00E4377A" w:rsidP="00AF5E1C">
            <w:pPr>
              <w:pStyle w:val="TAC"/>
              <w:keepNext w:val="0"/>
              <w:keepLines w:val="0"/>
            </w:pPr>
            <w:r w:rsidRPr="001141C9">
              <w:t>CA_n41A-n66A</w:t>
            </w:r>
            <w:r w:rsidRPr="001141C9">
              <w:rPr>
                <w:rFonts w:eastAsiaTheme="minorEastAsia"/>
                <w:vertAlign w:val="superscript"/>
                <w:lang w:eastAsia="zh-CN"/>
              </w:rPr>
              <w:t>5</w:t>
            </w:r>
          </w:p>
          <w:p w14:paraId="04AD8519" w14:textId="77777777" w:rsidR="00E4377A" w:rsidRPr="001141C9" w:rsidRDefault="00E4377A" w:rsidP="00AF5E1C">
            <w:pPr>
              <w:pStyle w:val="TAC"/>
              <w:keepNext w:val="0"/>
              <w:keepLines w:val="0"/>
              <w:rPr>
                <w:lang w:eastAsia="zh-CN"/>
              </w:rPr>
            </w:pPr>
            <w:r w:rsidRPr="001141C9">
              <w:rPr>
                <w:lang w:eastAsia="zh-CN"/>
              </w:rPr>
              <w:t>CA_n41A-n71A</w:t>
            </w:r>
            <w:r w:rsidRPr="001141C9">
              <w:rPr>
                <w:rFonts w:eastAsiaTheme="minorEastAsia"/>
                <w:vertAlign w:val="superscript"/>
                <w:lang w:eastAsia="zh-CN"/>
              </w:rPr>
              <w:t>5</w:t>
            </w:r>
          </w:p>
          <w:p w14:paraId="0FD7D40C" w14:textId="307FCED0" w:rsidR="00E4377A" w:rsidRPr="001141C9" w:rsidRDefault="00E4377A" w:rsidP="00AF5E1C">
            <w:pPr>
              <w:pStyle w:val="TAC"/>
              <w:keepNext w:val="0"/>
              <w:keepLines w:val="0"/>
            </w:pPr>
            <w:r w:rsidRPr="001141C9">
              <w:t>CA_n66A-n71A</w:t>
            </w:r>
            <w:ins w:id="184" w:author="Nokia" w:date="2025-01-27T21:28:00Z" w16du:dateUtc="2025-01-27T19:28:00Z">
              <w:r w:rsidR="000B240E" w:rsidRPr="001141C9">
                <w:rPr>
                  <w:rFonts w:eastAsiaTheme="minorEastAsia"/>
                  <w:vertAlign w:val="superscript"/>
                  <w:lang w:eastAsia="zh-CN"/>
                </w:rPr>
                <w:t>5</w:t>
              </w:r>
            </w:ins>
          </w:p>
          <w:p w14:paraId="65EE7A2B" w14:textId="77777777" w:rsidR="00E4377A" w:rsidRPr="001141C9" w:rsidRDefault="00E4377A" w:rsidP="00AF5E1C">
            <w:pPr>
              <w:pStyle w:val="TAC"/>
              <w:keepNext w:val="0"/>
              <w:keepLines w:val="0"/>
            </w:pPr>
          </w:p>
          <w:p w14:paraId="08D1AB1A"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9DB200" w14:textId="77777777" w:rsidR="00E4377A" w:rsidRPr="001141C9" w:rsidRDefault="00E4377A"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32C294A0"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DCC83E1" w14:textId="77777777" w:rsidR="00E4377A" w:rsidRPr="001141C9" w:rsidRDefault="00E4377A" w:rsidP="00AF5E1C">
            <w:pPr>
              <w:pStyle w:val="TAC"/>
              <w:keepNext w:val="0"/>
              <w:keepLines w:val="0"/>
              <w:rPr>
                <w:lang w:eastAsia="zh-CN" w:bidi="ar"/>
              </w:rPr>
            </w:pPr>
            <w:r w:rsidRPr="001141C9">
              <w:rPr>
                <w:lang w:eastAsia="zh-CN" w:bidi="ar"/>
              </w:rPr>
              <w:t>1</w:t>
            </w:r>
          </w:p>
        </w:tc>
      </w:tr>
      <w:tr w:rsidR="00E4377A" w:rsidRPr="001141C9" w14:paraId="05815C2B" w14:textId="77777777" w:rsidTr="00AF5E1C">
        <w:trPr>
          <w:jc w:val="center"/>
        </w:trPr>
        <w:tc>
          <w:tcPr>
            <w:tcW w:w="1959" w:type="dxa"/>
            <w:tcBorders>
              <w:top w:val="nil"/>
              <w:left w:val="single" w:sz="4" w:space="0" w:color="auto"/>
              <w:bottom w:val="nil"/>
              <w:right w:val="single" w:sz="4" w:space="0" w:color="auto"/>
            </w:tcBorders>
          </w:tcPr>
          <w:p w14:paraId="5A3B5E42"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29BF4D3"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0C1D3E" w14:textId="77777777" w:rsidR="00E4377A" w:rsidRPr="001141C9" w:rsidRDefault="00E4377A" w:rsidP="00AF5E1C">
            <w:pPr>
              <w:pStyle w:val="TAC"/>
              <w:keepNext w:val="0"/>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7FCA9E26" w14:textId="77777777" w:rsidR="00E4377A" w:rsidRPr="001141C9" w:rsidRDefault="00E4377A" w:rsidP="00AF5E1C">
            <w:pPr>
              <w:pStyle w:val="TAC"/>
              <w:keepNext w:val="0"/>
              <w:keepLines w:val="0"/>
              <w:rPr>
                <w:lang w:eastAsia="zh-CN" w:bidi="ar"/>
              </w:rPr>
            </w:pPr>
            <w:r w:rsidRPr="001141C9">
              <w:rPr>
                <w:lang w:eastAsia="zh-CN"/>
              </w:rPr>
              <w:t>CA_n41(2A)_BCS1</w:t>
            </w:r>
          </w:p>
        </w:tc>
        <w:tc>
          <w:tcPr>
            <w:tcW w:w="1837" w:type="dxa"/>
            <w:tcBorders>
              <w:top w:val="nil"/>
              <w:left w:val="single" w:sz="4" w:space="0" w:color="auto"/>
              <w:bottom w:val="nil"/>
              <w:right w:val="single" w:sz="4" w:space="0" w:color="auto"/>
            </w:tcBorders>
          </w:tcPr>
          <w:p w14:paraId="1B2214B6" w14:textId="77777777" w:rsidR="00E4377A" w:rsidRPr="001141C9" w:rsidRDefault="00E4377A" w:rsidP="00AF5E1C">
            <w:pPr>
              <w:pStyle w:val="TAC"/>
              <w:keepNext w:val="0"/>
              <w:keepLines w:val="0"/>
              <w:rPr>
                <w:lang w:eastAsia="zh-CN" w:bidi="ar"/>
              </w:rPr>
            </w:pPr>
          </w:p>
        </w:tc>
      </w:tr>
      <w:tr w:rsidR="00E4377A" w:rsidRPr="001141C9" w14:paraId="0087CB43" w14:textId="77777777" w:rsidTr="00AF5E1C">
        <w:trPr>
          <w:jc w:val="center"/>
        </w:trPr>
        <w:tc>
          <w:tcPr>
            <w:tcW w:w="1959" w:type="dxa"/>
            <w:tcBorders>
              <w:top w:val="nil"/>
              <w:left w:val="single" w:sz="4" w:space="0" w:color="auto"/>
              <w:bottom w:val="nil"/>
              <w:right w:val="single" w:sz="4" w:space="0" w:color="auto"/>
            </w:tcBorders>
          </w:tcPr>
          <w:p w14:paraId="4EB98D20"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F67E49C"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BA024D" w14:textId="77777777" w:rsidR="00E4377A" w:rsidRPr="001141C9" w:rsidRDefault="00E4377A"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DF6FE57"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7883C8D" w14:textId="77777777" w:rsidR="00E4377A" w:rsidRPr="001141C9" w:rsidRDefault="00E4377A" w:rsidP="00AF5E1C">
            <w:pPr>
              <w:pStyle w:val="TAC"/>
              <w:keepNext w:val="0"/>
              <w:keepLines w:val="0"/>
              <w:rPr>
                <w:lang w:eastAsia="zh-CN" w:bidi="ar"/>
              </w:rPr>
            </w:pPr>
          </w:p>
        </w:tc>
      </w:tr>
      <w:tr w:rsidR="00E4377A" w:rsidRPr="001141C9" w14:paraId="102A5AA7" w14:textId="77777777" w:rsidTr="00AF5E1C">
        <w:trPr>
          <w:jc w:val="center"/>
        </w:trPr>
        <w:tc>
          <w:tcPr>
            <w:tcW w:w="1959" w:type="dxa"/>
            <w:tcBorders>
              <w:top w:val="nil"/>
              <w:left w:val="single" w:sz="4" w:space="0" w:color="auto"/>
              <w:bottom w:val="nil"/>
              <w:right w:val="single" w:sz="4" w:space="0" w:color="auto"/>
            </w:tcBorders>
          </w:tcPr>
          <w:p w14:paraId="748D7B3D"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2BDD250"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3A35E1" w14:textId="77777777" w:rsidR="00E4377A" w:rsidRPr="001141C9" w:rsidRDefault="00E4377A" w:rsidP="00AF5E1C">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0F31EB75" w14:textId="77777777" w:rsidR="00E4377A" w:rsidRPr="001141C9" w:rsidRDefault="00E4377A"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09229E94" w14:textId="77777777" w:rsidR="00E4377A" w:rsidRPr="001141C9" w:rsidRDefault="00E4377A" w:rsidP="00AF5E1C">
            <w:pPr>
              <w:pStyle w:val="TAC"/>
              <w:keepNext w:val="0"/>
              <w:keepLines w:val="0"/>
              <w:rPr>
                <w:lang w:eastAsia="zh-CN" w:bidi="ar"/>
              </w:rPr>
            </w:pPr>
          </w:p>
        </w:tc>
      </w:tr>
      <w:tr w:rsidR="00E4377A" w:rsidRPr="001141C9" w14:paraId="0B0AC54F" w14:textId="77777777" w:rsidTr="00AF5E1C">
        <w:trPr>
          <w:jc w:val="center"/>
        </w:trPr>
        <w:tc>
          <w:tcPr>
            <w:tcW w:w="1959" w:type="dxa"/>
            <w:tcBorders>
              <w:top w:val="nil"/>
              <w:left w:val="single" w:sz="4" w:space="0" w:color="auto"/>
              <w:bottom w:val="nil"/>
              <w:right w:val="single" w:sz="4" w:space="0" w:color="auto"/>
            </w:tcBorders>
          </w:tcPr>
          <w:p w14:paraId="43E465B3"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C1E643D"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F83454" w14:textId="77777777" w:rsidR="00E4377A" w:rsidRPr="001141C9" w:rsidRDefault="00E4377A" w:rsidP="00AF5E1C">
            <w:pPr>
              <w:pStyle w:val="TAC"/>
              <w:keepNext w:val="0"/>
              <w:keepLines w:val="0"/>
            </w:pPr>
            <w:r w:rsidRPr="001141C9">
              <w:t>n25</w:t>
            </w:r>
          </w:p>
        </w:tc>
        <w:tc>
          <w:tcPr>
            <w:tcW w:w="2832" w:type="dxa"/>
            <w:tcBorders>
              <w:top w:val="single" w:sz="4" w:space="0" w:color="auto"/>
              <w:left w:val="single" w:sz="4" w:space="0" w:color="auto"/>
              <w:bottom w:val="single" w:sz="4" w:space="0" w:color="auto"/>
              <w:right w:val="single" w:sz="4" w:space="0" w:color="auto"/>
            </w:tcBorders>
            <w:vAlign w:val="center"/>
          </w:tcPr>
          <w:p w14:paraId="60FC4EE2" w14:textId="77777777" w:rsidR="00E4377A" w:rsidRPr="001141C9" w:rsidRDefault="00E4377A" w:rsidP="00AF5E1C">
            <w:pPr>
              <w:pStyle w:val="TAC"/>
              <w:keepNext w:val="0"/>
              <w:keepLines w:val="0"/>
              <w:rPr>
                <w:lang w:eastAsia="zh-CN" w:bidi="ar"/>
              </w:rPr>
            </w:pPr>
            <w:r w:rsidRPr="001141C9">
              <w:rPr>
                <w:rFonts w:cs="Arial"/>
                <w:color w:val="000000"/>
              </w:rPr>
              <w:t>n25 channel bandwidths in Table 5.3.5-1</w:t>
            </w:r>
          </w:p>
        </w:tc>
        <w:tc>
          <w:tcPr>
            <w:tcW w:w="1837" w:type="dxa"/>
            <w:tcBorders>
              <w:top w:val="nil"/>
              <w:left w:val="single" w:sz="4" w:space="0" w:color="auto"/>
              <w:bottom w:val="single" w:sz="4" w:space="0" w:color="FFFFFF" w:themeColor="background1"/>
              <w:right w:val="single" w:sz="4" w:space="0" w:color="auto"/>
            </w:tcBorders>
            <w:vAlign w:val="center"/>
          </w:tcPr>
          <w:p w14:paraId="4A6B222C" w14:textId="77777777" w:rsidR="00E4377A" w:rsidRPr="001141C9" w:rsidRDefault="00E4377A" w:rsidP="00AF5E1C">
            <w:pPr>
              <w:pStyle w:val="TAC"/>
              <w:keepNext w:val="0"/>
              <w:keepLines w:val="0"/>
              <w:rPr>
                <w:lang w:eastAsia="zh-CN" w:bidi="ar"/>
              </w:rPr>
            </w:pPr>
            <w:r w:rsidRPr="001141C9">
              <w:rPr>
                <w:lang w:eastAsia="zh-CN"/>
              </w:rPr>
              <w:t>4 and 5</w:t>
            </w:r>
          </w:p>
        </w:tc>
      </w:tr>
      <w:tr w:rsidR="00E4377A" w:rsidRPr="001141C9" w14:paraId="3A0E126A" w14:textId="77777777" w:rsidTr="00AF5E1C">
        <w:trPr>
          <w:jc w:val="center"/>
        </w:trPr>
        <w:tc>
          <w:tcPr>
            <w:tcW w:w="1959" w:type="dxa"/>
            <w:tcBorders>
              <w:top w:val="nil"/>
              <w:left w:val="single" w:sz="4" w:space="0" w:color="auto"/>
              <w:bottom w:val="nil"/>
              <w:right w:val="single" w:sz="4" w:space="0" w:color="auto"/>
            </w:tcBorders>
          </w:tcPr>
          <w:p w14:paraId="37401A94"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148600E"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99CD15" w14:textId="77777777" w:rsidR="00E4377A" w:rsidRPr="001141C9" w:rsidRDefault="00E4377A" w:rsidP="00AF5E1C">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675D69DB" w14:textId="77777777" w:rsidR="00E4377A" w:rsidRPr="001141C9" w:rsidRDefault="00E4377A" w:rsidP="00AF5E1C">
            <w:pPr>
              <w:pStyle w:val="TAC"/>
              <w:keepNext w:val="0"/>
              <w:keepLines w:val="0"/>
              <w:rPr>
                <w:lang w:eastAsia="zh-CN" w:bidi="ar"/>
              </w:rPr>
            </w:pPr>
            <w:r w:rsidRPr="001141C9">
              <w:rPr>
                <w:lang w:eastAsia="zh-CN"/>
              </w:rPr>
              <w:t xml:space="preserve">CA_n41(2A)_BCS 4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5B2DE7D" w14:textId="77777777" w:rsidR="00E4377A" w:rsidRPr="001141C9" w:rsidRDefault="00E4377A" w:rsidP="00AF5E1C">
            <w:pPr>
              <w:pStyle w:val="TAC"/>
              <w:keepNext w:val="0"/>
              <w:keepLines w:val="0"/>
              <w:rPr>
                <w:lang w:eastAsia="zh-CN" w:bidi="ar"/>
              </w:rPr>
            </w:pPr>
          </w:p>
        </w:tc>
      </w:tr>
      <w:tr w:rsidR="00E4377A" w:rsidRPr="001141C9" w14:paraId="286DBD51" w14:textId="77777777" w:rsidTr="00AF5E1C">
        <w:trPr>
          <w:jc w:val="center"/>
        </w:trPr>
        <w:tc>
          <w:tcPr>
            <w:tcW w:w="1959" w:type="dxa"/>
            <w:tcBorders>
              <w:top w:val="nil"/>
              <w:left w:val="single" w:sz="4" w:space="0" w:color="auto"/>
              <w:bottom w:val="nil"/>
              <w:right w:val="single" w:sz="4" w:space="0" w:color="auto"/>
            </w:tcBorders>
          </w:tcPr>
          <w:p w14:paraId="48E53E67"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D97E3B7"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07A557" w14:textId="77777777" w:rsidR="00E4377A" w:rsidRPr="001141C9" w:rsidRDefault="00E4377A" w:rsidP="00AF5E1C">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2B5EEDD9" w14:textId="77777777" w:rsidR="00E4377A" w:rsidRPr="001141C9" w:rsidRDefault="00E4377A" w:rsidP="00AF5E1C">
            <w:pPr>
              <w:pStyle w:val="TAC"/>
              <w:keepNext w:val="0"/>
              <w:keepLines w:val="0"/>
              <w:rPr>
                <w:lang w:eastAsia="zh-CN" w:bidi="ar"/>
              </w:rPr>
            </w:pPr>
            <w:r w:rsidRPr="001141C9">
              <w:rPr>
                <w:rFonts w:cs="Arial"/>
                <w:color w:val="000000"/>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73D75F3E" w14:textId="77777777" w:rsidR="00E4377A" w:rsidRPr="001141C9" w:rsidRDefault="00E4377A" w:rsidP="00AF5E1C">
            <w:pPr>
              <w:pStyle w:val="TAC"/>
              <w:keepNext w:val="0"/>
              <w:keepLines w:val="0"/>
              <w:rPr>
                <w:lang w:eastAsia="zh-CN" w:bidi="ar"/>
              </w:rPr>
            </w:pPr>
          </w:p>
        </w:tc>
      </w:tr>
      <w:tr w:rsidR="00E4377A" w:rsidRPr="001141C9" w14:paraId="12DB477A" w14:textId="77777777" w:rsidTr="00AF5E1C">
        <w:trPr>
          <w:jc w:val="center"/>
        </w:trPr>
        <w:tc>
          <w:tcPr>
            <w:tcW w:w="1959" w:type="dxa"/>
            <w:tcBorders>
              <w:top w:val="nil"/>
              <w:left w:val="single" w:sz="4" w:space="0" w:color="auto"/>
              <w:bottom w:val="nil"/>
              <w:right w:val="single" w:sz="4" w:space="0" w:color="auto"/>
            </w:tcBorders>
          </w:tcPr>
          <w:p w14:paraId="1504A691"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E76CFDB"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10F3D3" w14:textId="77777777" w:rsidR="00E4377A" w:rsidRPr="001141C9" w:rsidRDefault="00E4377A" w:rsidP="00AF5E1C">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2866DBD1" w14:textId="77777777" w:rsidR="00E4377A" w:rsidRPr="001141C9" w:rsidRDefault="00E4377A" w:rsidP="00AF5E1C">
            <w:pPr>
              <w:pStyle w:val="TAC"/>
              <w:keepNext w:val="0"/>
              <w:keepLines w:val="0"/>
              <w:rPr>
                <w:lang w:eastAsia="zh-CN" w:bidi="ar"/>
              </w:rPr>
            </w:pPr>
            <w:r w:rsidRPr="001141C9">
              <w:rPr>
                <w:rFonts w:cs="Arial"/>
                <w:color w:val="000000"/>
              </w:rPr>
              <w:t>n71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vAlign w:val="center"/>
          </w:tcPr>
          <w:p w14:paraId="0D0BA590" w14:textId="77777777" w:rsidR="00E4377A" w:rsidRPr="001141C9" w:rsidRDefault="00E4377A" w:rsidP="00AF5E1C">
            <w:pPr>
              <w:pStyle w:val="TAC"/>
              <w:keepNext w:val="0"/>
              <w:keepLines w:val="0"/>
              <w:rPr>
                <w:lang w:eastAsia="zh-CN" w:bidi="ar"/>
              </w:rPr>
            </w:pPr>
          </w:p>
        </w:tc>
      </w:tr>
      <w:tr w:rsidR="00E4377A" w:rsidRPr="001141C9" w14:paraId="673A400A" w14:textId="77777777" w:rsidTr="00AF5E1C">
        <w:trPr>
          <w:jc w:val="center"/>
        </w:trPr>
        <w:tc>
          <w:tcPr>
            <w:tcW w:w="1959" w:type="dxa"/>
            <w:tcBorders>
              <w:top w:val="single" w:sz="4" w:space="0" w:color="auto"/>
              <w:left w:val="single" w:sz="4" w:space="0" w:color="auto"/>
              <w:bottom w:val="nil"/>
              <w:right w:val="single" w:sz="4" w:space="0" w:color="auto"/>
            </w:tcBorders>
          </w:tcPr>
          <w:p w14:paraId="0151D5B6" w14:textId="77777777" w:rsidR="00E4377A" w:rsidRPr="001141C9" w:rsidRDefault="00E4377A" w:rsidP="00AF5E1C">
            <w:pPr>
              <w:pStyle w:val="TAC"/>
              <w:keepNext w:val="0"/>
              <w:keepLines w:val="0"/>
              <w:rPr>
                <w:lang w:eastAsia="zh-CN"/>
              </w:rPr>
            </w:pPr>
            <w:r w:rsidRPr="001141C9">
              <w:rPr>
                <w:rFonts w:eastAsiaTheme="minorEastAsia"/>
                <w:lang w:eastAsia="zh-CN" w:bidi="ar"/>
              </w:rPr>
              <w:t>CA_n25A-n41(2A)-n66A-n71(2A)</w:t>
            </w:r>
          </w:p>
        </w:tc>
        <w:tc>
          <w:tcPr>
            <w:tcW w:w="2036" w:type="dxa"/>
            <w:tcBorders>
              <w:top w:val="single" w:sz="4" w:space="0" w:color="auto"/>
              <w:left w:val="single" w:sz="4" w:space="0" w:color="auto"/>
              <w:bottom w:val="nil"/>
              <w:right w:val="single" w:sz="4" w:space="0" w:color="auto"/>
            </w:tcBorders>
          </w:tcPr>
          <w:p w14:paraId="3B80580C" w14:textId="77777777" w:rsidR="00E4377A" w:rsidRPr="001141C9" w:rsidRDefault="00E4377A"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5BE8F4A" w14:textId="77777777" w:rsidR="00E4377A" w:rsidRPr="001141C9" w:rsidRDefault="00E4377A" w:rsidP="00AF5E1C">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3A8BE166" w14:textId="77777777" w:rsidR="00E4377A" w:rsidRPr="001141C9" w:rsidRDefault="00E4377A" w:rsidP="00AF5E1C">
            <w:pPr>
              <w:pStyle w:val="TAC"/>
              <w:keepNext w:val="0"/>
              <w:keepLines w:val="0"/>
              <w:rPr>
                <w:rFonts w:eastAsiaTheme="minorEastAsia"/>
                <w:lang w:eastAsia="zh-CN" w:bidi="ar"/>
              </w:rPr>
            </w:pPr>
            <w:r w:rsidRPr="001141C9">
              <w:rPr>
                <w:rFonts w:eastAsiaTheme="minorEastAsia"/>
                <w:lang w:eastAsia="zh-CN" w:bidi="ar"/>
              </w:rPr>
              <w:t>CA_n25A-n66A</w:t>
            </w:r>
          </w:p>
          <w:p w14:paraId="2352E5E4" w14:textId="77777777" w:rsidR="00E4377A" w:rsidRPr="001141C9" w:rsidRDefault="00E4377A" w:rsidP="00AF5E1C">
            <w:pPr>
              <w:pStyle w:val="TAC"/>
              <w:keepNext w:val="0"/>
              <w:keepLines w:val="0"/>
              <w:rPr>
                <w:rFonts w:eastAsiaTheme="minorEastAsia"/>
                <w:lang w:eastAsia="zh-CN" w:bidi="ar"/>
              </w:rPr>
            </w:pPr>
            <w:r w:rsidRPr="001141C9">
              <w:rPr>
                <w:rFonts w:eastAsiaTheme="minorEastAsia"/>
                <w:lang w:eastAsia="zh-CN" w:bidi="ar"/>
              </w:rPr>
              <w:t>CA_n25A-n71A</w:t>
            </w:r>
          </w:p>
          <w:p w14:paraId="3E4A1B85" w14:textId="77777777" w:rsidR="00E4377A" w:rsidRPr="001141C9" w:rsidRDefault="00E4377A" w:rsidP="00AF5E1C">
            <w:pPr>
              <w:pStyle w:val="TAC"/>
              <w:keepNext w:val="0"/>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3C0E7FEE" w14:textId="77777777" w:rsidR="00E4377A" w:rsidRPr="001141C9" w:rsidRDefault="00E4377A" w:rsidP="00AF5E1C">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134E934C" w14:textId="77777777" w:rsidR="00E4377A" w:rsidRPr="001141C9" w:rsidRDefault="00E4377A" w:rsidP="00AF5E1C">
            <w:pPr>
              <w:pStyle w:val="TAC"/>
              <w:keepNext w:val="0"/>
              <w:keepLines w:val="0"/>
              <w:rPr>
                <w:lang w:eastAsia="zh-CN"/>
              </w:rPr>
            </w:pPr>
            <w:r w:rsidRPr="001141C9">
              <w:rPr>
                <w:rFonts w:eastAsiaTheme="minorEastAsia"/>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4875892D" w14:textId="77777777" w:rsidR="00E4377A" w:rsidRPr="001141C9" w:rsidRDefault="00E4377A" w:rsidP="00AF5E1C">
            <w:pPr>
              <w:pStyle w:val="TAC"/>
              <w:keepNext w:val="0"/>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01C5086" w14:textId="77777777" w:rsidR="00E4377A" w:rsidRPr="001141C9" w:rsidRDefault="00E4377A" w:rsidP="00AF5E1C">
            <w:pPr>
              <w:pStyle w:val="TAC"/>
              <w:keepNext w:val="0"/>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394A01F7" w14:textId="77777777" w:rsidR="00E4377A" w:rsidRPr="001141C9" w:rsidRDefault="00E4377A" w:rsidP="00AF5E1C">
            <w:pPr>
              <w:pStyle w:val="TAC"/>
              <w:keepNext w:val="0"/>
              <w:keepLines w:val="0"/>
              <w:rPr>
                <w:lang w:eastAsia="zh-CN" w:bidi="ar"/>
              </w:rPr>
            </w:pPr>
            <w:r w:rsidRPr="001141C9">
              <w:rPr>
                <w:rFonts w:eastAsiaTheme="minorEastAsia"/>
                <w:lang w:eastAsia="zh-CN"/>
              </w:rPr>
              <w:t>4 and 5</w:t>
            </w:r>
          </w:p>
        </w:tc>
      </w:tr>
      <w:tr w:rsidR="00E4377A" w:rsidRPr="001141C9" w14:paraId="6EDE2BC7" w14:textId="77777777" w:rsidTr="00AF5E1C">
        <w:trPr>
          <w:jc w:val="center"/>
        </w:trPr>
        <w:tc>
          <w:tcPr>
            <w:tcW w:w="1959" w:type="dxa"/>
            <w:tcBorders>
              <w:top w:val="nil"/>
              <w:left w:val="single" w:sz="4" w:space="0" w:color="auto"/>
              <w:bottom w:val="nil"/>
              <w:right w:val="single" w:sz="4" w:space="0" w:color="auto"/>
            </w:tcBorders>
          </w:tcPr>
          <w:p w14:paraId="40B79B45" w14:textId="77777777" w:rsidR="00E4377A" w:rsidRPr="001141C9" w:rsidRDefault="00E4377A"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5ECC8586" w14:textId="77777777" w:rsidR="00E4377A" w:rsidRPr="001141C9" w:rsidRDefault="00E4377A"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2B4F40" w14:textId="77777777" w:rsidR="00E4377A" w:rsidRPr="001141C9" w:rsidRDefault="00E4377A" w:rsidP="00AF5E1C">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38C47D5" w14:textId="77777777" w:rsidR="00E4377A" w:rsidRPr="001141C9" w:rsidRDefault="00E4377A" w:rsidP="00AF5E1C">
            <w:pPr>
              <w:pStyle w:val="TAC"/>
              <w:keepNext w:val="0"/>
              <w:keepLines w:val="0"/>
              <w:rPr>
                <w:lang w:eastAsia="zh-CN" w:bidi="ar"/>
              </w:rPr>
            </w:pPr>
            <w:r w:rsidRPr="001141C9">
              <w:rPr>
                <w:rFonts w:eastAsiaTheme="minorEastAsia"/>
                <w:lang w:eastAsia="zh-CN"/>
              </w:rPr>
              <w:t xml:space="preserve">CA_n41(2A)_BCS 4 and 5 </w:t>
            </w:r>
          </w:p>
        </w:tc>
        <w:tc>
          <w:tcPr>
            <w:tcW w:w="1837" w:type="dxa"/>
            <w:tcBorders>
              <w:top w:val="nil"/>
              <w:left w:val="single" w:sz="4" w:space="0" w:color="auto"/>
              <w:bottom w:val="nil"/>
              <w:right w:val="single" w:sz="4" w:space="0" w:color="auto"/>
            </w:tcBorders>
            <w:vAlign w:val="center"/>
          </w:tcPr>
          <w:p w14:paraId="37AC7A57" w14:textId="77777777" w:rsidR="00E4377A" w:rsidRPr="001141C9" w:rsidRDefault="00E4377A" w:rsidP="00AF5E1C">
            <w:pPr>
              <w:pStyle w:val="TAC"/>
              <w:keepNext w:val="0"/>
              <w:keepLines w:val="0"/>
              <w:rPr>
                <w:lang w:eastAsia="zh-CN" w:bidi="ar"/>
              </w:rPr>
            </w:pPr>
          </w:p>
        </w:tc>
      </w:tr>
      <w:tr w:rsidR="00E4377A" w:rsidRPr="001141C9" w14:paraId="2858E3D3" w14:textId="77777777" w:rsidTr="00AF5E1C">
        <w:trPr>
          <w:jc w:val="center"/>
        </w:trPr>
        <w:tc>
          <w:tcPr>
            <w:tcW w:w="1959" w:type="dxa"/>
            <w:tcBorders>
              <w:top w:val="nil"/>
              <w:left w:val="single" w:sz="4" w:space="0" w:color="auto"/>
              <w:bottom w:val="nil"/>
              <w:right w:val="single" w:sz="4" w:space="0" w:color="auto"/>
            </w:tcBorders>
          </w:tcPr>
          <w:p w14:paraId="5C4258C4" w14:textId="77777777" w:rsidR="00E4377A" w:rsidRPr="001141C9" w:rsidRDefault="00E4377A"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854518F" w14:textId="77777777" w:rsidR="00E4377A" w:rsidRPr="001141C9" w:rsidRDefault="00E4377A"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C9CC8A" w14:textId="77777777" w:rsidR="00E4377A" w:rsidRPr="001141C9" w:rsidRDefault="00E4377A" w:rsidP="00AF5E1C">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9B8B20F" w14:textId="77777777" w:rsidR="00E4377A" w:rsidRPr="001141C9" w:rsidRDefault="00E4377A" w:rsidP="00AF5E1C">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vAlign w:val="center"/>
          </w:tcPr>
          <w:p w14:paraId="7D93C0D0" w14:textId="77777777" w:rsidR="00E4377A" w:rsidRPr="001141C9" w:rsidRDefault="00E4377A" w:rsidP="00AF5E1C">
            <w:pPr>
              <w:pStyle w:val="TAC"/>
              <w:keepNext w:val="0"/>
              <w:keepLines w:val="0"/>
              <w:rPr>
                <w:lang w:eastAsia="zh-CN" w:bidi="ar"/>
              </w:rPr>
            </w:pPr>
          </w:p>
        </w:tc>
      </w:tr>
      <w:tr w:rsidR="00E4377A" w:rsidRPr="001141C9" w14:paraId="5AB400EB" w14:textId="77777777" w:rsidTr="00AF5E1C">
        <w:trPr>
          <w:jc w:val="center"/>
        </w:trPr>
        <w:tc>
          <w:tcPr>
            <w:tcW w:w="1959" w:type="dxa"/>
            <w:tcBorders>
              <w:top w:val="nil"/>
              <w:left w:val="single" w:sz="4" w:space="0" w:color="auto"/>
              <w:bottom w:val="single" w:sz="4" w:space="0" w:color="auto"/>
              <w:right w:val="single" w:sz="4" w:space="0" w:color="auto"/>
            </w:tcBorders>
          </w:tcPr>
          <w:p w14:paraId="7528DDA8" w14:textId="77777777" w:rsidR="00E4377A" w:rsidRPr="001141C9" w:rsidRDefault="00E4377A"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3BCC653A" w14:textId="77777777" w:rsidR="00E4377A" w:rsidRPr="001141C9" w:rsidRDefault="00E4377A"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542AD4" w14:textId="77777777" w:rsidR="00E4377A" w:rsidRPr="001141C9" w:rsidRDefault="00E4377A" w:rsidP="00AF5E1C">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6FBC8CD" w14:textId="77777777" w:rsidR="00E4377A" w:rsidRPr="001141C9" w:rsidRDefault="00E4377A" w:rsidP="00AF5E1C">
            <w:pPr>
              <w:pStyle w:val="TAC"/>
              <w:keepNext w:val="0"/>
              <w:keepLines w:val="0"/>
              <w:rPr>
                <w:lang w:eastAsia="zh-CN" w:bidi="ar"/>
              </w:rPr>
            </w:pPr>
            <w:r w:rsidRPr="001141C9">
              <w:rPr>
                <w:rFonts w:eastAsiaTheme="minorEastAsia"/>
                <w:lang w:eastAsia="zh-CN"/>
              </w:rPr>
              <w:t>CA_n71(2A)_BCS 4 and 5</w:t>
            </w:r>
          </w:p>
        </w:tc>
        <w:tc>
          <w:tcPr>
            <w:tcW w:w="1837" w:type="dxa"/>
            <w:tcBorders>
              <w:top w:val="nil"/>
              <w:left w:val="single" w:sz="4" w:space="0" w:color="auto"/>
              <w:bottom w:val="single" w:sz="4" w:space="0" w:color="auto"/>
              <w:right w:val="single" w:sz="4" w:space="0" w:color="auto"/>
            </w:tcBorders>
            <w:vAlign w:val="center"/>
          </w:tcPr>
          <w:p w14:paraId="14534CBF" w14:textId="77777777" w:rsidR="00E4377A" w:rsidRPr="001141C9" w:rsidRDefault="00E4377A" w:rsidP="00AF5E1C">
            <w:pPr>
              <w:pStyle w:val="TAC"/>
              <w:keepNext w:val="0"/>
              <w:keepLines w:val="0"/>
              <w:rPr>
                <w:lang w:eastAsia="zh-CN" w:bidi="ar"/>
              </w:rPr>
            </w:pPr>
          </w:p>
        </w:tc>
      </w:tr>
      <w:tr w:rsidR="00E4377A" w:rsidRPr="001141C9" w14:paraId="63E46D87" w14:textId="77777777" w:rsidTr="00AF5E1C">
        <w:trPr>
          <w:jc w:val="center"/>
        </w:trPr>
        <w:tc>
          <w:tcPr>
            <w:tcW w:w="1959" w:type="dxa"/>
            <w:tcBorders>
              <w:top w:val="single" w:sz="4" w:space="0" w:color="auto"/>
              <w:left w:val="single" w:sz="4" w:space="0" w:color="auto"/>
              <w:bottom w:val="nil"/>
              <w:right w:val="single" w:sz="4" w:space="0" w:color="auto"/>
            </w:tcBorders>
          </w:tcPr>
          <w:p w14:paraId="469426CA" w14:textId="77777777" w:rsidR="00E4377A" w:rsidRPr="001141C9" w:rsidRDefault="00E4377A" w:rsidP="00AF5E1C">
            <w:pPr>
              <w:pStyle w:val="TAC"/>
              <w:keepNext w:val="0"/>
              <w:keepLines w:val="0"/>
              <w:rPr>
                <w:lang w:eastAsia="zh-CN"/>
              </w:rPr>
            </w:pPr>
            <w:r w:rsidRPr="001141C9">
              <w:rPr>
                <w:rFonts w:eastAsiaTheme="minorEastAsia"/>
                <w:lang w:eastAsia="zh-CN" w:bidi="ar"/>
              </w:rPr>
              <w:t>CA_n25A-n41(2A)-n66A-n71B</w:t>
            </w:r>
          </w:p>
        </w:tc>
        <w:tc>
          <w:tcPr>
            <w:tcW w:w="2036" w:type="dxa"/>
            <w:tcBorders>
              <w:top w:val="single" w:sz="4" w:space="0" w:color="auto"/>
              <w:left w:val="single" w:sz="4" w:space="0" w:color="auto"/>
              <w:bottom w:val="nil"/>
              <w:right w:val="single" w:sz="4" w:space="0" w:color="auto"/>
            </w:tcBorders>
          </w:tcPr>
          <w:p w14:paraId="3CA0F10B" w14:textId="77777777" w:rsidR="00E4377A" w:rsidRPr="001141C9" w:rsidRDefault="00E4377A"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054C0ECA" w14:textId="77777777" w:rsidR="00E4377A" w:rsidRPr="001141C9" w:rsidRDefault="00E4377A" w:rsidP="00AF5E1C">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51DFFC0D" w14:textId="77777777" w:rsidR="00E4377A" w:rsidRPr="001141C9" w:rsidRDefault="00E4377A" w:rsidP="00AF5E1C">
            <w:pPr>
              <w:pStyle w:val="TAC"/>
              <w:keepNext w:val="0"/>
              <w:keepLines w:val="0"/>
              <w:rPr>
                <w:rFonts w:eastAsiaTheme="minorEastAsia"/>
                <w:lang w:eastAsia="zh-CN" w:bidi="ar"/>
              </w:rPr>
            </w:pPr>
            <w:r w:rsidRPr="001141C9">
              <w:rPr>
                <w:rFonts w:eastAsiaTheme="minorEastAsia"/>
                <w:lang w:eastAsia="zh-CN" w:bidi="ar"/>
              </w:rPr>
              <w:t>CA_n25A-n66A</w:t>
            </w:r>
          </w:p>
          <w:p w14:paraId="18D5600F" w14:textId="77777777" w:rsidR="00E4377A" w:rsidRPr="001141C9" w:rsidRDefault="00E4377A" w:rsidP="00AF5E1C">
            <w:pPr>
              <w:pStyle w:val="TAC"/>
              <w:keepNext w:val="0"/>
              <w:keepLines w:val="0"/>
              <w:rPr>
                <w:rFonts w:eastAsiaTheme="minorEastAsia"/>
                <w:lang w:eastAsia="zh-CN" w:bidi="ar"/>
              </w:rPr>
            </w:pPr>
            <w:r w:rsidRPr="001141C9">
              <w:rPr>
                <w:rFonts w:eastAsiaTheme="minorEastAsia"/>
                <w:lang w:eastAsia="zh-CN" w:bidi="ar"/>
              </w:rPr>
              <w:t>CA_n25A-n71A</w:t>
            </w:r>
          </w:p>
          <w:p w14:paraId="4CD2D10D" w14:textId="77777777" w:rsidR="00E4377A" w:rsidRPr="001141C9" w:rsidRDefault="00E4377A" w:rsidP="00AF5E1C">
            <w:pPr>
              <w:pStyle w:val="TAC"/>
              <w:keepNext w:val="0"/>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4EAAC301" w14:textId="77777777" w:rsidR="00E4377A" w:rsidRPr="001141C9" w:rsidRDefault="00E4377A" w:rsidP="00AF5E1C">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0807CAB1" w14:textId="77777777" w:rsidR="00E4377A" w:rsidRPr="001141C9" w:rsidRDefault="00E4377A" w:rsidP="00AF5E1C">
            <w:pPr>
              <w:pStyle w:val="TAC"/>
              <w:keepNext w:val="0"/>
              <w:keepLines w:val="0"/>
              <w:rPr>
                <w:lang w:eastAsia="zh-CN"/>
              </w:rPr>
            </w:pPr>
            <w:r w:rsidRPr="001141C9">
              <w:rPr>
                <w:rFonts w:eastAsiaTheme="minorEastAsia"/>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2DF7AD29" w14:textId="77777777" w:rsidR="00E4377A" w:rsidRPr="001141C9" w:rsidRDefault="00E4377A" w:rsidP="00AF5E1C">
            <w:pPr>
              <w:pStyle w:val="TAC"/>
              <w:keepNext w:val="0"/>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1BAD4F7" w14:textId="77777777" w:rsidR="00E4377A" w:rsidRPr="001141C9" w:rsidRDefault="00E4377A" w:rsidP="00AF5E1C">
            <w:pPr>
              <w:pStyle w:val="TAC"/>
              <w:keepNext w:val="0"/>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4788BDC1" w14:textId="77777777" w:rsidR="00E4377A" w:rsidRPr="001141C9" w:rsidRDefault="00E4377A" w:rsidP="00AF5E1C">
            <w:pPr>
              <w:pStyle w:val="TAC"/>
              <w:keepNext w:val="0"/>
              <w:keepLines w:val="0"/>
              <w:rPr>
                <w:lang w:eastAsia="zh-CN" w:bidi="ar"/>
              </w:rPr>
            </w:pPr>
            <w:r w:rsidRPr="001141C9">
              <w:rPr>
                <w:rFonts w:eastAsiaTheme="minorEastAsia"/>
                <w:lang w:eastAsia="zh-CN"/>
              </w:rPr>
              <w:t>4 and 5</w:t>
            </w:r>
          </w:p>
        </w:tc>
      </w:tr>
      <w:tr w:rsidR="00E4377A" w:rsidRPr="001141C9" w14:paraId="7981DB23" w14:textId="77777777" w:rsidTr="00AF5E1C">
        <w:trPr>
          <w:jc w:val="center"/>
        </w:trPr>
        <w:tc>
          <w:tcPr>
            <w:tcW w:w="1959" w:type="dxa"/>
            <w:tcBorders>
              <w:top w:val="nil"/>
              <w:left w:val="single" w:sz="4" w:space="0" w:color="auto"/>
              <w:bottom w:val="nil"/>
              <w:right w:val="single" w:sz="4" w:space="0" w:color="auto"/>
            </w:tcBorders>
          </w:tcPr>
          <w:p w14:paraId="4D4ABAC5" w14:textId="77777777" w:rsidR="00E4377A" w:rsidRPr="001141C9" w:rsidRDefault="00E4377A"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46EBF287" w14:textId="77777777" w:rsidR="00E4377A" w:rsidRPr="001141C9" w:rsidRDefault="00E4377A"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C41283" w14:textId="77777777" w:rsidR="00E4377A" w:rsidRPr="001141C9" w:rsidRDefault="00E4377A" w:rsidP="00AF5E1C">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10713E4" w14:textId="77777777" w:rsidR="00E4377A" w:rsidRPr="001141C9" w:rsidRDefault="00E4377A" w:rsidP="00AF5E1C">
            <w:pPr>
              <w:pStyle w:val="TAC"/>
              <w:keepNext w:val="0"/>
              <w:keepLines w:val="0"/>
              <w:rPr>
                <w:lang w:eastAsia="zh-CN" w:bidi="ar"/>
              </w:rPr>
            </w:pPr>
            <w:r w:rsidRPr="001141C9">
              <w:rPr>
                <w:rFonts w:eastAsiaTheme="minorEastAsia"/>
                <w:lang w:eastAsia="zh-CN"/>
              </w:rPr>
              <w:t xml:space="preserve">CA_n41(2A)_BCS 4 and 5 </w:t>
            </w:r>
          </w:p>
        </w:tc>
        <w:tc>
          <w:tcPr>
            <w:tcW w:w="1837" w:type="dxa"/>
            <w:tcBorders>
              <w:top w:val="nil"/>
              <w:left w:val="single" w:sz="4" w:space="0" w:color="auto"/>
              <w:bottom w:val="nil"/>
              <w:right w:val="single" w:sz="4" w:space="0" w:color="auto"/>
            </w:tcBorders>
            <w:vAlign w:val="center"/>
          </w:tcPr>
          <w:p w14:paraId="1792E5AD" w14:textId="77777777" w:rsidR="00E4377A" w:rsidRPr="001141C9" w:rsidRDefault="00E4377A" w:rsidP="00AF5E1C">
            <w:pPr>
              <w:pStyle w:val="TAC"/>
              <w:keepNext w:val="0"/>
              <w:keepLines w:val="0"/>
              <w:rPr>
                <w:lang w:eastAsia="zh-CN" w:bidi="ar"/>
              </w:rPr>
            </w:pPr>
          </w:p>
        </w:tc>
      </w:tr>
      <w:tr w:rsidR="00E4377A" w:rsidRPr="001141C9" w14:paraId="69F2151A" w14:textId="77777777" w:rsidTr="00AF5E1C">
        <w:trPr>
          <w:jc w:val="center"/>
        </w:trPr>
        <w:tc>
          <w:tcPr>
            <w:tcW w:w="1959" w:type="dxa"/>
            <w:tcBorders>
              <w:top w:val="nil"/>
              <w:left w:val="single" w:sz="4" w:space="0" w:color="auto"/>
              <w:bottom w:val="nil"/>
              <w:right w:val="single" w:sz="4" w:space="0" w:color="auto"/>
            </w:tcBorders>
          </w:tcPr>
          <w:p w14:paraId="05C0BDE3" w14:textId="77777777" w:rsidR="00E4377A" w:rsidRPr="001141C9" w:rsidRDefault="00E4377A"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4E415DCB" w14:textId="77777777" w:rsidR="00E4377A" w:rsidRPr="001141C9" w:rsidRDefault="00E4377A"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B814A8" w14:textId="77777777" w:rsidR="00E4377A" w:rsidRPr="001141C9" w:rsidRDefault="00E4377A" w:rsidP="00AF5E1C">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7CFD37AF" w14:textId="77777777" w:rsidR="00E4377A" w:rsidRPr="001141C9" w:rsidRDefault="00E4377A" w:rsidP="00AF5E1C">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vAlign w:val="center"/>
          </w:tcPr>
          <w:p w14:paraId="194E3FCB" w14:textId="77777777" w:rsidR="00E4377A" w:rsidRPr="001141C9" w:rsidRDefault="00E4377A" w:rsidP="00AF5E1C">
            <w:pPr>
              <w:pStyle w:val="TAC"/>
              <w:keepNext w:val="0"/>
              <w:keepLines w:val="0"/>
              <w:rPr>
                <w:lang w:eastAsia="zh-CN" w:bidi="ar"/>
              </w:rPr>
            </w:pPr>
          </w:p>
        </w:tc>
      </w:tr>
      <w:tr w:rsidR="00E4377A" w:rsidRPr="001141C9" w14:paraId="65C02F08" w14:textId="77777777" w:rsidTr="00AF5E1C">
        <w:trPr>
          <w:jc w:val="center"/>
        </w:trPr>
        <w:tc>
          <w:tcPr>
            <w:tcW w:w="1959" w:type="dxa"/>
            <w:tcBorders>
              <w:top w:val="nil"/>
              <w:left w:val="single" w:sz="4" w:space="0" w:color="auto"/>
              <w:bottom w:val="single" w:sz="4" w:space="0" w:color="auto"/>
              <w:right w:val="single" w:sz="4" w:space="0" w:color="auto"/>
            </w:tcBorders>
          </w:tcPr>
          <w:p w14:paraId="072075CB" w14:textId="77777777" w:rsidR="00E4377A" w:rsidRPr="001141C9" w:rsidRDefault="00E4377A"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03539D14" w14:textId="77777777" w:rsidR="00E4377A" w:rsidRPr="001141C9" w:rsidRDefault="00E4377A"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BDC1D0" w14:textId="77777777" w:rsidR="00E4377A" w:rsidRPr="001141C9" w:rsidRDefault="00E4377A" w:rsidP="00AF5E1C">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FC10F39" w14:textId="77777777" w:rsidR="00E4377A" w:rsidRPr="001141C9" w:rsidRDefault="00E4377A" w:rsidP="00AF5E1C">
            <w:pPr>
              <w:pStyle w:val="TAC"/>
              <w:keepNext w:val="0"/>
              <w:keepLines w:val="0"/>
              <w:rPr>
                <w:lang w:eastAsia="zh-CN" w:bidi="ar"/>
              </w:rPr>
            </w:pPr>
            <w:r w:rsidRPr="001141C9">
              <w:rPr>
                <w:rFonts w:eastAsiaTheme="minorEastAsia"/>
                <w:lang w:eastAsia="zh-CN"/>
              </w:rPr>
              <w:t>CA_n71B_BCS 4 and 5</w:t>
            </w:r>
          </w:p>
        </w:tc>
        <w:tc>
          <w:tcPr>
            <w:tcW w:w="1837" w:type="dxa"/>
            <w:tcBorders>
              <w:top w:val="nil"/>
              <w:left w:val="single" w:sz="4" w:space="0" w:color="auto"/>
              <w:bottom w:val="single" w:sz="4" w:space="0" w:color="auto"/>
              <w:right w:val="single" w:sz="4" w:space="0" w:color="auto"/>
            </w:tcBorders>
            <w:vAlign w:val="center"/>
          </w:tcPr>
          <w:p w14:paraId="6C71D333" w14:textId="77777777" w:rsidR="00E4377A" w:rsidRPr="001141C9" w:rsidRDefault="00E4377A" w:rsidP="00AF5E1C">
            <w:pPr>
              <w:pStyle w:val="TAC"/>
              <w:keepNext w:val="0"/>
              <w:keepLines w:val="0"/>
              <w:rPr>
                <w:lang w:eastAsia="zh-CN" w:bidi="ar"/>
              </w:rPr>
            </w:pPr>
          </w:p>
        </w:tc>
      </w:tr>
      <w:tr w:rsidR="00E4377A" w:rsidRPr="001141C9" w14:paraId="0B01B9AD" w14:textId="77777777" w:rsidTr="00AF5E1C">
        <w:trPr>
          <w:jc w:val="center"/>
        </w:trPr>
        <w:tc>
          <w:tcPr>
            <w:tcW w:w="1959" w:type="dxa"/>
            <w:tcBorders>
              <w:top w:val="single" w:sz="4" w:space="0" w:color="auto"/>
              <w:left w:val="single" w:sz="4" w:space="0" w:color="auto"/>
              <w:bottom w:val="nil"/>
              <w:right w:val="single" w:sz="4" w:space="0" w:color="auto"/>
            </w:tcBorders>
          </w:tcPr>
          <w:p w14:paraId="18D92824" w14:textId="77777777" w:rsidR="00E4377A" w:rsidRPr="001141C9" w:rsidRDefault="00E4377A" w:rsidP="00AF5E1C">
            <w:pPr>
              <w:pStyle w:val="TAC"/>
              <w:keepLines w:val="0"/>
              <w:rPr>
                <w:lang w:eastAsia="zh-CN"/>
              </w:rPr>
            </w:pPr>
            <w:r w:rsidRPr="001141C9">
              <w:rPr>
                <w:rFonts w:eastAsiaTheme="minorEastAsia"/>
                <w:lang w:eastAsia="zh-CN" w:bidi="ar"/>
              </w:rPr>
              <w:t>CA_n25A-n41(2A)-n66(2A)-n71A</w:t>
            </w:r>
          </w:p>
        </w:tc>
        <w:tc>
          <w:tcPr>
            <w:tcW w:w="2036" w:type="dxa"/>
            <w:tcBorders>
              <w:top w:val="single" w:sz="4" w:space="0" w:color="auto"/>
              <w:left w:val="single" w:sz="4" w:space="0" w:color="auto"/>
              <w:bottom w:val="nil"/>
              <w:right w:val="single" w:sz="4" w:space="0" w:color="auto"/>
            </w:tcBorders>
          </w:tcPr>
          <w:p w14:paraId="5DE5A593" w14:textId="77777777" w:rsidR="00E4377A" w:rsidRPr="001141C9" w:rsidRDefault="00E4377A" w:rsidP="00AF5E1C">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E0DD098" w14:textId="77777777" w:rsidR="00E4377A" w:rsidRPr="001141C9" w:rsidRDefault="00E4377A" w:rsidP="00AF5E1C">
            <w:pPr>
              <w:pStyle w:val="TAC"/>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0308290B" w14:textId="77777777" w:rsidR="00E4377A" w:rsidRPr="001141C9" w:rsidRDefault="00E4377A" w:rsidP="00AF5E1C">
            <w:pPr>
              <w:pStyle w:val="TAC"/>
              <w:keepLines w:val="0"/>
              <w:rPr>
                <w:rFonts w:eastAsiaTheme="minorEastAsia"/>
                <w:lang w:eastAsia="zh-CN" w:bidi="ar"/>
              </w:rPr>
            </w:pPr>
            <w:r w:rsidRPr="001141C9">
              <w:rPr>
                <w:rFonts w:eastAsiaTheme="minorEastAsia"/>
                <w:lang w:eastAsia="zh-CN" w:bidi="ar"/>
              </w:rPr>
              <w:t>CA_n25A-n66A</w:t>
            </w:r>
          </w:p>
          <w:p w14:paraId="6B1B4BF5" w14:textId="77777777" w:rsidR="00E4377A" w:rsidRPr="001141C9" w:rsidRDefault="00E4377A" w:rsidP="00AF5E1C">
            <w:pPr>
              <w:pStyle w:val="TAC"/>
              <w:keepLines w:val="0"/>
              <w:rPr>
                <w:rFonts w:eastAsiaTheme="minorEastAsia"/>
                <w:lang w:eastAsia="zh-CN" w:bidi="ar"/>
              </w:rPr>
            </w:pPr>
            <w:r w:rsidRPr="001141C9">
              <w:rPr>
                <w:rFonts w:eastAsiaTheme="minorEastAsia"/>
                <w:lang w:eastAsia="zh-CN" w:bidi="ar"/>
              </w:rPr>
              <w:t>CA_n25A-n71A</w:t>
            </w:r>
          </w:p>
          <w:p w14:paraId="113DE25B" w14:textId="77777777" w:rsidR="00E4377A" w:rsidRPr="001141C9" w:rsidRDefault="00E4377A" w:rsidP="00AF5E1C">
            <w:pPr>
              <w:pStyle w:val="TAC"/>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0E217A47" w14:textId="77777777" w:rsidR="00E4377A" w:rsidRPr="001141C9" w:rsidRDefault="00E4377A" w:rsidP="00AF5E1C">
            <w:pPr>
              <w:pStyle w:val="TAC"/>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355CB8A1" w14:textId="77777777" w:rsidR="00E4377A" w:rsidRPr="001141C9" w:rsidRDefault="00E4377A" w:rsidP="00AF5E1C">
            <w:pPr>
              <w:pStyle w:val="TAC"/>
              <w:keepLines w:val="0"/>
              <w:rPr>
                <w:lang w:eastAsia="zh-CN"/>
              </w:rPr>
            </w:pPr>
            <w:r w:rsidRPr="001141C9">
              <w:rPr>
                <w:rFonts w:eastAsiaTheme="minorEastAsia"/>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4123D33A" w14:textId="77777777" w:rsidR="00E4377A" w:rsidRPr="001141C9" w:rsidRDefault="00E4377A" w:rsidP="00AF5E1C">
            <w:pPr>
              <w:pStyle w:val="TAC"/>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66B30A3" w14:textId="77777777" w:rsidR="00E4377A" w:rsidRPr="001141C9" w:rsidRDefault="00E4377A" w:rsidP="00AF5E1C">
            <w:pPr>
              <w:pStyle w:val="TAC"/>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2935AB84" w14:textId="77777777" w:rsidR="00E4377A" w:rsidRPr="001141C9" w:rsidRDefault="00E4377A" w:rsidP="00AF5E1C">
            <w:pPr>
              <w:pStyle w:val="TAC"/>
              <w:keepLines w:val="0"/>
              <w:rPr>
                <w:lang w:eastAsia="zh-CN" w:bidi="ar"/>
              </w:rPr>
            </w:pPr>
            <w:r w:rsidRPr="001141C9">
              <w:rPr>
                <w:rFonts w:eastAsiaTheme="minorEastAsia"/>
                <w:lang w:eastAsia="zh-CN"/>
              </w:rPr>
              <w:t>4 and 5</w:t>
            </w:r>
          </w:p>
        </w:tc>
      </w:tr>
      <w:tr w:rsidR="00E4377A" w:rsidRPr="001141C9" w14:paraId="6C677D65" w14:textId="77777777" w:rsidTr="00AF5E1C">
        <w:trPr>
          <w:jc w:val="center"/>
        </w:trPr>
        <w:tc>
          <w:tcPr>
            <w:tcW w:w="1959" w:type="dxa"/>
            <w:tcBorders>
              <w:top w:val="nil"/>
              <w:left w:val="single" w:sz="4" w:space="0" w:color="auto"/>
              <w:bottom w:val="nil"/>
              <w:right w:val="single" w:sz="4" w:space="0" w:color="auto"/>
            </w:tcBorders>
          </w:tcPr>
          <w:p w14:paraId="5C3CE9B4" w14:textId="77777777" w:rsidR="00E4377A" w:rsidRPr="001141C9" w:rsidRDefault="00E4377A"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27DE7FA6" w14:textId="77777777" w:rsidR="00E4377A" w:rsidRPr="001141C9" w:rsidRDefault="00E4377A"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D3D44E" w14:textId="77777777" w:rsidR="00E4377A" w:rsidRPr="001141C9" w:rsidRDefault="00E4377A" w:rsidP="00AF5E1C">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284755F" w14:textId="77777777" w:rsidR="00E4377A" w:rsidRPr="001141C9" w:rsidRDefault="00E4377A" w:rsidP="00AF5E1C">
            <w:pPr>
              <w:pStyle w:val="TAC"/>
              <w:keepNext w:val="0"/>
              <w:keepLines w:val="0"/>
              <w:rPr>
                <w:lang w:eastAsia="zh-CN" w:bidi="ar"/>
              </w:rPr>
            </w:pPr>
            <w:r w:rsidRPr="001141C9">
              <w:rPr>
                <w:rFonts w:eastAsiaTheme="minorEastAsia"/>
                <w:lang w:eastAsia="zh-CN"/>
              </w:rPr>
              <w:t xml:space="preserve">CA_n41(2A)_BCS 4 and 5 </w:t>
            </w:r>
          </w:p>
        </w:tc>
        <w:tc>
          <w:tcPr>
            <w:tcW w:w="1837" w:type="dxa"/>
            <w:tcBorders>
              <w:top w:val="nil"/>
              <w:left w:val="single" w:sz="4" w:space="0" w:color="auto"/>
              <w:bottom w:val="nil"/>
              <w:right w:val="single" w:sz="4" w:space="0" w:color="auto"/>
            </w:tcBorders>
            <w:vAlign w:val="center"/>
          </w:tcPr>
          <w:p w14:paraId="0E97B0D4" w14:textId="77777777" w:rsidR="00E4377A" w:rsidRPr="001141C9" w:rsidRDefault="00E4377A" w:rsidP="00AF5E1C">
            <w:pPr>
              <w:pStyle w:val="TAC"/>
              <w:keepNext w:val="0"/>
              <w:keepLines w:val="0"/>
              <w:rPr>
                <w:lang w:eastAsia="zh-CN" w:bidi="ar"/>
              </w:rPr>
            </w:pPr>
          </w:p>
        </w:tc>
      </w:tr>
      <w:tr w:rsidR="00E4377A" w:rsidRPr="001141C9" w14:paraId="2286DF04" w14:textId="77777777" w:rsidTr="00AF5E1C">
        <w:trPr>
          <w:jc w:val="center"/>
        </w:trPr>
        <w:tc>
          <w:tcPr>
            <w:tcW w:w="1959" w:type="dxa"/>
            <w:tcBorders>
              <w:top w:val="nil"/>
              <w:left w:val="single" w:sz="4" w:space="0" w:color="auto"/>
              <w:bottom w:val="nil"/>
              <w:right w:val="single" w:sz="4" w:space="0" w:color="auto"/>
            </w:tcBorders>
          </w:tcPr>
          <w:p w14:paraId="5942775D" w14:textId="77777777" w:rsidR="00E4377A" w:rsidRPr="001141C9" w:rsidRDefault="00E4377A"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65EA055F" w14:textId="77777777" w:rsidR="00E4377A" w:rsidRPr="001141C9" w:rsidRDefault="00E4377A"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DCFE81" w14:textId="77777777" w:rsidR="00E4377A" w:rsidRPr="001141C9" w:rsidRDefault="00E4377A" w:rsidP="00AF5E1C">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21C7169" w14:textId="77777777" w:rsidR="00E4377A" w:rsidRPr="001141C9" w:rsidRDefault="00E4377A" w:rsidP="00AF5E1C">
            <w:pPr>
              <w:pStyle w:val="TAC"/>
              <w:keepNext w:val="0"/>
              <w:keepLines w:val="0"/>
              <w:rPr>
                <w:lang w:eastAsia="zh-CN" w:bidi="ar"/>
              </w:rPr>
            </w:pPr>
            <w:r w:rsidRPr="001141C9">
              <w:rPr>
                <w:rFonts w:eastAsiaTheme="minorEastAsia"/>
                <w:lang w:eastAsia="zh-CN"/>
              </w:rPr>
              <w:t xml:space="preserve">CA_n66(2A)_BCS 4 and 5 </w:t>
            </w:r>
          </w:p>
        </w:tc>
        <w:tc>
          <w:tcPr>
            <w:tcW w:w="1837" w:type="dxa"/>
            <w:tcBorders>
              <w:top w:val="nil"/>
              <w:left w:val="single" w:sz="4" w:space="0" w:color="auto"/>
              <w:bottom w:val="nil"/>
              <w:right w:val="single" w:sz="4" w:space="0" w:color="auto"/>
            </w:tcBorders>
            <w:vAlign w:val="center"/>
          </w:tcPr>
          <w:p w14:paraId="183774C1" w14:textId="77777777" w:rsidR="00E4377A" w:rsidRPr="001141C9" w:rsidRDefault="00E4377A" w:rsidP="00AF5E1C">
            <w:pPr>
              <w:pStyle w:val="TAC"/>
              <w:keepNext w:val="0"/>
              <w:keepLines w:val="0"/>
              <w:rPr>
                <w:lang w:eastAsia="zh-CN" w:bidi="ar"/>
              </w:rPr>
            </w:pPr>
          </w:p>
        </w:tc>
      </w:tr>
      <w:tr w:rsidR="00E4377A" w:rsidRPr="001141C9" w14:paraId="33ED30B1" w14:textId="77777777" w:rsidTr="00AF5E1C">
        <w:trPr>
          <w:jc w:val="center"/>
        </w:trPr>
        <w:tc>
          <w:tcPr>
            <w:tcW w:w="1959" w:type="dxa"/>
            <w:tcBorders>
              <w:top w:val="nil"/>
              <w:left w:val="single" w:sz="4" w:space="0" w:color="auto"/>
              <w:bottom w:val="nil"/>
              <w:right w:val="single" w:sz="4" w:space="0" w:color="auto"/>
            </w:tcBorders>
          </w:tcPr>
          <w:p w14:paraId="2B267133" w14:textId="77777777" w:rsidR="00E4377A" w:rsidRPr="001141C9" w:rsidRDefault="00E4377A"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CD175B5" w14:textId="77777777" w:rsidR="00E4377A" w:rsidRPr="001141C9" w:rsidRDefault="00E4377A"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9DAC33" w14:textId="77777777" w:rsidR="00E4377A" w:rsidRPr="001141C9" w:rsidRDefault="00E4377A" w:rsidP="00AF5E1C">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DE3D55A" w14:textId="77777777" w:rsidR="00E4377A" w:rsidRPr="001141C9" w:rsidRDefault="00E4377A" w:rsidP="00AF5E1C">
            <w:pPr>
              <w:pStyle w:val="TAC"/>
              <w:keepNext w:val="0"/>
              <w:keepLines w:val="0"/>
              <w:rPr>
                <w:lang w:eastAsia="zh-CN" w:bidi="ar"/>
              </w:rPr>
            </w:pPr>
            <w:r w:rsidRPr="001141C9">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087CB9B6" w14:textId="77777777" w:rsidR="00E4377A" w:rsidRPr="001141C9" w:rsidRDefault="00E4377A" w:rsidP="00AF5E1C">
            <w:pPr>
              <w:pStyle w:val="TAC"/>
              <w:keepNext w:val="0"/>
              <w:keepLines w:val="0"/>
              <w:rPr>
                <w:lang w:eastAsia="zh-CN" w:bidi="ar"/>
              </w:rPr>
            </w:pPr>
          </w:p>
        </w:tc>
      </w:tr>
      <w:tr w:rsidR="00E4377A" w:rsidRPr="001141C9" w14:paraId="40CE5590" w14:textId="77777777" w:rsidTr="00AF5E1C">
        <w:trPr>
          <w:jc w:val="center"/>
        </w:trPr>
        <w:tc>
          <w:tcPr>
            <w:tcW w:w="1959" w:type="dxa"/>
            <w:tcBorders>
              <w:top w:val="single" w:sz="4" w:space="0" w:color="auto"/>
              <w:left w:val="single" w:sz="4" w:space="0" w:color="auto"/>
              <w:bottom w:val="nil"/>
              <w:right w:val="single" w:sz="4" w:space="0" w:color="auto"/>
            </w:tcBorders>
          </w:tcPr>
          <w:p w14:paraId="2D71CB45" w14:textId="77777777" w:rsidR="00E4377A" w:rsidRPr="001141C9" w:rsidRDefault="00E4377A" w:rsidP="00AF5E1C">
            <w:pPr>
              <w:pStyle w:val="TAC"/>
              <w:keepNext w:val="0"/>
              <w:keepLines w:val="0"/>
              <w:rPr>
                <w:lang w:eastAsia="zh-CN" w:bidi="ar"/>
              </w:rPr>
            </w:pPr>
            <w:r w:rsidRPr="001141C9">
              <w:rPr>
                <w:lang w:eastAsia="zh-CN"/>
              </w:rPr>
              <w:t>CA_n25A-n41C-n66A-n71A</w:t>
            </w:r>
          </w:p>
        </w:tc>
        <w:tc>
          <w:tcPr>
            <w:tcW w:w="2036" w:type="dxa"/>
            <w:tcBorders>
              <w:top w:val="single" w:sz="4" w:space="0" w:color="auto"/>
              <w:left w:val="single" w:sz="4" w:space="0" w:color="auto"/>
              <w:bottom w:val="nil"/>
              <w:right w:val="single" w:sz="4" w:space="0" w:color="auto"/>
            </w:tcBorders>
          </w:tcPr>
          <w:p w14:paraId="018FEF29" w14:textId="77777777" w:rsidR="00E4377A" w:rsidRPr="001141C9" w:rsidRDefault="00E4377A" w:rsidP="00AF5E1C">
            <w:pPr>
              <w:pStyle w:val="TAC"/>
              <w:keepNext w:val="0"/>
              <w:keepLines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09D6AA40" w14:textId="77777777" w:rsidR="00E4377A" w:rsidRPr="001141C9" w:rsidRDefault="00E4377A" w:rsidP="00AF5E1C">
            <w:pPr>
              <w:pStyle w:val="TAC"/>
              <w:keepNext w:val="0"/>
              <w:keepLines w:val="0"/>
              <w:rPr>
                <w:lang w:eastAsia="zh-CN" w:bidi="ar"/>
              </w:rPr>
            </w:pPr>
            <w:r w:rsidRPr="001141C9">
              <w:rPr>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0B4E0F21" w14:textId="77777777" w:rsidR="00E4377A" w:rsidRPr="001141C9" w:rsidRDefault="00E4377A" w:rsidP="00AF5E1C">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CA7149B" w14:textId="77777777" w:rsidR="00E4377A" w:rsidRPr="001141C9" w:rsidRDefault="00E4377A" w:rsidP="00AF5E1C">
            <w:pPr>
              <w:pStyle w:val="TAC"/>
              <w:keepNext w:val="0"/>
              <w:keepLines w:val="0"/>
              <w:rPr>
                <w:lang w:eastAsia="zh-CN" w:bidi="ar"/>
              </w:rPr>
            </w:pPr>
            <w:r w:rsidRPr="001141C9">
              <w:rPr>
                <w:lang w:eastAsia="zh-CN" w:bidi="ar"/>
              </w:rPr>
              <w:t>0</w:t>
            </w:r>
          </w:p>
        </w:tc>
      </w:tr>
      <w:tr w:rsidR="00E4377A" w:rsidRPr="001141C9" w14:paraId="493DC015" w14:textId="77777777" w:rsidTr="00AF5E1C">
        <w:trPr>
          <w:jc w:val="center"/>
        </w:trPr>
        <w:tc>
          <w:tcPr>
            <w:tcW w:w="1959" w:type="dxa"/>
            <w:tcBorders>
              <w:top w:val="nil"/>
              <w:left w:val="single" w:sz="4" w:space="0" w:color="auto"/>
              <w:bottom w:val="nil"/>
              <w:right w:val="single" w:sz="4" w:space="0" w:color="auto"/>
            </w:tcBorders>
          </w:tcPr>
          <w:p w14:paraId="46B54FFA"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4C9FB6B"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BF0A4B" w14:textId="77777777" w:rsidR="00E4377A" w:rsidRPr="001141C9" w:rsidRDefault="00E4377A" w:rsidP="00AF5E1C">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2FAB198" w14:textId="77777777" w:rsidR="00E4377A" w:rsidRPr="001141C9" w:rsidRDefault="00E4377A" w:rsidP="00AF5E1C">
            <w:pPr>
              <w:pStyle w:val="TAC"/>
              <w:keepNext w:val="0"/>
              <w:keepLines w:val="0"/>
              <w:rPr>
                <w:lang w:eastAsia="zh-CN" w:bidi="ar"/>
              </w:rPr>
            </w:pPr>
            <w:r w:rsidRPr="001141C9">
              <w:rPr>
                <w:lang w:eastAsia="zh-CN"/>
              </w:rPr>
              <w:t>CA_n41C_BCS0</w:t>
            </w:r>
          </w:p>
        </w:tc>
        <w:tc>
          <w:tcPr>
            <w:tcW w:w="1837" w:type="dxa"/>
            <w:tcBorders>
              <w:top w:val="nil"/>
              <w:left w:val="single" w:sz="4" w:space="0" w:color="auto"/>
              <w:bottom w:val="nil"/>
              <w:right w:val="single" w:sz="4" w:space="0" w:color="auto"/>
            </w:tcBorders>
          </w:tcPr>
          <w:p w14:paraId="367BDF99" w14:textId="77777777" w:rsidR="00E4377A" w:rsidRPr="001141C9" w:rsidRDefault="00E4377A" w:rsidP="00AF5E1C">
            <w:pPr>
              <w:pStyle w:val="TAC"/>
              <w:keepNext w:val="0"/>
              <w:keepLines w:val="0"/>
              <w:rPr>
                <w:lang w:eastAsia="zh-CN" w:bidi="ar"/>
              </w:rPr>
            </w:pPr>
          </w:p>
        </w:tc>
      </w:tr>
      <w:tr w:rsidR="00E4377A" w:rsidRPr="001141C9" w14:paraId="683FF77A" w14:textId="77777777" w:rsidTr="00AF5E1C">
        <w:trPr>
          <w:jc w:val="center"/>
        </w:trPr>
        <w:tc>
          <w:tcPr>
            <w:tcW w:w="1959" w:type="dxa"/>
            <w:tcBorders>
              <w:top w:val="nil"/>
              <w:left w:val="single" w:sz="4" w:space="0" w:color="auto"/>
              <w:bottom w:val="nil"/>
              <w:right w:val="single" w:sz="4" w:space="0" w:color="auto"/>
            </w:tcBorders>
          </w:tcPr>
          <w:p w14:paraId="60FEB4C0"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66922C3"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6753BB" w14:textId="77777777" w:rsidR="00E4377A" w:rsidRPr="001141C9" w:rsidRDefault="00E4377A" w:rsidP="00AF5E1C">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903EBF2" w14:textId="77777777" w:rsidR="00E4377A" w:rsidRPr="001141C9" w:rsidRDefault="00E4377A" w:rsidP="00AF5E1C">
            <w:pPr>
              <w:pStyle w:val="TAC"/>
              <w:keepNext w:val="0"/>
              <w:keepLines w:val="0"/>
              <w:rPr>
                <w:lang w:eastAsia="zh-CN" w:bidi="ar"/>
              </w:rPr>
            </w:pPr>
            <w:r w:rsidRPr="001141C9">
              <w:rPr>
                <w:lang w:eastAsia="zh-CN" w:bidi="ar"/>
              </w:rPr>
              <w:t>5, 10, 15, 20, 40</w:t>
            </w:r>
          </w:p>
        </w:tc>
        <w:tc>
          <w:tcPr>
            <w:tcW w:w="1837" w:type="dxa"/>
            <w:tcBorders>
              <w:top w:val="nil"/>
              <w:left w:val="single" w:sz="4" w:space="0" w:color="auto"/>
              <w:bottom w:val="nil"/>
              <w:right w:val="single" w:sz="4" w:space="0" w:color="auto"/>
            </w:tcBorders>
          </w:tcPr>
          <w:p w14:paraId="067F99E7" w14:textId="77777777" w:rsidR="00E4377A" w:rsidRPr="001141C9" w:rsidRDefault="00E4377A" w:rsidP="00AF5E1C">
            <w:pPr>
              <w:pStyle w:val="TAC"/>
              <w:keepNext w:val="0"/>
              <w:keepLines w:val="0"/>
              <w:rPr>
                <w:lang w:eastAsia="zh-CN" w:bidi="ar"/>
              </w:rPr>
            </w:pPr>
          </w:p>
        </w:tc>
      </w:tr>
      <w:tr w:rsidR="00E4377A" w:rsidRPr="001141C9" w14:paraId="03C9756C" w14:textId="77777777" w:rsidTr="00AF5E1C">
        <w:trPr>
          <w:jc w:val="center"/>
        </w:trPr>
        <w:tc>
          <w:tcPr>
            <w:tcW w:w="1959" w:type="dxa"/>
            <w:tcBorders>
              <w:top w:val="nil"/>
              <w:left w:val="single" w:sz="4" w:space="0" w:color="auto"/>
              <w:bottom w:val="nil"/>
              <w:right w:val="single" w:sz="4" w:space="0" w:color="auto"/>
            </w:tcBorders>
          </w:tcPr>
          <w:p w14:paraId="7905E4E0"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22A523E"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A211E1" w14:textId="77777777" w:rsidR="00E4377A" w:rsidRPr="001141C9" w:rsidRDefault="00E4377A" w:rsidP="00AF5E1C">
            <w:pPr>
              <w:pStyle w:val="TAC"/>
              <w:keepNext w:val="0"/>
              <w:keepLines w:val="0"/>
              <w:rPr>
                <w:lang w:eastAsia="zh-CN" w:bidi="ar"/>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5094BA3B" w14:textId="77777777" w:rsidR="00E4377A" w:rsidRPr="001141C9" w:rsidRDefault="00E4377A"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74B94CEF" w14:textId="77777777" w:rsidR="00E4377A" w:rsidRPr="001141C9" w:rsidRDefault="00E4377A" w:rsidP="00AF5E1C">
            <w:pPr>
              <w:pStyle w:val="TAC"/>
              <w:keepNext w:val="0"/>
              <w:keepLines w:val="0"/>
              <w:rPr>
                <w:lang w:eastAsia="zh-CN" w:bidi="ar"/>
              </w:rPr>
            </w:pPr>
          </w:p>
        </w:tc>
      </w:tr>
      <w:tr w:rsidR="00E4377A" w:rsidRPr="001141C9" w14:paraId="5BFF5F3E" w14:textId="77777777" w:rsidTr="00AF5E1C">
        <w:trPr>
          <w:jc w:val="center"/>
        </w:trPr>
        <w:tc>
          <w:tcPr>
            <w:tcW w:w="1959" w:type="dxa"/>
            <w:tcBorders>
              <w:top w:val="nil"/>
              <w:left w:val="single" w:sz="4" w:space="0" w:color="auto"/>
              <w:bottom w:val="nil"/>
              <w:right w:val="single" w:sz="4" w:space="0" w:color="auto"/>
            </w:tcBorders>
          </w:tcPr>
          <w:p w14:paraId="62AA68CE" w14:textId="77777777" w:rsidR="00E4377A" w:rsidRPr="001141C9" w:rsidRDefault="00E4377A" w:rsidP="00AF5E1C">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3294CE09" w14:textId="79B83EDF" w:rsidR="00E4377A" w:rsidRDefault="00E4377A" w:rsidP="00AF5E1C">
            <w:pPr>
              <w:keepNext/>
              <w:keepLines/>
              <w:spacing w:after="0"/>
              <w:jc w:val="center"/>
              <w:rPr>
                <w:ins w:id="185" w:author="Nokia" w:date="2025-01-27T21:25:00Z" w16du:dateUtc="2025-01-27T19:25:00Z"/>
                <w:rFonts w:ascii="Arial" w:eastAsiaTheme="minorEastAsia" w:hAnsi="Arial"/>
                <w:sz w:val="18"/>
                <w:lang w:val="en-US" w:eastAsia="zh-CN"/>
              </w:rPr>
            </w:pPr>
            <w:ins w:id="186" w:author="Nokia" w:date="2025-01-27T21:25:00Z" w16du:dateUtc="2025-01-27T19:25:00Z">
              <w:r>
                <w:rPr>
                  <w:rFonts w:ascii="Arial" w:eastAsiaTheme="minorEastAsia" w:hAnsi="Arial"/>
                  <w:sz w:val="18"/>
                  <w:lang w:val="en-US" w:eastAsia="zh-CN"/>
                </w:rPr>
                <w:t>n25</w:t>
              </w:r>
              <w:r w:rsidRPr="00C87ABD">
                <w:rPr>
                  <w:rFonts w:ascii="Arial" w:eastAsiaTheme="minorEastAsia" w:hAnsi="Arial"/>
                  <w:sz w:val="18"/>
                  <w:vertAlign w:val="superscript"/>
                  <w:lang w:val="en-US" w:eastAsia="zh-CN"/>
                </w:rPr>
                <w:t>5</w:t>
              </w:r>
            </w:ins>
          </w:p>
          <w:p w14:paraId="3E8385FF" w14:textId="7DD6C01B" w:rsidR="00E4377A" w:rsidRDefault="00E4377A" w:rsidP="00AF5E1C">
            <w:pPr>
              <w:keepNext/>
              <w:keepLines/>
              <w:spacing w:after="0"/>
              <w:jc w:val="center"/>
              <w:rPr>
                <w:ins w:id="187" w:author="Nokia" w:date="2025-01-27T21:25:00Z" w16du:dateUtc="2025-01-27T19:25:00Z"/>
                <w:rFonts w:ascii="Arial" w:eastAsiaTheme="minorEastAsia" w:hAnsi="Arial"/>
                <w:sz w:val="18"/>
                <w:vertAlign w:val="superscript"/>
                <w:lang w:val="en-US" w:eastAsia="zh-CN"/>
              </w:rPr>
            </w:pPr>
            <w:r w:rsidRPr="00C87ABD">
              <w:rPr>
                <w:rFonts w:ascii="Arial" w:eastAsiaTheme="minorEastAsia" w:hAnsi="Arial"/>
                <w:sz w:val="18"/>
                <w:lang w:val="en-US" w:eastAsia="zh-CN"/>
              </w:rPr>
              <w:t>n41</w:t>
            </w:r>
            <w:r w:rsidRPr="00C87ABD">
              <w:rPr>
                <w:rFonts w:ascii="Arial" w:eastAsiaTheme="minorEastAsia" w:hAnsi="Arial"/>
                <w:sz w:val="18"/>
                <w:vertAlign w:val="superscript"/>
                <w:lang w:val="en-US" w:eastAsia="zh-CN"/>
              </w:rPr>
              <w:t>5,6</w:t>
            </w:r>
          </w:p>
          <w:p w14:paraId="6E0AB25B" w14:textId="5326BEC4" w:rsidR="00E4377A" w:rsidRDefault="00E4377A" w:rsidP="00AF5E1C">
            <w:pPr>
              <w:keepNext/>
              <w:keepLines/>
              <w:spacing w:after="0"/>
              <w:jc w:val="center"/>
              <w:rPr>
                <w:ins w:id="188" w:author="Nokia" w:date="2025-01-27T21:25:00Z" w16du:dateUtc="2025-01-27T19:25:00Z"/>
                <w:rFonts w:ascii="Arial" w:eastAsiaTheme="minorEastAsia" w:hAnsi="Arial"/>
                <w:sz w:val="18"/>
                <w:vertAlign w:val="superscript"/>
                <w:lang w:val="en-US" w:eastAsia="zh-CN"/>
              </w:rPr>
            </w:pPr>
            <w:ins w:id="189" w:author="Nokia" w:date="2025-01-27T21:25:00Z" w16du:dateUtc="2025-01-27T19:25:00Z">
              <w:r w:rsidRPr="00C87ABD">
                <w:rPr>
                  <w:rFonts w:ascii="Arial" w:eastAsiaTheme="minorEastAsia" w:hAnsi="Arial"/>
                  <w:sz w:val="18"/>
                  <w:lang w:val="en-US" w:eastAsia="zh-CN"/>
                </w:rPr>
                <w:t>n</w:t>
              </w:r>
              <w:r>
                <w:rPr>
                  <w:rFonts w:ascii="Arial" w:eastAsiaTheme="minorEastAsia" w:hAnsi="Arial"/>
                  <w:sz w:val="18"/>
                  <w:lang w:val="en-US" w:eastAsia="zh-CN"/>
                </w:rPr>
                <w:t>66</w:t>
              </w:r>
              <w:r w:rsidRPr="00C87ABD">
                <w:rPr>
                  <w:rFonts w:ascii="Arial" w:eastAsiaTheme="minorEastAsia" w:hAnsi="Arial"/>
                  <w:sz w:val="18"/>
                  <w:vertAlign w:val="superscript"/>
                  <w:lang w:val="en-US" w:eastAsia="zh-CN"/>
                </w:rPr>
                <w:t>5</w:t>
              </w:r>
            </w:ins>
          </w:p>
          <w:p w14:paraId="54117392" w14:textId="2562DCAA" w:rsidR="00E4377A" w:rsidRPr="00C87ABD" w:rsidRDefault="00E4377A" w:rsidP="00AF5E1C">
            <w:pPr>
              <w:keepNext/>
              <w:keepLines/>
              <w:spacing w:after="0"/>
              <w:jc w:val="center"/>
              <w:rPr>
                <w:rFonts w:ascii="Arial" w:eastAsiaTheme="minorEastAsia" w:hAnsi="Arial"/>
                <w:sz w:val="18"/>
                <w:vertAlign w:val="superscript"/>
                <w:lang w:val="en-US" w:eastAsia="zh-CN"/>
              </w:rPr>
            </w:pPr>
            <w:ins w:id="190" w:author="Nokia" w:date="2025-01-27T21:25:00Z" w16du:dateUtc="2025-01-27T19:25:00Z">
              <w:r w:rsidRPr="00C87ABD">
                <w:rPr>
                  <w:rFonts w:ascii="Arial" w:eastAsiaTheme="minorEastAsia" w:hAnsi="Arial"/>
                  <w:sz w:val="18"/>
                  <w:lang w:val="en-US" w:eastAsia="zh-CN"/>
                </w:rPr>
                <w:t>n</w:t>
              </w:r>
              <w:r>
                <w:rPr>
                  <w:rFonts w:ascii="Arial" w:eastAsiaTheme="minorEastAsia" w:hAnsi="Arial"/>
                  <w:sz w:val="18"/>
                  <w:lang w:val="en-US" w:eastAsia="zh-CN"/>
                </w:rPr>
                <w:t>71</w:t>
              </w:r>
              <w:r w:rsidRPr="00C87ABD">
                <w:rPr>
                  <w:rFonts w:ascii="Arial" w:eastAsiaTheme="minorEastAsia" w:hAnsi="Arial"/>
                  <w:sz w:val="18"/>
                  <w:vertAlign w:val="superscript"/>
                  <w:lang w:val="en-US" w:eastAsia="zh-CN"/>
                </w:rPr>
                <w:t>5</w:t>
              </w:r>
            </w:ins>
          </w:p>
          <w:p w14:paraId="56B85556" w14:textId="77777777" w:rsidR="00E4377A" w:rsidRPr="00C87ABD" w:rsidRDefault="00E4377A" w:rsidP="00AF5E1C">
            <w:pPr>
              <w:keepNext/>
              <w:keepLines/>
              <w:spacing w:after="0"/>
              <w:jc w:val="center"/>
              <w:rPr>
                <w:rFonts w:ascii="Arial" w:hAnsi="Arial"/>
                <w:sz w:val="18"/>
              </w:rPr>
            </w:pPr>
            <w:r w:rsidRPr="00C87ABD">
              <w:rPr>
                <w:rFonts w:ascii="Arial" w:eastAsia="SimSun" w:hAnsi="Arial"/>
                <w:sz w:val="18"/>
              </w:rPr>
              <w:t>CA_n25A-n41A</w:t>
            </w:r>
            <w:r w:rsidRPr="00C87ABD">
              <w:rPr>
                <w:rFonts w:ascii="Arial" w:eastAsiaTheme="minorEastAsia" w:hAnsi="Arial"/>
                <w:sz w:val="18"/>
                <w:vertAlign w:val="superscript"/>
                <w:lang w:val="en-US" w:eastAsia="zh-CN"/>
              </w:rPr>
              <w:t>5</w:t>
            </w:r>
          </w:p>
          <w:p w14:paraId="78AEABF1" w14:textId="77777777" w:rsidR="00E4377A" w:rsidRPr="00C87ABD" w:rsidRDefault="00E4377A" w:rsidP="00AF5E1C">
            <w:pPr>
              <w:keepNext/>
              <w:keepLines/>
              <w:spacing w:after="0"/>
              <w:jc w:val="center"/>
              <w:rPr>
                <w:rFonts w:ascii="Arial" w:eastAsia="SimSun" w:hAnsi="Arial"/>
                <w:sz w:val="18"/>
                <w:lang w:val="en-US" w:eastAsia="zh-CN" w:bidi="ar"/>
              </w:rPr>
            </w:pPr>
            <w:r w:rsidRPr="00C87ABD">
              <w:rPr>
                <w:rFonts w:ascii="Arial" w:eastAsia="SimSun" w:hAnsi="Arial"/>
                <w:sz w:val="18"/>
                <w:lang w:val="en-US" w:eastAsia="zh-CN" w:bidi="ar"/>
              </w:rPr>
              <w:t>CA_n25A-n41C</w:t>
            </w:r>
          </w:p>
          <w:p w14:paraId="60072560" w14:textId="1D3A434E" w:rsidR="00E4377A" w:rsidRPr="00C87ABD" w:rsidRDefault="00E4377A" w:rsidP="00AF5E1C">
            <w:pPr>
              <w:keepNext/>
              <w:keepLines/>
              <w:spacing w:after="0"/>
              <w:jc w:val="center"/>
              <w:rPr>
                <w:rFonts w:ascii="Arial" w:eastAsia="SimSun" w:hAnsi="Arial"/>
                <w:sz w:val="18"/>
              </w:rPr>
            </w:pPr>
            <w:r w:rsidRPr="00C87ABD">
              <w:rPr>
                <w:rFonts w:ascii="Arial" w:eastAsia="SimSun" w:hAnsi="Arial"/>
                <w:sz w:val="18"/>
              </w:rPr>
              <w:t>CA_n25A-n66A</w:t>
            </w:r>
            <w:ins w:id="191" w:author="Nokia" w:date="2025-01-27T21:26:00Z" w16du:dateUtc="2025-01-27T19:26:00Z">
              <w:r w:rsidRPr="00C87ABD">
                <w:rPr>
                  <w:rFonts w:ascii="Arial" w:eastAsiaTheme="minorEastAsia" w:hAnsi="Arial"/>
                  <w:sz w:val="18"/>
                  <w:vertAlign w:val="superscript"/>
                  <w:lang w:val="en-US" w:eastAsia="zh-CN"/>
                </w:rPr>
                <w:t>5</w:t>
              </w:r>
            </w:ins>
          </w:p>
          <w:p w14:paraId="0D31B237" w14:textId="3ECDC38E" w:rsidR="00E4377A" w:rsidRPr="00C87ABD" w:rsidRDefault="00E4377A" w:rsidP="00AF5E1C">
            <w:pPr>
              <w:keepNext/>
              <w:keepLines/>
              <w:spacing w:after="0"/>
              <w:jc w:val="center"/>
              <w:rPr>
                <w:rFonts w:ascii="Arial" w:eastAsia="SimSun" w:hAnsi="Arial"/>
                <w:sz w:val="18"/>
              </w:rPr>
            </w:pPr>
            <w:r w:rsidRPr="00C87ABD">
              <w:rPr>
                <w:rFonts w:ascii="Arial" w:eastAsia="SimSun" w:hAnsi="Arial"/>
                <w:sz w:val="18"/>
              </w:rPr>
              <w:t>CA_n25A-n71A</w:t>
            </w:r>
            <w:ins w:id="192" w:author="Nokia" w:date="2025-01-27T21:26:00Z" w16du:dateUtc="2025-01-27T19:26:00Z">
              <w:r w:rsidRPr="00C87ABD">
                <w:rPr>
                  <w:rFonts w:ascii="Arial" w:eastAsiaTheme="minorEastAsia" w:hAnsi="Arial"/>
                  <w:sz w:val="18"/>
                  <w:vertAlign w:val="superscript"/>
                  <w:lang w:val="en-US" w:eastAsia="zh-CN"/>
                </w:rPr>
                <w:t>5</w:t>
              </w:r>
            </w:ins>
          </w:p>
          <w:p w14:paraId="468E8F65" w14:textId="77777777" w:rsidR="00E4377A" w:rsidRPr="00C87ABD" w:rsidRDefault="00E4377A" w:rsidP="00AF5E1C">
            <w:pPr>
              <w:keepNext/>
              <w:keepLines/>
              <w:spacing w:after="0"/>
              <w:jc w:val="center"/>
              <w:rPr>
                <w:rFonts w:ascii="Arial" w:eastAsia="SimSun" w:hAnsi="Arial"/>
                <w:sz w:val="18"/>
              </w:rPr>
            </w:pPr>
            <w:r w:rsidRPr="00C87ABD">
              <w:rPr>
                <w:rFonts w:ascii="Arial" w:eastAsia="SimSun" w:hAnsi="Arial"/>
                <w:sz w:val="18"/>
              </w:rPr>
              <w:t>CA_n41A-n66A</w:t>
            </w:r>
            <w:r w:rsidRPr="00C87ABD">
              <w:rPr>
                <w:rFonts w:ascii="Arial" w:eastAsiaTheme="minorEastAsia" w:hAnsi="Arial"/>
                <w:sz w:val="18"/>
                <w:vertAlign w:val="superscript"/>
                <w:lang w:val="en-US" w:eastAsia="zh-CN"/>
              </w:rPr>
              <w:t>5</w:t>
            </w:r>
          </w:p>
          <w:p w14:paraId="661FDDFF" w14:textId="77777777" w:rsidR="00E4377A" w:rsidRPr="00C87ABD" w:rsidRDefault="00E4377A" w:rsidP="00AF5E1C">
            <w:pPr>
              <w:keepNext/>
              <w:keepLines/>
              <w:spacing w:after="0"/>
              <w:jc w:val="center"/>
              <w:rPr>
                <w:rFonts w:ascii="Arial" w:eastAsia="SimSun" w:hAnsi="Arial"/>
                <w:sz w:val="18"/>
                <w:lang w:val="en-US" w:eastAsia="zh-CN" w:bidi="ar"/>
              </w:rPr>
            </w:pPr>
            <w:r w:rsidRPr="00C87ABD">
              <w:rPr>
                <w:rFonts w:ascii="Arial" w:eastAsia="SimSun" w:hAnsi="Arial"/>
                <w:sz w:val="18"/>
                <w:lang w:val="en-US" w:eastAsia="zh-CN" w:bidi="ar"/>
              </w:rPr>
              <w:t>CA_n41C-n66A</w:t>
            </w:r>
          </w:p>
          <w:p w14:paraId="6F946456" w14:textId="77777777" w:rsidR="00E4377A" w:rsidRPr="00C87ABD" w:rsidRDefault="00E4377A" w:rsidP="00AF5E1C">
            <w:pPr>
              <w:keepNext/>
              <w:keepLines/>
              <w:spacing w:after="0"/>
              <w:jc w:val="center"/>
              <w:rPr>
                <w:rFonts w:ascii="Arial" w:eastAsia="SimSun" w:hAnsi="Arial"/>
                <w:sz w:val="18"/>
              </w:rPr>
            </w:pPr>
            <w:r w:rsidRPr="00C87ABD">
              <w:rPr>
                <w:rFonts w:ascii="Arial" w:eastAsia="SimSun" w:hAnsi="Arial"/>
                <w:sz w:val="18"/>
                <w:lang w:val="en-US" w:eastAsia="zh-CN"/>
              </w:rPr>
              <w:t>CA_n41A-n71A</w:t>
            </w:r>
            <w:r w:rsidRPr="00C87ABD">
              <w:rPr>
                <w:rFonts w:ascii="Arial" w:eastAsiaTheme="minorEastAsia" w:hAnsi="Arial"/>
                <w:sz w:val="18"/>
                <w:vertAlign w:val="superscript"/>
                <w:lang w:val="en-US" w:eastAsia="zh-CN"/>
              </w:rPr>
              <w:t>5</w:t>
            </w:r>
          </w:p>
          <w:p w14:paraId="2ADA3C3E" w14:textId="77777777" w:rsidR="00E4377A" w:rsidRPr="00C87ABD" w:rsidRDefault="00E4377A" w:rsidP="00AF5E1C">
            <w:pPr>
              <w:keepNext/>
              <w:keepLines/>
              <w:spacing w:after="0"/>
              <w:jc w:val="center"/>
              <w:rPr>
                <w:rFonts w:ascii="Arial" w:eastAsia="SimSun" w:hAnsi="Arial"/>
                <w:sz w:val="18"/>
                <w:lang w:val="en-US" w:eastAsia="zh-CN" w:bidi="ar"/>
              </w:rPr>
            </w:pPr>
            <w:r w:rsidRPr="00C87ABD">
              <w:rPr>
                <w:rFonts w:ascii="Arial" w:eastAsia="SimSun" w:hAnsi="Arial"/>
                <w:sz w:val="18"/>
                <w:lang w:val="en-US" w:eastAsia="zh-CN" w:bidi="ar"/>
              </w:rPr>
              <w:t>CA_n41C-n71A</w:t>
            </w:r>
          </w:p>
          <w:p w14:paraId="1145D9E3" w14:textId="77777777" w:rsidR="00E4377A" w:rsidRPr="00C87ABD" w:rsidRDefault="00E4377A" w:rsidP="00AF5E1C">
            <w:pPr>
              <w:keepNext/>
              <w:keepLines/>
              <w:spacing w:after="0"/>
              <w:jc w:val="center"/>
              <w:rPr>
                <w:rFonts w:ascii="Arial" w:eastAsia="SimSun" w:hAnsi="Arial"/>
                <w:sz w:val="18"/>
                <w:lang w:val="en-US" w:eastAsia="zh-CN"/>
              </w:rPr>
            </w:pPr>
            <w:r w:rsidRPr="00C87ABD">
              <w:rPr>
                <w:rFonts w:ascii="Arial" w:eastAsia="SimSun" w:hAnsi="Arial"/>
                <w:sz w:val="18"/>
                <w:lang w:val="en-US" w:eastAsia="zh-CN"/>
              </w:rPr>
              <w:t>CA_n41C</w:t>
            </w:r>
            <w:r w:rsidRPr="00C87ABD">
              <w:rPr>
                <w:rFonts w:ascii="Arial" w:eastAsiaTheme="minorEastAsia" w:hAnsi="Arial"/>
                <w:sz w:val="18"/>
                <w:vertAlign w:val="superscript"/>
                <w:lang w:val="en-US" w:eastAsia="zh-CN"/>
              </w:rPr>
              <w:t>5</w:t>
            </w:r>
          </w:p>
          <w:p w14:paraId="3FC49841" w14:textId="20891E2A" w:rsidR="00E4377A" w:rsidRPr="001141C9" w:rsidRDefault="00E4377A" w:rsidP="00AF5E1C">
            <w:pPr>
              <w:pStyle w:val="TAC"/>
              <w:rPr>
                <w:lang w:eastAsia="zh-CN"/>
              </w:rPr>
            </w:pPr>
            <w:r w:rsidRPr="00C87ABD">
              <w:rPr>
                <w:rFonts w:eastAsia="SimSun"/>
                <w:lang w:val="en-US" w:eastAsia="zh-CN"/>
              </w:rPr>
              <w:t>CA_n66A-n71A</w:t>
            </w:r>
            <w:ins w:id="193" w:author="Nokia" w:date="2025-01-27T21:27:00Z" w16du:dateUtc="2025-01-27T19:27:00Z">
              <w:r w:rsidR="000B240E" w:rsidRPr="00C87ABD">
                <w:rPr>
                  <w:rFonts w:eastAsiaTheme="minorEastAsia"/>
                  <w:vertAlign w:val="superscript"/>
                  <w:lang w:val="en-US" w:eastAsia="zh-CN"/>
                </w:rPr>
                <w:t>5</w:t>
              </w:r>
            </w:ins>
          </w:p>
        </w:tc>
        <w:tc>
          <w:tcPr>
            <w:tcW w:w="950" w:type="dxa"/>
            <w:tcBorders>
              <w:top w:val="single" w:sz="4" w:space="0" w:color="auto"/>
              <w:left w:val="single" w:sz="4" w:space="0" w:color="auto"/>
              <w:bottom w:val="single" w:sz="4" w:space="0" w:color="auto"/>
              <w:right w:val="single" w:sz="4" w:space="0" w:color="auto"/>
            </w:tcBorders>
          </w:tcPr>
          <w:p w14:paraId="7411D7B1" w14:textId="77777777" w:rsidR="00E4377A" w:rsidRPr="001141C9" w:rsidRDefault="00E4377A"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6B8C9896"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BC692EE" w14:textId="77777777" w:rsidR="00E4377A" w:rsidRPr="001141C9" w:rsidRDefault="00E4377A" w:rsidP="00AF5E1C">
            <w:pPr>
              <w:pStyle w:val="TAC"/>
              <w:keepNext w:val="0"/>
              <w:keepLines w:val="0"/>
              <w:rPr>
                <w:lang w:eastAsia="zh-CN" w:bidi="ar"/>
              </w:rPr>
            </w:pPr>
            <w:r w:rsidRPr="001141C9">
              <w:rPr>
                <w:lang w:eastAsia="zh-CN" w:bidi="ar"/>
              </w:rPr>
              <w:t>1</w:t>
            </w:r>
          </w:p>
        </w:tc>
      </w:tr>
      <w:tr w:rsidR="00E4377A" w:rsidRPr="001141C9" w14:paraId="29CC6D0C" w14:textId="77777777" w:rsidTr="00AF5E1C">
        <w:trPr>
          <w:jc w:val="center"/>
        </w:trPr>
        <w:tc>
          <w:tcPr>
            <w:tcW w:w="1959" w:type="dxa"/>
            <w:tcBorders>
              <w:top w:val="nil"/>
              <w:left w:val="single" w:sz="4" w:space="0" w:color="auto"/>
              <w:bottom w:val="nil"/>
              <w:right w:val="single" w:sz="4" w:space="0" w:color="auto"/>
            </w:tcBorders>
          </w:tcPr>
          <w:p w14:paraId="6EF5C2DC"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5415CFE"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996BD8" w14:textId="77777777" w:rsidR="00E4377A" w:rsidRPr="001141C9" w:rsidRDefault="00E4377A" w:rsidP="00AF5E1C">
            <w:pPr>
              <w:pStyle w:val="TAC"/>
              <w:keepNext w:val="0"/>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73CB02B3" w14:textId="77777777" w:rsidR="00E4377A" w:rsidRPr="001141C9" w:rsidRDefault="00E4377A" w:rsidP="00AF5E1C">
            <w:pPr>
              <w:pStyle w:val="TAC"/>
              <w:keepNext w:val="0"/>
              <w:keepLines w:val="0"/>
              <w:rPr>
                <w:lang w:eastAsia="zh-CN" w:bidi="ar"/>
              </w:rPr>
            </w:pPr>
            <w:r w:rsidRPr="001141C9">
              <w:rPr>
                <w:lang w:eastAsia="zh-CN"/>
              </w:rPr>
              <w:t>CA_n41C_BCS1</w:t>
            </w:r>
          </w:p>
        </w:tc>
        <w:tc>
          <w:tcPr>
            <w:tcW w:w="1837" w:type="dxa"/>
            <w:tcBorders>
              <w:top w:val="nil"/>
              <w:left w:val="single" w:sz="4" w:space="0" w:color="auto"/>
              <w:bottom w:val="nil"/>
              <w:right w:val="single" w:sz="4" w:space="0" w:color="auto"/>
            </w:tcBorders>
          </w:tcPr>
          <w:p w14:paraId="4E3386EF" w14:textId="77777777" w:rsidR="00E4377A" w:rsidRPr="001141C9" w:rsidRDefault="00E4377A" w:rsidP="00AF5E1C">
            <w:pPr>
              <w:pStyle w:val="TAC"/>
              <w:keepNext w:val="0"/>
              <w:keepLines w:val="0"/>
              <w:rPr>
                <w:lang w:eastAsia="zh-CN" w:bidi="ar"/>
              </w:rPr>
            </w:pPr>
          </w:p>
        </w:tc>
      </w:tr>
      <w:tr w:rsidR="00E4377A" w:rsidRPr="001141C9" w14:paraId="172FFADD" w14:textId="77777777" w:rsidTr="00AF5E1C">
        <w:trPr>
          <w:jc w:val="center"/>
        </w:trPr>
        <w:tc>
          <w:tcPr>
            <w:tcW w:w="1959" w:type="dxa"/>
            <w:tcBorders>
              <w:top w:val="nil"/>
              <w:left w:val="single" w:sz="4" w:space="0" w:color="auto"/>
              <w:bottom w:val="nil"/>
              <w:right w:val="single" w:sz="4" w:space="0" w:color="auto"/>
            </w:tcBorders>
          </w:tcPr>
          <w:p w14:paraId="22802041"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8622E9D"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A2FE12" w14:textId="77777777" w:rsidR="00E4377A" w:rsidRPr="001141C9" w:rsidRDefault="00E4377A"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CF9EBDA"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AD9F8F0" w14:textId="77777777" w:rsidR="00E4377A" w:rsidRPr="001141C9" w:rsidRDefault="00E4377A" w:rsidP="00AF5E1C">
            <w:pPr>
              <w:pStyle w:val="TAC"/>
              <w:keepNext w:val="0"/>
              <w:keepLines w:val="0"/>
              <w:rPr>
                <w:lang w:eastAsia="zh-CN" w:bidi="ar"/>
              </w:rPr>
            </w:pPr>
          </w:p>
        </w:tc>
      </w:tr>
      <w:tr w:rsidR="00E4377A" w:rsidRPr="001141C9" w14:paraId="2570CB7D" w14:textId="77777777" w:rsidTr="00AF5E1C">
        <w:trPr>
          <w:jc w:val="center"/>
        </w:trPr>
        <w:tc>
          <w:tcPr>
            <w:tcW w:w="1959" w:type="dxa"/>
            <w:tcBorders>
              <w:top w:val="nil"/>
              <w:left w:val="single" w:sz="4" w:space="0" w:color="auto"/>
              <w:bottom w:val="nil"/>
              <w:right w:val="single" w:sz="4" w:space="0" w:color="auto"/>
            </w:tcBorders>
          </w:tcPr>
          <w:p w14:paraId="26B7A483"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E2F0037"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283AE3" w14:textId="77777777" w:rsidR="00E4377A" w:rsidRPr="001141C9" w:rsidRDefault="00E4377A" w:rsidP="00AF5E1C">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4E67E883" w14:textId="77777777" w:rsidR="00E4377A" w:rsidRPr="001141C9" w:rsidRDefault="00E4377A"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034FBF76" w14:textId="77777777" w:rsidR="00E4377A" w:rsidRPr="001141C9" w:rsidRDefault="00E4377A" w:rsidP="00AF5E1C">
            <w:pPr>
              <w:pStyle w:val="TAC"/>
              <w:keepNext w:val="0"/>
              <w:keepLines w:val="0"/>
              <w:rPr>
                <w:lang w:eastAsia="zh-CN" w:bidi="ar"/>
              </w:rPr>
            </w:pPr>
          </w:p>
        </w:tc>
      </w:tr>
      <w:tr w:rsidR="00E4377A" w:rsidRPr="001141C9" w14:paraId="01064132" w14:textId="77777777" w:rsidTr="00AF5E1C">
        <w:trPr>
          <w:jc w:val="center"/>
        </w:trPr>
        <w:tc>
          <w:tcPr>
            <w:tcW w:w="1959" w:type="dxa"/>
            <w:tcBorders>
              <w:top w:val="nil"/>
              <w:left w:val="single" w:sz="4" w:space="0" w:color="auto"/>
              <w:bottom w:val="nil"/>
              <w:right w:val="single" w:sz="4" w:space="0" w:color="auto"/>
            </w:tcBorders>
          </w:tcPr>
          <w:p w14:paraId="733B4809"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4477901"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F9FF65" w14:textId="77777777" w:rsidR="00E4377A" w:rsidRPr="001141C9" w:rsidRDefault="00E4377A" w:rsidP="00AF5E1C">
            <w:pPr>
              <w:pStyle w:val="TAC"/>
              <w:keepNext w:val="0"/>
              <w:keepLines w:val="0"/>
            </w:pPr>
            <w:r w:rsidRPr="001141C9">
              <w:t>n25</w:t>
            </w:r>
          </w:p>
        </w:tc>
        <w:tc>
          <w:tcPr>
            <w:tcW w:w="2832" w:type="dxa"/>
            <w:tcBorders>
              <w:top w:val="single" w:sz="4" w:space="0" w:color="auto"/>
              <w:left w:val="single" w:sz="4" w:space="0" w:color="auto"/>
              <w:bottom w:val="single" w:sz="4" w:space="0" w:color="auto"/>
              <w:right w:val="single" w:sz="4" w:space="0" w:color="auto"/>
            </w:tcBorders>
            <w:vAlign w:val="center"/>
          </w:tcPr>
          <w:p w14:paraId="05C78BFA" w14:textId="77777777" w:rsidR="00E4377A" w:rsidRPr="001141C9" w:rsidRDefault="00E4377A" w:rsidP="00AF5E1C">
            <w:pPr>
              <w:pStyle w:val="TAC"/>
              <w:keepNext w:val="0"/>
              <w:keepLines w:val="0"/>
              <w:rPr>
                <w:lang w:eastAsia="zh-CN" w:bidi="ar"/>
              </w:rPr>
            </w:pPr>
            <w:r w:rsidRPr="001141C9">
              <w:rPr>
                <w:rFonts w:cs="Arial"/>
                <w:color w:val="000000"/>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5351B7D5" w14:textId="77777777" w:rsidR="00E4377A" w:rsidRPr="001141C9" w:rsidRDefault="00E4377A" w:rsidP="00AF5E1C">
            <w:pPr>
              <w:pStyle w:val="TAC"/>
              <w:keepNext w:val="0"/>
              <w:keepLines w:val="0"/>
              <w:rPr>
                <w:lang w:eastAsia="zh-CN" w:bidi="ar"/>
              </w:rPr>
            </w:pPr>
            <w:r w:rsidRPr="001141C9">
              <w:rPr>
                <w:lang w:eastAsia="zh-CN"/>
              </w:rPr>
              <w:t>4 and 5</w:t>
            </w:r>
          </w:p>
        </w:tc>
      </w:tr>
      <w:tr w:rsidR="00E4377A" w:rsidRPr="001141C9" w14:paraId="0F615E9F" w14:textId="77777777" w:rsidTr="00AF5E1C">
        <w:trPr>
          <w:jc w:val="center"/>
        </w:trPr>
        <w:tc>
          <w:tcPr>
            <w:tcW w:w="1959" w:type="dxa"/>
            <w:tcBorders>
              <w:top w:val="nil"/>
              <w:left w:val="single" w:sz="4" w:space="0" w:color="auto"/>
              <w:bottom w:val="nil"/>
              <w:right w:val="single" w:sz="4" w:space="0" w:color="auto"/>
            </w:tcBorders>
          </w:tcPr>
          <w:p w14:paraId="67FFD455"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C81B16C"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805ACA" w14:textId="77777777" w:rsidR="00E4377A" w:rsidRPr="001141C9" w:rsidRDefault="00E4377A" w:rsidP="00AF5E1C">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3528006D" w14:textId="77777777" w:rsidR="00E4377A" w:rsidRPr="001141C9" w:rsidRDefault="00E4377A" w:rsidP="00AF5E1C">
            <w:pPr>
              <w:pStyle w:val="TAC"/>
              <w:keepNext w:val="0"/>
              <w:keepLines w:val="0"/>
              <w:rPr>
                <w:lang w:eastAsia="zh-CN" w:bidi="ar"/>
              </w:rPr>
            </w:pPr>
            <w:r w:rsidRPr="001141C9">
              <w:rPr>
                <w:lang w:eastAsia="zh-CN"/>
              </w:rPr>
              <w:t xml:space="preserve"> CA_n41C_BCS 4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AA537FA" w14:textId="77777777" w:rsidR="00E4377A" w:rsidRPr="001141C9" w:rsidRDefault="00E4377A" w:rsidP="00AF5E1C">
            <w:pPr>
              <w:pStyle w:val="TAC"/>
              <w:keepNext w:val="0"/>
              <w:keepLines w:val="0"/>
              <w:rPr>
                <w:lang w:eastAsia="zh-CN" w:bidi="ar"/>
              </w:rPr>
            </w:pPr>
          </w:p>
        </w:tc>
      </w:tr>
      <w:tr w:rsidR="00E4377A" w:rsidRPr="001141C9" w14:paraId="46620CB8" w14:textId="77777777" w:rsidTr="00AF5E1C">
        <w:trPr>
          <w:jc w:val="center"/>
        </w:trPr>
        <w:tc>
          <w:tcPr>
            <w:tcW w:w="1959" w:type="dxa"/>
            <w:tcBorders>
              <w:top w:val="nil"/>
              <w:left w:val="single" w:sz="4" w:space="0" w:color="auto"/>
              <w:bottom w:val="nil"/>
              <w:right w:val="single" w:sz="4" w:space="0" w:color="auto"/>
            </w:tcBorders>
          </w:tcPr>
          <w:p w14:paraId="2577A359"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9C25FE6"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E60134" w14:textId="77777777" w:rsidR="00E4377A" w:rsidRPr="001141C9" w:rsidRDefault="00E4377A" w:rsidP="00AF5E1C">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02C8EB1B" w14:textId="77777777" w:rsidR="00E4377A" w:rsidRPr="001141C9" w:rsidRDefault="00E4377A" w:rsidP="00AF5E1C">
            <w:pPr>
              <w:pStyle w:val="TAC"/>
              <w:keepNext w:val="0"/>
              <w:keepLines w:val="0"/>
              <w:rPr>
                <w:lang w:eastAsia="zh-CN" w:bidi="ar"/>
              </w:rPr>
            </w:pPr>
            <w:r w:rsidRPr="001141C9">
              <w:rPr>
                <w:rFonts w:cs="Arial"/>
                <w:color w:val="000000"/>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0F01BA9" w14:textId="77777777" w:rsidR="00E4377A" w:rsidRPr="001141C9" w:rsidRDefault="00E4377A" w:rsidP="00AF5E1C">
            <w:pPr>
              <w:pStyle w:val="TAC"/>
              <w:keepNext w:val="0"/>
              <w:keepLines w:val="0"/>
              <w:rPr>
                <w:lang w:eastAsia="zh-CN" w:bidi="ar"/>
              </w:rPr>
            </w:pPr>
          </w:p>
        </w:tc>
      </w:tr>
      <w:tr w:rsidR="00E4377A" w:rsidRPr="001141C9" w14:paraId="1BF8C871" w14:textId="77777777" w:rsidTr="00AF5E1C">
        <w:trPr>
          <w:jc w:val="center"/>
        </w:trPr>
        <w:tc>
          <w:tcPr>
            <w:tcW w:w="1959" w:type="dxa"/>
            <w:tcBorders>
              <w:top w:val="nil"/>
              <w:left w:val="single" w:sz="4" w:space="0" w:color="auto"/>
              <w:bottom w:val="single" w:sz="4" w:space="0" w:color="auto"/>
              <w:right w:val="single" w:sz="4" w:space="0" w:color="auto"/>
            </w:tcBorders>
          </w:tcPr>
          <w:p w14:paraId="3A8ED605"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4B55C3B"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9FF1D1" w14:textId="77777777" w:rsidR="00E4377A" w:rsidRPr="001141C9" w:rsidRDefault="00E4377A" w:rsidP="00AF5E1C">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6F0CA31C" w14:textId="77777777" w:rsidR="00E4377A" w:rsidRPr="001141C9" w:rsidRDefault="00E4377A" w:rsidP="00AF5E1C">
            <w:pPr>
              <w:pStyle w:val="TAC"/>
              <w:keepNext w:val="0"/>
              <w:keepLines w:val="0"/>
              <w:rPr>
                <w:lang w:eastAsia="zh-CN" w:bidi="ar"/>
              </w:rPr>
            </w:pPr>
            <w:r w:rsidRPr="001141C9">
              <w:rPr>
                <w:rFonts w:cs="Arial"/>
                <w:color w:val="000000"/>
              </w:rPr>
              <w:t>n71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52DA4E40" w14:textId="77777777" w:rsidR="00E4377A" w:rsidRPr="001141C9" w:rsidRDefault="00E4377A" w:rsidP="00AF5E1C">
            <w:pPr>
              <w:pStyle w:val="TAC"/>
              <w:keepNext w:val="0"/>
              <w:keepLines w:val="0"/>
              <w:rPr>
                <w:lang w:eastAsia="zh-CN" w:bidi="ar"/>
              </w:rPr>
            </w:pPr>
          </w:p>
        </w:tc>
      </w:tr>
      <w:tr w:rsidR="00E4377A" w:rsidRPr="001141C9" w14:paraId="53CA3780" w14:textId="77777777" w:rsidTr="00AF5E1C">
        <w:trPr>
          <w:jc w:val="center"/>
        </w:trPr>
        <w:tc>
          <w:tcPr>
            <w:tcW w:w="1959" w:type="dxa"/>
            <w:tcBorders>
              <w:top w:val="single" w:sz="4" w:space="0" w:color="auto"/>
              <w:left w:val="single" w:sz="4" w:space="0" w:color="auto"/>
              <w:bottom w:val="nil"/>
              <w:right w:val="single" w:sz="4" w:space="0" w:color="auto"/>
            </w:tcBorders>
          </w:tcPr>
          <w:p w14:paraId="322E4CB3" w14:textId="77777777" w:rsidR="00E4377A" w:rsidRPr="001141C9" w:rsidRDefault="00E4377A" w:rsidP="00AF5E1C">
            <w:pPr>
              <w:pStyle w:val="TAC"/>
              <w:keepNext w:val="0"/>
              <w:keepLines w:val="0"/>
              <w:rPr>
                <w:lang w:eastAsia="zh-CN" w:bidi="ar"/>
              </w:rPr>
            </w:pPr>
            <w:r w:rsidRPr="001141C9">
              <w:rPr>
                <w:rFonts w:eastAsiaTheme="minorEastAsia"/>
                <w:lang w:eastAsia="zh-CN" w:bidi="ar"/>
              </w:rPr>
              <w:t>CA_n25A-n41C-n66A-n71(2A)</w:t>
            </w:r>
          </w:p>
        </w:tc>
        <w:tc>
          <w:tcPr>
            <w:tcW w:w="2036" w:type="dxa"/>
            <w:tcBorders>
              <w:top w:val="single" w:sz="4" w:space="0" w:color="auto"/>
              <w:left w:val="single" w:sz="4" w:space="0" w:color="auto"/>
              <w:bottom w:val="nil"/>
              <w:right w:val="single" w:sz="4" w:space="0" w:color="auto"/>
            </w:tcBorders>
          </w:tcPr>
          <w:p w14:paraId="35414AF7" w14:textId="77777777" w:rsidR="00E4377A" w:rsidRPr="001141C9" w:rsidRDefault="00E4377A"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24E5BAB3" w14:textId="77777777" w:rsidR="00E4377A" w:rsidRPr="001141C9" w:rsidRDefault="00E4377A" w:rsidP="00AF5E1C">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1C383E1F" w14:textId="77777777" w:rsidR="00E4377A" w:rsidRPr="001141C9" w:rsidRDefault="00E4377A" w:rsidP="00AF5E1C">
            <w:pPr>
              <w:pStyle w:val="TAC"/>
              <w:keepNext w:val="0"/>
              <w:keepLines w:val="0"/>
              <w:rPr>
                <w:rFonts w:eastAsiaTheme="minorEastAsia"/>
                <w:lang w:eastAsia="zh-CN" w:bidi="ar"/>
              </w:rPr>
            </w:pPr>
            <w:r w:rsidRPr="001141C9">
              <w:rPr>
                <w:rFonts w:eastAsiaTheme="minorEastAsia"/>
                <w:lang w:eastAsia="zh-CN" w:bidi="ar"/>
              </w:rPr>
              <w:t>CA_n25A-n66A</w:t>
            </w:r>
          </w:p>
          <w:p w14:paraId="34B3DD9D" w14:textId="77777777" w:rsidR="00E4377A" w:rsidRPr="001141C9" w:rsidRDefault="00E4377A" w:rsidP="00AF5E1C">
            <w:pPr>
              <w:pStyle w:val="TAC"/>
              <w:keepNext w:val="0"/>
              <w:keepLines w:val="0"/>
              <w:rPr>
                <w:rFonts w:eastAsiaTheme="minorEastAsia"/>
                <w:lang w:eastAsia="zh-CN" w:bidi="ar"/>
              </w:rPr>
            </w:pPr>
            <w:r w:rsidRPr="001141C9">
              <w:rPr>
                <w:rFonts w:eastAsiaTheme="minorEastAsia"/>
                <w:lang w:eastAsia="zh-CN" w:bidi="ar"/>
              </w:rPr>
              <w:t>CA_n25A-n71A</w:t>
            </w:r>
          </w:p>
          <w:p w14:paraId="7349AC45" w14:textId="77777777" w:rsidR="00E4377A" w:rsidRPr="001141C9" w:rsidRDefault="00E4377A" w:rsidP="00AF5E1C">
            <w:pPr>
              <w:pStyle w:val="TAC"/>
              <w:keepNext w:val="0"/>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6C62C3E8" w14:textId="77777777" w:rsidR="00E4377A" w:rsidRPr="001141C9" w:rsidRDefault="00E4377A" w:rsidP="00AF5E1C">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24028A67" w14:textId="77777777" w:rsidR="00E4377A" w:rsidRPr="001141C9" w:rsidRDefault="00E4377A" w:rsidP="00AF5E1C">
            <w:pPr>
              <w:pStyle w:val="TAC"/>
              <w:keepNext w:val="0"/>
              <w:keepLines w:val="0"/>
              <w:rPr>
                <w:rFonts w:eastAsiaTheme="minorEastAsia"/>
                <w:lang w:eastAsia="zh-CN" w:bidi="ar"/>
              </w:rPr>
            </w:pPr>
            <w:r w:rsidRPr="001141C9">
              <w:rPr>
                <w:rFonts w:eastAsiaTheme="minorEastAsia"/>
                <w:lang w:eastAsia="zh-CN" w:bidi="ar"/>
              </w:rPr>
              <w:t>CA_n41C</w:t>
            </w:r>
            <w:r w:rsidRPr="001141C9">
              <w:rPr>
                <w:rFonts w:eastAsiaTheme="minorEastAsia"/>
                <w:vertAlign w:val="superscript"/>
                <w:lang w:eastAsia="zh-CN"/>
              </w:rPr>
              <w:t>5</w:t>
            </w:r>
          </w:p>
          <w:p w14:paraId="10845348" w14:textId="77777777" w:rsidR="00E4377A" w:rsidRPr="001141C9" w:rsidRDefault="00E4377A" w:rsidP="00AF5E1C">
            <w:pPr>
              <w:pStyle w:val="TAC"/>
              <w:keepNext w:val="0"/>
              <w:keepLines w:val="0"/>
            </w:pPr>
            <w:r w:rsidRPr="001141C9">
              <w:rPr>
                <w:rFonts w:eastAsiaTheme="minorEastAsia"/>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3F7BBE08" w14:textId="77777777" w:rsidR="00E4377A" w:rsidRPr="001141C9" w:rsidRDefault="00E4377A" w:rsidP="00AF5E1C">
            <w:pPr>
              <w:pStyle w:val="TAC"/>
              <w:keepNext w:val="0"/>
              <w:keepLines w:val="0"/>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93620B0" w14:textId="77777777" w:rsidR="00E4377A" w:rsidRPr="001141C9" w:rsidRDefault="00E4377A" w:rsidP="00AF5E1C">
            <w:pPr>
              <w:pStyle w:val="TAC"/>
              <w:keepNext w:val="0"/>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7C90A300" w14:textId="77777777" w:rsidR="00E4377A" w:rsidRPr="001141C9" w:rsidRDefault="00E4377A" w:rsidP="00AF5E1C">
            <w:pPr>
              <w:pStyle w:val="TAC"/>
              <w:keepNext w:val="0"/>
              <w:keepLines w:val="0"/>
              <w:rPr>
                <w:lang w:eastAsia="zh-CN"/>
              </w:rPr>
            </w:pPr>
            <w:r w:rsidRPr="001141C9">
              <w:rPr>
                <w:rFonts w:eastAsiaTheme="minorEastAsia"/>
                <w:lang w:eastAsia="zh-CN"/>
              </w:rPr>
              <w:t>4 and 5</w:t>
            </w:r>
          </w:p>
        </w:tc>
      </w:tr>
      <w:tr w:rsidR="00E4377A" w:rsidRPr="001141C9" w14:paraId="7A29EFD8" w14:textId="77777777" w:rsidTr="00AF5E1C">
        <w:trPr>
          <w:jc w:val="center"/>
        </w:trPr>
        <w:tc>
          <w:tcPr>
            <w:tcW w:w="1959" w:type="dxa"/>
            <w:tcBorders>
              <w:top w:val="nil"/>
              <w:left w:val="single" w:sz="4" w:space="0" w:color="auto"/>
              <w:bottom w:val="nil"/>
              <w:right w:val="single" w:sz="4" w:space="0" w:color="auto"/>
            </w:tcBorders>
          </w:tcPr>
          <w:p w14:paraId="0FC01720"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743D022" w14:textId="77777777" w:rsidR="00E4377A" w:rsidRPr="001141C9" w:rsidRDefault="00E4377A"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F949A51" w14:textId="77777777" w:rsidR="00E4377A" w:rsidRPr="001141C9" w:rsidRDefault="00E4377A" w:rsidP="00AF5E1C">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2F0F9D4" w14:textId="77777777" w:rsidR="00E4377A" w:rsidRPr="001141C9" w:rsidRDefault="00E4377A" w:rsidP="00AF5E1C">
            <w:pPr>
              <w:pStyle w:val="TAC"/>
              <w:keepNext w:val="0"/>
              <w:keepLines w:val="0"/>
              <w:rPr>
                <w:lang w:eastAsia="zh-CN" w:bidi="ar"/>
              </w:rPr>
            </w:pPr>
            <w:r w:rsidRPr="001141C9">
              <w:rPr>
                <w:rFonts w:eastAsiaTheme="minorEastAsia"/>
                <w:lang w:eastAsia="zh-CN"/>
              </w:rPr>
              <w:t>CA_n41C_BCS 4 and 5</w:t>
            </w:r>
          </w:p>
        </w:tc>
        <w:tc>
          <w:tcPr>
            <w:tcW w:w="1837" w:type="dxa"/>
            <w:tcBorders>
              <w:top w:val="nil"/>
              <w:left w:val="single" w:sz="4" w:space="0" w:color="auto"/>
              <w:bottom w:val="nil"/>
              <w:right w:val="single" w:sz="4" w:space="0" w:color="auto"/>
            </w:tcBorders>
          </w:tcPr>
          <w:p w14:paraId="51AD2324" w14:textId="77777777" w:rsidR="00E4377A" w:rsidRPr="001141C9" w:rsidRDefault="00E4377A" w:rsidP="00AF5E1C">
            <w:pPr>
              <w:pStyle w:val="TAC"/>
              <w:keepNext w:val="0"/>
              <w:keepLines w:val="0"/>
              <w:rPr>
                <w:lang w:eastAsia="zh-CN"/>
              </w:rPr>
            </w:pPr>
          </w:p>
        </w:tc>
      </w:tr>
      <w:tr w:rsidR="00E4377A" w:rsidRPr="001141C9" w14:paraId="4DE2070D" w14:textId="77777777" w:rsidTr="00AF5E1C">
        <w:trPr>
          <w:jc w:val="center"/>
        </w:trPr>
        <w:tc>
          <w:tcPr>
            <w:tcW w:w="1959" w:type="dxa"/>
            <w:tcBorders>
              <w:top w:val="nil"/>
              <w:left w:val="single" w:sz="4" w:space="0" w:color="auto"/>
              <w:bottom w:val="nil"/>
              <w:right w:val="single" w:sz="4" w:space="0" w:color="auto"/>
            </w:tcBorders>
          </w:tcPr>
          <w:p w14:paraId="35E33485"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862A051" w14:textId="77777777" w:rsidR="00E4377A" w:rsidRPr="001141C9" w:rsidRDefault="00E4377A"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AAD20A3" w14:textId="77777777" w:rsidR="00E4377A" w:rsidRPr="001141C9" w:rsidRDefault="00E4377A"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EC9E58E" w14:textId="77777777" w:rsidR="00E4377A" w:rsidRPr="001141C9" w:rsidRDefault="00E4377A" w:rsidP="00AF5E1C">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32785858" w14:textId="77777777" w:rsidR="00E4377A" w:rsidRPr="001141C9" w:rsidRDefault="00E4377A" w:rsidP="00AF5E1C">
            <w:pPr>
              <w:pStyle w:val="TAC"/>
              <w:keepNext w:val="0"/>
              <w:keepLines w:val="0"/>
              <w:rPr>
                <w:lang w:eastAsia="zh-CN"/>
              </w:rPr>
            </w:pPr>
          </w:p>
        </w:tc>
      </w:tr>
      <w:tr w:rsidR="00E4377A" w:rsidRPr="001141C9" w14:paraId="77E1408C" w14:textId="77777777" w:rsidTr="00AF5E1C">
        <w:trPr>
          <w:jc w:val="center"/>
        </w:trPr>
        <w:tc>
          <w:tcPr>
            <w:tcW w:w="1959" w:type="dxa"/>
            <w:tcBorders>
              <w:top w:val="nil"/>
              <w:left w:val="single" w:sz="4" w:space="0" w:color="auto"/>
              <w:bottom w:val="single" w:sz="4" w:space="0" w:color="auto"/>
              <w:right w:val="single" w:sz="4" w:space="0" w:color="auto"/>
            </w:tcBorders>
          </w:tcPr>
          <w:p w14:paraId="73356AD1"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34FBFBF" w14:textId="77777777" w:rsidR="00E4377A" w:rsidRPr="001141C9" w:rsidRDefault="00E4377A"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57BEAEA" w14:textId="77777777" w:rsidR="00E4377A" w:rsidRPr="001141C9" w:rsidRDefault="00E4377A" w:rsidP="00AF5E1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DEFD564" w14:textId="77777777" w:rsidR="00E4377A" w:rsidRPr="001141C9" w:rsidRDefault="00E4377A" w:rsidP="00AF5E1C">
            <w:pPr>
              <w:pStyle w:val="TAC"/>
              <w:keepNext w:val="0"/>
              <w:keepLines w:val="0"/>
              <w:rPr>
                <w:lang w:eastAsia="zh-CN" w:bidi="ar"/>
              </w:rPr>
            </w:pPr>
            <w:r w:rsidRPr="001141C9">
              <w:rPr>
                <w:rFonts w:eastAsiaTheme="minorEastAsia"/>
                <w:lang w:eastAsia="zh-CN"/>
              </w:rPr>
              <w:t>CA_n71(2A)_BCS 4 and 5</w:t>
            </w:r>
          </w:p>
        </w:tc>
        <w:tc>
          <w:tcPr>
            <w:tcW w:w="1837" w:type="dxa"/>
            <w:tcBorders>
              <w:top w:val="nil"/>
              <w:left w:val="single" w:sz="4" w:space="0" w:color="auto"/>
              <w:bottom w:val="single" w:sz="4" w:space="0" w:color="auto"/>
              <w:right w:val="single" w:sz="4" w:space="0" w:color="auto"/>
            </w:tcBorders>
          </w:tcPr>
          <w:p w14:paraId="74DA5AFB" w14:textId="77777777" w:rsidR="00E4377A" w:rsidRPr="001141C9" w:rsidRDefault="00E4377A" w:rsidP="00AF5E1C">
            <w:pPr>
              <w:pStyle w:val="TAC"/>
              <w:keepNext w:val="0"/>
              <w:keepLines w:val="0"/>
              <w:rPr>
                <w:lang w:eastAsia="zh-CN"/>
              </w:rPr>
            </w:pPr>
          </w:p>
        </w:tc>
      </w:tr>
      <w:tr w:rsidR="00E4377A" w:rsidRPr="001141C9" w14:paraId="7067883C" w14:textId="77777777" w:rsidTr="00AF5E1C">
        <w:trPr>
          <w:jc w:val="center"/>
        </w:trPr>
        <w:tc>
          <w:tcPr>
            <w:tcW w:w="1959" w:type="dxa"/>
            <w:tcBorders>
              <w:top w:val="single" w:sz="4" w:space="0" w:color="auto"/>
              <w:left w:val="single" w:sz="4" w:space="0" w:color="auto"/>
              <w:bottom w:val="nil"/>
              <w:right w:val="single" w:sz="4" w:space="0" w:color="auto"/>
            </w:tcBorders>
          </w:tcPr>
          <w:p w14:paraId="17763452" w14:textId="77777777" w:rsidR="00E4377A" w:rsidRPr="001141C9" w:rsidRDefault="00E4377A" w:rsidP="00AF5E1C">
            <w:pPr>
              <w:pStyle w:val="TAC"/>
              <w:keepNext w:val="0"/>
              <w:keepLines w:val="0"/>
              <w:rPr>
                <w:lang w:eastAsia="zh-CN" w:bidi="ar"/>
              </w:rPr>
            </w:pPr>
            <w:r w:rsidRPr="001141C9">
              <w:rPr>
                <w:rFonts w:eastAsiaTheme="minorEastAsia"/>
                <w:lang w:eastAsia="zh-CN" w:bidi="ar"/>
              </w:rPr>
              <w:t>CA_n25A-n41C-n66A-n71B</w:t>
            </w:r>
          </w:p>
        </w:tc>
        <w:tc>
          <w:tcPr>
            <w:tcW w:w="2036" w:type="dxa"/>
            <w:tcBorders>
              <w:top w:val="single" w:sz="4" w:space="0" w:color="auto"/>
              <w:left w:val="single" w:sz="4" w:space="0" w:color="auto"/>
              <w:bottom w:val="nil"/>
              <w:right w:val="single" w:sz="4" w:space="0" w:color="auto"/>
            </w:tcBorders>
          </w:tcPr>
          <w:p w14:paraId="2CC1F233" w14:textId="77777777" w:rsidR="00E4377A" w:rsidRPr="001141C9" w:rsidRDefault="00E4377A"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27756226" w14:textId="77777777" w:rsidR="00E4377A" w:rsidRPr="001141C9" w:rsidRDefault="00E4377A" w:rsidP="00AF5E1C">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5D431A8E" w14:textId="77777777" w:rsidR="00E4377A" w:rsidRPr="001141C9" w:rsidRDefault="00E4377A" w:rsidP="00AF5E1C">
            <w:pPr>
              <w:pStyle w:val="TAC"/>
              <w:keepNext w:val="0"/>
              <w:keepLines w:val="0"/>
              <w:rPr>
                <w:rFonts w:eastAsiaTheme="minorEastAsia"/>
                <w:lang w:eastAsia="zh-CN" w:bidi="ar"/>
              </w:rPr>
            </w:pPr>
            <w:r w:rsidRPr="001141C9">
              <w:rPr>
                <w:rFonts w:eastAsiaTheme="minorEastAsia"/>
                <w:lang w:eastAsia="zh-CN" w:bidi="ar"/>
              </w:rPr>
              <w:t>CA_n25A-n66A</w:t>
            </w:r>
          </w:p>
          <w:p w14:paraId="725E8FC0" w14:textId="77777777" w:rsidR="00E4377A" w:rsidRPr="001141C9" w:rsidRDefault="00E4377A" w:rsidP="00AF5E1C">
            <w:pPr>
              <w:pStyle w:val="TAC"/>
              <w:keepNext w:val="0"/>
              <w:keepLines w:val="0"/>
              <w:rPr>
                <w:rFonts w:eastAsiaTheme="minorEastAsia"/>
                <w:lang w:eastAsia="zh-CN" w:bidi="ar"/>
              </w:rPr>
            </w:pPr>
            <w:r w:rsidRPr="001141C9">
              <w:rPr>
                <w:rFonts w:eastAsiaTheme="minorEastAsia"/>
                <w:lang w:eastAsia="zh-CN" w:bidi="ar"/>
              </w:rPr>
              <w:t>CA_n25A-n71A</w:t>
            </w:r>
          </w:p>
          <w:p w14:paraId="30BDB49C" w14:textId="77777777" w:rsidR="00E4377A" w:rsidRPr="001141C9" w:rsidRDefault="00E4377A" w:rsidP="00AF5E1C">
            <w:pPr>
              <w:pStyle w:val="TAC"/>
              <w:keepNext w:val="0"/>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78C681E3" w14:textId="77777777" w:rsidR="00E4377A" w:rsidRPr="001141C9" w:rsidRDefault="00E4377A" w:rsidP="00AF5E1C">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7271CAA9" w14:textId="77777777" w:rsidR="00E4377A" w:rsidRPr="001141C9" w:rsidRDefault="00E4377A" w:rsidP="00AF5E1C">
            <w:pPr>
              <w:pStyle w:val="TAC"/>
              <w:keepNext w:val="0"/>
              <w:keepLines w:val="0"/>
              <w:rPr>
                <w:rFonts w:eastAsiaTheme="minorEastAsia"/>
                <w:b/>
                <w:bCs/>
                <w:lang w:eastAsia="zh-CN" w:bidi="ar"/>
              </w:rPr>
            </w:pPr>
            <w:r w:rsidRPr="001141C9">
              <w:rPr>
                <w:rFonts w:eastAsiaTheme="minorEastAsia"/>
                <w:lang w:eastAsia="zh-CN" w:bidi="ar"/>
              </w:rPr>
              <w:t>CA_n41C</w:t>
            </w:r>
            <w:r w:rsidRPr="001141C9">
              <w:rPr>
                <w:rFonts w:eastAsiaTheme="minorEastAsia"/>
                <w:vertAlign w:val="superscript"/>
                <w:lang w:eastAsia="zh-CN"/>
              </w:rPr>
              <w:t>5</w:t>
            </w:r>
          </w:p>
          <w:p w14:paraId="1278B680" w14:textId="77777777" w:rsidR="00E4377A" w:rsidRPr="001141C9" w:rsidRDefault="00E4377A" w:rsidP="00AF5E1C">
            <w:pPr>
              <w:pStyle w:val="TAC"/>
              <w:keepNext w:val="0"/>
              <w:keepLines w:val="0"/>
            </w:pPr>
            <w:r w:rsidRPr="001141C9">
              <w:rPr>
                <w:rFonts w:eastAsiaTheme="minorEastAsia"/>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3BFDFEC7" w14:textId="77777777" w:rsidR="00E4377A" w:rsidRPr="001141C9" w:rsidRDefault="00E4377A" w:rsidP="00AF5E1C">
            <w:pPr>
              <w:pStyle w:val="TAC"/>
              <w:keepNext w:val="0"/>
              <w:keepLines w:val="0"/>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A23ED90" w14:textId="77777777" w:rsidR="00E4377A" w:rsidRPr="001141C9" w:rsidRDefault="00E4377A" w:rsidP="00AF5E1C">
            <w:pPr>
              <w:pStyle w:val="TAC"/>
              <w:keepNext w:val="0"/>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6F5D7BE9" w14:textId="77777777" w:rsidR="00E4377A" w:rsidRPr="001141C9" w:rsidRDefault="00E4377A" w:rsidP="00AF5E1C">
            <w:pPr>
              <w:pStyle w:val="TAC"/>
              <w:keepNext w:val="0"/>
              <w:keepLines w:val="0"/>
              <w:rPr>
                <w:lang w:eastAsia="zh-CN"/>
              </w:rPr>
            </w:pPr>
            <w:r w:rsidRPr="001141C9">
              <w:rPr>
                <w:rFonts w:eastAsiaTheme="minorEastAsia"/>
                <w:lang w:eastAsia="zh-CN"/>
              </w:rPr>
              <w:t>4 and 5</w:t>
            </w:r>
          </w:p>
        </w:tc>
      </w:tr>
      <w:tr w:rsidR="00E4377A" w:rsidRPr="001141C9" w14:paraId="3745B174" w14:textId="77777777" w:rsidTr="00AF5E1C">
        <w:trPr>
          <w:jc w:val="center"/>
        </w:trPr>
        <w:tc>
          <w:tcPr>
            <w:tcW w:w="1959" w:type="dxa"/>
            <w:tcBorders>
              <w:top w:val="nil"/>
              <w:left w:val="single" w:sz="4" w:space="0" w:color="auto"/>
              <w:bottom w:val="nil"/>
              <w:right w:val="single" w:sz="4" w:space="0" w:color="auto"/>
            </w:tcBorders>
          </w:tcPr>
          <w:p w14:paraId="4EE269E5"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F055905" w14:textId="77777777" w:rsidR="00E4377A" w:rsidRPr="001141C9" w:rsidRDefault="00E4377A"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B35050F" w14:textId="77777777" w:rsidR="00E4377A" w:rsidRPr="001141C9" w:rsidRDefault="00E4377A" w:rsidP="00AF5E1C">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C0FEE08" w14:textId="77777777" w:rsidR="00E4377A" w:rsidRPr="001141C9" w:rsidRDefault="00E4377A" w:rsidP="00AF5E1C">
            <w:pPr>
              <w:pStyle w:val="TAC"/>
              <w:keepNext w:val="0"/>
              <w:keepLines w:val="0"/>
              <w:rPr>
                <w:lang w:eastAsia="zh-CN" w:bidi="ar"/>
              </w:rPr>
            </w:pPr>
            <w:r w:rsidRPr="001141C9">
              <w:rPr>
                <w:rFonts w:eastAsiaTheme="minorEastAsia"/>
                <w:lang w:eastAsia="zh-CN"/>
              </w:rPr>
              <w:t>CA_n41C_BCS 4 and 5</w:t>
            </w:r>
          </w:p>
        </w:tc>
        <w:tc>
          <w:tcPr>
            <w:tcW w:w="1837" w:type="dxa"/>
            <w:tcBorders>
              <w:top w:val="nil"/>
              <w:left w:val="single" w:sz="4" w:space="0" w:color="auto"/>
              <w:bottom w:val="nil"/>
              <w:right w:val="single" w:sz="4" w:space="0" w:color="auto"/>
            </w:tcBorders>
          </w:tcPr>
          <w:p w14:paraId="3A2BA42A" w14:textId="77777777" w:rsidR="00E4377A" w:rsidRPr="001141C9" w:rsidRDefault="00E4377A" w:rsidP="00AF5E1C">
            <w:pPr>
              <w:pStyle w:val="TAC"/>
              <w:keepNext w:val="0"/>
              <w:keepLines w:val="0"/>
              <w:rPr>
                <w:lang w:eastAsia="zh-CN"/>
              </w:rPr>
            </w:pPr>
          </w:p>
        </w:tc>
      </w:tr>
      <w:tr w:rsidR="00E4377A" w:rsidRPr="001141C9" w14:paraId="43BEDBEF" w14:textId="77777777" w:rsidTr="00AF5E1C">
        <w:trPr>
          <w:jc w:val="center"/>
        </w:trPr>
        <w:tc>
          <w:tcPr>
            <w:tcW w:w="1959" w:type="dxa"/>
            <w:tcBorders>
              <w:top w:val="nil"/>
              <w:left w:val="single" w:sz="4" w:space="0" w:color="auto"/>
              <w:bottom w:val="nil"/>
              <w:right w:val="single" w:sz="4" w:space="0" w:color="auto"/>
            </w:tcBorders>
          </w:tcPr>
          <w:p w14:paraId="07B592F3"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BD325A7" w14:textId="77777777" w:rsidR="00E4377A" w:rsidRPr="001141C9" w:rsidRDefault="00E4377A"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4E586C68" w14:textId="77777777" w:rsidR="00E4377A" w:rsidRPr="001141C9" w:rsidRDefault="00E4377A"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143AB79" w14:textId="77777777" w:rsidR="00E4377A" w:rsidRPr="001141C9" w:rsidRDefault="00E4377A" w:rsidP="00AF5E1C">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0C1604B2" w14:textId="77777777" w:rsidR="00E4377A" w:rsidRPr="001141C9" w:rsidRDefault="00E4377A" w:rsidP="00AF5E1C">
            <w:pPr>
              <w:pStyle w:val="TAC"/>
              <w:keepNext w:val="0"/>
              <w:keepLines w:val="0"/>
              <w:rPr>
                <w:lang w:eastAsia="zh-CN"/>
              </w:rPr>
            </w:pPr>
          </w:p>
        </w:tc>
      </w:tr>
      <w:tr w:rsidR="00E4377A" w:rsidRPr="001141C9" w14:paraId="3CF50FD3" w14:textId="77777777" w:rsidTr="00AF5E1C">
        <w:trPr>
          <w:jc w:val="center"/>
        </w:trPr>
        <w:tc>
          <w:tcPr>
            <w:tcW w:w="1959" w:type="dxa"/>
            <w:tcBorders>
              <w:top w:val="nil"/>
              <w:left w:val="single" w:sz="4" w:space="0" w:color="auto"/>
              <w:bottom w:val="single" w:sz="4" w:space="0" w:color="auto"/>
              <w:right w:val="single" w:sz="4" w:space="0" w:color="auto"/>
            </w:tcBorders>
          </w:tcPr>
          <w:p w14:paraId="0C082D4E"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0BEB5C5" w14:textId="77777777" w:rsidR="00E4377A" w:rsidRPr="001141C9" w:rsidRDefault="00E4377A"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1F501565" w14:textId="77777777" w:rsidR="00E4377A" w:rsidRPr="001141C9" w:rsidRDefault="00E4377A" w:rsidP="00AF5E1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5E517A76" w14:textId="77777777" w:rsidR="00E4377A" w:rsidRPr="001141C9" w:rsidRDefault="00E4377A" w:rsidP="00AF5E1C">
            <w:pPr>
              <w:pStyle w:val="TAC"/>
              <w:keepNext w:val="0"/>
              <w:keepLines w:val="0"/>
              <w:rPr>
                <w:lang w:eastAsia="zh-CN" w:bidi="ar"/>
              </w:rPr>
            </w:pPr>
            <w:r w:rsidRPr="001141C9">
              <w:rPr>
                <w:rFonts w:eastAsiaTheme="minorEastAsia"/>
                <w:lang w:eastAsia="zh-CN"/>
              </w:rPr>
              <w:t>CA_n71B_BCS 4 and 5</w:t>
            </w:r>
          </w:p>
        </w:tc>
        <w:tc>
          <w:tcPr>
            <w:tcW w:w="1837" w:type="dxa"/>
            <w:tcBorders>
              <w:top w:val="nil"/>
              <w:left w:val="single" w:sz="4" w:space="0" w:color="auto"/>
              <w:bottom w:val="single" w:sz="4" w:space="0" w:color="auto"/>
              <w:right w:val="single" w:sz="4" w:space="0" w:color="auto"/>
            </w:tcBorders>
          </w:tcPr>
          <w:p w14:paraId="76D3F899" w14:textId="77777777" w:rsidR="00E4377A" w:rsidRPr="001141C9" w:rsidRDefault="00E4377A" w:rsidP="00AF5E1C">
            <w:pPr>
              <w:pStyle w:val="TAC"/>
              <w:keepNext w:val="0"/>
              <w:keepLines w:val="0"/>
              <w:rPr>
                <w:lang w:eastAsia="zh-CN"/>
              </w:rPr>
            </w:pPr>
          </w:p>
        </w:tc>
      </w:tr>
      <w:tr w:rsidR="00E4377A" w:rsidRPr="001141C9" w14:paraId="43063B4D" w14:textId="77777777" w:rsidTr="00AF5E1C">
        <w:trPr>
          <w:jc w:val="center"/>
        </w:trPr>
        <w:tc>
          <w:tcPr>
            <w:tcW w:w="1959" w:type="dxa"/>
            <w:tcBorders>
              <w:top w:val="single" w:sz="4" w:space="0" w:color="auto"/>
              <w:left w:val="single" w:sz="4" w:space="0" w:color="auto"/>
              <w:bottom w:val="nil"/>
              <w:right w:val="single" w:sz="4" w:space="0" w:color="auto"/>
            </w:tcBorders>
          </w:tcPr>
          <w:p w14:paraId="206CF070" w14:textId="77777777" w:rsidR="00E4377A" w:rsidRPr="001141C9" w:rsidRDefault="00E4377A" w:rsidP="00AF5E1C">
            <w:pPr>
              <w:pStyle w:val="TAC"/>
              <w:keepLines w:val="0"/>
              <w:rPr>
                <w:lang w:eastAsia="zh-CN" w:bidi="ar"/>
              </w:rPr>
            </w:pPr>
            <w:r w:rsidRPr="001141C9">
              <w:rPr>
                <w:rFonts w:eastAsiaTheme="minorEastAsia"/>
                <w:lang w:eastAsia="zh-CN" w:bidi="ar"/>
              </w:rPr>
              <w:t>CA_n25A-n41C-n66(2A)-n71A</w:t>
            </w:r>
          </w:p>
        </w:tc>
        <w:tc>
          <w:tcPr>
            <w:tcW w:w="2036" w:type="dxa"/>
            <w:tcBorders>
              <w:top w:val="single" w:sz="4" w:space="0" w:color="auto"/>
              <w:left w:val="single" w:sz="4" w:space="0" w:color="auto"/>
              <w:bottom w:val="nil"/>
              <w:right w:val="single" w:sz="4" w:space="0" w:color="auto"/>
            </w:tcBorders>
          </w:tcPr>
          <w:p w14:paraId="0E50C9EA" w14:textId="77777777" w:rsidR="00E4377A" w:rsidRPr="001141C9" w:rsidRDefault="00E4377A" w:rsidP="00AF5E1C">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C5EC596" w14:textId="77777777" w:rsidR="00E4377A" w:rsidRPr="001141C9" w:rsidRDefault="00E4377A" w:rsidP="00AF5E1C">
            <w:pPr>
              <w:pStyle w:val="TAC"/>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6ACEF271" w14:textId="77777777" w:rsidR="00E4377A" w:rsidRPr="001141C9" w:rsidRDefault="00E4377A" w:rsidP="00AF5E1C">
            <w:pPr>
              <w:pStyle w:val="TAC"/>
              <w:keepLines w:val="0"/>
              <w:rPr>
                <w:rFonts w:eastAsiaTheme="minorEastAsia"/>
                <w:lang w:eastAsia="zh-CN" w:bidi="ar"/>
              </w:rPr>
            </w:pPr>
            <w:r w:rsidRPr="001141C9">
              <w:rPr>
                <w:rFonts w:eastAsiaTheme="minorEastAsia"/>
                <w:lang w:eastAsia="zh-CN" w:bidi="ar"/>
              </w:rPr>
              <w:t>CA_n25A-n66A</w:t>
            </w:r>
          </w:p>
          <w:p w14:paraId="2037C8EC" w14:textId="77777777" w:rsidR="00E4377A" w:rsidRPr="001141C9" w:rsidRDefault="00E4377A" w:rsidP="00AF5E1C">
            <w:pPr>
              <w:pStyle w:val="TAC"/>
              <w:keepLines w:val="0"/>
              <w:rPr>
                <w:rFonts w:eastAsiaTheme="minorEastAsia"/>
                <w:lang w:eastAsia="zh-CN" w:bidi="ar"/>
              </w:rPr>
            </w:pPr>
            <w:r w:rsidRPr="001141C9">
              <w:rPr>
                <w:rFonts w:eastAsiaTheme="minorEastAsia"/>
                <w:lang w:eastAsia="zh-CN" w:bidi="ar"/>
              </w:rPr>
              <w:t>CA_n25A-n71A</w:t>
            </w:r>
          </w:p>
          <w:p w14:paraId="1723C08E" w14:textId="77777777" w:rsidR="00E4377A" w:rsidRPr="001141C9" w:rsidRDefault="00E4377A" w:rsidP="00AF5E1C">
            <w:pPr>
              <w:pStyle w:val="TAC"/>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519ED19D" w14:textId="77777777" w:rsidR="00E4377A" w:rsidRPr="001141C9" w:rsidRDefault="00E4377A" w:rsidP="00AF5E1C">
            <w:pPr>
              <w:pStyle w:val="TAC"/>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54DC5F8E" w14:textId="77777777" w:rsidR="00E4377A" w:rsidRPr="001141C9" w:rsidRDefault="00E4377A" w:rsidP="00AF5E1C">
            <w:pPr>
              <w:pStyle w:val="TAC"/>
              <w:keepLines w:val="0"/>
              <w:rPr>
                <w:rFonts w:eastAsiaTheme="minorEastAsia"/>
                <w:lang w:eastAsia="zh-CN" w:bidi="ar"/>
              </w:rPr>
            </w:pPr>
            <w:r w:rsidRPr="001141C9">
              <w:rPr>
                <w:rFonts w:eastAsiaTheme="minorEastAsia"/>
                <w:lang w:eastAsia="zh-CN" w:bidi="ar"/>
              </w:rPr>
              <w:t>CA_n41C</w:t>
            </w:r>
            <w:r w:rsidRPr="001141C9">
              <w:rPr>
                <w:rFonts w:eastAsiaTheme="minorEastAsia"/>
                <w:vertAlign w:val="superscript"/>
                <w:lang w:eastAsia="zh-CN"/>
              </w:rPr>
              <w:t>5</w:t>
            </w:r>
          </w:p>
          <w:p w14:paraId="254ABD87" w14:textId="77777777" w:rsidR="00E4377A" w:rsidRPr="001141C9" w:rsidRDefault="00E4377A" w:rsidP="00AF5E1C">
            <w:pPr>
              <w:pStyle w:val="TAC"/>
              <w:keepLines w:val="0"/>
            </w:pPr>
            <w:r w:rsidRPr="001141C9">
              <w:rPr>
                <w:rFonts w:eastAsiaTheme="minorEastAsia"/>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3F55AFF2" w14:textId="77777777" w:rsidR="00E4377A" w:rsidRPr="001141C9" w:rsidRDefault="00E4377A" w:rsidP="00AF5E1C">
            <w:pPr>
              <w:pStyle w:val="TAC"/>
              <w:keepLines w:val="0"/>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54BB0D4" w14:textId="77777777" w:rsidR="00E4377A" w:rsidRPr="001141C9" w:rsidRDefault="00E4377A" w:rsidP="00AF5E1C">
            <w:pPr>
              <w:pStyle w:val="TAC"/>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53CB8DA8" w14:textId="77777777" w:rsidR="00E4377A" w:rsidRPr="001141C9" w:rsidRDefault="00E4377A" w:rsidP="00AF5E1C">
            <w:pPr>
              <w:pStyle w:val="TAC"/>
              <w:keepLines w:val="0"/>
              <w:rPr>
                <w:lang w:eastAsia="zh-CN"/>
              </w:rPr>
            </w:pPr>
            <w:r w:rsidRPr="001141C9">
              <w:rPr>
                <w:rFonts w:eastAsiaTheme="minorEastAsia"/>
                <w:lang w:eastAsia="zh-CN"/>
              </w:rPr>
              <w:t>4 and 5</w:t>
            </w:r>
          </w:p>
        </w:tc>
      </w:tr>
      <w:tr w:rsidR="00E4377A" w:rsidRPr="001141C9" w14:paraId="5A3DAB9A" w14:textId="77777777" w:rsidTr="00AF5E1C">
        <w:trPr>
          <w:jc w:val="center"/>
        </w:trPr>
        <w:tc>
          <w:tcPr>
            <w:tcW w:w="1959" w:type="dxa"/>
            <w:tcBorders>
              <w:top w:val="nil"/>
              <w:left w:val="single" w:sz="4" w:space="0" w:color="auto"/>
              <w:bottom w:val="nil"/>
              <w:right w:val="single" w:sz="4" w:space="0" w:color="auto"/>
            </w:tcBorders>
          </w:tcPr>
          <w:p w14:paraId="611DC792"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E7E1AA2" w14:textId="77777777" w:rsidR="00E4377A" w:rsidRPr="001141C9" w:rsidRDefault="00E4377A"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6D09696" w14:textId="77777777" w:rsidR="00E4377A" w:rsidRPr="001141C9" w:rsidRDefault="00E4377A" w:rsidP="00AF5E1C">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B2DDB40" w14:textId="77777777" w:rsidR="00E4377A" w:rsidRPr="001141C9" w:rsidRDefault="00E4377A" w:rsidP="00AF5E1C">
            <w:pPr>
              <w:pStyle w:val="TAC"/>
              <w:keepNext w:val="0"/>
              <w:keepLines w:val="0"/>
              <w:rPr>
                <w:lang w:eastAsia="zh-CN" w:bidi="ar"/>
              </w:rPr>
            </w:pPr>
            <w:r w:rsidRPr="001141C9">
              <w:rPr>
                <w:rFonts w:eastAsiaTheme="minorEastAsia"/>
                <w:lang w:eastAsia="zh-CN"/>
              </w:rPr>
              <w:t>CA_n41C_BCS 4 and 5</w:t>
            </w:r>
          </w:p>
        </w:tc>
        <w:tc>
          <w:tcPr>
            <w:tcW w:w="1837" w:type="dxa"/>
            <w:tcBorders>
              <w:top w:val="nil"/>
              <w:left w:val="single" w:sz="4" w:space="0" w:color="auto"/>
              <w:bottom w:val="nil"/>
              <w:right w:val="single" w:sz="4" w:space="0" w:color="auto"/>
            </w:tcBorders>
          </w:tcPr>
          <w:p w14:paraId="4940E929" w14:textId="77777777" w:rsidR="00E4377A" w:rsidRPr="001141C9" w:rsidRDefault="00E4377A" w:rsidP="00AF5E1C">
            <w:pPr>
              <w:pStyle w:val="TAC"/>
              <w:keepNext w:val="0"/>
              <w:keepLines w:val="0"/>
              <w:rPr>
                <w:lang w:eastAsia="zh-CN"/>
              </w:rPr>
            </w:pPr>
          </w:p>
        </w:tc>
      </w:tr>
      <w:tr w:rsidR="00E4377A" w:rsidRPr="001141C9" w14:paraId="6D0F95D2" w14:textId="77777777" w:rsidTr="00AF5E1C">
        <w:trPr>
          <w:jc w:val="center"/>
        </w:trPr>
        <w:tc>
          <w:tcPr>
            <w:tcW w:w="1959" w:type="dxa"/>
            <w:tcBorders>
              <w:top w:val="nil"/>
              <w:left w:val="single" w:sz="4" w:space="0" w:color="auto"/>
              <w:bottom w:val="nil"/>
              <w:right w:val="single" w:sz="4" w:space="0" w:color="auto"/>
            </w:tcBorders>
          </w:tcPr>
          <w:p w14:paraId="0AED0765"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2415601" w14:textId="77777777" w:rsidR="00E4377A" w:rsidRPr="001141C9" w:rsidRDefault="00E4377A"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F8D3390" w14:textId="77777777" w:rsidR="00E4377A" w:rsidRPr="001141C9" w:rsidRDefault="00E4377A"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6FFF4ED" w14:textId="77777777" w:rsidR="00E4377A" w:rsidRPr="001141C9" w:rsidRDefault="00E4377A" w:rsidP="00AF5E1C">
            <w:pPr>
              <w:pStyle w:val="TAC"/>
              <w:keepNext w:val="0"/>
              <w:keepLines w:val="0"/>
              <w:rPr>
                <w:lang w:eastAsia="zh-CN" w:bidi="ar"/>
              </w:rPr>
            </w:pPr>
            <w:r w:rsidRPr="001141C9">
              <w:rPr>
                <w:rFonts w:eastAsiaTheme="minorEastAsia"/>
                <w:lang w:eastAsia="zh-CN"/>
              </w:rPr>
              <w:t>CA_n66(2A)_BCS 4 and 5</w:t>
            </w:r>
          </w:p>
        </w:tc>
        <w:tc>
          <w:tcPr>
            <w:tcW w:w="1837" w:type="dxa"/>
            <w:tcBorders>
              <w:top w:val="nil"/>
              <w:left w:val="single" w:sz="4" w:space="0" w:color="auto"/>
              <w:bottom w:val="nil"/>
              <w:right w:val="single" w:sz="4" w:space="0" w:color="auto"/>
            </w:tcBorders>
          </w:tcPr>
          <w:p w14:paraId="64640B3A" w14:textId="77777777" w:rsidR="00E4377A" w:rsidRPr="001141C9" w:rsidRDefault="00E4377A" w:rsidP="00AF5E1C">
            <w:pPr>
              <w:pStyle w:val="TAC"/>
              <w:keepNext w:val="0"/>
              <w:keepLines w:val="0"/>
              <w:rPr>
                <w:lang w:eastAsia="zh-CN"/>
              </w:rPr>
            </w:pPr>
          </w:p>
        </w:tc>
      </w:tr>
      <w:tr w:rsidR="00E4377A" w:rsidRPr="001141C9" w14:paraId="3CF5FFEE" w14:textId="77777777" w:rsidTr="00AF5E1C">
        <w:trPr>
          <w:jc w:val="center"/>
        </w:trPr>
        <w:tc>
          <w:tcPr>
            <w:tcW w:w="1959" w:type="dxa"/>
            <w:tcBorders>
              <w:top w:val="nil"/>
              <w:left w:val="single" w:sz="4" w:space="0" w:color="auto"/>
              <w:bottom w:val="single" w:sz="4" w:space="0" w:color="auto"/>
              <w:right w:val="single" w:sz="4" w:space="0" w:color="auto"/>
            </w:tcBorders>
          </w:tcPr>
          <w:p w14:paraId="09F38CC2"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F6B9E81" w14:textId="77777777" w:rsidR="00E4377A" w:rsidRPr="001141C9" w:rsidRDefault="00E4377A"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EACA543" w14:textId="77777777" w:rsidR="00E4377A" w:rsidRPr="001141C9" w:rsidRDefault="00E4377A" w:rsidP="00AF5E1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04CD27C" w14:textId="77777777" w:rsidR="00E4377A" w:rsidRPr="001141C9" w:rsidRDefault="00E4377A" w:rsidP="00AF5E1C">
            <w:pPr>
              <w:pStyle w:val="TAC"/>
              <w:keepNext w:val="0"/>
              <w:keepLines w:val="0"/>
              <w:rPr>
                <w:lang w:eastAsia="zh-CN" w:bidi="ar"/>
              </w:rPr>
            </w:pPr>
            <w:r w:rsidRPr="001141C9">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1E339C0A" w14:textId="77777777" w:rsidR="00E4377A" w:rsidRPr="001141C9" w:rsidRDefault="00E4377A" w:rsidP="00AF5E1C">
            <w:pPr>
              <w:pStyle w:val="TAC"/>
              <w:keepNext w:val="0"/>
              <w:keepLines w:val="0"/>
              <w:rPr>
                <w:lang w:eastAsia="zh-CN"/>
              </w:rPr>
            </w:pPr>
          </w:p>
        </w:tc>
      </w:tr>
      <w:tr w:rsidR="00E4377A" w:rsidRPr="001141C9" w14:paraId="16928680" w14:textId="77777777" w:rsidTr="00AF5E1C">
        <w:trPr>
          <w:jc w:val="center"/>
        </w:trPr>
        <w:tc>
          <w:tcPr>
            <w:tcW w:w="1959" w:type="dxa"/>
            <w:tcBorders>
              <w:top w:val="single" w:sz="4" w:space="0" w:color="auto"/>
              <w:left w:val="single" w:sz="4" w:space="0" w:color="auto"/>
              <w:bottom w:val="nil"/>
              <w:right w:val="single" w:sz="4" w:space="0" w:color="auto"/>
            </w:tcBorders>
          </w:tcPr>
          <w:p w14:paraId="44681C96" w14:textId="77777777" w:rsidR="00E4377A" w:rsidRPr="001141C9" w:rsidRDefault="00E4377A" w:rsidP="00AF5E1C">
            <w:pPr>
              <w:pStyle w:val="TAC"/>
              <w:keepNext w:val="0"/>
              <w:keepLines w:val="0"/>
              <w:rPr>
                <w:lang w:eastAsia="zh-CN" w:bidi="ar"/>
              </w:rPr>
            </w:pPr>
            <w:r w:rsidRPr="001141C9">
              <w:rPr>
                <w:lang w:eastAsia="zh-CN" w:bidi="ar"/>
              </w:rPr>
              <w:t>CA_n25(2A)-n41A-n66A-n71A</w:t>
            </w:r>
          </w:p>
        </w:tc>
        <w:tc>
          <w:tcPr>
            <w:tcW w:w="2036" w:type="dxa"/>
            <w:tcBorders>
              <w:top w:val="single" w:sz="4" w:space="0" w:color="auto"/>
              <w:left w:val="single" w:sz="4" w:space="0" w:color="auto"/>
              <w:bottom w:val="nil"/>
              <w:right w:val="single" w:sz="4" w:space="0" w:color="auto"/>
            </w:tcBorders>
          </w:tcPr>
          <w:p w14:paraId="691D7923" w14:textId="77777777" w:rsidR="00E4377A" w:rsidRPr="001141C9" w:rsidRDefault="00E4377A"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2ABD1AF8" w14:textId="77777777" w:rsidR="00E4377A" w:rsidRPr="001141C9" w:rsidRDefault="00E4377A" w:rsidP="00AF5E1C">
            <w:pPr>
              <w:pStyle w:val="TAC"/>
              <w:keepNext w:val="0"/>
              <w:keepLines w:val="0"/>
            </w:pPr>
            <w:r w:rsidRPr="001141C9">
              <w:t>CA_n25A-n41A</w:t>
            </w:r>
            <w:r w:rsidRPr="001141C9">
              <w:rPr>
                <w:rFonts w:eastAsiaTheme="minorEastAsia"/>
                <w:vertAlign w:val="superscript"/>
                <w:lang w:eastAsia="zh-CN"/>
              </w:rPr>
              <w:t>5</w:t>
            </w:r>
          </w:p>
          <w:p w14:paraId="33C05B1C" w14:textId="77777777" w:rsidR="00E4377A" w:rsidRPr="001141C9" w:rsidRDefault="00E4377A" w:rsidP="00AF5E1C">
            <w:pPr>
              <w:pStyle w:val="TAC"/>
              <w:keepNext w:val="0"/>
              <w:keepLines w:val="0"/>
            </w:pPr>
            <w:r w:rsidRPr="001141C9">
              <w:t>CA_n25A-n66A</w:t>
            </w:r>
          </w:p>
          <w:p w14:paraId="757411CB" w14:textId="77777777" w:rsidR="00E4377A" w:rsidRPr="001141C9" w:rsidRDefault="00E4377A" w:rsidP="00AF5E1C">
            <w:pPr>
              <w:pStyle w:val="TAC"/>
              <w:keepNext w:val="0"/>
              <w:keepLines w:val="0"/>
            </w:pPr>
            <w:r w:rsidRPr="001141C9">
              <w:t>CA_n25A-n71A</w:t>
            </w:r>
          </w:p>
          <w:p w14:paraId="00DB83AC" w14:textId="77777777" w:rsidR="00E4377A" w:rsidRPr="001141C9" w:rsidRDefault="00E4377A" w:rsidP="00AF5E1C">
            <w:pPr>
              <w:pStyle w:val="TAC"/>
              <w:keepNext w:val="0"/>
              <w:keepLines w:val="0"/>
            </w:pPr>
            <w:r w:rsidRPr="001141C9">
              <w:t>CA_n41A-n66A</w:t>
            </w:r>
            <w:r w:rsidRPr="001141C9">
              <w:rPr>
                <w:rFonts w:eastAsiaTheme="minorEastAsia"/>
                <w:vertAlign w:val="superscript"/>
                <w:lang w:eastAsia="zh-CN"/>
              </w:rPr>
              <w:t>5</w:t>
            </w:r>
          </w:p>
          <w:p w14:paraId="005718C2" w14:textId="77777777" w:rsidR="00E4377A" w:rsidRPr="001141C9" w:rsidRDefault="00E4377A" w:rsidP="00AF5E1C">
            <w:pPr>
              <w:pStyle w:val="TAC"/>
              <w:keepNext w:val="0"/>
              <w:keepLines w:val="0"/>
              <w:rPr>
                <w:lang w:eastAsia="zh-CN"/>
              </w:rPr>
            </w:pPr>
            <w:r w:rsidRPr="001141C9">
              <w:rPr>
                <w:lang w:eastAsia="zh-CN"/>
              </w:rPr>
              <w:t>CA_n41A-n71A</w:t>
            </w:r>
            <w:r w:rsidRPr="001141C9">
              <w:rPr>
                <w:rFonts w:eastAsiaTheme="minorEastAsia"/>
                <w:vertAlign w:val="superscript"/>
                <w:lang w:eastAsia="zh-CN"/>
              </w:rPr>
              <w:t>5</w:t>
            </w:r>
          </w:p>
          <w:p w14:paraId="285D7198" w14:textId="77777777" w:rsidR="00E4377A" w:rsidRPr="001141C9" w:rsidRDefault="00E4377A" w:rsidP="00AF5E1C">
            <w:pPr>
              <w:pStyle w:val="TAC"/>
              <w:keepNext w:val="0"/>
              <w:keepLines w:val="0"/>
              <w:rPr>
                <w:lang w:eastAsia="zh-CN" w:bidi="ar"/>
              </w:rPr>
            </w:pPr>
            <w:r w:rsidRPr="001141C9">
              <w:t>CA_n66A-n71A</w:t>
            </w:r>
          </w:p>
        </w:tc>
        <w:tc>
          <w:tcPr>
            <w:tcW w:w="950" w:type="dxa"/>
            <w:tcBorders>
              <w:top w:val="single" w:sz="4" w:space="0" w:color="auto"/>
              <w:left w:val="single" w:sz="4" w:space="0" w:color="auto"/>
              <w:bottom w:val="single" w:sz="4" w:space="0" w:color="auto"/>
              <w:right w:val="single" w:sz="4" w:space="0" w:color="auto"/>
            </w:tcBorders>
          </w:tcPr>
          <w:p w14:paraId="23DB8C27" w14:textId="77777777" w:rsidR="00E4377A" w:rsidRPr="001141C9" w:rsidRDefault="00E4377A" w:rsidP="00AF5E1C">
            <w:pPr>
              <w:pStyle w:val="TAC"/>
              <w:keepNext w:val="0"/>
              <w:keepLines w:val="0"/>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389C7D86" w14:textId="77777777" w:rsidR="00E4377A" w:rsidRPr="001141C9" w:rsidRDefault="00E4377A" w:rsidP="00AF5E1C">
            <w:pPr>
              <w:pStyle w:val="TAC"/>
              <w:keepNext w:val="0"/>
              <w:keepLines w:val="0"/>
              <w:rPr>
                <w:lang w:eastAsia="zh-CN"/>
              </w:rPr>
            </w:pPr>
            <w:r w:rsidRPr="001141C9">
              <w:rPr>
                <w:lang w:eastAsia="zh-CN"/>
              </w:rPr>
              <w:t>CA_n25(2A)_BCS 4 and 5</w:t>
            </w:r>
          </w:p>
        </w:tc>
        <w:tc>
          <w:tcPr>
            <w:tcW w:w="1837" w:type="dxa"/>
            <w:tcBorders>
              <w:top w:val="single" w:sz="4" w:space="0" w:color="auto"/>
              <w:left w:val="single" w:sz="4" w:space="0" w:color="auto"/>
              <w:bottom w:val="nil"/>
              <w:right w:val="single" w:sz="4" w:space="0" w:color="auto"/>
            </w:tcBorders>
          </w:tcPr>
          <w:p w14:paraId="668850D9" w14:textId="77777777" w:rsidR="00E4377A" w:rsidRPr="001141C9" w:rsidRDefault="00E4377A" w:rsidP="00AF5E1C">
            <w:pPr>
              <w:pStyle w:val="TAC"/>
              <w:keepNext w:val="0"/>
              <w:keepLines w:val="0"/>
              <w:rPr>
                <w:lang w:eastAsia="zh-CN" w:bidi="ar"/>
              </w:rPr>
            </w:pPr>
            <w:r w:rsidRPr="001141C9">
              <w:rPr>
                <w:lang w:eastAsia="zh-CN"/>
              </w:rPr>
              <w:t>4 and 5</w:t>
            </w:r>
          </w:p>
        </w:tc>
      </w:tr>
      <w:tr w:rsidR="00E4377A" w:rsidRPr="001141C9" w14:paraId="4D2E4829" w14:textId="77777777" w:rsidTr="00AF5E1C">
        <w:trPr>
          <w:jc w:val="center"/>
        </w:trPr>
        <w:tc>
          <w:tcPr>
            <w:tcW w:w="1959" w:type="dxa"/>
            <w:tcBorders>
              <w:top w:val="nil"/>
              <w:left w:val="single" w:sz="4" w:space="0" w:color="auto"/>
              <w:bottom w:val="nil"/>
              <w:right w:val="single" w:sz="4" w:space="0" w:color="auto"/>
            </w:tcBorders>
          </w:tcPr>
          <w:p w14:paraId="0E3EA509"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44DF728"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0F6571" w14:textId="77777777" w:rsidR="00E4377A" w:rsidRPr="001141C9" w:rsidRDefault="00E4377A" w:rsidP="00AF5E1C">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7FB36475" w14:textId="77777777" w:rsidR="00E4377A" w:rsidRPr="001141C9" w:rsidRDefault="00E4377A" w:rsidP="00AF5E1C">
            <w:pPr>
              <w:pStyle w:val="TAC"/>
              <w:keepNext w:val="0"/>
              <w:keepLines w:val="0"/>
              <w:rPr>
                <w:lang w:eastAsia="zh-CN"/>
              </w:rPr>
            </w:pPr>
            <w:r w:rsidRPr="001141C9">
              <w:rPr>
                <w:rFonts w:cs="Arial"/>
                <w:color w:val="000000"/>
              </w:rPr>
              <w:t>n41 channel bandwidths in Table 5.3.5-1</w:t>
            </w:r>
          </w:p>
        </w:tc>
        <w:tc>
          <w:tcPr>
            <w:tcW w:w="1837" w:type="dxa"/>
            <w:tcBorders>
              <w:top w:val="nil"/>
              <w:left w:val="single" w:sz="4" w:space="0" w:color="auto"/>
              <w:bottom w:val="nil"/>
              <w:right w:val="single" w:sz="4" w:space="0" w:color="auto"/>
            </w:tcBorders>
          </w:tcPr>
          <w:p w14:paraId="2021D67D" w14:textId="77777777" w:rsidR="00E4377A" w:rsidRPr="001141C9" w:rsidRDefault="00E4377A" w:rsidP="00AF5E1C">
            <w:pPr>
              <w:pStyle w:val="TAC"/>
              <w:keepNext w:val="0"/>
              <w:keepLines w:val="0"/>
              <w:rPr>
                <w:lang w:eastAsia="zh-CN" w:bidi="ar"/>
              </w:rPr>
            </w:pPr>
          </w:p>
        </w:tc>
      </w:tr>
      <w:tr w:rsidR="00E4377A" w:rsidRPr="001141C9" w14:paraId="713E12C8" w14:textId="77777777" w:rsidTr="00AF5E1C">
        <w:trPr>
          <w:jc w:val="center"/>
        </w:trPr>
        <w:tc>
          <w:tcPr>
            <w:tcW w:w="1959" w:type="dxa"/>
            <w:tcBorders>
              <w:top w:val="nil"/>
              <w:left w:val="single" w:sz="4" w:space="0" w:color="auto"/>
              <w:bottom w:val="nil"/>
              <w:right w:val="single" w:sz="4" w:space="0" w:color="auto"/>
            </w:tcBorders>
          </w:tcPr>
          <w:p w14:paraId="03932311"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EB4F24E"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C07DD7" w14:textId="77777777" w:rsidR="00E4377A" w:rsidRPr="001141C9" w:rsidRDefault="00E4377A" w:rsidP="00AF5E1C">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79A88355" w14:textId="77777777" w:rsidR="00E4377A" w:rsidRPr="001141C9" w:rsidRDefault="00E4377A" w:rsidP="00AF5E1C">
            <w:pPr>
              <w:pStyle w:val="TAC"/>
              <w:keepNext w:val="0"/>
              <w:keepLines w:val="0"/>
              <w:rPr>
                <w:lang w:eastAsia="zh-CN"/>
              </w:rPr>
            </w:pPr>
            <w:r w:rsidRPr="001141C9">
              <w:rPr>
                <w:rFonts w:cs="Arial"/>
                <w:color w:val="000000"/>
              </w:rPr>
              <w:t>n66 channel bandwidths in Table 5.3.5-1</w:t>
            </w:r>
          </w:p>
        </w:tc>
        <w:tc>
          <w:tcPr>
            <w:tcW w:w="1837" w:type="dxa"/>
            <w:tcBorders>
              <w:top w:val="nil"/>
              <w:left w:val="single" w:sz="4" w:space="0" w:color="auto"/>
              <w:bottom w:val="nil"/>
              <w:right w:val="single" w:sz="4" w:space="0" w:color="auto"/>
            </w:tcBorders>
          </w:tcPr>
          <w:p w14:paraId="50C3591A" w14:textId="77777777" w:rsidR="00E4377A" w:rsidRPr="001141C9" w:rsidRDefault="00E4377A" w:rsidP="00AF5E1C">
            <w:pPr>
              <w:pStyle w:val="TAC"/>
              <w:keepNext w:val="0"/>
              <w:keepLines w:val="0"/>
              <w:rPr>
                <w:lang w:eastAsia="zh-CN" w:bidi="ar"/>
              </w:rPr>
            </w:pPr>
          </w:p>
        </w:tc>
      </w:tr>
      <w:tr w:rsidR="00E4377A" w:rsidRPr="001141C9" w14:paraId="54400F0B" w14:textId="77777777" w:rsidTr="00AF5E1C">
        <w:trPr>
          <w:jc w:val="center"/>
        </w:trPr>
        <w:tc>
          <w:tcPr>
            <w:tcW w:w="1959" w:type="dxa"/>
            <w:tcBorders>
              <w:top w:val="nil"/>
              <w:left w:val="single" w:sz="4" w:space="0" w:color="auto"/>
              <w:bottom w:val="single" w:sz="4" w:space="0" w:color="auto"/>
              <w:right w:val="single" w:sz="4" w:space="0" w:color="auto"/>
            </w:tcBorders>
          </w:tcPr>
          <w:p w14:paraId="756388C6"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6831988"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7724C9" w14:textId="77777777" w:rsidR="00E4377A" w:rsidRPr="001141C9" w:rsidRDefault="00E4377A" w:rsidP="00AF5E1C">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6BCB1D91" w14:textId="77777777" w:rsidR="00E4377A" w:rsidRPr="001141C9" w:rsidRDefault="00E4377A" w:rsidP="00AF5E1C">
            <w:pPr>
              <w:pStyle w:val="TAC"/>
              <w:keepNext w:val="0"/>
              <w:keepLines w:val="0"/>
              <w:rPr>
                <w:lang w:eastAsia="zh-CN"/>
              </w:rPr>
            </w:pPr>
            <w:r w:rsidRPr="001141C9">
              <w:rPr>
                <w:rFonts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6A3A28E7" w14:textId="77777777" w:rsidR="00E4377A" w:rsidRPr="001141C9" w:rsidRDefault="00E4377A" w:rsidP="00AF5E1C">
            <w:pPr>
              <w:pStyle w:val="TAC"/>
              <w:keepNext w:val="0"/>
              <w:keepLines w:val="0"/>
              <w:rPr>
                <w:lang w:eastAsia="zh-CN" w:bidi="ar"/>
              </w:rPr>
            </w:pPr>
          </w:p>
        </w:tc>
      </w:tr>
      <w:tr w:rsidR="00E4377A" w:rsidRPr="001141C9" w14:paraId="7233CD3D" w14:textId="77777777" w:rsidTr="00AF5E1C">
        <w:trPr>
          <w:jc w:val="center"/>
        </w:trPr>
        <w:tc>
          <w:tcPr>
            <w:tcW w:w="1959" w:type="dxa"/>
            <w:tcBorders>
              <w:top w:val="single" w:sz="4" w:space="0" w:color="auto"/>
              <w:left w:val="single" w:sz="4" w:space="0" w:color="auto"/>
              <w:bottom w:val="nil"/>
              <w:right w:val="single" w:sz="4" w:space="0" w:color="auto"/>
            </w:tcBorders>
            <w:vAlign w:val="center"/>
          </w:tcPr>
          <w:p w14:paraId="388DECC4" w14:textId="77777777" w:rsidR="00E4377A" w:rsidRPr="001141C9" w:rsidRDefault="00E4377A" w:rsidP="00AF5E1C">
            <w:pPr>
              <w:pStyle w:val="TAC"/>
              <w:keepNext w:val="0"/>
              <w:keepLines w:val="0"/>
              <w:rPr>
                <w:lang w:eastAsia="zh-CN" w:bidi="ar"/>
              </w:rPr>
            </w:pPr>
            <w:r w:rsidRPr="001141C9">
              <w:rPr>
                <w:rFonts w:cs="Arial"/>
                <w:color w:val="000000"/>
                <w:szCs w:val="18"/>
              </w:rPr>
              <w:t>CA_n25(2A)-n41A-n66A-n71(2A)</w:t>
            </w:r>
          </w:p>
        </w:tc>
        <w:tc>
          <w:tcPr>
            <w:tcW w:w="2036" w:type="dxa"/>
            <w:tcBorders>
              <w:top w:val="single" w:sz="4" w:space="0" w:color="auto"/>
              <w:left w:val="single" w:sz="4" w:space="0" w:color="auto"/>
              <w:bottom w:val="nil"/>
              <w:right w:val="single" w:sz="4" w:space="0" w:color="auto"/>
            </w:tcBorders>
            <w:vAlign w:val="center"/>
          </w:tcPr>
          <w:p w14:paraId="37C0F7E4" w14:textId="77777777" w:rsidR="00E4377A" w:rsidRPr="001141C9" w:rsidRDefault="00E4377A" w:rsidP="00AF5E1C">
            <w:pPr>
              <w:pStyle w:val="TAC"/>
              <w:keepNext w:val="0"/>
              <w:keepLines w:val="0"/>
              <w:rPr>
                <w:lang w:eastAsia="zh-CN" w:bidi="ar"/>
              </w:rPr>
            </w:pPr>
            <w:r w:rsidRPr="001141C9">
              <w:rPr>
                <w:rFonts w:cs="Arial"/>
                <w:color w:val="000000"/>
                <w:szCs w:val="18"/>
              </w:rPr>
              <w:t>CA_n25A-n41A</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cs="Arial"/>
                <w:color w:val="000000"/>
                <w:szCs w:val="18"/>
              </w:rPr>
              <w:br/>
              <w:t>CA_n41A-n71A</w:t>
            </w:r>
            <w:r w:rsidRPr="001141C9">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00F2B3C2" w14:textId="77777777" w:rsidR="00E4377A" w:rsidRPr="001141C9" w:rsidRDefault="00E4377A" w:rsidP="00AF5E1C">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79E6C95A" w14:textId="77777777" w:rsidR="00E4377A" w:rsidRPr="001141C9" w:rsidRDefault="00E4377A" w:rsidP="00AF5E1C">
            <w:pPr>
              <w:pStyle w:val="TAC"/>
              <w:keepNext w:val="0"/>
              <w:keepLines w:val="0"/>
              <w:rPr>
                <w:rFonts w:cs="Arial"/>
                <w:color w:val="000000"/>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25C78486" w14:textId="77777777" w:rsidR="00E4377A" w:rsidRPr="001141C9" w:rsidRDefault="00E4377A" w:rsidP="00AF5E1C">
            <w:pPr>
              <w:pStyle w:val="TAC"/>
              <w:keepNext w:val="0"/>
              <w:keepLines w:val="0"/>
              <w:rPr>
                <w:lang w:eastAsia="zh-CN" w:bidi="ar"/>
              </w:rPr>
            </w:pPr>
            <w:r w:rsidRPr="001141C9">
              <w:rPr>
                <w:rFonts w:cs="Arial"/>
                <w:color w:val="000000"/>
                <w:szCs w:val="18"/>
              </w:rPr>
              <w:t>4 and 5</w:t>
            </w:r>
          </w:p>
        </w:tc>
      </w:tr>
      <w:tr w:rsidR="00E4377A" w:rsidRPr="001141C9" w14:paraId="2845BA1C" w14:textId="77777777" w:rsidTr="00AF5E1C">
        <w:trPr>
          <w:jc w:val="center"/>
        </w:trPr>
        <w:tc>
          <w:tcPr>
            <w:tcW w:w="1959" w:type="dxa"/>
            <w:tcBorders>
              <w:top w:val="nil"/>
              <w:left w:val="single" w:sz="4" w:space="0" w:color="auto"/>
              <w:bottom w:val="nil"/>
              <w:right w:val="single" w:sz="4" w:space="0" w:color="auto"/>
            </w:tcBorders>
            <w:vAlign w:val="center"/>
          </w:tcPr>
          <w:p w14:paraId="48557EB7"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12EB1F81"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124565A" w14:textId="77777777" w:rsidR="00E4377A" w:rsidRPr="001141C9" w:rsidRDefault="00E4377A" w:rsidP="00AF5E1C">
            <w:pPr>
              <w:pStyle w:val="TAC"/>
              <w:keepNext w:val="0"/>
              <w:keepLines w:val="0"/>
            </w:pPr>
            <w:r w:rsidRPr="001141C9">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4A11A744" w14:textId="77777777" w:rsidR="00E4377A" w:rsidRPr="001141C9" w:rsidRDefault="00E4377A" w:rsidP="00AF5E1C">
            <w:pPr>
              <w:pStyle w:val="TAC"/>
              <w:keepNext w:val="0"/>
              <w:keepLines w:val="0"/>
              <w:rPr>
                <w:rFonts w:cs="Arial"/>
                <w:color w:val="000000"/>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224ABD1D" w14:textId="77777777" w:rsidR="00E4377A" w:rsidRPr="001141C9" w:rsidRDefault="00E4377A" w:rsidP="00AF5E1C">
            <w:pPr>
              <w:pStyle w:val="TAC"/>
              <w:keepNext w:val="0"/>
              <w:keepLines w:val="0"/>
              <w:rPr>
                <w:lang w:eastAsia="zh-CN" w:bidi="ar"/>
              </w:rPr>
            </w:pPr>
          </w:p>
        </w:tc>
      </w:tr>
      <w:tr w:rsidR="00E4377A" w:rsidRPr="001141C9" w14:paraId="5DC6300A" w14:textId="77777777" w:rsidTr="00AF5E1C">
        <w:trPr>
          <w:jc w:val="center"/>
        </w:trPr>
        <w:tc>
          <w:tcPr>
            <w:tcW w:w="1959" w:type="dxa"/>
            <w:tcBorders>
              <w:top w:val="nil"/>
              <w:left w:val="single" w:sz="4" w:space="0" w:color="auto"/>
              <w:bottom w:val="nil"/>
              <w:right w:val="single" w:sz="4" w:space="0" w:color="auto"/>
            </w:tcBorders>
            <w:vAlign w:val="center"/>
          </w:tcPr>
          <w:p w14:paraId="16017CF8"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522403CB"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AB26A72" w14:textId="77777777" w:rsidR="00E4377A" w:rsidRPr="001141C9" w:rsidRDefault="00E4377A" w:rsidP="00AF5E1C">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9AA803D" w14:textId="77777777" w:rsidR="00E4377A" w:rsidRPr="001141C9" w:rsidRDefault="00E4377A" w:rsidP="00AF5E1C">
            <w:pPr>
              <w:pStyle w:val="TAC"/>
              <w:keepNext w:val="0"/>
              <w:keepLines w:val="0"/>
              <w:rPr>
                <w:rFonts w:cs="Arial"/>
                <w:color w:val="000000"/>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5D06826B" w14:textId="77777777" w:rsidR="00E4377A" w:rsidRPr="001141C9" w:rsidRDefault="00E4377A" w:rsidP="00AF5E1C">
            <w:pPr>
              <w:pStyle w:val="TAC"/>
              <w:keepNext w:val="0"/>
              <w:keepLines w:val="0"/>
              <w:rPr>
                <w:lang w:eastAsia="zh-CN" w:bidi="ar"/>
              </w:rPr>
            </w:pPr>
          </w:p>
        </w:tc>
      </w:tr>
      <w:tr w:rsidR="00E4377A" w:rsidRPr="001141C9" w14:paraId="48FA3DBD" w14:textId="77777777" w:rsidTr="00AF5E1C">
        <w:trPr>
          <w:jc w:val="center"/>
        </w:trPr>
        <w:tc>
          <w:tcPr>
            <w:tcW w:w="1959" w:type="dxa"/>
            <w:tcBorders>
              <w:top w:val="nil"/>
              <w:left w:val="single" w:sz="4" w:space="0" w:color="auto"/>
              <w:bottom w:val="single" w:sz="4" w:space="0" w:color="auto"/>
              <w:right w:val="single" w:sz="4" w:space="0" w:color="auto"/>
            </w:tcBorders>
            <w:vAlign w:val="center"/>
          </w:tcPr>
          <w:p w14:paraId="172DE26D"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56542D90"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664CF77" w14:textId="77777777" w:rsidR="00E4377A" w:rsidRPr="001141C9" w:rsidRDefault="00E4377A" w:rsidP="00AF5E1C">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478067D" w14:textId="77777777" w:rsidR="00E4377A" w:rsidRPr="001141C9" w:rsidRDefault="00E4377A" w:rsidP="00AF5E1C">
            <w:pPr>
              <w:pStyle w:val="TAC"/>
              <w:keepNext w:val="0"/>
              <w:keepLines w:val="0"/>
              <w:rPr>
                <w:rFonts w:cs="Arial"/>
                <w:color w:val="000000"/>
              </w:rPr>
            </w:pPr>
            <w:r w:rsidRPr="001141C9">
              <w:rPr>
                <w:rFonts w:cs="Arial"/>
                <w:color w:val="000000"/>
                <w:szCs w:val="18"/>
              </w:rPr>
              <w:t>CA_n71(2A) BCS 4 and 5</w:t>
            </w:r>
          </w:p>
        </w:tc>
        <w:tc>
          <w:tcPr>
            <w:tcW w:w="1837" w:type="dxa"/>
            <w:tcBorders>
              <w:top w:val="nil"/>
              <w:left w:val="single" w:sz="4" w:space="0" w:color="auto"/>
              <w:bottom w:val="single" w:sz="4" w:space="0" w:color="auto"/>
              <w:right w:val="single" w:sz="4" w:space="0" w:color="auto"/>
            </w:tcBorders>
            <w:vAlign w:val="center"/>
          </w:tcPr>
          <w:p w14:paraId="5B9D9F6F" w14:textId="77777777" w:rsidR="00E4377A" w:rsidRPr="001141C9" w:rsidRDefault="00E4377A" w:rsidP="00AF5E1C">
            <w:pPr>
              <w:pStyle w:val="TAC"/>
              <w:keepNext w:val="0"/>
              <w:keepLines w:val="0"/>
              <w:rPr>
                <w:lang w:eastAsia="zh-CN" w:bidi="ar"/>
              </w:rPr>
            </w:pPr>
          </w:p>
        </w:tc>
      </w:tr>
      <w:tr w:rsidR="00E4377A" w:rsidRPr="001141C9" w14:paraId="45DD106A" w14:textId="77777777" w:rsidTr="00AF5E1C">
        <w:trPr>
          <w:jc w:val="center"/>
        </w:trPr>
        <w:tc>
          <w:tcPr>
            <w:tcW w:w="1959" w:type="dxa"/>
            <w:tcBorders>
              <w:top w:val="single" w:sz="4" w:space="0" w:color="auto"/>
              <w:left w:val="single" w:sz="4" w:space="0" w:color="auto"/>
              <w:bottom w:val="nil"/>
              <w:right w:val="single" w:sz="4" w:space="0" w:color="auto"/>
            </w:tcBorders>
            <w:vAlign w:val="center"/>
          </w:tcPr>
          <w:p w14:paraId="431F6263" w14:textId="77777777" w:rsidR="00E4377A" w:rsidRPr="001141C9" w:rsidRDefault="00E4377A" w:rsidP="00AF5E1C">
            <w:pPr>
              <w:pStyle w:val="TAC"/>
              <w:keepNext w:val="0"/>
              <w:keepLines w:val="0"/>
              <w:rPr>
                <w:lang w:eastAsia="zh-CN" w:bidi="ar"/>
              </w:rPr>
            </w:pPr>
            <w:r w:rsidRPr="001141C9">
              <w:rPr>
                <w:rFonts w:cs="Arial"/>
                <w:color w:val="000000"/>
                <w:szCs w:val="18"/>
              </w:rPr>
              <w:t>CA_n25(2A)-n41A-n66A-n71B</w:t>
            </w:r>
          </w:p>
        </w:tc>
        <w:tc>
          <w:tcPr>
            <w:tcW w:w="2036" w:type="dxa"/>
            <w:tcBorders>
              <w:top w:val="single" w:sz="4" w:space="0" w:color="auto"/>
              <w:left w:val="single" w:sz="4" w:space="0" w:color="auto"/>
              <w:bottom w:val="nil"/>
              <w:right w:val="single" w:sz="4" w:space="0" w:color="auto"/>
            </w:tcBorders>
            <w:vAlign w:val="center"/>
          </w:tcPr>
          <w:p w14:paraId="260E4AEE" w14:textId="77777777" w:rsidR="00E4377A" w:rsidRPr="001141C9" w:rsidRDefault="00E4377A" w:rsidP="00AF5E1C">
            <w:pPr>
              <w:pStyle w:val="TAC"/>
              <w:keepNext w:val="0"/>
              <w:keepLines w:val="0"/>
              <w:rPr>
                <w:lang w:eastAsia="zh-CN" w:bidi="ar"/>
              </w:rPr>
            </w:pPr>
            <w:r w:rsidRPr="001141C9">
              <w:rPr>
                <w:rFonts w:cs="Arial"/>
                <w:color w:val="000000"/>
                <w:szCs w:val="18"/>
              </w:rPr>
              <w:t>CA_n25A-n41A</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cs="Arial"/>
                <w:color w:val="000000"/>
                <w:szCs w:val="18"/>
              </w:rPr>
              <w:br/>
              <w:t>CA_n41A-n71A</w:t>
            </w:r>
            <w:r w:rsidRPr="001141C9">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0D5D5392" w14:textId="77777777" w:rsidR="00E4377A" w:rsidRPr="001141C9" w:rsidRDefault="00E4377A" w:rsidP="00AF5E1C">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505BC9FA" w14:textId="77777777" w:rsidR="00E4377A" w:rsidRPr="001141C9" w:rsidRDefault="00E4377A" w:rsidP="00AF5E1C">
            <w:pPr>
              <w:pStyle w:val="TAC"/>
              <w:keepNext w:val="0"/>
              <w:keepLines w:val="0"/>
              <w:rPr>
                <w:rFonts w:cs="Arial"/>
                <w:color w:val="000000"/>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6C604FAA" w14:textId="77777777" w:rsidR="00E4377A" w:rsidRPr="001141C9" w:rsidRDefault="00E4377A" w:rsidP="00AF5E1C">
            <w:pPr>
              <w:pStyle w:val="TAC"/>
              <w:keepNext w:val="0"/>
              <w:keepLines w:val="0"/>
              <w:rPr>
                <w:lang w:eastAsia="zh-CN" w:bidi="ar"/>
              </w:rPr>
            </w:pPr>
            <w:r w:rsidRPr="001141C9">
              <w:rPr>
                <w:rFonts w:cs="Arial"/>
                <w:color w:val="000000"/>
                <w:szCs w:val="18"/>
              </w:rPr>
              <w:t>4 and 5</w:t>
            </w:r>
          </w:p>
        </w:tc>
      </w:tr>
      <w:tr w:rsidR="00E4377A" w:rsidRPr="001141C9" w14:paraId="79ACD74E" w14:textId="77777777" w:rsidTr="00AF5E1C">
        <w:trPr>
          <w:jc w:val="center"/>
        </w:trPr>
        <w:tc>
          <w:tcPr>
            <w:tcW w:w="1959" w:type="dxa"/>
            <w:tcBorders>
              <w:top w:val="nil"/>
              <w:left w:val="single" w:sz="4" w:space="0" w:color="auto"/>
              <w:bottom w:val="nil"/>
              <w:right w:val="single" w:sz="4" w:space="0" w:color="auto"/>
            </w:tcBorders>
            <w:vAlign w:val="center"/>
          </w:tcPr>
          <w:p w14:paraId="4CCB7C76"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5729F6C"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95AC2F0" w14:textId="77777777" w:rsidR="00E4377A" w:rsidRPr="001141C9" w:rsidRDefault="00E4377A" w:rsidP="00AF5E1C">
            <w:pPr>
              <w:pStyle w:val="TAC"/>
              <w:keepNext w:val="0"/>
              <w:keepLines w:val="0"/>
            </w:pPr>
            <w:r w:rsidRPr="001141C9">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9F51659" w14:textId="77777777" w:rsidR="00E4377A" w:rsidRPr="001141C9" w:rsidRDefault="00E4377A" w:rsidP="00AF5E1C">
            <w:pPr>
              <w:pStyle w:val="TAC"/>
              <w:keepNext w:val="0"/>
              <w:keepLines w:val="0"/>
              <w:rPr>
                <w:rFonts w:cs="Arial"/>
                <w:color w:val="000000"/>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4A675821" w14:textId="77777777" w:rsidR="00E4377A" w:rsidRPr="001141C9" w:rsidRDefault="00E4377A" w:rsidP="00AF5E1C">
            <w:pPr>
              <w:pStyle w:val="TAC"/>
              <w:keepNext w:val="0"/>
              <w:keepLines w:val="0"/>
              <w:rPr>
                <w:lang w:eastAsia="zh-CN" w:bidi="ar"/>
              </w:rPr>
            </w:pPr>
          </w:p>
        </w:tc>
      </w:tr>
      <w:tr w:rsidR="00E4377A" w:rsidRPr="001141C9" w14:paraId="2B938F0D" w14:textId="77777777" w:rsidTr="00AF5E1C">
        <w:trPr>
          <w:jc w:val="center"/>
        </w:trPr>
        <w:tc>
          <w:tcPr>
            <w:tcW w:w="1959" w:type="dxa"/>
            <w:tcBorders>
              <w:top w:val="nil"/>
              <w:left w:val="single" w:sz="4" w:space="0" w:color="auto"/>
              <w:bottom w:val="nil"/>
              <w:right w:val="single" w:sz="4" w:space="0" w:color="auto"/>
            </w:tcBorders>
            <w:vAlign w:val="center"/>
          </w:tcPr>
          <w:p w14:paraId="76CCCC0F"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29BD5E0D"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0CDE346" w14:textId="77777777" w:rsidR="00E4377A" w:rsidRPr="001141C9" w:rsidRDefault="00E4377A" w:rsidP="00AF5E1C">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594EA5E" w14:textId="77777777" w:rsidR="00E4377A" w:rsidRPr="001141C9" w:rsidRDefault="00E4377A" w:rsidP="00AF5E1C">
            <w:pPr>
              <w:pStyle w:val="TAC"/>
              <w:keepNext w:val="0"/>
              <w:keepLines w:val="0"/>
              <w:rPr>
                <w:rFonts w:cs="Arial"/>
                <w:color w:val="000000"/>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4CEFEE3E" w14:textId="77777777" w:rsidR="00E4377A" w:rsidRPr="001141C9" w:rsidRDefault="00E4377A" w:rsidP="00AF5E1C">
            <w:pPr>
              <w:pStyle w:val="TAC"/>
              <w:keepNext w:val="0"/>
              <w:keepLines w:val="0"/>
              <w:rPr>
                <w:lang w:eastAsia="zh-CN" w:bidi="ar"/>
              </w:rPr>
            </w:pPr>
          </w:p>
        </w:tc>
      </w:tr>
      <w:tr w:rsidR="00E4377A" w:rsidRPr="001141C9" w14:paraId="7E02BDE4" w14:textId="77777777" w:rsidTr="00AF5E1C">
        <w:trPr>
          <w:jc w:val="center"/>
        </w:trPr>
        <w:tc>
          <w:tcPr>
            <w:tcW w:w="1959" w:type="dxa"/>
            <w:tcBorders>
              <w:top w:val="nil"/>
              <w:left w:val="single" w:sz="4" w:space="0" w:color="auto"/>
              <w:bottom w:val="single" w:sz="4" w:space="0" w:color="auto"/>
              <w:right w:val="single" w:sz="4" w:space="0" w:color="auto"/>
            </w:tcBorders>
            <w:vAlign w:val="center"/>
          </w:tcPr>
          <w:p w14:paraId="56E3A6FC"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7689F366"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54B98CD" w14:textId="77777777" w:rsidR="00E4377A" w:rsidRPr="001141C9" w:rsidRDefault="00E4377A" w:rsidP="00AF5E1C">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031B6FB" w14:textId="77777777" w:rsidR="00E4377A" w:rsidRPr="001141C9" w:rsidRDefault="00E4377A" w:rsidP="00AF5E1C">
            <w:pPr>
              <w:pStyle w:val="TAC"/>
              <w:keepNext w:val="0"/>
              <w:keepLines w:val="0"/>
              <w:rPr>
                <w:rFonts w:cs="Arial"/>
                <w:color w:val="000000"/>
              </w:rPr>
            </w:pPr>
            <w:r w:rsidRPr="001141C9">
              <w:rPr>
                <w:rFonts w:cs="Arial"/>
                <w:color w:val="000000"/>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6E459219" w14:textId="77777777" w:rsidR="00E4377A" w:rsidRPr="001141C9" w:rsidRDefault="00E4377A" w:rsidP="00AF5E1C">
            <w:pPr>
              <w:pStyle w:val="TAC"/>
              <w:keepNext w:val="0"/>
              <w:keepLines w:val="0"/>
              <w:rPr>
                <w:lang w:eastAsia="zh-CN" w:bidi="ar"/>
              </w:rPr>
            </w:pPr>
          </w:p>
        </w:tc>
      </w:tr>
      <w:tr w:rsidR="00E4377A" w:rsidRPr="001141C9" w14:paraId="13D2D6F5" w14:textId="77777777" w:rsidTr="00AF5E1C">
        <w:trPr>
          <w:jc w:val="center"/>
        </w:trPr>
        <w:tc>
          <w:tcPr>
            <w:tcW w:w="1959" w:type="dxa"/>
            <w:tcBorders>
              <w:top w:val="single" w:sz="4" w:space="0" w:color="auto"/>
              <w:left w:val="single" w:sz="4" w:space="0" w:color="auto"/>
              <w:bottom w:val="nil"/>
              <w:right w:val="single" w:sz="4" w:space="0" w:color="auto"/>
            </w:tcBorders>
            <w:vAlign w:val="center"/>
          </w:tcPr>
          <w:p w14:paraId="4A3BDAEC" w14:textId="77777777" w:rsidR="00E4377A" w:rsidRPr="001141C9" w:rsidRDefault="00E4377A" w:rsidP="00AF5E1C">
            <w:pPr>
              <w:pStyle w:val="TAC"/>
              <w:keepNext w:val="0"/>
              <w:keepLines w:val="0"/>
              <w:rPr>
                <w:lang w:eastAsia="zh-CN" w:bidi="ar"/>
              </w:rPr>
            </w:pPr>
            <w:r w:rsidRPr="001141C9">
              <w:rPr>
                <w:rFonts w:cs="Arial"/>
                <w:color w:val="000000"/>
                <w:szCs w:val="18"/>
              </w:rPr>
              <w:t>CA_n25(2A)-n41A-n66(2A)-n71A</w:t>
            </w:r>
          </w:p>
        </w:tc>
        <w:tc>
          <w:tcPr>
            <w:tcW w:w="2036" w:type="dxa"/>
            <w:tcBorders>
              <w:top w:val="single" w:sz="4" w:space="0" w:color="auto"/>
              <w:left w:val="single" w:sz="4" w:space="0" w:color="auto"/>
              <w:bottom w:val="nil"/>
              <w:right w:val="single" w:sz="4" w:space="0" w:color="auto"/>
            </w:tcBorders>
            <w:vAlign w:val="center"/>
          </w:tcPr>
          <w:p w14:paraId="754A7CC1" w14:textId="77777777" w:rsidR="00E4377A" w:rsidRPr="001141C9" w:rsidRDefault="00E4377A" w:rsidP="00AF5E1C">
            <w:pPr>
              <w:pStyle w:val="TAC"/>
              <w:keepNext w:val="0"/>
              <w:keepLines w:val="0"/>
              <w:rPr>
                <w:lang w:eastAsia="zh-CN" w:bidi="ar"/>
              </w:rPr>
            </w:pPr>
            <w:r w:rsidRPr="001141C9">
              <w:rPr>
                <w:rFonts w:cs="Arial"/>
                <w:color w:val="000000"/>
                <w:szCs w:val="18"/>
              </w:rPr>
              <w:t>CA_n25A-n41A</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cs="Arial"/>
                <w:color w:val="000000"/>
                <w:szCs w:val="18"/>
              </w:rPr>
              <w:br/>
              <w:t>CA_n41A-n71A</w:t>
            </w:r>
            <w:r w:rsidRPr="001141C9">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45A0DCF7" w14:textId="77777777" w:rsidR="00E4377A" w:rsidRPr="001141C9" w:rsidRDefault="00E4377A" w:rsidP="00AF5E1C">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4749DC74" w14:textId="77777777" w:rsidR="00E4377A" w:rsidRPr="001141C9" w:rsidRDefault="00E4377A" w:rsidP="00AF5E1C">
            <w:pPr>
              <w:pStyle w:val="TAC"/>
              <w:keepNext w:val="0"/>
              <w:keepLines w:val="0"/>
              <w:rPr>
                <w:rFonts w:cs="Arial"/>
                <w:color w:val="000000"/>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779B171E" w14:textId="77777777" w:rsidR="00E4377A" w:rsidRPr="001141C9" w:rsidRDefault="00E4377A" w:rsidP="00AF5E1C">
            <w:pPr>
              <w:pStyle w:val="TAC"/>
              <w:keepNext w:val="0"/>
              <w:keepLines w:val="0"/>
              <w:rPr>
                <w:lang w:eastAsia="zh-CN" w:bidi="ar"/>
              </w:rPr>
            </w:pPr>
            <w:r w:rsidRPr="001141C9">
              <w:rPr>
                <w:rFonts w:cs="Arial"/>
                <w:color w:val="000000"/>
                <w:szCs w:val="18"/>
              </w:rPr>
              <w:t>4 and 5</w:t>
            </w:r>
          </w:p>
        </w:tc>
      </w:tr>
      <w:tr w:rsidR="00E4377A" w:rsidRPr="001141C9" w14:paraId="0B203135" w14:textId="77777777" w:rsidTr="00AF5E1C">
        <w:trPr>
          <w:jc w:val="center"/>
        </w:trPr>
        <w:tc>
          <w:tcPr>
            <w:tcW w:w="1959" w:type="dxa"/>
            <w:tcBorders>
              <w:top w:val="nil"/>
              <w:left w:val="single" w:sz="4" w:space="0" w:color="auto"/>
              <w:bottom w:val="nil"/>
              <w:right w:val="single" w:sz="4" w:space="0" w:color="auto"/>
            </w:tcBorders>
            <w:vAlign w:val="center"/>
          </w:tcPr>
          <w:p w14:paraId="1A8D2EA0"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5427DC0"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2DF0F7B" w14:textId="77777777" w:rsidR="00E4377A" w:rsidRPr="001141C9" w:rsidRDefault="00E4377A" w:rsidP="00AF5E1C">
            <w:pPr>
              <w:pStyle w:val="TAC"/>
              <w:keepNext w:val="0"/>
              <w:keepLines w:val="0"/>
            </w:pPr>
            <w:r w:rsidRPr="001141C9">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5261CEA1" w14:textId="77777777" w:rsidR="00E4377A" w:rsidRPr="001141C9" w:rsidRDefault="00E4377A" w:rsidP="00AF5E1C">
            <w:pPr>
              <w:pStyle w:val="TAC"/>
              <w:keepNext w:val="0"/>
              <w:keepLines w:val="0"/>
              <w:rPr>
                <w:rFonts w:cs="Arial"/>
                <w:color w:val="000000"/>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0D40D460" w14:textId="77777777" w:rsidR="00E4377A" w:rsidRPr="001141C9" w:rsidRDefault="00E4377A" w:rsidP="00AF5E1C">
            <w:pPr>
              <w:pStyle w:val="TAC"/>
              <w:keepNext w:val="0"/>
              <w:keepLines w:val="0"/>
              <w:rPr>
                <w:lang w:eastAsia="zh-CN" w:bidi="ar"/>
              </w:rPr>
            </w:pPr>
          </w:p>
        </w:tc>
      </w:tr>
      <w:tr w:rsidR="00E4377A" w:rsidRPr="001141C9" w14:paraId="6A725629" w14:textId="77777777" w:rsidTr="00AF5E1C">
        <w:trPr>
          <w:jc w:val="center"/>
        </w:trPr>
        <w:tc>
          <w:tcPr>
            <w:tcW w:w="1959" w:type="dxa"/>
            <w:tcBorders>
              <w:top w:val="nil"/>
              <w:left w:val="single" w:sz="4" w:space="0" w:color="auto"/>
              <w:bottom w:val="nil"/>
              <w:right w:val="single" w:sz="4" w:space="0" w:color="auto"/>
            </w:tcBorders>
            <w:vAlign w:val="center"/>
          </w:tcPr>
          <w:p w14:paraId="6D0C78EC"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1287D831"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07D9D5B" w14:textId="77777777" w:rsidR="00E4377A" w:rsidRPr="001141C9" w:rsidRDefault="00E4377A" w:rsidP="00AF5E1C">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E0A5F75" w14:textId="77777777" w:rsidR="00E4377A" w:rsidRPr="001141C9" w:rsidRDefault="00E4377A" w:rsidP="00AF5E1C">
            <w:pPr>
              <w:pStyle w:val="TAC"/>
              <w:keepNext w:val="0"/>
              <w:keepLines w:val="0"/>
              <w:rPr>
                <w:rFonts w:cs="Arial"/>
                <w:color w:val="000000"/>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1EFCFC93" w14:textId="77777777" w:rsidR="00E4377A" w:rsidRPr="001141C9" w:rsidRDefault="00E4377A" w:rsidP="00AF5E1C">
            <w:pPr>
              <w:pStyle w:val="TAC"/>
              <w:keepNext w:val="0"/>
              <w:keepLines w:val="0"/>
              <w:rPr>
                <w:lang w:eastAsia="zh-CN" w:bidi="ar"/>
              </w:rPr>
            </w:pPr>
          </w:p>
        </w:tc>
      </w:tr>
      <w:tr w:rsidR="00E4377A" w:rsidRPr="001141C9" w14:paraId="1E00E3BB" w14:textId="77777777" w:rsidTr="00AF5E1C">
        <w:trPr>
          <w:jc w:val="center"/>
        </w:trPr>
        <w:tc>
          <w:tcPr>
            <w:tcW w:w="1959" w:type="dxa"/>
            <w:tcBorders>
              <w:top w:val="nil"/>
              <w:left w:val="single" w:sz="4" w:space="0" w:color="auto"/>
              <w:bottom w:val="single" w:sz="4" w:space="0" w:color="auto"/>
              <w:right w:val="single" w:sz="4" w:space="0" w:color="auto"/>
            </w:tcBorders>
            <w:vAlign w:val="center"/>
          </w:tcPr>
          <w:p w14:paraId="3F605D07"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6EDDB23A"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A0B4F5C" w14:textId="77777777" w:rsidR="00E4377A" w:rsidRPr="001141C9" w:rsidRDefault="00E4377A" w:rsidP="00AF5E1C">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EF052AA" w14:textId="77777777" w:rsidR="00E4377A" w:rsidRPr="001141C9" w:rsidRDefault="00E4377A" w:rsidP="00AF5E1C">
            <w:pPr>
              <w:pStyle w:val="TAC"/>
              <w:keepNext w:val="0"/>
              <w:keepLines w:val="0"/>
              <w:rPr>
                <w:rFonts w:cs="Arial"/>
                <w:color w:val="000000"/>
              </w:rPr>
            </w:pPr>
            <w:r w:rsidRPr="001141C9">
              <w:rPr>
                <w:rFonts w:cs="Arial"/>
                <w:color w:val="000000"/>
                <w:szCs w:val="18"/>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54A02038" w14:textId="77777777" w:rsidR="00E4377A" w:rsidRPr="001141C9" w:rsidRDefault="00E4377A" w:rsidP="00AF5E1C">
            <w:pPr>
              <w:pStyle w:val="TAC"/>
              <w:keepNext w:val="0"/>
              <w:keepLines w:val="0"/>
              <w:rPr>
                <w:lang w:eastAsia="zh-CN" w:bidi="ar"/>
              </w:rPr>
            </w:pPr>
          </w:p>
        </w:tc>
      </w:tr>
      <w:tr w:rsidR="00E4377A" w:rsidRPr="001141C9" w14:paraId="104BEFF2" w14:textId="77777777" w:rsidTr="00AF5E1C">
        <w:trPr>
          <w:jc w:val="center"/>
        </w:trPr>
        <w:tc>
          <w:tcPr>
            <w:tcW w:w="1959" w:type="dxa"/>
            <w:tcBorders>
              <w:top w:val="single" w:sz="4" w:space="0" w:color="auto"/>
              <w:left w:val="single" w:sz="4" w:space="0" w:color="auto"/>
              <w:bottom w:val="nil"/>
              <w:right w:val="single" w:sz="4" w:space="0" w:color="auto"/>
            </w:tcBorders>
          </w:tcPr>
          <w:p w14:paraId="232D392E" w14:textId="77777777" w:rsidR="00E4377A" w:rsidRPr="001141C9" w:rsidRDefault="00E4377A" w:rsidP="00AF5E1C">
            <w:pPr>
              <w:pStyle w:val="TAC"/>
              <w:keepLines w:val="0"/>
              <w:rPr>
                <w:rFonts w:eastAsia="MS Mincho"/>
                <w:lang w:eastAsia="zh-CN"/>
              </w:rPr>
            </w:pPr>
            <w:r w:rsidRPr="001141C9">
              <w:rPr>
                <w:rFonts w:eastAsiaTheme="minorEastAsia"/>
                <w:lang w:eastAsia="zh-CN" w:bidi="ar"/>
              </w:rPr>
              <w:t>CA_n25(2A)-n41(2A)-n66A-n71A</w:t>
            </w:r>
          </w:p>
        </w:tc>
        <w:tc>
          <w:tcPr>
            <w:tcW w:w="2036" w:type="dxa"/>
            <w:tcBorders>
              <w:top w:val="single" w:sz="4" w:space="0" w:color="auto"/>
              <w:left w:val="single" w:sz="4" w:space="0" w:color="auto"/>
              <w:bottom w:val="nil"/>
              <w:right w:val="single" w:sz="4" w:space="0" w:color="auto"/>
            </w:tcBorders>
          </w:tcPr>
          <w:p w14:paraId="18F74EB0" w14:textId="77777777" w:rsidR="00E4377A" w:rsidRPr="001141C9" w:rsidRDefault="00E4377A" w:rsidP="00AF5E1C">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62927985" w14:textId="77777777" w:rsidR="00E4377A" w:rsidRPr="001141C9" w:rsidRDefault="00E4377A" w:rsidP="00AF5E1C">
            <w:pPr>
              <w:pStyle w:val="TAC"/>
              <w:keepLines w:val="0"/>
              <w:rPr>
                <w:rFonts w:eastAsiaTheme="minorEastAsia"/>
              </w:rPr>
            </w:pPr>
            <w:r w:rsidRPr="001141C9">
              <w:rPr>
                <w:rFonts w:eastAsiaTheme="minorEastAsia"/>
              </w:rPr>
              <w:t>CA_n25A-n41A</w:t>
            </w:r>
            <w:r w:rsidRPr="001141C9">
              <w:rPr>
                <w:rFonts w:eastAsiaTheme="minorEastAsia"/>
                <w:vertAlign w:val="superscript"/>
                <w:lang w:eastAsia="zh-CN"/>
              </w:rPr>
              <w:t>5</w:t>
            </w:r>
          </w:p>
          <w:p w14:paraId="284CDD60" w14:textId="77777777" w:rsidR="00E4377A" w:rsidRPr="001141C9" w:rsidRDefault="00E4377A" w:rsidP="00AF5E1C">
            <w:pPr>
              <w:pStyle w:val="TAC"/>
              <w:keepLines w:val="0"/>
              <w:rPr>
                <w:rFonts w:eastAsiaTheme="minorEastAsia"/>
              </w:rPr>
            </w:pPr>
            <w:r w:rsidRPr="001141C9">
              <w:rPr>
                <w:rFonts w:eastAsiaTheme="minorEastAsia"/>
              </w:rPr>
              <w:t>CA_n25A-n66A</w:t>
            </w:r>
          </w:p>
          <w:p w14:paraId="27D58198" w14:textId="77777777" w:rsidR="00E4377A" w:rsidRPr="001141C9" w:rsidRDefault="00E4377A" w:rsidP="00AF5E1C">
            <w:pPr>
              <w:pStyle w:val="TAC"/>
              <w:keepLines w:val="0"/>
              <w:rPr>
                <w:rFonts w:eastAsiaTheme="minorEastAsia"/>
              </w:rPr>
            </w:pPr>
            <w:r w:rsidRPr="001141C9">
              <w:rPr>
                <w:rFonts w:eastAsiaTheme="minorEastAsia"/>
              </w:rPr>
              <w:t>CA_n25A-n71A</w:t>
            </w:r>
          </w:p>
          <w:p w14:paraId="44D97644" w14:textId="77777777" w:rsidR="00E4377A" w:rsidRPr="001141C9" w:rsidRDefault="00E4377A" w:rsidP="00AF5E1C">
            <w:pPr>
              <w:pStyle w:val="TAC"/>
              <w:keepLines w:val="0"/>
              <w:rPr>
                <w:rFonts w:eastAsiaTheme="minorEastAsia"/>
              </w:rPr>
            </w:pPr>
            <w:r w:rsidRPr="001141C9">
              <w:rPr>
                <w:rFonts w:eastAsiaTheme="minorEastAsia"/>
              </w:rPr>
              <w:t>CA_n41A-n66A</w:t>
            </w:r>
            <w:r w:rsidRPr="001141C9">
              <w:rPr>
                <w:rFonts w:eastAsiaTheme="minorEastAsia"/>
                <w:vertAlign w:val="superscript"/>
                <w:lang w:eastAsia="zh-CN"/>
              </w:rPr>
              <w:t>5</w:t>
            </w:r>
          </w:p>
          <w:p w14:paraId="659AE492" w14:textId="77777777" w:rsidR="00E4377A" w:rsidRPr="001141C9" w:rsidRDefault="00E4377A" w:rsidP="00AF5E1C">
            <w:pPr>
              <w:pStyle w:val="TAC"/>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5</w:t>
            </w:r>
          </w:p>
          <w:p w14:paraId="023F9507" w14:textId="77777777" w:rsidR="00E4377A" w:rsidRPr="001141C9" w:rsidRDefault="00E4377A" w:rsidP="00AF5E1C">
            <w:pPr>
              <w:pStyle w:val="TAC"/>
              <w:keepLines w:val="0"/>
              <w:rPr>
                <w:rFonts w:eastAsiaTheme="minorEastAsia"/>
                <w:lang w:eastAsia="zh-CN"/>
              </w:rPr>
            </w:pPr>
            <w:r w:rsidRPr="001141C9">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5C44D4CE" w14:textId="77777777" w:rsidR="00E4377A" w:rsidRPr="001141C9" w:rsidRDefault="00E4377A" w:rsidP="00AF5E1C">
            <w:pPr>
              <w:pStyle w:val="TAC"/>
              <w:keepLines w:val="0"/>
              <w:rPr>
                <w:rFonts w:cs="Arial"/>
                <w:szCs w:val="18"/>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7A4C392" w14:textId="77777777" w:rsidR="00E4377A" w:rsidRPr="001141C9" w:rsidRDefault="00E4377A" w:rsidP="00AF5E1C">
            <w:pPr>
              <w:pStyle w:val="TAC"/>
              <w:keepLines w:val="0"/>
              <w:rPr>
                <w:lang w:eastAsia="zh-CN" w:bidi="ar"/>
              </w:rPr>
            </w:pPr>
            <w:r w:rsidRPr="001141C9">
              <w:rPr>
                <w:rFonts w:eastAsiaTheme="minorEastAsia"/>
                <w:lang w:eastAsia="zh-CN"/>
              </w:rPr>
              <w:t>CA_n25(2A)_BCS 4 and 5</w:t>
            </w:r>
          </w:p>
        </w:tc>
        <w:tc>
          <w:tcPr>
            <w:tcW w:w="1837" w:type="dxa"/>
            <w:tcBorders>
              <w:top w:val="single" w:sz="4" w:space="0" w:color="auto"/>
              <w:left w:val="single" w:sz="4" w:space="0" w:color="auto"/>
              <w:bottom w:val="nil"/>
              <w:right w:val="single" w:sz="4" w:space="0" w:color="auto"/>
            </w:tcBorders>
          </w:tcPr>
          <w:p w14:paraId="66EF959F" w14:textId="77777777" w:rsidR="00E4377A" w:rsidRPr="001141C9" w:rsidRDefault="00E4377A" w:rsidP="00AF5E1C">
            <w:pPr>
              <w:pStyle w:val="TAC"/>
              <w:keepLines w:val="0"/>
              <w:rPr>
                <w:lang w:eastAsia="zh-CN" w:bidi="ar"/>
              </w:rPr>
            </w:pPr>
            <w:r w:rsidRPr="001141C9">
              <w:rPr>
                <w:rFonts w:eastAsiaTheme="minorEastAsia"/>
                <w:lang w:eastAsia="zh-CN"/>
              </w:rPr>
              <w:t>4 and 5</w:t>
            </w:r>
          </w:p>
        </w:tc>
      </w:tr>
      <w:tr w:rsidR="00E4377A" w:rsidRPr="001141C9" w14:paraId="4A71C3E9" w14:textId="77777777" w:rsidTr="00AF5E1C">
        <w:trPr>
          <w:jc w:val="center"/>
        </w:trPr>
        <w:tc>
          <w:tcPr>
            <w:tcW w:w="1959" w:type="dxa"/>
            <w:tcBorders>
              <w:top w:val="nil"/>
              <w:left w:val="single" w:sz="4" w:space="0" w:color="auto"/>
              <w:bottom w:val="nil"/>
              <w:right w:val="single" w:sz="4" w:space="0" w:color="auto"/>
            </w:tcBorders>
          </w:tcPr>
          <w:p w14:paraId="4C40E211" w14:textId="77777777" w:rsidR="00E4377A" w:rsidRPr="001141C9" w:rsidRDefault="00E4377A" w:rsidP="00AF5E1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702D8721" w14:textId="77777777" w:rsidR="00E4377A" w:rsidRPr="001141C9" w:rsidRDefault="00E4377A"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DA5FED7" w14:textId="77777777" w:rsidR="00E4377A" w:rsidRPr="001141C9" w:rsidRDefault="00E4377A" w:rsidP="00AF5E1C">
            <w:pPr>
              <w:pStyle w:val="TAC"/>
              <w:keepNext w:val="0"/>
              <w:keepLines w:val="0"/>
              <w:rPr>
                <w:rFonts w:cs="Arial"/>
                <w:szCs w:val="18"/>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042E4FB5" w14:textId="77777777" w:rsidR="00E4377A" w:rsidRPr="001141C9" w:rsidRDefault="00E4377A" w:rsidP="00AF5E1C">
            <w:pPr>
              <w:pStyle w:val="TAC"/>
              <w:keepNext w:val="0"/>
              <w:keepLines w:val="0"/>
              <w:rPr>
                <w:lang w:eastAsia="zh-CN" w:bidi="ar"/>
              </w:rPr>
            </w:pPr>
            <w:r w:rsidRPr="001141C9">
              <w:rPr>
                <w:rFonts w:eastAsiaTheme="minorEastAsia"/>
                <w:lang w:eastAsia="zh-CN"/>
              </w:rPr>
              <w:t>CA_n41(2A)_BCS 4 and 5</w:t>
            </w:r>
          </w:p>
        </w:tc>
        <w:tc>
          <w:tcPr>
            <w:tcW w:w="1837" w:type="dxa"/>
            <w:tcBorders>
              <w:top w:val="nil"/>
              <w:left w:val="single" w:sz="4" w:space="0" w:color="auto"/>
              <w:bottom w:val="nil"/>
              <w:right w:val="single" w:sz="4" w:space="0" w:color="auto"/>
            </w:tcBorders>
          </w:tcPr>
          <w:p w14:paraId="7FB47ECF" w14:textId="77777777" w:rsidR="00E4377A" w:rsidRPr="001141C9" w:rsidRDefault="00E4377A" w:rsidP="00AF5E1C">
            <w:pPr>
              <w:pStyle w:val="TAC"/>
              <w:keepNext w:val="0"/>
              <w:keepLines w:val="0"/>
              <w:rPr>
                <w:lang w:eastAsia="zh-CN" w:bidi="ar"/>
              </w:rPr>
            </w:pPr>
          </w:p>
        </w:tc>
      </w:tr>
      <w:tr w:rsidR="00E4377A" w:rsidRPr="001141C9" w14:paraId="494832A8" w14:textId="77777777" w:rsidTr="00AF5E1C">
        <w:trPr>
          <w:jc w:val="center"/>
        </w:trPr>
        <w:tc>
          <w:tcPr>
            <w:tcW w:w="1959" w:type="dxa"/>
            <w:tcBorders>
              <w:top w:val="nil"/>
              <w:left w:val="single" w:sz="4" w:space="0" w:color="auto"/>
              <w:bottom w:val="nil"/>
              <w:right w:val="single" w:sz="4" w:space="0" w:color="auto"/>
            </w:tcBorders>
          </w:tcPr>
          <w:p w14:paraId="09758D1A" w14:textId="77777777" w:rsidR="00E4377A" w:rsidRPr="001141C9" w:rsidRDefault="00E4377A" w:rsidP="00AF5E1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7DB2CE8C" w14:textId="77777777" w:rsidR="00E4377A" w:rsidRPr="001141C9" w:rsidRDefault="00E4377A"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FAAC23A" w14:textId="77777777" w:rsidR="00E4377A" w:rsidRPr="001141C9" w:rsidRDefault="00E4377A" w:rsidP="00AF5E1C">
            <w:pPr>
              <w:pStyle w:val="TAC"/>
              <w:keepNext w:val="0"/>
              <w:keepLines w:val="0"/>
              <w:rPr>
                <w:rFonts w:cs="Arial"/>
                <w:szCs w:val="18"/>
                <w:lang w:eastAsia="en-GB"/>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4E9FE2A" w14:textId="77777777" w:rsidR="00E4377A" w:rsidRPr="001141C9" w:rsidRDefault="00E4377A" w:rsidP="00AF5E1C">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7FC87BF4" w14:textId="77777777" w:rsidR="00E4377A" w:rsidRPr="001141C9" w:rsidRDefault="00E4377A" w:rsidP="00AF5E1C">
            <w:pPr>
              <w:pStyle w:val="TAC"/>
              <w:keepNext w:val="0"/>
              <w:keepLines w:val="0"/>
              <w:rPr>
                <w:lang w:eastAsia="zh-CN" w:bidi="ar"/>
              </w:rPr>
            </w:pPr>
          </w:p>
        </w:tc>
      </w:tr>
      <w:tr w:rsidR="00E4377A" w:rsidRPr="001141C9" w14:paraId="03B38C79" w14:textId="77777777" w:rsidTr="00AF5E1C">
        <w:trPr>
          <w:jc w:val="center"/>
        </w:trPr>
        <w:tc>
          <w:tcPr>
            <w:tcW w:w="1959" w:type="dxa"/>
            <w:tcBorders>
              <w:top w:val="nil"/>
              <w:left w:val="single" w:sz="4" w:space="0" w:color="auto"/>
              <w:bottom w:val="single" w:sz="4" w:space="0" w:color="auto"/>
              <w:right w:val="single" w:sz="4" w:space="0" w:color="auto"/>
            </w:tcBorders>
          </w:tcPr>
          <w:p w14:paraId="71CC29F9" w14:textId="77777777" w:rsidR="00E4377A" w:rsidRPr="001141C9" w:rsidRDefault="00E4377A" w:rsidP="00AF5E1C">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40733895" w14:textId="77777777" w:rsidR="00E4377A" w:rsidRPr="001141C9" w:rsidRDefault="00E4377A"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F4E812D" w14:textId="77777777" w:rsidR="00E4377A" w:rsidRPr="001141C9" w:rsidRDefault="00E4377A" w:rsidP="00AF5E1C">
            <w:pPr>
              <w:pStyle w:val="TAC"/>
              <w:keepNext w:val="0"/>
              <w:keepLines w:val="0"/>
              <w:rPr>
                <w:rFonts w:cs="Arial"/>
                <w:szCs w:val="18"/>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21BE550B" w14:textId="77777777" w:rsidR="00E4377A" w:rsidRPr="001141C9" w:rsidRDefault="00E4377A" w:rsidP="00AF5E1C">
            <w:pPr>
              <w:pStyle w:val="TAC"/>
              <w:keepNext w:val="0"/>
              <w:keepLines w:val="0"/>
              <w:rPr>
                <w:lang w:eastAsia="zh-CN" w:bidi="ar"/>
              </w:rPr>
            </w:pPr>
            <w:r w:rsidRPr="001141C9">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1DD15B98" w14:textId="77777777" w:rsidR="00E4377A" w:rsidRPr="001141C9" w:rsidRDefault="00E4377A" w:rsidP="00AF5E1C">
            <w:pPr>
              <w:pStyle w:val="TAC"/>
              <w:keepNext w:val="0"/>
              <w:keepLines w:val="0"/>
              <w:rPr>
                <w:lang w:eastAsia="zh-CN" w:bidi="ar"/>
              </w:rPr>
            </w:pPr>
          </w:p>
        </w:tc>
      </w:tr>
      <w:tr w:rsidR="00E4377A" w:rsidRPr="001141C9" w14:paraId="2400FC71" w14:textId="77777777" w:rsidTr="00AF5E1C">
        <w:trPr>
          <w:jc w:val="center"/>
        </w:trPr>
        <w:tc>
          <w:tcPr>
            <w:tcW w:w="1959" w:type="dxa"/>
            <w:tcBorders>
              <w:top w:val="single" w:sz="4" w:space="0" w:color="auto"/>
              <w:left w:val="single" w:sz="4" w:space="0" w:color="auto"/>
              <w:bottom w:val="nil"/>
              <w:right w:val="single" w:sz="4" w:space="0" w:color="auto"/>
            </w:tcBorders>
          </w:tcPr>
          <w:p w14:paraId="1A209E8E" w14:textId="77777777" w:rsidR="00E4377A" w:rsidRPr="001141C9" w:rsidRDefault="00E4377A" w:rsidP="00AF5E1C">
            <w:pPr>
              <w:pStyle w:val="TAC"/>
              <w:keepNext w:val="0"/>
              <w:keepLines w:val="0"/>
              <w:rPr>
                <w:rFonts w:eastAsia="MS Mincho"/>
                <w:lang w:eastAsia="zh-CN"/>
              </w:rPr>
            </w:pPr>
            <w:r w:rsidRPr="001141C9">
              <w:rPr>
                <w:rFonts w:eastAsiaTheme="minorEastAsia"/>
                <w:lang w:eastAsia="zh-CN" w:bidi="ar"/>
              </w:rPr>
              <w:t>CA_n25(2A)-n41C-n66A-n71A</w:t>
            </w:r>
          </w:p>
        </w:tc>
        <w:tc>
          <w:tcPr>
            <w:tcW w:w="2036" w:type="dxa"/>
            <w:tcBorders>
              <w:top w:val="single" w:sz="4" w:space="0" w:color="auto"/>
              <w:left w:val="single" w:sz="4" w:space="0" w:color="auto"/>
              <w:bottom w:val="nil"/>
              <w:right w:val="single" w:sz="4" w:space="0" w:color="auto"/>
            </w:tcBorders>
          </w:tcPr>
          <w:p w14:paraId="706F6195" w14:textId="77777777" w:rsidR="00E4377A" w:rsidRPr="001141C9" w:rsidRDefault="00E4377A"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7BFF9393" w14:textId="77777777" w:rsidR="00E4377A" w:rsidRPr="001141C9" w:rsidRDefault="00E4377A" w:rsidP="00AF5E1C">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5</w:t>
            </w:r>
          </w:p>
          <w:p w14:paraId="16CD77C0" w14:textId="77777777" w:rsidR="00E4377A" w:rsidRPr="001141C9" w:rsidRDefault="00E4377A" w:rsidP="00AF5E1C">
            <w:pPr>
              <w:pStyle w:val="TAC"/>
              <w:keepNext w:val="0"/>
              <w:keepLines w:val="0"/>
              <w:rPr>
                <w:rFonts w:eastAsiaTheme="minorEastAsia"/>
              </w:rPr>
            </w:pPr>
            <w:r w:rsidRPr="001141C9">
              <w:rPr>
                <w:rFonts w:eastAsiaTheme="minorEastAsia"/>
              </w:rPr>
              <w:t>CA_n25A-n66A</w:t>
            </w:r>
          </w:p>
          <w:p w14:paraId="6377B247" w14:textId="77777777" w:rsidR="00E4377A" w:rsidRPr="001141C9" w:rsidRDefault="00E4377A" w:rsidP="00AF5E1C">
            <w:pPr>
              <w:pStyle w:val="TAC"/>
              <w:keepNext w:val="0"/>
              <w:keepLines w:val="0"/>
              <w:rPr>
                <w:rFonts w:eastAsiaTheme="minorEastAsia"/>
              </w:rPr>
            </w:pPr>
            <w:r w:rsidRPr="001141C9">
              <w:rPr>
                <w:rFonts w:eastAsiaTheme="minorEastAsia"/>
              </w:rPr>
              <w:t>CA_n25A-n71A</w:t>
            </w:r>
          </w:p>
          <w:p w14:paraId="01FF2A1C" w14:textId="77777777" w:rsidR="00E4377A" w:rsidRPr="001141C9" w:rsidRDefault="00E4377A" w:rsidP="00AF5E1C">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lang w:eastAsia="zh-CN"/>
              </w:rPr>
              <w:t>5</w:t>
            </w:r>
          </w:p>
          <w:p w14:paraId="34FF1F42" w14:textId="77777777" w:rsidR="00E4377A" w:rsidRPr="001141C9" w:rsidRDefault="00E4377A" w:rsidP="00AF5E1C">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5</w:t>
            </w:r>
          </w:p>
          <w:p w14:paraId="3A5EEB77" w14:textId="77777777" w:rsidR="00E4377A" w:rsidRPr="001141C9" w:rsidRDefault="00E4377A" w:rsidP="00AF5E1C">
            <w:pPr>
              <w:pStyle w:val="TAC"/>
              <w:keepNext w:val="0"/>
              <w:keepLines w:val="0"/>
              <w:rPr>
                <w:rFonts w:eastAsiaTheme="minorEastAsia"/>
              </w:rPr>
            </w:pPr>
            <w:r w:rsidRPr="001141C9">
              <w:rPr>
                <w:rFonts w:eastAsiaTheme="minorEastAsia"/>
              </w:rPr>
              <w:t>CA_n41C</w:t>
            </w:r>
            <w:r w:rsidRPr="001141C9">
              <w:rPr>
                <w:rFonts w:eastAsiaTheme="minorEastAsia"/>
                <w:vertAlign w:val="superscript"/>
                <w:lang w:eastAsia="zh-CN"/>
              </w:rPr>
              <w:t>5</w:t>
            </w:r>
          </w:p>
          <w:p w14:paraId="667BFF75" w14:textId="77777777" w:rsidR="00E4377A" w:rsidRPr="001141C9" w:rsidRDefault="00E4377A" w:rsidP="00AF5E1C">
            <w:pPr>
              <w:pStyle w:val="TAC"/>
              <w:keepNext w:val="0"/>
              <w:keepLines w:val="0"/>
              <w:rPr>
                <w:rFonts w:eastAsiaTheme="minorEastAsia"/>
                <w:lang w:eastAsia="zh-CN"/>
              </w:rPr>
            </w:pPr>
            <w:r w:rsidRPr="001141C9">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3E04136E" w14:textId="77777777" w:rsidR="00E4377A" w:rsidRPr="001141C9" w:rsidRDefault="00E4377A" w:rsidP="00AF5E1C">
            <w:pPr>
              <w:pStyle w:val="TAC"/>
              <w:keepNext w:val="0"/>
              <w:keepLines w:val="0"/>
              <w:rPr>
                <w:rFonts w:cs="Arial"/>
                <w:szCs w:val="18"/>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3D6A3A54" w14:textId="77777777" w:rsidR="00E4377A" w:rsidRPr="001141C9" w:rsidRDefault="00E4377A" w:rsidP="00AF5E1C">
            <w:pPr>
              <w:pStyle w:val="TAC"/>
              <w:keepNext w:val="0"/>
              <w:keepLines w:val="0"/>
              <w:rPr>
                <w:lang w:eastAsia="zh-CN" w:bidi="ar"/>
              </w:rPr>
            </w:pPr>
            <w:r w:rsidRPr="001141C9">
              <w:rPr>
                <w:rFonts w:eastAsiaTheme="minorEastAsia"/>
                <w:lang w:eastAsia="zh-CN"/>
              </w:rPr>
              <w:t>CA_n25(2A)_BCS 4 and 5</w:t>
            </w:r>
          </w:p>
        </w:tc>
        <w:tc>
          <w:tcPr>
            <w:tcW w:w="1837" w:type="dxa"/>
            <w:tcBorders>
              <w:top w:val="single" w:sz="4" w:space="0" w:color="auto"/>
              <w:left w:val="single" w:sz="4" w:space="0" w:color="auto"/>
              <w:bottom w:val="nil"/>
              <w:right w:val="single" w:sz="4" w:space="0" w:color="auto"/>
            </w:tcBorders>
          </w:tcPr>
          <w:p w14:paraId="2F4C7A6A" w14:textId="77777777" w:rsidR="00E4377A" w:rsidRPr="001141C9" w:rsidRDefault="00E4377A" w:rsidP="00AF5E1C">
            <w:pPr>
              <w:pStyle w:val="TAC"/>
              <w:keepNext w:val="0"/>
              <w:keepLines w:val="0"/>
              <w:rPr>
                <w:lang w:eastAsia="zh-CN" w:bidi="ar"/>
              </w:rPr>
            </w:pPr>
            <w:r w:rsidRPr="001141C9">
              <w:rPr>
                <w:rFonts w:eastAsiaTheme="minorEastAsia"/>
                <w:lang w:eastAsia="zh-CN"/>
              </w:rPr>
              <w:t>4 and 5</w:t>
            </w:r>
          </w:p>
        </w:tc>
      </w:tr>
      <w:tr w:rsidR="00E4377A" w:rsidRPr="001141C9" w14:paraId="03735A07" w14:textId="77777777" w:rsidTr="00AF5E1C">
        <w:trPr>
          <w:jc w:val="center"/>
        </w:trPr>
        <w:tc>
          <w:tcPr>
            <w:tcW w:w="1959" w:type="dxa"/>
            <w:tcBorders>
              <w:top w:val="nil"/>
              <w:left w:val="single" w:sz="4" w:space="0" w:color="auto"/>
              <w:bottom w:val="nil"/>
              <w:right w:val="single" w:sz="4" w:space="0" w:color="auto"/>
            </w:tcBorders>
          </w:tcPr>
          <w:p w14:paraId="54E13CE9" w14:textId="77777777" w:rsidR="00E4377A" w:rsidRPr="001141C9" w:rsidRDefault="00E4377A" w:rsidP="00AF5E1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5FEAA9E2" w14:textId="77777777" w:rsidR="00E4377A" w:rsidRPr="001141C9" w:rsidRDefault="00E4377A"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8842AE1" w14:textId="77777777" w:rsidR="00E4377A" w:rsidRPr="001141C9" w:rsidRDefault="00E4377A" w:rsidP="00AF5E1C">
            <w:pPr>
              <w:pStyle w:val="TAC"/>
              <w:keepNext w:val="0"/>
              <w:keepLines w:val="0"/>
              <w:rPr>
                <w:rFonts w:cs="Arial"/>
                <w:szCs w:val="18"/>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116DC32C" w14:textId="77777777" w:rsidR="00E4377A" w:rsidRPr="001141C9" w:rsidRDefault="00E4377A" w:rsidP="00AF5E1C">
            <w:pPr>
              <w:pStyle w:val="TAC"/>
              <w:keepNext w:val="0"/>
              <w:keepLines w:val="0"/>
              <w:rPr>
                <w:lang w:eastAsia="zh-CN" w:bidi="ar"/>
              </w:rPr>
            </w:pPr>
            <w:r w:rsidRPr="001141C9">
              <w:rPr>
                <w:rFonts w:eastAsiaTheme="minorEastAsia"/>
                <w:lang w:eastAsia="zh-CN"/>
              </w:rPr>
              <w:t>CA_n41C_BCS 4 and 5</w:t>
            </w:r>
          </w:p>
        </w:tc>
        <w:tc>
          <w:tcPr>
            <w:tcW w:w="1837" w:type="dxa"/>
            <w:tcBorders>
              <w:top w:val="nil"/>
              <w:left w:val="single" w:sz="4" w:space="0" w:color="auto"/>
              <w:bottom w:val="nil"/>
              <w:right w:val="single" w:sz="4" w:space="0" w:color="auto"/>
            </w:tcBorders>
          </w:tcPr>
          <w:p w14:paraId="3AE522C3" w14:textId="77777777" w:rsidR="00E4377A" w:rsidRPr="001141C9" w:rsidRDefault="00E4377A" w:rsidP="00AF5E1C">
            <w:pPr>
              <w:pStyle w:val="TAC"/>
              <w:keepNext w:val="0"/>
              <w:keepLines w:val="0"/>
              <w:rPr>
                <w:lang w:eastAsia="zh-CN" w:bidi="ar"/>
              </w:rPr>
            </w:pPr>
          </w:p>
        </w:tc>
      </w:tr>
      <w:tr w:rsidR="00E4377A" w:rsidRPr="001141C9" w14:paraId="1FE388AC" w14:textId="77777777" w:rsidTr="00AF5E1C">
        <w:trPr>
          <w:jc w:val="center"/>
        </w:trPr>
        <w:tc>
          <w:tcPr>
            <w:tcW w:w="1959" w:type="dxa"/>
            <w:tcBorders>
              <w:top w:val="nil"/>
              <w:left w:val="single" w:sz="4" w:space="0" w:color="auto"/>
              <w:bottom w:val="nil"/>
              <w:right w:val="single" w:sz="4" w:space="0" w:color="auto"/>
            </w:tcBorders>
          </w:tcPr>
          <w:p w14:paraId="7B516115" w14:textId="77777777" w:rsidR="00E4377A" w:rsidRPr="001141C9" w:rsidRDefault="00E4377A" w:rsidP="00AF5E1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7C0658B6" w14:textId="77777777" w:rsidR="00E4377A" w:rsidRPr="001141C9" w:rsidRDefault="00E4377A"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A864883" w14:textId="77777777" w:rsidR="00E4377A" w:rsidRPr="001141C9" w:rsidRDefault="00E4377A" w:rsidP="00AF5E1C">
            <w:pPr>
              <w:pStyle w:val="TAC"/>
              <w:keepNext w:val="0"/>
              <w:keepLines w:val="0"/>
              <w:rPr>
                <w:rFonts w:cs="Arial"/>
                <w:szCs w:val="18"/>
                <w:lang w:eastAsia="en-GB"/>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C988FF3" w14:textId="77777777" w:rsidR="00E4377A" w:rsidRPr="001141C9" w:rsidRDefault="00E4377A" w:rsidP="00AF5E1C">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73D72641" w14:textId="77777777" w:rsidR="00E4377A" w:rsidRPr="001141C9" w:rsidRDefault="00E4377A" w:rsidP="00AF5E1C">
            <w:pPr>
              <w:pStyle w:val="TAC"/>
              <w:keepNext w:val="0"/>
              <w:keepLines w:val="0"/>
              <w:rPr>
                <w:lang w:eastAsia="zh-CN" w:bidi="ar"/>
              </w:rPr>
            </w:pPr>
          </w:p>
        </w:tc>
      </w:tr>
      <w:tr w:rsidR="00E4377A" w:rsidRPr="001141C9" w14:paraId="71393C13" w14:textId="77777777" w:rsidTr="00AF5E1C">
        <w:trPr>
          <w:jc w:val="center"/>
        </w:trPr>
        <w:tc>
          <w:tcPr>
            <w:tcW w:w="1959" w:type="dxa"/>
            <w:tcBorders>
              <w:top w:val="nil"/>
              <w:left w:val="single" w:sz="4" w:space="0" w:color="auto"/>
              <w:bottom w:val="single" w:sz="4" w:space="0" w:color="auto"/>
              <w:right w:val="single" w:sz="4" w:space="0" w:color="auto"/>
            </w:tcBorders>
          </w:tcPr>
          <w:p w14:paraId="76FEE81A" w14:textId="77777777" w:rsidR="00E4377A" w:rsidRPr="001141C9" w:rsidRDefault="00E4377A" w:rsidP="00AF5E1C">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2C1B2170" w14:textId="77777777" w:rsidR="00E4377A" w:rsidRPr="001141C9" w:rsidRDefault="00E4377A"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7DE800F" w14:textId="77777777" w:rsidR="00E4377A" w:rsidRPr="001141C9" w:rsidRDefault="00E4377A" w:rsidP="00AF5E1C">
            <w:pPr>
              <w:pStyle w:val="TAC"/>
              <w:keepNext w:val="0"/>
              <w:keepLines w:val="0"/>
              <w:rPr>
                <w:rFonts w:cs="Arial"/>
                <w:szCs w:val="18"/>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DE38609" w14:textId="77777777" w:rsidR="00E4377A" w:rsidRPr="001141C9" w:rsidRDefault="00E4377A" w:rsidP="00AF5E1C">
            <w:pPr>
              <w:pStyle w:val="TAC"/>
              <w:keepNext w:val="0"/>
              <w:keepLines w:val="0"/>
              <w:rPr>
                <w:lang w:eastAsia="zh-CN" w:bidi="ar"/>
              </w:rPr>
            </w:pPr>
            <w:r w:rsidRPr="001141C9">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3C99BECB" w14:textId="77777777" w:rsidR="00E4377A" w:rsidRPr="001141C9" w:rsidRDefault="00E4377A" w:rsidP="00AF5E1C">
            <w:pPr>
              <w:pStyle w:val="TAC"/>
              <w:keepNext w:val="0"/>
              <w:keepLines w:val="0"/>
              <w:rPr>
                <w:lang w:eastAsia="zh-CN" w:bidi="ar"/>
              </w:rPr>
            </w:pPr>
          </w:p>
        </w:tc>
      </w:tr>
      <w:tr w:rsidR="00E4377A" w:rsidRPr="001141C9" w14:paraId="27F9644C" w14:textId="77777777" w:rsidTr="00AF5E1C">
        <w:trPr>
          <w:jc w:val="center"/>
        </w:trPr>
        <w:tc>
          <w:tcPr>
            <w:tcW w:w="1959" w:type="dxa"/>
            <w:tcBorders>
              <w:top w:val="single" w:sz="4" w:space="0" w:color="auto"/>
              <w:left w:val="single" w:sz="4" w:space="0" w:color="auto"/>
              <w:bottom w:val="nil"/>
              <w:right w:val="single" w:sz="4" w:space="0" w:color="auto"/>
            </w:tcBorders>
            <w:vAlign w:val="center"/>
          </w:tcPr>
          <w:p w14:paraId="3BC285EF" w14:textId="77777777" w:rsidR="00E4377A" w:rsidRPr="001141C9" w:rsidRDefault="00E4377A" w:rsidP="00AF5E1C">
            <w:pPr>
              <w:pStyle w:val="TAC"/>
              <w:keepNext w:val="0"/>
              <w:keepLines w:val="0"/>
              <w:rPr>
                <w:rFonts w:eastAsia="MS Mincho"/>
                <w:lang w:eastAsia="zh-CN"/>
              </w:rPr>
            </w:pPr>
            <w:r w:rsidRPr="001141C9">
              <w:rPr>
                <w:rFonts w:eastAsiaTheme="minorEastAsia"/>
              </w:rPr>
              <w:t>CA_n25A-n41(3A)-n66A-n71A</w:t>
            </w:r>
          </w:p>
        </w:tc>
        <w:tc>
          <w:tcPr>
            <w:tcW w:w="2036" w:type="dxa"/>
            <w:tcBorders>
              <w:top w:val="single" w:sz="4" w:space="0" w:color="auto"/>
              <w:left w:val="single" w:sz="4" w:space="0" w:color="auto"/>
              <w:bottom w:val="nil"/>
              <w:right w:val="single" w:sz="4" w:space="0" w:color="auto"/>
            </w:tcBorders>
            <w:vAlign w:val="center"/>
          </w:tcPr>
          <w:p w14:paraId="3099045B" w14:textId="77777777" w:rsidR="00E4377A" w:rsidRPr="00DD4870" w:rsidRDefault="00E4377A" w:rsidP="00AF5E1C">
            <w:pPr>
              <w:pStyle w:val="TAC"/>
              <w:rPr>
                <w:vertAlign w:val="superscript"/>
                <w:lang w:val="en-US"/>
              </w:rPr>
            </w:pPr>
            <w:r w:rsidRPr="00DD4870">
              <w:rPr>
                <w:lang w:val="en-US"/>
              </w:rPr>
              <w:t>n41</w:t>
            </w:r>
            <w:r w:rsidRPr="00DD4870">
              <w:rPr>
                <w:vertAlign w:val="superscript"/>
                <w:lang w:val="en-US"/>
              </w:rPr>
              <w:t>5,6</w:t>
            </w:r>
          </w:p>
          <w:p w14:paraId="7948EB6D" w14:textId="77777777" w:rsidR="00E4377A" w:rsidRPr="001141C9" w:rsidRDefault="00E4377A" w:rsidP="00AF5E1C">
            <w:pPr>
              <w:pStyle w:val="TAC"/>
              <w:keepNext w:val="0"/>
              <w:keepLines w:val="0"/>
              <w:rPr>
                <w:rFonts w:eastAsiaTheme="minorEastAsia"/>
                <w:lang w:eastAsia="zh-CN"/>
              </w:rPr>
            </w:pPr>
            <w:r w:rsidRPr="00DD4870">
              <w:t>CA_n25A-n41A</w:t>
            </w:r>
            <w:r w:rsidRPr="00DD4870">
              <w:rPr>
                <w:vertAlign w:val="superscript"/>
                <w:lang w:val="en-US"/>
              </w:rPr>
              <w:t>5</w:t>
            </w:r>
            <w:r w:rsidRPr="00DD4870">
              <w:br/>
              <w:t>CA_n25A-n66A</w:t>
            </w:r>
            <w:r w:rsidRPr="00DD4870">
              <w:br/>
              <w:t>CA_n25A-n71A</w:t>
            </w:r>
            <w:r w:rsidRPr="00DD4870">
              <w:br/>
              <w:t>CA_n41A-n66A</w:t>
            </w:r>
            <w:r w:rsidRPr="00DD4870">
              <w:rPr>
                <w:vertAlign w:val="superscript"/>
                <w:lang w:val="en-US"/>
              </w:rPr>
              <w:t>5</w:t>
            </w:r>
            <w:r w:rsidRPr="00DD4870">
              <w:br/>
              <w:t>CA_n41A-n71A</w:t>
            </w:r>
            <w:r w:rsidRPr="00DD4870">
              <w:rPr>
                <w:vertAlign w:val="superscript"/>
                <w:lang w:val="en-US"/>
              </w:rPr>
              <w:t>5</w:t>
            </w:r>
            <w:r w:rsidRPr="00DD4870">
              <w:br/>
              <w:t>CA_n66A-n71A</w:t>
            </w:r>
          </w:p>
        </w:tc>
        <w:tc>
          <w:tcPr>
            <w:tcW w:w="950" w:type="dxa"/>
            <w:tcBorders>
              <w:top w:val="single" w:sz="4" w:space="0" w:color="auto"/>
              <w:left w:val="single" w:sz="4" w:space="0" w:color="auto"/>
              <w:bottom w:val="single" w:sz="4" w:space="0" w:color="auto"/>
              <w:right w:val="single" w:sz="4" w:space="0" w:color="auto"/>
            </w:tcBorders>
          </w:tcPr>
          <w:p w14:paraId="7D7CA2AA" w14:textId="77777777" w:rsidR="00E4377A" w:rsidRPr="001141C9" w:rsidRDefault="00E4377A" w:rsidP="00AF5E1C">
            <w:pPr>
              <w:pStyle w:val="TAC"/>
              <w:keepNext w:val="0"/>
              <w:keepLines w:val="0"/>
              <w:rPr>
                <w:rFonts w:eastAsiaTheme="minorEastAsia"/>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31794D84" w14:textId="77777777" w:rsidR="00E4377A" w:rsidRPr="001141C9" w:rsidRDefault="00E4377A" w:rsidP="00AF5E1C">
            <w:pPr>
              <w:pStyle w:val="TAC"/>
              <w:keepNext w:val="0"/>
              <w:keepLines w:val="0"/>
              <w:rPr>
                <w:rFonts w:eastAsiaTheme="minorEastAsia"/>
              </w:rPr>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159FA13D" w14:textId="77777777" w:rsidR="00E4377A" w:rsidRPr="001141C9" w:rsidRDefault="00E4377A" w:rsidP="00AF5E1C">
            <w:pPr>
              <w:pStyle w:val="TAC"/>
              <w:keepNext w:val="0"/>
              <w:keepLines w:val="0"/>
              <w:rPr>
                <w:lang w:eastAsia="zh-CN" w:bidi="ar"/>
              </w:rPr>
            </w:pPr>
            <w:r w:rsidRPr="001141C9">
              <w:rPr>
                <w:rFonts w:eastAsiaTheme="minorEastAsia"/>
              </w:rPr>
              <w:t>4 and 5</w:t>
            </w:r>
          </w:p>
        </w:tc>
      </w:tr>
      <w:tr w:rsidR="00E4377A" w:rsidRPr="001141C9" w14:paraId="00909C73" w14:textId="77777777" w:rsidTr="00AF5E1C">
        <w:trPr>
          <w:jc w:val="center"/>
        </w:trPr>
        <w:tc>
          <w:tcPr>
            <w:tcW w:w="1959" w:type="dxa"/>
            <w:tcBorders>
              <w:top w:val="nil"/>
              <w:left w:val="single" w:sz="4" w:space="0" w:color="auto"/>
              <w:bottom w:val="nil"/>
              <w:right w:val="single" w:sz="4" w:space="0" w:color="auto"/>
            </w:tcBorders>
          </w:tcPr>
          <w:p w14:paraId="258987DC" w14:textId="77777777" w:rsidR="00E4377A" w:rsidRPr="001141C9" w:rsidRDefault="00E4377A" w:rsidP="00AF5E1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282DCB01" w14:textId="77777777" w:rsidR="00E4377A" w:rsidRPr="001141C9" w:rsidRDefault="00E4377A"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FD1B529" w14:textId="77777777" w:rsidR="00E4377A" w:rsidRPr="001141C9" w:rsidRDefault="00E4377A" w:rsidP="00AF5E1C">
            <w:pPr>
              <w:pStyle w:val="TAC"/>
              <w:keepNext w:val="0"/>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B1FD0E5" w14:textId="77777777" w:rsidR="00E4377A" w:rsidRPr="001141C9" w:rsidRDefault="00E4377A" w:rsidP="00AF5E1C">
            <w:pPr>
              <w:pStyle w:val="TAC"/>
              <w:keepNext w:val="0"/>
              <w:keepLines w:val="0"/>
              <w:rPr>
                <w:rFonts w:eastAsiaTheme="minorEastAsia"/>
              </w:rPr>
            </w:pPr>
            <w:r w:rsidRPr="001141C9">
              <w:rPr>
                <w:rFonts w:eastAsiaTheme="minorEastAsia"/>
              </w:rPr>
              <w:t>CA_n41(3A)_BCS 4 and 5</w:t>
            </w:r>
          </w:p>
        </w:tc>
        <w:tc>
          <w:tcPr>
            <w:tcW w:w="1837" w:type="dxa"/>
            <w:tcBorders>
              <w:top w:val="nil"/>
              <w:left w:val="single" w:sz="4" w:space="0" w:color="auto"/>
              <w:bottom w:val="nil"/>
              <w:right w:val="single" w:sz="4" w:space="0" w:color="auto"/>
            </w:tcBorders>
          </w:tcPr>
          <w:p w14:paraId="7E9DA359" w14:textId="77777777" w:rsidR="00E4377A" w:rsidRPr="001141C9" w:rsidRDefault="00E4377A" w:rsidP="00AF5E1C">
            <w:pPr>
              <w:pStyle w:val="TAC"/>
              <w:keepNext w:val="0"/>
              <w:keepLines w:val="0"/>
              <w:rPr>
                <w:lang w:eastAsia="zh-CN" w:bidi="ar"/>
              </w:rPr>
            </w:pPr>
          </w:p>
        </w:tc>
      </w:tr>
      <w:tr w:rsidR="00E4377A" w:rsidRPr="001141C9" w14:paraId="7433D1FA" w14:textId="77777777" w:rsidTr="00AF5E1C">
        <w:trPr>
          <w:jc w:val="center"/>
        </w:trPr>
        <w:tc>
          <w:tcPr>
            <w:tcW w:w="1959" w:type="dxa"/>
            <w:tcBorders>
              <w:top w:val="nil"/>
              <w:left w:val="single" w:sz="4" w:space="0" w:color="auto"/>
              <w:bottom w:val="nil"/>
              <w:right w:val="single" w:sz="4" w:space="0" w:color="auto"/>
            </w:tcBorders>
          </w:tcPr>
          <w:p w14:paraId="46CE98DB" w14:textId="77777777" w:rsidR="00E4377A" w:rsidRPr="001141C9" w:rsidRDefault="00E4377A" w:rsidP="00AF5E1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7ECAE26C" w14:textId="77777777" w:rsidR="00E4377A" w:rsidRPr="001141C9" w:rsidRDefault="00E4377A"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85D3EDF" w14:textId="77777777" w:rsidR="00E4377A" w:rsidRPr="001141C9" w:rsidRDefault="00E4377A" w:rsidP="00AF5E1C">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C41D1BF" w14:textId="77777777" w:rsidR="00E4377A" w:rsidRPr="001141C9" w:rsidRDefault="00E4377A" w:rsidP="00AF5E1C">
            <w:pPr>
              <w:pStyle w:val="TAC"/>
              <w:keepNext w:val="0"/>
              <w:keepLines w:val="0"/>
              <w:rPr>
                <w:rFonts w:eastAsiaTheme="minorEastAsia"/>
              </w:rPr>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441852F8" w14:textId="77777777" w:rsidR="00E4377A" w:rsidRPr="001141C9" w:rsidRDefault="00E4377A" w:rsidP="00AF5E1C">
            <w:pPr>
              <w:pStyle w:val="TAC"/>
              <w:keepNext w:val="0"/>
              <w:keepLines w:val="0"/>
              <w:rPr>
                <w:lang w:eastAsia="zh-CN" w:bidi="ar"/>
              </w:rPr>
            </w:pPr>
          </w:p>
        </w:tc>
      </w:tr>
      <w:tr w:rsidR="00E4377A" w:rsidRPr="001141C9" w14:paraId="4230D95C" w14:textId="77777777" w:rsidTr="00AF5E1C">
        <w:trPr>
          <w:jc w:val="center"/>
        </w:trPr>
        <w:tc>
          <w:tcPr>
            <w:tcW w:w="1959" w:type="dxa"/>
            <w:tcBorders>
              <w:top w:val="nil"/>
              <w:left w:val="single" w:sz="4" w:space="0" w:color="auto"/>
              <w:bottom w:val="single" w:sz="4" w:space="0" w:color="auto"/>
              <w:right w:val="single" w:sz="4" w:space="0" w:color="auto"/>
            </w:tcBorders>
          </w:tcPr>
          <w:p w14:paraId="030B5484" w14:textId="77777777" w:rsidR="00E4377A" w:rsidRPr="001141C9" w:rsidRDefault="00E4377A" w:rsidP="00AF5E1C">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64B6069F" w14:textId="77777777" w:rsidR="00E4377A" w:rsidRPr="001141C9" w:rsidRDefault="00E4377A"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628E439" w14:textId="77777777" w:rsidR="00E4377A" w:rsidRPr="001141C9" w:rsidRDefault="00E4377A" w:rsidP="00AF5E1C">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59C81CBF" w14:textId="77777777" w:rsidR="00E4377A" w:rsidRPr="001141C9" w:rsidRDefault="00E4377A" w:rsidP="00AF5E1C">
            <w:pPr>
              <w:pStyle w:val="TAC"/>
              <w:keepNext w:val="0"/>
              <w:keepLines w:val="0"/>
              <w:rPr>
                <w:rFonts w:eastAsiaTheme="minorEastAsia"/>
              </w:rPr>
            </w:pPr>
            <w:r w:rsidRPr="001141C9">
              <w:rPr>
                <w:rFonts w:eastAsiaTheme="minorEastAsia"/>
              </w:rPr>
              <w:t>n71 channel bandwidths in Table 5.3.5-1</w:t>
            </w:r>
          </w:p>
        </w:tc>
        <w:tc>
          <w:tcPr>
            <w:tcW w:w="1837" w:type="dxa"/>
            <w:tcBorders>
              <w:top w:val="nil"/>
              <w:left w:val="single" w:sz="4" w:space="0" w:color="auto"/>
              <w:bottom w:val="single" w:sz="4" w:space="0" w:color="auto"/>
              <w:right w:val="single" w:sz="4" w:space="0" w:color="auto"/>
            </w:tcBorders>
          </w:tcPr>
          <w:p w14:paraId="6D03B482" w14:textId="77777777" w:rsidR="00E4377A" w:rsidRPr="001141C9" w:rsidRDefault="00E4377A" w:rsidP="00AF5E1C">
            <w:pPr>
              <w:pStyle w:val="TAC"/>
              <w:keepNext w:val="0"/>
              <w:keepLines w:val="0"/>
              <w:rPr>
                <w:lang w:eastAsia="zh-CN" w:bidi="ar"/>
              </w:rPr>
            </w:pPr>
          </w:p>
        </w:tc>
      </w:tr>
      <w:tr w:rsidR="00E4377A" w:rsidRPr="001141C9" w14:paraId="4D5F6916" w14:textId="77777777" w:rsidTr="00AF5E1C">
        <w:trPr>
          <w:jc w:val="center"/>
        </w:trPr>
        <w:tc>
          <w:tcPr>
            <w:tcW w:w="1959" w:type="dxa"/>
            <w:tcBorders>
              <w:top w:val="single" w:sz="4" w:space="0" w:color="auto"/>
              <w:left w:val="single" w:sz="4" w:space="0" w:color="auto"/>
              <w:bottom w:val="nil"/>
              <w:right w:val="single" w:sz="4" w:space="0" w:color="auto"/>
            </w:tcBorders>
          </w:tcPr>
          <w:p w14:paraId="670F7B42" w14:textId="77777777" w:rsidR="00E4377A" w:rsidRPr="001141C9" w:rsidRDefault="00E4377A" w:rsidP="00AF5E1C">
            <w:pPr>
              <w:pStyle w:val="TAC"/>
              <w:keepNext w:val="0"/>
              <w:keepLines w:val="0"/>
              <w:rPr>
                <w:lang w:eastAsia="zh-CN" w:bidi="ar"/>
              </w:rPr>
            </w:pPr>
            <w:r w:rsidRPr="001141C9">
              <w:rPr>
                <w:rFonts w:eastAsia="MS Mincho"/>
                <w:lang w:eastAsia="zh-CN"/>
              </w:rPr>
              <w:t>C</w:t>
            </w:r>
            <w:r w:rsidRPr="001141C9">
              <w:t>A_n25A-n41A-n66A-n77A</w:t>
            </w:r>
          </w:p>
        </w:tc>
        <w:tc>
          <w:tcPr>
            <w:tcW w:w="2036" w:type="dxa"/>
            <w:tcBorders>
              <w:top w:val="single" w:sz="4" w:space="0" w:color="auto"/>
              <w:left w:val="single" w:sz="4" w:space="0" w:color="auto"/>
              <w:bottom w:val="nil"/>
              <w:right w:val="single" w:sz="4" w:space="0" w:color="auto"/>
            </w:tcBorders>
          </w:tcPr>
          <w:p w14:paraId="57F86ED6" w14:textId="77777777" w:rsidR="00E4377A" w:rsidRPr="00DD4870" w:rsidRDefault="00E4377A" w:rsidP="00AF5E1C">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70C0FC1A" w14:textId="77777777" w:rsidR="00E4377A" w:rsidRPr="00DD4870" w:rsidRDefault="00E4377A" w:rsidP="00AF5E1C">
            <w:pPr>
              <w:pStyle w:val="TAC"/>
              <w:rPr>
                <w:vertAlign w:val="superscript"/>
                <w:lang w:val="en-US" w:eastAsia="zh-CN"/>
              </w:rPr>
            </w:pPr>
            <w:r w:rsidRPr="00DD4870">
              <w:rPr>
                <w:lang w:val="en-US" w:eastAsia="zh-CN"/>
              </w:rPr>
              <w:t>n41</w:t>
            </w:r>
            <w:r w:rsidRPr="00DD4870">
              <w:rPr>
                <w:vertAlign w:val="superscript"/>
                <w:lang w:val="en-US" w:eastAsia="zh-CN"/>
              </w:rPr>
              <w:t>5,6</w:t>
            </w:r>
          </w:p>
          <w:p w14:paraId="36947505" w14:textId="77777777" w:rsidR="00E4377A" w:rsidRPr="00DD4870" w:rsidRDefault="00E4377A" w:rsidP="00AF5E1C">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785A1927" w14:textId="77777777" w:rsidR="00E4377A" w:rsidRPr="00DD4870" w:rsidRDefault="00E4377A" w:rsidP="00AF5E1C">
            <w:pPr>
              <w:pStyle w:val="TAC"/>
              <w:rPr>
                <w:vertAlign w:val="superscript"/>
                <w:lang w:val="en-US" w:eastAsia="zh-CN"/>
              </w:rPr>
            </w:pPr>
            <w:r w:rsidRPr="00DD4870">
              <w:rPr>
                <w:lang w:val="en-US" w:eastAsia="zh-CN"/>
              </w:rPr>
              <w:t>n77</w:t>
            </w:r>
            <w:r w:rsidRPr="00DD4870">
              <w:rPr>
                <w:vertAlign w:val="superscript"/>
                <w:lang w:val="en-US" w:eastAsia="zh-CN"/>
              </w:rPr>
              <w:t>5,6</w:t>
            </w:r>
          </w:p>
          <w:p w14:paraId="3383F34A" w14:textId="77777777" w:rsidR="00E4377A" w:rsidRPr="00DD4870" w:rsidRDefault="00E4377A" w:rsidP="00AF5E1C">
            <w:pPr>
              <w:pStyle w:val="TAC"/>
              <w:rPr>
                <w:rFonts w:cs="Arial"/>
                <w:szCs w:val="18"/>
                <w:lang w:val="en-US" w:eastAsia="zh-CN"/>
              </w:rPr>
            </w:pPr>
            <w:r w:rsidRPr="00DD4870">
              <w:rPr>
                <w:rFonts w:cs="Arial"/>
                <w:szCs w:val="18"/>
                <w:lang w:val="en-US" w:eastAsia="zh-CN"/>
              </w:rPr>
              <w:t>CA_n25A-n41A</w:t>
            </w:r>
            <w:r w:rsidRPr="00DD4870">
              <w:rPr>
                <w:rFonts w:cs="Arial"/>
                <w:szCs w:val="18"/>
                <w:vertAlign w:val="superscript"/>
                <w:lang w:val="en-US" w:eastAsia="zh-CN"/>
              </w:rPr>
              <w:t>5</w:t>
            </w:r>
          </w:p>
          <w:p w14:paraId="68193D1D" w14:textId="77777777" w:rsidR="00E4377A" w:rsidRPr="00DD4870" w:rsidRDefault="00E4377A" w:rsidP="00AF5E1C">
            <w:pPr>
              <w:pStyle w:val="TAC"/>
              <w:rPr>
                <w:rFonts w:cs="Arial"/>
                <w:szCs w:val="18"/>
                <w:lang w:val="en-US" w:eastAsia="zh-CN"/>
              </w:rPr>
            </w:pPr>
            <w:r w:rsidRPr="00DD4870">
              <w:rPr>
                <w:rFonts w:cs="Arial"/>
                <w:szCs w:val="18"/>
                <w:lang w:val="en-US" w:eastAsia="zh-CN"/>
              </w:rPr>
              <w:t>CA_n25A-n66A</w:t>
            </w:r>
            <w:r w:rsidRPr="00DD4870">
              <w:rPr>
                <w:rFonts w:eastAsiaTheme="minorEastAsia" w:cs="Arial"/>
                <w:szCs w:val="18"/>
                <w:vertAlign w:val="superscript"/>
                <w:lang w:val="en-US" w:eastAsia="zh-CN"/>
              </w:rPr>
              <w:t>5</w:t>
            </w:r>
          </w:p>
          <w:p w14:paraId="2B4A7C92" w14:textId="77777777" w:rsidR="00E4377A" w:rsidRPr="00DD4870" w:rsidRDefault="00E4377A" w:rsidP="00AF5E1C">
            <w:pPr>
              <w:pStyle w:val="TAC"/>
              <w:rPr>
                <w:rFonts w:cs="Arial"/>
                <w:szCs w:val="18"/>
                <w:lang w:val="en-US" w:eastAsia="zh-CN"/>
              </w:rPr>
            </w:pPr>
            <w:r w:rsidRPr="00DD4870">
              <w:rPr>
                <w:rFonts w:cs="Arial"/>
                <w:szCs w:val="18"/>
                <w:lang w:val="en-US" w:eastAsia="zh-CN"/>
              </w:rPr>
              <w:t>CA_n25A-n77A</w:t>
            </w:r>
            <w:r w:rsidRPr="00DD4870">
              <w:rPr>
                <w:rFonts w:cs="Arial"/>
                <w:szCs w:val="18"/>
                <w:vertAlign w:val="superscript"/>
                <w:lang w:val="en-US" w:eastAsia="zh-CN"/>
              </w:rPr>
              <w:t>5</w:t>
            </w:r>
          </w:p>
          <w:p w14:paraId="6399AA41" w14:textId="77777777" w:rsidR="00E4377A" w:rsidRPr="00DD4870" w:rsidRDefault="00E4377A" w:rsidP="00AF5E1C">
            <w:pPr>
              <w:pStyle w:val="TAC"/>
              <w:rPr>
                <w:rFonts w:cs="Arial"/>
                <w:szCs w:val="18"/>
                <w:lang w:val="en-US" w:eastAsia="zh-CN"/>
              </w:rPr>
            </w:pPr>
            <w:r w:rsidRPr="00DD4870">
              <w:rPr>
                <w:rFonts w:cs="Arial"/>
                <w:szCs w:val="18"/>
                <w:lang w:val="en-US" w:eastAsia="zh-CN"/>
              </w:rPr>
              <w:t>CA_n41A-n66A</w:t>
            </w:r>
            <w:r w:rsidRPr="00DD4870">
              <w:rPr>
                <w:rFonts w:cs="Arial"/>
                <w:szCs w:val="18"/>
                <w:vertAlign w:val="superscript"/>
                <w:lang w:val="en-US" w:eastAsia="zh-CN"/>
              </w:rPr>
              <w:t>5</w:t>
            </w:r>
          </w:p>
          <w:p w14:paraId="192568D1" w14:textId="77777777" w:rsidR="00E4377A" w:rsidRPr="00DD4870" w:rsidRDefault="00E4377A" w:rsidP="00AF5E1C">
            <w:pPr>
              <w:pStyle w:val="TAC"/>
              <w:rPr>
                <w:rFonts w:cs="Arial"/>
                <w:szCs w:val="18"/>
                <w:lang w:val="en-US" w:eastAsia="zh-CN"/>
              </w:rPr>
            </w:pPr>
            <w:r w:rsidRPr="00DD4870">
              <w:rPr>
                <w:rFonts w:cs="Arial"/>
                <w:szCs w:val="18"/>
                <w:lang w:val="en-US" w:eastAsia="zh-CN"/>
              </w:rPr>
              <w:t>CA_n41A-n77A</w:t>
            </w:r>
            <w:r w:rsidRPr="00DD4870">
              <w:rPr>
                <w:rFonts w:cs="Arial"/>
                <w:szCs w:val="18"/>
                <w:vertAlign w:val="superscript"/>
                <w:lang w:val="en-US" w:eastAsia="zh-CN"/>
              </w:rPr>
              <w:t>5</w:t>
            </w:r>
          </w:p>
          <w:p w14:paraId="4B32CE4D" w14:textId="77777777" w:rsidR="00E4377A" w:rsidRPr="001141C9" w:rsidRDefault="00E4377A" w:rsidP="00AF5E1C">
            <w:pPr>
              <w:pStyle w:val="TAC"/>
              <w:keepNext w:val="0"/>
              <w:keepLines w:val="0"/>
              <w:rPr>
                <w:lang w:eastAsia="zh-CN" w:bidi="ar"/>
              </w:rPr>
            </w:pPr>
            <w:r w:rsidRPr="00DD4870">
              <w:rPr>
                <w:lang w:val="en-US" w:eastAsia="zh-CN"/>
              </w:rPr>
              <w:t>CA_n66A-n77A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7213889" w14:textId="77777777" w:rsidR="00E4377A" w:rsidRPr="001141C9" w:rsidRDefault="00E4377A" w:rsidP="00AF5E1C">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082D46F"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61C791F" w14:textId="77777777" w:rsidR="00E4377A" w:rsidRPr="001141C9" w:rsidRDefault="00E4377A" w:rsidP="00AF5E1C">
            <w:pPr>
              <w:pStyle w:val="TAC"/>
              <w:keepNext w:val="0"/>
              <w:keepLines w:val="0"/>
              <w:rPr>
                <w:lang w:eastAsia="zh-CN" w:bidi="ar"/>
              </w:rPr>
            </w:pPr>
            <w:r w:rsidRPr="001141C9">
              <w:rPr>
                <w:lang w:eastAsia="zh-CN" w:bidi="ar"/>
              </w:rPr>
              <w:t>0</w:t>
            </w:r>
          </w:p>
        </w:tc>
      </w:tr>
      <w:tr w:rsidR="00E4377A" w:rsidRPr="001141C9" w14:paraId="25122815" w14:textId="77777777" w:rsidTr="00AF5E1C">
        <w:trPr>
          <w:jc w:val="center"/>
        </w:trPr>
        <w:tc>
          <w:tcPr>
            <w:tcW w:w="1959" w:type="dxa"/>
            <w:tcBorders>
              <w:top w:val="nil"/>
              <w:left w:val="single" w:sz="4" w:space="0" w:color="auto"/>
              <w:bottom w:val="nil"/>
              <w:right w:val="single" w:sz="4" w:space="0" w:color="auto"/>
            </w:tcBorders>
          </w:tcPr>
          <w:p w14:paraId="604F4E20"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D75195C"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5AC24C" w14:textId="77777777" w:rsidR="00E4377A" w:rsidRPr="001141C9" w:rsidRDefault="00E4377A" w:rsidP="00AF5E1C">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4DCE2AE" w14:textId="77777777" w:rsidR="00E4377A" w:rsidRPr="001141C9" w:rsidRDefault="00E4377A" w:rsidP="00AF5E1C">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08F11DD5" w14:textId="77777777" w:rsidR="00E4377A" w:rsidRPr="001141C9" w:rsidRDefault="00E4377A" w:rsidP="00AF5E1C">
            <w:pPr>
              <w:pStyle w:val="TAC"/>
              <w:keepNext w:val="0"/>
              <w:keepLines w:val="0"/>
              <w:rPr>
                <w:lang w:eastAsia="zh-CN" w:bidi="ar"/>
              </w:rPr>
            </w:pPr>
          </w:p>
        </w:tc>
      </w:tr>
      <w:tr w:rsidR="00E4377A" w:rsidRPr="001141C9" w14:paraId="35001D19" w14:textId="77777777" w:rsidTr="00AF5E1C">
        <w:trPr>
          <w:jc w:val="center"/>
        </w:trPr>
        <w:tc>
          <w:tcPr>
            <w:tcW w:w="1959" w:type="dxa"/>
            <w:tcBorders>
              <w:top w:val="nil"/>
              <w:left w:val="single" w:sz="4" w:space="0" w:color="auto"/>
              <w:bottom w:val="nil"/>
              <w:right w:val="single" w:sz="4" w:space="0" w:color="auto"/>
            </w:tcBorders>
          </w:tcPr>
          <w:p w14:paraId="44986DD8"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6BAC47F"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110B7C" w14:textId="77777777" w:rsidR="00E4377A" w:rsidRPr="001141C9" w:rsidRDefault="00E4377A" w:rsidP="00AF5E1C">
            <w:pPr>
              <w:pStyle w:val="TAC"/>
              <w:keepNext w:val="0"/>
              <w:keepLines w:val="0"/>
              <w:rPr>
                <w:lang w:eastAsia="zh-CN" w:bidi="ar"/>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6F27B99"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F7C7779" w14:textId="77777777" w:rsidR="00E4377A" w:rsidRPr="001141C9" w:rsidRDefault="00E4377A" w:rsidP="00AF5E1C">
            <w:pPr>
              <w:pStyle w:val="TAC"/>
              <w:keepNext w:val="0"/>
              <w:keepLines w:val="0"/>
              <w:rPr>
                <w:lang w:eastAsia="zh-CN" w:bidi="ar"/>
              </w:rPr>
            </w:pPr>
          </w:p>
        </w:tc>
      </w:tr>
      <w:tr w:rsidR="00E4377A" w:rsidRPr="001141C9" w14:paraId="248CAD44" w14:textId="77777777" w:rsidTr="00AF5E1C">
        <w:trPr>
          <w:jc w:val="center"/>
        </w:trPr>
        <w:tc>
          <w:tcPr>
            <w:tcW w:w="1959" w:type="dxa"/>
            <w:tcBorders>
              <w:top w:val="nil"/>
              <w:left w:val="single" w:sz="4" w:space="0" w:color="auto"/>
              <w:bottom w:val="nil"/>
              <w:right w:val="single" w:sz="4" w:space="0" w:color="auto"/>
            </w:tcBorders>
          </w:tcPr>
          <w:p w14:paraId="60690E23"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39504E8D"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E23809" w14:textId="77777777" w:rsidR="00E4377A" w:rsidRPr="001141C9" w:rsidRDefault="00E4377A" w:rsidP="00AF5E1C">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98C8FAD" w14:textId="77777777" w:rsidR="00E4377A" w:rsidRPr="001141C9" w:rsidRDefault="00E4377A"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070DAF5" w14:textId="77777777" w:rsidR="00E4377A" w:rsidRPr="001141C9" w:rsidRDefault="00E4377A" w:rsidP="00AF5E1C">
            <w:pPr>
              <w:pStyle w:val="TAC"/>
              <w:keepNext w:val="0"/>
              <w:keepLines w:val="0"/>
              <w:rPr>
                <w:lang w:eastAsia="zh-CN" w:bidi="ar"/>
              </w:rPr>
            </w:pPr>
          </w:p>
        </w:tc>
      </w:tr>
      <w:tr w:rsidR="00E4377A" w:rsidRPr="001141C9" w14:paraId="7EC162DA" w14:textId="77777777" w:rsidTr="00AF5E1C">
        <w:trPr>
          <w:jc w:val="center"/>
        </w:trPr>
        <w:tc>
          <w:tcPr>
            <w:tcW w:w="1959" w:type="dxa"/>
            <w:tcBorders>
              <w:top w:val="nil"/>
              <w:left w:val="single" w:sz="4" w:space="0" w:color="auto"/>
              <w:bottom w:val="nil"/>
              <w:right w:val="single" w:sz="4" w:space="0" w:color="auto"/>
            </w:tcBorders>
          </w:tcPr>
          <w:p w14:paraId="43DFCF63" w14:textId="77777777" w:rsidR="00E4377A" w:rsidRPr="001141C9" w:rsidRDefault="00E4377A"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C23DFF4"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538F6D" w14:textId="77777777" w:rsidR="00E4377A" w:rsidRPr="001141C9" w:rsidRDefault="00E4377A"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2BB1FEC6" w14:textId="77777777" w:rsidR="00E4377A" w:rsidRPr="001141C9" w:rsidRDefault="00E4377A" w:rsidP="00AF5E1C">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6687B1EB" w14:textId="77777777" w:rsidR="00E4377A" w:rsidRPr="001141C9" w:rsidRDefault="00E4377A" w:rsidP="00AF5E1C">
            <w:pPr>
              <w:pStyle w:val="TAC"/>
              <w:keepNext w:val="0"/>
              <w:keepLines w:val="0"/>
              <w:rPr>
                <w:lang w:eastAsia="zh-CN" w:bidi="ar"/>
              </w:rPr>
            </w:pPr>
            <w:r w:rsidRPr="001141C9">
              <w:rPr>
                <w:lang w:eastAsia="zh-CN"/>
              </w:rPr>
              <w:t>4 and 5</w:t>
            </w:r>
          </w:p>
        </w:tc>
      </w:tr>
      <w:tr w:rsidR="00E4377A" w:rsidRPr="001141C9" w14:paraId="7255A518" w14:textId="77777777" w:rsidTr="00AF5E1C">
        <w:trPr>
          <w:jc w:val="center"/>
        </w:trPr>
        <w:tc>
          <w:tcPr>
            <w:tcW w:w="1959" w:type="dxa"/>
            <w:tcBorders>
              <w:top w:val="nil"/>
              <w:left w:val="single" w:sz="4" w:space="0" w:color="auto"/>
              <w:bottom w:val="nil"/>
              <w:right w:val="single" w:sz="4" w:space="0" w:color="auto"/>
            </w:tcBorders>
          </w:tcPr>
          <w:p w14:paraId="5BFA4745" w14:textId="77777777" w:rsidR="00E4377A" w:rsidRPr="001141C9" w:rsidRDefault="00E4377A"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B8D087F"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8BAF3A" w14:textId="77777777" w:rsidR="00E4377A" w:rsidRPr="001141C9" w:rsidRDefault="00E4377A"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75CE1BA9" w14:textId="77777777" w:rsidR="00E4377A" w:rsidRPr="001141C9" w:rsidRDefault="00E4377A" w:rsidP="00AF5E1C">
            <w:pPr>
              <w:pStyle w:val="TAC"/>
              <w:keepNext w:val="0"/>
              <w:keepLines w:val="0"/>
              <w:rPr>
                <w:lang w:eastAsia="zh-CN" w:bidi="ar"/>
              </w:rPr>
            </w:pPr>
            <w:r w:rsidRPr="001141C9">
              <w:rPr>
                <w:rFonts w:cs="Arial"/>
                <w:color w:val="000000"/>
                <w:szCs w:val="18"/>
              </w:rPr>
              <w:t>n41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F080931" w14:textId="77777777" w:rsidR="00E4377A" w:rsidRPr="001141C9" w:rsidRDefault="00E4377A" w:rsidP="00AF5E1C">
            <w:pPr>
              <w:pStyle w:val="TAC"/>
              <w:keepNext w:val="0"/>
              <w:keepLines w:val="0"/>
              <w:rPr>
                <w:lang w:eastAsia="zh-CN" w:bidi="ar"/>
              </w:rPr>
            </w:pPr>
          </w:p>
        </w:tc>
      </w:tr>
      <w:tr w:rsidR="00E4377A" w:rsidRPr="001141C9" w14:paraId="5B9A2C14" w14:textId="77777777" w:rsidTr="00AF5E1C">
        <w:trPr>
          <w:jc w:val="center"/>
        </w:trPr>
        <w:tc>
          <w:tcPr>
            <w:tcW w:w="1959" w:type="dxa"/>
            <w:tcBorders>
              <w:top w:val="nil"/>
              <w:left w:val="single" w:sz="4" w:space="0" w:color="auto"/>
              <w:bottom w:val="nil"/>
              <w:right w:val="single" w:sz="4" w:space="0" w:color="auto"/>
            </w:tcBorders>
          </w:tcPr>
          <w:p w14:paraId="5AAB7324" w14:textId="77777777" w:rsidR="00E4377A" w:rsidRPr="001141C9" w:rsidRDefault="00E4377A"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E6D1BCB"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D03448" w14:textId="77777777" w:rsidR="00E4377A" w:rsidRPr="001141C9" w:rsidRDefault="00E4377A" w:rsidP="00AF5E1C">
            <w:pPr>
              <w:pStyle w:val="TAC"/>
              <w:keepNext w:val="0"/>
              <w:keepLines w:val="0"/>
              <w:rPr>
                <w:rFonts w:cs="Arial"/>
                <w:szCs w:val="18"/>
                <w:lang w:eastAsia="en-GB"/>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072799B" w14:textId="77777777" w:rsidR="00E4377A" w:rsidRPr="001141C9" w:rsidRDefault="00E4377A" w:rsidP="00AF5E1C">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2B02C24" w14:textId="77777777" w:rsidR="00E4377A" w:rsidRPr="001141C9" w:rsidRDefault="00E4377A" w:rsidP="00AF5E1C">
            <w:pPr>
              <w:pStyle w:val="TAC"/>
              <w:keepNext w:val="0"/>
              <w:keepLines w:val="0"/>
              <w:rPr>
                <w:lang w:eastAsia="zh-CN" w:bidi="ar"/>
              </w:rPr>
            </w:pPr>
          </w:p>
        </w:tc>
      </w:tr>
      <w:tr w:rsidR="00E4377A" w:rsidRPr="001141C9" w14:paraId="1BCC1A9D" w14:textId="77777777" w:rsidTr="00AF5E1C">
        <w:trPr>
          <w:jc w:val="center"/>
        </w:trPr>
        <w:tc>
          <w:tcPr>
            <w:tcW w:w="1959" w:type="dxa"/>
            <w:tcBorders>
              <w:top w:val="nil"/>
              <w:left w:val="single" w:sz="4" w:space="0" w:color="auto"/>
              <w:bottom w:val="single" w:sz="4" w:space="0" w:color="auto"/>
              <w:right w:val="single" w:sz="4" w:space="0" w:color="auto"/>
            </w:tcBorders>
          </w:tcPr>
          <w:p w14:paraId="4499F4A6" w14:textId="77777777" w:rsidR="00E4377A" w:rsidRPr="001141C9" w:rsidRDefault="00E4377A"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14B6808"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E2F20B" w14:textId="77777777" w:rsidR="00E4377A" w:rsidRPr="001141C9" w:rsidRDefault="00E4377A"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316C627E" w14:textId="77777777" w:rsidR="00E4377A" w:rsidRPr="001141C9" w:rsidRDefault="00E4377A"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260B5517" w14:textId="77777777" w:rsidR="00E4377A" w:rsidRPr="001141C9" w:rsidRDefault="00E4377A" w:rsidP="00AF5E1C">
            <w:pPr>
              <w:pStyle w:val="TAC"/>
              <w:keepNext w:val="0"/>
              <w:keepLines w:val="0"/>
              <w:rPr>
                <w:lang w:eastAsia="zh-CN" w:bidi="ar"/>
              </w:rPr>
            </w:pPr>
          </w:p>
        </w:tc>
      </w:tr>
      <w:tr w:rsidR="00E4377A" w:rsidRPr="001141C9" w14:paraId="28EB9E18" w14:textId="77777777" w:rsidTr="00AF5E1C">
        <w:trPr>
          <w:jc w:val="center"/>
        </w:trPr>
        <w:tc>
          <w:tcPr>
            <w:tcW w:w="1959" w:type="dxa"/>
            <w:tcBorders>
              <w:top w:val="single" w:sz="4" w:space="0" w:color="auto"/>
              <w:left w:val="single" w:sz="4" w:space="0" w:color="auto"/>
              <w:bottom w:val="nil"/>
              <w:right w:val="single" w:sz="4" w:space="0" w:color="auto"/>
            </w:tcBorders>
          </w:tcPr>
          <w:p w14:paraId="0025C8EA" w14:textId="77777777" w:rsidR="00E4377A" w:rsidRPr="001141C9" w:rsidRDefault="00E4377A" w:rsidP="00AF5E1C">
            <w:pPr>
              <w:pStyle w:val="TAC"/>
              <w:keepLines w:val="0"/>
              <w:rPr>
                <w:lang w:eastAsia="zh-CN" w:bidi="ar"/>
              </w:rPr>
            </w:pPr>
            <w:r w:rsidRPr="001141C9">
              <w:rPr>
                <w:rFonts w:eastAsiaTheme="minorEastAsia" w:cs="Arial"/>
                <w:szCs w:val="18"/>
                <w:lang w:eastAsia="zh-CN"/>
              </w:rPr>
              <w:t>CA_n25A-n41(A-C)-n66A-n77A</w:t>
            </w:r>
          </w:p>
        </w:tc>
        <w:tc>
          <w:tcPr>
            <w:tcW w:w="2036" w:type="dxa"/>
            <w:tcBorders>
              <w:top w:val="single" w:sz="4" w:space="0" w:color="auto"/>
              <w:left w:val="single" w:sz="4" w:space="0" w:color="auto"/>
              <w:bottom w:val="nil"/>
              <w:right w:val="single" w:sz="4" w:space="0" w:color="auto"/>
            </w:tcBorders>
          </w:tcPr>
          <w:p w14:paraId="44995E3F" w14:textId="77777777" w:rsidR="00E4377A" w:rsidRPr="001141C9" w:rsidRDefault="00E4377A" w:rsidP="00AF5E1C">
            <w:pPr>
              <w:pStyle w:val="TAC"/>
              <w:keepLines w:val="0"/>
              <w:rPr>
                <w:rFonts w:eastAsiaTheme="minorEastAsia"/>
                <w:lang w:eastAsia="zh-CN"/>
              </w:rPr>
            </w:pPr>
            <w:r w:rsidRPr="001141C9">
              <w:rPr>
                <w:rFonts w:eastAsiaTheme="minorEastAsia"/>
                <w:lang w:eastAsia="zh-CN"/>
              </w:rPr>
              <w:t xml:space="preserve">CA_n25A-n41A </w:t>
            </w:r>
          </w:p>
          <w:p w14:paraId="4AC17B4B" w14:textId="77777777" w:rsidR="00E4377A" w:rsidRPr="001141C9" w:rsidRDefault="00E4377A" w:rsidP="00AF5E1C">
            <w:pPr>
              <w:pStyle w:val="TAC"/>
              <w:keepLines w:val="0"/>
              <w:rPr>
                <w:rFonts w:eastAsiaTheme="minorEastAsia"/>
                <w:lang w:eastAsia="zh-CN"/>
              </w:rPr>
            </w:pPr>
            <w:r w:rsidRPr="001141C9">
              <w:rPr>
                <w:rFonts w:eastAsiaTheme="minorEastAsia"/>
                <w:lang w:eastAsia="zh-CN"/>
              </w:rPr>
              <w:t xml:space="preserve">CA_n25A-n66A </w:t>
            </w:r>
          </w:p>
          <w:p w14:paraId="7BA3BD64" w14:textId="77777777" w:rsidR="00E4377A" w:rsidRPr="001141C9" w:rsidRDefault="00E4377A" w:rsidP="00AF5E1C">
            <w:pPr>
              <w:pStyle w:val="TAC"/>
              <w:keepLines w:val="0"/>
              <w:rPr>
                <w:rFonts w:eastAsiaTheme="minorEastAsia"/>
                <w:lang w:eastAsia="zh-CN"/>
              </w:rPr>
            </w:pPr>
            <w:r w:rsidRPr="001141C9">
              <w:rPr>
                <w:rFonts w:eastAsiaTheme="minorEastAsia"/>
                <w:lang w:eastAsia="zh-CN"/>
              </w:rPr>
              <w:t xml:space="preserve">CA_n25A-n77A </w:t>
            </w:r>
          </w:p>
          <w:p w14:paraId="53A59AAA" w14:textId="77777777" w:rsidR="00E4377A" w:rsidRPr="001141C9" w:rsidRDefault="00E4377A" w:rsidP="00AF5E1C">
            <w:pPr>
              <w:pStyle w:val="TAC"/>
              <w:keepLines w:val="0"/>
              <w:rPr>
                <w:rFonts w:eastAsiaTheme="minorEastAsia"/>
                <w:lang w:eastAsia="zh-CN"/>
              </w:rPr>
            </w:pPr>
            <w:r w:rsidRPr="001141C9">
              <w:rPr>
                <w:rFonts w:eastAsiaTheme="minorEastAsia"/>
                <w:lang w:eastAsia="zh-CN"/>
              </w:rPr>
              <w:t>CA_n41C</w:t>
            </w:r>
            <w:r w:rsidRPr="001141C9">
              <w:rPr>
                <w:rFonts w:eastAsiaTheme="minorEastAsia"/>
                <w:lang w:eastAsia="zh-CN"/>
              </w:rPr>
              <w:br/>
              <w:t xml:space="preserve">CA_n41A-n66A </w:t>
            </w:r>
          </w:p>
          <w:p w14:paraId="132B56FC" w14:textId="77777777" w:rsidR="00E4377A" w:rsidRPr="001141C9" w:rsidRDefault="00E4377A" w:rsidP="00AF5E1C">
            <w:pPr>
              <w:pStyle w:val="TAC"/>
              <w:keepLines w:val="0"/>
              <w:rPr>
                <w:rFonts w:eastAsiaTheme="minorEastAsia"/>
                <w:lang w:eastAsia="zh-CN"/>
              </w:rPr>
            </w:pPr>
            <w:r w:rsidRPr="001141C9">
              <w:rPr>
                <w:rFonts w:eastAsiaTheme="minorEastAsia"/>
                <w:lang w:eastAsia="zh-CN"/>
              </w:rPr>
              <w:t>CA_n41A-n77A</w:t>
            </w:r>
          </w:p>
          <w:p w14:paraId="00B4B241" w14:textId="77777777" w:rsidR="00E4377A" w:rsidRPr="001141C9" w:rsidRDefault="00E4377A" w:rsidP="00AF5E1C">
            <w:pPr>
              <w:pStyle w:val="TAC"/>
              <w:keepLines w:val="0"/>
              <w:rPr>
                <w:lang w:eastAsia="zh-CN" w:bidi="ar"/>
              </w:rPr>
            </w:pPr>
            <w:r w:rsidRPr="001141C9">
              <w:rPr>
                <w:rFonts w:eastAsiaTheme="minorEastAsia"/>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2F271DA3" w14:textId="77777777" w:rsidR="00E4377A" w:rsidRPr="001141C9" w:rsidRDefault="00E4377A" w:rsidP="00AF5E1C">
            <w:pPr>
              <w:pStyle w:val="TAC"/>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AA8CEA3" w14:textId="77777777" w:rsidR="00E4377A" w:rsidRPr="001141C9" w:rsidRDefault="00E4377A" w:rsidP="00AF5E1C">
            <w:pPr>
              <w:pStyle w:val="TAC"/>
              <w:keepLines w:val="0"/>
              <w:rPr>
                <w:rFonts w:cs="Arial"/>
                <w:color w:val="000000"/>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090BE8B8" w14:textId="77777777" w:rsidR="00E4377A" w:rsidRPr="001141C9" w:rsidRDefault="00E4377A" w:rsidP="00AF5E1C">
            <w:pPr>
              <w:pStyle w:val="TAC"/>
              <w:keepLines w:val="0"/>
              <w:rPr>
                <w:lang w:eastAsia="zh-CN" w:bidi="ar"/>
              </w:rPr>
            </w:pPr>
            <w:r w:rsidRPr="001141C9">
              <w:rPr>
                <w:rFonts w:eastAsiaTheme="minorEastAsia"/>
                <w:lang w:eastAsia="zh-CN"/>
              </w:rPr>
              <w:t>4 and 5</w:t>
            </w:r>
          </w:p>
        </w:tc>
      </w:tr>
      <w:tr w:rsidR="00E4377A" w:rsidRPr="001141C9" w14:paraId="4D46B6DE" w14:textId="77777777" w:rsidTr="00AF5E1C">
        <w:trPr>
          <w:jc w:val="center"/>
        </w:trPr>
        <w:tc>
          <w:tcPr>
            <w:tcW w:w="1959" w:type="dxa"/>
            <w:tcBorders>
              <w:top w:val="nil"/>
              <w:left w:val="single" w:sz="4" w:space="0" w:color="auto"/>
              <w:bottom w:val="nil"/>
              <w:right w:val="single" w:sz="4" w:space="0" w:color="auto"/>
            </w:tcBorders>
          </w:tcPr>
          <w:p w14:paraId="721CC63C"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4EDE73E"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CD05EC" w14:textId="77777777" w:rsidR="00E4377A" w:rsidRPr="001141C9" w:rsidRDefault="00E4377A" w:rsidP="00AF5E1C">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56904C0" w14:textId="77777777" w:rsidR="00E4377A" w:rsidRPr="001141C9" w:rsidRDefault="00E4377A" w:rsidP="00AF5E1C">
            <w:pPr>
              <w:pStyle w:val="TAC"/>
              <w:keepNext w:val="0"/>
              <w:keepLines w:val="0"/>
              <w:rPr>
                <w:rFonts w:cs="Arial"/>
                <w:color w:val="000000"/>
                <w:szCs w:val="18"/>
              </w:rPr>
            </w:pPr>
            <w:r w:rsidRPr="001141C9">
              <w:rPr>
                <w:rFonts w:eastAsiaTheme="minorEastAsia"/>
                <w:szCs w:val="18"/>
              </w:rPr>
              <w:t>CA_n41(A-C)_BCS 4</w:t>
            </w:r>
            <w:r w:rsidRPr="001141C9">
              <w:rPr>
                <w:rFonts w:eastAsiaTheme="minorEastAsia"/>
              </w:rPr>
              <w:t xml:space="preserve"> and 5 </w:t>
            </w:r>
          </w:p>
        </w:tc>
        <w:tc>
          <w:tcPr>
            <w:tcW w:w="1837" w:type="dxa"/>
            <w:tcBorders>
              <w:top w:val="nil"/>
              <w:left w:val="single" w:sz="4" w:space="0" w:color="auto"/>
              <w:bottom w:val="nil"/>
              <w:right w:val="single" w:sz="4" w:space="0" w:color="auto"/>
            </w:tcBorders>
          </w:tcPr>
          <w:p w14:paraId="08E827AC" w14:textId="77777777" w:rsidR="00E4377A" w:rsidRPr="001141C9" w:rsidRDefault="00E4377A" w:rsidP="00AF5E1C">
            <w:pPr>
              <w:pStyle w:val="TAC"/>
              <w:keepNext w:val="0"/>
              <w:keepLines w:val="0"/>
              <w:rPr>
                <w:lang w:eastAsia="zh-CN" w:bidi="ar"/>
              </w:rPr>
            </w:pPr>
          </w:p>
        </w:tc>
      </w:tr>
      <w:tr w:rsidR="00E4377A" w:rsidRPr="001141C9" w14:paraId="3034D33A" w14:textId="77777777" w:rsidTr="00AF5E1C">
        <w:trPr>
          <w:jc w:val="center"/>
        </w:trPr>
        <w:tc>
          <w:tcPr>
            <w:tcW w:w="1959" w:type="dxa"/>
            <w:tcBorders>
              <w:top w:val="nil"/>
              <w:left w:val="single" w:sz="4" w:space="0" w:color="auto"/>
              <w:bottom w:val="nil"/>
              <w:right w:val="single" w:sz="4" w:space="0" w:color="auto"/>
            </w:tcBorders>
          </w:tcPr>
          <w:p w14:paraId="2CE24422"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F5C8BE3"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6F84DE" w14:textId="77777777" w:rsidR="00E4377A" w:rsidRPr="001141C9" w:rsidRDefault="00E4377A" w:rsidP="00AF5E1C">
            <w:pPr>
              <w:pStyle w:val="TAC"/>
              <w:keepNext w:val="0"/>
              <w:keepLines w:val="0"/>
              <w:rPr>
                <w:rFonts w:cs="Arial"/>
                <w:szCs w:val="18"/>
                <w:lang w:eastAsia="en-GB"/>
              </w:rPr>
            </w:pPr>
            <w:r w:rsidRPr="001141C9">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7D4906CC" w14:textId="77777777" w:rsidR="00E4377A" w:rsidRPr="001141C9" w:rsidRDefault="00E4377A" w:rsidP="00AF5E1C">
            <w:pPr>
              <w:pStyle w:val="TAC"/>
              <w:keepNext w:val="0"/>
              <w:keepLines w:val="0"/>
              <w:rPr>
                <w:rFonts w:cs="Arial"/>
                <w:color w:val="000000"/>
                <w:szCs w:val="18"/>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7596AB41" w14:textId="77777777" w:rsidR="00E4377A" w:rsidRPr="001141C9" w:rsidRDefault="00E4377A" w:rsidP="00AF5E1C">
            <w:pPr>
              <w:pStyle w:val="TAC"/>
              <w:keepNext w:val="0"/>
              <w:keepLines w:val="0"/>
              <w:rPr>
                <w:lang w:eastAsia="zh-CN" w:bidi="ar"/>
              </w:rPr>
            </w:pPr>
          </w:p>
        </w:tc>
      </w:tr>
      <w:tr w:rsidR="00E4377A" w:rsidRPr="001141C9" w14:paraId="5D9A3832" w14:textId="77777777" w:rsidTr="00AF5E1C">
        <w:trPr>
          <w:jc w:val="center"/>
        </w:trPr>
        <w:tc>
          <w:tcPr>
            <w:tcW w:w="1959" w:type="dxa"/>
            <w:tcBorders>
              <w:top w:val="nil"/>
              <w:left w:val="single" w:sz="4" w:space="0" w:color="auto"/>
              <w:bottom w:val="single" w:sz="4" w:space="0" w:color="auto"/>
              <w:right w:val="single" w:sz="4" w:space="0" w:color="auto"/>
            </w:tcBorders>
          </w:tcPr>
          <w:p w14:paraId="75982039"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81927D6"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1A23C5" w14:textId="77777777" w:rsidR="00E4377A" w:rsidRPr="001141C9" w:rsidRDefault="00E4377A" w:rsidP="00AF5E1C">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DDB0D0B" w14:textId="77777777" w:rsidR="00E4377A" w:rsidRPr="001141C9" w:rsidRDefault="00E4377A" w:rsidP="00AF5E1C">
            <w:pPr>
              <w:pStyle w:val="TAC"/>
              <w:keepNext w:val="0"/>
              <w:keepLines w:val="0"/>
              <w:rPr>
                <w:rFonts w:cs="Arial"/>
                <w:color w:val="000000"/>
                <w:szCs w:val="18"/>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2790159F" w14:textId="77777777" w:rsidR="00E4377A" w:rsidRPr="001141C9" w:rsidRDefault="00E4377A" w:rsidP="00AF5E1C">
            <w:pPr>
              <w:pStyle w:val="TAC"/>
              <w:keepNext w:val="0"/>
              <w:keepLines w:val="0"/>
              <w:rPr>
                <w:lang w:eastAsia="zh-CN" w:bidi="ar"/>
              </w:rPr>
            </w:pPr>
          </w:p>
        </w:tc>
      </w:tr>
      <w:tr w:rsidR="00E4377A" w:rsidRPr="001141C9" w14:paraId="34ECA417" w14:textId="77777777" w:rsidTr="00AF5E1C">
        <w:trPr>
          <w:jc w:val="center"/>
        </w:trPr>
        <w:tc>
          <w:tcPr>
            <w:tcW w:w="1959" w:type="dxa"/>
            <w:tcBorders>
              <w:top w:val="single" w:sz="4" w:space="0" w:color="auto"/>
              <w:left w:val="single" w:sz="4" w:space="0" w:color="auto"/>
              <w:bottom w:val="nil"/>
              <w:right w:val="single" w:sz="4" w:space="0" w:color="auto"/>
            </w:tcBorders>
          </w:tcPr>
          <w:p w14:paraId="006AC24A" w14:textId="77777777" w:rsidR="00E4377A" w:rsidRPr="001141C9" w:rsidRDefault="00E4377A" w:rsidP="00AF5E1C">
            <w:pPr>
              <w:pStyle w:val="TAC"/>
              <w:keepNext w:val="0"/>
              <w:keepLines w:val="0"/>
              <w:rPr>
                <w:lang w:eastAsia="zh-CN" w:bidi="ar"/>
              </w:rPr>
            </w:pPr>
            <w:r w:rsidRPr="001141C9">
              <w:rPr>
                <w:rFonts w:eastAsia="MS Mincho"/>
                <w:lang w:eastAsia="zh-CN"/>
              </w:rPr>
              <w:t>CA_n25A-n41C-n66A-n77A</w:t>
            </w:r>
          </w:p>
        </w:tc>
        <w:tc>
          <w:tcPr>
            <w:tcW w:w="2036" w:type="dxa"/>
            <w:tcBorders>
              <w:top w:val="single" w:sz="4" w:space="0" w:color="auto"/>
              <w:left w:val="single" w:sz="4" w:space="0" w:color="auto"/>
              <w:bottom w:val="nil"/>
              <w:right w:val="single" w:sz="4" w:space="0" w:color="auto"/>
            </w:tcBorders>
          </w:tcPr>
          <w:p w14:paraId="0D9D3DAF" w14:textId="37E57DB9" w:rsidR="000B240E" w:rsidRDefault="000B240E" w:rsidP="00AF5E1C">
            <w:pPr>
              <w:pStyle w:val="TAC"/>
              <w:rPr>
                <w:ins w:id="194" w:author="Nokia" w:date="2025-01-27T21:29:00Z" w16du:dateUtc="2025-01-27T19:29:00Z"/>
                <w:rFonts w:eastAsiaTheme="minorEastAsia"/>
                <w:lang w:val="en-US" w:eastAsia="zh-CN"/>
              </w:rPr>
            </w:pPr>
            <w:ins w:id="195" w:author="Nokia" w:date="2025-01-27T21:29:00Z" w16du:dateUtc="2025-01-27T19:29:00Z">
              <w:r>
                <w:rPr>
                  <w:rFonts w:eastAsiaTheme="minorEastAsia"/>
                  <w:lang w:val="en-US" w:eastAsia="zh-CN"/>
                </w:rPr>
                <w:t>n25</w:t>
              </w:r>
              <w:r w:rsidRPr="009360EE">
                <w:rPr>
                  <w:rFonts w:eastAsiaTheme="minorEastAsia"/>
                  <w:vertAlign w:val="superscript"/>
                  <w:lang w:val="en-US" w:eastAsia="zh-CN"/>
                </w:rPr>
                <w:t>5</w:t>
              </w:r>
            </w:ins>
          </w:p>
          <w:p w14:paraId="1AAC487B" w14:textId="7368915B" w:rsidR="00E4377A" w:rsidRPr="009360EE" w:rsidRDefault="00E4377A" w:rsidP="00AF5E1C">
            <w:pPr>
              <w:pStyle w:val="TAC"/>
              <w:rPr>
                <w:rFonts w:eastAsiaTheme="minorEastAsia"/>
                <w:vertAlign w:val="superscript"/>
                <w:lang w:val="en-US" w:eastAsia="zh-CN"/>
              </w:rPr>
            </w:pPr>
            <w:r w:rsidRPr="009360EE">
              <w:rPr>
                <w:rFonts w:eastAsiaTheme="minorEastAsia"/>
                <w:lang w:val="en-US" w:eastAsia="zh-CN"/>
              </w:rPr>
              <w:t>n41</w:t>
            </w:r>
            <w:r w:rsidRPr="009360EE">
              <w:rPr>
                <w:rFonts w:eastAsiaTheme="minorEastAsia"/>
                <w:vertAlign w:val="superscript"/>
                <w:lang w:val="en-US" w:eastAsia="zh-CN"/>
              </w:rPr>
              <w:t>5,6</w:t>
            </w:r>
          </w:p>
          <w:p w14:paraId="45E44856" w14:textId="247D63E7" w:rsidR="000B240E" w:rsidRDefault="000B240E" w:rsidP="00AF5E1C">
            <w:pPr>
              <w:pStyle w:val="TAC"/>
              <w:rPr>
                <w:ins w:id="196" w:author="Nokia" w:date="2025-01-27T21:29:00Z" w16du:dateUtc="2025-01-27T19:29:00Z"/>
                <w:rFonts w:eastAsiaTheme="minorEastAsia"/>
                <w:lang w:val="en-US" w:eastAsia="zh-CN"/>
              </w:rPr>
            </w:pPr>
            <w:ins w:id="197" w:author="Nokia" w:date="2025-01-27T21:29:00Z" w16du:dateUtc="2025-01-27T19:29:00Z">
              <w:r w:rsidRPr="009360EE">
                <w:rPr>
                  <w:rFonts w:eastAsiaTheme="minorEastAsia"/>
                  <w:lang w:val="en-US" w:eastAsia="zh-CN"/>
                </w:rPr>
                <w:t>n</w:t>
              </w:r>
              <w:r>
                <w:rPr>
                  <w:rFonts w:eastAsiaTheme="minorEastAsia"/>
                  <w:lang w:val="en-US" w:eastAsia="zh-CN"/>
                </w:rPr>
                <w:t>66</w:t>
              </w:r>
              <w:r w:rsidRPr="009360EE">
                <w:rPr>
                  <w:rFonts w:eastAsiaTheme="minorEastAsia"/>
                  <w:vertAlign w:val="superscript"/>
                  <w:lang w:val="en-US" w:eastAsia="zh-CN"/>
                </w:rPr>
                <w:t>5</w:t>
              </w:r>
            </w:ins>
          </w:p>
          <w:p w14:paraId="5E6567FB" w14:textId="209316F4" w:rsidR="00E4377A" w:rsidRPr="009360EE" w:rsidRDefault="00E4377A" w:rsidP="00AF5E1C">
            <w:pPr>
              <w:pStyle w:val="TAC"/>
              <w:rPr>
                <w:rFonts w:eastAsiaTheme="minorEastAsia"/>
                <w:vertAlign w:val="superscript"/>
                <w:lang w:val="en-US" w:eastAsia="zh-CN"/>
              </w:rPr>
            </w:pPr>
            <w:r w:rsidRPr="009360EE">
              <w:rPr>
                <w:rFonts w:eastAsiaTheme="minorEastAsia"/>
                <w:lang w:val="en-US" w:eastAsia="zh-CN"/>
              </w:rPr>
              <w:t>n77</w:t>
            </w:r>
            <w:r w:rsidRPr="009360EE">
              <w:rPr>
                <w:rFonts w:eastAsiaTheme="minorEastAsia"/>
                <w:vertAlign w:val="superscript"/>
                <w:lang w:val="en-US" w:eastAsia="zh-CN"/>
              </w:rPr>
              <w:t>5,6</w:t>
            </w:r>
          </w:p>
          <w:p w14:paraId="7352F098" w14:textId="77777777" w:rsidR="00E4377A" w:rsidRPr="009360EE" w:rsidRDefault="00E4377A" w:rsidP="00AF5E1C">
            <w:pPr>
              <w:pStyle w:val="TAC"/>
              <w:rPr>
                <w:rFonts w:eastAsiaTheme="minorEastAsia"/>
              </w:rPr>
            </w:pPr>
            <w:r w:rsidRPr="009360EE">
              <w:rPr>
                <w:rFonts w:eastAsiaTheme="minorEastAsia"/>
              </w:rPr>
              <w:t>CA_n25A-n41A</w:t>
            </w:r>
            <w:r w:rsidRPr="009360EE">
              <w:rPr>
                <w:rFonts w:eastAsiaTheme="minorEastAsia"/>
                <w:vertAlign w:val="superscript"/>
                <w:lang w:val="en-US" w:eastAsia="zh-CN"/>
              </w:rPr>
              <w:t>5</w:t>
            </w:r>
          </w:p>
          <w:p w14:paraId="4FE4E8A9" w14:textId="77777777" w:rsidR="00E4377A" w:rsidRPr="009360EE" w:rsidRDefault="00E4377A" w:rsidP="00AF5E1C">
            <w:pPr>
              <w:pStyle w:val="TAC"/>
              <w:rPr>
                <w:rFonts w:eastAsia="SimSun"/>
                <w:lang w:val="en-US" w:eastAsia="zh-CN" w:bidi="ar"/>
              </w:rPr>
            </w:pPr>
            <w:r w:rsidRPr="009360EE">
              <w:rPr>
                <w:rFonts w:eastAsia="SimSun"/>
                <w:lang w:val="en-US" w:eastAsia="zh-CN" w:bidi="ar"/>
              </w:rPr>
              <w:t>CA_n25A-n41C</w:t>
            </w:r>
          </w:p>
          <w:p w14:paraId="1BBE7589" w14:textId="13140DBD" w:rsidR="00E4377A" w:rsidRPr="009360EE" w:rsidRDefault="00E4377A" w:rsidP="00AF5E1C">
            <w:pPr>
              <w:pStyle w:val="TAC"/>
              <w:rPr>
                <w:rFonts w:eastAsiaTheme="minorEastAsia"/>
              </w:rPr>
            </w:pPr>
            <w:r w:rsidRPr="009360EE">
              <w:rPr>
                <w:rFonts w:eastAsiaTheme="minorEastAsia"/>
              </w:rPr>
              <w:t>CA_n25A-n66A</w:t>
            </w:r>
            <w:ins w:id="198" w:author="Nokia" w:date="2025-01-27T21:30:00Z" w16du:dateUtc="2025-01-27T19:30:00Z">
              <w:r w:rsidR="000B240E" w:rsidRPr="009360EE">
                <w:rPr>
                  <w:rFonts w:eastAsiaTheme="minorEastAsia"/>
                  <w:vertAlign w:val="superscript"/>
                  <w:lang w:val="en-US" w:eastAsia="zh-CN"/>
                </w:rPr>
                <w:t>5</w:t>
              </w:r>
            </w:ins>
          </w:p>
          <w:p w14:paraId="74AFCFF3" w14:textId="77777777" w:rsidR="00E4377A" w:rsidRPr="009360EE" w:rsidRDefault="00E4377A" w:rsidP="00AF5E1C">
            <w:pPr>
              <w:pStyle w:val="TAC"/>
              <w:rPr>
                <w:rFonts w:eastAsiaTheme="minorEastAsia"/>
              </w:rPr>
            </w:pPr>
            <w:r w:rsidRPr="009360EE">
              <w:rPr>
                <w:rFonts w:eastAsiaTheme="minorEastAsia"/>
              </w:rPr>
              <w:t>CA_n25A-n77A</w:t>
            </w:r>
            <w:r w:rsidRPr="009360EE">
              <w:rPr>
                <w:rFonts w:eastAsiaTheme="minorEastAsia"/>
                <w:vertAlign w:val="superscript"/>
                <w:lang w:val="en-US" w:eastAsia="zh-CN"/>
              </w:rPr>
              <w:t>5</w:t>
            </w:r>
          </w:p>
          <w:p w14:paraId="17C98C8C" w14:textId="77777777" w:rsidR="00E4377A" w:rsidRPr="009360EE" w:rsidRDefault="00E4377A" w:rsidP="00AF5E1C">
            <w:pPr>
              <w:pStyle w:val="TAC"/>
              <w:rPr>
                <w:rFonts w:eastAsiaTheme="minorEastAsia"/>
              </w:rPr>
            </w:pPr>
            <w:r w:rsidRPr="009360EE">
              <w:rPr>
                <w:rFonts w:eastAsiaTheme="minorEastAsia"/>
              </w:rPr>
              <w:t>CA_n41A-n66A</w:t>
            </w:r>
            <w:r w:rsidRPr="009360EE">
              <w:rPr>
                <w:rFonts w:eastAsiaTheme="minorEastAsia"/>
                <w:vertAlign w:val="superscript"/>
                <w:lang w:val="en-US" w:eastAsia="zh-CN"/>
              </w:rPr>
              <w:t>5</w:t>
            </w:r>
          </w:p>
          <w:p w14:paraId="2A21A6A9" w14:textId="77777777" w:rsidR="00E4377A" w:rsidRPr="009360EE" w:rsidRDefault="00E4377A" w:rsidP="00AF5E1C">
            <w:pPr>
              <w:pStyle w:val="TAC"/>
              <w:rPr>
                <w:rFonts w:eastAsiaTheme="minorEastAsia"/>
              </w:rPr>
            </w:pPr>
            <w:r w:rsidRPr="009360EE">
              <w:rPr>
                <w:rFonts w:eastAsiaTheme="minorEastAsia"/>
                <w:lang w:val="en-US" w:eastAsia="zh-CN"/>
              </w:rPr>
              <w:t>CA_n41A-n77A</w:t>
            </w:r>
            <w:r w:rsidRPr="009360EE">
              <w:rPr>
                <w:rFonts w:eastAsiaTheme="minorEastAsia"/>
                <w:vertAlign w:val="superscript"/>
                <w:lang w:val="en-US" w:eastAsia="zh-CN"/>
              </w:rPr>
              <w:t>5</w:t>
            </w:r>
          </w:p>
          <w:p w14:paraId="68036607" w14:textId="77777777" w:rsidR="00E4377A" w:rsidRPr="009360EE" w:rsidRDefault="00E4377A" w:rsidP="00AF5E1C">
            <w:pPr>
              <w:pStyle w:val="TAC"/>
              <w:rPr>
                <w:rFonts w:eastAsiaTheme="minorEastAsia"/>
                <w:lang w:val="en-US" w:eastAsia="zh-CN"/>
              </w:rPr>
            </w:pPr>
            <w:r w:rsidRPr="009360EE">
              <w:rPr>
                <w:rFonts w:eastAsiaTheme="minorEastAsia"/>
                <w:lang w:val="en-US" w:eastAsia="zh-CN"/>
              </w:rPr>
              <w:t>CA_n41C</w:t>
            </w:r>
            <w:r w:rsidRPr="009360EE">
              <w:rPr>
                <w:rFonts w:eastAsiaTheme="minorEastAsia"/>
                <w:vertAlign w:val="superscript"/>
                <w:lang w:val="en-US" w:eastAsia="zh-CN"/>
              </w:rPr>
              <w:t>5</w:t>
            </w:r>
          </w:p>
          <w:p w14:paraId="656E0311" w14:textId="77777777" w:rsidR="00E4377A" w:rsidRPr="009360EE" w:rsidRDefault="00E4377A" w:rsidP="00AF5E1C">
            <w:pPr>
              <w:pStyle w:val="TAC"/>
              <w:rPr>
                <w:rFonts w:eastAsia="SimSun"/>
                <w:lang w:val="en-US" w:eastAsia="zh-CN" w:bidi="ar"/>
              </w:rPr>
            </w:pPr>
            <w:r w:rsidRPr="009360EE">
              <w:rPr>
                <w:rFonts w:eastAsia="SimSun"/>
                <w:lang w:val="en-US" w:eastAsia="zh-CN" w:bidi="ar"/>
              </w:rPr>
              <w:t>CA_n41C-n66A</w:t>
            </w:r>
          </w:p>
          <w:p w14:paraId="48788BED" w14:textId="77777777" w:rsidR="00E4377A" w:rsidRPr="009360EE" w:rsidRDefault="00E4377A" w:rsidP="00AF5E1C">
            <w:pPr>
              <w:pStyle w:val="TAC"/>
              <w:rPr>
                <w:rFonts w:eastAsiaTheme="minorEastAsia"/>
                <w:lang w:val="en-US" w:eastAsia="zh-CN"/>
              </w:rPr>
            </w:pPr>
            <w:r w:rsidRPr="009360EE">
              <w:rPr>
                <w:rFonts w:eastAsia="SimSun"/>
                <w:lang w:val="en-US" w:eastAsia="zh-CN" w:bidi="ar"/>
              </w:rPr>
              <w:t>CA_n41C-n77A</w:t>
            </w:r>
            <w:r w:rsidRPr="009360EE">
              <w:rPr>
                <w:rFonts w:eastAsiaTheme="minorEastAsia"/>
                <w:lang w:val="en-US" w:eastAsia="zh-CN"/>
              </w:rPr>
              <w:t xml:space="preserve"> </w:t>
            </w:r>
          </w:p>
          <w:p w14:paraId="539CDA63" w14:textId="77777777" w:rsidR="00E4377A" w:rsidRPr="001141C9" w:rsidRDefault="00E4377A" w:rsidP="00AF5E1C">
            <w:pPr>
              <w:pStyle w:val="TAC"/>
              <w:rPr>
                <w:lang w:eastAsia="zh-CN"/>
              </w:rPr>
            </w:pPr>
            <w:r w:rsidRPr="009360EE">
              <w:rPr>
                <w:rFonts w:eastAsia="SimSun"/>
                <w:lang w:val="en-US" w:eastAsia="zh-CN"/>
              </w:rPr>
              <w:t>CA_n66A-n77A</w:t>
            </w:r>
            <w:r w:rsidRPr="009360EE">
              <w:rPr>
                <w:rFonts w:eastAsia="SimSun"/>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372F942" w14:textId="77777777" w:rsidR="00E4377A" w:rsidRPr="001141C9" w:rsidRDefault="00E4377A" w:rsidP="00AF5E1C">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CD12508"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E866564" w14:textId="77777777" w:rsidR="00E4377A" w:rsidRPr="001141C9" w:rsidRDefault="00E4377A" w:rsidP="00AF5E1C">
            <w:pPr>
              <w:pStyle w:val="TAC"/>
              <w:keepNext w:val="0"/>
              <w:keepLines w:val="0"/>
              <w:rPr>
                <w:lang w:eastAsia="zh-CN" w:bidi="ar"/>
              </w:rPr>
            </w:pPr>
            <w:r w:rsidRPr="001141C9">
              <w:rPr>
                <w:lang w:eastAsia="zh-CN" w:bidi="ar"/>
              </w:rPr>
              <w:t>0</w:t>
            </w:r>
          </w:p>
        </w:tc>
      </w:tr>
      <w:tr w:rsidR="00E4377A" w:rsidRPr="001141C9" w14:paraId="4E0F73BC" w14:textId="77777777" w:rsidTr="00AF5E1C">
        <w:trPr>
          <w:jc w:val="center"/>
        </w:trPr>
        <w:tc>
          <w:tcPr>
            <w:tcW w:w="1959" w:type="dxa"/>
            <w:tcBorders>
              <w:top w:val="nil"/>
              <w:left w:val="single" w:sz="4" w:space="0" w:color="auto"/>
              <w:bottom w:val="nil"/>
              <w:right w:val="single" w:sz="4" w:space="0" w:color="auto"/>
            </w:tcBorders>
          </w:tcPr>
          <w:p w14:paraId="755FDC72"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998F64D"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2DCF98" w14:textId="77777777" w:rsidR="00E4377A" w:rsidRPr="001141C9" w:rsidRDefault="00E4377A" w:rsidP="00AF5E1C">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4820284" w14:textId="77777777" w:rsidR="00E4377A" w:rsidRPr="001141C9" w:rsidRDefault="00E4377A" w:rsidP="00AF5E1C">
            <w:pPr>
              <w:pStyle w:val="TAC"/>
              <w:keepNext w:val="0"/>
              <w:keepLines w:val="0"/>
              <w:rPr>
                <w:lang w:eastAsia="zh-CN" w:bidi="ar"/>
              </w:rPr>
            </w:pPr>
            <w:r w:rsidRPr="001141C9">
              <w:rPr>
                <w:szCs w:val="18"/>
              </w:rPr>
              <w:t>CA_n41C_BCS1</w:t>
            </w:r>
          </w:p>
        </w:tc>
        <w:tc>
          <w:tcPr>
            <w:tcW w:w="1837" w:type="dxa"/>
            <w:tcBorders>
              <w:top w:val="nil"/>
              <w:left w:val="single" w:sz="4" w:space="0" w:color="auto"/>
              <w:bottom w:val="nil"/>
              <w:right w:val="single" w:sz="4" w:space="0" w:color="auto"/>
            </w:tcBorders>
          </w:tcPr>
          <w:p w14:paraId="0AA74504" w14:textId="77777777" w:rsidR="00E4377A" w:rsidRPr="001141C9" w:rsidRDefault="00E4377A" w:rsidP="00AF5E1C">
            <w:pPr>
              <w:pStyle w:val="TAC"/>
              <w:keepNext w:val="0"/>
              <w:keepLines w:val="0"/>
              <w:rPr>
                <w:lang w:eastAsia="zh-CN" w:bidi="ar"/>
              </w:rPr>
            </w:pPr>
          </w:p>
        </w:tc>
      </w:tr>
      <w:tr w:rsidR="00E4377A" w:rsidRPr="001141C9" w14:paraId="24E10170" w14:textId="77777777" w:rsidTr="00AF5E1C">
        <w:trPr>
          <w:jc w:val="center"/>
        </w:trPr>
        <w:tc>
          <w:tcPr>
            <w:tcW w:w="1959" w:type="dxa"/>
            <w:tcBorders>
              <w:top w:val="nil"/>
              <w:left w:val="single" w:sz="4" w:space="0" w:color="auto"/>
              <w:bottom w:val="nil"/>
              <w:right w:val="single" w:sz="4" w:space="0" w:color="auto"/>
            </w:tcBorders>
          </w:tcPr>
          <w:p w14:paraId="41D7BF80"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CDA60ED"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C52C41" w14:textId="77777777" w:rsidR="00E4377A" w:rsidRPr="001141C9" w:rsidRDefault="00E4377A" w:rsidP="00AF5E1C">
            <w:pPr>
              <w:pStyle w:val="TAC"/>
              <w:keepNext w:val="0"/>
              <w:keepLines w:val="0"/>
              <w:rPr>
                <w:lang w:eastAsia="zh-CN" w:bidi="ar"/>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73F9062"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C92C01D" w14:textId="77777777" w:rsidR="00E4377A" w:rsidRPr="001141C9" w:rsidRDefault="00E4377A" w:rsidP="00AF5E1C">
            <w:pPr>
              <w:pStyle w:val="TAC"/>
              <w:keepNext w:val="0"/>
              <w:keepLines w:val="0"/>
              <w:rPr>
                <w:lang w:eastAsia="zh-CN" w:bidi="ar"/>
              </w:rPr>
            </w:pPr>
          </w:p>
        </w:tc>
      </w:tr>
      <w:tr w:rsidR="00E4377A" w:rsidRPr="001141C9" w14:paraId="19E392BE" w14:textId="77777777" w:rsidTr="00AF5E1C">
        <w:trPr>
          <w:jc w:val="center"/>
        </w:trPr>
        <w:tc>
          <w:tcPr>
            <w:tcW w:w="1959" w:type="dxa"/>
            <w:tcBorders>
              <w:top w:val="nil"/>
              <w:left w:val="single" w:sz="4" w:space="0" w:color="auto"/>
              <w:bottom w:val="nil"/>
              <w:right w:val="single" w:sz="4" w:space="0" w:color="auto"/>
            </w:tcBorders>
          </w:tcPr>
          <w:p w14:paraId="6700E48D"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84CDE46"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F7F03C" w14:textId="77777777" w:rsidR="00E4377A" w:rsidRPr="001141C9" w:rsidRDefault="00E4377A" w:rsidP="00AF5E1C">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DC7E83D" w14:textId="77777777" w:rsidR="00E4377A" w:rsidRPr="001141C9" w:rsidRDefault="00E4377A"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9256013" w14:textId="77777777" w:rsidR="00E4377A" w:rsidRPr="001141C9" w:rsidRDefault="00E4377A" w:rsidP="00AF5E1C">
            <w:pPr>
              <w:pStyle w:val="TAC"/>
              <w:keepNext w:val="0"/>
              <w:keepLines w:val="0"/>
              <w:rPr>
                <w:lang w:eastAsia="zh-CN" w:bidi="ar"/>
              </w:rPr>
            </w:pPr>
          </w:p>
        </w:tc>
      </w:tr>
      <w:tr w:rsidR="00E4377A" w:rsidRPr="001141C9" w14:paraId="3EFF9CAC" w14:textId="77777777" w:rsidTr="00AF5E1C">
        <w:trPr>
          <w:jc w:val="center"/>
        </w:trPr>
        <w:tc>
          <w:tcPr>
            <w:tcW w:w="1959" w:type="dxa"/>
            <w:tcBorders>
              <w:top w:val="nil"/>
              <w:left w:val="single" w:sz="4" w:space="0" w:color="auto"/>
              <w:bottom w:val="nil"/>
              <w:right w:val="single" w:sz="4" w:space="0" w:color="auto"/>
            </w:tcBorders>
          </w:tcPr>
          <w:p w14:paraId="4A8154B2"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E9B0A0D"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DD894F" w14:textId="77777777" w:rsidR="00E4377A" w:rsidRPr="001141C9" w:rsidRDefault="00E4377A"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9E98DD0" w14:textId="77777777" w:rsidR="00E4377A" w:rsidRPr="001141C9" w:rsidRDefault="00E4377A" w:rsidP="00AF5E1C">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nil"/>
              <w:right w:val="single" w:sz="4" w:space="0" w:color="auto"/>
            </w:tcBorders>
          </w:tcPr>
          <w:p w14:paraId="6FF256FA" w14:textId="77777777" w:rsidR="00E4377A" w:rsidRPr="001141C9" w:rsidRDefault="00E4377A" w:rsidP="00AF5E1C">
            <w:pPr>
              <w:pStyle w:val="TAC"/>
              <w:keepNext w:val="0"/>
              <w:keepLines w:val="0"/>
              <w:rPr>
                <w:lang w:eastAsia="zh-CN" w:bidi="ar"/>
              </w:rPr>
            </w:pPr>
            <w:r w:rsidRPr="001141C9">
              <w:rPr>
                <w:lang w:eastAsia="zh-CN"/>
              </w:rPr>
              <w:t>4 and 5</w:t>
            </w:r>
          </w:p>
        </w:tc>
      </w:tr>
      <w:tr w:rsidR="00E4377A" w:rsidRPr="001141C9" w14:paraId="40118998" w14:textId="77777777" w:rsidTr="00AF5E1C">
        <w:trPr>
          <w:jc w:val="center"/>
        </w:trPr>
        <w:tc>
          <w:tcPr>
            <w:tcW w:w="1959" w:type="dxa"/>
            <w:tcBorders>
              <w:top w:val="nil"/>
              <w:left w:val="single" w:sz="4" w:space="0" w:color="auto"/>
              <w:bottom w:val="nil"/>
              <w:right w:val="single" w:sz="4" w:space="0" w:color="auto"/>
            </w:tcBorders>
          </w:tcPr>
          <w:p w14:paraId="6F2A4308"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35A6DDC"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3576BF" w14:textId="77777777" w:rsidR="00E4377A" w:rsidRPr="001141C9" w:rsidRDefault="00E4377A"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11977D2" w14:textId="77777777" w:rsidR="00E4377A" w:rsidRPr="001141C9" w:rsidRDefault="00E4377A" w:rsidP="00AF5E1C">
            <w:pPr>
              <w:pStyle w:val="TAC"/>
              <w:keepNext w:val="0"/>
              <w:keepLines w:val="0"/>
              <w:rPr>
                <w:lang w:eastAsia="zh-CN" w:bidi="ar"/>
              </w:rPr>
            </w:pPr>
            <w:r w:rsidRPr="001141C9">
              <w:rPr>
                <w:szCs w:val="18"/>
              </w:rPr>
              <w:t>CA_n41C_BCS 4</w:t>
            </w:r>
            <w:r w:rsidRPr="001141C9">
              <w:t xml:space="preserve"> and 5 </w:t>
            </w:r>
          </w:p>
        </w:tc>
        <w:tc>
          <w:tcPr>
            <w:tcW w:w="1837" w:type="dxa"/>
            <w:tcBorders>
              <w:top w:val="nil"/>
              <w:left w:val="single" w:sz="4" w:space="0" w:color="auto"/>
              <w:bottom w:val="nil"/>
              <w:right w:val="single" w:sz="4" w:space="0" w:color="auto"/>
            </w:tcBorders>
          </w:tcPr>
          <w:p w14:paraId="091685A4" w14:textId="77777777" w:rsidR="00E4377A" w:rsidRPr="001141C9" w:rsidRDefault="00E4377A" w:rsidP="00AF5E1C">
            <w:pPr>
              <w:pStyle w:val="TAC"/>
              <w:keepNext w:val="0"/>
              <w:keepLines w:val="0"/>
              <w:rPr>
                <w:lang w:eastAsia="zh-CN" w:bidi="ar"/>
              </w:rPr>
            </w:pPr>
          </w:p>
        </w:tc>
      </w:tr>
      <w:tr w:rsidR="00E4377A" w:rsidRPr="001141C9" w14:paraId="15B763CE" w14:textId="77777777" w:rsidTr="00AF5E1C">
        <w:trPr>
          <w:jc w:val="center"/>
        </w:trPr>
        <w:tc>
          <w:tcPr>
            <w:tcW w:w="1959" w:type="dxa"/>
            <w:tcBorders>
              <w:top w:val="nil"/>
              <w:left w:val="single" w:sz="4" w:space="0" w:color="auto"/>
              <w:bottom w:val="nil"/>
              <w:right w:val="single" w:sz="4" w:space="0" w:color="auto"/>
            </w:tcBorders>
          </w:tcPr>
          <w:p w14:paraId="7BD85BB7"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64370F8"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51ACBD" w14:textId="77777777" w:rsidR="00E4377A" w:rsidRPr="001141C9" w:rsidRDefault="00E4377A" w:rsidP="00AF5E1C">
            <w:pPr>
              <w:pStyle w:val="TAC"/>
              <w:keepNext w:val="0"/>
              <w:keepLines w:val="0"/>
              <w:rPr>
                <w:rFonts w:cs="Arial"/>
                <w:szCs w:val="18"/>
                <w:lang w:eastAsia="en-GB"/>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5C5CB5E9" w14:textId="77777777" w:rsidR="00E4377A" w:rsidRPr="001141C9" w:rsidRDefault="00E4377A" w:rsidP="00AF5E1C">
            <w:pPr>
              <w:pStyle w:val="TAC"/>
              <w:keepNext w:val="0"/>
              <w:keepLines w:val="0"/>
              <w:rPr>
                <w:lang w:eastAsia="zh-CN" w:bidi="ar"/>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6BBB9105" w14:textId="77777777" w:rsidR="00E4377A" w:rsidRPr="001141C9" w:rsidRDefault="00E4377A" w:rsidP="00AF5E1C">
            <w:pPr>
              <w:pStyle w:val="TAC"/>
              <w:keepNext w:val="0"/>
              <w:keepLines w:val="0"/>
              <w:rPr>
                <w:lang w:eastAsia="zh-CN" w:bidi="ar"/>
              </w:rPr>
            </w:pPr>
          </w:p>
        </w:tc>
      </w:tr>
      <w:tr w:rsidR="00E4377A" w:rsidRPr="001141C9" w14:paraId="4FF16ABC" w14:textId="77777777" w:rsidTr="00AF5E1C">
        <w:trPr>
          <w:jc w:val="center"/>
        </w:trPr>
        <w:tc>
          <w:tcPr>
            <w:tcW w:w="1959" w:type="dxa"/>
            <w:tcBorders>
              <w:top w:val="nil"/>
              <w:left w:val="single" w:sz="4" w:space="0" w:color="auto"/>
              <w:bottom w:val="single" w:sz="4" w:space="0" w:color="auto"/>
              <w:right w:val="single" w:sz="4" w:space="0" w:color="auto"/>
            </w:tcBorders>
          </w:tcPr>
          <w:p w14:paraId="377C9A65"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23BF640"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62BBC3" w14:textId="77777777" w:rsidR="00E4377A" w:rsidRPr="001141C9" w:rsidRDefault="00E4377A"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3C9D865" w14:textId="77777777" w:rsidR="00E4377A" w:rsidRPr="001141C9" w:rsidRDefault="00E4377A"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417F6924" w14:textId="77777777" w:rsidR="00E4377A" w:rsidRPr="001141C9" w:rsidRDefault="00E4377A" w:rsidP="00AF5E1C">
            <w:pPr>
              <w:pStyle w:val="TAC"/>
              <w:keepNext w:val="0"/>
              <w:keepLines w:val="0"/>
              <w:rPr>
                <w:lang w:eastAsia="zh-CN" w:bidi="ar"/>
              </w:rPr>
            </w:pPr>
          </w:p>
        </w:tc>
      </w:tr>
      <w:tr w:rsidR="00E4377A" w:rsidRPr="001141C9" w14:paraId="04AADED0" w14:textId="77777777" w:rsidTr="00AF5E1C">
        <w:trPr>
          <w:jc w:val="center"/>
        </w:trPr>
        <w:tc>
          <w:tcPr>
            <w:tcW w:w="1959" w:type="dxa"/>
            <w:tcBorders>
              <w:top w:val="single" w:sz="4" w:space="0" w:color="auto"/>
              <w:left w:val="single" w:sz="4" w:space="0" w:color="auto"/>
              <w:bottom w:val="nil"/>
              <w:right w:val="single" w:sz="4" w:space="0" w:color="auto"/>
            </w:tcBorders>
          </w:tcPr>
          <w:p w14:paraId="7B989445" w14:textId="77777777" w:rsidR="00E4377A" w:rsidRPr="001141C9" w:rsidRDefault="00E4377A" w:rsidP="00AF5E1C">
            <w:pPr>
              <w:pStyle w:val="TAC"/>
              <w:keepNext w:val="0"/>
              <w:keepLines w:val="0"/>
              <w:rPr>
                <w:rFonts w:eastAsiaTheme="minorEastAsia"/>
              </w:rPr>
            </w:pPr>
            <w:r w:rsidRPr="001141C9">
              <w:rPr>
                <w:rFonts w:eastAsiaTheme="minorEastAsia"/>
                <w:szCs w:val="18"/>
              </w:rPr>
              <w:t>CA_n25A-n41C-n66A-n77(2A)</w:t>
            </w:r>
          </w:p>
        </w:tc>
        <w:tc>
          <w:tcPr>
            <w:tcW w:w="2036" w:type="dxa"/>
            <w:tcBorders>
              <w:top w:val="single" w:sz="4" w:space="0" w:color="auto"/>
              <w:left w:val="single" w:sz="4" w:space="0" w:color="auto"/>
              <w:bottom w:val="single" w:sz="4" w:space="0" w:color="FFFFFF" w:themeColor="background1"/>
              <w:right w:val="single" w:sz="4" w:space="0" w:color="auto"/>
            </w:tcBorders>
          </w:tcPr>
          <w:p w14:paraId="277D2370" w14:textId="77777777" w:rsidR="00E4377A" w:rsidRPr="001141C9" w:rsidRDefault="00E4377A" w:rsidP="00AF5E1C">
            <w:pPr>
              <w:pStyle w:val="TAC"/>
              <w:keepNext w:val="0"/>
              <w:keepLines w:val="0"/>
              <w:rPr>
                <w:rFonts w:eastAsiaTheme="minorEastAsia"/>
                <w:lang w:eastAsia="zh-CN"/>
              </w:rPr>
            </w:pPr>
            <w:r w:rsidRPr="001141C9">
              <w:rPr>
                <w:rFonts w:eastAsiaTheme="minorEastAsia"/>
                <w:lang w:eastAsia="zh-CN"/>
              </w:rPr>
              <w:t xml:space="preserve">CA_n25A-n41A </w:t>
            </w:r>
          </w:p>
          <w:p w14:paraId="06C549A5" w14:textId="77777777" w:rsidR="00E4377A" w:rsidRPr="001141C9" w:rsidRDefault="00E4377A" w:rsidP="00AF5E1C">
            <w:pPr>
              <w:pStyle w:val="TAC"/>
              <w:keepNext w:val="0"/>
              <w:keepLines w:val="0"/>
              <w:rPr>
                <w:rFonts w:eastAsiaTheme="minorEastAsia"/>
                <w:lang w:eastAsia="zh-CN"/>
              </w:rPr>
            </w:pPr>
            <w:r w:rsidRPr="001141C9">
              <w:rPr>
                <w:rFonts w:eastAsiaTheme="minorEastAsia"/>
                <w:lang w:eastAsia="zh-CN"/>
              </w:rPr>
              <w:t xml:space="preserve">CA_n25A-n66A </w:t>
            </w:r>
          </w:p>
          <w:p w14:paraId="59A6FD21" w14:textId="77777777" w:rsidR="00E4377A" w:rsidRPr="001141C9" w:rsidRDefault="00E4377A" w:rsidP="00AF5E1C">
            <w:pPr>
              <w:pStyle w:val="TAC"/>
              <w:keepNext w:val="0"/>
              <w:keepLines w:val="0"/>
              <w:rPr>
                <w:rFonts w:eastAsiaTheme="minorEastAsia"/>
                <w:lang w:eastAsia="zh-CN"/>
              </w:rPr>
            </w:pPr>
            <w:r w:rsidRPr="001141C9">
              <w:rPr>
                <w:rFonts w:eastAsiaTheme="minorEastAsia"/>
                <w:lang w:eastAsia="zh-CN"/>
              </w:rPr>
              <w:t xml:space="preserve">CA_n25A-n77A </w:t>
            </w:r>
          </w:p>
          <w:p w14:paraId="7649D20C" w14:textId="77777777" w:rsidR="00E4377A" w:rsidRPr="001141C9" w:rsidRDefault="00E4377A" w:rsidP="00AF5E1C">
            <w:pPr>
              <w:pStyle w:val="TAC"/>
              <w:keepNext w:val="0"/>
              <w:keepLines w:val="0"/>
              <w:rPr>
                <w:rFonts w:eastAsiaTheme="minorEastAsia"/>
                <w:lang w:eastAsia="zh-CN"/>
              </w:rPr>
            </w:pPr>
            <w:r w:rsidRPr="001141C9">
              <w:rPr>
                <w:rFonts w:eastAsiaTheme="minorEastAsia"/>
                <w:lang w:eastAsia="zh-CN"/>
              </w:rPr>
              <w:t xml:space="preserve">CA_n41C </w:t>
            </w:r>
          </w:p>
          <w:p w14:paraId="090C0841" w14:textId="77777777" w:rsidR="00E4377A" w:rsidRPr="001141C9" w:rsidRDefault="00E4377A" w:rsidP="00AF5E1C">
            <w:pPr>
              <w:pStyle w:val="TAC"/>
              <w:keepNext w:val="0"/>
              <w:keepLines w:val="0"/>
              <w:rPr>
                <w:rFonts w:eastAsiaTheme="minorEastAsia"/>
                <w:lang w:eastAsia="zh-CN"/>
              </w:rPr>
            </w:pPr>
            <w:r w:rsidRPr="001141C9">
              <w:rPr>
                <w:rFonts w:eastAsiaTheme="minorEastAsia"/>
                <w:lang w:eastAsia="zh-CN"/>
              </w:rPr>
              <w:t xml:space="preserve">CA_n41A-n66A </w:t>
            </w:r>
          </w:p>
          <w:p w14:paraId="2DA55CB0" w14:textId="77777777" w:rsidR="00E4377A" w:rsidRPr="001141C9" w:rsidRDefault="00E4377A" w:rsidP="00AF5E1C">
            <w:pPr>
              <w:pStyle w:val="TAC"/>
              <w:keepNext w:val="0"/>
              <w:keepLines w:val="0"/>
              <w:rPr>
                <w:rFonts w:eastAsiaTheme="minorEastAsia"/>
                <w:lang w:eastAsia="zh-CN"/>
              </w:rPr>
            </w:pPr>
            <w:r w:rsidRPr="001141C9">
              <w:rPr>
                <w:rFonts w:eastAsiaTheme="minorEastAsia"/>
                <w:lang w:eastAsia="zh-CN"/>
              </w:rPr>
              <w:t xml:space="preserve">CA_n41A-n77A </w:t>
            </w:r>
          </w:p>
          <w:p w14:paraId="3BE192D2" w14:textId="77777777" w:rsidR="00E4377A" w:rsidRPr="001141C9" w:rsidRDefault="00E4377A" w:rsidP="00AF5E1C">
            <w:pPr>
              <w:pStyle w:val="TAC"/>
              <w:keepNext w:val="0"/>
              <w:keepLines w:val="0"/>
              <w:rPr>
                <w:rFonts w:eastAsiaTheme="minorEastAsia"/>
              </w:rPr>
            </w:pPr>
            <w:r w:rsidRPr="001141C9">
              <w:rPr>
                <w:rFonts w:eastAsiaTheme="minorEastAsia"/>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57CA55AF" w14:textId="77777777" w:rsidR="00E4377A" w:rsidRPr="001141C9" w:rsidRDefault="00E4377A" w:rsidP="00AF5E1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845FAC9" w14:textId="77777777" w:rsidR="00E4377A" w:rsidRPr="001141C9" w:rsidRDefault="00E4377A" w:rsidP="00AF5E1C">
            <w:pPr>
              <w:pStyle w:val="TAC"/>
              <w:keepNext w:val="0"/>
              <w:keepLines w:val="0"/>
              <w:rPr>
                <w:rFonts w:eastAsiaTheme="minorEastAsia"/>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7FB2AD2F" w14:textId="77777777" w:rsidR="00E4377A" w:rsidRPr="001141C9" w:rsidRDefault="00E4377A" w:rsidP="00AF5E1C">
            <w:pPr>
              <w:pStyle w:val="TAC"/>
              <w:keepNext w:val="0"/>
              <w:keepLines w:val="0"/>
              <w:rPr>
                <w:rFonts w:eastAsiaTheme="minorEastAsia"/>
              </w:rPr>
            </w:pPr>
            <w:r w:rsidRPr="001141C9">
              <w:rPr>
                <w:rFonts w:eastAsiaTheme="minorEastAsia"/>
                <w:lang w:eastAsia="zh-CN"/>
              </w:rPr>
              <w:t>4 and 5</w:t>
            </w:r>
          </w:p>
        </w:tc>
      </w:tr>
      <w:tr w:rsidR="00E4377A" w:rsidRPr="001141C9" w14:paraId="0D08279C" w14:textId="77777777" w:rsidTr="00AF5E1C">
        <w:trPr>
          <w:jc w:val="center"/>
        </w:trPr>
        <w:tc>
          <w:tcPr>
            <w:tcW w:w="1959" w:type="dxa"/>
            <w:tcBorders>
              <w:top w:val="nil"/>
              <w:left w:val="single" w:sz="4" w:space="0" w:color="auto"/>
              <w:bottom w:val="nil"/>
              <w:right w:val="single" w:sz="4" w:space="0" w:color="auto"/>
            </w:tcBorders>
          </w:tcPr>
          <w:p w14:paraId="2A32730F" w14:textId="77777777" w:rsidR="00E4377A" w:rsidRPr="001141C9" w:rsidRDefault="00E4377A" w:rsidP="00AF5E1C">
            <w:pPr>
              <w:pStyle w:val="TAC"/>
              <w:keepNext w:val="0"/>
              <w:keepLines w:val="0"/>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C74C157" w14:textId="77777777" w:rsidR="00E4377A" w:rsidRPr="001141C9" w:rsidRDefault="00E4377A"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562A1DF7" w14:textId="77777777" w:rsidR="00E4377A" w:rsidRPr="001141C9" w:rsidRDefault="00E4377A" w:rsidP="00AF5E1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8CC7435" w14:textId="77777777" w:rsidR="00E4377A" w:rsidRPr="001141C9" w:rsidRDefault="00E4377A" w:rsidP="00AF5E1C">
            <w:pPr>
              <w:pStyle w:val="TAC"/>
              <w:keepNext w:val="0"/>
              <w:keepLines w:val="0"/>
              <w:rPr>
                <w:rFonts w:eastAsiaTheme="minorEastAsia"/>
              </w:rPr>
            </w:pPr>
            <w:r w:rsidRPr="001141C9">
              <w:rPr>
                <w:rFonts w:eastAsiaTheme="minorEastAsia"/>
                <w:szCs w:val="18"/>
              </w:rPr>
              <w:t>CA_n41C_BCS 4</w:t>
            </w:r>
            <w:r w:rsidRPr="001141C9">
              <w:rPr>
                <w:rFonts w:eastAsiaTheme="minorEastAsia"/>
              </w:rPr>
              <w:t xml:space="preserve"> and 5 </w:t>
            </w:r>
          </w:p>
        </w:tc>
        <w:tc>
          <w:tcPr>
            <w:tcW w:w="1837" w:type="dxa"/>
            <w:tcBorders>
              <w:top w:val="nil"/>
              <w:left w:val="single" w:sz="4" w:space="0" w:color="auto"/>
              <w:bottom w:val="nil"/>
              <w:right w:val="single" w:sz="4" w:space="0" w:color="auto"/>
            </w:tcBorders>
          </w:tcPr>
          <w:p w14:paraId="4692E92C" w14:textId="77777777" w:rsidR="00E4377A" w:rsidRPr="001141C9" w:rsidRDefault="00E4377A" w:rsidP="00AF5E1C">
            <w:pPr>
              <w:pStyle w:val="TAC"/>
              <w:keepNext w:val="0"/>
              <w:keepLines w:val="0"/>
              <w:rPr>
                <w:rFonts w:eastAsiaTheme="minorEastAsia"/>
              </w:rPr>
            </w:pPr>
          </w:p>
        </w:tc>
      </w:tr>
      <w:tr w:rsidR="00E4377A" w:rsidRPr="001141C9" w14:paraId="35F2B552" w14:textId="77777777" w:rsidTr="00AF5E1C">
        <w:trPr>
          <w:jc w:val="center"/>
        </w:trPr>
        <w:tc>
          <w:tcPr>
            <w:tcW w:w="1959" w:type="dxa"/>
            <w:tcBorders>
              <w:top w:val="nil"/>
              <w:left w:val="single" w:sz="4" w:space="0" w:color="auto"/>
              <w:bottom w:val="nil"/>
              <w:right w:val="single" w:sz="4" w:space="0" w:color="auto"/>
            </w:tcBorders>
          </w:tcPr>
          <w:p w14:paraId="0CE4515C" w14:textId="77777777" w:rsidR="00E4377A" w:rsidRPr="001141C9" w:rsidRDefault="00E4377A" w:rsidP="00AF5E1C">
            <w:pPr>
              <w:pStyle w:val="TAC"/>
              <w:keepNext w:val="0"/>
              <w:keepLines w:val="0"/>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E11E70D" w14:textId="77777777" w:rsidR="00E4377A" w:rsidRPr="001141C9" w:rsidRDefault="00E4377A"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FD9B323" w14:textId="77777777" w:rsidR="00E4377A" w:rsidRPr="001141C9" w:rsidRDefault="00E4377A" w:rsidP="00AF5E1C">
            <w:pPr>
              <w:pStyle w:val="TAC"/>
              <w:keepNext w:val="0"/>
              <w:keepLines w:val="0"/>
              <w:rPr>
                <w:rFonts w:eastAsiaTheme="minorEastAsia"/>
              </w:rPr>
            </w:pPr>
            <w:r w:rsidRPr="001141C9">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5DBA489D" w14:textId="77777777" w:rsidR="00E4377A" w:rsidRPr="001141C9" w:rsidRDefault="00E4377A" w:rsidP="00AF5E1C">
            <w:pPr>
              <w:pStyle w:val="TAC"/>
              <w:keepNext w:val="0"/>
              <w:keepLines w:val="0"/>
              <w:rPr>
                <w:rFonts w:eastAsiaTheme="minorEastAsia"/>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4E809576" w14:textId="77777777" w:rsidR="00E4377A" w:rsidRPr="001141C9" w:rsidRDefault="00E4377A" w:rsidP="00AF5E1C">
            <w:pPr>
              <w:pStyle w:val="TAC"/>
              <w:keepNext w:val="0"/>
              <w:keepLines w:val="0"/>
              <w:rPr>
                <w:rFonts w:eastAsiaTheme="minorEastAsia"/>
              </w:rPr>
            </w:pPr>
          </w:p>
        </w:tc>
      </w:tr>
      <w:tr w:rsidR="00E4377A" w:rsidRPr="001141C9" w14:paraId="070202DE" w14:textId="77777777" w:rsidTr="00AF5E1C">
        <w:trPr>
          <w:jc w:val="center"/>
        </w:trPr>
        <w:tc>
          <w:tcPr>
            <w:tcW w:w="1959" w:type="dxa"/>
            <w:tcBorders>
              <w:top w:val="nil"/>
              <w:left w:val="single" w:sz="4" w:space="0" w:color="auto"/>
              <w:bottom w:val="single" w:sz="4" w:space="0" w:color="auto"/>
              <w:right w:val="single" w:sz="4" w:space="0" w:color="auto"/>
            </w:tcBorders>
          </w:tcPr>
          <w:p w14:paraId="3B22E261" w14:textId="77777777" w:rsidR="00E4377A" w:rsidRPr="001141C9" w:rsidRDefault="00E4377A" w:rsidP="00AF5E1C">
            <w:pPr>
              <w:pStyle w:val="TAC"/>
              <w:keepNext w:val="0"/>
              <w:keepLines w:val="0"/>
              <w:rPr>
                <w:rFonts w:eastAsiaTheme="minorEastAsia"/>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4538A0A" w14:textId="77777777" w:rsidR="00E4377A" w:rsidRPr="001141C9" w:rsidRDefault="00E4377A"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53E38390" w14:textId="77777777" w:rsidR="00E4377A" w:rsidRPr="001141C9" w:rsidRDefault="00E4377A" w:rsidP="00AF5E1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A3B14A9" w14:textId="77777777" w:rsidR="00E4377A" w:rsidRPr="001141C9" w:rsidRDefault="00E4377A" w:rsidP="00AF5E1C">
            <w:pPr>
              <w:pStyle w:val="TAC"/>
              <w:keepNext w:val="0"/>
              <w:keepLines w:val="0"/>
              <w:rPr>
                <w:rFonts w:eastAsiaTheme="minorEastAsia"/>
              </w:rPr>
            </w:pPr>
            <w:r w:rsidRPr="001141C9">
              <w:rPr>
                <w:rFonts w:eastAsiaTheme="minorEastAsia"/>
                <w:szCs w:val="18"/>
              </w:rPr>
              <w:t>CA_n77(2A)_BCS 4</w:t>
            </w:r>
            <w:r w:rsidRPr="001141C9">
              <w:rPr>
                <w:rFonts w:eastAsiaTheme="minorEastAsia"/>
              </w:rPr>
              <w:t xml:space="preserve"> and 5</w:t>
            </w:r>
          </w:p>
        </w:tc>
        <w:tc>
          <w:tcPr>
            <w:tcW w:w="1837" w:type="dxa"/>
            <w:tcBorders>
              <w:top w:val="nil"/>
              <w:left w:val="single" w:sz="4" w:space="0" w:color="auto"/>
              <w:bottom w:val="single" w:sz="4" w:space="0" w:color="auto"/>
              <w:right w:val="single" w:sz="4" w:space="0" w:color="auto"/>
            </w:tcBorders>
          </w:tcPr>
          <w:p w14:paraId="27948012" w14:textId="77777777" w:rsidR="00E4377A" w:rsidRPr="001141C9" w:rsidRDefault="00E4377A" w:rsidP="00AF5E1C">
            <w:pPr>
              <w:pStyle w:val="TAC"/>
              <w:keepNext w:val="0"/>
              <w:keepLines w:val="0"/>
              <w:rPr>
                <w:rFonts w:eastAsiaTheme="minorEastAsia"/>
              </w:rPr>
            </w:pPr>
          </w:p>
        </w:tc>
      </w:tr>
      <w:tr w:rsidR="00E4377A" w:rsidRPr="001141C9" w14:paraId="1835EAEB" w14:textId="77777777" w:rsidTr="00AF5E1C">
        <w:trPr>
          <w:jc w:val="center"/>
        </w:trPr>
        <w:tc>
          <w:tcPr>
            <w:tcW w:w="1959" w:type="dxa"/>
            <w:tcBorders>
              <w:top w:val="single" w:sz="4" w:space="0" w:color="auto"/>
              <w:left w:val="single" w:sz="4" w:space="0" w:color="auto"/>
              <w:bottom w:val="nil"/>
              <w:right w:val="single" w:sz="4" w:space="0" w:color="auto"/>
            </w:tcBorders>
          </w:tcPr>
          <w:p w14:paraId="7334A755" w14:textId="77777777" w:rsidR="00E4377A" w:rsidRPr="001141C9" w:rsidRDefault="00E4377A" w:rsidP="00AF5E1C">
            <w:pPr>
              <w:pStyle w:val="TAC"/>
              <w:keepNext w:val="0"/>
              <w:keepLines w:val="0"/>
              <w:rPr>
                <w:lang w:eastAsia="zh-CN" w:bidi="ar"/>
              </w:rPr>
            </w:pPr>
            <w:r w:rsidRPr="001141C9">
              <w:rPr>
                <w:rFonts w:eastAsiaTheme="minorEastAsia"/>
              </w:rPr>
              <w:t>CA_n25A-n41C-n66(2A)-n77A</w:t>
            </w:r>
          </w:p>
        </w:tc>
        <w:tc>
          <w:tcPr>
            <w:tcW w:w="2036" w:type="dxa"/>
            <w:tcBorders>
              <w:top w:val="single" w:sz="4" w:space="0" w:color="auto"/>
              <w:left w:val="single" w:sz="4" w:space="0" w:color="auto"/>
              <w:bottom w:val="nil"/>
              <w:right w:val="single" w:sz="4" w:space="0" w:color="auto"/>
            </w:tcBorders>
          </w:tcPr>
          <w:p w14:paraId="460459EB" w14:textId="77777777" w:rsidR="00E4377A" w:rsidRPr="00DD4870" w:rsidRDefault="00E4377A" w:rsidP="00AF5E1C">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2FFA77E5" w14:textId="77777777" w:rsidR="00E4377A" w:rsidRPr="00DD4870" w:rsidRDefault="00E4377A" w:rsidP="00AF5E1C">
            <w:pPr>
              <w:pStyle w:val="TAC"/>
              <w:rPr>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36D658C5" w14:textId="77777777" w:rsidR="00E4377A" w:rsidRPr="001141C9" w:rsidRDefault="00E4377A" w:rsidP="00AF5E1C">
            <w:pPr>
              <w:pStyle w:val="TAC"/>
              <w:keepNext w:val="0"/>
              <w:keepLines w:val="0"/>
              <w:rPr>
                <w:lang w:eastAsia="zh-CN" w:bidi="ar"/>
              </w:rPr>
            </w:pPr>
            <w:r w:rsidRPr="00DD4870">
              <w:t>CA_n25A-n41A</w:t>
            </w:r>
            <w:r w:rsidRPr="00DD4870">
              <w:rPr>
                <w:rFonts w:eastAsiaTheme="minorEastAsia"/>
                <w:vertAlign w:val="superscript"/>
                <w:lang w:val="en-US" w:eastAsia="zh-CN"/>
              </w:rPr>
              <w:t>5</w:t>
            </w:r>
            <w:r w:rsidRPr="00DD4870">
              <w:br/>
              <w:t>CA_n25A-n66A</w:t>
            </w:r>
            <w:r w:rsidRPr="00DD4870">
              <w:br/>
              <w:t>CA_n25A-n77A</w:t>
            </w:r>
            <w:r w:rsidRPr="00DD4870">
              <w:rPr>
                <w:rFonts w:eastAsiaTheme="minorEastAsia"/>
                <w:vertAlign w:val="superscript"/>
                <w:lang w:val="en-US" w:eastAsia="zh-CN"/>
              </w:rPr>
              <w:t>5</w:t>
            </w:r>
            <w:r w:rsidRPr="00DD4870">
              <w:br/>
              <w:t>CA_n41A-n66A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CA_n41C</w:t>
            </w:r>
            <w:r w:rsidRPr="00DD4870">
              <w:rPr>
                <w:rFonts w:eastAsiaTheme="minorEastAsia"/>
                <w:vertAlign w:val="superscript"/>
                <w:lang w:val="en-US" w:eastAsia="zh-CN"/>
              </w:rPr>
              <w:t>5</w:t>
            </w:r>
            <w:r w:rsidRPr="00DD4870">
              <w:br/>
              <w:t>CA_n66A-n77A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8184978" w14:textId="77777777" w:rsidR="00E4377A" w:rsidRPr="001141C9" w:rsidRDefault="00E4377A" w:rsidP="00AF5E1C">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36C75A82" w14:textId="77777777" w:rsidR="00E4377A" w:rsidRPr="001141C9" w:rsidRDefault="00E4377A" w:rsidP="00AF5E1C">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18E805DF" w14:textId="77777777" w:rsidR="00E4377A" w:rsidRPr="001141C9" w:rsidRDefault="00E4377A" w:rsidP="00AF5E1C">
            <w:pPr>
              <w:pStyle w:val="TAC"/>
              <w:keepNext w:val="0"/>
              <w:keepLines w:val="0"/>
              <w:rPr>
                <w:lang w:eastAsia="zh-CN" w:bidi="ar"/>
              </w:rPr>
            </w:pPr>
            <w:r w:rsidRPr="001141C9">
              <w:rPr>
                <w:rFonts w:eastAsiaTheme="minorEastAsia"/>
              </w:rPr>
              <w:t>4 and 5</w:t>
            </w:r>
          </w:p>
        </w:tc>
      </w:tr>
      <w:tr w:rsidR="00E4377A" w:rsidRPr="001141C9" w14:paraId="131EAA55" w14:textId="77777777" w:rsidTr="00AF5E1C">
        <w:trPr>
          <w:jc w:val="center"/>
        </w:trPr>
        <w:tc>
          <w:tcPr>
            <w:tcW w:w="1959" w:type="dxa"/>
            <w:tcBorders>
              <w:top w:val="nil"/>
              <w:left w:val="single" w:sz="4" w:space="0" w:color="auto"/>
              <w:bottom w:val="nil"/>
              <w:right w:val="single" w:sz="4" w:space="0" w:color="auto"/>
            </w:tcBorders>
          </w:tcPr>
          <w:p w14:paraId="678207F8"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278A3B1"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2C74AC" w14:textId="77777777" w:rsidR="00E4377A" w:rsidRPr="001141C9" w:rsidRDefault="00E4377A" w:rsidP="00AF5E1C">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984CD3D" w14:textId="77777777" w:rsidR="00E4377A" w:rsidRPr="001141C9" w:rsidRDefault="00E4377A" w:rsidP="00AF5E1C">
            <w:pPr>
              <w:pStyle w:val="TAC"/>
              <w:keepNext w:val="0"/>
              <w:keepLines w:val="0"/>
            </w:pPr>
            <w:r w:rsidRPr="001141C9">
              <w:rPr>
                <w:rFonts w:eastAsiaTheme="minorEastAsia"/>
              </w:rPr>
              <w:t>CA_n41C_BCS 4 and 5</w:t>
            </w:r>
          </w:p>
        </w:tc>
        <w:tc>
          <w:tcPr>
            <w:tcW w:w="1837" w:type="dxa"/>
            <w:tcBorders>
              <w:top w:val="nil"/>
              <w:left w:val="single" w:sz="4" w:space="0" w:color="auto"/>
              <w:bottom w:val="nil"/>
              <w:right w:val="single" w:sz="4" w:space="0" w:color="auto"/>
            </w:tcBorders>
          </w:tcPr>
          <w:p w14:paraId="26C29D70" w14:textId="77777777" w:rsidR="00E4377A" w:rsidRPr="001141C9" w:rsidRDefault="00E4377A" w:rsidP="00AF5E1C">
            <w:pPr>
              <w:pStyle w:val="TAC"/>
              <w:keepNext w:val="0"/>
              <w:keepLines w:val="0"/>
              <w:rPr>
                <w:lang w:eastAsia="zh-CN" w:bidi="ar"/>
              </w:rPr>
            </w:pPr>
          </w:p>
        </w:tc>
      </w:tr>
      <w:tr w:rsidR="00E4377A" w:rsidRPr="001141C9" w14:paraId="750675F4" w14:textId="77777777" w:rsidTr="00AF5E1C">
        <w:trPr>
          <w:jc w:val="center"/>
        </w:trPr>
        <w:tc>
          <w:tcPr>
            <w:tcW w:w="1959" w:type="dxa"/>
            <w:tcBorders>
              <w:top w:val="nil"/>
              <w:left w:val="single" w:sz="4" w:space="0" w:color="auto"/>
              <w:bottom w:val="nil"/>
              <w:right w:val="single" w:sz="4" w:space="0" w:color="auto"/>
            </w:tcBorders>
          </w:tcPr>
          <w:p w14:paraId="1A792DC9"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5DE469F"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4809FF" w14:textId="77777777" w:rsidR="00E4377A" w:rsidRPr="001141C9" w:rsidRDefault="00E4377A" w:rsidP="00AF5E1C">
            <w:pPr>
              <w:pStyle w:val="TAC"/>
              <w:keepNext w:val="0"/>
              <w:keepLines w:val="0"/>
              <w:rPr>
                <w:lang w:eastAsia="en-GB"/>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5B43303" w14:textId="77777777" w:rsidR="00E4377A" w:rsidRPr="001141C9" w:rsidRDefault="00E4377A" w:rsidP="00AF5E1C">
            <w:pPr>
              <w:pStyle w:val="TAC"/>
              <w:keepNext w:val="0"/>
              <w:keepLines w:val="0"/>
            </w:pPr>
            <w:r w:rsidRPr="001141C9">
              <w:rPr>
                <w:rFonts w:eastAsiaTheme="minorEastAsia"/>
              </w:rPr>
              <w:t>CA_n66(2A)_BCS 4 and 5</w:t>
            </w:r>
          </w:p>
        </w:tc>
        <w:tc>
          <w:tcPr>
            <w:tcW w:w="1837" w:type="dxa"/>
            <w:tcBorders>
              <w:top w:val="nil"/>
              <w:left w:val="single" w:sz="4" w:space="0" w:color="auto"/>
              <w:bottom w:val="nil"/>
              <w:right w:val="single" w:sz="4" w:space="0" w:color="auto"/>
            </w:tcBorders>
          </w:tcPr>
          <w:p w14:paraId="6D15B67B" w14:textId="77777777" w:rsidR="00E4377A" w:rsidRPr="001141C9" w:rsidRDefault="00E4377A" w:rsidP="00AF5E1C">
            <w:pPr>
              <w:pStyle w:val="TAC"/>
              <w:keepNext w:val="0"/>
              <w:keepLines w:val="0"/>
              <w:rPr>
                <w:lang w:eastAsia="zh-CN" w:bidi="ar"/>
              </w:rPr>
            </w:pPr>
          </w:p>
        </w:tc>
      </w:tr>
      <w:tr w:rsidR="00E4377A" w:rsidRPr="001141C9" w14:paraId="321A854C" w14:textId="77777777" w:rsidTr="00AF5E1C">
        <w:trPr>
          <w:jc w:val="center"/>
        </w:trPr>
        <w:tc>
          <w:tcPr>
            <w:tcW w:w="1959" w:type="dxa"/>
            <w:tcBorders>
              <w:top w:val="nil"/>
              <w:left w:val="single" w:sz="4" w:space="0" w:color="auto"/>
              <w:bottom w:val="single" w:sz="4" w:space="0" w:color="auto"/>
              <w:right w:val="single" w:sz="4" w:space="0" w:color="auto"/>
            </w:tcBorders>
          </w:tcPr>
          <w:p w14:paraId="13E819CA"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A320F82"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89BFBF" w14:textId="77777777" w:rsidR="00E4377A" w:rsidRPr="001141C9" w:rsidRDefault="00E4377A" w:rsidP="00AF5E1C">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88DF434" w14:textId="77777777" w:rsidR="00E4377A" w:rsidRPr="001141C9" w:rsidRDefault="00E4377A" w:rsidP="00AF5E1C">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68DE456E" w14:textId="77777777" w:rsidR="00E4377A" w:rsidRPr="001141C9" w:rsidRDefault="00E4377A" w:rsidP="00AF5E1C">
            <w:pPr>
              <w:pStyle w:val="TAC"/>
              <w:keepNext w:val="0"/>
              <w:keepLines w:val="0"/>
              <w:rPr>
                <w:lang w:eastAsia="zh-CN" w:bidi="ar"/>
              </w:rPr>
            </w:pPr>
          </w:p>
        </w:tc>
      </w:tr>
      <w:tr w:rsidR="00E4377A" w:rsidRPr="001141C9" w14:paraId="5D4F9612" w14:textId="77777777" w:rsidTr="00AF5E1C">
        <w:trPr>
          <w:jc w:val="center"/>
        </w:trPr>
        <w:tc>
          <w:tcPr>
            <w:tcW w:w="1959" w:type="dxa"/>
            <w:tcBorders>
              <w:top w:val="single" w:sz="4" w:space="0" w:color="auto"/>
              <w:left w:val="single" w:sz="4" w:space="0" w:color="auto"/>
              <w:bottom w:val="nil"/>
              <w:right w:val="single" w:sz="4" w:space="0" w:color="auto"/>
            </w:tcBorders>
          </w:tcPr>
          <w:p w14:paraId="3E788382" w14:textId="77777777" w:rsidR="00E4377A" w:rsidRPr="001141C9" w:rsidRDefault="00E4377A" w:rsidP="00AF5E1C">
            <w:pPr>
              <w:pStyle w:val="TAC"/>
              <w:keepLines w:val="0"/>
              <w:rPr>
                <w:lang w:eastAsia="zh-CN" w:bidi="ar"/>
              </w:rPr>
            </w:pPr>
            <w:r w:rsidRPr="001141C9">
              <w:rPr>
                <w:rFonts w:eastAsia="MS Mincho"/>
                <w:lang w:eastAsia="zh-CN"/>
              </w:rPr>
              <w:t>CA_n25A-n41(2A)-n66A-n77A</w:t>
            </w:r>
          </w:p>
        </w:tc>
        <w:tc>
          <w:tcPr>
            <w:tcW w:w="2036" w:type="dxa"/>
            <w:tcBorders>
              <w:top w:val="single" w:sz="4" w:space="0" w:color="auto"/>
              <w:left w:val="single" w:sz="4" w:space="0" w:color="auto"/>
              <w:bottom w:val="nil"/>
              <w:right w:val="single" w:sz="4" w:space="0" w:color="auto"/>
            </w:tcBorders>
          </w:tcPr>
          <w:p w14:paraId="53EE1C09" w14:textId="395CB359" w:rsidR="000B240E" w:rsidRDefault="000B240E" w:rsidP="00AF5E1C">
            <w:pPr>
              <w:pStyle w:val="TAC"/>
              <w:keepLines w:val="0"/>
              <w:rPr>
                <w:ins w:id="199" w:author="Nokia" w:date="2025-01-27T21:30:00Z" w16du:dateUtc="2025-01-27T19:30:00Z"/>
                <w:rFonts w:eastAsiaTheme="minorEastAsia"/>
                <w:lang w:eastAsia="zh-CN"/>
              </w:rPr>
            </w:pPr>
            <w:ins w:id="200" w:author="Nokia" w:date="2025-01-27T21:30:00Z" w16du:dateUtc="2025-01-27T19:30:00Z">
              <w:r>
                <w:rPr>
                  <w:rFonts w:eastAsiaTheme="minorEastAsia"/>
                  <w:lang w:eastAsia="zh-CN"/>
                </w:rPr>
                <w:t>n25</w:t>
              </w:r>
              <w:r w:rsidRPr="001141C9">
                <w:rPr>
                  <w:rFonts w:eastAsiaTheme="minorEastAsia"/>
                  <w:vertAlign w:val="superscript"/>
                  <w:lang w:eastAsia="zh-CN"/>
                </w:rPr>
                <w:t>5</w:t>
              </w:r>
            </w:ins>
          </w:p>
          <w:p w14:paraId="3059F655" w14:textId="7AA98206" w:rsidR="00E4377A" w:rsidRPr="001141C9" w:rsidRDefault="00E4377A" w:rsidP="00AF5E1C">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21EDF766" w14:textId="578D68E0" w:rsidR="000B240E" w:rsidRDefault="000B240E" w:rsidP="00AF5E1C">
            <w:pPr>
              <w:pStyle w:val="TAC"/>
              <w:keepLines w:val="0"/>
              <w:rPr>
                <w:ins w:id="201" w:author="Nokia" w:date="2025-01-27T21:30:00Z" w16du:dateUtc="2025-01-27T19:30:00Z"/>
                <w:rFonts w:eastAsiaTheme="minorEastAsia"/>
                <w:lang w:eastAsia="zh-CN"/>
              </w:rPr>
            </w:pPr>
            <w:ins w:id="202" w:author="Nokia" w:date="2025-01-27T21:30:00Z" w16du:dateUtc="2025-01-27T19:30:00Z">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ins>
          </w:p>
          <w:p w14:paraId="064BE822" w14:textId="69B3631B" w:rsidR="00E4377A" w:rsidRPr="001141C9" w:rsidRDefault="00E4377A" w:rsidP="00AF5E1C">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29151E3E" w14:textId="77777777" w:rsidR="00E4377A" w:rsidRPr="001141C9" w:rsidRDefault="00E4377A" w:rsidP="00AF5E1C">
            <w:pPr>
              <w:pStyle w:val="TAC"/>
              <w:keepLines w:val="0"/>
              <w:rPr>
                <w:rFonts w:eastAsiaTheme="minorEastAsia" w:cs="Arial"/>
                <w:szCs w:val="18"/>
                <w:lang w:eastAsia="zh-CN"/>
              </w:rPr>
            </w:pPr>
            <w:r w:rsidRPr="001141C9">
              <w:rPr>
                <w:rFonts w:eastAsiaTheme="minorEastAsia" w:cs="Arial"/>
                <w:szCs w:val="18"/>
                <w:lang w:eastAsia="zh-CN"/>
              </w:rPr>
              <w:t>CA_n25A-n41A</w:t>
            </w:r>
            <w:r w:rsidRPr="001141C9">
              <w:rPr>
                <w:rFonts w:eastAsiaTheme="minorEastAsia"/>
                <w:vertAlign w:val="superscript"/>
                <w:lang w:eastAsia="zh-CN"/>
              </w:rPr>
              <w:t>5</w:t>
            </w:r>
          </w:p>
          <w:p w14:paraId="2A360BB6" w14:textId="4434040C" w:rsidR="00E4377A" w:rsidRPr="001141C9" w:rsidRDefault="00E4377A" w:rsidP="00AF5E1C">
            <w:pPr>
              <w:pStyle w:val="TAC"/>
              <w:keepLines w:val="0"/>
              <w:rPr>
                <w:rFonts w:eastAsiaTheme="minorEastAsia" w:cs="Arial"/>
                <w:szCs w:val="18"/>
                <w:lang w:eastAsia="zh-CN"/>
              </w:rPr>
            </w:pPr>
            <w:r w:rsidRPr="001141C9">
              <w:rPr>
                <w:rFonts w:eastAsiaTheme="minorEastAsia" w:cs="Arial"/>
                <w:szCs w:val="18"/>
                <w:lang w:eastAsia="zh-CN"/>
              </w:rPr>
              <w:t>CA_n25A-n66A</w:t>
            </w:r>
            <w:ins w:id="203" w:author="Nokia" w:date="2025-01-27T21:30:00Z" w16du:dateUtc="2025-01-27T19:30:00Z">
              <w:r w:rsidR="000B240E" w:rsidRPr="001141C9">
                <w:rPr>
                  <w:rFonts w:eastAsiaTheme="minorEastAsia"/>
                  <w:vertAlign w:val="superscript"/>
                  <w:lang w:eastAsia="zh-CN"/>
                </w:rPr>
                <w:t>5</w:t>
              </w:r>
            </w:ins>
          </w:p>
          <w:p w14:paraId="766C2120" w14:textId="77777777" w:rsidR="00E4377A" w:rsidRPr="001141C9" w:rsidRDefault="00E4377A" w:rsidP="00AF5E1C">
            <w:pPr>
              <w:pStyle w:val="TAC"/>
              <w:keepLines w:val="0"/>
              <w:rPr>
                <w:rFonts w:eastAsiaTheme="minorEastAsia" w:cs="Arial"/>
                <w:szCs w:val="18"/>
                <w:lang w:eastAsia="zh-CN"/>
              </w:rPr>
            </w:pPr>
            <w:r w:rsidRPr="001141C9">
              <w:rPr>
                <w:rFonts w:eastAsiaTheme="minorEastAsia" w:cs="Arial"/>
                <w:szCs w:val="18"/>
                <w:lang w:eastAsia="zh-CN"/>
              </w:rPr>
              <w:t>CA_n25A-n77A</w:t>
            </w:r>
            <w:r w:rsidRPr="001141C9">
              <w:rPr>
                <w:rFonts w:eastAsiaTheme="minorEastAsia"/>
                <w:vertAlign w:val="superscript"/>
                <w:lang w:eastAsia="zh-CN"/>
              </w:rPr>
              <w:t>5</w:t>
            </w:r>
          </w:p>
          <w:p w14:paraId="2D3FCAED" w14:textId="77777777" w:rsidR="00E4377A" w:rsidRPr="001141C9" w:rsidRDefault="00E4377A" w:rsidP="00AF5E1C">
            <w:pPr>
              <w:pStyle w:val="TAC"/>
              <w:keepLines w:val="0"/>
              <w:rPr>
                <w:rFonts w:eastAsiaTheme="minorEastAsia" w:cs="Arial"/>
                <w:szCs w:val="18"/>
                <w:lang w:eastAsia="zh-CN"/>
              </w:rPr>
            </w:pPr>
            <w:r w:rsidRPr="001141C9">
              <w:rPr>
                <w:rFonts w:eastAsiaTheme="minorEastAsia" w:cs="Arial"/>
                <w:szCs w:val="18"/>
                <w:lang w:eastAsia="zh-CN"/>
              </w:rPr>
              <w:t>CA_n41A-n66A</w:t>
            </w:r>
            <w:r w:rsidRPr="001141C9">
              <w:rPr>
                <w:rFonts w:eastAsiaTheme="minorEastAsia"/>
                <w:vertAlign w:val="superscript"/>
                <w:lang w:eastAsia="zh-CN"/>
              </w:rPr>
              <w:t>5</w:t>
            </w:r>
          </w:p>
          <w:p w14:paraId="0358BB25" w14:textId="77777777" w:rsidR="00E4377A" w:rsidRPr="001141C9" w:rsidRDefault="00E4377A" w:rsidP="00AF5E1C">
            <w:pPr>
              <w:pStyle w:val="TAC"/>
              <w:keepLines w:val="0"/>
              <w:rPr>
                <w:rFonts w:eastAsiaTheme="minorEastAsia" w:cs="Arial"/>
                <w:szCs w:val="18"/>
                <w:lang w:eastAsia="zh-CN"/>
              </w:rPr>
            </w:pPr>
            <w:r w:rsidRPr="001141C9">
              <w:rPr>
                <w:rFonts w:eastAsiaTheme="minorEastAsia" w:cs="Arial"/>
                <w:szCs w:val="18"/>
                <w:lang w:eastAsia="zh-CN"/>
              </w:rPr>
              <w:t>CA_n41A-n77A</w:t>
            </w:r>
            <w:r w:rsidRPr="001141C9">
              <w:rPr>
                <w:rFonts w:eastAsiaTheme="minorEastAsia"/>
                <w:vertAlign w:val="superscript"/>
                <w:lang w:eastAsia="zh-CN"/>
              </w:rPr>
              <w:t>5</w:t>
            </w:r>
          </w:p>
          <w:p w14:paraId="7E103422" w14:textId="77777777" w:rsidR="00E4377A" w:rsidRPr="001141C9" w:rsidRDefault="00E4377A" w:rsidP="00AF5E1C">
            <w:pPr>
              <w:pStyle w:val="TAC"/>
              <w:keepLines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EACF74F" w14:textId="77777777" w:rsidR="00E4377A" w:rsidRPr="001141C9" w:rsidRDefault="00E4377A" w:rsidP="00AF5E1C">
            <w:pPr>
              <w:pStyle w:val="TAC"/>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C986E62" w14:textId="77777777" w:rsidR="00E4377A" w:rsidRPr="001141C9" w:rsidRDefault="00E4377A" w:rsidP="00AF5E1C">
            <w:pPr>
              <w:pStyle w:val="TAC"/>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ECF99E4" w14:textId="77777777" w:rsidR="00E4377A" w:rsidRPr="001141C9" w:rsidRDefault="00E4377A" w:rsidP="00AF5E1C">
            <w:pPr>
              <w:pStyle w:val="TAC"/>
              <w:keepLines w:val="0"/>
              <w:rPr>
                <w:lang w:eastAsia="zh-CN" w:bidi="ar"/>
              </w:rPr>
            </w:pPr>
            <w:r w:rsidRPr="001141C9">
              <w:rPr>
                <w:lang w:eastAsia="zh-CN" w:bidi="ar"/>
              </w:rPr>
              <w:t>0</w:t>
            </w:r>
          </w:p>
        </w:tc>
      </w:tr>
      <w:tr w:rsidR="00E4377A" w:rsidRPr="001141C9" w14:paraId="7B66F287" w14:textId="77777777" w:rsidTr="00AF5E1C">
        <w:trPr>
          <w:jc w:val="center"/>
        </w:trPr>
        <w:tc>
          <w:tcPr>
            <w:tcW w:w="1959" w:type="dxa"/>
            <w:tcBorders>
              <w:top w:val="nil"/>
              <w:left w:val="single" w:sz="4" w:space="0" w:color="auto"/>
              <w:bottom w:val="nil"/>
              <w:right w:val="single" w:sz="4" w:space="0" w:color="auto"/>
            </w:tcBorders>
          </w:tcPr>
          <w:p w14:paraId="513D0D00" w14:textId="77777777" w:rsidR="00E4377A" w:rsidRPr="001141C9" w:rsidRDefault="00E4377A" w:rsidP="00AF5E1C">
            <w:pPr>
              <w:pStyle w:val="TAC"/>
              <w:keepLines w:val="0"/>
              <w:rPr>
                <w:lang w:eastAsia="zh-CN" w:bidi="ar"/>
              </w:rPr>
            </w:pPr>
          </w:p>
        </w:tc>
        <w:tc>
          <w:tcPr>
            <w:tcW w:w="2036" w:type="dxa"/>
            <w:tcBorders>
              <w:top w:val="nil"/>
              <w:left w:val="single" w:sz="4" w:space="0" w:color="auto"/>
              <w:bottom w:val="nil"/>
              <w:right w:val="single" w:sz="4" w:space="0" w:color="auto"/>
            </w:tcBorders>
          </w:tcPr>
          <w:p w14:paraId="2E289863" w14:textId="77777777" w:rsidR="00E4377A" w:rsidRPr="001141C9" w:rsidRDefault="00E4377A" w:rsidP="00AF5E1C">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6ACA35" w14:textId="77777777" w:rsidR="00E4377A" w:rsidRPr="001141C9" w:rsidRDefault="00E4377A" w:rsidP="00AF5E1C">
            <w:pPr>
              <w:pStyle w:val="TAC"/>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9DC2E98" w14:textId="77777777" w:rsidR="00E4377A" w:rsidRPr="001141C9" w:rsidRDefault="00E4377A" w:rsidP="00AF5E1C">
            <w:pPr>
              <w:pStyle w:val="TAC"/>
              <w:keepLines w:val="0"/>
              <w:rPr>
                <w:lang w:eastAsia="zh-CN" w:bidi="ar"/>
              </w:rPr>
            </w:pPr>
            <w:r w:rsidRPr="001141C9">
              <w:rPr>
                <w:szCs w:val="18"/>
              </w:rPr>
              <w:t>CA_n41(2A)_BCS1</w:t>
            </w:r>
          </w:p>
        </w:tc>
        <w:tc>
          <w:tcPr>
            <w:tcW w:w="1837" w:type="dxa"/>
            <w:tcBorders>
              <w:top w:val="nil"/>
              <w:left w:val="single" w:sz="4" w:space="0" w:color="auto"/>
              <w:bottom w:val="nil"/>
              <w:right w:val="single" w:sz="4" w:space="0" w:color="auto"/>
            </w:tcBorders>
          </w:tcPr>
          <w:p w14:paraId="7EF440CD" w14:textId="77777777" w:rsidR="00E4377A" w:rsidRPr="001141C9" w:rsidRDefault="00E4377A" w:rsidP="00AF5E1C">
            <w:pPr>
              <w:pStyle w:val="TAC"/>
              <w:keepLines w:val="0"/>
              <w:rPr>
                <w:lang w:eastAsia="zh-CN" w:bidi="ar"/>
              </w:rPr>
            </w:pPr>
          </w:p>
        </w:tc>
      </w:tr>
      <w:tr w:rsidR="00E4377A" w:rsidRPr="001141C9" w14:paraId="53306EC0" w14:textId="77777777" w:rsidTr="00AF5E1C">
        <w:trPr>
          <w:jc w:val="center"/>
        </w:trPr>
        <w:tc>
          <w:tcPr>
            <w:tcW w:w="1959" w:type="dxa"/>
            <w:tcBorders>
              <w:top w:val="nil"/>
              <w:left w:val="single" w:sz="4" w:space="0" w:color="auto"/>
              <w:bottom w:val="nil"/>
              <w:right w:val="single" w:sz="4" w:space="0" w:color="auto"/>
            </w:tcBorders>
          </w:tcPr>
          <w:p w14:paraId="37732133"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6CD7A9E"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E5D81E" w14:textId="77777777" w:rsidR="00E4377A" w:rsidRPr="001141C9" w:rsidRDefault="00E4377A" w:rsidP="00AF5E1C">
            <w:pPr>
              <w:pStyle w:val="TAC"/>
              <w:keepNext w:val="0"/>
              <w:keepLines w:val="0"/>
              <w:rPr>
                <w:lang w:eastAsia="zh-CN" w:bidi="ar"/>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3A0ACC6"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610F26A" w14:textId="77777777" w:rsidR="00E4377A" w:rsidRPr="001141C9" w:rsidRDefault="00E4377A" w:rsidP="00AF5E1C">
            <w:pPr>
              <w:pStyle w:val="TAC"/>
              <w:keepNext w:val="0"/>
              <w:keepLines w:val="0"/>
              <w:rPr>
                <w:lang w:eastAsia="zh-CN" w:bidi="ar"/>
              </w:rPr>
            </w:pPr>
          </w:p>
        </w:tc>
      </w:tr>
      <w:tr w:rsidR="00E4377A" w:rsidRPr="001141C9" w14:paraId="6CD3A454" w14:textId="77777777" w:rsidTr="00AF5E1C">
        <w:trPr>
          <w:jc w:val="center"/>
        </w:trPr>
        <w:tc>
          <w:tcPr>
            <w:tcW w:w="1959" w:type="dxa"/>
            <w:tcBorders>
              <w:top w:val="nil"/>
              <w:left w:val="single" w:sz="4" w:space="0" w:color="auto"/>
              <w:bottom w:val="nil"/>
              <w:right w:val="single" w:sz="4" w:space="0" w:color="auto"/>
            </w:tcBorders>
          </w:tcPr>
          <w:p w14:paraId="041595F8"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4B26F2E1"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408CE3" w14:textId="77777777" w:rsidR="00E4377A" w:rsidRPr="001141C9" w:rsidRDefault="00E4377A" w:rsidP="00AF5E1C">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769B090" w14:textId="77777777" w:rsidR="00E4377A" w:rsidRPr="001141C9" w:rsidRDefault="00E4377A"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CA764D1" w14:textId="77777777" w:rsidR="00E4377A" w:rsidRPr="001141C9" w:rsidRDefault="00E4377A" w:rsidP="00AF5E1C">
            <w:pPr>
              <w:pStyle w:val="TAC"/>
              <w:keepNext w:val="0"/>
              <w:keepLines w:val="0"/>
              <w:rPr>
                <w:lang w:eastAsia="zh-CN" w:bidi="ar"/>
              </w:rPr>
            </w:pPr>
          </w:p>
        </w:tc>
      </w:tr>
      <w:tr w:rsidR="00E4377A" w:rsidRPr="001141C9" w14:paraId="23B3280A" w14:textId="77777777" w:rsidTr="00AF5E1C">
        <w:trPr>
          <w:jc w:val="center"/>
        </w:trPr>
        <w:tc>
          <w:tcPr>
            <w:tcW w:w="1959" w:type="dxa"/>
            <w:tcBorders>
              <w:top w:val="nil"/>
              <w:left w:val="single" w:sz="4" w:space="0" w:color="auto"/>
              <w:bottom w:val="nil"/>
              <w:right w:val="single" w:sz="4" w:space="0" w:color="auto"/>
            </w:tcBorders>
          </w:tcPr>
          <w:p w14:paraId="0E5414D8" w14:textId="77777777" w:rsidR="00E4377A" w:rsidRPr="001141C9" w:rsidRDefault="00E4377A"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AB04C5A"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6E0723" w14:textId="77777777" w:rsidR="00E4377A" w:rsidRPr="001141C9" w:rsidRDefault="00E4377A"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014BFE0" w14:textId="77777777" w:rsidR="00E4377A" w:rsidRPr="001141C9" w:rsidRDefault="00E4377A" w:rsidP="00AF5E1C">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1711DF60" w14:textId="77777777" w:rsidR="00E4377A" w:rsidRPr="001141C9" w:rsidRDefault="00E4377A" w:rsidP="00AF5E1C">
            <w:pPr>
              <w:pStyle w:val="TAC"/>
              <w:keepNext w:val="0"/>
              <w:keepLines w:val="0"/>
              <w:rPr>
                <w:lang w:eastAsia="zh-CN" w:bidi="ar"/>
              </w:rPr>
            </w:pPr>
            <w:r w:rsidRPr="001141C9">
              <w:rPr>
                <w:lang w:eastAsia="zh-CN"/>
              </w:rPr>
              <w:t>4 and 5</w:t>
            </w:r>
          </w:p>
        </w:tc>
      </w:tr>
      <w:tr w:rsidR="00E4377A" w:rsidRPr="001141C9" w14:paraId="4C8EC04F" w14:textId="77777777" w:rsidTr="00AF5E1C">
        <w:trPr>
          <w:jc w:val="center"/>
        </w:trPr>
        <w:tc>
          <w:tcPr>
            <w:tcW w:w="1959" w:type="dxa"/>
            <w:tcBorders>
              <w:top w:val="nil"/>
              <w:left w:val="single" w:sz="4" w:space="0" w:color="auto"/>
              <w:bottom w:val="nil"/>
              <w:right w:val="single" w:sz="4" w:space="0" w:color="auto"/>
            </w:tcBorders>
          </w:tcPr>
          <w:p w14:paraId="2B13CA05" w14:textId="77777777" w:rsidR="00E4377A" w:rsidRPr="001141C9" w:rsidRDefault="00E4377A"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139F91C"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16721A" w14:textId="77777777" w:rsidR="00E4377A" w:rsidRPr="001141C9" w:rsidRDefault="00E4377A"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0241B80" w14:textId="77777777" w:rsidR="00E4377A" w:rsidRPr="001141C9" w:rsidRDefault="00E4377A" w:rsidP="00AF5E1C">
            <w:pPr>
              <w:pStyle w:val="TAC"/>
              <w:keepNext w:val="0"/>
              <w:keepLines w:val="0"/>
              <w:rPr>
                <w:lang w:eastAsia="zh-CN" w:bidi="ar"/>
              </w:rPr>
            </w:pPr>
            <w:r w:rsidRPr="001141C9">
              <w:rPr>
                <w:szCs w:val="18"/>
              </w:rPr>
              <w:t>CA_n41(2A)_BCS 4 and 5</w:t>
            </w:r>
            <w:r w:rsidRPr="001141C9">
              <w:t xml:space="preserve">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43FBEFC" w14:textId="77777777" w:rsidR="00E4377A" w:rsidRPr="001141C9" w:rsidRDefault="00E4377A" w:rsidP="00AF5E1C">
            <w:pPr>
              <w:pStyle w:val="TAC"/>
              <w:keepNext w:val="0"/>
              <w:keepLines w:val="0"/>
              <w:rPr>
                <w:lang w:eastAsia="zh-CN" w:bidi="ar"/>
              </w:rPr>
            </w:pPr>
          </w:p>
        </w:tc>
      </w:tr>
      <w:tr w:rsidR="00E4377A" w:rsidRPr="001141C9" w14:paraId="2EA62B42" w14:textId="77777777" w:rsidTr="00AF5E1C">
        <w:trPr>
          <w:jc w:val="center"/>
        </w:trPr>
        <w:tc>
          <w:tcPr>
            <w:tcW w:w="1959" w:type="dxa"/>
            <w:tcBorders>
              <w:top w:val="nil"/>
              <w:left w:val="single" w:sz="4" w:space="0" w:color="auto"/>
              <w:bottom w:val="nil"/>
              <w:right w:val="single" w:sz="4" w:space="0" w:color="auto"/>
            </w:tcBorders>
          </w:tcPr>
          <w:p w14:paraId="1B746CCB" w14:textId="77777777" w:rsidR="00E4377A" w:rsidRPr="001141C9" w:rsidRDefault="00E4377A"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C7E7645"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8C1CB0" w14:textId="77777777" w:rsidR="00E4377A" w:rsidRPr="001141C9" w:rsidRDefault="00E4377A" w:rsidP="00AF5E1C">
            <w:pPr>
              <w:pStyle w:val="TAC"/>
              <w:keepNext w:val="0"/>
              <w:keepLines w:val="0"/>
              <w:rPr>
                <w:rFonts w:cs="Arial"/>
                <w:szCs w:val="18"/>
                <w:lang w:eastAsia="en-GB"/>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6C359428" w14:textId="77777777" w:rsidR="00E4377A" w:rsidRPr="001141C9" w:rsidRDefault="00E4377A" w:rsidP="00AF5E1C">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E81A50F" w14:textId="77777777" w:rsidR="00E4377A" w:rsidRPr="001141C9" w:rsidRDefault="00E4377A" w:rsidP="00AF5E1C">
            <w:pPr>
              <w:pStyle w:val="TAC"/>
              <w:keepNext w:val="0"/>
              <w:keepLines w:val="0"/>
              <w:rPr>
                <w:lang w:eastAsia="zh-CN" w:bidi="ar"/>
              </w:rPr>
            </w:pPr>
          </w:p>
        </w:tc>
      </w:tr>
      <w:tr w:rsidR="00E4377A" w:rsidRPr="001141C9" w14:paraId="7E826D6E" w14:textId="77777777" w:rsidTr="00AF5E1C">
        <w:trPr>
          <w:jc w:val="center"/>
        </w:trPr>
        <w:tc>
          <w:tcPr>
            <w:tcW w:w="1959" w:type="dxa"/>
            <w:tcBorders>
              <w:top w:val="nil"/>
              <w:left w:val="single" w:sz="4" w:space="0" w:color="auto"/>
              <w:bottom w:val="single" w:sz="4" w:space="0" w:color="auto"/>
              <w:right w:val="single" w:sz="4" w:space="0" w:color="auto"/>
            </w:tcBorders>
          </w:tcPr>
          <w:p w14:paraId="37D651A7" w14:textId="77777777" w:rsidR="00E4377A" w:rsidRPr="001141C9" w:rsidRDefault="00E4377A"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340742DE"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9D1844" w14:textId="77777777" w:rsidR="00E4377A" w:rsidRPr="001141C9" w:rsidRDefault="00E4377A"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6B8A578" w14:textId="77777777" w:rsidR="00E4377A" w:rsidRPr="001141C9" w:rsidRDefault="00E4377A"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34B0D259" w14:textId="77777777" w:rsidR="00E4377A" w:rsidRPr="001141C9" w:rsidRDefault="00E4377A" w:rsidP="00AF5E1C">
            <w:pPr>
              <w:pStyle w:val="TAC"/>
              <w:keepNext w:val="0"/>
              <w:keepLines w:val="0"/>
              <w:rPr>
                <w:lang w:eastAsia="zh-CN" w:bidi="ar"/>
              </w:rPr>
            </w:pPr>
          </w:p>
        </w:tc>
      </w:tr>
      <w:tr w:rsidR="00E4377A" w:rsidRPr="001141C9" w14:paraId="00036839" w14:textId="77777777" w:rsidTr="00AF5E1C">
        <w:trPr>
          <w:jc w:val="center"/>
        </w:trPr>
        <w:tc>
          <w:tcPr>
            <w:tcW w:w="1959" w:type="dxa"/>
            <w:tcBorders>
              <w:top w:val="single" w:sz="4" w:space="0" w:color="auto"/>
              <w:left w:val="single" w:sz="4" w:space="0" w:color="auto"/>
              <w:bottom w:val="nil"/>
              <w:right w:val="single" w:sz="4" w:space="0" w:color="auto"/>
            </w:tcBorders>
          </w:tcPr>
          <w:p w14:paraId="6CAD11A4" w14:textId="77777777" w:rsidR="00E4377A" w:rsidRPr="001141C9" w:rsidRDefault="00E4377A" w:rsidP="00AF5E1C">
            <w:pPr>
              <w:pStyle w:val="TAC"/>
              <w:keepNext w:val="0"/>
              <w:keepLines w:val="0"/>
              <w:rPr>
                <w:lang w:eastAsia="zh-CN" w:bidi="ar"/>
              </w:rPr>
            </w:pPr>
            <w:r w:rsidRPr="001141C9">
              <w:rPr>
                <w:rFonts w:eastAsiaTheme="minorEastAsia" w:cs="Arial"/>
                <w:lang w:eastAsia="zh-CN"/>
              </w:rPr>
              <w:t>CA_n25A-n41(2A)-n66A-n77(2A)</w:t>
            </w:r>
          </w:p>
        </w:tc>
        <w:tc>
          <w:tcPr>
            <w:tcW w:w="2036" w:type="dxa"/>
            <w:tcBorders>
              <w:top w:val="single" w:sz="4" w:space="0" w:color="auto"/>
              <w:left w:val="single" w:sz="4" w:space="0" w:color="auto"/>
              <w:bottom w:val="nil"/>
              <w:right w:val="single" w:sz="4" w:space="0" w:color="auto"/>
            </w:tcBorders>
          </w:tcPr>
          <w:p w14:paraId="468AA402" w14:textId="77777777" w:rsidR="00E4377A" w:rsidRPr="001141C9" w:rsidRDefault="00E4377A" w:rsidP="00AF5E1C">
            <w:pPr>
              <w:pStyle w:val="TAC"/>
              <w:keepNext w:val="0"/>
              <w:keepLines w:val="0"/>
              <w:rPr>
                <w:rFonts w:eastAsiaTheme="minorEastAsia" w:cs="Arial"/>
                <w:lang w:eastAsia="zh-CN"/>
              </w:rPr>
            </w:pPr>
            <w:r w:rsidRPr="001141C9">
              <w:rPr>
                <w:rFonts w:eastAsiaTheme="minorEastAsia" w:cs="Arial"/>
                <w:lang w:eastAsia="zh-CN"/>
              </w:rPr>
              <w:t xml:space="preserve">CA_n25A-n41A </w:t>
            </w:r>
          </w:p>
          <w:p w14:paraId="4FC2BC10" w14:textId="77777777" w:rsidR="00E4377A" w:rsidRPr="001141C9" w:rsidRDefault="00E4377A" w:rsidP="00AF5E1C">
            <w:pPr>
              <w:pStyle w:val="TAC"/>
              <w:keepNext w:val="0"/>
              <w:keepLines w:val="0"/>
              <w:rPr>
                <w:rFonts w:eastAsiaTheme="minorEastAsia" w:cs="Arial"/>
                <w:lang w:eastAsia="zh-CN"/>
              </w:rPr>
            </w:pPr>
            <w:r w:rsidRPr="001141C9">
              <w:rPr>
                <w:rFonts w:eastAsiaTheme="minorEastAsia" w:cs="Arial"/>
                <w:lang w:eastAsia="zh-CN"/>
              </w:rPr>
              <w:t xml:space="preserve">CA_n25A-n66A </w:t>
            </w:r>
          </w:p>
          <w:p w14:paraId="7CB59BC2" w14:textId="77777777" w:rsidR="00E4377A" w:rsidRPr="001141C9" w:rsidRDefault="00E4377A" w:rsidP="00AF5E1C">
            <w:pPr>
              <w:pStyle w:val="TAC"/>
              <w:keepNext w:val="0"/>
              <w:keepLines w:val="0"/>
              <w:rPr>
                <w:rFonts w:eastAsiaTheme="minorEastAsia" w:cs="Arial"/>
                <w:lang w:eastAsia="zh-CN"/>
              </w:rPr>
            </w:pPr>
            <w:r w:rsidRPr="001141C9">
              <w:rPr>
                <w:rFonts w:eastAsiaTheme="minorEastAsia" w:cs="Arial"/>
                <w:lang w:eastAsia="zh-CN"/>
              </w:rPr>
              <w:t xml:space="preserve">CA_n25A-n77A </w:t>
            </w:r>
          </w:p>
          <w:p w14:paraId="5E255B89" w14:textId="77777777" w:rsidR="00E4377A" w:rsidRPr="001141C9" w:rsidRDefault="00E4377A" w:rsidP="00AF5E1C">
            <w:pPr>
              <w:pStyle w:val="TAC"/>
              <w:keepNext w:val="0"/>
              <w:keepLines w:val="0"/>
              <w:rPr>
                <w:rFonts w:eastAsiaTheme="minorEastAsia" w:cs="Arial"/>
                <w:lang w:eastAsia="zh-CN"/>
              </w:rPr>
            </w:pPr>
            <w:r w:rsidRPr="001141C9">
              <w:rPr>
                <w:rFonts w:eastAsiaTheme="minorEastAsia" w:cs="Arial"/>
                <w:lang w:eastAsia="zh-CN"/>
              </w:rPr>
              <w:t xml:space="preserve">CA_n41A-n66A </w:t>
            </w:r>
          </w:p>
          <w:p w14:paraId="5A356C90" w14:textId="77777777" w:rsidR="00E4377A" w:rsidRPr="001141C9" w:rsidRDefault="00E4377A" w:rsidP="00AF5E1C">
            <w:pPr>
              <w:pStyle w:val="TAC"/>
              <w:keepNext w:val="0"/>
              <w:keepLines w:val="0"/>
              <w:rPr>
                <w:rFonts w:eastAsiaTheme="minorEastAsia" w:cs="Arial"/>
                <w:lang w:eastAsia="zh-CN"/>
              </w:rPr>
            </w:pPr>
            <w:r w:rsidRPr="001141C9">
              <w:rPr>
                <w:rFonts w:eastAsiaTheme="minorEastAsia" w:cs="Arial"/>
                <w:lang w:eastAsia="zh-CN"/>
              </w:rPr>
              <w:t xml:space="preserve">CA_n41A-n77A </w:t>
            </w:r>
          </w:p>
          <w:p w14:paraId="4E92A954" w14:textId="77777777" w:rsidR="00E4377A" w:rsidRPr="001141C9" w:rsidRDefault="00E4377A" w:rsidP="00AF5E1C">
            <w:pPr>
              <w:pStyle w:val="TAC"/>
              <w:keepNext w:val="0"/>
              <w:keepLines w:val="0"/>
              <w:rPr>
                <w:rFonts w:eastAsiaTheme="minorEastAsia"/>
                <w:lang w:eastAsia="zh-CN"/>
              </w:rPr>
            </w:pPr>
            <w:r w:rsidRPr="001141C9">
              <w:rPr>
                <w:rFonts w:eastAsiaTheme="minorEastAsia"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6B76CD43" w14:textId="77777777" w:rsidR="00E4377A" w:rsidRPr="001141C9" w:rsidRDefault="00E4377A" w:rsidP="00AF5E1C">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7AD63B3" w14:textId="77777777" w:rsidR="00E4377A" w:rsidRPr="001141C9" w:rsidRDefault="00E4377A" w:rsidP="00AF5E1C">
            <w:pPr>
              <w:pStyle w:val="TAC"/>
              <w:keepNext w:val="0"/>
              <w:keepLines w:val="0"/>
              <w:rPr>
                <w:rFonts w:cs="Arial"/>
                <w:color w:val="000000"/>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1D69448" w14:textId="77777777" w:rsidR="00E4377A" w:rsidRPr="001141C9" w:rsidRDefault="00E4377A" w:rsidP="00AF5E1C">
            <w:pPr>
              <w:pStyle w:val="TAC"/>
              <w:keepNext w:val="0"/>
              <w:keepLines w:val="0"/>
              <w:rPr>
                <w:lang w:eastAsia="zh-CN"/>
              </w:rPr>
            </w:pPr>
            <w:r w:rsidRPr="001141C9">
              <w:rPr>
                <w:rFonts w:eastAsiaTheme="minorEastAsia"/>
                <w:lang w:eastAsia="zh-CN"/>
              </w:rPr>
              <w:t>4 and 5</w:t>
            </w:r>
          </w:p>
        </w:tc>
      </w:tr>
      <w:tr w:rsidR="00E4377A" w:rsidRPr="001141C9" w14:paraId="06BD3928" w14:textId="77777777" w:rsidTr="00AF5E1C">
        <w:trPr>
          <w:jc w:val="center"/>
        </w:trPr>
        <w:tc>
          <w:tcPr>
            <w:tcW w:w="1959" w:type="dxa"/>
            <w:tcBorders>
              <w:top w:val="nil"/>
              <w:left w:val="single" w:sz="4" w:space="0" w:color="auto"/>
              <w:bottom w:val="nil"/>
              <w:right w:val="single" w:sz="4" w:space="0" w:color="auto"/>
            </w:tcBorders>
          </w:tcPr>
          <w:p w14:paraId="1DC212EC"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95CB4C3" w14:textId="77777777" w:rsidR="00E4377A" w:rsidRPr="001141C9" w:rsidRDefault="00E4377A"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48F7A04" w14:textId="77777777" w:rsidR="00E4377A" w:rsidRPr="001141C9" w:rsidRDefault="00E4377A" w:rsidP="00AF5E1C">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F48AD16" w14:textId="77777777" w:rsidR="00E4377A" w:rsidRPr="001141C9" w:rsidRDefault="00E4377A" w:rsidP="00AF5E1C">
            <w:pPr>
              <w:pStyle w:val="TAC"/>
              <w:keepNext w:val="0"/>
              <w:keepLines w:val="0"/>
              <w:rPr>
                <w:rFonts w:cs="Arial"/>
                <w:color w:val="000000"/>
                <w:szCs w:val="18"/>
              </w:rPr>
            </w:pPr>
            <w:r w:rsidRPr="001141C9">
              <w:rPr>
                <w:rFonts w:eastAsiaTheme="minorEastAsia"/>
                <w:szCs w:val="18"/>
              </w:rPr>
              <w:t>CA_n41(2A)</w:t>
            </w:r>
            <w:r w:rsidRPr="001141C9">
              <w:rPr>
                <w:rFonts w:eastAsiaTheme="minorEastAsia" w:cs="Arial"/>
                <w:szCs w:val="18"/>
                <w:lang w:eastAsia="zh-CN" w:bidi="ar"/>
              </w:rPr>
              <w:t>_BCS 4 and 5</w:t>
            </w:r>
          </w:p>
        </w:tc>
        <w:tc>
          <w:tcPr>
            <w:tcW w:w="1837" w:type="dxa"/>
            <w:tcBorders>
              <w:top w:val="nil"/>
              <w:left w:val="single" w:sz="4" w:space="0" w:color="auto"/>
              <w:bottom w:val="nil"/>
              <w:right w:val="single" w:sz="4" w:space="0" w:color="auto"/>
            </w:tcBorders>
          </w:tcPr>
          <w:p w14:paraId="222529B1" w14:textId="77777777" w:rsidR="00E4377A" w:rsidRPr="001141C9" w:rsidRDefault="00E4377A" w:rsidP="00AF5E1C">
            <w:pPr>
              <w:pStyle w:val="TAC"/>
              <w:keepNext w:val="0"/>
              <w:keepLines w:val="0"/>
              <w:rPr>
                <w:lang w:eastAsia="zh-CN"/>
              </w:rPr>
            </w:pPr>
          </w:p>
        </w:tc>
      </w:tr>
      <w:tr w:rsidR="00E4377A" w:rsidRPr="001141C9" w14:paraId="4B3ACFEB" w14:textId="77777777" w:rsidTr="00AF5E1C">
        <w:trPr>
          <w:jc w:val="center"/>
        </w:trPr>
        <w:tc>
          <w:tcPr>
            <w:tcW w:w="1959" w:type="dxa"/>
            <w:tcBorders>
              <w:top w:val="nil"/>
              <w:left w:val="single" w:sz="4" w:space="0" w:color="auto"/>
              <w:bottom w:val="nil"/>
              <w:right w:val="single" w:sz="4" w:space="0" w:color="auto"/>
            </w:tcBorders>
          </w:tcPr>
          <w:p w14:paraId="24465C72"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A553BA2" w14:textId="77777777" w:rsidR="00E4377A" w:rsidRPr="001141C9" w:rsidRDefault="00E4377A"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2DD94DC" w14:textId="77777777" w:rsidR="00E4377A" w:rsidRPr="001141C9" w:rsidRDefault="00E4377A" w:rsidP="00AF5E1C">
            <w:pPr>
              <w:pStyle w:val="TAC"/>
              <w:keepNext w:val="0"/>
              <w:keepLines w:val="0"/>
              <w:rPr>
                <w:rFonts w:cs="Arial"/>
                <w:szCs w:val="18"/>
                <w:lang w:eastAsia="en-GB"/>
              </w:rPr>
            </w:pPr>
            <w:r w:rsidRPr="001141C9">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9A4A20D" w14:textId="77777777" w:rsidR="00E4377A" w:rsidRPr="001141C9" w:rsidRDefault="00E4377A" w:rsidP="00AF5E1C">
            <w:pPr>
              <w:pStyle w:val="TAC"/>
              <w:keepNext w:val="0"/>
              <w:keepLines w:val="0"/>
              <w:rPr>
                <w:rFonts w:cs="Arial"/>
                <w:color w:val="000000"/>
                <w:szCs w:val="18"/>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7BE99660" w14:textId="77777777" w:rsidR="00E4377A" w:rsidRPr="001141C9" w:rsidRDefault="00E4377A" w:rsidP="00AF5E1C">
            <w:pPr>
              <w:pStyle w:val="TAC"/>
              <w:keepNext w:val="0"/>
              <w:keepLines w:val="0"/>
              <w:rPr>
                <w:lang w:eastAsia="zh-CN"/>
              </w:rPr>
            </w:pPr>
          </w:p>
        </w:tc>
      </w:tr>
      <w:tr w:rsidR="00E4377A" w:rsidRPr="001141C9" w14:paraId="3213E5A4" w14:textId="77777777" w:rsidTr="00AF5E1C">
        <w:trPr>
          <w:jc w:val="center"/>
        </w:trPr>
        <w:tc>
          <w:tcPr>
            <w:tcW w:w="1959" w:type="dxa"/>
            <w:tcBorders>
              <w:top w:val="nil"/>
              <w:left w:val="single" w:sz="4" w:space="0" w:color="auto"/>
              <w:bottom w:val="single" w:sz="4" w:space="0" w:color="auto"/>
              <w:right w:val="single" w:sz="4" w:space="0" w:color="auto"/>
            </w:tcBorders>
          </w:tcPr>
          <w:p w14:paraId="2A474BB4"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C30105C" w14:textId="77777777" w:rsidR="00E4377A" w:rsidRPr="001141C9" w:rsidRDefault="00E4377A"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AF05657" w14:textId="77777777" w:rsidR="00E4377A" w:rsidRPr="001141C9" w:rsidRDefault="00E4377A" w:rsidP="00AF5E1C">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12D14EE" w14:textId="77777777" w:rsidR="00E4377A" w:rsidRPr="001141C9" w:rsidRDefault="00E4377A" w:rsidP="00AF5E1C">
            <w:pPr>
              <w:pStyle w:val="TAC"/>
              <w:keepNext w:val="0"/>
              <w:keepLines w:val="0"/>
              <w:rPr>
                <w:rFonts w:cs="Arial"/>
                <w:color w:val="000000"/>
                <w:szCs w:val="18"/>
              </w:rPr>
            </w:pPr>
            <w:r w:rsidRPr="001141C9">
              <w:rPr>
                <w:rFonts w:eastAsiaTheme="minorEastAsia"/>
                <w:szCs w:val="18"/>
              </w:rPr>
              <w:t>CA_n77(2A)</w:t>
            </w:r>
            <w:r w:rsidRPr="001141C9">
              <w:rPr>
                <w:rFonts w:eastAsiaTheme="minorEastAsia"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1988D9B0" w14:textId="77777777" w:rsidR="00E4377A" w:rsidRPr="001141C9" w:rsidRDefault="00E4377A" w:rsidP="00AF5E1C">
            <w:pPr>
              <w:pStyle w:val="TAC"/>
              <w:keepNext w:val="0"/>
              <w:keepLines w:val="0"/>
              <w:rPr>
                <w:lang w:eastAsia="zh-CN"/>
              </w:rPr>
            </w:pPr>
          </w:p>
        </w:tc>
      </w:tr>
      <w:tr w:rsidR="00E4377A" w:rsidRPr="001141C9" w14:paraId="57EC283D" w14:textId="77777777" w:rsidTr="00AF5E1C">
        <w:trPr>
          <w:jc w:val="center"/>
        </w:trPr>
        <w:tc>
          <w:tcPr>
            <w:tcW w:w="1959" w:type="dxa"/>
            <w:tcBorders>
              <w:top w:val="single" w:sz="4" w:space="0" w:color="auto"/>
              <w:left w:val="single" w:sz="4" w:space="0" w:color="auto"/>
              <w:bottom w:val="nil"/>
              <w:right w:val="single" w:sz="4" w:space="0" w:color="auto"/>
            </w:tcBorders>
          </w:tcPr>
          <w:p w14:paraId="405DA0F7" w14:textId="77777777" w:rsidR="00E4377A" w:rsidRPr="001141C9" w:rsidRDefault="00E4377A" w:rsidP="00AF5E1C">
            <w:pPr>
              <w:pStyle w:val="TAC"/>
              <w:keepNext w:val="0"/>
              <w:keepLines w:val="0"/>
              <w:rPr>
                <w:lang w:eastAsia="zh-CN" w:bidi="ar"/>
              </w:rPr>
            </w:pPr>
            <w:r w:rsidRPr="001141C9">
              <w:rPr>
                <w:rFonts w:eastAsiaTheme="minorEastAsia" w:cs="Arial"/>
                <w:lang w:eastAsia="zh-CN"/>
              </w:rPr>
              <w:t>CA_n25A-n41(3A)-n66A-n77A</w:t>
            </w:r>
          </w:p>
        </w:tc>
        <w:tc>
          <w:tcPr>
            <w:tcW w:w="2036" w:type="dxa"/>
            <w:tcBorders>
              <w:top w:val="single" w:sz="4" w:space="0" w:color="auto"/>
              <w:left w:val="single" w:sz="4" w:space="0" w:color="auto"/>
              <w:bottom w:val="nil"/>
              <w:right w:val="single" w:sz="4" w:space="0" w:color="auto"/>
            </w:tcBorders>
          </w:tcPr>
          <w:p w14:paraId="62F4FC25" w14:textId="77777777" w:rsidR="00E4377A" w:rsidRPr="001141C9" w:rsidRDefault="00E4377A" w:rsidP="00AF5E1C">
            <w:pPr>
              <w:pStyle w:val="TAC"/>
              <w:keepNext w:val="0"/>
              <w:keepLines w:val="0"/>
              <w:rPr>
                <w:rFonts w:eastAsiaTheme="minorEastAsia" w:cs="Arial"/>
                <w:lang w:eastAsia="zh-CN"/>
              </w:rPr>
            </w:pPr>
            <w:r w:rsidRPr="001141C9">
              <w:rPr>
                <w:rFonts w:eastAsiaTheme="minorEastAsia" w:cs="Arial"/>
                <w:lang w:eastAsia="zh-CN"/>
              </w:rPr>
              <w:t xml:space="preserve">CA_n25A-n41A </w:t>
            </w:r>
          </w:p>
          <w:p w14:paraId="6B79FE2A" w14:textId="77777777" w:rsidR="00E4377A" w:rsidRPr="001141C9" w:rsidRDefault="00E4377A" w:rsidP="00AF5E1C">
            <w:pPr>
              <w:pStyle w:val="TAC"/>
              <w:keepNext w:val="0"/>
              <w:keepLines w:val="0"/>
              <w:rPr>
                <w:rFonts w:eastAsiaTheme="minorEastAsia" w:cs="Arial"/>
                <w:lang w:eastAsia="zh-CN"/>
              </w:rPr>
            </w:pPr>
            <w:r w:rsidRPr="001141C9">
              <w:rPr>
                <w:rFonts w:eastAsiaTheme="minorEastAsia" w:cs="Arial"/>
                <w:lang w:eastAsia="zh-CN"/>
              </w:rPr>
              <w:t xml:space="preserve">CA_n25A-n66A </w:t>
            </w:r>
          </w:p>
          <w:p w14:paraId="42189296" w14:textId="77777777" w:rsidR="00E4377A" w:rsidRPr="001141C9" w:rsidRDefault="00E4377A" w:rsidP="00AF5E1C">
            <w:pPr>
              <w:pStyle w:val="TAC"/>
              <w:keepNext w:val="0"/>
              <w:keepLines w:val="0"/>
              <w:rPr>
                <w:rFonts w:eastAsiaTheme="minorEastAsia" w:cs="Arial"/>
                <w:lang w:eastAsia="zh-CN"/>
              </w:rPr>
            </w:pPr>
            <w:r w:rsidRPr="001141C9">
              <w:rPr>
                <w:rFonts w:eastAsiaTheme="minorEastAsia" w:cs="Arial"/>
                <w:lang w:eastAsia="zh-CN"/>
              </w:rPr>
              <w:t xml:space="preserve">CA_n25A-n77A </w:t>
            </w:r>
          </w:p>
          <w:p w14:paraId="43BC4BC0" w14:textId="77777777" w:rsidR="00E4377A" w:rsidRPr="001141C9" w:rsidRDefault="00E4377A" w:rsidP="00AF5E1C">
            <w:pPr>
              <w:pStyle w:val="TAC"/>
              <w:keepNext w:val="0"/>
              <w:keepLines w:val="0"/>
              <w:rPr>
                <w:rFonts w:eastAsiaTheme="minorEastAsia" w:cs="Arial"/>
                <w:lang w:eastAsia="zh-CN"/>
              </w:rPr>
            </w:pPr>
            <w:r w:rsidRPr="001141C9">
              <w:rPr>
                <w:rFonts w:eastAsiaTheme="minorEastAsia" w:cs="Arial"/>
                <w:lang w:eastAsia="zh-CN"/>
              </w:rPr>
              <w:t xml:space="preserve">CA_n41A-n66A </w:t>
            </w:r>
          </w:p>
          <w:p w14:paraId="29B2D4A0" w14:textId="77777777" w:rsidR="00E4377A" w:rsidRPr="001141C9" w:rsidRDefault="00E4377A" w:rsidP="00AF5E1C">
            <w:pPr>
              <w:pStyle w:val="TAC"/>
              <w:keepNext w:val="0"/>
              <w:keepLines w:val="0"/>
              <w:rPr>
                <w:rFonts w:eastAsiaTheme="minorEastAsia" w:cs="Arial"/>
                <w:lang w:eastAsia="zh-CN"/>
              </w:rPr>
            </w:pPr>
            <w:r w:rsidRPr="001141C9">
              <w:rPr>
                <w:rFonts w:eastAsiaTheme="minorEastAsia" w:cs="Arial"/>
                <w:lang w:eastAsia="zh-CN"/>
              </w:rPr>
              <w:t xml:space="preserve">CA_n41A-n77A </w:t>
            </w:r>
          </w:p>
          <w:p w14:paraId="4C93C9BA" w14:textId="77777777" w:rsidR="00E4377A" w:rsidRPr="001141C9" w:rsidRDefault="00E4377A" w:rsidP="00AF5E1C">
            <w:pPr>
              <w:pStyle w:val="TAC"/>
              <w:keepNext w:val="0"/>
              <w:keepLines w:val="0"/>
              <w:rPr>
                <w:rFonts w:eastAsiaTheme="minorEastAsia"/>
                <w:lang w:eastAsia="zh-CN"/>
              </w:rPr>
            </w:pPr>
            <w:r w:rsidRPr="001141C9">
              <w:rPr>
                <w:rFonts w:eastAsiaTheme="minorEastAsia"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5CAEC8F9" w14:textId="77777777" w:rsidR="00E4377A" w:rsidRPr="001141C9" w:rsidRDefault="00E4377A" w:rsidP="00AF5E1C">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860E195" w14:textId="77777777" w:rsidR="00E4377A" w:rsidRPr="001141C9" w:rsidRDefault="00E4377A" w:rsidP="00AF5E1C">
            <w:pPr>
              <w:pStyle w:val="TAC"/>
              <w:keepNext w:val="0"/>
              <w:keepLines w:val="0"/>
              <w:rPr>
                <w:rFonts w:cs="Arial"/>
                <w:color w:val="000000"/>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77BAE4E5" w14:textId="77777777" w:rsidR="00E4377A" w:rsidRPr="001141C9" w:rsidRDefault="00E4377A" w:rsidP="00AF5E1C">
            <w:pPr>
              <w:pStyle w:val="TAC"/>
              <w:keepNext w:val="0"/>
              <w:keepLines w:val="0"/>
              <w:rPr>
                <w:lang w:eastAsia="zh-CN"/>
              </w:rPr>
            </w:pPr>
            <w:r w:rsidRPr="001141C9">
              <w:rPr>
                <w:rFonts w:eastAsiaTheme="minorEastAsia"/>
                <w:lang w:eastAsia="zh-CN"/>
              </w:rPr>
              <w:t>4 and 5</w:t>
            </w:r>
          </w:p>
        </w:tc>
      </w:tr>
      <w:tr w:rsidR="00E4377A" w:rsidRPr="001141C9" w14:paraId="057EF1C7" w14:textId="77777777" w:rsidTr="00AF5E1C">
        <w:trPr>
          <w:jc w:val="center"/>
        </w:trPr>
        <w:tc>
          <w:tcPr>
            <w:tcW w:w="1959" w:type="dxa"/>
            <w:tcBorders>
              <w:top w:val="nil"/>
              <w:left w:val="single" w:sz="4" w:space="0" w:color="auto"/>
              <w:bottom w:val="nil"/>
              <w:right w:val="single" w:sz="4" w:space="0" w:color="auto"/>
            </w:tcBorders>
          </w:tcPr>
          <w:p w14:paraId="19D0A087"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3AB11E3" w14:textId="77777777" w:rsidR="00E4377A" w:rsidRPr="001141C9" w:rsidRDefault="00E4377A"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4DA302C" w14:textId="77777777" w:rsidR="00E4377A" w:rsidRPr="001141C9" w:rsidRDefault="00E4377A" w:rsidP="00AF5E1C">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176C174" w14:textId="77777777" w:rsidR="00E4377A" w:rsidRPr="001141C9" w:rsidRDefault="00E4377A" w:rsidP="00AF5E1C">
            <w:pPr>
              <w:pStyle w:val="TAC"/>
              <w:keepNext w:val="0"/>
              <w:keepLines w:val="0"/>
              <w:rPr>
                <w:rFonts w:cs="Arial"/>
                <w:color w:val="000000"/>
                <w:szCs w:val="18"/>
              </w:rPr>
            </w:pPr>
            <w:r w:rsidRPr="001141C9">
              <w:rPr>
                <w:rFonts w:eastAsiaTheme="minorEastAsia"/>
                <w:szCs w:val="18"/>
              </w:rPr>
              <w:t>CA_n41(3A)</w:t>
            </w:r>
            <w:r w:rsidRPr="001141C9">
              <w:rPr>
                <w:rFonts w:eastAsiaTheme="minorEastAsia" w:cs="Arial"/>
                <w:szCs w:val="18"/>
                <w:lang w:eastAsia="zh-CN" w:bidi="ar"/>
              </w:rPr>
              <w:t>_BCS 4 and 5</w:t>
            </w:r>
          </w:p>
        </w:tc>
        <w:tc>
          <w:tcPr>
            <w:tcW w:w="1837" w:type="dxa"/>
            <w:tcBorders>
              <w:top w:val="nil"/>
              <w:left w:val="single" w:sz="4" w:space="0" w:color="auto"/>
              <w:bottom w:val="nil"/>
              <w:right w:val="single" w:sz="4" w:space="0" w:color="auto"/>
            </w:tcBorders>
          </w:tcPr>
          <w:p w14:paraId="03E86532" w14:textId="77777777" w:rsidR="00E4377A" w:rsidRPr="001141C9" w:rsidRDefault="00E4377A" w:rsidP="00AF5E1C">
            <w:pPr>
              <w:pStyle w:val="TAC"/>
              <w:keepNext w:val="0"/>
              <w:keepLines w:val="0"/>
              <w:rPr>
                <w:lang w:eastAsia="zh-CN"/>
              </w:rPr>
            </w:pPr>
          </w:p>
        </w:tc>
      </w:tr>
      <w:tr w:rsidR="00E4377A" w:rsidRPr="001141C9" w14:paraId="5E3C59BD" w14:textId="77777777" w:rsidTr="00AF5E1C">
        <w:trPr>
          <w:jc w:val="center"/>
        </w:trPr>
        <w:tc>
          <w:tcPr>
            <w:tcW w:w="1959" w:type="dxa"/>
            <w:tcBorders>
              <w:top w:val="nil"/>
              <w:left w:val="single" w:sz="4" w:space="0" w:color="auto"/>
              <w:bottom w:val="nil"/>
              <w:right w:val="single" w:sz="4" w:space="0" w:color="auto"/>
            </w:tcBorders>
          </w:tcPr>
          <w:p w14:paraId="720E2520"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3B3218E" w14:textId="77777777" w:rsidR="00E4377A" w:rsidRPr="001141C9" w:rsidRDefault="00E4377A"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A1B11D7" w14:textId="77777777" w:rsidR="00E4377A" w:rsidRPr="001141C9" w:rsidRDefault="00E4377A" w:rsidP="00AF5E1C">
            <w:pPr>
              <w:pStyle w:val="TAC"/>
              <w:keepNext w:val="0"/>
              <w:keepLines w:val="0"/>
              <w:rPr>
                <w:rFonts w:cs="Arial"/>
                <w:szCs w:val="18"/>
                <w:lang w:eastAsia="en-GB"/>
              </w:rPr>
            </w:pPr>
            <w:r w:rsidRPr="001141C9">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6B8822FE" w14:textId="77777777" w:rsidR="00E4377A" w:rsidRPr="001141C9" w:rsidRDefault="00E4377A" w:rsidP="00AF5E1C">
            <w:pPr>
              <w:pStyle w:val="TAC"/>
              <w:keepNext w:val="0"/>
              <w:keepLines w:val="0"/>
              <w:rPr>
                <w:rFonts w:cs="Arial"/>
                <w:color w:val="000000"/>
                <w:szCs w:val="18"/>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60B36BD3" w14:textId="77777777" w:rsidR="00E4377A" w:rsidRPr="001141C9" w:rsidRDefault="00E4377A" w:rsidP="00AF5E1C">
            <w:pPr>
              <w:pStyle w:val="TAC"/>
              <w:keepNext w:val="0"/>
              <w:keepLines w:val="0"/>
              <w:rPr>
                <w:lang w:eastAsia="zh-CN"/>
              </w:rPr>
            </w:pPr>
          </w:p>
        </w:tc>
      </w:tr>
      <w:tr w:rsidR="00E4377A" w:rsidRPr="001141C9" w14:paraId="2FB2782F" w14:textId="77777777" w:rsidTr="00AF5E1C">
        <w:trPr>
          <w:jc w:val="center"/>
        </w:trPr>
        <w:tc>
          <w:tcPr>
            <w:tcW w:w="1959" w:type="dxa"/>
            <w:tcBorders>
              <w:top w:val="nil"/>
              <w:left w:val="single" w:sz="4" w:space="0" w:color="auto"/>
              <w:bottom w:val="single" w:sz="4" w:space="0" w:color="auto"/>
              <w:right w:val="single" w:sz="4" w:space="0" w:color="auto"/>
            </w:tcBorders>
          </w:tcPr>
          <w:p w14:paraId="4C4B8A91"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90FAD87" w14:textId="77777777" w:rsidR="00E4377A" w:rsidRPr="001141C9" w:rsidRDefault="00E4377A"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980C725" w14:textId="77777777" w:rsidR="00E4377A" w:rsidRPr="001141C9" w:rsidRDefault="00E4377A" w:rsidP="00AF5E1C">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C64ABA3" w14:textId="77777777" w:rsidR="00E4377A" w:rsidRPr="001141C9" w:rsidRDefault="00E4377A" w:rsidP="00AF5E1C">
            <w:pPr>
              <w:pStyle w:val="TAC"/>
              <w:keepNext w:val="0"/>
              <w:keepLines w:val="0"/>
              <w:rPr>
                <w:rFonts w:cs="Arial"/>
                <w:color w:val="000000"/>
                <w:szCs w:val="18"/>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5D1953D8" w14:textId="77777777" w:rsidR="00E4377A" w:rsidRPr="001141C9" w:rsidRDefault="00E4377A" w:rsidP="00AF5E1C">
            <w:pPr>
              <w:pStyle w:val="TAC"/>
              <w:keepNext w:val="0"/>
              <w:keepLines w:val="0"/>
              <w:rPr>
                <w:lang w:eastAsia="zh-CN"/>
              </w:rPr>
            </w:pPr>
          </w:p>
        </w:tc>
      </w:tr>
      <w:tr w:rsidR="00E4377A" w:rsidRPr="001141C9" w14:paraId="44D43215" w14:textId="77777777" w:rsidTr="00AF5E1C">
        <w:trPr>
          <w:jc w:val="center"/>
        </w:trPr>
        <w:tc>
          <w:tcPr>
            <w:tcW w:w="1959" w:type="dxa"/>
            <w:tcBorders>
              <w:top w:val="single" w:sz="4" w:space="0" w:color="auto"/>
              <w:left w:val="single" w:sz="4" w:space="0" w:color="auto"/>
              <w:bottom w:val="nil"/>
              <w:right w:val="single" w:sz="4" w:space="0" w:color="auto"/>
            </w:tcBorders>
          </w:tcPr>
          <w:p w14:paraId="6CB9806F" w14:textId="77777777" w:rsidR="00E4377A" w:rsidRPr="001141C9" w:rsidRDefault="00E4377A" w:rsidP="00AF5E1C">
            <w:pPr>
              <w:pStyle w:val="TAC"/>
              <w:keepNext w:val="0"/>
              <w:keepLines w:val="0"/>
              <w:rPr>
                <w:lang w:eastAsia="zh-CN"/>
              </w:rPr>
            </w:pPr>
            <w:r w:rsidRPr="001141C9">
              <w:rPr>
                <w:lang w:eastAsia="zh-CN" w:bidi="ar"/>
              </w:rPr>
              <w:t>CA_n25A-n41A-n66(2A)-n77A</w:t>
            </w:r>
          </w:p>
        </w:tc>
        <w:tc>
          <w:tcPr>
            <w:tcW w:w="2036" w:type="dxa"/>
            <w:tcBorders>
              <w:top w:val="single" w:sz="4" w:space="0" w:color="auto"/>
              <w:left w:val="single" w:sz="4" w:space="0" w:color="auto"/>
              <w:bottom w:val="nil"/>
              <w:right w:val="single" w:sz="4" w:space="0" w:color="auto"/>
            </w:tcBorders>
          </w:tcPr>
          <w:p w14:paraId="71E8F7DE" w14:textId="3C7CB333" w:rsidR="000B240E" w:rsidRDefault="000B240E" w:rsidP="00AF5E1C">
            <w:pPr>
              <w:pStyle w:val="TAC"/>
              <w:keepNext w:val="0"/>
              <w:keepLines w:val="0"/>
              <w:rPr>
                <w:ins w:id="204" w:author="Nokia" w:date="2025-01-27T21:28:00Z" w16du:dateUtc="2025-01-27T19:28:00Z"/>
                <w:rFonts w:eastAsiaTheme="minorEastAsia"/>
                <w:lang w:eastAsia="zh-CN"/>
              </w:rPr>
            </w:pPr>
            <w:ins w:id="205" w:author="Nokia" w:date="2025-01-27T21:28:00Z" w16du:dateUtc="2025-01-27T19:28:00Z">
              <w:r>
                <w:rPr>
                  <w:rFonts w:eastAsiaTheme="minorEastAsia"/>
                  <w:lang w:eastAsia="zh-CN"/>
                </w:rPr>
                <w:t>n25</w:t>
              </w:r>
              <w:r w:rsidRPr="001141C9">
                <w:rPr>
                  <w:rFonts w:eastAsiaTheme="minorEastAsia"/>
                  <w:vertAlign w:val="superscript"/>
                  <w:lang w:eastAsia="zh-CN"/>
                </w:rPr>
                <w:t>5</w:t>
              </w:r>
            </w:ins>
          </w:p>
          <w:p w14:paraId="2381089A" w14:textId="453DE0E1" w:rsidR="00E4377A" w:rsidRDefault="00E4377A" w:rsidP="00AF5E1C">
            <w:pPr>
              <w:pStyle w:val="TAC"/>
              <w:keepNext w:val="0"/>
              <w:keepLines w:val="0"/>
              <w:rPr>
                <w:ins w:id="206" w:author="Nokia" w:date="2025-01-27T21:29:00Z" w16du:dateUtc="2025-01-27T19:29:00Z"/>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05E19D7A" w14:textId="14E74437" w:rsidR="000B240E" w:rsidRPr="001141C9" w:rsidRDefault="000B240E" w:rsidP="00AF5E1C">
            <w:pPr>
              <w:pStyle w:val="TAC"/>
              <w:keepNext w:val="0"/>
              <w:keepLines w:val="0"/>
              <w:rPr>
                <w:rFonts w:eastAsiaTheme="minorEastAsia"/>
                <w:vertAlign w:val="superscript"/>
                <w:lang w:eastAsia="zh-CN"/>
              </w:rPr>
            </w:pPr>
            <w:ins w:id="207" w:author="Nokia" w:date="2025-01-27T21:29:00Z" w16du:dateUtc="2025-01-27T19:29:00Z">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ins>
          </w:p>
          <w:p w14:paraId="2833D38A" w14:textId="77777777" w:rsidR="00E4377A" w:rsidRPr="001141C9" w:rsidRDefault="00E4377A"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67471592" w14:textId="77777777" w:rsidR="00E4377A" w:rsidRPr="001141C9" w:rsidRDefault="00E4377A" w:rsidP="00AF5E1C">
            <w:pPr>
              <w:pStyle w:val="TAC"/>
              <w:keepNext w:val="0"/>
              <w:keepLines w:val="0"/>
              <w:rPr>
                <w:lang w:eastAsia="zh-CN" w:bidi="ar"/>
              </w:rPr>
            </w:pPr>
            <w:r w:rsidRPr="001141C9">
              <w:rPr>
                <w:lang w:eastAsia="zh-CN" w:bidi="ar"/>
              </w:rPr>
              <w:t>CA_n25A-n41A</w:t>
            </w:r>
            <w:r w:rsidRPr="001141C9">
              <w:rPr>
                <w:rFonts w:eastAsiaTheme="minorEastAsia"/>
                <w:vertAlign w:val="superscript"/>
                <w:lang w:eastAsia="zh-CN"/>
              </w:rPr>
              <w:t>5</w:t>
            </w:r>
          </w:p>
          <w:p w14:paraId="2D1363F9" w14:textId="57A4C26D" w:rsidR="00E4377A" w:rsidRPr="001141C9" w:rsidRDefault="00E4377A" w:rsidP="00AF5E1C">
            <w:pPr>
              <w:pStyle w:val="TAC"/>
              <w:keepNext w:val="0"/>
              <w:keepLines w:val="0"/>
              <w:rPr>
                <w:lang w:eastAsia="zh-CN" w:bidi="ar"/>
              </w:rPr>
            </w:pPr>
            <w:r w:rsidRPr="001141C9">
              <w:rPr>
                <w:lang w:eastAsia="zh-CN" w:bidi="ar"/>
              </w:rPr>
              <w:t>CA_n25A-n66A</w:t>
            </w:r>
            <w:ins w:id="208" w:author="Nokia" w:date="2025-01-27T21:29:00Z" w16du:dateUtc="2025-01-27T19:29:00Z">
              <w:r w:rsidR="000B240E" w:rsidRPr="001141C9">
                <w:rPr>
                  <w:rFonts w:eastAsiaTheme="minorEastAsia"/>
                  <w:vertAlign w:val="superscript"/>
                  <w:lang w:eastAsia="zh-CN"/>
                </w:rPr>
                <w:t>5</w:t>
              </w:r>
            </w:ins>
          </w:p>
          <w:p w14:paraId="5BEF0A71" w14:textId="77777777" w:rsidR="00E4377A" w:rsidRPr="001141C9" w:rsidRDefault="00E4377A" w:rsidP="00AF5E1C">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7C7079B9" w14:textId="77777777" w:rsidR="00E4377A" w:rsidRPr="001141C9" w:rsidRDefault="00E4377A" w:rsidP="00AF5E1C">
            <w:pPr>
              <w:pStyle w:val="TAC"/>
              <w:keepNext w:val="0"/>
              <w:keepLines w:val="0"/>
              <w:rPr>
                <w:lang w:eastAsia="zh-CN" w:bidi="ar"/>
              </w:rPr>
            </w:pPr>
            <w:r w:rsidRPr="001141C9">
              <w:rPr>
                <w:lang w:eastAsia="zh-CN" w:bidi="ar"/>
              </w:rPr>
              <w:t>CA_n41A-n66A</w:t>
            </w:r>
            <w:r w:rsidRPr="001141C9">
              <w:rPr>
                <w:rFonts w:eastAsiaTheme="minorEastAsia"/>
                <w:vertAlign w:val="superscript"/>
                <w:lang w:eastAsia="zh-CN"/>
              </w:rPr>
              <w:t>5</w:t>
            </w:r>
          </w:p>
          <w:p w14:paraId="01FAA4E6" w14:textId="77777777" w:rsidR="00E4377A" w:rsidRPr="001141C9" w:rsidRDefault="00E4377A" w:rsidP="00AF5E1C">
            <w:pPr>
              <w:pStyle w:val="TAC"/>
              <w:keepNext w:val="0"/>
              <w:keepLines w:val="0"/>
              <w:rPr>
                <w:rFonts w:eastAsiaTheme="minorEastAsia"/>
                <w:vertAlign w:val="superscript"/>
                <w:lang w:eastAsia="zh-CN"/>
              </w:rPr>
            </w:pPr>
            <w:r w:rsidRPr="001141C9">
              <w:rPr>
                <w:lang w:eastAsia="zh-CN" w:bidi="ar"/>
              </w:rPr>
              <w:t>CA_n41A-n77A</w:t>
            </w:r>
            <w:r w:rsidRPr="001141C9">
              <w:rPr>
                <w:rFonts w:eastAsiaTheme="minorEastAsia"/>
                <w:vertAlign w:val="superscript"/>
                <w:lang w:eastAsia="zh-CN"/>
              </w:rPr>
              <w:t>5</w:t>
            </w:r>
          </w:p>
          <w:p w14:paraId="0794B43F" w14:textId="77777777" w:rsidR="00E4377A" w:rsidRPr="001141C9" w:rsidRDefault="00E4377A" w:rsidP="00AF5E1C">
            <w:pPr>
              <w:pStyle w:val="TAC"/>
              <w:keepNext w:val="0"/>
              <w:keepLines w:val="0"/>
              <w:rPr>
                <w:rFonts w:cs="Arial"/>
                <w:lang w:eastAsia="zh-CN"/>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ED37A33" w14:textId="77777777" w:rsidR="00E4377A" w:rsidRPr="001141C9" w:rsidRDefault="00E4377A"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203F8E5" w14:textId="77777777" w:rsidR="00E4377A" w:rsidRPr="001141C9" w:rsidRDefault="00E4377A" w:rsidP="00AF5E1C">
            <w:pPr>
              <w:pStyle w:val="TAC"/>
              <w:keepNext w:val="0"/>
              <w:keepLines w:val="0"/>
              <w:rPr>
                <w:lang w:eastAsia="zh-CN" w:bidi="ar"/>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2D7035FF" w14:textId="77777777" w:rsidR="00E4377A" w:rsidRPr="001141C9" w:rsidRDefault="00E4377A" w:rsidP="00AF5E1C">
            <w:pPr>
              <w:pStyle w:val="TAC"/>
              <w:keepNext w:val="0"/>
              <w:keepLines w:val="0"/>
              <w:rPr>
                <w:lang w:eastAsia="zh-CN" w:bidi="ar"/>
              </w:rPr>
            </w:pPr>
            <w:r w:rsidRPr="001141C9">
              <w:rPr>
                <w:lang w:eastAsia="zh-CN"/>
              </w:rPr>
              <w:t>4 and 5</w:t>
            </w:r>
          </w:p>
        </w:tc>
      </w:tr>
      <w:tr w:rsidR="00E4377A" w:rsidRPr="001141C9" w14:paraId="002D9C72" w14:textId="77777777" w:rsidTr="00AF5E1C">
        <w:trPr>
          <w:jc w:val="center"/>
        </w:trPr>
        <w:tc>
          <w:tcPr>
            <w:tcW w:w="1959" w:type="dxa"/>
            <w:tcBorders>
              <w:top w:val="nil"/>
              <w:left w:val="single" w:sz="4" w:space="0" w:color="auto"/>
              <w:bottom w:val="nil"/>
              <w:right w:val="single" w:sz="4" w:space="0" w:color="auto"/>
            </w:tcBorders>
          </w:tcPr>
          <w:p w14:paraId="1B921D2F" w14:textId="77777777" w:rsidR="00E4377A" w:rsidRPr="001141C9" w:rsidRDefault="00E4377A"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4F764779" w14:textId="77777777" w:rsidR="00E4377A" w:rsidRPr="001141C9" w:rsidRDefault="00E4377A" w:rsidP="00AF5E1C">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07A0DE07" w14:textId="77777777" w:rsidR="00E4377A" w:rsidRPr="001141C9" w:rsidRDefault="00E4377A"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17269B1" w14:textId="77777777" w:rsidR="00E4377A" w:rsidRPr="001141C9" w:rsidRDefault="00E4377A" w:rsidP="00AF5E1C">
            <w:pPr>
              <w:pStyle w:val="TAC"/>
              <w:keepNext w:val="0"/>
              <w:keepLines w:val="0"/>
              <w:rPr>
                <w:lang w:eastAsia="zh-CN" w:bidi="ar"/>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5D4D7926" w14:textId="77777777" w:rsidR="00E4377A" w:rsidRPr="001141C9" w:rsidRDefault="00E4377A" w:rsidP="00AF5E1C">
            <w:pPr>
              <w:pStyle w:val="TAC"/>
              <w:keepNext w:val="0"/>
              <w:keepLines w:val="0"/>
              <w:rPr>
                <w:lang w:eastAsia="zh-CN" w:bidi="ar"/>
              </w:rPr>
            </w:pPr>
          </w:p>
        </w:tc>
      </w:tr>
      <w:tr w:rsidR="00E4377A" w:rsidRPr="001141C9" w14:paraId="52D80856" w14:textId="77777777" w:rsidTr="00AF5E1C">
        <w:trPr>
          <w:jc w:val="center"/>
        </w:trPr>
        <w:tc>
          <w:tcPr>
            <w:tcW w:w="1959" w:type="dxa"/>
            <w:tcBorders>
              <w:top w:val="nil"/>
              <w:left w:val="single" w:sz="4" w:space="0" w:color="auto"/>
              <w:bottom w:val="nil"/>
              <w:right w:val="single" w:sz="4" w:space="0" w:color="auto"/>
            </w:tcBorders>
          </w:tcPr>
          <w:p w14:paraId="70D77BA1" w14:textId="77777777" w:rsidR="00E4377A" w:rsidRPr="001141C9" w:rsidRDefault="00E4377A"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15AED4DD" w14:textId="77777777" w:rsidR="00E4377A" w:rsidRPr="001141C9" w:rsidRDefault="00E4377A" w:rsidP="00AF5E1C">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6F28F06F" w14:textId="77777777" w:rsidR="00E4377A" w:rsidRPr="001141C9" w:rsidRDefault="00E4377A" w:rsidP="00AF5E1C">
            <w:pPr>
              <w:pStyle w:val="TAC"/>
              <w:keepNext w:val="0"/>
              <w:keepLines w:val="0"/>
              <w:rPr>
                <w:rFonts w:cs="Arial"/>
                <w:szCs w:val="18"/>
                <w:lang w:eastAsia="en-GB"/>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09CBD7A" w14:textId="77777777" w:rsidR="00E4377A" w:rsidRPr="001141C9" w:rsidRDefault="00E4377A" w:rsidP="00AF5E1C">
            <w:pPr>
              <w:pStyle w:val="TAC"/>
              <w:keepNext w:val="0"/>
              <w:keepLines w:val="0"/>
              <w:rPr>
                <w:lang w:eastAsia="zh-CN" w:bidi="ar"/>
              </w:rPr>
            </w:pPr>
            <w:r w:rsidRPr="001141C9">
              <w:rPr>
                <w:szCs w:val="18"/>
              </w:rPr>
              <w:t>CA_n66(2A)</w:t>
            </w:r>
            <w:r w:rsidRPr="001141C9">
              <w:rPr>
                <w:rFonts w:cs="Arial"/>
                <w:szCs w:val="18"/>
                <w:lang w:eastAsia="zh-CN" w:bidi="ar"/>
              </w:rPr>
              <w:t>_BCS 4 and 5</w:t>
            </w:r>
          </w:p>
        </w:tc>
        <w:tc>
          <w:tcPr>
            <w:tcW w:w="1837" w:type="dxa"/>
            <w:tcBorders>
              <w:top w:val="nil"/>
              <w:left w:val="single" w:sz="4" w:space="0" w:color="auto"/>
              <w:bottom w:val="nil"/>
              <w:right w:val="single" w:sz="4" w:space="0" w:color="auto"/>
            </w:tcBorders>
          </w:tcPr>
          <w:p w14:paraId="681D9B34" w14:textId="77777777" w:rsidR="00E4377A" w:rsidRPr="001141C9" w:rsidRDefault="00E4377A" w:rsidP="00AF5E1C">
            <w:pPr>
              <w:pStyle w:val="TAC"/>
              <w:keepNext w:val="0"/>
              <w:keepLines w:val="0"/>
              <w:rPr>
                <w:lang w:eastAsia="zh-CN" w:bidi="ar"/>
              </w:rPr>
            </w:pPr>
          </w:p>
        </w:tc>
      </w:tr>
      <w:tr w:rsidR="00E4377A" w:rsidRPr="001141C9" w14:paraId="14632FFC" w14:textId="77777777" w:rsidTr="00AF5E1C">
        <w:trPr>
          <w:jc w:val="center"/>
        </w:trPr>
        <w:tc>
          <w:tcPr>
            <w:tcW w:w="1959" w:type="dxa"/>
            <w:tcBorders>
              <w:top w:val="nil"/>
              <w:left w:val="single" w:sz="4" w:space="0" w:color="auto"/>
              <w:bottom w:val="single" w:sz="4" w:space="0" w:color="auto"/>
              <w:right w:val="single" w:sz="4" w:space="0" w:color="auto"/>
            </w:tcBorders>
          </w:tcPr>
          <w:p w14:paraId="44C49B0A" w14:textId="77777777" w:rsidR="00E4377A" w:rsidRPr="001141C9" w:rsidRDefault="00E4377A"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457CB9A1" w14:textId="77777777" w:rsidR="00E4377A" w:rsidRPr="001141C9" w:rsidRDefault="00E4377A" w:rsidP="00AF5E1C">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5CEA3E03" w14:textId="77777777" w:rsidR="00E4377A" w:rsidRPr="001141C9" w:rsidRDefault="00E4377A"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159E1D7" w14:textId="77777777" w:rsidR="00E4377A" w:rsidRPr="001141C9" w:rsidRDefault="00E4377A"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039CC66" w14:textId="77777777" w:rsidR="00E4377A" w:rsidRPr="001141C9" w:rsidRDefault="00E4377A" w:rsidP="00AF5E1C">
            <w:pPr>
              <w:pStyle w:val="TAC"/>
              <w:keepNext w:val="0"/>
              <w:keepLines w:val="0"/>
              <w:rPr>
                <w:lang w:eastAsia="zh-CN" w:bidi="ar"/>
              </w:rPr>
            </w:pPr>
          </w:p>
        </w:tc>
      </w:tr>
      <w:tr w:rsidR="00E4377A" w:rsidRPr="001141C9" w14:paraId="43AD9FED" w14:textId="77777777" w:rsidTr="00AF5E1C">
        <w:trPr>
          <w:jc w:val="center"/>
        </w:trPr>
        <w:tc>
          <w:tcPr>
            <w:tcW w:w="1959" w:type="dxa"/>
            <w:tcBorders>
              <w:top w:val="single" w:sz="4" w:space="0" w:color="auto"/>
              <w:left w:val="single" w:sz="4" w:space="0" w:color="auto"/>
              <w:bottom w:val="nil"/>
              <w:right w:val="single" w:sz="4" w:space="0" w:color="auto"/>
            </w:tcBorders>
          </w:tcPr>
          <w:p w14:paraId="3C34A29A" w14:textId="77777777" w:rsidR="00E4377A" w:rsidRPr="001141C9" w:rsidRDefault="00E4377A" w:rsidP="00AF5E1C">
            <w:pPr>
              <w:pStyle w:val="TAC"/>
              <w:keepLines w:val="0"/>
              <w:rPr>
                <w:lang w:eastAsia="zh-CN" w:bidi="ar"/>
              </w:rPr>
            </w:pPr>
            <w:r w:rsidRPr="001141C9">
              <w:rPr>
                <w:lang w:eastAsia="zh-CN"/>
              </w:rPr>
              <w:t>CA_n25A-n41A-n66A-n77(2A)</w:t>
            </w:r>
          </w:p>
        </w:tc>
        <w:tc>
          <w:tcPr>
            <w:tcW w:w="2036" w:type="dxa"/>
            <w:tcBorders>
              <w:top w:val="single" w:sz="4" w:space="0" w:color="auto"/>
              <w:left w:val="single" w:sz="4" w:space="0" w:color="auto"/>
              <w:bottom w:val="nil"/>
              <w:right w:val="single" w:sz="4" w:space="0" w:color="auto"/>
            </w:tcBorders>
          </w:tcPr>
          <w:p w14:paraId="4A4EAF6F" w14:textId="77777777" w:rsidR="00E4377A" w:rsidRPr="001141C9" w:rsidRDefault="00E4377A" w:rsidP="00AF5E1C">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7AD05B9" w14:textId="77777777" w:rsidR="00E4377A" w:rsidRPr="001141C9" w:rsidRDefault="00E4377A" w:rsidP="00AF5E1C">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53C16039" w14:textId="77777777" w:rsidR="00E4377A" w:rsidRPr="001141C9" w:rsidRDefault="00E4377A" w:rsidP="00AF5E1C">
            <w:pPr>
              <w:pStyle w:val="TAC"/>
              <w:keepLines w:val="0"/>
              <w:rPr>
                <w:rFonts w:eastAsiaTheme="minorEastAsia" w:cs="Arial"/>
                <w:lang w:eastAsia="zh-CN"/>
              </w:rPr>
            </w:pPr>
            <w:r w:rsidRPr="001141C9">
              <w:rPr>
                <w:rFonts w:eastAsiaTheme="minorEastAsia" w:cs="Arial"/>
                <w:lang w:eastAsia="zh-CN"/>
              </w:rPr>
              <w:t>CA_n25A-n41A</w:t>
            </w:r>
            <w:r w:rsidRPr="001141C9">
              <w:rPr>
                <w:rFonts w:eastAsiaTheme="minorEastAsia"/>
                <w:vertAlign w:val="superscript"/>
                <w:lang w:eastAsia="zh-CN"/>
              </w:rPr>
              <w:t>5</w:t>
            </w:r>
          </w:p>
          <w:p w14:paraId="3C9558A1" w14:textId="77777777" w:rsidR="00E4377A" w:rsidRPr="001141C9" w:rsidRDefault="00E4377A" w:rsidP="00AF5E1C">
            <w:pPr>
              <w:pStyle w:val="TAC"/>
              <w:keepLines w:val="0"/>
              <w:rPr>
                <w:rFonts w:eastAsiaTheme="minorEastAsia" w:cs="Arial"/>
                <w:lang w:eastAsia="zh-CN"/>
              </w:rPr>
            </w:pPr>
            <w:r w:rsidRPr="001141C9">
              <w:rPr>
                <w:rFonts w:eastAsiaTheme="minorEastAsia" w:cs="Arial"/>
                <w:lang w:eastAsia="zh-CN"/>
              </w:rPr>
              <w:t>CA_n25A-n66A</w:t>
            </w:r>
          </w:p>
          <w:p w14:paraId="4875DDDF" w14:textId="77777777" w:rsidR="00E4377A" w:rsidRPr="001141C9" w:rsidRDefault="00E4377A" w:rsidP="00AF5E1C">
            <w:pPr>
              <w:pStyle w:val="TAC"/>
              <w:keepLines w:val="0"/>
              <w:rPr>
                <w:rFonts w:eastAsiaTheme="minorEastAsia" w:cs="Arial"/>
                <w:lang w:eastAsia="zh-CN"/>
              </w:rPr>
            </w:pPr>
            <w:r w:rsidRPr="001141C9">
              <w:rPr>
                <w:rFonts w:eastAsiaTheme="minorEastAsia" w:cs="Arial"/>
                <w:lang w:eastAsia="zh-CN"/>
              </w:rPr>
              <w:t>CA_n25A-n77A</w:t>
            </w:r>
            <w:r w:rsidRPr="001141C9">
              <w:rPr>
                <w:rFonts w:eastAsiaTheme="minorEastAsia"/>
                <w:vertAlign w:val="superscript"/>
                <w:lang w:eastAsia="zh-CN"/>
              </w:rPr>
              <w:t>5</w:t>
            </w:r>
          </w:p>
          <w:p w14:paraId="6CCD957E" w14:textId="77777777" w:rsidR="00E4377A" w:rsidRPr="001141C9" w:rsidRDefault="00E4377A" w:rsidP="00AF5E1C">
            <w:pPr>
              <w:pStyle w:val="TAC"/>
              <w:keepLines w:val="0"/>
              <w:rPr>
                <w:rFonts w:eastAsiaTheme="minorEastAsia" w:cs="Arial"/>
                <w:lang w:eastAsia="zh-CN"/>
              </w:rPr>
            </w:pPr>
            <w:r w:rsidRPr="001141C9">
              <w:rPr>
                <w:rFonts w:eastAsiaTheme="minorEastAsia" w:cs="Arial"/>
                <w:lang w:eastAsia="zh-CN"/>
              </w:rPr>
              <w:t>CA_n41A-n66A</w:t>
            </w:r>
            <w:r w:rsidRPr="001141C9">
              <w:rPr>
                <w:rFonts w:eastAsiaTheme="minorEastAsia"/>
                <w:vertAlign w:val="superscript"/>
                <w:lang w:eastAsia="zh-CN"/>
              </w:rPr>
              <w:t>5</w:t>
            </w:r>
          </w:p>
          <w:p w14:paraId="25ECE8AE" w14:textId="77777777" w:rsidR="00E4377A" w:rsidRPr="001141C9" w:rsidRDefault="00E4377A" w:rsidP="00AF5E1C">
            <w:pPr>
              <w:pStyle w:val="TAC"/>
              <w:keepLines w:val="0"/>
              <w:rPr>
                <w:rFonts w:eastAsiaTheme="minorEastAsia" w:cs="Arial"/>
                <w:lang w:eastAsia="zh-CN"/>
              </w:rPr>
            </w:pPr>
            <w:r w:rsidRPr="001141C9">
              <w:rPr>
                <w:rFonts w:eastAsiaTheme="minorEastAsia" w:cs="Arial"/>
                <w:lang w:eastAsia="zh-CN"/>
              </w:rPr>
              <w:t>CA_n41A-n77A</w:t>
            </w:r>
            <w:r w:rsidRPr="001141C9">
              <w:rPr>
                <w:rFonts w:eastAsiaTheme="minorEastAsia"/>
                <w:vertAlign w:val="superscript"/>
                <w:lang w:eastAsia="zh-CN"/>
              </w:rPr>
              <w:t>5</w:t>
            </w:r>
          </w:p>
          <w:p w14:paraId="0CA70FE4" w14:textId="77777777" w:rsidR="00E4377A" w:rsidRPr="001141C9" w:rsidRDefault="00E4377A" w:rsidP="00AF5E1C">
            <w:pPr>
              <w:pStyle w:val="TAC"/>
              <w:keepLines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019458B" w14:textId="77777777" w:rsidR="00E4377A" w:rsidRPr="001141C9" w:rsidRDefault="00E4377A" w:rsidP="00AF5E1C">
            <w:pPr>
              <w:pStyle w:val="TAC"/>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48DA34F" w14:textId="77777777" w:rsidR="00E4377A" w:rsidRPr="001141C9" w:rsidRDefault="00E4377A" w:rsidP="00AF5E1C">
            <w:pPr>
              <w:pStyle w:val="TAC"/>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8BF0849" w14:textId="77777777" w:rsidR="00E4377A" w:rsidRPr="001141C9" w:rsidRDefault="00E4377A" w:rsidP="00AF5E1C">
            <w:pPr>
              <w:pStyle w:val="TAC"/>
              <w:keepLines w:val="0"/>
              <w:rPr>
                <w:lang w:eastAsia="zh-CN" w:bidi="ar"/>
              </w:rPr>
            </w:pPr>
            <w:r w:rsidRPr="001141C9">
              <w:rPr>
                <w:lang w:eastAsia="zh-CN" w:bidi="ar"/>
              </w:rPr>
              <w:t>0</w:t>
            </w:r>
          </w:p>
        </w:tc>
      </w:tr>
      <w:tr w:rsidR="00E4377A" w:rsidRPr="001141C9" w14:paraId="1FDBF471" w14:textId="77777777" w:rsidTr="00AF5E1C">
        <w:trPr>
          <w:jc w:val="center"/>
        </w:trPr>
        <w:tc>
          <w:tcPr>
            <w:tcW w:w="1959" w:type="dxa"/>
            <w:tcBorders>
              <w:top w:val="nil"/>
              <w:left w:val="single" w:sz="4" w:space="0" w:color="auto"/>
              <w:bottom w:val="nil"/>
              <w:right w:val="single" w:sz="4" w:space="0" w:color="auto"/>
            </w:tcBorders>
          </w:tcPr>
          <w:p w14:paraId="76DD24E8" w14:textId="77777777" w:rsidR="00E4377A" w:rsidRPr="001141C9" w:rsidRDefault="00E4377A" w:rsidP="00AF5E1C">
            <w:pPr>
              <w:pStyle w:val="TAC"/>
              <w:keepLines w:val="0"/>
              <w:rPr>
                <w:lang w:eastAsia="zh-CN" w:bidi="ar"/>
              </w:rPr>
            </w:pPr>
          </w:p>
        </w:tc>
        <w:tc>
          <w:tcPr>
            <w:tcW w:w="2036" w:type="dxa"/>
            <w:tcBorders>
              <w:top w:val="nil"/>
              <w:left w:val="single" w:sz="4" w:space="0" w:color="auto"/>
              <w:bottom w:val="nil"/>
              <w:right w:val="single" w:sz="4" w:space="0" w:color="auto"/>
            </w:tcBorders>
          </w:tcPr>
          <w:p w14:paraId="1CDDC202" w14:textId="77777777" w:rsidR="00E4377A" w:rsidRPr="001141C9" w:rsidRDefault="00E4377A" w:rsidP="00AF5E1C">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688598" w14:textId="77777777" w:rsidR="00E4377A" w:rsidRPr="001141C9" w:rsidRDefault="00E4377A" w:rsidP="00AF5E1C">
            <w:pPr>
              <w:pStyle w:val="TAC"/>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ED9DAE7" w14:textId="77777777" w:rsidR="00E4377A" w:rsidRPr="001141C9" w:rsidRDefault="00E4377A" w:rsidP="00AF5E1C">
            <w:pPr>
              <w:pStyle w:val="TAC"/>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06AFC317" w14:textId="77777777" w:rsidR="00E4377A" w:rsidRPr="001141C9" w:rsidRDefault="00E4377A" w:rsidP="00AF5E1C">
            <w:pPr>
              <w:pStyle w:val="TAC"/>
              <w:keepLines w:val="0"/>
              <w:rPr>
                <w:lang w:eastAsia="zh-CN" w:bidi="ar"/>
              </w:rPr>
            </w:pPr>
          </w:p>
        </w:tc>
      </w:tr>
      <w:tr w:rsidR="00E4377A" w:rsidRPr="001141C9" w14:paraId="4350B7BF" w14:textId="77777777" w:rsidTr="00AF5E1C">
        <w:trPr>
          <w:jc w:val="center"/>
        </w:trPr>
        <w:tc>
          <w:tcPr>
            <w:tcW w:w="1959" w:type="dxa"/>
            <w:tcBorders>
              <w:top w:val="nil"/>
              <w:left w:val="single" w:sz="4" w:space="0" w:color="auto"/>
              <w:bottom w:val="nil"/>
              <w:right w:val="single" w:sz="4" w:space="0" w:color="auto"/>
            </w:tcBorders>
          </w:tcPr>
          <w:p w14:paraId="543D5789"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053FD5B"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2B7D0D" w14:textId="77777777" w:rsidR="00E4377A" w:rsidRPr="001141C9" w:rsidRDefault="00E4377A" w:rsidP="00AF5E1C">
            <w:pPr>
              <w:pStyle w:val="TAC"/>
              <w:keepNext w:val="0"/>
              <w:keepLines w:val="0"/>
              <w:rPr>
                <w:lang w:eastAsia="zh-CN" w:bidi="ar"/>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C693244"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ABA2CAD" w14:textId="77777777" w:rsidR="00E4377A" w:rsidRPr="001141C9" w:rsidRDefault="00E4377A" w:rsidP="00AF5E1C">
            <w:pPr>
              <w:pStyle w:val="TAC"/>
              <w:keepNext w:val="0"/>
              <w:keepLines w:val="0"/>
              <w:rPr>
                <w:lang w:eastAsia="zh-CN" w:bidi="ar"/>
              </w:rPr>
            </w:pPr>
          </w:p>
        </w:tc>
      </w:tr>
      <w:tr w:rsidR="00E4377A" w:rsidRPr="001141C9" w14:paraId="107F74E3" w14:textId="77777777" w:rsidTr="00AF5E1C">
        <w:trPr>
          <w:jc w:val="center"/>
        </w:trPr>
        <w:tc>
          <w:tcPr>
            <w:tcW w:w="1959" w:type="dxa"/>
            <w:tcBorders>
              <w:top w:val="nil"/>
              <w:left w:val="single" w:sz="4" w:space="0" w:color="auto"/>
              <w:bottom w:val="nil"/>
              <w:right w:val="single" w:sz="4" w:space="0" w:color="auto"/>
            </w:tcBorders>
          </w:tcPr>
          <w:p w14:paraId="0AA5FE7F"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1D20F507"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64CB70" w14:textId="77777777" w:rsidR="00E4377A" w:rsidRPr="001141C9" w:rsidRDefault="00E4377A" w:rsidP="00AF5E1C">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9DD3C82" w14:textId="77777777" w:rsidR="00E4377A" w:rsidRPr="001141C9" w:rsidRDefault="00E4377A" w:rsidP="00AF5E1C">
            <w:pPr>
              <w:pStyle w:val="TAC"/>
              <w:keepNext w:val="0"/>
              <w:keepLines w:val="0"/>
              <w:rPr>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3767499A" w14:textId="77777777" w:rsidR="00E4377A" w:rsidRPr="001141C9" w:rsidRDefault="00E4377A" w:rsidP="00AF5E1C">
            <w:pPr>
              <w:pStyle w:val="TAC"/>
              <w:keepNext w:val="0"/>
              <w:keepLines w:val="0"/>
              <w:rPr>
                <w:lang w:eastAsia="zh-CN" w:bidi="ar"/>
              </w:rPr>
            </w:pPr>
          </w:p>
        </w:tc>
      </w:tr>
      <w:tr w:rsidR="00E4377A" w:rsidRPr="001141C9" w14:paraId="1DAD0A80" w14:textId="77777777" w:rsidTr="00AF5E1C">
        <w:trPr>
          <w:jc w:val="center"/>
        </w:trPr>
        <w:tc>
          <w:tcPr>
            <w:tcW w:w="1959" w:type="dxa"/>
            <w:tcBorders>
              <w:top w:val="nil"/>
              <w:left w:val="single" w:sz="4" w:space="0" w:color="auto"/>
              <w:bottom w:val="nil"/>
              <w:right w:val="single" w:sz="4" w:space="0" w:color="auto"/>
            </w:tcBorders>
          </w:tcPr>
          <w:p w14:paraId="04B3D713" w14:textId="77777777" w:rsidR="00E4377A" w:rsidRPr="001141C9" w:rsidRDefault="00E4377A"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24EA6A2"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5B4735" w14:textId="77777777" w:rsidR="00E4377A" w:rsidRPr="001141C9" w:rsidRDefault="00E4377A"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2EC77222" w14:textId="77777777" w:rsidR="00E4377A" w:rsidRPr="001141C9" w:rsidRDefault="00E4377A" w:rsidP="00AF5E1C">
            <w:pPr>
              <w:pStyle w:val="TAC"/>
              <w:keepNext w:val="0"/>
              <w:keepLines w:val="0"/>
              <w:rPr>
                <w:szCs w:val="18"/>
              </w:rPr>
            </w:pPr>
            <w:r w:rsidRPr="001141C9">
              <w:rPr>
                <w:rFonts w:cs="Arial"/>
                <w:color w:val="000000"/>
                <w:szCs w:val="18"/>
              </w:rPr>
              <w:t>n25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34723D79" w14:textId="77777777" w:rsidR="00E4377A" w:rsidRPr="001141C9" w:rsidRDefault="00E4377A" w:rsidP="00AF5E1C">
            <w:pPr>
              <w:pStyle w:val="TAC"/>
              <w:keepNext w:val="0"/>
              <w:keepLines w:val="0"/>
              <w:rPr>
                <w:lang w:eastAsia="zh-CN" w:bidi="ar"/>
              </w:rPr>
            </w:pPr>
            <w:r w:rsidRPr="001141C9">
              <w:rPr>
                <w:lang w:eastAsia="zh-CN"/>
              </w:rPr>
              <w:t>4 and 5</w:t>
            </w:r>
          </w:p>
        </w:tc>
      </w:tr>
      <w:tr w:rsidR="00E4377A" w:rsidRPr="001141C9" w14:paraId="2C29E9F4" w14:textId="77777777" w:rsidTr="00AF5E1C">
        <w:trPr>
          <w:jc w:val="center"/>
        </w:trPr>
        <w:tc>
          <w:tcPr>
            <w:tcW w:w="1959" w:type="dxa"/>
            <w:tcBorders>
              <w:top w:val="nil"/>
              <w:left w:val="single" w:sz="4" w:space="0" w:color="auto"/>
              <w:bottom w:val="nil"/>
              <w:right w:val="single" w:sz="4" w:space="0" w:color="auto"/>
            </w:tcBorders>
          </w:tcPr>
          <w:p w14:paraId="1278852D" w14:textId="77777777" w:rsidR="00E4377A" w:rsidRPr="001141C9" w:rsidRDefault="00E4377A"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499DD6D"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D05C6B" w14:textId="77777777" w:rsidR="00E4377A" w:rsidRPr="001141C9" w:rsidRDefault="00E4377A"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0D7622BB" w14:textId="77777777" w:rsidR="00E4377A" w:rsidRPr="001141C9" w:rsidRDefault="00E4377A" w:rsidP="00AF5E1C">
            <w:pPr>
              <w:pStyle w:val="TAC"/>
              <w:keepNext w:val="0"/>
              <w:keepLines w:val="0"/>
              <w:rPr>
                <w:szCs w:val="18"/>
              </w:rPr>
            </w:pPr>
            <w:r w:rsidRPr="001141C9">
              <w:rPr>
                <w:rFonts w:cs="Arial"/>
                <w:color w:val="000000"/>
                <w:szCs w:val="18"/>
              </w:rPr>
              <w:t>n41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81F19B5" w14:textId="77777777" w:rsidR="00E4377A" w:rsidRPr="001141C9" w:rsidRDefault="00E4377A" w:rsidP="00AF5E1C">
            <w:pPr>
              <w:pStyle w:val="TAC"/>
              <w:keepNext w:val="0"/>
              <w:keepLines w:val="0"/>
              <w:rPr>
                <w:lang w:eastAsia="zh-CN" w:bidi="ar"/>
              </w:rPr>
            </w:pPr>
          </w:p>
        </w:tc>
      </w:tr>
      <w:tr w:rsidR="00E4377A" w:rsidRPr="001141C9" w14:paraId="421EE98F" w14:textId="77777777" w:rsidTr="00AF5E1C">
        <w:trPr>
          <w:jc w:val="center"/>
        </w:trPr>
        <w:tc>
          <w:tcPr>
            <w:tcW w:w="1959" w:type="dxa"/>
            <w:tcBorders>
              <w:top w:val="nil"/>
              <w:left w:val="single" w:sz="4" w:space="0" w:color="auto"/>
              <w:bottom w:val="nil"/>
              <w:right w:val="single" w:sz="4" w:space="0" w:color="auto"/>
            </w:tcBorders>
          </w:tcPr>
          <w:p w14:paraId="5F010E21" w14:textId="77777777" w:rsidR="00E4377A" w:rsidRPr="001141C9" w:rsidRDefault="00E4377A"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687F5AF"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E9116A" w14:textId="77777777" w:rsidR="00E4377A" w:rsidRPr="001141C9" w:rsidRDefault="00E4377A" w:rsidP="00AF5E1C">
            <w:pPr>
              <w:pStyle w:val="TAC"/>
              <w:keepNext w:val="0"/>
              <w:keepLines w:val="0"/>
              <w:rPr>
                <w:rFonts w:cs="Arial"/>
                <w:szCs w:val="18"/>
                <w:lang w:eastAsia="en-GB"/>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04DFD5A" w14:textId="77777777" w:rsidR="00E4377A" w:rsidRPr="001141C9" w:rsidRDefault="00E4377A" w:rsidP="00AF5E1C">
            <w:pPr>
              <w:pStyle w:val="TAC"/>
              <w:keepNext w:val="0"/>
              <w:keepLines w:val="0"/>
              <w:rPr>
                <w:szCs w:val="18"/>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AFD4A79" w14:textId="77777777" w:rsidR="00E4377A" w:rsidRPr="001141C9" w:rsidRDefault="00E4377A" w:rsidP="00AF5E1C">
            <w:pPr>
              <w:pStyle w:val="TAC"/>
              <w:keepNext w:val="0"/>
              <w:keepLines w:val="0"/>
              <w:rPr>
                <w:lang w:eastAsia="zh-CN" w:bidi="ar"/>
              </w:rPr>
            </w:pPr>
          </w:p>
        </w:tc>
      </w:tr>
      <w:tr w:rsidR="00E4377A" w:rsidRPr="001141C9" w14:paraId="7BC2496A" w14:textId="77777777" w:rsidTr="00AF5E1C">
        <w:trPr>
          <w:jc w:val="center"/>
        </w:trPr>
        <w:tc>
          <w:tcPr>
            <w:tcW w:w="1959" w:type="dxa"/>
            <w:tcBorders>
              <w:top w:val="nil"/>
              <w:left w:val="single" w:sz="4" w:space="0" w:color="auto"/>
              <w:bottom w:val="single" w:sz="4" w:space="0" w:color="auto"/>
              <w:right w:val="single" w:sz="4" w:space="0" w:color="auto"/>
            </w:tcBorders>
          </w:tcPr>
          <w:p w14:paraId="36F2F87A" w14:textId="77777777" w:rsidR="00E4377A" w:rsidRPr="001141C9" w:rsidRDefault="00E4377A"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22333EE2"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00206C" w14:textId="77777777" w:rsidR="00E4377A" w:rsidRPr="001141C9" w:rsidRDefault="00E4377A"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56E88B2D" w14:textId="77777777" w:rsidR="00E4377A" w:rsidRPr="001141C9" w:rsidRDefault="00E4377A" w:rsidP="00AF5E1C">
            <w:pPr>
              <w:pStyle w:val="TAC"/>
              <w:keepNext w:val="0"/>
              <w:keepLines w:val="0"/>
              <w:rPr>
                <w:szCs w:val="18"/>
              </w:rPr>
            </w:pPr>
            <w:r w:rsidRPr="001141C9">
              <w:rPr>
                <w:szCs w:val="18"/>
              </w:rPr>
              <w:t xml:space="preserve">CA_n77(2A)_BCS 4 and 5 </w:t>
            </w:r>
          </w:p>
        </w:tc>
        <w:tc>
          <w:tcPr>
            <w:tcW w:w="1837" w:type="dxa"/>
            <w:tcBorders>
              <w:top w:val="single" w:sz="4" w:space="0" w:color="FFFFFF" w:themeColor="background1"/>
              <w:left w:val="single" w:sz="4" w:space="0" w:color="auto"/>
              <w:bottom w:val="single" w:sz="4" w:space="0" w:color="auto"/>
              <w:right w:val="single" w:sz="4" w:space="0" w:color="auto"/>
            </w:tcBorders>
          </w:tcPr>
          <w:p w14:paraId="3230232D" w14:textId="77777777" w:rsidR="00E4377A" w:rsidRPr="001141C9" w:rsidRDefault="00E4377A" w:rsidP="00AF5E1C">
            <w:pPr>
              <w:pStyle w:val="TAC"/>
              <w:keepNext w:val="0"/>
              <w:keepLines w:val="0"/>
              <w:rPr>
                <w:lang w:eastAsia="zh-CN" w:bidi="ar"/>
              </w:rPr>
            </w:pPr>
          </w:p>
        </w:tc>
      </w:tr>
      <w:tr w:rsidR="00E4377A" w:rsidRPr="001141C9" w14:paraId="34E2B356" w14:textId="77777777" w:rsidTr="00AF5E1C">
        <w:trPr>
          <w:jc w:val="center"/>
        </w:trPr>
        <w:tc>
          <w:tcPr>
            <w:tcW w:w="1959" w:type="dxa"/>
            <w:tcBorders>
              <w:top w:val="single" w:sz="4" w:space="0" w:color="auto"/>
              <w:left w:val="single" w:sz="4" w:space="0" w:color="auto"/>
              <w:bottom w:val="nil"/>
              <w:right w:val="single" w:sz="4" w:space="0" w:color="auto"/>
            </w:tcBorders>
          </w:tcPr>
          <w:p w14:paraId="67876011" w14:textId="77777777" w:rsidR="00E4377A" w:rsidRPr="001141C9" w:rsidRDefault="00E4377A" w:rsidP="00AF5E1C">
            <w:pPr>
              <w:pStyle w:val="TAC"/>
              <w:keepNext w:val="0"/>
              <w:keepLines w:val="0"/>
              <w:rPr>
                <w:lang w:eastAsia="zh-CN" w:bidi="ar"/>
              </w:rPr>
            </w:pPr>
            <w:r w:rsidRPr="001141C9">
              <w:rPr>
                <w:rFonts w:eastAsiaTheme="minorEastAsia"/>
              </w:rPr>
              <w:t>CA_n25A-n41A-n66(2A)-n77(2A)</w:t>
            </w:r>
          </w:p>
        </w:tc>
        <w:tc>
          <w:tcPr>
            <w:tcW w:w="2036" w:type="dxa"/>
            <w:tcBorders>
              <w:top w:val="single" w:sz="4" w:space="0" w:color="auto"/>
              <w:left w:val="single" w:sz="4" w:space="0" w:color="auto"/>
              <w:bottom w:val="nil"/>
              <w:right w:val="single" w:sz="4" w:space="0" w:color="auto"/>
            </w:tcBorders>
          </w:tcPr>
          <w:p w14:paraId="4F7D500E" w14:textId="77777777" w:rsidR="00E4377A" w:rsidRPr="00DD4870" w:rsidRDefault="00E4377A" w:rsidP="00AF5E1C">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157507CC" w14:textId="77777777" w:rsidR="00E4377A" w:rsidRPr="00DD4870" w:rsidRDefault="00E4377A" w:rsidP="00AF5E1C">
            <w:pPr>
              <w:pStyle w:val="TAC"/>
              <w:rPr>
                <w:rFonts w:eastAsiaTheme="minorEastAsia"/>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45B8E75D" w14:textId="77777777" w:rsidR="00E4377A" w:rsidRPr="001141C9" w:rsidRDefault="00E4377A" w:rsidP="00AF5E1C">
            <w:pPr>
              <w:pStyle w:val="TAC"/>
              <w:keepNext w:val="0"/>
              <w:keepLines w:val="0"/>
              <w:rPr>
                <w:lang w:eastAsia="zh-CN" w:bidi="ar"/>
              </w:rPr>
            </w:pPr>
            <w:r w:rsidRPr="00DD4870">
              <w:t>CA_n25A-n41A</w:t>
            </w:r>
            <w:r w:rsidRPr="00DD4870">
              <w:rPr>
                <w:rFonts w:eastAsiaTheme="minorEastAsia"/>
                <w:vertAlign w:val="superscript"/>
                <w:lang w:val="en-US" w:eastAsia="zh-CN"/>
              </w:rPr>
              <w:t>5</w:t>
            </w:r>
            <w:r w:rsidRPr="00DD4870">
              <w:br/>
              <w:t>CA_n25A-n66A</w:t>
            </w:r>
            <w:r w:rsidRPr="00DD4870">
              <w:br/>
              <w:t>CA_n25A-n77A</w:t>
            </w:r>
            <w:r w:rsidRPr="00DD4870">
              <w:rPr>
                <w:rFonts w:eastAsiaTheme="minorEastAsia"/>
                <w:vertAlign w:val="superscript"/>
                <w:lang w:val="en-US" w:eastAsia="zh-CN"/>
              </w:rPr>
              <w:t>5</w:t>
            </w:r>
            <w:r w:rsidRPr="00DD4870">
              <w:br/>
              <w:t>CA_n41A-n66A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190B4D9" w14:textId="77777777" w:rsidR="00E4377A" w:rsidRPr="001141C9" w:rsidRDefault="00E4377A" w:rsidP="00AF5E1C">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776CF6A" w14:textId="77777777" w:rsidR="00E4377A" w:rsidRPr="001141C9" w:rsidRDefault="00E4377A" w:rsidP="00AF5E1C">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73FFBC2B" w14:textId="77777777" w:rsidR="00E4377A" w:rsidRPr="001141C9" w:rsidRDefault="00E4377A" w:rsidP="00AF5E1C">
            <w:pPr>
              <w:pStyle w:val="TAC"/>
              <w:keepNext w:val="0"/>
              <w:keepLines w:val="0"/>
              <w:rPr>
                <w:lang w:eastAsia="zh-CN" w:bidi="ar"/>
              </w:rPr>
            </w:pPr>
            <w:r w:rsidRPr="001141C9">
              <w:rPr>
                <w:rFonts w:eastAsiaTheme="minorEastAsia"/>
              </w:rPr>
              <w:t>4 and 5</w:t>
            </w:r>
          </w:p>
        </w:tc>
      </w:tr>
      <w:tr w:rsidR="00E4377A" w:rsidRPr="001141C9" w14:paraId="527D8F48" w14:textId="77777777" w:rsidTr="00AF5E1C">
        <w:trPr>
          <w:jc w:val="center"/>
        </w:trPr>
        <w:tc>
          <w:tcPr>
            <w:tcW w:w="1959" w:type="dxa"/>
            <w:tcBorders>
              <w:top w:val="nil"/>
              <w:left w:val="single" w:sz="4" w:space="0" w:color="auto"/>
              <w:bottom w:val="nil"/>
              <w:right w:val="single" w:sz="4" w:space="0" w:color="auto"/>
            </w:tcBorders>
          </w:tcPr>
          <w:p w14:paraId="7806AB80"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2EE55B9"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5B565F" w14:textId="77777777" w:rsidR="00E4377A" w:rsidRPr="001141C9" w:rsidRDefault="00E4377A" w:rsidP="00AF5E1C">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70D753E" w14:textId="77777777" w:rsidR="00E4377A" w:rsidRPr="001141C9" w:rsidRDefault="00E4377A" w:rsidP="00AF5E1C">
            <w:pPr>
              <w:pStyle w:val="TAC"/>
              <w:keepNext w:val="0"/>
              <w:keepLines w:val="0"/>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3A57B9BE" w14:textId="77777777" w:rsidR="00E4377A" w:rsidRPr="001141C9" w:rsidRDefault="00E4377A" w:rsidP="00AF5E1C">
            <w:pPr>
              <w:pStyle w:val="TAC"/>
              <w:keepNext w:val="0"/>
              <w:keepLines w:val="0"/>
              <w:rPr>
                <w:lang w:eastAsia="zh-CN" w:bidi="ar"/>
              </w:rPr>
            </w:pPr>
          </w:p>
        </w:tc>
      </w:tr>
      <w:tr w:rsidR="00E4377A" w:rsidRPr="001141C9" w14:paraId="03502C1F" w14:textId="77777777" w:rsidTr="00AF5E1C">
        <w:trPr>
          <w:jc w:val="center"/>
        </w:trPr>
        <w:tc>
          <w:tcPr>
            <w:tcW w:w="1959" w:type="dxa"/>
            <w:tcBorders>
              <w:top w:val="nil"/>
              <w:left w:val="single" w:sz="4" w:space="0" w:color="auto"/>
              <w:bottom w:val="nil"/>
              <w:right w:val="single" w:sz="4" w:space="0" w:color="auto"/>
            </w:tcBorders>
          </w:tcPr>
          <w:p w14:paraId="35EE8E28"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BD05592"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6F8EFE" w14:textId="77777777" w:rsidR="00E4377A" w:rsidRPr="001141C9" w:rsidRDefault="00E4377A" w:rsidP="00AF5E1C">
            <w:pPr>
              <w:pStyle w:val="TAC"/>
              <w:keepNext w:val="0"/>
              <w:keepLines w:val="0"/>
              <w:rPr>
                <w:lang w:eastAsia="en-GB"/>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CCD6EA8" w14:textId="77777777" w:rsidR="00E4377A" w:rsidRPr="001141C9" w:rsidRDefault="00E4377A" w:rsidP="00AF5E1C">
            <w:pPr>
              <w:pStyle w:val="TAC"/>
              <w:keepNext w:val="0"/>
              <w:keepLines w:val="0"/>
            </w:pPr>
            <w:r w:rsidRPr="001141C9">
              <w:rPr>
                <w:rFonts w:eastAsiaTheme="minorEastAsia"/>
              </w:rPr>
              <w:t>CA_n66(2A)_BCS 4 and 5</w:t>
            </w:r>
          </w:p>
        </w:tc>
        <w:tc>
          <w:tcPr>
            <w:tcW w:w="1837" w:type="dxa"/>
            <w:tcBorders>
              <w:top w:val="nil"/>
              <w:left w:val="single" w:sz="4" w:space="0" w:color="auto"/>
              <w:bottom w:val="nil"/>
              <w:right w:val="single" w:sz="4" w:space="0" w:color="auto"/>
            </w:tcBorders>
          </w:tcPr>
          <w:p w14:paraId="601AE857" w14:textId="77777777" w:rsidR="00E4377A" w:rsidRPr="001141C9" w:rsidRDefault="00E4377A" w:rsidP="00AF5E1C">
            <w:pPr>
              <w:pStyle w:val="TAC"/>
              <w:keepNext w:val="0"/>
              <w:keepLines w:val="0"/>
              <w:rPr>
                <w:lang w:eastAsia="zh-CN" w:bidi="ar"/>
              </w:rPr>
            </w:pPr>
          </w:p>
        </w:tc>
      </w:tr>
      <w:tr w:rsidR="00E4377A" w:rsidRPr="001141C9" w14:paraId="546CD604" w14:textId="77777777" w:rsidTr="00AF5E1C">
        <w:trPr>
          <w:jc w:val="center"/>
        </w:trPr>
        <w:tc>
          <w:tcPr>
            <w:tcW w:w="1959" w:type="dxa"/>
            <w:tcBorders>
              <w:top w:val="nil"/>
              <w:left w:val="single" w:sz="4" w:space="0" w:color="auto"/>
              <w:bottom w:val="single" w:sz="4" w:space="0" w:color="auto"/>
              <w:right w:val="single" w:sz="4" w:space="0" w:color="auto"/>
            </w:tcBorders>
          </w:tcPr>
          <w:p w14:paraId="35B964EC"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4618C67"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540DA7" w14:textId="77777777" w:rsidR="00E4377A" w:rsidRPr="001141C9" w:rsidRDefault="00E4377A" w:rsidP="00AF5E1C">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C9CAF63" w14:textId="77777777" w:rsidR="00E4377A" w:rsidRPr="001141C9" w:rsidRDefault="00E4377A" w:rsidP="00AF5E1C">
            <w:pPr>
              <w:pStyle w:val="TAC"/>
              <w:keepNext w:val="0"/>
              <w:keepLines w:val="0"/>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12013C23" w14:textId="77777777" w:rsidR="00E4377A" w:rsidRPr="001141C9" w:rsidRDefault="00E4377A" w:rsidP="00AF5E1C">
            <w:pPr>
              <w:pStyle w:val="TAC"/>
              <w:keepNext w:val="0"/>
              <w:keepLines w:val="0"/>
              <w:rPr>
                <w:lang w:eastAsia="zh-CN" w:bidi="ar"/>
              </w:rPr>
            </w:pPr>
          </w:p>
        </w:tc>
      </w:tr>
      <w:tr w:rsidR="00E4377A" w:rsidRPr="001141C9" w14:paraId="62CD580F" w14:textId="77777777" w:rsidTr="00AF5E1C">
        <w:trPr>
          <w:jc w:val="center"/>
        </w:trPr>
        <w:tc>
          <w:tcPr>
            <w:tcW w:w="1959" w:type="dxa"/>
            <w:tcBorders>
              <w:top w:val="single" w:sz="4" w:space="0" w:color="auto"/>
              <w:left w:val="single" w:sz="4" w:space="0" w:color="auto"/>
              <w:bottom w:val="nil"/>
              <w:right w:val="single" w:sz="4" w:space="0" w:color="auto"/>
            </w:tcBorders>
          </w:tcPr>
          <w:p w14:paraId="6E5B4658" w14:textId="77777777" w:rsidR="00E4377A" w:rsidRPr="001141C9" w:rsidRDefault="00E4377A" w:rsidP="00AF5E1C">
            <w:pPr>
              <w:pStyle w:val="TAC"/>
              <w:keepNext w:val="0"/>
              <w:keepLines w:val="0"/>
              <w:rPr>
                <w:lang w:eastAsia="zh-CN" w:bidi="ar"/>
              </w:rPr>
            </w:pPr>
            <w:r w:rsidRPr="001141C9">
              <w:rPr>
                <w:rFonts w:eastAsiaTheme="minorEastAsia"/>
              </w:rPr>
              <w:t>CA_n25A-n41(2A)-n66(2A)-n77A</w:t>
            </w:r>
          </w:p>
        </w:tc>
        <w:tc>
          <w:tcPr>
            <w:tcW w:w="2036" w:type="dxa"/>
            <w:tcBorders>
              <w:top w:val="single" w:sz="4" w:space="0" w:color="auto"/>
              <w:left w:val="single" w:sz="4" w:space="0" w:color="auto"/>
              <w:bottom w:val="nil"/>
              <w:right w:val="single" w:sz="4" w:space="0" w:color="auto"/>
            </w:tcBorders>
          </w:tcPr>
          <w:p w14:paraId="3EA69794" w14:textId="77777777" w:rsidR="00E4377A" w:rsidRPr="00DD4870" w:rsidRDefault="00E4377A" w:rsidP="00AF5E1C">
            <w:pPr>
              <w:pStyle w:val="TAC"/>
              <w:rPr>
                <w:vertAlign w:val="superscript"/>
                <w:lang w:val="en-US"/>
              </w:rPr>
            </w:pPr>
            <w:r w:rsidRPr="00DD4870">
              <w:rPr>
                <w:lang w:val="en-US"/>
              </w:rPr>
              <w:t>n41</w:t>
            </w:r>
            <w:r w:rsidRPr="00DD4870">
              <w:rPr>
                <w:vertAlign w:val="superscript"/>
                <w:lang w:val="en-US"/>
              </w:rPr>
              <w:t>5,6</w:t>
            </w:r>
          </w:p>
          <w:p w14:paraId="1811DB1D" w14:textId="77777777" w:rsidR="00E4377A" w:rsidRPr="00DD4870" w:rsidRDefault="00E4377A" w:rsidP="00AF5E1C">
            <w:pPr>
              <w:pStyle w:val="TAC"/>
              <w:rPr>
                <w:vertAlign w:val="superscript"/>
                <w:lang w:val="en-US"/>
              </w:rPr>
            </w:pPr>
            <w:r w:rsidRPr="00DD4870">
              <w:rPr>
                <w:lang w:val="en-US"/>
              </w:rPr>
              <w:t>n77</w:t>
            </w:r>
            <w:r w:rsidRPr="00DD4870">
              <w:rPr>
                <w:vertAlign w:val="superscript"/>
                <w:lang w:val="en-US"/>
              </w:rPr>
              <w:t>5,6</w:t>
            </w:r>
          </w:p>
          <w:p w14:paraId="000FB2EB" w14:textId="77777777" w:rsidR="00E4377A" w:rsidRPr="001141C9" w:rsidRDefault="00E4377A" w:rsidP="00AF5E1C">
            <w:pPr>
              <w:pStyle w:val="TAC"/>
              <w:keepNext w:val="0"/>
              <w:keepLines w:val="0"/>
              <w:rPr>
                <w:lang w:eastAsia="zh-CN" w:bidi="ar"/>
              </w:rPr>
            </w:pPr>
            <w:r w:rsidRPr="00DD4870">
              <w:t>CA_n25A-n41A</w:t>
            </w:r>
            <w:r w:rsidRPr="00DD4870">
              <w:rPr>
                <w:rFonts w:eastAsiaTheme="minorEastAsia"/>
                <w:vertAlign w:val="superscript"/>
                <w:lang w:val="en-US" w:eastAsia="zh-CN"/>
              </w:rPr>
              <w:t>5</w:t>
            </w:r>
            <w:r w:rsidRPr="00DD4870">
              <w:br/>
              <w:t>CA_n25A-n66A</w:t>
            </w:r>
            <w:r w:rsidRPr="00DD4870">
              <w:br/>
              <w:t>CA_n25A-n77A</w:t>
            </w:r>
            <w:r w:rsidRPr="00DD4870">
              <w:rPr>
                <w:rFonts w:eastAsiaTheme="minorEastAsia"/>
                <w:vertAlign w:val="superscript"/>
                <w:lang w:val="en-US" w:eastAsia="zh-CN"/>
              </w:rPr>
              <w:t>5</w:t>
            </w:r>
            <w:r w:rsidRPr="00DD4870">
              <w:br/>
              <w:t>CA_n41A-n66A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54F8A81" w14:textId="77777777" w:rsidR="00E4377A" w:rsidRPr="001141C9" w:rsidRDefault="00E4377A" w:rsidP="00AF5E1C">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7816C5B" w14:textId="77777777" w:rsidR="00E4377A" w:rsidRPr="001141C9" w:rsidRDefault="00E4377A" w:rsidP="00AF5E1C">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0B269922" w14:textId="77777777" w:rsidR="00E4377A" w:rsidRPr="001141C9" w:rsidRDefault="00E4377A" w:rsidP="00AF5E1C">
            <w:pPr>
              <w:pStyle w:val="TAC"/>
              <w:keepNext w:val="0"/>
              <w:keepLines w:val="0"/>
              <w:rPr>
                <w:lang w:eastAsia="zh-CN" w:bidi="ar"/>
              </w:rPr>
            </w:pPr>
            <w:r w:rsidRPr="001141C9">
              <w:rPr>
                <w:rFonts w:eastAsiaTheme="minorEastAsia"/>
              </w:rPr>
              <w:t>4 and 5</w:t>
            </w:r>
          </w:p>
        </w:tc>
      </w:tr>
      <w:tr w:rsidR="00E4377A" w:rsidRPr="001141C9" w14:paraId="2E3BAA9F" w14:textId="77777777" w:rsidTr="00AF5E1C">
        <w:trPr>
          <w:jc w:val="center"/>
        </w:trPr>
        <w:tc>
          <w:tcPr>
            <w:tcW w:w="1959" w:type="dxa"/>
            <w:tcBorders>
              <w:top w:val="nil"/>
              <w:left w:val="single" w:sz="4" w:space="0" w:color="auto"/>
              <w:bottom w:val="nil"/>
              <w:right w:val="single" w:sz="4" w:space="0" w:color="auto"/>
            </w:tcBorders>
          </w:tcPr>
          <w:p w14:paraId="7AB825D1"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58FB220"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B11804" w14:textId="77777777" w:rsidR="00E4377A" w:rsidRPr="001141C9" w:rsidRDefault="00E4377A" w:rsidP="00AF5E1C">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8F3399A" w14:textId="77777777" w:rsidR="00E4377A" w:rsidRPr="001141C9" w:rsidRDefault="00E4377A" w:rsidP="00AF5E1C">
            <w:pPr>
              <w:pStyle w:val="TAC"/>
              <w:keepNext w:val="0"/>
              <w:keepLines w:val="0"/>
            </w:pPr>
            <w:r w:rsidRPr="001141C9">
              <w:rPr>
                <w:rFonts w:eastAsiaTheme="minorEastAsia"/>
              </w:rPr>
              <w:t>CA_n41(2A)_BCS 4 and 5</w:t>
            </w:r>
          </w:p>
        </w:tc>
        <w:tc>
          <w:tcPr>
            <w:tcW w:w="1837" w:type="dxa"/>
            <w:tcBorders>
              <w:top w:val="nil"/>
              <w:left w:val="single" w:sz="4" w:space="0" w:color="auto"/>
              <w:bottom w:val="nil"/>
              <w:right w:val="single" w:sz="4" w:space="0" w:color="auto"/>
            </w:tcBorders>
          </w:tcPr>
          <w:p w14:paraId="35F5B55E" w14:textId="77777777" w:rsidR="00E4377A" w:rsidRPr="001141C9" w:rsidRDefault="00E4377A" w:rsidP="00AF5E1C">
            <w:pPr>
              <w:pStyle w:val="TAC"/>
              <w:keepNext w:val="0"/>
              <w:keepLines w:val="0"/>
              <w:rPr>
                <w:lang w:eastAsia="zh-CN" w:bidi="ar"/>
              </w:rPr>
            </w:pPr>
          </w:p>
        </w:tc>
      </w:tr>
      <w:tr w:rsidR="00E4377A" w:rsidRPr="001141C9" w14:paraId="610213D2" w14:textId="77777777" w:rsidTr="00AF5E1C">
        <w:trPr>
          <w:jc w:val="center"/>
        </w:trPr>
        <w:tc>
          <w:tcPr>
            <w:tcW w:w="1959" w:type="dxa"/>
            <w:tcBorders>
              <w:top w:val="nil"/>
              <w:left w:val="single" w:sz="4" w:space="0" w:color="auto"/>
              <w:bottom w:val="nil"/>
              <w:right w:val="single" w:sz="4" w:space="0" w:color="auto"/>
            </w:tcBorders>
          </w:tcPr>
          <w:p w14:paraId="420D5693"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4BF23D1"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CDB74F" w14:textId="77777777" w:rsidR="00E4377A" w:rsidRPr="001141C9" w:rsidRDefault="00E4377A" w:rsidP="00AF5E1C">
            <w:pPr>
              <w:pStyle w:val="TAC"/>
              <w:keepNext w:val="0"/>
              <w:keepLines w:val="0"/>
              <w:rPr>
                <w:lang w:eastAsia="en-GB"/>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5FE15E3" w14:textId="77777777" w:rsidR="00E4377A" w:rsidRPr="001141C9" w:rsidRDefault="00E4377A" w:rsidP="00AF5E1C">
            <w:pPr>
              <w:pStyle w:val="TAC"/>
              <w:keepNext w:val="0"/>
              <w:keepLines w:val="0"/>
            </w:pPr>
            <w:r w:rsidRPr="001141C9">
              <w:rPr>
                <w:rFonts w:eastAsiaTheme="minorEastAsia"/>
              </w:rPr>
              <w:t>CA_n66(2A)_BCS 4 and 5</w:t>
            </w:r>
          </w:p>
        </w:tc>
        <w:tc>
          <w:tcPr>
            <w:tcW w:w="1837" w:type="dxa"/>
            <w:tcBorders>
              <w:top w:val="nil"/>
              <w:left w:val="single" w:sz="4" w:space="0" w:color="auto"/>
              <w:bottom w:val="nil"/>
              <w:right w:val="single" w:sz="4" w:space="0" w:color="auto"/>
            </w:tcBorders>
          </w:tcPr>
          <w:p w14:paraId="7F9A642D" w14:textId="77777777" w:rsidR="00E4377A" w:rsidRPr="001141C9" w:rsidRDefault="00E4377A" w:rsidP="00AF5E1C">
            <w:pPr>
              <w:pStyle w:val="TAC"/>
              <w:keepNext w:val="0"/>
              <w:keepLines w:val="0"/>
              <w:rPr>
                <w:lang w:eastAsia="zh-CN" w:bidi="ar"/>
              </w:rPr>
            </w:pPr>
          </w:p>
        </w:tc>
      </w:tr>
      <w:tr w:rsidR="00E4377A" w:rsidRPr="001141C9" w14:paraId="6E047466" w14:textId="77777777" w:rsidTr="00AF5E1C">
        <w:trPr>
          <w:jc w:val="center"/>
        </w:trPr>
        <w:tc>
          <w:tcPr>
            <w:tcW w:w="1959" w:type="dxa"/>
            <w:tcBorders>
              <w:top w:val="nil"/>
              <w:left w:val="single" w:sz="4" w:space="0" w:color="auto"/>
              <w:bottom w:val="single" w:sz="4" w:space="0" w:color="auto"/>
              <w:right w:val="single" w:sz="4" w:space="0" w:color="auto"/>
            </w:tcBorders>
          </w:tcPr>
          <w:p w14:paraId="27BF5AB3"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3073EB8"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FE13CC" w14:textId="77777777" w:rsidR="00E4377A" w:rsidRPr="001141C9" w:rsidRDefault="00E4377A" w:rsidP="00AF5E1C">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694A7C28" w14:textId="77777777" w:rsidR="00E4377A" w:rsidRPr="001141C9" w:rsidRDefault="00E4377A" w:rsidP="00AF5E1C">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6989FEE5" w14:textId="77777777" w:rsidR="00E4377A" w:rsidRPr="001141C9" w:rsidRDefault="00E4377A" w:rsidP="00AF5E1C">
            <w:pPr>
              <w:pStyle w:val="TAC"/>
              <w:keepNext w:val="0"/>
              <w:keepLines w:val="0"/>
              <w:rPr>
                <w:lang w:eastAsia="zh-CN" w:bidi="ar"/>
              </w:rPr>
            </w:pPr>
          </w:p>
        </w:tc>
      </w:tr>
      <w:tr w:rsidR="00E4377A" w:rsidRPr="001141C9" w14:paraId="19959271" w14:textId="77777777" w:rsidTr="00AF5E1C">
        <w:trPr>
          <w:jc w:val="center"/>
        </w:trPr>
        <w:tc>
          <w:tcPr>
            <w:tcW w:w="1959" w:type="dxa"/>
            <w:tcBorders>
              <w:top w:val="single" w:sz="4" w:space="0" w:color="auto"/>
              <w:left w:val="single" w:sz="4" w:space="0" w:color="auto"/>
              <w:bottom w:val="nil"/>
              <w:right w:val="single" w:sz="4" w:space="0" w:color="auto"/>
            </w:tcBorders>
          </w:tcPr>
          <w:p w14:paraId="3BF26BC2" w14:textId="77777777" w:rsidR="00E4377A" w:rsidRPr="001141C9" w:rsidRDefault="00E4377A" w:rsidP="00AF5E1C">
            <w:pPr>
              <w:pStyle w:val="TAC"/>
              <w:keepNext w:val="0"/>
              <w:keepLines w:val="0"/>
            </w:pPr>
            <w:r w:rsidRPr="001141C9">
              <w:rPr>
                <w:lang w:eastAsia="zh-CN" w:bidi="ar"/>
              </w:rPr>
              <w:t>CA_n25(2A)-n41A-n66A-n77A</w:t>
            </w:r>
          </w:p>
        </w:tc>
        <w:tc>
          <w:tcPr>
            <w:tcW w:w="2036" w:type="dxa"/>
            <w:tcBorders>
              <w:top w:val="single" w:sz="4" w:space="0" w:color="auto"/>
              <w:left w:val="single" w:sz="4" w:space="0" w:color="auto"/>
              <w:bottom w:val="nil"/>
              <w:right w:val="single" w:sz="4" w:space="0" w:color="auto"/>
            </w:tcBorders>
          </w:tcPr>
          <w:p w14:paraId="54BC02BA" w14:textId="1B5287DD" w:rsidR="005B44A0" w:rsidRDefault="005B44A0" w:rsidP="00AF5E1C">
            <w:pPr>
              <w:pStyle w:val="TAC"/>
              <w:keepNext w:val="0"/>
              <w:keepLines w:val="0"/>
              <w:rPr>
                <w:ins w:id="209" w:author="Nokia" w:date="2025-01-27T21:34:00Z" w16du:dateUtc="2025-01-27T19:34:00Z"/>
                <w:rFonts w:eastAsiaTheme="minorEastAsia"/>
                <w:lang w:eastAsia="zh-CN"/>
              </w:rPr>
            </w:pPr>
            <w:ins w:id="210" w:author="Nokia" w:date="2025-01-27T21:34:00Z" w16du:dateUtc="2025-01-27T19:34:00Z">
              <w:r>
                <w:rPr>
                  <w:rFonts w:eastAsiaTheme="minorEastAsia"/>
                  <w:lang w:eastAsia="zh-CN"/>
                </w:rPr>
                <w:t>n25</w:t>
              </w:r>
              <w:r w:rsidRPr="001141C9">
                <w:rPr>
                  <w:rFonts w:eastAsiaTheme="minorEastAsia"/>
                  <w:vertAlign w:val="superscript"/>
                  <w:lang w:eastAsia="zh-CN"/>
                </w:rPr>
                <w:t>5</w:t>
              </w:r>
            </w:ins>
          </w:p>
          <w:p w14:paraId="5E1CD14F" w14:textId="015C808B" w:rsidR="00E4377A" w:rsidRPr="001141C9" w:rsidRDefault="00E4377A"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25E525F0" w14:textId="41B03F6B" w:rsidR="005B44A0" w:rsidRDefault="005B44A0" w:rsidP="00AF5E1C">
            <w:pPr>
              <w:pStyle w:val="TAC"/>
              <w:keepNext w:val="0"/>
              <w:keepLines w:val="0"/>
              <w:rPr>
                <w:ins w:id="211" w:author="Nokia" w:date="2025-01-27T21:34:00Z" w16du:dateUtc="2025-01-27T19:34:00Z"/>
                <w:rFonts w:eastAsiaTheme="minorEastAsia"/>
                <w:lang w:eastAsia="zh-CN"/>
              </w:rPr>
            </w:pPr>
            <w:ins w:id="212" w:author="Nokia" w:date="2025-01-27T21:34:00Z" w16du:dateUtc="2025-01-27T19:34:00Z">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ins>
          </w:p>
          <w:p w14:paraId="1296A9C1" w14:textId="4A4A77DD" w:rsidR="00E4377A" w:rsidRPr="001141C9" w:rsidRDefault="00E4377A"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38FB13BA" w14:textId="77777777" w:rsidR="00E4377A" w:rsidRPr="001141C9" w:rsidRDefault="00E4377A" w:rsidP="00AF5E1C">
            <w:pPr>
              <w:pStyle w:val="TAC"/>
              <w:keepNext w:val="0"/>
              <w:keepLines w:val="0"/>
              <w:rPr>
                <w:lang w:eastAsia="zh-CN" w:bidi="ar"/>
              </w:rPr>
            </w:pPr>
            <w:r w:rsidRPr="001141C9">
              <w:rPr>
                <w:lang w:eastAsia="zh-CN" w:bidi="ar"/>
              </w:rPr>
              <w:t>CA_n25A-n41A</w:t>
            </w:r>
            <w:r w:rsidRPr="001141C9">
              <w:rPr>
                <w:rFonts w:eastAsiaTheme="minorEastAsia"/>
                <w:vertAlign w:val="superscript"/>
                <w:lang w:eastAsia="zh-CN"/>
              </w:rPr>
              <w:t>5</w:t>
            </w:r>
          </w:p>
          <w:p w14:paraId="13308C68" w14:textId="13D882B4" w:rsidR="00E4377A" w:rsidRPr="001141C9" w:rsidRDefault="00E4377A" w:rsidP="00AF5E1C">
            <w:pPr>
              <w:pStyle w:val="TAC"/>
              <w:keepNext w:val="0"/>
              <w:keepLines w:val="0"/>
              <w:rPr>
                <w:lang w:eastAsia="zh-CN" w:bidi="ar"/>
              </w:rPr>
            </w:pPr>
            <w:r w:rsidRPr="001141C9">
              <w:rPr>
                <w:lang w:eastAsia="zh-CN" w:bidi="ar"/>
              </w:rPr>
              <w:t>CA_n25A-n66A</w:t>
            </w:r>
            <w:ins w:id="213" w:author="Nokia" w:date="2025-01-27T21:34:00Z" w16du:dateUtc="2025-01-27T19:34:00Z">
              <w:r w:rsidR="005B44A0" w:rsidRPr="001141C9">
                <w:rPr>
                  <w:rFonts w:eastAsiaTheme="minorEastAsia"/>
                  <w:vertAlign w:val="superscript"/>
                  <w:lang w:eastAsia="zh-CN"/>
                </w:rPr>
                <w:t>5</w:t>
              </w:r>
            </w:ins>
          </w:p>
          <w:p w14:paraId="48873059" w14:textId="77777777" w:rsidR="00E4377A" w:rsidRPr="001141C9" w:rsidRDefault="00E4377A" w:rsidP="00AF5E1C">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05569383" w14:textId="77777777" w:rsidR="00E4377A" w:rsidRPr="001141C9" w:rsidRDefault="00E4377A" w:rsidP="00AF5E1C">
            <w:pPr>
              <w:pStyle w:val="TAC"/>
              <w:keepNext w:val="0"/>
              <w:keepLines w:val="0"/>
              <w:rPr>
                <w:lang w:eastAsia="zh-CN" w:bidi="ar"/>
              </w:rPr>
            </w:pPr>
            <w:r w:rsidRPr="001141C9">
              <w:rPr>
                <w:lang w:eastAsia="zh-CN" w:bidi="ar"/>
              </w:rPr>
              <w:t>CA_n41A-n66A</w:t>
            </w:r>
            <w:r w:rsidRPr="001141C9">
              <w:rPr>
                <w:rFonts w:eastAsiaTheme="minorEastAsia"/>
                <w:vertAlign w:val="superscript"/>
                <w:lang w:eastAsia="zh-CN"/>
              </w:rPr>
              <w:t>5</w:t>
            </w:r>
          </w:p>
          <w:p w14:paraId="6565BF83" w14:textId="77777777" w:rsidR="00E4377A" w:rsidRPr="001141C9" w:rsidRDefault="00E4377A" w:rsidP="00AF5E1C">
            <w:pPr>
              <w:pStyle w:val="TAC"/>
              <w:keepNext w:val="0"/>
              <w:keepLines w:val="0"/>
              <w:rPr>
                <w:lang w:eastAsia="zh-CN" w:bidi="ar"/>
              </w:rPr>
            </w:pPr>
            <w:r w:rsidRPr="001141C9">
              <w:rPr>
                <w:lang w:eastAsia="zh-CN" w:bidi="ar"/>
              </w:rPr>
              <w:t>CA_n41A-n77A</w:t>
            </w:r>
            <w:r w:rsidRPr="001141C9">
              <w:rPr>
                <w:rFonts w:eastAsiaTheme="minorEastAsia"/>
                <w:vertAlign w:val="superscript"/>
                <w:lang w:eastAsia="zh-CN"/>
              </w:rPr>
              <w:t>5</w:t>
            </w:r>
          </w:p>
          <w:p w14:paraId="0B70E3E7" w14:textId="77777777" w:rsidR="00E4377A" w:rsidRPr="001141C9" w:rsidRDefault="00E4377A" w:rsidP="00AF5E1C">
            <w:pPr>
              <w:pStyle w:val="TAC"/>
              <w:keepNext w:val="0"/>
              <w:keepLines w:val="0"/>
              <w:rPr>
                <w:rFonts w:cs="Arial"/>
                <w:szCs w:val="18"/>
                <w:lang w:eastAsia="zh-CN"/>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4E3CA32" w14:textId="77777777" w:rsidR="00E4377A" w:rsidRPr="001141C9" w:rsidRDefault="00E4377A" w:rsidP="00AF5E1C">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1D09943" w14:textId="77777777" w:rsidR="00E4377A" w:rsidRPr="001141C9" w:rsidRDefault="00E4377A" w:rsidP="00AF5E1C">
            <w:pPr>
              <w:pStyle w:val="TAC"/>
              <w:keepNext w:val="0"/>
              <w:keepLines w:val="0"/>
              <w:rPr>
                <w:lang w:eastAsia="zh-CN" w:bidi="ar"/>
              </w:rPr>
            </w:pPr>
            <w:r w:rsidRPr="001141C9">
              <w:rPr>
                <w:szCs w:val="18"/>
              </w:rPr>
              <w:t xml:space="preserve"> CA_n25(2A)</w:t>
            </w:r>
            <w:r w:rsidRPr="001141C9">
              <w:rPr>
                <w:rFonts w:cs="Arial"/>
                <w:szCs w:val="18"/>
                <w:lang w:eastAsia="zh-CN" w:bidi="ar"/>
              </w:rPr>
              <w:t>_BCS 4 and 5</w:t>
            </w:r>
          </w:p>
        </w:tc>
        <w:tc>
          <w:tcPr>
            <w:tcW w:w="1837" w:type="dxa"/>
            <w:tcBorders>
              <w:top w:val="single" w:sz="4" w:space="0" w:color="auto"/>
              <w:left w:val="single" w:sz="4" w:space="0" w:color="auto"/>
              <w:bottom w:val="nil"/>
              <w:right w:val="single" w:sz="4" w:space="0" w:color="auto"/>
            </w:tcBorders>
          </w:tcPr>
          <w:p w14:paraId="2A94628D" w14:textId="77777777" w:rsidR="00E4377A" w:rsidRPr="001141C9" w:rsidRDefault="00E4377A" w:rsidP="00AF5E1C">
            <w:pPr>
              <w:pStyle w:val="TAC"/>
              <w:keepNext w:val="0"/>
              <w:keepLines w:val="0"/>
              <w:rPr>
                <w:lang w:eastAsia="zh-CN" w:bidi="ar"/>
              </w:rPr>
            </w:pPr>
            <w:r w:rsidRPr="001141C9">
              <w:rPr>
                <w:lang w:eastAsia="zh-CN"/>
              </w:rPr>
              <w:t>4 and 5</w:t>
            </w:r>
          </w:p>
        </w:tc>
      </w:tr>
      <w:tr w:rsidR="00E4377A" w:rsidRPr="001141C9" w14:paraId="1205517B" w14:textId="77777777" w:rsidTr="00AF5E1C">
        <w:trPr>
          <w:jc w:val="center"/>
        </w:trPr>
        <w:tc>
          <w:tcPr>
            <w:tcW w:w="1959" w:type="dxa"/>
            <w:tcBorders>
              <w:top w:val="nil"/>
              <w:left w:val="single" w:sz="4" w:space="0" w:color="auto"/>
              <w:bottom w:val="nil"/>
              <w:right w:val="single" w:sz="4" w:space="0" w:color="auto"/>
            </w:tcBorders>
          </w:tcPr>
          <w:p w14:paraId="1A1FBD03" w14:textId="77777777" w:rsidR="00E4377A" w:rsidRPr="001141C9" w:rsidRDefault="00E4377A" w:rsidP="00AF5E1C">
            <w:pPr>
              <w:pStyle w:val="TAC"/>
              <w:keepNext w:val="0"/>
              <w:keepLines w:val="0"/>
            </w:pPr>
          </w:p>
        </w:tc>
        <w:tc>
          <w:tcPr>
            <w:tcW w:w="2036" w:type="dxa"/>
            <w:tcBorders>
              <w:top w:val="nil"/>
              <w:left w:val="single" w:sz="4" w:space="0" w:color="auto"/>
              <w:bottom w:val="nil"/>
              <w:right w:val="single" w:sz="4" w:space="0" w:color="auto"/>
            </w:tcBorders>
          </w:tcPr>
          <w:p w14:paraId="4EA2EC43" w14:textId="77777777" w:rsidR="00E4377A" w:rsidRPr="001141C9" w:rsidRDefault="00E4377A"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B4EADD1" w14:textId="77777777" w:rsidR="00E4377A" w:rsidRPr="001141C9" w:rsidRDefault="00E4377A" w:rsidP="00AF5E1C">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46EFED8" w14:textId="77777777" w:rsidR="00E4377A" w:rsidRPr="001141C9" w:rsidRDefault="00E4377A" w:rsidP="00AF5E1C">
            <w:pPr>
              <w:pStyle w:val="TAC"/>
              <w:keepNext w:val="0"/>
              <w:keepLines w:val="0"/>
              <w:rPr>
                <w:lang w:eastAsia="zh-CN" w:bidi="ar"/>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61338F17" w14:textId="77777777" w:rsidR="00E4377A" w:rsidRPr="001141C9" w:rsidRDefault="00E4377A" w:rsidP="00AF5E1C">
            <w:pPr>
              <w:pStyle w:val="TAC"/>
              <w:keepNext w:val="0"/>
              <w:keepLines w:val="0"/>
              <w:rPr>
                <w:lang w:eastAsia="zh-CN" w:bidi="ar"/>
              </w:rPr>
            </w:pPr>
          </w:p>
        </w:tc>
      </w:tr>
      <w:tr w:rsidR="00E4377A" w:rsidRPr="001141C9" w14:paraId="31BC4A18" w14:textId="77777777" w:rsidTr="00AF5E1C">
        <w:trPr>
          <w:jc w:val="center"/>
        </w:trPr>
        <w:tc>
          <w:tcPr>
            <w:tcW w:w="1959" w:type="dxa"/>
            <w:tcBorders>
              <w:top w:val="nil"/>
              <w:left w:val="single" w:sz="4" w:space="0" w:color="auto"/>
              <w:bottom w:val="nil"/>
              <w:right w:val="single" w:sz="4" w:space="0" w:color="auto"/>
            </w:tcBorders>
          </w:tcPr>
          <w:p w14:paraId="71139347" w14:textId="77777777" w:rsidR="00E4377A" w:rsidRPr="001141C9" w:rsidRDefault="00E4377A" w:rsidP="00AF5E1C">
            <w:pPr>
              <w:pStyle w:val="TAC"/>
              <w:keepNext w:val="0"/>
              <w:keepLines w:val="0"/>
            </w:pPr>
          </w:p>
        </w:tc>
        <w:tc>
          <w:tcPr>
            <w:tcW w:w="2036" w:type="dxa"/>
            <w:tcBorders>
              <w:top w:val="nil"/>
              <w:left w:val="single" w:sz="4" w:space="0" w:color="auto"/>
              <w:bottom w:val="nil"/>
              <w:right w:val="single" w:sz="4" w:space="0" w:color="auto"/>
            </w:tcBorders>
          </w:tcPr>
          <w:p w14:paraId="17060275" w14:textId="77777777" w:rsidR="00E4377A" w:rsidRPr="001141C9" w:rsidRDefault="00E4377A"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C98F920" w14:textId="77777777" w:rsidR="00E4377A" w:rsidRPr="001141C9" w:rsidRDefault="00E4377A" w:rsidP="00AF5E1C">
            <w:pPr>
              <w:pStyle w:val="TAC"/>
              <w:keepNext w:val="0"/>
              <w:keepLines w:val="0"/>
              <w:rPr>
                <w:rFonts w:cs="Arial"/>
                <w:szCs w:val="18"/>
                <w:lang w:eastAsia="zh-CN"/>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739A2A6C" w14:textId="77777777" w:rsidR="00E4377A" w:rsidRPr="001141C9" w:rsidRDefault="00E4377A" w:rsidP="00AF5E1C">
            <w:pPr>
              <w:pStyle w:val="TAC"/>
              <w:keepNext w:val="0"/>
              <w:keepLines w:val="0"/>
              <w:rPr>
                <w:lang w:eastAsia="zh-CN" w:bidi="ar"/>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7C5A5D5A" w14:textId="77777777" w:rsidR="00E4377A" w:rsidRPr="001141C9" w:rsidRDefault="00E4377A" w:rsidP="00AF5E1C">
            <w:pPr>
              <w:pStyle w:val="TAC"/>
              <w:keepNext w:val="0"/>
              <w:keepLines w:val="0"/>
              <w:rPr>
                <w:lang w:eastAsia="zh-CN" w:bidi="ar"/>
              </w:rPr>
            </w:pPr>
          </w:p>
        </w:tc>
      </w:tr>
      <w:tr w:rsidR="00E4377A" w:rsidRPr="001141C9" w14:paraId="4D6F0743" w14:textId="77777777" w:rsidTr="00AF5E1C">
        <w:trPr>
          <w:jc w:val="center"/>
        </w:trPr>
        <w:tc>
          <w:tcPr>
            <w:tcW w:w="1959" w:type="dxa"/>
            <w:tcBorders>
              <w:top w:val="nil"/>
              <w:left w:val="single" w:sz="4" w:space="0" w:color="auto"/>
              <w:bottom w:val="single" w:sz="4" w:space="0" w:color="auto"/>
              <w:right w:val="single" w:sz="4" w:space="0" w:color="auto"/>
            </w:tcBorders>
          </w:tcPr>
          <w:p w14:paraId="1F735310" w14:textId="77777777" w:rsidR="00E4377A" w:rsidRPr="001141C9" w:rsidRDefault="00E4377A"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26464636" w14:textId="77777777" w:rsidR="00E4377A" w:rsidRPr="001141C9" w:rsidRDefault="00E4377A"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1003E56" w14:textId="77777777" w:rsidR="00E4377A" w:rsidRPr="001141C9" w:rsidRDefault="00E4377A" w:rsidP="00AF5E1C">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1645657" w14:textId="77777777" w:rsidR="00E4377A" w:rsidRPr="001141C9" w:rsidRDefault="00E4377A"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71510D10" w14:textId="77777777" w:rsidR="00E4377A" w:rsidRPr="001141C9" w:rsidRDefault="00E4377A" w:rsidP="00AF5E1C">
            <w:pPr>
              <w:pStyle w:val="TAC"/>
              <w:keepNext w:val="0"/>
              <w:keepLines w:val="0"/>
              <w:rPr>
                <w:lang w:eastAsia="zh-CN" w:bidi="ar"/>
              </w:rPr>
            </w:pPr>
          </w:p>
        </w:tc>
      </w:tr>
      <w:tr w:rsidR="00E4377A" w:rsidRPr="001141C9" w14:paraId="129371F4" w14:textId="77777777" w:rsidTr="00AF5E1C">
        <w:trPr>
          <w:jc w:val="center"/>
        </w:trPr>
        <w:tc>
          <w:tcPr>
            <w:tcW w:w="1959" w:type="dxa"/>
            <w:tcBorders>
              <w:top w:val="single" w:sz="4" w:space="0" w:color="auto"/>
              <w:left w:val="single" w:sz="4" w:space="0" w:color="auto"/>
              <w:bottom w:val="nil"/>
              <w:right w:val="single" w:sz="4" w:space="0" w:color="auto"/>
            </w:tcBorders>
          </w:tcPr>
          <w:p w14:paraId="37767746" w14:textId="77777777" w:rsidR="00E4377A" w:rsidRPr="001141C9" w:rsidRDefault="00E4377A" w:rsidP="00AF5E1C">
            <w:pPr>
              <w:pStyle w:val="TAC"/>
              <w:keepNext w:val="0"/>
              <w:keepLines w:val="0"/>
            </w:pPr>
            <w:r w:rsidRPr="001141C9">
              <w:rPr>
                <w:rFonts w:eastAsiaTheme="minorEastAsia"/>
              </w:rPr>
              <w:t>CA_n25(2A)-n41A-n66A-n77(2A)</w:t>
            </w:r>
          </w:p>
        </w:tc>
        <w:tc>
          <w:tcPr>
            <w:tcW w:w="2036" w:type="dxa"/>
            <w:tcBorders>
              <w:top w:val="single" w:sz="4" w:space="0" w:color="auto"/>
              <w:left w:val="single" w:sz="4" w:space="0" w:color="auto"/>
              <w:bottom w:val="nil"/>
              <w:right w:val="single" w:sz="4" w:space="0" w:color="auto"/>
            </w:tcBorders>
          </w:tcPr>
          <w:p w14:paraId="56CA7B6A" w14:textId="77777777" w:rsidR="00E4377A" w:rsidRPr="00DD4870" w:rsidRDefault="00E4377A" w:rsidP="00AF5E1C">
            <w:pPr>
              <w:pStyle w:val="TAC"/>
              <w:rPr>
                <w:vertAlign w:val="superscript"/>
                <w:lang w:val="en-US"/>
              </w:rPr>
            </w:pPr>
            <w:r w:rsidRPr="00DD4870">
              <w:rPr>
                <w:lang w:val="en-US"/>
              </w:rPr>
              <w:t>n41</w:t>
            </w:r>
            <w:r w:rsidRPr="00DD4870">
              <w:rPr>
                <w:vertAlign w:val="superscript"/>
                <w:lang w:val="en-US"/>
              </w:rPr>
              <w:t>5,6</w:t>
            </w:r>
          </w:p>
          <w:p w14:paraId="30ED7A2F" w14:textId="77777777" w:rsidR="00E4377A" w:rsidRPr="00DD4870" w:rsidRDefault="00E4377A" w:rsidP="00AF5E1C">
            <w:pPr>
              <w:pStyle w:val="TAC"/>
              <w:rPr>
                <w:vertAlign w:val="superscript"/>
                <w:lang w:val="en-US"/>
              </w:rPr>
            </w:pPr>
            <w:r w:rsidRPr="00DD4870">
              <w:rPr>
                <w:lang w:val="en-US"/>
              </w:rPr>
              <w:t>n77</w:t>
            </w:r>
            <w:r w:rsidRPr="00DD4870">
              <w:rPr>
                <w:vertAlign w:val="superscript"/>
                <w:lang w:val="en-US"/>
              </w:rPr>
              <w:t>5,6</w:t>
            </w:r>
          </w:p>
          <w:p w14:paraId="21752D66" w14:textId="77777777" w:rsidR="00E4377A" w:rsidRPr="001141C9" w:rsidRDefault="00E4377A" w:rsidP="00AF5E1C">
            <w:pPr>
              <w:pStyle w:val="TAC"/>
              <w:keepNext w:val="0"/>
              <w:keepLines w:val="0"/>
              <w:rPr>
                <w:lang w:eastAsia="zh-CN"/>
              </w:rPr>
            </w:pPr>
            <w:r w:rsidRPr="00DD4870">
              <w:t>CA_n25A-n41A</w:t>
            </w:r>
            <w:r w:rsidRPr="00DD4870">
              <w:rPr>
                <w:vertAlign w:val="superscript"/>
                <w:lang w:val="en-US"/>
              </w:rPr>
              <w:t>5</w:t>
            </w:r>
            <w:r w:rsidRPr="00DD4870">
              <w:br/>
              <w:t>CA_n25A-n66A</w:t>
            </w:r>
            <w:r w:rsidRPr="00DD4870">
              <w:br/>
              <w:t>CA_n25A-n77A</w:t>
            </w:r>
            <w:r w:rsidRPr="00DD4870">
              <w:rPr>
                <w:vertAlign w:val="superscript"/>
                <w:lang w:val="en-US"/>
              </w:rPr>
              <w:t>5</w:t>
            </w:r>
            <w:r w:rsidRPr="00DD4870">
              <w:br/>
              <w:t>CA_n41A-n66A</w:t>
            </w:r>
            <w:r w:rsidRPr="00DD4870">
              <w:rPr>
                <w:vertAlign w:val="superscript"/>
                <w:lang w:val="en-US"/>
              </w:rPr>
              <w:t>5</w:t>
            </w:r>
            <w:r w:rsidRPr="00DD4870">
              <w:br/>
              <w:t>CA_n41A-n77A</w:t>
            </w:r>
            <w:r w:rsidRPr="00DD4870">
              <w:rPr>
                <w:vertAlign w:val="superscript"/>
                <w:lang w:val="en-US"/>
              </w:rPr>
              <w:t>5</w:t>
            </w:r>
            <w:r w:rsidRPr="00DD4870">
              <w:br/>
              <w:t>CA_n66A-n77A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275B711B" w14:textId="77777777" w:rsidR="00E4377A" w:rsidRPr="001141C9" w:rsidRDefault="00E4377A" w:rsidP="00AF5E1C">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7A0EE47C" w14:textId="77777777" w:rsidR="00E4377A" w:rsidRPr="001141C9" w:rsidRDefault="00E4377A" w:rsidP="00AF5E1C">
            <w:pPr>
              <w:pStyle w:val="TAC"/>
              <w:keepNext w:val="0"/>
              <w:keepLines w:val="0"/>
            </w:pPr>
            <w:r w:rsidRPr="001141C9">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2860546C" w14:textId="77777777" w:rsidR="00E4377A" w:rsidRPr="001141C9" w:rsidRDefault="00E4377A" w:rsidP="00AF5E1C">
            <w:pPr>
              <w:pStyle w:val="TAC"/>
              <w:keepNext w:val="0"/>
              <w:keepLines w:val="0"/>
              <w:rPr>
                <w:lang w:eastAsia="zh-CN" w:bidi="ar"/>
              </w:rPr>
            </w:pPr>
            <w:r w:rsidRPr="001141C9">
              <w:rPr>
                <w:rFonts w:eastAsiaTheme="minorEastAsia"/>
              </w:rPr>
              <w:t>4 and 5</w:t>
            </w:r>
          </w:p>
        </w:tc>
      </w:tr>
      <w:tr w:rsidR="00E4377A" w:rsidRPr="001141C9" w14:paraId="4265670F" w14:textId="77777777" w:rsidTr="00AF5E1C">
        <w:trPr>
          <w:jc w:val="center"/>
        </w:trPr>
        <w:tc>
          <w:tcPr>
            <w:tcW w:w="1959" w:type="dxa"/>
            <w:tcBorders>
              <w:top w:val="nil"/>
              <w:left w:val="single" w:sz="4" w:space="0" w:color="auto"/>
              <w:bottom w:val="nil"/>
              <w:right w:val="single" w:sz="4" w:space="0" w:color="auto"/>
            </w:tcBorders>
          </w:tcPr>
          <w:p w14:paraId="3D875264" w14:textId="77777777" w:rsidR="00E4377A" w:rsidRPr="001141C9" w:rsidRDefault="00E4377A" w:rsidP="00AF5E1C">
            <w:pPr>
              <w:pStyle w:val="TAC"/>
              <w:keepNext w:val="0"/>
              <w:keepLines w:val="0"/>
            </w:pPr>
          </w:p>
        </w:tc>
        <w:tc>
          <w:tcPr>
            <w:tcW w:w="2036" w:type="dxa"/>
            <w:tcBorders>
              <w:top w:val="nil"/>
              <w:left w:val="single" w:sz="4" w:space="0" w:color="auto"/>
              <w:bottom w:val="nil"/>
              <w:right w:val="single" w:sz="4" w:space="0" w:color="auto"/>
            </w:tcBorders>
          </w:tcPr>
          <w:p w14:paraId="0B709B60" w14:textId="77777777" w:rsidR="00E4377A" w:rsidRPr="001141C9" w:rsidRDefault="00E4377A"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A056B91" w14:textId="77777777" w:rsidR="00E4377A" w:rsidRPr="001141C9" w:rsidRDefault="00E4377A" w:rsidP="00AF5E1C">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CFC94A2" w14:textId="77777777" w:rsidR="00E4377A" w:rsidRPr="001141C9" w:rsidRDefault="00E4377A" w:rsidP="00AF5E1C">
            <w:pPr>
              <w:pStyle w:val="TAC"/>
              <w:keepNext w:val="0"/>
              <w:keepLines w:val="0"/>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40DEE78A" w14:textId="77777777" w:rsidR="00E4377A" w:rsidRPr="001141C9" w:rsidRDefault="00E4377A" w:rsidP="00AF5E1C">
            <w:pPr>
              <w:pStyle w:val="TAC"/>
              <w:keepNext w:val="0"/>
              <w:keepLines w:val="0"/>
              <w:rPr>
                <w:lang w:eastAsia="zh-CN" w:bidi="ar"/>
              </w:rPr>
            </w:pPr>
          </w:p>
        </w:tc>
      </w:tr>
      <w:tr w:rsidR="00E4377A" w:rsidRPr="001141C9" w14:paraId="4A9F3A01" w14:textId="77777777" w:rsidTr="00AF5E1C">
        <w:trPr>
          <w:jc w:val="center"/>
        </w:trPr>
        <w:tc>
          <w:tcPr>
            <w:tcW w:w="1959" w:type="dxa"/>
            <w:tcBorders>
              <w:top w:val="nil"/>
              <w:left w:val="single" w:sz="4" w:space="0" w:color="auto"/>
              <w:bottom w:val="nil"/>
              <w:right w:val="single" w:sz="4" w:space="0" w:color="auto"/>
            </w:tcBorders>
          </w:tcPr>
          <w:p w14:paraId="472F80B1" w14:textId="77777777" w:rsidR="00E4377A" w:rsidRPr="001141C9" w:rsidRDefault="00E4377A" w:rsidP="00AF5E1C">
            <w:pPr>
              <w:pStyle w:val="TAC"/>
              <w:keepNext w:val="0"/>
              <w:keepLines w:val="0"/>
            </w:pPr>
          </w:p>
        </w:tc>
        <w:tc>
          <w:tcPr>
            <w:tcW w:w="2036" w:type="dxa"/>
            <w:tcBorders>
              <w:top w:val="nil"/>
              <w:left w:val="single" w:sz="4" w:space="0" w:color="auto"/>
              <w:bottom w:val="nil"/>
              <w:right w:val="single" w:sz="4" w:space="0" w:color="auto"/>
            </w:tcBorders>
          </w:tcPr>
          <w:p w14:paraId="0468E2C4" w14:textId="77777777" w:rsidR="00E4377A" w:rsidRPr="001141C9" w:rsidRDefault="00E4377A"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D03239" w14:textId="77777777" w:rsidR="00E4377A" w:rsidRPr="001141C9" w:rsidRDefault="00E4377A" w:rsidP="00AF5E1C">
            <w:pPr>
              <w:pStyle w:val="TAC"/>
              <w:keepNext w:val="0"/>
              <w:keepLines w:val="0"/>
              <w:rPr>
                <w:lang w:eastAsia="en-GB"/>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C239750" w14:textId="77777777" w:rsidR="00E4377A" w:rsidRPr="001141C9" w:rsidRDefault="00E4377A" w:rsidP="00AF5E1C">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3C70B367" w14:textId="77777777" w:rsidR="00E4377A" w:rsidRPr="001141C9" w:rsidRDefault="00E4377A" w:rsidP="00AF5E1C">
            <w:pPr>
              <w:pStyle w:val="TAC"/>
              <w:keepNext w:val="0"/>
              <w:keepLines w:val="0"/>
              <w:rPr>
                <w:lang w:eastAsia="zh-CN" w:bidi="ar"/>
              </w:rPr>
            </w:pPr>
          </w:p>
        </w:tc>
      </w:tr>
      <w:tr w:rsidR="00E4377A" w:rsidRPr="001141C9" w14:paraId="65CE90D1" w14:textId="77777777" w:rsidTr="00AF5E1C">
        <w:trPr>
          <w:jc w:val="center"/>
        </w:trPr>
        <w:tc>
          <w:tcPr>
            <w:tcW w:w="1959" w:type="dxa"/>
            <w:tcBorders>
              <w:top w:val="nil"/>
              <w:left w:val="single" w:sz="4" w:space="0" w:color="auto"/>
              <w:bottom w:val="single" w:sz="4" w:space="0" w:color="auto"/>
              <w:right w:val="single" w:sz="4" w:space="0" w:color="auto"/>
            </w:tcBorders>
          </w:tcPr>
          <w:p w14:paraId="59810C0F" w14:textId="77777777" w:rsidR="00E4377A" w:rsidRPr="001141C9" w:rsidRDefault="00E4377A"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46B8712B" w14:textId="77777777" w:rsidR="00E4377A" w:rsidRPr="001141C9" w:rsidRDefault="00E4377A"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DA50AB" w14:textId="77777777" w:rsidR="00E4377A" w:rsidRPr="001141C9" w:rsidRDefault="00E4377A" w:rsidP="00AF5E1C">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E5585FD" w14:textId="77777777" w:rsidR="00E4377A" w:rsidRPr="001141C9" w:rsidRDefault="00E4377A" w:rsidP="00AF5E1C">
            <w:pPr>
              <w:pStyle w:val="TAC"/>
              <w:keepNext w:val="0"/>
              <w:keepLines w:val="0"/>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42021AE5" w14:textId="77777777" w:rsidR="00E4377A" w:rsidRPr="001141C9" w:rsidRDefault="00E4377A" w:rsidP="00AF5E1C">
            <w:pPr>
              <w:pStyle w:val="TAC"/>
              <w:keepNext w:val="0"/>
              <w:keepLines w:val="0"/>
              <w:rPr>
                <w:lang w:eastAsia="zh-CN" w:bidi="ar"/>
              </w:rPr>
            </w:pPr>
          </w:p>
        </w:tc>
      </w:tr>
      <w:tr w:rsidR="00E4377A" w:rsidRPr="001141C9" w14:paraId="5DC98400" w14:textId="77777777" w:rsidTr="00AF5E1C">
        <w:trPr>
          <w:jc w:val="center"/>
        </w:trPr>
        <w:tc>
          <w:tcPr>
            <w:tcW w:w="1959" w:type="dxa"/>
            <w:tcBorders>
              <w:top w:val="single" w:sz="4" w:space="0" w:color="auto"/>
              <w:left w:val="single" w:sz="4" w:space="0" w:color="auto"/>
              <w:bottom w:val="nil"/>
              <w:right w:val="single" w:sz="4" w:space="0" w:color="auto"/>
            </w:tcBorders>
          </w:tcPr>
          <w:p w14:paraId="409682A9" w14:textId="77777777" w:rsidR="00E4377A" w:rsidRPr="001141C9" w:rsidRDefault="00E4377A" w:rsidP="00AF5E1C">
            <w:pPr>
              <w:pStyle w:val="TAC"/>
              <w:keepNext w:val="0"/>
              <w:keepLines w:val="0"/>
            </w:pPr>
            <w:r w:rsidRPr="001141C9">
              <w:rPr>
                <w:rFonts w:eastAsiaTheme="minorEastAsia"/>
                <w:lang w:eastAsia="zh-CN" w:bidi="ar"/>
              </w:rPr>
              <w:t>CA_n25(2A)-n41A-n66(2A)-n77A</w:t>
            </w:r>
          </w:p>
        </w:tc>
        <w:tc>
          <w:tcPr>
            <w:tcW w:w="2036" w:type="dxa"/>
            <w:tcBorders>
              <w:top w:val="single" w:sz="4" w:space="0" w:color="auto"/>
              <w:left w:val="single" w:sz="4" w:space="0" w:color="auto"/>
              <w:bottom w:val="nil"/>
              <w:right w:val="single" w:sz="4" w:space="0" w:color="auto"/>
            </w:tcBorders>
          </w:tcPr>
          <w:p w14:paraId="691F53FA" w14:textId="77777777" w:rsidR="00E4377A" w:rsidRPr="001141C9" w:rsidRDefault="00E4377A"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71E57BB4" w14:textId="77777777" w:rsidR="00E4377A" w:rsidRPr="001141C9" w:rsidRDefault="00E4377A"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0BC79916" w14:textId="77777777" w:rsidR="00E4377A" w:rsidRPr="001141C9" w:rsidRDefault="00E4377A" w:rsidP="00AF5E1C">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03489BAA" w14:textId="77777777" w:rsidR="00E4377A" w:rsidRPr="001141C9" w:rsidRDefault="00E4377A" w:rsidP="00AF5E1C">
            <w:pPr>
              <w:pStyle w:val="TAC"/>
              <w:keepNext w:val="0"/>
              <w:keepLines w:val="0"/>
              <w:rPr>
                <w:rFonts w:eastAsiaTheme="minorEastAsia"/>
                <w:lang w:eastAsia="zh-CN" w:bidi="ar"/>
              </w:rPr>
            </w:pPr>
            <w:r w:rsidRPr="001141C9">
              <w:rPr>
                <w:rFonts w:eastAsiaTheme="minorEastAsia"/>
                <w:lang w:eastAsia="zh-CN" w:bidi="ar"/>
              </w:rPr>
              <w:t>CA_n25A-n66A</w:t>
            </w:r>
          </w:p>
          <w:p w14:paraId="138884DA" w14:textId="77777777" w:rsidR="00E4377A" w:rsidRPr="001141C9" w:rsidRDefault="00E4377A" w:rsidP="00AF5E1C">
            <w:pPr>
              <w:pStyle w:val="TAC"/>
              <w:keepNext w:val="0"/>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775D6C98" w14:textId="77777777" w:rsidR="00E4377A" w:rsidRPr="001141C9" w:rsidRDefault="00E4377A" w:rsidP="00AF5E1C">
            <w:pPr>
              <w:pStyle w:val="TAC"/>
              <w:keepNext w:val="0"/>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561C0C69" w14:textId="77777777" w:rsidR="00E4377A" w:rsidRPr="001141C9" w:rsidRDefault="00E4377A" w:rsidP="00AF5E1C">
            <w:pPr>
              <w:pStyle w:val="TAC"/>
              <w:keepNext w:val="0"/>
              <w:keepLines w:val="0"/>
              <w:rPr>
                <w:rFonts w:eastAsiaTheme="minorEastAsia"/>
                <w:lang w:eastAsia="zh-CN" w:bidi="ar"/>
              </w:rPr>
            </w:pPr>
            <w:r w:rsidRPr="001141C9">
              <w:rPr>
                <w:rFonts w:eastAsiaTheme="minorEastAsia"/>
                <w:lang w:eastAsia="zh-CN" w:bidi="ar"/>
              </w:rPr>
              <w:t>CA_n41A-n77A</w:t>
            </w:r>
            <w:r w:rsidRPr="001141C9">
              <w:rPr>
                <w:rFonts w:eastAsiaTheme="minorEastAsia"/>
                <w:vertAlign w:val="superscript"/>
                <w:lang w:eastAsia="zh-CN"/>
              </w:rPr>
              <w:t>5</w:t>
            </w:r>
          </w:p>
          <w:p w14:paraId="0D150877" w14:textId="77777777" w:rsidR="00E4377A" w:rsidRPr="001141C9" w:rsidRDefault="00E4377A" w:rsidP="00AF5E1C">
            <w:pPr>
              <w:pStyle w:val="TAC"/>
              <w:keepNext w:val="0"/>
              <w:keepLines w:val="0"/>
              <w:rPr>
                <w:rFonts w:cs="Arial"/>
                <w:szCs w:val="18"/>
                <w:lang w:eastAsia="zh-CN"/>
              </w:rPr>
            </w:pPr>
            <w:r w:rsidRPr="001141C9">
              <w:rPr>
                <w:rFonts w:eastAsiaTheme="minorEastAsia"/>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AF27B6B" w14:textId="77777777" w:rsidR="00E4377A" w:rsidRPr="001141C9" w:rsidRDefault="00E4377A" w:rsidP="00AF5E1C">
            <w:pPr>
              <w:pStyle w:val="TAC"/>
              <w:keepNext w:val="0"/>
              <w:keepLines w:val="0"/>
              <w:rPr>
                <w:rFonts w:cs="Arial"/>
                <w:szCs w:val="18"/>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375AEEF" w14:textId="77777777" w:rsidR="00E4377A" w:rsidRPr="001141C9" w:rsidRDefault="00E4377A" w:rsidP="00AF5E1C">
            <w:pPr>
              <w:pStyle w:val="TAC"/>
              <w:keepNext w:val="0"/>
              <w:keepLines w:val="0"/>
              <w:rPr>
                <w:lang w:eastAsia="zh-CN" w:bidi="ar"/>
              </w:rPr>
            </w:pPr>
            <w:r w:rsidRPr="001141C9">
              <w:rPr>
                <w:rFonts w:eastAsiaTheme="minorEastAsia"/>
                <w:lang w:eastAsia="zh-CN"/>
              </w:rPr>
              <w:t>CA_n25(2A)_BCS 4 and 5</w:t>
            </w:r>
          </w:p>
        </w:tc>
        <w:tc>
          <w:tcPr>
            <w:tcW w:w="1837" w:type="dxa"/>
            <w:tcBorders>
              <w:top w:val="single" w:sz="4" w:space="0" w:color="auto"/>
              <w:left w:val="single" w:sz="4" w:space="0" w:color="auto"/>
              <w:bottom w:val="nil"/>
              <w:right w:val="single" w:sz="4" w:space="0" w:color="auto"/>
            </w:tcBorders>
          </w:tcPr>
          <w:p w14:paraId="14C4D26E" w14:textId="77777777" w:rsidR="00E4377A" w:rsidRPr="001141C9" w:rsidRDefault="00E4377A" w:rsidP="00AF5E1C">
            <w:pPr>
              <w:pStyle w:val="TAC"/>
              <w:keepNext w:val="0"/>
              <w:keepLines w:val="0"/>
              <w:rPr>
                <w:lang w:eastAsia="zh-CN" w:bidi="ar"/>
              </w:rPr>
            </w:pPr>
            <w:r w:rsidRPr="001141C9">
              <w:rPr>
                <w:rFonts w:eastAsiaTheme="minorEastAsia"/>
                <w:lang w:eastAsia="zh-CN"/>
              </w:rPr>
              <w:t>4 and 5</w:t>
            </w:r>
          </w:p>
        </w:tc>
      </w:tr>
      <w:tr w:rsidR="00E4377A" w:rsidRPr="001141C9" w14:paraId="28C8B9F7" w14:textId="77777777" w:rsidTr="00AF5E1C">
        <w:trPr>
          <w:jc w:val="center"/>
        </w:trPr>
        <w:tc>
          <w:tcPr>
            <w:tcW w:w="1959" w:type="dxa"/>
            <w:tcBorders>
              <w:top w:val="nil"/>
              <w:left w:val="single" w:sz="4" w:space="0" w:color="auto"/>
              <w:bottom w:val="nil"/>
              <w:right w:val="single" w:sz="4" w:space="0" w:color="auto"/>
            </w:tcBorders>
          </w:tcPr>
          <w:p w14:paraId="16D9DD21" w14:textId="77777777" w:rsidR="00E4377A" w:rsidRPr="001141C9" w:rsidRDefault="00E4377A" w:rsidP="00AF5E1C">
            <w:pPr>
              <w:pStyle w:val="TAC"/>
              <w:keepNext w:val="0"/>
              <w:keepLines w:val="0"/>
            </w:pPr>
          </w:p>
        </w:tc>
        <w:tc>
          <w:tcPr>
            <w:tcW w:w="2036" w:type="dxa"/>
            <w:tcBorders>
              <w:top w:val="nil"/>
              <w:left w:val="single" w:sz="4" w:space="0" w:color="auto"/>
              <w:bottom w:val="nil"/>
              <w:right w:val="single" w:sz="4" w:space="0" w:color="auto"/>
            </w:tcBorders>
          </w:tcPr>
          <w:p w14:paraId="3F04E865" w14:textId="77777777" w:rsidR="00E4377A" w:rsidRPr="001141C9" w:rsidRDefault="00E4377A"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A544761" w14:textId="77777777" w:rsidR="00E4377A" w:rsidRPr="001141C9" w:rsidRDefault="00E4377A" w:rsidP="00AF5E1C">
            <w:pPr>
              <w:pStyle w:val="TAC"/>
              <w:keepNext w:val="0"/>
              <w:keepLines w:val="0"/>
              <w:rPr>
                <w:rFonts w:cs="Arial"/>
                <w:szCs w:val="18"/>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4E43222A" w14:textId="77777777" w:rsidR="00E4377A" w:rsidRPr="001141C9" w:rsidRDefault="00E4377A" w:rsidP="00AF5E1C">
            <w:pPr>
              <w:pStyle w:val="TAC"/>
              <w:keepNext w:val="0"/>
              <w:keepLines w:val="0"/>
              <w:rPr>
                <w:lang w:eastAsia="zh-CN" w:bidi="ar"/>
              </w:rPr>
            </w:pPr>
            <w:r w:rsidRPr="001141C9">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00827B81" w14:textId="77777777" w:rsidR="00E4377A" w:rsidRPr="001141C9" w:rsidRDefault="00E4377A" w:rsidP="00AF5E1C">
            <w:pPr>
              <w:pStyle w:val="TAC"/>
              <w:keepNext w:val="0"/>
              <w:keepLines w:val="0"/>
              <w:rPr>
                <w:lang w:eastAsia="zh-CN" w:bidi="ar"/>
              </w:rPr>
            </w:pPr>
          </w:p>
        </w:tc>
      </w:tr>
      <w:tr w:rsidR="00E4377A" w:rsidRPr="001141C9" w14:paraId="5C37E030" w14:textId="77777777" w:rsidTr="00AF5E1C">
        <w:trPr>
          <w:jc w:val="center"/>
        </w:trPr>
        <w:tc>
          <w:tcPr>
            <w:tcW w:w="1959" w:type="dxa"/>
            <w:tcBorders>
              <w:top w:val="nil"/>
              <w:left w:val="single" w:sz="4" w:space="0" w:color="auto"/>
              <w:bottom w:val="nil"/>
              <w:right w:val="single" w:sz="4" w:space="0" w:color="auto"/>
            </w:tcBorders>
          </w:tcPr>
          <w:p w14:paraId="3792F1C1" w14:textId="77777777" w:rsidR="00E4377A" w:rsidRPr="001141C9" w:rsidRDefault="00E4377A" w:rsidP="00AF5E1C">
            <w:pPr>
              <w:pStyle w:val="TAC"/>
              <w:keepNext w:val="0"/>
              <w:keepLines w:val="0"/>
            </w:pPr>
          </w:p>
        </w:tc>
        <w:tc>
          <w:tcPr>
            <w:tcW w:w="2036" w:type="dxa"/>
            <w:tcBorders>
              <w:top w:val="nil"/>
              <w:left w:val="single" w:sz="4" w:space="0" w:color="auto"/>
              <w:bottom w:val="nil"/>
              <w:right w:val="single" w:sz="4" w:space="0" w:color="auto"/>
            </w:tcBorders>
          </w:tcPr>
          <w:p w14:paraId="1B5140DC" w14:textId="77777777" w:rsidR="00E4377A" w:rsidRPr="001141C9" w:rsidRDefault="00E4377A"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731FB83" w14:textId="77777777" w:rsidR="00E4377A" w:rsidRPr="001141C9" w:rsidRDefault="00E4377A" w:rsidP="00AF5E1C">
            <w:pPr>
              <w:pStyle w:val="TAC"/>
              <w:keepNext w:val="0"/>
              <w:keepLines w:val="0"/>
              <w:rPr>
                <w:rFonts w:cs="Arial"/>
                <w:szCs w:val="18"/>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38A7DEB" w14:textId="77777777" w:rsidR="00E4377A" w:rsidRPr="001141C9" w:rsidRDefault="00E4377A" w:rsidP="00AF5E1C">
            <w:pPr>
              <w:pStyle w:val="TAC"/>
              <w:keepNext w:val="0"/>
              <w:keepLines w:val="0"/>
              <w:rPr>
                <w:lang w:eastAsia="zh-CN" w:bidi="ar"/>
              </w:rPr>
            </w:pPr>
            <w:r w:rsidRPr="001141C9">
              <w:rPr>
                <w:rFonts w:eastAsiaTheme="minorEastAsia"/>
                <w:lang w:eastAsia="zh-CN"/>
              </w:rPr>
              <w:t>CA_n66(2A)_BCS 4 and 5</w:t>
            </w:r>
          </w:p>
        </w:tc>
        <w:tc>
          <w:tcPr>
            <w:tcW w:w="1837" w:type="dxa"/>
            <w:tcBorders>
              <w:top w:val="nil"/>
              <w:left w:val="single" w:sz="4" w:space="0" w:color="auto"/>
              <w:bottom w:val="nil"/>
              <w:right w:val="single" w:sz="4" w:space="0" w:color="auto"/>
            </w:tcBorders>
          </w:tcPr>
          <w:p w14:paraId="230D9C74" w14:textId="77777777" w:rsidR="00E4377A" w:rsidRPr="001141C9" w:rsidRDefault="00E4377A" w:rsidP="00AF5E1C">
            <w:pPr>
              <w:pStyle w:val="TAC"/>
              <w:keepNext w:val="0"/>
              <w:keepLines w:val="0"/>
              <w:rPr>
                <w:lang w:eastAsia="zh-CN" w:bidi="ar"/>
              </w:rPr>
            </w:pPr>
          </w:p>
        </w:tc>
      </w:tr>
      <w:tr w:rsidR="00E4377A" w:rsidRPr="001141C9" w14:paraId="22C06F91" w14:textId="77777777" w:rsidTr="00AF5E1C">
        <w:trPr>
          <w:jc w:val="center"/>
        </w:trPr>
        <w:tc>
          <w:tcPr>
            <w:tcW w:w="1959" w:type="dxa"/>
            <w:tcBorders>
              <w:top w:val="nil"/>
              <w:left w:val="single" w:sz="4" w:space="0" w:color="auto"/>
              <w:bottom w:val="single" w:sz="4" w:space="0" w:color="auto"/>
              <w:right w:val="single" w:sz="4" w:space="0" w:color="auto"/>
            </w:tcBorders>
          </w:tcPr>
          <w:p w14:paraId="66A0674E" w14:textId="77777777" w:rsidR="00E4377A" w:rsidRPr="001141C9" w:rsidRDefault="00E4377A"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32A7FB52" w14:textId="77777777" w:rsidR="00E4377A" w:rsidRPr="001141C9" w:rsidRDefault="00E4377A"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1614669" w14:textId="77777777" w:rsidR="00E4377A" w:rsidRPr="001141C9" w:rsidRDefault="00E4377A" w:rsidP="00AF5E1C">
            <w:pPr>
              <w:pStyle w:val="TAC"/>
              <w:keepNext w:val="0"/>
              <w:keepLines w:val="0"/>
              <w:rPr>
                <w:rFonts w:cs="Arial"/>
                <w:szCs w:val="18"/>
                <w:lang w:eastAsia="zh-CN"/>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BD7313E" w14:textId="77777777" w:rsidR="00E4377A" w:rsidRPr="001141C9" w:rsidRDefault="00E4377A" w:rsidP="00AF5E1C">
            <w:pPr>
              <w:pStyle w:val="TAC"/>
              <w:keepNext w:val="0"/>
              <w:keepLines w:val="0"/>
              <w:rPr>
                <w:lang w:eastAsia="zh-CN" w:bidi="ar"/>
              </w:rPr>
            </w:pPr>
            <w:r w:rsidRPr="001141C9">
              <w:rPr>
                <w:rFonts w:eastAsiaTheme="minorEastAsia" w:cs="Arial"/>
                <w:color w:val="000000"/>
              </w:rPr>
              <w:t>n77 channel bandwidths in Table 5.3.5-1</w:t>
            </w:r>
          </w:p>
        </w:tc>
        <w:tc>
          <w:tcPr>
            <w:tcW w:w="1837" w:type="dxa"/>
            <w:tcBorders>
              <w:top w:val="nil"/>
              <w:left w:val="single" w:sz="4" w:space="0" w:color="auto"/>
              <w:bottom w:val="single" w:sz="4" w:space="0" w:color="auto"/>
              <w:right w:val="single" w:sz="4" w:space="0" w:color="auto"/>
            </w:tcBorders>
          </w:tcPr>
          <w:p w14:paraId="4988DE2E" w14:textId="77777777" w:rsidR="00E4377A" w:rsidRPr="001141C9" w:rsidRDefault="00E4377A" w:rsidP="00AF5E1C">
            <w:pPr>
              <w:pStyle w:val="TAC"/>
              <w:keepNext w:val="0"/>
              <w:keepLines w:val="0"/>
              <w:rPr>
                <w:lang w:eastAsia="zh-CN" w:bidi="ar"/>
              </w:rPr>
            </w:pPr>
          </w:p>
        </w:tc>
      </w:tr>
      <w:tr w:rsidR="00E4377A" w:rsidRPr="001141C9" w14:paraId="19C88F69" w14:textId="77777777" w:rsidTr="00AF5E1C">
        <w:trPr>
          <w:jc w:val="center"/>
        </w:trPr>
        <w:tc>
          <w:tcPr>
            <w:tcW w:w="1959" w:type="dxa"/>
            <w:tcBorders>
              <w:top w:val="single" w:sz="4" w:space="0" w:color="auto"/>
              <w:left w:val="single" w:sz="4" w:space="0" w:color="auto"/>
              <w:bottom w:val="nil"/>
              <w:right w:val="single" w:sz="4" w:space="0" w:color="auto"/>
            </w:tcBorders>
          </w:tcPr>
          <w:p w14:paraId="4B84D3E2" w14:textId="77777777" w:rsidR="00E4377A" w:rsidRPr="001141C9" w:rsidRDefault="00E4377A" w:rsidP="00AF5E1C">
            <w:pPr>
              <w:pStyle w:val="TAC"/>
              <w:keepNext w:val="0"/>
              <w:keepLines w:val="0"/>
            </w:pPr>
            <w:r w:rsidRPr="001141C9">
              <w:rPr>
                <w:rFonts w:eastAsiaTheme="minorEastAsia"/>
              </w:rPr>
              <w:t>CA_n25(2A)-n41C-n66A-n77A</w:t>
            </w:r>
          </w:p>
        </w:tc>
        <w:tc>
          <w:tcPr>
            <w:tcW w:w="2036" w:type="dxa"/>
            <w:tcBorders>
              <w:top w:val="single" w:sz="4" w:space="0" w:color="auto"/>
              <w:left w:val="single" w:sz="4" w:space="0" w:color="auto"/>
              <w:bottom w:val="nil"/>
              <w:right w:val="single" w:sz="4" w:space="0" w:color="auto"/>
            </w:tcBorders>
          </w:tcPr>
          <w:p w14:paraId="41C16682" w14:textId="77777777" w:rsidR="00E4377A" w:rsidRPr="00DD4870" w:rsidRDefault="00E4377A" w:rsidP="00AF5E1C">
            <w:pPr>
              <w:pStyle w:val="TAC"/>
              <w:rPr>
                <w:vertAlign w:val="superscript"/>
                <w:lang w:val="en-US"/>
              </w:rPr>
            </w:pPr>
            <w:r w:rsidRPr="00DD4870">
              <w:rPr>
                <w:lang w:val="en-US"/>
              </w:rPr>
              <w:t>n41</w:t>
            </w:r>
            <w:r w:rsidRPr="00DD4870">
              <w:rPr>
                <w:vertAlign w:val="superscript"/>
                <w:lang w:val="en-US"/>
              </w:rPr>
              <w:t>5,6</w:t>
            </w:r>
          </w:p>
          <w:p w14:paraId="33866829" w14:textId="77777777" w:rsidR="00E4377A" w:rsidRPr="00DD4870" w:rsidRDefault="00E4377A" w:rsidP="00AF5E1C">
            <w:pPr>
              <w:pStyle w:val="TAC"/>
              <w:rPr>
                <w:vertAlign w:val="superscript"/>
                <w:lang w:val="en-US"/>
              </w:rPr>
            </w:pPr>
            <w:r w:rsidRPr="00DD4870">
              <w:rPr>
                <w:lang w:val="en-US"/>
              </w:rPr>
              <w:t>n77</w:t>
            </w:r>
            <w:r w:rsidRPr="00DD4870">
              <w:rPr>
                <w:vertAlign w:val="superscript"/>
                <w:lang w:val="en-US"/>
              </w:rPr>
              <w:t>5,6</w:t>
            </w:r>
          </w:p>
          <w:p w14:paraId="4656CC0E" w14:textId="77777777" w:rsidR="00E4377A" w:rsidRPr="00DD4870" w:rsidRDefault="00E4377A" w:rsidP="00AF5E1C">
            <w:pPr>
              <w:pStyle w:val="TAC"/>
              <w:rPr>
                <w:vertAlign w:val="superscript"/>
                <w:lang w:val="en-US"/>
              </w:rPr>
            </w:pPr>
            <w:r w:rsidRPr="00DD4870">
              <w:t>CA_n25A-n41A</w:t>
            </w:r>
            <w:r w:rsidRPr="00DD4870">
              <w:rPr>
                <w:vertAlign w:val="superscript"/>
                <w:lang w:val="en-US"/>
              </w:rPr>
              <w:t>5</w:t>
            </w:r>
            <w:r w:rsidRPr="00DD4870">
              <w:br/>
              <w:t>CA_n25A-n66A</w:t>
            </w:r>
            <w:r w:rsidRPr="00DD4870">
              <w:br/>
              <w:t>CA_n25A-n77A</w:t>
            </w:r>
            <w:r w:rsidRPr="00DD4870">
              <w:rPr>
                <w:vertAlign w:val="superscript"/>
                <w:lang w:val="en-US"/>
              </w:rPr>
              <w:t>5</w:t>
            </w:r>
            <w:r w:rsidRPr="00DD4870">
              <w:br/>
              <w:t>CA_n41A-n66A</w:t>
            </w:r>
            <w:r w:rsidRPr="00DD4870">
              <w:rPr>
                <w:vertAlign w:val="superscript"/>
                <w:lang w:val="en-US"/>
              </w:rPr>
              <w:t>5</w:t>
            </w:r>
            <w:r w:rsidRPr="00DD4870">
              <w:br/>
              <w:t>CA_n41A-n77A</w:t>
            </w:r>
            <w:r w:rsidRPr="00DD4870">
              <w:rPr>
                <w:vertAlign w:val="superscript"/>
                <w:lang w:val="en-US"/>
              </w:rPr>
              <w:t>5</w:t>
            </w:r>
            <w:r w:rsidRPr="00DD4870">
              <w:br/>
              <w:t>CA_n66A-n77A</w:t>
            </w:r>
            <w:r w:rsidRPr="00DD4870">
              <w:rPr>
                <w:vertAlign w:val="superscript"/>
                <w:lang w:val="en-US"/>
              </w:rPr>
              <w:t>5</w:t>
            </w:r>
          </w:p>
          <w:p w14:paraId="0ADF02CA" w14:textId="77777777" w:rsidR="00E4377A" w:rsidRPr="001141C9" w:rsidRDefault="00E4377A" w:rsidP="00AF5E1C">
            <w:pPr>
              <w:pStyle w:val="TAC"/>
              <w:keepNext w:val="0"/>
              <w:keepLines w:val="0"/>
              <w:rPr>
                <w:rFonts w:cs="Arial"/>
                <w:lang w:eastAsia="zh-CN"/>
              </w:rPr>
            </w:pPr>
            <w:r w:rsidRPr="00DD4870">
              <w:rPr>
                <w:rFonts w:eastAsiaTheme="minorEastAsia"/>
              </w:rPr>
              <w:t>CA_n41C</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87AC0B9" w14:textId="77777777" w:rsidR="00E4377A" w:rsidRPr="001141C9" w:rsidRDefault="00E4377A" w:rsidP="00AF5E1C">
            <w:pPr>
              <w:pStyle w:val="TAC"/>
              <w:keepNext w:val="0"/>
              <w:keepLines w:val="0"/>
              <w:rPr>
                <w:rFonts w:eastAsiaTheme="minorEastAsia"/>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8403BAC" w14:textId="77777777" w:rsidR="00E4377A" w:rsidRPr="001141C9" w:rsidRDefault="00E4377A" w:rsidP="00AF5E1C">
            <w:pPr>
              <w:pStyle w:val="TAC"/>
              <w:keepNext w:val="0"/>
              <w:keepLines w:val="0"/>
              <w:rPr>
                <w:rFonts w:eastAsiaTheme="minorEastAsia" w:cs="Arial"/>
              </w:rPr>
            </w:pPr>
            <w:r w:rsidRPr="001141C9">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233DED62" w14:textId="77777777" w:rsidR="00E4377A" w:rsidRPr="001141C9" w:rsidRDefault="00E4377A" w:rsidP="00AF5E1C">
            <w:pPr>
              <w:pStyle w:val="TAC"/>
              <w:keepNext w:val="0"/>
              <w:keepLines w:val="0"/>
              <w:rPr>
                <w:lang w:eastAsia="zh-CN" w:bidi="ar"/>
              </w:rPr>
            </w:pPr>
            <w:r w:rsidRPr="001141C9">
              <w:rPr>
                <w:rFonts w:eastAsiaTheme="minorEastAsia"/>
              </w:rPr>
              <w:t>4 and 5</w:t>
            </w:r>
          </w:p>
        </w:tc>
      </w:tr>
      <w:tr w:rsidR="00E4377A" w:rsidRPr="001141C9" w14:paraId="0687EE00" w14:textId="77777777" w:rsidTr="00AF5E1C">
        <w:trPr>
          <w:jc w:val="center"/>
        </w:trPr>
        <w:tc>
          <w:tcPr>
            <w:tcW w:w="1959" w:type="dxa"/>
            <w:tcBorders>
              <w:top w:val="nil"/>
              <w:left w:val="single" w:sz="4" w:space="0" w:color="auto"/>
              <w:bottom w:val="nil"/>
              <w:right w:val="single" w:sz="4" w:space="0" w:color="auto"/>
            </w:tcBorders>
          </w:tcPr>
          <w:p w14:paraId="3E327B92" w14:textId="77777777" w:rsidR="00E4377A" w:rsidRPr="001141C9" w:rsidRDefault="00E4377A" w:rsidP="00AF5E1C">
            <w:pPr>
              <w:pStyle w:val="TAC"/>
              <w:keepNext w:val="0"/>
              <w:keepLines w:val="0"/>
            </w:pPr>
          </w:p>
        </w:tc>
        <w:tc>
          <w:tcPr>
            <w:tcW w:w="2036" w:type="dxa"/>
            <w:tcBorders>
              <w:top w:val="nil"/>
              <w:left w:val="single" w:sz="4" w:space="0" w:color="auto"/>
              <w:bottom w:val="nil"/>
              <w:right w:val="single" w:sz="4" w:space="0" w:color="auto"/>
            </w:tcBorders>
          </w:tcPr>
          <w:p w14:paraId="31BB745F" w14:textId="77777777" w:rsidR="00E4377A" w:rsidRPr="001141C9" w:rsidRDefault="00E4377A" w:rsidP="00AF5E1C">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7F6C1C4D" w14:textId="77777777" w:rsidR="00E4377A" w:rsidRPr="001141C9" w:rsidRDefault="00E4377A" w:rsidP="00AF5E1C">
            <w:pPr>
              <w:pStyle w:val="TAC"/>
              <w:keepNext w:val="0"/>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186B439" w14:textId="77777777" w:rsidR="00E4377A" w:rsidRPr="001141C9" w:rsidRDefault="00E4377A" w:rsidP="00AF5E1C">
            <w:pPr>
              <w:pStyle w:val="TAC"/>
              <w:keepNext w:val="0"/>
              <w:keepLines w:val="0"/>
              <w:rPr>
                <w:rFonts w:eastAsiaTheme="minorEastAsia" w:cs="Arial"/>
              </w:rPr>
            </w:pPr>
            <w:r w:rsidRPr="001141C9">
              <w:rPr>
                <w:rFonts w:eastAsiaTheme="minorEastAsia"/>
              </w:rPr>
              <w:t>CA_n41C_BCS 4 and 5</w:t>
            </w:r>
          </w:p>
        </w:tc>
        <w:tc>
          <w:tcPr>
            <w:tcW w:w="1837" w:type="dxa"/>
            <w:tcBorders>
              <w:top w:val="nil"/>
              <w:left w:val="single" w:sz="4" w:space="0" w:color="auto"/>
              <w:bottom w:val="nil"/>
              <w:right w:val="single" w:sz="4" w:space="0" w:color="auto"/>
            </w:tcBorders>
          </w:tcPr>
          <w:p w14:paraId="57BCF175" w14:textId="77777777" w:rsidR="00E4377A" w:rsidRPr="001141C9" w:rsidRDefault="00E4377A" w:rsidP="00AF5E1C">
            <w:pPr>
              <w:pStyle w:val="TAC"/>
              <w:keepNext w:val="0"/>
              <w:keepLines w:val="0"/>
              <w:rPr>
                <w:lang w:eastAsia="zh-CN" w:bidi="ar"/>
              </w:rPr>
            </w:pPr>
          </w:p>
        </w:tc>
      </w:tr>
      <w:tr w:rsidR="00E4377A" w:rsidRPr="001141C9" w14:paraId="12D36510" w14:textId="77777777" w:rsidTr="00AF5E1C">
        <w:trPr>
          <w:jc w:val="center"/>
        </w:trPr>
        <w:tc>
          <w:tcPr>
            <w:tcW w:w="1959" w:type="dxa"/>
            <w:tcBorders>
              <w:top w:val="nil"/>
              <w:left w:val="single" w:sz="4" w:space="0" w:color="auto"/>
              <w:bottom w:val="nil"/>
              <w:right w:val="single" w:sz="4" w:space="0" w:color="auto"/>
            </w:tcBorders>
          </w:tcPr>
          <w:p w14:paraId="27C216F8" w14:textId="77777777" w:rsidR="00E4377A" w:rsidRPr="001141C9" w:rsidRDefault="00E4377A" w:rsidP="00AF5E1C">
            <w:pPr>
              <w:pStyle w:val="TAC"/>
              <w:keepNext w:val="0"/>
              <w:keepLines w:val="0"/>
            </w:pPr>
          </w:p>
        </w:tc>
        <w:tc>
          <w:tcPr>
            <w:tcW w:w="2036" w:type="dxa"/>
            <w:tcBorders>
              <w:top w:val="nil"/>
              <w:left w:val="single" w:sz="4" w:space="0" w:color="auto"/>
              <w:bottom w:val="nil"/>
              <w:right w:val="single" w:sz="4" w:space="0" w:color="auto"/>
            </w:tcBorders>
          </w:tcPr>
          <w:p w14:paraId="5BF7FEEF" w14:textId="77777777" w:rsidR="00E4377A" w:rsidRPr="001141C9" w:rsidRDefault="00E4377A" w:rsidP="00AF5E1C">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53FC04AB" w14:textId="77777777" w:rsidR="00E4377A" w:rsidRPr="001141C9" w:rsidRDefault="00E4377A" w:rsidP="00AF5E1C">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64BF8E7" w14:textId="77777777" w:rsidR="00E4377A" w:rsidRPr="001141C9" w:rsidRDefault="00E4377A" w:rsidP="00AF5E1C">
            <w:pPr>
              <w:pStyle w:val="TAC"/>
              <w:keepNext w:val="0"/>
              <w:keepLines w:val="0"/>
              <w:rPr>
                <w:rFonts w:eastAsiaTheme="minorEastAsia" w:cs="Arial"/>
              </w:rPr>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2B987529" w14:textId="77777777" w:rsidR="00E4377A" w:rsidRPr="001141C9" w:rsidRDefault="00E4377A" w:rsidP="00AF5E1C">
            <w:pPr>
              <w:pStyle w:val="TAC"/>
              <w:keepNext w:val="0"/>
              <w:keepLines w:val="0"/>
              <w:rPr>
                <w:lang w:eastAsia="zh-CN" w:bidi="ar"/>
              </w:rPr>
            </w:pPr>
          </w:p>
        </w:tc>
      </w:tr>
      <w:tr w:rsidR="00E4377A" w:rsidRPr="001141C9" w14:paraId="5E16EA7D" w14:textId="77777777" w:rsidTr="00AF5E1C">
        <w:trPr>
          <w:jc w:val="center"/>
        </w:trPr>
        <w:tc>
          <w:tcPr>
            <w:tcW w:w="1959" w:type="dxa"/>
            <w:tcBorders>
              <w:top w:val="nil"/>
              <w:left w:val="single" w:sz="4" w:space="0" w:color="auto"/>
              <w:bottom w:val="single" w:sz="4" w:space="0" w:color="auto"/>
              <w:right w:val="single" w:sz="4" w:space="0" w:color="auto"/>
            </w:tcBorders>
          </w:tcPr>
          <w:p w14:paraId="52D8CF02" w14:textId="77777777" w:rsidR="00E4377A" w:rsidRPr="001141C9" w:rsidRDefault="00E4377A"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628A6268" w14:textId="77777777" w:rsidR="00E4377A" w:rsidRPr="001141C9" w:rsidRDefault="00E4377A" w:rsidP="00AF5E1C">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71EE1216" w14:textId="77777777" w:rsidR="00E4377A" w:rsidRPr="001141C9" w:rsidRDefault="00E4377A" w:rsidP="00AF5E1C">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538BBD2" w14:textId="77777777" w:rsidR="00E4377A" w:rsidRPr="001141C9" w:rsidRDefault="00E4377A" w:rsidP="00AF5E1C">
            <w:pPr>
              <w:pStyle w:val="TAC"/>
              <w:keepNext w:val="0"/>
              <w:keepLines w:val="0"/>
              <w:rPr>
                <w:rFonts w:eastAsiaTheme="minorEastAsia" w:cs="Arial"/>
              </w:rPr>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7C8A3B6E" w14:textId="77777777" w:rsidR="00E4377A" w:rsidRPr="001141C9" w:rsidRDefault="00E4377A" w:rsidP="00AF5E1C">
            <w:pPr>
              <w:pStyle w:val="TAC"/>
              <w:keepNext w:val="0"/>
              <w:keepLines w:val="0"/>
              <w:rPr>
                <w:lang w:eastAsia="zh-CN" w:bidi="ar"/>
              </w:rPr>
            </w:pPr>
          </w:p>
        </w:tc>
      </w:tr>
      <w:tr w:rsidR="00E4377A" w:rsidRPr="001141C9" w14:paraId="03555F82" w14:textId="77777777" w:rsidTr="00AF5E1C">
        <w:trPr>
          <w:jc w:val="center"/>
        </w:trPr>
        <w:tc>
          <w:tcPr>
            <w:tcW w:w="1959" w:type="dxa"/>
            <w:tcBorders>
              <w:top w:val="single" w:sz="4" w:space="0" w:color="auto"/>
              <w:left w:val="single" w:sz="4" w:space="0" w:color="auto"/>
              <w:bottom w:val="nil"/>
              <w:right w:val="single" w:sz="4" w:space="0" w:color="auto"/>
            </w:tcBorders>
          </w:tcPr>
          <w:p w14:paraId="302E9D3F" w14:textId="77777777" w:rsidR="00E4377A" w:rsidRPr="001141C9" w:rsidRDefault="00E4377A" w:rsidP="00AF5E1C">
            <w:pPr>
              <w:pStyle w:val="TAC"/>
              <w:keepNext w:val="0"/>
              <w:keepLines w:val="0"/>
            </w:pPr>
            <w:r w:rsidRPr="001141C9">
              <w:rPr>
                <w:rFonts w:eastAsiaTheme="minorEastAsia"/>
              </w:rPr>
              <w:t>CA_n25(2A)-n41(2A)-n66A-n77A</w:t>
            </w:r>
          </w:p>
        </w:tc>
        <w:tc>
          <w:tcPr>
            <w:tcW w:w="2036" w:type="dxa"/>
            <w:tcBorders>
              <w:top w:val="single" w:sz="4" w:space="0" w:color="auto"/>
              <w:left w:val="single" w:sz="4" w:space="0" w:color="auto"/>
              <w:bottom w:val="nil"/>
              <w:right w:val="single" w:sz="4" w:space="0" w:color="auto"/>
            </w:tcBorders>
          </w:tcPr>
          <w:p w14:paraId="07533994" w14:textId="77777777" w:rsidR="00E4377A" w:rsidRPr="00DD4870" w:rsidRDefault="00E4377A" w:rsidP="00AF5E1C">
            <w:pPr>
              <w:pStyle w:val="TAC"/>
              <w:rPr>
                <w:vertAlign w:val="superscript"/>
                <w:lang w:val="en-US"/>
              </w:rPr>
            </w:pPr>
            <w:r w:rsidRPr="00DD4870">
              <w:rPr>
                <w:lang w:val="en-US"/>
              </w:rPr>
              <w:t>n41</w:t>
            </w:r>
            <w:r w:rsidRPr="00DD4870">
              <w:rPr>
                <w:vertAlign w:val="superscript"/>
                <w:lang w:val="en-US"/>
              </w:rPr>
              <w:t>5,6</w:t>
            </w:r>
          </w:p>
          <w:p w14:paraId="1ED4A561" w14:textId="77777777" w:rsidR="00E4377A" w:rsidRPr="00DD4870" w:rsidRDefault="00E4377A" w:rsidP="00AF5E1C">
            <w:pPr>
              <w:pStyle w:val="TAC"/>
              <w:rPr>
                <w:vertAlign w:val="superscript"/>
                <w:lang w:val="en-US"/>
              </w:rPr>
            </w:pPr>
            <w:r w:rsidRPr="00DD4870">
              <w:rPr>
                <w:lang w:val="en-US"/>
              </w:rPr>
              <w:t>n77</w:t>
            </w:r>
            <w:r w:rsidRPr="00DD4870">
              <w:rPr>
                <w:vertAlign w:val="superscript"/>
                <w:lang w:val="en-US"/>
              </w:rPr>
              <w:t>5,6</w:t>
            </w:r>
          </w:p>
          <w:p w14:paraId="5ED94012" w14:textId="77777777" w:rsidR="00E4377A" w:rsidRPr="001141C9" w:rsidRDefault="00E4377A" w:rsidP="00AF5E1C">
            <w:pPr>
              <w:pStyle w:val="TAC"/>
              <w:keepNext w:val="0"/>
              <w:keepLines w:val="0"/>
              <w:rPr>
                <w:rFonts w:cs="Arial"/>
                <w:lang w:eastAsia="zh-CN"/>
              </w:rPr>
            </w:pPr>
            <w:r w:rsidRPr="00DD4870">
              <w:t>CA_n25A-n41A</w:t>
            </w:r>
            <w:r w:rsidRPr="00DD4870">
              <w:rPr>
                <w:vertAlign w:val="superscript"/>
                <w:lang w:val="en-US"/>
              </w:rPr>
              <w:t>5</w:t>
            </w:r>
            <w:r w:rsidRPr="00DD4870">
              <w:br/>
              <w:t>CA_n25A-n66A</w:t>
            </w:r>
            <w:r w:rsidRPr="00DD4870">
              <w:br/>
              <w:t>CA_n25A-n77A</w:t>
            </w:r>
            <w:r w:rsidRPr="00DD4870">
              <w:rPr>
                <w:vertAlign w:val="superscript"/>
                <w:lang w:val="en-US"/>
              </w:rPr>
              <w:t>5</w:t>
            </w:r>
            <w:r w:rsidRPr="00DD4870">
              <w:br/>
              <w:t>CA_n41A-n66A</w:t>
            </w:r>
            <w:r w:rsidRPr="00DD4870">
              <w:rPr>
                <w:vertAlign w:val="superscript"/>
                <w:lang w:val="en-US"/>
              </w:rPr>
              <w:t>5</w:t>
            </w:r>
            <w:r w:rsidRPr="00DD4870">
              <w:br/>
              <w:t>CA_n41A-n77A</w:t>
            </w:r>
            <w:r w:rsidRPr="00DD4870">
              <w:rPr>
                <w:vertAlign w:val="superscript"/>
                <w:lang w:val="en-US"/>
              </w:rPr>
              <w:t>5</w:t>
            </w:r>
            <w:r w:rsidRPr="00DD4870">
              <w:br/>
              <w:t>CA_n66A-n77A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4F7BD778" w14:textId="77777777" w:rsidR="00E4377A" w:rsidRPr="001141C9" w:rsidRDefault="00E4377A" w:rsidP="00AF5E1C">
            <w:pPr>
              <w:pStyle w:val="TAC"/>
              <w:keepNext w:val="0"/>
              <w:keepLines w:val="0"/>
              <w:rPr>
                <w:rFonts w:eastAsiaTheme="minorEastAsia"/>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D05E3C5" w14:textId="77777777" w:rsidR="00E4377A" w:rsidRPr="001141C9" w:rsidRDefault="00E4377A" w:rsidP="00AF5E1C">
            <w:pPr>
              <w:pStyle w:val="TAC"/>
              <w:keepNext w:val="0"/>
              <w:keepLines w:val="0"/>
              <w:rPr>
                <w:rFonts w:eastAsiaTheme="minorEastAsia" w:cs="Arial"/>
              </w:rPr>
            </w:pPr>
            <w:r w:rsidRPr="001141C9">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45FFD9DA" w14:textId="77777777" w:rsidR="00E4377A" w:rsidRPr="001141C9" w:rsidRDefault="00E4377A" w:rsidP="00AF5E1C">
            <w:pPr>
              <w:pStyle w:val="TAC"/>
              <w:keepNext w:val="0"/>
              <w:keepLines w:val="0"/>
              <w:rPr>
                <w:lang w:eastAsia="zh-CN" w:bidi="ar"/>
              </w:rPr>
            </w:pPr>
            <w:r w:rsidRPr="001141C9">
              <w:rPr>
                <w:rFonts w:eastAsiaTheme="minorEastAsia"/>
              </w:rPr>
              <w:t>4 and 5</w:t>
            </w:r>
          </w:p>
        </w:tc>
      </w:tr>
      <w:tr w:rsidR="00E4377A" w:rsidRPr="001141C9" w14:paraId="5BB86CDA" w14:textId="77777777" w:rsidTr="00AF5E1C">
        <w:trPr>
          <w:jc w:val="center"/>
        </w:trPr>
        <w:tc>
          <w:tcPr>
            <w:tcW w:w="1959" w:type="dxa"/>
            <w:tcBorders>
              <w:top w:val="nil"/>
              <w:left w:val="single" w:sz="4" w:space="0" w:color="auto"/>
              <w:bottom w:val="nil"/>
              <w:right w:val="single" w:sz="4" w:space="0" w:color="auto"/>
            </w:tcBorders>
          </w:tcPr>
          <w:p w14:paraId="7D3DB37F" w14:textId="77777777" w:rsidR="00E4377A" w:rsidRPr="001141C9" w:rsidRDefault="00E4377A" w:rsidP="00AF5E1C">
            <w:pPr>
              <w:pStyle w:val="TAC"/>
              <w:keepNext w:val="0"/>
              <w:keepLines w:val="0"/>
            </w:pPr>
          </w:p>
        </w:tc>
        <w:tc>
          <w:tcPr>
            <w:tcW w:w="2036" w:type="dxa"/>
            <w:tcBorders>
              <w:top w:val="nil"/>
              <w:left w:val="single" w:sz="4" w:space="0" w:color="auto"/>
              <w:bottom w:val="nil"/>
              <w:right w:val="single" w:sz="4" w:space="0" w:color="auto"/>
            </w:tcBorders>
          </w:tcPr>
          <w:p w14:paraId="431C14F6" w14:textId="77777777" w:rsidR="00E4377A" w:rsidRPr="001141C9" w:rsidRDefault="00E4377A" w:rsidP="00AF5E1C">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275CFBA8" w14:textId="77777777" w:rsidR="00E4377A" w:rsidRPr="001141C9" w:rsidRDefault="00E4377A" w:rsidP="00AF5E1C">
            <w:pPr>
              <w:pStyle w:val="TAC"/>
              <w:keepNext w:val="0"/>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52F3127" w14:textId="77777777" w:rsidR="00E4377A" w:rsidRPr="001141C9" w:rsidRDefault="00E4377A" w:rsidP="00AF5E1C">
            <w:pPr>
              <w:pStyle w:val="TAC"/>
              <w:keepNext w:val="0"/>
              <w:keepLines w:val="0"/>
              <w:rPr>
                <w:rFonts w:eastAsiaTheme="minorEastAsia" w:cs="Arial"/>
              </w:rPr>
            </w:pPr>
            <w:r w:rsidRPr="001141C9">
              <w:rPr>
                <w:rFonts w:eastAsiaTheme="minorEastAsia"/>
              </w:rPr>
              <w:t>CA_n41(2A)_BCS 4 and 5</w:t>
            </w:r>
          </w:p>
        </w:tc>
        <w:tc>
          <w:tcPr>
            <w:tcW w:w="1837" w:type="dxa"/>
            <w:tcBorders>
              <w:top w:val="nil"/>
              <w:left w:val="single" w:sz="4" w:space="0" w:color="auto"/>
              <w:bottom w:val="nil"/>
              <w:right w:val="single" w:sz="4" w:space="0" w:color="auto"/>
            </w:tcBorders>
          </w:tcPr>
          <w:p w14:paraId="6E7D65D4" w14:textId="77777777" w:rsidR="00E4377A" w:rsidRPr="001141C9" w:rsidRDefault="00E4377A" w:rsidP="00AF5E1C">
            <w:pPr>
              <w:pStyle w:val="TAC"/>
              <w:keepNext w:val="0"/>
              <w:keepLines w:val="0"/>
              <w:rPr>
                <w:lang w:eastAsia="zh-CN" w:bidi="ar"/>
              </w:rPr>
            </w:pPr>
          </w:p>
        </w:tc>
      </w:tr>
      <w:tr w:rsidR="00E4377A" w:rsidRPr="001141C9" w14:paraId="71ED301C" w14:textId="77777777" w:rsidTr="00AF5E1C">
        <w:trPr>
          <w:jc w:val="center"/>
        </w:trPr>
        <w:tc>
          <w:tcPr>
            <w:tcW w:w="1959" w:type="dxa"/>
            <w:tcBorders>
              <w:top w:val="nil"/>
              <w:left w:val="single" w:sz="4" w:space="0" w:color="auto"/>
              <w:bottom w:val="nil"/>
              <w:right w:val="single" w:sz="4" w:space="0" w:color="auto"/>
            </w:tcBorders>
          </w:tcPr>
          <w:p w14:paraId="4D34C455" w14:textId="77777777" w:rsidR="00E4377A" w:rsidRPr="001141C9" w:rsidRDefault="00E4377A" w:rsidP="00AF5E1C">
            <w:pPr>
              <w:pStyle w:val="TAC"/>
              <w:keepNext w:val="0"/>
              <w:keepLines w:val="0"/>
            </w:pPr>
          </w:p>
        </w:tc>
        <w:tc>
          <w:tcPr>
            <w:tcW w:w="2036" w:type="dxa"/>
            <w:tcBorders>
              <w:top w:val="nil"/>
              <w:left w:val="single" w:sz="4" w:space="0" w:color="auto"/>
              <w:bottom w:val="nil"/>
              <w:right w:val="single" w:sz="4" w:space="0" w:color="auto"/>
            </w:tcBorders>
          </w:tcPr>
          <w:p w14:paraId="7C5CC23F" w14:textId="77777777" w:rsidR="00E4377A" w:rsidRPr="001141C9" w:rsidRDefault="00E4377A" w:rsidP="00AF5E1C">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0D94F522" w14:textId="77777777" w:rsidR="00E4377A" w:rsidRPr="001141C9" w:rsidRDefault="00E4377A" w:rsidP="00AF5E1C">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68CD1C6" w14:textId="77777777" w:rsidR="00E4377A" w:rsidRPr="001141C9" w:rsidRDefault="00E4377A" w:rsidP="00AF5E1C">
            <w:pPr>
              <w:pStyle w:val="TAC"/>
              <w:keepNext w:val="0"/>
              <w:keepLines w:val="0"/>
              <w:rPr>
                <w:rFonts w:eastAsiaTheme="minorEastAsia" w:cs="Arial"/>
              </w:rPr>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03586A28" w14:textId="77777777" w:rsidR="00E4377A" w:rsidRPr="001141C9" w:rsidRDefault="00E4377A" w:rsidP="00AF5E1C">
            <w:pPr>
              <w:pStyle w:val="TAC"/>
              <w:keepNext w:val="0"/>
              <w:keepLines w:val="0"/>
              <w:rPr>
                <w:lang w:eastAsia="zh-CN" w:bidi="ar"/>
              </w:rPr>
            </w:pPr>
          </w:p>
        </w:tc>
      </w:tr>
      <w:tr w:rsidR="00E4377A" w:rsidRPr="001141C9" w14:paraId="30536326" w14:textId="77777777" w:rsidTr="00AF5E1C">
        <w:trPr>
          <w:jc w:val="center"/>
        </w:trPr>
        <w:tc>
          <w:tcPr>
            <w:tcW w:w="1959" w:type="dxa"/>
            <w:tcBorders>
              <w:top w:val="nil"/>
              <w:left w:val="single" w:sz="4" w:space="0" w:color="auto"/>
              <w:bottom w:val="single" w:sz="4" w:space="0" w:color="auto"/>
              <w:right w:val="single" w:sz="4" w:space="0" w:color="auto"/>
            </w:tcBorders>
          </w:tcPr>
          <w:p w14:paraId="335B8920" w14:textId="77777777" w:rsidR="00E4377A" w:rsidRPr="001141C9" w:rsidRDefault="00E4377A"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59A85A47" w14:textId="77777777" w:rsidR="00E4377A" w:rsidRPr="001141C9" w:rsidRDefault="00E4377A" w:rsidP="00AF5E1C">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2A9C44D7" w14:textId="77777777" w:rsidR="00E4377A" w:rsidRPr="001141C9" w:rsidRDefault="00E4377A" w:rsidP="00AF5E1C">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809A6ED" w14:textId="77777777" w:rsidR="00E4377A" w:rsidRPr="001141C9" w:rsidRDefault="00E4377A" w:rsidP="00AF5E1C">
            <w:pPr>
              <w:pStyle w:val="TAC"/>
              <w:keepNext w:val="0"/>
              <w:keepLines w:val="0"/>
              <w:rPr>
                <w:rFonts w:eastAsiaTheme="minorEastAsia" w:cs="Arial"/>
              </w:rPr>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35559C21" w14:textId="77777777" w:rsidR="00E4377A" w:rsidRPr="001141C9" w:rsidRDefault="00E4377A" w:rsidP="00AF5E1C">
            <w:pPr>
              <w:pStyle w:val="TAC"/>
              <w:keepNext w:val="0"/>
              <w:keepLines w:val="0"/>
              <w:rPr>
                <w:lang w:eastAsia="zh-CN" w:bidi="ar"/>
              </w:rPr>
            </w:pPr>
          </w:p>
        </w:tc>
      </w:tr>
      <w:tr w:rsidR="00E4377A" w:rsidRPr="001141C9" w14:paraId="2079F56D" w14:textId="77777777" w:rsidTr="00AF5E1C">
        <w:trPr>
          <w:jc w:val="center"/>
        </w:trPr>
        <w:tc>
          <w:tcPr>
            <w:tcW w:w="1959" w:type="dxa"/>
            <w:tcBorders>
              <w:top w:val="single" w:sz="4" w:space="0" w:color="auto"/>
              <w:left w:val="single" w:sz="4" w:space="0" w:color="auto"/>
              <w:bottom w:val="nil"/>
              <w:right w:val="single" w:sz="4" w:space="0" w:color="auto"/>
            </w:tcBorders>
          </w:tcPr>
          <w:p w14:paraId="0A0F7563" w14:textId="77777777" w:rsidR="00E4377A" w:rsidRPr="001141C9" w:rsidRDefault="00E4377A" w:rsidP="00AF5E1C">
            <w:pPr>
              <w:pStyle w:val="TAC"/>
              <w:keepNext w:val="0"/>
              <w:keepLines w:val="0"/>
              <w:rPr>
                <w:lang w:eastAsia="zh-CN" w:bidi="ar"/>
              </w:rPr>
            </w:pPr>
            <w:r w:rsidRPr="001141C9">
              <w:t>CA_n25A-n41A-n66A-n78A</w:t>
            </w:r>
          </w:p>
        </w:tc>
        <w:tc>
          <w:tcPr>
            <w:tcW w:w="2036" w:type="dxa"/>
            <w:tcBorders>
              <w:top w:val="single" w:sz="4" w:space="0" w:color="auto"/>
              <w:left w:val="single" w:sz="4" w:space="0" w:color="auto"/>
              <w:bottom w:val="nil"/>
              <w:right w:val="single" w:sz="4" w:space="0" w:color="auto"/>
            </w:tcBorders>
          </w:tcPr>
          <w:p w14:paraId="0E16FC82" w14:textId="77777777" w:rsidR="00E4377A" w:rsidRPr="001141C9" w:rsidRDefault="00E4377A" w:rsidP="00AF5E1C">
            <w:pPr>
              <w:pStyle w:val="TAC"/>
              <w:keepNext w:val="0"/>
              <w:keepLines w:val="0"/>
              <w:rPr>
                <w:rFonts w:cs="Arial"/>
                <w:szCs w:val="18"/>
                <w:lang w:eastAsia="zh-CN"/>
              </w:rPr>
            </w:pPr>
            <w:r w:rsidRPr="001141C9">
              <w:rPr>
                <w:rFonts w:cs="Arial"/>
                <w:szCs w:val="18"/>
                <w:lang w:eastAsia="zh-CN"/>
              </w:rPr>
              <w:t>CA_n25A-n41A</w:t>
            </w:r>
          </w:p>
          <w:p w14:paraId="22E1BAC8" w14:textId="77777777" w:rsidR="00E4377A" w:rsidRPr="001141C9" w:rsidRDefault="00E4377A" w:rsidP="00AF5E1C">
            <w:pPr>
              <w:pStyle w:val="TAC"/>
              <w:keepNext w:val="0"/>
              <w:keepLines w:val="0"/>
              <w:rPr>
                <w:rFonts w:cs="Arial"/>
                <w:szCs w:val="18"/>
                <w:lang w:eastAsia="zh-CN"/>
              </w:rPr>
            </w:pPr>
            <w:r w:rsidRPr="001141C9">
              <w:rPr>
                <w:rFonts w:cs="Arial"/>
                <w:szCs w:val="18"/>
                <w:lang w:eastAsia="zh-CN"/>
              </w:rPr>
              <w:t>CA_n25A-n66A</w:t>
            </w:r>
          </w:p>
          <w:p w14:paraId="48C73CEF" w14:textId="77777777" w:rsidR="00E4377A" w:rsidRPr="001141C9" w:rsidRDefault="00E4377A" w:rsidP="00AF5E1C">
            <w:pPr>
              <w:pStyle w:val="TAC"/>
              <w:keepNext w:val="0"/>
              <w:keepLines w:val="0"/>
              <w:rPr>
                <w:rFonts w:cs="Arial"/>
                <w:szCs w:val="18"/>
                <w:lang w:eastAsia="zh-CN"/>
              </w:rPr>
            </w:pPr>
            <w:r w:rsidRPr="001141C9">
              <w:rPr>
                <w:rFonts w:cs="Arial"/>
                <w:szCs w:val="18"/>
                <w:lang w:eastAsia="zh-CN"/>
              </w:rPr>
              <w:t>CA_n25A-n78A</w:t>
            </w:r>
          </w:p>
          <w:p w14:paraId="1E797218" w14:textId="77777777" w:rsidR="00E4377A" w:rsidRPr="001141C9" w:rsidRDefault="00E4377A" w:rsidP="00AF5E1C">
            <w:pPr>
              <w:pStyle w:val="TAC"/>
              <w:keepNext w:val="0"/>
              <w:keepLines w:val="0"/>
              <w:rPr>
                <w:rFonts w:cs="Arial"/>
                <w:szCs w:val="18"/>
                <w:lang w:eastAsia="zh-CN"/>
              </w:rPr>
            </w:pPr>
            <w:r w:rsidRPr="001141C9">
              <w:rPr>
                <w:rFonts w:cs="Arial"/>
                <w:szCs w:val="18"/>
                <w:lang w:eastAsia="zh-CN"/>
              </w:rPr>
              <w:t>CA_n41A-n66A</w:t>
            </w:r>
          </w:p>
          <w:p w14:paraId="341AD152" w14:textId="77777777" w:rsidR="00E4377A" w:rsidRPr="001141C9" w:rsidRDefault="00E4377A" w:rsidP="00AF5E1C">
            <w:pPr>
              <w:pStyle w:val="TAC"/>
              <w:keepNext w:val="0"/>
              <w:keepLines w:val="0"/>
              <w:rPr>
                <w:rFonts w:cs="Arial"/>
                <w:szCs w:val="18"/>
                <w:lang w:eastAsia="zh-CN"/>
              </w:rPr>
            </w:pPr>
            <w:r w:rsidRPr="001141C9">
              <w:rPr>
                <w:rFonts w:cs="Arial"/>
                <w:szCs w:val="18"/>
                <w:lang w:eastAsia="zh-CN"/>
              </w:rPr>
              <w:t>CA_n41A-n78A</w:t>
            </w:r>
          </w:p>
          <w:p w14:paraId="03DCFF06" w14:textId="77777777" w:rsidR="00E4377A" w:rsidRPr="001141C9" w:rsidRDefault="00E4377A" w:rsidP="00AF5E1C">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030408D" w14:textId="77777777" w:rsidR="00E4377A" w:rsidRPr="001141C9" w:rsidRDefault="00E4377A" w:rsidP="00AF5E1C">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662943FA"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821B718" w14:textId="77777777" w:rsidR="00E4377A" w:rsidRPr="001141C9" w:rsidRDefault="00E4377A" w:rsidP="00AF5E1C">
            <w:pPr>
              <w:pStyle w:val="TAC"/>
              <w:keepNext w:val="0"/>
              <w:keepLines w:val="0"/>
              <w:rPr>
                <w:lang w:eastAsia="zh-CN" w:bidi="ar"/>
              </w:rPr>
            </w:pPr>
            <w:r w:rsidRPr="001141C9">
              <w:rPr>
                <w:lang w:eastAsia="zh-CN" w:bidi="ar"/>
              </w:rPr>
              <w:t>0</w:t>
            </w:r>
          </w:p>
        </w:tc>
      </w:tr>
      <w:tr w:rsidR="00E4377A" w:rsidRPr="001141C9" w14:paraId="01FE37DE" w14:textId="77777777" w:rsidTr="00AF5E1C">
        <w:trPr>
          <w:jc w:val="center"/>
        </w:trPr>
        <w:tc>
          <w:tcPr>
            <w:tcW w:w="1959" w:type="dxa"/>
            <w:tcBorders>
              <w:top w:val="nil"/>
              <w:left w:val="single" w:sz="4" w:space="0" w:color="auto"/>
              <w:bottom w:val="nil"/>
              <w:right w:val="single" w:sz="4" w:space="0" w:color="auto"/>
            </w:tcBorders>
          </w:tcPr>
          <w:p w14:paraId="01C92B0C"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D8513AC"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507CB0" w14:textId="77777777" w:rsidR="00E4377A" w:rsidRPr="001141C9" w:rsidRDefault="00E4377A" w:rsidP="00AF5E1C">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4BCC3631" w14:textId="77777777" w:rsidR="00E4377A" w:rsidRPr="001141C9" w:rsidRDefault="00E4377A" w:rsidP="00AF5E1C">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7447CFDD" w14:textId="77777777" w:rsidR="00E4377A" w:rsidRPr="001141C9" w:rsidRDefault="00E4377A" w:rsidP="00AF5E1C">
            <w:pPr>
              <w:pStyle w:val="TAC"/>
              <w:keepNext w:val="0"/>
              <w:keepLines w:val="0"/>
              <w:rPr>
                <w:lang w:eastAsia="zh-CN" w:bidi="ar"/>
              </w:rPr>
            </w:pPr>
          </w:p>
        </w:tc>
      </w:tr>
      <w:tr w:rsidR="00E4377A" w:rsidRPr="001141C9" w14:paraId="410149C9" w14:textId="77777777" w:rsidTr="00AF5E1C">
        <w:trPr>
          <w:jc w:val="center"/>
        </w:trPr>
        <w:tc>
          <w:tcPr>
            <w:tcW w:w="1959" w:type="dxa"/>
            <w:tcBorders>
              <w:top w:val="nil"/>
              <w:left w:val="single" w:sz="4" w:space="0" w:color="auto"/>
              <w:bottom w:val="nil"/>
              <w:right w:val="single" w:sz="4" w:space="0" w:color="auto"/>
            </w:tcBorders>
          </w:tcPr>
          <w:p w14:paraId="10B1E664"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3E03A4A"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28D697" w14:textId="77777777" w:rsidR="00E4377A" w:rsidRPr="001141C9" w:rsidRDefault="00E4377A" w:rsidP="00AF5E1C">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5BD310D"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60FA387" w14:textId="77777777" w:rsidR="00E4377A" w:rsidRPr="001141C9" w:rsidRDefault="00E4377A" w:rsidP="00AF5E1C">
            <w:pPr>
              <w:pStyle w:val="TAC"/>
              <w:keepNext w:val="0"/>
              <w:keepLines w:val="0"/>
              <w:rPr>
                <w:lang w:eastAsia="zh-CN" w:bidi="ar"/>
              </w:rPr>
            </w:pPr>
          </w:p>
        </w:tc>
      </w:tr>
      <w:tr w:rsidR="00E4377A" w:rsidRPr="001141C9" w14:paraId="20C00CFE" w14:textId="77777777" w:rsidTr="00AF5E1C">
        <w:trPr>
          <w:jc w:val="center"/>
        </w:trPr>
        <w:tc>
          <w:tcPr>
            <w:tcW w:w="1959" w:type="dxa"/>
            <w:tcBorders>
              <w:top w:val="nil"/>
              <w:left w:val="single" w:sz="4" w:space="0" w:color="auto"/>
              <w:bottom w:val="nil"/>
              <w:right w:val="single" w:sz="4" w:space="0" w:color="auto"/>
            </w:tcBorders>
          </w:tcPr>
          <w:p w14:paraId="69787264"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CC96661"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698156" w14:textId="77777777" w:rsidR="00E4377A" w:rsidRPr="001141C9" w:rsidRDefault="00E4377A" w:rsidP="00AF5E1C">
            <w:pPr>
              <w:pStyle w:val="TAC"/>
              <w:keepNext w:val="0"/>
              <w:keepLines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B93A1E0" w14:textId="77777777" w:rsidR="00E4377A" w:rsidRPr="001141C9" w:rsidRDefault="00E4377A"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9B5DBDB" w14:textId="77777777" w:rsidR="00E4377A" w:rsidRPr="001141C9" w:rsidRDefault="00E4377A" w:rsidP="00AF5E1C">
            <w:pPr>
              <w:pStyle w:val="TAC"/>
              <w:keepNext w:val="0"/>
              <w:keepLines w:val="0"/>
              <w:rPr>
                <w:lang w:eastAsia="zh-CN" w:bidi="ar"/>
              </w:rPr>
            </w:pPr>
          </w:p>
        </w:tc>
      </w:tr>
      <w:tr w:rsidR="00E4377A" w:rsidRPr="001141C9" w14:paraId="3BD5248D" w14:textId="77777777" w:rsidTr="00AF5E1C">
        <w:trPr>
          <w:jc w:val="center"/>
        </w:trPr>
        <w:tc>
          <w:tcPr>
            <w:tcW w:w="1959" w:type="dxa"/>
            <w:tcBorders>
              <w:top w:val="single" w:sz="4" w:space="0" w:color="auto"/>
              <w:left w:val="single" w:sz="4" w:space="0" w:color="auto"/>
              <w:bottom w:val="nil"/>
              <w:right w:val="single" w:sz="4" w:space="0" w:color="auto"/>
            </w:tcBorders>
          </w:tcPr>
          <w:p w14:paraId="02BF3B1A" w14:textId="77777777" w:rsidR="00E4377A" w:rsidRPr="001141C9" w:rsidRDefault="00E4377A" w:rsidP="00AF5E1C">
            <w:pPr>
              <w:pStyle w:val="TAC"/>
              <w:keepNext w:val="0"/>
              <w:keepLines w:val="0"/>
              <w:rPr>
                <w:lang w:eastAsia="zh-CN" w:bidi="ar"/>
              </w:rPr>
            </w:pPr>
            <w:r w:rsidRPr="001141C9">
              <w:rPr>
                <w:lang w:eastAsia="zh-CN"/>
              </w:rPr>
              <w:t>CA_n25A-n41A-n66A-n78(2A)</w:t>
            </w:r>
          </w:p>
        </w:tc>
        <w:tc>
          <w:tcPr>
            <w:tcW w:w="2036" w:type="dxa"/>
            <w:tcBorders>
              <w:top w:val="single" w:sz="4" w:space="0" w:color="auto"/>
              <w:left w:val="single" w:sz="4" w:space="0" w:color="auto"/>
              <w:bottom w:val="nil"/>
              <w:right w:val="single" w:sz="4" w:space="0" w:color="auto"/>
            </w:tcBorders>
          </w:tcPr>
          <w:p w14:paraId="7D4B0B37" w14:textId="77777777" w:rsidR="00E4377A" w:rsidRPr="001141C9" w:rsidRDefault="00E4377A" w:rsidP="00AF5E1C">
            <w:pPr>
              <w:pStyle w:val="TAC"/>
              <w:keepNext w:val="0"/>
              <w:keepLines w:val="0"/>
              <w:rPr>
                <w:rFonts w:cs="Arial"/>
                <w:szCs w:val="18"/>
                <w:lang w:eastAsia="zh-CN"/>
              </w:rPr>
            </w:pPr>
            <w:r w:rsidRPr="001141C9">
              <w:rPr>
                <w:rFonts w:cs="Arial"/>
                <w:szCs w:val="18"/>
                <w:lang w:eastAsia="zh-CN"/>
              </w:rPr>
              <w:t>CA_n25A-n41A</w:t>
            </w:r>
          </w:p>
          <w:p w14:paraId="42FA34B8" w14:textId="77777777" w:rsidR="00E4377A" w:rsidRPr="001141C9" w:rsidRDefault="00E4377A" w:rsidP="00AF5E1C">
            <w:pPr>
              <w:pStyle w:val="TAC"/>
              <w:keepNext w:val="0"/>
              <w:keepLines w:val="0"/>
              <w:rPr>
                <w:rFonts w:cs="Arial"/>
                <w:szCs w:val="18"/>
                <w:lang w:eastAsia="zh-CN"/>
              </w:rPr>
            </w:pPr>
            <w:r w:rsidRPr="001141C9">
              <w:rPr>
                <w:rFonts w:cs="Arial"/>
                <w:szCs w:val="18"/>
                <w:lang w:eastAsia="zh-CN"/>
              </w:rPr>
              <w:t>CA_n25A-n66A</w:t>
            </w:r>
          </w:p>
          <w:p w14:paraId="13C54B71" w14:textId="77777777" w:rsidR="00E4377A" w:rsidRPr="001141C9" w:rsidRDefault="00E4377A" w:rsidP="00AF5E1C">
            <w:pPr>
              <w:pStyle w:val="TAC"/>
              <w:keepNext w:val="0"/>
              <w:keepLines w:val="0"/>
              <w:rPr>
                <w:rFonts w:cs="Arial"/>
                <w:szCs w:val="18"/>
                <w:lang w:eastAsia="zh-CN"/>
              </w:rPr>
            </w:pPr>
            <w:r w:rsidRPr="001141C9">
              <w:rPr>
                <w:rFonts w:cs="Arial"/>
                <w:szCs w:val="18"/>
                <w:lang w:eastAsia="zh-CN"/>
              </w:rPr>
              <w:t>CA_n25A-n78A</w:t>
            </w:r>
          </w:p>
          <w:p w14:paraId="12EBE44D" w14:textId="77777777" w:rsidR="00E4377A" w:rsidRPr="001141C9" w:rsidRDefault="00E4377A" w:rsidP="00AF5E1C">
            <w:pPr>
              <w:pStyle w:val="TAC"/>
              <w:keepNext w:val="0"/>
              <w:keepLines w:val="0"/>
              <w:rPr>
                <w:rFonts w:cs="Arial"/>
                <w:szCs w:val="18"/>
                <w:lang w:eastAsia="zh-CN"/>
              </w:rPr>
            </w:pPr>
            <w:r w:rsidRPr="001141C9">
              <w:rPr>
                <w:rFonts w:cs="Arial"/>
                <w:szCs w:val="18"/>
                <w:lang w:eastAsia="zh-CN"/>
              </w:rPr>
              <w:t>CA_n41A-n66A</w:t>
            </w:r>
          </w:p>
          <w:p w14:paraId="7EA224ED" w14:textId="77777777" w:rsidR="00E4377A" w:rsidRPr="001141C9" w:rsidRDefault="00E4377A" w:rsidP="00AF5E1C">
            <w:pPr>
              <w:pStyle w:val="TAC"/>
              <w:keepNext w:val="0"/>
              <w:keepLines w:val="0"/>
              <w:rPr>
                <w:rFonts w:cs="Arial"/>
                <w:szCs w:val="18"/>
                <w:lang w:eastAsia="zh-CN"/>
              </w:rPr>
            </w:pPr>
            <w:r w:rsidRPr="001141C9">
              <w:rPr>
                <w:rFonts w:cs="Arial"/>
                <w:szCs w:val="18"/>
                <w:lang w:eastAsia="zh-CN"/>
              </w:rPr>
              <w:t>CA_n41A-n78A</w:t>
            </w:r>
          </w:p>
          <w:p w14:paraId="2D6F98D3" w14:textId="77777777" w:rsidR="00E4377A" w:rsidRPr="001141C9" w:rsidRDefault="00E4377A" w:rsidP="00AF5E1C">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D46B2E4" w14:textId="77777777" w:rsidR="00E4377A" w:rsidRPr="001141C9" w:rsidRDefault="00E4377A" w:rsidP="00AF5E1C">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0C499F4F"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F71624D" w14:textId="77777777" w:rsidR="00E4377A" w:rsidRPr="001141C9" w:rsidRDefault="00E4377A" w:rsidP="00AF5E1C">
            <w:pPr>
              <w:pStyle w:val="TAC"/>
              <w:keepNext w:val="0"/>
              <w:keepLines w:val="0"/>
              <w:rPr>
                <w:lang w:eastAsia="zh-CN" w:bidi="ar"/>
              </w:rPr>
            </w:pPr>
            <w:r w:rsidRPr="001141C9">
              <w:rPr>
                <w:lang w:eastAsia="zh-CN" w:bidi="ar"/>
              </w:rPr>
              <w:t>0</w:t>
            </w:r>
          </w:p>
        </w:tc>
      </w:tr>
      <w:tr w:rsidR="00E4377A" w:rsidRPr="001141C9" w14:paraId="466998D2" w14:textId="77777777" w:rsidTr="00AF5E1C">
        <w:trPr>
          <w:jc w:val="center"/>
        </w:trPr>
        <w:tc>
          <w:tcPr>
            <w:tcW w:w="1959" w:type="dxa"/>
            <w:tcBorders>
              <w:top w:val="nil"/>
              <w:left w:val="single" w:sz="4" w:space="0" w:color="auto"/>
              <w:bottom w:val="nil"/>
              <w:right w:val="single" w:sz="4" w:space="0" w:color="auto"/>
            </w:tcBorders>
          </w:tcPr>
          <w:p w14:paraId="7AE8035F"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1D63EA9"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2EA9A6" w14:textId="77777777" w:rsidR="00E4377A" w:rsidRPr="001141C9" w:rsidRDefault="00E4377A" w:rsidP="00AF5E1C">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02EE706" w14:textId="77777777" w:rsidR="00E4377A" w:rsidRPr="001141C9" w:rsidRDefault="00E4377A" w:rsidP="00AF5E1C">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1261A0FC" w14:textId="77777777" w:rsidR="00E4377A" w:rsidRPr="001141C9" w:rsidRDefault="00E4377A" w:rsidP="00AF5E1C">
            <w:pPr>
              <w:pStyle w:val="TAC"/>
              <w:keepNext w:val="0"/>
              <w:keepLines w:val="0"/>
              <w:rPr>
                <w:lang w:eastAsia="zh-CN" w:bidi="ar"/>
              </w:rPr>
            </w:pPr>
          </w:p>
        </w:tc>
      </w:tr>
      <w:tr w:rsidR="00E4377A" w:rsidRPr="001141C9" w14:paraId="1EE7AB8A" w14:textId="77777777" w:rsidTr="00AF5E1C">
        <w:trPr>
          <w:jc w:val="center"/>
        </w:trPr>
        <w:tc>
          <w:tcPr>
            <w:tcW w:w="1959" w:type="dxa"/>
            <w:tcBorders>
              <w:top w:val="nil"/>
              <w:left w:val="single" w:sz="4" w:space="0" w:color="auto"/>
              <w:bottom w:val="nil"/>
              <w:right w:val="single" w:sz="4" w:space="0" w:color="auto"/>
            </w:tcBorders>
          </w:tcPr>
          <w:p w14:paraId="5C188FBF"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54F7BF6"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536395" w14:textId="77777777" w:rsidR="00E4377A" w:rsidRPr="001141C9" w:rsidRDefault="00E4377A" w:rsidP="00AF5E1C">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B203574"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DAF7351" w14:textId="77777777" w:rsidR="00E4377A" w:rsidRPr="001141C9" w:rsidRDefault="00E4377A" w:rsidP="00AF5E1C">
            <w:pPr>
              <w:pStyle w:val="TAC"/>
              <w:keepNext w:val="0"/>
              <w:keepLines w:val="0"/>
              <w:rPr>
                <w:lang w:eastAsia="zh-CN" w:bidi="ar"/>
              </w:rPr>
            </w:pPr>
          </w:p>
        </w:tc>
      </w:tr>
      <w:tr w:rsidR="00E4377A" w:rsidRPr="001141C9" w14:paraId="7E80BFE9" w14:textId="77777777" w:rsidTr="00AF5E1C">
        <w:trPr>
          <w:jc w:val="center"/>
        </w:trPr>
        <w:tc>
          <w:tcPr>
            <w:tcW w:w="1959" w:type="dxa"/>
            <w:tcBorders>
              <w:top w:val="nil"/>
              <w:left w:val="single" w:sz="4" w:space="0" w:color="auto"/>
              <w:bottom w:val="single" w:sz="4" w:space="0" w:color="auto"/>
              <w:right w:val="single" w:sz="4" w:space="0" w:color="auto"/>
            </w:tcBorders>
          </w:tcPr>
          <w:p w14:paraId="38ACA10E"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1AB5A58"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B5CE04" w14:textId="77777777" w:rsidR="00E4377A" w:rsidRPr="001141C9" w:rsidRDefault="00E4377A" w:rsidP="00AF5E1C">
            <w:pPr>
              <w:pStyle w:val="TAC"/>
              <w:keepNext w:val="0"/>
              <w:keepLines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AAD4673" w14:textId="77777777" w:rsidR="00E4377A" w:rsidRPr="001141C9" w:rsidRDefault="00E4377A" w:rsidP="00AF5E1C">
            <w:pPr>
              <w:pStyle w:val="TAC"/>
              <w:keepNext w:val="0"/>
              <w:keepLines w:val="0"/>
              <w:rPr>
                <w:lang w:eastAsia="zh-CN" w:bidi="ar"/>
              </w:rPr>
            </w:pPr>
            <w:r w:rsidRPr="001141C9">
              <w:rPr>
                <w:rFonts w:cs="Arial"/>
                <w:szCs w:val="18"/>
              </w:rPr>
              <w:t>CA_n78(2A)_BCS2</w:t>
            </w:r>
          </w:p>
        </w:tc>
        <w:tc>
          <w:tcPr>
            <w:tcW w:w="1837" w:type="dxa"/>
            <w:tcBorders>
              <w:top w:val="nil"/>
              <w:left w:val="single" w:sz="4" w:space="0" w:color="auto"/>
              <w:bottom w:val="single" w:sz="4" w:space="0" w:color="auto"/>
              <w:right w:val="single" w:sz="4" w:space="0" w:color="auto"/>
            </w:tcBorders>
          </w:tcPr>
          <w:p w14:paraId="047458D6" w14:textId="77777777" w:rsidR="00E4377A" w:rsidRPr="001141C9" w:rsidRDefault="00E4377A" w:rsidP="00AF5E1C">
            <w:pPr>
              <w:pStyle w:val="TAC"/>
              <w:keepNext w:val="0"/>
              <w:keepLines w:val="0"/>
              <w:rPr>
                <w:lang w:eastAsia="zh-CN" w:bidi="ar"/>
              </w:rPr>
            </w:pPr>
          </w:p>
        </w:tc>
      </w:tr>
      <w:tr w:rsidR="00E4377A" w:rsidRPr="001141C9" w14:paraId="06343D1A" w14:textId="77777777" w:rsidTr="00AF5E1C">
        <w:trPr>
          <w:jc w:val="center"/>
        </w:trPr>
        <w:tc>
          <w:tcPr>
            <w:tcW w:w="1959" w:type="dxa"/>
            <w:tcBorders>
              <w:top w:val="single" w:sz="4" w:space="0" w:color="auto"/>
              <w:left w:val="single" w:sz="4" w:space="0" w:color="auto"/>
              <w:bottom w:val="nil"/>
              <w:right w:val="single" w:sz="4" w:space="0" w:color="auto"/>
            </w:tcBorders>
          </w:tcPr>
          <w:p w14:paraId="2C4F5A5D" w14:textId="77777777" w:rsidR="00E4377A" w:rsidRPr="001141C9" w:rsidRDefault="00E4377A" w:rsidP="00AF5E1C">
            <w:pPr>
              <w:pStyle w:val="TAC"/>
              <w:keepLines w:val="0"/>
              <w:rPr>
                <w:lang w:eastAsia="zh-CN" w:bidi="ar"/>
              </w:rPr>
            </w:pPr>
            <w:r w:rsidRPr="001141C9">
              <w:rPr>
                <w:rFonts w:eastAsiaTheme="minorEastAsia"/>
              </w:rPr>
              <w:t>CA_n25A-n41A-n66A-n85A</w:t>
            </w:r>
          </w:p>
        </w:tc>
        <w:tc>
          <w:tcPr>
            <w:tcW w:w="2036" w:type="dxa"/>
            <w:tcBorders>
              <w:top w:val="nil"/>
              <w:left w:val="single" w:sz="4" w:space="0" w:color="auto"/>
              <w:bottom w:val="nil"/>
              <w:right w:val="single" w:sz="4" w:space="0" w:color="auto"/>
            </w:tcBorders>
          </w:tcPr>
          <w:p w14:paraId="7B4A5A0E" w14:textId="77777777" w:rsidR="00E4377A" w:rsidRPr="001141C9" w:rsidRDefault="00E4377A" w:rsidP="00AF5E1C">
            <w:pPr>
              <w:pStyle w:val="TAC"/>
              <w:keepLines w:val="0"/>
              <w:rPr>
                <w:rFonts w:eastAsiaTheme="minorEastAsia" w:cs="Arial"/>
                <w:szCs w:val="18"/>
                <w:lang w:eastAsia="zh-CN"/>
              </w:rPr>
            </w:pPr>
            <w:r w:rsidRPr="001141C9">
              <w:rPr>
                <w:rFonts w:eastAsiaTheme="minorEastAsia" w:cs="Arial"/>
                <w:szCs w:val="18"/>
                <w:lang w:eastAsia="zh-CN"/>
              </w:rPr>
              <w:t>CA_n25A-n41A</w:t>
            </w:r>
          </w:p>
          <w:p w14:paraId="6E6DB4BB" w14:textId="77777777" w:rsidR="00E4377A" w:rsidRPr="001141C9" w:rsidRDefault="00E4377A" w:rsidP="00AF5E1C">
            <w:pPr>
              <w:pStyle w:val="TAC"/>
              <w:keepLines w:val="0"/>
              <w:rPr>
                <w:rFonts w:eastAsiaTheme="minorEastAsia" w:cs="Arial"/>
                <w:szCs w:val="18"/>
                <w:lang w:eastAsia="zh-CN"/>
              </w:rPr>
            </w:pPr>
            <w:r w:rsidRPr="001141C9">
              <w:rPr>
                <w:rFonts w:eastAsiaTheme="minorEastAsia" w:cs="Arial"/>
                <w:szCs w:val="18"/>
                <w:lang w:eastAsia="zh-CN"/>
              </w:rPr>
              <w:t>CA_n25A-n66A</w:t>
            </w:r>
          </w:p>
          <w:p w14:paraId="01BB6EA3" w14:textId="77777777" w:rsidR="00E4377A" w:rsidRPr="001141C9" w:rsidRDefault="00E4377A" w:rsidP="00AF5E1C">
            <w:pPr>
              <w:pStyle w:val="TAC"/>
              <w:keepLines w:val="0"/>
              <w:rPr>
                <w:rFonts w:eastAsiaTheme="minorEastAsia" w:cs="Arial"/>
                <w:szCs w:val="18"/>
                <w:lang w:eastAsia="zh-CN"/>
              </w:rPr>
            </w:pPr>
            <w:r w:rsidRPr="001141C9">
              <w:rPr>
                <w:rFonts w:eastAsiaTheme="minorEastAsia" w:cs="Arial"/>
                <w:szCs w:val="18"/>
                <w:lang w:eastAsia="zh-CN"/>
              </w:rPr>
              <w:t>CA_n25A-n85A</w:t>
            </w:r>
          </w:p>
          <w:p w14:paraId="0E900AB5" w14:textId="77777777" w:rsidR="00E4377A" w:rsidRPr="001141C9" w:rsidRDefault="00E4377A" w:rsidP="00AF5E1C">
            <w:pPr>
              <w:pStyle w:val="TAC"/>
              <w:keepLines w:val="0"/>
              <w:rPr>
                <w:rFonts w:eastAsiaTheme="minorEastAsia" w:cs="Arial"/>
                <w:szCs w:val="18"/>
                <w:lang w:eastAsia="zh-CN"/>
              </w:rPr>
            </w:pPr>
            <w:r w:rsidRPr="001141C9">
              <w:rPr>
                <w:rFonts w:eastAsiaTheme="minorEastAsia" w:cs="Arial"/>
                <w:szCs w:val="18"/>
                <w:lang w:eastAsia="zh-CN"/>
              </w:rPr>
              <w:t>CA_n41A-n66A</w:t>
            </w:r>
          </w:p>
          <w:p w14:paraId="46F76AAB" w14:textId="77777777" w:rsidR="00E4377A" w:rsidRPr="001141C9" w:rsidRDefault="00E4377A" w:rsidP="00AF5E1C">
            <w:pPr>
              <w:pStyle w:val="TAC"/>
              <w:keepLines w:val="0"/>
              <w:rPr>
                <w:rFonts w:eastAsiaTheme="minorEastAsia" w:cs="Arial"/>
                <w:szCs w:val="18"/>
                <w:lang w:eastAsia="zh-CN"/>
              </w:rPr>
            </w:pPr>
            <w:r w:rsidRPr="001141C9">
              <w:rPr>
                <w:rFonts w:eastAsiaTheme="minorEastAsia" w:cs="Arial"/>
                <w:szCs w:val="18"/>
                <w:lang w:eastAsia="zh-CN"/>
              </w:rPr>
              <w:t>CA_n41A-n85A</w:t>
            </w:r>
          </w:p>
          <w:p w14:paraId="1CC3F359" w14:textId="77777777" w:rsidR="00E4377A" w:rsidRPr="001141C9" w:rsidRDefault="00E4377A" w:rsidP="00AF5E1C">
            <w:pPr>
              <w:pStyle w:val="TAC"/>
              <w:keepLines w:val="0"/>
              <w:rPr>
                <w:lang w:eastAsia="zh-CN" w:bidi="ar"/>
              </w:rPr>
            </w:pPr>
            <w:r w:rsidRPr="001141C9">
              <w:rPr>
                <w:rFonts w:eastAsiaTheme="minorEastAsia" w:cs="Arial"/>
                <w:szCs w:val="18"/>
                <w:lang w:eastAsia="zh-CN"/>
              </w:rPr>
              <w:t>CA_n66A-n85A</w:t>
            </w:r>
          </w:p>
        </w:tc>
        <w:tc>
          <w:tcPr>
            <w:tcW w:w="950" w:type="dxa"/>
            <w:tcBorders>
              <w:top w:val="single" w:sz="4" w:space="0" w:color="auto"/>
              <w:left w:val="single" w:sz="4" w:space="0" w:color="auto"/>
              <w:bottom w:val="single" w:sz="4" w:space="0" w:color="auto"/>
              <w:right w:val="single" w:sz="4" w:space="0" w:color="auto"/>
            </w:tcBorders>
          </w:tcPr>
          <w:p w14:paraId="245B4CEA" w14:textId="77777777" w:rsidR="00E4377A" w:rsidRPr="001141C9" w:rsidRDefault="00E4377A" w:rsidP="00AF5E1C">
            <w:pPr>
              <w:pStyle w:val="TAC"/>
              <w:keepLines w:val="0"/>
              <w:rPr>
                <w:lang w:eastAsia="zh-CN"/>
              </w:rPr>
            </w:pPr>
            <w:r w:rsidRPr="001141C9">
              <w:rPr>
                <w:rFonts w:eastAsiaTheme="minorEastAsia"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5DA26D98" w14:textId="77777777" w:rsidR="00E4377A" w:rsidRPr="001141C9" w:rsidRDefault="00E4377A" w:rsidP="00AF5E1C">
            <w:pPr>
              <w:pStyle w:val="TAC"/>
              <w:keepLines w:val="0"/>
              <w:rPr>
                <w:rFonts w:cs="Arial"/>
                <w:szCs w:val="18"/>
              </w:rPr>
            </w:pPr>
            <w:r w:rsidRPr="001141C9">
              <w:rPr>
                <w:rFonts w:eastAsiaTheme="minorEastAsia" w:cs="Arial"/>
                <w:szCs w:val="18"/>
                <w:lang w:eastAsia="zh-CN"/>
              </w:rPr>
              <w:t>n25</w:t>
            </w:r>
            <w:r w:rsidRPr="001141C9">
              <w:rPr>
                <w:rFonts w:eastAsiaTheme="minorEastAsia" w:cs="Arial"/>
                <w:color w:val="000000"/>
                <w:szCs w:val="18"/>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3B535016" w14:textId="77777777" w:rsidR="00E4377A" w:rsidRPr="001141C9" w:rsidRDefault="00E4377A" w:rsidP="00AF5E1C">
            <w:pPr>
              <w:pStyle w:val="TAC"/>
              <w:keepLines w:val="0"/>
              <w:rPr>
                <w:lang w:eastAsia="zh-CN" w:bidi="ar"/>
              </w:rPr>
            </w:pPr>
            <w:r w:rsidRPr="001141C9">
              <w:rPr>
                <w:rFonts w:eastAsiaTheme="minorEastAsia"/>
                <w:lang w:eastAsia="zh-CN" w:bidi="ar"/>
              </w:rPr>
              <w:t>4 and 5</w:t>
            </w:r>
          </w:p>
        </w:tc>
      </w:tr>
      <w:tr w:rsidR="00E4377A" w:rsidRPr="001141C9" w14:paraId="092F2908" w14:textId="77777777" w:rsidTr="00AF5E1C">
        <w:trPr>
          <w:jc w:val="center"/>
        </w:trPr>
        <w:tc>
          <w:tcPr>
            <w:tcW w:w="1959" w:type="dxa"/>
            <w:tcBorders>
              <w:top w:val="nil"/>
              <w:left w:val="single" w:sz="4" w:space="0" w:color="auto"/>
              <w:bottom w:val="nil"/>
              <w:right w:val="single" w:sz="4" w:space="0" w:color="auto"/>
            </w:tcBorders>
          </w:tcPr>
          <w:p w14:paraId="1D18D182"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C2A3181"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BA146D" w14:textId="77777777" w:rsidR="00E4377A" w:rsidRPr="001141C9" w:rsidRDefault="00E4377A" w:rsidP="00AF5E1C">
            <w:pPr>
              <w:pStyle w:val="TAC"/>
              <w:keepNext w:val="0"/>
              <w:keepLines w:val="0"/>
              <w:rPr>
                <w:lang w:eastAsia="zh-CN"/>
              </w:rPr>
            </w:pPr>
            <w:r w:rsidRPr="001141C9">
              <w:rPr>
                <w:rFonts w:eastAsiaTheme="minorEastAsia"/>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2AE8F62" w14:textId="77777777" w:rsidR="00E4377A" w:rsidRPr="001141C9" w:rsidRDefault="00E4377A" w:rsidP="00AF5E1C">
            <w:pPr>
              <w:pStyle w:val="TAC"/>
              <w:keepNext w:val="0"/>
              <w:keepLines w:val="0"/>
              <w:rPr>
                <w:rFonts w:cs="Arial"/>
                <w:szCs w:val="18"/>
              </w:rPr>
            </w:pPr>
            <w:r w:rsidRPr="001141C9">
              <w:rPr>
                <w:rFonts w:eastAsiaTheme="minorEastAsia"/>
                <w:lang w:eastAsia="zh-CN"/>
              </w:rPr>
              <w:t>n41</w:t>
            </w:r>
            <w:r w:rsidRPr="001141C9">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0DBF9120" w14:textId="77777777" w:rsidR="00E4377A" w:rsidRPr="001141C9" w:rsidRDefault="00E4377A" w:rsidP="00AF5E1C">
            <w:pPr>
              <w:pStyle w:val="TAC"/>
              <w:keepNext w:val="0"/>
              <w:keepLines w:val="0"/>
              <w:rPr>
                <w:lang w:eastAsia="zh-CN" w:bidi="ar"/>
              </w:rPr>
            </w:pPr>
          </w:p>
        </w:tc>
      </w:tr>
      <w:tr w:rsidR="00E4377A" w:rsidRPr="001141C9" w14:paraId="5072B074" w14:textId="77777777" w:rsidTr="00AF5E1C">
        <w:trPr>
          <w:jc w:val="center"/>
        </w:trPr>
        <w:tc>
          <w:tcPr>
            <w:tcW w:w="1959" w:type="dxa"/>
            <w:tcBorders>
              <w:top w:val="nil"/>
              <w:left w:val="single" w:sz="4" w:space="0" w:color="auto"/>
              <w:bottom w:val="nil"/>
              <w:right w:val="single" w:sz="4" w:space="0" w:color="auto"/>
            </w:tcBorders>
          </w:tcPr>
          <w:p w14:paraId="7145D86B"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F8C69C6"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C28FCB" w14:textId="77777777" w:rsidR="00E4377A" w:rsidRPr="001141C9" w:rsidRDefault="00E4377A" w:rsidP="00AF5E1C">
            <w:pPr>
              <w:pStyle w:val="TAC"/>
              <w:keepNext w:val="0"/>
              <w:keepLines w:val="0"/>
              <w:rPr>
                <w:lang w:eastAsia="zh-CN"/>
              </w:rPr>
            </w:pPr>
            <w:r w:rsidRPr="001141C9">
              <w:rPr>
                <w:rFonts w:eastAsiaTheme="minorEastAsia"/>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B1347CD" w14:textId="77777777" w:rsidR="00E4377A" w:rsidRPr="001141C9" w:rsidRDefault="00E4377A" w:rsidP="00AF5E1C">
            <w:pPr>
              <w:pStyle w:val="TAC"/>
              <w:keepNext w:val="0"/>
              <w:keepLines w:val="0"/>
              <w:rPr>
                <w:rFonts w:cs="Arial"/>
                <w:szCs w:val="18"/>
              </w:rPr>
            </w:pPr>
            <w:r w:rsidRPr="001141C9">
              <w:rPr>
                <w:rFonts w:eastAsiaTheme="minorEastAsia"/>
                <w:lang w:eastAsia="zh-CN"/>
              </w:rPr>
              <w:t>n66</w:t>
            </w:r>
            <w:r w:rsidRPr="001141C9">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7DB629E8" w14:textId="77777777" w:rsidR="00E4377A" w:rsidRPr="001141C9" w:rsidRDefault="00E4377A" w:rsidP="00AF5E1C">
            <w:pPr>
              <w:pStyle w:val="TAC"/>
              <w:keepNext w:val="0"/>
              <w:keepLines w:val="0"/>
              <w:rPr>
                <w:lang w:eastAsia="zh-CN" w:bidi="ar"/>
              </w:rPr>
            </w:pPr>
          </w:p>
        </w:tc>
      </w:tr>
      <w:tr w:rsidR="00E4377A" w:rsidRPr="001141C9" w14:paraId="44B023B8" w14:textId="77777777" w:rsidTr="00AF5E1C">
        <w:trPr>
          <w:jc w:val="center"/>
        </w:trPr>
        <w:tc>
          <w:tcPr>
            <w:tcW w:w="1959" w:type="dxa"/>
            <w:tcBorders>
              <w:top w:val="nil"/>
              <w:left w:val="single" w:sz="4" w:space="0" w:color="auto"/>
              <w:bottom w:val="single" w:sz="4" w:space="0" w:color="auto"/>
              <w:right w:val="single" w:sz="4" w:space="0" w:color="auto"/>
            </w:tcBorders>
          </w:tcPr>
          <w:p w14:paraId="5AE81FB1"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614A311"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C08DE1" w14:textId="77777777" w:rsidR="00E4377A" w:rsidRPr="001141C9" w:rsidRDefault="00E4377A" w:rsidP="00AF5E1C">
            <w:pPr>
              <w:pStyle w:val="TAC"/>
              <w:keepNext w:val="0"/>
              <w:keepLines w:val="0"/>
              <w:rPr>
                <w:lang w:eastAsia="zh-CN"/>
              </w:rPr>
            </w:pPr>
            <w:r w:rsidRPr="001141C9">
              <w:rPr>
                <w:rFonts w:eastAsiaTheme="minorEastAsia"/>
                <w:lang w:eastAsia="zh-CN"/>
              </w:rPr>
              <w:t>n85</w:t>
            </w:r>
          </w:p>
        </w:tc>
        <w:tc>
          <w:tcPr>
            <w:tcW w:w="2832" w:type="dxa"/>
            <w:tcBorders>
              <w:top w:val="single" w:sz="4" w:space="0" w:color="auto"/>
              <w:left w:val="single" w:sz="4" w:space="0" w:color="auto"/>
              <w:bottom w:val="single" w:sz="4" w:space="0" w:color="auto"/>
              <w:right w:val="single" w:sz="4" w:space="0" w:color="auto"/>
            </w:tcBorders>
          </w:tcPr>
          <w:p w14:paraId="660FCE3F" w14:textId="77777777" w:rsidR="00E4377A" w:rsidRPr="001141C9" w:rsidRDefault="00E4377A" w:rsidP="00AF5E1C">
            <w:pPr>
              <w:pStyle w:val="TAC"/>
              <w:keepNext w:val="0"/>
              <w:keepLines w:val="0"/>
              <w:rPr>
                <w:rFonts w:cs="Arial"/>
                <w:szCs w:val="18"/>
              </w:rPr>
            </w:pPr>
            <w:r w:rsidRPr="001141C9">
              <w:rPr>
                <w:rFonts w:eastAsiaTheme="minorEastAsia"/>
                <w:lang w:eastAsia="zh-CN"/>
              </w:rPr>
              <w:t>n85</w:t>
            </w:r>
            <w:r w:rsidRPr="001141C9">
              <w:rPr>
                <w:rFonts w:eastAsiaTheme="minorEastAsia"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07683B1B" w14:textId="77777777" w:rsidR="00E4377A" w:rsidRPr="001141C9" w:rsidRDefault="00E4377A" w:rsidP="00AF5E1C">
            <w:pPr>
              <w:pStyle w:val="TAC"/>
              <w:keepNext w:val="0"/>
              <w:keepLines w:val="0"/>
              <w:rPr>
                <w:lang w:eastAsia="zh-CN" w:bidi="ar"/>
              </w:rPr>
            </w:pPr>
          </w:p>
        </w:tc>
      </w:tr>
      <w:tr w:rsidR="00E4377A" w:rsidRPr="001141C9" w14:paraId="4ACD82F0" w14:textId="77777777" w:rsidTr="00AF5E1C">
        <w:trPr>
          <w:jc w:val="center"/>
        </w:trPr>
        <w:tc>
          <w:tcPr>
            <w:tcW w:w="1959" w:type="dxa"/>
            <w:tcBorders>
              <w:top w:val="single" w:sz="4" w:space="0" w:color="auto"/>
              <w:left w:val="single" w:sz="4" w:space="0" w:color="auto"/>
              <w:bottom w:val="nil"/>
              <w:right w:val="single" w:sz="4" w:space="0" w:color="auto"/>
            </w:tcBorders>
          </w:tcPr>
          <w:p w14:paraId="34572A6D" w14:textId="77777777" w:rsidR="00E4377A" w:rsidRPr="001141C9" w:rsidRDefault="00E4377A" w:rsidP="00AF5E1C">
            <w:pPr>
              <w:pStyle w:val="TAC"/>
              <w:keepNext w:val="0"/>
              <w:keepLines w:val="0"/>
              <w:rPr>
                <w:lang w:eastAsia="zh-CN" w:bidi="ar"/>
              </w:rPr>
            </w:pPr>
            <w:r w:rsidRPr="001141C9">
              <w:rPr>
                <w:rFonts w:eastAsia="MS Mincho"/>
                <w:lang w:eastAsia="zh-CN"/>
              </w:rPr>
              <w:t>CA_n25A-n41A-n71A-n77A</w:t>
            </w:r>
          </w:p>
        </w:tc>
        <w:tc>
          <w:tcPr>
            <w:tcW w:w="2036" w:type="dxa"/>
            <w:tcBorders>
              <w:top w:val="single" w:sz="4" w:space="0" w:color="auto"/>
              <w:left w:val="single" w:sz="4" w:space="0" w:color="auto"/>
              <w:bottom w:val="nil"/>
              <w:right w:val="single" w:sz="4" w:space="0" w:color="auto"/>
            </w:tcBorders>
          </w:tcPr>
          <w:p w14:paraId="0F03769C" w14:textId="77777777" w:rsidR="00E4377A" w:rsidRPr="00DD4870" w:rsidRDefault="00E4377A" w:rsidP="00AF5E1C">
            <w:pPr>
              <w:pStyle w:val="TAC"/>
              <w:rPr>
                <w:rFonts w:eastAsiaTheme="minorEastAsia" w:cs="Arial"/>
                <w:szCs w:val="18"/>
                <w:vertAlign w:val="superscript"/>
                <w:lang w:val="en-US" w:eastAsia="zh-CN"/>
              </w:rPr>
            </w:pPr>
            <w:r w:rsidRPr="00DD4870">
              <w:rPr>
                <w:rFonts w:eastAsiaTheme="minorEastAsia" w:cs="Arial"/>
                <w:szCs w:val="18"/>
                <w:lang w:val="en-US" w:eastAsia="zh-CN"/>
              </w:rPr>
              <w:t>n25</w:t>
            </w:r>
            <w:r w:rsidRPr="00DD4870">
              <w:rPr>
                <w:rFonts w:eastAsiaTheme="minorEastAsia" w:cs="Arial"/>
                <w:szCs w:val="18"/>
                <w:vertAlign w:val="superscript"/>
                <w:lang w:val="en-US" w:eastAsia="zh-CN"/>
              </w:rPr>
              <w:t>5</w:t>
            </w:r>
          </w:p>
          <w:p w14:paraId="12E9FE70" w14:textId="77777777" w:rsidR="00E4377A" w:rsidRPr="00DD4870" w:rsidRDefault="00E4377A" w:rsidP="00AF5E1C">
            <w:pPr>
              <w:pStyle w:val="TAC"/>
              <w:rPr>
                <w:rFonts w:cs="Arial"/>
                <w:szCs w:val="18"/>
                <w:vertAlign w:val="superscript"/>
                <w:lang w:val="en-US" w:eastAsia="zh-CN"/>
              </w:rPr>
            </w:pPr>
            <w:r w:rsidRPr="00DD4870">
              <w:rPr>
                <w:rFonts w:cs="Arial"/>
                <w:szCs w:val="18"/>
                <w:lang w:val="en-US" w:eastAsia="zh-CN"/>
              </w:rPr>
              <w:t>n41</w:t>
            </w:r>
            <w:r w:rsidRPr="00DD4870">
              <w:rPr>
                <w:rFonts w:cs="Arial"/>
                <w:szCs w:val="18"/>
                <w:vertAlign w:val="superscript"/>
                <w:lang w:val="en-US" w:eastAsia="zh-CN"/>
              </w:rPr>
              <w:t>5,6</w:t>
            </w:r>
          </w:p>
          <w:p w14:paraId="35D2D845" w14:textId="77777777" w:rsidR="00E4377A" w:rsidRPr="00DD4870" w:rsidRDefault="00E4377A" w:rsidP="00AF5E1C">
            <w:pPr>
              <w:pStyle w:val="TAC"/>
              <w:rPr>
                <w:rFonts w:eastAsiaTheme="minorEastAsia" w:cs="Arial"/>
                <w:szCs w:val="18"/>
                <w:vertAlign w:val="superscript"/>
                <w:lang w:val="en-US" w:eastAsia="zh-CN"/>
              </w:rPr>
            </w:pPr>
            <w:r w:rsidRPr="00DD4870">
              <w:rPr>
                <w:rFonts w:eastAsiaTheme="minorEastAsia" w:cs="Arial"/>
                <w:szCs w:val="18"/>
                <w:lang w:val="en-US" w:eastAsia="zh-CN"/>
              </w:rPr>
              <w:t>n71</w:t>
            </w:r>
            <w:r w:rsidRPr="00DD4870">
              <w:rPr>
                <w:rFonts w:eastAsiaTheme="minorEastAsia" w:cs="Arial"/>
                <w:szCs w:val="18"/>
                <w:vertAlign w:val="superscript"/>
                <w:lang w:val="en-US" w:eastAsia="zh-CN"/>
              </w:rPr>
              <w:t>5</w:t>
            </w:r>
          </w:p>
          <w:p w14:paraId="74BF90C7" w14:textId="77777777" w:rsidR="00E4377A" w:rsidRPr="00DD4870" w:rsidRDefault="00E4377A" w:rsidP="00AF5E1C">
            <w:pPr>
              <w:pStyle w:val="TAC"/>
              <w:rPr>
                <w:rFonts w:cs="Arial"/>
                <w:szCs w:val="18"/>
                <w:vertAlign w:val="superscript"/>
                <w:lang w:val="en-US" w:eastAsia="zh-CN"/>
              </w:rPr>
            </w:pPr>
            <w:r w:rsidRPr="00DD4870">
              <w:rPr>
                <w:rFonts w:cs="Arial"/>
                <w:szCs w:val="18"/>
                <w:lang w:val="en-US" w:eastAsia="zh-CN"/>
              </w:rPr>
              <w:t>n77</w:t>
            </w:r>
            <w:r w:rsidRPr="00DD4870">
              <w:rPr>
                <w:rFonts w:cs="Arial"/>
                <w:szCs w:val="18"/>
                <w:vertAlign w:val="superscript"/>
                <w:lang w:val="en-US" w:eastAsia="zh-CN"/>
              </w:rPr>
              <w:t>5,6</w:t>
            </w:r>
          </w:p>
          <w:p w14:paraId="74220798" w14:textId="77777777" w:rsidR="00E4377A" w:rsidRPr="00DD4870" w:rsidRDefault="00E4377A" w:rsidP="00AF5E1C">
            <w:pPr>
              <w:pStyle w:val="TAC"/>
              <w:rPr>
                <w:rFonts w:cs="Arial"/>
                <w:szCs w:val="18"/>
                <w:lang w:val="en-US" w:eastAsia="zh-CN"/>
              </w:rPr>
            </w:pPr>
            <w:r w:rsidRPr="00DD4870">
              <w:rPr>
                <w:rFonts w:cs="Arial"/>
                <w:szCs w:val="18"/>
                <w:lang w:val="en-US" w:eastAsia="zh-CN"/>
              </w:rPr>
              <w:t>CA_n25A-n41A</w:t>
            </w:r>
            <w:r w:rsidRPr="00DD4870">
              <w:rPr>
                <w:rFonts w:cs="Arial"/>
                <w:szCs w:val="18"/>
                <w:vertAlign w:val="superscript"/>
                <w:lang w:val="en-US" w:eastAsia="zh-CN"/>
              </w:rPr>
              <w:t>5</w:t>
            </w:r>
          </w:p>
          <w:p w14:paraId="588A423C" w14:textId="77777777" w:rsidR="00E4377A" w:rsidRPr="00DD4870" w:rsidRDefault="00E4377A" w:rsidP="00AF5E1C">
            <w:pPr>
              <w:pStyle w:val="TAC"/>
              <w:rPr>
                <w:rFonts w:cs="Arial"/>
                <w:szCs w:val="18"/>
                <w:lang w:val="en-US" w:eastAsia="zh-CN"/>
              </w:rPr>
            </w:pPr>
            <w:r w:rsidRPr="00DD4870">
              <w:rPr>
                <w:rFonts w:cs="Arial"/>
                <w:szCs w:val="18"/>
                <w:lang w:val="en-US" w:eastAsia="zh-CN"/>
              </w:rPr>
              <w:t>CA_n25A-n71A</w:t>
            </w:r>
            <w:r w:rsidRPr="00DD4870">
              <w:rPr>
                <w:rFonts w:eastAsiaTheme="minorEastAsia" w:cs="Arial"/>
                <w:szCs w:val="18"/>
                <w:vertAlign w:val="superscript"/>
                <w:lang w:val="en-US" w:eastAsia="zh-CN"/>
              </w:rPr>
              <w:t>5</w:t>
            </w:r>
          </w:p>
          <w:p w14:paraId="4B1BE6EA" w14:textId="77777777" w:rsidR="00E4377A" w:rsidRPr="00DD4870" w:rsidRDefault="00E4377A" w:rsidP="00AF5E1C">
            <w:pPr>
              <w:pStyle w:val="TAC"/>
              <w:rPr>
                <w:rFonts w:cs="Arial"/>
                <w:szCs w:val="18"/>
                <w:lang w:val="en-US" w:eastAsia="zh-CN"/>
              </w:rPr>
            </w:pPr>
            <w:r w:rsidRPr="00DD4870">
              <w:rPr>
                <w:rFonts w:cs="Arial"/>
                <w:szCs w:val="18"/>
                <w:lang w:val="en-US" w:eastAsia="zh-CN"/>
              </w:rPr>
              <w:t>CA_n25A-n77A</w:t>
            </w:r>
            <w:r w:rsidRPr="00DD4870">
              <w:rPr>
                <w:rFonts w:cs="Arial"/>
                <w:szCs w:val="18"/>
                <w:vertAlign w:val="superscript"/>
                <w:lang w:val="en-US" w:eastAsia="zh-CN"/>
              </w:rPr>
              <w:t>5</w:t>
            </w:r>
          </w:p>
          <w:p w14:paraId="08768729" w14:textId="77777777" w:rsidR="00E4377A" w:rsidRPr="00DD4870" w:rsidRDefault="00E4377A" w:rsidP="00AF5E1C">
            <w:pPr>
              <w:pStyle w:val="TAC"/>
              <w:rPr>
                <w:rFonts w:cs="Arial"/>
                <w:szCs w:val="18"/>
                <w:lang w:val="en-US" w:eastAsia="zh-CN"/>
              </w:rPr>
            </w:pPr>
            <w:r w:rsidRPr="00DD4870">
              <w:rPr>
                <w:rFonts w:cs="Arial"/>
                <w:szCs w:val="18"/>
                <w:lang w:val="en-US" w:eastAsia="zh-CN"/>
              </w:rPr>
              <w:t>CA_n41A-n71A</w:t>
            </w:r>
            <w:r w:rsidRPr="00DD4870">
              <w:rPr>
                <w:rFonts w:cs="Arial"/>
                <w:szCs w:val="18"/>
                <w:vertAlign w:val="superscript"/>
                <w:lang w:val="en-US" w:eastAsia="zh-CN"/>
              </w:rPr>
              <w:t>5</w:t>
            </w:r>
          </w:p>
          <w:p w14:paraId="462BF5CD" w14:textId="77777777" w:rsidR="00E4377A" w:rsidRPr="00DD4870" w:rsidRDefault="00E4377A" w:rsidP="00AF5E1C">
            <w:pPr>
              <w:pStyle w:val="TAC"/>
              <w:rPr>
                <w:rFonts w:cs="Arial"/>
                <w:szCs w:val="18"/>
                <w:lang w:val="en-US" w:eastAsia="zh-CN"/>
              </w:rPr>
            </w:pPr>
            <w:r w:rsidRPr="00DD4870">
              <w:rPr>
                <w:rFonts w:cs="Arial"/>
                <w:szCs w:val="18"/>
                <w:lang w:val="en-US" w:eastAsia="zh-CN"/>
              </w:rPr>
              <w:t>CA_n41A-n77A</w:t>
            </w:r>
            <w:r w:rsidRPr="00DD4870">
              <w:rPr>
                <w:rFonts w:cs="Arial"/>
                <w:szCs w:val="18"/>
                <w:vertAlign w:val="superscript"/>
                <w:lang w:val="en-US" w:eastAsia="zh-CN"/>
              </w:rPr>
              <w:t>5</w:t>
            </w:r>
          </w:p>
          <w:p w14:paraId="1F81A55F" w14:textId="77777777" w:rsidR="00E4377A" w:rsidRPr="001141C9" w:rsidRDefault="00E4377A" w:rsidP="00AF5E1C">
            <w:pPr>
              <w:pStyle w:val="TAC"/>
              <w:keepNext w:val="0"/>
              <w:keepLines w:val="0"/>
              <w:rPr>
                <w:lang w:eastAsia="zh-CN" w:bidi="ar"/>
              </w:rPr>
            </w:pPr>
            <w:r w:rsidRPr="00DD4870">
              <w:rPr>
                <w:lang w:val="en-US" w:eastAsia="zh-CN"/>
              </w:rPr>
              <w:t>CA_n71A-n77A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BB1F691" w14:textId="77777777" w:rsidR="00E4377A" w:rsidRPr="001141C9" w:rsidRDefault="00E4377A" w:rsidP="00AF5E1C">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54CF657"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4931D07" w14:textId="77777777" w:rsidR="00E4377A" w:rsidRPr="001141C9" w:rsidRDefault="00E4377A" w:rsidP="00AF5E1C">
            <w:pPr>
              <w:pStyle w:val="TAC"/>
              <w:keepNext w:val="0"/>
              <w:keepLines w:val="0"/>
              <w:rPr>
                <w:lang w:eastAsia="zh-CN" w:bidi="ar"/>
              </w:rPr>
            </w:pPr>
            <w:r w:rsidRPr="001141C9">
              <w:rPr>
                <w:lang w:eastAsia="zh-CN" w:bidi="ar"/>
              </w:rPr>
              <w:t>0</w:t>
            </w:r>
          </w:p>
        </w:tc>
      </w:tr>
      <w:tr w:rsidR="00E4377A" w:rsidRPr="001141C9" w14:paraId="56747121" w14:textId="77777777" w:rsidTr="00AF5E1C">
        <w:trPr>
          <w:jc w:val="center"/>
        </w:trPr>
        <w:tc>
          <w:tcPr>
            <w:tcW w:w="1959" w:type="dxa"/>
            <w:tcBorders>
              <w:top w:val="nil"/>
              <w:left w:val="single" w:sz="4" w:space="0" w:color="auto"/>
              <w:bottom w:val="nil"/>
              <w:right w:val="single" w:sz="4" w:space="0" w:color="auto"/>
            </w:tcBorders>
          </w:tcPr>
          <w:p w14:paraId="49251285"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E445049"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C8BD71" w14:textId="77777777" w:rsidR="00E4377A" w:rsidRPr="001141C9" w:rsidRDefault="00E4377A" w:rsidP="00AF5E1C">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9183F03" w14:textId="77777777" w:rsidR="00E4377A" w:rsidRPr="001141C9" w:rsidRDefault="00E4377A" w:rsidP="00AF5E1C">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6236414F" w14:textId="77777777" w:rsidR="00E4377A" w:rsidRPr="001141C9" w:rsidRDefault="00E4377A" w:rsidP="00AF5E1C">
            <w:pPr>
              <w:pStyle w:val="TAC"/>
              <w:keepNext w:val="0"/>
              <w:keepLines w:val="0"/>
              <w:rPr>
                <w:lang w:eastAsia="zh-CN" w:bidi="ar"/>
              </w:rPr>
            </w:pPr>
          </w:p>
        </w:tc>
      </w:tr>
      <w:tr w:rsidR="00E4377A" w:rsidRPr="001141C9" w14:paraId="3C614417" w14:textId="77777777" w:rsidTr="00AF5E1C">
        <w:trPr>
          <w:jc w:val="center"/>
        </w:trPr>
        <w:tc>
          <w:tcPr>
            <w:tcW w:w="1959" w:type="dxa"/>
            <w:tcBorders>
              <w:top w:val="nil"/>
              <w:left w:val="single" w:sz="4" w:space="0" w:color="auto"/>
              <w:bottom w:val="nil"/>
              <w:right w:val="single" w:sz="4" w:space="0" w:color="auto"/>
            </w:tcBorders>
          </w:tcPr>
          <w:p w14:paraId="4C24DB60"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D00CA4A"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5D5F9C" w14:textId="77777777" w:rsidR="00E4377A" w:rsidRPr="001141C9" w:rsidRDefault="00E4377A" w:rsidP="00AF5E1C">
            <w:pPr>
              <w:pStyle w:val="TAC"/>
              <w:keepNext w:val="0"/>
              <w:keepLines w:val="0"/>
              <w:rPr>
                <w:lang w:eastAsia="zh-CN" w:bidi="ar"/>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3329BEA3" w14:textId="77777777" w:rsidR="00E4377A" w:rsidRPr="001141C9" w:rsidRDefault="00E4377A"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3833A52" w14:textId="77777777" w:rsidR="00E4377A" w:rsidRPr="001141C9" w:rsidRDefault="00E4377A" w:rsidP="00AF5E1C">
            <w:pPr>
              <w:pStyle w:val="TAC"/>
              <w:keepNext w:val="0"/>
              <w:keepLines w:val="0"/>
              <w:rPr>
                <w:lang w:eastAsia="zh-CN" w:bidi="ar"/>
              </w:rPr>
            </w:pPr>
          </w:p>
        </w:tc>
      </w:tr>
      <w:tr w:rsidR="00E4377A" w:rsidRPr="001141C9" w14:paraId="06C69330" w14:textId="77777777" w:rsidTr="00AF5E1C">
        <w:trPr>
          <w:jc w:val="center"/>
        </w:trPr>
        <w:tc>
          <w:tcPr>
            <w:tcW w:w="1959" w:type="dxa"/>
            <w:tcBorders>
              <w:top w:val="nil"/>
              <w:left w:val="single" w:sz="4" w:space="0" w:color="auto"/>
              <w:bottom w:val="nil"/>
              <w:right w:val="single" w:sz="4" w:space="0" w:color="auto"/>
            </w:tcBorders>
          </w:tcPr>
          <w:p w14:paraId="7A7DFA32"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4DF45A2E"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348708" w14:textId="77777777" w:rsidR="00E4377A" w:rsidRPr="001141C9" w:rsidRDefault="00E4377A" w:rsidP="00AF5E1C">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42CFC19" w14:textId="77777777" w:rsidR="00E4377A" w:rsidRPr="001141C9" w:rsidRDefault="00E4377A"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CD01BC7" w14:textId="77777777" w:rsidR="00E4377A" w:rsidRPr="001141C9" w:rsidRDefault="00E4377A" w:rsidP="00AF5E1C">
            <w:pPr>
              <w:pStyle w:val="TAC"/>
              <w:keepNext w:val="0"/>
              <w:keepLines w:val="0"/>
              <w:rPr>
                <w:lang w:eastAsia="zh-CN" w:bidi="ar"/>
              </w:rPr>
            </w:pPr>
          </w:p>
        </w:tc>
      </w:tr>
      <w:tr w:rsidR="00E4377A" w:rsidRPr="001141C9" w14:paraId="6D360A09" w14:textId="77777777" w:rsidTr="00AF5E1C">
        <w:trPr>
          <w:jc w:val="center"/>
        </w:trPr>
        <w:tc>
          <w:tcPr>
            <w:tcW w:w="1959" w:type="dxa"/>
            <w:tcBorders>
              <w:top w:val="nil"/>
              <w:left w:val="single" w:sz="4" w:space="0" w:color="auto"/>
              <w:bottom w:val="nil"/>
              <w:right w:val="single" w:sz="4" w:space="0" w:color="auto"/>
            </w:tcBorders>
          </w:tcPr>
          <w:p w14:paraId="0B094F83" w14:textId="77777777" w:rsidR="00E4377A" w:rsidRPr="001141C9" w:rsidRDefault="00E4377A"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F3C1B78"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F6C45A" w14:textId="77777777" w:rsidR="00E4377A" w:rsidRPr="001141C9" w:rsidRDefault="00E4377A"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78D790FA" w14:textId="77777777" w:rsidR="00E4377A" w:rsidRPr="001141C9" w:rsidRDefault="00E4377A" w:rsidP="00AF5E1C">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00E1B053" w14:textId="77777777" w:rsidR="00E4377A" w:rsidRPr="001141C9" w:rsidRDefault="00E4377A" w:rsidP="00AF5E1C">
            <w:pPr>
              <w:pStyle w:val="TAC"/>
              <w:keepNext w:val="0"/>
              <w:keepLines w:val="0"/>
              <w:rPr>
                <w:lang w:eastAsia="zh-CN" w:bidi="ar"/>
              </w:rPr>
            </w:pPr>
            <w:r w:rsidRPr="001141C9">
              <w:rPr>
                <w:lang w:eastAsia="zh-CN"/>
              </w:rPr>
              <w:t>4 and 5</w:t>
            </w:r>
          </w:p>
        </w:tc>
      </w:tr>
      <w:tr w:rsidR="00E4377A" w:rsidRPr="001141C9" w14:paraId="37143E06" w14:textId="77777777" w:rsidTr="00AF5E1C">
        <w:trPr>
          <w:jc w:val="center"/>
        </w:trPr>
        <w:tc>
          <w:tcPr>
            <w:tcW w:w="1959" w:type="dxa"/>
            <w:tcBorders>
              <w:top w:val="nil"/>
              <w:left w:val="single" w:sz="4" w:space="0" w:color="auto"/>
              <w:bottom w:val="nil"/>
              <w:right w:val="single" w:sz="4" w:space="0" w:color="auto"/>
            </w:tcBorders>
          </w:tcPr>
          <w:p w14:paraId="4D2BE9B7" w14:textId="77777777" w:rsidR="00E4377A" w:rsidRPr="001141C9" w:rsidRDefault="00E4377A"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8B1ECD2"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D6F7E0" w14:textId="77777777" w:rsidR="00E4377A" w:rsidRPr="001141C9" w:rsidRDefault="00E4377A"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6DF02011" w14:textId="77777777" w:rsidR="00E4377A" w:rsidRPr="001141C9" w:rsidRDefault="00E4377A" w:rsidP="00AF5E1C">
            <w:pPr>
              <w:pStyle w:val="TAC"/>
              <w:keepNext w:val="0"/>
              <w:keepLines w:val="0"/>
              <w:rPr>
                <w:lang w:eastAsia="zh-CN" w:bidi="ar"/>
              </w:rPr>
            </w:pPr>
            <w:r w:rsidRPr="001141C9">
              <w:rPr>
                <w:rFonts w:cs="Arial"/>
                <w:color w:val="000000"/>
                <w:szCs w:val="18"/>
              </w:rPr>
              <w:t>n41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00B2842" w14:textId="77777777" w:rsidR="00E4377A" w:rsidRPr="001141C9" w:rsidRDefault="00E4377A" w:rsidP="00AF5E1C">
            <w:pPr>
              <w:pStyle w:val="TAC"/>
              <w:keepNext w:val="0"/>
              <w:keepLines w:val="0"/>
              <w:rPr>
                <w:lang w:eastAsia="zh-CN" w:bidi="ar"/>
              </w:rPr>
            </w:pPr>
          </w:p>
        </w:tc>
      </w:tr>
      <w:tr w:rsidR="00E4377A" w:rsidRPr="001141C9" w14:paraId="56AE9997" w14:textId="77777777" w:rsidTr="00AF5E1C">
        <w:trPr>
          <w:jc w:val="center"/>
        </w:trPr>
        <w:tc>
          <w:tcPr>
            <w:tcW w:w="1959" w:type="dxa"/>
            <w:tcBorders>
              <w:top w:val="nil"/>
              <w:left w:val="single" w:sz="4" w:space="0" w:color="auto"/>
              <w:bottom w:val="nil"/>
              <w:right w:val="single" w:sz="4" w:space="0" w:color="auto"/>
            </w:tcBorders>
          </w:tcPr>
          <w:p w14:paraId="1E9C420D" w14:textId="77777777" w:rsidR="00E4377A" w:rsidRPr="001141C9" w:rsidRDefault="00E4377A"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B9EA657"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604B98" w14:textId="77777777" w:rsidR="00E4377A" w:rsidRPr="001141C9" w:rsidRDefault="00E4377A" w:rsidP="00AF5E1C">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940E6F3" w14:textId="77777777" w:rsidR="00E4377A" w:rsidRPr="001141C9" w:rsidRDefault="00E4377A" w:rsidP="00AF5E1C">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9E8E539" w14:textId="77777777" w:rsidR="00E4377A" w:rsidRPr="001141C9" w:rsidRDefault="00E4377A" w:rsidP="00AF5E1C">
            <w:pPr>
              <w:pStyle w:val="TAC"/>
              <w:keepNext w:val="0"/>
              <w:keepLines w:val="0"/>
              <w:rPr>
                <w:lang w:eastAsia="zh-CN" w:bidi="ar"/>
              </w:rPr>
            </w:pPr>
          </w:p>
        </w:tc>
      </w:tr>
      <w:tr w:rsidR="00E4377A" w:rsidRPr="001141C9" w14:paraId="72EEE7B0" w14:textId="77777777" w:rsidTr="00AF5E1C">
        <w:trPr>
          <w:jc w:val="center"/>
        </w:trPr>
        <w:tc>
          <w:tcPr>
            <w:tcW w:w="1959" w:type="dxa"/>
            <w:tcBorders>
              <w:top w:val="nil"/>
              <w:left w:val="single" w:sz="4" w:space="0" w:color="auto"/>
              <w:bottom w:val="single" w:sz="4" w:space="0" w:color="auto"/>
              <w:right w:val="single" w:sz="4" w:space="0" w:color="auto"/>
            </w:tcBorders>
          </w:tcPr>
          <w:p w14:paraId="0347268D" w14:textId="77777777" w:rsidR="00E4377A" w:rsidRPr="001141C9" w:rsidRDefault="00E4377A"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5B9EA9E4"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E87249" w14:textId="77777777" w:rsidR="00E4377A" w:rsidRPr="001141C9" w:rsidRDefault="00E4377A"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20753EED" w14:textId="77777777" w:rsidR="00E4377A" w:rsidRPr="001141C9" w:rsidRDefault="00E4377A"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4CFBCCDC" w14:textId="77777777" w:rsidR="00E4377A" w:rsidRPr="001141C9" w:rsidRDefault="00E4377A" w:rsidP="00AF5E1C">
            <w:pPr>
              <w:pStyle w:val="TAC"/>
              <w:keepNext w:val="0"/>
              <w:keepLines w:val="0"/>
              <w:rPr>
                <w:lang w:eastAsia="zh-CN" w:bidi="ar"/>
              </w:rPr>
            </w:pPr>
          </w:p>
        </w:tc>
      </w:tr>
      <w:tr w:rsidR="00E4377A" w:rsidRPr="001141C9" w14:paraId="35653EE9" w14:textId="77777777" w:rsidTr="00AF5E1C">
        <w:trPr>
          <w:jc w:val="center"/>
        </w:trPr>
        <w:tc>
          <w:tcPr>
            <w:tcW w:w="1959" w:type="dxa"/>
            <w:tcBorders>
              <w:top w:val="single" w:sz="4" w:space="0" w:color="auto"/>
              <w:left w:val="single" w:sz="4" w:space="0" w:color="auto"/>
              <w:bottom w:val="nil"/>
              <w:right w:val="single" w:sz="4" w:space="0" w:color="auto"/>
            </w:tcBorders>
          </w:tcPr>
          <w:p w14:paraId="523B4DFC" w14:textId="77777777" w:rsidR="00E4377A" w:rsidRPr="001141C9" w:rsidRDefault="00E4377A" w:rsidP="00AF5E1C">
            <w:pPr>
              <w:pStyle w:val="TAC"/>
              <w:keepNext w:val="0"/>
              <w:keepLines w:val="0"/>
              <w:rPr>
                <w:lang w:eastAsia="zh-CN" w:bidi="ar"/>
              </w:rPr>
            </w:pPr>
            <w:r w:rsidRPr="001141C9">
              <w:rPr>
                <w:rFonts w:eastAsiaTheme="minorEastAsia"/>
                <w:lang w:eastAsia="zh-CN" w:bidi="ar"/>
              </w:rPr>
              <w:t>CA_n25A-n41A-n71A-n77(2A)</w:t>
            </w:r>
          </w:p>
        </w:tc>
        <w:tc>
          <w:tcPr>
            <w:tcW w:w="2036" w:type="dxa"/>
            <w:tcBorders>
              <w:top w:val="single" w:sz="4" w:space="0" w:color="auto"/>
              <w:left w:val="single" w:sz="4" w:space="0" w:color="auto"/>
              <w:bottom w:val="nil"/>
              <w:right w:val="single" w:sz="4" w:space="0" w:color="auto"/>
            </w:tcBorders>
          </w:tcPr>
          <w:p w14:paraId="482BB0E9" w14:textId="77777777" w:rsidR="00E4377A" w:rsidRPr="001141C9" w:rsidRDefault="00E4377A"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F2EB7DB" w14:textId="77777777" w:rsidR="00E4377A" w:rsidRPr="001141C9" w:rsidRDefault="00E4377A"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4E5024E6" w14:textId="77777777" w:rsidR="00E4377A" w:rsidRPr="001141C9" w:rsidRDefault="00E4377A" w:rsidP="00AF5E1C">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73A46B4F" w14:textId="77777777" w:rsidR="00E4377A" w:rsidRPr="001141C9" w:rsidRDefault="00E4377A" w:rsidP="00AF5E1C">
            <w:pPr>
              <w:pStyle w:val="TAC"/>
              <w:keepNext w:val="0"/>
              <w:keepLines w:val="0"/>
              <w:rPr>
                <w:rFonts w:eastAsiaTheme="minorEastAsia"/>
                <w:lang w:eastAsia="zh-CN" w:bidi="ar"/>
              </w:rPr>
            </w:pPr>
            <w:r w:rsidRPr="001141C9">
              <w:rPr>
                <w:rFonts w:eastAsiaTheme="minorEastAsia"/>
                <w:lang w:eastAsia="zh-CN" w:bidi="ar"/>
              </w:rPr>
              <w:t>CA_n25A-n71A</w:t>
            </w:r>
          </w:p>
          <w:p w14:paraId="05B5BB27" w14:textId="77777777" w:rsidR="00E4377A" w:rsidRPr="001141C9" w:rsidRDefault="00E4377A" w:rsidP="00AF5E1C">
            <w:pPr>
              <w:pStyle w:val="TAC"/>
              <w:keepNext w:val="0"/>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27D9679D" w14:textId="77777777" w:rsidR="00E4377A" w:rsidRPr="001141C9" w:rsidRDefault="00E4377A" w:rsidP="00AF5E1C">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5A68BE76" w14:textId="77777777" w:rsidR="00E4377A" w:rsidRPr="001141C9" w:rsidRDefault="00E4377A" w:rsidP="00AF5E1C">
            <w:pPr>
              <w:pStyle w:val="TAC"/>
              <w:keepNext w:val="0"/>
              <w:keepLines w:val="0"/>
              <w:rPr>
                <w:rFonts w:eastAsiaTheme="minorEastAsia"/>
                <w:lang w:eastAsia="zh-CN" w:bidi="ar"/>
              </w:rPr>
            </w:pPr>
            <w:r w:rsidRPr="001141C9">
              <w:rPr>
                <w:rFonts w:eastAsiaTheme="minorEastAsia"/>
                <w:lang w:eastAsia="zh-CN" w:bidi="ar"/>
              </w:rPr>
              <w:t>CA_n41A-n77A</w:t>
            </w:r>
            <w:r w:rsidRPr="001141C9">
              <w:rPr>
                <w:rFonts w:eastAsiaTheme="minorEastAsia"/>
                <w:vertAlign w:val="superscript"/>
                <w:lang w:eastAsia="zh-CN"/>
              </w:rPr>
              <w:t>5</w:t>
            </w:r>
          </w:p>
          <w:p w14:paraId="7F5F9931" w14:textId="77777777" w:rsidR="00E4377A" w:rsidRPr="001141C9" w:rsidRDefault="00E4377A" w:rsidP="00AF5E1C">
            <w:pPr>
              <w:pStyle w:val="TAC"/>
              <w:keepNext w:val="0"/>
              <w:keepLines w:val="0"/>
              <w:rPr>
                <w:lang w:eastAsia="zh-CN" w:bidi="ar"/>
              </w:rPr>
            </w:pPr>
            <w:r w:rsidRPr="001141C9">
              <w:rPr>
                <w:rFonts w:eastAsiaTheme="minorEastAsia"/>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184F553" w14:textId="77777777" w:rsidR="00E4377A" w:rsidRPr="001141C9" w:rsidRDefault="00E4377A" w:rsidP="00AF5E1C">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4C422D5" w14:textId="77777777" w:rsidR="00E4377A" w:rsidRPr="001141C9" w:rsidRDefault="00E4377A" w:rsidP="00AF5E1C">
            <w:pPr>
              <w:pStyle w:val="TAC"/>
              <w:keepNext w:val="0"/>
              <w:keepLines w:val="0"/>
              <w:rPr>
                <w:rFonts w:cs="Arial"/>
                <w:color w:val="000000"/>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3790943" w14:textId="77777777" w:rsidR="00E4377A" w:rsidRPr="001141C9" w:rsidRDefault="00E4377A" w:rsidP="00AF5E1C">
            <w:pPr>
              <w:pStyle w:val="TAC"/>
              <w:keepNext w:val="0"/>
              <w:keepLines w:val="0"/>
              <w:rPr>
                <w:lang w:eastAsia="zh-CN" w:bidi="ar"/>
              </w:rPr>
            </w:pPr>
            <w:r w:rsidRPr="001141C9">
              <w:rPr>
                <w:rFonts w:eastAsiaTheme="minorEastAsia"/>
                <w:lang w:eastAsia="zh-CN"/>
              </w:rPr>
              <w:t>4 and 5</w:t>
            </w:r>
          </w:p>
        </w:tc>
      </w:tr>
      <w:tr w:rsidR="00E4377A" w:rsidRPr="001141C9" w14:paraId="6B1DEE76" w14:textId="77777777" w:rsidTr="00AF5E1C">
        <w:trPr>
          <w:jc w:val="center"/>
        </w:trPr>
        <w:tc>
          <w:tcPr>
            <w:tcW w:w="1959" w:type="dxa"/>
            <w:tcBorders>
              <w:top w:val="nil"/>
              <w:left w:val="single" w:sz="4" w:space="0" w:color="auto"/>
              <w:bottom w:val="nil"/>
              <w:right w:val="single" w:sz="4" w:space="0" w:color="auto"/>
            </w:tcBorders>
          </w:tcPr>
          <w:p w14:paraId="082B35E2"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CBECC48"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AFD44D" w14:textId="77777777" w:rsidR="00E4377A" w:rsidRPr="001141C9" w:rsidRDefault="00E4377A" w:rsidP="00AF5E1C">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A706868" w14:textId="77777777" w:rsidR="00E4377A" w:rsidRPr="001141C9" w:rsidRDefault="00E4377A" w:rsidP="00AF5E1C">
            <w:pPr>
              <w:pStyle w:val="TAC"/>
              <w:keepNext w:val="0"/>
              <w:keepLines w:val="0"/>
              <w:rPr>
                <w:rFonts w:cs="Arial"/>
                <w:color w:val="000000"/>
                <w:szCs w:val="18"/>
              </w:rPr>
            </w:pPr>
            <w:r w:rsidRPr="001141C9">
              <w:rPr>
                <w:rFonts w:eastAsiaTheme="minorEastAsia"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45626733" w14:textId="77777777" w:rsidR="00E4377A" w:rsidRPr="001141C9" w:rsidRDefault="00E4377A" w:rsidP="00AF5E1C">
            <w:pPr>
              <w:pStyle w:val="TAC"/>
              <w:keepNext w:val="0"/>
              <w:keepLines w:val="0"/>
              <w:rPr>
                <w:lang w:eastAsia="zh-CN" w:bidi="ar"/>
              </w:rPr>
            </w:pPr>
          </w:p>
        </w:tc>
      </w:tr>
      <w:tr w:rsidR="00E4377A" w:rsidRPr="001141C9" w14:paraId="5747FB9C" w14:textId="77777777" w:rsidTr="00AF5E1C">
        <w:trPr>
          <w:jc w:val="center"/>
        </w:trPr>
        <w:tc>
          <w:tcPr>
            <w:tcW w:w="1959" w:type="dxa"/>
            <w:tcBorders>
              <w:top w:val="nil"/>
              <w:left w:val="single" w:sz="4" w:space="0" w:color="auto"/>
              <w:bottom w:val="nil"/>
              <w:right w:val="single" w:sz="4" w:space="0" w:color="auto"/>
            </w:tcBorders>
          </w:tcPr>
          <w:p w14:paraId="76520406"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3714E65"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D9480A" w14:textId="77777777" w:rsidR="00E4377A" w:rsidRPr="001141C9" w:rsidRDefault="00E4377A" w:rsidP="00AF5E1C">
            <w:pPr>
              <w:pStyle w:val="TAC"/>
              <w:keepNext w:val="0"/>
              <w:keepLines w:val="0"/>
              <w:rPr>
                <w:rFonts w:cs="Arial"/>
                <w:szCs w:val="18"/>
                <w:lang w:eastAsia="en-GB"/>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66AD8F2F" w14:textId="77777777" w:rsidR="00E4377A" w:rsidRPr="001141C9" w:rsidRDefault="00E4377A" w:rsidP="00AF5E1C">
            <w:pPr>
              <w:pStyle w:val="TAC"/>
              <w:keepNext w:val="0"/>
              <w:keepLines w:val="0"/>
              <w:rPr>
                <w:rFonts w:cs="Arial"/>
                <w:color w:val="000000"/>
                <w:szCs w:val="18"/>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2B5AD91D" w14:textId="77777777" w:rsidR="00E4377A" w:rsidRPr="001141C9" w:rsidRDefault="00E4377A" w:rsidP="00AF5E1C">
            <w:pPr>
              <w:pStyle w:val="TAC"/>
              <w:keepNext w:val="0"/>
              <w:keepLines w:val="0"/>
              <w:rPr>
                <w:lang w:eastAsia="zh-CN" w:bidi="ar"/>
              </w:rPr>
            </w:pPr>
          </w:p>
        </w:tc>
      </w:tr>
      <w:tr w:rsidR="00E4377A" w:rsidRPr="001141C9" w14:paraId="10FFE860" w14:textId="77777777" w:rsidTr="00AF5E1C">
        <w:trPr>
          <w:jc w:val="center"/>
        </w:trPr>
        <w:tc>
          <w:tcPr>
            <w:tcW w:w="1959" w:type="dxa"/>
            <w:tcBorders>
              <w:top w:val="nil"/>
              <w:left w:val="single" w:sz="4" w:space="0" w:color="auto"/>
              <w:bottom w:val="single" w:sz="4" w:space="0" w:color="auto"/>
              <w:right w:val="single" w:sz="4" w:space="0" w:color="auto"/>
            </w:tcBorders>
          </w:tcPr>
          <w:p w14:paraId="7F8C73D9"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A45466A"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AB30A4" w14:textId="77777777" w:rsidR="00E4377A" w:rsidRPr="001141C9" w:rsidRDefault="00E4377A" w:rsidP="00AF5E1C">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875DF23" w14:textId="77777777" w:rsidR="00E4377A" w:rsidRPr="001141C9" w:rsidRDefault="00E4377A" w:rsidP="00AF5E1C">
            <w:pPr>
              <w:pStyle w:val="TAC"/>
              <w:keepNext w:val="0"/>
              <w:keepLines w:val="0"/>
              <w:rPr>
                <w:rFonts w:cs="Arial"/>
                <w:color w:val="000000"/>
                <w:szCs w:val="18"/>
              </w:rPr>
            </w:pPr>
            <w:r w:rsidRPr="001141C9">
              <w:rPr>
                <w:rFonts w:eastAsiaTheme="minorEastAsia"/>
                <w:szCs w:val="18"/>
              </w:rPr>
              <w:t>CA_n77(2A)</w:t>
            </w:r>
            <w:r w:rsidRPr="001141C9">
              <w:rPr>
                <w:rFonts w:eastAsiaTheme="minorEastAsia"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0CFE4092" w14:textId="77777777" w:rsidR="00E4377A" w:rsidRPr="001141C9" w:rsidRDefault="00E4377A" w:rsidP="00AF5E1C">
            <w:pPr>
              <w:pStyle w:val="TAC"/>
              <w:keepNext w:val="0"/>
              <w:keepLines w:val="0"/>
              <w:rPr>
                <w:lang w:eastAsia="zh-CN" w:bidi="ar"/>
              </w:rPr>
            </w:pPr>
          </w:p>
        </w:tc>
      </w:tr>
      <w:tr w:rsidR="00E4377A" w:rsidRPr="001141C9" w14:paraId="601BC1AD" w14:textId="77777777" w:rsidTr="00AF5E1C">
        <w:trPr>
          <w:jc w:val="center"/>
        </w:trPr>
        <w:tc>
          <w:tcPr>
            <w:tcW w:w="1959" w:type="dxa"/>
            <w:tcBorders>
              <w:top w:val="single" w:sz="4" w:space="0" w:color="auto"/>
              <w:left w:val="single" w:sz="4" w:space="0" w:color="auto"/>
              <w:bottom w:val="nil"/>
              <w:right w:val="single" w:sz="4" w:space="0" w:color="auto"/>
            </w:tcBorders>
          </w:tcPr>
          <w:p w14:paraId="44825B5B" w14:textId="77777777" w:rsidR="00E4377A" w:rsidRPr="001141C9" w:rsidRDefault="00E4377A" w:rsidP="00AF5E1C">
            <w:pPr>
              <w:pStyle w:val="TAC"/>
              <w:keepNext w:val="0"/>
              <w:keepLines w:val="0"/>
              <w:rPr>
                <w:rFonts w:eastAsia="MS Mincho"/>
                <w:lang w:eastAsia="zh-CN"/>
              </w:rPr>
            </w:pPr>
            <w:r w:rsidRPr="001141C9">
              <w:rPr>
                <w:rFonts w:eastAsia="MS Mincho"/>
                <w:lang w:eastAsia="zh-CN"/>
              </w:rPr>
              <w:t>CA_n25A-n41A-n71B-n77A</w:t>
            </w:r>
          </w:p>
        </w:tc>
        <w:tc>
          <w:tcPr>
            <w:tcW w:w="2036" w:type="dxa"/>
            <w:tcBorders>
              <w:top w:val="single" w:sz="4" w:space="0" w:color="auto"/>
              <w:left w:val="single" w:sz="4" w:space="0" w:color="auto"/>
              <w:bottom w:val="nil"/>
              <w:right w:val="single" w:sz="4" w:space="0" w:color="auto"/>
            </w:tcBorders>
          </w:tcPr>
          <w:p w14:paraId="09803C15" w14:textId="4C081FD1" w:rsidR="005B44A0" w:rsidRDefault="005B44A0" w:rsidP="00AF5E1C">
            <w:pPr>
              <w:pStyle w:val="TAC"/>
              <w:keepNext w:val="0"/>
              <w:keepLines w:val="0"/>
              <w:rPr>
                <w:ins w:id="214" w:author="Nokia" w:date="2025-01-27T21:36:00Z" w16du:dateUtc="2025-01-27T19:36:00Z"/>
                <w:rFonts w:eastAsiaTheme="minorEastAsia"/>
                <w:lang w:eastAsia="zh-CN"/>
              </w:rPr>
            </w:pPr>
            <w:ins w:id="215" w:author="Nokia" w:date="2025-01-27T21:36:00Z" w16du:dateUtc="2025-01-27T19:36:00Z">
              <w:r w:rsidRPr="001141C9">
                <w:rPr>
                  <w:rFonts w:eastAsiaTheme="minorEastAsia"/>
                  <w:lang w:eastAsia="zh-CN"/>
                </w:rPr>
                <w:t>n</w:t>
              </w:r>
              <w:r>
                <w:rPr>
                  <w:rFonts w:eastAsiaTheme="minorEastAsia"/>
                  <w:lang w:eastAsia="zh-CN"/>
                </w:rPr>
                <w:t>25</w:t>
              </w:r>
              <w:r w:rsidRPr="001141C9">
                <w:rPr>
                  <w:rFonts w:eastAsiaTheme="minorEastAsia"/>
                  <w:vertAlign w:val="superscript"/>
                  <w:lang w:eastAsia="zh-CN"/>
                </w:rPr>
                <w:t>5</w:t>
              </w:r>
            </w:ins>
          </w:p>
          <w:p w14:paraId="57F7798A" w14:textId="5571CADC" w:rsidR="00E4377A" w:rsidRDefault="00E4377A" w:rsidP="00AF5E1C">
            <w:pPr>
              <w:pStyle w:val="TAC"/>
              <w:keepNext w:val="0"/>
              <w:keepLines w:val="0"/>
              <w:rPr>
                <w:ins w:id="216" w:author="Nokia" w:date="2025-01-27T21:36:00Z" w16du:dateUtc="2025-01-27T19:36:00Z"/>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5A3948A0" w14:textId="0CA2D13D" w:rsidR="005B44A0" w:rsidRPr="001141C9" w:rsidRDefault="005B44A0" w:rsidP="00AF5E1C">
            <w:pPr>
              <w:pStyle w:val="TAC"/>
              <w:keepNext w:val="0"/>
              <w:keepLines w:val="0"/>
              <w:rPr>
                <w:rFonts w:eastAsiaTheme="minorEastAsia"/>
                <w:vertAlign w:val="superscript"/>
                <w:lang w:eastAsia="zh-CN"/>
              </w:rPr>
            </w:pPr>
            <w:ins w:id="217" w:author="Nokia" w:date="2025-01-27T21:36:00Z" w16du:dateUtc="2025-01-27T19:36:00Z">
              <w:r w:rsidRPr="001141C9">
                <w:rPr>
                  <w:rFonts w:eastAsiaTheme="minorEastAsia"/>
                  <w:lang w:eastAsia="zh-CN"/>
                </w:rPr>
                <w:t>n</w:t>
              </w:r>
              <w:r>
                <w:rPr>
                  <w:rFonts w:eastAsiaTheme="minorEastAsia"/>
                  <w:lang w:eastAsia="zh-CN"/>
                </w:rPr>
                <w:t>7</w:t>
              </w:r>
              <w:r w:rsidRPr="001141C9">
                <w:rPr>
                  <w:rFonts w:eastAsiaTheme="minorEastAsia"/>
                  <w:lang w:eastAsia="zh-CN"/>
                </w:rPr>
                <w:t>1</w:t>
              </w:r>
              <w:r w:rsidRPr="001141C9">
                <w:rPr>
                  <w:rFonts w:eastAsiaTheme="minorEastAsia"/>
                  <w:vertAlign w:val="superscript"/>
                  <w:lang w:eastAsia="zh-CN"/>
                </w:rPr>
                <w:t>5</w:t>
              </w:r>
            </w:ins>
          </w:p>
          <w:p w14:paraId="4BFE87E9" w14:textId="77777777" w:rsidR="00E4377A" w:rsidRPr="001141C9" w:rsidRDefault="00E4377A"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7EB0DB3E" w14:textId="77777777" w:rsidR="00E4377A" w:rsidRPr="001141C9" w:rsidRDefault="00E4377A" w:rsidP="00AF5E1C">
            <w:pPr>
              <w:pStyle w:val="TAC"/>
              <w:keepNext w:val="0"/>
              <w:keepLines w:val="0"/>
              <w:rPr>
                <w:lang w:eastAsia="zh-CN" w:bidi="ar"/>
              </w:rPr>
            </w:pPr>
            <w:r w:rsidRPr="001141C9">
              <w:rPr>
                <w:lang w:eastAsia="zh-CN" w:bidi="ar"/>
              </w:rPr>
              <w:t>CA_n25A-n41A</w:t>
            </w:r>
            <w:r w:rsidRPr="001141C9">
              <w:rPr>
                <w:rFonts w:eastAsiaTheme="minorEastAsia"/>
                <w:vertAlign w:val="superscript"/>
                <w:lang w:eastAsia="zh-CN"/>
              </w:rPr>
              <w:t>5</w:t>
            </w:r>
          </w:p>
          <w:p w14:paraId="61D7E56A" w14:textId="0E2E7023" w:rsidR="00E4377A" w:rsidRPr="001141C9" w:rsidRDefault="00E4377A" w:rsidP="00AF5E1C">
            <w:pPr>
              <w:pStyle w:val="TAC"/>
              <w:keepNext w:val="0"/>
              <w:keepLines w:val="0"/>
              <w:rPr>
                <w:lang w:eastAsia="zh-CN" w:bidi="ar"/>
              </w:rPr>
            </w:pPr>
            <w:r w:rsidRPr="001141C9">
              <w:rPr>
                <w:lang w:eastAsia="zh-CN" w:bidi="ar"/>
              </w:rPr>
              <w:t>CA_n25A-n71A</w:t>
            </w:r>
            <w:ins w:id="218" w:author="Nokia" w:date="2025-01-27T21:36:00Z" w16du:dateUtc="2025-01-27T19:36:00Z">
              <w:r w:rsidR="005B44A0" w:rsidRPr="001141C9">
                <w:rPr>
                  <w:rFonts w:eastAsiaTheme="minorEastAsia"/>
                  <w:vertAlign w:val="superscript"/>
                  <w:lang w:eastAsia="zh-CN"/>
                </w:rPr>
                <w:t>5</w:t>
              </w:r>
            </w:ins>
          </w:p>
          <w:p w14:paraId="3288F225" w14:textId="77777777" w:rsidR="00E4377A" w:rsidRPr="001141C9" w:rsidRDefault="00E4377A" w:rsidP="00AF5E1C">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4ABE38BA" w14:textId="77777777" w:rsidR="00E4377A" w:rsidRPr="001141C9" w:rsidRDefault="00E4377A" w:rsidP="00AF5E1C">
            <w:pPr>
              <w:pStyle w:val="TAC"/>
              <w:keepNext w:val="0"/>
              <w:keepLines w:val="0"/>
              <w:rPr>
                <w:lang w:eastAsia="zh-CN" w:bidi="ar"/>
              </w:rPr>
            </w:pPr>
            <w:r w:rsidRPr="001141C9">
              <w:rPr>
                <w:lang w:eastAsia="zh-CN" w:bidi="ar"/>
              </w:rPr>
              <w:t>CA_n41A-n71A</w:t>
            </w:r>
            <w:r w:rsidRPr="001141C9">
              <w:rPr>
                <w:rFonts w:eastAsiaTheme="minorEastAsia"/>
                <w:vertAlign w:val="superscript"/>
                <w:lang w:eastAsia="zh-CN"/>
              </w:rPr>
              <w:t>5</w:t>
            </w:r>
          </w:p>
          <w:p w14:paraId="7E9315C0" w14:textId="77777777" w:rsidR="00E4377A" w:rsidRPr="001141C9" w:rsidRDefault="00E4377A" w:rsidP="00AF5E1C">
            <w:pPr>
              <w:pStyle w:val="TAC"/>
              <w:keepNext w:val="0"/>
              <w:keepLines w:val="0"/>
              <w:rPr>
                <w:lang w:eastAsia="zh-CN" w:bidi="ar"/>
              </w:rPr>
            </w:pPr>
            <w:r w:rsidRPr="001141C9">
              <w:rPr>
                <w:lang w:eastAsia="zh-CN" w:bidi="ar"/>
              </w:rPr>
              <w:t>CA_n41A-n77A</w:t>
            </w:r>
            <w:r w:rsidRPr="001141C9">
              <w:rPr>
                <w:rFonts w:eastAsiaTheme="minorEastAsia"/>
                <w:vertAlign w:val="superscript"/>
                <w:lang w:eastAsia="zh-CN"/>
              </w:rPr>
              <w:t>5</w:t>
            </w:r>
          </w:p>
          <w:p w14:paraId="6BB67350" w14:textId="77777777" w:rsidR="00E4377A" w:rsidRPr="001141C9" w:rsidRDefault="00E4377A" w:rsidP="00AF5E1C">
            <w:pPr>
              <w:pStyle w:val="TAC"/>
              <w:keepNext w:val="0"/>
              <w:keepLines w:val="0"/>
              <w:rPr>
                <w:rFonts w:cs="Arial"/>
                <w:szCs w:val="18"/>
                <w:lang w:eastAsia="zh-CN"/>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172BAF9" w14:textId="77777777" w:rsidR="00E4377A" w:rsidRPr="001141C9" w:rsidRDefault="00E4377A"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397BC67D" w14:textId="77777777" w:rsidR="00E4377A" w:rsidRPr="001141C9" w:rsidRDefault="00E4377A" w:rsidP="00AF5E1C">
            <w:pPr>
              <w:pStyle w:val="TAC"/>
              <w:keepNext w:val="0"/>
              <w:keepLines w:val="0"/>
              <w:rPr>
                <w:lang w:eastAsia="zh-CN" w:bidi="ar"/>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5C7A6FB1" w14:textId="77777777" w:rsidR="00E4377A" w:rsidRPr="001141C9" w:rsidRDefault="00E4377A" w:rsidP="00AF5E1C">
            <w:pPr>
              <w:pStyle w:val="TAC"/>
              <w:keepNext w:val="0"/>
              <w:keepLines w:val="0"/>
              <w:rPr>
                <w:lang w:eastAsia="zh-CN" w:bidi="ar"/>
              </w:rPr>
            </w:pPr>
            <w:r w:rsidRPr="001141C9">
              <w:rPr>
                <w:lang w:eastAsia="zh-CN"/>
              </w:rPr>
              <w:t>4 and 5</w:t>
            </w:r>
          </w:p>
        </w:tc>
      </w:tr>
      <w:tr w:rsidR="00E4377A" w:rsidRPr="001141C9" w14:paraId="178264BB" w14:textId="77777777" w:rsidTr="00AF5E1C">
        <w:trPr>
          <w:jc w:val="center"/>
        </w:trPr>
        <w:tc>
          <w:tcPr>
            <w:tcW w:w="1959" w:type="dxa"/>
            <w:tcBorders>
              <w:top w:val="nil"/>
              <w:left w:val="single" w:sz="4" w:space="0" w:color="auto"/>
              <w:bottom w:val="nil"/>
              <w:right w:val="single" w:sz="4" w:space="0" w:color="auto"/>
            </w:tcBorders>
          </w:tcPr>
          <w:p w14:paraId="23E1E4AA" w14:textId="77777777" w:rsidR="00E4377A" w:rsidRPr="001141C9" w:rsidRDefault="00E4377A" w:rsidP="00AF5E1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2C0E06EE" w14:textId="77777777" w:rsidR="00E4377A" w:rsidRPr="001141C9" w:rsidRDefault="00E4377A"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12CA2A4" w14:textId="77777777" w:rsidR="00E4377A" w:rsidRPr="001141C9" w:rsidRDefault="00E4377A"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186840AD" w14:textId="77777777" w:rsidR="00E4377A" w:rsidRPr="001141C9" w:rsidRDefault="00E4377A" w:rsidP="00AF5E1C">
            <w:pPr>
              <w:pStyle w:val="TAC"/>
              <w:keepNext w:val="0"/>
              <w:keepLines w:val="0"/>
              <w:rPr>
                <w:lang w:eastAsia="zh-CN" w:bidi="ar"/>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7285F12E" w14:textId="77777777" w:rsidR="00E4377A" w:rsidRPr="001141C9" w:rsidRDefault="00E4377A" w:rsidP="00AF5E1C">
            <w:pPr>
              <w:pStyle w:val="TAC"/>
              <w:keepNext w:val="0"/>
              <w:keepLines w:val="0"/>
              <w:rPr>
                <w:lang w:eastAsia="zh-CN" w:bidi="ar"/>
              </w:rPr>
            </w:pPr>
          </w:p>
        </w:tc>
      </w:tr>
      <w:tr w:rsidR="00E4377A" w:rsidRPr="001141C9" w14:paraId="79A1DAD3" w14:textId="77777777" w:rsidTr="00AF5E1C">
        <w:trPr>
          <w:jc w:val="center"/>
        </w:trPr>
        <w:tc>
          <w:tcPr>
            <w:tcW w:w="1959" w:type="dxa"/>
            <w:tcBorders>
              <w:top w:val="nil"/>
              <w:left w:val="single" w:sz="4" w:space="0" w:color="auto"/>
              <w:bottom w:val="nil"/>
              <w:right w:val="single" w:sz="4" w:space="0" w:color="auto"/>
            </w:tcBorders>
          </w:tcPr>
          <w:p w14:paraId="005F0685" w14:textId="77777777" w:rsidR="00E4377A" w:rsidRPr="001141C9" w:rsidRDefault="00E4377A" w:rsidP="00AF5E1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5889D2B7" w14:textId="77777777" w:rsidR="00E4377A" w:rsidRPr="001141C9" w:rsidRDefault="00E4377A"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A658B60" w14:textId="77777777" w:rsidR="00E4377A" w:rsidRPr="001141C9" w:rsidRDefault="00E4377A" w:rsidP="00AF5E1C">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4A0C261" w14:textId="77777777" w:rsidR="00E4377A" w:rsidRPr="001141C9" w:rsidRDefault="00E4377A" w:rsidP="00AF5E1C">
            <w:pPr>
              <w:pStyle w:val="TAC"/>
              <w:keepNext w:val="0"/>
              <w:keepLines w:val="0"/>
              <w:rPr>
                <w:lang w:eastAsia="zh-CN" w:bidi="ar"/>
              </w:rPr>
            </w:pPr>
            <w:r w:rsidRPr="001141C9">
              <w:rPr>
                <w:lang w:eastAsia="zh-CN"/>
              </w:rPr>
              <w:t>CA_n71B_BCS 4 and 5</w:t>
            </w:r>
          </w:p>
        </w:tc>
        <w:tc>
          <w:tcPr>
            <w:tcW w:w="1837" w:type="dxa"/>
            <w:tcBorders>
              <w:top w:val="nil"/>
              <w:left w:val="single" w:sz="4" w:space="0" w:color="auto"/>
              <w:bottom w:val="nil"/>
              <w:right w:val="single" w:sz="4" w:space="0" w:color="auto"/>
            </w:tcBorders>
          </w:tcPr>
          <w:p w14:paraId="064E01A5" w14:textId="77777777" w:rsidR="00E4377A" w:rsidRPr="001141C9" w:rsidRDefault="00E4377A" w:rsidP="00AF5E1C">
            <w:pPr>
              <w:pStyle w:val="TAC"/>
              <w:keepNext w:val="0"/>
              <w:keepLines w:val="0"/>
              <w:rPr>
                <w:lang w:eastAsia="zh-CN" w:bidi="ar"/>
              </w:rPr>
            </w:pPr>
          </w:p>
        </w:tc>
      </w:tr>
      <w:tr w:rsidR="00E4377A" w:rsidRPr="001141C9" w14:paraId="400EF5E4" w14:textId="77777777" w:rsidTr="00AF5E1C">
        <w:trPr>
          <w:jc w:val="center"/>
        </w:trPr>
        <w:tc>
          <w:tcPr>
            <w:tcW w:w="1959" w:type="dxa"/>
            <w:tcBorders>
              <w:top w:val="nil"/>
              <w:left w:val="single" w:sz="4" w:space="0" w:color="auto"/>
              <w:bottom w:val="single" w:sz="4" w:space="0" w:color="auto"/>
              <w:right w:val="single" w:sz="4" w:space="0" w:color="auto"/>
            </w:tcBorders>
          </w:tcPr>
          <w:p w14:paraId="5154C038" w14:textId="77777777" w:rsidR="00E4377A" w:rsidRPr="001141C9" w:rsidRDefault="00E4377A" w:rsidP="00AF5E1C">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3B5F1004" w14:textId="77777777" w:rsidR="00E4377A" w:rsidRPr="001141C9" w:rsidRDefault="00E4377A"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8F643F7" w14:textId="77777777" w:rsidR="00E4377A" w:rsidRPr="001141C9" w:rsidRDefault="00E4377A"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2A9A44C1" w14:textId="77777777" w:rsidR="00E4377A" w:rsidRPr="001141C9" w:rsidRDefault="00E4377A"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7B4C7AC6" w14:textId="77777777" w:rsidR="00E4377A" w:rsidRPr="001141C9" w:rsidRDefault="00E4377A" w:rsidP="00AF5E1C">
            <w:pPr>
              <w:pStyle w:val="TAC"/>
              <w:keepNext w:val="0"/>
              <w:keepLines w:val="0"/>
              <w:rPr>
                <w:lang w:eastAsia="zh-CN" w:bidi="ar"/>
              </w:rPr>
            </w:pPr>
          </w:p>
        </w:tc>
      </w:tr>
      <w:tr w:rsidR="00E4377A" w:rsidRPr="001141C9" w14:paraId="28DC36F9" w14:textId="77777777" w:rsidTr="00AF5E1C">
        <w:trPr>
          <w:jc w:val="center"/>
        </w:trPr>
        <w:tc>
          <w:tcPr>
            <w:tcW w:w="1959" w:type="dxa"/>
            <w:tcBorders>
              <w:top w:val="single" w:sz="4" w:space="0" w:color="auto"/>
              <w:left w:val="single" w:sz="4" w:space="0" w:color="auto"/>
              <w:bottom w:val="nil"/>
              <w:right w:val="single" w:sz="4" w:space="0" w:color="auto"/>
            </w:tcBorders>
          </w:tcPr>
          <w:p w14:paraId="18FBFE54" w14:textId="77777777" w:rsidR="00E4377A" w:rsidRPr="001141C9" w:rsidRDefault="00E4377A" w:rsidP="00AF5E1C">
            <w:pPr>
              <w:pStyle w:val="TAC"/>
              <w:keepLines w:val="0"/>
              <w:rPr>
                <w:rFonts w:eastAsia="MS Mincho"/>
                <w:lang w:eastAsia="zh-CN"/>
              </w:rPr>
            </w:pPr>
            <w:r w:rsidRPr="001141C9">
              <w:rPr>
                <w:rFonts w:eastAsiaTheme="minorEastAsia"/>
              </w:rPr>
              <w:t>CA_n25A-n41A-n71B-n77(2A)</w:t>
            </w:r>
          </w:p>
        </w:tc>
        <w:tc>
          <w:tcPr>
            <w:tcW w:w="2036" w:type="dxa"/>
            <w:tcBorders>
              <w:top w:val="single" w:sz="4" w:space="0" w:color="auto"/>
              <w:left w:val="single" w:sz="4" w:space="0" w:color="auto"/>
              <w:bottom w:val="nil"/>
              <w:right w:val="single" w:sz="4" w:space="0" w:color="auto"/>
            </w:tcBorders>
          </w:tcPr>
          <w:p w14:paraId="16588F78" w14:textId="77777777" w:rsidR="00E4377A" w:rsidRPr="00DD4870" w:rsidRDefault="00E4377A" w:rsidP="00AF5E1C">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5E84B5D9" w14:textId="77777777" w:rsidR="00E4377A" w:rsidRPr="00DD4870" w:rsidRDefault="00E4377A" w:rsidP="00AF5E1C">
            <w:pPr>
              <w:pStyle w:val="TAC"/>
              <w:rPr>
                <w:rFonts w:eastAsiaTheme="minorEastAsia"/>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24413C12" w14:textId="77777777" w:rsidR="00E4377A" w:rsidRPr="001141C9" w:rsidRDefault="00E4377A" w:rsidP="00AF5E1C">
            <w:pPr>
              <w:pStyle w:val="TAC"/>
              <w:keepLines w:val="0"/>
              <w:rPr>
                <w:lang w:eastAsia="zh-CN"/>
              </w:rPr>
            </w:pPr>
            <w:r w:rsidRPr="00DD4870">
              <w:t>CA_n25A-n41A</w:t>
            </w:r>
            <w:r w:rsidRPr="00DD4870">
              <w:rPr>
                <w:rFonts w:eastAsiaTheme="minorEastAsia"/>
                <w:vertAlign w:val="superscript"/>
                <w:lang w:val="en-US" w:eastAsia="zh-CN"/>
              </w:rPr>
              <w:t>5</w:t>
            </w:r>
            <w:r w:rsidRPr="00DD4870">
              <w:br/>
              <w:t>CA_n25A-n71A</w:t>
            </w:r>
            <w:r w:rsidRPr="00DD4870">
              <w:br/>
              <w:t>CA_n25A-n77A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5AA4A24" w14:textId="77777777" w:rsidR="00E4377A" w:rsidRPr="001141C9" w:rsidRDefault="00E4377A" w:rsidP="00AF5E1C">
            <w:pPr>
              <w:pStyle w:val="TAC"/>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0EB2B7C" w14:textId="77777777" w:rsidR="00E4377A" w:rsidRPr="001141C9" w:rsidRDefault="00E4377A" w:rsidP="00AF5E1C">
            <w:pPr>
              <w:pStyle w:val="TAC"/>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78EFF6CE" w14:textId="77777777" w:rsidR="00E4377A" w:rsidRPr="001141C9" w:rsidRDefault="00E4377A" w:rsidP="00AF5E1C">
            <w:pPr>
              <w:pStyle w:val="TAC"/>
              <w:keepLines w:val="0"/>
              <w:rPr>
                <w:lang w:eastAsia="zh-CN" w:bidi="ar"/>
              </w:rPr>
            </w:pPr>
            <w:r w:rsidRPr="001141C9">
              <w:rPr>
                <w:rFonts w:eastAsiaTheme="minorEastAsia"/>
              </w:rPr>
              <w:t>4 and 5</w:t>
            </w:r>
          </w:p>
        </w:tc>
      </w:tr>
      <w:tr w:rsidR="00E4377A" w:rsidRPr="001141C9" w14:paraId="685AD786" w14:textId="77777777" w:rsidTr="00AF5E1C">
        <w:trPr>
          <w:jc w:val="center"/>
        </w:trPr>
        <w:tc>
          <w:tcPr>
            <w:tcW w:w="1959" w:type="dxa"/>
            <w:tcBorders>
              <w:top w:val="nil"/>
              <w:left w:val="single" w:sz="4" w:space="0" w:color="auto"/>
              <w:bottom w:val="nil"/>
              <w:right w:val="single" w:sz="4" w:space="0" w:color="auto"/>
            </w:tcBorders>
          </w:tcPr>
          <w:p w14:paraId="2335A4EF" w14:textId="77777777" w:rsidR="00E4377A" w:rsidRPr="001141C9" w:rsidRDefault="00E4377A" w:rsidP="00AF5E1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5C051A52" w14:textId="77777777" w:rsidR="00E4377A" w:rsidRPr="001141C9" w:rsidRDefault="00E4377A"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ACFB027" w14:textId="77777777" w:rsidR="00E4377A" w:rsidRPr="001141C9" w:rsidRDefault="00E4377A" w:rsidP="00AF5E1C">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CA5A562" w14:textId="77777777" w:rsidR="00E4377A" w:rsidRPr="001141C9" w:rsidRDefault="00E4377A" w:rsidP="00AF5E1C">
            <w:pPr>
              <w:pStyle w:val="TAC"/>
              <w:keepNext w:val="0"/>
              <w:keepLines w:val="0"/>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19C65295" w14:textId="77777777" w:rsidR="00E4377A" w:rsidRPr="001141C9" w:rsidRDefault="00E4377A" w:rsidP="00AF5E1C">
            <w:pPr>
              <w:pStyle w:val="TAC"/>
              <w:keepNext w:val="0"/>
              <w:keepLines w:val="0"/>
              <w:rPr>
                <w:lang w:eastAsia="zh-CN" w:bidi="ar"/>
              </w:rPr>
            </w:pPr>
          </w:p>
        </w:tc>
      </w:tr>
      <w:tr w:rsidR="00E4377A" w:rsidRPr="001141C9" w14:paraId="71FD04C2" w14:textId="77777777" w:rsidTr="00AF5E1C">
        <w:trPr>
          <w:jc w:val="center"/>
        </w:trPr>
        <w:tc>
          <w:tcPr>
            <w:tcW w:w="1959" w:type="dxa"/>
            <w:tcBorders>
              <w:top w:val="nil"/>
              <w:left w:val="single" w:sz="4" w:space="0" w:color="auto"/>
              <w:bottom w:val="nil"/>
              <w:right w:val="single" w:sz="4" w:space="0" w:color="auto"/>
            </w:tcBorders>
          </w:tcPr>
          <w:p w14:paraId="000B0EC5" w14:textId="77777777" w:rsidR="00E4377A" w:rsidRPr="001141C9" w:rsidRDefault="00E4377A" w:rsidP="00AF5E1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43423BF0" w14:textId="77777777" w:rsidR="00E4377A" w:rsidRPr="001141C9" w:rsidRDefault="00E4377A"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022BA5" w14:textId="77777777" w:rsidR="00E4377A" w:rsidRPr="001141C9" w:rsidRDefault="00E4377A" w:rsidP="00AF5E1C">
            <w:pPr>
              <w:pStyle w:val="TAC"/>
              <w:keepNext w:val="0"/>
              <w:keepLines w:val="0"/>
              <w:rPr>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1514F07" w14:textId="77777777" w:rsidR="00E4377A" w:rsidRPr="001141C9" w:rsidRDefault="00E4377A" w:rsidP="00AF5E1C">
            <w:pPr>
              <w:pStyle w:val="TAC"/>
              <w:keepNext w:val="0"/>
              <w:keepLines w:val="0"/>
            </w:pPr>
            <w:r w:rsidRPr="001141C9">
              <w:rPr>
                <w:rFonts w:eastAsiaTheme="minorEastAsia"/>
              </w:rPr>
              <w:t>CA_n71B_BCS 4 and 5</w:t>
            </w:r>
          </w:p>
        </w:tc>
        <w:tc>
          <w:tcPr>
            <w:tcW w:w="1837" w:type="dxa"/>
            <w:tcBorders>
              <w:top w:val="nil"/>
              <w:left w:val="single" w:sz="4" w:space="0" w:color="auto"/>
              <w:bottom w:val="nil"/>
              <w:right w:val="single" w:sz="4" w:space="0" w:color="auto"/>
            </w:tcBorders>
          </w:tcPr>
          <w:p w14:paraId="5751A392" w14:textId="77777777" w:rsidR="00E4377A" w:rsidRPr="001141C9" w:rsidRDefault="00E4377A" w:rsidP="00AF5E1C">
            <w:pPr>
              <w:pStyle w:val="TAC"/>
              <w:keepNext w:val="0"/>
              <w:keepLines w:val="0"/>
              <w:rPr>
                <w:lang w:eastAsia="zh-CN" w:bidi="ar"/>
              </w:rPr>
            </w:pPr>
          </w:p>
        </w:tc>
      </w:tr>
      <w:tr w:rsidR="00E4377A" w:rsidRPr="001141C9" w14:paraId="5A2E20A9" w14:textId="77777777" w:rsidTr="00AF5E1C">
        <w:trPr>
          <w:jc w:val="center"/>
        </w:trPr>
        <w:tc>
          <w:tcPr>
            <w:tcW w:w="1959" w:type="dxa"/>
            <w:tcBorders>
              <w:top w:val="nil"/>
              <w:left w:val="single" w:sz="4" w:space="0" w:color="auto"/>
              <w:bottom w:val="single" w:sz="4" w:space="0" w:color="auto"/>
              <w:right w:val="single" w:sz="4" w:space="0" w:color="auto"/>
            </w:tcBorders>
          </w:tcPr>
          <w:p w14:paraId="12AC75D3" w14:textId="77777777" w:rsidR="00E4377A" w:rsidRPr="001141C9" w:rsidRDefault="00E4377A" w:rsidP="00AF5E1C">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7D30D021" w14:textId="77777777" w:rsidR="00E4377A" w:rsidRPr="001141C9" w:rsidRDefault="00E4377A"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4AD6FD5" w14:textId="77777777" w:rsidR="00E4377A" w:rsidRPr="001141C9" w:rsidRDefault="00E4377A" w:rsidP="00AF5E1C">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CA8234F" w14:textId="77777777" w:rsidR="00E4377A" w:rsidRPr="001141C9" w:rsidRDefault="00E4377A" w:rsidP="00AF5E1C">
            <w:pPr>
              <w:pStyle w:val="TAC"/>
              <w:keepNext w:val="0"/>
              <w:keepLines w:val="0"/>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795F5ADF" w14:textId="77777777" w:rsidR="00E4377A" w:rsidRPr="001141C9" w:rsidRDefault="00E4377A" w:rsidP="00AF5E1C">
            <w:pPr>
              <w:pStyle w:val="TAC"/>
              <w:keepNext w:val="0"/>
              <w:keepLines w:val="0"/>
              <w:rPr>
                <w:lang w:eastAsia="zh-CN" w:bidi="ar"/>
              </w:rPr>
            </w:pPr>
          </w:p>
        </w:tc>
      </w:tr>
      <w:tr w:rsidR="00E4377A" w:rsidRPr="001141C9" w14:paraId="22374388" w14:textId="77777777" w:rsidTr="00AF5E1C">
        <w:trPr>
          <w:jc w:val="center"/>
        </w:trPr>
        <w:tc>
          <w:tcPr>
            <w:tcW w:w="1959" w:type="dxa"/>
            <w:tcBorders>
              <w:top w:val="single" w:sz="4" w:space="0" w:color="auto"/>
              <w:left w:val="single" w:sz="4" w:space="0" w:color="auto"/>
              <w:bottom w:val="nil"/>
              <w:right w:val="single" w:sz="4" w:space="0" w:color="auto"/>
            </w:tcBorders>
          </w:tcPr>
          <w:p w14:paraId="36A7D2C7" w14:textId="77777777" w:rsidR="00E4377A" w:rsidRPr="001141C9" w:rsidRDefault="00E4377A" w:rsidP="00AF5E1C">
            <w:pPr>
              <w:pStyle w:val="TAC"/>
              <w:keepNext w:val="0"/>
              <w:keepLines w:val="0"/>
              <w:rPr>
                <w:rFonts w:eastAsia="MS Mincho"/>
                <w:lang w:eastAsia="zh-CN"/>
              </w:rPr>
            </w:pPr>
            <w:r w:rsidRPr="001141C9">
              <w:rPr>
                <w:rFonts w:eastAsia="MS Mincho"/>
                <w:lang w:eastAsia="zh-CN"/>
              </w:rPr>
              <w:t>CA_n25A-n41A-n71(2A)-n77A</w:t>
            </w:r>
          </w:p>
        </w:tc>
        <w:tc>
          <w:tcPr>
            <w:tcW w:w="2036" w:type="dxa"/>
            <w:tcBorders>
              <w:top w:val="single" w:sz="4" w:space="0" w:color="auto"/>
              <w:left w:val="single" w:sz="4" w:space="0" w:color="auto"/>
              <w:bottom w:val="nil"/>
              <w:right w:val="single" w:sz="4" w:space="0" w:color="auto"/>
            </w:tcBorders>
          </w:tcPr>
          <w:p w14:paraId="09570F0F" w14:textId="07EE921D" w:rsidR="005B44A0" w:rsidRDefault="005B44A0" w:rsidP="00AF5E1C">
            <w:pPr>
              <w:pStyle w:val="TAC"/>
              <w:keepNext w:val="0"/>
              <w:keepLines w:val="0"/>
              <w:rPr>
                <w:ins w:id="219" w:author="Nokia" w:date="2025-01-27T21:36:00Z" w16du:dateUtc="2025-01-27T19:36:00Z"/>
                <w:rFonts w:eastAsiaTheme="minorEastAsia"/>
                <w:lang w:eastAsia="zh-CN"/>
              </w:rPr>
            </w:pPr>
            <w:ins w:id="220" w:author="Nokia" w:date="2025-01-27T21:36:00Z" w16du:dateUtc="2025-01-27T19:36:00Z">
              <w:r w:rsidRPr="001141C9">
                <w:rPr>
                  <w:rFonts w:eastAsiaTheme="minorEastAsia"/>
                  <w:lang w:eastAsia="zh-CN"/>
                </w:rPr>
                <w:t>n</w:t>
              </w:r>
              <w:r>
                <w:rPr>
                  <w:rFonts w:eastAsiaTheme="minorEastAsia"/>
                  <w:lang w:eastAsia="zh-CN"/>
                </w:rPr>
                <w:t>25</w:t>
              </w:r>
              <w:r w:rsidRPr="001141C9">
                <w:rPr>
                  <w:rFonts w:eastAsiaTheme="minorEastAsia"/>
                  <w:vertAlign w:val="superscript"/>
                  <w:lang w:eastAsia="zh-CN"/>
                </w:rPr>
                <w:t>5</w:t>
              </w:r>
            </w:ins>
          </w:p>
          <w:p w14:paraId="5F4DFEE6" w14:textId="3010A357" w:rsidR="00E4377A" w:rsidRDefault="00E4377A" w:rsidP="00AF5E1C">
            <w:pPr>
              <w:pStyle w:val="TAC"/>
              <w:keepNext w:val="0"/>
              <w:keepLines w:val="0"/>
              <w:rPr>
                <w:ins w:id="221" w:author="Nokia" w:date="2025-01-27T21:36:00Z" w16du:dateUtc="2025-01-27T19:36:00Z"/>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106E7F61" w14:textId="0130DA79" w:rsidR="005B44A0" w:rsidRPr="001141C9" w:rsidRDefault="005B44A0" w:rsidP="00AF5E1C">
            <w:pPr>
              <w:pStyle w:val="TAC"/>
              <w:keepNext w:val="0"/>
              <w:keepLines w:val="0"/>
              <w:rPr>
                <w:rFonts w:eastAsiaTheme="minorEastAsia"/>
                <w:vertAlign w:val="superscript"/>
                <w:lang w:eastAsia="zh-CN"/>
              </w:rPr>
            </w:pPr>
            <w:ins w:id="222" w:author="Nokia" w:date="2025-01-27T21:36:00Z" w16du:dateUtc="2025-01-27T19:36:00Z">
              <w:r w:rsidRPr="001141C9">
                <w:rPr>
                  <w:rFonts w:eastAsiaTheme="minorEastAsia"/>
                  <w:lang w:eastAsia="zh-CN"/>
                </w:rPr>
                <w:t>n</w:t>
              </w:r>
              <w:r>
                <w:rPr>
                  <w:rFonts w:eastAsiaTheme="minorEastAsia"/>
                  <w:lang w:eastAsia="zh-CN"/>
                </w:rPr>
                <w:t>7</w:t>
              </w:r>
              <w:r w:rsidRPr="001141C9">
                <w:rPr>
                  <w:rFonts w:eastAsiaTheme="minorEastAsia"/>
                  <w:lang w:eastAsia="zh-CN"/>
                </w:rPr>
                <w:t>1</w:t>
              </w:r>
              <w:r w:rsidRPr="001141C9">
                <w:rPr>
                  <w:rFonts w:eastAsiaTheme="minorEastAsia"/>
                  <w:vertAlign w:val="superscript"/>
                  <w:lang w:eastAsia="zh-CN"/>
                </w:rPr>
                <w:t>5</w:t>
              </w:r>
            </w:ins>
          </w:p>
          <w:p w14:paraId="4E3898E4" w14:textId="77777777" w:rsidR="00E4377A" w:rsidRPr="001141C9" w:rsidRDefault="00E4377A"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6C4E4CC6" w14:textId="77777777" w:rsidR="00E4377A" w:rsidRPr="001141C9" w:rsidRDefault="00E4377A" w:rsidP="00AF5E1C">
            <w:pPr>
              <w:pStyle w:val="TAC"/>
              <w:keepNext w:val="0"/>
              <w:keepLines w:val="0"/>
              <w:rPr>
                <w:lang w:eastAsia="zh-CN" w:bidi="ar"/>
              </w:rPr>
            </w:pPr>
            <w:r w:rsidRPr="001141C9">
              <w:rPr>
                <w:lang w:eastAsia="zh-CN" w:bidi="ar"/>
              </w:rPr>
              <w:t>CA_n25A-n41A</w:t>
            </w:r>
            <w:r w:rsidRPr="001141C9">
              <w:rPr>
                <w:rFonts w:eastAsiaTheme="minorEastAsia"/>
                <w:vertAlign w:val="superscript"/>
                <w:lang w:eastAsia="zh-CN"/>
              </w:rPr>
              <w:t>5</w:t>
            </w:r>
          </w:p>
          <w:p w14:paraId="12E441FE" w14:textId="340F23AD" w:rsidR="00E4377A" w:rsidRPr="001141C9" w:rsidRDefault="00E4377A" w:rsidP="00AF5E1C">
            <w:pPr>
              <w:pStyle w:val="TAC"/>
              <w:keepNext w:val="0"/>
              <w:keepLines w:val="0"/>
              <w:rPr>
                <w:lang w:eastAsia="zh-CN" w:bidi="ar"/>
              </w:rPr>
            </w:pPr>
            <w:r w:rsidRPr="001141C9">
              <w:rPr>
                <w:lang w:eastAsia="zh-CN" w:bidi="ar"/>
              </w:rPr>
              <w:t>CA_n25A-n71A</w:t>
            </w:r>
            <w:ins w:id="223" w:author="Nokia" w:date="2025-01-27T21:36:00Z" w16du:dateUtc="2025-01-27T19:36:00Z">
              <w:r w:rsidR="005B44A0" w:rsidRPr="001141C9">
                <w:rPr>
                  <w:rFonts w:eastAsiaTheme="minorEastAsia"/>
                  <w:vertAlign w:val="superscript"/>
                  <w:lang w:eastAsia="zh-CN"/>
                </w:rPr>
                <w:t>5</w:t>
              </w:r>
            </w:ins>
          </w:p>
          <w:p w14:paraId="59C45CB4" w14:textId="77777777" w:rsidR="00E4377A" w:rsidRPr="001141C9" w:rsidRDefault="00E4377A" w:rsidP="00AF5E1C">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5D253E67" w14:textId="77777777" w:rsidR="00E4377A" w:rsidRPr="001141C9" w:rsidRDefault="00E4377A" w:rsidP="00AF5E1C">
            <w:pPr>
              <w:pStyle w:val="TAC"/>
              <w:keepNext w:val="0"/>
              <w:keepLines w:val="0"/>
              <w:rPr>
                <w:lang w:eastAsia="zh-CN" w:bidi="ar"/>
              </w:rPr>
            </w:pPr>
            <w:r w:rsidRPr="001141C9">
              <w:rPr>
                <w:lang w:eastAsia="zh-CN" w:bidi="ar"/>
              </w:rPr>
              <w:t>CA_n41A-n71A</w:t>
            </w:r>
            <w:r w:rsidRPr="001141C9">
              <w:rPr>
                <w:rFonts w:eastAsiaTheme="minorEastAsia"/>
                <w:vertAlign w:val="superscript"/>
                <w:lang w:eastAsia="zh-CN"/>
              </w:rPr>
              <w:t>5</w:t>
            </w:r>
          </w:p>
          <w:p w14:paraId="78D7ED86" w14:textId="77777777" w:rsidR="00E4377A" w:rsidRPr="001141C9" w:rsidRDefault="00E4377A" w:rsidP="00AF5E1C">
            <w:pPr>
              <w:pStyle w:val="TAC"/>
              <w:keepNext w:val="0"/>
              <w:keepLines w:val="0"/>
              <w:rPr>
                <w:lang w:eastAsia="zh-CN" w:bidi="ar"/>
              </w:rPr>
            </w:pPr>
            <w:r w:rsidRPr="001141C9">
              <w:rPr>
                <w:lang w:eastAsia="zh-CN" w:bidi="ar"/>
              </w:rPr>
              <w:t>CA_n41A-n77A</w:t>
            </w:r>
            <w:r w:rsidRPr="001141C9">
              <w:rPr>
                <w:rFonts w:eastAsiaTheme="minorEastAsia"/>
                <w:vertAlign w:val="superscript"/>
                <w:lang w:eastAsia="zh-CN"/>
              </w:rPr>
              <w:t>5</w:t>
            </w:r>
          </w:p>
          <w:p w14:paraId="0EC03467" w14:textId="77777777" w:rsidR="00E4377A" w:rsidRPr="001141C9" w:rsidRDefault="00E4377A" w:rsidP="00AF5E1C">
            <w:pPr>
              <w:pStyle w:val="TAC"/>
              <w:keepNext w:val="0"/>
              <w:keepLines w:val="0"/>
              <w:rPr>
                <w:rFonts w:cs="Arial"/>
                <w:szCs w:val="18"/>
                <w:lang w:eastAsia="zh-CN"/>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EA71DAB" w14:textId="77777777" w:rsidR="00E4377A" w:rsidRPr="001141C9" w:rsidRDefault="00E4377A"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6C2A298C" w14:textId="77777777" w:rsidR="00E4377A" w:rsidRPr="001141C9" w:rsidRDefault="00E4377A" w:rsidP="00AF5E1C">
            <w:pPr>
              <w:pStyle w:val="TAC"/>
              <w:keepNext w:val="0"/>
              <w:keepLines w:val="0"/>
              <w:rPr>
                <w:lang w:eastAsia="zh-CN" w:bidi="ar"/>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2888C696" w14:textId="77777777" w:rsidR="00E4377A" w:rsidRPr="001141C9" w:rsidRDefault="00E4377A" w:rsidP="00AF5E1C">
            <w:pPr>
              <w:pStyle w:val="TAC"/>
              <w:keepNext w:val="0"/>
              <w:keepLines w:val="0"/>
              <w:rPr>
                <w:lang w:eastAsia="zh-CN" w:bidi="ar"/>
              </w:rPr>
            </w:pPr>
            <w:r w:rsidRPr="001141C9">
              <w:rPr>
                <w:lang w:eastAsia="zh-CN"/>
              </w:rPr>
              <w:t>4 and 5</w:t>
            </w:r>
          </w:p>
        </w:tc>
      </w:tr>
      <w:tr w:rsidR="00E4377A" w:rsidRPr="001141C9" w14:paraId="4C929504" w14:textId="77777777" w:rsidTr="00AF5E1C">
        <w:trPr>
          <w:jc w:val="center"/>
        </w:trPr>
        <w:tc>
          <w:tcPr>
            <w:tcW w:w="1959" w:type="dxa"/>
            <w:tcBorders>
              <w:top w:val="nil"/>
              <w:left w:val="single" w:sz="4" w:space="0" w:color="auto"/>
              <w:bottom w:val="nil"/>
              <w:right w:val="single" w:sz="4" w:space="0" w:color="auto"/>
            </w:tcBorders>
          </w:tcPr>
          <w:p w14:paraId="3D26867B" w14:textId="77777777" w:rsidR="00E4377A" w:rsidRPr="001141C9" w:rsidRDefault="00E4377A" w:rsidP="00AF5E1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0A0200DE" w14:textId="77777777" w:rsidR="00E4377A" w:rsidRPr="001141C9" w:rsidRDefault="00E4377A"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9E7F282" w14:textId="77777777" w:rsidR="00E4377A" w:rsidRPr="001141C9" w:rsidRDefault="00E4377A"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224F1F00" w14:textId="77777777" w:rsidR="00E4377A" w:rsidRPr="001141C9" w:rsidRDefault="00E4377A" w:rsidP="00AF5E1C">
            <w:pPr>
              <w:pStyle w:val="TAC"/>
              <w:keepNext w:val="0"/>
              <w:keepLines w:val="0"/>
              <w:rPr>
                <w:lang w:eastAsia="zh-CN" w:bidi="ar"/>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5064F833" w14:textId="77777777" w:rsidR="00E4377A" w:rsidRPr="001141C9" w:rsidRDefault="00E4377A" w:rsidP="00AF5E1C">
            <w:pPr>
              <w:pStyle w:val="TAC"/>
              <w:keepNext w:val="0"/>
              <w:keepLines w:val="0"/>
              <w:rPr>
                <w:lang w:eastAsia="zh-CN" w:bidi="ar"/>
              </w:rPr>
            </w:pPr>
          </w:p>
        </w:tc>
      </w:tr>
      <w:tr w:rsidR="00E4377A" w:rsidRPr="001141C9" w14:paraId="7C40485E" w14:textId="77777777" w:rsidTr="00AF5E1C">
        <w:trPr>
          <w:jc w:val="center"/>
        </w:trPr>
        <w:tc>
          <w:tcPr>
            <w:tcW w:w="1959" w:type="dxa"/>
            <w:tcBorders>
              <w:top w:val="nil"/>
              <w:left w:val="single" w:sz="4" w:space="0" w:color="auto"/>
              <w:bottom w:val="nil"/>
              <w:right w:val="single" w:sz="4" w:space="0" w:color="auto"/>
            </w:tcBorders>
          </w:tcPr>
          <w:p w14:paraId="2E6BA826" w14:textId="77777777" w:rsidR="00E4377A" w:rsidRPr="001141C9" w:rsidRDefault="00E4377A" w:rsidP="00AF5E1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731E90A5" w14:textId="77777777" w:rsidR="00E4377A" w:rsidRPr="001141C9" w:rsidRDefault="00E4377A"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69FF7C9" w14:textId="77777777" w:rsidR="00E4377A" w:rsidRPr="001141C9" w:rsidRDefault="00E4377A" w:rsidP="00AF5E1C">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1F1BEF2" w14:textId="77777777" w:rsidR="00E4377A" w:rsidRPr="001141C9" w:rsidRDefault="00E4377A" w:rsidP="00AF5E1C">
            <w:pPr>
              <w:pStyle w:val="TAC"/>
              <w:keepNext w:val="0"/>
              <w:keepLines w:val="0"/>
              <w:rPr>
                <w:lang w:eastAsia="zh-CN" w:bidi="ar"/>
              </w:rPr>
            </w:pPr>
            <w:r w:rsidRPr="001141C9">
              <w:rPr>
                <w:lang w:eastAsia="zh-CN"/>
              </w:rPr>
              <w:t xml:space="preserve">CA_n71(2A)_BCS 4 and 5 </w:t>
            </w:r>
          </w:p>
        </w:tc>
        <w:tc>
          <w:tcPr>
            <w:tcW w:w="1837" w:type="dxa"/>
            <w:tcBorders>
              <w:top w:val="nil"/>
              <w:left w:val="single" w:sz="4" w:space="0" w:color="auto"/>
              <w:bottom w:val="nil"/>
              <w:right w:val="single" w:sz="4" w:space="0" w:color="auto"/>
            </w:tcBorders>
          </w:tcPr>
          <w:p w14:paraId="62373D87" w14:textId="77777777" w:rsidR="00E4377A" w:rsidRPr="001141C9" w:rsidRDefault="00E4377A" w:rsidP="00AF5E1C">
            <w:pPr>
              <w:pStyle w:val="TAC"/>
              <w:keepNext w:val="0"/>
              <w:keepLines w:val="0"/>
              <w:rPr>
                <w:lang w:eastAsia="zh-CN" w:bidi="ar"/>
              </w:rPr>
            </w:pPr>
          </w:p>
        </w:tc>
      </w:tr>
      <w:tr w:rsidR="00E4377A" w:rsidRPr="001141C9" w14:paraId="1B6577AE" w14:textId="77777777" w:rsidTr="00AF5E1C">
        <w:trPr>
          <w:jc w:val="center"/>
        </w:trPr>
        <w:tc>
          <w:tcPr>
            <w:tcW w:w="1959" w:type="dxa"/>
            <w:tcBorders>
              <w:top w:val="nil"/>
              <w:left w:val="single" w:sz="4" w:space="0" w:color="auto"/>
              <w:bottom w:val="single" w:sz="4" w:space="0" w:color="auto"/>
              <w:right w:val="single" w:sz="4" w:space="0" w:color="auto"/>
            </w:tcBorders>
          </w:tcPr>
          <w:p w14:paraId="492546AB" w14:textId="77777777" w:rsidR="00E4377A" w:rsidRPr="001141C9" w:rsidRDefault="00E4377A" w:rsidP="00AF5E1C">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3614E62A" w14:textId="77777777" w:rsidR="00E4377A" w:rsidRPr="001141C9" w:rsidRDefault="00E4377A"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ACE9D24" w14:textId="77777777" w:rsidR="00E4377A" w:rsidRPr="001141C9" w:rsidRDefault="00E4377A"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436F5DA5" w14:textId="77777777" w:rsidR="00E4377A" w:rsidRPr="001141C9" w:rsidRDefault="00E4377A"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22686E8A" w14:textId="77777777" w:rsidR="00E4377A" w:rsidRPr="001141C9" w:rsidRDefault="00E4377A" w:rsidP="00AF5E1C">
            <w:pPr>
              <w:pStyle w:val="TAC"/>
              <w:keepNext w:val="0"/>
              <w:keepLines w:val="0"/>
              <w:rPr>
                <w:lang w:eastAsia="zh-CN" w:bidi="ar"/>
              </w:rPr>
            </w:pPr>
          </w:p>
        </w:tc>
      </w:tr>
      <w:tr w:rsidR="00E4377A" w:rsidRPr="001141C9" w14:paraId="3F3EAF01" w14:textId="77777777" w:rsidTr="00AF5E1C">
        <w:trPr>
          <w:jc w:val="center"/>
        </w:trPr>
        <w:tc>
          <w:tcPr>
            <w:tcW w:w="1959" w:type="dxa"/>
            <w:tcBorders>
              <w:top w:val="single" w:sz="4" w:space="0" w:color="auto"/>
              <w:left w:val="single" w:sz="4" w:space="0" w:color="auto"/>
              <w:bottom w:val="nil"/>
              <w:right w:val="single" w:sz="4" w:space="0" w:color="auto"/>
            </w:tcBorders>
          </w:tcPr>
          <w:p w14:paraId="1EAD15FF" w14:textId="77777777" w:rsidR="00E4377A" w:rsidRPr="001141C9" w:rsidRDefault="00E4377A" w:rsidP="00AF5E1C">
            <w:pPr>
              <w:pStyle w:val="TAC"/>
              <w:keepNext w:val="0"/>
              <w:keepLines w:val="0"/>
              <w:rPr>
                <w:rFonts w:eastAsia="MS Mincho"/>
                <w:lang w:eastAsia="zh-CN"/>
              </w:rPr>
            </w:pPr>
            <w:r w:rsidRPr="001141C9">
              <w:rPr>
                <w:rFonts w:eastAsiaTheme="minorEastAsia"/>
              </w:rPr>
              <w:t>CA_n25A-n41A-n71(2A)-n77(2A)</w:t>
            </w:r>
          </w:p>
        </w:tc>
        <w:tc>
          <w:tcPr>
            <w:tcW w:w="2036" w:type="dxa"/>
            <w:tcBorders>
              <w:top w:val="single" w:sz="4" w:space="0" w:color="auto"/>
              <w:left w:val="single" w:sz="4" w:space="0" w:color="auto"/>
              <w:bottom w:val="nil"/>
              <w:right w:val="single" w:sz="4" w:space="0" w:color="auto"/>
            </w:tcBorders>
          </w:tcPr>
          <w:p w14:paraId="71318B8F" w14:textId="77777777" w:rsidR="00E4377A" w:rsidRPr="00DD4870" w:rsidRDefault="00E4377A" w:rsidP="00AF5E1C">
            <w:pPr>
              <w:pStyle w:val="TAC"/>
              <w:rPr>
                <w:vertAlign w:val="superscript"/>
                <w:lang w:val="en-US"/>
              </w:rPr>
            </w:pPr>
            <w:r w:rsidRPr="00DD4870">
              <w:rPr>
                <w:lang w:val="en-US"/>
              </w:rPr>
              <w:t>n41</w:t>
            </w:r>
            <w:r w:rsidRPr="00DD4870">
              <w:rPr>
                <w:vertAlign w:val="superscript"/>
                <w:lang w:val="en-US"/>
              </w:rPr>
              <w:t>5,6</w:t>
            </w:r>
          </w:p>
          <w:p w14:paraId="14C3E86F" w14:textId="77777777" w:rsidR="00E4377A" w:rsidRPr="00DD4870" w:rsidRDefault="00E4377A" w:rsidP="00AF5E1C">
            <w:pPr>
              <w:pStyle w:val="TAC"/>
              <w:rPr>
                <w:vertAlign w:val="superscript"/>
                <w:lang w:val="en-US"/>
              </w:rPr>
            </w:pPr>
            <w:r w:rsidRPr="00DD4870">
              <w:rPr>
                <w:lang w:val="en-US"/>
              </w:rPr>
              <w:t>n77</w:t>
            </w:r>
            <w:r w:rsidRPr="00DD4870">
              <w:rPr>
                <w:vertAlign w:val="superscript"/>
                <w:lang w:val="en-US"/>
              </w:rPr>
              <w:t>5,6</w:t>
            </w:r>
          </w:p>
          <w:p w14:paraId="3AB8AAFD" w14:textId="77777777" w:rsidR="00E4377A" w:rsidRPr="001141C9" w:rsidRDefault="00E4377A" w:rsidP="00AF5E1C">
            <w:pPr>
              <w:pStyle w:val="TAC"/>
              <w:keepNext w:val="0"/>
              <w:keepLines w:val="0"/>
              <w:rPr>
                <w:lang w:eastAsia="zh-CN"/>
              </w:rPr>
            </w:pPr>
            <w:r w:rsidRPr="00DD4870">
              <w:t>CA_n25A-n41A</w:t>
            </w:r>
            <w:r w:rsidRPr="00DD4870">
              <w:rPr>
                <w:rFonts w:eastAsiaTheme="minorEastAsia"/>
                <w:vertAlign w:val="superscript"/>
                <w:lang w:val="en-US" w:eastAsia="zh-CN"/>
              </w:rPr>
              <w:t>5</w:t>
            </w:r>
            <w:r w:rsidRPr="00DD4870">
              <w:br/>
              <w:t>CA_n25A-n71A</w:t>
            </w:r>
            <w:r w:rsidRPr="00DD4870">
              <w:br/>
              <w:t>CA_n25A-n77A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vAlign w:val="center"/>
          </w:tcPr>
          <w:p w14:paraId="59847C62" w14:textId="77777777" w:rsidR="00E4377A" w:rsidRPr="001141C9" w:rsidRDefault="00E4377A" w:rsidP="00AF5E1C">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4AA49896" w14:textId="77777777" w:rsidR="00E4377A" w:rsidRPr="001141C9" w:rsidRDefault="00E4377A" w:rsidP="00AF5E1C">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277E9C4B" w14:textId="77777777" w:rsidR="00E4377A" w:rsidRPr="001141C9" w:rsidRDefault="00E4377A" w:rsidP="00AF5E1C">
            <w:pPr>
              <w:pStyle w:val="TAC"/>
              <w:keepNext w:val="0"/>
              <w:keepLines w:val="0"/>
              <w:rPr>
                <w:lang w:eastAsia="zh-CN" w:bidi="ar"/>
              </w:rPr>
            </w:pPr>
            <w:r w:rsidRPr="001141C9">
              <w:rPr>
                <w:rFonts w:eastAsiaTheme="minorEastAsia"/>
              </w:rPr>
              <w:t>4 and 5</w:t>
            </w:r>
          </w:p>
        </w:tc>
      </w:tr>
      <w:tr w:rsidR="00E4377A" w:rsidRPr="001141C9" w14:paraId="602DABDE" w14:textId="77777777" w:rsidTr="00AF5E1C">
        <w:trPr>
          <w:jc w:val="center"/>
        </w:trPr>
        <w:tc>
          <w:tcPr>
            <w:tcW w:w="1959" w:type="dxa"/>
            <w:tcBorders>
              <w:top w:val="nil"/>
              <w:left w:val="single" w:sz="4" w:space="0" w:color="auto"/>
              <w:bottom w:val="nil"/>
              <w:right w:val="single" w:sz="4" w:space="0" w:color="auto"/>
            </w:tcBorders>
          </w:tcPr>
          <w:p w14:paraId="62CC9752" w14:textId="77777777" w:rsidR="00E4377A" w:rsidRPr="001141C9" w:rsidRDefault="00E4377A" w:rsidP="00AF5E1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5DD61C73" w14:textId="77777777" w:rsidR="00E4377A" w:rsidRPr="001141C9" w:rsidRDefault="00E4377A"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A0E44AF" w14:textId="77777777" w:rsidR="00E4377A" w:rsidRPr="001141C9" w:rsidRDefault="00E4377A" w:rsidP="00AF5E1C">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106DF6C5" w14:textId="77777777" w:rsidR="00E4377A" w:rsidRPr="001141C9" w:rsidRDefault="00E4377A" w:rsidP="00AF5E1C">
            <w:pPr>
              <w:pStyle w:val="TAC"/>
              <w:keepNext w:val="0"/>
              <w:keepLines w:val="0"/>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vAlign w:val="center"/>
          </w:tcPr>
          <w:p w14:paraId="65A0AD85" w14:textId="77777777" w:rsidR="00E4377A" w:rsidRPr="001141C9" w:rsidRDefault="00E4377A" w:rsidP="00AF5E1C">
            <w:pPr>
              <w:pStyle w:val="TAC"/>
              <w:keepNext w:val="0"/>
              <w:keepLines w:val="0"/>
              <w:rPr>
                <w:lang w:eastAsia="zh-CN" w:bidi="ar"/>
              </w:rPr>
            </w:pPr>
          </w:p>
        </w:tc>
      </w:tr>
      <w:tr w:rsidR="00E4377A" w:rsidRPr="001141C9" w14:paraId="7D979B3C" w14:textId="77777777" w:rsidTr="00AF5E1C">
        <w:trPr>
          <w:jc w:val="center"/>
        </w:trPr>
        <w:tc>
          <w:tcPr>
            <w:tcW w:w="1959" w:type="dxa"/>
            <w:tcBorders>
              <w:top w:val="nil"/>
              <w:left w:val="single" w:sz="4" w:space="0" w:color="auto"/>
              <w:bottom w:val="nil"/>
              <w:right w:val="single" w:sz="4" w:space="0" w:color="auto"/>
            </w:tcBorders>
          </w:tcPr>
          <w:p w14:paraId="53275AB5" w14:textId="77777777" w:rsidR="00E4377A" w:rsidRPr="001141C9" w:rsidRDefault="00E4377A" w:rsidP="00AF5E1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27CFC3A6" w14:textId="77777777" w:rsidR="00E4377A" w:rsidRPr="001141C9" w:rsidRDefault="00E4377A"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8916E60" w14:textId="77777777" w:rsidR="00E4377A" w:rsidRPr="001141C9" w:rsidRDefault="00E4377A" w:rsidP="00AF5E1C">
            <w:pPr>
              <w:pStyle w:val="TAC"/>
              <w:keepNext w:val="0"/>
              <w:keepLines w:val="0"/>
              <w:rPr>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E44461F" w14:textId="77777777" w:rsidR="00E4377A" w:rsidRPr="001141C9" w:rsidRDefault="00E4377A" w:rsidP="00AF5E1C">
            <w:pPr>
              <w:pStyle w:val="TAC"/>
              <w:keepNext w:val="0"/>
              <w:keepLines w:val="0"/>
            </w:pPr>
            <w:r w:rsidRPr="001141C9">
              <w:rPr>
                <w:rFonts w:eastAsiaTheme="minorEastAsia"/>
              </w:rPr>
              <w:t>CA_n71(2A)_BCS 4 and 5</w:t>
            </w:r>
          </w:p>
        </w:tc>
        <w:tc>
          <w:tcPr>
            <w:tcW w:w="1837" w:type="dxa"/>
            <w:tcBorders>
              <w:top w:val="nil"/>
              <w:left w:val="single" w:sz="4" w:space="0" w:color="auto"/>
              <w:bottom w:val="nil"/>
              <w:right w:val="single" w:sz="4" w:space="0" w:color="auto"/>
            </w:tcBorders>
            <w:vAlign w:val="center"/>
          </w:tcPr>
          <w:p w14:paraId="0C42E6A9" w14:textId="77777777" w:rsidR="00E4377A" w:rsidRPr="001141C9" w:rsidRDefault="00E4377A" w:rsidP="00AF5E1C">
            <w:pPr>
              <w:pStyle w:val="TAC"/>
              <w:keepNext w:val="0"/>
              <w:keepLines w:val="0"/>
              <w:rPr>
                <w:lang w:eastAsia="zh-CN" w:bidi="ar"/>
              </w:rPr>
            </w:pPr>
          </w:p>
        </w:tc>
      </w:tr>
      <w:tr w:rsidR="00E4377A" w:rsidRPr="001141C9" w14:paraId="08F84665" w14:textId="77777777" w:rsidTr="00AF5E1C">
        <w:trPr>
          <w:jc w:val="center"/>
        </w:trPr>
        <w:tc>
          <w:tcPr>
            <w:tcW w:w="1959" w:type="dxa"/>
            <w:tcBorders>
              <w:top w:val="nil"/>
              <w:left w:val="single" w:sz="4" w:space="0" w:color="auto"/>
              <w:bottom w:val="single" w:sz="4" w:space="0" w:color="auto"/>
              <w:right w:val="single" w:sz="4" w:space="0" w:color="auto"/>
            </w:tcBorders>
          </w:tcPr>
          <w:p w14:paraId="3C2B55B1" w14:textId="77777777" w:rsidR="00E4377A" w:rsidRPr="001141C9" w:rsidRDefault="00E4377A" w:rsidP="00AF5E1C">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65833BBE" w14:textId="77777777" w:rsidR="00E4377A" w:rsidRPr="001141C9" w:rsidRDefault="00E4377A"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697DD0F" w14:textId="77777777" w:rsidR="00E4377A" w:rsidRPr="001141C9" w:rsidRDefault="00E4377A" w:rsidP="00AF5E1C">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B087E03" w14:textId="77777777" w:rsidR="00E4377A" w:rsidRPr="001141C9" w:rsidRDefault="00E4377A" w:rsidP="00AF5E1C">
            <w:pPr>
              <w:pStyle w:val="TAC"/>
              <w:keepNext w:val="0"/>
              <w:keepLines w:val="0"/>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vAlign w:val="center"/>
          </w:tcPr>
          <w:p w14:paraId="4FD712C7" w14:textId="77777777" w:rsidR="00E4377A" w:rsidRPr="001141C9" w:rsidRDefault="00E4377A" w:rsidP="00AF5E1C">
            <w:pPr>
              <w:pStyle w:val="TAC"/>
              <w:keepNext w:val="0"/>
              <w:keepLines w:val="0"/>
              <w:rPr>
                <w:lang w:eastAsia="zh-CN" w:bidi="ar"/>
              </w:rPr>
            </w:pPr>
          </w:p>
        </w:tc>
      </w:tr>
      <w:tr w:rsidR="00E4377A" w:rsidRPr="001141C9" w14:paraId="5CE3F7B7" w14:textId="77777777" w:rsidTr="00AF5E1C">
        <w:trPr>
          <w:jc w:val="center"/>
        </w:trPr>
        <w:tc>
          <w:tcPr>
            <w:tcW w:w="1959" w:type="dxa"/>
            <w:tcBorders>
              <w:top w:val="single" w:sz="4" w:space="0" w:color="auto"/>
              <w:left w:val="single" w:sz="4" w:space="0" w:color="auto"/>
              <w:bottom w:val="nil"/>
              <w:right w:val="single" w:sz="4" w:space="0" w:color="auto"/>
            </w:tcBorders>
          </w:tcPr>
          <w:p w14:paraId="37B14BF6" w14:textId="77777777" w:rsidR="00E4377A" w:rsidRPr="001141C9" w:rsidRDefault="00E4377A" w:rsidP="00AF5E1C">
            <w:pPr>
              <w:pStyle w:val="TAC"/>
              <w:keepNext w:val="0"/>
              <w:keepLines w:val="0"/>
              <w:rPr>
                <w:rFonts w:eastAsia="MS Mincho"/>
                <w:lang w:eastAsia="zh-CN"/>
              </w:rPr>
            </w:pPr>
            <w:r w:rsidRPr="001141C9">
              <w:rPr>
                <w:rFonts w:eastAsiaTheme="minorEastAsia" w:cs="Arial"/>
                <w:szCs w:val="18"/>
                <w:lang w:eastAsia="zh-CN"/>
              </w:rPr>
              <w:t>CA_n25A-n41(A-C)-n71A-n77A</w:t>
            </w:r>
          </w:p>
        </w:tc>
        <w:tc>
          <w:tcPr>
            <w:tcW w:w="2036" w:type="dxa"/>
            <w:tcBorders>
              <w:top w:val="single" w:sz="4" w:space="0" w:color="auto"/>
              <w:left w:val="single" w:sz="4" w:space="0" w:color="auto"/>
              <w:bottom w:val="nil"/>
              <w:right w:val="single" w:sz="4" w:space="0" w:color="auto"/>
            </w:tcBorders>
          </w:tcPr>
          <w:p w14:paraId="27BBE9D8" w14:textId="77777777" w:rsidR="00E4377A" w:rsidRPr="001141C9" w:rsidRDefault="00E4377A" w:rsidP="00AF5E1C">
            <w:pPr>
              <w:pStyle w:val="TAC"/>
              <w:keepNext w:val="0"/>
              <w:keepLines w:val="0"/>
              <w:rPr>
                <w:rFonts w:eastAsiaTheme="minorEastAsia"/>
                <w:lang w:eastAsia="zh-CN"/>
              </w:rPr>
            </w:pPr>
            <w:r w:rsidRPr="001141C9">
              <w:rPr>
                <w:rFonts w:eastAsiaTheme="minorEastAsia"/>
                <w:lang w:eastAsia="zh-CN"/>
              </w:rPr>
              <w:t>CA_n25A-n41A</w:t>
            </w:r>
          </w:p>
          <w:p w14:paraId="6F06D643" w14:textId="77777777" w:rsidR="00E4377A" w:rsidRPr="001141C9" w:rsidRDefault="00E4377A" w:rsidP="00AF5E1C">
            <w:pPr>
              <w:pStyle w:val="TAC"/>
              <w:keepNext w:val="0"/>
              <w:keepLines w:val="0"/>
              <w:rPr>
                <w:rFonts w:eastAsiaTheme="minorEastAsia"/>
                <w:lang w:eastAsia="zh-CN"/>
              </w:rPr>
            </w:pPr>
            <w:r w:rsidRPr="001141C9">
              <w:rPr>
                <w:rFonts w:eastAsiaTheme="minorEastAsia"/>
                <w:lang w:eastAsia="zh-CN"/>
              </w:rPr>
              <w:t>CA_n25A-n71A</w:t>
            </w:r>
          </w:p>
          <w:p w14:paraId="7456BD86" w14:textId="77777777" w:rsidR="00E4377A" w:rsidRPr="001141C9" w:rsidRDefault="00E4377A" w:rsidP="00AF5E1C">
            <w:pPr>
              <w:pStyle w:val="TAC"/>
              <w:keepNext w:val="0"/>
              <w:keepLines w:val="0"/>
              <w:rPr>
                <w:rFonts w:eastAsiaTheme="minorEastAsia"/>
                <w:lang w:eastAsia="zh-CN"/>
              </w:rPr>
            </w:pPr>
            <w:r w:rsidRPr="001141C9">
              <w:rPr>
                <w:rFonts w:eastAsiaTheme="minorEastAsia"/>
                <w:lang w:eastAsia="zh-CN"/>
              </w:rPr>
              <w:t>CA_n25A-n77A</w:t>
            </w:r>
          </w:p>
          <w:p w14:paraId="3EB1C12E" w14:textId="77777777" w:rsidR="00E4377A" w:rsidRPr="001141C9" w:rsidRDefault="00E4377A" w:rsidP="00AF5E1C">
            <w:pPr>
              <w:pStyle w:val="TAC"/>
              <w:keepNext w:val="0"/>
              <w:keepLines w:val="0"/>
              <w:rPr>
                <w:rFonts w:eastAsiaTheme="minorEastAsia"/>
                <w:lang w:eastAsia="zh-CN"/>
              </w:rPr>
            </w:pPr>
            <w:r w:rsidRPr="001141C9">
              <w:rPr>
                <w:rFonts w:eastAsiaTheme="minorEastAsia"/>
                <w:lang w:eastAsia="zh-CN"/>
              </w:rPr>
              <w:t>CA_n41C</w:t>
            </w:r>
          </w:p>
          <w:p w14:paraId="444CD328" w14:textId="77777777" w:rsidR="00E4377A" w:rsidRPr="001141C9" w:rsidRDefault="00E4377A" w:rsidP="00AF5E1C">
            <w:pPr>
              <w:pStyle w:val="TAC"/>
              <w:keepNext w:val="0"/>
              <w:keepLines w:val="0"/>
              <w:rPr>
                <w:rFonts w:eastAsiaTheme="minorEastAsia"/>
                <w:lang w:eastAsia="zh-CN"/>
              </w:rPr>
            </w:pPr>
            <w:r w:rsidRPr="001141C9">
              <w:rPr>
                <w:rFonts w:eastAsiaTheme="minorEastAsia"/>
                <w:lang w:eastAsia="zh-CN"/>
              </w:rPr>
              <w:t>CA_n41A-n71A</w:t>
            </w:r>
          </w:p>
          <w:p w14:paraId="524D9061" w14:textId="77777777" w:rsidR="00E4377A" w:rsidRPr="001141C9" w:rsidRDefault="00E4377A" w:rsidP="00AF5E1C">
            <w:pPr>
              <w:pStyle w:val="TAC"/>
              <w:keepNext w:val="0"/>
              <w:keepLines w:val="0"/>
              <w:rPr>
                <w:rFonts w:eastAsiaTheme="minorEastAsia"/>
                <w:lang w:eastAsia="zh-CN"/>
              </w:rPr>
            </w:pPr>
            <w:r w:rsidRPr="001141C9">
              <w:rPr>
                <w:rFonts w:eastAsiaTheme="minorEastAsia"/>
                <w:lang w:eastAsia="zh-CN"/>
              </w:rPr>
              <w:t>CA_n41A-n77A</w:t>
            </w:r>
          </w:p>
          <w:p w14:paraId="04A8B3D5" w14:textId="77777777" w:rsidR="00E4377A" w:rsidRPr="001141C9" w:rsidRDefault="00E4377A" w:rsidP="00AF5E1C">
            <w:pPr>
              <w:pStyle w:val="TAC"/>
              <w:keepNext w:val="0"/>
              <w:keepLines w:val="0"/>
              <w:rPr>
                <w:lang w:eastAsia="zh-CN"/>
              </w:rPr>
            </w:pPr>
            <w:r w:rsidRPr="001141C9">
              <w:rPr>
                <w:rFonts w:eastAsiaTheme="minorEastAsia"/>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570796A5" w14:textId="77777777" w:rsidR="00E4377A" w:rsidRPr="001141C9" w:rsidRDefault="00E4377A" w:rsidP="00AF5E1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92B0E7B" w14:textId="77777777" w:rsidR="00E4377A" w:rsidRPr="001141C9" w:rsidRDefault="00E4377A" w:rsidP="00AF5E1C">
            <w:pPr>
              <w:pStyle w:val="TAC"/>
              <w:keepNext w:val="0"/>
              <w:keepLines w:val="0"/>
              <w:rPr>
                <w:rFonts w:eastAsiaTheme="minorEastAsia"/>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3D77D04" w14:textId="77777777" w:rsidR="00E4377A" w:rsidRPr="001141C9" w:rsidRDefault="00E4377A" w:rsidP="00AF5E1C">
            <w:pPr>
              <w:pStyle w:val="TAC"/>
              <w:keepNext w:val="0"/>
              <w:keepLines w:val="0"/>
              <w:rPr>
                <w:lang w:eastAsia="zh-CN" w:bidi="ar"/>
              </w:rPr>
            </w:pPr>
            <w:r w:rsidRPr="001141C9">
              <w:rPr>
                <w:rFonts w:eastAsiaTheme="minorEastAsia"/>
                <w:lang w:eastAsia="zh-CN"/>
              </w:rPr>
              <w:t>4 and 5</w:t>
            </w:r>
          </w:p>
        </w:tc>
      </w:tr>
      <w:tr w:rsidR="00E4377A" w:rsidRPr="001141C9" w14:paraId="6C41E7C0" w14:textId="77777777" w:rsidTr="00AF5E1C">
        <w:trPr>
          <w:jc w:val="center"/>
        </w:trPr>
        <w:tc>
          <w:tcPr>
            <w:tcW w:w="1959" w:type="dxa"/>
            <w:tcBorders>
              <w:top w:val="nil"/>
              <w:left w:val="single" w:sz="4" w:space="0" w:color="auto"/>
              <w:bottom w:val="nil"/>
              <w:right w:val="single" w:sz="4" w:space="0" w:color="auto"/>
            </w:tcBorders>
          </w:tcPr>
          <w:p w14:paraId="30A30B96" w14:textId="77777777" w:rsidR="00E4377A" w:rsidRPr="001141C9" w:rsidRDefault="00E4377A" w:rsidP="00AF5E1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7A0046BD" w14:textId="77777777" w:rsidR="00E4377A" w:rsidRPr="001141C9" w:rsidRDefault="00E4377A"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A6CB46" w14:textId="77777777" w:rsidR="00E4377A" w:rsidRPr="001141C9" w:rsidRDefault="00E4377A" w:rsidP="00AF5E1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4D13E21" w14:textId="77777777" w:rsidR="00E4377A" w:rsidRPr="001141C9" w:rsidRDefault="00E4377A" w:rsidP="00AF5E1C">
            <w:pPr>
              <w:pStyle w:val="TAC"/>
              <w:keepNext w:val="0"/>
              <w:keepLines w:val="0"/>
              <w:rPr>
                <w:rFonts w:eastAsiaTheme="minorEastAsia"/>
              </w:rPr>
            </w:pPr>
            <w:r w:rsidRPr="001141C9">
              <w:rPr>
                <w:rFonts w:eastAsiaTheme="minorEastAsia"/>
                <w:szCs w:val="18"/>
              </w:rPr>
              <w:t>CA_n41(A-C)_BCS 4</w:t>
            </w:r>
            <w:r w:rsidRPr="001141C9">
              <w:rPr>
                <w:rFonts w:eastAsiaTheme="minorEastAsia"/>
              </w:rPr>
              <w:t xml:space="preserve"> and 5 </w:t>
            </w:r>
          </w:p>
        </w:tc>
        <w:tc>
          <w:tcPr>
            <w:tcW w:w="1837" w:type="dxa"/>
            <w:tcBorders>
              <w:top w:val="nil"/>
              <w:left w:val="single" w:sz="4" w:space="0" w:color="auto"/>
              <w:bottom w:val="nil"/>
              <w:right w:val="single" w:sz="4" w:space="0" w:color="auto"/>
            </w:tcBorders>
          </w:tcPr>
          <w:p w14:paraId="7A496202" w14:textId="77777777" w:rsidR="00E4377A" w:rsidRPr="001141C9" w:rsidRDefault="00E4377A" w:rsidP="00AF5E1C">
            <w:pPr>
              <w:pStyle w:val="TAC"/>
              <w:keepNext w:val="0"/>
              <w:keepLines w:val="0"/>
              <w:rPr>
                <w:lang w:eastAsia="zh-CN" w:bidi="ar"/>
              </w:rPr>
            </w:pPr>
          </w:p>
        </w:tc>
      </w:tr>
      <w:tr w:rsidR="00E4377A" w:rsidRPr="001141C9" w14:paraId="4CDE743D" w14:textId="77777777" w:rsidTr="00AF5E1C">
        <w:trPr>
          <w:jc w:val="center"/>
        </w:trPr>
        <w:tc>
          <w:tcPr>
            <w:tcW w:w="1959" w:type="dxa"/>
            <w:tcBorders>
              <w:top w:val="nil"/>
              <w:left w:val="single" w:sz="4" w:space="0" w:color="auto"/>
              <w:bottom w:val="nil"/>
              <w:right w:val="single" w:sz="4" w:space="0" w:color="auto"/>
            </w:tcBorders>
          </w:tcPr>
          <w:p w14:paraId="3764A8DC" w14:textId="77777777" w:rsidR="00E4377A" w:rsidRPr="001141C9" w:rsidRDefault="00E4377A" w:rsidP="00AF5E1C">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2BAEE05B" w14:textId="77777777" w:rsidR="00E4377A" w:rsidRPr="001141C9" w:rsidRDefault="00E4377A"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EE1D421" w14:textId="77777777" w:rsidR="00E4377A" w:rsidRPr="001141C9" w:rsidRDefault="00E4377A" w:rsidP="00AF5E1C">
            <w:pPr>
              <w:pStyle w:val="TAC"/>
              <w:keepNext w:val="0"/>
              <w:keepLines w:val="0"/>
              <w:rPr>
                <w:rFonts w:eastAsiaTheme="minorEastAsia"/>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6893E45B" w14:textId="77777777" w:rsidR="00E4377A" w:rsidRPr="001141C9" w:rsidRDefault="00E4377A" w:rsidP="00AF5E1C">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0CAC6655" w14:textId="77777777" w:rsidR="00E4377A" w:rsidRPr="001141C9" w:rsidRDefault="00E4377A" w:rsidP="00AF5E1C">
            <w:pPr>
              <w:pStyle w:val="TAC"/>
              <w:keepNext w:val="0"/>
              <w:keepLines w:val="0"/>
              <w:rPr>
                <w:lang w:eastAsia="zh-CN" w:bidi="ar"/>
              </w:rPr>
            </w:pPr>
          </w:p>
        </w:tc>
      </w:tr>
      <w:tr w:rsidR="00E4377A" w:rsidRPr="001141C9" w14:paraId="358CFA48" w14:textId="77777777" w:rsidTr="00AF5E1C">
        <w:trPr>
          <w:jc w:val="center"/>
        </w:trPr>
        <w:tc>
          <w:tcPr>
            <w:tcW w:w="1959" w:type="dxa"/>
            <w:tcBorders>
              <w:top w:val="nil"/>
              <w:left w:val="single" w:sz="4" w:space="0" w:color="auto"/>
              <w:bottom w:val="single" w:sz="4" w:space="0" w:color="auto"/>
              <w:right w:val="single" w:sz="4" w:space="0" w:color="auto"/>
            </w:tcBorders>
          </w:tcPr>
          <w:p w14:paraId="0D1E2C31" w14:textId="77777777" w:rsidR="00E4377A" w:rsidRPr="001141C9" w:rsidRDefault="00E4377A" w:rsidP="00AF5E1C">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59921A15" w14:textId="77777777" w:rsidR="00E4377A" w:rsidRPr="001141C9" w:rsidRDefault="00E4377A"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4FF8001" w14:textId="77777777" w:rsidR="00E4377A" w:rsidRPr="001141C9" w:rsidRDefault="00E4377A" w:rsidP="00AF5E1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8DE812D" w14:textId="77777777" w:rsidR="00E4377A" w:rsidRPr="001141C9" w:rsidRDefault="00E4377A" w:rsidP="00AF5E1C">
            <w:pPr>
              <w:pStyle w:val="TAC"/>
              <w:keepNext w:val="0"/>
              <w:keepLines w:val="0"/>
              <w:rPr>
                <w:rFonts w:eastAsiaTheme="minorEastAsia"/>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B0E7AE2" w14:textId="77777777" w:rsidR="00E4377A" w:rsidRPr="001141C9" w:rsidRDefault="00E4377A" w:rsidP="00AF5E1C">
            <w:pPr>
              <w:pStyle w:val="TAC"/>
              <w:keepNext w:val="0"/>
              <w:keepLines w:val="0"/>
              <w:rPr>
                <w:lang w:eastAsia="zh-CN" w:bidi="ar"/>
              </w:rPr>
            </w:pPr>
          </w:p>
        </w:tc>
      </w:tr>
      <w:tr w:rsidR="00E4377A" w:rsidRPr="001141C9" w14:paraId="4A300040" w14:textId="77777777" w:rsidTr="00AF5E1C">
        <w:trPr>
          <w:jc w:val="center"/>
        </w:trPr>
        <w:tc>
          <w:tcPr>
            <w:tcW w:w="1959" w:type="dxa"/>
            <w:tcBorders>
              <w:top w:val="single" w:sz="4" w:space="0" w:color="auto"/>
              <w:left w:val="single" w:sz="4" w:space="0" w:color="auto"/>
              <w:bottom w:val="nil"/>
              <w:right w:val="single" w:sz="4" w:space="0" w:color="auto"/>
            </w:tcBorders>
          </w:tcPr>
          <w:p w14:paraId="7C6A6F40" w14:textId="77777777" w:rsidR="00E4377A" w:rsidRPr="001141C9" w:rsidRDefault="00E4377A" w:rsidP="00AF5E1C">
            <w:pPr>
              <w:pStyle w:val="TAC"/>
              <w:keepNext w:val="0"/>
              <w:keepLines w:val="0"/>
              <w:rPr>
                <w:lang w:eastAsia="zh-CN" w:bidi="ar"/>
              </w:rPr>
            </w:pPr>
            <w:r w:rsidRPr="001141C9">
              <w:rPr>
                <w:rFonts w:eastAsia="MS Mincho"/>
                <w:lang w:eastAsia="zh-CN"/>
              </w:rPr>
              <w:t>CA_n25A-n41C-n71A-n77A</w:t>
            </w:r>
          </w:p>
        </w:tc>
        <w:tc>
          <w:tcPr>
            <w:tcW w:w="2036" w:type="dxa"/>
            <w:tcBorders>
              <w:top w:val="single" w:sz="4" w:space="0" w:color="auto"/>
              <w:left w:val="single" w:sz="4" w:space="0" w:color="auto"/>
              <w:bottom w:val="nil"/>
              <w:right w:val="single" w:sz="4" w:space="0" w:color="auto"/>
            </w:tcBorders>
          </w:tcPr>
          <w:p w14:paraId="39C69A2B" w14:textId="40207EC8" w:rsidR="005B44A0" w:rsidRDefault="005B44A0" w:rsidP="00AF5E1C">
            <w:pPr>
              <w:keepNext/>
              <w:keepLines/>
              <w:spacing w:after="0"/>
              <w:jc w:val="center"/>
              <w:rPr>
                <w:ins w:id="224" w:author="Nokia" w:date="2025-01-27T21:39:00Z" w16du:dateUtc="2025-01-27T19:39:00Z"/>
                <w:rFonts w:ascii="Arial" w:eastAsiaTheme="minorEastAsia" w:hAnsi="Arial"/>
                <w:sz w:val="18"/>
                <w:lang w:val="en-US" w:eastAsia="zh-CN"/>
              </w:rPr>
            </w:pPr>
            <w:ins w:id="225" w:author="Nokia" w:date="2025-01-27T21:39:00Z" w16du:dateUtc="2025-01-27T19:39:00Z">
              <w:r w:rsidRPr="009360EE">
                <w:rPr>
                  <w:rFonts w:ascii="Arial" w:eastAsiaTheme="minorEastAsia" w:hAnsi="Arial"/>
                  <w:sz w:val="18"/>
                  <w:lang w:val="en-US" w:eastAsia="zh-CN"/>
                </w:rPr>
                <w:t>n</w:t>
              </w:r>
              <w:r>
                <w:rPr>
                  <w:rFonts w:ascii="Arial" w:eastAsiaTheme="minorEastAsia" w:hAnsi="Arial"/>
                  <w:sz w:val="18"/>
                  <w:lang w:val="en-US" w:eastAsia="zh-CN"/>
                </w:rPr>
                <w:t>25</w:t>
              </w:r>
              <w:r w:rsidRPr="009360EE">
                <w:rPr>
                  <w:rFonts w:ascii="Arial" w:eastAsiaTheme="minorEastAsia" w:hAnsi="Arial"/>
                  <w:sz w:val="18"/>
                  <w:vertAlign w:val="superscript"/>
                  <w:lang w:val="en-US" w:eastAsia="zh-CN"/>
                </w:rPr>
                <w:t>5</w:t>
              </w:r>
            </w:ins>
          </w:p>
          <w:p w14:paraId="1A3AD4F3" w14:textId="6F6967F8" w:rsidR="00E4377A" w:rsidRPr="009360EE" w:rsidRDefault="00E4377A" w:rsidP="00AF5E1C">
            <w:pPr>
              <w:keepNext/>
              <w:keepLines/>
              <w:spacing w:after="0"/>
              <w:jc w:val="center"/>
              <w:rPr>
                <w:rFonts w:ascii="Arial" w:eastAsiaTheme="minorEastAsia" w:hAnsi="Arial"/>
                <w:sz w:val="18"/>
                <w:vertAlign w:val="superscript"/>
                <w:lang w:val="en-US" w:eastAsia="zh-CN"/>
              </w:rPr>
            </w:pPr>
            <w:r w:rsidRPr="009360EE">
              <w:rPr>
                <w:rFonts w:ascii="Arial" w:eastAsiaTheme="minorEastAsia" w:hAnsi="Arial"/>
                <w:sz w:val="18"/>
                <w:lang w:val="en-US" w:eastAsia="zh-CN"/>
              </w:rPr>
              <w:t>n41</w:t>
            </w:r>
            <w:r w:rsidRPr="009360EE">
              <w:rPr>
                <w:rFonts w:ascii="Arial" w:eastAsiaTheme="minorEastAsia" w:hAnsi="Arial"/>
                <w:sz w:val="18"/>
                <w:vertAlign w:val="superscript"/>
                <w:lang w:val="en-US" w:eastAsia="zh-CN"/>
              </w:rPr>
              <w:t>5,6</w:t>
            </w:r>
          </w:p>
          <w:p w14:paraId="42AE8B82" w14:textId="1C349557" w:rsidR="005B44A0" w:rsidRDefault="005B44A0" w:rsidP="00AF5E1C">
            <w:pPr>
              <w:keepNext/>
              <w:keepLines/>
              <w:spacing w:after="0"/>
              <w:jc w:val="center"/>
              <w:rPr>
                <w:ins w:id="226" w:author="Nokia" w:date="2025-01-27T21:39:00Z" w16du:dateUtc="2025-01-27T19:39:00Z"/>
                <w:rFonts w:ascii="Arial" w:eastAsiaTheme="minorEastAsia" w:hAnsi="Arial"/>
                <w:sz w:val="18"/>
                <w:lang w:val="en-US" w:eastAsia="zh-CN"/>
              </w:rPr>
            </w:pPr>
            <w:ins w:id="227" w:author="Nokia" w:date="2025-01-27T21:39:00Z" w16du:dateUtc="2025-01-27T19:39:00Z">
              <w:r w:rsidRPr="009360EE">
                <w:rPr>
                  <w:rFonts w:ascii="Arial" w:eastAsiaTheme="minorEastAsia" w:hAnsi="Arial"/>
                  <w:sz w:val="18"/>
                  <w:lang w:val="en-US" w:eastAsia="zh-CN"/>
                </w:rPr>
                <w:t>n</w:t>
              </w:r>
              <w:r>
                <w:rPr>
                  <w:rFonts w:ascii="Arial" w:eastAsiaTheme="minorEastAsia" w:hAnsi="Arial"/>
                  <w:sz w:val="18"/>
                  <w:lang w:val="en-US" w:eastAsia="zh-CN"/>
                </w:rPr>
                <w:t>71</w:t>
              </w:r>
              <w:r w:rsidRPr="009360EE">
                <w:rPr>
                  <w:rFonts w:ascii="Arial" w:eastAsiaTheme="minorEastAsia" w:hAnsi="Arial"/>
                  <w:sz w:val="18"/>
                  <w:vertAlign w:val="superscript"/>
                  <w:lang w:val="en-US" w:eastAsia="zh-CN"/>
                </w:rPr>
                <w:t>5</w:t>
              </w:r>
            </w:ins>
          </w:p>
          <w:p w14:paraId="5E083AED" w14:textId="29126B63" w:rsidR="00E4377A" w:rsidRPr="009360EE" w:rsidRDefault="00E4377A" w:rsidP="00AF5E1C">
            <w:pPr>
              <w:keepNext/>
              <w:keepLines/>
              <w:spacing w:after="0"/>
              <w:jc w:val="center"/>
              <w:rPr>
                <w:rFonts w:ascii="Arial" w:eastAsiaTheme="minorEastAsia" w:hAnsi="Arial"/>
                <w:sz w:val="18"/>
                <w:vertAlign w:val="superscript"/>
                <w:lang w:val="en-US" w:eastAsia="zh-CN"/>
              </w:rPr>
            </w:pPr>
            <w:r w:rsidRPr="009360EE">
              <w:rPr>
                <w:rFonts w:ascii="Arial" w:eastAsiaTheme="minorEastAsia" w:hAnsi="Arial"/>
                <w:sz w:val="18"/>
                <w:lang w:val="en-US" w:eastAsia="zh-CN"/>
              </w:rPr>
              <w:t>n77</w:t>
            </w:r>
            <w:r w:rsidRPr="009360EE">
              <w:rPr>
                <w:rFonts w:ascii="Arial" w:eastAsiaTheme="minorEastAsia" w:hAnsi="Arial"/>
                <w:sz w:val="18"/>
                <w:vertAlign w:val="superscript"/>
                <w:lang w:val="en-US" w:eastAsia="zh-CN"/>
              </w:rPr>
              <w:t>5,6</w:t>
            </w:r>
          </w:p>
          <w:p w14:paraId="7CC98F54" w14:textId="77777777" w:rsidR="00E4377A" w:rsidRPr="009360EE" w:rsidRDefault="00E4377A" w:rsidP="00AF5E1C">
            <w:pPr>
              <w:keepNext/>
              <w:keepLines/>
              <w:spacing w:after="0"/>
              <w:jc w:val="center"/>
              <w:rPr>
                <w:rFonts w:ascii="Arial" w:eastAsiaTheme="minorEastAsia" w:hAnsi="Arial" w:cs="Arial"/>
                <w:sz w:val="18"/>
                <w:szCs w:val="18"/>
                <w:lang w:val="en-US" w:eastAsia="zh-CN"/>
              </w:rPr>
            </w:pPr>
            <w:r w:rsidRPr="009360EE">
              <w:rPr>
                <w:rFonts w:ascii="Arial" w:eastAsiaTheme="minorEastAsia" w:hAnsi="Arial" w:cs="Arial"/>
                <w:sz w:val="18"/>
                <w:szCs w:val="18"/>
                <w:lang w:val="en-US" w:eastAsia="zh-CN"/>
              </w:rPr>
              <w:t>CA_n25A-n41A</w:t>
            </w:r>
            <w:r w:rsidRPr="009360EE">
              <w:rPr>
                <w:rFonts w:ascii="Arial" w:eastAsiaTheme="minorEastAsia" w:hAnsi="Arial"/>
                <w:sz w:val="18"/>
                <w:vertAlign w:val="superscript"/>
                <w:lang w:val="en-US" w:eastAsia="zh-CN"/>
              </w:rPr>
              <w:t>5</w:t>
            </w:r>
          </w:p>
          <w:p w14:paraId="5B8C85AC" w14:textId="77777777" w:rsidR="00E4377A" w:rsidRPr="009360EE" w:rsidRDefault="00E4377A" w:rsidP="00AF5E1C">
            <w:pPr>
              <w:keepNext/>
              <w:keepLines/>
              <w:spacing w:after="0"/>
              <w:jc w:val="center"/>
              <w:rPr>
                <w:rFonts w:ascii="Arial" w:eastAsiaTheme="minorEastAsia" w:hAnsi="Arial"/>
                <w:sz w:val="18"/>
              </w:rPr>
            </w:pPr>
            <w:r w:rsidRPr="009360EE">
              <w:rPr>
                <w:rFonts w:ascii="Arial" w:eastAsiaTheme="minorEastAsia" w:hAnsi="Arial"/>
                <w:sz w:val="18"/>
              </w:rPr>
              <w:t>CA_n25A-n41C</w:t>
            </w:r>
          </w:p>
          <w:p w14:paraId="38F0F093" w14:textId="08C6BBD3" w:rsidR="00E4377A" w:rsidRPr="009360EE" w:rsidRDefault="00E4377A" w:rsidP="00AF5E1C">
            <w:pPr>
              <w:keepNext/>
              <w:keepLines/>
              <w:spacing w:after="0"/>
              <w:jc w:val="center"/>
              <w:rPr>
                <w:rFonts w:ascii="Arial" w:eastAsiaTheme="minorEastAsia" w:hAnsi="Arial" w:cs="Arial"/>
                <w:sz w:val="18"/>
                <w:szCs w:val="18"/>
                <w:lang w:val="en-US" w:eastAsia="zh-CN"/>
              </w:rPr>
            </w:pPr>
            <w:r w:rsidRPr="009360EE">
              <w:rPr>
                <w:rFonts w:ascii="Arial" w:eastAsiaTheme="minorEastAsia" w:hAnsi="Arial" w:cs="Arial"/>
                <w:sz w:val="18"/>
                <w:szCs w:val="18"/>
                <w:lang w:val="en-US" w:eastAsia="zh-CN"/>
              </w:rPr>
              <w:t>CA_n25A-n71A</w:t>
            </w:r>
            <w:ins w:id="228" w:author="Nokia" w:date="2025-01-27T21:39:00Z" w16du:dateUtc="2025-01-27T19:39:00Z">
              <w:r w:rsidR="005B44A0" w:rsidRPr="009360EE">
                <w:rPr>
                  <w:rFonts w:ascii="Arial" w:eastAsiaTheme="minorEastAsia" w:hAnsi="Arial"/>
                  <w:sz w:val="18"/>
                  <w:vertAlign w:val="superscript"/>
                  <w:lang w:val="en-US" w:eastAsia="zh-CN"/>
                </w:rPr>
                <w:t>5</w:t>
              </w:r>
            </w:ins>
          </w:p>
          <w:p w14:paraId="0E4A101F" w14:textId="77777777" w:rsidR="00E4377A" w:rsidRPr="009360EE" w:rsidRDefault="00E4377A" w:rsidP="00AF5E1C">
            <w:pPr>
              <w:keepNext/>
              <w:keepLines/>
              <w:spacing w:after="0"/>
              <w:jc w:val="center"/>
              <w:rPr>
                <w:rFonts w:ascii="Arial" w:eastAsiaTheme="minorEastAsia" w:hAnsi="Arial" w:cs="Arial"/>
                <w:sz w:val="18"/>
                <w:szCs w:val="18"/>
                <w:lang w:val="en-US" w:eastAsia="zh-CN"/>
              </w:rPr>
            </w:pPr>
            <w:r w:rsidRPr="009360EE">
              <w:rPr>
                <w:rFonts w:ascii="Arial" w:eastAsiaTheme="minorEastAsia" w:hAnsi="Arial" w:cs="Arial"/>
                <w:sz w:val="18"/>
                <w:szCs w:val="18"/>
                <w:lang w:val="en-US" w:eastAsia="zh-CN"/>
              </w:rPr>
              <w:t>CA_n25A-n77A</w:t>
            </w:r>
            <w:r w:rsidRPr="009360EE">
              <w:rPr>
                <w:rFonts w:ascii="Arial" w:eastAsiaTheme="minorEastAsia" w:hAnsi="Arial"/>
                <w:sz w:val="18"/>
                <w:vertAlign w:val="superscript"/>
                <w:lang w:val="en-US" w:eastAsia="zh-CN"/>
              </w:rPr>
              <w:t>5</w:t>
            </w:r>
          </w:p>
          <w:p w14:paraId="4A592B23" w14:textId="77777777" w:rsidR="00E4377A" w:rsidRPr="009360EE" w:rsidRDefault="00E4377A" w:rsidP="00AF5E1C">
            <w:pPr>
              <w:keepNext/>
              <w:keepLines/>
              <w:spacing w:after="0"/>
              <w:jc w:val="center"/>
              <w:rPr>
                <w:rFonts w:ascii="Arial" w:eastAsiaTheme="minorEastAsia" w:hAnsi="Arial" w:cs="Arial"/>
                <w:sz w:val="18"/>
                <w:szCs w:val="18"/>
                <w:lang w:val="en-US" w:eastAsia="zh-CN"/>
              </w:rPr>
            </w:pPr>
            <w:r w:rsidRPr="009360EE">
              <w:rPr>
                <w:rFonts w:ascii="Arial" w:eastAsiaTheme="minorEastAsia" w:hAnsi="Arial" w:cs="Arial"/>
                <w:sz w:val="18"/>
                <w:szCs w:val="18"/>
                <w:lang w:val="en-US" w:eastAsia="zh-CN"/>
              </w:rPr>
              <w:t>CA_n41A-n71A</w:t>
            </w:r>
            <w:r w:rsidRPr="009360EE">
              <w:rPr>
                <w:rFonts w:ascii="Arial" w:eastAsiaTheme="minorEastAsia" w:hAnsi="Arial"/>
                <w:sz w:val="18"/>
                <w:vertAlign w:val="superscript"/>
                <w:lang w:val="en-US" w:eastAsia="zh-CN"/>
              </w:rPr>
              <w:t>5</w:t>
            </w:r>
          </w:p>
          <w:p w14:paraId="59D8A831" w14:textId="77777777" w:rsidR="00E4377A" w:rsidRPr="009360EE" w:rsidRDefault="00E4377A" w:rsidP="00AF5E1C">
            <w:pPr>
              <w:keepNext/>
              <w:keepLines/>
              <w:spacing w:after="0"/>
              <w:jc w:val="center"/>
              <w:rPr>
                <w:rFonts w:ascii="Arial" w:eastAsiaTheme="minorEastAsia" w:hAnsi="Arial" w:cs="Arial"/>
                <w:sz w:val="18"/>
                <w:szCs w:val="18"/>
                <w:lang w:val="en-US" w:eastAsia="zh-CN"/>
              </w:rPr>
            </w:pPr>
            <w:r w:rsidRPr="009360EE">
              <w:rPr>
                <w:rFonts w:ascii="Arial" w:eastAsiaTheme="minorEastAsia" w:hAnsi="Arial" w:cs="Arial"/>
                <w:sz w:val="18"/>
                <w:szCs w:val="18"/>
                <w:lang w:val="en-US" w:eastAsia="zh-CN"/>
              </w:rPr>
              <w:t>CA_n41A-n77A</w:t>
            </w:r>
            <w:r w:rsidRPr="009360EE">
              <w:rPr>
                <w:rFonts w:ascii="Arial" w:eastAsiaTheme="minorEastAsia" w:hAnsi="Arial"/>
                <w:sz w:val="18"/>
                <w:vertAlign w:val="superscript"/>
                <w:lang w:val="en-US" w:eastAsia="zh-CN"/>
              </w:rPr>
              <w:t>5</w:t>
            </w:r>
          </w:p>
          <w:p w14:paraId="67B94EC4" w14:textId="77777777" w:rsidR="00E4377A" w:rsidRPr="009360EE" w:rsidRDefault="00E4377A" w:rsidP="00AF5E1C">
            <w:pPr>
              <w:keepNext/>
              <w:keepLines/>
              <w:spacing w:after="0"/>
              <w:jc w:val="center"/>
              <w:rPr>
                <w:rFonts w:ascii="Arial" w:eastAsiaTheme="minorEastAsia" w:hAnsi="Arial" w:cs="Arial"/>
                <w:sz w:val="18"/>
                <w:szCs w:val="18"/>
                <w:lang w:val="en-US" w:eastAsia="zh-CN"/>
              </w:rPr>
            </w:pPr>
            <w:r w:rsidRPr="009360EE">
              <w:rPr>
                <w:rFonts w:ascii="Arial" w:eastAsia="SimSun" w:hAnsi="Arial"/>
                <w:sz w:val="18"/>
                <w:lang w:val="en-US" w:eastAsia="zh-CN" w:bidi="ar"/>
              </w:rPr>
              <w:t>CA_n41C</w:t>
            </w:r>
            <w:r w:rsidRPr="009360EE">
              <w:rPr>
                <w:rFonts w:ascii="Arial" w:eastAsiaTheme="minorEastAsia" w:hAnsi="Arial"/>
                <w:sz w:val="18"/>
                <w:vertAlign w:val="superscript"/>
                <w:lang w:val="en-US" w:eastAsia="zh-CN"/>
              </w:rPr>
              <w:t>5</w:t>
            </w:r>
          </w:p>
          <w:p w14:paraId="4B0FB5C8" w14:textId="77777777" w:rsidR="00E4377A" w:rsidRPr="009360EE" w:rsidRDefault="00E4377A" w:rsidP="00AF5E1C">
            <w:pPr>
              <w:keepNext/>
              <w:keepLines/>
              <w:spacing w:after="0"/>
              <w:jc w:val="center"/>
              <w:rPr>
                <w:rFonts w:ascii="Arial" w:eastAsiaTheme="minorEastAsia" w:hAnsi="Arial"/>
                <w:sz w:val="18"/>
              </w:rPr>
            </w:pPr>
            <w:r w:rsidRPr="009360EE">
              <w:rPr>
                <w:rFonts w:ascii="Arial" w:eastAsiaTheme="minorEastAsia" w:hAnsi="Arial"/>
                <w:sz w:val="18"/>
              </w:rPr>
              <w:t>CA_n41C-n71A</w:t>
            </w:r>
          </w:p>
          <w:p w14:paraId="34BD87CF" w14:textId="77777777" w:rsidR="00E4377A" w:rsidRPr="009360EE" w:rsidRDefault="00E4377A" w:rsidP="00AF5E1C">
            <w:pPr>
              <w:keepNext/>
              <w:keepLines/>
              <w:spacing w:after="0"/>
              <w:jc w:val="center"/>
              <w:rPr>
                <w:rFonts w:ascii="Arial" w:eastAsia="SimSun" w:hAnsi="Arial"/>
                <w:sz w:val="18"/>
                <w:lang w:val="en-US" w:eastAsia="zh-CN"/>
              </w:rPr>
            </w:pPr>
            <w:r w:rsidRPr="009360EE">
              <w:rPr>
                <w:rFonts w:ascii="Arial" w:eastAsiaTheme="minorEastAsia" w:hAnsi="Arial"/>
                <w:sz w:val="18"/>
              </w:rPr>
              <w:t>CA_n41C-n77A</w:t>
            </w:r>
            <w:r w:rsidRPr="009360EE">
              <w:rPr>
                <w:rFonts w:ascii="Arial" w:eastAsia="SimSun" w:hAnsi="Arial"/>
                <w:sz w:val="18"/>
                <w:lang w:val="en-US" w:eastAsia="zh-CN"/>
              </w:rPr>
              <w:t xml:space="preserve"> </w:t>
            </w:r>
          </w:p>
          <w:p w14:paraId="660FD4FB" w14:textId="77777777" w:rsidR="00E4377A" w:rsidRPr="001141C9" w:rsidRDefault="00E4377A" w:rsidP="00AF5E1C">
            <w:pPr>
              <w:pStyle w:val="TAC"/>
              <w:rPr>
                <w:lang w:eastAsia="zh-CN"/>
              </w:rPr>
            </w:pPr>
            <w:r w:rsidRPr="009360EE">
              <w:rPr>
                <w:rFonts w:eastAsia="SimSun"/>
                <w:lang w:val="en-US" w:eastAsia="zh-CN"/>
              </w:rPr>
              <w:t>CA_n71A-n77A</w:t>
            </w:r>
            <w:r w:rsidRPr="009360EE">
              <w:rPr>
                <w:rFonts w:eastAsia="SimSun"/>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86A97A6" w14:textId="77777777" w:rsidR="00E4377A" w:rsidRPr="001141C9" w:rsidRDefault="00E4377A" w:rsidP="00AF5E1C">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C487572"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2CE94D2" w14:textId="77777777" w:rsidR="00E4377A" w:rsidRPr="001141C9" w:rsidRDefault="00E4377A" w:rsidP="00AF5E1C">
            <w:pPr>
              <w:pStyle w:val="TAC"/>
              <w:keepNext w:val="0"/>
              <w:keepLines w:val="0"/>
              <w:rPr>
                <w:lang w:eastAsia="zh-CN" w:bidi="ar"/>
              </w:rPr>
            </w:pPr>
            <w:r w:rsidRPr="001141C9">
              <w:rPr>
                <w:lang w:eastAsia="zh-CN" w:bidi="ar"/>
              </w:rPr>
              <w:t>0</w:t>
            </w:r>
          </w:p>
        </w:tc>
      </w:tr>
      <w:tr w:rsidR="00E4377A" w:rsidRPr="001141C9" w14:paraId="4522848A" w14:textId="77777777" w:rsidTr="00AF5E1C">
        <w:trPr>
          <w:jc w:val="center"/>
        </w:trPr>
        <w:tc>
          <w:tcPr>
            <w:tcW w:w="1959" w:type="dxa"/>
            <w:tcBorders>
              <w:top w:val="nil"/>
              <w:left w:val="single" w:sz="4" w:space="0" w:color="auto"/>
              <w:bottom w:val="nil"/>
              <w:right w:val="single" w:sz="4" w:space="0" w:color="auto"/>
            </w:tcBorders>
          </w:tcPr>
          <w:p w14:paraId="2E86676D"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53A98B6"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016F55" w14:textId="77777777" w:rsidR="00E4377A" w:rsidRPr="001141C9" w:rsidRDefault="00E4377A" w:rsidP="00AF5E1C">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618FB67" w14:textId="77777777" w:rsidR="00E4377A" w:rsidRPr="001141C9" w:rsidRDefault="00E4377A" w:rsidP="00AF5E1C">
            <w:pPr>
              <w:pStyle w:val="TAC"/>
              <w:keepNext w:val="0"/>
              <w:keepLines w:val="0"/>
              <w:rPr>
                <w:lang w:eastAsia="zh-CN" w:bidi="ar"/>
              </w:rPr>
            </w:pPr>
            <w:r w:rsidRPr="001141C9">
              <w:rPr>
                <w:szCs w:val="18"/>
              </w:rPr>
              <w:t>CA_n41C_BCS1</w:t>
            </w:r>
          </w:p>
        </w:tc>
        <w:tc>
          <w:tcPr>
            <w:tcW w:w="1837" w:type="dxa"/>
            <w:tcBorders>
              <w:top w:val="nil"/>
              <w:left w:val="single" w:sz="4" w:space="0" w:color="auto"/>
              <w:bottom w:val="nil"/>
              <w:right w:val="single" w:sz="4" w:space="0" w:color="auto"/>
            </w:tcBorders>
          </w:tcPr>
          <w:p w14:paraId="27716AFF" w14:textId="77777777" w:rsidR="00E4377A" w:rsidRPr="001141C9" w:rsidRDefault="00E4377A" w:rsidP="00AF5E1C">
            <w:pPr>
              <w:pStyle w:val="TAC"/>
              <w:keepNext w:val="0"/>
              <w:keepLines w:val="0"/>
              <w:rPr>
                <w:lang w:eastAsia="zh-CN" w:bidi="ar"/>
              </w:rPr>
            </w:pPr>
          </w:p>
        </w:tc>
      </w:tr>
      <w:tr w:rsidR="00E4377A" w:rsidRPr="001141C9" w14:paraId="6784D96E" w14:textId="77777777" w:rsidTr="00AF5E1C">
        <w:trPr>
          <w:jc w:val="center"/>
        </w:trPr>
        <w:tc>
          <w:tcPr>
            <w:tcW w:w="1959" w:type="dxa"/>
            <w:tcBorders>
              <w:top w:val="nil"/>
              <w:left w:val="single" w:sz="4" w:space="0" w:color="auto"/>
              <w:bottom w:val="nil"/>
              <w:right w:val="single" w:sz="4" w:space="0" w:color="auto"/>
            </w:tcBorders>
          </w:tcPr>
          <w:p w14:paraId="58437C0C"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FFAB100"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652245" w14:textId="77777777" w:rsidR="00E4377A" w:rsidRPr="001141C9" w:rsidRDefault="00E4377A" w:rsidP="00AF5E1C">
            <w:pPr>
              <w:pStyle w:val="TAC"/>
              <w:keepNext w:val="0"/>
              <w:keepLines w:val="0"/>
              <w:rPr>
                <w:lang w:eastAsia="zh-CN" w:bidi="ar"/>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25E07FAB" w14:textId="77777777" w:rsidR="00E4377A" w:rsidRPr="001141C9" w:rsidRDefault="00E4377A"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08E8B5A" w14:textId="77777777" w:rsidR="00E4377A" w:rsidRPr="001141C9" w:rsidRDefault="00E4377A" w:rsidP="00AF5E1C">
            <w:pPr>
              <w:pStyle w:val="TAC"/>
              <w:keepNext w:val="0"/>
              <w:keepLines w:val="0"/>
              <w:rPr>
                <w:lang w:eastAsia="zh-CN" w:bidi="ar"/>
              </w:rPr>
            </w:pPr>
          </w:p>
        </w:tc>
      </w:tr>
      <w:tr w:rsidR="00E4377A" w:rsidRPr="001141C9" w14:paraId="54FB8ADC" w14:textId="77777777" w:rsidTr="00AF5E1C">
        <w:trPr>
          <w:jc w:val="center"/>
        </w:trPr>
        <w:tc>
          <w:tcPr>
            <w:tcW w:w="1959" w:type="dxa"/>
            <w:tcBorders>
              <w:top w:val="nil"/>
              <w:left w:val="single" w:sz="4" w:space="0" w:color="auto"/>
              <w:bottom w:val="nil"/>
              <w:right w:val="single" w:sz="4" w:space="0" w:color="auto"/>
            </w:tcBorders>
          </w:tcPr>
          <w:p w14:paraId="6E9633B7"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134ADCC2"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03B9E5" w14:textId="77777777" w:rsidR="00E4377A" w:rsidRPr="001141C9" w:rsidRDefault="00E4377A" w:rsidP="00AF5E1C">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BFF619B" w14:textId="77777777" w:rsidR="00E4377A" w:rsidRPr="001141C9" w:rsidRDefault="00E4377A"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F5041DD" w14:textId="77777777" w:rsidR="00E4377A" w:rsidRPr="001141C9" w:rsidRDefault="00E4377A" w:rsidP="00AF5E1C">
            <w:pPr>
              <w:pStyle w:val="TAC"/>
              <w:keepNext w:val="0"/>
              <w:keepLines w:val="0"/>
              <w:rPr>
                <w:lang w:eastAsia="zh-CN" w:bidi="ar"/>
              </w:rPr>
            </w:pPr>
          </w:p>
        </w:tc>
      </w:tr>
      <w:tr w:rsidR="00E4377A" w:rsidRPr="001141C9" w14:paraId="7D13C335" w14:textId="77777777" w:rsidTr="00AF5E1C">
        <w:trPr>
          <w:jc w:val="center"/>
        </w:trPr>
        <w:tc>
          <w:tcPr>
            <w:tcW w:w="1959" w:type="dxa"/>
            <w:tcBorders>
              <w:top w:val="nil"/>
              <w:left w:val="single" w:sz="4" w:space="0" w:color="auto"/>
              <w:bottom w:val="nil"/>
              <w:right w:val="single" w:sz="4" w:space="0" w:color="auto"/>
            </w:tcBorders>
          </w:tcPr>
          <w:p w14:paraId="510AF004" w14:textId="77777777" w:rsidR="00E4377A" w:rsidRPr="001141C9" w:rsidRDefault="00E4377A"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BA697FB"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213973" w14:textId="77777777" w:rsidR="00E4377A" w:rsidRPr="001141C9" w:rsidRDefault="00E4377A"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2A5AC45" w14:textId="77777777" w:rsidR="00E4377A" w:rsidRPr="001141C9" w:rsidRDefault="00E4377A" w:rsidP="00AF5E1C">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08CEB573" w14:textId="77777777" w:rsidR="00E4377A" w:rsidRPr="001141C9" w:rsidRDefault="00E4377A" w:rsidP="00AF5E1C">
            <w:pPr>
              <w:pStyle w:val="TAC"/>
              <w:keepNext w:val="0"/>
              <w:keepLines w:val="0"/>
              <w:rPr>
                <w:lang w:eastAsia="zh-CN" w:bidi="ar"/>
              </w:rPr>
            </w:pPr>
            <w:r w:rsidRPr="001141C9">
              <w:rPr>
                <w:lang w:eastAsia="zh-CN"/>
              </w:rPr>
              <w:t>4 and 5</w:t>
            </w:r>
          </w:p>
        </w:tc>
      </w:tr>
      <w:tr w:rsidR="00E4377A" w:rsidRPr="001141C9" w14:paraId="6D281D3D" w14:textId="77777777" w:rsidTr="00AF5E1C">
        <w:trPr>
          <w:jc w:val="center"/>
        </w:trPr>
        <w:tc>
          <w:tcPr>
            <w:tcW w:w="1959" w:type="dxa"/>
            <w:tcBorders>
              <w:top w:val="nil"/>
              <w:left w:val="single" w:sz="4" w:space="0" w:color="auto"/>
              <w:bottom w:val="nil"/>
              <w:right w:val="single" w:sz="4" w:space="0" w:color="auto"/>
            </w:tcBorders>
          </w:tcPr>
          <w:p w14:paraId="7A34BE90" w14:textId="77777777" w:rsidR="00E4377A" w:rsidRPr="001141C9" w:rsidRDefault="00E4377A"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47F9352"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43981E" w14:textId="77777777" w:rsidR="00E4377A" w:rsidRPr="001141C9" w:rsidRDefault="00E4377A"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52F7CE1" w14:textId="77777777" w:rsidR="00E4377A" w:rsidRPr="001141C9" w:rsidRDefault="00E4377A" w:rsidP="00AF5E1C">
            <w:pPr>
              <w:pStyle w:val="TAC"/>
              <w:keepNext w:val="0"/>
              <w:keepLines w:val="0"/>
              <w:rPr>
                <w:lang w:eastAsia="zh-CN" w:bidi="ar"/>
              </w:rPr>
            </w:pPr>
            <w:r w:rsidRPr="001141C9">
              <w:rPr>
                <w:szCs w:val="18"/>
              </w:rPr>
              <w:t>CA_n41C_BCS 4 and 5</w:t>
            </w:r>
            <w:r w:rsidRPr="001141C9">
              <w:t xml:space="preserve">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9D6B69A" w14:textId="77777777" w:rsidR="00E4377A" w:rsidRPr="001141C9" w:rsidRDefault="00E4377A" w:rsidP="00AF5E1C">
            <w:pPr>
              <w:pStyle w:val="TAC"/>
              <w:keepNext w:val="0"/>
              <w:keepLines w:val="0"/>
              <w:rPr>
                <w:lang w:eastAsia="zh-CN" w:bidi="ar"/>
              </w:rPr>
            </w:pPr>
          </w:p>
        </w:tc>
      </w:tr>
      <w:tr w:rsidR="00E4377A" w:rsidRPr="001141C9" w14:paraId="36403A3C" w14:textId="77777777" w:rsidTr="00AF5E1C">
        <w:trPr>
          <w:jc w:val="center"/>
        </w:trPr>
        <w:tc>
          <w:tcPr>
            <w:tcW w:w="1959" w:type="dxa"/>
            <w:tcBorders>
              <w:top w:val="nil"/>
              <w:left w:val="single" w:sz="4" w:space="0" w:color="auto"/>
              <w:bottom w:val="nil"/>
              <w:right w:val="single" w:sz="4" w:space="0" w:color="auto"/>
            </w:tcBorders>
          </w:tcPr>
          <w:p w14:paraId="36F6B18F" w14:textId="77777777" w:rsidR="00E4377A" w:rsidRPr="001141C9" w:rsidRDefault="00E4377A"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106934A"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4D5DA4" w14:textId="77777777" w:rsidR="00E4377A" w:rsidRPr="001141C9" w:rsidRDefault="00E4377A" w:rsidP="00AF5E1C">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070E3BAA" w14:textId="77777777" w:rsidR="00E4377A" w:rsidRPr="001141C9" w:rsidRDefault="00E4377A" w:rsidP="00AF5E1C">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813AF7D" w14:textId="77777777" w:rsidR="00E4377A" w:rsidRPr="001141C9" w:rsidRDefault="00E4377A" w:rsidP="00AF5E1C">
            <w:pPr>
              <w:pStyle w:val="TAC"/>
              <w:keepNext w:val="0"/>
              <w:keepLines w:val="0"/>
              <w:rPr>
                <w:lang w:eastAsia="zh-CN" w:bidi="ar"/>
              </w:rPr>
            </w:pPr>
          </w:p>
        </w:tc>
      </w:tr>
      <w:tr w:rsidR="00E4377A" w:rsidRPr="001141C9" w14:paraId="657F1B90" w14:textId="77777777" w:rsidTr="00AF5E1C">
        <w:trPr>
          <w:jc w:val="center"/>
        </w:trPr>
        <w:tc>
          <w:tcPr>
            <w:tcW w:w="1959" w:type="dxa"/>
            <w:tcBorders>
              <w:top w:val="nil"/>
              <w:left w:val="single" w:sz="4" w:space="0" w:color="auto"/>
              <w:bottom w:val="single" w:sz="4" w:space="0" w:color="auto"/>
              <w:right w:val="single" w:sz="4" w:space="0" w:color="auto"/>
            </w:tcBorders>
          </w:tcPr>
          <w:p w14:paraId="5906D1E2" w14:textId="77777777" w:rsidR="00E4377A" w:rsidRPr="001141C9" w:rsidRDefault="00E4377A"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75AEACE1"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2B3584" w14:textId="77777777" w:rsidR="00E4377A" w:rsidRPr="001141C9" w:rsidRDefault="00E4377A"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9B0D382" w14:textId="77777777" w:rsidR="00E4377A" w:rsidRPr="001141C9" w:rsidRDefault="00E4377A"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2FAEF1CD" w14:textId="77777777" w:rsidR="00E4377A" w:rsidRPr="001141C9" w:rsidRDefault="00E4377A" w:rsidP="00AF5E1C">
            <w:pPr>
              <w:pStyle w:val="TAC"/>
              <w:keepNext w:val="0"/>
              <w:keepLines w:val="0"/>
              <w:rPr>
                <w:lang w:eastAsia="zh-CN" w:bidi="ar"/>
              </w:rPr>
            </w:pPr>
          </w:p>
        </w:tc>
      </w:tr>
      <w:tr w:rsidR="00E4377A" w:rsidRPr="001141C9" w14:paraId="3A800A86" w14:textId="77777777" w:rsidTr="00AF5E1C">
        <w:trPr>
          <w:jc w:val="center"/>
        </w:trPr>
        <w:tc>
          <w:tcPr>
            <w:tcW w:w="1959" w:type="dxa"/>
            <w:tcBorders>
              <w:top w:val="single" w:sz="4" w:space="0" w:color="auto"/>
              <w:left w:val="single" w:sz="4" w:space="0" w:color="auto"/>
              <w:bottom w:val="nil"/>
              <w:right w:val="single" w:sz="4" w:space="0" w:color="auto"/>
            </w:tcBorders>
          </w:tcPr>
          <w:p w14:paraId="58515833" w14:textId="77777777" w:rsidR="00E4377A" w:rsidRPr="001141C9" w:rsidRDefault="00E4377A" w:rsidP="00AF5E1C">
            <w:pPr>
              <w:pStyle w:val="TAC"/>
              <w:keepNext w:val="0"/>
              <w:keepLines w:val="0"/>
              <w:rPr>
                <w:rFonts w:eastAsiaTheme="minorEastAsia"/>
              </w:rPr>
            </w:pPr>
            <w:r w:rsidRPr="001141C9">
              <w:rPr>
                <w:rFonts w:eastAsiaTheme="minorEastAsia"/>
                <w:szCs w:val="18"/>
              </w:rPr>
              <w:t>CA_n25A-n41C-n71A-n77(2A)</w:t>
            </w:r>
          </w:p>
        </w:tc>
        <w:tc>
          <w:tcPr>
            <w:tcW w:w="2036" w:type="dxa"/>
            <w:tcBorders>
              <w:top w:val="single" w:sz="4" w:space="0" w:color="auto"/>
              <w:left w:val="single" w:sz="4" w:space="0" w:color="auto"/>
              <w:bottom w:val="nil"/>
              <w:right w:val="single" w:sz="4" w:space="0" w:color="auto"/>
            </w:tcBorders>
          </w:tcPr>
          <w:p w14:paraId="43B18427" w14:textId="77777777" w:rsidR="00E4377A" w:rsidRPr="001141C9" w:rsidRDefault="00E4377A" w:rsidP="00AF5E1C">
            <w:pPr>
              <w:pStyle w:val="TAC"/>
              <w:keepNext w:val="0"/>
              <w:keepLines w:val="0"/>
              <w:rPr>
                <w:rFonts w:eastAsiaTheme="minorEastAsia"/>
                <w:lang w:eastAsia="zh-CN"/>
              </w:rPr>
            </w:pPr>
            <w:r w:rsidRPr="001141C9">
              <w:rPr>
                <w:rFonts w:eastAsiaTheme="minorEastAsia"/>
                <w:lang w:eastAsia="zh-CN"/>
              </w:rPr>
              <w:t>CA_n25A-n41A</w:t>
            </w:r>
          </w:p>
          <w:p w14:paraId="0C27AE07" w14:textId="77777777" w:rsidR="00E4377A" w:rsidRPr="001141C9" w:rsidRDefault="00E4377A" w:rsidP="00AF5E1C">
            <w:pPr>
              <w:pStyle w:val="TAC"/>
              <w:keepNext w:val="0"/>
              <w:keepLines w:val="0"/>
              <w:rPr>
                <w:rFonts w:eastAsiaTheme="minorEastAsia"/>
                <w:lang w:eastAsia="zh-CN"/>
              </w:rPr>
            </w:pPr>
            <w:r w:rsidRPr="001141C9">
              <w:rPr>
                <w:rFonts w:eastAsiaTheme="minorEastAsia"/>
                <w:lang w:eastAsia="zh-CN"/>
              </w:rPr>
              <w:t>CA_n25A-n71A</w:t>
            </w:r>
          </w:p>
          <w:p w14:paraId="694BFE8F" w14:textId="77777777" w:rsidR="00E4377A" w:rsidRPr="001141C9" w:rsidRDefault="00E4377A" w:rsidP="00AF5E1C">
            <w:pPr>
              <w:pStyle w:val="TAC"/>
              <w:keepNext w:val="0"/>
              <w:keepLines w:val="0"/>
              <w:rPr>
                <w:rFonts w:eastAsiaTheme="minorEastAsia"/>
                <w:lang w:eastAsia="zh-CN"/>
              </w:rPr>
            </w:pPr>
            <w:r w:rsidRPr="001141C9">
              <w:rPr>
                <w:rFonts w:eastAsiaTheme="minorEastAsia"/>
                <w:lang w:eastAsia="zh-CN"/>
              </w:rPr>
              <w:t>CA_n25A-n77A</w:t>
            </w:r>
          </w:p>
          <w:p w14:paraId="2371A0BF" w14:textId="77777777" w:rsidR="00E4377A" w:rsidRPr="001141C9" w:rsidRDefault="00E4377A" w:rsidP="00AF5E1C">
            <w:pPr>
              <w:pStyle w:val="TAC"/>
              <w:keepNext w:val="0"/>
              <w:keepLines w:val="0"/>
              <w:rPr>
                <w:rFonts w:eastAsiaTheme="minorEastAsia"/>
                <w:lang w:eastAsia="zh-CN"/>
              </w:rPr>
            </w:pPr>
            <w:r w:rsidRPr="001141C9">
              <w:rPr>
                <w:rFonts w:eastAsiaTheme="minorEastAsia"/>
                <w:lang w:eastAsia="zh-CN"/>
              </w:rPr>
              <w:t>CA_n41C</w:t>
            </w:r>
          </w:p>
          <w:p w14:paraId="59308F56" w14:textId="77777777" w:rsidR="00E4377A" w:rsidRPr="001141C9" w:rsidRDefault="00E4377A" w:rsidP="00AF5E1C">
            <w:pPr>
              <w:pStyle w:val="TAC"/>
              <w:keepNext w:val="0"/>
              <w:keepLines w:val="0"/>
              <w:rPr>
                <w:rFonts w:eastAsiaTheme="minorEastAsia"/>
                <w:lang w:eastAsia="zh-CN"/>
              </w:rPr>
            </w:pPr>
            <w:r w:rsidRPr="001141C9">
              <w:rPr>
                <w:rFonts w:eastAsiaTheme="minorEastAsia"/>
                <w:lang w:eastAsia="zh-CN"/>
              </w:rPr>
              <w:t>CA_n41A-n71A</w:t>
            </w:r>
          </w:p>
          <w:p w14:paraId="36F7A8D0" w14:textId="77777777" w:rsidR="00E4377A" w:rsidRPr="001141C9" w:rsidRDefault="00E4377A" w:rsidP="00AF5E1C">
            <w:pPr>
              <w:pStyle w:val="TAC"/>
              <w:keepNext w:val="0"/>
              <w:keepLines w:val="0"/>
              <w:rPr>
                <w:rFonts w:eastAsiaTheme="minorEastAsia"/>
                <w:lang w:eastAsia="zh-CN"/>
              </w:rPr>
            </w:pPr>
            <w:r w:rsidRPr="001141C9">
              <w:rPr>
                <w:rFonts w:eastAsiaTheme="minorEastAsia"/>
                <w:lang w:eastAsia="zh-CN"/>
              </w:rPr>
              <w:t>CA_n41A-n77A</w:t>
            </w:r>
          </w:p>
          <w:p w14:paraId="561413D8" w14:textId="77777777" w:rsidR="00E4377A" w:rsidRPr="001141C9" w:rsidRDefault="00E4377A" w:rsidP="00AF5E1C">
            <w:pPr>
              <w:pStyle w:val="TAC"/>
              <w:keepNext w:val="0"/>
              <w:keepLines w:val="0"/>
              <w:rPr>
                <w:rFonts w:eastAsiaTheme="minorEastAsia"/>
              </w:rPr>
            </w:pPr>
            <w:r w:rsidRPr="001141C9">
              <w:rPr>
                <w:rFonts w:eastAsiaTheme="minorEastAsia"/>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5B4A2EF7" w14:textId="77777777" w:rsidR="00E4377A" w:rsidRPr="001141C9" w:rsidRDefault="00E4377A" w:rsidP="00AF5E1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7F8B057" w14:textId="77777777" w:rsidR="00E4377A" w:rsidRPr="001141C9" w:rsidRDefault="00E4377A" w:rsidP="00AF5E1C">
            <w:pPr>
              <w:pStyle w:val="TAC"/>
              <w:keepNext w:val="0"/>
              <w:keepLines w:val="0"/>
              <w:rPr>
                <w:rFonts w:eastAsiaTheme="minorEastAsia"/>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2A91E80D" w14:textId="77777777" w:rsidR="00E4377A" w:rsidRPr="001141C9" w:rsidRDefault="00E4377A" w:rsidP="00AF5E1C">
            <w:pPr>
              <w:pStyle w:val="TAC"/>
              <w:keepNext w:val="0"/>
              <w:keepLines w:val="0"/>
              <w:rPr>
                <w:rFonts w:eastAsiaTheme="minorEastAsia"/>
              </w:rPr>
            </w:pPr>
            <w:r w:rsidRPr="001141C9">
              <w:rPr>
                <w:rFonts w:eastAsiaTheme="minorEastAsia"/>
                <w:lang w:eastAsia="zh-CN"/>
              </w:rPr>
              <w:t>4 and 5</w:t>
            </w:r>
          </w:p>
        </w:tc>
      </w:tr>
      <w:tr w:rsidR="00E4377A" w:rsidRPr="001141C9" w14:paraId="74FD759C" w14:textId="77777777" w:rsidTr="00AF5E1C">
        <w:trPr>
          <w:jc w:val="center"/>
        </w:trPr>
        <w:tc>
          <w:tcPr>
            <w:tcW w:w="1959" w:type="dxa"/>
            <w:tcBorders>
              <w:top w:val="nil"/>
              <w:left w:val="single" w:sz="4" w:space="0" w:color="auto"/>
              <w:bottom w:val="nil"/>
              <w:right w:val="single" w:sz="4" w:space="0" w:color="auto"/>
            </w:tcBorders>
          </w:tcPr>
          <w:p w14:paraId="5D207B50" w14:textId="77777777" w:rsidR="00E4377A" w:rsidRPr="001141C9" w:rsidRDefault="00E4377A"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42279496" w14:textId="77777777" w:rsidR="00E4377A" w:rsidRPr="001141C9" w:rsidRDefault="00E4377A"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037C273F" w14:textId="77777777" w:rsidR="00E4377A" w:rsidRPr="001141C9" w:rsidRDefault="00E4377A" w:rsidP="00AF5E1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CFA4CD0" w14:textId="77777777" w:rsidR="00E4377A" w:rsidRPr="001141C9" w:rsidRDefault="00E4377A" w:rsidP="00AF5E1C">
            <w:pPr>
              <w:pStyle w:val="TAC"/>
              <w:keepNext w:val="0"/>
              <w:keepLines w:val="0"/>
              <w:rPr>
                <w:rFonts w:eastAsiaTheme="minorEastAsia"/>
              </w:rPr>
            </w:pPr>
            <w:r w:rsidRPr="001141C9">
              <w:rPr>
                <w:rFonts w:eastAsiaTheme="minorEastAsia"/>
                <w:szCs w:val="18"/>
              </w:rPr>
              <w:t>CA_n41C_BCS 4</w:t>
            </w:r>
            <w:r w:rsidRPr="001141C9">
              <w:rPr>
                <w:rFonts w:eastAsiaTheme="minorEastAsia"/>
              </w:rPr>
              <w:t xml:space="preserve"> and 5 </w:t>
            </w:r>
          </w:p>
        </w:tc>
        <w:tc>
          <w:tcPr>
            <w:tcW w:w="1837" w:type="dxa"/>
            <w:tcBorders>
              <w:top w:val="nil"/>
              <w:left w:val="single" w:sz="4" w:space="0" w:color="auto"/>
              <w:bottom w:val="nil"/>
              <w:right w:val="single" w:sz="4" w:space="0" w:color="auto"/>
            </w:tcBorders>
          </w:tcPr>
          <w:p w14:paraId="3961B8DB" w14:textId="77777777" w:rsidR="00E4377A" w:rsidRPr="001141C9" w:rsidRDefault="00E4377A" w:rsidP="00AF5E1C">
            <w:pPr>
              <w:pStyle w:val="TAC"/>
              <w:keepNext w:val="0"/>
              <w:keepLines w:val="0"/>
              <w:rPr>
                <w:rFonts w:eastAsiaTheme="minorEastAsia"/>
              </w:rPr>
            </w:pPr>
          </w:p>
        </w:tc>
      </w:tr>
      <w:tr w:rsidR="00E4377A" w:rsidRPr="001141C9" w14:paraId="35AD4F86" w14:textId="77777777" w:rsidTr="00AF5E1C">
        <w:trPr>
          <w:jc w:val="center"/>
        </w:trPr>
        <w:tc>
          <w:tcPr>
            <w:tcW w:w="1959" w:type="dxa"/>
            <w:tcBorders>
              <w:top w:val="nil"/>
              <w:left w:val="single" w:sz="4" w:space="0" w:color="auto"/>
              <w:bottom w:val="nil"/>
              <w:right w:val="single" w:sz="4" w:space="0" w:color="auto"/>
            </w:tcBorders>
          </w:tcPr>
          <w:p w14:paraId="3A95C986" w14:textId="77777777" w:rsidR="00E4377A" w:rsidRPr="001141C9" w:rsidRDefault="00E4377A"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1F60EA3B" w14:textId="77777777" w:rsidR="00E4377A" w:rsidRPr="001141C9" w:rsidRDefault="00E4377A"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64069706" w14:textId="77777777" w:rsidR="00E4377A" w:rsidRPr="001141C9" w:rsidRDefault="00E4377A" w:rsidP="00AF5E1C">
            <w:pPr>
              <w:pStyle w:val="TAC"/>
              <w:keepNext w:val="0"/>
              <w:keepLines w:val="0"/>
              <w:rPr>
                <w:rFonts w:eastAsiaTheme="minorEastAsia"/>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6BDCA6DB" w14:textId="77777777" w:rsidR="00E4377A" w:rsidRPr="001141C9" w:rsidRDefault="00E4377A" w:rsidP="00AF5E1C">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0AFA0C0F" w14:textId="77777777" w:rsidR="00E4377A" w:rsidRPr="001141C9" w:rsidRDefault="00E4377A" w:rsidP="00AF5E1C">
            <w:pPr>
              <w:pStyle w:val="TAC"/>
              <w:keepNext w:val="0"/>
              <w:keepLines w:val="0"/>
              <w:rPr>
                <w:rFonts w:eastAsiaTheme="minorEastAsia"/>
              </w:rPr>
            </w:pPr>
          </w:p>
        </w:tc>
      </w:tr>
      <w:tr w:rsidR="00E4377A" w:rsidRPr="001141C9" w14:paraId="6FA74EC6" w14:textId="77777777" w:rsidTr="00AF5E1C">
        <w:trPr>
          <w:jc w:val="center"/>
        </w:trPr>
        <w:tc>
          <w:tcPr>
            <w:tcW w:w="1959" w:type="dxa"/>
            <w:tcBorders>
              <w:top w:val="nil"/>
              <w:left w:val="single" w:sz="4" w:space="0" w:color="auto"/>
              <w:bottom w:val="single" w:sz="4" w:space="0" w:color="auto"/>
              <w:right w:val="single" w:sz="4" w:space="0" w:color="auto"/>
            </w:tcBorders>
          </w:tcPr>
          <w:p w14:paraId="54D0AABC" w14:textId="77777777" w:rsidR="00E4377A" w:rsidRPr="001141C9" w:rsidRDefault="00E4377A" w:rsidP="00AF5E1C">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6432CD14" w14:textId="77777777" w:rsidR="00E4377A" w:rsidRPr="001141C9" w:rsidRDefault="00E4377A"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0BF26FDB" w14:textId="77777777" w:rsidR="00E4377A" w:rsidRPr="001141C9" w:rsidRDefault="00E4377A" w:rsidP="00AF5E1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EB9D423" w14:textId="77777777" w:rsidR="00E4377A" w:rsidRPr="001141C9" w:rsidRDefault="00E4377A" w:rsidP="00AF5E1C">
            <w:pPr>
              <w:pStyle w:val="TAC"/>
              <w:keepNext w:val="0"/>
              <w:keepLines w:val="0"/>
              <w:rPr>
                <w:rFonts w:eastAsiaTheme="minorEastAsia"/>
              </w:rPr>
            </w:pPr>
            <w:r w:rsidRPr="001141C9">
              <w:rPr>
                <w:rFonts w:eastAsiaTheme="minorEastAsia"/>
                <w:szCs w:val="18"/>
              </w:rPr>
              <w:t>CA_n77(2A)_BCS 4</w:t>
            </w:r>
            <w:r w:rsidRPr="001141C9">
              <w:rPr>
                <w:rFonts w:eastAsiaTheme="minorEastAsia"/>
              </w:rPr>
              <w:t xml:space="preserve"> and 5</w:t>
            </w:r>
          </w:p>
        </w:tc>
        <w:tc>
          <w:tcPr>
            <w:tcW w:w="1837" w:type="dxa"/>
            <w:tcBorders>
              <w:top w:val="nil"/>
              <w:left w:val="single" w:sz="4" w:space="0" w:color="auto"/>
              <w:bottom w:val="single" w:sz="4" w:space="0" w:color="auto"/>
              <w:right w:val="single" w:sz="4" w:space="0" w:color="auto"/>
            </w:tcBorders>
          </w:tcPr>
          <w:p w14:paraId="6A0C29AA" w14:textId="77777777" w:rsidR="00E4377A" w:rsidRPr="001141C9" w:rsidRDefault="00E4377A" w:rsidP="00AF5E1C">
            <w:pPr>
              <w:pStyle w:val="TAC"/>
              <w:keepNext w:val="0"/>
              <w:keepLines w:val="0"/>
              <w:rPr>
                <w:rFonts w:eastAsiaTheme="minorEastAsia"/>
              </w:rPr>
            </w:pPr>
          </w:p>
        </w:tc>
      </w:tr>
      <w:tr w:rsidR="00E4377A" w:rsidRPr="001141C9" w14:paraId="4ED1F45B" w14:textId="77777777" w:rsidTr="00AF5E1C">
        <w:trPr>
          <w:jc w:val="center"/>
        </w:trPr>
        <w:tc>
          <w:tcPr>
            <w:tcW w:w="1959" w:type="dxa"/>
            <w:tcBorders>
              <w:top w:val="single" w:sz="4" w:space="0" w:color="auto"/>
              <w:left w:val="single" w:sz="4" w:space="0" w:color="auto"/>
              <w:bottom w:val="nil"/>
              <w:right w:val="single" w:sz="4" w:space="0" w:color="auto"/>
            </w:tcBorders>
          </w:tcPr>
          <w:p w14:paraId="0085F0FA" w14:textId="77777777" w:rsidR="00E4377A" w:rsidRPr="001141C9" w:rsidRDefault="00E4377A" w:rsidP="00AF5E1C">
            <w:pPr>
              <w:pStyle w:val="TAC"/>
              <w:keepNext w:val="0"/>
              <w:keepLines w:val="0"/>
              <w:rPr>
                <w:lang w:eastAsia="zh-CN" w:bidi="ar"/>
              </w:rPr>
            </w:pPr>
            <w:r w:rsidRPr="001141C9">
              <w:rPr>
                <w:rFonts w:eastAsiaTheme="minorEastAsia"/>
              </w:rPr>
              <w:t>CA_n25A-n41C-n71B-n77A</w:t>
            </w:r>
          </w:p>
        </w:tc>
        <w:tc>
          <w:tcPr>
            <w:tcW w:w="2036" w:type="dxa"/>
            <w:tcBorders>
              <w:top w:val="single" w:sz="4" w:space="0" w:color="auto"/>
              <w:left w:val="single" w:sz="4" w:space="0" w:color="auto"/>
              <w:bottom w:val="nil"/>
              <w:right w:val="single" w:sz="4" w:space="0" w:color="auto"/>
            </w:tcBorders>
          </w:tcPr>
          <w:p w14:paraId="2D7A61CA" w14:textId="77777777" w:rsidR="00E4377A" w:rsidRPr="00DD4870" w:rsidRDefault="00E4377A" w:rsidP="00AF5E1C">
            <w:pPr>
              <w:pStyle w:val="TAC"/>
              <w:rPr>
                <w:vertAlign w:val="superscript"/>
                <w:lang w:val="en-US"/>
              </w:rPr>
            </w:pPr>
            <w:r w:rsidRPr="00DD4870">
              <w:rPr>
                <w:lang w:val="en-US"/>
              </w:rPr>
              <w:t>n41</w:t>
            </w:r>
            <w:r w:rsidRPr="00DD4870">
              <w:rPr>
                <w:vertAlign w:val="superscript"/>
                <w:lang w:val="en-US"/>
              </w:rPr>
              <w:t>5,6</w:t>
            </w:r>
          </w:p>
          <w:p w14:paraId="4B065A59" w14:textId="77777777" w:rsidR="00E4377A" w:rsidRPr="00DD4870" w:rsidRDefault="00E4377A" w:rsidP="00AF5E1C">
            <w:pPr>
              <w:pStyle w:val="TAC"/>
              <w:rPr>
                <w:vertAlign w:val="superscript"/>
                <w:lang w:val="en-US"/>
              </w:rPr>
            </w:pPr>
            <w:r w:rsidRPr="00DD4870">
              <w:rPr>
                <w:lang w:val="en-US"/>
              </w:rPr>
              <w:t>n77</w:t>
            </w:r>
            <w:r w:rsidRPr="00DD4870">
              <w:rPr>
                <w:vertAlign w:val="superscript"/>
                <w:lang w:val="en-US"/>
              </w:rPr>
              <w:t>5,6</w:t>
            </w:r>
          </w:p>
          <w:p w14:paraId="4DC4F71D" w14:textId="77777777" w:rsidR="00E4377A" w:rsidRPr="001141C9" w:rsidRDefault="00E4377A" w:rsidP="00AF5E1C">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CA_n41C</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1848EF8D" w14:textId="77777777" w:rsidR="00E4377A" w:rsidRPr="001141C9" w:rsidRDefault="00E4377A" w:rsidP="00AF5E1C">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11AA9CC" w14:textId="77777777" w:rsidR="00E4377A" w:rsidRPr="001141C9" w:rsidRDefault="00E4377A" w:rsidP="00AF5E1C">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36F0CC14" w14:textId="77777777" w:rsidR="00E4377A" w:rsidRPr="001141C9" w:rsidRDefault="00E4377A" w:rsidP="00AF5E1C">
            <w:pPr>
              <w:pStyle w:val="TAC"/>
              <w:keepNext w:val="0"/>
              <w:keepLines w:val="0"/>
              <w:rPr>
                <w:lang w:eastAsia="zh-CN" w:bidi="ar"/>
              </w:rPr>
            </w:pPr>
            <w:r w:rsidRPr="001141C9">
              <w:rPr>
                <w:rFonts w:eastAsiaTheme="minorEastAsia"/>
              </w:rPr>
              <w:t>4 and 5</w:t>
            </w:r>
          </w:p>
        </w:tc>
      </w:tr>
      <w:tr w:rsidR="00E4377A" w:rsidRPr="001141C9" w14:paraId="01B16658" w14:textId="77777777" w:rsidTr="00AF5E1C">
        <w:trPr>
          <w:jc w:val="center"/>
        </w:trPr>
        <w:tc>
          <w:tcPr>
            <w:tcW w:w="1959" w:type="dxa"/>
            <w:tcBorders>
              <w:top w:val="nil"/>
              <w:left w:val="single" w:sz="4" w:space="0" w:color="auto"/>
              <w:bottom w:val="nil"/>
              <w:right w:val="single" w:sz="4" w:space="0" w:color="auto"/>
            </w:tcBorders>
          </w:tcPr>
          <w:p w14:paraId="67981FC6"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207CB2A"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09FB1A" w14:textId="77777777" w:rsidR="00E4377A" w:rsidRPr="001141C9" w:rsidRDefault="00E4377A" w:rsidP="00AF5E1C">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9F2DD0C" w14:textId="77777777" w:rsidR="00E4377A" w:rsidRPr="001141C9" w:rsidRDefault="00E4377A" w:rsidP="00AF5E1C">
            <w:pPr>
              <w:pStyle w:val="TAC"/>
              <w:keepNext w:val="0"/>
              <w:keepLines w:val="0"/>
            </w:pPr>
            <w:r w:rsidRPr="001141C9">
              <w:rPr>
                <w:rFonts w:eastAsiaTheme="minorEastAsia"/>
              </w:rPr>
              <w:t>CA_n41C_BCS 4 and 5</w:t>
            </w:r>
          </w:p>
        </w:tc>
        <w:tc>
          <w:tcPr>
            <w:tcW w:w="1837" w:type="dxa"/>
            <w:tcBorders>
              <w:top w:val="nil"/>
              <w:left w:val="single" w:sz="4" w:space="0" w:color="auto"/>
              <w:bottom w:val="nil"/>
              <w:right w:val="single" w:sz="4" w:space="0" w:color="auto"/>
            </w:tcBorders>
          </w:tcPr>
          <w:p w14:paraId="251715F0" w14:textId="77777777" w:rsidR="00E4377A" w:rsidRPr="001141C9" w:rsidRDefault="00E4377A" w:rsidP="00AF5E1C">
            <w:pPr>
              <w:pStyle w:val="TAC"/>
              <w:keepNext w:val="0"/>
              <w:keepLines w:val="0"/>
              <w:rPr>
                <w:lang w:eastAsia="zh-CN" w:bidi="ar"/>
              </w:rPr>
            </w:pPr>
          </w:p>
        </w:tc>
      </w:tr>
      <w:tr w:rsidR="00E4377A" w:rsidRPr="001141C9" w14:paraId="484EF115" w14:textId="77777777" w:rsidTr="00AF5E1C">
        <w:trPr>
          <w:jc w:val="center"/>
        </w:trPr>
        <w:tc>
          <w:tcPr>
            <w:tcW w:w="1959" w:type="dxa"/>
            <w:tcBorders>
              <w:top w:val="nil"/>
              <w:left w:val="single" w:sz="4" w:space="0" w:color="auto"/>
              <w:bottom w:val="nil"/>
              <w:right w:val="single" w:sz="4" w:space="0" w:color="auto"/>
            </w:tcBorders>
          </w:tcPr>
          <w:p w14:paraId="0DAFDC65"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EA6B86E"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FE251C" w14:textId="77777777" w:rsidR="00E4377A" w:rsidRPr="001141C9" w:rsidRDefault="00E4377A" w:rsidP="00AF5E1C">
            <w:pPr>
              <w:pStyle w:val="TAC"/>
              <w:keepNext w:val="0"/>
              <w:keepLines w:val="0"/>
              <w:rPr>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CE27225" w14:textId="77777777" w:rsidR="00E4377A" w:rsidRPr="001141C9" w:rsidRDefault="00E4377A" w:rsidP="00AF5E1C">
            <w:pPr>
              <w:pStyle w:val="TAC"/>
              <w:keepNext w:val="0"/>
              <w:keepLines w:val="0"/>
            </w:pPr>
            <w:r w:rsidRPr="001141C9">
              <w:rPr>
                <w:rFonts w:eastAsiaTheme="minorEastAsia"/>
              </w:rPr>
              <w:t>CA_n71B_BCS 4 and 5</w:t>
            </w:r>
          </w:p>
        </w:tc>
        <w:tc>
          <w:tcPr>
            <w:tcW w:w="1837" w:type="dxa"/>
            <w:tcBorders>
              <w:top w:val="nil"/>
              <w:left w:val="single" w:sz="4" w:space="0" w:color="auto"/>
              <w:bottom w:val="nil"/>
              <w:right w:val="single" w:sz="4" w:space="0" w:color="auto"/>
            </w:tcBorders>
          </w:tcPr>
          <w:p w14:paraId="2641E084" w14:textId="77777777" w:rsidR="00E4377A" w:rsidRPr="001141C9" w:rsidRDefault="00E4377A" w:rsidP="00AF5E1C">
            <w:pPr>
              <w:pStyle w:val="TAC"/>
              <w:keepNext w:val="0"/>
              <w:keepLines w:val="0"/>
              <w:rPr>
                <w:lang w:eastAsia="zh-CN" w:bidi="ar"/>
              </w:rPr>
            </w:pPr>
          </w:p>
        </w:tc>
      </w:tr>
      <w:tr w:rsidR="00E4377A" w:rsidRPr="001141C9" w14:paraId="6862C2A0" w14:textId="77777777" w:rsidTr="00AF5E1C">
        <w:trPr>
          <w:jc w:val="center"/>
        </w:trPr>
        <w:tc>
          <w:tcPr>
            <w:tcW w:w="1959" w:type="dxa"/>
            <w:tcBorders>
              <w:top w:val="nil"/>
              <w:left w:val="single" w:sz="4" w:space="0" w:color="auto"/>
              <w:bottom w:val="single" w:sz="4" w:space="0" w:color="auto"/>
              <w:right w:val="single" w:sz="4" w:space="0" w:color="auto"/>
            </w:tcBorders>
          </w:tcPr>
          <w:p w14:paraId="17839743"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E4E96A5"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F5FF5A" w14:textId="77777777" w:rsidR="00E4377A" w:rsidRPr="001141C9" w:rsidRDefault="00E4377A" w:rsidP="00AF5E1C">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351D724" w14:textId="77777777" w:rsidR="00E4377A" w:rsidRPr="001141C9" w:rsidRDefault="00E4377A" w:rsidP="00AF5E1C">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05B769CE" w14:textId="77777777" w:rsidR="00E4377A" w:rsidRPr="001141C9" w:rsidRDefault="00E4377A" w:rsidP="00AF5E1C">
            <w:pPr>
              <w:pStyle w:val="TAC"/>
              <w:keepNext w:val="0"/>
              <w:keepLines w:val="0"/>
              <w:rPr>
                <w:lang w:eastAsia="zh-CN" w:bidi="ar"/>
              </w:rPr>
            </w:pPr>
          </w:p>
        </w:tc>
      </w:tr>
      <w:tr w:rsidR="00E4377A" w:rsidRPr="001141C9" w14:paraId="28671936" w14:textId="77777777" w:rsidTr="00AF5E1C">
        <w:trPr>
          <w:jc w:val="center"/>
        </w:trPr>
        <w:tc>
          <w:tcPr>
            <w:tcW w:w="1959" w:type="dxa"/>
            <w:tcBorders>
              <w:top w:val="single" w:sz="4" w:space="0" w:color="auto"/>
              <w:left w:val="single" w:sz="4" w:space="0" w:color="auto"/>
              <w:bottom w:val="nil"/>
              <w:right w:val="single" w:sz="4" w:space="0" w:color="auto"/>
            </w:tcBorders>
          </w:tcPr>
          <w:p w14:paraId="2FD15635" w14:textId="77777777" w:rsidR="00E4377A" w:rsidRPr="001141C9" w:rsidRDefault="00E4377A" w:rsidP="00AF5E1C">
            <w:pPr>
              <w:pStyle w:val="TAC"/>
              <w:keepNext w:val="0"/>
              <w:keepLines w:val="0"/>
              <w:rPr>
                <w:lang w:eastAsia="zh-CN" w:bidi="ar"/>
              </w:rPr>
            </w:pPr>
            <w:r w:rsidRPr="001141C9">
              <w:rPr>
                <w:rFonts w:eastAsiaTheme="minorEastAsia"/>
              </w:rPr>
              <w:t>CA_n25A-n41C-n71(2A)-n77A</w:t>
            </w:r>
          </w:p>
        </w:tc>
        <w:tc>
          <w:tcPr>
            <w:tcW w:w="2036" w:type="dxa"/>
            <w:tcBorders>
              <w:top w:val="single" w:sz="4" w:space="0" w:color="auto"/>
              <w:left w:val="single" w:sz="4" w:space="0" w:color="auto"/>
              <w:bottom w:val="nil"/>
              <w:right w:val="single" w:sz="4" w:space="0" w:color="auto"/>
            </w:tcBorders>
          </w:tcPr>
          <w:p w14:paraId="0CE5002E" w14:textId="77777777" w:rsidR="00E4377A" w:rsidRPr="00DD4870" w:rsidRDefault="00E4377A" w:rsidP="00AF5E1C">
            <w:pPr>
              <w:pStyle w:val="TAC"/>
              <w:rPr>
                <w:vertAlign w:val="superscript"/>
                <w:lang w:val="en-US"/>
              </w:rPr>
            </w:pPr>
            <w:r w:rsidRPr="00DD4870">
              <w:rPr>
                <w:lang w:val="en-US"/>
              </w:rPr>
              <w:t>n41</w:t>
            </w:r>
            <w:r w:rsidRPr="00DD4870">
              <w:rPr>
                <w:vertAlign w:val="superscript"/>
                <w:lang w:val="en-US"/>
              </w:rPr>
              <w:t>5,6</w:t>
            </w:r>
          </w:p>
          <w:p w14:paraId="48449EC8" w14:textId="77777777" w:rsidR="00E4377A" w:rsidRPr="00DD4870" w:rsidRDefault="00E4377A" w:rsidP="00AF5E1C">
            <w:pPr>
              <w:pStyle w:val="TAC"/>
              <w:rPr>
                <w:vertAlign w:val="superscript"/>
                <w:lang w:val="en-US"/>
              </w:rPr>
            </w:pPr>
            <w:r w:rsidRPr="00DD4870">
              <w:rPr>
                <w:lang w:val="en-US"/>
              </w:rPr>
              <w:t>n77</w:t>
            </w:r>
            <w:r w:rsidRPr="00DD4870">
              <w:rPr>
                <w:vertAlign w:val="superscript"/>
                <w:lang w:val="en-US"/>
              </w:rPr>
              <w:t>5,6</w:t>
            </w:r>
          </w:p>
          <w:p w14:paraId="0B8C2FBB" w14:textId="77777777" w:rsidR="00E4377A" w:rsidRPr="001141C9" w:rsidRDefault="00E4377A" w:rsidP="00AF5E1C">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CA_n41C</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1C0FE0F1" w14:textId="77777777" w:rsidR="00E4377A" w:rsidRPr="001141C9" w:rsidRDefault="00E4377A" w:rsidP="00AF5E1C">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8354662" w14:textId="77777777" w:rsidR="00E4377A" w:rsidRPr="001141C9" w:rsidRDefault="00E4377A" w:rsidP="00AF5E1C">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1ED9E65C" w14:textId="77777777" w:rsidR="00E4377A" w:rsidRPr="001141C9" w:rsidRDefault="00E4377A" w:rsidP="00AF5E1C">
            <w:pPr>
              <w:pStyle w:val="TAC"/>
              <w:keepNext w:val="0"/>
              <w:keepLines w:val="0"/>
              <w:rPr>
                <w:lang w:eastAsia="zh-CN" w:bidi="ar"/>
              </w:rPr>
            </w:pPr>
            <w:r w:rsidRPr="001141C9">
              <w:rPr>
                <w:rFonts w:eastAsiaTheme="minorEastAsia"/>
              </w:rPr>
              <w:t>4 and 5</w:t>
            </w:r>
          </w:p>
        </w:tc>
      </w:tr>
      <w:tr w:rsidR="00E4377A" w:rsidRPr="001141C9" w14:paraId="1CB75636" w14:textId="77777777" w:rsidTr="00AF5E1C">
        <w:trPr>
          <w:jc w:val="center"/>
        </w:trPr>
        <w:tc>
          <w:tcPr>
            <w:tcW w:w="1959" w:type="dxa"/>
            <w:tcBorders>
              <w:top w:val="nil"/>
              <w:left w:val="single" w:sz="4" w:space="0" w:color="auto"/>
              <w:bottom w:val="nil"/>
              <w:right w:val="single" w:sz="4" w:space="0" w:color="auto"/>
            </w:tcBorders>
          </w:tcPr>
          <w:p w14:paraId="163EF287"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7EAEA95"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35F8D2" w14:textId="77777777" w:rsidR="00E4377A" w:rsidRPr="001141C9" w:rsidRDefault="00E4377A" w:rsidP="00AF5E1C">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3976DF3" w14:textId="77777777" w:rsidR="00E4377A" w:rsidRPr="001141C9" w:rsidRDefault="00E4377A" w:rsidP="00AF5E1C">
            <w:pPr>
              <w:pStyle w:val="TAC"/>
              <w:keepNext w:val="0"/>
              <w:keepLines w:val="0"/>
            </w:pPr>
            <w:r w:rsidRPr="001141C9">
              <w:rPr>
                <w:rFonts w:eastAsiaTheme="minorEastAsia"/>
              </w:rPr>
              <w:t>CA_n41C_BCS 4 and 5</w:t>
            </w:r>
          </w:p>
        </w:tc>
        <w:tc>
          <w:tcPr>
            <w:tcW w:w="1837" w:type="dxa"/>
            <w:tcBorders>
              <w:top w:val="nil"/>
              <w:left w:val="single" w:sz="4" w:space="0" w:color="auto"/>
              <w:bottom w:val="nil"/>
              <w:right w:val="single" w:sz="4" w:space="0" w:color="auto"/>
            </w:tcBorders>
          </w:tcPr>
          <w:p w14:paraId="4361DF11" w14:textId="77777777" w:rsidR="00E4377A" w:rsidRPr="001141C9" w:rsidRDefault="00E4377A" w:rsidP="00AF5E1C">
            <w:pPr>
              <w:pStyle w:val="TAC"/>
              <w:keepNext w:val="0"/>
              <w:keepLines w:val="0"/>
              <w:rPr>
                <w:lang w:eastAsia="zh-CN" w:bidi="ar"/>
              </w:rPr>
            </w:pPr>
          </w:p>
        </w:tc>
      </w:tr>
      <w:tr w:rsidR="00E4377A" w:rsidRPr="001141C9" w14:paraId="10CB22DF" w14:textId="77777777" w:rsidTr="00AF5E1C">
        <w:trPr>
          <w:jc w:val="center"/>
        </w:trPr>
        <w:tc>
          <w:tcPr>
            <w:tcW w:w="1959" w:type="dxa"/>
            <w:tcBorders>
              <w:top w:val="nil"/>
              <w:left w:val="single" w:sz="4" w:space="0" w:color="auto"/>
              <w:bottom w:val="nil"/>
              <w:right w:val="single" w:sz="4" w:space="0" w:color="auto"/>
            </w:tcBorders>
          </w:tcPr>
          <w:p w14:paraId="40731096"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9502276"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46C5C9" w14:textId="77777777" w:rsidR="00E4377A" w:rsidRPr="001141C9" w:rsidRDefault="00E4377A" w:rsidP="00AF5E1C">
            <w:pPr>
              <w:pStyle w:val="TAC"/>
              <w:keepNext w:val="0"/>
              <w:keepLines w:val="0"/>
              <w:rPr>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01E7D58" w14:textId="77777777" w:rsidR="00E4377A" w:rsidRPr="001141C9" w:rsidRDefault="00E4377A" w:rsidP="00AF5E1C">
            <w:pPr>
              <w:pStyle w:val="TAC"/>
              <w:keepNext w:val="0"/>
              <w:keepLines w:val="0"/>
            </w:pPr>
            <w:r w:rsidRPr="001141C9">
              <w:rPr>
                <w:rFonts w:eastAsiaTheme="minorEastAsia"/>
              </w:rPr>
              <w:t>CA_n71(2A)_BCS 4 and 5</w:t>
            </w:r>
          </w:p>
        </w:tc>
        <w:tc>
          <w:tcPr>
            <w:tcW w:w="1837" w:type="dxa"/>
            <w:tcBorders>
              <w:top w:val="nil"/>
              <w:left w:val="single" w:sz="4" w:space="0" w:color="auto"/>
              <w:bottom w:val="nil"/>
              <w:right w:val="single" w:sz="4" w:space="0" w:color="auto"/>
            </w:tcBorders>
          </w:tcPr>
          <w:p w14:paraId="0CBB8432" w14:textId="77777777" w:rsidR="00E4377A" w:rsidRPr="001141C9" w:rsidRDefault="00E4377A" w:rsidP="00AF5E1C">
            <w:pPr>
              <w:pStyle w:val="TAC"/>
              <w:keepNext w:val="0"/>
              <w:keepLines w:val="0"/>
              <w:rPr>
                <w:lang w:eastAsia="zh-CN" w:bidi="ar"/>
              </w:rPr>
            </w:pPr>
          </w:p>
        </w:tc>
      </w:tr>
      <w:tr w:rsidR="00E4377A" w:rsidRPr="001141C9" w14:paraId="52732F8C" w14:textId="77777777" w:rsidTr="00AF5E1C">
        <w:trPr>
          <w:jc w:val="center"/>
        </w:trPr>
        <w:tc>
          <w:tcPr>
            <w:tcW w:w="1959" w:type="dxa"/>
            <w:tcBorders>
              <w:top w:val="nil"/>
              <w:left w:val="single" w:sz="4" w:space="0" w:color="auto"/>
              <w:bottom w:val="single" w:sz="4" w:space="0" w:color="auto"/>
              <w:right w:val="single" w:sz="4" w:space="0" w:color="auto"/>
            </w:tcBorders>
          </w:tcPr>
          <w:p w14:paraId="5C057B09"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94DE0AF"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B1804E" w14:textId="77777777" w:rsidR="00E4377A" w:rsidRPr="001141C9" w:rsidRDefault="00E4377A" w:rsidP="00AF5E1C">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393E4F1" w14:textId="77777777" w:rsidR="00E4377A" w:rsidRPr="001141C9" w:rsidRDefault="00E4377A" w:rsidP="00AF5E1C">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5BC2924B" w14:textId="77777777" w:rsidR="00E4377A" w:rsidRPr="001141C9" w:rsidRDefault="00E4377A" w:rsidP="00AF5E1C">
            <w:pPr>
              <w:pStyle w:val="TAC"/>
              <w:keepNext w:val="0"/>
              <w:keepLines w:val="0"/>
              <w:rPr>
                <w:lang w:eastAsia="zh-CN" w:bidi="ar"/>
              </w:rPr>
            </w:pPr>
          </w:p>
        </w:tc>
      </w:tr>
      <w:tr w:rsidR="00E4377A" w:rsidRPr="001141C9" w14:paraId="5C7BD041" w14:textId="77777777" w:rsidTr="00AF5E1C">
        <w:trPr>
          <w:jc w:val="center"/>
        </w:trPr>
        <w:tc>
          <w:tcPr>
            <w:tcW w:w="1959" w:type="dxa"/>
            <w:tcBorders>
              <w:top w:val="single" w:sz="4" w:space="0" w:color="auto"/>
              <w:left w:val="single" w:sz="4" w:space="0" w:color="auto"/>
              <w:bottom w:val="nil"/>
              <w:right w:val="single" w:sz="4" w:space="0" w:color="auto"/>
            </w:tcBorders>
          </w:tcPr>
          <w:p w14:paraId="27F3E1B5" w14:textId="77777777" w:rsidR="00E4377A" w:rsidRPr="001141C9" w:rsidRDefault="00E4377A" w:rsidP="00AF5E1C">
            <w:pPr>
              <w:pStyle w:val="TAC"/>
              <w:keepNext w:val="0"/>
              <w:keepLines w:val="0"/>
              <w:rPr>
                <w:lang w:eastAsia="zh-CN" w:bidi="ar"/>
              </w:rPr>
            </w:pPr>
            <w:r w:rsidRPr="001141C9">
              <w:rPr>
                <w:rFonts w:eastAsia="MS Mincho"/>
                <w:lang w:eastAsia="zh-CN"/>
              </w:rPr>
              <w:t>CA_n25A-n41(2A)-n71A-n77A</w:t>
            </w:r>
          </w:p>
        </w:tc>
        <w:tc>
          <w:tcPr>
            <w:tcW w:w="2036" w:type="dxa"/>
            <w:tcBorders>
              <w:top w:val="single" w:sz="4" w:space="0" w:color="auto"/>
              <w:left w:val="single" w:sz="4" w:space="0" w:color="auto"/>
              <w:bottom w:val="nil"/>
              <w:right w:val="single" w:sz="4" w:space="0" w:color="auto"/>
            </w:tcBorders>
          </w:tcPr>
          <w:p w14:paraId="68E47469" w14:textId="5D68738B" w:rsidR="005B44A0" w:rsidRDefault="005B44A0" w:rsidP="00AF5E1C">
            <w:pPr>
              <w:pStyle w:val="TAC"/>
              <w:keepNext w:val="0"/>
              <w:keepLines w:val="0"/>
              <w:rPr>
                <w:ins w:id="229" w:author="Nokia" w:date="2025-01-27T21:40:00Z" w16du:dateUtc="2025-01-27T19:40:00Z"/>
                <w:rFonts w:eastAsiaTheme="minorEastAsia"/>
                <w:lang w:eastAsia="zh-CN"/>
              </w:rPr>
            </w:pPr>
            <w:ins w:id="230" w:author="Nokia" w:date="2025-01-27T21:40:00Z" w16du:dateUtc="2025-01-27T19:40:00Z">
              <w:r w:rsidRPr="001141C9">
                <w:rPr>
                  <w:rFonts w:eastAsiaTheme="minorEastAsia"/>
                  <w:lang w:eastAsia="zh-CN"/>
                </w:rPr>
                <w:t>n</w:t>
              </w:r>
              <w:r>
                <w:rPr>
                  <w:rFonts w:eastAsiaTheme="minorEastAsia"/>
                  <w:lang w:eastAsia="zh-CN"/>
                </w:rPr>
                <w:t>25</w:t>
              </w:r>
              <w:r w:rsidRPr="001141C9">
                <w:rPr>
                  <w:rFonts w:eastAsiaTheme="minorEastAsia"/>
                  <w:vertAlign w:val="superscript"/>
                  <w:lang w:eastAsia="zh-CN"/>
                </w:rPr>
                <w:t>5</w:t>
              </w:r>
            </w:ins>
          </w:p>
          <w:p w14:paraId="52269A0B" w14:textId="3D791341" w:rsidR="00E4377A" w:rsidRDefault="00E4377A" w:rsidP="00AF5E1C">
            <w:pPr>
              <w:pStyle w:val="TAC"/>
              <w:keepNext w:val="0"/>
              <w:keepLines w:val="0"/>
              <w:rPr>
                <w:ins w:id="231" w:author="Nokia" w:date="2025-01-27T21:40:00Z" w16du:dateUtc="2025-01-27T19:40:00Z"/>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143BDA26" w14:textId="78BDAC4D" w:rsidR="005B44A0" w:rsidRPr="001141C9" w:rsidRDefault="005B44A0" w:rsidP="00AF5E1C">
            <w:pPr>
              <w:pStyle w:val="TAC"/>
              <w:keepNext w:val="0"/>
              <w:keepLines w:val="0"/>
              <w:rPr>
                <w:rFonts w:eastAsiaTheme="minorEastAsia"/>
                <w:vertAlign w:val="superscript"/>
                <w:lang w:eastAsia="zh-CN"/>
              </w:rPr>
            </w:pPr>
            <w:ins w:id="232" w:author="Nokia" w:date="2025-01-27T21:40:00Z" w16du:dateUtc="2025-01-27T19:40:00Z">
              <w:r w:rsidRPr="001141C9">
                <w:rPr>
                  <w:rFonts w:eastAsiaTheme="minorEastAsia"/>
                  <w:lang w:eastAsia="zh-CN"/>
                </w:rPr>
                <w:t>n7</w:t>
              </w:r>
              <w:r>
                <w:rPr>
                  <w:rFonts w:eastAsiaTheme="minorEastAsia"/>
                  <w:lang w:eastAsia="zh-CN"/>
                </w:rPr>
                <w:t>1</w:t>
              </w:r>
              <w:r w:rsidRPr="001141C9">
                <w:rPr>
                  <w:rFonts w:eastAsiaTheme="minorEastAsia"/>
                  <w:vertAlign w:val="superscript"/>
                  <w:lang w:eastAsia="zh-CN"/>
                </w:rPr>
                <w:t>5</w:t>
              </w:r>
            </w:ins>
          </w:p>
          <w:p w14:paraId="2DF0882A" w14:textId="77777777" w:rsidR="00E4377A" w:rsidRPr="001141C9" w:rsidRDefault="00E4377A"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7FA489DF" w14:textId="77777777" w:rsidR="00E4377A" w:rsidRPr="001141C9" w:rsidRDefault="00E4377A" w:rsidP="00AF5E1C">
            <w:pPr>
              <w:pStyle w:val="TAC"/>
              <w:keepNext w:val="0"/>
              <w:keepLines w:val="0"/>
              <w:rPr>
                <w:rFonts w:eastAsiaTheme="minorEastAsia" w:cs="Arial"/>
                <w:szCs w:val="18"/>
                <w:lang w:eastAsia="zh-CN"/>
              </w:rPr>
            </w:pPr>
            <w:r w:rsidRPr="001141C9">
              <w:rPr>
                <w:rFonts w:eastAsiaTheme="minorEastAsia" w:cs="Arial"/>
                <w:szCs w:val="18"/>
                <w:lang w:eastAsia="zh-CN"/>
              </w:rPr>
              <w:t>CA_n25A-n41A</w:t>
            </w:r>
            <w:r w:rsidRPr="001141C9">
              <w:rPr>
                <w:rFonts w:eastAsiaTheme="minorEastAsia"/>
                <w:vertAlign w:val="superscript"/>
                <w:lang w:eastAsia="zh-CN"/>
              </w:rPr>
              <w:t>5</w:t>
            </w:r>
          </w:p>
          <w:p w14:paraId="664A2F50" w14:textId="2844529B" w:rsidR="00E4377A" w:rsidRPr="001141C9" w:rsidRDefault="00E4377A" w:rsidP="00AF5E1C">
            <w:pPr>
              <w:pStyle w:val="TAC"/>
              <w:keepNext w:val="0"/>
              <w:keepLines w:val="0"/>
              <w:rPr>
                <w:rFonts w:eastAsiaTheme="minorEastAsia" w:cs="Arial"/>
                <w:szCs w:val="18"/>
                <w:lang w:eastAsia="zh-CN"/>
              </w:rPr>
            </w:pPr>
            <w:r w:rsidRPr="001141C9">
              <w:rPr>
                <w:rFonts w:eastAsiaTheme="minorEastAsia" w:cs="Arial"/>
                <w:szCs w:val="18"/>
                <w:lang w:eastAsia="zh-CN"/>
              </w:rPr>
              <w:t>CA_n25A-n71A</w:t>
            </w:r>
            <w:ins w:id="233" w:author="Nokia" w:date="2025-01-27T21:40:00Z" w16du:dateUtc="2025-01-27T19:40:00Z">
              <w:r w:rsidR="003B3323" w:rsidRPr="001141C9">
                <w:rPr>
                  <w:rFonts w:eastAsiaTheme="minorEastAsia"/>
                  <w:vertAlign w:val="superscript"/>
                  <w:lang w:eastAsia="zh-CN"/>
                </w:rPr>
                <w:t>5</w:t>
              </w:r>
            </w:ins>
          </w:p>
          <w:p w14:paraId="47060147" w14:textId="77777777" w:rsidR="00E4377A" w:rsidRPr="001141C9" w:rsidRDefault="00E4377A" w:rsidP="00AF5E1C">
            <w:pPr>
              <w:pStyle w:val="TAC"/>
              <w:keepNext w:val="0"/>
              <w:keepLines w:val="0"/>
              <w:rPr>
                <w:rFonts w:eastAsiaTheme="minorEastAsia" w:cs="Arial"/>
                <w:szCs w:val="18"/>
                <w:lang w:eastAsia="zh-CN"/>
              </w:rPr>
            </w:pPr>
            <w:r w:rsidRPr="001141C9">
              <w:rPr>
                <w:rFonts w:eastAsiaTheme="minorEastAsia" w:cs="Arial"/>
                <w:szCs w:val="18"/>
                <w:lang w:eastAsia="zh-CN"/>
              </w:rPr>
              <w:t>CA_n25A-n77A</w:t>
            </w:r>
            <w:r w:rsidRPr="001141C9">
              <w:rPr>
                <w:rFonts w:eastAsiaTheme="minorEastAsia"/>
                <w:vertAlign w:val="superscript"/>
                <w:lang w:eastAsia="zh-CN"/>
              </w:rPr>
              <w:t>5</w:t>
            </w:r>
          </w:p>
          <w:p w14:paraId="4C6BEC3D" w14:textId="77777777" w:rsidR="00E4377A" w:rsidRPr="001141C9" w:rsidRDefault="00E4377A" w:rsidP="00AF5E1C">
            <w:pPr>
              <w:pStyle w:val="TAC"/>
              <w:keepNext w:val="0"/>
              <w:keepLines w:val="0"/>
              <w:rPr>
                <w:rFonts w:eastAsiaTheme="minorEastAsia" w:cs="Arial"/>
                <w:szCs w:val="18"/>
                <w:lang w:eastAsia="zh-CN"/>
              </w:rPr>
            </w:pPr>
            <w:r w:rsidRPr="001141C9">
              <w:rPr>
                <w:rFonts w:eastAsiaTheme="minorEastAsia" w:cs="Arial"/>
                <w:szCs w:val="18"/>
                <w:lang w:eastAsia="zh-CN"/>
              </w:rPr>
              <w:t>CA_n41A-n71A</w:t>
            </w:r>
            <w:r w:rsidRPr="001141C9">
              <w:rPr>
                <w:rFonts w:eastAsiaTheme="minorEastAsia"/>
                <w:vertAlign w:val="superscript"/>
                <w:lang w:eastAsia="zh-CN"/>
              </w:rPr>
              <w:t>5</w:t>
            </w:r>
          </w:p>
          <w:p w14:paraId="6352CC21" w14:textId="77777777" w:rsidR="00E4377A" w:rsidRPr="001141C9" w:rsidRDefault="00E4377A" w:rsidP="00AF5E1C">
            <w:pPr>
              <w:pStyle w:val="TAC"/>
              <w:keepNext w:val="0"/>
              <w:keepLines w:val="0"/>
              <w:rPr>
                <w:rFonts w:eastAsiaTheme="minorEastAsia" w:cs="Arial"/>
                <w:szCs w:val="18"/>
                <w:lang w:eastAsia="zh-CN"/>
              </w:rPr>
            </w:pPr>
            <w:r w:rsidRPr="001141C9">
              <w:rPr>
                <w:rFonts w:eastAsiaTheme="minorEastAsia" w:cs="Arial"/>
                <w:szCs w:val="18"/>
                <w:lang w:eastAsia="zh-CN"/>
              </w:rPr>
              <w:t>CA_n41A-n77A</w:t>
            </w:r>
            <w:r w:rsidRPr="001141C9">
              <w:rPr>
                <w:rFonts w:eastAsiaTheme="minorEastAsia"/>
                <w:vertAlign w:val="superscript"/>
                <w:lang w:eastAsia="zh-CN"/>
              </w:rPr>
              <w:t>5</w:t>
            </w:r>
          </w:p>
          <w:p w14:paraId="7A6E045F" w14:textId="77777777" w:rsidR="00E4377A" w:rsidRPr="001141C9" w:rsidRDefault="00E4377A" w:rsidP="00AF5E1C">
            <w:pPr>
              <w:pStyle w:val="TAC"/>
              <w:keepNext w:val="0"/>
              <w:keepLines w:val="0"/>
              <w:rPr>
                <w:lang w:eastAsia="zh-CN" w:bidi="ar"/>
              </w:rPr>
            </w:pPr>
            <w:r w:rsidRPr="001141C9">
              <w:rPr>
                <w:lang w:eastAsia="zh-CN"/>
              </w:rPr>
              <w:t>CA_n71A-n77A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9AAB069" w14:textId="77777777" w:rsidR="00E4377A" w:rsidRPr="001141C9" w:rsidRDefault="00E4377A" w:rsidP="00AF5E1C">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43EAEBE"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3C29FDF" w14:textId="77777777" w:rsidR="00E4377A" w:rsidRPr="001141C9" w:rsidRDefault="00E4377A" w:rsidP="00AF5E1C">
            <w:pPr>
              <w:pStyle w:val="TAC"/>
              <w:keepNext w:val="0"/>
              <w:keepLines w:val="0"/>
              <w:rPr>
                <w:lang w:eastAsia="zh-CN" w:bidi="ar"/>
              </w:rPr>
            </w:pPr>
            <w:r w:rsidRPr="001141C9">
              <w:rPr>
                <w:lang w:eastAsia="zh-CN" w:bidi="ar"/>
              </w:rPr>
              <w:t>0</w:t>
            </w:r>
          </w:p>
        </w:tc>
      </w:tr>
      <w:tr w:rsidR="00E4377A" w:rsidRPr="001141C9" w14:paraId="0BE0723A" w14:textId="77777777" w:rsidTr="00AF5E1C">
        <w:trPr>
          <w:jc w:val="center"/>
        </w:trPr>
        <w:tc>
          <w:tcPr>
            <w:tcW w:w="1959" w:type="dxa"/>
            <w:tcBorders>
              <w:top w:val="nil"/>
              <w:left w:val="single" w:sz="4" w:space="0" w:color="auto"/>
              <w:bottom w:val="nil"/>
              <w:right w:val="single" w:sz="4" w:space="0" w:color="auto"/>
            </w:tcBorders>
          </w:tcPr>
          <w:p w14:paraId="14F127D4"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291BE2B"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393C68" w14:textId="77777777" w:rsidR="00E4377A" w:rsidRPr="001141C9" w:rsidRDefault="00E4377A" w:rsidP="00AF5E1C">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ACF31E2" w14:textId="77777777" w:rsidR="00E4377A" w:rsidRPr="001141C9" w:rsidRDefault="00E4377A" w:rsidP="00AF5E1C">
            <w:pPr>
              <w:pStyle w:val="TAC"/>
              <w:keepNext w:val="0"/>
              <w:keepLines w:val="0"/>
              <w:rPr>
                <w:lang w:eastAsia="zh-CN" w:bidi="ar"/>
              </w:rPr>
            </w:pPr>
            <w:r w:rsidRPr="001141C9">
              <w:rPr>
                <w:szCs w:val="18"/>
                <w:lang w:eastAsia="en-GB"/>
              </w:rPr>
              <w:t>CA_n41(2A)</w:t>
            </w:r>
            <w:r w:rsidRPr="001141C9">
              <w:rPr>
                <w:szCs w:val="18"/>
              </w:rPr>
              <w:t>_BCS1</w:t>
            </w:r>
          </w:p>
        </w:tc>
        <w:tc>
          <w:tcPr>
            <w:tcW w:w="1837" w:type="dxa"/>
            <w:tcBorders>
              <w:top w:val="nil"/>
              <w:left w:val="single" w:sz="4" w:space="0" w:color="auto"/>
              <w:bottom w:val="nil"/>
              <w:right w:val="single" w:sz="4" w:space="0" w:color="auto"/>
            </w:tcBorders>
          </w:tcPr>
          <w:p w14:paraId="69B97C3F" w14:textId="77777777" w:rsidR="00E4377A" w:rsidRPr="001141C9" w:rsidRDefault="00E4377A" w:rsidP="00AF5E1C">
            <w:pPr>
              <w:pStyle w:val="TAC"/>
              <w:keepNext w:val="0"/>
              <w:keepLines w:val="0"/>
              <w:rPr>
                <w:lang w:eastAsia="zh-CN" w:bidi="ar"/>
              </w:rPr>
            </w:pPr>
          </w:p>
        </w:tc>
      </w:tr>
      <w:tr w:rsidR="00E4377A" w:rsidRPr="001141C9" w14:paraId="54941918" w14:textId="77777777" w:rsidTr="00AF5E1C">
        <w:trPr>
          <w:jc w:val="center"/>
        </w:trPr>
        <w:tc>
          <w:tcPr>
            <w:tcW w:w="1959" w:type="dxa"/>
            <w:tcBorders>
              <w:top w:val="nil"/>
              <w:left w:val="single" w:sz="4" w:space="0" w:color="auto"/>
              <w:bottom w:val="nil"/>
              <w:right w:val="single" w:sz="4" w:space="0" w:color="auto"/>
            </w:tcBorders>
          </w:tcPr>
          <w:p w14:paraId="3C8ADFC8"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6B7C4CA"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0537A6" w14:textId="77777777" w:rsidR="00E4377A" w:rsidRPr="001141C9" w:rsidRDefault="00E4377A" w:rsidP="00AF5E1C">
            <w:pPr>
              <w:pStyle w:val="TAC"/>
              <w:keepNext w:val="0"/>
              <w:keepLines w:val="0"/>
              <w:rPr>
                <w:lang w:eastAsia="zh-CN" w:bidi="ar"/>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3A34B2F9" w14:textId="77777777" w:rsidR="00E4377A" w:rsidRPr="001141C9" w:rsidRDefault="00E4377A"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2C2C1DE" w14:textId="77777777" w:rsidR="00E4377A" w:rsidRPr="001141C9" w:rsidRDefault="00E4377A" w:rsidP="00AF5E1C">
            <w:pPr>
              <w:pStyle w:val="TAC"/>
              <w:keepNext w:val="0"/>
              <w:keepLines w:val="0"/>
              <w:rPr>
                <w:lang w:eastAsia="zh-CN" w:bidi="ar"/>
              </w:rPr>
            </w:pPr>
          </w:p>
        </w:tc>
      </w:tr>
      <w:tr w:rsidR="00E4377A" w:rsidRPr="001141C9" w14:paraId="345EE08F" w14:textId="77777777" w:rsidTr="00AF5E1C">
        <w:trPr>
          <w:jc w:val="center"/>
        </w:trPr>
        <w:tc>
          <w:tcPr>
            <w:tcW w:w="1959" w:type="dxa"/>
            <w:tcBorders>
              <w:top w:val="nil"/>
              <w:left w:val="single" w:sz="4" w:space="0" w:color="auto"/>
              <w:bottom w:val="nil"/>
              <w:right w:val="single" w:sz="4" w:space="0" w:color="auto"/>
            </w:tcBorders>
          </w:tcPr>
          <w:p w14:paraId="50939771"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4925AF34"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BF3FF9" w14:textId="77777777" w:rsidR="00E4377A" w:rsidRPr="001141C9" w:rsidRDefault="00E4377A" w:rsidP="00AF5E1C">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5060461" w14:textId="77777777" w:rsidR="00E4377A" w:rsidRPr="001141C9" w:rsidRDefault="00E4377A"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2E2DDAB" w14:textId="77777777" w:rsidR="00E4377A" w:rsidRPr="001141C9" w:rsidRDefault="00E4377A" w:rsidP="00AF5E1C">
            <w:pPr>
              <w:pStyle w:val="TAC"/>
              <w:keepNext w:val="0"/>
              <w:keepLines w:val="0"/>
              <w:rPr>
                <w:lang w:eastAsia="zh-CN" w:bidi="ar"/>
              </w:rPr>
            </w:pPr>
          </w:p>
        </w:tc>
      </w:tr>
      <w:tr w:rsidR="00E4377A" w:rsidRPr="001141C9" w14:paraId="024E6F49" w14:textId="77777777" w:rsidTr="00AF5E1C">
        <w:trPr>
          <w:jc w:val="center"/>
        </w:trPr>
        <w:tc>
          <w:tcPr>
            <w:tcW w:w="1959" w:type="dxa"/>
            <w:tcBorders>
              <w:top w:val="nil"/>
              <w:left w:val="single" w:sz="4" w:space="0" w:color="auto"/>
              <w:bottom w:val="nil"/>
              <w:right w:val="single" w:sz="4" w:space="0" w:color="auto"/>
            </w:tcBorders>
          </w:tcPr>
          <w:p w14:paraId="36D995F5" w14:textId="77777777" w:rsidR="00E4377A" w:rsidRPr="001141C9" w:rsidRDefault="00E4377A"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45AA0D5"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D8FA80" w14:textId="77777777" w:rsidR="00E4377A" w:rsidRPr="001141C9" w:rsidRDefault="00E4377A"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60EC24A" w14:textId="77777777" w:rsidR="00E4377A" w:rsidRPr="001141C9" w:rsidRDefault="00E4377A" w:rsidP="00AF5E1C">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1F4056CB" w14:textId="77777777" w:rsidR="00E4377A" w:rsidRPr="001141C9" w:rsidRDefault="00E4377A" w:rsidP="00AF5E1C">
            <w:pPr>
              <w:pStyle w:val="TAC"/>
              <w:keepNext w:val="0"/>
              <w:keepLines w:val="0"/>
              <w:rPr>
                <w:lang w:eastAsia="zh-CN" w:bidi="ar"/>
              </w:rPr>
            </w:pPr>
            <w:r w:rsidRPr="001141C9">
              <w:rPr>
                <w:lang w:eastAsia="zh-CN"/>
              </w:rPr>
              <w:t>4 and 5</w:t>
            </w:r>
          </w:p>
        </w:tc>
      </w:tr>
      <w:tr w:rsidR="00E4377A" w:rsidRPr="001141C9" w14:paraId="3EE28649" w14:textId="77777777" w:rsidTr="00AF5E1C">
        <w:trPr>
          <w:jc w:val="center"/>
        </w:trPr>
        <w:tc>
          <w:tcPr>
            <w:tcW w:w="1959" w:type="dxa"/>
            <w:tcBorders>
              <w:top w:val="nil"/>
              <w:left w:val="single" w:sz="4" w:space="0" w:color="auto"/>
              <w:bottom w:val="nil"/>
              <w:right w:val="single" w:sz="4" w:space="0" w:color="auto"/>
            </w:tcBorders>
          </w:tcPr>
          <w:p w14:paraId="160FE637" w14:textId="77777777" w:rsidR="00E4377A" w:rsidRPr="001141C9" w:rsidRDefault="00E4377A"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AFF8347"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5C2D95" w14:textId="77777777" w:rsidR="00E4377A" w:rsidRPr="001141C9" w:rsidRDefault="00E4377A"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64D9175" w14:textId="77777777" w:rsidR="00E4377A" w:rsidRPr="001141C9" w:rsidRDefault="00E4377A" w:rsidP="00AF5E1C">
            <w:pPr>
              <w:pStyle w:val="TAC"/>
              <w:keepNext w:val="0"/>
              <w:keepLines w:val="0"/>
              <w:rPr>
                <w:lang w:eastAsia="zh-CN" w:bidi="ar"/>
              </w:rPr>
            </w:pPr>
            <w:r w:rsidRPr="001141C9">
              <w:rPr>
                <w:szCs w:val="18"/>
                <w:lang w:eastAsia="en-GB"/>
              </w:rPr>
              <w:t>CA_n41(2A)_BCS 4</w:t>
            </w:r>
            <w:r w:rsidRPr="001141C9">
              <w:rPr>
                <w:lang w:eastAsia="en-GB"/>
              </w:rPr>
              <w:t xml:space="preserve">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8D217A9" w14:textId="77777777" w:rsidR="00E4377A" w:rsidRPr="001141C9" w:rsidRDefault="00E4377A" w:rsidP="00AF5E1C">
            <w:pPr>
              <w:pStyle w:val="TAC"/>
              <w:keepNext w:val="0"/>
              <w:keepLines w:val="0"/>
              <w:rPr>
                <w:lang w:eastAsia="zh-CN" w:bidi="ar"/>
              </w:rPr>
            </w:pPr>
          </w:p>
        </w:tc>
      </w:tr>
      <w:tr w:rsidR="00E4377A" w:rsidRPr="001141C9" w14:paraId="75B39216" w14:textId="77777777" w:rsidTr="00AF5E1C">
        <w:trPr>
          <w:jc w:val="center"/>
        </w:trPr>
        <w:tc>
          <w:tcPr>
            <w:tcW w:w="1959" w:type="dxa"/>
            <w:tcBorders>
              <w:top w:val="nil"/>
              <w:left w:val="single" w:sz="4" w:space="0" w:color="auto"/>
              <w:bottom w:val="nil"/>
              <w:right w:val="single" w:sz="4" w:space="0" w:color="auto"/>
            </w:tcBorders>
          </w:tcPr>
          <w:p w14:paraId="13467AD6" w14:textId="77777777" w:rsidR="00E4377A" w:rsidRPr="001141C9" w:rsidRDefault="00E4377A"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1E30ED4"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BC9F80" w14:textId="77777777" w:rsidR="00E4377A" w:rsidRPr="001141C9" w:rsidRDefault="00E4377A" w:rsidP="00AF5E1C">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53FCC17" w14:textId="77777777" w:rsidR="00E4377A" w:rsidRPr="001141C9" w:rsidRDefault="00E4377A" w:rsidP="00AF5E1C">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B8558FB" w14:textId="77777777" w:rsidR="00E4377A" w:rsidRPr="001141C9" w:rsidRDefault="00E4377A" w:rsidP="00AF5E1C">
            <w:pPr>
              <w:pStyle w:val="TAC"/>
              <w:keepNext w:val="0"/>
              <w:keepLines w:val="0"/>
              <w:rPr>
                <w:lang w:eastAsia="zh-CN" w:bidi="ar"/>
              </w:rPr>
            </w:pPr>
          </w:p>
        </w:tc>
      </w:tr>
      <w:tr w:rsidR="00E4377A" w:rsidRPr="001141C9" w14:paraId="3BA22265" w14:textId="77777777" w:rsidTr="00AF5E1C">
        <w:trPr>
          <w:jc w:val="center"/>
        </w:trPr>
        <w:tc>
          <w:tcPr>
            <w:tcW w:w="1959" w:type="dxa"/>
            <w:tcBorders>
              <w:top w:val="nil"/>
              <w:left w:val="single" w:sz="4" w:space="0" w:color="auto"/>
              <w:bottom w:val="single" w:sz="4" w:space="0" w:color="auto"/>
              <w:right w:val="single" w:sz="4" w:space="0" w:color="auto"/>
            </w:tcBorders>
          </w:tcPr>
          <w:p w14:paraId="04F84E68" w14:textId="77777777" w:rsidR="00E4377A" w:rsidRPr="001141C9" w:rsidRDefault="00E4377A"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4E49B5C"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28FF60" w14:textId="77777777" w:rsidR="00E4377A" w:rsidRPr="001141C9" w:rsidRDefault="00E4377A"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6CD9CF61" w14:textId="77777777" w:rsidR="00E4377A" w:rsidRPr="001141C9" w:rsidRDefault="00E4377A"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7AF59D58" w14:textId="77777777" w:rsidR="00E4377A" w:rsidRPr="001141C9" w:rsidRDefault="00E4377A" w:rsidP="00AF5E1C">
            <w:pPr>
              <w:pStyle w:val="TAC"/>
              <w:keepNext w:val="0"/>
              <w:keepLines w:val="0"/>
              <w:rPr>
                <w:lang w:eastAsia="zh-CN" w:bidi="ar"/>
              </w:rPr>
            </w:pPr>
          </w:p>
        </w:tc>
      </w:tr>
      <w:tr w:rsidR="00E4377A" w:rsidRPr="001141C9" w14:paraId="736BD057" w14:textId="77777777" w:rsidTr="00AF5E1C">
        <w:trPr>
          <w:jc w:val="center"/>
        </w:trPr>
        <w:tc>
          <w:tcPr>
            <w:tcW w:w="1959" w:type="dxa"/>
            <w:tcBorders>
              <w:top w:val="single" w:sz="4" w:space="0" w:color="auto"/>
              <w:left w:val="single" w:sz="4" w:space="0" w:color="auto"/>
              <w:bottom w:val="nil"/>
              <w:right w:val="single" w:sz="4" w:space="0" w:color="auto"/>
            </w:tcBorders>
          </w:tcPr>
          <w:p w14:paraId="560E460C" w14:textId="77777777" w:rsidR="00E4377A" w:rsidRPr="001141C9" w:rsidRDefault="00E4377A" w:rsidP="00AF5E1C">
            <w:pPr>
              <w:pStyle w:val="TAC"/>
              <w:keepNext w:val="0"/>
              <w:keepLines w:val="0"/>
              <w:rPr>
                <w:rFonts w:eastAsiaTheme="minorEastAsia"/>
              </w:rPr>
            </w:pPr>
            <w:r w:rsidRPr="001141C9">
              <w:rPr>
                <w:rFonts w:eastAsiaTheme="minorEastAsia" w:cs="Arial"/>
                <w:lang w:eastAsia="zh-CN"/>
              </w:rPr>
              <w:t>CA_n25A-n41(2A)-n71A-n77(2A)</w:t>
            </w:r>
          </w:p>
        </w:tc>
        <w:tc>
          <w:tcPr>
            <w:tcW w:w="2036" w:type="dxa"/>
            <w:tcBorders>
              <w:top w:val="single" w:sz="4" w:space="0" w:color="auto"/>
              <w:left w:val="single" w:sz="4" w:space="0" w:color="auto"/>
              <w:bottom w:val="nil"/>
              <w:right w:val="single" w:sz="4" w:space="0" w:color="auto"/>
            </w:tcBorders>
          </w:tcPr>
          <w:p w14:paraId="7CA20D87" w14:textId="77777777" w:rsidR="00E4377A" w:rsidRPr="001141C9" w:rsidRDefault="00E4377A" w:rsidP="00AF5E1C">
            <w:pPr>
              <w:pStyle w:val="TAC"/>
              <w:keepNext w:val="0"/>
              <w:keepLines w:val="0"/>
              <w:rPr>
                <w:rFonts w:eastAsiaTheme="minorEastAsia" w:cs="Arial"/>
                <w:lang w:eastAsia="zh-CN"/>
              </w:rPr>
            </w:pPr>
            <w:r w:rsidRPr="001141C9">
              <w:rPr>
                <w:rFonts w:eastAsiaTheme="minorEastAsia" w:cs="Arial"/>
                <w:lang w:eastAsia="zh-CN"/>
              </w:rPr>
              <w:t>CA_n25A-n41A</w:t>
            </w:r>
          </w:p>
          <w:p w14:paraId="6FEDE5B5" w14:textId="77777777" w:rsidR="00E4377A" w:rsidRPr="001141C9" w:rsidRDefault="00E4377A" w:rsidP="00AF5E1C">
            <w:pPr>
              <w:pStyle w:val="TAC"/>
              <w:keepNext w:val="0"/>
              <w:keepLines w:val="0"/>
              <w:rPr>
                <w:rFonts w:eastAsiaTheme="minorEastAsia" w:cs="Arial"/>
                <w:lang w:eastAsia="zh-CN"/>
              </w:rPr>
            </w:pPr>
            <w:r w:rsidRPr="001141C9">
              <w:rPr>
                <w:rFonts w:eastAsiaTheme="minorEastAsia" w:cs="Arial"/>
                <w:lang w:eastAsia="zh-CN"/>
              </w:rPr>
              <w:t>CA_n25A-n71A</w:t>
            </w:r>
          </w:p>
          <w:p w14:paraId="14923FBA" w14:textId="77777777" w:rsidR="00E4377A" w:rsidRPr="001141C9" w:rsidRDefault="00E4377A" w:rsidP="00AF5E1C">
            <w:pPr>
              <w:pStyle w:val="TAC"/>
              <w:keepNext w:val="0"/>
              <w:keepLines w:val="0"/>
              <w:rPr>
                <w:rFonts w:eastAsiaTheme="minorEastAsia" w:cs="Arial"/>
                <w:lang w:eastAsia="zh-CN"/>
              </w:rPr>
            </w:pPr>
            <w:r w:rsidRPr="001141C9">
              <w:rPr>
                <w:rFonts w:eastAsiaTheme="minorEastAsia" w:cs="Arial"/>
                <w:lang w:eastAsia="zh-CN"/>
              </w:rPr>
              <w:t>CA_n25A-n77A</w:t>
            </w:r>
          </w:p>
          <w:p w14:paraId="49A3767F" w14:textId="77777777" w:rsidR="00E4377A" w:rsidRPr="001141C9" w:rsidRDefault="00E4377A" w:rsidP="00AF5E1C">
            <w:pPr>
              <w:pStyle w:val="TAC"/>
              <w:keepNext w:val="0"/>
              <w:keepLines w:val="0"/>
              <w:rPr>
                <w:rFonts w:eastAsiaTheme="minorEastAsia" w:cs="Arial"/>
                <w:lang w:eastAsia="zh-CN"/>
              </w:rPr>
            </w:pPr>
            <w:r w:rsidRPr="001141C9">
              <w:rPr>
                <w:rFonts w:eastAsiaTheme="minorEastAsia" w:cs="Arial"/>
                <w:lang w:eastAsia="zh-CN"/>
              </w:rPr>
              <w:t>CA_n41A-n71A</w:t>
            </w:r>
          </w:p>
          <w:p w14:paraId="1F05BB42" w14:textId="77777777" w:rsidR="00E4377A" w:rsidRPr="001141C9" w:rsidRDefault="00E4377A" w:rsidP="00AF5E1C">
            <w:pPr>
              <w:pStyle w:val="TAC"/>
              <w:keepNext w:val="0"/>
              <w:keepLines w:val="0"/>
              <w:rPr>
                <w:rFonts w:eastAsiaTheme="minorEastAsia" w:cs="Arial"/>
                <w:lang w:eastAsia="zh-CN"/>
              </w:rPr>
            </w:pPr>
            <w:r w:rsidRPr="001141C9">
              <w:rPr>
                <w:rFonts w:eastAsiaTheme="minorEastAsia" w:cs="Arial"/>
                <w:lang w:eastAsia="zh-CN"/>
              </w:rPr>
              <w:t>CA_n41A-n77A</w:t>
            </w:r>
          </w:p>
          <w:p w14:paraId="39ED93A4" w14:textId="77777777" w:rsidR="00E4377A" w:rsidRPr="001141C9" w:rsidRDefault="00E4377A" w:rsidP="00AF5E1C">
            <w:pPr>
              <w:pStyle w:val="TAC"/>
              <w:keepNext w:val="0"/>
              <w:keepLines w:val="0"/>
              <w:rPr>
                <w:rFonts w:eastAsiaTheme="minorEastAsia"/>
              </w:rPr>
            </w:pPr>
            <w:r w:rsidRPr="001141C9">
              <w:rPr>
                <w:rFonts w:eastAsiaTheme="minorEastAsia" w:cs="Arial"/>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6A45CB0D" w14:textId="77777777" w:rsidR="00E4377A" w:rsidRPr="001141C9" w:rsidRDefault="00E4377A" w:rsidP="00AF5E1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28B8EB6" w14:textId="77777777" w:rsidR="00E4377A" w:rsidRPr="001141C9" w:rsidRDefault="00E4377A" w:rsidP="00AF5E1C">
            <w:pPr>
              <w:pStyle w:val="TAC"/>
              <w:keepNext w:val="0"/>
              <w:keepLines w:val="0"/>
              <w:rPr>
                <w:rFonts w:eastAsiaTheme="minorEastAsia"/>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0EEE9F8E" w14:textId="77777777" w:rsidR="00E4377A" w:rsidRPr="001141C9" w:rsidRDefault="00E4377A" w:rsidP="00AF5E1C">
            <w:pPr>
              <w:pStyle w:val="TAC"/>
              <w:keepNext w:val="0"/>
              <w:keepLines w:val="0"/>
              <w:rPr>
                <w:rFonts w:eastAsiaTheme="minorEastAsia"/>
              </w:rPr>
            </w:pPr>
            <w:r w:rsidRPr="001141C9">
              <w:rPr>
                <w:rFonts w:eastAsiaTheme="minorEastAsia"/>
                <w:lang w:eastAsia="zh-CN"/>
              </w:rPr>
              <w:t>4 and 5</w:t>
            </w:r>
          </w:p>
        </w:tc>
      </w:tr>
      <w:tr w:rsidR="00E4377A" w:rsidRPr="001141C9" w14:paraId="571E6C3C" w14:textId="77777777" w:rsidTr="00AF5E1C">
        <w:trPr>
          <w:jc w:val="center"/>
        </w:trPr>
        <w:tc>
          <w:tcPr>
            <w:tcW w:w="1959" w:type="dxa"/>
            <w:tcBorders>
              <w:top w:val="nil"/>
              <w:left w:val="single" w:sz="4" w:space="0" w:color="auto"/>
              <w:bottom w:val="nil"/>
              <w:right w:val="single" w:sz="4" w:space="0" w:color="auto"/>
            </w:tcBorders>
          </w:tcPr>
          <w:p w14:paraId="0A249DEF" w14:textId="77777777" w:rsidR="00E4377A" w:rsidRPr="001141C9" w:rsidRDefault="00E4377A"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39CB84E9" w14:textId="77777777" w:rsidR="00E4377A" w:rsidRPr="001141C9" w:rsidRDefault="00E4377A"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FB6A321" w14:textId="77777777" w:rsidR="00E4377A" w:rsidRPr="001141C9" w:rsidRDefault="00E4377A" w:rsidP="00AF5E1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C9D0394" w14:textId="77777777" w:rsidR="00E4377A" w:rsidRPr="001141C9" w:rsidRDefault="00E4377A" w:rsidP="00AF5E1C">
            <w:pPr>
              <w:pStyle w:val="TAC"/>
              <w:keepNext w:val="0"/>
              <w:keepLines w:val="0"/>
              <w:rPr>
                <w:rFonts w:eastAsiaTheme="minorEastAsia"/>
              </w:rPr>
            </w:pPr>
            <w:r w:rsidRPr="001141C9">
              <w:rPr>
                <w:rFonts w:eastAsiaTheme="minorEastAsia"/>
                <w:szCs w:val="18"/>
              </w:rPr>
              <w:t>CA_n41(2A)</w:t>
            </w:r>
            <w:r w:rsidRPr="001141C9">
              <w:rPr>
                <w:rFonts w:eastAsiaTheme="minorEastAsia" w:cs="Arial"/>
                <w:szCs w:val="18"/>
                <w:lang w:eastAsia="zh-CN" w:bidi="ar"/>
              </w:rPr>
              <w:t>_BCS 4 and 5</w:t>
            </w:r>
          </w:p>
        </w:tc>
        <w:tc>
          <w:tcPr>
            <w:tcW w:w="1837" w:type="dxa"/>
            <w:tcBorders>
              <w:top w:val="nil"/>
              <w:left w:val="single" w:sz="4" w:space="0" w:color="auto"/>
              <w:bottom w:val="nil"/>
              <w:right w:val="single" w:sz="4" w:space="0" w:color="auto"/>
            </w:tcBorders>
          </w:tcPr>
          <w:p w14:paraId="1E9F0F66" w14:textId="77777777" w:rsidR="00E4377A" w:rsidRPr="001141C9" w:rsidRDefault="00E4377A" w:rsidP="00AF5E1C">
            <w:pPr>
              <w:pStyle w:val="TAC"/>
              <w:keepNext w:val="0"/>
              <w:keepLines w:val="0"/>
              <w:rPr>
                <w:rFonts w:eastAsiaTheme="minorEastAsia"/>
              </w:rPr>
            </w:pPr>
          </w:p>
        </w:tc>
      </w:tr>
      <w:tr w:rsidR="00E4377A" w:rsidRPr="001141C9" w14:paraId="128165BC" w14:textId="77777777" w:rsidTr="00AF5E1C">
        <w:trPr>
          <w:jc w:val="center"/>
        </w:trPr>
        <w:tc>
          <w:tcPr>
            <w:tcW w:w="1959" w:type="dxa"/>
            <w:tcBorders>
              <w:top w:val="nil"/>
              <w:left w:val="single" w:sz="4" w:space="0" w:color="auto"/>
              <w:bottom w:val="nil"/>
              <w:right w:val="single" w:sz="4" w:space="0" w:color="auto"/>
            </w:tcBorders>
          </w:tcPr>
          <w:p w14:paraId="452B0BC5" w14:textId="77777777" w:rsidR="00E4377A" w:rsidRPr="001141C9" w:rsidRDefault="00E4377A"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1F6F5378" w14:textId="77777777" w:rsidR="00E4377A" w:rsidRPr="001141C9" w:rsidRDefault="00E4377A"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0CE1E057" w14:textId="77777777" w:rsidR="00E4377A" w:rsidRPr="001141C9" w:rsidRDefault="00E4377A" w:rsidP="00AF5E1C">
            <w:pPr>
              <w:pStyle w:val="TAC"/>
              <w:keepNext w:val="0"/>
              <w:keepLines w:val="0"/>
              <w:rPr>
                <w:rFonts w:eastAsiaTheme="minorEastAsia"/>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5068107E" w14:textId="77777777" w:rsidR="00E4377A" w:rsidRPr="001141C9" w:rsidRDefault="00E4377A" w:rsidP="00AF5E1C">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434D9607" w14:textId="77777777" w:rsidR="00E4377A" w:rsidRPr="001141C9" w:rsidRDefault="00E4377A" w:rsidP="00AF5E1C">
            <w:pPr>
              <w:pStyle w:val="TAC"/>
              <w:keepNext w:val="0"/>
              <w:keepLines w:val="0"/>
              <w:rPr>
                <w:rFonts w:eastAsiaTheme="minorEastAsia"/>
              </w:rPr>
            </w:pPr>
          </w:p>
        </w:tc>
      </w:tr>
      <w:tr w:rsidR="00E4377A" w:rsidRPr="001141C9" w14:paraId="5EF1CC60" w14:textId="77777777" w:rsidTr="00AF5E1C">
        <w:trPr>
          <w:jc w:val="center"/>
        </w:trPr>
        <w:tc>
          <w:tcPr>
            <w:tcW w:w="1959" w:type="dxa"/>
            <w:tcBorders>
              <w:top w:val="nil"/>
              <w:left w:val="single" w:sz="4" w:space="0" w:color="auto"/>
              <w:bottom w:val="single" w:sz="4" w:space="0" w:color="auto"/>
              <w:right w:val="single" w:sz="4" w:space="0" w:color="auto"/>
            </w:tcBorders>
          </w:tcPr>
          <w:p w14:paraId="092892F3" w14:textId="77777777" w:rsidR="00E4377A" w:rsidRPr="001141C9" w:rsidRDefault="00E4377A" w:rsidP="00AF5E1C">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749A29D9" w14:textId="77777777" w:rsidR="00E4377A" w:rsidRPr="001141C9" w:rsidRDefault="00E4377A"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5944652A" w14:textId="77777777" w:rsidR="00E4377A" w:rsidRPr="001141C9" w:rsidRDefault="00E4377A" w:rsidP="00AF5E1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FE9D580" w14:textId="77777777" w:rsidR="00E4377A" w:rsidRPr="001141C9" w:rsidRDefault="00E4377A" w:rsidP="00AF5E1C">
            <w:pPr>
              <w:pStyle w:val="TAC"/>
              <w:keepNext w:val="0"/>
              <w:keepLines w:val="0"/>
              <w:rPr>
                <w:rFonts w:eastAsiaTheme="minorEastAsia"/>
              </w:rPr>
            </w:pPr>
            <w:r w:rsidRPr="001141C9">
              <w:rPr>
                <w:rFonts w:eastAsiaTheme="minorEastAsia"/>
                <w:szCs w:val="18"/>
              </w:rPr>
              <w:t>CA_n77(2A)</w:t>
            </w:r>
            <w:r w:rsidRPr="001141C9">
              <w:rPr>
                <w:rFonts w:eastAsiaTheme="minorEastAsia"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38B04FCA" w14:textId="77777777" w:rsidR="00E4377A" w:rsidRPr="001141C9" w:rsidRDefault="00E4377A" w:rsidP="00AF5E1C">
            <w:pPr>
              <w:pStyle w:val="TAC"/>
              <w:keepNext w:val="0"/>
              <w:keepLines w:val="0"/>
              <w:rPr>
                <w:rFonts w:eastAsiaTheme="minorEastAsia"/>
              </w:rPr>
            </w:pPr>
          </w:p>
        </w:tc>
      </w:tr>
      <w:tr w:rsidR="00E4377A" w:rsidRPr="001141C9" w14:paraId="3C617FA4" w14:textId="77777777" w:rsidTr="00AF5E1C">
        <w:trPr>
          <w:jc w:val="center"/>
        </w:trPr>
        <w:tc>
          <w:tcPr>
            <w:tcW w:w="1959" w:type="dxa"/>
            <w:tcBorders>
              <w:top w:val="single" w:sz="4" w:space="0" w:color="auto"/>
              <w:left w:val="single" w:sz="4" w:space="0" w:color="auto"/>
              <w:bottom w:val="nil"/>
              <w:right w:val="single" w:sz="4" w:space="0" w:color="auto"/>
            </w:tcBorders>
          </w:tcPr>
          <w:p w14:paraId="7D3A7076" w14:textId="77777777" w:rsidR="00E4377A" w:rsidRPr="001141C9" w:rsidRDefault="00E4377A" w:rsidP="00AF5E1C">
            <w:pPr>
              <w:pStyle w:val="TAC"/>
              <w:keepNext w:val="0"/>
              <w:keepLines w:val="0"/>
              <w:rPr>
                <w:rFonts w:eastAsiaTheme="minorEastAsia"/>
              </w:rPr>
            </w:pPr>
            <w:r w:rsidRPr="001141C9">
              <w:rPr>
                <w:rFonts w:eastAsiaTheme="minorEastAsia" w:cs="Arial"/>
                <w:lang w:eastAsia="zh-CN"/>
              </w:rPr>
              <w:t>CA_n25A-n41(3A)-n71A-n77A</w:t>
            </w:r>
          </w:p>
        </w:tc>
        <w:tc>
          <w:tcPr>
            <w:tcW w:w="2036" w:type="dxa"/>
            <w:tcBorders>
              <w:top w:val="single" w:sz="4" w:space="0" w:color="auto"/>
              <w:left w:val="single" w:sz="4" w:space="0" w:color="auto"/>
              <w:bottom w:val="nil"/>
              <w:right w:val="single" w:sz="4" w:space="0" w:color="auto"/>
            </w:tcBorders>
          </w:tcPr>
          <w:p w14:paraId="45F96D28" w14:textId="77777777" w:rsidR="00E4377A" w:rsidRPr="001141C9" w:rsidRDefault="00E4377A" w:rsidP="00AF5E1C">
            <w:pPr>
              <w:pStyle w:val="TAC"/>
              <w:keepNext w:val="0"/>
              <w:keepLines w:val="0"/>
              <w:rPr>
                <w:rFonts w:eastAsiaTheme="minorEastAsia" w:cs="Arial"/>
                <w:lang w:eastAsia="zh-CN"/>
              </w:rPr>
            </w:pPr>
            <w:r w:rsidRPr="001141C9">
              <w:rPr>
                <w:rFonts w:eastAsiaTheme="minorEastAsia" w:cs="Arial"/>
                <w:lang w:eastAsia="zh-CN"/>
              </w:rPr>
              <w:t>CA_n25A-n41A</w:t>
            </w:r>
          </w:p>
          <w:p w14:paraId="0CDD6EFA" w14:textId="77777777" w:rsidR="00E4377A" w:rsidRPr="001141C9" w:rsidRDefault="00E4377A" w:rsidP="00AF5E1C">
            <w:pPr>
              <w:pStyle w:val="TAC"/>
              <w:keepNext w:val="0"/>
              <w:keepLines w:val="0"/>
              <w:rPr>
                <w:rFonts w:eastAsiaTheme="minorEastAsia" w:cs="Arial"/>
                <w:lang w:eastAsia="zh-CN"/>
              </w:rPr>
            </w:pPr>
            <w:r w:rsidRPr="001141C9">
              <w:rPr>
                <w:rFonts w:eastAsiaTheme="minorEastAsia" w:cs="Arial"/>
                <w:lang w:eastAsia="zh-CN"/>
              </w:rPr>
              <w:t>CA_n25A-n71A</w:t>
            </w:r>
          </w:p>
          <w:p w14:paraId="25F71F53" w14:textId="77777777" w:rsidR="00E4377A" w:rsidRPr="001141C9" w:rsidRDefault="00E4377A" w:rsidP="00AF5E1C">
            <w:pPr>
              <w:pStyle w:val="TAC"/>
              <w:keepNext w:val="0"/>
              <w:keepLines w:val="0"/>
              <w:rPr>
                <w:rFonts w:eastAsiaTheme="minorEastAsia" w:cs="Arial"/>
                <w:lang w:eastAsia="zh-CN"/>
              </w:rPr>
            </w:pPr>
            <w:r w:rsidRPr="001141C9">
              <w:rPr>
                <w:rFonts w:eastAsiaTheme="minorEastAsia" w:cs="Arial"/>
                <w:lang w:eastAsia="zh-CN"/>
              </w:rPr>
              <w:t>CA_n25A-n77A</w:t>
            </w:r>
          </w:p>
          <w:p w14:paraId="147976F7" w14:textId="77777777" w:rsidR="00E4377A" w:rsidRPr="001141C9" w:rsidRDefault="00E4377A" w:rsidP="00AF5E1C">
            <w:pPr>
              <w:pStyle w:val="TAC"/>
              <w:keepNext w:val="0"/>
              <w:keepLines w:val="0"/>
              <w:rPr>
                <w:rFonts w:eastAsiaTheme="minorEastAsia" w:cs="Arial"/>
                <w:lang w:eastAsia="zh-CN"/>
              </w:rPr>
            </w:pPr>
            <w:r w:rsidRPr="001141C9">
              <w:rPr>
                <w:rFonts w:eastAsiaTheme="minorEastAsia" w:cs="Arial"/>
                <w:lang w:eastAsia="zh-CN"/>
              </w:rPr>
              <w:t>CA_n41A-n71A</w:t>
            </w:r>
          </w:p>
          <w:p w14:paraId="12D5A3F8" w14:textId="77777777" w:rsidR="00E4377A" w:rsidRPr="001141C9" w:rsidRDefault="00E4377A" w:rsidP="00AF5E1C">
            <w:pPr>
              <w:pStyle w:val="TAC"/>
              <w:keepNext w:val="0"/>
              <w:keepLines w:val="0"/>
              <w:rPr>
                <w:rFonts w:eastAsiaTheme="minorEastAsia" w:cs="Arial"/>
                <w:lang w:eastAsia="zh-CN"/>
              </w:rPr>
            </w:pPr>
            <w:r w:rsidRPr="001141C9">
              <w:rPr>
                <w:rFonts w:eastAsiaTheme="minorEastAsia" w:cs="Arial"/>
                <w:lang w:eastAsia="zh-CN"/>
              </w:rPr>
              <w:t>CA_n41A-n77A</w:t>
            </w:r>
          </w:p>
          <w:p w14:paraId="29002A73" w14:textId="77777777" w:rsidR="00E4377A" w:rsidRPr="001141C9" w:rsidRDefault="00E4377A" w:rsidP="00AF5E1C">
            <w:pPr>
              <w:pStyle w:val="TAC"/>
              <w:keepNext w:val="0"/>
              <w:keepLines w:val="0"/>
              <w:rPr>
                <w:rFonts w:eastAsiaTheme="minorEastAsia"/>
              </w:rPr>
            </w:pPr>
            <w:r w:rsidRPr="001141C9">
              <w:rPr>
                <w:rFonts w:eastAsiaTheme="minorEastAsia" w:cs="Arial"/>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066950F4" w14:textId="77777777" w:rsidR="00E4377A" w:rsidRPr="001141C9" w:rsidRDefault="00E4377A" w:rsidP="00AF5E1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1534595" w14:textId="77777777" w:rsidR="00E4377A" w:rsidRPr="001141C9" w:rsidRDefault="00E4377A" w:rsidP="00AF5E1C">
            <w:pPr>
              <w:pStyle w:val="TAC"/>
              <w:keepNext w:val="0"/>
              <w:keepLines w:val="0"/>
              <w:rPr>
                <w:rFonts w:eastAsiaTheme="minorEastAsia"/>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42A12DA9" w14:textId="77777777" w:rsidR="00E4377A" w:rsidRPr="001141C9" w:rsidRDefault="00E4377A" w:rsidP="00AF5E1C">
            <w:pPr>
              <w:pStyle w:val="TAC"/>
              <w:keepNext w:val="0"/>
              <w:keepLines w:val="0"/>
              <w:rPr>
                <w:rFonts w:eastAsiaTheme="minorEastAsia"/>
              </w:rPr>
            </w:pPr>
            <w:r w:rsidRPr="001141C9">
              <w:rPr>
                <w:rFonts w:eastAsiaTheme="minorEastAsia"/>
                <w:lang w:eastAsia="zh-CN"/>
              </w:rPr>
              <w:t>4 and 5</w:t>
            </w:r>
          </w:p>
        </w:tc>
      </w:tr>
      <w:tr w:rsidR="00E4377A" w:rsidRPr="001141C9" w14:paraId="0C73D684" w14:textId="77777777" w:rsidTr="00AF5E1C">
        <w:trPr>
          <w:jc w:val="center"/>
        </w:trPr>
        <w:tc>
          <w:tcPr>
            <w:tcW w:w="1959" w:type="dxa"/>
            <w:tcBorders>
              <w:top w:val="nil"/>
              <w:left w:val="single" w:sz="4" w:space="0" w:color="auto"/>
              <w:bottom w:val="nil"/>
              <w:right w:val="single" w:sz="4" w:space="0" w:color="auto"/>
            </w:tcBorders>
          </w:tcPr>
          <w:p w14:paraId="036A88DA" w14:textId="77777777" w:rsidR="00E4377A" w:rsidRPr="001141C9" w:rsidRDefault="00E4377A"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2910D79B" w14:textId="77777777" w:rsidR="00E4377A" w:rsidRPr="001141C9" w:rsidRDefault="00E4377A"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062C28EF" w14:textId="77777777" w:rsidR="00E4377A" w:rsidRPr="001141C9" w:rsidRDefault="00E4377A" w:rsidP="00AF5E1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72B0135" w14:textId="77777777" w:rsidR="00E4377A" w:rsidRPr="001141C9" w:rsidRDefault="00E4377A" w:rsidP="00AF5E1C">
            <w:pPr>
              <w:pStyle w:val="TAC"/>
              <w:keepNext w:val="0"/>
              <w:keepLines w:val="0"/>
              <w:rPr>
                <w:rFonts w:eastAsiaTheme="minorEastAsia"/>
              </w:rPr>
            </w:pPr>
            <w:r w:rsidRPr="001141C9">
              <w:rPr>
                <w:rFonts w:eastAsiaTheme="minorEastAsia"/>
                <w:szCs w:val="18"/>
              </w:rPr>
              <w:t>CA_n41(3A)</w:t>
            </w:r>
            <w:r w:rsidRPr="001141C9">
              <w:rPr>
                <w:rFonts w:eastAsiaTheme="minorEastAsia" w:cs="Arial"/>
                <w:szCs w:val="18"/>
                <w:lang w:eastAsia="zh-CN" w:bidi="ar"/>
              </w:rPr>
              <w:t>_BCS 4 and 5</w:t>
            </w:r>
          </w:p>
        </w:tc>
        <w:tc>
          <w:tcPr>
            <w:tcW w:w="1837" w:type="dxa"/>
            <w:tcBorders>
              <w:top w:val="nil"/>
              <w:left w:val="single" w:sz="4" w:space="0" w:color="auto"/>
              <w:bottom w:val="nil"/>
              <w:right w:val="single" w:sz="4" w:space="0" w:color="auto"/>
            </w:tcBorders>
          </w:tcPr>
          <w:p w14:paraId="77DA4AC8" w14:textId="77777777" w:rsidR="00E4377A" w:rsidRPr="001141C9" w:rsidRDefault="00E4377A" w:rsidP="00AF5E1C">
            <w:pPr>
              <w:pStyle w:val="TAC"/>
              <w:keepNext w:val="0"/>
              <w:keepLines w:val="0"/>
              <w:rPr>
                <w:rFonts w:eastAsiaTheme="minorEastAsia"/>
              </w:rPr>
            </w:pPr>
          </w:p>
        </w:tc>
      </w:tr>
      <w:tr w:rsidR="00E4377A" w:rsidRPr="001141C9" w14:paraId="6EFAA16B" w14:textId="77777777" w:rsidTr="00AF5E1C">
        <w:trPr>
          <w:jc w:val="center"/>
        </w:trPr>
        <w:tc>
          <w:tcPr>
            <w:tcW w:w="1959" w:type="dxa"/>
            <w:tcBorders>
              <w:top w:val="nil"/>
              <w:left w:val="single" w:sz="4" w:space="0" w:color="auto"/>
              <w:bottom w:val="nil"/>
              <w:right w:val="single" w:sz="4" w:space="0" w:color="auto"/>
            </w:tcBorders>
          </w:tcPr>
          <w:p w14:paraId="52F9432B" w14:textId="77777777" w:rsidR="00E4377A" w:rsidRPr="001141C9" w:rsidRDefault="00E4377A" w:rsidP="00AF5E1C">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3F92B1D2" w14:textId="77777777" w:rsidR="00E4377A" w:rsidRPr="001141C9" w:rsidRDefault="00E4377A"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9BCA006" w14:textId="77777777" w:rsidR="00E4377A" w:rsidRPr="001141C9" w:rsidRDefault="00E4377A" w:rsidP="00AF5E1C">
            <w:pPr>
              <w:pStyle w:val="TAC"/>
              <w:keepNext w:val="0"/>
              <w:keepLines w:val="0"/>
              <w:rPr>
                <w:rFonts w:eastAsiaTheme="minorEastAsia"/>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5454051B" w14:textId="77777777" w:rsidR="00E4377A" w:rsidRPr="001141C9" w:rsidRDefault="00E4377A" w:rsidP="00AF5E1C">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3654D19F" w14:textId="77777777" w:rsidR="00E4377A" w:rsidRPr="001141C9" w:rsidRDefault="00E4377A" w:rsidP="00AF5E1C">
            <w:pPr>
              <w:pStyle w:val="TAC"/>
              <w:keepNext w:val="0"/>
              <w:keepLines w:val="0"/>
              <w:rPr>
                <w:rFonts w:eastAsiaTheme="minorEastAsia"/>
              </w:rPr>
            </w:pPr>
          </w:p>
        </w:tc>
      </w:tr>
      <w:tr w:rsidR="00E4377A" w:rsidRPr="001141C9" w14:paraId="70EC66B5" w14:textId="77777777" w:rsidTr="00AF5E1C">
        <w:trPr>
          <w:jc w:val="center"/>
        </w:trPr>
        <w:tc>
          <w:tcPr>
            <w:tcW w:w="1959" w:type="dxa"/>
            <w:tcBorders>
              <w:top w:val="nil"/>
              <w:left w:val="single" w:sz="4" w:space="0" w:color="auto"/>
              <w:bottom w:val="single" w:sz="4" w:space="0" w:color="auto"/>
              <w:right w:val="single" w:sz="4" w:space="0" w:color="auto"/>
            </w:tcBorders>
          </w:tcPr>
          <w:p w14:paraId="200F6BDA" w14:textId="77777777" w:rsidR="00E4377A" w:rsidRPr="001141C9" w:rsidRDefault="00E4377A" w:rsidP="00AF5E1C">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0AA945EB" w14:textId="77777777" w:rsidR="00E4377A" w:rsidRPr="001141C9" w:rsidRDefault="00E4377A"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AEBF2EF" w14:textId="77777777" w:rsidR="00E4377A" w:rsidRPr="001141C9" w:rsidRDefault="00E4377A" w:rsidP="00AF5E1C">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8D374E4" w14:textId="77777777" w:rsidR="00E4377A" w:rsidRPr="001141C9" w:rsidRDefault="00E4377A" w:rsidP="00AF5E1C">
            <w:pPr>
              <w:pStyle w:val="TAC"/>
              <w:keepNext w:val="0"/>
              <w:keepLines w:val="0"/>
              <w:rPr>
                <w:rFonts w:eastAsiaTheme="minorEastAsia"/>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3384644" w14:textId="77777777" w:rsidR="00E4377A" w:rsidRPr="001141C9" w:rsidRDefault="00E4377A" w:rsidP="00AF5E1C">
            <w:pPr>
              <w:pStyle w:val="TAC"/>
              <w:keepNext w:val="0"/>
              <w:keepLines w:val="0"/>
              <w:rPr>
                <w:rFonts w:eastAsiaTheme="minorEastAsia"/>
              </w:rPr>
            </w:pPr>
          </w:p>
        </w:tc>
      </w:tr>
      <w:tr w:rsidR="00E4377A" w:rsidRPr="001141C9" w14:paraId="0F7017D5" w14:textId="77777777" w:rsidTr="00AF5E1C">
        <w:trPr>
          <w:jc w:val="center"/>
        </w:trPr>
        <w:tc>
          <w:tcPr>
            <w:tcW w:w="1959" w:type="dxa"/>
            <w:tcBorders>
              <w:top w:val="single" w:sz="4" w:space="0" w:color="auto"/>
              <w:left w:val="single" w:sz="4" w:space="0" w:color="auto"/>
              <w:bottom w:val="nil"/>
              <w:right w:val="single" w:sz="4" w:space="0" w:color="auto"/>
            </w:tcBorders>
          </w:tcPr>
          <w:p w14:paraId="382D1CF3" w14:textId="77777777" w:rsidR="00E4377A" w:rsidRPr="001141C9" w:rsidRDefault="00E4377A" w:rsidP="00AF5E1C">
            <w:pPr>
              <w:pStyle w:val="TAC"/>
              <w:keepNext w:val="0"/>
              <w:keepLines w:val="0"/>
              <w:rPr>
                <w:lang w:eastAsia="zh-CN" w:bidi="ar"/>
              </w:rPr>
            </w:pPr>
            <w:r w:rsidRPr="001141C9">
              <w:rPr>
                <w:rFonts w:eastAsiaTheme="minorEastAsia"/>
              </w:rPr>
              <w:t>CA_n25A-n41(2A)-n71B-n77A</w:t>
            </w:r>
          </w:p>
        </w:tc>
        <w:tc>
          <w:tcPr>
            <w:tcW w:w="2036" w:type="dxa"/>
            <w:tcBorders>
              <w:top w:val="single" w:sz="4" w:space="0" w:color="auto"/>
              <w:left w:val="single" w:sz="4" w:space="0" w:color="auto"/>
              <w:bottom w:val="nil"/>
              <w:right w:val="single" w:sz="4" w:space="0" w:color="auto"/>
            </w:tcBorders>
          </w:tcPr>
          <w:p w14:paraId="35BC5F09" w14:textId="77777777" w:rsidR="00E4377A" w:rsidRPr="00DD4870" w:rsidRDefault="00E4377A" w:rsidP="00AF5E1C">
            <w:pPr>
              <w:pStyle w:val="TAC"/>
              <w:rPr>
                <w:vertAlign w:val="superscript"/>
                <w:lang w:val="en-US"/>
              </w:rPr>
            </w:pPr>
            <w:r w:rsidRPr="00DD4870">
              <w:rPr>
                <w:lang w:val="en-US"/>
              </w:rPr>
              <w:t>n41</w:t>
            </w:r>
            <w:r w:rsidRPr="00DD4870">
              <w:rPr>
                <w:vertAlign w:val="superscript"/>
                <w:lang w:val="en-US"/>
              </w:rPr>
              <w:t>5,6</w:t>
            </w:r>
          </w:p>
          <w:p w14:paraId="16969E0F" w14:textId="77777777" w:rsidR="00E4377A" w:rsidRPr="00DD4870" w:rsidRDefault="00E4377A" w:rsidP="00AF5E1C">
            <w:pPr>
              <w:pStyle w:val="TAC"/>
              <w:rPr>
                <w:vertAlign w:val="superscript"/>
                <w:lang w:val="en-US"/>
              </w:rPr>
            </w:pPr>
            <w:r w:rsidRPr="00DD4870">
              <w:rPr>
                <w:lang w:val="en-US"/>
              </w:rPr>
              <w:t>n77</w:t>
            </w:r>
            <w:r w:rsidRPr="00DD4870">
              <w:rPr>
                <w:vertAlign w:val="superscript"/>
                <w:lang w:val="en-US"/>
              </w:rPr>
              <w:t>5,6</w:t>
            </w:r>
          </w:p>
          <w:p w14:paraId="2B3A6B5C" w14:textId="77777777" w:rsidR="00E4377A" w:rsidRPr="001141C9" w:rsidRDefault="00E4377A" w:rsidP="00AF5E1C">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7B356DF4" w14:textId="77777777" w:rsidR="00E4377A" w:rsidRPr="001141C9" w:rsidRDefault="00E4377A" w:rsidP="00AF5E1C">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BC8190F" w14:textId="77777777" w:rsidR="00E4377A" w:rsidRPr="001141C9" w:rsidRDefault="00E4377A" w:rsidP="00AF5E1C">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5676322F" w14:textId="77777777" w:rsidR="00E4377A" w:rsidRPr="001141C9" w:rsidRDefault="00E4377A" w:rsidP="00AF5E1C">
            <w:pPr>
              <w:pStyle w:val="TAC"/>
              <w:keepNext w:val="0"/>
              <w:keepLines w:val="0"/>
              <w:rPr>
                <w:lang w:eastAsia="zh-CN" w:bidi="ar"/>
              </w:rPr>
            </w:pPr>
            <w:r w:rsidRPr="001141C9">
              <w:rPr>
                <w:rFonts w:eastAsiaTheme="minorEastAsia"/>
              </w:rPr>
              <w:t>4 and 5</w:t>
            </w:r>
          </w:p>
        </w:tc>
      </w:tr>
      <w:tr w:rsidR="00E4377A" w:rsidRPr="001141C9" w14:paraId="281FAF38" w14:textId="77777777" w:rsidTr="00AF5E1C">
        <w:trPr>
          <w:jc w:val="center"/>
        </w:trPr>
        <w:tc>
          <w:tcPr>
            <w:tcW w:w="1959" w:type="dxa"/>
            <w:tcBorders>
              <w:top w:val="nil"/>
              <w:left w:val="single" w:sz="4" w:space="0" w:color="auto"/>
              <w:bottom w:val="nil"/>
              <w:right w:val="single" w:sz="4" w:space="0" w:color="auto"/>
            </w:tcBorders>
          </w:tcPr>
          <w:p w14:paraId="5A4F094A"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5243D97"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5B9E4C" w14:textId="77777777" w:rsidR="00E4377A" w:rsidRPr="001141C9" w:rsidRDefault="00E4377A" w:rsidP="00AF5E1C">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7D4BEA6" w14:textId="77777777" w:rsidR="00E4377A" w:rsidRPr="001141C9" w:rsidRDefault="00E4377A" w:rsidP="00AF5E1C">
            <w:pPr>
              <w:pStyle w:val="TAC"/>
              <w:keepNext w:val="0"/>
              <w:keepLines w:val="0"/>
            </w:pPr>
            <w:r w:rsidRPr="001141C9">
              <w:rPr>
                <w:rFonts w:eastAsiaTheme="minorEastAsia"/>
              </w:rPr>
              <w:t>CA_n41(2A)_BCS 4 and 5</w:t>
            </w:r>
          </w:p>
        </w:tc>
        <w:tc>
          <w:tcPr>
            <w:tcW w:w="1837" w:type="dxa"/>
            <w:tcBorders>
              <w:top w:val="nil"/>
              <w:left w:val="single" w:sz="4" w:space="0" w:color="auto"/>
              <w:bottom w:val="nil"/>
              <w:right w:val="single" w:sz="4" w:space="0" w:color="auto"/>
            </w:tcBorders>
          </w:tcPr>
          <w:p w14:paraId="27A2B5A8" w14:textId="77777777" w:rsidR="00E4377A" w:rsidRPr="001141C9" w:rsidRDefault="00E4377A" w:rsidP="00AF5E1C">
            <w:pPr>
              <w:pStyle w:val="TAC"/>
              <w:keepNext w:val="0"/>
              <w:keepLines w:val="0"/>
              <w:rPr>
                <w:lang w:eastAsia="zh-CN" w:bidi="ar"/>
              </w:rPr>
            </w:pPr>
          </w:p>
        </w:tc>
      </w:tr>
      <w:tr w:rsidR="00E4377A" w:rsidRPr="001141C9" w14:paraId="4682CA48" w14:textId="77777777" w:rsidTr="00AF5E1C">
        <w:trPr>
          <w:jc w:val="center"/>
        </w:trPr>
        <w:tc>
          <w:tcPr>
            <w:tcW w:w="1959" w:type="dxa"/>
            <w:tcBorders>
              <w:top w:val="nil"/>
              <w:left w:val="single" w:sz="4" w:space="0" w:color="auto"/>
              <w:bottom w:val="nil"/>
              <w:right w:val="single" w:sz="4" w:space="0" w:color="auto"/>
            </w:tcBorders>
          </w:tcPr>
          <w:p w14:paraId="6291D23B"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F3B07F0"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AC483E" w14:textId="77777777" w:rsidR="00E4377A" w:rsidRPr="001141C9" w:rsidRDefault="00E4377A" w:rsidP="00AF5E1C">
            <w:pPr>
              <w:pStyle w:val="TAC"/>
              <w:keepNext w:val="0"/>
              <w:keepLines w:val="0"/>
              <w:rPr>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A5C6C5B" w14:textId="77777777" w:rsidR="00E4377A" w:rsidRPr="001141C9" w:rsidRDefault="00E4377A" w:rsidP="00AF5E1C">
            <w:pPr>
              <w:pStyle w:val="TAC"/>
              <w:keepNext w:val="0"/>
              <w:keepLines w:val="0"/>
            </w:pPr>
            <w:r w:rsidRPr="001141C9">
              <w:rPr>
                <w:rFonts w:eastAsiaTheme="minorEastAsia"/>
              </w:rPr>
              <w:t>CA_n71B_BCS 4 and 5</w:t>
            </w:r>
          </w:p>
        </w:tc>
        <w:tc>
          <w:tcPr>
            <w:tcW w:w="1837" w:type="dxa"/>
            <w:tcBorders>
              <w:top w:val="nil"/>
              <w:left w:val="single" w:sz="4" w:space="0" w:color="auto"/>
              <w:bottom w:val="nil"/>
              <w:right w:val="single" w:sz="4" w:space="0" w:color="auto"/>
            </w:tcBorders>
          </w:tcPr>
          <w:p w14:paraId="46B5C63C" w14:textId="77777777" w:rsidR="00E4377A" w:rsidRPr="001141C9" w:rsidRDefault="00E4377A" w:rsidP="00AF5E1C">
            <w:pPr>
              <w:pStyle w:val="TAC"/>
              <w:keepNext w:val="0"/>
              <w:keepLines w:val="0"/>
              <w:rPr>
                <w:lang w:eastAsia="zh-CN" w:bidi="ar"/>
              </w:rPr>
            </w:pPr>
          </w:p>
        </w:tc>
      </w:tr>
      <w:tr w:rsidR="00E4377A" w:rsidRPr="001141C9" w14:paraId="2FE24EBE" w14:textId="77777777" w:rsidTr="00AF5E1C">
        <w:trPr>
          <w:jc w:val="center"/>
        </w:trPr>
        <w:tc>
          <w:tcPr>
            <w:tcW w:w="1959" w:type="dxa"/>
            <w:tcBorders>
              <w:top w:val="nil"/>
              <w:left w:val="single" w:sz="4" w:space="0" w:color="auto"/>
              <w:bottom w:val="single" w:sz="4" w:space="0" w:color="auto"/>
              <w:right w:val="single" w:sz="4" w:space="0" w:color="auto"/>
            </w:tcBorders>
          </w:tcPr>
          <w:p w14:paraId="229707DF"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715B614"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F6DC5B" w14:textId="77777777" w:rsidR="00E4377A" w:rsidRPr="001141C9" w:rsidRDefault="00E4377A" w:rsidP="00AF5E1C">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77066A7" w14:textId="77777777" w:rsidR="00E4377A" w:rsidRPr="001141C9" w:rsidRDefault="00E4377A" w:rsidP="00AF5E1C">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6E1ED51B" w14:textId="77777777" w:rsidR="00E4377A" w:rsidRPr="001141C9" w:rsidRDefault="00E4377A" w:rsidP="00AF5E1C">
            <w:pPr>
              <w:pStyle w:val="TAC"/>
              <w:keepNext w:val="0"/>
              <w:keepLines w:val="0"/>
              <w:rPr>
                <w:lang w:eastAsia="zh-CN" w:bidi="ar"/>
              </w:rPr>
            </w:pPr>
          </w:p>
        </w:tc>
      </w:tr>
      <w:tr w:rsidR="00E4377A" w:rsidRPr="001141C9" w14:paraId="398CB948" w14:textId="77777777" w:rsidTr="00AF5E1C">
        <w:trPr>
          <w:jc w:val="center"/>
        </w:trPr>
        <w:tc>
          <w:tcPr>
            <w:tcW w:w="1959" w:type="dxa"/>
            <w:tcBorders>
              <w:top w:val="single" w:sz="4" w:space="0" w:color="auto"/>
              <w:left w:val="single" w:sz="4" w:space="0" w:color="auto"/>
              <w:bottom w:val="nil"/>
              <w:right w:val="single" w:sz="4" w:space="0" w:color="auto"/>
            </w:tcBorders>
          </w:tcPr>
          <w:p w14:paraId="17F39216" w14:textId="77777777" w:rsidR="00E4377A" w:rsidRPr="001141C9" w:rsidRDefault="00E4377A" w:rsidP="00AF5E1C">
            <w:pPr>
              <w:pStyle w:val="TAC"/>
              <w:keepNext w:val="0"/>
              <w:keepLines w:val="0"/>
              <w:rPr>
                <w:lang w:eastAsia="zh-CN" w:bidi="ar"/>
              </w:rPr>
            </w:pPr>
            <w:r w:rsidRPr="001141C9">
              <w:rPr>
                <w:rFonts w:eastAsiaTheme="minorEastAsia"/>
              </w:rPr>
              <w:t>CA_n25A-n41(2A)-n71(2A)-n77A</w:t>
            </w:r>
          </w:p>
        </w:tc>
        <w:tc>
          <w:tcPr>
            <w:tcW w:w="2036" w:type="dxa"/>
            <w:tcBorders>
              <w:top w:val="single" w:sz="4" w:space="0" w:color="auto"/>
              <w:left w:val="single" w:sz="4" w:space="0" w:color="auto"/>
              <w:bottom w:val="nil"/>
              <w:right w:val="single" w:sz="4" w:space="0" w:color="auto"/>
            </w:tcBorders>
          </w:tcPr>
          <w:p w14:paraId="76381F45" w14:textId="77777777" w:rsidR="00E4377A" w:rsidRPr="00DD4870" w:rsidRDefault="00E4377A" w:rsidP="00AF5E1C">
            <w:pPr>
              <w:pStyle w:val="TAC"/>
              <w:rPr>
                <w:vertAlign w:val="superscript"/>
                <w:lang w:val="en-US"/>
              </w:rPr>
            </w:pPr>
            <w:r w:rsidRPr="00DD4870">
              <w:rPr>
                <w:lang w:val="en-US"/>
              </w:rPr>
              <w:t>n41</w:t>
            </w:r>
            <w:r w:rsidRPr="00DD4870">
              <w:rPr>
                <w:vertAlign w:val="superscript"/>
                <w:lang w:val="en-US"/>
              </w:rPr>
              <w:t>5,6</w:t>
            </w:r>
          </w:p>
          <w:p w14:paraId="62148CA1" w14:textId="77777777" w:rsidR="00E4377A" w:rsidRPr="00DD4870" w:rsidRDefault="00E4377A" w:rsidP="00AF5E1C">
            <w:pPr>
              <w:pStyle w:val="TAC"/>
              <w:rPr>
                <w:vertAlign w:val="superscript"/>
                <w:lang w:val="en-US"/>
              </w:rPr>
            </w:pPr>
            <w:r w:rsidRPr="00DD4870">
              <w:rPr>
                <w:lang w:val="en-US"/>
              </w:rPr>
              <w:t>n77</w:t>
            </w:r>
            <w:r w:rsidRPr="00DD4870">
              <w:rPr>
                <w:vertAlign w:val="superscript"/>
                <w:lang w:val="en-US"/>
              </w:rPr>
              <w:t>5,6</w:t>
            </w:r>
          </w:p>
          <w:p w14:paraId="4963F25A" w14:textId="77777777" w:rsidR="00E4377A" w:rsidRPr="001141C9" w:rsidRDefault="00E4377A" w:rsidP="00AF5E1C">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1A5535D2" w14:textId="77777777" w:rsidR="00E4377A" w:rsidRPr="001141C9" w:rsidRDefault="00E4377A" w:rsidP="00AF5E1C">
            <w:pPr>
              <w:pStyle w:val="TAC"/>
              <w:keepNext w:val="0"/>
              <w:keepLines w:val="0"/>
              <w:rPr>
                <w:rFonts w:eastAsiaTheme="minorEastAsia"/>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1FE8BEF" w14:textId="77777777" w:rsidR="00E4377A" w:rsidRPr="001141C9" w:rsidRDefault="00E4377A" w:rsidP="00AF5E1C">
            <w:pPr>
              <w:pStyle w:val="TAC"/>
              <w:keepNext w:val="0"/>
              <w:keepLines w:val="0"/>
              <w:rPr>
                <w:rFonts w:eastAsiaTheme="minorEastAsia"/>
              </w:rPr>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2D4B3714" w14:textId="77777777" w:rsidR="00E4377A" w:rsidRPr="001141C9" w:rsidRDefault="00E4377A" w:rsidP="00AF5E1C">
            <w:pPr>
              <w:pStyle w:val="TAC"/>
              <w:keepNext w:val="0"/>
              <w:keepLines w:val="0"/>
              <w:rPr>
                <w:lang w:eastAsia="zh-CN" w:bidi="ar"/>
              </w:rPr>
            </w:pPr>
            <w:r w:rsidRPr="001141C9">
              <w:rPr>
                <w:rFonts w:eastAsiaTheme="minorEastAsia"/>
              </w:rPr>
              <w:t>4 and 5</w:t>
            </w:r>
          </w:p>
        </w:tc>
      </w:tr>
      <w:tr w:rsidR="00E4377A" w:rsidRPr="001141C9" w14:paraId="4DEED775" w14:textId="77777777" w:rsidTr="00AF5E1C">
        <w:trPr>
          <w:jc w:val="center"/>
        </w:trPr>
        <w:tc>
          <w:tcPr>
            <w:tcW w:w="1959" w:type="dxa"/>
            <w:tcBorders>
              <w:top w:val="nil"/>
              <w:left w:val="single" w:sz="4" w:space="0" w:color="auto"/>
              <w:bottom w:val="nil"/>
              <w:right w:val="single" w:sz="4" w:space="0" w:color="auto"/>
            </w:tcBorders>
          </w:tcPr>
          <w:p w14:paraId="66ACCFC7"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EABF038"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2B4F89" w14:textId="77777777" w:rsidR="00E4377A" w:rsidRPr="001141C9" w:rsidRDefault="00E4377A" w:rsidP="00AF5E1C">
            <w:pPr>
              <w:pStyle w:val="TAC"/>
              <w:keepNext w:val="0"/>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99727A5" w14:textId="77777777" w:rsidR="00E4377A" w:rsidRPr="001141C9" w:rsidRDefault="00E4377A" w:rsidP="00AF5E1C">
            <w:pPr>
              <w:pStyle w:val="TAC"/>
              <w:keepNext w:val="0"/>
              <w:keepLines w:val="0"/>
              <w:rPr>
                <w:rFonts w:eastAsiaTheme="minorEastAsia"/>
              </w:rPr>
            </w:pPr>
            <w:r w:rsidRPr="001141C9">
              <w:rPr>
                <w:rFonts w:eastAsiaTheme="minorEastAsia"/>
              </w:rPr>
              <w:t>CA_n41(2A)_BCS 4 and 5</w:t>
            </w:r>
          </w:p>
        </w:tc>
        <w:tc>
          <w:tcPr>
            <w:tcW w:w="1837" w:type="dxa"/>
            <w:tcBorders>
              <w:top w:val="nil"/>
              <w:left w:val="single" w:sz="4" w:space="0" w:color="auto"/>
              <w:bottom w:val="nil"/>
              <w:right w:val="single" w:sz="4" w:space="0" w:color="auto"/>
            </w:tcBorders>
          </w:tcPr>
          <w:p w14:paraId="56D89592" w14:textId="77777777" w:rsidR="00E4377A" w:rsidRPr="001141C9" w:rsidRDefault="00E4377A" w:rsidP="00AF5E1C">
            <w:pPr>
              <w:pStyle w:val="TAC"/>
              <w:keepNext w:val="0"/>
              <w:keepLines w:val="0"/>
              <w:rPr>
                <w:lang w:eastAsia="zh-CN" w:bidi="ar"/>
              </w:rPr>
            </w:pPr>
          </w:p>
        </w:tc>
      </w:tr>
      <w:tr w:rsidR="00E4377A" w:rsidRPr="001141C9" w14:paraId="04EA081C" w14:textId="77777777" w:rsidTr="00AF5E1C">
        <w:trPr>
          <w:jc w:val="center"/>
        </w:trPr>
        <w:tc>
          <w:tcPr>
            <w:tcW w:w="1959" w:type="dxa"/>
            <w:tcBorders>
              <w:top w:val="nil"/>
              <w:left w:val="single" w:sz="4" w:space="0" w:color="auto"/>
              <w:bottom w:val="nil"/>
              <w:right w:val="single" w:sz="4" w:space="0" w:color="auto"/>
            </w:tcBorders>
          </w:tcPr>
          <w:p w14:paraId="5ECC800A"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658E5FC"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7BD307" w14:textId="77777777" w:rsidR="00E4377A" w:rsidRPr="001141C9" w:rsidRDefault="00E4377A" w:rsidP="00AF5E1C">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585BB59E" w14:textId="77777777" w:rsidR="00E4377A" w:rsidRPr="001141C9" w:rsidRDefault="00E4377A" w:rsidP="00AF5E1C">
            <w:pPr>
              <w:pStyle w:val="TAC"/>
              <w:keepNext w:val="0"/>
              <w:keepLines w:val="0"/>
              <w:rPr>
                <w:rFonts w:eastAsiaTheme="minorEastAsia"/>
              </w:rPr>
            </w:pPr>
            <w:r w:rsidRPr="001141C9">
              <w:rPr>
                <w:rFonts w:eastAsiaTheme="minorEastAsia"/>
              </w:rPr>
              <w:t>CA_n71(2A)_BCS 4 and 5</w:t>
            </w:r>
          </w:p>
        </w:tc>
        <w:tc>
          <w:tcPr>
            <w:tcW w:w="1837" w:type="dxa"/>
            <w:tcBorders>
              <w:top w:val="nil"/>
              <w:left w:val="single" w:sz="4" w:space="0" w:color="auto"/>
              <w:bottom w:val="nil"/>
              <w:right w:val="single" w:sz="4" w:space="0" w:color="auto"/>
            </w:tcBorders>
          </w:tcPr>
          <w:p w14:paraId="515354D3" w14:textId="77777777" w:rsidR="00E4377A" w:rsidRPr="001141C9" w:rsidRDefault="00E4377A" w:rsidP="00AF5E1C">
            <w:pPr>
              <w:pStyle w:val="TAC"/>
              <w:keepNext w:val="0"/>
              <w:keepLines w:val="0"/>
              <w:rPr>
                <w:lang w:eastAsia="zh-CN" w:bidi="ar"/>
              </w:rPr>
            </w:pPr>
          </w:p>
        </w:tc>
      </w:tr>
      <w:tr w:rsidR="00E4377A" w:rsidRPr="001141C9" w14:paraId="5ED9687D" w14:textId="77777777" w:rsidTr="00AF5E1C">
        <w:trPr>
          <w:jc w:val="center"/>
        </w:trPr>
        <w:tc>
          <w:tcPr>
            <w:tcW w:w="1959" w:type="dxa"/>
            <w:tcBorders>
              <w:top w:val="nil"/>
              <w:left w:val="single" w:sz="4" w:space="0" w:color="auto"/>
              <w:bottom w:val="single" w:sz="4" w:space="0" w:color="auto"/>
              <w:right w:val="single" w:sz="4" w:space="0" w:color="auto"/>
            </w:tcBorders>
          </w:tcPr>
          <w:p w14:paraId="2145CB67"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D98EEDC"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10297E" w14:textId="77777777" w:rsidR="00E4377A" w:rsidRPr="001141C9" w:rsidRDefault="00E4377A" w:rsidP="00AF5E1C">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6A1489C2" w14:textId="77777777" w:rsidR="00E4377A" w:rsidRPr="001141C9" w:rsidRDefault="00E4377A" w:rsidP="00AF5E1C">
            <w:pPr>
              <w:pStyle w:val="TAC"/>
              <w:keepNext w:val="0"/>
              <w:keepLines w:val="0"/>
              <w:rPr>
                <w:rFonts w:eastAsiaTheme="minorEastAsia"/>
              </w:rPr>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30F5C027" w14:textId="77777777" w:rsidR="00E4377A" w:rsidRPr="001141C9" w:rsidRDefault="00E4377A" w:rsidP="00AF5E1C">
            <w:pPr>
              <w:pStyle w:val="TAC"/>
              <w:keepNext w:val="0"/>
              <w:keepLines w:val="0"/>
              <w:rPr>
                <w:lang w:eastAsia="zh-CN" w:bidi="ar"/>
              </w:rPr>
            </w:pPr>
          </w:p>
        </w:tc>
      </w:tr>
      <w:tr w:rsidR="00E4377A" w:rsidRPr="001141C9" w14:paraId="2691E6E9" w14:textId="77777777" w:rsidTr="00AF5E1C">
        <w:trPr>
          <w:jc w:val="center"/>
        </w:trPr>
        <w:tc>
          <w:tcPr>
            <w:tcW w:w="1959" w:type="dxa"/>
            <w:tcBorders>
              <w:top w:val="single" w:sz="4" w:space="0" w:color="auto"/>
              <w:left w:val="single" w:sz="4" w:space="0" w:color="auto"/>
              <w:bottom w:val="nil"/>
              <w:right w:val="single" w:sz="4" w:space="0" w:color="auto"/>
            </w:tcBorders>
          </w:tcPr>
          <w:p w14:paraId="558A78D2" w14:textId="77777777" w:rsidR="00E4377A" w:rsidRPr="001141C9" w:rsidRDefault="00E4377A" w:rsidP="00AF5E1C">
            <w:pPr>
              <w:pStyle w:val="TAC"/>
              <w:keepNext w:val="0"/>
              <w:keepLines w:val="0"/>
            </w:pPr>
            <w:r w:rsidRPr="001141C9">
              <w:rPr>
                <w:lang w:eastAsia="zh-CN" w:bidi="ar"/>
              </w:rPr>
              <w:t>CA_n25(2A)-n41A-n71A-n77A</w:t>
            </w:r>
          </w:p>
        </w:tc>
        <w:tc>
          <w:tcPr>
            <w:tcW w:w="2036" w:type="dxa"/>
            <w:tcBorders>
              <w:top w:val="single" w:sz="4" w:space="0" w:color="auto"/>
              <w:left w:val="single" w:sz="4" w:space="0" w:color="auto"/>
              <w:bottom w:val="nil"/>
              <w:right w:val="single" w:sz="4" w:space="0" w:color="auto"/>
            </w:tcBorders>
          </w:tcPr>
          <w:p w14:paraId="4EA4F2B7" w14:textId="15712671" w:rsidR="002525CF" w:rsidRDefault="002525CF" w:rsidP="00AF5E1C">
            <w:pPr>
              <w:pStyle w:val="TAC"/>
              <w:keepNext w:val="0"/>
              <w:keepLines w:val="0"/>
              <w:rPr>
                <w:ins w:id="234" w:author="Nokia" w:date="2025-01-27T21:40:00Z" w16du:dateUtc="2025-01-27T19:40:00Z"/>
                <w:rFonts w:eastAsiaTheme="minorEastAsia"/>
                <w:vertAlign w:val="superscript"/>
                <w:lang w:eastAsia="zh-CN"/>
              </w:rPr>
            </w:pPr>
            <w:ins w:id="235" w:author="Nokia" w:date="2025-01-27T21:40:00Z" w16du:dateUtc="2025-01-27T19:40:00Z">
              <w:r w:rsidRPr="001141C9">
                <w:rPr>
                  <w:rFonts w:eastAsiaTheme="minorEastAsia"/>
                  <w:lang w:eastAsia="zh-CN"/>
                </w:rPr>
                <w:t>n</w:t>
              </w:r>
            </w:ins>
            <w:ins w:id="236" w:author="Nokia" w:date="2025-01-27T21:41:00Z" w16du:dateUtc="2025-01-27T19:41:00Z">
              <w:r>
                <w:rPr>
                  <w:rFonts w:eastAsiaTheme="minorEastAsia"/>
                  <w:lang w:eastAsia="zh-CN"/>
                </w:rPr>
                <w:t>25</w:t>
              </w:r>
            </w:ins>
            <w:ins w:id="237" w:author="Nokia" w:date="2025-01-27T21:40:00Z" w16du:dateUtc="2025-01-27T19:40:00Z">
              <w:r w:rsidRPr="001141C9">
                <w:rPr>
                  <w:rFonts w:eastAsiaTheme="minorEastAsia"/>
                  <w:vertAlign w:val="superscript"/>
                  <w:lang w:eastAsia="zh-CN"/>
                </w:rPr>
                <w:t>5</w:t>
              </w:r>
            </w:ins>
          </w:p>
          <w:p w14:paraId="3C4A0255" w14:textId="454DA44D" w:rsidR="00E4377A" w:rsidRDefault="00E4377A" w:rsidP="00AF5E1C">
            <w:pPr>
              <w:pStyle w:val="TAC"/>
              <w:keepNext w:val="0"/>
              <w:keepLines w:val="0"/>
              <w:rPr>
                <w:ins w:id="238" w:author="Nokia" w:date="2025-01-27T21:41:00Z" w16du:dateUtc="2025-01-27T19:41:00Z"/>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157930A7" w14:textId="7315CC26" w:rsidR="002525CF" w:rsidRPr="001141C9" w:rsidRDefault="002525CF" w:rsidP="00AF5E1C">
            <w:pPr>
              <w:pStyle w:val="TAC"/>
              <w:keepNext w:val="0"/>
              <w:keepLines w:val="0"/>
              <w:rPr>
                <w:rFonts w:eastAsiaTheme="minorEastAsia"/>
                <w:vertAlign w:val="superscript"/>
                <w:lang w:eastAsia="zh-CN"/>
              </w:rPr>
            </w:pPr>
            <w:ins w:id="239" w:author="Nokia" w:date="2025-01-27T21:41:00Z" w16du:dateUtc="2025-01-27T19:41:00Z">
              <w:r w:rsidRPr="001141C9">
                <w:rPr>
                  <w:rFonts w:eastAsiaTheme="minorEastAsia"/>
                  <w:lang w:eastAsia="zh-CN"/>
                </w:rPr>
                <w:t>n</w:t>
              </w:r>
              <w:r>
                <w:rPr>
                  <w:rFonts w:eastAsiaTheme="minorEastAsia"/>
                  <w:lang w:eastAsia="zh-CN"/>
                </w:rPr>
                <w:t>7</w:t>
              </w:r>
              <w:r w:rsidRPr="001141C9">
                <w:rPr>
                  <w:rFonts w:eastAsiaTheme="minorEastAsia"/>
                  <w:lang w:eastAsia="zh-CN"/>
                </w:rPr>
                <w:t>1</w:t>
              </w:r>
              <w:r w:rsidRPr="001141C9">
                <w:rPr>
                  <w:rFonts w:eastAsiaTheme="minorEastAsia"/>
                  <w:vertAlign w:val="superscript"/>
                  <w:lang w:eastAsia="zh-CN"/>
                </w:rPr>
                <w:t>5</w:t>
              </w:r>
            </w:ins>
          </w:p>
          <w:p w14:paraId="7E483BE2" w14:textId="77777777" w:rsidR="00E4377A" w:rsidRPr="001141C9" w:rsidRDefault="00E4377A"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342E5878" w14:textId="77777777" w:rsidR="00E4377A" w:rsidRPr="001141C9" w:rsidRDefault="00E4377A" w:rsidP="00AF5E1C">
            <w:pPr>
              <w:pStyle w:val="TAC"/>
              <w:keepNext w:val="0"/>
              <w:keepLines w:val="0"/>
              <w:rPr>
                <w:lang w:eastAsia="zh-CN" w:bidi="ar"/>
              </w:rPr>
            </w:pPr>
            <w:r w:rsidRPr="001141C9">
              <w:rPr>
                <w:lang w:eastAsia="zh-CN" w:bidi="ar"/>
              </w:rPr>
              <w:t>CA_n25A-n41A</w:t>
            </w:r>
            <w:r w:rsidRPr="001141C9">
              <w:rPr>
                <w:rFonts w:eastAsiaTheme="minorEastAsia"/>
                <w:vertAlign w:val="superscript"/>
                <w:lang w:eastAsia="zh-CN"/>
              </w:rPr>
              <w:t>5</w:t>
            </w:r>
          </w:p>
          <w:p w14:paraId="7104C7BC" w14:textId="35C008C7" w:rsidR="00E4377A" w:rsidRPr="001141C9" w:rsidRDefault="00E4377A" w:rsidP="00AF5E1C">
            <w:pPr>
              <w:pStyle w:val="TAC"/>
              <w:keepNext w:val="0"/>
              <w:keepLines w:val="0"/>
              <w:rPr>
                <w:lang w:eastAsia="zh-CN" w:bidi="ar"/>
              </w:rPr>
            </w:pPr>
            <w:r w:rsidRPr="001141C9">
              <w:rPr>
                <w:lang w:eastAsia="zh-CN" w:bidi="ar"/>
              </w:rPr>
              <w:t>CA_n25A-n71A</w:t>
            </w:r>
            <w:ins w:id="240" w:author="Nokia" w:date="2025-01-27T21:41:00Z" w16du:dateUtc="2025-01-27T19:41:00Z">
              <w:r w:rsidR="002525CF" w:rsidRPr="001141C9">
                <w:rPr>
                  <w:rFonts w:eastAsiaTheme="minorEastAsia"/>
                  <w:vertAlign w:val="superscript"/>
                  <w:lang w:eastAsia="zh-CN"/>
                </w:rPr>
                <w:t>5</w:t>
              </w:r>
            </w:ins>
          </w:p>
          <w:p w14:paraId="5F6F76D3" w14:textId="77777777" w:rsidR="00E4377A" w:rsidRPr="001141C9" w:rsidRDefault="00E4377A" w:rsidP="00AF5E1C">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522E5C7C" w14:textId="77777777" w:rsidR="00E4377A" w:rsidRPr="001141C9" w:rsidRDefault="00E4377A" w:rsidP="00AF5E1C">
            <w:pPr>
              <w:pStyle w:val="TAC"/>
              <w:keepNext w:val="0"/>
              <w:keepLines w:val="0"/>
              <w:rPr>
                <w:lang w:eastAsia="zh-CN" w:bidi="ar"/>
              </w:rPr>
            </w:pPr>
            <w:r w:rsidRPr="001141C9">
              <w:rPr>
                <w:lang w:eastAsia="zh-CN" w:bidi="ar"/>
              </w:rPr>
              <w:t>CA_n41A-n71A</w:t>
            </w:r>
            <w:r w:rsidRPr="001141C9">
              <w:rPr>
                <w:rFonts w:eastAsiaTheme="minorEastAsia"/>
                <w:vertAlign w:val="superscript"/>
                <w:lang w:eastAsia="zh-CN"/>
              </w:rPr>
              <w:t>5</w:t>
            </w:r>
          </w:p>
          <w:p w14:paraId="579EE719" w14:textId="77777777" w:rsidR="00E4377A" w:rsidRPr="001141C9" w:rsidRDefault="00E4377A" w:rsidP="00AF5E1C">
            <w:pPr>
              <w:pStyle w:val="TAC"/>
              <w:keepNext w:val="0"/>
              <w:keepLines w:val="0"/>
              <w:rPr>
                <w:lang w:eastAsia="zh-CN" w:bidi="ar"/>
              </w:rPr>
            </w:pPr>
            <w:r w:rsidRPr="001141C9">
              <w:rPr>
                <w:lang w:eastAsia="zh-CN" w:bidi="ar"/>
              </w:rPr>
              <w:t>CA_n41A-n77A</w:t>
            </w:r>
            <w:r w:rsidRPr="001141C9">
              <w:rPr>
                <w:rFonts w:eastAsiaTheme="minorEastAsia"/>
                <w:vertAlign w:val="superscript"/>
                <w:lang w:eastAsia="zh-CN"/>
              </w:rPr>
              <w:t>5</w:t>
            </w:r>
          </w:p>
          <w:p w14:paraId="0614930F" w14:textId="77777777" w:rsidR="00E4377A" w:rsidRPr="001141C9" w:rsidRDefault="00E4377A" w:rsidP="00AF5E1C">
            <w:pPr>
              <w:pStyle w:val="TAC"/>
              <w:keepNext w:val="0"/>
              <w:keepLines w:val="0"/>
              <w:rPr>
                <w:lang w:eastAsia="zh-CN"/>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E5A6C48" w14:textId="77777777" w:rsidR="00E4377A" w:rsidRPr="001141C9" w:rsidRDefault="00E4377A" w:rsidP="00AF5E1C">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DF8EB16" w14:textId="77777777" w:rsidR="00E4377A" w:rsidRPr="001141C9" w:rsidRDefault="00E4377A" w:rsidP="00AF5E1C">
            <w:pPr>
              <w:pStyle w:val="TAC"/>
              <w:keepNext w:val="0"/>
              <w:keepLines w:val="0"/>
              <w:rPr>
                <w:lang w:eastAsia="zh-CN" w:bidi="ar"/>
              </w:rPr>
            </w:pPr>
            <w:r w:rsidRPr="001141C9">
              <w:rPr>
                <w:szCs w:val="18"/>
              </w:rPr>
              <w:t xml:space="preserve"> CA_n25(2A)</w:t>
            </w:r>
            <w:r w:rsidRPr="001141C9">
              <w:rPr>
                <w:rFonts w:cs="Arial"/>
                <w:szCs w:val="18"/>
                <w:lang w:eastAsia="zh-CN" w:bidi="ar"/>
              </w:rPr>
              <w:t>_BCS 4 and 5</w:t>
            </w:r>
          </w:p>
        </w:tc>
        <w:tc>
          <w:tcPr>
            <w:tcW w:w="1837" w:type="dxa"/>
            <w:tcBorders>
              <w:top w:val="single" w:sz="4" w:space="0" w:color="auto"/>
              <w:left w:val="single" w:sz="4" w:space="0" w:color="auto"/>
              <w:bottom w:val="nil"/>
              <w:right w:val="single" w:sz="4" w:space="0" w:color="auto"/>
            </w:tcBorders>
          </w:tcPr>
          <w:p w14:paraId="615F782B" w14:textId="77777777" w:rsidR="00E4377A" w:rsidRPr="001141C9" w:rsidRDefault="00E4377A" w:rsidP="00AF5E1C">
            <w:pPr>
              <w:pStyle w:val="TAC"/>
              <w:keepNext w:val="0"/>
              <w:keepLines w:val="0"/>
              <w:rPr>
                <w:lang w:eastAsia="zh-CN" w:bidi="ar"/>
              </w:rPr>
            </w:pPr>
            <w:r w:rsidRPr="001141C9">
              <w:rPr>
                <w:lang w:eastAsia="zh-CN"/>
              </w:rPr>
              <w:t>4 and 5</w:t>
            </w:r>
          </w:p>
        </w:tc>
      </w:tr>
      <w:tr w:rsidR="00E4377A" w:rsidRPr="001141C9" w14:paraId="4AEAA5E0" w14:textId="77777777" w:rsidTr="00AF5E1C">
        <w:trPr>
          <w:jc w:val="center"/>
        </w:trPr>
        <w:tc>
          <w:tcPr>
            <w:tcW w:w="1959" w:type="dxa"/>
            <w:tcBorders>
              <w:top w:val="nil"/>
              <w:left w:val="single" w:sz="4" w:space="0" w:color="auto"/>
              <w:bottom w:val="nil"/>
              <w:right w:val="single" w:sz="4" w:space="0" w:color="auto"/>
            </w:tcBorders>
          </w:tcPr>
          <w:p w14:paraId="46543197" w14:textId="77777777" w:rsidR="00E4377A" w:rsidRPr="001141C9" w:rsidRDefault="00E4377A" w:rsidP="00AF5E1C">
            <w:pPr>
              <w:pStyle w:val="TAC"/>
              <w:keepNext w:val="0"/>
              <w:keepLines w:val="0"/>
            </w:pPr>
          </w:p>
        </w:tc>
        <w:tc>
          <w:tcPr>
            <w:tcW w:w="2036" w:type="dxa"/>
            <w:tcBorders>
              <w:top w:val="nil"/>
              <w:left w:val="single" w:sz="4" w:space="0" w:color="auto"/>
              <w:bottom w:val="nil"/>
              <w:right w:val="single" w:sz="4" w:space="0" w:color="auto"/>
            </w:tcBorders>
          </w:tcPr>
          <w:p w14:paraId="26FF497F" w14:textId="77777777" w:rsidR="00E4377A" w:rsidRPr="001141C9" w:rsidRDefault="00E4377A"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AB3463C" w14:textId="77777777" w:rsidR="00E4377A" w:rsidRPr="001141C9" w:rsidRDefault="00E4377A" w:rsidP="00AF5E1C">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A9A2F02" w14:textId="77777777" w:rsidR="00E4377A" w:rsidRPr="001141C9" w:rsidRDefault="00E4377A" w:rsidP="00AF5E1C">
            <w:pPr>
              <w:pStyle w:val="TAC"/>
              <w:keepNext w:val="0"/>
              <w:keepLines w:val="0"/>
              <w:rPr>
                <w:lang w:eastAsia="zh-CN" w:bidi="ar"/>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480A36F1" w14:textId="77777777" w:rsidR="00E4377A" w:rsidRPr="001141C9" w:rsidRDefault="00E4377A" w:rsidP="00AF5E1C">
            <w:pPr>
              <w:pStyle w:val="TAC"/>
              <w:keepNext w:val="0"/>
              <w:keepLines w:val="0"/>
              <w:rPr>
                <w:lang w:eastAsia="zh-CN" w:bidi="ar"/>
              </w:rPr>
            </w:pPr>
          </w:p>
        </w:tc>
      </w:tr>
      <w:tr w:rsidR="00E4377A" w:rsidRPr="001141C9" w14:paraId="28E600FE" w14:textId="77777777" w:rsidTr="00AF5E1C">
        <w:trPr>
          <w:jc w:val="center"/>
        </w:trPr>
        <w:tc>
          <w:tcPr>
            <w:tcW w:w="1959" w:type="dxa"/>
            <w:tcBorders>
              <w:top w:val="nil"/>
              <w:left w:val="single" w:sz="4" w:space="0" w:color="auto"/>
              <w:bottom w:val="nil"/>
              <w:right w:val="single" w:sz="4" w:space="0" w:color="auto"/>
            </w:tcBorders>
          </w:tcPr>
          <w:p w14:paraId="26EA528D" w14:textId="77777777" w:rsidR="00E4377A" w:rsidRPr="001141C9" w:rsidRDefault="00E4377A" w:rsidP="00AF5E1C">
            <w:pPr>
              <w:pStyle w:val="TAC"/>
              <w:keepNext w:val="0"/>
              <w:keepLines w:val="0"/>
            </w:pPr>
          </w:p>
        </w:tc>
        <w:tc>
          <w:tcPr>
            <w:tcW w:w="2036" w:type="dxa"/>
            <w:tcBorders>
              <w:top w:val="nil"/>
              <w:left w:val="single" w:sz="4" w:space="0" w:color="auto"/>
              <w:bottom w:val="nil"/>
              <w:right w:val="single" w:sz="4" w:space="0" w:color="auto"/>
            </w:tcBorders>
          </w:tcPr>
          <w:p w14:paraId="066DAC57" w14:textId="77777777" w:rsidR="00E4377A" w:rsidRPr="001141C9" w:rsidRDefault="00E4377A"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79332A" w14:textId="77777777" w:rsidR="00E4377A" w:rsidRPr="001141C9" w:rsidRDefault="00E4377A" w:rsidP="00AF5E1C">
            <w:pPr>
              <w:pStyle w:val="TAC"/>
              <w:keepNext w:val="0"/>
              <w:keepLines w:val="0"/>
              <w:rPr>
                <w:rFonts w:cs="Arial"/>
                <w:szCs w:val="18"/>
                <w:lang w:eastAsia="zh-CN"/>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1CAC9685" w14:textId="77777777" w:rsidR="00E4377A" w:rsidRPr="001141C9" w:rsidRDefault="00E4377A" w:rsidP="00AF5E1C">
            <w:pPr>
              <w:pStyle w:val="TAC"/>
              <w:keepNext w:val="0"/>
              <w:keepLines w:val="0"/>
              <w:rPr>
                <w:lang w:eastAsia="zh-CN" w:bidi="ar"/>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24173200" w14:textId="77777777" w:rsidR="00E4377A" w:rsidRPr="001141C9" w:rsidRDefault="00E4377A" w:rsidP="00AF5E1C">
            <w:pPr>
              <w:pStyle w:val="TAC"/>
              <w:keepNext w:val="0"/>
              <w:keepLines w:val="0"/>
              <w:rPr>
                <w:lang w:eastAsia="zh-CN" w:bidi="ar"/>
              </w:rPr>
            </w:pPr>
          </w:p>
        </w:tc>
      </w:tr>
      <w:tr w:rsidR="00E4377A" w:rsidRPr="001141C9" w14:paraId="77936627" w14:textId="77777777" w:rsidTr="00AF5E1C">
        <w:trPr>
          <w:jc w:val="center"/>
        </w:trPr>
        <w:tc>
          <w:tcPr>
            <w:tcW w:w="1959" w:type="dxa"/>
            <w:tcBorders>
              <w:top w:val="nil"/>
              <w:left w:val="single" w:sz="4" w:space="0" w:color="auto"/>
              <w:bottom w:val="single" w:sz="4" w:space="0" w:color="auto"/>
              <w:right w:val="single" w:sz="4" w:space="0" w:color="auto"/>
            </w:tcBorders>
          </w:tcPr>
          <w:p w14:paraId="1AC0E5B2" w14:textId="77777777" w:rsidR="00E4377A" w:rsidRPr="001141C9" w:rsidRDefault="00E4377A"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753893D6" w14:textId="77777777" w:rsidR="00E4377A" w:rsidRPr="001141C9" w:rsidRDefault="00E4377A"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8C5F19" w14:textId="77777777" w:rsidR="00E4377A" w:rsidRPr="001141C9" w:rsidRDefault="00E4377A" w:rsidP="00AF5E1C">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228FA5B" w14:textId="77777777" w:rsidR="00E4377A" w:rsidRPr="001141C9" w:rsidRDefault="00E4377A"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9193859" w14:textId="77777777" w:rsidR="00E4377A" w:rsidRPr="001141C9" w:rsidRDefault="00E4377A" w:rsidP="00AF5E1C">
            <w:pPr>
              <w:pStyle w:val="TAC"/>
              <w:keepNext w:val="0"/>
              <w:keepLines w:val="0"/>
              <w:rPr>
                <w:lang w:eastAsia="zh-CN" w:bidi="ar"/>
              </w:rPr>
            </w:pPr>
          </w:p>
        </w:tc>
      </w:tr>
      <w:tr w:rsidR="00E4377A" w:rsidRPr="001141C9" w14:paraId="2D311E06" w14:textId="77777777" w:rsidTr="00AF5E1C">
        <w:trPr>
          <w:jc w:val="center"/>
        </w:trPr>
        <w:tc>
          <w:tcPr>
            <w:tcW w:w="1959" w:type="dxa"/>
            <w:tcBorders>
              <w:top w:val="single" w:sz="4" w:space="0" w:color="auto"/>
              <w:left w:val="single" w:sz="4" w:space="0" w:color="auto"/>
              <w:bottom w:val="nil"/>
              <w:right w:val="single" w:sz="4" w:space="0" w:color="auto"/>
            </w:tcBorders>
          </w:tcPr>
          <w:p w14:paraId="6CC2CC5E" w14:textId="77777777" w:rsidR="00E4377A" w:rsidRPr="001141C9" w:rsidRDefault="00E4377A" w:rsidP="00AF5E1C">
            <w:pPr>
              <w:pStyle w:val="TAC"/>
              <w:keepNext w:val="0"/>
              <w:keepLines w:val="0"/>
            </w:pPr>
            <w:r w:rsidRPr="001141C9">
              <w:rPr>
                <w:rFonts w:eastAsiaTheme="minorEastAsia"/>
                <w:lang w:eastAsia="zh-CN" w:bidi="ar"/>
              </w:rPr>
              <w:t>CA_n25(2A)-n41A-n71(2A)-n77A</w:t>
            </w:r>
          </w:p>
        </w:tc>
        <w:tc>
          <w:tcPr>
            <w:tcW w:w="2036" w:type="dxa"/>
            <w:tcBorders>
              <w:top w:val="single" w:sz="4" w:space="0" w:color="auto"/>
              <w:left w:val="single" w:sz="4" w:space="0" w:color="auto"/>
              <w:bottom w:val="nil"/>
              <w:right w:val="single" w:sz="4" w:space="0" w:color="auto"/>
            </w:tcBorders>
          </w:tcPr>
          <w:p w14:paraId="08272910" w14:textId="77777777" w:rsidR="00E4377A" w:rsidRPr="001141C9" w:rsidRDefault="00E4377A"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615F087A" w14:textId="77777777" w:rsidR="00E4377A" w:rsidRPr="001141C9" w:rsidRDefault="00E4377A"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15D51CF8" w14:textId="77777777" w:rsidR="00E4377A" w:rsidRPr="001141C9" w:rsidRDefault="00E4377A" w:rsidP="00AF5E1C">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2BC5181B" w14:textId="77777777" w:rsidR="00E4377A" w:rsidRPr="001141C9" w:rsidRDefault="00E4377A" w:rsidP="00AF5E1C">
            <w:pPr>
              <w:pStyle w:val="TAC"/>
              <w:keepNext w:val="0"/>
              <w:keepLines w:val="0"/>
              <w:rPr>
                <w:rFonts w:eastAsiaTheme="minorEastAsia"/>
                <w:lang w:eastAsia="zh-CN" w:bidi="ar"/>
              </w:rPr>
            </w:pPr>
            <w:r w:rsidRPr="001141C9">
              <w:rPr>
                <w:rFonts w:eastAsiaTheme="minorEastAsia"/>
                <w:lang w:eastAsia="zh-CN" w:bidi="ar"/>
              </w:rPr>
              <w:t>CA_n25A-n71A</w:t>
            </w:r>
          </w:p>
          <w:p w14:paraId="433A9E9F" w14:textId="77777777" w:rsidR="00E4377A" w:rsidRPr="001141C9" w:rsidRDefault="00E4377A" w:rsidP="00AF5E1C">
            <w:pPr>
              <w:pStyle w:val="TAC"/>
              <w:keepNext w:val="0"/>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3AE4194C" w14:textId="77777777" w:rsidR="00E4377A" w:rsidRPr="001141C9" w:rsidRDefault="00E4377A" w:rsidP="00AF5E1C">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5BAB42C9" w14:textId="77777777" w:rsidR="00E4377A" w:rsidRPr="001141C9" w:rsidRDefault="00E4377A" w:rsidP="00AF5E1C">
            <w:pPr>
              <w:pStyle w:val="TAC"/>
              <w:keepNext w:val="0"/>
              <w:keepLines w:val="0"/>
              <w:rPr>
                <w:rFonts w:eastAsiaTheme="minorEastAsia"/>
                <w:lang w:eastAsia="zh-CN" w:bidi="ar"/>
              </w:rPr>
            </w:pPr>
            <w:r w:rsidRPr="001141C9">
              <w:rPr>
                <w:rFonts w:eastAsiaTheme="minorEastAsia"/>
                <w:lang w:eastAsia="zh-CN" w:bidi="ar"/>
              </w:rPr>
              <w:t>CA_n41A-n77A</w:t>
            </w:r>
            <w:r w:rsidRPr="001141C9">
              <w:rPr>
                <w:rFonts w:eastAsiaTheme="minorEastAsia"/>
                <w:vertAlign w:val="superscript"/>
                <w:lang w:eastAsia="zh-CN"/>
              </w:rPr>
              <w:t>5</w:t>
            </w:r>
          </w:p>
          <w:p w14:paraId="542E127A" w14:textId="77777777" w:rsidR="00E4377A" w:rsidRPr="001141C9" w:rsidRDefault="00E4377A" w:rsidP="00AF5E1C">
            <w:pPr>
              <w:pStyle w:val="TAC"/>
              <w:keepNext w:val="0"/>
              <w:keepLines w:val="0"/>
              <w:rPr>
                <w:lang w:eastAsia="zh-CN" w:bidi="ar"/>
              </w:rPr>
            </w:pPr>
            <w:r w:rsidRPr="001141C9">
              <w:rPr>
                <w:rFonts w:eastAsiaTheme="minorEastAsia"/>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687BD06" w14:textId="77777777" w:rsidR="00E4377A" w:rsidRPr="001141C9" w:rsidRDefault="00E4377A" w:rsidP="00AF5E1C">
            <w:pPr>
              <w:pStyle w:val="TAC"/>
              <w:keepNext w:val="0"/>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06B3578" w14:textId="77777777" w:rsidR="00E4377A" w:rsidRPr="001141C9" w:rsidRDefault="00E4377A" w:rsidP="00AF5E1C">
            <w:pPr>
              <w:pStyle w:val="TAC"/>
              <w:keepNext w:val="0"/>
              <w:keepLines w:val="0"/>
              <w:rPr>
                <w:lang w:eastAsia="zh-CN" w:bidi="ar"/>
              </w:rPr>
            </w:pPr>
            <w:r w:rsidRPr="001141C9">
              <w:rPr>
                <w:rFonts w:eastAsiaTheme="minorEastAsia"/>
                <w:szCs w:val="18"/>
              </w:rPr>
              <w:t xml:space="preserve"> CA_n25(2A)</w:t>
            </w:r>
            <w:r w:rsidRPr="001141C9">
              <w:rPr>
                <w:rFonts w:eastAsiaTheme="minorEastAsia" w:cs="Arial"/>
                <w:szCs w:val="18"/>
                <w:lang w:eastAsia="zh-CN" w:bidi="ar"/>
              </w:rPr>
              <w:t>_BCS 4 and 5</w:t>
            </w:r>
          </w:p>
        </w:tc>
        <w:tc>
          <w:tcPr>
            <w:tcW w:w="1837" w:type="dxa"/>
            <w:tcBorders>
              <w:top w:val="single" w:sz="4" w:space="0" w:color="auto"/>
              <w:left w:val="single" w:sz="4" w:space="0" w:color="auto"/>
              <w:bottom w:val="nil"/>
              <w:right w:val="single" w:sz="4" w:space="0" w:color="auto"/>
            </w:tcBorders>
          </w:tcPr>
          <w:p w14:paraId="4BEF0F77" w14:textId="77777777" w:rsidR="00E4377A" w:rsidRPr="001141C9" w:rsidRDefault="00E4377A" w:rsidP="00AF5E1C">
            <w:pPr>
              <w:pStyle w:val="TAC"/>
              <w:keepNext w:val="0"/>
              <w:keepLines w:val="0"/>
              <w:rPr>
                <w:lang w:eastAsia="zh-CN" w:bidi="ar"/>
              </w:rPr>
            </w:pPr>
            <w:r w:rsidRPr="001141C9">
              <w:rPr>
                <w:rFonts w:eastAsiaTheme="minorEastAsia"/>
                <w:lang w:eastAsia="zh-CN"/>
              </w:rPr>
              <w:t>4 and 5</w:t>
            </w:r>
          </w:p>
        </w:tc>
      </w:tr>
      <w:tr w:rsidR="00E4377A" w:rsidRPr="001141C9" w14:paraId="164773AA" w14:textId="77777777" w:rsidTr="00AF5E1C">
        <w:trPr>
          <w:jc w:val="center"/>
        </w:trPr>
        <w:tc>
          <w:tcPr>
            <w:tcW w:w="1959" w:type="dxa"/>
            <w:tcBorders>
              <w:top w:val="nil"/>
              <w:left w:val="single" w:sz="4" w:space="0" w:color="auto"/>
              <w:bottom w:val="nil"/>
              <w:right w:val="single" w:sz="4" w:space="0" w:color="auto"/>
            </w:tcBorders>
          </w:tcPr>
          <w:p w14:paraId="5059A532" w14:textId="77777777" w:rsidR="00E4377A" w:rsidRPr="001141C9" w:rsidRDefault="00E4377A" w:rsidP="00AF5E1C">
            <w:pPr>
              <w:pStyle w:val="TAC"/>
              <w:keepNext w:val="0"/>
              <w:keepLines w:val="0"/>
            </w:pPr>
          </w:p>
        </w:tc>
        <w:tc>
          <w:tcPr>
            <w:tcW w:w="2036" w:type="dxa"/>
            <w:tcBorders>
              <w:top w:val="nil"/>
              <w:left w:val="single" w:sz="4" w:space="0" w:color="auto"/>
              <w:bottom w:val="nil"/>
              <w:right w:val="single" w:sz="4" w:space="0" w:color="auto"/>
            </w:tcBorders>
          </w:tcPr>
          <w:p w14:paraId="1A2340EA"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7E0B00" w14:textId="77777777" w:rsidR="00E4377A" w:rsidRPr="001141C9" w:rsidRDefault="00E4377A" w:rsidP="00AF5E1C">
            <w:pPr>
              <w:pStyle w:val="TAC"/>
              <w:keepNext w:val="0"/>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F78EF77" w14:textId="77777777" w:rsidR="00E4377A" w:rsidRPr="001141C9" w:rsidRDefault="00E4377A" w:rsidP="00AF5E1C">
            <w:pPr>
              <w:pStyle w:val="TAC"/>
              <w:keepNext w:val="0"/>
              <w:keepLines w:val="0"/>
              <w:rPr>
                <w:lang w:eastAsia="zh-CN" w:bidi="ar"/>
              </w:rPr>
            </w:pPr>
            <w:r w:rsidRPr="001141C9">
              <w:rPr>
                <w:rFonts w:eastAsiaTheme="minorEastAsia"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3D879AB9" w14:textId="77777777" w:rsidR="00E4377A" w:rsidRPr="001141C9" w:rsidRDefault="00E4377A" w:rsidP="00AF5E1C">
            <w:pPr>
              <w:pStyle w:val="TAC"/>
              <w:keepNext w:val="0"/>
              <w:keepLines w:val="0"/>
              <w:rPr>
                <w:lang w:eastAsia="zh-CN" w:bidi="ar"/>
              </w:rPr>
            </w:pPr>
          </w:p>
        </w:tc>
      </w:tr>
      <w:tr w:rsidR="00E4377A" w:rsidRPr="001141C9" w14:paraId="1956A296" w14:textId="77777777" w:rsidTr="00AF5E1C">
        <w:trPr>
          <w:jc w:val="center"/>
        </w:trPr>
        <w:tc>
          <w:tcPr>
            <w:tcW w:w="1959" w:type="dxa"/>
            <w:tcBorders>
              <w:top w:val="nil"/>
              <w:left w:val="single" w:sz="4" w:space="0" w:color="auto"/>
              <w:bottom w:val="nil"/>
              <w:right w:val="single" w:sz="4" w:space="0" w:color="auto"/>
            </w:tcBorders>
          </w:tcPr>
          <w:p w14:paraId="4E2D0D09" w14:textId="77777777" w:rsidR="00E4377A" w:rsidRPr="001141C9" w:rsidRDefault="00E4377A" w:rsidP="00AF5E1C">
            <w:pPr>
              <w:pStyle w:val="TAC"/>
              <w:keepNext w:val="0"/>
              <w:keepLines w:val="0"/>
            </w:pPr>
          </w:p>
        </w:tc>
        <w:tc>
          <w:tcPr>
            <w:tcW w:w="2036" w:type="dxa"/>
            <w:tcBorders>
              <w:top w:val="nil"/>
              <w:left w:val="single" w:sz="4" w:space="0" w:color="auto"/>
              <w:bottom w:val="nil"/>
              <w:right w:val="single" w:sz="4" w:space="0" w:color="auto"/>
            </w:tcBorders>
          </w:tcPr>
          <w:p w14:paraId="3159E8AA"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3F85CA" w14:textId="77777777" w:rsidR="00E4377A" w:rsidRPr="001141C9" w:rsidRDefault="00E4377A" w:rsidP="00AF5E1C">
            <w:pPr>
              <w:pStyle w:val="TAC"/>
              <w:keepNext w:val="0"/>
              <w:keepLines w:val="0"/>
              <w:rPr>
                <w:rFonts w:cs="Arial"/>
                <w:szCs w:val="18"/>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CFC93E3" w14:textId="77777777" w:rsidR="00E4377A" w:rsidRPr="001141C9" w:rsidRDefault="00E4377A" w:rsidP="00AF5E1C">
            <w:pPr>
              <w:pStyle w:val="TAC"/>
              <w:keepNext w:val="0"/>
              <w:keepLines w:val="0"/>
              <w:rPr>
                <w:lang w:eastAsia="zh-CN" w:bidi="ar"/>
              </w:rPr>
            </w:pPr>
            <w:r w:rsidRPr="001141C9">
              <w:rPr>
                <w:rFonts w:eastAsiaTheme="minorEastAsia"/>
                <w:lang w:eastAsia="zh-CN"/>
              </w:rPr>
              <w:t>CA_n71(2A)_BCS 4 and 5</w:t>
            </w:r>
          </w:p>
        </w:tc>
        <w:tc>
          <w:tcPr>
            <w:tcW w:w="1837" w:type="dxa"/>
            <w:tcBorders>
              <w:top w:val="nil"/>
              <w:left w:val="single" w:sz="4" w:space="0" w:color="auto"/>
              <w:bottom w:val="nil"/>
              <w:right w:val="single" w:sz="4" w:space="0" w:color="auto"/>
            </w:tcBorders>
          </w:tcPr>
          <w:p w14:paraId="60C24ED1" w14:textId="77777777" w:rsidR="00E4377A" w:rsidRPr="001141C9" w:rsidRDefault="00E4377A" w:rsidP="00AF5E1C">
            <w:pPr>
              <w:pStyle w:val="TAC"/>
              <w:keepNext w:val="0"/>
              <w:keepLines w:val="0"/>
              <w:rPr>
                <w:lang w:eastAsia="zh-CN" w:bidi="ar"/>
              </w:rPr>
            </w:pPr>
          </w:p>
        </w:tc>
      </w:tr>
      <w:tr w:rsidR="00E4377A" w:rsidRPr="001141C9" w14:paraId="1F09B80A" w14:textId="77777777" w:rsidTr="00AF5E1C">
        <w:trPr>
          <w:jc w:val="center"/>
        </w:trPr>
        <w:tc>
          <w:tcPr>
            <w:tcW w:w="1959" w:type="dxa"/>
            <w:tcBorders>
              <w:top w:val="nil"/>
              <w:left w:val="single" w:sz="4" w:space="0" w:color="auto"/>
              <w:bottom w:val="single" w:sz="4" w:space="0" w:color="auto"/>
              <w:right w:val="single" w:sz="4" w:space="0" w:color="auto"/>
            </w:tcBorders>
          </w:tcPr>
          <w:p w14:paraId="2BA8153B" w14:textId="77777777" w:rsidR="00E4377A" w:rsidRPr="001141C9" w:rsidRDefault="00E4377A"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6A434FDF"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5C1D3E" w14:textId="77777777" w:rsidR="00E4377A" w:rsidRPr="001141C9" w:rsidRDefault="00E4377A" w:rsidP="00AF5E1C">
            <w:pPr>
              <w:pStyle w:val="TAC"/>
              <w:keepNext w:val="0"/>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FDA9755" w14:textId="77777777" w:rsidR="00E4377A" w:rsidRPr="001141C9" w:rsidRDefault="00E4377A" w:rsidP="00AF5E1C">
            <w:pPr>
              <w:pStyle w:val="TAC"/>
              <w:keepNext w:val="0"/>
              <w:keepLines w:val="0"/>
              <w:rPr>
                <w:lang w:eastAsia="zh-CN" w:bidi="ar"/>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2FEC807B" w14:textId="77777777" w:rsidR="00E4377A" w:rsidRPr="001141C9" w:rsidRDefault="00E4377A" w:rsidP="00AF5E1C">
            <w:pPr>
              <w:pStyle w:val="TAC"/>
              <w:keepNext w:val="0"/>
              <w:keepLines w:val="0"/>
              <w:rPr>
                <w:lang w:eastAsia="zh-CN" w:bidi="ar"/>
              </w:rPr>
            </w:pPr>
          </w:p>
        </w:tc>
      </w:tr>
      <w:tr w:rsidR="00E4377A" w:rsidRPr="001141C9" w14:paraId="3884F5CE" w14:textId="77777777" w:rsidTr="00AF5E1C">
        <w:trPr>
          <w:jc w:val="center"/>
        </w:trPr>
        <w:tc>
          <w:tcPr>
            <w:tcW w:w="1959" w:type="dxa"/>
            <w:tcBorders>
              <w:top w:val="single" w:sz="4" w:space="0" w:color="auto"/>
              <w:left w:val="single" w:sz="4" w:space="0" w:color="auto"/>
              <w:bottom w:val="nil"/>
              <w:right w:val="single" w:sz="4" w:space="0" w:color="auto"/>
            </w:tcBorders>
          </w:tcPr>
          <w:p w14:paraId="52E62ACD" w14:textId="77777777" w:rsidR="00E4377A" w:rsidRPr="001141C9" w:rsidRDefault="00E4377A" w:rsidP="00AF5E1C">
            <w:pPr>
              <w:pStyle w:val="TAC"/>
              <w:keepLines w:val="0"/>
            </w:pPr>
            <w:r w:rsidRPr="001141C9">
              <w:rPr>
                <w:rFonts w:eastAsiaTheme="minorEastAsia"/>
                <w:lang w:eastAsia="zh-CN" w:bidi="ar"/>
              </w:rPr>
              <w:t>CA_n25(2A)-n41A-n71B-n77A</w:t>
            </w:r>
          </w:p>
        </w:tc>
        <w:tc>
          <w:tcPr>
            <w:tcW w:w="2036" w:type="dxa"/>
            <w:tcBorders>
              <w:top w:val="single" w:sz="4" w:space="0" w:color="auto"/>
              <w:left w:val="single" w:sz="4" w:space="0" w:color="auto"/>
              <w:bottom w:val="nil"/>
              <w:right w:val="single" w:sz="4" w:space="0" w:color="auto"/>
            </w:tcBorders>
          </w:tcPr>
          <w:p w14:paraId="6304EC23" w14:textId="77777777" w:rsidR="00E4377A" w:rsidRPr="001141C9" w:rsidRDefault="00E4377A" w:rsidP="00AF5E1C">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EE3E99C" w14:textId="77777777" w:rsidR="00E4377A" w:rsidRPr="001141C9" w:rsidRDefault="00E4377A" w:rsidP="00AF5E1C">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1885D8EC" w14:textId="77777777" w:rsidR="00E4377A" w:rsidRPr="001141C9" w:rsidRDefault="00E4377A" w:rsidP="00AF5E1C">
            <w:pPr>
              <w:pStyle w:val="TAC"/>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61DF81A4" w14:textId="77777777" w:rsidR="00E4377A" w:rsidRPr="001141C9" w:rsidRDefault="00E4377A" w:rsidP="00AF5E1C">
            <w:pPr>
              <w:pStyle w:val="TAC"/>
              <w:keepLines w:val="0"/>
              <w:rPr>
                <w:rFonts w:eastAsiaTheme="minorEastAsia"/>
                <w:lang w:eastAsia="zh-CN" w:bidi="ar"/>
              </w:rPr>
            </w:pPr>
            <w:r w:rsidRPr="001141C9">
              <w:rPr>
                <w:rFonts w:eastAsiaTheme="minorEastAsia"/>
                <w:lang w:eastAsia="zh-CN" w:bidi="ar"/>
              </w:rPr>
              <w:t>CA_n25A-n71A</w:t>
            </w:r>
          </w:p>
          <w:p w14:paraId="567D5B5A" w14:textId="77777777" w:rsidR="00E4377A" w:rsidRPr="001141C9" w:rsidRDefault="00E4377A" w:rsidP="00AF5E1C">
            <w:pPr>
              <w:pStyle w:val="TAC"/>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22265F51" w14:textId="77777777" w:rsidR="00E4377A" w:rsidRPr="001141C9" w:rsidRDefault="00E4377A" w:rsidP="00AF5E1C">
            <w:pPr>
              <w:pStyle w:val="TAC"/>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3523752D" w14:textId="77777777" w:rsidR="00E4377A" w:rsidRPr="001141C9" w:rsidRDefault="00E4377A" w:rsidP="00AF5E1C">
            <w:pPr>
              <w:pStyle w:val="TAC"/>
              <w:keepLines w:val="0"/>
              <w:rPr>
                <w:rFonts w:eastAsiaTheme="minorEastAsia"/>
                <w:lang w:eastAsia="zh-CN" w:bidi="ar"/>
              </w:rPr>
            </w:pPr>
            <w:r w:rsidRPr="001141C9">
              <w:rPr>
                <w:rFonts w:eastAsiaTheme="minorEastAsia"/>
                <w:lang w:eastAsia="zh-CN" w:bidi="ar"/>
              </w:rPr>
              <w:t>CA_n41A-n77A</w:t>
            </w:r>
            <w:r w:rsidRPr="001141C9">
              <w:rPr>
                <w:rFonts w:eastAsiaTheme="minorEastAsia"/>
                <w:vertAlign w:val="superscript"/>
                <w:lang w:eastAsia="zh-CN"/>
              </w:rPr>
              <w:t>5</w:t>
            </w:r>
          </w:p>
          <w:p w14:paraId="2C531584" w14:textId="77777777" w:rsidR="00E4377A" w:rsidRPr="001141C9" w:rsidRDefault="00E4377A" w:rsidP="00AF5E1C">
            <w:pPr>
              <w:pStyle w:val="TAC"/>
              <w:keepLines w:val="0"/>
              <w:rPr>
                <w:lang w:eastAsia="zh-CN" w:bidi="ar"/>
              </w:rPr>
            </w:pPr>
            <w:r w:rsidRPr="001141C9">
              <w:rPr>
                <w:rFonts w:eastAsiaTheme="minorEastAsia"/>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A6D3E73" w14:textId="77777777" w:rsidR="00E4377A" w:rsidRPr="001141C9" w:rsidRDefault="00E4377A" w:rsidP="00AF5E1C">
            <w:pPr>
              <w:pStyle w:val="TAC"/>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C017EEC" w14:textId="77777777" w:rsidR="00E4377A" w:rsidRPr="001141C9" w:rsidRDefault="00E4377A" w:rsidP="00AF5E1C">
            <w:pPr>
              <w:pStyle w:val="TAC"/>
              <w:keepLines w:val="0"/>
              <w:rPr>
                <w:lang w:eastAsia="zh-CN" w:bidi="ar"/>
              </w:rPr>
            </w:pPr>
            <w:r w:rsidRPr="001141C9">
              <w:rPr>
                <w:rFonts w:eastAsiaTheme="minorEastAsia"/>
                <w:szCs w:val="18"/>
              </w:rPr>
              <w:t xml:space="preserve"> CA_n25(2A)</w:t>
            </w:r>
            <w:r w:rsidRPr="001141C9">
              <w:rPr>
                <w:rFonts w:eastAsiaTheme="minorEastAsia" w:cs="Arial"/>
                <w:szCs w:val="18"/>
                <w:lang w:eastAsia="zh-CN" w:bidi="ar"/>
              </w:rPr>
              <w:t>_BCS 4 and 5</w:t>
            </w:r>
          </w:p>
        </w:tc>
        <w:tc>
          <w:tcPr>
            <w:tcW w:w="1837" w:type="dxa"/>
            <w:tcBorders>
              <w:top w:val="single" w:sz="4" w:space="0" w:color="auto"/>
              <w:left w:val="single" w:sz="4" w:space="0" w:color="auto"/>
              <w:bottom w:val="nil"/>
              <w:right w:val="single" w:sz="4" w:space="0" w:color="auto"/>
            </w:tcBorders>
          </w:tcPr>
          <w:p w14:paraId="006EDF9B" w14:textId="77777777" w:rsidR="00E4377A" w:rsidRPr="001141C9" w:rsidRDefault="00E4377A" w:rsidP="00AF5E1C">
            <w:pPr>
              <w:pStyle w:val="TAC"/>
              <w:keepLines w:val="0"/>
              <w:rPr>
                <w:lang w:eastAsia="zh-CN" w:bidi="ar"/>
              </w:rPr>
            </w:pPr>
            <w:r w:rsidRPr="001141C9">
              <w:rPr>
                <w:rFonts w:eastAsiaTheme="minorEastAsia"/>
                <w:lang w:eastAsia="zh-CN"/>
              </w:rPr>
              <w:t>4 and 5</w:t>
            </w:r>
          </w:p>
        </w:tc>
      </w:tr>
      <w:tr w:rsidR="00E4377A" w:rsidRPr="001141C9" w14:paraId="256DDDAE" w14:textId="77777777" w:rsidTr="00AF5E1C">
        <w:trPr>
          <w:jc w:val="center"/>
        </w:trPr>
        <w:tc>
          <w:tcPr>
            <w:tcW w:w="1959" w:type="dxa"/>
            <w:tcBorders>
              <w:top w:val="nil"/>
              <w:left w:val="single" w:sz="4" w:space="0" w:color="auto"/>
              <w:bottom w:val="nil"/>
              <w:right w:val="single" w:sz="4" w:space="0" w:color="auto"/>
            </w:tcBorders>
          </w:tcPr>
          <w:p w14:paraId="5FD6B807" w14:textId="77777777" w:rsidR="00E4377A" w:rsidRPr="001141C9" w:rsidRDefault="00E4377A" w:rsidP="00AF5E1C">
            <w:pPr>
              <w:pStyle w:val="TAC"/>
              <w:keepNext w:val="0"/>
              <w:keepLines w:val="0"/>
            </w:pPr>
          </w:p>
        </w:tc>
        <w:tc>
          <w:tcPr>
            <w:tcW w:w="2036" w:type="dxa"/>
            <w:tcBorders>
              <w:top w:val="nil"/>
              <w:left w:val="single" w:sz="4" w:space="0" w:color="auto"/>
              <w:bottom w:val="nil"/>
              <w:right w:val="single" w:sz="4" w:space="0" w:color="auto"/>
            </w:tcBorders>
          </w:tcPr>
          <w:p w14:paraId="4B5EC1D4"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3EC154" w14:textId="77777777" w:rsidR="00E4377A" w:rsidRPr="001141C9" w:rsidRDefault="00E4377A" w:rsidP="00AF5E1C">
            <w:pPr>
              <w:pStyle w:val="TAC"/>
              <w:keepNext w:val="0"/>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B8B68CA" w14:textId="77777777" w:rsidR="00E4377A" w:rsidRPr="001141C9" w:rsidRDefault="00E4377A" w:rsidP="00AF5E1C">
            <w:pPr>
              <w:pStyle w:val="TAC"/>
              <w:keepNext w:val="0"/>
              <w:keepLines w:val="0"/>
              <w:rPr>
                <w:lang w:eastAsia="zh-CN" w:bidi="ar"/>
              </w:rPr>
            </w:pPr>
            <w:r w:rsidRPr="001141C9">
              <w:rPr>
                <w:rFonts w:eastAsiaTheme="minorEastAsia"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6E3FECD7" w14:textId="77777777" w:rsidR="00E4377A" w:rsidRPr="001141C9" w:rsidRDefault="00E4377A" w:rsidP="00AF5E1C">
            <w:pPr>
              <w:pStyle w:val="TAC"/>
              <w:keepNext w:val="0"/>
              <w:keepLines w:val="0"/>
              <w:rPr>
                <w:lang w:eastAsia="zh-CN" w:bidi="ar"/>
              </w:rPr>
            </w:pPr>
          </w:p>
        </w:tc>
      </w:tr>
      <w:tr w:rsidR="00E4377A" w:rsidRPr="001141C9" w14:paraId="5F77A4A7" w14:textId="77777777" w:rsidTr="00AF5E1C">
        <w:trPr>
          <w:jc w:val="center"/>
        </w:trPr>
        <w:tc>
          <w:tcPr>
            <w:tcW w:w="1959" w:type="dxa"/>
            <w:tcBorders>
              <w:top w:val="nil"/>
              <w:left w:val="single" w:sz="4" w:space="0" w:color="auto"/>
              <w:bottom w:val="nil"/>
              <w:right w:val="single" w:sz="4" w:space="0" w:color="auto"/>
            </w:tcBorders>
          </w:tcPr>
          <w:p w14:paraId="02DE3382" w14:textId="77777777" w:rsidR="00E4377A" w:rsidRPr="001141C9" w:rsidRDefault="00E4377A" w:rsidP="00AF5E1C">
            <w:pPr>
              <w:pStyle w:val="TAC"/>
              <w:keepNext w:val="0"/>
              <w:keepLines w:val="0"/>
            </w:pPr>
          </w:p>
        </w:tc>
        <w:tc>
          <w:tcPr>
            <w:tcW w:w="2036" w:type="dxa"/>
            <w:tcBorders>
              <w:top w:val="nil"/>
              <w:left w:val="single" w:sz="4" w:space="0" w:color="auto"/>
              <w:bottom w:val="nil"/>
              <w:right w:val="single" w:sz="4" w:space="0" w:color="auto"/>
            </w:tcBorders>
          </w:tcPr>
          <w:p w14:paraId="216AA6CB"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8D85CE" w14:textId="77777777" w:rsidR="00E4377A" w:rsidRPr="001141C9" w:rsidRDefault="00E4377A" w:rsidP="00AF5E1C">
            <w:pPr>
              <w:pStyle w:val="TAC"/>
              <w:keepNext w:val="0"/>
              <w:keepLines w:val="0"/>
              <w:rPr>
                <w:rFonts w:cs="Arial"/>
                <w:szCs w:val="18"/>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752E1F7" w14:textId="77777777" w:rsidR="00E4377A" w:rsidRPr="001141C9" w:rsidRDefault="00E4377A" w:rsidP="00AF5E1C">
            <w:pPr>
              <w:pStyle w:val="TAC"/>
              <w:keepNext w:val="0"/>
              <w:keepLines w:val="0"/>
              <w:rPr>
                <w:lang w:eastAsia="zh-CN" w:bidi="ar"/>
              </w:rPr>
            </w:pPr>
            <w:r w:rsidRPr="001141C9">
              <w:rPr>
                <w:rFonts w:eastAsiaTheme="minorEastAsia"/>
                <w:lang w:eastAsia="zh-CN"/>
              </w:rPr>
              <w:t>CA_n71B_BCS 4 and 5</w:t>
            </w:r>
          </w:p>
        </w:tc>
        <w:tc>
          <w:tcPr>
            <w:tcW w:w="1837" w:type="dxa"/>
            <w:tcBorders>
              <w:top w:val="nil"/>
              <w:left w:val="single" w:sz="4" w:space="0" w:color="auto"/>
              <w:bottom w:val="nil"/>
              <w:right w:val="single" w:sz="4" w:space="0" w:color="auto"/>
            </w:tcBorders>
          </w:tcPr>
          <w:p w14:paraId="01B38811" w14:textId="77777777" w:rsidR="00E4377A" w:rsidRPr="001141C9" w:rsidRDefault="00E4377A" w:rsidP="00AF5E1C">
            <w:pPr>
              <w:pStyle w:val="TAC"/>
              <w:keepNext w:val="0"/>
              <w:keepLines w:val="0"/>
              <w:rPr>
                <w:lang w:eastAsia="zh-CN" w:bidi="ar"/>
              </w:rPr>
            </w:pPr>
          </w:p>
        </w:tc>
      </w:tr>
      <w:tr w:rsidR="00E4377A" w:rsidRPr="001141C9" w14:paraId="1C2157A9" w14:textId="77777777" w:rsidTr="00AF5E1C">
        <w:trPr>
          <w:jc w:val="center"/>
        </w:trPr>
        <w:tc>
          <w:tcPr>
            <w:tcW w:w="1959" w:type="dxa"/>
            <w:tcBorders>
              <w:top w:val="nil"/>
              <w:left w:val="single" w:sz="4" w:space="0" w:color="auto"/>
              <w:bottom w:val="single" w:sz="4" w:space="0" w:color="auto"/>
              <w:right w:val="single" w:sz="4" w:space="0" w:color="auto"/>
            </w:tcBorders>
          </w:tcPr>
          <w:p w14:paraId="0BF48885" w14:textId="77777777" w:rsidR="00E4377A" w:rsidRPr="001141C9" w:rsidRDefault="00E4377A"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3F26055F"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A8EA0D" w14:textId="77777777" w:rsidR="00E4377A" w:rsidRPr="001141C9" w:rsidRDefault="00E4377A" w:rsidP="00AF5E1C">
            <w:pPr>
              <w:pStyle w:val="TAC"/>
              <w:keepNext w:val="0"/>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B27B4B6" w14:textId="77777777" w:rsidR="00E4377A" w:rsidRPr="001141C9" w:rsidRDefault="00E4377A" w:rsidP="00AF5E1C">
            <w:pPr>
              <w:pStyle w:val="TAC"/>
              <w:keepNext w:val="0"/>
              <w:keepLines w:val="0"/>
              <w:rPr>
                <w:lang w:eastAsia="zh-CN" w:bidi="ar"/>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D4C889B" w14:textId="77777777" w:rsidR="00E4377A" w:rsidRPr="001141C9" w:rsidRDefault="00E4377A" w:rsidP="00AF5E1C">
            <w:pPr>
              <w:pStyle w:val="TAC"/>
              <w:keepNext w:val="0"/>
              <w:keepLines w:val="0"/>
              <w:rPr>
                <w:lang w:eastAsia="zh-CN" w:bidi="ar"/>
              </w:rPr>
            </w:pPr>
          </w:p>
        </w:tc>
      </w:tr>
      <w:tr w:rsidR="00E4377A" w:rsidRPr="001141C9" w14:paraId="4A56C0C8" w14:textId="77777777" w:rsidTr="00AF5E1C">
        <w:trPr>
          <w:jc w:val="center"/>
        </w:trPr>
        <w:tc>
          <w:tcPr>
            <w:tcW w:w="1959" w:type="dxa"/>
            <w:tcBorders>
              <w:top w:val="single" w:sz="4" w:space="0" w:color="auto"/>
              <w:left w:val="single" w:sz="4" w:space="0" w:color="auto"/>
              <w:bottom w:val="nil"/>
              <w:right w:val="single" w:sz="4" w:space="0" w:color="auto"/>
            </w:tcBorders>
          </w:tcPr>
          <w:p w14:paraId="462CAE75" w14:textId="77777777" w:rsidR="00E4377A" w:rsidRPr="001141C9" w:rsidRDefault="00E4377A" w:rsidP="00AF5E1C">
            <w:pPr>
              <w:pStyle w:val="TAC"/>
              <w:keepNext w:val="0"/>
              <w:keepLines w:val="0"/>
            </w:pPr>
            <w:r w:rsidRPr="001141C9">
              <w:rPr>
                <w:rFonts w:eastAsiaTheme="minorEastAsia"/>
              </w:rPr>
              <w:t>CA_n25(2A)-n41A-n71A-n77(2A)</w:t>
            </w:r>
          </w:p>
        </w:tc>
        <w:tc>
          <w:tcPr>
            <w:tcW w:w="2036" w:type="dxa"/>
            <w:tcBorders>
              <w:top w:val="single" w:sz="4" w:space="0" w:color="auto"/>
              <w:left w:val="single" w:sz="4" w:space="0" w:color="auto"/>
              <w:bottom w:val="nil"/>
              <w:right w:val="single" w:sz="4" w:space="0" w:color="auto"/>
            </w:tcBorders>
          </w:tcPr>
          <w:p w14:paraId="3B2DA3F5" w14:textId="77777777" w:rsidR="00E4377A" w:rsidRPr="00DD4870" w:rsidRDefault="00E4377A" w:rsidP="00AF5E1C">
            <w:pPr>
              <w:pStyle w:val="TAC"/>
              <w:rPr>
                <w:vertAlign w:val="superscript"/>
                <w:lang w:val="en-US"/>
              </w:rPr>
            </w:pPr>
            <w:r w:rsidRPr="00DD4870">
              <w:rPr>
                <w:lang w:val="en-US"/>
              </w:rPr>
              <w:t>n41</w:t>
            </w:r>
            <w:r w:rsidRPr="00DD4870">
              <w:rPr>
                <w:vertAlign w:val="superscript"/>
                <w:lang w:val="en-US"/>
              </w:rPr>
              <w:t>5,6</w:t>
            </w:r>
          </w:p>
          <w:p w14:paraId="60F7C598" w14:textId="77777777" w:rsidR="00E4377A" w:rsidRPr="00DD4870" w:rsidRDefault="00E4377A" w:rsidP="00AF5E1C">
            <w:pPr>
              <w:pStyle w:val="TAC"/>
              <w:rPr>
                <w:vertAlign w:val="superscript"/>
                <w:lang w:val="en-US"/>
              </w:rPr>
            </w:pPr>
            <w:r w:rsidRPr="00DD4870">
              <w:rPr>
                <w:lang w:val="en-US"/>
              </w:rPr>
              <w:t>n77</w:t>
            </w:r>
            <w:r w:rsidRPr="00DD4870">
              <w:rPr>
                <w:vertAlign w:val="superscript"/>
                <w:lang w:val="en-US"/>
              </w:rPr>
              <w:t>5,6</w:t>
            </w:r>
          </w:p>
          <w:p w14:paraId="1C643F06" w14:textId="77777777" w:rsidR="00E4377A" w:rsidRPr="001141C9" w:rsidRDefault="00E4377A" w:rsidP="00AF5E1C">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4CD284BF" w14:textId="77777777" w:rsidR="00E4377A" w:rsidRPr="001141C9" w:rsidRDefault="00E4377A" w:rsidP="00AF5E1C">
            <w:pPr>
              <w:pStyle w:val="TAC"/>
              <w:keepNext w:val="0"/>
              <w:keepLines w:val="0"/>
              <w:rPr>
                <w:rFonts w:eastAsiaTheme="minorEastAsia"/>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33B7CBC" w14:textId="77777777" w:rsidR="00E4377A" w:rsidRPr="001141C9" w:rsidRDefault="00E4377A" w:rsidP="00AF5E1C">
            <w:pPr>
              <w:pStyle w:val="TAC"/>
              <w:keepNext w:val="0"/>
              <w:keepLines w:val="0"/>
              <w:rPr>
                <w:rFonts w:eastAsiaTheme="minorEastAsia"/>
              </w:rPr>
            </w:pPr>
            <w:r w:rsidRPr="001141C9">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5C2D20F8" w14:textId="77777777" w:rsidR="00E4377A" w:rsidRPr="001141C9" w:rsidRDefault="00E4377A" w:rsidP="00AF5E1C">
            <w:pPr>
              <w:pStyle w:val="TAC"/>
              <w:keepNext w:val="0"/>
              <w:keepLines w:val="0"/>
              <w:rPr>
                <w:lang w:eastAsia="zh-CN" w:bidi="ar"/>
              </w:rPr>
            </w:pPr>
            <w:r w:rsidRPr="001141C9">
              <w:rPr>
                <w:rFonts w:eastAsiaTheme="minorEastAsia"/>
              </w:rPr>
              <w:t>4 and 5</w:t>
            </w:r>
          </w:p>
        </w:tc>
      </w:tr>
      <w:tr w:rsidR="00E4377A" w:rsidRPr="001141C9" w14:paraId="01BA405B" w14:textId="77777777" w:rsidTr="00AF5E1C">
        <w:trPr>
          <w:jc w:val="center"/>
        </w:trPr>
        <w:tc>
          <w:tcPr>
            <w:tcW w:w="1959" w:type="dxa"/>
            <w:tcBorders>
              <w:top w:val="nil"/>
              <w:left w:val="single" w:sz="4" w:space="0" w:color="auto"/>
              <w:bottom w:val="nil"/>
              <w:right w:val="single" w:sz="4" w:space="0" w:color="auto"/>
            </w:tcBorders>
          </w:tcPr>
          <w:p w14:paraId="7D2E87B4" w14:textId="77777777" w:rsidR="00E4377A" w:rsidRPr="001141C9" w:rsidRDefault="00E4377A" w:rsidP="00AF5E1C">
            <w:pPr>
              <w:pStyle w:val="TAC"/>
              <w:keepNext w:val="0"/>
              <w:keepLines w:val="0"/>
            </w:pPr>
          </w:p>
        </w:tc>
        <w:tc>
          <w:tcPr>
            <w:tcW w:w="2036" w:type="dxa"/>
            <w:tcBorders>
              <w:top w:val="nil"/>
              <w:left w:val="single" w:sz="4" w:space="0" w:color="auto"/>
              <w:bottom w:val="nil"/>
              <w:right w:val="single" w:sz="4" w:space="0" w:color="auto"/>
            </w:tcBorders>
          </w:tcPr>
          <w:p w14:paraId="7D18F66E"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B2C57C" w14:textId="77777777" w:rsidR="00E4377A" w:rsidRPr="001141C9" w:rsidRDefault="00E4377A" w:rsidP="00AF5E1C">
            <w:pPr>
              <w:pStyle w:val="TAC"/>
              <w:keepNext w:val="0"/>
              <w:keepLines w:val="0"/>
              <w:rPr>
                <w:rFonts w:eastAsiaTheme="minorEastAsia"/>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24EF2B4" w14:textId="77777777" w:rsidR="00E4377A" w:rsidRPr="001141C9" w:rsidRDefault="00E4377A" w:rsidP="00AF5E1C">
            <w:pPr>
              <w:pStyle w:val="TAC"/>
              <w:keepNext w:val="0"/>
              <w:keepLines w:val="0"/>
              <w:rPr>
                <w:rFonts w:eastAsiaTheme="minorEastAsia"/>
              </w:rPr>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29C18FE6" w14:textId="77777777" w:rsidR="00E4377A" w:rsidRPr="001141C9" w:rsidRDefault="00E4377A" w:rsidP="00AF5E1C">
            <w:pPr>
              <w:pStyle w:val="TAC"/>
              <w:keepNext w:val="0"/>
              <w:keepLines w:val="0"/>
              <w:rPr>
                <w:lang w:eastAsia="zh-CN" w:bidi="ar"/>
              </w:rPr>
            </w:pPr>
          </w:p>
        </w:tc>
      </w:tr>
      <w:tr w:rsidR="00E4377A" w:rsidRPr="001141C9" w14:paraId="03D4A84C" w14:textId="77777777" w:rsidTr="00AF5E1C">
        <w:trPr>
          <w:jc w:val="center"/>
        </w:trPr>
        <w:tc>
          <w:tcPr>
            <w:tcW w:w="1959" w:type="dxa"/>
            <w:tcBorders>
              <w:top w:val="nil"/>
              <w:left w:val="single" w:sz="4" w:space="0" w:color="auto"/>
              <w:bottom w:val="nil"/>
              <w:right w:val="single" w:sz="4" w:space="0" w:color="auto"/>
            </w:tcBorders>
          </w:tcPr>
          <w:p w14:paraId="61438659" w14:textId="77777777" w:rsidR="00E4377A" w:rsidRPr="001141C9" w:rsidRDefault="00E4377A" w:rsidP="00AF5E1C">
            <w:pPr>
              <w:pStyle w:val="TAC"/>
              <w:keepNext w:val="0"/>
              <w:keepLines w:val="0"/>
            </w:pPr>
          </w:p>
        </w:tc>
        <w:tc>
          <w:tcPr>
            <w:tcW w:w="2036" w:type="dxa"/>
            <w:tcBorders>
              <w:top w:val="nil"/>
              <w:left w:val="single" w:sz="4" w:space="0" w:color="auto"/>
              <w:bottom w:val="nil"/>
              <w:right w:val="single" w:sz="4" w:space="0" w:color="auto"/>
            </w:tcBorders>
          </w:tcPr>
          <w:p w14:paraId="7685F360"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D6A210" w14:textId="77777777" w:rsidR="00E4377A" w:rsidRPr="001141C9" w:rsidRDefault="00E4377A" w:rsidP="00AF5E1C">
            <w:pPr>
              <w:pStyle w:val="TAC"/>
              <w:keepNext w:val="0"/>
              <w:keepLines w:val="0"/>
              <w:rPr>
                <w:rFonts w:eastAsiaTheme="minorEastAsia"/>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41400C7" w14:textId="77777777" w:rsidR="00E4377A" w:rsidRPr="001141C9" w:rsidRDefault="00E4377A" w:rsidP="00AF5E1C">
            <w:pPr>
              <w:pStyle w:val="TAC"/>
              <w:keepNext w:val="0"/>
              <w:keepLines w:val="0"/>
              <w:rPr>
                <w:rFonts w:eastAsiaTheme="minorEastAsia"/>
              </w:rPr>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4E6E9847" w14:textId="77777777" w:rsidR="00E4377A" w:rsidRPr="001141C9" w:rsidRDefault="00E4377A" w:rsidP="00AF5E1C">
            <w:pPr>
              <w:pStyle w:val="TAC"/>
              <w:keepNext w:val="0"/>
              <w:keepLines w:val="0"/>
              <w:rPr>
                <w:lang w:eastAsia="zh-CN" w:bidi="ar"/>
              </w:rPr>
            </w:pPr>
          </w:p>
        </w:tc>
      </w:tr>
      <w:tr w:rsidR="00E4377A" w:rsidRPr="001141C9" w14:paraId="3FE8C993" w14:textId="77777777" w:rsidTr="00AF5E1C">
        <w:trPr>
          <w:jc w:val="center"/>
        </w:trPr>
        <w:tc>
          <w:tcPr>
            <w:tcW w:w="1959" w:type="dxa"/>
            <w:tcBorders>
              <w:top w:val="nil"/>
              <w:left w:val="single" w:sz="4" w:space="0" w:color="auto"/>
              <w:bottom w:val="single" w:sz="4" w:space="0" w:color="auto"/>
              <w:right w:val="single" w:sz="4" w:space="0" w:color="auto"/>
            </w:tcBorders>
          </w:tcPr>
          <w:p w14:paraId="1049308C" w14:textId="77777777" w:rsidR="00E4377A" w:rsidRPr="001141C9" w:rsidRDefault="00E4377A"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62D82288"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B193AD" w14:textId="77777777" w:rsidR="00E4377A" w:rsidRPr="001141C9" w:rsidRDefault="00E4377A" w:rsidP="00AF5E1C">
            <w:pPr>
              <w:pStyle w:val="TAC"/>
              <w:keepNext w:val="0"/>
              <w:keepLines w:val="0"/>
              <w:rPr>
                <w:rFonts w:eastAsiaTheme="minorEastAsia"/>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6F7B0646" w14:textId="77777777" w:rsidR="00E4377A" w:rsidRPr="001141C9" w:rsidRDefault="00E4377A" w:rsidP="00AF5E1C">
            <w:pPr>
              <w:pStyle w:val="TAC"/>
              <w:keepNext w:val="0"/>
              <w:keepLines w:val="0"/>
              <w:rPr>
                <w:rFonts w:eastAsiaTheme="minorEastAsia"/>
              </w:rPr>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5DAC8EA2" w14:textId="77777777" w:rsidR="00E4377A" w:rsidRPr="001141C9" w:rsidRDefault="00E4377A" w:rsidP="00AF5E1C">
            <w:pPr>
              <w:pStyle w:val="TAC"/>
              <w:keepNext w:val="0"/>
              <w:keepLines w:val="0"/>
              <w:rPr>
                <w:lang w:eastAsia="zh-CN" w:bidi="ar"/>
              </w:rPr>
            </w:pPr>
          </w:p>
        </w:tc>
      </w:tr>
      <w:tr w:rsidR="00E4377A" w:rsidRPr="001141C9" w14:paraId="22F0E8FB" w14:textId="77777777" w:rsidTr="00AF5E1C">
        <w:trPr>
          <w:jc w:val="center"/>
        </w:trPr>
        <w:tc>
          <w:tcPr>
            <w:tcW w:w="1959" w:type="dxa"/>
            <w:tcBorders>
              <w:top w:val="single" w:sz="4" w:space="0" w:color="auto"/>
              <w:left w:val="single" w:sz="4" w:space="0" w:color="auto"/>
              <w:bottom w:val="nil"/>
              <w:right w:val="single" w:sz="4" w:space="0" w:color="auto"/>
            </w:tcBorders>
          </w:tcPr>
          <w:p w14:paraId="6089D561" w14:textId="77777777" w:rsidR="00E4377A" w:rsidRPr="001141C9" w:rsidRDefault="00E4377A" w:rsidP="00AF5E1C">
            <w:pPr>
              <w:pStyle w:val="TAC"/>
              <w:keepNext w:val="0"/>
              <w:keepLines w:val="0"/>
            </w:pPr>
            <w:r w:rsidRPr="001141C9">
              <w:rPr>
                <w:rFonts w:eastAsiaTheme="minorEastAsia"/>
              </w:rPr>
              <w:t>CA_n25(2A)-n41C-n71A-n77A</w:t>
            </w:r>
          </w:p>
        </w:tc>
        <w:tc>
          <w:tcPr>
            <w:tcW w:w="2036" w:type="dxa"/>
            <w:tcBorders>
              <w:top w:val="single" w:sz="4" w:space="0" w:color="auto"/>
              <w:left w:val="single" w:sz="4" w:space="0" w:color="auto"/>
              <w:bottom w:val="nil"/>
              <w:right w:val="single" w:sz="4" w:space="0" w:color="auto"/>
            </w:tcBorders>
          </w:tcPr>
          <w:p w14:paraId="22CBE74C" w14:textId="77777777" w:rsidR="00E4377A" w:rsidRPr="00DD4870" w:rsidRDefault="00E4377A" w:rsidP="00AF5E1C">
            <w:pPr>
              <w:pStyle w:val="TAC"/>
              <w:rPr>
                <w:vertAlign w:val="superscript"/>
                <w:lang w:val="en-US"/>
              </w:rPr>
            </w:pPr>
            <w:r w:rsidRPr="00DD4870">
              <w:rPr>
                <w:lang w:val="en-US"/>
              </w:rPr>
              <w:t>n41</w:t>
            </w:r>
            <w:r w:rsidRPr="00DD4870">
              <w:rPr>
                <w:vertAlign w:val="superscript"/>
                <w:lang w:val="en-US"/>
              </w:rPr>
              <w:t>5,6</w:t>
            </w:r>
          </w:p>
          <w:p w14:paraId="03750829" w14:textId="77777777" w:rsidR="00E4377A" w:rsidRPr="00DD4870" w:rsidRDefault="00E4377A" w:rsidP="00AF5E1C">
            <w:pPr>
              <w:pStyle w:val="TAC"/>
              <w:rPr>
                <w:vertAlign w:val="superscript"/>
                <w:lang w:val="en-US"/>
              </w:rPr>
            </w:pPr>
            <w:r w:rsidRPr="00DD4870">
              <w:rPr>
                <w:lang w:val="en-US"/>
              </w:rPr>
              <w:t>n77</w:t>
            </w:r>
            <w:r w:rsidRPr="00DD4870">
              <w:rPr>
                <w:vertAlign w:val="superscript"/>
                <w:lang w:val="en-US"/>
              </w:rPr>
              <w:t>5,6</w:t>
            </w:r>
          </w:p>
          <w:p w14:paraId="3BC6AD30" w14:textId="77777777" w:rsidR="00E4377A" w:rsidRDefault="00E4377A" w:rsidP="00AF5E1C">
            <w:pPr>
              <w:pStyle w:val="TAC"/>
              <w:keepNext w:val="0"/>
              <w:keepLines w:val="0"/>
              <w:rPr>
                <w:vertAlign w:val="superscript"/>
                <w:lang w:val="en-US"/>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CA_n71A-n77A</w:t>
            </w:r>
            <w:r w:rsidRPr="00DD4870">
              <w:rPr>
                <w:vertAlign w:val="superscript"/>
                <w:lang w:val="en-US"/>
              </w:rPr>
              <w:t>5</w:t>
            </w:r>
          </w:p>
          <w:p w14:paraId="4FEEEF4A" w14:textId="77777777" w:rsidR="00E4377A" w:rsidRPr="001141C9" w:rsidRDefault="00E4377A" w:rsidP="00AF5E1C">
            <w:pPr>
              <w:pStyle w:val="TAC"/>
              <w:keepNext w:val="0"/>
              <w:keepLines w:val="0"/>
              <w:rPr>
                <w:lang w:eastAsia="zh-CN" w:bidi="ar"/>
              </w:rPr>
            </w:pPr>
            <w:r w:rsidRPr="0068237B">
              <w:rPr>
                <w:lang w:val="en-US" w:eastAsia="zh-CN" w:bidi="ar"/>
              </w:rPr>
              <w:t>CA_n41C</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1C5ED675" w14:textId="77777777" w:rsidR="00E4377A" w:rsidRPr="001141C9" w:rsidRDefault="00E4377A" w:rsidP="00AF5E1C">
            <w:pPr>
              <w:pStyle w:val="TAC"/>
              <w:keepNext w:val="0"/>
              <w:keepLines w:val="0"/>
              <w:rPr>
                <w:rFonts w:eastAsiaTheme="minorEastAsia"/>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7D56018B" w14:textId="77777777" w:rsidR="00E4377A" w:rsidRPr="001141C9" w:rsidRDefault="00E4377A" w:rsidP="00AF5E1C">
            <w:pPr>
              <w:pStyle w:val="TAC"/>
              <w:keepNext w:val="0"/>
              <w:keepLines w:val="0"/>
              <w:rPr>
                <w:rFonts w:eastAsiaTheme="minorEastAsia"/>
              </w:rPr>
            </w:pPr>
            <w:r w:rsidRPr="001141C9">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678636CB" w14:textId="77777777" w:rsidR="00E4377A" w:rsidRPr="001141C9" w:rsidRDefault="00E4377A" w:rsidP="00AF5E1C">
            <w:pPr>
              <w:pStyle w:val="TAC"/>
              <w:keepNext w:val="0"/>
              <w:keepLines w:val="0"/>
              <w:rPr>
                <w:lang w:eastAsia="zh-CN" w:bidi="ar"/>
              </w:rPr>
            </w:pPr>
            <w:r w:rsidRPr="001141C9">
              <w:rPr>
                <w:rFonts w:eastAsiaTheme="minorEastAsia"/>
              </w:rPr>
              <w:t>4 and 5</w:t>
            </w:r>
          </w:p>
        </w:tc>
      </w:tr>
      <w:tr w:rsidR="00E4377A" w:rsidRPr="001141C9" w14:paraId="31072D04" w14:textId="77777777" w:rsidTr="00AF5E1C">
        <w:trPr>
          <w:jc w:val="center"/>
        </w:trPr>
        <w:tc>
          <w:tcPr>
            <w:tcW w:w="1959" w:type="dxa"/>
            <w:tcBorders>
              <w:top w:val="nil"/>
              <w:left w:val="single" w:sz="4" w:space="0" w:color="auto"/>
              <w:bottom w:val="nil"/>
              <w:right w:val="single" w:sz="4" w:space="0" w:color="auto"/>
            </w:tcBorders>
          </w:tcPr>
          <w:p w14:paraId="0F26B9DB" w14:textId="77777777" w:rsidR="00E4377A" w:rsidRPr="001141C9" w:rsidRDefault="00E4377A" w:rsidP="00AF5E1C">
            <w:pPr>
              <w:pStyle w:val="TAC"/>
              <w:keepNext w:val="0"/>
              <w:keepLines w:val="0"/>
            </w:pPr>
          </w:p>
        </w:tc>
        <w:tc>
          <w:tcPr>
            <w:tcW w:w="2036" w:type="dxa"/>
            <w:tcBorders>
              <w:top w:val="nil"/>
              <w:left w:val="single" w:sz="4" w:space="0" w:color="auto"/>
              <w:bottom w:val="nil"/>
              <w:right w:val="single" w:sz="4" w:space="0" w:color="auto"/>
            </w:tcBorders>
          </w:tcPr>
          <w:p w14:paraId="5BB4C3C6"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C76C21" w14:textId="77777777" w:rsidR="00E4377A" w:rsidRPr="001141C9" w:rsidRDefault="00E4377A" w:rsidP="00AF5E1C">
            <w:pPr>
              <w:pStyle w:val="TAC"/>
              <w:keepNext w:val="0"/>
              <w:keepLines w:val="0"/>
              <w:rPr>
                <w:rFonts w:eastAsiaTheme="minorEastAsia"/>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D8C08BA" w14:textId="77777777" w:rsidR="00E4377A" w:rsidRPr="001141C9" w:rsidRDefault="00E4377A" w:rsidP="00AF5E1C">
            <w:pPr>
              <w:pStyle w:val="TAC"/>
              <w:keepNext w:val="0"/>
              <w:keepLines w:val="0"/>
              <w:rPr>
                <w:rFonts w:eastAsiaTheme="minorEastAsia"/>
              </w:rPr>
            </w:pPr>
            <w:r w:rsidRPr="001141C9">
              <w:rPr>
                <w:rFonts w:eastAsiaTheme="minorEastAsia"/>
              </w:rPr>
              <w:t>CA_n41C_BCS 4 and 5</w:t>
            </w:r>
          </w:p>
        </w:tc>
        <w:tc>
          <w:tcPr>
            <w:tcW w:w="1837" w:type="dxa"/>
            <w:tcBorders>
              <w:top w:val="nil"/>
              <w:left w:val="single" w:sz="4" w:space="0" w:color="auto"/>
              <w:bottom w:val="nil"/>
              <w:right w:val="single" w:sz="4" w:space="0" w:color="auto"/>
            </w:tcBorders>
          </w:tcPr>
          <w:p w14:paraId="4037A023" w14:textId="77777777" w:rsidR="00E4377A" w:rsidRPr="001141C9" w:rsidRDefault="00E4377A" w:rsidP="00AF5E1C">
            <w:pPr>
              <w:pStyle w:val="TAC"/>
              <w:keepNext w:val="0"/>
              <w:keepLines w:val="0"/>
              <w:rPr>
                <w:lang w:eastAsia="zh-CN" w:bidi="ar"/>
              </w:rPr>
            </w:pPr>
          </w:p>
        </w:tc>
      </w:tr>
      <w:tr w:rsidR="00E4377A" w:rsidRPr="001141C9" w14:paraId="5611A687" w14:textId="77777777" w:rsidTr="00AF5E1C">
        <w:trPr>
          <w:jc w:val="center"/>
        </w:trPr>
        <w:tc>
          <w:tcPr>
            <w:tcW w:w="1959" w:type="dxa"/>
            <w:tcBorders>
              <w:top w:val="nil"/>
              <w:left w:val="single" w:sz="4" w:space="0" w:color="auto"/>
              <w:bottom w:val="nil"/>
              <w:right w:val="single" w:sz="4" w:space="0" w:color="auto"/>
            </w:tcBorders>
          </w:tcPr>
          <w:p w14:paraId="7B56C52C" w14:textId="77777777" w:rsidR="00E4377A" w:rsidRPr="001141C9" w:rsidRDefault="00E4377A" w:rsidP="00AF5E1C">
            <w:pPr>
              <w:pStyle w:val="TAC"/>
              <w:keepNext w:val="0"/>
              <w:keepLines w:val="0"/>
            </w:pPr>
          </w:p>
        </w:tc>
        <w:tc>
          <w:tcPr>
            <w:tcW w:w="2036" w:type="dxa"/>
            <w:tcBorders>
              <w:top w:val="nil"/>
              <w:left w:val="single" w:sz="4" w:space="0" w:color="auto"/>
              <w:bottom w:val="nil"/>
              <w:right w:val="single" w:sz="4" w:space="0" w:color="auto"/>
            </w:tcBorders>
          </w:tcPr>
          <w:p w14:paraId="4AD71734"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A20739" w14:textId="77777777" w:rsidR="00E4377A" w:rsidRPr="001141C9" w:rsidRDefault="00E4377A" w:rsidP="00AF5E1C">
            <w:pPr>
              <w:pStyle w:val="TAC"/>
              <w:keepNext w:val="0"/>
              <w:keepLines w:val="0"/>
              <w:rPr>
                <w:rFonts w:eastAsiaTheme="minorEastAsia"/>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AFBEDAC" w14:textId="77777777" w:rsidR="00E4377A" w:rsidRPr="001141C9" w:rsidRDefault="00E4377A" w:rsidP="00AF5E1C">
            <w:pPr>
              <w:pStyle w:val="TAC"/>
              <w:keepNext w:val="0"/>
              <w:keepLines w:val="0"/>
              <w:rPr>
                <w:rFonts w:eastAsiaTheme="minorEastAsia"/>
              </w:rPr>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6DD9C2C3" w14:textId="77777777" w:rsidR="00E4377A" w:rsidRPr="001141C9" w:rsidRDefault="00E4377A" w:rsidP="00AF5E1C">
            <w:pPr>
              <w:pStyle w:val="TAC"/>
              <w:keepNext w:val="0"/>
              <w:keepLines w:val="0"/>
              <w:rPr>
                <w:lang w:eastAsia="zh-CN" w:bidi="ar"/>
              </w:rPr>
            </w:pPr>
          </w:p>
        </w:tc>
      </w:tr>
      <w:tr w:rsidR="00E4377A" w:rsidRPr="001141C9" w14:paraId="79CCBAEE" w14:textId="77777777" w:rsidTr="00AF5E1C">
        <w:trPr>
          <w:jc w:val="center"/>
        </w:trPr>
        <w:tc>
          <w:tcPr>
            <w:tcW w:w="1959" w:type="dxa"/>
            <w:tcBorders>
              <w:top w:val="nil"/>
              <w:left w:val="single" w:sz="4" w:space="0" w:color="auto"/>
              <w:bottom w:val="single" w:sz="4" w:space="0" w:color="auto"/>
              <w:right w:val="single" w:sz="4" w:space="0" w:color="auto"/>
            </w:tcBorders>
          </w:tcPr>
          <w:p w14:paraId="7E2E7443" w14:textId="77777777" w:rsidR="00E4377A" w:rsidRPr="001141C9" w:rsidRDefault="00E4377A"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572F2BC5"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AF011A" w14:textId="77777777" w:rsidR="00E4377A" w:rsidRPr="001141C9" w:rsidRDefault="00E4377A" w:rsidP="00AF5E1C">
            <w:pPr>
              <w:pStyle w:val="TAC"/>
              <w:keepNext w:val="0"/>
              <w:keepLines w:val="0"/>
              <w:rPr>
                <w:rFonts w:eastAsiaTheme="minorEastAsia"/>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FCA28CD" w14:textId="77777777" w:rsidR="00E4377A" w:rsidRPr="001141C9" w:rsidRDefault="00E4377A" w:rsidP="00AF5E1C">
            <w:pPr>
              <w:pStyle w:val="TAC"/>
              <w:keepNext w:val="0"/>
              <w:keepLines w:val="0"/>
              <w:rPr>
                <w:rFonts w:eastAsiaTheme="minorEastAsia"/>
              </w:rPr>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298BF898" w14:textId="77777777" w:rsidR="00E4377A" w:rsidRPr="001141C9" w:rsidRDefault="00E4377A" w:rsidP="00AF5E1C">
            <w:pPr>
              <w:pStyle w:val="TAC"/>
              <w:keepNext w:val="0"/>
              <w:keepLines w:val="0"/>
              <w:rPr>
                <w:lang w:eastAsia="zh-CN" w:bidi="ar"/>
              </w:rPr>
            </w:pPr>
          </w:p>
        </w:tc>
      </w:tr>
      <w:tr w:rsidR="00E4377A" w:rsidRPr="001141C9" w14:paraId="474DFFF5" w14:textId="77777777" w:rsidTr="00AF5E1C">
        <w:trPr>
          <w:jc w:val="center"/>
        </w:trPr>
        <w:tc>
          <w:tcPr>
            <w:tcW w:w="1959" w:type="dxa"/>
            <w:tcBorders>
              <w:top w:val="single" w:sz="4" w:space="0" w:color="auto"/>
              <w:left w:val="single" w:sz="4" w:space="0" w:color="auto"/>
              <w:bottom w:val="nil"/>
              <w:right w:val="single" w:sz="4" w:space="0" w:color="auto"/>
            </w:tcBorders>
          </w:tcPr>
          <w:p w14:paraId="3E2C22E3" w14:textId="77777777" w:rsidR="00E4377A" w:rsidRPr="001141C9" w:rsidRDefault="00E4377A" w:rsidP="00AF5E1C">
            <w:pPr>
              <w:pStyle w:val="TAC"/>
              <w:keepNext w:val="0"/>
              <w:keepLines w:val="0"/>
            </w:pPr>
            <w:r w:rsidRPr="001141C9">
              <w:rPr>
                <w:rFonts w:eastAsiaTheme="minorEastAsia"/>
              </w:rPr>
              <w:t>CA_n25(2A)-n41(2A)-n71A-n77A</w:t>
            </w:r>
          </w:p>
        </w:tc>
        <w:tc>
          <w:tcPr>
            <w:tcW w:w="2036" w:type="dxa"/>
            <w:tcBorders>
              <w:top w:val="single" w:sz="4" w:space="0" w:color="auto"/>
              <w:left w:val="single" w:sz="4" w:space="0" w:color="auto"/>
              <w:bottom w:val="nil"/>
              <w:right w:val="single" w:sz="4" w:space="0" w:color="auto"/>
            </w:tcBorders>
          </w:tcPr>
          <w:p w14:paraId="3E4343FE" w14:textId="77777777" w:rsidR="00E4377A" w:rsidRPr="00DD4870" w:rsidRDefault="00E4377A" w:rsidP="00AF5E1C">
            <w:pPr>
              <w:pStyle w:val="TAC"/>
              <w:rPr>
                <w:vertAlign w:val="superscript"/>
                <w:lang w:val="en-US"/>
              </w:rPr>
            </w:pPr>
            <w:r w:rsidRPr="00DD4870">
              <w:rPr>
                <w:lang w:val="en-US"/>
              </w:rPr>
              <w:t>n41</w:t>
            </w:r>
            <w:r w:rsidRPr="00DD4870">
              <w:rPr>
                <w:vertAlign w:val="superscript"/>
                <w:lang w:val="en-US"/>
              </w:rPr>
              <w:t>5,6</w:t>
            </w:r>
          </w:p>
          <w:p w14:paraId="359445D5" w14:textId="77777777" w:rsidR="00E4377A" w:rsidRPr="00DD4870" w:rsidRDefault="00E4377A" w:rsidP="00AF5E1C">
            <w:pPr>
              <w:pStyle w:val="TAC"/>
              <w:rPr>
                <w:vertAlign w:val="superscript"/>
                <w:lang w:val="en-US"/>
              </w:rPr>
            </w:pPr>
            <w:r w:rsidRPr="00DD4870">
              <w:rPr>
                <w:lang w:val="en-US"/>
              </w:rPr>
              <w:t>n77</w:t>
            </w:r>
            <w:r w:rsidRPr="00DD4870">
              <w:rPr>
                <w:vertAlign w:val="superscript"/>
                <w:lang w:val="en-US"/>
              </w:rPr>
              <w:t>5,6</w:t>
            </w:r>
          </w:p>
          <w:p w14:paraId="1447DF10" w14:textId="77777777" w:rsidR="00E4377A" w:rsidRPr="001141C9" w:rsidRDefault="00E4377A" w:rsidP="00AF5E1C">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244524C2" w14:textId="77777777" w:rsidR="00E4377A" w:rsidRPr="001141C9" w:rsidRDefault="00E4377A" w:rsidP="00AF5E1C">
            <w:pPr>
              <w:pStyle w:val="TAC"/>
              <w:keepNext w:val="0"/>
              <w:keepLines w:val="0"/>
              <w:rPr>
                <w:rFonts w:eastAsiaTheme="minorEastAsia"/>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B9FE5F2" w14:textId="77777777" w:rsidR="00E4377A" w:rsidRPr="001141C9" w:rsidRDefault="00E4377A" w:rsidP="00AF5E1C">
            <w:pPr>
              <w:pStyle w:val="TAC"/>
              <w:keepNext w:val="0"/>
              <w:keepLines w:val="0"/>
              <w:rPr>
                <w:rFonts w:eastAsiaTheme="minorEastAsia"/>
              </w:rPr>
            </w:pPr>
            <w:r w:rsidRPr="001141C9">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104522A0" w14:textId="77777777" w:rsidR="00E4377A" w:rsidRPr="001141C9" w:rsidRDefault="00E4377A" w:rsidP="00AF5E1C">
            <w:pPr>
              <w:pStyle w:val="TAC"/>
              <w:keepNext w:val="0"/>
              <w:keepLines w:val="0"/>
              <w:rPr>
                <w:lang w:eastAsia="zh-CN" w:bidi="ar"/>
              </w:rPr>
            </w:pPr>
            <w:r w:rsidRPr="001141C9">
              <w:rPr>
                <w:rFonts w:eastAsiaTheme="minorEastAsia"/>
              </w:rPr>
              <w:t>4 and 5</w:t>
            </w:r>
          </w:p>
        </w:tc>
      </w:tr>
      <w:tr w:rsidR="00E4377A" w:rsidRPr="001141C9" w14:paraId="295C5688" w14:textId="77777777" w:rsidTr="00AF5E1C">
        <w:trPr>
          <w:jc w:val="center"/>
        </w:trPr>
        <w:tc>
          <w:tcPr>
            <w:tcW w:w="1959" w:type="dxa"/>
            <w:tcBorders>
              <w:top w:val="nil"/>
              <w:left w:val="single" w:sz="4" w:space="0" w:color="auto"/>
              <w:bottom w:val="nil"/>
              <w:right w:val="single" w:sz="4" w:space="0" w:color="auto"/>
            </w:tcBorders>
          </w:tcPr>
          <w:p w14:paraId="16613DD0" w14:textId="77777777" w:rsidR="00E4377A" w:rsidRPr="001141C9" w:rsidRDefault="00E4377A" w:rsidP="00AF5E1C">
            <w:pPr>
              <w:pStyle w:val="TAC"/>
              <w:keepNext w:val="0"/>
              <w:keepLines w:val="0"/>
            </w:pPr>
          </w:p>
        </w:tc>
        <w:tc>
          <w:tcPr>
            <w:tcW w:w="2036" w:type="dxa"/>
            <w:tcBorders>
              <w:top w:val="nil"/>
              <w:left w:val="single" w:sz="4" w:space="0" w:color="auto"/>
              <w:bottom w:val="nil"/>
              <w:right w:val="single" w:sz="4" w:space="0" w:color="auto"/>
            </w:tcBorders>
          </w:tcPr>
          <w:p w14:paraId="2B8D05F1"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29BCED" w14:textId="77777777" w:rsidR="00E4377A" w:rsidRPr="001141C9" w:rsidRDefault="00E4377A" w:rsidP="00AF5E1C">
            <w:pPr>
              <w:pStyle w:val="TAC"/>
              <w:keepNext w:val="0"/>
              <w:keepLines w:val="0"/>
              <w:rPr>
                <w:rFonts w:eastAsiaTheme="minorEastAsia"/>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841A9C9" w14:textId="77777777" w:rsidR="00E4377A" w:rsidRPr="001141C9" w:rsidRDefault="00E4377A" w:rsidP="00AF5E1C">
            <w:pPr>
              <w:pStyle w:val="TAC"/>
              <w:keepNext w:val="0"/>
              <w:keepLines w:val="0"/>
              <w:rPr>
                <w:rFonts w:eastAsiaTheme="minorEastAsia"/>
              </w:rPr>
            </w:pPr>
            <w:r w:rsidRPr="001141C9">
              <w:rPr>
                <w:rFonts w:eastAsiaTheme="minorEastAsia"/>
              </w:rPr>
              <w:t>CA_n41(2A)_BCS 4 and 5</w:t>
            </w:r>
          </w:p>
        </w:tc>
        <w:tc>
          <w:tcPr>
            <w:tcW w:w="1837" w:type="dxa"/>
            <w:tcBorders>
              <w:top w:val="nil"/>
              <w:left w:val="single" w:sz="4" w:space="0" w:color="auto"/>
              <w:bottom w:val="nil"/>
              <w:right w:val="single" w:sz="4" w:space="0" w:color="auto"/>
            </w:tcBorders>
          </w:tcPr>
          <w:p w14:paraId="1A1B6E1F" w14:textId="77777777" w:rsidR="00E4377A" w:rsidRPr="001141C9" w:rsidRDefault="00E4377A" w:rsidP="00AF5E1C">
            <w:pPr>
              <w:pStyle w:val="TAC"/>
              <w:keepNext w:val="0"/>
              <w:keepLines w:val="0"/>
              <w:rPr>
                <w:lang w:eastAsia="zh-CN" w:bidi="ar"/>
              </w:rPr>
            </w:pPr>
          </w:p>
        </w:tc>
      </w:tr>
      <w:tr w:rsidR="00E4377A" w:rsidRPr="001141C9" w14:paraId="3A6F58C4" w14:textId="77777777" w:rsidTr="00AF5E1C">
        <w:trPr>
          <w:jc w:val="center"/>
        </w:trPr>
        <w:tc>
          <w:tcPr>
            <w:tcW w:w="1959" w:type="dxa"/>
            <w:tcBorders>
              <w:top w:val="nil"/>
              <w:left w:val="single" w:sz="4" w:space="0" w:color="auto"/>
              <w:bottom w:val="nil"/>
              <w:right w:val="single" w:sz="4" w:space="0" w:color="auto"/>
            </w:tcBorders>
          </w:tcPr>
          <w:p w14:paraId="56706CE2" w14:textId="77777777" w:rsidR="00E4377A" w:rsidRPr="001141C9" w:rsidRDefault="00E4377A" w:rsidP="00AF5E1C">
            <w:pPr>
              <w:pStyle w:val="TAC"/>
              <w:keepNext w:val="0"/>
              <w:keepLines w:val="0"/>
            </w:pPr>
          </w:p>
        </w:tc>
        <w:tc>
          <w:tcPr>
            <w:tcW w:w="2036" w:type="dxa"/>
            <w:tcBorders>
              <w:top w:val="nil"/>
              <w:left w:val="single" w:sz="4" w:space="0" w:color="auto"/>
              <w:bottom w:val="nil"/>
              <w:right w:val="single" w:sz="4" w:space="0" w:color="auto"/>
            </w:tcBorders>
          </w:tcPr>
          <w:p w14:paraId="320DECE6"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460261" w14:textId="77777777" w:rsidR="00E4377A" w:rsidRPr="001141C9" w:rsidRDefault="00E4377A" w:rsidP="00AF5E1C">
            <w:pPr>
              <w:pStyle w:val="TAC"/>
              <w:keepNext w:val="0"/>
              <w:keepLines w:val="0"/>
              <w:rPr>
                <w:rFonts w:eastAsiaTheme="minorEastAsia"/>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27D62060" w14:textId="77777777" w:rsidR="00E4377A" w:rsidRPr="001141C9" w:rsidRDefault="00E4377A" w:rsidP="00AF5E1C">
            <w:pPr>
              <w:pStyle w:val="TAC"/>
              <w:keepNext w:val="0"/>
              <w:keepLines w:val="0"/>
              <w:rPr>
                <w:rFonts w:eastAsiaTheme="minorEastAsia"/>
              </w:rPr>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5CA4D43F" w14:textId="77777777" w:rsidR="00E4377A" w:rsidRPr="001141C9" w:rsidRDefault="00E4377A" w:rsidP="00AF5E1C">
            <w:pPr>
              <w:pStyle w:val="TAC"/>
              <w:keepNext w:val="0"/>
              <w:keepLines w:val="0"/>
              <w:rPr>
                <w:lang w:eastAsia="zh-CN" w:bidi="ar"/>
              </w:rPr>
            </w:pPr>
          </w:p>
        </w:tc>
      </w:tr>
      <w:tr w:rsidR="00E4377A" w:rsidRPr="001141C9" w14:paraId="38B440E4" w14:textId="77777777" w:rsidTr="00AF5E1C">
        <w:trPr>
          <w:jc w:val="center"/>
        </w:trPr>
        <w:tc>
          <w:tcPr>
            <w:tcW w:w="1959" w:type="dxa"/>
            <w:tcBorders>
              <w:top w:val="nil"/>
              <w:left w:val="single" w:sz="4" w:space="0" w:color="auto"/>
              <w:bottom w:val="single" w:sz="4" w:space="0" w:color="auto"/>
              <w:right w:val="single" w:sz="4" w:space="0" w:color="auto"/>
            </w:tcBorders>
          </w:tcPr>
          <w:p w14:paraId="5CAD35E9" w14:textId="77777777" w:rsidR="00E4377A" w:rsidRPr="001141C9" w:rsidRDefault="00E4377A"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7BFA1C42"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1B1067" w14:textId="77777777" w:rsidR="00E4377A" w:rsidRPr="001141C9" w:rsidRDefault="00E4377A" w:rsidP="00AF5E1C">
            <w:pPr>
              <w:pStyle w:val="TAC"/>
              <w:keepNext w:val="0"/>
              <w:keepLines w:val="0"/>
              <w:rPr>
                <w:rFonts w:eastAsiaTheme="minorEastAsia"/>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A512625" w14:textId="77777777" w:rsidR="00E4377A" w:rsidRPr="001141C9" w:rsidRDefault="00E4377A" w:rsidP="00AF5E1C">
            <w:pPr>
              <w:pStyle w:val="TAC"/>
              <w:keepNext w:val="0"/>
              <w:keepLines w:val="0"/>
              <w:rPr>
                <w:rFonts w:eastAsiaTheme="minorEastAsia"/>
              </w:rPr>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56313467" w14:textId="77777777" w:rsidR="00E4377A" w:rsidRPr="001141C9" w:rsidRDefault="00E4377A" w:rsidP="00AF5E1C">
            <w:pPr>
              <w:pStyle w:val="TAC"/>
              <w:keepNext w:val="0"/>
              <w:keepLines w:val="0"/>
              <w:rPr>
                <w:lang w:eastAsia="zh-CN" w:bidi="ar"/>
              </w:rPr>
            </w:pPr>
          </w:p>
        </w:tc>
      </w:tr>
      <w:tr w:rsidR="00E4377A" w:rsidRPr="001141C9" w14:paraId="2EACBB6B" w14:textId="77777777" w:rsidTr="00AF5E1C">
        <w:trPr>
          <w:jc w:val="center"/>
        </w:trPr>
        <w:tc>
          <w:tcPr>
            <w:tcW w:w="1959" w:type="dxa"/>
            <w:tcBorders>
              <w:top w:val="single" w:sz="4" w:space="0" w:color="auto"/>
              <w:left w:val="single" w:sz="4" w:space="0" w:color="auto"/>
              <w:bottom w:val="nil"/>
              <w:right w:val="single" w:sz="4" w:space="0" w:color="auto"/>
            </w:tcBorders>
          </w:tcPr>
          <w:p w14:paraId="762A2CC3" w14:textId="77777777" w:rsidR="00E4377A" w:rsidRPr="001141C9" w:rsidRDefault="00E4377A" w:rsidP="00AF5E1C">
            <w:pPr>
              <w:pStyle w:val="TAC"/>
              <w:keepNext w:val="0"/>
              <w:keepLines w:val="0"/>
              <w:rPr>
                <w:lang w:eastAsia="zh-CN" w:bidi="ar"/>
              </w:rPr>
            </w:pPr>
            <w:r w:rsidRPr="001141C9">
              <w:t>CA_n25A-n41A-n71A-n78A</w:t>
            </w:r>
          </w:p>
        </w:tc>
        <w:tc>
          <w:tcPr>
            <w:tcW w:w="2036" w:type="dxa"/>
            <w:tcBorders>
              <w:top w:val="single" w:sz="4" w:space="0" w:color="auto"/>
              <w:left w:val="single" w:sz="4" w:space="0" w:color="auto"/>
              <w:bottom w:val="nil"/>
              <w:right w:val="single" w:sz="4" w:space="0" w:color="auto"/>
            </w:tcBorders>
          </w:tcPr>
          <w:p w14:paraId="4B042F0C" w14:textId="77777777" w:rsidR="00E4377A" w:rsidRPr="001141C9" w:rsidRDefault="00E4377A" w:rsidP="00AF5E1C">
            <w:pPr>
              <w:pStyle w:val="TAC"/>
              <w:keepNext w:val="0"/>
              <w:keepLines w:val="0"/>
              <w:rPr>
                <w:lang w:eastAsia="zh-CN" w:bidi="ar"/>
              </w:rPr>
            </w:pPr>
            <w:r w:rsidRPr="001141C9">
              <w:rPr>
                <w:lang w:eastAsia="zh-CN" w:bidi="ar"/>
              </w:rPr>
              <w:t>CA_n25A-n41A</w:t>
            </w:r>
          </w:p>
          <w:p w14:paraId="7A8DC316" w14:textId="77777777" w:rsidR="00E4377A" w:rsidRPr="001141C9" w:rsidRDefault="00E4377A" w:rsidP="00AF5E1C">
            <w:pPr>
              <w:pStyle w:val="TAC"/>
              <w:keepNext w:val="0"/>
              <w:keepLines w:val="0"/>
              <w:rPr>
                <w:lang w:eastAsia="zh-CN" w:bidi="ar"/>
              </w:rPr>
            </w:pPr>
            <w:r w:rsidRPr="001141C9">
              <w:rPr>
                <w:lang w:eastAsia="zh-CN" w:bidi="ar"/>
              </w:rPr>
              <w:t>CA_n25A-n71A</w:t>
            </w:r>
          </w:p>
          <w:p w14:paraId="2B821A21" w14:textId="77777777" w:rsidR="00E4377A" w:rsidRPr="001141C9" w:rsidRDefault="00E4377A" w:rsidP="00AF5E1C">
            <w:pPr>
              <w:pStyle w:val="TAC"/>
              <w:keepNext w:val="0"/>
              <w:keepLines w:val="0"/>
              <w:rPr>
                <w:lang w:eastAsia="zh-CN" w:bidi="ar"/>
              </w:rPr>
            </w:pPr>
            <w:r w:rsidRPr="001141C9">
              <w:rPr>
                <w:lang w:eastAsia="zh-CN" w:bidi="ar"/>
              </w:rPr>
              <w:t>CA_n25A-n78A</w:t>
            </w:r>
          </w:p>
          <w:p w14:paraId="393136A3" w14:textId="77777777" w:rsidR="00E4377A" w:rsidRPr="001141C9" w:rsidRDefault="00E4377A" w:rsidP="00AF5E1C">
            <w:pPr>
              <w:pStyle w:val="TAC"/>
              <w:keepNext w:val="0"/>
              <w:keepLines w:val="0"/>
              <w:rPr>
                <w:lang w:eastAsia="zh-CN" w:bidi="ar"/>
              </w:rPr>
            </w:pPr>
            <w:r w:rsidRPr="001141C9">
              <w:rPr>
                <w:lang w:eastAsia="zh-CN" w:bidi="ar"/>
              </w:rPr>
              <w:t>CA_n41A-n71A</w:t>
            </w:r>
          </w:p>
          <w:p w14:paraId="3009CC1B" w14:textId="77777777" w:rsidR="00E4377A" w:rsidRPr="001141C9" w:rsidRDefault="00E4377A" w:rsidP="00AF5E1C">
            <w:pPr>
              <w:pStyle w:val="TAC"/>
              <w:keepNext w:val="0"/>
              <w:keepLines w:val="0"/>
              <w:rPr>
                <w:lang w:eastAsia="zh-CN" w:bidi="ar"/>
              </w:rPr>
            </w:pPr>
            <w:r w:rsidRPr="001141C9">
              <w:rPr>
                <w:lang w:eastAsia="zh-CN" w:bidi="ar"/>
              </w:rPr>
              <w:t>CA_n41A-n78A</w:t>
            </w:r>
          </w:p>
          <w:p w14:paraId="02E7E6D4" w14:textId="77777777" w:rsidR="00E4377A" w:rsidRPr="001141C9" w:rsidRDefault="00E4377A" w:rsidP="00AF5E1C">
            <w:pPr>
              <w:pStyle w:val="TAC"/>
              <w:keepNext w:val="0"/>
              <w:keepLines w:val="0"/>
              <w:rPr>
                <w:lang w:eastAsia="zh-CN" w:bidi="ar"/>
              </w:rPr>
            </w:pPr>
            <w:r w:rsidRPr="001141C9">
              <w:rPr>
                <w:lang w:eastAsia="zh-CN" w:bidi="ar"/>
              </w:rPr>
              <w:t>CA_n71A-n78A</w:t>
            </w:r>
          </w:p>
        </w:tc>
        <w:tc>
          <w:tcPr>
            <w:tcW w:w="950" w:type="dxa"/>
            <w:tcBorders>
              <w:top w:val="single" w:sz="4" w:space="0" w:color="auto"/>
              <w:left w:val="single" w:sz="4" w:space="0" w:color="auto"/>
              <w:bottom w:val="single" w:sz="4" w:space="0" w:color="auto"/>
              <w:right w:val="single" w:sz="4" w:space="0" w:color="auto"/>
            </w:tcBorders>
          </w:tcPr>
          <w:p w14:paraId="158EFD47" w14:textId="77777777" w:rsidR="00E4377A" w:rsidRPr="001141C9" w:rsidRDefault="00E4377A" w:rsidP="00AF5E1C">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2997515B"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D18E242" w14:textId="77777777" w:rsidR="00E4377A" w:rsidRPr="001141C9" w:rsidRDefault="00E4377A" w:rsidP="00AF5E1C">
            <w:pPr>
              <w:pStyle w:val="TAC"/>
              <w:keepNext w:val="0"/>
              <w:keepLines w:val="0"/>
              <w:rPr>
                <w:lang w:eastAsia="zh-CN" w:bidi="ar"/>
              </w:rPr>
            </w:pPr>
            <w:r w:rsidRPr="001141C9">
              <w:rPr>
                <w:lang w:eastAsia="zh-CN" w:bidi="ar"/>
              </w:rPr>
              <w:t>0</w:t>
            </w:r>
          </w:p>
        </w:tc>
      </w:tr>
      <w:tr w:rsidR="00E4377A" w:rsidRPr="001141C9" w14:paraId="0C30DB03" w14:textId="77777777" w:rsidTr="00AF5E1C">
        <w:trPr>
          <w:jc w:val="center"/>
        </w:trPr>
        <w:tc>
          <w:tcPr>
            <w:tcW w:w="1959" w:type="dxa"/>
            <w:tcBorders>
              <w:top w:val="nil"/>
              <w:left w:val="single" w:sz="4" w:space="0" w:color="auto"/>
              <w:bottom w:val="nil"/>
              <w:right w:val="single" w:sz="4" w:space="0" w:color="auto"/>
            </w:tcBorders>
          </w:tcPr>
          <w:p w14:paraId="339ECF9D"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E8F8868"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70FDD6" w14:textId="77777777" w:rsidR="00E4377A" w:rsidRPr="001141C9" w:rsidRDefault="00E4377A" w:rsidP="00AF5E1C">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0C6BE8D" w14:textId="77777777" w:rsidR="00E4377A" w:rsidRPr="001141C9" w:rsidRDefault="00E4377A" w:rsidP="00AF5E1C">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13890FD3" w14:textId="77777777" w:rsidR="00E4377A" w:rsidRPr="001141C9" w:rsidRDefault="00E4377A" w:rsidP="00AF5E1C">
            <w:pPr>
              <w:pStyle w:val="TAC"/>
              <w:keepNext w:val="0"/>
              <w:keepLines w:val="0"/>
              <w:rPr>
                <w:lang w:eastAsia="zh-CN" w:bidi="ar"/>
              </w:rPr>
            </w:pPr>
          </w:p>
        </w:tc>
      </w:tr>
      <w:tr w:rsidR="00E4377A" w:rsidRPr="001141C9" w14:paraId="16942571" w14:textId="77777777" w:rsidTr="00AF5E1C">
        <w:trPr>
          <w:jc w:val="center"/>
        </w:trPr>
        <w:tc>
          <w:tcPr>
            <w:tcW w:w="1959" w:type="dxa"/>
            <w:tcBorders>
              <w:top w:val="nil"/>
              <w:left w:val="single" w:sz="4" w:space="0" w:color="auto"/>
              <w:bottom w:val="nil"/>
              <w:right w:val="single" w:sz="4" w:space="0" w:color="auto"/>
            </w:tcBorders>
          </w:tcPr>
          <w:p w14:paraId="494EAEE6"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A9878DB"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615873" w14:textId="77777777" w:rsidR="00E4377A" w:rsidRPr="001141C9" w:rsidRDefault="00E4377A" w:rsidP="00AF5E1C">
            <w:pPr>
              <w:pStyle w:val="TAC"/>
              <w:keepNext w:val="0"/>
              <w:keepLines w:val="0"/>
              <w:rPr>
                <w:lang w:eastAsia="zh-CN" w:bidi="ar"/>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0F8B2D64" w14:textId="77777777" w:rsidR="00E4377A" w:rsidRPr="001141C9" w:rsidRDefault="00E4377A"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959014F" w14:textId="77777777" w:rsidR="00E4377A" w:rsidRPr="001141C9" w:rsidRDefault="00E4377A" w:rsidP="00AF5E1C">
            <w:pPr>
              <w:pStyle w:val="TAC"/>
              <w:keepNext w:val="0"/>
              <w:keepLines w:val="0"/>
              <w:rPr>
                <w:lang w:eastAsia="zh-CN" w:bidi="ar"/>
              </w:rPr>
            </w:pPr>
          </w:p>
        </w:tc>
      </w:tr>
      <w:tr w:rsidR="00E4377A" w:rsidRPr="001141C9" w14:paraId="0AD5EBFF" w14:textId="77777777" w:rsidTr="00AF5E1C">
        <w:trPr>
          <w:jc w:val="center"/>
        </w:trPr>
        <w:tc>
          <w:tcPr>
            <w:tcW w:w="1959" w:type="dxa"/>
            <w:tcBorders>
              <w:top w:val="nil"/>
              <w:left w:val="single" w:sz="4" w:space="0" w:color="auto"/>
              <w:bottom w:val="single" w:sz="4" w:space="0" w:color="auto"/>
              <w:right w:val="single" w:sz="4" w:space="0" w:color="auto"/>
            </w:tcBorders>
          </w:tcPr>
          <w:p w14:paraId="4C6D2F8D"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3C6035A"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7B3FFB" w14:textId="77777777" w:rsidR="00E4377A" w:rsidRPr="001141C9" w:rsidRDefault="00E4377A" w:rsidP="00AF5E1C">
            <w:pPr>
              <w:pStyle w:val="TAC"/>
              <w:keepNext w:val="0"/>
              <w:keepLines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9524112" w14:textId="77777777" w:rsidR="00E4377A" w:rsidRPr="001141C9" w:rsidRDefault="00E4377A"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39734EA" w14:textId="77777777" w:rsidR="00E4377A" w:rsidRPr="001141C9" w:rsidRDefault="00E4377A" w:rsidP="00AF5E1C">
            <w:pPr>
              <w:pStyle w:val="TAC"/>
              <w:keepNext w:val="0"/>
              <w:keepLines w:val="0"/>
              <w:rPr>
                <w:lang w:eastAsia="zh-CN" w:bidi="ar"/>
              </w:rPr>
            </w:pPr>
          </w:p>
        </w:tc>
      </w:tr>
      <w:tr w:rsidR="00E4377A" w:rsidRPr="001141C9" w14:paraId="428B5C3B" w14:textId="77777777" w:rsidTr="00AF5E1C">
        <w:trPr>
          <w:jc w:val="center"/>
        </w:trPr>
        <w:tc>
          <w:tcPr>
            <w:tcW w:w="1959" w:type="dxa"/>
            <w:tcBorders>
              <w:top w:val="nil"/>
              <w:left w:val="single" w:sz="4" w:space="0" w:color="auto"/>
              <w:bottom w:val="nil"/>
              <w:right w:val="single" w:sz="4" w:space="0" w:color="auto"/>
            </w:tcBorders>
          </w:tcPr>
          <w:p w14:paraId="4BCB5A32" w14:textId="77777777" w:rsidR="00E4377A" w:rsidRPr="001141C9" w:rsidRDefault="00E4377A" w:rsidP="00AF5E1C">
            <w:pPr>
              <w:pStyle w:val="TAC"/>
              <w:keepLines w:val="0"/>
              <w:rPr>
                <w:lang w:eastAsia="zh-CN" w:bidi="ar"/>
              </w:rPr>
            </w:pPr>
            <w:r w:rsidRPr="001141C9">
              <w:rPr>
                <w:rFonts w:eastAsiaTheme="minorEastAsia"/>
              </w:rPr>
              <w:t>CA_n25A-n41A-n71A-n85A</w:t>
            </w:r>
          </w:p>
        </w:tc>
        <w:tc>
          <w:tcPr>
            <w:tcW w:w="2036" w:type="dxa"/>
            <w:tcBorders>
              <w:top w:val="nil"/>
              <w:left w:val="single" w:sz="4" w:space="0" w:color="auto"/>
              <w:bottom w:val="nil"/>
              <w:right w:val="single" w:sz="4" w:space="0" w:color="auto"/>
            </w:tcBorders>
          </w:tcPr>
          <w:p w14:paraId="535011B8" w14:textId="77777777" w:rsidR="00E4377A" w:rsidRPr="001141C9" w:rsidRDefault="00E4377A" w:rsidP="00AF5E1C">
            <w:pPr>
              <w:pStyle w:val="TAC"/>
              <w:keepLines w:val="0"/>
              <w:rPr>
                <w:rFonts w:eastAsiaTheme="minorEastAsia"/>
              </w:rPr>
            </w:pPr>
            <w:r w:rsidRPr="001141C9">
              <w:rPr>
                <w:rFonts w:eastAsiaTheme="minorEastAsia"/>
              </w:rPr>
              <w:t>CA_n25A-n41A</w:t>
            </w:r>
          </w:p>
          <w:p w14:paraId="41C4ACB7" w14:textId="77777777" w:rsidR="00E4377A" w:rsidRPr="001141C9" w:rsidRDefault="00E4377A" w:rsidP="00AF5E1C">
            <w:pPr>
              <w:pStyle w:val="TAC"/>
              <w:keepLines w:val="0"/>
              <w:rPr>
                <w:rFonts w:eastAsiaTheme="minorEastAsia"/>
              </w:rPr>
            </w:pPr>
            <w:r w:rsidRPr="001141C9">
              <w:rPr>
                <w:rFonts w:eastAsiaTheme="minorEastAsia"/>
              </w:rPr>
              <w:t>CA_n25A-n71A</w:t>
            </w:r>
          </w:p>
          <w:p w14:paraId="3122BF66" w14:textId="77777777" w:rsidR="00E4377A" w:rsidRPr="001141C9" w:rsidRDefault="00E4377A" w:rsidP="00AF5E1C">
            <w:pPr>
              <w:pStyle w:val="TAC"/>
              <w:keepLines w:val="0"/>
              <w:rPr>
                <w:rFonts w:eastAsiaTheme="minorEastAsia"/>
              </w:rPr>
            </w:pPr>
            <w:r w:rsidRPr="001141C9">
              <w:rPr>
                <w:rFonts w:eastAsiaTheme="minorEastAsia"/>
              </w:rPr>
              <w:t>CA_n25A-n85A</w:t>
            </w:r>
          </w:p>
          <w:p w14:paraId="1D157A82" w14:textId="77777777" w:rsidR="00E4377A" w:rsidRPr="001141C9" w:rsidRDefault="00E4377A" w:rsidP="00AF5E1C">
            <w:pPr>
              <w:pStyle w:val="TAC"/>
              <w:keepLines w:val="0"/>
              <w:rPr>
                <w:rFonts w:eastAsiaTheme="minorEastAsia"/>
              </w:rPr>
            </w:pPr>
            <w:r w:rsidRPr="001141C9">
              <w:rPr>
                <w:rFonts w:eastAsiaTheme="minorEastAsia"/>
              </w:rPr>
              <w:t>CA_n41A-n71A</w:t>
            </w:r>
          </w:p>
          <w:p w14:paraId="5C098785" w14:textId="77777777" w:rsidR="00E4377A" w:rsidRPr="001141C9" w:rsidRDefault="00E4377A" w:rsidP="00AF5E1C">
            <w:pPr>
              <w:pStyle w:val="TAC"/>
              <w:keepLines w:val="0"/>
              <w:rPr>
                <w:lang w:eastAsia="zh-CN" w:bidi="ar"/>
              </w:rPr>
            </w:pPr>
            <w:r w:rsidRPr="001141C9">
              <w:rPr>
                <w:rFonts w:eastAsiaTheme="minorEastAsia"/>
              </w:rPr>
              <w:t>CA_n41A-n85A</w:t>
            </w:r>
          </w:p>
        </w:tc>
        <w:tc>
          <w:tcPr>
            <w:tcW w:w="950" w:type="dxa"/>
            <w:tcBorders>
              <w:top w:val="single" w:sz="4" w:space="0" w:color="auto"/>
              <w:left w:val="single" w:sz="4" w:space="0" w:color="auto"/>
              <w:bottom w:val="single" w:sz="4" w:space="0" w:color="auto"/>
              <w:right w:val="single" w:sz="4" w:space="0" w:color="auto"/>
            </w:tcBorders>
          </w:tcPr>
          <w:p w14:paraId="74A0DF4A" w14:textId="77777777" w:rsidR="00E4377A" w:rsidRPr="001141C9" w:rsidRDefault="00E4377A" w:rsidP="00AF5E1C">
            <w:pPr>
              <w:pStyle w:val="TAC"/>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AA32240" w14:textId="77777777" w:rsidR="00E4377A" w:rsidRPr="001141C9" w:rsidRDefault="00E4377A" w:rsidP="00AF5E1C">
            <w:pPr>
              <w:pStyle w:val="TAC"/>
              <w:keepLines w:val="0"/>
              <w:rPr>
                <w:lang w:eastAsia="zh-CN" w:bidi="ar"/>
              </w:rPr>
            </w:pPr>
            <w:r w:rsidRPr="001141C9">
              <w:rPr>
                <w:rFonts w:eastAsiaTheme="minorEastAsia"/>
              </w:rPr>
              <w:t>n25 channel bandwidths in Table 5.3.5-1</w:t>
            </w:r>
          </w:p>
        </w:tc>
        <w:tc>
          <w:tcPr>
            <w:tcW w:w="1837" w:type="dxa"/>
            <w:tcBorders>
              <w:top w:val="nil"/>
              <w:left w:val="single" w:sz="4" w:space="0" w:color="auto"/>
              <w:bottom w:val="nil"/>
              <w:right w:val="single" w:sz="4" w:space="0" w:color="auto"/>
            </w:tcBorders>
          </w:tcPr>
          <w:p w14:paraId="3F65E191" w14:textId="77777777" w:rsidR="00E4377A" w:rsidRPr="001141C9" w:rsidRDefault="00E4377A" w:rsidP="00AF5E1C">
            <w:pPr>
              <w:pStyle w:val="TAC"/>
              <w:keepLines w:val="0"/>
              <w:rPr>
                <w:lang w:eastAsia="zh-CN" w:bidi="ar"/>
              </w:rPr>
            </w:pPr>
            <w:r w:rsidRPr="001141C9">
              <w:rPr>
                <w:rFonts w:eastAsiaTheme="minorEastAsia"/>
              </w:rPr>
              <w:t>4 and 5</w:t>
            </w:r>
          </w:p>
        </w:tc>
      </w:tr>
      <w:tr w:rsidR="00E4377A" w:rsidRPr="001141C9" w14:paraId="161AFE1E" w14:textId="77777777" w:rsidTr="00AF5E1C">
        <w:trPr>
          <w:jc w:val="center"/>
        </w:trPr>
        <w:tc>
          <w:tcPr>
            <w:tcW w:w="1959" w:type="dxa"/>
            <w:tcBorders>
              <w:top w:val="nil"/>
              <w:left w:val="single" w:sz="4" w:space="0" w:color="auto"/>
              <w:bottom w:val="nil"/>
              <w:right w:val="single" w:sz="4" w:space="0" w:color="auto"/>
            </w:tcBorders>
          </w:tcPr>
          <w:p w14:paraId="775E1421" w14:textId="77777777" w:rsidR="00E4377A" w:rsidRPr="001141C9" w:rsidRDefault="00E4377A" w:rsidP="00AF5E1C">
            <w:pPr>
              <w:pStyle w:val="TAC"/>
              <w:keepNext w:val="0"/>
              <w:keepLines w:val="0"/>
              <w:rPr>
                <w:rFonts w:asciiTheme="minorBidi" w:hAnsiTheme="minorBidi" w:cstheme="minorBidi"/>
                <w:szCs w:val="18"/>
                <w:lang w:eastAsia="zh-CN" w:bidi="ar"/>
              </w:rPr>
            </w:pPr>
          </w:p>
        </w:tc>
        <w:tc>
          <w:tcPr>
            <w:tcW w:w="2036" w:type="dxa"/>
            <w:tcBorders>
              <w:top w:val="nil"/>
              <w:left w:val="single" w:sz="4" w:space="0" w:color="auto"/>
              <w:bottom w:val="nil"/>
              <w:right w:val="single" w:sz="4" w:space="0" w:color="auto"/>
            </w:tcBorders>
          </w:tcPr>
          <w:p w14:paraId="6F3727E0" w14:textId="77777777" w:rsidR="00E4377A" w:rsidRPr="001141C9" w:rsidRDefault="00E4377A" w:rsidP="00AF5E1C">
            <w:pPr>
              <w:pStyle w:val="TAC"/>
              <w:keepNext w:val="0"/>
              <w:keepLines w:val="0"/>
              <w:rPr>
                <w:rFonts w:asciiTheme="minorBidi" w:hAnsiTheme="minorBidi" w:cstheme="minorBidi"/>
                <w:szCs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01C02D" w14:textId="77777777" w:rsidR="00E4377A" w:rsidRPr="001141C9" w:rsidRDefault="00E4377A" w:rsidP="00AF5E1C">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836454F" w14:textId="77777777" w:rsidR="00E4377A" w:rsidRPr="001141C9" w:rsidRDefault="00E4377A" w:rsidP="00AF5E1C">
            <w:pPr>
              <w:pStyle w:val="TAC"/>
              <w:keepNext w:val="0"/>
              <w:keepLines w:val="0"/>
              <w:rPr>
                <w:lang w:eastAsia="zh-CN" w:bidi="ar"/>
              </w:rPr>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250D9BB4" w14:textId="77777777" w:rsidR="00E4377A" w:rsidRPr="001141C9" w:rsidRDefault="00E4377A" w:rsidP="00AF5E1C">
            <w:pPr>
              <w:pStyle w:val="TAC"/>
              <w:keepNext w:val="0"/>
              <w:keepLines w:val="0"/>
              <w:rPr>
                <w:lang w:eastAsia="zh-CN" w:bidi="ar"/>
              </w:rPr>
            </w:pPr>
          </w:p>
        </w:tc>
      </w:tr>
      <w:tr w:rsidR="00E4377A" w:rsidRPr="001141C9" w14:paraId="6FDE858E" w14:textId="77777777" w:rsidTr="00AF5E1C">
        <w:trPr>
          <w:jc w:val="center"/>
        </w:trPr>
        <w:tc>
          <w:tcPr>
            <w:tcW w:w="1959" w:type="dxa"/>
            <w:tcBorders>
              <w:top w:val="nil"/>
              <w:left w:val="single" w:sz="4" w:space="0" w:color="auto"/>
              <w:bottom w:val="nil"/>
              <w:right w:val="single" w:sz="4" w:space="0" w:color="auto"/>
            </w:tcBorders>
          </w:tcPr>
          <w:p w14:paraId="24938171" w14:textId="77777777" w:rsidR="00E4377A" w:rsidRPr="001141C9" w:rsidRDefault="00E4377A" w:rsidP="00AF5E1C">
            <w:pPr>
              <w:pStyle w:val="TAC"/>
              <w:keepNext w:val="0"/>
              <w:keepLines w:val="0"/>
              <w:rPr>
                <w:rFonts w:asciiTheme="minorBidi" w:hAnsiTheme="minorBidi" w:cstheme="minorBidi"/>
                <w:szCs w:val="18"/>
                <w:lang w:eastAsia="zh-CN" w:bidi="ar"/>
              </w:rPr>
            </w:pPr>
          </w:p>
        </w:tc>
        <w:tc>
          <w:tcPr>
            <w:tcW w:w="2036" w:type="dxa"/>
            <w:tcBorders>
              <w:top w:val="nil"/>
              <w:left w:val="single" w:sz="4" w:space="0" w:color="auto"/>
              <w:bottom w:val="nil"/>
              <w:right w:val="single" w:sz="4" w:space="0" w:color="auto"/>
            </w:tcBorders>
          </w:tcPr>
          <w:p w14:paraId="49D99CE6" w14:textId="77777777" w:rsidR="00E4377A" w:rsidRPr="001141C9" w:rsidRDefault="00E4377A" w:rsidP="00AF5E1C">
            <w:pPr>
              <w:pStyle w:val="TAC"/>
              <w:keepNext w:val="0"/>
              <w:keepLines w:val="0"/>
              <w:rPr>
                <w:rFonts w:asciiTheme="minorBidi" w:hAnsiTheme="minorBidi" w:cstheme="minorBidi"/>
                <w:szCs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64FD05" w14:textId="77777777" w:rsidR="00E4377A" w:rsidRPr="001141C9" w:rsidRDefault="00E4377A" w:rsidP="00AF5E1C">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94B7E03" w14:textId="77777777" w:rsidR="00E4377A" w:rsidRPr="001141C9" w:rsidRDefault="00E4377A" w:rsidP="00AF5E1C">
            <w:pPr>
              <w:pStyle w:val="TAC"/>
              <w:keepNext w:val="0"/>
              <w:keepLines w:val="0"/>
              <w:rPr>
                <w:lang w:eastAsia="zh-CN" w:bidi="ar"/>
              </w:rPr>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302E00B9" w14:textId="77777777" w:rsidR="00E4377A" w:rsidRPr="001141C9" w:rsidRDefault="00E4377A" w:rsidP="00AF5E1C">
            <w:pPr>
              <w:pStyle w:val="TAC"/>
              <w:keepNext w:val="0"/>
              <w:keepLines w:val="0"/>
              <w:rPr>
                <w:lang w:eastAsia="zh-CN" w:bidi="ar"/>
              </w:rPr>
            </w:pPr>
          </w:p>
        </w:tc>
      </w:tr>
      <w:tr w:rsidR="00E4377A" w:rsidRPr="001141C9" w14:paraId="67EFB75A" w14:textId="77777777" w:rsidTr="00AF5E1C">
        <w:trPr>
          <w:jc w:val="center"/>
        </w:trPr>
        <w:tc>
          <w:tcPr>
            <w:tcW w:w="1959" w:type="dxa"/>
            <w:tcBorders>
              <w:top w:val="nil"/>
              <w:left w:val="single" w:sz="4" w:space="0" w:color="auto"/>
              <w:bottom w:val="single" w:sz="4" w:space="0" w:color="auto"/>
              <w:right w:val="single" w:sz="4" w:space="0" w:color="auto"/>
            </w:tcBorders>
          </w:tcPr>
          <w:p w14:paraId="46B69C4F" w14:textId="77777777" w:rsidR="00E4377A" w:rsidRPr="001141C9" w:rsidRDefault="00E4377A" w:rsidP="00AF5E1C">
            <w:pPr>
              <w:pStyle w:val="TAC"/>
              <w:keepNext w:val="0"/>
              <w:keepLines w:val="0"/>
              <w:rPr>
                <w:rFonts w:asciiTheme="minorBidi" w:hAnsiTheme="minorBidi" w:cstheme="minorBidi"/>
                <w:szCs w:val="18"/>
                <w:lang w:eastAsia="zh-CN" w:bidi="ar"/>
              </w:rPr>
            </w:pPr>
          </w:p>
        </w:tc>
        <w:tc>
          <w:tcPr>
            <w:tcW w:w="2036" w:type="dxa"/>
            <w:tcBorders>
              <w:top w:val="nil"/>
              <w:left w:val="single" w:sz="4" w:space="0" w:color="auto"/>
              <w:bottom w:val="single" w:sz="4" w:space="0" w:color="auto"/>
              <w:right w:val="single" w:sz="4" w:space="0" w:color="auto"/>
            </w:tcBorders>
          </w:tcPr>
          <w:p w14:paraId="66976920" w14:textId="77777777" w:rsidR="00E4377A" w:rsidRPr="001141C9" w:rsidRDefault="00E4377A" w:rsidP="00AF5E1C">
            <w:pPr>
              <w:pStyle w:val="TAC"/>
              <w:keepNext w:val="0"/>
              <w:keepLines w:val="0"/>
              <w:rPr>
                <w:rFonts w:asciiTheme="minorBidi" w:hAnsiTheme="minorBidi" w:cstheme="minorBidi"/>
                <w:szCs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A8D614" w14:textId="77777777" w:rsidR="00E4377A" w:rsidRPr="001141C9" w:rsidRDefault="00E4377A" w:rsidP="00AF5E1C">
            <w:pPr>
              <w:pStyle w:val="TAC"/>
              <w:keepNext w:val="0"/>
              <w:keepLines w:val="0"/>
              <w:rPr>
                <w:lang w:eastAsia="zh-CN"/>
              </w:rPr>
            </w:pPr>
            <w:r w:rsidRPr="001141C9">
              <w:rPr>
                <w:rFonts w:eastAsiaTheme="minorEastAsia"/>
              </w:rPr>
              <w:t>n85</w:t>
            </w:r>
          </w:p>
        </w:tc>
        <w:tc>
          <w:tcPr>
            <w:tcW w:w="2832" w:type="dxa"/>
            <w:tcBorders>
              <w:top w:val="single" w:sz="4" w:space="0" w:color="auto"/>
              <w:left w:val="single" w:sz="4" w:space="0" w:color="auto"/>
              <w:bottom w:val="single" w:sz="4" w:space="0" w:color="auto"/>
              <w:right w:val="single" w:sz="4" w:space="0" w:color="auto"/>
            </w:tcBorders>
          </w:tcPr>
          <w:p w14:paraId="3D2994DB" w14:textId="77777777" w:rsidR="00E4377A" w:rsidRPr="001141C9" w:rsidRDefault="00E4377A" w:rsidP="00AF5E1C">
            <w:pPr>
              <w:pStyle w:val="TAC"/>
              <w:keepNext w:val="0"/>
              <w:keepLines w:val="0"/>
              <w:rPr>
                <w:lang w:eastAsia="zh-CN" w:bidi="ar"/>
              </w:rPr>
            </w:pPr>
            <w:r w:rsidRPr="001141C9">
              <w:rPr>
                <w:rFonts w:eastAsiaTheme="minorEastAsia"/>
              </w:rPr>
              <w:t>n85 channel bandwidths in Table 5.3.5-1</w:t>
            </w:r>
          </w:p>
        </w:tc>
        <w:tc>
          <w:tcPr>
            <w:tcW w:w="1837" w:type="dxa"/>
            <w:tcBorders>
              <w:top w:val="nil"/>
              <w:left w:val="single" w:sz="4" w:space="0" w:color="auto"/>
              <w:bottom w:val="single" w:sz="4" w:space="0" w:color="auto"/>
              <w:right w:val="single" w:sz="4" w:space="0" w:color="auto"/>
            </w:tcBorders>
          </w:tcPr>
          <w:p w14:paraId="7F407C5B" w14:textId="77777777" w:rsidR="00E4377A" w:rsidRPr="001141C9" w:rsidRDefault="00E4377A" w:rsidP="00AF5E1C">
            <w:pPr>
              <w:pStyle w:val="TAC"/>
              <w:keepNext w:val="0"/>
              <w:keepLines w:val="0"/>
              <w:rPr>
                <w:lang w:eastAsia="zh-CN" w:bidi="ar"/>
              </w:rPr>
            </w:pPr>
          </w:p>
        </w:tc>
      </w:tr>
      <w:tr w:rsidR="00E4377A" w:rsidRPr="001141C9" w14:paraId="2C76F3AD" w14:textId="77777777" w:rsidTr="00AF5E1C">
        <w:trPr>
          <w:jc w:val="center"/>
        </w:trPr>
        <w:tc>
          <w:tcPr>
            <w:tcW w:w="1959" w:type="dxa"/>
            <w:tcBorders>
              <w:top w:val="single" w:sz="4" w:space="0" w:color="auto"/>
              <w:left w:val="single" w:sz="4" w:space="0" w:color="auto"/>
              <w:bottom w:val="nil"/>
              <w:right w:val="single" w:sz="4" w:space="0" w:color="auto"/>
            </w:tcBorders>
          </w:tcPr>
          <w:p w14:paraId="7259E11E" w14:textId="77777777" w:rsidR="00E4377A" w:rsidRPr="001141C9" w:rsidRDefault="00E4377A" w:rsidP="00AF5E1C">
            <w:pPr>
              <w:pStyle w:val="TAC"/>
              <w:keepNext w:val="0"/>
              <w:keepLines w:val="0"/>
              <w:rPr>
                <w:lang w:eastAsia="zh-CN" w:bidi="ar"/>
              </w:rPr>
            </w:pPr>
            <w:r w:rsidRPr="001141C9">
              <w:rPr>
                <w:rFonts w:eastAsiaTheme="minorEastAsia"/>
              </w:rPr>
              <w:t>CA_n25A-n41A-n77A-n85A</w:t>
            </w:r>
          </w:p>
        </w:tc>
        <w:tc>
          <w:tcPr>
            <w:tcW w:w="2036" w:type="dxa"/>
            <w:tcBorders>
              <w:top w:val="single" w:sz="4" w:space="0" w:color="auto"/>
              <w:left w:val="single" w:sz="4" w:space="0" w:color="auto"/>
              <w:bottom w:val="nil"/>
              <w:right w:val="single" w:sz="4" w:space="0" w:color="auto"/>
            </w:tcBorders>
          </w:tcPr>
          <w:p w14:paraId="7D1E2B8A" w14:textId="77777777" w:rsidR="00E4377A" w:rsidRPr="001141C9" w:rsidRDefault="00E4377A" w:rsidP="00AF5E1C">
            <w:pPr>
              <w:pStyle w:val="TAC"/>
              <w:keepNext w:val="0"/>
              <w:keepLines w:val="0"/>
              <w:rPr>
                <w:lang w:eastAsia="zh-CN" w:bidi="ar"/>
              </w:rPr>
            </w:pPr>
            <w:r w:rsidRPr="001141C9">
              <w:rPr>
                <w:rFonts w:eastAsiaTheme="minorEastAsia"/>
              </w:rPr>
              <w:t>CA_n25A-n41A</w:t>
            </w:r>
            <w:r w:rsidRPr="001141C9">
              <w:rPr>
                <w:rFonts w:eastAsiaTheme="minorEastAsia"/>
              </w:rPr>
              <w:br/>
              <w:t>CA_n25A-n77A</w:t>
            </w:r>
            <w:r w:rsidRPr="001141C9">
              <w:rPr>
                <w:rFonts w:eastAsiaTheme="minorEastAsia"/>
              </w:rPr>
              <w:br/>
              <w:t>CA_n25A-n85A</w:t>
            </w:r>
            <w:r w:rsidRPr="001141C9">
              <w:rPr>
                <w:rFonts w:eastAsiaTheme="minorEastAsia"/>
              </w:rPr>
              <w:br/>
              <w:t>CA_n41A-n77A</w:t>
            </w:r>
            <w:r w:rsidRPr="001141C9">
              <w:rPr>
                <w:rFonts w:eastAsiaTheme="minorEastAsia"/>
              </w:rPr>
              <w:br/>
              <w:t>CA_n41A-n85A</w:t>
            </w:r>
            <w:r w:rsidRPr="001141C9">
              <w:rPr>
                <w:rFonts w:eastAsiaTheme="minorEastAsia"/>
              </w:rPr>
              <w:br/>
              <w:t>CA_n77A-n85A</w:t>
            </w:r>
          </w:p>
        </w:tc>
        <w:tc>
          <w:tcPr>
            <w:tcW w:w="950" w:type="dxa"/>
            <w:tcBorders>
              <w:top w:val="single" w:sz="4" w:space="0" w:color="auto"/>
              <w:left w:val="single" w:sz="4" w:space="0" w:color="auto"/>
              <w:bottom w:val="single" w:sz="4" w:space="0" w:color="auto"/>
              <w:right w:val="single" w:sz="4" w:space="0" w:color="auto"/>
            </w:tcBorders>
          </w:tcPr>
          <w:p w14:paraId="09793FDA" w14:textId="77777777" w:rsidR="00E4377A" w:rsidRPr="001141C9" w:rsidRDefault="00E4377A" w:rsidP="00AF5E1C">
            <w:pPr>
              <w:pStyle w:val="TAC"/>
              <w:keepNext w:val="0"/>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B934545" w14:textId="77777777" w:rsidR="00E4377A" w:rsidRPr="001141C9" w:rsidRDefault="00E4377A" w:rsidP="00AF5E1C">
            <w:pPr>
              <w:pStyle w:val="TAC"/>
              <w:keepNext w:val="0"/>
              <w:keepLines w:val="0"/>
              <w:rPr>
                <w:lang w:eastAsia="zh-CN" w:bidi="ar"/>
              </w:rPr>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2BD52EF3" w14:textId="77777777" w:rsidR="00E4377A" w:rsidRPr="001141C9" w:rsidRDefault="00E4377A" w:rsidP="00AF5E1C">
            <w:pPr>
              <w:pStyle w:val="TAC"/>
              <w:keepNext w:val="0"/>
              <w:keepLines w:val="0"/>
              <w:rPr>
                <w:lang w:eastAsia="zh-CN" w:bidi="ar"/>
              </w:rPr>
            </w:pPr>
            <w:r w:rsidRPr="001141C9">
              <w:rPr>
                <w:rFonts w:eastAsiaTheme="minorEastAsia"/>
              </w:rPr>
              <w:t>4 and 5</w:t>
            </w:r>
          </w:p>
        </w:tc>
      </w:tr>
      <w:tr w:rsidR="00E4377A" w:rsidRPr="001141C9" w14:paraId="2F4747E5" w14:textId="77777777" w:rsidTr="00AF5E1C">
        <w:trPr>
          <w:jc w:val="center"/>
        </w:trPr>
        <w:tc>
          <w:tcPr>
            <w:tcW w:w="1959" w:type="dxa"/>
            <w:tcBorders>
              <w:top w:val="nil"/>
              <w:left w:val="single" w:sz="4" w:space="0" w:color="auto"/>
              <w:bottom w:val="nil"/>
              <w:right w:val="single" w:sz="4" w:space="0" w:color="auto"/>
            </w:tcBorders>
          </w:tcPr>
          <w:p w14:paraId="6A6EEDB1"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CA181D5"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FE9CC0" w14:textId="77777777" w:rsidR="00E4377A" w:rsidRPr="001141C9" w:rsidRDefault="00E4377A" w:rsidP="00AF5E1C">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4D03975" w14:textId="77777777" w:rsidR="00E4377A" w:rsidRPr="001141C9" w:rsidRDefault="00E4377A" w:rsidP="00AF5E1C">
            <w:pPr>
              <w:pStyle w:val="TAC"/>
              <w:keepNext w:val="0"/>
              <w:keepLines w:val="0"/>
              <w:rPr>
                <w:lang w:eastAsia="zh-CN" w:bidi="ar"/>
              </w:rPr>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333910D3" w14:textId="77777777" w:rsidR="00E4377A" w:rsidRPr="001141C9" w:rsidRDefault="00E4377A" w:rsidP="00AF5E1C">
            <w:pPr>
              <w:pStyle w:val="TAC"/>
              <w:keepNext w:val="0"/>
              <w:keepLines w:val="0"/>
              <w:rPr>
                <w:lang w:eastAsia="zh-CN" w:bidi="ar"/>
              </w:rPr>
            </w:pPr>
          </w:p>
        </w:tc>
      </w:tr>
      <w:tr w:rsidR="00E4377A" w:rsidRPr="001141C9" w14:paraId="6D7F86C7" w14:textId="77777777" w:rsidTr="00AF5E1C">
        <w:trPr>
          <w:jc w:val="center"/>
        </w:trPr>
        <w:tc>
          <w:tcPr>
            <w:tcW w:w="1959" w:type="dxa"/>
            <w:tcBorders>
              <w:top w:val="nil"/>
              <w:left w:val="single" w:sz="4" w:space="0" w:color="auto"/>
              <w:bottom w:val="nil"/>
              <w:right w:val="single" w:sz="4" w:space="0" w:color="auto"/>
            </w:tcBorders>
          </w:tcPr>
          <w:p w14:paraId="5C9DDC7A"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F202EAE"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AB9471" w14:textId="77777777" w:rsidR="00E4377A" w:rsidRPr="001141C9" w:rsidRDefault="00E4377A" w:rsidP="00AF5E1C">
            <w:pPr>
              <w:pStyle w:val="TAC"/>
              <w:keepNext w:val="0"/>
              <w:keepLines w:val="0"/>
              <w:rPr>
                <w:lang w:eastAsia="zh-CN"/>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16A749D" w14:textId="77777777" w:rsidR="00E4377A" w:rsidRPr="001141C9" w:rsidRDefault="00E4377A" w:rsidP="00AF5E1C">
            <w:pPr>
              <w:pStyle w:val="TAC"/>
              <w:keepNext w:val="0"/>
              <w:keepLines w:val="0"/>
              <w:rPr>
                <w:lang w:eastAsia="zh-CN" w:bidi="ar"/>
              </w:rPr>
            </w:pPr>
            <w:r w:rsidRPr="001141C9">
              <w:rPr>
                <w:rFonts w:eastAsiaTheme="minorEastAsia"/>
              </w:rPr>
              <w:t>n77 channel bandwidths in Table 5.3.5-1</w:t>
            </w:r>
          </w:p>
        </w:tc>
        <w:tc>
          <w:tcPr>
            <w:tcW w:w="1837" w:type="dxa"/>
            <w:tcBorders>
              <w:top w:val="nil"/>
              <w:left w:val="single" w:sz="4" w:space="0" w:color="auto"/>
              <w:bottom w:val="nil"/>
              <w:right w:val="single" w:sz="4" w:space="0" w:color="auto"/>
            </w:tcBorders>
          </w:tcPr>
          <w:p w14:paraId="7C088266" w14:textId="77777777" w:rsidR="00E4377A" w:rsidRPr="001141C9" w:rsidRDefault="00E4377A" w:rsidP="00AF5E1C">
            <w:pPr>
              <w:pStyle w:val="TAC"/>
              <w:keepNext w:val="0"/>
              <w:keepLines w:val="0"/>
              <w:rPr>
                <w:lang w:eastAsia="zh-CN" w:bidi="ar"/>
              </w:rPr>
            </w:pPr>
          </w:p>
        </w:tc>
      </w:tr>
      <w:tr w:rsidR="00E4377A" w:rsidRPr="001141C9" w14:paraId="71731E21" w14:textId="77777777" w:rsidTr="00AF5E1C">
        <w:trPr>
          <w:jc w:val="center"/>
        </w:trPr>
        <w:tc>
          <w:tcPr>
            <w:tcW w:w="1959" w:type="dxa"/>
            <w:tcBorders>
              <w:top w:val="nil"/>
              <w:left w:val="single" w:sz="4" w:space="0" w:color="auto"/>
              <w:bottom w:val="single" w:sz="4" w:space="0" w:color="auto"/>
              <w:right w:val="single" w:sz="4" w:space="0" w:color="auto"/>
            </w:tcBorders>
          </w:tcPr>
          <w:p w14:paraId="506266B8"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A0B865F"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2EC912" w14:textId="77777777" w:rsidR="00E4377A" w:rsidRPr="001141C9" w:rsidRDefault="00E4377A" w:rsidP="00AF5E1C">
            <w:pPr>
              <w:pStyle w:val="TAC"/>
              <w:keepNext w:val="0"/>
              <w:keepLines w:val="0"/>
              <w:rPr>
                <w:lang w:eastAsia="zh-CN"/>
              </w:rPr>
            </w:pPr>
            <w:r w:rsidRPr="001141C9">
              <w:rPr>
                <w:rFonts w:eastAsiaTheme="minorEastAsia"/>
              </w:rPr>
              <w:t>n85</w:t>
            </w:r>
          </w:p>
        </w:tc>
        <w:tc>
          <w:tcPr>
            <w:tcW w:w="2832" w:type="dxa"/>
            <w:tcBorders>
              <w:top w:val="single" w:sz="4" w:space="0" w:color="auto"/>
              <w:left w:val="single" w:sz="4" w:space="0" w:color="auto"/>
              <w:bottom w:val="single" w:sz="4" w:space="0" w:color="auto"/>
              <w:right w:val="single" w:sz="4" w:space="0" w:color="auto"/>
            </w:tcBorders>
          </w:tcPr>
          <w:p w14:paraId="38E49A38" w14:textId="77777777" w:rsidR="00E4377A" w:rsidRPr="001141C9" w:rsidRDefault="00E4377A" w:rsidP="00AF5E1C">
            <w:pPr>
              <w:pStyle w:val="TAC"/>
              <w:keepNext w:val="0"/>
              <w:keepLines w:val="0"/>
              <w:rPr>
                <w:lang w:eastAsia="zh-CN" w:bidi="ar"/>
              </w:rPr>
            </w:pPr>
            <w:r w:rsidRPr="001141C9">
              <w:rPr>
                <w:rFonts w:eastAsiaTheme="minorEastAsia"/>
              </w:rPr>
              <w:t>n85 channel bandwidths in Table 5.3.5-1</w:t>
            </w:r>
          </w:p>
        </w:tc>
        <w:tc>
          <w:tcPr>
            <w:tcW w:w="1837" w:type="dxa"/>
            <w:tcBorders>
              <w:top w:val="nil"/>
              <w:left w:val="single" w:sz="4" w:space="0" w:color="auto"/>
              <w:bottom w:val="single" w:sz="4" w:space="0" w:color="auto"/>
              <w:right w:val="single" w:sz="4" w:space="0" w:color="auto"/>
            </w:tcBorders>
          </w:tcPr>
          <w:p w14:paraId="34FD38A7" w14:textId="77777777" w:rsidR="00E4377A" w:rsidRPr="001141C9" w:rsidRDefault="00E4377A" w:rsidP="00AF5E1C">
            <w:pPr>
              <w:pStyle w:val="TAC"/>
              <w:keepNext w:val="0"/>
              <w:keepLines w:val="0"/>
              <w:rPr>
                <w:lang w:eastAsia="zh-CN" w:bidi="ar"/>
              </w:rPr>
            </w:pPr>
          </w:p>
        </w:tc>
      </w:tr>
      <w:tr w:rsidR="00E4377A" w:rsidRPr="001141C9" w14:paraId="4D43E3EA" w14:textId="77777777" w:rsidTr="00AF5E1C">
        <w:trPr>
          <w:jc w:val="center"/>
        </w:trPr>
        <w:tc>
          <w:tcPr>
            <w:tcW w:w="1959" w:type="dxa"/>
            <w:tcBorders>
              <w:top w:val="single" w:sz="4" w:space="0" w:color="auto"/>
              <w:left w:val="single" w:sz="4" w:space="0" w:color="auto"/>
              <w:bottom w:val="nil"/>
              <w:right w:val="single" w:sz="4" w:space="0" w:color="auto"/>
            </w:tcBorders>
          </w:tcPr>
          <w:p w14:paraId="6857D26B" w14:textId="77777777" w:rsidR="00E4377A" w:rsidRPr="001141C9" w:rsidRDefault="00E4377A" w:rsidP="00AF5E1C">
            <w:pPr>
              <w:pStyle w:val="TAC"/>
              <w:keepNext w:val="0"/>
              <w:keepLines w:val="0"/>
              <w:rPr>
                <w:lang w:eastAsia="zh-CN" w:bidi="ar"/>
              </w:rPr>
            </w:pPr>
            <w:r w:rsidRPr="001141C9">
              <w:rPr>
                <w:rFonts w:eastAsia="MS Mincho"/>
                <w:lang w:eastAsia="zh-CN"/>
              </w:rPr>
              <w:t>CA_n25A-n66A-n71A-n77A</w:t>
            </w:r>
          </w:p>
        </w:tc>
        <w:tc>
          <w:tcPr>
            <w:tcW w:w="2036" w:type="dxa"/>
            <w:tcBorders>
              <w:top w:val="single" w:sz="4" w:space="0" w:color="auto"/>
              <w:left w:val="single" w:sz="4" w:space="0" w:color="auto"/>
              <w:bottom w:val="nil"/>
              <w:right w:val="single" w:sz="4" w:space="0" w:color="auto"/>
            </w:tcBorders>
          </w:tcPr>
          <w:p w14:paraId="0C304B96" w14:textId="77777777" w:rsidR="00E4377A" w:rsidRPr="00DD4870" w:rsidRDefault="00E4377A" w:rsidP="00AF5E1C">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33D05E82" w14:textId="77777777" w:rsidR="00E4377A" w:rsidRPr="00DD4870" w:rsidRDefault="00E4377A" w:rsidP="00AF5E1C">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5BC670B9" w14:textId="77777777" w:rsidR="00E4377A" w:rsidRPr="00DD4870" w:rsidRDefault="00E4377A" w:rsidP="00AF5E1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66DF5EB1" w14:textId="77777777" w:rsidR="00E4377A" w:rsidRPr="00DD4870" w:rsidRDefault="00E4377A" w:rsidP="00AF5E1C">
            <w:pPr>
              <w:pStyle w:val="TAC"/>
              <w:rPr>
                <w:vertAlign w:val="superscript"/>
                <w:lang w:val="en-US" w:eastAsia="zh-CN"/>
              </w:rPr>
            </w:pPr>
            <w:r w:rsidRPr="00DD4870">
              <w:rPr>
                <w:lang w:val="en-US" w:eastAsia="zh-CN"/>
              </w:rPr>
              <w:t>n77</w:t>
            </w:r>
            <w:r w:rsidRPr="00DD4870">
              <w:rPr>
                <w:vertAlign w:val="superscript"/>
                <w:lang w:val="en-US" w:eastAsia="zh-CN"/>
              </w:rPr>
              <w:t>5,6</w:t>
            </w:r>
          </w:p>
          <w:p w14:paraId="2240A550" w14:textId="77777777" w:rsidR="00E4377A" w:rsidRPr="00DD4870" w:rsidRDefault="00E4377A" w:rsidP="00AF5E1C">
            <w:pPr>
              <w:pStyle w:val="TAC"/>
              <w:rPr>
                <w:rFonts w:cs="Arial"/>
                <w:szCs w:val="18"/>
                <w:lang w:val="en-US" w:eastAsia="zh-CN"/>
              </w:rPr>
            </w:pPr>
            <w:r w:rsidRPr="00DD4870">
              <w:rPr>
                <w:rFonts w:cs="Arial"/>
                <w:szCs w:val="18"/>
                <w:lang w:val="en-US" w:eastAsia="zh-CN"/>
              </w:rPr>
              <w:t>CA_n25A-n66A</w:t>
            </w:r>
            <w:r w:rsidRPr="00DD4870">
              <w:rPr>
                <w:rFonts w:eastAsiaTheme="minorEastAsia"/>
                <w:vertAlign w:val="superscript"/>
                <w:lang w:val="en-US" w:eastAsia="zh-CN"/>
              </w:rPr>
              <w:t>5</w:t>
            </w:r>
          </w:p>
          <w:p w14:paraId="2512AEF4" w14:textId="77777777" w:rsidR="00E4377A" w:rsidRPr="00DD4870" w:rsidRDefault="00E4377A" w:rsidP="00AF5E1C">
            <w:pPr>
              <w:pStyle w:val="TAC"/>
              <w:rPr>
                <w:rFonts w:cs="Arial"/>
                <w:szCs w:val="18"/>
                <w:lang w:val="en-US" w:eastAsia="zh-CN"/>
              </w:rPr>
            </w:pPr>
            <w:r w:rsidRPr="00DD4870">
              <w:rPr>
                <w:rFonts w:cs="Arial"/>
                <w:szCs w:val="18"/>
                <w:lang w:val="en-US" w:eastAsia="zh-CN"/>
              </w:rPr>
              <w:t>CA_n25A-n71A</w:t>
            </w:r>
            <w:r w:rsidRPr="00DD4870">
              <w:rPr>
                <w:rFonts w:eastAsiaTheme="minorEastAsia"/>
                <w:vertAlign w:val="superscript"/>
                <w:lang w:val="en-US" w:eastAsia="zh-CN"/>
              </w:rPr>
              <w:t>5</w:t>
            </w:r>
          </w:p>
          <w:p w14:paraId="58CE85A7" w14:textId="77777777" w:rsidR="00E4377A" w:rsidRPr="00DD4870" w:rsidRDefault="00E4377A" w:rsidP="00AF5E1C">
            <w:pPr>
              <w:pStyle w:val="TAC"/>
              <w:rPr>
                <w:rFonts w:cs="Arial"/>
                <w:szCs w:val="18"/>
                <w:lang w:val="en-US" w:eastAsia="zh-CN"/>
              </w:rPr>
            </w:pPr>
            <w:r w:rsidRPr="00DD4870">
              <w:rPr>
                <w:rFonts w:cs="Arial"/>
                <w:szCs w:val="18"/>
                <w:lang w:val="en-US" w:eastAsia="zh-CN"/>
              </w:rPr>
              <w:t>CA_n25A-n77A</w:t>
            </w:r>
            <w:r w:rsidRPr="00DD4870">
              <w:rPr>
                <w:vertAlign w:val="superscript"/>
                <w:lang w:val="en-US" w:eastAsia="zh-CN"/>
              </w:rPr>
              <w:t>5</w:t>
            </w:r>
          </w:p>
          <w:p w14:paraId="05EA4EA8" w14:textId="77777777" w:rsidR="00E4377A" w:rsidRPr="00DD4870" w:rsidRDefault="00E4377A" w:rsidP="00AF5E1C">
            <w:pPr>
              <w:pStyle w:val="TAC"/>
              <w:rPr>
                <w:rFonts w:cs="Arial"/>
                <w:szCs w:val="18"/>
                <w:lang w:val="en-US" w:eastAsia="zh-CN"/>
              </w:rPr>
            </w:pPr>
            <w:r w:rsidRPr="00DD4870">
              <w:rPr>
                <w:rFonts w:cs="Arial"/>
                <w:szCs w:val="18"/>
                <w:lang w:val="en-US" w:eastAsia="zh-CN"/>
              </w:rPr>
              <w:t>CA_n66A-n71A</w:t>
            </w:r>
            <w:r w:rsidRPr="00DD4870">
              <w:rPr>
                <w:rFonts w:eastAsiaTheme="minorEastAsia"/>
                <w:vertAlign w:val="superscript"/>
                <w:lang w:val="en-US" w:eastAsia="zh-CN"/>
              </w:rPr>
              <w:t>5</w:t>
            </w:r>
          </w:p>
          <w:p w14:paraId="08D84798" w14:textId="77777777" w:rsidR="00E4377A" w:rsidRPr="00DD4870" w:rsidRDefault="00E4377A" w:rsidP="00AF5E1C">
            <w:pPr>
              <w:pStyle w:val="TAC"/>
              <w:rPr>
                <w:rFonts w:cs="Arial"/>
                <w:szCs w:val="18"/>
                <w:lang w:val="sv-SE" w:eastAsia="zh-CN"/>
              </w:rPr>
            </w:pPr>
            <w:r w:rsidRPr="00DD4870">
              <w:rPr>
                <w:rFonts w:cs="Arial"/>
                <w:szCs w:val="18"/>
                <w:lang w:val="sv-SE" w:eastAsia="zh-CN"/>
              </w:rPr>
              <w:t>CA_n66A-n77A</w:t>
            </w:r>
            <w:r w:rsidRPr="00DD4870">
              <w:rPr>
                <w:vertAlign w:val="superscript"/>
                <w:lang w:val="en-US" w:eastAsia="zh-CN"/>
              </w:rPr>
              <w:t>5</w:t>
            </w:r>
          </w:p>
          <w:p w14:paraId="6C3F4D69" w14:textId="77777777" w:rsidR="00E4377A" w:rsidRPr="001141C9" w:rsidRDefault="00E4377A" w:rsidP="00AF5E1C">
            <w:pPr>
              <w:pStyle w:val="TAC"/>
              <w:keepNext w:val="0"/>
              <w:keepLines w:val="0"/>
              <w:rPr>
                <w:lang w:eastAsia="zh-CN" w:bidi="ar"/>
              </w:rPr>
            </w:pPr>
            <w:r w:rsidRPr="00DD4870">
              <w:rPr>
                <w:lang w:val="en-US" w:eastAsia="zh-CN" w:bidi="ar"/>
              </w:rPr>
              <w:t>CA_n71A-n77A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389A204" w14:textId="77777777" w:rsidR="00E4377A" w:rsidRPr="001141C9" w:rsidRDefault="00E4377A" w:rsidP="00AF5E1C">
            <w:pPr>
              <w:pStyle w:val="TAC"/>
              <w:keepNext w:val="0"/>
              <w:keepLines w:val="0"/>
              <w:rPr>
                <w:lang w:eastAsia="zh-CN" w:bidi="ar"/>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2194A71"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F49CCD4" w14:textId="77777777" w:rsidR="00E4377A" w:rsidRPr="001141C9" w:rsidRDefault="00E4377A" w:rsidP="00AF5E1C">
            <w:pPr>
              <w:pStyle w:val="TAC"/>
              <w:keepNext w:val="0"/>
              <w:keepLines w:val="0"/>
              <w:rPr>
                <w:lang w:eastAsia="zh-CN" w:bidi="ar"/>
              </w:rPr>
            </w:pPr>
            <w:r w:rsidRPr="001141C9">
              <w:rPr>
                <w:lang w:eastAsia="zh-CN" w:bidi="ar"/>
              </w:rPr>
              <w:t>0</w:t>
            </w:r>
          </w:p>
        </w:tc>
      </w:tr>
      <w:tr w:rsidR="00E4377A" w:rsidRPr="001141C9" w14:paraId="17DACF42" w14:textId="77777777" w:rsidTr="00AF5E1C">
        <w:trPr>
          <w:jc w:val="center"/>
        </w:trPr>
        <w:tc>
          <w:tcPr>
            <w:tcW w:w="1959" w:type="dxa"/>
            <w:tcBorders>
              <w:top w:val="nil"/>
              <w:left w:val="single" w:sz="4" w:space="0" w:color="auto"/>
              <w:bottom w:val="nil"/>
              <w:right w:val="single" w:sz="4" w:space="0" w:color="auto"/>
            </w:tcBorders>
          </w:tcPr>
          <w:p w14:paraId="408B6E6F"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0187DC7"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9E12E3" w14:textId="77777777" w:rsidR="00E4377A" w:rsidRPr="001141C9" w:rsidRDefault="00E4377A" w:rsidP="00AF5E1C">
            <w:pPr>
              <w:pStyle w:val="TAC"/>
              <w:keepNext w:val="0"/>
              <w:keepLines w:val="0"/>
              <w:rPr>
                <w:lang w:eastAsia="zh-CN" w:bidi="ar"/>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9474EE6"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FAAD5D9" w14:textId="77777777" w:rsidR="00E4377A" w:rsidRPr="001141C9" w:rsidRDefault="00E4377A" w:rsidP="00AF5E1C">
            <w:pPr>
              <w:pStyle w:val="TAC"/>
              <w:keepNext w:val="0"/>
              <w:keepLines w:val="0"/>
              <w:rPr>
                <w:lang w:eastAsia="zh-CN" w:bidi="ar"/>
              </w:rPr>
            </w:pPr>
          </w:p>
        </w:tc>
      </w:tr>
      <w:tr w:rsidR="00E4377A" w:rsidRPr="001141C9" w14:paraId="6126801D" w14:textId="77777777" w:rsidTr="00AF5E1C">
        <w:trPr>
          <w:jc w:val="center"/>
        </w:trPr>
        <w:tc>
          <w:tcPr>
            <w:tcW w:w="1959" w:type="dxa"/>
            <w:tcBorders>
              <w:top w:val="nil"/>
              <w:left w:val="single" w:sz="4" w:space="0" w:color="auto"/>
              <w:bottom w:val="nil"/>
              <w:right w:val="single" w:sz="4" w:space="0" w:color="auto"/>
            </w:tcBorders>
          </w:tcPr>
          <w:p w14:paraId="404DE042"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6A1102F"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F68422" w14:textId="77777777" w:rsidR="00E4377A" w:rsidRPr="001141C9" w:rsidRDefault="00E4377A" w:rsidP="00AF5E1C">
            <w:pPr>
              <w:pStyle w:val="TAC"/>
              <w:keepNext w:val="0"/>
              <w:keepLines w:val="0"/>
              <w:rPr>
                <w:lang w:eastAsia="zh-CN" w:bidi="ar"/>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tcPr>
          <w:p w14:paraId="6B37FADE" w14:textId="77777777" w:rsidR="00E4377A" w:rsidRPr="001141C9" w:rsidRDefault="00E4377A"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DA013DA" w14:textId="77777777" w:rsidR="00E4377A" w:rsidRPr="001141C9" w:rsidRDefault="00E4377A" w:rsidP="00AF5E1C">
            <w:pPr>
              <w:pStyle w:val="TAC"/>
              <w:keepNext w:val="0"/>
              <w:keepLines w:val="0"/>
              <w:rPr>
                <w:lang w:eastAsia="zh-CN" w:bidi="ar"/>
              </w:rPr>
            </w:pPr>
          </w:p>
        </w:tc>
      </w:tr>
      <w:tr w:rsidR="00E4377A" w:rsidRPr="001141C9" w14:paraId="06C10E86" w14:textId="77777777" w:rsidTr="00AF5E1C">
        <w:trPr>
          <w:jc w:val="center"/>
        </w:trPr>
        <w:tc>
          <w:tcPr>
            <w:tcW w:w="1959" w:type="dxa"/>
            <w:tcBorders>
              <w:top w:val="nil"/>
              <w:left w:val="single" w:sz="4" w:space="0" w:color="auto"/>
              <w:bottom w:val="nil"/>
              <w:right w:val="single" w:sz="4" w:space="0" w:color="auto"/>
            </w:tcBorders>
          </w:tcPr>
          <w:p w14:paraId="1D0DC449"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342FDFA4"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A3561E" w14:textId="77777777" w:rsidR="00E4377A" w:rsidRPr="001141C9" w:rsidRDefault="00E4377A" w:rsidP="00AF5E1C">
            <w:pPr>
              <w:pStyle w:val="TAC"/>
              <w:keepNext w:val="0"/>
              <w:keepLines w:val="0"/>
              <w:rPr>
                <w:lang w:eastAsia="zh-CN" w:bidi="ar"/>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tcPr>
          <w:p w14:paraId="342B97F0" w14:textId="77777777" w:rsidR="00E4377A" w:rsidRPr="001141C9" w:rsidRDefault="00E4377A"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770A044" w14:textId="77777777" w:rsidR="00E4377A" w:rsidRPr="001141C9" w:rsidRDefault="00E4377A" w:rsidP="00AF5E1C">
            <w:pPr>
              <w:pStyle w:val="TAC"/>
              <w:keepNext w:val="0"/>
              <w:keepLines w:val="0"/>
              <w:rPr>
                <w:lang w:eastAsia="zh-CN" w:bidi="ar"/>
              </w:rPr>
            </w:pPr>
          </w:p>
        </w:tc>
      </w:tr>
      <w:tr w:rsidR="00E4377A" w:rsidRPr="001141C9" w14:paraId="5527660D" w14:textId="77777777" w:rsidTr="00AF5E1C">
        <w:trPr>
          <w:jc w:val="center"/>
        </w:trPr>
        <w:tc>
          <w:tcPr>
            <w:tcW w:w="1959" w:type="dxa"/>
            <w:tcBorders>
              <w:top w:val="nil"/>
              <w:left w:val="single" w:sz="4" w:space="0" w:color="auto"/>
              <w:bottom w:val="nil"/>
              <w:right w:val="single" w:sz="4" w:space="0" w:color="auto"/>
            </w:tcBorders>
          </w:tcPr>
          <w:p w14:paraId="3756D889" w14:textId="77777777" w:rsidR="00E4377A" w:rsidRPr="001141C9" w:rsidRDefault="00E4377A"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9BDDFE8"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437C7B" w14:textId="77777777" w:rsidR="00E4377A" w:rsidRPr="001141C9" w:rsidRDefault="00E4377A" w:rsidP="00AF5E1C">
            <w:pPr>
              <w:pStyle w:val="TAC"/>
              <w:keepNext w:val="0"/>
              <w:keepLines w:val="0"/>
              <w:rPr>
                <w:rFonts w:cs="Arial"/>
                <w:szCs w:val="18"/>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4C0B532C" w14:textId="77777777" w:rsidR="00E4377A" w:rsidRPr="001141C9" w:rsidRDefault="00E4377A" w:rsidP="00AF5E1C">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6982ACAD" w14:textId="77777777" w:rsidR="00E4377A" w:rsidRPr="001141C9" w:rsidRDefault="00E4377A" w:rsidP="00AF5E1C">
            <w:pPr>
              <w:pStyle w:val="TAC"/>
              <w:keepNext w:val="0"/>
              <w:keepLines w:val="0"/>
              <w:rPr>
                <w:lang w:eastAsia="zh-CN" w:bidi="ar"/>
              </w:rPr>
            </w:pPr>
            <w:r w:rsidRPr="001141C9">
              <w:rPr>
                <w:lang w:eastAsia="zh-CN"/>
              </w:rPr>
              <w:t>4 and 5</w:t>
            </w:r>
          </w:p>
        </w:tc>
      </w:tr>
      <w:tr w:rsidR="00E4377A" w:rsidRPr="001141C9" w14:paraId="368CB435" w14:textId="77777777" w:rsidTr="00AF5E1C">
        <w:trPr>
          <w:jc w:val="center"/>
        </w:trPr>
        <w:tc>
          <w:tcPr>
            <w:tcW w:w="1959" w:type="dxa"/>
            <w:tcBorders>
              <w:top w:val="nil"/>
              <w:left w:val="single" w:sz="4" w:space="0" w:color="auto"/>
              <w:bottom w:val="nil"/>
              <w:right w:val="single" w:sz="4" w:space="0" w:color="auto"/>
            </w:tcBorders>
          </w:tcPr>
          <w:p w14:paraId="6382EE91" w14:textId="77777777" w:rsidR="00E4377A" w:rsidRPr="001141C9" w:rsidRDefault="00E4377A"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1071575"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CEE8BE" w14:textId="77777777" w:rsidR="00E4377A" w:rsidRPr="001141C9" w:rsidRDefault="00E4377A" w:rsidP="00AF5E1C">
            <w:pPr>
              <w:pStyle w:val="TAC"/>
              <w:keepNext w:val="0"/>
              <w:keepLines w:val="0"/>
              <w:rPr>
                <w:rFonts w:cs="Arial"/>
                <w:szCs w:val="18"/>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57C3A68D" w14:textId="77777777" w:rsidR="00E4377A" w:rsidRPr="001141C9" w:rsidRDefault="00E4377A" w:rsidP="00AF5E1C">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7D94DDC" w14:textId="77777777" w:rsidR="00E4377A" w:rsidRPr="001141C9" w:rsidRDefault="00E4377A" w:rsidP="00AF5E1C">
            <w:pPr>
              <w:pStyle w:val="TAC"/>
              <w:keepNext w:val="0"/>
              <w:keepLines w:val="0"/>
              <w:rPr>
                <w:lang w:eastAsia="zh-CN" w:bidi="ar"/>
              </w:rPr>
            </w:pPr>
          </w:p>
        </w:tc>
      </w:tr>
      <w:tr w:rsidR="00E4377A" w:rsidRPr="001141C9" w14:paraId="683A56CB" w14:textId="77777777" w:rsidTr="00AF5E1C">
        <w:trPr>
          <w:jc w:val="center"/>
        </w:trPr>
        <w:tc>
          <w:tcPr>
            <w:tcW w:w="1959" w:type="dxa"/>
            <w:tcBorders>
              <w:top w:val="nil"/>
              <w:left w:val="single" w:sz="4" w:space="0" w:color="auto"/>
              <w:bottom w:val="nil"/>
              <w:right w:val="single" w:sz="4" w:space="0" w:color="auto"/>
            </w:tcBorders>
          </w:tcPr>
          <w:p w14:paraId="4EEA3370" w14:textId="77777777" w:rsidR="00E4377A" w:rsidRPr="001141C9" w:rsidRDefault="00E4377A"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9C435E5"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543C60" w14:textId="77777777" w:rsidR="00E4377A" w:rsidRPr="001141C9" w:rsidRDefault="00E4377A" w:rsidP="00AF5E1C">
            <w:pPr>
              <w:pStyle w:val="TAC"/>
              <w:keepNext w:val="0"/>
              <w:keepLines w:val="0"/>
              <w:rPr>
                <w:rFonts w:cs="Arial"/>
                <w:szCs w:val="18"/>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59D12D5" w14:textId="77777777" w:rsidR="00E4377A" w:rsidRPr="001141C9" w:rsidRDefault="00E4377A" w:rsidP="00AF5E1C">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5E834B1" w14:textId="77777777" w:rsidR="00E4377A" w:rsidRPr="001141C9" w:rsidRDefault="00E4377A" w:rsidP="00AF5E1C">
            <w:pPr>
              <w:pStyle w:val="TAC"/>
              <w:keepNext w:val="0"/>
              <w:keepLines w:val="0"/>
              <w:rPr>
                <w:lang w:eastAsia="zh-CN" w:bidi="ar"/>
              </w:rPr>
            </w:pPr>
          </w:p>
        </w:tc>
      </w:tr>
      <w:tr w:rsidR="00E4377A" w:rsidRPr="001141C9" w14:paraId="6D0D1FFB" w14:textId="77777777" w:rsidTr="00AF5E1C">
        <w:trPr>
          <w:jc w:val="center"/>
        </w:trPr>
        <w:tc>
          <w:tcPr>
            <w:tcW w:w="1959" w:type="dxa"/>
            <w:tcBorders>
              <w:top w:val="nil"/>
              <w:left w:val="single" w:sz="4" w:space="0" w:color="auto"/>
              <w:bottom w:val="single" w:sz="4" w:space="0" w:color="auto"/>
              <w:right w:val="single" w:sz="4" w:space="0" w:color="auto"/>
            </w:tcBorders>
          </w:tcPr>
          <w:p w14:paraId="2120AA8D" w14:textId="77777777" w:rsidR="00E4377A" w:rsidRPr="001141C9" w:rsidRDefault="00E4377A"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7D3B9FE9"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72B2CA" w14:textId="77777777" w:rsidR="00E4377A" w:rsidRPr="001141C9" w:rsidRDefault="00E4377A" w:rsidP="00AF5E1C">
            <w:pPr>
              <w:pStyle w:val="TAC"/>
              <w:keepNext w:val="0"/>
              <w:keepLines w:val="0"/>
              <w:rPr>
                <w:rFonts w:cs="Arial"/>
                <w:szCs w:val="18"/>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1241E70C" w14:textId="77777777" w:rsidR="00E4377A" w:rsidRPr="001141C9" w:rsidRDefault="00E4377A"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05496DFC" w14:textId="77777777" w:rsidR="00E4377A" w:rsidRPr="001141C9" w:rsidRDefault="00E4377A" w:rsidP="00AF5E1C">
            <w:pPr>
              <w:pStyle w:val="TAC"/>
              <w:keepNext w:val="0"/>
              <w:keepLines w:val="0"/>
              <w:rPr>
                <w:lang w:eastAsia="zh-CN" w:bidi="ar"/>
              </w:rPr>
            </w:pPr>
          </w:p>
        </w:tc>
      </w:tr>
      <w:tr w:rsidR="00E4377A" w:rsidRPr="001141C9" w14:paraId="0B07CE6B" w14:textId="77777777" w:rsidTr="00AF5E1C">
        <w:trPr>
          <w:jc w:val="center"/>
        </w:trPr>
        <w:tc>
          <w:tcPr>
            <w:tcW w:w="1959" w:type="dxa"/>
            <w:tcBorders>
              <w:top w:val="single" w:sz="4" w:space="0" w:color="auto"/>
              <w:left w:val="single" w:sz="4" w:space="0" w:color="auto"/>
              <w:bottom w:val="nil"/>
              <w:right w:val="single" w:sz="4" w:space="0" w:color="auto"/>
            </w:tcBorders>
          </w:tcPr>
          <w:p w14:paraId="2B90CC4F" w14:textId="77777777" w:rsidR="00E4377A" w:rsidRPr="001141C9" w:rsidRDefault="00E4377A" w:rsidP="00AF5E1C">
            <w:pPr>
              <w:pStyle w:val="TAC"/>
              <w:keepNext w:val="0"/>
              <w:keepLines w:val="0"/>
              <w:rPr>
                <w:lang w:eastAsia="zh-CN" w:bidi="ar"/>
              </w:rPr>
            </w:pPr>
            <w:r w:rsidRPr="001141C9">
              <w:rPr>
                <w:lang w:eastAsia="zh-CN" w:bidi="ar"/>
              </w:rPr>
              <w:t>CA_n25A-n66(2A)-n71A-n77A</w:t>
            </w:r>
          </w:p>
        </w:tc>
        <w:tc>
          <w:tcPr>
            <w:tcW w:w="2036" w:type="dxa"/>
            <w:tcBorders>
              <w:top w:val="single" w:sz="4" w:space="0" w:color="auto"/>
              <w:left w:val="single" w:sz="4" w:space="0" w:color="auto"/>
              <w:bottom w:val="nil"/>
              <w:right w:val="single" w:sz="4" w:space="0" w:color="auto"/>
            </w:tcBorders>
          </w:tcPr>
          <w:p w14:paraId="6CFAAA5E" w14:textId="77777777" w:rsidR="00E4377A" w:rsidRPr="001141C9" w:rsidRDefault="00E4377A"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6766D6C6" w14:textId="77777777" w:rsidR="00E4377A" w:rsidRPr="001141C9" w:rsidRDefault="00E4377A" w:rsidP="00AF5E1C">
            <w:pPr>
              <w:pStyle w:val="TAC"/>
              <w:keepNext w:val="0"/>
              <w:keepLines w:val="0"/>
              <w:rPr>
                <w:rFonts w:cs="Arial"/>
                <w:szCs w:val="18"/>
                <w:lang w:eastAsia="zh-CN"/>
              </w:rPr>
            </w:pPr>
            <w:r w:rsidRPr="001141C9">
              <w:rPr>
                <w:rFonts w:cs="Arial"/>
                <w:szCs w:val="18"/>
                <w:lang w:eastAsia="zh-CN"/>
              </w:rPr>
              <w:t>CA_n25A-n66A</w:t>
            </w:r>
          </w:p>
          <w:p w14:paraId="6F4A693B" w14:textId="77777777" w:rsidR="00E4377A" w:rsidRPr="001141C9" w:rsidRDefault="00E4377A" w:rsidP="00AF5E1C">
            <w:pPr>
              <w:pStyle w:val="TAC"/>
              <w:keepNext w:val="0"/>
              <w:keepLines w:val="0"/>
              <w:rPr>
                <w:rFonts w:cs="Arial"/>
                <w:szCs w:val="18"/>
                <w:lang w:eastAsia="zh-CN"/>
              </w:rPr>
            </w:pPr>
            <w:r w:rsidRPr="001141C9">
              <w:rPr>
                <w:rFonts w:cs="Arial"/>
                <w:szCs w:val="18"/>
                <w:lang w:eastAsia="zh-CN"/>
              </w:rPr>
              <w:t>CA_n25A-n71A</w:t>
            </w:r>
          </w:p>
          <w:p w14:paraId="14B3ED94" w14:textId="77777777" w:rsidR="00E4377A" w:rsidRPr="001141C9" w:rsidRDefault="00E4377A" w:rsidP="00AF5E1C">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55AE0508" w14:textId="77777777" w:rsidR="00E4377A" w:rsidRPr="001141C9" w:rsidRDefault="00E4377A" w:rsidP="00AF5E1C">
            <w:pPr>
              <w:pStyle w:val="TAC"/>
              <w:keepNext w:val="0"/>
              <w:keepLines w:val="0"/>
              <w:rPr>
                <w:rFonts w:cs="Arial"/>
                <w:szCs w:val="18"/>
                <w:lang w:eastAsia="zh-CN"/>
              </w:rPr>
            </w:pPr>
            <w:r w:rsidRPr="001141C9">
              <w:rPr>
                <w:rFonts w:cs="Arial"/>
                <w:szCs w:val="18"/>
                <w:lang w:eastAsia="zh-CN"/>
              </w:rPr>
              <w:t>CA_n66A-n71A</w:t>
            </w:r>
          </w:p>
          <w:p w14:paraId="1003DB93" w14:textId="77777777" w:rsidR="00E4377A" w:rsidRPr="001141C9" w:rsidRDefault="00E4377A" w:rsidP="00AF5E1C">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7F0B5DCE" w14:textId="77777777" w:rsidR="00E4377A" w:rsidRPr="001141C9" w:rsidRDefault="00E4377A" w:rsidP="00AF5E1C">
            <w:pPr>
              <w:pStyle w:val="TAC"/>
              <w:keepNext w:val="0"/>
              <w:keepLines w:val="0"/>
              <w:rPr>
                <w:lang w:eastAsia="zh-CN" w:bidi="ar"/>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21AAC02" w14:textId="77777777" w:rsidR="00E4377A" w:rsidRPr="001141C9" w:rsidRDefault="00E4377A" w:rsidP="00AF5E1C">
            <w:pPr>
              <w:pStyle w:val="TAC"/>
              <w:keepNext w:val="0"/>
              <w:keepLines w:val="0"/>
              <w:rPr>
                <w:rFonts w:cs="Arial"/>
                <w:szCs w:val="18"/>
                <w:lang w:eastAsia="en-GB"/>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0445B274" w14:textId="77777777" w:rsidR="00E4377A" w:rsidRPr="001141C9" w:rsidRDefault="00E4377A" w:rsidP="00AF5E1C">
            <w:pPr>
              <w:pStyle w:val="TAC"/>
              <w:keepNext w:val="0"/>
              <w:keepLines w:val="0"/>
              <w:rPr>
                <w:rFonts w:cs="Arial"/>
                <w:color w:val="000000"/>
                <w:szCs w:val="18"/>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00DBCB02" w14:textId="77777777" w:rsidR="00E4377A" w:rsidRPr="001141C9" w:rsidRDefault="00E4377A" w:rsidP="00AF5E1C">
            <w:pPr>
              <w:pStyle w:val="TAC"/>
              <w:keepNext w:val="0"/>
              <w:keepLines w:val="0"/>
              <w:rPr>
                <w:lang w:eastAsia="zh-CN"/>
              </w:rPr>
            </w:pPr>
            <w:r w:rsidRPr="001141C9">
              <w:rPr>
                <w:lang w:eastAsia="zh-CN"/>
              </w:rPr>
              <w:t>4 and 5</w:t>
            </w:r>
          </w:p>
        </w:tc>
      </w:tr>
      <w:tr w:rsidR="00E4377A" w:rsidRPr="001141C9" w14:paraId="22324EB9" w14:textId="77777777" w:rsidTr="00AF5E1C">
        <w:trPr>
          <w:jc w:val="center"/>
        </w:trPr>
        <w:tc>
          <w:tcPr>
            <w:tcW w:w="1959" w:type="dxa"/>
            <w:tcBorders>
              <w:top w:val="nil"/>
              <w:left w:val="single" w:sz="4" w:space="0" w:color="auto"/>
              <w:bottom w:val="nil"/>
              <w:right w:val="single" w:sz="4" w:space="0" w:color="auto"/>
            </w:tcBorders>
          </w:tcPr>
          <w:p w14:paraId="4586854F"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4B51402"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CD6CE3" w14:textId="77777777" w:rsidR="00E4377A" w:rsidRPr="001141C9" w:rsidRDefault="00E4377A" w:rsidP="00AF5E1C">
            <w:pPr>
              <w:pStyle w:val="TAC"/>
              <w:keepNext w:val="0"/>
              <w:keepLines w:val="0"/>
              <w:rPr>
                <w:rFonts w:cs="Arial"/>
                <w:szCs w:val="18"/>
                <w:lang w:eastAsia="en-GB"/>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00D72A58" w14:textId="77777777" w:rsidR="00E4377A" w:rsidRPr="001141C9" w:rsidRDefault="00E4377A" w:rsidP="00AF5E1C">
            <w:pPr>
              <w:pStyle w:val="TAC"/>
              <w:keepNext w:val="0"/>
              <w:keepLines w:val="0"/>
              <w:rPr>
                <w:rFonts w:cs="Arial"/>
                <w:color w:val="000000"/>
                <w:szCs w:val="18"/>
              </w:rPr>
            </w:pPr>
            <w:r w:rsidRPr="001141C9">
              <w:rPr>
                <w:szCs w:val="18"/>
              </w:rPr>
              <w:t>CA_n66(2A)</w:t>
            </w:r>
            <w:r w:rsidRPr="001141C9">
              <w:rPr>
                <w:rFonts w:cs="Arial"/>
                <w:szCs w:val="18"/>
                <w:lang w:eastAsia="zh-CN" w:bidi="ar"/>
              </w:rPr>
              <w:t>_BCS 4 and 5</w:t>
            </w:r>
          </w:p>
        </w:tc>
        <w:tc>
          <w:tcPr>
            <w:tcW w:w="1837" w:type="dxa"/>
            <w:tcBorders>
              <w:top w:val="nil"/>
              <w:left w:val="single" w:sz="4" w:space="0" w:color="auto"/>
              <w:bottom w:val="nil"/>
              <w:right w:val="single" w:sz="4" w:space="0" w:color="auto"/>
            </w:tcBorders>
          </w:tcPr>
          <w:p w14:paraId="59801855" w14:textId="77777777" w:rsidR="00E4377A" w:rsidRPr="001141C9" w:rsidRDefault="00E4377A" w:rsidP="00AF5E1C">
            <w:pPr>
              <w:pStyle w:val="TAC"/>
              <w:keepNext w:val="0"/>
              <w:keepLines w:val="0"/>
              <w:rPr>
                <w:lang w:eastAsia="zh-CN"/>
              </w:rPr>
            </w:pPr>
          </w:p>
        </w:tc>
      </w:tr>
      <w:tr w:rsidR="00E4377A" w:rsidRPr="001141C9" w14:paraId="3400D54E" w14:textId="77777777" w:rsidTr="00AF5E1C">
        <w:trPr>
          <w:jc w:val="center"/>
        </w:trPr>
        <w:tc>
          <w:tcPr>
            <w:tcW w:w="1959" w:type="dxa"/>
            <w:tcBorders>
              <w:top w:val="nil"/>
              <w:left w:val="single" w:sz="4" w:space="0" w:color="auto"/>
              <w:bottom w:val="nil"/>
              <w:right w:val="single" w:sz="4" w:space="0" w:color="auto"/>
            </w:tcBorders>
          </w:tcPr>
          <w:p w14:paraId="7F02C5FA"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871FF8F"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65CE9E" w14:textId="77777777" w:rsidR="00E4377A" w:rsidRPr="001141C9" w:rsidRDefault="00E4377A" w:rsidP="00AF5E1C">
            <w:pPr>
              <w:pStyle w:val="TAC"/>
              <w:keepNext w:val="0"/>
              <w:keepLines w:val="0"/>
              <w:rPr>
                <w:rFonts w:cs="Arial"/>
                <w:szCs w:val="18"/>
                <w:lang w:eastAsia="en-GB"/>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4B449AF" w14:textId="77777777" w:rsidR="00E4377A" w:rsidRPr="001141C9" w:rsidRDefault="00E4377A" w:rsidP="00AF5E1C">
            <w:pPr>
              <w:pStyle w:val="TAC"/>
              <w:keepNext w:val="0"/>
              <w:keepLines w:val="0"/>
              <w:rPr>
                <w:rFonts w:cs="Arial"/>
                <w:color w:val="000000"/>
                <w:szCs w:val="18"/>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037B8097" w14:textId="77777777" w:rsidR="00E4377A" w:rsidRPr="001141C9" w:rsidRDefault="00E4377A" w:rsidP="00AF5E1C">
            <w:pPr>
              <w:pStyle w:val="TAC"/>
              <w:keepNext w:val="0"/>
              <w:keepLines w:val="0"/>
              <w:rPr>
                <w:lang w:eastAsia="zh-CN"/>
              </w:rPr>
            </w:pPr>
          </w:p>
        </w:tc>
      </w:tr>
      <w:tr w:rsidR="00E4377A" w:rsidRPr="001141C9" w14:paraId="26EA0072" w14:textId="77777777" w:rsidTr="00AF5E1C">
        <w:trPr>
          <w:jc w:val="center"/>
        </w:trPr>
        <w:tc>
          <w:tcPr>
            <w:tcW w:w="1959" w:type="dxa"/>
            <w:tcBorders>
              <w:top w:val="nil"/>
              <w:left w:val="single" w:sz="4" w:space="0" w:color="auto"/>
              <w:bottom w:val="single" w:sz="4" w:space="0" w:color="auto"/>
              <w:right w:val="single" w:sz="4" w:space="0" w:color="auto"/>
            </w:tcBorders>
          </w:tcPr>
          <w:p w14:paraId="1F03F0DF"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53C6530"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02DBE6" w14:textId="77777777" w:rsidR="00E4377A" w:rsidRPr="001141C9" w:rsidRDefault="00E4377A" w:rsidP="00AF5E1C">
            <w:pPr>
              <w:pStyle w:val="TAC"/>
              <w:keepNext w:val="0"/>
              <w:keepLines w:val="0"/>
              <w:rPr>
                <w:rFonts w:cs="Arial"/>
                <w:szCs w:val="18"/>
                <w:lang w:eastAsia="en-GB"/>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6DBACAF6" w14:textId="77777777" w:rsidR="00E4377A" w:rsidRPr="001141C9" w:rsidRDefault="00E4377A" w:rsidP="00AF5E1C">
            <w:pPr>
              <w:pStyle w:val="TAC"/>
              <w:keepNext w:val="0"/>
              <w:keepLines w:val="0"/>
              <w:rPr>
                <w:rFonts w:cs="Arial"/>
                <w:color w:val="000000"/>
                <w:szCs w:val="18"/>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209395A" w14:textId="77777777" w:rsidR="00E4377A" w:rsidRPr="001141C9" w:rsidRDefault="00E4377A" w:rsidP="00AF5E1C">
            <w:pPr>
              <w:pStyle w:val="TAC"/>
              <w:keepNext w:val="0"/>
              <w:keepLines w:val="0"/>
              <w:rPr>
                <w:lang w:eastAsia="zh-CN"/>
              </w:rPr>
            </w:pPr>
          </w:p>
        </w:tc>
      </w:tr>
      <w:tr w:rsidR="00E4377A" w:rsidRPr="001141C9" w14:paraId="3557AC90" w14:textId="77777777" w:rsidTr="00AF5E1C">
        <w:trPr>
          <w:jc w:val="center"/>
        </w:trPr>
        <w:tc>
          <w:tcPr>
            <w:tcW w:w="1959" w:type="dxa"/>
            <w:tcBorders>
              <w:top w:val="single" w:sz="4" w:space="0" w:color="auto"/>
              <w:left w:val="single" w:sz="4" w:space="0" w:color="auto"/>
              <w:bottom w:val="nil"/>
              <w:right w:val="single" w:sz="4" w:space="0" w:color="auto"/>
            </w:tcBorders>
          </w:tcPr>
          <w:p w14:paraId="7A1FEB94" w14:textId="77777777" w:rsidR="00E4377A" w:rsidRPr="001141C9" w:rsidRDefault="00E4377A" w:rsidP="00AF5E1C">
            <w:pPr>
              <w:pStyle w:val="TAC"/>
              <w:keepLines w:val="0"/>
              <w:rPr>
                <w:lang w:eastAsia="zh-CN" w:bidi="ar"/>
              </w:rPr>
            </w:pPr>
            <w:r w:rsidRPr="001141C9">
              <w:rPr>
                <w:rFonts w:eastAsiaTheme="minorEastAsia"/>
                <w:lang w:eastAsia="zh-CN" w:bidi="ar"/>
              </w:rPr>
              <w:t>CA_n25A-n66(2A)-n71A-n77(2A)</w:t>
            </w:r>
          </w:p>
        </w:tc>
        <w:tc>
          <w:tcPr>
            <w:tcW w:w="2036" w:type="dxa"/>
            <w:tcBorders>
              <w:top w:val="single" w:sz="4" w:space="0" w:color="auto"/>
              <w:left w:val="single" w:sz="4" w:space="0" w:color="auto"/>
              <w:bottom w:val="nil"/>
              <w:right w:val="single" w:sz="4" w:space="0" w:color="auto"/>
            </w:tcBorders>
          </w:tcPr>
          <w:p w14:paraId="359D88A0" w14:textId="77777777" w:rsidR="00E4377A" w:rsidRPr="001141C9" w:rsidRDefault="00E4377A" w:rsidP="00AF5E1C">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778F1F57" w14:textId="77777777" w:rsidR="00E4377A" w:rsidRPr="001141C9" w:rsidRDefault="00E4377A" w:rsidP="00AF5E1C">
            <w:pPr>
              <w:pStyle w:val="TAC"/>
              <w:keepLines w:val="0"/>
              <w:rPr>
                <w:rFonts w:eastAsiaTheme="minorEastAsia" w:cs="Arial"/>
                <w:szCs w:val="18"/>
                <w:lang w:eastAsia="zh-CN"/>
              </w:rPr>
            </w:pPr>
            <w:r w:rsidRPr="001141C9">
              <w:rPr>
                <w:rFonts w:eastAsiaTheme="minorEastAsia" w:cs="Arial"/>
                <w:szCs w:val="18"/>
                <w:lang w:eastAsia="zh-CN"/>
              </w:rPr>
              <w:t>CA_n25A-n66A</w:t>
            </w:r>
          </w:p>
          <w:p w14:paraId="48B235CE" w14:textId="77777777" w:rsidR="00E4377A" w:rsidRPr="001141C9" w:rsidRDefault="00E4377A" w:rsidP="00AF5E1C">
            <w:pPr>
              <w:pStyle w:val="TAC"/>
              <w:keepLines w:val="0"/>
              <w:rPr>
                <w:rFonts w:eastAsiaTheme="minorEastAsia" w:cs="Arial"/>
                <w:szCs w:val="18"/>
                <w:lang w:eastAsia="zh-CN"/>
              </w:rPr>
            </w:pPr>
            <w:r w:rsidRPr="001141C9">
              <w:rPr>
                <w:rFonts w:eastAsiaTheme="minorEastAsia" w:cs="Arial"/>
                <w:szCs w:val="18"/>
                <w:lang w:eastAsia="zh-CN"/>
              </w:rPr>
              <w:t>CA_n25A-n71A</w:t>
            </w:r>
          </w:p>
          <w:p w14:paraId="77C6FA92" w14:textId="77777777" w:rsidR="00E4377A" w:rsidRPr="001141C9" w:rsidRDefault="00E4377A" w:rsidP="00AF5E1C">
            <w:pPr>
              <w:pStyle w:val="TAC"/>
              <w:keepLines w:val="0"/>
              <w:rPr>
                <w:rFonts w:eastAsiaTheme="minorEastAsia" w:cs="Arial"/>
                <w:szCs w:val="18"/>
                <w:lang w:eastAsia="zh-CN"/>
              </w:rPr>
            </w:pPr>
            <w:r w:rsidRPr="001141C9">
              <w:rPr>
                <w:rFonts w:eastAsiaTheme="minorEastAsia" w:cs="Arial"/>
                <w:szCs w:val="18"/>
                <w:lang w:eastAsia="zh-CN"/>
              </w:rPr>
              <w:t>CA_n25A-n77A</w:t>
            </w:r>
            <w:r w:rsidRPr="001141C9">
              <w:rPr>
                <w:rFonts w:eastAsiaTheme="minorEastAsia"/>
                <w:vertAlign w:val="superscript"/>
                <w:lang w:eastAsia="zh-CN"/>
              </w:rPr>
              <w:t>5</w:t>
            </w:r>
          </w:p>
          <w:p w14:paraId="2787B1F8" w14:textId="77777777" w:rsidR="00E4377A" w:rsidRPr="001141C9" w:rsidRDefault="00E4377A" w:rsidP="00AF5E1C">
            <w:pPr>
              <w:pStyle w:val="TAC"/>
              <w:keepLines w:val="0"/>
              <w:rPr>
                <w:rFonts w:eastAsiaTheme="minorEastAsia" w:cs="Arial"/>
                <w:szCs w:val="18"/>
                <w:lang w:eastAsia="zh-CN"/>
              </w:rPr>
            </w:pPr>
            <w:r w:rsidRPr="001141C9">
              <w:rPr>
                <w:rFonts w:eastAsiaTheme="minorEastAsia" w:cs="Arial"/>
                <w:szCs w:val="18"/>
                <w:lang w:eastAsia="zh-CN"/>
              </w:rPr>
              <w:t>CA_n66A-n71A</w:t>
            </w:r>
          </w:p>
          <w:p w14:paraId="1BC3458C" w14:textId="77777777" w:rsidR="00E4377A" w:rsidRPr="001141C9" w:rsidRDefault="00E4377A" w:rsidP="00AF5E1C">
            <w:pPr>
              <w:pStyle w:val="TAC"/>
              <w:keepLines w:val="0"/>
              <w:rPr>
                <w:rFonts w:eastAsiaTheme="minorEastAsia" w:cs="Arial"/>
                <w:szCs w:val="18"/>
                <w:lang w:eastAsia="zh-CN"/>
              </w:rPr>
            </w:pPr>
            <w:r w:rsidRPr="001141C9">
              <w:rPr>
                <w:rFonts w:eastAsiaTheme="minorEastAsia" w:cs="Arial"/>
                <w:szCs w:val="18"/>
                <w:lang w:eastAsia="zh-CN"/>
              </w:rPr>
              <w:t>CA_n66A-n77A</w:t>
            </w:r>
            <w:r w:rsidRPr="001141C9">
              <w:rPr>
                <w:rFonts w:eastAsiaTheme="minorEastAsia"/>
                <w:vertAlign w:val="superscript"/>
                <w:lang w:eastAsia="zh-CN"/>
              </w:rPr>
              <w:t>5</w:t>
            </w:r>
          </w:p>
          <w:p w14:paraId="2D4FC628" w14:textId="77777777" w:rsidR="00E4377A" w:rsidRPr="001141C9" w:rsidRDefault="00E4377A" w:rsidP="00AF5E1C">
            <w:pPr>
              <w:pStyle w:val="TAC"/>
              <w:keepLines w:val="0"/>
              <w:rPr>
                <w:rFonts w:cs="Arial"/>
                <w:szCs w:val="18"/>
                <w:lang w:eastAsia="zh-CN"/>
              </w:rPr>
            </w:pPr>
            <w:r w:rsidRPr="001141C9">
              <w:rPr>
                <w:rFonts w:eastAsiaTheme="minorEastAsia"/>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871AC25" w14:textId="77777777" w:rsidR="00E4377A" w:rsidRPr="001141C9" w:rsidRDefault="00E4377A" w:rsidP="00AF5E1C">
            <w:pPr>
              <w:pStyle w:val="TAC"/>
              <w:keepLines w:val="0"/>
              <w:rPr>
                <w:rFonts w:cs="Arial"/>
                <w:szCs w:val="18"/>
              </w:rPr>
            </w:pPr>
            <w:r w:rsidRPr="001141C9">
              <w:rPr>
                <w:rFonts w:eastAsiaTheme="minorEastAsia" w:cs="Arial"/>
                <w:szCs w:val="18"/>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6BE5E972" w14:textId="77777777" w:rsidR="00E4377A" w:rsidRPr="001141C9" w:rsidRDefault="00E4377A" w:rsidP="00AF5E1C">
            <w:pPr>
              <w:pStyle w:val="TAC"/>
              <w:keepLines w:val="0"/>
              <w:rPr>
                <w:rFonts w:cs="Arial"/>
                <w:color w:val="000000"/>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E39AABB" w14:textId="77777777" w:rsidR="00E4377A" w:rsidRPr="001141C9" w:rsidRDefault="00E4377A" w:rsidP="00AF5E1C">
            <w:pPr>
              <w:pStyle w:val="TAC"/>
              <w:keepLines w:val="0"/>
              <w:rPr>
                <w:lang w:eastAsia="zh-CN"/>
              </w:rPr>
            </w:pPr>
            <w:r w:rsidRPr="001141C9">
              <w:rPr>
                <w:rFonts w:eastAsiaTheme="minorEastAsia"/>
                <w:lang w:eastAsia="zh-CN"/>
              </w:rPr>
              <w:t>4 and 5</w:t>
            </w:r>
          </w:p>
        </w:tc>
      </w:tr>
      <w:tr w:rsidR="00E4377A" w:rsidRPr="001141C9" w14:paraId="76CE266E" w14:textId="77777777" w:rsidTr="00AF5E1C">
        <w:trPr>
          <w:jc w:val="center"/>
        </w:trPr>
        <w:tc>
          <w:tcPr>
            <w:tcW w:w="1959" w:type="dxa"/>
            <w:tcBorders>
              <w:top w:val="nil"/>
              <w:left w:val="single" w:sz="4" w:space="0" w:color="auto"/>
              <w:bottom w:val="nil"/>
              <w:right w:val="single" w:sz="4" w:space="0" w:color="auto"/>
            </w:tcBorders>
          </w:tcPr>
          <w:p w14:paraId="7F83E80D" w14:textId="77777777" w:rsidR="00E4377A" w:rsidRPr="001141C9" w:rsidRDefault="00E4377A" w:rsidP="00AF5E1C">
            <w:pPr>
              <w:pStyle w:val="TAC"/>
              <w:keepLines w:val="0"/>
              <w:rPr>
                <w:lang w:eastAsia="zh-CN" w:bidi="ar"/>
              </w:rPr>
            </w:pPr>
          </w:p>
        </w:tc>
        <w:tc>
          <w:tcPr>
            <w:tcW w:w="2036" w:type="dxa"/>
            <w:tcBorders>
              <w:top w:val="nil"/>
              <w:left w:val="single" w:sz="4" w:space="0" w:color="auto"/>
              <w:bottom w:val="nil"/>
              <w:right w:val="single" w:sz="4" w:space="0" w:color="auto"/>
            </w:tcBorders>
          </w:tcPr>
          <w:p w14:paraId="026A2F77" w14:textId="77777777" w:rsidR="00E4377A" w:rsidRPr="001141C9" w:rsidRDefault="00E4377A" w:rsidP="00AF5E1C">
            <w:pPr>
              <w:pStyle w:val="TAC"/>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EAB9BB5" w14:textId="77777777" w:rsidR="00E4377A" w:rsidRPr="001141C9" w:rsidRDefault="00E4377A" w:rsidP="00AF5E1C">
            <w:pPr>
              <w:pStyle w:val="TAC"/>
              <w:keepLines w:val="0"/>
              <w:rPr>
                <w:rFonts w:cs="Arial"/>
                <w:szCs w:val="18"/>
              </w:rPr>
            </w:pPr>
            <w:r w:rsidRPr="001141C9">
              <w:rPr>
                <w:rFonts w:eastAsiaTheme="minorEastAsia" w:cs="Arial"/>
                <w:szCs w:val="18"/>
              </w:rPr>
              <w:t>n</w:t>
            </w:r>
            <w:r w:rsidRPr="001141C9">
              <w:rPr>
                <w:rFonts w:eastAsiaTheme="minorEastAsia"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5881406D" w14:textId="77777777" w:rsidR="00E4377A" w:rsidRPr="001141C9" w:rsidRDefault="00E4377A" w:rsidP="00AF5E1C">
            <w:pPr>
              <w:pStyle w:val="TAC"/>
              <w:keepLines w:val="0"/>
              <w:rPr>
                <w:rFonts w:cs="Arial"/>
                <w:color w:val="000000"/>
                <w:szCs w:val="18"/>
              </w:rPr>
            </w:pPr>
            <w:r w:rsidRPr="001141C9">
              <w:rPr>
                <w:rFonts w:eastAsiaTheme="minorEastAsia"/>
                <w:szCs w:val="18"/>
              </w:rPr>
              <w:t>CA_n66(2A)</w:t>
            </w:r>
            <w:r w:rsidRPr="001141C9">
              <w:rPr>
                <w:rFonts w:eastAsiaTheme="minorEastAsia" w:cs="Arial"/>
                <w:szCs w:val="18"/>
                <w:lang w:eastAsia="zh-CN" w:bidi="ar"/>
              </w:rPr>
              <w:t>_BCS 4 and 5</w:t>
            </w:r>
          </w:p>
        </w:tc>
        <w:tc>
          <w:tcPr>
            <w:tcW w:w="1837" w:type="dxa"/>
            <w:tcBorders>
              <w:top w:val="nil"/>
              <w:left w:val="single" w:sz="4" w:space="0" w:color="auto"/>
              <w:bottom w:val="nil"/>
              <w:right w:val="single" w:sz="4" w:space="0" w:color="auto"/>
            </w:tcBorders>
          </w:tcPr>
          <w:p w14:paraId="719185FD" w14:textId="77777777" w:rsidR="00E4377A" w:rsidRPr="001141C9" w:rsidRDefault="00E4377A" w:rsidP="00AF5E1C">
            <w:pPr>
              <w:pStyle w:val="TAC"/>
              <w:keepLines w:val="0"/>
              <w:rPr>
                <w:lang w:eastAsia="zh-CN"/>
              </w:rPr>
            </w:pPr>
          </w:p>
        </w:tc>
      </w:tr>
      <w:tr w:rsidR="00E4377A" w:rsidRPr="001141C9" w14:paraId="44B74DB9" w14:textId="77777777" w:rsidTr="00AF5E1C">
        <w:trPr>
          <w:jc w:val="center"/>
        </w:trPr>
        <w:tc>
          <w:tcPr>
            <w:tcW w:w="1959" w:type="dxa"/>
            <w:tcBorders>
              <w:top w:val="nil"/>
              <w:left w:val="single" w:sz="4" w:space="0" w:color="auto"/>
              <w:bottom w:val="nil"/>
              <w:right w:val="single" w:sz="4" w:space="0" w:color="auto"/>
            </w:tcBorders>
          </w:tcPr>
          <w:p w14:paraId="5DA53CF9"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72115C5" w14:textId="77777777" w:rsidR="00E4377A" w:rsidRPr="001141C9" w:rsidRDefault="00E4377A"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B4CDCF7" w14:textId="77777777" w:rsidR="00E4377A" w:rsidRPr="001141C9" w:rsidRDefault="00E4377A" w:rsidP="00AF5E1C">
            <w:pPr>
              <w:pStyle w:val="TAC"/>
              <w:keepNext w:val="0"/>
              <w:keepLines w:val="0"/>
              <w:rPr>
                <w:rFonts w:cs="Arial"/>
                <w:szCs w:val="18"/>
              </w:rPr>
            </w:pPr>
            <w:r w:rsidRPr="001141C9">
              <w:rPr>
                <w:rFonts w:eastAsiaTheme="minorEastAsia"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EC5C4A1" w14:textId="77777777" w:rsidR="00E4377A" w:rsidRPr="001141C9" w:rsidRDefault="00E4377A" w:rsidP="00AF5E1C">
            <w:pPr>
              <w:pStyle w:val="TAC"/>
              <w:keepNext w:val="0"/>
              <w:keepLines w:val="0"/>
              <w:rPr>
                <w:rFonts w:cs="Arial"/>
                <w:color w:val="000000"/>
                <w:szCs w:val="18"/>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5415003F" w14:textId="77777777" w:rsidR="00E4377A" w:rsidRPr="001141C9" w:rsidRDefault="00E4377A" w:rsidP="00AF5E1C">
            <w:pPr>
              <w:pStyle w:val="TAC"/>
              <w:keepNext w:val="0"/>
              <w:keepLines w:val="0"/>
              <w:rPr>
                <w:lang w:eastAsia="zh-CN"/>
              </w:rPr>
            </w:pPr>
          </w:p>
        </w:tc>
      </w:tr>
      <w:tr w:rsidR="00E4377A" w:rsidRPr="001141C9" w14:paraId="14507A97" w14:textId="77777777" w:rsidTr="00AF5E1C">
        <w:trPr>
          <w:jc w:val="center"/>
        </w:trPr>
        <w:tc>
          <w:tcPr>
            <w:tcW w:w="1959" w:type="dxa"/>
            <w:tcBorders>
              <w:top w:val="nil"/>
              <w:left w:val="single" w:sz="4" w:space="0" w:color="auto"/>
              <w:bottom w:val="single" w:sz="4" w:space="0" w:color="auto"/>
              <w:right w:val="single" w:sz="4" w:space="0" w:color="auto"/>
            </w:tcBorders>
          </w:tcPr>
          <w:p w14:paraId="472D8E12"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9B0168A" w14:textId="77777777" w:rsidR="00E4377A" w:rsidRPr="001141C9" w:rsidRDefault="00E4377A"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35D8958" w14:textId="77777777" w:rsidR="00E4377A" w:rsidRPr="001141C9" w:rsidRDefault="00E4377A" w:rsidP="00AF5E1C">
            <w:pPr>
              <w:pStyle w:val="TAC"/>
              <w:keepNext w:val="0"/>
              <w:keepLines w:val="0"/>
              <w:rPr>
                <w:rFonts w:cs="Arial"/>
                <w:szCs w:val="18"/>
              </w:rPr>
            </w:pPr>
            <w:r w:rsidRPr="001141C9">
              <w:rPr>
                <w:rFonts w:eastAsiaTheme="minorEastAsia" w:cs="Arial"/>
                <w:szCs w:val="18"/>
              </w:rPr>
              <w:t>n</w:t>
            </w:r>
            <w:r w:rsidRPr="001141C9">
              <w:rPr>
                <w:rFonts w:eastAsiaTheme="minorEastAsia" w:cs="Arial" w:hint="eastAsia"/>
                <w:szCs w:val="18"/>
                <w:lang w:eastAsia="zh-CN"/>
              </w:rPr>
              <w:t>7</w:t>
            </w:r>
            <w:r w:rsidRPr="001141C9">
              <w:rPr>
                <w:rFonts w:eastAsiaTheme="minorEastAsia"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266ACD50" w14:textId="77777777" w:rsidR="00E4377A" w:rsidRPr="001141C9" w:rsidRDefault="00E4377A" w:rsidP="00AF5E1C">
            <w:pPr>
              <w:pStyle w:val="TAC"/>
              <w:keepNext w:val="0"/>
              <w:keepLines w:val="0"/>
              <w:rPr>
                <w:rFonts w:cs="Arial"/>
                <w:color w:val="000000"/>
                <w:szCs w:val="18"/>
              </w:rPr>
            </w:pPr>
            <w:r w:rsidRPr="001141C9">
              <w:rPr>
                <w:rFonts w:eastAsiaTheme="minorEastAsia"/>
                <w:szCs w:val="18"/>
              </w:rPr>
              <w:t>CA_n77(2A)</w:t>
            </w:r>
            <w:r w:rsidRPr="001141C9">
              <w:rPr>
                <w:rFonts w:eastAsiaTheme="minorEastAsia"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6A532F75" w14:textId="77777777" w:rsidR="00E4377A" w:rsidRPr="001141C9" w:rsidRDefault="00E4377A" w:rsidP="00AF5E1C">
            <w:pPr>
              <w:pStyle w:val="TAC"/>
              <w:keepNext w:val="0"/>
              <w:keepLines w:val="0"/>
              <w:rPr>
                <w:lang w:eastAsia="zh-CN"/>
              </w:rPr>
            </w:pPr>
          </w:p>
        </w:tc>
      </w:tr>
      <w:tr w:rsidR="00E4377A" w:rsidRPr="001141C9" w14:paraId="25531F96" w14:textId="77777777" w:rsidTr="00AF5E1C">
        <w:trPr>
          <w:jc w:val="center"/>
        </w:trPr>
        <w:tc>
          <w:tcPr>
            <w:tcW w:w="1959" w:type="dxa"/>
            <w:tcBorders>
              <w:top w:val="single" w:sz="4" w:space="0" w:color="auto"/>
              <w:left w:val="single" w:sz="4" w:space="0" w:color="auto"/>
              <w:bottom w:val="nil"/>
              <w:right w:val="single" w:sz="4" w:space="0" w:color="auto"/>
            </w:tcBorders>
          </w:tcPr>
          <w:p w14:paraId="6E7BB996" w14:textId="77777777" w:rsidR="00E4377A" w:rsidRPr="001141C9" w:rsidRDefault="00E4377A" w:rsidP="00AF5E1C">
            <w:pPr>
              <w:pStyle w:val="TAC"/>
              <w:keepNext w:val="0"/>
              <w:keepLines w:val="0"/>
              <w:rPr>
                <w:lang w:eastAsia="zh-CN" w:bidi="ar"/>
              </w:rPr>
            </w:pPr>
            <w:r w:rsidRPr="001141C9">
              <w:rPr>
                <w:lang w:eastAsia="zh-CN" w:bidi="ar"/>
              </w:rPr>
              <w:t>CA_n25A-n66A-n71B-n77A</w:t>
            </w:r>
          </w:p>
        </w:tc>
        <w:tc>
          <w:tcPr>
            <w:tcW w:w="2036" w:type="dxa"/>
            <w:tcBorders>
              <w:top w:val="single" w:sz="4" w:space="0" w:color="auto"/>
              <w:left w:val="single" w:sz="4" w:space="0" w:color="auto"/>
              <w:bottom w:val="nil"/>
              <w:right w:val="single" w:sz="4" w:space="0" w:color="auto"/>
            </w:tcBorders>
          </w:tcPr>
          <w:p w14:paraId="1B8B9B51" w14:textId="77777777" w:rsidR="00E4377A" w:rsidRPr="001141C9" w:rsidRDefault="00E4377A" w:rsidP="00AF5E1C">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55D23496" w14:textId="77777777" w:rsidR="00E4377A" w:rsidRPr="001141C9" w:rsidRDefault="00E4377A" w:rsidP="00AF5E1C">
            <w:pPr>
              <w:pStyle w:val="TAC"/>
              <w:keepNext w:val="0"/>
              <w:keepLines w:val="0"/>
              <w:rPr>
                <w:rFonts w:cs="Arial"/>
                <w:szCs w:val="18"/>
                <w:lang w:eastAsia="zh-CN"/>
              </w:rPr>
            </w:pPr>
            <w:r w:rsidRPr="001141C9">
              <w:rPr>
                <w:rFonts w:cs="Arial"/>
                <w:szCs w:val="18"/>
                <w:lang w:eastAsia="zh-CN"/>
              </w:rPr>
              <w:t>CA_n25A-n66A</w:t>
            </w:r>
          </w:p>
          <w:p w14:paraId="7C38473D" w14:textId="77777777" w:rsidR="00E4377A" w:rsidRPr="001141C9" w:rsidRDefault="00E4377A" w:rsidP="00AF5E1C">
            <w:pPr>
              <w:pStyle w:val="TAC"/>
              <w:keepNext w:val="0"/>
              <w:keepLines w:val="0"/>
              <w:rPr>
                <w:rFonts w:cs="Arial"/>
                <w:szCs w:val="18"/>
                <w:lang w:eastAsia="zh-CN"/>
              </w:rPr>
            </w:pPr>
            <w:r w:rsidRPr="001141C9">
              <w:rPr>
                <w:rFonts w:cs="Arial"/>
                <w:szCs w:val="18"/>
                <w:lang w:eastAsia="zh-CN"/>
              </w:rPr>
              <w:t>CA_n25A-n71A</w:t>
            </w:r>
          </w:p>
          <w:p w14:paraId="1611ECD1" w14:textId="77777777" w:rsidR="00E4377A" w:rsidRPr="001141C9" w:rsidRDefault="00E4377A" w:rsidP="00AF5E1C">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48B6D8EE" w14:textId="77777777" w:rsidR="00E4377A" w:rsidRPr="001141C9" w:rsidRDefault="00E4377A" w:rsidP="00AF5E1C">
            <w:pPr>
              <w:pStyle w:val="TAC"/>
              <w:keepNext w:val="0"/>
              <w:keepLines w:val="0"/>
              <w:rPr>
                <w:rFonts w:cs="Arial"/>
                <w:szCs w:val="18"/>
                <w:lang w:eastAsia="zh-CN"/>
              </w:rPr>
            </w:pPr>
            <w:r w:rsidRPr="001141C9">
              <w:rPr>
                <w:rFonts w:cs="Arial"/>
                <w:szCs w:val="18"/>
                <w:lang w:eastAsia="zh-CN"/>
              </w:rPr>
              <w:t>CA_n66A-n71A</w:t>
            </w:r>
          </w:p>
          <w:p w14:paraId="29ACF57C" w14:textId="77777777" w:rsidR="00E4377A" w:rsidRPr="001141C9" w:rsidRDefault="00E4377A" w:rsidP="00AF5E1C">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6B525369" w14:textId="77777777" w:rsidR="00E4377A" w:rsidRPr="001141C9" w:rsidRDefault="00E4377A" w:rsidP="00AF5E1C">
            <w:pPr>
              <w:pStyle w:val="TAC"/>
              <w:keepNext w:val="0"/>
              <w:keepLines w:val="0"/>
              <w:rPr>
                <w:lang w:eastAsia="zh-CN" w:bidi="ar"/>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056DA48" w14:textId="77777777" w:rsidR="00E4377A" w:rsidRPr="001141C9" w:rsidRDefault="00E4377A" w:rsidP="00AF5E1C">
            <w:pPr>
              <w:pStyle w:val="TAC"/>
              <w:keepNext w:val="0"/>
              <w:keepLines w:val="0"/>
              <w:rPr>
                <w:rFonts w:cs="Arial"/>
                <w:szCs w:val="18"/>
                <w:lang w:eastAsia="en-GB"/>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2F00CECE" w14:textId="77777777" w:rsidR="00E4377A" w:rsidRPr="001141C9" w:rsidRDefault="00E4377A" w:rsidP="00AF5E1C">
            <w:pPr>
              <w:pStyle w:val="TAC"/>
              <w:keepNext w:val="0"/>
              <w:keepLines w:val="0"/>
              <w:rPr>
                <w:rFonts w:cs="Arial"/>
                <w:color w:val="000000"/>
                <w:szCs w:val="18"/>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4D0A75B9" w14:textId="77777777" w:rsidR="00E4377A" w:rsidRPr="001141C9" w:rsidRDefault="00E4377A" w:rsidP="00AF5E1C">
            <w:pPr>
              <w:pStyle w:val="TAC"/>
              <w:keepNext w:val="0"/>
              <w:keepLines w:val="0"/>
              <w:rPr>
                <w:lang w:eastAsia="zh-CN"/>
              </w:rPr>
            </w:pPr>
            <w:r w:rsidRPr="001141C9">
              <w:rPr>
                <w:lang w:eastAsia="zh-CN"/>
              </w:rPr>
              <w:t>4 and 5</w:t>
            </w:r>
          </w:p>
        </w:tc>
      </w:tr>
      <w:tr w:rsidR="00E4377A" w:rsidRPr="001141C9" w14:paraId="71B7B718" w14:textId="77777777" w:rsidTr="00AF5E1C">
        <w:trPr>
          <w:jc w:val="center"/>
        </w:trPr>
        <w:tc>
          <w:tcPr>
            <w:tcW w:w="1959" w:type="dxa"/>
            <w:tcBorders>
              <w:top w:val="nil"/>
              <w:left w:val="single" w:sz="4" w:space="0" w:color="auto"/>
              <w:bottom w:val="nil"/>
              <w:right w:val="single" w:sz="4" w:space="0" w:color="auto"/>
            </w:tcBorders>
          </w:tcPr>
          <w:p w14:paraId="00EF8E1F"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12BD976"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423F11" w14:textId="77777777" w:rsidR="00E4377A" w:rsidRPr="001141C9" w:rsidRDefault="00E4377A" w:rsidP="00AF5E1C">
            <w:pPr>
              <w:pStyle w:val="TAC"/>
              <w:keepNext w:val="0"/>
              <w:keepLines w:val="0"/>
              <w:rPr>
                <w:rFonts w:cs="Arial"/>
                <w:szCs w:val="18"/>
                <w:lang w:eastAsia="en-GB"/>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2A7A1AD2" w14:textId="77777777" w:rsidR="00E4377A" w:rsidRPr="001141C9" w:rsidRDefault="00E4377A" w:rsidP="00AF5E1C">
            <w:pPr>
              <w:pStyle w:val="TAC"/>
              <w:keepNext w:val="0"/>
              <w:keepLines w:val="0"/>
              <w:rPr>
                <w:rFonts w:cs="Arial"/>
                <w:color w:val="000000"/>
                <w:szCs w:val="18"/>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2963B8DD" w14:textId="77777777" w:rsidR="00E4377A" w:rsidRPr="001141C9" w:rsidRDefault="00E4377A" w:rsidP="00AF5E1C">
            <w:pPr>
              <w:pStyle w:val="TAC"/>
              <w:keepNext w:val="0"/>
              <w:keepLines w:val="0"/>
              <w:rPr>
                <w:lang w:eastAsia="zh-CN"/>
              </w:rPr>
            </w:pPr>
          </w:p>
        </w:tc>
      </w:tr>
      <w:tr w:rsidR="00E4377A" w:rsidRPr="001141C9" w14:paraId="2B6DA7C9" w14:textId="77777777" w:rsidTr="00AF5E1C">
        <w:trPr>
          <w:jc w:val="center"/>
        </w:trPr>
        <w:tc>
          <w:tcPr>
            <w:tcW w:w="1959" w:type="dxa"/>
            <w:tcBorders>
              <w:top w:val="nil"/>
              <w:left w:val="single" w:sz="4" w:space="0" w:color="auto"/>
              <w:bottom w:val="nil"/>
              <w:right w:val="single" w:sz="4" w:space="0" w:color="auto"/>
            </w:tcBorders>
          </w:tcPr>
          <w:p w14:paraId="2FF8187E"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BD06E84"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2CA880" w14:textId="77777777" w:rsidR="00E4377A" w:rsidRPr="001141C9" w:rsidRDefault="00E4377A" w:rsidP="00AF5E1C">
            <w:pPr>
              <w:pStyle w:val="TAC"/>
              <w:keepNext w:val="0"/>
              <w:keepLines w:val="0"/>
              <w:rPr>
                <w:rFonts w:cs="Arial"/>
                <w:szCs w:val="18"/>
                <w:lang w:eastAsia="en-GB"/>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A491B94" w14:textId="77777777" w:rsidR="00E4377A" w:rsidRPr="001141C9" w:rsidRDefault="00E4377A" w:rsidP="00AF5E1C">
            <w:pPr>
              <w:pStyle w:val="TAC"/>
              <w:keepNext w:val="0"/>
              <w:keepLines w:val="0"/>
              <w:rPr>
                <w:rFonts w:cs="Arial"/>
                <w:color w:val="000000"/>
                <w:szCs w:val="18"/>
              </w:rPr>
            </w:pPr>
            <w:r w:rsidRPr="001141C9">
              <w:rPr>
                <w:szCs w:val="18"/>
              </w:rPr>
              <w:t>CA_n71B_</w:t>
            </w:r>
            <w:r w:rsidRPr="001141C9">
              <w:rPr>
                <w:rFonts w:cs="Arial"/>
                <w:szCs w:val="18"/>
                <w:lang w:eastAsia="zh-CN" w:bidi="ar"/>
              </w:rPr>
              <w:t>BCS 4 and 5</w:t>
            </w:r>
          </w:p>
        </w:tc>
        <w:tc>
          <w:tcPr>
            <w:tcW w:w="1837" w:type="dxa"/>
            <w:tcBorders>
              <w:top w:val="nil"/>
              <w:left w:val="single" w:sz="4" w:space="0" w:color="auto"/>
              <w:bottom w:val="nil"/>
              <w:right w:val="single" w:sz="4" w:space="0" w:color="auto"/>
            </w:tcBorders>
          </w:tcPr>
          <w:p w14:paraId="41B3D7E1" w14:textId="77777777" w:rsidR="00E4377A" w:rsidRPr="001141C9" w:rsidRDefault="00E4377A" w:rsidP="00AF5E1C">
            <w:pPr>
              <w:pStyle w:val="TAC"/>
              <w:keepNext w:val="0"/>
              <w:keepLines w:val="0"/>
              <w:rPr>
                <w:lang w:eastAsia="zh-CN"/>
              </w:rPr>
            </w:pPr>
          </w:p>
        </w:tc>
      </w:tr>
      <w:tr w:rsidR="00E4377A" w:rsidRPr="001141C9" w14:paraId="597518D0" w14:textId="77777777" w:rsidTr="00AF5E1C">
        <w:trPr>
          <w:jc w:val="center"/>
        </w:trPr>
        <w:tc>
          <w:tcPr>
            <w:tcW w:w="1959" w:type="dxa"/>
            <w:tcBorders>
              <w:top w:val="nil"/>
              <w:left w:val="single" w:sz="4" w:space="0" w:color="auto"/>
              <w:bottom w:val="single" w:sz="4" w:space="0" w:color="auto"/>
              <w:right w:val="single" w:sz="4" w:space="0" w:color="auto"/>
            </w:tcBorders>
          </w:tcPr>
          <w:p w14:paraId="28CA83B7"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C2BD812"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0D2D84" w14:textId="77777777" w:rsidR="00E4377A" w:rsidRPr="001141C9" w:rsidRDefault="00E4377A" w:rsidP="00AF5E1C">
            <w:pPr>
              <w:pStyle w:val="TAC"/>
              <w:keepNext w:val="0"/>
              <w:keepLines w:val="0"/>
              <w:rPr>
                <w:rFonts w:cs="Arial"/>
                <w:szCs w:val="18"/>
                <w:lang w:eastAsia="en-GB"/>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4997E7E9" w14:textId="77777777" w:rsidR="00E4377A" w:rsidRPr="001141C9" w:rsidRDefault="00E4377A" w:rsidP="00AF5E1C">
            <w:pPr>
              <w:pStyle w:val="TAC"/>
              <w:keepNext w:val="0"/>
              <w:keepLines w:val="0"/>
              <w:rPr>
                <w:rFonts w:cs="Arial"/>
                <w:color w:val="000000"/>
                <w:szCs w:val="18"/>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63A8B002" w14:textId="77777777" w:rsidR="00E4377A" w:rsidRPr="001141C9" w:rsidRDefault="00E4377A" w:rsidP="00AF5E1C">
            <w:pPr>
              <w:pStyle w:val="TAC"/>
              <w:keepNext w:val="0"/>
              <w:keepLines w:val="0"/>
              <w:rPr>
                <w:lang w:eastAsia="zh-CN"/>
              </w:rPr>
            </w:pPr>
          </w:p>
        </w:tc>
      </w:tr>
      <w:tr w:rsidR="00E4377A" w:rsidRPr="001141C9" w14:paraId="0AFAE41B" w14:textId="77777777" w:rsidTr="00AF5E1C">
        <w:trPr>
          <w:jc w:val="center"/>
        </w:trPr>
        <w:tc>
          <w:tcPr>
            <w:tcW w:w="1959" w:type="dxa"/>
            <w:tcBorders>
              <w:top w:val="single" w:sz="4" w:space="0" w:color="auto"/>
              <w:left w:val="single" w:sz="4" w:space="0" w:color="auto"/>
              <w:bottom w:val="nil"/>
              <w:right w:val="single" w:sz="4" w:space="0" w:color="auto"/>
            </w:tcBorders>
          </w:tcPr>
          <w:p w14:paraId="7C45C677" w14:textId="77777777" w:rsidR="00E4377A" w:rsidRPr="001141C9" w:rsidRDefault="00E4377A" w:rsidP="00AF5E1C">
            <w:pPr>
              <w:pStyle w:val="TAC"/>
              <w:keepNext w:val="0"/>
              <w:keepLines w:val="0"/>
              <w:rPr>
                <w:lang w:eastAsia="zh-CN" w:bidi="ar"/>
              </w:rPr>
            </w:pPr>
            <w:r w:rsidRPr="001141C9">
              <w:rPr>
                <w:lang w:eastAsia="zh-CN" w:bidi="ar"/>
              </w:rPr>
              <w:t>CA_n25A-n66A-n71(2A)-n77A</w:t>
            </w:r>
          </w:p>
        </w:tc>
        <w:tc>
          <w:tcPr>
            <w:tcW w:w="2036" w:type="dxa"/>
            <w:tcBorders>
              <w:top w:val="single" w:sz="4" w:space="0" w:color="auto"/>
              <w:left w:val="single" w:sz="4" w:space="0" w:color="auto"/>
              <w:bottom w:val="nil"/>
              <w:right w:val="single" w:sz="4" w:space="0" w:color="auto"/>
            </w:tcBorders>
          </w:tcPr>
          <w:p w14:paraId="1BDBBA72" w14:textId="77777777" w:rsidR="00E4377A" w:rsidRPr="001141C9" w:rsidRDefault="00E4377A" w:rsidP="00AF5E1C">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578C5A97" w14:textId="77777777" w:rsidR="00E4377A" w:rsidRPr="001141C9" w:rsidRDefault="00E4377A" w:rsidP="00AF5E1C">
            <w:pPr>
              <w:pStyle w:val="TAC"/>
              <w:keepNext w:val="0"/>
              <w:keepLines w:val="0"/>
              <w:rPr>
                <w:rFonts w:cs="Arial"/>
                <w:szCs w:val="18"/>
                <w:lang w:eastAsia="zh-CN"/>
              </w:rPr>
            </w:pPr>
            <w:r w:rsidRPr="001141C9">
              <w:rPr>
                <w:rFonts w:cs="Arial"/>
                <w:szCs w:val="18"/>
                <w:lang w:eastAsia="zh-CN"/>
              </w:rPr>
              <w:t>CA_n25A-n66A</w:t>
            </w:r>
          </w:p>
          <w:p w14:paraId="3E7C2F05" w14:textId="77777777" w:rsidR="00E4377A" w:rsidRPr="001141C9" w:rsidRDefault="00E4377A" w:rsidP="00AF5E1C">
            <w:pPr>
              <w:pStyle w:val="TAC"/>
              <w:keepNext w:val="0"/>
              <w:keepLines w:val="0"/>
              <w:rPr>
                <w:rFonts w:cs="Arial"/>
                <w:szCs w:val="18"/>
                <w:lang w:eastAsia="zh-CN"/>
              </w:rPr>
            </w:pPr>
            <w:r w:rsidRPr="001141C9">
              <w:rPr>
                <w:rFonts w:cs="Arial"/>
                <w:szCs w:val="18"/>
                <w:lang w:eastAsia="zh-CN"/>
              </w:rPr>
              <w:t>CA_n25A-n71A</w:t>
            </w:r>
          </w:p>
          <w:p w14:paraId="3D249654" w14:textId="77777777" w:rsidR="00E4377A" w:rsidRPr="001141C9" w:rsidRDefault="00E4377A" w:rsidP="00AF5E1C">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3FA7E13E" w14:textId="77777777" w:rsidR="00E4377A" w:rsidRPr="001141C9" w:rsidRDefault="00E4377A" w:rsidP="00AF5E1C">
            <w:pPr>
              <w:pStyle w:val="TAC"/>
              <w:keepNext w:val="0"/>
              <w:keepLines w:val="0"/>
              <w:rPr>
                <w:rFonts w:cs="Arial"/>
                <w:szCs w:val="18"/>
                <w:lang w:eastAsia="zh-CN"/>
              </w:rPr>
            </w:pPr>
            <w:r w:rsidRPr="001141C9">
              <w:rPr>
                <w:rFonts w:cs="Arial"/>
                <w:szCs w:val="18"/>
                <w:lang w:eastAsia="zh-CN"/>
              </w:rPr>
              <w:t>CA_n66A-n71A</w:t>
            </w:r>
          </w:p>
          <w:p w14:paraId="2678E15D" w14:textId="77777777" w:rsidR="00E4377A" w:rsidRPr="001141C9" w:rsidRDefault="00E4377A" w:rsidP="00AF5E1C">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066A7E76" w14:textId="77777777" w:rsidR="00E4377A" w:rsidRPr="001141C9" w:rsidRDefault="00E4377A" w:rsidP="00AF5E1C">
            <w:pPr>
              <w:pStyle w:val="TAC"/>
              <w:keepNext w:val="0"/>
              <w:keepLines w:val="0"/>
              <w:rPr>
                <w:lang w:eastAsia="zh-CN" w:bidi="ar"/>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E8227E5" w14:textId="77777777" w:rsidR="00E4377A" w:rsidRPr="001141C9" w:rsidRDefault="00E4377A" w:rsidP="00AF5E1C">
            <w:pPr>
              <w:pStyle w:val="TAC"/>
              <w:keepNext w:val="0"/>
              <w:keepLines w:val="0"/>
              <w:rPr>
                <w:rFonts w:cs="Arial"/>
                <w:szCs w:val="18"/>
                <w:lang w:eastAsia="en-GB"/>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22414A6B" w14:textId="77777777" w:rsidR="00E4377A" w:rsidRPr="001141C9" w:rsidRDefault="00E4377A" w:rsidP="00AF5E1C">
            <w:pPr>
              <w:pStyle w:val="TAC"/>
              <w:keepNext w:val="0"/>
              <w:keepLines w:val="0"/>
              <w:rPr>
                <w:rFonts w:cs="Arial"/>
                <w:color w:val="000000"/>
                <w:szCs w:val="18"/>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3DD0B6A0" w14:textId="77777777" w:rsidR="00E4377A" w:rsidRPr="001141C9" w:rsidRDefault="00E4377A" w:rsidP="00AF5E1C">
            <w:pPr>
              <w:pStyle w:val="TAC"/>
              <w:keepNext w:val="0"/>
              <w:keepLines w:val="0"/>
              <w:rPr>
                <w:lang w:eastAsia="zh-CN"/>
              </w:rPr>
            </w:pPr>
            <w:r w:rsidRPr="001141C9">
              <w:rPr>
                <w:lang w:eastAsia="zh-CN"/>
              </w:rPr>
              <w:t>4 and 5</w:t>
            </w:r>
          </w:p>
        </w:tc>
      </w:tr>
      <w:tr w:rsidR="00E4377A" w:rsidRPr="001141C9" w14:paraId="3A417CCB" w14:textId="77777777" w:rsidTr="00AF5E1C">
        <w:trPr>
          <w:jc w:val="center"/>
        </w:trPr>
        <w:tc>
          <w:tcPr>
            <w:tcW w:w="1959" w:type="dxa"/>
            <w:tcBorders>
              <w:top w:val="nil"/>
              <w:left w:val="single" w:sz="4" w:space="0" w:color="auto"/>
              <w:bottom w:val="nil"/>
              <w:right w:val="single" w:sz="4" w:space="0" w:color="auto"/>
            </w:tcBorders>
          </w:tcPr>
          <w:p w14:paraId="560D9A54"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2E65D08"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8BF7EA" w14:textId="77777777" w:rsidR="00E4377A" w:rsidRPr="001141C9" w:rsidRDefault="00E4377A" w:rsidP="00AF5E1C">
            <w:pPr>
              <w:pStyle w:val="TAC"/>
              <w:keepNext w:val="0"/>
              <w:keepLines w:val="0"/>
              <w:rPr>
                <w:rFonts w:cs="Arial"/>
                <w:szCs w:val="18"/>
                <w:lang w:eastAsia="en-GB"/>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26B29716" w14:textId="77777777" w:rsidR="00E4377A" w:rsidRPr="001141C9" w:rsidRDefault="00E4377A" w:rsidP="00AF5E1C">
            <w:pPr>
              <w:pStyle w:val="TAC"/>
              <w:keepNext w:val="0"/>
              <w:keepLines w:val="0"/>
              <w:rPr>
                <w:rFonts w:cs="Arial"/>
                <w:color w:val="000000"/>
                <w:szCs w:val="18"/>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2C5B00FC" w14:textId="77777777" w:rsidR="00E4377A" w:rsidRPr="001141C9" w:rsidRDefault="00E4377A" w:rsidP="00AF5E1C">
            <w:pPr>
              <w:pStyle w:val="TAC"/>
              <w:keepNext w:val="0"/>
              <w:keepLines w:val="0"/>
              <w:rPr>
                <w:lang w:eastAsia="zh-CN"/>
              </w:rPr>
            </w:pPr>
          </w:p>
        </w:tc>
      </w:tr>
      <w:tr w:rsidR="00E4377A" w:rsidRPr="001141C9" w14:paraId="252A3DF8" w14:textId="77777777" w:rsidTr="00AF5E1C">
        <w:trPr>
          <w:jc w:val="center"/>
        </w:trPr>
        <w:tc>
          <w:tcPr>
            <w:tcW w:w="1959" w:type="dxa"/>
            <w:tcBorders>
              <w:top w:val="nil"/>
              <w:left w:val="single" w:sz="4" w:space="0" w:color="auto"/>
              <w:bottom w:val="nil"/>
              <w:right w:val="single" w:sz="4" w:space="0" w:color="auto"/>
            </w:tcBorders>
          </w:tcPr>
          <w:p w14:paraId="7D5D48E4"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EC2482A"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575E7A" w14:textId="77777777" w:rsidR="00E4377A" w:rsidRPr="001141C9" w:rsidRDefault="00E4377A" w:rsidP="00AF5E1C">
            <w:pPr>
              <w:pStyle w:val="TAC"/>
              <w:keepNext w:val="0"/>
              <w:keepLines w:val="0"/>
              <w:rPr>
                <w:rFonts w:cs="Arial"/>
                <w:szCs w:val="18"/>
                <w:lang w:eastAsia="en-GB"/>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8D06BD2" w14:textId="77777777" w:rsidR="00E4377A" w:rsidRPr="001141C9" w:rsidRDefault="00E4377A" w:rsidP="00AF5E1C">
            <w:pPr>
              <w:pStyle w:val="TAC"/>
              <w:keepNext w:val="0"/>
              <w:keepLines w:val="0"/>
              <w:rPr>
                <w:rFonts w:cs="Arial"/>
                <w:color w:val="000000"/>
                <w:szCs w:val="18"/>
              </w:rPr>
            </w:pPr>
            <w:r w:rsidRPr="001141C9">
              <w:rPr>
                <w:szCs w:val="18"/>
              </w:rPr>
              <w:t>CA_n71(2A)</w:t>
            </w:r>
            <w:r w:rsidRPr="001141C9">
              <w:rPr>
                <w:rFonts w:cs="Arial"/>
                <w:szCs w:val="18"/>
                <w:lang w:eastAsia="zh-CN" w:bidi="ar"/>
              </w:rPr>
              <w:t>_BCS 4 and 5</w:t>
            </w:r>
          </w:p>
        </w:tc>
        <w:tc>
          <w:tcPr>
            <w:tcW w:w="1837" w:type="dxa"/>
            <w:tcBorders>
              <w:top w:val="nil"/>
              <w:left w:val="single" w:sz="4" w:space="0" w:color="auto"/>
              <w:bottom w:val="nil"/>
              <w:right w:val="single" w:sz="4" w:space="0" w:color="auto"/>
            </w:tcBorders>
          </w:tcPr>
          <w:p w14:paraId="6EC56114" w14:textId="77777777" w:rsidR="00E4377A" w:rsidRPr="001141C9" w:rsidRDefault="00E4377A" w:rsidP="00AF5E1C">
            <w:pPr>
              <w:pStyle w:val="TAC"/>
              <w:keepNext w:val="0"/>
              <w:keepLines w:val="0"/>
              <w:rPr>
                <w:lang w:eastAsia="zh-CN"/>
              </w:rPr>
            </w:pPr>
          </w:p>
        </w:tc>
      </w:tr>
      <w:tr w:rsidR="00E4377A" w:rsidRPr="001141C9" w14:paraId="0E71B5F7" w14:textId="77777777" w:rsidTr="00AF5E1C">
        <w:trPr>
          <w:jc w:val="center"/>
        </w:trPr>
        <w:tc>
          <w:tcPr>
            <w:tcW w:w="1959" w:type="dxa"/>
            <w:tcBorders>
              <w:top w:val="nil"/>
              <w:left w:val="single" w:sz="4" w:space="0" w:color="auto"/>
              <w:bottom w:val="single" w:sz="4" w:space="0" w:color="auto"/>
              <w:right w:val="single" w:sz="4" w:space="0" w:color="auto"/>
            </w:tcBorders>
          </w:tcPr>
          <w:p w14:paraId="609816C1"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5ADC4C7"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62D7E4" w14:textId="77777777" w:rsidR="00E4377A" w:rsidRPr="001141C9" w:rsidRDefault="00E4377A" w:rsidP="00AF5E1C">
            <w:pPr>
              <w:pStyle w:val="TAC"/>
              <w:keepNext w:val="0"/>
              <w:keepLines w:val="0"/>
              <w:rPr>
                <w:rFonts w:cs="Arial"/>
                <w:szCs w:val="18"/>
                <w:lang w:eastAsia="en-GB"/>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09011841" w14:textId="77777777" w:rsidR="00E4377A" w:rsidRPr="001141C9" w:rsidRDefault="00E4377A" w:rsidP="00AF5E1C">
            <w:pPr>
              <w:pStyle w:val="TAC"/>
              <w:keepNext w:val="0"/>
              <w:keepLines w:val="0"/>
              <w:rPr>
                <w:rFonts w:cs="Arial"/>
                <w:color w:val="000000"/>
                <w:szCs w:val="18"/>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A0C219A" w14:textId="77777777" w:rsidR="00E4377A" w:rsidRPr="001141C9" w:rsidRDefault="00E4377A" w:rsidP="00AF5E1C">
            <w:pPr>
              <w:pStyle w:val="TAC"/>
              <w:keepNext w:val="0"/>
              <w:keepLines w:val="0"/>
              <w:rPr>
                <w:lang w:eastAsia="zh-CN"/>
              </w:rPr>
            </w:pPr>
          </w:p>
        </w:tc>
      </w:tr>
      <w:tr w:rsidR="00E4377A" w:rsidRPr="001141C9" w14:paraId="6913D612" w14:textId="77777777" w:rsidTr="00AF5E1C">
        <w:trPr>
          <w:jc w:val="center"/>
        </w:trPr>
        <w:tc>
          <w:tcPr>
            <w:tcW w:w="1959" w:type="dxa"/>
            <w:tcBorders>
              <w:top w:val="single" w:sz="4" w:space="0" w:color="auto"/>
              <w:left w:val="single" w:sz="4" w:space="0" w:color="auto"/>
              <w:bottom w:val="nil"/>
              <w:right w:val="single" w:sz="4" w:space="0" w:color="auto"/>
            </w:tcBorders>
          </w:tcPr>
          <w:p w14:paraId="3B5E6DDE" w14:textId="77777777" w:rsidR="00E4377A" w:rsidRPr="001141C9" w:rsidRDefault="00E4377A" w:rsidP="00AF5E1C">
            <w:pPr>
              <w:pStyle w:val="TAC"/>
              <w:keepNext w:val="0"/>
              <w:keepLines w:val="0"/>
            </w:pPr>
            <w:r w:rsidRPr="001141C9">
              <w:rPr>
                <w:lang w:eastAsia="zh-CN" w:bidi="ar"/>
              </w:rPr>
              <w:t>CA_n25A-n66A-n71A-n77(2A)</w:t>
            </w:r>
          </w:p>
        </w:tc>
        <w:tc>
          <w:tcPr>
            <w:tcW w:w="2036" w:type="dxa"/>
            <w:tcBorders>
              <w:top w:val="single" w:sz="4" w:space="0" w:color="auto"/>
              <w:left w:val="single" w:sz="4" w:space="0" w:color="auto"/>
              <w:bottom w:val="nil"/>
              <w:right w:val="single" w:sz="4" w:space="0" w:color="auto"/>
            </w:tcBorders>
          </w:tcPr>
          <w:p w14:paraId="30A9ACC6" w14:textId="77777777" w:rsidR="00E4377A" w:rsidRPr="001141C9" w:rsidRDefault="00E4377A"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7855FA93" w14:textId="77777777" w:rsidR="00E4377A" w:rsidRPr="001141C9" w:rsidRDefault="00E4377A" w:rsidP="00AF5E1C">
            <w:pPr>
              <w:pStyle w:val="TAC"/>
              <w:keepNext w:val="0"/>
              <w:keepLines w:val="0"/>
              <w:rPr>
                <w:lang w:eastAsia="zh-CN" w:bidi="ar"/>
              </w:rPr>
            </w:pPr>
            <w:r w:rsidRPr="001141C9">
              <w:rPr>
                <w:lang w:eastAsia="zh-CN" w:bidi="ar"/>
              </w:rPr>
              <w:t>CA_n25A-n66A</w:t>
            </w:r>
          </w:p>
          <w:p w14:paraId="157AC0A8" w14:textId="77777777" w:rsidR="00E4377A" w:rsidRPr="001141C9" w:rsidRDefault="00E4377A" w:rsidP="00AF5E1C">
            <w:pPr>
              <w:pStyle w:val="TAC"/>
              <w:keepNext w:val="0"/>
              <w:keepLines w:val="0"/>
              <w:rPr>
                <w:lang w:eastAsia="zh-CN" w:bidi="ar"/>
              </w:rPr>
            </w:pPr>
            <w:r w:rsidRPr="001141C9">
              <w:rPr>
                <w:lang w:eastAsia="zh-CN" w:bidi="ar"/>
              </w:rPr>
              <w:t>CA_n25A-n71A</w:t>
            </w:r>
          </w:p>
          <w:p w14:paraId="213DAC33" w14:textId="77777777" w:rsidR="00E4377A" w:rsidRPr="001141C9" w:rsidRDefault="00E4377A" w:rsidP="00AF5E1C">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5603D8B9" w14:textId="77777777" w:rsidR="00E4377A" w:rsidRPr="001141C9" w:rsidRDefault="00E4377A" w:rsidP="00AF5E1C">
            <w:pPr>
              <w:pStyle w:val="TAC"/>
              <w:keepNext w:val="0"/>
              <w:keepLines w:val="0"/>
              <w:rPr>
                <w:lang w:eastAsia="zh-CN" w:bidi="ar"/>
              </w:rPr>
            </w:pPr>
            <w:r w:rsidRPr="001141C9">
              <w:rPr>
                <w:lang w:eastAsia="zh-CN" w:bidi="ar"/>
              </w:rPr>
              <w:t>CA_n66A-n71A</w:t>
            </w:r>
          </w:p>
          <w:p w14:paraId="6C9E13E3" w14:textId="77777777" w:rsidR="00E4377A" w:rsidRPr="001141C9" w:rsidRDefault="00E4377A" w:rsidP="00AF5E1C">
            <w:pPr>
              <w:pStyle w:val="TAC"/>
              <w:keepNext w:val="0"/>
              <w:keepLines w:val="0"/>
              <w:rPr>
                <w:lang w:eastAsia="zh-CN" w:bidi="ar"/>
              </w:rPr>
            </w:pPr>
            <w:r w:rsidRPr="001141C9">
              <w:rPr>
                <w:lang w:eastAsia="zh-CN" w:bidi="ar"/>
              </w:rPr>
              <w:t>CA_n66A-n77A</w:t>
            </w:r>
            <w:r w:rsidRPr="001141C9">
              <w:rPr>
                <w:rFonts w:eastAsiaTheme="minorEastAsia"/>
                <w:vertAlign w:val="superscript"/>
                <w:lang w:eastAsia="zh-CN"/>
              </w:rPr>
              <w:t>5</w:t>
            </w:r>
          </w:p>
          <w:p w14:paraId="076DCDC6" w14:textId="77777777" w:rsidR="00E4377A" w:rsidRPr="001141C9" w:rsidRDefault="00E4377A" w:rsidP="00AF5E1C">
            <w:pPr>
              <w:pStyle w:val="TAC"/>
              <w:keepNext w:val="0"/>
              <w:keepLines w:val="0"/>
              <w:rPr>
                <w:rFonts w:eastAsia="DengXian" w:cs="Arial"/>
                <w:szCs w:val="18"/>
                <w:lang w:eastAsia="zh-CN"/>
              </w:rPr>
            </w:pPr>
            <w:r w:rsidRPr="001141C9">
              <w:rPr>
                <w:bCs/>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A7BE466" w14:textId="77777777" w:rsidR="00E4377A" w:rsidRPr="001141C9" w:rsidRDefault="00E4377A" w:rsidP="00AF5E1C">
            <w:pPr>
              <w:pStyle w:val="TAC"/>
              <w:keepNext w:val="0"/>
              <w:keepLines w:val="0"/>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DF5CAC3" w14:textId="77777777" w:rsidR="00E4377A" w:rsidRPr="001141C9" w:rsidRDefault="00E4377A" w:rsidP="00AF5E1C">
            <w:pPr>
              <w:pStyle w:val="TAC"/>
              <w:keepNext w:val="0"/>
              <w:keepLines w:val="0"/>
              <w:rPr>
                <w:lang w:eastAsia="zh-CN" w:bidi="ar"/>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79706D08" w14:textId="77777777" w:rsidR="00E4377A" w:rsidRPr="001141C9" w:rsidRDefault="00E4377A" w:rsidP="00AF5E1C">
            <w:pPr>
              <w:pStyle w:val="TAC"/>
              <w:keepNext w:val="0"/>
              <w:keepLines w:val="0"/>
              <w:rPr>
                <w:lang w:eastAsia="zh-CN" w:bidi="ar"/>
              </w:rPr>
            </w:pPr>
            <w:r w:rsidRPr="001141C9">
              <w:rPr>
                <w:lang w:eastAsia="zh-CN"/>
              </w:rPr>
              <w:t>4 and 5</w:t>
            </w:r>
          </w:p>
        </w:tc>
      </w:tr>
      <w:tr w:rsidR="00E4377A" w:rsidRPr="001141C9" w14:paraId="50EC8B86" w14:textId="77777777" w:rsidTr="00AF5E1C">
        <w:trPr>
          <w:jc w:val="center"/>
        </w:trPr>
        <w:tc>
          <w:tcPr>
            <w:tcW w:w="1959" w:type="dxa"/>
            <w:tcBorders>
              <w:top w:val="nil"/>
              <w:left w:val="single" w:sz="4" w:space="0" w:color="auto"/>
              <w:bottom w:val="nil"/>
              <w:right w:val="single" w:sz="4" w:space="0" w:color="auto"/>
            </w:tcBorders>
          </w:tcPr>
          <w:p w14:paraId="39086EA5" w14:textId="77777777" w:rsidR="00E4377A" w:rsidRPr="001141C9" w:rsidRDefault="00E4377A" w:rsidP="00AF5E1C">
            <w:pPr>
              <w:pStyle w:val="TAC"/>
              <w:keepNext w:val="0"/>
              <w:keepLines w:val="0"/>
            </w:pPr>
          </w:p>
        </w:tc>
        <w:tc>
          <w:tcPr>
            <w:tcW w:w="2036" w:type="dxa"/>
            <w:tcBorders>
              <w:top w:val="nil"/>
              <w:left w:val="single" w:sz="4" w:space="0" w:color="auto"/>
              <w:bottom w:val="nil"/>
              <w:right w:val="single" w:sz="4" w:space="0" w:color="auto"/>
            </w:tcBorders>
          </w:tcPr>
          <w:p w14:paraId="13897E52" w14:textId="77777777" w:rsidR="00E4377A" w:rsidRPr="001141C9" w:rsidRDefault="00E4377A"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CBFC31E" w14:textId="77777777" w:rsidR="00E4377A" w:rsidRPr="001141C9" w:rsidRDefault="00E4377A" w:rsidP="00AF5E1C">
            <w:pPr>
              <w:pStyle w:val="TAC"/>
              <w:keepNext w:val="0"/>
              <w:keepLines w:val="0"/>
            </w:pPr>
            <w:r w:rsidRPr="001141C9">
              <w:rPr>
                <w:rFonts w:eastAsiaTheme="minorEastAsia" w:cs="Arial"/>
                <w:szCs w:val="18"/>
                <w:lang w:eastAsia="en-GB"/>
              </w:rPr>
              <w:t>n</w:t>
            </w:r>
            <w:r w:rsidRPr="001141C9">
              <w:rPr>
                <w:rFonts w:eastAsiaTheme="minorEastAsia"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3AD19A3" w14:textId="77777777" w:rsidR="00E4377A" w:rsidRPr="001141C9" w:rsidRDefault="00E4377A" w:rsidP="00AF5E1C">
            <w:pPr>
              <w:pStyle w:val="TAC"/>
              <w:keepNext w:val="0"/>
              <w:keepLines w:val="0"/>
              <w:rPr>
                <w:lang w:eastAsia="zh-CN" w:bidi="ar"/>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22BD3D7C" w14:textId="77777777" w:rsidR="00E4377A" w:rsidRPr="001141C9" w:rsidRDefault="00E4377A" w:rsidP="00AF5E1C">
            <w:pPr>
              <w:pStyle w:val="TAC"/>
              <w:keepNext w:val="0"/>
              <w:keepLines w:val="0"/>
              <w:rPr>
                <w:lang w:eastAsia="zh-CN" w:bidi="ar"/>
              </w:rPr>
            </w:pPr>
          </w:p>
        </w:tc>
      </w:tr>
      <w:tr w:rsidR="00E4377A" w:rsidRPr="001141C9" w14:paraId="46EB33AB" w14:textId="77777777" w:rsidTr="00AF5E1C">
        <w:trPr>
          <w:jc w:val="center"/>
        </w:trPr>
        <w:tc>
          <w:tcPr>
            <w:tcW w:w="1959" w:type="dxa"/>
            <w:tcBorders>
              <w:top w:val="nil"/>
              <w:left w:val="single" w:sz="4" w:space="0" w:color="auto"/>
              <w:bottom w:val="nil"/>
              <w:right w:val="single" w:sz="4" w:space="0" w:color="auto"/>
            </w:tcBorders>
          </w:tcPr>
          <w:p w14:paraId="1DB1667A" w14:textId="77777777" w:rsidR="00E4377A" w:rsidRPr="001141C9" w:rsidRDefault="00E4377A" w:rsidP="00AF5E1C">
            <w:pPr>
              <w:pStyle w:val="TAC"/>
              <w:keepNext w:val="0"/>
              <w:keepLines w:val="0"/>
            </w:pPr>
          </w:p>
        </w:tc>
        <w:tc>
          <w:tcPr>
            <w:tcW w:w="2036" w:type="dxa"/>
            <w:tcBorders>
              <w:top w:val="nil"/>
              <w:left w:val="single" w:sz="4" w:space="0" w:color="auto"/>
              <w:bottom w:val="nil"/>
              <w:right w:val="single" w:sz="4" w:space="0" w:color="auto"/>
            </w:tcBorders>
          </w:tcPr>
          <w:p w14:paraId="39B52525" w14:textId="77777777" w:rsidR="00E4377A" w:rsidRPr="001141C9" w:rsidRDefault="00E4377A"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55ED993" w14:textId="77777777" w:rsidR="00E4377A" w:rsidRPr="001141C9" w:rsidRDefault="00E4377A" w:rsidP="00AF5E1C">
            <w:pPr>
              <w:pStyle w:val="TAC"/>
              <w:keepNext w:val="0"/>
              <w:keepLines w:val="0"/>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52CDD423" w14:textId="77777777" w:rsidR="00E4377A" w:rsidRPr="001141C9" w:rsidRDefault="00E4377A" w:rsidP="00AF5E1C">
            <w:pPr>
              <w:pStyle w:val="TAC"/>
              <w:keepNext w:val="0"/>
              <w:keepLines w:val="0"/>
              <w:rPr>
                <w:lang w:eastAsia="zh-CN" w:bidi="ar"/>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3D5026BF" w14:textId="77777777" w:rsidR="00E4377A" w:rsidRPr="001141C9" w:rsidRDefault="00E4377A" w:rsidP="00AF5E1C">
            <w:pPr>
              <w:pStyle w:val="TAC"/>
              <w:keepNext w:val="0"/>
              <w:keepLines w:val="0"/>
              <w:rPr>
                <w:lang w:eastAsia="zh-CN" w:bidi="ar"/>
              </w:rPr>
            </w:pPr>
          </w:p>
        </w:tc>
      </w:tr>
      <w:tr w:rsidR="00E4377A" w:rsidRPr="001141C9" w14:paraId="7FA63498" w14:textId="77777777" w:rsidTr="00AF5E1C">
        <w:trPr>
          <w:jc w:val="center"/>
        </w:trPr>
        <w:tc>
          <w:tcPr>
            <w:tcW w:w="1959" w:type="dxa"/>
            <w:tcBorders>
              <w:top w:val="nil"/>
              <w:left w:val="single" w:sz="4" w:space="0" w:color="auto"/>
              <w:bottom w:val="single" w:sz="4" w:space="0" w:color="auto"/>
              <w:right w:val="single" w:sz="4" w:space="0" w:color="auto"/>
            </w:tcBorders>
          </w:tcPr>
          <w:p w14:paraId="482A0F7F" w14:textId="77777777" w:rsidR="00E4377A" w:rsidRPr="001141C9" w:rsidRDefault="00E4377A"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10A155F4" w14:textId="77777777" w:rsidR="00E4377A" w:rsidRPr="001141C9" w:rsidRDefault="00E4377A"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86B2AD0" w14:textId="77777777" w:rsidR="00E4377A" w:rsidRPr="001141C9" w:rsidRDefault="00E4377A" w:rsidP="00AF5E1C">
            <w:pPr>
              <w:pStyle w:val="TAC"/>
              <w:keepNext w:val="0"/>
              <w:keepLines w:val="0"/>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25637BD" w14:textId="77777777" w:rsidR="00E4377A" w:rsidRPr="001141C9" w:rsidRDefault="00E4377A" w:rsidP="00AF5E1C">
            <w:pPr>
              <w:pStyle w:val="TAC"/>
              <w:keepNext w:val="0"/>
              <w:keepLines w:val="0"/>
              <w:rPr>
                <w:lang w:eastAsia="zh-CN" w:bidi="ar"/>
              </w:rPr>
            </w:pPr>
            <w:r w:rsidRPr="001141C9">
              <w:rPr>
                <w:szCs w:val="18"/>
                <w:lang w:eastAsia="en-GB"/>
              </w:rPr>
              <w:t xml:space="preserve"> CA_n77(2A)</w:t>
            </w:r>
            <w:r w:rsidRPr="001141C9">
              <w:rPr>
                <w:rFonts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20A5471F" w14:textId="77777777" w:rsidR="00E4377A" w:rsidRPr="001141C9" w:rsidRDefault="00E4377A" w:rsidP="00AF5E1C">
            <w:pPr>
              <w:pStyle w:val="TAC"/>
              <w:keepNext w:val="0"/>
              <w:keepLines w:val="0"/>
              <w:rPr>
                <w:lang w:eastAsia="zh-CN" w:bidi="ar"/>
              </w:rPr>
            </w:pPr>
          </w:p>
        </w:tc>
      </w:tr>
      <w:tr w:rsidR="00E4377A" w:rsidRPr="001141C9" w14:paraId="7FEABAD8" w14:textId="77777777" w:rsidTr="00AF5E1C">
        <w:trPr>
          <w:jc w:val="center"/>
        </w:trPr>
        <w:tc>
          <w:tcPr>
            <w:tcW w:w="1959" w:type="dxa"/>
            <w:tcBorders>
              <w:top w:val="single" w:sz="4" w:space="0" w:color="auto"/>
              <w:left w:val="single" w:sz="4" w:space="0" w:color="auto"/>
              <w:bottom w:val="nil"/>
              <w:right w:val="single" w:sz="4" w:space="0" w:color="auto"/>
            </w:tcBorders>
          </w:tcPr>
          <w:p w14:paraId="263C9E3C" w14:textId="77777777" w:rsidR="00E4377A" w:rsidRPr="001141C9" w:rsidRDefault="00E4377A" w:rsidP="00AF5E1C">
            <w:pPr>
              <w:pStyle w:val="TAC"/>
              <w:keepNext w:val="0"/>
              <w:keepLines w:val="0"/>
            </w:pPr>
            <w:r w:rsidRPr="001141C9">
              <w:rPr>
                <w:lang w:eastAsia="zh-CN" w:bidi="ar"/>
              </w:rPr>
              <w:t>CA_n25A-n66A-n71A-n77(3A)</w:t>
            </w:r>
          </w:p>
        </w:tc>
        <w:tc>
          <w:tcPr>
            <w:tcW w:w="2036" w:type="dxa"/>
            <w:tcBorders>
              <w:top w:val="single" w:sz="4" w:space="0" w:color="auto"/>
              <w:left w:val="single" w:sz="4" w:space="0" w:color="auto"/>
              <w:bottom w:val="nil"/>
              <w:right w:val="single" w:sz="4" w:space="0" w:color="auto"/>
            </w:tcBorders>
          </w:tcPr>
          <w:p w14:paraId="7E8F36BD" w14:textId="77777777" w:rsidR="00E4377A" w:rsidRPr="001141C9" w:rsidRDefault="00E4377A" w:rsidP="00AF5E1C">
            <w:pPr>
              <w:spacing w:after="0"/>
              <w:jc w:val="center"/>
              <w:rPr>
                <w:rFonts w:ascii="Arial" w:hAnsi="Arial"/>
                <w:sz w:val="18"/>
                <w:lang w:eastAsia="zh-CN" w:bidi="ar"/>
              </w:rPr>
            </w:pPr>
            <w:r w:rsidRPr="001141C9">
              <w:rPr>
                <w:rFonts w:ascii="Arial" w:hAnsi="Arial"/>
                <w:sz w:val="18"/>
                <w:lang w:eastAsia="zh-CN" w:bidi="ar"/>
              </w:rPr>
              <w:t>CA_n25A-n66A</w:t>
            </w:r>
          </w:p>
          <w:p w14:paraId="5733F3C9" w14:textId="77777777" w:rsidR="00E4377A" w:rsidRPr="001141C9" w:rsidRDefault="00E4377A" w:rsidP="00AF5E1C">
            <w:pPr>
              <w:spacing w:after="0"/>
              <w:jc w:val="center"/>
              <w:rPr>
                <w:rFonts w:ascii="Arial" w:hAnsi="Arial"/>
                <w:sz w:val="18"/>
                <w:lang w:eastAsia="zh-CN" w:bidi="ar"/>
              </w:rPr>
            </w:pPr>
            <w:r w:rsidRPr="001141C9">
              <w:rPr>
                <w:rFonts w:ascii="Arial" w:hAnsi="Arial"/>
                <w:sz w:val="18"/>
                <w:lang w:eastAsia="zh-CN" w:bidi="ar"/>
              </w:rPr>
              <w:t>CA_n25A-n71A</w:t>
            </w:r>
          </w:p>
          <w:p w14:paraId="7F1C3B0F" w14:textId="77777777" w:rsidR="00E4377A" w:rsidRPr="001141C9" w:rsidRDefault="00E4377A" w:rsidP="00AF5E1C">
            <w:pPr>
              <w:spacing w:after="0"/>
              <w:jc w:val="center"/>
              <w:rPr>
                <w:rFonts w:ascii="Arial" w:hAnsi="Arial"/>
                <w:sz w:val="18"/>
                <w:lang w:eastAsia="zh-CN" w:bidi="ar"/>
              </w:rPr>
            </w:pPr>
            <w:r w:rsidRPr="001141C9">
              <w:rPr>
                <w:rFonts w:ascii="Arial" w:hAnsi="Arial"/>
                <w:sz w:val="18"/>
                <w:lang w:eastAsia="zh-CN" w:bidi="ar"/>
              </w:rPr>
              <w:t>CA_n25A-n77A</w:t>
            </w:r>
          </w:p>
          <w:p w14:paraId="7912B4DE" w14:textId="77777777" w:rsidR="00E4377A" w:rsidRPr="001141C9" w:rsidRDefault="00E4377A" w:rsidP="00AF5E1C">
            <w:pPr>
              <w:spacing w:after="0"/>
              <w:jc w:val="center"/>
              <w:rPr>
                <w:rFonts w:ascii="Arial" w:hAnsi="Arial"/>
                <w:sz w:val="18"/>
                <w:lang w:eastAsia="zh-CN" w:bidi="ar"/>
              </w:rPr>
            </w:pPr>
            <w:r w:rsidRPr="001141C9">
              <w:rPr>
                <w:rFonts w:ascii="Arial" w:hAnsi="Arial"/>
                <w:sz w:val="18"/>
                <w:lang w:eastAsia="zh-CN" w:bidi="ar"/>
              </w:rPr>
              <w:t>CA_n66A-n71A</w:t>
            </w:r>
          </w:p>
          <w:p w14:paraId="5DB1A3C1" w14:textId="77777777" w:rsidR="00E4377A" w:rsidRPr="001141C9" w:rsidRDefault="00E4377A" w:rsidP="00AF5E1C">
            <w:pPr>
              <w:spacing w:after="0"/>
              <w:jc w:val="center"/>
              <w:rPr>
                <w:rFonts w:ascii="Arial" w:hAnsi="Arial"/>
                <w:sz w:val="18"/>
                <w:lang w:eastAsia="zh-CN" w:bidi="ar"/>
              </w:rPr>
            </w:pPr>
            <w:r w:rsidRPr="001141C9">
              <w:rPr>
                <w:rFonts w:ascii="Arial" w:hAnsi="Arial"/>
                <w:sz w:val="18"/>
                <w:lang w:eastAsia="zh-CN" w:bidi="ar"/>
              </w:rPr>
              <w:t>CA_n66A-n77A</w:t>
            </w:r>
          </w:p>
          <w:p w14:paraId="02E40DBE" w14:textId="77777777" w:rsidR="00E4377A" w:rsidRPr="001141C9" w:rsidRDefault="00E4377A" w:rsidP="00AF5E1C">
            <w:pPr>
              <w:pStyle w:val="TAC"/>
              <w:keepNext w:val="0"/>
              <w:keepLines w:val="0"/>
              <w:rPr>
                <w:rFonts w:eastAsia="DengXian" w:cs="Arial"/>
                <w:szCs w:val="18"/>
                <w:lang w:eastAsia="zh-CN"/>
              </w:rPr>
            </w:pPr>
            <w:r w:rsidRPr="001141C9">
              <w:rPr>
                <w:bCs/>
                <w:lang w:eastAsia="zh-CN" w:bidi="ar"/>
              </w:rPr>
              <w:t>CA_n71A-n77A</w:t>
            </w:r>
          </w:p>
        </w:tc>
        <w:tc>
          <w:tcPr>
            <w:tcW w:w="950" w:type="dxa"/>
            <w:tcBorders>
              <w:top w:val="single" w:sz="4" w:space="0" w:color="auto"/>
              <w:left w:val="single" w:sz="4" w:space="0" w:color="auto"/>
              <w:bottom w:val="single" w:sz="4" w:space="0" w:color="auto"/>
              <w:right w:val="single" w:sz="4" w:space="0" w:color="auto"/>
            </w:tcBorders>
          </w:tcPr>
          <w:p w14:paraId="01EFD159" w14:textId="77777777" w:rsidR="00E4377A" w:rsidRPr="001141C9" w:rsidRDefault="00E4377A"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83EF3F6" w14:textId="77777777" w:rsidR="00E4377A" w:rsidRPr="001141C9" w:rsidRDefault="00E4377A" w:rsidP="00AF5E1C">
            <w:pPr>
              <w:pStyle w:val="TAC"/>
              <w:keepNext w:val="0"/>
              <w:keepLines w:val="0"/>
              <w:rPr>
                <w:szCs w:val="18"/>
                <w:lang w:eastAsia="en-GB"/>
              </w:rPr>
            </w:pPr>
            <w:r w:rsidRPr="001141C9">
              <w:rPr>
                <w:rFonts w:cs="Arial"/>
                <w:color w:val="000000"/>
                <w:szCs w:val="18"/>
              </w:rPr>
              <w:t>5, 10, 15, 20, 25, 30, 40</w:t>
            </w:r>
          </w:p>
        </w:tc>
        <w:tc>
          <w:tcPr>
            <w:tcW w:w="1837" w:type="dxa"/>
            <w:tcBorders>
              <w:top w:val="single" w:sz="4" w:space="0" w:color="auto"/>
              <w:left w:val="single" w:sz="4" w:space="0" w:color="auto"/>
              <w:bottom w:val="nil"/>
              <w:right w:val="single" w:sz="4" w:space="0" w:color="auto"/>
            </w:tcBorders>
          </w:tcPr>
          <w:p w14:paraId="522210C8" w14:textId="77777777" w:rsidR="00E4377A" w:rsidRPr="001141C9" w:rsidRDefault="00E4377A" w:rsidP="00AF5E1C">
            <w:pPr>
              <w:pStyle w:val="TAC"/>
              <w:keepNext w:val="0"/>
              <w:keepLines w:val="0"/>
              <w:rPr>
                <w:lang w:eastAsia="zh-CN" w:bidi="ar"/>
              </w:rPr>
            </w:pPr>
            <w:r w:rsidRPr="001141C9">
              <w:rPr>
                <w:lang w:eastAsia="zh-CN"/>
              </w:rPr>
              <w:t>0</w:t>
            </w:r>
          </w:p>
        </w:tc>
      </w:tr>
      <w:tr w:rsidR="00E4377A" w:rsidRPr="001141C9" w14:paraId="3904306B" w14:textId="77777777" w:rsidTr="00AF5E1C">
        <w:trPr>
          <w:jc w:val="center"/>
        </w:trPr>
        <w:tc>
          <w:tcPr>
            <w:tcW w:w="1959" w:type="dxa"/>
            <w:tcBorders>
              <w:top w:val="nil"/>
              <w:left w:val="single" w:sz="4" w:space="0" w:color="auto"/>
              <w:bottom w:val="nil"/>
              <w:right w:val="single" w:sz="4" w:space="0" w:color="auto"/>
            </w:tcBorders>
          </w:tcPr>
          <w:p w14:paraId="6B0EE9C6" w14:textId="77777777" w:rsidR="00E4377A" w:rsidRPr="001141C9" w:rsidRDefault="00E4377A" w:rsidP="00AF5E1C">
            <w:pPr>
              <w:pStyle w:val="TAC"/>
              <w:keepNext w:val="0"/>
              <w:keepLines w:val="0"/>
            </w:pPr>
          </w:p>
        </w:tc>
        <w:tc>
          <w:tcPr>
            <w:tcW w:w="2036" w:type="dxa"/>
            <w:tcBorders>
              <w:top w:val="nil"/>
              <w:left w:val="single" w:sz="4" w:space="0" w:color="auto"/>
              <w:bottom w:val="nil"/>
              <w:right w:val="single" w:sz="4" w:space="0" w:color="auto"/>
            </w:tcBorders>
          </w:tcPr>
          <w:p w14:paraId="362B5421" w14:textId="77777777" w:rsidR="00E4377A" w:rsidRPr="001141C9" w:rsidRDefault="00E4377A"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74751ED" w14:textId="77777777" w:rsidR="00E4377A" w:rsidRPr="001141C9" w:rsidRDefault="00E4377A"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461EC611" w14:textId="77777777" w:rsidR="00E4377A" w:rsidRPr="001141C9" w:rsidRDefault="00E4377A" w:rsidP="00AF5E1C">
            <w:pPr>
              <w:pStyle w:val="TAC"/>
              <w:keepNext w:val="0"/>
              <w:keepLines w:val="0"/>
              <w:rPr>
                <w:szCs w:val="18"/>
                <w:lang w:eastAsia="en-GB"/>
              </w:rPr>
            </w:pPr>
            <w:r w:rsidRPr="001141C9">
              <w:rPr>
                <w:rFonts w:cs="Arial"/>
                <w:color w:val="000000"/>
                <w:szCs w:val="18"/>
              </w:rPr>
              <w:t>5, 10, 15, 20, 30, 40</w:t>
            </w:r>
          </w:p>
        </w:tc>
        <w:tc>
          <w:tcPr>
            <w:tcW w:w="1837" w:type="dxa"/>
            <w:tcBorders>
              <w:top w:val="nil"/>
              <w:left w:val="single" w:sz="4" w:space="0" w:color="auto"/>
              <w:bottom w:val="nil"/>
              <w:right w:val="single" w:sz="4" w:space="0" w:color="auto"/>
            </w:tcBorders>
          </w:tcPr>
          <w:p w14:paraId="25A15344" w14:textId="77777777" w:rsidR="00E4377A" w:rsidRPr="001141C9" w:rsidRDefault="00E4377A" w:rsidP="00AF5E1C">
            <w:pPr>
              <w:pStyle w:val="TAC"/>
              <w:keepNext w:val="0"/>
              <w:keepLines w:val="0"/>
              <w:rPr>
                <w:lang w:eastAsia="zh-CN" w:bidi="ar"/>
              </w:rPr>
            </w:pPr>
          </w:p>
        </w:tc>
      </w:tr>
      <w:tr w:rsidR="00E4377A" w:rsidRPr="001141C9" w14:paraId="77152CFB" w14:textId="77777777" w:rsidTr="00AF5E1C">
        <w:trPr>
          <w:jc w:val="center"/>
        </w:trPr>
        <w:tc>
          <w:tcPr>
            <w:tcW w:w="1959" w:type="dxa"/>
            <w:tcBorders>
              <w:top w:val="nil"/>
              <w:left w:val="single" w:sz="4" w:space="0" w:color="auto"/>
              <w:bottom w:val="nil"/>
              <w:right w:val="single" w:sz="4" w:space="0" w:color="auto"/>
            </w:tcBorders>
          </w:tcPr>
          <w:p w14:paraId="70C2551B" w14:textId="77777777" w:rsidR="00E4377A" w:rsidRPr="001141C9" w:rsidRDefault="00E4377A" w:rsidP="00AF5E1C">
            <w:pPr>
              <w:pStyle w:val="TAC"/>
              <w:keepNext w:val="0"/>
              <w:keepLines w:val="0"/>
            </w:pPr>
          </w:p>
        </w:tc>
        <w:tc>
          <w:tcPr>
            <w:tcW w:w="2036" w:type="dxa"/>
            <w:tcBorders>
              <w:top w:val="nil"/>
              <w:left w:val="single" w:sz="4" w:space="0" w:color="auto"/>
              <w:bottom w:val="nil"/>
              <w:right w:val="single" w:sz="4" w:space="0" w:color="auto"/>
            </w:tcBorders>
          </w:tcPr>
          <w:p w14:paraId="6A47DDA6" w14:textId="77777777" w:rsidR="00E4377A" w:rsidRPr="001141C9" w:rsidRDefault="00E4377A"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20F186C" w14:textId="77777777" w:rsidR="00E4377A" w:rsidRPr="001141C9" w:rsidRDefault="00E4377A" w:rsidP="00AF5E1C">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7828CF62" w14:textId="77777777" w:rsidR="00E4377A" w:rsidRPr="001141C9" w:rsidRDefault="00E4377A" w:rsidP="00AF5E1C">
            <w:pPr>
              <w:pStyle w:val="TAC"/>
              <w:keepNext w:val="0"/>
              <w:keepLines w:val="0"/>
              <w:rPr>
                <w:szCs w:val="18"/>
                <w:lang w:eastAsia="en-GB"/>
              </w:rPr>
            </w:pPr>
            <w:r w:rsidRPr="001141C9">
              <w:rPr>
                <w:rFonts w:cs="Arial"/>
                <w:color w:val="000000"/>
                <w:szCs w:val="18"/>
              </w:rPr>
              <w:t>5, 10, 15, 20, 25, 30, 35</w:t>
            </w:r>
          </w:p>
        </w:tc>
        <w:tc>
          <w:tcPr>
            <w:tcW w:w="1837" w:type="dxa"/>
            <w:tcBorders>
              <w:top w:val="nil"/>
              <w:left w:val="single" w:sz="4" w:space="0" w:color="auto"/>
              <w:bottom w:val="nil"/>
              <w:right w:val="single" w:sz="4" w:space="0" w:color="auto"/>
            </w:tcBorders>
          </w:tcPr>
          <w:p w14:paraId="50A8CEDF" w14:textId="77777777" w:rsidR="00E4377A" w:rsidRPr="001141C9" w:rsidRDefault="00E4377A" w:rsidP="00AF5E1C">
            <w:pPr>
              <w:pStyle w:val="TAC"/>
              <w:keepNext w:val="0"/>
              <w:keepLines w:val="0"/>
              <w:rPr>
                <w:lang w:eastAsia="zh-CN" w:bidi="ar"/>
              </w:rPr>
            </w:pPr>
          </w:p>
        </w:tc>
      </w:tr>
      <w:tr w:rsidR="00E4377A" w:rsidRPr="001141C9" w14:paraId="244AD33D" w14:textId="77777777" w:rsidTr="00AF5E1C">
        <w:trPr>
          <w:jc w:val="center"/>
        </w:trPr>
        <w:tc>
          <w:tcPr>
            <w:tcW w:w="1959" w:type="dxa"/>
            <w:tcBorders>
              <w:top w:val="nil"/>
              <w:left w:val="single" w:sz="4" w:space="0" w:color="auto"/>
              <w:bottom w:val="nil"/>
              <w:right w:val="single" w:sz="4" w:space="0" w:color="auto"/>
            </w:tcBorders>
          </w:tcPr>
          <w:p w14:paraId="026B8F93" w14:textId="77777777" w:rsidR="00E4377A" w:rsidRPr="001141C9" w:rsidRDefault="00E4377A" w:rsidP="00AF5E1C">
            <w:pPr>
              <w:pStyle w:val="TAC"/>
              <w:keepNext w:val="0"/>
              <w:keepLines w:val="0"/>
            </w:pPr>
          </w:p>
        </w:tc>
        <w:tc>
          <w:tcPr>
            <w:tcW w:w="2036" w:type="dxa"/>
            <w:tcBorders>
              <w:top w:val="nil"/>
              <w:left w:val="single" w:sz="4" w:space="0" w:color="auto"/>
              <w:bottom w:val="nil"/>
              <w:right w:val="single" w:sz="4" w:space="0" w:color="auto"/>
            </w:tcBorders>
          </w:tcPr>
          <w:p w14:paraId="736FAD93" w14:textId="77777777" w:rsidR="00E4377A" w:rsidRPr="001141C9" w:rsidRDefault="00E4377A"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E62E2EF" w14:textId="77777777" w:rsidR="00E4377A" w:rsidRPr="001141C9" w:rsidRDefault="00E4377A"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2A89F0C" w14:textId="77777777" w:rsidR="00E4377A" w:rsidRPr="001141C9" w:rsidRDefault="00E4377A" w:rsidP="00AF5E1C">
            <w:pPr>
              <w:pStyle w:val="TAC"/>
              <w:keepNext w:val="0"/>
              <w:keepLines w:val="0"/>
              <w:rPr>
                <w:szCs w:val="18"/>
                <w:lang w:eastAsia="en-GB"/>
              </w:rPr>
            </w:pPr>
            <w:r w:rsidRPr="001141C9">
              <w:rPr>
                <w:szCs w:val="18"/>
                <w:lang w:eastAsia="en-GB"/>
              </w:rPr>
              <w:t>CA_n77(3A)_BCS1</w:t>
            </w:r>
          </w:p>
        </w:tc>
        <w:tc>
          <w:tcPr>
            <w:tcW w:w="1837" w:type="dxa"/>
            <w:tcBorders>
              <w:top w:val="nil"/>
              <w:left w:val="single" w:sz="4" w:space="0" w:color="auto"/>
              <w:bottom w:val="single" w:sz="4" w:space="0" w:color="auto"/>
              <w:right w:val="single" w:sz="4" w:space="0" w:color="auto"/>
            </w:tcBorders>
          </w:tcPr>
          <w:p w14:paraId="29EA805A" w14:textId="77777777" w:rsidR="00E4377A" w:rsidRPr="001141C9" w:rsidRDefault="00E4377A" w:rsidP="00AF5E1C">
            <w:pPr>
              <w:pStyle w:val="TAC"/>
              <w:keepNext w:val="0"/>
              <w:keepLines w:val="0"/>
              <w:rPr>
                <w:lang w:eastAsia="zh-CN" w:bidi="ar"/>
              </w:rPr>
            </w:pPr>
          </w:p>
        </w:tc>
      </w:tr>
      <w:tr w:rsidR="00E4377A" w:rsidRPr="001141C9" w14:paraId="7F0D44D3" w14:textId="77777777" w:rsidTr="00AF5E1C">
        <w:trPr>
          <w:jc w:val="center"/>
        </w:trPr>
        <w:tc>
          <w:tcPr>
            <w:tcW w:w="1959" w:type="dxa"/>
            <w:tcBorders>
              <w:top w:val="nil"/>
              <w:left w:val="single" w:sz="4" w:space="0" w:color="auto"/>
              <w:bottom w:val="nil"/>
              <w:right w:val="single" w:sz="4" w:space="0" w:color="auto"/>
            </w:tcBorders>
          </w:tcPr>
          <w:p w14:paraId="65969D21" w14:textId="77777777" w:rsidR="00E4377A" w:rsidRPr="001141C9" w:rsidRDefault="00E4377A" w:rsidP="00AF5E1C">
            <w:pPr>
              <w:pStyle w:val="TAC"/>
              <w:keepNext w:val="0"/>
              <w:keepLines w:val="0"/>
            </w:pPr>
          </w:p>
        </w:tc>
        <w:tc>
          <w:tcPr>
            <w:tcW w:w="2036" w:type="dxa"/>
            <w:tcBorders>
              <w:top w:val="nil"/>
              <w:left w:val="single" w:sz="4" w:space="0" w:color="auto"/>
              <w:bottom w:val="nil"/>
              <w:right w:val="single" w:sz="4" w:space="0" w:color="auto"/>
            </w:tcBorders>
          </w:tcPr>
          <w:p w14:paraId="5E16F040" w14:textId="77777777" w:rsidR="00E4377A" w:rsidRPr="001141C9" w:rsidRDefault="00E4377A"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10BAB5B" w14:textId="77777777" w:rsidR="00E4377A" w:rsidRPr="001141C9" w:rsidRDefault="00E4377A"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7B98F50" w14:textId="77777777" w:rsidR="00E4377A" w:rsidRPr="001141C9" w:rsidRDefault="00E4377A" w:rsidP="00AF5E1C">
            <w:pPr>
              <w:pStyle w:val="TAC"/>
              <w:keepNext w:val="0"/>
              <w:keepLines w:val="0"/>
              <w:rPr>
                <w:szCs w:val="18"/>
                <w:lang w:eastAsia="en-GB"/>
              </w:rPr>
            </w:pPr>
            <w:r w:rsidRPr="001141C9">
              <w:rPr>
                <w:szCs w:val="18"/>
                <w:lang w:eastAsia="en-GB"/>
              </w:rPr>
              <w:t>n25 channel bandwidths in Table 5.3.5-1</w:t>
            </w:r>
          </w:p>
        </w:tc>
        <w:tc>
          <w:tcPr>
            <w:tcW w:w="1837" w:type="dxa"/>
            <w:tcBorders>
              <w:top w:val="single" w:sz="4" w:space="0" w:color="auto"/>
              <w:left w:val="single" w:sz="4" w:space="0" w:color="auto"/>
              <w:bottom w:val="nil"/>
              <w:right w:val="single" w:sz="4" w:space="0" w:color="auto"/>
            </w:tcBorders>
          </w:tcPr>
          <w:p w14:paraId="14BBADF5" w14:textId="77777777" w:rsidR="00E4377A" w:rsidRPr="001141C9" w:rsidRDefault="00E4377A" w:rsidP="00AF5E1C">
            <w:pPr>
              <w:pStyle w:val="TAC"/>
              <w:keepNext w:val="0"/>
              <w:keepLines w:val="0"/>
              <w:rPr>
                <w:lang w:eastAsia="zh-CN" w:bidi="ar"/>
              </w:rPr>
            </w:pPr>
            <w:r w:rsidRPr="001141C9">
              <w:rPr>
                <w:lang w:eastAsia="zh-CN"/>
              </w:rPr>
              <w:t>4 and 5</w:t>
            </w:r>
          </w:p>
        </w:tc>
      </w:tr>
      <w:tr w:rsidR="00E4377A" w:rsidRPr="001141C9" w14:paraId="154F120A" w14:textId="77777777" w:rsidTr="00AF5E1C">
        <w:trPr>
          <w:jc w:val="center"/>
        </w:trPr>
        <w:tc>
          <w:tcPr>
            <w:tcW w:w="1959" w:type="dxa"/>
            <w:tcBorders>
              <w:top w:val="nil"/>
              <w:left w:val="single" w:sz="4" w:space="0" w:color="auto"/>
              <w:bottom w:val="nil"/>
              <w:right w:val="single" w:sz="4" w:space="0" w:color="auto"/>
            </w:tcBorders>
          </w:tcPr>
          <w:p w14:paraId="3B165507" w14:textId="77777777" w:rsidR="00E4377A" w:rsidRPr="001141C9" w:rsidRDefault="00E4377A" w:rsidP="00AF5E1C">
            <w:pPr>
              <w:pStyle w:val="TAC"/>
              <w:keepNext w:val="0"/>
              <w:keepLines w:val="0"/>
            </w:pPr>
          </w:p>
        </w:tc>
        <w:tc>
          <w:tcPr>
            <w:tcW w:w="2036" w:type="dxa"/>
            <w:tcBorders>
              <w:top w:val="nil"/>
              <w:left w:val="single" w:sz="4" w:space="0" w:color="auto"/>
              <w:bottom w:val="nil"/>
              <w:right w:val="single" w:sz="4" w:space="0" w:color="auto"/>
            </w:tcBorders>
          </w:tcPr>
          <w:p w14:paraId="62C8C97A" w14:textId="77777777" w:rsidR="00E4377A" w:rsidRPr="001141C9" w:rsidRDefault="00E4377A"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BE648A7" w14:textId="77777777" w:rsidR="00E4377A" w:rsidRPr="001141C9" w:rsidRDefault="00E4377A"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5C7E07C2" w14:textId="77777777" w:rsidR="00E4377A" w:rsidRPr="001141C9" w:rsidRDefault="00E4377A" w:rsidP="00AF5E1C">
            <w:pPr>
              <w:pStyle w:val="TAC"/>
              <w:keepNext w:val="0"/>
              <w:keepLines w:val="0"/>
              <w:rPr>
                <w:szCs w:val="18"/>
                <w:lang w:eastAsia="en-GB"/>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69FC7630" w14:textId="77777777" w:rsidR="00E4377A" w:rsidRPr="001141C9" w:rsidRDefault="00E4377A" w:rsidP="00AF5E1C">
            <w:pPr>
              <w:pStyle w:val="TAC"/>
              <w:keepNext w:val="0"/>
              <w:keepLines w:val="0"/>
              <w:rPr>
                <w:lang w:eastAsia="zh-CN" w:bidi="ar"/>
              </w:rPr>
            </w:pPr>
          </w:p>
        </w:tc>
      </w:tr>
      <w:tr w:rsidR="00E4377A" w:rsidRPr="001141C9" w14:paraId="300CEB35" w14:textId="77777777" w:rsidTr="00AF5E1C">
        <w:trPr>
          <w:jc w:val="center"/>
        </w:trPr>
        <w:tc>
          <w:tcPr>
            <w:tcW w:w="1959" w:type="dxa"/>
            <w:tcBorders>
              <w:top w:val="nil"/>
              <w:left w:val="single" w:sz="4" w:space="0" w:color="auto"/>
              <w:bottom w:val="nil"/>
              <w:right w:val="single" w:sz="4" w:space="0" w:color="auto"/>
            </w:tcBorders>
          </w:tcPr>
          <w:p w14:paraId="1573D41D" w14:textId="77777777" w:rsidR="00E4377A" w:rsidRPr="001141C9" w:rsidRDefault="00E4377A" w:rsidP="00AF5E1C">
            <w:pPr>
              <w:pStyle w:val="TAC"/>
              <w:keepNext w:val="0"/>
              <w:keepLines w:val="0"/>
            </w:pPr>
          </w:p>
        </w:tc>
        <w:tc>
          <w:tcPr>
            <w:tcW w:w="2036" w:type="dxa"/>
            <w:tcBorders>
              <w:top w:val="nil"/>
              <w:left w:val="single" w:sz="4" w:space="0" w:color="auto"/>
              <w:bottom w:val="nil"/>
              <w:right w:val="single" w:sz="4" w:space="0" w:color="auto"/>
            </w:tcBorders>
          </w:tcPr>
          <w:p w14:paraId="179D2525" w14:textId="77777777" w:rsidR="00E4377A" w:rsidRPr="001141C9" w:rsidRDefault="00E4377A"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2A6B04C" w14:textId="77777777" w:rsidR="00E4377A" w:rsidRPr="001141C9" w:rsidRDefault="00E4377A" w:rsidP="00AF5E1C">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4FC5FB65" w14:textId="77777777" w:rsidR="00E4377A" w:rsidRPr="001141C9" w:rsidRDefault="00E4377A" w:rsidP="00AF5E1C">
            <w:pPr>
              <w:pStyle w:val="TAC"/>
              <w:keepNext w:val="0"/>
              <w:keepLines w:val="0"/>
              <w:rPr>
                <w:szCs w:val="18"/>
                <w:lang w:eastAsia="en-GB"/>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794A3CD7" w14:textId="77777777" w:rsidR="00E4377A" w:rsidRPr="001141C9" w:rsidRDefault="00E4377A" w:rsidP="00AF5E1C">
            <w:pPr>
              <w:pStyle w:val="TAC"/>
              <w:keepNext w:val="0"/>
              <w:keepLines w:val="0"/>
              <w:rPr>
                <w:lang w:eastAsia="zh-CN" w:bidi="ar"/>
              </w:rPr>
            </w:pPr>
          </w:p>
        </w:tc>
      </w:tr>
      <w:tr w:rsidR="00E4377A" w:rsidRPr="001141C9" w14:paraId="1814D0A0" w14:textId="77777777" w:rsidTr="00AF5E1C">
        <w:trPr>
          <w:jc w:val="center"/>
        </w:trPr>
        <w:tc>
          <w:tcPr>
            <w:tcW w:w="1959" w:type="dxa"/>
            <w:tcBorders>
              <w:top w:val="nil"/>
              <w:left w:val="single" w:sz="4" w:space="0" w:color="auto"/>
              <w:bottom w:val="single" w:sz="4" w:space="0" w:color="auto"/>
              <w:right w:val="single" w:sz="4" w:space="0" w:color="auto"/>
            </w:tcBorders>
          </w:tcPr>
          <w:p w14:paraId="7AA827B1" w14:textId="77777777" w:rsidR="00E4377A" w:rsidRPr="001141C9" w:rsidRDefault="00E4377A"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2007B088" w14:textId="77777777" w:rsidR="00E4377A" w:rsidRPr="001141C9" w:rsidRDefault="00E4377A"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20C155D" w14:textId="77777777" w:rsidR="00E4377A" w:rsidRPr="001141C9" w:rsidRDefault="00E4377A" w:rsidP="00AF5E1C">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49C8753" w14:textId="77777777" w:rsidR="00E4377A" w:rsidRPr="001141C9" w:rsidRDefault="00E4377A" w:rsidP="00AF5E1C">
            <w:pPr>
              <w:pStyle w:val="TAC"/>
              <w:keepNext w:val="0"/>
              <w:keepLines w:val="0"/>
              <w:rPr>
                <w:szCs w:val="18"/>
                <w:lang w:eastAsia="en-GB"/>
              </w:rPr>
            </w:pPr>
            <w:r w:rsidRPr="001141C9">
              <w:rPr>
                <w:szCs w:val="18"/>
                <w:lang w:eastAsia="en-GB"/>
              </w:rPr>
              <w:t xml:space="preserve"> CA_n77(3A)</w:t>
            </w:r>
            <w:r w:rsidRPr="001141C9">
              <w:rPr>
                <w:rFonts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04003C45" w14:textId="77777777" w:rsidR="00E4377A" w:rsidRPr="001141C9" w:rsidRDefault="00E4377A" w:rsidP="00AF5E1C">
            <w:pPr>
              <w:pStyle w:val="TAC"/>
              <w:keepNext w:val="0"/>
              <w:keepLines w:val="0"/>
              <w:rPr>
                <w:lang w:eastAsia="zh-CN" w:bidi="ar"/>
              </w:rPr>
            </w:pPr>
          </w:p>
        </w:tc>
      </w:tr>
      <w:tr w:rsidR="00E4377A" w:rsidRPr="001141C9" w14:paraId="614B48A0" w14:textId="77777777" w:rsidTr="00AF5E1C">
        <w:trPr>
          <w:jc w:val="center"/>
        </w:trPr>
        <w:tc>
          <w:tcPr>
            <w:tcW w:w="1959" w:type="dxa"/>
            <w:tcBorders>
              <w:top w:val="single" w:sz="4" w:space="0" w:color="auto"/>
              <w:left w:val="single" w:sz="4" w:space="0" w:color="auto"/>
              <w:bottom w:val="nil"/>
              <w:right w:val="single" w:sz="4" w:space="0" w:color="auto"/>
            </w:tcBorders>
          </w:tcPr>
          <w:p w14:paraId="71944E62" w14:textId="77777777" w:rsidR="00E4377A" w:rsidRPr="001141C9" w:rsidRDefault="00E4377A" w:rsidP="00AF5E1C">
            <w:pPr>
              <w:pStyle w:val="TAC"/>
              <w:keepNext w:val="0"/>
              <w:keepLines w:val="0"/>
            </w:pPr>
            <w:r w:rsidRPr="001141C9">
              <w:rPr>
                <w:rFonts w:eastAsiaTheme="minorEastAsia"/>
                <w:lang w:eastAsia="zh-CN" w:bidi="ar"/>
              </w:rPr>
              <w:t>CA_n25A-n66A-n71(2A)-n77(2A)</w:t>
            </w:r>
          </w:p>
        </w:tc>
        <w:tc>
          <w:tcPr>
            <w:tcW w:w="2036" w:type="dxa"/>
            <w:tcBorders>
              <w:top w:val="single" w:sz="4" w:space="0" w:color="auto"/>
              <w:left w:val="single" w:sz="4" w:space="0" w:color="auto"/>
              <w:bottom w:val="nil"/>
              <w:right w:val="single" w:sz="4" w:space="0" w:color="auto"/>
            </w:tcBorders>
          </w:tcPr>
          <w:p w14:paraId="618FF1A5" w14:textId="77777777" w:rsidR="00E4377A" w:rsidRPr="001141C9" w:rsidRDefault="00E4377A"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6A364472" w14:textId="77777777" w:rsidR="00E4377A" w:rsidRPr="001141C9" w:rsidRDefault="00E4377A" w:rsidP="00AF5E1C">
            <w:pPr>
              <w:pStyle w:val="TAC"/>
              <w:keepNext w:val="0"/>
              <w:keepLines w:val="0"/>
              <w:rPr>
                <w:rFonts w:eastAsiaTheme="minorEastAsia"/>
                <w:lang w:eastAsia="zh-CN" w:bidi="ar"/>
              </w:rPr>
            </w:pPr>
            <w:r w:rsidRPr="001141C9">
              <w:rPr>
                <w:rFonts w:eastAsiaTheme="minorEastAsia"/>
                <w:lang w:eastAsia="zh-CN" w:bidi="ar"/>
              </w:rPr>
              <w:t>CA_n25A-n66A</w:t>
            </w:r>
          </w:p>
          <w:p w14:paraId="3EECACC5" w14:textId="77777777" w:rsidR="00E4377A" w:rsidRPr="001141C9" w:rsidRDefault="00E4377A" w:rsidP="00AF5E1C">
            <w:pPr>
              <w:pStyle w:val="TAC"/>
              <w:keepNext w:val="0"/>
              <w:keepLines w:val="0"/>
              <w:rPr>
                <w:rFonts w:eastAsiaTheme="minorEastAsia"/>
                <w:lang w:eastAsia="zh-CN" w:bidi="ar"/>
              </w:rPr>
            </w:pPr>
            <w:r w:rsidRPr="001141C9">
              <w:rPr>
                <w:rFonts w:eastAsiaTheme="minorEastAsia"/>
                <w:lang w:eastAsia="zh-CN" w:bidi="ar"/>
              </w:rPr>
              <w:t>CA_n25A-n71A</w:t>
            </w:r>
          </w:p>
          <w:p w14:paraId="18ACD5DD" w14:textId="77777777" w:rsidR="00E4377A" w:rsidRPr="001141C9" w:rsidRDefault="00E4377A" w:rsidP="00AF5E1C">
            <w:pPr>
              <w:pStyle w:val="TAC"/>
              <w:keepNext w:val="0"/>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39954006" w14:textId="77777777" w:rsidR="00E4377A" w:rsidRPr="001141C9" w:rsidRDefault="00E4377A" w:rsidP="00AF5E1C">
            <w:pPr>
              <w:pStyle w:val="TAC"/>
              <w:keepNext w:val="0"/>
              <w:keepLines w:val="0"/>
              <w:rPr>
                <w:rFonts w:eastAsiaTheme="minorEastAsia"/>
                <w:lang w:eastAsia="zh-CN" w:bidi="ar"/>
              </w:rPr>
            </w:pPr>
            <w:r w:rsidRPr="001141C9">
              <w:rPr>
                <w:rFonts w:eastAsiaTheme="minorEastAsia"/>
                <w:lang w:eastAsia="zh-CN" w:bidi="ar"/>
              </w:rPr>
              <w:t>CA_n66A-n71A</w:t>
            </w:r>
          </w:p>
          <w:p w14:paraId="2DC5FD9F" w14:textId="77777777" w:rsidR="00E4377A" w:rsidRPr="001141C9" w:rsidRDefault="00E4377A" w:rsidP="00AF5E1C">
            <w:pPr>
              <w:pStyle w:val="TAC"/>
              <w:keepNext w:val="0"/>
              <w:keepLines w:val="0"/>
              <w:rPr>
                <w:rFonts w:eastAsiaTheme="minorEastAsia"/>
                <w:lang w:eastAsia="zh-CN" w:bidi="ar"/>
              </w:rPr>
            </w:pPr>
            <w:r w:rsidRPr="001141C9">
              <w:rPr>
                <w:rFonts w:eastAsiaTheme="minorEastAsia"/>
                <w:lang w:eastAsia="zh-CN" w:bidi="ar"/>
              </w:rPr>
              <w:t>CA_n66A-n77A</w:t>
            </w:r>
            <w:r w:rsidRPr="001141C9">
              <w:rPr>
                <w:rFonts w:eastAsiaTheme="minorEastAsia"/>
                <w:vertAlign w:val="superscript"/>
                <w:lang w:eastAsia="zh-CN"/>
              </w:rPr>
              <w:t>5</w:t>
            </w:r>
          </w:p>
          <w:p w14:paraId="1F9F95A1" w14:textId="77777777" w:rsidR="00E4377A" w:rsidRPr="001141C9" w:rsidRDefault="00E4377A" w:rsidP="00AF5E1C">
            <w:pPr>
              <w:pStyle w:val="TAC"/>
              <w:keepNext w:val="0"/>
              <w:keepLines w:val="0"/>
              <w:rPr>
                <w:rFonts w:cs="Arial"/>
                <w:szCs w:val="18"/>
                <w:lang w:eastAsia="zh-CN"/>
              </w:rPr>
            </w:pPr>
            <w:r w:rsidRPr="001141C9">
              <w:rPr>
                <w:rFonts w:eastAsiaTheme="minorEastAsia"/>
                <w:bCs/>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83C054C" w14:textId="77777777" w:rsidR="00E4377A" w:rsidRPr="001141C9" w:rsidRDefault="00E4377A" w:rsidP="00AF5E1C">
            <w:pPr>
              <w:pStyle w:val="TAC"/>
              <w:keepNext w:val="0"/>
              <w:keepLines w:val="0"/>
              <w:rPr>
                <w:rFonts w:cs="Arial"/>
                <w:szCs w:val="18"/>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1A41D36" w14:textId="77777777" w:rsidR="00E4377A" w:rsidRPr="001141C9" w:rsidRDefault="00E4377A" w:rsidP="00AF5E1C">
            <w:pPr>
              <w:pStyle w:val="TAC"/>
              <w:keepNext w:val="0"/>
              <w:keepLines w:val="0"/>
              <w:rPr>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500169F9" w14:textId="77777777" w:rsidR="00E4377A" w:rsidRPr="001141C9" w:rsidRDefault="00E4377A" w:rsidP="00AF5E1C">
            <w:pPr>
              <w:pStyle w:val="TAC"/>
              <w:keepNext w:val="0"/>
              <w:keepLines w:val="0"/>
              <w:rPr>
                <w:lang w:eastAsia="zh-CN"/>
              </w:rPr>
            </w:pPr>
            <w:r w:rsidRPr="001141C9">
              <w:rPr>
                <w:rFonts w:eastAsiaTheme="minorEastAsia"/>
                <w:lang w:eastAsia="zh-CN"/>
              </w:rPr>
              <w:t>4 and 5</w:t>
            </w:r>
          </w:p>
        </w:tc>
      </w:tr>
      <w:tr w:rsidR="00E4377A" w:rsidRPr="001141C9" w14:paraId="54E0B8EB" w14:textId="77777777" w:rsidTr="00AF5E1C">
        <w:trPr>
          <w:jc w:val="center"/>
        </w:trPr>
        <w:tc>
          <w:tcPr>
            <w:tcW w:w="1959" w:type="dxa"/>
            <w:tcBorders>
              <w:top w:val="nil"/>
              <w:left w:val="single" w:sz="4" w:space="0" w:color="auto"/>
              <w:bottom w:val="nil"/>
              <w:right w:val="single" w:sz="4" w:space="0" w:color="auto"/>
            </w:tcBorders>
          </w:tcPr>
          <w:p w14:paraId="202E13CB" w14:textId="77777777" w:rsidR="00E4377A" w:rsidRPr="001141C9" w:rsidRDefault="00E4377A" w:rsidP="00AF5E1C">
            <w:pPr>
              <w:pStyle w:val="TAC"/>
              <w:keepNext w:val="0"/>
              <w:keepLines w:val="0"/>
            </w:pPr>
          </w:p>
        </w:tc>
        <w:tc>
          <w:tcPr>
            <w:tcW w:w="2036" w:type="dxa"/>
            <w:tcBorders>
              <w:top w:val="nil"/>
              <w:left w:val="single" w:sz="4" w:space="0" w:color="auto"/>
              <w:bottom w:val="nil"/>
              <w:right w:val="single" w:sz="4" w:space="0" w:color="auto"/>
            </w:tcBorders>
          </w:tcPr>
          <w:p w14:paraId="22BA1B47" w14:textId="77777777" w:rsidR="00E4377A" w:rsidRPr="001141C9" w:rsidRDefault="00E4377A"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8B5460A" w14:textId="77777777" w:rsidR="00E4377A" w:rsidRPr="001141C9" w:rsidRDefault="00E4377A" w:rsidP="00AF5E1C">
            <w:pPr>
              <w:pStyle w:val="TAC"/>
              <w:keepNext w:val="0"/>
              <w:keepLines w:val="0"/>
            </w:pPr>
            <w:r w:rsidRPr="001141C9">
              <w:rPr>
                <w:rFonts w:eastAsiaTheme="minorEastAsia"/>
                <w:lang w:eastAsia="en-GB"/>
              </w:rPr>
              <w:t>n</w:t>
            </w:r>
            <w:r w:rsidRPr="001141C9">
              <w:rPr>
                <w:rFonts w:eastAsiaTheme="minor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D4CBFE8" w14:textId="77777777" w:rsidR="00E4377A" w:rsidRPr="001141C9" w:rsidRDefault="00E4377A" w:rsidP="00AF5E1C">
            <w:pPr>
              <w:pStyle w:val="TAC"/>
              <w:keepNext w:val="0"/>
              <w:keepLines w:val="0"/>
            </w:pPr>
            <w:r w:rsidRPr="001141C9">
              <w:rPr>
                <w:rFonts w:eastAsiaTheme="minorEastAsia"/>
                <w:color w:val="000000"/>
              </w:rPr>
              <w:t>n66 channel bandwidths in Table 5.3.5-1</w:t>
            </w:r>
          </w:p>
        </w:tc>
        <w:tc>
          <w:tcPr>
            <w:tcW w:w="1837" w:type="dxa"/>
            <w:tcBorders>
              <w:top w:val="nil"/>
              <w:left w:val="single" w:sz="4" w:space="0" w:color="auto"/>
              <w:bottom w:val="nil"/>
              <w:right w:val="single" w:sz="4" w:space="0" w:color="auto"/>
            </w:tcBorders>
          </w:tcPr>
          <w:p w14:paraId="446AEBB1" w14:textId="77777777" w:rsidR="00E4377A" w:rsidRPr="001141C9" w:rsidRDefault="00E4377A" w:rsidP="00AF5E1C">
            <w:pPr>
              <w:pStyle w:val="TAC"/>
              <w:keepNext w:val="0"/>
              <w:keepLines w:val="0"/>
              <w:rPr>
                <w:lang w:eastAsia="zh-CN"/>
              </w:rPr>
            </w:pPr>
          </w:p>
        </w:tc>
      </w:tr>
      <w:tr w:rsidR="00E4377A" w:rsidRPr="001141C9" w14:paraId="15530FD6" w14:textId="77777777" w:rsidTr="00AF5E1C">
        <w:trPr>
          <w:jc w:val="center"/>
        </w:trPr>
        <w:tc>
          <w:tcPr>
            <w:tcW w:w="1959" w:type="dxa"/>
            <w:tcBorders>
              <w:top w:val="nil"/>
              <w:left w:val="single" w:sz="4" w:space="0" w:color="auto"/>
              <w:bottom w:val="nil"/>
              <w:right w:val="single" w:sz="4" w:space="0" w:color="auto"/>
            </w:tcBorders>
          </w:tcPr>
          <w:p w14:paraId="4C23047C" w14:textId="77777777" w:rsidR="00E4377A" w:rsidRPr="001141C9" w:rsidRDefault="00E4377A" w:rsidP="00AF5E1C">
            <w:pPr>
              <w:pStyle w:val="TAC"/>
              <w:keepNext w:val="0"/>
              <w:keepLines w:val="0"/>
            </w:pPr>
          </w:p>
        </w:tc>
        <w:tc>
          <w:tcPr>
            <w:tcW w:w="2036" w:type="dxa"/>
            <w:tcBorders>
              <w:top w:val="nil"/>
              <w:left w:val="single" w:sz="4" w:space="0" w:color="auto"/>
              <w:bottom w:val="nil"/>
              <w:right w:val="single" w:sz="4" w:space="0" w:color="auto"/>
            </w:tcBorders>
          </w:tcPr>
          <w:p w14:paraId="766FDF36" w14:textId="77777777" w:rsidR="00E4377A" w:rsidRPr="001141C9" w:rsidRDefault="00E4377A"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CD31679" w14:textId="77777777" w:rsidR="00E4377A" w:rsidRPr="001141C9" w:rsidRDefault="00E4377A" w:rsidP="00AF5E1C">
            <w:pPr>
              <w:pStyle w:val="TAC"/>
              <w:keepNext w:val="0"/>
              <w:keepLines w:val="0"/>
              <w:rPr>
                <w:rFonts w:cs="Arial"/>
                <w:szCs w:val="18"/>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0912038A" w14:textId="77777777" w:rsidR="00E4377A" w:rsidRPr="001141C9" w:rsidRDefault="00E4377A" w:rsidP="00AF5E1C">
            <w:pPr>
              <w:pStyle w:val="TAC"/>
              <w:keepNext w:val="0"/>
              <w:keepLines w:val="0"/>
              <w:rPr>
                <w:szCs w:val="18"/>
              </w:rPr>
            </w:pPr>
            <w:r w:rsidRPr="001141C9">
              <w:rPr>
                <w:rFonts w:eastAsiaTheme="minorEastAsia"/>
                <w:szCs w:val="18"/>
                <w:lang w:eastAsia="en-GB"/>
              </w:rPr>
              <w:t>CA_n71(2A)</w:t>
            </w:r>
            <w:r w:rsidRPr="001141C9">
              <w:rPr>
                <w:rFonts w:eastAsiaTheme="minorEastAsia" w:cs="Arial"/>
                <w:szCs w:val="18"/>
                <w:lang w:eastAsia="zh-CN" w:bidi="ar"/>
              </w:rPr>
              <w:t>_BCS 4 and 5</w:t>
            </w:r>
          </w:p>
        </w:tc>
        <w:tc>
          <w:tcPr>
            <w:tcW w:w="1837" w:type="dxa"/>
            <w:tcBorders>
              <w:top w:val="nil"/>
              <w:left w:val="single" w:sz="4" w:space="0" w:color="auto"/>
              <w:bottom w:val="nil"/>
              <w:right w:val="single" w:sz="4" w:space="0" w:color="auto"/>
            </w:tcBorders>
          </w:tcPr>
          <w:p w14:paraId="131E87F9" w14:textId="77777777" w:rsidR="00E4377A" w:rsidRPr="001141C9" w:rsidRDefault="00E4377A" w:rsidP="00AF5E1C">
            <w:pPr>
              <w:pStyle w:val="TAC"/>
              <w:keepNext w:val="0"/>
              <w:keepLines w:val="0"/>
              <w:rPr>
                <w:lang w:eastAsia="zh-CN"/>
              </w:rPr>
            </w:pPr>
          </w:p>
        </w:tc>
      </w:tr>
      <w:tr w:rsidR="00E4377A" w:rsidRPr="001141C9" w14:paraId="3835AF71" w14:textId="77777777" w:rsidTr="00AF5E1C">
        <w:trPr>
          <w:jc w:val="center"/>
        </w:trPr>
        <w:tc>
          <w:tcPr>
            <w:tcW w:w="1959" w:type="dxa"/>
            <w:tcBorders>
              <w:top w:val="nil"/>
              <w:left w:val="single" w:sz="4" w:space="0" w:color="auto"/>
              <w:bottom w:val="single" w:sz="4" w:space="0" w:color="auto"/>
              <w:right w:val="single" w:sz="4" w:space="0" w:color="auto"/>
            </w:tcBorders>
          </w:tcPr>
          <w:p w14:paraId="2E9336F2" w14:textId="77777777" w:rsidR="00E4377A" w:rsidRPr="001141C9" w:rsidRDefault="00E4377A"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60AFB036" w14:textId="77777777" w:rsidR="00E4377A" w:rsidRPr="001141C9" w:rsidRDefault="00E4377A"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F0800B3" w14:textId="77777777" w:rsidR="00E4377A" w:rsidRPr="001141C9" w:rsidRDefault="00E4377A" w:rsidP="00AF5E1C">
            <w:pPr>
              <w:pStyle w:val="TAC"/>
              <w:keepNext w:val="0"/>
              <w:keepLines w:val="0"/>
              <w:rPr>
                <w:rFonts w:cs="Arial"/>
                <w:szCs w:val="18"/>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10FC140" w14:textId="77777777" w:rsidR="00E4377A" w:rsidRPr="001141C9" w:rsidRDefault="00E4377A" w:rsidP="00AF5E1C">
            <w:pPr>
              <w:pStyle w:val="TAC"/>
              <w:keepNext w:val="0"/>
              <w:keepLines w:val="0"/>
              <w:rPr>
                <w:szCs w:val="18"/>
              </w:rPr>
            </w:pPr>
            <w:r w:rsidRPr="001141C9">
              <w:rPr>
                <w:rFonts w:eastAsiaTheme="minorEastAsia"/>
                <w:szCs w:val="18"/>
                <w:lang w:eastAsia="en-GB"/>
              </w:rPr>
              <w:t xml:space="preserve"> CA_n77(2A)</w:t>
            </w:r>
            <w:r w:rsidRPr="001141C9">
              <w:rPr>
                <w:rFonts w:eastAsiaTheme="minorEastAsia"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54756F25" w14:textId="77777777" w:rsidR="00E4377A" w:rsidRPr="001141C9" w:rsidRDefault="00E4377A" w:rsidP="00AF5E1C">
            <w:pPr>
              <w:pStyle w:val="TAC"/>
              <w:keepNext w:val="0"/>
              <w:keepLines w:val="0"/>
              <w:rPr>
                <w:lang w:eastAsia="zh-CN"/>
              </w:rPr>
            </w:pPr>
          </w:p>
        </w:tc>
      </w:tr>
      <w:tr w:rsidR="00E4377A" w:rsidRPr="001141C9" w14:paraId="09289743" w14:textId="77777777" w:rsidTr="00AF5E1C">
        <w:trPr>
          <w:jc w:val="center"/>
        </w:trPr>
        <w:tc>
          <w:tcPr>
            <w:tcW w:w="1959" w:type="dxa"/>
            <w:tcBorders>
              <w:top w:val="single" w:sz="4" w:space="0" w:color="auto"/>
              <w:left w:val="single" w:sz="4" w:space="0" w:color="auto"/>
              <w:bottom w:val="nil"/>
              <w:right w:val="single" w:sz="4" w:space="0" w:color="auto"/>
            </w:tcBorders>
          </w:tcPr>
          <w:p w14:paraId="7E984E8D" w14:textId="77777777" w:rsidR="00E4377A" w:rsidRPr="001141C9" w:rsidRDefault="00E4377A" w:rsidP="00AF5E1C">
            <w:pPr>
              <w:pStyle w:val="TAC"/>
              <w:keepNext w:val="0"/>
              <w:keepLines w:val="0"/>
            </w:pPr>
            <w:r w:rsidRPr="001141C9">
              <w:rPr>
                <w:rFonts w:eastAsiaTheme="minorEastAsia"/>
                <w:lang w:eastAsia="zh-CN" w:bidi="ar"/>
              </w:rPr>
              <w:t>CA_n25A-n66A-n71B-n77(2A)</w:t>
            </w:r>
          </w:p>
        </w:tc>
        <w:tc>
          <w:tcPr>
            <w:tcW w:w="2036" w:type="dxa"/>
            <w:tcBorders>
              <w:top w:val="single" w:sz="4" w:space="0" w:color="auto"/>
              <w:left w:val="single" w:sz="4" w:space="0" w:color="auto"/>
              <w:bottom w:val="nil"/>
              <w:right w:val="single" w:sz="4" w:space="0" w:color="auto"/>
            </w:tcBorders>
          </w:tcPr>
          <w:p w14:paraId="340A6285" w14:textId="77777777" w:rsidR="00E4377A" w:rsidRPr="001141C9" w:rsidRDefault="00E4377A"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0D72665B" w14:textId="77777777" w:rsidR="00E4377A" w:rsidRPr="001141C9" w:rsidRDefault="00E4377A" w:rsidP="00AF5E1C">
            <w:pPr>
              <w:pStyle w:val="TAC"/>
              <w:keepNext w:val="0"/>
              <w:keepLines w:val="0"/>
              <w:rPr>
                <w:rFonts w:eastAsiaTheme="minorEastAsia"/>
                <w:lang w:eastAsia="zh-CN" w:bidi="ar"/>
              </w:rPr>
            </w:pPr>
            <w:r w:rsidRPr="001141C9">
              <w:rPr>
                <w:rFonts w:eastAsiaTheme="minorEastAsia"/>
                <w:lang w:eastAsia="zh-CN" w:bidi="ar"/>
              </w:rPr>
              <w:t>CA_n25A-n66A</w:t>
            </w:r>
          </w:p>
          <w:p w14:paraId="78CD62F5" w14:textId="77777777" w:rsidR="00E4377A" w:rsidRPr="001141C9" w:rsidRDefault="00E4377A" w:rsidP="00AF5E1C">
            <w:pPr>
              <w:pStyle w:val="TAC"/>
              <w:keepNext w:val="0"/>
              <w:keepLines w:val="0"/>
              <w:rPr>
                <w:rFonts w:eastAsiaTheme="minorEastAsia"/>
                <w:lang w:eastAsia="zh-CN" w:bidi="ar"/>
              </w:rPr>
            </w:pPr>
            <w:r w:rsidRPr="001141C9">
              <w:rPr>
                <w:rFonts w:eastAsiaTheme="minorEastAsia"/>
                <w:lang w:eastAsia="zh-CN" w:bidi="ar"/>
              </w:rPr>
              <w:t>CA_n25A-n71A</w:t>
            </w:r>
          </w:p>
          <w:p w14:paraId="7A5A5027" w14:textId="77777777" w:rsidR="00E4377A" w:rsidRPr="001141C9" w:rsidRDefault="00E4377A" w:rsidP="00AF5E1C">
            <w:pPr>
              <w:pStyle w:val="TAC"/>
              <w:keepNext w:val="0"/>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75C1F1CF" w14:textId="77777777" w:rsidR="00E4377A" w:rsidRPr="001141C9" w:rsidRDefault="00E4377A" w:rsidP="00AF5E1C">
            <w:pPr>
              <w:pStyle w:val="TAC"/>
              <w:keepNext w:val="0"/>
              <w:keepLines w:val="0"/>
              <w:rPr>
                <w:rFonts w:eastAsiaTheme="minorEastAsia"/>
                <w:lang w:eastAsia="zh-CN" w:bidi="ar"/>
              </w:rPr>
            </w:pPr>
            <w:r w:rsidRPr="001141C9">
              <w:rPr>
                <w:rFonts w:eastAsiaTheme="minorEastAsia"/>
                <w:lang w:eastAsia="zh-CN" w:bidi="ar"/>
              </w:rPr>
              <w:t>CA_n66A-n71A</w:t>
            </w:r>
          </w:p>
          <w:p w14:paraId="2C6685F7" w14:textId="77777777" w:rsidR="00E4377A" w:rsidRPr="001141C9" w:rsidRDefault="00E4377A" w:rsidP="00AF5E1C">
            <w:pPr>
              <w:pStyle w:val="TAC"/>
              <w:keepNext w:val="0"/>
              <w:keepLines w:val="0"/>
              <w:rPr>
                <w:rFonts w:eastAsiaTheme="minorEastAsia"/>
                <w:lang w:eastAsia="zh-CN" w:bidi="ar"/>
              </w:rPr>
            </w:pPr>
            <w:r w:rsidRPr="001141C9">
              <w:rPr>
                <w:rFonts w:eastAsiaTheme="minorEastAsia"/>
                <w:lang w:eastAsia="zh-CN" w:bidi="ar"/>
              </w:rPr>
              <w:t>CA_n66A-n77A</w:t>
            </w:r>
            <w:r w:rsidRPr="001141C9">
              <w:rPr>
                <w:rFonts w:eastAsiaTheme="minorEastAsia"/>
                <w:vertAlign w:val="superscript"/>
                <w:lang w:eastAsia="zh-CN"/>
              </w:rPr>
              <w:t>5</w:t>
            </w:r>
          </w:p>
          <w:p w14:paraId="742E20A1" w14:textId="77777777" w:rsidR="00E4377A" w:rsidRPr="001141C9" w:rsidRDefault="00E4377A" w:rsidP="00AF5E1C">
            <w:pPr>
              <w:pStyle w:val="TAC"/>
              <w:keepNext w:val="0"/>
              <w:keepLines w:val="0"/>
              <w:rPr>
                <w:rFonts w:cs="Arial"/>
                <w:szCs w:val="18"/>
                <w:lang w:eastAsia="zh-CN"/>
              </w:rPr>
            </w:pPr>
            <w:r w:rsidRPr="001141C9">
              <w:rPr>
                <w:rFonts w:eastAsiaTheme="minorEastAsia"/>
                <w:bCs/>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8A6C0C4" w14:textId="77777777" w:rsidR="00E4377A" w:rsidRPr="001141C9" w:rsidRDefault="00E4377A" w:rsidP="00AF5E1C">
            <w:pPr>
              <w:pStyle w:val="TAC"/>
              <w:keepNext w:val="0"/>
              <w:keepLines w:val="0"/>
              <w:rPr>
                <w:rFonts w:cs="Arial"/>
                <w:szCs w:val="18"/>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03DF7D8" w14:textId="77777777" w:rsidR="00E4377A" w:rsidRPr="001141C9" w:rsidRDefault="00E4377A" w:rsidP="00AF5E1C">
            <w:pPr>
              <w:pStyle w:val="TAC"/>
              <w:keepNext w:val="0"/>
              <w:keepLines w:val="0"/>
              <w:rPr>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0459EEBE" w14:textId="77777777" w:rsidR="00E4377A" w:rsidRPr="001141C9" w:rsidRDefault="00E4377A" w:rsidP="00AF5E1C">
            <w:pPr>
              <w:pStyle w:val="TAC"/>
              <w:keepNext w:val="0"/>
              <w:keepLines w:val="0"/>
              <w:rPr>
                <w:lang w:eastAsia="zh-CN"/>
              </w:rPr>
            </w:pPr>
            <w:r w:rsidRPr="001141C9">
              <w:rPr>
                <w:rFonts w:eastAsiaTheme="minorEastAsia"/>
                <w:lang w:eastAsia="zh-CN"/>
              </w:rPr>
              <w:t>4 and 5</w:t>
            </w:r>
          </w:p>
        </w:tc>
      </w:tr>
      <w:tr w:rsidR="00E4377A" w:rsidRPr="001141C9" w14:paraId="66769FC7" w14:textId="77777777" w:rsidTr="00AF5E1C">
        <w:trPr>
          <w:jc w:val="center"/>
        </w:trPr>
        <w:tc>
          <w:tcPr>
            <w:tcW w:w="1959" w:type="dxa"/>
            <w:tcBorders>
              <w:top w:val="nil"/>
              <w:left w:val="single" w:sz="4" w:space="0" w:color="auto"/>
              <w:bottom w:val="nil"/>
              <w:right w:val="single" w:sz="4" w:space="0" w:color="auto"/>
            </w:tcBorders>
          </w:tcPr>
          <w:p w14:paraId="753FAD91" w14:textId="77777777" w:rsidR="00E4377A" w:rsidRPr="001141C9" w:rsidRDefault="00E4377A" w:rsidP="00AF5E1C">
            <w:pPr>
              <w:pStyle w:val="TAC"/>
              <w:keepNext w:val="0"/>
              <w:keepLines w:val="0"/>
            </w:pPr>
          </w:p>
        </w:tc>
        <w:tc>
          <w:tcPr>
            <w:tcW w:w="2036" w:type="dxa"/>
            <w:tcBorders>
              <w:top w:val="nil"/>
              <w:left w:val="single" w:sz="4" w:space="0" w:color="auto"/>
              <w:bottom w:val="nil"/>
              <w:right w:val="single" w:sz="4" w:space="0" w:color="auto"/>
            </w:tcBorders>
          </w:tcPr>
          <w:p w14:paraId="26F297C7" w14:textId="77777777" w:rsidR="00E4377A" w:rsidRPr="001141C9" w:rsidRDefault="00E4377A"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3B569C3" w14:textId="77777777" w:rsidR="00E4377A" w:rsidRPr="001141C9" w:rsidRDefault="00E4377A" w:rsidP="00AF5E1C">
            <w:pPr>
              <w:pStyle w:val="TAC"/>
              <w:keepNext w:val="0"/>
              <w:keepLines w:val="0"/>
            </w:pPr>
            <w:r w:rsidRPr="001141C9">
              <w:rPr>
                <w:rFonts w:eastAsiaTheme="minorEastAsia"/>
                <w:lang w:eastAsia="en-GB"/>
              </w:rPr>
              <w:t>n</w:t>
            </w:r>
            <w:r w:rsidRPr="001141C9">
              <w:rPr>
                <w:rFonts w:eastAsiaTheme="minor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1A727B9" w14:textId="77777777" w:rsidR="00E4377A" w:rsidRPr="001141C9" w:rsidRDefault="00E4377A" w:rsidP="00AF5E1C">
            <w:pPr>
              <w:pStyle w:val="TAC"/>
              <w:keepNext w:val="0"/>
              <w:keepLines w:val="0"/>
            </w:pPr>
            <w:r w:rsidRPr="001141C9">
              <w:rPr>
                <w:rFonts w:eastAsiaTheme="minorEastAsia"/>
                <w:color w:val="000000"/>
              </w:rPr>
              <w:t>n66 channel bandwidths in Table 5.3.5-1</w:t>
            </w:r>
          </w:p>
        </w:tc>
        <w:tc>
          <w:tcPr>
            <w:tcW w:w="1837" w:type="dxa"/>
            <w:tcBorders>
              <w:top w:val="nil"/>
              <w:left w:val="single" w:sz="4" w:space="0" w:color="auto"/>
              <w:bottom w:val="nil"/>
              <w:right w:val="single" w:sz="4" w:space="0" w:color="auto"/>
            </w:tcBorders>
          </w:tcPr>
          <w:p w14:paraId="24AB9B6E" w14:textId="77777777" w:rsidR="00E4377A" w:rsidRPr="001141C9" w:rsidRDefault="00E4377A" w:rsidP="00AF5E1C">
            <w:pPr>
              <w:pStyle w:val="TAC"/>
              <w:keepNext w:val="0"/>
              <w:keepLines w:val="0"/>
              <w:rPr>
                <w:lang w:eastAsia="zh-CN"/>
              </w:rPr>
            </w:pPr>
          </w:p>
        </w:tc>
      </w:tr>
      <w:tr w:rsidR="00E4377A" w:rsidRPr="001141C9" w14:paraId="4C41705D" w14:textId="77777777" w:rsidTr="00AF5E1C">
        <w:trPr>
          <w:jc w:val="center"/>
        </w:trPr>
        <w:tc>
          <w:tcPr>
            <w:tcW w:w="1959" w:type="dxa"/>
            <w:tcBorders>
              <w:top w:val="nil"/>
              <w:left w:val="single" w:sz="4" w:space="0" w:color="auto"/>
              <w:bottom w:val="nil"/>
              <w:right w:val="single" w:sz="4" w:space="0" w:color="auto"/>
            </w:tcBorders>
          </w:tcPr>
          <w:p w14:paraId="6FDC86CF" w14:textId="77777777" w:rsidR="00E4377A" w:rsidRPr="001141C9" w:rsidRDefault="00E4377A" w:rsidP="00AF5E1C">
            <w:pPr>
              <w:pStyle w:val="TAC"/>
              <w:keepNext w:val="0"/>
              <w:keepLines w:val="0"/>
            </w:pPr>
          </w:p>
        </w:tc>
        <w:tc>
          <w:tcPr>
            <w:tcW w:w="2036" w:type="dxa"/>
            <w:tcBorders>
              <w:top w:val="nil"/>
              <w:left w:val="single" w:sz="4" w:space="0" w:color="auto"/>
              <w:bottom w:val="nil"/>
              <w:right w:val="single" w:sz="4" w:space="0" w:color="auto"/>
            </w:tcBorders>
          </w:tcPr>
          <w:p w14:paraId="7A2C9427" w14:textId="77777777" w:rsidR="00E4377A" w:rsidRPr="001141C9" w:rsidRDefault="00E4377A"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B3C9E2C" w14:textId="77777777" w:rsidR="00E4377A" w:rsidRPr="001141C9" w:rsidRDefault="00E4377A" w:rsidP="00AF5E1C">
            <w:pPr>
              <w:pStyle w:val="TAC"/>
              <w:keepNext w:val="0"/>
              <w:keepLines w:val="0"/>
              <w:rPr>
                <w:rFonts w:cs="Arial"/>
                <w:szCs w:val="18"/>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7F8CB727" w14:textId="77777777" w:rsidR="00E4377A" w:rsidRPr="001141C9" w:rsidRDefault="00E4377A" w:rsidP="00AF5E1C">
            <w:pPr>
              <w:pStyle w:val="TAC"/>
              <w:keepNext w:val="0"/>
              <w:keepLines w:val="0"/>
              <w:rPr>
                <w:szCs w:val="18"/>
              </w:rPr>
            </w:pPr>
            <w:r w:rsidRPr="001141C9">
              <w:rPr>
                <w:rFonts w:eastAsiaTheme="minorEastAsia"/>
                <w:szCs w:val="18"/>
                <w:lang w:eastAsia="en-GB"/>
              </w:rPr>
              <w:t>CA_n71B</w:t>
            </w:r>
            <w:r w:rsidRPr="001141C9">
              <w:rPr>
                <w:rFonts w:eastAsiaTheme="minorEastAsia" w:cs="Arial"/>
                <w:szCs w:val="18"/>
                <w:lang w:eastAsia="zh-CN" w:bidi="ar"/>
              </w:rPr>
              <w:t>_BCS 4 and 5</w:t>
            </w:r>
          </w:p>
        </w:tc>
        <w:tc>
          <w:tcPr>
            <w:tcW w:w="1837" w:type="dxa"/>
            <w:tcBorders>
              <w:top w:val="nil"/>
              <w:left w:val="single" w:sz="4" w:space="0" w:color="auto"/>
              <w:bottom w:val="nil"/>
              <w:right w:val="single" w:sz="4" w:space="0" w:color="auto"/>
            </w:tcBorders>
          </w:tcPr>
          <w:p w14:paraId="545B43B6" w14:textId="77777777" w:rsidR="00E4377A" w:rsidRPr="001141C9" w:rsidRDefault="00E4377A" w:rsidP="00AF5E1C">
            <w:pPr>
              <w:pStyle w:val="TAC"/>
              <w:keepNext w:val="0"/>
              <w:keepLines w:val="0"/>
              <w:rPr>
                <w:lang w:eastAsia="zh-CN"/>
              </w:rPr>
            </w:pPr>
          </w:p>
        </w:tc>
      </w:tr>
      <w:tr w:rsidR="00E4377A" w:rsidRPr="001141C9" w14:paraId="0905A895" w14:textId="77777777" w:rsidTr="00AF5E1C">
        <w:trPr>
          <w:jc w:val="center"/>
        </w:trPr>
        <w:tc>
          <w:tcPr>
            <w:tcW w:w="1959" w:type="dxa"/>
            <w:tcBorders>
              <w:top w:val="nil"/>
              <w:left w:val="single" w:sz="4" w:space="0" w:color="auto"/>
              <w:bottom w:val="single" w:sz="4" w:space="0" w:color="auto"/>
              <w:right w:val="single" w:sz="4" w:space="0" w:color="auto"/>
            </w:tcBorders>
          </w:tcPr>
          <w:p w14:paraId="0580720F" w14:textId="77777777" w:rsidR="00E4377A" w:rsidRPr="001141C9" w:rsidRDefault="00E4377A"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2BA46DDC" w14:textId="77777777" w:rsidR="00E4377A" w:rsidRPr="001141C9" w:rsidRDefault="00E4377A"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E17648A" w14:textId="77777777" w:rsidR="00E4377A" w:rsidRPr="001141C9" w:rsidRDefault="00E4377A" w:rsidP="00AF5E1C">
            <w:pPr>
              <w:pStyle w:val="TAC"/>
              <w:keepNext w:val="0"/>
              <w:keepLines w:val="0"/>
              <w:rPr>
                <w:rFonts w:cs="Arial"/>
                <w:szCs w:val="18"/>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278F73F" w14:textId="77777777" w:rsidR="00E4377A" w:rsidRPr="001141C9" w:rsidRDefault="00E4377A" w:rsidP="00AF5E1C">
            <w:pPr>
              <w:pStyle w:val="TAC"/>
              <w:keepNext w:val="0"/>
              <w:keepLines w:val="0"/>
              <w:rPr>
                <w:szCs w:val="18"/>
              </w:rPr>
            </w:pPr>
            <w:r w:rsidRPr="001141C9">
              <w:rPr>
                <w:rFonts w:eastAsiaTheme="minorEastAsia"/>
                <w:szCs w:val="18"/>
                <w:lang w:eastAsia="en-GB"/>
              </w:rPr>
              <w:t xml:space="preserve"> CA_n77(2A)</w:t>
            </w:r>
            <w:r w:rsidRPr="001141C9">
              <w:rPr>
                <w:rFonts w:eastAsiaTheme="minorEastAsia"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35B2020E" w14:textId="77777777" w:rsidR="00E4377A" w:rsidRPr="001141C9" w:rsidRDefault="00E4377A" w:rsidP="00AF5E1C">
            <w:pPr>
              <w:pStyle w:val="TAC"/>
              <w:keepNext w:val="0"/>
              <w:keepLines w:val="0"/>
              <w:rPr>
                <w:lang w:eastAsia="zh-CN"/>
              </w:rPr>
            </w:pPr>
          </w:p>
        </w:tc>
      </w:tr>
      <w:tr w:rsidR="00E4377A" w:rsidRPr="001141C9" w14:paraId="7A4EF26E" w14:textId="77777777" w:rsidTr="00AF5E1C">
        <w:trPr>
          <w:jc w:val="center"/>
        </w:trPr>
        <w:tc>
          <w:tcPr>
            <w:tcW w:w="1959" w:type="dxa"/>
            <w:tcBorders>
              <w:top w:val="single" w:sz="4" w:space="0" w:color="auto"/>
              <w:left w:val="single" w:sz="4" w:space="0" w:color="auto"/>
              <w:bottom w:val="nil"/>
              <w:right w:val="single" w:sz="4" w:space="0" w:color="auto"/>
            </w:tcBorders>
            <w:vAlign w:val="center"/>
          </w:tcPr>
          <w:p w14:paraId="39211945" w14:textId="77777777" w:rsidR="00E4377A" w:rsidRPr="001141C9" w:rsidRDefault="00E4377A" w:rsidP="00AF5E1C">
            <w:pPr>
              <w:pStyle w:val="TAC"/>
              <w:keepNext w:val="0"/>
              <w:keepLines w:val="0"/>
            </w:pPr>
            <w:r w:rsidRPr="001141C9">
              <w:rPr>
                <w:rFonts w:cs="Arial"/>
                <w:color w:val="000000"/>
                <w:szCs w:val="18"/>
              </w:rPr>
              <w:t>CA_n25A-n66(2A)-n71(2A)-n77A</w:t>
            </w:r>
          </w:p>
        </w:tc>
        <w:tc>
          <w:tcPr>
            <w:tcW w:w="2036" w:type="dxa"/>
            <w:tcBorders>
              <w:top w:val="single" w:sz="4" w:space="0" w:color="auto"/>
              <w:left w:val="single" w:sz="4" w:space="0" w:color="auto"/>
              <w:bottom w:val="nil"/>
              <w:right w:val="single" w:sz="4" w:space="0" w:color="auto"/>
            </w:tcBorders>
            <w:vAlign w:val="center"/>
          </w:tcPr>
          <w:p w14:paraId="45D34E4C" w14:textId="77777777" w:rsidR="00E4377A" w:rsidRPr="001141C9" w:rsidRDefault="00E4377A" w:rsidP="00AF5E1C">
            <w:pPr>
              <w:pStyle w:val="TAC"/>
              <w:keepNext w:val="0"/>
              <w:keepLines w:val="0"/>
              <w:rPr>
                <w:rFonts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cs="Arial"/>
                <w:color w:val="000000"/>
                <w:szCs w:val="18"/>
              </w:rPr>
              <w:br/>
              <w:t>CA_n66A-n71A</w:t>
            </w:r>
            <w:r w:rsidRPr="001141C9">
              <w:rPr>
                <w:rFonts w:cs="Arial"/>
                <w:color w:val="000000"/>
                <w:szCs w:val="18"/>
              </w:rPr>
              <w:br/>
              <w:t>CA_n66A-n77A</w:t>
            </w:r>
            <w:r w:rsidRPr="001141C9">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566F9878" w14:textId="77777777" w:rsidR="00E4377A" w:rsidRPr="001141C9" w:rsidRDefault="00E4377A" w:rsidP="00AF5E1C">
            <w:pPr>
              <w:pStyle w:val="TAC"/>
              <w:keepNext w:val="0"/>
              <w:keepLines w:val="0"/>
              <w:rPr>
                <w:rFonts w:eastAsiaTheme="minorEastAsia" w:cs="Arial"/>
                <w:szCs w:val="18"/>
                <w:lang w:eastAsia="en-GB"/>
              </w:rPr>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12390BCA" w14:textId="77777777" w:rsidR="00E4377A" w:rsidRPr="001141C9" w:rsidRDefault="00E4377A" w:rsidP="00AF5E1C">
            <w:pPr>
              <w:pStyle w:val="TAC"/>
              <w:keepNext w:val="0"/>
              <w:keepLines w:val="0"/>
              <w:rPr>
                <w:rFonts w:eastAsiaTheme="minorEastAsia"/>
                <w:szCs w:val="18"/>
                <w:lang w:eastAsia="en-GB"/>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3185EFD8" w14:textId="77777777" w:rsidR="00E4377A" w:rsidRPr="001141C9" w:rsidRDefault="00E4377A" w:rsidP="00AF5E1C">
            <w:pPr>
              <w:pStyle w:val="TAC"/>
              <w:keepNext w:val="0"/>
              <w:keepLines w:val="0"/>
              <w:rPr>
                <w:lang w:eastAsia="zh-CN"/>
              </w:rPr>
            </w:pPr>
            <w:r w:rsidRPr="001141C9">
              <w:rPr>
                <w:rFonts w:cs="Arial"/>
                <w:color w:val="000000"/>
                <w:szCs w:val="18"/>
              </w:rPr>
              <w:t>4 and 5</w:t>
            </w:r>
          </w:p>
        </w:tc>
      </w:tr>
      <w:tr w:rsidR="00E4377A" w:rsidRPr="001141C9" w14:paraId="191ECE6C" w14:textId="77777777" w:rsidTr="00AF5E1C">
        <w:trPr>
          <w:jc w:val="center"/>
        </w:trPr>
        <w:tc>
          <w:tcPr>
            <w:tcW w:w="1959" w:type="dxa"/>
            <w:tcBorders>
              <w:top w:val="nil"/>
              <w:left w:val="single" w:sz="4" w:space="0" w:color="auto"/>
              <w:bottom w:val="nil"/>
              <w:right w:val="single" w:sz="4" w:space="0" w:color="auto"/>
            </w:tcBorders>
            <w:vAlign w:val="center"/>
          </w:tcPr>
          <w:p w14:paraId="41B7524F" w14:textId="77777777" w:rsidR="00E4377A" w:rsidRPr="001141C9" w:rsidRDefault="00E4377A" w:rsidP="00AF5E1C">
            <w:pPr>
              <w:pStyle w:val="TAC"/>
              <w:keepNext w:val="0"/>
              <w:keepLines w:val="0"/>
            </w:pPr>
          </w:p>
        </w:tc>
        <w:tc>
          <w:tcPr>
            <w:tcW w:w="2036" w:type="dxa"/>
            <w:tcBorders>
              <w:top w:val="nil"/>
              <w:left w:val="single" w:sz="4" w:space="0" w:color="auto"/>
              <w:bottom w:val="nil"/>
              <w:right w:val="single" w:sz="4" w:space="0" w:color="auto"/>
            </w:tcBorders>
            <w:vAlign w:val="center"/>
          </w:tcPr>
          <w:p w14:paraId="30DD6D5A" w14:textId="77777777" w:rsidR="00E4377A" w:rsidRPr="001141C9" w:rsidRDefault="00E4377A"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9B8E891" w14:textId="77777777" w:rsidR="00E4377A" w:rsidRPr="001141C9" w:rsidRDefault="00E4377A" w:rsidP="00AF5E1C">
            <w:pPr>
              <w:pStyle w:val="TAC"/>
              <w:keepNext w:val="0"/>
              <w:keepLines w:val="0"/>
              <w:rPr>
                <w:rFonts w:eastAsiaTheme="minorEastAsia" w:cs="Arial"/>
                <w:szCs w:val="18"/>
                <w:lang w:eastAsia="en-GB"/>
              </w:rPr>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5BED879" w14:textId="77777777" w:rsidR="00E4377A" w:rsidRPr="001141C9" w:rsidRDefault="00E4377A" w:rsidP="00AF5E1C">
            <w:pPr>
              <w:pStyle w:val="TAC"/>
              <w:keepNext w:val="0"/>
              <w:keepLines w:val="0"/>
              <w:rPr>
                <w:rFonts w:eastAsiaTheme="minorEastAsia"/>
                <w:szCs w:val="18"/>
                <w:lang w:eastAsia="en-GB"/>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05834C9D" w14:textId="77777777" w:rsidR="00E4377A" w:rsidRPr="001141C9" w:rsidRDefault="00E4377A" w:rsidP="00AF5E1C">
            <w:pPr>
              <w:pStyle w:val="TAC"/>
              <w:keepNext w:val="0"/>
              <w:keepLines w:val="0"/>
              <w:rPr>
                <w:lang w:eastAsia="zh-CN"/>
              </w:rPr>
            </w:pPr>
          </w:p>
        </w:tc>
      </w:tr>
      <w:tr w:rsidR="00E4377A" w:rsidRPr="001141C9" w14:paraId="17713A3B" w14:textId="77777777" w:rsidTr="00AF5E1C">
        <w:trPr>
          <w:jc w:val="center"/>
        </w:trPr>
        <w:tc>
          <w:tcPr>
            <w:tcW w:w="1959" w:type="dxa"/>
            <w:tcBorders>
              <w:top w:val="nil"/>
              <w:left w:val="single" w:sz="4" w:space="0" w:color="auto"/>
              <w:bottom w:val="nil"/>
              <w:right w:val="single" w:sz="4" w:space="0" w:color="auto"/>
            </w:tcBorders>
            <w:vAlign w:val="center"/>
          </w:tcPr>
          <w:p w14:paraId="4DE1BF3A" w14:textId="77777777" w:rsidR="00E4377A" w:rsidRPr="001141C9" w:rsidRDefault="00E4377A" w:rsidP="00AF5E1C">
            <w:pPr>
              <w:pStyle w:val="TAC"/>
              <w:keepNext w:val="0"/>
              <w:keepLines w:val="0"/>
            </w:pPr>
          </w:p>
        </w:tc>
        <w:tc>
          <w:tcPr>
            <w:tcW w:w="2036" w:type="dxa"/>
            <w:tcBorders>
              <w:top w:val="nil"/>
              <w:left w:val="single" w:sz="4" w:space="0" w:color="auto"/>
              <w:bottom w:val="nil"/>
              <w:right w:val="single" w:sz="4" w:space="0" w:color="auto"/>
            </w:tcBorders>
            <w:vAlign w:val="center"/>
          </w:tcPr>
          <w:p w14:paraId="68720489" w14:textId="77777777" w:rsidR="00E4377A" w:rsidRPr="001141C9" w:rsidRDefault="00E4377A"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924EE42" w14:textId="77777777" w:rsidR="00E4377A" w:rsidRPr="001141C9" w:rsidRDefault="00E4377A" w:rsidP="00AF5E1C">
            <w:pPr>
              <w:pStyle w:val="TAC"/>
              <w:keepNext w:val="0"/>
              <w:keepLines w:val="0"/>
              <w:rPr>
                <w:rFonts w:eastAsiaTheme="minorEastAsia" w:cs="Arial"/>
                <w:szCs w:val="18"/>
                <w:lang w:eastAsia="en-GB"/>
              </w:rPr>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8D548CC" w14:textId="77777777" w:rsidR="00E4377A" w:rsidRPr="001141C9" w:rsidRDefault="00E4377A" w:rsidP="00AF5E1C">
            <w:pPr>
              <w:pStyle w:val="TAC"/>
              <w:keepNext w:val="0"/>
              <w:keepLines w:val="0"/>
              <w:rPr>
                <w:rFonts w:eastAsiaTheme="minorEastAsia"/>
                <w:szCs w:val="18"/>
                <w:lang w:eastAsia="en-GB"/>
              </w:rPr>
            </w:pPr>
            <w:r w:rsidRPr="001141C9">
              <w:rPr>
                <w:rFonts w:cs="Arial"/>
                <w:color w:val="000000"/>
                <w:szCs w:val="18"/>
              </w:rPr>
              <w:t>CA_n71(2A) BCS 4 and 5</w:t>
            </w:r>
          </w:p>
        </w:tc>
        <w:tc>
          <w:tcPr>
            <w:tcW w:w="1837" w:type="dxa"/>
            <w:tcBorders>
              <w:top w:val="nil"/>
              <w:left w:val="single" w:sz="4" w:space="0" w:color="auto"/>
              <w:bottom w:val="nil"/>
              <w:right w:val="single" w:sz="4" w:space="0" w:color="auto"/>
            </w:tcBorders>
            <w:vAlign w:val="center"/>
          </w:tcPr>
          <w:p w14:paraId="49568676" w14:textId="77777777" w:rsidR="00E4377A" w:rsidRPr="001141C9" w:rsidRDefault="00E4377A" w:rsidP="00AF5E1C">
            <w:pPr>
              <w:pStyle w:val="TAC"/>
              <w:keepNext w:val="0"/>
              <w:keepLines w:val="0"/>
              <w:rPr>
                <w:lang w:eastAsia="zh-CN"/>
              </w:rPr>
            </w:pPr>
          </w:p>
        </w:tc>
      </w:tr>
      <w:tr w:rsidR="00E4377A" w:rsidRPr="001141C9" w14:paraId="217600F2" w14:textId="77777777" w:rsidTr="00AF5E1C">
        <w:trPr>
          <w:jc w:val="center"/>
        </w:trPr>
        <w:tc>
          <w:tcPr>
            <w:tcW w:w="1959" w:type="dxa"/>
            <w:tcBorders>
              <w:top w:val="nil"/>
              <w:left w:val="single" w:sz="4" w:space="0" w:color="auto"/>
              <w:bottom w:val="single" w:sz="4" w:space="0" w:color="auto"/>
              <w:right w:val="single" w:sz="4" w:space="0" w:color="auto"/>
            </w:tcBorders>
            <w:vAlign w:val="center"/>
          </w:tcPr>
          <w:p w14:paraId="6DD3A958" w14:textId="77777777" w:rsidR="00E4377A" w:rsidRPr="001141C9" w:rsidRDefault="00E4377A" w:rsidP="00AF5E1C">
            <w:pPr>
              <w:pStyle w:val="TAC"/>
              <w:keepNext w:val="0"/>
              <w:keepLines w:val="0"/>
            </w:pPr>
          </w:p>
        </w:tc>
        <w:tc>
          <w:tcPr>
            <w:tcW w:w="2036" w:type="dxa"/>
            <w:tcBorders>
              <w:top w:val="nil"/>
              <w:left w:val="single" w:sz="4" w:space="0" w:color="auto"/>
              <w:bottom w:val="single" w:sz="4" w:space="0" w:color="auto"/>
              <w:right w:val="single" w:sz="4" w:space="0" w:color="auto"/>
            </w:tcBorders>
            <w:vAlign w:val="center"/>
          </w:tcPr>
          <w:p w14:paraId="6C1492D9" w14:textId="77777777" w:rsidR="00E4377A" w:rsidRPr="001141C9" w:rsidRDefault="00E4377A"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C526EAA" w14:textId="77777777" w:rsidR="00E4377A" w:rsidRPr="001141C9" w:rsidRDefault="00E4377A" w:rsidP="00AF5E1C">
            <w:pPr>
              <w:pStyle w:val="TAC"/>
              <w:keepNext w:val="0"/>
              <w:keepLines w:val="0"/>
              <w:rPr>
                <w:rFonts w:eastAsiaTheme="minorEastAsia" w:cs="Arial"/>
                <w:szCs w:val="18"/>
                <w:lang w:eastAsia="en-GB"/>
              </w:rPr>
            </w:pPr>
            <w:r w:rsidRPr="001141C9">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16C55E3" w14:textId="77777777" w:rsidR="00E4377A" w:rsidRPr="001141C9" w:rsidRDefault="00E4377A" w:rsidP="00AF5E1C">
            <w:pPr>
              <w:pStyle w:val="TAC"/>
              <w:keepNext w:val="0"/>
              <w:keepLines w:val="0"/>
              <w:rPr>
                <w:rFonts w:eastAsiaTheme="minorEastAsia"/>
                <w:szCs w:val="18"/>
                <w:lang w:eastAsia="en-GB"/>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2427AF1F" w14:textId="77777777" w:rsidR="00E4377A" w:rsidRPr="001141C9" w:rsidRDefault="00E4377A" w:rsidP="00AF5E1C">
            <w:pPr>
              <w:pStyle w:val="TAC"/>
              <w:keepNext w:val="0"/>
              <w:keepLines w:val="0"/>
              <w:rPr>
                <w:lang w:eastAsia="zh-CN"/>
              </w:rPr>
            </w:pPr>
          </w:p>
        </w:tc>
      </w:tr>
      <w:tr w:rsidR="00E4377A" w:rsidRPr="001141C9" w14:paraId="6507C927" w14:textId="77777777" w:rsidTr="00AF5E1C">
        <w:trPr>
          <w:jc w:val="center"/>
        </w:trPr>
        <w:tc>
          <w:tcPr>
            <w:tcW w:w="1959" w:type="dxa"/>
            <w:tcBorders>
              <w:top w:val="single" w:sz="4" w:space="0" w:color="auto"/>
              <w:left w:val="single" w:sz="4" w:space="0" w:color="auto"/>
              <w:bottom w:val="nil"/>
              <w:right w:val="single" w:sz="4" w:space="0" w:color="auto"/>
            </w:tcBorders>
            <w:vAlign w:val="center"/>
          </w:tcPr>
          <w:p w14:paraId="470EFEBC" w14:textId="77777777" w:rsidR="00E4377A" w:rsidRPr="001141C9" w:rsidRDefault="00E4377A" w:rsidP="00AF5E1C">
            <w:pPr>
              <w:pStyle w:val="TAC"/>
              <w:keepNext w:val="0"/>
              <w:keepLines w:val="0"/>
            </w:pPr>
            <w:r w:rsidRPr="001141C9">
              <w:rPr>
                <w:rFonts w:cs="Arial"/>
                <w:color w:val="000000"/>
                <w:szCs w:val="18"/>
              </w:rPr>
              <w:t>CA_n25A-n66(2A)-n71B-n77A</w:t>
            </w:r>
          </w:p>
        </w:tc>
        <w:tc>
          <w:tcPr>
            <w:tcW w:w="2036" w:type="dxa"/>
            <w:tcBorders>
              <w:top w:val="single" w:sz="4" w:space="0" w:color="auto"/>
              <w:left w:val="single" w:sz="4" w:space="0" w:color="auto"/>
              <w:bottom w:val="nil"/>
              <w:right w:val="single" w:sz="4" w:space="0" w:color="auto"/>
            </w:tcBorders>
            <w:vAlign w:val="center"/>
          </w:tcPr>
          <w:p w14:paraId="254F3C54" w14:textId="77777777" w:rsidR="00E4377A" w:rsidRPr="001141C9" w:rsidRDefault="00E4377A" w:rsidP="00AF5E1C">
            <w:pPr>
              <w:pStyle w:val="TAC"/>
              <w:keepNext w:val="0"/>
              <w:keepLines w:val="0"/>
              <w:rPr>
                <w:rFonts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cs="Arial"/>
                <w:color w:val="000000"/>
                <w:szCs w:val="18"/>
              </w:rPr>
              <w:br/>
              <w:t>CA_n66A-n71A</w:t>
            </w:r>
            <w:r w:rsidRPr="001141C9">
              <w:rPr>
                <w:rFonts w:cs="Arial"/>
                <w:color w:val="000000"/>
                <w:szCs w:val="18"/>
              </w:rPr>
              <w:br/>
              <w:t>CA_n66A-n77A</w:t>
            </w:r>
            <w:r w:rsidRPr="001141C9">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6BCA27AC" w14:textId="77777777" w:rsidR="00E4377A" w:rsidRPr="001141C9" w:rsidRDefault="00E4377A" w:rsidP="00AF5E1C">
            <w:pPr>
              <w:pStyle w:val="TAC"/>
              <w:keepNext w:val="0"/>
              <w:keepLines w:val="0"/>
              <w:rPr>
                <w:rFonts w:eastAsiaTheme="minorEastAsia" w:cs="Arial"/>
                <w:szCs w:val="18"/>
                <w:lang w:eastAsia="en-GB"/>
              </w:rPr>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4560E46D" w14:textId="77777777" w:rsidR="00E4377A" w:rsidRPr="001141C9" w:rsidRDefault="00E4377A" w:rsidP="00AF5E1C">
            <w:pPr>
              <w:pStyle w:val="TAC"/>
              <w:keepNext w:val="0"/>
              <w:keepLines w:val="0"/>
              <w:rPr>
                <w:rFonts w:eastAsiaTheme="minorEastAsia"/>
                <w:szCs w:val="18"/>
                <w:lang w:eastAsia="en-GB"/>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3127F5A7" w14:textId="77777777" w:rsidR="00E4377A" w:rsidRPr="001141C9" w:rsidRDefault="00E4377A" w:rsidP="00AF5E1C">
            <w:pPr>
              <w:pStyle w:val="TAC"/>
              <w:keepNext w:val="0"/>
              <w:keepLines w:val="0"/>
              <w:rPr>
                <w:lang w:eastAsia="zh-CN"/>
              </w:rPr>
            </w:pPr>
            <w:r w:rsidRPr="001141C9">
              <w:rPr>
                <w:rFonts w:cs="Arial"/>
                <w:color w:val="000000"/>
                <w:szCs w:val="18"/>
              </w:rPr>
              <w:t>4 and 5</w:t>
            </w:r>
          </w:p>
        </w:tc>
      </w:tr>
      <w:tr w:rsidR="00E4377A" w:rsidRPr="001141C9" w14:paraId="7003BBD1" w14:textId="77777777" w:rsidTr="00AF5E1C">
        <w:trPr>
          <w:jc w:val="center"/>
        </w:trPr>
        <w:tc>
          <w:tcPr>
            <w:tcW w:w="1959" w:type="dxa"/>
            <w:tcBorders>
              <w:top w:val="nil"/>
              <w:left w:val="single" w:sz="4" w:space="0" w:color="auto"/>
              <w:bottom w:val="nil"/>
              <w:right w:val="single" w:sz="4" w:space="0" w:color="auto"/>
            </w:tcBorders>
            <w:vAlign w:val="center"/>
          </w:tcPr>
          <w:p w14:paraId="76BCD3ED" w14:textId="77777777" w:rsidR="00E4377A" w:rsidRPr="001141C9" w:rsidRDefault="00E4377A" w:rsidP="00AF5E1C">
            <w:pPr>
              <w:pStyle w:val="TAC"/>
              <w:keepNext w:val="0"/>
              <w:keepLines w:val="0"/>
            </w:pPr>
          </w:p>
        </w:tc>
        <w:tc>
          <w:tcPr>
            <w:tcW w:w="2036" w:type="dxa"/>
            <w:tcBorders>
              <w:top w:val="nil"/>
              <w:left w:val="single" w:sz="4" w:space="0" w:color="auto"/>
              <w:bottom w:val="nil"/>
              <w:right w:val="single" w:sz="4" w:space="0" w:color="auto"/>
            </w:tcBorders>
            <w:vAlign w:val="center"/>
          </w:tcPr>
          <w:p w14:paraId="451B277B" w14:textId="77777777" w:rsidR="00E4377A" w:rsidRPr="001141C9" w:rsidRDefault="00E4377A"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DC6613E" w14:textId="77777777" w:rsidR="00E4377A" w:rsidRPr="001141C9" w:rsidRDefault="00E4377A" w:rsidP="00AF5E1C">
            <w:pPr>
              <w:pStyle w:val="TAC"/>
              <w:keepNext w:val="0"/>
              <w:keepLines w:val="0"/>
              <w:rPr>
                <w:rFonts w:eastAsiaTheme="minorEastAsia" w:cs="Arial"/>
                <w:szCs w:val="18"/>
                <w:lang w:eastAsia="en-GB"/>
              </w:rPr>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E8D4CE7" w14:textId="77777777" w:rsidR="00E4377A" w:rsidRPr="001141C9" w:rsidRDefault="00E4377A" w:rsidP="00AF5E1C">
            <w:pPr>
              <w:pStyle w:val="TAC"/>
              <w:keepNext w:val="0"/>
              <w:keepLines w:val="0"/>
              <w:rPr>
                <w:rFonts w:eastAsiaTheme="minorEastAsia"/>
                <w:szCs w:val="18"/>
                <w:lang w:eastAsia="en-GB"/>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0DCC41C4" w14:textId="77777777" w:rsidR="00E4377A" w:rsidRPr="001141C9" w:rsidRDefault="00E4377A" w:rsidP="00AF5E1C">
            <w:pPr>
              <w:pStyle w:val="TAC"/>
              <w:keepNext w:val="0"/>
              <w:keepLines w:val="0"/>
              <w:rPr>
                <w:lang w:eastAsia="zh-CN"/>
              </w:rPr>
            </w:pPr>
          </w:p>
        </w:tc>
      </w:tr>
      <w:tr w:rsidR="00E4377A" w:rsidRPr="001141C9" w14:paraId="6B770921" w14:textId="77777777" w:rsidTr="00AF5E1C">
        <w:trPr>
          <w:jc w:val="center"/>
        </w:trPr>
        <w:tc>
          <w:tcPr>
            <w:tcW w:w="1959" w:type="dxa"/>
            <w:tcBorders>
              <w:top w:val="nil"/>
              <w:left w:val="single" w:sz="4" w:space="0" w:color="auto"/>
              <w:bottom w:val="nil"/>
              <w:right w:val="single" w:sz="4" w:space="0" w:color="auto"/>
            </w:tcBorders>
            <w:vAlign w:val="center"/>
          </w:tcPr>
          <w:p w14:paraId="5A4922EE" w14:textId="77777777" w:rsidR="00E4377A" w:rsidRPr="001141C9" w:rsidRDefault="00E4377A" w:rsidP="00AF5E1C">
            <w:pPr>
              <w:pStyle w:val="TAC"/>
              <w:keepNext w:val="0"/>
              <w:keepLines w:val="0"/>
            </w:pPr>
          </w:p>
        </w:tc>
        <w:tc>
          <w:tcPr>
            <w:tcW w:w="2036" w:type="dxa"/>
            <w:tcBorders>
              <w:top w:val="nil"/>
              <w:left w:val="single" w:sz="4" w:space="0" w:color="auto"/>
              <w:bottom w:val="nil"/>
              <w:right w:val="single" w:sz="4" w:space="0" w:color="auto"/>
            </w:tcBorders>
            <w:vAlign w:val="center"/>
          </w:tcPr>
          <w:p w14:paraId="42CDF4C7" w14:textId="77777777" w:rsidR="00E4377A" w:rsidRPr="001141C9" w:rsidRDefault="00E4377A"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2345AD8" w14:textId="77777777" w:rsidR="00E4377A" w:rsidRPr="001141C9" w:rsidRDefault="00E4377A" w:rsidP="00AF5E1C">
            <w:pPr>
              <w:pStyle w:val="TAC"/>
              <w:keepNext w:val="0"/>
              <w:keepLines w:val="0"/>
              <w:rPr>
                <w:rFonts w:eastAsiaTheme="minorEastAsia" w:cs="Arial"/>
                <w:szCs w:val="18"/>
                <w:lang w:eastAsia="en-GB"/>
              </w:rPr>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D8E0787" w14:textId="77777777" w:rsidR="00E4377A" w:rsidRPr="001141C9" w:rsidRDefault="00E4377A" w:rsidP="00AF5E1C">
            <w:pPr>
              <w:pStyle w:val="TAC"/>
              <w:keepNext w:val="0"/>
              <w:keepLines w:val="0"/>
              <w:rPr>
                <w:rFonts w:eastAsiaTheme="minorEastAsia"/>
                <w:szCs w:val="18"/>
                <w:lang w:eastAsia="en-GB"/>
              </w:rPr>
            </w:pPr>
            <w:r w:rsidRPr="001141C9">
              <w:rPr>
                <w:rFonts w:cs="Arial"/>
                <w:color w:val="000000"/>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2CC3B803" w14:textId="77777777" w:rsidR="00E4377A" w:rsidRPr="001141C9" w:rsidRDefault="00E4377A" w:rsidP="00AF5E1C">
            <w:pPr>
              <w:pStyle w:val="TAC"/>
              <w:keepNext w:val="0"/>
              <w:keepLines w:val="0"/>
              <w:rPr>
                <w:lang w:eastAsia="zh-CN"/>
              </w:rPr>
            </w:pPr>
          </w:p>
        </w:tc>
      </w:tr>
      <w:tr w:rsidR="00E4377A" w:rsidRPr="001141C9" w14:paraId="77AB618D" w14:textId="77777777" w:rsidTr="00AF5E1C">
        <w:trPr>
          <w:jc w:val="center"/>
        </w:trPr>
        <w:tc>
          <w:tcPr>
            <w:tcW w:w="1959" w:type="dxa"/>
            <w:tcBorders>
              <w:top w:val="nil"/>
              <w:left w:val="single" w:sz="4" w:space="0" w:color="auto"/>
              <w:bottom w:val="single" w:sz="4" w:space="0" w:color="auto"/>
              <w:right w:val="single" w:sz="4" w:space="0" w:color="auto"/>
            </w:tcBorders>
            <w:vAlign w:val="center"/>
          </w:tcPr>
          <w:p w14:paraId="50A6201D" w14:textId="77777777" w:rsidR="00E4377A" w:rsidRPr="001141C9" w:rsidRDefault="00E4377A" w:rsidP="00AF5E1C">
            <w:pPr>
              <w:pStyle w:val="TAC"/>
              <w:keepNext w:val="0"/>
              <w:keepLines w:val="0"/>
            </w:pPr>
          </w:p>
        </w:tc>
        <w:tc>
          <w:tcPr>
            <w:tcW w:w="2036" w:type="dxa"/>
            <w:tcBorders>
              <w:top w:val="nil"/>
              <w:left w:val="single" w:sz="4" w:space="0" w:color="auto"/>
              <w:bottom w:val="single" w:sz="4" w:space="0" w:color="auto"/>
              <w:right w:val="single" w:sz="4" w:space="0" w:color="auto"/>
            </w:tcBorders>
            <w:vAlign w:val="center"/>
          </w:tcPr>
          <w:p w14:paraId="102ACC62" w14:textId="77777777" w:rsidR="00E4377A" w:rsidRPr="001141C9" w:rsidRDefault="00E4377A" w:rsidP="00AF5E1C">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4EF88E4" w14:textId="77777777" w:rsidR="00E4377A" w:rsidRPr="001141C9" w:rsidRDefault="00E4377A" w:rsidP="00AF5E1C">
            <w:pPr>
              <w:pStyle w:val="TAC"/>
              <w:keepNext w:val="0"/>
              <w:keepLines w:val="0"/>
              <w:rPr>
                <w:rFonts w:eastAsiaTheme="minorEastAsia" w:cs="Arial"/>
                <w:szCs w:val="18"/>
                <w:lang w:eastAsia="en-GB"/>
              </w:rPr>
            </w:pPr>
            <w:r w:rsidRPr="001141C9">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4638300" w14:textId="77777777" w:rsidR="00E4377A" w:rsidRPr="001141C9" w:rsidRDefault="00E4377A" w:rsidP="00AF5E1C">
            <w:pPr>
              <w:pStyle w:val="TAC"/>
              <w:keepNext w:val="0"/>
              <w:keepLines w:val="0"/>
              <w:rPr>
                <w:rFonts w:eastAsiaTheme="minorEastAsia"/>
                <w:szCs w:val="18"/>
                <w:lang w:eastAsia="en-GB"/>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78A54740" w14:textId="77777777" w:rsidR="00E4377A" w:rsidRPr="001141C9" w:rsidRDefault="00E4377A" w:rsidP="00AF5E1C">
            <w:pPr>
              <w:pStyle w:val="TAC"/>
              <w:keepNext w:val="0"/>
              <w:keepLines w:val="0"/>
              <w:rPr>
                <w:lang w:eastAsia="zh-CN"/>
              </w:rPr>
            </w:pPr>
          </w:p>
        </w:tc>
      </w:tr>
      <w:tr w:rsidR="00E4377A" w:rsidRPr="001141C9" w14:paraId="0AC94A16" w14:textId="77777777" w:rsidTr="00AF5E1C">
        <w:trPr>
          <w:jc w:val="center"/>
        </w:trPr>
        <w:tc>
          <w:tcPr>
            <w:tcW w:w="1959" w:type="dxa"/>
            <w:tcBorders>
              <w:top w:val="single" w:sz="4" w:space="0" w:color="auto"/>
              <w:left w:val="single" w:sz="4" w:space="0" w:color="auto"/>
              <w:bottom w:val="nil"/>
              <w:right w:val="single" w:sz="4" w:space="0" w:color="auto"/>
            </w:tcBorders>
          </w:tcPr>
          <w:p w14:paraId="04CA4F71" w14:textId="77777777" w:rsidR="00E4377A" w:rsidRPr="001141C9" w:rsidRDefault="00E4377A" w:rsidP="00AF5E1C">
            <w:pPr>
              <w:pStyle w:val="TAC"/>
              <w:keepNext w:val="0"/>
              <w:keepLines w:val="0"/>
            </w:pPr>
            <w:r w:rsidRPr="001141C9">
              <w:t>CA_n25(2A)-n66A-n71A-n77A</w:t>
            </w:r>
          </w:p>
        </w:tc>
        <w:tc>
          <w:tcPr>
            <w:tcW w:w="2036" w:type="dxa"/>
            <w:tcBorders>
              <w:top w:val="single" w:sz="4" w:space="0" w:color="auto"/>
              <w:left w:val="single" w:sz="4" w:space="0" w:color="auto"/>
              <w:bottom w:val="nil"/>
              <w:right w:val="single" w:sz="4" w:space="0" w:color="auto"/>
            </w:tcBorders>
          </w:tcPr>
          <w:p w14:paraId="60566735" w14:textId="77777777" w:rsidR="00E4377A" w:rsidRPr="001141C9" w:rsidRDefault="00E4377A"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6DC24F31" w14:textId="77777777" w:rsidR="00E4377A" w:rsidRPr="001141C9" w:rsidRDefault="00E4377A" w:rsidP="00AF5E1C">
            <w:pPr>
              <w:pStyle w:val="TAC"/>
              <w:keepNext w:val="0"/>
              <w:keepLines w:val="0"/>
              <w:rPr>
                <w:rFonts w:cs="Arial"/>
                <w:szCs w:val="18"/>
                <w:lang w:eastAsia="zh-CN"/>
              </w:rPr>
            </w:pPr>
            <w:r w:rsidRPr="001141C9">
              <w:rPr>
                <w:rFonts w:cs="Arial"/>
                <w:szCs w:val="18"/>
                <w:lang w:eastAsia="zh-CN"/>
              </w:rPr>
              <w:t>CA_n25A-n66A</w:t>
            </w:r>
          </w:p>
          <w:p w14:paraId="5264FD11" w14:textId="77777777" w:rsidR="00E4377A" w:rsidRPr="001141C9" w:rsidRDefault="00E4377A" w:rsidP="00AF5E1C">
            <w:pPr>
              <w:pStyle w:val="TAC"/>
              <w:keepNext w:val="0"/>
              <w:keepLines w:val="0"/>
              <w:rPr>
                <w:rFonts w:cs="Arial"/>
                <w:szCs w:val="18"/>
                <w:lang w:eastAsia="zh-CN"/>
              </w:rPr>
            </w:pPr>
            <w:r w:rsidRPr="001141C9">
              <w:rPr>
                <w:rFonts w:cs="Arial"/>
                <w:szCs w:val="18"/>
                <w:lang w:eastAsia="zh-CN"/>
              </w:rPr>
              <w:t>CA_n25A-n71A</w:t>
            </w:r>
          </w:p>
          <w:p w14:paraId="074D4F2B" w14:textId="77777777" w:rsidR="00E4377A" w:rsidRPr="001141C9" w:rsidRDefault="00E4377A" w:rsidP="00AF5E1C">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3BE2DDDE" w14:textId="77777777" w:rsidR="00E4377A" w:rsidRPr="001141C9" w:rsidRDefault="00E4377A" w:rsidP="00AF5E1C">
            <w:pPr>
              <w:pStyle w:val="TAC"/>
              <w:keepNext w:val="0"/>
              <w:keepLines w:val="0"/>
              <w:rPr>
                <w:rFonts w:cs="Arial"/>
                <w:szCs w:val="18"/>
                <w:lang w:eastAsia="zh-CN"/>
              </w:rPr>
            </w:pPr>
            <w:r w:rsidRPr="001141C9">
              <w:rPr>
                <w:rFonts w:cs="Arial"/>
                <w:szCs w:val="18"/>
                <w:lang w:eastAsia="zh-CN"/>
              </w:rPr>
              <w:t>CA_n66A-n71A</w:t>
            </w:r>
          </w:p>
          <w:p w14:paraId="09665ECD" w14:textId="77777777" w:rsidR="00E4377A" w:rsidRPr="001141C9" w:rsidRDefault="00E4377A" w:rsidP="00AF5E1C">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374F8716" w14:textId="77777777" w:rsidR="00E4377A" w:rsidRPr="001141C9" w:rsidRDefault="00E4377A" w:rsidP="00AF5E1C">
            <w:pPr>
              <w:pStyle w:val="TAC"/>
              <w:keepNext w:val="0"/>
              <w:keepLines w:val="0"/>
              <w:rPr>
                <w:rFonts w:eastAsia="DengXian" w:cs="Arial"/>
                <w:szCs w:val="18"/>
                <w:lang w:eastAsia="zh-CN"/>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0FE1BB5" w14:textId="77777777" w:rsidR="00E4377A" w:rsidRPr="001141C9" w:rsidRDefault="00E4377A" w:rsidP="00AF5E1C">
            <w:pPr>
              <w:pStyle w:val="TAC"/>
              <w:keepNext w:val="0"/>
              <w:keepLines w:val="0"/>
              <w:rPr>
                <w:rFonts w:cs="Arial"/>
                <w:szCs w:val="18"/>
                <w:lang w:eastAsia="en-GB"/>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2F799186" w14:textId="77777777" w:rsidR="00E4377A" w:rsidRPr="001141C9" w:rsidRDefault="00E4377A" w:rsidP="00AF5E1C">
            <w:pPr>
              <w:pStyle w:val="TAC"/>
              <w:keepNext w:val="0"/>
              <w:keepLines w:val="0"/>
              <w:rPr>
                <w:szCs w:val="18"/>
                <w:lang w:eastAsia="en-GB"/>
              </w:rPr>
            </w:pPr>
            <w:r w:rsidRPr="001141C9">
              <w:rPr>
                <w:szCs w:val="18"/>
              </w:rPr>
              <w:t>CA_n25(2A)</w:t>
            </w:r>
            <w:r w:rsidRPr="001141C9">
              <w:rPr>
                <w:rFonts w:cs="Arial"/>
                <w:szCs w:val="18"/>
                <w:lang w:eastAsia="zh-CN" w:bidi="ar"/>
              </w:rPr>
              <w:t>_BCS 4 and 5</w:t>
            </w:r>
          </w:p>
        </w:tc>
        <w:tc>
          <w:tcPr>
            <w:tcW w:w="1837" w:type="dxa"/>
            <w:tcBorders>
              <w:top w:val="single" w:sz="4" w:space="0" w:color="auto"/>
              <w:left w:val="single" w:sz="4" w:space="0" w:color="auto"/>
              <w:bottom w:val="nil"/>
              <w:right w:val="single" w:sz="4" w:space="0" w:color="auto"/>
            </w:tcBorders>
          </w:tcPr>
          <w:p w14:paraId="65D07FF2" w14:textId="77777777" w:rsidR="00E4377A" w:rsidRPr="001141C9" w:rsidRDefault="00E4377A" w:rsidP="00AF5E1C">
            <w:pPr>
              <w:pStyle w:val="TAC"/>
              <w:keepNext w:val="0"/>
              <w:keepLines w:val="0"/>
              <w:rPr>
                <w:lang w:eastAsia="zh-CN" w:bidi="ar"/>
              </w:rPr>
            </w:pPr>
            <w:r w:rsidRPr="001141C9">
              <w:rPr>
                <w:lang w:eastAsia="zh-CN"/>
              </w:rPr>
              <w:t>4 and 5</w:t>
            </w:r>
          </w:p>
        </w:tc>
      </w:tr>
      <w:tr w:rsidR="00E4377A" w:rsidRPr="001141C9" w14:paraId="65C07CDE" w14:textId="77777777" w:rsidTr="00AF5E1C">
        <w:trPr>
          <w:jc w:val="center"/>
        </w:trPr>
        <w:tc>
          <w:tcPr>
            <w:tcW w:w="1959" w:type="dxa"/>
            <w:tcBorders>
              <w:top w:val="nil"/>
              <w:left w:val="single" w:sz="4" w:space="0" w:color="auto"/>
              <w:bottom w:val="nil"/>
              <w:right w:val="single" w:sz="4" w:space="0" w:color="auto"/>
            </w:tcBorders>
          </w:tcPr>
          <w:p w14:paraId="672BDDA5" w14:textId="77777777" w:rsidR="00E4377A" w:rsidRPr="001141C9" w:rsidRDefault="00E4377A" w:rsidP="00AF5E1C">
            <w:pPr>
              <w:pStyle w:val="TAC"/>
              <w:keepNext w:val="0"/>
              <w:keepLines w:val="0"/>
            </w:pPr>
          </w:p>
        </w:tc>
        <w:tc>
          <w:tcPr>
            <w:tcW w:w="2036" w:type="dxa"/>
            <w:tcBorders>
              <w:top w:val="nil"/>
              <w:left w:val="single" w:sz="4" w:space="0" w:color="auto"/>
              <w:bottom w:val="nil"/>
              <w:right w:val="single" w:sz="4" w:space="0" w:color="auto"/>
            </w:tcBorders>
          </w:tcPr>
          <w:p w14:paraId="18E2F0DD" w14:textId="77777777" w:rsidR="00E4377A" w:rsidRPr="001141C9" w:rsidRDefault="00E4377A"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53F13AB" w14:textId="77777777" w:rsidR="00E4377A" w:rsidRPr="001141C9" w:rsidRDefault="00E4377A" w:rsidP="00AF5E1C">
            <w:pPr>
              <w:pStyle w:val="TAC"/>
              <w:keepNext w:val="0"/>
              <w:keepLines w:val="0"/>
              <w:rPr>
                <w:rFonts w:cs="Arial"/>
                <w:szCs w:val="18"/>
                <w:lang w:eastAsia="en-GB"/>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6FE2689A" w14:textId="77777777" w:rsidR="00E4377A" w:rsidRPr="001141C9" w:rsidRDefault="00E4377A" w:rsidP="00AF5E1C">
            <w:pPr>
              <w:pStyle w:val="TAC"/>
              <w:keepNext w:val="0"/>
              <w:keepLines w:val="0"/>
              <w:rPr>
                <w:szCs w:val="18"/>
                <w:lang w:eastAsia="en-GB"/>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5BD3C1D9" w14:textId="77777777" w:rsidR="00E4377A" w:rsidRPr="001141C9" w:rsidRDefault="00E4377A" w:rsidP="00AF5E1C">
            <w:pPr>
              <w:pStyle w:val="TAC"/>
              <w:keepNext w:val="0"/>
              <w:keepLines w:val="0"/>
              <w:rPr>
                <w:lang w:eastAsia="zh-CN" w:bidi="ar"/>
              </w:rPr>
            </w:pPr>
          </w:p>
        </w:tc>
      </w:tr>
      <w:tr w:rsidR="00E4377A" w:rsidRPr="001141C9" w14:paraId="01C2DEAB" w14:textId="77777777" w:rsidTr="00AF5E1C">
        <w:trPr>
          <w:jc w:val="center"/>
        </w:trPr>
        <w:tc>
          <w:tcPr>
            <w:tcW w:w="1959" w:type="dxa"/>
            <w:tcBorders>
              <w:top w:val="nil"/>
              <w:left w:val="single" w:sz="4" w:space="0" w:color="auto"/>
              <w:bottom w:val="nil"/>
              <w:right w:val="single" w:sz="4" w:space="0" w:color="auto"/>
            </w:tcBorders>
          </w:tcPr>
          <w:p w14:paraId="24834517" w14:textId="77777777" w:rsidR="00E4377A" w:rsidRPr="001141C9" w:rsidRDefault="00E4377A" w:rsidP="00AF5E1C">
            <w:pPr>
              <w:pStyle w:val="TAC"/>
              <w:keepNext w:val="0"/>
              <w:keepLines w:val="0"/>
            </w:pPr>
          </w:p>
        </w:tc>
        <w:tc>
          <w:tcPr>
            <w:tcW w:w="2036" w:type="dxa"/>
            <w:tcBorders>
              <w:top w:val="nil"/>
              <w:left w:val="single" w:sz="4" w:space="0" w:color="auto"/>
              <w:bottom w:val="nil"/>
              <w:right w:val="single" w:sz="4" w:space="0" w:color="auto"/>
            </w:tcBorders>
          </w:tcPr>
          <w:p w14:paraId="5AFE412C" w14:textId="77777777" w:rsidR="00E4377A" w:rsidRPr="001141C9" w:rsidRDefault="00E4377A"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7170934" w14:textId="77777777" w:rsidR="00E4377A" w:rsidRPr="001141C9" w:rsidRDefault="00E4377A" w:rsidP="00AF5E1C">
            <w:pPr>
              <w:pStyle w:val="TAC"/>
              <w:keepNext w:val="0"/>
              <w:keepLines w:val="0"/>
              <w:rPr>
                <w:rFonts w:cs="Arial"/>
                <w:szCs w:val="18"/>
                <w:lang w:eastAsia="en-GB"/>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9C8F005" w14:textId="77777777" w:rsidR="00E4377A" w:rsidRPr="001141C9" w:rsidRDefault="00E4377A" w:rsidP="00AF5E1C">
            <w:pPr>
              <w:pStyle w:val="TAC"/>
              <w:keepNext w:val="0"/>
              <w:keepLines w:val="0"/>
              <w:rPr>
                <w:szCs w:val="18"/>
                <w:lang w:eastAsia="en-GB"/>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2CACF1BE" w14:textId="77777777" w:rsidR="00E4377A" w:rsidRPr="001141C9" w:rsidRDefault="00E4377A" w:rsidP="00AF5E1C">
            <w:pPr>
              <w:pStyle w:val="TAC"/>
              <w:keepNext w:val="0"/>
              <w:keepLines w:val="0"/>
              <w:rPr>
                <w:lang w:eastAsia="zh-CN" w:bidi="ar"/>
              </w:rPr>
            </w:pPr>
          </w:p>
        </w:tc>
      </w:tr>
      <w:tr w:rsidR="00E4377A" w:rsidRPr="001141C9" w14:paraId="5AC7A09B" w14:textId="77777777" w:rsidTr="00AF5E1C">
        <w:trPr>
          <w:jc w:val="center"/>
        </w:trPr>
        <w:tc>
          <w:tcPr>
            <w:tcW w:w="1959" w:type="dxa"/>
            <w:tcBorders>
              <w:top w:val="nil"/>
              <w:left w:val="single" w:sz="4" w:space="0" w:color="auto"/>
              <w:bottom w:val="single" w:sz="4" w:space="0" w:color="auto"/>
              <w:right w:val="single" w:sz="4" w:space="0" w:color="auto"/>
            </w:tcBorders>
          </w:tcPr>
          <w:p w14:paraId="2BE4F507" w14:textId="77777777" w:rsidR="00E4377A" w:rsidRPr="001141C9" w:rsidRDefault="00E4377A"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0998DC26" w14:textId="77777777" w:rsidR="00E4377A" w:rsidRPr="001141C9" w:rsidRDefault="00E4377A"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84256AD" w14:textId="77777777" w:rsidR="00E4377A" w:rsidRPr="001141C9" w:rsidRDefault="00E4377A" w:rsidP="00AF5E1C">
            <w:pPr>
              <w:pStyle w:val="TAC"/>
              <w:keepNext w:val="0"/>
              <w:keepLines w:val="0"/>
              <w:rPr>
                <w:rFonts w:cs="Arial"/>
                <w:szCs w:val="18"/>
                <w:lang w:eastAsia="en-GB"/>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3403FF85" w14:textId="77777777" w:rsidR="00E4377A" w:rsidRPr="001141C9" w:rsidRDefault="00E4377A" w:rsidP="00AF5E1C">
            <w:pPr>
              <w:pStyle w:val="TAC"/>
              <w:keepNext w:val="0"/>
              <w:keepLines w:val="0"/>
              <w:rPr>
                <w:szCs w:val="18"/>
                <w:lang w:eastAsia="en-GB"/>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86E4E89" w14:textId="77777777" w:rsidR="00E4377A" w:rsidRPr="001141C9" w:rsidRDefault="00E4377A" w:rsidP="00AF5E1C">
            <w:pPr>
              <w:pStyle w:val="TAC"/>
              <w:keepNext w:val="0"/>
              <w:keepLines w:val="0"/>
              <w:rPr>
                <w:lang w:eastAsia="zh-CN" w:bidi="ar"/>
              </w:rPr>
            </w:pPr>
          </w:p>
        </w:tc>
      </w:tr>
      <w:tr w:rsidR="00E4377A" w:rsidRPr="001141C9" w14:paraId="7E205E63" w14:textId="77777777" w:rsidTr="00AF5E1C">
        <w:trPr>
          <w:jc w:val="center"/>
        </w:trPr>
        <w:tc>
          <w:tcPr>
            <w:tcW w:w="1959" w:type="dxa"/>
            <w:tcBorders>
              <w:top w:val="single" w:sz="4" w:space="0" w:color="auto"/>
              <w:left w:val="single" w:sz="4" w:space="0" w:color="auto"/>
              <w:bottom w:val="nil"/>
              <w:right w:val="single" w:sz="4" w:space="0" w:color="auto"/>
            </w:tcBorders>
          </w:tcPr>
          <w:p w14:paraId="3769350C" w14:textId="77777777" w:rsidR="00E4377A" w:rsidRPr="001141C9" w:rsidRDefault="00E4377A" w:rsidP="00AF5E1C">
            <w:pPr>
              <w:pStyle w:val="TAC"/>
              <w:keepLines w:val="0"/>
            </w:pPr>
            <w:r w:rsidRPr="001141C9">
              <w:rPr>
                <w:rFonts w:eastAsiaTheme="minorEastAsia"/>
              </w:rPr>
              <w:t>CA_n25(2A)-n66A-n71A-n77(2A)</w:t>
            </w:r>
          </w:p>
        </w:tc>
        <w:tc>
          <w:tcPr>
            <w:tcW w:w="2036" w:type="dxa"/>
            <w:tcBorders>
              <w:top w:val="single" w:sz="4" w:space="0" w:color="auto"/>
              <w:left w:val="single" w:sz="4" w:space="0" w:color="auto"/>
              <w:bottom w:val="nil"/>
              <w:right w:val="single" w:sz="4" w:space="0" w:color="auto"/>
            </w:tcBorders>
          </w:tcPr>
          <w:p w14:paraId="5A24E5EC" w14:textId="77777777" w:rsidR="00E4377A" w:rsidRPr="001141C9" w:rsidRDefault="00E4377A" w:rsidP="00AF5E1C">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54958366" w14:textId="77777777" w:rsidR="00E4377A" w:rsidRPr="001141C9" w:rsidRDefault="00E4377A" w:rsidP="00AF5E1C">
            <w:pPr>
              <w:pStyle w:val="TAC"/>
              <w:keepLines w:val="0"/>
              <w:rPr>
                <w:rFonts w:eastAsiaTheme="minorEastAsia" w:cs="Arial"/>
                <w:szCs w:val="18"/>
                <w:lang w:eastAsia="zh-CN"/>
              </w:rPr>
            </w:pPr>
            <w:r w:rsidRPr="001141C9">
              <w:rPr>
                <w:rFonts w:eastAsiaTheme="minorEastAsia" w:cs="Arial"/>
                <w:szCs w:val="18"/>
                <w:lang w:eastAsia="zh-CN"/>
              </w:rPr>
              <w:t>CA_n25A-n66A</w:t>
            </w:r>
          </w:p>
          <w:p w14:paraId="06DEB2C8" w14:textId="77777777" w:rsidR="00E4377A" w:rsidRPr="001141C9" w:rsidRDefault="00E4377A" w:rsidP="00AF5E1C">
            <w:pPr>
              <w:pStyle w:val="TAC"/>
              <w:keepLines w:val="0"/>
              <w:rPr>
                <w:rFonts w:eastAsiaTheme="minorEastAsia" w:cs="Arial"/>
                <w:szCs w:val="18"/>
                <w:lang w:eastAsia="zh-CN"/>
              </w:rPr>
            </w:pPr>
            <w:r w:rsidRPr="001141C9">
              <w:rPr>
                <w:rFonts w:eastAsiaTheme="minorEastAsia" w:cs="Arial"/>
                <w:szCs w:val="18"/>
                <w:lang w:eastAsia="zh-CN"/>
              </w:rPr>
              <w:t>CA_n25A-n71A</w:t>
            </w:r>
          </w:p>
          <w:p w14:paraId="287D4427" w14:textId="77777777" w:rsidR="00E4377A" w:rsidRPr="001141C9" w:rsidRDefault="00E4377A" w:rsidP="00AF5E1C">
            <w:pPr>
              <w:pStyle w:val="TAC"/>
              <w:keepLines w:val="0"/>
              <w:rPr>
                <w:rFonts w:eastAsiaTheme="minorEastAsia" w:cs="Arial"/>
                <w:szCs w:val="18"/>
                <w:lang w:eastAsia="zh-CN"/>
              </w:rPr>
            </w:pPr>
            <w:r w:rsidRPr="001141C9">
              <w:rPr>
                <w:rFonts w:eastAsiaTheme="minorEastAsia" w:cs="Arial"/>
                <w:szCs w:val="18"/>
                <w:lang w:eastAsia="zh-CN"/>
              </w:rPr>
              <w:t>CA_n25A-n77A</w:t>
            </w:r>
            <w:r w:rsidRPr="001141C9">
              <w:rPr>
                <w:rFonts w:eastAsiaTheme="minorEastAsia"/>
                <w:vertAlign w:val="superscript"/>
                <w:lang w:eastAsia="zh-CN"/>
              </w:rPr>
              <w:t>5</w:t>
            </w:r>
          </w:p>
          <w:p w14:paraId="68AC470F" w14:textId="77777777" w:rsidR="00E4377A" w:rsidRPr="001141C9" w:rsidRDefault="00E4377A" w:rsidP="00AF5E1C">
            <w:pPr>
              <w:pStyle w:val="TAC"/>
              <w:keepLines w:val="0"/>
              <w:rPr>
                <w:rFonts w:eastAsiaTheme="minorEastAsia" w:cs="Arial"/>
                <w:szCs w:val="18"/>
                <w:lang w:eastAsia="zh-CN"/>
              </w:rPr>
            </w:pPr>
            <w:r w:rsidRPr="001141C9">
              <w:rPr>
                <w:rFonts w:eastAsiaTheme="minorEastAsia" w:cs="Arial"/>
                <w:szCs w:val="18"/>
                <w:lang w:eastAsia="zh-CN"/>
              </w:rPr>
              <w:t>CA_n66A-n71A</w:t>
            </w:r>
          </w:p>
          <w:p w14:paraId="342F01D0" w14:textId="77777777" w:rsidR="00E4377A" w:rsidRPr="001141C9" w:rsidRDefault="00E4377A" w:rsidP="00AF5E1C">
            <w:pPr>
              <w:pStyle w:val="TAC"/>
              <w:keepLines w:val="0"/>
              <w:rPr>
                <w:rFonts w:eastAsiaTheme="minorEastAsia" w:cs="Arial"/>
                <w:szCs w:val="18"/>
                <w:lang w:eastAsia="zh-CN"/>
              </w:rPr>
            </w:pPr>
            <w:r w:rsidRPr="001141C9">
              <w:rPr>
                <w:rFonts w:eastAsiaTheme="minorEastAsia" w:cs="Arial"/>
                <w:szCs w:val="18"/>
                <w:lang w:eastAsia="zh-CN"/>
              </w:rPr>
              <w:t>CA_n66A-n77A</w:t>
            </w:r>
            <w:r w:rsidRPr="001141C9">
              <w:rPr>
                <w:rFonts w:eastAsiaTheme="minorEastAsia"/>
                <w:vertAlign w:val="superscript"/>
                <w:lang w:eastAsia="zh-CN"/>
              </w:rPr>
              <w:t>5</w:t>
            </w:r>
          </w:p>
          <w:p w14:paraId="0A65499B" w14:textId="77777777" w:rsidR="00E4377A" w:rsidRPr="001141C9" w:rsidRDefault="00E4377A" w:rsidP="00AF5E1C">
            <w:pPr>
              <w:pStyle w:val="TAC"/>
              <w:keepLines w:val="0"/>
              <w:rPr>
                <w:rFonts w:eastAsia="DengXian" w:cs="Arial"/>
                <w:szCs w:val="18"/>
                <w:lang w:eastAsia="zh-CN"/>
              </w:rPr>
            </w:pPr>
            <w:r w:rsidRPr="001141C9">
              <w:rPr>
                <w:rFonts w:eastAsiaTheme="minorEastAsia"/>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AC565E5" w14:textId="77777777" w:rsidR="00E4377A" w:rsidRPr="001141C9" w:rsidRDefault="00E4377A" w:rsidP="00AF5E1C">
            <w:pPr>
              <w:pStyle w:val="TAC"/>
              <w:keepLines w:val="0"/>
            </w:pPr>
            <w:r w:rsidRPr="001141C9">
              <w:rPr>
                <w:rFonts w:eastAsiaTheme="minorEastAsia" w:cs="Arial"/>
                <w:szCs w:val="18"/>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31E2F0F0" w14:textId="77777777" w:rsidR="00E4377A" w:rsidRPr="001141C9" w:rsidRDefault="00E4377A" w:rsidP="00AF5E1C">
            <w:pPr>
              <w:pStyle w:val="TAC"/>
              <w:keepLines w:val="0"/>
              <w:rPr>
                <w:lang w:eastAsia="zh-CN" w:bidi="ar"/>
              </w:rPr>
            </w:pPr>
            <w:r w:rsidRPr="001141C9">
              <w:rPr>
                <w:rFonts w:eastAsiaTheme="minorEastAsia"/>
                <w:szCs w:val="18"/>
              </w:rPr>
              <w:t>CA_n25(2A)</w:t>
            </w:r>
            <w:r w:rsidRPr="001141C9">
              <w:rPr>
                <w:rFonts w:eastAsiaTheme="minorEastAsia" w:cs="Arial"/>
                <w:szCs w:val="18"/>
                <w:lang w:eastAsia="zh-CN" w:bidi="ar"/>
              </w:rPr>
              <w:t>_BCS 4 and 5</w:t>
            </w:r>
          </w:p>
        </w:tc>
        <w:tc>
          <w:tcPr>
            <w:tcW w:w="1837" w:type="dxa"/>
            <w:tcBorders>
              <w:top w:val="single" w:sz="4" w:space="0" w:color="auto"/>
              <w:left w:val="single" w:sz="4" w:space="0" w:color="auto"/>
              <w:bottom w:val="nil"/>
              <w:right w:val="single" w:sz="4" w:space="0" w:color="auto"/>
            </w:tcBorders>
          </w:tcPr>
          <w:p w14:paraId="6A41ECA5" w14:textId="77777777" w:rsidR="00E4377A" w:rsidRPr="001141C9" w:rsidRDefault="00E4377A" w:rsidP="00AF5E1C">
            <w:pPr>
              <w:pStyle w:val="TAC"/>
              <w:keepLines w:val="0"/>
              <w:rPr>
                <w:lang w:eastAsia="zh-CN" w:bidi="ar"/>
              </w:rPr>
            </w:pPr>
            <w:r w:rsidRPr="001141C9">
              <w:rPr>
                <w:rFonts w:eastAsiaTheme="minorEastAsia"/>
                <w:lang w:eastAsia="zh-CN"/>
              </w:rPr>
              <w:t>4 and 5</w:t>
            </w:r>
          </w:p>
        </w:tc>
      </w:tr>
      <w:tr w:rsidR="00E4377A" w:rsidRPr="001141C9" w14:paraId="58248844" w14:textId="77777777" w:rsidTr="00AF5E1C">
        <w:trPr>
          <w:jc w:val="center"/>
        </w:trPr>
        <w:tc>
          <w:tcPr>
            <w:tcW w:w="1959" w:type="dxa"/>
            <w:tcBorders>
              <w:top w:val="nil"/>
              <w:left w:val="single" w:sz="4" w:space="0" w:color="auto"/>
              <w:bottom w:val="nil"/>
              <w:right w:val="single" w:sz="4" w:space="0" w:color="auto"/>
            </w:tcBorders>
          </w:tcPr>
          <w:p w14:paraId="3AD2041C" w14:textId="77777777" w:rsidR="00E4377A" w:rsidRPr="001141C9" w:rsidRDefault="00E4377A" w:rsidP="00AF5E1C">
            <w:pPr>
              <w:pStyle w:val="TAC"/>
              <w:keepNext w:val="0"/>
              <w:keepLines w:val="0"/>
            </w:pPr>
          </w:p>
        </w:tc>
        <w:tc>
          <w:tcPr>
            <w:tcW w:w="2036" w:type="dxa"/>
            <w:tcBorders>
              <w:top w:val="nil"/>
              <w:left w:val="single" w:sz="4" w:space="0" w:color="auto"/>
              <w:bottom w:val="nil"/>
              <w:right w:val="single" w:sz="4" w:space="0" w:color="auto"/>
            </w:tcBorders>
          </w:tcPr>
          <w:p w14:paraId="25F481A9" w14:textId="77777777" w:rsidR="00E4377A" w:rsidRPr="001141C9" w:rsidRDefault="00E4377A"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01F01EB" w14:textId="77777777" w:rsidR="00E4377A" w:rsidRPr="001141C9" w:rsidRDefault="00E4377A" w:rsidP="00AF5E1C">
            <w:pPr>
              <w:pStyle w:val="TAC"/>
              <w:keepNext w:val="0"/>
              <w:keepLines w:val="0"/>
            </w:pPr>
            <w:r w:rsidRPr="001141C9">
              <w:rPr>
                <w:rFonts w:eastAsiaTheme="minorEastAsia" w:cs="Arial"/>
                <w:szCs w:val="18"/>
              </w:rPr>
              <w:t>n</w:t>
            </w:r>
            <w:r w:rsidRPr="001141C9">
              <w:rPr>
                <w:rFonts w:eastAsiaTheme="minorEastAsia"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30995FD3" w14:textId="77777777" w:rsidR="00E4377A" w:rsidRPr="001141C9" w:rsidRDefault="00E4377A" w:rsidP="00AF5E1C">
            <w:pPr>
              <w:pStyle w:val="TAC"/>
              <w:keepNext w:val="0"/>
              <w:keepLines w:val="0"/>
              <w:rPr>
                <w:lang w:eastAsia="zh-CN" w:bidi="ar"/>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06FDF820" w14:textId="77777777" w:rsidR="00E4377A" w:rsidRPr="001141C9" w:rsidRDefault="00E4377A" w:rsidP="00AF5E1C">
            <w:pPr>
              <w:pStyle w:val="TAC"/>
              <w:keepNext w:val="0"/>
              <w:keepLines w:val="0"/>
              <w:rPr>
                <w:lang w:eastAsia="zh-CN" w:bidi="ar"/>
              </w:rPr>
            </w:pPr>
          </w:p>
        </w:tc>
      </w:tr>
      <w:tr w:rsidR="00E4377A" w:rsidRPr="001141C9" w14:paraId="0C12C381" w14:textId="77777777" w:rsidTr="00AF5E1C">
        <w:trPr>
          <w:jc w:val="center"/>
        </w:trPr>
        <w:tc>
          <w:tcPr>
            <w:tcW w:w="1959" w:type="dxa"/>
            <w:tcBorders>
              <w:top w:val="nil"/>
              <w:left w:val="single" w:sz="4" w:space="0" w:color="auto"/>
              <w:bottom w:val="nil"/>
              <w:right w:val="single" w:sz="4" w:space="0" w:color="auto"/>
            </w:tcBorders>
          </w:tcPr>
          <w:p w14:paraId="0C8C6BBA" w14:textId="77777777" w:rsidR="00E4377A" w:rsidRPr="001141C9" w:rsidRDefault="00E4377A" w:rsidP="00AF5E1C">
            <w:pPr>
              <w:pStyle w:val="TAC"/>
              <w:keepNext w:val="0"/>
              <w:keepLines w:val="0"/>
            </w:pPr>
          </w:p>
        </w:tc>
        <w:tc>
          <w:tcPr>
            <w:tcW w:w="2036" w:type="dxa"/>
            <w:tcBorders>
              <w:top w:val="nil"/>
              <w:left w:val="single" w:sz="4" w:space="0" w:color="auto"/>
              <w:bottom w:val="nil"/>
              <w:right w:val="single" w:sz="4" w:space="0" w:color="auto"/>
            </w:tcBorders>
          </w:tcPr>
          <w:p w14:paraId="020D7BF1" w14:textId="77777777" w:rsidR="00E4377A" w:rsidRPr="001141C9" w:rsidRDefault="00E4377A"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A5876F5" w14:textId="77777777" w:rsidR="00E4377A" w:rsidRPr="001141C9" w:rsidRDefault="00E4377A" w:rsidP="00AF5E1C">
            <w:pPr>
              <w:pStyle w:val="TAC"/>
              <w:keepNext w:val="0"/>
              <w:keepLines w:val="0"/>
            </w:pPr>
            <w:r w:rsidRPr="001141C9">
              <w:rPr>
                <w:rFonts w:eastAsiaTheme="minorEastAsia"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ED88DDE" w14:textId="77777777" w:rsidR="00E4377A" w:rsidRPr="001141C9" w:rsidRDefault="00E4377A" w:rsidP="00AF5E1C">
            <w:pPr>
              <w:pStyle w:val="TAC"/>
              <w:keepNext w:val="0"/>
              <w:keepLines w:val="0"/>
              <w:rPr>
                <w:lang w:eastAsia="zh-CN" w:bidi="ar"/>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24C7479B" w14:textId="77777777" w:rsidR="00E4377A" w:rsidRPr="001141C9" w:rsidRDefault="00E4377A" w:rsidP="00AF5E1C">
            <w:pPr>
              <w:pStyle w:val="TAC"/>
              <w:keepNext w:val="0"/>
              <w:keepLines w:val="0"/>
              <w:rPr>
                <w:lang w:eastAsia="zh-CN" w:bidi="ar"/>
              </w:rPr>
            </w:pPr>
          </w:p>
        </w:tc>
      </w:tr>
      <w:tr w:rsidR="00E4377A" w:rsidRPr="001141C9" w14:paraId="7CCEB9F5" w14:textId="77777777" w:rsidTr="00AF5E1C">
        <w:trPr>
          <w:jc w:val="center"/>
        </w:trPr>
        <w:tc>
          <w:tcPr>
            <w:tcW w:w="1959" w:type="dxa"/>
            <w:tcBorders>
              <w:top w:val="nil"/>
              <w:left w:val="single" w:sz="4" w:space="0" w:color="auto"/>
              <w:bottom w:val="single" w:sz="4" w:space="0" w:color="auto"/>
              <w:right w:val="single" w:sz="4" w:space="0" w:color="auto"/>
            </w:tcBorders>
          </w:tcPr>
          <w:p w14:paraId="46E2D633" w14:textId="77777777" w:rsidR="00E4377A" w:rsidRPr="001141C9" w:rsidRDefault="00E4377A"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07402E0F" w14:textId="77777777" w:rsidR="00E4377A" w:rsidRPr="001141C9" w:rsidRDefault="00E4377A"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433AC86" w14:textId="77777777" w:rsidR="00E4377A" w:rsidRPr="001141C9" w:rsidRDefault="00E4377A" w:rsidP="00AF5E1C">
            <w:pPr>
              <w:pStyle w:val="TAC"/>
              <w:keepNext w:val="0"/>
              <w:keepLines w:val="0"/>
            </w:pPr>
            <w:r w:rsidRPr="001141C9">
              <w:rPr>
                <w:rFonts w:eastAsiaTheme="minorEastAsia" w:cs="Arial"/>
                <w:szCs w:val="18"/>
              </w:rPr>
              <w:t>n</w:t>
            </w:r>
            <w:r w:rsidRPr="001141C9">
              <w:rPr>
                <w:rFonts w:eastAsiaTheme="minorEastAsia" w:cs="Arial" w:hint="eastAsia"/>
                <w:szCs w:val="18"/>
                <w:lang w:eastAsia="zh-CN"/>
              </w:rPr>
              <w:t>7</w:t>
            </w:r>
            <w:r w:rsidRPr="001141C9">
              <w:rPr>
                <w:rFonts w:eastAsiaTheme="minorEastAsia"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0D6E5791" w14:textId="77777777" w:rsidR="00E4377A" w:rsidRPr="001141C9" w:rsidRDefault="00E4377A" w:rsidP="00AF5E1C">
            <w:pPr>
              <w:pStyle w:val="TAC"/>
              <w:keepNext w:val="0"/>
              <w:keepLines w:val="0"/>
              <w:rPr>
                <w:lang w:eastAsia="zh-CN" w:bidi="ar"/>
              </w:rPr>
            </w:pPr>
            <w:r w:rsidRPr="001141C9">
              <w:rPr>
                <w:rFonts w:eastAsiaTheme="minorEastAsia"/>
                <w:lang w:eastAsia="zh-CN"/>
              </w:rPr>
              <w:t>CA_n77(2A)_BCS 4 and 5</w:t>
            </w:r>
          </w:p>
        </w:tc>
        <w:tc>
          <w:tcPr>
            <w:tcW w:w="1837" w:type="dxa"/>
            <w:tcBorders>
              <w:top w:val="nil"/>
              <w:left w:val="single" w:sz="4" w:space="0" w:color="auto"/>
              <w:bottom w:val="single" w:sz="4" w:space="0" w:color="auto"/>
              <w:right w:val="single" w:sz="4" w:space="0" w:color="auto"/>
            </w:tcBorders>
          </w:tcPr>
          <w:p w14:paraId="5D2202B5" w14:textId="77777777" w:rsidR="00E4377A" w:rsidRPr="001141C9" w:rsidRDefault="00E4377A" w:rsidP="00AF5E1C">
            <w:pPr>
              <w:pStyle w:val="TAC"/>
              <w:keepNext w:val="0"/>
              <w:keepLines w:val="0"/>
              <w:rPr>
                <w:lang w:eastAsia="zh-CN" w:bidi="ar"/>
              </w:rPr>
            </w:pPr>
          </w:p>
        </w:tc>
      </w:tr>
      <w:tr w:rsidR="00E4377A" w:rsidRPr="001141C9" w14:paraId="23DCF56B" w14:textId="77777777" w:rsidTr="00AF5E1C">
        <w:trPr>
          <w:jc w:val="center"/>
        </w:trPr>
        <w:tc>
          <w:tcPr>
            <w:tcW w:w="1959" w:type="dxa"/>
            <w:tcBorders>
              <w:top w:val="single" w:sz="4" w:space="0" w:color="auto"/>
              <w:left w:val="single" w:sz="4" w:space="0" w:color="auto"/>
              <w:bottom w:val="nil"/>
              <w:right w:val="single" w:sz="4" w:space="0" w:color="auto"/>
            </w:tcBorders>
          </w:tcPr>
          <w:p w14:paraId="21C0F4E6" w14:textId="77777777" w:rsidR="00E4377A" w:rsidRPr="001141C9" w:rsidRDefault="00E4377A" w:rsidP="00AF5E1C">
            <w:pPr>
              <w:pStyle w:val="TAC"/>
              <w:keepNext w:val="0"/>
              <w:keepLines w:val="0"/>
            </w:pPr>
            <w:r w:rsidRPr="001141C9">
              <w:t>CA_n25(2A)-n66A-n71(2A)-n77A</w:t>
            </w:r>
          </w:p>
        </w:tc>
        <w:tc>
          <w:tcPr>
            <w:tcW w:w="2036" w:type="dxa"/>
            <w:tcBorders>
              <w:top w:val="single" w:sz="4" w:space="0" w:color="auto"/>
              <w:left w:val="single" w:sz="4" w:space="0" w:color="auto"/>
              <w:bottom w:val="nil"/>
              <w:right w:val="single" w:sz="4" w:space="0" w:color="auto"/>
            </w:tcBorders>
            <w:vAlign w:val="center"/>
          </w:tcPr>
          <w:p w14:paraId="027FF001" w14:textId="77777777" w:rsidR="00E4377A" w:rsidRPr="001141C9" w:rsidRDefault="00E4377A" w:rsidP="00AF5E1C">
            <w:pPr>
              <w:pStyle w:val="TAC"/>
              <w:keepNext w:val="0"/>
              <w:keepLines w:val="0"/>
              <w:rPr>
                <w:rFonts w:eastAsia="DengXian"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cs="Arial"/>
                <w:color w:val="000000"/>
                <w:szCs w:val="18"/>
              </w:rPr>
              <w:br/>
              <w:t>CA_n66A-n71A</w:t>
            </w:r>
            <w:r w:rsidRPr="001141C9">
              <w:rPr>
                <w:rFonts w:cs="Arial"/>
                <w:color w:val="000000"/>
                <w:szCs w:val="18"/>
              </w:rPr>
              <w:br/>
              <w:t>CA_n66A-n77A</w:t>
            </w:r>
            <w:r w:rsidRPr="001141C9">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0126FEAE" w14:textId="77777777" w:rsidR="00E4377A" w:rsidRPr="001141C9" w:rsidRDefault="00E4377A" w:rsidP="00AF5E1C">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5005020C" w14:textId="77777777" w:rsidR="00E4377A" w:rsidRPr="001141C9" w:rsidRDefault="00E4377A" w:rsidP="00AF5E1C">
            <w:pPr>
              <w:pStyle w:val="TAC"/>
              <w:keepNext w:val="0"/>
              <w:keepLines w:val="0"/>
              <w:rPr>
                <w:lang w:eastAsia="zh-CN" w:bidi="ar"/>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6B2C76F8" w14:textId="77777777" w:rsidR="00E4377A" w:rsidRPr="001141C9" w:rsidRDefault="00E4377A" w:rsidP="00AF5E1C">
            <w:pPr>
              <w:pStyle w:val="TAC"/>
              <w:keepNext w:val="0"/>
              <w:keepLines w:val="0"/>
              <w:rPr>
                <w:lang w:eastAsia="zh-CN" w:bidi="ar"/>
              </w:rPr>
            </w:pPr>
            <w:r w:rsidRPr="001141C9">
              <w:rPr>
                <w:rFonts w:cs="Arial"/>
                <w:color w:val="000000"/>
                <w:szCs w:val="18"/>
              </w:rPr>
              <w:t>4 and 5</w:t>
            </w:r>
          </w:p>
        </w:tc>
      </w:tr>
      <w:tr w:rsidR="00E4377A" w:rsidRPr="001141C9" w14:paraId="4934540E" w14:textId="77777777" w:rsidTr="00AF5E1C">
        <w:trPr>
          <w:jc w:val="center"/>
        </w:trPr>
        <w:tc>
          <w:tcPr>
            <w:tcW w:w="1959" w:type="dxa"/>
            <w:tcBorders>
              <w:top w:val="nil"/>
              <w:left w:val="single" w:sz="4" w:space="0" w:color="auto"/>
              <w:bottom w:val="nil"/>
              <w:right w:val="single" w:sz="4" w:space="0" w:color="auto"/>
            </w:tcBorders>
          </w:tcPr>
          <w:p w14:paraId="6EBFBDF2" w14:textId="77777777" w:rsidR="00E4377A" w:rsidRPr="001141C9" w:rsidRDefault="00E4377A" w:rsidP="00AF5E1C">
            <w:pPr>
              <w:pStyle w:val="TAC"/>
              <w:keepNext w:val="0"/>
              <w:keepLines w:val="0"/>
            </w:pPr>
          </w:p>
        </w:tc>
        <w:tc>
          <w:tcPr>
            <w:tcW w:w="2036" w:type="dxa"/>
            <w:tcBorders>
              <w:top w:val="nil"/>
              <w:left w:val="single" w:sz="4" w:space="0" w:color="auto"/>
              <w:bottom w:val="nil"/>
              <w:right w:val="single" w:sz="4" w:space="0" w:color="auto"/>
            </w:tcBorders>
            <w:vAlign w:val="center"/>
          </w:tcPr>
          <w:p w14:paraId="4CE6CFF8" w14:textId="77777777" w:rsidR="00E4377A" w:rsidRPr="001141C9" w:rsidRDefault="00E4377A"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DC53C07" w14:textId="77777777" w:rsidR="00E4377A" w:rsidRPr="001141C9" w:rsidRDefault="00E4377A" w:rsidP="00AF5E1C">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29CB7B4" w14:textId="77777777" w:rsidR="00E4377A" w:rsidRPr="001141C9" w:rsidRDefault="00E4377A" w:rsidP="00AF5E1C">
            <w:pPr>
              <w:pStyle w:val="TAC"/>
              <w:keepNext w:val="0"/>
              <w:keepLines w:val="0"/>
              <w:rPr>
                <w:lang w:eastAsia="zh-CN" w:bidi="ar"/>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71404217" w14:textId="77777777" w:rsidR="00E4377A" w:rsidRPr="001141C9" w:rsidRDefault="00E4377A" w:rsidP="00AF5E1C">
            <w:pPr>
              <w:pStyle w:val="TAC"/>
              <w:keepNext w:val="0"/>
              <w:keepLines w:val="0"/>
              <w:rPr>
                <w:lang w:eastAsia="zh-CN" w:bidi="ar"/>
              </w:rPr>
            </w:pPr>
          </w:p>
        </w:tc>
      </w:tr>
      <w:tr w:rsidR="00E4377A" w:rsidRPr="001141C9" w14:paraId="01CE6A01" w14:textId="77777777" w:rsidTr="00AF5E1C">
        <w:trPr>
          <w:jc w:val="center"/>
        </w:trPr>
        <w:tc>
          <w:tcPr>
            <w:tcW w:w="1959" w:type="dxa"/>
            <w:tcBorders>
              <w:top w:val="nil"/>
              <w:left w:val="single" w:sz="4" w:space="0" w:color="auto"/>
              <w:bottom w:val="nil"/>
              <w:right w:val="single" w:sz="4" w:space="0" w:color="auto"/>
            </w:tcBorders>
          </w:tcPr>
          <w:p w14:paraId="778985E8" w14:textId="77777777" w:rsidR="00E4377A" w:rsidRPr="001141C9" w:rsidRDefault="00E4377A" w:rsidP="00AF5E1C">
            <w:pPr>
              <w:pStyle w:val="TAC"/>
              <w:keepNext w:val="0"/>
              <w:keepLines w:val="0"/>
            </w:pPr>
          </w:p>
        </w:tc>
        <w:tc>
          <w:tcPr>
            <w:tcW w:w="2036" w:type="dxa"/>
            <w:tcBorders>
              <w:top w:val="nil"/>
              <w:left w:val="single" w:sz="4" w:space="0" w:color="auto"/>
              <w:bottom w:val="nil"/>
              <w:right w:val="single" w:sz="4" w:space="0" w:color="auto"/>
            </w:tcBorders>
            <w:vAlign w:val="center"/>
          </w:tcPr>
          <w:p w14:paraId="71E319E7" w14:textId="77777777" w:rsidR="00E4377A" w:rsidRPr="001141C9" w:rsidRDefault="00E4377A"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065A03D" w14:textId="77777777" w:rsidR="00E4377A" w:rsidRPr="001141C9" w:rsidRDefault="00E4377A" w:rsidP="00AF5E1C">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5C11E99" w14:textId="77777777" w:rsidR="00E4377A" w:rsidRPr="001141C9" w:rsidRDefault="00E4377A" w:rsidP="00AF5E1C">
            <w:pPr>
              <w:pStyle w:val="TAC"/>
              <w:keepNext w:val="0"/>
              <w:keepLines w:val="0"/>
              <w:rPr>
                <w:lang w:eastAsia="zh-CN" w:bidi="ar"/>
              </w:rPr>
            </w:pPr>
            <w:r w:rsidRPr="001141C9">
              <w:rPr>
                <w:rFonts w:cs="Arial"/>
                <w:color w:val="000000"/>
                <w:szCs w:val="18"/>
              </w:rPr>
              <w:t>CA_n71(2A) BCS 4 and 5</w:t>
            </w:r>
          </w:p>
        </w:tc>
        <w:tc>
          <w:tcPr>
            <w:tcW w:w="1837" w:type="dxa"/>
            <w:tcBorders>
              <w:top w:val="nil"/>
              <w:left w:val="single" w:sz="4" w:space="0" w:color="auto"/>
              <w:bottom w:val="nil"/>
              <w:right w:val="single" w:sz="4" w:space="0" w:color="auto"/>
            </w:tcBorders>
            <w:vAlign w:val="center"/>
          </w:tcPr>
          <w:p w14:paraId="1CBFB6A4" w14:textId="77777777" w:rsidR="00E4377A" w:rsidRPr="001141C9" w:rsidRDefault="00E4377A" w:rsidP="00AF5E1C">
            <w:pPr>
              <w:pStyle w:val="TAC"/>
              <w:keepNext w:val="0"/>
              <w:keepLines w:val="0"/>
              <w:rPr>
                <w:lang w:eastAsia="zh-CN" w:bidi="ar"/>
              </w:rPr>
            </w:pPr>
          </w:p>
        </w:tc>
      </w:tr>
      <w:tr w:rsidR="00E4377A" w:rsidRPr="001141C9" w14:paraId="6339FF0E" w14:textId="77777777" w:rsidTr="00AF5E1C">
        <w:trPr>
          <w:jc w:val="center"/>
        </w:trPr>
        <w:tc>
          <w:tcPr>
            <w:tcW w:w="1959" w:type="dxa"/>
            <w:tcBorders>
              <w:top w:val="nil"/>
              <w:left w:val="single" w:sz="4" w:space="0" w:color="auto"/>
              <w:bottom w:val="single" w:sz="4" w:space="0" w:color="auto"/>
              <w:right w:val="single" w:sz="4" w:space="0" w:color="auto"/>
            </w:tcBorders>
          </w:tcPr>
          <w:p w14:paraId="66C55338" w14:textId="77777777" w:rsidR="00E4377A" w:rsidRPr="001141C9" w:rsidRDefault="00E4377A" w:rsidP="00AF5E1C">
            <w:pPr>
              <w:pStyle w:val="TAC"/>
              <w:keepNext w:val="0"/>
              <w:keepLines w:val="0"/>
            </w:pPr>
          </w:p>
        </w:tc>
        <w:tc>
          <w:tcPr>
            <w:tcW w:w="2036" w:type="dxa"/>
            <w:tcBorders>
              <w:top w:val="nil"/>
              <w:left w:val="single" w:sz="4" w:space="0" w:color="auto"/>
              <w:bottom w:val="single" w:sz="4" w:space="0" w:color="auto"/>
              <w:right w:val="single" w:sz="4" w:space="0" w:color="auto"/>
            </w:tcBorders>
            <w:vAlign w:val="center"/>
          </w:tcPr>
          <w:p w14:paraId="3B1687A7" w14:textId="77777777" w:rsidR="00E4377A" w:rsidRPr="001141C9" w:rsidRDefault="00E4377A"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A5EE942" w14:textId="77777777" w:rsidR="00E4377A" w:rsidRPr="001141C9" w:rsidRDefault="00E4377A" w:rsidP="00AF5E1C">
            <w:pPr>
              <w:pStyle w:val="TAC"/>
              <w:keepNext w:val="0"/>
              <w:keepLines w:val="0"/>
            </w:pPr>
            <w:r w:rsidRPr="001141C9">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6276FC7" w14:textId="77777777" w:rsidR="00E4377A" w:rsidRPr="001141C9" w:rsidRDefault="00E4377A"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41F80739" w14:textId="77777777" w:rsidR="00E4377A" w:rsidRPr="001141C9" w:rsidRDefault="00E4377A" w:rsidP="00AF5E1C">
            <w:pPr>
              <w:pStyle w:val="TAC"/>
              <w:keepNext w:val="0"/>
              <w:keepLines w:val="0"/>
              <w:rPr>
                <w:lang w:eastAsia="zh-CN" w:bidi="ar"/>
              </w:rPr>
            </w:pPr>
          </w:p>
        </w:tc>
      </w:tr>
      <w:tr w:rsidR="00E4377A" w:rsidRPr="001141C9" w14:paraId="78A08CE3" w14:textId="77777777" w:rsidTr="00AF5E1C">
        <w:trPr>
          <w:jc w:val="center"/>
        </w:trPr>
        <w:tc>
          <w:tcPr>
            <w:tcW w:w="1959" w:type="dxa"/>
            <w:tcBorders>
              <w:top w:val="single" w:sz="4" w:space="0" w:color="auto"/>
              <w:left w:val="single" w:sz="4" w:space="0" w:color="auto"/>
              <w:bottom w:val="nil"/>
              <w:right w:val="single" w:sz="4" w:space="0" w:color="auto"/>
            </w:tcBorders>
          </w:tcPr>
          <w:p w14:paraId="42FAA4C3" w14:textId="77777777" w:rsidR="00E4377A" w:rsidRPr="001141C9" w:rsidRDefault="00E4377A" w:rsidP="00AF5E1C">
            <w:pPr>
              <w:pStyle w:val="TAC"/>
              <w:keepNext w:val="0"/>
              <w:keepLines w:val="0"/>
            </w:pPr>
            <w:r w:rsidRPr="001141C9">
              <w:t>CA_n25(2A)-n66A-n71B-n77A</w:t>
            </w:r>
          </w:p>
        </w:tc>
        <w:tc>
          <w:tcPr>
            <w:tcW w:w="2036" w:type="dxa"/>
            <w:tcBorders>
              <w:top w:val="single" w:sz="4" w:space="0" w:color="auto"/>
              <w:left w:val="single" w:sz="4" w:space="0" w:color="auto"/>
              <w:bottom w:val="nil"/>
              <w:right w:val="single" w:sz="4" w:space="0" w:color="auto"/>
            </w:tcBorders>
            <w:vAlign w:val="center"/>
          </w:tcPr>
          <w:p w14:paraId="248F9D2A" w14:textId="77777777" w:rsidR="00E4377A" w:rsidRPr="001141C9" w:rsidRDefault="00E4377A" w:rsidP="00AF5E1C">
            <w:pPr>
              <w:pStyle w:val="TAC"/>
              <w:keepNext w:val="0"/>
              <w:keepLines w:val="0"/>
              <w:rPr>
                <w:rFonts w:eastAsia="DengXian"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cs="Arial"/>
                <w:color w:val="000000"/>
                <w:szCs w:val="18"/>
              </w:rPr>
              <w:br/>
              <w:t>CA_n66A-n71A</w:t>
            </w:r>
            <w:r w:rsidRPr="001141C9">
              <w:rPr>
                <w:rFonts w:cs="Arial"/>
                <w:color w:val="000000"/>
                <w:szCs w:val="18"/>
              </w:rPr>
              <w:br/>
              <w:t>CA_n66A-n77A</w:t>
            </w:r>
            <w:r w:rsidRPr="001141C9">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348D234F" w14:textId="77777777" w:rsidR="00E4377A" w:rsidRPr="001141C9" w:rsidRDefault="00E4377A" w:rsidP="00AF5E1C">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25905961" w14:textId="77777777" w:rsidR="00E4377A" w:rsidRPr="001141C9" w:rsidRDefault="00E4377A" w:rsidP="00AF5E1C">
            <w:pPr>
              <w:pStyle w:val="TAC"/>
              <w:keepNext w:val="0"/>
              <w:keepLines w:val="0"/>
              <w:rPr>
                <w:lang w:eastAsia="zh-CN" w:bidi="ar"/>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2DC1A340" w14:textId="77777777" w:rsidR="00E4377A" w:rsidRPr="001141C9" w:rsidRDefault="00E4377A" w:rsidP="00AF5E1C">
            <w:pPr>
              <w:pStyle w:val="TAC"/>
              <w:keepNext w:val="0"/>
              <w:keepLines w:val="0"/>
              <w:rPr>
                <w:lang w:eastAsia="zh-CN" w:bidi="ar"/>
              </w:rPr>
            </w:pPr>
            <w:r w:rsidRPr="001141C9">
              <w:rPr>
                <w:rFonts w:cs="Arial"/>
                <w:color w:val="000000"/>
                <w:szCs w:val="18"/>
              </w:rPr>
              <w:t>4 and 5</w:t>
            </w:r>
          </w:p>
        </w:tc>
      </w:tr>
      <w:tr w:rsidR="00E4377A" w:rsidRPr="001141C9" w14:paraId="243D81CB" w14:textId="77777777" w:rsidTr="00AF5E1C">
        <w:trPr>
          <w:jc w:val="center"/>
        </w:trPr>
        <w:tc>
          <w:tcPr>
            <w:tcW w:w="1959" w:type="dxa"/>
            <w:tcBorders>
              <w:top w:val="nil"/>
              <w:left w:val="single" w:sz="4" w:space="0" w:color="auto"/>
              <w:bottom w:val="nil"/>
              <w:right w:val="single" w:sz="4" w:space="0" w:color="auto"/>
            </w:tcBorders>
          </w:tcPr>
          <w:p w14:paraId="4249DAF9" w14:textId="77777777" w:rsidR="00E4377A" w:rsidRPr="001141C9" w:rsidRDefault="00E4377A" w:rsidP="00AF5E1C">
            <w:pPr>
              <w:pStyle w:val="TAC"/>
              <w:keepNext w:val="0"/>
              <w:keepLines w:val="0"/>
            </w:pPr>
          </w:p>
        </w:tc>
        <w:tc>
          <w:tcPr>
            <w:tcW w:w="2036" w:type="dxa"/>
            <w:tcBorders>
              <w:top w:val="nil"/>
              <w:left w:val="single" w:sz="4" w:space="0" w:color="auto"/>
              <w:bottom w:val="nil"/>
              <w:right w:val="single" w:sz="4" w:space="0" w:color="auto"/>
            </w:tcBorders>
            <w:vAlign w:val="center"/>
          </w:tcPr>
          <w:p w14:paraId="26625BB3" w14:textId="77777777" w:rsidR="00E4377A" w:rsidRPr="001141C9" w:rsidRDefault="00E4377A"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664A251" w14:textId="77777777" w:rsidR="00E4377A" w:rsidRPr="001141C9" w:rsidRDefault="00E4377A" w:rsidP="00AF5E1C">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DB3D16B" w14:textId="77777777" w:rsidR="00E4377A" w:rsidRPr="001141C9" w:rsidRDefault="00E4377A" w:rsidP="00AF5E1C">
            <w:pPr>
              <w:pStyle w:val="TAC"/>
              <w:keepNext w:val="0"/>
              <w:keepLines w:val="0"/>
              <w:rPr>
                <w:lang w:eastAsia="zh-CN" w:bidi="ar"/>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7675E776" w14:textId="77777777" w:rsidR="00E4377A" w:rsidRPr="001141C9" w:rsidRDefault="00E4377A" w:rsidP="00AF5E1C">
            <w:pPr>
              <w:pStyle w:val="TAC"/>
              <w:keepNext w:val="0"/>
              <w:keepLines w:val="0"/>
              <w:rPr>
                <w:lang w:eastAsia="zh-CN" w:bidi="ar"/>
              </w:rPr>
            </w:pPr>
          </w:p>
        </w:tc>
      </w:tr>
      <w:tr w:rsidR="00E4377A" w:rsidRPr="001141C9" w14:paraId="2A3A9115" w14:textId="77777777" w:rsidTr="00AF5E1C">
        <w:trPr>
          <w:jc w:val="center"/>
        </w:trPr>
        <w:tc>
          <w:tcPr>
            <w:tcW w:w="1959" w:type="dxa"/>
            <w:tcBorders>
              <w:top w:val="nil"/>
              <w:left w:val="single" w:sz="4" w:space="0" w:color="auto"/>
              <w:bottom w:val="nil"/>
              <w:right w:val="single" w:sz="4" w:space="0" w:color="auto"/>
            </w:tcBorders>
          </w:tcPr>
          <w:p w14:paraId="66A9202F" w14:textId="77777777" w:rsidR="00E4377A" w:rsidRPr="001141C9" w:rsidRDefault="00E4377A" w:rsidP="00AF5E1C">
            <w:pPr>
              <w:pStyle w:val="TAC"/>
              <w:keepNext w:val="0"/>
              <w:keepLines w:val="0"/>
            </w:pPr>
          </w:p>
        </w:tc>
        <w:tc>
          <w:tcPr>
            <w:tcW w:w="2036" w:type="dxa"/>
            <w:tcBorders>
              <w:top w:val="nil"/>
              <w:left w:val="single" w:sz="4" w:space="0" w:color="auto"/>
              <w:bottom w:val="nil"/>
              <w:right w:val="single" w:sz="4" w:space="0" w:color="auto"/>
            </w:tcBorders>
            <w:vAlign w:val="center"/>
          </w:tcPr>
          <w:p w14:paraId="0144AA4E" w14:textId="77777777" w:rsidR="00E4377A" w:rsidRPr="001141C9" w:rsidRDefault="00E4377A"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2463625" w14:textId="77777777" w:rsidR="00E4377A" w:rsidRPr="001141C9" w:rsidRDefault="00E4377A" w:rsidP="00AF5E1C">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A98120C" w14:textId="77777777" w:rsidR="00E4377A" w:rsidRPr="001141C9" w:rsidRDefault="00E4377A" w:rsidP="00AF5E1C">
            <w:pPr>
              <w:pStyle w:val="TAC"/>
              <w:keepNext w:val="0"/>
              <w:keepLines w:val="0"/>
              <w:rPr>
                <w:lang w:eastAsia="zh-CN" w:bidi="ar"/>
              </w:rPr>
            </w:pPr>
            <w:r w:rsidRPr="001141C9">
              <w:rPr>
                <w:rFonts w:cs="Arial"/>
                <w:color w:val="000000"/>
                <w:szCs w:val="18"/>
              </w:rPr>
              <w:t>CA_n71B BCS 4 and 5</w:t>
            </w:r>
          </w:p>
        </w:tc>
        <w:tc>
          <w:tcPr>
            <w:tcW w:w="1837" w:type="dxa"/>
            <w:tcBorders>
              <w:top w:val="nil"/>
              <w:left w:val="single" w:sz="4" w:space="0" w:color="auto"/>
              <w:bottom w:val="nil"/>
              <w:right w:val="single" w:sz="4" w:space="0" w:color="auto"/>
            </w:tcBorders>
            <w:vAlign w:val="center"/>
          </w:tcPr>
          <w:p w14:paraId="56F904D0" w14:textId="77777777" w:rsidR="00E4377A" w:rsidRPr="001141C9" w:rsidRDefault="00E4377A" w:rsidP="00AF5E1C">
            <w:pPr>
              <w:pStyle w:val="TAC"/>
              <w:keepNext w:val="0"/>
              <w:keepLines w:val="0"/>
              <w:rPr>
                <w:lang w:eastAsia="zh-CN" w:bidi="ar"/>
              </w:rPr>
            </w:pPr>
          </w:p>
        </w:tc>
      </w:tr>
      <w:tr w:rsidR="00E4377A" w:rsidRPr="001141C9" w14:paraId="624CC41C" w14:textId="77777777" w:rsidTr="00AF5E1C">
        <w:trPr>
          <w:jc w:val="center"/>
        </w:trPr>
        <w:tc>
          <w:tcPr>
            <w:tcW w:w="1959" w:type="dxa"/>
            <w:tcBorders>
              <w:top w:val="nil"/>
              <w:left w:val="single" w:sz="4" w:space="0" w:color="auto"/>
              <w:bottom w:val="single" w:sz="4" w:space="0" w:color="auto"/>
              <w:right w:val="single" w:sz="4" w:space="0" w:color="auto"/>
            </w:tcBorders>
          </w:tcPr>
          <w:p w14:paraId="23DC8D3A" w14:textId="77777777" w:rsidR="00E4377A" w:rsidRPr="001141C9" w:rsidRDefault="00E4377A" w:rsidP="00AF5E1C">
            <w:pPr>
              <w:pStyle w:val="TAC"/>
              <w:keepNext w:val="0"/>
              <w:keepLines w:val="0"/>
            </w:pPr>
          </w:p>
        </w:tc>
        <w:tc>
          <w:tcPr>
            <w:tcW w:w="2036" w:type="dxa"/>
            <w:tcBorders>
              <w:top w:val="nil"/>
              <w:left w:val="single" w:sz="4" w:space="0" w:color="auto"/>
              <w:bottom w:val="single" w:sz="4" w:space="0" w:color="auto"/>
              <w:right w:val="single" w:sz="4" w:space="0" w:color="auto"/>
            </w:tcBorders>
            <w:vAlign w:val="center"/>
          </w:tcPr>
          <w:p w14:paraId="5F229F31" w14:textId="77777777" w:rsidR="00E4377A" w:rsidRPr="001141C9" w:rsidRDefault="00E4377A"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E4212AF" w14:textId="77777777" w:rsidR="00E4377A" w:rsidRPr="001141C9" w:rsidRDefault="00E4377A" w:rsidP="00AF5E1C">
            <w:pPr>
              <w:pStyle w:val="TAC"/>
              <w:keepNext w:val="0"/>
              <w:keepLines w:val="0"/>
            </w:pPr>
            <w:r w:rsidRPr="001141C9">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7D3B564" w14:textId="77777777" w:rsidR="00E4377A" w:rsidRPr="001141C9" w:rsidRDefault="00E4377A"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6FE293CB" w14:textId="77777777" w:rsidR="00E4377A" w:rsidRPr="001141C9" w:rsidRDefault="00E4377A" w:rsidP="00AF5E1C">
            <w:pPr>
              <w:pStyle w:val="TAC"/>
              <w:keepNext w:val="0"/>
              <w:keepLines w:val="0"/>
              <w:rPr>
                <w:lang w:eastAsia="zh-CN" w:bidi="ar"/>
              </w:rPr>
            </w:pPr>
          </w:p>
        </w:tc>
      </w:tr>
      <w:tr w:rsidR="00E4377A" w:rsidRPr="001141C9" w14:paraId="0351B64E" w14:textId="77777777" w:rsidTr="00AF5E1C">
        <w:trPr>
          <w:jc w:val="center"/>
        </w:trPr>
        <w:tc>
          <w:tcPr>
            <w:tcW w:w="1959" w:type="dxa"/>
            <w:tcBorders>
              <w:top w:val="single" w:sz="4" w:space="0" w:color="auto"/>
              <w:left w:val="single" w:sz="4" w:space="0" w:color="auto"/>
              <w:bottom w:val="nil"/>
              <w:right w:val="single" w:sz="4" w:space="0" w:color="auto"/>
            </w:tcBorders>
          </w:tcPr>
          <w:p w14:paraId="360C5FA2" w14:textId="77777777" w:rsidR="00E4377A" w:rsidRPr="001141C9" w:rsidRDefault="00E4377A" w:rsidP="00AF5E1C">
            <w:pPr>
              <w:pStyle w:val="TAC"/>
              <w:keepNext w:val="0"/>
              <w:keepLines w:val="0"/>
            </w:pPr>
            <w:r w:rsidRPr="001141C9">
              <w:t>CA_n25(2A)-n66(2A)-n71A-n77A</w:t>
            </w:r>
          </w:p>
        </w:tc>
        <w:tc>
          <w:tcPr>
            <w:tcW w:w="2036" w:type="dxa"/>
            <w:tcBorders>
              <w:top w:val="single" w:sz="4" w:space="0" w:color="auto"/>
              <w:left w:val="single" w:sz="4" w:space="0" w:color="auto"/>
              <w:bottom w:val="nil"/>
              <w:right w:val="single" w:sz="4" w:space="0" w:color="auto"/>
            </w:tcBorders>
            <w:vAlign w:val="center"/>
          </w:tcPr>
          <w:p w14:paraId="13BD8E30" w14:textId="77777777" w:rsidR="00E4377A" w:rsidRPr="001141C9" w:rsidRDefault="00E4377A" w:rsidP="00AF5E1C">
            <w:pPr>
              <w:pStyle w:val="TAC"/>
              <w:keepNext w:val="0"/>
              <w:keepLines w:val="0"/>
              <w:rPr>
                <w:rFonts w:eastAsia="DengXian"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cs="Arial"/>
                <w:color w:val="000000"/>
                <w:szCs w:val="18"/>
              </w:rPr>
              <w:br/>
              <w:t>CA_n66A-n71A</w:t>
            </w:r>
            <w:r w:rsidRPr="001141C9">
              <w:rPr>
                <w:rFonts w:cs="Arial"/>
                <w:color w:val="000000"/>
                <w:szCs w:val="18"/>
              </w:rPr>
              <w:br/>
              <w:t>CA_n66A-n77A</w:t>
            </w:r>
            <w:r w:rsidRPr="001141C9">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6A049416" w14:textId="77777777" w:rsidR="00E4377A" w:rsidRPr="001141C9" w:rsidRDefault="00E4377A" w:rsidP="00AF5E1C">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4CB2093A" w14:textId="77777777" w:rsidR="00E4377A" w:rsidRPr="001141C9" w:rsidRDefault="00E4377A" w:rsidP="00AF5E1C">
            <w:pPr>
              <w:pStyle w:val="TAC"/>
              <w:keepNext w:val="0"/>
              <w:keepLines w:val="0"/>
              <w:rPr>
                <w:lang w:eastAsia="zh-CN" w:bidi="ar"/>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6518CBDC" w14:textId="77777777" w:rsidR="00E4377A" w:rsidRPr="001141C9" w:rsidRDefault="00E4377A" w:rsidP="00AF5E1C">
            <w:pPr>
              <w:pStyle w:val="TAC"/>
              <w:keepNext w:val="0"/>
              <w:keepLines w:val="0"/>
              <w:rPr>
                <w:lang w:eastAsia="zh-CN" w:bidi="ar"/>
              </w:rPr>
            </w:pPr>
            <w:r w:rsidRPr="001141C9">
              <w:rPr>
                <w:rFonts w:cs="Arial"/>
                <w:color w:val="000000"/>
                <w:szCs w:val="18"/>
              </w:rPr>
              <w:t>4 and 5</w:t>
            </w:r>
          </w:p>
        </w:tc>
      </w:tr>
      <w:tr w:rsidR="00E4377A" w:rsidRPr="001141C9" w14:paraId="35242720" w14:textId="77777777" w:rsidTr="00AF5E1C">
        <w:trPr>
          <w:jc w:val="center"/>
        </w:trPr>
        <w:tc>
          <w:tcPr>
            <w:tcW w:w="1959" w:type="dxa"/>
            <w:tcBorders>
              <w:top w:val="nil"/>
              <w:left w:val="single" w:sz="4" w:space="0" w:color="auto"/>
              <w:bottom w:val="nil"/>
              <w:right w:val="single" w:sz="4" w:space="0" w:color="auto"/>
            </w:tcBorders>
          </w:tcPr>
          <w:p w14:paraId="70CB79B7" w14:textId="77777777" w:rsidR="00E4377A" w:rsidRPr="001141C9" w:rsidRDefault="00E4377A" w:rsidP="00AF5E1C">
            <w:pPr>
              <w:pStyle w:val="TAC"/>
              <w:keepNext w:val="0"/>
              <w:keepLines w:val="0"/>
            </w:pPr>
          </w:p>
        </w:tc>
        <w:tc>
          <w:tcPr>
            <w:tcW w:w="2036" w:type="dxa"/>
            <w:tcBorders>
              <w:top w:val="nil"/>
              <w:left w:val="single" w:sz="4" w:space="0" w:color="auto"/>
              <w:bottom w:val="nil"/>
              <w:right w:val="single" w:sz="4" w:space="0" w:color="auto"/>
            </w:tcBorders>
            <w:vAlign w:val="center"/>
          </w:tcPr>
          <w:p w14:paraId="49096834" w14:textId="77777777" w:rsidR="00E4377A" w:rsidRPr="001141C9" w:rsidRDefault="00E4377A"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8EF7414" w14:textId="77777777" w:rsidR="00E4377A" w:rsidRPr="001141C9" w:rsidRDefault="00E4377A" w:rsidP="00AF5E1C">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544C6EE" w14:textId="77777777" w:rsidR="00E4377A" w:rsidRPr="001141C9" w:rsidRDefault="00E4377A" w:rsidP="00AF5E1C">
            <w:pPr>
              <w:pStyle w:val="TAC"/>
              <w:keepNext w:val="0"/>
              <w:keepLines w:val="0"/>
              <w:rPr>
                <w:lang w:eastAsia="zh-CN" w:bidi="ar"/>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1A9083FC" w14:textId="77777777" w:rsidR="00E4377A" w:rsidRPr="001141C9" w:rsidRDefault="00E4377A" w:rsidP="00AF5E1C">
            <w:pPr>
              <w:pStyle w:val="TAC"/>
              <w:keepNext w:val="0"/>
              <w:keepLines w:val="0"/>
              <w:rPr>
                <w:lang w:eastAsia="zh-CN" w:bidi="ar"/>
              </w:rPr>
            </w:pPr>
          </w:p>
        </w:tc>
      </w:tr>
      <w:tr w:rsidR="00E4377A" w:rsidRPr="001141C9" w14:paraId="4902BA93" w14:textId="77777777" w:rsidTr="00AF5E1C">
        <w:trPr>
          <w:jc w:val="center"/>
        </w:trPr>
        <w:tc>
          <w:tcPr>
            <w:tcW w:w="1959" w:type="dxa"/>
            <w:tcBorders>
              <w:top w:val="nil"/>
              <w:left w:val="single" w:sz="4" w:space="0" w:color="auto"/>
              <w:bottom w:val="nil"/>
              <w:right w:val="single" w:sz="4" w:space="0" w:color="auto"/>
            </w:tcBorders>
          </w:tcPr>
          <w:p w14:paraId="46FDC287" w14:textId="77777777" w:rsidR="00E4377A" w:rsidRPr="001141C9" w:rsidRDefault="00E4377A" w:rsidP="00AF5E1C">
            <w:pPr>
              <w:pStyle w:val="TAC"/>
              <w:keepNext w:val="0"/>
              <w:keepLines w:val="0"/>
            </w:pPr>
          </w:p>
        </w:tc>
        <w:tc>
          <w:tcPr>
            <w:tcW w:w="2036" w:type="dxa"/>
            <w:tcBorders>
              <w:top w:val="nil"/>
              <w:left w:val="single" w:sz="4" w:space="0" w:color="auto"/>
              <w:bottom w:val="nil"/>
              <w:right w:val="single" w:sz="4" w:space="0" w:color="auto"/>
            </w:tcBorders>
            <w:vAlign w:val="center"/>
          </w:tcPr>
          <w:p w14:paraId="101C8EF6" w14:textId="77777777" w:rsidR="00E4377A" w:rsidRPr="001141C9" w:rsidRDefault="00E4377A"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2A525A5" w14:textId="77777777" w:rsidR="00E4377A" w:rsidRPr="001141C9" w:rsidRDefault="00E4377A" w:rsidP="00AF5E1C">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4A20037" w14:textId="77777777" w:rsidR="00E4377A" w:rsidRPr="001141C9" w:rsidRDefault="00E4377A" w:rsidP="00AF5E1C">
            <w:pPr>
              <w:pStyle w:val="TAC"/>
              <w:keepNext w:val="0"/>
              <w:keepLines w:val="0"/>
              <w:rPr>
                <w:lang w:eastAsia="zh-CN" w:bidi="ar"/>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vAlign w:val="center"/>
          </w:tcPr>
          <w:p w14:paraId="55EEE637" w14:textId="77777777" w:rsidR="00E4377A" w:rsidRPr="001141C9" w:rsidRDefault="00E4377A" w:rsidP="00AF5E1C">
            <w:pPr>
              <w:pStyle w:val="TAC"/>
              <w:keepNext w:val="0"/>
              <w:keepLines w:val="0"/>
              <w:rPr>
                <w:lang w:eastAsia="zh-CN" w:bidi="ar"/>
              </w:rPr>
            </w:pPr>
          </w:p>
        </w:tc>
      </w:tr>
      <w:tr w:rsidR="00E4377A" w:rsidRPr="001141C9" w14:paraId="1F5DC48A" w14:textId="77777777" w:rsidTr="00AF5E1C">
        <w:trPr>
          <w:jc w:val="center"/>
        </w:trPr>
        <w:tc>
          <w:tcPr>
            <w:tcW w:w="1959" w:type="dxa"/>
            <w:tcBorders>
              <w:top w:val="nil"/>
              <w:left w:val="single" w:sz="4" w:space="0" w:color="auto"/>
              <w:bottom w:val="single" w:sz="4" w:space="0" w:color="auto"/>
              <w:right w:val="single" w:sz="4" w:space="0" w:color="auto"/>
            </w:tcBorders>
          </w:tcPr>
          <w:p w14:paraId="08BC7724" w14:textId="77777777" w:rsidR="00E4377A" w:rsidRPr="001141C9" w:rsidRDefault="00E4377A" w:rsidP="00AF5E1C">
            <w:pPr>
              <w:pStyle w:val="TAC"/>
              <w:keepNext w:val="0"/>
              <w:keepLines w:val="0"/>
            </w:pPr>
          </w:p>
        </w:tc>
        <w:tc>
          <w:tcPr>
            <w:tcW w:w="2036" w:type="dxa"/>
            <w:tcBorders>
              <w:top w:val="nil"/>
              <w:left w:val="single" w:sz="4" w:space="0" w:color="auto"/>
              <w:bottom w:val="single" w:sz="4" w:space="0" w:color="auto"/>
              <w:right w:val="single" w:sz="4" w:space="0" w:color="auto"/>
            </w:tcBorders>
            <w:vAlign w:val="center"/>
          </w:tcPr>
          <w:p w14:paraId="41335C78" w14:textId="77777777" w:rsidR="00E4377A" w:rsidRPr="001141C9" w:rsidRDefault="00E4377A" w:rsidP="00AF5E1C">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A6F50DE" w14:textId="77777777" w:rsidR="00E4377A" w:rsidRPr="001141C9" w:rsidRDefault="00E4377A" w:rsidP="00AF5E1C">
            <w:pPr>
              <w:pStyle w:val="TAC"/>
              <w:keepNext w:val="0"/>
              <w:keepLines w:val="0"/>
            </w:pPr>
            <w:r w:rsidRPr="001141C9">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B7E365B" w14:textId="77777777" w:rsidR="00E4377A" w:rsidRPr="001141C9" w:rsidRDefault="00E4377A"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43F81581" w14:textId="77777777" w:rsidR="00E4377A" w:rsidRPr="001141C9" w:rsidRDefault="00E4377A" w:rsidP="00AF5E1C">
            <w:pPr>
              <w:pStyle w:val="TAC"/>
              <w:keepNext w:val="0"/>
              <w:keepLines w:val="0"/>
              <w:rPr>
                <w:lang w:eastAsia="zh-CN" w:bidi="ar"/>
              </w:rPr>
            </w:pPr>
          </w:p>
        </w:tc>
      </w:tr>
      <w:tr w:rsidR="00E4377A" w:rsidRPr="001141C9" w14:paraId="2DD4E067" w14:textId="77777777" w:rsidTr="00AF5E1C">
        <w:trPr>
          <w:jc w:val="center"/>
        </w:trPr>
        <w:tc>
          <w:tcPr>
            <w:tcW w:w="1959" w:type="dxa"/>
            <w:tcBorders>
              <w:top w:val="single" w:sz="4" w:space="0" w:color="auto"/>
              <w:left w:val="single" w:sz="4" w:space="0" w:color="auto"/>
              <w:bottom w:val="nil"/>
              <w:right w:val="single" w:sz="4" w:space="0" w:color="auto"/>
            </w:tcBorders>
          </w:tcPr>
          <w:p w14:paraId="6B49B154" w14:textId="77777777" w:rsidR="00E4377A" w:rsidRPr="001141C9" w:rsidRDefault="00E4377A" w:rsidP="00AF5E1C">
            <w:pPr>
              <w:pStyle w:val="TAC"/>
              <w:keepNext w:val="0"/>
              <w:keepLines w:val="0"/>
              <w:rPr>
                <w:lang w:eastAsia="zh-CN" w:bidi="ar"/>
              </w:rPr>
            </w:pPr>
            <w:r w:rsidRPr="001141C9">
              <w:t>CA_n25A-n66A-n71A-n78A</w:t>
            </w:r>
          </w:p>
        </w:tc>
        <w:tc>
          <w:tcPr>
            <w:tcW w:w="2036" w:type="dxa"/>
            <w:tcBorders>
              <w:top w:val="single" w:sz="4" w:space="0" w:color="auto"/>
              <w:left w:val="single" w:sz="4" w:space="0" w:color="auto"/>
              <w:bottom w:val="nil"/>
              <w:right w:val="single" w:sz="4" w:space="0" w:color="auto"/>
            </w:tcBorders>
          </w:tcPr>
          <w:p w14:paraId="0524E37F" w14:textId="77777777" w:rsidR="00E4377A" w:rsidRPr="001141C9" w:rsidRDefault="00E4377A" w:rsidP="00AF5E1C">
            <w:pPr>
              <w:pStyle w:val="TAC"/>
              <w:keepNext w:val="0"/>
              <w:keepLines w:val="0"/>
              <w:rPr>
                <w:rFonts w:eastAsia="DengXian" w:cs="Arial"/>
                <w:szCs w:val="18"/>
                <w:lang w:eastAsia="zh-CN"/>
              </w:rPr>
            </w:pPr>
            <w:r w:rsidRPr="001141C9">
              <w:rPr>
                <w:rFonts w:eastAsia="DengXian" w:cs="Arial"/>
                <w:szCs w:val="18"/>
                <w:lang w:eastAsia="zh-CN"/>
              </w:rPr>
              <w:t>CA_n25A-n66A</w:t>
            </w:r>
          </w:p>
          <w:p w14:paraId="73383BE7" w14:textId="77777777" w:rsidR="00E4377A" w:rsidRPr="001141C9" w:rsidRDefault="00E4377A" w:rsidP="00AF5E1C">
            <w:pPr>
              <w:pStyle w:val="TAC"/>
              <w:keepNext w:val="0"/>
              <w:keepLines w:val="0"/>
              <w:rPr>
                <w:rFonts w:eastAsia="DengXian" w:cs="Arial"/>
                <w:szCs w:val="18"/>
                <w:lang w:eastAsia="zh-CN"/>
              </w:rPr>
            </w:pPr>
            <w:r w:rsidRPr="001141C9">
              <w:rPr>
                <w:rFonts w:eastAsia="DengXian" w:cs="Arial"/>
                <w:szCs w:val="18"/>
                <w:lang w:eastAsia="zh-CN"/>
              </w:rPr>
              <w:t>CA_n25A-n71A</w:t>
            </w:r>
          </w:p>
          <w:p w14:paraId="4F5EF2AC" w14:textId="77777777" w:rsidR="00E4377A" w:rsidRPr="001141C9" w:rsidRDefault="00E4377A" w:rsidP="00AF5E1C">
            <w:pPr>
              <w:pStyle w:val="TAC"/>
              <w:keepNext w:val="0"/>
              <w:keepLines w:val="0"/>
              <w:rPr>
                <w:rFonts w:eastAsia="DengXian" w:cs="Arial"/>
                <w:szCs w:val="18"/>
                <w:lang w:eastAsia="zh-CN"/>
              </w:rPr>
            </w:pPr>
            <w:r w:rsidRPr="001141C9">
              <w:rPr>
                <w:rFonts w:eastAsia="DengXian" w:cs="Arial"/>
                <w:szCs w:val="18"/>
                <w:lang w:eastAsia="zh-CN"/>
              </w:rPr>
              <w:t>CA_n25A-n78A</w:t>
            </w:r>
          </w:p>
          <w:p w14:paraId="08907DBD" w14:textId="77777777" w:rsidR="00E4377A" w:rsidRPr="001141C9" w:rsidRDefault="00E4377A" w:rsidP="00AF5E1C">
            <w:pPr>
              <w:pStyle w:val="TAC"/>
              <w:keepNext w:val="0"/>
              <w:keepLines w:val="0"/>
              <w:rPr>
                <w:rFonts w:eastAsia="DengXian" w:cs="Arial"/>
                <w:szCs w:val="18"/>
                <w:lang w:eastAsia="zh-CN"/>
              </w:rPr>
            </w:pPr>
            <w:r w:rsidRPr="001141C9">
              <w:rPr>
                <w:rFonts w:eastAsia="DengXian" w:cs="Arial"/>
                <w:szCs w:val="18"/>
                <w:lang w:eastAsia="zh-CN"/>
              </w:rPr>
              <w:t>CA_n66A-n71A</w:t>
            </w:r>
          </w:p>
          <w:p w14:paraId="2A34798D" w14:textId="77777777" w:rsidR="00E4377A" w:rsidRPr="001141C9" w:rsidRDefault="00E4377A" w:rsidP="00AF5E1C">
            <w:pPr>
              <w:pStyle w:val="TAC"/>
              <w:keepNext w:val="0"/>
              <w:keepLines w:val="0"/>
              <w:rPr>
                <w:rFonts w:eastAsia="DengXian" w:cs="Arial"/>
                <w:szCs w:val="18"/>
                <w:lang w:eastAsia="zh-CN"/>
              </w:rPr>
            </w:pPr>
            <w:r w:rsidRPr="001141C9">
              <w:rPr>
                <w:rFonts w:eastAsia="DengXian" w:cs="Arial"/>
                <w:szCs w:val="18"/>
                <w:lang w:eastAsia="zh-CN"/>
              </w:rPr>
              <w:t>CA_n66A-n78A</w:t>
            </w:r>
          </w:p>
          <w:p w14:paraId="3A27F169" w14:textId="77777777" w:rsidR="00E4377A" w:rsidRPr="001141C9" w:rsidRDefault="00E4377A" w:rsidP="00AF5E1C">
            <w:pPr>
              <w:pStyle w:val="TAC"/>
              <w:keepNext w:val="0"/>
              <w:keepLines w:val="0"/>
              <w:rPr>
                <w:lang w:eastAsia="zh-CN" w:bidi="ar"/>
              </w:rPr>
            </w:pPr>
            <w:r w:rsidRPr="001141C9">
              <w:rPr>
                <w:rFonts w:eastAsia="DengXian" w:cs="Arial"/>
                <w:szCs w:val="18"/>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29652528" w14:textId="77777777" w:rsidR="00E4377A" w:rsidRPr="001141C9" w:rsidRDefault="00E4377A"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284F4B78"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50F0F91" w14:textId="77777777" w:rsidR="00E4377A" w:rsidRPr="001141C9" w:rsidRDefault="00E4377A" w:rsidP="00AF5E1C">
            <w:pPr>
              <w:pStyle w:val="TAC"/>
              <w:keepNext w:val="0"/>
              <w:keepLines w:val="0"/>
              <w:rPr>
                <w:lang w:eastAsia="zh-CN" w:bidi="ar"/>
              </w:rPr>
            </w:pPr>
            <w:r w:rsidRPr="001141C9">
              <w:rPr>
                <w:lang w:eastAsia="zh-CN" w:bidi="ar"/>
              </w:rPr>
              <w:t>0</w:t>
            </w:r>
          </w:p>
        </w:tc>
      </w:tr>
      <w:tr w:rsidR="00E4377A" w:rsidRPr="001141C9" w14:paraId="378D074B" w14:textId="77777777" w:rsidTr="00AF5E1C">
        <w:trPr>
          <w:jc w:val="center"/>
        </w:trPr>
        <w:tc>
          <w:tcPr>
            <w:tcW w:w="1959" w:type="dxa"/>
            <w:tcBorders>
              <w:top w:val="nil"/>
              <w:left w:val="single" w:sz="4" w:space="0" w:color="auto"/>
              <w:bottom w:val="nil"/>
              <w:right w:val="single" w:sz="4" w:space="0" w:color="auto"/>
            </w:tcBorders>
            <w:vAlign w:val="center"/>
          </w:tcPr>
          <w:p w14:paraId="5AB1A822"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C8BFC96"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65F755" w14:textId="77777777" w:rsidR="00E4377A" w:rsidRPr="001141C9" w:rsidRDefault="00E4377A"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4FCE66FF"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C522CCA" w14:textId="77777777" w:rsidR="00E4377A" w:rsidRPr="001141C9" w:rsidRDefault="00E4377A" w:rsidP="00AF5E1C">
            <w:pPr>
              <w:pStyle w:val="TAC"/>
              <w:keepNext w:val="0"/>
              <w:keepLines w:val="0"/>
              <w:rPr>
                <w:lang w:eastAsia="zh-CN" w:bidi="ar"/>
              </w:rPr>
            </w:pPr>
          </w:p>
        </w:tc>
      </w:tr>
      <w:tr w:rsidR="00E4377A" w:rsidRPr="001141C9" w14:paraId="48532B82" w14:textId="77777777" w:rsidTr="00AF5E1C">
        <w:trPr>
          <w:jc w:val="center"/>
        </w:trPr>
        <w:tc>
          <w:tcPr>
            <w:tcW w:w="1959" w:type="dxa"/>
            <w:tcBorders>
              <w:top w:val="nil"/>
              <w:left w:val="single" w:sz="4" w:space="0" w:color="auto"/>
              <w:bottom w:val="nil"/>
              <w:right w:val="single" w:sz="4" w:space="0" w:color="auto"/>
            </w:tcBorders>
            <w:vAlign w:val="center"/>
          </w:tcPr>
          <w:p w14:paraId="385D8DC8"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7814FAB5"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E2F5C7" w14:textId="77777777" w:rsidR="00E4377A" w:rsidRPr="001141C9" w:rsidRDefault="00E4377A" w:rsidP="00AF5E1C">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38FBAF3B" w14:textId="77777777" w:rsidR="00E4377A" w:rsidRPr="001141C9" w:rsidRDefault="00E4377A"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A7E3F67" w14:textId="77777777" w:rsidR="00E4377A" w:rsidRPr="001141C9" w:rsidRDefault="00E4377A" w:rsidP="00AF5E1C">
            <w:pPr>
              <w:pStyle w:val="TAC"/>
              <w:keepNext w:val="0"/>
              <w:keepLines w:val="0"/>
              <w:rPr>
                <w:lang w:eastAsia="zh-CN" w:bidi="ar"/>
              </w:rPr>
            </w:pPr>
          </w:p>
        </w:tc>
      </w:tr>
      <w:tr w:rsidR="00E4377A" w:rsidRPr="001141C9" w14:paraId="17627926" w14:textId="77777777" w:rsidTr="00AF5E1C">
        <w:trPr>
          <w:jc w:val="center"/>
        </w:trPr>
        <w:tc>
          <w:tcPr>
            <w:tcW w:w="1959" w:type="dxa"/>
            <w:tcBorders>
              <w:top w:val="nil"/>
              <w:left w:val="single" w:sz="4" w:space="0" w:color="auto"/>
              <w:bottom w:val="nil"/>
              <w:right w:val="single" w:sz="4" w:space="0" w:color="auto"/>
            </w:tcBorders>
            <w:vAlign w:val="center"/>
          </w:tcPr>
          <w:p w14:paraId="39B8F2F1"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074CE3CB"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CB86DD" w14:textId="77777777" w:rsidR="00E4377A" w:rsidRPr="001141C9" w:rsidRDefault="00E4377A"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3A0194E4" w14:textId="77777777" w:rsidR="00E4377A" w:rsidRPr="001141C9" w:rsidRDefault="00E4377A"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9B9C90A" w14:textId="77777777" w:rsidR="00E4377A" w:rsidRPr="001141C9" w:rsidRDefault="00E4377A" w:rsidP="00AF5E1C">
            <w:pPr>
              <w:pStyle w:val="TAC"/>
              <w:keepNext w:val="0"/>
              <w:keepLines w:val="0"/>
              <w:rPr>
                <w:lang w:eastAsia="zh-CN" w:bidi="ar"/>
              </w:rPr>
            </w:pPr>
          </w:p>
        </w:tc>
      </w:tr>
      <w:tr w:rsidR="00E4377A" w:rsidRPr="001141C9" w14:paraId="120E11CB" w14:textId="77777777" w:rsidTr="00AF5E1C">
        <w:trPr>
          <w:jc w:val="center"/>
        </w:trPr>
        <w:tc>
          <w:tcPr>
            <w:tcW w:w="1959" w:type="dxa"/>
            <w:tcBorders>
              <w:top w:val="single" w:sz="4" w:space="0" w:color="auto"/>
              <w:left w:val="single" w:sz="4" w:space="0" w:color="auto"/>
              <w:bottom w:val="nil"/>
              <w:right w:val="single" w:sz="4" w:space="0" w:color="auto"/>
            </w:tcBorders>
          </w:tcPr>
          <w:p w14:paraId="37CE6B97" w14:textId="77777777" w:rsidR="00E4377A" w:rsidRPr="001141C9" w:rsidRDefault="00E4377A" w:rsidP="00AF5E1C">
            <w:pPr>
              <w:pStyle w:val="TAC"/>
              <w:keepLines w:val="0"/>
              <w:rPr>
                <w:lang w:eastAsia="zh-CN" w:bidi="ar"/>
              </w:rPr>
            </w:pPr>
            <w:r w:rsidRPr="001141C9">
              <w:t>CA_n25A-n66(2A)-n71A-n78A</w:t>
            </w:r>
          </w:p>
        </w:tc>
        <w:tc>
          <w:tcPr>
            <w:tcW w:w="2036" w:type="dxa"/>
            <w:tcBorders>
              <w:top w:val="single" w:sz="4" w:space="0" w:color="auto"/>
              <w:left w:val="single" w:sz="4" w:space="0" w:color="auto"/>
              <w:bottom w:val="nil"/>
              <w:right w:val="single" w:sz="4" w:space="0" w:color="auto"/>
            </w:tcBorders>
          </w:tcPr>
          <w:p w14:paraId="05024FF5" w14:textId="77777777" w:rsidR="00E4377A" w:rsidRPr="001141C9" w:rsidRDefault="00E4377A" w:rsidP="00AF5E1C">
            <w:pPr>
              <w:pStyle w:val="TAC"/>
              <w:keepLines w:val="0"/>
              <w:rPr>
                <w:b/>
                <w:lang w:eastAsia="zh-CN"/>
              </w:rPr>
            </w:pPr>
            <w:r w:rsidRPr="001141C9">
              <w:rPr>
                <w:lang w:eastAsia="zh-CN"/>
              </w:rPr>
              <w:t>CA_n25A-n66A</w:t>
            </w:r>
          </w:p>
          <w:p w14:paraId="44C22426" w14:textId="77777777" w:rsidR="00E4377A" w:rsidRPr="001141C9" w:rsidRDefault="00E4377A" w:rsidP="00AF5E1C">
            <w:pPr>
              <w:pStyle w:val="TAC"/>
              <w:keepLines w:val="0"/>
              <w:rPr>
                <w:b/>
                <w:lang w:eastAsia="zh-CN"/>
              </w:rPr>
            </w:pPr>
            <w:r w:rsidRPr="001141C9">
              <w:rPr>
                <w:lang w:eastAsia="zh-CN"/>
              </w:rPr>
              <w:t>CA_n25A-n71A</w:t>
            </w:r>
          </w:p>
          <w:p w14:paraId="66F19DD8" w14:textId="77777777" w:rsidR="00E4377A" w:rsidRPr="001141C9" w:rsidRDefault="00E4377A" w:rsidP="00AF5E1C">
            <w:pPr>
              <w:pStyle w:val="TAC"/>
              <w:keepLines w:val="0"/>
              <w:rPr>
                <w:b/>
                <w:lang w:eastAsia="zh-CN"/>
              </w:rPr>
            </w:pPr>
            <w:r w:rsidRPr="001141C9">
              <w:rPr>
                <w:lang w:eastAsia="zh-CN"/>
              </w:rPr>
              <w:t>CA_n25A-n78A</w:t>
            </w:r>
          </w:p>
          <w:p w14:paraId="5E4151B7" w14:textId="77777777" w:rsidR="00E4377A" w:rsidRPr="001141C9" w:rsidRDefault="00E4377A" w:rsidP="00AF5E1C">
            <w:pPr>
              <w:pStyle w:val="TAC"/>
              <w:keepLines w:val="0"/>
              <w:rPr>
                <w:b/>
                <w:lang w:eastAsia="zh-CN"/>
              </w:rPr>
            </w:pPr>
            <w:r w:rsidRPr="001141C9">
              <w:rPr>
                <w:lang w:eastAsia="zh-CN"/>
              </w:rPr>
              <w:t>CA_n66A-n71A</w:t>
            </w:r>
          </w:p>
          <w:p w14:paraId="0AE8C90D" w14:textId="77777777" w:rsidR="00E4377A" w:rsidRPr="001141C9" w:rsidRDefault="00E4377A" w:rsidP="00AF5E1C">
            <w:pPr>
              <w:pStyle w:val="TAC"/>
              <w:keepLines w:val="0"/>
              <w:rPr>
                <w:b/>
                <w:lang w:eastAsia="zh-CN"/>
              </w:rPr>
            </w:pPr>
            <w:r w:rsidRPr="001141C9">
              <w:rPr>
                <w:lang w:eastAsia="zh-CN"/>
              </w:rPr>
              <w:t>CA_n66A-n78A</w:t>
            </w:r>
          </w:p>
          <w:p w14:paraId="1F75BCF5" w14:textId="77777777" w:rsidR="00E4377A" w:rsidRPr="001141C9" w:rsidRDefault="00E4377A" w:rsidP="00AF5E1C">
            <w:pPr>
              <w:pStyle w:val="TAC"/>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02DED68E" w14:textId="77777777" w:rsidR="00E4377A" w:rsidRPr="001141C9" w:rsidRDefault="00E4377A" w:rsidP="00AF5E1C">
            <w:pPr>
              <w:pStyle w:val="TAC"/>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39D9A701" w14:textId="77777777" w:rsidR="00E4377A" w:rsidRPr="001141C9" w:rsidRDefault="00E4377A" w:rsidP="00AF5E1C">
            <w:pPr>
              <w:pStyle w:val="TAC"/>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DE8ABA7" w14:textId="77777777" w:rsidR="00E4377A" w:rsidRPr="001141C9" w:rsidRDefault="00E4377A" w:rsidP="00AF5E1C">
            <w:pPr>
              <w:pStyle w:val="TAC"/>
              <w:keepLines w:val="0"/>
              <w:rPr>
                <w:lang w:eastAsia="zh-CN" w:bidi="ar"/>
              </w:rPr>
            </w:pPr>
            <w:r w:rsidRPr="001141C9">
              <w:rPr>
                <w:lang w:eastAsia="zh-CN" w:bidi="ar"/>
              </w:rPr>
              <w:t>0</w:t>
            </w:r>
          </w:p>
        </w:tc>
      </w:tr>
      <w:tr w:rsidR="00E4377A" w:rsidRPr="001141C9" w14:paraId="3D820489" w14:textId="77777777" w:rsidTr="00AF5E1C">
        <w:trPr>
          <w:jc w:val="center"/>
        </w:trPr>
        <w:tc>
          <w:tcPr>
            <w:tcW w:w="1959" w:type="dxa"/>
            <w:tcBorders>
              <w:top w:val="nil"/>
              <w:left w:val="single" w:sz="4" w:space="0" w:color="auto"/>
              <w:bottom w:val="nil"/>
              <w:right w:val="single" w:sz="4" w:space="0" w:color="auto"/>
            </w:tcBorders>
            <w:vAlign w:val="center"/>
          </w:tcPr>
          <w:p w14:paraId="40CD506B" w14:textId="77777777" w:rsidR="00E4377A" w:rsidRPr="001141C9" w:rsidRDefault="00E4377A" w:rsidP="00AF5E1C">
            <w:pPr>
              <w:pStyle w:val="TAC"/>
              <w:keepLines w:val="0"/>
              <w:rPr>
                <w:lang w:eastAsia="zh-CN" w:bidi="ar"/>
              </w:rPr>
            </w:pPr>
          </w:p>
        </w:tc>
        <w:tc>
          <w:tcPr>
            <w:tcW w:w="2036" w:type="dxa"/>
            <w:tcBorders>
              <w:top w:val="nil"/>
              <w:left w:val="single" w:sz="4" w:space="0" w:color="auto"/>
              <w:bottom w:val="nil"/>
              <w:right w:val="single" w:sz="4" w:space="0" w:color="auto"/>
            </w:tcBorders>
            <w:vAlign w:val="center"/>
          </w:tcPr>
          <w:p w14:paraId="1F92F124" w14:textId="77777777" w:rsidR="00E4377A" w:rsidRPr="001141C9" w:rsidRDefault="00E4377A" w:rsidP="00AF5E1C">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39A481" w14:textId="77777777" w:rsidR="00E4377A" w:rsidRPr="001141C9" w:rsidRDefault="00E4377A" w:rsidP="00AF5E1C">
            <w:pPr>
              <w:pStyle w:val="TAC"/>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568CC12" w14:textId="77777777" w:rsidR="00E4377A" w:rsidRPr="001141C9" w:rsidRDefault="00E4377A" w:rsidP="00AF5E1C">
            <w:pPr>
              <w:pStyle w:val="TAC"/>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106994E6" w14:textId="77777777" w:rsidR="00E4377A" w:rsidRPr="001141C9" w:rsidRDefault="00E4377A" w:rsidP="00AF5E1C">
            <w:pPr>
              <w:pStyle w:val="TAC"/>
              <w:keepLines w:val="0"/>
              <w:rPr>
                <w:lang w:eastAsia="zh-CN" w:bidi="ar"/>
              </w:rPr>
            </w:pPr>
          </w:p>
        </w:tc>
      </w:tr>
      <w:tr w:rsidR="00E4377A" w:rsidRPr="001141C9" w14:paraId="4B254C5B" w14:textId="77777777" w:rsidTr="00AF5E1C">
        <w:trPr>
          <w:jc w:val="center"/>
        </w:trPr>
        <w:tc>
          <w:tcPr>
            <w:tcW w:w="1959" w:type="dxa"/>
            <w:tcBorders>
              <w:top w:val="nil"/>
              <w:left w:val="single" w:sz="4" w:space="0" w:color="auto"/>
              <w:bottom w:val="nil"/>
              <w:right w:val="single" w:sz="4" w:space="0" w:color="auto"/>
            </w:tcBorders>
            <w:vAlign w:val="center"/>
          </w:tcPr>
          <w:p w14:paraId="3FF4D276" w14:textId="77777777" w:rsidR="00E4377A" w:rsidRPr="001141C9" w:rsidRDefault="00E4377A" w:rsidP="00AF5E1C">
            <w:pPr>
              <w:pStyle w:val="TAC"/>
              <w:keepLines w:val="0"/>
              <w:rPr>
                <w:lang w:eastAsia="zh-CN" w:bidi="ar"/>
              </w:rPr>
            </w:pPr>
          </w:p>
        </w:tc>
        <w:tc>
          <w:tcPr>
            <w:tcW w:w="2036" w:type="dxa"/>
            <w:tcBorders>
              <w:top w:val="nil"/>
              <w:left w:val="single" w:sz="4" w:space="0" w:color="auto"/>
              <w:bottom w:val="nil"/>
              <w:right w:val="single" w:sz="4" w:space="0" w:color="auto"/>
            </w:tcBorders>
            <w:vAlign w:val="center"/>
          </w:tcPr>
          <w:p w14:paraId="2E3AD8C7" w14:textId="77777777" w:rsidR="00E4377A" w:rsidRPr="001141C9" w:rsidRDefault="00E4377A" w:rsidP="00AF5E1C">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9B10F4" w14:textId="77777777" w:rsidR="00E4377A" w:rsidRPr="001141C9" w:rsidRDefault="00E4377A" w:rsidP="00AF5E1C">
            <w:pPr>
              <w:pStyle w:val="TAC"/>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31E61F22" w14:textId="77777777" w:rsidR="00E4377A" w:rsidRPr="001141C9" w:rsidRDefault="00E4377A" w:rsidP="00AF5E1C">
            <w:pPr>
              <w:pStyle w:val="TAC"/>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445218F" w14:textId="77777777" w:rsidR="00E4377A" w:rsidRPr="001141C9" w:rsidRDefault="00E4377A" w:rsidP="00AF5E1C">
            <w:pPr>
              <w:pStyle w:val="TAC"/>
              <w:keepLines w:val="0"/>
              <w:rPr>
                <w:lang w:eastAsia="zh-CN" w:bidi="ar"/>
              </w:rPr>
            </w:pPr>
          </w:p>
        </w:tc>
      </w:tr>
      <w:tr w:rsidR="00E4377A" w:rsidRPr="001141C9" w14:paraId="15154FFB" w14:textId="77777777" w:rsidTr="00AF5E1C">
        <w:trPr>
          <w:jc w:val="center"/>
        </w:trPr>
        <w:tc>
          <w:tcPr>
            <w:tcW w:w="1959" w:type="dxa"/>
            <w:tcBorders>
              <w:top w:val="nil"/>
              <w:left w:val="single" w:sz="4" w:space="0" w:color="auto"/>
              <w:bottom w:val="nil"/>
              <w:right w:val="single" w:sz="4" w:space="0" w:color="auto"/>
            </w:tcBorders>
            <w:vAlign w:val="center"/>
          </w:tcPr>
          <w:p w14:paraId="70EF1DFD"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205E786F"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3F082C" w14:textId="77777777" w:rsidR="00E4377A" w:rsidRPr="001141C9" w:rsidRDefault="00E4377A"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042975A0" w14:textId="77777777" w:rsidR="00E4377A" w:rsidRPr="001141C9" w:rsidRDefault="00E4377A"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5923558" w14:textId="77777777" w:rsidR="00E4377A" w:rsidRPr="001141C9" w:rsidRDefault="00E4377A" w:rsidP="00AF5E1C">
            <w:pPr>
              <w:pStyle w:val="TAC"/>
              <w:keepNext w:val="0"/>
              <w:keepLines w:val="0"/>
              <w:rPr>
                <w:lang w:eastAsia="zh-CN" w:bidi="ar"/>
              </w:rPr>
            </w:pPr>
          </w:p>
        </w:tc>
      </w:tr>
      <w:tr w:rsidR="00E4377A" w:rsidRPr="001141C9" w14:paraId="5E5BDA89" w14:textId="77777777" w:rsidTr="00AF5E1C">
        <w:trPr>
          <w:jc w:val="center"/>
        </w:trPr>
        <w:tc>
          <w:tcPr>
            <w:tcW w:w="1959" w:type="dxa"/>
            <w:tcBorders>
              <w:top w:val="single" w:sz="4" w:space="0" w:color="auto"/>
              <w:left w:val="single" w:sz="4" w:space="0" w:color="auto"/>
              <w:bottom w:val="nil"/>
              <w:right w:val="single" w:sz="4" w:space="0" w:color="auto"/>
            </w:tcBorders>
          </w:tcPr>
          <w:p w14:paraId="6DAA0FF2" w14:textId="77777777" w:rsidR="00E4377A" w:rsidRPr="001141C9" w:rsidRDefault="00E4377A" w:rsidP="00AF5E1C">
            <w:pPr>
              <w:pStyle w:val="TAC"/>
              <w:keepNext w:val="0"/>
              <w:keepLines w:val="0"/>
              <w:rPr>
                <w:lang w:eastAsia="zh-CN" w:bidi="ar"/>
              </w:rPr>
            </w:pPr>
            <w:r w:rsidRPr="001141C9">
              <w:t>CA_n25A-n66A-n71A-n78(2A)</w:t>
            </w:r>
          </w:p>
        </w:tc>
        <w:tc>
          <w:tcPr>
            <w:tcW w:w="2036" w:type="dxa"/>
            <w:tcBorders>
              <w:top w:val="single" w:sz="4" w:space="0" w:color="auto"/>
              <w:left w:val="single" w:sz="4" w:space="0" w:color="auto"/>
              <w:bottom w:val="nil"/>
              <w:right w:val="single" w:sz="4" w:space="0" w:color="auto"/>
            </w:tcBorders>
          </w:tcPr>
          <w:p w14:paraId="3032A6DC" w14:textId="77777777" w:rsidR="00E4377A" w:rsidRPr="001141C9" w:rsidRDefault="00E4377A" w:rsidP="00AF5E1C">
            <w:pPr>
              <w:pStyle w:val="TAC"/>
              <w:keepNext w:val="0"/>
              <w:keepLines w:val="0"/>
              <w:rPr>
                <w:rFonts w:eastAsia="DengXian" w:cs="Arial"/>
                <w:szCs w:val="18"/>
                <w:lang w:eastAsia="zh-CN"/>
              </w:rPr>
            </w:pPr>
            <w:r w:rsidRPr="001141C9">
              <w:rPr>
                <w:rFonts w:eastAsia="DengXian" w:cs="Arial"/>
                <w:szCs w:val="18"/>
                <w:lang w:eastAsia="zh-CN"/>
              </w:rPr>
              <w:t>CA_n25A-n66A</w:t>
            </w:r>
          </w:p>
          <w:p w14:paraId="223807C9" w14:textId="77777777" w:rsidR="00E4377A" w:rsidRPr="001141C9" w:rsidRDefault="00E4377A" w:rsidP="00AF5E1C">
            <w:pPr>
              <w:pStyle w:val="TAC"/>
              <w:keepNext w:val="0"/>
              <w:keepLines w:val="0"/>
              <w:rPr>
                <w:rFonts w:eastAsia="DengXian" w:cs="Arial"/>
                <w:szCs w:val="18"/>
                <w:lang w:eastAsia="zh-CN"/>
              </w:rPr>
            </w:pPr>
            <w:r w:rsidRPr="001141C9">
              <w:rPr>
                <w:rFonts w:eastAsia="DengXian" w:cs="Arial"/>
                <w:szCs w:val="18"/>
                <w:lang w:eastAsia="zh-CN"/>
              </w:rPr>
              <w:t>CA_n25A-n71A</w:t>
            </w:r>
          </w:p>
          <w:p w14:paraId="5A8F76E5" w14:textId="77777777" w:rsidR="00E4377A" w:rsidRPr="001141C9" w:rsidRDefault="00E4377A" w:rsidP="00AF5E1C">
            <w:pPr>
              <w:pStyle w:val="TAC"/>
              <w:keepNext w:val="0"/>
              <w:keepLines w:val="0"/>
              <w:rPr>
                <w:rFonts w:eastAsia="DengXian" w:cs="Arial"/>
                <w:szCs w:val="18"/>
                <w:lang w:eastAsia="zh-CN"/>
              </w:rPr>
            </w:pPr>
            <w:r w:rsidRPr="001141C9">
              <w:rPr>
                <w:rFonts w:eastAsia="DengXian" w:cs="Arial"/>
                <w:szCs w:val="18"/>
                <w:lang w:eastAsia="zh-CN"/>
              </w:rPr>
              <w:t>CA_n25A-n78A</w:t>
            </w:r>
          </w:p>
          <w:p w14:paraId="4CD116F7" w14:textId="77777777" w:rsidR="00E4377A" w:rsidRPr="001141C9" w:rsidRDefault="00E4377A" w:rsidP="00AF5E1C">
            <w:pPr>
              <w:pStyle w:val="TAC"/>
              <w:keepNext w:val="0"/>
              <w:keepLines w:val="0"/>
              <w:rPr>
                <w:rFonts w:eastAsia="DengXian" w:cs="Arial"/>
                <w:szCs w:val="18"/>
                <w:lang w:eastAsia="zh-CN"/>
              </w:rPr>
            </w:pPr>
            <w:r w:rsidRPr="001141C9">
              <w:rPr>
                <w:rFonts w:eastAsia="DengXian" w:cs="Arial"/>
                <w:szCs w:val="18"/>
                <w:lang w:eastAsia="zh-CN"/>
              </w:rPr>
              <w:t>CA_n66A-n71A</w:t>
            </w:r>
          </w:p>
          <w:p w14:paraId="0C6AF187" w14:textId="77777777" w:rsidR="00E4377A" w:rsidRPr="001141C9" w:rsidRDefault="00E4377A" w:rsidP="00AF5E1C">
            <w:pPr>
              <w:pStyle w:val="TAC"/>
              <w:keepNext w:val="0"/>
              <w:keepLines w:val="0"/>
              <w:rPr>
                <w:rFonts w:eastAsia="DengXian" w:cs="Arial"/>
                <w:szCs w:val="18"/>
                <w:lang w:eastAsia="zh-CN"/>
              </w:rPr>
            </w:pPr>
            <w:r w:rsidRPr="001141C9">
              <w:rPr>
                <w:rFonts w:eastAsia="DengXian" w:cs="Arial"/>
                <w:szCs w:val="18"/>
                <w:lang w:eastAsia="zh-CN"/>
              </w:rPr>
              <w:t>CA_n66A-n78A</w:t>
            </w:r>
          </w:p>
          <w:p w14:paraId="7DC07BD1" w14:textId="77777777" w:rsidR="00E4377A" w:rsidRPr="001141C9" w:rsidRDefault="00E4377A" w:rsidP="00AF5E1C">
            <w:pPr>
              <w:pStyle w:val="TAC"/>
              <w:keepNext w:val="0"/>
              <w:keepLines w:val="0"/>
              <w:rPr>
                <w:lang w:eastAsia="zh-CN" w:bidi="ar"/>
              </w:rPr>
            </w:pPr>
            <w:r w:rsidRPr="001141C9">
              <w:rPr>
                <w:rFonts w:eastAsia="DengXian" w:cs="Arial"/>
                <w:szCs w:val="18"/>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5C5AEE78" w14:textId="77777777" w:rsidR="00E4377A" w:rsidRPr="001141C9" w:rsidRDefault="00E4377A" w:rsidP="00AF5E1C">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277B6104"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3458DC0" w14:textId="77777777" w:rsidR="00E4377A" w:rsidRPr="001141C9" w:rsidRDefault="00E4377A" w:rsidP="00AF5E1C">
            <w:pPr>
              <w:pStyle w:val="TAC"/>
              <w:keepNext w:val="0"/>
              <w:keepLines w:val="0"/>
              <w:rPr>
                <w:lang w:eastAsia="zh-CN" w:bidi="ar"/>
              </w:rPr>
            </w:pPr>
            <w:r w:rsidRPr="001141C9">
              <w:rPr>
                <w:lang w:eastAsia="zh-CN" w:bidi="ar"/>
              </w:rPr>
              <w:t>0</w:t>
            </w:r>
          </w:p>
        </w:tc>
      </w:tr>
      <w:tr w:rsidR="00E4377A" w:rsidRPr="001141C9" w14:paraId="39E136CA" w14:textId="77777777" w:rsidTr="00AF5E1C">
        <w:trPr>
          <w:jc w:val="center"/>
        </w:trPr>
        <w:tc>
          <w:tcPr>
            <w:tcW w:w="1959" w:type="dxa"/>
            <w:tcBorders>
              <w:top w:val="nil"/>
              <w:left w:val="single" w:sz="4" w:space="0" w:color="auto"/>
              <w:bottom w:val="nil"/>
              <w:right w:val="single" w:sz="4" w:space="0" w:color="auto"/>
            </w:tcBorders>
            <w:vAlign w:val="center"/>
          </w:tcPr>
          <w:p w14:paraId="04DBA72B"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79A8D796"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6393D2" w14:textId="77777777" w:rsidR="00E4377A" w:rsidRPr="001141C9" w:rsidRDefault="00E4377A"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02AC2B8"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37CE81C" w14:textId="77777777" w:rsidR="00E4377A" w:rsidRPr="001141C9" w:rsidRDefault="00E4377A" w:rsidP="00AF5E1C">
            <w:pPr>
              <w:pStyle w:val="TAC"/>
              <w:keepNext w:val="0"/>
              <w:keepLines w:val="0"/>
              <w:rPr>
                <w:lang w:eastAsia="zh-CN" w:bidi="ar"/>
              </w:rPr>
            </w:pPr>
          </w:p>
        </w:tc>
      </w:tr>
      <w:tr w:rsidR="00E4377A" w:rsidRPr="001141C9" w14:paraId="6F08F04C" w14:textId="77777777" w:rsidTr="00AF5E1C">
        <w:trPr>
          <w:jc w:val="center"/>
        </w:trPr>
        <w:tc>
          <w:tcPr>
            <w:tcW w:w="1959" w:type="dxa"/>
            <w:tcBorders>
              <w:top w:val="nil"/>
              <w:left w:val="single" w:sz="4" w:space="0" w:color="auto"/>
              <w:bottom w:val="nil"/>
              <w:right w:val="single" w:sz="4" w:space="0" w:color="auto"/>
            </w:tcBorders>
            <w:vAlign w:val="center"/>
          </w:tcPr>
          <w:p w14:paraId="0FFFBB34"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0BD68DE"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6D0894" w14:textId="77777777" w:rsidR="00E4377A" w:rsidRPr="001141C9" w:rsidRDefault="00E4377A" w:rsidP="00AF5E1C">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3AEF003D" w14:textId="77777777" w:rsidR="00E4377A" w:rsidRPr="001141C9" w:rsidRDefault="00E4377A"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DE90244" w14:textId="77777777" w:rsidR="00E4377A" w:rsidRPr="001141C9" w:rsidRDefault="00E4377A" w:rsidP="00AF5E1C">
            <w:pPr>
              <w:pStyle w:val="TAC"/>
              <w:keepNext w:val="0"/>
              <w:keepLines w:val="0"/>
              <w:rPr>
                <w:lang w:eastAsia="zh-CN" w:bidi="ar"/>
              </w:rPr>
            </w:pPr>
          </w:p>
        </w:tc>
      </w:tr>
      <w:tr w:rsidR="00E4377A" w:rsidRPr="001141C9" w14:paraId="19F39E4D" w14:textId="77777777" w:rsidTr="00AF5E1C">
        <w:trPr>
          <w:jc w:val="center"/>
        </w:trPr>
        <w:tc>
          <w:tcPr>
            <w:tcW w:w="1959" w:type="dxa"/>
            <w:tcBorders>
              <w:top w:val="nil"/>
              <w:left w:val="single" w:sz="4" w:space="0" w:color="auto"/>
              <w:bottom w:val="nil"/>
              <w:right w:val="single" w:sz="4" w:space="0" w:color="auto"/>
            </w:tcBorders>
            <w:vAlign w:val="center"/>
          </w:tcPr>
          <w:p w14:paraId="44F78EB7"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682AED1A"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D6EA7E" w14:textId="77777777" w:rsidR="00E4377A" w:rsidRPr="001141C9" w:rsidRDefault="00E4377A"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3CEEBAC4" w14:textId="77777777" w:rsidR="00E4377A" w:rsidRPr="001141C9" w:rsidRDefault="00E4377A"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2D7FC69F" w14:textId="77777777" w:rsidR="00E4377A" w:rsidRPr="001141C9" w:rsidRDefault="00E4377A" w:rsidP="00AF5E1C">
            <w:pPr>
              <w:pStyle w:val="TAC"/>
              <w:keepNext w:val="0"/>
              <w:keepLines w:val="0"/>
              <w:rPr>
                <w:lang w:eastAsia="zh-CN" w:bidi="ar"/>
              </w:rPr>
            </w:pPr>
          </w:p>
        </w:tc>
      </w:tr>
      <w:tr w:rsidR="00E4377A" w:rsidRPr="001141C9" w14:paraId="66C3221F" w14:textId="77777777" w:rsidTr="00AF5E1C">
        <w:trPr>
          <w:jc w:val="center"/>
        </w:trPr>
        <w:tc>
          <w:tcPr>
            <w:tcW w:w="1959" w:type="dxa"/>
            <w:tcBorders>
              <w:top w:val="single" w:sz="4" w:space="0" w:color="auto"/>
              <w:left w:val="single" w:sz="4" w:space="0" w:color="auto"/>
              <w:bottom w:val="nil"/>
              <w:right w:val="single" w:sz="4" w:space="0" w:color="auto"/>
            </w:tcBorders>
          </w:tcPr>
          <w:p w14:paraId="320CAFF6" w14:textId="77777777" w:rsidR="00E4377A" w:rsidRPr="001141C9" w:rsidRDefault="00E4377A" w:rsidP="00AF5E1C">
            <w:pPr>
              <w:pStyle w:val="TAC"/>
              <w:keepNext w:val="0"/>
              <w:keepLines w:val="0"/>
              <w:rPr>
                <w:lang w:eastAsia="zh-CN" w:bidi="ar"/>
              </w:rPr>
            </w:pPr>
            <w:r w:rsidRPr="001141C9">
              <w:t>CA_n25A-n66(2A)-n71A-n78(2A)</w:t>
            </w:r>
          </w:p>
        </w:tc>
        <w:tc>
          <w:tcPr>
            <w:tcW w:w="2036" w:type="dxa"/>
            <w:tcBorders>
              <w:top w:val="single" w:sz="4" w:space="0" w:color="auto"/>
              <w:left w:val="single" w:sz="4" w:space="0" w:color="auto"/>
              <w:bottom w:val="nil"/>
              <w:right w:val="single" w:sz="4" w:space="0" w:color="auto"/>
            </w:tcBorders>
          </w:tcPr>
          <w:p w14:paraId="2BC74EDA" w14:textId="77777777" w:rsidR="00E4377A" w:rsidRPr="001141C9" w:rsidRDefault="00E4377A" w:rsidP="00AF5E1C">
            <w:pPr>
              <w:pStyle w:val="TAC"/>
              <w:keepNext w:val="0"/>
              <w:keepLines w:val="0"/>
              <w:rPr>
                <w:b/>
                <w:lang w:eastAsia="zh-CN"/>
              </w:rPr>
            </w:pPr>
            <w:r w:rsidRPr="001141C9">
              <w:rPr>
                <w:lang w:eastAsia="zh-CN"/>
              </w:rPr>
              <w:t>CA_n25A-n66A</w:t>
            </w:r>
          </w:p>
          <w:p w14:paraId="1828DCE9" w14:textId="77777777" w:rsidR="00E4377A" w:rsidRPr="001141C9" w:rsidRDefault="00E4377A" w:rsidP="00AF5E1C">
            <w:pPr>
              <w:pStyle w:val="TAC"/>
              <w:keepNext w:val="0"/>
              <w:keepLines w:val="0"/>
              <w:rPr>
                <w:b/>
                <w:lang w:eastAsia="zh-CN"/>
              </w:rPr>
            </w:pPr>
            <w:r w:rsidRPr="001141C9">
              <w:rPr>
                <w:lang w:eastAsia="zh-CN"/>
              </w:rPr>
              <w:t>CA_n25A-n71A</w:t>
            </w:r>
          </w:p>
          <w:p w14:paraId="72AF96B5" w14:textId="77777777" w:rsidR="00E4377A" w:rsidRPr="001141C9" w:rsidRDefault="00E4377A" w:rsidP="00AF5E1C">
            <w:pPr>
              <w:pStyle w:val="TAC"/>
              <w:keepNext w:val="0"/>
              <w:keepLines w:val="0"/>
              <w:rPr>
                <w:b/>
                <w:lang w:eastAsia="zh-CN"/>
              </w:rPr>
            </w:pPr>
            <w:r w:rsidRPr="001141C9">
              <w:rPr>
                <w:lang w:eastAsia="zh-CN"/>
              </w:rPr>
              <w:t>CA_n25A-n78A</w:t>
            </w:r>
          </w:p>
          <w:p w14:paraId="55358335" w14:textId="77777777" w:rsidR="00E4377A" w:rsidRPr="001141C9" w:rsidRDefault="00E4377A" w:rsidP="00AF5E1C">
            <w:pPr>
              <w:pStyle w:val="TAC"/>
              <w:keepNext w:val="0"/>
              <w:keepLines w:val="0"/>
              <w:rPr>
                <w:b/>
                <w:lang w:eastAsia="zh-CN"/>
              </w:rPr>
            </w:pPr>
            <w:r w:rsidRPr="001141C9">
              <w:rPr>
                <w:lang w:eastAsia="zh-CN"/>
              </w:rPr>
              <w:t>CA_n66A-n71A</w:t>
            </w:r>
          </w:p>
          <w:p w14:paraId="00F76000" w14:textId="77777777" w:rsidR="00E4377A" w:rsidRPr="001141C9" w:rsidRDefault="00E4377A" w:rsidP="00AF5E1C">
            <w:pPr>
              <w:pStyle w:val="TAC"/>
              <w:keepNext w:val="0"/>
              <w:keepLines w:val="0"/>
              <w:rPr>
                <w:b/>
                <w:lang w:eastAsia="zh-CN"/>
              </w:rPr>
            </w:pPr>
            <w:r w:rsidRPr="001141C9">
              <w:rPr>
                <w:lang w:eastAsia="zh-CN"/>
              </w:rPr>
              <w:t>CA_n66A-n78A</w:t>
            </w:r>
          </w:p>
          <w:p w14:paraId="2D2A8803" w14:textId="77777777" w:rsidR="00E4377A" w:rsidRPr="001141C9" w:rsidRDefault="00E4377A" w:rsidP="00AF5E1C">
            <w:pPr>
              <w:pStyle w:val="TAC"/>
              <w:keepNext w:val="0"/>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53B0B4C8" w14:textId="77777777" w:rsidR="00E4377A" w:rsidRPr="001141C9" w:rsidRDefault="00E4377A" w:rsidP="00AF5E1C">
            <w:pPr>
              <w:pStyle w:val="TAC"/>
              <w:keepNext w:val="0"/>
              <w:keepLines w:val="0"/>
              <w:rPr>
                <w:lang w:eastAsia="zh-CN" w:bidi="ar"/>
              </w:rPr>
            </w:pPr>
            <w:r w:rsidRPr="001141C9">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3D142BE5"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9E4BA12" w14:textId="77777777" w:rsidR="00E4377A" w:rsidRPr="001141C9" w:rsidRDefault="00E4377A" w:rsidP="00AF5E1C">
            <w:pPr>
              <w:pStyle w:val="TAC"/>
              <w:keepNext w:val="0"/>
              <w:keepLines w:val="0"/>
              <w:rPr>
                <w:lang w:eastAsia="zh-CN" w:bidi="ar"/>
              </w:rPr>
            </w:pPr>
            <w:r w:rsidRPr="001141C9">
              <w:rPr>
                <w:lang w:eastAsia="zh-CN" w:bidi="ar"/>
              </w:rPr>
              <w:t>0</w:t>
            </w:r>
          </w:p>
        </w:tc>
      </w:tr>
      <w:tr w:rsidR="00E4377A" w:rsidRPr="001141C9" w14:paraId="5C026E71" w14:textId="77777777" w:rsidTr="00AF5E1C">
        <w:trPr>
          <w:jc w:val="center"/>
        </w:trPr>
        <w:tc>
          <w:tcPr>
            <w:tcW w:w="1959" w:type="dxa"/>
            <w:tcBorders>
              <w:top w:val="nil"/>
              <w:left w:val="single" w:sz="4" w:space="0" w:color="auto"/>
              <w:bottom w:val="nil"/>
              <w:right w:val="single" w:sz="4" w:space="0" w:color="auto"/>
            </w:tcBorders>
            <w:vAlign w:val="center"/>
          </w:tcPr>
          <w:p w14:paraId="6700FA71"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2B94B292"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9345A3" w14:textId="77777777" w:rsidR="00E4377A" w:rsidRPr="001141C9" w:rsidRDefault="00E4377A"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6E33356" w14:textId="77777777" w:rsidR="00E4377A" w:rsidRPr="001141C9" w:rsidRDefault="00E4377A"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35356221" w14:textId="77777777" w:rsidR="00E4377A" w:rsidRPr="001141C9" w:rsidRDefault="00E4377A" w:rsidP="00AF5E1C">
            <w:pPr>
              <w:pStyle w:val="TAC"/>
              <w:keepNext w:val="0"/>
              <w:keepLines w:val="0"/>
              <w:rPr>
                <w:lang w:eastAsia="zh-CN" w:bidi="ar"/>
              </w:rPr>
            </w:pPr>
          </w:p>
        </w:tc>
      </w:tr>
      <w:tr w:rsidR="00E4377A" w:rsidRPr="001141C9" w14:paraId="2A87F59B" w14:textId="77777777" w:rsidTr="00AF5E1C">
        <w:trPr>
          <w:jc w:val="center"/>
        </w:trPr>
        <w:tc>
          <w:tcPr>
            <w:tcW w:w="1959" w:type="dxa"/>
            <w:tcBorders>
              <w:top w:val="nil"/>
              <w:left w:val="single" w:sz="4" w:space="0" w:color="auto"/>
              <w:bottom w:val="nil"/>
              <w:right w:val="single" w:sz="4" w:space="0" w:color="auto"/>
            </w:tcBorders>
            <w:vAlign w:val="center"/>
          </w:tcPr>
          <w:p w14:paraId="6453D8D0"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7FB195C0"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CAE00F" w14:textId="77777777" w:rsidR="00E4377A" w:rsidRPr="001141C9" w:rsidRDefault="00E4377A" w:rsidP="00AF5E1C">
            <w:pPr>
              <w:pStyle w:val="TAC"/>
              <w:keepNext w:val="0"/>
              <w:keepLines w:val="0"/>
              <w:rPr>
                <w:lang w:eastAsia="zh-CN" w:bidi="ar"/>
              </w:rPr>
            </w:pPr>
            <w:r w:rsidRPr="001141C9">
              <w:rPr>
                <w:rFonts w:hint="eastAsia"/>
                <w:color w:val="000000" w:themeColor="text1"/>
                <w:lang w:eastAsia="zh-CN"/>
              </w:rPr>
              <w:t>n</w:t>
            </w:r>
            <w:r w:rsidRPr="001141C9">
              <w:rPr>
                <w:color w:val="000000" w:themeColor="text1"/>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34027C49" w14:textId="77777777" w:rsidR="00E4377A" w:rsidRPr="001141C9" w:rsidRDefault="00E4377A"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E66D861" w14:textId="77777777" w:rsidR="00E4377A" w:rsidRPr="001141C9" w:rsidRDefault="00E4377A" w:rsidP="00AF5E1C">
            <w:pPr>
              <w:pStyle w:val="TAC"/>
              <w:keepNext w:val="0"/>
              <w:keepLines w:val="0"/>
              <w:rPr>
                <w:lang w:eastAsia="zh-CN" w:bidi="ar"/>
              </w:rPr>
            </w:pPr>
          </w:p>
        </w:tc>
      </w:tr>
      <w:tr w:rsidR="00E4377A" w:rsidRPr="001141C9" w14:paraId="292D63E1" w14:textId="77777777" w:rsidTr="00AF5E1C">
        <w:trPr>
          <w:jc w:val="center"/>
        </w:trPr>
        <w:tc>
          <w:tcPr>
            <w:tcW w:w="1959" w:type="dxa"/>
            <w:tcBorders>
              <w:top w:val="nil"/>
              <w:left w:val="single" w:sz="4" w:space="0" w:color="auto"/>
              <w:bottom w:val="single" w:sz="4" w:space="0" w:color="auto"/>
              <w:right w:val="single" w:sz="4" w:space="0" w:color="auto"/>
            </w:tcBorders>
            <w:vAlign w:val="center"/>
          </w:tcPr>
          <w:p w14:paraId="3CE5F228"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5C87C0DF"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FF0AC5" w14:textId="77777777" w:rsidR="00E4377A" w:rsidRPr="001141C9" w:rsidRDefault="00E4377A" w:rsidP="00AF5E1C">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794D06A6" w14:textId="77777777" w:rsidR="00E4377A" w:rsidRPr="001141C9" w:rsidRDefault="00E4377A"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1B04FB67" w14:textId="77777777" w:rsidR="00E4377A" w:rsidRPr="001141C9" w:rsidRDefault="00E4377A" w:rsidP="00AF5E1C">
            <w:pPr>
              <w:pStyle w:val="TAC"/>
              <w:keepNext w:val="0"/>
              <w:keepLines w:val="0"/>
              <w:rPr>
                <w:lang w:eastAsia="zh-CN" w:bidi="ar"/>
              </w:rPr>
            </w:pPr>
          </w:p>
        </w:tc>
      </w:tr>
      <w:tr w:rsidR="00E4377A" w:rsidRPr="001141C9" w14:paraId="6F373CAD" w14:textId="77777777" w:rsidTr="00AF5E1C">
        <w:trPr>
          <w:jc w:val="center"/>
        </w:trPr>
        <w:tc>
          <w:tcPr>
            <w:tcW w:w="1959" w:type="dxa"/>
            <w:tcBorders>
              <w:top w:val="single" w:sz="4" w:space="0" w:color="auto"/>
              <w:left w:val="single" w:sz="4" w:space="0" w:color="auto"/>
              <w:bottom w:val="nil"/>
              <w:right w:val="single" w:sz="4" w:space="0" w:color="auto"/>
            </w:tcBorders>
            <w:vAlign w:val="center"/>
          </w:tcPr>
          <w:p w14:paraId="4D5D70D3" w14:textId="77777777" w:rsidR="00E4377A" w:rsidRPr="001141C9" w:rsidRDefault="00E4377A" w:rsidP="00AF5E1C">
            <w:pPr>
              <w:pStyle w:val="TAC"/>
              <w:keepNext w:val="0"/>
              <w:keepLines w:val="0"/>
              <w:rPr>
                <w:lang w:eastAsia="zh-CN" w:bidi="ar"/>
              </w:rPr>
            </w:pPr>
            <w:r w:rsidRPr="001141C9">
              <w:rPr>
                <w:lang w:eastAsia="zh-CN" w:bidi="ar"/>
              </w:rPr>
              <w:t>CA_n25A-n66A-n71A-n85A</w:t>
            </w:r>
          </w:p>
        </w:tc>
        <w:tc>
          <w:tcPr>
            <w:tcW w:w="2036" w:type="dxa"/>
            <w:tcBorders>
              <w:top w:val="single" w:sz="4" w:space="0" w:color="auto"/>
              <w:left w:val="single" w:sz="4" w:space="0" w:color="auto"/>
              <w:bottom w:val="nil"/>
              <w:right w:val="single" w:sz="4" w:space="0" w:color="auto"/>
            </w:tcBorders>
            <w:vAlign w:val="center"/>
          </w:tcPr>
          <w:p w14:paraId="14BE3070" w14:textId="77777777" w:rsidR="00E4377A" w:rsidRPr="001141C9" w:rsidRDefault="00E4377A" w:rsidP="00AF5E1C">
            <w:pPr>
              <w:pStyle w:val="TAC"/>
              <w:keepNext w:val="0"/>
              <w:keepLines w:val="0"/>
              <w:rPr>
                <w:lang w:eastAsia="zh-CN" w:bidi="ar"/>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CA_n25A-n85A</w:t>
            </w:r>
            <w:r w:rsidRPr="001141C9">
              <w:rPr>
                <w:rFonts w:cs="Arial"/>
                <w:color w:val="000000"/>
                <w:szCs w:val="18"/>
              </w:rPr>
              <w:br/>
              <w:t>CA_n66A-n71A</w:t>
            </w:r>
            <w:r w:rsidRPr="001141C9">
              <w:rPr>
                <w:rFonts w:cs="Arial"/>
                <w:color w:val="000000"/>
                <w:szCs w:val="18"/>
              </w:rPr>
              <w:br/>
              <w:t>CA_n66A-n85A</w:t>
            </w:r>
          </w:p>
        </w:tc>
        <w:tc>
          <w:tcPr>
            <w:tcW w:w="950" w:type="dxa"/>
            <w:tcBorders>
              <w:top w:val="single" w:sz="4" w:space="0" w:color="auto"/>
              <w:left w:val="single" w:sz="4" w:space="0" w:color="auto"/>
              <w:bottom w:val="single" w:sz="4" w:space="0" w:color="auto"/>
              <w:right w:val="single" w:sz="4" w:space="0" w:color="auto"/>
            </w:tcBorders>
            <w:vAlign w:val="center"/>
          </w:tcPr>
          <w:p w14:paraId="5F54EDBC" w14:textId="77777777" w:rsidR="00E4377A" w:rsidRPr="001141C9" w:rsidRDefault="00E4377A" w:rsidP="00AF5E1C">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58313636" w14:textId="77777777" w:rsidR="00E4377A" w:rsidRPr="001141C9" w:rsidRDefault="00E4377A" w:rsidP="00AF5E1C">
            <w:pPr>
              <w:pStyle w:val="TAC"/>
              <w:keepNext w:val="0"/>
              <w:keepLines w:val="0"/>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72F9AB8D" w14:textId="77777777" w:rsidR="00E4377A" w:rsidRPr="001141C9" w:rsidRDefault="00E4377A" w:rsidP="00AF5E1C">
            <w:pPr>
              <w:pStyle w:val="TAC"/>
              <w:keepNext w:val="0"/>
              <w:keepLines w:val="0"/>
              <w:rPr>
                <w:lang w:eastAsia="zh-CN" w:bidi="ar"/>
              </w:rPr>
            </w:pPr>
            <w:r w:rsidRPr="001141C9">
              <w:rPr>
                <w:rFonts w:cs="Arial"/>
                <w:color w:val="000000"/>
                <w:szCs w:val="18"/>
              </w:rPr>
              <w:t>4 and 5</w:t>
            </w:r>
          </w:p>
        </w:tc>
      </w:tr>
      <w:tr w:rsidR="00E4377A" w:rsidRPr="001141C9" w14:paraId="062B7572" w14:textId="77777777" w:rsidTr="00AF5E1C">
        <w:trPr>
          <w:jc w:val="center"/>
        </w:trPr>
        <w:tc>
          <w:tcPr>
            <w:tcW w:w="1959" w:type="dxa"/>
            <w:tcBorders>
              <w:top w:val="nil"/>
              <w:left w:val="single" w:sz="4" w:space="0" w:color="auto"/>
              <w:bottom w:val="nil"/>
              <w:right w:val="single" w:sz="4" w:space="0" w:color="auto"/>
            </w:tcBorders>
            <w:vAlign w:val="center"/>
          </w:tcPr>
          <w:p w14:paraId="351FADD0"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1B5BCCDF"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BCF455B" w14:textId="77777777" w:rsidR="00E4377A" w:rsidRPr="001141C9" w:rsidRDefault="00E4377A" w:rsidP="00AF5E1C">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9A46C54" w14:textId="77777777" w:rsidR="00E4377A" w:rsidRPr="001141C9" w:rsidRDefault="00E4377A" w:rsidP="00AF5E1C">
            <w:pPr>
              <w:pStyle w:val="TAC"/>
              <w:keepNext w:val="0"/>
              <w:keepLines w:val="0"/>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43DCBC2A" w14:textId="77777777" w:rsidR="00E4377A" w:rsidRPr="001141C9" w:rsidRDefault="00E4377A" w:rsidP="00AF5E1C">
            <w:pPr>
              <w:pStyle w:val="TAC"/>
              <w:keepNext w:val="0"/>
              <w:keepLines w:val="0"/>
              <w:rPr>
                <w:lang w:eastAsia="zh-CN" w:bidi="ar"/>
              </w:rPr>
            </w:pPr>
          </w:p>
        </w:tc>
      </w:tr>
      <w:tr w:rsidR="00E4377A" w:rsidRPr="001141C9" w14:paraId="22A5ECA6" w14:textId="77777777" w:rsidTr="00AF5E1C">
        <w:trPr>
          <w:jc w:val="center"/>
        </w:trPr>
        <w:tc>
          <w:tcPr>
            <w:tcW w:w="1959" w:type="dxa"/>
            <w:tcBorders>
              <w:top w:val="nil"/>
              <w:left w:val="single" w:sz="4" w:space="0" w:color="auto"/>
              <w:bottom w:val="nil"/>
              <w:right w:val="single" w:sz="4" w:space="0" w:color="auto"/>
            </w:tcBorders>
            <w:vAlign w:val="center"/>
          </w:tcPr>
          <w:p w14:paraId="4C455641"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1B0ACC2A"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84724DA" w14:textId="77777777" w:rsidR="00E4377A" w:rsidRPr="001141C9" w:rsidRDefault="00E4377A" w:rsidP="00AF5E1C">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C5D7E83" w14:textId="77777777" w:rsidR="00E4377A" w:rsidRPr="001141C9" w:rsidRDefault="00E4377A" w:rsidP="00AF5E1C">
            <w:pPr>
              <w:pStyle w:val="TAC"/>
              <w:keepNext w:val="0"/>
              <w:keepLines w:val="0"/>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vAlign w:val="center"/>
          </w:tcPr>
          <w:p w14:paraId="19CB2DBA" w14:textId="77777777" w:rsidR="00E4377A" w:rsidRPr="001141C9" w:rsidRDefault="00E4377A" w:rsidP="00AF5E1C">
            <w:pPr>
              <w:pStyle w:val="TAC"/>
              <w:keepNext w:val="0"/>
              <w:keepLines w:val="0"/>
              <w:rPr>
                <w:lang w:eastAsia="zh-CN" w:bidi="ar"/>
              </w:rPr>
            </w:pPr>
          </w:p>
        </w:tc>
      </w:tr>
      <w:tr w:rsidR="00E4377A" w:rsidRPr="001141C9" w14:paraId="68B2D6A7" w14:textId="77777777" w:rsidTr="00AF5E1C">
        <w:trPr>
          <w:jc w:val="center"/>
        </w:trPr>
        <w:tc>
          <w:tcPr>
            <w:tcW w:w="1959" w:type="dxa"/>
            <w:tcBorders>
              <w:top w:val="nil"/>
              <w:left w:val="single" w:sz="4" w:space="0" w:color="auto"/>
              <w:bottom w:val="single" w:sz="4" w:space="0" w:color="auto"/>
              <w:right w:val="single" w:sz="4" w:space="0" w:color="auto"/>
            </w:tcBorders>
            <w:vAlign w:val="center"/>
          </w:tcPr>
          <w:p w14:paraId="527458FF"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54870D6C"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C1AB975" w14:textId="77777777" w:rsidR="00E4377A" w:rsidRPr="001141C9" w:rsidRDefault="00E4377A" w:rsidP="00AF5E1C">
            <w:pPr>
              <w:pStyle w:val="TAC"/>
              <w:keepNext w:val="0"/>
              <w:keepLines w:val="0"/>
            </w:pPr>
            <w:r w:rsidRPr="001141C9">
              <w:rPr>
                <w:rFonts w:cs="Arial"/>
                <w:color w:val="000000"/>
                <w:szCs w:val="18"/>
              </w:rPr>
              <w:t>n85</w:t>
            </w:r>
          </w:p>
        </w:tc>
        <w:tc>
          <w:tcPr>
            <w:tcW w:w="2832" w:type="dxa"/>
            <w:tcBorders>
              <w:top w:val="single" w:sz="4" w:space="0" w:color="auto"/>
              <w:left w:val="single" w:sz="4" w:space="0" w:color="auto"/>
              <w:bottom w:val="single" w:sz="4" w:space="0" w:color="auto"/>
              <w:right w:val="single" w:sz="4" w:space="0" w:color="auto"/>
            </w:tcBorders>
            <w:vAlign w:val="center"/>
          </w:tcPr>
          <w:p w14:paraId="08499373" w14:textId="77777777" w:rsidR="00E4377A" w:rsidRPr="001141C9" w:rsidRDefault="00E4377A" w:rsidP="00AF5E1C">
            <w:pPr>
              <w:pStyle w:val="TAC"/>
              <w:keepNext w:val="0"/>
              <w:keepLines w:val="0"/>
            </w:pPr>
            <w:r w:rsidRPr="001141C9">
              <w:rPr>
                <w:rFonts w:cs="Arial"/>
                <w:color w:val="000000"/>
                <w:szCs w:val="18"/>
              </w:rPr>
              <w:t>n85 channel bandwidths in Table 5.3.5-1</w:t>
            </w:r>
          </w:p>
        </w:tc>
        <w:tc>
          <w:tcPr>
            <w:tcW w:w="1837" w:type="dxa"/>
            <w:tcBorders>
              <w:top w:val="nil"/>
              <w:left w:val="single" w:sz="4" w:space="0" w:color="auto"/>
              <w:bottom w:val="single" w:sz="4" w:space="0" w:color="auto"/>
              <w:right w:val="single" w:sz="4" w:space="0" w:color="auto"/>
            </w:tcBorders>
            <w:vAlign w:val="center"/>
          </w:tcPr>
          <w:p w14:paraId="09AA635F" w14:textId="77777777" w:rsidR="00E4377A" w:rsidRPr="001141C9" w:rsidRDefault="00E4377A" w:rsidP="00AF5E1C">
            <w:pPr>
              <w:pStyle w:val="TAC"/>
              <w:keepNext w:val="0"/>
              <w:keepLines w:val="0"/>
              <w:rPr>
                <w:lang w:eastAsia="zh-CN" w:bidi="ar"/>
              </w:rPr>
            </w:pPr>
          </w:p>
        </w:tc>
      </w:tr>
      <w:tr w:rsidR="00E4377A" w:rsidRPr="001141C9" w14:paraId="256C8758" w14:textId="77777777" w:rsidTr="00AF5E1C">
        <w:trPr>
          <w:jc w:val="center"/>
        </w:trPr>
        <w:tc>
          <w:tcPr>
            <w:tcW w:w="1959" w:type="dxa"/>
            <w:tcBorders>
              <w:top w:val="single" w:sz="4" w:space="0" w:color="auto"/>
              <w:left w:val="single" w:sz="4" w:space="0" w:color="auto"/>
              <w:bottom w:val="nil"/>
              <w:right w:val="single" w:sz="4" w:space="0" w:color="auto"/>
            </w:tcBorders>
          </w:tcPr>
          <w:p w14:paraId="2FE1A5C7" w14:textId="77777777" w:rsidR="00E4377A" w:rsidRPr="001141C9" w:rsidRDefault="00E4377A" w:rsidP="00AF5E1C">
            <w:pPr>
              <w:pStyle w:val="TAC"/>
              <w:keepNext w:val="0"/>
              <w:keepLines w:val="0"/>
              <w:rPr>
                <w:lang w:eastAsia="zh-CN" w:bidi="ar"/>
              </w:rPr>
            </w:pPr>
            <w:r w:rsidRPr="001141C9">
              <w:rPr>
                <w:rFonts w:eastAsiaTheme="minorEastAsia"/>
              </w:rPr>
              <w:t>CA_n25A-n66A-n77A-n85A</w:t>
            </w:r>
          </w:p>
        </w:tc>
        <w:tc>
          <w:tcPr>
            <w:tcW w:w="2036" w:type="dxa"/>
            <w:tcBorders>
              <w:top w:val="single" w:sz="4" w:space="0" w:color="auto"/>
              <w:left w:val="single" w:sz="4" w:space="0" w:color="auto"/>
              <w:bottom w:val="nil"/>
              <w:right w:val="single" w:sz="4" w:space="0" w:color="auto"/>
            </w:tcBorders>
          </w:tcPr>
          <w:p w14:paraId="7EA1865A" w14:textId="77777777" w:rsidR="00E4377A" w:rsidRPr="001141C9" w:rsidRDefault="00E4377A" w:rsidP="00AF5E1C">
            <w:pPr>
              <w:pStyle w:val="TAC"/>
              <w:keepNext w:val="0"/>
              <w:keepLines w:val="0"/>
              <w:rPr>
                <w:rFonts w:eastAsiaTheme="minorEastAsia" w:cs="Arial"/>
                <w:szCs w:val="18"/>
                <w:lang w:eastAsia="zh-CN"/>
              </w:rPr>
            </w:pPr>
            <w:r w:rsidRPr="001141C9">
              <w:rPr>
                <w:rFonts w:eastAsiaTheme="minorEastAsia" w:cs="Arial"/>
                <w:szCs w:val="18"/>
                <w:lang w:eastAsia="zh-CN"/>
              </w:rPr>
              <w:t>CA_n25A-n66A</w:t>
            </w:r>
          </w:p>
          <w:p w14:paraId="15AC1A57" w14:textId="77777777" w:rsidR="00E4377A" w:rsidRPr="001141C9" w:rsidRDefault="00E4377A" w:rsidP="00AF5E1C">
            <w:pPr>
              <w:pStyle w:val="TAC"/>
              <w:keepNext w:val="0"/>
              <w:keepLines w:val="0"/>
              <w:rPr>
                <w:rFonts w:eastAsiaTheme="minorEastAsia" w:cs="Arial"/>
                <w:szCs w:val="18"/>
                <w:lang w:eastAsia="zh-CN"/>
              </w:rPr>
            </w:pPr>
            <w:r w:rsidRPr="001141C9">
              <w:rPr>
                <w:rFonts w:eastAsiaTheme="minorEastAsia" w:cs="Arial"/>
                <w:szCs w:val="18"/>
                <w:lang w:eastAsia="zh-CN"/>
              </w:rPr>
              <w:t>CA_n25A-n77A</w:t>
            </w:r>
          </w:p>
          <w:p w14:paraId="067B47F6" w14:textId="77777777" w:rsidR="00E4377A" w:rsidRPr="001141C9" w:rsidRDefault="00E4377A" w:rsidP="00AF5E1C">
            <w:pPr>
              <w:pStyle w:val="TAC"/>
              <w:keepNext w:val="0"/>
              <w:keepLines w:val="0"/>
              <w:rPr>
                <w:rFonts w:eastAsiaTheme="minorEastAsia" w:cs="Arial"/>
                <w:szCs w:val="18"/>
                <w:lang w:eastAsia="zh-CN"/>
              </w:rPr>
            </w:pPr>
            <w:r w:rsidRPr="001141C9">
              <w:rPr>
                <w:rFonts w:eastAsiaTheme="minorEastAsia" w:cs="Arial"/>
                <w:szCs w:val="18"/>
                <w:lang w:eastAsia="zh-CN"/>
              </w:rPr>
              <w:t>CA_n25A-n85A</w:t>
            </w:r>
          </w:p>
          <w:p w14:paraId="42845F5D" w14:textId="77777777" w:rsidR="00E4377A" w:rsidRPr="001141C9" w:rsidRDefault="00E4377A" w:rsidP="00AF5E1C">
            <w:pPr>
              <w:pStyle w:val="TAC"/>
              <w:keepNext w:val="0"/>
              <w:keepLines w:val="0"/>
              <w:rPr>
                <w:rFonts w:eastAsiaTheme="minorEastAsia" w:cs="Arial"/>
                <w:szCs w:val="18"/>
                <w:lang w:eastAsia="zh-CN"/>
              </w:rPr>
            </w:pPr>
            <w:r w:rsidRPr="001141C9">
              <w:rPr>
                <w:rFonts w:eastAsiaTheme="minorEastAsia" w:cs="Arial"/>
                <w:szCs w:val="18"/>
                <w:lang w:eastAsia="zh-CN"/>
              </w:rPr>
              <w:t>CA_n66A-n77A</w:t>
            </w:r>
          </w:p>
          <w:p w14:paraId="6B4B590F" w14:textId="77777777" w:rsidR="00E4377A" w:rsidRPr="001141C9" w:rsidRDefault="00E4377A" w:rsidP="00AF5E1C">
            <w:pPr>
              <w:pStyle w:val="TAC"/>
              <w:keepNext w:val="0"/>
              <w:keepLines w:val="0"/>
              <w:rPr>
                <w:rFonts w:eastAsiaTheme="minorEastAsia" w:cs="Arial"/>
                <w:szCs w:val="18"/>
                <w:lang w:eastAsia="zh-CN"/>
              </w:rPr>
            </w:pPr>
            <w:r w:rsidRPr="001141C9">
              <w:rPr>
                <w:rFonts w:eastAsiaTheme="minorEastAsia" w:cs="Arial"/>
                <w:szCs w:val="18"/>
                <w:lang w:eastAsia="zh-CN"/>
              </w:rPr>
              <w:t>CA_n66A-n85A</w:t>
            </w:r>
          </w:p>
          <w:p w14:paraId="44A49254" w14:textId="77777777" w:rsidR="00E4377A" w:rsidRPr="001141C9" w:rsidRDefault="00E4377A" w:rsidP="00AF5E1C">
            <w:pPr>
              <w:pStyle w:val="TAC"/>
              <w:keepNext w:val="0"/>
              <w:keepLines w:val="0"/>
              <w:rPr>
                <w:lang w:eastAsia="zh-CN" w:bidi="ar"/>
              </w:rPr>
            </w:pPr>
            <w:r w:rsidRPr="001141C9">
              <w:rPr>
                <w:rFonts w:eastAsiaTheme="minorEastAsia" w:cs="Arial"/>
                <w:szCs w:val="18"/>
                <w:lang w:eastAsia="zh-CN"/>
              </w:rPr>
              <w:t>CA_n77A-n85A</w:t>
            </w:r>
          </w:p>
        </w:tc>
        <w:tc>
          <w:tcPr>
            <w:tcW w:w="950" w:type="dxa"/>
            <w:tcBorders>
              <w:top w:val="single" w:sz="4" w:space="0" w:color="auto"/>
              <w:left w:val="single" w:sz="4" w:space="0" w:color="auto"/>
              <w:bottom w:val="single" w:sz="4" w:space="0" w:color="auto"/>
              <w:right w:val="single" w:sz="4" w:space="0" w:color="auto"/>
            </w:tcBorders>
          </w:tcPr>
          <w:p w14:paraId="788E8059" w14:textId="77777777" w:rsidR="00E4377A" w:rsidRPr="001141C9" w:rsidRDefault="00E4377A" w:rsidP="00AF5E1C">
            <w:pPr>
              <w:pStyle w:val="TAC"/>
              <w:keepNext w:val="0"/>
              <w:keepLines w:val="0"/>
            </w:pPr>
            <w:r w:rsidRPr="001141C9">
              <w:rPr>
                <w:rFonts w:eastAsiaTheme="minorEastAsia"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0DDEBC63" w14:textId="77777777" w:rsidR="00E4377A" w:rsidRPr="001141C9" w:rsidRDefault="00E4377A" w:rsidP="00AF5E1C">
            <w:pPr>
              <w:pStyle w:val="TAC"/>
              <w:keepNext w:val="0"/>
              <w:keepLines w:val="0"/>
            </w:pPr>
            <w:r w:rsidRPr="001141C9">
              <w:rPr>
                <w:rFonts w:eastAsiaTheme="minorEastAsia" w:cs="Arial"/>
                <w:szCs w:val="18"/>
                <w:lang w:eastAsia="zh-CN"/>
              </w:rPr>
              <w:t>n25</w:t>
            </w:r>
            <w:r w:rsidRPr="001141C9">
              <w:rPr>
                <w:rFonts w:eastAsiaTheme="minorEastAsia" w:cs="Arial"/>
                <w:color w:val="000000"/>
                <w:szCs w:val="18"/>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34EDE4BA" w14:textId="77777777" w:rsidR="00E4377A" w:rsidRPr="001141C9" w:rsidRDefault="00E4377A" w:rsidP="00AF5E1C">
            <w:pPr>
              <w:pStyle w:val="TAC"/>
              <w:keepNext w:val="0"/>
              <w:keepLines w:val="0"/>
              <w:rPr>
                <w:lang w:eastAsia="zh-CN" w:bidi="ar"/>
              </w:rPr>
            </w:pPr>
            <w:r w:rsidRPr="001141C9">
              <w:rPr>
                <w:rFonts w:eastAsiaTheme="minorEastAsia"/>
                <w:lang w:eastAsia="zh-CN" w:bidi="ar"/>
              </w:rPr>
              <w:t>4 and 5</w:t>
            </w:r>
          </w:p>
        </w:tc>
      </w:tr>
      <w:tr w:rsidR="00E4377A" w:rsidRPr="001141C9" w14:paraId="384E5B10" w14:textId="77777777" w:rsidTr="00AF5E1C">
        <w:trPr>
          <w:jc w:val="center"/>
        </w:trPr>
        <w:tc>
          <w:tcPr>
            <w:tcW w:w="1959" w:type="dxa"/>
            <w:tcBorders>
              <w:top w:val="nil"/>
              <w:left w:val="single" w:sz="4" w:space="0" w:color="auto"/>
              <w:bottom w:val="nil"/>
              <w:right w:val="single" w:sz="4" w:space="0" w:color="auto"/>
            </w:tcBorders>
          </w:tcPr>
          <w:p w14:paraId="4F90F14B"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685982D"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2BA63A" w14:textId="77777777" w:rsidR="00E4377A" w:rsidRPr="001141C9" w:rsidRDefault="00E4377A" w:rsidP="00AF5E1C">
            <w:pPr>
              <w:pStyle w:val="TAC"/>
              <w:keepNext w:val="0"/>
              <w:keepLines w:val="0"/>
            </w:pPr>
            <w:r w:rsidRPr="001141C9">
              <w:rPr>
                <w:rFonts w:eastAsiaTheme="minorEastAsia"/>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B94DB87" w14:textId="77777777" w:rsidR="00E4377A" w:rsidRPr="001141C9" w:rsidRDefault="00E4377A" w:rsidP="00AF5E1C">
            <w:pPr>
              <w:pStyle w:val="TAC"/>
              <w:keepNext w:val="0"/>
              <w:keepLines w:val="0"/>
            </w:pPr>
            <w:r w:rsidRPr="001141C9">
              <w:rPr>
                <w:rFonts w:eastAsiaTheme="minorEastAsia"/>
                <w:lang w:eastAsia="zh-CN"/>
              </w:rPr>
              <w:t>n66</w:t>
            </w:r>
            <w:r w:rsidRPr="001141C9">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18B6CFCB" w14:textId="77777777" w:rsidR="00E4377A" w:rsidRPr="001141C9" w:rsidRDefault="00E4377A" w:rsidP="00AF5E1C">
            <w:pPr>
              <w:pStyle w:val="TAC"/>
              <w:keepNext w:val="0"/>
              <w:keepLines w:val="0"/>
              <w:rPr>
                <w:lang w:eastAsia="zh-CN" w:bidi="ar"/>
              </w:rPr>
            </w:pPr>
          </w:p>
        </w:tc>
      </w:tr>
      <w:tr w:rsidR="00E4377A" w:rsidRPr="001141C9" w14:paraId="2D74F20A" w14:textId="77777777" w:rsidTr="00AF5E1C">
        <w:trPr>
          <w:jc w:val="center"/>
        </w:trPr>
        <w:tc>
          <w:tcPr>
            <w:tcW w:w="1959" w:type="dxa"/>
            <w:tcBorders>
              <w:top w:val="nil"/>
              <w:left w:val="single" w:sz="4" w:space="0" w:color="auto"/>
              <w:bottom w:val="nil"/>
              <w:right w:val="single" w:sz="4" w:space="0" w:color="auto"/>
            </w:tcBorders>
          </w:tcPr>
          <w:p w14:paraId="3108571F"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802FFBA"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1956A5" w14:textId="77777777" w:rsidR="00E4377A" w:rsidRPr="001141C9" w:rsidRDefault="00E4377A" w:rsidP="00AF5E1C">
            <w:pPr>
              <w:pStyle w:val="TAC"/>
              <w:keepNext w:val="0"/>
              <w:keepLines w:val="0"/>
            </w:pPr>
            <w:r w:rsidRPr="001141C9">
              <w:rPr>
                <w:rFonts w:eastAsiaTheme="minorEastAsia"/>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51DA3C6" w14:textId="77777777" w:rsidR="00E4377A" w:rsidRPr="001141C9" w:rsidRDefault="00E4377A" w:rsidP="00AF5E1C">
            <w:pPr>
              <w:pStyle w:val="TAC"/>
              <w:keepNext w:val="0"/>
              <w:keepLines w:val="0"/>
            </w:pPr>
            <w:r w:rsidRPr="001141C9">
              <w:rPr>
                <w:rFonts w:eastAsiaTheme="minorEastAsia"/>
                <w:lang w:eastAsia="zh-CN"/>
              </w:rPr>
              <w:t>n77</w:t>
            </w:r>
            <w:r w:rsidRPr="001141C9">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3D20C6BC" w14:textId="77777777" w:rsidR="00E4377A" w:rsidRPr="001141C9" w:rsidRDefault="00E4377A" w:rsidP="00AF5E1C">
            <w:pPr>
              <w:pStyle w:val="TAC"/>
              <w:keepNext w:val="0"/>
              <w:keepLines w:val="0"/>
              <w:rPr>
                <w:lang w:eastAsia="zh-CN" w:bidi="ar"/>
              </w:rPr>
            </w:pPr>
          </w:p>
        </w:tc>
      </w:tr>
      <w:tr w:rsidR="00E4377A" w:rsidRPr="001141C9" w14:paraId="69D19B9D" w14:textId="77777777" w:rsidTr="00AF5E1C">
        <w:trPr>
          <w:jc w:val="center"/>
        </w:trPr>
        <w:tc>
          <w:tcPr>
            <w:tcW w:w="1959" w:type="dxa"/>
            <w:tcBorders>
              <w:top w:val="nil"/>
              <w:left w:val="single" w:sz="4" w:space="0" w:color="auto"/>
              <w:bottom w:val="single" w:sz="4" w:space="0" w:color="auto"/>
              <w:right w:val="single" w:sz="4" w:space="0" w:color="auto"/>
            </w:tcBorders>
          </w:tcPr>
          <w:p w14:paraId="7A763801"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44F7E6B"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B192AF" w14:textId="77777777" w:rsidR="00E4377A" w:rsidRPr="001141C9" w:rsidRDefault="00E4377A" w:rsidP="00AF5E1C">
            <w:pPr>
              <w:pStyle w:val="TAC"/>
              <w:keepNext w:val="0"/>
              <w:keepLines w:val="0"/>
            </w:pPr>
            <w:r w:rsidRPr="001141C9">
              <w:rPr>
                <w:rFonts w:eastAsiaTheme="minorEastAsia"/>
                <w:lang w:eastAsia="zh-CN"/>
              </w:rPr>
              <w:t>n85</w:t>
            </w:r>
          </w:p>
        </w:tc>
        <w:tc>
          <w:tcPr>
            <w:tcW w:w="2832" w:type="dxa"/>
            <w:tcBorders>
              <w:top w:val="single" w:sz="4" w:space="0" w:color="auto"/>
              <w:left w:val="single" w:sz="4" w:space="0" w:color="auto"/>
              <w:bottom w:val="single" w:sz="4" w:space="0" w:color="auto"/>
              <w:right w:val="single" w:sz="4" w:space="0" w:color="auto"/>
            </w:tcBorders>
          </w:tcPr>
          <w:p w14:paraId="6F5505CF" w14:textId="77777777" w:rsidR="00E4377A" w:rsidRPr="001141C9" w:rsidRDefault="00E4377A" w:rsidP="00AF5E1C">
            <w:pPr>
              <w:pStyle w:val="TAC"/>
              <w:keepNext w:val="0"/>
              <w:keepLines w:val="0"/>
            </w:pPr>
            <w:r w:rsidRPr="001141C9">
              <w:rPr>
                <w:rFonts w:eastAsiaTheme="minorEastAsia"/>
                <w:lang w:eastAsia="zh-CN"/>
              </w:rPr>
              <w:t>n85</w:t>
            </w:r>
            <w:r w:rsidRPr="001141C9">
              <w:rPr>
                <w:rFonts w:eastAsiaTheme="minorEastAsia"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2BCCC5EB" w14:textId="77777777" w:rsidR="00E4377A" w:rsidRPr="001141C9" w:rsidRDefault="00E4377A" w:rsidP="00AF5E1C">
            <w:pPr>
              <w:pStyle w:val="TAC"/>
              <w:keepNext w:val="0"/>
              <w:keepLines w:val="0"/>
              <w:rPr>
                <w:lang w:eastAsia="zh-CN" w:bidi="ar"/>
              </w:rPr>
            </w:pPr>
          </w:p>
        </w:tc>
      </w:tr>
      <w:tr w:rsidR="00E4377A" w:rsidRPr="001141C9" w14:paraId="210FF33D" w14:textId="77777777" w:rsidTr="00AF5E1C">
        <w:trPr>
          <w:jc w:val="center"/>
        </w:trPr>
        <w:tc>
          <w:tcPr>
            <w:tcW w:w="1959" w:type="dxa"/>
            <w:tcBorders>
              <w:top w:val="single" w:sz="4" w:space="0" w:color="auto"/>
              <w:left w:val="single" w:sz="4" w:space="0" w:color="auto"/>
              <w:bottom w:val="nil"/>
              <w:right w:val="single" w:sz="4" w:space="0" w:color="auto"/>
            </w:tcBorders>
            <w:vAlign w:val="center"/>
          </w:tcPr>
          <w:p w14:paraId="294BCEAC" w14:textId="77777777" w:rsidR="00E4377A" w:rsidRPr="001141C9" w:rsidRDefault="00E4377A" w:rsidP="00AF5E1C">
            <w:pPr>
              <w:pStyle w:val="TAC"/>
              <w:keepNext w:val="0"/>
              <w:keepLines w:val="0"/>
              <w:rPr>
                <w:lang w:eastAsia="zh-CN" w:bidi="ar"/>
              </w:rPr>
            </w:pPr>
            <w:r w:rsidRPr="001141C9">
              <w:t>CA_n28A-n41A-n77A-n79A</w:t>
            </w:r>
          </w:p>
        </w:tc>
        <w:tc>
          <w:tcPr>
            <w:tcW w:w="2036" w:type="dxa"/>
            <w:tcBorders>
              <w:top w:val="single" w:sz="4" w:space="0" w:color="auto"/>
              <w:left w:val="single" w:sz="4" w:space="0" w:color="auto"/>
              <w:bottom w:val="nil"/>
              <w:right w:val="single" w:sz="4" w:space="0" w:color="auto"/>
            </w:tcBorders>
            <w:vAlign w:val="center"/>
          </w:tcPr>
          <w:p w14:paraId="5C4460E4" w14:textId="77777777" w:rsidR="00E4377A" w:rsidRPr="001141C9" w:rsidRDefault="00E4377A" w:rsidP="00AF5E1C">
            <w:pPr>
              <w:pStyle w:val="TAC"/>
              <w:keepNext w:val="0"/>
              <w:keepLines w:val="0"/>
              <w:rPr>
                <w:lang w:eastAsia="ja-JP" w:bidi="ar"/>
              </w:rPr>
            </w:pPr>
            <w:r w:rsidRPr="001141C9">
              <w:rPr>
                <w:rFonts w:hint="eastAsia"/>
                <w:lang w:eastAsia="ja-JP" w:bidi="ar"/>
              </w:rPr>
              <w:t>C</w:t>
            </w:r>
            <w:r w:rsidRPr="001141C9">
              <w:rPr>
                <w:lang w:eastAsia="ja-JP" w:bidi="ar"/>
              </w:rPr>
              <w:t>A_n28A-n41A</w:t>
            </w:r>
          </w:p>
          <w:p w14:paraId="464604D0" w14:textId="77777777" w:rsidR="00E4377A" w:rsidRPr="001141C9" w:rsidRDefault="00E4377A" w:rsidP="00AF5E1C">
            <w:pPr>
              <w:pStyle w:val="TAC"/>
              <w:keepNext w:val="0"/>
              <w:keepLines w:val="0"/>
              <w:rPr>
                <w:lang w:eastAsia="ja-JP" w:bidi="ar"/>
              </w:rPr>
            </w:pPr>
            <w:r w:rsidRPr="001141C9">
              <w:rPr>
                <w:rFonts w:hint="eastAsia"/>
                <w:lang w:eastAsia="ja-JP" w:bidi="ar"/>
              </w:rPr>
              <w:t>C</w:t>
            </w:r>
            <w:r w:rsidRPr="001141C9">
              <w:rPr>
                <w:lang w:eastAsia="ja-JP" w:bidi="ar"/>
              </w:rPr>
              <w:t>A_n28A-n77A</w:t>
            </w:r>
          </w:p>
          <w:p w14:paraId="07336E51" w14:textId="77777777" w:rsidR="00E4377A" w:rsidRPr="001141C9" w:rsidRDefault="00E4377A" w:rsidP="00AF5E1C">
            <w:pPr>
              <w:pStyle w:val="TAC"/>
              <w:keepNext w:val="0"/>
              <w:keepLines w:val="0"/>
              <w:rPr>
                <w:lang w:eastAsia="ja-JP" w:bidi="ar"/>
              </w:rPr>
            </w:pPr>
            <w:r w:rsidRPr="001141C9">
              <w:rPr>
                <w:rFonts w:hint="eastAsia"/>
                <w:lang w:eastAsia="ja-JP" w:bidi="ar"/>
              </w:rPr>
              <w:t>C</w:t>
            </w:r>
            <w:r w:rsidRPr="001141C9">
              <w:rPr>
                <w:lang w:eastAsia="ja-JP" w:bidi="ar"/>
              </w:rPr>
              <w:t>A_n28A-n79A</w:t>
            </w:r>
          </w:p>
          <w:p w14:paraId="5B1BC93B" w14:textId="77777777" w:rsidR="00E4377A" w:rsidRPr="001141C9" w:rsidRDefault="00E4377A" w:rsidP="00AF5E1C">
            <w:pPr>
              <w:pStyle w:val="TAC"/>
              <w:keepNext w:val="0"/>
              <w:keepLines w:val="0"/>
              <w:rPr>
                <w:lang w:eastAsia="ja-JP" w:bidi="ar"/>
              </w:rPr>
            </w:pPr>
            <w:r w:rsidRPr="001141C9">
              <w:rPr>
                <w:rFonts w:hint="eastAsia"/>
                <w:lang w:eastAsia="ja-JP" w:bidi="ar"/>
              </w:rPr>
              <w:t>C</w:t>
            </w:r>
            <w:r w:rsidRPr="001141C9">
              <w:rPr>
                <w:lang w:eastAsia="ja-JP" w:bidi="ar"/>
              </w:rPr>
              <w:t>A_n41A-n77A</w:t>
            </w:r>
          </w:p>
          <w:p w14:paraId="5403B1ED" w14:textId="77777777" w:rsidR="00E4377A" w:rsidRPr="001141C9" w:rsidRDefault="00E4377A" w:rsidP="00AF5E1C">
            <w:pPr>
              <w:pStyle w:val="TAC"/>
              <w:keepNext w:val="0"/>
              <w:keepLines w:val="0"/>
              <w:rPr>
                <w:lang w:eastAsia="ja-JP" w:bidi="ar"/>
              </w:rPr>
            </w:pPr>
            <w:r w:rsidRPr="001141C9">
              <w:rPr>
                <w:rFonts w:hint="eastAsia"/>
                <w:lang w:eastAsia="ja-JP" w:bidi="ar"/>
              </w:rPr>
              <w:t>C</w:t>
            </w:r>
            <w:r w:rsidRPr="001141C9">
              <w:rPr>
                <w:lang w:eastAsia="ja-JP" w:bidi="ar"/>
              </w:rPr>
              <w:t>A_n41A-n79A</w:t>
            </w:r>
          </w:p>
          <w:p w14:paraId="2CCDB49B" w14:textId="77777777" w:rsidR="00E4377A" w:rsidRPr="001141C9" w:rsidRDefault="00E4377A" w:rsidP="00AF5E1C">
            <w:pPr>
              <w:pStyle w:val="TAC"/>
              <w:keepNext w:val="0"/>
              <w:keepLines w:val="0"/>
              <w:rPr>
                <w:lang w:eastAsia="zh-CN" w:bidi="ar"/>
              </w:rPr>
            </w:pPr>
            <w:r w:rsidRPr="001141C9">
              <w:rPr>
                <w:rFonts w:hint="eastAsia"/>
                <w:lang w:eastAsia="ja-JP" w:bidi="ar"/>
              </w:rPr>
              <w:t>C</w:t>
            </w:r>
            <w:r w:rsidRPr="001141C9">
              <w:rPr>
                <w:lang w:eastAsia="ja-JP" w:bidi="ar"/>
              </w:rPr>
              <w:t>A_n77A-n79A</w:t>
            </w:r>
          </w:p>
        </w:tc>
        <w:tc>
          <w:tcPr>
            <w:tcW w:w="950" w:type="dxa"/>
            <w:tcBorders>
              <w:top w:val="single" w:sz="4" w:space="0" w:color="auto"/>
              <w:left w:val="single" w:sz="4" w:space="0" w:color="auto"/>
              <w:bottom w:val="single" w:sz="4" w:space="0" w:color="auto"/>
              <w:right w:val="single" w:sz="4" w:space="0" w:color="auto"/>
            </w:tcBorders>
          </w:tcPr>
          <w:p w14:paraId="6A965A2D" w14:textId="77777777" w:rsidR="00E4377A" w:rsidRPr="001141C9" w:rsidRDefault="00E4377A" w:rsidP="00AF5E1C">
            <w:pPr>
              <w:pStyle w:val="TAC"/>
              <w:keepNext w:val="0"/>
              <w:keepLines w:val="0"/>
            </w:pPr>
            <w:r w:rsidRPr="001141C9">
              <w:rPr>
                <w:rFonts w:hint="eastAsia"/>
                <w:lang w:eastAsia="ja-JP"/>
              </w:rPr>
              <w:t>n</w:t>
            </w:r>
            <w:r w:rsidRPr="001141C9">
              <w:rPr>
                <w:lang w:eastAsia="ja-JP"/>
              </w:rPr>
              <w:t>28</w:t>
            </w:r>
          </w:p>
        </w:tc>
        <w:tc>
          <w:tcPr>
            <w:tcW w:w="2832" w:type="dxa"/>
            <w:tcBorders>
              <w:top w:val="single" w:sz="4" w:space="0" w:color="auto"/>
              <w:left w:val="single" w:sz="4" w:space="0" w:color="auto"/>
              <w:bottom w:val="single" w:sz="4" w:space="0" w:color="auto"/>
              <w:right w:val="single" w:sz="4" w:space="0" w:color="auto"/>
            </w:tcBorders>
          </w:tcPr>
          <w:p w14:paraId="250E4F35" w14:textId="77777777" w:rsidR="00E4377A" w:rsidRPr="001141C9" w:rsidRDefault="00E4377A" w:rsidP="00AF5E1C">
            <w:pPr>
              <w:pStyle w:val="TAC"/>
              <w:keepNext w:val="0"/>
              <w:keepLines w:val="0"/>
            </w:pPr>
            <w:r w:rsidRPr="001141C9">
              <w:rPr>
                <w:rFonts w:hint="eastAsia"/>
                <w:lang w:eastAsia="ja-JP"/>
              </w:rPr>
              <w:t>5</w:t>
            </w:r>
            <w:r w:rsidRPr="001141C9">
              <w:rPr>
                <w:lang w:eastAsia="ja-JP"/>
              </w:rPr>
              <w:t>, 10, 15, 20</w:t>
            </w:r>
          </w:p>
        </w:tc>
        <w:tc>
          <w:tcPr>
            <w:tcW w:w="1837" w:type="dxa"/>
            <w:tcBorders>
              <w:top w:val="single" w:sz="4" w:space="0" w:color="auto"/>
              <w:left w:val="single" w:sz="4" w:space="0" w:color="auto"/>
              <w:bottom w:val="nil"/>
              <w:right w:val="single" w:sz="4" w:space="0" w:color="auto"/>
            </w:tcBorders>
          </w:tcPr>
          <w:p w14:paraId="31017C72" w14:textId="77777777" w:rsidR="00E4377A" w:rsidRPr="001141C9" w:rsidRDefault="00E4377A" w:rsidP="00AF5E1C">
            <w:pPr>
              <w:pStyle w:val="TAC"/>
              <w:keepNext w:val="0"/>
              <w:keepLines w:val="0"/>
              <w:rPr>
                <w:lang w:eastAsia="zh-CN" w:bidi="ar"/>
              </w:rPr>
            </w:pPr>
            <w:r w:rsidRPr="001141C9">
              <w:rPr>
                <w:rFonts w:hint="eastAsia"/>
                <w:lang w:eastAsia="ja-JP" w:bidi="ar"/>
              </w:rPr>
              <w:t>0</w:t>
            </w:r>
          </w:p>
        </w:tc>
      </w:tr>
      <w:tr w:rsidR="00E4377A" w:rsidRPr="001141C9" w14:paraId="4C38B179" w14:textId="77777777" w:rsidTr="00AF5E1C">
        <w:trPr>
          <w:jc w:val="center"/>
        </w:trPr>
        <w:tc>
          <w:tcPr>
            <w:tcW w:w="1959" w:type="dxa"/>
            <w:tcBorders>
              <w:top w:val="nil"/>
              <w:left w:val="single" w:sz="4" w:space="0" w:color="auto"/>
              <w:bottom w:val="nil"/>
              <w:right w:val="single" w:sz="4" w:space="0" w:color="auto"/>
            </w:tcBorders>
            <w:vAlign w:val="center"/>
          </w:tcPr>
          <w:p w14:paraId="7BF32C1F"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AF08D9C"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756653" w14:textId="77777777" w:rsidR="00E4377A" w:rsidRPr="001141C9" w:rsidRDefault="00E4377A" w:rsidP="00AF5E1C">
            <w:pPr>
              <w:pStyle w:val="TAC"/>
              <w:keepNext w:val="0"/>
              <w:keepLines w:val="0"/>
            </w:pPr>
            <w:r w:rsidRPr="001141C9">
              <w:rPr>
                <w:rFonts w:hint="eastAsia"/>
                <w:lang w:eastAsia="ja-JP"/>
              </w:rPr>
              <w:t>n</w:t>
            </w:r>
            <w:r w:rsidRPr="001141C9">
              <w:rPr>
                <w:lang w:eastAsia="ja-JP"/>
              </w:rPr>
              <w:t>41</w:t>
            </w:r>
          </w:p>
        </w:tc>
        <w:tc>
          <w:tcPr>
            <w:tcW w:w="2832" w:type="dxa"/>
            <w:tcBorders>
              <w:top w:val="single" w:sz="4" w:space="0" w:color="auto"/>
              <w:left w:val="single" w:sz="4" w:space="0" w:color="auto"/>
              <w:bottom w:val="single" w:sz="4" w:space="0" w:color="auto"/>
              <w:right w:val="single" w:sz="4" w:space="0" w:color="auto"/>
            </w:tcBorders>
          </w:tcPr>
          <w:p w14:paraId="67E35105" w14:textId="77777777" w:rsidR="00E4377A" w:rsidRPr="001141C9" w:rsidRDefault="00E4377A" w:rsidP="00AF5E1C">
            <w:pPr>
              <w:pStyle w:val="TAC"/>
              <w:keepNext w:val="0"/>
              <w:keepLines w:val="0"/>
            </w:pPr>
            <w:r w:rsidRPr="001141C9">
              <w:rPr>
                <w:rFonts w:hint="eastAsia"/>
                <w:lang w:eastAsia="ja-JP"/>
              </w:rPr>
              <w:t>1</w:t>
            </w:r>
            <w:r w:rsidRPr="001141C9">
              <w:rPr>
                <w:lang w:eastAsia="ja-JP"/>
              </w:rPr>
              <w:t>0, 15, 20, 30, 40, 50, 60, 80, 90, 100</w:t>
            </w:r>
          </w:p>
        </w:tc>
        <w:tc>
          <w:tcPr>
            <w:tcW w:w="1837" w:type="dxa"/>
            <w:tcBorders>
              <w:top w:val="nil"/>
              <w:left w:val="single" w:sz="4" w:space="0" w:color="auto"/>
              <w:bottom w:val="nil"/>
              <w:right w:val="single" w:sz="4" w:space="0" w:color="auto"/>
            </w:tcBorders>
          </w:tcPr>
          <w:p w14:paraId="16A828FA" w14:textId="77777777" w:rsidR="00E4377A" w:rsidRPr="001141C9" w:rsidRDefault="00E4377A" w:rsidP="00AF5E1C">
            <w:pPr>
              <w:pStyle w:val="TAC"/>
              <w:keepNext w:val="0"/>
              <w:keepLines w:val="0"/>
              <w:rPr>
                <w:lang w:eastAsia="zh-CN" w:bidi="ar"/>
              </w:rPr>
            </w:pPr>
          </w:p>
        </w:tc>
      </w:tr>
      <w:tr w:rsidR="00E4377A" w:rsidRPr="001141C9" w14:paraId="15D1F00C" w14:textId="77777777" w:rsidTr="00AF5E1C">
        <w:trPr>
          <w:jc w:val="center"/>
        </w:trPr>
        <w:tc>
          <w:tcPr>
            <w:tcW w:w="1959" w:type="dxa"/>
            <w:tcBorders>
              <w:top w:val="nil"/>
              <w:left w:val="single" w:sz="4" w:space="0" w:color="auto"/>
              <w:bottom w:val="nil"/>
              <w:right w:val="single" w:sz="4" w:space="0" w:color="auto"/>
            </w:tcBorders>
            <w:vAlign w:val="center"/>
          </w:tcPr>
          <w:p w14:paraId="35FD40B4"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4FA819BF"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F0A4DA" w14:textId="77777777" w:rsidR="00E4377A" w:rsidRPr="001141C9" w:rsidRDefault="00E4377A" w:rsidP="00AF5E1C">
            <w:pPr>
              <w:pStyle w:val="TAC"/>
              <w:keepNext w:val="0"/>
              <w:keepLines w:val="0"/>
            </w:pPr>
            <w:r w:rsidRPr="001141C9">
              <w:rPr>
                <w:rFonts w:hint="eastAsia"/>
                <w:lang w:eastAsia="ja-JP"/>
              </w:rPr>
              <w:t>n</w:t>
            </w:r>
            <w:r w:rsidRPr="001141C9">
              <w:rPr>
                <w:lang w:eastAsia="ja-JP"/>
              </w:rPr>
              <w:t>77</w:t>
            </w:r>
          </w:p>
        </w:tc>
        <w:tc>
          <w:tcPr>
            <w:tcW w:w="2832" w:type="dxa"/>
            <w:tcBorders>
              <w:top w:val="single" w:sz="4" w:space="0" w:color="auto"/>
              <w:left w:val="single" w:sz="4" w:space="0" w:color="auto"/>
              <w:bottom w:val="single" w:sz="4" w:space="0" w:color="auto"/>
              <w:right w:val="single" w:sz="4" w:space="0" w:color="auto"/>
            </w:tcBorders>
          </w:tcPr>
          <w:p w14:paraId="70F131AF" w14:textId="77777777" w:rsidR="00E4377A" w:rsidRPr="001141C9" w:rsidRDefault="00E4377A" w:rsidP="00AF5E1C">
            <w:pPr>
              <w:pStyle w:val="TAC"/>
              <w:keepNext w:val="0"/>
              <w:keepLines w:val="0"/>
            </w:pPr>
            <w:r w:rsidRPr="001141C9">
              <w:rPr>
                <w:rFonts w:hint="eastAsia"/>
                <w:lang w:eastAsia="ja-JP"/>
              </w:rPr>
              <w:t>1</w:t>
            </w:r>
            <w:r w:rsidRPr="001141C9">
              <w:rPr>
                <w:lang w:eastAsia="ja-JP"/>
              </w:rPr>
              <w:t>0, 15, 20, 40, 50, 60, 80, 90, 100</w:t>
            </w:r>
          </w:p>
        </w:tc>
        <w:tc>
          <w:tcPr>
            <w:tcW w:w="1837" w:type="dxa"/>
            <w:tcBorders>
              <w:top w:val="nil"/>
              <w:left w:val="single" w:sz="4" w:space="0" w:color="auto"/>
              <w:bottom w:val="nil"/>
              <w:right w:val="single" w:sz="4" w:space="0" w:color="auto"/>
            </w:tcBorders>
          </w:tcPr>
          <w:p w14:paraId="700BF564" w14:textId="77777777" w:rsidR="00E4377A" w:rsidRPr="001141C9" w:rsidRDefault="00E4377A" w:rsidP="00AF5E1C">
            <w:pPr>
              <w:pStyle w:val="TAC"/>
              <w:keepNext w:val="0"/>
              <w:keepLines w:val="0"/>
              <w:rPr>
                <w:lang w:eastAsia="zh-CN" w:bidi="ar"/>
              </w:rPr>
            </w:pPr>
          </w:p>
        </w:tc>
      </w:tr>
      <w:tr w:rsidR="00E4377A" w:rsidRPr="001141C9" w14:paraId="40CA71B5" w14:textId="77777777" w:rsidTr="00AF5E1C">
        <w:trPr>
          <w:jc w:val="center"/>
        </w:trPr>
        <w:tc>
          <w:tcPr>
            <w:tcW w:w="1959" w:type="dxa"/>
            <w:tcBorders>
              <w:top w:val="nil"/>
              <w:left w:val="single" w:sz="4" w:space="0" w:color="auto"/>
              <w:bottom w:val="single" w:sz="4" w:space="0" w:color="auto"/>
              <w:right w:val="single" w:sz="4" w:space="0" w:color="auto"/>
            </w:tcBorders>
            <w:vAlign w:val="center"/>
          </w:tcPr>
          <w:p w14:paraId="31F2B36F"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46DA7035"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0F74A6" w14:textId="77777777" w:rsidR="00E4377A" w:rsidRPr="001141C9" w:rsidRDefault="00E4377A" w:rsidP="00AF5E1C">
            <w:pPr>
              <w:pStyle w:val="TAC"/>
              <w:keepNext w:val="0"/>
              <w:keepLines w:val="0"/>
            </w:pPr>
            <w:r w:rsidRPr="001141C9">
              <w:rPr>
                <w:rFonts w:hint="eastAsia"/>
                <w:lang w:eastAsia="ja-JP"/>
              </w:rPr>
              <w:t>n</w:t>
            </w:r>
            <w:r w:rsidRPr="001141C9">
              <w:rPr>
                <w:lang w:eastAsia="ja-JP"/>
              </w:rPr>
              <w:t>79</w:t>
            </w:r>
          </w:p>
        </w:tc>
        <w:tc>
          <w:tcPr>
            <w:tcW w:w="2832" w:type="dxa"/>
            <w:tcBorders>
              <w:top w:val="single" w:sz="4" w:space="0" w:color="auto"/>
              <w:left w:val="single" w:sz="4" w:space="0" w:color="auto"/>
              <w:bottom w:val="single" w:sz="4" w:space="0" w:color="auto"/>
              <w:right w:val="single" w:sz="4" w:space="0" w:color="auto"/>
            </w:tcBorders>
          </w:tcPr>
          <w:p w14:paraId="7CFAE482" w14:textId="77777777" w:rsidR="00E4377A" w:rsidRPr="001141C9" w:rsidRDefault="00E4377A" w:rsidP="00AF5E1C">
            <w:pPr>
              <w:pStyle w:val="TAC"/>
              <w:keepNext w:val="0"/>
              <w:keepLines w:val="0"/>
            </w:pPr>
            <w:r w:rsidRPr="001141C9">
              <w:rPr>
                <w:rFonts w:hint="eastAsia"/>
                <w:lang w:eastAsia="ja-JP"/>
              </w:rPr>
              <w:t>4</w:t>
            </w:r>
            <w:r w:rsidRPr="001141C9">
              <w:rPr>
                <w:lang w:eastAsia="ja-JP"/>
              </w:rPr>
              <w:t>0, 50, 60, 80, 100</w:t>
            </w:r>
          </w:p>
        </w:tc>
        <w:tc>
          <w:tcPr>
            <w:tcW w:w="1837" w:type="dxa"/>
            <w:tcBorders>
              <w:top w:val="nil"/>
              <w:left w:val="single" w:sz="4" w:space="0" w:color="auto"/>
              <w:bottom w:val="single" w:sz="4" w:space="0" w:color="auto"/>
              <w:right w:val="single" w:sz="4" w:space="0" w:color="auto"/>
            </w:tcBorders>
          </w:tcPr>
          <w:p w14:paraId="401D581F" w14:textId="77777777" w:rsidR="00E4377A" w:rsidRPr="001141C9" w:rsidRDefault="00E4377A" w:rsidP="00AF5E1C">
            <w:pPr>
              <w:pStyle w:val="TAC"/>
              <w:keepNext w:val="0"/>
              <w:keepLines w:val="0"/>
              <w:rPr>
                <w:lang w:eastAsia="zh-CN" w:bidi="ar"/>
              </w:rPr>
            </w:pPr>
          </w:p>
        </w:tc>
      </w:tr>
      <w:tr w:rsidR="00E4377A" w:rsidRPr="001141C9" w14:paraId="614B9F7B" w14:textId="77777777" w:rsidTr="00AF5E1C">
        <w:trPr>
          <w:jc w:val="center"/>
        </w:trPr>
        <w:tc>
          <w:tcPr>
            <w:tcW w:w="1959" w:type="dxa"/>
            <w:tcBorders>
              <w:top w:val="single" w:sz="4" w:space="0" w:color="auto"/>
              <w:left w:val="single" w:sz="4" w:space="0" w:color="auto"/>
              <w:bottom w:val="nil"/>
              <w:right w:val="single" w:sz="4" w:space="0" w:color="auto"/>
            </w:tcBorders>
            <w:vAlign w:val="center"/>
          </w:tcPr>
          <w:p w14:paraId="3178FB6E" w14:textId="77777777" w:rsidR="00E4377A" w:rsidRPr="001141C9" w:rsidRDefault="00E4377A" w:rsidP="00AF5E1C">
            <w:pPr>
              <w:pStyle w:val="TAC"/>
              <w:keepNext w:val="0"/>
              <w:keepLines w:val="0"/>
              <w:rPr>
                <w:kern w:val="2"/>
                <w:szCs w:val="22"/>
              </w:rPr>
            </w:pPr>
            <w:r w:rsidRPr="001141C9">
              <w:t>CA_n28A-n41A-n77(2A)-n79A</w:t>
            </w:r>
          </w:p>
        </w:tc>
        <w:tc>
          <w:tcPr>
            <w:tcW w:w="2036" w:type="dxa"/>
            <w:tcBorders>
              <w:top w:val="single" w:sz="4" w:space="0" w:color="auto"/>
              <w:left w:val="single" w:sz="4" w:space="0" w:color="auto"/>
              <w:bottom w:val="nil"/>
              <w:right w:val="single" w:sz="4" w:space="0" w:color="auto"/>
            </w:tcBorders>
            <w:vAlign w:val="center"/>
          </w:tcPr>
          <w:p w14:paraId="09527A2A" w14:textId="77777777" w:rsidR="00E4377A" w:rsidRPr="001141C9" w:rsidRDefault="00E4377A" w:rsidP="00AF5E1C">
            <w:pPr>
              <w:pStyle w:val="TAC"/>
              <w:keepNext w:val="0"/>
              <w:keepLines w:val="0"/>
              <w:rPr>
                <w:lang w:eastAsia="ja-JP" w:bidi="ar"/>
              </w:rPr>
            </w:pPr>
            <w:r w:rsidRPr="001141C9">
              <w:rPr>
                <w:rFonts w:hint="eastAsia"/>
                <w:lang w:eastAsia="ja-JP" w:bidi="ar"/>
              </w:rPr>
              <w:t>C</w:t>
            </w:r>
            <w:r w:rsidRPr="001141C9">
              <w:rPr>
                <w:lang w:eastAsia="ja-JP" w:bidi="ar"/>
              </w:rPr>
              <w:t>A_n28A-n41A</w:t>
            </w:r>
          </w:p>
          <w:p w14:paraId="3C255082" w14:textId="77777777" w:rsidR="00E4377A" w:rsidRPr="001141C9" w:rsidRDefault="00E4377A" w:rsidP="00AF5E1C">
            <w:pPr>
              <w:pStyle w:val="TAC"/>
              <w:keepNext w:val="0"/>
              <w:keepLines w:val="0"/>
              <w:rPr>
                <w:lang w:eastAsia="ja-JP" w:bidi="ar"/>
              </w:rPr>
            </w:pPr>
            <w:r w:rsidRPr="001141C9">
              <w:rPr>
                <w:rFonts w:hint="eastAsia"/>
                <w:lang w:eastAsia="ja-JP" w:bidi="ar"/>
              </w:rPr>
              <w:t>C</w:t>
            </w:r>
            <w:r w:rsidRPr="001141C9">
              <w:rPr>
                <w:lang w:eastAsia="ja-JP" w:bidi="ar"/>
              </w:rPr>
              <w:t>A_n28A-n77A</w:t>
            </w:r>
          </w:p>
          <w:p w14:paraId="7E8E6E5A" w14:textId="77777777" w:rsidR="00E4377A" w:rsidRPr="001141C9" w:rsidRDefault="00E4377A" w:rsidP="00AF5E1C">
            <w:pPr>
              <w:pStyle w:val="TAC"/>
              <w:keepNext w:val="0"/>
              <w:keepLines w:val="0"/>
              <w:rPr>
                <w:lang w:eastAsia="ja-JP" w:bidi="ar"/>
              </w:rPr>
            </w:pPr>
            <w:r w:rsidRPr="001141C9">
              <w:rPr>
                <w:rFonts w:hint="eastAsia"/>
                <w:lang w:eastAsia="ja-JP" w:bidi="ar"/>
              </w:rPr>
              <w:t>C</w:t>
            </w:r>
            <w:r w:rsidRPr="001141C9">
              <w:rPr>
                <w:lang w:eastAsia="ja-JP" w:bidi="ar"/>
              </w:rPr>
              <w:t>A_n28A-n79A</w:t>
            </w:r>
          </w:p>
          <w:p w14:paraId="392C7ED0" w14:textId="77777777" w:rsidR="00E4377A" w:rsidRPr="001141C9" w:rsidRDefault="00E4377A" w:rsidP="00AF5E1C">
            <w:pPr>
              <w:pStyle w:val="TAC"/>
              <w:keepNext w:val="0"/>
              <w:keepLines w:val="0"/>
              <w:rPr>
                <w:lang w:eastAsia="ja-JP" w:bidi="ar"/>
              </w:rPr>
            </w:pPr>
            <w:r w:rsidRPr="001141C9">
              <w:rPr>
                <w:rFonts w:hint="eastAsia"/>
                <w:lang w:eastAsia="ja-JP" w:bidi="ar"/>
              </w:rPr>
              <w:t>C</w:t>
            </w:r>
            <w:r w:rsidRPr="001141C9">
              <w:rPr>
                <w:lang w:eastAsia="ja-JP" w:bidi="ar"/>
              </w:rPr>
              <w:t>A_n41A-n77A</w:t>
            </w:r>
          </w:p>
          <w:p w14:paraId="7B09BECF" w14:textId="77777777" w:rsidR="00E4377A" w:rsidRPr="001141C9" w:rsidRDefault="00E4377A" w:rsidP="00AF5E1C">
            <w:pPr>
              <w:pStyle w:val="TAC"/>
              <w:keepNext w:val="0"/>
              <w:keepLines w:val="0"/>
              <w:rPr>
                <w:lang w:eastAsia="ja-JP" w:bidi="ar"/>
              </w:rPr>
            </w:pPr>
            <w:r w:rsidRPr="001141C9">
              <w:rPr>
                <w:rFonts w:hint="eastAsia"/>
                <w:lang w:eastAsia="ja-JP" w:bidi="ar"/>
              </w:rPr>
              <w:t>C</w:t>
            </w:r>
            <w:r w:rsidRPr="001141C9">
              <w:rPr>
                <w:lang w:eastAsia="ja-JP" w:bidi="ar"/>
              </w:rPr>
              <w:t>A_n41A-n79A</w:t>
            </w:r>
          </w:p>
          <w:p w14:paraId="3FEA15D1" w14:textId="77777777" w:rsidR="00E4377A" w:rsidRPr="001141C9" w:rsidRDefault="00E4377A" w:rsidP="00AF5E1C">
            <w:pPr>
              <w:pStyle w:val="TAC"/>
              <w:keepNext w:val="0"/>
              <w:keepLines w:val="0"/>
              <w:rPr>
                <w:rFonts w:eastAsiaTheme="minorEastAsia"/>
                <w:lang w:eastAsia="zh-CN"/>
              </w:rPr>
            </w:pPr>
            <w:r w:rsidRPr="001141C9">
              <w:rPr>
                <w:rFonts w:hint="eastAsia"/>
                <w:lang w:eastAsia="ja-JP" w:bidi="ar"/>
              </w:rPr>
              <w:t>C</w:t>
            </w:r>
            <w:r w:rsidRPr="001141C9">
              <w:rPr>
                <w:lang w:eastAsia="ja-JP" w:bidi="ar"/>
              </w:rPr>
              <w:t>A_n77A-n79A</w:t>
            </w:r>
          </w:p>
        </w:tc>
        <w:tc>
          <w:tcPr>
            <w:tcW w:w="950" w:type="dxa"/>
            <w:tcBorders>
              <w:top w:val="single" w:sz="4" w:space="0" w:color="auto"/>
              <w:left w:val="single" w:sz="4" w:space="0" w:color="auto"/>
              <w:bottom w:val="single" w:sz="4" w:space="0" w:color="auto"/>
              <w:right w:val="single" w:sz="4" w:space="0" w:color="auto"/>
            </w:tcBorders>
          </w:tcPr>
          <w:p w14:paraId="1253CE44" w14:textId="77777777" w:rsidR="00E4377A" w:rsidRPr="001141C9" w:rsidRDefault="00E4377A" w:rsidP="00AF5E1C">
            <w:pPr>
              <w:pStyle w:val="TAC"/>
              <w:keepNext w:val="0"/>
              <w:keepLines w:val="0"/>
              <w:rPr>
                <w:kern w:val="2"/>
                <w:szCs w:val="18"/>
                <w:lang w:eastAsia="zh-CN"/>
              </w:rPr>
            </w:pPr>
            <w:r w:rsidRPr="001141C9">
              <w:rPr>
                <w:rFonts w:hint="eastAsia"/>
                <w:lang w:eastAsia="ja-JP"/>
              </w:rPr>
              <w:t>n</w:t>
            </w:r>
            <w:r w:rsidRPr="001141C9">
              <w:rPr>
                <w:lang w:eastAsia="ja-JP"/>
              </w:rPr>
              <w:t>28</w:t>
            </w:r>
          </w:p>
        </w:tc>
        <w:tc>
          <w:tcPr>
            <w:tcW w:w="2832" w:type="dxa"/>
            <w:tcBorders>
              <w:top w:val="single" w:sz="4" w:space="0" w:color="auto"/>
              <w:left w:val="single" w:sz="4" w:space="0" w:color="auto"/>
              <w:bottom w:val="single" w:sz="4" w:space="0" w:color="auto"/>
              <w:right w:val="single" w:sz="4" w:space="0" w:color="auto"/>
            </w:tcBorders>
          </w:tcPr>
          <w:p w14:paraId="341CCA4A" w14:textId="77777777" w:rsidR="00E4377A" w:rsidRPr="001141C9" w:rsidRDefault="00E4377A" w:rsidP="00AF5E1C">
            <w:pPr>
              <w:pStyle w:val="TAC"/>
              <w:keepNext w:val="0"/>
              <w:keepLines w:val="0"/>
              <w:rPr>
                <w:lang w:eastAsia="zh-CN" w:bidi="ar"/>
              </w:rPr>
            </w:pPr>
            <w:r w:rsidRPr="001141C9">
              <w:rPr>
                <w:rFonts w:hint="eastAsia"/>
                <w:lang w:eastAsia="ja-JP"/>
              </w:rPr>
              <w:t>5</w:t>
            </w:r>
            <w:r w:rsidRPr="001141C9">
              <w:rPr>
                <w:lang w:eastAsia="ja-JP"/>
              </w:rPr>
              <w:t>, 10, 15, 20</w:t>
            </w:r>
          </w:p>
        </w:tc>
        <w:tc>
          <w:tcPr>
            <w:tcW w:w="1837" w:type="dxa"/>
            <w:tcBorders>
              <w:top w:val="single" w:sz="4" w:space="0" w:color="auto"/>
              <w:left w:val="single" w:sz="4" w:space="0" w:color="auto"/>
              <w:bottom w:val="nil"/>
              <w:right w:val="single" w:sz="4" w:space="0" w:color="auto"/>
            </w:tcBorders>
          </w:tcPr>
          <w:p w14:paraId="4F894C94" w14:textId="77777777" w:rsidR="00E4377A" w:rsidRPr="001141C9" w:rsidRDefault="00E4377A" w:rsidP="00AF5E1C">
            <w:pPr>
              <w:pStyle w:val="TAC"/>
              <w:keepNext w:val="0"/>
              <w:keepLines w:val="0"/>
              <w:rPr>
                <w:kern w:val="2"/>
                <w:szCs w:val="22"/>
              </w:rPr>
            </w:pPr>
            <w:r w:rsidRPr="001141C9">
              <w:rPr>
                <w:rFonts w:hint="eastAsia"/>
                <w:lang w:eastAsia="ja-JP" w:bidi="ar"/>
              </w:rPr>
              <w:t>0</w:t>
            </w:r>
          </w:p>
        </w:tc>
      </w:tr>
      <w:tr w:rsidR="00E4377A" w:rsidRPr="001141C9" w14:paraId="217C13C8" w14:textId="77777777" w:rsidTr="00AF5E1C">
        <w:trPr>
          <w:jc w:val="center"/>
        </w:trPr>
        <w:tc>
          <w:tcPr>
            <w:tcW w:w="1959" w:type="dxa"/>
            <w:tcBorders>
              <w:top w:val="nil"/>
              <w:left w:val="single" w:sz="4" w:space="0" w:color="auto"/>
              <w:bottom w:val="nil"/>
              <w:right w:val="single" w:sz="4" w:space="0" w:color="auto"/>
            </w:tcBorders>
            <w:vAlign w:val="center"/>
          </w:tcPr>
          <w:p w14:paraId="2D322A18"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vAlign w:val="center"/>
          </w:tcPr>
          <w:p w14:paraId="7885B095" w14:textId="77777777" w:rsidR="00E4377A" w:rsidRPr="001141C9" w:rsidRDefault="00E4377A"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BD44A7A" w14:textId="77777777" w:rsidR="00E4377A" w:rsidRPr="001141C9" w:rsidRDefault="00E4377A" w:rsidP="00AF5E1C">
            <w:pPr>
              <w:pStyle w:val="TAC"/>
              <w:keepNext w:val="0"/>
              <w:keepLines w:val="0"/>
              <w:rPr>
                <w:kern w:val="2"/>
                <w:szCs w:val="18"/>
                <w:lang w:eastAsia="zh-CN"/>
              </w:rPr>
            </w:pPr>
            <w:r w:rsidRPr="001141C9">
              <w:rPr>
                <w:rFonts w:hint="eastAsia"/>
                <w:lang w:eastAsia="ja-JP"/>
              </w:rPr>
              <w:t>n</w:t>
            </w:r>
            <w:r w:rsidRPr="001141C9">
              <w:rPr>
                <w:lang w:eastAsia="ja-JP"/>
              </w:rPr>
              <w:t>41</w:t>
            </w:r>
          </w:p>
        </w:tc>
        <w:tc>
          <w:tcPr>
            <w:tcW w:w="2832" w:type="dxa"/>
            <w:tcBorders>
              <w:top w:val="single" w:sz="4" w:space="0" w:color="auto"/>
              <w:left w:val="single" w:sz="4" w:space="0" w:color="auto"/>
              <w:bottom w:val="single" w:sz="4" w:space="0" w:color="auto"/>
              <w:right w:val="single" w:sz="4" w:space="0" w:color="auto"/>
            </w:tcBorders>
          </w:tcPr>
          <w:p w14:paraId="5A39F805" w14:textId="77777777" w:rsidR="00E4377A" w:rsidRPr="001141C9" w:rsidRDefault="00E4377A" w:rsidP="00AF5E1C">
            <w:pPr>
              <w:pStyle w:val="TAC"/>
              <w:keepNext w:val="0"/>
              <w:keepLines w:val="0"/>
              <w:rPr>
                <w:lang w:eastAsia="zh-CN" w:bidi="ar"/>
              </w:rPr>
            </w:pPr>
            <w:r w:rsidRPr="001141C9">
              <w:rPr>
                <w:rFonts w:hint="eastAsia"/>
                <w:lang w:eastAsia="ja-JP"/>
              </w:rPr>
              <w:t>1</w:t>
            </w:r>
            <w:r w:rsidRPr="001141C9">
              <w:rPr>
                <w:lang w:eastAsia="ja-JP"/>
              </w:rPr>
              <w:t>0, 15, 20, 30, 40, 50, 60, 80, 90, 100</w:t>
            </w:r>
          </w:p>
        </w:tc>
        <w:tc>
          <w:tcPr>
            <w:tcW w:w="1837" w:type="dxa"/>
            <w:tcBorders>
              <w:top w:val="nil"/>
              <w:left w:val="single" w:sz="4" w:space="0" w:color="auto"/>
              <w:bottom w:val="nil"/>
              <w:right w:val="single" w:sz="4" w:space="0" w:color="auto"/>
            </w:tcBorders>
          </w:tcPr>
          <w:p w14:paraId="7CECBF84" w14:textId="77777777" w:rsidR="00E4377A" w:rsidRPr="001141C9" w:rsidRDefault="00E4377A" w:rsidP="00AF5E1C">
            <w:pPr>
              <w:pStyle w:val="TAC"/>
              <w:keepNext w:val="0"/>
              <w:keepLines w:val="0"/>
              <w:rPr>
                <w:kern w:val="2"/>
                <w:szCs w:val="22"/>
              </w:rPr>
            </w:pPr>
          </w:p>
        </w:tc>
      </w:tr>
      <w:tr w:rsidR="00E4377A" w:rsidRPr="001141C9" w14:paraId="66E7D1DE" w14:textId="77777777" w:rsidTr="00AF5E1C">
        <w:trPr>
          <w:jc w:val="center"/>
        </w:trPr>
        <w:tc>
          <w:tcPr>
            <w:tcW w:w="1959" w:type="dxa"/>
            <w:tcBorders>
              <w:top w:val="nil"/>
              <w:left w:val="single" w:sz="4" w:space="0" w:color="auto"/>
              <w:bottom w:val="nil"/>
              <w:right w:val="single" w:sz="4" w:space="0" w:color="auto"/>
            </w:tcBorders>
            <w:vAlign w:val="center"/>
          </w:tcPr>
          <w:p w14:paraId="300F97A1"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vAlign w:val="center"/>
          </w:tcPr>
          <w:p w14:paraId="6138C943" w14:textId="77777777" w:rsidR="00E4377A" w:rsidRPr="001141C9" w:rsidRDefault="00E4377A"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A8DFE02" w14:textId="77777777" w:rsidR="00E4377A" w:rsidRPr="001141C9" w:rsidRDefault="00E4377A" w:rsidP="00AF5E1C">
            <w:pPr>
              <w:pStyle w:val="TAC"/>
              <w:keepNext w:val="0"/>
              <w:keepLines w:val="0"/>
              <w:rPr>
                <w:kern w:val="2"/>
                <w:szCs w:val="18"/>
                <w:lang w:eastAsia="zh-CN"/>
              </w:rPr>
            </w:pPr>
            <w:r w:rsidRPr="001141C9">
              <w:rPr>
                <w:rFonts w:hint="eastAsia"/>
                <w:lang w:eastAsia="ja-JP"/>
              </w:rPr>
              <w:t>n</w:t>
            </w:r>
            <w:r w:rsidRPr="001141C9">
              <w:rPr>
                <w:lang w:eastAsia="ja-JP"/>
              </w:rPr>
              <w:t>77</w:t>
            </w:r>
          </w:p>
        </w:tc>
        <w:tc>
          <w:tcPr>
            <w:tcW w:w="2832" w:type="dxa"/>
            <w:tcBorders>
              <w:top w:val="single" w:sz="4" w:space="0" w:color="auto"/>
              <w:left w:val="single" w:sz="4" w:space="0" w:color="auto"/>
              <w:bottom w:val="single" w:sz="4" w:space="0" w:color="auto"/>
              <w:right w:val="single" w:sz="4" w:space="0" w:color="auto"/>
            </w:tcBorders>
          </w:tcPr>
          <w:p w14:paraId="1456776F" w14:textId="77777777" w:rsidR="00E4377A" w:rsidRPr="001141C9" w:rsidRDefault="00E4377A" w:rsidP="00AF5E1C">
            <w:pPr>
              <w:pStyle w:val="TAC"/>
              <w:keepNext w:val="0"/>
              <w:keepLines w:val="0"/>
              <w:rPr>
                <w:lang w:eastAsia="zh-CN" w:bidi="ar"/>
              </w:rPr>
            </w:pPr>
            <w:r w:rsidRPr="001141C9">
              <w:rPr>
                <w:lang w:eastAsia="zh-CN" w:bidi="ar"/>
              </w:rPr>
              <w:t>CA_n77(2A)_BCS0</w:t>
            </w:r>
          </w:p>
        </w:tc>
        <w:tc>
          <w:tcPr>
            <w:tcW w:w="1837" w:type="dxa"/>
            <w:tcBorders>
              <w:top w:val="nil"/>
              <w:left w:val="single" w:sz="4" w:space="0" w:color="auto"/>
              <w:bottom w:val="nil"/>
              <w:right w:val="single" w:sz="4" w:space="0" w:color="auto"/>
            </w:tcBorders>
          </w:tcPr>
          <w:p w14:paraId="54309598" w14:textId="77777777" w:rsidR="00E4377A" w:rsidRPr="001141C9" w:rsidRDefault="00E4377A" w:rsidP="00AF5E1C">
            <w:pPr>
              <w:pStyle w:val="TAC"/>
              <w:keepNext w:val="0"/>
              <w:keepLines w:val="0"/>
              <w:rPr>
                <w:kern w:val="2"/>
                <w:szCs w:val="22"/>
              </w:rPr>
            </w:pPr>
          </w:p>
        </w:tc>
      </w:tr>
      <w:tr w:rsidR="00E4377A" w:rsidRPr="001141C9" w14:paraId="3E068C4D" w14:textId="77777777" w:rsidTr="00AF5E1C">
        <w:trPr>
          <w:jc w:val="center"/>
        </w:trPr>
        <w:tc>
          <w:tcPr>
            <w:tcW w:w="1959" w:type="dxa"/>
            <w:tcBorders>
              <w:top w:val="nil"/>
              <w:left w:val="single" w:sz="4" w:space="0" w:color="auto"/>
              <w:bottom w:val="single" w:sz="4" w:space="0" w:color="auto"/>
              <w:right w:val="single" w:sz="4" w:space="0" w:color="auto"/>
            </w:tcBorders>
            <w:vAlign w:val="center"/>
          </w:tcPr>
          <w:p w14:paraId="666B0FD5"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vAlign w:val="center"/>
          </w:tcPr>
          <w:p w14:paraId="344B4495" w14:textId="77777777" w:rsidR="00E4377A" w:rsidRPr="001141C9" w:rsidRDefault="00E4377A"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692D8AD" w14:textId="77777777" w:rsidR="00E4377A" w:rsidRPr="001141C9" w:rsidRDefault="00E4377A" w:rsidP="00AF5E1C">
            <w:pPr>
              <w:pStyle w:val="TAC"/>
              <w:keepNext w:val="0"/>
              <w:keepLines w:val="0"/>
              <w:rPr>
                <w:kern w:val="2"/>
                <w:szCs w:val="18"/>
                <w:lang w:eastAsia="zh-CN"/>
              </w:rPr>
            </w:pPr>
            <w:r w:rsidRPr="001141C9">
              <w:rPr>
                <w:rFonts w:hint="eastAsia"/>
                <w:lang w:eastAsia="ja-JP"/>
              </w:rPr>
              <w:t>n</w:t>
            </w:r>
            <w:r w:rsidRPr="001141C9">
              <w:rPr>
                <w:lang w:eastAsia="ja-JP"/>
              </w:rPr>
              <w:t>79</w:t>
            </w:r>
          </w:p>
        </w:tc>
        <w:tc>
          <w:tcPr>
            <w:tcW w:w="2832" w:type="dxa"/>
            <w:tcBorders>
              <w:top w:val="single" w:sz="4" w:space="0" w:color="auto"/>
              <w:left w:val="single" w:sz="4" w:space="0" w:color="auto"/>
              <w:bottom w:val="single" w:sz="4" w:space="0" w:color="auto"/>
              <w:right w:val="single" w:sz="4" w:space="0" w:color="auto"/>
            </w:tcBorders>
          </w:tcPr>
          <w:p w14:paraId="0A8F48CE" w14:textId="77777777" w:rsidR="00E4377A" w:rsidRPr="001141C9" w:rsidRDefault="00E4377A" w:rsidP="00AF5E1C">
            <w:pPr>
              <w:pStyle w:val="TAC"/>
              <w:keepNext w:val="0"/>
              <w:keepLines w:val="0"/>
              <w:rPr>
                <w:lang w:eastAsia="zh-CN" w:bidi="ar"/>
              </w:rPr>
            </w:pPr>
            <w:r w:rsidRPr="001141C9">
              <w:rPr>
                <w:rFonts w:hint="eastAsia"/>
                <w:lang w:eastAsia="ja-JP"/>
              </w:rPr>
              <w:t>4</w:t>
            </w:r>
            <w:r w:rsidRPr="001141C9">
              <w:rPr>
                <w:lang w:eastAsia="ja-JP"/>
              </w:rPr>
              <w:t>0, 50, 60, 80, 100</w:t>
            </w:r>
          </w:p>
        </w:tc>
        <w:tc>
          <w:tcPr>
            <w:tcW w:w="1837" w:type="dxa"/>
            <w:tcBorders>
              <w:top w:val="nil"/>
              <w:left w:val="single" w:sz="4" w:space="0" w:color="auto"/>
              <w:bottom w:val="single" w:sz="4" w:space="0" w:color="auto"/>
              <w:right w:val="single" w:sz="4" w:space="0" w:color="auto"/>
            </w:tcBorders>
          </w:tcPr>
          <w:p w14:paraId="35E8C627" w14:textId="77777777" w:rsidR="00E4377A" w:rsidRPr="001141C9" w:rsidRDefault="00E4377A" w:rsidP="00AF5E1C">
            <w:pPr>
              <w:pStyle w:val="TAC"/>
              <w:keepNext w:val="0"/>
              <w:keepLines w:val="0"/>
              <w:rPr>
                <w:kern w:val="2"/>
                <w:szCs w:val="22"/>
              </w:rPr>
            </w:pPr>
          </w:p>
        </w:tc>
      </w:tr>
      <w:tr w:rsidR="00E4377A" w:rsidRPr="001141C9" w14:paraId="6322949E" w14:textId="77777777" w:rsidTr="00AF5E1C">
        <w:trPr>
          <w:jc w:val="center"/>
        </w:trPr>
        <w:tc>
          <w:tcPr>
            <w:tcW w:w="1959" w:type="dxa"/>
            <w:tcBorders>
              <w:top w:val="single" w:sz="4" w:space="0" w:color="auto"/>
              <w:left w:val="single" w:sz="4" w:space="0" w:color="auto"/>
              <w:bottom w:val="nil"/>
              <w:right w:val="single" w:sz="4" w:space="0" w:color="auto"/>
            </w:tcBorders>
          </w:tcPr>
          <w:p w14:paraId="1C41406A" w14:textId="77777777" w:rsidR="00E4377A" w:rsidRPr="001141C9" w:rsidRDefault="00E4377A" w:rsidP="00AF5E1C">
            <w:pPr>
              <w:pStyle w:val="TAC"/>
              <w:keepNext w:val="0"/>
              <w:keepLines w:val="0"/>
              <w:rPr>
                <w:lang w:eastAsia="zh-CN" w:bidi="ar"/>
              </w:rPr>
            </w:pPr>
            <w:r w:rsidRPr="001141C9">
              <w:rPr>
                <w:kern w:val="2"/>
                <w:szCs w:val="22"/>
              </w:rPr>
              <w:t>CA_n29A-n30A-n66A-n77A</w:t>
            </w:r>
          </w:p>
        </w:tc>
        <w:tc>
          <w:tcPr>
            <w:tcW w:w="2036" w:type="dxa"/>
            <w:tcBorders>
              <w:top w:val="single" w:sz="4" w:space="0" w:color="auto"/>
              <w:left w:val="single" w:sz="4" w:space="0" w:color="auto"/>
              <w:bottom w:val="nil"/>
              <w:right w:val="single" w:sz="4" w:space="0" w:color="auto"/>
            </w:tcBorders>
          </w:tcPr>
          <w:p w14:paraId="0E50DF34" w14:textId="77777777" w:rsidR="00E4377A" w:rsidRPr="001141C9" w:rsidRDefault="00E4377A" w:rsidP="00AF5E1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sidRPr="001141C9">
              <w:rPr>
                <w:vertAlign w:val="superscript"/>
                <w:lang w:eastAsia="zh-CN"/>
              </w:rPr>
              <w:t>,6</w:t>
            </w:r>
          </w:p>
          <w:p w14:paraId="4F8F8650" w14:textId="77777777" w:rsidR="00E4377A" w:rsidRPr="001141C9" w:rsidRDefault="00E4377A" w:rsidP="00AF5E1C">
            <w:pPr>
              <w:pStyle w:val="TAC"/>
              <w:keepNext w:val="0"/>
              <w:keepLines w:val="0"/>
              <w:rPr>
                <w:rFonts w:eastAsiaTheme="minorEastAsia"/>
                <w:kern w:val="2"/>
                <w:szCs w:val="22"/>
              </w:rPr>
            </w:pPr>
            <w:r w:rsidRPr="001141C9">
              <w:rPr>
                <w:rFonts w:eastAsiaTheme="minorEastAsia"/>
                <w:kern w:val="2"/>
                <w:szCs w:val="22"/>
              </w:rPr>
              <w:t>CA_n30A-n66A</w:t>
            </w:r>
          </w:p>
          <w:p w14:paraId="50207C49" w14:textId="77777777" w:rsidR="00E4377A" w:rsidRPr="001141C9" w:rsidRDefault="00E4377A" w:rsidP="00AF5E1C">
            <w:pPr>
              <w:pStyle w:val="TAC"/>
              <w:keepNext w:val="0"/>
              <w:keepLines w:val="0"/>
              <w:rPr>
                <w:rFonts w:eastAsiaTheme="minorEastAsia"/>
                <w:kern w:val="2"/>
                <w:szCs w:val="22"/>
              </w:rPr>
            </w:pPr>
            <w:r w:rsidRPr="001141C9">
              <w:rPr>
                <w:rFonts w:eastAsiaTheme="minorEastAsia"/>
                <w:kern w:val="2"/>
                <w:szCs w:val="22"/>
              </w:rPr>
              <w:t>CA_n30A-n77A</w:t>
            </w:r>
            <w:r w:rsidRPr="001141C9">
              <w:rPr>
                <w:rFonts w:eastAsiaTheme="minorEastAsia"/>
                <w:vertAlign w:val="superscript"/>
                <w:lang w:eastAsia="zh-CN"/>
              </w:rPr>
              <w:t>5</w:t>
            </w:r>
          </w:p>
          <w:p w14:paraId="094CD277" w14:textId="77777777" w:rsidR="00E4377A" w:rsidRPr="001141C9" w:rsidRDefault="00E4377A" w:rsidP="00AF5E1C">
            <w:pPr>
              <w:pStyle w:val="TAC"/>
              <w:keepNext w:val="0"/>
              <w:keepLines w:val="0"/>
              <w:rPr>
                <w:lang w:eastAsia="zh-CN" w:bidi="ar"/>
              </w:rPr>
            </w:pPr>
            <w:r w:rsidRPr="001141C9">
              <w:rPr>
                <w:rFonts w:eastAsiaTheme="minorEastAsia"/>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332DFD1" w14:textId="77777777" w:rsidR="00E4377A" w:rsidRPr="001141C9" w:rsidRDefault="00E4377A" w:rsidP="00AF5E1C">
            <w:pPr>
              <w:pStyle w:val="TAC"/>
              <w:keepNext w:val="0"/>
              <w:keepLines w:val="0"/>
              <w:rPr>
                <w:lang w:eastAsia="zh-CN" w:bidi="ar"/>
              </w:rPr>
            </w:pPr>
            <w:r w:rsidRPr="001141C9">
              <w:rPr>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31C144CB" w14:textId="77777777" w:rsidR="00E4377A" w:rsidRPr="001141C9" w:rsidRDefault="00E4377A" w:rsidP="00AF5E1C">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5E7900DA" w14:textId="77777777" w:rsidR="00E4377A" w:rsidRPr="001141C9" w:rsidRDefault="00E4377A" w:rsidP="00AF5E1C">
            <w:pPr>
              <w:pStyle w:val="TAC"/>
              <w:keepNext w:val="0"/>
              <w:keepLines w:val="0"/>
              <w:rPr>
                <w:lang w:eastAsia="zh-CN" w:bidi="ar"/>
              </w:rPr>
            </w:pPr>
            <w:r w:rsidRPr="001141C9">
              <w:rPr>
                <w:kern w:val="2"/>
                <w:szCs w:val="22"/>
              </w:rPr>
              <w:t>0</w:t>
            </w:r>
          </w:p>
        </w:tc>
      </w:tr>
      <w:tr w:rsidR="00E4377A" w:rsidRPr="001141C9" w14:paraId="30D55620" w14:textId="77777777" w:rsidTr="00AF5E1C">
        <w:trPr>
          <w:jc w:val="center"/>
        </w:trPr>
        <w:tc>
          <w:tcPr>
            <w:tcW w:w="1959" w:type="dxa"/>
            <w:tcBorders>
              <w:top w:val="nil"/>
              <w:left w:val="single" w:sz="4" w:space="0" w:color="auto"/>
              <w:bottom w:val="nil"/>
              <w:right w:val="single" w:sz="4" w:space="0" w:color="auto"/>
            </w:tcBorders>
          </w:tcPr>
          <w:p w14:paraId="40AC610B"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013AF33"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3506F3" w14:textId="77777777" w:rsidR="00E4377A" w:rsidRPr="001141C9" w:rsidRDefault="00E4377A" w:rsidP="00AF5E1C">
            <w:pPr>
              <w:pStyle w:val="TAC"/>
              <w:keepNext w:val="0"/>
              <w:keepLines w:val="0"/>
              <w:rPr>
                <w:lang w:eastAsia="zh-CN" w:bidi="ar"/>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35886CC" w14:textId="77777777" w:rsidR="00E4377A" w:rsidRPr="001141C9" w:rsidRDefault="00E4377A" w:rsidP="00AF5E1C">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63816F5" w14:textId="77777777" w:rsidR="00E4377A" w:rsidRPr="001141C9" w:rsidRDefault="00E4377A" w:rsidP="00AF5E1C">
            <w:pPr>
              <w:pStyle w:val="TAC"/>
              <w:keepNext w:val="0"/>
              <w:keepLines w:val="0"/>
              <w:rPr>
                <w:lang w:eastAsia="zh-CN" w:bidi="ar"/>
              </w:rPr>
            </w:pPr>
          </w:p>
        </w:tc>
      </w:tr>
      <w:tr w:rsidR="00E4377A" w:rsidRPr="001141C9" w14:paraId="5699466A" w14:textId="77777777" w:rsidTr="00AF5E1C">
        <w:trPr>
          <w:jc w:val="center"/>
        </w:trPr>
        <w:tc>
          <w:tcPr>
            <w:tcW w:w="1959" w:type="dxa"/>
            <w:tcBorders>
              <w:top w:val="nil"/>
              <w:left w:val="single" w:sz="4" w:space="0" w:color="auto"/>
              <w:bottom w:val="nil"/>
              <w:right w:val="single" w:sz="4" w:space="0" w:color="auto"/>
            </w:tcBorders>
          </w:tcPr>
          <w:p w14:paraId="0355C80B"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CE80D3D"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509C53" w14:textId="77777777" w:rsidR="00E4377A" w:rsidRPr="001141C9" w:rsidRDefault="00E4377A" w:rsidP="00AF5E1C">
            <w:pPr>
              <w:pStyle w:val="TAC"/>
              <w:keepNext w:val="0"/>
              <w:keepLines w:val="0"/>
              <w:rPr>
                <w:lang w:eastAsia="zh-CN" w:bidi="ar"/>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889FAB6"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063FACC" w14:textId="77777777" w:rsidR="00E4377A" w:rsidRPr="001141C9" w:rsidRDefault="00E4377A" w:rsidP="00AF5E1C">
            <w:pPr>
              <w:pStyle w:val="TAC"/>
              <w:keepNext w:val="0"/>
              <w:keepLines w:val="0"/>
              <w:rPr>
                <w:lang w:eastAsia="zh-CN" w:bidi="ar"/>
              </w:rPr>
            </w:pPr>
          </w:p>
        </w:tc>
      </w:tr>
      <w:tr w:rsidR="00E4377A" w:rsidRPr="001141C9" w14:paraId="4A87566E" w14:textId="77777777" w:rsidTr="00AF5E1C">
        <w:trPr>
          <w:jc w:val="center"/>
        </w:trPr>
        <w:tc>
          <w:tcPr>
            <w:tcW w:w="1959" w:type="dxa"/>
            <w:tcBorders>
              <w:top w:val="nil"/>
              <w:left w:val="single" w:sz="4" w:space="0" w:color="auto"/>
              <w:bottom w:val="nil"/>
              <w:right w:val="single" w:sz="4" w:space="0" w:color="auto"/>
            </w:tcBorders>
          </w:tcPr>
          <w:p w14:paraId="512F3656"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B445550"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89B043" w14:textId="77777777" w:rsidR="00E4377A" w:rsidRPr="001141C9" w:rsidRDefault="00E4377A" w:rsidP="00AF5E1C">
            <w:pPr>
              <w:pStyle w:val="TAC"/>
              <w:keepNext w:val="0"/>
              <w:keepLines w:val="0"/>
              <w:rPr>
                <w:lang w:eastAsia="zh-CN" w:bidi="ar"/>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83BB7C7" w14:textId="77777777" w:rsidR="00E4377A" w:rsidRPr="001141C9" w:rsidRDefault="00E4377A" w:rsidP="00AF5E1C">
            <w:pPr>
              <w:pStyle w:val="TAC"/>
              <w:keepNext w:val="0"/>
              <w:keepLines w:val="0"/>
              <w:rPr>
                <w:lang w:eastAsia="zh-CN" w:bidi="ar"/>
              </w:rPr>
            </w:pPr>
            <w:r w:rsidRPr="001141C9">
              <w:rPr>
                <w:rFonts w:cs="Arial"/>
                <w:color w:val="000000"/>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56064B65" w14:textId="77777777" w:rsidR="00E4377A" w:rsidRPr="001141C9" w:rsidRDefault="00E4377A" w:rsidP="00AF5E1C">
            <w:pPr>
              <w:pStyle w:val="TAC"/>
              <w:keepNext w:val="0"/>
              <w:keepLines w:val="0"/>
              <w:rPr>
                <w:lang w:eastAsia="zh-CN" w:bidi="ar"/>
              </w:rPr>
            </w:pPr>
          </w:p>
        </w:tc>
      </w:tr>
      <w:tr w:rsidR="00E4377A" w:rsidRPr="001141C9" w14:paraId="18171302" w14:textId="77777777" w:rsidTr="00AF5E1C">
        <w:trPr>
          <w:jc w:val="center"/>
        </w:trPr>
        <w:tc>
          <w:tcPr>
            <w:tcW w:w="1959" w:type="dxa"/>
            <w:tcBorders>
              <w:top w:val="single" w:sz="4" w:space="0" w:color="auto"/>
              <w:left w:val="single" w:sz="4" w:space="0" w:color="auto"/>
              <w:bottom w:val="nil"/>
              <w:right w:val="single" w:sz="4" w:space="0" w:color="auto"/>
            </w:tcBorders>
          </w:tcPr>
          <w:p w14:paraId="450B93A6" w14:textId="77777777" w:rsidR="00E4377A" w:rsidRPr="001141C9" w:rsidRDefault="00E4377A" w:rsidP="00AF5E1C">
            <w:pPr>
              <w:pStyle w:val="TAC"/>
              <w:keepNext w:val="0"/>
              <w:keepLines w:val="0"/>
            </w:pPr>
            <w:r w:rsidRPr="001141C9">
              <w:rPr>
                <w:lang w:eastAsia="zh-CN" w:bidi="ar"/>
              </w:rPr>
              <w:t>CA_n29A-n30A-n66(2A)-n77A</w:t>
            </w:r>
          </w:p>
        </w:tc>
        <w:tc>
          <w:tcPr>
            <w:tcW w:w="2036" w:type="dxa"/>
            <w:tcBorders>
              <w:top w:val="single" w:sz="4" w:space="0" w:color="auto"/>
              <w:left w:val="single" w:sz="4" w:space="0" w:color="auto"/>
              <w:bottom w:val="nil"/>
              <w:right w:val="single" w:sz="4" w:space="0" w:color="auto"/>
            </w:tcBorders>
          </w:tcPr>
          <w:p w14:paraId="682C3167" w14:textId="77777777" w:rsidR="00E4377A" w:rsidRPr="001141C9" w:rsidRDefault="00E4377A" w:rsidP="00AF5E1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2701E0E" w14:textId="77777777" w:rsidR="00E4377A" w:rsidRPr="001141C9" w:rsidRDefault="00E4377A" w:rsidP="00AF5E1C">
            <w:pPr>
              <w:pStyle w:val="TAC"/>
              <w:keepNext w:val="0"/>
              <w:keepLines w:val="0"/>
              <w:rPr>
                <w:lang w:eastAsia="zh-CN" w:bidi="ar"/>
              </w:rPr>
            </w:pPr>
            <w:r w:rsidRPr="001141C9">
              <w:rPr>
                <w:lang w:eastAsia="zh-CN" w:bidi="ar"/>
              </w:rPr>
              <w:t>CA_n30A-n66A</w:t>
            </w:r>
          </w:p>
          <w:p w14:paraId="223DA633" w14:textId="77777777" w:rsidR="00E4377A" w:rsidRPr="001141C9" w:rsidRDefault="00E4377A" w:rsidP="00AF5E1C">
            <w:pPr>
              <w:pStyle w:val="TAC"/>
              <w:keepNext w:val="0"/>
              <w:keepLines w:val="0"/>
              <w:rPr>
                <w:lang w:eastAsia="zh-CN" w:bidi="ar"/>
              </w:rPr>
            </w:pPr>
            <w:r w:rsidRPr="001141C9">
              <w:rPr>
                <w:lang w:eastAsia="zh-CN" w:bidi="ar"/>
              </w:rPr>
              <w:t>CA_n30A-n77A</w:t>
            </w:r>
            <w:r w:rsidRPr="001141C9">
              <w:rPr>
                <w:rFonts w:eastAsiaTheme="minorEastAsia"/>
                <w:vertAlign w:val="superscript"/>
                <w:lang w:eastAsia="zh-CN"/>
              </w:rPr>
              <w:t>5</w:t>
            </w:r>
          </w:p>
          <w:p w14:paraId="321DC554" w14:textId="77777777" w:rsidR="00E4377A" w:rsidRPr="001141C9" w:rsidRDefault="00E4377A" w:rsidP="00AF5E1C">
            <w:pPr>
              <w:pStyle w:val="TAC"/>
              <w:keepNext w:val="0"/>
              <w:keepLines w:val="0"/>
              <w:rPr>
                <w:lang w:eastAsia="zh-CN"/>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B27E6FB" w14:textId="77777777" w:rsidR="00E4377A" w:rsidRPr="001141C9" w:rsidRDefault="00E4377A" w:rsidP="00AF5E1C">
            <w:pPr>
              <w:pStyle w:val="TAC"/>
              <w:keepNext w:val="0"/>
              <w:keepLines w:val="0"/>
              <w:rPr>
                <w:lang w:eastAsia="zh-CN"/>
              </w:rPr>
            </w:pPr>
            <w:r w:rsidRPr="001141C9">
              <w:rPr>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04D4FF42" w14:textId="77777777" w:rsidR="00E4377A" w:rsidRPr="001141C9" w:rsidRDefault="00E4377A" w:rsidP="00AF5E1C">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7A5132CE" w14:textId="77777777" w:rsidR="00E4377A" w:rsidRPr="001141C9" w:rsidRDefault="00E4377A" w:rsidP="00AF5E1C">
            <w:pPr>
              <w:pStyle w:val="TAC"/>
              <w:keepNext w:val="0"/>
              <w:keepLines w:val="0"/>
              <w:rPr>
                <w:lang w:eastAsia="zh-CN" w:bidi="ar"/>
              </w:rPr>
            </w:pPr>
            <w:r w:rsidRPr="001141C9">
              <w:rPr>
                <w:lang w:eastAsia="zh-CN" w:bidi="ar"/>
              </w:rPr>
              <w:t>0</w:t>
            </w:r>
          </w:p>
        </w:tc>
      </w:tr>
      <w:tr w:rsidR="00E4377A" w:rsidRPr="001141C9" w14:paraId="47AE2887" w14:textId="77777777" w:rsidTr="00AF5E1C">
        <w:trPr>
          <w:jc w:val="center"/>
        </w:trPr>
        <w:tc>
          <w:tcPr>
            <w:tcW w:w="1959" w:type="dxa"/>
            <w:tcBorders>
              <w:top w:val="nil"/>
              <w:left w:val="single" w:sz="4" w:space="0" w:color="auto"/>
              <w:bottom w:val="nil"/>
              <w:right w:val="single" w:sz="4" w:space="0" w:color="auto"/>
            </w:tcBorders>
          </w:tcPr>
          <w:p w14:paraId="4840E51B" w14:textId="77777777" w:rsidR="00E4377A" w:rsidRPr="001141C9" w:rsidRDefault="00E4377A" w:rsidP="00AF5E1C">
            <w:pPr>
              <w:pStyle w:val="TAC"/>
              <w:keepNext w:val="0"/>
              <w:keepLines w:val="0"/>
            </w:pPr>
          </w:p>
        </w:tc>
        <w:tc>
          <w:tcPr>
            <w:tcW w:w="2036" w:type="dxa"/>
            <w:tcBorders>
              <w:top w:val="nil"/>
              <w:left w:val="single" w:sz="4" w:space="0" w:color="auto"/>
              <w:bottom w:val="nil"/>
              <w:right w:val="single" w:sz="4" w:space="0" w:color="auto"/>
            </w:tcBorders>
          </w:tcPr>
          <w:p w14:paraId="7CA20B2E" w14:textId="77777777" w:rsidR="00E4377A" w:rsidRPr="001141C9" w:rsidRDefault="00E4377A"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93E3C3" w14:textId="77777777" w:rsidR="00E4377A" w:rsidRPr="001141C9" w:rsidRDefault="00E4377A" w:rsidP="00AF5E1C">
            <w:pPr>
              <w:pStyle w:val="TAC"/>
              <w:keepNext w:val="0"/>
              <w:keepLines w:val="0"/>
              <w:rPr>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7959A04" w14:textId="77777777" w:rsidR="00E4377A" w:rsidRPr="001141C9" w:rsidRDefault="00E4377A" w:rsidP="00AF5E1C">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1424DC3" w14:textId="77777777" w:rsidR="00E4377A" w:rsidRPr="001141C9" w:rsidRDefault="00E4377A" w:rsidP="00AF5E1C">
            <w:pPr>
              <w:pStyle w:val="TAC"/>
              <w:keepNext w:val="0"/>
              <w:keepLines w:val="0"/>
              <w:rPr>
                <w:lang w:eastAsia="zh-CN" w:bidi="ar"/>
              </w:rPr>
            </w:pPr>
          </w:p>
        </w:tc>
      </w:tr>
      <w:tr w:rsidR="00E4377A" w:rsidRPr="001141C9" w14:paraId="6F88E7D9" w14:textId="77777777" w:rsidTr="00AF5E1C">
        <w:trPr>
          <w:jc w:val="center"/>
        </w:trPr>
        <w:tc>
          <w:tcPr>
            <w:tcW w:w="1959" w:type="dxa"/>
            <w:tcBorders>
              <w:top w:val="nil"/>
              <w:left w:val="single" w:sz="4" w:space="0" w:color="auto"/>
              <w:bottom w:val="nil"/>
              <w:right w:val="single" w:sz="4" w:space="0" w:color="auto"/>
            </w:tcBorders>
          </w:tcPr>
          <w:p w14:paraId="7F559217" w14:textId="77777777" w:rsidR="00E4377A" w:rsidRPr="001141C9" w:rsidRDefault="00E4377A" w:rsidP="00AF5E1C">
            <w:pPr>
              <w:pStyle w:val="TAC"/>
              <w:keepNext w:val="0"/>
              <w:keepLines w:val="0"/>
            </w:pPr>
          </w:p>
        </w:tc>
        <w:tc>
          <w:tcPr>
            <w:tcW w:w="2036" w:type="dxa"/>
            <w:tcBorders>
              <w:top w:val="nil"/>
              <w:left w:val="single" w:sz="4" w:space="0" w:color="auto"/>
              <w:bottom w:val="nil"/>
              <w:right w:val="single" w:sz="4" w:space="0" w:color="auto"/>
            </w:tcBorders>
          </w:tcPr>
          <w:p w14:paraId="10D26E66" w14:textId="77777777" w:rsidR="00E4377A" w:rsidRPr="001141C9" w:rsidRDefault="00E4377A"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E20436" w14:textId="77777777" w:rsidR="00E4377A" w:rsidRPr="001141C9" w:rsidRDefault="00E4377A" w:rsidP="00AF5E1C">
            <w:pPr>
              <w:pStyle w:val="TAC"/>
              <w:keepNext w:val="0"/>
              <w:keepLines w:val="0"/>
              <w:rPr>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0C87E8F" w14:textId="77777777" w:rsidR="00E4377A" w:rsidRPr="001141C9" w:rsidRDefault="00E4377A"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66AC0000" w14:textId="77777777" w:rsidR="00E4377A" w:rsidRPr="001141C9" w:rsidRDefault="00E4377A" w:rsidP="00AF5E1C">
            <w:pPr>
              <w:pStyle w:val="TAC"/>
              <w:keepNext w:val="0"/>
              <w:keepLines w:val="0"/>
              <w:rPr>
                <w:lang w:eastAsia="zh-CN" w:bidi="ar"/>
              </w:rPr>
            </w:pPr>
          </w:p>
        </w:tc>
      </w:tr>
      <w:tr w:rsidR="00E4377A" w:rsidRPr="001141C9" w14:paraId="33F782B3" w14:textId="77777777" w:rsidTr="00AF5E1C">
        <w:trPr>
          <w:jc w:val="center"/>
        </w:trPr>
        <w:tc>
          <w:tcPr>
            <w:tcW w:w="1959" w:type="dxa"/>
            <w:tcBorders>
              <w:top w:val="nil"/>
              <w:left w:val="single" w:sz="4" w:space="0" w:color="auto"/>
              <w:bottom w:val="single" w:sz="4" w:space="0" w:color="auto"/>
              <w:right w:val="single" w:sz="4" w:space="0" w:color="auto"/>
            </w:tcBorders>
          </w:tcPr>
          <w:p w14:paraId="72336697" w14:textId="77777777" w:rsidR="00E4377A" w:rsidRPr="001141C9" w:rsidRDefault="00E4377A"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38F3AB50" w14:textId="77777777" w:rsidR="00E4377A" w:rsidRPr="001141C9" w:rsidRDefault="00E4377A"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FFEAA9" w14:textId="77777777" w:rsidR="00E4377A" w:rsidRPr="001141C9" w:rsidRDefault="00E4377A" w:rsidP="00AF5E1C">
            <w:pPr>
              <w:pStyle w:val="TAC"/>
              <w:keepNext w:val="0"/>
              <w:keepLines w:val="0"/>
              <w:rPr>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2DA43FD" w14:textId="77777777" w:rsidR="00E4377A" w:rsidRPr="001141C9" w:rsidRDefault="00E4377A" w:rsidP="00AF5E1C">
            <w:pPr>
              <w:pStyle w:val="TAC"/>
              <w:keepNext w:val="0"/>
              <w:keepLines w:val="0"/>
              <w:rPr>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A6F1EA6" w14:textId="77777777" w:rsidR="00E4377A" w:rsidRPr="001141C9" w:rsidRDefault="00E4377A" w:rsidP="00AF5E1C">
            <w:pPr>
              <w:pStyle w:val="TAC"/>
              <w:keepNext w:val="0"/>
              <w:keepLines w:val="0"/>
              <w:rPr>
                <w:lang w:eastAsia="zh-CN" w:bidi="ar"/>
              </w:rPr>
            </w:pPr>
          </w:p>
        </w:tc>
      </w:tr>
      <w:tr w:rsidR="00E4377A" w:rsidRPr="001141C9" w14:paraId="2CD61A6D" w14:textId="77777777" w:rsidTr="00AF5E1C">
        <w:trPr>
          <w:jc w:val="center"/>
        </w:trPr>
        <w:tc>
          <w:tcPr>
            <w:tcW w:w="1959" w:type="dxa"/>
            <w:tcBorders>
              <w:top w:val="single" w:sz="4" w:space="0" w:color="auto"/>
              <w:left w:val="single" w:sz="4" w:space="0" w:color="auto"/>
              <w:bottom w:val="nil"/>
              <w:right w:val="single" w:sz="4" w:space="0" w:color="auto"/>
            </w:tcBorders>
          </w:tcPr>
          <w:p w14:paraId="395DCFF0" w14:textId="77777777" w:rsidR="00E4377A" w:rsidRPr="001141C9" w:rsidRDefault="00E4377A" w:rsidP="00AF5E1C">
            <w:pPr>
              <w:pStyle w:val="TAC"/>
              <w:keepNext w:val="0"/>
              <w:keepLines w:val="0"/>
            </w:pPr>
            <w:r w:rsidRPr="001141C9">
              <w:rPr>
                <w:lang w:eastAsia="zh-CN" w:bidi="ar"/>
              </w:rPr>
              <w:t>CA_n29A-n30A-n66A-n77(2A)</w:t>
            </w:r>
          </w:p>
        </w:tc>
        <w:tc>
          <w:tcPr>
            <w:tcW w:w="2036" w:type="dxa"/>
            <w:tcBorders>
              <w:top w:val="single" w:sz="4" w:space="0" w:color="auto"/>
              <w:left w:val="single" w:sz="4" w:space="0" w:color="auto"/>
              <w:bottom w:val="nil"/>
              <w:right w:val="single" w:sz="4" w:space="0" w:color="auto"/>
            </w:tcBorders>
          </w:tcPr>
          <w:p w14:paraId="5EFF0BE4" w14:textId="77777777" w:rsidR="00E4377A" w:rsidRPr="001141C9" w:rsidRDefault="00E4377A" w:rsidP="00AF5E1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97824A2" w14:textId="77777777" w:rsidR="00E4377A" w:rsidRPr="001141C9" w:rsidRDefault="00E4377A" w:rsidP="00AF5E1C">
            <w:pPr>
              <w:pStyle w:val="TAC"/>
              <w:keepNext w:val="0"/>
              <w:keepLines w:val="0"/>
              <w:rPr>
                <w:lang w:eastAsia="zh-CN" w:bidi="ar"/>
              </w:rPr>
            </w:pPr>
            <w:r w:rsidRPr="001141C9">
              <w:rPr>
                <w:lang w:eastAsia="zh-CN" w:bidi="ar"/>
              </w:rPr>
              <w:t>CA_n30A-n66A</w:t>
            </w:r>
          </w:p>
          <w:p w14:paraId="11224FE5" w14:textId="77777777" w:rsidR="00E4377A" w:rsidRPr="001141C9" w:rsidRDefault="00E4377A" w:rsidP="00AF5E1C">
            <w:pPr>
              <w:pStyle w:val="TAC"/>
              <w:keepNext w:val="0"/>
              <w:keepLines w:val="0"/>
              <w:rPr>
                <w:rFonts w:eastAsiaTheme="minorEastAsia"/>
                <w:lang w:eastAsia="zh-CN"/>
              </w:rPr>
            </w:pPr>
            <w:r w:rsidRPr="001141C9">
              <w:rPr>
                <w:lang w:eastAsia="zh-CN" w:bidi="ar"/>
              </w:rPr>
              <w:t>CA_n30A-n77A</w:t>
            </w:r>
            <w:r w:rsidRPr="001141C9">
              <w:rPr>
                <w:rFonts w:eastAsiaTheme="minorEastAsia"/>
                <w:vertAlign w:val="superscript"/>
                <w:lang w:eastAsia="zh-CN"/>
              </w:rPr>
              <w:t>5</w:t>
            </w:r>
          </w:p>
          <w:p w14:paraId="6C5FAD2D" w14:textId="77777777" w:rsidR="00E4377A" w:rsidRPr="001141C9" w:rsidRDefault="00E4377A" w:rsidP="00AF5E1C">
            <w:pPr>
              <w:pStyle w:val="TAC"/>
              <w:keepNext w:val="0"/>
              <w:keepLines w:val="0"/>
              <w:rPr>
                <w:lang w:eastAsia="zh-CN"/>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D837EE6" w14:textId="77777777" w:rsidR="00E4377A" w:rsidRPr="001141C9" w:rsidRDefault="00E4377A" w:rsidP="00AF5E1C">
            <w:pPr>
              <w:pStyle w:val="TAC"/>
              <w:keepNext w:val="0"/>
              <w:keepLines w:val="0"/>
              <w:rPr>
                <w:lang w:eastAsia="zh-CN"/>
              </w:rPr>
            </w:pPr>
            <w:r w:rsidRPr="001141C9">
              <w:rPr>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28A81898" w14:textId="77777777" w:rsidR="00E4377A" w:rsidRPr="001141C9" w:rsidRDefault="00E4377A" w:rsidP="00AF5E1C">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53C44D4B" w14:textId="77777777" w:rsidR="00E4377A" w:rsidRPr="001141C9" w:rsidRDefault="00E4377A" w:rsidP="00AF5E1C">
            <w:pPr>
              <w:pStyle w:val="TAC"/>
              <w:keepNext w:val="0"/>
              <w:keepLines w:val="0"/>
              <w:rPr>
                <w:lang w:eastAsia="zh-CN" w:bidi="ar"/>
              </w:rPr>
            </w:pPr>
            <w:r w:rsidRPr="001141C9">
              <w:rPr>
                <w:lang w:eastAsia="zh-CN" w:bidi="ar"/>
              </w:rPr>
              <w:t>0</w:t>
            </w:r>
          </w:p>
        </w:tc>
      </w:tr>
      <w:tr w:rsidR="00E4377A" w:rsidRPr="001141C9" w14:paraId="12F6E37E" w14:textId="77777777" w:rsidTr="00AF5E1C">
        <w:trPr>
          <w:jc w:val="center"/>
        </w:trPr>
        <w:tc>
          <w:tcPr>
            <w:tcW w:w="1959" w:type="dxa"/>
            <w:tcBorders>
              <w:top w:val="nil"/>
              <w:left w:val="single" w:sz="4" w:space="0" w:color="auto"/>
              <w:bottom w:val="nil"/>
              <w:right w:val="single" w:sz="4" w:space="0" w:color="auto"/>
            </w:tcBorders>
          </w:tcPr>
          <w:p w14:paraId="2CC09BD2" w14:textId="77777777" w:rsidR="00E4377A" w:rsidRPr="001141C9" w:rsidRDefault="00E4377A" w:rsidP="00AF5E1C">
            <w:pPr>
              <w:pStyle w:val="TAC"/>
              <w:keepNext w:val="0"/>
              <w:keepLines w:val="0"/>
            </w:pPr>
          </w:p>
        </w:tc>
        <w:tc>
          <w:tcPr>
            <w:tcW w:w="2036" w:type="dxa"/>
            <w:tcBorders>
              <w:top w:val="nil"/>
              <w:left w:val="single" w:sz="4" w:space="0" w:color="auto"/>
              <w:bottom w:val="nil"/>
              <w:right w:val="single" w:sz="4" w:space="0" w:color="auto"/>
            </w:tcBorders>
          </w:tcPr>
          <w:p w14:paraId="7426810E" w14:textId="77777777" w:rsidR="00E4377A" w:rsidRPr="001141C9" w:rsidRDefault="00E4377A"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31F804" w14:textId="77777777" w:rsidR="00E4377A" w:rsidRPr="001141C9" w:rsidRDefault="00E4377A" w:rsidP="00AF5E1C">
            <w:pPr>
              <w:pStyle w:val="TAC"/>
              <w:keepNext w:val="0"/>
              <w:keepLines w:val="0"/>
              <w:rPr>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C0463BC" w14:textId="77777777" w:rsidR="00E4377A" w:rsidRPr="001141C9" w:rsidRDefault="00E4377A" w:rsidP="00AF5E1C">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F72D234" w14:textId="77777777" w:rsidR="00E4377A" w:rsidRPr="001141C9" w:rsidRDefault="00E4377A" w:rsidP="00AF5E1C">
            <w:pPr>
              <w:pStyle w:val="TAC"/>
              <w:keepNext w:val="0"/>
              <w:keepLines w:val="0"/>
              <w:rPr>
                <w:lang w:eastAsia="zh-CN" w:bidi="ar"/>
              </w:rPr>
            </w:pPr>
          </w:p>
        </w:tc>
      </w:tr>
      <w:tr w:rsidR="00E4377A" w:rsidRPr="001141C9" w14:paraId="14E6B157" w14:textId="77777777" w:rsidTr="00AF5E1C">
        <w:trPr>
          <w:jc w:val="center"/>
        </w:trPr>
        <w:tc>
          <w:tcPr>
            <w:tcW w:w="1959" w:type="dxa"/>
            <w:tcBorders>
              <w:top w:val="nil"/>
              <w:left w:val="single" w:sz="4" w:space="0" w:color="auto"/>
              <w:bottom w:val="nil"/>
              <w:right w:val="single" w:sz="4" w:space="0" w:color="auto"/>
            </w:tcBorders>
          </w:tcPr>
          <w:p w14:paraId="24822102" w14:textId="77777777" w:rsidR="00E4377A" w:rsidRPr="001141C9" w:rsidRDefault="00E4377A" w:rsidP="00AF5E1C">
            <w:pPr>
              <w:pStyle w:val="TAC"/>
              <w:keepNext w:val="0"/>
              <w:keepLines w:val="0"/>
            </w:pPr>
          </w:p>
        </w:tc>
        <w:tc>
          <w:tcPr>
            <w:tcW w:w="2036" w:type="dxa"/>
            <w:tcBorders>
              <w:top w:val="nil"/>
              <w:left w:val="single" w:sz="4" w:space="0" w:color="auto"/>
              <w:bottom w:val="nil"/>
              <w:right w:val="single" w:sz="4" w:space="0" w:color="auto"/>
            </w:tcBorders>
          </w:tcPr>
          <w:p w14:paraId="2F39011A" w14:textId="77777777" w:rsidR="00E4377A" w:rsidRPr="001141C9" w:rsidRDefault="00E4377A"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EBFED7" w14:textId="77777777" w:rsidR="00E4377A" w:rsidRPr="001141C9" w:rsidRDefault="00E4377A" w:rsidP="00AF5E1C">
            <w:pPr>
              <w:pStyle w:val="TAC"/>
              <w:keepNext w:val="0"/>
              <w:keepLines w:val="0"/>
              <w:rPr>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09C4104"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577182A" w14:textId="77777777" w:rsidR="00E4377A" w:rsidRPr="001141C9" w:rsidRDefault="00E4377A" w:rsidP="00AF5E1C">
            <w:pPr>
              <w:pStyle w:val="TAC"/>
              <w:keepNext w:val="0"/>
              <w:keepLines w:val="0"/>
              <w:rPr>
                <w:lang w:eastAsia="zh-CN" w:bidi="ar"/>
              </w:rPr>
            </w:pPr>
          </w:p>
        </w:tc>
      </w:tr>
      <w:tr w:rsidR="00E4377A" w:rsidRPr="001141C9" w14:paraId="4FF5E5C3" w14:textId="77777777" w:rsidTr="00AF5E1C">
        <w:trPr>
          <w:jc w:val="center"/>
        </w:trPr>
        <w:tc>
          <w:tcPr>
            <w:tcW w:w="1959" w:type="dxa"/>
            <w:tcBorders>
              <w:top w:val="nil"/>
              <w:left w:val="single" w:sz="4" w:space="0" w:color="auto"/>
              <w:bottom w:val="single" w:sz="4" w:space="0" w:color="auto"/>
              <w:right w:val="single" w:sz="4" w:space="0" w:color="auto"/>
            </w:tcBorders>
          </w:tcPr>
          <w:p w14:paraId="712E2547" w14:textId="77777777" w:rsidR="00E4377A" w:rsidRPr="001141C9" w:rsidRDefault="00E4377A"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12590A5C" w14:textId="77777777" w:rsidR="00E4377A" w:rsidRPr="001141C9" w:rsidRDefault="00E4377A"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EF1EBF" w14:textId="77777777" w:rsidR="00E4377A" w:rsidRPr="001141C9" w:rsidRDefault="00E4377A" w:rsidP="00AF5E1C">
            <w:pPr>
              <w:pStyle w:val="TAC"/>
              <w:keepNext w:val="0"/>
              <w:keepLines w:val="0"/>
              <w:rPr>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C7B6F7B" w14:textId="77777777" w:rsidR="00E4377A" w:rsidRPr="001141C9" w:rsidRDefault="00E4377A" w:rsidP="00AF5E1C">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2670C9AE" w14:textId="77777777" w:rsidR="00E4377A" w:rsidRPr="001141C9" w:rsidRDefault="00E4377A" w:rsidP="00AF5E1C">
            <w:pPr>
              <w:pStyle w:val="TAC"/>
              <w:keepNext w:val="0"/>
              <w:keepLines w:val="0"/>
              <w:rPr>
                <w:lang w:eastAsia="zh-CN" w:bidi="ar"/>
              </w:rPr>
            </w:pPr>
          </w:p>
        </w:tc>
      </w:tr>
      <w:tr w:rsidR="00E4377A" w:rsidRPr="001141C9" w14:paraId="0BB3A8F3" w14:textId="77777777" w:rsidTr="00AF5E1C">
        <w:trPr>
          <w:jc w:val="center"/>
        </w:trPr>
        <w:tc>
          <w:tcPr>
            <w:tcW w:w="1959" w:type="dxa"/>
            <w:tcBorders>
              <w:top w:val="single" w:sz="4" w:space="0" w:color="auto"/>
              <w:left w:val="single" w:sz="4" w:space="0" w:color="auto"/>
              <w:bottom w:val="nil"/>
              <w:right w:val="single" w:sz="4" w:space="0" w:color="auto"/>
            </w:tcBorders>
          </w:tcPr>
          <w:p w14:paraId="277C439B" w14:textId="77777777" w:rsidR="00E4377A" w:rsidRPr="001141C9" w:rsidRDefault="00E4377A" w:rsidP="00AF5E1C">
            <w:pPr>
              <w:pStyle w:val="TAC"/>
              <w:keepNext w:val="0"/>
              <w:keepLines w:val="0"/>
            </w:pPr>
            <w:r w:rsidRPr="001141C9">
              <w:rPr>
                <w:lang w:eastAsia="zh-CN" w:bidi="ar"/>
              </w:rPr>
              <w:t>CA_n29A-n30A-n66(2A)-n77(2A)</w:t>
            </w:r>
          </w:p>
        </w:tc>
        <w:tc>
          <w:tcPr>
            <w:tcW w:w="2036" w:type="dxa"/>
            <w:tcBorders>
              <w:top w:val="single" w:sz="4" w:space="0" w:color="auto"/>
              <w:left w:val="single" w:sz="4" w:space="0" w:color="auto"/>
              <w:bottom w:val="nil"/>
              <w:right w:val="single" w:sz="4" w:space="0" w:color="auto"/>
            </w:tcBorders>
          </w:tcPr>
          <w:p w14:paraId="653A5C03" w14:textId="77777777" w:rsidR="00E4377A" w:rsidRPr="001141C9" w:rsidRDefault="00E4377A" w:rsidP="00AF5E1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AE8BC9B" w14:textId="77777777" w:rsidR="00E4377A" w:rsidRPr="001141C9" w:rsidRDefault="00E4377A" w:rsidP="00AF5E1C">
            <w:pPr>
              <w:pStyle w:val="TAC"/>
              <w:keepNext w:val="0"/>
              <w:keepLines w:val="0"/>
              <w:rPr>
                <w:lang w:eastAsia="zh-CN" w:bidi="ar"/>
              </w:rPr>
            </w:pPr>
            <w:r w:rsidRPr="001141C9">
              <w:rPr>
                <w:lang w:eastAsia="zh-CN" w:bidi="ar"/>
              </w:rPr>
              <w:t>CA_n30A-n66A</w:t>
            </w:r>
          </w:p>
          <w:p w14:paraId="1D982DCC" w14:textId="77777777" w:rsidR="00E4377A" w:rsidRPr="001141C9" w:rsidRDefault="00E4377A" w:rsidP="00AF5E1C">
            <w:pPr>
              <w:pStyle w:val="TAC"/>
              <w:keepNext w:val="0"/>
              <w:keepLines w:val="0"/>
              <w:rPr>
                <w:lang w:eastAsia="zh-CN" w:bidi="ar"/>
              </w:rPr>
            </w:pPr>
            <w:r w:rsidRPr="001141C9">
              <w:rPr>
                <w:lang w:eastAsia="zh-CN" w:bidi="ar"/>
              </w:rPr>
              <w:t>CA_n30A-n77A</w:t>
            </w:r>
            <w:r w:rsidRPr="001141C9">
              <w:rPr>
                <w:rFonts w:eastAsiaTheme="minorEastAsia"/>
                <w:vertAlign w:val="superscript"/>
                <w:lang w:eastAsia="zh-CN"/>
              </w:rPr>
              <w:t>5</w:t>
            </w:r>
          </w:p>
          <w:p w14:paraId="7221BA61" w14:textId="77777777" w:rsidR="00E4377A" w:rsidRPr="001141C9" w:rsidRDefault="00E4377A" w:rsidP="00AF5E1C">
            <w:pPr>
              <w:pStyle w:val="TAC"/>
              <w:keepNext w:val="0"/>
              <w:keepLines w:val="0"/>
              <w:rPr>
                <w:lang w:eastAsia="zh-CN"/>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2F82230" w14:textId="77777777" w:rsidR="00E4377A" w:rsidRPr="001141C9" w:rsidRDefault="00E4377A" w:rsidP="00AF5E1C">
            <w:pPr>
              <w:pStyle w:val="TAC"/>
              <w:keepNext w:val="0"/>
              <w:keepLines w:val="0"/>
              <w:rPr>
                <w:lang w:eastAsia="zh-CN"/>
              </w:rPr>
            </w:pPr>
            <w:r w:rsidRPr="001141C9">
              <w:rPr>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54444428" w14:textId="77777777" w:rsidR="00E4377A" w:rsidRPr="001141C9" w:rsidRDefault="00E4377A" w:rsidP="00AF5E1C">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59F79FA0" w14:textId="77777777" w:rsidR="00E4377A" w:rsidRPr="001141C9" w:rsidRDefault="00E4377A" w:rsidP="00AF5E1C">
            <w:pPr>
              <w:pStyle w:val="TAC"/>
              <w:keepNext w:val="0"/>
              <w:keepLines w:val="0"/>
              <w:rPr>
                <w:lang w:eastAsia="zh-CN" w:bidi="ar"/>
              </w:rPr>
            </w:pPr>
            <w:r w:rsidRPr="001141C9">
              <w:rPr>
                <w:lang w:eastAsia="zh-CN" w:bidi="ar"/>
              </w:rPr>
              <w:t>0</w:t>
            </w:r>
          </w:p>
        </w:tc>
      </w:tr>
      <w:tr w:rsidR="00E4377A" w:rsidRPr="001141C9" w14:paraId="60CF7B4E" w14:textId="77777777" w:rsidTr="00AF5E1C">
        <w:trPr>
          <w:jc w:val="center"/>
        </w:trPr>
        <w:tc>
          <w:tcPr>
            <w:tcW w:w="1959" w:type="dxa"/>
            <w:tcBorders>
              <w:top w:val="nil"/>
              <w:left w:val="single" w:sz="4" w:space="0" w:color="auto"/>
              <w:bottom w:val="nil"/>
              <w:right w:val="single" w:sz="4" w:space="0" w:color="auto"/>
            </w:tcBorders>
          </w:tcPr>
          <w:p w14:paraId="0665345E" w14:textId="77777777" w:rsidR="00E4377A" w:rsidRPr="001141C9" w:rsidRDefault="00E4377A" w:rsidP="00AF5E1C">
            <w:pPr>
              <w:pStyle w:val="TAC"/>
              <w:keepNext w:val="0"/>
              <w:keepLines w:val="0"/>
            </w:pPr>
          </w:p>
        </w:tc>
        <w:tc>
          <w:tcPr>
            <w:tcW w:w="2036" w:type="dxa"/>
            <w:tcBorders>
              <w:top w:val="nil"/>
              <w:left w:val="single" w:sz="4" w:space="0" w:color="auto"/>
              <w:bottom w:val="nil"/>
              <w:right w:val="single" w:sz="4" w:space="0" w:color="auto"/>
            </w:tcBorders>
          </w:tcPr>
          <w:p w14:paraId="7396B590" w14:textId="77777777" w:rsidR="00E4377A" w:rsidRPr="001141C9" w:rsidRDefault="00E4377A"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C05716" w14:textId="77777777" w:rsidR="00E4377A" w:rsidRPr="001141C9" w:rsidRDefault="00E4377A" w:rsidP="00AF5E1C">
            <w:pPr>
              <w:pStyle w:val="TAC"/>
              <w:keepNext w:val="0"/>
              <w:keepLines w:val="0"/>
              <w:rPr>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8D9D7E9" w14:textId="77777777" w:rsidR="00E4377A" w:rsidRPr="001141C9" w:rsidRDefault="00E4377A" w:rsidP="00AF5E1C">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83CD54B" w14:textId="77777777" w:rsidR="00E4377A" w:rsidRPr="001141C9" w:rsidRDefault="00E4377A" w:rsidP="00AF5E1C">
            <w:pPr>
              <w:pStyle w:val="TAC"/>
              <w:keepNext w:val="0"/>
              <w:keepLines w:val="0"/>
              <w:rPr>
                <w:lang w:eastAsia="zh-CN" w:bidi="ar"/>
              </w:rPr>
            </w:pPr>
          </w:p>
        </w:tc>
      </w:tr>
      <w:tr w:rsidR="00E4377A" w:rsidRPr="001141C9" w14:paraId="4991E909" w14:textId="77777777" w:rsidTr="00AF5E1C">
        <w:trPr>
          <w:jc w:val="center"/>
        </w:trPr>
        <w:tc>
          <w:tcPr>
            <w:tcW w:w="1959" w:type="dxa"/>
            <w:tcBorders>
              <w:top w:val="nil"/>
              <w:left w:val="single" w:sz="4" w:space="0" w:color="auto"/>
              <w:bottom w:val="nil"/>
              <w:right w:val="single" w:sz="4" w:space="0" w:color="auto"/>
            </w:tcBorders>
          </w:tcPr>
          <w:p w14:paraId="12BA501B" w14:textId="77777777" w:rsidR="00E4377A" w:rsidRPr="001141C9" w:rsidRDefault="00E4377A" w:rsidP="00AF5E1C">
            <w:pPr>
              <w:pStyle w:val="TAC"/>
              <w:keepNext w:val="0"/>
              <w:keepLines w:val="0"/>
            </w:pPr>
          </w:p>
        </w:tc>
        <w:tc>
          <w:tcPr>
            <w:tcW w:w="2036" w:type="dxa"/>
            <w:tcBorders>
              <w:top w:val="nil"/>
              <w:left w:val="single" w:sz="4" w:space="0" w:color="auto"/>
              <w:bottom w:val="nil"/>
              <w:right w:val="single" w:sz="4" w:space="0" w:color="auto"/>
            </w:tcBorders>
          </w:tcPr>
          <w:p w14:paraId="109FDD73" w14:textId="77777777" w:rsidR="00E4377A" w:rsidRPr="001141C9" w:rsidRDefault="00E4377A"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FF3CBF" w14:textId="77777777" w:rsidR="00E4377A" w:rsidRPr="001141C9" w:rsidRDefault="00E4377A" w:rsidP="00AF5E1C">
            <w:pPr>
              <w:pStyle w:val="TAC"/>
              <w:keepNext w:val="0"/>
              <w:keepLines w:val="0"/>
              <w:rPr>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DCA5F86" w14:textId="77777777" w:rsidR="00E4377A" w:rsidRPr="001141C9" w:rsidRDefault="00E4377A"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37BF8659" w14:textId="77777777" w:rsidR="00E4377A" w:rsidRPr="001141C9" w:rsidRDefault="00E4377A" w:rsidP="00AF5E1C">
            <w:pPr>
              <w:pStyle w:val="TAC"/>
              <w:keepNext w:val="0"/>
              <w:keepLines w:val="0"/>
              <w:rPr>
                <w:lang w:eastAsia="zh-CN" w:bidi="ar"/>
              </w:rPr>
            </w:pPr>
          </w:p>
        </w:tc>
      </w:tr>
      <w:tr w:rsidR="00E4377A" w:rsidRPr="001141C9" w14:paraId="19CAF159" w14:textId="77777777" w:rsidTr="00AF5E1C">
        <w:trPr>
          <w:jc w:val="center"/>
        </w:trPr>
        <w:tc>
          <w:tcPr>
            <w:tcW w:w="1959" w:type="dxa"/>
            <w:tcBorders>
              <w:top w:val="nil"/>
              <w:left w:val="single" w:sz="4" w:space="0" w:color="auto"/>
              <w:bottom w:val="single" w:sz="4" w:space="0" w:color="auto"/>
              <w:right w:val="single" w:sz="4" w:space="0" w:color="auto"/>
            </w:tcBorders>
          </w:tcPr>
          <w:p w14:paraId="7DA5DCE7" w14:textId="77777777" w:rsidR="00E4377A" w:rsidRPr="001141C9" w:rsidRDefault="00E4377A"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5F187391" w14:textId="77777777" w:rsidR="00E4377A" w:rsidRPr="001141C9" w:rsidRDefault="00E4377A"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166003" w14:textId="77777777" w:rsidR="00E4377A" w:rsidRPr="001141C9" w:rsidRDefault="00E4377A" w:rsidP="00AF5E1C">
            <w:pPr>
              <w:pStyle w:val="TAC"/>
              <w:keepNext w:val="0"/>
              <w:keepLines w:val="0"/>
              <w:rPr>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D6E20DE" w14:textId="77777777" w:rsidR="00E4377A" w:rsidRPr="001141C9" w:rsidRDefault="00E4377A" w:rsidP="00AF5E1C">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24EFACF5" w14:textId="77777777" w:rsidR="00E4377A" w:rsidRPr="001141C9" w:rsidRDefault="00E4377A" w:rsidP="00AF5E1C">
            <w:pPr>
              <w:pStyle w:val="TAC"/>
              <w:keepNext w:val="0"/>
              <w:keepLines w:val="0"/>
              <w:rPr>
                <w:lang w:eastAsia="zh-CN" w:bidi="ar"/>
              </w:rPr>
            </w:pPr>
          </w:p>
        </w:tc>
      </w:tr>
      <w:tr w:rsidR="00E4377A" w:rsidRPr="001141C9" w14:paraId="0915FC59" w14:textId="77777777" w:rsidTr="00AF5E1C">
        <w:trPr>
          <w:jc w:val="center"/>
        </w:trPr>
        <w:tc>
          <w:tcPr>
            <w:tcW w:w="1959" w:type="dxa"/>
            <w:tcBorders>
              <w:top w:val="single" w:sz="4" w:space="0" w:color="auto"/>
              <w:left w:val="single" w:sz="4" w:space="0" w:color="auto"/>
              <w:bottom w:val="nil"/>
              <w:right w:val="single" w:sz="4" w:space="0" w:color="auto"/>
            </w:tcBorders>
          </w:tcPr>
          <w:p w14:paraId="19999B9B" w14:textId="77777777" w:rsidR="00E4377A" w:rsidRPr="001141C9" w:rsidRDefault="00E4377A" w:rsidP="00AF5E1C">
            <w:pPr>
              <w:pStyle w:val="TAC"/>
              <w:keepNext w:val="0"/>
              <w:keepLines w:val="0"/>
            </w:pPr>
            <w:r w:rsidRPr="001141C9">
              <w:rPr>
                <w:rFonts w:eastAsiaTheme="minorEastAsia"/>
              </w:rPr>
              <w:t>CA_n29A-n66A-n70A-n71A</w:t>
            </w:r>
          </w:p>
        </w:tc>
        <w:tc>
          <w:tcPr>
            <w:tcW w:w="2036" w:type="dxa"/>
            <w:tcBorders>
              <w:top w:val="single" w:sz="4" w:space="0" w:color="auto"/>
              <w:left w:val="single" w:sz="4" w:space="0" w:color="auto"/>
              <w:bottom w:val="nil"/>
              <w:right w:val="single" w:sz="4" w:space="0" w:color="auto"/>
            </w:tcBorders>
          </w:tcPr>
          <w:p w14:paraId="34F34C98" w14:textId="77777777" w:rsidR="00E4377A" w:rsidRPr="001141C9" w:rsidRDefault="00E4377A" w:rsidP="00AF5E1C">
            <w:pPr>
              <w:pStyle w:val="TAC"/>
              <w:keepNext w:val="0"/>
              <w:keepLines w:val="0"/>
              <w:rPr>
                <w:rFonts w:eastAsiaTheme="minorEastAsia"/>
                <w:lang w:eastAsia="zh-CN"/>
              </w:rPr>
            </w:pPr>
            <w:r w:rsidRPr="001141C9">
              <w:rPr>
                <w:rFonts w:eastAsiaTheme="minorEastAsia"/>
                <w:lang w:eastAsia="zh-CN"/>
              </w:rPr>
              <w:t>CA_n66A-n71A</w:t>
            </w:r>
          </w:p>
          <w:p w14:paraId="74CE4167" w14:textId="77777777" w:rsidR="00E4377A" w:rsidRPr="001141C9" w:rsidRDefault="00E4377A" w:rsidP="00AF5E1C">
            <w:pPr>
              <w:pStyle w:val="TAC"/>
              <w:keepNext w:val="0"/>
              <w:keepLines w:val="0"/>
              <w:rPr>
                <w:lang w:eastAsia="zh-CN"/>
              </w:rPr>
            </w:pPr>
            <w:r w:rsidRPr="001141C9">
              <w:rPr>
                <w:rFonts w:eastAsiaTheme="minorEastAsia"/>
                <w:lang w:eastAsia="zh-CN"/>
              </w:rPr>
              <w:t>CA_n70A-n71A</w:t>
            </w:r>
          </w:p>
        </w:tc>
        <w:tc>
          <w:tcPr>
            <w:tcW w:w="950" w:type="dxa"/>
            <w:tcBorders>
              <w:top w:val="single" w:sz="4" w:space="0" w:color="auto"/>
              <w:left w:val="single" w:sz="4" w:space="0" w:color="auto"/>
              <w:bottom w:val="single" w:sz="4" w:space="0" w:color="auto"/>
              <w:right w:val="single" w:sz="4" w:space="0" w:color="auto"/>
            </w:tcBorders>
          </w:tcPr>
          <w:p w14:paraId="27AFF29F" w14:textId="77777777" w:rsidR="00E4377A" w:rsidRPr="001141C9" w:rsidRDefault="00E4377A" w:rsidP="00AF5E1C">
            <w:pPr>
              <w:pStyle w:val="TAC"/>
              <w:keepNext w:val="0"/>
              <w:keepLines w:val="0"/>
              <w:rPr>
                <w:kern w:val="2"/>
                <w:szCs w:val="18"/>
                <w:lang w:eastAsia="zh-CN"/>
              </w:rPr>
            </w:pPr>
            <w:r w:rsidRPr="001141C9">
              <w:rPr>
                <w:rFonts w:eastAsiaTheme="minorEastAsia"/>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23FB8E50" w14:textId="77777777" w:rsidR="00E4377A" w:rsidRPr="001141C9" w:rsidRDefault="00E4377A" w:rsidP="00AF5E1C">
            <w:pPr>
              <w:pStyle w:val="TAC"/>
              <w:keepNext w:val="0"/>
              <w:keepLines w:val="0"/>
            </w:pPr>
            <w:r w:rsidRPr="001141C9">
              <w:rPr>
                <w:rFonts w:eastAsiaTheme="minorEastAsia"/>
              </w:rPr>
              <w:t>5, 10</w:t>
            </w:r>
          </w:p>
        </w:tc>
        <w:tc>
          <w:tcPr>
            <w:tcW w:w="1837" w:type="dxa"/>
            <w:tcBorders>
              <w:top w:val="single" w:sz="4" w:space="0" w:color="auto"/>
              <w:left w:val="single" w:sz="4" w:space="0" w:color="auto"/>
              <w:bottom w:val="nil"/>
              <w:right w:val="single" w:sz="4" w:space="0" w:color="auto"/>
            </w:tcBorders>
          </w:tcPr>
          <w:p w14:paraId="048F50A8" w14:textId="77777777" w:rsidR="00E4377A" w:rsidRPr="001141C9" w:rsidRDefault="00E4377A" w:rsidP="00AF5E1C">
            <w:pPr>
              <w:pStyle w:val="TAC"/>
              <w:keepNext w:val="0"/>
              <w:keepLines w:val="0"/>
              <w:rPr>
                <w:lang w:eastAsia="zh-CN" w:bidi="ar"/>
              </w:rPr>
            </w:pPr>
            <w:r w:rsidRPr="001141C9">
              <w:rPr>
                <w:lang w:eastAsia="zh-CN" w:bidi="ar"/>
              </w:rPr>
              <w:t>0</w:t>
            </w:r>
          </w:p>
        </w:tc>
      </w:tr>
      <w:tr w:rsidR="00E4377A" w:rsidRPr="001141C9" w14:paraId="64B9BD58" w14:textId="77777777" w:rsidTr="00AF5E1C">
        <w:trPr>
          <w:jc w:val="center"/>
        </w:trPr>
        <w:tc>
          <w:tcPr>
            <w:tcW w:w="1959" w:type="dxa"/>
            <w:tcBorders>
              <w:top w:val="nil"/>
              <w:left w:val="single" w:sz="4" w:space="0" w:color="auto"/>
              <w:bottom w:val="nil"/>
              <w:right w:val="single" w:sz="4" w:space="0" w:color="auto"/>
            </w:tcBorders>
          </w:tcPr>
          <w:p w14:paraId="2B7EA877" w14:textId="77777777" w:rsidR="00E4377A" w:rsidRPr="001141C9" w:rsidRDefault="00E4377A" w:rsidP="00AF5E1C">
            <w:pPr>
              <w:pStyle w:val="TAC"/>
              <w:keepNext w:val="0"/>
              <w:keepLines w:val="0"/>
            </w:pPr>
          </w:p>
        </w:tc>
        <w:tc>
          <w:tcPr>
            <w:tcW w:w="2036" w:type="dxa"/>
            <w:tcBorders>
              <w:top w:val="nil"/>
              <w:left w:val="single" w:sz="4" w:space="0" w:color="auto"/>
              <w:bottom w:val="nil"/>
              <w:right w:val="single" w:sz="4" w:space="0" w:color="auto"/>
            </w:tcBorders>
          </w:tcPr>
          <w:p w14:paraId="3511B7AB" w14:textId="77777777" w:rsidR="00E4377A" w:rsidRPr="001141C9" w:rsidRDefault="00E4377A"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3BFFE2E" w14:textId="77777777" w:rsidR="00E4377A" w:rsidRPr="001141C9" w:rsidRDefault="00E4377A" w:rsidP="00AF5E1C">
            <w:pPr>
              <w:pStyle w:val="TAC"/>
              <w:keepNext w:val="0"/>
              <w:keepLines w:val="0"/>
              <w:rPr>
                <w:kern w:val="2"/>
                <w:szCs w:val="18"/>
                <w:lang w:eastAsia="zh-CN"/>
              </w:rPr>
            </w:pPr>
            <w:r w:rsidRPr="001141C9">
              <w:rPr>
                <w:rFonts w:eastAsiaTheme="minorEastAsia"/>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786E321" w14:textId="77777777" w:rsidR="00E4377A" w:rsidRPr="001141C9" w:rsidRDefault="00E4377A" w:rsidP="00AF5E1C">
            <w:pPr>
              <w:pStyle w:val="TAC"/>
              <w:keepNext w:val="0"/>
              <w:keepLines w:val="0"/>
            </w:pPr>
            <w:r w:rsidRPr="001141C9">
              <w:rPr>
                <w:rFonts w:eastAsiaTheme="minorEastAsia"/>
              </w:rPr>
              <w:t>5, 10, 15, 20, 40</w:t>
            </w:r>
          </w:p>
        </w:tc>
        <w:tc>
          <w:tcPr>
            <w:tcW w:w="1837" w:type="dxa"/>
            <w:tcBorders>
              <w:top w:val="nil"/>
              <w:left w:val="single" w:sz="4" w:space="0" w:color="auto"/>
              <w:bottom w:val="nil"/>
              <w:right w:val="single" w:sz="4" w:space="0" w:color="auto"/>
            </w:tcBorders>
          </w:tcPr>
          <w:p w14:paraId="0CC46094" w14:textId="77777777" w:rsidR="00E4377A" w:rsidRPr="001141C9" w:rsidRDefault="00E4377A" w:rsidP="00AF5E1C">
            <w:pPr>
              <w:pStyle w:val="TAC"/>
              <w:keepNext w:val="0"/>
              <w:keepLines w:val="0"/>
              <w:rPr>
                <w:lang w:eastAsia="zh-CN" w:bidi="ar"/>
              </w:rPr>
            </w:pPr>
          </w:p>
        </w:tc>
      </w:tr>
      <w:tr w:rsidR="00E4377A" w:rsidRPr="001141C9" w14:paraId="3BFB1F24" w14:textId="77777777" w:rsidTr="00AF5E1C">
        <w:trPr>
          <w:jc w:val="center"/>
        </w:trPr>
        <w:tc>
          <w:tcPr>
            <w:tcW w:w="1959" w:type="dxa"/>
            <w:tcBorders>
              <w:top w:val="nil"/>
              <w:left w:val="single" w:sz="4" w:space="0" w:color="auto"/>
              <w:bottom w:val="nil"/>
              <w:right w:val="single" w:sz="4" w:space="0" w:color="auto"/>
            </w:tcBorders>
          </w:tcPr>
          <w:p w14:paraId="44A1BFEC" w14:textId="77777777" w:rsidR="00E4377A" w:rsidRPr="001141C9" w:rsidRDefault="00E4377A" w:rsidP="00AF5E1C">
            <w:pPr>
              <w:pStyle w:val="TAC"/>
              <w:keepNext w:val="0"/>
              <w:keepLines w:val="0"/>
            </w:pPr>
          </w:p>
        </w:tc>
        <w:tc>
          <w:tcPr>
            <w:tcW w:w="2036" w:type="dxa"/>
            <w:tcBorders>
              <w:top w:val="nil"/>
              <w:left w:val="single" w:sz="4" w:space="0" w:color="auto"/>
              <w:bottom w:val="nil"/>
              <w:right w:val="single" w:sz="4" w:space="0" w:color="auto"/>
            </w:tcBorders>
          </w:tcPr>
          <w:p w14:paraId="0C4C8A3E" w14:textId="77777777" w:rsidR="00E4377A" w:rsidRPr="001141C9" w:rsidRDefault="00E4377A"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602744" w14:textId="77777777" w:rsidR="00E4377A" w:rsidRPr="001141C9" w:rsidRDefault="00E4377A" w:rsidP="00AF5E1C">
            <w:pPr>
              <w:pStyle w:val="TAC"/>
              <w:keepNext w:val="0"/>
              <w:keepLines w:val="0"/>
              <w:rPr>
                <w:kern w:val="2"/>
                <w:szCs w:val="18"/>
                <w:lang w:eastAsia="zh-CN"/>
              </w:rPr>
            </w:pPr>
            <w:r w:rsidRPr="001141C9">
              <w:rPr>
                <w:rFonts w:eastAsiaTheme="minorEastAsia"/>
                <w:kern w:val="2"/>
                <w:szCs w:val="18"/>
                <w:lang w:eastAsia="zh-CN"/>
              </w:rPr>
              <w:t>n70</w:t>
            </w:r>
          </w:p>
        </w:tc>
        <w:tc>
          <w:tcPr>
            <w:tcW w:w="2832" w:type="dxa"/>
            <w:tcBorders>
              <w:top w:val="single" w:sz="4" w:space="0" w:color="auto"/>
              <w:left w:val="single" w:sz="4" w:space="0" w:color="auto"/>
              <w:bottom w:val="single" w:sz="4" w:space="0" w:color="auto"/>
              <w:right w:val="single" w:sz="4" w:space="0" w:color="auto"/>
            </w:tcBorders>
            <w:vAlign w:val="center"/>
          </w:tcPr>
          <w:p w14:paraId="56CF4520" w14:textId="77777777" w:rsidR="00E4377A" w:rsidRPr="001141C9" w:rsidRDefault="00E4377A" w:rsidP="00AF5E1C">
            <w:pPr>
              <w:pStyle w:val="TAC"/>
              <w:keepNext w:val="0"/>
              <w:keepLines w:val="0"/>
            </w:pPr>
            <w:r w:rsidRPr="001141C9">
              <w:rPr>
                <w:rFonts w:eastAsiaTheme="minorEastAsia"/>
              </w:rPr>
              <w:t>5, 10, 15, 20</w:t>
            </w:r>
            <w:r w:rsidRPr="001141C9">
              <w:rPr>
                <w:rFonts w:eastAsiaTheme="minorEastAsia"/>
                <w:vertAlign w:val="superscript"/>
              </w:rPr>
              <w:t>1</w:t>
            </w:r>
            <w:r w:rsidRPr="001141C9">
              <w:rPr>
                <w:rFonts w:eastAsiaTheme="minorEastAsia"/>
              </w:rPr>
              <w:t>, 25</w:t>
            </w:r>
            <w:r w:rsidRPr="001141C9">
              <w:rPr>
                <w:rFonts w:eastAsiaTheme="minorEastAsia"/>
                <w:vertAlign w:val="superscript"/>
              </w:rPr>
              <w:t>1</w:t>
            </w:r>
          </w:p>
        </w:tc>
        <w:tc>
          <w:tcPr>
            <w:tcW w:w="1837" w:type="dxa"/>
            <w:tcBorders>
              <w:top w:val="nil"/>
              <w:left w:val="single" w:sz="4" w:space="0" w:color="auto"/>
              <w:bottom w:val="nil"/>
              <w:right w:val="single" w:sz="4" w:space="0" w:color="auto"/>
            </w:tcBorders>
          </w:tcPr>
          <w:p w14:paraId="689BCC57" w14:textId="77777777" w:rsidR="00E4377A" w:rsidRPr="001141C9" w:rsidRDefault="00E4377A" w:rsidP="00AF5E1C">
            <w:pPr>
              <w:pStyle w:val="TAC"/>
              <w:keepNext w:val="0"/>
              <w:keepLines w:val="0"/>
              <w:rPr>
                <w:lang w:eastAsia="zh-CN" w:bidi="ar"/>
              </w:rPr>
            </w:pPr>
          </w:p>
        </w:tc>
      </w:tr>
      <w:tr w:rsidR="00E4377A" w:rsidRPr="001141C9" w14:paraId="646BDB74" w14:textId="77777777" w:rsidTr="00AF5E1C">
        <w:trPr>
          <w:jc w:val="center"/>
        </w:trPr>
        <w:tc>
          <w:tcPr>
            <w:tcW w:w="1959" w:type="dxa"/>
            <w:tcBorders>
              <w:top w:val="nil"/>
              <w:left w:val="single" w:sz="4" w:space="0" w:color="auto"/>
              <w:bottom w:val="single" w:sz="4" w:space="0" w:color="auto"/>
              <w:right w:val="single" w:sz="4" w:space="0" w:color="auto"/>
            </w:tcBorders>
          </w:tcPr>
          <w:p w14:paraId="2BE67362" w14:textId="77777777" w:rsidR="00E4377A" w:rsidRPr="001141C9" w:rsidRDefault="00E4377A"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42E53F22" w14:textId="77777777" w:rsidR="00E4377A" w:rsidRPr="001141C9" w:rsidRDefault="00E4377A"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B3CE98" w14:textId="77777777" w:rsidR="00E4377A" w:rsidRPr="001141C9" w:rsidRDefault="00E4377A" w:rsidP="00AF5E1C">
            <w:pPr>
              <w:pStyle w:val="TAC"/>
              <w:keepNext w:val="0"/>
              <w:keepLines w:val="0"/>
              <w:rPr>
                <w:kern w:val="2"/>
                <w:szCs w:val="18"/>
                <w:lang w:eastAsia="zh-CN"/>
              </w:rPr>
            </w:pPr>
            <w:r w:rsidRPr="001141C9">
              <w:rPr>
                <w:rFonts w:eastAsiaTheme="minorEastAsia"/>
                <w:kern w:val="2"/>
                <w:szCs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600995DA" w14:textId="77777777" w:rsidR="00E4377A" w:rsidRPr="001141C9" w:rsidRDefault="00E4377A" w:rsidP="00AF5E1C">
            <w:pPr>
              <w:pStyle w:val="TAC"/>
              <w:keepNext w:val="0"/>
              <w:keepLines w:val="0"/>
            </w:pPr>
            <w:r w:rsidRPr="001141C9">
              <w:rPr>
                <w:rFonts w:eastAsiaTheme="minorEastAsia"/>
              </w:rPr>
              <w:t>5, 10, 15, 20</w:t>
            </w:r>
          </w:p>
        </w:tc>
        <w:tc>
          <w:tcPr>
            <w:tcW w:w="1837" w:type="dxa"/>
            <w:tcBorders>
              <w:top w:val="nil"/>
              <w:left w:val="single" w:sz="4" w:space="0" w:color="auto"/>
              <w:bottom w:val="single" w:sz="4" w:space="0" w:color="auto"/>
              <w:right w:val="single" w:sz="4" w:space="0" w:color="auto"/>
            </w:tcBorders>
          </w:tcPr>
          <w:p w14:paraId="6AC6B71E" w14:textId="77777777" w:rsidR="00E4377A" w:rsidRPr="001141C9" w:rsidRDefault="00E4377A" w:rsidP="00AF5E1C">
            <w:pPr>
              <w:pStyle w:val="TAC"/>
              <w:keepNext w:val="0"/>
              <w:keepLines w:val="0"/>
              <w:rPr>
                <w:lang w:eastAsia="zh-CN" w:bidi="ar"/>
              </w:rPr>
            </w:pPr>
          </w:p>
        </w:tc>
      </w:tr>
      <w:tr w:rsidR="00E4377A" w:rsidRPr="001141C9" w14:paraId="2A17F24D" w14:textId="77777777" w:rsidTr="00AF5E1C">
        <w:trPr>
          <w:jc w:val="center"/>
        </w:trPr>
        <w:tc>
          <w:tcPr>
            <w:tcW w:w="1959" w:type="dxa"/>
            <w:tcBorders>
              <w:top w:val="single" w:sz="4" w:space="0" w:color="auto"/>
              <w:left w:val="single" w:sz="4" w:space="0" w:color="auto"/>
              <w:bottom w:val="nil"/>
              <w:right w:val="single" w:sz="4" w:space="0" w:color="auto"/>
            </w:tcBorders>
          </w:tcPr>
          <w:p w14:paraId="18CEDE2A" w14:textId="77777777" w:rsidR="00E4377A" w:rsidRPr="001141C9" w:rsidRDefault="00E4377A" w:rsidP="00AF5E1C">
            <w:pPr>
              <w:pStyle w:val="TAC"/>
              <w:keepNext w:val="0"/>
              <w:keepLines w:val="0"/>
            </w:pPr>
            <w:r w:rsidRPr="001141C9">
              <w:rPr>
                <w:rFonts w:eastAsiaTheme="minorEastAsia"/>
              </w:rPr>
              <w:t>CA_n29A-n66(2A)-n70A-n71A</w:t>
            </w:r>
          </w:p>
        </w:tc>
        <w:tc>
          <w:tcPr>
            <w:tcW w:w="2036" w:type="dxa"/>
            <w:tcBorders>
              <w:top w:val="single" w:sz="4" w:space="0" w:color="auto"/>
              <w:left w:val="single" w:sz="4" w:space="0" w:color="auto"/>
              <w:bottom w:val="nil"/>
              <w:right w:val="single" w:sz="4" w:space="0" w:color="auto"/>
            </w:tcBorders>
          </w:tcPr>
          <w:p w14:paraId="532DAFBF" w14:textId="77777777" w:rsidR="00E4377A" w:rsidRPr="001141C9" w:rsidRDefault="00E4377A" w:rsidP="00AF5E1C">
            <w:pPr>
              <w:pStyle w:val="TAC"/>
              <w:keepNext w:val="0"/>
              <w:keepLines w:val="0"/>
              <w:rPr>
                <w:rFonts w:eastAsiaTheme="minorEastAsia"/>
                <w:lang w:eastAsia="zh-CN"/>
              </w:rPr>
            </w:pPr>
            <w:r w:rsidRPr="001141C9">
              <w:rPr>
                <w:rFonts w:eastAsiaTheme="minorEastAsia"/>
                <w:lang w:eastAsia="zh-CN"/>
              </w:rPr>
              <w:t>CA_n66A-n71A</w:t>
            </w:r>
          </w:p>
          <w:p w14:paraId="1ABC1EF6" w14:textId="77777777" w:rsidR="00E4377A" w:rsidRPr="001141C9" w:rsidRDefault="00E4377A" w:rsidP="00AF5E1C">
            <w:pPr>
              <w:pStyle w:val="TAC"/>
              <w:keepNext w:val="0"/>
              <w:keepLines w:val="0"/>
              <w:rPr>
                <w:lang w:eastAsia="zh-CN"/>
              </w:rPr>
            </w:pPr>
            <w:r w:rsidRPr="001141C9">
              <w:rPr>
                <w:rFonts w:eastAsiaTheme="minorEastAsia"/>
                <w:lang w:eastAsia="zh-CN"/>
              </w:rPr>
              <w:t>CA_n70A-n71A</w:t>
            </w:r>
          </w:p>
        </w:tc>
        <w:tc>
          <w:tcPr>
            <w:tcW w:w="950" w:type="dxa"/>
            <w:tcBorders>
              <w:top w:val="single" w:sz="4" w:space="0" w:color="auto"/>
              <w:left w:val="single" w:sz="4" w:space="0" w:color="auto"/>
              <w:bottom w:val="single" w:sz="4" w:space="0" w:color="auto"/>
              <w:right w:val="single" w:sz="4" w:space="0" w:color="auto"/>
            </w:tcBorders>
          </w:tcPr>
          <w:p w14:paraId="3DFC7E69" w14:textId="77777777" w:rsidR="00E4377A" w:rsidRPr="001141C9" w:rsidRDefault="00E4377A" w:rsidP="00AF5E1C">
            <w:pPr>
              <w:pStyle w:val="TAC"/>
              <w:keepNext w:val="0"/>
              <w:keepLines w:val="0"/>
              <w:rPr>
                <w:kern w:val="2"/>
                <w:szCs w:val="18"/>
                <w:lang w:eastAsia="zh-CN"/>
              </w:rPr>
            </w:pPr>
            <w:r w:rsidRPr="001141C9">
              <w:rPr>
                <w:rFonts w:eastAsiaTheme="minorEastAsia"/>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1A8A6115" w14:textId="77777777" w:rsidR="00E4377A" w:rsidRPr="001141C9" w:rsidRDefault="00E4377A" w:rsidP="00AF5E1C">
            <w:pPr>
              <w:pStyle w:val="TAC"/>
              <w:keepNext w:val="0"/>
              <w:keepLines w:val="0"/>
            </w:pPr>
            <w:r w:rsidRPr="001141C9">
              <w:rPr>
                <w:rFonts w:eastAsiaTheme="minorEastAsia"/>
              </w:rPr>
              <w:t>5, 10</w:t>
            </w:r>
          </w:p>
        </w:tc>
        <w:tc>
          <w:tcPr>
            <w:tcW w:w="1837" w:type="dxa"/>
            <w:tcBorders>
              <w:top w:val="single" w:sz="4" w:space="0" w:color="auto"/>
              <w:left w:val="single" w:sz="4" w:space="0" w:color="auto"/>
              <w:bottom w:val="nil"/>
              <w:right w:val="single" w:sz="4" w:space="0" w:color="auto"/>
            </w:tcBorders>
          </w:tcPr>
          <w:p w14:paraId="49BB1B6D" w14:textId="77777777" w:rsidR="00E4377A" w:rsidRPr="001141C9" w:rsidRDefault="00E4377A" w:rsidP="00AF5E1C">
            <w:pPr>
              <w:pStyle w:val="TAC"/>
              <w:keepNext w:val="0"/>
              <w:keepLines w:val="0"/>
              <w:rPr>
                <w:lang w:eastAsia="zh-CN" w:bidi="ar"/>
              </w:rPr>
            </w:pPr>
            <w:r w:rsidRPr="001141C9">
              <w:rPr>
                <w:lang w:eastAsia="zh-CN" w:bidi="ar"/>
              </w:rPr>
              <w:t>0</w:t>
            </w:r>
          </w:p>
        </w:tc>
      </w:tr>
      <w:tr w:rsidR="00E4377A" w:rsidRPr="001141C9" w14:paraId="57409870" w14:textId="77777777" w:rsidTr="00AF5E1C">
        <w:trPr>
          <w:jc w:val="center"/>
        </w:trPr>
        <w:tc>
          <w:tcPr>
            <w:tcW w:w="1959" w:type="dxa"/>
            <w:tcBorders>
              <w:top w:val="nil"/>
              <w:left w:val="single" w:sz="4" w:space="0" w:color="auto"/>
              <w:bottom w:val="nil"/>
              <w:right w:val="single" w:sz="4" w:space="0" w:color="auto"/>
            </w:tcBorders>
          </w:tcPr>
          <w:p w14:paraId="73B7354F" w14:textId="77777777" w:rsidR="00E4377A" w:rsidRPr="001141C9" w:rsidRDefault="00E4377A" w:rsidP="00AF5E1C">
            <w:pPr>
              <w:pStyle w:val="TAC"/>
              <w:keepNext w:val="0"/>
              <w:keepLines w:val="0"/>
            </w:pPr>
          </w:p>
        </w:tc>
        <w:tc>
          <w:tcPr>
            <w:tcW w:w="2036" w:type="dxa"/>
            <w:tcBorders>
              <w:top w:val="nil"/>
              <w:left w:val="single" w:sz="4" w:space="0" w:color="auto"/>
              <w:bottom w:val="nil"/>
              <w:right w:val="single" w:sz="4" w:space="0" w:color="auto"/>
            </w:tcBorders>
          </w:tcPr>
          <w:p w14:paraId="56850086" w14:textId="77777777" w:rsidR="00E4377A" w:rsidRPr="001141C9" w:rsidRDefault="00E4377A"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71F304" w14:textId="77777777" w:rsidR="00E4377A" w:rsidRPr="001141C9" w:rsidRDefault="00E4377A" w:rsidP="00AF5E1C">
            <w:pPr>
              <w:pStyle w:val="TAC"/>
              <w:keepNext w:val="0"/>
              <w:keepLines w:val="0"/>
              <w:rPr>
                <w:kern w:val="2"/>
                <w:szCs w:val="18"/>
                <w:lang w:eastAsia="zh-CN"/>
              </w:rPr>
            </w:pPr>
            <w:r w:rsidRPr="001141C9">
              <w:rPr>
                <w:rFonts w:eastAsiaTheme="minorEastAsia"/>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984AE3A" w14:textId="77777777" w:rsidR="00E4377A" w:rsidRPr="001141C9" w:rsidRDefault="00E4377A" w:rsidP="00AF5E1C">
            <w:pPr>
              <w:pStyle w:val="TAC"/>
              <w:keepNext w:val="0"/>
              <w:keepLines w:val="0"/>
            </w:pPr>
            <w:r w:rsidRPr="001141C9">
              <w:rPr>
                <w:rFonts w:eastAsiaTheme="minorEastAsia"/>
              </w:rPr>
              <w:t>CA_n66(2A)_BCS0</w:t>
            </w:r>
          </w:p>
        </w:tc>
        <w:tc>
          <w:tcPr>
            <w:tcW w:w="1837" w:type="dxa"/>
            <w:tcBorders>
              <w:top w:val="nil"/>
              <w:left w:val="single" w:sz="4" w:space="0" w:color="auto"/>
              <w:bottom w:val="nil"/>
              <w:right w:val="single" w:sz="4" w:space="0" w:color="auto"/>
            </w:tcBorders>
          </w:tcPr>
          <w:p w14:paraId="721CD5BD" w14:textId="77777777" w:rsidR="00E4377A" w:rsidRPr="001141C9" w:rsidRDefault="00E4377A" w:rsidP="00AF5E1C">
            <w:pPr>
              <w:pStyle w:val="TAC"/>
              <w:keepNext w:val="0"/>
              <w:keepLines w:val="0"/>
              <w:rPr>
                <w:lang w:eastAsia="zh-CN" w:bidi="ar"/>
              </w:rPr>
            </w:pPr>
          </w:p>
        </w:tc>
      </w:tr>
      <w:tr w:rsidR="00E4377A" w:rsidRPr="001141C9" w14:paraId="101B1D19" w14:textId="77777777" w:rsidTr="00AF5E1C">
        <w:trPr>
          <w:jc w:val="center"/>
        </w:trPr>
        <w:tc>
          <w:tcPr>
            <w:tcW w:w="1959" w:type="dxa"/>
            <w:tcBorders>
              <w:top w:val="nil"/>
              <w:left w:val="single" w:sz="4" w:space="0" w:color="auto"/>
              <w:bottom w:val="nil"/>
              <w:right w:val="single" w:sz="4" w:space="0" w:color="auto"/>
            </w:tcBorders>
          </w:tcPr>
          <w:p w14:paraId="6424E65D" w14:textId="77777777" w:rsidR="00E4377A" w:rsidRPr="001141C9" w:rsidRDefault="00E4377A" w:rsidP="00AF5E1C">
            <w:pPr>
              <w:pStyle w:val="TAC"/>
              <w:keepNext w:val="0"/>
              <w:keepLines w:val="0"/>
            </w:pPr>
          </w:p>
        </w:tc>
        <w:tc>
          <w:tcPr>
            <w:tcW w:w="2036" w:type="dxa"/>
            <w:tcBorders>
              <w:top w:val="nil"/>
              <w:left w:val="single" w:sz="4" w:space="0" w:color="auto"/>
              <w:bottom w:val="nil"/>
              <w:right w:val="single" w:sz="4" w:space="0" w:color="auto"/>
            </w:tcBorders>
          </w:tcPr>
          <w:p w14:paraId="76A66A47" w14:textId="77777777" w:rsidR="00E4377A" w:rsidRPr="001141C9" w:rsidRDefault="00E4377A"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482698" w14:textId="77777777" w:rsidR="00E4377A" w:rsidRPr="001141C9" w:rsidRDefault="00E4377A" w:rsidP="00AF5E1C">
            <w:pPr>
              <w:pStyle w:val="TAC"/>
              <w:keepNext w:val="0"/>
              <w:keepLines w:val="0"/>
              <w:rPr>
                <w:kern w:val="2"/>
                <w:szCs w:val="18"/>
                <w:lang w:eastAsia="zh-CN"/>
              </w:rPr>
            </w:pPr>
            <w:r w:rsidRPr="001141C9">
              <w:rPr>
                <w:rFonts w:eastAsiaTheme="minorEastAsia"/>
                <w:kern w:val="2"/>
                <w:szCs w:val="18"/>
                <w:lang w:eastAsia="zh-CN"/>
              </w:rPr>
              <w:t>n70</w:t>
            </w:r>
          </w:p>
        </w:tc>
        <w:tc>
          <w:tcPr>
            <w:tcW w:w="2832" w:type="dxa"/>
            <w:tcBorders>
              <w:top w:val="single" w:sz="4" w:space="0" w:color="auto"/>
              <w:left w:val="single" w:sz="4" w:space="0" w:color="auto"/>
              <w:bottom w:val="single" w:sz="4" w:space="0" w:color="auto"/>
              <w:right w:val="single" w:sz="4" w:space="0" w:color="auto"/>
            </w:tcBorders>
            <w:vAlign w:val="center"/>
          </w:tcPr>
          <w:p w14:paraId="0FFD785A" w14:textId="77777777" w:rsidR="00E4377A" w:rsidRPr="001141C9" w:rsidRDefault="00E4377A" w:rsidP="00AF5E1C">
            <w:pPr>
              <w:pStyle w:val="TAC"/>
              <w:keepNext w:val="0"/>
              <w:keepLines w:val="0"/>
            </w:pPr>
            <w:r w:rsidRPr="001141C9">
              <w:rPr>
                <w:rFonts w:eastAsiaTheme="minorEastAsia"/>
              </w:rPr>
              <w:t>5, 10, 15, 20</w:t>
            </w:r>
            <w:r w:rsidRPr="001141C9">
              <w:rPr>
                <w:rFonts w:eastAsiaTheme="minorEastAsia"/>
                <w:vertAlign w:val="superscript"/>
              </w:rPr>
              <w:t>1</w:t>
            </w:r>
            <w:r w:rsidRPr="001141C9">
              <w:rPr>
                <w:rFonts w:eastAsiaTheme="minorEastAsia"/>
              </w:rPr>
              <w:t>, 25</w:t>
            </w:r>
            <w:r w:rsidRPr="001141C9">
              <w:rPr>
                <w:rFonts w:eastAsiaTheme="minorEastAsia"/>
                <w:vertAlign w:val="superscript"/>
              </w:rPr>
              <w:t>1</w:t>
            </w:r>
          </w:p>
        </w:tc>
        <w:tc>
          <w:tcPr>
            <w:tcW w:w="1837" w:type="dxa"/>
            <w:tcBorders>
              <w:top w:val="nil"/>
              <w:left w:val="single" w:sz="4" w:space="0" w:color="auto"/>
              <w:bottom w:val="nil"/>
              <w:right w:val="single" w:sz="4" w:space="0" w:color="auto"/>
            </w:tcBorders>
          </w:tcPr>
          <w:p w14:paraId="09FED417" w14:textId="77777777" w:rsidR="00E4377A" w:rsidRPr="001141C9" w:rsidRDefault="00E4377A" w:rsidP="00AF5E1C">
            <w:pPr>
              <w:pStyle w:val="TAC"/>
              <w:keepNext w:val="0"/>
              <w:keepLines w:val="0"/>
              <w:rPr>
                <w:lang w:eastAsia="zh-CN" w:bidi="ar"/>
              </w:rPr>
            </w:pPr>
          </w:p>
        </w:tc>
      </w:tr>
      <w:tr w:rsidR="00E4377A" w:rsidRPr="001141C9" w14:paraId="0FA4E3FF" w14:textId="77777777" w:rsidTr="00AF5E1C">
        <w:trPr>
          <w:jc w:val="center"/>
        </w:trPr>
        <w:tc>
          <w:tcPr>
            <w:tcW w:w="1959" w:type="dxa"/>
            <w:tcBorders>
              <w:top w:val="nil"/>
              <w:left w:val="single" w:sz="4" w:space="0" w:color="auto"/>
              <w:bottom w:val="single" w:sz="4" w:space="0" w:color="auto"/>
              <w:right w:val="single" w:sz="4" w:space="0" w:color="auto"/>
            </w:tcBorders>
          </w:tcPr>
          <w:p w14:paraId="7B37F808" w14:textId="77777777" w:rsidR="00E4377A" w:rsidRPr="001141C9" w:rsidRDefault="00E4377A"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2D3354B3" w14:textId="77777777" w:rsidR="00E4377A" w:rsidRPr="001141C9" w:rsidRDefault="00E4377A" w:rsidP="00AF5E1C">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545325E" w14:textId="77777777" w:rsidR="00E4377A" w:rsidRPr="001141C9" w:rsidRDefault="00E4377A" w:rsidP="00AF5E1C">
            <w:pPr>
              <w:pStyle w:val="TAC"/>
              <w:keepNext w:val="0"/>
              <w:keepLines w:val="0"/>
              <w:rPr>
                <w:kern w:val="2"/>
                <w:szCs w:val="18"/>
                <w:lang w:eastAsia="zh-CN"/>
              </w:rPr>
            </w:pPr>
            <w:r w:rsidRPr="001141C9">
              <w:rPr>
                <w:rFonts w:eastAsiaTheme="minorEastAsia"/>
                <w:kern w:val="2"/>
                <w:szCs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6AAA03BB" w14:textId="77777777" w:rsidR="00E4377A" w:rsidRPr="001141C9" w:rsidRDefault="00E4377A" w:rsidP="00AF5E1C">
            <w:pPr>
              <w:pStyle w:val="TAC"/>
              <w:keepNext w:val="0"/>
              <w:keepLines w:val="0"/>
            </w:pPr>
            <w:r w:rsidRPr="001141C9">
              <w:rPr>
                <w:rFonts w:eastAsiaTheme="minorEastAsia"/>
              </w:rPr>
              <w:t>5, 10, 15, 20</w:t>
            </w:r>
          </w:p>
        </w:tc>
        <w:tc>
          <w:tcPr>
            <w:tcW w:w="1837" w:type="dxa"/>
            <w:tcBorders>
              <w:top w:val="nil"/>
              <w:left w:val="single" w:sz="4" w:space="0" w:color="auto"/>
              <w:bottom w:val="single" w:sz="4" w:space="0" w:color="auto"/>
              <w:right w:val="single" w:sz="4" w:space="0" w:color="auto"/>
            </w:tcBorders>
          </w:tcPr>
          <w:p w14:paraId="175E16FF" w14:textId="77777777" w:rsidR="00E4377A" w:rsidRPr="001141C9" w:rsidRDefault="00E4377A" w:rsidP="00AF5E1C">
            <w:pPr>
              <w:pStyle w:val="TAC"/>
              <w:keepNext w:val="0"/>
              <w:keepLines w:val="0"/>
              <w:rPr>
                <w:lang w:eastAsia="zh-CN" w:bidi="ar"/>
              </w:rPr>
            </w:pPr>
          </w:p>
        </w:tc>
      </w:tr>
      <w:tr w:rsidR="00E4377A" w:rsidRPr="001141C9" w14:paraId="3344E988" w14:textId="77777777" w:rsidTr="00AF5E1C">
        <w:trPr>
          <w:jc w:val="center"/>
        </w:trPr>
        <w:tc>
          <w:tcPr>
            <w:tcW w:w="1959" w:type="dxa"/>
            <w:tcBorders>
              <w:top w:val="single" w:sz="4" w:space="0" w:color="auto"/>
              <w:left w:val="single" w:sz="4" w:space="0" w:color="auto"/>
              <w:bottom w:val="nil"/>
              <w:right w:val="single" w:sz="4" w:space="0" w:color="auto"/>
            </w:tcBorders>
          </w:tcPr>
          <w:p w14:paraId="43CB5952" w14:textId="77777777" w:rsidR="00E4377A" w:rsidRPr="001141C9" w:rsidRDefault="00E4377A" w:rsidP="00AF5E1C">
            <w:pPr>
              <w:pStyle w:val="TAC"/>
              <w:keepNext w:val="0"/>
              <w:keepLines w:val="0"/>
              <w:rPr>
                <w:lang w:eastAsia="zh-CN" w:bidi="ar"/>
              </w:rPr>
            </w:pPr>
            <w:r w:rsidRPr="001141C9">
              <w:t>CA_n41A-n66A-n70A-n78A</w:t>
            </w:r>
          </w:p>
        </w:tc>
        <w:tc>
          <w:tcPr>
            <w:tcW w:w="2036" w:type="dxa"/>
            <w:tcBorders>
              <w:top w:val="single" w:sz="4" w:space="0" w:color="auto"/>
              <w:left w:val="single" w:sz="4" w:space="0" w:color="auto"/>
              <w:bottom w:val="nil"/>
              <w:right w:val="single" w:sz="4" w:space="0" w:color="auto"/>
            </w:tcBorders>
          </w:tcPr>
          <w:p w14:paraId="6B2E74A8" w14:textId="77777777" w:rsidR="00E4377A" w:rsidRPr="001141C9" w:rsidRDefault="00E4377A" w:rsidP="00AF5E1C">
            <w:pPr>
              <w:pStyle w:val="TAC"/>
              <w:keepNext w:val="0"/>
              <w:keepLines w:val="0"/>
              <w:rPr>
                <w:lang w:eastAsia="zh-CN"/>
              </w:rPr>
            </w:pPr>
            <w:r w:rsidRPr="001141C9">
              <w:rPr>
                <w:lang w:eastAsia="zh-CN"/>
              </w:rPr>
              <w:t>CA_n41A-n66A</w:t>
            </w:r>
          </w:p>
          <w:p w14:paraId="703E3103" w14:textId="77777777" w:rsidR="00E4377A" w:rsidRPr="001141C9" w:rsidRDefault="00E4377A" w:rsidP="00AF5E1C">
            <w:pPr>
              <w:pStyle w:val="TAC"/>
              <w:keepNext w:val="0"/>
              <w:keepLines w:val="0"/>
              <w:rPr>
                <w:lang w:eastAsia="zh-CN"/>
              </w:rPr>
            </w:pPr>
            <w:r w:rsidRPr="001141C9">
              <w:rPr>
                <w:lang w:eastAsia="zh-CN"/>
              </w:rPr>
              <w:t>CA_n41A-n70A</w:t>
            </w:r>
          </w:p>
          <w:p w14:paraId="1CEB3428" w14:textId="77777777" w:rsidR="00E4377A" w:rsidRPr="001141C9" w:rsidRDefault="00E4377A" w:rsidP="00AF5E1C">
            <w:pPr>
              <w:pStyle w:val="TAC"/>
              <w:keepNext w:val="0"/>
              <w:keepLines w:val="0"/>
              <w:rPr>
                <w:lang w:eastAsia="zh-CN"/>
              </w:rPr>
            </w:pPr>
            <w:r w:rsidRPr="001141C9">
              <w:rPr>
                <w:lang w:eastAsia="zh-CN"/>
              </w:rPr>
              <w:t>CA_n41A-n78A</w:t>
            </w:r>
          </w:p>
          <w:p w14:paraId="063CA3F3" w14:textId="77777777" w:rsidR="00E4377A" w:rsidRPr="001141C9" w:rsidRDefault="00E4377A" w:rsidP="00AF5E1C">
            <w:pPr>
              <w:pStyle w:val="TAC"/>
              <w:keepNext w:val="0"/>
              <w:keepLines w:val="0"/>
              <w:rPr>
                <w:lang w:eastAsia="zh-CN"/>
              </w:rPr>
            </w:pPr>
            <w:r w:rsidRPr="001141C9">
              <w:rPr>
                <w:lang w:eastAsia="zh-CN"/>
              </w:rPr>
              <w:t>CA_n66A-n78A</w:t>
            </w:r>
          </w:p>
          <w:p w14:paraId="5F6A4458" w14:textId="77777777" w:rsidR="00E4377A" w:rsidRPr="001141C9" w:rsidRDefault="00E4377A" w:rsidP="00AF5E1C">
            <w:pPr>
              <w:pStyle w:val="TAC"/>
              <w:keepNext w:val="0"/>
              <w:keepLines w:val="0"/>
              <w:rPr>
                <w:lang w:eastAsia="zh-CN" w:bidi="ar"/>
              </w:rPr>
            </w:pPr>
            <w:r w:rsidRPr="001141C9">
              <w:rPr>
                <w:lang w:eastAsia="zh-CN"/>
              </w:rPr>
              <w:t>CA_n70A-n78A</w:t>
            </w:r>
          </w:p>
        </w:tc>
        <w:tc>
          <w:tcPr>
            <w:tcW w:w="950" w:type="dxa"/>
            <w:tcBorders>
              <w:top w:val="single" w:sz="4" w:space="0" w:color="auto"/>
              <w:left w:val="single" w:sz="4" w:space="0" w:color="auto"/>
              <w:bottom w:val="single" w:sz="4" w:space="0" w:color="auto"/>
              <w:right w:val="single" w:sz="4" w:space="0" w:color="auto"/>
            </w:tcBorders>
          </w:tcPr>
          <w:p w14:paraId="0ACCBE1C" w14:textId="77777777" w:rsidR="00E4377A" w:rsidRPr="001141C9" w:rsidRDefault="00E4377A" w:rsidP="00AF5E1C">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BA5FF5A" w14:textId="77777777" w:rsidR="00E4377A" w:rsidRPr="001141C9" w:rsidRDefault="00E4377A" w:rsidP="00AF5E1C">
            <w:pPr>
              <w:pStyle w:val="TAC"/>
              <w:keepNext w:val="0"/>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5A420EF6" w14:textId="77777777" w:rsidR="00E4377A" w:rsidRPr="001141C9" w:rsidRDefault="00E4377A" w:rsidP="00AF5E1C">
            <w:pPr>
              <w:pStyle w:val="TAC"/>
              <w:keepNext w:val="0"/>
              <w:keepLines w:val="0"/>
              <w:rPr>
                <w:lang w:eastAsia="zh-CN" w:bidi="ar"/>
              </w:rPr>
            </w:pPr>
            <w:r w:rsidRPr="001141C9">
              <w:rPr>
                <w:lang w:eastAsia="zh-CN" w:bidi="ar"/>
              </w:rPr>
              <w:t>0</w:t>
            </w:r>
          </w:p>
        </w:tc>
      </w:tr>
      <w:tr w:rsidR="00E4377A" w:rsidRPr="001141C9" w14:paraId="2CBF2D03" w14:textId="77777777" w:rsidTr="00AF5E1C">
        <w:trPr>
          <w:jc w:val="center"/>
        </w:trPr>
        <w:tc>
          <w:tcPr>
            <w:tcW w:w="1959" w:type="dxa"/>
            <w:tcBorders>
              <w:top w:val="nil"/>
              <w:left w:val="single" w:sz="4" w:space="0" w:color="auto"/>
              <w:bottom w:val="nil"/>
              <w:right w:val="single" w:sz="4" w:space="0" w:color="auto"/>
            </w:tcBorders>
          </w:tcPr>
          <w:p w14:paraId="75BFCB0A"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9DD2728"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34125C" w14:textId="77777777" w:rsidR="00E4377A" w:rsidRPr="001141C9" w:rsidRDefault="00E4377A" w:rsidP="00AF5E1C">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CB10B52" w14:textId="77777777" w:rsidR="00E4377A" w:rsidRPr="001141C9" w:rsidRDefault="00E4377A" w:rsidP="00AF5E1C">
            <w:pPr>
              <w:pStyle w:val="TAC"/>
              <w:keepNext w:val="0"/>
              <w:keepLines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1F0C0F99" w14:textId="77777777" w:rsidR="00E4377A" w:rsidRPr="001141C9" w:rsidRDefault="00E4377A" w:rsidP="00AF5E1C">
            <w:pPr>
              <w:pStyle w:val="TAC"/>
              <w:keepNext w:val="0"/>
              <w:keepLines w:val="0"/>
              <w:rPr>
                <w:lang w:eastAsia="zh-CN" w:bidi="ar"/>
              </w:rPr>
            </w:pPr>
          </w:p>
        </w:tc>
      </w:tr>
      <w:tr w:rsidR="00E4377A" w:rsidRPr="001141C9" w14:paraId="44912125" w14:textId="77777777" w:rsidTr="00AF5E1C">
        <w:trPr>
          <w:jc w:val="center"/>
        </w:trPr>
        <w:tc>
          <w:tcPr>
            <w:tcW w:w="1959" w:type="dxa"/>
            <w:tcBorders>
              <w:top w:val="nil"/>
              <w:left w:val="single" w:sz="4" w:space="0" w:color="auto"/>
              <w:bottom w:val="nil"/>
              <w:right w:val="single" w:sz="4" w:space="0" w:color="auto"/>
            </w:tcBorders>
          </w:tcPr>
          <w:p w14:paraId="3D2E8A0E"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D731D3E"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35AB6B" w14:textId="77777777" w:rsidR="00E4377A" w:rsidRPr="001141C9" w:rsidRDefault="00E4377A" w:rsidP="00AF5E1C">
            <w:pPr>
              <w:pStyle w:val="TAC"/>
              <w:keepNext w:val="0"/>
              <w:keepLines w:val="0"/>
              <w:rPr>
                <w:lang w:eastAsia="zh-CN" w:bidi="ar"/>
              </w:rPr>
            </w:pPr>
            <w:r w:rsidRPr="001141C9">
              <w:rPr>
                <w:lang w:eastAsia="zh-CN"/>
              </w:rPr>
              <w:t>n70</w:t>
            </w:r>
          </w:p>
        </w:tc>
        <w:tc>
          <w:tcPr>
            <w:tcW w:w="2832" w:type="dxa"/>
            <w:tcBorders>
              <w:top w:val="single" w:sz="4" w:space="0" w:color="auto"/>
              <w:left w:val="single" w:sz="4" w:space="0" w:color="auto"/>
              <w:bottom w:val="single" w:sz="4" w:space="0" w:color="auto"/>
              <w:right w:val="single" w:sz="4" w:space="0" w:color="auto"/>
            </w:tcBorders>
          </w:tcPr>
          <w:p w14:paraId="19FDDDD2" w14:textId="77777777" w:rsidR="00E4377A" w:rsidRPr="001141C9" w:rsidRDefault="00E4377A" w:rsidP="00AF5E1C">
            <w:pPr>
              <w:pStyle w:val="TAC"/>
              <w:keepNext w:val="0"/>
              <w:keepLines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3B3392BD" w14:textId="77777777" w:rsidR="00E4377A" w:rsidRPr="001141C9" w:rsidRDefault="00E4377A" w:rsidP="00AF5E1C">
            <w:pPr>
              <w:pStyle w:val="TAC"/>
              <w:keepNext w:val="0"/>
              <w:keepLines w:val="0"/>
              <w:rPr>
                <w:lang w:eastAsia="zh-CN" w:bidi="ar"/>
              </w:rPr>
            </w:pPr>
          </w:p>
        </w:tc>
      </w:tr>
      <w:tr w:rsidR="00E4377A" w:rsidRPr="001141C9" w14:paraId="24AF6EBA" w14:textId="77777777" w:rsidTr="00AF5E1C">
        <w:trPr>
          <w:jc w:val="center"/>
        </w:trPr>
        <w:tc>
          <w:tcPr>
            <w:tcW w:w="1959" w:type="dxa"/>
            <w:tcBorders>
              <w:top w:val="nil"/>
              <w:left w:val="single" w:sz="4" w:space="0" w:color="auto"/>
              <w:bottom w:val="nil"/>
              <w:right w:val="single" w:sz="4" w:space="0" w:color="auto"/>
            </w:tcBorders>
          </w:tcPr>
          <w:p w14:paraId="0EB16308"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630F489"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22024F" w14:textId="77777777" w:rsidR="00E4377A" w:rsidRPr="001141C9" w:rsidRDefault="00E4377A" w:rsidP="00AF5E1C">
            <w:pPr>
              <w:pStyle w:val="TAC"/>
              <w:keepNext w:val="0"/>
              <w:keepLines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6BF8909" w14:textId="77777777" w:rsidR="00E4377A" w:rsidRPr="001141C9" w:rsidRDefault="00E4377A"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CF8ED2B" w14:textId="77777777" w:rsidR="00E4377A" w:rsidRPr="001141C9" w:rsidRDefault="00E4377A" w:rsidP="00AF5E1C">
            <w:pPr>
              <w:pStyle w:val="TAC"/>
              <w:keepNext w:val="0"/>
              <w:keepLines w:val="0"/>
              <w:rPr>
                <w:lang w:eastAsia="zh-CN" w:bidi="ar"/>
              </w:rPr>
            </w:pPr>
          </w:p>
        </w:tc>
      </w:tr>
      <w:tr w:rsidR="00E4377A" w:rsidRPr="001141C9" w14:paraId="002F54DD" w14:textId="77777777" w:rsidTr="00AF5E1C">
        <w:trPr>
          <w:jc w:val="center"/>
        </w:trPr>
        <w:tc>
          <w:tcPr>
            <w:tcW w:w="1959" w:type="dxa"/>
            <w:tcBorders>
              <w:top w:val="single" w:sz="4" w:space="0" w:color="auto"/>
              <w:left w:val="single" w:sz="4" w:space="0" w:color="auto"/>
              <w:bottom w:val="nil"/>
              <w:right w:val="single" w:sz="4" w:space="0" w:color="auto"/>
            </w:tcBorders>
          </w:tcPr>
          <w:p w14:paraId="7937A2D1" w14:textId="77777777" w:rsidR="00E4377A" w:rsidRPr="001141C9" w:rsidRDefault="00E4377A" w:rsidP="00AF5E1C">
            <w:pPr>
              <w:pStyle w:val="TAC"/>
              <w:keepLines w:val="0"/>
              <w:rPr>
                <w:lang w:eastAsia="zh-CN" w:bidi="ar"/>
              </w:rPr>
            </w:pPr>
            <w:r w:rsidRPr="001141C9">
              <w:rPr>
                <w:lang w:eastAsia="zh-CN"/>
              </w:rPr>
              <w:t>CA_n41A-n66A-n71A-n77A</w:t>
            </w:r>
          </w:p>
        </w:tc>
        <w:tc>
          <w:tcPr>
            <w:tcW w:w="2036" w:type="dxa"/>
            <w:tcBorders>
              <w:top w:val="single" w:sz="4" w:space="0" w:color="auto"/>
              <w:left w:val="single" w:sz="4" w:space="0" w:color="auto"/>
              <w:bottom w:val="nil"/>
              <w:right w:val="single" w:sz="4" w:space="0" w:color="auto"/>
            </w:tcBorders>
          </w:tcPr>
          <w:p w14:paraId="666E368B" w14:textId="77777777" w:rsidR="00E4377A" w:rsidRPr="00DD4870" w:rsidRDefault="00E4377A" w:rsidP="00AF5E1C">
            <w:pPr>
              <w:pStyle w:val="TAC"/>
              <w:rPr>
                <w:vertAlign w:val="superscript"/>
                <w:lang w:val="en-US" w:eastAsia="zh-CN"/>
              </w:rPr>
            </w:pPr>
            <w:r w:rsidRPr="00DD4870">
              <w:rPr>
                <w:lang w:val="en-US" w:eastAsia="zh-CN"/>
              </w:rPr>
              <w:t>n41</w:t>
            </w:r>
            <w:r w:rsidRPr="00DD4870">
              <w:rPr>
                <w:vertAlign w:val="superscript"/>
                <w:lang w:val="en-US" w:eastAsia="zh-CN"/>
              </w:rPr>
              <w:t>5,6</w:t>
            </w:r>
          </w:p>
          <w:p w14:paraId="2D2F4DD6" w14:textId="77777777" w:rsidR="00E4377A" w:rsidRPr="00DD4870" w:rsidRDefault="00E4377A" w:rsidP="00AF5E1C">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0AC9CE55" w14:textId="77777777" w:rsidR="00E4377A" w:rsidRPr="00DD4870" w:rsidRDefault="00E4377A" w:rsidP="00AF5E1C">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7AFD4035" w14:textId="77777777" w:rsidR="00E4377A" w:rsidRPr="00DD4870" w:rsidRDefault="00E4377A" w:rsidP="00AF5E1C">
            <w:pPr>
              <w:pStyle w:val="TAC"/>
              <w:rPr>
                <w:vertAlign w:val="superscript"/>
                <w:lang w:val="en-US" w:eastAsia="zh-CN"/>
              </w:rPr>
            </w:pPr>
            <w:r w:rsidRPr="00DD4870">
              <w:rPr>
                <w:lang w:val="en-US" w:eastAsia="zh-CN"/>
              </w:rPr>
              <w:t>n77</w:t>
            </w:r>
            <w:r w:rsidRPr="00DD4870">
              <w:rPr>
                <w:vertAlign w:val="superscript"/>
                <w:lang w:val="en-US" w:eastAsia="zh-CN"/>
              </w:rPr>
              <w:t>5,6</w:t>
            </w:r>
          </w:p>
          <w:p w14:paraId="60952D55" w14:textId="77777777" w:rsidR="00E4377A" w:rsidRPr="00DD4870" w:rsidRDefault="00E4377A" w:rsidP="00AF5E1C">
            <w:pPr>
              <w:pStyle w:val="TAC"/>
            </w:pPr>
            <w:r w:rsidRPr="00DD4870">
              <w:t>CA_n41A-n66A</w:t>
            </w:r>
            <w:r w:rsidRPr="00DD4870">
              <w:rPr>
                <w:vertAlign w:val="superscript"/>
              </w:rPr>
              <w:t>5</w:t>
            </w:r>
          </w:p>
          <w:p w14:paraId="55F90E4A" w14:textId="77777777" w:rsidR="00E4377A" w:rsidRPr="00DD4870" w:rsidRDefault="00E4377A" w:rsidP="00AF5E1C">
            <w:pPr>
              <w:pStyle w:val="TAC"/>
              <w:rPr>
                <w:vertAlign w:val="superscript"/>
              </w:rPr>
            </w:pPr>
            <w:r w:rsidRPr="00DD4870">
              <w:t>CA_n41A-n71A</w:t>
            </w:r>
            <w:r w:rsidRPr="00DD4870">
              <w:rPr>
                <w:vertAlign w:val="superscript"/>
              </w:rPr>
              <w:t>5</w:t>
            </w:r>
          </w:p>
          <w:p w14:paraId="4EA602C0" w14:textId="77777777" w:rsidR="00E4377A" w:rsidRPr="00DD4870" w:rsidRDefault="00E4377A" w:rsidP="00AF5E1C">
            <w:pPr>
              <w:pStyle w:val="TAC"/>
            </w:pPr>
            <w:r w:rsidRPr="00DD4870">
              <w:rPr>
                <w:lang w:val="en-US" w:eastAsia="zh-CN" w:bidi="ar"/>
              </w:rPr>
              <w:t>CA_n41A-n77A</w:t>
            </w:r>
            <w:r w:rsidRPr="00DD4870">
              <w:rPr>
                <w:vertAlign w:val="superscript"/>
              </w:rPr>
              <w:t>5</w:t>
            </w:r>
          </w:p>
          <w:p w14:paraId="51C45FBB" w14:textId="77777777" w:rsidR="00E4377A" w:rsidRPr="00DD4870" w:rsidRDefault="00E4377A" w:rsidP="00AF5E1C">
            <w:pPr>
              <w:pStyle w:val="TAC"/>
            </w:pPr>
            <w:r w:rsidRPr="00DD4870">
              <w:t>CA_n66A-n71A</w:t>
            </w:r>
            <w:r w:rsidRPr="00DD4870">
              <w:rPr>
                <w:vertAlign w:val="superscript"/>
              </w:rPr>
              <w:t>5</w:t>
            </w:r>
          </w:p>
          <w:p w14:paraId="75997CEB" w14:textId="77777777" w:rsidR="00E4377A" w:rsidRPr="00DD4870" w:rsidRDefault="00E4377A" w:rsidP="00AF5E1C">
            <w:pPr>
              <w:pStyle w:val="TAC"/>
            </w:pPr>
            <w:r w:rsidRPr="00DD4870">
              <w:t>CA_n66A-n77A</w:t>
            </w:r>
            <w:r w:rsidRPr="00DD4870">
              <w:rPr>
                <w:vertAlign w:val="superscript"/>
              </w:rPr>
              <w:t>5</w:t>
            </w:r>
          </w:p>
          <w:p w14:paraId="1C5A4A78" w14:textId="77777777" w:rsidR="00E4377A" w:rsidRPr="001141C9" w:rsidRDefault="00E4377A" w:rsidP="00AF5E1C">
            <w:pPr>
              <w:pStyle w:val="TAC"/>
              <w:keepLines w:val="0"/>
              <w:rPr>
                <w:rFonts w:eastAsiaTheme="minorEastAsia"/>
              </w:rPr>
            </w:pPr>
            <w:r w:rsidRPr="00DD4870">
              <w:t>CA_n71A-n77A</w:t>
            </w:r>
            <w:r w:rsidRPr="00DD4870">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4EE7A440" w14:textId="77777777" w:rsidR="00E4377A" w:rsidRPr="001141C9" w:rsidRDefault="00E4377A" w:rsidP="00AF5E1C">
            <w:pPr>
              <w:pStyle w:val="TAC"/>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2795101B" w14:textId="77777777" w:rsidR="00E4377A" w:rsidRPr="001141C9" w:rsidRDefault="00E4377A" w:rsidP="00AF5E1C">
            <w:pPr>
              <w:pStyle w:val="TAC"/>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1C97A205" w14:textId="77777777" w:rsidR="00E4377A" w:rsidRPr="001141C9" w:rsidRDefault="00E4377A" w:rsidP="00AF5E1C">
            <w:pPr>
              <w:pStyle w:val="TAC"/>
              <w:keepLines w:val="0"/>
              <w:rPr>
                <w:lang w:eastAsia="zh-CN" w:bidi="ar"/>
              </w:rPr>
            </w:pPr>
            <w:r w:rsidRPr="001141C9">
              <w:rPr>
                <w:lang w:eastAsia="zh-CN" w:bidi="ar"/>
              </w:rPr>
              <w:t>0</w:t>
            </w:r>
          </w:p>
        </w:tc>
      </w:tr>
      <w:tr w:rsidR="00E4377A" w:rsidRPr="001141C9" w14:paraId="13A17B1B" w14:textId="77777777" w:rsidTr="00AF5E1C">
        <w:trPr>
          <w:jc w:val="center"/>
        </w:trPr>
        <w:tc>
          <w:tcPr>
            <w:tcW w:w="1959" w:type="dxa"/>
            <w:tcBorders>
              <w:top w:val="nil"/>
              <w:left w:val="single" w:sz="4" w:space="0" w:color="auto"/>
              <w:bottom w:val="nil"/>
              <w:right w:val="single" w:sz="4" w:space="0" w:color="auto"/>
            </w:tcBorders>
          </w:tcPr>
          <w:p w14:paraId="32D75ADB"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AC562B9"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6908EE" w14:textId="77777777" w:rsidR="00E4377A" w:rsidRPr="001141C9" w:rsidRDefault="00E4377A"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4588755E"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F0B6800" w14:textId="77777777" w:rsidR="00E4377A" w:rsidRPr="001141C9" w:rsidRDefault="00E4377A" w:rsidP="00AF5E1C">
            <w:pPr>
              <w:pStyle w:val="TAC"/>
              <w:keepNext w:val="0"/>
              <w:keepLines w:val="0"/>
              <w:rPr>
                <w:lang w:eastAsia="zh-CN" w:bidi="ar"/>
              </w:rPr>
            </w:pPr>
          </w:p>
        </w:tc>
      </w:tr>
      <w:tr w:rsidR="00E4377A" w:rsidRPr="001141C9" w14:paraId="41E57663" w14:textId="77777777" w:rsidTr="00AF5E1C">
        <w:trPr>
          <w:jc w:val="center"/>
        </w:trPr>
        <w:tc>
          <w:tcPr>
            <w:tcW w:w="1959" w:type="dxa"/>
            <w:tcBorders>
              <w:top w:val="nil"/>
              <w:left w:val="single" w:sz="4" w:space="0" w:color="auto"/>
              <w:bottom w:val="nil"/>
              <w:right w:val="single" w:sz="4" w:space="0" w:color="auto"/>
            </w:tcBorders>
          </w:tcPr>
          <w:p w14:paraId="34FC69A4"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26D8035"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DC63F8" w14:textId="77777777" w:rsidR="00E4377A" w:rsidRPr="001141C9" w:rsidRDefault="00E4377A" w:rsidP="00AF5E1C">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1AF3FE75" w14:textId="77777777" w:rsidR="00E4377A" w:rsidRPr="001141C9" w:rsidRDefault="00E4377A"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D758E6C" w14:textId="77777777" w:rsidR="00E4377A" w:rsidRPr="001141C9" w:rsidRDefault="00E4377A" w:rsidP="00AF5E1C">
            <w:pPr>
              <w:pStyle w:val="TAC"/>
              <w:keepNext w:val="0"/>
              <w:keepLines w:val="0"/>
              <w:rPr>
                <w:lang w:eastAsia="zh-CN" w:bidi="ar"/>
              </w:rPr>
            </w:pPr>
          </w:p>
        </w:tc>
      </w:tr>
      <w:tr w:rsidR="00E4377A" w:rsidRPr="001141C9" w14:paraId="645A6D4E" w14:textId="77777777" w:rsidTr="00AF5E1C">
        <w:trPr>
          <w:jc w:val="center"/>
        </w:trPr>
        <w:tc>
          <w:tcPr>
            <w:tcW w:w="1959" w:type="dxa"/>
            <w:tcBorders>
              <w:top w:val="nil"/>
              <w:left w:val="single" w:sz="4" w:space="0" w:color="auto"/>
              <w:bottom w:val="nil"/>
              <w:right w:val="single" w:sz="4" w:space="0" w:color="auto"/>
            </w:tcBorders>
          </w:tcPr>
          <w:p w14:paraId="1AFB93CD"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4061DF29"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BB10DF" w14:textId="77777777" w:rsidR="00E4377A" w:rsidRPr="001141C9" w:rsidRDefault="00E4377A" w:rsidP="00AF5E1C">
            <w:pPr>
              <w:pStyle w:val="TAC"/>
              <w:keepNext w:val="0"/>
              <w:keepLines w:val="0"/>
              <w:rPr>
                <w:lang w:eastAsia="zh-CN" w:bidi="ar"/>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748300D8" w14:textId="77777777" w:rsidR="00E4377A" w:rsidRPr="001141C9" w:rsidRDefault="00E4377A"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0C44365" w14:textId="77777777" w:rsidR="00E4377A" w:rsidRPr="001141C9" w:rsidRDefault="00E4377A" w:rsidP="00AF5E1C">
            <w:pPr>
              <w:pStyle w:val="TAC"/>
              <w:keepNext w:val="0"/>
              <w:keepLines w:val="0"/>
              <w:rPr>
                <w:lang w:eastAsia="zh-CN" w:bidi="ar"/>
              </w:rPr>
            </w:pPr>
          </w:p>
        </w:tc>
      </w:tr>
      <w:tr w:rsidR="00E4377A" w:rsidRPr="001141C9" w14:paraId="77A09FC0" w14:textId="77777777" w:rsidTr="00AF5E1C">
        <w:trPr>
          <w:jc w:val="center"/>
        </w:trPr>
        <w:tc>
          <w:tcPr>
            <w:tcW w:w="1959" w:type="dxa"/>
            <w:tcBorders>
              <w:top w:val="nil"/>
              <w:left w:val="single" w:sz="4" w:space="0" w:color="auto"/>
              <w:bottom w:val="nil"/>
              <w:right w:val="single" w:sz="4" w:space="0" w:color="auto"/>
            </w:tcBorders>
          </w:tcPr>
          <w:p w14:paraId="7C202D96" w14:textId="77777777" w:rsidR="00E4377A" w:rsidRPr="001141C9" w:rsidRDefault="00E4377A"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981D50A"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D6E316" w14:textId="77777777" w:rsidR="00E4377A" w:rsidRPr="001141C9" w:rsidRDefault="00E4377A" w:rsidP="00AF5E1C">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42D27F9C" w14:textId="77777777" w:rsidR="00E4377A" w:rsidRPr="001141C9" w:rsidRDefault="00E4377A" w:rsidP="00AF5E1C">
            <w:pPr>
              <w:pStyle w:val="TAC"/>
              <w:keepNext w:val="0"/>
              <w:keepLines w:val="0"/>
              <w:rPr>
                <w:lang w:eastAsia="zh-CN" w:bidi="ar"/>
              </w:rPr>
            </w:pPr>
            <w:r w:rsidRPr="001141C9">
              <w:rPr>
                <w:rFonts w:cs="Arial"/>
                <w:color w:val="000000"/>
                <w:szCs w:val="18"/>
              </w:rPr>
              <w:t>n41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20765B7D" w14:textId="77777777" w:rsidR="00E4377A" w:rsidRPr="001141C9" w:rsidRDefault="00E4377A" w:rsidP="00AF5E1C">
            <w:pPr>
              <w:pStyle w:val="TAC"/>
              <w:keepNext w:val="0"/>
              <w:keepLines w:val="0"/>
              <w:rPr>
                <w:lang w:eastAsia="zh-CN" w:bidi="ar"/>
              </w:rPr>
            </w:pPr>
            <w:r w:rsidRPr="001141C9">
              <w:rPr>
                <w:lang w:eastAsia="zh-CN"/>
              </w:rPr>
              <w:t>4 and 5</w:t>
            </w:r>
          </w:p>
        </w:tc>
      </w:tr>
      <w:tr w:rsidR="00E4377A" w:rsidRPr="001141C9" w14:paraId="699BB7F7" w14:textId="77777777" w:rsidTr="00AF5E1C">
        <w:trPr>
          <w:jc w:val="center"/>
        </w:trPr>
        <w:tc>
          <w:tcPr>
            <w:tcW w:w="1959" w:type="dxa"/>
            <w:tcBorders>
              <w:top w:val="nil"/>
              <w:left w:val="single" w:sz="4" w:space="0" w:color="auto"/>
              <w:bottom w:val="nil"/>
              <w:right w:val="single" w:sz="4" w:space="0" w:color="auto"/>
            </w:tcBorders>
          </w:tcPr>
          <w:p w14:paraId="681D84AE" w14:textId="77777777" w:rsidR="00E4377A" w:rsidRPr="001141C9" w:rsidRDefault="00E4377A"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F77F1D5"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85646D" w14:textId="77777777" w:rsidR="00E4377A" w:rsidRPr="001141C9" w:rsidRDefault="00E4377A" w:rsidP="00AF5E1C">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636A8096" w14:textId="77777777" w:rsidR="00E4377A" w:rsidRPr="001141C9" w:rsidRDefault="00E4377A" w:rsidP="00AF5E1C">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7D3F647" w14:textId="77777777" w:rsidR="00E4377A" w:rsidRPr="001141C9" w:rsidRDefault="00E4377A" w:rsidP="00AF5E1C">
            <w:pPr>
              <w:pStyle w:val="TAC"/>
              <w:keepNext w:val="0"/>
              <w:keepLines w:val="0"/>
              <w:rPr>
                <w:lang w:eastAsia="zh-CN" w:bidi="ar"/>
              </w:rPr>
            </w:pPr>
          </w:p>
        </w:tc>
      </w:tr>
      <w:tr w:rsidR="00E4377A" w:rsidRPr="001141C9" w14:paraId="7713D18B" w14:textId="77777777" w:rsidTr="00AF5E1C">
        <w:trPr>
          <w:jc w:val="center"/>
        </w:trPr>
        <w:tc>
          <w:tcPr>
            <w:tcW w:w="1959" w:type="dxa"/>
            <w:tcBorders>
              <w:top w:val="nil"/>
              <w:left w:val="single" w:sz="4" w:space="0" w:color="auto"/>
              <w:bottom w:val="nil"/>
              <w:right w:val="single" w:sz="4" w:space="0" w:color="auto"/>
            </w:tcBorders>
          </w:tcPr>
          <w:p w14:paraId="15ED6516" w14:textId="77777777" w:rsidR="00E4377A" w:rsidRPr="001141C9" w:rsidRDefault="00E4377A"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F4BB51D"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6FF540" w14:textId="77777777" w:rsidR="00E4377A" w:rsidRPr="001141C9" w:rsidRDefault="00E4377A" w:rsidP="00AF5E1C">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30205851" w14:textId="77777777" w:rsidR="00E4377A" w:rsidRPr="001141C9" w:rsidRDefault="00E4377A" w:rsidP="00AF5E1C">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3E8DA83" w14:textId="77777777" w:rsidR="00E4377A" w:rsidRPr="001141C9" w:rsidRDefault="00E4377A" w:rsidP="00AF5E1C">
            <w:pPr>
              <w:pStyle w:val="TAC"/>
              <w:keepNext w:val="0"/>
              <w:keepLines w:val="0"/>
              <w:rPr>
                <w:lang w:eastAsia="zh-CN" w:bidi="ar"/>
              </w:rPr>
            </w:pPr>
          </w:p>
        </w:tc>
      </w:tr>
      <w:tr w:rsidR="00E4377A" w:rsidRPr="001141C9" w14:paraId="48E02270" w14:textId="77777777" w:rsidTr="00AF5E1C">
        <w:trPr>
          <w:jc w:val="center"/>
        </w:trPr>
        <w:tc>
          <w:tcPr>
            <w:tcW w:w="1959" w:type="dxa"/>
            <w:tcBorders>
              <w:top w:val="nil"/>
              <w:left w:val="single" w:sz="4" w:space="0" w:color="auto"/>
              <w:bottom w:val="nil"/>
              <w:right w:val="single" w:sz="4" w:space="0" w:color="auto"/>
            </w:tcBorders>
          </w:tcPr>
          <w:p w14:paraId="4E5AA84C" w14:textId="77777777" w:rsidR="00E4377A" w:rsidRPr="001141C9" w:rsidRDefault="00E4377A"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06F74D8B"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66907B" w14:textId="77777777" w:rsidR="00E4377A" w:rsidRPr="001141C9" w:rsidRDefault="00E4377A" w:rsidP="00AF5E1C">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71C1A75B" w14:textId="77777777" w:rsidR="00E4377A" w:rsidRPr="001141C9" w:rsidRDefault="00E4377A"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2D3E44BF" w14:textId="77777777" w:rsidR="00E4377A" w:rsidRPr="001141C9" w:rsidRDefault="00E4377A" w:rsidP="00AF5E1C">
            <w:pPr>
              <w:pStyle w:val="TAC"/>
              <w:keepNext w:val="0"/>
              <w:keepLines w:val="0"/>
              <w:rPr>
                <w:lang w:eastAsia="zh-CN" w:bidi="ar"/>
              </w:rPr>
            </w:pPr>
          </w:p>
        </w:tc>
      </w:tr>
      <w:tr w:rsidR="00E4377A" w:rsidRPr="001141C9" w14:paraId="0B26C42B" w14:textId="77777777" w:rsidTr="00AF5E1C">
        <w:trPr>
          <w:jc w:val="center"/>
        </w:trPr>
        <w:tc>
          <w:tcPr>
            <w:tcW w:w="1959" w:type="dxa"/>
            <w:tcBorders>
              <w:top w:val="single" w:sz="4" w:space="0" w:color="auto"/>
              <w:left w:val="single" w:sz="4" w:space="0" w:color="auto"/>
              <w:bottom w:val="nil"/>
              <w:right w:val="single" w:sz="4" w:space="0" w:color="auto"/>
            </w:tcBorders>
          </w:tcPr>
          <w:p w14:paraId="5995EE5D" w14:textId="77777777" w:rsidR="00E4377A" w:rsidRPr="001141C9" w:rsidRDefault="00E4377A" w:rsidP="00AF5E1C">
            <w:pPr>
              <w:pStyle w:val="TAC"/>
              <w:keepNext w:val="0"/>
              <w:keepLines w:val="0"/>
              <w:rPr>
                <w:lang w:eastAsia="zh-CN"/>
              </w:rPr>
            </w:pPr>
            <w:r w:rsidRPr="001141C9">
              <w:rPr>
                <w:lang w:eastAsia="zh-CN"/>
              </w:rPr>
              <w:t>CA_n41A-n66A-n71B-n77A</w:t>
            </w:r>
          </w:p>
        </w:tc>
        <w:tc>
          <w:tcPr>
            <w:tcW w:w="2036" w:type="dxa"/>
            <w:tcBorders>
              <w:top w:val="single" w:sz="4" w:space="0" w:color="auto"/>
              <w:left w:val="single" w:sz="4" w:space="0" w:color="auto"/>
              <w:bottom w:val="nil"/>
              <w:right w:val="single" w:sz="4" w:space="0" w:color="auto"/>
            </w:tcBorders>
          </w:tcPr>
          <w:p w14:paraId="67E65128" w14:textId="77777777" w:rsidR="00E4377A" w:rsidRDefault="00E4377A" w:rsidP="00AF5E1C">
            <w:pPr>
              <w:pStyle w:val="TAC"/>
              <w:keepNext w:val="0"/>
              <w:keepLines w:val="0"/>
              <w:rPr>
                <w:ins w:id="241" w:author="Nokia" w:date="2025-01-27T21:41:00Z" w16du:dateUtc="2025-01-27T19:41:00Z"/>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4F1499F" w14:textId="20761D18" w:rsidR="006A22B8" w:rsidRDefault="006A22B8" w:rsidP="00AF5E1C">
            <w:pPr>
              <w:pStyle w:val="TAC"/>
              <w:keepNext w:val="0"/>
              <w:keepLines w:val="0"/>
              <w:rPr>
                <w:ins w:id="242" w:author="Nokia" w:date="2025-01-27T21:41:00Z" w16du:dateUtc="2025-01-27T19:41:00Z"/>
                <w:rFonts w:eastAsiaTheme="minorEastAsia"/>
                <w:lang w:eastAsia="zh-CN"/>
              </w:rPr>
            </w:pPr>
            <w:ins w:id="243" w:author="Nokia" w:date="2025-01-27T21:41:00Z" w16du:dateUtc="2025-01-27T19:41:00Z">
              <w:r w:rsidRPr="001141C9">
                <w:rPr>
                  <w:rFonts w:eastAsiaTheme="minorEastAsia"/>
                  <w:lang w:eastAsia="zh-CN"/>
                </w:rPr>
                <w:t>n</w:t>
              </w:r>
            </w:ins>
            <w:ins w:id="244" w:author="Nokia" w:date="2025-01-27T21:42:00Z" w16du:dateUtc="2025-01-27T19:42:00Z">
              <w:r>
                <w:rPr>
                  <w:rFonts w:eastAsiaTheme="minorEastAsia"/>
                  <w:lang w:eastAsia="zh-CN"/>
                </w:rPr>
                <w:t>66</w:t>
              </w:r>
            </w:ins>
            <w:ins w:id="245" w:author="Nokia" w:date="2025-01-27T21:41:00Z" w16du:dateUtc="2025-01-27T19:41:00Z">
              <w:r w:rsidRPr="001141C9">
                <w:rPr>
                  <w:rFonts w:eastAsiaTheme="minorEastAsia"/>
                  <w:vertAlign w:val="superscript"/>
                  <w:lang w:eastAsia="zh-CN"/>
                </w:rPr>
                <w:t>5</w:t>
              </w:r>
            </w:ins>
          </w:p>
          <w:p w14:paraId="1B8E2CE9" w14:textId="656DEB85" w:rsidR="006A22B8" w:rsidRPr="001141C9" w:rsidRDefault="006A22B8" w:rsidP="00AF5E1C">
            <w:pPr>
              <w:pStyle w:val="TAC"/>
              <w:keepNext w:val="0"/>
              <w:keepLines w:val="0"/>
              <w:rPr>
                <w:rFonts w:eastAsiaTheme="minorEastAsia"/>
                <w:vertAlign w:val="superscript"/>
                <w:lang w:eastAsia="zh-CN"/>
              </w:rPr>
            </w:pPr>
            <w:ins w:id="246" w:author="Nokia" w:date="2025-01-27T21:41:00Z" w16du:dateUtc="2025-01-27T19:41:00Z">
              <w:r w:rsidRPr="001141C9">
                <w:rPr>
                  <w:rFonts w:eastAsiaTheme="minorEastAsia"/>
                  <w:lang w:eastAsia="zh-CN"/>
                </w:rPr>
                <w:t>n7</w:t>
              </w:r>
              <w:r>
                <w:rPr>
                  <w:rFonts w:eastAsiaTheme="minorEastAsia"/>
                  <w:lang w:eastAsia="zh-CN"/>
                </w:rPr>
                <w:t>1</w:t>
              </w:r>
              <w:r w:rsidRPr="001141C9">
                <w:rPr>
                  <w:rFonts w:eastAsiaTheme="minorEastAsia"/>
                  <w:vertAlign w:val="superscript"/>
                  <w:lang w:eastAsia="zh-CN"/>
                </w:rPr>
                <w:t>5</w:t>
              </w:r>
            </w:ins>
          </w:p>
          <w:p w14:paraId="09C4508A" w14:textId="77777777" w:rsidR="00E4377A" w:rsidRPr="001141C9" w:rsidRDefault="00E4377A"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4B526BEA" w14:textId="77777777" w:rsidR="00E4377A" w:rsidRPr="001141C9" w:rsidRDefault="00E4377A" w:rsidP="00AF5E1C">
            <w:pPr>
              <w:pStyle w:val="TAC"/>
              <w:keepNext w:val="0"/>
              <w:keepLines w:val="0"/>
              <w:rPr>
                <w:lang w:eastAsia="zh-CN" w:bidi="ar"/>
              </w:rPr>
            </w:pPr>
            <w:r w:rsidRPr="001141C9">
              <w:rPr>
                <w:lang w:eastAsia="zh-CN" w:bidi="ar"/>
              </w:rPr>
              <w:t>CA_n41A-n66A</w:t>
            </w:r>
            <w:r w:rsidRPr="001141C9">
              <w:rPr>
                <w:rFonts w:eastAsiaTheme="minorEastAsia"/>
                <w:vertAlign w:val="superscript"/>
                <w:lang w:eastAsia="zh-CN"/>
              </w:rPr>
              <w:t>5</w:t>
            </w:r>
          </w:p>
          <w:p w14:paraId="3402C92C" w14:textId="77777777" w:rsidR="00E4377A" w:rsidRPr="001141C9" w:rsidRDefault="00E4377A" w:rsidP="00AF5E1C">
            <w:pPr>
              <w:pStyle w:val="TAC"/>
              <w:keepNext w:val="0"/>
              <w:keepLines w:val="0"/>
              <w:rPr>
                <w:lang w:eastAsia="zh-CN" w:bidi="ar"/>
              </w:rPr>
            </w:pPr>
            <w:r w:rsidRPr="001141C9">
              <w:rPr>
                <w:lang w:eastAsia="zh-CN" w:bidi="ar"/>
              </w:rPr>
              <w:t>CA_n41A-n71A</w:t>
            </w:r>
            <w:r w:rsidRPr="001141C9">
              <w:rPr>
                <w:rFonts w:eastAsiaTheme="minorEastAsia"/>
                <w:vertAlign w:val="superscript"/>
                <w:lang w:eastAsia="zh-CN"/>
              </w:rPr>
              <w:t>5</w:t>
            </w:r>
          </w:p>
          <w:p w14:paraId="69EC7CAA" w14:textId="77777777" w:rsidR="00E4377A" w:rsidRPr="001141C9" w:rsidRDefault="00E4377A" w:rsidP="00AF5E1C">
            <w:pPr>
              <w:pStyle w:val="TAC"/>
              <w:keepNext w:val="0"/>
              <w:keepLines w:val="0"/>
              <w:rPr>
                <w:lang w:eastAsia="zh-CN" w:bidi="ar"/>
              </w:rPr>
            </w:pPr>
            <w:r w:rsidRPr="001141C9">
              <w:rPr>
                <w:lang w:eastAsia="zh-CN" w:bidi="ar"/>
              </w:rPr>
              <w:t>CA_n41A-n77A</w:t>
            </w:r>
            <w:r w:rsidRPr="001141C9">
              <w:rPr>
                <w:rFonts w:eastAsiaTheme="minorEastAsia"/>
                <w:vertAlign w:val="superscript"/>
                <w:lang w:eastAsia="zh-CN"/>
              </w:rPr>
              <w:t>5</w:t>
            </w:r>
          </w:p>
          <w:p w14:paraId="3077843D" w14:textId="567D8C12" w:rsidR="00E4377A" w:rsidRPr="001141C9" w:rsidRDefault="00E4377A" w:rsidP="00AF5E1C">
            <w:pPr>
              <w:pStyle w:val="TAC"/>
              <w:keepNext w:val="0"/>
              <w:keepLines w:val="0"/>
              <w:rPr>
                <w:lang w:eastAsia="zh-CN" w:bidi="ar"/>
              </w:rPr>
            </w:pPr>
            <w:r w:rsidRPr="001141C9">
              <w:rPr>
                <w:lang w:eastAsia="zh-CN" w:bidi="ar"/>
              </w:rPr>
              <w:t>CA_n66A-n71A</w:t>
            </w:r>
            <w:ins w:id="247" w:author="Nokia" w:date="2025-01-27T21:42:00Z" w16du:dateUtc="2025-01-27T19:42:00Z">
              <w:r w:rsidR="006A22B8" w:rsidRPr="001141C9">
                <w:rPr>
                  <w:rFonts w:eastAsiaTheme="minorEastAsia"/>
                  <w:vertAlign w:val="superscript"/>
                  <w:lang w:eastAsia="zh-CN"/>
                </w:rPr>
                <w:t>5</w:t>
              </w:r>
            </w:ins>
          </w:p>
          <w:p w14:paraId="7418E303" w14:textId="77777777" w:rsidR="00E4377A" w:rsidRPr="001141C9" w:rsidRDefault="00E4377A" w:rsidP="00AF5E1C">
            <w:pPr>
              <w:pStyle w:val="TAC"/>
              <w:keepNext w:val="0"/>
              <w:keepLines w:val="0"/>
              <w:rPr>
                <w:lang w:eastAsia="zh-CN" w:bidi="ar"/>
              </w:rPr>
            </w:pPr>
            <w:r w:rsidRPr="001141C9">
              <w:rPr>
                <w:lang w:eastAsia="zh-CN" w:bidi="ar"/>
              </w:rPr>
              <w:t>CA_n66A-n77A</w:t>
            </w:r>
            <w:r w:rsidRPr="001141C9">
              <w:rPr>
                <w:rFonts w:eastAsiaTheme="minorEastAsia"/>
                <w:vertAlign w:val="superscript"/>
                <w:lang w:eastAsia="zh-CN"/>
              </w:rPr>
              <w:t>5</w:t>
            </w:r>
          </w:p>
          <w:p w14:paraId="79C9D589" w14:textId="77777777" w:rsidR="00E4377A" w:rsidRPr="001141C9" w:rsidRDefault="00E4377A" w:rsidP="00AF5E1C">
            <w:pPr>
              <w:pStyle w:val="TAC"/>
              <w:keepNext w:val="0"/>
              <w:keepLines w:val="0"/>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F11D4E4" w14:textId="77777777" w:rsidR="00E4377A" w:rsidRPr="001141C9" w:rsidRDefault="00E4377A" w:rsidP="00AF5E1C">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7A210CDC" w14:textId="77777777" w:rsidR="00E4377A" w:rsidRPr="001141C9" w:rsidRDefault="00E4377A" w:rsidP="00AF5E1C">
            <w:pPr>
              <w:pStyle w:val="TAC"/>
              <w:keepNext w:val="0"/>
              <w:keepLines w:val="0"/>
              <w:rPr>
                <w:lang w:eastAsia="zh-CN"/>
              </w:rPr>
            </w:pPr>
            <w:r w:rsidRPr="001141C9">
              <w:rPr>
                <w:rFonts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60F7528D" w14:textId="77777777" w:rsidR="00E4377A" w:rsidRPr="001141C9" w:rsidRDefault="00E4377A" w:rsidP="00AF5E1C">
            <w:pPr>
              <w:pStyle w:val="TAC"/>
              <w:keepNext w:val="0"/>
              <w:keepLines w:val="0"/>
              <w:rPr>
                <w:lang w:eastAsia="zh-CN" w:bidi="ar"/>
              </w:rPr>
            </w:pPr>
            <w:r w:rsidRPr="001141C9">
              <w:rPr>
                <w:lang w:eastAsia="zh-CN"/>
              </w:rPr>
              <w:t>4 and 5</w:t>
            </w:r>
          </w:p>
        </w:tc>
      </w:tr>
      <w:tr w:rsidR="00E4377A" w:rsidRPr="001141C9" w14:paraId="1F1044F5" w14:textId="77777777" w:rsidTr="00AF5E1C">
        <w:trPr>
          <w:jc w:val="center"/>
        </w:trPr>
        <w:tc>
          <w:tcPr>
            <w:tcW w:w="1959" w:type="dxa"/>
            <w:tcBorders>
              <w:top w:val="nil"/>
              <w:left w:val="single" w:sz="4" w:space="0" w:color="auto"/>
              <w:bottom w:val="nil"/>
              <w:right w:val="single" w:sz="4" w:space="0" w:color="auto"/>
            </w:tcBorders>
          </w:tcPr>
          <w:p w14:paraId="69404A09" w14:textId="77777777" w:rsidR="00E4377A" w:rsidRPr="001141C9" w:rsidRDefault="00E4377A"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62651FBF" w14:textId="77777777" w:rsidR="00E4377A" w:rsidRPr="001141C9" w:rsidRDefault="00E4377A"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C7FD27A" w14:textId="77777777" w:rsidR="00E4377A" w:rsidRPr="001141C9" w:rsidRDefault="00E4377A" w:rsidP="00AF5E1C">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2EBA8855" w14:textId="77777777" w:rsidR="00E4377A" w:rsidRPr="001141C9" w:rsidRDefault="00E4377A" w:rsidP="00AF5E1C">
            <w:pPr>
              <w:pStyle w:val="TAC"/>
              <w:keepNext w:val="0"/>
              <w:keepLines w:val="0"/>
              <w:rPr>
                <w:lang w:eastAsia="zh-CN"/>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450D01F1" w14:textId="77777777" w:rsidR="00E4377A" w:rsidRPr="001141C9" w:rsidRDefault="00E4377A" w:rsidP="00AF5E1C">
            <w:pPr>
              <w:pStyle w:val="TAC"/>
              <w:keepNext w:val="0"/>
              <w:keepLines w:val="0"/>
              <w:rPr>
                <w:lang w:eastAsia="zh-CN" w:bidi="ar"/>
              </w:rPr>
            </w:pPr>
          </w:p>
        </w:tc>
      </w:tr>
      <w:tr w:rsidR="00E4377A" w:rsidRPr="001141C9" w14:paraId="52CAB9F9" w14:textId="77777777" w:rsidTr="00AF5E1C">
        <w:trPr>
          <w:jc w:val="center"/>
        </w:trPr>
        <w:tc>
          <w:tcPr>
            <w:tcW w:w="1959" w:type="dxa"/>
            <w:tcBorders>
              <w:top w:val="nil"/>
              <w:left w:val="single" w:sz="4" w:space="0" w:color="auto"/>
              <w:bottom w:val="nil"/>
              <w:right w:val="single" w:sz="4" w:space="0" w:color="auto"/>
            </w:tcBorders>
          </w:tcPr>
          <w:p w14:paraId="4E322CA4" w14:textId="77777777" w:rsidR="00E4377A" w:rsidRPr="001141C9" w:rsidRDefault="00E4377A"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5E76DE9" w14:textId="77777777" w:rsidR="00E4377A" w:rsidRPr="001141C9" w:rsidRDefault="00E4377A"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4A7077C8" w14:textId="77777777" w:rsidR="00E4377A" w:rsidRPr="001141C9" w:rsidRDefault="00E4377A" w:rsidP="00AF5E1C">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57B02279" w14:textId="77777777" w:rsidR="00E4377A" w:rsidRPr="001141C9" w:rsidRDefault="00E4377A" w:rsidP="00AF5E1C">
            <w:pPr>
              <w:pStyle w:val="TAC"/>
              <w:keepNext w:val="0"/>
              <w:keepLines w:val="0"/>
              <w:rPr>
                <w:lang w:eastAsia="zh-CN"/>
              </w:rPr>
            </w:pPr>
            <w:r w:rsidRPr="001141C9">
              <w:rPr>
                <w:lang w:eastAsia="zh-CN"/>
              </w:rPr>
              <w:t xml:space="preserve">CA_n71B_BCS 4 and 5 </w:t>
            </w:r>
          </w:p>
        </w:tc>
        <w:tc>
          <w:tcPr>
            <w:tcW w:w="1837" w:type="dxa"/>
            <w:tcBorders>
              <w:top w:val="nil"/>
              <w:left w:val="single" w:sz="4" w:space="0" w:color="auto"/>
              <w:bottom w:val="nil"/>
              <w:right w:val="single" w:sz="4" w:space="0" w:color="auto"/>
            </w:tcBorders>
          </w:tcPr>
          <w:p w14:paraId="1B276E9A" w14:textId="77777777" w:rsidR="00E4377A" w:rsidRPr="001141C9" w:rsidRDefault="00E4377A" w:rsidP="00AF5E1C">
            <w:pPr>
              <w:pStyle w:val="TAC"/>
              <w:keepNext w:val="0"/>
              <w:keepLines w:val="0"/>
              <w:rPr>
                <w:lang w:eastAsia="zh-CN" w:bidi="ar"/>
              </w:rPr>
            </w:pPr>
          </w:p>
        </w:tc>
      </w:tr>
      <w:tr w:rsidR="00E4377A" w:rsidRPr="001141C9" w14:paraId="56EBA08F" w14:textId="77777777" w:rsidTr="00AF5E1C">
        <w:trPr>
          <w:jc w:val="center"/>
        </w:trPr>
        <w:tc>
          <w:tcPr>
            <w:tcW w:w="1959" w:type="dxa"/>
            <w:tcBorders>
              <w:top w:val="nil"/>
              <w:left w:val="single" w:sz="4" w:space="0" w:color="auto"/>
              <w:bottom w:val="single" w:sz="4" w:space="0" w:color="auto"/>
              <w:right w:val="single" w:sz="4" w:space="0" w:color="auto"/>
            </w:tcBorders>
          </w:tcPr>
          <w:p w14:paraId="464D6FDB" w14:textId="77777777" w:rsidR="00E4377A" w:rsidRPr="001141C9" w:rsidRDefault="00E4377A"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23C8FBB4" w14:textId="77777777" w:rsidR="00E4377A" w:rsidRPr="001141C9" w:rsidRDefault="00E4377A"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06CE561" w14:textId="77777777" w:rsidR="00E4377A" w:rsidRPr="001141C9" w:rsidRDefault="00E4377A" w:rsidP="00AF5E1C">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1CA8B4E6" w14:textId="77777777" w:rsidR="00E4377A" w:rsidRPr="001141C9" w:rsidRDefault="00E4377A" w:rsidP="00AF5E1C">
            <w:pPr>
              <w:pStyle w:val="TAC"/>
              <w:keepNext w:val="0"/>
              <w:keepLines w:val="0"/>
              <w:rPr>
                <w:lang w:eastAsia="zh-CN"/>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F309C5F" w14:textId="77777777" w:rsidR="00E4377A" w:rsidRPr="001141C9" w:rsidRDefault="00E4377A" w:rsidP="00AF5E1C">
            <w:pPr>
              <w:pStyle w:val="TAC"/>
              <w:keepNext w:val="0"/>
              <w:keepLines w:val="0"/>
              <w:rPr>
                <w:lang w:eastAsia="zh-CN" w:bidi="ar"/>
              </w:rPr>
            </w:pPr>
          </w:p>
        </w:tc>
      </w:tr>
      <w:tr w:rsidR="00E4377A" w:rsidRPr="001141C9" w14:paraId="6ED2DC2C" w14:textId="77777777" w:rsidTr="00AF5E1C">
        <w:trPr>
          <w:jc w:val="center"/>
        </w:trPr>
        <w:tc>
          <w:tcPr>
            <w:tcW w:w="1959" w:type="dxa"/>
            <w:tcBorders>
              <w:top w:val="single" w:sz="4" w:space="0" w:color="auto"/>
              <w:left w:val="single" w:sz="4" w:space="0" w:color="auto"/>
              <w:bottom w:val="nil"/>
              <w:right w:val="single" w:sz="4" w:space="0" w:color="auto"/>
            </w:tcBorders>
          </w:tcPr>
          <w:p w14:paraId="287B62B2" w14:textId="77777777" w:rsidR="00E4377A" w:rsidRPr="001141C9" w:rsidRDefault="00E4377A" w:rsidP="00AF5E1C">
            <w:pPr>
              <w:pStyle w:val="TAC"/>
              <w:keepNext w:val="0"/>
              <w:keepLines w:val="0"/>
              <w:rPr>
                <w:lang w:eastAsia="zh-CN"/>
              </w:rPr>
            </w:pPr>
            <w:r w:rsidRPr="001141C9">
              <w:rPr>
                <w:rFonts w:eastAsiaTheme="minorEastAsia"/>
              </w:rPr>
              <w:t>CA_n41A-n66A-n71B-n77(2A)</w:t>
            </w:r>
          </w:p>
        </w:tc>
        <w:tc>
          <w:tcPr>
            <w:tcW w:w="2036" w:type="dxa"/>
            <w:tcBorders>
              <w:top w:val="single" w:sz="4" w:space="0" w:color="auto"/>
              <w:left w:val="single" w:sz="4" w:space="0" w:color="auto"/>
              <w:bottom w:val="nil"/>
              <w:right w:val="single" w:sz="4" w:space="0" w:color="auto"/>
            </w:tcBorders>
          </w:tcPr>
          <w:p w14:paraId="20860ADA" w14:textId="77777777" w:rsidR="00E4377A" w:rsidRPr="00DD4870" w:rsidRDefault="00E4377A" w:rsidP="00AF5E1C">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515B0BE9" w14:textId="77777777" w:rsidR="00E4377A" w:rsidRPr="00DD4870" w:rsidRDefault="00E4377A" w:rsidP="00AF5E1C">
            <w:pPr>
              <w:pStyle w:val="TAC"/>
              <w:rPr>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2CE4C4C2" w14:textId="77777777" w:rsidR="00E4377A" w:rsidRPr="00DD4870" w:rsidRDefault="00E4377A" w:rsidP="00AF5E1C">
            <w:pPr>
              <w:pStyle w:val="TAC"/>
            </w:pPr>
            <w:r w:rsidRPr="00DD4870">
              <w:t>CA_n41A-n66A</w:t>
            </w:r>
            <w:r w:rsidRPr="00DD4870">
              <w:rPr>
                <w:rFonts w:eastAsiaTheme="minorEastAsia"/>
                <w:vertAlign w:val="superscript"/>
                <w:lang w:val="en-US" w:eastAsia="zh-CN"/>
              </w:rPr>
              <w:t>5</w:t>
            </w:r>
          </w:p>
          <w:p w14:paraId="5F5D1B85" w14:textId="77777777" w:rsidR="00E4377A" w:rsidRPr="00DD4870" w:rsidRDefault="00E4377A" w:rsidP="00AF5E1C">
            <w:pPr>
              <w:pStyle w:val="TAC"/>
            </w:pPr>
            <w:r w:rsidRPr="00DD4870">
              <w:t>CA_n41A-n71A</w:t>
            </w:r>
            <w:r w:rsidRPr="00DD4870">
              <w:rPr>
                <w:rFonts w:eastAsiaTheme="minorEastAsia"/>
                <w:vertAlign w:val="superscript"/>
                <w:lang w:val="en-US" w:eastAsia="zh-CN"/>
              </w:rPr>
              <w:t>5</w:t>
            </w:r>
          </w:p>
          <w:p w14:paraId="11F59D61" w14:textId="77777777" w:rsidR="00E4377A" w:rsidRPr="00DD4870" w:rsidRDefault="00E4377A" w:rsidP="00AF5E1C">
            <w:pPr>
              <w:pStyle w:val="TAC"/>
            </w:pPr>
            <w:r w:rsidRPr="00DD4870">
              <w:t>CA_n41A-n77A</w:t>
            </w:r>
            <w:r w:rsidRPr="00DD4870">
              <w:rPr>
                <w:rFonts w:eastAsiaTheme="minorEastAsia"/>
                <w:vertAlign w:val="superscript"/>
                <w:lang w:val="en-US" w:eastAsia="zh-CN"/>
              </w:rPr>
              <w:t>5</w:t>
            </w:r>
          </w:p>
          <w:p w14:paraId="16A34079" w14:textId="77777777" w:rsidR="00E4377A" w:rsidRPr="00DD4870" w:rsidRDefault="00E4377A" w:rsidP="00AF5E1C">
            <w:pPr>
              <w:pStyle w:val="TAC"/>
            </w:pPr>
            <w:r w:rsidRPr="00DD4870">
              <w:t>CA_n66A-n71A</w:t>
            </w:r>
          </w:p>
          <w:p w14:paraId="0FED1835" w14:textId="77777777" w:rsidR="00E4377A" w:rsidRPr="00DD4870" w:rsidRDefault="00E4377A" w:rsidP="00AF5E1C">
            <w:pPr>
              <w:pStyle w:val="TAC"/>
            </w:pPr>
            <w:r w:rsidRPr="00DD4870">
              <w:t>CA_n66A-n77A</w:t>
            </w:r>
            <w:r w:rsidRPr="00DD4870">
              <w:rPr>
                <w:rFonts w:eastAsiaTheme="minorEastAsia"/>
                <w:vertAlign w:val="superscript"/>
                <w:lang w:val="en-US" w:eastAsia="zh-CN"/>
              </w:rPr>
              <w:t>5</w:t>
            </w:r>
          </w:p>
          <w:p w14:paraId="15C67037" w14:textId="77777777" w:rsidR="00E4377A" w:rsidRPr="001141C9" w:rsidRDefault="00E4377A" w:rsidP="00AF5E1C">
            <w:pPr>
              <w:pStyle w:val="TAC"/>
              <w:keepNext w:val="0"/>
              <w:keepLines w:val="0"/>
            </w:pPr>
            <w:r w:rsidRPr="00DD4870">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8CBA1FA" w14:textId="77777777" w:rsidR="00E4377A" w:rsidRPr="001141C9" w:rsidRDefault="00E4377A" w:rsidP="00AF5E1C">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711F645" w14:textId="77777777" w:rsidR="00E4377A" w:rsidRPr="001141C9" w:rsidRDefault="00E4377A" w:rsidP="00AF5E1C">
            <w:pPr>
              <w:pStyle w:val="TAC"/>
              <w:keepNext w:val="0"/>
              <w:keepLines w:val="0"/>
            </w:pPr>
            <w:r w:rsidRPr="001141C9">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4721980C" w14:textId="77777777" w:rsidR="00E4377A" w:rsidRPr="001141C9" w:rsidRDefault="00E4377A" w:rsidP="00AF5E1C">
            <w:pPr>
              <w:pStyle w:val="TAC"/>
              <w:keepNext w:val="0"/>
              <w:keepLines w:val="0"/>
              <w:rPr>
                <w:lang w:eastAsia="zh-CN" w:bidi="ar"/>
              </w:rPr>
            </w:pPr>
            <w:r w:rsidRPr="001141C9">
              <w:rPr>
                <w:rFonts w:eastAsiaTheme="minorEastAsia"/>
                <w:lang w:eastAsia="zh-CN"/>
              </w:rPr>
              <w:t>4 and 5</w:t>
            </w:r>
          </w:p>
        </w:tc>
      </w:tr>
      <w:tr w:rsidR="00E4377A" w:rsidRPr="001141C9" w14:paraId="72E69E4B" w14:textId="77777777" w:rsidTr="00AF5E1C">
        <w:trPr>
          <w:jc w:val="center"/>
        </w:trPr>
        <w:tc>
          <w:tcPr>
            <w:tcW w:w="1959" w:type="dxa"/>
            <w:tcBorders>
              <w:top w:val="nil"/>
              <w:left w:val="single" w:sz="4" w:space="0" w:color="auto"/>
              <w:bottom w:val="nil"/>
              <w:right w:val="single" w:sz="4" w:space="0" w:color="auto"/>
            </w:tcBorders>
          </w:tcPr>
          <w:p w14:paraId="2A557FB1" w14:textId="77777777" w:rsidR="00E4377A" w:rsidRPr="001141C9" w:rsidRDefault="00E4377A"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2D107EF2" w14:textId="77777777" w:rsidR="00E4377A" w:rsidRPr="001141C9" w:rsidRDefault="00E4377A"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CE2D4FD" w14:textId="77777777" w:rsidR="00E4377A" w:rsidRPr="001141C9" w:rsidRDefault="00E4377A"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511EE43" w14:textId="77777777" w:rsidR="00E4377A" w:rsidRPr="001141C9" w:rsidRDefault="00E4377A" w:rsidP="00AF5E1C">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2BEE6006" w14:textId="77777777" w:rsidR="00E4377A" w:rsidRPr="001141C9" w:rsidRDefault="00E4377A" w:rsidP="00AF5E1C">
            <w:pPr>
              <w:pStyle w:val="TAC"/>
              <w:keepNext w:val="0"/>
              <w:keepLines w:val="0"/>
              <w:rPr>
                <w:lang w:eastAsia="zh-CN" w:bidi="ar"/>
              </w:rPr>
            </w:pPr>
          </w:p>
        </w:tc>
      </w:tr>
      <w:tr w:rsidR="00E4377A" w:rsidRPr="001141C9" w14:paraId="5CB94C8D" w14:textId="77777777" w:rsidTr="00AF5E1C">
        <w:trPr>
          <w:jc w:val="center"/>
        </w:trPr>
        <w:tc>
          <w:tcPr>
            <w:tcW w:w="1959" w:type="dxa"/>
            <w:tcBorders>
              <w:top w:val="nil"/>
              <w:left w:val="single" w:sz="4" w:space="0" w:color="auto"/>
              <w:bottom w:val="nil"/>
              <w:right w:val="single" w:sz="4" w:space="0" w:color="auto"/>
            </w:tcBorders>
          </w:tcPr>
          <w:p w14:paraId="14539477" w14:textId="77777777" w:rsidR="00E4377A" w:rsidRPr="001141C9" w:rsidRDefault="00E4377A"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65735E63" w14:textId="77777777" w:rsidR="00E4377A" w:rsidRPr="001141C9" w:rsidRDefault="00E4377A"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15F8EEE8" w14:textId="77777777" w:rsidR="00E4377A" w:rsidRPr="001141C9" w:rsidRDefault="00E4377A" w:rsidP="00AF5E1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9F20630" w14:textId="77777777" w:rsidR="00E4377A" w:rsidRPr="001141C9" w:rsidRDefault="00E4377A" w:rsidP="00AF5E1C">
            <w:pPr>
              <w:pStyle w:val="TAC"/>
              <w:keepNext w:val="0"/>
              <w:keepLines w:val="0"/>
            </w:pPr>
            <w:r w:rsidRPr="001141C9">
              <w:rPr>
                <w:rFonts w:eastAsiaTheme="minorEastAsia"/>
              </w:rPr>
              <w:t>CA_n71B_BCS 4 and 5</w:t>
            </w:r>
          </w:p>
        </w:tc>
        <w:tc>
          <w:tcPr>
            <w:tcW w:w="1837" w:type="dxa"/>
            <w:tcBorders>
              <w:top w:val="nil"/>
              <w:left w:val="single" w:sz="4" w:space="0" w:color="auto"/>
              <w:bottom w:val="nil"/>
              <w:right w:val="single" w:sz="4" w:space="0" w:color="auto"/>
            </w:tcBorders>
          </w:tcPr>
          <w:p w14:paraId="24E412FD" w14:textId="77777777" w:rsidR="00E4377A" w:rsidRPr="001141C9" w:rsidRDefault="00E4377A" w:rsidP="00AF5E1C">
            <w:pPr>
              <w:pStyle w:val="TAC"/>
              <w:keepNext w:val="0"/>
              <w:keepLines w:val="0"/>
              <w:rPr>
                <w:lang w:eastAsia="zh-CN" w:bidi="ar"/>
              </w:rPr>
            </w:pPr>
          </w:p>
        </w:tc>
      </w:tr>
      <w:tr w:rsidR="00E4377A" w:rsidRPr="001141C9" w14:paraId="7C8B9D85" w14:textId="77777777" w:rsidTr="00AF5E1C">
        <w:trPr>
          <w:jc w:val="center"/>
        </w:trPr>
        <w:tc>
          <w:tcPr>
            <w:tcW w:w="1959" w:type="dxa"/>
            <w:tcBorders>
              <w:top w:val="nil"/>
              <w:left w:val="single" w:sz="4" w:space="0" w:color="auto"/>
              <w:bottom w:val="single" w:sz="4" w:space="0" w:color="auto"/>
              <w:right w:val="single" w:sz="4" w:space="0" w:color="auto"/>
            </w:tcBorders>
          </w:tcPr>
          <w:p w14:paraId="4BBA927E" w14:textId="77777777" w:rsidR="00E4377A" w:rsidRPr="001141C9" w:rsidRDefault="00E4377A"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4F92BA5F" w14:textId="77777777" w:rsidR="00E4377A" w:rsidRPr="001141C9" w:rsidRDefault="00E4377A"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4B04BD1B" w14:textId="77777777" w:rsidR="00E4377A" w:rsidRPr="001141C9" w:rsidRDefault="00E4377A" w:rsidP="00AF5E1C">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FD7928C" w14:textId="77777777" w:rsidR="00E4377A" w:rsidRPr="001141C9" w:rsidRDefault="00E4377A" w:rsidP="00AF5E1C">
            <w:pPr>
              <w:pStyle w:val="TAC"/>
              <w:keepNext w:val="0"/>
              <w:keepLines w:val="0"/>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5C1DC140" w14:textId="77777777" w:rsidR="00E4377A" w:rsidRPr="001141C9" w:rsidRDefault="00E4377A" w:rsidP="00AF5E1C">
            <w:pPr>
              <w:pStyle w:val="TAC"/>
              <w:keepNext w:val="0"/>
              <w:keepLines w:val="0"/>
              <w:rPr>
                <w:lang w:eastAsia="zh-CN" w:bidi="ar"/>
              </w:rPr>
            </w:pPr>
          </w:p>
        </w:tc>
      </w:tr>
      <w:tr w:rsidR="00E4377A" w:rsidRPr="001141C9" w14:paraId="71C2227E" w14:textId="77777777" w:rsidTr="00AF5E1C">
        <w:trPr>
          <w:jc w:val="center"/>
        </w:trPr>
        <w:tc>
          <w:tcPr>
            <w:tcW w:w="1959" w:type="dxa"/>
            <w:tcBorders>
              <w:top w:val="single" w:sz="4" w:space="0" w:color="auto"/>
              <w:left w:val="single" w:sz="4" w:space="0" w:color="auto"/>
              <w:bottom w:val="nil"/>
              <w:right w:val="single" w:sz="4" w:space="0" w:color="auto"/>
            </w:tcBorders>
          </w:tcPr>
          <w:p w14:paraId="1326FF64" w14:textId="77777777" w:rsidR="00E4377A" w:rsidRPr="001141C9" w:rsidRDefault="00E4377A" w:rsidP="00AF5E1C">
            <w:pPr>
              <w:pStyle w:val="TAC"/>
              <w:keepNext w:val="0"/>
              <w:keepLines w:val="0"/>
              <w:rPr>
                <w:lang w:eastAsia="zh-CN"/>
              </w:rPr>
            </w:pPr>
            <w:r w:rsidRPr="001141C9">
              <w:rPr>
                <w:lang w:eastAsia="zh-CN"/>
              </w:rPr>
              <w:t>CA_n41A-n66A-n71(2A)-n77A</w:t>
            </w:r>
          </w:p>
        </w:tc>
        <w:tc>
          <w:tcPr>
            <w:tcW w:w="2036" w:type="dxa"/>
            <w:tcBorders>
              <w:top w:val="single" w:sz="4" w:space="0" w:color="auto"/>
              <w:left w:val="single" w:sz="4" w:space="0" w:color="auto"/>
              <w:bottom w:val="nil"/>
              <w:right w:val="single" w:sz="4" w:space="0" w:color="auto"/>
            </w:tcBorders>
          </w:tcPr>
          <w:p w14:paraId="5A204D68" w14:textId="77777777" w:rsidR="00E4377A" w:rsidRDefault="00E4377A" w:rsidP="00AF5E1C">
            <w:pPr>
              <w:pStyle w:val="TAC"/>
              <w:keepNext w:val="0"/>
              <w:keepLines w:val="0"/>
              <w:rPr>
                <w:ins w:id="248" w:author="Nokia" w:date="2025-01-27T21:42:00Z" w16du:dateUtc="2025-01-27T19:42:00Z"/>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83E206B" w14:textId="64E6008A" w:rsidR="006A22B8" w:rsidRPr="001141C9" w:rsidRDefault="006A22B8" w:rsidP="00AF5E1C">
            <w:pPr>
              <w:pStyle w:val="TAC"/>
              <w:keepNext w:val="0"/>
              <w:keepLines w:val="0"/>
              <w:rPr>
                <w:rFonts w:eastAsiaTheme="minorEastAsia"/>
                <w:vertAlign w:val="superscript"/>
                <w:lang w:eastAsia="zh-CN"/>
              </w:rPr>
            </w:pPr>
            <w:ins w:id="249" w:author="Nokia" w:date="2025-01-27T21:42:00Z" w16du:dateUtc="2025-01-27T19:42:00Z">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ins>
          </w:p>
          <w:p w14:paraId="4A136357" w14:textId="1E48BB17" w:rsidR="006A22B8" w:rsidRDefault="006A22B8" w:rsidP="00AF5E1C">
            <w:pPr>
              <w:pStyle w:val="TAC"/>
              <w:keepNext w:val="0"/>
              <w:keepLines w:val="0"/>
              <w:rPr>
                <w:ins w:id="250" w:author="Nokia" w:date="2025-01-27T21:42:00Z" w16du:dateUtc="2025-01-27T19:42:00Z"/>
                <w:rFonts w:eastAsiaTheme="minorEastAsia"/>
                <w:lang w:eastAsia="zh-CN"/>
              </w:rPr>
            </w:pPr>
            <w:ins w:id="251" w:author="Nokia" w:date="2025-01-27T21:42:00Z" w16du:dateUtc="2025-01-27T19:42:00Z">
              <w:r w:rsidRPr="001141C9">
                <w:rPr>
                  <w:rFonts w:eastAsiaTheme="minorEastAsia"/>
                  <w:lang w:eastAsia="zh-CN"/>
                </w:rPr>
                <w:t>n</w:t>
              </w:r>
              <w:r>
                <w:rPr>
                  <w:rFonts w:eastAsiaTheme="minorEastAsia"/>
                  <w:lang w:eastAsia="zh-CN"/>
                </w:rPr>
                <w:t>7</w:t>
              </w:r>
              <w:r w:rsidRPr="001141C9">
                <w:rPr>
                  <w:rFonts w:eastAsiaTheme="minorEastAsia"/>
                  <w:lang w:eastAsia="zh-CN"/>
                </w:rPr>
                <w:t>1</w:t>
              </w:r>
              <w:r w:rsidRPr="001141C9">
                <w:rPr>
                  <w:rFonts w:eastAsiaTheme="minorEastAsia"/>
                  <w:vertAlign w:val="superscript"/>
                  <w:lang w:eastAsia="zh-CN"/>
                </w:rPr>
                <w:t>5</w:t>
              </w:r>
            </w:ins>
          </w:p>
          <w:p w14:paraId="244683D2" w14:textId="187E8DD2" w:rsidR="00E4377A" w:rsidRPr="001141C9" w:rsidRDefault="00E4377A"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403BDE7D" w14:textId="77777777" w:rsidR="00E4377A" w:rsidRPr="001141C9" w:rsidRDefault="00E4377A" w:rsidP="00AF5E1C">
            <w:pPr>
              <w:pStyle w:val="TAC"/>
              <w:keepNext w:val="0"/>
              <w:keepLines w:val="0"/>
              <w:rPr>
                <w:rFonts w:eastAsiaTheme="minorEastAsia"/>
                <w:vertAlign w:val="superscript"/>
                <w:lang w:eastAsia="zh-CN"/>
              </w:rPr>
            </w:pPr>
            <w:r w:rsidRPr="001141C9">
              <w:rPr>
                <w:lang w:eastAsia="zh-CN" w:bidi="ar"/>
              </w:rPr>
              <w:t>CA_n41A-n66A</w:t>
            </w:r>
            <w:r w:rsidRPr="001141C9">
              <w:rPr>
                <w:rFonts w:eastAsiaTheme="minorEastAsia"/>
                <w:vertAlign w:val="superscript"/>
                <w:lang w:eastAsia="zh-CN"/>
              </w:rPr>
              <w:t>5</w:t>
            </w:r>
          </w:p>
          <w:p w14:paraId="53D33B06" w14:textId="77777777" w:rsidR="00E4377A" w:rsidRPr="001141C9" w:rsidRDefault="00E4377A" w:rsidP="00AF5E1C">
            <w:pPr>
              <w:pStyle w:val="TAC"/>
              <w:keepNext w:val="0"/>
              <w:keepLines w:val="0"/>
              <w:rPr>
                <w:rFonts w:eastAsiaTheme="minorEastAsia"/>
                <w:vertAlign w:val="superscript"/>
                <w:lang w:eastAsia="zh-CN"/>
              </w:rPr>
            </w:pPr>
            <w:r w:rsidRPr="001141C9">
              <w:rPr>
                <w:lang w:eastAsia="zh-CN" w:bidi="ar"/>
              </w:rPr>
              <w:t>CA_n41A-n71A</w:t>
            </w:r>
            <w:r w:rsidRPr="001141C9">
              <w:rPr>
                <w:rFonts w:eastAsiaTheme="minorEastAsia"/>
                <w:vertAlign w:val="superscript"/>
                <w:lang w:eastAsia="zh-CN"/>
              </w:rPr>
              <w:t>5</w:t>
            </w:r>
          </w:p>
          <w:p w14:paraId="698C384F" w14:textId="77777777" w:rsidR="00E4377A" w:rsidRPr="001141C9" w:rsidRDefault="00E4377A" w:rsidP="00AF5E1C">
            <w:pPr>
              <w:pStyle w:val="TAC"/>
              <w:keepNext w:val="0"/>
              <w:keepLines w:val="0"/>
              <w:rPr>
                <w:rFonts w:eastAsiaTheme="minorEastAsia"/>
                <w:vertAlign w:val="superscript"/>
                <w:lang w:eastAsia="zh-CN"/>
              </w:rPr>
            </w:pPr>
            <w:r w:rsidRPr="001141C9">
              <w:rPr>
                <w:lang w:eastAsia="zh-CN" w:bidi="ar"/>
              </w:rPr>
              <w:t>CA_n41A-n77A</w:t>
            </w:r>
            <w:r w:rsidRPr="001141C9">
              <w:rPr>
                <w:rFonts w:eastAsiaTheme="minorEastAsia"/>
                <w:vertAlign w:val="superscript"/>
                <w:lang w:eastAsia="zh-CN"/>
              </w:rPr>
              <w:t>5</w:t>
            </w:r>
          </w:p>
          <w:p w14:paraId="43591474" w14:textId="701788DA" w:rsidR="00E4377A" w:rsidRPr="001141C9" w:rsidRDefault="00E4377A" w:rsidP="00AF5E1C">
            <w:pPr>
              <w:pStyle w:val="TAC"/>
              <w:keepNext w:val="0"/>
              <w:keepLines w:val="0"/>
              <w:rPr>
                <w:lang w:eastAsia="zh-CN" w:bidi="ar"/>
              </w:rPr>
            </w:pPr>
            <w:r w:rsidRPr="001141C9">
              <w:rPr>
                <w:lang w:eastAsia="zh-CN" w:bidi="ar"/>
              </w:rPr>
              <w:t>CA_n66A-n71A</w:t>
            </w:r>
            <w:ins w:id="252" w:author="Nokia" w:date="2025-01-27T21:42:00Z" w16du:dateUtc="2025-01-27T19:42:00Z">
              <w:r w:rsidR="006A22B8" w:rsidRPr="001141C9">
                <w:rPr>
                  <w:rFonts w:eastAsiaTheme="minorEastAsia"/>
                  <w:vertAlign w:val="superscript"/>
                  <w:lang w:eastAsia="zh-CN"/>
                </w:rPr>
                <w:t>5</w:t>
              </w:r>
            </w:ins>
          </w:p>
          <w:p w14:paraId="4B72733E" w14:textId="77777777" w:rsidR="00E4377A" w:rsidRPr="001141C9" w:rsidRDefault="00E4377A" w:rsidP="00AF5E1C">
            <w:pPr>
              <w:pStyle w:val="TAC"/>
              <w:keepNext w:val="0"/>
              <w:keepLines w:val="0"/>
              <w:rPr>
                <w:lang w:eastAsia="zh-CN" w:bidi="ar"/>
              </w:rPr>
            </w:pPr>
            <w:r w:rsidRPr="001141C9">
              <w:rPr>
                <w:lang w:eastAsia="zh-CN" w:bidi="ar"/>
              </w:rPr>
              <w:t>CA_n66A-n77A</w:t>
            </w:r>
            <w:r w:rsidRPr="001141C9">
              <w:rPr>
                <w:rFonts w:eastAsiaTheme="minorEastAsia"/>
                <w:vertAlign w:val="superscript"/>
                <w:lang w:eastAsia="zh-CN"/>
              </w:rPr>
              <w:t>5</w:t>
            </w:r>
          </w:p>
          <w:p w14:paraId="00BBE7D8" w14:textId="77777777" w:rsidR="00E4377A" w:rsidRPr="001141C9" w:rsidRDefault="00E4377A" w:rsidP="00AF5E1C">
            <w:pPr>
              <w:pStyle w:val="TAC"/>
              <w:keepNext w:val="0"/>
              <w:keepLines w:val="0"/>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3BA0689" w14:textId="77777777" w:rsidR="00E4377A" w:rsidRPr="001141C9" w:rsidRDefault="00E4377A" w:rsidP="00AF5E1C">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52999108" w14:textId="77777777" w:rsidR="00E4377A" w:rsidRPr="001141C9" w:rsidRDefault="00E4377A" w:rsidP="00AF5E1C">
            <w:pPr>
              <w:pStyle w:val="TAC"/>
              <w:keepNext w:val="0"/>
              <w:keepLines w:val="0"/>
              <w:rPr>
                <w:lang w:eastAsia="zh-CN"/>
              </w:rPr>
            </w:pPr>
            <w:r w:rsidRPr="001141C9">
              <w:rPr>
                <w:rFonts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685DCE59" w14:textId="77777777" w:rsidR="00E4377A" w:rsidRPr="001141C9" w:rsidRDefault="00E4377A" w:rsidP="00AF5E1C">
            <w:pPr>
              <w:pStyle w:val="TAC"/>
              <w:keepNext w:val="0"/>
              <w:keepLines w:val="0"/>
              <w:rPr>
                <w:lang w:eastAsia="zh-CN" w:bidi="ar"/>
              </w:rPr>
            </w:pPr>
            <w:r w:rsidRPr="001141C9">
              <w:rPr>
                <w:lang w:eastAsia="zh-CN"/>
              </w:rPr>
              <w:t>4 and 5</w:t>
            </w:r>
          </w:p>
        </w:tc>
      </w:tr>
      <w:tr w:rsidR="00E4377A" w:rsidRPr="001141C9" w14:paraId="6E491CED" w14:textId="77777777" w:rsidTr="00AF5E1C">
        <w:trPr>
          <w:jc w:val="center"/>
        </w:trPr>
        <w:tc>
          <w:tcPr>
            <w:tcW w:w="1959" w:type="dxa"/>
            <w:tcBorders>
              <w:top w:val="nil"/>
              <w:left w:val="single" w:sz="4" w:space="0" w:color="auto"/>
              <w:bottom w:val="nil"/>
              <w:right w:val="single" w:sz="4" w:space="0" w:color="auto"/>
            </w:tcBorders>
          </w:tcPr>
          <w:p w14:paraId="3FB226C5" w14:textId="77777777" w:rsidR="00E4377A" w:rsidRPr="001141C9" w:rsidRDefault="00E4377A"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30863C18" w14:textId="77777777" w:rsidR="00E4377A" w:rsidRPr="001141C9" w:rsidRDefault="00E4377A"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8BC271B" w14:textId="77777777" w:rsidR="00E4377A" w:rsidRPr="001141C9" w:rsidRDefault="00E4377A" w:rsidP="00AF5E1C">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55350E19" w14:textId="77777777" w:rsidR="00E4377A" w:rsidRPr="001141C9" w:rsidRDefault="00E4377A" w:rsidP="00AF5E1C">
            <w:pPr>
              <w:pStyle w:val="TAC"/>
              <w:keepNext w:val="0"/>
              <w:keepLines w:val="0"/>
              <w:rPr>
                <w:lang w:eastAsia="zh-CN"/>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6F6AC65F" w14:textId="77777777" w:rsidR="00E4377A" w:rsidRPr="001141C9" w:rsidRDefault="00E4377A" w:rsidP="00AF5E1C">
            <w:pPr>
              <w:pStyle w:val="TAC"/>
              <w:keepNext w:val="0"/>
              <w:keepLines w:val="0"/>
              <w:rPr>
                <w:lang w:eastAsia="zh-CN" w:bidi="ar"/>
              </w:rPr>
            </w:pPr>
          </w:p>
        </w:tc>
      </w:tr>
      <w:tr w:rsidR="00E4377A" w:rsidRPr="001141C9" w14:paraId="40DFC1D8" w14:textId="77777777" w:rsidTr="00AF5E1C">
        <w:trPr>
          <w:jc w:val="center"/>
        </w:trPr>
        <w:tc>
          <w:tcPr>
            <w:tcW w:w="1959" w:type="dxa"/>
            <w:tcBorders>
              <w:top w:val="nil"/>
              <w:left w:val="single" w:sz="4" w:space="0" w:color="auto"/>
              <w:bottom w:val="nil"/>
              <w:right w:val="single" w:sz="4" w:space="0" w:color="auto"/>
            </w:tcBorders>
          </w:tcPr>
          <w:p w14:paraId="05E79807" w14:textId="77777777" w:rsidR="00E4377A" w:rsidRPr="001141C9" w:rsidRDefault="00E4377A"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20BFF5A0" w14:textId="77777777" w:rsidR="00E4377A" w:rsidRPr="001141C9" w:rsidRDefault="00E4377A"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F3EADA0" w14:textId="77777777" w:rsidR="00E4377A" w:rsidRPr="001141C9" w:rsidRDefault="00E4377A" w:rsidP="00AF5E1C">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2297BD4D" w14:textId="77777777" w:rsidR="00E4377A" w:rsidRPr="001141C9" w:rsidRDefault="00E4377A" w:rsidP="00AF5E1C">
            <w:pPr>
              <w:pStyle w:val="TAC"/>
              <w:keepNext w:val="0"/>
              <w:keepLines w:val="0"/>
              <w:rPr>
                <w:lang w:eastAsia="zh-CN"/>
              </w:rPr>
            </w:pPr>
            <w:r w:rsidRPr="001141C9">
              <w:rPr>
                <w:lang w:eastAsia="zh-CN"/>
              </w:rPr>
              <w:t>CA_n71(2A)_BCS 4 and 5</w:t>
            </w:r>
          </w:p>
        </w:tc>
        <w:tc>
          <w:tcPr>
            <w:tcW w:w="1837" w:type="dxa"/>
            <w:tcBorders>
              <w:top w:val="nil"/>
              <w:left w:val="single" w:sz="4" w:space="0" w:color="auto"/>
              <w:bottom w:val="nil"/>
              <w:right w:val="single" w:sz="4" w:space="0" w:color="auto"/>
            </w:tcBorders>
          </w:tcPr>
          <w:p w14:paraId="3245F549" w14:textId="77777777" w:rsidR="00E4377A" w:rsidRPr="001141C9" w:rsidRDefault="00E4377A" w:rsidP="00AF5E1C">
            <w:pPr>
              <w:pStyle w:val="TAC"/>
              <w:keepNext w:val="0"/>
              <w:keepLines w:val="0"/>
              <w:rPr>
                <w:lang w:eastAsia="zh-CN" w:bidi="ar"/>
              </w:rPr>
            </w:pPr>
          </w:p>
        </w:tc>
      </w:tr>
      <w:tr w:rsidR="00E4377A" w:rsidRPr="001141C9" w14:paraId="3E69509D" w14:textId="77777777" w:rsidTr="00AF5E1C">
        <w:trPr>
          <w:jc w:val="center"/>
        </w:trPr>
        <w:tc>
          <w:tcPr>
            <w:tcW w:w="1959" w:type="dxa"/>
            <w:tcBorders>
              <w:top w:val="nil"/>
              <w:left w:val="single" w:sz="4" w:space="0" w:color="auto"/>
              <w:bottom w:val="single" w:sz="4" w:space="0" w:color="auto"/>
              <w:right w:val="single" w:sz="4" w:space="0" w:color="auto"/>
            </w:tcBorders>
          </w:tcPr>
          <w:p w14:paraId="631C4A84" w14:textId="77777777" w:rsidR="00E4377A" w:rsidRPr="001141C9" w:rsidRDefault="00E4377A"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4F639BFE" w14:textId="77777777" w:rsidR="00E4377A" w:rsidRPr="001141C9" w:rsidRDefault="00E4377A"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B644AA5" w14:textId="77777777" w:rsidR="00E4377A" w:rsidRPr="001141C9" w:rsidRDefault="00E4377A" w:rsidP="00AF5E1C">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119080F3" w14:textId="77777777" w:rsidR="00E4377A" w:rsidRPr="001141C9" w:rsidRDefault="00E4377A" w:rsidP="00AF5E1C">
            <w:pPr>
              <w:pStyle w:val="TAC"/>
              <w:keepNext w:val="0"/>
              <w:keepLines w:val="0"/>
              <w:rPr>
                <w:lang w:eastAsia="zh-CN"/>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6FAF980E" w14:textId="77777777" w:rsidR="00E4377A" w:rsidRPr="001141C9" w:rsidRDefault="00E4377A" w:rsidP="00AF5E1C">
            <w:pPr>
              <w:pStyle w:val="TAC"/>
              <w:keepNext w:val="0"/>
              <w:keepLines w:val="0"/>
              <w:rPr>
                <w:lang w:eastAsia="zh-CN" w:bidi="ar"/>
              </w:rPr>
            </w:pPr>
          </w:p>
        </w:tc>
      </w:tr>
      <w:tr w:rsidR="00E4377A" w:rsidRPr="001141C9" w14:paraId="6CB90384" w14:textId="77777777" w:rsidTr="00AF5E1C">
        <w:trPr>
          <w:jc w:val="center"/>
        </w:trPr>
        <w:tc>
          <w:tcPr>
            <w:tcW w:w="1959" w:type="dxa"/>
            <w:tcBorders>
              <w:top w:val="single" w:sz="4" w:space="0" w:color="auto"/>
              <w:left w:val="single" w:sz="4" w:space="0" w:color="auto"/>
              <w:bottom w:val="nil"/>
              <w:right w:val="single" w:sz="4" w:space="0" w:color="auto"/>
            </w:tcBorders>
          </w:tcPr>
          <w:p w14:paraId="694676DE" w14:textId="77777777" w:rsidR="00E4377A" w:rsidRPr="001141C9" w:rsidRDefault="00E4377A" w:rsidP="00AF5E1C">
            <w:pPr>
              <w:pStyle w:val="TAC"/>
              <w:keepLines w:val="0"/>
              <w:rPr>
                <w:lang w:eastAsia="zh-CN"/>
              </w:rPr>
            </w:pPr>
            <w:r w:rsidRPr="001141C9">
              <w:rPr>
                <w:rFonts w:eastAsiaTheme="minorEastAsia"/>
              </w:rPr>
              <w:t>CA_n41A-n66A-n71(2A)-n77(2A)</w:t>
            </w:r>
          </w:p>
        </w:tc>
        <w:tc>
          <w:tcPr>
            <w:tcW w:w="2036" w:type="dxa"/>
            <w:tcBorders>
              <w:top w:val="single" w:sz="4" w:space="0" w:color="auto"/>
              <w:left w:val="single" w:sz="4" w:space="0" w:color="auto"/>
              <w:bottom w:val="nil"/>
              <w:right w:val="single" w:sz="4" w:space="0" w:color="auto"/>
            </w:tcBorders>
          </w:tcPr>
          <w:p w14:paraId="4F4B08B3" w14:textId="77777777" w:rsidR="00E4377A" w:rsidRPr="00DD4870" w:rsidRDefault="00E4377A" w:rsidP="00AF5E1C">
            <w:pPr>
              <w:pStyle w:val="TAC"/>
              <w:rPr>
                <w:vertAlign w:val="superscript"/>
                <w:lang w:val="en-US"/>
              </w:rPr>
            </w:pPr>
            <w:r w:rsidRPr="00DD4870">
              <w:rPr>
                <w:lang w:val="en-US"/>
              </w:rPr>
              <w:t>n41</w:t>
            </w:r>
            <w:r w:rsidRPr="00DD4870">
              <w:rPr>
                <w:vertAlign w:val="superscript"/>
                <w:lang w:val="en-US"/>
              </w:rPr>
              <w:t>5,6</w:t>
            </w:r>
          </w:p>
          <w:p w14:paraId="0C99A401" w14:textId="77777777" w:rsidR="00E4377A" w:rsidRPr="00DD4870" w:rsidRDefault="00E4377A" w:rsidP="00AF5E1C">
            <w:pPr>
              <w:pStyle w:val="TAC"/>
              <w:rPr>
                <w:vertAlign w:val="superscript"/>
                <w:lang w:val="en-US"/>
              </w:rPr>
            </w:pPr>
            <w:r w:rsidRPr="00DD4870">
              <w:rPr>
                <w:lang w:val="en-US"/>
              </w:rPr>
              <w:t>n77</w:t>
            </w:r>
            <w:r w:rsidRPr="00DD4870">
              <w:rPr>
                <w:vertAlign w:val="superscript"/>
                <w:lang w:val="en-US"/>
              </w:rPr>
              <w:t>5,6</w:t>
            </w:r>
          </w:p>
          <w:p w14:paraId="7D358031" w14:textId="77777777" w:rsidR="00E4377A" w:rsidRPr="001141C9" w:rsidRDefault="00E4377A" w:rsidP="00AF5E1C">
            <w:pPr>
              <w:pStyle w:val="TAC"/>
              <w:keepLines w:val="0"/>
            </w:pPr>
            <w:r w:rsidRPr="00DD4870">
              <w:t>CA_n41A-n66A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CA_n66A-n71A</w:t>
            </w:r>
            <w:r w:rsidRPr="00DD4870">
              <w:br/>
              <w:t>CA_n66A-n77A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883E319" w14:textId="77777777" w:rsidR="00E4377A" w:rsidRPr="001141C9" w:rsidRDefault="00E4377A" w:rsidP="00AF5E1C">
            <w:pPr>
              <w:pStyle w:val="TAC"/>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6ABDCF8" w14:textId="77777777" w:rsidR="00E4377A" w:rsidRPr="001141C9" w:rsidRDefault="00E4377A" w:rsidP="00AF5E1C">
            <w:pPr>
              <w:pStyle w:val="TAC"/>
              <w:keepLines w:val="0"/>
            </w:pPr>
            <w:r w:rsidRPr="001141C9">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4A48FA59" w14:textId="77777777" w:rsidR="00E4377A" w:rsidRPr="001141C9" w:rsidRDefault="00E4377A" w:rsidP="00AF5E1C">
            <w:pPr>
              <w:pStyle w:val="TAC"/>
              <w:keepLines w:val="0"/>
              <w:rPr>
                <w:lang w:eastAsia="zh-CN" w:bidi="ar"/>
              </w:rPr>
            </w:pPr>
            <w:r w:rsidRPr="001141C9">
              <w:rPr>
                <w:rFonts w:eastAsiaTheme="minorEastAsia"/>
                <w:lang w:eastAsia="zh-CN"/>
              </w:rPr>
              <w:t>4 and 5</w:t>
            </w:r>
          </w:p>
        </w:tc>
      </w:tr>
      <w:tr w:rsidR="00E4377A" w:rsidRPr="001141C9" w14:paraId="73F98152" w14:textId="77777777" w:rsidTr="00AF5E1C">
        <w:trPr>
          <w:jc w:val="center"/>
        </w:trPr>
        <w:tc>
          <w:tcPr>
            <w:tcW w:w="1959" w:type="dxa"/>
            <w:tcBorders>
              <w:top w:val="nil"/>
              <w:left w:val="single" w:sz="4" w:space="0" w:color="auto"/>
              <w:bottom w:val="nil"/>
              <w:right w:val="single" w:sz="4" w:space="0" w:color="auto"/>
            </w:tcBorders>
          </w:tcPr>
          <w:p w14:paraId="10C8E155" w14:textId="77777777" w:rsidR="00E4377A" w:rsidRPr="001141C9" w:rsidRDefault="00E4377A"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05792F75" w14:textId="77777777" w:rsidR="00E4377A" w:rsidRPr="001141C9" w:rsidRDefault="00E4377A"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151E4A1D" w14:textId="77777777" w:rsidR="00E4377A" w:rsidRPr="001141C9" w:rsidRDefault="00E4377A"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60DED43" w14:textId="77777777" w:rsidR="00E4377A" w:rsidRPr="001141C9" w:rsidRDefault="00E4377A" w:rsidP="00AF5E1C">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1F53FC0F" w14:textId="77777777" w:rsidR="00E4377A" w:rsidRPr="001141C9" w:rsidRDefault="00E4377A" w:rsidP="00AF5E1C">
            <w:pPr>
              <w:pStyle w:val="TAC"/>
              <w:keepNext w:val="0"/>
              <w:keepLines w:val="0"/>
              <w:rPr>
                <w:lang w:eastAsia="zh-CN" w:bidi="ar"/>
              </w:rPr>
            </w:pPr>
          </w:p>
        </w:tc>
      </w:tr>
      <w:tr w:rsidR="00E4377A" w:rsidRPr="001141C9" w14:paraId="734BB111" w14:textId="77777777" w:rsidTr="00AF5E1C">
        <w:trPr>
          <w:jc w:val="center"/>
        </w:trPr>
        <w:tc>
          <w:tcPr>
            <w:tcW w:w="1959" w:type="dxa"/>
            <w:tcBorders>
              <w:top w:val="nil"/>
              <w:left w:val="single" w:sz="4" w:space="0" w:color="auto"/>
              <w:bottom w:val="nil"/>
              <w:right w:val="single" w:sz="4" w:space="0" w:color="auto"/>
            </w:tcBorders>
          </w:tcPr>
          <w:p w14:paraId="45E317A2" w14:textId="77777777" w:rsidR="00E4377A" w:rsidRPr="001141C9" w:rsidRDefault="00E4377A"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340E6A9C" w14:textId="77777777" w:rsidR="00E4377A" w:rsidRPr="001141C9" w:rsidRDefault="00E4377A"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81CA476" w14:textId="77777777" w:rsidR="00E4377A" w:rsidRPr="001141C9" w:rsidRDefault="00E4377A" w:rsidP="00AF5E1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DDE08C6" w14:textId="77777777" w:rsidR="00E4377A" w:rsidRPr="001141C9" w:rsidRDefault="00E4377A" w:rsidP="00AF5E1C">
            <w:pPr>
              <w:pStyle w:val="TAC"/>
              <w:keepNext w:val="0"/>
              <w:keepLines w:val="0"/>
            </w:pPr>
            <w:r w:rsidRPr="001141C9">
              <w:rPr>
                <w:rFonts w:eastAsiaTheme="minorEastAsia"/>
              </w:rPr>
              <w:t>CA_n71(2A)_BCS 4 and 5</w:t>
            </w:r>
          </w:p>
        </w:tc>
        <w:tc>
          <w:tcPr>
            <w:tcW w:w="1837" w:type="dxa"/>
            <w:tcBorders>
              <w:top w:val="nil"/>
              <w:left w:val="single" w:sz="4" w:space="0" w:color="auto"/>
              <w:bottom w:val="nil"/>
              <w:right w:val="single" w:sz="4" w:space="0" w:color="auto"/>
            </w:tcBorders>
          </w:tcPr>
          <w:p w14:paraId="7A037FD3" w14:textId="77777777" w:rsidR="00E4377A" w:rsidRPr="001141C9" w:rsidRDefault="00E4377A" w:rsidP="00AF5E1C">
            <w:pPr>
              <w:pStyle w:val="TAC"/>
              <w:keepNext w:val="0"/>
              <w:keepLines w:val="0"/>
              <w:rPr>
                <w:lang w:eastAsia="zh-CN" w:bidi="ar"/>
              </w:rPr>
            </w:pPr>
          </w:p>
        </w:tc>
      </w:tr>
      <w:tr w:rsidR="00E4377A" w:rsidRPr="001141C9" w14:paraId="5360DE4F" w14:textId="77777777" w:rsidTr="00AF5E1C">
        <w:trPr>
          <w:jc w:val="center"/>
        </w:trPr>
        <w:tc>
          <w:tcPr>
            <w:tcW w:w="1959" w:type="dxa"/>
            <w:tcBorders>
              <w:top w:val="nil"/>
              <w:left w:val="single" w:sz="4" w:space="0" w:color="auto"/>
              <w:bottom w:val="single" w:sz="4" w:space="0" w:color="auto"/>
              <w:right w:val="single" w:sz="4" w:space="0" w:color="auto"/>
            </w:tcBorders>
          </w:tcPr>
          <w:p w14:paraId="39D4DD46" w14:textId="77777777" w:rsidR="00E4377A" w:rsidRPr="001141C9" w:rsidRDefault="00E4377A"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3639A943" w14:textId="77777777" w:rsidR="00E4377A" w:rsidRPr="001141C9" w:rsidRDefault="00E4377A"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D1F3938" w14:textId="77777777" w:rsidR="00E4377A" w:rsidRPr="001141C9" w:rsidRDefault="00E4377A" w:rsidP="00AF5E1C">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1E2F6EF" w14:textId="77777777" w:rsidR="00E4377A" w:rsidRPr="001141C9" w:rsidRDefault="00E4377A" w:rsidP="00AF5E1C">
            <w:pPr>
              <w:pStyle w:val="TAC"/>
              <w:keepNext w:val="0"/>
              <w:keepLines w:val="0"/>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4B27DD48" w14:textId="77777777" w:rsidR="00E4377A" w:rsidRPr="001141C9" w:rsidRDefault="00E4377A" w:rsidP="00AF5E1C">
            <w:pPr>
              <w:pStyle w:val="TAC"/>
              <w:keepNext w:val="0"/>
              <w:keepLines w:val="0"/>
              <w:rPr>
                <w:lang w:eastAsia="zh-CN" w:bidi="ar"/>
              </w:rPr>
            </w:pPr>
          </w:p>
        </w:tc>
      </w:tr>
      <w:tr w:rsidR="00E4377A" w:rsidRPr="001141C9" w14:paraId="47CA58A0" w14:textId="77777777" w:rsidTr="00AF5E1C">
        <w:trPr>
          <w:jc w:val="center"/>
        </w:trPr>
        <w:tc>
          <w:tcPr>
            <w:tcW w:w="1959" w:type="dxa"/>
            <w:tcBorders>
              <w:top w:val="single" w:sz="4" w:space="0" w:color="auto"/>
              <w:left w:val="single" w:sz="4" w:space="0" w:color="auto"/>
              <w:bottom w:val="nil"/>
              <w:right w:val="single" w:sz="4" w:space="0" w:color="auto"/>
            </w:tcBorders>
          </w:tcPr>
          <w:p w14:paraId="463D5DA8" w14:textId="77777777" w:rsidR="00E4377A" w:rsidRPr="001141C9" w:rsidRDefault="00E4377A" w:rsidP="00AF5E1C">
            <w:pPr>
              <w:pStyle w:val="TAC"/>
              <w:keepNext w:val="0"/>
              <w:keepLines w:val="0"/>
              <w:rPr>
                <w:lang w:eastAsia="zh-CN"/>
              </w:rPr>
            </w:pPr>
            <w:r w:rsidRPr="001141C9">
              <w:rPr>
                <w:rFonts w:eastAsiaTheme="minorEastAsia"/>
              </w:rPr>
              <w:t>CA_n41A-n66(2A)-n71A-n77(2A)</w:t>
            </w:r>
          </w:p>
        </w:tc>
        <w:tc>
          <w:tcPr>
            <w:tcW w:w="2036" w:type="dxa"/>
            <w:tcBorders>
              <w:top w:val="single" w:sz="4" w:space="0" w:color="auto"/>
              <w:left w:val="single" w:sz="4" w:space="0" w:color="auto"/>
              <w:bottom w:val="nil"/>
              <w:right w:val="single" w:sz="4" w:space="0" w:color="auto"/>
            </w:tcBorders>
          </w:tcPr>
          <w:p w14:paraId="3B3ED185" w14:textId="77777777" w:rsidR="00E4377A" w:rsidRPr="001141C9" w:rsidRDefault="00E4377A"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73F8ACD6" w14:textId="77777777" w:rsidR="00E4377A" w:rsidRPr="001141C9" w:rsidRDefault="00E4377A"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260B7F8F" w14:textId="77777777" w:rsidR="00E4377A" w:rsidRPr="001141C9" w:rsidRDefault="00E4377A" w:rsidP="00AF5E1C">
            <w:pPr>
              <w:pStyle w:val="TAC"/>
              <w:keepNext w:val="0"/>
              <w:keepLines w:val="0"/>
            </w:pPr>
            <w:r w:rsidRPr="001141C9">
              <w:rPr>
                <w:rFonts w:eastAsiaTheme="minorEastAsia"/>
              </w:rPr>
              <w:t>CA_n41A-n66A</w:t>
            </w:r>
            <w:r w:rsidRPr="001141C9">
              <w:rPr>
                <w:rFonts w:eastAsiaTheme="minorEastAsia"/>
                <w:vertAlign w:val="superscript"/>
              </w:rPr>
              <w:t>5</w:t>
            </w:r>
            <w:r w:rsidRPr="001141C9">
              <w:rPr>
                <w:rFonts w:eastAsiaTheme="minorEastAsia"/>
              </w:rPr>
              <w:br/>
              <w:t>CA_n41A-n71A</w:t>
            </w:r>
            <w:r w:rsidRPr="001141C9">
              <w:rPr>
                <w:rFonts w:eastAsiaTheme="minorEastAsia"/>
                <w:vertAlign w:val="superscript"/>
              </w:rPr>
              <w:t>5</w:t>
            </w:r>
            <w:r w:rsidRPr="001141C9">
              <w:rPr>
                <w:rFonts w:eastAsiaTheme="minorEastAsia"/>
              </w:rPr>
              <w:br/>
              <w:t>CA_n41A-n77A</w:t>
            </w:r>
            <w:r w:rsidRPr="001141C9">
              <w:rPr>
                <w:rFonts w:eastAsiaTheme="minorEastAsia"/>
                <w:vertAlign w:val="superscript"/>
              </w:rPr>
              <w:t>5</w:t>
            </w:r>
            <w:r w:rsidRPr="001141C9">
              <w:rPr>
                <w:rFonts w:eastAsiaTheme="minorEastAsia"/>
              </w:rPr>
              <w:br/>
              <w:t>CA_n66A-n71A</w:t>
            </w:r>
            <w:r w:rsidRPr="001141C9">
              <w:rPr>
                <w:rFonts w:eastAsiaTheme="minorEastAsia"/>
              </w:rPr>
              <w:br/>
              <w:t>CA_n66A-n77A</w:t>
            </w:r>
            <w:r w:rsidRPr="001141C9">
              <w:rPr>
                <w:rFonts w:eastAsiaTheme="minorEastAsia"/>
                <w:vertAlign w:val="superscript"/>
              </w:rPr>
              <w:t>5</w:t>
            </w:r>
            <w:r w:rsidRPr="001141C9">
              <w:rPr>
                <w:rFonts w:eastAsiaTheme="minorEastAsia"/>
              </w:rPr>
              <w:br/>
              <w:t>CA_n71A-n77A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2229677E" w14:textId="77777777" w:rsidR="00E4377A" w:rsidRPr="001141C9" w:rsidRDefault="00E4377A" w:rsidP="00AF5E1C">
            <w:pPr>
              <w:pStyle w:val="TAC"/>
              <w:keepNext w:val="0"/>
              <w:keepLines w:val="0"/>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tcPr>
          <w:p w14:paraId="29741EBF" w14:textId="77777777" w:rsidR="00E4377A" w:rsidRPr="001141C9" w:rsidRDefault="00E4377A" w:rsidP="00AF5E1C">
            <w:pPr>
              <w:pStyle w:val="TAC"/>
              <w:keepNext w:val="0"/>
              <w:keepLines w:val="0"/>
            </w:pPr>
            <w:r w:rsidRPr="001141C9">
              <w:rPr>
                <w:rFonts w:eastAsiaTheme="minorEastAsia"/>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66CC5449" w14:textId="77777777" w:rsidR="00E4377A" w:rsidRPr="001141C9" w:rsidRDefault="00E4377A" w:rsidP="00AF5E1C">
            <w:pPr>
              <w:pStyle w:val="TAC"/>
              <w:keepNext w:val="0"/>
              <w:keepLines w:val="0"/>
              <w:rPr>
                <w:lang w:eastAsia="zh-CN" w:bidi="ar"/>
              </w:rPr>
            </w:pPr>
            <w:r w:rsidRPr="001141C9">
              <w:rPr>
                <w:rFonts w:eastAsiaTheme="minorEastAsia"/>
                <w:lang w:eastAsia="zh-CN" w:bidi="ar"/>
              </w:rPr>
              <w:t>0</w:t>
            </w:r>
          </w:p>
        </w:tc>
      </w:tr>
      <w:tr w:rsidR="00E4377A" w:rsidRPr="001141C9" w14:paraId="72264463" w14:textId="77777777" w:rsidTr="00AF5E1C">
        <w:trPr>
          <w:jc w:val="center"/>
        </w:trPr>
        <w:tc>
          <w:tcPr>
            <w:tcW w:w="1959" w:type="dxa"/>
            <w:tcBorders>
              <w:top w:val="nil"/>
              <w:left w:val="single" w:sz="4" w:space="0" w:color="auto"/>
              <w:bottom w:val="nil"/>
              <w:right w:val="single" w:sz="4" w:space="0" w:color="auto"/>
            </w:tcBorders>
          </w:tcPr>
          <w:p w14:paraId="38B6BF60" w14:textId="77777777" w:rsidR="00E4377A" w:rsidRPr="001141C9" w:rsidRDefault="00E4377A"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55D8AA21" w14:textId="77777777" w:rsidR="00E4377A" w:rsidRPr="001141C9" w:rsidRDefault="00E4377A"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4038F2C" w14:textId="77777777" w:rsidR="00E4377A" w:rsidRPr="001141C9" w:rsidRDefault="00E4377A" w:rsidP="00AF5E1C">
            <w:pPr>
              <w:pStyle w:val="TAC"/>
              <w:keepNext w:val="0"/>
              <w:keepLines w:val="0"/>
            </w:pPr>
            <w:r w:rsidRPr="001141C9">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47988D5C" w14:textId="77777777" w:rsidR="00E4377A" w:rsidRPr="001141C9" w:rsidRDefault="00E4377A" w:rsidP="00AF5E1C">
            <w:pPr>
              <w:pStyle w:val="TAC"/>
              <w:keepNext w:val="0"/>
              <w:keepLines w:val="0"/>
            </w:pPr>
            <w:r w:rsidRPr="001141C9">
              <w:rPr>
                <w:rFonts w:eastAsiaTheme="minorEastAsia"/>
                <w:lang w:eastAsia="zh-CN"/>
              </w:rPr>
              <w:t>CA_n66(2A)_BCS1</w:t>
            </w:r>
          </w:p>
        </w:tc>
        <w:tc>
          <w:tcPr>
            <w:tcW w:w="1837" w:type="dxa"/>
            <w:tcBorders>
              <w:top w:val="nil"/>
              <w:left w:val="single" w:sz="4" w:space="0" w:color="auto"/>
              <w:bottom w:val="nil"/>
              <w:right w:val="single" w:sz="4" w:space="0" w:color="auto"/>
            </w:tcBorders>
          </w:tcPr>
          <w:p w14:paraId="4273DE5C" w14:textId="77777777" w:rsidR="00E4377A" w:rsidRPr="001141C9" w:rsidRDefault="00E4377A" w:rsidP="00AF5E1C">
            <w:pPr>
              <w:pStyle w:val="TAC"/>
              <w:keepNext w:val="0"/>
              <w:keepLines w:val="0"/>
              <w:rPr>
                <w:lang w:eastAsia="zh-CN" w:bidi="ar"/>
              </w:rPr>
            </w:pPr>
          </w:p>
        </w:tc>
      </w:tr>
      <w:tr w:rsidR="00E4377A" w:rsidRPr="001141C9" w14:paraId="2741AD1F" w14:textId="77777777" w:rsidTr="00AF5E1C">
        <w:trPr>
          <w:jc w:val="center"/>
        </w:trPr>
        <w:tc>
          <w:tcPr>
            <w:tcW w:w="1959" w:type="dxa"/>
            <w:tcBorders>
              <w:top w:val="nil"/>
              <w:left w:val="single" w:sz="4" w:space="0" w:color="auto"/>
              <w:bottom w:val="nil"/>
              <w:right w:val="single" w:sz="4" w:space="0" w:color="auto"/>
            </w:tcBorders>
          </w:tcPr>
          <w:p w14:paraId="411A896B" w14:textId="77777777" w:rsidR="00E4377A" w:rsidRPr="001141C9" w:rsidRDefault="00E4377A"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3216A6AA" w14:textId="77777777" w:rsidR="00E4377A" w:rsidRPr="001141C9" w:rsidRDefault="00E4377A"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A04849A" w14:textId="77777777" w:rsidR="00E4377A" w:rsidRPr="001141C9" w:rsidRDefault="00E4377A" w:rsidP="00AF5E1C">
            <w:pPr>
              <w:pStyle w:val="TAC"/>
              <w:keepNext w:val="0"/>
              <w:keepLines w:val="0"/>
            </w:pPr>
            <w:r w:rsidRPr="001141C9">
              <w:rPr>
                <w:rFonts w:eastAsia="DengXian"/>
              </w:rPr>
              <w:t>n71</w:t>
            </w:r>
          </w:p>
        </w:tc>
        <w:tc>
          <w:tcPr>
            <w:tcW w:w="2832" w:type="dxa"/>
            <w:tcBorders>
              <w:top w:val="single" w:sz="4" w:space="0" w:color="auto"/>
              <w:left w:val="single" w:sz="4" w:space="0" w:color="auto"/>
              <w:bottom w:val="single" w:sz="4" w:space="0" w:color="auto"/>
              <w:right w:val="single" w:sz="4" w:space="0" w:color="auto"/>
            </w:tcBorders>
          </w:tcPr>
          <w:p w14:paraId="0A5FCE4E" w14:textId="77777777" w:rsidR="00E4377A" w:rsidRPr="001141C9" w:rsidRDefault="00E4377A" w:rsidP="00AF5E1C">
            <w:pPr>
              <w:pStyle w:val="TAC"/>
              <w:keepNext w:val="0"/>
              <w:keepLines w:val="0"/>
            </w:pPr>
            <w:r w:rsidRPr="001141C9">
              <w:rPr>
                <w:rFonts w:eastAsiaTheme="minorEastAsia"/>
                <w:lang w:eastAsia="zh-CN" w:bidi="ar"/>
              </w:rPr>
              <w:t>5, 10, 15, 20</w:t>
            </w:r>
          </w:p>
        </w:tc>
        <w:tc>
          <w:tcPr>
            <w:tcW w:w="1837" w:type="dxa"/>
            <w:tcBorders>
              <w:top w:val="nil"/>
              <w:left w:val="single" w:sz="4" w:space="0" w:color="auto"/>
              <w:bottom w:val="nil"/>
              <w:right w:val="single" w:sz="4" w:space="0" w:color="auto"/>
            </w:tcBorders>
          </w:tcPr>
          <w:p w14:paraId="187A4F52" w14:textId="77777777" w:rsidR="00E4377A" w:rsidRPr="001141C9" w:rsidRDefault="00E4377A" w:rsidP="00AF5E1C">
            <w:pPr>
              <w:pStyle w:val="TAC"/>
              <w:keepNext w:val="0"/>
              <w:keepLines w:val="0"/>
              <w:rPr>
                <w:lang w:eastAsia="zh-CN" w:bidi="ar"/>
              </w:rPr>
            </w:pPr>
          </w:p>
        </w:tc>
      </w:tr>
      <w:tr w:rsidR="00E4377A" w:rsidRPr="001141C9" w14:paraId="7260F865" w14:textId="77777777" w:rsidTr="00AF5E1C">
        <w:trPr>
          <w:jc w:val="center"/>
        </w:trPr>
        <w:tc>
          <w:tcPr>
            <w:tcW w:w="1959" w:type="dxa"/>
            <w:tcBorders>
              <w:top w:val="nil"/>
              <w:left w:val="single" w:sz="4" w:space="0" w:color="auto"/>
              <w:bottom w:val="nil"/>
              <w:right w:val="single" w:sz="4" w:space="0" w:color="auto"/>
            </w:tcBorders>
          </w:tcPr>
          <w:p w14:paraId="1D9B37CF" w14:textId="77777777" w:rsidR="00E4377A" w:rsidRPr="001141C9" w:rsidRDefault="00E4377A"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66B8C6DB" w14:textId="77777777" w:rsidR="00E4377A" w:rsidRPr="001141C9" w:rsidRDefault="00E4377A"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9B1A469" w14:textId="77777777" w:rsidR="00E4377A" w:rsidRPr="001141C9" w:rsidRDefault="00E4377A" w:rsidP="00AF5E1C">
            <w:pPr>
              <w:pStyle w:val="TAC"/>
              <w:keepNext w:val="0"/>
              <w:keepLines w:val="0"/>
            </w:pPr>
            <w:r w:rsidRPr="001141C9">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0EFD3CB8" w14:textId="77777777" w:rsidR="00E4377A" w:rsidRPr="001141C9" w:rsidRDefault="00E4377A" w:rsidP="00AF5E1C">
            <w:pPr>
              <w:pStyle w:val="TAC"/>
              <w:keepNext w:val="0"/>
              <w:keepLines w:val="0"/>
            </w:pPr>
            <w:r w:rsidRPr="001141C9">
              <w:rPr>
                <w:rFonts w:eastAsiaTheme="minorEastAsia"/>
                <w:lang w:eastAsia="zh-CN"/>
              </w:rPr>
              <w:t>CA_n77(2A)_BCS1</w:t>
            </w:r>
          </w:p>
        </w:tc>
        <w:tc>
          <w:tcPr>
            <w:tcW w:w="1837" w:type="dxa"/>
            <w:tcBorders>
              <w:top w:val="nil"/>
              <w:left w:val="single" w:sz="4" w:space="0" w:color="auto"/>
              <w:bottom w:val="single" w:sz="4" w:space="0" w:color="auto"/>
              <w:right w:val="single" w:sz="4" w:space="0" w:color="auto"/>
            </w:tcBorders>
          </w:tcPr>
          <w:p w14:paraId="240F19E4" w14:textId="77777777" w:rsidR="00E4377A" w:rsidRPr="001141C9" w:rsidRDefault="00E4377A" w:rsidP="00AF5E1C">
            <w:pPr>
              <w:pStyle w:val="TAC"/>
              <w:keepNext w:val="0"/>
              <w:keepLines w:val="0"/>
              <w:rPr>
                <w:lang w:eastAsia="zh-CN" w:bidi="ar"/>
              </w:rPr>
            </w:pPr>
          </w:p>
        </w:tc>
      </w:tr>
      <w:tr w:rsidR="00E4377A" w:rsidRPr="001141C9" w14:paraId="6B44E41A" w14:textId="77777777" w:rsidTr="00AF5E1C">
        <w:trPr>
          <w:jc w:val="center"/>
        </w:trPr>
        <w:tc>
          <w:tcPr>
            <w:tcW w:w="1959" w:type="dxa"/>
            <w:tcBorders>
              <w:top w:val="nil"/>
              <w:left w:val="single" w:sz="4" w:space="0" w:color="auto"/>
              <w:bottom w:val="nil"/>
              <w:right w:val="single" w:sz="4" w:space="0" w:color="auto"/>
            </w:tcBorders>
          </w:tcPr>
          <w:p w14:paraId="0D264038" w14:textId="77777777" w:rsidR="00E4377A" w:rsidRPr="001141C9" w:rsidRDefault="00E4377A"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0F7A4BD6" w14:textId="77777777" w:rsidR="00E4377A" w:rsidRPr="001141C9" w:rsidRDefault="00E4377A"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1BBF9A7" w14:textId="77777777" w:rsidR="00E4377A" w:rsidRPr="001141C9" w:rsidRDefault="00E4377A" w:rsidP="00AF5E1C">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3655C41" w14:textId="77777777" w:rsidR="00E4377A" w:rsidRPr="001141C9" w:rsidRDefault="00E4377A" w:rsidP="00AF5E1C">
            <w:pPr>
              <w:pStyle w:val="TAC"/>
              <w:keepNext w:val="0"/>
              <w:keepLines w:val="0"/>
            </w:pPr>
            <w:r w:rsidRPr="001141C9">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6290E242" w14:textId="77777777" w:rsidR="00E4377A" w:rsidRPr="001141C9" w:rsidRDefault="00E4377A" w:rsidP="00AF5E1C">
            <w:pPr>
              <w:pStyle w:val="TAC"/>
              <w:keepNext w:val="0"/>
              <w:keepLines w:val="0"/>
              <w:rPr>
                <w:lang w:eastAsia="zh-CN" w:bidi="ar"/>
              </w:rPr>
            </w:pPr>
            <w:r w:rsidRPr="001141C9">
              <w:rPr>
                <w:rFonts w:eastAsiaTheme="minorEastAsia"/>
                <w:lang w:eastAsia="zh-CN"/>
              </w:rPr>
              <w:t>4 and 5</w:t>
            </w:r>
          </w:p>
        </w:tc>
      </w:tr>
      <w:tr w:rsidR="00E4377A" w:rsidRPr="001141C9" w14:paraId="2707BF44" w14:textId="77777777" w:rsidTr="00AF5E1C">
        <w:trPr>
          <w:jc w:val="center"/>
        </w:trPr>
        <w:tc>
          <w:tcPr>
            <w:tcW w:w="1959" w:type="dxa"/>
            <w:tcBorders>
              <w:top w:val="nil"/>
              <w:left w:val="single" w:sz="4" w:space="0" w:color="auto"/>
              <w:bottom w:val="nil"/>
              <w:right w:val="single" w:sz="4" w:space="0" w:color="auto"/>
            </w:tcBorders>
          </w:tcPr>
          <w:p w14:paraId="4CEFA963" w14:textId="77777777" w:rsidR="00E4377A" w:rsidRPr="001141C9" w:rsidRDefault="00E4377A"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21422331" w14:textId="77777777" w:rsidR="00E4377A" w:rsidRPr="001141C9" w:rsidRDefault="00E4377A"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14CDBAE" w14:textId="77777777" w:rsidR="00E4377A" w:rsidRPr="001141C9" w:rsidRDefault="00E4377A"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C94639F" w14:textId="77777777" w:rsidR="00E4377A" w:rsidRPr="001141C9" w:rsidRDefault="00E4377A" w:rsidP="00AF5E1C">
            <w:pPr>
              <w:pStyle w:val="TAC"/>
              <w:keepNext w:val="0"/>
              <w:keepLines w:val="0"/>
            </w:pPr>
            <w:r w:rsidRPr="001141C9">
              <w:rPr>
                <w:rFonts w:eastAsiaTheme="minorEastAsia"/>
              </w:rPr>
              <w:t>CA_n66(2A)_BCS 4 and 5</w:t>
            </w:r>
          </w:p>
        </w:tc>
        <w:tc>
          <w:tcPr>
            <w:tcW w:w="1837" w:type="dxa"/>
            <w:tcBorders>
              <w:top w:val="nil"/>
              <w:left w:val="single" w:sz="4" w:space="0" w:color="auto"/>
              <w:bottom w:val="nil"/>
              <w:right w:val="single" w:sz="4" w:space="0" w:color="auto"/>
            </w:tcBorders>
          </w:tcPr>
          <w:p w14:paraId="63BEBA8E" w14:textId="77777777" w:rsidR="00E4377A" w:rsidRPr="001141C9" w:rsidRDefault="00E4377A" w:rsidP="00AF5E1C">
            <w:pPr>
              <w:pStyle w:val="TAC"/>
              <w:keepNext w:val="0"/>
              <w:keepLines w:val="0"/>
              <w:rPr>
                <w:lang w:eastAsia="zh-CN" w:bidi="ar"/>
              </w:rPr>
            </w:pPr>
          </w:p>
        </w:tc>
      </w:tr>
      <w:tr w:rsidR="00E4377A" w:rsidRPr="001141C9" w14:paraId="4B18067F" w14:textId="77777777" w:rsidTr="00AF5E1C">
        <w:trPr>
          <w:jc w:val="center"/>
        </w:trPr>
        <w:tc>
          <w:tcPr>
            <w:tcW w:w="1959" w:type="dxa"/>
            <w:tcBorders>
              <w:top w:val="nil"/>
              <w:left w:val="single" w:sz="4" w:space="0" w:color="auto"/>
              <w:bottom w:val="nil"/>
              <w:right w:val="single" w:sz="4" w:space="0" w:color="auto"/>
            </w:tcBorders>
          </w:tcPr>
          <w:p w14:paraId="6F4159D5" w14:textId="77777777" w:rsidR="00E4377A" w:rsidRPr="001141C9" w:rsidRDefault="00E4377A"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3920412E" w14:textId="77777777" w:rsidR="00E4377A" w:rsidRPr="001141C9" w:rsidRDefault="00E4377A"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57164D8" w14:textId="77777777" w:rsidR="00E4377A" w:rsidRPr="001141C9" w:rsidRDefault="00E4377A" w:rsidP="00AF5E1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A3671DD" w14:textId="77777777" w:rsidR="00E4377A" w:rsidRPr="001141C9" w:rsidRDefault="00E4377A" w:rsidP="00AF5E1C">
            <w:pPr>
              <w:pStyle w:val="TAC"/>
              <w:keepNext w:val="0"/>
              <w:keepLines w:val="0"/>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65BAD205" w14:textId="77777777" w:rsidR="00E4377A" w:rsidRPr="001141C9" w:rsidRDefault="00E4377A" w:rsidP="00AF5E1C">
            <w:pPr>
              <w:pStyle w:val="TAC"/>
              <w:keepNext w:val="0"/>
              <w:keepLines w:val="0"/>
              <w:rPr>
                <w:lang w:eastAsia="zh-CN" w:bidi="ar"/>
              </w:rPr>
            </w:pPr>
          </w:p>
        </w:tc>
      </w:tr>
      <w:tr w:rsidR="00E4377A" w:rsidRPr="001141C9" w14:paraId="27B82BA0" w14:textId="77777777" w:rsidTr="00AF5E1C">
        <w:trPr>
          <w:jc w:val="center"/>
        </w:trPr>
        <w:tc>
          <w:tcPr>
            <w:tcW w:w="1959" w:type="dxa"/>
            <w:tcBorders>
              <w:top w:val="nil"/>
              <w:left w:val="single" w:sz="4" w:space="0" w:color="auto"/>
              <w:bottom w:val="single" w:sz="4" w:space="0" w:color="auto"/>
              <w:right w:val="single" w:sz="4" w:space="0" w:color="auto"/>
            </w:tcBorders>
          </w:tcPr>
          <w:p w14:paraId="73BE1990" w14:textId="77777777" w:rsidR="00E4377A" w:rsidRPr="001141C9" w:rsidRDefault="00E4377A"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5EE7AAF0" w14:textId="77777777" w:rsidR="00E4377A" w:rsidRPr="001141C9" w:rsidRDefault="00E4377A"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8959C51" w14:textId="77777777" w:rsidR="00E4377A" w:rsidRPr="001141C9" w:rsidRDefault="00E4377A" w:rsidP="00AF5E1C">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E9AB52E" w14:textId="77777777" w:rsidR="00E4377A" w:rsidRPr="001141C9" w:rsidRDefault="00E4377A" w:rsidP="00AF5E1C">
            <w:pPr>
              <w:pStyle w:val="TAC"/>
              <w:keepNext w:val="0"/>
              <w:keepLines w:val="0"/>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302572F7" w14:textId="77777777" w:rsidR="00E4377A" w:rsidRPr="001141C9" w:rsidRDefault="00E4377A" w:rsidP="00AF5E1C">
            <w:pPr>
              <w:pStyle w:val="TAC"/>
              <w:keepNext w:val="0"/>
              <w:keepLines w:val="0"/>
              <w:rPr>
                <w:lang w:eastAsia="zh-CN" w:bidi="ar"/>
              </w:rPr>
            </w:pPr>
          </w:p>
        </w:tc>
      </w:tr>
      <w:tr w:rsidR="00E4377A" w:rsidRPr="001141C9" w14:paraId="370EAB7A" w14:textId="77777777" w:rsidTr="00AF5E1C">
        <w:trPr>
          <w:jc w:val="center"/>
        </w:trPr>
        <w:tc>
          <w:tcPr>
            <w:tcW w:w="1959" w:type="dxa"/>
            <w:tcBorders>
              <w:top w:val="single" w:sz="4" w:space="0" w:color="auto"/>
              <w:left w:val="single" w:sz="4" w:space="0" w:color="auto"/>
              <w:bottom w:val="nil"/>
              <w:right w:val="single" w:sz="4" w:space="0" w:color="auto"/>
            </w:tcBorders>
          </w:tcPr>
          <w:p w14:paraId="5F6E4DF3" w14:textId="77777777" w:rsidR="00E4377A" w:rsidRPr="001141C9" w:rsidRDefault="00E4377A" w:rsidP="00AF5E1C">
            <w:pPr>
              <w:pStyle w:val="TAC"/>
              <w:keepNext w:val="0"/>
              <w:keepLines w:val="0"/>
              <w:rPr>
                <w:lang w:eastAsia="zh-CN"/>
              </w:rPr>
            </w:pPr>
            <w:r w:rsidRPr="001141C9">
              <w:rPr>
                <w:rFonts w:eastAsiaTheme="minorEastAsia"/>
              </w:rPr>
              <w:t>CA_n41(A-C)-n66A-n71A-n77A</w:t>
            </w:r>
          </w:p>
        </w:tc>
        <w:tc>
          <w:tcPr>
            <w:tcW w:w="2036" w:type="dxa"/>
            <w:tcBorders>
              <w:top w:val="single" w:sz="4" w:space="0" w:color="auto"/>
              <w:left w:val="single" w:sz="4" w:space="0" w:color="auto"/>
              <w:bottom w:val="nil"/>
              <w:right w:val="single" w:sz="4" w:space="0" w:color="auto"/>
            </w:tcBorders>
          </w:tcPr>
          <w:p w14:paraId="25B13F4B" w14:textId="77777777" w:rsidR="00E4377A" w:rsidRPr="001141C9" w:rsidRDefault="00E4377A" w:rsidP="00AF5E1C">
            <w:pPr>
              <w:pStyle w:val="TAC"/>
              <w:keepNext w:val="0"/>
              <w:keepLines w:val="0"/>
              <w:rPr>
                <w:rFonts w:eastAsiaTheme="minorEastAsia"/>
                <w:lang w:eastAsia="zh-CN"/>
              </w:rPr>
            </w:pPr>
            <w:r w:rsidRPr="001141C9">
              <w:rPr>
                <w:rFonts w:eastAsiaTheme="minorEastAsia"/>
                <w:lang w:eastAsia="zh-CN"/>
              </w:rPr>
              <w:t xml:space="preserve">CA_n41C </w:t>
            </w:r>
          </w:p>
          <w:p w14:paraId="1BD5D5D3" w14:textId="77777777" w:rsidR="00E4377A" w:rsidRPr="001141C9" w:rsidRDefault="00E4377A" w:rsidP="00AF5E1C">
            <w:pPr>
              <w:pStyle w:val="TAC"/>
              <w:keepNext w:val="0"/>
              <w:keepLines w:val="0"/>
              <w:rPr>
                <w:rFonts w:eastAsiaTheme="minorEastAsia"/>
                <w:lang w:eastAsia="zh-CN"/>
              </w:rPr>
            </w:pPr>
            <w:r w:rsidRPr="001141C9">
              <w:rPr>
                <w:rFonts w:eastAsiaTheme="minorEastAsia"/>
                <w:lang w:eastAsia="zh-CN"/>
              </w:rPr>
              <w:t xml:space="preserve">CA_n41A-n66A </w:t>
            </w:r>
          </w:p>
          <w:p w14:paraId="7578AE41" w14:textId="77777777" w:rsidR="00E4377A" w:rsidRPr="001141C9" w:rsidRDefault="00E4377A" w:rsidP="00AF5E1C">
            <w:pPr>
              <w:pStyle w:val="TAC"/>
              <w:keepNext w:val="0"/>
              <w:keepLines w:val="0"/>
              <w:rPr>
                <w:rFonts w:eastAsiaTheme="minorEastAsia"/>
                <w:lang w:eastAsia="zh-CN"/>
              </w:rPr>
            </w:pPr>
            <w:r w:rsidRPr="001141C9">
              <w:rPr>
                <w:rFonts w:eastAsiaTheme="minorEastAsia"/>
                <w:lang w:eastAsia="zh-CN"/>
              </w:rPr>
              <w:t xml:space="preserve">CA_n41A-n71A </w:t>
            </w:r>
          </w:p>
          <w:p w14:paraId="31C1F311" w14:textId="77777777" w:rsidR="00E4377A" w:rsidRPr="001141C9" w:rsidRDefault="00E4377A" w:rsidP="00AF5E1C">
            <w:pPr>
              <w:pStyle w:val="TAC"/>
              <w:keepNext w:val="0"/>
              <w:keepLines w:val="0"/>
              <w:rPr>
                <w:rFonts w:eastAsiaTheme="minorEastAsia"/>
                <w:lang w:eastAsia="zh-CN"/>
              </w:rPr>
            </w:pPr>
            <w:r w:rsidRPr="001141C9">
              <w:rPr>
                <w:rFonts w:eastAsiaTheme="minorEastAsia"/>
                <w:lang w:eastAsia="zh-CN"/>
              </w:rPr>
              <w:t xml:space="preserve">CA_n41A-n77A </w:t>
            </w:r>
          </w:p>
          <w:p w14:paraId="7896ABF6" w14:textId="77777777" w:rsidR="00E4377A" w:rsidRPr="001141C9" w:rsidRDefault="00E4377A" w:rsidP="00AF5E1C">
            <w:pPr>
              <w:pStyle w:val="TAC"/>
              <w:keepNext w:val="0"/>
              <w:keepLines w:val="0"/>
              <w:rPr>
                <w:rFonts w:eastAsiaTheme="minorEastAsia"/>
                <w:lang w:eastAsia="zh-CN"/>
              </w:rPr>
            </w:pPr>
            <w:r w:rsidRPr="001141C9">
              <w:rPr>
                <w:rFonts w:eastAsiaTheme="minorEastAsia"/>
                <w:lang w:eastAsia="zh-CN"/>
              </w:rPr>
              <w:t xml:space="preserve">CA_n66A-n71A </w:t>
            </w:r>
          </w:p>
          <w:p w14:paraId="475005EF" w14:textId="77777777" w:rsidR="00E4377A" w:rsidRPr="001141C9" w:rsidRDefault="00E4377A" w:rsidP="00AF5E1C">
            <w:pPr>
              <w:pStyle w:val="TAC"/>
              <w:keepNext w:val="0"/>
              <w:keepLines w:val="0"/>
              <w:rPr>
                <w:rFonts w:eastAsiaTheme="minorEastAsia"/>
                <w:lang w:eastAsia="zh-CN"/>
              </w:rPr>
            </w:pPr>
            <w:r w:rsidRPr="001141C9">
              <w:rPr>
                <w:rFonts w:eastAsiaTheme="minorEastAsia"/>
                <w:lang w:eastAsia="zh-CN"/>
              </w:rPr>
              <w:t xml:space="preserve">CA_n66A-n77A </w:t>
            </w:r>
          </w:p>
          <w:p w14:paraId="64008E8B" w14:textId="77777777" w:rsidR="00E4377A" w:rsidRPr="001141C9" w:rsidRDefault="00E4377A" w:rsidP="00AF5E1C">
            <w:pPr>
              <w:pStyle w:val="TAC"/>
              <w:keepNext w:val="0"/>
              <w:keepLines w:val="0"/>
            </w:pPr>
            <w:r w:rsidRPr="001141C9">
              <w:rPr>
                <w:rFonts w:eastAsiaTheme="minorEastAsia"/>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046959D8" w14:textId="77777777" w:rsidR="00E4377A" w:rsidRPr="001141C9" w:rsidRDefault="00E4377A" w:rsidP="00AF5E1C">
            <w:pPr>
              <w:pStyle w:val="TAC"/>
              <w:keepNext w:val="0"/>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8A863CC" w14:textId="77777777" w:rsidR="00E4377A" w:rsidRPr="001141C9" w:rsidRDefault="00E4377A" w:rsidP="00AF5E1C">
            <w:pPr>
              <w:pStyle w:val="TAC"/>
              <w:keepNext w:val="0"/>
              <w:keepLines w:val="0"/>
              <w:rPr>
                <w:rFonts w:eastAsiaTheme="minorEastAsia"/>
              </w:rPr>
            </w:pPr>
            <w:r w:rsidRPr="001141C9">
              <w:rPr>
                <w:rFonts w:eastAsiaTheme="minorEastAsia"/>
                <w:lang w:eastAsia="zh-CN"/>
              </w:rPr>
              <w:t>CA_n41(A-C)_</w:t>
            </w:r>
            <w:r w:rsidRPr="001141C9">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4F096904" w14:textId="77777777" w:rsidR="00E4377A" w:rsidRPr="001141C9" w:rsidRDefault="00E4377A" w:rsidP="00AF5E1C">
            <w:pPr>
              <w:pStyle w:val="TAC"/>
              <w:keepNext w:val="0"/>
              <w:keepLines w:val="0"/>
              <w:rPr>
                <w:lang w:eastAsia="zh-CN" w:bidi="ar"/>
              </w:rPr>
            </w:pPr>
            <w:r w:rsidRPr="001141C9">
              <w:rPr>
                <w:rFonts w:eastAsiaTheme="minorEastAsia"/>
                <w:lang w:eastAsia="zh-CN"/>
              </w:rPr>
              <w:t>4 and 5</w:t>
            </w:r>
          </w:p>
        </w:tc>
      </w:tr>
      <w:tr w:rsidR="00E4377A" w:rsidRPr="001141C9" w14:paraId="5FB3FF1C" w14:textId="77777777" w:rsidTr="00AF5E1C">
        <w:trPr>
          <w:jc w:val="center"/>
        </w:trPr>
        <w:tc>
          <w:tcPr>
            <w:tcW w:w="1959" w:type="dxa"/>
            <w:tcBorders>
              <w:top w:val="nil"/>
              <w:left w:val="single" w:sz="4" w:space="0" w:color="auto"/>
              <w:bottom w:val="nil"/>
              <w:right w:val="single" w:sz="4" w:space="0" w:color="auto"/>
            </w:tcBorders>
          </w:tcPr>
          <w:p w14:paraId="48D525CF" w14:textId="77777777" w:rsidR="00E4377A" w:rsidRPr="001141C9" w:rsidRDefault="00E4377A"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341862C5" w14:textId="77777777" w:rsidR="00E4377A" w:rsidRPr="001141C9" w:rsidRDefault="00E4377A"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69200FA" w14:textId="77777777" w:rsidR="00E4377A" w:rsidRPr="001141C9" w:rsidRDefault="00E4377A" w:rsidP="00AF5E1C">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A3C2F64" w14:textId="77777777" w:rsidR="00E4377A" w:rsidRPr="001141C9" w:rsidRDefault="00E4377A" w:rsidP="00AF5E1C">
            <w:pPr>
              <w:pStyle w:val="TAC"/>
              <w:keepNext w:val="0"/>
              <w:keepLines w:val="0"/>
              <w:rPr>
                <w:rFonts w:eastAsiaTheme="minorEastAsia"/>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01F2EE7E" w14:textId="77777777" w:rsidR="00E4377A" w:rsidRPr="001141C9" w:rsidRDefault="00E4377A" w:rsidP="00AF5E1C">
            <w:pPr>
              <w:pStyle w:val="TAC"/>
              <w:keepNext w:val="0"/>
              <w:keepLines w:val="0"/>
              <w:rPr>
                <w:lang w:eastAsia="zh-CN" w:bidi="ar"/>
              </w:rPr>
            </w:pPr>
          </w:p>
        </w:tc>
      </w:tr>
      <w:tr w:rsidR="00E4377A" w:rsidRPr="001141C9" w14:paraId="358CCEC2" w14:textId="77777777" w:rsidTr="00AF5E1C">
        <w:trPr>
          <w:jc w:val="center"/>
        </w:trPr>
        <w:tc>
          <w:tcPr>
            <w:tcW w:w="1959" w:type="dxa"/>
            <w:tcBorders>
              <w:top w:val="nil"/>
              <w:left w:val="single" w:sz="4" w:space="0" w:color="auto"/>
              <w:bottom w:val="nil"/>
              <w:right w:val="single" w:sz="4" w:space="0" w:color="auto"/>
            </w:tcBorders>
          </w:tcPr>
          <w:p w14:paraId="174EBCE1" w14:textId="77777777" w:rsidR="00E4377A" w:rsidRPr="001141C9" w:rsidRDefault="00E4377A" w:rsidP="00AF5E1C">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42B0B6D7" w14:textId="77777777" w:rsidR="00E4377A" w:rsidRPr="001141C9" w:rsidRDefault="00E4377A"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10632B4D" w14:textId="77777777" w:rsidR="00E4377A" w:rsidRPr="001141C9" w:rsidRDefault="00E4377A" w:rsidP="00AF5E1C">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780F09B" w14:textId="77777777" w:rsidR="00E4377A" w:rsidRPr="001141C9" w:rsidRDefault="00E4377A" w:rsidP="00AF5E1C">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389B36A9" w14:textId="77777777" w:rsidR="00E4377A" w:rsidRPr="001141C9" w:rsidRDefault="00E4377A" w:rsidP="00AF5E1C">
            <w:pPr>
              <w:pStyle w:val="TAC"/>
              <w:keepNext w:val="0"/>
              <w:keepLines w:val="0"/>
              <w:rPr>
                <w:lang w:eastAsia="zh-CN" w:bidi="ar"/>
              </w:rPr>
            </w:pPr>
          </w:p>
        </w:tc>
      </w:tr>
      <w:tr w:rsidR="00E4377A" w:rsidRPr="001141C9" w14:paraId="4AAEE85D" w14:textId="77777777" w:rsidTr="00AF5E1C">
        <w:trPr>
          <w:jc w:val="center"/>
        </w:trPr>
        <w:tc>
          <w:tcPr>
            <w:tcW w:w="1959" w:type="dxa"/>
            <w:tcBorders>
              <w:top w:val="nil"/>
              <w:left w:val="single" w:sz="4" w:space="0" w:color="auto"/>
              <w:bottom w:val="single" w:sz="4" w:space="0" w:color="auto"/>
              <w:right w:val="single" w:sz="4" w:space="0" w:color="auto"/>
            </w:tcBorders>
          </w:tcPr>
          <w:p w14:paraId="75E4A863" w14:textId="77777777" w:rsidR="00E4377A" w:rsidRPr="001141C9" w:rsidRDefault="00E4377A"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601CDBD8" w14:textId="77777777" w:rsidR="00E4377A" w:rsidRPr="001141C9" w:rsidRDefault="00E4377A"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4E2ACD4D" w14:textId="77777777" w:rsidR="00E4377A" w:rsidRPr="001141C9" w:rsidRDefault="00E4377A" w:rsidP="00AF5E1C">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B12E906" w14:textId="77777777" w:rsidR="00E4377A" w:rsidRPr="001141C9" w:rsidRDefault="00E4377A" w:rsidP="00AF5E1C">
            <w:pPr>
              <w:pStyle w:val="TAC"/>
              <w:keepNext w:val="0"/>
              <w:keepLines w:val="0"/>
              <w:rPr>
                <w:rFonts w:eastAsiaTheme="minorEastAsia"/>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7F827427" w14:textId="77777777" w:rsidR="00E4377A" w:rsidRPr="001141C9" w:rsidRDefault="00E4377A" w:rsidP="00AF5E1C">
            <w:pPr>
              <w:pStyle w:val="TAC"/>
              <w:keepNext w:val="0"/>
              <w:keepLines w:val="0"/>
              <w:rPr>
                <w:lang w:eastAsia="zh-CN" w:bidi="ar"/>
              </w:rPr>
            </w:pPr>
          </w:p>
        </w:tc>
      </w:tr>
      <w:tr w:rsidR="00E4377A" w:rsidRPr="001141C9" w14:paraId="708525EE" w14:textId="77777777" w:rsidTr="00AF5E1C">
        <w:trPr>
          <w:jc w:val="center"/>
        </w:trPr>
        <w:tc>
          <w:tcPr>
            <w:tcW w:w="1959" w:type="dxa"/>
            <w:tcBorders>
              <w:top w:val="single" w:sz="4" w:space="0" w:color="auto"/>
              <w:left w:val="single" w:sz="4" w:space="0" w:color="auto"/>
              <w:bottom w:val="nil"/>
              <w:right w:val="single" w:sz="4" w:space="0" w:color="auto"/>
            </w:tcBorders>
          </w:tcPr>
          <w:p w14:paraId="33151CB7" w14:textId="77777777" w:rsidR="00E4377A" w:rsidRPr="001141C9" w:rsidRDefault="00E4377A" w:rsidP="00AF5E1C">
            <w:pPr>
              <w:pStyle w:val="TAC"/>
              <w:keepNext w:val="0"/>
              <w:keepLines w:val="0"/>
              <w:rPr>
                <w:lang w:eastAsia="zh-CN" w:bidi="ar"/>
              </w:rPr>
            </w:pPr>
            <w:r w:rsidRPr="001141C9">
              <w:rPr>
                <w:lang w:eastAsia="zh-CN"/>
              </w:rPr>
              <w:t>CA_n41C-n66A-n71A-n77A</w:t>
            </w:r>
          </w:p>
        </w:tc>
        <w:tc>
          <w:tcPr>
            <w:tcW w:w="2036" w:type="dxa"/>
            <w:tcBorders>
              <w:top w:val="single" w:sz="4" w:space="0" w:color="auto"/>
              <w:left w:val="single" w:sz="4" w:space="0" w:color="auto"/>
              <w:bottom w:val="nil"/>
              <w:right w:val="single" w:sz="4" w:space="0" w:color="auto"/>
            </w:tcBorders>
          </w:tcPr>
          <w:p w14:paraId="4BFB65A8" w14:textId="77777777" w:rsidR="00E4377A" w:rsidRDefault="00E4377A" w:rsidP="00AF5E1C">
            <w:pPr>
              <w:keepNext/>
              <w:keepLines/>
              <w:spacing w:after="0"/>
              <w:jc w:val="center"/>
              <w:rPr>
                <w:ins w:id="253" w:author="Nokia" w:date="2025-01-27T21:43:00Z" w16du:dateUtc="2025-01-27T19:43:00Z"/>
                <w:rFonts w:ascii="Arial" w:eastAsiaTheme="minorEastAsia" w:hAnsi="Arial"/>
                <w:sz w:val="18"/>
                <w:vertAlign w:val="superscript"/>
                <w:lang w:val="en-US" w:eastAsia="zh-CN"/>
              </w:rPr>
            </w:pPr>
            <w:r w:rsidRPr="00801DCB">
              <w:rPr>
                <w:rFonts w:ascii="Arial" w:eastAsiaTheme="minorEastAsia" w:hAnsi="Arial"/>
                <w:sz w:val="18"/>
                <w:lang w:val="en-US" w:eastAsia="zh-CN"/>
              </w:rPr>
              <w:t>n41</w:t>
            </w:r>
            <w:r w:rsidRPr="00801DCB">
              <w:rPr>
                <w:rFonts w:ascii="Arial" w:eastAsiaTheme="minorEastAsia" w:hAnsi="Arial"/>
                <w:sz w:val="18"/>
                <w:vertAlign w:val="superscript"/>
                <w:lang w:val="en-US" w:eastAsia="zh-CN"/>
              </w:rPr>
              <w:t>5,6</w:t>
            </w:r>
          </w:p>
          <w:p w14:paraId="4B9CB320" w14:textId="77F376AF" w:rsidR="00A70737" w:rsidRDefault="00A70737" w:rsidP="00AF5E1C">
            <w:pPr>
              <w:keepNext/>
              <w:keepLines/>
              <w:spacing w:after="0"/>
              <w:jc w:val="center"/>
              <w:rPr>
                <w:ins w:id="254" w:author="Nokia" w:date="2025-01-27T21:43:00Z" w16du:dateUtc="2025-01-27T19:43:00Z"/>
                <w:rFonts w:ascii="Arial" w:eastAsiaTheme="minorEastAsia" w:hAnsi="Arial"/>
                <w:sz w:val="18"/>
                <w:vertAlign w:val="superscript"/>
                <w:lang w:val="en-US" w:eastAsia="zh-CN"/>
              </w:rPr>
            </w:pPr>
            <w:ins w:id="255" w:author="Nokia" w:date="2025-01-27T21:43:00Z" w16du:dateUtc="2025-01-27T19:43:00Z">
              <w:r w:rsidRPr="00801DCB">
                <w:rPr>
                  <w:rFonts w:ascii="Arial" w:eastAsiaTheme="minorEastAsia" w:hAnsi="Arial"/>
                  <w:sz w:val="18"/>
                  <w:lang w:val="en-US" w:eastAsia="zh-CN"/>
                </w:rPr>
                <w:t>n</w:t>
              </w:r>
              <w:r>
                <w:rPr>
                  <w:rFonts w:ascii="Arial" w:eastAsiaTheme="minorEastAsia" w:hAnsi="Arial"/>
                  <w:sz w:val="18"/>
                  <w:lang w:val="en-US" w:eastAsia="zh-CN"/>
                </w:rPr>
                <w:t>66</w:t>
              </w:r>
              <w:r w:rsidRPr="00801DCB">
                <w:rPr>
                  <w:rFonts w:ascii="Arial" w:eastAsiaTheme="minorEastAsia" w:hAnsi="Arial"/>
                  <w:sz w:val="18"/>
                  <w:vertAlign w:val="superscript"/>
                  <w:lang w:val="en-US" w:eastAsia="zh-CN"/>
                </w:rPr>
                <w:t>5</w:t>
              </w:r>
            </w:ins>
          </w:p>
          <w:p w14:paraId="1C102DE0" w14:textId="618A9A7E" w:rsidR="00A70737" w:rsidRPr="00801DCB" w:rsidRDefault="00A70737" w:rsidP="00AF5E1C">
            <w:pPr>
              <w:keepNext/>
              <w:keepLines/>
              <w:spacing w:after="0"/>
              <w:jc w:val="center"/>
              <w:rPr>
                <w:rFonts w:ascii="Arial" w:eastAsiaTheme="minorEastAsia" w:hAnsi="Arial"/>
                <w:sz w:val="18"/>
                <w:vertAlign w:val="superscript"/>
                <w:lang w:val="en-US" w:eastAsia="zh-CN"/>
              </w:rPr>
            </w:pPr>
            <w:ins w:id="256" w:author="Nokia" w:date="2025-01-27T21:43:00Z" w16du:dateUtc="2025-01-27T19:43:00Z">
              <w:r w:rsidRPr="00801DCB">
                <w:rPr>
                  <w:rFonts w:ascii="Arial" w:eastAsiaTheme="minorEastAsia" w:hAnsi="Arial"/>
                  <w:sz w:val="18"/>
                  <w:lang w:val="en-US" w:eastAsia="zh-CN"/>
                </w:rPr>
                <w:t>n</w:t>
              </w:r>
              <w:r>
                <w:rPr>
                  <w:rFonts w:ascii="Arial" w:eastAsiaTheme="minorEastAsia" w:hAnsi="Arial"/>
                  <w:sz w:val="18"/>
                  <w:lang w:val="en-US" w:eastAsia="zh-CN"/>
                </w:rPr>
                <w:t>7</w:t>
              </w:r>
              <w:r w:rsidRPr="00801DCB">
                <w:rPr>
                  <w:rFonts w:ascii="Arial" w:eastAsiaTheme="minorEastAsia" w:hAnsi="Arial"/>
                  <w:sz w:val="18"/>
                  <w:lang w:val="en-US" w:eastAsia="zh-CN"/>
                </w:rPr>
                <w:t>1</w:t>
              </w:r>
              <w:r w:rsidRPr="00801DCB">
                <w:rPr>
                  <w:rFonts w:ascii="Arial" w:eastAsiaTheme="minorEastAsia" w:hAnsi="Arial"/>
                  <w:sz w:val="18"/>
                  <w:vertAlign w:val="superscript"/>
                  <w:lang w:val="en-US" w:eastAsia="zh-CN"/>
                </w:rPr>
                <w:t>5</w:t>
              </w:r>
            </w:ins>
          </w:p>
          <w:p w14:paraId="0677BB52" w14:textId="77777777" w:rsidR="00E4377A" w:rsidRPr="00801DCB" w:rsidRDefault="00E4377A" w:rsidP="00AF5E1C">
            <w:pPr>
              <w:keepNext/>
              <w:keepLines/>
              <w:spacing w:after="0"/>
              <w:jc w:val="center"/>
              <w:rPr>
                <w:rFonts w:ascii="Arial" w:eastAsiaTheme="minorEastAsia" w:hAnsi="Arial"/>
                <w:sz w:val="18"/>
                <w:vertAlign w:val="superscript"/>
                <w:lang w:val="en-US" w:eastAsia="zh-CN"/>
              </w:rPr>
            </w:pPr>
            <w:r w:rsidRPr="00801DCB">
              <w:rPr>
                <w:rFonts w:ascii="Arial" w:eastAsiaTheme="minorEastAsia" w:hAnsi="Arial"/>
                <w:sz w:val="18"/>
                <w:lang w:val="en-US" w:eastAsia="zh-CN"/>
              </w:rPr>
              <w:t>n77</w:t>
            </w:r>
            <w:r w:rsidRPr="00801DCB">
              <w:rPr>
                <w:rFonts w:ascii="Arial" w:eastAsiaTheme="minorEastAsia" w:hAnsi="Arial"/>
                <w:sz w:val="18"/>
                <w:vertAlign w:val="superscript"/>
                <w:lang w:val="en-US" w:eastAsia="zh-CN"/>
              </w:rPr>
              <w:t>5,6</w:t>
            </w:r>
          </w:p>
          <w:p w14:paraId="3A59F1BC" w14:textId="77777777" w:rsidR="00E4377A" w:rsidRPr="00801DCB" w:rsidRDefault="00E4377A" w:rsidP="00AF5E1C">
            <w:pPr>
              <w:keepNext/>
              <w:keepLines/>
              <w:spacing w:after="0"/>
              <w:jc w:val="center"/>
              <w:rPr>
                <w:rFonts w:ascii="Arial" w:eastAsiaTheme="minorEastAsia" w:hAnsi="Arial"/>
                <w:sz w:val="18"/>
              </w:rPr>
            </w:pPr>
            <w:r w:rsidRPr="00801DCB">
              <w:rPr>
                <w:rFonts w:ascii="Arial" w:eastAsiaTheme="minorEastAsia" w:hAnsi="Arial"/>
                <w:sz w:val="18"/>
              </w:rPr>
              <w:t>CA_n41A-n66A</w:t>
            </w:r>
            <w:r w:rsidRPr="00801DCB">
              <w:rPr>
                <w:rFonts w:ascii="Arial" w:eastAsiaTheme="minorEastAsia" w:hAnsi="Arial"/>
                <w:sz w:val="18"/>
                <w:vertAlign w:val="superscript"/>
                <w:lang w:val="en-US" w:eastAsia="zh-CN"/>
              </w:rPr>
              <w:t>5</w:t>
            </w:r>
          </w:p>
          <w:p w14:paraId="279B94F0" w14:textId="77777777" w:rsidR="00E4377A" w:rsidRPr="00801DCB" w:rsidRDefault="00E4377A" w:rsidP="00AF5E1C">
            <w:pPr>
              <w:keepNext/>
              <w:keepLines/>
              <w:spacing w:after="0"/>
              <w:jc w:val="center"/>
              <w:rPr>
                <w:rFonts w:ascii="Arial" w:eastAsiaTheme="minorEastAsia" w:hAnsi="Arial"/>
                <w:sz w:val="18"/>
              </w:rPr>
            </w:pPr>
            <w:r w:rsidRPr="00801DCB">
              <w:rPr>
                <w:rFonts w:ascii="Arial" w:eastAsiaTheme="minorEastAsia" w:hAnsi="Arial"/>
                <w:sz w:val="18"/>
              </w:rPr>
              <w:t>CA_n41A-n71A</w:t>
            </w:r>
            <w:r w:rsidRPr="00801DCB">
              <w:rPr>
                <w:rFonts w:ascii="Arial" w:eastAsiaTheme="minorEastAsia" w:hAnsi="Arial"/>
                <w:sz w:val="18"/>
                <w:vertAlign w:val="superscript"/>
                <w:lang w:val="en-US" w:eastAsia="zh-CN"/>
              </w:rPr>
              <w:t>5</w:t>
            </w:r>
          </w:p>
          <w:p w14:paraId="16AD7449" w14:textId="77777777" w:rsidR="00E4377A" w:rsidRPr="00801DCB" w:rsidRDefault="00E4377A" w:rsidP="00AF5E1C">
            <w:pPr>
              <w:keepNext/>
              <w:keepLines/>
              <w:spacing w:after="0"/>
              <w:jc w:val="center"/>
              <w:rPr>
                <w:rFonts w:ascii="Arial" w:hAnsi="Arial"/>
                <w:sz w:val="18"/>
                <w:lang w:val="en-US" w:eastAsia="zh-CN" w:bidi="ar"/>
              </w:rPr>
            </w:pPr>
            <w:r w:rsidRPr="00801DCB">
              <w:rPr>
                <w:rFonts w:ascii="Arial" w:eastAsiaTheme="minorEastAsia" w:hAnsi="Arial"/>
                <w:sz w:val="18"/>
              </w:rPr>
              <w:t>CA_n41A-n77A</w:t>
            </w:r>
            <w:r w:rsidRPr="00801DCB">
              <w:rPr>
                <w:rFonts w:ascii="Arial" w:eastAsiaTheme="minorEastAsia" w:hAnsi="Arial"/>
                <w:sz w:val="18"/>
                <w:vertAlign w:val="superscript"/>
                <w:lang w:val="en-US" w:eastAsia="zh-CN"/>
              </w:rPr>
              <w:t>5</w:t>
            </w:r>
          </w:p>
          <w:p w14:paraId="1752D7BC" w14:textId="77777777" w:rsidR="00E4377A" w:rsidRPr="00801DCB" w:rsidRDefault="00E4377A" w:rsidP="00AF5E1C">
            <w:pPr>
              <w:keepNext/>
              <w:keepLines/>
              <w:spacing w:after="0"/>
              <w:jc w:val="center"/>
              <w:rPr>
                <w:rFonts w:ascii="Arial" w:eastAsia="SimSun" w:hAnsi="Arial"/>
                <w:sz w:val="18"/>
                <w:lang w:val="en-US" w:eastAsia="zh-CN" w:bidi="ar"/>
              </w:rPr>
            </w:pPr>
            <w:r w:rsidRPr="00801DCB">
              <w:rPr>
                <w:rFonts w:ascii="Arial" w:eastAsia="SimSun" w:hAnsi="Arial"/>
                <w:sz w:val="18"/>
                <w:lang w:val="en-US" w:eastAsia="zh-CN" w:bidi="ar"/>
              </w:rPr>
              <w:t>CA_n41C</w:t>
            </w:r>
            <w:r w:rsidRPr="00801DCB">
              <w:rPr>
                <w:rFonts w:ascii="Arial" w:eastAsiaTheme="minorEastAsia" w:hAnsi="Arial"/>
                <w:sz w:val="18"/>
                <w:vertAlign w:val="superscript"/>
                <w:lang w:val="en-US" w:eastAsia="zh-CN"/>
              </w:rPr>
              <w:t>5</w:t>
            </w:r>
          </w:p>
          <w:p w14:paraId="602AF826" w14:textId="77777777" w:rsidR="00E4377A" w:rsidRPr="00801DCB" w:rsidRDefault="00E4377A" w:rsidP="00AF5E1C">
            <w:pPr>
              <w:keepNext/>
              <w:keepLines/>
              <w:spacing w:after="0"/>
              <w:jc w:val="center"/>
              <w:rPr>
                <w:rFonts w:ascii="Arial" w:eastAsia="SimSun" w:hAnsi="Arial"/>
                <w:sz w:val="18"/>
                <w:lang w:val="en-US" w:eastAsia="zh-CN" w:bidi="ar"/>
              </w:rPr>
            </w:pPr>
            <w:r w:rsidRPr="00801DCB">
              <w:rPr>
                <w:rFonts w:ascii="Arial" w:eastAsia="SimSun" w:hAnsi="Arial"/>
                <w:sz w:val="18"/>
                <w:lang w:val="en-US" w:eastAsia="zh-CN" w:bidi="ar"/>
              </w:rPr>
              <w:t>CA_n41C-n66A</w:t>
            </w:r>
          </w:p>
          <w:p w14:paraId="6B7EB420" w14:textId="77777777" w:rsidR="00E4377A" w:rsidRPr="00801DCB" w:rsidRDefault="00E4377A" w:rsidP="00AF5E1C">
            <w:pPr>
              <w:keepNext/>
              <w:keepLines/>
              <w:spacing w:after="0"/>
              <w:jc w:val="center"/>
              <w:rPr>
                <w:rFonts w:ascii="Arial" w:eastAsia="SimSun" w:hAnsi="Arial"/>
                <w:sz w:val="18"/>
                <w:lang w:val="en-US" w:eastAsia="zh-CN" w:bidi="ar"/>
              </w:rPr>
            </w:pPr>
            <w:r w:rsidRPr="00801DCB">
              <w:rPr>
                <w:rFonts w:ascii="Arial" w:eastAsia="SimSun" w:hAnsi="Arial"/>
                <w:sz w:val="18"/>
                <w:lang w:val="en-US" w:eastAsia="zh-CN" w:bidi="ar"/>
              </w:rPr>
              <w:t>CA_n41C-n71A</w:t>
            </w:r>
          </w:p>
          <w:p w14:paraId="76D12629" w14:textId="77777777" w:rsidR="00E4377A" w:rsidRPr="00801DCB" w:rsidRDefault="00E4377A" w:rsidP="00AF5E1C">
            <w:pPr>
              <w:keepNext/>
              <w:keepLines/>
              <w:spacing w:after="0"/>
              <w:jc w:val="center"/>
              <w:rPr>
                <w:rFonts w:ascii="Arial" w:eastAsiaTheme="minorEastAsia" w:hAnsi="Arial"/>
                <w:sz w:val="18"/>
              </w:rPr>
            </w:pPr>
            <w:r w:rsidRPr="00801DCB">
              <w:rPr>
                <w:rFonts w:ascii="Arial" w:eastAsia="SimSun" w:hAnsi="Arial"/>
                <w:sz w:val="18"/>
                <w:lang w:val="en-US" w:eastAsia="zh-CN" w:bidi="ar"/>
              </w:rPr>
              <w:t>CA_n41C-n77A</w:t>
            </w:r>
          </w:p>
          <w:p w14:paraId="50B1DA85" w14:textId="3F1BC951" w:rsidR="00E4377A" w:rsidRPr="00801DCB" w:rsidRDefault="00E4377A" w:rsidP="00AF5E1C">
            <w:pPr>
              <w:keepNext/>
              <w:keepLines/>
              <w:spacing w:after="0"/>
              <w:jc w:val="center"/>
              <w:rPr>
                <w:rFonts w:ascii="Arial" w:eastAsiaTheme="minorEastAsia" w:hAnsi="Arial"/>
                <w:sz w:val="18"/>
              </w:rPr>
            </w:pPr>
            <w:r w:rsidRPr="00801DCB">
              <w:rPr>
                <w:rFonts w:ascii="Arial" w:eastAsiaTheme="minorEastAsia" w:hAnsi="Arial"/>
                <w:sz w:val="18"/>
              </w:rPr>
              <w:t>CA_n66A-n71A</w:t>
            </w:r>
            <w:ins w:id="257" w:author="Nokia" w:date="2025-01-27T21:43:00Z" w16du:dateUtc="2025-01-27T19:43:00Z">
              <w:r w:rsidR="00A70737" w:rsidRPr="00801DCB">
                <w:rPr>
                  <w:rFonts w:ascii="Arial" w:eastAsiaTheme="minorEastAsia" w:hAnsi="Arial"/>
                  <w:sz w:val="18"/>
                  <w:vertAlign w:val="superscript"/>
                  <w:lang w:val="en-US" w:eastAsia="zh-CN"/>
                </w:rPr>
                <w:t>5</w:t>
              </w:r>
            </w:ins>
          </w:p>
          <w:p w14:paraId="5219023F" w14:textId="77777777" w:rsidR="00E4377A" w:rsidRPr="00801DCB" w:rsidRDefault="00E4377A" w:rsidP="00AF5E1C">
            <w:pPr>
              <w:keepNext/>
              <w:keepLines/>
              <w:spacing w:after="0"/>
              <w:jc w:val="center"/>
              <w:rPr>
                <w:rFonts w:ascii="Arial" w:eastAsiaTheme="minorEastAsia" w:hAnsi="Arial"/>
                <w:sz w:val="18"/>
              </w:rPr>
            </w:pPr>
            <w:r w:rsidRPr="00801DCB">
              <w:rPr>
                <w:rFonts w:ascii="Arial" w:eastAsiaTheme="minorEastAsia" w:hAnsi="Arial"/>
                <w:sz w:val="18"/>
              </w:rPr>
              <w:t>CA_n66A-n77A</w:t>
            </w:r>
            <w:r w:rsidRPr="00801DCB">
              <w:rPr>
                <w:rFonts w:ascii="Arial" w:eastAsiaTheme="minorEastAsia" w:hAnsi="Arial"/>
                <w:sz w:val="18"/>
                <w:vertAlign w:val="superscript"/>
                <w:lang w:val="en-US" w:eastAsia="zh-CN"/>
              </w:rPr>
              <w:t>5</w:t>
            </w:r>
          </w:p>
          <w:p w14:paraId="2478143D" w14:textId="77777777" w:rsidR="00E4377A" w:rsidRPr="001141C9" w:rsidRDefault="00E4377A" w:rsidP="00AF5E1C">
            <w:pPr>
              <w:pStyle w:val="TAC"/>
            </w:pPr>
            <w:r w:rsidRPr="00801DCB">
              <w:rPr>
                <w:rFonts w:eastAsia="SimSun"/>
              </w:rPr>
              <w:t>CA_n71A-n77A</w:t>
            </w:r>
            <w:r w:rsidRPr="00801DCB">
              <w:rPr>
                <w:rFonts w:eastAsia="SimSun"/>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DAD2A79" w14:textId="77777777" w:rsidR="00E4377A" w:rsidRPr="001141C9" w:rsidRDefault="00E4377A" w:rsidP="00AF5E1C">
            <w:pPr>
              <w:pStyle w:val="TAC"/>
              <w:keepNext w:val="0"/>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67433447" w14:textId="77777777" w:rsidR="00E4377A" w:rsidRPr="001141C9" w:rsidRDefault="00E4377A" w:rsidP="00AF5E1C">
            <w:pPr>
              <w:pStyle w:val="TAC"/>
              <w:keepNext w:val="0"/>
              <w:keepLines w:val="0"/>
              <w:rPr>
                <w:lang w:eastAsia="zh-CN" w:bidi="ar"/>
              </w:rPr>
            </w:pPr>
            <w:r w:rsidRPr="001141C9">
              <w:rPr>
                <w:lang w:eastAsia="zh-CN"/>
              </w:rPr>
              <w:t>CA_n41C_BCS1</w:t>
            </w:r>
          </w:p>
        </w:tc>
        <w:tc>
          <w:tcPr>
            <w:tcW w:w="1837" w:type="dxa"/>
            <w:tcBorders>
              <w:top w:val="single" w:sz="4" w:space="0" w:color="auto"/>
              <w:left w:val="single" w:sz="4" w:space="0" w:color="auto"/>
              <w:bottom w:val="nil"/>
              <w:right w:val="single" w:sz="4" w:space="0" w:color="auto"/>
            </w:tcBorders>
          </w:tcPr>
          <w:p w14:paraId="18397D35" w14:textId="77777777" w:rsidR="00E4377A" w:rsidRPr="001141C9" w:rsidRDefault="00E4377A" w:rsidP="00AF5E1C">
            <w:pPr>
              <w:pStyle w:val="TAC"/>
              <w:keepNext w:val="0"/>
              <w:keepLines w:val="0"/>
              <w:rPr>
                <w:lang w:eastAsia="zh-CN" w:bidi="ar"/>
              </w:rPr>
            </w:pPr>
            <w:r w:rsidRPr="001141C9">
              <w:rPr>
                <w:lang w:eastAsia="zh-CN" w:bidi="ar"/>
              </w:rPr>
              <w:t>0</w:t>
            </w:r>
          </w:p>
        </w:tc>
      </w:tr>
      <w:tr w:rsidR="00E4377A" w:rsidRPr="001141C9" w14:paraId="3BEF98EB" w14:textId="77777777" w:rsidTr="00AF5E1C">
        <w:trPr>
          <w:jc w:val="center"/>
        </w:trPr>
        <w:tc>
          <w:tcPr>
            <w:tcW w:w="1959" w:type="dxa"/>
            <w:tcBorders>
              <w:top w:val="nil"/>
              <w:left w:val="single" w:sz="4" w:space="0" w:color="auto"/>
              <w:bottom w:val="nil"/>
              <w:right w:val="single" w:sz="4" w:space="0" w:color="auto"/>
            </w:tcBorders>
          </w:tcPr>
          <w:p w14:paraId="3F0D06D5"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1CBFE74"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EDA99E" w14:textId="77777777" w:rsidR="00E4377A" w:rsidRPr="001141C9" w:rsidRDefault="00E4377A"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D90E771"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B0BBA1B" w14:textId="77777777" w:rsidR="00E4377A" w:rsidRPr="001141C9" w:rsidRDefault="00E4377A" w:rsidP="00AF5E1C">
            <w:pPr>
              <w:pStyle w:val="TAC"/>
              <w:keepNext w:val="0"/>
              <w:keepLines w:val="0"/>
              <w:rPr>
                <w:lang w:eastAsia="zh-CN" w:bidi="ar"/>
              </w:rPr>
            </w:pPr>
          </w:p>
        </w:tc>
      </w:tr>
      <w:tr w:rsidR="00E4377A" w:rsidRPr="001141C9" w14:paraId="3DED293D" w14:textId="77777777" w:rsidTr="00AF5E1C">
        <w:trPr>
          <w:jc w:val="center"/>
        </w:trPr>
        <w:tc>
          <w:tcPr>
            <w:tcW w:w="1959" w:type="dxa"/>
            <w:tcBorders>
              <w:top w:val="nil"/>
              <w:left w:val="single" w:sz="4" w:space="0" w:color="auto"/>
              <w:bottom w:val="nil"/>
              <w:right w:val="single" w:sz="4" w:space="0" w:color="auto"/>
            </w:tcBorders>
          </w:tcPr>
          <w:p w14:paraId="71CA33A1"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52B9388"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C7C5EA" w14:textId="77777777" w:rsidR="00E4377A" w:rsidRPr="001141C9" w:rsidRDefault="00E4377A" w:rsidP="00AF5E1C">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42005F13" w14:textId="77777777" w:rsidR="00E4377A" w:rsidRPr="001141C9" w:rsidRDefault="00E4377A"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34C372B" w14:textId="77777777" w:rsidR="00E4377A" w:rsidRPr="001141C9" w:rsidRDefault="00E4377A" w:rsidP="00AF5E1C">
            <w:pPr>
              <w:pStyle w:val="TAC"/>
              <w:keepNext w:val="0"/>
              <w:keepLines w:val="0"/>
              <w:rPr>
                <w:lang w:eastAsia="zh-CN" w:bidi="ar"/>
              </w:rPr>
            </w:pPr>
          </w:p>
        </w:tc>
      </w:tr>
      <w:tr w:rsidR="00E4377A" w:rsidRPr="001141C9" w14:paraId="266285D4" w14:textId="77777777" w:rsidTr="00AF5E1C">
        <w:trPr>
          <w:jc w:val="center"/>
        </w:trPr>
        <w:tc>
          <w:tcPr>
            <w:tcW w:w="1959" w:type="dxa"/>
            <w:tcBorders>
              <w:top w:val="nil"/>
              <w:left w:val="single" w:sz="4" w:space="0" w:color="auto"/>
              <w:bottom w:val="nil"/>
              <w:right w:val="single" w:sz="4" w:space="0" w:color="auto"/>
            </w:tcBorders>
          </w:tcPr>
          <w:p w14:paraId="4E53E0FA"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02EAAC2B"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DB9CD3" w14:textId="77777777" w:rsidR="00E4377A" w:rsidRPr="001141C9" w:rsidRDefault="00E4377A" w:rsidP="00AF5E1C">
            <w:pPr>
              <w:pStyle w:val="TAC"/>
              <w:keepNext w:val="0"/>
              <w:keepLines w:val="0"/>
              <w:rPr>
                <w:lang w:eastAsia="zh-CN" w:bidi="ar"/>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271C3521" w14:textId="77777777" w:rsidR="00E4377A" w:rsidRPr="001141C9" w:rsidRDefault="00E4377A"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02F01BE" w14:textId="77777777" w:rsidR="00E4377A" w:rsidRPr="001141C9" w:rsidRDefault="00E4377A" w:rsidP="00AF5E1C">
            <w:pPr>
              <w:pStyle w:val="TAC"/>
              <w:keepNext w:val="0"/>
              <w:keepLines w:val="0"/>
              <w:rPr>
                <w:lang w:eastAsia="zh-CN" w:bidi="ar"/>
              </w:rPr>
            </w:pPr>
          </w:p>
        </w:tc>
      </w:tr>
      <w:tr w:rsidR="00E4377A" w:rsidRPr="001141C9" w14:paraId="54533519" w14:textId="77777777" w:rsidTr="00AF5E1C">
        <w:trPr>
          <w:jc w:val="center"/>
        </w:trPr>
        <w:tc>
          <w:tcPr>
            <w:tcW w:w="1959" w:type="dxa"/>
            <w:tcBorders>
              <w:top w:val="nil"/>
              <w:left w:val="single" w:sz="4" w:space="0" w:color="auto"/>
              <w:bottom w:val="nil"/>
              <w:right w:val="single" w:sz="4" w:space="0" w:color="auto"/>
            </w:tcBorders>
          </w:tcPr>
          <w:p w14:paraId="2CB4EB83" w14:textId="77777777" w:rsidR="00E4377A" w:rsidRPr="001141C9" w:rsidRDefault="00E4377A"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3BBCC1E"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927855" w14:textId="77777777" w:rsidR="00E4377A" w:rsidRPr="001141C9" w:rsidRDefault="00E4377A" w:rsidP="00AF5E1C">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7C1F421F" w14:textId="77777777" w:rsidR="00E4377A" w:rsidRPr="001141C9" w:rsidRDefault="00E4377A" w:rsidP="00AF5E1C">
            <w:pPr>
              <w:pStyle w:val="TAC"/>
              <w:keepNext w:val="0"/>
              <w:keepLines w:val="0"/>
              <w:rPr>
                <w:lang w:eastAsia="zh-CN" w:bidi="ar"/>
              </w:rPr>
            </w:pPr>
            <w:r w:rsidRPr="001141C9">
              <w:rPr>
                <w:lang w:eastAsia="zh-CN"/>
              </w:rPr>
              <w:t xml:space="preserve">CA_n41C_BCS 4 and 5 </w:t>
            </w:r>
          </w:p>
        </w:tc>
        <w:tc>
          <w:tcPr>
            <w:tcW w:w="1837" w:type="dxa"/>
            <w:tcBorders>
              <w:top w:val="single" w:sz="4" w:space="0" w:color="auto"/>
              <w:left w:val="single" w:sz="4" w:space="0" w:color="auto"/>
              <w:bottom w:val="single" w:sz="4" w:space="0" w:color="FFFFFF" w:themeColor="background1"/>
              <w:right w:val="single" w:sz="4" w:space="0" w:color="auto"/>
            </w:tcBorders>
          </w:tcPr>
          <w:p w14:paraId="56389905" w14:textId="77777777" w:rsidR="00E4377A" w:rsidRPr="001141C9" w:rsidRDefault="00E4377A" w:rsidP="00AF5E1C">
            <w:pPr>
              <w:pStyle w:val="TAC"/>
              <w:keepNext w:val="0"/>
              <w:keepLines w:val="0"/>
              <w:rPr>
                <w:lang w:eastAsia="zh-CN" w:bidi="ar"/>
              </w:rPr>
            </w:pPr>
            <w:r w:rsidRPr="001141C9">
              <w:rPr>
                <w:lang w:eastAsia="zh-CN"/>
              </w:rPr>
              <w:t>4 and 5</w:t>
            </w:r>
          </w:p>
        </w:tc>
      </w:tr>
      <w:tr w:rsidR="00E4377A" w:rsidRPr="001141C9" w14:paraId="741BA3EF" w14:textId="77777777" w:rsidTr="00AF5E1C">
        <w:trPr>
          <w:jc w:val="center"/>
        </w:trPr>
        <w:tc>
          <w:tcPr>
            <w:tcW w:w="1959" w:type="dxa"/>
            <w:tcBorders>
              <w:top w:val="nil"/>
              <w:left w:val="single" w:sz="4" w:space="0" w:color="auto"/>
              <w:bottom w:val="nil"/>
              <w:right w:val="single" w:sz="4" w:space="0" w:color="auto"/>
            </w:tcBorders>
          </w:tcPr>
          <w:p w14:paraId="1728E995" w14:textId="77777777" w:rsidR="00E4377A" w:rsidRPr="001141C9" w:rsidRDefault="00E4377A"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795C961"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5B5651" w14:textId="77777777" w:rsidR="00E4377A" w:rsidRPr="001141C9" w:rsidRDefault="00E4377A" w:rsidP="00AF5E1C">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130B5797" w14:textId="77777777" w:rsidR="00E4377A" w:rsidRPr="001141C9" w:rsidRDefault="00E4377A" w:rsidP="00AF5E1C">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52C007E" w14:textId="77777777" w:rsidR="00E4377A" w:rsidRPr="001141C9" w:rsidRDefault="00E4377A" w:rsidP="00AF5E1C">
            <w:pPr>
              <w:pStyle w:val="TAC"/>
              <w:keepNext w:val="0"/>
              <w:keepLines w:val="0"/>
              <w:rPr>
                <w:lang w:eastAsia="zh-CN" w:bidi="ar"/>
              </w:rPr>
            </w:pPr>
          </w:p>
        </w:tc>
      </w:tr>
      <w:tr w:rsidR="00E4377A" w:rsidRPr="001141C9" w14:paraId="3F2D6882" w14:textId="77777777" w:rsidTr="00AF5E1C">
        <w:trPr>
          <w:jc w:val="center"/>
        </w:trPr>
        <w:tc>
          <w:tcPr>
            <w:tcW w:w="1959" w:type="dxa"/>
            <w:tcBorders>
              <w:top w:val="nil"/>
              <w:left w:val="single" w:sz="4" w:space="0" w:color="auto"/>
              <w:bottom w:val="nil"/>
              <w:right w:val="single" w:sz="4" w:space="0" w:color="auto"/>
            </w:tcBorders>
          </w:tcPr>
          <w:p w14:paraId="636CF092" w14:textId="77777777" w:rsidR="00E4377A" w:rsidRPr="001141C9" w:rsidRDefault="00E4377A"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5560ED7"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844D56" w14:textId="77777777" w:rsidR="00E4377A" w:rsidRPr="001141C9" w:rsidRDefault="00E4377A" w:rsidP="00AF5E1C">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3B97A00E" w14:textId="77777777" w:rsidR="00E4377A" w:rsidRPr="001141C9" w:rsidRDefault="00E4377A" w:rsidP="00AF5E1C">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2E3FB53" w14:textId="77777777" w:rsidR="00E4377A" w:rsidRPr="001141C9" w:rsidRDefault="00E4377A" w:rsidP="00AF5E1C">
            <w:pPr>
              <w:pStyle w:val="TAC"/>
              <w:keepNext w:val="0"/>
              <w:keepLines w:val="0"/>
              <w:rPr>
                <w:lang w:eastAsia="zh-CN" w:bidi="ar"/>
              </w:rPr>
            </w:pPr>
          </w:p>
        </w:tc>
      </w:tr>
      <w:tr w:rsidR="00E4377A" w:rsidRPr="001141C9" w14:paraId="47B31712" w14:textId="77777777" w:rsidTr="00AF5E1C">
        <w:trPr>
          <w:jc w:val="center"/>
        </w:trPr>
        <w:tc>
          <w:tcPr>
            <w:tcW w:w="1959" w:type="dxa"/>
            <w:tcBorders>
              <w:top w:val="nil"/>
              <w:left w:val="single" w:sz="4" w:space="0" w:color="auto"/>
              <w:bottom w:val="single" w:sz="4" w:space="0" w:color="auto"/>
              <w:right w:val="single" w:sz="4" w:space="0" w:color="auto"/>
            </w:tcBorders>
          </w:tcPr>
          <w:p w14:paraId="4C0F1666" w14:textId="77777777" w:rsidR="00E4377A" w:rsidRPr="001141C9" w:rsidRDefault="00E4377A"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79DB125B"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5C1BF3" w14:textId="77777777" w:rsidR="00E4377A" w:rsidRPr="001141C9" w:rsidRDefault="00E4377A" w:rsidP="00AF5E1C">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3CA932E3" w14:textId="77777777" w:rsidR="00E4377A" w:rsidRPr="001141C9" w:rsidRDefault="00E4377A"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421200BC" w14:textId="77777777" w:rsidR="00E4377A" w:rsidRPr="001141C9" w:rsidRDefault="00E4377A" w:rsidP="00AF5E1C">
            <w:pPr>
              <w:pStyle w:val="TAC"/>
              <w:keepNext w:val="0"/>
              <w:keepLines w:val="0"/>
              <w:rPr>
                <w:lang w:eastAsia="zh-CN" w:bidi="ar"/>
              </w:rPr>
            </w:pPr>
          </w:p>
        </w:tc>
      </w:tr>
      <w:tr w:rsidR="00E4377A" w:rsidRPr="001141C9" w14:paraId="37290422" w14:textId="77777777" w:rsidTr="00AF5E1C">
        <w:trPr>
          <w:jc w:val="center"/>
        </w:trPr>
        <w:tc>
          <w:tcPr>
            <w:tcW w:w="1959" w:type="dxa"/>
            <w:tcBorders>
              <w:top w:val="single" w:sz="4" w:space="0" w:color="auto"/>
              <w:left w:val="single" w:sz="4" w:space="0" w:color="auto"/>
              <w:bottom w:val="nil"/>
              <w:right w:val="single" w:sz="4" w:space="0" w:color="auto"/>
            </w:tcBorders>
          </w:tcPr>
          <w:p w14:paraId="3C88E129" w14:textId="77777777" w:rsidR="00E4377A" w:rsidRPr="001141C9" w:rsidRDefault="00E4377A" w:rsidP="00AF5E1C">
            <w:pPr>
              <w:pStyle w:val="TAC"/>
              <w:keepLines w:val="0"/>
              <w:rPr>
                <w:rFonts w:eastAsiaTheme="minorEastAsia"/>
              </w:rPr>
            </w:pPr>
            <w:r w:rsidRPr="001141C9">
              <w:rPr>
                <w:rFonts w:eastAsiaTheme="minorEastAsia"/>
              </w:rPr>
              <w:t>CA_n41C-n66A-n71A-n77(2A)</w:t>
            </w:r>
          </w:p>
        </w:tc>
        <w:tc>
          <w:tcPr>
            <w:tcW w:w="2036" w:type="dxa"/>
            <w:tcBorders>
              <w:top w:val="single" w:sz="4" w:space="0" w:color="auto"/>
              <w:left w:val="single" w:sz="4" w:space="0" w:color="auto"/>
              <w:bottom w:val="single" w:sz="4" w:space="0" w:color="FFFFFF" w:themeColor="background1"/>
              <w:right w:val="single" w:sz="4" w:space="0" w:color="auto"/>
            </w:tcBorders>
          </w:tcPr>
          <w:p w14:paraId="6A32B0A4" w14:textId="77777777" w:rsidR="00E4377A" w:rsidRPr="001141C9" w:rsidRDefault="00E4377A" w:rsidP="00AF5E1C">
            <w:pPr>
              <w:pStyle w:val="TAC"/>
              <w:keepLines w:val="0"/>
              <w:rPr>
                <w:rFonts w:eastAsiaTheme="minorEastAsia"/>
                <w:lang w:eastAsia="zh-CN"/>
              </w:rPr>
            </w:pPr>
            <w:r w:rsidRPr="001141C9">
              <w:rPr>
                <w:rFonts w:eastAsiaTheme="minorEastAsia"/>
                <w:lang w:eastAsia="zh-CN"/>
              </w:rPr>
              <w:t xml:space="preserve">CA_n41C </w:t>
            </w:r>
          </w:p>
          <w:p w14:paraId="35AF801C" w14:textId="77777777" w:rsidR="00E4377A" w:rsidRPr="001141C9" w:rsidRDefault="00E4377A" w:rsidP="00AF5E1C">
            <w:pPr>
              <w:pStyle w:val="TAC"/>
              <w:keepLines w:val="0"/>
              <w:rPr>
                <w:rFonts w:eastAsiaTheme="minorEastAsia"/>
                <w:lang w:eastAsia="zh-CN"/>
              </w:rPr>
            </w:pPr>
            <w:r w:rsidRPr="001141C9">
              <w:rPr>
                <w:rFonts w:eastAsiaTheme="minorEastAsia"/>
                <w:lang w:eastAsia="zh-CN"/>
              </w:rPr>
              <w:t xml:space="preserve">CA_n41A-n66A </w:t>
            </w:r>
          </w:p>
          <w:p w14:paraId="28D287AB" w14:textId="77777777" w:rsidR="00E4377A" w:rsidRPr="001141C9" w:rsidRDefault="00E4377A" w:rsidP="00AF5E1C">
            <w:pPr>
              <w:pStyle w:val="TAC"/>
              <w:keepLines w:val="0"/>
              <w:rPr>
                <w:rFonts w:eastAsiaTheme="minorEastAsia"/>
                <w:lang w:eastAsia="zh-CN"/>
              </w:rPr>
            </w:pPr>
            <w:r w:rsidRPr="001141C9">
              <w:rPr>
                <w:rFonts w:eastAsiaTheme="minorEastAsia"/>
                <w:lang w:eastAsia="zh-CN"/>
              </w:rPr>
              <w:t xml:space="preserve">CA_n41A-n71A </w:t>
            </w:r>
          </w:p>
          <w:p w14:paraId="2FAB6844" w14:textId="77777777" w:rsidR="00E4377A" w:rsidRPr="001141C9" w:rsidRDefault="00E4377A" w:rsidP="00AF5E1C">
            <w:pPr>
              <w:pStyle w:val="TAC"/>
              <w:keepLines w:val="0"/>
              <w:rPr>
                <w:rFonts w:eastAsiaTheme="minorEastAsia"/>
                <w:lang w:eastAsia="zh-CN"/>
              </w:rPr>
            </w:pPr>
            <w:r w:rsidRPr="001141C9">
              <w:rPr>
                <w:rFonts w:eastAsiaTheme="minorEastAsia"/>
                <w:lang w:eastAsia="zh-CN"/>
              </w:rPr>
              <w:t xml:space="preserve">CA_n41A-n77A </w:t>
            </w:r>
          </w:p>
          <w:p w14:paraId="5DCBB492" w14:textId="77777777" w:rsidR="00E4377A" w:rsidRPr="001141C9" w:rsidRDefault="00E4377A" w:rsidP="00AF5E1C">
            <w:pPr>
              <w:pStyle w:val="TAC"/>
              <w:keepLines w:val="0"/>
              <w:rPr>
                <w:rFonts w:eastAsiaTheme="minorEastAsia"/>
                <w:lang w:eastAsia="zh-CN"/>
              </w:rPr>
            </w:pPr>
            <w:r w:rsidRPr="001141C9">
              <w:rPr>
                <w:rFonts w:eastAsiaTheme="minorEastAsia"/>
                <w:lang w:eastAsia="zh-CN"/>
              </w:rPr>
              <w:t xml:space="preserve">CA_n66A-n71A </w:t>
            </w:r>
          </w:p>
          <w:p w14:paraId="6ADB23E5" w14:textId="77777777" w:rsidR="00E4377A" w:rsidRPr="001141C9" w:rsidRDefault="00E4377A" w:rsidP="00AF5E1C">
            <w:pPr>
              <w:pStyle w:val="TAC"/>
              <w:keepLines w:val="0"/>
              <w:rPr>
                <w:rFonts w:eastAsiaTheme="minorEastAsia"/>
                <w:lang w:eastAsia="zh-CN"/>
              </w:rPr>
            </w:pPr>
            <w:r w:rsidRPr="001141C9">
              <w:rPr>
                <w:rFonts w:eastAsiaTheme="minorEastAsia"/>
                <w:lang w:eastAsia="zh-CN"/>
              </w:rPr>
              <w:t xml:space="preserve">CA_n66A-n77A </w:t>
            </w:r>
          </w:p>
          <w:p w14:paraId="73FD06BE" w14:textId="77777777" w:rsidR="00E4377A" w:rsidRPr="001141C9" w:rsidRDefault="00E4377A" w:rsidP="00AF5E1C">
            <w:pPr>
              <w:pStyle w:val="TAC"/>
              <w:keepLines w:val="0"/>
              <w:rPr>
                <w:rFonts w:eastAsiaTheme="minorEastAsia"/>
              </w:rPr>
            </w:pPr>
            <w:r w:rsidRPr="001141C9">
              <w:rPr>
                <w:rFonts w:eastAsiaTheme="minorEastAsia"/>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4CF89F48" w14:textId="77777777" w:rsidR="00E4377A" w:rsidRPr="001141C9" w:rsidRDefault="00E4377A" w:rsidP="00AF5E1C">
            <w:pPr>
              <w:pStyle w:val="TAC"/>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9037B86" w14:textId="77777777" w:rsidR="00E4377A" w:rsidRPr="001141C9" w:rsidRDefault="00E4377A" w:rsidP="00AF5E1C">
            <w:pPr>
              <w:pStyle w:val="TAC"/>
              <w:keepLines w:val="0"/>
              <w:rPr>
                <w:rFonts w:eastAsiaTheme="minorEastAsia"/>
              </w:rPr>
            </w:pPr>
            <w:r w:rsidRPr="001141C9">
              <w:rPr>
                <w:rFonts w:eastAsiaTheme="minorEastAsia"/>
                <w:lang w:eastAsia="zh-CN"/>
              </w:rPr>
              <w:t>CA_n41C_</w:t>
            </w:r>
            <w:r w:rsidRPr="001141C9">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15A6B2E0" w14:textId="77777777" w:rsidR="00E4377A" w:rsidRPr="001141C9" w:rsidRDefault="00E4377A" w:rsidP="00AF5E1C">
            <w:pPr>
              <w:pStyle w:val="TAC"/>
              <w:keepLines w:val="0"/>
              <w:rPr>
                <w:rFonts w:eastAsiaTheme="minorEastAsia"/>
                <w:lang w:eastAsia="zh-CN"/>
              </w:rPr>
            </w:pPr>
            <w:r w:rsidRPr="001141C9">
              <w:rPr>
                <w:rFonts w:eastAsiaTheme="minorEastAsia"/>
                <w:lang w:eastAsia="zh-CN"/>
              </w:rPr>
              <w:t>4 and 5</w:t>
            </w:r>
          </w:p>
        </w:tc>
      </w:tr>
      <w:tr w:rsidR="00E4377A" w:rsidRPr="001141C9" w14:paraId="2B2AA767" w14:textId="77777777" w:rsidTr="00AF5E1C">
        <w:trPr>
          <w:jc w:val="center"/>
        </w:trPr>
        <w:tc>
          <w:tcPr>
            <w:tcW w:w="1959" w:type="dxa"/>
            <w:tcBorders>
              <w:top w:val="nil"/>
              <w:left w:val="single" w:sz="4" w:space="0" w:color="auto"/>
              <w:bottom w:val="nil"/>
              <w:right w:val="single" w:sz="4" w:space="0" w:color="auto"/>
            </w:tcBorders>
          </w:tcPr>
          <w:p w14:paraId="3B904E24" w14:textId="77777777" w:rsidR="00E4377A" w:rsidRPr="001141C9" w:rsidRDefault="00E4377A" w:rsidP="00AF5E1C">
            <w:pPr>
              <w:pStyle w:val="TAC"/>
              <w:keepNext w:val="0"/>
              <w:keepLines w:val="0"/>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A1280FD" w14:textId="77777777" w:rsidR="00E4377A" w:rsidRPr="001141C9" w:rsidRDefault="00E4377A"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22EB2F72" w14:textId="77777777" w:rsidR="00E4377A" w:rsidRPr="001141C9" w:rsidRDefault="00E4377A" w:rsidP="00AF5E1C">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387F178" w14:textId="77777777" w:rsidR="00E4377A" w:rsidRPr="001141C9" w:rsidRDefault="00E4377A" w:rsidP="00AF5E1C">
            <w:pPr>
              <w:pStyle w:val="TAC"/>
              <w:keepNext w:val="0"/>
              <w:keepLines w:val="0"/>
              <w:rPr>
                <w:rFonts w:eastAsiaTheme="minorEastAsia"/>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01476642" w14:textId="77777777" w:rsidR="00E4377A" w:rsidRPr="001141C9" w:rsidRDefault="00E4377A" w:rsidP="00AF5E1C">
            <w:pPr>
              <w:pStyle w:val="TAC"/>
              <w:keepNext w:val="0"/>
              <w:keepLines w:val="0"/>
              <w:rPr>
                <w:rFonts w:eastAsiaTheme="minorEastAsia"/>
                <w:lang w:eastAsia="zh-CN"/>
              </w:rPr>
            </w:pPr>
          </w:p>
        </w:tc>
      </w:tr>
      <w:tr w:rsidR="00E4377A" w:rsidRPr="001141C9" w14:paraId="683C17BA" w14:textId="77777777" w:rsidTr="00AF5E1C">
        <w:trPr>
          <w:jc w:val="center"/>
        </w:trPr>
        <w:tc>
          <w:tcPr>
            <w:tcW w:w="1959" w:type="dxa"/>
            <w:tcBorders>
              <w:top w:val="nil"/>
              <w:left w:val="single" w:sz="4" w:space="0" w:color="auto"/>
              <w:bottom w:val="nil"/>
              <w:right w:val="single" w:sz="4" w:space="0" w:color="auto"/>
            </w:tcBorders>
          </w:tcPr>
          <w:p w14:paraId="1E64E174" w14:textId="77777777" w:rsidR="00E4377A" w:rsidRPr="001141C9" w:rsidRDefault="00E4377A" w:rsidP="00AF5E1C">
            <w:pPr>
              <w:pStyle w:val="TAC"/>
              <w:keepNext w:val="0"/>
              <w:keepLines w:val="0"/>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F29E59D" w14:textId="77777777" w:rsidR="00E4377A" w:rsidRPr="001141C9" w:rsidRDefault="00E4377A"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255A784A" w14:textId="77777777" w:rsidR="00E4377A" w:rsidRPr="001141C9" w:rsidRDefault="00E4377A" w:rsidP="00AF5E1C">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AC56C37" w14:textId="77777777" w:rsidR="00E4377A" w:rsidRPr="001141C9" w:rsidRDefault="00E4377A" w:rsidP="00AF5E1C">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22D53417" w14:textId="77777777" w:rsidR="00E4377A" w:rsidRPr="001141C9" w:rsidRDefault="00E4377A" w:rsidP="00AF5E1C">
            <w:pPr>
              <w:pStyle w:val="TAC"/>
              <w:keepNext w:val="0"/>
              <w:keepLines w:val="0"/>
              <w:rPr>
                <w:rFonts w:eastAsiaTheme="minorEastAsia"/>
                <w:lang w:eastAsia="zh-CN"/>
              </w:rPr>
            </w:pPr>
          </w:p>
        </w:tc>
      </w:tr>
      <w:tr w:rsidR="00E4377A" w:rsidRPr="001141C9" w14:paraId="258EEA84" w14:textId="77777777" w:rsidTr="00AF5E1C">
        <w:trPr>
          <w:jc w:val="center"/>
        </w:trPr>
        <w:tc>
          <w:tcPr>
            <w:tcW w:w="1959" w:type="dxa"/>
            <w:tcBorders>
              <w:top w:val="nil"/>
              <w:left w:val="single" w:sz="4" w:space="0" w:color="auto"/>
              <w:bottom w:val="single" w:sz="4" w:space="0" w:color="auto"/>
              <w:right w:val="single" w:sz="4" w:space="0" w:color="auto"/>
            </w:tcBorders>
          </w:tcPr>
          <w:p w14:paraId="64673A0F" w14:textId="77777777" w:rsidR="00E4377A" w:rsidRPr="001141C9" w:rsidRDefault="00E4377A" w:rsidP="00AF5E1C">
            <w:pPr>
              <w:pStyle w:val="TAC"/>
              <w:keepNext w:val="0"/>
              <w:keepLines w:val="0"/>
              <w:rPr>
                <w:rFonts w:eastAsiaTheme="minorEastAsia"/>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72B40CA" w14:textId="77777777" w:rsidR="00E4377A" w:rsidRPr="001141C9" w:rsidRDefault="00E4377A" w:rsidP="00AF5E1C">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01618271" w14:textId="77777777" w:rsidR="00E4377A" w:rsidRPr="001141C9" w:rsidRDefault="00E4377A" w:rsidP="00AF5E1C">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4D5E299" w14:textId="77777777" w:rsidR="00E4377A" w:rsidRPr="001141C9" w:rsidRDefault="00E4377A" w:rsidP="00AF5E1C">
            <w:pPr>
              <w:pStyle w:val="TAC"/>
              <w:keepNext w:val="0"/>
              <w:keepLines w:val="0"/>
              <w:rPr>
                <w:rFonts w:eastAsiaTheme="minorEastAsia"/>
              </w:rPr>
            </w:pPr>
            <w:r w:rsidRPr="001141C9">
              <w:rPr>
                <w:rFonts w:eastAsiaTheme="minorEastAsia" w:cs="Arial"/>
                <w:color w:val="000000"/>
                <w:szCs w:val="18"/>
              </w:rPr>
              <w:t>CA_n77(2A)_BCS 4 and 5</w:t>
            </w:r>
          </w:p>
        </w:tc>
        <w:tc>
          <w:tcPr>
            <w:tcW w:w="1837" w:type="dxa"/>
            <w:tcBorders>
              <w:top w:val="nil"/>
              <w:left w:val="single" w:sz="4" w:space="0" w:color="auto"/>
              <w:bottom w:val="single" w:sz="4" w:space="0" w:color="auto"/>
              <w:right w:val="single" w:sz="4" w:space="0" w:color="auto"/>
            </w:tcBorders>
          </w:tcPr>
          <w:p w14:paraId="6C62CE3D" w14:textId="77777777" w:rsidR="00E4377A" w:rsidRPr="001141C9" w:rsidRDefault="00E4377A" w:rsidP="00AF5E1C">
            <w:pPr>
              <w:pStyle w:val="TAC"/>
              <w:keepNext w:val="0"/>
              <w:keepLines w:val="0"/>
              <w:rPr>
                <w:rFonts w:eastAsiaTheme="minorEastAsia"/>
                <w:lang w:eastAsia="zh-CN"/>
              </w:rPr>
            </w:pPr>
          </w:p>
        </w:tc>
      </w:tr>
      <w:tr w:rsidR="00E4377A" w:rsidRPr="001141C9" w14:paraId="526BD06F" w14:textId="77777777" w:rsidTr="00AF5E1C">
        <w:trPr>
          <w:jc w:val="center"/>
        </w:trPr>
        <w:tc>
          <w:tcPr>
            <w:tcW w:w="1959" w:type="dxa"/>
            <w:tcBorders>
              <w:top w:val="single" w:sz="4" w:space="0" w:color="auto"/>
              <w:left w:val="single" w:sz="4" w:space="0" w:color="auto"/>
              <w:bottom w:val="nil"/>
              <w:right w:val="single" w:sz="4" w:space="0" w:color="auto"/>
            </w:tcBorders>
          </w:tcPr>
          <w:p w14:paraId="76C79ED8" w14:textId="77777777" w:rsidR="00E4377A" w:rsidRPr="001141C9" w:rsidRDefault="00E4377A" w:rsidP="00AF5E1C">
            <w:pPr>
              <w:pStyle w:val="TAC"/>
              <w:keepNext w:val="0"/>
              <w:keepLines w:val="0"/>
              <w:rPr>
                <w:lang w:eastAsia="zh-CN" w:bidi="ar"/>
              </w:rPr>
            </w:pPr>
            <w:r w:rsidRPr="001141C9">
              <w:rPr>
                <w:rFonts w:eastAsiaTheme="minorEastAsia"/>
              </w:rPr>
              <w:t>CA_n41C-n66A-n71B-n77A</w:t>
            </w:r>
          </w:p>
        </w:tc>
        <w:tc>
          <w:tcPr>
            <w:tcW w:w="2036" w:type="dxa"/>
            <w:tcBorders>
              <w:top w:val="single" w:sz="4" w:space="0" w:color="auto"/>
              <w:left w:val="single" w:sz="4" w:space="0" w:color="auto"/>
              <w:bottom w:val="nil"/>
              <w:right w:val="single" w:sz="4" w:space="0" w:color="auto"/>
            </w:tcBorders>
          </w:tcPr>
          <w:p w14:paraId="6325BCF4" w14:textId="77777777" w:rsidR="00E4377A" w:rsidRPr="00DD4870" w:rsidRDefault="00E4377A" w:rsidP="00AF5E1C">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39CEB97A" w14:textId="77777777" w:rsidR="00E4377A" w:rsidRPr="00DD4870" w:rsidRDefault="00E4377A" w:rsidP="00AF5E1C">
            <w:pPr>
              <w:pStyle w:val="TAC"/>
              <w:rPr>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4AAE592F" w14:textId="77777777" w:rsidR="00E4377A" w:rsidRPr="00DD4870" w:rsidRDefault="00E4377A" w:rsidP="00AF5E1C">
            <w:pPr>
              <w:pStyle w:val="TAC"/>
            </w:pPr>
            <w:r w:rsidRPr="00DD4870">
              <w:t>CA_n41C</w:t>
            </w:r>
            <w:r w:rsidRPr="00DD4870">
              <w:rPr>
                <w:rFonts w:eastAsiaTheme="minorEastAsia"/>
                <w:vertAlign w:val="superscript"/>
                <w:lang w:val="en-US" w:eastAsia="zh-CN"/>
              </w:rPr>
              <w:t>5</w:t>
            </w:r>
          </w:p>
          <w:p w14:paraId="1DA02E14" w14:textId="77777777" w:rsidR="00E4377A" w:rsidRPr="001141C9" w:rsidRDefault="00E4377A" w:rsidP="00AF5E1C">
            <w:pPr>
              <w:pStyle w:val="TAC"/>
              <w:keepNext w:val="0"/>
              <w:keepLines w:val="0"/>
              <w:rPr>
                <w:lang w:eastAsia="zh-CN" w:bidi="ar"/>
              </w:rPr>
            </w:pPr>
            <w:r w:rsidRPr="00DD4870">
              <w:t>CA_n41A-n66A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CA_n66A-n71A</w:t>
            </w:r>
            <w:r w:rsidRPr="00DD4870">
              <w:br/>
              <w:t>CA_n66A-n77A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5146C1D" w14:textId="77777777" w:rsidR="00E4377A" w:rsidRPr="001141C9" w:rsidRDefault="00E4377A" w:rsidP="00AF5E1C">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B846CE1" w14:textId="77777777" w:rsidR="00E4377A" w:rsidRPr="001141C9" w:rsidRDefault="00E4377A" w:rsidP="00AF5E1C">
            <w:pPr>
              <w:pStyle w:val="TAC"/>
              <w:keepNext w:val="0"/>
              <w:keepLines w:val="0"/>
            </w:pPr>
            <w:r w:rsidRPr="001141C9">
              <w:rPr>
                <w:rFonts w:eastAsiaTheme="minorEastAsia"/>
              </w:rPr>
              <w:t>CA_n41C_BCS 4 and 5</w:t>
            </w:r>
          </w:p>
        </w:tc>
        <w:tc>
          <w:tcPr>
            <w:tcW w:w="1837" w:type="dxa"/>
            <w:tcBorders>
              <w:top w:val="single" w:sz="4" w:space="0" w:color="auto"/>
              <w:left w:val="single" w:sz="4" w:space="0" w:color="auto"/>
              <w:bottom w:val="nil"/>
              <w:right w:val="single" w:sz="4" w:space="0" w:color="auto"/>
            </w:tcBorders>
          </w:tcPr>
          <w:p w14:paraId="4251AD22" w14:textId="77777777" w:rsidR="00E4377A" w:rsidRPr="001141C9" w:rsidRDefault="00E4377A" w:rsidP="00AF5E1C">
            <w:pPr>
              <w:pStyle w:val="TAC"/>
              <w:keepNext w:val="0"/>
              <w:keepLines w:val="0"/>
              <w:rPr>
                <w:lang w:eastAsia="zh-CN" w:bidi="ar"/>
              </w:rPr>
            </w:pPr>
            <w:r w:rsidRPr="001141C9">
              <w:rPr>
                <w:rFonts w:eastAsiaTheme="minorEastAsia"/>
                <w:lang w:eastAsia="zh-CN"/>
              </w:rPr>
              <w:t>4 and 5</w:t>
            </w:r>
          </w:p>
        </w:tc>
      </w:tr>
      <w:tr w:rsidR="00E4377A" w:rsidRPr="001141C9" w14:paraId="11933AD9" w14:textId="77777777" w:rsidTr="00AF5E1C">
        <w:trPr>
          <w:jc w:val="center"/>
        </w:trPr>
        <w:tc>
          <w:tcPr>
            <w:tcW w:w="1959" w:type="dxa"/>
            <w:tcBorders>
              <w:top w:val="nil"/>
              <w:left w:val="single" w:sz="4" w:space="0" w:color="auto"/>
              <w:bottom w:val="nil"/>
              <w:right w:val="single" w:sz="4" w:space="0" w:color="auto"/>
            </w:tcBorders>
          </w:tcPr>
          <w:p w14:paraId="0D281F6C"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74A37B1"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4769C0" w14:textId="77777777" w:rsidR="00E4377A" w:rsidRPr="001141C9" w:rsidRDefault="00E4377A"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FB0CC88" w14:textId="77777777" w:rsidR="00E4377A" w:rsidRPr="001141C9" w:rsidRDefault="00E4377A" w:rsidP="00AF5E1C">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2CA358D2" w14:textId="77777777" w:rsidR="00E4377A" w:rsidRPr="001141C9" w:rsidRDefault="00E4377A" w:rsidP="00AF5E1C">
            <w:pPr>
              <w:pStyle w:val="TAC"/>
              <w:keepNext w:val="0"/>
              <w:keepLines w:val="0"/>
              <w:rPr>
                <w:lang w:eastAsia="zh-CN" w:bidi="ar"/>
              </w:rPr>
            </w:pPr>
          </w:p>
        </w:tc>
      </w:tr>
      <w:tr w:rsidR="00E4377A" w:rsidRPr="001141C9" w14:paraId="4A0BF5F5" w14:textId="77777777" w:rsidTr="00AF5E1C">
        <w:trPr>
          <w:jc w:val="center"/>
        </w:trPr>
        <w:tc>
          <w:tcPr>
            <w:tcW w:w="1959" w:type="dxa"/>
            <w:tcBorders>
              <w:top w:val="nil"/>
              <w:left w:val="single" w:sz="4" w:space="0" w:color="auto"/>
              <w:bottom w:val="nil"/>
              <w:right w:val="single" w:sz="4" w:space="0" w:color="auto"/>
            </w:tcBorders>
          </w:tcPr>
          <w:p w14:paraId="5845400B"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3B6BC16"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5A8CE1" w14:textId="77777777" w:rsidR="00E4377A" w:rsidRPr="001141C9" w:rsidRDefault="00E4377A" w:rsidP="00AF5E1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0DB7B5D" w14:textId="77777777" w:rsidR="00E4377A" w:rsidRPr="001141C9" w:rsidRDefault="00E4377A" w:rsidP="00AF5E1C">
            <w:pPr>
              <w:pStyle w:val="TAC"/>
              <w:keepNext w:val="0"/>
              <w:keepLines w:val="0"/>
            </w:pPr>
            <w:r w:rsidRPr="001141C9">
              <w:rPr>
                <w:rFonts w:eastAsiaTheme="minorEastAsia"/>
              </w:rPr>
              <w:t>CA_n71B_BCS 4 and 5</w:t>
            </w:r>
          </w:p>
        </w:tc>
        <w:tc>
          <w:tcPr>
            <w:tcW w:w="1837" w:type="dxa"/>
            <w:tcBorders>
              <w:top w:val="nil"/>
              <w:left w:val="single" w:sz="4" w:space="0" w:color="auto"/>
              <w:bottom w:val="nil"/>
              <w:right w:val="single" w:sz="4" w:space="0" w:color="auto"/>
            </w:tcBorders>
          </w:tcPr>
          <w:p w14:paraId="5F1880A4" w14:textId="77777777" w:rsidR="00E4377A" w:rsidRPr="001141C9" w:rsidRDefault="00E4377A" w:rsidP="00AF5E1C">
            <w:pPr>
              <w:pStyle w:val="TAC"/>
              <w:keepNext w:val="0"/>
              <w:keepLines w:val="0"/>
              <w:rPr>
                <w:lang w:eastAsia="zh-CN" w:bidi="ar"/>
              </w:rPr>
            </w:pPr>
          </w:p>
        </w:tc>
      </w:tr>
      <w:tr w:rsidR="00E4377A" w:rsidRPr="001141C9" w14:paraId="03B8B94F" w14:textId="77777777" w:rsidTr="00AF5E1C">
        <w:trPr>
          <w:jc w:val="center"/>
        </w:trPr>
        <w:tc>
          <w:tcPr>
            <w:tcW w:w="1959" w:type="dxa"/>
            <w:tcBorders>
              <w:top w:val="nil"/>
              <w:left w:val="single" w:sz="4" w:space="0" w:color="auto"/>
              <w:bottom w:val="single" w:sz="4" w:space="0" w:color="auto"/>
              <w:right w:val="single" w:sz="4" w:space="0" w:color="auto"/>
            </w:tcBorders>
          </w:tcPr>
          <w:p w14:paraId="47E7A4CD"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CAA1C6C"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112DCE" w14:textId="77777777" w:rsidR="00E4377A" w:rsidRPr="001141C9" w:rsidRDefault="00E4377A" w:rsidP="00AF5E1C">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F17181F" w14:textId="77777777" w:rsidR="00E4377A" w:rsidRPr="001141C9" w:rsidRDefault="00E4377A" w:rsidP="00AF5E1C">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74052065" w14:textId="77777777" w:rsidR="00E4377A" w:rsidRPr="001141C9" w:rsidRDefault="00E4377A" w:rsidP="00AF5E1C">
            <w:pPr>
              <w:pStyle w:val="TAC"/>
              <w:keepNext w:val="0"/>
              <w:keepLines w:val="0"/>
              <w:rPr>
                <w:lang w:eastAsia="zh-CN" w:bidi="ar"/>
              </w:rPr>
            </w:pPr>
          </w:p>
        </w:tc>
      </w:tr>
      <w:tr w:rsidR="00E4377A" w:rsidRPr="001141C9" w14:paraId="57ADD988" w14:textId="77777777" w:rsidTr="00AF5E1C">
        <w:trPr>
          <w:jc w:val="center"/>
        </w:trPr>
        <w:tc>
          <w:tcPr>
            <w:tcW w:w="1959" w:type="dxa"/>
            <w:tcBorders>
              <w:top w:val="single" w:sz="4" w:space="0" w:color="auto"/>
              <w:left w:val="single" w:sz="4" w:space="0" w:color="auto"/>
              <w:bottom w:val="nil"/>
              <w:right w:val="single" w:sz="4" w:space="0" w:color="auto"/>
            </w:tcBorders>
          </w:tcPr>
          <w:p w14:paraId="60A9AD7D" w14:textId="77777777" w:rsidR="00E4377A" w:rsidRPr="001141C9" w:rsidRDefault="00E4377A" w:rsidP="00AF5E1C">
            <w:pPr>
              <w:pStyle w:val="TAC"/>
              <w:keepNext w:val="0"/>
              <w:keepLines w:val="0"/>
              <w:rPr>
                <w:lang w:eastAsia="zh-CN" w:bidi="ar"/>
              </w:rPr>
            </w:pPr>
            <w:r w:rsidRPr="001141C9">
              <w:rPr>
                <w:rFonts w:eastAsiaTheme="minorEastAsia"/>
              </w:rPr>
              <w:t>CA_n41C-n66A-n71(2A)-n77A</w:t>
            </w:r>
          </w:p>
        </w:tc>
        <w:tc>
          <w:tcPr>
            <w:tcW w:w="2036" w:type="dxa"/>
            <w:tcBorders>
              <w:top w:val="single" w:sz="4" w:space="0" w:color="auto"/>
              <w:left w:val="single" w:sz="4" w:space="0" w:color="auto"/>
              <w:bottom w:val="nil"/>
              <w:right w:val="single" w:sz="4" w:space="0" w:color="auto"/>
            </w:tcBorders>
          </w:tcPr>
          <w:p w14:paraId="6871918A" w14:textId="77777777" w:rsidR="00E4377A" w:rsidRPr="00DD4870" w:rsidRDefault="00E4377A" w:rsidP="00AF5E1C">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67E94202" w14:textId="77777777" w:rsidR="00E4377A" w:rsidRPr="00DD4870" w:rsidRDefault="00E4377A" w:rsidP="00AF5E1C">
            <w:pPr>
              <w:pStyle w:val="TAC"/>
              <w:rPr>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7A962F9F" w14:textId="77777777" w:rsidR="00E4377A" w:rsidRPr="00DD4870" w:rsidRDefault="00E4377A" w:rsidP="00AF5E1C">
            <w:pPr>
              <w:pStyle w:val="TAC"/>
            </w:pPr>
            <w:r w:rsidRPr="00DD4870">
              <w:t>CA_n41C</w:t>
            </w:r>
            <w:r w:rsidRPr="00DD4870">
              <w:rPr>
                <w:rFonts w:eastAsiaTheme="minorEastAsia"/>
                <w:vertAlign w:val="superscript"/>
                <w:lang w:val="en-US" w:eastAsia="zh-CN"/>
              </w:rPr>
              <w:t>5</w:t>
            </w:r>
          </w:p>
          <w:p w14:paraId="6EADF25A" w14:textId="77777777" w:rsidR="00E4377A" w:rsidRPr="001141C9" w:rsidRDefault="00E4377A" w:rsidP="00AF5E1C">
            <w:pPr>
              <w:pStyle w:val="TAC"/>
              <w:keepNext w:val="0"/>
              <w:keepLines w:val="0"/>
              <w:rPr>
                <w:lang w:eastAsia="zh-CN" w:bidi="ar"/>
              </w:rPr>
            </w:pPr>
            <w:r w:rsidRPr="00DD4870">
              <w:t>CA_n41A-n66A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CA_n66A-n71A</w:t>
            </w:r>
            <w:r w:rsidRPr="00DD4870">
              <w:br/>
              <w:t>CA_n66A-n77A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2374FD2" w14:textId="77777777" w:rsidR="00E4377A" w:rsidRPr="001141C9" w:rsidRDefault="00E4377A" w:rsidP="00AF5E1C">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EFDFF22" w14:textId="77777777" w:rsidR="00E4377A" w:rsidRPr="001141C9" w:rsidRDefault="00E4377A" w:rsidP="00AF5E1C">
            <w:pPr>
              <w:pStyle w:val="TAC"/>
              <w:keepNext w:val="0"/>
              <w:keepLines w:val="0"/>
            </w:pPr>
            <w:r w:rsidRPr="001141C9">
              <w:rPr>
                <w:rFonts w:eastAsiaTheme="minorEastAsia"/>
              </w:rPr>
              <w:t>CA_n41C_BCS 4 and 5</w:t>
            </w:r>
          </w:p>
        </w:tc>
        <w:tc>
          <w:tcPr>
            <w:tcW w:w="1837" w:type="dxa"/>
            <w:tcBorders>
              <w:top w:val="single" w:sz="4" w:space="0" w:color="auto"/>
              <w:left w:val="single" w:sz="4" w:space="0" w:color="auto"/>
              <w:bottom w:val="nil"/>
              <w:right w:val="single" w:sz="4" w:space="0" w:color="auto"/>
            </w:tcBorders>
          </w:tcPr>
          <w:p w14:paraId="31319F02" w14:textId="77777777" w:rsidR="00E4377A" w:rsidRPr="001141C9" w:rsidRDefault="00E4377A" w:rsidP="00AF5E1C">
            <w:pPr>
              <w:pStyle w:val="TAC"/>
              <w:keepNext w:val="0"/>
              <w:keepLines w:val="0"/>
              <w:rPr>
                <w:lang w:eastAsia="zh-CN" w:bidi="ar"/>
              </w:rPr>
            </w:pPr>
            <w:r w:rsidRPr="001141C9">
              <w:rPr>
                <w:rFonts w:eastAsiaTheme="minorEastAsia"/>
                <w:lang w:eastAsia="zh-CN"/>
              </w:rPr>
              <w:t>4 and 5</w:t>
            </w:r>
          </w:p>
        </w:tc>
      </w:tr>
      <w:tr w:rsidR="00E4377A" w:rsidRPr="001141C9" w14:paraId="6720BA00" w14:textId="77777777" w:rsidTr="00AF5E1C">
        <w:trPr>
          <w:jc w:val="center"/>
        </w:trPr>
        <w:tc>
          <w:tcPr>
            <w:tcW w:w="1959" w:type="dxa"/>
            <w:tcBorders>
              <w:top w:val="nil"/>
              <w:left w:val="single" w:sz="4" w:space="0" w:color="auto"/>
              <w:bottom w:val="nil"/>
              <w:right w:val="single" w:sz="4" w:space="0" w:color="auto"/>
            </w:tcBorders>
          </w:tcPr>
          <w:p w14:paraId="437F0D06"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C23781E"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C40809" w14:textId="77777777" w:rsidR="00E4377A" w:rsidRPr="001141C9" w:rsidRDefault="00E4377A"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6754C43" w14:textId="77777777" w:rsidR="00E4377A" w:rsidRPr="001141C9" w:rsidRDefault="00E4377A" w:rsidP="00AF5E1C">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4CFB7E15" w14:textId="77777777" w:rsidR="00E4377A" w:rsidRPr="001141C9" w:rsidRDefault="00E4377A" w:rsidP="00AF5E1C">
            <w:pPr>
              <w:pStyle w:val="TAC"/>
              <w:keepNext w:val="0"/>
              <w:keepLines w:val="0"/>
              <w:rPr>
                <w:lang w:eastAsia="zh-CN" w:bidi="ar"/>
              </w:rPr>
            </w:pPr>
          </w:p>
        </w:tc>
      </w:tr>
      <w:tr w:rsidR="00E4377A" w:rsidRPr="001141C9" w14:paraId="0668F956" w14:textId="77777777" w:rsidTr="00AF5E1C">
        <w:trPr>
          <w:jc w:val="center"/>
        </w:trPr>
        <w:tc>
          <w:tcPr>
            <w:tcW w:w="1959" w:type="dxa"/>
            <w:tcBorders>
              <w:top w:val="nil"/>
              <w:left w:val="single" w:sz="4" w:space="0" w:color="auto"/>
              <w:bottom w:val="nil"/>
              <w:right w:val="single" w:sz="4" w:space="0" w:color="auto"/>
            </w:tcBorders>
          </w:tcPr>
          <w:p w14:paraId="6D8C920D"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4CBE6D2"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62E7EB" w14:textId="77777777" w:rsidR="00E4377A" w:rsidRPr="001141C9" w:rsidRDefault="00E4377A" w:rsidP="00AF5E1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6681636" w14:textId="77777777" w:rsidR="00E4377A" w:rsidRPr="001141C9" w:rsidRDefault="00E4377A" w:rsidP="00AF5E1C">
            <w:pPr>
              <w:pStyle w:val="TAC"/>
              <w:keepNext w:val="0"/>
              <w:keepLines w:val="0"/>
            </w:pPr>
            <w:r w:rsidRPr="001141C9">
              <w:rPr>
                <w:rFonts w:eastAsiaTheme="minorEastAsia"/>
              </w:rPr>
              <w:t>CA_n71(2A)_BCS 4 and 5</w:t>
            </w:r>
          </w:p>
        </w:tc>
        <w:tc>
          <w:tcPr>
            <w:tcW w:w="1837" w:type="dxa"/>
            <w:tcBorders>
              <w:top w:val="nil"/>
              <w:left w:val="single" w:sz="4" w:space="0" w:color="auto"/>
              <w:bottom w:val="nil"/>
              <w:right w:val="single" w:sz="4" w:space="0" w:color="auto"/>
            </w:tcBorders>
          </w:tcPr>
          <w:p w14:paraId="5228E86A" w14:textId="77777777" w:rsidR="00E4377A" w:rsidRPr="001141C9" w:rsidRDefault="00E4377A" w:rsidP="00AF5E1C">
            <w:pPr>
              <w:pStyle w:val="TAC"/>
              <w:keepNext w:val="0"/>
              <w:keepLines w:val="0"/>
              <w:rPr>
                <w:lang w:eastAsia="zh-CN" w:bidi="ar"/>
              </w:rPr>
            </w:pPr>
          </w:p>
        </w:tc>
      </w:tr>
      <w:tr w:rsidR="00E4377A" w:rsidRPr="001141C9" w14:paraId="20EF6E3C" w14:textId="77777777" w:rsidTr="00AF5E1C">
        <w:trPr>
          <w:jc w:val="center"/>
        </w:trPr>
        <w:tc>
          <w:tcPr>
            <w:tcW w:w="1959" w:type="dxa"/>
            <w:tcBorders>
              <w:top w:val="nil"/>
              <w:left w:val="single" w:sz="4" w:space="0" w:color="auto"/>
              <w:bottom w:val="single" w:sz="4" w:space="0" w:color="auto"/>
              <w:right w:val="single" w:sz="4" w:space="0" w:color="auto"/>
            </w:tcBorders>
          </w:tcPr>
          <w:p w14:paraId="04320F05"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F76DDD4"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28CB88" w14:textId="77777777" w:rsidR="00E4377A" w:rsidRPr="001141C9" w:rsidRDefault="00E4377A" w:rsidP="00AF5E1C">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E14FF1D" w14:textId="77777777" w:rsidR="00E4377A" w:rsidRPr="001141C9" w:rsidRDefault="00E4377A" w:rsidP="00AF5E1C">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668BEC26" w14:textId="77777777" w:rsidR="00E4377A" w:rsidRPr="001141C9" w:rsidRDefault="00E4377A" w:rsidP="00AF5E1C">
            <w:pPr>
              <w:pStyle w:val="TAC"/>
              <w:keepNext w:val="0"/>
              <w:keepLines w:val="0"/>
              <w:rPr>
                <w:lang w:eastAsia="zh-CN" w:bidi="ar"/>
              </w:rPr>
            </w:pPr>
          </w:p>
        </w:tc>
      </w:tr>
      <w:tr w:rsidR="00E4377A" w:rsidRPr="001141C9" w14:paraId="0581A115" w14:textId="77777777" w:rsidTr="00AF5E1C">
        <w:trPr>
          <w:jc w:val="center"/>
        </w:trPr>
        <w:tc>
          <w:tcPr>
            <w:tcW w:w="1959" w:type="dxa"/>
            <w:tcBorders>
              <w:top w:val="single" w:sz="4" w:space="0" w:color="auto"/>
              <w:left w:val="single" w:sz="4" w:space="0" w:color="auto"/>
              <w:bottom w:val="nil"/>
              <w:right w:val="single" w:sz="4" w:space="0" w:color="auto"/>
            </w:tcBorders>
          </w:tcPr>
          <w:p w14:paraId="1C64B403" w14:textId="77777777" w:rsidR="00E4377A" w:rsidRPr="001141C9" w:rsidRDefault="00E4377A" w:rsidP="00AF5E1C">
            <w:pPr>
              <w:pStyle w:val="TAC"/>
              <w:keepNext w:val="0"/>
              <w:keepLines w:val="0"/>
              <w:rPr>
                <w:lang w:eastAsia="zh-CN" w:bidi="ar"/>
              </w:rPr>
            </w:pPr>
            <w:r w:rsidRPr="001141C9">
              <w:rPr>
                <w:rFonts w:eastAsiaTheme="minorEastAsia"/>
              </w:rPr>
              <w:t>CA_n41C-n66(2A)-n71A-n77A</w:t>
            </w:r>
          </w:p>
        </w:tc>
        <w:tc>
          <w:tcPr>
            <w:tcW w:w="2036" w:type="dxa"/>
            <w:tcBorders>
              <w:top w:val="single" w:sz="4" w:space="0" w:color="FFFFFF" w:themeColor="background1"/>
              <w:left w:val="single" w:sz="4" w:space="0" w:color="auto"/>
              <w:bottom w:val="nil"/>
              <w:right w:val="single" w:sz="4" w:space="0" w:color="auto"/>
            </w:tcBorders>
          </w:tcPr>
          <w:p w14:paraId="5E5AA41D" w14:textId="77777777" w:rsidR="00E4377A" w:rsidRPr="00DD4870" w:rsidRDefault="00E4377A" w:rsidP="00AF5E1C">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5656E23F" w14:textId="77777777" w:rsidR="00E4377A" w:rsidRPr="00DD4870" w:rsidRDefault="00E4377A" w:rsidP="00AF5E1C">
            <w:pPr>
              <w:pStyle w:val="TAC"/>
            </w:pPr>
            <w:r w:rsidRPr="00DD4870">
              <w:rPr>
                <w:rFonts w:eastAsiaTheme="minorEastAsia"/>
                <w:lang w:val="en-US" w:eastAsia="zh-CN"/>
              </w:rPr>
              <w:t>n77</w:t>
            </w:r>
            <w:r w:rsidRPr="00DD4870">
              <w:rPr>
                <w:rFonts w:eastAsiaTheme="minorEastAsia"/>
                <w:vertAlign w:val="superscript"/>
                <w:lang w:val="en-US" w:eastAsia="zh-CN"/>
              </w:rPr>
              <w:t>5,6</w:t>
            </w:r>
          </w:p>
          <w:p w14:paraId="5E327270" w14:textId="77777777" w:rsidR="00E4377A" w:rsidRPr="00DD4870" w:rsidRDefault="00E4377A" w:rsidP="00AF5E1C">
            <w:pPr>
              <w:pStyle w:val="TAC"/>
            </w:pPr>
            <w:r w:rsidRPr="00DD4870">
              <w:t>CA_n41C</w:t>
            </w:r>
            <w:r w:rsidRPr="00DD4870">
              <w:rPr>
                <w:rFonts w:eastAsiaTheme="minorEastAsia"/>
                <w:vertAlign w:val="superscript"/>
                <w:lang w:val="en-US" w:eastAsia="zh-CN"/>
              </w:rPr>
              <w:t>5</w:t>
            </w:r>
          </w:p>
          <w:p w14:paraId="505D0D93" w14:textId="77777777" w:rsidR="00E4377A" w:rsidRPr="001141C9" w:rsidRDefault="00E4377A" w:rsidP="00AF5E1C">
            <w:pPr>
              <w:pStyle w:val="TAC"/>
              <w:keepNext w:val="0"/>
              <w:keepLines w:val="0"/>
              <w:rPr>
                <w:lang w:eastAsia="zh-CN" w:bidi="ar"/>
              </w:rPr>
            </w:pPr>
            <w:r w:rsidRPr="00DD4870">
              <w:t>CA_n41A-n66A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CA_n66A-n71A</w:t>
            </w:r>
            <w:r w:rsidRPr="00DD4870">
              <w:br/>
              <w:t>CA_n66A-n77A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CDEA6E8" w14:textId="77777777" w:rsidR="00E4377A" w:rsidRPr="001141C9" w:rsidRDefault="00E4377A" w:rsidP="00AF5E1C">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4B5D857" w14:textId="77777777" w:rsidR="00E4377A" w:rsidRPr="001141C9" w:rsidRDefault="00E4377A" w:rsidP="00AF5E1C">
            <w:pPr>
              <w:pStyle w:val="TAC"/>
              <w:keepNext w:val="0"/>
              <w:keepLines w:val="0"/>
            </w:pPr>
            <w:r w:rsidRPr="001141C9">
              <w:rPr>
                <w:rFonts w:eastAsiaTheme="minorEastAsia"/>
              </w:rPr>
              <w:t>CA_n41C_BCS 4 and 5</w:t>
            </w:r>
          </w:p>
        </w:tc>
        <w:tc>
          <w:tcPr>
            <w:tcW w:w="1837" w:type="dxa"/>
            <w:tcBorders>
              <w:top w:val="single" w:sz="4" w:space="0" w:color="auto"/>
              <w:left w:val="single" w:sz="4" w:space="0" w:color="auto"/>
              <w:bottom w:val="nil"/>
              <w:right w:val="single" w:sz="4" w:space="0" w:color="auto"/>
            </w:tcBorders>
          </w:tcPr>
          <w:p w14:paraId="6F395513" w14:textId="77777777" w:rsidR="00E4377A" w:rsidRPr="001141C9" w:rsidRDefault="00E4377A" w:rsidP="00AF5E1C">
            <w:pPr>
              <w:pStyle w:val="TAC"/>
              <w:keepNext w:val="0"/>
              <w:keepLines w:val="0"/>
              <w:rPr>
                <w:lang w:eastAsia="zh-CN" w:bidi="ar"/>
              </w:rPr>
            </w:pPr>
            <w:r w:rsidRPr="001141C9">
              <w:rPr>
                <w:rFonts w:eastAsiaTheme="minorEastAsia"/>
                <w:lang w:eastAsia="zh-CN"/>
              </w:rPr>
              <w:t>4 and 5</w:t>
            </w:r>
          </w:p>
        </w:tc>
      </w:tr>
      <w:tr w:rsidR="00E4377A" w:rsidRPr="001141C9" w14:paraId="72551E17" w14:textId="77777777" w:rsidTr="00AF5E1C">
        <w:trPr>
          <w:jc w:val="center"/>
        </w:trPr>
        <w:tc>
          <w:tcPr>
            <w:tcW w:w="1959" w:type="dxa"/>
            <w:tcBorders>
              <w:top w:val="nil"/>
              <w:left w:val="single" w:sz="4" w:space="0" w:color="auto"/>
              <w:bottom w:val="nil"/>
              <w:right w:val="single" w:sz="4" w:space="0" w:color="auto"/>
            </w:tcBorders>
          </w:tcPr>
          <w:p w14:paraId="590D5AC0"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05F5376"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11BC4C" w14:textId="77777777" w:rsidR="00E4377A" w:rsidRPr="001141C9" w:rsidRDefault="00E4377A"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7716EC7" w14:textId="77777777" w:rsidR="00E4377A" w:rsidRPr="001141C9" w:rsidRDefault="00E4377A" w:rsidP="00AF5E1C">
            <w:pPr>
              <w:pStyle w:val="TAC"/>
              <w:keepNext w:val="0"/>
              <w:keepLines w:val="0"/>
            </w:pPr>
            <w:r w:rsidRPr="001141C9">
              <w:rPr>
                <w:rFonts w:eastAsiaTheme="minorEastAsia"/>
              </w:rPr>
              <w:t>CA_n66(2A)_BCS 4 and 5</w:t>
            </w:r>
          </w:p>
        </w:tc>
        <w:tc>
          <w:tcPr>
            <w:tcW w:w="1837" w:type="dxa"/>
            <w:tcBorders>
              <w:top w:val="nil"/>
              <w:left w:val="single" w:sz="4" w:space="0" w:color="auto"/>
              <w:bottom w:val="nil"/>
              <w:right w:val="single" w:sz="4" w:space="0" w:color="auto"/>
            </w:tcBorders>
          </w:tcPr>
          <w:p w14:paraId="25B3807E" w14:textId="77777777" w:rsidR="00E4377A" w:rsidRPr="001141C9" w:rsidRDefault="00E4377A" w:rsidP="00AF5E1C">
            <w:pPr>
              <w:pStyle w:val="TAC"/>
              <w:keepNext w:val="0"/>
              <w:keepLines w:val="0"/>
              <w:rPr>
                <w:lang w:eastAsia="zh-CN" w:bidi="ar"/>
              </w:rPr>
            </w:pPr>
          </w:p>
        </w:tc>
      </w:tr>
      <w:tr w:rsidR="00E4377A" w:rsidRPr="001141C9" w14:paraId="3D36ADB9" w14:textId="77777777" w:rsidTr="00AF5E1C">
        <w:trPr>
          <w:jc w:val="center"/>
        </w:trPr>
        <w:tc>
          <w:tcPr>
            <w:tcW w:w="1959" w:type="dxa"/>
            <w:tcBorders>
              <w:top w:val="nil"/>
              <w:left w:val="single" w:sz="4" w:space="0" w:color="auto"/>
              <w:bottom w:val="nil"/>
              <w:right w:val="single" w:sz="4" w:space="0" w:color="auto"/>
            </w:tcBorders>
          </w:tcPr>
          <w:p w14:paraId="46703AA9"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A874B39"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5D9DC8" w14:textId="77777777" w:rsidR="00E4377A" w:rsidRPr="001141C9" w:rsidRDefault="00E4377A" w:rsidP="00AF5E1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97AAD7E" w14:textId="77777777" w:rsidR="00E4377A" w:rsidRPr="001141C9" w:rsidRDefault="00E4377A" w:rsidP="00AF5E1C">
            <w:pPr>
              <w:pStyle w:val="TAC"/>
              <w:keepNext w:val="0"/>
              <w:keepLines w:val="0"/>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425E7837" w14:textId="77777777" w:rsidR="00E4377A" w:rsidRPr="001141C9" w:rsidRDefault="00E4377A" w:rsidP="00AF5E1C">
            <w:pPr>
              <w:pStyle w:val="TAC"/>
              <w:keepNext w:val="0"/>
              <w:keepLines w:val="0"/>
              <w:rPr>
                <w:lang w:eastAsia="zh-CN" w:bidi="ar"/>
              </w:rPr>
            </w:pPr>
          </w:p>
        </w:tc>
      </w:tr>
      <w:tr w:rsidR="00E4377A" w:rsidRPr="001141C9" w14:paraId="406C8986" w14:textId="77777777" w:rsidTr="00AF5E1C">
        <w:trPr>
          <w:jc w:val="center"/>
        </w:trPr>
        <w:tc>
          <w:tcPr>
            <w:tcW w:w="1959" w:type="dxa"/>
            <w:tcBorders>
              <w:top w:val="nil"/>
              <w:left w:val="single" w:sz="4" w:space="0" w:color="auto"/>
              <w:bottom w:val="single" w:sz="4" w:space="0" w:color="auto"/>
              <w:right w:val="single" w:sz="4" w:space="0" w:color="auto"/>
            </w:tcBorders>
          </w:tcPr>
          <w:p w14:paraId="75B36094"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D8D0DD1"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57F51A" w14:textId="77777777" w:rsidR="00E4377A" w:rsidRPr="001141C9" w:rsidRDefault="00E4377A" w:rsidP="00AF5E1C">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462A8C1" w14:textId="77777777" w:rsidR="00E4377A" w:rsidRPr="001141C9" w:rsidRDefault="00E4377A" w:rsidP="00AF5E1C">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07F0EACE" w14:textId="77777777" w:rsidR="00E4377A" w:rsidRPr="001141C9" w:rsidRDefault="00E4377A" w:rsidP="00AF5E1C">
            <w:pPr>
              <w:pStyle w:val="TAC"/>
              <w:keepNext w:val="0"/>
              <w:keepLines w:val="0"/>
              <w:rPr>
                <w:lang w:eastAsia="zh-CN" w:bidi="ar"/>
              </w:rPr>
            </w:pPr>
          </w:p>
        </w:tc>
      </w:tr>
      <w:tr w:rsidR="00E4377A" w:rsidRPr="001141C9" w14:paraId="57E7753A" w14:textId="77777777" w:rsidTr="00AF5E1C">
        <w:trPr>
          <w:jc w:val="center"/>
        </w:trPr>
        <w:tc>
          <w:tcPr>
            <w:tcW w:w="1959" w:type="dxa"/>
            <w:tcBorders>
              <w:top w:val="single" w:sz="4" w:space="0" w:color="auto"/>
              <w:left w:val="single" w:sz="4" w:space="0" w:color="auto"/>
              <w:bottom w:val="nil"/>
              <w:right w:val="single" w:sz="4" w:space="0" w:color="auto"/>
            </w:tcBorders>
          </w:tcPr>
          <w:p w14:paraId="1EE4A55C" w14:textId="77777777" w:rsidR="00E4377A" w:rsidRPr="001141C9" w:rsidRDefault="00E4377A" w:rsidP="00AF5E1C">
            <w:pPr>
              <w:pStyle w:val="TAC"/>
              <w:keepNext w:val="0"/>
              <w:keepLines w:val="0"/>
              <w:rPr>
                <w:lang w:eastAsia="zh-CN" w:bidi="ar"/>
              </w:rPr>
            </w:pPr>
            <w:r w:rsidRPr="001141C9">
              <w:rPr>
                <w:rFonts w:eastAsiaTheme="minorEastAsia"/>
              </w:rPr>
              <w:t>CA_n41(2A)-n66A-n71A-n77(2A)</w:t>
            </w:r>
          </w:p>
        </w:tc>
        <w:tc>
          <w:tcPr>
            <w:tcW w:w="2036" w:type="dxa"/>
            <w:tcBorders>
              <w:top w:val="single" w:sz="4" w:space="0" w:color="auto"/>
              <w:left w:val="single" w:sz="4" w:space="0" w:color="auto"/>
              <w:bottom w:val="nil"/>
              <w:right w:val="single" w:sz="4" w:space="0" w:color="auto"/>
            </w:tcBorders>
          </w:tcPr>
          <w:p w14:paraId="44A87F6E" w14:textId="77777777" w:rsidR="00E4377A" w:rsidRPr="001141C9" w:rsidRDefault="00E4377A" w:rsidP="00AF5E1C">
            <w:pPr>
              <w:pStyle w:val="TAC"/>
              <w:keepNext w:val="0"/>
              <w:keepLines w:val="0"/>
              <w:rPr>
                <w:rFonts w:eastAsiaTheme="minorEastAsia"/>
                <w:lang w:eastAsia="zh-CN"/>
              </w:rPr>
            </w:pPr>
            <w:r w:rsidRPr="001141C9">
              <w:rPr>
                <w:rFonts w:eastAsiaTheme="minorEastAsia"/>
                <w:lang w:eastAsia="zh-CN"/>
              </w:rPr>
              <w:t xml:space="preserve">CA_n41A-n66A </w:t>
            </w:r>
          </w:p>
          <w:p w14:paraId="0F2D83F8" w14:textId="77777777" w:rsidR="00E4377A" w:rsidRPr="001141C9" w:rsidRDefault="00E4377A" w:rsidP="00AF5E1C">
            <w:pPr>
              <w:pStyle w:val="TAC"/>
              <w:keepNext w:val="0"/>
              <w:keepLines w:val="0"/>
              <w:rPr>
                <w:rFonts w:eastAsiaTheme="minorEastAsia"/>
                <w:lang w:eastAsia="zh-CN"/>
              </w:rPr>
            </w:pPr>
            <w:r w:rsidRPr="001141C9">
              <w:rPr>
                <w:rFonts w:eastAsiaTheme="minorEastAsia"/>
                <w:lang w:eastAsia="zh-CN"/>
              </w:rPr>
              <w:t xml:space="preserve">CA_n41A-n71A </w:t>
            </w:r>
          </w:p>
          <w:p w14:paraId="602C6EE0" w14:textId="77777777" w:rsidR="00E4377A" w:rsidRPr="001141C9" w:rsidRDefault="00E4377A" w:rsidP="00AF5E1C">
            <w:pPr>
              <w:pStyle w:val="TAC"/>
              <w:keepNext w:val="0"/>
              <w:keepLines w:val="0"/>
              <w:rPr>
                <w:rFonts w:eastAsiaTheme="minorEastAsia"/>
                <w:lang w:eastAsia="zh-CN"/>
              </w:rPr>
            </w:pPr>
            <w:r w:rsidRPr="001141C9">
              <w:rPr>
                <w:rFonts w:eastAsiaTheme="minorEastAsia"/>
                <w:lang w:eastAsia="zh-CN"/>
              </w:rPr>
              <w:t xml:space="preserve">CA_n41A-n77A </w:t>
            </w:r>
          </w:p>
          <w:p w14:paraId="23A6608B" w14:textId="77777777" w:rsidR="00E4377A" w:rsidRPr="001141C9" w:rsidRDefault="00E4377A" w:rsidP="00AF5E1C">
            <w:pPr>
              <w:pStyle w:val="TAC"/>
              <w:keepNext w:val="0"/>
              <w:keepLines w:val="0"/>
              <w:rPr>
                <w:rFonts w:eastAsiaTheme="minorEastAsia"/>
                <w:lang w:eastAsia="zh-CN"/>
              </w:rPr>
            </w:pPr>
            <w:r w:rsidRPr="001141C9">
              <w:rPr>
                <w:rFonts w:eastAsiaTheme="minorEastAsia"/>
                <w:lang w:eastAsia="zh-CN"/>
              </w:rPr>
              <w:t xml:space="preserve">CA_n66A-n71A </w:t>
            </w:r>
          </w:p>
          <w:p w14:paraId="40D26DD1" w14:textId="77777777" w:rsidR="00E4377A" w:rsidRPr="001141C9" w:rsidRDefault="00E4377A" w:rsidP="00AF5E1C">
            <w:pPr>
              <w:pStyle w:val="TAC"/>
              <w:keepNext w:val="0"/>
              <w:keepLines w:val="0"/>
              <w:rPr>
                <w:rFonts w:eastAsiaTheme="minorEastAsia"/>
                <w:lang w:eastAsia="zh-CN"/>
              </w:rPr>
            </w:pPr>
            <w:r w:rsidRPr="001141C9">
              <w:rPr>
                <w:rFonts w:eastAsiaTheme="minorEastAsia"/>
                <w:lang w:eastAsia="zh-CN"/>
              </w:rPr>
              <w:t xml:space="preserve">CA_n66A-n77A </w:t>
            </w:r>
          </w:p>
          <w:p w14:paraId="63CBC30A" w14:textId="77777777" w:rsidR="00E4377A" w:rsidRPr="001141C9" w:rsidRDefault="00E4377A" w:rsidP="00AF5E1C">
            <w:pPr>
              <w:pStyle w:val="TAC"/>
              <w:keepNext w:val="0"/>
              <w:keepLines w:val="0"/>
              <w:rPr>
                <w:lang w:eastAsia="zh-CN" w:bidi="ar"/>
              </w:rPr>
            </w:pPr>
            <w:r w:rsidRPr="001141C9">
              <w:rPr>
                <w:rFonts w:eastAsiaTheme="minorEastAsia"/>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1B0647DA" w14:textId="77777777" w:rsidR="00E4377A" w:rsidRPr="001141C9" w:rsidRDefault="00E4377A" w:rsidP="00AF5E1C">
            <w:pPr>
              <w:pStyle w:val="TAC"/>
              <w:keepNext w:val="0"/>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AFF3B47" w14:textId="77777777" w:rsidR="00E4377A" w:rsidRPr="001141C9" w:rsidRDefault="00E4377A" w:rsidP="00AF5E1C">
            <w:pPr>
              <w:pStyle w:val="TAC"/>
              <w:keepNext w:val="0"/>
              <w:keepLines w:val="0"/>
              <w:rPr>
                <w:rFonts w:eastAsiaTheme="minorEastAsia"/>
              </w:rPr>
            </w:pPr>
            <w:r w:rsidRPr="001141C9">
              <w:rPr>
                <w:rFonts w:eastAsiaTheme="minorEastAsia"/>
                <w:lang w:eastAsia="zh-CN"/>
              </w:rPr>
              <w:t>CA_n41(2A)_</w:t>
            </w:r>
            <w:r w:rsidRPr="001141C9">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0C91FEC5" w14:textId="77777777" w:rsidR="00E4377A" w:rsidRPr="001141C9" w:rsidRDefault="00E4377A" w:rsidP="00AF5E1C">
            <w:pPr>
              <w:pStyle w:val="TAC"/>
              <w:keepNext w:val="0"/>
              <w:keepLines w:val="0"/>
              <w:rPr>
                <w:lang w:eastAsia="zh-CN" w:bidi="ar"/>
              </w:rPr>
            </w:pPr>
            <w:r w:rsidRPr="001141C9">
              <w:rPr>
                <w:rFonts w:eastAsiaTheme="minorEastAsia"/>
                <w:lang w:eastAsia="zh-CN"/>
              </w:rPr>
              <w:t>4 and 5</w:t>
            </w:r>
          </w:p>
        </w:tc>
      </w:tr>
      <w:tr w:rsidR="00E4377A" w:rsidRPr="001141C9" w14:paraId="21C00C17" w14:textId="77777777" w:rsidTr="00AF5E1C">
        <w:trPr>
          <w:jc w:val="center"/>
        </w:trPr>
        <w:tc>
          <w:tcPr>
            <w:tcW w:w="1959" w:type="dxa"/>
            <w:tcBorders>
              <w:top w:val="nil"/>
              <w:left w:val="single" w:sz="4" w:space="0" w:color="auto"/>
              <w:bottom w:val="nil"/>
              <w:right w:val="single" w:sz="4" w:space="0" w:color="auto"/>
            </w:tcBorders>
          </w:tcPr>
          <w:p w14:paraId="65890B9C"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58F3BD5"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F74440" w14:textId="77777777" w:rsidR="00E4377A" w:rsidRPr="001141C9" w:rsidRDefault="00E4377A" w:rsidP="00AF5E1C">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13023E58" w14:textId="77777777" w:rsidR="00E4377A" w:rsidRPr="001141C9" w:rsidRDefault="00E4377A" w:rsidP="00AF5E1C">
            <w:pPr>
              <w:pStyle w:val="TAC"/>
              <w:keepNext w:val="0"/>
              <w:keepLines w:val="0"/>
              <w:rPr>
                <w:rFonts w:eastAsiaTheme="minorEastAsia"/>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581E6971" w14:textId="77777777" w:rsidR="00E4377A" w:rsidRPr="001141C9" w:rsidRDefault="00E4377A" w:rsidP="00AF5E1C">
            <w:pPr>
              <w:pStyle w:val="TAC"/>
              <w:keepNext w:val="0"/>
              <w:keepLines w:val="0"/>
              <w:rPr>
                <w:lang w:eastAsia="zh-CN" w:bidi="ar"/>
              </w:rPr>
            </w:pPr>
          </w:p>
        </w:tc>
      </w:tr>
      <w:tr w:rsidR="00E4377A" w:rsidRPr="001141C9" w14:paraId="71F901C1" w14:textId="77777777" w:rsidTr="00AF5E1C">
        <w:trPr>
          <w:jc w:val="center"/>
        </w:trPr>
        <w:tc>
          <w:tcPr>
            <w:tcW w:w="1959" w:type="dxa"/>
            <w:tcBorders>
              <w:top w:val="nil"/>
              <w:left w:val="single" w:sz="4" w:space="0" w:color="auto"/>
              <w:bottom w:val="nil"/>
              <w:right w:val="single" w:sz="4" w:space="0" w:color="auto"/>
            </w:tcBorders>
          </w:tcPr>
          <w:p w14:paraId="5F9C8161"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21C5AD4"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D542C4" w14:textId="77777777" w:rsidR="00E4377A" w:rsidRPr="001141C9" w:rsidRDefault="00E4377A" w:rsidP="00AF5E1C">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46F4B8B" w14:textId="77777777" w:rsidR="00E4377A" w:rsidRPr="001141C9" w:rsidRDefault="00E4377A" w:rsidP="00AF5E1C">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1CB1F461" w14:textId="77777777" w:rsidR="00E4377A" w:rsidRPr="001141C9" w:rsidRDefault="00E4377A" w:rsidP="00AF5E1C">
            <w:pPr>
              <w:pStyle w:val="TAC"/>
              <w:keepNext w:val="0"/>
              <w:keepLines w:val="0"/>
              <w:rPr>
                <w:lang w:eastAsia="zh-CN" w:bidi="ar"/>
              </w:rPr>
            </w:pPr>
          </w:p>
        </w:tc>
      </w:tr>
      <w:tr w:rsidR="00E4377A" w:rsidRPr="001141C9" w14:paraId="277A958C" w14:textId="77777777" w:rsidTr="00AF5E1C">
        <w:trPr>
          <w:jc w:val="center"/>
        </w:trPr>
        <w:tc>
          <w:tcPr>
            <w:tcW w:w="1959" w:type="dxa"/>
            <w:tcBorders>
              <w:top w:val="nil"/>
              <w:left w:val="single" w:sz="4" w:space="0" w:color="auto"/>
              <w:bottom w:val="single" w:sz="4" w:space="0" w:color="auto"/>
              <w:right w:val="single" w:sz="4" w:space="0" w:color="auto"/>
            </w:tcBorders>
          </w:tcPr>
          <w:p w14:paraId="78C5451E"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2F9816A"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E6A089" w14:textId="77777777" w:rsidR="00E4377A" w:rsidRPr="001141C9" w:rsidRDefault="00E4377A" w:rsidP="00AF5E1C">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2A9B097" w14:textId="77777777" w:rsidR="00E4377A" w:rsidRPr="001141C9" w:rsidRDefault="00E4377A" w:rsidP="00AF5E1C">
            <w:pPr>
              <w:pStyle w:val="TAC"/>
              <w:keepNext w:val="0"/>
              <w:keepLines w:val="0"/>
              <w:rPr>
                <w:rFonts w:eastAsiaTheme="minorEastAsia"/>
              </w:rPr>
            </w:pPr>
            <w:r w:rsidRPr="001141C9">
              <w:rPr>
                <w:rFonts w:eastAsiaTheme="minorEastAsia" w:cs="Arial"/>
                <w:color w:val="000000"/>
                <w:szCs w:val="18"/>
              </w:rPr>
              <w:t>CA_n77(2A)_BCS 4 and 5</w:t>
            </w:r>
          </w:p>
        </w:tc>
        <w:tc>
          <w:tcPr>
            <w:tcW w:w="1837" w:type="dxa"/>
            <w:tcBorders>
              <w:top w:val="nil"/>
              <w:left w:val="single" w:sz="4" w:space="0" w:color="auto"/>
              <w:bottom w:val="single" w:sz="4" w:space="0" w:color="auto"/>
              <w:right w:val="single" w:sz="4" w:space="0" w:color="auto"/>
            </w:tcBorders>
          </w:tcPr>
          <w:p w14:paraId="02E85E69" w14:textId="77777777" w:rsidR="00E4377A" w:rsidRPr="001141C9" w:rsidRDefault="00E4377A" w:rsidP="00AF5E1C">
            <w:pPr>
              <w:pStyle w:val="TAC"/>
              <w:keepNext w:val="0"/>
              <w:keepLines w:val="0"/>
              <w:rPr>
                <w:lang w:eastAsia="zh-CN" w:bidi="ar"/>
              </w:rPr>
            </w:pPr>
          </w:p>
        </w:tc>
      </w:tr>
      <w:tr w:rsidR="00E4377A" w:rsidRPr="001141C9" w14:paraId="2A39F4F7" w14:textId="77777777" w:rsidTr="00AF5E1C">
        <w:trPr>
          <w:jc w:val="center"/>
        </w:trPr>
        <w:tc>
          <w:tcPr>
            <w:tcW w:w="1959" w:type="dxa"/>
            <w:tcBorders>
              <w:top w:val="single" w:sz="4" w:space="0" w:color="auto"/>
              <w:left w:val="single" w:sz="4" w:space="0" w:color="auto"/>
              <w:bottom w:val="nil"/>
              <w:right w:val="single" w:sz="4" w:space="0" w:color="auto"/>
            </w:tcBorders>
          </w:tcPr>
          <w:p w14:paraId="24C7E691" w14:textId="77777777" w:rsidR="00E4377A" w:rsidRPr="001141C9" w:rsidRDefault="00E4377A" w:rsidP="00AF5E1C">
            <w:pPr>
              <w:pStyle w:val="TAC"/>
              <w:keepLines w:val="0"/>
              <w:rPr>
                <w:lang w:eastAsia="zh-CN" w:bidi="ar"/>
              </w:rPr>
            </w:pPr>
            <w:r w:rsidRPr="001141C9">
              <w:rPr>
                <w:rFonts w:eastAsiaTheme="minorEastAsia"/>
              </w:rPr>
              <w:t>CA_n41(3A)-n66A-n71A-n77A</w:t>
            </w:r>
          </w:p>
        </w:tc>
        <w:tc>
          <w:tcPr>
            <w:tcW w:w="2036" w:type="dxa"/>
            <w:tcBorders>
              <w:top w:val="single" w:sz="4" w:space="0" w:color="auto"/>
              <w:left w:val="single" w:sz="4" w:space="0" w:color="auto"/>
              <w:bottom w:val="nil"/>
              <w:right w:val="single" w:sz="4" w:space="0" w:color="auto"/>
            </w:tcBorders>
          </w:tcPr>
          <w:p w14:paraId="23E516D4" w14:textId="77777777" w:rsidR="00E4377A" w:rsidRPr="001141C9" w:rsidRDefault="00E4377A" w:rsidP="00AF5E1C">
            <w:pPr>
              <w:pStyle w:val="TAC"/>
              <w:keepLines w:val="0"/>
              <w:rPr>
                <w:rFonts w:eastAsiaTheme="minorEastAsia"/>
                <w:lang w:eastAsia="zh-CN"/>
              </w:rPr>
            </w:pPr>
            <w:r w:rsidRPr="001141C9">
              <w:rPr>
                <w:rFonts w:eastAsiaTheme="minorEastAsia"/>
                <w:lang w:eastAsia="zh-CN"/>
              </w:rPr>
              <w:t xml:space="preserve">CA_n41A-n66A </w:t>
            </w:r>
          </w:p>
          <w:p w14:paraId="26A987CD" w14:textId="77777777" w:rsidR="00E4377A" w:rsidRPr="001141C9" w:rsidRDefault="00E4377A" w:rsidP="00AF5E1C">
            <w:pPr>
              <w:pStyle w:val="TAC"/>
              <w:keepLines w:val="0"/>
              <w:rPr>
                <w:rFonts w:eastAsiaTheme="minorEastAsia"/>
                <w:lang w:eastAsia="zh-CN"/>
              </w:rPr>
            </w:pPr>
            <w:r w:rsidRPr="001141C9">
              <w:rPr>
                <w:rFonts w:eastAsiaTheme="minorEastAsia"/>
                <w:lang w:eastAsia="zh-CN"/>
              </w:rPr>
              <w:t xml:space="preserve">CA_n41A-n71A </w:t>
            </w:r>
          </w:p>
          <w:p w14:paraId="50CB9392" w14:textId="77777777" w:rsidR="00E4377A" w:rsidRPr="001141C9" w:rsidRDefault="00E4377A" w:rsidP="00AF5E1C">
            <w:pPr>
              <w:pStyle w:val="TAC"/>
              <w:keepLines w:val="0"/>
              <w:rPr>
                <w:rFonts w:eastAsiaTheme="minorEastAsia"/>
                <w:lang w:eastAsia="zh-CN"/>
              </w:rPr>
            </w:pPr>
            <w:r w:rsidRPr="001141C9">
              <w:rPr>
                <w:rFonts w:eastAsiaTheme="minorEastAsia"/>
                <w:lang w:eastAsia="zh-CN"/>
              </w:rPr>
              <w:t xml:space="preserve">CA_n41A-n77A </w:t>
            </w:r>
          </w:p>
          <w:p w14:paraId="2CE9288C" w14:textId="77777777" w:rsidR="00E4377A" w:rsidRPr="001141C9" w:rsidRDefault="00E4377A" w:rsidP="00AF5E1C">
            <w:pPr>
              <w:pStyle w:val="TAC"/>
              <w:keepLines w:val="0"/>
              <w:rPr>
                <w:rFonts w:eastAsiaTheme="minorEastAsia"/>
                <w:lang w:eastAsia="zh-CN"/>
              </w:rPr>
            </w:pPr>
            <w:r w:rsidRPr="001141C9">
              <w:rPr>
                <w:rFonts w:eastAsiaTheme="minorEastAsia"/>
                <w:lang w:eastAsia="zh-CN"/>
              </w:rPr>
              <w:t xml:space="preserve">CA_n66A-n71A </w:t>
            </w:r>
          </w:p>
          <w:p w14:paraId="07C55AE7" w14:textId="77777777" w:rsidR="00E4377A" w:rsidRPr="001141C9" w:rsidRDefault="00E4377A" w:rsidP="00AF5E1C">
            <w:pPr>
              <w:pStyle w:val="TAC"/>
              <w:keepLines w:val="0"/>
              <w:rPr>
                <w:rFonts w:eastAsiaTheme="minorEastAsia"/>
                <w:lang w:eastAsia="zh-CN"/>
              </w:rPr>
            </w:pPr>
            <w:r w:rsidRPr="001141C9">
              <w:rPr>
                <w:rFonts w:eastAsiaTheme="minorEastAsia"/>
                <w:lang w:eastAsia="zh-CN"/>
              </w:rPr>
              <w:t xml:space="preserve">CA_n66A-n77A </w:t>
            </w:r>
          </w:p>
          <w:p w14:paraId="393D13CE" w14:textId="77777777" w:rsidR="00E4377A" w:rsidRPr="001141C9" w:rsidRDefault="00E4377A" w:rsidP="00AF5E1C">
            <w:pPr>
              <w:pStyle w:val="TAC"/>
              <w:keepLines w:val="0"/>
              <w:rPr>
                <w:lang w:eastAsia="zh-CN" w:bidi="ar"/>
              </w:rPr>
            </w:pPr>
            <w:r w:rsidRPr="001141C9">
              <w:rPr>
                <w:rFonts w:eastAsiaTheme="minorEastAsia"/>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772D8F0A" w14:textId="77777777" w:rsidR="00E4377A" w:rsidRPr="001141C9" w:rsidRDefault="00E4377A" w:rsidP="00AF5E1C">
            <w:pPr>
              <w:pStyle w:val="TAC"/>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9D55E3B" w14:textId="77777777" w:rsidR="00E4377A" w:rsidRPr="001141C9" w:rsidRDefault="00E4377A" w:rsidP="00AF5E1C">
            <w:pPr>
              <w:pStyle w:val="TAC"/>
              <w:keepLines w:val="0"/>
              <w:rPr>
                <w:rFonts w:eastAsiaTheme="minorEastAsia"/>
              </w:rPr>
            </w:pPr>
            <w:r w:rsidRPr="001141C9">
              <w:rPr>
                <w:rFonts w:eastAsiaTheme="minorEastAsia"/>
                <w:lang w:eastAsia="zh-CN"/>
              </w:rPr>
              <w:t>CA_n41(3A)_</w:t>
            </w:r>
            <w:r w:rsidRPr="001141C9">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798CD0FA" w14:textId="77777777" w:rsidR="00E4377A" w:rsidRPr="001141C9" w:rsidRDefault="00E4377A" w:rsidP="00AF5E1C">
            <w:pPr>
              <w:pStyle w:val="TAC"/>
              <w:keepLines w:val="0"/>
              <w:rPr>
                <w:lang w:eastAsia="zh-CN" w:bidi="ar"/>
              </w:rPr>
            </w:pPr>
            <w:r w:rsidRPr="001141C9">
              <w:rPr>
                <w:rFonts w:eastAsiaTheme="minorEastAsia"/>
                <w:lang w:eastAsia="zh-CN"/>
              </w:rPr>
              <w:t>4 and 5</w:t>
            </w:r>
          </w:p>
        </w:tc>
      </w:tr>
      <w:tr w:rsidR="00E4377A" w:rsidRPr="001141C9" w14:paraId="1194386C" w14:textId="77777777" w:rsidTr="00AF5E1C">
        <w:trPr>
          <w:jc w:val="center"/>
        </w:trPr>
        <w:tc>
          <w:tcPr>
            <w:tcW w:w="1959" w:type="dxa"/>
            <w:tcBorders>
              <w:top w:val="nil"/>
              <w:left w:val="single" w:sz="4" w:space="0" w:color="auto"/>
              <w:bottom w:val="nil"/>
              <w:right w:val="single" w:sz="4" w:space="0" w:color="auto"/>
            </w:tcBorders>
          </w:tcPr>
          <w:p w14:paraId="0C77822C"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FC98EAD"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7361A2" w14:textId="77777777" w:rsidR="00E4377A" w:rsidRPr="001141C9" w:rsidRDefault="00E4377A" w:rsidP="00AF5E1C">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F755513" w14:textId="77777777" w:rsidR="00E4377A" w:rsidRPr="001141C9" w:rsidRDefault="00E4377A" w:rsidP="00AF5E1C">
            <w:pPr>
              <w:pStyle w:val="TAC"/>
              <w:keepNext w:val="0"/>
              <w:keepLines w:val="0"/>
              <w:rPr>
                <w:rFonts w:eastAsiaTheme="minorEastAsia"/>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434D8FD8" w14:textId="77777777" w:rsidR="00E4377A" w:rsidRPr="001141C9" w:rsidRDefault="00E4377A" w:rsidP="00AF5E1C">
            <w:pPr>
              <w:pStyle w:val="TAC"/>
              <w:keepNext w:val="0"/>
              <w:keepLines w:val="0"/>
              <w:rPr>
                <w:lang w:eastAsia="zh-CN" w:bidi="ar"/>
              </w:rPr>
            </w:pPr>
          </w:p>
        </w:tc>
      </w:tr>
      <w:tr w:rsidR="00E4377A" w:rsidRPr="001141C9" w14:paraId="5DB5CDFD" w14:textId="77777777" w:rsidTr="00AF5E1C">
        <w:trPr>
          <w:jc w:val="center"/>
        </w:trPr>
        <w:tc>
          <w:tcPr>
            <w:tcW w:w="1959" w:type="dxa"/>
            <w:tcBorders>
              <w:top w:val="nil"/>
              <w:left w:val="single" w:sz="4" w:space="0" w:color="auto"/>
              <w:bottom w:val="nil"/>
              <w:right w:val="single" w:sz="4" w:space="0" w:color="auto"/>
            </w:tcBorders>
          </w:tcPr>
          <w:p w14:paraId="7E4550BC"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43743C4"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2F9FA1" w14:textId="77777777" w:rsidR="00E4377A" w:rsidRPr="001141C9" w:rsidRDefault="00E4377A" w:rsidP="00AF5E1C">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90BACC5" w14:textId="77777777" w:rsidR="00E4377A" w:rsidRPr="001141C9" w:rsidRDefault="00E4377A" w:rsidP="00AF5E1C">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6FEFCDC4" w14:textId="77777777" w:rsidR="00E4377A" w:rsidRPr="001141C9" w:rsidRDefault="00E4377A" w:rsidP="00AF5E1C">
            <w:pPr>
              <w:pStyle w:val="TAC"/>
              <w:keepNext w:val="0"/>
              <w:keepLines w:val="0"/>
              <w:rPr>
                <w:lang w:eastAsia="zh-CN" w:bidi="ar"/>
              </w:rPr>
            </w:pPr>
          </w:p>
        </w:tc>
      </w:tr>
      <w:tr w:rsidR="00E4377A" w:rsidRPr="001141C9" w14:paraId="0C2D54F0" w14:textId="77777777" w:rsidTr="00AF5E1C">
        <w:trPr>
          <w:jc w:val="center"/>
        </w:trPr>
        <w:tc>
          <w:tcPr>
            <w:tcW w:w="1959" w:type="dxa"/>
            <w:tcBorders>
              <w:top w:val="nil"/>
              <w:left w:val="single" w:sz="4" w:space="0" w:color="auto"/>
              <w:bottom w:val="single" w:sz="4" w:space="0" w:color="auto"/>
              <w:right w:val="single" w:sz="4" w:space="0" w:color="auto"/>
            </w:tcBorders>
          </w:tcPr>
          <w:p w14:paraId="22AC516E"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7BCBFBA"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142973" w14:textId="77777777" w:rsidR="00E4377A" w:rsidRPr="001141C9" w:rsidRDefault="00E4377A" w:rsidP="00AF5E1C">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386E351" w14:textId="77777777" w:rsidR="00E4377A" w:rsidRPr="001141C9" w:rsidRDefault="00E4377A" w:rsidP="00AF5E1C">
            <w:pPr>
              <w:pStyle w:val="TAC"/>
              <w:keepNext w:val="0"/>
              <w:keepLines w:val="0"/>
              <w:rPr>
                <w:rFonts w:eastAsiaTheme="minorEastAsia"/>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58CB594A" w14:textId="77777777" w:rsidR="00E4377A" w:rsidRPr="001141C9" w:rsidRDefault="00E4377A" w:rsidP="00AF5E1C">
            <w:pPr>
              <w:pStyle w:val="TAC"/>
              <w:keepNext w:val="0"/>
              <w:keepLines w:val="0"/>
              <w:rPr>
                <w:lang w:eastAsia="zh-CN" w:bidi="ar"/>
              </w:rPr>
            </w:pPr>
          </w:p>
        </w:tc>
      </w:tr>
      <w:tr w:rsidR="00E4377A" w:rsidRPr="001141C9" w14:paraId="02EBCD60" w14:textId="77777777" w:rsidTr="00AF5E1C">
        <w:trPr>
          <w:jc w:val="center"/>
        </w:trPr>
        <w:tc>
          <w:tcPr>
            <w:tcW w:w="1959" w:type="dxa"/>
            <w:tcBorders>
              <w:top w:val="single" w:sz="4" w:space="0" w:color="auto"/>
              <w:left w:val="single" w:sz="4" w:space="0" w:color="auto"/>
              <w:bottom w:val="nil"/>
              <w:right w:val="single" w:sz="4" w:space="0" w:color="auto"/>
            </w:tcBorders>
          </w:tcPr>
          <w:p w14:paraId="422021A0" w14:textId="77777777" w:rsidR="00E4377A" w:rsidRPr="001141C9" w:rsidRDefault="00E4377A" w:rsidP="00AF5E1C">
            <w:pPr>
              <w:pStyle w:val="TAC"/>
              <w:keepNext w:val="0"/>
              <w:keepLines w:val="0"/>
              <w:rPr>
                <w:lang w:eastAsia="zh-CN" w:bidi="ar"/>
              </w:rPr>
            </w:pPr>
            <w:r w:rsidRPr="001141C9">
              <w:rPr>
                <w:lang w:eastAsia="zh-CN"/>
              </w:rPr>
              <w:t>CA_n41(2A)-n66A-n71A-n77A</w:t>
            </w:r>
          </w:p>
        </w:tc>
        <w:tc>
          <w:tcPr>
            <w:tcW w:w="2036" w:type="dxa"/>
            <w:tcBorders>
              <w:top w:val="single" w:sz="4" w:space="0" w:color="auto"/>
              <w:left w:val="single" w:sz="4" w:space="0" w:color="auto"/>
              <w:bottom w:val="nil"/>
              <w:right w:val="single" w:sz="4" w:space="0" w:color="auto"/>
            </w:tcBorders>
          </w:tcPr>
          <w:p w14:paraId="65B6D7EE" w14:textId="77777777" w:rsidR="00E4377A" w:rsidRPr="001141C9" w:rsidRDefault="00E4377A"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19E062DB" w14:textId="56F3F29C" w:rsidR="00A70737" w:rsidRDefault="00A70737" w:rsidP="00AF5E1C">
            <w:pPr>
              <w:pStyle w:val="TAC"/>
              <w:keepNext w:val="0"/>
              <w:keepLines w:val="0"/>
              <w:rPr>
                <w:ins w:id="258" w:author="Nokia" w:date="2025-01-27T21:44:00Z" w16du:dateUtc="2025-01-27T19:44:00Z"/>
                <w:rFonts w:eastAsiaTheme="minorEastAsia"/>
                <w:lang w:eastAsia="zh-CN"/>
              </w:rPr>
            </w:pPr>
            <w:ins w:id="259" w:author="Nokia" w:date="2025-01-27T21:44:00Z" w16du:dateUtc="2025-01-27T19:44:00Z">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ins>
          </w:p>
          <w:p w14:paraId="6507494D" w14:textId="2C59F6D3" w:rsidR="00A70737" w:rsidRDefault="00A70737" w:rsidP="00AF5E1C">
            <w:pPr>
              <w:pStyle w:val="TAC"/>
              <w:keepNext w:val="0"/>
              <w:keepLines w:val="0"/>
              <w:rPr>
                <w:ins w:id="260" w:author="Nokia" w:date="2025-01-27T21:44:00Z" w16du:dateUtc="2025-01-27T19:44:00Z"/>
                <w:rFonts w:eastAsiaTheme="minorEastAsia"/>
                <w:lang w:eastAsia="zh-CN"/>
              </w:rPr>
            </w:pPr>
            <w:ins w:id="261" w:author="Nokia" w:date="2025-01-27T21:44:00Z" w16du:dateUtc="2025-01-27T19:44:00Z">
              <w:r w:rsidRPr="001141C9">
                <w:rPr>
                  <w:rFonts w:eastAsiaTheme="minorEastAsia"/>
                  <w:lang w:eastAsia="zh-CN"/>
                </w:rPr>
                <w:t>n7</w:t>
              </w:r>
              <w:r>
                <w:rPr>
                  <w:rFonts w:eastAsiaTheme="minorEastAsia"/>
                  <w:lang w:eastAsia="zh-CN"/>
                </w:rPr>
                <w:t>1</w:t>
              </w:r>
              <w:r w:rsidRPr="001141C9">
                <w:rPr>
                  <w:rFonts w:eastAsiaTheme="minorEastAsia"/>
                  <w:vertAlign w:val="superscript"/>
                  <w:lang w:eastAsia="zh-CN"/>
                </w:rPr>
                <w:t>5</w:t>
              </w:r>
            </w:ins>
          </w:p>
          <w:p w14:paraId="3286B960" w14:textId="51D149C1" w:rsidR="00E4377A" w:rsidRPr="001141C9" w:rsidRDefault="00E4377A"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758271A3" w14:textId="77777777" w:rsidR="00E4377A" w:rsidRPr="001141C9" w:rsidRDefault="00E4377A" w:rsidP="00AF5E1C">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lang w:eastAsia="zh-CN"/>
              </w:rPr>
              <w:t>5</w:t>
            </w:r>
          </w:p>
          <w:p w14:paraId="284E6B49" w14:textId="77777777" w:rsidR="00E4377A" w:rsidRPr="001141C9" w:rsidRDefault="00E4377A" w:rsidP="00AF5E1C">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5</w:t>
            </w:r>
          </w:p>
          <w:p w14:paraId="637686BD" w14:textId="77777777" w:rsidR="00E4377A" w:rsidRPr="001141C9" w:rsidRDefault="00E4377A" w:rsidP="00AF5E1C">
            <w:pPr>
              <w:pStyle w:val="TAC"/>
              <w:keepNext w:val="0"/>
              <w:keepLines w:val="0"/>
              <w:rPr>
                <w:rFonts w:eastAsiaTheme="minorEastAsia"/>
              </w:rPr>
            </w:pPr>
            <w:r w:rsidRPr="001141C9">
              <w:rPr>
                <w:lang w:eastAsia="zh-CN" w:bidi="ar"/>
              </w:rPr>
              <w:t>CA_n41A-n77A</w:t>
            </w:r>
            <w:r w:rsidRPr="001141C9">
              <w:rPr>
                <w:rFonts w:eastAsiaTheme="minorEastAsia"/>
                <w:vertAlign w:val="superscript"/>
                <w:lang w:eastAsia="zh-CN"/>
              </w:rPr>
              <w:t>5</w:t>
            </w:r>
          </w:p>
          <w:p w14:paraId="551BFBD7" w14:textId="1A33E7F7" w:rsidR="00E4377A" w:rsidRPr="001141C9" w:rsidRDefault="00E4377A" w:rsidP="00AF5E1C">
            <w:pPr>
              <w:pStyle w:val="TAC"/>
              <w:keepNext w:val="0"/>
              <w:keepLines w:val="0"/>
              <w:rPr>
                <w:rFonts w:eastAsiaTheme="minorEastAsia"/>
              </w:rPr>
            </w:pPr>
            <w:r w:rsidRPr="001141C9">
              <w:rPr>
                <w:rFonts w:eastAsiaTheme="minorEastAsia"/>
              </w:rPr>
              <w:t>CA_n66A-n71A</w:t>
            </w:r>
            <w:ins w:id="262" w:author="Nokia" w:date="2025-01-27T21:44:00Z" w16du:dateUtc="2025-01-27T19:44:00Z">
              <w:r w:rsidR="00A70737" w:rsidRPr="001141C9">
                <w:rPr>
                  <w:rFonts w:eastAsiaTheme="minorEastAsia"/>
                  <w:vertAlign w:val="superscript"/>
                  <w:lang w:eastAsia="zh-CN"/>
                </w:rPr>
                <w:t>5</w:t>
              </w:r>
            </w:ins>
          </w:p>
          <w:p w14:paraId="2D9958A0" w14:textId="77777777" w:rsidR="00E4377A" w:rsidRPr="001141C9" w:rsidRDefault="00E4377A" w:rsidP="00AF5E1C">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lang w:eastAsia="zh-CN"/>
              </w:rPr>
              <w:t>5</w:t>
            </w:r>
          </w:p>
          <w:p w14:paraId="6EE9ACB7" w14:textId="77777777" w:rsidR="00E4377A" w:rsidRPr="001141C9" w:rsidRDefault="00E4377A" w:rsidP="00AF5E1C">
            <w:pPr>
              <w:pStyle w:val="TAC"/>
              <w:keepNext w:val="0"/>
              <w:keepLines w:val="0"/>
            </w:pPr>
            <w:r w:rsidRPr="001141C9">
              <w:t>CA_n71A-n77A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593EA56" w14:textId="77777777" w:rsidR="00E4377A" w:rsidRPr="001141C9" w:rsidRDefault="00E4377A" w:rsidP="00AF5E1C">
            <w:pPr>
              <w:pStyle w:val="TAC"/>
              <w:keepNext w:val="0"/>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66919079" w14:textId="77777777" w:rsidR="00E4377A" w:rsidRPr="001141C9" w:rsidRDefault="00E4377A" w:rsidP="00AF5E1C">
            <w:pPr>
              <w:pStyle w:val="TAC"/>
              <w:keepNext w:val="0"/>
              <w:keepLines w:val="0"/>
              <w:rPr>
                <w:lang w:eastAsia="zh-CN" w:bidi="ar"/>
              </w:rPr>
            </w:pPr>
            <w:r w:rsidRPr="001141C9">
              <w:rPr>
                <w:lang w:eastAsia="zh-CN"/>
              </w:rPr>
              <w:t>CA_n41(2A)_BCS1</w:t>
            </w:r>
          </w:p>
        </w:tc>
        <w:tc>
          <w:tcPr>
            <w:tcW w:w="1837" w:type="dxa"/>
            <w:tcBorders>
              <w:top w:val="single" w:sz="4" w:space="0" w:color="auto"/>
              <w:left w:val="single" w:sz="4" w:space="0" w:color="auto"/>
              <w:bottom w:val="nil"/>
              <w:right w:val="single" w:sz="4" w:space="0" w:color="auto"/>
            </w:tcBorders>
          </w:tcPr>
          <w:p w14:paraId="79606ABD" w14:textId="77777777" w:rsidR="00E4377A" w:rsidRPr="001141C9" w:rsidRDefault="00E4377A" w:rsidP="00AF5E1C">
            <w:pPr>
              <w:pStyle w:val="TAC"/>
              <w:keepNext w:val="0"/>
              <w:keepLines w:val="0"/>
              <w:rPr>
                <w:lang w:eastAsia="zh-CN" w:bidi="ar"/>
              </w:rPr>
            </w:pPr>
            <w:r w:rsidRPr="001141C9">
              <w:rPr>
                <w:lang w:eastAsia="zh-CN" w:bidi="ar"/>
              </w:rPr>
              <w:t>0</w:t>
            </w:r>
          </w:p>
        </w:tc>
      </w:tr>
      <w:tr w:rsidR="00E4377A" w:rsidRPr="001141C9" w14:paraId="6D6EC389" w14:textId="77777777" w:rsidTr="00AF5E1C">
        <w:trPr>
          <w:jc w:val="center"/>
        </w:trPr>
        <w:tc>
          <w:tcPr>
            <w:tcW w:w="1959" w:type="dxa"/>
            <w:tcBorders>
              <w:top w:val="nil"/>
              <w:left w:val="single" w:sz="4" w:space="0" w:color="auto"/>
              <w:bottom w:val="nil"/>
              <w:right w:val="single" w:sz="4" w:space="0" w:color="auto"/>
            </w:tcBorders>
          </w:tcPr>
          <w:p w14:paraId="2B3280F7"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B8A5A33"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B33889" w14:textId="77777777" w:rsidR="00E4377A" w:rsidRPr="001141C9" w:rsidRDefault="00E4377A" w:rsidP="00AF5E1C">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78CA9BA"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A5802C4" w14:textId="77777777" w:rsidR="00E4377A" w:rsidRPr="001141C9" w:rsidRDefault="00E4377A" w:rsidP="00AF5E1C">
            <w:pPr>
              <w:pStyle w:val="TAC"/>
              <w:keepNext w:val="0"/>
              <w:keepLines w:val="0"/>
              <w:rPr>
                <w:lang w:eastAsia="zh-CN" w:bidi="ar"/>
              </w:rPr>
            </w:pPr>
          </w:p>
        </w:tc>
      </w:tr>
      <w:tr w:rsidR="00E4377A" w:rsidRPr="001141C9" w14:paraId="3874D265" w14:textId="77777777" w:rsidTr="00AF5E1C">
        <w:trPr>
          <w:jc w:val="center"/>
        </w:trPr>
        <w:tc>
          <w:tcPr>
            <w:tcW w:w="1959" w:type="dxa"/>
            <w:tcBorders>
              <w:top w:val="nil"/>
              <w:left w:val="single" w:sz="4" w:space="0" w:color="auto"/>
              <w:bottom w:val="nil"/>
              <w:right w:val="single" w:sz="4" w:space="0" w:color="auto"/>
            </w:tcBorders>
          </w:tcPr>
          <w:p w14:paraId="4D5050A9"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D3340D5"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4AF243" w14:textId="77777777" w:rsidR="00E4377A" w:rsidRPr="001141C9" w:rsidRDefault="00E4377A" w:rsidP="00AF5E1C">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203CC7BD" w14:textId="77777777" w:rsidR="00E4377A" w:rsidRPr="001141C9" w:rsidRDefault="00E4377A"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6C75781" w14:textId="77777777" w:rsidR="00E4377A" w:rsidRPr="001141C9" w:rsidRDefault="00E4377A" w:rsidP="00AF5E1C">
            <w:pPr>
              <w:pStyle w:val="TAC"/>
              <w:keepNext w:val="0"/>
              <w:keepLines w:val="0"/>
              <w:rPr>
                <w:lang w:eastAsia="zh-CN" w:bidi="ar"/>
              </w:rPr>
            </w:pPr>
          </w:p>
        </w:tc>
      </w:tr>
      <w:tr w:rsidR="00E4377A" w:rsidRPr="001141C9" w14:paraId="16545CF2" w14:textId="77777777" w:rsidTr="00AF5E1C">
        <w:trPr>
          <w:jc w:val="center"/>
        </w:trPr>
        <w:tc>
          <w:tcPr>
            <w:tcW w:w="1959" w:type="dxa"/>
            <w:tcBorders>
              <w:top w:val="nil"/>
              <w:left w:val="single" w:sz="4" w:space="0" w:color="auto"/>
              <w:bottom w:val="nil"/>
              <w:right w:val="single" w:sz="4" w:space="0" w:color="auto"/>
            </w:tcBorders>
          </w:tcPr>
          <w:p w14:paraId="74B8410F"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5BA4CA84"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FA23B6" w14:textId="77777777" w:rsidR="00E4377A" w:rsidRPr="001141C9" w:rsidRDefault="00E4377A" w:rsidP="00AF5E1C">
            <w:pPr>
              <w:pStyle w:val="TAC"/>
              <w:keepNext w:val="0"/>
              <w:keepLines w:val="0"/>
              <w:rPr>
                <w:lang w:eastAsia="zh-CN" w:bidi="ar"/>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2638DD54" w14:textId="77777777" w:rsidR="00E4377A" w:rsidRPr="001141C9" w:rsidRDefault="00E4377A"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E8F9BAE" w14:textId="77777777" w:rsidR="00E4377A" w:rsidRPr="001141C9" w:rsidRDefault="00E4377A" w:rsidP="00AF5E1C">
            <w:pPr>
              <w:pStyle w:val="TAC"/>
              <w:keepNext w:val="0"/>
              <w:keepLines w:val="0"/>
              <w:rPr>
                <w:lang w:eastAsia="zh-CN" w:bidi="ar"/>
              </w:rPr>
            </w:pPr>
          </w:p>
        </w:tc>
      </w:tr>
      <w:tr w:rsidR="00E4377A" w:rsidRPr="001141C9" w14:paraId="7AFA7F22" w14:textId="77777777" w:rsidTr="00AF5E1C">
        <w:trPr>
          <w:jc w:val="center"/>
        </w:trPr>
        <w:tc>
          <w:tcPr>
            <w:tcW w:w="1959" w:type="dxa"/>
            <w:tcBorders>
              <w:top w:val="nil"/>
              <w:left w:val="single" w:sz="4" w:space="0" w:color="auto"/>
              <w:bottom w:val="nil"/>
              <w:right w:val="single" w:sz="4" w:space="0" w:color="auto"/>
            </w:tcBorders>
          </w:tcPr>
          <w:p w14:paraId="3D7E77C5" w14:textId="77777777" w:rsidR="00E4377A" w:rsidRPr="001141C9" w:rsidRDefault="00E4377A"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7C5A1D3"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DDECA7" w14:textId="77777777" w:rsidR="00E4377A" w:rsidRPr="001141C9" w:rsidRDefault="00E4377A" w:rsidP="00AF5E1C">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63CC83B4" w14:textId="77777777" w:rsidR="00E4377A" w:rsidRPr="001141C9" w:rsidRDefault="00E4377A" w:rsidP="00AF5E1C">
            <w:pPr>
              <w:pStyle w:val="TAC"/>
              <w:keepNext w:val="0"/>
              <w:keepLines w:val="0"/>
              <w:rPr>
                <w:lang w:eastAsia="zh-CN" w:bidi="ar"/>
              </w:rPr>
            </w:pPr>
            <w:r w:rsidRPr="001141C9">
              <w:rPr>
                <w:lang w:eastAsia="zh-CN"/>
              </w:rPr>
              <w:t xml:space="preserve">CA_n41(2A)_BCS 4 and 5 </w:t>
            </w:r>
          </w:p>
        </w:tc>
        <w:tc>
          <w:tcPr>
            <w:tcW w:w="1837" w:type="dxa"/>
            <w:tcBorders>
              <w:top w:val="single" w:sz="4" w:space="0" w:color="auto"/>
              <w:left w:val="single" w:sz="4" w:space="0" w:color="auto"/>
              <w:bottom w:val="single" w:sz="4" w:space="0" w:color="FFFFFF" w:themeColor="background1"/>
              <w:right w:val="single" w:sz="4" w:space="0" w:color="auto"/>
            </w:tcBorders>
          </w:tcPr>
          <w:p w14:paraId="37E583B5" w14:textId="77777777" w:rsidR="00E4377A" w:rsidRPr="001141C9" w:rsidRDefault="00E4377A" w:rsidP="00AF5E1C">
            <w:pPr>
              <w:pStyle w:val="TAC"/>
              <w:keepNext w:val="0"/>
              <w:keepLines w:val="0"/>
              <w:rPr>
                <w:lang w:eastAsia="zh-CN" w:bidi="ar"/>
              </w:rPr>
            </w:pPr>
            <w:r w:rsidRPr="001141C9">
              <w:rPr>
                <w:lang w:eastAsia="zh-CN"/>
              </w:rPr>
              <w:t>4 and 5</w:t>
            </w:r>
          </w:p>
        </w:tc>
      </w:tr>
      <w:tr w:rsidR="00E4377A" w:rsidRPr="001141C9" w14:paraId="06C8EAAD" w14:textId="77777777" w:rsidTr="00AF5E1C">
        <w:trPr>
          <w:jc w:val="center"/>
        </w:trPr>
        <w:tc>
          <w:tcPr>
            <w:tcW w:w="1959" w:type="dxa"/>
            <w:tcBorders>
              <w:top w:val="nil"/>
              <w:left w:val="single" w:sz="4" w:space="0" w:color="auto"/>
              <w:bottom w:val="nil"/>
              <w:right w:val="single" w:sz="4" w:space="0" w:color="auto"/>
            </w:tcBorders>
          </w:tcPr>
          <w:p w14:paraId="76EC2705" w14:textId="77777777" w:rsidR="00E4377A" w:rsidRPr="001141C9" w:rsidRDefault="00E4377A"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CA1EBC4"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DEAF45" w14:textId="77777777" w:rsidR="00E4377A" w:rsidRPr="001141C9" w:rsidRDefault="00E4377A" w:rsidP="00AF5E1C">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5BF6C793" w14:textId="77777777" w:rsidR="00E4377A" w:rsidRPr="001141C9" w:rsidRDefault="00E4377A" w:rsidP="00AF5E1C">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553469E" w14:textId="77777777" w:rsidR="00E4377A" w:rsidRPr="001141C9" w:rsidRDefault="00E4377A" w:rsidP="00AF5E1C">
            <w:pPr>
              <w:pStyle w:val="TAC"/>
              <w:keepNext w:val="0"/>
              <w:keepLines w:val="0"/>
              <w:rPr>
                <w:lang w:eastAsia="zh-CN" w:bidi="ar"/>
              </w:rPr>
            </w:pPr>
          </w:p>
        </w:tc>
      </w:tr>
      <w:tr w:rsidR="00E4377A" w:rsidRPr="001141C9" w14:paraId="453E1F51" w14:textId="77777777" w:rsidTr="00AF5E1C">
        <w:trPr>
          <w:jc w:val="center"/>
        </w:trPr>
        <w:tc>
          <w:tcPr>
            <w:tcW w:w="1959" w:type="dxa"/>
            <w:tcBorders>
              <w:top w:val="nil"/>
              <w:left w:val="single" w:sz="4" w:space="0" w:color="auto"/>
              <w:bottom w:val="nil"/>
              <w:right w:val="single" w:sz="4" w:space="0" w:color="auto"/>
            </w:tcBorders>
          </w:tcPr>
          <w:p w14:paraId="64DFA911" w14:textId="77777777" w:rsidR="00E4377A" w:rsidRPr="001141C9" w:rsidRDefault="00E4377A"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365D02F"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F08134" w14:textId="77777777" w:rsidR="00E4377A" w:rsidRPr="001141C9" w:rsidRDefault="00E4377A" w:rsidP="00AF5E1C">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5C99718B" w14:textId="77777777" w:rsidR="00E4377A" w:rsidRPr="001141C9" w:rsidRDefault="00E4377A" w:rsidP="00AF5E1C">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5A5D08B" w14:textId="77777777" w:rsidR="00E4377A" w:rsidRPr="001141C9" w:rsidRDefault="00E4377A" w:rsidP="00AF5E1C">
            <w:pPr>
              <w:pStyle w:val="TAC"/>
              <w:keepNext w:val="0"/>
              <w:keepLines w:val="0"/>
              <w:rPr>
                <w:lang w:eastAsia="zh-CN" w:bidi="ar"/>
              </w:rPr>
            </w:pPr>
          </w:p>
        </w:tc>
      </w:tr>
      <w:tr w:rsidR="00E4377A" w:rsidRPr="001141C9" w14:paraId="676B0733" w14:textId="77777777" w:rsidTr="00AF5E1C">
        <w:trPr>
          <w:jc w:val="center"/>
        </w:trPr>
        <w:tc>
          <w:tcPr>
            <w:tcW w:w="1959" w:type="dxa"/>
            <w:tcBorders>
              <w:top w:val="nil"/>
              <w:left w:val="single" w:sz="4" w:space="0" w:color="auto"/>
              <w:bottom w:val="nil"/>
              <w:right w:val="single" w:sz="4" w:space="0" w:color="auto"/>
            </w:tcBorders>
          </w:tcPr>
          <w:p w14:paraId="7B443074" w14:textId="77777777" w:rsidR="00E4377A" w:rsidRPr="001141C9" w:rsidRDefault="00E4377A"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0203BDAB"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8FEF68" w14:textId="77777777" w:rsidR="00E4377A" w:rsidRPr="001141C9" w:rsidRDefault="00E4377A" w:rsidP="00AF5E1C">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00E06206" w14:textId="77777777" w:rsidR="00E4377A" w:rsidRPr="001141C9" w:rsidRDefault="00E4377A"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3B1D2040" w14:textId="77777777" w:rsidR="00E4377A" w:rsidRPr="001141C9" w:rsidRDefault="00E4377A" w:rsidP="00AF5E1C">
            <w:pPr>
              <w:pStyle w:val="TAC"/>
              <w:keepNext w:val="0"/>
              <w:keepLines w:val="0"/>
              <w:rPr>
                <w:lang w:eastAsia="zh-CN" w:bidi="ar"/>
              </w:rPr>
            </w:pPr>
          </w:p>
        </w:tc>
      </w:tr>
      <w:tr w:rsidR="00E4377A" w:rsidRPr="001141C9" w14:paraId="5BE39F2E" w14:textId="77777777" w:rsidTr="00AF5E1C">
        <w:trPr>
          <w:jc w:val="center"/>
        </w:trPr>
        <w:tc>
          <w:tcPr>
            <w:tcW w:w="1959" w:type="dxa"/>
            <w:tcBorders>
              <w:top w:val="single" w:sz="4" w:space="0" w:color="auto"/>
              <w:left w:val="single" w:sz="4" w:space="0" w:color="auto"/>
              <w:bottom w:val="nil"/>
              <w:right w:val="single" w:sz="4" w:space="0" w:color="auto"/>
            </w:tcBorders>
          </w:tcPr>
          <w:p w14:paraId="10000D91" w14:textId="77777777" w:rsidR="00E4377A" w:rsidRPr="001141C9" w:rsidRDefault="00E4377A" w:rsidP="00AF5E1C">
            <w:pPr>
              <w:pStyle w:val="TAC"/>
              <w:keepNext w:val="0"/>
              <w:keepLines w:val="0"/>
              <w:rPr>
                <w:lang w:eastAsia="zh-CN" w:bidi="ar"/>
              </w:rPr>
            </w:pPr>
            <w:r w:rsidRPr="001141C9">
              <w:rPr>
                <w:rFonts w:eastAsiaTheme="minorEastAsia"/>
              </w:rPr>
              <w:t>CA_n41(2A)-n66A-n71B-n77A</w:t>
            </w:r>
          </w:p>
        </w:tc>
        <w:tc>
          <w:tcPr>
            <w:tcW w:w="2036" w:type="dxa"/>
            <w:tcBorders>
              <w:top w:val="single" w:sz="4" w:space="0" w:color="auto"/>
              <w:left w:val="single" w:sz="4" w:space="0" w:color="auto"/>
              <w:bottom w:val="nil"/>
              <w:right w:val="single" w:sz="4" w:space="0" w:color="auto"/>
            </w:tcBorders>
          </w:tcPr>
          <w:p w14:paraId="6D152593" w14:textId="77777777" w:rsidR="00E4377A" w:rsidRPr="00DD4870" w:rsidRDefault="00E4377A" w:rsidP="00AF5E1C">
            <w:pPr>
              <w:pStyle w:val="TAC"/>
              <w:rPr>
                <w:vertAlign w:val="superscript"/>
                <w:lang w:val="en-US"/>
              </w:rPr>
            </w:pPr>
            <w:r w:rsidRPr="00DD4870">
              <w:rPr>
                <w:lang w:val="en-US"/>
              </w:rPr>
              <w:t>n41</w:t>
            </w:r>
            <w:r w:rsidRPr="00DD4870">
              <w:rPr>
                <w:vertAlign w:val="superscript"/>
                <w:lang w:val="en-US"/>
              </w:rPr>
              <w:t>5,6</w:t>
            </w:r>
          </w:p>
          <w:p w14:paraId="5F4F778E" w14:textId="77777777" w:rsidR="00E4377A" w:rsidRPr="00DD4870" w:rsidRDefault="00E4377A" w:rsidP="00AF5E1C">
            <w:pPr>
              <w:pStyle w:val="TAC"/>
            </w:pPr>
            <w:r w:rsidRPr="00DD4870">
              <w:rPr>
                <w:lang w:val="en-US"/>
              </w:rPr>
              <w:t>n77</w:t>
            </w:r>
            <w:r w:rsidRPr="00DD4870">
              <w:rPr>
                <w:vertAlign w:val="superscript"/>
                <w:lang w:val="en-US"/>
              </w:rPr>
              <w:t>5,6</w:t>
            </w:r>
            <w:r w:rsidRPr="00DD4870">
              <w:t xml:space="preserve"> </w:t>
            </w:r>
          </w:p>
          <w:p w14:paraId="06AA65DF" w14:textId="77777777" w:rsidR="00E4377A" w:rsidRPr="001141C9" w:rsidRDefault="00E4377A" w:rsidP="00AF5E1C">
            <w:pPr>
              <w:pStyle w:val="TAC"/>
              <w:keepNext w:val="0"/>
              <w:keepLines w:val="0"/>
              <w:rPr>
                <w:lang w:eastAsia="zh-CN" w:bidi="ar"/>
              </w:rPr>
            </w:pPr>
            <w:r w:rsidRPr="00DD4870">
              <w:t>CA_n41A-n66A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CA_n66A-n71A</w:t>
            </w:r>
            <w:r w:rsidRPr="00DD4870">
              <w:br/>
              <w:t>CA_n66A-n77A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212C2F9" w14:textId="77777777" w:rsidR="00E4377A" w:rsidRPr="001141C9" w:rsidRDefault="00E4377A" w:rsidP="00AF5E1C">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4CEB5AE" w14:textId="77777777" w:rsidR="00E4377A" w:rsidRPr="001141C9" w:rsidRDefault="00E4377A" w:rsidP="00AF5E1C">
            <w:pPr>
              <w:pStyle w:val="TAC"/>
              <w:keepNext w:val="0"/>
              <w:keepLines w:val="0"/>
            </w:pPr>
            <w:r w:rsidRPr="001141C9">
              <w:rPr>
                <w:rFonts w:eastAsiaTheme="minorEastAsia"/>
              </w:rPr>
              <w:t>CA_n41(2A)_BCS 4 and 5</w:t>
            </w:r>
          </w:p>
        </w:tc>
        <w:tc>
          <w:tcPr>
            <w:tcW w:w="1837" w:type="dxa"/>
            <w:tcBorders>
              <w:top w:val="single" w:sz="4" w:space="0" w:color="auto"/>
              <w:left w:val="single" w:sz="4" w:space="0" w:color="auto"/>
              <w:bottom w:val="nil"/>
              <w:right w:val="single" w:sz="4" w:space="0" w:color="auto"/>
            </w:tcBorders>
          </w:tcPr>
          <w:p w14:paraId="791CAB46" w14:textId="77777777" w:rsidR="00E4377A" w:rsidRPr="001141C9" w:rsidRDefault="00E4377A" w:rsidP="00AF5E1C">
            <w:pPr>
              <w:pStyle w:val="TAC"/>
              <w:keepNext w:val="0"/>
              <w:keepLines w:val="0"/>
              <w:rPr>
                <w:lang w:eastAsia="zh-CN" w:bidi="ar"/>
              </w:rPr>
            </w:pPr>
            <w:r w:rsidRPr="001141C9">
              <w:rPr>
                <w:rFonts w:eastAsiaTheme="minorEastAsia"/>
              </w:rPr>
              <w:t>4 and 5</w:t>
            </w:r>
          </w:p>
        </w:tc>
      </w:tr>
      <w:tr w:rsidR="00E4377A" w:rsidRPr="001141C9" w14:paraId="2DA2BC3A" w14:textId="77777777" w:rsidTr="00AF5E1C">
        <w:trPr>
          <w:jc w:val="center"/>
        </w:trPr>
        <w:tc>
          <w:tcPr>
            <w:tcW w:w="1959" w:type="dxa"/>
            <w:tcBorders>
              <w:top w:val="nil"/>
              <w:left w:val="single" w:sz="4" w:space="0" w:color="auto"/>
              <w:bottom w:val="nil"/>
              <w:right w:val="single" w:sz="4" w:space="0" w:color="auto"/>
            </w:tcBorders>
          </w:tcPr>
          <w:p w14:paraId="465E8034"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2691239"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ECEB8E" w14:textId="77777777" w:rsidR="00E4377A" w:rsidRPr="001141C9" w:rsidRDefault="00E4377A"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31547B5" w14:textId="77777777" w:rsidR="00E4377A" w:rsidRPr="001141C9" w:rsidRDefault="00E4377A" w:rsidP="00AF5E1C">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526CA92B" w14:textId="77777777" w:rsidR="00E4377A" w:rsidRPr="001141C9" w:rsidRDefault="00E4377A" w:rsidP="00AF5E1C">
            <w:pPr>
              <w:pStyle w:val="TAC"/>
              <w:keepNext w:val="0"/>
              <w:keepLines w:val="0"/>
              <w:rPr>
                <w:lang w:eastAsia="zh-CN" w:bidi="ar"/>
              </w:rPr>
            </w:pPr>
          </w:p>
        </w:tc>
      </w:tr>
      <w:tr w:rsidR="00E4377A" w:rsidRPr="001141C9" w14:paraId="011DFC06" w14:textId="77777777" w:rsidTr="00AF5E1C">
        <w:trPr>
          <w:jc w:val="center"/>
        </w:trPr>
        <w:tc>
          <w:tcPr>
            <w:tcW w:w="1959" w:type="dxa"/>
            <w:tcBorders>
              <w:top w:val="nil"/>
              <w:left w:val="single" w:sz="4" w:space="0" w:color="auto"/>
              <w:bottom w:val="nil"/>
              <w:right w:val="single" w:sz="4" w:space="0" w:color="auto"/>
            </w:tcBorders>
          </w:tcPr>
          <w:p w14:paraId="571BBC3C"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E11285B"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460DBD" w14:textId="77777777" w:rsidR="00E4377A" w:rsidRPr="001141C9" w:rsidRDefault="00E4377A" w:rsidP="00AF5E1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189EDF7" w14:textId="77777777" w:rsidR="00E4377A" w:rsidRPr="001141C9" w:rsidRDefault="00E4377A" w:rsidP="00AF5E1C">
            <w:pPr>
              <w:pStyle w:val="TAC"/>
              <w:keepNext w:val="0"/>
              <w:keepLines w:val="0"/>
            </w:pPr>
            <w:r w:rsidRPr="001141C9">
              <w:rPr>
                <w:rFonts w:eastAsiaTheme="minorEastAsia"/>
              </w:rPr>
              <w:t>CA_n71B_BCS 4 and 5</w:t>
            </w:r>
          </w:p>
        </w:tc>
        <w:tc>
          <w:tcPr>
            <w:tcW w:w="1837" w:type="dxa"/>
            <w:tcBorders>
              <w:top w:val="nil"/>
              <w:left w:val="single" w:sz="4" w:space="0" w:color="auto"/>
              <w:bottom w:val="nil"/>
              <w:right w:val="single" w:sz="4" w:space="0" w:color="auto"/>
            </w:tcBorders>
          </w:tcPr>
          <w:p w14:paraId="637B028E" w14:textId="77777777" w:rsidR="00E4377A" w:rsidRPr="001141C9" w:rsidRDefault="00E4377A" w:rsidP="00AF5E1C">
            <w:pPr>
              <w:pStyle w:val="TAC"/>
              <w:keepNext w:val="0"/>
              <w:keepLines w:val="0"/>
              <w:rPr>
                <w:lang w:eastAsia="zh-CN" w:bidi="ar"/>
              </w:rPr>
            </w:pPr>
          </w:p>
        </w:tc>
      </w:tr>
      <w:tr w:rsidR="00E4377A" w:rsidRPr="001141C9" w14:paraId="74183231" w14:textId="77777777" w:rsidTr="00AF5E1C">
        <w:trPr>
          <w:jc w:val="center"/>
        </w:trPr>
        <w:tc>
          <w:tcPr>
            <w:tcW w:w="1959" w:type="dxa"/>
            <w:tcBorders>
              <w:top w:val="nil"/>
              <w:left w:val="single" w:sz="4" w:space="0" w:color="auto"/>
              <w:bottom w:val="single" w:sz="4" w:space="0" w:color="auto"/>
              <w:right w:val="single" w:sz="4" w:space="0" w:color="auto"/>
            </w:tcBorders>
          </w:tcPr>
          <w:p w14:paraId="765A1E02"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A3E3CE4"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B30079" w14:textId="77777777" w:rsidR="00E4377A" w:rsidRPr="001141C9" w:rsidRDefault="00E4377A" w:rsidP="00AF5E1C">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E25EF5C" w14:textId="77777777" w:rsidR="00E4377A" w:rsidRPr="001141C9" w:rsidRDefault="00E4377A" w:rsidP="00AF5E1C">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005C6841" w14:textId="77777777" w:rsidR="00E4377A" w:rsidRPr="001141C9" w:rsidRDefault="00E4377A" w:rsidP="00AF5E1C">
            <w:pPr>
              <w:pStyle w:val="TAC"/>
              <w:keepNext w:val="0"/>
              <w:keepLines w:val="0"/>
              <w:rPr>
                <w:lang w:eastAsia="zh-CN" w:bidi="ar"/>
              </w:rPr>
            </w:pPr>
          </w:p>
        </w:tc>
      </w:tr>
      <w:tr w:rsidR="00E4377A" w:rsidRPr="001141C9" w14:paraId="14EAEC5A" w14:textId="77777777" w:rsidTr="00AF5E1C">
        <w:trPr>
          <w:jc w:val="center"/>
        </w:trPr>
        <w:tc>
          <w:tcPr>
            <w:tcW w:w="1959" w:type="dxa"/>
            <w:tcBorders>
              <w:top w:val="single" w:sz="4" w:space="0" w:color="auto"/>
              <w:left w:val="single" w:sz="4" w:space="0" w:color="auto"/>
              <w:bottom w:val="nil"/>
              <w:right w:val="single" w:sz="4" w:space="0" w:color="auto"/>
            </w:tcBorders>
          </w:tcPr>
          <w:p w14:paraId="5F4A84ED" w14:textId="77777777" w:rsidR="00E4377A" w:rsidRPr="001141C9" w:rsidRDefault="00E4377A" w:rsidP="00AF5E1C">
            <w:pPr>
              <w:pStyle w:val="TAC"/>
              <w:keepNext w:val="0"/>
              <w:keepLines w:val="0"/>
              <w:rPr>
                <w:lang w:eastAsia="zh-CN" w:bidi="ar"/>
              </w:rPr>
            </w:pPr>
            <w:r w:rsidRPr="001141C9">
              <w:rPr>
                <w:rFonts w:eastAsiaTheme="minorEastAsia"/>
              </w:rPr>
              <w:t>CA_n41(2A)-n66A-n71(2A)-n77A</w:t>
            </w:r>
          </w:p>
        </w:tc>
        <w:tc>
          <w:tcPr>
            <w:tcW w:w="2036" w:type="dxa"/>
            <w:tcBorders>
              <w:top w:val="single" w:sz="4" w:space="0" w:color="auto"/>
              <w:left w:val="single" w:sz="4" w:space="0" w:color="auto"/>
              <w:bottom w:val="nil"/>
              <w:right w:val="single" w:sz="4" w:space="0" w:color="auto"/>
            </w:tcBorders>
          </w:tcPr>
          <w:p w14:paraId="48DA5B61" w14:textId="77777777" w:rsidR="00E4377A" w:rsidRPr="00DD4870" w:rsidRDefault="00E4377A" w:rsidP="00AF5E1C">
            <w:pPr>
              <w:pStyle w:val="TAC"/>
              <w:rPr>
                <w:vertAlign w:val="superscript"/>
                <w:lang w:val="en-US"/>
              </w:rPr>
            </w:pPr>
            <w:r w:rsidRPr="00DD4870">
              <w:rPr>
                <w:lang w:val="en-US"/>
              </w:rPr>
              <w:t>n41</w:t>
            </w:r>
            <w:r w:rsidRPr="00DD4870">
              <w:rPr>
                <w:vertAlign w:val="superscript"/>
                <w:lang w:val="en-US"/>
              </w:rPr>
              <w:t>5,6</w:t>
            </w:r>
          </w:p>
          <w:p w14:paraId="7BF06590" w14:textId="77777777" w:rsidR="00E4377A" w:rsidRPr="00DD4870" w:rsidRDefault="00E4377A" w:rsidP="00AF5E1C">
            <w:pPr>
              <w:pStyle w:val="TAC"/>
            </w:pPr>
            <w:r w:rsidRPr="00DD4870">
              <w:rPr>
                <w:lang w:val="en-US"/>
              </w:rPr>
              <w:t>n77</w:t>
            </w:r>
            <w:r w:rsidRPr="00DD4870">
              <w:rPr>
                <w:vertAlign w:val="superscript"/>
                <w:lang w:val="en-US"/>
              </w:rPr>
              <w:t>5,6</w:t>
            </w:r>
          </w:p>
          <w:p w14:paraId="50753089" w14:textId="77777777" w:rsidR="00E4377A" w:rsidRPr="001141C9" w:rsidRDefault="00E4377A" w:rsidP="00AF5E1C">
            <w:pPr>
              <w:pStyle w:val="TAC"/>
              <w:keepNext w:val="0"/>
              <w:keepLines w:val="0"/>
              <w:rPr>
                <w:lang w:eastAsia="zh-CN" w:bidi="ar"/>
              </w:rPr>
            </w:pPr>
            <w:r w:rsidRPr="00DD4870">
              <w:t>CA_n41A-n66A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CA_n66A-n71A</w:t>
            </w:r>
            <w:r w:rsidRPr="00DD4870">
              <w:br/>
              <w:t>CA_n66A-n77A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3AD3CEE9" w14:textId="77777777" w:rsidR="00E4377A" w:rsidRPr="001141C9" w:rsidRDefault="00E4377A" w:rsidP="00AF5E1C">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AB5A3FF" w14:textId="77777777" w:rsidR="00E4377A" w:rsidRPr="001141C9" w:rsidRDefault="00E4377A" w:rsidP="00AF5E1C">
            <w:pPr>
              <w:pStyle w:val="TAC"/>
              <w:keepNext w:val="0"/>
              <w:keepLines w:val="0"/>
            </w:pPr>
            <w:r w:rsidRPr="001141C9">
              <w:rPr>
                <w:rFonts w:eastAsiaTheme="minorEastAsia"/>
              </w:rPr>
              <w:t>CA_n41(2A)_BCS 4 and 5</w:t>
            </w:r>
          </w:p>
        </w:tc>
        <w:tc>
          <w:tcPr>
            <w:tcW w:w="1837" w:type="dxa"/>
            <w:tcBorders>
              <w:top w:val="single" w:sz="4" w:space="0" w:color="auto"/>
              <w:left w:val="single" w:sz="4" w:space="0" w:color="auto"/>
              <w:bottom w:val="nil"/>
              <w:right w:val="single" w:sz="4" w:space="0" w:color="auto"/>
            </w:tcBorders>
          </w:tcPr>
          <w:p w14:paraId="5561684B" w14:textId="77777777" w:rsidR="00E4377A" w:rsidRPr="001141C9" w:rsidRDefault="00E4377A" w:rsidP="00AF5E1C">
            <w:pPr>
              <w:pStyle w:val="TAC"/>
              <w:keepNext w:val="0"/>
              <w:keepLines w:val="0"/>
              <w:rPr>
                <w:lang w:eastAsia="zh-CN" w:bidi="ar"/>
              </w:rPr>
            </w:pPr>
            <w:r w:rsidRPr="001141C9">
              <w:rPr>
                <w:rFonts w:eastAsiaTheme="minorEastAsia"/>
              </w:rPr>
              <w:t>4 and 5</w:t>
            </w:r>
          </w:p>
        </w:tc>
      </w:tr>
      <w:tr w:rsidR="00E4377A" w:rsidRPr="001141C9" w14:paraId="13CB8CBC" w14:textId="77777777" w:rsidTr="00AF5E1C">
        <w:trPr>
          <w:jc w:val="center"/>
        </w:trPr>
        <w:tc>
          <w:tcPr>
            <w:tcW w:w="1959" w:type="dxa"/>
            <w:tcBorders>
              <w:top w:val="nil"/>
              <w:left w:val="single" w:sz="4" w:space="0" w:color="auto"/>
              <w:bottom w:val="nil"/>
              <w:right w:val="single" w:sz="4" w:space="0" w:color="auto"/>
            </w:tcBorders>
          </w:tcPr>
          <w:p w14:paraId="1379E9C7"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70A29CB"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F23AEB" w14:textId="77777777" w:rsidR="00E4377A" w:rsidRPr="001141C9" w:rsidRDefault="00E4377A"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6CB31F9" w14:textId="77777777" w:rsidR="00E4377A" w:rsidRPr="001141C9" w:rsidRDefault="00E4377A" w:rsidP="00AF5E1C">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7C48E6CF" w14:textId="77777777" w:rsidR="00E4377A" w:rsidRPr="001141C9" w:rsidRDefault="00E4377A" w:rsidP="00AF5E1C">
            <w:pPr>
              <w:pStyle w:val="TAC"/>
              <w:keepNext w:val="0"/>
              <w:keepLines w:val="0"/>
              <w:rPr>
                <w:lang w:eastAsia="zh-CN" w:bidi="ar"/>
              </w:rPr>
            </w:pPr>
          </w:p>
        </w:tc>
      </w:tr>
      <w:tr w:rsidR="00E4377A" w:rsidRPr="001141C9" w14:paraId="3001D1CE" w14:textId="77777777" w:rsidTr="00AF5E1C">
        <w:trPr>
          <w:jc w:val="center"/>
        </w:trPr>
        <w:tc>
          <w:tcPr>
            <w:tcW w:w="1959" w:type="dxa"/>
            <w:tcBorders>
              <w:top w:val="nil"/>
              <w:left w:val="single" w:sz="4" w:space="0" w:color="auto"/>
              <w:bottom w:val="nil"/>
              <w:right w:val="single" w:sz="4" w:space="0" w:color="auto"/>
            </w:tcBorders>
          </w:tcPr>
          <w:p w14:paraId="02E2D3C1"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2E24337"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398659" w14:textId="77777777" w:rsidR="00E4377A" w:rsidRPr="001141C9" w:rsidRDefault="00E4377A" w:rsidP="00AF5E1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2E3EE5B" w14:textId="77777777" w:rsidR="00E4377A" w:rsidRPr="001141C9" w:rsidRDefault="00E4377A" w:rsidP="00AF5E1C">
            <w:pPr>
              <w:pStyle w:val="TAC"/>
              <w:keepNext w:val="0"/>
              <w:keepLines w:val="0"/>
            </w:pPr>
            <w:r w:rsidRPr="001141C9">
              <w:rPr>
                <w:rFonts w:eastAsiaTheme="minorEastAsia"/>
              </w:rPr>
              <w:t>CA_n71(2A)_BCS 4 and 5</w:t>
            </w:r>
          </w:p>
        </w:tc>
        <w:tc>
          <w:tcPr>
            <w:tcW w:w="1837" w:type="dxa"/>
            <w:tcBorders>
              <w:top w:val="nil"/>
              <w:left w:val="single" w:sz="4" w:space="0" w:color="auto"/>
              <w:bottom w:val="nil"/>
              <w:right w:val="single" w:sz="4" w:space="0" w:color="auto"/>
            </w:tcBorders>
          </w:tcPr>
          <w:p w14:paraId="6D3BF3B8" w14:textId="77777777" w:rsidR="00E4377A" w:rsidRPr="001141C9" w:rsidRDefault="00E4377A" w:rsidP="00AF5E1C">
            <w:pPr>
              <w:pStyle w:val="TAC"/>
              <w:keepNext w:val="0"/>
              <w:keepLines w:val="0"/>
              <w:rPr>
                <w:lang w:eastAsia="zh-CN" w:bidi="ar"/>
              </w:rPr>
            </w:pPr>
          </w:p>
        </w:tc>
      </w:tr>
      <w:tr w:rsidR="00E4377A" w:rsidRPr="001141C9" w14:paraId="09292F3A" w14:textId="77777777" w:rsidTr="00AF5E1C">
        <w:trPr>
          <w:jc w:val="center"/>
        </w:trPr>
        <w:tc>
          <w:tcPr>
            <w:tcW w:w="1959" w:type="dxa"/>
            <w:tcBorders>
              <w:top w:val="nil"/>
              <w:left w:val="single" w:sz="4" w:space="0" w:color="auto"/>
              <w:bottom w:val="single" w:sz="4" w:space="0" w:color="auto"/>
              <w:right w:val="single" w:sz="4" w:space="0" w:color="auto"/>
            </w:tcBorders>
          </w:tcPr>
          <w:p w14:paraId="50DA9E55"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DF8FC31"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EFD16D" w14:textId="77777777" w:rsidR="00E4377A" w:rsidRPr="001141C9" w:rsidRDefault="00E4377A" w:rsidP="00AF5E1C">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241EC2F" w14:textId="77777777" w:rsidR="00E4377A" w:rsidRPr="001141C9" w:rsidRDefault="00E4377A" w:rsidP="00AF5E1C">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560E99A5" w14:textId="77777777" w:rsidR="00E4377A" w:rsidRPr="001141C9" w:rsidRDefault="00E4377A" w:rsidP="00AF5E1C">
            <w:pPr>
              <w:pStyle w:val="TAC"/>
              <w:keepNext w:val="0"/>
              <w:keepLines w:val="0"/>
              <w:rPr>
                <w:lang w:eastAsia="zh-CN" w:bidi="ar"/>
              </w:rPr>
            </w:pPr>
          </w:p>
        </w:tc>
      </w:tr>
      <w:tr w:rsidR="00E4377A" w:rsidRPr="001141C9" w14:paraId="00135CF9" w14:textId="77777777" w:rsidTr="00AF5E1C">
        <w:trPr>
          <w:jc w:val="center"/>
        </w:trPr>
        <w:tc>
          <w:tcPr>
            <w:tcW w:w="1959" w:type="dxa"/>
            <w:tcBorders>
              <w:top w:val="single" w:sz="4" w:space="0" w:color="auto"/>
              <w:left w:val="single" w:sz="4" w:space="0" w:color="auto"/>
              <w:bottom w:val="nil"/>
              <w:right w:val="single" w:sz="4" w:space="0" w:color="auto"/>
            </w:tcBorders>
          </w:tcPr>
          <w:p w14:paraId="0C058736" w14:textId="77777777" w:rsidR="00E4377A" w:rsidRPr="001141C9" w:rsidRDefault="00E4377A" w:rsidP="00AF5E1C">
            <w:pPr>
              <w:pStyle w:val="TAC"/>
              <w:keepLines w:val="0"/>
              <w:rPr>
                <w:lang w:eastAsia="zh-CN" w:bidi="ar"/>
              </w:rPr>
            </w:pPr>
            <w:r w:rsidRPr="001141C9">
              <w:rPr>
                <w:rFonts w:eastAsiaTheme="minorEastAsia"/>
              </w:rPr>
              <w:t>CA_n41(2A)-n66(2A)-n71A-n77A</w:t>
            </w:r>
          </w:p>
        </w:tc>
        <w:tc>
          <w:tcPr>
            <w:tcW w:w="2036" w:type="dxa"/>
            <w:tcBorders>
              <w:top w:val="single" w:sz="4" w:space="0" w:color="auto"/>
              <w:left w:val="single" w:sz="4" w:space="0" w:color="auto"/>
              <w:bottom w:val="nil"/>
              <w:right w:val="single" w:sz="4" w:space="0" w:color="auto"/>
            </w:tcBorders>
          </w:tcPr>
          <w:p w14:paraId="4B20CC80" w14:textId="77777777" w:rsidR="00E4377A" w:rsidRPr="00DD4870" w:rsidRDefault="00E4377A" w:rsidP="00AF5E1C">
            <w:pPr>
              <w:pStyle w:val="TAC"/>
              <w:rPr>
                <w:vertAlign w:val="superscript"/>
                <w:lang w:val="en-US"/>
              </w:rPr>
            </w:pPr>
            <w:r w:rsidRPr="00DD4870">
              <w:rPr>
                <w:lang w:val="en-US"/>
              </w:rPr>
              <w:t>n41</w:t>
            </w:r>
            <w:r w:rsidRPr="00DD4870">
              <w:rPr>
                <w:vertAlign w:val="superscript"/>
                <w:lang w:val="en-US"/>
              </w:rPr>
              <w:t>5,6</w:t>
            </w:r>
          </w:p>
          <w:p w14:paraId="445238F2" w14:textId="77777777" w:rsidR="00E4377A" w:rsidRPr="00DD4870" w:rsidRDefault="00E4377A" w:rsidP="00AF5E1C">
            <w:pPr>
              <w:pStyle w:val="TAC"/>
            </w:pPr>
            <w:r w:rsidRPr="00DD4870">
              <w:rPr>
                <w:lang w:val="en-US"/>
              </w:rPr>
              <w:t>n77</w:t>
            </w:r>
            <w:r w:rsidRPr="00DD4870">
              <w:rPr>
                <w:vertAlign w:val="superscript"/>
                <w:lang w:val="en-US"/>
              </w:rPr>
              <w:t>5,6</w:t>
            </w:r>
          </w:p>
          <w:p w14:paraId="215F6BB7" w14:textId="77777777" w:rsidR="00E4377A" w:rsidRPr="001141C9" w:rsidRDefault="00E4377A" w:rsidP="00AF5E1C">
            <w:pPr>
              <w:pStyle w:val="TAC"/>
              <w:keepLines w:val="0"/>
              <w:rPr>
                <w:lang w:eastAsia="zh-CN" w:bidi="ar"/>
              </w:rPr>
            </w:pPr>
            <w:r w:rsidRPr="00DD4870">
              <w:t>CA_n41A-n66A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CA_n66A-n71A</w:t>
            </w:r>
            <w:r w:rsidRPr="00DD4870">
              <w:br/>
              <w:t>CA_n66A-n77A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64B4101D" w14:textId="77777777" w:rsidR="00E4377A" w:rsidRPr="001141C9" w:rsidRDefault="00E4377A" w:rsidP="00AF5E1C">
            <w:pPr>
              <w:pStyle w:val="TAC"/>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ADB110F" w14:textId="77777777" w:rsidR="00E4377A" w:rsidRPr="001141C9" w:rsidRDefault="00E4377A" w:rsidP="00AF5E1C">
            <w:pPr>
              <w:pStyle w:val="TAC"/>
              <w:keepLines w:val="0"/>
            </w:pPr>
            <w:r w:rsidRPr="001141C9">
              <w:rPr>
                <w:rFonts w:eastAsiaTheme="minorEastAsia"/>
              </w:rPr>
              <w:t>CA_n41(2A)_BCS 4 and 5</w:t>
            </w:r>
          </w:p>
        </w:tc>
        <w:tc>
          <w:tcPr>
            <w:tcW w:w="1837" w:type="dxa"/>
            <w:tcBorders>
              <w:top w:val="single" w:sz="4" w:space="0" w:color="auto"/>
              <w:left w:val="single" w:sz="4" w:space="0" w:color="auto"/>
              <w:bottom w:val="nil"/>
              <w:right w:val="single" w:sz="4" w:space="0" w:color="auto"/>
            </w:tcBorders>
          </w:tcPr>
          <w:p w14:paraId="712A5532" w14:textId="77777777" w:rsidR="00E4377A" w:rsidRPr="001141C9" w:rsidRDefault="00E4377A" w:rsidP="00AF5E1C">
            <w:pPr>
              <w:pStyle w:val="TAC"/>
              <w:keepLines w:val="0"/>
              <w:rPr>
                <w:lang w:eastAsia="zh-CN" w:bidi="ar"/>
              </w:rPr>
            </w:pPr>
            <w:r w:rsidRPr="001141C9">
              <w:rPr>
                <w:rFonts w:eastAsiaTheme="minorEastAsia"/>
              </w:rPr>
              <w:t>4 and 5</w:t>
            </w:r>
          </w:p>
        </w:tc>
      </w:tr>
      <w:tr w:rsidR="00E4377A" w:rsidRPr="001141C9" w14:paraId="225A833D" w14:textId="77777777" w:rsidTr="00AF5E1C">
        <w:trPr>
          <w:jc w:val="center"/>
        </w:trPr>
        <w:tc>
          <w:tcPr>
            <w:tcW w:w="1959" w:type="dxa"/>
            <w:tcBorders>
              <w:top w:val="nil"/>
              <w:left w:val="single" w:sz="4" w:space="0" w:color="auto"/>
              <w:bottom w:val="nil"/>
              <w:right w:val="single" w:sz="4" w:space="0" w:color="auto"/>
            </w:tcBorders>
          </w:tcPr>
          <w:p w14:paraId="01E26F0A" w14:textId="77777777" w:rsidR="00E4377A" w:rsidRPr="001141C9" w:rsidRDefault="00E4377A" w:rsidP="00AF5E1C">
            <w:pPr>
              <w:pStyle w:val="TAC"/>
              <w:keepLines w:val="0"/>
              <w:rPr>
                <w:lang w:eastAsia="zh-CN" w:bidi="ar"/>
              </w:rPr>
            </w:pPr>
          </w:p>
        </w:tc>
        <w:tc>
          <w:tcPr>
            <w:tcW w:w="2036" w:type="dxa"/>
            <w:tcBorders>
              <w:top w:val="nil"/>
              <w:left w:val="single" w:sz="4" w:space="0" w:color="auto"/>
              <w:bottom w:val="nil"/>
              <w:right w:val="single" w:sz="4" w:space="0" w:color="auto"/>
            </w:tcBorders>
          </w:tcPr>
          <w:p w14:paraId="66CA770C" w14:textId="77777777" w:rsidR="00E4377A" w:rsidRPr="001141C9" w:rsidRDefault="00E4377A" w:rsidP="00AF5E1C">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45F980" w14:textId="77777777" w:rsidR="00E4377A" w:rsidRPr="001141C9" w:rsidRDefault="00E4377A" w:rsidP="00AF5E1C">
            <w:pPr>
              <w:pStyle w:val="TAC"/>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17814140" w14:textId="77777777" w:rsidR="00E4377A" w:rsidRPr="001141C9" w:rsidRDefault="00E4377A" w:rsidP="00AF5E1C">
            <w:pPr>
              <w:pStyle w:val="TAC"/>
              <w:keepLines w:val="0"/>
            </w:pPr>
            <w:r w:rsidRPr="001141C9">
              <w:rPr>
                <w:rFonts w:eastAsiaTheme="minorEastAsia"/>
              </w:rPr>
              <w:t>CA_n66(2A)_BCS 4 and 5</w:t>
            </w:r>
          </w:p>
        </w:tc>
        <w:tc>
          <w:tcPr>
            <w:tcW w:w="1837" w:type="dxa"/>
            <w:tcBorders>
              <w:top w:val="nil"/>
              <w:left w:val="single" w:sz="4" w:space="0" w:color="auto"/>
              <w:bottom w:val="nil"/>
              <w:right w:val="single" w:sz="4" w:space="0" w:color="auto"/>
            </w:tcBorders>
          </w:tcPr>
          <w:p w14:paraId="54B0EBFF" w14:textId="77777777" w:rsidR="00E4377A" w:rsidRPr="001141C9" w:rsidRDefault="00E4377A" w:rsidP="00AF5E1C">
            <w:pPr>
              <w:pStyle w:val="TAC"/>
              <w:keepLines w:val="0"/>
              <w:rPr>
                <w:lang w:eastAsia="zh-CN" w:bidi="ar"/>
              </w:rPr>
            </w:pPr>
          </w:p>
        </w:tc>
      </w:tr>
      <w:tr w:rsidR="00E4377A" w:rsidRPr="001141C9" w14:paraId="445794A0" w14:textId="77777777" w:rsidTr="00AF5E1C">
        <w:trPr>
          <w:jc w:val="center"/>
        </w:trPr>
        <w:tc>
          <w:tcPr>
            <w:tcW w:w="1959" w:type="dxa"/>
            <w:tcBorders>
              <w:top w:val="nil"/>
              <w:left w:val="single" w:sz="4" w:space="0" w:color="auto"/>
              <w:bottom w:val="nil"/>
              <w:right w:val="single" w:sz="4" w:space="0" w:color="auto"/>
            </w:tcBorders>
          </w:tcPr>
          <w:p w14:paraId="056992E8" w14:textId="77777777" w:rsidR="00E4377A" w:rsidRPr="001141C9" w:rsidRDefault="00E4377A" w:rsidP="00AF5E1C">
            <w:pPr>
              <w:pStyle w:val="TAC"/>
              <w:keepLines w:val="0"/>
              <w:rPr>
                <w:lang w:eastAsia="zh-CN" w:bidi="ar"/>
              </w:rPr>
            </w:pPr>
          </w:p>
        </w:tc>
        <w:tc>
          <w:tcPr>
            <w:tcW w:w="2036" w:type="dxa"/>
            <w:tcBorders>
              <w:top w:val="nil"/>
              <w:left w:val="single" w:sz="4" w:space="0" w:color="auto"/>
              <w:bottom w:val="nil"/>
              <w:right w:val="single" w:sz="4" w:space="0" w:color="auto"/>
            </w:tcBorders>
          </w:tcPr>
          <w:p w14:paraId="3E35764B" w14:textId="77777777" w:rsidR="00E4377A" w:rsidRPr="001141C9" w:rsidRDefault="00E4377A" w:rsidP="00AF5E1C">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07F4F0" w14:textId="77777777" w:rsidR="00E4377A" w:rsidRPr="001141C9" w:rsidRDefault="00E4377A" w:rsidP="00AF5E1C">
            <w:pPr>
              <w:pStyle w:val="TAC"/>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04C5EEC" w14:textId="77777777" w:rsidR="00E4377A" w:rsidRPr="001141C9" w:rsidRDefault="00E4377A" w:rsidP="00AF5E1C">
            <w:pPr>
              <w:pStyle w:val="TAC"/>
              <w:keepLines w:val="0"/>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6CE2655D" w14:textId="77777777" w:rsidR="00E4377A" w:rsidRPr="001141C9" w:rsidRDefault="00E4377A" w:rsidP="00AF5E1C">
            <w:pPr>
              <w:pStyle w:val="TAC"/>
              <w:keepLines w:val="0"/>
              <w:rPr>
                <w:lang w:eastAsia="zh-CN" w:bidi="ar"/>
              </w:rPr>
            </w:pPr>
          </w:p>
        </w:tc>
      </w:tr>
      <w:tr w:rsidR="00E4377A" w:rsidRPr="001141C9" w14:paraId="0DA59DB0" w14:textId="77777777" w:rsidTr="00AF5E1C">
        <w:trPr>
          <w:jc w:val="center"/>
        </w:trPr>
        <w:tc>
          <w:tcPr>
            <w:tcW w:w="1959" w:type="dxa"/>
            <w:tcBorders>
              <w:top w:val="nil"/>
              <w:left w:val="single" w:sz="4" w:space="0" w:color="auto"/>
              <w:bottom w:val="single" w:sz="4" w:space="0" w:color="auto"/>
              <w:right w:val="single" w:sz="4" w:space="0" w:color="auto"/>
            </w:tcBorders>
          </w:tcPr>
          <w:p w14:paraId="6EED9111"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AE33C4D"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8D2B04" w14:textId="77777777" w:rsidR="00E4377A" w:rsidRPr="001141C9" w:rsidRDefault="00E4377A" w:rsidP="00AF5E1C">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4B81883" w14:textId="77777777" w:rsidR="00E4377A" w:rsidRPr="001141C9" w:rsidRDefault="00E4377A" w:rsidP="00AF5E1C">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65912E2F" w14:textId="77777777" w:rsidR="00E4377A" w:rsidRPr="001141C9" w:rsidRDefault="00E4377A" w:rsidP="00AF5E1C">
            <w:pPr>
              <w:pStyle w:val="TAC"/>
              <w:keepNext w:val="0"/>
              <w:keepLines w:val="0"/>
              <w:rPr>
                <w:lang w:eastAsia="zh-CN" w:bidi="ar"/>
              </w:rPr>
            </w:pPr>
          </w:p>
        </w:tc>
      </w:tr>
      <w:tr w:rsidR="00E4377A" w:rsidRPr="001141C9" w14:paraId="38BA2BEE" w14:textId="77777777" w:rsidTr="00AF5E1C">
        <w:trPr>
          <w:jc w:val="center"/>
        </w:trPr>
        <w:tc>
          <w:tcPr>
            <w:tcW w:w="1959" w:type="dxa"/>
            <w:tcBorders>
              <w:top w:val="single" w:sz="4" w:space="0" w:color="auto"/>
              <w:left w:val="single" w:sz="4" w:space="0" w:color="auto"/>
              <w:bottom w:val="nil"/>
              <w:right w:val="single" w:sz="4" w:space="0" w:color="auto"/>
            </w:tcBorders>
          </w:tcPr>
          <w:p w14:paraId="259F2FE6" w14:textId="77777777" w:rsidR="00E4377A" w:rsidRPr="001141C9" w:rsidRDefault="00E4377A" w:rsidP="00AF5E1C">
            <w:pPr>
              <w:pStyle w:val="TAC"/>
              <w:keepNext w:val="0"/>
              <w:keepLines w:val="0"/>
              <w:rPr>
                <w:lang w:eastAsia="zh-CN" w:bidi="ar"/>
              </w:rPr>
            </w:pPr>
            <w:r w:rsidRPr="001141C9">
              <w:rPr>
                <w:rFonts w:eastAsia="DengXian"/>
                <w:lang w:eastAsia="zh-CN"/>
              </w:rPr>
              <w:t>CA_n41A-n66(2A)-n71A-n77A</w:t>
            </w:r>
          </w:p>
        </w:tc>
        <w:tc>
          <w:tcPr>
            <w:tcW w:w="2036" w:type="dxa"/>
            <w:tcBorders>
              <w:top w:val="single" w:sz="4" w:space="0" w:color="auto"/>
              <w:left w:val="single" w:sz="4" w:space="0" w:color="auto"/>
              <w:bottom w:val="nil"/>
              <w:right w:val="single" w:sz="4" w:space="0" w:color="auto"/>
            </w:tcBorders>
          </w:tcPr>
          <w:p w14:paraId="66FD3E8E" w14:textId="77777777" w:rsidR="00E4377A" w:rsidRPr="001141C9" w:rsidRDefault="00E4377A"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646DE0E3" w14:textId="0CDAD6C6" w:rsidR="00A70737" w:rsidRDefault="00A70737" w:rsidP="00AF5E1C">
            <w:pPr>
              <w:pStyle w:val="TAC"/>
              <w:keepNext w:val="0"/>
              <w:keepLines w:val="0"/>
              <w:rPr>
                <w:ins w:id="263" w:author="Nokia" w:date="2025-01-27T21:43:00Z" w16du:dateUtc="2025-01-27T19:43:00Z"/>
                <w:rFonts w:eastAsiaTheme="minorEastAsia"/>
                <w:vertAlign w:val="superscript"/>
                <w:lang w:eastAsia="zh-CN"/>
              </w:rPr>
            </w:pPr>
            <w:ins w:id="264" w:author="Nokia" w:date="2025-01-27T21:43:00Z" w16du:dateUtc="2025-01-27T19:43:00Z">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ins>
          </w:p>
          <w:p w14:paraId="23F59A14" w14:textId="75AB0443" w:rsidR="00A70737" w:rsidRDefault="00A70737" w:rsidP="00AF5E1C">
            <w:pPr>
              <w:pStyle w:val="TAC"/>
              <w:keepNext w:val="0"/>
              <w:keepLines w:val="0"/>
              <w:rPr>
                <w:ins w:id="265" w:author="Nokia" w:date="2025-01-27T21:43:00Z" w16du:dateUtc="2025-01-27T19:43:00Z"/>
                <w:rFonts w:eastAsiaTheme="minorEastAsia"/>
                <w:lang w:eastAsia="zh-CN"/>
              </w:rPr>
            </w:pPr>
            <w:ins w:id="266" w:author="Nokia" w:date="2025-01-27T21:43:00Z" w16du:dateUtc="2025-01-27T19:43:00Z">
              <w:r w:rsidRPr="001141C9">
                <w:rPr>
                  <w:rFonts w:eastAsiaTheme="minorEastAsia"/>
                  <w:lang w:eastAsia="zh-CN"/>
                </w:rPr>
                <w:t>n</w:t>
              </w:r>
              <w:r>
                <w:rPr>
                  <w:rFonts w:eastAsiaTheme="minorEastAsia"/>
                  <w:lang w:eastAsia="zh-CN"/>
                </w:rPr>
                <w:t>7</w:t>
              </w:r>
              <w:r w:rsidRPr="001141C9">
                <w:rPr>
                  <w:rFonts w:eastAsiaTheme="minorEastAsia"/>
                  <w:lang w:eastAsia="zh-CN"/>
                </w:rPr>
                <w:t>1</w:t>
              </w:r>
              <w:r w:rsidRPr="001141C9">
                <w:rPr>
                  <w:rFonts w:eastAsiaTheme="minorEastAsia"/>
                  <w:vertAlign w:val="superscript"/>
                  <w:lang w:eastAsia="zh-CN"/>
                </w:rPr>
                <w:t>5</w:t>
              </w:r>
            </w:ins>
          </w:p>
          <w:p w14:paraId="1C55A9AD" w14:textId="4BFA8284" w:rsidR="00E4377A" w:rsidRPr="001141C9" w:rsidRDefault="00E4377A"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1D5B0E64" w14:textId="77777777" w:rsidR="00E4377A" w:rsidRPr="001141C9" w:rsidRDefault="00E4377A" w:rsidP="00AF5E1C">
            <w:pPr>
              <w:pStyle w:val="TAC"/>
              <w:keepNext w:val="0"/>
              <w:keepLines w:val="0"/>
              <w:rPr>
                <w:rFonts w:eastAsiaTheme="minorEastAsia"/>
                <w:vertAlign w:val="superscript"/>
                <w:lang w:eastAsia="zh-CN"/>
              </w:rPr>
            </w:pPr>
            <w:r w:rsidRPr="001141C9">
              <w:rPr>
                <w:rFonts w:eastAsia="DengXian"/>
              </w:rPr>
              <w:t>CA_n41A-n66A</w:t>
            </w:r>
            <w:r w:rsidRPr="001141C9">
              <w:rPr>
                <w:rFonts w:eastAsiaTheme="minorEastAsia"/>
                <w:vertAlign w:val="superscript"/>
                <w:lang w:eastAsia="zh-CN"/>
              </w:rPr>
              <w:t>5</w:t>
            </w:r>
          </w:p>
          <w:p w14:paraId="4943E32D" w14:textId="77777777" w:rsidR="00E4377A" w:rsidRPr="001141C9" w:rsidRDefault="00E4377A" w:rsidP="00AF5E1C">
            <w:pPr>
              <w:pStyle w:val="TAC"/>
              <w:keepNext w:val="0"/>
              <w:keepLines w:val="0"/>
              <w:rPr>
                <w:rFonts w:eastAsiaTheme="minorEastAsia"/>
                <w:vertAlign w:val="superscript"/>
                <w:lang w:eastAsia="zh-CN"/>
              </w:rPr>
            </w:pPr>
            <w:r w:rsidRPr="001141C9">
              <w:rPr>
                <w:rFonts w:eastAsia="DengXian"/>
              </w:rPr>
              <w:t>CA_n41A-n71A</w:t>
            </w:r>
            <w:r w:rsidRPr="001141C9">
              <w:rPr>
                <w:rFonts w:eastAsiaTheme="minorEastAsia"/>
                <w:vertAlign w:val="superscript"/>
                <w:lang w:eastAsia="zh-CN"/>
              </w:rPr>
              <w:t>5</w:t>
            </w:r>
          </w:p>
          <w:p w14:paraId="4C6F0ED0" w14:textId="77777777" w:rsidR="00E4377A" w:rsidRPr="001141C9" w:rsidRDefault="00E4377A" w:rsidP="00AF5E1C">
            <w:pPr>
              <w:pStyle w:val="TAC"/>
              <w:keepNext w:val="0"/>
              <w:keepLines w:val="0"/>
              <w:rPr>
                <w:rFonts w:eastAsiaTheme="minorEastAsia"/>
                <w:vertAlign w:val="superscript"/>
                <w:lang w:eastAsia="zh-CN"/>
              </w:rPr>
            </w:pPr>
            <w:r w:rsidRPr="001141C9">
              <w:rPr>
                <w:rFonts w:eastAsia="DengXian"/>
              </w:rPr>
              <w:t>CA_n41A-n77A</w:t>
            </w:r>
            <w:r w:rsidRPr="001141C9">
              <w:rPr>
                <w:rFonts w:eastAsiaTheme="minorEastAsia"/>
                <w:vertAlign w:val="superscript"/>
                <w:lang w:eastAsia="zh-CN"/>
              </w:rPr>
              <w:t>5</w:t>
            </w:r>
          </w:p>
          <w:p w14:paraId="5B9816C1" w14:textId="2F8908C7" w:rsidR="00E4377A" w:rsidRPr="001141C9" w:rsidRDefault="00E4377A" w:rsidP="00AF5E1C">
            <w:pPr>
              <w:pStyle w:val="TAC"/>
              <w:keepNext w:val="0"/>
              <w:keepLines w:val="0"/>
              <w:rPr>
                <w:rFonts w:eastAsia="DengXian"/>
              </w:rPr>
            </w:pPr>
            <w:r w:rsidRPr="001141C9">
              <w:rPr>
                <w:rFonts w:eastAsia="DengXian"/>
              </w:rPr>
              <w:t>CA_n66A-n71A</w:t>
            </w:r>
            <w:ins w:id="267" w:author="Nokia" w:date="2025-01-27T21:43:00Z" w16du:dateUtc="2025-01-27T19:43:00Z">
              <w:r w:rsidR="00A70737" w:rsidRPr="001141C9">
                <w:rPr>
                  <w:rFonts w:eastAsiaTheme="minorEastAsia"/>
                  <w:vertAlign w:val="superscript"/>
                  <w:lang w:eastAsia="zh-CN"/>
                </w:rPr>
                <w:t>5</w:t>
              </w:r>
            </w:ins>
          </w:p>
          <w:p w14:paraId="74ADD81B" w14:textId="77777777" w:rsidR="00E4377A" w:rsidRPr="001141C9" w:rsidRDefault="00E4377A" w:rsidP="00AF5E1C">
            <w:pPr>
              <w:pStyle w:val="TAC"/>
              <w:keepNext w:val="0"/>
              <w:keepLines w:val="0"/>
              <w:rPr>
                <w:rFonts w:eastAsia="DengXian"/>
              </w:rPr>
            </w:pPr>
            <w:r w:rsidRPr="001141C9">
              <w:rPr>
                <w:rFonts w:eastAsia="DengXian"/>
              </w:rPr>
              <w:t>CA_n66A-n77A</w:t>
            </w:r>
            <w:r w:rsidRPr="001141C9">
              <w:rPr>
                <w:rFonts w:eastAsiaTheme="minorEastAsia"/>
                <w:vertAlign w:val="superscript"/>
                <w:lang w:eastAsia="zh-CN"/>
              </w:rPr>
              <w:t>5</w:t>
            </w:r>
          </w:p>
          <w:p w14:paraId="4C487686" w14:textId="77777777" w:rsidR="00E4377A" w:rsidRPr="001141C9" w:rsidRDefault="00E4377A" w:rsidP="00AF5E1C">
            <w:pPr>
              <w:pStyle w:val="TAC"/>
              <w:keepNext w:val="0"/>
              <w:keepLines w:val="0"/>
              <w:rPr>
                <w:lang w:eastAsia="zh-CN" w:bidi="ar"/>
              </w:rPr>
            </w:pPr>
            <w:r w:rsidRPr="001141C9">
              <w:rPr>
                <w:rFonts w:eastAsia="DengXian"/>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2F7D01E" w14:textId="77777777" w:rsidR="00E4377A" w:rsidRPr="001141C9" w:rsidRDefault="00E4377A" w:rsidP="00AF5E1C">
            <w:pPr>
              <w:pStyle w:val="TAC"/>
              <w:keepNext w:val="0"/>
              <w:keepLines w:val="0"/>
              <w:rPr>
                <w:lang w:eastAsia="zh-CN" w:bidi="ar"/>
              </w:rPr>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tcPr>
          <w:p w14:paraId="47F7D5C8" w14:textId="77777777" w:rsidR="00E4377A" w:rsidRPr="001141C9" w:rsidRDefault="00E4377A" w:rsidP="00AF5E1C">
            <w:pPr>
              <w:pStyle w:val="TAC"/>
              <w:keepNext w:val="0"/>
              <w:keepLines w:val="0"/>
              <w:rPr>
                <w:lang w:eastAsia="zh-CN" w:bidi="ar"/>
              </w:rPr>
            </w:pPr>
            <w:r w:rsidRPr="001141C9">
              <w:rPr>
                <w:rFonts w:eastAsiaTheme="minorEastAsia"/>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09D12D0E" w14:textId="77777777" w:rsidR="00E4377A" w:rsidRPr="001141C9" w:rsidRDefault="00E4377A" w:rsidP="00AF5E1C">
            <w:pPr>
              <w:pStyle w:val="TAC"/>
              <w:keepNext w:val="0"/>
              <w:keepLines w:val="0"/>
              <w:rPr>
                <w:lang w:eastAsia="zh-CN" w:bidi="ar"/>
              </w:rPr>
            </w:pPr>
            <w:r w:rsidRPr="001141C9">
              <w:rPr>
                <w:rFonts w:eastAsiaTheme="minorEastAsia"/>
                <w:lang w:eastAsia="zh-CN" w:bidi="ar"/>
              </w:rPr>
              <w:t>0</w:t>
            </w:r>
          </w:p>
        </w:tc>
      </w:tr>
      <w:tr w:rsidR="00E4377A" w:rsidRPr="001141C9" w14:paraId="16398071" w14:textId="77777777" w:rsidTr="00AF5E1C">
        <w:trPr>
          <w:jc w:val="center"/>
        </w:trPr>
        <w:tc>
          <w:tcPr>
            <w:tcW w:w="1959" w:type="dxa"/>
            <w:tcBorders>
              <w:top w:val="nil"/>
              <w:left w:val="single" w:sz="4" w:space="0" w:color="auto"/>
              <w:bottom w:val="nil"/>
              <w:right w:val="single" w:sz="4" w:space="0" w:color="auto"/>
            </w:tcBorders>
          </w:tcPr>
          <w:p w14:paraId="59342BFE"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18883A5"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2F18A6" w14:textId="77777777" w:rsidR="00E4377A" w:rsidRPr="001141C9" w:rsidRDefault="00E4377A" w:rsidP="00AF5E1C">
            <w:pPr>
              <w:pStyle w:val="TAC"/>
              <w:keepNext w:val="0"/>
              <w:keepLines w:val="0"/>
              <w:rPr>
                <w:lang w:eastAsia="zh-CN" w:bidi="ar"/>
              </w:rPr>
            </w:pPr>
            <w:r w:rsidRPr="001141C9">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02D16BA1" w14:textId="77777777" w:rsidR="00E4377A" w:rsidRPr="001141C9" w:rsidRDefault="00E4377A" w:rsidP="00AF5E1C">
            <w:pPr>
              <w:pStyle w:val="TAC"/>
              <w:keepNext w:val="0"/>
              <w:keepLines w:val="0"/>
              <w:rPr>
                <w:lang w:eastAsia="zh-CN" w:bidi="ar"/>
              </w:rPr>
            </w:pPr>
            <w:r w:rsidRPr="001141C9">
              <w:rPr>
                <w:rFonts w:cs="Arial"/>
                <w:szCs w:val="18"/>
                <w:lang w:eastAsia="zh-CN"/>
              </w:rPr>
              <w:t>CA_n66(2A)_BCS1</w:t>
            </w:r>
          </w:p>
        </w:tc>
        <w:tc>
          <w:tcPr>
            <w:tcW w:w="1837" w:type="dxa"/>
            <w:tcBorders>
              <w:top w:val="nil"/>
              <w:left w:val="single" w:sz="4" w:space="0" w:color="auto"/>
              <w:bottom w:val="nil"/>
              <w:right w:val="single" w:sz="4" w:space="0" w:color="auto"/>
            </w:tcBorders>
          </w:tcPr>
          <w:p w14:paraId="371AB25E" w14:textId="77777777" w:rsidR="00E4377A" w:rsidRPr="001141C9" w:rsidRDefault="00E4377A" w:rsidP="00AF5E1C">
            <w:pPr>
              <w:pStyle w:val="TAC"/>
              <w:keepNext w:val="0"/>
              <w:keepLines w:val="0"/>
              <w:rPr>
                <w:lang w:eastAsia="zh-CN" w:bidi="ar"/>
              </w:rPr>
            </w:pPr>
          </w:p>
        </w:tc>
      </w:tr>
      <w:tr w:rsidR="00E4377A" w:rsidRPr="001141C9" w14:paraId="20FFE990" w14:textId="77777777" w:rsidTr="00AF5E1C">
        <w:trPr>
          <w:jc w:val="center"/>
        </w:trPr>
        <w:tc>
          <w:tcPr>
            <w:tcW w:w="1959" w:type="dxa"/>
            <w:tcBorders>
              <w:top w:val="nil"/>
              <w:left w:val="single" w:sz="4" w:space="0" w:color="auto"/>
              <w:bottom w:val="nil"/>
              <w:right w:val="single" w:sz="4" w:space="0" w:color="auto"/>
            </w:tcBorders>
          </w:tcPr>
          <w:p w14:paraId="370133B0"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428A919"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EC0CD4" w14:textId="77777777" w:rsidR="00E4377A" w:rsidRPr="001141C9" w:rsidRDefault="00E4377A" w:rsidP="00AF5E1C">
            <w:pPr>
              <w:pStyle w:val="TAC"/>
              <w:keepNext w:val="0"/>
              <w:keepLines w:val="0"/>
              <w:rPr>
                <w:lang w:eastAsia="zh-CN" w:bidi="ar"/>
              </w:rPr>
            </w:pPr>
            <w:r w:rsidRPr="001141C9">
              <w:rPr>
                <w:rFonts w:eastAsia="DengXian"/>
              </w:rPr>
              <w:t>n71</w:t>
            </w:r>
          </w:p>
        </w:tc>
        <w:tc>
          <w:tcPr>
            <w:tcW w:w="2832" w:type="dxa"/>
            <w:tcBorders>
              <w:top w:val="single" w:sz="4" w:space="0" w:color="auto"/>
              <w:left w:val="single" w:sz="4" w:space="0" w:color="auto"/>
              <w:bottom w:val="single" w:sz="4" w:space="0" w:color="auto"/>
              <w:right w:val="single" w:sz="4" w:space="0" w:color="auto"/>
            </w:tcBorders>
          </w:tcPr>
          <w:p w14:paraId="08B51EAD" w14:textId="77777777" w:rsidR="00E4377A" w:rsidRPr="001141C9" w:rsidRDefault="00E4377A"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766776A" w14:textId="77777777" w:rsidR="00E4377A" w:rsidRPr="001141C9" w:rsidRDefault="00E4377A" w:rsidP="00AF5E1C">
            <w:pPr>
              <w:pStyle w:val="TAC"/>
              <w:keepNext w:val="0"/>
              <w:keepLines w:val="0"/>
              <w:rPr>
                <w:lang w:eastAsia="zh-CN" w:bidi="ar"/>
              </w:rPr>
            </w:pPr>
          </w:p>
        </w:tc>
      </w:tr>
      <w:tr w:rsidR="00E4377A" w:rsidRPr="001141C9" w14:paraId="541D6384" w14:textId="77777777" w:rsidTr="00AF5E1C">
        <w:trPr>
          <w:jc w:val="center"/>
        </w:trPr>
        <w:tc>
          <w:tcPr>
            <w:tcW w:w="1959" w:type="dxa"/>
            <w:tcBorders>
              <w:top w:val="nil"/>
              <w:left w:val="single" w:sz="4" w:space="0" w:color="auto"/>
              <w:bottom w:val="nil"/>
              <w:right w:val="single" w:sz="4" w:space="0" w:color="auto"/>
            </w:tcBorders>
          </w:tcPr>
          <w:p w14:paraId="14AFFACE"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3E355ADF"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EBF308" w14:textId="77777777" w:rsidR="00E4377A" w:rsidRPr="001141C9" w:rsidRDefault="00E4377A" w:rsidP="00AF5E1C">
            <w:pPr>
              <w:pStyle w:val="TAC"/>
              <w:keepNext w:val="0"/>
              <w:keepLines w:val="0"/>
              <w:rPr>
                <w:lang w:eastAsia="zh-CN" w:bidi="ar"/>
              </w:rPr>
            </w:pPr>
            <w:r w:rsidRPr="001141C9">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39D74177" w14:textId="77777777" w:rsidR="00E4377A" w:rsidRPr="001141C9" w:rsidRDefault="00E4377A"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1F7379E" w14:textId="77777777" w:rsidR="00E4377A" w:rsidRPr="001141C9" w:rsidRDefault="00E4377A" w:rsidP="00AF5E1C">
            <w:pPr>
              <w:pStyle w:val="TAC"/>
              <w:keepNext w:val="0"/>
              <w:keepLines w:val="0"/>
              <w:rPr>
                <w:lang w:eastAsia="zh-CN" w:bidi="ar"/>
              </w:rPr>
            </w:pPr>
          </w:p>
        </w:tc>
      </w:tr>
      <w:tr w:rsidR="00E4377A" w:rsidRPr="001141C9" w14:paraId="02FE70C0" w14:textId="77777777" w:rsidTr="00AF5E1C">
        <w:trPr>
          <w:jc w:val="center"/>
        </w:trPr>
        <w:tc>
          <w:tcPr>
            <w:tcW w:w="1959" w:type="dxa"/>
            <w:tcBorders>
              <w:top w:val="nil"/>
              <w:left w:val="single" w:sz="4" w:space="0" w:color="auto"/>
              <w:bottom w:val="nil"/>
              <w:right w:val="single" w:sz="4" w:space="0" w:color="auto"/>
            </w:tcBorders>
          </w:tcPr>
          <w:p w14:paraId="067FA4DC" w14:textId="77777777" w:rsidR="00E4377A" w:rsidRPr="001141C9" w:rsidRDefault="00E4377A"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9E44098"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8EFBA8" w14:textId="77777777" w:rsidR="00E4377A" w:rsidRPr="001141C9" w:rsidRDefault="00E4377A" w:rsidP="00AF5E1C">
            <w:pPr>
              <w:pStyle w:val="TAC"/>
              <w:keepNext w:val="0"/>
              <w:keepLines w:val="0"/>
              <w:rPr>
                <w:rFonts w:eastAsia="DengXian"/>
              </w:rPr>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2C594036" w14:textId="77777777" w:rsidR="00E4377A" w:rsidRPr="001141C9" w:rsidRDefault="00E4377A" w:rsidP="00AF5E1C">
            <w:pPr>
              <w:pStyle w:val="TAC"/>
              <w:keepNext w:val="0"/>
              <w:keepLines w:val="0"/>
              <w:rPr>
                <w:lang w:eastAsia="zh-CN" w:bidi="ar"/>
              </w:rPr>
            </w:pPr>
            <w:r w:rsidRPr="001141C9">
              <w:rPr>
                <w:rFonts w:cs="Arial"/>
                <w:color w:val="000000"/>
                <w:szCs w:val="18"/>
              </w:rPr>
              <w:t>n41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77012BE9" w14:textId="77777777" w:rsidR="00E4377A" w:rsidRPr="001141C9" w:rsidRDefault="00E4377A" w:rsidP="00AF5E1C">
            <w:pPr>
              <w:pStyle w:val="TAC"/>
              <w:keepNext w:val="0"/>
              <w:keepLines w:val="0"/>
              <w:rPr>
                <w:lang w:eastAsia="zh-CN" w:bidi="ar"/>
              </w:rPr>
            </w:pPr>
            <w:r w:rsidRPr="001141C9">
              <w:rPr>
                <w:lang w:eastAsia="zh-CN"/>
              </w:rPr>
              <w:t>4 and 5</w:t>
            </w:r>
          </w:p>
        </w:tc>
      </w:tr>
      <w:tr w:rsidR="00E4377A" w:rsidRPr="001141C9" w14:paraId="3814D926" w14:textId="77777777" w:rsidTr="00AF5E1C">
        <w:trPr>
          <w:jc w:val="center"/>
        </w:trPr>
        <w:tc>
          <w:tcPr>
            <w:tcW w:w="1959" w:type="dxa"/>
            <w:tcBorders>
              <w:top w:val="nil"/>
              <w:left w:val="single" w:sz="4" w:space="0" w:color="auto"/>
              <w:bottom w:val="nil"/>
              <w:right w:val="single" w:sz="4" w:space="0" w:color="auto"/>
            </w:tcBorders>
          </w:tcPr>
          <w:p w14:paraId="763826D3" w14:textId="77777777" w:rsidR="00E4377A" w:rsidRPr="001141C9" w:rsidRDefault="00E4377A"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3366BE2"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D597FE" w14:textId="77777777" w:rsidR="00E4377A" w:rsidRPr="001141C9" w:rsidRDefault="00E4377A" w:rsidP="00AF5E1C">
            <w:pPr>
              <w:pStyle w:val="TAC"/>
              <w:keepNext w:val="0"/>
              <w:keepLines w:val="0"/>
              <w:rPr>
                <w:rFonts w:eastAsia="DengXian"/>
              </w:rPr>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5234AB69" w14:textId="77777777" w:rsidR="00E4377A" w:rsidRPr="001141C9" w:rsidRDefault="00E4377A" w:rsidP="00AF5E1C">
            <w:pPr>
              <w:pStyle w:val="TAC"/>
              <w:keepNext w:val="0"/>
              <w:keepLines w:val="0"/>
              <w:rPr>
                <w:lang w:eastAsia="zh-CN" w:bidi="ar"/>
              </w:rPr>
            </w:pPr>
            <w:r w:rsidRPr="001141C9">
              <w:rPr>
                <w:rFonts w:cs="Arial"/>
                <w:szCs w:val="18"/>
                <w:lang w:eastAsia="zh-CN"/>
              </w:rPr>
              <w:t xml:space="preserve">CA_n66(2A)_BCS 4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9A0C791" w14:textId="77777777" w:rsidR="00E4377A" w:rsidRPr="001141C9" w:rsidRDefault="00E4377A" w:rsidP="00AF5E1C">
            <w:pPr>
              <w:pStyle w:val="TAC"/>
              <w:keepNext w:val="0"/>
              <w:keepLines w:val="0"/>
              <w:rPr>
                <w:lang w:eastAsia="zh-CN" w:bidi="ar"/>
              </w:rPr>
            </w:pPr>
          </w:p>
        </w:tc>
      </w:tr>
      <w:tr w:rsidR="00E4377A" w:rsidRPr="001141C9" w14:paraId="0EE18B29" w14:textId="77777777" w:rsidTr="00AF5E1C">
        <w:trPr>
          <w:jc w:val="center"/>
        </w:trPr>
        <w:tc>
          <w:tcPr>
            <w:tcW w:w="1959" w:type="dxa"/>
            <w:tcBorders>
              <w:top w:val="nil"/>
              <w:left w:val="single" w:sz="4" w:space="0" w:color="auto"/>
              <w:bottom w:val="nil"/>
              <w:right w:val="single" w:sz="4" w:space="0" w:color="auto"/>
            </w:tcBorders>
          </w:tcPr>
          <w:p w14:paraId="12DB479F" w14:textId="77777777" w:rsidR="00E4377A" w:rsidRPr="001141C9" w:rsidRDefault="00E4377A"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15756D0"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AA17F2" w14:textId="77777777" w:rsidR="00E4377A" w:rsidRPr="001141C9" w:rsidRDefault="00E4377A" w:rsidP="00AF5E1C">
            <w:pPr>
              <w:pStyle w:val="TAC"/>
              <w:keepNext w:val="0"/>
              <w:keepLines w:val="0"/>
              <w:rPr>
                <w:rFonts w:eastAsia="DengXian"/>
              </w:rPr>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2E65631A" w14:textId="77777777" w:rsidR="00E4377A" w:rsidRPr="001141C9" w:rsidRDefault="00E4377A" w:rsidP="00AF5E1C">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297A6AA" w14:textId="77777777" w:rsidR="00E4377A" w:rsidRPr="001141C9" w:rsidRDefault="00E4377A" w:rsidP="00AF5E1C">
            <w:pPr>
              <w:pStyle w:val="TAC"/>
              <w:keepNext w:val="0"/>
              <w:keepLines w:val="0"/>
              <w:rPr>
                <w:lang w:eastAsia="zh-CN" w:bidi="ar"/>
              </w:rPr>
            </w:pPr>
          </w:p>
        </w:tc>
      </w:tr>
      <w:tr w:rsidR="00E4377A" w:rsidRPr="001141C9" w14:paraId="0CB31084" w14:textId="77777777" w:rsidTr="00AF5E1C">
        <w:trPr>
          <w:jc w:val="center"/>
        </w:trPr>
        <w:tc>
          <w:tcPr>
            <w:tcW w:w="1959" w:type="dxa"/>
            <w:tcBorders>
              <w:top w:val="nil"/>
              <w:left w:val="single" w:sz="4" w:space="0" w:color="auto"/>
              <w:bottom w:val="single" w:sz="4" w:space="0" w:color="auto"/>
              <w:right w:val="single" w:sz="4" w:space="0" w:color="auto"/>
            </w:tcBorders>
          </w:tcPr>
          <w:p w14:paraId="7DA452FC" w14:textId="77777777" w:rsidR="00E4377A" w:rsidRPr="001141C9" w:rsidRDefault="00E4377A"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241097C1"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9A8F45" w14:textId="77777777" w:rsidR="00E4377A" w:rsidRPr="001141C9" w:rsidRDefault="00E4377A" w:rsidP="00AF5E1C">
            <w:pPr>
              <w:pStyle w:val="TAC"/>
              <w:keepNext w:val="0"/>
              <w:keepLines w:val="0"/>
              <w:rPr>
                <w:rFonts w:eastAsia="DengXian"/>
              </w:rPr>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637720D5" w14:textId="77777777" w:rsidR="00E4377A" w:rsidRPr="001141C9" w:rsidRDefault="00E4377A" w:rsidP="00AF5E1C">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6C337241" w14:textId="77777777" w:rsidR="00E4377A" w:rsidRPr="001141C9" w:rsidRDefault="00E4377A" w:rsidP="00AF5E1C">
            <w:pPr>
              <w:pStyle w:val="TAC"/>
              <w:keepNext w:val="0"/>
              <w:keepLines w:val="0"/>
              <w:rPr>
                <w:lang w:eastAsia="zh-CN" w:bidi="ar"/>
              </w:rPr>
            </w:pPr>
          </w:p>
        </w:tc>
      </w:tr>
      <w:tr w:rsidR="00E4377A" w:rsidRPr="001141C9" w14:paraId="51907BB7" w14:textId="77777777" w:rsidTr="00AF5E1C">
        <w:trPr>
          <w:jc w:val="center"/>
        </w:trPr>
        <w:tc>
          <w:tcPr>
            <w:tcW w:w="1959" w:type="dxa"/>
            <w:tcBorders>
              <w:top w:val="single" w:sz="4" w:space="0" w:color="auto"/>
              <w:left w:val="single" w:sz="4" w:space="0" w:color="auto"/>
              <w:bottom w:val="nil"/>
              <w:right w:val="single" w:sz="4" w:space="0" w:color="auto"/>
            </w:tcBorders>
          </w:tcPr>
          <w:p w14:paraId="4C8D56D1" w14:textId="77777777" w:rsidR="00E4377A" w:rsidRPr="001141C9" w:rsidRDefault="00E4377A" w:rsidP="00AF5E1C">
            <w:pPr>
              <w:pStyle w:val="TAC"/>
              <w:keepNext w:val="0"/>
              <w:keepLines w:val="0"/>
              <w:rPr>
                <w:rFonts w:eastAsia="DengXian"/>
                <w:lang w:eastAsia="zh-CN"/>
              </w:rPr>
            </w:pPr>
            <w:r w:rsidRPr="001141C9">
              <w:rPr>
                <w:rFonts w:eastAsiaTheme="minorEastAsia"/>
                <w:lang w:eastAsia="zh-CN" w:bidi="ar"/>
              </w:rPr>
              <w:t>CA_n41A-n66(2A)-n71(2A)-n77A</w:t>
            </w:r>
          </w:p>
        </w:tc>
        <w:tc>
          <w:tcPr>
            <w:tcW w:w="2036" w:type="dxa"/>
            <w:tcBorders>
              <w:top w:val="single" w:sz="4" w:space="0" w:color="FFFFFF" w:themeColor="background1"/>
              <w:left w:val="single" w:sz="4" w:space="0" w:color="auto"/>
              <w:bottom w:val="nil"/>
              <w:right w:val="single" w:sz="4" w:space="0" w:color="auto"/>
            </w:tcBorders>
          </w:tcPr>
          <w:p w14:paraId="654878F9" w14:textId="77777777" w:rsidR="00E4377A" w:rsidRPr="001141C9" w:rsidRDefault="00E4377A"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2855DBA0" w14:textId="77777777" w:rsidR="00E4377A" w:rsidRPr="001141C9" w:rsidRDefault="00E4377A"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00D74393" w14:textId="77777777" w:rsidR="00E4377A" w:rsidRPr="001141C9" w:rsidRDefault="00E4377A" w:rsidP="00AF5E1C">
            <w:pPr>
              <w:pStyle w:val="TAC"/>
              <w:keepNext w:val="0"/>
              <w:keepLines w:val="0"/>
              <w:rPr>
                <w:rFonts w:eastAsia="DengXian"/>
              </w:rPr>
            </w:pPr>
            <w:r w:rsidRPr="001141C9">
              <w:rPr>
                <w:rFonts w:eastAsia="DengXian"/>
              </w:rPr>
              <w:t>CA_n41A-n66A</w:t>
            </w:r>
            <w:r w:rsidRPr="001141C9">
              <w:rPr>
                <w:rFonts w:eastAsiaTheme="minorEastAsia"/>
                <w:vertAlign w:val="superscript"/>
                <w:lang w:eastAsia="zh-CN"/>
              </w:rPr>
              <w:t>5</w:t>
            </w:r>
          </w:p>
          <w:p w14:paraId="5D480597" w14:textId="77777777" w:rsidR="00E4377A" w:rsidRPr="001141C9" w:rsidRDefault="00E4377A" w:rsidP="00AF5E1C">
            <w:pPr>
              <w:pStyle w:val="TAC"/>
              <w:keepNext w:val="0"/>
              <w:keepLines w:val="0"/>
              <w:rPr>
                <w:rFonts w:eastAsia="DengXian"/>
              </w:rPr>
            </w:pPr>
            <w:r w:rsidRPr="001141C9">
              <w:rPr>
                <w:rFonts w:eastAsia="DengXian"/>
              </w:rPr>
              <w:t>CA_n41A-n71A</w:t>
            </w:r>
            <w:r w:rsidRPr="001141C9">
              <w:rPr>
                <w:rFonts w:eastAsiaTheme="minorEastAsia"/>
                <w:vertAlign w:val="superscript"/>
                <w:lang w:eastAsia="zh-CN"/>
              </w:rPr>
              <w:t>5</w:t>
            </w:r>
          </w:p>
          <w:p w14:paraId="2F0B4B9F" w14:textId="77777777" w:rsidR="00E4377A" w:rsidRPr="001141C9" w:rsidRDefault="00E4377A" w:rsidP="00AF5E1C">
            <w:pPr>
              <w:pStyle w:val="TAC"/>
              <w:keepNext w:val="0"/>
              <w:keepLines w:val="0"/>
              <w:rPr>
                <w:rFonts w:eastAsia="DengXian"/>
              </w:rPr>
            </w:pPr>
            <w:r w:rsidRPr="001141C9">
              <w:rPr>
                <w:rFonts w:eastAsia="DengXian"/>
              </w:rPr>
              <w:t>CA_n41A-n77A</w:t>
            </w:r>
            <w:r w:rsidRPr="001141C9">
              <w:rPr>
                <w:rFonts w:eastAsiaTheme="minorEastAsia"/>
                <w:vertAlign w:val="superscript"/>
                <w:lang w:eastAsia="zh-CN"/>
              </w:rPr>
              <w:t>5</w:t>
            </w:r>
          </w:p>
          <w:p w14:paraId="5F60E8ED" w14:textId="77777777" w:rsidR="00E4377A" w:rsidRPr="001141C9" w:rsidRDefault="00E4377A" w:rsidP="00AF5E1C">
            <w:pPr>
              <w:pStyle w:val="TAC"/>
              <w:keepNext w:val="0"/>
              <w:keepLines w:val="0"/>
              <w:rPr>
                <w:rFonts w:eastAsia="DengXian"/>
              </w:rPr>
            </w:pPr>
            <w:r w:rsidRPr="001141C9">
              <w:rPr>
                <w:rFonts w:eastAsia="DengXian"/>
              </w:rPr>
              <w:t>CA_n66A-n71A</w:t>
            </w:r>
          </w:p>
          <w:p w14:paraId="23D4C7F5" w14:textId="77777777" w:rsidR="00E4377A" w:rsidRPr="001141C9" w:rsidRDefault="00E4377A" w:rsidP="00AF5E1C">
            <w:pPr>
              <w:pStyle w:val="TAC"/>
              <w:keepNext w:val="0"/>
              <w:keepLines w:val="0"/>
              <w:rPr>
                <w:rFonts w:eastAsia="DengXian"/>
              </w:rPr>
            </w:pPr>
            <w:r w:rsidRPr="001141C9">
              <w:rPr>
                <w:rFonts w:eastAsia="DengXian"/>
              </w:rPr>
              <w:t>CA_n66A-n77A</w:t>
            </w:r>
            <w:r w:rsidRPr="001141C9">
              <w:rPr>
                <w:rFonts w:eastAsiaTheme="minorEastAsia"/>
                <w:vertAlign w:val="superscript"/>
                <w:lang w:eastAsia="zh-CN"/>
              </w:rPr>
              <w:t>5</w:t>
            </w:r>
          </w:p>
          <w:p w14:paraId="3507BF25" w14:textId="77777777" w:rsidR="00E4377A" w:rsidRPr="001141C9" w:rsidRDefault="00E4377A" w:rsidP="00AF5E1C">
            <w:pPr>
              <w:pStyle w:val="TAC"/>
              <w:keepNext w:val="0"/>
              <w:keepLines w:val="0"/>
              <w:rPr>
                <w:rFonts w:eastAsiaTheme="minorEastAsia"/>
                <w:lang w:eastAsia="zh-CN"/>
              </w:rPr>
            </w:pPr>
            <w:r w:rsidRPr="001141C9">
              <w:rPr>
                <w:rFonts w:eastAsia="DengXian"/>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53CD0AD" w14:textId="77777777" w:rsidR="00E4377A" w:rsidRPr="001141C9" w:rsidRDefault="00E4377A" w:rsidP="00AF5E1C">
            <w:pPr>
              <w:pStyle w:val="TAC"/>
              <w:keepNext w:val="0"/>
              <w:keepLines w:val="0"/>
              <w:rPr>
                <w:rFonts w:eastAsia="DengXia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91E3559" w14:textId="77777777" w:rsidR="00E4377A" w:rsidRPr="001141C9" w:rsidRDefault="00E4377A" w:rsidP="00AF5E1C">
            <w:pPr>
              <w:pStyle w:val="TAC"/>
              <w:keepNext w:val="0"/>
              <w:keepLines w:val="0"/>
              <w:rPr>
                <w:lang w:eastAsia="zh-CN" w:bidi="ar"/>
              </w:rPr>
            </w:pPr>
            <w:r w:rsidRPr="001141C9">
              <w:rPr>
                <w:rFonts w:eastAsiaTheme="minorEastAsia"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66F14928" w14:textId="77777777" w:rsidR="00E4377A" w:rsidRPr="001141C9" w:rsidRDefault="00E4377A" w:rsidP="00AF5E1C">
            <w:pPr>
              <w:pStyle w:val="TAC"/>
              <w:keepNext w:val="0"/>
              <w:keepLines w:val="0"/>
              <w:rPr>
                <w:lang w:eastAsia="zh-CN" w:bidi="ar"/>
              </w:rPr>
            </w:pPr>
            <w:r w:rsidRPr="001141C9">
              <w:rPr>
                <w:rFonts w:eastAsiaTheme="minorEastAsia"/>
                <w:lang w:eastAsia="zh-CN"/>
              </w:rPr>
              <w:t>4 and 5</w:t>
            </w:r>
          </w:p>
        </w:tc>
      </w:tr>
      <w:tr w:rsidR="00E4377A" w:rsidRPr="001141C9" w14:paraId="4B3EBEF8" w14:textId="77777777" w:rsidTr="00AF5E1C">
        <w:trPr>
          <w:jc w:val="center"/>
        </w:trPr>
        <w:tc>
          <w:tcPr>
            <w:tcW w:w="1959" w:type="dxa"/>
            <w:tcBorders>
              <w:top w:val="nil"/>
              <w:left w:val="single" w:sz="4" w:space="0" w:color="auto"/>
              <w:bottom w:val="nil"/>
              <w:right w:val="single" w:sz="4" w:space="0" w:color="auto"/>
            </w:tcBorders>
          </w:tcPr>
          <w:p w14:paraId="2EE702CF" w14:textId="77777777" w:rsidR="00E4377A" w:rsidRPr="001141C9" w:rsidRDefault="00E4377A" w:rsidP="00AF5E1C">
            <w:pPr>
              <w:pStyle w:val="TAC"/>
              <w:keepNext w:val="0"/>
              <w:keepLines w:val="0"/>
              <w:rPr>
                <w:rFonts w:eastAsia="DengXian"/>
                <w:lang w:eastAsia="zh-CN"/>
              </w:rPr>
            </w:pPr>
          </w:p>
        </w:tc>
        <w:tc>
          <w:tcPr>
            <w:tcW w:w="2036" w:type="dxa"/>
            <w:tcBorders>
              <w:top w:val="nil"/>
              <w:left w:val="single" w:sz="4" w:space="0" w:color="auto"/>
              <w:bottom w:val="nil"/>
              <w:right w:val="single" w:sz="4" w:space="0" w:color="auto"/>
            </w:tcBorders>
          </w:tcPr>
          <w:p w14:paraId="6F63852E" w14:textId="77777777" w:rsidR="00E4377A" w:rsidRPr="001141C9" w:rsidRDefault="00E4377A"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7F92893" w14:textId="77777777" w:rsidR="00E4377A" w:rsidRPr="001141C9" w:rsidRDefault="00E4377A" w:rsidP="00AF5E1C">
            <w:pPr>
              <w:pStyle w:val="TAC"/>
              <w:keepNext w:val="0"/>
              <w:keepLines w:val="0"/>
              <w:rPr>
                <w:rFonts w:eastAsia="DengXia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C967AC7" w14:textId="77777777" w:rsidR="00E4377A" w:rsidRPr="001141C9" w:rsidRDefault="00E4377A" w:rsidP="00AF5E1C">
            <w:pPr>
              <w:pStyle w:val="TAC"/>
              <w:keepNext w:val="0"/>
              <w:keepLines w:val="0"/>
              <w:rPr>
                <w:lang w:eastAsia="zh-CN" w:bidi="ar"/>
              </w:rPr>
            </w:pPr>
            <w:r w:rsidRPr="001141C9">
              <w:rPr>
                <w:rFonts w:eastAsiaTheme="minorEastAsia" w:cs="Arial"/>
                <w:szCs w:val="18"/>
                <w:lang w:eastAsia="zh-CN"/>
              </w:rPr>
              <w:t>CA_n66(2A)_BCS 4 and 5</w:t>
            </w:r>
          </w:p>
        </w:tc>
        <w:tc>
          <w:tcPr>
            <w:tcW w:w="1837" w:type="dxa"/>
            <w:tcBorders>
              <w:top w:val="nil"/>
              <w:left w:val="single" w:sz="4" w:space="0" w:color="auto"/>
              <w:bottom w:val="nil"/>
              <w:right w:val="single" w:sz="4" w:space="0" w:color="auto"/>
            </w:tcBorders>
          </w:tcPr>
          <w:p w14:paraId="03F0E2F0" w14:textId="77777777" w:rsidR="00E4377A" w:rsidRPr="001141C9" w:rsidRDefault="00E4377A" w:rsidP="00AF5E1C">
            <w:pPr>
              <w:pStyle w:val="TAC"/>
              <w:keepNext w:val="0"/>
              <w:keepLines w:val="0"/>
              <w:rPr>
                <w:lang w:eastAsia="zh-CN" w:bidi="ar"/>
              </w:rPr>
            </w:pPr>
          </w:p>
        </w:tc>
      </w:tr>
      <w:tr w:rsidR="00E4377A" w:rsidRPr="001141C9" w14:paraId="1EEA30FB" w14:textId="77777777" w:rsidTr="00AF5E1C">
        <w:trPr>
          <w:jc w:val="center"/>
        </w:trPr>
        <w:tc>
          <w:tcPr>
            <w:tcW w:w="1959" w:type="dxa"/>
            <w:tcBorders>
              <w:top w:val="nil"/>
              <w:left w:val="single" w:sz="4" w:space="0" w:color="auto"/>
              <w:bottom w:val="nil"/>
              <w:right w:val="single" w:sz="4" w:space="0" w:color="auto"/>
            </w:tcBorders>
          </w:tcPr>
          <w:p w14:paraId="41310942" w14:textId="77777777" w:rsidR="00E4377A" w:rsidRPr="001141C9" w:rsidRDefault="00E4377A" w:rsidP="00AF5E1C">
            <w:pPr>
              <w:pStyle w:val="TAC"/>
              <w:keepNext w:val="0"/>
              <w:keepLines w:val="0"/>
              <w:rPr>
                <w:rFonts w:eastAsia="DengXian"/>
                <w:lang w:eastAsia="zh-CN"/>
              </w:rPr>
            </w:pPr>
          </w:p>
        </w:tc>
        <w:tc>
          <w:tcPr>
            <w:tcW w:w="2036" w:type="dxa"/>
            <w:tcBorders>
              <w:top w:val="nil"/>
              <w:left w:val="single" w:sz="4" w:space="0" w:color="auto"/>
              <w:bottom w:val="nil"/>
              <w:right w:val="single" w:sz="4" w:space="0" w:color="auto"/>
            </w:tcBorders>
          </w:tcPr>
          <w:p w14:paraId="113D08AA" w14:textId="77777777" w:rsidR="00E4377A" w:rsidRPr="001141C9" w:rsidRDefault="00E4377A"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D821382" w14:textId="77777777" w:rsidR="00E4377A" w:rsidRPr="001141C9" w:rsidRDefault="00E4377A" w:rsidP="00AF5E1C">
            <w:pPr>
              <w:pStyle w:val="TAC"/>
              <w:keepNext w:val="0"/>
              <w:keepLines w:val="0"/>
              <w:rPr>
                <w:rFonts w:eastAsia="DengXia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2335372" w14:textId="77777777" w:rsidR="00E4377A" w:rsidRPr="001141C9" w:rsidRDefault="00E4377A" w:rsidP="00AF5E1C">
            <w:pPr>
              <w:pStyle w:val="TAC"/>
              <w:keepNext w:val="0"/>
              <w:keepLines w:val="0"/>
              <w:rPr>
                <w:lang w:eastAsia="zh-CN" w:bidi="ar"/>
              </w:rPr>
            </w:pPr>
            <w:r w:rsidRPr="001141C9">
              <w:rPr>
                <w:rFonts w:eastAsiaTheme="minorEastAsia" w:cs="Arial"/>
                <w:szCs w:val="18"/>
                <w:lang w:eastAsia="zh-CN"/>
              </w:rPr>
              <w:t>CA_n71(2A)_BCS 4 and 5</w:t>
            </w:r>
          </w:p>
        </w:tc>
        <w:tc>
          <w:tcPr>
            <w:tcW w:w="1837" w:type="dxa"/>
            <w:tcBorders>
              <w:top w:val="nil"/>
              <w:left w:val="single" w:sz="4" w:space="0" w:color="auto"/>
              <w:bottom w:val="nil"/>
              <w:right w:val="single" w:sz="4" w:space="0" w:color="auto"/>
            </w:tcBorders>
          </w:tcPr>
          <w:p w14:paraId="76150192" w14:textId="77777777" w:rsidR="00E4377A" w:rsidRPr="001141C9" w:rsidRDefault="00E4377A" w:rsidP="00AF5E1C">
            <w:pPr>
              <w:pStyle w:val="TAC"/>
              <w:keepNext w:val="0"/>
              <w:keepLines w:val="0"/>
              <w:rPr>
                <w:lang w:eastAsia="zh-CN" w:bidi="ar"/>
              </w:rPr>
            </w:pPr>
          </w:p>
        </w:tc>
      </w:tr>
      <w:tr w:rsidR="00E4377A" w:rsidRPr="001141C9" w14:paraId="273590AB" w14:textId="77777777" w:rsidTr="00AF5E1C">
        <w:trPr>
          <w:jc w:val="center"/>
        </w:trPr>
        <w:tc>
          <w:tcPr>
            <w:tcW w:w="1959" w:type="dxa"/>
            <w:tcBorders>
              <w:top w:val="nil"/>
              <w:left w:val="single" w:sz="4" w:space="0" w:color="auto"/>
              <w:bottom w:val="single" w:sz="4" w:space="0" w:color="auto"/>
              <w:right w:val="single" w:sz="4" w:space="0" w:color="auto"/>
            </w:tcBorders>
          </w:tcPr>
          <w:p w14:paraId="1965D93D" w14:textId="77777777" w:rsidR="00E4377A" w:rsidRPr="001141C9" w:rsidRDefault="00E4377A" w:rsidP="00AF5E1C">
            <w:pPr>
              <w:pStyle w:val="TAC"/>
              <w:keepNext w:val="0"/>
              <w:keepLines w:val="0"/>
              <w:rPr>
                <w:rFonts w:eastAsia="DengXian"/>
                <w:lang w:eastAsia="zh-CN"/>
              </w:rPr>
            </w:pPr>
          </w:p>
        </w:tc>
        <w:tc>
          <w:tcPr>
            <w:tcW w:w="2036" w:type="dxa"/>
            <w:tcBorders>
              <w:top w:val="nil"/>
              <w:left w:val="single" w:sz="4" w:space="0" w:color="auto"/>
              <w:bottom w:val="single" w:sz="4" w:space="0" w:color="auto"/>
              <w:right w:val="single" w:sz="4" w:space="0" w:color="auto"/>
            </w:tcBorders>
          </w:tcPr>
          <w:p w14:paraId="734BBAA5" w14:textId="77777777" w:rsidR="00E4377A" w:rsidRPr="001141C9" w:rsidRDefault="00E4377A"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B4442B4" w14:textId="77777777" w:rsidR="00E4377A" w:rsidRPr="001141C9" w:rsidRDefault="00E4377A" w:rsidP="00AF5E1C">
            <w:pPr>
              <w:pStyle w:val="TAC"/>
              <w:keepNext w:val="0"/>
              <w:keepLines w:val="0"/>
              <w:rPr>
                <w:rFonts w:eastAsia="DengXian"/>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4BFC97C" w14:textId="77777777" w:rsidR="00E4377A" w:rsidRPr="001141C9" w:rsidRDefault="00E4377A" w:rsidP="00AF5E1C">
            <w:pPr>
              <w:pStyle w:val="TAC"/>
              <w:keepNext w:val="0"/>
              <w:keepLines w:val="0"/>
              <w:rPr>
                <w:lang w:eastAsia="zh-CN" w:bidi="ar"/>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CA16893" w14:textId="77777777" w:rsidR="00E4377A" w:rsidRPr="001141C9" w:rsidRDefault="00E4377A" w:rsidP="00AF5E1C">
            <w:pPr>
              <w:pStyle w:val="TAC"/>
              <w:keepNext w:val="0"/>
              <w:keepLines w:val="0"/>
              <w:rPr>
                <w:lang w:eastAsia="zh-CN" w:bidi="ar"/>
              </w:rPr>
            </w:pPr>
          </w:p>
        </w:tc>
      </w:tr>
      <w:tr w:rsidR="00E4377A" w:rsidRPr="001141C9" w14:paraId="3E84A3DD" w14:textId="77777777" w:rsidTr="00AF5E1C">
        <w:trPr>
          <w:jc w:val="center"/>
        </w:trPr>
        <w:tc>
          <w:tcPr>
            <w:tcW w:w="1959" w:type="dxa"/>
            <w:tcBorders>
              <w:top w:val="single" w:sz="4" w:space="0" w:color="auto"/>
              <w:left w:val="single" w:sz="4" w:space="0" w:color="auto"/>
              <w:bottom w:val="nil"/>
              <w:right w:val="single" w:sz="4" w:space="0" w:color="auto"/>
            </w:tcBorders>
          </w:tcPr>
          <w:p w14:paraId="4CFBAB9D" w14:textId="77777777" w:rsidR="00E4377A" w:rsidRPr="001141C9" w:rsidRDefault="00E4377A" w:rsidP="00AF5E1C">
            <w:pPr>
              <w:pStyle w:val="TAC"/>
              <w:keepNext w:val="0"/>
              <w:keepLines w:val="0"/>
              <w:rPr>
                <w:rFonts w:eastAsia="DengXian"/>
                <w:lang w:eastAsia="zh-CN"/>
              </w:rPr>
            </w:pPr>
            <w:r w:rsidRPr="001141C9">
              <w:rPr>
                <w:rFonts w:eastAsiaTheme="minorEastAsia"/>
                <w:lang w:eastAsia="zh-CN" w:bidi="ar"/>
              </w:rPr>
              <w:t>CA_n41A-n66(2A)-n71B-n77A</w:t>
            </w:r>
          </w:p>
        </w:tc>
        <w:tc>
          <w:tcPr>
            <w:tcW w:w="2036" w:type="dxa"/>
            <w:tcBorders>
              <w:top w:val="single" w:sz="4" w:space="0" w:color="auto"/>
              <w:left w:val="single" w:sz="4" w:space="0" w:color="auto"/>
              <w:bottom w:val="nil"/>
              <w:right w:val="single" w:sz="4" w:space="0" w:color="auto"/>
            </w:tcBorders>
          </w:tcPr>
          <w:p w14:paraId="6DF3886A" w14:textId="77777777" w:rsidR="00E4377A" w:rsidRPr="001141C9" w:rsidRDefault="00E4377A" w:rsidP="00AF5E1C">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32C5374E" w14:textId="77777777" w:rsidR="00E4377A" w:rsidRPr="001141C9" w:rsidRDefault="00E4377A" w:rsidP="00AF5E1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52E77B49" w14:textId="77777777" w:rsidR="00E4377A" w:rsidRPr="001141C9" w:rsidRDefault="00E4377A" w:rsidP="00AF5E1C">
            <w:pPr>
              <w:pStyle w:val="TAC"/>
              <w:keepNext w:val="0"/>
              <w:keepLines w:val="0"/>
              <w:rPr>
                <w:rFonts w:eastAsia="DengXian"/>
              </w:rPr>
            </w:pPr>
            <w:r w:rsidRPr="001141C9">
              <w:rPr>
                <w:rFonts w:eastAsia="DengXian"/>
              </w:rPr>
              <w:t>CA_n41A-n66A</w:t>
            </w:r>
            <w:r w:rsidRPr="001141C9">
              <w:rPr>
                <w:rFonts w:eastAsiaTheme="minorEastAsia"/>
                <w:vertAlign w:val="superscript"/>
                <w:lang w:eastAsia="zh-CN"/>
              </w:rPr>
              <w:t>5</w:t>
            </w:r>
          </w:p>
          <w:p w14:paraId="15717218" w14:textId="77777777" w:rsidR="00E4377A" w:rsidRPr="001141C9" w:rsidRDefault="00E4377A" w:rsidP="00AF5E1C">
            <w:pPr>
              <w:pStyle w:val="TAC"/>
              <w:keepNext w:val="0"/>
              <w:keepLines w:val="0"/>
              <w:rPr>
                <w:rFonts w:eastAsia="DengXian"/>
              </w:rPr>
            </w:pPr>
            <w:r w:rsidRPr="001141C9">
              <w:rPr>
                <w:rFonts w:eastAsia="DengXian"/>
              </w:rPr>
              <w:t>CA_n41A-n71A</w:t>
            </w:r>
            <w:r w:rsidRPr="001141C9">
              <w:rPr>
                <w:rFonts w:eastAsiaTheme="minorEastAsia"/>
                <w:vertAlign w:val="superscript"/>
                <w:lang w:eastAsia="zh-CN"/>
              </w:rPr>
              <w:t>5</w:t>
            </w:r>
          </w:p>
          <w:p w14:paraId="3C32BCA4" w14:textId="77777777" w:rsidR="00E4377A" w:rsidRPr="001141C9" w:rsidRDefault="00E4377A" w:rsidP="00AF5E1C">
            <w:pPr>
              <w:pStyle w:val="TAC"/>
              <w:keepNext w:val="0"/>
              <w:keepLines w:val="0"/>
              <w:rPr>
                <w:rFonts w:eastAsia="DengXian"/>
              </w:rPr>
            </w:pPr>
            <w:r w:rsidRPr="001141C9">
              <w:rPr>
                <w:rFonts w:eastAsia="DengXian"/>
              </w:rPr>
              <w:t>CA_n41A-n77A</w:t>
            </w:r>
            <w:r w:rsidRPr="001141C9">
              <w:rPr>
                <w:rFonts w:eastAsiaTheme="minorEastAsia"/>
                <w:vertAlign w:val="superscript"/>
                <w:lang w:eastAsia="zh-CN"/>
              </w:rPr>
              <w:t>5</w:t>
            </w:r>
          </w:p>
          <w:p w14:paraId="017BA2B8" w14:textId="77777777" w:rsidR="00E4377A" w:rsidRPr="001141C9" w:rsidRDefault="00E4377A" w:rsidP="00AF5E1C">
            <w:pPr>
              <w:pStyle w:val="TAC"/>
              <w:keepNext w:val="0"/>
              <w:keepLines w:val="0"/>
              <w:rPr>
                <w:rFonts w:eastAsia="DengXian"/>
              </w:rPr>
            </w:pPr>
            <w:r w:rsidRPr="001141C9">
              <w:rPr>
                <w:rFonts w:eastAsia="DengXian"/>
              </w:rPr>
              <w:t>CA_n66A-n71A</w:t>
            </w:r>
          </w:p>
          <w:p w14:paraId="7F1E16BA" w14:textId="77777777" w:rsidR="00E4377A" w:rsidRPr="001141C9" w:rsidRDefault="00E4377A" w:rsidP="00AF5E1C">
            <w:pPr>
              <w:pStyle w:val="TAC"/>
              <w:keepNext w:val="0"/>
              <w:keepLines w:val="0"/>
              <w:rPr>
                <w:rFonts w:eastAsia="DengXian"/>
              </w:rPr>
            </w:pPr>
            <w:r w:rsidRPr="001141C9">
              <w:rPr>
                <w:rFonts w:eastAsia="DengXian"/>
              </w:rPr>
              <w:t>CA_n66A-n77A</w:t>
            </w:r>
            <w:r w:rsidRPr="001141C9">
              <w:rPr>
                <w:rFonts w:eastAsiaTheme="minorEastAsia"/>
                <w:vertAlign w:val="superscript"/>
                <w:lang w:eastAsia="zh-CN"/>
              </w:rPr>
              <w:t>5</w:t>
            </w:r>
          </w:p>
          <w:p w14:paraId="405ACC04" w14:textId="77777777" w:rsidR="00E4377A" w:rsidRPr="001141C9" w:rsidRDefault="00E4377A" w:rsidP="00AF5E1C">
            <w:pPr>
              <w:pStyle w:val="TAC"/>
              <w:keepNext w:val="0"/>
              <w:keepLines w:val="0"/>
              <w:rPr>
                <w:rFonts w:eastAsiaTheme="minorEastAsia"/>
                <w:lang w:eastAsia="zh-CN"/>
              </w:rPr>
            </w:pPr>
            <w:r w:rsidRPr="001141C9">
              <w:rPr>
                <w:rFonts w:eastAsia="DengXian"/>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65190CA" w14:textId="77777777" w:rsidR="00E4377A" w:rsidRPr="001141C9" w:rsidRDefault="00E4377A" w:rsidP="00AF5E1C">
            <w:pPr>
              <w:pStyle w:val="TAC"/>
              <w:keepNext w:val="0"/>
              <w:keepLines w:val="0"/>
              <w:rPr>
                <w:rFonts w:eastAsia="DengXia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22C7F55" w14:textId="77777777" w:rsidR="00E4377A" w:rsidRPr="001141C9" w:rsidRDefault="00E4377A" w:rsidP="00AF5E1C">
            <w:pPr>
              <w:pStyle w:val="TAC"/>
              <w:keepNext w:val="0"/>
              <w:keepLines w:val="0"/>
              <w:rPr>
                <w:lang w:eastAsia="zh-CN" w:bidi="ar"/>
              </w:rPr>
            </w:pPr>
            <w:r w:rsidRPr="001141C9">
              <w:rPr>
                <w:rFonts w:eastAsiaTheme="minorEastAsia"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701DB3B9" w14:textId="77777777" w:rsidR="00E4377A" w:rsidRPr="001141C9" w:rsidRDefault="00E4377A" w:rsidP="00AF5E1C">
            <w:pPr>
              <w:pStyle w:val="TAC"/>
              <w:keepNext w:val="0"/>
              <w:keepLines w:val="0"/>
              <w:rPr>
                <w:lang w:eastAsia="zh-CN" w:bidi="ar"/>
              </w:rPr>
            </w:pPr>
            <w:r w:rsidRPr="001141C9">
              <w:rPr>
                <w:rFonts w:eastAsiaTheme="minorEastAsia"/>
                <w:lang w:eastAsia="zh-CN"/>
              </w:rPr>
              <w:t>4 and 5</w:t>
            </w:r>
          </w:p>
        </w:tc>
      </w:tr>
      <w:tr w:rsidR="00E4377A" w:rsidRPr="001141C9" w14:paraId="10ABF6BD" w14:textId="77777777" w:rsidTr="00AF5E1C">
        <w:trPr>
          <w:jc w:val="center"/>
        </w:trPr>
        <w:tc>
          <w:tcPr>
            <w:tcW w:w="1959" w:type="dxa"/>
            <w:tcBorders>
              <w:top w:val="nil"/>
              <w:left w:val="single" w:sz="4" w:space="0" w:color="auto"/>
              <w:bottom w:val="nil"/>
              <w:right w:val="single" w:sz="4" w:space="0" w:color="auto"/>
            </w:tcBorders>
          </w:tcPr>
          <w:p w14:paraId="018F1F3E" w14:textId="77777777" w:rsidR="00E4377A" w:rsidRPr="001141C9" w:rsidRDefault="00E4377A" w:rsidP="00AF5E1C">
            <w:pPr>
              <w:pStyle w:val="TAC"/>
              <w:keepNext w:val="0"/>
              <w:keepLines w:val="0"/>
              <w:rPr>
                <w:rFonts w:eastAsia="DengXian"/>
                <w:lang w:eastAsia="zh-CN"/>
              </w:rPr>
            </w:pPr>
          </w:p>
        </w:tc>
        <w:tc>
          <w:tcPr>
            <w:tcW w:w="2036" w:type="dxa"/>
            <w:tcBorders>
              <w:top w:val="nil"/>
              <w:left w:val="single" w:sz="4" w:space="0" w:color="auto"/>
              <w:bottom w:val="nil"/>
              <w:right w:val="single" w:sz="4" w:space="0" w:color="auto"/>
            </w:tcBorders>
          </w:tcPr>
          <w:p w14:paraId="6AAE4BB6" w14:textId="77777777" w:rsidR="00E4377A" w:rsidRPr="001141C9" w:rsidRDefault="00E4377A"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B9B7C2E" w14:textId="77777777" w:rsidR="00E4377A" w:rsidRPr="001141C9" w:rsidRDefault="00E4377A" w:rsidP="00AF5E1C">
            <w:pPr>
              <w:pStyle w:val="TAC"/>
              <w:keepNext w:val="0"/>
              <w:keepLines w:val="0"/>
              <w:rPr>
                <w:rFonts w:eastAsia="DengXia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6F7C7B4" w14:textId="77777777" w:rsidR="00E4377A" w:rsidRPr="001141C9" w:rsidRDefault="00E4377A" w:rsidP="00AF5E1C">
            <w:pPr>
              <w:pStyle w:val="TAC"/>
              <w:keepNext w:val="0"/>
              <w:keepLines w:val="0"/>
              <w:rPr>
                <w:lang w:eastAsia="zh-CN" w:bidi="ar"/>
              </w:rPr>
            </w:pPr>
            <w:r w:rsidRPr="001141C9">
              <w:rPr>
                <w:rFonts w:eastAsiaTheme="minorEastAsia" w:cs="Arial"/>
                <w:szCs w:val="18"/>
                <w:lang w:eastAsia="zh-CN"/>
              </w:rPr>
              <w:t>CA_n66(2A)_BCS 4 and 5</w:t>
            </w:r>
          </w:p>
        </w:tc>
        <w:tc>
          <w:tcPr>
            <w:tcW w:w="1837" w:type="dxa"/>
            <w:tcBorders>
              <w:top w:val="nil"/>
              <w:left w:val="single" w:sz="4" w:space="0" w:color="auto"/>
              <w:bottom w:val="nil"/>
              <w:right w:val="single" w:sz="4" w:space="0" w:color="auto"/>
            </w:tcBorders>
          </w:tcPr>
          <w:p w14:paraId="7AB519CE" w14:textId="77777777" w:rsidR="00E4377A" w:rsidRPr="001141C9" w:rsidRDefault="00E4377A" w:rsidP="00AF5E1C">
            <w:pPr>
              <w:pStyle w:val="TAC"/>
              <w:keepNext w:val="0"/>
              <w:keepLines w:val="0"/>
              <w:rPr>
                <w:lang w:eastAsia="zh-CN" w:bidi="ar"/>
              </w:rPr>
            </w:pPr>
          </w:p>
        </w:tc>
      </w:tr>
      <w:tr w:rsidR="00E4377A" w:rsidRPr="001141C9" w14:paraId="5B695127" w14:textId="77777777" w:rsidTr="00AF5E1C">
        <w:trPr>
          <w:jc w:val="center"/>
        </w:trPr>
        <w:tc>
          <w:tcPr>
            <w:tcW w:w="1959" w:type="dxa"/>
            <w:tcBorders>
              <w:top w:val="nil"/>
              <w:left w:val="single" w:sz="4" w:space="0" w:color="auto"/>
              <w:bottom w:val="nil"/>
              <w:right w:val="single" w:sz="4" w:space="0" w:color="auto"/>
            </w:tcBorders>
          </w:tcPr>
          <w:p w14:paraId="302570BA" w14:textId="77777777" w:rsidR="00E4377A" w:rsidRPr="001141C9" w:rsidRDefault="00E4377A" w:rsidP="00AF5E1C">
            <w:pPr>
              <w:pStyle w:val="TAC"/>
              <w:keepNext w:val="0"/>
              <w:keepLines w:val="0"/>
              <w:rPr>
                <w:rFonts w:eastAsia="DengXian"/>
                <w:lang w:eastAsia="zh-CN"/>
              </w:rPr>
            </w:pPr>
          </w:p>
        </w:tc>
        <w:tc>
          <w:tcPr>
            <w:tcW w:w="2036" w:type="dxa"/>
            <w:tcBorders>
              <w:top w:val="nil"/>
              <w:left w:val="single" w:sz="4" w:space="0" w:color="auto"/>
              <w:bottom w:val="nil"/>
              <w:right w:val="single" w:sz="4" w:space="0" w:color="auto"/>
            </w:tcBorders>
          </w:tcPr>
          <w:p w14:paraId="27624EA9" w14:textId="77777777" w:rsidR="00E4377A" w:rsidRPr="001141C9" w:rsidRDefault="00E4377A"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17080FD" w14:textId="77777777" w:rsidR="00E4377A" w:rsidRPr="001141C9" w:rsidRDefault="00E4377A" w:rsidP="00AF5E1C">
            <w:pPr>
              <w:pStyle w:val="TAC"/>
              <w:keepNext w:val="0"/>
              <w:keepLines w:val="0"/>
              <w:rPr>
                <w:rFonts w:eastAsia="DengXia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54112A59" w14:textId="77777777" w:rsidR="00E4377A" w:rsidRPr="001141C9" w:rsidRDefault="00E4377A" w:rsidP="00AF5E1C">
            <w:pPr>
              <w:pStyle w:val="TAC"/>
              <w:keepNext w:val="0"/>
              <w:keepLines w:val="0"/>
              <w:rPr>
                <w:lang w:eastAsia="zh-CN" w:bidi="ar"/>
              </w:rPr>
            </w:pPr>
            <w:r w:rsidRPr="001141C9">
              <w:rPr>
                <w:rFonts w:eastAsiaTheme="minorEastAsia" w:cs="Arial"/>
                <w:szCs w:val="18"/>
                <w:lang w:eastAsia="zh-CN"/>
              </w:rPr>
              <w:t>CA_n71B_BCS 4 and 5</w:t>
            </w:r>
          </w:p>
        </w:tc>
        <w:tc>
          <w:tcPr>
            <w:tcW w:w="1837" w:type="dxa"/>
            <w:tcBorders>
              <w:top w:val="nil"/>
              <w:left w:val="single" w:sz="4" w:space="0" w:color="auto"/>
              <w:bottom w:val="nil"/>
              <w:right w:val="single" w:sz="4" w:space="0" w:color="auto"/>
            </w:tcBorders>
          </w:tcPr>
          <w:p w14:paraId="31927A44" w14:textId="77777777" w:rsidR="00E4377A" w:rsidRPr="001141C9" w:rsidRDefault="00E4377A" w:rsidP="00AF5E1C">
            <w:pPr>
              <w:pStyle w:val="TAC"/>
              <w:keepNext w:val="0"/>
              <w:keepLines w:val="0"/>
              <w:rPr>
                <w:lang w:eastAsia="zh-CN" w:bidi="ar"/>
              </w:rPr>
            </w:pPr>
          </w:p>
        </w:tc>
      </w:tr>
      <w:tr w:rsidR="00E4377A" w:rsidRPr="001141C9" w14:paraId="7B7F3A8B" w14:textId="77777777" w:rsidTr="00AF5E1C">
        <w:trPr>
          <w:jc w:val="center"/>
        </w:trPr>
        <w:tc>
          <w:tcPr>
            <w:tcW w:w="1959" w:type="dxa"/>
            <w:tcBorders>
              <w:top w:val="nil"/>
              <w:left w:val="single" w:sz="4" w:space="0" w:color="auto"/>
              <w:bottom w:val="nil"/>
              <w:right w:val="single" w:sz="4" w:space="0" w:color="auto"/>
            </w:tcBorders>
          </w:tcPr>
          <w:p w14:paraId="725B25D3" w14:textId="77777777" w:rsidR="00E4377A" w:rsidRPr="001141C9" w:rsidRDefault="00E4377A" w:rsidP="00AF5E1C">
            <w:pPr>
              <w:pStyle w:val="TAC"/>
              <w:keepNext w:val="0"/>
              <w:keepLines w:val="0"/>
              <w:rPr>
                <w:rFonts w:eastAsia="DengXian"/>
                <w:lang w:eastAsia="zh-CN"/>
              </w:rPr>
            </w:pPr>
          </w:p>
        </w:tc>
        <w:tc>
          <w:tcPr>
            <w:tcW w:w="2036" w:type="dxa"/>
            <w:tcBorders>
              <w:top w:val="nil"/>
              <w:left w:val="single" w:sz="4" w:space="0" w:color="auto"/>
              <w:bottom w:val="single" w:sz="4" w:space="0" w:color="auto"/>
              <w:right w:val="single" w:sz="4" w:space="0" w:color="auto"/>
            </w:tcBorders>
          </w:tcPr>
          <w:p w14:paraId="2DC6F5A2" w14:textId="77777777" w:rsidR="00E4377A" w:rsidRPr="001141C9" w:rsidRDefault="00E4377A" w:rsidP="00AF5E1C">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4CA0392" w14:textId="77777777" w:rsidR="00E4377A" w:rsidRPr="001141C9" w:rsidRDefault="00E4377A" w:rsidP="00AF5E1C">
            <w:pPr>
              <w:pStyle w:val="TAC"/>
              <w:keepNext w:val="0"/>
              <w:keepLines w:val="0"/>
              <w:rPr>
                <w:rFonts w:eastAsia="DengXian"/>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4F7C8F7" w14:textId="77777777" w:rsidR="00E4377A" w:rsidRPr="001141C9" w:rsidRDefault="00E4377A" w:rsidP="00AF5E1C">
            <w:pPr>
              <w:pStyle w:val="TAC"/>
              <w:keepNext w:val="0"/>
              <w:keepLines w:val="0"/>
              <w:rPr>
                <w:lang w:eastAsia="zh-CN" w:bidi="ar"/>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0E565CE" w14:textId="77777777" w:rsidR="00E4377A" w:rsidRPr="001141C9" w:rsidRDefault="00E4377A" w:rsidP="00AF5E1C">
            <w:pPr>
              <w:pStyle w:val="TAC"/>
              <w:keepNext w:val="0"/>
              <w:keepLines w:val="0"/>
              <w:rPr>
                <w:lang w:eastAsia="zh-CN" w:bidi="ar"/>
              </w:rPr>
            </w:pPr>
          </w:p>
        </w:tc>
      </w:tr>
      <w:tr w:rsidR="00E4377A" w:rsidRPr="001141C9" w14:paraId="38C46793" w14:textId="77777777" w:rsidTr="00AF5E1C">
        <w:trPr>
          <w:jc w:val="center"/>
        </w:trPr>
        <w:tc>
          <w:tcPr>
            <w:tcW w:w="1959" w:type="dxa"/>
            <w:tcBorders>
              <w:top w:val="single" w:sz="4" w:space="0" w:color="auto"/>
              <w:left w:val="single" w:sz="4" w:space="0" w:color="auto"/>
              <w:bottom w:val="nil"/>
              <w:right w:val="single" w:sz="4" w:space="0" w:color="auto"/>
            </w:tcBorders>
          </w:tcPr>
          <w:p w14:paraId="5AF5D4DE" w14:textId="77777777" w:rsidR="00E4377A" w:rsidRPr="001141C9" w:rsidRDefault="00E4377A" w:rsidP="00AF5E1C">
            <w:pPr>
              <w:pStyle w:val="TAC"/>
              <w:keepLines w:val="0"/>
              <w:rPr>
                <w:lang w:eastAsia="zh-CN" w:bidi="ar"/>
              </w:rPr>
            </w:pPr>
            <w:r w:rsidRPr="001141C9">
              <w:rPr>
                <w:rFonts w:eastAsia="DengXian"/>
                <w:lang w:eastAsia="zh-CN"/>
              </w:rPr>
              <w:t>CA_n41A-n66A-n71A-n77(2A)</w:t>
            </w:r>
          </w:p>
        </w:tc>
        <w:tc>
          <w:tcPr>
            <w:tcW w:w="2036" w:type="dxa"/>
            <w:tcBorders>
              <w:top w:val="single" w:sz="4" w:space="0" w:color="auto"/>
              <w:left w:val="single" w:sz="4" w:space="0" w:color="auto"/>
              <w:bottom w:val="nil"/>
              <w:right w:val="single" w:sz="4" w:space="0" w:color="auto"/>
            </w:tcBorders>
          </w:tcPr>
          <w:p w14:paraId="23F41D18" w14:textId="77777777" w:rsidR="00E4377A" w:rsidRPr="001141C9" w:rsidRDefault="00E4377A" w:rsidP="00AF5E1C">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670CF064" w14:textId="77777777" w:rsidR="00E4377A" w:rsidRPr="001141C9" w:rsidRDefault="00E4377A" w:rsidP="00AF5E1C">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766F21E3" w14:textId="77777777" w:rsidR="00E4377A" w:rsidRPr="001141C9" w:rsidRDefault="00E4377A" w:rsidP="00AF5E1C">
            <w:pPr>
              <w:pStyle w:val="TAC"/>
              <w:keepLines w:val="0"/>
              <w:rPr>
                <w:rFonts w:eastAsia="DengXian"/>
              </w:rPr>
            </w:pPr>
            <w:r w:rsidRPr="001141C9">
              <w:rPr>
                <w:rFonts w:eastAsia="DengXian"/>
              </w:rPr>
              <w:t>CA_n41A-n66A</w:t>
            </w:r>
            <w:r w:rsidRPr="001141C9">
              <w:rPr>
                <w:rFonts w:eastAsiaTheme="minorEastAsia"/>
                <w:vertAlign w:val="superscript"/>
                <w:lang w:eastAsia="zh-CN"/>
              </w:rPr>
              <w:t>5</w:t>
            </w:r>
          </w:p>
          <w:p w14:paraId="20740172" w14:textId="77777777" w:rsidR="00E4377A" w:rsidRPr="001141C9" w:rsidRDefault="00E4377A" w:rsidP="00AF5E1C">
            <w:pPr>
              <w:pStyle w:val="TAC"/>
              <w:keepLines w:val="0"/>
              <w:rPr>
                <w:rFonts w:eastAsia="DengXian"/>
              </w:rPr>
            </w:pPr>
            <w:r w:rsidRPr="001141C9">
              <w:rPr>
                <w:rFonts w:eastAsia="DengXian"/>
              </w:rPr>
              <w:t>CA_n41A-n77A</w:t>
            </w:r>
            <w:r w:rsidRPr="001141C9">
              <w:rPr>
                <w:rFonts w:eastAsiaTheme="minorEastAsia"/>
                <w:vertAlign w:val="superscript"/>
                <w:lang w:eastAsia="zh-CN"/>
              </w:rPr>
              <w:t>5</w:t>
            </w:r>
          </w:p>
          <w:p w14:paraId="1D682F2F" w14:textId="77777777" w:rsidR="00E4377A" w:rsidRPr="001141C9" w:rsidRDefault="00E4377A" w:rsidP="00AF5E1C">
            <w:pPr>
              <w:pStyle w:val="TAC"/>
              <w:keepLines w:val="0"/>
              <w:rPr>
                <w:rFonts w:eastAsia="DengXian"/>
              </w:rPr>
            </w:pPr>
            <w:r w:rsidRPr="001141C9">
              <w:rPr>
                <w:rFonts w:eastAsia="DengXian"/>
              </w:rPr>
              <w:t>CA_n41A-n71A</w:t>
            </w:r>
            <w:r w:rsidRPr="001141C9">
              <w:rPr>
                <w:rFonts w:eastAsiaTheme="minorEastAsia"/>
                <w:vertAlign w:val="superscript"/>
                <w:lang w:eastAsia="zh-CN"/>
              </w:rPr>
              <w:t>5</w:t>
            </w:r>
          </w:p>
          <w:p w14:paraId="40E6DD77" w14:textId="77777777" w:rsidR="00E4377A" w:rsidRPr="001141C9" w:rsidRDefault="00E4377A" w:rsidP="00AF5E1C">
            <w:pPr>
              <w:pStyle w:val="TAC"/>
              <w:keepLines w:val="0"/>
              <w:rPr>
                <w:rFonts w:eastAsia="DengXian"/>
              </w:rPr>
            </w:pPr>
            <w:r w:rsidRPr="001141C9">
              <w:rPr>
                <w:rFonts w:eastAsia="DengXian"/>
              </w:rPr>
              <w:t>CA_n66A-n71A</w:t>
            </w:r>
          </w:p>
          <w:p w14:paraId="73CAEB54" w14:textId="77777777" w:rsidR="00E4377A" w:rsidRPr="001141C9" w:rsidRDefault="00E4377A" w:rsidP="00AF5E1C">
            <w:pPr>
              <w:pStyle w:val="TAC"/>
              <w:keepLines w:val="0"/>
              <w:rPr>
                <w:rFonts w:eastAsia="DengXian"/>
              </w:rPr>
            </w:pPr>
            <w:r w:rsidRPr="001141C9">
              <w:rPr>
                <w:rFonts w:eastAsia="DengXian"/>
              </w:rPr>
              <w:t>CA_n66A-n77A</w:t>
            </w:r>
            <w:r w:rsidRPr="001141C9">
              <w:rPr>
                <w:rFonts w:eastAsiaTheme="minorEastAsia"/>
                <w:vertAlign w:val="superscript"/>
                <w:lang w:eastAsia="zh-CN"/>
              </w:rPr>
              <w:t>5</w:t>
            </w:r>
          </w:p>
          <w:p w14:paraId="4AB2F232" w14:textId="77777777" w:rsidR="00E4377A" w:rsidRPr="001141C9" w:rsidRDefault="00E4377A" w:rsidP="00AF5E1C">
            <w:pPr>
              <w:pStyle w:val="TAC"/>
              <w:keepLines w:val="0"/>
              <w:rPr>
                <w:lang w:eastAsia="zh-CN" w:bidi="ar"/>
              </w:rPr>
            </w:pPr>
            <w:r w:rsidRPr="001141C9">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E024B98" w14:textId="77777777" w:rsidR="00E4377A" w:rsidRPr="001141C9" w:rsidRDefault="00E4377A" w:rsidP="00AF5E1C">
            <w:pPr>
              <w:pStyle w:val="TAC"/>
              <w:keepLines w:val="0"/>
              <w:rPr>
                <w:lang w:eastAsia="zh-CN" w:bidi="ar"/>
              </w:rPr>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tcPr>
          <w:p w14:paraId="491AE17B" w14:textId="77777777" w:rsidR="00E4377A" w:rsidRPr="001141C9" w:rsidRDefault="00E4377A" w:rsidP="00AF5E1C">
            <w:pPr>
              <w:pStyle w:val="TAC"/>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27490EAA" w14:textId="77777777" w:rsidR="00E4377A" w:rsidRPr="001141C9" w:rsidRDefault="00E4377A" w:rsidP="00AF5E1C">
            <w:pPr>
              <w:pStyle w:val="TAC"/>
              <w:keepLines w:val="0"/>
              <w:rPr>
                <w:lang w:eastAsia="zh-CN" w:bidi="ar"/>
              </w:rPr>
            </w:pPr>
            <w:r w:rsidRPr="001141C9">
              <w:rPr>
                <w:lang w:eastAsia="zh-CN" w:bidi="ar"/>
              </w:rPr>
              <w:t>0</w:t>
            </w:r>
          </w:p>
        </w:tc>
      </w:tr>
      <w:tr w:rsidR="00E4377A" w:rsidRPr="001141C9" w14:paraId="1A1A6405" w14:textId="77777777" w:rsidTr="00AF5E1C">
        <w:trPr>
          <w:jc w:val="center"/>
        </w:trPr>
        <w:tc>
          <w:tcPr>
            <w:tcW w:w="1959" w:type="dxa"/>
            <w:tcBorders>
              <w:top w:val="nil"/>
              <w:left w:val="single" w:sz="4" w:space="0" w:color="auto"/>
              <w:bottom w:val="nil"/>
              <w:right w:val="single" w:sz="4" w:space="0" w:color="auto"/>
            </w:tcBorders>
          </w:tcPr>
          <w:p w14:paraId="61C647BE" w14:textId="77777777" w:rsidR="00E4377A" w:rsidRPr="001141C9" w:rsidRDefault="00E4377A" w:rsidP="00AF5E1C">
            <w:pPr>
              <w:pStyle w:val="TAC"/>
              <w:keepLines w:val="0"/>
              <w:rPr>
                <w:lang w:eastAsia="zh-CN" w:bidi="ar"/>
              </w:rPr>
            </w:pPr>
          </w:p>
        </w:tc>
        <w:tc>
          <w:tcPr>
            <w:tcW w:w="2036" w:type="dxa"/>
            <w:tcBorders>
              <w:top w:val="nil"/>
              <w:left w:val="single" w:sz="4" w:space="0" w:color="auto"/>
              <w:bottom w:val="nil"/>
              <w:right w:val="single" w:sz="4" w:space="0" w:color="auto"/>
            </w:tcBorders>
          </w:tcPr>
          <w:p w14:paraId="0EBB3FF5" w14:textId="77777777" w:rsidR="00E4377A" w:rsidRPr="001141C9" w:rsidRDefault="00E4377A" w:rsidP="00AF5E1C">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915E1D" w14:textId="77777777" w:rsidR="00E4377A" w:rsidRPr="001141C9" w:rsidRDefault="00E4377A" w:rsidP="00AF5E1C">
            <w:pPr>
              <w:pStyle w:val="TAC"/>
              <w:keepLines w:val="0"/>
              <w:rPr>
                <w:lang w:eastAsia="zh-CN" w:bidi="ar"/>
              </w:rPr>
            </w:pPr>
            <w:r w:rsidRPr="001141C9">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23D45CA6" w14:textId="77777777" w:rsidR="00E4377A" w:rsidRPr="001141C9" w:rsidRDefault="00E4377A" w:rsidP="00AF5E1C">
            <w:pPr>
              <w:pStyle w:val="TAC"/>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4F3052D" w14:textId="77777777" w:rsidR="00E4377A" w:rsidRPr="001141C9" w:rsidRDefault="00E4377A" w:rsidP="00AF5E1C">
            <w:pPr>
              <w:pStyle w:val="TAC"/>
              <w:keepLines w:val="0"/>
              <w:rPr>
                <w:lang w:eastAsia="zh-CN" w:bidi="ar"/>
              </w:rPr>
            </w:pPr>
          </w:p>
        </w:tc>
      </w:tr>
      <w:tr w:rsidR="00E4377A" w:rsidRPr="001141C9" w14:paraId="7F8AC8DD" w14:textId="77777777" w:rsidTr="00AF5E1C">
        <w:trPr>
          <w:jc w:val="center"/>
        </w:trPr>
        <w:tc>
          <w:tcPr>
            <w:tcW w:w="1959" w:type="dxa"/>
            <w:tcBorders>
              <w:top w:val="nil"/>
              <w:left w:val="single" w:sz="4" w:space="0" w:color="auto"/>
              <w:bottom w:val="nil"/>
              <w:right w:val="single" w:sz="4" w:space="0" w:color="auto"/>
            </w:tcBorders>
          </w:tcPr>
          <w:p w14:paraId="017BD109"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60F091C"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DD2B8D" w14:textId="77777777" w:rsidR="00E4377A" w:rsidRPr="001141C9" w:rsidRDefault="00E4377A" w:rsidP="00AF5E1C">
            <w:pPr>
              <w:pStyle w:val="TAC"/>
              <w:keepNext w:val="0"/>
              <w:keepLines w:val="0"/>
              <w:rPr>
                <w:lang w:eastAsia="zh-CN" w:bidi="ar"/>
              </w:rPr>
            </w:pPr>
            <w:r w:rsidRPr="001141C9">
              <w:rPr>
                <w:rFonts w:eastAsia="DengXian"/>
              </w:rPr>
              <w:t>n71</w:t>
            </w:r>
          </w:p>
        </w:tc>
        <w:tc>
          <w:tcPr>
            <w:tcW w:w="2832" w:type="dxa"/>
            <w:tcBorders>
              <w:top w:val="single" w:sz="4" w:space="0" w:color="auto"/>
              <w:left w:val="single" w:sz="4" w:space="0" w:color="auto"/>
              <w:bottom w:val="single" w:sz="4" w:space="0" w:color="auto"/>
              <w:right w:val="single" w:sz="4" w:space="0" w:color="auto"/>
            </w:tcBorders>
          </w:tcPr>
          <w:p w14:paraId="04DC7DED" w14:textId="77777777" w:rsidR="00E4377A" w:rsidRPr="001141C9" w:rsidRDefault="00E4377A"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9D79C10" w14:textId="77777777" w:rsidR="00E4377A" w:rsidRPr="001141C9" w:rsidRDefault="00E4377A" w:rsidP="00AF5E1C">
            <w:pPr>
              <w:pStyle w:val="TAC"/>
              <w:keepNext w:val="0"/>
              <w:keepLines w:val="0"/>
              <w:rPr>
                <w:lang w:eastAsia="zh-CN" w:bidi="ar"/>
              </w:rPr>
            </w:pPr>
          </w:p>
        </w:tc>
      </w:tr>
      <w:tr w:rsidR="00E4377A" w:rsidRPr="001141C9" w14:paraId="0EE579B1" w14:textId="77777777" w:rsidTr="00AF5E1C">
        <w:trPr>
          <w:jc w:val="center"/>
        </w:trPr>
        <w:tc>
          <w:tcPr>
            <w:tcW w:w="1959" w:type="dxa"/>
            <w:tcBorders>
              <w:top w:val="nil"/>
              <w:left w:val="single" w:sz="4" w:space="0" w:color="auto"/>
              <w:bottom w:val="nil"/>
              <w:right w:val="single" w:sz="4" w:space="0" w:color="auto"/>
            </w:tcBorders>
          </w:tcPr>
          <w:p w14:paraId="0A48BB62"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23495646"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7F93B2" w14:textId="77777777" w:rsidR="00E4377A" w:rsidRPr="001141C9" w:rsidRDefault="00E4377A" w:rsidP="00AF5E1C">
            <w:pPr>
              <w:pStyle w:val="TAC"/>
              <w:keepNext w:val="0"/>
              <w:keepLines w:val="0"/>
              <w:rPr>
                <w:lang w:eastAsia="zh-CN" w:bidi="ar"/>
              </w:rPr>
            </w:pPr>
            <w:r w:rsidRPr="001141C9">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6C51EC74" w14:textId="77777777" w:rsidR="00E4377A" w:rsidRPr="001141C9" w:rsidRDefault="00E4377A" w:rsidP="00AF5E1C">
            <w:pPr>
              <w:pStyle w:val="TAC"/>
              <w:keepNext w:val="0"/>
              <w:keepLines w:val="0"/>
              <w:rPr>
                <w:lang w:eastAsia="zh-CN" w:bidi="ar"/>
              </w:rPr>
            </w:pPr>
            <w:r w:rsidRPr="001141C9">
              <w:rPr>
                <w:rFonts w:cs="Arial"/>
                <w:szCs w:val="18"/>
                <w:lang w:eastAsia="zh-CN"/>
              </w:rPr>
              <w:t>CA_n77(2A)_BCS1</w:t>
            </w:r>
          </w:p>
        </w:tc>
        <w:tc>
          <w:tcPr>
            <w:tcW w:w="1837" w:type="dxa"/>
            <w:tcBorders>
              <w:top w:val="nil"/>
              <w:left w:val="single" w:sz="4" w:space="0" w:color="auto"/>
              <w:bottom w:val="single" w:sz="4" w:space="0" w:color="auto"/>
              <w:right w:val="single" w:sz="4" w:space="0" w:color="auto"/>
            </w:tcBorders>
          </w:tcPr>
          <w:p w14:paraId="1DE90159" w14:textId="77777777" w:rsidR="00E4377A" w:rsidRPr="001141C9" w:rsidRDefault="00E4377A" w:rsidP="00AF5E1C">
            <w:pPr>
              <w:pStyle w:val="TAC"/>
              <w:keepNext w:val="0"/>
              <w:keepLines w:val="0"/>
              <w:rPr>
                <w:lang w:eastAsia="zh-CN" w:bidi="ar"/>
              </w:rPr>
            </w:pPr>
          </w:p>
        </w:tc>
      </w:tr>
      <w:tr w:rsidR="00E4377A" w:rsidRPr="001141C9" w14:paraId="09BA6963" w14:textId="77777777" w:rsidTr="00AF5E1C">
        <w:trPr>
          <w:jc w:val="center"/>
        </w:trPr>
        <w:tc>
          <w:tcPr>
            <w:tcW w:w="1959" w:type="dxa"/>
            <w:tcBorders>
              <w:top w:val="nil"/>
              <w:left w:val="single" w:sz="4" w:space="0" w:color="auto"/>
              <w:bottom w:val="nil"/>
              <w:right w:val="single" w:sz="4" w:space="0" w:color="auto"/>
            </w:tcBorders>
          </w:tcPr>
          <w:p w14:paraId="147A4449" w14:textId="77777777" w:rsidR="00E4377A" w:rsidRPr="001141C9" w:rsidRDefault="00E4377A"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19A54D9"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B5E8BE" w14:textId="77777777" w:rsidR="00E4377A" w:rsidRPr="001141C9" w:rsidRDefault="00E4377A" w:rsidP="00AF5E1C">
            <w:pPr>
              <w:pStyle w:val="TAC"/>
              <w:keepNext w:val="0"/>
              <w:keepLines w:val="0"/>
              <w:rPr>
                <w:rFonts w:eastAsia="DengXian"/>
              </w:rPr>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45AE87AE" w14:textId="77777777" w:rsidR="00E4377A" w:rsidRPr="001141C9" w:rsidRDefault="00E4377A" w:rsidP="00AF5E1C">
            <w:pPr>
              <w:pStyle w:val="TAC"/>
              <w:keepNext w:val="0"/>
              <w:keepLines w:val="0"/>
              <w:rPr>
                <w:rFonts w:cs="Arial"/>
                <w:szCs w:val="18"/>
                <w:lang w:eastAsia="zh-CN"/>
              </w:rPr>
            </w:pPr>
            <w:r w:rsidRPr="001141C9">
              <w:rPr>
                <w:rFonts w:cs="Arial"/>
                <w:color w:val="000000"/>
                <w:szCs w:val="18"/>
              </w:rPr>
              <w:t>n41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53980310" w14:textId="77777777" w:rsidR="00E4377A" w:rsidRPr="001141C9" w:rsidRDefault="00E4377A" w:rsidP="00AF5E1C">
            <w:pPr>
              <w:pStyle w:val="TAC"/>
              <w:keepNext w:val="0"/>
              <w:keepLines w:val="0"/>
              <w:rPr>
                <w:lang w:eastAsia="zh-CN" w:bidi="ar"/>
              </w:rPr>
            </w:pPr>
            <w:r w:rsidRPr="001141C9">
              <w:rPr>
                <w:lang w:eastAsia="zh-CN"/>
              </w:rPr>
              <w:t>4 and 5</w:t>
            </w:r>
          </w:p>
        </w:tc>
      </w:tr>
      <w:tr w:rsidR="00E4377A" w:rsidRPr="001141C9" w14:paraId="5073D52B" w14:textId="77777777" w:rsidTr="00AF5E1C">
        <w:trPr>
          <w:jc w:val="center"/>
        </w:trPr>
        <w:tc>
          <w:tcPr>
            <w:tcW w:w="1959" w:type="dxa"/>
            <w:tcBorders>
              <w:top w:val="nil"/>
              <w:left w:val="single" w:sz="4" w:space="0" w:color="auto"/>
              <w:bottom w:val="nil"/>
              <w:right w:val="single" w:sz="4" w:space="0" w:color="auto"/>
            </w:tcBorders>
          </w:tcPr>
          <w:p w14:paraId="4F69B602" w14:textId="77777777" w:rsidR="00E4377A" w:rsidRPr="001141C9" w:rsidRDefault="00E4377A"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57849AA"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AEB78E" w14:textId="77777777" w:rsidR="00E4377A" w:rsidRPr="001141C9" w:rsidRDefault="00E4377A" w:rsidP="00AF5E1C">
            <w:pPr>
              <w:pStyle w:val="TAC"/>
              <w:keepNext w:val="0"/>
              <w:keepLines w:val="0"/>
              <w:rPr>
                <w:rFonts w:eastAsia="DengXian"/>
              </w:rPr>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53C49049" w14:textId="77777777" w:rsidR="00E4377A" w:rsidRPr="001141C9" w:rsidRDefault="00E4377A" w:rsidP="00AF5E1C">
            <w:pPr>
              <w:pStyle w:val="TAC"/>
              <w:keepNext w:val="0"/>
              <w:keepLines w:val="0"/>
              <w:rPr>
                <w:rFonts w:cs="Arial"/>
                <w:szCs w:val="18"/>
                <w:lang w:eastAsia="zh-CN"/>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6E02839" w14:textId="77777777" w:rsidR="00E4377A" w:rsidRPr="001141C9" w:rsidRDefault="00E4377A" w:rsidP="00AF5E1C">
            <w:pPr>
              <w:pStyle w:val="TAC"/>
              <w:keepNext w:val="0"/>
              <w:keepLines w:val="0"/>
              <w:rPr>
                <w:lang w:eastAsia="zh-CN" w:bidi="ar"/>
              </w:rPr>
            </w:pPr>
          </w:p>
        </w:tc>
      </w:tr>
      <w:tr w:rsidR="00E4377A" w:rsidRPr="001141C9" w14:paraId="2ACB9199" w14:textId="77777777" w:rsidTr="00AF5E1C">
        <w:trPr>
          <w:jc w:val="center"/>
        </w:trPr>
        <w:tc>
          <w:tcPr>
            <w:tcW w:w="1959" w:type="dxa"/>
            <w:tcBorders>
              <w:top w:val="nil"/>
              <w:left w:val="single" w:sz="4" w:space="0" w:color="auto"/>
              <w:bottom w:val="nil"/>
              <w:right w:val="single" w:sz="4" w:space="0" w:color="auto"/>
            </w:tcBorders>
          </w:tcPr>
          <w:p w14:paraId="06C5B0E2" w14:textId="77777777" w:rsidR="00E4377A" w:rsidRPr="001141C9" w:rsidRDefault="00E4377A"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91F94E8"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A07B11" w14:textId="77777777" w:rsidR="00E4377A" w:rsidRPr="001141C9" w:rsidRDefault="00E4377A" w:rsidP="00AF5E1C">
            <w:pPr>
              <w:pStyle w:val="TAC"/>
              <w:keepNext w:val="0"/>
              <w:keepLines w:val="0"/>
              <w:rPr>
                <w:rFonts w:eastAsia="DengXian"/>
              </w:rPr>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569E45DE" w14:textId="77777777" w:rsidR="00E4377A" w:rsidRPr="001141C9" w:rsidRDefault="00E4377A" w:rsidP="00AF5E1C">
            <w:pPr>
              <w:pStyle w:val="TAC"/>
              <w:keepNext w:val="0"/>
              <w:keepLines w:val="0"/>
              <w:rPr>
                <w:rFonts w:cs="Arial"/>
                <w:szCs w:val="18"/>
                <w:lang w:eastAsia="zh-CN"/>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0EB37E2" w14:textId="77777777" w:rsidR="00E4377A" w:rsidRPr="001141C9" w:rsidRDefault="00E4377A" w:rsidP="00AF5E1C">
            <w:pPr>
              <w:pStyle w:val="TAC"/>
              <w:keepNext w:val="0"/>
              <w:keepLines w:val="0"/>
              <w:rPr>
                <w:lang w:eastAsia="zh-CN" w:bidi="ar"/>
              </w:rPr>
            </w:pPr>
          </w:p>
        </w:tc>
      </w:tr>
      <w:tr w:rsidR="00E4377A" w:rsidRPr="001141C9" w14:paraId="6B3E4D1F" w14:textId="77777777" w:rsidTr="00AF5E1C">
        <w:trPr>
          <w:jc w:val="center"/>
        </w:trPr>
        <w:tc>
          <w:tcPr>
            <w:tcW w:w="1959" w:type="dxa"/>
            <w:tcBorders>
              <w:top w:val="nil"/>
              <w:left w:val="single" w:sz="4" w:space="0" w:color="auto"/>
              <w:bottom w:val="nil"/>
              <w:right w:val="single" w:sz="4" w:space="0" w:color="auto"/>
            </w:tcBorders>
          </w:tcPr>
          <w:p w14:paraId="5E9D72C5" w14:textId="77777777" w:rsidR="00E4377A" w:rsidRPr="001141C9" w:rsidRDefault="00E4377A" w:rsidP="00AF5E1C">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5948E7C0"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EF9813" w14:textId="77777777" w:rsidR="00E4377A" w:rsidRPr="001141C9" w:rsidRDefault="00E4377A" w:rsidP="00AF5E1C">
            <w:pPr>
              <w:pStyle w:val="TAC"/>
              <w:keepNext w:val="0"/>
              <w:keepLines w:val="0"/>
              <w:rPr>
                <w:rFonts w:eastAsia="DengXian"/>
              </w:rPr>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6EA9FD3F" w14:textId="77777777" w:rsidR="00E4377A" w:rsidRPr="001141C9" w:rsidRDefault="00E4377A" w:rsidP="00AF5E1C">
            <w:pPr>
              <w:pStyle w:val="TAC"/>
              <w:keepNext w:val="0"/>
              <w:keepLines w:val="0"/>
              <w:rPr>
                <w:rFonts w:cs="Arial"/>
                <w:szCs w:val="18"/>
                <w:lang w:eastAsia="zh-CN"/>
              </w:rPr>
            </w:pPr>
            <w:r w:rsidRPr="001141C9">
              <w:rPr>
                <w:rFonts w:cs="Arial"/>
                <w:szCs w:val="18"/>
                <w:lang w:eastAsia="zh-CN"/>
              </w:rPr>
              <w:t xml:space="preserve">CA_n77(2A)_BCS 4 and 5 </w:t>
            </w:r>
          </w:p>
        </w:tc>
        <w:tc>
          <w:tcPr>
            <w:tcW w:w="1837" w:type="dxa"/>
            <w:tcBorders>
              <w:top w:val="single" w:sz="4" w:space="0" w:color="FFFFFF" w:themeColor="background1"/>
              <w:left w:val="single" w:sz="4" w:space="0" w:color="auto"/>
              <w:bottom w:val="single" w:sz="4" w:space="0" w:color="auto"/>
              <w:right w:val="single" w:sz="4" w:space="0" w:color="auto"/>
            </w:tcBorders>
          </w:tcPr>
          <w:p w14:paraId="0A654CC1" w14:textId="77777777" w:rsidR="00E4377A" w:rsidRPr="001141C9" w:rsidRDefault="00E4377A" w:rsidP="00AF5E1C">
            <w:pPr>
              <w:pStyle w:val="TAC"/>
              <w:keepNext w:val="0"/>
              <w:keepLines w:val="0"/>
              <w:rPr>
                <w:lang w:eastAsia="zh-CN" w:bidi="ar"/>
              </w:rPr>
            </w:pPr>
          </w:p>
        </w:tc>
      </w:tr>
      <w:tr w:rsidR="00E4377A" w:rsidRPr="001141C9" w14:paraId="2A9013B7" w14:textId="77777777" w:rsidTr="00AF5E1C">
        <w:trPr>
          <w:jc w:val="center"/>
        </w:trPr>
        <w:tc>
          <w:tcPr>
            <w:tcW w:w="1959" w:type="dxa"/>
            <w:tcBorders>
              <w:top w:val="single" w:sz="4" w:space="0" w:color="auto"/>
              <w:left w:val="single" w:sz="4" w:space="0" w:color="auto"/>
              <w:bottom w:val="nil"/>
              <w:right w:val="single" w:sz="4" w:space="0" w:color="auto"/>
            </w:tcBorders>
          </w:tcPr>
          <w:p w14:paraId="50218344" w14:textId="77777777" w:rsidR="00E4377A" w:rsidRPr="001141C9" w:rsidRDefault="00E4377A" w:rsidP="00AF5E1C">
            <w:pPr>
              <w:pStyle w:val="TAC"/>
              <w:keepNext w:val="0"/>
              <w:keepLines w:val="0"/>
              <w:rPr>
                <w:lang w:eastAsia="zh-CN" w:bidi="ar"/>
              </w:rPr>
            </w:pPr>
            <w:r w:rsidRPr="001141C9">
              <w:t>CA_n41A-n66A-n71A-n78A</w:t>
            </w:r>
          </w:p>
        </w:tc>
        <w:tc>
          <w:tcPr>
            <w:tcW w:w="2036" w:type="dxa"/>
            <w:tcBorders>
              <w:top w:val="single" w:sz="4" w:space="0" w:color="auto"/>
              <w:left w:val="single" w:sz="4" w:space="0" w:color="auto"/>
              <w:bottom w:val="nil"/>
              <w:right w:val="single" w:sz="4" w:space="0" w:color="auto"/>
            </w:tcBorders>
          </w:tcPr>
          <w:p w14:paraId="30B59BD9" w14:textId="77777777" w:rsidR="00E4377A" w:rsidRPr="001141C9" w:rsidRDefault="00E4377A" w:rsidP="00AF5E1C">
            <w:pPr>
              <w:pStyle w:val="TAC"/>
              <w:keepNext w:val="0"/>
              <w:keepLines w:val="0"/>
              <w:rPr>
                <w:lang w:eastAsia="zh-CN"/>
              </w:rPr>
            </w:pPr>
            <w:r w:rsidRPr="001141C9">
              <w:rPr>
                <w:lang w:eastAsia="zh-CN"/>
              </w:rPr>
              <w:t>CA_n41A-n66A</w:t>
            </w:r>
          </w:p>
          <w:p w14:paraId="4228ACFF" w14:textId="77777777" w:rsidR="00E4377A" w:rsidRPr="001141C9" w:rsidRDefault="00E4377A" w:rsidP="00AF5E1C">
            <w:pPr>
              <w:pStyle w:val="TAC"/>
              <w:keepNext w:val="0"/>
              <w:keepLines w:val="0"/>
              <w:rPr>
                <w:lang w:eastAsia="zh-CN"/>
              </w:rPr>
            </w:pPr>
            <w:r w:rsidRPr="001141C9">
              <w:rPr>
                <w:lang w:eastAsia="zh-CN"/>
              </w:rPr>
              <w:t>CA_n41A-n71A</w:t>
            </w:r>
          </w:p>
          <w:p w14:paraId="2D819252" w14:textId="77777777" w:rsidR="00E4377A" w:rsidRPr="001141C9" w:rsidRDefault="00E4377A" w:rsidP="00AF5E1C">
            <w:pPr>
              <w:pStyle w:val="TAC"/>
              <w:keepNext w:val="0"/>
              <w:keepLines w:val="0"/>
              <w:rPr>
                <w:lang w:eastAsia="zh-CN"/>
              </w:rPr>
            </w:pPr>
            <w:r w:rsidRPr="001141C9">
              <w:rPr>
                <w:lang w:eastAsia="zh-CN"/>
              </w:rPr>
              <w:t>CA_n41A-n78A</w:t>
            </w:r>
          </w:p>
          <w:p w14:paraId="5ED72BE7" w14:textId="77777777" w:rsidR="00E4377A" w:rsidRPr="001141C9" w:rsidRDefault="00E4377A" w:rsidP="00AF5E1C">
            <w:pPr>
              <w:pStyle w:val="TAC"/>
              <w:keepNext w:val="0"/>
              <w:keepLines w:val="0"/>
              <w:rPr>
                <w:lang w:eastAsia="zh-CN"/>
              </w:rPr>
            </w:pPr>
            <w:r w:rsidRPr="001141C9">
              <w:rPr>
                <w:lang w:eastAsia="zh-CN"/>
              </w:rPr>
              <w:t>CA_n66A-n71A</w:t>
            </w:r>
          </w:p>
          <w:p w14:paraId="7FBC2E22" w14:textId="77777777" w:rsidR="00E4377A" w:rsidRPr="001141C9" w:rsidRDefault="00E4377A" w:rsidP="00AF5E1C">
            <w:pPr>
              <w:pStyle w:val="TAC"/>
              <w:keepNext w:val="0"/>
              <w:keepLines w:val="0"/>
              <w:rPr>
                <w:lang w:eastAsia="zh-CN"/>
              </w:rPr>
            </w:pPr>
            <w:r w:rsidRPr="001141C9">
              <w:rPr>
                <w:lang w:eastAsia="zh-CN"/>
              </w:rPr>
              <w:t>CA_n66A-n78A</w:t>
            </w:r>
          </w:p>
          <w:p w14:paraId="7142B9CC" w14:textId="77777777" w:rsidR="00E4377A" w:rsidRPr="001141C9" w:rsidRDefault="00E4377A" w:rsidP="00AF5E1C">
            <w:pPr>
              <w:pStyle w:val="TAC"/>
              <w:keepNext w:val="0"/>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27DEB33C" w14:textId="77777777" w:rsidR="00E4377A" w:rsidRPr="001141C9" w:rsidRDefault="00E4377A" w:rsidP="00AF5E1C">
            <w:pPr>
              <w:pStyle w:val="TAC"/>
              <w:keepNext w:val="0"/>
              <w:keepLines w:val="0"/>
              <w:rPr>
                <w:lang w:eastAsia="zh-CN" w:bidi="ar"/>
              </w:rPr>
            </w:pPr>
            <w:r w:rsidRPr="001141C9">
              <w:rPr>
                <w:lang w:eastAsia="zh-CN"/>
              </w:rPr>
              <w:t>n</w:t>
            </w:r>
            <w:r w:rsidRPr="001141C9">
              <w:rPr>
                <w:rFonts w:hint="eastAsia"/>
                <w:lang w:eastAsia="zh-CN"/>
              </w:rPr>
              <w:t>4</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58EBC78" w14:textId="77777777" w:rsidR="00E4377A" w:rsidRPr="001141C9" w:rsidRDefault="00E4377A" w:rsidP="00AF5E1C">
            <w:pPr>
              <w:pStyle w:val="TAC"/>
              <w:keepNext w:val="0"/>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6FE11FDB" w14:textId="77777777" w:rsidR="00E4377A" w:rsidRPr="001141C9" w:rsidRDefault="00E4377A" w:rsidP="00AF5E1C">
            <w:pPr>
              <w:pStyle w:val="TAC"/>
              <w:keepNext w:val="0"/>
              <w:keepLines w:val="0"/>
              <w:rPr>
                <w:lang w:eastAsia="zh-CN" w:bidi="ar"/>
              </w:rPr>
            </w:pPr>
            <w:r w:rsidRPr="001141C9">
              <w:rPr>
                <w:lang w:eastAsia="zh-CN" w:bidi="ar"/>
              </w:rPr>
              <w:t>0</w:t>
            </w:r>
          </w:p>
        </w:tc>
      </w:tr>
      <w:tr w:rsidR="00E4377A" w:rsidRPr="001141C9" w14:paraId="1F564009" w14:textId="77777777" w:rsidTr="00AF5E1C">
        <w:trPr>
          <w:jc w:val="center"/>
        </w:trPr>
        <w:tc>
          <w:tcPr>
            <w:tcW w:w="1959" w:type="dxa"/>
            <w:tcBorders>
              <w:top w:val="nil"/>
              <w:left w:val="single" w:sz="4" w:space="0" w:color="auto"/>
              <w:bottom w:val="nil"/>
              <w:right w:val="single" w:sz="4" w:space="0" w:color="auto"/>
            </w:tcBorders>
          </w:tcPr>
          <w:p w14:paraId="74511065"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4EEE661"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090276" w14:textId="77777777" w:rsidR="00E4377A" w:rsidRPr="001141C9" w:rsidRDefault="00E4377A" w:rsidP="00AF5E1C">
            <w:pPr>
              <w:pStyle w:val="TAC"/>
              <w:keepNext w:val="0"/>
              <w:keepLines w:val="0"/>
              <w:rPr>
                <w:lang w:eastAsia="zh-CN" w:bidi="ar"/>
              </w:rPr>
            </w:pPr>
            <w:r w:rsidRPr="001141C9">
              <w:rPr>
                <w:lang w:eastAsia="zh-CN"/>
              </w:rPr>
              <w:t>n</w:t>
            </w:r>
            <w:r w:rsidRPr="001141C9">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40B03FEF"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4919036" w14:textId="77777777" w:rsidR="00E4377A" w:rsidRPr="001141C9" w:rsidRDefault="00E4377A" w:rsidP="00AF5E1C">
            <w:pPr>
              <w:pStyle w:val="TAC"/>
              <w:keepNext w:val="0"/>
              <w:keepLines w:val="0"/>
              <w:rPr>
                <w:lang w:eastAsia="zh-CN" w:bidi="ar"/>
              </w:rPr>
            </w:pPr>
          </w:p>
        </w:tc>
      </w:tr>
      <w:tr w:rsidR="00E4377A" w:rsidRPr="001141C9" w14:paraId="6BAD39BC" w14:textId="77777777" w:rsidTr="00AF5E1C">
        <w:trPr>
          <w:jc w:val="center"/>
        </w:trPr>
        <w:tc>
          <w:tcPr>
            <w:tcW w:w="1959" w:type="dxa"/>
            <w:tcBorders>
              <w:top w:val="nil"/>
              <w:left w:val="single" w:sz="4" w:space="0" w:color="auto"/>
              <w:bottom w:val="nil"/>
              <w:right w:val="single" w:sz="4" w:space="0" w:color="auto"/>
            </w:tcBorders>
          </w:tcPr>
          <w:p w14:paraId="4AE359A2"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EF276D1"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C4F709" w14:textId="77777777" w:rsidR="00E4377A" w:rsidRPr="001141C9" w:rsidRDefault="00E4377A" w:rsidP="00AF5E1C">
            <w:pPr>
              <w:pStyle w:val="TAC"/>
              <w:keepNext w:val="0"/>
              <w:keepLines w:val="0"/>
              <w:rPr>
                <w:lang w:eastAsia="zh-CN" w:bidi="ar"/>
              </w:rPr>
            </w:pPr>
            <w:r w:rsidRPr="001141C9">
              <w:rPr>
                <w:lang w:eastAsia="zh-CN"/>
              </w:rPr>
              <w:t>n</w:t>
            </w:r>
            <w:r w:rsidRPr="001141C9">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4D45D635" w14:textId="77777777" w:rsidR="00E4377A" w:rsidRPr="001141C9" w:rsidRDefault="00E4377A"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B37831A" w14:textId="77777777" w:rsidR="00E4377A" w:rsidRPr="001141C9" w:rsidRDefault="00E4377A" w:rsidP="00AF5E1C">
            <w:pPr>
              <w:pStyle w:val="TAC"/>
              <w:keepNext w:val="0"/>
              <w:keepLines w:val="0"/>
              <w:rPr>
                <w:lang w:eastAsia="zh-CN" w:bidi="ar"/>
              </w:rPr>
            </w:pPr>
          </w:p>
        </w:tc>
      </w:tr>
      <w:tr w:rsidR="00E4377A" w:rsidRPr="001141C9" w14:paraId="61D3F219" w14:textId="77777777" w:rsidTr="00AF5E1C">
        <w:trPr>
          <w:jc w:val="center"/>
        </w:trPr>
        <w:tc>
          <w:tcPr>
            <w:tcW w:w="1959" w:type="dxa"/>
            <w:tcBorders>
              <w:top w:val="nil"/>
              <w:left w:val="single" w:sz="4" w:space="0" w:color="auto"/>
              <w:bottom w:val="nil"/>
              <w:right w:val="single" w:sz="4" w:space="0" w:color="auto"/>
            </w:tcBorders>
          </w:tcPr>
          <w:p w14:paraId="6F8CD176"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84C98ED"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9375B7" w14:textId="77777777" w:rsidR="00E4377A" w:rsidRPr="001141C9" w:rsidRDefault="00E4377A" w:rsidP="00AF5E1C">
            <w:pPr>
              <w:pStyle w:val="TAC"/>
              <w:keepNext w:val="0"/>
              <w:keepLines w:val="0"/>
              <w:rPr>
                <w:lang w:eastAsia="zh-CN" w:bidi="ar"/>
              </w:rPr>
            </w:pPr>
            <w:r w:rsidRPr="001141C9">
              <w:rPr>
                <w:lang w:eastAsia="zh-CN"/>
              </w:rPr>
              <w:t>n</w:t>
            </w:r>
            <w:r w:rsidRPr="001141C9">
              <w:rPr>
                <w:rFonts w:hint="eastAsia"/>
                <w:lang w:eastAsia="zh-CN"/>
              </w:rPr>
              <w:t>7</w:t>
            </w:r>
            <w:r w:rsidRPr="001141C9">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1D17E179" w14:textId="77777777" w:rsidR="00E4377A" w:rsidRPr="001141C9" w:rsidRDefault="00E4377A"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8319954" w14:textId="77777777" w:rsidR="00E4377A" w:rsidRPr="001141C9" w:rsidRDefault="00E4377A" w:rsidP="00AF5E1C">
            <w:pPr>
              <w:pStyle w:val="TAC"/>
              <w:keepNext w:val="0"/>
              <w:keepLines w:val="0"/>
              <w:rPr>
                <w:lang w:eastAsia="zh-CN" w:bidi="ar"/>
              </w:rPr>
            </w:pPr>
          </w:p>
        </w:tc>
      </w:tr>
      <w:tr w:rsidR="00E4377A" w:rsidRPr="001141C9" w14:paraId="6006C7F7" w14:textId="77777777" w:rsidTr="00AF5E1C">
        <w:trPr>
          <w:jc w:val="center"/>
        </w:trPr>
        <w:tc>
          <w:tcPr>
            <w:tcW w:w="1959" w:type="dxa"/>
            <w:tcBorders>
              <w:top w:val="single" w:sz="4" w:space="0" w:color="auto"/>
              <w:left w:val="single" w:sz="4" w:space="0" w:color="auto"/>
              <w:bottom w:val="nil"/>
              <w:right w:val="single" w:sz="4" w:space="0" w:color="auto"/>
            </w:tcBorders>
          </w:tcPr>
          <w:p w14:paraId="1AFB86F8" w14:textId="77777777" w:rsidR="00E4377A" w:rsidRPr="001141C9" w:rsidRDefault="00E4377A" w:rsidP="00AF5E1C">
            <w:pPr>
              <w:pStyle w:val="TAC"/>
              <w:keepNext w:val="0"/>
              <w:keepLines w:val="0"/>
              <w:rPr>
                <w:lang w:eastAsia="zh-CN" w:bidi="ar"/>
              </w:rPr>
            </w:pPr>
            <w:r w:rsidRPr="001141C9">
              <w:t>CA_n41A-n66(2A)-n71A-n78A</w:t>
            </w:r>
          </w:p>
        </w:tc>
        <w:tc>
          <w:tcPr>
            <w:tcW w:w="2036" w:type="dxa"/>
            <w:tcBorders>
              <w:top w:val="single" w:sz="4" w:space="0" w:color="auto"/>
              <w:left w:val="single" w:sz="4" w:space="0" w:color="auto"/>
              <w:bottom w:val="nil"/>
              <w:right w:val="single" w:sz="4" w:space="0" w:color="auto"/>
            </w:tcBorders>
          </w:tcPr>
          <w:p w14:paraId="3E75A26C" w14:textId="77777777" w:rsidR="00E4377A" w:rsidRPr="001141C9" w:rsidRDefault="00E4377A" w:rsidP="00AF5E1C">
            <w:pPr>
              <w:pStyle w:val="TAC"/>
              <w:keepNext w:val="0"/>
              <w:keepLines w:val="0"/>
              <w:rPr>
                <w:lang w:eastAsia="zh-CN"/>
              </w:rPr>
            </w:pPr>
            <w:r w:rsidRPr="001141C9">
              <w:rPr>
                <w:lang w:eastAsia="zh-CN"/>
              </w:rPr>
              <w:t>CA_n41A-n66A</w:t>
            </w:r>
          </w:p>
          <w:p w14:paraId="41E4EA44" w14:textId="77777777" w:rsidR="00E4377A" w:rsidRPr="001141C9" w:rsidRDefault="00E4377A" w:rsidP="00AF5E1C">
            <w:pPr>
              <w:pStyle w:val="TAC"/>
              <w:keepNext w:val="0"/>
              <w:keepLines w:val="0"/>
              <w:rPr>
                <w:lang w:eastAsia="zh-CN"/>
              </w:rPr>
            </w:pPr>
            <w:r w:rsidRPr="001141C9">
              <w:rPr>
                <w:lang w:eastAsia="zh-CN"/>
              </w:rPr>
              <w:t>CA_n41A-n71A</w:t>
            </w:r>
          </w:p>
          <w:p w14:paraId="05FC152A" w14:textId="77777777" w:rsidR="00E4377A" w:rsidRPr="001141C9" w:rsidRDefault="00E4377A" w:rsidP="00AF5E1C">
            <w:pPr>
              <w:pStyle w:val="TAC"/>
              <w:keepNext w:val="0"/>
              <w:keepLines w:val="0"/>
              <w:rPr>
                <w:lang w:eastAsia="zh-CN"/>
              </w:rPr>
            </w:pPr>
            <w:r w:rsidRPr="001141C9">
              <w:rPr>
                <w:lang w:eastAsia="zh-CN"/>
              </w:rPr>
              <w:t>CA_n41A-n78A</w:t>
            </w:r>
          </w:p>
          <w:p w14:paraId="32C4934C" w14:textId="77777777" w:rsidR="00E4377A" w:rsidRPr="001141C9" w:rsidRDefault="00E4377A" w:rsidP="00AF5E1C">
            <w:pPr>
              <w:pStyle w:val="TAC"/>
              <w:keepNext w:val="0"/>
              <w:keepLines w:val="0"/>
              <w:rPr>
                <w:lang w:eastAsia="zh-CN"/>
              </w:rPr>
            </w:pPr>
            <w:r w:rsidRPr="001141C9">
              <w:rPr>
                <w:lang w:eastAsia="zh-CN"/>
              </w:rPr>
              <w:t>CA_n66A-n71A</w:t>
            </w:r>
          </w:p>
          <w:p w14:paraId="3A539670" w14:textId="77777777" w:rsidR="00E4377A" w:rsidRPr="001141C9" w:rsidRDefault="00E4377A" w:rsidP="00AF5E1C">
            <w:pPr>
              <w:pStyle w:val="TAC"/>
              <w:keepNext w:val="0"/>
              <w:keepLines w:val="0"/>
              <w:rPr>
                <w:lang w:eastAsia="zh-CN"/>
              </w:rPr>
            </w:pPr>
            <w:r w:rsidRPr="001141C9">
              <w:rPr>
                <w:lang w:eastAsia="zh-CN"/>
              </w:rPr>
              <w:t>CA_n66A-n78A</w:t>
            </w:r>
          </w:p>
          <w:p w14:paraId="33BF19A2" w14:textId="77777777" w:rsidR="00E4377A" w:rsidRPr="001141C9" w:rsidRDefault="00E4377A" w:rsidP="00AF5E1C">
            <w:pPr>
              <w:pStyle w:val="TAC"/>
              <w:keepNext w:val="0"/>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4547389D" w14:textId="77777777" w:rsidR="00E4377A" w:rsidRPr="001141C9" w:rsidRDefault="00E4377A" w:rsidP="00AF5E1C">
            <w:pPr>
              <w:pStyle w:val="TAC"/>
              <w:keepNext w:val="0"/>
              <w:keepLines w:val="0"/>
              <w:rPr>
                <w:lang w:eastAsia="zh-CN" w:bidi="ar"/>
              </w:rPr>
            </w:pPr>
            <w:r w:rsidRPr="001141C9">
              <w:rPr>
                <w:lang w:eastAsia="zh-CN"/>
              </w:rPr>
              <w:t>n</w:t>
            </w:r>
            <w:r w:rsidRPr="001141C9">
              <w:rPr>
                <w:rFonts w:hint="eastAsia"/>
                <w:lang w:eastAsia="zh-CN"/>
              </w:rPr>
              <w:t>4</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853B3EE" w14:textId="77777777" w:rsidR="00E4377A" w:rsidRPr="001141C9" w:rsidRDefault="00E4377A" w:rsidP="00AF5E1C">
            <w:pPr>
              <w:pStyle w:val="TAC"/>
              <w:keepNext w:val="0"/>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1E2A8396" w14:textId="77777777" w:rsidR="00E4377A" w:rsidRPr="001141C9" w:rsidRDefault="00E4377A" w:rsidP="00AF5E1C">
            <w:pPr>
              <w:pStyle w:val="TAC"/>
              <w:keepNext w:val="0"/>
              <w:keepLines w:val="0"/>
              <w:rPr>
                <w:lang w:eastAsia="zh-CN" w:bidi="ar"/>
              </w:rPr>
            </w:pPr>
            <w:r w:rsidRPr="001141C9">
              <w:rPr>
                <w:lang w:eastAsia="zh-CN" w:bidi="ar"/>
              </w:rPr>
              <w:t>0</w:t>
            </w:r>
          </w:p>
        </w:tc>
      </w:tr>
      <w:tr w:rsidR="00E4377A" w:rsidRPr="001141C9" w14:paraId="3FE81AD8" w14:textId="77777777" w:rsidTr="00AF5E1C">
        <w:trPr>
          <w:jc w:val="center"/>
        </w:trPr>
        <w:tc>
          <w:tcPr>
            <w:tcW w:w="1959" w:type="dxa"/>
            <w:tcBorders>
              <w:top w:val="nil"/>
              <w:left w:val="single" w:sz="4" w:space="0" w:color="auto"/>
              <w:bottom w:val="nil"/>
              <w:right w:val="single" w:sz="4" w:space="0" w:color="auto"/>
            </w:tcBorders>
          </w:tcPr>
          <w:p w14:paraId="7F322A97"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298D738"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855CA0" w14:textId="77777777" w:rsidR="00E4377A" w:rsidRPr="001141C9" w:rsidRDefault="00E4377A" w:rsidP="00AF5E1C">
            <w:pPr>
              <w:pStyle w:val="TAC"/>
              <w:keepNext w:val="0"/>
              <w:keepLines w:val="0"/>
              <w:rPr>
                <w:lang w:eastAsia="zh-CN" w:bidi="ar"/>
              </w:rPr>
            </w:pPr>
            <w:r w:rsidRPr="001141C9">
              <w:rPr>
                <w:lang w:eastAsia="zh-CN"/>
              </w:rPr>
              <w:t>n</w:t>
            </w:r>
            <w:r w:rsidRPr="001141C9">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33F6BCD" w14:textId="77777777" w:rsidR="00E4377A" w:rsidRPr="001141C9" w:rsidRDefault="00E4377A"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53174CBF" w14:textId="77777777" w:rsidR="00E4377A" w:rsidRPr="001141C9" w:rsidRDefault="00E4377A" w:rsidP="00AF5E1C">
            <w:pPr>
              <w:pStyle w:val="TAC"/>
              <w:keepNext w:val="0"/>
              <w:keepLines w:val="0"/>
              <w:rPr>
                <w:lang w:eastAsia="zh-CN" w:bidi="ar"/>
              </w:rPr>
            </w:pPr>
          </w:p>
        </w:tc>
      </w:tr>
      <w:tr w:rsidR="00E4377A" w:rsidRPr="001141C9" w14:paraId="48F2867E" w14:textId="77777777" w:rsidTr="00AF5E1C">
        <w:trPr>
          <w:jc w:val="center"/>
        </w:trPr>
        <w:tc>
          <w:tcPr>
            <w:tcW w:w="1959" w:type="dxa"/>
            <w:tcBorders>
              <w:top w:val="nil"/>
              <w:left w:val="single" w:sz="4" w:space="0" w:color="auto"/>
              <w:bottom w:val="nil"/>
              <w:right w:val="single" w:sz="4" w:space="0" w:color="auto"/>
            </w:tcBorders>
          </w:tcPr>
          <w:p w14:paraId="465ABA0B"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1A00F37"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7474F2" w14:textId="77777777" w:rsidR="00E4377A" w:rsidRPr="001141C9" w:rsidRDefault="00E4377A" w:rsidP="00AF5E1C">
            <w:pPr>
              <w:pStyle w:val="TAC"/>
              <w:keepNext w:val="0"/>
              <w:keepLines w:val="0"/>
              <w:rPr>
                <w:lang w:eastAsia="zh-CN" w:bidi="ar"/>
              </w:rPr>
            </w:pPr>
            <w:r w:rsidRPr="001141C9">
              <w:rPr>
                <w:lang w:eastAsia="zh-CN"/>
              </w:rPr>
              <w:t>n</w:t>
            </w:r>
            <w:r w:rsidRPr="001141C9">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52B711B9" w14:textId="77777777" w:rsidR="00E4377A" w:rsidRPr="001141C9" w:rsidRDefault="00E4377A"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42FCDAF" w14:textId="77777777" w:rsidR="00E4377A" w:rsidRPr="001141C9" w:rsidRDefault="00E4377A" w:rsidP="00AF5E1C">
            <w:pPr>
              <w:pStyle w:val="TAC"/>
              <w:keepNext w:val="0"/>
              <w:keepLines w:val="0"/>
              <w:rPr>
                <w:lang w:eastAsia="zh-CN" w:bidi="ar"/>
              </w:rPr>
            </w:pPr>
          </w:p>
        </w:tc>
      </w:tr>
      <w:tr w:rsidR="00E4377A" w:rsidRPr="001141C9" w14:paraId="3B8CDC3B" w14:textId="77777777" w:rsidTr="00AF5E1C">
        <w:trPr>
          <w:jc w:val="center"/>
        </w:trPr>
        <w:tc>
          <w:tcPr>
            <w:tcW w:w="1959" w:type="dxa"/>
            <w:tcBorders>
              <w:top w:val="nil"/>
              <w:left w:val="single" w:sz="4" w:space="0" w:color="auto"/>
              <w:bottom w:val="nil"/>
              <w:right w:val="single" w:sz="4" w:space="0" w:color="auto"/>
            </w:tcBorders>
          </w:tcPr>
          <w:p w14:paraId="1B1E7A66"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B4A60BC"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6E09A6" w14:textId="77777777" w:rsidR="00E4377A" w:rsidRPr="001141C9" w:rsidRDefault="00E4377A" w:rsidP="00AF5E1C">
            <w:pPr>
              <w:pStyle w:val="TAC"/>
              <w:keepNext w:val="0"/>
              <w:keepLines w:val="0"/>
              <w:rPr>
                <w:lang w:eastAsia="zh-CN" w:bidi="ar"/>
              </w:rPr>
            </w:pPr>
            <w:r w:rsidRPr="001141C9">
              <w:rPr>
                <w:lang w:eastAsia="zh-CN"/>
              </w:rPr>
              <w:t>n</w:t>
            </w:r>
            <w:r w:rsidRPr="001141C9">
              <w:rPr>
                <w:rFonts w:hint="eastAsia"/>
                <w:lang w:eastAsia="zh-CN"/>
              </w:rPr>
              <w:t>7</w:t>
            </w:r>
            <w:r w:rsidRPr="001141C9">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6B752129" w14:textId="77777777" w:rsidR="00E4377A" w:rsidRPr="001141C9" w:rsidRDefault="00E4377A" w:rsidP="00AF5E1C">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786057A" w14:textId="77777777" w:rsidR="00E4377A" w:rsidRPr="001141C9" w:rsidRDefault="00E4377A" w:rsidP="00AF5E1C">
            <w:pPr>
              <w:pStyle w:val="TAC"/>
              <w:keepNext w:val="0"/>
              <w:keepLines w:val="0"/>
              <w:rPr>
                <w:lang w:eastAsia="zh-CN" w:bidi="ar"/>
              </w:rPr>
            </w:pPr>
          </w:p>
        </w:tc>
      </w:tr>
      <w:tr w:rsidR="00E4377A" w:rsidRPr="001141C9" w14:paraId="295DC032" w14:textId="77777777" w:rsidTr="00AF5E1C">
        <w:trPr>
          <w:jc w:val="center"/>
        </w:trPr>
        <w:tc>
          <w:tcPr>
            <w:tcW w:w="1959" w:type="dxa"/>
            <w:tcBorders>
              <w:top w:val="single" w:sz="4" w:space="0" w:color="auto"/>
              <w:left w:val="single" w:sz="4" w:space="0" w:color="auto"/>
              <w:bottom w:val="nil"/>
              <w:right w:val="single" w:sz="4" w:space="0" w:color="auto"/>
            </w:tcBorders>
          </w:tcPr>
          <w:p w14:paraId="25E9A524" w14:textId="77777777" w:rsidR="00E4377A" w:rsidRPr="001141C9" w:rsidRDefault="00E4377A" w:rsidP="00AF5E1C">
            <w:pPr>
              <w:pStyle w:val="TAC"/>
              <w:keepNext w:val="0"/>
              <w:keepLines w:val="0"/>
              <w:rPr>
                <w:lang w:eastAsia="zh-CN" w:bidi="ar"/>
              </w:rPr>
            </w:pPr>
            <w:r w:rsidRPr="001141C9">
              <w:t>CA_n41A-n66A-n71A-n78(2A)</w:t>
            </w:r>
          </w:p>
        </w:tc>
        <w:tc>
          <w:tcPr>
            <w:tcW w:w="2036" w:type="dxa"/>
            <w:tcBorders>
              <w:top w:val="single" w:sz="4" w:space="0" w:color="auto"/>
              <w:left w:val="single" w:sz="4" w:space="0" w:color="auto"/>
              <w:bottom w:val="nil"/>
              <w:right w:val="single" w:sz="4" w:space="0" w:color="auto"/>
            </w:tcBorders>
          </w:tcPr>
          <w:p w14:paraId="0F712A87" w14:textId="77777777" w:rsidR="00E4377A" w:rsidRPr="001141C9" w:rsidRDefault="00E4377A" w:rsidP="00AF5E1C">
            <w:pPr>
              <w:pStyle w:val="TAC"/>
              <w:keepNext w:val="0"/>
              <w:keepLines w:val="0"/>
              <w:rPr>
                <w:lang w:eastAsia="zh-CN"/>
              </w:rPr>
            </w:pPr>
            <w:r w:rsidRPr="001141C9">
              <w:rPr>
                <w:lang w:eastAsia="zh-CN"/>
              </w:rPr>
              <w:t>CA_n41A-n66A</w:t>
            </w:r>
          </w:p>
          <w:p w14:paraId="0379255C" w14:textId="77777777" w:rsidR="00E4377A" w:rsidRPr="001141C9" w:rsidRDefault="00E4377A" w:rsidP="00AF5E1C">
            <w:pPr>
              <w:pStyle w:val="TAC"/>
              <w:keepNext w:val="0"/>
              <w:keepLines w:val="0"/>
              <w:rPr>
                <w:lang w:eastAsia="zh-CN"/>
              </w:rPr>
            </w:pPr>
            <w:r w:rsidRPr="001141C9">
              <w:rPr>
                <w:lang w:eastAsia="zh-CN"/>
              </w:rPr>
              <w:t>CA_n41A-n71A</w:t>
            </w:r>
          </w:p>
          <w:p w14:paraId="599AE342" w14:textId="77777777" w:rsidR="00E4377A" w:rsidRPr="001141C9" w:rsidRDefault="00E4377A" w:rsidP="00AF5E1C">
            <w:pPr>
              <w:pStyle w:val="TAC"/>
              <w:keepNext w:val="0"/>
              <w:keepLines w:val="0"/>
              <w:rPr>
                <w:lang w:eastAsia="zh-CN"/>
              </w:rPr>
            </w:pPr>
            <w:r w:rsidRPr="001141C9">
              <w:rPr>
                <w:lang w:eastAsia="zh-CN"/>
              </w:rPr>
              <w:t>CA_n41A-n78A</w:t>
            </w:r>
          </w:p>
          <w:p w14:paraId="260D3498" w14:textId="77777777" w:rsidR="00E4377A" w:rsidRPr="001141C9" w:rsidRDefault="00E4377A" w:rsidP="00AF5E1C">
            <w:pPr>
              <w:pStyle w:val="TAC"/>
              <w:keepNext w:val="0"/>
              <w:keepLines w:val="0"/>
              <w:rPr>
                <w:lang w:eastAsia="zh-CN"/>
              </w:rPr>
            </w:pPr>
            <w:r w:rsidRPr="001141C9">
              <w:rPr>
                <w:lang w:eastAsia="zh-CN"/>
              </w:rPr>
              <w:t>CA_n66A-n71A</w:t>
            </w:r>
          </w:p>
          <w:p w14:paraId="63A767FC" w14:textId="77777777" w:rsidR="00E4377A" w:rsidRPr="001141C9" w:rsidRDefault="00E4377A" w:rsidP="00AF5E1C">
            <w:pPr>
              <w:pStyle w:val="TAC"/>
              <w:keepNext w:val="0"/>
              <w:keepLines w:val="0"/>
              <w:rPr>
                <w:lang w:eastAsia="zh-CN"/>
              </w:rPr>
            </w:pPr>
            <w:r w:rsidRPr="001141C9">
              <w:rPr>
                <w:lang w:eastAsia="zh-CN"/>
              </w:rPr>
              <w:t>CA_n66A-n78A</w:t>
            </w:r>
          </w:p>
          <w:p w14:paraId="284D144D" w14:textId="77777777" w:rsidR="00E4377A" w:rsidRPr="001141C9" w:rsidRDefault="00E4377A" w:rsidP="00AF5E1C">
            <w:pPr>
              <w:pStyle w:val="TAC"/>
              <w:keepNext w:val="0"/>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30109B13" w14:textId="77777777" w:rsidR="00E4377A" w:rsidRPr="001141C9" w:rsidRDefault="00E4377A" w:rsidP="00AF5E1C">
            <w:pPr>
              <w:pStyle w:val="TAC"/>
              <w:keepNext w:val="0"/>
              <w:keepLines w:val="0"/>
              <w:rPr>
                <w:lang w:eastAsia="zh-CN" w:bidi="ar"/>
              </w:rPr>
            </w:pPr>
            <w:r w:rsidRPr="001141C9">
              <w:rPr>
                <w:lang w:eastAsia="zh-CN"/>
              </w:rPr>
              <w:t>n</w:t>
            </w:r>
            <w:r w:rsidRPr="001141C9">
              <w:rPr>
                <w:rFonts w:hint="eastAsia"/>
                <w:lang w:eastAsia="zh-CN"/>
              </w:rPr>
              <w:t>4</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819FE39" w14:textId="77777777" w:rsidR="00E4377A" w:rsidRPr="001141C9" w:rsidRDefault="00E4377A" w:rsidP="00AF5E1C">
            <w:pPr>
              <w:pStyle w:val="TAC"/>
              <w:keepNext w:val="0"/>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683A8DC5" w14:textId="77777777" w:rsidR="00E4377A" w:rsidRPr="001141C9" w:rsidRDefault="00E4377A" w:rsidP="00AF5E1C">
            <w:pPr>
              <w:pStyle w:val="TAC"/>
              <w:keepNext w:val="0"/>
              <w:keepLines w:val="0"/>
              <w:rPr>
                <w:lang w:eastAsia="zh-CN" w:bidi="ar"/>
              </w:rPr>
            </w:pPr>
            <w:r w:rsidRPr="001141C9">
              <w:rPr>
                <w:lang w:eastAsia="zh-CN" w:bidi="ar"/>
              </w:rPr>
              <w:t>0</w:t>
            </w:r>
          </w:p>
        </w:tc>
      </w:tr>
      <w:tr w:rsidR="00E4377A" w:rsidRPr="001141C9" w14:paraId="1BDDFC6C" w14:textId="77777777" w:rsidTr="00AF5E1C">
        <w:trPr>
          <w:jc w:val="center"/>
        </w:trPr>
        <w:tc>
          <w:tcPr>
            <w:tcW w:w="1959" w:type="dxa"/>
            <w:tcBorders>
              <w:top w:val="nil"/>
              <w:left w:val="single" w:sz="4" w:space="0" w:color="auto"/>
              <w:bottom w:val="nil"/>
              <w:right w:val="single" w:sz="4" w:space="0" w:color="auto"/>
            </w:tcBorders>
          </w:tcPr>
          <w:p w14:paraId="0CA2FAC9"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37BA278"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14D14E" w14:textId="77777777" w:rsidR="00E4377A" w:rsidRPr="001141C9" w:rsidRDefault="00E4377A" w:rsidP="00AF5E1C">
            <w:pPr>
              <w:pStyle w:val="TAC"/>
              <w:keepNext w:val="0"/>
              <w:keepLines w:val="0"/>
              <w:rPr>
                <w:lang w:eastAsia="zh-CN" w:bidi="ar"/>
              </w:rPr>
            </w:pPr>
            <w:r w:rsidRPr="001141C9">
              <w:rPr>
                <w:lang w:eastAsia="zh-CN"/>
              </w:rPr>
              <w:t>n</w:t>
            </w:r>
            <w:r w:rsidRPr="001141C9">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4EAE4C8A" w14:textId="77777777" w:rsidR="00E4377A" w:rsidRPr="001141C9" w:rsidRDefault="00E4377A" w:rsidP="00AF5E1C">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FBB349C" w14:textId="77777777" w:rsidR="00E4377A" w:rsidRPr="001141C9" w:rsidRDefault="00E4377A" w:rsidP="00AF5E1C">
            <w:pPr>
              <w:pStyle w:val="TAC"/>
              <w:keepNext w:val="0"/>
              <w:keepLines w:val="0"/>
              <w:rPr>
                <w:lang w:eastAsia="zh-CN" w:bidi="ar"/>
              </w:rPr>
            </w:pPr>
          </w:p>
        </w:tc>
      </w:tr>
      <w:tr w:rsidR="00E4377A" w:rsidRPr="001141C9" w14:paraId="597BECC2" w14:textId="77777777" w:rsidTr="00AF5E1C">
        <w:trPr>
          <w:jc w:val="center"/>
        </w:trPr>
        <w:tc>
          <w:tcPr>
            <w:tcW w:w="1959" w:type="dxa"/>
            <w:tcBorders>
              <w:top w:val="nil"/>
              <w:left w:val="single" w:sz="4" w:space="0" w:color="auto"/>
              <w:bottom w:val="nil"/>
              <w:right w:val="single" w:sz="4" w:space="0" w:color="auto"/>
            </w:tcBorders>
          </w:tcPr>
          <w:p w14:paraId="2E29741B"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758047B"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B09FE6" w14:textId="77777777" w:rsidR="00E4377A" w:rsidRPr="001141C9" w:rsidRDefault="00E4377A" w:rsidP="00AF5E1C">
            <w:pPr>
              <w:pStyle w:val="TAC"/>
              <w:keepNext w:val="0"/>
              <w:keepLines w:val="0"/>
              <w:rPr>
                <w:lang w:eastAsia="zh-CN" w:bidi="ar"/>
              </w:rPr>
            </w:pPr>
            <w:r w:rsidRPr="001141C9">
              <w:rPr>
                <w:lang w:eastAsia="zh-CN"/>
              </w:rPr>
              <w:t>n</w:t>
            </w:r>
            <w:r w:rsidRPr="001141C9">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50F323C1" w14:textId="77777777" w:rsidR="00E4377A" w:rsidRPr="001141C9" w:rsidRDefault="00E4377A" w:rsidP="00AF5E1C">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AAF7DDB" w14:textId="77777777" w:rsidR="00E4377A" w:rsidRPr="001141C9" w:rsidRDefault="00E4377A" w:rsidP="00AF5E1C">
            <w:pPr>
              <w:pStyle w:val="TAC"/>
              <w:keepNext w:val="0"/>
              <w:keepLines w:val="0"/>
              <w:rPr>
                <w:lang w:eastAsia="zh-CN" w:bidi="ar"/>
              </w:rPr>
            </w:pPr>
          </w:p>
        </w:tc>
      </w:tr>
      <w:tr w:rsidR="00E4377A" w:rsidRPr="001141C9" w14:paraId="7547EFBE" w14:textId="77777777" w:rsidTr="00AF5E1C">
        <w:trPr>
          <w:jc w:val="center"/>
        </w:trPr>
        <w:tc>
          <w:tcPr>
            <w:tcW w:w="1959" w:type="dxa"/>
            <w:tcBorders>
              <w:top w:val="nil"/>
              <w:left w:val="single" w:sz="4" w:space="0" w:color="auto"/>
              <w:bottom w:val="nil"/>
              <w:right w:val="single" w:sz="4" w:space="0" w:color="auto"/>
            </w:tcBorders>
          </w:tcPr>
          <w:p w14:paraId="0236C325" w14:textId="77777777" w:rsidR="00E4377A" w:rsidRPr="001141C9" w:rsidRDefault="00E4377A" w:rsidP="00AF5E1C">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9E90ECD" w14:textId="77777777" w:rsidR="00E4377A" w:rsidRPr="001141C9" w:rsidRDefault="00E4377A" w:rsidP="00AF5E1C">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E99655" w14:textId="77777777" w:rsidR="00E4377A" w:rsidRPr="001141C9" w:rsidRDefault="00E4377A" w:rsidP="00AF5E1C">
            <w:pPr>
              <w:pStyle w:val="TAC"/>
              <w:keepNext w:val="0"/>
              <w:keepLines w:val="0"/>
              <w:rPr>
                <w:lang w:eastAsia="zh-CN" w:bidi="ar"/>
              </w:rPr>
            </w:pPr>
            <w:r w:rsidRPr="001141C9">
              <w:rPr>
                <w:lang w:eastAsia="zh-CN"/>
              </w:rPr>
              <w:t>n</w:t>
            </w:r>
            <w:r w:rsidRPr="001141C9">
              <w:rPr>
                <w:rFonts w:hint="eastAsia"/>
                <w:lang w:eastAsia="zh-CN"/>
              </w:rPr>
              <w:t>7</w:t>
            </w:r>
            <w:r w:rsidRPr="001141C9">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38390CC4" w14:textId="77777777" w:rsidR="00E4377A" w:rsidRPr="001141C9" w:rsidRDefault="00E4377A" w:rsidP="00AF5E1C">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7FAB9A35" w14:textId="77777777" w:rsidR="00E4377A" w:rsidRPr="001141C9" w:rsidRDefault="00E4377A" w:rsidP="00AF5E1C">
            <w:pPr>
              <w:pStyle w:val="TAC"/>
              <w:keepNext w:val="0"/>
              <w:keepLines w:val="0"/>
              <w:rPr>
                <w:lang w:eastAsia="zh-CN" w:bidi="ar"/>
              </w:rPr>
            </w:pPr>
          </w:p>
        </w:tc>
      </w:tr>
      <w:tr w:rsidR="00E4377A" w:rsidRPr="001141C9" w14:paraId="3C13DACC" w14:textId="77777777" w:rsidTr="00AF5E1C">
        <w:trPr>
          <w:jc w:val="center"/>
        </w:trPr>
        <w:tc>
          <w:tcPr>
            <w:tcW w:w="1959" w:type="dxa"/>
            <w:tcBorders>
              <w:top w:val="single" w:sz="4" w:space="0" w:color="auto"/>
              <w:left w:val="single" w:sz="4" w:space="0" w:color="auto"/>
              <w:bottom w:val="nil"/>
              <w:right w:val="single" w:sz="4" w:space="0" w:color="auto"/>
            </w:tcBorders>
          </w:tcPr>
          <w:p w14:paraId="63C53C0A" w14:textId="77777777" w:rsidR="00E4377A" w:rsidRPr="001141C9" w:rsidRDefault="00E4377A" w:rsidP="00AF5E1C">
            <w:pPr>
              <w:pStyle w:val="TAC"/>
              <w:keepNext w:val="0"/>
              <w:keepLines w:val="0"/>
              <w:rPr>
                <w:lang w:eastAsia="zh-CN" w:bidi="ar"/>
              </w:rPr>
            </w:pPr>
            <w:r w:rsidRPr="001141C9">
              <w:t>CA_n41A-n66(2A)-n71A-n78(2A)</w:t>
            </w:r>
          </w:p>
        </w:tc>
        <w:tc>
          <w:tcPr>
            <w:tcW w:w="2036" w:type="dxa"/>
            <w:tcBorders>
              <w:top w:val="single" w:sz="4" w:space="0" w:color="auto"/>
              <w:left w:val="single" w:sz="4" w:space="0" w:color="auto"/>
              <w:bottom w:val="nil"/>
              <w:right w:val="single" w:sz="4" w:space="0" w:color="auto"/>
            </w:tcBorders>
          </w:tcPr>
          <w:p w14:paraId="209D3AC1" w14:textId="77777777" w:rsidR="00E4377A" w:rsidRPr="001141C9" w:rsidRDefault="00E4377A" w:rsidP="00AF5E1C">
            <w:pPr>
              <w:pStyle w:val="TAC"/>
              <w:keepNext w:val="0"/>
              <w:keepLines w:val="0"/>
              <w:rPr>
                <w:lang w:eastAsia="zh-CN"/>
              </w:rPr>
            </w:pPr>
            <w:r w:rsidRPr="001141C9">
              <w:rPr>
                <w:lang w:eastAsia="zh-CN"/>
              </w:rPr>
              <w:t>CA_n41A-n66A</w:t>
            </w:r>
          </w:p>
          <w:p w14:paraId="4AE3BFE6" w14:textId="77777777" w:rsidR="00E4377A" w:rsidRPr="001141C9" w:rsidRDefault="00E4377A" w:rsidP="00AF5E1C">
            <w:pPr>
              <w:pStyle w:val="TAC"/>
              <w:keepNext w:val="0"/>
              <w:keepLines w:val="0"/>
              <w:rPr>
                <w:lang w:eastAsia="zh-CN"/>
              </w:rPr>
            </w:pPr>
            <w:r w:rsidRPr="001141C9">
              <w:rPr>
                <w:lang w:eastAsia="zh-CN"/>
              </w:rPr>
              <w:t>CA_n41A-n71A</w:t>
            </w:r>
          </w:p>
          <w:p w14:paraId="1E45C6D4" w14:textId="77777777" w:rsidR="00E4377A" w:rsidRPr="001141C9" w:rsidRDefault="00E4377A" w:rsidP="00AF5E1C">
            <w:pPr>
              <w:pStyle w:val="TAC"/>
              <w:keepNext w:val="0"/>
              <w:keepLines w:val="0"/>
              <w:rPr>
                <w:lang w:eastAsia="zh-CN"/>
              </w:rPr>
            </w:pPr>
            <w:r w:rsidRPr="001141C9">
              <w:rPr>
                <w:lang w:eastAsia="zh-CN"/>
              </w:rPr>
              <w:t>CA_n41A-n78A</w:t>
            </w:r>
          </w:p>
          <w:p w14:paraId="75E9788C" w14:textId="77777777" w:rsidR="00E4377A" w:rsidRPr="001141C9" w:rsidRDefault="00E4377A" w:rsidP="00AF5E1C">
            <w:pPr>
              <w:pStyle w:val="TAC"/>
              <w:keepNext w:val="0"/>
              <w:keepLines w:val="0"/>
              <w:rPr>
                <w:lang w:eastAsia="zh-CN"/>
              </w:rPr>
            </w:pPr>
            <w:r w:rsidRPr="001141C9">
              <w:rPr>
                <w:lang w:eastAsia="zh-CN"/>
              </w:rPr>
              <w:t>CA_n66A-n71A</w:t>
            </w:r>
          </w:p>
          <w:p w14:paraId="18C28248" w14:textId="77777777" w:rsidR="00E4377A" w:rsidRPr="001141C9" w:rsidRDefault="00E4377A" w:rsidP="00AF5E1C">
            <w:pPr>
              <w:pStyle w:val="TAC"/>
              <w:keepNext w:val="0"/>
              <w:keepLines w:val="0"/>
              <w:rPr>
                <w:lang w:eastAsia="zh-CN"/>
              </w:rPr>
            </w:pPr>
            <w:r w:rsidRPr="001141C9">
              <w:rPr>
                <w:lang w:eastAsia="zh-CN"/>
              </w:rPr>
              <w:t>CA_n66A-n78A</w:t>
            </w:r>
          </w:p>
          <w:p w14:paraId="790CBB86" w14:textId="77777777" w:rsidR="00E4377A" w:rsidRPr="001141C9" w:rsidRDefault="00E4377A" w:rsidP="00AF5E1C">
            <w:pPr>
              <w:pStyle w:val="TAC"/>
              <w:keepNext w:val="0"/>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78830CCC" w14:textId="77777777" w:rsidR="00E4377A" w:rsidRPr="001141C9" w:rsidRDefault="00E4377A" w:rsidP="00AF5E1C">
            <w:pPr>
              <w:pStyle w:val="TAC"/>
              <w:keepNext w:val="0"/>
              <w:keepLines w:val="0"/>
              <w:rPr>
                <w:rFonts w:ascii="Calibri" w:hAnsi="Calibri"/>
                <w:kern w:val="2"/>
                <w:sz w:val="21"/>
                <w:lang w:eastAsia="zh-CN"/>
              </w:rPr>
            </w:pPr>
            <w:r w:rsidRPr="001141C9">
              <w:rPr>
                <w:lang w:eastAsia="zh-CN"/>
              </w:rPr>
              <w:t>n</w:t>
            </w:r>
            <w:r w:rsidRPr="001141C9">
              <w:rPr>
                <w:rFonts w:hint="eastAsia"/>
                <w:lang w:eastAsia="zh-CN"/>
              </w:rPr>
              <w:t>4</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68ED788" w14:textId="77777777" w:rsidR="00E4377A" w:rsidRPr="001141C9" w:rsidRDefault="00E4377A" w:rsidP="00AF5E1C">
            <w:pPr>
              <w:pStyle w:val="TAC"/>
              <w:keepNext w:val="0"/>
              <w:keepLines w:val="0"/>
              <w:rPr>
                <w:rFonts w:ascii="Calibri" w:hAnsi="Calibri"/>
                <w:kern w:val="2"/>
                <w:sz w:val="21"/>
                <w:lang w:eastAsia="zh-CN"/>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40EF6C20" w14:textId="77777777" w:rsidR="00E4377A" w:rsidRPr="001141C9" w:rsidRDefault="00E4377A" w:rsidP="00AF5E1C">
            <w:pPr>
              <w:pStyle w:val="TAC"/>
              <w:keepNext w:val="0"/>
              <w:keepLines w:val="0"/>
              <w:rPr>
                <w:kern w:val="2"/>
                <w:szCs w:val="22"/>
              </w:rPr>
            </w:pPr>
            <w:r w:rsidRPr="001141C9">
              <w:rPr>
                <w:kern w:val="2"/>
                <w:szCs w:val="22"/>
                <w:lang w:eastAsia="zh-CN"/>
              </w:rPr>
              <w:t>0</w:t>
            </w:r>
          </w:p>
        </w:tc>
      </w:tr>
      <w:tr w:rsidR="00E4377A" w:rsidRPr="001141C9" w14:paraId="5D90EF32" w14:textId="77777777" w:rsidTr="00AF5E1C">
        <w:trPr>
          <w:jc w:val="center"/>
        </w:trPr>
        <w:tc>
          <w:tcPr>
            <w:tcW w:w="1959" w:type="dxa"/>
            <w:tcBorders>
              <w:top w:val="nil"/>
              <w:left w:val="single" w:sz="4" w:space="0" w:color="auto"/>
              <w:bottom w:val="nil"/>
              <w:right w:val="single" w:sz="4" w:space="0" w:color="auto"/>
            </w:tcBorders>
          </w:tcPr>
          <w:p w14:paraId="60BD8F69"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3339E09" w14:textId="77777777" w:rsidR="00E4377A" w:rsidRPr="001141C9" w:rsidRDefault="00E4377A"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42B8E1" w14:textId="77777777" w:rsidR="00E4377A" w:rsidRPr="001141C9" w:rsidRDefault="00E4377A" w:rsidP="00AF5E1C">
            <w:pPr>
              <w:pStyle w:val="TAC"/>
              <w:keepNext w:val="0"/>
              <w:keepLines w:val="0"/>
              <w:rPr>
                <w:rFonts w:ascii="Calibri" w:hAnsi="Calibri"/>
                <w:kern w:val="2"/>
                <w:sz w:val="21"/>
                <w:lang w:eastAsia="zh-CN"/>
              </w:rPr>
            </w:pPr>
            <w:r w:rsidRPr="001141C9">
              <w:rPr>
                <w:lang w:eastAsia="zh-CN"/>
              </w:rPr>
              <w:t>n</w:t>
            </w:r>
            <w:r w:rsidRPr="001141C9">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0BB6202" w14:textId="77777777" w:rsidR="00E4377A" w:rsidRPr="001141C9" w:rsidRDefault="00E4377A" w:rsidP="00AF5E1C">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5FABD17F" w14:textId="77777777" w:rsidR="00E4377A" w:rsidRPr="001141C9" w:rsidRDefault="00E4377A" w:rsidP="00AF5E1C">
            <w:pPr>
              <w:pStyle w:val="TAC"/>
              <w:keepNext w:val="0"/>
              <w:keepLines w:val="0"/>
              <w:rPr>
                <w:kern w:val="2"/>
                <w:szCs w:val="22"/>
                <w:lang w:eastAsia="zh-CN"/>
              </w:rPr>
            </w:pPr>
          </w:p>
        </w:tc>
      </w:tr>
      <w:tr w:rsidR="00E4377A" w:rsidRPr="001141C9" w14:paraId="73DF2113" w14:textId="77777777" w:rsidTr="00AF5E1C">
        <w:trPr>
          <w:jc w:val="center"/>
        </w:trPr>
        <w:tc>
          <w:tcPr>
            <w:tcW w:w="1959" w:type="dxa"/>
            <w:tcBorders>
              <w:top w:val="nil"/>
              <w:left w:val="single" w:sz="4" w:space="0" w:color="auto"/>
              <w:bottom w:val="nil"/>
              <w:right w:val="single" w:sz="4" w:space="0" w:color="auto"/>
            </w:tcBorders>
          </w:tcPr>
          <w:p w14:paraId="1C3526E2"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E217E26" w14:textId="77777777" w:rsidR="00E4377A" w:rsidRPr="001141C9" w:rsidRDefault="00E4377A"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5F14DAD" w14:textId="77777777" w:rsidR="00E4377A" w:rsidRPr="001141C9" w:rsidRDefault="00E4377A" w:rsidP="00AF5E1C">
            <w:pPr>
              <w:pStyle w:val="TAC"/>
              <w:keepNext w:val="0"/>
              <w:keepLines w:val="0"/>
              <w:rPr>
                <w:rFonts w:ascii="Calibri" w:hAnsi="Calibri"/>
                <w:kern w:val="2"/>
                <w:sz w:val="21"/>
                <w:lang w:eastAsia="zh-CN"/>
              </w:rPr>
            </w:pPr>
            <w:r w:rsidRPr="001141C9">
              <w:rPr>
                <w:lang w:eastAsia="zh-CN"/>
              </w:rPr>
              <w:t>n</w:t>
            </w:r>
            <w:r w:rsidRPr="001141C9">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353D9F78" w14:textId="77777777" w:rsidR="00E4377A" w:rsidRPr="001141C9" w:rsidRDefault="00E4377A" w:rsidP="00AF5E1C">
            <w:pPr>
              <w:pStyle w:val="TAC"/>
              <w:keepNext w:val="0"/>
              <w:keepLines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181B8C39" w14:textId="77777777" w:rsidR="00E4377A" w:rsidRPr="001141C9" w:rsidRDefault="00E4377A" w:rsidP="00AF5E1C">
            <w:pPr>
              <w:pStyle w:val="TAC"/>
              <w:keepNext w:val="0"/>
              <w:keepLines w:val="0"/>
              <w:rPr>
                <w:kern w:val="2"/>
                <w:szCs w:val="22"/>
                <w:lang w:eastAsia="zh-CN"/>
              </w:rPr>
            </w:pPr>
          </w:p>
        </w:tc>
      </w:tr>
      <w:tr w:rsidR="00E4377A" w:rsidRPr="001141C9" w14:paraId="190483CA" w14:textId="77777777" w:rsidTr="00AF5E1C">
        <w:trPr>
          <w:jc w:val="center"/>
        </w:trPr>
        <w:tc>
          <w:tcPr>
            <w:tcW w:w="1959" w:type="dxa"/>
            <w:tcBorders>
              <w:top w:val="nil"/>
              <w:left w:val="single" w:sz="4" w:space="0" w:color="auto"/>
              <w:bottom w:val="single" w:sz="4" w:space="0" w:color="auto"/>
              <w:right w:val="single" w:sz="4" w:space="0" w:color="auto"/>
            </w:tcBorders>
          </w:tcPr>
          <w:p w14:paraId="5204C2D9"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1BB3DCDF" w14:textId="77777777" w:rsidR="00E4377A" w:rsidRPr="001141C9" w:rsidRDefault="00E4377A"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2D08EA" w14:textId="77777777" w:rsidR="00E4377A" w:rsidRPr="001141C9" w:rsidRDefault="00E4377A" w:rsidP="00AF5E1C">
            <w:pPr>
              <w:pStyle w:val="TAC"/>
              <w:keepNext w:val="0"/>
              <w:keepLines w:val="0"/>
              <w:rPr>
                <w:rFonts w:ascii="Calibri" w:hAnsi="Calibri"/>
                <w:kern w:val="2"/>
                <w:sz w:val="21"/>
                <w:lang w:eastAsia="zh-CN"/>
              </w:rPr>
            </w:pPr>
            <w:r w:rsidRPr="001141C9">
              <w:rPr>
                <w:lang w:eastAsia="zh-CN"/>
              </w:rPr>
              <w:t>n</w:t>
            </w:r>
            <w:r w:rsidRPr="001141C9">
              <w:rPr>
                <w:rFonts w:hint="eastAsia"/>
                <w:lang w:eastAsia="zh-CN"/>
              </w:rPr>
              <w:t>7</w:t>
            </w:r>
            <w:r w:rsidRPr="001141C9">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00BBD1CD" w14:textId="77777777" w:rsidR="00E4377A" w:rsidRPr="001141C9" w:rsidRDefault="00E4377A" w:rsidP="00AF5E1C">
            <w:pPr>
              <w:pStyle w:val="TAC"/>
              <w:keepNext w:val="0"/>
              <w:keepLines w:val="0"/>
              <w:rPr>
                <w:rFonts w:ascii="Calibri" w:hAnsi="Calibri"/>
                <w:kern w:val="2"/>
                <w:sz w:val="21"/>
                <w:lang w:eastAsia="zh-CN"/>
              </w:rPr>
            </w:pPr>
            <w:r w:rsidRPr="001141C9">
              <w:t>CA_n78(2A)_BCS2</w:t>
            </w:r>
          </w:p>
        </w:tc>
        <w:tc>
          <w:tcPr>
            <w:tcW w:w="1837" w:type="dxa"/>
            <w:tcBorders>
              <w:top w:val="nil"/>
              <w:left w:val="single" w:sz="4" w:space="0" w:color="auto"/>
              <w:bottom w:val="single" w:sz="4" w:space="0" w:color="auto"/>
              <w:right w:val="single" w:sz="4" w:space="0" w:color="auto"/>
            </w:tcBorders>
          </w:tcPr>
          <w:p w14:paraId="406C6251" w14:textId="77777777" w:rsidR="00E4377A" w:rsidRPr="001141C9" w:rsidRDefault="00E4377A" w:rsidP="00AF5E1C">
            <w:pPr>
              <w:pStyle w:val="TAC"/>
              <w:keepNext w:val="0"/>
              <w:keepLines w:val="0"/>
              <w:rPr>
                <w:kern w:val="2"/>
                <w:szCs w:val="22"/>
                <w:lang w:eastAsia="zh-CN"/>
              </w:rPr>
            </w:pPr>
          </w:p>
        </w:tc>
      </w:tr>
      <w:tr w:rsidR="00E4377A" w:rsidRPr="001141C9" w14:paraId="05B1B0F2" w14:textId="77777777" w:rsidTr="00AF5E1C">
        <w:trPr>
          <w:jc w:val="center"/>
        </w:trPr>
        <w:tc>
          <w:tcPr>
            <w:tcW w:w="1959" w:type="dxa"/>
            <w:tcBorders>
              <w:top w:val="single" w:sz="4" w:space="0" w:color="auto"/>
              <w:left w:val="single" w:sz="4" w:space="0" w:color="auto"/>
              <w:bottom w:val="nil"/>
              <w:right w:val="single" w:sz="4" w:space="0" w:color="auto"/>
            </w:tcBorders>
          </w:tcPr>
          <w:p w14:paraId="5D408A76" w14:textId="77777777" w:rsidR="00E4377A" w:rsidRPr="001141C9" w:rsidRDefault="00E4377A" w:rsidP="00AF5E1C">
            <w:pPr>
              <w:pStyle w:val="TAC"/>
              <w:keepLines w:val="0"/>
              <w:rPr>
                <w:kern w:val="2"/>
                <w:szCs w:val="22"/>
              </w:rPr>
            </w:pPr>
            <w:r w:rsidRPr="001141C9">
              <w:rPr>
                <w:rFonts w:eastAsiaTheme="minorEastAsia"/>
                <w:lang w:eastAsia="zh-CN" w:bidi="ar"/>
              </w:rPr>
              <w:t>CA_n41A-n66A-n71A-n85A</w:t>
            </w:r>
          </w:p>
        </w:tc>
        <w:tc>
          <w:tcPr>
            <w:tcW w:w="2036" w:type="dxa"/>
            <w:tcBorders>
              <w:top w:val="single" w:sz="4" w:space="0" w:color="auto"/>
              <w:left w:val="single" w:sz="4" w:space="0" w:color="auto"/>
              <w:bottom w:val="nil"/>
              <w:right w:val="single" w:sz="4" w:space="0" w:color="auto"/>
            </w:tcBorders>
          </w:tcPr>
          <w:p w14:paraId="100CC5E9" w14:textId="77777777" w:rsidR="00E4377A" w:rsidRPr="001141C9" w:rsidRDefault="00E4377A" w:rsidP="00AF5E1C">
            <w:pPr>
              <w:pStyle w:val="TAC"/>
              <w:keepLines w:val="0"/>
              <w:rPr>
                <w:rFonts w:eastAsiaTheme="minorEastAsia"/>
                <w:lang w:eastAsia="zh-CN" w:bidi="ar"/>
              </w:rPr>
            </w:pPr>
            <w:r w:rsidRPr="001141C9">
              <w:rPr>
                <w:rFonts w:eastAsiaTheme="minorEastAsia"/>
                <w:lang w:eastAsia="zh-CN" w:bidi="ar"/>
              </w:rPr>
              <w:t>CA_n41A-n66A</w:t>
            </w:r>
          </w:p>
          <w:p w14:paraId="5511247B" w14:textId="77777777" w:rsidR="00E4377A" w:rsidRPr="001141C9" w:rsidRDefault="00E4377A" w:rsidP="00AF5E1C">
            <w:pPr>
              <w:pStyle w:val="TAC"/>
              <w:keepLines w:val="0"/>
              <w:rPr>
                <w:rFonts w:eastAsiaTheme="minorEastAsia"/>
                <w:lang w:eastAsia="zh-CN" w:bidi="ar"/>
              </w:rPr>
            </w:pPr>
            <w:r w:rsidRPr="001141C9">
              <w:rPr>
                <w:rFonts w:eastAsiaTheme="minorEastAsia"/>
                <w:lang w:eastAsia="zh-CN" w:bidi="ar"/>
              </w:rPr>
              <w:t>CA_n41A-n71A</w:t>
            </w:r>
          </w:p>
          <w:p w14:paraId="0DB15C4D" w14:textId="77777777" w:rsidR="00E4377A" w:rsidRPr="001141C9" w:rsidRDefault="00E4377A" w:rsidP="00AF5E1C">
            <w:pPr>
              <w:pStyle w:val="TAC"/>
              <w:keepLines w:val="0"/>
              <w:rPr>
                <w:rFonts w:eastAsiaTheme="minorEastAsia"/>
                <w:lang w:eastAsia="zh-CN" w:bidi="ar"/>
              </w:rPr>
            </w:pPr>
            <w:r w:rsidRPr="001141C9">
              <w:rPr>
                <w:rFonts w:eastAsiaTheme="minorEastAsia"/>
                <w:lang w:eastAsia="zh-CN" w:bidi="ar"/>
              </w:rPr>
              <w:t>CA_n41A-n85A</w:t>
            </w:r>
          </w:p>
          <w:p w14:paraId="682EB2BD" w14:textId="77777777" w:rsidR="00E4377A" w:rsidRPr="001141C9" w:rsidRDefault="00E4377A" w:rsidP="00AF5E1C">
            <w:pPr>
              <w:pStyle w:val="TAC"/>
              <w:keepLines w:val="0"/>
              <w:rPr>
                <w:rFonts w:eastAsiaTheme="minorEastAsia"/>
                <w:lang w:eastAsia="zh-CN" w:bidi="ar"/>
              </w:rPr>
            </w:pPr>
            <w:r w:rsidRPr="001141C9">
              <w:rPr>
                <w:rFonts w:eastAsiaTheme="minorEastAsia"/>
                <w:lang w:eastAsia="zh-CN" w:bidi="ar"/>
              </w:rPr>
              <w:t>CA_n66A-n71A</w:t>
            </w:r>
          </w:p>
          <w:p w14:paraId="628BE269" w14:textId="77777777" w:rsidR="00E4377A" w:rsidRPr="001141C9" w:rsidRDefault="00E4377A" w:rsidP="00AF5E1C">
            <w:pPr>
              <w:pStyle w:val="TAC"/>
              <w:keepLines w:val="0"/>
              <w:rPr>
                <w:kern w:val="2"/>
                <w:szCs w:val="22"/>
              </w:rPr>
            </w:pPr>
            <w:r w:rsidRPr="001141C9">
              <w:rPr>
                <w:rFonts w:eastAsiaTheme="minorEastAsia"/>
                <w:lang w:eastAsia="zh-CN" w:bidi="ar"/>
              </w:rPr>
              <w:t>CA_n66A-n85A</w:t>
            </w:r>
          </w:p>
        </w:tc>
        <w:tc>
          <w:tcPr>
            <w:tcW w:w="950" w:type="dxa"/>
            <w:tcBorders>
              <w:top w:val="single" w:sz="4" w:space="0" w:color="auto"/>
              <w:left w:val="single" w:sz="4" w:space="0" w:color="auto"/>
              <w:bottom w:val="single" w:sz="4" w:space="0" w:color="auto"/>
              <w:right w:val="single" w:sz="4" w:space="0" w:color="auto"/>
            </w:tcBorders>
          </w:tcPr>
          <w:p w14:paraId="2B79C99C" w14:textId="77777777" w:rsidR="00E4377A" w:rsidRPr="001141C9" w:rsidRDefault="00E4377A" w:rsidP="00AF5E1C">
            <w:pPr>
              <w:pStyle w:val="TAC"/>
              <w:keepLines w:val="0"/>
              <w:rPr>
                <w:lang w:eastAsia="zh-CN"/>
              </w:rPr>
            </w:pPr>
            <w:r w:rsidRPr="001141C9">
              <w:rPr>
                <w:rFonts w:eastAsiaTheme="minorEastAsia"/>
                <w:lang w:eastAsia="zh-CN"/>
              </w:rPr>
              <w:t>n</w:t>
            </w:r>
            <w:r w:rsidRPr="001141C9">
              <w:rPr>
                <w:rFonts w:eastAsiaTheme="minorEastAsia" w:hint="eastAsia"/>
                <w:lang w:eastAsia="zh-CN"/>
              </w:rPr>
              <w:t>4</w:t>
            </w:r>
            <w:r w:rsidRPr="001141C9">
              <w:rPr>
                <w:rFonts w:eastAsiaTheme="minor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A383BFC" w14:textId="77777777" w:rsidR="00E4377A" w:rsidRPr="001141C9" w:rsidRDefault="00E4377A" w:rsidP="00AF5E1C">
            <w:pPr>
              <w:pStyle w:val="TAC"/>
              <w:keepLines w:val="0"/>
            </w:pPr>
            <w:r w:rsidRPr="001141C9">
              <w:rPr>
                <w:rFonts w:eastAsiaTheme="minorEastAsia"/>
                <w:lang w:eastAsia="zh-CN" w:bidi="ar"/>
              </w:rPr>
              <w:t>n41 channel bandwidths in Table 5.3.5-1</w:t>
            </w:r>
          </w:p>
        </w:tc>
        <w:tc>
          <w:tcPr>
            <w:tcW w:w="1837" w:type="dxa"/>
            <w:tcBorders>
              <w:top w:val="single" w:sz="4" w:space="0" w:color="auto"/>
              <w:left w:val="single" w:sz="4" w:space="0" w:color="auto"/>
              <w:bottom w:val="nil"/>
              <w:right w:val="single" w:sz="4" w:space="0" w:color="auto"/>
            </w:tcBorders>
          </w:tcPr>
          <w:p w14:paraId="5A623C57" w14:textId="77777777" w:rsidR="00E4377A" w:rsidRPr="001141C9" w:rsidRDefault="00E4377A" w:rsidP="00AF5E1C">
            <w:pPr>
              <w:pStyle w:val="TAC"/>
              <w:keepLines w:val="0"/>
              <w:rPr>
                <w:kern w:val="2"/>
                <w:szCs w:val="22"/>
                <w:lang w:eastAsia="zh-CN"/>
              </w:rPr>
            </w:pPr>
            <w:r w:rsidRPr="001141C9">
              <w:rPr>
                <w:rFonts w:eastAsiaTheme="minorEastAsia"/>
                <w:lang w:eastAsia="zh-CN" w:bidi="ar"/>
              </w:rPr>
              <w:t>4 and 5</w:t>
            </w:r>
          </w:p>
        </w:tc>
      </w:tr>
      <w:tr w:rsidR="00E4377A" w:rsidRPr="001141C9" w14:paraId="3495AD57" w14:textId="77777777" w:rsidTr="00AF5E1C">
        <w:trPr>
          <w:jc w:val="center"/>
        </w:trPr>
        <w:tc>
          <w:tcPr>
            <w:tcW w:w="1959" w:type="dxa"/>
            <w:tcBorders>
              <w:top w:val="nil"/>
              <w:left w:val="single" w:sz="4" w:space="0" w:color="auto"/>
              <w:bottom w:val="nil"/>
              <w:right w:val="single" w:sz="4" w:space="0" w:color="auto"/>
            </w:tcBorders>
          </w:tcPr>
          <w:p w14:paraId="0CDDF781" w14:textId="77777777" w:rsidR="00E4377A" w:rsidRPr="001141C9" w:rsidRDefault="00E4377A" w:rsidP="00AF5E1C">
            <w:pPr>
              <w:pStyle w:val="TAC"/>
              <w:keepLines w:val="0"/>
              <w:rPr>
                <w:kern w:val="2"/>
                <w:szCs w:val="22"/>
              </w:rPr>
            </w:pPr>
          </w:p>
        </w:tc>
        <w:tc>
          <w:tcPr>
            <w:tcW w:w="2036" w:type="dxa"/>
            <w:tcBorders>
              <w:top w:val="nil"/>
              <w:left w:val="single" w:sz="4" w:space="0" w:color="auto"/>
              <w:bottom w:val="nil"/>
              <w:right w:val="single" w:sz="4" w:space="0" w:color="auto"/>
            </w:tcBorders>
          </w:tcPr>
          <w:p w14:paraId="3A6CBD32" w14:textId="77777777" w:rsidR="00E4377A" w:rsidRPr="001141C9" w:rsidRDefault="00E4377A" w:rsidP="00AF5E1C">
            <w:pPr>
              <w:pStyle w:val="TAC"/>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A2FCE1" w14:textId="77777777" w:rsidR="00E4377A" w:rsidRPr="001141C9" w:rsidRDefault="00E4377A" w:rsidP="00AF5E1C">
            <w:pPr>
              <w:pStyle w:val="TAC"/>
              <w:keepLines w:val="0"/>
              <w:rPr>
                <w:lang w:eastAsia="zh-CN"/>
              </w:rPr>
            </w:pPr>
            <w:r w:rsidRPr="001141C9">
              <w:rPr>
                <w:rFonts w:eastAsiaTheme="minorEastAsia"/>
                <w:lang w:eastAsia="zh-CN"/>
              </w:rPr>
              <w:t>n</w:t>
            </w:r>
            <w:r w:rsidRPr="001141C9">
              <w:rPr>
                <w:rFonts w:eastAsiaTheme="minorEastAsia"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1FCC3C26" w14:textId="77777777" w:rsidR="00E4377A" w:rsidRPr="001141C9" w:rsidRDefault="00E4377A" w:rsidP="00AF5E1C">
            <w:pPr>
              <w:pStyle w:val="TAC"/>
              <w:keepLines w:val="0"/>
            </w:pPr>
            <w:r w:rsidRPr="001141C9">
              <w:rPr>
                <w:rFonts w:eastAsiaTheme="minorEastAsia"/>
                <w:lang w:eastAsia="zh-CN" w:bidi="ar"/>
              </w:rPr>
              <w:t>n66 channel bandwidths in Table 5.3.5-1</w:t>
            </w:r>
          </w:p>
        </w:tc>
        <w:tc>
          <w:tcPr>
            <w:tcW w:w="1837" w:type="dxa"/>
            <w:tcBorders>
              <w:top w:val="nil"/>
              <w:left w:val="single" w:sz="4" w:space="0" w:color="auto"/>
              <w:bottom w:val="nil"/>
              <w:right w:val="single" w:sz="4" w:space="0" w:color="auto"/>
            </w:tcBorders>
          </w:tcPr>
          <w:p w14:paraId="792C53BF" w14:textId="77777777" w:rsidR="00E4377A" w:rsidRPr="001141C9" w:rsidRDefault="00E4377A" w:rsidP="00AF5E1C">
            <w:pPr>
              <w:pStyle w:val="TAC"/>
              <w:keepLines w:val="0"/>
              <w:rPr>
                <w:kern w:val="2"/>
                <w:szCs w:val="22"/>
                <w:lang w:eastAsia="zh-CN"/>
              </w:rPr>
            </w:pPr>
          </w:p>
        </w:tc>
      </w:tr>
      <w:tr w:rsidR="00E4377A" w:rsidRPr="001141C9" w14:paraId="11554F29" w14:textId="77777777" w:rsidTr="00AF5E1C">
        <w:trPr>
          <w:jc w:val="center"/>
        </w:trPr>
        <w:tc>
          <w:tcPr>
            <w:tcW w:w="1959" w:type="dxa"/>
            <w:tcBorders>
              <w:top w:val="nil"/>
              <w:left w:val="single" w:sz="4" w:space="0" w:color="auto"/>
              <w:bottom w:val="nil"/>
              <w:right w:val="single" w:sz="4" w:space="0" w:color="auto"/>
            </w:tcBorders>
          </w:tcPr>
          <w:p w14:paraId="6D27AC42"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6084F06" w14:textId="77777777" w:rsidR="00E4377A" w:rsidRPr="001141C9" w:rsidRDefault="00E4377A"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7CC5426" w14:textId="77777777" w:rsidR="00E4377A" w:rsidRPr="001141C9" w:rsidRDefault="00E4377A" w:rsidP="00AF5E1C">
            <w:pPr>
              <w:pStyle w:val="TAC"/>
              <w:keepNext w:val="0"/>
              <w:keepLines w:val="0"/>
              <w:rPr>
                <w:lang w:eastAsia="zh-CN"/>
              </w:rPr>
            </w:pPr>
            <w:r w:rsidRPr="001141C9">
              <w:rPr>
                <w:rFonts w:eastAsiaTheme="minorEastAsia"/>
                <w:lang w:eastAsia="zh-CN"/>
              </w:rPr>
              <w:t>n</w:t>
            </w:r>
            <w:r w:rsidRPr="001141C9">
              <w:rPr>
                <w:rFonts w:eastAsiaTheme="minorEastAsia"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64C50DC5" w14:textId="77777777" w:rsidR="00E4377A" w:rsidRPr="001141C9" w:rsidRDefault="00E4377A" w:rsidP="00AF5E1C">
            <w:pPr>
              <w:pStyle w:val="TAC"/>
              <w:keepNext w:val="0"/>
              <w:keepLines w:val="0"/>
            </w:pPr>
            <w:r w:rsidRPr="001141C9">
              <w:rPr>
                <w:rFonts w:eastAsiaTheme="minorEastAsia"/>
                <w:lang w:eastAsia="zh-CN" w:bidi="ar"/>
              </w:rPr>
              <w:t>n71 channel bandwidths in Table 5.3.5-1</w:t>
            </w:r>
          </w:p>
        </w:tc>
        <w:tc>
          <w:tcPr>
            <w:tcW w:w="1837" w:type="dxa"/>
            <w:tcBorders>
              <w:top w:val="nil"/>
              <w:left w:val="single" w:sz="4" w:space="0" w:color="auto"/>
              <w:bottom w:val="nil"/>
              <w:right w:val="single" w:sz="4" w:space="0" w:color="auto"/>
            </w:tcBorders>
          </w:tcPr>
          <w:p w14:paraId="76AE21D8" w14:textId="77777777" w:rsidR="00E4377A" w:rsidRPr="001141C9" w:rsidRDefault="00E4377A" w:rsidP="00AF5E1C">
            <w:pPr>
              <w:pStyle w:val="TAC"/>
              <w:keepNext w:val="0"/>
              <w:keepLines w:val="0"/>
              <w:rPr>
                <w:kern w:val="2"/>
                <w:szCs w:val="22"/>
                <w:lang w:eastAsia="zh-CN"/>
              </w:rPr>
            </w:pPr>
          </w:p>
        </w:tc>
      </w:tr>
      <w:tr w:rsidR="00E4377A" w:rsidRPr="001141C9" w14:paraId="1D776240" w14:textId="77777777" w:rsidTr="00AF5E1C">
        <w:trPr>
          <w:jc w:val="center"/>
        </w:trPr>
        <w:tc>
          <w:tcPr>
            <w:tcW w:w="1959" w:type="dxa"/>
            <w:tcBorders>
              <w:top w:val="nil"/>
              <w:left w:val="single" w:sz="4" w:space="0" w:color="auto"/>
              <w:bottom w:val="single" w:sz="4" w:space="0" w:color="auto"/>
              <w:right w:val="single" w:sz="4" w:space="0" w:color="auto"/>
            </w:tcBorders>
          </w:tcPr>
          <w:p w14:paraId="10CA9CC2"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47EC6F2E" w14:textId="77777777" w:rsidR="00E4377A" w:rsidRPr="001141C9" w:rsidRDefault="00E4377A"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721419" w14:textId="77777777" w:rsidR="00E4377A" w:rsidRPr="001141C9" w:rsidRDefault="00E4377A" w:rsidP="00AF5E1C">
            <w:pPr>
              <w:pStyle w:val="TAC"/>
              <w:keepNext w:val="0"/>
              <w:keepLines w:val="0"/>
              <w:rPr>
                <w:lang w:eastAsia="zh-CN"/>
              </w:rPr>
            </w:pPr>
            <w:r w:rsidRPr="001141C9">
              <w:rPr>
                <w:rFonts w:eastAsiaTheme="minorEastAsia"/>
                <w:lang w:eastAsia="zh-CN"/>
              </w:rPr>
              <w:t>n85</w:t>
            </w:r>
          </w:p>
        </w:tc>
        <w:tc>
          <w:tcPr>
            <w:tcW w:w="2832" w:type="dxa"/>
            <w:tcBorders>
              <w:top w:val="single" w:sz="4" w:space="0" w:color="auto"/>
              <w:left w:val="single" w:sz="4" w:space="0" w:color="auto"/>
              <w:bottom w:val="single" w:sz="4" w:space="0" w:color="auto"/>
              <w:right w:val="single" w:sz="4" w:space="0" w:color="auto"/>
            </w:tcBorders>
          </w:tcPr>
          <w:p w14:paraId="3779DB80" w14:textId="77777777" w:rsidR="00E4377A" w:rsidRPr="001141C9" w:rsidRDefault="00E4377A" w:rsidP="00AF5E1C">
            <w:pPr>
              <w:pStyle w:val="TAC"/>
              <w:keepNext w:val="0"/>
              <w:keepLines w:val="0"/>
            </w:pPr>
            <w:r w:rsidRPr="001141C9">
              <w:rPr>
                <w:rFonts w:eastAsiaTheme="minorEastAsia"/>
                <w:lang w:eastAsia="zh-CN" w:bidi="ar"/>
              </w:rPr>
              <w:t>n85 channel bandwidths in Table 5.3.5-1</w:t>
            </w:r>
          </w:p>
        </w:tc>
        <w:tc>
          <w:tcPr>
            <w:tcW w:w="1837" w:type="dxa"/>
            <w:tcBorders>
              <w:top w:val="nil"/>
              <w:left w:val="single" w:sz="4" w:space="0" w:color="auto"/>
              <w:bottom w:val="single" w:sz="4" w:space="0" w:color="auto"/>
              <w:right w:val="single" w:sz="4" w:space="0" w:color="auto"/>
            </w:tcBorders>
          </w:tcPr>
          <w:p w14:paraId="58E67DDD" w14:textId="77777777" w:rsidR="00E4377A" w:rsidRPr="001141C9" w:rsidRDefault="00E4377A" w:rsidP="00AF5E1C">
            <w:pPr>
              <w:pStyle w:val="TAC"/>
              <w:keepNext w:val="0"/>
              <w:keepLines w:val="0"/>
              <w:rPr>
                <w:kern w:val="2"/>
                <w:szCs w:val="22"/>
                <w:lang w:eastAsia="zh-CN"/>
              </w:rPr>
            </w:pPr>
          </w:p>
        </w:tc>
      </w:tr>
      <w:tr w:rsidR="00E4377A" w:rsidRPr="001141C9" w14:paraId="3742866E" w14:textId="77777777" w:rsidTr="00AF5E1C">
        <w:trPr>
          <w:jc w:val="center"/>
        </w:trPr>
        <w:tc>
          <w:tcPr>
            <w:tcW w:w="1959" w:type="dxa"/>
            <w:tcBorders>
              <w:top w:val="single" w:sz="4" w:space="0" w:color="auto"/>
              <w:left w:val="single" w:sz="4" w:space="0" w:color="auto"/>
              <w:bottom w:val="nil"/>
              <w:right w:val="single" w:sz="4" w:space="0" w:color="auto"/>
            </w:tcBorders>
          </w:tcPr>
          <w:p w14:paraId="0800F85C" w14:textId="77777777" w:rsidR="00E4377A" w:rsidRPr="001141C9" w:rsidRDefault="00E4377A" w:rsidP="00AF5E1C">
            <w:pPr>
              <w:pStyle w:val="TAC"/>
              <w:keepNext w:val="0"/>
              <w:keepLines w:val="0"/>
              <w:rPr>
                <w:kern w:val="2"/>
                <w:szCs w:val="22"/>
              </w:rPr>
            </w:pPr>
            <w:r w:rsidRPr="001141C9">
              <w:rPr>
                <w:rFonts w:eastAsiaTheme="minorEastAsia"/>
              </w:rPr>
              <w:t>CA_n41A-n66A-n77A-n85A</w:t>
            </w:r>
          </w:p>
        </w:tc>
        <w:tc>
          <w:tcPr>
            <w:tcW w:w="2036" w:type="dxa"/>
            <w:tcBorders>
              <w:top w:val="single" w:sz="4" w:space="0" w:color="auto"/>
              <w:left w:val="single" w:sz="4" w:space="0" w:color="auto"/>
              <w:bottom w:val="nil"/>
              <w:right w:val="single" w:sz="4" w:space="0" w:color="auto"/>
            </w:tcBorders>
          </w:tcPr>
          <w:p w14:paraId="2844A35C" w14:textId="77777777" w:rsidR="00E4377A" w:rsidRPr="001141C9" w:rsidRDefault="00E4377A" w:rsidP="00AF5E1C">
            <w:pPr>
              <w:pStyle w:val="TAC"/>
              <w:keepNext w:val="0"/>
              <w:keepLines w:val="0"/>
              <w:rPr>
                <w:kern w:val="2"/>
                <w:szCs w:val="22"/>
              </w:rPr>
            </w:pPr>
            <w:r w:rsidRPr="001141C9">
              <w:rPr>
                <w:rFonts w:eastAsiaTheme="minorEastAsia"/>
              </w:rPr>
              <w:t>CA_n41A-n66A</w:t>
            </w:r>
            <w:r w:rsidRPr="001141C9">
              <w:rPr>
                <w:rFonts w:eastAsiaTheme="minorEastAsia"/>
              </w:rPr>
              <w:br/>
              <w:t>CA_n41A-n77A</w:t>
            </w:r>
            <w:r w:rsidRPr="001141C9">
              <w:rPr>
                <w:rFonts w:eastAsiaTheme="minorEastAsia"/>
              </w:rPr>
              <w:br/>
              <w:t>CA_n41A-n85A</w:t>
            </w:r>
            <w:r w:rsidRPr="001141C9">
              <w:rPr>
                <w:rFonts w:eastAsiaTheme="minorEastAsia"/>
              </w:rPr>
              <w:br/>
              <w:t>CA_n66A-n77A</w:t>
            </w:r>
            <w:r w:rsidRPr="001141C9">
              <w:rPr>
                <w:rFonts w:eastAsiaTheme="minorEastAsia"/>
              </w:rPr>
              <w:br/>
              <w:t>CA_n66A-n85A</w:t>
            </w:r>
            <w:r w:rsidRPr="001141C9">
              <w:rPr>
                <w:rFonts w:eastAsiaTheme="minorEastAsia"/>
              </w:rPr>
              <w:br/>
              <w:t>CA_n77A-n85A</w:t>
            </w:r>
          </w:p>
        </w:tc>
        <w:tc>
          <w:tcPr>
            <w:tcW w:w="950" w:type="dxa"/>
            <w:tcBorders>
              <w:top w:val="single" w:sz="4" w:space="0" w:color="auto"/>
              <w:left w:val="single" w:sz="4" w:space="0" w:color="auto"/>
              <w:bottom w:val="single" w:sz="4" w:space="0" w:color="auto"/>
              <w:right w:val="single" w:sz="4" w:space="0" w:color="auto"/>
            </w:tcBorders>
          </w:tcPr>
          <w:p w14:paraId="6C3BD444" w14:textId="77777777" w:rsidR="00E4377A" w:rsidRPr="001141C9" w:rsidRDefault="00E4377A" w:rsidP="00AF5E1C">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E4B185B" w14:textId="77777777" w:rsidR="00E4377A" w:rsidRPr="001141C9" w:rsidRDefault="00E4377A" w:rsidP="00AF5E1C">
            <w:pPr>
              <w:pStyle w:val="TAC"/>
              <w:keepNext w:val="0"/>
              <w:keepLines w:val="0"/>
            </w:pPr>
            <w:r w:rsidRPr="001141C9">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31F24B61" w14:textId="77777777" w:rsidR="00E4377A" w:rsidRPr="001141C9" w:rsidRDefault="00E4377A" w:rsidP="00AF5E1C">
            <w:pPr>
              <w:pStyle w:val="TAC"/>
              <w:keepNext w:val="0"/>
              <w:keepLines w:val="0"/>
              <w:rPr>
                <w:kern w:val="2"/>
                <w:szCs w:val="22"/>
                <w:lang w:eastAsia="zh-CN"/>
              </w:rPr>
            </w:pPr>
            <w:r w:rsidRPr="001141C9">
              <w:rPr>
                <w:rFonts w:eastAsiaTheme="minorEastAsia"/>
              </w:rPr>
              <w:t>4 and 5</w:t>
            </w:r>
          </w:p>
        </w:tc>
      </w:tr>
      <w:tr w:rsidR="00E4377A" w:rsidRPr="001141C9" w14:paraId="70802334" w14:textId="77777777" w:rsidTr="00AF5E1C">
        <w:trPr>
          <w:jc w:val="center"/>
        </w:trPr>
        <w:tc>
          <w:tcPr>
            <w:tcW w:w="1959" w:type="dxa"/>
            <w:tcBorders>
              <w:top w:val="nil"/>
              <w:left w:val="single" w:sz="4" w:space="0" w:color="auto"/>
              <w:bottom w:val="nil"/>
              <w:right w:val="single" w:sz="4" w:space="0" w:color="auto"/>
            </w:tcBorders>
          </w:tcPr>
          <w:p w14:paraId="0E2BFAA9"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83BF0EC" w14:textId="77777777" w:rsidR="00E4377A" w:rsidRPr="001141C9" w:rsidRDefault="00E4377A"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E966B2C" w14:textId="77777777" w:rsidR="00E4377A" w:rsidRPr="001141C9" w:rsidRDefault="00E4377A" w:rsidP="00AF5E1C">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B9A3DDE" w14:textId="77777777" w:rsidR="00E4377A" w:rsidRPr="001141C9" w:rsidRDefault="00E4377A" w:rsidP="00AF5E1C">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5744410B" w14:textId="77777777" w:rsidR="00E4377A" w:rsidRPr="001141C9" w:rsidRDefault="00E4377A" w:rsidP="00AF5E1C">
            <w:pPr>
              <w:pStyle w:val="TAC"/>
              <w:keepNext w:val="0"/>
              <w:keepLines w:val="0"/>
              <w:rPr>
                <w:kern w:val="2"/>
                <w:szCs w:val="22"/>
                <w:lang w:eastAsia="zh-CN"/>
              </w:rPr>
            </w:pPr>
          </w:p>
        </w:tc>
      </w:tr>
      <w:tr w:rsidR="00E4377A" w:rsidRPr="001141C9" w14:paraId="2AC2ADD9" w14:textId="77777777" w:rsidTr="00AF5E1C">
        <w:trPr>
          <w:jc w:val="center"/>
        </w:trPr>
        <w:tc>
          <w:tcPr>
            <w:tcW w:w="1959" w:type="dxa"/>
            <w:tcBorders>
              <w:top w:val="nil"/>
              <w:left w:val="single" w:sz="4" w:space="0" w:color="auto"/>
              <w:bottom w:val="nil"/>
              <w:right w:val="single" w:sz="4" w:space="0" w:color="auto"/>
            </w:tcBorders>
          </w:tcPr>
          <w:p w14:paraId="7ED3646B"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EC057AF" w14:textId="77777777" w:rsidR="00E4377A" w:rsidRPr="001141C9" w:rsidRDefault="00E4377A"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3F07CF7" w14:textId="77777777" w:rsidR="00E4377A" w:rsidRPr="001141C9" w:rsidRDefault="00E4377A" w:rsidP="00AF5E1C">
            <w:pPr>
              <w:pStyle w:val="TAC"/>
              <w:keepNext w:val="0"/>
              <w:keepLines w:val="0"/>
              <w:rPr>
                <w:lang w:eastAsia="zh-CN"/>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BF6BF89" w14:textId="77777777" w:rsidR="00E4377A" w:rsidRPr="001141C9" w:rsidRDefault="00E4377A" w:rsidP="00AF5E1C">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nil"/>
              <w:right w:val="single" w:sz="4" w:space="0" w:color="auto"/>
            </w:tcBorders>
          </w:tcPr>
          <w:p w14:paraId="041EC044" w14:textId="77777777" w:rsidR="00E4377A" w:rsidRPr="001141C9" w:rsidRDefault="00E4377A" w:rsidP="00AF5E1C">
            <w:pPr>
              <w:pStyle w:val="TAC"/>
              <w:keepNext w:val="0"/>
              <w:keepLines w:val="0"/>
              <w:rPr>
                <w:kern w:val="2"/>
                <w:szCs w:val="22"/>
                <w:lang w:eastAsia="zh-CN"/>
              </w:rPr>
            </w:pPr>
          </w:p>
        </w:tc>
      </w:tr>
      <w:tr w:rsidR="00E4377A" w:rsidRPr="001141C9" w14:paraId="779544A9" w14:textId="77777777" w:rsidTr="00AF5E1C">
        <w:trPr>
          <w:jc w:val="center"/>
        </w:trPr>
        <w:tc>
          <w:tcPr>
            <w:tcW w:w="1959" w:type="dxa"/>
            <w:tcBorders>
              <w:top w:val="nil"/>
              <w:left w:val="single" w:sz="4" w:space="0" w:color="auto"/>
              <w:bottom w:val="single" w:sz="4" w:space="0" w:color="auto"/>
              <w:right w:val="single" w:sz="4" w:space="0" w:color="auto"/>
            </w:tcBorders>
          </w:tcPr>
          <w:p w14:paraId="099419B4"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11AAC6E4" w14:textId="77777777" w:rsidR="00E4377A" w:rsidRPr="001141C9" w:rsidRDefault="00E4377A"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F9CCAA7" w14:textId="77777777" w:rsidR="00E4377A" w:rsidRPr="001141C9" w:rsidRDefault="00E4377A" w:rsidP="00AF5E1C">
            <w:pPr>
              <w:pStyle w:val="TAC"/>
              <w:keepNext w:val="0"/>
              <w:keepLines w:val="0"/>
              <w:rPr>
                <w:lang w:eastAsia="zh-CN"/>
              </w:rPr>
            </w:pPr>
            <w:r w:rsidRPr="001141C9">
              <w:rPr>
                <w:rFonts w:eastAsiaTheme="minorEastAsia"/>
              </w:rPr>
              <w:t>n85</w:t>
            </w:r>
          </w:p>
        </w:tc>
        <w:tc>
          <w:tcPr>
            <w:tcW w:w="2832" w:type="dxa"/>
            <w:tcBorders>
              <w:top w:val="single" w:sz="4" w:space="0" w:color="auto"/>
              <w:left w:val="single" w:sz="4" w:space="0" w:color="auto"/>
              <w:bottom w:val="single" w:sz="4" w:space="0" w:color="auto"/>
              <w:right w:val="single" w:sz="4" w:space="0" w:color="auto"/>
            </w:tcBorders>
          </w:tcPr>
          <w:p w14:paraId="1D1760DB" w14:textId="77777777" w:rsidR="00E4377A" w:rsidRPr="001141C9" w:rsidRDefault="00E4377A" w:rsidP="00AF5E1C">
            <w:pPr>
              <w:pStyle w:val="TAC"/>
              <w:keepNext w:val="0"/>
              <w:keepLines w:val="0"/>
            </w:pPr>
            <w:r w:rsidRPr="001141C9">
              <w:rPr>
                <w:rFonts w:eastAsiaTheme="minorEastAsia"/>
              </w:rPr>
              <w:t>n85 channel bandwidths in Table 5.3.5-1</w:t>
            </w:r>
          </w:p>
        </w:tc>
        <w:tc>
          <w:tcPr>
            <w:tcW w:w="1837" w:type="dxa"/>
            <w:tcBorders>
              <w:top w:val="nil"/>
              <w:left w:val="single" w:sz="4" w:space="0" w:color="auto"/>
              <w:bottom w:val="single" w:sz="4" w:space="0" w:color="auto"/>
              <w:right w:val="single" w:sz="4" w:space="0" w:color="auto"/>
            </w:tcBorders>
          </w:tcPr>
          <w:p w14:paraId="24EB7286" w14:textId="77777777" w:rsidR="00E4377A" w:rsidRPr="001141C9" w:rsidRDefault="00E4377A" w:rsidP="00AF5E1C">
            <w:pPr>
              <w:pStyle w:val="TAC"/>
              <w:keepNext w:val="0"/>
              <w:keepLines w:val="0"/>
              <w:rPr>
                <w:kern w:val="2"/>
                <w:szCs w:val="22"/>
                <w:lang w:eastAsia="zh-CN"/>
              </w:rPr>
            </w:pPr>
          </w:p>
        </w:tc>
      </w:tr>
      <w:tr w:rsidR="00E4377A" w:rsidRPr="001141C9" w14:paraId="4893ABAC" w14:textId="77777777" w:rsidTr="00AF5E1C">
        <w:trPr>
          <w:jc w:val="center"/>
        </w:trPr>
        <w:tc>
          <w:tcPr>
            <w:tcW w:w="1959" w:type="dxa"/>
            <w:tcBorders>
              <w:top w:val="single" w:sz="4" w:space="0" w:color="auto"/>
              <w:left w:val="single" w:sz="4" w:space="0" w:color="auto"/>
              <w:bottom w:val="nil"/>
              <w:right w:val="single" w:sz="4" w:space="0" w:color="auto"/>
            </w:tcBorders>
          </w:tcPr>
          <w:p w14:paraId="3477FA43" w14:textId="77777777" w:rsidR="00E4377A" w:rsidRPr="001141C9" w:rsidRDefault="00E4377A" w:rsidP="00AF5E1C">
            <w:pPr>
              <w:pStyle w:val="TAC"/>
              <w:keepNext w:val="0"/>
              <w:keepLines w:val="0"/>
              <w:rPr>
                <w:kern w:val="2"/>
                <w:szCs w:val="22"/>
              </w:rPr>
            </w:pPr>
            <w:r w:rsidRPr="001141C9">
              <w:t>CA_n48A-n66A-n70A-n71A</w:t>
            </w:r>
          </w:p>
        </w:tc>
        <w:tc>
          <w:tcPr>
            <w:tcW w:w="2036" w:type="dxa"/>
            <w:tcBorders>
              <w:top w:val="single" w:sz="4" w:space="0" w:color="auto"/>
              <w:left w:val="single" w:sz="4" w:space="0" w:color="auto"/>
              <w:bottom w:val="nil"/>
              <w:right w:val="single" w:sz="4" w:space="0" w:color="auto"/>
            </w:tcBorders>
          </w:tcPr>
          <w:p w14:paraId="79C8A158" w14:textId="77777777" w:rsidR="00E4377A" w:rsidRPr="001141C9" w:rsidRDefault="00E4377A" w:rsidP="00AF5E1C">
            <w:pPr>
              <w:pStyle w:val="TAC"/>
              <w:keepNext w:val="0"/>
              <w:keepLines w:val="0"/>
              <w:rPr>
                <w:kern w:val="2"/>
                <w:szCs w:val="22"/>
              </w:rPr>
            </w:pPr>
            <w:r w:rsidRPr="001141C9">
              <w:t>CA_n48A-n66A</w:t>
            </w:r>
            <w:r w:rsidRPr="001141C9">
              <w:br/>
              <w:t>CA_n48A-n70A</w:t>
            </w:r>
            <w:r w:rsidRPr="001141C9">
              <w:br/>
              <w:t>CA_n48A-n71A</w:t>
            </w:r>
            <w:r w:rsidRPr="001141C9">
              <w:br/>
              <w:t>CA_n66A-n71A</w:t>
            </w:r>
            <w:r w:rsidRPr="001141C9">
              <w:br/>
              <w:t>CA_n70A-n71A</w:t>
            </w:r>
          </w:p>
        </w:tc>
        <w:tc>
          <w:tcPr>
            <w:tcW w:w="950" w:type="dxa"/>
            <w:tcBorders>
              <w:top w:val="single" w:sz="4" w:space="0" w:color="auto"/>
              <w:left w:val="single" w:sz="4" w:space="0" w:color="auto"/>
              <w:bottom w:val="single" w:sz="4" w:space="0" w:color="auto"/>
              <w:right w:val="single" w:sz="4" w:space="0" w:color="auto"/>
            </w:tcBorders>
          </w:tcPr>
          <w:p w14:paraId="20E2B856" w14:textId="77777777" w:rsidR="00E4377A" w:rsidRPr="001141C9" w:rsidRDefault="00E4377A" w:rsidP="00AF5E1C">
            <w:pPr>
              <w:pStyle w:val="TAC"/>
              <w:keepNext w:val="0"/>
              <w:keepLines w:val="0"/>
              <w:rPr>
                <w:lang w:eastAsia="zh-CN"/>
              </w:rPr>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34C68F63" w14:textId="77777777" w:rsidR="00E4377A" w:rsidRPr="001141C9" w:rsidRDefault="00E4377A" w:rsidP="00AF5E1C">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4077A221" w14:textId="77777777" w:rsidR="00E4377A" w:rsidRPr="001141C9" w:rsidRDefault="00E4377A" w:rsidP="00AF5E1C">
            <w:pPr>
              <w:pStyle w:val="TAC"/>
              <w:keepNext w:val="0"/>
              <w:keepLines w:val="0"/>
              <w:rPr>
                <w:kern w:val="2"/>
                <w:szCs w:val="22"/>
                <w:lang w:eastAsia="zh-CN"/>
              </w:rPr>
            </w:pPr>
            <w:r w:rsidRPr="001141C9">
              <w:t>0</w:t>
            </w:r>
          </w:p>
        </w:tc>
      </w:tr>
      <w:tr w:rsidR="00E4377A" w:rsidRPr="001141C9" w14:paraId="507105FF" w14:textId="77777777" w:rsidTr="00AF5E1C">
        <w:trPr>
          <w:jc w:val="center"/>
        </w:trPr>
        <w:tc>
          <w:tcPr>
            <w:tcW w:w="1959" w:type="dxa"/>
            <w:tcBorders>
              <w:top w:val="nil"/>
              <w:left w:val="single" w:sz="4" w:space="0" w:color="auto"/>
              <w:bottom w:val="nil"/>
              <w:right w:val="single" w:sz="4" w:space="0" w:color="auto"/>
            </w:tcBorders>
          </w:tcPr>
          <w:p w14:paraId="642DBD99"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9CF87CC" w14:textId="77777777" w:rsidR="00E4377A" w:rsidRPr="001141C9" w:rsidRDefault="00E4377A"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99888F" w14:textId="77777777" w:rsidR="00E4377A" w:rsidRPr="001141C9" w:rsidRDefault="00E4377A" w:rsidP="00AF5E1C">
            <w:pPr>
              <w:pStyle w:val="TAC"/>
              <w:keepNext w:val="0"/>
              <w:keepLines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2189B8F" w14:textId="77777777" w:rsidR="00E4377A" w:rsidRPr="001141C9" w:rsidRDefault="00E4377A" w:rsidP="00AF5E1C">
            <w:pPr>
              <w:pStyle w:val="TAC"/>
              <w:keepNext w:val="0"/>
              <w:keepLines w:val="0"/>
            </w:pPr>
            <w:r w:rsidRPr="001141C9">
              <w:t>5, 10, 15, 20, 25, 30, 35, 40</w:t>
            </w:r>
          </w:p>
        </w:tc>
        <w:tc>
          <w:tcPr>
            <w:tcW w:w="1837" w:type="dxa"/>
            <w:tcBorders>
              <w:top w:val="nil"/>
              <w:left w:val="single" w:sz="4" w:space="0" w:color="auto"/>
              <w:bottom w:val="nil"/>
              <w:right w:val="single" w:sz="4" w:space="0" w:color="auto"/>
            </w:tcBorders>
          </w:tcPr>
          <w:p w14:paraId="15148CFA" w14:textId="77777777" w:rsidR="00E4377A" w:rsidRPr="001141C9" w:rsidRDefault="00E4377A" w:rsidP="00AF5E1C">
            <w:pPr>
              <w:pStyle w:val="TAC"/>
              <w:keepNext w:val="0"/>
              <w:keepLines w:val="0"/>
              <w:rPr>
                <w:kern w:val="2"/>
                <w:szCs w:val="22"/>
                <w:lang w:eastAsia="zh-CN"/>
              </w:rPr>
            </w:pPr>
          </w:p>
        </w:tc>
      </w:tr>
      <w:tr w:rsidR="00E4377A" w:rsidRPr="001141C9" w14:paraId="4523650D" w14:textId="77777777" w:rsidTr="00AF5E1C">
        <w:trPr>
          <w:jc w:val="center"/>
        </w:trPr>
        <w:tc>
          <w:tcPr>
            <w:tcW w:w="1959" w:type="dxa"/>
            <w:tcBorders>
              <w:top w:val="nil"/>
              <w:left w:val="single" w:sz="4" w:space="0" w:color="auto"/>
              <w:bottom w:val="nil"/>
              <w:right w:val="single" w:sz="4" w:space="0" w:color="auto"/>
            </w:tcBorders>
          </w:tcPr>
          <w:p w14:paraId="1AFFE3CD"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5D2F2FB" w14:textId="77777777" w:rsidR="00E4377A" w:rsidRPr="001141C9" w:rsidRDefault="00E4377A"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C07A45" w14:textId="77777777" w:rsidR="00E4377A" w:rsidRPr="001141C9" w:rsidRDefault="00E4377A" w:rsidP="00AF5E1C">
            <w:pPr>
              <w:pStyle w:val="TAC"/>
              <w:keepNext w:val="0"/>
              <w:keepLines w:val="0"/>
              <w:rPr>
                <w:lang w:eastAsia="zh-CN"/>
              </w:rPr>
            </w:pPr>
            <w:r w:rsidRPr="001141C9">
              <w:t>n70</w:t>
            </w:r>
          </w:p>
        </w:tc>
        <w:tc>
          <w:tcPr>
            <w:tcW w:w="2832" w:type="dxa"/>
            <w:tcBorders>
              <w:top w:val="single" w:sz="4" w:space="0" w:color="auto"/>
              <w:left w:val="single" w:sz="4" w:space="0" w:color="auto"/>
              <w:bottom w:val="single" w:sz="4" w:space="0" w:color="auto"/>
              <w:right w:val="single" w:sz="4" w:space="0" w:color="auto"/>
            </w:tcBorders>
          </w:tcPr>
          <w:p w14:paraId="3B1FA945" w14:textId="77777777" w:rsidR="00E4377A" w:rsidRPr="001141C9" w:rsidRDefault="00E4377A" w:rsidP="00AF5E1C">
            <w:pPr>
              <w:pStyle w:val="TAC"/>
              <w:keepNext w:val="0"/>
              <w:keepLines w:val="0"/>
            </w:pPr>
            <w:r w:rsidRPr="001141C9">
              <w:t>5, 10, 15, 20, 25</w:t>
            </w:r>
          </w:p>
        </w:tc>
        <w:tc>
          <w:tcPr>
            <w:tcW w:w="1837" w:type="dxa"/>
            <w:tcBorders>
              <w:top w:val="nil"/>
              <w:left w:val="single" w:sz="4" w:space="0" w:color="auto"/>
              <w:bottom w:val="nil"/>
              <w:right w:val="single" w:sz="4" w:space="0" w:color="auto"/>
            </w:tcBorders>
          </w:tcPr>
          <w:p w14:paraId="48AD8DBD" w14:textId="77777777" w:rsidR="00E4377A" w:rsidRPr="001141C9" w:rsidRDefault="00E4377A" w:rsidP="00AF5E1C">
            <w:pPr>
              <w:pStyle w:val="TAC"/>
              <w:keepNext w:val="0"/>
              <w:keepLines w:val="0"/>
              <w:rPr>
                <w:kern w:val="2"/>
                <w:szCs w:val="22"/>
                <w:lang w:eastAsia="zh-CN"/>
              </w:rPr>
            </w:pPr>
          </w:p>
        </w:tc>
      </w:tr>
      <w:tr w:rsidR="00E4377A" w:rsidRPr="001141C9" w14:paraId="0B1580C4" w14:textId="77777777" w:rsidTr="00AF5E1C">
        <w:trPr>
          <w:jc w:val="center"/>
        </w:trPr>
        <w:tc>
          <w:tcPr>
            <w:tcW w:w="1959" w:type="dxa"/>
            <w:tcBorders>
              <w:top w:val="nil"/>
              <w:left w:val="single" w:sz="4" w:space="0" w:color="auto"/>
              <w:bottom w:val="single" w:sz="4" w:space="0" w:color="auto"/>
              <w:right w:val="single" w:sz="4" w:space="0" w:color="auto"/>
            </w:tcBorders>
          </w:tcPr>
          <w:p w14:paraId="79E871F2"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65684307" w14:textId="77777777" w:rsidR="00E4377A" w:rsidRPr="001141C9" w:rsidRDefault="00E4377A"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BE055F5" w14:textId="77777777" w:rsidR="00E4377A" w:rsidRPr="001141C9" w:rsidRDefault="00E4377A" w:rsidP="00AF5E1C">
            <w:pPr>
              <w:pStyle w:val="TAC"/>
              <w:keepNext w:val="0"/>
              <w:keepLines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184E7FDB" w14:textId="77777777" w:rsidR="00E4377A" w:rsidRPr="001141C9" w:rsidRDefault="00E4377A" w:rsidP="00AF5E1C">
            <w:pPr>
              <w:pStyle w:val="TAC"/>
              <w:keepNext w:val="0"/>
              <w:keepLines w:val="0"/>
            </w:pPr>
            <w:r w:rsidRPr="001141C9">
              <w:t>5, 10, 15, 20</w:t>
            </w:r>
          </w:p>
        </w:tc>
        <w:tc>
          <w:tcPr>
            <w:tcW w:w="1837" w:type="dxa"/>
            <w:tcBorders>
              <w:top w:val="nil"/>
              <w:left w:val="single" w:sz="4" w:space="0" w:color="auto"/>
              <w:bottom w:val="single" w:sz="4" w:space="0" w:color="auto"/>
              <w:right w:val="single" w:sz="4" w:space="0" w:color="auto"/>
            </w:tcBorders>
          </w:tcPr>
          <w:p w14:paraId="168BC51C" w14:textId="77777777" w:rsidR="00E4377A" w:rsidRPr="001141C9" w:rsidRDefault="00E4377A" w:rsidP="00AF5E1C">
            <w:pPr>
              <w:pStyle w:val="TAC"/>
              <w:keepNext w:val="0"/>
              <w:keepLines w:val="0"/>
              <w:rPr>
                <w:kern w:val="2"/>
                <w:szCs w:val="22"/>
                <w:lang w:eastAsia="zh-CN"/>
              </w:rPr>
            </w:pPr>
          </w:p>
        </w:tc>
      </w:tr>
      <w:tr w:rsidR="00E4377A" w:rsidRPr="001141C9" w14:paraId="0581D350" w14:textId="77777777" w:rsidTr="00AF5E1C">
        <w:trPr>
          <w:jc w:val="center"/>
        </w:trPr>
        <w:tc>
          <w:tcPr>
            <w:tcW w:w="1959" w:type="dxa"/>
            <w:tcBorders>
              <w:top w:val="single" w:sz="4" w:space="0" w:color="auto"/>
              <w:left w:val="single" w:sz="4" w:space="0" w:color="auto"/>
              <w:bottom w:val="nil"/>
              <w:right w:val="single" w:sz="4" w:space="0" w:color="auto"/>
            </w:tcBorders>
          </w:tcPr>
          <w:p w14:paraId="52F99E84" w14:textId="77777777" w:rsidR="00E4377A" w:rsidRPr="001141C9" w:rsidRDefault="00E4377A" w:rsidP="00AF5E1C">
            <w:pPr>
              <w:pStyle w:val="TAC"/>
              <w:keepNext w:val="0"/>
              <w:keepLines w:val="0"/>
              <w:rPr>
                <w:kern w:val="2"/>
                <w:szCs w:val="22"/>
              </w:rPr>
            </w:pPr>
            <w:r w:rsidRPr="001141C9">
              <w:t>CA_n48A-n66A-n70A-n77A</w:t>
            </w:r>
          </w:p>
        </w:tc>
        <w:tc>
          <w:tcPr>
            <w:tcW w:w="2036" w:type="dxa"/>
            <w:tcBorders>
              <w:top w:val="single" w:sz="4" w:space="0" w:color="auto"/>
              <w:left w:val="single" w:sz="4" w:space="0" w:color="auto"/>
              <w:bottom w:val="nil"/>
              <w:right w:val="single" w:sz="4" w:space="0" w:color="auto"/>
            </w:tcBorders>
          </w:tcPr>
          <w:p w14:paraId="4D431A73" w14:textId="77777777" w:rsidR="00E4377A" w:rsidRPr="001141C9" w:rsidRDefault="00E4377A" w:rsidP="00AF5E1C">
            <w:pPr>
              <w:pStyle w:val="TAC"/>
              <w:keepNext w:val="0"/>
              <w:keepLines w:val="0"/>
              <w:rPr>
                <w:kern w:val="2"/>
                <w:szCs w:val="22"/>
              </w:rPr>
            </w:pPr>
            <w:r w:rsidRPr="001141C9">
              <w:t>CA_n48A-n66A</w:t>
            </w:r>
            <w:r w:rsidRPr="001141C9">
              <w:br/>
              <w:t>CA_n48A-n70A</w:t>
            </w:r>
            <w:r w:rsidRPr="001141C9">
              <w:br/>
              <w:t>CA_n66A-n77A</w:t>
            </w:r>
            <w:r w:rsidRPr="001141C9">
              <w:br/>
              <w:t>CA_n70A-n77A</w:t>
            </w:r>
          </w:p>
        </w:tc>
        <w:tc>
          <w:tcPr>
            <w:tcW w:w="950" w:type="dxa"/>
            <w:tcBorders>
              <w:top w:val="single" w:sz="4" w:space="0" w:color="auto"/>
              <w:left w:val="single" w:sz="4" w:space="0" w:color="auto"/>
              <w:bottom w:val="single" w:sz="4" w:space="0" w:color="auto"/>
              <w:right w:val="single" w:sz="4" w:space="0" w:color="auto"/>
            </w:tcBorders>
          </w:tcPr>
          <w:p w14:paraId="225A8838" w14:textId="77777777" w:rsidR="00E4377A" w:rsidRPr="001141C9" w:rsidRDefault="00E4377A" w:rsidP="00AF5E1C">
            <w:pPr>
              <w:pStyle w:val="TAC"/>
              <w:keepNext w:val="0"/>
              <w:keepLines w:val="0"/>
              <w:rPr>
                <w:lang w:eastAsia="zh-CN"/>
              </w:rPr>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0628890A" w14:textId="77777777" w:rsidR="00E4377A" w:rsidRPr="001141C9" w:rsidRDefault="00E4377A" w:rsidP="00AF5E1C">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5C1DFD0D" w14:textId="77777777" w:rsidR="00E4377A" w:rsidRPr="001141C9" w:rsidRDefault="00E4377A" w:rsidP="00AF5E1C">
            <w:pPr>
              <w:pStyle w:val="TAC"/>
              <w:keepNext w:val="0"/>
              <w:keepLines w:val="0"/>
              <w:rPr>
                <w:kern w:val="2"/>
                <w:szCs w:val="22"/>
                <w:lang w:eastAsia="zh-CN"/>
              </w:rPr>
            </w:pPr>
            <w:r w:rsidRPr="001141C9">
              <w:t>0</w:t>
            </w:r>
          </w:p>
        </w:tc>
      </w:tr>
      <w:tr w:rsidR="00E4377A" w:rsidRPr="001141C9" w14:paraId="0C00C0A2" w14:textId="77777777" w:rsidTr="00AF5E1C">
        <w:trPr>
          <w:jc w:val="center"/>
        </w:trPr>
        <w:tc>
          <w:tcPr>
            <w:tcW w:w="1959" w:type="dxa"/>
            <w:tcBorders>
              <w:top w:val="nil"/>
              <w:left w:val="single" w:sz="4" w:space="0" w:color="auto"/>
              <w:bottom w:val="nil"/>
              <w:right w:val="single" w:sz="4" w:space="0" w:color="auto"/>
            </w:tcBorders>
          </w:tcPr>
          <w:p w14:paraId="609453A4"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559A188" w14:textId="77777777" w:rsidR="00E4377A" w:rsidRPr="001141C9" w:rsidRDefault="00E4377A"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96A7E9" w14:textId="77777777" w:rsidR="00E4377A" w:rsidRPr="001141C9" w:rsidRDefault="00E4377A" w:rsidP="00AF5E1C">
            <w:pPr>
              <w:pStyle w:val="TAC"/>
              <w:keepNext w:val="0"/>
              <w:keepLines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0B476C1" w14:textId="77777777" w:rsidR="00E4377A" w:rsidRPr="001141C9" w:rsidRDefault="00E4377A" w:rsidP="00AF5E1C">
            <w:pPr>
              <w:pStyle w:val="TAC"/>
              <w:keepNext w:val="0"/>
              <w:keepLines w:val="0"/>
            </w:pPr>
            <w:r w:rsidRPr="001141C9">
              <w:t>5, 10, 15, 20, 25, 30, 35, 40</w:t>
            </w:r>
          </w:p>
        </w:tc>
        <w:tc>
          <w:tcPr>
            <w:tcW w:w="1837" w:type="dxa"/>
            <w:tcBorders>
              <w:top w:val="nil"/>
              <w:left w:val="single" w:sz="4" w:space="0" w:color="auto"/>
              <w:bottom w:val="nil"/>
              <w:right w:val="single" w:sz="4" w:space="0" w:color="auto"/>
            </w:tcBorders>
          </w:tcPr>
          <w:p w14:paraId="763C8D2C" w14:textId="77777777" w:rsidR="00E4377A" w:rsidRPr="001141C9" w:rsidRDefault="00E4377A" w:rsidP="00AF5E1C">
            <w:pPr>
              <w:pStyle w:val="TAC"/>
              <w:keepNext w:val="0"/>
              <w:keepLines w:val="0"/>
              <w:rPr>
                <w:kern w:val="2"/>
                <w:szCs w:val="22"/>
                <w:lang w:eastAsia="zh-CN"/>
              </w:rPr>
            </w:pPr>
          </w:p>
        </w:tc>
      </w:tr>
      <w:tr w:rsidR="00E4377A" w:rsidRPr="001141C9" w14:paraId="3FB1199C" w14:textId="77777777" w:rsidTr="00AF5E1C">
        <w:trPr>
          <w:jc w:val="center"/>
        </w:trPr>
        <w:tc>
          <w:tcPr>
            <w:tcW w:w="1959" w:type="dxa"/>
            <w:tcBorders>
              <w:top w:val="nil"/>
              <w:left w:val="single" w:sz="4" w:space="0" w:color="auto"/>
              <w:bottom w:val="nil"/>
              <w:right w:val="single" w:sz="4" w:space="0" w:color="auto"/>
            </w:tcBorders>
          </w:tcPr>
          <w:p w14:paraId="13EAACD8"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CF59178" w14:textId="77777777" w:rsidR="00E4377A" w:rsidRPr="001141C9" w:rsidRDefault="00E4377A"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DA6881" w14:textId="77777777" w:rsidR="00E4377A" w:rsidRPr="001141C9" w:rsidRDefault="00E4377A" w:rsidP="00AF5E1C">
            <w:pPr>
              <w:pStyle w:val="TAC"/>
              <w:keepNext w:val="0"/>
              <w:keepLines w:val="0"/>
              <w:rPr>
                <w:lang w:eastAsia="zh-CN"/>
              </w:rPr>
            </w:pPr>
            <w:r w:rsidRPr="001141C9">
              <w:t>n70</w:t>
            </w:r>
          </w:p>
        </w:tc>
        <w:tc>
          <w:tcPr>
            <w:tcW w:w="2832" w:type="dxa"/>
            <w:tcBorders>
              <w:top w:val="single" w:sz="4" w:space="0" w:color="auto"/>
              <w:left w:val="single" w:sz="4" w:space="0" w:color="auto"/>
              <w:bottom w:val="single" w:sz="4" w:space="0" w:color="auto"/>
              <w:right w:val="single" w:sz="4" w:space="0" w:color="auto"/>
            </w:tcBorders>
          </w:tcPr>
          <w:p w14:paraId="4CE81ABE" w14:textId="77777777" w:rsidR="00E4377A" w:rsidRPr="001141C9" w:rsidRDefault="00E4377A" w:rsidP="00AF5E1C">
            <w:pPr>
              <w:pStyle w:val="TAC"/>
              <w:keepNext w:val="0"/>
              <w:keepLines w:val="0"/>
            </w:pPr>
            <w:r w:rsidRPr="001141C9">
              <w:t>5, 10, 15, 20, 25</w:t>
            </w:r>
          </w:p>
        </w:tc>
        <w:tc>
          <w:tcPr>
            <w:tcW w:w="1837" w:type="dxa"/>
            <w:tcBorders>
              <w:top w:val="nil"/>
              <w:left w:val="single" w:sz="4" w:space="0" w:color="auto"/>
              <w:bottom w:val="nil"/>
              <w:right w:val="single" w:sz="4" w:space="0" w:color="auto"/>
            </w:tcBorders>
          </w:tcPr>
          <w:p w14:paraId="7F56CADA" w14:textId="77777777" w:rsidR="00E4377A" w:rsidRPr="001141C9" w:rsidRDefault="00E4377A" w:rsidP="00AF5E1C">
            <w:pPr>
              <w:pStyle w:val="TAC"/>
              <w:keepNext w:val="0"/>
              <w:keepLines w:val="0"/>
              <w:rPr>
                <w:kern w:val="2"/>
                <w:szCs w:val="22"/>
                <w:lang w:eastAsia="zh-CN"/>
              </w:rPr>
            </w:pPr>
          </w:p>
        </w:tc>
      </w:tr>
      <w:tr w:rsidR="00E4377A" w:rsidRPr="001141C9" w14:paraId="6C011632" w14:textId="77777777" w:rsidTr="00AF5E1C">
        <w:trPr>
          <w:jc w:val="center"/>
        </w:trPr>
        <w:tc>
          <w:tcPr>
            <w:tcW w:w="1959" w:type="dxa"/>
            <w:tcBorders>
              <w:top w:val="nil"/>
              <w:left w:val="single" w:sz="4" w:space="0" w:color="auto"/>
              <w:bottom w:val="single" w:sz="4" w:space="0" w:color="auto"/>
              <w:right w:val="single" w:sz="4" w:space="0" w:color="auto"/>
            </w:tcBorders>
          </w:tcPr>
          <w:p w14:paraId="08305ECD"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42B18BE1" w14:textId="77777777" w:rsidR="00E4377A" w:rsidRPr="001141C9" w:rsidRDefault="00E4377A"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050136D" w14:textId="77777777" w:rsidR="00E4377A" w:rsidRPr="001141C9" w:rsidRDefault="00E4377A" w:rsidP="00AF5E1C">
            <w:pPr>
              <w:pStyle w:val="TAC"/>
              <w:keepNext w:val="0"/>
              <w:keepLines w:val="0"/>
              <w:rPr>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0B060A87" w14:textId="77777777" w:rsidR="00E4377A" w:rsidRPr="001141C9" w:rsidRDefault="00E4377A" w:rsidP="00AF5E1C">
            <w:pPr>
              <w:pStyle w:val="TAC"/>
              <w:keepNext w:val="0"/>
              <w:keepLines w:val="0"/>
            </w:pPr>
            <w:r w:rsidRPr="001141C9">
              <w:t>10, 15, 20, 25, 30, 40, 50, 60, 70, 80, 90, 100</w:t>
            </w:r>
          </w:p>
        </w:tc>
        <w:tc>
          <w:tcPr>
            <w:tcW w:w="1837" w:type="dxa"/>
            <w:tcBorders>
              <w:top w:val="nil"/>
              <w:left w:val="single" w:sz="4" w:space="0" w:color="auto"/>
              <w:bottom w:val="single" w:sz="4" w:space="0" w:color="auto"/>
              <w:right w:val="single" w:sz="4" w:space="0" w:color="auto"/>
            </w:tcBorders>
          </w:tcPr>
          <w:p w14:paraId="01CE8CED" w14:textId="77777777" w:rsidR="00E4377A" w:rsidRPr="001141C9" w:rsidRDefault="00E4377A" w:rsidP="00AF5E1C">
            <w:pPr>
              <w:pStyle w:val="TAC"/>
              <w:keepNext w:val="0"/>
              <w:keepLines w:val="0"/>
              <w:rPr>
                <w:kern w:val="2"/>
                <w:szCs w:val="22"/>
                <w:lang w:eastAsia="zh-CN"/>
              </w:rPr>
            </w:pPr>
          </w:p>
        </w:tc>
      </w:tr>
      <w:tr w:rsidR="00E4377A" w:rsidRPr="001141C9" w14:paraId="0448A074" w14:textId="77777777" w:rsidTr="00AF5E1C">
        <w:trPr>
          <w:jc w:val="center"/>
        </w:trPr>
        <w:tc>
          <w:tcPr>
            <w:tcW w:w="1959" w:type="dxa"/>
            <w:tcBorders>
              <w:top w:val="single" w:sz="4" w:space="0" w:color="auto"/>
              <w:left w:val="single" w:sz="4" w:space="0" w:color="auto"/>
              <w:bottom w:val="nil"/>
              <w:right w:val="single" w:sz="4" w:space="0" w:color="auto"/>
            </w:tcBorders>
            <w:vAlign w:val="center"/>
          </w:tcPr>
          <w:p w14:paraId="00BD5B8E" w14:textId="77777777" w:rsidR="00E4377A" w:rsidRPr="001141C9" w:rsidRDefault="00E4377A" w:rsidP="00AF5E1C">
            <w:pPr>
              <w:pStyle w:val="TAC"/>
              <w:keepNext w:val="0"/>
              <w:keepLines w:val="0"/>
              <w:rPr>
                <w:kern w:val="2"/>
                <w:szCs w:val="22"/>
              </w:rPr>
            </w:pPr>
            <w:r w:rsidRPr="001141C9">
              <w:rPr>
                <w:rFonts w:eastAsiaTheme="minorEastAsia"/>
              </w:rPr>
              <w:t>CA_n48A-n66(2A)-n70A-n77A</w:t>
            </w:r>
          </w:p>
        </w:tc>
        <w:tc>
          <w:tcPr>
            <w:tcW w:w="2036" w:type="dxa"/>
            <w:tcBorders>
              <w:top w:val="single" w:sz="4" w:space="0" w:color="auto"/>
              <w:left w:val="single" w:sz="4" w:space="0" w:color="auto"/>
              <w:bottom w:val="nil"/>
              <w:right w:val="single" w:sz="4" w:space="0" w:color="auto"/>
            </w:tcBorders>
            <w:vAlign w:val="center"/>
          </w:tcPr>
          <w:p w14:paraId="7B6E0377" w14:textId="77777777" w:rsidR="00E4377A" w:rsidRPr="001141C9" w:rsidRDefault="00E4377A" w:rsidP="00AF5E1C">
            <w:pPr>
              <w:pStyle w:val="TAC"/>
              <w:keepNext w:val="0"/>
              <w:keepLines w:val="0"/>
              <w:rPr>
                <w:kern w:val="2"/>
                <w:szCs w:val="22"/>
              </w:rPr>
            </w:pPr>
            <w:r w:rsidRPr="001141C9">
              <w:rPr>
                <w:rFonts w:eastAsiaTheme="minorEastAsia"/>
              </w:rPr>
              <w:t>CA_n48A-n66A</w:t>
            </w:r>
            <w:r w:rsidRPr="001141C9">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4687E4DE" w14:textId="77777777" w:rsidR="00E4377A" w:rsidRPr="001141C9" w:rsidRDefault="00E4377A" w:rsidP="00AF5E1C">
            <w:pPr>
              <w:pStyle w:val="TAC"/>
              <w:keepNext w:val="0"/>
              <w:keepLines w:val="0"/>
            </w:pPr>
            <w:r w:rsidRPr="001141C9">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6663E898" w14:textId="77777777" w:rsidR="00E4377A" w:rsidRPr="001141C9" w:rsidRDefault="00E4377A" w:rsidP="00AF5E1C">
            <w:pPr>
              <w:pStyle w:val="TAC"/>
              <w:keepNext w:val="0"/>
              <w:keepLines w:val="0"/>
            </w:pPr>
            <w:r w:rsidRPr="001141C9">
              <w:rPr>
                <w:rFonts w:eastAsiaTheme="minorEastAsia"/>
              </w:rPr>
              <w:t>5, 10, 15, 20, 30, 40, 50, 60, 70, 80, 90, 100</w:t>
            </w:r>
          </w:p>
        </w:tc>
        <w:tc>
          <w:tcPr>
            <w:tcW w:w="1837" w:type="dxa"/>
            <w:tcBorders>
              <w:top w:val="single" w:sz="4" w:space="0" w:color="auto"/>
              <w:left w:val="single" w:sz="4" w:space="0" w:color="auto"/>
              <w:bottom w:val="nil"/>
              <w:right w:val="single" w:sz="4" w:space="0" w:color="auto"/>
            </w:tcBorders>
          </w:tcPr>
          <w:p w14:paraId="21DF0828" w14:textId="77777777" w:rsidR="00E4377A" w:rsidRPr="001141C9" w:rsidRDefault="00E4377A" w:rsidP="00AF5E1C">
            <w:pPr>
              <w:pStyle w:val="TAC"/>
              <w:keepNext w:val="0"/>
              <w:keepLines w:val="0"/>
              <w:rPr>
                <w:kern w:val="2"/>
                <w:szCs w:val="22"/>
                <w:lang w:eastAsia="zh-CN"/>
              </w:rPr>
            </w:pPr>
            <w:r w:rsidRPr="001141C9">
              <w:rPr>
                <w:kern w:val="2"/>
                <w:szCs w:val="22"/>
                <w:lang w:eastAsia="zh-CN"/>
              </w:rPr>
              <w:t>0</w:t>
            </w:r>
          </w:p>
        </w:tc>
      </w:tr>
      <w:tr w:rsidR="00E4377A" w:rsidRPr="001141C9" w14:paraId="0B5A8FEF" w14:textId="77777777" w:rsidTr="00AF5E1C">
        <w:trPr>
          <w:jc w:val="center"/>
        </w:trPr>
        <w:tc>
          <w:tcPr>
            <w:tcW w:w="1959" w:type="dxa"/>
            <w:tcBorders>
              <w:top w:val="nil"/>
              <w:left w:val="single" w:sz="4" w:space="0" w:color="auto"/>
              <w:bottom w:val="nil"/>
              <w:right w:val="single" w:sz="4" w:space="0" w:color="auto"/>
            </w:tcBorders>
          </w:tcPr>
          <w:p w14:paraId="71404546"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9AE850A" w14:textId="77777777" w:rsidR="00E4377A" w:rsidRPr="001141C9" w:rsidRDefault="00E4377A"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732BF27" w14:textId="77777777" w:rsidR="00E4377A" w:rsidRPr="001141C9" w:rsidRDefault="00E4377A"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0DC11F0" w14:textId="77777777" w:rsidR="00E4377A" w:rsidRPr="001141C9" w:rsidRDefault="00E4377A" w:rsidP="00AF5E1C">
            <w:pPr>
              <w:pStyle w:val="TAC"/>
              <w:keepNext w:val="0"/>
              <w:keepLines w:val="0"/>
            </w:pPr>
            <w:r w:rsidRPr="001141C9">
              <w:rPr>
                <w:rFonts w:eastAsiaTheme="minorEastAsia"/>
              </w:rPr>
              <w:t>CA_n66(2A)_BCS0</w:t>
            </w:r>
          </w:p>
        </w:tc>
        <w:tc>
          <w:tcPr>
            <w:tcW w:w="1837" w:type="dxa"/>
            <w:tcBorders>
              <w:top w:val="nil"/>
              <w:left w:val="single" w:sz="4" w:space="0" w:color="auto"/>
              <w:bottom w:val="nil"/>
              <w:right w:val="single" w:sz="4" w:space="0" w:color="auto"/>
            </w:tcBorders>
          </w:tcPr>
          <w:p w14:paraId="15A8E4B4" w14:textId="77777777" w:rsidR="00E4377A" w:rsidRPr="001141C9" w:rsidRDefault="00E4377A" w:rsidP="00AF5E1C">
            <w:pPr>
              <w:pStyle w:val="TAC"/>
              <w:keepNext w:val="0"/>
              <w:keepLines w:val="0"/>
              <w:rPr>
                <w:kern w:val="2"/>
                <w:szCs w:val="22"/>
                <w:lang w:eastAsia="zh-CN"/>
              </w:rPr>
            </w:pPr>
          </w:p>
        </w:tc>
      </w:tr>
      <w:tr w:rsidR="00E4377A" w:rsidRPr="001141C9" w14:paraId="384FFB1C" w14:textId="77777777" w:rsidTr="00AF5E1C">
        <w:trPr>
          <w:jc w:val="center"/>
        </w:trPr>
        <w:tc>
          <w:tcPr>
            <w:tcW w:w="1959" w:type="dxa"/>
            <w:tcBorders>
              <w:top w:val="nil"/>
              <w:left w:val="single" w:sz="4" w:space="0" w:color="auto"/>
              <w:bottom w:val="nil"/>
              <w:right w:val="single" w:sz="4" w:space="0" w:color="auto"/>
            </w:tcBorders>
          </w:tcPr>
          <w:p w14:paraId="2C5067D4"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3AC015A" w14:textId="77777777" w:rsidR="00E4377A" w:rsidRPr="001141C9" w:rsidRDefault="00E4377A"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8BCA6E9" w14:textId="77777777" w:rsidR="00E4377A" w:rsidRPr="001141C9" w:rsidRDefault="00E4377A" w:rsidP="00AF5E1C">
            <w:pPr>
              <w:pStyle w:val="TAC"/>
              <w:keepNext w:val="0"/>
              <w:keepLines w:val="0"/>
            </w:pPr>
            <w:r w:rsidRPr="001141C9">
              <w:rPr>
                <w:rFonts w:eastAsiaTheme="minorEastAsia"/>
              </w:rPr>
              <w:t>n70</w:t>
            </w:r>
          </w:p>
        </w:tc>
        <w:tc>
          <w:tcPr>
            <w:tcW w:w="2832" w:type="dxa"/>
            <w:tcBorders>
              <w:top w:val="single" w:sz="4" w:space="0" w:color="auto"/>
              <w:left w:val="single" w:sz="4" w:space="0" w:color="auto"/>
              <w:bottom w:val="single" w:sz="4" w:space="0" w:color="auto"/>
              <w:right w:val="single" w:sz="4" w:space="0" w:color="auto"/>
            </w:tcBorders>
          </w:tcPr>
          <w:p w14:paraId="185C063C" w14:textId="77777777" w:rsidR="00E4377A" w:rsidRPr="001141C9" w:rsidRDefault="00E4377A" w:rsidP="00AF5E1C">
            <w:pPr>
              <w:pStyle w:val="TAC"/>
              <w:keepNext w:val="0"/>
              <w:keepLines w:val="0"/>
            </w:pPr>
            <w:r w:rsidRPr="001141C9">
              <w:rPr>
                <w:rFonts w:eastAsiaTheme="minorEastAsia"/>
              </w:rPr>
              <w:t>5, 10, 15, 20, 25</w:t>
            </w:r>
          </w:p>
        </w:tc>
        <w:tc>
          <w:tcPr>
            <w:tcW w:w="1837" w:type="dxa"/>
            <w:tcBorders>
              <w:top w:val="nil"/>
              <w:left w:val="single" w:sz="4" w:space="0" w:color="auto"/>
              <w:bottom w:val="nil"/>
              <w:right w:val="single" w:sz="4" w:space="0" w:color="auto"/>
            </w:tcBorders>
          </w:tcPr>
          <w:p w14:paraId="1D67F5DE" w14:textId="77777777" w:rsidR="00E4377A" w:rsidRPr="001141C9" w:rsidRDefault="00E4377A" w:rsidP="00AF5E1C">
            <w:pPr>
              <w:pStyle w:val="TAC"/>
              <w:keepNext w:val="0"/>
              <w:keepLines w:val="0"/>
              <w:rPr>
                <w:kern w:val="2"/>
                <w:szCs w:val="22"/>
                <w:lang w:eastAsia="zh-CN"/>
              </w:rPr>
            </w:pPr>
          </w:p>
        </w:tc>
      </w:tr>
      <w:tr w:rsidR="00E4377A" w:rsidRPr="001141C9" w14:paraId="565A785C" w14:textId="77777777" w:rsidTr="00AF5E1C">
        <w:trPr>
          <w:jc w:val="center"/>
        </w:trPr>
        <w:tc>
          <w:tcPr>
            <w:tcW w:w="1959" w:type="dxa"/>
            <w:tcBorders>
              <w:top w:val="nil"/>
              <w:left w:val="single" w:sz="4" w:space="0" w:color="auto"/>
              <w:bottom w:val="single" w:sz="4" w:space="0" w:color="auto"/>
              <w:right w:val="single" w:sz="4" w:space="0" w:color="auto"/>
            </w:tcBorders>
          </w:tcPr>
          <w:p w14:paraId="6F613EDE"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00B5BD25" w14:textId="77777777" w:rsidR="00E4377A" w:rsidRPr="001141C9" w:rsidRDefault="00E4377A"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25D688" w14:textId="77777777" w:rsidR="00E4377A" w:rsidRPr="001141C9" w:rsidRDefault="00E4377A" w:rsidP="00AF5E1C">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61A4120C" w14:textId="77777777" w:rsidR="00E4377A" w:rsidRPr="001141C9" w:rsidRDefault="00E4377A" w:rsidP="00AF5E1C">
            <w:pPr>
              <w:pStyle w:val="TAC"/>
              <w:keepNext w:val="0"/>
              <w:keepLines w:val="0"/>
            </w:pPr>
            <w:r w:rsidRPr="001141C9">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6E553837" w14:textId="77777777" w:rsidR="00E4377A" w:rsidRPr="001141C9" w:rsidRDefault="00E4377A" w:rsidP="00AF5E1C">
            <w:pPr>
              <w:pStyle w:val="TAC"/>
              <w:keepNext w:val="0"/>
              <w:keepLines w:val="0"/>
              <w:rPr>
                <w:kern w:val="2"/>
                <w:szCs w:val="22"/>
                <w:lang w:eastAsia="zh-CN"/>
              </w:rPr>
            </w:pPr>
          </w:p>
        </w:tc>
      </w:tr>
      <w:tr w:rsidR="00E4377A" w:rsidRPr="001141C9" w14:paraId="086F9237" w14:textId="77777777" w:rsidTr="00AF5E1C">
        <w:trPr>
          <w:jc w:val="center"/>
        </w:trPr>
        <w:tc>
          <w:tcPr>
            <w:tcW w:w="1959" w:type="dxa"/>
            <w:tcBorders>
              <w:top w:val="single" w:sz="4" w:space="0" w:color="auto"/>
              <w:left w:val="single" w:sz="4" w:space="0" w:color="auto"/>
              <w:bottom w:val="nil"/>
              <w:right w:val="single" w:sz="4" w:space="0" w:color="auto"/>
            </w:tcBorders>
          </w:tcPr>
          <w:p w14:paraId="67C84E4A" w14:textId="77777777" w:rsidR="00E4377A" w:rsidRPr="001141C9" w:rsidRDefault="00E4377A" w:rsidP="00AF5E1C">
            <w:pPr>
              <w:pStyle w:val="TAC"/>
              <w:keepNext w:val="0"/>
              <w:keepLines w:val="0"/>
            </w:pPr>
            <w:r w:rsidRPr="001141C9">
              <w:rPr>
                <w:kern w:val="2"/>
                <w:szCs w:val="22"/>
              </w:rPr>
              <w:t>CA_n48(2A)-n66A-n70A-n77A</w:t>
            </w:r>
          </w:p>
        </w:tc>
        <w:tc>
          <w:tcPr>
            <w:tcW w:w="2036" w:type="dxa"/>
            <w:tcBorders>
              <w:top w:val="single" w:sz="4" w:space="0" w:color="auto"/>
              <w:left w:val="single" w:sz="4" w:space="0" w:color="auto"/>
              <w:bottom w:val="nil"/>
              <w:right w:val="single" w:sz="4" w:space="0" w:color="auto"/>
            </w:tcBorders>
          </w:tcPr>
          <w:p w14:paraId="0A706A2B" w14:textId="77777777" w:rsidR="00E4377A" w:rsidRPr="001141C9" w:rsidRDefault="00E4377A" w:rsidP="00AF5E1C">
            <w:pPr>
              <w:pStyle w:val="TAC"/>
              <w:keepNext w:val="0"/>
              <w:keepLines w:val="0"/>
              <w:rPr>
                <w:kern w:val="2"/>
                <w:szCs w:val="22"/>
              </w:rPr>
            </w:pPr>
            <w:r w:rsidRPr="001141C9">
              <w:rPr>
                <w:kern w:val="2"/>
                <w:szCs w:val="22"/>
              </w:rPr>
              <w:t>CA_n48A-n66A</w:t>
            </w:r>
          </w:p>
          <w:p w14:paraId="15A59BB6" w14:textId="77777777" w:rsidR="00E4377A" w:rsidRPr="001141C9" w:rsidRDefault="00E4377A" w:rsidP="00AF5E1C">
            <w:pPr>
              <w:pStyle w:val="TAC"/>
              <w:keepNext w:val="0"/>
              <w:keepLines w:val="0"/>
              <w:rPr>
                <w:kern w:val="2"/>
                <w:szCs w:val="22"/>
              </w:rPr>
            </w:pPr>
            <w:r w:rsidRPr="001141C9">
              <w:rPr>
                <w:kern w:val="2"/>
                <w:szCs w:val="22"/>
              </w:rPr>
              <w:t>CA_n48A-n70A</w:t>
            </w:r>
          </w:p>
          <w:p w14:paraId="0D534F6A" w14:textId="77777777" w:rsidR="00E4377A" w:rsidRDefault="00E4377A" w:rsidP="00AF5E1C">
            <w:pPr>
              <w:pStyle w:val="TAC"/>
              <w:keepNext w:val="0"/>
              <w:keepLines w:val="0"/>
              <w:rPr>
                <w:kern w:val="2"/>
                <w:szCs w:val="22"/>
              </w:rPr>
            </w:pPr>
            <w:r w:rsidRPr="001141C9">
              <w:rPr>
                <w:kern w:val="2"/>
                <w:szCs w:val="22"/>
              </w:rPr>
              <w:t>CA_n66A-n77A</w:t>
            </w:r>
          </w:p>
          <w:p w14:paraId="501A551F" w14:textId="77777777" w:rsidR="00E4377A" w:rsidRPr="001141C9" w:rsidRDefault="00E4377A" w:rsidP="00AF5E1C">
            <w:pPr>
              <w:pStyle w:val="TAC"/>
              <w:keepNext w:val="0"/>
              <w:keepLines w:val="0"/>
            </w:pPr>
            <w:r w:rsidRPr="001141C9">
              <w:rPr>
                <w:kern w:val="2"/>
                <w:szCs w:val="22"/>
              </w:rPr>
              <w:t>CA_n70A-n77A</w:t>
            </w:r>
          </w:p>
        </w:tc>
        <w:tc>
          <w:tcPr>
            <w:tcW w:w="950" w:type="dxa"/>
            <w:tcBorders>
              <w:top w:val="single" w:sz="4" w:space="0" w:color="auto"/>
              <w:left w:val="single" w:sz="4" w:space="0" w:color="auto"/>
              <w:bottom w:val="single" w:sz="4" w:space="0" w:color="auto"/>
              <w:right w:val="single" w:sz="4" w:space="0" w:color="auto"/>
            </w:tcBorders>
          </w:tcPr>
          <w:p w14:paraId="1D406845" w14:textId="77777777" w:rsidR="00E4377A" w:rsidRPr="001141C9" w:rsidRDefault="00E4377A" w:rsidP="00AF5E1C">
            <w:pPr>
              <w:pStyle w:val="TAC"/>
              <w:keepNext w:val="0"/>
              <w:keepLines w:val="0"/>
            </w:pPr>
            <w:r w:rsidRPr="001141C9">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4AECE905" w14:textId="77777777" w:rsidR="00E4377A" w:rsidRPr="001141C9" w:rsidRDefault="00E4377A" w:rsidP="00AF5E1C">
            <w:pPr>
              <w:pStyle w:val="TAC"/>
              <w:keepNext w:val="0"/>
              <w:keepLines w:val="0"/>
            </w:pPr>
            <w:r w:rsidRPr="001141C9">
              <w:rPr>
                <w:rFonts w:eastAsiaTheme="minorEastAsia"/>
              </w:rPr>
              <w:t>CA_n48(2A)_BCS0</w:t>
            </w:r>
          </w:p>
        </w:tc>
        <w:tc>
          <w:tcPr>
            <w:tcW w:w="1837" w:type="dxa"/>
            <w:tcBorders>
              <w:top w:val="single" w:sz="4" w:space="0" w:color="auto"/>
              <w:left w:val="single" w:sz="4" w:space="0" w:color="auto"/>
              <w:bottom w:val="nil"/>
              <w:right w:val="single" w:sz="4" w:space="0" w:color="auto"/>
            </w:tcBorders>
          </w:tcPr>
          <w:p w14:paraId="7DB4495E" w14:textId="77777777" w:rsidR="00E4377A" w:rsidRPr="001141C9" w:rsidRDefault="00E4377A" w:rsidP="00AF5E1C">
            <w:pPr>
              <w:pStyle w:val="TAC"/>
              <w:keepNext w:val="0"/>
              <w:keepLines w:val="0"/>
            </w:pPr>
            <w:r w:rsidRPr="001141C9">
              <w:t>0</w:t>
            </w:r>
          </w:p>
        </w:tc>
      </w:tr>
      <w:tr w:rsidR="00E4377A" w:rsidRPr="001141C9" w14:paraId="297D6DFD" w14:textId="77777777" w:rsidTr="00AF5E1C">
        <w:trPr>
          <w:jc w:val="center"/>
        </w:trPr>
        <w:tc>
          <w:tcPr>
            <w:tcW w:w="1959" w:type="dxa"/>
            <w:tcBorders>
              <w:top w:val="nil"/>
              <w:left w:val="single" w:sz="4" w:space="0" w:color="auto"/>
              <w:bottom w:val="nil"/>
              <w:right w:val="single" w:sz="4" w:space="0" w:color="auto"/>
            </w:tcBorders>
          </w:tcPr>
          <w:p w14:paraId="3B48ED38" w14:textId="77777777" w:rsidR="00E4377A" w:rsidRPr="001141C9" w:rsidRDefault="00E4377A" w:rsidP="00AF5E1C">
            <w:pPr>
              <w:pStyle w:val="TAC"/>
              <w:keepNext w:val="0"/>
              <w:keepLines w:val="0"/>
            </w:pPr>
          </w:p>
        </w:tc>
        <w:tc>
          <w:tcPr>
            <w:tcW w:w="2036" w:type="dxa"/>
            <w:tcBorders>
              <w:top w:val="nil"/>
              <w:left w:val="single" w:sz="4" w:space="0" w:color="auto"/>
              <w:bottom w:val="nil"/>
              <w:right w:val="single" w:sz="4" w:space="0" w:color="auto"/>
            </w:tcBorders>
          </w:tcPr>
          <w:p w14:paraId="77C161BF" w14:textId="77777777" w:rsidR="00E4377A" w:rsidRPr="001141C9" w:rsidRDefault="00E4377A"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0CFC583" w14:textId="77777777" w:rsidR="00E4377A" w:rsidRPr="001141C9" w:rsidRDefault="00E4377A"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DD9066F" w14:textId="77777777" w:rsidR="00E4377A" w:rsidRPr="001141C9" w:rsidRDefault="00E4377A" w:rsidP="00AF5E1C">
            <w:pPr>
              <w:pStyle w:val="TAC"/>
              <w:keepNext w:val="0"/>
              <w:keepLines w:val="0"/>
            </w:pPr>
            <w:r w:rsidRPr="001141C9">
              <w:rPr>
                <w:rFonts w:eastAsiaTheme="minorEastAsia"/>
              </w:rPr>
              <w:t>5, 10, 15, 20, 25, 30, 35, 40</w:t>
            </w:r>
          </w:p>
        </w:tc>
        <w:tc>
          <w:tcPr>
            <w:tcW w:w="1837" w:type="dxa"/>
            <w:tcBorders>
              <w:top w:val="nil"/>
              <w:left w:val="single" w:sz="4" w:space="0" w:color="auto"/>
              <w:bottom w:val="nil"/>
              <w:right w:val="single" w:sz="4" w:space="0" w:color="auto"/>
            </w:tcBorders>
          </w:tcPr>
          <w:p w14:paraId="19D8B3FB" w14:textId="77777777" w:rsidR="00E4377A" w:rsidRPr="001141C9" w:rsidRDefault="00E4377A" w:rsidP="00AF5E1C">
            <w:pPr>
              <w:pStyle w:val="TAC"/>
              <w:keepNext w:val="0"/>
              <w:keepLines w:val="0"/>
            </w:pPr>
          </w:p>
        </w:tc>
      </w:tr>
      <w:tr w:rsidR="00E4377A" w:rsidRPr="001141C9" w14:paraId="0D3E95C8" w14:textId="77777777" w:rsidTr="00AF5E1C">
        <w:trPr>
          <w:jc w:val="center"/>
        </w:trPr>
        <w:tc>
          <w:tcPr>
            <w:tcW w:w="1959" w:type="dxa"/>
            <w:tcBorders>
              <w:top w:val="nil"/>
              <w:left w:val="single" w:sz="4" w:space="0" w:color="auto"/>
              <w:bottom w:val="nil"/>
              <w:right w:val="single" w:sz="4" w:space="0" w:color="auto"/>
            </w:tcBorders>
          </w:tcPr>
          <w:p w14:paraId="4BF15987" w14:textId="77777777" w:rsidR="00E4377A" w:rsidRPr="001141C9" w:rsidRDefault="00E4377A" w:rsidP="00AF5E1C">
            <w:pPr>
              <w:pStyle w:val="TAC"/>
              <w:keepNext w:val="0"/>
              <w:keepLines w:val="0"/>
            </w:pPr>
          </w:p>
        </w:tc>
        <w:tc>
          <w:tcPr>
            <w:tcW w:w="2036" w:type="dxa"/>
            <w:tcBorders>
              <w:top w:val="nil"/>
              <w:left w:val="single" w:sz="4" w:space="0" w:color="auto"/>
              <w:bottom w:val="nil"/>
              <w:right w:val="single" w:sz="4" w:space="0" w:color="auto"/>
            </w:tcBorders>
          </w:tcPr>
          <w:p w14:paraId="050468FD" w14:textId="77777777" w:rsidR="00E4377A" w:rsidRPr="001141C9" w:rsidRDefault="00E4377A"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153C5654" w14:textId="77777777" w:rsidR="00E4377A" w:rsidRPr="001141C9" w:rsidRDefault="00E4377A" w:rsidP="00AF5E1C">
            <w:pPr>
              <w:pStyle w:val="TAC"/>
              <w:keepNext w:val="0"/>
              <w:keepLines w:val="0"/>
            </w:pPr>
            <w:r w:rsidRPr="001141C9">
              <w:rPr>
                <w:rFonts w:eastAsiaTheme="minorEastAsia"/>
              </w:rPr>
              <w:t>n70</w:t>
            </w:r>
          </w:p>
        </w:tc>
        <w:tc>
          <w:tcPr>
            <w:tcW w:w="2832" w:type="dxa"/>
            <w:tcBorders>
              <w:top w:val="single" w:sz="4" w:space="0" w:color="auto"/>
              <w:left w:val="single" w:sz="4" w:space="0" w:color="auto"/>
              <w:bottom w:val="single" w:sz="4" w:space="0" w:color="auto"/>
              <w:right w:val="single" w:sz="4" w:space="0" w:color="auto"/>
            </w:tcBorders>
          </w:tcPr>
          <w:p w14:paraId="46C892A2" w14:textId="77777777" w:rsidR="00E4377A" w:rsidRPr="001141C9" w:rsidRDefault="00E4377A" w:rsidP="00AF5E1C">
            <w:pPr>
              <w:pStyle w:val="TAC"/>
              <w:keepNext w:val="0"/>
              <w:keepLines w:val="0"/>
            </w:pPr>
            <w:r w:rsidRPr="001141C9">
              <w:t>5, 10, 15, 20, 25</w:t>
            </w:r>
          </w:p>
        </w:tc>
        <w:tc>
          <w:tcPr>
            <w:tcW w:w="1837" w:type="dxa"/>
            <w:tcBorders>
              <w:top w:val="nil"/>
              <w:left w:val="single" w:sz="4" w:space="0" w:color="auto"/>
              <w:bottom w:val="nil"/>
              <w:right w:val="single" w:sz="4" w:space="0" w:color="auto"/>
            </w:tcBorders>
          </w:tcPr>
          <w:p w14:paraId="17AE1A95" w14:textId="77777777" w:rsidR="00E4377A" w:rsidRPr="001141C9" w:rsidRDefault="00E4377A" w:rsidP="00AF5E1C">
            <w:pPr>
              <w:pStyle w:val="TAC"/>
              <w:keepNext w:val="0"/>
              <w:keepLines w:val="0"/>
            </w:pPr>
          </w:p>
        </w:tc>
      </w:tr>
      <w:tr w:rsidR="00E4377A" w:rsidRPr="001141C9" w14:paraId="31BC1276" w14:textId="77777777" w:rsidTr="00AF5E1C">
        <w:trPr>
          <w:jc w:val="center"/>
        </w:trPr>
        <w:tc>
          <w:tcPr>
            <w:tcW w:w="1959" w:type="dxa"/>
            <w:tcBorders>
              <w:top w:val="nil"/>
              <w:left w:val="single" w:sz="4" w:space="0" w:color="auto"/>
              <w:bottom w:val="single" w:sz="4" w:space="0" w:color="auto"/>
              <w:right w:val="single" w:sz="4" w:space="0" w:color="auto"/>
            </w:tcBorders>
          </w:tcPr>
          <w:p w14:paraId="3504D05B" w14:textId="77777777" w:rsidR="00E4377A" w:rsidRPr="001141C9" w:rsidRDefault="00E4377A"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14B9FD77" w14:textId="77777777" w:rsidR="00E4377A" w:rsidRPr="001141C9" w:rsidRDefault="00E4377A"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E3D7FDE" w14:textId="77777777" w:rsidR="00E4377A" w:rsidRPr="001141C9" w:rsidRDefault="00E4377A" w:rsidP="00AF5E1C">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85F45FB" w14:textId="77777777" w:rsidR="00E4377A" w:rsidRPr="001141C9" w:rsidRDefault="00E4377A" w:rsidP="00AF5E1C">
            <w:pPr>
              <w:pStyle w:val="TAC"/>
              <w:keepNext w:val="0"/>
              <w:keepLines w:val="0"/>
            </w:pPr>
            <w:r w:rsidRPr="001141C9">
              <w:t>10, 15, 20, 25, 30, 40, 50, 60, 70, 80, 90, 100</w:t>
            </w:r>
          </w:p>
        </w:tc>
        <w:tc>
          <w:tcPr>
            <w:tcW w:w="1837" w:type="dxa"/>
            <w:tcBorders>
              <w:top w:val="nil"/>
              <w:left w:val="single" w:sz="4" w:space="0" w:color="auto"/>
              <w:bottom w:val="single" w:sz="4" w:space="0" w:color="auto"/>
              <w:right w:val="single" w:sz="4" w:space="0" w:color="auto"/>
            </w:tcBorders>
          </w:tcPr>
          <w:p w14:paraId="5A0CA252" w14:textId="77777777" w:rsidR="00E4377A" w:rsidRPr="001141C9" w:rsidRDefault="00E4377A" w:rsidP="00AF5E1C">
            <w:pPr>
              <w:pStyle w:val="TAC"/>
              <w:keepNext w:val="0"/>
              <w:keepLines w:val="0"/>
            </w:pPr>
          </w:p>
        </w:tc>
      </w:tr>
      <w:tr w:rsidR="00E4377A" w:rsidRPr="001141C9" w14:paraId="7E6F47E7" w14:textId="77777777" w:rsidTr="00AF5E1C">
        <w:trPr>
          <w:jc w:val="center"/>
        </w:trPr>
        <w:tc>
          <w:tcPr>
            <w:tcW w:w="1959" w:type="dxa"/>
            <w:tcBorders>
              <w:top w:val="single" w:sz="4" w:space="0" w:color="auto"/>
              <w:left w:val="single" w:sz="4" w:space="0" w:color="auto"/>
              <w:bottom w:val="nil"/>
              <w:right w:val="single" w:sz="4" w:space="0" w:color="auto"/>
            </w:tcBorders>
          </w:tcPr>
          <w:p w14:paraId="171CF736" w14:textId="77777777" w:rsidR="00E4377A" w:rsidRPr="001141C9" w:rsidRDefault="00E4377A" w:rsidP="00AF5E1C">
            <w:pPr>
              <w:pStyle w:val="TAC"/>
              <w:keepNext w:val="0"/>
              <w:keepLines w:val="0"/>
              <w:rPr>
                <w:kern w:val="2"/>
                <w:szCs w:val="22"/>
              </w:rPr>
            </w:pPr>
            <w:r w:rsidRPr="001141C9">
              <w:t>CA_n48A-n66A-n71A-n77A</w:t>
            </w:r>
          </w:p>
        </w:tc>
        <w:tc>
          <w:tcPr>
            <w:tcW w:w="2036" w:type="dxa"/>
            <w:tcBorders>
              <w:top w:val="single" w:sz="4" w:space="0" w:color="auto"/>
              <w:left w:val="single" w:sz="4" w:space="0" w:color="auto"/>
              <w:bottom w:val="nil"/>
              <w:right w:val="single" w:sz="4" w:space="0" w:color="auto"/>
            </w:tcBorders>
          </w:tcPr>
          <w:p w14:paraId="4D448AE3" w14:textId="77777777" w:rsidR="00E4377A" w:rsidRPr="001141C9" w:rsidRDefault="00E4377A" w:rsidP="00AF5E1C">
            <w:pPr>
              <w:pStyle w:val="TAC"/>
              <w:keepNext w:val="0"/>
              <w:keepLines w:val="0"/>
              <w:rPr>
                <w:kern w:val="2"/>
                <w:szCs w:val="22"/>
              </w:rPr>
            </w:pPr>
            <w:r w:rsidRPr="001141C9">
              <w:t>CA_n48A-n66A</w:t>
            </w:r>
            <w:r w:rsidRPr="001141C9">
              <w:br/>
              <w:t>CA_n48A-n71A</w:t>
            </w:r>
            <w:r w:rsidRPr="001141C9">
              <w:br/>
              <w:t>CA_n66A-n71A</w:t>
            </w:r>
            <w:r w:rsidRPr="001141C9">
              <w:br/>
              <w:t>CA_n66A-n77A</w:t>
            </w:r>
            <w:r w:rsidRPr="001141C9">
              <w:br/>
              <w:t>CA_n71A-n77A</w:t>
            </w:r>
          </w:p>
        </w:tc>
        <w:tc>
          <w:tcPr>
            <w:tcW w:w="950" w:type="dxa"/>
            <w:tcBorders>
              <w:top w:val="single" w:sz="4" w:space="0" w:color="auto"/>
              <w:left w:val="single" w:sz="4" w:space="0" w:color="auto"/>
              <w:bottom w:val="single" w:sz="4" w:space="0" w:color="auto"/>
              <w:right w:val="single" w:sz="4" w:space="0" w:color="auto"/>
            </w:tcBorders>
          </w:tcPr>
          <w:p w14:paraId="5991101D" w14:textId="77777777" w:rsidR="00E4377A" w:rsidRPr="001141C9" w:rsidRDefault="00E4377A" w:rsidP="00AF5E1C">
            <w:pPr>
              <w:pStyle w:val="TAC"/>
              <w:keepNext w:val="0"/>
              <w:keepLines w:val="0"/>
              <w:rPr>
                <w:lang w:eastAsia="zh-CN"/>
              </w:rPr>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2D2406B9" w14:textId="77777777" w:rsidR="00E4377A" w:rsidRPr="001141C9" w:rsidRDefault="00E4377A" w:rsidP="00AF5E1C">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5A22A70B" w14:textId="77777777" w:rsidR="00E4377A" w:rsidRPr="001141C9" w:rsidRDefault="00E4377A" w:rsidP="00AF5E1C">
            <w:pPr>
              <w:pStyle w:val="TAC"/>
              <w:keepNext w:val="0"/>
              <w:keepLines w:val="0"/>
              <w:rPr>
                <w:kern w:val="2"/>
                <w:szCs w:val="22"/>
                <w:lang w:eastAsia="zh-CN"/>
              </w:rPr>
            </w:pPr>
            <w:r w:rsidRPr="001141C9">
              <w:t>0</w:t>
            </w:r>
          </w:p>
        </w:tc>
      </w:tr>
      <w:tr w:rsidR="00E4377A" w:rsidRPr="001141C9" w14:paraId="15EEB577" w14:textId="77777777" w:rsidTr="00AF5E1C">
        <w:trPr>
          <w:jc w:val="center"/>
        </w:trPr>
        <w:tc>
          <w:tcPr>
            <w:tcW w:w="1959" w:type="dxa"/>
            <w:tcBorders>
              <w:top w:val="nil"/>
              <w:left w:val="single" w:sz="4" w:space="0" w:color="auto"/>
              <w:bottom w:val="nil"/>
              <w:right w:val="single" w:sz="4" w:space="0" w:color="auto"/>
            </w:tcBorders>
          </w:tcPr>
          <w:p w14:paraId="0E26733D"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41FAA9F" w14:textId="77777777" w:rsidR="00E4377A" w:rsidRPr="001141C9" w:rsidRDefault="00E4377A"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DE19031" w14:textId="77777777" w:rsidR="00E4377A" w:rsidRPr="001141C9" w:rsidRDefault="00E4377A" w:rsidP="00AF5E1C">
            <w:pPr>
              <w:pStyle w:val="TAC"/>
              <w:keepNext w:val="0"/>
              <w:keepLines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165A082" w14:textId="77777777" w:rsidR="00E4377A" w:rsidRPr="001141C9" w:rsidRDefault="00E4377A" w:rsidP="00AF5E1C">
            <w:pPr>
              <w:pStyle w:val="TAC"/>
              <w:keepNext w:val="0"/>
              <w:keepLines w:val="0"/>
            </w:pPr>
            <w:r w:rsidRPr="001141C9">
              <w:t>5, 10, 15, 20, 25, 30, 35, 40</w:t>
            </w:r>
          </w:p>
        </w:tc>
        <w:tc>
          <w:tcPr>
            <w:tcW w:w="1837" w:type="dxa"/>
            <w:tcBorders>
              <w:top w:val="nil"/>
              <w:left w:val="single" w:sz="4" w:space="0" w:color="auto"/>
              <w:bottom w:val="nil"/>
              <w:right w:val="single" w:sz="4" w:space="0" w:color="auto"/>
            </w:tcBorders>
          </w:tcPr>
          <w:p w14:paraId="42CB8D0B" w14:textId="77777777" w:rsidR="00E4377A" w:rsidRPr="001141C9" w:rsidRDefault="00E4377A" w:rsidP="00AF5E1C">
            <w:pPr>
              <w:pStyle w:val="TAC"/>
              <w:keepNext w:val="0"/>
              <w:keepLines w:val="0"/>
              <w:rPr>
                <w:kern w:val="2"/>
                <w:szCs w:val="22"/>
                <w:lang w:eastAsia="zh-CN"/>
              </w:rPr>
            </w:pPr>
          </w:p>
        </w:tc>
      </w:tr>
      <w:tr w:rsidR="00E4377A" w:rsidRPr="001141C9" w14:paraId="690689CF" w14:textId="77777777" w:rsidTr="00AF5E1C">
        <w:trPr>
          <w:jc w:val="center"/>
        </w:trPr>
        <w:tc>
          <w:tcPr>
            <w:tcW w:w="1959" w:type="dxa"/>
            <w:tcBorders>
              <w:top w:val="nil"/>
              <w:left w:val="single" w:sz="4" w:space="0" w:color="auto"/>
              <w:bottom w:val="nil"/>
              <w:right w:val="single" w:sz="4" w:space="0" w:color="auto"/>
            </w:tcBorders>
          </w:tcPr>
          <w:p w14:paraId="01B4613D"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0030DD2" w14:textId="77777777" w:rsidR="00E4377A" w:rsidRPr="001141C9" w:rsidRDefault="00E4377A"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35EEA9" w14:textId="77777777" w:rsidR="00E4377A" w:rsidRPr="001141C9" w:rsidRDefault="00E4377A" w:rsidP="00AF5E1C">
            <w:pPr>
              <w:pStyle w:val="TAC"/>
              <w:keepNext w:val="0"/>
              <w:keepLines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00118ACE" w14:textId="77777777" w:rsidR="00E4377A" w:rsidRPr="001141C9" w:rsidRDefault="00E4377A" w:rsidP="00AF5E1C">
            <w:pPr>
              <w:pStyle w:val="TAC"/>
              <w:keepNext w:val="0"/>
              <w:keepLines w:val="0"/>
            </w:pPr>
            <w:r w:rsidRPr="001141C9">
              <w:t>5, 10, 15, 20</w:t>
            </w:r>
          </w:p>
        </w:tc>
        <w:tc>
          <w:tcPr>
            <w:tcW w:w="1837" w:type="dxa"/>
            <w:tcBorders>
              <w:top w:val="nil"/>
              <w:left w:val="single" w:sz="4" w:space="0" w:color="auto"/>
              <w:bottom w:val="nil"/>
              <w:right w:val="single" w:sz="4" w:space="0" w:color="auto"/>
            </w:tcBorders>
          </w:tcPr>
          <w:p w14:paraId="3C06B97B" w14:textId="77777777" w:rsidR="00E4377A" w:rsidRPr="001141C9" w:rsidRDefault="00E4377A" w:rsidP="00AF5E1C">
            <w:pPr>
              <w:pStyle w:val="TAC"/>
              <w:keepNext w:val="0"/>
              <w:keepLines w:val="0"/>
              <w:rPr>
                <w:kern w:val="2"/>
                <w:szCs w:val="22"/>
                <w:lang w:eastAsia="zh-CN"/>
              </w:rPr>
            </w:pPr>
          </w:p>
        </w:tc>
      </w:tr>
      <w:tr w:rsidR="00E4377A" w:rsidRPr="001141C9" w14:paraId="07814CEF" w14:textId="77777777" w:rsidTr="00AF5E1C">
        <w:trPr>
          <w:jc w:val="center"/>
        </w:trPr>
        <w:tc>
          <w:tcPr>
            <w:tcW w:w="1959" w:type="dxa"/>
            <w:tcBorders>
              <w:top w:val="nil"/>
              <w:left w:val="single" w:sz="4" w:space="0" w:color="auto"/>
              <w:bottom w:val="single" w:sz="4" w:space="0" w:color="auto"/>
              <w:right w:val="single" w:sz="4" w:space="0" w:color="auto"/>
            </w:tcBorders>
          </w:tcPr>
          <w:p w14:paraId="3AE1C7C8"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02BA079F" w14:textId="77777777" w:rsidR="00E4377A" w:rsidRPr="001141C9" w:rsidRDefault="00E4377A"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5C30893" w14:textId="77777777" w:rsidR="00E4377A" w:rsidRPr="001141C9" w:rsidRDefault="00E4377A" w:rsidP="00AF5E1C">
            <w:pPr>
              <w:pStyle w:val="TAC"/>
              <w:keepNext w:val="0"/>
              <w:keepLines w:val="0"/>
              <w:rPr>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162CB085" w14:textId="77777777" w:rsidR="00E4377A" w:rsidRPr="001141C9" w:rsidRDefault="00E4377A" w:rsidP="00AF5E1C">
            <w:pPr>
              <w:pStyle w:val="TAC"/>
              <w:keepNext w:val="0"/>
              <w:keepLines w:val="0"/>
            </w:pPr>
            <w:r w:rsidRPr="001141C9">
              <w:t>10, 15, 20, 25, 30, 40, 50, 60, 70, 80, 90, 100</w:t>
            </w:r>
          </w:p>
        </w:tc>
        <w:tc>
          <w:tcPr>
            <w:tcW w:w="1837" w:type="dxa"/>
            <w:tcBorders>
              <w:top w:val="nil"/>
              <w:left w:val="single" w:sz="4" w:space="0" w:color="auto"/>
              <w:bottom w:val="single" w:sz="4" w:space="0" w:color="auto"/>
              <w:right w:val="single" w:sz="4" w:space="0" w:color="auto"/>
            </w:tcBorders>
          </w:tcPr>
          <w:p w14:paraId="4B7CA2E0" w14:textId="77777777" w:rsidR="00E4377A" w:rsidRPr="001141C9" w:rsidRDefault="00E4377A" w:rsidP="00AF5E1C">
            <w:pPr>
              <w:pStyle w:val="TAC"/>
              <w:keepNext w:val="0"/>
              <w:keepLines w:val="0"/>
              <w:rPr>
                <w:kern w:val="2"/>
                <w:szCs w:val="22"/>
                <w:lang w:eastAsia="zh-CN"/>
              </w:rPr>
            </w:pPr>
          </w:p>
        </w:tc>
      </w:tr>
      <w:tr w:rsidR="00E4377A" w:rsidRPr="001141C9" w14:paraId="3EA18A44" w14:textId="77777777" w:rsidTr="00AF5E1C">
        <w:trPr>
          <w:jc w:val="center"/>
        </w:trPr>
        <w:tc>
          <w:tcPr>
            <w:tcW w:w="1959" w:type="dxa"/>
            <w:tcBorders>
              <w:top w:val="single" w:sz="4" w:space="0" w:color="auto"/>
              <w:left w:val="single" w:sz="4" w:space="0" w:color="auto"/>
              <w:bottom w:val="nil"/>
              <w:right w:val="single" w:sz="4" w:space="0" w:color="auto"/>
            </w:tcBorders>
          </w:tcPr>
          <w:p w14:paraId="06713356" w14:textId="77777777" w:rsidR="00E4377A" w:rsidRPr="001141C9" w:rsidRDefault="00E4377A" w:rsidP="00AF5E1C">
            <w:pPr>
              <w:pStyle w:val="TAC"/>
              <w:keepNext w:val="0"/>
              <w:keepLines w:val="0"/>
            </w:pPr>
            <w:r w:rsidRPr="001141C9">
              <w:rPr>
                <w:rFonts w:eastAsiaTheme="minorEastAsia"/>
              </w:rPr>
              <w:t>CA_n48A-n66(2A)-n71A-n77A</w:t>
            </w:r>
          </w:p>
        </w:tc>
        <w:tc>
          <w:tcPr>
            <w:tcW w:w="2036" w:type="dxa"/>
            <w:tcBorders>
              <w:top w:val="single" w:sz="4" w:space="0" w:color="auto"/>
              <w:left w:val="single" w:sz="4" w:space="0" w:color="auto"/>
              <w:bottom w:val="nil"/>
              <w:right w:val="single" w:sz="4" w:space="0" w:color="auto"/>
            </w:tcBorders>
          </w:tcPr>
          <w:p w14:paraId="3FCB1ACC" w14:textId="77777777" w:rsidR="00E4377A" w:rsidRPr="001141C9" w:rsidRDefault="00E4377A" w:rsidP="00AF5E1C">
            <w:pPr>
              <w:pStyle w:val="TAC"/>
              <w:keepNext w:val="0"/>
              <w:keepLines w:val="0"/>
            </w:pPr>
            <w:r w:rsidRPr="001141C9">
              <w:rPr>
                <w:rFonts w:eastAsiaTheme="minorEastAsia"/>
              </w:rPr>
              <w:t>CA_n48A-n66A</w:t>
            </w:r>
            <w:r w:rsidRPr="001141C9">
              <w:rPr>
                <w:rFonts w:eastAsiaTheme="minorEastAsia"/>
              </w:rPr>
              <w:br/>
              <w:t>CA_n48A-n71A</w:t>
            </w:r>
            <w:r w:rsidRPr="001141C9">
              <w:rPr>
                <w:rFonts w:eastAsiaTheme="minorEastAsia"/>
              </w:rPr>
              <w:br/>
              <w:t>CA_n66A-n71A</w:t>
            </w:r>
            <w:r w:rsidRPr="001141C9">
              <w:rPr>
                <w:rFonts w:eastAsiaTheme="minorEastAsia"/>
              </w:rPr>
              <w:br/>
              <w:t>CA_n66A-n77A</w:t>
            </w:r>
            <w:r w:rsidRPr="001141C9">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6DCFD28F" w14:textId="77777777" w:rsidR="00E4377A" w:rsidRPr="001141C9" w:rsidRDefault="00E4377A" w:rsidP="00AF5E1C">
            <w:pPr>
              <w:pStyle w:val="TAC"/>
              <w:keepNext w:val="0"/>
              <w:keepLines w:val="0"/>
            </w:pPr>
            <w:r w:rsidRPr="001141C9">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58CD989B" w14:textId="77777777" w:rsidR="00E4377A" w:rsidRPr="001141C9" w:rsidRDefault="00E4377A" w:rsidP="00AF5E1C">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6264586F" w14:textId="77777777" w:rsidR="00E4377A" w:rsidRPr="001141C9" w:rsidRDefault="00E4377A" w:rsidP="00AF5E1C">
            <w:pPr>
              <w:pStyle w:val="TAC"/>
              <w:keepNext w:val="0"/>
              <w:keepLines w:val="0"/>
              <w:rPr>
                <w:lang w:eastAsia="zh-CN"/>
              </w:rPr>
            </w:pPr>
            <w:r w:rsidRPr="001141C9">
              <w:rPr>
                <w:rFonts w:eastAsiaTheme="minorEastAsia"/>
                <w:lang w:eastAsia="zh-CN"/>
              </w:rPr>
              <w:t>0</w:t>
            </w:r>
          </w:p>
        </w:tc>
      </w:tr>
      <w:tr w:rsidR="00E4377A" w:rsidRPr="001141C9" w14:paraId="1EB4EDEA" w14:textId="77777777" w:rsidTr="00AF5E1C">
        <w:trPr>
          <w:jc w:val="center"/>
        </w:trPr>
        <w:tc>
          <w:tcPr>
            <w:tcW w:w="1959" w:type="dxa"/>
            <w:tcBorders>
              <w:top w:val="nil"/>
              <w:left w:val="single" w:sz="4" w:space="0" w:color="auto"/>
              <w:bottom w:val="nil"/>
              <w:right w:val="single" w:sz="4" w:space="0" w:color="auto"/>
            </w:tcBorders>
          </w:tcPr>
          <w:p w14:paraId="56423AC7" w14:textId="77777777" w:rsidR="00E4377A" w:rsidRPr="001141C9" w:rsidRDefault="00E4377A" w:rsidP="00AF5E1C">
            <w:pPr>
              <w:pStyle w:val="TAC"/>
              <w:keepNext w:val="0"/>
              <w:keepLines w:val="0"/>
            </w:pPr>
          </w:p>
        </w:tc>
        <w:tc>
          <w:tcPr>
            <w:tcW w:w="2036" w:type="dxa"/>
            <w:tcBorders>
              <w:top w:val="nil"/>
              <w:left w:val="single" w:sz="4" w:space="0" w:color="auto"/>
              <w:bottom w:val="nil"/>
              <w:right w:val="single" w:sz="4" w:space="0" w:color="auto"/>
            </w:tcBorders>
          </w:tcPr>
          <w:p w14:paraId="45D5C999" w14:textId="77777777" w:rsidR="00E4377A" w:rsidRPr="001141C9" w:rsidRDefault="00E4377A"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5A3BC3D" w14:textId="77777777" w:rsidR="00E4377A" w:rsidRPr="001141C9" w:rsidRDefault="00E4377A"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57938D7" w14:textId="77777777" w:rsidR="00E4377A" w:rsidRPr="001141C9" w:rsidRDefault="00E4377A" w:rsidP="00AF5E1C">
            <w:pPr>
              <w:pStyle w:val="TAC"/>
              <w:keepNext w:val="0"/>
              <w:keepLines w:val="0"/>
            </w:pPr>
            <w:r w:rsidRPr="001141C9">
              <w:rPr>
                <w:rFonts w:eastAsiaTheme="minorEastAsia"/>
              </w:rPr>
              <w:t>CA_n66(2A)_BCS0</w:t>
            </w:r>
          </w:p>
        </w:tc>
        <w:tc>
          <w:tcPr>
            <w:tcW w:w="1837" w:type="dxa"/>
            <w:tcBorders>
              <w:top w:val="nil"/>
              <w:left w:val="single" w:sz="4" w:space="0" w:color="auto"/>
              <w:bottom w:val="nil"/>
              <w:right w:val="single" w:sz="4" w:space="0" w:color="auto"/>
            </w:tcBorders>
          </w:tcPr>
          <w:p w14:paraId="76867149" w14:textId="77777777" w:rsidR="00E4377A" w:rsidRPr="001141C9" w:rsidRDefault="00E4377A" w:rsidP="00AF5E1C">
            <w:pPr>
              <w:pStyle w:val="TAC"/>
              <w:keepNext w:val="0"/>
              <w:keepLines w:val="0"/>
              <w:rPr>
                <w:lang w:eastAsia="zh-CN"/>
              </w:rPr>
            </w:pPr>
          </w:p>
        </w:tc>
      </w:tr>
      <w:tr w:rsidR="00E4377A" w:rsidRPr="001141C9" w14:paraId="04A8BECD" w14:textId="77777777" w:rsidTr="00AF5E1C">
        <w:trPr>
          <w:jc w:val="center"/>
        </w:trPr>
        <w:tc>
          <w:tcPr>
            <w:tcW w:w="1959" w:type="dxa"/>
            <w:tcBorders>
              <w:top w:val="nil"/>
              <w:left w:val="single" w:sz="4" w:space="0" w:color="auto"/>
              <w:bottom w:val="nil"/>
              <w:right w:val="single" w:sz="4" w:space="0" w:color="auto"/>
            </w:tcBorders>
          </w:tcPr>
          <w:p w14:paraId="1E17EF2B" w14:textId="77777777" w:rsidR="00E4377A" w:rsidRPr="001141C9" w:rsidRDefault="00E4377A" w:rsidP="00AF5E1C">
            <w:pPr>
              <w:pStyle w:val="TAC"/>
              <w:keepNext w:val="0"/>
              <w:keepLines w:val="0"/>
            </w:pPr>
          </w:p>
        </w:tc>
        <w:tc>
          <w:tcPr>
            <w:tcW w:w="2036" w:type="dxa"/>
            <w:tcBorders>
              <w:top w:val="nil"/>
              <w:left w:val="single" w:sz="4" w:space="0" w:color="auto"/>
              <w:bottom w:val="nil"/>
              <w:right w:val="single" w:sz="4" w:space="0" w:color="auto"/>
            </w:tcBorders>
          </w:tcPr>
          <w:p w14:paraId="173F1133" w14:textId="77777777" w:rsidR="00E4377A" w:rsidRPr="001141C9" w:rsidRDefault="00E4377A"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9839D6D" w14:textId="77777777" w:rsidR="00E4377A" w:rsidRPr="001141C9" w:rsidRDefault="00E4377A" w:rsidP="00AF5E1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93B5EDF" w14:textId="77777777" w:rsidR="00E4377A" w:rsidRPr="001141C9" w:rsidRDefault="00E4377A" w:rsidP="00AF5E1C">
            <w:pPr>
              <w:pStyle w:val="TAC"/>
              <w:keepNext w:val="0"/>
              <w:keepLines w:val="0"/>
            </w:pPr>
            <w:r w:rsidRPr="001141C9">
              <w:rPr>
                <w:rFonts w:eastAsiaTheme="minorEastAsia"/>
              </w:rPr>
              <w:t>5, 10, 15, 20</w:t>
            </w:r>
          </w:p>
        </w:tc>
        <w:tc>
          <w:tcPr>
            <w:tcW w:w="1837" w:type="dxa"/>
            <w:tcBorders>
              <w:top w:val="nil"/>
              <w:left w:val="single" w:sz="4" w:space="0" w:color="auto"/>
              <w:bottom w:val="nil"/>
              <w:right w:val="single" w:sz="4" w:space="0" w:color="auto"/>
            </w:tcBorders>
          </w:tcPr>
          <w:p w14:paraId="75B39003" w14:textId="77777777" w:rsidR="00E4377A" w:rsidRPr="001141C9" w:rsidRDefault="00E4377A" w:rsidP="00AF5E1C">
            <w:pPr>
              <w:pStyle w:val="TAC"/>
              <w:keepNext w:val="0"/>
              <w:keepLines w:val="0"/>
              <w:rPr>
                <w:lang w:eastAsia="zh-CN"/>
              </w:rPr>
            </w:pPr>
          </w:p>
        </w:tc>
      </w:tr>
      <w:tr w:rsidR="00E4377A" w:rsidRPr="001141C9" w14:paraId="687B4435" w14:textId="77777777" w:rsidTr="00AF5E1C">
        <w:trPr>
          <w:jc w:val="center"/>
        </w:trPr>
        <w:tc>
          <w:tcPr>
            <w:tcW w:w="1959" w:type="dxa"/>
            <w:tcBorders>
              <w:top w:val="nil"/>
              <w:left w:val="single" w:sz="4" w:space="0" w:color="auto"/>
              <w:bottom w:val="nil"/>
              <w:right w:val="single" w:sz="4" w:space="0" w:color="auto"/>
            </w:tcBorders>
          </w:tcPr>
          <w:p w14:paraId="58AC6DC0" w14:textId="77777777" w:rsidR="00E4377A" w:rsidRPr="001141C9" w:rsidRDefault="00E4377A" w:rsidP="00AF5E1C">
            <w:pPr>
              <w:pStyle w:val="TAC"/>
              <w:keepNext w:val="0"/>
              <w:keepLines w:val="0"/>
            </w:pPr>
          </w:p>
        </w:tc>
        <w:tc>
          <w:tcPr>
            <w:tcW w:w="2036" w:type="dxa"/>
            <w:tcBorders>
              <w:top w:val="nil"/>
              <w:left w:val="single" w:sz="4" w:space="0" w:color="auto"/>
              <w:bottom w:val="nil"/>
              <w:right w:val="single" w:sz="4" w:space="0" w:color="auto"/>
            </w:tcBorders>
          </w:tcPr>
          <w:p w14:paraId="69FB5030" w14:textId="77777777" w:rsidR="00E4377A" w:rsidRPr="001141C9" w:rsidRDefault="00E4377A"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94041CA" w14:textId="77777777" w:rsidR="00E4377A" w:rsidRPr="001141C9" w:rsidRDefault="00E4377A" w:rsidP="00AF5E1C">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6128C1FD" w14:textId="77777777" w:rsidR="00E4377A" w:rsidRPr="001141C9" w:rsidRDefault="00E4377A" w:rsidP="00AF5E1C">
            <w:pPr>
              <w:pStyle w:val="TAC"/>
              <w:keepNext w:val="0"/>
              <w:keepLines w:val="0"/>
            </w:pPr>
            <w:r w:rsidRPr="001141C9">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73A6FE6B" w14:textId="77777777" w:rsidR="00E4377A" w:rsidRPr="001141C9" w:rsidRDefault="00E4377A" w:rsidP="00AF5E1C">
            <w:pPr>
              <w:pStyle w:val="TAC"/>
              <w:keepNext w:val="0"/>
              <w:keepLines w:val="0"/>
              <w:rPr>
                <w:lang w:eastAsia="zh-CN"/>
              </w:rPr>
            </w:pPr>
          </w:p>
        </w:tc>
      </w:tr>
      <w:tr w:rsidR="00E4377A" w:rsidRPr="001141C9" w14:paraId="2307E086" w14:textId="77777777" w:rsidTr="00AF5E1C">
        <w:trPr>
          <w:jc w:val="center"/>
        </w:trPr>
        <w:tc>
          <w:tcPr>
            <w:tcW w:w="1959" w:type="dxa"/>
            <w:tcBorders>
              <w:top w:val="nil"/>
              <w:left w:val="single" w:sz="4" w:space="0" w:color="auto"/>
              <w:bottom w:val="nil"/>
              <w:right w:val="single" w:sz="4" w:space="0" w:color="auto"/>
            </w:tcBorders>
          </w:tcPr>
          <w:p w14:paraId="5BF4907A" w14:textId="77777777" w:rsidR="00E4377A" w:rsidRPr="001141C9" w:rsidRDefault="00E4377A" w:rsidP="00AF5E1C">
            <w:pPr>
              <w:pStyle w:val="TAC"/>
              <w:keepNext w:val="0"/>
              <w:keepLines w:val="0"/>
            </w:pPr>
          </w:p>
        </w:tc>
        <w:tc>
          <w:tcPr>
            <w:tcW w:w="2036" w:type="dxa"/>
            <w:tcBorders>
              <w:top w:val="nil"/>
              <w:left w:val="single" w:sz="4" w:space="0" w:color="auto"/>
              <w:bottom w:val="nil"/>
              <w:right w:val="single" w:sz="4" w:space="0" w:color="auto"/>
            </w:tcBorders>
          </w:tcPr>
          <w:p w14:paraId="50576F63" w14:textId="77777777" w:rsidR="00E4377A" w:rsidRPr="001141C9" w:rsidRDefault="00E4377A"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4559055A" w14:textId="77777777" w:rsidR="00E4377A" w:rsidRPr="001141C9" w:rsidRDefault="00E4377A" w:rsidP="00AF5E1C">
            <w:pPr>
              <w:pStyle w:val="TAC"/>
              <w:keepNext w:val="0"/>
              <w:keepLines w:val="0"/>
            </w:pPr>
            <w:r w:rsidRPr="001141C9">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032F261D" w14:textId="77777777" w:rsidR="00E4377A" w:rsidRPr="001141C9" w:rsidRDefault="00E4377A" w:rsidP="00AF5E1C">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42D5E6E6" w14:textId="77777777" w:rsidR="00E4377A" w:rsidRPr="001141C9" w:rsidRDefault="00E4377A" w:rsidP="00AF5E1C">
            <w:pPr>
              <w:pStyle w:val="TAC"/>
              <w:keepNext w:val="0"/>
              <w:keepLines w:val="0"/>
              <w:rPr>
                <w:lang w:eastAsia="zh-CN"/>
              </w:rPr>
            </w:pPr>
            <w:r w:rsidRPr="001141C9">
              <w:rPr>
                <w:rFonts w:eastAsiaTheme="minorEastAsia"/>
                <w:lang w:eastAsia="zh-CN"/>
              </w:rPr>
              <w:t>1</w:t>
            </w:r>
          </w:p>
        </w:tc>
      </w:tr>
      <w:tr w:rsidR="00E4377A" w:rsidRPr="001141C9" w14:paraId="463EB295" w14:textId="77777777" w:rsidTr="00AF5E1C">
        <w:trPr>
          <w:jc w:val="center"/>
        </w:trPr>
        <w:tc>
          <w:tcPr>
            <w:tcW w:w="1959" w:type="dxa"/>
            <w:tcBorders>
              <w:top w:val="nil"/>
              <w:left w:val="single" w:sz="4" w:space="0" w:color="auto"/>
              <w:bottom w:val="nil"/>
              <w:right w:val="single" w:sz="4" w:space="0" w:color="auto"/>
            </w:tcBorders>
          </w:tcPr>
          <w:p w14:paraId="003D2C6E" w14:textId="77777777" w:rsidR="00E4377A" w:rsidRPr="001141C9" w:rsidRDefault="00E4377A" w:rsidP="00AF5E1C">
            <w:pPr>
              <w:pStyle w:val="TAC"/>
              <w:keepNext w:val="0"/>
              <w:keepLines w:val="0"/>
            </w:pPr>
          </w:p>
        </w:tc>
        <w:tc>
          <w:tcPr>
            <w:tcW w:w="2036" w:type="dxa"/>
            <w:tcBorders>
              <w:top w:val="nil"/>
              <w:left w:val="single" w:sz="4" w:space="0" w:color="auto"/>
              <w:bottom w:val="nil"/>
              <w:right w:val="single" w:sz="4" w:space="0" w:color="auto"/>
            </w:tcBorders>
          </w:tcPr>
          <w:p w14:paraId="45DE30D5" w14:textId="77777777" w:rsidR="00E4377A" w:rsidRPr="001141C9" w:rsidRDefault="00E4377A"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804300C" w14:textId="77777777" w:rsidR="00E4377A" w:rsidRPr="001141C9" w:rsidRDefault="00E4377A" w:rsidP="00AF5E1C">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3B42E53" w14:textId="77777777" w:rsidR="00E4377A" w:rsidRPr="001141C9" w:rsidRDefault="00E4377A" w:rsidP="00AF5E1C">
            <w:pPr>
              <w:pStyle w:val="TAC"/>
              <w:keepNext w:val="0"/>
              <w:keepLines w:val="0"/>
            </w:pPr>
            <w:r w:rsidRPr="001141C9">
              <w:rPr>
                <w:rFonts w:eastAsiaTheme="minorEastAsia"/>
              </w:rPr>
              <w:t>CA_n66(2A)_BCS1</w:t>
            </w:r>
          </w:p>
        </w:tc>
        <w:tc>
          <w:tcPr>
            <w:tcW w:w="1837" w:type="dxa"/>
            <w:tcBorders>
              <w:top w:val="nil"/>
              <w:left w:val="single" w:sz="4" w:space="0" w:color="auto"/>
              <w:bottom w:val="nil"/>
              <w:right w:val="single" w:sz="4" w:space="0" w:color="auto"/>
            </w:tcBorders>
          </w:tcPr>
          <w:p w14:paraId="42620AA2" w14:textId="77777777" w:rsidR="00E4377A" w:rsidRPr="001141C9" w:rsidRDefault="00E4377A" w:rsidP="00AF5E1C">
            <w:pPr>
              <w:pStyle w:val="TAC"/>
              <w:keepNext w:val="0"/>
              <w:keepLines w:val="0"/>
              <w:rPr>
                <w:lang w:eastAsia="zh-CN"/>
              </w:rPr>
            </w:pPr>
          </w:p>
        </w:tc>
      </w:tr>
      <w:tr w:rsidR="00E4377A" w:rsidRPr="001141C9" w14:paraId="4E8A84C5" w14:textId="77777777" w:rsidTr="00AF5E1C">
        <w:trPr>
          <w:jc w:val="center"/>
        </w:trPr>
        <w:tc>
          <w:tcPr>
            <w:tcW w:w="1959" w:type="dxa"/>
            <w:tcBorders>
              <w:top w:val="nil"/>
              <w:left w:val="single" w:sz="4" w:space="0" w:color="auto"/>
              <w:bottom w:val="nil"/>
              <w:right w:val="single" w:sz="4" w:space="0" w:color="auto"/>
            </w:tcBorders>
          </w:tcPr>
          <w:p w14:paraId="6E55CDC6" w14:textId="77777777" w:rsidR="00E4377A" w:rsidRPr="001141C9" w:rsidRDefault="00E4377A" w:rsidP="00AF5E1C">
            <w:pPr>
              <w:pStyle w:val="TAC"/>
              <w:keepNext w:val="0"/>
              <w:keepLines w:val="0"/>
            </w:pPr>
          </w:p>
        </w:tc>
        <w:tc>
          <w:tcPr>
            <w:tcW w:w="2036" w:type="dxa"/>
            <w:tcBorders>
              <w:top w:val="nil"/>
              <w:left w:val="single" w:sz="4" w:space="0" w:color="auto"/>
              <w:bottom w:val="nil"/>
              <w:right w:val="single" w:sz="4" w:space="0" w:color="auto"/>
            </w:tcBorders>
          </w:tcPr>
          <w:p w14:paraId="6CC4285A" w14:textId="77777777" w:rsidR="00E4377A" w:rsidRPr="001141C9" w:rsidRDefault="00E4377A"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C4CF59D" w14:textId="77777777" w:rsidR="00E4377A" w:rsidRPr="001141C9" w:rsidRDefault="00E4377A" w:rsidP="00AF5E1C">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F7757AE" w14:textId="77777777" w:rsidR="00E4377A" w:rsidRPr="001141C9" w:rsidRDefault="00E4377A" w:rsidP="00AF5E1C">
            <w:pPr>
              <w:pStyle w:val="TAC"/>
              <w:keepNext w:val="0"/>
              <w:keepLines w:val="0"/>
            </w:pPr>
            <w:r w:rsidRPr="001141C9">
              <w:rPr>
                <w:rFonts w:eastAsiaTheme="minorEastAsia"/>
              </w:rPr>
              <w:t>5, 10, 15, 20</w:t>
            </w:r>
          </w:p>
        </w:tc>
        <w:tc>
          <w:tcPr>
            <w:tcW w:w="1837" w:type="dxa"/>
            <w:tcBorders>
              <w:top w:val="nil"/>
              <w:left w:val="single" w:sz="4" w:space="0" w:color="auto"/>
              <w:bottom w:val="nil"/>
              <w:right w:val="single" w:sz="4" w:space="0" w:color="auto"/>
            </w:tcBorders>
          </w:tcPr>
          <w:p w14:paraId="506BB1A2" w14:textId="77777777" w:rsidR="00E4377A" w:rsidRPr="001141C9" w:rsidRDefault="00E4377A" w:rsidP="00AF5E1C">
            <w:pPr>
              <w:pStyle w:val="TAC"/>
              <w:keepNext w:val="0"/>
              <w:keepLines w:val="0"/>
              <w:rPr>
                <w:lang w:eastAsia="zh-CN"/>
              </w:rPr>
            </w:pPr>
          </w:p>
        </w:tc>
      </w:tr>
      <w:tr w:rsidR="00E4377A" w:rsidRPr="001141C9" w14:paraId="6E63BE1A" w14:textId="77777777" w:rsidTr="00AF5E1C">
        <w:trPr>
          <w:jc w:val="center"/>
        </w:trPr>
        <w:tc>
          <w:tcPr>
            <w:tcW w:w="1959" w:type="dxa"/>
            <w:tcBorders>
              <w:top w:val="nil"/>
              <w:left w:val="single" w:sz="4" w:space="0" w:color="auto"/>
              <w:bottom w:val="single" w:sz="4" w:space="0" w:color="auto"/>
              <w:right w:val="single" w:sz="4" w:space="0" w:color="auto"/>
            </w:tcBorders>
          </w:tcPr>
          <w:p w14:paraId="33144924" w14:textId="77777777" w:rsidR="00E4377A" w:rsidRPr="001141C9" w:rsidRDefault="00E4377A" w:rsidP="00AF5E1C">
            <w:pPr>
              <w:pStyle w:val="TAC"/>
              <w:keepNext w:val="0"/>
              <w:keepLines w:val="0"/>
            </w:pPr>
          </w:p>
        </w:tc>
        <w:tc>
          <w:tcPr>
            <w:tcW w:w="2036" w:type="dxa"/>
            <w:tcBorders>
              <w:top w:val="nil"/>
              <w:left w:val="single" w:sz="4" w:space="0" w:color="auto"/>
              <w:bottom w:val="single" w:sz="4" w:space="0" w:color="auto"/>
              <w:right w:val="single" w:sz="4" w:space="0" w:color="auto"/>
            </w:tcBorders>
          </w:tcPr>
          <w:p w14:paraId="2C46C02C" w14:textId="77777777" w:rsidR="00E4377A" w:rsidRPr="001141C9" w:rsidRDefault="00E4377A" w:rsidP="00AF5E1C">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1472683" w14:textId="77777777" w:rsidR="00E4377A" w:rsidRPr="001141C9" w:rsidRDefault="00E4377A" w:rsidP="00AF5E1C">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19D30DB" w14:textId="77777777" w:rsidR="00E4377A" w:rsidRPr="001141C9" w:rsidRDefault="00E4377A" w:rsidP="00AF5E1C">
            <w:pPr>
              <w:pStyle w:val="TAC"/>
              <w:keepNext w:val="0"/>
              <w:keepLines w:val="0"/>
            </w:pPr>
            <w:r w:rsidRPr="001141C9">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5667FD0D" w14:textId="77777777" w:rsidR="00E4377A" w:rsidRPr="001141C9" w:rsidRDefault="00E4377A" w:rsidP="00AF5E1C">
            <w:pPr>
              <w:pStyle w:val="TAC"/>
              <w:keepNext w:val="0"/>
              <w:keepLines w:val="0"/>
              <w:rPr>
                <w:lang w:eastAsia="zh-CN"/>
              </w:rPr>
            </w:pPr>
          </w:p>
        </w:tc>
      </w:tr>
      <w:tr w:rsidR="00E4377A" w:rsidRPr="001141C9" w14:paraId="5BDA2121" w14:textId="77777777" w:rsidTr="00AF5E1C">
        <w:trPr>
          <w:jc w:val="center"/>
        </w:trPr>
        <w:tc>
          <w:tcPr>
            <w:tcW w:w="1959" w:type="dxa"/>
            <w:tcBorders>
              <w:top w:val="single" w:sz="4" w:space="0" w:color="auto"/>
              <w:left w:val="single" w:sz="4" w:space="0" w:color="auto"/>
              <w:bottom w:val="nil"/>
              <w:right w:val="single" w:sz="4" w:space="0" w:color="auto"/>
            </w:tcBorders>
          </w:tcPr>
          <w:p w14:paraId="0380D83F" w14:textId="77777777" w:rsidR="00E4377A" w:rsidRPr="001141C9" w:rsidRDefault="00E4377A" w:rsidP="00AF5E1C">
            <w:pPr>
              <w:pStyle w:val="TAC"/>
              <w:keepNext w:val="0"/>
              <w:keepLines w:val="0"/>
              <w:rPr>
                <w:kern w:val="2"/>
                <w:szCs w:val="22"/>
              </w:rPr>
            </w:pPr>
            <w:r w:rsidRPr="001141C9">
              <w:t>CA_n48A-n70A-n71A-n77A</w:t>
            </w:r>
          </w:p>
        </w:tc>
        <w:tc>
          <w:tcPr>
            <w:tcW w:w="2036" w:type="dxa"/>
            <w:tcBorders>
              <w:top w:val="single" w:sz="4" w:space="0" w:color="auto"/>
              <w:left w:val="single" w:sz="4" w:space="0" w:color="auto"/>
              <w:bottom w:val="nil"/>
              <w:right w:val="single" w:sz="4" w:space="0" w:color="auto"/>
            </w:tcBorders>
          </w:tcPr>
          <w:p w14:paraId="00F4927A" w14:textId="77777777" w:rsidR="00E4377A" w:rsidRPr="001141C9" w:rsidRDefault="00E4377A" w:rsidP="00AF5E1C">
            <w:pPr>
              <w:pStyle w:val="TAC"/>
              <w:keepNext w:val="0"/>
              <w:keepLines w:val="0"/>
              <w:rPr>
                <w:kern w:val="2"/>
                <w:szCs w:val="22"/>
              </w:rPr>
            </w:pPr>
            <w:r w:rsidRPr="001141C9">
              <w:t>CA_n48A-n70A</w:t>
            </w:r>
            <w:r w:rsidRPr="001141C9">
              <w:br/>
              <w:t>CA_n48A-n71A</w:t>
            </w:r>
            <w:r w:rsidRPr="001141C9">
              <w:br/>
              <w:t>CA_n70A-n71A</w:t>
            </w:r>
            <w:r w:rsidRPr="001141C9">
              <w:br/>
              <w:t>CA_n70A-n77A</w:t>
            </w:r>
            <w:r w:rsidRPr="001141C9">
              <w:br/>
              <w:t>CA_n71A-n77A</w:t>
            </w:r>
          </w:p>
        </w:tc>
        <w:tc>
          <w:tcPr>
            <w:tcW w:w="950" w:type="dxa"/>
            <w:tcBorders>
              <w:top w:val="single" w:sz="4" w:space="0" w:color="auto"/>
              <w:left w:val="single" w:sz="4" w:space="0" w:color="auto"/>
              <w:bottom w:val="single" w:sz="4" w:space="0" w:color="auto"/>
              <w:right w:val="single" w:sz="4" w:space="0" w:color="auto"/>
            </w:tcBorders>
          </w:tcPr>
          <w:p w14:paraId="41A3FE87" w14:textId="77777777" w:rsidR="00E4377A" w:rsidRPr="001141C9" w:rsidRDefault="00E4377A" w:rsidP="00AF5E1C">
            <w:pPr>
              <w:pStyle w:val="TAC"/>
              <w:keepNext w:val="0"/>
              <w:keepLines w:val="0"/>
              <w:rPr>
                <w:lang w:eastAsia="zh-CN"/>
              </w:rPr>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4B686154" w14:textId="77777777" w:rsidR="00E4377A" w:rsidRPr="001141C9" w:rsidRDefault="00E4377A" w:rsidP="00AF5E1C">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7E6AA21D" w14:textId="77777777" w:rsidR="00E4377A" w:rsidRPr="001141C9" w:rsidRDefault="00E4377A" w:rsidP="00AF5E1C">
            <w:pPr>
              <w:pStyle w:val="TAC"/>
              <w:keepNext w:val="0"/>
              <w:keepLines w:val="0"/>
              <w:rPr>
                <w:kern w:val="2"/>
                <w:szCs w:val="22"/>
                <w:lang w:eastAsia="zh-CN"/>
              </w:rPr>
            </w:pPr>
            <w:r w:rsidRPr="001141C9">
              <w:t>0</w:t>
            </w:r>
          </w:p>
        </w:tc>
      </w:tr>
      <w:tr w:rsidR="00E4377A" w:rsidRPr="001141C9" w14:paraId="69802867" w14:textId="77777777" w:rsidTr="00AF5E1C">
        <w:trPr>
          <w:jc w:val="center"/>
        </w:trPr>
        <w:tc>
          <w:tcPr>
            <w:tcW w:w="1959" w:type="dxa"/>
            <w:tcBorders>
              <w:top w:val="nil"/>
              <w:left w:val="single" w:sz="4" w:space="0" w:color="auto"/>
              <w:bottom w:val="nil"/>
              <w:right w:val="single" w:sz="4" w:space="0" w:color="auto"/>
            </w:tcBorders>
          </w:tcPr>
          <w:p w14:paraId="5A35CCB9"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CFBB7F6" w14:textId="77777777" w:rsidR="00E4377A" w:rsidRPr="001141C9" w:rsidRDefault="00E4377A"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CD41A4" w14:textId="77777777" w:rsidR="00E4377A" w:rsidRPr="001141C9" w:rsidRDefault="00E4377A" w:rsidP="00AF5E1C">
            <w:pPr>
              <w:pStyle w:val="TAC"/>
              <w:keepNext w:val="0"/>
              <w:keepLines w:val="0"/>
              <w:rPr>
                <w:lang w:eastAsia="zh-CN"/>
              </w:rPr>
            </w:pPr>
            <w:r w:rsidRPr="001141C9">
              <w:t>n70</w:t>
            </w:r>
          </w:p>
        </w:tc>
        <w:tc>
          <w:tcPr>
            <w:tcW w:w="2832" w:type="dxa"/>
            <w:tcBorders>
              <w:top w:val="single" w:sz="4" w:space="0" w:color="auto"/>
              <w:left w:val="single" w:sz="4" w:space="0" w:color="auto"/>
              <w:bottom w:val="single" w:sz="4" w:space="0" w:color="auto"/>
              <w:right w:val="single" w:sz="4" w:space="0" w:color="auto"/>
            </w:tcBorders>
          </w:tcPr>
          <w:p w14:paraId="405C1249" w14:textId="77777777" w:rsidR="00E4377A" w:rsidRPr="001141C9" w:rsidRDefault="00E4377A" w:rsidP="00AF5E1C">
            <w:pPr>
              <w:pStyle w:val="TAC"/>
              <w:keepNext w:val="0"/>
              <w:keepLines w:val="0"/>
            </w:pPr>
            <w:r w:rsidRPr="001141C9">
              <w:t>5, 10, 15, 20, 25</w:t>
            </w:r>
          </w:p>
        </w:tc>
        <w:tc>
          <w:tcPr>
            <w:tcW w:w="1837" w:type="dxa"/>
            <w:tcBorders>
              <w:top w:val="nil"/>
              <w:left w:val="single" w:sz="4" w:space="0" w:color="auto"/>
              <w:bottom w:val="nil"/>
              <w:right w:val="single" w:sz="4" w:space="0" w:color="auto"/>
            </w:tcBorders>
          </w:tcPr>
          <w:p w14:paraId="27364EF7" w14:textId="77777777" w:rsidR="00E4377A" w:rsidRPr="001141C9" w:rsidRDefault="00E4377A" w:rsidP="00AF5E1C">
            <w:pPr>
              <w:pStyle w:val="TAC"/>
              <w:keepNext w:val="0"/>
              <w:keepLines w:val="0"/>
              <w:rPr>
                <w:kern w:val="2"/>
                <w:szCs w:val="22"/>
                <w:lang w:eastAsia="zh-CN"/>
              </w:rPr>
            </w:pPr>
          </w:p>
        </w:tc>
      </w:tr>
      <w:tr w:rsidR="00E4377A" w:rsidRPr="001141C9" w14:paraId="114E2441" w14:textId="77777777" w:rsidTr="00AF5E1C">
        <w:trPr>
          <w:jc w:val="center"/>
        </w:trPr>
        <w:tc>
          <w:tcPr>
            <w:tcW w:w="1959" w:type="dxa"/>
            <w:tcBorders>
              <w:top w:val="nil"/>
              <w:left w:val="single" w:sz="4" w:space="0" w:color="auto"/>
              <w:bottom w:val="nil"/>
              <w:right w:val="single" w:sz="4" w:space="0" w:color="auto"/>
            </w:tcBorders>
          </w:tcPr>
          <w:p w14:paraId="749AECFA"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68232CB" w14:textId="77777777" w:rsidR="00E4377A" w:rsidRPr="001141C9" w:rsidRDefault="00E4377A"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E39F3C" w14:textId="77777777" w:rsidR="00E4377A" w:rsidRPr="001141C9" w:rsidRDefault="00E4377A" w:rsidP="00AF5E1C">
            <w:pPr>
              <w:pStyle w:val="TAC"/>
              <w:keepNext w:val="0"/>
              <w:keepLines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6660CCFC" w14:textId="77777777" w:rsidR="00E4377A" w:rsidRPr="001141C9" w:rsidRDefault="00E4377A" w:rsidP="00AF5E1C">
            <w:pPr>
              <w:pStyle w:val="TAC"/>
              <w:keepNext w:val="0"/>
              <w:keepLines w:val="0"/>
            </w:pPr>
            <w:r w:rsidRPr="001141C9">
              <w:t>5, 10, 15, 20</w:t>
            </w:r>
          </w:p>
        </w:tc>
        <w:tc>
          <w:tcPr>
            <w:tcW w:w="1837" w:type="dxa"/>
            <w:tcBorders>
              <w:top w:val="nil"/>
              <w:left w:val="single" w:sz="4" w:space="0" w:color="auto"/>
              <w:bottom w:val="nil"/>
              <w:right w:val="single" w:sz="4" w:space="0" w:color="auto"/>
            </w:tcBorders>
          </w:tcPr>
          <w:p w14:paraId="2AA4DA0E" w14:textId="77777777" w:rsidR="00E4377A" w:rsidRPr="001141C9" w:rsidRDefault="00E4377A" w:rsidP="00AF5E1C">
            <w:pPr>
              <w:pStyle w:val="TAC"/>
              <w:keepNext w:val="0"/>
              <w:keepLines w:val="0"/>
              <w:rPr>
                <w:kern w:val="2"/>
                <w:szCs w:val="22"/>
                <w:lang w:eastAsia="zh-CN"/>
              </w:rPr>
            </w:pPr>
          </w:p>
        </w:tc>
      </w:tr>
      <w:tr w:rsidR="00E4377A" w:rsidRPr="001141C9" w14:paraId="0021DBE5" w14:textId="77777777" w:rsidTr="00AF5E1C">
        <w:trPr>
          <w:jc w:val="center"/>
        </w:trPr>
        <w:tc>
          <w:tcPr>
            <w:tcW w:w="1959" w:type="dxa"/>
            <w:tcBorders>
              <w:top w:val="nil"/>
              <w:left w:val="single" w:sz="4" w:space="0" w:color="auto"/>
              <w:bottom w:val="single" w:sz="4" w:space="0" w:color="auto"/>
              <w:right w:val="single" w:sz="4" w:space="0" w:color="auto"/>
            </w:tcBorders>
          </w:tcPr>
          <w:p w14:paraId="7DD18AEE"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6ACBCAF0" w14:textId="77777777" w:rsidR="00E4377A" w:rsidRPr="001141C9" w:rsidRDefault="00E4377A"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7354A68" w14:textId="77777777" w:rsidR="00E4377A" w:rsidRPr="001141C9" w:rsidRDefault="00E4377A" w:rsidP="00AF5E1C">
            <w:pPr>
              <w:pStyle w:val="TAC"/>
              <w:keepNext w:val="0"/>
              <w:keepLines w:val="0"/>
              <w:rPr>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42743CF1" w14:textId="77777777" w:rsidR="00E4377A" w:rsidRPr="001141C9" w:rsidRDefault="00E4377A" w:rsidP="00AF5E1C">
            <w:pPr>
              <w:pStyle w:val="TAC"/>
              <w:keepNext w:val="0"/>
              <w:keepLines w:val="0"/>
            </w:pPr>
            <w:r w:rsidRPr="001141C9">
              <w:t>10, 15, 20, 25, 30, 40, 50, 60, 70, 80, 90, 100</w:t>
            </w:r>
          </w:p>
        </w:tc>
        <w:tc>
          <w:tcPr>
            <w:tcW w:w="1837" w:type="dxa"/>
            <w:tcBorders>
              <w:top w:val="nil"/>
              <w:left w:val="single" w:sz="4" w:space="0" w:color="auto"/>
              <w:bottom w:val="single" w:sz="4" w:space="0" w:color="auto"/>
              <w:right w:val="single" w:sz="4" w:space="0" w:color="auto"/>
            </w:tcBorders>
          </w:tcPr>
          <w:p w14:paraId="0052B622" w14:textId="77777777" w:rsidR="00E4377A" w:rsidRPr="001141C9" w:rsidRDefault="00E4377A" w:rsidP="00AF5E1C">
            <w:pPr>
              <w:pStyle w:val="TAC"/>
              <w:keepNext w:val="0"/>
              <w:keepLines w:val="0"/>
              <w:rPr>
                <w:kern w:val="2"/>
                <w:szCs w:val="22"/>
                <w:lang w:eastAsia="zh-CN"/>
              </w:rPr>
            </w:pPr>
          </w:p>
        </w:tc>
      </w:tr>
      <w:tr w:rsidR="00E4377A" w:rsidRPr="001141C9" w14:paraId="5657C825" w14:textId="77777777" w:rsidTr="00AF5E1C">
        <w:trPr>
          <w:jc w:val="center"/>
        </w:trPr>
        <w:tc>
          <w:tcPr>
            <w:tcW w:w="1959" w:type="dxa"/>
            <w:tcBorders>
              <w:top w:val="single" w:sz="4" w:space="0" w:color="auto"/>
              <w:left w:val="single" w:sz="4" w:space="0" w:color="auto"/>
              <w:bottom w:val="nil"/>
              <w:right w:val="single" w:sz="4" w:space="0" w:color="auto"/>
            </w:tcBorders>
          </w:tcPr>
          <w:p w14:paraId="2DFD93BF" w14:textId="77777777" w:rsidR="00E4377A" w:rsidRPr="001141C9" w:rsidRDefault="00E4377A" w:rsidP="00AF5E1C">
            <w:pPr>
              <w:pStyle w:val="TAC"/>
              <w:keepNext w:val="0"/>
              <w:keepLines w:val="0"/>
              <w:rPr>
                <w:kern w:val="2"/>
                <w:szCs w:val="22"/>
              </w:rPr>
            </w:pPr>
            <w:r w:rsidRPr="001141C9">
              <w:t>CA_n66A-n70A-n71A-n77A</w:t>
            </w:r>
          </w:p>
        </w:tc>
        <w:tc>
          <w:tcPr>
            <w:tcW w:w="2036" w:type="dxa"/>
            <w:tcBorders>
              <w:top w:val="single" w:sz="4" w:space="0" w:color="auto"/>
              <w:left w:val="single" w:sz="4" w:space="0" w:color="auto"/>
              <w:bottom w:val="nil"/>
              <w:right w:val="single" w:sz="4" w:space="0" w:color="auto"/>
            </w:tcBorders>
          </w:tcPr>
          <w:p w14:paraId="7419C709" w14:textId="77777777" w:rsidR="00E4377A" w:rsidRPr="001141C9" w:rsidRDefault="00E4377A" w:rsidP="00AF5E1C">
            <w:pPr>
              <w:pStyle w:val="TAC"/>
              <w:keepNext w:val="0"/>
              <w:keepLines w:val="0"/>
              <w:rPr>
                <w:kern w:val="2"/>
                <w:szCs w:val="22"/>
              </w:rPr>
            </w:pPr>
            <w:r w:rsidRPr="001141C9">
              <w:t>CA_n66A-n71A</w:t>
            </w:r>
            <w:r w:rsidRPr="001141C9">
              <w:br/>
              <w:t>CA_n66A-n77A</w:t>
            </w:r>
            <w:r w:rsidRPr="001141C9">
              <w:br/>
              <w:t>CA_n70A-n71A</w:t>
            </w:r>
            <w:r w:rsidRPr="001141C9">
              <w:br/>
              <w:t>CA_n70A-n77A</w:t>
            </w:r>
            <w:r w:rsidRPr="001141C9">
              <w:br/>
              <w:t>CA_n71A-n77A</w:t>
            </w:r>
          </w:p>
        </w:tc>
        <w:tc>
          <w:tcPr>
            <w:tcW w:w="950" w:type="dxa"/>
            <w:tcBorders>
              <w:top w:val="single" w:sz="4" w:space="0" w:color="auto"/>
              <w:left w:val="single" w:sz="4" w:space="0" w:color="auto"/>
              <w:bottom w:val="single" w:sz="4" w:space="0" w:color="auto"/>
              <w:right w:val="single" w:sz="4" w:space="0" w:color="auto"/>
            </w:tcBorders>
          </w:tcPr>
          <w:p w14:paraId="1BF59574" w14:textId="77777777" w:rsidR="00E4377A" w:rsidRPr="001141C9" w:rsidRDefault="00E4377A" w:rsidP="00AF5E1C">
            <w:pPr>
              <w:pStyle w:val="TAC"/>
              <w:keepNext w:val="0"/>
              <w:keepLines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77331AC" w14:textId="77777777" w:rsidR="00E4377A" w:rsidRPr="001141C9" w:rsidRDefault="00E4377A" w:rsidP="00AF5E1C">
            <w:pPr>
              <w:pStyle w:val="TAC"/>
              <w:keepNext w:val="0"/>
              <w:keepLines w:val="0"/>
            </w:pPr>
            <w:r w:rsidRPr="001141C9">
              <w:t>5, 10, 15, 20, 25, 30, 35, 40</w:t>
            </w:r>
          </w:p>
        </w:tc>
        <w:tc>
          <w:tcPr>
            <w:tcW w:w="1837" w:type="dxa"/>
            <w:tcBorders>
              <w:top w:val="single" w:sz="4" w:space="0" w:color="auto"/>
              <w:left w:val="single" w:sz="4" w:space="0" w:color="auto"/>
              <w:bottom w:val="nil"/>
              <w:right w:val="single" w:sz="4" w:space="0" w:color="auto"/>
            </w:tcBorders>
          </w:tcPr>
          <w:p w14:paraId="5945659B" w14:textId="77777777" w:rsidR="00E4377A" w:rsidRPr="001141C9" w:rsidRDefault="00E4377A" w:rsidP="00AF5E1C">
            <w:pPr>
              <w:pStyle w:val="TAC"/>
              <w:keepNext w:val="0"/>
              <w:keepLines w:val="0"/>
              <w:rPr>
                <w:kern w:val="2"/>
                <w:szCs w:val="22"/>
                <w:lang w:eastAsia="zh-CN"/>
              </w:rPr>
            </w:pPr>
            <w:r w:rsidRPr="001141C9">
              <w:t>0</w:t>
            </w:r>
          </w:p>
        </w:tc>
      </w:tr>
      <w:tr w:rsidR="00E4377A" w:rsidRPr="001141C9" w14:paraId="30EBE24C" w14:textId="77777777" w:rsidTr="00AF5E1C">
        <w:trPr>
          <w:jc w:val="center"/>
        </w:trPr>
        <w:tc>
          <w:tcPr>
            <w:tcW w:w="1959" w:type="dxa"/>
            <w:tcBorders>
              <w:top w:val="nil"/>
              <w:left w:val="single" w:sz="4" w:space="0" w:color="auto"/>
              <w:bottom w:val="nil"/>
              <w:right w:val="single" w:sz="4" w:space="0" w:color="auto"/>
            </w:tcBorders>
          </w:tcPr>
          <w:p w14:paraId="00A60F4F"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DA5F155" w14:textId="77777777" w:rsidR="00E4377A" w:rsidRPr="001141C9" w:rsidRDefault="00E4377A"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284D74" w14:textId="77777777" w:rsidR="00E4377A" w:rsidRPr="001141C9" w:rsidRDefault="00E4377A" w:rsidP="00AF5E1C">
            <w:pPr>
              <w:pStyle w:val="TAC"/>
              <w:keepNext w:val="0"/>
              <w:keepLines w:val="0"/>
              <w:rPr>
                <w:lang w:eastAsia="zh-CN"/>
              </w:rPr>
            </w:pPr>
            <w:r w:rsidRPr="001141C9">
              <w:t>n70</w:t>
            </w:r>
          </w:p>
        </w:tc>
        <w:tc>
          <w:tcPr>
            <w:tcW w:w="2832" w:type="dxa"/>
            <w:tcBorders>
              <w:top w:val="single" w:sz="4" w:space="0" w:color="auto"/>
              <w:left w:val="single" w:sz="4" w:space="0" w:color="auto"/>
              <w:bottom w:val="single" w:sz="4" w:space="0" w:color="auto"/>
              <w:right w:val="single" w:sz="4" w:space="0" w:color="auto"/>
            </w:tcBorders>
          </w:tcPr>
          <w:p w14:paraId="3F303F05" w14:textId="77777777" w:rsidR="00E4377A" w:rsidRPr="001141C9" w:rsidRDefault="00E4377A" w:rsidP="00AF5E1C">
            <w:pPr>
              <w:pStyle w:val="TAC"/>
              <w:keepNext w:val="0"/>
              <w:keepLines w:val="0"/>
            </w:pPr>
            <w:r w:rsidRPr="001141C9">
              <w:t>5, 10, 15, 20, 25</w:t>
            </w:r>
          </w:p>
        </w:tc>
        <w:tc>
          <w:tcPr>
            <w:tcW w:w="1837" w:type="dxa"/>
            <w:tcBorders>
              <w:top w:val="nil"/>
              <w:left w:val="single" w:sz="4" w:space="0" w:color="auto"/>
              <w:bottom w:val="nil"/>
              <w:right w:val="single" w:sz="4" w:space="0" w:color="auto"/>
            </w:tcBorders>
          </w:tcPr>
          <w:p w14:paraId="38EE8187" w14:textId="77777777" w:rsidR="00E4377A" w:rsidRPr="001141C9" w:rsidRDefault="00E4377A" w:rsidP="00AF5E1C">
            <w:pPr>
              <w:pStyle w:val="TAC"/>
              <w:keepNext w:val="0"/>
              <w:keepLines w:val="0"/>
              <w:rPr>
                <w:kern w:val="2"/>
                <w:szCs w:val="22"/>
                <w:lang w:eastAsia="zh-CN"/>
              </w:rPr>
            </w:pPr>
          </w:p>
        </w:tc>
      </w:tr>
      <w:tr w:rsidR="00E4377A" w:rsidRPr="001141C9" w14:paraId="68F32756" w14:textId="77777777" w:rsidTr="00AF5E1C">
        <w:trPr>
          <w:jc w:val="center"/>
        </w:trPr>
        <w:tc>
          <w:tcPr>
            <w:tcW w:w="1959" w:type="dxa"/>
            <w:tcBorders>
              <w:top w:val="nil"/>
              <w:left w:val="single" w:sz="4" w:space="0" w:color="auto"/>
              <w:bottom w:val="nil"/>
              <w:right w:val="single" w:sz="4" w:space="0" w:color="auto"/>
            </w:tcBorders>
          </w:tcPr>
          <w:p w14:paraId="645557AC"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9114810" w14:textId="77777777" w:rsidR="00E4377A" w:rsidRPr="001141C9" w:rsidRDefault="00E4377A"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7065AD6" w14:textId="77777777" w:rsidR="00E4377A" w:rsidRPr="001141C9" w:rsidRDefault="00E4377A" w:rsidP="00AF5E1C">
            <w:pPr>
              <w:pStyle w:val="TAC"/>
              <w:keepNext w:val="0"/>
              <w:keepLines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79D7B974" w14:textId="77777777" w:rsidR="00E4377A" w:rsidRPr="001141C9" w:rsidRDefault="00E4377A" w:rsidP="00AF5E1C">
            <w:pPr>
              <w:pStyle w:val="TAC"/>
              <w:keepNext w:val="0"/>
              <w:keepLines w:val="0"/>
            </w:pPr>
            <w:r w:rsidRPr="001141C9">
              <w:t>5, 10, 15, 20</w:t>
            </w:r>
          </w:p>
        </w:tc>
        <w:tc>
          <w:tcPr>
            <w:tcW w:w="1837" w:type="dxa"/>
            <w:tcBorders>
              <w:top w:val="nil"/>
              <w:left w:val="single" w:sz="4" w:space="0" w:color="auto"/>
              <w:bottom w:val="nil"/>
              <w:right w:val="single" w:sz="4" w:space="0" w:color="auto"/>
            </w:tcBorders>
          </w:tcPr>
          <w:p w14:paraId="63F27EB1" w14:textId="77777777" w:rsidR="00E4377A" w:rsidRPr="001141C9" w:rsidRDefault="00E4377A" w:rsidP="00AF5E1C">
            <w:pPr>
              <w:pStyle w:val="TAC"/>
              <w:keepNext w:val="0"/>
              <w:keepLines w:val="0"/>
              <w:rPr>
                <w:kern w:val="2"/>
                <w:szCs w:val="22"/>
                <w:lang w:eastAsia="zh-CN"/>
              </w:rPr>
            </w:pPr>
          </w:p>
        </w:tc>
      </w:tr>
      <w:tr w:rsidR="00E4377A" w:rsidRPr="001141C9" w14:paraId="2C8F043C" w14:textId="77777777" w:rsidTr="00AF5E1C">
        <w:trPr>
          <w:jc w:val="center"/>
        </w:trPr>
        <w:tc>
          <w:tcPr>
            <w:tcW w:w="1959" w:type="dxa"/>
            <w:tcBorders>
              <w:top w:val="nil"/>
              <w:left w:val="single" w:sz="4" w:space="0" w:color="auto"/>
              <w:bottom w:val="single" w:sz="4" w:space="0" w:color="auto"/>
              <w:right w:val="single" w:sz="4" w:space="0" w:color="auto"/>
            </w:tcBorders>
          </w:tcPr>
          <w:p w14:paraId="533902AE" w14:textId="77777777" w:rsidR="00E4377A" w:rsidRPr="001141C9" w:rsidRDefault="00E4377A" w:rsidP="00AF5E1C">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4D28B164" w14:textId="77777777" w:rsidR="00E4377A" w:rsidRPr="001141C9" w:rsidRDefault="00E4377A" w:rsidP="00AF5E1C">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D2A1D8D" w14:textId="77777777" w:rsidR="00E4377A" w:rsidRPr="001141C9" w:rsidRDefault="00E4377A" w:rsidP="00AF5E1C">
            <w:pPr>
              <w:pStyle w:val="TAC"/>
              <w:keepNext w:val="0"/>
              <w:keepLines w:val="0"/>
              <w:rPr>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43BC63FE" w14:textId="77777777" w:rsidR="00E4377A" w:rsidRPr="001141C9" w:rsidRDefault="00E4377A" w:rsidP="00AF5E1C">
            <w:pPr>
              <w:pStyle w:val="TAC"/>
              <w:keepNext w:val="0"/>
              <w:keepLines w:val="0"/>
            </w:pPr>
            <w:r w:rsidRPr="001141C9">
              <w:t>10, 15, 20, 25, 30, 40, 50, 60, 70, 80, 90, 100</w:t>
            </w:r>
          </w:p>
        </w:tc>
        <w:tc>
          <w:tcPr>
            <w:tcW w:w="1837" w:type="dxa"/>
            <w:tcBorders>
              <w:top w:val="nil"/>
              <w:left w:val="single" w:sz="4" w:space="0" w:color="auto"/>
              <w:bottom w:val="single" w:sz="4" w:space="0" w:color="auto"/>
              <w:right w:val="single" w:sz="4" w:space="0" w:color="auto"/>
            </w:tcBorders>
          </w:tcPr>
          <w:p w14:paraId="2D54E2D6" w14:textId="77777777" w:rsidR="00E4377A" w:rsidRPr="001141C9" w:rsidRDefault="00E4377A" w:rsidP="00AF5E1C">
            <w:pPr>
              <w:pStyle w:val="TAC"/>
              <w:keepNext w:val="0"/>
              <w:keepLines w:val="0"/>
              <w:rPr>
                <w:kern w:val="2"/>
                <w:szCs w:val="22"/>
                <w:lang w:eastAsia="zh-CN"/>
              </w:rPr>
            </w:pPr>
          </w:p>
        </w:tc>
      </w:tr>
    </w:tbl>
    <w:p w14:paraId="05A23922" w14:textId="77777777" w:rsidR="00E4377A" w:rsidRPr="001141C9" w:rsidRDefault="00E4377A" w:rsidP="00E4377A">
      <w:pPr>
        <w:rPr>
          <w:rFonts w:eastAsia="SimSun"/>
          <w:lang w:eastAsia="zh-CN"/>
        </w:rPr>
      </w:pPr>
    </w:p>
    <w:p w14:paraId="3B767DD5" w14:textId="77777777" w:rsidR="00E4377A" w:rsidRPr="001141C9" w:rsidRDefault="00E4377A" w:rsidP="00E4377A">
      <w:pPr>
        <w:pStyle w:val="FL"/>
        <w:keepNext w:val="0"/>
        <w:keepLines w:val="0"/>
        <w:jc w:val="left"/>
      </w:pPr>
      <w:r w:rsidRPr="001141C9">
        <w:rPr>
          <w:rFonts w:eastAsia="SimSun" w:hint="eastAsia"/>
          <w:b w:val="0"/>
          <w:bCs/>
          <w:lang w:eastAsia="zh-CN"/>
        </w:rPr>
        <w:t>T</w:t>
      </w:r>
      <w:r w:rsidRPr="001141C9">
        <w:rPr>
          <w:rFonts w:eastAsia="SimSun"/>
          <w:b w:val="0"/>
          <w:bCs/>
          <w:lang w:eastAsia="zh-CN"/>
        </w:rPr>
        <w:t>he following notes are applied to the above tables.</w:t>
      </w:r>
    </w:p>
    <w:p w14:paraId="4BC61BDC" w14:textId="77777777" w:rsidR="00E4377A" w:rsidRPr="001141C9" w:rsidRDefault="00E4377A" w:rsidP="00E4377A">
      <w:pPr>
        <w:pStyle w:val="TAN"/>
        <w:keepNext w:val="0"/>
        <w:keepLines w:val="0"/>
        <w:rPr>
          <w:rFonts w:eastAsia="SimSun"/>
        </w:rPr>
      </w:pPr>
      <w:r w:rsidRPr="001141C9">
        <w:rPr>
          <w:rFonts w:eastAsia="SimSun"/>
        </w:rPr>
        <w:t xml:space="preserve">NOTE </w:t>
      </w:r>
      <w:r w:rsidRPr="001141C9">
        <w:rPr>
          <w:rFonts w:eastAsia="SimSun"/>
          <w:lang w:eastAsia="zh-CN"/>
        </w:rPr>
        <w:t>1</w:t>
      </w:r>
      <w:r w:rsidRPr="001141C9">
        <w:rPr>
          <w:rFonts w:eastAsia="SimSun"/>
        </w:rPr>
        <w:t>:</w:t>
      </w:r>
      <w:r w:rsidRPr="001141C9">
        <w:rPr>
          <w:rFonts w:eastAsia="SimSun"/>
        </w:rPr>
        <w:tab/>
        <w:t>This UE channel bandwidth is optional in this release of the specification.</w:t>
      </w:r>
    </w:p>
    <w:p w14:paraId="0A27ABB4" w14:textId="77777777" w:rsidR="00E4377A" w:rsidRPr="001141C9" w:rsidRDefault="00E4377A" w:rsidP="00E4377A">
      <w:pPr>
        <w:pStyle w:val="TAN"/>
        <w:keepNext w:val="0"/>
        <w:keepLines w:val="0"/>
        <w:rPr>
          <w:rFonts w:eastAsia="Yu Mincho"/>
        </w:rPr>
      </w:pPr>
      <w:r w:rsidRPr="001141C9">
        <w:rPr>
          <w:rFonts w:eastAsia="SimSun"/>
        </w:rPr>
        <w:t>NOTE 2:</w:t>
      </w:r>
      <w:r w:rsidRPr="001141C9">
        <w:rPr>
          <w:rFonts w:eastAsia="SimSun"/>
        </w:rPr>
        <w:tab/>
        <w:t>For the 20 MHz bandwidth, the minimum requirements are specified for NR UL carrier frequencies confined to either 713-723 MHz or 728-738 </w:t>
      </w:r>
      <w:proofErr w:type="spellStart"/>
      <w:r w:rsidRPr="001141C9">
        <w:rPr>
          <w:rFonts w:eastAsia="SimSun"/>
        </w:rPr>
        <w:t>MHz.</w:t>
      </w:r>
      <w:proofErr w:type="spellEnd"/>
      <w:r w:rsidRPr="001141C9">
        <w:rPr>
          <w:rFonts w:eastAsia="Yu Mincho"/>
        </w:rPr>
        <w:t xml:space="preserve"> For the 30MHz bandwidth, the minimum requirements are specified for NR UL transmission bandwidth configuration confined to either 703-733 or 718-748 </w:t>
      </w:r>
      <w:proofErr w:type="spellStart"/>
      <w:r w:rsidRPr="001141C9">
        <w:rPr>
          <w:rFonts w:eastAsia="Yu Mincho"/>
        </w:rPr>
        <w:t>MHz.</w:t>
      </w:r>
      <w:proofErr w:type="spellEnd"/>
    </w:p>
    <w:p w14:paraId="2EF2D7A2" w14:textId="77777777" w:rsidR="00E4377A" w:rsidRPr="001141C9" w:rsidRDefault="00E4377A" w:rsidP="00E4377A">
      <w:pPr>
        <w:pStyle w:val="TAN"/>
        <w:keepNext w:val="0"/>
        <w:keepLines w:val="0"/>
        <w:rPr>
          <w:rFonts w:eastAsia="SimSun"/>
        </w:rPr>
      </w:pPr>
      <w:r w:rsidRPr="001141C9">
        <w:rPr>
          <w:rFonts w:eastAsia="SimSun"/>
        </w:rPr>
        <w:t>NOTE 3:</w:t>
      </w:r>
      <w:r w:rsidRPr="001141C9">
        <w:rPr>
          <w:rFonts w:eastAsia="SimSun"/>
        </w:rPr>
        <w:tab/>
        <w:t>For each channel bandwidth of each component carrier, refer to Table 5.3.5-1 for the applicable SCSs. For a given band, not all UE channel bandwidths support the same SCSs.</w:t>
      </w:r>
    </w:p>
    <w:p w14:paraId="35472104" w14:textId="77777777" w:rsidR="00E4377A" w:rsidRPr="001141C9" w:rsidRDefault="00E4377A" w:rsidP="00E4377A">
      <w:pPr>
        <w:pStyle w:val="TAN"/>
        <w:keepNext w:val="0"/>
        <w:keepLines w:val="0"/>
        <w:rPr>
          <w:rFonts w:eastAsia="SimSun"/>
        </w:rPr>
      </w:pPr>
      <w:r w:rsidRPr="001141C9">
        <w:rPr>
          <w:rFonts w:eastAsia="SimSun"/>
        </w:rPr>
        <w:t xml:space="preserve">NOTE 4: </w:t>
      </w:r>
      <w:r w:rsidRPr="001141C9">
        <w:rPr>
          <w:rFonts w:eastAsia="SimSun"/>
        </w:rPr>
        <w:tab/>
        <w:t>Only single uplink carriers with power class other than PC3 are listed.</w:t>
      </w:r>
    </w:p>
    <w:p w14:paraId="04CA7504" w14:textId="77777777" w:rsidR="00E4377A" w:rsidRPr="001141C9" w:rsidRDefault="00E4377A" w:rsidP="00E4377A">
      <w:pPr>
        <w:pStyle w:val="TAN"/>
        <w:keepNext w:val="0"/>
        <w:keepLines w:val="0"/>
        <w:rPr>
          <w:rFonts w:eastAsiaTheme="minorEastAsia"/>
          <w:lang w:eastAsia="zh-CN" w:bidi="ar"/>
        </w:rPr>
      </w:pPr>
      <w:r w:rsidRPr="001141C9">
        <w:rPr>
          <w:rFonts w:eastAsiaTheme="minorEastAsia"/>
          <w:lang w:eastAsia="zh-CN" w:bidi="ar"/>
        </w:rPr>
        <w:t>NOTE 5:</w:t>
      </w:r>
      <w:r w:rsidRPr="001141C9">
        <w:rPr>
          <w:rFonts w:eastAsiaTheme="minorEastAsia"/>
          <w:lang w:eastAsia="zh-CN" w:bidi="ar"/>
        </w:rPr>
        <w:tab/>
        <w:t>Minimum requirements for Power Class 2 are applicable for this uplink combination or single uplink carrier in this downlink/uplink combination.</w:t>
      </w:r>
    </w:p>
    <w:p w14:paraId="65F7D6C5" w14:textId="77777777" w:rsidR="00E4377A" w:rsidRPr="001141C9" w:rsidRDefault="00E4377A" w:rsidP="00E4377A">
      <w:pPr>
        <w:pStyle w:val="TAN"/>
        <w:keepNext w:val="0"/>
        <w:keepLines w:val="0"/>
        <w:rPr>
          <w:rFonts w:eastAsia="SimSun"/>
          <w:lang w:eastAsia="zh-CN" w:bidi="ar"/>
        </w:rPr>
      </w:pPr>
      <w:r w:rsidRPr="001141C9">
        <w:rPr>
          <w:rFonts w:eastAsiaTheme="minorEastAsia"/>
          <w:lang w:eastAsia="zh-CN" w:bidi="ar"/>
        </w:rPr>
        <w:t>NOTE 6:</w:t>
      </w:r>
      <w:r w:rsidRPr="001141C9">
        <w:rPr>
          <w:rFonts w:eastAsiaTheme="minorEastAsia"/>
          <w:lang w:eastAsia="zh-CN" w:bidi="ar"/>
        </w:rPr>
        <w:tab/>
        <w:t>Minimum requirements for Power Class 1.5 are applicable for this uplink combination or single uplink carrier in this downlink/uplink combination.</w:t>
      </w:r>
    </w:p>
    <w:p w14:paraId="6FF725DF" w14:textId="77777777" w:rsidR="00E4377A" w:rsidRPr="001141C9" w:rsidRDefault="00E4377A" w:rsidP="00E4377A">
      <w:pPr>
        <w:pStyle w:val="TAN"/>
        <w:keepNext w:val="0"/>
        <w:keepLines w:val="0"/>
        <w:rPr>
          <w:rFonts w:eastAsiaTheme="minorEastAsia"/>
          <w:lang w:eastAsia="zh-CN" w:bidi="ar"/>
        </w:rPr>
      </w:pPr>
      <w:r w:rsidRPr="001141C9">
        <w:rPr>
          <w:rFonts w:eastAsiaTheme="minorEastAsia"/>
          <w:lang w:eastAsia="zh-CN" w:bidi="ar"/>
        </w:rPr>
        <w:t>NOTE 7:</w:t>
      </w:r>
      <w:r w:rsidRPr="001141C9">
        <w:rPr>
          <w:rFonts w:eastAsiaTheme="minorEastAsia"/>
          <w:lang w:eastAsia="zh-CN" w:bidi="ar"/>
        </w:rPr>
        <w:tab/>
        <w:t>For a band combination which includes band n7 and n38 simultaneously, carriers in band n7 and n38 can only be configured as downlink carriers. Power imbalance between downlink carriers on Band n7 and Band n38 is assumed to be within 6dB.</w:t>
      </w:r>
    </w:p>
    <w:p w14:paraId="7774C1D6" w14:textId="77777777" w:rsidR="00E4377A" w:rsidRPr="001141C9" w:rsidRDefault="00E4377A" w:rsidP="00E4377A">
      <w:pPr>
        <w:pStyle w:val="TAN"/>
        <w:keepNext w:val="0"/>
        <w:keepLines w:val="0"/>
      </w:pPr>
      <w:r w:rsidRPr="001141C9">
        <w:t xml:space="preserve">NOTE </w:t>
      </w:r>
      <w:r w:rsidRPr="001141C9">
        <w:rPr>
          <w:lang w:eastAsia="zh-CN"/>
        </w:rPr>
        <w:t>8</w:t>
      </w:r>
      <w:r w:rsidRPr="001141C9">
        <w:t>:</w:t>
      </w:r>
      <w:r w:rsidRPr="001141C9">
        <w:tab/>
        <w:t xml:space="preserve">For this bandwidth, the minimum requirements are restricted to operation when carrier is configured as a downlink </w:t>
      </w:r>
      <w:proofErr w:type="spellStart"/>
      <w:r w:rsidRPr="001141C9">
        <w:t>SCell</w:t>
      </w:r>
      <w:proofErr w:type="spellEnd"/>
      <w:r w:rsidRPr="001141C9">
        <w:t xml:space="preserve"> part of CA configuration</w:t>
      </w:r>
    </w:p>
    <w:p w14:paraId="4B72EBE0" w14:textId="77777777" w:rsidR="00E4377A" w:rsidRDefault="00E4377A" w:rsidP="004C6E02">
      <w:pPr>
        <w:rPr>
          <w:noProof/>
          <w:color w:val="0070C0"/>
        </w:rPr>
      </w:pPr>
    </w:p>
    <w:p w14:paraId="5D034054" w14:textId="77777777" w:rsidR="00063B62" w:rsidRPr="001141C9" w:rsidRDefault="00063B62" w:rsidP="00063B62">
      <w:pPr>
        <w:pStyle w:val="Heading4"/>
        <w:keepLines w:val="0"/>
      </w:pPr>
      <w:bookmarkStart w:id="268" w:name="_Toc75467046"/>
      <w:bookmarkStart w:id="269" w:name="_Toc76509068"/>
      <w:bookmarkStart w:id="270" w:name="_Toc76718058"/>
      <w:bookmarkStart w:id="271" w:name="_Toc83580368"/>
      <w:bookmarkStart w:id="272" w:name="_Toc84404877"/>
      <w:bookmarkStart w:id="273" w:name="_Toc84413486"/>
      <w:r w:rsidRPr="001141C9">
        <w:t>5.5A.3.4</w:t>
      </w:r>
      <w:r w:rsidRPr="001141C9">
        <w:tab/>
        <w:t>Configurations for inter-band CA (</w:t>
      </w:r>
      <w:r w:rsidRPr="001141C9">
        <w:rPr>
          <w:bCs/>
        </w:rPr>
        <w:t>five bands)</w:t>
      </w:r>
      <w:bookmarkEnd w:id="268"/>
      <w:bookmarkEnd w:id="269"/>
      <w:bookmarkEnd w:id="270"/>
      <w:bookmarkEnd w:id="271"/>
      <w:bookmarkEnd w:id="272"/>
      <w:bookmarkEnd w:id="273"/>
    </w:p>
    <w:p w14:paraId="60C7C568" w14:textId="77777777" w:rsidR="00063B62" w:rsidRPr="001141C9" w:rsidRDefault="00063B62" w:rsidP="00063B62">
      <w:pPr>
        <w:pStyle w:val="TH"/>
        <w:keepLines w:val="0"/>
        <w:rPr>
          <w:bCs/>
        </w:rPr>
      </w:pPr>
      <w:r w:rsidRPr="001141C9">
        <w:rPr>
          <w:bCs/>
        </w:rPr>
        <w:t>Table 5.5A.3.4-</w:t>
      </w:r>
      <w:r w:rsidRPr="001141C9">
        <w:rPr>
          <w:bCs/>
          <w:lang w:eastAsia="zh-CN"/>
        </w:rPr>
        <w:t>1</w:t>
      </w:r>
      <w:r w:rsidRPr="001141C9">
        <w:rPr>
          <w:bCs/>
        </w:rPr>
        <w:t>: NR CA configurations and bandwidth combinations sets defined for inter-band CA (five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2"/>
        <w:gridCol w:w="2036"/>
        <w:gridCol w:w="963"/>
        <w:gridCol w:w="2744"/>
        <w:gridCol w:w="1849"/>
      </w:tblGrid>
      <w:tr w:rsidR="00063B62" w:rsidRPr="001141C9" w14:paraId="784122C8" w14:textId="77777777" w:rsidTr="00AF5E1C">
        <w:trPr>
          <w:tblHeader/>
          <w:jc w:val="center"/>
        </w:trPr>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6AED2063" w14:textId="77777777" w:rsidR="00063B62" w:rsidRPr="001141C9" w:rsidRDefault="00063B62" w:rsidP="00AF5E1C">
            <w:pPr>
              <w:spacing w:after="0"/>
              <w:jc w:val="center"/>
              <w:rPr>
                <w:rFonts w:ascii="Arial" w:hAnsi="Arial"/>
                <w:b/>
                <w:sz w:val="18"/>
              </w:rPr>
            </w:pPr>
            <w:r w:rsidRPr="001141C9">
              <w:rPr>
                <w:rFonts w:ascii="Arial" w:hAnsi="Arial"/>
                <w:b/>
                <w:sz w:val="18"/>
              </w:rPr>
              <w:t>NR CA configuration</w:t>
            </w:r>
          </w:p>
        </w:tc>
        <w:tc>
          <w:tcPr>
            <w:tcW w:w="2036" w:type="dxa"/>
            <w:tcBorders>
              <w:top w:val="single" w:sz="4" w:space="0" w:color="auto"/>
              <w:left w:val="single" w:sz="4" w:space="0" w:color="auto"/>
              <w:bottom w:val="single" w:sz="4" w:space="0" w:color="auto"/>
              <w:right w:val="single" w:sz="4" w:space="0" w:color="auto"/>
            </w:tcBorders>
            <w:shd w:val="clear" w:color="auto" w:fill="auto"/>
            <w:vAlign w:val="center"/>
          </w:tcPr>
          <w:p w14:paraId="26006E9A" w14:textId="77777777" w:rsidR="00063B62" w:rsidRPr="001141C9" w:rsidRDefault="00063B62" w:rsidP="00AF5E1C">
            <w:pPr>
              <w:spacing w:after="0"/>
              <w:jc w:val="center"/>
              <w:rPr>
                <w:rFonts w:ascii="Arial" w:hAnsi="Arial"/>
                <w:b/>
                <w:sz w:val="18"/>
              </w:rPr>
            </w:pPr>
            <w:r w:rsidRPr="001141C9">
              <w:rPr>
                <w:rFonts w:ascii="Arial" w:hAnsi="Arial"/>
                <w:b/>
                <w:sz w:val="18"/>
              </w:rPr>
              <w:t>Uplink configuration</w:t>
            </w:r>
          </w:p>
          <w:p w14:paraId="799FCE80" w14:textId="77777777" w:rsidR="00063B62" w:rsidRPr="001141C9" w:rsidRDefault="00063B62" w:rsidP="00AF5E1C">
            <w:pPr>
              <w:spacing w:after="0"/>
              <w:jc w:val="center"/>
              <w:rPr>
                <w:rFonts w:ascii="Arial" w:hAnsi="Arial" w:cs="Arial"/>
                <w:b/>
                <w:sz w:val="18"/>
                <w:szCs w:val="18"/>
              </w:rPr>
            </w:pPr>
            <w:r w:rsidRPr="001141C9">
              <w:rPr>
                <w:rFonts w:ascii="Arial" w:hAnsi="Arial"/>
                <w:b/>
                <w:sz w:val="18"/>
                <w:lang w:eastAsia="zh-CN"/>
              </w:rPr>
              <w:t>or single uplink carrier</w:t>
            </w:r>
            <w:r w:rsidRPr="001141C9">
              <w:rPr>
                <w:rFonts w:ascii="Arial" w:hAnsi="Arial"/>
                <w:b/>
                <w:sz w:val="18"/>
                <w:vertAlign w:val="superscript"/>
                <w:lang w:eastAsia="zh-CN"/>
              </w:rPr>
              <w:t xml:space="preserve"> 2</w:t>
            </w:r>
          </w:p>
        </w:tc>
        <w:tc>
          <w:tcPr>
            <w:tcW w:w="963" w:type="dxa"/>
            <w:tcBorders>
              <w:top w:val="single" w:sz="4" w:space="0" w:color="auto"/>
              <w:left w:val="single" w:sz="4" w:space="0" w:color="auto"/>
              <w:right w:val="single" w:sz="4" w:space="0" w:color="auto"/>
            </w:tcBorders>
            <w:vAlign w:val="center"/>
          </w:tcPr>
          <w:p w14:paraId="02C20C6D" w14:textId="77777777" w:rsidR="00063B62" w:rsidRPr="001141C9" w:rsidRDefault="00063B62" w:rsidP="00AF5E1C">
            <w:pPr>
              <w:spacing w:after="0"/>
              <w:jc w:val="center"/>
              <w:rPr>
                <w:rFonts w:ascii="Arial" w:hAnsi="Arial"/>
                <w:b/>
                <w:sz w:val="18"/>
              </w:rPr>
            </w:pPr>
            <w:r w:rsidRPr="001141C9">
              <w:rPr>
                <w:rFonts w:ascii="Arial" w:hAnsi="Arial"/>
                <w:b/>
                <w:sz w:val="18"/>
              </w:rPr>
              <w:t>NR Band</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6351E4" w14:textId="77777777" w:rsidR="00063B62" w:rsidRPr="001141C9" w:rsidRDefault="00063B62" w:rsidP="00AF5E1C">
            <w:pPr>
              <w:spacing w:after="0"/>
              <w:jc w:val="center"/>
              <w:rPr>
                <w:rFonts w:ascii="Arial" w:hAnsi="Arial" w:cs="Arial"/>
                <w:b/>
                <w:color w:val="000000"/>
                <w:sz w:val="18"/>
                <w:szCs w:val="18"/>
                <w:lang w:eastAsia="zh-CN" w:bidi="ar"/>
              </w:rPr>
            </w:pPr>
            <w:r w:rsidRPr="001141C9">
              <w:rPr>
                <w:rFonts w:ascii="Arial" w:hAnsi="Arial"/>
                <w:b/>
                <w:sz w:val="18"/>
              </w:rPr>
              <w:t>Channel bandwidth (MHz) (NOTE 1)</w:t>
            </w: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14:paraId="22497CB0" w14:textId="77777777" w:rsidR="00063B62" w:rsidRPr="001141C9" w:rsidRDefault="00063B62" w:rsidP="00AF5E1C">
            <w:pPr>
              <w:spacing w:after="0"/>
              <w:jc w:val="center"/>
              <w:rPr>
                <w:rFonts w:ascii="Arial" w:hAnsi="Arial"/>
                <w:b/>
                <w:sz w:val="18"/>
                <w:szCs w:val="18"/>
                <w:lang w:eastAsia="zh-CN"/>
              </w:rPr>
            </w:pPr>
            <w:r w:rsidRPr="001141C9">
              <w:rPr>
                <w:rFonts w:ascii="Arial" w:hAnsi="Arial"/>
                <w:b/>
                <w:sz w:val="18"/>
              </w:rPr>
              <w:t>Bandwidth combination set</w:t>
            </w:r>
          </w:p>
        </w:tc>
      </w:tr>
      <w:tr w:rsidR="00063B62" w:rsidRPr="001141C9" w14:paraId="35B3F839"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5E0515B" w14:textId="77777777" w:rsidR="00063B62" w:rsidRPr="001141C9" w:rsidRDefault="00063B62" w:rsidP="00AF5E1C">
            <w:pPr>
              <w:spacing w:after="0"/>
              <w:jc w:val="center"/>
              <w:rPr>
                <w:rFonts w:ascii="Arial" w:hAnsi="Arial"/>
                <w:sz w:val="18"/>
              </w:rPr>
            </w:pPr>
            <w:r w:rsidRPr="001141C9">
              <w:rPr>
                <w:rFonts w:ascii="Arial" w:eastAsia="SimSun" w:hAnsi="Arial"/>
                <w:sz w:val="18"/>
                <w:lang w:eastAsia="zh-CN"/>
              </w:rPr>
              <w:t>CA_n1A-n3A-n5A-n7A-n78A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99E1642" w14:textId="77777777" w:rsidR="00063B62" w:rsidRPr="001141C9" w:rsidRDefault="00063B62" w:rsidP="00AF5E1C">
            <w:pPr>
              <w:spacing w:after="0"/>
              <w:jc w:val="center"/>
              <w:rPr>
                <w:rFonts w:ascii="Arial" w:eastAsia="SimSun" w:hAnsi="Arial"/>
                <w:sz w:val="18"/>
                <w:szCs w:val="18"/>
              </w:rPr>
            </w:pPr>
            <w:r w:rsidRPr="001141C9">
              <w:rPr>
                <w:rFonts w:ascii="Arial" w:eastAsia="SimSun" w:hAnsi="Arial"/>
                <w:sz w:val="18"/>
                <w:szCs w:val="18"/>
              </w:rPr>
              <w:t>CA_n1A-n3A</w:t>
            </w:r>
          </w:p>
          <w:p w14:paraId="00C8A1BF" w14:textId="77777777" w:rsidR="00063B62" w:rsidRPr="001141C9" w:rsidRDefault="00063B62" w:rsidP="00AF5E1C">
            <w:pPr>
              <w:spacing w:after="0"/>
              <w:jc w:val="center"/>
              <w:rPr>
                <w:rFonts w:ascii="Arial" w:eastAsia="SimSun" w:hAnsi="Arial"/>
                <w:sz w:val="18"/>
                <w:szCs w:val="18"/>
              </w:rPr>
            </w:pPr>
            <w:r w:rsidRPr="001141C9">
              <w:rPr>
                <w:rFonts w:ascii="Arial" w:eastAsia="SimSun" w:hAnsi="Arial"/>
                <w:sz w:val="18"/>
                <w:szCs w:val="18"/>
              </w:rPr>
              <w:t>CA_n1A-n5A</w:t>
            </w:r>
          </w:p>
          <w:p w14:paraId="2BF1BF9B" w14:textId="77777777" w:rsidR="00063B62" w:rsidRPr="001141C9" w:rsidRDefault="00063B62" w:rsidP="00AF5E1C">
            <w:pPr>
              <w:spacing w:after="0"/>
              <w:jc w:val="center"/>
              <w:rPr>
                <w:rFonts w:ascii="Arial" w:eastAsia="SimSun" w:hAnsi="Arial"/>
                <w:sz w:val="18"/>
                <w:szCs w:val="18"/>
              </w:rPr>
            </w:pPr>
            <w:r w:rsidRPr="001141C9">
              <w:rPr>
                <w:rFonts w:ascii="Arial" w:eastAsia="SimSun" w:hAnsi="Arial"/>
                <w:sz w:val="18"/>
                <w:szCs w:val="18"/>
              </w:rPr>
              <w:t>CA_n1A-n7A</w:t>
            </w:r>
          </w:p>
          <w:p w14:paraId="74505F05" w14:textId="77777777" w:rsidR="00063B62" w:rsidRPr="001141C9" w:rsidRDefault="00063B62" w:rsidP="00AF5E1C">
            <w:pPr>
              <w:spacing w:after="0"/>
              <w:jc w:val="center"/>
              <w:rPr>
                <w:rFonts w:ascii="Arial" w:eastAsia="SimSun" w:hAnsi="Arial"/>
                <w:sz w:val="18"/>
                <w:szCs w:val="18"/>
              </w:rPr>
            </w:pPr>
            <w:r w:rsidRPr="001141C9">
              <w:rPr>
                <w:rFonts w:ascii="Arial" w:eastAsia="SimSun" w:hAnsi="Arial"/>
                <w:sz w:val="18"/>
                <w:szCs w:val="18"/>
              </w:rPr>
              <w:t>CA_n1A-n78A</w:t>
            </w:r>
          </w:p>
          <w:p w14:paraId="4A5A339F" w14:textId="77777777" w:rsidR="00063B62" w:rsidRPr="001141C9" w:rsidRDefault="00063B62" w:rsidP="00AF5E1C">
            <w:pPr>
              <w:spacing w:after="0"/>
              <w:jc w:val="center"/>
              <w:rPr>
                <w:rFonts w:ascii="Arial" w:eastAsia="SimSun" w:hAnsi="Arial"/>
                <w:sz w:val="18"/>
                <w:szCs w:val="18"/>
              </w:rPr>
            </w:pPr>
            <w:r w:rsidRPr="001141C9">
              <w:rPr>
                <w:rFonts w:ascii="Arial" w:eastAsia="SimSun" w:hAnsi="Arial"/>
                <w:sz w:val="18"/>
                <w:szCs w:val="18"/>
              </w:rPr>
              <w:t>CA_n3A-n5A</w:t>
            </w:r>
          </w:p>
          <w:p w14:paraId="017B331B" w14:textId="77777777" w:rsidR="00063B62" w:rsidRPr="001141C9" w:rsidRDefault="00063B62" w:rsidP="00AF5E1C">
            <w:pPr>
              <w:spacing w:after="0"/>
              <w:jc w:val="center"/>
              <w:rPr>
                <w:rFonts w:ascii="Arial" w:eastAsia="SimSun" w:hAnsi="Arial"/>
                <w:sz w:val="18"/>
                <w:szCs w:val="18"/>
              </w:rPr>
            </w:pPr>
            <w:r w:rsidRPr="001141C9">
              <w:rPr>
                <w:rFonts w:ascii="Arial" w:eastAsia="SimSun" w:hAnsi="Arial"/>
                <w:sz w:val="18"/>
                <w:szCs w:val="18"/>
              </w:rPr>
              <w:t>CA_n3A-n7A</w:t>
            </w:r>
          </w:p>
          <w:p w14:paraId="6E644C33" w14:textId="77777777" w:rsidR="00063B62" w:rsidRPr="001141C9" w:rsidRDefault="00063B62" w:rsidP="00AF5E1C">
            <w:pPr>
              <w:spacing w:after="0"/>
              <w:jc w:val="center"/>
              <w:rPr>
                <w:rFonts w:ascii="Arial" w:eastAsia="SimSun" w:hAnsi="Arial"/>
                <w:sz w:val="18"/>
                <w:szCs w:val="18"/>
              </w:rPr>
            </w:pPr>
            <w:r w:rsidRPr="001141C9">
              <w:rPr>
                <w:rFonts w:ascii="Arial" w:eastAsia="SimSun" w:hAnsi="Arial"/>
                <w:sz w:val="18"/>
                <w:szCs w:val="18"/>
              </w:rPr>
              <w:t>CA_n3A-n78A</w:t>
            </w:r>
          </w:p>
          <w:p w14:paraId="18CC45FB" w14:textId="77777777" w:rsidR="00063B62" w:rsidRPr="001141C9" w:rsidRDefault="00063B62" w:rsidP="00AF5E1C">
            <w:pPr>
              <w:spacing w:after="0"/>
              <w:jc w:val="center"/>
              <w:rPr>
                <w:rFonts w:ascii="Arial" w:eastAsia="SimSun" w:hAnsi="Arial"/>
                <w:sz w:val="18"/>
                <w:szCs w:val="18"/>
              </w:rPr>
            </w:pPr>
            <w:r w:rsidRPr="001141C9">
              <w:rPr>
                <w:rFonts w:ascii="Arial" w:eastAsia="SimSun" w:hAnsi="Arial"/>
                <w:sz w:val="18"/>
                <w:szCs w:val="18"/>
              </w:rPr>
              <w:t>CA_n5A-n7A</w:t>
            </w:r>
          </w:p>
          <w:p w14:paraId="6FA55A2A" w14:textId="77777777" w:rsidR="00063B62" w:rsidRPr="001141C9" w:rsidRDefault="00063B62" w:rsidP="00AF5E1C">
            <w:pPr>
              <w:spacing w:after="0"/>
              <w:jc w:val="center"/>
              <w:rPr>
                <w:rFonts w:ascii="Arial" w:eastAsia="SimSun" w:hAnsi="Arial"/>
                <w:sz w:val="18"/>
                <w:szCs w:val="18"/>
              </w:rPr>
            </w:pPr>
            <w:r w:rsidRPr="001141C9">
              <w:rPr>
                <w:rFonts w:ascii="Arial" w:eastAsia="SimSun" w:hAnsi="Arial"/>
                <w:sz w:val="18"/>
                <w:szCs w:val="18"/>
              </w:rPr>
              <w:t>CA_n5A-n78A</w:t>
            </w:r>
          </w:p>
          <w:p w14:paraId="3580EF00" w14:textId="77777777" w:rsidR="00063B62" w:rsidRPr="001141C9" w:rsidRDefault="00063B62" w:rsidP="00AF5E1C">
            <w:pPr>
              <w:spacing w:after="0"/>
              <w:jc w:val="center"/>
              <w:rPr>
                <w:rFonts w:ascii="Arial" w:hAnsi="Arial"/>
                <w:sz w:val="18"/>
              </w:rPr>
            </w:pPr>
            <w:r w:rsidRPr="001141C9">
              <w:rPr>
                <w:rFonts w:ascii="Arial" w:eastAsia="SimSun" w:hAnsi="Arial"/>
                <w:sz w:val="18"/>
                <w:szCs w:val="18"/>
              </w:rPr>
              <w:t>CA_n7A-n78A</w:t>
            </w:r>
          </w:p>
        </w:tc>
        <w:tc>
          <w:tcPr>
            <w:tcW w:w="963" w:type="dxa"/>
            <w:tcBorders>
              <w:top w:val="single" w:sz="4" w:space="0" w:color="auto"/>
              <w:left w:val="single" w:sz="4" w:space="0" w:color="auto"/>
              <w:right w:val="single" w:sz="4" w:space="0" w:color="auto"/>
            </w:tcBorders>
            <w:vAlign w:val="center"/>
          </w:tcPr>
          <w:p w14:paraId="2E5DA2A6" w14:textId="77777777" w:rsidR="00063B62" w:rsidRPr="001141C9" w:rsidRDefault="00063B62" w:rsidP="00AF5E1C">
            <w:pPr>
              <w:spacing w:after="0"/>
              <w:jc w:val="center"/>
              <w:rPr>
                <w:rFonts w:ascii="Arial" w:hAnsi="Arial"/>
                <w:sz w:val="18"/>
              </w:rPr>
            </w:pPr>
            <w:r w:rsidRPr="001141C9">
              <w:rPr>
                <w:rFonts w:ascii="Arial" w:hAnsi="Arial"/>
                <w:sz w:val="18"/>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35975D" w14:textId="77777777" w:rsidR="00063B62" w:rsidRPr="001141C9" w:rsidRDefault="00063B62" w:rsidP="00AF5E1C">
            <w:pPr>
              <w:spacing w:after="0"/>
              <w:jc w:val="center"/>
              <w:rPr>
                <w:rFonts w:ascii="Arial" w:hAnsi="Arial"/>
                <w:sz w:val="18"/>
                <w:lang w:eastAsia="zh-CN"/>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7FCBB8D" w14:textId="77777777" w:rsidR="00063B62" w:rsidRPr="001141C9" w:rsidRDefault="00063B62" w:rsidP="00AF5E1C">
            <w:pPr>
              <w:spacing w:after="0"/>
              <w:jc w:val="center"/>
              <w:rPr>
                <w:rFonts w:ascii="Arial" w:hAnsi="Arial"/>
                <w:sz w:val="18"/>
                <w:lang w:eastAsia="zh-CN"/>
              </w:rPr>
            </w:pPr>
            <w:r w:rsidRPr="001141C9">
              <w:rPr>
                <w:rFonts w:ascii="Arial" w:hAnsi="Arial" w:hint="eastAsia"/>
                <w:sz w:val="18"/>
                <w:lang w:eastAsia="zh-CN"/>
              </w:rPr>
              <w:t>0</w:t>
            </w:r>
          </w:p>
        </w:tc>
      </w:tr>
      <w:tr w:rsidR="00063B62" w:rsidRPr="001141C9" w14:paraId="5133C100"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5446810A"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FD150C6" w14:textId="77777777" w:rsidR="00063B62" w:rsidRPr="001141C9" w:rsidRDefault="00063B62" w:rsidP="00AF5E1C">
            <w:pPr>
              <w:spacing w:after="0"/>
              <w:jc w:val="center"/>
              <w:rPr>
                <w:rFonts w:ascii="Arial" w:hAnsi="Arial"/>
                <w:sz w:val="18"/>
              </w:rPr>
            </w:pPr>
          </w:p>
        </w:tc>
        <w:tc>
          <w:tcPr>
            <w:tcW w:w="963" w:type="dxa"/>
            <w:tcBorders>
              <w:left w:val="single" w:sz="4" w:space="0" w:color="auto"/>
              <w:right w:val="single" w:sz="4" w:space="0" w:color="auto"/>
            </w:tcBorders>
            <w:vAlign w:val="center"/>
          </w:tcPr>
          <w:p w14:paraId="0C14843D" w14:textId="77777777" w:rsidR="00063B62" w:rsidRPr="001141C9" w:rsidRDefault="00063B62" w:rsidP="00AF5E1C">
            <w:pPr>
              <w:spacing w:after="0"/>
              <w:jc w:val="center"/>
              <w:rPr>
                <w:rFonts w:ascii="Arial" w:hAnsi="Arial"/>
                <w:sz w:val="18"/>
              </w:rPr>
            </w:pPr>
            <w:r w:rsidRPr="001141C9">
              <w:rPr>
                <w:rFonts w:ascii="Arial" w:hAnsi="Arial"/>
                <w:sz w:val="18"/>
                <w:szCs w:val="18"/>
                <w:lang w:eastAsia="zh-TW"/>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21D681" w14:textId="77777777" w:rsidR="00063B62" w:rsidRPr="001141C9" w:rsidRDefault="00063B62" w:rsidP="00AF5E1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4F2ECB22" w14:textId="77777777" w:rsidR="00063B62" w:rsidRPr="001141C9" w:rsidRDefault="00063B62" w:rsidP="00AF5E1C">
            <w:pPr>
              <w:spacing w:after="0"/>
              <w:jc w:val="center"/>
              <w:rPr>
                <w:rFonts w:ascii="Arial" w:hAnsi="Arial"/>
                <w:sz w:val="18"/>
                <w:lang w:eastAsia="zh-CN"/>
              </w:rPr>
            </w:pPr>
          </w:p>
        </w:tc>
      </w:tr>
      <w:tr w:rsidR="00063B62" w:rsidRPr="001141C9" w14:paraId="266686A0"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497FFB2F"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DD42047" w14:textId="77777777" w:rsidR="00063B62" w:rsidRPr="001141C9" w:rsidRDefault="00063B62" w:rsidP="00AF5E1C">
            <w:pPr>
              <w:spacing w:after="0"/>
              <w:jc w:val="center"/>
              <w:rPr>
                <w:rFonts w:ascii="Arial" w:hAnsi="Arial"/>
                <w:sz w:val="18"/>
              </w:rPr>
            </w:pPr>
          </w:p>
        </w:tc>
        <w:tc>
          <w:tcPr>
            <w:tcW w:w="963" w:type="dxa"/>
            <w:tcBorders>
              <w:left w:val="single" w:sz="4" w:space="0" w:color="auto"/>
              <w:right w:val="single" w:sz="4" w:space="0" w:color="auto"/>
            </w:tcBorders>
            <w:vAlign w:val="center"/>
          </w:tcPr>
          <w:p w14:paraId="5DE71457" w14:textId="77777777" w:rsidR="00063B62" w:rsidRPr="001141C9" w:rsidRDefault="00063B62" w:rsidP="00AF5E1C">
            <w:pPr>
              <w:spacing w:after="0"/>
              <w:jc w:val="center"/>
              <w:rPr>
                <w:rFonts w:ascii="Arial" w:hAnsi="Arial"/>
                <w:sz w:val="18"/>
                <w:lang w:eastAsia="zh-CN"/>
              </w:rPr>
            </w:pPr>
            <w:r w:rsidRPr="001141C9">
              <w:rPr>
                <w:rFonts w:ascii="Arial" w:hAnsi="Arial"/>
                <w:sz w:val="18"/>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043190" w14:textId="77777777" w:rsidR="00063B62" w:rsidRPr="001141C9" w:rsidRDefault="00063B62" w:rsidP="00AF5E1C">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0CEE20A1" w14:textId="77777777" w:rsidR="00063B62" w:rsidRPr="001141C9" w:rsidRDefault="00063B62" w:rsidP="00AF5E1C">
            <w:pPr>
              <w:spacing w:after="0"/>
              <w:jc w:val="center"/>
              <w:rPr>
                <w:rFonts w:ascii="Arial" w:hAnsi="Arial"/>
                <w:sz w:val="18"/>
                <w:lang w:eastAsia="zh-CN"/>
              </w:rPr>
            </w:pPr>
          </w:p>
        </w:tc>
      </w:tr>
      <w:tr w:rsidR="00063B62" w:rsidRPr="001141C9" w14:paraId="748EF1D3"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46475C33"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AA8F395" w14:textId="77777777" w:rsidR="00063B62" w:rsidRPr="001141C9" w:rsidRDefault="00063B62" w:rsidP="00AF5E1C">
            <w:pPr>
              <w:spacing w:after="0"/>
              <w:jc w:val="center"/>
              <w:rPr>
                <w:rFonts w:ascii="Arial" w:hAnsi="Arial"/>
                <w:sz w:val="18"/>
              </w:rPr>
            </w:pPr>
          </w:p>
        </w:tc>
        <w:tc>
          <w:tcPr>
            <w:tcW w:w="963" w:type="dxa"/>
            <w:tcBorders>
              <w:left w:val="single" w:sz="4" w:space="0" w:color="auto"/>
              <w:right w:val="single" w:sz="4" w:space="0" w:color="auto"/>
            </w:tcBorders>
            <w:vAlign w:val="center"/>
          </w:tcPr>
          <w:p w14:paraId="7E9579E9" w14:textId="77777777" w:rsidR="00063B62" w:rsidRPr="001141C9" w:rsidRDefault="00063B62" w:rsidP="00AF5E1C">
            <w:pPr>
              <w:spacing w:after="0"/>
              <w:jc w:val="center"/>
              <w:rPr>
                <w:rFonts w:ascii="Arial" w:hAnsi="Arial"/>
                <w:sz w:val="18"/>
                <w:lang w:eastAsia="zh-CN"/>
              </w:rPr>
            </w:pPr>
            <w:r w:rsidRPr="001141C9">
              <w:rPr>
                <w:rFonts w:ascii="Arial" w:hAnsi="Arial"/>
                <w:sz w:val="18"/>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72D73B" w14:textId="77777777" w:rsidR="00063B62" w:rsidRPr="001141C9" w:rsidRDefault="00063B62" w:rsidP="00AF5E1C">
            <w:pPr>
              <w:spacing w:after="0"/>
              <w:jc w:val="center"/>
              <w:rPr>
                <w:rFonts w:ascii="Arial" w:hAnsi="Arial"/>
                <w:sz w:val="18"/>
                <w:lang w:eastAsia="zh-CN"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1BB7C861" w14:textId="77777777" w:rsidR="00063B62" w:rsidRPr="001141C9" w:rsidRDefault="00063B62" w:rsidP="00AF5E1C">
            <w:pPr>
              <w:spacing w:after="0"/>
              <w:jc w:val="center"/>
              <w:rPr>
                <w:rFonts w:ascii="Arial" w:hAnsi="Arial"/>
                <w:sz w:val="18"/>
                <w:lang w:eastAsia="zh-CN"/>
              </w:rPr>
            </w:pPr>
          </w:p>
        </w:tc>
      </w:tr>
      <w:tr w:rsidR="00063B62" w:rsidRPr="001141C9" w14:paraId="787F4083"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AE01B86"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28C9E7F" w14:textId="77777777" w:rsidR="00063B62" w:rsidRPr="001141C9" w:rsidRDefault="00063B62" w:rsidP="00AF5E1C">
            <w:pPr>
              <w:spacing w:after="0"/>
              <w:jc w:val="center"/>
              <w:rPr>
                <w:rFonts w:ascii="Arial" w:hAnsi="Arial"/>
                <w:sz w:val="18"/>
              </w:rPr>
            </w:pPr>
          </w:p>
        </w:tc>
        <w:tc>
          <w:tcPr>
            <w:tcW w:w="963" w:type="dxa"/>
            <w:tcBorders>
              <w:left w:val="single" w:sz="4" w:space="0" w:color="auto"/>
              <w:right w:val="single" w:sz="4" w:space="0" w:color="auto"/>
            </w:tcBorders>
            <w:vAlign w:val="center"/>
          </w:tcPr>
          <w:p w14:paraId="17A95E88" w14:textId="77777777" w:rsidR="00063B62" w:rsidRPr="001141C9" w:rsidRDefault="00063B62" w:rsidP="00AF5E1C">
            <w:pPr>
              <w:spacing w:after="0"/>
              <w:jc w:val="center"/>
              <w:rPr>
                <w:rFonts w:ascii="Arial" w:hAnsi="Arial"/>
                <w:sz w:val="18"/>
              </w:rPr>
            </w:pPr>
            <w:r w:rsidRPr="001141C9">
              <w:rPr>
                <w:rFonts w:ascii="Arial" w:hAnsi="Arial"/>
                <w:sz w:val="18"/>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9C4C90" w14:textId="77777777" w:rsidR="00063B62" w:rsidRPr="001141C9" w:rsidRDefault="00063B62" w:rsidP="00AF5E1C">
            <w:pPr>
              <w:spacing w:after="0"/>
              <w:jc w:val="center"/>
              <w:rPr>
                <w:rFonts w:ascii="Arial" w:hAnsi="Arial"/>
                <w:sz w:val="18"/>
              </w:rPr>
            </w:pPr>
            <w:r w:rsidRPr="001141C9">
              <w:rPr>
                <w:rFonts w:ascii="Arial" w:hAnsi="Arial"/>
                <w:sz w:val="18"/>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2322341" w14:textId="77777777" w:rsidR="00063B62" w:rsidRPr="001141C9" w:rsidRDefault="00063B62" w:rsidP="00AF5E1C">
            <w:pPr>
              <w:spacing w:after="0"/>
              <w:jc w:val="center"/>
              <w:rPr>
                <w:rFonts w:ascii="Arial" w:hAnsi="Arial"/>
                <w:sz w:val="18"/>
                <w:lang w:eastAsia="zh-CN"/>
              </w:rPr>
            </w:pPr>
          </w:p>
        </w:tc>
      </w:tr>
      <w:tr w:rsidR="00063B62" w:rsidRPr="001141C9" w14:paraId="36041BB2" w14:textId="77777777" w:rsidTr="00AF5E1C">
        <w:trPr>
          <w:jc w:val="center"/>
        </w:trPr>
        <w:tc>
          <w:tcPr>
            <w:tcW w:w="2022" w:type="dxa"/>
            <w:tcBorders>
              <w:left w:val="single" w:sz="4" w:space="0" w:color="auto"/>
              <w:bottom w:val="nil"/>
              <w:right w:val="single" w:sz="4" w:space="0" w:color="auto"/>
            </w:tcBorders>
            <w:shd w:val="clear" w:color="auto" w:fill="auto"/>
            <w:vAlign w:val="center"/>
          </w:tcPr>
          <w:p w14:paraId="44DAE1DE" w14:textId="77777777" w:rsidR="00063B62" w:rsidRPr="001141C9" w:rsidRDefault="00063B62" w:rsidP="00AF5E1C">
            <w:pPr>
              <w:spacing w:after="0"/>
              <w:jc w:val="center"/>
              <w:rPr>
                <w:rFonts w:ascii="Arial" w:hAnsi="Arial"/>
                <w:sz w:val="18"/>
              </w:rPr>
            </w:pPr>
            <w:r w:rsidRPr="001141C9">
              <w:rPr>
                <w:rFonts w:ascii="Arial" w:eastAsia="SimSun" w:hAnsi="Arial"/>
                <w:sz w:val="18"/>
                <w:lang w:eastAsia="zh-CN"/>
              </w:rPr>
              <w:t>CA_n1A-n3A-n5A-n7B-n78A</w:t>
            </w:r>
          </w:p>
        </w:tc>
        <w:tc>
          <w:tcPr>
            <w:tcW w:w="2036" w:type="dxa"/>
            <w:tcBorders>
              <w:left w:val="single" w:sz="4" w:space="0" w:color="auto"/>
              <w:bottom w:val="nil"/>
              <w:right w:val="single" w:sz="4" w:space="0" w:color="auto"/>
            </w:tcBorders>
            <w:shd w:val="clear" w:color="auto" w:fill="auto"/>
            <w:vAlign w:val="center"/>
          </w:tcPr>
          <w:p w14:paraId="1C17DA4B" w14:textId="77777777" w:rsidR="00063B62" w:rsidRPr="001141C9" w:rsidRDefault="00063B62" w:rsidP="00AF5E1C">
            <w:pPr>
              <w:spacing w:after="0"/>
              <w:jc w:val="center"/>
              <w:rPr>
                <w:rFonts w:ascii="Arial" w:eastAsia="SimSun" w:hAnsi="Arial"/>
                <w:sz w:val="18"/>
                <w:szCs w:val="18"/>
              </w:rPr>
            </w:pPr>
            <w:r w:rsidRPr="001141C9">
              <w:rPr>
                <w:rFonts w:ascii="Arial" w:eastAsia="SimSun" w:hAnsi="Arial"/>
                <w:sz w:val="18"/>
                <w:szCs w:val="18"/>
              </w:rPr>
              <w:t>CA_n1A-n3A</w:t>
            </w:r>
          </w:p>
          <w:p w14:paraId="5A1E1E26" w14:textId="77777777" w:rsidR="00063B62" w:rsidRPr="001141C9" w:rsidRDefault="00063B62" w:rsidP="00AF5E1C">
            <w:pPr>
              <w:spacing w:after="0"/>
              <w:jc w:val="center"/>
              <w:rPr>
                <w:rFonts w:ascii="Arial" w:eastAsia="SimSun" w:hAnsi="Arial"/>
                <w:sz w:val="18"/>
                <w:szCs w:val="18"/>
              </w:rPr>
            </w:pPr>
            <w:r w:rsidRPr="001141C9">
              <w:rPr>
                <w:rFonts w:ascii="Arial" w:eastAsia="SimSun" w:hAnsi="Arial"/>
                <w:sz w:val="18"/>
                <w:szCs w:val="18"/>
              </w:rPr>
              <w:t>CA_n1A-n5A</w:t>
            </w:r>
          </w:p>
          <w:p w14:paraId="50778CC4" w14:textId="77777777" w:rsidR="00063B62" w:rsidRPr="001141C9" w:rsidRDefault="00063B62" w:rsidP="00AF5E1C">
            <w:pPr>
              <w:spacing w:after="0"/>
              <w:jc w:val="center"/>
              <w:rPr>
                <w:rFonts w:ascii="Arial" w:eastAsia="SimSun" w:hAnsi="Arial"/>
                <w:sz w:val="18"/>
                <w:szCs w:val="18"/>
              </w:rPr>
            </w:pPr>
            <w:r w:rsidRPr="001141C9">
              <w:rPr>
                <w:rFonts w:ascii="Arial" w:eastAsia="SimSun" w:hAnsi="Arial"/>
                <w:sz w:val="18"/>
                <w:szCs w:val="18"/>
              </w:rPr>
              <w:t>CA_n1A-n7A</w:t>
            </w:r>
          </w:p>
          <w:p w14:paraId="156029CD" w14:textId="77777777" w:rsidR="00063B62" w:rsidRPr="001141C9" w:rsidRDefault="00063B62" w:rsidP="00AF5E1C">
            <w:pPr>
              <w:spacing w:after="0"/>
              <w:jc w:val="center"/>
              <w:rPr>
                <w:rFonts w:ascii="Arial" w:eastAsia="SimSun" w:hAnsi="Arial"/>
                <w:sz w:val="18"/>
                <w:szCs w:val="18"/>
              </w:rPr>
            </w:pPr>
            <w:r w:rsidRPr="001141C9">
              <w:rPr>
                <w:rFonts w:ascii="Arial" w:eastAsia="SimSun" w:hAnsi="Arial"/>
                <w:sz w:val="18"/>
                <w:szCs w:val="18"/>
              </w:rPr>
              <w:t>CA_n1A-n78A</w:t>
            </w:r>
          </w:p>
          <w:p w14:paraId="253054D9" w14:textId="77777777" w:rsidR="00063B62" w:rsidRPr="001141C9" w:rsidRDefault="00063B62" w:rsidP="00AF5E1C">
            <w:pPr>
              <w:spacing w:after="0"/>
              <w:jc w:val="center"/>
              <w:rPr>
                <w:rFonts w:ascii="Arial" w:eastAsia="SimSun" w:hAnsi="Arial"/>
                <w:sz w:val="18"/>
              </w:rPr>
            </w:pPr>
            <w:r w:rsidRPr="001141C9">
              <w:rPr>
                <w:rFonts w:ascii="Arial" w:eastAsia="SimSun" w:hAnsi="Arial"/>
                <w:sz w:val="18"/>
              </w:rPr>
              <w:t>CA_n3A-n5A</w:t>
            </w:r>
          </w:p>
          <w:p w14:paraId="4A33C539" w14:textId="77777777" w:rsidR="00063B62" w:rsidRPr="001141C9" w:rsidRDefault="00063B62" w:rsidP="00AF5E1C">
            <w:pPr>
              <w:spacing w:after="0"/>
              <w:jc w:val="center"/>
              <w:rPr>
                <w:rFonts w:ascii="Arial" w:eastAsia="SimSun" w:hAnsi="Arial"/>
                <w:sz w:val="18"/>
              </w:rPr>
            </w:pPr>
            <w:r w:rsidRPr="001141C9">
              <w:rPr>
                <w:rFonts w:ascii="Arial" w:eastAsia="SimSun" w:hAnsi="Arial"/>
                <w:sz w:val="18"/>
              </w:rPr>
              <w:t>CA_n3A-n7A</w:t>
            </w:r>
          </w:p>
          <w:p w14:paraId="3F2204FB" w14:textId="77777777" w:rsidR="00063B62" w:rsidRPr="001141C9" w:rsidRDefault="00063B62" w:rsidP="00AF5E1C">
            <w:pPr>
              <w:spacing w:after="0"/>
              <w:jc w:val="center"/>
              <w:rPr>
                <w:rFonts w:ascii="Arial" w:eastAsia="SimSun" w:hAnsi="Arial"/>
                <w:sz w:val="18"/>
                <w:szCs w:val="18"/>
              </w:rPr>
            </w:pPr>
            <w:r w:rsidRPr="001141C9">
              <w:rPr>
                <w:rFonts w:ascii="Arial" w:eastAsia="SimSun" w:hAnsi="Arial"/>
                <w:sz w:val="18"/>
                <w:szCs w:val="18"/>
              </w:rPr>
              <w:t>CA_n3A-n78A</w:t>
            </w:r>
          </w:p>
          <w:p w14:paraId="1725F2E5" w14:textId="77777777" w:rsidR="00063B62" w:rsidRPr="001141C9" w:rsidRDefault="00063B62" w:rsidP="00AF5E1C">
            <w:pPr>
              <w:spacing w:after="0"/>
              <w:jc w:val="center"/>
              <w:rPr>
                <w:rFonts w:ascii="Arial" w:eastAsia="SimSun" w:hAnsi="Arial"/>
                <w:sz w:val="18"/>
                <w:szCs w:val="18"/>
              </w:rPr>
            </w:pPr>
            <w:r w:rsidRPr="001141C9">
              <w:rPr>
                <w:rFonts w:ascii="Arial" w:eastAsia="SimSun" w:hAnsi="Arial"/>
                <w:sz w:val="18"/>
                <w:szCs w:val="18"/>
              </w:rPr>
              <w:t>CA_n5A-n7A</w:t>
            </w:r>
          </w:p>
          <w:p w14:paraId="25E3E946" w14:textId="77777777" w:rsidR="00063B62" w:rsidRPr="001141C9" w:rsidRDefault="00063B62" w:rsidP="00AF5E1C">
            <w:pPr>
              <w:spacing w:after="0"/>
              <w:jc w:val="center"/>
              <w:rPr>
                <w:rFonts w:ascii="Arial" w:eastAsia="SimSun" w:hAnsi="Arial"/>
                <w:sz w:val="18"/>
                <w:szCs w:val="18"/>
              </w:rPr>
            </w:pPr>
            <w:r w:rsidRPr="001141C9">
              <w:rPr>
                <w:rFonts w:ascii="Arial" w:eastAsia="SimSun" w:hAnsi="Arial"/>
                <w:sz w:val="18"/>
                <w:szCs w:val="18"/>
              </w:rPr>
              <w:t>CA_n5A-n78A</w:t>
            </w:r>
          </w:p>
          <w:p w14:paraId="3378F11B" w14:textId="77777777" w:rsidR="00063B62" w:rsidRPr="001141C9" w:rsidRDefault="00063B62" w:rsidP="00AF5E1C">
            <w:pPr>
              <w:spacing w:after="0"/>
              <w:jc w:val="center"/>
              <w:rPr>
                <w:rFonts w:ascii="Arial" w:eastAsia="SimSun" w:hAnsi="Arial"/>
                <w:sz w:val="18"/>
                <w:szCs w:val="18"/>
              </w:rPr>
            </w:pPr>
            <w:r w:rsidRPr="001141C9">
              <w:rPr>
                <w:rFonts w:ascii="Arial" w:eastAsia="SimSun" w:hAnsi="Arial"/>
                <w:sz w:val="18"/>
                <w:szCs w:val="18"/>
              </w:rPr>
              <w:t>CA_n7A-n78A</w:t>
            </w:r>
          </w:p>
          <w:p w14:paraId="41C66802" w14:textId="77777777" w:rsidR="00063B62" w:rsidRPr="001141C9" w:rsidRDefault="00063B62" w:rsidP="00AF5E1C">
            <w:pPr>
              <w:spacing w:after="0"/>
              <w:jc w:val="center"/>
              <w:rPr>
                <w:rFonts w:ascii="Arial" w:hAnsi="Arial"/>
                <w:sz w:val="18"/>
              </w:rPr>
            </w:pPr>
            <w:r w:rsidRPr="001141C9">
              <w:rPr>
                <w:rFonts w:ascii="Arial" w:eastAsia="SimSun" w:hAnsi="Arial"/>
                <w:sz w:val="18"/>
                <w:szCs w:val="18"/>
              </w:rPr>
              <w:t>CA_n7B</w:t>
            </w:r>
          </w:p>
        </w:tc>
        <w:tc>
          <w:tcPr>
            <w:tcW w:w="963" w:type="dxa"/>
            <w:tcBorders>
              <w:left w:val="single" w:sz="4" w:space="0" w:color="auto"/>
              <w:right w:val="single" w:sz="4" w:space="0" w:color="auto"/>
            </w:tcBorders>
            <w:vAlign w:val="center"/>
          </w:tcPr>
          <w:p w14:paraId="7390EE57" w14:textId="77777777" w:rsidR="00063B62" w:rsidRPr="001141C9" w:rsidRDefault="00063B62" w:rsidP="00AF5E1C">
            <w:pPr>
              <w:spacing w:after="0"/>
              <w:jc w:val="center"/>
              <w:rPr>
                <w:rFonts w:ascii="Arial" w:hAnsi="Arial"/>
                <w:sz w:val="18"/>
              </w:rPr>
            </w:pPr>
            <w:r w:rsidRPr="001141C9">
              <w:rPr>
                <w:rFonts w:ascii="Arial" w:hAnsi="Arial"/>
                <w:sz w:val="18"/>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1462BD" w14:textId="77777777" w:rsidR="00063B62" w:rsidRPr="001141C9" w:rsidRDefault="00063B62" w:rsidP="00AF5E1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1849" w:type="dxa"/>
            <w:tcBorders>
              <w:left w:val="single" w:sz="4" w:space="0" w:color="auto"/>
              <w:bottom w:val="nil"/>
              <w:right w:val="single" w:sz="4" w:space="0" w:color="auto"/>
            </w:tcBorders>
            <w:shd w:val="clear" w:color="auto" w:fill="auto"/>
            <w:vAlign w:val="center"/>
          </w:tcPr>
          <w:p w14:paraId="1B1CAC21" w14:textId="77777777" w:rsidR="00063B62" w:rsidRPr="001141C9" w:rsidRDefault="00063B62" w:rsidP="00AF5E1C">
            <w:pPr>
              <w:spacing w:after="0"/>
              <w:jc w:val="center"/>
              <w:rPr>
                <w:rFonts w:ascii="Arial" w:hAnsi="Arial"/>
                <w:sz w:val="18"/>
                <w:lang w:eastAsia="zh-CN"/>
              </w:rPr>
            </w:pPr>
            <w:r w:rsidRPr="001141C9">
              <w:rPr>
                <w:rFonts w:ascii="Arial" w:hAnsi="Arial" w:hint="eastAsia"/>
                <w:sz w:val="18"/>
                <w:lang w:eastAsia="zh-CN"/>
              </w:rPr>
              <w:t>0</w:t>
            </w:r>
          </w:p>
        </w:tc>
      </w:tr>
      <w:tr w:rsidR="00063B62" w:rsidRPr="001141C9" w14:paraId="6D469B03"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56A74DDC"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B62D4B9" w14:textId="77777777" w:rsidR="00063B62" w:rsidRPr="001141C9" w:rsidRDefault="00063B62" w:rsidP="00AF5E1C">
            <w:pPr>
              <w:spacing w:after="0"/>
              <w:jc w:val="center"/>
              <w:rPr>
                <w:rFonts w:ascii="Arial" w:hAnsi="Arial"/>
                <w:sz w:val="18"/>
              </w:rPr>
            </w:pPr>
          </w:p>
        </w:tc>
        <w:tc>
          <w:tcPr>
            <w:tcW w:w="963" w:type="dxa"/>
            <w:tcBorders>
              <w:left w:val="single" w:sz="4" w:space="0" w:color="auto"/>
              <w:right w:val="single" w:sz="4" w:space="0" w:color="auto"/>
            </w:tcBorders>
            <w:vAlign w:val="center"/>
          </w:tcPr>
          <w:p w14:paraId="4987BB50" w14:textId="77777777" w:rsidR="00063B62" w:rsidRPr="001141C9" w:rsidRDefault="00063B62" w:rsidP="00AF5E1C">
            <w:pPr>
              <w:spacing w:after="0"/>
              <w:jc w:val="center"/>
              <w:rPr>
                <w:rFonts w:ascii="Arial" w:hAnsi="Arial"/>
                <w:sz w:val="18"/>
              </w:rPr>
            </w:pPr>
            <w:r w:rsidRPr="001141C9">
              <w:rPr>
                <w:rFonts w:ascii="Arial" w:hAnsi="Arial"/>
                <w:sz w:val="18"/>
                <w:szCs w:val="18"/>
                <w:lang w:eastAsia="zh-TW"/>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29BA82" w14:textId="77777777" w:rsidR="00063B62" w:rsidRPr="001141C9" w:rsidRDefault="00063B62" w:rsidP="00AF5E1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16E51440" w14:textId="77777777" w:rsidR="00063B62" w:rsidRPr="001141C9" w:rsidRDefault="00063B62" w:rsidP="00AF5E1C">
            <w:pPr>
              <w:spacing w:after="0"/>
              <w:jc w:val="center"/>
              <w:rPr>
                <w:rFonts w:ascii="Arial" w:hAnsi="Arial"/>
                <w:sz w:val="18"/>
                <w:lang w:eastAsia="zh-CN"/>
              </w:rPr>
            </w:pPr>
          </w:p>
        </w:tc>
      </w:tr>
      <w:tr w:rsidR="00063B62" w:rsidRPr="001141C9" w14:paraId="4D69B469"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48B5B208"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D7BC521" w14:textId="77777777" w:rsidR="00063B62" w:rsidRPr="001141C9" w:rsidRDefault="00063B62" w:rsidP="00AF5E1C">
            <w:pPr>
              <w:spacing w:after="0"/>
              <w:jc w:val="center"/>
              <w:rPr>
                <w:rFonts w:ascii="Arial" w:hAnsi="Arial"/>
                <w:sz w:val="18"/>
              </w:rPr>
            </w:pPr>
          </w:p>
        </w:tc>
        <w:tc>
          <w:tcPr>
            <w:tcW w:w="963" w:type="dxa"/>
            <w:tcBorders>
              <w:left w:val="single" w:sz="4" w:space="0" w:color="auto"/>
              <w:right w:val="single" w:sz="4" w:space="0" w:color="auto"/>
            </w:tcBorders>
            <w:vAlign w:val="center"/>
          </w:tcPr>
          <w:p w14:paraId="1046763B" w14:textId="77777777" w:rsidR="00063B62" w:rsidRPr="001141C9" w:rsidRDefault="00063B62" w:rsidP="00AF5E1C">
            <w:pPr>
              <w:spacing w:after="0"/>
              <w:jc w:val="center"/>
              <w:rPr>
                <w:rFonts w:ascii="Arial" w:hAnsi="Arial"/>
                <w:sz w:val="18"/>
              </w:rPr>
            </w:pPr>
            <w:r w:rsidRPr="001141C9">
              <w:rPr>
                <w:rFonts w:ascii="Arial" w:hAnsi="Arial"/>
                <w:sz w:val="18"/>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3276FE" w14:textId="77777777" w:rsidR="00063B62" w:rsidRPr="001141C9" w:rsidRDefault="00063B62" w:rsidP="00AF5E1C">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7D0BEC00" w14:textId="77777777" w:rsidR="00063B62" w:rsidRPr="001141C9" w:rsidRDefault="00063B62" w:rsidP="00AF5E1C">
            <w:pPr>
              <w:spacing w:after="0"/>
              <w:jc w:val="center"/>
              <w:rPr>
                <w:rFonts w:ascii="Arial" w:hAnsi="Arial"/>
                <w:sz w:val="18"/>
                <w:lang w:eastAsia="zh-CN"/>
              </w:rPr>
            </w:pPr>
          </w:p>
        </w:tc>
      </w:tr>
      <w:tr w:rsidR="00063B62" w:rsidRPr="001141C9" w14:paraId="29A57C93"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6B3AF616"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FFF90F1" w14:textId="77777777" w:rsidR="00063B62" w:rsidRPr="001141C9" w:rsidRDefault="00063B62" w:rsidP="00AF5E1C">
            <w:pPr>
              <w:spacing w:after="0"/>
              <w:jc w:val="center"/>
              <w:rPr>
                <w:rFonts w:ascii="Arial" w:hAnsi="Arial"/>
                <w:sz w:val="18"/>
              </w:rPr>
            </w:pPr>
          </w:p>
        </w:tc>
        <w:tc>
          <w:tcPr>
            <w:tcW w:w="963" w:type="dxa"/>
            <w:tcBorders>
              <w:left w:val="single" w:sz="4" w:space="0" w:color="auto"/>
              <w:right w:val="single" w:sz="4" w:space="0" w:color="auto"/>
            </w:tcBorders>
            <w:vAlign w:val="center"/>
          </w:tcPr>
          <w:p w14:paraId="1A685D92" w14:textId="77777777" w:rsidR="00063B62" w:rsidRPr="001141C9" w:rsidRDefault="00063B62" w:rsidP="00AF5E1C">
            <w:pPr>
              <w:spacing w:after="0"/>
              <w:jc w:val="center"/>
              <w:rPr>
                <w:rFonts w:ascii="Arial" w:hAnsi="Arial"/>
                <w:sz w:val="18"/>
              </w:rPr>
            </w:pPr>
            <w:r w:rsidRPr="001141C9">
              <w:rPr>
                <w:rFonts w:ascii="Arial" w:hAnsi="Arial"/>
                <w:sz w:val="18"/>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DA72B9" w14:textId="77777777" w:rsidR="00063B62" w:rsidRPr="001141C9" w:rsidRDefault="00063B62" w:rsidP="00AF5E1C">
            <w:pPr>
              <w:spacing w:after="0"/>
              <w:jc w:val="center"/>
              <w:rPr>
                <w:rFonts w:ascii="Arial" w:hAnsi="Arial"/>
                <w:sz w:val="18"/>
                <w:lang w:bidi="ar"/>
              </w:rPr>
            </w:pPr>
            <w:r w:rsidRPr="001141C9">
              <w:rPr>
                <w:rFonts w:ascii="Arial" w:hAnsi="Arial"/>
                <w:sz w:val="18"/>
              </w:rPr>
              <w:t>CA_n7B_BCS</w:t>
            </w:r>
            <w:r w:rsidRPr="001141C9">
              <w:rPr>
                <w:rFonts w:ascii="Arial" w:hAnsi="Arial"/>
                <w:sz w:val="18"/>
                <w:lang w:eastAsia="zh-CN"/>
              </w:rPr>
              <w:t xml:space="preserve">0 </w:t>
            </w:r>
          </w:p>
        </w:tc>
        <w:tc>
          <w:tcPr>
            <w:tcW w:w="1849" w:type="dxa"/>
            <w:tcBorders>
              <w:top w:val="nil"/>
              <w:left w:val="single" w:sz="4" w:space="0" w:color="auto"/>
              <w:bottom w:val="nil"/>
              <w:right w:val="single" w:sz="4" w:space="0" w:color="auto"/>
            </w:tcBorders>
            <w:shd w:val="clear" w:color="auto" w:fill="auto"/>
            <w:vAlign w:val="center"/>
          </w:tcPr>
          <w:p w14:paraId="476FDE07" w14:textId="77777777" w:rsidR="00063B62" w:rsidRPr="001141C9" w:rsidRDefault="00063B62" w:rsidP="00AF5E1C">
            <w:pPr>
              <w:spacing w:after="0"/>
              <w:jc w:val="center"/>
              <w:rPr>
                <w:rFonts w:ascii="Arial" w:hAnsi="Arial"/>
                <w:sz w:val="18"/>
                <w:lang w:eastAsia="zh-CN"/>
              </w:rPr>
            </w:pPr>
          </w:p>
        </w:tc>
      </w:tr>
      <w:tr w:rsidR="00063B62" w:rsidRPr="001141C9" w14:paraId="53DCFD39"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CA8D890"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488D8E5" w14:textId="77777777" w:rsidR="00063B62" w:rsidRPr="001141C9" w:rsidRDefault="00063B62" w:rsidP="00AF5E1C">
            <w:pPr>
              <w:spacing w:after="0"/>
              <w:jc w:val="center"/>
              <w:rPr>
                <w:rFonts w:ascii="Arial" w:hAnsi="Arial"/>
                <w:sz w:val="18"/>
              </w:rPr>
            </w:pPr>
          </w:p>
        </w:tc>
        <w:tc>
          <w:tcPr>
            <w:tcW w:w="963" w:type="dxa"/>
            <w:tcBorders>
              <w:left w:val="single" w:sz="4" w:space="0" w:color="auto"/>
              <w:right w:val="single" w:sz="4" w:space="0" w:color="auto"/>
            </w:tcBorders>
            <w:vAlign w:val="center"/>
          </w:tcPr>
          <w:p w14:paraId="10F56EBC" w14:textId="77777777" w:rsidR="00063B62" w:rsidRPr="001141C9" w:rsidRDefault="00063B62" w:rsidP="00AF5E1C">
            <w:pPr>
              <w:spacing w:after="0"/>
              <w:jc w:val="center"/>
              <w:rPr>
                <w:rFonts w:ascii="Arial" w:hAnsi="Arial"/>
                <w:sz w:val="18"/>
              </w:rPr>
            </w:pPr>
            <w:r w:rsidRPr="001141C9">
              <w:rPr>
                <w:rFonts w:ascii="Arial" w:hAnsi="Arial"/>
                <w:sz w:val="18"/>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A5D5D9" w14:textId="77777777" w:rsidR="00063B62" w:rsidRPr="001141C9" w:rsidRDefault="00063B62" w:rsidP="00AF5E1C">
            <w:pPr>
              <w:spacing w:after="0"/>
              <w:jc w:val="center"/>
              <w:rPr>
                <w:rFonts w:ascii="Arial" w:hAnsi="Arial"/>
                <w:sz w:val="18"/>
              </w:rPr>
            </w:pPr>
            <w:r w:rsidRPr="001141C9">
              <w:rPr>
                <w:rFonts w:ascii="Arial" w:hAnsi="Arial"/>
                <w:sz w:val="18"/>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F09BE79" w14:textId="77777777" w:rsidR="00063B62" w:rsidRPr="001141C9" w:rsidRDefault="00063B62" w:rsidP="00AF5E1C">
            <w:pPr>
              <w:spacing w:after="0"/>
              <w:jc w:val="center"/>
              <w:rPr>
                <w:rFonts w:ascii="Arial" w:hAnsi="Arial"/>
                <w:sz w:val="18"/>
                <w:lang w:eastAsia="zh-CN"/>
              </w:rPr>
            </w:pPr>
          </w:p>
        </w:tc>
      </w:tr>
      <w:tr w:rsidR="00063B62" w:rsidRPr="001141C9" w14:paraId="6E574F74"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FEB68AB" w14:textId="77777777" w:rsidR="00063B62" w:rsidRPr="001141C9" w:rsidRDefault="00063B62" w:rsidP="00AF5E1C">
            <w:pPr>
              <w:pStyle w:val="TAC"/>
              <w:keepNext w:val="0"/>
              <w:keepLines w:val="0"/>
            </w:pPr>
            <w:r w:rsidRPr="001141C9">
              <w:t>CA_n1A-n3A-n5A-n28A-n78A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51B56B7" w14:textId="77777777" w:rsidR="00063B62" w:rsidRPr="001141C9" w:rsidRDefault="00063B62" w:rsidP="00AF5E1C">
            <w:pPr>
              <w:pStyle w:val="TAC"/>
              <w:keepNext w:val="0"/>
              <w:keepLines w:val="0"/>
              <w:rPr>
                <w:szCs w:val="18"/>
              </w:rPr>
            </w:pPr>
            <w:r w:rsidRPr="001141C9">
              <w:rPr>
                <w:szCs w:val="18"/>
              </w:rPr>
              <w:t>CA_n1A-n3A</w:t>
            </w:r>
          </w:p>
          <w:p w14:paraId="64DA8837" w14:textId="77777777" w:rsidR="00063B62" w:rsidRPr="001141C9" w:rsidRDefault="00063B62" w:rsidP="00AF5E1C">
            <w:pPr>
              <w:pStyle w:val="TAC"/>
              <w:keepNext w:val="0"/>
              <w:keepLines w:val="0"/>
              <w:rPr>
                <w:szCs w:val="18"/>
              </w:rPr>
            </w:pPr>
            <w:r w:rsidRPr="001141C9">
              <w:rPr>
                <w:szCs w:val="18"/>
              </w:rPr>
              <w:t>CA_n1A-n5A</w:t>
            </w:r>
          </w:p>
          <w:p w14:paraId="2EA888BD" w14:textId="77777777" w:rsidR="00063B62" w:rsidRPr="001141C9" w:rsidRDefault="00063B62" w:rsidP="00AF5E1C">
            <w:pPr>
              <w:pStyle w:val="TAC"/>
              <w:keepNext w:val="0"/>
              <w:keepLines w:val="0"/>
              <w:rPr>
                <w:szCs w:val="18"/>
              </w:rPr>
            </w:pPr>
            <w:r w:rsidRPr="001141C9">
              <w:rPr>
                <w:szCs w:val="18"/>
              </w:rPr>
              <w:t>CA_n1A-n28A</w:t>
            </w:r>
          </w:p>
          <w:p w14:paraId="12927D93" w14:textId="77777777" w:rsidR="00063B62" w:rsidRPr="001141C9" w:rsidRDefault="00063B62" w:rsidP="00AF5E1C">
            <w:pPr>
              <w:pStyle w:val="TAC"/>
              <w:keepNext w:val="0"/>
              <w:keepLines w:val="0"/>
              <w:rPr>
                <w:szCs w:val="18"/>
              </w:rPr>
            </w:pPr>
            <w:r w:rsidRPr="001141C9">
              <w:rPr>
                <w:szCs w:val="18"/>
              </w:rPr>
              <w:t>CA_n1A-n79A</w:t>
            </w:r>
          </w:p>
          <w:p w14:paraId="18E82BC0" w14:textId="77777777" w:rsidR="00063B62" w:rsidRPr="001141C9" w:rsidRDefault="00063B62" w:rsidP="00AF5E1C">
            <w:pPr>
              <w:pStyle w:val="TAC"/>
              <w:keepNext w:val="0"/>
              <w:keepLines w:val="0"/>
              <w:rPr>
                <w:szCs w:val="18"/>
              </w:rPr>
            </w:pPr>
            <w:r w:rsidRPr="001141C9">
              <w:rPr>
                <w:szCs w:val="18"/>
              </w:rPr>
              <w:t>CA_n3A-n5A</w:t>
            </w:r>
          </w:p>
          <w:p w14:paraId="1DE312D5" w14:textId="77777777" w:rsidR="00063B62" w:rsidRPr="001141C9" w:rsidRDefault="00063B62" w:rsidP="00AF5E1C">
            <w:pPr>
              <w:pStyle w:val="TAC"/>
              <w:keepNext w:val="0"/>
              <w:keepLines w:val="0"/>
              <w:rPr>
                <w:szCs w:val="18"/>
              </w:rPr>
            </w:pPr>
            <w:r w:rsidRPr="001141C9">
              <w:rPr>
                <w:szCs w:val="18"/>
              </w:rPr>
              <w:t>CA_n3A-n28A</w:t>
            </w:r>
          </w:p>
          <w:p w14:paraId="2B56440E" w14:textId="77777777" w:rsidR="00063B62" w:rsidRPr="001141C9" w:rsidRDefault="00063B62" w:rsidP="00AF5E1C">
            <w:pPr>
              <w:pStyle w:val="TAC"/>
              <w:keepNext w:val="0"/>
              <w:keepLines w:val="0"/>
              <w:rPr>
                <w:szCs w:val="18"/>
              </w:rPr>
            </w:pPr>
            <w:r w:rsidRPr="001141C9">
              <w:rPr>
                <w:szCs w:val="18"/>
              </w:rPr>
              <w:t>CA_n3A-n79A</w:t>
            </w:r>
          </w:p>
          <w:p w14:paraId="277D9C49" w14:textId="77777777" w:rsidR="00063B62" w:rsidRPr="001141C9" w:rsidRDefault="00063B62" w:rsidP="00AF5E1C">
            <w:pPr>
              <w:pStyle w:val="TAC"/>
              <w:keepNext w:val="0"/>
              <w:keepLines w:val="0"/>
              <w:rPr>
                <w:szCs w:val="18"/>
              </w:rPr>
            </w:pPr>
            <w:r w:rsidRPr="001141C9">
              <w:rPr>
                <w:szCs w:val="18"/>
              </w:rPr>
              <w:t>CA_n5A-n28A</w:t>
            </w:r>
          </w:p>
          <w:p w14:paraId="18E17623" w14:textId="77777777" w:rsidR="00063B62" w:rsidRPr="001141C9" w:rsidRDefault="00063B62" w:rsidP="00AF5E1C">
            <w:pPr>
              <w:pStyle w:val="TAC"/>
              <w:keepNext w:val="0"/>
              <w:keepLines w:val="0"/>
              <w:rPr>
                <w:szCs w:val="18"/>
              </w:rPr>
            </w:pPr>
            <w:r w:rsidRPr="001141C9">
              <w:rPr>
                <w:szCs w:val="18"/>
              </w:rPr>
              <w:t>CA_n5A-n79A</w:t>
            </w:r>
          </w:p>
          <w:p w14:paraId="1C7DD97C" w14:textId="77777777" w:rsidR="00063B62" w:rsidRPr="001141C9" w:rsidRDefault="00063B62" w:rsidP="00AF5E1C">
            <w:pPr>
              <w:pStyle w:val="TAC"/>
              <w:keepNext w:val="0"/>
              <w:keepLines w:val="0"/>
              <w:rPr>
                <w:szCs w:val="18"/>
              </w:rPr>
            </w:pPr>
            <w:r w:rsidRPr="001141C9">
              <w:rPr>
                <w:szCs w:val="18"/>
              </w:rPr>
              <w:t>CA_n28A-n79A</w:t>
            </w:r>
          </w:p>
        </w:tc>
        <w:tc>
          <w:tcPr>
            <w:tcW w:w="963" w:type="dxa"/>
            <w:tcBorders>
              <w:left w:val="single" w:sz="4" w:space="0" w:color="auto"/>
              <w:right w:val="single" w:sz="4" w:space="0" w:color="auto"/>
            </w:tcBorders>
            <w:vAlign w:val="center"/>
          </w:tcPr>
          <w:p w14:paraId="230D2970" w14:textId="77777777" w:rsidR="00063B62" w:rsidRPr="001141C9" w:rsidRDefault="00063B62" w:rsidP="00AF5E1C">
            <w:pPr>
              <w:pStyle w:val="TAC"/>
              <w:keepNext w:val="0"/>
              <w:keepLines w:val="0"/>
              <w:rPr>
                <w:szCs w:val="18"/>
                <w:lang w:eastAsia="zh-TW"/>
              </w:rPr>
            </w:pPr>
            <w:r w:rsidRPr="001141C9">
              <w:rPr>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4AFB7ACA" w14:textId="77777777" w:rsidR="00063B62" w:rsidRPr="001141C9" w:rsidRDefault="00063B62" w:rsidP="00AF5E1C">
            <w:pPr>
              <w:pStyle w:val="TAC"/>
              <w:keepNext w:val="0"/>
              <w:keepLines w:val="0"/>
              <w:rPr>
                <w:lang w:eastAsia="zh-CN"/>
              </w:rPr>
            </w:pPr>
            <w:r w:rsidRPr="001141C9">
              <w:rPr>
                <w:rFonts w:cs="Arial"/>
                <w:color w:val="000000"/>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tcPr>
          <w:p w14:paraId="2CA26DB4" w14:textId="77777777" w:rsidR="00063B62" w:rsidRPr="001141C9" w:rsidRDefault="00063B62" w:rsidP="00AF5E1C">
            <w:pPr>
              <w:pStyle w:val="TAC"/>
              <w:keepNext w:val="0"/>
              <w:keepLines w:val="0"/>
              <w:rPr>
                <w:lang w:eastAsia="zh-CN"/>
              </w:rPr>
            </w:pPr>
            <w:r w:rsidRPr="001141C9">
              <w:rPr>
                <w:kern w:val="2"/>
                <w:szCs w:val="22"/>
                <w:lang w:eastAsia="zh-CN"/>
              </w:rPr>
              <w:t>4 and 5</w:t>
            </w:r>
          </w:p>
        </w:tc>
      </w:tr>
      <w:tr w:rsidR="00063B62" w:rsidRPr="001141C9" w14:paraId="28CCC9B9"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269016C5"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0C64056" w14:textId="77777777" w:rsidR="00063B62" w:rsidRPr="001141C9" w:rsidRDefault="00063B62" w:rsidP="00AF5E1C">
            <w:pPr>
              <w:pStyle w:val="TAC"/>
              <w:keepNext w:val="0"/>
              <w:keepLines w:val="0"/>
              <w:rPr>
                <w:szCs w:val="18"/>
              </w:rPr>
            </w:pPr>
          </w:p>
        </w:tc>
        <w:tc>
          <w:tcPr>
            <w:tcW w:w="963" w:type="dxa"/>
            <w:tcBorders>
              <w:left w:val="single" w:sz="4" w:space="0" w:color="auto"/>
              <w:right w:val="single" w:sz="4" w:space="0" w:color="auto"/>
            </w:tcBorders>
            <w:vAlign w:val="center"/>
          </w:tcPr>
          <w:p w14:paraId="509EE2A1" w14:textId="77777777" w:rsidR="00063B62" w:rsidRPr="001141C9" w:rsidRDefault="00063B62" w:rsidP="00AF5E1C">
            <w:pPr>
              <w:pStyle w:val="TAC"/>
              <w:keepNext w:val="0"/>
              <w:keepLines w:val="0"/>
              <w:rPr>
                <w:szCs w:val="18"/>
                <w:lang w:eastAsia="zh-TW"/>
              </w:rPr>
            </w:pPr>
            <w:r w:rsidRPr="001141C9">
              <w:rPr>
                <w:szCs w:val="18"/>
                <w:lang w:eastAsia="zh-TW"/>
              </w:rPr>
              <w:t>n3</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7A692DF3" w14:textId="77777777" w:rsidR="00063B62" w:rsidRPr="001141C9" w:rsidRDefault="00063B62" w:rsidP="00AF5E1C">
            <w:pPr>
              <w:pStyle w:val="TAC"/>
              <w:keepNext w:val="0"/>
              <w:keepLines w:val="0"/>
              <w:rPr>
                <w:lang w:eastAsia="zh-CN"/>
              </w:rPr>
            </w:pPr>
            <w:r w:rsidRPr="001141C9">
              <w:rPr>
                <w:rFonts w:cs="Arial"/>
                <w:color w:val="000000"/>
              </w:rPr>
              <w:t>n3 channel bandwidths in Table 5.3.5-1</w:t>
            </w:r>
          </w:p>
        </w:tc>
        <w:tc>
          <w:tcPr>
            <w:tcW w:w="1849" w:type="dxa"/>
            <w:tcBorders>
              <w:top w:val="nil"/>
              <w:left w:val="single" w:sz="4" w:space="0" w:color="auto"/>
              <w:bottom w:val="nil"/>
              <w:right w:val="single" w:sz="4" w:space="0" w:color="auto"/>
            </w:tcBorders>
            <w:shd w:val="clear" w:color="auto" w:fill="auto"/>
          </w:tcPr>
          <w:p w14:paraId="3014CB6C" w14:textId="77777777" w:rsidR="00063B62" w:rsidRPr="001141C9" w:rsidRDefault="00063B62" w:rsidP="00AF5E1C">
            <w:pPr>
              <w:pStyle w:val="TAC"/>
              <w:keepNext w:val="0"/>
              <w:keepLines w:val="0"/>
              <w:rPr>
                <w:lang w:eastAsia="zh-CN"/>
              </w:rPr>
            </w:pPr>
          </w:p>
        </w:tc>
      </w:tr>
      <w:tr w:rsidR="00063B62" w:rsidRPr="001141C9" w14:paraId="34098580"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53638FBA"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D8DC463" w14:textId="77777777" w:rsidR="00063B62" w:rsidRPr="001141C9" w:rsidRDefault="00063B62" w:rsidP="00AF5E1C">
            <w:pPr>
              <w:pStyle w:val="TAC"/>
              <w:keepNext w:val="0"/>
              <w:keepLines w:val="0"/>
              <w:rPr>
                <w:szCs w:val="18"/>
              </w:rPr>
            </w:pPr>
          </w:p>
        </w:tc>
        <w:tc>
          <w:tcPr>
            <w:tcW w:w="963" w:type="dxa"/>
            <w:tcBorders>
              <w:left w:val="single" w:sz="4" w:space="0" w:color="auto"/>
              <w:right w:val="single" w:sz="4" w:space="0" w:color="auto"/>
            </w:tcBorders>
            <w:vAlign w:val="center"/>
          </w:tcPr>
          <w:p w14:paraId="32B3E06F" w14:textId="77777777" w:rsidR="00063B62" w:rsidRPr="001141C9" w:rsidRDefault="00063B62" w:rsidP="00AF5E1C">
            <w:pPr>
              <w:pStyle w:val="TAC"/>
              <w:keepNext w:val="0"/>
              <w:keepLines w:val="0"/>
              <w:rPr>
                <w:szCs w:val="18"/>
                <w:lang w:eastAsia="zh-TW"/>
              </w:rPr>
            </w:pPr>
            <w:r w:rsidRPr="001141C9">
              <w:rPr>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39B5CD54" w14:textId="77777777" w:rsidR="00063B62" w:rsidRPr="001141C9" w:rsidRDefault="00063B62" w:rsidP="00AF5E1C">
            <w:pPr>
              <w:pStyle w:val="TAC"/>
              <w:keepNext w:val="0"/>
              <w:keepLines w:val="0"/>
              <w:rPr>
                <w:lang w:eastAsia="zh-CN"/>
              </w:rPr>
            </w:pPr>
            <w:r w:rsidRPr="001141C9">
              <w:rPr>
                <w:rFonts w:cs="Arial"/>
                <w:color w:val="000000"/>
              </w:rPr>
              <w:t>n5 channel bandwidths in Table 5.3.5-1</w:t>
            </w:r>
          </w:p>
        </w:tc>
        <w:tc>
          <w:tcPr>
            <w:tcW w:w="1849" w:type="dxa"/>
            <w:tcBorders>
              <w:top w:val="nil"/>
              <w:left w:val="single" w:sz="4" w:space="0" w:color="auto"/>
              <w:bottom w:val="nil"/>
              <w:right w:val="single" w:sz="4" w:space="0" w:color="auto"/>
            </w:tcBorders>
            <w:shd w:val="clear" w:color="auto" w:fill="auto"/>
          </w:tcPr>
          <w:p w14:paraId="0E92E28A" w14:textId="77777777" w:rsidR="00063B62" w:rsidRPr="001141C9" w:rsidRDefault="00063B62" w:rsidP="00AF5E1C">
            <w:pPr>
              <w:pStyle w:val="TAC"/>
              <w:keepNext w:val="0"/>
              <w:keepLines w:val="0"/>
              <w:rPr>
                <w:lang w:eastAsia="zh-CN"/>
              </w:rPr>
            </w:pPr>
          </w:p>
        </w:tc>
      </w:tr>
      <w:tr w:rsidR="00063B62" w:rsidRPr="001141C9" w14:paraId="773A3F11"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6C535045"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33B5FED" w14:textId="77777777" w:rsidR="00063B62" w:rsidRPr="001141C9" w:rsidRDefault="00063B62" w:rsidP="00AF5E1C">
            <w:pPr>
              <w:pStyle w:val="TAC"/>
              <w:keepNext w:val="0"/>
              <w:keepLines w:val="0"/>
              <w:rPr>
                <w:szCs w:val="18"/>
              </w:rPr>
            </w:pPr>
          </w:p>
        </w:tc>
        <w:tc>
          <w:tcPr>
            <w:tcW w:w="963" w:type="dxa"/>
            <w:tcBorders>
              <w:left w:val="single" w:sz="4" w:space="0" w:color="auto"/>
              <w:right w:val="single" w:sz="4" w:space="0" w:color="auto"/>
            </w:tcBorders>
            <w:vAlign w:val="center"/>
          </w:tcPr>
          <w:p w14:paraId="27DBE07D" w14:textId="77777777" w:rsidR="00063B62" w:rsidRPr="001141C9" w:rsidRDefault="00063B62" w:rsidP="00AF5E1C">
            <w:pPr>
              <w:pStyle w:val="TAC"/>
              <w:keepNext w:val="0"/>
              <w:keepLines w:val="0"/>
              <w:rPr>
                <w:szCs w:val="18"/>
                <w:lang w:eastAsia="zh-TW"/>
              </w:rPr>
            </w:pPr>
            <w:r w:rsidRPr="001141C9">
              <w:rPr>
                <w:szCs w:val="18"/>
                <w:lang w:eastAsia="zh-TW"/>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393FE9A3" w14:textId="77777777" w:rsidR="00063B62" w:rsidRPr="001141C9" w:rsidRDefault="00063B62" w:rsidP="00AF5E1C">
            <w:pPr>
              <w:pStyle w:val="TAC"/>
              <w:keepNext w:val="0"/>
              <w:keepLines w:val="0"/>
              <w:rPr>
                <w:lang w:eastAsia="zh-CN"/>
              </w:rPr>
            </w:pPr>
            <w:r w:rsidRPr="001141C9">
              <w:rPr>
                <w:rFonts w:cs="Arial"/>
                <w:color w:val="000000"/>
              </w:rPr>
              <w:t>n28 channel bandwidths in Table 5.3.5-1</w:t>
            </w:r>
          </w:p>
        </w:tc>
        <w:tc>
          <w:tcPr>
            <w:tcW w:w="1849" w:type="dxa"/>
            <w:tcBorders>
              <w:top w:val="nil"/>
              <w:left w:val="single" w:sz="4" w:space="0" w:color="auto"/>
              <w:bottom w:val="nil"/>
              <w:right w:val="single" w:sz="4" w:space="0" w:color="auto"/>
            </w:tcBorders>
            <w:shd w:val="clear" w:color="auto" w:fill="auto"/>
          </w:tcPr>
          <w:p w14:paraId="63F2DDF7" w14:textId="77777777" w:rsidR="00063B62" w:rsidRPr="001141C9" w:rsidRDefault="00063B62" w:rsidP="00AF5E1C">
            <w:pPr>
              <w:pStyle w:val="TAC"/>
              <w:keepNext w:val="0"/>
              <w:keepLines w:val="0"/>
              <w:rPr>
                <w:lang w:eastAsia="zh-CN"/>
              </w:rPr>
            </w:pPr>
          </w:p>
        </w:tc>
      </w:tr>
      <w:tr w:rsidR="00063B62" w:rsidRPr="001141C9" w14:paraId="2FD69640"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092766D" w14:textId="77777777" w:rsidR="00063B62" w:rsidRPr="001141C9" w:rsidRDefault="00063B62" w:rsidP="00AF5E1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5DD5E1D4" w14:textId="77777777" w:rsidR="00063B62" w:rsidRPr="001141C9" w:rsidRDefault="00063B62" w:rsidP="00AF5E1C">
            <w:pPr>
              <w:pStyle w:val="TAC"/>
              <w:keepNext w:val="0"/>
              <w:keepLines w:val="0"/>
              <w:rPr>
                <w:szCs w:val="18"/>
              </w:rPr>
            </w:pPr>
          </w:p>
        </w:tc>
        <w:tc>
          <w:tcPr>
            <w:tcW w:w="963" w:type="dxa"/>
            <w:tcBorders>
              <w:left w:val="single" w:sz="4" w:space="0" w:color="auto"/>
              <w:right w:val="single" w:sz="4" w:space="0" w:color="auto"/>
            </w:tcBorders>
            <w:vAlign w:val="center"/>
          </w:tcPr>
          <w:p w14:paraId="71455EA0" w14:textId="77777777" w:rsidR="00063B62" w:rsidRPr="001141C9" w:rsidRDefault="00063B62" w:rsidP="00AF5E1C">
            <w:pPr>
              <w:pStyle w:val="TAC"/>
              <w:keepNext w:val="0"/>
              <w:keepLines w:val="0"/>
              <w:rPr>
                <w:szCs w:val="18"/>
                <w:lang w:eastAsia="zh-TW"/>
              </w:rPr>
            </w:pPr>
            <w:r w:rsidRPr="001141C9">
              <w:rPr>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0D4C0D73" w14:textId="77777777" w:rsidR="00063B62" w:rsidRPr="001141C9" w:rsidRDefault="00063B62" w:rsidP="00AF5E1C">
            <w:pPr>
              <w:pStyle w:val="TAC"/>
              <w:keepNext w:val="0"/>
              <w:keepLines w:val="0"/>
              <w:rPr>
                <w:lang w:eastAsia="zh-CN"/>
              </w:rPr>
            </w:pPr>
            <w:r w:rsidRPr="001141C9">
              <w:rPr>
                <w:rFonts w:cs="Arial"/>
                <w:color w:val="000000"/>
              </w:rPr>
              <w:t>n78 channel bandwidths in Table 5.3.5-1</w:t>
            </w:r>
          </w:p>
        </w:tc>
        <w:tc>
          <w:tcPr>
            <w:tcW w:w="1849" w:type="dxa"/>
            <w:tcBorders>
              <w:top w:val="nil"/>
              <w:left w:val="single" w:sz="4" w:space="0" w:color="auto"/>
              <w:bottom w:val="single" w:sz="4" w:space="0" w:color="auto"/>
              <w:right w:val="single" w:sz="4" w:space="0" w:color="auto"/>
            </w:tcBorders>
            <w:shd w:val="clear" w:color="auto" w:fill="auto"/>
          </w:tcPr>
          <w:p w14:paraId="39ACA8DA" w14:textId="77777777" w:rsidR="00063B62" w:rsidRPr="001141C9" w:rsidRDefault="00063B62" w:rsidP="00AF5E1C">
            <w:pPr>
              <w:pStyle w:val="TAC"/>
              <w:keepNext w:val="0"/>
              <w:keepLines w:val="0"/>
              <w:rPr>
                <w:lang w:eastAsia="zh-CN"/>
              </w:rPr>
            </w:pPr>
          </w:p>
        </w:tc>
      </w:tr>
      <w:tr w:rsidR="00063B62" w:rsidRPr="001141C9" w14:paraId="1CDA7A3E"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64EF409" w14:textId="77777777" w:rsidR="00063B62" w:rsidRPr="001141C9" w:rsidRDefault="00063B62" w:rsidP="00AF5E1C">
            <w:pPr>
              <w:keepNext/>
              <w:spacing w:after="0"/>
              <w:jc w:val="center"/>
              <w:rPr>
                <w:rFonts w:ascii="Arial" w:hAnsi="Arial"/>
                <w:sz w:val="18"/>
              </w:rPr>
            </w:pPr>
            <w:r w:rsidRPr="001141C9">
              <w:rPr>
                <w:rFonts w:ascii="Arial" w:hAnsi="Arial"/>
                <w:sz w:val="18"/>
              </w:rPr>
              <w:t>CA_n1A-n3A-n7A-n8A-n78A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DF4CE7E" w14:textId="77777777" w:rsidR="00063B62" w:rsidRPr="001141C9" w:rsidRDefault="00063B62" w:rsidP="00AF5E1C">
            <w:pPr>
              <w:keepNext/>
              <w:spacing w:after="0"/>
              <w:jc w:val="center"/>
              <w:rPr>
                <w:rFonts w:ascii="Arial" w:hAnsi="Arial"/>
                <w:sz w:val="18"/>
                <w:lang w:eastAsia="zh-CN"/>
              </w:rPr>
            </w:pPr>
            <w:r w:rsidRPr="001141C9">
              <w:rPr>
                <w:rFonts w:ascii="Arial" w:hAnsi="Arial"/>
                <w:sz w:val="18"/>
                <w:lang w:eastAsia="zh-CN"/>
              </w:rPr>
              <w:t>CA_n1A-n3A</w:t>
            </w:r>
          </w:p>
          <w:p w14:paraId="23A28DB8" w14:textId="77777777" w:rsidR="00063B62" w:rsidRPr="001141C9" w:rsidRDefault="00063B62" w:rsidP="00AF5E1C">
            <w:pPr>
              <w:keepNext/>
              <w:spacing w:after="0"/>
              <w:jc w:val="center"/>
              <w:rPr>
                <w:rFonts w:ascii="Arial" w:hAnsi="Arial"/>
                <w:sz w:val="18"/>
                <w:lang w:eastAsia="zh-CN"/>
              </w:rPr>
            </w:pPr>
            <w:r w:rsidRPr="001141C9">
              <w:rPr>
                <w:rFonts w:ascii="Arial" w:hAnsi="Arial"/>
                <w:sz w:val="18"/>
                <w:lang w:eastAsia="zh-CN"/>
              </w:rPr>
              <w:t>CA_n1A-n7A</w:t>
            </w:r>
          </w:p>
          <w:p w14:paraId="2E238C6F" w14:textId="77777777" w:rsidR="00063B62" w:rsidRPr="001141C9" w:rsidRDefault="00063B62" w:rsidP="00AF5E1C">
            <w:pPr>
              <w:keepNext/>
              <w:spacing w:after="0"/>
              <w:jc w:val="center"/>
              <w:rPr>
                <w:rFonts w:ascii="Arial" w:hAnsi="Arial"/>
                <w:sz w:val="18"/>
                <w:lang w:eastAsia="zh-CN"/>
              </w:rPr>
            </w:pPr>
            <w:r w:rsidRPr="001141C9">
              <w:rPr>
                <w:rFonts w:ascii="Arial" w:hAnsi="Arial"/>
                <w:sz w:val="18"/>
                <w:lang w:eastAsia="zh-CN"/>
              </w:rPr>
              <w:t>CA_n1A-n8A</w:t>
            </w:r>
          </w:p>
          <w:p w14:paraId="24CF47D5" w14:textId="77777777" w:rsidR="00063B62" w:rsidRPr="001141C9" w:rsidRDefault="00063B62" w:rsidP="00AF5E1C">
            <w:pPr>
              <w:keepNext/>
              <w:spacing w:after="0"/>
              <w:jc w:val="center"/>
              <w:rPr>
                <w:rFonts w:ascii="Arial" w:hAnsi="Arial"/>
                <w:sz w:val="18"/>
                <w:lang w:eastAsia="zh-CN"/>
              </w:rPr>
            </w:pPr>
            <w:r w:rsidRPr="001141C9">
              <w:rPr>
                <w:rFonts w:ascii="Arial" w:hAnsi="Arial"/>
                <w:sz w:val="18"/>
                <w:lang w:eastAsia="zh-CN"/>
              </w:rPr>
              <w:t>CA_n1A-n78A</w:t>
            </w:r>
          </w:p>
          <w:p w14:paraId="3F037120" w14:textId="77777777" w:rsidR="00063B62" w:rsidRPr="001141C9" w:rsidRDefault="00063B62" w:rsidP="00AF5E1C">
            <w:pPr>
              <w:keepNext/>
              <w:spacing w:after="0"/>
              <w:jc w:val="center"/>
              <w:rPr>
                <w:rFonts w:ascii="Arial" w:hAnsi="Arial"/>
                <w:sz w:val="18"/>
                <w:lang w:eastAsia="zh-CN"/>
              </w:rPr>
            </w:pPr>
            <w:r w:rsidRPr="001141C9">
              <w:rPr>
                <w:rFonts w:ascii="Arial" w:hAnsi="Arial"/>
                <w:sz w:val="18"/>
                <w:lang w:eastAsia="zh-CN"/>
              </w:rPr>
              <w:t>CA_n3A-n7A</w:t>
            </w:r>
          </w:p>
          <w:p w14:paraId="02179BB1" w14:textId="77777777" w:rsidR="00063B62" w:rsidRPr="001141C9" w:rsidRDefault="00063B62" w:rsidP="00AF5E1C">
            <w:pPr>
              <w:keepNext/>
              <w:spacing w:after="0"/>
              <w:jc w:val="center"/>
              <w:rPr>
                <w:rFonts w:ascii="Arial" w:hAnsi="Arial"/>
                <w:sz w:val="18"/>
                <w:lang w:eastAsia="zh-CN"/>
              </w:rPr>
            </w:pPr>
            <w:r w:rsidRPr="001141C9">
              <w:rPr>
                <w:rFonts w:ascii="Arial" w:hAnsi="Arial"/>
                <w:sz w:val="18"/>
                <w:lang w:eastAsia="zh-CN"/>
              </w:rPr>
              <w:t>CA_n3A-n8A</w:t>
            </w:r>
          </w:p>
          <w:p w14:paraId="5EBC7837" w14:textId="77777777" w:rsidR="00063B62" w:rsidRPr="001141C9" w:rsidRDefault="00063B62" w:rsidP="00AF5E1C">
            <w:pPr>
              <w:keepNext/>
              <w:spacing w:after="0"/>
              <w:jc w:val="center"/>
              <w:rPr>
                <w:rFonts w:ascii="Arial" w:hAnsi="Arial"/>
                <w:sz w:val="18"/>
                <w:lang w:eastAsia="zh-CN"/>
              </w:rPr>
            </w:pPr>
            <w:r w:rsidRPr="001141C9">
              <w:rPr>
                <w:rFonts w:ascii="Arial" w:hAnsi="Arial"/>
                <w:sz w:val="18"/>
                <w:lang w:eastAsia="zh-CN"/>
              </w:rPr>
              <w:t>CA_n3A-n78A</w:t>
            </w:r>
          </w:p>
          <w:p w14:paraId="7F5CC88B" w14:textId="77777777" w:rsidR="00063B62" w:rsidRPr="001141C9" w:rsidRDefault="00063B62" w:rsidP="00AF5E1C">
            <w:pPr>
              <w:keepNext/>
              <w:spacing w:after="0"/>
              <w:jc w:val="center"/>
              <w:rPr>
                <w:rFonts w:ascii="Arial" w:hAnsi="Arial"/>
                <w:sz w:val="18"/>
                <w:lang w:eastAsia="zh-CN"/>
              </w:rPr>
            </w:pPr>
            <w:r w:rsidRPr="001141C9">
              <w:rPr>
                <w:rFonts w:ascii="Arial" w:hAnsi="Arial"/>
                <w:sz w:val="18"/>
                <w:lang w:eastAsia="zh-CN"/>
              </w:rPr>
              <w:t>CA_n7A-n8A</w:t>
            </w:r>
          </w:p>
          <w:p w14:paraId="2586894A" w14:textId="77777777" w:rsidR="00063B62" w:rsidRPr="001141C9" w:rsidRDefault="00063B62" w:rsidP="00AF5E1C">
            <w:pPr>
              <w:keepNext/>
              <w:spacing w:after="0"/>
              <w:jc w:val="center"/>
              <w:rPr>
                <w:rFonts w:ascii="Arial" w:hAnsi="Arial"/>
                <w:sz w:val="18"/>
                <w:lang w:eastAsia="zh-CN"/>
              </w:rPr>
            </w:pPr>
            <w:r w:rsidRPr="001141C9">
              <w:rPr>
                <w:rFonts w:ascii="Arial" w:hAnsi="Arial"/>
                <w:sz w:val="18"/>
                <w:lang w:eastAsia="zh-CN"/>
              </w:rPr>
              <w:t>CA_n7A-n78A</w:t>
            </w:r>
          </w:p>
          <w:p w14:paraId="354D9B0C" w14:textId="77777777" w:rsidR="00063B62" w:rsidRPr="001141C9" w:rsidRDefault="00063B62" w:rsidP="00AF5E1C">
            <w:pPr>
              <w:keepNext/>
              <w:spacing w:after="0"/>
              <w:jc w:val="center"/>
              <w:rPr>
                <w:rFonts w:ascii="Arial" w:hAnsi="Arial"/>
                <w:sz w:val="18"/>
                <w:szCs w:val="18"/>
              </w:rPr>
            </w:pPr>
            <w:r w:rsidRPr="001141C9">
              <w:rPr>
                <w:rFonts w:ascii="Arial" w:hAnsi="Arial"/>
                <w:sz w:val="18"/>
                <w:lang w:eastAsia="zh-CN"/>
              </w:rPr>
              <w:t>CA_n8A-n78A</w:t>
            </w:r>
          </w:p>
        </w:tc>
        <w:tc>
          <w:tcPr>
            <w:tcW w:w="963" w:type="dxa"/>
            <w:tcBorders>
              <w:left w:val="single" w:sz="4" w:space="0" w:color="auto"/>
              <w:right w:val="single" w:sz="4" w:space="0" w:color="auto"/>
            </w:tcBorders>
            <w:vAlign w:val="center"/>
          </w:tcPr>
          <w:p w14:paraId="7D41F9EA" w14:textId="77777777" w:rsidR="00063B62" w:rsidRPr="001141C9" w:rsidRDefault="00063B62" w:rsidP="00AF5E1C">
            <w:pPr>
              <w:keepNext/>
              <w:spacing w:after="0"/>
              <w:jc w:val="center"/>
              <w:rPr>
                <w:rFonts w:ascii="Arial" w:hAnsi="Arial"/>
                <w:sz w:val="18"/>
                <w:szCs w:val="18"/>
                <w:lang w:eastAsia="zh-TW"/>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1D8F0D" w14:textId="77777777" w:rsidR="00063B62" w:rsidRPr="001141C9" w:rsidRDefault="00063B62" w:rsidP="00AF5E1C">
            <w:pPr>
              <w:keepNext/>
              <w:spacing w:after="0"/>
              <w:jc w:val="center"/>
              <w:rPr>
                <w:rFonts w:ascii="Arial" w:hAnsi="Arial"/>
                <w:sz w:val="18"/>
                <w:lang w:eastAsia="zh-CN"/>
              </w:rPr>
            </w:pPr>
            <w:r w:rsidRPr="001141C9">
              <w:rPr>
                <w:rFonts w:ascii="Arial" w:hAnsi="Arial"/>
                <w:sz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405C81A" w14:textId="77777777" w:rsidR="00063B62" w:rsidRPr="001141C9" w:rsidRDefault="00063B62" w:rsidP="00AF5E1C">
            <w:pPr>
              <w:keepNext/>
              <w:spacing w:after="0"/>
              <w:jc w:val="center"/>
              <w:rPr>
                <w:rFonts w:ascii="Arial" w:hAnsi="Arial"/>
                <w:sz w:val="18"/>
                <w:lang w:eastAsia="zh-CN"/>
              </w:rPr>
            </w:pPr>
            <w:r w:rsidRPr="001141C9">
              <w:rPr>
                <w:rFonts w:ascii="Arial" w:hAnsi="Arial" w:hint="eastAsia"/>
                <w:sz w:val="18"/>
                <w:lang w:eastAsia="zh-TW"/>
              </w:rPr>
              <w:t>0</w:t>
            </w:r>
          </w:p>
        </w:tc>
      </w:tr>
      <w:tr w:rsidR="00063B62" w:rsidRPr="001141C9" w14:paraId="69815573"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04906C7A"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39E3087"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6B88B53" w14:textId="77777777" w:rsidR="00063B62" w:rsidRPr="001141C9" w:rsidRDefault="00063B62" w:rsidP="00AF5E1C">
            <w:pPr>
              <w:spacing w:after="0"/>
              <w:jc w:val="center"/>
              <w:rPr>
                <w:rFonts w:ascii="Arial" w:hAnsi="Arial"/>
                <w:sz w:val="18"/>
                <w:szCs w:val="18"/>
                <w:lang w:eastAsia="zh-TW"/>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C5D8A8" w14:textId="77777777" w:rsidR="00063B62" w:rsidRPr="001141C9" w:rsidRDefault="00063B62" w:rsidP="00AF5E1C">
            <w:pPr>
              <w:spacing w:after="0"/>
              <w:jc w:val="center"/>
              <w:rPr>
                <w:rFonts w:ascii="Arial" w:hAnsi="Arial"/>
                <w:sz w:val="18"/>
                <w:lang w:eastAsia="zh-CN"/>
              </w:rPr>
            </w:pPr>
            <w:r w:rsidRPr="001141C9">
              <w:rPr>
                <w:rFonts w:ascii="Arial" w:hAnsi="Arial"/>
                <w:sz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41154EEB" w14:textId="77777777" w:rsidR="00063B62" w:rsidRPr="001141C9" w:rsidRDefault="00063B62" w:rsidP="00AF5E1C">
            <w:pPr>
              <w:spacing w:after="0"/>
              <w:jc w:val="center"/>
              <w:rPr>
                <w:rFonts w:ascii="Arial" w:hAnsi="Arial"/>
                <w:sz w:val="18"/>
                <w:lang w:eastAsia="zh-CN"/>
              </w:rPr>
            </w:pPr>
          </w:p>
        </w:tc>
      </w:tr>
      <w:tr w:rsidR="00063B62" w:rsidRPr="001141C9" w14:paraId="174AF479"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21B81E68"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F733866"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24778DE" w14:textId="77777777" w:rsidR="00063B62" w:rsidRPr="001141C9" w:rsidRDefault="00063B62" w:rsidP="00AF5E1C">
            <w:pPr>
              <w:spacing w:after="0"/>
              <w:jc w:val="center"/>
              <w:rPr>
                <w:rFonts w:ascii="Arial" w:hAnsi="Arial"/>
                <w:sz w:val="18"/>
                <w:szCs w:val="18"/>
                <w:lang w:eastAsia="zh-TW"/>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F4D85B" w14:textId="77777777" w:rsidR="00063B62" w:rsidRPr="001141C9" w:rsidRDefault="00063B62" w:rsidP="00AF5E1C">
            <w:pPr>
              <w:spacing w:after="0"/>
              <w:jc w:val="center"/>
              <w:rPr>
                <w:rFonts w:ascii="Arial" w:hAnsi="Arial"/>
                <w:sz w:val="18"/>
                <w:lang w:eastAsia="zh-CN"/>
              </w:rPr>
            </w:pPr>
            <w:r w:rsidRPr="001141C9">
              <w:rPr>
                <w:rFonts w:ascii="Arial" w:hAnsi="Arial"/>
                <w:sz w:val="18"/>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5E1CF0B3" w14:textId="77777777" w:rsidR="00063B62" w:rsidRPr="001141C9" w:rsidRDefault="00063B62" w:rsidP="00AF5E1C">
            <w:pPr>
              <w:spacing w:after="0"/>
              <w:jc w:val="center"/>
              <w:rPr>
                <w:rFonts w:ascii="Arial" w:hAnsi="Arial"/>
                <w:sz w:val="18"/>
                <w:lang w:eastAsia="zh-CN"/>
              </w:rPr>
            </w:pPr>
          </w:p>
        </w:tc>
      </w:tr>
      <w:tr w:rsidR="00063B62" w:rsidRPr="001141C9" w14:paraId="5F756A94"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31917995"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4F228BD"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911ABCF" w14:textId="77777777" w:rsidR="00063B62" w:rsidRPr="001141C9" w:rsidRDefault="00063B62" w:rsidP="00AF5E1C">
            <w:pPr>
              <w:spacing w:after="0"/>
              <w:jc w:val="center"/>
              <w:rPr>
                <w:rFonts w:ascii="Arial" w:hAnsi="Arial"/>
                <w:sz w:val="18"/>
                <w:szCs w:val="18"/>
                <w:lang w:eastAsia="zh-TW"/>
              </w:rPr>
            </w:pPr>
            <w:r w:rsidRPr="001141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F8F32C" w14:textId="77777777" w:rsidR="00063B62" w:rsidRPr="001141C9" w:rsidRDefault="00063B62" w:rsidP="00AF5E1C">
            <w:pPr>
              <w:spacing w:after="0"/>
              <w:jc w:val="center"/>
              <w:rPr>
                <w:rFonts w:ascii="Arial" w:hAnsi="Arial"/>
                <w:sz w:val="18"/>
                <w:lang w:eastAsia="zh-CN"/>
              </w:rPr>
            </w:pPr>
            <w:r w:rsidRPr="001141C9">
              <w:rPr>
                <w:rFonts w:ascii="Arial" w:hAnsi="Arial"/>
                <w:sz w:val="18"/>
              </w:rPr>
              <w:t>5, 10, 15, 20</w:t>
            </w:r>
          </w:p>
        </w:tc>
        <w:tc>
          <w:tcPr>
            <w:tcW w:w="1849" w:type="dxa"/>
            <w:tcBorders>
              <w:top w:val="nil"/>
              <w:left w:val="single" w:sz="4" w:space="0" w:color="auto"/>
              <w:bottom w:val="nil"/>
              <w:right w:val="single" w:sz="4" w:space="0" w:color="auto"/>
            </w:tcBorders>
            <w:shd w:val="clear" w:color="auto" w:fill="auto"/>
            <w:vAlign w:val="center"/>
          </w:tcPr>
          <w:p w14:paraId="7A95CA0E" w14:textId="77777777" w:rsidR="00063B62" w:rsidRPr="001141C9" w:rsidRDefault="00063B62" w:rsidP="00AF5E1C">
            <w:pPr>
              <w:spacing w:after="0"/>
              <w:jc w:val="center"/>
              <w:rPr>
                <w:rFonts w:ascii="Arial" w:hAnsi="Arial"/>
                <w:sz w:val="18"/>
                <w:lang w:eastAsia="zh-CN"/>
              </w:rPr>
            </w:pPr>
          </w:p>
        </w:tc>
      </w:tr>
      <w:tr w:rsidR="00063B62" w:rsidRPr="001141C9" w14:paraId="40D6D007"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6869465"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3F7BE5B"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24E96D4" w14:textId="77777777" w:rsidR="00063B62" w:rsidRPr="001141C9" w:rsidRDefault="00063B62" w:rsidP="00AF5E1C">
            <w:pPr>
              <w:spacing w:after="0"/>
              <w:jc w:val="center"/>
              <w:rPr>
                <w:rFonts w:ascii="Arial" w:hAnsi="Arial"/>
                <w:sz w:val="18"/>
                <w:szCs w:val="18"/>
                <w:lang w:eastAsia="zh-TW"/>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FD20D4" w14:textId="77777777" w:rsidR="00063B62" w:rsidRPr="001141C9" w:rsidRDefault="00063B62" w:rsidP="00AF5E1C">
            <w:pPr>
              <w:spacing w:after="0"/>
              <w:jc w:val="center"/>
              <w:rPr>
                <w:rFonts w:ascii="Arial" w:hAnsi="Arial"/>
                <w:sz w:val="18"/>
                <w:lang w:eastAsia="zh-CN"/>
              </w:rPr>
            </w:pPr>
            <w:r w:rsidRPr="001141C9">
              <w:rPr>
                <w:rFonts w:ascii="Arial" w:hAnsi="Arial"/>
                <w:sz w:val="18"/>
              </w:rPr>
              <w:t>10, 15, 20, 40, 50, 60, 80, 90, 100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8E12861" w14:textId="77777777" w:rsidR="00063B62" w:rsidRPr="001141C9" w:rsidRDefault="00063B62" w:rsidP="00AF5E1C">
            <w:pPr>
              <w:spacing w:after="0"/>
              <w:jc w:val="center"/>
              <w:rPr>
                <w:rFonts w:ascii="Arial" w:hAnsi="Arial"/>
                <w:sz w:val="18"/>
                <w:lang w:eastAsia="zh-CN"/>
              </w:rPr>
            </w:pPr>
          </w:p>
        </w:tc>
      </w:tr>
      <w:tr w:rsidR="00063B62" w:rsidRPr="001141C9" w14:paraId="27CD352F"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BF77EA1" w14:textId="77777777" w:rsidR="00063B62" w:rsidRPr="001141C9" w:rsidRDefault="00063B62" w:rsidP="00AF5E1C">
            <w:pPr>
              <w:spacing w:after="0"/>
              <w:jc w:val="center"/>
              <w:rPr>
                <w:rFonts w:ascii="Arial" w:hAnsi="Arial"/>
                <w:sz w:val="18"/>
                <w:lang w:eastAsia="zh-CN"/>
              </w:rPr>
            </w:pPr>
            <w:r w:rsidRPr="001141C9">
              <w:rPr>
                <w:rFonts w:ascii="Arial" w:hAnsi="Arial"/>
                <w:sz w:val="18"/>
              </w:rPr>
              <w:t>CA_n1A-n3(2A)-n7A-n8A-n78A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0C1910C"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CA_n1A-n3A</w:t>
            </w:r>
          </w:p>
          <w:p w14:paraId="0CE659CC"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CA_n1A-n7A</w:t>
            </w:r>
          </w:p>
          <w:p w14:paraId="7C0F91D1"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CA_n1A-n8A</w:t>
            </w:r>
          </w:p>
          <w:p w14:paraId="7C59ED4B"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CA_n1A-n78A</w:t>
            </w:r>
          </w:p>
          <w:p w14:paraId="20F14584"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CA_n3A-n7A</w:t>
            </w:r>
          </w:p>
          <w:p w14:paraId="6304A8C0"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CA_n3A-n8A</w:t>
            </w:r>
          </w:p>
          <w:p w14:paraId="44CAB8BF"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CA_n3A-n78A</w:t>
            </w:r>
          </w:p>
          <w:p w14:paraId="301E5FEA"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CA_n7A-n8A</w:t>
            </w:r>
          </w:p>
          <w:p w14:paraId="18525666"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CA_n7A-n78A</w:t>
            </w:r>
          </w:p>
          <w:p w14:paraId="29C937FC"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CA_n8A-n78A</w:t>
            </w:r>
          </w:p>
        </w:tc>
        <w:tc>
          <w:tcPr>
            <w:tcW w:w="963" w:type="dxa"/>
            <w:tcBorders>
              <w:left w:val="single" w:sz="4" w:space="0" w:color="auto"/>
              <w:right w:val="single" w:sz="4" w:space="0" w:color="auto"/>
            </w:tcBorders>
            <w:vAlign w:val="center"/>
          </w:tcPr>
          <w:p w14:paraId="2775897A"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27D95F" w14:textId="77777777" w:rsidR="00063B62" w:rsidRPr="001141C9" w:rsidRDefault="00063B62" w:rsidP="00AF5E1C">
            <w:pPr>
              <w:spacing w:after="0"/>
              <w:jc w:val="center"/>
              <w:rPr>
                <w:rFonts w:ascii="Arial" w:hAnsi="Arial"/>
                <w:sz w:val="18"/>
              </w:rPr>
            </w:pPr>
            <w:r w:rsidRPr="001141C9">
              <w:rPr>
                <w:rFonts w:ascii="Arial" w:hAnsi="Arial" w:cs="Arial"/>
                <w:sz w:val="18"/>
                <w:szCs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ACAF95E" w14:textId="77777777" w:rsidR="00063B62" w:rsidRPr="001141C9" w:rsidRDefault="00063B62" w:rsidP="00AF5E1C">
            <w:pPr>
              <w:spacing w:after="0"/>
              <w:jc w:val="center"/>
              <w:rPr>
                <w:rFonts w:ascii="Arial" w:hAnsi="Arial"/>
                <w:sz w:val="18"/>
                <w:lang w:eastAsia="zh-CN"/>
              </w:rPr>
            </w:pPr>
            <w:r w:rsidRPr="001141C9">
              <w:rPr>
                <w:rFonts w:ascii="Arial" w:hAnsi="Arial" w:hint="eastAsia"/>
                <w:sz w:val="18"/>
                <w:lang w:eastAsia="zh-TW"/>
              </w:rPr>
              <w:t>0</w:t>
            </w:r>
          </w:p>
        </w:tc>
      </w:tr>
      <w:tr w:rsidR="00063B62" w:rsidRPr="001141C9" w14:paraId="46AC7248"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067E2219" w14:textId="77777777" w:rsidR="00063B62" w:rsidRPr="001141C9" w:rsidRDefault="00063B62" w:rsidP="00AF5E1C">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2FEEBA47" w14:textId="77777777" w:rsidR="00063B62" w:rsidRPr="001141C9" w:rsidRDefault="00063B62" w:rsidP="00AF5E1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746CFB2C"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ECCED5" w14:textId="77777777" w:rsidR="00063B62" w:rsidRPr="001141C9" w:rsidRDefault="00063B62" w:rsidP="00AF5E1C">
            <w:pPr>
              <w:spacing w:after="0"/>
              <w:jc w:val="center"/>
              <w:rPr>
                <w:rFonts w:ascii="Arial" w:hAnsi="Arial"/>
                <w:sz w:val="18"/>
              </w:rPr>
            </w:pPr>
            <w:r w:rsidRPr="001141C9">
              <w:rPr>
                <w:rFonts w:ascii="Arial" w:hAnsi="Arial" w:cs="Arial"/>
                <w:sz w:val="18"/>
                <w:szCs w:val="18"/>
              </w:rPr>
              <w:t>CA_n3(2A)_BCS0</w:t>
            </w:r>
          </w:p>
        </w:tc>
        <w:tc>
          <w:tcPr>
            <w:tcW w:w="1849" w:type="dxa"/>
            <w:tcBorders>
              <w:top w:val="nil"/>
              <w:left w:val="single" w:sz="4" w:space="0" w:color="auto"/>
              <w:bottom w:val="nil"/>
              <w:right w:val="single" w:sz="4" w:space="0" w:color="auto"/>
            </w:tcBorders>
            <w:shd w:val="clear" w:color="auto" w:fill="auto"/>
            <w:vAlign w:val="center"/>
          </w:tcPr>
          <w:p w14:paraId="7EC780FD" w14:textId="77777777" w:rsidR="00063B62" w:rsidRPr="001141C9" w:rsidRDefault="00063B62" w:rsidP="00AF5E1C">
            <w:pPr>
              <w:spacing w:after="0"/>
              <w:jc w:val="center"/>
              <w:rPr>
                <w:rFonts w:ascii="Arial" w:hAnsi="Arial"/>
                <w:sz w:val="18"/>
                <w:lang w:eastAsia="zh-CN"/>
              </w:rPr>
            </w:pPr>
          </w:p>
        </w:tc>
      </w:tr>
      <w:tr w:rsidR="00063B62" w:rsidRPr="001141C9" w14:paraId="4DC7C5EA"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60A8FE1C" w14:textId="77777777" w:rsidR="00063B62" w:rsidRPr="001141C9" w:rsidRDefault="00063B62" w:rsidP="00AF5E1C">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4E295CBA" w14:textId="77777777" w:rsidR="00063B62" w:rsidRPr="001141C9" w:rsidRDefault="00063B62" w:rsidP="00AF5E1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23D71C45"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644E99" w14:textId="77777777" w:rsidR="00063B62" w:rsidRPr="001141C9" w:rsidRDefault="00063B62" w:rsidP="00AF5E1C">
            <w:pPr>
              <w:spacing w:after="0"/>
              <w:jc w:val="center"/>
              <w:rPr>
                <w:rFonts w:ascii="Arial" w:hAnsi="Arial"/>
                <w:sz w:val="18"/>
              </w:rPr>
            </w:pPr>
            <w:r w:rsidRPr="001141C9">
              <w:rPr>
                <w:rFonts w:ascii="Arial" w:hAnsi="Arial" w:cs="Arial"/>
                <w:sz w:val="18"/>
                <w:szCs w:val="18"/>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3927FAA8" w14:textId="77777777" w:rsidR="00063B62" w:rsidRPr="001141C9" w:rsidRDefault="00063B62" w:rsidP="00AF5E1C">
            <w:pPr>
              <w:spacing w:after="0"/>
              <w:jc w:val="center"/>
              <w:rPr>
                <w:rFonts w:ascii="Arial" w:hAnsi="Arial"/>
                <w:sz w:val="18"/>
                <w:lang w:eastAsia="zh-CN"/>
              </w:rPr>
            </w:pPr>
          </w:p>
        </w:tc>
      </w:tr>
      <w:tr w:rsidR="00063B62" w:rsidRPr="001141C9" w14:paraId="60EB3EC3"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04007568" w14:textId="77777777" w:rsidR="00063B62" w:rsidRPr="001141C9" w:rsidRDefault="00063B62" w:rsidP="00AF5E1C">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20A4D0A1" w14:textId="77777777" w:rsidR="00063B62" w:rsidRPr="001141C9" w:rsidRDefault="00063B62" w:rsidP="00AF5E1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6DE46CA7"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293D66" w14:textId="77777777" w:rsidR="00063B62" w:rsidRPr="001141C9" w:rsidRDefault="00063B62" w:rsidP="00AF5E1C">
            <w:pPr>
              <w:spacing w:after="0"/>
              <w:jc w:val="center"/>
              <w:rPr>
                <w:rFonts w:ascii="Arial" w:hAnsi="Arial"/>
                <w:sz w:val="18"/>
              </w:rPr>
            </w:pPr>
            <w:r w:rsidRPr="001141C9">
              <w:rPr>
                <w:rFonts w:ascii="Arial" w:hAnsi="Arial" w:cs="Arial"/>
                <w:sz w:val="18"/>
                <w:szCs w:val="18"/>
              </w:rPr>
              <w:t>5, 10, 15, 20</w:t>
            </w:r>
          </w:p>
        </w:tc>
        <w:tc>
          <w:tcPr>
            <w:tcW w:w="1849" w:type="dxa"/>
            <w:tcBorders>
              <w:top w:val="nil"/>
              <w:left w:val="single" w:sz="4" w:space="0" w:color="auto"/>
              <w:bottom w:val="nil"/>
              <w:right w:val="single" w:sz="4" w:space="0" w:color="auto"/>
            </w:tcBorders>
            <w:shd w:val="clear" w:color="auto" w:fill="auto"/>
            <w:vAlign w:val="center"/>
          </w:tcPr>
          <w:p w14:paraId="1C256047" w14:textId="77777777" w:rsidR="00063B62" w:rsidRPr="001141C9" w:rsidRDefault="00063B62" w:rsidP="00AF5E1C">
            <w:pPr>
              <w:spacing w:after="0"/>
              <w:jc w:val="center"/>
              <w:rPr>
                <w:rFonts w:ascii="Arial" w:hAnsi="Arial"/>
                <w:sz w:val="18"/>
                <w:lang w:eastAsia="zh-CN"/>
              </w:rPr>
            </w:pPr>
          </w:p>
        </w:tc>
      </w:tr>
      <w:tr w:rsidR="00063B62" w:rsidRPr="001141C9" w14:paraId="06A78D95"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BD396CE" w14:textId="77777777" w:rsidR="00063B62" w:rsidRPr="001141C9" w:rsidRDefault="00063B62" w:rsidP="00AF5E1C">
            <w:pPr>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F4D401E" w14:textId="77777777" w:rsidR="00063B62" w:rsidRPr="001141C9" w:rsidRDefault="00063B62" w:rsidP="00AF5E1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11A18C3A"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8D51ED" w14:textId="77777777" w:rsidR="00063B62" w:rsidRPr="001141C9" w:rsidRDefault="00063B62" w:rsidP="00AF5E1C">
            <w:pPr>
              <w:spacing w:after="0"/>
              <w:jc w:val="center"/>
              <w:rPr>
                <w:rFonts w:ascii="Arial" w:hAnsi="Arial"/>
                <w:sz w:val="18"/>
              </w:rPr>
            </w:pPr>
            <w:r w:rsidRPr="001141C9">
              <w:rPr>
                <w:rFonts w:ascii="Arial" w:hAnsi="Arial" w:cs="Arial"/>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18CEE87" w14:textId="77777777" w:rsidR="00063B62" w:rsidRPr="001141C9" w:rsidRDefault="00063B62" w:rsidP="00AF5E1C">
            <w:pPr>
              <w:spacing w:after="0"/>
              <w:jc w:val="center"/>
              <w:rPr>
                <w:rFonts w:ascii="Arial" w:hAnsi="Arial"/>
                <w:sz w:val="18"/>
                <w:lang w:eastAsia="zh-CN"/>
              </w:rPr>
            </w:pPr>
          </w:p>
        </w:tc>
      </w:tr>
      <w:tr w:rsidR="00063B62" w:rsidRPr="001141C9" w14:paraId="74FAC1C7"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4EF4D1E" w14:textId="77777777" w:rsidR="00063B62" w:rsidRPr="001141C9" w:rsidRDefault="00063B62" w:rsidP="00AF5E1C">
            <w:pPr>
              <w:spacing w:after="0"/>
              <w:jc w:val="center"/>
              <w:rPr>
                <w:rFonts w:ascii="Arial" w:hAnsi="Arial"/>
                <w:sz w:val="18"/>
                <w:lang w:eastAsia="zh-CN"/>
              </w:rPr>
            </w:pPr>
            <w:r w:rsidRPr="001141C9">
              <w:rPr>
                <w:rFonts w:ascii="Arial" w:hAnsi="Arial"/>
                <w:sz w:val="18"/>
              </w:rPr>
              <w:t>CA_n1A-n3A-n7(2A)-n8A-n78A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B6E5662"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CA_n1A-n3A</w:t>
            </w:r>
          </w:p>
          <w:p w14:paraId="62F4C950"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CA_n1A-n7A</w:t>
            </w:r>
          </w:p>
          <w:p w14:paraId="63DBE87D"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CA_n1A-n8A</w:t>
            </w:r>
          </w:p>
          <w:p w14:paraId="0672E8DE"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CA_n1A-n78A</w:t>
            </w:r>
          </w:p>
          <w:p w14:paraId="015C3DE1"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CA_n3A-n7A</w:t>
            </w:r>
          </w:p>
          <w:p w14:paraId="4ABEA12D"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CA_n3A-n8A</w:t>
            </w:r>
          </w:p>
          <w:p w14:paraId="0E3A1D49"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CA_n3A-n78A</w:t>
            </w:r>
          </w:p>
          <w:p w14:paraId="6682219B"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CA_n7A-n8A</w:t>
            </w:r>
          </w:p>
          <w:p w14:paraId="295017F8"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CA_n7A-n78A</w:t>
            </w:r>
          </w:p>
          <w:p w14:paraId="00B444B6"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CA_n8A-n78A</w:t>
            </w:r>
          </w:p>
        </w:tc>
        <w:tc>
          <w:tcPr>
            <w:tcW w:w="963" w:type="dxa"/>
            <w:tcBorders>
              <w:left w:val="single" w:sz="4" w:space="0" w:color="auto"/>
              <w:right w:val="single" w:sz="4" w:space="0" w:color="auto"/>
            </w:tcBorders>
            <w:vAlign w:val="center"/>
          </w:tcPr>
          <w:p w14:paraId="1EBCB5C3"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95C3CC" w14:textId="77777777" w:rsidR="00063B62" w:rsidRPr="001141C9" w:rsidRDefault="00063B62" w:rsidP="00AF5E1C">
            <w:pPr>
              <w:spacing w:after="0"/>
              <w:jc w:val="center"/>
              <w:rPr>
                <w:rFonts w:ascii="Arial" w:hAnsi="Arial"/>
                <w:sz w:val="18"/>
              </w:rPr>
            </w:pPr>
            <w:r w:rsidRPr="001141C9">
              <w:rPr>
                <w:rFonts w:ascii="Arial" w:hAnsi="Arial" w:cs="Arial"/>
                <w:sz w:val="18"/>
                <w:szCs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48532CD" w14:textId="77777777" w:rsidR="00063B62" w:rsidRPr="001141C9" w:rsidRDefault="00063B62" w:rsidP="00AF5E1C">
            <w:pPr>
              <w:spacing w:after="0"/>
              <w:jc w:val="center"/>
              <w:rPr>
                <w:rFonts w:ascii="Arial" w:hAnsi="Arial"/>
                <w:sz w:val="18"/>
                <w:lang w:eastAsia="zh-CN"/>
              </w:rPr>
            </w:pPr>
            <w:r w:rsidRPr="001141C9">
              <w:rPr>
                <w:rFonts w:ascii="Arial" w:hAnsi="Arial" w:hint="eastAsia"/>
                <w:sz w:val="18"/>
                <w:lang w:eastAsia="zh-TW"/>
              </w:rPr>
              <w:t>0</w:t>
            </w:r>
          </w:p>
        </w:tc>
      </w:tr>
      <w:tr w:rsidR="00063B62" w:rsidRPr="001141C9" w14:paraId="066C0EB5"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52E8F14B" w14:textId="77777777" w:rsidR="00063B62" w:rsidRPr="001141C9" w:rsidRDefault="00063B62" w:rsidP="00AF5E1C">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4D7DA9C7" w14:textId="77777777" w:rsidR="00063B62" w:rsidRPr="001141C9" w:rsidRDefault="00063B62" w:rsidP="00AF5E1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68E727D5"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F00FD7" w14:textId="77777777" w:rsidR="00063B62" w:rsidRPr="001141C9" w:rsidRDefault="00063B62" w:rsidP="00AF5E1C">
            <w:pPr>
              <w:spacing w:after="0"/>
              <w:jc w:val="center"/>
              <w:rPr>
                <w:rFonts w:ascii="Arial" w:hAnsi="Arial"/>
                <w:sz w:val="18"/>
              </w:rPr>
            </w:pPr>
            <w:r w:rsidRPr="001141C9">
              <w:rPr>
                <w:rFonts w:ascii="Arial" w:hAnsi="Arial" w:cs="Arial"/>
                <w:sz w:val="18"/>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429C6F71" w14:textId="77777777" w:rsidR="00063B62" w:rsidRPr="001141C9" w:rsidRDefault="00063B62" w:rsidP="00AF5E1C">
            <w:pPr>
              <w:spacing w:after="0"/>
              <w:jc w:val="center"/>
              <w:rPr>
                <w:rFonts w:ascii="Arial" w:hAnsi="Arial"/>
                <w:sz w:val="18"/>
                <w:lang w:eastAsia="zh-CN"/>
              </w:rPr>
            </w:pPr>
          </w:p>
        </w:tc>
      </w:tr>
      <w:tr w:rsidR="00063B62" w:rsidRPr="001141C9" w14:paraId="35873688"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7A7CE242" w14:textId="77777777" w:rsidR="00063B62" w:rsidRPr="001141C9" w:rsidRDefault="00063B62" w:rsidP="00AF5E1C">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2400FA23" w14:textId="77777777" w:rsidR="00063B62" w:rsidRPr="001141C9" w:rsidRDefault="00063B62" w:rsidP="00AF5E1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5488C371"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BE9EC5" w14:textId="77777777" w:rsidR="00063B62" w:rsidRPr="001141C9" w:rsidRDefault="00063B62" w:rsidP="00AF5E1C">
            <w:pPr>
              <w:spacing w:after="0"/>
              <w:jc w:val="center"/>
              <w:rPr>
                <w:rFonts w:ascii="Arial" w:hAnsi="Arial"/>
                <w:sz w:val="18"/>
              </w:rPr>
            </w:pPr>
            <w:r w:rsidRPr="001141C9">
              <w:rPr>
                <w:rFonts w:ascii="Arial" w:hAnsi="Arial" w:cs="Arial"/>
                <w:sz w:val="18"/>
                <w:szCs w:val="18"/>
              </w:rPr>
              <w:t>CA_n7(2A)_BCS0</w:t>
            </w:r>
          </w:p>
        </w:tc>
        <w:tc>
          <w:tcPr>
            <w:tcW w:w="1849" w:type="dxa"/>
            <w:tcBorders>
              <w:top w:val="nil"/>
              <w:left w:val="single" w:sz="4" w:space="0" w:color="auto"/>
              <w:bottom w:val="nil"/>
              <w:right w:val="single" w:sz="4" w:space="0" w:color="auto"/>
            </w:tcBorders>
            <w:shd w:val="clear" w:color="auto" w:fill="auto"/>
            <w:vAlign w:val="center"/>
          </w:tcPr>
          <w:p w14:paraId="34DDA171" w14:textId="77777777" w:rsidR="00063B62" w:rsidRPr="001141C9" w:rsidRDefault="00063B62" w:rsidP="00AF5E1C">
            <w:pPr>
              <w:spacing w:after="0"/>
              <w:jc w:val="center"/>
              <w:rPr>
                <w:rFonts w:ascii="Arial" w:hAnsi="Arial"/>
                <w:sz w:val="18"/>
                <w:lang w:eastAsia="zh-CN"/>
              </w:rPr>
            </w:pPr>
          </w:p>
        </w:tc>
      </w:tr>
      <w:tr w:rsidR="00063B62" w:rsidRPr="001141C9" w14:paraId="3EA83BD9"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1F43C804" w14:textId="77777777" w:rsidR="00063B62" w:rsidRPr="001141C9" w:rsidRDefault="00063B62" w:rsidP="00AF5E1C">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65CF54F" w14:textId="77777777" w:rsidR="00063B62" w:rsidRPr="001141C9" w:rsidRDefault="00063B62" w:rsidP="00AF5E1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373B7F7D"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96A333" w14:textId="77777777" w:rsidR="00063B62" w:rsidRPr="001141C9" w:rsidRDefault="00063B62" w:rsidP="00AF5E1C">
            <w:pPr>
              <w:spacing w:after="0"/>
              <w:jc w:val="center"/>
              <w:rPr>
                <w:rFonts w:ascii="Arial" w:hAnsi="Arial"/>
                <w:sz w:val="18"/>
              </w:rPr>
            </w:pPr>
            <w:r w:rsidRPr="001141C9">
              <w:rPr>
                <w:rFonts w:ascii="Arial" w:hAnsi="Arial" w:cs="Arial"/>
                <w:sz w:val="18"/>
                <w:szCs w:val="18"/>
              </w:rPr>
              <w:t>5, 10, 15, 20</w:t>
            </w:r>
          </w:p>
        </w:tc>
        <w:tc>
          <w:tcPr>
            <w:tcW w:w="1849" w:type="dxa"/>
            <w:tcBorders>
              <w:top w:val="nil"/>
              <w:left w:val="single" w:sz="4" w:space="0" w:color="auto"/>
              <w:bottom w:val="nil"/>
              <w:right w:val="single" w:sz="4" w:space="0" w:color="auto"/>
            </w:tcBorders>
            <w:shd w:val="clear" w:color="auto" w:fill="auto"/>
            <w:vAlign w:val="center"/>
          </w:tcPr>
          <w:p w14:paraId="2DFF8544" w14:textId="77777777" w:rsidR="00063B62" w:rsidRPr="001141C9" w:rsidRDefault="00063B62" w:rsidP="00AF5E1C">
            <w:pPr>
              <w:spacing w:after="0"/>
              <w:jc w:val="center"/>
              <w:rPr>
                <w:rFonts w:ascii="Arial" w:hAnsi="Arial"/>
                <w:sz w:val="18"/>
                <w:lang w:eastAsia="zh-CN"/>
              </w:rPr>
            </w:pPr>
          </w:p>
        </w:tc>
      </w:tr>
      <w:tr w:rsidR="00063B62" w:rsidRPr="001141C9" w14:paraId="7533F14E"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70CD760" w14:textId="77777777" w:rsidR="00063B62" w:rsidRPr="001141C9" w:rsidRDefault="00063B62" w:rsidP="00AF5E1C">
            <w:pPr>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2AF5073" w14:textId="77777777" w:rsidR="00063B62" w:rsidRPr="001141C9" w:rsidRDefault="00063B62" w:rsidP="00AF5E1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3AAE05B3"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1D672A" w14:textId="77777777" w:rsidR="00063B62" w:rsidRPr="001141C9" w:rsidRDefault="00063B62" w:rsidP="00AF5E1C">
            <w:pPr>
              <w:spacing w:after="0"/>
              <w:jc w:val="center"/>
              <w:rPr>
                <w:rFonts w:ascii="Arial" w:hAnsi="Arial"/>
                <w:sz w:val="18"/>
              </w:rPr>
            </w:pPr>
            <w:r w:rsidRPr="001141C9">
              <w:rPr>
                <w:rFonts w:ascii="Arial" w:hAnsi="Arial" w:cs="Arial"/>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00B8682" w14:textId="77777777" w:rsidR="00063B62" w:rsidRPr="001141C9" w:rsidRDefault="00063B62" w:rsidP="00AF5E1C">
            <w:pPr>
              <w:spacing w:after="0"/>
              <w:jc w:val="center"/>
              <w:rPr>
                <w:rFonts w:ascii="Arial" w:hAnsi="Arial"/>
                <w:sz w:val="18"/>
                <w:lang w:eastAsia="zh-CN"/>
              </w:rPr>
            </w:pPr>
          </w:p>
        </w:tc>
      </w:tr>
      <w:tr w:rsidR="00063B62" w:rsidRPr="001141C9" w14:paraId="1787BC39"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4BD337F" w14:textId="77777777" w:rsidR="00063B62" w:rsidRPr="001141C9" w:rsidRDefault="00063B62" w:rsidP="00AF5E1C">
            <w:pPr>
              <w:spacing w:after="0"/>
              <w:jc w:val="center"/>
              <w:rPr>
                <w:rFonts w:ascii="Arial" w:hAnsi="Arial"/>
                <w:sz w:val="18"/>
                <w:lang w:eastAsia="zh-CN"/>
              </w:rPr>
            </w:pPr>
            <w:r w:rsidRPr="001141C9">
              <w:rPr>
                <w:rFonts w:ascii="Arial" w:hAnsi="Arial"/>
                <w:sz w:val="18"/>
              </w:rPr>
              <w:t>CA_n1A-n3(2A)-n7(2A)-n8A-n78A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96D7A36"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CA_n1A-n3A</w:t>
            </w:r>
          </w:p>
          <w:p w14:paraId="07F632C0"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CA_n1A-n7A</w:t>
            </w:r>
          </w:p>
          <w:p w14:paraId="0B05AE05"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CA_n1A-n8A</w:t>
            </w:r>
          </w:p>
          <w:p w14:paraId="73F1A71E"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CA_n1A-n78A</w:t>
            </w:r>
          </w:p>
          <w:p w14:paraId="18A517AC"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CA_n3A-n7A</w:t>
            </w:r>
          </w:p>
          <w:p w14:paraId="1089D902"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CA_n3A-n8A</w:t>
            </w:r>
          </w:p>
          <w:p w14:paraId="1356EC0F"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CA_n3A-n78A</w:t>
            </w:r>
          </w:p>
          <w:p w14:paraId="08AAB61F"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CA_n7A-n8A</w:t>
            </w:r>
          </w:p>
          <w:p w14:paraId="18197F5B"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CA_n7A-n78A</w:t>
            </w:r>
          </w:p>
          <w:p w14:paraId="25379376"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CA_n8A-n78A</w:t>
            </w:r>
          </w:p>
        </w:tc>
        <w:tc>
          <w:tcPr>
            <w:tcW w:w="963" w:type="dxa"/>
            <w:tcBorders>
              <w:left w:val="single" w:sz="4" w:space="0" w:color="auto"/>
              <w:right w:val="single" w:sz="4" w:space="0" w:color="auto"/>
            </w:tcBorders>
            <w:vAlign w:val="center"/>
          </w:tcPr>
          <w:p w14:paraId="6020E1B1"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7F3C9C" w14:textId="77777777" w:rsidR="00063B62" w:rsidRPr="001141C9" w:rsidRDefault="00063B62" w:rsidP="00AF5E1C">
            <w:pPr>
              <w:spacing w:after="0"/>
              <w:jc w:val="center"/>
              <w:rPr>
                <w:rFonts w:ascii="Arial" w:hAnsi="Arial"/>
                <w:sz w:val="18"/>
              </w:rPr>
            </w:pPr>
            <w:r w:rsidRPr="001141C9">
              <w:rPr>
                <w:rFonts w:ascii="Arial" w:hAnsi="Arial" w:cs="Arial"/>
                <w:sz w:val="18"/>
                <w:szCs w:val="18"/>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445096E" w14:textId="77777777" w:rsidR="00063B62" w:rsidRPr="001141C9" w:rsidRDefault="00063B62" w:rsidP="00AF5E1C">
            <w:pPr>
              <w:spacing w:after="0"/>
              <w:jc w:val="center"/>
              <w:rPr>
                <w:rFonts w:ascii="Arial" w:hAnsi="Arial"/>
                <w:sz w:val="18"/>
                <w:lang w:eastAsia="zh-CN"/>
              </w:rPr>
            </w:pPr>
            <w:r w:rsidRPr="001141C9">
              <w:rPr>
                <w:rFonts w:ascii="Arial" w:hAnsi="Arial" w:hint="eastAsia"/>
                <w:sz w:val="18"/>
                <w:lang w:eastAsia="zh-TW"/>
              </w:rPr>
              <w:t>0</w:t>
            </w:r>
          </w:p>
        </w:tc>
      </w:tr>
      <w:tr w:rsidR="00063B62" w:rsidRPr="001141C9" w14:paraId="24E5BE23"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4D4C828A" w14:textId="77777777" w:rsidR="00063B62" w:rsidRPr="001141C9" w:rsidRDefault="00063B62" w:rsidP="00AF5E1C">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B38CBF1" w14:textId="77777777" w:rsidR="00063B62" w:rsidRPr="001141C9" w:rsidRDefault="00063B62" w:rsidP="00AF5E1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1CF48DEE"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F5B1D5" w14:textId="77777777" w:rsidR="00063B62" w:rsidRPr="001141C9" w:rsidRDefault="00063B62" w:rsidP="00AF5E1C">
            <w:pPr>
              <w:spacing w:after="0"/>
              <w:jc w:val="center"/>
              <w:rPr>
                <w:rFonts w:ascii="Arial" w:hAnsi="Arial"/>
                <w:sz w:val="18"/>
              </w:rPr>
            </w:pPr>
            <w:r w:rsidRPr="001141C9">
              <w:rPr>
                <w:rFonts w:ascii="Arial" w:hAnsi="Arial" w:cs="Arial"/>
                <w:sz w:val="18"/>
                <w:szCs w:val="18"/>
              </w:rPr>
              <w:t>CA_n3(2A)_BCS0</w:t>
            </w:r>
          </w:p>
        </w:tc>
        <w:tc>
          <w:tcPr>
            <w:tcW w:w="1849" w:type="dxa"/>
            <w:tcBorders>
              <w:top w:val="nil"/>
              <w:left w:val="single" w:sz="4" w:space="0" w:color="auto"/>
              <w:bottom w:val="nil"/>
              <w:right w:val="single" w:sz="4" w:space="0" w:color="auto"/>
            </w:tcBorders>
            <w:shd w:val="clear" w:color="auto" w:fill="auto"/>
            <w:vAlign w:val="center"/>
          </w:tcPr>
          <w:p w14:paraId="28B4386F" w14:textId="77777777" w:rsidR="00063B62" w:rsidRPr="001141C9" w:rsidRDefault="00063B62" w:rsidP="00AF5E1C">
            <w:pPr>
              <w:spacing w:after="0"/>
              <w:jc w:val="center"/>
              <w:rPr>
                <w:rFonts w:ascii="Arial" w:hAnsi="Arial"/>
                <w:sz w:val="18"/>
                <w:lang w:eastAsia="zh-CN"/>
              </w:rPr>
            </w:pPr>
          </w:p>
        </w:tc>
      </w:tr>
      <w:tr w:rsidR="00063B62" w:rsidRPr="001141C9" w14:paraId="373106B8"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1CBC06F4" w14:textId="77777777" w:rsidR="00063B62" w:rsidRPr="001141C9" w:rsidRDefault="00063B62" w:rsidP="00AF5E1C">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746387FE" w14:textId="77777777" w:rsidR="00063B62" w:rsidRPr="001141C9" w:rsidRDefault="00063B62" w:rsidP="00AF5E1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296514CF"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DC14A7" w14:textId="77777777" w:rsidR="00063B62" w:rsidRPr="001141C9" w:rsidRDefault="00063B62" w:rsidP="00AF5E1C">
            <w:pPr>
              <w:spacing w:after="0"/>
              <w:jc w:val="center"/>
              <w:rPr>
                <w:rFonts w:ascii="Arial" w:hAnsi="Arial"/>
                <w:sz w:val="18"/>
              </w:rPr>
            </w:pPr>
            <w:r w:rsidRPr="001141C9">
              <w:rPr>
                <w:rFonts w:ascii="Arial" w:hAnsi="Arial" w:cs="Arial"/>
                <w:sz w:val="18"/>
                <w:szCs w:val="18"/>
              </w:rPr>
              <w:t>CA_n7(2A)_BCS0</w:t>
            </w:r>
          </w:p>
        </w:tc>
        <w:tc>
          <w:tcPr>
            <w:tcW w:w="1849" w:type="dxa"/>
            <w:tcBorders>
              <w:top w:val="nil"/>
              <w:left w:val="single" w:sz="4" w:space="0" w:color="auto"/>
              <w:bottom w:val="nil"/>
              <w:right w:val="single" w:sz="4" w:space="0" w:color="auto"/>
            </w:tcBorders>
            <w:shd w:val="clear" w:color="auto" w:fill="auto"/>
            <w:vAlign w:val="center"/>
          </w:tcPr>
          <w:p w14:paraId="07112124" w14:textId="77777777" w:rsidR="00063B62" w:rsidRPr="001141C9" w:rsidRDefault="00063B62" w:rsidP="00AF5E1C">
            <w:pPr>
              <w:spacing w:after="0"/>
              <w:jc w:val="center"/>
              <w:rPr>
                <w:rFonts w:ascii="Arial" w:hAnsi="Arial"/>
                <w:sz w:val="18"/>
                <w:lang w:eastAsia="zh-CN"/>
              </w:rPr>
            </w:pPr>
          </w:p>
        </w:tc>
      </w:tr>
      <w:tr w:rsidR="00063B62" w:rsidRPr="001141C9" w14:paraId="0B6D9EA1"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6EDB93DD" w14:textId="77777777" w:rsidR="00063B62" w:rsidRPr="001141C9" w:rsidRDefault="00063B62" w:rsidP="00AF5E1C">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78C46903" w14:textId="77777777" w:rsidR="00063B62" w:rsidRPr="001141C9" w:rsidRDefault="00063B62" w:rsidP="00AF5E1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21FD8F4E"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6F5684" w14:textId="77777777" w:rsidR="00063B62" w:rsidRPr="001141C9" w:rsidRDefault="00063B62" w:rsidP="00AF5E1C">
            <w:pPr>
              <w:spacing w:after="0"/>
              <w:jc w:val="center"/>
              <w:rPr>
                <w:rFonts w:ascii="Arial" w:hAnsi="Arial"/>
                <w:sz w:val="18"/>
              </w:rPr>
            </w:pPr>
            <w:r w:rsidRPr="001141C9">
              <w:rPr>
                <w:rFonts w:ascii="Arial" w:hAnsi="Arial" w:cs="Arial"/>
                <w:sz w:val="18"/>
                <w:szCs w:val="18"/>
              </w:rPr>
              <w:t>5, 10, 15, 20</w:t>
            </w:r>
          </w:p>
        </w:tc>
        <w:tc>
          <w:tcPr>
            <w:tcW w:w="1849" w:type="dxa"/>
            <w:tcBorders>
              <w:top w:val="nil"/>
              <w:left w:val="single" w:sz="4" w:space="0" w:color="auto"/>
              <w:bottom w:val="nil"/>
              <w:right w:val="single" w:sz="4" w:space="0" w:color="auto"/>
            </w:tcBorders>
            <w:shd w:val="clear" w:color="auto" w:fill="auto"/>
            <w:vAlign w:val="center"/>
          </w:tcPr>
          <w:p w14:paraId="2556BBC1" w14:textId="77777777" w:rsidR="00063B62" w:rsidRPr="001141C9" w:rsidRDefault="00063B62" w:rsidP="00AF5E1C">
            <w:pPr>
              <w:spacing w:after="0"/>
              <w:jc w:val="center"/>
              <w:rPr>
                <w:rFonts w:ascii="Arial" w:hAnsi="Arial"/>
                <w:sz w:val="18"/>
                <w:lang w:eastAsia="zh-CN"/>
              </w:rPr>
            </w:pPr>
          </w:p>
        </w:tc>
      </w:tr>
      <w:tr w:rsidR="00063B62" w:rsidRPr="001141C9" w14:paraId="192C5D0D"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76B2CDB" w14:textId="77777777" w:rsidR="00063B62" w:rsidRPr="001141C9" w:rsidRDefault="00063B62" w:rsidP="00AF5E1C">
            <w:pPr>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5A48109" w14:textId="77777777" w:rsidR="00063B62" w:rsidRPr="001141C9" w:rsidRDefault="00063B62" w:rsidP="00AF5E1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02F707F2"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F881F0" w14:textId="77777777" w:rsidR="00063B62" w:rsidRPr="001141C9" w:rsidRDefault="00063B62" w:rsidP="00AF5E1C">
            <w:pPr>
              <w:spacing w:after="0"/>
              <w:jc w:val="center"/>
              <w:rPr>
                <w:rFonts w:ascii="Arial" w:hAnsi="Arial"/>
                <w:sz w:val="18"/>
              </w:rPr>
            </w:pPr>
            <w:r w:rsidRPr="001141C9">
              <w:rPr>
                <w:rFonts w:ascii="Arial" w:hAnsi="Arial" w:cs="Arial"/>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D9DC8C8" w14:textId="77777777" w:rsidR="00063B62" w:rsidRPr="001141C9" w:rsidRDefault="00063B62" w:rsidP="00AF5E1C">
            <w:pPr>
              <w:spacing w:after="0"/>
              <w:jc w:val="center"/>
              <w:rPr>
                <w:rFonts w:ascii="Arial" w:hAnsi="Arial"/>
                <w:sz w:val="18"/>
                <w:lang w:eastAsia="zh-CN"/>
              </w:rPr>
            </w:pPr>
          </w:p>
        </w:tc>
      </w:tr>
      <w:tr w:rsidR="00063B62" w:rsidRPr="001141C9" w14:paraId="54AB6F54"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5FA7EA2" w14:textId="77777777" w:rsidR="00063B62" w:rsidRPr="001141C9" w:rsidRDefault="00063B62" w:rsidP="00AF5E1C">
            <w:pPr>
              <w:spacing w:after="0"/>
              <w:jc w:val="center"/>
              <w:rPr>
                <w:rFonts w:ascii="Arial" w:hAnsi="Arial"/>
                <w:sz w:val="18"/>
                <w:lang w:eastAsia="zh-CN"/>
              </w:rPr>
            </w:pPr>
            <w:r w:rsidRPr="00507859">
              <w:rPr>
                <w:rFonts w:ascii="Arial" w:hAnsi="Arial"/>
                <w:sz w:val="18"/>
                <w:lang w:eastAsia="zh-CN"/>
              </w:rPr>
              <w:t>CA_n1A-n3A-n7A-n20A-n67A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5D8EE90" w14:textId="77777777" w:rsidR="00063B62" w:rsidRPr="00507859" w:rsidRDefault="00063B62" w:rsidP="00AF5E1C">
            <w:pPr>
              <w:keepNext/>
              <w:keepLines/>
              <w:spacing w:after="0"/>
              <w:jc w:val="center"/>
              <w:rPr>
                <w:rFonts w:ascii="Arial" w:hAnsi="Arial"/>
                <w:sz w:val="18"/>
                <w:lang w:val="en-US" w:eastAsia="zh-CN"/>
              </w:rPr>
            </w:pPr>
            <w:r w:rsidRPr="00507859">
              <w:rPr>
                <w:rFonts w:ascii="Arial" w:hAnsi="Arial"/>
                <w:sz w:val="18"/>
                <w:lang w:val="en-US" w:eastAsia="zh-CN"/>
              </w:rPr>
              <w:t>CA_n1A-n3A</w:t>
            </w:r>
          </w:p>
          <w:p w14:paraId="6E44B864" w14:textId="77777777" w:rsidR="00063B62" w:rsidRPr="00507859" w:rsidRDefault="00063B62" w:rsidP="00AF5E1C">
            <w:pPr>
              <w:keepNext/>
              <w:keepLines/>
              <w:spacing w:after="0"/>
              <w:jc w:val="center"/>
              <w:rPr>
                <w:rFonts w:ascii="Arial" w:hAnsi="Arial"/>
                <w:sz w:val="18"/>
                <w:lang w:val="en-US" w:eastAsia="zh-CN"/>
              </w:rPr>
            </w:pPr>
            <w:r w:rsidRPr="00507859">
              <w:rPr>
                <w:rFonts w:ascii="Arial" w:hAnsi="Arial"/>
                <w:sz w:val="18"/>
                <w:lang w:val="en-US" w:eastAsia="zh-CN"/>
              </w:rPr>
              <w:t>CA_n1A-n7A</w:t>
            </w:r>
          </w:p>
          <w:p w14:paraId="5D62C95D" w14:textId="77777777" w:rsidR="00063B62" w:rsidRPr="00507859" w:rsidRDefault="00063B62" w:rsidP="00AF5E1C">
            <w:pPr>
              <w:keepNext/>
              <w:keepLines/>
              <w:spacing w:after="0"/>
              <w:jc w:val="center"/>
              <w:rPr>
                <w:rFonts w:ascii="Arial" w:hAnsi="Arial"/>
                <w:sz w:val="18"/>
                <w:lang w:val="en-US" w:eastAsia="zh-CN"/>
              </w:rPr>
            </w:pPr>
            <w:r w:rsidRPr="00507859">
              <w:rPr>
                <w:rFonts w:ascii="Arial" w:hAnsi="Arial"/>
                <w:sz w:val="18"/>
                <w:lang w:val="en-US" w:eastAsia="zh-CN"/>
              </w:rPr>
              <w:t>CA_n1A-n20A</w:t>
            </w:r>
          </w:p>
          <w:p w14:paraId="31D3EA80" w14:textId="77777777" w:rsidR="00063B62" w:rsidRPr="00507859" w:rsidRDefault="00063B62" w:rsidP="00AF5E1C">
            <w:pPr>
              <w:keepNext/>
              <w:keepLines/>
              <w:spacing w:after="0"/>
              <w:jc w:val="center"/>
              <w:rPr>
                <w:rFonts w:ascii="Arial" w:hAnsi="Arial"/>
                <w:sz w:val="18"/>
                <w:lang w:val="en-US" w:eastAsia="zh-CN"/>
              </w:rPr>
            </w:pPr>
            <w:r w:rsidRPr="00507859">
              <w:rPr>
                <w:rFonts w:ascii="Arial" w:hAnsi="Arial"/>
                <w:sz w:val="18"/>
                <w:lang w:val="en-US" w:eastAsia="zh-CN"/>
              </w:rPr>
              <w:t>CA_n3A-n7A</w:t>
            </w:r>
          </w:p>
          <w:p w14:paraId="29D7F1B0" w14:textId="77777777" w:rsidR="00063B62" w:rsidRPr="00507859" w:rsidRDefault="00063B62" w:rsidP="00AF5E1C">
            <w:pPr>
              <w:keepNext/>
              <w:keepLines/>
              <w:spacing w:after="0"/>
              <w:jc w:val="center"/>
              <w:rPr>
                <w:rFonts w:ascii="Arial" w:hAnsi="Arial"/>
                <w:sz w:val="18"/>
                <w:lang w:val="en-US" w:eastAsia="zh-CN"/>
              </w:rPr>
            </w:pPr>
            <w:r w:rsidRPr="00507859">
              <w:rPr>
                <w:rFonts w:ascii="Arial" w:hAnsi="Arial"/>
                <w:sz w:val="18"/>
                <w:lang w:val="en-US" w:eastAsia="zh-CN"/>
              </w:rPr>
              <w:t>CA_n3A-n20A</w:t>
            </w:r>
          </w:p>
          <w:p w14:paraId="5C5FC7D3" w14:textId="77777777" w:rsidR="00063B62" w:rsidRPr="001141C9" w:rsidRDefault="00063B62" w:rsidP="00AF5E1C">
            <w:pPr>
              <w:spacing w:after="0"/>
              <w:jc w:val="center"/>
              <w:rPr>
                <w:rFonts w:ascii="Arial" w:hAnsi="Arial"/>
                <w:sz w:val="18"/>
                <w:lang w:eastAsia="zh-CN"/>
              </w:rPr>
            </w:pPr>
            <w:r w:rsidRPr="00507859">
              <w:rPr>
                <w:rFonts w:ascii="Arial" w:hAnsi="Arial"/>
                <w:sz w:val="18"/>
                <w:lang w:val="en-US" w:eastAsia="zh-CN"/>
              </w:rPr>
              <w:t>CA_n7A-n20A</w:t>
            </w:r>
          </w:p>
        </w:tc>
        <w:tc>
          <w:tcPr>
            <w:tcW w:w="963" w:type="dxa"/>
            <w:tcBorders>
              <w:left w:val="single" w:sz="4" w:space="0" w:color="auto"/>
              <w:right w:val="single" w:sz="4" w:space="0" w:color="auto"/>
            </w:tcBorders>
            <w:vAlign w:val="center"/>
          </w:tcPr>
          <w:p w14:paraId="6181D027" w14:textId="77777777" w:rsidR="00063B62" w:rsidRPr="001141C9" w:rsidRDefault="00063B62" w:rsidP="00AF5E1C">
            <w:pPr>
              <w:spacing w:after="0"/>
              <w:jc w:val="center"/>
              <w:rPr>
                <w:rFonts w:ascii="Arial" w:hAnsi="Arial"/>
                <w:sz w:val="18"/>
                <w:szCs w:val="18"/>
                <w:lang w:eastAsia="zh-CN"/>
              </w:rPr>
            </w:pPr>
            <w:r w:rsidRPr="004B2DE3">
              <w:rPr>
                <w:rFonts w:ascii="Arial" w:hAnsi="Arial"/>
                <w:sz w:val="18"/>
                <w:lang w:val="en-US"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1B5497" w14:textId="77777777" w:rsidR="00063B62" w:rsidRPr="001141C9" w:rsidRDefault="00063B62" w:rsidP="00AF5E1C">
            <w:pPr>
              <w:spacing w:after="0"/>
              <w:jc w:val="center"/>
              <w:rPr>
                <w:rFonts w:ascii="Arial" w:hAnsi="Arial" w:cs="Arial"/>
                <w:sz w:val="18"/>
                <w:szCs w:val="18"/>
              </w:rPr>
            </w:pPr>
            <w:r w:rsidRPr="004B2DE3">
              <w:rPr>
                <w:rFonts w:ascii="Arial" w:hAnsi="Arial"/>
                <w:sz w:val="18"/>
                <w:lang w:val="en-US" w:eastAsia="zh-CN"/>
              </w:rPr>
              <w:t xml:space="preserve">n1 channel bandwidths in Table 5.3.5-1 </w:t>
            </w:r>
          </w:p>
        </w:tc>
        <w:tc>
          <w:tcPr>
            <w:tcW w:w="1849" w:type="dxa"/>
            <w:tcBorders>
              <w:top w:val="single" w:sz="4" w:space="0" w:color="auto"/>
              <w:left w:val="single" w:sz="4" w:space="0" w:color="auto"/>
              <w:bottom w:val="nil"/>
              <w:right w:val="single" w:sz="4" w:space="0" w:color="auto"/>
            </w:tcBorders>
            <w:shd w:val="clear" w:color="auto" w:fill="auto"/>
            <w:vAlign w:val="center"/>
          </w:tcPr>
          <w:p w14:paraId="4F88F853" w14:textId="77777777" w:rsidR="00063B62" w:rsidRPr="001141C9" w:rsidRDefault="00063B62" w:rsidP="00AF5E1C">
            <w:pPr>
              <w:spacing w:after="0"/>
              <w:jc w:val="center"/>
              <w:rPr>
                <w:rFonts w:ascii="Arial" w:hAnsi="Arial"/>
                <w:sz w:val="18"/>
                <w:lang w:eastAsia="zh-CN"/>
              </w:rPr>
            </w:pPr>
            <w:r w:rsidRPr="004B2DE3">
              <w:rPr>
                <w:rFonts w:ascii="Arial" w:hAnsi="Arial"/>
                <w:sz w:val="18"/>
                <w:lang w:val="en-US" w:eastAsia="zh-CN"/>
              </w:rPr>
              <w:t>4 and 5</w:t>
            </w:r>
          </w:p>
        </w:tc>
      </w:tr>
      <w:tr w:rsidR="00063B62" w:rsidRPr="001141C9" w14:paraId="1591958C"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4FDAC7ED" w14:textId="77777777" w:rsidR="00063B62" w:rsidRPr="001141C9" w:rsidRDefault="00063B62" w:rsidP="00AF5E1C">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1734A3D8" w14:textId="77777777" w:rsidR="00063B62" w:rsidRPr="001141C9" w:rsidRDefault="00063B62" w:rsidP="00AF5E1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597E59A7" w14:textId="77777777" w:rsidR="00063B62" w:rsidRPr="001141C9" w:rsidRDefault="00063B62" w:rsidP="00AF5E1C">
            <w:pPr>
              <w:spacing w:after="0"/>
              <w:jc w:val="center"/>
              <w:rPr>
                <w:rFonts w:ascii="Arial" w:hAnsi="Arial"/>
                <w:sz w:val="18"/>
                <w:szCs w:val="18"/>
                <w:lang w:eastAsia="zh-CN"/>
              </w:rPr>
            </w:pPr>
            <w:r w:rsidRPr="004B2DE3">
              <w:rPr>
                <w:rFonts w:ascii="Arial" w:hAnsi="Arial"/>
                <w:sz w:val="18"/>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4240BF" w14:textId="77777777" w:rsidR="00063B62" w:rsidRPr="001141C9" w:rsidRDefault="00063B62" w:rsidP="00AF5E1C">
            <w:pPr>
              <w:spacing w:after="0"/>
              <w:jc w:val="center"/>
              <w:rPr>
                <w:rFonts w:ascii="Arial" w:hAnsi="Arial" w:cs="Arial"/>
                <w:sz w:val="18"/>
                <w:szCs w:val="18"/>
              </w:rPr>
            </w:pPr>
            <w:r w:rsidRPr="004B2DE3">
              <w:rPr>
                <w:rFonts w:ascii="Arial" w:hAnsi="Arial"/>
                <w:sz w:val="18"/>
                <w:lang w:val="en-US" w:eastAsia="zh-CN"/>
              </w:rPr>
              <w:t xml:space="preserve">n3 channel bandwidths in Table 5.3.5-1 </w:t>
            </w:r>
          </w:p>
        </w:tc>
        <w:tc>
          <w:tcPr>
            <w:tcW w:w="1849" w:type="dxa"/>
            <w:tcBorders>
              <w:top w:val="nil"/>
              <w:left w:val="single" w:sz="4" w:space="0" w:color="auto"/>
              <w:bottom w:val="nil"/>
              <w:right w:val="single" w:sz="4" w:space="0" w:color="auto"/>
            </w:tcBorders>
            <w:shd w:val="clear" w:color="auto" w:fill="auto"/>
            <w:vAlign w:val="center"/>
          </w:tcPr>
          <w:p w14:paraId="0BBABA81" w14:textId="77777777" w:rsidR="00063B62" w:rsidRPr="001141C9" w:rsidRDefault="00063B62" w:rsidP="00AF5E1C">
            <w:pPr>
              <w:spacing w:after="0"/>
              <w:jc w:val="center"/>
              <w:rPr>
                <w:rFonts w:ascii="Arial" w:hAnsi="Arial"/>
                <w:sz w:val="18"/>
                <w:lang w:eastAsia="zh-CN"/>
              </w:rPr>
            </w:pPr>
          </w:p>
        </w:tc>
      </w:tr>
      <w:tr w:rsidR="00063B62" w:rsidRPr="001141C9" w14:paraId="5277A0BA"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0D22D58F" w14:textId="77777777" w:rsidR="00063B62" w:rsidRPr="001141C9" w:rsidRDefault="00063B62" w:rsidP="00AF5E1C">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C677D2F" w14:textId="77777777" w:rsidR="00063B62" w:rsidRPr="001141C9" w:rsidRDefault="00063B62" w:rsidP="00AF5E1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793A2A52" w14:textId="77777777" w:rsidR="00063B62" w:rsidRPr="001141C9" w:rsidRDefault="00063B62" w:rsidP="00AF5E1C">
            <w:pPr>
              <w:spacing w:after="0"/>
              <w:jc w:val="center"/>
              <w:rPr>
                <w:rFonts w:ascii="Arial" w:hAnsi="Arial"/>
                <w:sz w:val="18"/>
                <w:szCs w:val="18"/>
                <w:lang w:eastAsia="zh-CN"/>
              </w:rPr>
            </w:pPr>
            <w:r w:rsidRPr="004B2DE3">
              <w:rPr>
                <w:rFonts w:ascii="Arial" w:hAnsi="Arial"/>
                <w:sz w:val="18"/>
                <w:lang w:val="en-US"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4776791C" w14:textId="77777777" w:rsidR="00063B62" w:rsidRPr="001141C9" w:rsidRDefault="00063B62" w:rsidP="00AF5E1C">
            <w:pPr>
              <w:spacing w:after="0"/>
              <w:jc w:val="center"/>
              <w:rPr>
                <w:rFonts w:ascii="Arial" w:hAnsi="Arial" w:cs="Arial"/>
                <w:sz w:val="18"/>
                <w:szCs w:val="18"/>
              </w:rPr>
            </w:pPr>
            <w:r w:rsidRPr="004B2DE3">
              <w:rPr>
                <w:rFonts w:ascii="Arial" w:hAnsi="Arial"/>
                <w:sz w:val="18"/>
                <w:lang w:val="en-US" w:eastAsia="zh-CN"/>
              </w:rPr>
              <w:t xml:space="preserve">n7channel bandwidths in Table 5.3.5-1 </w:t>
            </w:r>
          </w:p>
        </w:tc>
        <w:tc>
          <w:tcPr>
            <w:tcW w:w="1849" w:type="dxa"/>
            <w:tcBorders>
              <w:top w:val="nil"/>
              <w:left w:val="single" w:sz="4" w:space="0" w:color="auto"/>
              <w:bottom w:val="nil"/>
              <w:right w:val="single" w:sz="4" w:space="0" w:color="auto"/>
            </w:tcBorders>
            <w:shd w:val="clear" w:color="auto" w:fill="auto"/>
            <w:vAlign w:val="center"/>
          </w:tcPr>
          <w:p w14:paraId="2711019D" w14:textId="77777777" w:rsidR="00063B62" w:rsidRPr="001141C9" w:rsidRDefault="00063B62" w:rsidP="00AF5E1C">
            <w:pPr>
              <w:spacing w:after="0"/>
              <w:jc w:val="center"/>
              <w:rPr>
                <w:rFonts w:ascii="Arial" w:hAnsi="Arial"/>
                <w:sz w:val="18"/>
                <w:lang w:eastAsia="zh-CN"/>
              </w:rPr>
            </w:pPr>
          </w:p>
        </w:tc>
      </w:tr>
      <w:tr w:rsidR="00063B62" w:rsidRPr="001141C9" w14:paraId="10EBE0CD"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525DDE5B" w14:textId="77777777" w:rsidR="00063B62" w:rsidRPr="001141C9" w:rsidRDefault="00063B62" w:rsidP="00AF5E1C">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76281A47" w14:textId="77777777" w:rsidR="00063B62" w:rsidRPr="001141C9" w:rsidRDefault="00063B62" w:rsidP="00AF5E1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7B851218" w14:textId="77777777" w:rsidR="00063B62" w:rsidRPr="001141C9" w:rsidRDefault="00063B62" w:rsidP="00AF5E1C">
            <w:pPr>
              <w:spacing w:after="0"/>
              <w:jc w:val="center"/>
              <w:rPr>
                <w:rFonts w:ascii="Arial" w:hAnsi="Arial"/>
                <w:sz w:val="18"/>
                <w:szCs w:val="18"/>
                <w:lang w:eastAsia="zh-CN"/>
              </w:rPr>
            </w:pPr>
            <w:r w:rsidRPr="004B2DE3">
              <w:rPr>
                <w:rFonts w:ascii="Arial" w:hAnsi="Arial"/>
                <w:sz w:val="18"/>
                <w:lang w:val="en-US"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3B14301C" w14:textId="77777777" w:rsidR="00063B62" w:rsidRPr="001141C9" w:rsidRDefault="00063B62" w:rsidP="00AF5E1C">
            <w:pPr>
              <w:spacing w:after="0"/>
              <w:jc w:val="center"/>
              <w:rPr>
                <w:rFonts w:ascii="Arial" w:hAnsi="Arial" w:cs="Arial"/>
                <w:sz w:val="18"/>
                <w:szCs w:val="18"/>
              </w:rPr>
            </w:pPr>
            <w:r w:rsidRPr="004B2DE3">
              <w:rPr>
                <w:rFonts w:ascii="Arial" w:hAnsi="Arial"/>
                <w:sz w:val="18"/>
                <w:lang w:val="en-US" w:eastAsia="zh-CN"/>
              </w:rPr>
              <w:t xml:space="preserve">n20 channel bandwidths in Table 5.3.5-1 </w:t>
            </w:r>
          </w:p>
        </w:tc>
        <w:tc>
          <w:tcPr>
            <w:tcW w:w="1849" w:type="dxa"/>
            <w:tcBorders>
              <w:top w:val="nil"/>
              <w:left w:val="single" w:sz="4" w:space="0" w:color="auto"/>
              <w:bottom w:val="nil"/>
              <w:right w:val="single" w:sz="4" w:space="0" w:color="auto"/>
            </w:tcBorders>
            <w:shd w:val="clear" w:color="auto" w:fill="auto"/>
            <w:vAlign w:val="center"/>
          </w:tcPr>
          <w:p w14:paraId="108672B9" w14:textId="77777777" w:rsidR="00063B62" w:rsidRPr="001141C9" w:rsidRDefault="00063B62" w:rsidP="00AF5E1C">
            <w:pPr>
              <w:spacing w:after="0"/>
              <w:jc w:val="center"/>
              <w:rPr>
                <w:rFonts w:ascii="Arial" w:hAnsi="Arial"/>
                <w:sz w:val="18"/>
                <w:lang w:eastAsia="zh-CN"/>
              </w:rPr>
            </w:pPr>
          </w:p>
        </w:tc>
      </w:tr>
      <w:tr w:rsidR="00063B62" w:rsidRPr="001141C9" w14:paraId="446BEE14"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41BD7CA" w14:textId="77777777" w:rsidR="00063B62" w:rsidRPr="001141C9" w:rsidRDefault="00063B62" w:rsidP="00AF5E1C">
            <w:pPr>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B322683" w14:textId="77777777" w:rsidR="00063B62" w:rsidRPr="001141C9" w:rsidRDefault="00063B62" w:rsidP="00AF5E1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4DFC7064" w14:textId="77777777" w:rsidR="00063B62" w:rsidRPr="001141C9" w:rsidRDefault="00063B62" w:rsidP="00AF5E1C">
            <w:pPr>
              <w:spacing w:after="0"/>
              <w:jc w:val="center"/>
              <w:rPr>
                <w:rFonts w:ascii="Arial" w:hAnsi="Arial"/>
                <w:sz w:val="18"/>
                <w:szCs w:val="18"/>
                <w:lang w:eastAsia="zh-CN"/>
              </w:rPr>
            </w:pPr>
            <w:r w:rsidRPr="004B2DE3">
              <w:rPr>
                <w:rFonts w:ascii="Arial" w:hAnsi="Arial"/>
                <w:sz w:val="18"/>
                <w:lang w:val="en-US"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68708F75" w14:textId="77777777" w:rsidR="00063B62" w:rsidRPr="001141C9" w:rsidRDefault="00063B62" w:rsidP="00AF5E1C">
            <w:pPr>
              <w:spacing w:after="0"/>
              <w:jc w:val="center"/>
              <w:rPr>
                <w:rFonts w:ascii="Arial" w:hAnsi="Arial" w:cs="Arial"/>
                <w:sz w:val="18"/>
                <w:szCs w:val="18"/>
              </w:rPr>
            </w:pPr>
            <w:r w:rsidRPr="004B2DE3">
              <w:rPr>
                <w:rFonts w:ascii="Arial" w:hAnsi="Arial"/>
                <w:sz w:val="18"/>
                <w:lang w:val="en-US" w:eastAsia="zh-CN"/>
              </w:rPr>
              <w:t xml:space="preserve">n67 channel bandwidths in Table 5.3.5-1 </w:t>
            </w:r>
          </w:p>
        </w:tc>
        <w:tc>
          <w:tcPr>
            <w:tcW w:w="1849" w:type="dxa"/>
            <w:tcBorders>
              <w:top w:val="nil"/>
              <w:left w:val="single" w:sz="4" w:space="0" w:color="auto"/>
              <w:bottom w:val="single" w:sz="4" w:space="0" w:color="auto"/>
              <w:right w:val="single" w:sz="4" w:space="0" w:color="auto"/>
            </w:tcBorders>
            <w:shd w:val="clear" w:color="auto" w:fill="auto"/>
            <w:vAlign w:val="center"/>
          </w:tcPr>
          <w:p w14:paraId="413C6142" w14:textId="77777777" w:rsidR="00063B62" w:rsidRPr="001141C9" w:rsidRDefault="00063B62" w:rsidP="00AF5E1C">
            <w:pPr>
              <w:spacing w:after="0"/>
              <w:jc w:val="center"/>
              <w:rPr>
                <w:rFonts w:ascii="Arial" w:hAnsi="Arial"/>
                <w:sz w:val="18"/>
                <w:lang w:eastAsia="zh-CN"/>
              </w:rPr>
            </w:pPr>
          </w:p>
        </w:tc>
      </w:tr>
      <w:tr w:rsidR="00063B62" w:rsidRPr="001141C9" w14:paraId="5E397C4C"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B994B94" w14:textId="77777777" w:rsidR="00063B62" w:rsidRPr="001141C9" w:rsidRDefault="00063B62" w:rsidP="00AF5E1C">
            <w:pPr>
              <w:keepNext/>
              <w:spacing w:after="0"/>
              <w:jc w:val="center"/>
              <w:rPr>
                <w:rFonts w:ascii="Arial" w:hAnsi="Arial"/>
                <w:sz w:val="18"/>
              </w:rPr>
            </w:pPr>
            <w:r w:rsidRPr="001141C9">
              <w:rPr>
                <w:rFonts w:ascii="Arial" w:hAnsi="Arial"/>
                <w:sz w:val="18"/>
                <w:lang w:eastAsia="zh-CN"/>
              </w:rPr>
              <w:t>CA_n1A-n3A-n7A-n26A-n78A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2F5768F" w14:textId="77777777" w:rsidR="00063B62" w:rsidRPr="001141C9" w:rsidRDefault="00063B62" w:rsidP="00AF5E1C">
            <w:pPr>
              <w:keepNext/>
              <w:spacing w:after="0"/>
              <w:jc w:val="center"/>
              <w:rPr>
                <w:rFonts w:ascii="Arial" w:hAnsi="Arial"/>
                <w:sz w:val="18"/>
                <w:lang w:eastAsia="zh-CN"/>
              </w:rPr>
            </w:pPr>
            <w:r w:rsidRPr="001141C9">
              <w:rPr>
                <w:rFonts w:ascii="Arial" w:hAnsi="Arial"/>
                <w:sz w:val="18"/>
                <w:lang w:eastAsia="zh-CN"/>
              </w:rPr>
              <w:t>CA_n1A-n3A</w:t>
            </w:r>
          </w:p>
          <w:p w14:paraId="5DD22749" w14:textId="77777777" w:rsidR="00063B62" w:rsidRPr="001141C9" w:rsidRDefault="00063B62" w:rsidP="00AF5E1C">
            <w:pPr>
              <w:keepNext/>
              <w:spacing w:after="0"/>
              <w:jc w:val="center"/>
              <w:rPr>
                <w:rFonts w:ascii="Arial" w:hAnsi="Arial"/>
                <w:sz w:val="18"/>
                <w:lang w:eastAsia="zh-CN"/>
              </w:rPr>
            </w:pPr>
            <w:r w:rsidRPr="001141C9">
              <w:rPr>
                <w:rFonts w:ascii="Arial" w:hAnsi="Arial"/>
                <w:sz w:val="18"/>
                <w:lang w:eastAsia="zh-CN"/>
              </w:rPr>
              <w:t>CA_n1A-n26A</w:t>
            </w:r>
          </w:p>
          <w:p w14:paraId="623A0577" w14:textId="77777777" w:rsidR="00063B62" w:rsidRPr="001141C9" w:rsidRDefault="00063B62" w:rsidP="00AF5E1C">
            <w:pPr>
              <w:keepNext/>
              <w:spacing w:after="0"/>
              <w:jc w:val="center"/>
              <w:rPr>
                <w:rFonts w:ascii="Arial" w:hAnsi="Arial"/>
                <w:sz w:val="18"/>
                <w:lang w:eastAsia="zh-CN"/>
              </w:rPr>
            </w:pPr>
            <w:r w:rsidRPr="001141C9">
              <w:rPr>
                <w:rFonts w:ascii="Arial" w:hAnsi="Arial"/>
                <w:sz w:val="18"/>
                <w:lang w:eastAsia="zh-CN"/>
              </w:rPr>
              <w:t>CA_n1A-n7A</w:t>
            </w:r>
          </w:p>
          <w:p w14:paraId="66F0A049" w14:textId="77777777" w:rsidR="00063B62" w:rsidRPr="001141C9" w:rsidRDefault="00063B62" w:rsidP="00AF5E1C">
            <w:pPr>
              <w:keepNext/>
              <w:spacing w:after="0"/>
              <w:jc w:val="center"/>
              <w:rPr>
                <w:rFonts w:ascii="Arial" w:hAnsi="Arial"/>
                <w:sz w:val="18"/>
                <w:lang w:eastAsia="zh-CN"/>
              </w:rPr>
            </w:pPr>
            <w:r w:rsidRPr="001141C9">
              <w:rPr>
                <w:rFonts w:ascii="Arial" w:hAnsi="Arial"/>
                <w:sz w:val="18"/>
                <w:lang w:eastAsia="zh-CN"/>
              </w:rPr>
              <w:t>CA_n1A-n78A</w:t>
            </w:r>
          </w:p>
          <w:p w14:paraId="38420C9A" w14:textId="77777777" w:rsidR="00063B62" w:rsidRPr="001141C9" w:rsidRDefault="00063B62" w:rsidP="00AF5E1C">
            <w:pPr>
              <w:keepNext/>
              <w:spacing w:after="0"/>
              <w:jc w:val="center"/>
              <w:rPr>
                <w:rFonts w:ascii="Arial" w:hAnsi="Arial"/>
                <w:sz w:val="18"/>
                <w:lang w:eastAsia="zh-CN"/>
              </w:rPr>
            </w:pPr>
            <w:r w:rsidRPr="001141C9">
              <w:rPr>
                <w:rFonts w:ascii="Arial" w:hAnsi="Arial"/>
                <w:sz w:val="18"/>
                <w:lang w:eastAsia="zh-CN"/>
              </w:rPr>
              <w:t>CA_n3A-n26A</w:t>
            </w:r>
          </w:p>
          <w:p w14:paraId="58EA41FE" w14:textId="77777777" w:rsidR="00063B62" w:rsidRPr="001141C9" w:rsidRDefault="00063B62" w:rsidP="00AF5E1C">
            <w:pPr>
              <w:keepNext/>
              <w:spacing w:after="0"/>
              <w:jc w:val="center"/>
              <w:rPr>
                <w:rFonts w:ascii="Arial" w:hAnsi="Arial"/>
                <w:sz w:val="18"/>
                <w:lang w:eastAsia="zh-CN"/>
              </w:rPr>
            </w:pPr>
            <w:r w:rsidRPr="001141C9">
              <w:rPr>
                <w:rFonts w:ascii="Arial" w:hAnsi="Arial"/>
                <w:sz w:val="18"/>
                <w:lang w:eastAsia="zh-CN"/>
              </w:rPr>
              <w:t>CA_n3A-n7A</w:t>
            </w:r>
          </w:p>
          <w:p w14:paraId="2DF28325" w14:textId="77777777" w:rsidR="00063B62" w:rsidRPr="001141C9" w:rsidRDefault="00063B62" w:rsidP="00AF5E1C">
            <w:pPr>
              <w:keepNext/>
              <w:spacing w:after="0"/>
              <w:jc w:val="center"/>
              <w:rPr>
                <w:rFonts w:ascii="Arial" w:hAnsi="Arial"/>
                <w:sz w:val="18"/>
                <w:lang w:eastAsia="zh-CN"/>
              </w:rPr>
            </w:pPr>
            <w:r w:rsidRPr="001141C9">
              <w:rPr>
                <w:rFonts w:ascii="Arial" w:hAnsi="Arial"/>
                <w:sz w:val="18"/>
                <w:lang w:eastAsia="zh-CN"/>
              </w:rPr>
              <w:t>CA_n3A-n78A</w:t>
            </w:r>
          </w:p>
          <w:p w14:paraId="4B9DDC10" w14:textId="77777777" w:rsidR="00063B62" w:rsidRPr="001141C9" w:rsidRDefault="00063B62" w:rsidP="00AF5E1C">
            <w:pPr>
              <w:keepNext/>
              <w:spacing w:after="0"/>
              <w:jc w:val="center"/>
              <w:rPr>
                <w:rFonts w:ascii="Arial" w:hAnsi="Arial"/>
                <w:sz w:val="18"/>
                <w:lang w:eastAsia="zh-CN"/>
              </w:rPr>
            </w:pPr>
            <w:r w:rsidRPr="001141C9">
              <w:rPr>
                <w:rFonts w:ascii="Arial" w:hAnsi="Arial"/>
                <w:sz w:val="18"/>
                <w:lang w:eastAsia="zh-CN"/>
              </w:rPr>
              <w:t>CA_n7A-n26A</w:t>
            </w:r>
          </w:p>
          <w:p w14:paraId="02101F71" w14:textId="77777777" w:rsidR="00063B62" w:rsidRPr="001141C9" w:rsidRDefault="00063B62" w:rsidP="00AF5E1C">
            <w:pPr>
              <w:keepNext/>
              <w:spacing w:after="0"/>
              <w:jc w:val="center"/>
              <w:rPr>
                <w:rFonts w:ascii="Arial" w:hAnsi="Arial"/>
                <w:sz w:val="18"/>
                <w:lang w:eastAsia="zh-CN"/>
              </w:rPr>
            </w:pPr>
            <w:r w:rsidRPr="001141C9">
              <w:rPr>
                <w:rFonts w:ascii="Arial" w:hAnsi="Arial"/>
                <w:sz w:val="18"/>
                <w:lang w:eastAsia="zh-CN"/>
              </w:rPr>
              <w:t>CA_n26A-n78A</w:t>
            </w:r>
          </w:p>
          <w:p w14:paraId="3F92EC6C" w14:textId="77777777" w:rsidR="00063B62" w:rsidRPr="001141C9" w:rsidRDefault="00063B62" w:rsidP="00AF5E1C">
            <w:pPr>
              <w:keepNext/>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0284B1D3" w14:textId="77777777" w:rsidR="00063B62" w:rsidRPr="001141C9" w:rsidRDefault="00063B62" w:rsidP="00AF5E1C">
            <w:pPr>
              <w:keepNext/>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A693D1" w14:textId="77777777" w:rsidR="00063B62" w:rsidRPr="001141C9" w:rsidRDefault="00063B62" w:rsidP="00AF5E1C">
            <w:pPr>
              <w:keepNext/>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C817A32" w14:textId="77777777" w:rsidR="00063B62" w:rsidRPr="001141C9" w:rsidRDefault="00063B62" w:rsidP="00AF5E1C">
            <w:pPr>
              <w:keepNext/>
              <w:spacing w:after="0"/>
              <w:jc w:val="center"/>
              <w:rPr>
                <w:rFonts w:ascii="Arial" w:hAnsi="Arial"/>
                <w:sz w:val="18"/>
                <w:lang w:eastAsia="zh-CN"/>
              </w:rPr>
            </w:pPr>
            <w:r w:rsidRPr="001141C9">
              <w:rPr>
                <w:rFonts w:ascii="Arial" w:hAnsi="Arial"/>
                <w:sz w:val="18"/>
                <w:lang w:eastAsia="zh-CN"/>
              </w:rPr>
              <w:t>0</w:t>
            </w:r>
          </w:p>
        </w:tc>
      </w:tr>
      <w:tr w:rsidR="00063B62" w:rsidRPr="001141C9" w14:paraId="6D3567E7"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5E6248EC"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B94735A"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91A39F0"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2D5194" w14:textId="77777777" w:rsidR="00063B62" w:rsidRPr="001141C9" w:rsidRDefault="00063B62" w:rsidP="00AF5E1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3B9F66BE" w14:textId="77777777" w:rsidR="00063B62" w:rsidRPr="001141C9" w:rsidRDefault="00063B62" w:rsidP="00AF5E1C">
            <w:pPr>
              <w:spacing w:after="0"/>
              <w:jc w:val="center"/>
              <w:rPr>
                <w:rFonts w:ascii="Arial" w:hAnsi="Arial"/>
                <w:sz w:val="18"/>
                <w:lang w:eastAsia="zh-CN"/>
              </w:rPr>
            </w:pPr>
          </w:p>
        </w:tc>
      </w:tr>
      <w:tr w:rsidR="00063B62" w:rsidRPr="001141C9" w14:paraId="552C9C58"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34E003CD"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0FEA51E"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4113AFB"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41062CE" w14:textId="77777777" w:rsidR="00063B62" w:rsidRPr="001141C9" w:rsidRDefault="00063B62" w:rsidP="00AF5E1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33AB7ECF" w14:textId="77777777" w:rsidR="00063B62" w:rsidRPr="001141C9" w:rsidRDefault="00063B62" w:rsidP="00AF5E1C">
            <w:pPr>
              <w:spacing w:after="0"/>
              <w:jc w:val="center"/>
              <w:rPr>
                <w:rFonts w:ascii="Arial" w:hAnsi="Arial"/>
                <w:sz w:val="18"/>
                <w:lang w:eastAsia="zh-CN"/>
              </w:rPr>
            </w:pPr>
          </w:p>
        </w:tc>
      </w:tr>
      <w:tr w:rsidR="00063B62" w:rsidRPr="001141C9" w14:paraId="3412344E"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2B76D14F"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848886A"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1A5ED46"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8C7B0F" w14:textId="77777777" w:rsidR="00063B62" w:rsidRPr="001141C9" w:rsidRDefault="00063B62" w:rsidP="00AF5E1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6959C61D" w14:textId="77777777" w:rsidR="00063B62" w:rsidRPr="001141C9" w:rsidRDefault="00063B62" w:rsidP="00AF5E1C">
            <w:pPr>
              <w:spacing w:after="0"/>
              <w:jc w:val="center"/>
              <w:rPr>
                <w:rFonts w:ascii="Arial" w:hAnsi="Arial"/>
                <w:sz w:val="18"/>
                <w:lang w:eastAsia="zh-CN"/>
              </w:rPr>
            </w:pPr>
          </w:p>
        </w:tc>
      </w:tr>
      <w:tr w:rsidR="00063B62" w:rsidRPr="001141C9" w14:paraId="3155DAB5"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96D7226"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6C0DF2B"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03E336A"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47253B" w14:textId="77777777" w:rsidR="00063B62" w:rsidRPr="001141C9" w:rsidRDefault="00063B62" w:rsidP="00AF5E1C">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D6BF2FD" w14:textId="77777777" w:rsidR="00063B62" w:rsidRPr="001141C9" w:rsidRDefault="00063B62" w:rsidP="00AF5E1C">
            <w:pPr>
              <w:spacing w:after="0"/>
              <w:jc w:val="center"/>
              <w:rPr>
                <w:rFonts w:ascii="Arial" w:hAnsi="Arial"/>
                <w:sz w:val="18"/>
                <w:lang w:eastAsia="zh-CN"/>
              </w:rPr>
            </w:pPr>
          </w:p>
        </w:tc>
      </w:tr>
      <w:tr w:rsidR="00063B62" w:rsidRPr="001141C9" w14:paraId="2BE50583"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5B422E7" w14:textId="77777777" w:rsidR="00063B62" w:rsidRPr="001141C9" w:rsidRDefault="00063B62" w:rsidP="00AF5E1C">
            <w:pPr>
              <w:spacing w:after="0"/>
              <w:jc w:val="center"/>
              <w:rPr>
                <w:rFonts w:ascii="Arial" w:hAnsi="Arial"/>
                <w:sz w:val="18"/>
              </w:rPr>
            </w:pPr>
            <w:r w:rsidRPr="001141C9">
              <w:rPr>
                <w:rFonts w:ascii="Arial" w:hAnsi="Arial"/>
                <w:sz w:val="18"/>
                <w:lang w:eastAsia="zh-CN"/>
              </w:rPr>
              <w:t>CA_n1A-n3A-n7A-n26(2A)-n78A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AABC6E5"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CA_n1A-n3A</w:t>
            </w:r>
          </w:p>
          <w:p w14:paraId="1AFA03E7"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CA_n1A-n26A</w:t>
            </w:r>
          </w:p>
          <w:p w14:paraId="04747E0D"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CA_n1A-n7A</w:t>
            </w:r>
          </w:p>
          <w:p w14:paraId="041476FE"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CA_n1A-n78A</w:t>
            </w:r>
          </w:p>
          <w:p w14:paraId="20259F94"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CA_n3A-n26A</w:t>
            </w:r>
          </w:p>
          <w:p w14:paraId="5E67B82C"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CA_n3A-n7A</w:t>
            </w:r>
          </w:p>
          <w:p w14:paraId="4C114DCB"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CA_n3A-n78A</w:t>
            </w:r>
          </w:p>
          <w:p w14:paraId="4EE24E78"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CA_n7A-n26A</w:t>
            </w:r>
          </w:p>
          <w:p w14:paraId="5AE936BF"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CA_n26A-n78A</w:t>
            </w:r>
          </w:p>
          <w:p w14:paraId="3FE61F78" w14:textId="77777777" w:rsidR="00063B62" w:rsidRPr="001141C9" w:rsidRDefault="00063B62" w:rsidP="00AF5E1C">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7A520F83"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2A1B63" w14:textId="77777777" w:rsidR="00063B62" w:rsidRPr="001141C9" w:rsidRDefault="00063B62" w:rsidP="00AF5E1C">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F69761D"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0</w:t>
            </w:r>
          </w:p>
        </w:tc>
      </w:tr>
      <w:tr w:rsidR="00063B62" w:rsidRPr="001141C9" w14:paraId="5D9ECB39"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0C11374D"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B834E1B" w14:textId="77777777" w:rsidR="00063B62" w:rsidRPr="001141C9" w:rsidRDefault="00063B62" w:rsidP="00AF5E1C">
            <w:pPr>
              <w:spacing w:after="0"/>
              <w:jc w:val="center"/>
              <w:rPr>
                <w:rFonts w:ascii="Arial" w:hAnsi="Arial"/>
                <w:sz w:val="18"/>
                <w:szCs w:val="18"/>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47582013"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D35092" w14:textId="77777777" w:rsidR="00063B62" w:rsidRPr="001141C9" w:rsidRDefault="00063B62" w:rsidP="00AF5E1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37C6B872" w14:textId="77777777" w:rsidR="00063B62" w:rsidRPr="001141C9" w:rsidRDefault="00063B62" w:rsidP="00AF5E1C">
            <w:pPr>
              <w:spacing w:after="0"/>
              <w:jc w:val="center"/>
              <w:rPr>
                <w:rFonts w:ascii="Arial" w:hAnsi="Arial"/>
                <w:sz w:val="18"/>
                <w:lang w:eastAsia="zh-CN"/>
              </w:rPr>
            </w:pPr>
          </w:p>
        </w:tc>
      </w:tr>
      <w:tr w:rsidR="00063B62" w:rsidRPr="001141C9" w14:paraId="1E4A15DB"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2FE7336F"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3ACE81D"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B51829E"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0CB851" w14:textId="77777777" w:rsidR="00063B62" w:rsidRPr="001141C9" w:rsidRDefault="00063B62" w:rsidP="00AF5E1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1008023A" w14:textId="77777777" w:rsidR="00063B62" w:rsidRPr="001141C9" w:rsidRDefault="00063B62" w:rsidP="00AF5E1C">
            <w:pPr>
              <w:spacing w:after="0"/>
              <w:jc w:val="center"/>
              <w:rPr>
                <w:rFonts w:ascii="Arial" w:hAnsi="Arial"/>
                <w:sz w:val="18"/>
                <w:lang w:eastAsia="zh-CN"/>
              </w:rPr>
            </w:pPr>
          </w:p>
        </w:tc>
      </w:tr>
      <w:tr w:rsidR="00063B62" w:rsidRPr="001141C9" w14:paraId="0336B201"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1B354189"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51FE97A"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44CDCD1"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BFFC30" w14:textId="77777777" w:rsidR="00063B62" w:rsidRPr="001141C9" w:rsidRDefault="00063B62" w:rsidP="00AF5E1C">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573ABB77" w14:textId="77777777" w:rsidR="00063B62" w:rsidRPr="001141C9" w:rsidRDefault="00063B62" w:rsidP="00AF5E1C">
            <w:pPr>
              <w:spacing w:after="0"/>
              <w:jc w:val="center"/>
              <w:rPr>
                <w:rFonts w:ascii="Arial" w:hAnsi="Arial"/>
                <w:sz w:val="18"/>
                <w:lang w:eastAsia="zh-CN"/>
              </w:rPr>
            </w:pPr>
          </w:p>
        </w:tc>
      </w:tr>
      <w:tr w:rsidR="00063B62" w:rsidRPr="001141C9" w14:paraId="2C04EF57"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45787CF"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D01F9EE"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FDDCEE5"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56D9D8" w14:textId="77777777" w:rsidR="00063B62" w:rsidRPr="001141C9" w:rsidRDefault="00063B62" w:rsidP="00AF5E1C">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DF00537" w14:textId="77777777" w:rsidR="00063B62" w:rsidRPr="001141C9" w:rsidRDefault="00063B62" w:rsidP="00AF5E1C">
            <w:pPr>
              <w:spacing w:after="0"/>
              <w:jc w:val="center"/>
              <w:rPr>
                <w:rFonts w:ascii="Arial" w:hAnsi="Arial"/>
                <w:sz w:val="18"/>
                <w:lang w:eastAsia="zh-CN"/>
              </w:rPr>
            </w:pPr>
          </w:p>
        </w:tc>
      </w:tr>
      <w:tr w:rsidR="00063B62" w:rsidRPr="001141C9" w14:paraId="74ED3D1B"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45EA6DC" w14:textId="77777777" w:rsidR="00063B62" w:rsidRPr="001141C9" w:rsidRDefault="00063B62" w:rsidP="00AF5E1C">
            <w:pPr>
              <w:spacing w:after="0"/>
              <w:jc w:val="center"/>
              <w:rPr>
                <w:rFonts w:ascii="Arial" w:hAnsi="Arial"/>
                <w:sz w:val="18"/>
              </w:rPr>
            </w:pPr>
            <w:r w:rsidRPr="001141C9">
              <w:rPr>
                <w:rFonts w:ascii="Arial" w:hAnsi="Arial"/>
                <w:sz w:val="18"/>
                <w:lang w:eastAsia="zh-CN"/>
              </w:rPr>
              <w:t>CA_n1A-n3A-n7A-n26A-n78(2A)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E341FFC"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CA_n1A-n3A</w:t>
            </w:r>
          </w:p>
          <w:p w14:paraId="40BBED20"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CA_n1A-n26A</w:t>
            </w:r>
          </w:p>
          <w:p w14:paraId="0484B1A8"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CA_n1A-n7A</w:t>
            </w:r>
          </w:p>
          <w:p w14:paraId="71A02304"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CA_n1A-n78A</w:t>
            </w:r>
          </w:p>
          <w:p w14:paraId="276C3802"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CA_n3A-n26A</w:t>
            </w:r>
          </w:p>
          <w:p w14:paraId="7DAD5966"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CA_n3A-n7A</w:t>
            </w:r>
          </w:p>
          <w:p w14:paraId="7E4B927D"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CA_n3A-n78A</w:t>
            </w:r>
          </w:p>
          <w:p w14:paraId="343FD01A"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CA_n7A-n26A</w:t>
            </w:r>
          </w:p>
          <w:p w14:paraId="0F1F57AE"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CA_n26A-n78A</w:t>
            </w:r>
          </w:p>
          <w:p w14:paraId="407366B5" w14:textId="77777777" w:rsidR="00063B62" w:rsidRPr="001141C9" w:rsidRDefault="00063B62" w:rsidP="00AF5E1C">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263805F2"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48E6BC" w14:textId="77777777" w:rsidR="00063B62" w:rsidRPr="001141C9" w:rsidRDefault="00063B62" w:rsidP="00AF5E1C">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DC8A19F"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0</w:t>
            </w:r>
          </w:p>
        </w:tc>
      </w:tr>
      <w:tr w:rsidR="00063B62" w:rsidRPr="001141C9" w14:paraId="6B446EAC"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4C4E27AC"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D54DCDB"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BA9A28F"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CE4274" w14:textId="77777777" w:rsidR="00063B62" w:rsidRPr="001141C9" w:rsidRDefault="00063B62" w:rsidP="00AF5E1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34D85BBF" w14:textId="77777777" w:rsidR="00063B62" w:rsidRPr="001141C9" w:rsidRDefault="00063B62" w:rsidP="00AF5E1C">
            <w:pPr>
              <w:spacing w:after="0"/>
              <w:jc w:val="center"/>
              <w:rPr>
                <w:rFonts w:ascii="Arial" w:hAnsi="Arial"/>
                <w:sz w:val="18"/>
                <w:lang w:eastAsia="zh-CN"/>
              </w:rPr>
            </w:pPr>
          </w:p>
        </w:tc>
      </w:tr>
      <w:tr w:rsidR="00063B62" w:rsidRPr="001141C9" w14:paraId="665258C2"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3B56B6D8"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8B147C6"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41B3F77"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45E651C" w14:textId="77777777" w:rsidR="00063B62" w:rsidRPr="001141C9" w:rsidRDefault="00063B62" w:rsidP="00AF5E1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459DBCE" w14:textId="77777777" w:rsidR="00063B62" w:rsidRPr="001141C9" w:rsidRDefault="00063B62" w:rsidP="00AF5E1C">
            <w:pPr>
              <w:spacing w:after="0"/>
              <w:jc w:val="center"/>
              <w:rPr>
                <w:rFonts w:ascii="Arial" w:hAnsi="Arial"/>
                <w:sz w:val="18"/>
                <w:lang w:eastAsia="zh-CN"/>
              </w:rPr>
            </w:pPr>
          </w:p>
        </w:tc>
      </w:tr>
      <w:tr w:rsidR="00063B62" w:rsidRPr="001141C9" w14:paraId="7044265C"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0023EC0A"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D22DBC6"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D563836"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B74C74" w14:textId="77777777" w:rsidR="00063B62" w:rsidRPr="001141C9" w:rsidRDefault="00063B62" w:rsidP="00AF5E1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25FCDA01" w14:textId="77777777" w:rsidR="00063B62" w:rsidRPr="001141C9" w:rsidRDefault="00063B62" w:rsidP="00AF5E1C">
            <w:pPr>
              <w:spacing w:after="0"/>
              <w:jc w:val="center"/>
              <w:rPr>
                <w:rFonts w:ascii="Arial" w:hAnsi="Arial"/>
                <w:sz w:val="18"/>
                <w:lang w:eastAsia="zh-CN"/>
              </w:rPr>
            </w:pPr>
          </w:p>
        </w:tc>
      </w:tr>
      <w:tr w:rsidR="00063B62" w:rsidRPr="001141C9" w14:paraId="0190E032"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01809B00"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DC700FA"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67D5695"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6F5650" w14:textId="77777777" w:rsidR="00063B62" w:rsidRPr="001141C9" w:rsidRDefault="00063B62" w:rsidP="00AF5E1C">
            <w:pPr>
              <w:spacing w:after="0"/>
              <w:jc w:val="center"/>
              <w:rPr>
                <w:rFonts w:ascii="Arial" w:hAnsi="Arial"/>
                <w:sz w:val="18"/>
              </w:rPr>
            </w:pPr>
            <w:r w:rsidRPr="001141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74F2025" w14:textId="77777777" w:rsidR="00063B62" w:rsidRPr="001141C9" w:rsidRDefault="00063B62" w:rsidP="00AF5E1C">
            <w:pPr>
              <w:spacing w:after="0"/>
              <w:jc w:val="center"/>
              <w:rPr>
                <w:rFonts w:ascii="Arial" w:hAnsi="Arial"/>
                <w:sz w:val="18"/>
                <w:lang w:eastAsia="zh-CN"/>
              </w:rPr>
            </w:pPr>
          </w:p>
        </w:tc>
      </w:tr>
      <w:tr w:rsidR="00063B62" w:rsidRPr="001141C9" w14:paraId="39F4CBF7"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2DF58CD9" w14:textId="77777777" w:rsidR="00063B62" w:rsidRPr="001141C9" w:rsidRDefault="00063B62" w:rsidP="00AF5E1C">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40291A87" w14:textId="77777777" w:rsidR="00063B62" w:rsidRPr="001141C9" w:rsidRDefault="00063B62" w:rsidP="00AF5E1C">
            <w:pPr>
              <w:pStyle w:val="TAC"/>
              <w:rPr>
                <w:szCs w:val="18"/>
              </w:rPr>
            </w:pPr>
            <w:r>
              <w:t>CA_n78(2A)</w:t>
            </w:r>
          </w:p>
        </w:tc>
        <w:tc>
          <w:tcPr>
            <w:tcW w:w="963" w:type="dxa"/>
            <w:tcBorders>
              <w:left w:val="single" w:sz="4" w:space="0" w:color="auto"/>
              <w:right w:val="single" w:sz="4" w:space="0" w:color="auto"/>
            </w:tcBorders>
            <w:vAlign w:val="center"/>
          </w:tcPr>
          <w:p w14:paraId="03EB8D24" w14:textId="77777777" w:rsidR="00063B62" w:rsidRPr="001141C9" w:rsidRDefault="00063B62" w:rsidP="00AF5E1C">
            <w:pPr>
              <w:pStyle w:val="TAC"/>
              <w:rPr>
                <w:szCs w:val="18"/>
                <w:lang w:eastAsia="zh-CN"/>
              </w:rPr>
            </w:pPr>
            <w:r>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926302" w14:textId="77777777" w:rsidR="00063B62" w:rsidRPr="001141C9" w:rsidRDefault="00063B62" w:rsidP="00AF5E1C">
            <w:pPr>
              <w:pStyle w:val="TAC"/>
            </w:pPr>
            <w:r>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50ED4820" w14:textId="77777777" w:rsidR="00063B62" w:rsidRPr="001141C9" w:rsidRDefault="00063B62" w:rsidP="00AF5E1C">
            <w:pPr>
              <w:pStyle w:val="TAC"/>
              <w:rPr>
                <w:lang w:eastAsia="zh-CN"/>
              </w:rPr>
            </w:pPr>
            <w:r>
              <w:rPr>
                <w:lang w:eastAsia="zh-CN"/>
              </w:rPr>
              <w:t>4 and 5</w:t>
            </w:r>
          </w:p>
        </w:tc>
      </w:tr>
      <w:tr w:rsidR="00063B62" w:rsidRPr="001141C9" w14:paraId="342C160E"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7F41A27C" w14:textId="77777777" w:rsidR="00063B62" w:rsidRPr="001141C9" w:rsidRDefault="00063B62" w:rsidP="00AF5E1C">
            <w:pPr>
              <w:pStyle w:val="TAC"/>
            </w:pPr>
          </w:p>
        </w:tc>
        <w:tc>
          <w:tcPr>
            <w:tcW w:w="2036" w:type="dxa"/>
            <w:tcBorders>
              <w:top w:val="nil"/>
              <w:left w:val="single" w:sz="4" w:space="0" w:color="auto"/>
              <w:bottom w:val="nil"/>
              <w:right w:val="single" w:sz="4" w:space="0" w:color="auto"/>
            </w:tcBorders>
            <w:shd w:val="clear" w:color="auto" w:fill="auto"/>
            <w:vAlign w:val="center"/>
          </w:tcPr>
          <w:p w14:paraId="1403747F" w14:textId="77777777" w:rsidR="00063B62" w:rsidRPr="001141C9" w:rsidRDefault="00063B62" w:rsidP="00AF5E1C">
            <w:pPr>
              <w:pStyle w:val="TAC"/>
              <w:rPr>
                <w:szCs w:val="18"/>
              </w:rPr>
            </w:pPr>
          </w:p>
        </w:tc>
        <w:tc>
          <w:tcPr>
            <w:tcW w:w="963" w:type="dxa"/>
            <w:tcBorders>
              <w:left w:val="single" w:sz="4" w:space="0" w:color="auto"/>
              <w:right w:val="single" w:sz="4" w:space="0" w:color="auto"/>
            </w:tcBorders>
            <w:vAlign w:val="center"/>
          </w:tcPr>
          <w:p w14:paraId="6398F2F1" w14:textId="77777777" w:rsidR="00063B62" w:rsidRPr="001141C9" w:rsidRDefault="00063B62" w:rsidP="00AF5E1C">
            <w:pPr>
              <w:pStyle w:val="TAC"/>
              <w:rPr>
                <w:szCs w:val="18"/>
                <w:lang w:eastAsia="zh-CN"/>
              </w:rPr>
            </w:pPr>
            <w:r>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ACFA56" w14:textId="77777777" w:rsidR="00063B62" w:rsidRPr="001141C9" w:rsidRDefault="00063B62" w:rsidP="00AF5E1C">
            <w:pPr>
              <w:pStyle w:val="TAC"/>
            </w:pPr>
            <w:r>
              <w:rPr>
                <w:lang w:val="en-US" w:eastAsia="zh-CN"/>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00CBFEF" w14:textId="77777777" w:rsidR="00063B62" w:rsidRPr="001141C9" w:rsidRDefault="00063B62" w:rsidP="00AF5E1C">
            <w:pPr>
              <w:pStyle w:val="TAC"/>
              <w:rPr>
                <w:lang w:eastAsia="zh-CN"/>
              </w:rPr>
            </w:pPr>
          </w:p>
        </w:tc>
      </w:tr>
      <w:tr w:rsidR="00063B62" w:rsidRPr="001141C9" w14:paraId="4206D20E"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1A56F606" w14:textId="77777777" w:rsidR="00063B62" w:rsidRPr="001141C9" w:rsidRDefault="00063B62" w:rsidP="00AF5E1C">
            <w:pPr>
              <w:pStyle w:val="TAC"/>
            </w:pPr>
          </w:p>
        </w:tc>
        <w:tc>
          <w:tcPr>
            <w:tcW w:w="2036" w:type="dxa"/>
            <w:tcBorders>
              <w:top w:val="nil"/>
              <w:left w:val="single" w:sz="4" w:space="0" w:color="auto"/>
              <w:bottom w:val="nil"/>
              <w:right w:val="single" w:sz="4" w:space="0" w:color="auto"/>
            </w:tcBorders>
            <w:shd w:val="clear" w:color="auto" w:fill="auto"/>
            <w:vAlign w:val="center"/>
          </w:tcPr>
          <w:p w14:paraId="1528FCFA" w14:textId="77777777" w:rsidR="00063B62" w:rsidRPr="001141C9" w:rsidRDefault="00063B62" w:rsidP="00AF5E1C">
            <w:pPr>
              <w:pStyle w:val="TAC"/>
              <w:rPr>
                <w:szCs w:val="18"/>
              </w:rPr>
            </w:pPr>
          </w:p>
        </w:tc>
        <w:tc>
          <w:tcPr>
            <w:tcW w:w="963" w:type="dxa"/>
            <w:tcBorders>
              <w:left w:val="single" w:sz="4" w:space="0" w:color="auto"/>
              <w:right w:val="single" w:sz="4" w:space="0" w:color="auto"/>
            </w:tcBorders>
            <w:vAlign w:val="center"/>
          </w:tcPr>
          <w:p w14:paraId="607DD085" w14:textId="77777777" w:rsidR="00063B62" w:rsidRPr="001141C9" w:rsidRDefault="00063B62" w:rsidP="00AF5E1C">
            <w:pPr>
              <w:pStyle w:val="TAC"/>
              <w:rPr>
                <w:szCs w:val="18"/>
                <w:lang w:eastAsia="zh-CN"/>
              </w:rPr>
            </w:pPr>
            <w:r>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5B56604" w14:textId="77777777" w:rsidR="00063B62" w:rsidRPr="001141C9" w:rsidRDefault="00063B62" w:rsidP="00AF5E1C">
            <w:pPr>
              <w:pStyle w:val="TAC"/>
            </w:pPr>
            <w:r>
              <w:rPr>
                <w:lang w:val="en-US" w:eastAsia="zh-CN"/>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B179048" w14:textId="77777777" w:rsidR="00063B62" w:rsidRPr="001141C9" w:rsidRDefault="00063B62" w:rsidP="00AF5E1C">
            <w:pPr>
              <w:pStyle w:val="TAC"/>
              <w:rPr>
                <w:lang w:eastAsia="zh-CN"/>
              </w:rPr>
            </w:pPr>
          </w:p>
        </w:tc>
      </w:tr>
      <w:tr w:rsidR="00063B62" w:rsidRPr="001141C9" w14:paraId="7083062D"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1AB529E5" w14:textId="77777777" w:rsidR="00063B62" w:rsidRPr="001141C9" w:rsidRDefault="00063B62" w:rsidP="00AF5E1C">
            <w:pPr>
              <w:pStyle w:val="TAC"/>
            </w:pPr>
          </w:p>
        </w:tc>
        <w:tc>
          <w:tcPr>
            <w:tcW w:w="2036" w:type="dxa"/>
            <w:tcBorders>
              <w:top w:val="nil"/>
              <w:left w:val="single" w:sz="4" w:space="0" w:color="auto"/>
              <w:bottom w:val="nil"/>
              <w:right w:val="single" w:sz="4" w:space="0" w:color="auto"/>
            </w:tcBorders>
            <w:shd w:val="clear" w:color="auto" w:fill="auto"/>
            <w:vAlign w:val="center"/>
          </w:tcPr>
          <w:p w14:paraId="3315029F" w14:textId="77777777" w:rsidR="00063B62" w:rsidRPr="001141C9" w:rsidRDefault="00063B62" w:rsidP="00AF5E1C">
            <w:pPr>
              <w:pStyle w:val="TAC"/>
              <w:rPr>
                <w:szCs w:val="18"/>
              </w:rPr>
            </w:pPr>
          </w:p>
        </w:tc>
        <w:tc>
          <w:tcPr>
            <w:tcW w:w="963" w:type="dxa"/>
            <w:tcBorders>
              <w:left w:val="single" w:sz="4" w:space="0" w:color="auto"/>
              <w:right w:val="single" w:sz="4" w:space="0" w:color="auto"/>
            </w:tcBorders>
            <w:vAlign w:val="center"/>
          </w:tcPr>
          <w:p w14:paraId="48124BBA" w14:textId="77777777" w:rsidR="00063B62" w:rsidRPr="001141C9" w:rsidRDefault="00063B62" w:rsidP="00AF5E1C">
            <w:pPr>
              <w:pStyle w:val="TAC"/>
              <w:rPr>
                <w:szCs w:val="18"/>
                <w:lang w:eastAsia="zh-CN"/>
              </w:rPr>
            </w:pPr>
            <w:r>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F000BB" w14:textId="77777777" w:rsidR="00063B62" w:rsidRPr="001141C9" w:rsidRDefault="00063B62" w:rsidP="00AF5E1C">
            <w:pPr>
              <w:pStyle w:val="TAC"/>
            </w:pPr>
            <w:r>
              <w:rPr>
                <w:lang w:val="en-US" w:eastAsia="zh-CN"/>
              </w:rPr>
              <w:t>n26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258B777" w14:textId="77777777" w:rsidR="00063B62" w:rsidRPr="001141C9" w:rsidRDefault="00063B62" w:rsidP="00AF5E1C">
            <w:pPr>
              <w:pStyle w:val="TAC"/>
              <w:rPr>
                <w:lang w:eastAsia="zh-CN"/>
              </w:rPr>
            </w:pPr>
          </w:p>
        </w:tc>
      </w:tr>
      <w:tr w:rsidR="00063B62" w:rsidRPr="001141C9" w14:paraId="072F352E"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D90EFA8" w14:textId="77777777" w:rsidR="00063B62" w:rsidRPr="001141C9" w:rsidRDefault="00063B62" w:rsidP="00AF5E1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6C46F9A3" w14:textId="77777777" w:rsidR="00063B62" w:rsidRPr="001141C9" w:rsidRDefault="00063B62" w:rsidP="00AF5E1C">
            <w:pPr>
              <w:pStyle w:val="TAC"/>
              <w:rPr>
                <w:szCs w:val="18"/>
              </w:rPr>
            </w:pPr>
          </w:p>
        </w:tc>
        <w:tc>
          <w:tcPr>
            <w:tcW w:w="963" w:type="dxa"/>
            <w:tcBorders>
              <w:left w:val="single" w:sz="4" w:space="0" w:color="auto"/>
              <w:right w:val="single" w:sz="4" w:space="0" w:color="auto"/>
            </w:tcBorders>
            <w:vAlign w:val="center"/>
          </w:tcPr>
          <w:p w14:paraId="79E3DAEC" w14:textId="77777777" w:rsidR="00063B62" w:rsidRPr="001141C9" w:rsidRDefault="00063B62" w:rsidP="00AF5E1C">
            <w:pPr>
              <w:pStyle w:val="TAC"/>
              <w:rPr>
                <w:szCs w:val="18"/>
                <w:lang w:eastAsia="zh-CN"/>
              </w:rPr>
            </w:pPr>
            <w:r>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52818D" w14:textId="77777777" w:rsidR="00063B62" w:rsidRPr="001141C9" w:rsidRDefault="00063B62" w:rsidP="00AF5E1C">
            <w:pPr>
              <w:pStyle w:val="TAC"/>
            </w:pPr>
            <w:r>
              <w:rPr>
                <w:lang w:val="en-US" w:eastAsia="zh-CN"/>
              </w:rPr>
              <w:t>CA_n78(2A)_BCS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3940D4C4" w14:textId="77777777" w:rsidR="00063B62" w:rsidRPr="001141C9" w:rsidRDefault="00063B62" w:rsidP="00AF5E1C">
            <w:pPr>
              <w:pStyle w:val="TAC"/>
              <w:rPr>
                <w:lang w:eastAsia="zh-CN"/>
              </w:rPr>
            </w:pPr>
          </w:p>
        </w:tc>
      </w:tr>
      <w:tr w:rsidR="00063B62" w:rsidRPr="001141C9" w14:paraId="068B17A4"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917CE3F" w14:textId="77777777" w:rsidR="00063B62" w:rsidRPr="001141C9" w:rsidRDefault="00063B62" w:rsidP="00AF5E1C">
            <w:pPr>
              <w:spacing w:after="0"/>
              <w:jc w:val="center"/>
              <w:rPr>
                <w:rFonts w:ascii="Arial" w:hAnsi="Arial"/>
                <w:sz w:val="18"/>
              </w:rPr>
            </w:pPr>
            <w:r w:rsidRPr="001141C9">
              <w:rPr>
                <w:rFonts w:ascii="Arial" w:hAnsi="Arial"/>
                <w:sz w:val="18"/>
                <w:lang w:eastAsia="zh-CN"/>
              </w:rPr>
              <w:t>CA_n1A-n3A-n7A-n26A-n78C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61502AFD"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CA_n78C</w:t>
            </w:r>
          </w:p>
          <w:p w14:paraId="5B8E1F86"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CA_n1A-n3A</w:t>
            </w:r>
          </w:p>
          <w:p w14:paraId="765C3BEE"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CA_n1A-n26A</w:t>
            </w:r>
          </w:p>
          <w:p w14:paraId="4B741B03"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CA_n1A-n7A</w:t>
            </w:r>
          </w:p>
          <w:p w14:paraId="403D1E2D"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CA_n1A-n78A</w:t>
            </w:r>
          </w:p>
          <w:p w14:paraId="03BB8742"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CA_n3A-n26A</w:t>
            </w:r>
          </w:p>
          <w:p w14:paraId="4C409976"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CA_n3A-n7A</w:t>
            </w:r>
          </w:p>
          <w:p w14:paraId="654C1D54"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CA_n3A-n78A</w:t>
            </w:r>
          </w:p>
          <w:p w14:paraId="340E1B13"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CA_n7A-n26A</w:t>
            </w:r>
          </w:p>
          <w:p w14:paraId="1C316F89"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CA_n26A-n78A</w:t>
            </w:r>
          </w:p>
          <w:p w14:paraId="2F90A71F" w14:textId="77777777" w:rsidR="00063B62" w:rsidRPr="001141C9" w:rsidRDefault="00063B62" w:rsidP="00AF5E1C">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5B682D9F"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AB130A" w14:textId="77777777" w:rsidR="00063B62" w:rsidRPr="001141C9" w:rsidRDefault="00063B62" w:rsidP="00AF5E1C">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C063E27"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0</w:t>
            </w:r>
          </w:p>
        </w:tc>
      </w:tr>
      <w:tr w:rsidR="00063B62" w:rsidRPr="001141C9" w14:paraId="6AF5BDA9"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2116AE45"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E284FAD"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B858C0B"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5A66EC" w14:textId="77777777" w:rsidR="00063B62" w:rsidRPr="001141C9" w:rsidRDefault="00063B62" w:rsidP="00AF5E1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102B5F5A" w14:textId="77777777" w:rsidR="00063B62" w:rsidRPr="001141C9" w:rsidRDefault="00063B62" w:rsidP="00AF5E1C">
            <w:pPr>
              <w:spacing w:after="0"/>
              <w:jc w:val="center"/>
              <w:rPr>
                <w:rFonts w:ascii="Arial" w:hAnsi="Arial"/>
                <w:sz w:val="18"/>
                <w:lang w:eastAsia="zh-CN"/>
              </w:rPr>
            </w:pPr>
          </w:p>
        </w:tc>
      </w:tr>
      <w:tr w:rsidR="00063B62" w:rsidRPr="001141C9" w14:paraId="452E1BD9"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7079DE8C"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E5B9F44"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BF9B7A9"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607C4EE" w14:textId="77777777" w:rsidR="00063B62" w:rsidRPr="001141C9" w:rsidRDefault="00063B62" w:rsidP="00AF5E1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531AC616" w14:textId="77777777" w:rsidR="00063B62" w:rsidRPr="001141C9" w:rsidRDefault="00063B62" w:rsidP="00AF5E1C">
            <w:pPr>
              <w:spacing w:after="0"/>
              <w:jc w:val="center"/>
              <w:rPr>
                <w:rFonts w:ascii="Arial" w:hAnsi="Arial"/>
                <w:sz w:val="18"/>
                <w:lang w:eastAsia="zh-CN"/>
              </w:rPr>
            </w:pPr>
          </w:p>
        </w:tc>
      </w:tr>
      <w:tr w:rsidR="00063B62" w:rsidRPr="001141C9" w14:paraId="58C55892"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14EF3637"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7FFA26A"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5068C74"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473713" w14:textId="77777777" w:rsidR="00063B62" w:rsidRPr="001141C9" w:rsidRDefault="00063B62" w:rsidP="00AF5E1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1218B430" w14:textId="77777777" w:rsidR="00063B62" w:rsidRPr="001141C9" w:rsidRDefault="00063B62" w:rsidP="00AF5E1C">
            <w:pPr>
              <w:spacing w:after="0"/>
              <w:jc w:val="center"/>
              <w:rPr>
                <w:rFonts w:ascii="Arial" w:hAnsi="Arial"/>
                <w:sz w:val="18"/>
                <w:lang w:eastAsia="zh-CN"/>
              </w:rPr>
            </w:pPr>
          </w:p>
        </w:tc>
      </w:tr>
      <w:tr w:rsidR="00063B62" w:rsidRPr="001141C9" w14:paraId="77D82760"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5E3CFA7"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FA201C0"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529F28C"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4ACFDB" w14:textId="77777777" w:rsidR="00063B62" w:rsidRPr="001141C9" w:rsidRDefault="00063B62" w:rsidP="00AF5E1C">
            <w:pPr>
              <w:spacing w:after="0"/>
              <w:jc w:val="center"/>
              <w:rPr>
                <w:rFonts w:ascii="Arial" w:hAnsi="Arial"/>
                <w:sz w:val="18"/>
              </w:rPr>
            </w:pPr>
            <w:r w:rsidRPr="001141C9">
              <w:rPr>
                <w:rFonts w:ascii="Arial" w:hAnsi="Arial"/>
                <w:sz w:val="18"/>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214ED16" w14:textId="77777777" w:rsidR="00063B62" w:rsidRPr="001141C9" w:rsidRDefault="00063B62" w:rsidP="00AF5E1C">
            <w:pPr>
              <w:spacing w:after="0"/>
              <w:jc w:val="center"/>
              <w:rPr>
                <w:rFonts w:ascii="Arial" w:hAnsi="Arial"/>
                <w:sz w:val="18"/>
                <w:lang w:eastAsia="zh-CN"/>
              </w:rPr>
            </w:pPr>
          </w:p>
        </w:tc>
      </w:tr>
      <w:tr w:rsidR="00063B62" w:rsidRPr="001141C9" w14:paraId="3CDDB00D"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A6B8B88" w14:textId="77777777" w:rsidR="00063B62" w:rsidRPr="001141C9" w:rsidRDefault="00063B62" w:rsidP="00AF5E1C">
            <w:pPr>
              <w:keepNext/>
              <w:spacing w:after="0"/>
              <w:jc w:val="center"/>
              <w:rPr>
                <w:rFonts w:ascii="Arial" w:hAnsi="Arial"/>
                <w:sz w:val="18"/>
              </w:rPr>
            </w:pPr>
            <w:r w:rsidRPr="001141C9">
              <w:rPr>
                <w:rFonts w:ascii="Arial" w:hAnsi="Arial"/>
                <w:sz w:val="18"/>
                <w:lang w:eastAsia="zh-CN"/>
              </w:rPr>
              <w:t>CA_n1A-n3A-n7A-n26(2A)-n78(2A)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AD4C256" w14:textId="77777777" w:rsidR="00063B62" w:rsidRPr="001141C9" w:rsidRDefault="00063B62" w:rsidP="00AF5E1C">
            <w:pPr>
              <w:keepNext/>
              <w:spacing w:after="0"/>
              <w:jc w:val="center"/>
              <w:rPr>
                <w:rFonts w:ascii="Arial" w:hAnsi="Arial"/>
                <w:sz w:val="18"/>
                <w:lang w:eastAsia="zh-CN"/>
              </w:rPr>
            </w:pPr>
            <w:r w:rsidRPr="001141C9">
              <w:rPr>
                <w:rFonts w:ascii="Arial" w:hAnsi="Arial"/>
                <w:sz w:val="18"/>
                <w:lang w:eastAsia="zh-CN"/>
              </w:rPr>
              <w:t>CA_n1A-n3A</w:t>
            </w:r>
          </w:p>
          <w:p w14:paraId="5F304697" w14:textId="77777777" w:rsidR="00063B62" w:rsidRPr="001141C9" w:rsidRDefault="00063B62" w:rsidP="00AF5E1C">
            <w:pPr>
              <w:keepNext/>
              <w:spacing w:after="0"/>
              <w:jc w:val="center"/>
              <w:rPr>
                <w:rFonts w:ascii="Arial" w:hAnsi="Arial"/>
                <w:sz w:val="18"/>
                <w:lang w:eastAsia="zh-CN"/>
              </w:rPr>
            </w:pPr>
            <w:r w:rsidRPr="001141C9">
              <w:rPr>
                <w:rFonts w:ascii="Arial" w:hAnsi="Arial"/>
                <w:sz w:val="18"/>
                <w:lang w:eastAsia="zh-CN"/>
              </w:rPr>
              <w:t>CA_n1A-n26A</w:t>
            </w:r>
          </w:p>
          <w:p w14:paraId="5A10F787" w14:textId="77777777" w:rsidR="00063B62" w:rsidRPr="001141C9" w:rsidRDefault="00063B62" w:rsidP="00AF5E1C">
            <w:pPr>
              <w:keepNext/>
              <w:spacing w:after="0"/>
              <w:jc w:val="center"/>
              <w:rPr>
                <w:rFonts w:ascii="Arial" w:hAnsi="Arial"/>
                <w:sz w:val="18"/>
                <w:lang w:eastAsia="zh-CN"/>
              </w:rPr>
            </w:pPr>
            <w:r w:rsidRPr="001141C9">
              <w:rPr>
                <w:rFonts w:ascii="Arial" w:hAnsi="Arial"/>
                <w:sz w:val="18"/>
                <w:lang w:eastAsia="zh-CN"/>
              </w:rPr>
              <w:t>CA_n1A-n7A</w:t>
            </w:r>
          </w:p>
          <w:p w14:paraId="57F4ECBA" w14:textId="77777777" w:rsidR="00063B62" w:rsidRPr="001141C9" w:rsidRDefault="00063B62" w:rsidP="00AF5E1C">
            <w:pPr>
              <w:keepNext/>
              <w:spacing w:after="0"/>
              <w:jc w:val="center"/>
              <w:rPr>
                <w:rFonts w:ascii="Arial" w:hAnsi="Arial"/>
                <w:sz w:val="18"/>
                <w:lang w:eastAsia="zh-CN"/>
              </w:rPr>
            </w:pPr>
            <w:r w:rsidRPr="001141C9">
              <w:rPr>
                <w:rFonts w:ascii="Arial" w:hAnsi="Arial"/>
                <w:sz w:val="18"/>
                <w:lang w:eastAsia="zh-CN"/>
              </w:rPr>
              <w:t>CA_n1A-n78A</w:t>
            </w:r>
          </w:p>
          <w:p w14:paraId="6A2A90FB" w14:textId="77777777" w:rsidR="00063B62" w:rsidRPr="001141C9" w:rsidRDefault="00063B62" w:rsidP="00AF5E1C">
            <w:pPr>
              <w:keepNext/>
              <w:spacing w:after="0"/>
              <w:jc w:val="center"/>
              <w:rPr>
                <w:rFonts w:ascii="Arial" w:hAnsi="Arial"/>
                <w:sz w:val="18"/>
                <w:lang w:eastAsia="zh-CN"/>
              </w:rPr>
            </w:pPr>
            <w:r w:rsidRPr="001141C9">
              <w:rPr>
                <w:rFonts w:ascii="Arial" w:hAnsi="Arial"/>
                <w:sz w:val="18"/>
                <w:lang w:eastAsia="zh-CN"/>
              </w:rPr>
              <w:t>CA_n3A-n26A</w:t>
            </w:r>
          </w:p>
          <w:p w14:paraId="7E08DF39" w14:textId="77777777" w:rsidR="00063B62" w:rsidRPr="001141C9" w:rsidRDefault="00063B62" w:rsidP="00AF5E1C">
            <w:pPr>
              <w:keepNext/>
              <w:spacing w:after="0"/>
              <w:jc w:val="center"/>
              <w:rPr>
                <w:rFonts w:ascii="Arial" w:hAnsi="Arial"/>
                <w:sz w:val="18"/>
                <w:lang w:eastAsia="zh-CN"/>
              </w:rPr>
            </w:pPr>
            <w:r w:rsidRPr="001141C9">
              <w:rPr>
                <w:rFonts w:ascii="Arial" w:hAnsi="Arial"/>
                <w:sz w:val="18"/>
                <w:lang w:eastAsia="zh-CN"/>
              </w:rPr>
              <w:t>CA_n3A-n7A</w:t>
            </w:r>
          </w:p>
          <w:p w14:paraId="35687915" w14:textId="77777777" w:rsidR="00063B62" w:rsidRPr="001141C9" w:rsidRDefault="00063B62" w:rsidP="00AF5E1C">
            <w:pPr>
              <w:keepNext/>
              <w:spacing w:after="0"/>
              <w:jc w:val="center"/>
              <w:rPr>
                <w:rFonts w:ascii="Arial" w:hAnsi="Arial"/>
                <w:sz w:val="18"/>
                <w:lang w:eastAsia="zh-CN"/>
              </w:rPr>
            </w:pPr>
            <w:r w:rsidRPr="001141C9">
              <w:rPr>
                <w:rFonts w:ascii="Arial" w:hAnsi="Arial"/>
                <w:sz w:val="18"/>
                <w:lang w:eastAsia="zh-CN"/>
              </w:rPr>
              <w:t>CA_n3A-n78A</w:t>
            </w:r>
          </w:p>
          <w:p w14:paraId="03F9D959" w14:textId="77777777" w:rsidR="00063B62" w:rsidRPr="001141C9" w:rsidRDefault="00063B62" w:rsidP="00AF5E1C">
            <w:pPr>
              <w:keepNext/>
              <w:spacing w:after="0"/>
              <w:jc w:val="center"/>
              <w:rPr>
                <w:rFonts w:ascii="Arial" w:hAnsi="Arial"/>
                <w:sz w:val="18"/>
                <w:lang w:eastAsia="zh-CN"/>
              </w:rPr>
            </w:pPr>
            <w:r w:rsidRPr="001141C9">
              <w:rPr>
                <w:rFonts w:ascii="Arial" w:hAnsi="Arial"/>
                <w:sz w:val="18"/>
                <w:lang w:eastAsia="zh-CN"/>
              </w:rPr>
              <w:t>CA_n7A-n26A</w:t>
            </w:r>
          </w:p>
          <w:p w14:paraId="2313E015" w14:textId="77777777" w:rsidR="00063B62" w:rsidRPr="001141C9" w:rsidRDefault="00063B62" w:rsidP="00AF5E1C">
            <w:pPr>
              <w:keepNext/>
              <w:spacing w:after="0"/>
              <w:jc w:val="center"/>
              <w:rPr>
                <w:rFonts w:ascii="Arial" w:hAnsi="Arial"/>
                <w:sz w:val="18"/>
                <w:lang w:eastAsia="zh-CN"/>
              </w:rPr>
            </w:pPr>
            <w:r w:rsidRPr="001141C9">
              <w:rPr>
                <w:rFonts w:ascii="Arial" w:hAnsi="Arial"/>
                <w:sz w:val="18"/>
                <w:lang w:eastAsia="zh-CN"/>
              </w:rPr>
              <w:t>CA_n26A-n78A</w:t>
            </w:r>
          </w:p>
          <w:p w14:paraId="4C885AAC" w14:textId="77777777" w:rsidR="00063B62" w:rsidRPr="001141C9" w:rsidRDefault="00063B62" w:rsidP="00AF5E1C">
            <w:pPr>
              <w:keepNext/>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260B588B" w14:textId="77777777" w:rsidR="00063B62" w:rsidRPr="001141C9" w:rsidRDefault="00063B62" w:rsidP="00AF5E1C">
            <w:pPr>
              <w:keepNext/>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50A118" w14:textId="77777777" w:rsidR="00063B62" w:rsidRPr="001141C9" w:rsidRDefault="00063B62" w:rsidP="00AF5E1C">
            <w:pPr>
              <w:keepNext/>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C40CBF7" w14:textId="77777777" w:rsidR="00063B62" w:rsidRPr="001141C9" w:rsidRDefault="00063B62" w:rsidP="00AF5E1C">
            <w:pPr>
              <w:keepNext/>
              <w:spacing w:after="0"/>
              <w:jc w:val="center"/>
              <w:rPr>
                <w:rFonts w:ascii="Arial" w:hAnsi="Arial"/>
                <w:sz w:val="18"/>
                <w:lang w:eastAsia="zh-CN"/>
              </w:rPr>
            </w:pPr>
            <w:r w:rsidRPr="001141C9">
              <w:rPr>
                <w:rFonts w:ascii="Arial" w:hAnsi="Arial"/>
                <w:sz w:val="18"/>
                <w:lang w:eastAsia="zh-CN"/>
              </w:rPr>
              <w:t>0</w:t>
            </w:r>
          </w:p>
        </w:tc>
      </w:tr>
      <w:tr w:rsidR="00063B62" w:rsidRPr="001141C9" w14:paraId="5D9B1AA9"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1FB7BD17"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6DDD114" w14:textId="77777777" w:rsidR="00063B62" w:rsidRPr="001141C9" w:rsidRDefault="00063B62" w:rsidP="00AF5E1C">
            <w:pPr>
              <w:spacing w:after="0"/>
              <w:jc w:val="center"/>
              <w:rPr>
                <w:rFonts w:ascii="Arial" w:hAnsi="Arial"/>
                <w:sz w:val="18"/>
                <w:szCs w:val="18"/>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66AACF2B"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DA9BD5" w14:textId="77777777" w:rsidR="00063B62" w:rsidRPr="001141C9" w:rsidRDefault="00063B62" w:rsidP="00AF5E1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7A9913D7" w14:textId="77777777" w:rsidR="00063B62" w:rsidRPr="001141C9" w:rsidRDefault="00063B62" w:rsidP="00AF5E1C">
            <w:pPr>
              <w:spacing w:after="0"/>
              <w:jc w:val="center"/>
              <w:rPr>
                <w:rFonts w:ascii="Arial" w:hAnsi="Arial"/>
                <w:sz w:val="18"/>
                <w:lang w:eastAsia="zh-CN"/>
              </w:rPr>
            </w:pPr>
          </w:p>
        </w:tc>
      </w:tr>
      <w:tr w:rsidR="00063B62" w:rsidRPr="001141C9" w14:paraId="0AD9C009"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225AB377"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CA3AF8E" w14:textId="77777777" w:rsidR="00063B62" w:rsidRPr="001141C9" w:rsidRDefault="00063B62" w:rsidP="00AF5E1C">
            <w:pPr>
              <w:spacing w:after="0"/>
              <w:jc w:val="center"/>
              <w:rPr>
                <w:rFonts w:ascii="Arial" w:hAnsi="Arial"/>
                <w:sz w:val="18"/>
                <w:szCs w:val="18"/>
              </w:rPr>
            </w:pPr>
            <w:r>
              <w:rPr>
                <w:rFonts w:ascii="Arial" w:hAnsi="Arial"/>
                <w:sz w:val="18"/>
              </w:rPr>
              <w:t>CA_n78(2A)</w:t>
            </w:r>
          </w:p>
        </w:tc>
        <w:tc>
          <w:tcPr>
            <w:tcW w:w="963" w:type="dxa"/>
            <w:tcBorders>
              <w:left w:val="single" w:sz="4" w:space="0" w:color="auto"/>
              <w:right w:val="single" w:sz="4" w:space="0" w:color="auto"/>
            </w:tcBorders>
            <w:vAlign w:val="center"/>
          </w:tcPr>
          <w:p w14:paraId="7E928D75"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49CE85" w14:textId="77777777" w:rsidR="00063B62" w:rsidRPr="001141C9" w:rsidRDefault="00063B62" w:rsidP="00AF5E1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5849876" w14:textId="77777777" w:rsidR="00063B62" w:rsidRPr="001141C9" w:rsidRDefault="00063B62" w:rsidP="00AF5E1C">
            <w:pPr>
              <w:spacing w:after="0"/>
              <w:jc w:val="center"/>
              <w:rPr>
                <w:rFonts w:ascii="Arial" w:hAnsi="Arial"/>
                <w:sz w:val="18"/>
                <w:lang w:eastAsia="zh-CN"/>
              </w:rPr>
            </w:pPr>
          </w:p>
        </w:tc>
      </w:tr>
      <w:tr w:rsidR="00063B62" w:rsidRPr="001141C9" w14:paraId="2DF82888"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5EA8D297"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DA3C2F9"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E7B954F"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1BE325" w14:textId="77777777" w:rsidR="00063B62" w:rsidRPr="001141C9" w:rsidRDefault="00063B62" w:rsidP="00AF5E1C">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36E5EE6A" w14:textId="77777777" w:rsidR="00063B62" w:rsidRPr="001141C9" w:rsidRDefault="00063B62" w:rsidP="00AF5E1C">
            <w:pPr>
              <w:spacing w:after="0"/>
              <w:jc w:val="center"/>
              <w:rPr>
                <w:rFonts w:ascii="Arial" w:hAnsi="Arial"/>
                <w:sz w:val="18"/>
                <w:lang w:eastAsia="zh-CN"/>
              </w:rPr>
            </w:pPr>
          </w:p>
        </w:tc>
      </w:tr>
      <w:tr w:rsidR="00063B62" w:rsidRPr="001141C9" w14:paraId="6A96EEC7"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437C2F3"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A3E9A14"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EA9B4C7"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890304" w14:textId="77777777" w:rsidR="00063B62" w:rsidRPr="001141C9" w:rsidRDefault="00063B62" w:rsidP="00AF5E1C">
            <w:pPr>
              <w:spacing w:after="0"/>
              <w:jc w:val="center"/>
              <w:rPr>
                <w:rFonts w:ascii="Arial" w:hAnsi="Arial"/>
                <w:sz w:val="18"/>
              </w:rPr>
            </w:pPr>
            <w:r w:rsidRPr="001141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645B0A7" w14:textId="77777777" w:rsidR="00063B62" w:rsidRPr="001141C9" w:rsidRDefault="00063B62" w:rsidP="00AF5E1C">
            <w:pPr>
              <w:spacing w:after="0"/>
              <w:jc w:val="center"/>
              <w:rPr>
                <w:rFonts w:ascii="Arial" w:hAnsi="Arial"/>
                <w:sz w:val="18"/>
                <w:lang w:eastAsia="zh-CN"/>
              </w:rPr>
            </w:pPr>
          </w:p>
        </w:tc>
      </w:tr>
      <w:tr w:rsidR="00063B62" w:rsidRPr="001141C9" w14:paraId="6B06EFE6"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B5328BA" w14:textId="77777777" w:rsidR="00063B62" w:rsidRPr="001141C9" w:rsidRDefault="00063B62" w:rsidP="00AF5E1C">
            <w:pPr>
              <w:spacing w:after="0"/>
              <w:jc w:val="center"/>
              <w:rPr>
                <w:rFonts w:ascii="Arial" w:hAnsi="Arial"/>
                <w:sz w:val="18"/>
              </w:rPr>
            </w:pPr>
            <w:r w:rsidRPr="001141C9">
              <w:rPr>
                <w:rFonts w:ascii="Arial" w:hAnsi="Arial"/>
                <w:sz w:val="18"/>
                <w:lang w:eastAsia="zh-CN"/>
              </w:rPr>
              <w:t>CA_n1A-n3A-n7A-n26(2A)-n78C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004E38A6"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CA_n26(2A)</w:t>
            </w:r>
          </w:p>
          <w:p w14:paraId="53DFD9F2"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CA_n78C</w:t>
            </w:r>
          </w:p>
          <w:p w14:paraId="4DB9081C"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CA_n1A-n3A</w:t>
            </w:r>
          </w:p>
          <w:p w14:paraId="4E78F150"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CA_n1A-n26A</w:t>
            </w:r>
          </w:p>
          <w:p w14:paraId="10CE6D6C"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CA_n1A-n7A</w:t>
            </w:r>
          </w:p>
          <w:p w14:paraId="5A48762A"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CA_n1A-n78A</w:t>
            </w:r>
          </w:p>
          <w:p w14:paraId="28EA105C"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CA_n3A-n26A</w:t>
            </w:r>
          </w:p>
          <w:p w14:paraId="368270DD"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CA_n3A-n7A</w:t>
            </w:r>
          </w:p>
          <w:p w14:paraId="4530A726"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CA_n3A-n78A</w:t>
            </w:r>
          </w:p>
          <w:p w14:paraId="768946FA"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CA_n7A-n26A</w:t>
            </w:r>
          </w:p>
          <w:p w14:paraId="0B74CD6C"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CA_n26A-n78A</w:t>
            </w:r>
          </w:p>
          <w:p w14:paraId="1AF97197" w14:textId="77777777" w:rsidR="00063B62" w:rsidRPr="001141C9" w:rsidRDefault="00063B62" w:rsidP="00AF5E1C">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6E878106"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6DB4D8" w14:textId="77777777" w:rsidR="00063B62" w:rsidRPr="001141C9" w:rsidRDefault="00063B62" w:rsidP="00AF5E1C">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EBFB171"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0</w:t>
            </w:r>
          </w:p>
        </w:tc>
      </w:tr>
      <w:tr w:rsidR="00063B62" w:rsidRPr="001141C9" w14:paraId="11D6885B"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042E3F12"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D365A65"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936D220"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27CBCD" w14:textId="77777777" w:rsidR="00063B62" w:rsidRPr="001141C9" w:rsidRDefault="00063B62" w:rsidP="00AF5E1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0CC23777" w14:textId="77777777" w:rsidR="00063B62" w:rsidRPr="001141C9" w:rsidRDefault="00063B62" w:rsidP="00AF5E1C">
            <w:pPr>
              <w:spacing w:after="0"/>
              <w:jc w:val="center"/>
              <w:rPr>
                <w:rFonts w:ascii="Arial" w:hAnsi="Arial"/>
                <w:sz w:val="18"/>
                <w:lang w:eastAsia="zh-CN"/>
              </w:rPr>
            </w:pPr>
          </w:p>
        </w:tc>
      </w:tr>
      <w:tr w:rsidR="00063B62" w:rsidRPr="001141C9" w14:paraId="3024CEB4"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6E39C068"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8973C36"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CEDA2C9"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8AB137" w14:textId="77777777" w:rsidR="00063B62" w:rsidRPr="001141C9" w:rsidRDefault="00063B62" w:rsidP="00AF5E1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5ABD6DA9" w14:textId="77777777" w:rsidR="00063B62" w:rsidRPr="001141C9" w:rsidRDefault="00063B62" w:rsidP="00AF5E1C">
            <w:pPr>
              <w:spacing w:after="0"/>
              <w:jc w:val="center"/>
              <w:rPr>
                <w:rFonts w:ascii="Arial" w:hAnsi="Arial"/>
                <w:sz w:val="18"/>
                <w:lang w:eastAsia="zh-CN"/>
              </w:rPr>
            </w:pPr>
          </w:p>
        </w:tc>
      </w:tr>
      <w:tr w:rsidR="00063B62" w:rsidRPr="001141C9" w14:paraId="61CFF58F"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0F1A8EDC"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8E73BA2"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9E761B0"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9B5A61" w14:textId="77777777" w:rsidR="00063B62" w:rsidRPr="001141C9" w:rsidRDefault="00063B62" w:rsidP="00AF5E1C">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5EE712FA" w14:textId="77777777" w:rsidR="00063B62" w:rsidRPr="001141C9" w:rsidRDefault="00063B62" w:rsidP="00AF5E1C">
            <w:pPr>
              <w:spacing w:after="0"/>
              <w:jc w:val="center"/>
              <w:rPr>
                <w:rFonts w:ascii="Arial" w:hAnsi="Arial"/>
                <w:sz w:val="18"/>
                <w:lang w:eastAsia="zh-CN"/>
              </w:rPr>
            </w:pPr>
          </w:p>
        </w:tc>
      </w:tr>
      <w:tr w:rsidR="00063B62" w:rsidRPr="001141C9" w14:paraId="392026A2"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20C48A4"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C4B7F51"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76001B2"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2DEE24" w14:textId="77777777" w:rsidR="00063B62" w:rsidRPr="001141C9" w:rsidRDefault="00063B62" w:rsidP="00AF5E1C">
            <w:pPr>
              <w:spacing w:after="0"/>
              <w:jc w:val="center"/>
              <w:rPr>
                <w:rFonts w:ascii="Arial" w:hAnsi="Arial"/>
                <w:sz w:val="18"/>
              </w:rPr>
            </w:pPr>
            <w:r w:rsidRPr="001141C9">
              <w:rPr>
                <w:rFonts w:ascii="Arial" w:hAnsi="Arial"/>
                <w:sz w:val="18"/>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215CB2C" w14:textId="77777777" w:rsidR="00063B62" w:rsidRPr="001141C9" w:rsidRDefault="00063B62" w:rsidP="00AF5E1C">
            <w:pPr>
              <w:spacing w:after="0"/>
              <w:jc w:val="center"/>
              <w:rPr>
                <w:rFonts w:ascii="Arial" w:hAnsi="Arial"/>
                <w:sz w:val="18"/>
                <w:lang w:eastAsia="zh-CN"/>
              </w:rPr>
            </w:pPr>
          </w:p>
        </w:tc>
      </w:tr>
      <w:tr w:rsidR="00063B62" w:rsidRPr="001141C9" w14:paraId="18A92F5A"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176F1EA" w14:textId="77777777" w:rsidR="00063B62" w:rsidRPr="001141C9" w:rsidRDefault="00063B62" w:rsidP="00AF5E1C">
            <w:pPr>
              <w:spacing w:after="0"/>
              <w:jc w:val="center"/>
              <w:rPr>
                <w:rFonts w:ascii="Arial" w:hAnsi="Arial"/>
                <w:sz w:val="18"/>
              </w:rPr>
            </w:pPr>
            <w:r w:rsidRPr="001141C9">
              <w:rPr>
                <w:rFonts w:ascii="Arial" w:hAnsi="Arial"/>
                <w:sz w:val="18"/>
                <w:lang w:eastAsia="zh-CN"/>
              </w:rPr>
              <w:t>CA_n1A-n3B-n7A-n26A-n78A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B2B6869"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CA_n1A-n3A</w:t>
            </w:r>
          </w:p>
          <w:p w14:paraId="7B516C24"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CA_n1A-n26A</w:t>
            </w:r>
          </w:p>
          <w:p w14:paraId="7DAEA5C6"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CA_n1A-n7A</w:t>
            </w:r>
          </w:p>
          <w:p w14:paraId="301A9125"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CA_n1A-n78A</w:t>
            </w:r>
          </w:p>
          <w:p w14:paraId="063F07CB"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CA_n3A-n26A</w:t>
            </w:r>
          </w:p>
          <w:p w14:paraId="3B1AB7EF"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CA_n3A-n7A</w:t>
            </w:r>
          </w:p>
          <w:p w14:paraId="0B0F26B7"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CA_n3A-n78A</w:t>
            </w:r>
          </w:p>
          <w:p w14:paraId="5F4CFA9E"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CA_n7A-n26A</w:t>
            </w:r>
          </w:p>
          <w:p w14:paraId="27376BD2"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CA_n26A-n78A</w:t>
            </w:r>
          </w:p>
          <w:p w14:paraId="14302AC3" w14:textId="77777777" w:rsidR="00063B62" w:rsidRPr="001141C9" w:rsidRDefault="00063B62" w:rsidP="00AF5E1C">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16E53BA8"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2E5413" w14:textId="77777777" w:rsidR="00063B62" w:rsidRPr="001141C9" w:rsidRDefault="00063B62" w:rsidP="00AF5E1C">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35C5802"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0</w:t>
            </w:r>
          </w:p>
        </w:tc>
      </w:tr>
      <w:tr w:rsidR="00063B62" w:rsidRPr="001141C9" w14:paraId="1CA9F702"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2D8A5561"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EFA413B"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1A549DA"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0F0CBB" w14:textId="77777777" w:rsidR="00063B62" w:rsidRPr="001141C9" w:rsidRDefault="00063B62" w:rsidP="00AF5E1C">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55684849" w14:textId="77777777" w:rsidR="00063B62" w:rsidRPr="001141C9" w:rsidRDefault="00063B62" w:rsidP="00AF5E1C">
            <w:pPr>
              <w:spacing w:after="0"/>
              <w:jc w:val="center"/>
              <w:rPr>
                <w:rFonts w:ascii="Arial" w:hAnsi="Arial"/>
                <w:sz w:val="18"/>
                <w:lang w:eastAsia="zh-CN"/>
              </w:rPr>
            </w:pPr>
          </w:p>
        </w:tc>
      </w:tr>
      <w:tr w:rsidR="00063B62" w:rsidRPr="001141C9" w14:paraId="1628FCCF"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3F75BD13"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2E36855"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92643F9"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0A58B0" w14:textId="77777777" w:rsidR="00063B62" w:rsidRPr="001141C9" w:rsidRDefault="00063B62" w:rsidP="00AF5E1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53F91860" w14:textId="77777777" w:rsidR="00063B62" w:rsidRPr="001141C9" w:rsidRDefault="00063B62" w:rsidP="00AF5E1C">
            <w:pPr>
              <w:spacing w:after="0"/>
              <w:jc w:val="center"/>
              <w:rPr>
                <w:rFonts w:ascii="Arial" w:hAnsi="Arial"/>
                <w:sz w:val="18"/>
                <w:lang w:eastAsia="zh-CN"/>
              </w:rPr>
            </w:pPr>
          </w:p>
        </w:tc>
      </w:tr>
      <w:tr w:rsidR="00063B62" w:rsidRPr="001141C9" w14:paraId="007E8EAC"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3D775430"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5E577C0"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F2FD112"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7494F4" w14:textId="77777777" w:rsidR="00063B62" w:rsidRPr="001141C9" w:rsidRDefault="00063B62" w:rsidP="00AF5E1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4B832065" w14:textId="77777777" w:rsidR="00063B62" w:rsidRPr="001141C9" w:rsidRDefault="00063B62" w:rsidP="00AF5E1C">
            <w:pPr>
              <w:spacing w:after="0"/>
              <w:jc w:val="center"/>
              <w:rPr>
                <w:rFonts w:ascii="Arial" w:hAnsi="Arial"/>
                <w:sz w:val="18"/>
                <w:lang w:eastAsia="zh-CN"/>
              </w:rPr>
            </w:pPr>
          </w:p>
        </w:tc>
      </w:tr>
      <w:tr w:rsidR="00063B62" w:rsidRPr="001141C9" w14:paraId="37B3AAEA"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12341702"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36355E1"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4E2A03F"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2A6ABA" w14:textId="77777777" w:rsidR="00063B62" w:rsidRPr="001141C9" w:rsidRDefault="00063B62" w:rsidP="00AF5E1C">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74D333F" w14:textId="77777777" w:rsidR="00063B62" w:rsidRPr="001141C9" w:rsidRDefault="00063B62" w:rsidP="00AF5E1C">
            <w:pPr>
              <w:spacing w:after="0"/>
              <w:jc w:val="center"/>
              <w:rPr>
                <w:rFonts w:ascii="Arial" w:hAnsi="Arial"/>
                <w:sz w:val="18"/>
                <w:lang w:eastAsia="zh-CN"/>
              </w:rPr>
            </w:pPr>
          </w:p>
        </w:tc>
      </w:tr>
      <w:tr w:rsidR="00063B62" w:rsidRPr="001141C9" w14:paraId="16DFCFD6"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02B0A13D" w14:textId="77777777" w:rsidR="00063B62" w:rsidRPr="001141C9" w:rsidRDefault="00063B62" w:rsidP="00AF5E1C">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4D26468D" w14:textId="77777777" w:rsidR="00063B62" w:rsidRPr="001141C9" w:rsidRDefault="00063B62" w:rsidP="00AF5E1C">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506D5B34" w14:textId="77777777" w:rsidR="00063B62" w:rsidRPr="001141C9" w:rsidRDefault="00063B62" w:rsidP="00AF5E1C">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50AB6A" w14:textId="77777777" w:rsidR="00063B62" w:rsidRPr="001141C9" w:rsidRDefault="00063B62" w:rsidP="00AF5E1C">
            <w:pPr>
              <w:pStyle w:val="TAC"/>
            </w:pPr>
            <w:r>
              <w:rPr>
                <w:rFonts w:cs="Arial"/>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7CCCCF6" w14:textId="77777777" w:rsidR="00063B62" w:rsidRPr="001141C9" w:rsidRDefault="00063B62" w:rsidP="00AF5E1C">
            <w:pPr>
              <w:pStyle w:val="TAC"/>
              <w:rPr>
                <w:lang w:eastAsia="zh-CN"/>
              </w:rPr>
            </w:pPr>
            <w:r>
              <w:rPr>
                <w:lang w:eastAsia="zh-CN"/>
              </w:rPr>
              <w:t>1</w:t>
            </w:r>
          </w:p>
        </w:tc>
      </w:tr>
      <w:tr w:rsidR="00063B62" w:rsidRPr="001141C9" w14:paraId="172CF179"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23350FBF" w14:textId="77777777" w:rsidR="00063B62" w:rsidRPr="001141C9" w:rsidRDefault="00063B62" w:rsidP="00AF5E1C">
            <w:pPr>
              <w:pStyle w:val="TAC"/>
            </w:pPr>
          </w:p>
        </w:tc>
        <w:tc>
          <w:tcPr>
            <w:tcW w:w="2036" w:type="dxa"/>
            <w:tcBorders>
              <w:top w:val="nil"/>
              <w:left w:val="single" w:sz="4" w:space="0" w:color="auto"/>
              <w:bottom w:val="nil"/>
              <w:right w:val="single" w:sz="4" w:space="0" w:color="auto"/>
            </w:tcBorders>
            <w:shd w:val="clear" w:color="auto" w:fill="auto"/>
            <w:vAlign w:val="center"/>
          </w:tcPr>
          <w:p w14:paraId="45A9E568" w14:textId="77777777" w:rsidR="00063B62" w:rsidRPr="001141C9" w:rsidRDefault="00063B62" w:rsidP="00AF5E1C">
            <w:pPr>
              <w:pStyle w:val="TAC"/>
              <w:rPr>
                <w:szCs w:val="18"/>
              </w:rPr>
            </w:pPr>
          </w:p>
        </w:tc>
        <w:tc>
          <w:tcPr>
            <w:tcW w:w="963" w:type="dxa"/>
            <w:tcBorders>
              <w:left w:val="single" w:sz="4" w:space="0" w:color="auto"/>
              <w:right w:val="single" w:sz="4" w:space="0" w:color="auto"/>
            </w:tcBorders>
            <w:vAlign w:val="center"/>
          </w:tcPr>
          <w:p w14:paraId="21D2AA83" w14:textId="77777777" w:rsidR="00063B62" w:rsidRPr="001141C9" w:rsidRDefault="00063B62" w:rsidP="00AF5E1C">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E4345D" w14:textId="77777777" w:rsidR="00063B62" w:rsidRPr="001141C9" w:rsidRDefault="00063B62" w:rsidP="00AF5E1C">
            <w:pPr>
              <w:pStyle w:val="TAC"/>
            </w:pPr>
            <w:r>
              <w:rPr>
                <w:rFonts w:cs="Arial"/>
              </w:rPr>
              <w:t>CA_n3B_BCS1</w:t>
            </w:r>
          </w:p>
        </w:tc>
        <w:tc>
          <w:tcPr>
            <w:tcW w:w="1849" w:type="dxa"/>
            <w:tcBorders>
              <w:top w:val="nil"/>
              <w:left w:val="single" w:sz="4" w:space="0" w:color="auto"/>
              <w:bottom w:val="nil"/>
              <w:right w:val="single" w:sz="4" w:space="0" w:color="auto"/>
            </w:tcBorders>
            <w:shd w:val="clear" w:color="auto" w:fill="auto"/>
            <w:vAlign w:val="center"/>
          </w:tcPr>
          <w:p w14:paraId="32B9A648" w14:textId="77777777" w:rsidR="00063B62" w:rsidRPr="001141C9" w:rsidRDefault="00063B62" w:rsidP="00AF5E1C">
            <w:pPr>
              <w:pStyle w:val="TAC"/>
              <w:rPr>
                <w:lang w:eastAsia="zh-CN"/>
              </w:rPr>
            </w:pPr>
          </w:p>
        </w:tc>
      </w:tr>
      <w:tr w:rsidR="00063B62" w:rsidRPr="001141C9" w14:paraId="03BF9912"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32387637" w14:textId="77777777" w:rsidR="00063B62" w:rsidRPr="001141C9" w:rsidRDefault="00063B62" w:rsidP="00AF5E1C">
            <w:pPr>
              <w:pStyle w:val="TAC"/>
            </w:pPr>
          </w:p>
        </w:tc>
        <w:tc>
          <w:tcPr>
            <w:tcW w:w="2036" w:type="dxa"/>
            <w:tcBorders>
              <w:top w:val="nil"/>
              <w:left w:val="single" w:sz="4" w:space="0" w:color="auto"/>
              <w:bottom w:val="nil"/>
              <w:right w:val="single" w:sz="4" w:space="0" w:color="auto"/>
            </w:tcBorders>
            <w:shd w:val="clear" w:color="auto" w:fill="auto"/>
            <w:vAlign w:val="center"/>
          </w:tcPr>
          <w:p w14:paraId="3B1BEBDB" w14:textId="77777777" w:rsidR="00063B62" w:rsidRPr="001141C9" w:rsidRDefault="00063B62" w:rsidP="00AF5E1C">
            <w:pPr>
              <w:pStyle w:val="TAC"/>
              <w:rPr>
                <w:szCs w:val="18"/>
              </w:rPr>
            </w:pPr>
          </w:p>
        </w:tc>
        <w:tc>
          <w:tcPr>
            <w:tcW w:w="963" w:type="dxa"/>
            <w:tcBorders>
              <w:left w:val="single" w:sz="4" w:space="0" w:color="auto"/>
              <w:right w:val="single" w:sz="4" w:space="0" w:color="auto"/>
            </w:tcBorders>
            <w:vAlign w:val="center"/>
          </w:tcPr>
          <w:p w14:paraId="3933FC29" w14:textId="77777777" w:rsidR="00063B62" w:rsidRPr="001141C9" w:rsidRDefault="00063B62" w:rsidP="00AF5E1C">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5D954D" w14:textId="77777777" w:rsidR="00063B62" w:rsidRPr="001141C9" w:rsidRDefault="00063B62" w:rsidP="00AF5E1C">
            <w:pPr>
              <w:pStyle w:val="TAC"/>
            </w:pPr>
            <w:r>
              <w:rPr>
                <w:rFonts w:cs="Arial"/>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13356DBD" w14:textId="77777777" w:rsidR="00063B62" w:rsidRPr="001141C9" w:rsidRDefault="00063B62" w:rsidP="00AF5E1C">
            <w:pPr>
              <w:pStyle w:val="TAC"/>
              <w:rPr>
                <w:lang w:eastAsia="zh-CN"/>
              </w:rPr>
            </w:pPr>
          </w:p>
        </w:tc>
      </w:tr>
      <w:tr w:rsidR="00063B62" w:rsidRPr="001141C9" w14:paraId="5A74363A"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685FFDDC" w14:textId="77777777" w:rsidR="00063B62" w:rsidRPr="001141C9" w:rsidRDefault="00063B62" w:rsidP="00AF5E1C">
            <w:pPr>
              <w:pStyle w:val="TAC"/>
            </w:pPr>
          </w:p>
        </w:tc>
        <w:tc>
          <w:tcPr>
            <w:tcW w:w="2036" w:type="dxa"/>
            <w:tcBorders>
              <w:top w:val="nil"/>
              <w:left w:val="single" w:sz="4" w:space="0" w:color="auto"/>
              <w:bottom w:val="nil"/>
              <w:right w:val="single" w:sz="4" w:space="0" w:color="auto"/>
            </w:tcBorders>
            <w:shd w:val="clear" w:color="auto" w:fill="auto"/>
            <w:vAlign w:val="center"/>
          </w:tcPr>
          <w:p w14:paraId="459AD536" w14:textId="77777777" w:rsidR="00063B62" w:rsidRPr="001141C9" w:rsidRDefault="00063B62" w:rsidP="00AF5E1C">
            <w:pPr>
              <w:pStyle w:val="TAC"/>
              <w:rPr>
                <w:szCs w:val="18"/>
              </w:rPr>
            </w:pPr>
          </w:p>
        </w:tc>
        <w:tc>
          <w:tcPr>
            <w:tcW w:w="963" w:type="dxa"/>
            <w:tcBorders>
              <w:left w:val="single" w:sz="4" w:space="0" w:color="auto"/>
              <w:right w:val="single" w:sz="4" w:space="0" w:color="auto"/>
            </w:tcBorders>
            <w:vAlign w:val="center"/>
          </w:tcPr>
          <w:p w14:paraId="5FF24EDC" w14:textId="77777777" w:rsidR="00063B62" w:rsidRPr="001141C9" w:rsidRDefault="00063B62" w:rsidP="00AF5E1C">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C82A62" w14:textId="77777777" w:rsidR="00063B62" w:rsidRPr="001141C9" w:rsidRDefault="00063B62" w:rsidP="00AF5E1C">
            <w:pPr>
              <w:pStyle w:val="TAC"/>
            </w:pPr>
            <w:r>
              <w:rPr>
                <w:rFonts w:cs="Arial"/>
              </w:rPr>
              <w:t>5, 10, 15, 20, 25, 30</w:t>
            </w:r>
          </w:p>
        </w:tc>
        <w:tc>
          <w:tcPr>
            <w:tcW w:w="1849" w:type="dxa"/>
            <w:tcBorders>
              <w:top w:val="nil"/>
              <w:left w:val="single" w:sz="4" w:space="0" w:color="auto"/>
              <w:bottom w:val="nil"/>
              <w:right w:val="single" w:sz="4" w:space="0" w:color="auto"/>
            </w:tcBorders>
            <w:shd w:val="clear" w:color="auto" w:fill="auto"/>
            <w:vAlign w:val="center"/>
          </w:tcPr>
          <w:p w14:paraId="330ED0FD" w14:textId="77777777" w:rsidR="00063B62" w:rsidRPr="001141C9" w:rsidRDefault="00063B62" w:rsidP="00AF5E1C">
            <w:pPr>
              <w:pStyle w:val="TAC"/>
              <w:rPr>
                <w:lang w:eastAsia="zh-CN"/>
              </w:rPr>
            </w:pPr>
          </w:p>
        </w:tc>
      </w:tr>
      <w:tr w:rsidR="00063B62" w:rsidRPr="001141C9" w14:paraId="1A0E5916"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7513161" w14:textId="77777777" w:rsidR="00063B62" w:rsidRPr="001141C9" w:rsidRDefault="00063B62" w:rsidP="00AF5E1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40E015B4" w14:textId="77777777" w:rsidR="00063B62" w:rsidRPr="001141C9" w:rsidRDefault="00063B62" w:rsidP="00AF5E1C">
            <w:pPr>
              <w:pStyle w:val="TAC"/>
              <w:rPr>
                <w:szCs w:val="18"/>
              </w:rPr>
            </w:pPr>
          </w:p>
        </w:tc>
        <w:tc>
          <w:tcPr>
            <w:tcW w:w="963" w:type="dxa"/>
            <w:tcBorders>
              <w:left w:val="single" w:sz="4" w:space="0" w:color="auto"/>
              <w:right w:val="single" w:sz="4" w:space="0" w:color="auto"/>
            </w:tcBorders>
            <w:vAlign w:val="center"/>
          </w:tcPr>
          <w:p w14:paraId="6FAD6E75" w14:textId="77777777" w:rsidR="00063B62" w:rsidRPr="001141C9" w:rsidRDefault="00063B62" w:rsidP="00AF5E1C">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737710" w14:textId="77777777" w:rsidR="00063B62" w:rsidRPr="001141C9" w:rsidRDefault="00063B62" w:rsidP="00AF5E1C">
            <w:pPr>
              <w:pStyle w:val="TAC"/>
            </w:pPr>
            <w:r>
              <w:rPr>
                <w:rFonts w:cs="Arial"/>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7AB84B1" w14:textId="77777777" w:rsidR="00063B62" w:rsidRPr="001141C9" w:rsidRDefault="00063B62" w:rsidP="00AF5E1C">
            <w:pPr>
              <w:pStyle w:val="TAC"/>
              <w:rPr>
                <w:lang w:eastAsia="zh-CN"/>
              </w:rPr>
            </w:pPr>
          </w:p>
        </w:tc>
      </w:tr>
      <w:tr w:rsidR="00063B62" w:rsidRPr="001141C9" w14:paraId="3D244B82"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37C7237" w14:textId="77777777" w:rsidR="00063B62" w:rsidRPr="001141C9" w:rsidRDefault="00063B62" w:rsidP="00AF5E1C">
            <w:pPr>
              <w:spacing w:after="0"/>
              <w:jc w:val="center"/>
              <w:rPr>
                <w:rFonts w:ascii="Arial" w:hAnsi="Arial"/>
                <w:sz w:val="18"/>
              </w:rPr>
            </w:pPr>
            <w:r w:rsidRPr="001141C9">
              <w:rPr>
                <w:rFonts w:ascii="Arial" w:hAnsi="Arial"/>
                <w:sz w:val="18"/>
                <w:lang w:eastAsia="zh-CN"/>
              </w:rPr>
              <w:t>CA_n1A-n3B-n7A-n26(2A)-n78A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8367DEC"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CA_n1A-n3A</w:t>
            </w:r>
          </w:p>
          <w:p w14:paraId="6D89ADAF"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CA_n1A-n26A</w:t>
            </w:r>
          </w:p>
          <w:p w14:paraId="55D90271"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CA_n1A-n7A</w:t>
            </w:r>
          </w:p>
          <w:p w14:paraId="013F8A3D"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CA_n1A-n78A</w:t>
            </w:r>
          </w:p>
          <w:p w14:paraId="7DA6E9D3"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CA_n3A-n26A</w:t>
            </w:r>
          </w:p>
          <w:p w14:paraId="07652F2E"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CA_n3A-n7A</w:t>
            </w:r>
          </w:p>
          <w:p w14:paraId="4FCFA98A"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CA_n3A-n78A</w:t>
            </w:r>
          </w:p>
          <w:p w14:paraId="6CA7E4F4"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CA_n7A-n26A</w:t>
            </w:r>
          </w:p>
          <w:p w14:paraId="00074BF9"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CA_n26A-n78A</w:t>
            </w:r>
          </w:p>
          <w:p w14:paraId="32FA2F27" w14:textId="77777777" w:rsidR="00063B62" w:rsidRPr="001141C9" w:rsidRDefault="00063B62" w:rsidP="00AF5E1C">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42EFBEA4"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716808" w14:textId="77777777" w:rsidR="00063B62" w:rsidRPr="001141C9" w:rsidRDefault="00063B62" w:rsidP="00AF5E1C">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3B0B533"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0</w:t>
            </w:r>
          </w:p>
        </w:tc>
      </w:tr>
      <w:tr w:rsidR="00063B62" w:rsidRPr="001141C9" w14:paraId="24E5E606"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34718CE0"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3362E44" w14:textId="77777777" w:rsidR="00063B62" w:rsidRPr="001141C9" w:rsidRDefault="00063B62" w:rsidP="00AF5E1C">
            <w:pPr>
              <w:spacing w:after="0"/>
              <w:jc w:val="center"/>
              <w:rPr>
                <w:rFonts w:ascii="Arial" w:hAnsi="Arial"/>
                <w:sz w:val="18"/>
                <w:szCs w:val="18"/>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5099A5B8"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775478" w14:textId="77777777" w:rsidR="00063B62" w:rsidRPr="001141C9" w:rsidRDefault="00063B62" w:rsidP="00AF5E1C">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49F05B28" w14:textId="77777777" w:rsidR="00063B62" w:rsidRPr="001141C9" w:rsidRDefault="00063B62" w:rsidP="00AF5E1C">
            <w:pPr>
              <w:spacing w:after="0"/>
              <w:jc w:val="center"/>
              <w:rPr>
                <w:rFonts w:ascii="Arial" w:hAnsi="Arial"/>
                <w:sz w:val="18"/>
                <w:lang w:eastAsia="zh-CN"/>
              </w:rPr>
            </w:pPr>
          </w:p>
        </w:tc>
      </w:tr>
      <w:tr w:rsidR="00063B62" w:rsidRPr="001141C9" w14:paraId="53294DBE"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22B63B83"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415E76F"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75C54CF"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2E479D" w14:textId="77777777" w:rsidR="00063B62" w:rsidRPr="001141C9" w:rsidRDefault="00063B62" w:rsidP="00AF5E1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67E37A4" w14:textId="77777777" w:rsidR="00063B62" w:rsidRPr="001141C9" w:rsidRDefault="00063B62" w:rsidP="00AF5E1C">
            <w:pPr>
              <w:spacing w:after="0"/>
              <w:jc w:val="center"/>
              <w:rPr>
                <w:rFonts w:ascii="Arial" w:hAnsi="Arial"/>
                <w:sz w:val="18"/>
                <w:lang w:eastAsia="zh-CN"/>
              </w:rPr>
            </w:pPr>
          </w:p>
        </w:tc>
      </w:tr>
      <w:tr w:rsidR="00063B62" w:rsidRPr="001141C9" w14:paraId="4DBD43E9"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72985095"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85846CF"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DA15594"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5CFB90" w14:textId="77777777" w:rsidR="00063B62" w:rsidRPr="001141C9" w:rsidRDefault="00063B62" w:rsidP="00AF5E1C">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272B9343" w14:textId="77777777" w:rsidR="00063B62" w:rsidRPr="001141C9" w:rsidRDefault="00063B62" w:rsidP="00AF5E1C">
            <w:pPr>
              <w:spacing w:after="0"/>
              <w:jc w:val="center"/>
              <w:rPr>
                <w:rFonts w:ascii="Arial" w:hAnsi="Arial"/>
                <w:sz w:val="18"/>
                <w:lang w:eastAsia="zh-CN"/>
              </w:rPr>
            </w:pPr>
          </w:p>
        </w:tc>
      </w:tr>
      <w:tr w:rsidR="00063B62" w:rsidRPr="001141C9" w14:paraId="246DF0C2"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70E321ED"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4996A99"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C9B3FD5"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EC9677" w14:textId="77777777" w:rsidR="00063B62" w:rsidRPr="001141C9" w:rsidRDefault="00063B62" w:rsidP="00AF5E1C">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154FCAB" w14:textId="77777777" w:rsidR="00063B62" w:rsidRPr="001141C9" w:rsidRDefault="00063B62" w:rsidP="00AF5E1C">
            <w:pPr>
              <w:spacing w:after="0"/>
              <w:jc w:val="center"/>
              <w:rPr>
                <w:rFonts w:ascii="Arial" w:hAnsi="Arial"/>
                <w:sz w:val="18"/>
                <w:lang w:eastAsia="zh-CN"/>
              </w:rPr>
            </w:pPr>
          </w:p>
        </w:tc>
      </w:tr>
      <w:tr w:rsidR="00063B62" w:rsidRPr="001141C9" w14:paraId="33B989DB"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28BA04A4" w14:textId="77777777" w:rsidR="00063B62" w:rsidRPr="001141C9" w:rsidRDefault="00063B62" w:rsidP="00AF5E1C">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0350C9F8" w14:textId="77777777" w:rsidR="00063B62" w:rsidRPr="001141C9" w:rsidRDefault="00063B62" w:rsidP="00AF5E1C">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4D60E005" w14:textId="77777777" w:rsidR="00063B62" w:rsidRPr="001141C9" w:rsidRDefault="00063B62" w:rsidP="00AF5E1C">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7F111D" w14:textId="77777777" w:rsidR="00063B62" w:rsidRPr="001141C9" w:rsidRDefault="00063B62" w:rsidP="00AF5E1C">
            <w:pPr>
              <w:pStyle w:val="TAC"/>
            </w:pPr>
            <w:r>
              <w:rPr>
                <w:rFonts w:cs="Arial"/>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DC0423A" w14:textId="77777777" w:rsidR="00063B62" w:rsidRPr="001141C9" w:rsidRDefault="00063B62" w:rsidP="00AF5E1C">
            <w:pPr>
              <w:pStyle w:val="TAC"/>
              <w:rPr>
                <w:lang w:eastAsia="zh-CN"/>
              </w:rPr>
            </w:pPr>
            <w:r>
              <w:rPr>
                <w:lang w:eastAsia="zh-CN"/>
              </w:rPr>
              <w:t>1</w:t>
            </w:r>
          </w:p>
        </w:tc>
      </w:tr>
      <w:tr w:rsidR="00063B62" w:rsidRPr="001141C9" w14:paraId="6CA12D65"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6FEA67C7" w14:textId="77777777" w:rsidR="00063B62" w:rsidRPr="001141C9" w:rsidRDefault="00063B62" w:rsidP="00AF5E1C">
            <w:pPr>
              <w:pStyle w:val="TAC"/>
            </w:pPr>
          </w:p>
        </w:tc>
        <w:tc>
          <w:tcPr>
            <w:tcW w:w="2036" w:type="dxa"/>
            <w:tcBorders>
              <w:top w:val="nil"/>
              <w:left w:val="single" w:sz="4" w:space="0" w:color="auto"/>
              <w:bottom w:val="nil"/>
              <w:right w:val="single" w:sz="4" w:space="0" w:color="auto"/>
            </w:tcBorders>
            <w:shd w:val="clear" w:color="auto" w:fill="auto"/>
            <w:vAlign w:val="center"/>
          </w:tcPr>
          <w:p w14:paraId="0E9C399A" w14:textId="77777777" w:rsidR="00063B62" w:rsidRPr="001141C9" w:rsidRDefault="00063B62" w:rsidP="00AF5E1C">
            <w:pPr>
              <w:pStyle w:val="TAC"/>
              <w:rPr>
                <w:szCs w:val="18"/>
              </w:rPr>
            </w:pPr>
          </w:p>
        </w:tc>
        <w:tc>
          <w:tcPr>
            <w:tcW w:w="963" w:type="dxa"/>
            <w:tcBorders>
              <w:left w:val="single" w:sz="4" w:space="0" w:color="auto"/>
              <w:right w:val="single" w:sz="4" w:space="0" w:color="auto"/>
            </w:tcBorders>
            <w:vAlign w:val="center"/>
          </w:tcPr>
          <w:p w14:paraId="1A5A899C" w14:textId="77777777" w:rsidR="00063B62" w:rsidRPr="001141C9" w:rsidRDefault="00063B62" w:rsidP="00AF5E1C">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5DF626" w14:textId="77777777" w:rsidR="00063B62" w:rsidRPr="001141C9" w:rsidRDefault="00063B62" w:rsidP="00AF5E1C">
            <w:pPr>
              <w:pStyle w:val="TAC"/>
            </w:pPr>
            <w:r>
              <w:rPr>
                <w:rFonts w:cs="Arial"/>
              </w:rPr>
              <w:t>CA_n3B_BCS1</w:t>
            </w:r>
          </w:p>
        </w:tc>
        <w:tc>
          <w:tcPr>
            <w:tcW w:w="1849" w:type="dxa"/>
            <w:tcBorders>
              <w:top w:val="nil"/>
              <w:left w:val="single" w:sz="4" w:space="0" w:color="auto"/>
              <w:bottom w:val="nil"/>
              <w:right w:val="single" w:sz="4" w:space="0" w:color="auto"/>
            </w:tcBorders>
            <w:shd w:val="clear" w:color="auto" w:fill="auto"/>
            <w:vAlign w:val="center"/>
          </w:tcPr>
          <w:p w14:paraId="15B8C66E" w14:textId="77777777" w:rsidR="00063B62" w:rsidRPr="001141C9" w:rsidRDefault="00063B62" w:rsidP="00AF5E1C">
            <w:pPr>
              <w:pStyle w:val="TAC"/>
              <w:rPr>
                <w:lang w:eastAsia="zh-CN"/>
              </w:rPr>
            </w:pPr>
          </w:p>
        </w:tc>
      </w:tr>
      <w:tr w:rsidR="00063B62" w:rsidRPr="001141C9" w14:paraId="1B215AB3"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7E5767CF" w14:textId="77777777" w:rsidR="00063B62" w:rsidRPr="001141C9" w:rsidRDefault="00063B62" w:rsidP="00AF5E1C">
            <w:pPr>
              <w:pStyle w:val="TAC"/>
            </w:pPr>
          </w:p>
        </w:tc>
        <w:tc>
          <w:tcPr>
            <w:tcW w:w="2036" w:type="dxa"/>
            <w:tcBorders>
              <w:top w:val="nil"/>
              <w:left w:val="single" w:sz="4" w:space="0" w:color="auto"/>
              <w:bottom w:val="nil"/>
              <w:right w:val="single" w:sz="4" w:space="0" w:color="auto"/>
            </w:tcBorders>
            <w:shd w:val="clear" w:color="auto" w:fill="auto"/>
            <w:vAlign w:val="center"/>
          </w:tcPr>
          <w:p w14:paraId="7A367498" w14:textId="77777777" w:rsidR="00063B62" w:rsidRPr="001141C9" w:rsidRDefault="00063B62" w:rsidP="00AF5E1C">
            <w:pPr>
              <w:pStyle w:val="TAC"/>
              <w:rPr>
                <w:szCs w:val="18"/>
              </w:rPr>
            </w:pPr>
          </w:p>
        </w:tc>
        <w:tc>
          <w:tcPr>
            <w:tcW w:w="963" w:type="dxa"/>
            <w:tcBorders>
              <w:left w:val="single" w:sz="4" w:space="0" w:color="auto"/>
              <w:right w:val="single" w:sz="4" w:space="0" w:color="auto"/>
            </w:tcBorders>
            <w:vAlign w:val="center"/>
          </w:tcPr>
          <w:p w14:paraId="1623E9ED" w14:textId="77777777" w:rsidR="00063B62" w:rsidRPr="001141C9" w:rsidRDefault="00063B62" w:rsidP="00AF5E1C">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D1E290" w14:textId="77777777" w:rsidR="00063B62" w:rsidRPr="001141C9" w:rsidRDefault="00063B62" w:rsidP="00AF5E1C">
            <w:pPr>
              <w:pStyle w:val="TAC"/>
            </w:pPr>
            <w:r>
              <w:rPr>
                <w:rFonts w:cs="Arial"/>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60EDBABA" w14:textId="77777777" w:rsidR="00063B62" w:rsidRPr="001141C9" w:rsidRDefault="00063B62" w:rsidP="00AF5E1C">
            <w:pPr>
              <w:pStyle w:val="TAC"/>
              <w:rPr>
                <w:lang w:eastAsia="zh-CN"/>
              </w:rPr>
            </w:pPr>
          </w:p>
        </w:tc>
      </w:tr>
      <w:tr w:rsidR="00063B62" w:rsidRPr="001141C9" w14:paraId="4D6ED528"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69A1326F" w14:textId="77777777" w:rsidR="00063B62" w:rsidRPr="001141C9" w:rsidRDefault="00063B62" w:rsidP="00AF5E1C">
            <w:pPr>
              <w:pStyle w:val="TAC"/>
            </w:pPr>
          </w:p>
        </w:tc>
        <w:tc>
          <w:tcPr>
            <w:tcW w:w="2036" w:type="dxa"/>
            <w:tcBorders>
              <w:top w:val="nil"/>
              <w:left w:val="single" w:sz="4" w:space="0" w:color="auto"/>
              <w:bottom w:val="nil"/>
              <w:right w:val="single" w:sz="4" w:space="0" w:color="auto"/>
            </w:tcBorders>
            <w:shd w:val="clear" w:color="auto" w:fill="auto"/>
            <w:vAlign w:val="center"/>
          </w:tcPr>
          <w:p w14:paraId="6818A902" w14:textId="77777777" w:rsidR="00063B62" w:rsidRPr="001141C9" w:rsidRDefault="00063B62" w:rsidP="00AF5E1C">
            <w:pPr>
              <w:pStyle w:val="TAC"/>
              <w:rPr>
                <w:szCs w:val="18"/>
              </w:rPr>
            </w:pPr>
          </w:p>
        </w:tc>
        <w:tc>
          <w:tcPr>
            <w:tcW w:w="963" w:type="dxa"/>
            <w:tcBorders>
              <w:left w:val="single" w:sz="4" w:space="0" w:color="auto"/>
              <w:right w:val="single" w:sz="4" w:space="0" w:color="auto"/>
            </w:tcBorders>
            <w:vAlign w:val="center"/>
          </w:tcPr>
          <w:p w14:paraId="1518A605" w14:textId="77777777" w:rsidR="00063B62" w:rsidRPr="001141C9" w:rsidRDefault="00063B62" w:rsidP="00AF5E1C">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A5BDB1" w14:textId="77777777" w:rsidR="00063B62" w:rsidRPr="001141C9" w:rsidRDefault="00063B62" w:rsidP="00AF5E1C">
            <w:pPr>
              <w:pStyle w:val="TAC"/>
            </w:pPr>
            <w:r w:rsidRPr="001141C9">
              <w:t>CA_n26(2A)_BCS0</w:t>
            </w:r>
          </w:p>
        </w:tc>
        <w:tc>
          <w:tcPr>
            <w:tcW w:w="1849" w:type="dxa"/>
            <w:tcBorders>
              <w:top w:val="nil"/>
              <w:left w:val="single" w:sz="4" w:space="0" w:color="auto"/>
              <w:bottom w:val="nil"/>
              <w:right w:val="single" w:sz="4" w:space="0" w:color="auto"/>
            </w:tcBorders>
            <w:shd w:val="clear" w:color="auto" w:fill="auto"/>
            <w:vAlign w:val="center"/>
          </w:tcPr>
          <w:p w14:paraId="0A6B3221" w14:textId="77777777" w:rsidR="00063B62" w:rsidRPr="001141C9" w:rsidRDefault="00063B62" w:rsidP="00AF5E1C">
            <w:pPr>
              <w:pStyle w:val="TAC"/>
              <w:rPr>
                <w:lang w:eastAsia="zh-CN"/>
              </w:rPr>
            </w:pPr>
          </w:p>
        </w:tc>
      </w:tr>
      <w:tr w:rsidR="00063B62" w:rsidRPr="001141C9" w14:paraId="6B34E679"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FF45013" w14:textId="77777777" w:rsidR="00063B62" w:rsidRPr="001141C9" w:rsidRDefault="00063B62" w:rsidP="00AF5E1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4AB0BBFF" w14:textId="77777777" w:rsidR="00063B62" w:rsidRPr="001141C9" w:rsidRDefault="00063B62" w:rsidP="00AF5E1C">
            <w:pPr>
              <w:pStyle w:val="TAC"/>
              <w:rPr>
                <w:szCs w:val="18"/>
              </w:rPr>
            </w:pPr>
          </w:p>
        </w:tc>
        <w:tc>
          <w:tcPr>
            <w:tcW w:w="963" w:type="dxa"/>
            <w:tcBorders>
              <w:left w:val="single" w:sz="4" w:space="0" w:color="auto"/>
              <w:right w:val="single" w:sz="4" w:space="0" w:color="auto"/>
            </w:tcBorders>
            <w:vAlign w:val="center"/>
          </w:tcPr>
          <w:p w14:paraId="79291055" w14:textId="77777777" w:rsidR="00063B62" w:rsidRPr="001141C9" w:rsidRDefault="00063B62" w:rsidP="00AF5E1C">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647FE5" w14:textId="77777777" w:rsidR="00063B62" w:rsidRPr="001141C9" w:rsidRDefault="00063B62" w:rsidP="00AF5E1C">
            <w:pPr>
              <w:pStyle w:val="TAC"/>
            </w:pPr>
            <w:r>
              <w:rPr>
                <w:rFonts w:cs="Arial"/>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58B4724" w14:textId="77777777" w:rsidR="00063B62" w:rsidRPr="001141C9" w:rsidRDefault="00063B62" w:rsidP="00AF5E1C">
            <w:pPr>
              <w:pStyle w:val="TAC"/>
              <w:rPr>
                <w:lang w:eastAsia="zh-CN"/>
              </w:rPr>
            </w:pPr>
          </w:p>
        </w:tc>
      </w:tr>
      <w:tr w:rsidR="00063B62" w:rsidRPr="001141C9" w14:paraId="68B1ADE2"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77AAB36" w14:textId="77777777" w:rsidR="00063B62" w:rsidRPr="001141C9" w:rsidRDefault="00063B62" w:rsidP="00AF5E1C">
            <w:pPr>
              <w:keepNext/>
              <w:spacing w:after="0"/>
              <w:jc w:val="center"/>
              <w:rPr>
                <w:rFonts w:ascii="Arial" w:hAnsi="Arial"/>
                <w:sz w:val="18"/>
              </w:rPr>
            </w:pPr>
            <w:r w:rsidRPr="001141C9">
              <w:rPr>
                <w:rFonts w:ascii="Arial" w:hAnsi="Arial"/>
                <w:sz w:val="18"/>
                <w:lang w:eastAsia="zh-CN"/>
              </w:rPr>
              <w:t>CA_n1A-n3B-n7A-n26A-n78(2A)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8072F2D" w14:textId="77777777" w:rsidR="00063B62" w:rsidRPr="001141C9" w:rsidRDefault="00063B62" w:rsidP="00AF5E1C">
            <w:pPr>
              <w:keepNext/>
              <w:spacing w:after="0"/>
              <w:jc w:val="center"/>
              <w:rPr>
                <w:rFonts w:ascii="Arial" w:hAnsi="Arial"/>
                <w:sz w:val="18"/>
                <w:lang w:eastAsia="zh-CN"/>
              </w:rPr>
            </w:pPr>
            <w:r w:rsidRPr="001141C9">
              <w:rPr>
                <w:rFonts w:ascii="Arial" w:hAnsi="Arial"/>
                <w:sz w:val="18"/>
                <w:lang w:eastAsia="zh-CN"/>
              </w:rPr>
              <w:t>CA_n1A-n3A</w:t>
            </w:r>
          </w:p>
          <w:p w14:paraId="76A9B526" w14:textId="77777777" w:rsidR="00063B62" w:rsidRPr="001141C9" w:rsidRDefault="00063B62" w:rsidP="00AF5E1C">
            <w:pPr>
              <w:keepNext/>
              <w:spacing w:after="0"/>
              <w:jc w:val="center"/>
              <w:rPr>
                <w:rFonts w:ascii="Arial" w:hAnsi="Arial"/>
                <w:sz w:val="18"/>
                <w:lang w:eastAsia="zh-CN"/>
              </w:rPr>
            </w:pPr>
            <w:r w:rsidRPr="001141C9">
              <w:rPr>
                <w:rFonts w:ascii="Arial" w:hAnsi="Arial"/>
                <w:sz w:val="18"/>
                <w:lang w:eastAsia="zh-CN"/>
              </w:rPr>
              <w:t>CA_n1A-n26A</w:t>
            </w:r>
          </w:p>
          <w:p w14:paraId="679770E8" w14:textId="77777777" w:rsidR="00063B62" w:rsidRPr="001141C9" w:rsidRDefault="00063B62" w:rsidP="00AF5E1C">
            <w:pPr>
              <w:keepNext/>
              <w:spacing w:after="0"/>
              <w:jc w:val="center"/>
              <w:rPr>
                <w:rFonts w:ascii="Arial" w:hAnsi="Arial"/>
                <w:sz w:val="18"/>
                <w:lang w:eastAsia="zh-CN"/>
              </w:rPr>
            </w:pPr>
            <w:r w:rsidRPr="001141C9">
              <w:rPr>
                <w:rFonts w:ascii="Arial" w:hAnsi="Arial"/>
                <w:sz w:val="18"/>
                <w:lang w:eastAsia="zh-CN"/>
              </w:rPr>
              <w:t>CA_n1A-n7A</w:t>
            </w:r>
          </w:p>
          <w:p w14:paraId="37D36918" w14:textId="77777777" w:rsidR="00063B62" w:rsidRPr="001141C9" w:rsidRDefault="00063B62" w:rsidP="00AF5E1C">
            <w:pPr>
              <w:keepNext/>
              <w:spacing w:after="0"/>
              <w:jc w:val="center"/>
              <w:rPr>
                <w:rFonts w:ascii="Arial" w:hAnsi="Arial"/>
                <w:sz w:val="18"/>
                <w:lang w:eastAsia="zh-CN"/>
              </w:rPr>
            </w:pPr>
            <w:r w:rsidRPr="001141C9">
              <w:rPr>
                <w:rFonts w:ascii="Arial" w:hAnsi="Arial"/>
                <w:sz w:val="18"/>
                <w:lang w:eastAsia="zh-CN"/>
              </w:rPr>
              <w:t>CA_n1A-n78A</w:t>
            </w:r>
          </w:p>
          <w:p w14:paraId="44739E60" w14:textId="77777777" w:rsidR="00063B62" w:rsidRPr="001141C9" w:rsidRDefault="00063B62" w:rsidP="00AF5E1C">
            <w:pPr>
              <w:keepNext/>
              <w:spacing w:after="0"/>
              <w:jc w:val="center"/>
              <w:rPr>
                <w:rFonts w:ascii="Arial" w:hAnsi="Arial"/>
                <w:sz w:val="18"/>
                <w:lang w:eastAsia="zh-CN"/>
              </w:rPr>
            </w:pPr>
            <w:r w:rsidRPr="001141C9">
              <w:rPr>
                <w:rFonts w:ascii="Arial" w:hAnsi="Arial"/>
                <w:sz w:val="18"/>
                <w:lang w:eastAsia="zh-CN"/>
              </w:rPr>
              <w:t>CA_n3A-n26A</w:t>
            </w:r>
          </w:p>
          <w:p w14:paraId="228FAEDB" w14:textId="77777777" w:rsidR="00063B62" w:rsidRPr="001141C9" w:rsidRDefault="00063B62" w:rsidP="00AF5E1C">
            <w:pPr>
              <w:keepNext/>
              <w:spacing w:after="0"/>
              <w:jc w:val="center"/>
              <w:rPr>
                <w:rFonts w:ascii="Arial" w:hAnsi="Arial"/>
                <w:sz w:val="18"/>
                <w:lang w:eastAsia="zh-CN"/>
              </w:rPr>
            </w:pPr>
            <w:r w:rsidRPr="001141C9">
              <w:rPr>
                <w:rFonts w:ascii="Arial" w:hAnsi="Arial"/>
                <w:sz w:val="18"/>
                <w:lang w:eastAsia="zh-CN"/>
              </w:rPr>
              <w:t>CA_n3A-n7A</w:t>
            </w:r>
          </w:p>
          <w:p w14:paraId="7D33C333" w14:textId="77777777" w:rsidR="00063B62" w:rsidRPr="001141C9" w:rsidRDefault="00063B62" w:rsidP="00AF5E1C">
            <w:pPr>
              <w:keepNext/>
              <w:spacing w:after="0"/>
              <w:jc w:val="center"/>
              <w:rPr>
                <w:rFonts w:ascii="Arial" w:hAnsi="Arial"/>
                <w:sz w:val="18"/>
                <w:lang w:eastAsia="zh-CN"/>
              </w:rPr>
            </w:pPr>
            <w:r w:rsidRPr="001141C9">
              <w:rPr>
                <w:rFonts w:ascii="Arial" w:hAnsi="Arial"/>
                <w:sz w:val="18"/>
                <w:lang w:eastAsia="zh-CN"/>
              </w:rPr>
              <w:t>CA_n3A-n78A</w:t>
            </w:r>
          </w:p>
          <w:p w14:paraId="45D46BD8" w14:textId="77777777" w:rsidR="00063B62" w:rsidRPr="001141C9" w:rsidRDefault="00063B62" w:rsidP="00AF5E1C">
            <w:pPr>
              <w:keepNext/>
              <w:spacing w:after="0"/>
              <w:jc w:val="center"/>
              <w:rPr>
                <w:rFonts w:ascii="Arial" w:hAnsi="Arial"/>
                <w:sz w:val="18"/>
                <w:lang w:eastAsia="zh-CN"/>
              </w:rPr>
            </w:pPr>
            <w:r w:rsidRPr="001141C9">
              <w:rPr>
                <w:rFonts w:ascii="Arial" w:hAnsi="Arial"/>
                <w:sz w:val="18"/>
                <w:lang w:eastAsia="zh-CN"/>
              </w:rPr>
              <w:t>CA_n7A-n26A</w:t>
            </w:r>
          </w:p>
          <w:p w14:paraId="013A221A" w14:textId="77777777" w:rsidR="00063B62" w:rsidRPr="001141C9" w:rsidRDefault="00063B62" w:rsidP="00AF5E1C">
            <w:pPr>
              <w:keepNext/>
              <w:spacing w:after="0"/>
              <w:jc w:val="center"/>
              <w:rPr>
                <w:rFonts w:ascii="Arial" w:hAnsi="Arial"/>
                <w:sz w:val="18"/>
                <w:lang w:eastAsia="zh-CN"/>
              </w:rPr>
            </w:pPr>
            <w:r w:rsidRPr="001141C9">
              <w:rPr>
                <w:rFonts w:ascii="Arial" w:hAnsi="Arial"/>
                <w:sz w:val="18"/>
                <w:lang w:eastAsia="zh-CN"/>
              </w:rPr>
              <w:t>CA_n26A-n78A</w:t>
            </w:r>
          </w:p>
          <w:p w14:paraId="2E3AF0C0" w14:textId="77777777" w:rsidR="00063B62" w:rsidRPr="001141C9" w:rsidRDefault="00063B62" w:rsidP="00AF5E1C">
            <w:pPr>
              <w:keepNext/>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2632BD29" w14:textId="77777777" w:rsidR="00063B62" w:rsidRPr="001141C9" w:rsidRDefault="00063B62" w:rsidP="00AF5E1C">
            <w:pPr>
              <w:keepNext/>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8F90D9" w14:textId="77777777" w:rsidR="00063B62" w:rsidRPr="001141C9" w:rsidRDefault="00063B62" w:rsidP="00AF5E1C">
            <w:pPr>
              <w:keepNext/>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5B4807B" w14:textId="77777777" w:rsidR="00063B62" w:rsidRPr="001141C9" w:rsidRDefault="00063B62" w:rsidP="00AF5E1C">
            <w:pPr>
              <w:keepNext/>
              <w:spacing w:after="0"/>
              <w:jc w:val="center"/>
              <w:rPr>
                <w:rFonts w:ascii="Arial" w:hAnsi="Arial"/>
                <w:sz w:val="18"/>
                <w:lang w:eastAsia="zh-CN"/>
              </w:rPr>
            </w:pPr>
            <w:r w:rsidRPr="001141C9">
              <w:rPr>
                <w:rFonts w:ascii="Arial" w:hAnsi="Arial"/>
                <w:sz w:val="18"/>
                <w:lang w:eastAsia="zh-CN"/>
              </w:rPr>
              <w:t>0</w:t>
            </w:r>
          </w:p>
        </w:tc>
      </w:tr>
      <w:tr w:rsidR="00063B62" w:rsidRPr="001141C9" w14:paraId="3E3684F8"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0368AC4B"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1A67004"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9244130"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E5B252" w14:textId="77777777" w:rsidR="00063B62" w:rsidRPr="001141C9" w:rsidRDefault="00063B62" w:rsidP="00AF5E1C">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1CF6AC23" w14:textId="77777777" w:rsidR="00063B62" w:rsidRPr="001141C9" w:rsidRDefault="00063B62" w:rsidP="00AF5E1C">
            <w:pPr>
              <w:spacing w:after="0"/>
              <w:jc w:val="center"/>
              <w:rPr>
                <w:rFonts w:ascii="Arial" w:hAnsi="Arial"/>
                <w:sz w:val="18"/>
                <w:lang w:eastAsia="zh-CN"/>
              </w:rPr>
            </w:pPr>
          </w:p>
        </w:tc>
      </w:tr>
      <w:tr w:rsidR="00063B62" w:rsidRPr="001141C9" w14:paraId="6CC4C9FC"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4C97F828"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D17FD1B"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C55E833"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B9BBE1" w14:textId="77777777" w:rsidR="00063B62" w:rsidRPr="001141C9" w:rsidRDefault="00063B62" w:rsidP="00AF5E1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3E6967ED" w14:textId="77777777" w:rsidR="00063B62" w:rsidRPr="001141C9" w:rsidRDefault="00063B62" w:rsidP="00AF5E1C">
            <w:pPr>
              <w:spacing w:after="0"/>
              <w:jc w:val="center"/>
              <w:rPr>
                <w:rFonts w:ascii="Arial" w:hAnsi="Arial"/>
                <w:sz w:val="18"/>
                <w:lang w:eastAsia="zh-CN"/>
              </w:rPr>
            </w:pPr>
          </w:p>
        </w:tc>
      </w:tr>
      <w:tr w:rsidR="00063B62" w:rsidRPr="001141C9" w14:paraId="0E2029D9"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5485AF0C"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7994BC8"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EFD0B20"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A0B1CE" w14:textId="77777777" w:rsidR="00063B62" w:rsidRPr="001141C9" w:rsidRDefault="00063B62" w:rsidP="00AF5E1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0BD1E3E3" w14:textId="77777777" w:rsidR="00063B62" w:rsidRPr="001141C9" w:rsidRDefault="00063B62" w:rsidP="00AF5E1C">
            <w:pPr>
              <w:spacing w:after="0"/>
              <w:jc w:val="center"/>
              <w:rPr>
                <w:rFonts w:ascii="Arial" w:hAnsi="Arial"/>
                <w:sz w:val="18"/>
                <w:lang w:eastAsia="zh-CN"/>
              </w:rPr>
            </w:pPr>
          </w:p>
        </w:tc>
      </w:tr>
      <w:tr w:rsidR="00063B62" w:rsidRPr="001141C9" w14:paraId="2F3E5FB6"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02F22E05"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FDC3489"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DD82085"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647A5D" w14:textId="77777777" w:rsidR="00063B62" w:rsidRPr="001141C9" w:rsidRDefault="00063B62" w:rsidP="00AF5E1C">
            <w:pPr>
              <w:spacing w:after="0"/>
              <w:jc w:val="center"/>
              <w:rPr>
                <w:rFonts w:ascii="Arial" w:hAnsi="Arial"/>
                <w:sz w:val="18"/>
              </w:rPr>
            </w:pPr>
            <w:r w:rsidRPr="001141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4B718C6" w14:textId="77777777" w:rsidR="00063B62" w:rsidRPr="001141C9" w:rsidRDefault="00063B62" w:rsidP="00AF5E1C">
            <w:pPr>
              <w:spacing w:after="0"/>
              <w:jc w:val="center"/>
              <w:rPr>
                <w:rFonts w:ascii="Arial" w:hAnsi="Arial"/>
                <w:sz w:val="18"/>
                <w:lang w:eastAsia="zh-CN"/>
              </w:rPr>
            </w:pPr>
          </w:p>
        </w:tc>
      </w:tr>
      <w:tr w:rsidR="00063B62" w:rsidRPr="001141C9" w14:paraId="286E9058"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06EAA5A8" w14:textId="77777777" w:rsidR="00063B62" w:rsidRPr="001141C9" w:rsidRDefault="00063B62" w:rsidP="00AF5E1C">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72E1DE04" w14:textId="77777777" w:rsidR="00063B62" w:rsidRPr="001141C9" w:rsidRDefault="00063B62" w:rsidP="00AF5E1C">
            <w:pPr>
              <w:pStyle w:val="TAC"/>
              <w:rPr>
                <w:szCs w:val="18"/>
              </w:rPr>
            </w:pPr>
            <w:r>
              <w:rPr>
                <w:lang w:val="en-US" w:eastAsia="zh-CN"/>
              </w:rPr>
              <w:t>CA_n3B</w:t>
            </w:r>
          </w:p>
        </w:tc>
        <w:tc>
          <w:tcPr>
            <w:tcW w:w="963" w:type="dxa"/>
            <w:tcBorders>
              <w:left w:val="single" w:sz="4" w:space="0" w:color="auto"/>
              <w:right w:val="single" w:sz="4" w:space="0" w:color="auto"/>
            </w:tcBorders>
            <w:vAlign w:val="bottom"/>
          </w:tcPr>
          <w:p w14:paraId="5E0F444D" w14:textId="77777777" w:rsidR="00063B62" w:rsidRPr="001141C9" w:rsidRDefault="00063B62" w:rsidP="00AF5E1C">
            <w:pPr>
              <w:pStyle w:val="TAC"/>
              <w:rPr>
                <w:szCs w:val="18"/>
                <w:lang w:eastAsia="zh-CN"/>
              </w:rPr>
            </w:pPr>
            <w:r w:rsidRPr="00BF740A">
              <w:rPr>
                <w:rFonts w:asciiTheme="minorBidi" w:hAnsiTheme="minorBidi" w:cstheme="minorBidi"/>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bottom"/>
          </w:tcPr>
          <w:p w14:paraId="0ABC19C3" w14:textId="77777777" w:rsidR="00063B62" w:rsidRPr="001141C9" w:rsidRDefault="00063B62" w:rsidP="00AF5E1C">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D3514DF" w14:textId="77777777" w:rsidR="00063B62" w:rsidRPr="001141C9" w:rsidRDefault="00063B62" w:rsidP="00AF5E1C">
            <w:pPr>
              <w:pStyle w:val="TAC"/>
              <w:rPr>
                <w:lang w:eastAsia="zh-CN"/>
              </w:rPr>
            </w:pPr>
            <w:r>
              <w:rPr>
                <w:lang w:eastAsia="zh-CN"/>
              </w:rPr>
              <w:t>1</w:t>
            </w:r>
          </w:p>
        </w:tc>
      </w:tr>
      <w:tr w:rsidR="00063B62" w:rsidRPr="001141C9" w14:paraId="1B92D7E4"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34A45803" w14:textId="77777777" w:rsidR="00063B62" w:rsidRPr="001141C9" w:rsidRDefault="00063B62" w:rsidP="00AF5E1C">
            <w:pPr>
              <w:pStyle w:val="TAC"/>
            </w:pPr>
          </w:p>
        </w:tc>
        <w:tc>
          <w:tcPr>
            <w:tcW w:w="2036" w:type="dxa"/>
            <w:tcBorders>
              <w:top w:val="nil"/>
              <w:left w:val="single" w:sz="4" w:space="0" w:color="auto"/>
              <w:bottom w:val="nil"/>
              <w:right w:val="single" w:sz="4" w:space="0" w:color="auto"/>
            </w:tcBorders>
            <w:shd w:val="clear" w:color="auto" w:fill="auto"/>
            <w:vAlign w:val="center"/>
          </w:tcPr>
          <w:p w14:paraId="1FD12EFA" w14:textId="77777777" w:rsidR="00063B62" w:rsidRPr="001141C9" w:rsidRDefault="00063B62" w:rsidP="00AF5E1C">
            <w:pPr>
              <w:pStyle w:val="TAC"/>
              <w:rPr>
                <w:szCs w:val="18"/>
              </w:rPr>
            </w:pPr>
          </w:p>
        </w:tc>
        <w:tc>
          <w:tcPr>
            <w:tcW w:w="963" w:type="dxa"/>
            <w:tcBorders>
              <w:left w:val="single" w:sz="4" w:space="0" w:color="auto"/>
              <w:right w:val="single" w:sz="4" w:space="0" w:color="auto"/>
            </w:tcBorders>
            <w:vAlign w:val="bottom"/>
          </w:tcPr>
          <w:p w14:paraId="3703F607" w14:textId="77777777" w:rsidR="00063B62" w:rsidRPr="001141C9" w:rsidRDefault="00063B62" w:rsidP="00AF5E1C">
            <w:pPr>
              <w:pStyle w:val="TAC"/>
              <w:rPr>
                <w:szCs w:val="18"/>
                <w:lang w:eastAsia="zh-CN"/>
              </w:rPr>
            </w:pPr>
            <w:r w:rsidRPr="00BF740A">
              <w:rPr>
                <w:rFonts w:asciiTheme="minorBidi" w:hAnsiTheme="minorBidi" w:cstheme="minorBidi"/>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bottom"/>
          </w:tcPr>
          <w:p w14:paraId="2E022FC7" w14:textId="77777777" w:rsidR="00063B62" w:rsidRPr="001141C9" w:rsidRDefault="00063B62" w:rsidP="00AF5E1C">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24EFB8D7" w14:textId="77777777" w:rsidR="00063B62" w:rsidRPr="001141C9" w:rsidRDefault="00063B62" w:rsidP="00AF5E1C">
            <w:pPr>
              <w:pStyle w:val="TAC"/>
              <w:rPr>
                <w:lang w:eastAsia="zh-CN"/>
              </w:rPr>
            </w:pPr>
          </w:p>
        </w:tc>
      </w:tr>
      <w:tr w:rsidR="00063B62" w:rsidRPr="001141C9" w14:paraId="3F719BA8"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6B70F9C0" w14:textId="77777777" w:rsidR="00063B62" w:rsidRPr="001141C9" w:rsidRDefault="00063B62" w:rsidP="00AF5E1C">
            <w:pPr>
              <w:pStyle w:val="TAC"/>
            </w:pPr>
          </w:p>
        </w:tc>
        <w:tc>
          <w:tcPr>
            <w:tcW w:w="2036" w:type="dxa"/>
            <w:tcBorders>
              <w:top w:val="nil"/>
              <w:left w:val="single" w:sz="4" w:space="0" w:color="auto"/>
              <w:bottom w:val="nil"/>
              <w:right w:val="single" w:sz="4" w:space="0" w:color="auto"/>
            </w:tcBorders>
            <w:shd w:val="clear" w:color="auto" w:fill="auto"/>
            <w:vAlign w:val="center"/>
          </w:tcPr>
          <w:p w14:paraId="682A363B" w14:textId="77777777" w:rsidR="00063B62" w:rsidRPr="001141C9" w:rsidRDefault="00063B62" w:rsidP="00AF5E1C">
            <w:pPr>
              <w:pStyle w:val="TAC"/>
              <w:rPr>
                <w:szCs w:val="18"/>
              </w:rPr>
            </w:pPr>
          </w:p>
        </w:tc>
        <w:tc>
          <w:tcPr>
            <w:tcW w:w="963" w:type="dxa"/>
            <w:tcBorders>
              <w:left w:val="single" w:sz="4" w:space="0" w:color="auto"/>
              <w:right w:val="single" w:sz="4" w:space="0" w:color="auto"/>
            </w:tcBorders>
            <w:vAlign w:val="bottom"/>
          </w:tcPr>
          <w:p w14:paraId="366F5C76" w14:textId="77777777" w:rsidR="00063B62" w:rsidRPr="001141C9" w:rsidRDefault="00063B62" w:rsidP="00AF5E1C">
            <w:pPr>
              <w:pStyle w:val="TAC"/>
              <w:rPr>
                <w:szCs w:val="18"/>
                <w:lang w:eastAsia="zh-CN"/>
              </w:rPr>
            </w:pPr>
            <w:r w:rsidRPr="00BF740A">
              <w:rPr>
                <w:rFonts w:asciiTheme="minorBidi" w:hAnsiTheme="minorBidi" w:cstheme="minorBidi"/>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bottom"/>
          </w:tcPr>
          <w:p w14:paraId="693AEB57" w14:textId="77777777" w:rsidR="00063B62" w:rsidRPr="001141C9" w:rsidRDefault="00063B62" w:rsidP="00AF5E1C">
            <w:pPr>
              <w:pStyle w:val="TAC"/>
            </w:pPr>
            <w:r>
              <w:rPr>
                <w:rFonts w:cs="Arial"/>
                <w:color w:val="000000"/>
                <w:szCs w:val="18"/>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14634598" w14:textId="77777777" w:rsidR="00063B62" w:rsidRPr="001141C9" w:rsidRDefault="00063B62" w:rsidP="00AF5E1C">
            <w:pPr>
              <w:pStyle w:val="TAC"/>
              <w:rPr>
                <w:lang w:eastAsia="zh-CN"/>
              </w:rPr>
            </w:pPr>
          </w:p>
        </w:tc>
      </w:tr>
      <w:tr w:rsidR="00063B62" w:rsidRPr="001141C9" w14:paraId="616EAE6B"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046D41CB" w14:textId="77777777" w:rsidR="00063B62" w:rsidRPr="001141C9" w:rsidRDefault="00063B62" w:rsidP="00AF5E1C">
            <w:pPr>
              <w:pStyle w:val="TAC"/>
            </w:pPr>
          </w:p>
        </w:tc>
        <w:tc>
          <w:tcPr>
            <w:tcW w:w="2036" w:type="dxa"/>
            <w:tcBorders>
              <w:top w:val="nil"/>
              <w:left w:val="single" w:sz="4" w:space="0" w:color="auto"/>
              <w:bottom w:val="nil"/>
              <w:right w:val="single" w:sz="4" w:space="0" w:color="auto"/>
            </w:tcBorders>
            <w:shd w:val="clear" w:color="auto" w:fill="auto"/>
            <w:vAlign w:val="center"/>
          </w:tcPr>
          <w:p w14:paraId="6E81C057" w14:textId="77777777" w:rsidR="00063B62" w:rsidRPr="001141C9" w:rsidRDefault="00063B62" w:rsidP="00AF5E1C">
            <w:pPr>
              <w:pStyle w:val="TAC"/>
              <w:rPr>
                <w:szCs w:val="18"/>
              </w:rPr>
            </w:pPr>
          </w:p>
        </w:tc>
        <w:tc>
          <w:tcPr>
            <w:tcW w:w="963" w:type="dxa"/>
            <w:tcBorders>
              <w:left w:val="single" w:sz="4" w:space="0" w:color="auto"/>
              <w:right w:val="single" w:sz="4" w:space="0" w:color="auto"/>
            </w:tcBorders>
            <w:vAlign w:val="bottom"/>
          </w:tcPr>
          <w:p w14:paraId="02BCC145" w14:textId="77777777" w:rsidR="00063B62" w:rsidRPr="001141C9" w:rsidRDefault="00063B62" w:rsidP="00AF5E1C">
            <w:pPr>
              <w:pStyle w:val="TAC"/>
              <w:rPr>
                <w:szCs w:val="18"/>
                <w:lang w:eastAsia="zh-CN"/>
              </w:rPr>
            </w:pPr>
            <w:r w:rsidRPr="00BF740A">
              <w:rPr>
                <w:rFonts w:asciiTheme="minorBidi" w:hAnsiTheme="minorBidi" w:cstheme="minorBidi"/>
                <w:color w:val="000000"/>
                <w:szCs w:val="18"/>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bottom"/>
          </w:tcPr>
          <w:p w14:paraId="1E4F2AB1" w14:textId="77777777" w:rsidR="00063B62" w:rsidRPr="001141C9" w:rsidRDefault="00063B62" w:rsidP="00AF5E1C">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5E258BBD" w14:textId="77777777" w:rsidR="00063B62" w:rsidRPr="001141C9" w:rsidRDefault="00063B62" w:rsidP="00AF5E1C">
            <w:pPr>
              <w:pStyle w:val="TAC"/>
              <w:rPr>
                <w:lang w:eastAsia="zh-CN"/>
              </w:rPr>
            </w:pPr>
          </w:p>
        </w:tc>
      </w:tr>
      <w:tr w:rsidR="00063B62" w:rsidRPr="001141C9" w14:paraId="74A30DC4"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6E263A20" w14:textId="77777777" w:rsidR="00063B62" w:rsidRPr="001141C9" w:rsidRDefault="00063B62" w:rsidP="00AF5E1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4B90D61C" w14:textId="77777777" w:rsidR="00063B62" w:rsidRPr="001141C9" w:rsidRDefault="00063B62" w:rsidP="00AF5E1C">
            <w:pPr>
              <w:pStyle w:val="TAC"/>
              <w:rPr>
                <w:szCs w:val="18"/>
              </w:rPr>
            </w:pPr>
          </w:p>
        </w:tc>
        <w:tc>
          <w:tcPr>
            <w:tcW w:w="963" w:type="dxa"/>
            <w:tcBorders>
              <w:left w:val="single" w:sz="4" w:space="0" w:color="auto"/>
              <w:right w:val="single" w:sz="4" w:space="0" w:color="auto"/>
            </w:tcBorders>
            <w:vAlign w:val="bottom"/>
          </w:tcPr>
          <w:p w14:paraId="0E72CD03" w14:textId="77777777" w:rsidR="00063B62" w:rsidRPr="001141C9" w:rsidRDefault="00063B62" w:rsidP="00AF5E1C">
            <w:pPr>
              <w:pStyle w:val="TAC"/>
              <w:rPr>
                <w:szCs w:val="18"/>
                <w:lang w:eastAsia="zh-CN"/>
              </w:rPr>
            </w:pPr>
            <w:r w:rsidRPr="00BF740A">
              <w:rPr>
                <w:rFonts w:asciiTheme="minorBidi" w:hAnsiTheme="minorBidi" w:cstheme="minorBidi"/>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bottom"/>
          </w:tcPr>
          <w:p w14:paraId="652FA196" w14:textId="77777777" w:rsidR="00063B62" w:rsidRPr="001141C9" w:rsidRDefault="00063B62" w:rsidP="00AF5E1C">
            <w:pPr>
              <w:pStyle w:val="TAC"/>
            </w:pPr>
            <w:r>
              <w:rPr>
                <w:rFonts w:cs="Arial"/>
                <w:color w:val="000000"/>
                <w:szCs w:val="18"/>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6F56EBDA" w14:textId="77777777" w:rsidR="00063B62" w:rsidRPr="001141C9" w:rsidRDefault="00063B62" w:rsidP="00AF5E1C">
            <w:pPr>
              <w:pStyle w:val="TAC"/>
              <w:rPr>
                <w:lang w:eastAsia="zh-CN"/>
              </w:rPr>
            </w:pPr>
          </w:p>
        </w:tc>
      </w:tr>
      <w:tr w:rsidR="00063B62" w:rsidRPr="001141C9" w14:paraId="3D063E2E"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2E5416E9" w14:textId="77777777" w:rsidR="00063B62" w:rsidRPr="001141C9" w:rsidRDefault="00063B62" w:rsidP="00AF5E1C">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6AFFA21D" w14:textId="77777777" w:rsidR="00063B62" w:rsidRPr="001141C9" w:rsidRDefault="00063B62" w:rsidP="00AF5E1C">
            <w:pPr>
              <w:pStyle w:val="TAC"/>
              <w:rPr>
                <w:szCs w:val="18"/>
              </w:rPr>
            </w:pPr>
            <w:r>
              <w:rPr>
                <w:lang w:val="en-US" w:eastAsia="zh-CN"/>
              </w:rPr>
              <w:t>CA_n78(2A)</w:t>
            </w:r>
          </w:p>
        </w:tc>
        <w:tc>
          <w:tcPr>
            <w:tcW w:w="963" w:type="dxa"/>
            <w:tcBorders>
              <w:left w:val="single" w:sz="4" w:space="0" w:color="auto"/>
              <w:right w:val="single" w:sz="4" w:space="0" w:color="auto"/>
            </w:tcBorders>
            <w:vAlign w:val="center"/>
          </w:tcPr>
          <w:p w14:paraId="6BFB1896" w14:textId="77777777" w:rsidR="00063B62" w:rsidRPr="001141C9" w:rsidRDefault="00063B62" w:rsidP="00AF5E1C">
            <w:pPr>
              <w:pStyle w:val="TAC"/>
              <w:rPr>
                <w:szCs w:val="18"/>
                <w:lang w:eastAsia="zh-CN"/>
              </w:rPr>
            </w:pPr>
            <w:r>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EB1B9F" w14:textId="77777777" w:rsidR="00063B62" w:rsidRPr="001141C9" w:rsidRDefault="00063B62" w:rsidP="00AF5E1C">
            <w:pPr>
              <w:pStyle w:val="TAC"/>
            </w:pPr>
            <w:r>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488F503E" w14:textId="77777777" w:rsidR="00063B62" w:rsidRPr="001141C9" w:rsidRDefault="00063B62" w:rsidP="00AF5E1C">
            <w:pPr>
              <w:pStyle w:val="TAC"/>
              <w:rPr>
                <w:lang w:eastAsia="zh-CN"/>
              </w:rPr>
            </w:pPr>
            <w:r>
              <w:rPr>
                <w:lang w:eastAsia="zh-CN"/>
              </w:rPr>
              <w:t>4 and 5</w:t>
            </w:r>
          </w:p>
        </w:tc>
      </w:tr>
      <w:tr w:rsidR="00063B62" w:rsidRPr="001141C9" w14:paraId="77E9098F"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338C3484" w14:textId="77777777" w:rsidR="00063B62" w:rsidRPr="001141C9" w:rsidRDefault="00063B62" w:rsidP="00AF5E1C">
            <w:pPr>
              <w:pStyle w:val="TAC"/>
            </w:pPr>
          </w:p>
        </w:tc>
        <w:tc>
          <w:tcPr>
            <w:tcW w:w="2036" w:type="dxa"/>
            <w:tcBorders>
              <w:top w:val="nil"/>
              <w:left w:val="single" w:sz="4" w:space="0" w:color="auto"/>
              <w:bottom w:val="nil"/>
              <w:right w:val="single" w:sz="4" w:space="0" w:color="auto"/>
            </w:tcBorders>
            <w:shd w:val="clear" w:color="auto" w:fill="auto"/>
            <w:vAlign w:val="center"/>
          </w:tcPr>
          <w:p w14:paraId="24C78292" w14:textId="77777777" w:rsidR="00063B62" w:rsidRPr="001141C9" w:rsidRDefault="00063B62" w:rsidP="00AF5E1C">
            <w:pPr>
              <w:pStyle w:val="TAC"/>
              <w:rPr>
                <w:szCs w:val="18"/>
              </w:rPr>
            </w:pPr>
          </w:p>
        </w:tc>
        <w:tc>
          <w:tcPr>
            <w:tcW w:w="963" w:type="dxa"/>
            <w:tcBorders>
              <w:left w:val="single" w:sz="4" w:space="0" w:color="auto"/>
              <w:right w:val="single" w:sz="4" w:space="0" w:color="auto"/>
            </w:tcBorders>
            <w:vAlign w:val="center"/>
          </w:tcPr>
          <w:p w14:paraId="14E8F3FB" w14:textId="77777777" w:rsidR="00063B62" w:rsidRPr="001141C9" w:rsidRDefault="00063B62" w:rsidP="00AF5E1C">
            <w:pPr>
              <w:pStyle w:val="TAC"/>
              <w:rPr>
                <w:szCs w:val="18"/>
                <w:lang w:eastAsia="zh-CN"/>
              </w:rPr>
            </w:pPr>
            <w:r>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E4AEF6" w14:textId="77777777" w:rsidR="00063B62" w:rsidRPr="001141C9" w:rsidRDefault="00063B62" w:rsidP="00AF5E1C">
            <w:pPr>
              <w:pStyle w:val="TAC"/>
            </w:pPr>
            <w:r>
              <w:rPr>
                <w:lang w:val="en-US" w:eastAsia="zh-CN"/>
              </w:rPr>
              <w:t>CA_n3B_BCS 4 and 5</w:t>
            </w:r>
          </w:p>
        </w:tc>
        <w:tc>
          <w:tcPr>
            <w:tcW w:w="1849" w:type="dxa"/>
            <w:tcBorders>
              <w:top w:val="nil"/>
              <w:left w:val="single" w:sz="4" w:space="0" w:color="auto"/>
              <w:bottom w:val="nil"/>
              <w:right w:val="single" w:sz="4" w:space="0" w:color="auto"/>
            </w:tcBorders>
            <w:shd w:val="clear" w:color="auto" w:fill="auto"/>
            <w:vAlign w:val="center"/>
          </w:tcPr>
          <w:p w14:paraId="2B18F7D9" w14:textId="77777777" w:rsidR="00063B62" w:rsidRPr="001141C9" w:rsidRDefault="00063B62" w:rsidP="00AF5E1C">
            <w:pPr>
              <w:pStyle w:val="TAC"/>
              <w:rPr>
                <w:lang w:eastAsia="zh-CN"/>
              </w:rPr>
            </w:pPr>
          </w:p>
        </w:tc>
      </w:tr>
      <w:tr w:rsidR="00063B62" w:rsidRPr="001141C9" w14:paraId="318E93FC"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4220A8F6" w14:textId="77777777" w:rsidR="00063B62" w:rsidRPr="001141C9" w:rsidRDefault="00063B62" w:rsidP="00AF5E1C">
            <w:pPr>
              <w:pStyle w:val="TAC"/>
            </w:pPr>
          </w:p>
        </w:tc>
        <w:tc>
          <w:tcPr>
            <w:tcW w:w="2036" w:type="dxa"/>
            <w:tcBorders>
              <w:top w:val="nil"/>
              <w:left w:val="single" w:sz="4" w:space="0" w:color="auto"/>
              <w:bottom w:val="nil"/>
              <w:right w:val="single" w:sz="4" w:space="0" w:color="auto"/>
            </w:tcBorders>
            <w:shd w:val="clear" w:color="auto" w:fill="auto"/>
            <w:vAlign w:val="center"/>
          </w:tcPr>
          <w:p w14:paraId="79FEC280" w14:textId="77777777" w:rsidR="00063B62" w:rsidRPr="001141C9" w:rsidRDefault="00063B62" w:rsidP="00AF5E1C">
            <w:pPr>
              <w:pStyle w:val="TAC"/>
              <w:rPr>
                <w:szCs w:val="18"/>
              </w:rPr>
            </w:pPr>
          </w:p>
        </w:tc>
        <w:tc>
          <w:tcPr>
            <w:tcW w:w="963" w:type="dxa"/>
            <w:tcBorders>
              <w:left w:val="single" w:sz="4" w:space="0" w:color="auto"/>
              <w:right w:val="single" w:sz="4" w:space="0" w:color="auto"/>
            </w:tcBorders>
            <w:vAlign w:val="center"/>
          </w:tcPr>
          <w:p w14:paraId="3D78A03C" w14:textId="77777777" w:rsidR="00063B62" w:rsidRPr="001141C9" w:rsidRDefault="00063B62" w:rsidP="00AF5E1C">
            <w:pPr>
              <w:pStyle w:val="TAC"/>
              <w:rPr>
                <w:szCs w:val="18"/>
                <w:lang w:eastAsia="zh-CN"/>
              </w:rPr>
            </w:pPr>
            <w:r>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A801D3" w14:textId="77777777" w:rsidR="00063B62" w:rsidRPr="001141C9" w:rsidRDefault="00063B62" w:rsidP="00AF5E1C">
            <w:pPr>
              <w:pStyle w:val="TAC"/>
            </w:pPr>
            <w:r>
              <w:rPr>
                <w:lang w:val="en-US" w:eastAsia="zh-CN"/>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35AE84C" w14:textId="77777777" w:rsidR="00063B62" w:rsidRPr="001141C9" w:rsidRDefault="00063B62" w:rsidP="00AF5E1C">
            <w:pPr>
              <w:pStyle w:val="TAC"/>
              <w:rPr>
                <w:lang w:eastAsia="zh-CN"/>
              </w:rPr>
            </w:pPr>
          </w:p>
        </w:tc>
      </w:tr>
      <w:tr w:rsidR="00063B62" w:rsidRPr="001141C9" w14:paraId="0DA41E72"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45D0055C" w14:textId="77777777" w:rsidR="00063B62" w:rsidRPr="001141C9" w:rsidRDefault="00063B62" w:rsidP="00AF5E1C">
            <w:pPr>
              <w:pStyle w:val="TAC"/>
            </w:pPr>
          </w:p>
        </w:tc>
        <w:tc>
          <w:tcPr>
            <w:tcW w:w="2036" w:type="dxa"/>
            <w:tcBorders>
              <w:top w:val="nil"/>
              <w:left w:val="single" w:sz="4" w:space="0" w:color="auto"/>
              <w:bottom w:val="nil"/>
              <w:right w:val="single" w:sz="4" w:space="0" w:color="auto"/>
            </w:tcBorders>
            <w:shd w:val="clear" w:color="auto" w:fill="auto"/>
            <w:vAlign w:val="center"/>
          </w:tcPr>
          <w:p w14:paraId="586A79F4" w14:textId="77777777" w:rsidR="00063B62" w:rsidRPr="001141C9" w:rsidRDefault="00063B62" w:rsidP="00AF5E1C">
            <w:pPr>
              <w:pStyle w:val="TAC"/>
              <w:rPr>
                <w:szCs w:val="18"/>
              </w:rPr>
            </w:pPr>
          </w:p>
        </w:tc>
        <w:tc>
          <w:tcPr>
            <w:tcW w:w="963" w:type="dxa"/>
            <w:tcBorders>
              <w:left w:val="single" w:sz="4" w:space="0" w:color="auto"/>
              <w:right w:val="single" w:sz="4" w:space="0" w:color="auto"/>
            </w:tcBorders>
            <w:vAlign w:val="center"/>
          </w:tcPr>
          <w:p w14:paraId="07D57630" w14:textId="77777777" w:rsidR="00063B62" w:rsidRPr="001141C9" w:rsidRDefault="00063B62" w:rsidP="00AF5E1C">
            <w:pPr>
              <w:pStyle w:val="TAC"/>
              <w:rPr>
                <w:szCs w:val="18"/>
                <w:lang w:eastAsia="zh-CN"/>
              </w:rPr>
            </w:pPr>
            <w:r>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23BC2C" w14:textId="77777777" w:rsidR="00063B62" w:rsidRPr="001141C9" w:rsidRDefault="00063B62" w:rsidP="00AF5E1C">
            <w:pPr>
              <w:pStyle w:val="TAC"/>
            </w:pPr>
            <w:r>
              <w:rPr>
                <w:lang w:val="en-US" w:eastAsia="zh-CN"/>
              </w:rPr>
              <w:t>n26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CF6A852" w14:textId="77777777" w:rsidR="00063B62" w:rsidRPr="001141C9" w:rsidRDefault="00063B62" w:rsidP="00AF5E1C">
            <w:pPr>
              <w:pStyle w:val="TAC"/>
              <w:rPr>
                <w:lang w:eastAsia="zh-CN"/>
              </w:rPr>
            </w:pPr>
          </w:p>
        </w:tc>
      </w:tr>
      <w:tr w:rsidR="00063B62" w:rsidRPr="001141C9" w14:paraId="3FFB4FFD"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C30A7EB" w14:textId="77777777" w:rsidR="00063B62" w:rsidRPr="001141C9" w:rsidRDefault="00063B62" w:rsidP="00AF5E1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21A6DE88" w14:textId="77777777" w:rsidR="00063B62" w:rsidRPr="001141C9" w:rsidRDefault="00063B62" w:rsidP="00AF5E1C">
            <w:pPr>
              <w:pStyle w:val="TAC"/>
              <w:rPr>
                <w:szCs w:val="18"/>
              </w:rPr>
            </w:pPr>
          </w:p>
        </w:tc>
        <w:tc>
          <w:tcPr>
            <w:tcW w:w="963" w:type="dxa"/>
            <w:tcBorders>
              <w:left w:val="single" w:sz="4" w:space="0" w:color="auto"/>
              <w:right w:val="single" w:sz="4" w:space="0" w:color="auto"/>
            </w:tcBorders>
            <w:vAlign w:val="center"/>
          </w:tcPr>
          <w:p w14:paraId="19B3BA23" w14:textId="77777777" w:rsidR="00063B62" w:rsidRPr="001141C9" w:rsidRDefault="00063B62" w:rsidP="00AF5E1C">
            <w:pPr>
              <w:pStyle w:val="TAC"/>
              <w:rPr>
                <w:szCs w:val="18"/>
                <w:lang w:eastAsia="zh-CN"/>
              </w:rPr>
            </w:pPr>
            <w:r>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F88312" w14:textId="77777777" w:rsidR="00063B62" w:rsidRPr="001141C9" w:rsidRDefault="00063B62" w:rsidP="00AF5E1C">
            <w:pPr>
              <w:pStyle w:val="TAC"/>
            </w:pPr>
            <w:r>
              <w:rPr>
                <w:lang w:val="en-US" w:eastAsia="zh-CN"/>
              </w:rPr>
              <w:t>CA_n78(2A)_BCS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3EC8FF6A" w14:textId="77777777" w:rsidR="00063B62" w:rsidRPr="001141C9" w:rsidRDefault="00063B62" w:rsidP="00AF5E1C">
            <w:pPr>
              <w:pStyle w:val="TAC"/>
              <w:rPr>
                <w:lang w:eastAsia="zh-CN"/>
              </w:rPr>
            </w:pPr>
          </w:p>
        </w:tc>
      </w:tr>
      <w:tr w:rsidR="00063B62" w:rsidRPr="001141C9" w14:paraId="6B696990"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7386584" w14:textId="77777777" w:rsidR="00063B62" w:rsidRPr="001141C9" w:rsidRDefault="00063B62" w:rsidP="00AF5E1C">
            <w:pPr>
              <w:spacing w:after="0"/>
              <w:jc w:val="center"/>
              <w:rPr>
                <w:rFonts w:ascii="Arial" w:hAnsi="Arial"/>
                <w:sz w:val="18"/>
              </w:rPr>
            </w:pPr>
            <w:r w:rsidRPr="001141C9">
              <w:rPr>
                <w:rFonts w:ascii="Arial" w:hAnsi="Arial"/>
                <w:sz w:val="18"/>
                <w:lang w:eastAsia="zh-CN"/>
              </w:rPr>
              <w:t>CA_n1A-n3B-n7A-n26A-n78C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399B532B"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CA_n1A-n3A</w:t>
            </w:r>
          </w:p>
          <w:p w14:paraId="16D266C6"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CA_n1A-n26A</w:t>
            </w:r>
          </w:p>
          <w:p w14:paraId="20BD7EB7"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CA_n1A-n7A</w:t>
            </w:r>
          </w:p>
          <w:p w14:paraId="20B30295"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CA_n1A-n78A</w:t>
            </w:r>
          </w:p>
          <w:p w14:paraId="0E76C847"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CA_n3A-n26A</w:t>
            </w:r>
          </w:p>
          <w:p w14:paraId="7DEDFD78"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CA_n3A-n7A</w:t>
            </w:r>
          </w:p>
          <w:p w14:paraId="2E21CED8"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CA_n3A-n78A</w:t>
            </w:r>
          </w:p>
          <w:p w14:paraId="6208FDD2"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CA_n7A-n26A</w:t>
            </w:r>
          </w:p>
          <w:p w14:paraId="0DFE5AD3"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CA_n26A-n78A</w:t>
            </w:r>
          </w:p>
          <w:p w14:paraId="71EF1BF4"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CA_n7A-n78A</w:t>
            </w:r>
          </w:p>
          <w:p w14:paraId="7D104E88" w14:textId="77777777" w:rsidR="00063B62" w:rsidRPr="001141C9" w:rsidRDefault="00063B62" w:rsidP="00AF5E1C">
            <w:pPr>
              <w:spacing w:after="0"/>
              <w:jc w:val="center"/>
              <w:rPr>
                <w:rFonts w:ascii="Arial" w:hAnsi="Arial"/>
                <w:sz w:val="18"/>
                <w:szCs w:val="18"/>
              </w:rPr>
            </w:pPr>
            <w:r w:rsidRPr="001141C9">
              <w:rPr>
                <w:rFonts w:ascii="Arial" w:hAnsi="Arial"/>
                <w:sz w:val="18"/>
                <w:szCs w:val="18"/>
              </w:rPr>
              <w:t>CA_n78C</w:t>
            </w:r>
          </w:p>
        </w:tc>
        <w:tc>
          <w:tcPr>
            <w:tcW w:w="963" w:type="dxa"/>
            <w:tcBorders>
              <w:left w:val="single" w:sz="4" w:space="0" w:color="auto"/>
              <w:right w:val="single" w:sz="4" w:space="0" w:color="auto"/>
            </w:tcBorders>
            <w:vAlign w:val="center"/>
          </w:tcPr>
          <w:p w14:paraId="75A1B103"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10B8CC" w14:textId="77777777" w:rsidR="00063B62" w:rsidRPr="001141C9" w:rsidRDefault="00063B62" w:rsidP="00AF5E1C">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78E5BED"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0</w:t>
            </w:r>
          </w:p>
        </w:tc>
      </w:tr>
      <w:tr w:rsidR="00063B62" w:rsidRPr="001141C9" w14:paraId="0E4CBC1B"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4603AAAE"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5B7A84F"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1C0A309"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3B5CED" w14:textId="77777777" w:rsidR="00063B62" w:rsidRPr="001141C9" w:rsidRDefault="00063B62" w:rsidP="00AF5E1C">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7E689C9A" w14:textId="77777777" w:rsidR="00063B62" w:rsidRPr="001141C9" w:rsidRDefault="00063B62" w:rsidP="00AF5E1C">
            <w:pPr>
              <w:spacing w:after="0"/>
              <w:jc w:val="center"/>
              <w:rPr>
                <w:rFonts w:ascii="Arial" w:hAnsi="Arial"/>
                <w:sz w:val="18"/>
                <w:lang w:eastAsia="zh-CN"/>
              </w:rPr>
            </w:pPr>
          </w:p>
        </w:tc>
      </w:tr>
      <w:tr w:rsidR="00063B62" w:rsidRPr="001141C9" w14:paraId="5B3A2656"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30D90A89"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176027D"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74A2B48"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6B59FF" w14:textId="77777777" w:rsidR="00063B62" w:rsidRPr="001141C9" w:rsidRDefault="00063B62" w:rsidP="00AF5E1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8687AC1" w14:textId="77777777" w:rsidR="00063B62" w:rsidRPr="001141C9" w:rsidRDefault="00063B62" w:rsidP="00AF5E1C">
            <w:pPr>
              <w:spacing w:after="0"/>
              <w:jc w:val="center"/>
              <w:rPr>
                <w:rFonts w:ascii="Arial" w:hAnsi="Arial"/>
                <w:sz w:val="18"/>
                <w:lang w:eastAsia="zh-CN"/>
              </w:rPr>
            </w:pPr>
          </w:p>
        </w:tc>
      </w:tr>
      <w:tr w:rsidR="00063B62" w:rsidRPr="001141C9" w14:paraId="41AFFFA3"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60DDA48E"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1FECA55"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6A4E431"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D2DFF3" w14:textId="77777777" w:rsidR="00063B62" w:rsidRPr="001141C9" w:rsidRDefault="00063B62" w:rsidP="00AF5E1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0AE6574E" w14:textId="77777777" w:rsidR="00063B62" w:rsidRPr="001141C9" w:rsidRDefault="00063B62" w:rsidP="00AF5E1C">
            <w:pPr>
              <w:spacing w:after="0"/>
              <w:jc w:val="center"/>
              <w:rPr>
                <w:rFonts w:ascii="Arial" w:hAnsi="Arial"/>
                <w:sz w:val="18"/>
                <w:lang w:eastAsia="zh-CN"/>
              </w:rPr>
            </w:pPr>
          </w:p>
        </w:tc>
      </w:tr>
      <w:tr w:rsidR="00063B62" w:rsidRPr="001141C9" w14:paraId="01002C43"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17EEE1D1"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259BAFC"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76727E6"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724792" w14:textId="77777777" w:rsidR="00063B62" w:rsidRPr="001141C9" w:rsidRDefault="00063B62" w:rsidP="00AF5E1C">
            <w:pPr>
              <w:spacing w:after="0"/>
              <w:jc w:val="center"/>
              <w:rPr>
                <w:rFonts w:ascii="Arial" w:hAnsi="Arial"/>
                <w:sz w:val="18"/>
              </w:rPr>
            </w:pPr>
            <w:r w:rsidRPr="001141C9">
              <w:rPr>
                <w:rFonts w:ascii="Arial" w:hAnsi="Arial"/>
                <w:sz w:val="18"/>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A307B8B" w14:textId="77777777" w:rsidR="00063B62" w:rsidRPr="001141C9" w:rsidRDefault="00063B62" w:rsidP="00AF5E1C">
            <w:pPr>
              <w:spacing w:after="0"/>
              <w:jc w:val="center"/>
              <w:rPr>
                <w:rFonts w:ascii="Arial" w:hAnsi="Arial"/>
                <w:sz w:val="18"/>
                <w:lang w:eastAsia="zh-CN"/>
              </w:rPr>
            </w:pPr>
          </w:p>
        </w:tc>
      </w:tr>
      <w:tr w:rsidR="00063B62" w:rsidRPr="001141C9" w14:paraId="28309FB4"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7EAEB29E" w14:textId="77777777" w:rsidR="00063B62" w:rsidRPr="001141C9" w:rsidRDefault="00063B62" w:rsidP="00AF5E1C">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0F076504" w14:textId="77777777" w:rsidR="00063B62" w:rsidRPr="001141C9" w:rsidRDefault="00063B62" w:rsidP="00AF5E1C">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29BB1502" w14:textId="77777777" w:rsidR="00063B62" w:rsidRPr="001141C9" w:rsidRDefault="00063B62" w:rsidP="00AF5E1C">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21BD4E" w14:textId="77777777" w:rsidR="00063B62" w:rsidRPr="001141C9" w:rsidRDefault="00063B62" w:rsidP="00AF5E1C">
            <w:pPr>
              <w:pStyle w:val="TAC"/>
            </w:pPr>
            <w:r>
              <w:rPr>
                <w:rFonts w:cs="Arial"/>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E680910" w14:textId="77777777" w:rsidR="00063B62" w:rsidRPr="001141C9" w:rsidRDefault="00063B62" w:rsidP="00AF5E1C">
            <w:pPr>
              <w:pStyle w:val="TAC"/>
              <w:rPr>
                <w:lang w:eastAsia="zh-CN"/>
              </w:rPr>
            </w:pPr>
            <w:r>
              <w:rPr>
                <w:lang w:eastAsia="zh-CN"/>
              </w:rPr>
              <w:t>1</w:t>
            </w:r>
          </w:p>
        </w:tc>
      </w:tr>
      <w:tr w:rsidR="00063B62" w:rsidRPr="001141C9" w14:paraId="083CAE9D"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6C6B7DA7" w14:textId="77777777" w:rsidR="00063B62" w:rsidRPr="001141C9" w:rsidRDefault="00063B62" w:rsidP="00AF5E1C">
            <w:pPr>
              <w:pStyle w:val="TAC"/>
            </w:pPr>
          </w:p>
        </w:tc>
        <w:tc>
          <w:tcPr>
            <w:tcW w:w="2036" w:type="dxa"/>
            <w:tcBorders>
              <w:top w:val="nil"/>
              <w:left w:val="single" w:sz="4" w:space="0" w:color="auto"/>
              <w:bottom w:val="nil"/>
              <w:right w:val="single" w:sz="4" w:space="0" w:color="auto"/>
            </w:tcBorders>
            <w:shd w:val="clear" w:color="auto" w:fill="auto"/>
            <w:vAlign w:val="center"/>
          </w:tcPr>
          <w:p w14:paraId="72C05186" w14:textId="77777777" w:rsidR="00063B62" w:rsidRPr="001141C9" w:rsidRDefault="00063B62" w:rsidP="00AF5E1C">
            <w:pPr>
              <w:pStyle w:val="TAC"/>
              <w:rPr>
                <w:szCs w:val="18"/>
              </w:rPr>
            </w:pPr>
          </w:p>
        </w:tc>
        <w:tc>
          <w:tcPr>
            <w:tcW w:w="963" w:type="dxa"/>
            <w:tcBorders>
              <w:left w:val="single" w:sz="4" w:space="0" w:color="auto"/>
              <w:right w:val="single" w:sz="4" w:space="0" w:color="auto"/>
            </w:tcBorders>
            <w:vAlign w:val="center"/>
          </w:tcPr>
          <w:p w14:paraId="57046436" w14:textId="77777777" w:rsidR="00063B62" w:rsidRPr="001141C9" w:rsidRDefault="00063B62" w:rsidP="00AF5E1C">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85400F" w14:textId="77777777" w:rsidR="00063B62" w:rsidRPr="001141C9" w:rsidRDefault="00063B62" w:rsidP="00AF5E1C">
            <w:pPr>
              <w:pStyle w:val="TAC"/>
            </w:pPr>
            <w:r>
              <w:rPr>
                <w:rFonts w:cs="Arial"/>
              </w:rPr>
              <w:t>CA_n3B_BCS1</w:t>
            </w:r>
          </w:p>
        </w:tc>
        <w:tc>
          <w:tcPr>
            <w:tcW w:w="1849" w:type="dxa"/>
            <w:tcBorders>
              <w:top w:val="nil"/>
              <w:left w:val="single" w:sz="4" w:space="0" w:color="auto"/>
              <w:bottom w:val="nil"/>
              <w:right w:val="single" w:sz="4" w:space="0" w:color="auto"/>
            </w:tcBorders>
            <w:shd w:val="clear" w:color="auto" w:fill="auto"/>
            <w:vAlign w:val="center"/>
          </w:tcPr>
          <w:p w14:paraId="38F7747D" w14:textId="77777777" w:rsidR="00063B62" w:rsidRPr="001141C9" w:rsidRDefault="00063B62" w:rsidP="00AF5E1C">
            <w:pPr>
              <w:pStyle w:val="TAC"/>
              <w:rPr>
                <w:lang w:eastAsia="zh-CN"/>
              </w:rPr>
            </w:pPr>
          </w:p>
        </w:tc>
      </w:tr>
      <w:tr w:rsidR="00063B62" w:rsidRPr="001141C9" w14:paraId="258F5D59"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1B03704A" w14:textId="77777777" w:rsidR="00063B62" w:rsidRPr="001141C9" w:rsidRDefault="00063B62" w:rsidP="00AF5E1C">
            <w:pPr>
              <w:pStyle w:val="TAC"/>
            </w:pPr>
          </w:p>
        </w:tc>
        <w:tc>
          <w:tcPr>
            <w:tcW w:w="2036" w:type="dxa"/>
            <w:tcBorders>
              <w:top w:val="nil"/>
              <w:left w:val="single" w:sz="4" w:space="0" w:color="auto"/>
              <w:bottom w:val="nil"/>
              <w:right w:val="single" w:sz="4" w:space="0" w:color="auto"/>
            </w:tcBorders>
            <w:shd w:val="clear" w:color="auto" w:fill="auto"/>
            <w:vAlign w:val="center"/>
          </w:tcPr>
          <w:p w14:paraId="6DF783A6" w14:textId="77777777" w:rsidR="00063B62" w:rsidRPr="001141C9" w:rsidRDefault="00063B62" w:rsidP="00AF5E1C">
            <w:pPr>
              <w:pStyle w:val="TAC"/>
              <w:rPr>
                <w:szCs w:val="18"/>
              </w:rPr>
            </w:pPr>
          </w:p>
        </w:tc>
        <w:tc>
          <w:tcPr>
            <w:tcW w:w="963" w:type="dxa"/>
            <w:tcBorders>
              <w:left w:val="single" w:sz="4" w:space="0" w:color="auto"/>
              <w:right w:val="single" w:sz="4" w:space="0" w:color="auto"/>
            </w:tcBorders>
            <w:vAlign w:val="center"/>
          </w:tcPr>
          <w:p w14:paraId="4B825D0F" w14:textId="77777777" w:rsidR="00063B62" w:rsidRPr="001141C9" w:rsidRDefault="00063B62" w:rsidP="00AF5E1C">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38D5B3" w14:textId="77777777" w:rsidR="00063B62" w:rsidRPr="001141C9" w:rsidRDefault="00063B62" w:rsidP="00AF5E1C">
            <w:pPr>
              <w:pStyle w:val="TAC"/>
            </w:pPr>
            <w:r>
              <w:rPr>
                <w:rFonts w:cs="Arial"/>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166B1849" w14:textId="77777777" w:rsidR="00063B62" w:rsidRPr="001141C9" w:rsidRDefault="00063B62" w:rsidP="00AF5E1C">
            <w:pPr>
              <w:pStyle w:val="TAC"/>
              <w:rPr>
                <w:lang w:eastAsia="zh-CN"/>
              </w:rPr>
            </w:pPr>
          </w:p>
        </w:tc>
      </w:tr>
      <w:tr w:rsidR="00063B62" w:rsidRPr="001141C9" w14:paraId="7882B6ED"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07FCD4FC" w14:textId="77777777" w:rsidR="00063B62" w:rsidRPr="001141C9" w:rsidRDefault="00063B62" w:rsidP="00AF5E1C">
            <w:pPr>
              <w:pStyle w:val="TAC"/>
            </w:pPr>
          </w:p>
        </w:tc>
        <w:tc>
          <w:tcPr>
            <w:tcW w:w="2036" w:type="dxa"/>
            <w:tcBorders>
              <w:top w:val="nil"/>
              <w:left w:val="single" w:sz="4" w:space="0" w:color="auto"/>
              <w:bottom w:val="nil"/>
              <w:right w:val="single" w:sz="4" w:space="0" w:color="auto"/>
            </w:tcBorders>
            <w:shd w:val="clear" w:color="auto" w:fill="auto"/>
            <w:vAlign w:val="center"/>
          </w:tcPr>
          <w:p w14:paraId="09837D20" w14:textId="77777777" w:rsidR="00063B62" w:rsidRPr="001141C9" w:rsidRDefault="00063B62" w:rsidP="00AF5E1C">
            <w:pPr>
              <w:pStyle w:val="TAC"/>
              <w:rPr>
                <w:szCs w:val="18"/>
              </w:rPr>
            </w:pPr>
          </w:p>
        </w:tc>
        <w:tc>
          <w:tcPr>
            <w:tcW w:w="963" w:type="dxa"/>
            <w:tcBorders>
              <w:left w:val="single" w:sz="4" w:space="0" w:color="auto"/>
              <w:right w:val="single" w:sz="4" w:space="0" w:color="auto"/>
            </w:tcBorders>
            <w:vAlign w:val="center"/>
          </w:tcPr>
          <w:p w14:paraId="1463E33C" w14:textId="77777777" w:rsidR="00063B62" w:rsidRPr="001141C9" w:rsidRDefault="00063B62" w:rsidP="00AF5E1C">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112786" w14:textId="77777777" w:rsidR="00063B62" w:rsidRPr="001141C9" w:rsidRDefault="00063B62" w:rsidP="00AF5E1C">
            <w:pPr>
              <w:pStyle w:val="TAC"/>
            </w:pPr>
            <w:r>
              <w:rPr>
                <w:rFonts w:cs="Arial"/>
              </w:rPr>
              <w:t>5, 10, 15, 20, 25, 30</w:t>
            </w:r>
          </w:p>
        </w:tc>
        <w:tc>
          <w:tcPr>
            <w:tcW w:w="1849" w:type="dxa"/>
            <w:tcBorders>
              <w:top w:val="nil"/>
              <w:left w:val="single" w:sz="4" w:space="0" w:color="auto"/>
              <w:bottom w:val="nil"/>
              <w:right w:val="single" w:sz="4" w:space="0" w:color="auto"/>
            </w:tcBorders>
            <w:shd w:val="clear" w:color="auto" w:fill="auto"/>
            <w:vAlign w:val="center"/>
          </w:tcPr>
          <w:p w14:paraId="48261865" w14:textId="77777777" w:rsidR="00063B62" w:rsidRPr="001141C9" w:rsidRDefault="00063B62" w:rsidP="00AF5E1C">
            <w:pPr>
              <w:pStyle w:val="TAC"/>
              <w:rPr>
                <w:lang w:eastAsia="zh-CN"/>
              </w:rPr>
            </w:pPr>
          </w:p>
        </w:tc>
      </w:tr>
      <w:tr w:rsidR="00063B62" w:rsidRPr="001141C9" w14:paraId="3DC6DD35"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9B092F0" w14:textId="77777777" w:rsidR="00063B62" w:rsidRPr="001141C9" w:rsidRDefault="00063B62" w:rsidP="00AF5E1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1601F04F" w14:textId="77777777" w:rsidR="00063B62" w:rsidRPr="001141C9" w:rsidRDefault="00063B62" w:rsidP="00AF5E1C">
            <w:pPr>
              <w:pStyle w:val="TAC"/>
              <w:rPr>
                <w:szCs w:val="18"/>
              </w:rPr>
            </w:pPr>
          </w:p>
        </w:tc>
        <w:tc>
          <w:tcPr>
            <w:tcW w:w="963" w:type="dxa"/>
            <w:tcBorders>
              <w:left w:val="single" w:sz="4" w:space="0" w:color="auto"/>
              <w:right w:val="single" w:sz="4" w:space="0" w:color="auto"/>
            </w:tcBorders>
            <w:vAlign w:val="center"/>
          </w:tcPr>
          <w:p w14:paraId="636CC87C" w14:textId="77777777" w:rsidR="00063B62" w:rsidRPr="001141C9" w:rsidRDefault="00063B62" w:rsidP="00AF5E1C">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542951" w14:textId="77777777" w:rsidR="00063B62" w:rsidRPr="001141C9" w:rsidRDefault="00063B62" w:rsidP="00AF5E1C">
            <w:pPr>
              <w:pStyle w:val="TAC"/>
            </w:pPr>
            <w:r>
              <w:rPr>
                <w:rFonts w:cs="Arial"/>
              </w:rPr>
              <w:t>CA_n78C_BCS1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3AC1F453" w14:textId="77777777" w:rsidR="00063B62" w:rsidRPr="001141C9" w:rsidRDefault="00063B62" w:rsidP="00AF5E1C">
            <w:pPr>
              <w:pStyle w:val="TAC"/>
              <w:rPr>
                <w:lang w:eastAsia="zh-CN"/>
              </w:rPr>
            </w:pPr>
          </w:p>
        </w:tc>
      </w:tr>
      <w:tr w:rsidR="00063B62" w:rsidRPr="001141C9" w14:paraId="4D17540B"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12117EB" w14:textId="77777777" w:rsidR="00063B62" w:rsidRPr="001141C9" w:rsidRDefault="00063B62" w:rsidP="00AF5E1C">
            <w:pPr>
              <w:spacing w:after="0"/>
              <w:jc w:val="center"/>
              <w:rPr>
                <w:rFonts w:ascii="Arial" w:hAnsi="Arial"/>
                <w:sz w:val="18"/>
              </w:rPr>
            </w:pPr>
            <w:r w:rsidRPr="001141C9">
              <w:rPr>
                <w:rFonts w:ascii="Arial" w:hAnsi="Arial"/>
                <w:sz w:val="18"/>
                <w:lang w:eastAsia="zh-CN"/>
              </w:rPr>
              <w:t>CA_n1A-n3B-n7A-n26(2A)-n78(2A)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D9F47CC"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CA_n1A-n3A</w:t>
            </w:r>
          </w:p>
          <w:p w14:paraId="22922425"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CA_n1A-n26A</w:t>
            </w:r>
          </w:p>
          <w:p w14:paraId="5B815A69"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CA_n1A-n7A</w:t>
            </w:r>
          </w:p>
          <w:p w14:paraId="0C76461D"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CA_n1A-n78A</w:t>
            </w:r>
          </w:p>
          <w:p w14:paraId="306C8374"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CA_n3A-n26A</w:t>
            </w:r>
          </w:p>
          <w:p w14:paraId="4DFBC677"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CA_n3A-n7A</w:t>
            </w:r>
          </w:p>
          <w:p w14:paraId="4EF9AE74"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CA_n3A-n78A</w:t>
            </w:r>
          </w:p>
          <w:p w14:paraId="5BA66F35"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CA_n7A-n26A</w:t>
            </w:r>
          </w:p>
          <w:p w14:paraId="1B0520A5"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CA_n26A-n78A</w:t>
            </w:r>
          </w:p>
          <w:p w14:paraId="2EC20BFF" w14:textId="77777777" w:rsidR="00063B62" w:rsidRPr="001141C9" w:rsidRDefault="00063B62" w:rsidP="00AF5E1C">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6552F600"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B438F7" w14:textId="77777777" w:rsidR="00063B62" w:rsidRPr="001141C9" w:rsidRDefault="00063B62" w:rsidP="00AF5E1C">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EFA22D7"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0</w:t>
            </w:r>
          </w:p>
        </w:tc>
      </w:tr>
      <w:tr w:rsidR="00063B62" w:rsidRPr="001141C9" w14:paraId="4C2239E7"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12FFFDD8"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1BA04C4" w14:textId="77777777" w:rsidR="00063B62" w:rsidRPr="001141C9" w:rsidRDefault="00063B62" w:rsidP="00AF5E1C">
            <w:pPr>
              <w:spacing w:after="0"/>
              <w:jc w:val="center"/>
              <w:rPr>
                <w:rFonts w:ascii="Arial" w:hAnsi="Arial"/>
                <w:sz w:val="18"/>
                <w:szCs w:val="18"/>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585576A5"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B56E8F" w14:textId="77777777" w:rsidR="00063B62" w:rsidRPr="001141C9" w:rsidRDefault="00063B62" w:rsidP="00AF5E1C">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085F53E5" w14:textId="77777777" w:rsidR="00063B62" w:rsidRPr="001141C9" w:rsidRDefault="00063B62" w:rsidP="00AF5E1C">
            <w:pPr>
              <w:spacing w:after="0"/>
              <w:jc w:val="center"/>
              <w:rPr>
                <w:rFonts w:ascii="Arial" w:hAnsi="Arial"/>
                <w:sz w:val="18"/>
                <w:lang w:eastAsia="zh-CN"/>
              </w:rPr>
            </w:pPr>
          </w:p>
        </w:tc>
      </w:tr>
      <w:tr w:rsidR="00063B62" w:rsidRPr="001141C9" w14:paraId="2BE4B92A"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58143838"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ABDAC5D" w14:textId="77777777" w:rsidR="00063B62" w:rsidRPr="001141C9" w:rsidRDefault="00063B62" w:rsidP="00AF5E1C">
            <w:pPr>
              <w:spacing w:after="0"/>
              <w:jc w:val="center"/>
              <w:rPr>
                <w:rFonts w:ascii="Arial" w:hAnsi="Arial"/>
                <w:sz w:val="18"/>
                <w:szCs w:val="18"/>
              </w:rPr>
            </w:pPr>
            <w:r>
              <w:rPr>
                <w:rFonts w:ascii="Arial" w:hAnsi="Arial"/>
                <w:sz w:val="18"/>
              </w:rPr>
              <w:t>CA_n78(2A)</w:t>
            </w:r>
          </w:p>
        </w:tc>
        <w:tc>
          <w:tcPr>
            <w:tcW w:w="963" w:type="dxa"/>
            <w:tcBorders>
              <w:left w:val="single" w:sz="4" w:space="0" w:color="auto"/>
              <w:right w:val="single" w:sz="4" w:space="0" w:color="auto"/>
            </w:tcBorders>
            <w:vAlign w:val="center"/>
          </w:tcPr>
          <w:p w14:paraId="798A3476"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0B9A6A" w14:textId="77777777" w:rsidR="00063B62" w:rsidRPr="001141C9" w:rsidRDefault="00063B62" w:rsidP="00AF5E1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62F9E9D" w14:textId="77777777" w:rsidR="00063B62" w:rsidRPr="001141C9" w:rsidRDefault="00063B62" w:rsidP="00AF5E1C">
            <w:pPr>
              <w:spacing w:after="0"/>
              <w:jc w:val="center"/>
              <w:rPr>
                <w:rFonts w:ascii="Arial" w:hAnsi="Arial"/>
                <w:sz w:val="18"/>
                <w:lang w:eastAsia="zh-CN"/>
              </w:rPr>
            </w:pPr>
          </w:p>
        </w:tc>
      </w:tr>
      <w:tr w:rsidR="00063B62" w:rsidRPr="001141C9" w14:paraId="4C850602"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00A048B8"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01260C2"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C16C8DE"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24E28D" w14:textId="77777777" w:rsidR="00063B62" w:rsidRPr="001141C9" w:rsidRDefault="00063B62" w:rsidP="00AF5E1C">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4F13FAB0" w14:textId="77777777" w:rsidR="00063B62" w:rsidRPr="001141C9" w:rsidRDefault="00063B62" w:rsidP="00AF5E1C">
            <w:pPr>
              <w:spacing w:after="0"/>
              <w:jc w:val="center"/>
              <w:rPr>
                <w:rFonts w:ascii="Arial" w:hAnsi="Arial"/>
                <w:sz w:val="18"/>
                <w:lang w:eastAsia="zh-CN"/>
              </w:rPr>
            </w:pPr>
          </w:p>
        </w:tc>
      </w:tr>
      <w:tr w:rsidR="00063B62" w:rsidRPr="001141C9" w14:paraId="6B8812C9"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26444CED"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547DD8A"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10ACEE0"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AF35C0" w14:textId="77777777" w:rsidR="00063B62" w:rsidRPr="001141C9" w:rsidRDefault="00063B62" w:rsidP="00AF5E1C">
            <w:pPr>
              <w:spacing w:after="0"/>
              <w:jc w:val="center"/>
              <w:rPr>
                <w:rFonts w:ascii="Arial" w:hAnsi="Arial"/>
                <w:sz w:val="18"/>
              </w:rPr>
            </w:pPr>
            <w:r w:rsidRPr="001141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AADE071" w14:textId="77777777" w:rsidR="00063B62" w:rsidRPr="001141C9" w:rsidRDefault="00063B62" w:rsidP="00AF5E1C">
            <w:pPr>
              <w:spacing w:after="0"/>
              <w:jc w:val="center"/>
              <w:rPr>
                <w:rFonts w:ascii="Arial" w:hAnsi="Arial"/>
                <w:sz w:val="18"/>
                <w:lang w:eastAsia="zh-CN"/>
              </w:rPr>
            </w:pPr>
          </w:p>
        </w:tc>
      </w:tr>
      <w:tr w:rsidR="00063B62" w:rsidRPr="001141C9" w14:paraId="6D83B050"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5E458AA6" w14:textId="77777777" w:rsidR="00063B62" w:rsidRPr="001141C9" w:rsidRDefault="00063B62" w:rsidP="00AF5E1C">
            <w:pPr>
              <w:spacing w:after="0"/>
              <w:jc w:val="center"/>
              <w:rPr>
                <w:rFonts w:ascii="Arial" w:hAnsi="Arial"/>
                <w:sz w:val="18"/>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2CE4F638" w14:textId="77777777" w:rsidR="00063B62" w:rsidRPr="001141C9" w:rsidRDefault="00063B62" w:rsidP="00AF5E1C">
            <w:pPr>
              <w:spacing w:after="0"/>
              <w:jc w:val="center"/>
              <w:rPr>
                <w:rFonts w:ascii="Arial" w:hAnsi="Arial"/>
                <w:sz w:val="18"/>
                <w:szCs w:val="18"/>
              </w:rPr>
            </w:pPr>
            <w:r>
              <w:rPr>
                <w:rFonts w:ascii="Arial" w:hAnsi="Arial"/>
                <w:sz w:val="18"/>
                <w:lang w:val="en-US" w:eastAsia="zh-CN"/>
              </w:rPr>
              <w:t>CA_n3B</w:t>
            </w:r>
          </w:p>
        </w:tc>
        <w:tc>
          <w:tcPr>
            <w:tcW w:w="963" w:type="dxa"/>
            <w:tcBorders>
              <w:left w:val="single" w:sz="4" w:space="0" w:color="auto"/>
              <w:right w:val="single" w:sz="4" w:space="0" w:color="auto"/>
            </w:tcBorders>
            <w:vAlign w:val="center"/>
          </w:tcPr>
          <w:p w14:paraId="66C69C1B" w14:textId="77777777" w:rsidR="00063B62" w:rsidRPr="001141C9" w:rsidRDefault="00063B62" w:rsidP="00AF5E1C">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5FA8DF" w14:textId="77777777" w:rsidR="00063B62" w:rsidRPr="001141C9" w:rsidRDefault="00063B62" w:rsidP="00AF5E1C">
            <w:pPr>
              <w:pStyle w:val="TAC"/>
            </w:pPr>
            <w: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CDE76E3" w14:textId="77777777" w:rsidR="00063B62" w:rsidRPr="001141C9" w:rsidRDefault="00063B62" w:rsidP="00AF5E1C">
            <w:pPr>
              <w:spacing w:after="0"/>
              <w:jc w:val="center"/>
              <w:rPr>
                <w:rFonts w:ascii="Arial" w:hAnsi="Arial"/>
                <w:sz w:val="18"/>
                <w:lang w:eastAsia="zh-CN"/>
              </w:rPr>
            </w:pPr>
            <w:r>
              <w:rPr>
                <w:rFonts w:ascii="Arial" w:hAnsi="Arial"/>
                <w:sz w:val="18"/>
                <w:lang w:eastAsia="zh-CN"/>
              </w:rPr>
              <w:t>1</w:t>
            </w:r>
          </w:p>
        </w:tc>
      </w:tr>
      <w:tr w:rsidR="00063B62" w:rsidRPr="001141C9" w14:paraId="06CBB218"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700FE2B3"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C78CDC3"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17A7880" w14:textId="77777777" w:rsidR="00063B62" w:rsidRPr="001141C9" w:rsidRDefault="00063B62" w:rsidP="00AF5E1C">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6D84FE" w14:textId="77777777" w:rsidR="00063B62" w:rsidRPr="001141C9" w:rsidRDefault="00063B62" w:rsidP="00AF5E1C">
            <w:pPr>
              <w:pStyle w:val="TAC"/>
            </w:pPr>
            <w:r>
              <w:t>CA_n3B_BCS1</w:t>
            </w:r>
          </w:p>
        </w:tc>
        <w:tc>
          <w:tcPr>
            <w:tcW w:w="1849" w:type="dxa"/>
            <w:tcBorders>
              <w:top w:val="nil"/>
              <w:left w:val="single" w:sz="4" w:space="0" w:color="auto"/>
              <w:bottom w:val="nil"/>
              <w:right w:val="single" w:sz="4" w:space="0" w:color="auto"/>
            </w:tcBorders>
            <w:shd w:val="clear" w:color="auto" w:fill="auto"/>
            <w:vAlign w:val="center"/>
          </w:tcPr>
          <w:p w14:paraId="7E93CA7A" w14:textId="77777777" w:rsidR="00063B62" w:rsidRPr="001141C9" w:rsidRDefault="00063B62" w:rsidP="00AF5E1C">
            <w:pPr>
              <w:spacing w:after="0"/>
              <w:jc w:val="center"/>
              <w:rPr>
                <w:rFonts w:ascii="Arial" w:hAnsi="Arial"/>
                <w:sz w:val="18"/>
                <w:lang w:eastAsia="zh-CN"/>
              </w:rPr>
            </w:pPr>
          </w:p>
        </w:tc>
      </w:tr>
      <w:tr w:rsidR="00063B62" w:rsidRPr="001141C9" w14:paraId="3F115EEF"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4F7BFB4A"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264250A"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6EDE4B3" w14:textId="77777777" w:rsidR="00063B62" w:rsidRPr="001141C9" w:rsidRDefault="00063B62" w:rsidP="00AF5E1C">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6B685D" w14:textId="77777777" w:rsidR="00063B62" w:rsidRPr="001141C9" w:rsidRDefault="00063B62" w:rsidP="00AF5E1C">
            <w:pPr>
              <w:pStyle w:val="TAC"/>
            </w:pPr>
            <w: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368FA09C" w14:textId="77777777" w:rsidR="00063B62" w:rsidRPr="001141C9" w:rsidRDefault="00063B62" w:rsidP="00AF5E1C">
            <w:pPr>
              <w:spacing w:after="0"/>
              <w:jc w:val="center"/>
              <w:rPr>
                <w:rFonts w:ascii="Arial" w:hAnsi="Arial"/>
                <w:sz w:val="18"/>
                <w:lang w:eastAsia="zh-CN"/>
              </w:rPr>
            </w:pPr>
          </w:p>
        </w:tc>
      </w:tr>
      <w:tr w:rsidR="00063B62" w:rsidRPr="001141C9" w14:paraId="35E6983A"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1873BDA2"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B3EBC48"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0C9D420" w14:textId="77777777" w:rsidR="00063B62" w:rsidRPr="001141C9" w:rsidRDefault="00063B62" w:rsidP="00AF5E1C">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DB8B6A" w14:textId="77777777" w:rsidR="00063B62" w:rsidRPr="001141C9" w:rsidRDefault="00063B62" w:rsidP="00AF5E1C">
            <w:pPr>
              <w:pStyle w:val="TAC"/>
            </w:pPr>
            <w:r>
              <w:t>CA_n26(2A)_BCS0</w:t>
            </w:r>
          </w:p>
        </w:tc>
        <w:tc>
          <w:tcPr>
            <w:tcW w:w="1849" w:type="dxa"/>
            <w:tcBorders>
              <w:top w:val="nil"/>
              <w:left w:val="single" w:sz="4" w:space="0" w:color="auto"/>
              <w:bottom w:val="nil"/>
              <w:right w:val="single" w:sz="4" w:space="0" w:color="auto"/>
            </w:tcBorders>
            <w:shd w:val="clear" w:color="auto" w:fill="auto"/>
            <w:vAlign w:val="center"/>
          </w:tcPr>
          <w:p w14:paraId="76805FC2" w14:textId="77777777" w:rsidR="00063B62" w:rsidRPr="001141C9" w:rsidRDefault="00063B62" w:rsidP="00AF5E1C">
            <w:pPr>
              <w:spacing w:after="0"/>
              <w:jc w:val="center"/>
              <w:rPr>
                <w:rFonts w:ascii="Arial" w:hAnsi="Arial"/>
                <w:sz w:val="18"/>
                <w:lang w:eastAsia="zh-CN"/>
              </w:rPr>
            </w:pPr>
          </w:p>
        </w:tc>
      </w:tr>
      <w:tr w:rsidR="00063B62" w:rsidRPr="001141C9" w14:paraId="55888E23"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A6AC18F"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C9078A6"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D7128C8" w14:textId="77777777" w:rsidR="00063B62" w:rsidRPr="001141C9" w:rsidRDefault="00063B62" w:rsidP="00AF5E1C">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366E81" w14:textId="77777777" w:rsidR="00063B62" w:rsidRPr="001141C9" w:rsidRDefault="00063B62" w:rsidP="00AF5E1C">
            <w:pPr>
              <w:pStyle w:val="TAC"/>
            </w:pPr>
            <w: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283A096E" w14:textId="77777777" w:rsidR="00063B62" w:rsidRPr="001141C9" w:rsidRDefault="00063B62" w:rsidP="00AF5E1C">
            <w:pPr>
              <w:spacing w:after="0"/>
              <w:jc w:val="center"/>
              <w:rPr>
                <w:rFonts w:ascii="Arial" w:hAnsi="Arial"/>
                <w:sz w:val="18"/>
                <w:lang w:eastAsia="zh-CN"/>
              </w:rPr>
            </w:pPr>
          </w:p>
        </w:tc>
      </w:tr>
      <w:tr w:rsidR="00063B62" w:rsidRPr="001141C9" w14:paraId="4359178D"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2C1B1FF"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CA_n1A-n3B-n7A-n26(2A)-n78C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0BD68950"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CA_n1A-n3A</w:t>
            </w:r>
          </w:p>
          <w:p w14:paraId="405E7756"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CA_n1A-n26A</w:t>
            </w:r>
          </w:p>
          <w:p w14:paraId="0314FDB4"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CA_n1A-n7A</w:t>
            </w:r>
          </w:p>
          <w:p w14:paraId="5755A59A"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CA_n1A-n78A</w:t>
            </w:r>
          </w:p>
          <w:p w14:paraId="0BBEDC2B"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CA_n3A-n26A</w:t>
            </w:r>
          </w:p>
          <w:p w14:paraId="34111239"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CA_n3A-n7A</w:t>
            </w:r>
          </w:p>
          <w:p w14:paraId="0DF4DBD1"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CA_n3A-n78A</w:t>
            </w:r>
          </w:p>
          <w:p w14:paraId="05A1A2DE"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CA_n7A-n26A</w:t>
            </w:r>
          </w:p>
          <w:p w14:paraId="24F1CC22"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CA_n26A-n78A</w:t>
            </w:r>
          </w:p>
          <w:p w14:paraId="6B30F1A4"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CA_n7A-n78A</w:t>
            </w:r>
          </w:p>
          <w:p w14:paraId="4FB310BF"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CA_n26(2A)</w:t>
            </w:r>
          </w:p>
          <w:p w14:paraId="23964615" w14:textId="77777777" w:rsidR="00063B62" w:rsidRPr="001141C9" w:rsidRDefault="00063B62" w:rsidP="00AF5E1C">
            <w:pPr>
              <w:spacing w:after="0"/>
              <w:jc w:val="center"/>
              <w:rPr>
                <w:rFonts w:ascii="Arial" w:hAnsi="Arial"/>
                <w:sz w:val="18"/>
                <w:lang w:eastAsia="zh-CN"/>
              </w:rPr>
            </w:pPr>
            <w:r w:rsidRPr="001141C9">
              <w:rPr>
                <w:rFonts w:ascii="Arial" w:hAnsi="Arial"/>
                <w:sz w:val="18"/>
                <w:szCs w:val="18"/>
              </w:rPr>
              <w:t>CA_n78C</w:t>
            </w:r>
          </w:p>
        </w:tc>
        <w:tc>
          <w:tcPr>
            <w:tcW w:w="963" w:type="dxa"/>
            <w:tcBorders>
              <w:left w:val="single" w:sz="4" w:space="0" w:color="auto"/>
              <w:right w:val="single" w:sz="4" w:space="0" w:color="auto"/>
            </w:tcBorders>
            <w:vAlign w:val="center"/>
          </w:tcPr>
          <w:p w14:paraId="570B4D2C"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9C7E01" w14:textId="77777777" w:rsidR="00063B62" w:rsidRPr="001141C9" w:rsidRDefault="00063B62" w:rsidP="00AF5E1C">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99AD137"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0</w:t>
            </w:r>
          </w:p>
        </w:tc>
      </w:tr>
      <w:tr w:rsidR="00063B62" w:rsidRPr="001141C9" w14:paraId="67330A46"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4BE95DB4" w14:textId="77777777" w:rsidR="00063B62" w:rsidRPr="001141C9" w:rsidRDefault="00063B62" w:rsidP="00AF5E1C">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52BCA84B" w14:textId="77777777" w:rsidR="00063B62" w:rsidRPr="001141C9" w:rsidRDefault="00063B62" w:rsidP="00AF5E1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2A912049"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905E99" w14:textId="77777777" w:rsidR="00063B62" w:rsidRPr="001141C9" w:rsidRDefault="00063B62" w:rsidP="00AF5E1C">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6989D165" w14:textId="77777777" w:rsidR="00063B62" w:rsidRPr="001141C9" w:rsidRDefault="00063B62" w:rsidP="00AF5E1C">
            <w:pPr>
              <w:spacing w:after="0"/>
              <w:jc w:val="center"/>
              <w:rPr>
                <w:rFonts w:ascii="Arial" w:hAnsi="Arial"/>
                <w:sz w:val="18"/>
                <w:lang w:eastAsia="zh-CN"/>
              </w:rPr>
            </w:pPr>
          </w:p>
        </w:tc>
      </w:tr>
      <w:tr w:rsidR="00063B62" w:rsidRPr="001141C9" w14:paraId="6B9E5A06"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2C1DFF90" w14:textId="77777777" w:rsidR="00063B62" w:rsidRPr="001141C9" w:rsidRDefault="00063B62" w:rsidP="00AF5E1C">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15E212E1" w14:textId="77777777" w:rsidR="00063B62" w:rsidRPr="001141C9" w:rsidRDefault="00063B62" w:rsidP="00AF5E1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1CFAF3DE"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6A52FA" w14:textId="77777777" w:rsidR="00063B62" w:rsidRPr="001141C9" w:rsidRDefault="00063B62" w:rsidP="00AF5E1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3FE3E07" w14:textId="77777777" w:rsidR="00063B62" w:rsidRPr="001141C9" w:rsidRDefault="00063B62" w:rsidP="00AF5E1C">
            <w:pPr>
              <w:spacing w:after="0"/>
              <w:jc w:val="center"/>
              <w:rPr>
                <w:rFonts w:ascii="Arial" w:hAnsi="Arial"/>
                <w:sz w:val="18"/>
                <w:lang w:eastAsia="zh-CN"/>
              </w:rPr>
            </w:pPr>
          </w:p>
        </w:tc>
      </w:tr>
      <w:tr w:rsidR="00063B62" w:rsidRPr="001141C9" w14:paraId="090D0F38"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34F07CF6" w14:textId="77777777" w:rsidR="00063B62" w:rsidRPr="001141C9" w:rsidRDefault="00063B62" w:rsidP="00AF5E1C">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08F6A8AF" w14:textId="77777777" w:rsidR="00063B62" w:rsidRPr="001141C9" w:rsidRDefault="00063B62" w:rsidP="00AF5E1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79B207B4"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DE8531" w14:textId="77777777" w:rsidR="00063B62" w:rsidRPr="001141C9" w:rsidRDefault="00063B62" w:rsidP="00AF5E1C">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1CA88BEF" w14:textId="77777777" w:rsidR="00063B62" w:rsidRPr="001141C9" w:rsidRDefault="00063B62" w:rsidP="00AF5E1C">
            <w:pPr>
              <w:spacing w:after="0"/>
              <w:jc w:val="center"/>
              <w:rPr>
                <w:rFonts w:ascii="Arial" w:hAnsi="Arial"/>
                <w:sz w:val="18"/>
                <w:lang w:eastAsia="zh-CN"/>
              </w:rPr>
            </w:pPr>
          </w:p>
        </w:tc>
      </w:tr>
      <w:tr w:rsidR="00063B62" w:rsidRPr="001141C9" w14:paraId="291DBB9F"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550D7E15" w14:textId="77777777" w:rsidR="00063B62" w:rsidRPr="001141C9" w:rsidRDefault="00063B62" w:rsidP="00AF5E1C">
            <w:pPr>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1AAC1F3" w14:textId="77777777" w:rsidR="00063B62" w:rsidRPr="001141C9" w:rsidRDefault="00063B62" w:rsidP="00AF5E1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0EDF4459"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4DBF3C" w14:textId="77777777" w:rsidR="00063B62" w:rsidRPr="001141C9" w:rsidRDefault="00063B62" w:rsidP="00AF5E1C">
            <w:pPr>
              <w:spacing w:after="0"/>
              <w:jc w:val="center"/>
              <w:rPr>
                <w:rFonts w:ascii="Arial" w:hAnsi="Arial"/>
                <w:sz w:val="18"/>
              </w:rPr>
            </w:pPr>
            <w:r w:rsidRPr="001141C9">
              <w:rPr>
                <w:rFonts w:ascii="Arial" w:hAnsi="Arial"/>
                <w:sz w:val="18"/>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FAE346C" w14:textId="77777777" w:rsidR="00063B62" w:rsidRPr="001141C9" w:rsidRDefault="00063B62" w:rsidP="00AF5E1C">
            <w:pPr>
              <w:spacing w:after="0"/>
              <w:jc w:val="center"/>
              <w:rPr>
                <w:rFonts w:ascii="Arial" w:hAnsi="Arial"/>
                <w:sz w:val="18"/>
                <w:lang w:eastAsia="zh-CN"/>
              </w:rPr>
            </w:pPr>
          </w:p>
        </w:tc>
      </w:tr>
      <w:tr w:rsidR="00063B62" w:rsidRPr="001141C9" w14:paraId="010A895E"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74B398ED" w14:textId="77777777" w:rsidR="00063B62" w:rsidRPr="001141C9" w:rsidRDefault="00063B62" w:rsidP="00AF5E1C">
            <w:pPr>
              <w:pStyle w:val="TAC"/>
              <w:rPr>
                <w:lang w:eastAsia="zh-CN"/>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28FEB7F5" w14:textId="77777777" w:rsidR="00063B62" w:rsidRPr="001141C9" w:rsidRDefault="00063B62" w:rsidP="00AF5E1C">
            <w:pPr>
              <w:pStyle w:val="TAC"/>
              <w:rPr>
                <w:lang w:eastAsia="zh-CN"/>
              </w:rPr>
            </w:pPr>
            <w:r>
              <w:rPr>
                <w:lang w:val="en-US" w:eastAsia="zh-CN"/>
              </w:rPr>
              <w:t>CA_n3B</w:t>
            </w:r>
          </w:p>
        </w:tc>
        <w:tc>
          <w:tcPr>
            <w:tcW w:w="963" w:type="dxa"/>
            <w:tcBorders>
              <w:left w:val="single" w:sz="4" w:space="0" w:color="auto"/>
              <w:right w:val="single" w:sz="4" w:space="0" w:color="auto"/>
            </w:tcBorders>
            <w:vAlign w:val="center"/>
          </w:tcPr>
          <w:p w14:paraId="4EE3EF38" w14:textId="77777777" w:rsidR="00063B62" w:rsidRPr="001141C9" w:rsidRDefault="00063B62" w:rsidP="00AF5E1C">
            <w:pPr>
              <w:pStyle w:val="TAC"/>
              <w:rPr>
                <w:lang w:eastAsia="zh-CN"/>
              </w:rPr>
            </w:pPr>
            <w:r w:rsidRPr="00BF740A">
              <w:rPr>
                <w:rFonts w:asciiTheme="minorBidi" w:hAnsiTheme="minorBidi" w:cstheme="minorBidi"/>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5D208C" w14:textId="77777777" w:rsidR="00063B62" w:rsidRPr="001141C9" w:rsidRDefault="00063B62" w:rsidP="00AF5E1C">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4B64F3C" w14:textId="77777777" w:rsidR="00063B62" w:rsidRPr="001141C9" w:rsidRDefault="00063B62" w:rsidP="00AF5E1C">
            <w:pPr>
              <w:pStyle w:val="TAC"/>
              <w:rPr>
                <w:lang w:eastAsia="zh-CN"/>
              </w:rPr>
            </w:pPr>
            <w:r>
              <w:rPr>
                <w:lang w:eastAsia="zh-CN"/>
              </w:rPr>
              <w:t>1</w:t>
            </w:r>
          </w:p>
        </w:tc>
      </w:tr>
      <w:tr w:rsidR="00063B62" w:rsidRPr="001141C9" w14:paraId="06328B9D"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0C448317" w14:textId="77777777" w:rsidR="00063B62" w:rsidRPr="001141C9" w:rsidRDefault="00063B62" w:rsidP="00AF5E1C">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B65B5B7" w14:textId="77777777" w:rsidR="00063B62" w:rsidRPr="001141C9" w:rsidRDefault="00063B62" w:rsidP="00AF5E1C">
            <w:pPr>
              <w:pStyle w:val="TAC"/>
              <w:rPr>
                <w:lang w:eastAsia="zh-CN"/>
              </w:rPr>
            </w:pPr>
          </w:p>
        </w:tc>
        <w:tc>
          <w:tcPr>
            <w:tcW w:w="963" w:type="dxa"/>
            <w:tcBorders>
              <w:left w:val="single" w:sz="4" w:space="0" w:color="auto"/>
              <w:right w:val="single" w:sz="4" w:space="0" w:color="auto"/>
            </w:tcBorders>
            <w:vAlign w:val="center"/>
          </w:tcPr>
          <w:p w14:paraId="47F900D7" w14:textId="77777777" w:rsidR="00063B62" w:rsidRPr="001141C9" w:rsidRDefault="00063B62" w:rsidP="00AF5E1C">
            <w:pPr>
              <w:pStyle w:val="TAC"/>
              <w:rPr>
                <w:lang w:eastAsia="zh-CN"/>
              </w:rPr>
            </w:pPr>
            <w:r w:rsidRPr="00BF740A">
              <w:rPr>
                <w:rFonts w:asciiTheme="minorBidi" w:hAnsiTheme="minorBidi" w:cstheme="minorBidi"/>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A201B0" w14:textId="77777777" w:rsidR="00063B62" w:rsidRPr="001141C9" w:rsidRDefault="00063B62" w:rsidP="00AF5E1C">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00277EA7" w14:textId="77777777" w:rsidR="00063B62" w:rsidRPr="001141C9" w:rsidRDefault="00063B62" w:rsidP="00AF5E1C">
            <w:pPr>
              <w:pStyle w:val="TAC"/>
              <w:rPr>
                <w:lang w:eastAsia="zh-CN"/>
              </w:rPr>
            </w:pPr>
          </w:p>
        </w:tc>
      </w:tr>
      <w:tr w:rsidR="00063B62" w:rsidRPr="001141C9" w14:paraId="2E54350C"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5C22A954" w14:textId="77777777" w:rsidR="00063B62" w:rsidRPr="001141C9" w:rsidRDefault="00063B62" w:rsidP="00AF5E1C">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8C6D292" w14:textId="77777777" w:rsidR="00063B62" w:rsidRPr="001141C9" w:rsidRDefault="00063B62" w:rsidP="00AF5E1C">
            <w:pPr>
              <w:pStyle w:val="TAC"/>
              <w:rPr>
                <w:lang w:eastAsia="zh-CN"/>
              </w:rPr>
            </w:pPr>
          </w:p>
        </w:tc>
        <w:tc>
          <w:tcPr>
            <w:tcW w:w="963" w:type="dxa"/>
            <w:tcBorders>
              <w:left w:val="single" w:sz="4" w:space="0" w:color="auto"/>
              <w:right w:val="single" w:sz="4" w:space="0" w:color="auto"/>
            </w:tcBorders>
            <w:vAlign w:val="center"/>
          </w:tcPr>
          <w:p w14:paraId="3E88F093" w14:textId="77777777" w:rsidR="00063B62" w:rsidRPr="001141C9" w:rsidRDefault="00063B62" w:rsidP="00AF5E1C">
            <w:pPr>
              <w:pStyle w:val="TAC"/>
              <w:rPr>
                <w:lang w:eastAsia="zh-CN"/>
              </w:rPr>
            </w:pPr>
            <w:r w:rsidRPr="00BF740A">
              <w:rPr>
                <w:rFonts w:asciiTheme="minorBidi" w:hAnsiTheme="minorBidi" w:cstheme="minorBidi"/>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820076" w14:textId="77777777" w:rsidR="00063B62" w:rsidRPr="001141C9" w:rsidRDefault="00063B62" w:rsidP="00AF5E1C">
            <w:pPr>
              <w:pStyle w:val="TAC"/>
            </w:pPr>
            <w:r>
              <w:rPr>
                <w:rFonts w:cs="Arial"/>
                <w:color w:val="000000"/>
                <w:szCs w:val="18"/>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6458662A" w14:textId="77777777" w:rsidR="00063B62" w:rsidRPr="001141C9" w:rsidRDefault="00063B62" w:rsidP="00AF5E1C">
            <w:pPr>
              <w:pStyle w:val="TAC"/>
              <w:rPr>
                <w:lang w:eastAsia="zh-CN"/>
              </w:rPr>
            </w:pPr>
          </w:p>
        </w:tc>
      </w:tr>
      <w:tr w:rsidR="00063B62" w:rsidRPr="001141C9" w14:paraId="16F529E9"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6F83D464" w14:textId="77777777" w:rsidR="00063B62" w:rsidRPr="001141C9" w:rsidRDefault="00063B62" w:rsidP="00AF5E1C">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F77E1A9" w14:textId="77777777" w:rsidR="00063B62" w:rsidRPr="001141C9" w:rsidRDefault="00063B62" w:rsidP="00AF5E1C">
            <w:pPr>
              <w:pStyle w:val="TAC"/>
              <w:rPr>
                <w:lang w:eastAsia="zh-CN"/>
              </w:rPr>
            </w:pPr>
          </w:p>
        </w:tc>
        <w:tc>
          <w:tcPr>
            <w:tcW w:w="963" w:type="dxa"/>
            <w:tcBorders>
              <w:left w:val="single" w:sz="4" w:space="0" w:color="auto"/>
              <w:right w:val="single" w:sz="4" w:space="0" w:color="auto"/>
            </w:tcBorders>
            <w:vAlign w:val="center"/>
          </w:tcPr>
          <w:p w14:paraId="2518E870" w14:textId="77777777" w:rsidR="00063B62" w:rsidRPr="001141C9" w:rsidRDefault="00063B62" w:rsidP="00AF5E1C">
            <w:pPr>
              <w:pStyle w:val="TAC"/>
              <w:rPr>
                <w:lang w:eastAsia="zh-CN"/>
              </w:rPr>
            </w:pPr>
            <w:r w:rsidRPr="00BF740A">
              <w:rPr>
                <w:rFonts w:asciiTheme="minorBidi" w:hAnsiTheme="minorBidi" w:cstheme="minorBidi"/>
                <w:color w:val="000000"/>
                <w:szCs w:val="18"/>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99D493" w14:textId="77777777" w:rsidR="00063B62" w:rsidRPr="001141C9" w:rsidRDefault="00063B62" w:rsidP="00AF5E1C">
            <w:pPr>
              <w:pStyle w:val="TAC"/>
            </w:pPr>
            <w:r>
              <w:rPr>
                <w:rFonts w:cs="Arial"/>
                <w:color w:val="000000"/>
                <w:szCs w:val="18"/>
              </w:rPr>
              <w:t>CA_n26(2A)_BCS0</w:t>
            </w:r>
          </w:p>
        </w:tc>
        <w:tc>
          <w:tcPr>
            <w:tcW w:w="1849" w:type="dxa"/>
            <w:tcBorders>
              <w:top w:val="nil"/>
              <w:left w:val="single" w:sz="4" w:space="0" w:color="auto"/>
              <w:bottom w:val="nil"/>
              <w:right w:val="single" w:sz="4" w:space="0" w:color="auto"/>
            </w:tcBorders>
            <w:shd w:val="clear" w:color="auto" w:fill="auto"/>
            <w:vAlign w:val="center"/>
          </w:tcPr>
          <w:p w14:paraId="737CD49B" w14:textId="77777777" w:rsidR="00063B62" w:rsidRPr="001141C9" w:rsidRDefault="00063B62" w:rsidP="00AF5E1C">
            <w:pPr>
              <w:pStyle w:val="TAC"/>
              <w:rPr>
                <w:lang w:eastAsia="zh-CN"/>
              </w:rPr>
            </w:pPr>
          </w:p>
        </w:tc>
      </w:tr>
      <w:tr w:rsidR="00063B62" w:rsidRPr="001141C9" w14:paraId="53553407"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6557CD3" w14:textId="77777777" w:rsidR="00063B62" w:rsidRPr="001141C9" w:rsidRDefault="00063B62" w:rsidP="00AF5E1C">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8A298CC" w14:textId="77777777" w:rsidR="00063B62" w:rsidRPr="001141C9" w:rsidRDefault="00063B62" w:rsidP="00AF5E1C">
            <w:pPr>
              <w:pStyle w:val="TAC"/>
              <w:rPr>
                <w:lang w:eastAsia="zh-CN"/>
              </w:rPr>
            </w:pPr>
          </w:p>
        </w:tc>
        <w:tc>
          <w:tcPr>
            <w:tcW w:w="963" w:type="dxa"/>
            <w:tcBorders>
              <w:left w:val="single" w:sz="4" w:space="0" w:color="auto"/>
              <w:right w:val="single" w:sz="4" w:space="0" w:color="auto"/>
            </w:tcBorders>
            <w:vAlign w:val="center"/>
          </w:tcPr>
          <w:p w14:paraId="00CCA467" w14:textId="77777777" w:rsidR="00063B62" w:rsidRPr="001141C9" w:rsidRDefault="00063B62" w:rsidP="00AF5E1C">
            <w:pPr>
              <w:pStyle w:val="TAC"/>
              <w:rPr>
                <w:lang w:eastAsia="zh-CN"/>
              </w:rPr>
            </w:pPr>
            <w:r w:rsidRPr="00BF740A">
              <w:rPr>
                <w:rFonts w:asciiTheme="minorBidi" w:hAnsiTheme="minorBidi" w:cstheme="minorBidi"/>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CBB22C" w14:textId="77777777" w:rsidR="00063B62" w:rsidRPr="001141C9" w:rsidRDefault="00063B62" w:rsidP="00AF5E1C">
            <w:pPr>
              <w:pStyle w:val="TAC"/>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327F2903" w14:textId="77777777" w:rsidR="00063B62" w:rsidRPr="001141C9" w:rsidRDefault="00063B62" w:rsidP="00AF5E1C">
            <w:pPr>
              <w:pStyle w:val="TAC"/>
              <w:rPr>
                <w:lang w:eastAsia="zh-CN"/>
              </w:rPr>
            </w:pPr>
          </w:p>
        </w:tc>
      </w:tr>
      <w:tr w:rsidR="00063B62" w:rsidRPr="001141C9" w14:paraId="1CB7D2D7"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6B9C584" w14:textId="77777777" w:rsidR="00063B62" w:rsidRPr="001141C9" w:rsidRDefault="00063B62" w:rsidP="00AF5E1C">
            <w:pPr>
              <w:keepNext/>
              <w:spacing w:after="0"/>
              <w:jc w:val="center"/>
              <w:rPr>
                <w:rFonts w:ascii="Arial" w:hAnsi="Arial"/>
                <w:sz w:val="18"/>
              </w:rPr>
            </w:pPr>
            <w:r w:rsidRPr="001141C9">
              <w:rPr>
                <w:rFonts w:ascii="Arial" w:hAnsi="Arial"/>
                <w:sz w:val="18"/>
                <w:lang w:eastAsia="zh-CN"/>
              </w:rPr>
              <w:t>CA_n1A-n3B-n7B-n26A-n78A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FDB0BAF" w14:textId="77777777" w:rsidR="00063B62" w:rsidRPr="001141C9" w:rsidRDefault="00063B62" w:rsidP="00AF5E1C">
            <w:pPr>
              <w:keepNext/>
              <w:spacing w:after="0"/>
              <w:jc w:val="center"/>
              <w:rPr>
                <w:rFonts w:ascii="Arial" w:hAnsi="Arial"/>
                <w:sz w:val="18"/>
                <w:lang w:eastAsia="zh-CN"/>
              </w:rPr>
            </w:pPr>
            <w:r w:rsidRPr="001141C9">
              <w:rPr>
                <w:rFonts w:ascii="Arial" w:hAnsi="Arial"/>
                <w:sz w:val="18"/>
                <w:lang w:eastAsia="zh-CN"/>
              </w:rPr>
              <w:t>CA_n1A-n3A</w:t>
            </w:r>
          </w:p>
          <w:p w14:paraId="315BEAED" w14:textId="77777777" w:rsidR="00063B62" w:rsidRPr="001141C9" w:rsidRDefault="00063B62" w:rsidP="00AF5E1C">
            <w:pPr>
              <w:keepNext/>
              <w:spacing w:after="0"/>
              <w:jc w:val="center"/>
              <w:rPr>
                <w:rFonts w:ascii="Arial" w:hAnsi="Arial"/>
                <w:sz w:val="18"/>
                <w:lang w:eastAsia="zh-CN"/>
              </w:rPr>
            </w:pPr>
            <w:r w:rsidRPr="001141C9">
              <w:rPr>
                <w:rFonts w:ascii="Arial" w:hAnsi="Arial"/>
                <w:sz w:val="18"/>
                <w:lang w:eastAsia="zh-CN"/>
              </w:rPr>
              <w:t>CA_n1A-n26A</w:t>
            </w:r>
          </w:p>
          <w:p w14:paraId="2E506256" w14:textId="77777777" w:rsidR="00063B62" w:rsidRPr="001141C9" w:rsidRDefault="00063B62" w:rsidP="00AF5E1C">
            <w:pPr>
              <w:keepNext/>
              <w:spacing w:after="0"/>
              <w:jc w:val="center"/>
              <w:rPr>
                <w:rFonts w:ascii="Arial" w:hAnsi="Arial"/>
                <w:sz w:val="18"/>
                <w:lang w:eastAsia="zh-CN"/>
              </w:rPr>
            </w:pPr>
            <w:r w:rsidRPr="001141C9">
              <w:rPr>
                <w:rFonts w:ascii="Arial" w:hAnsi="Arial"/>
                <w:sz w:val="18"/>
                <w:lang w:eastAsia="zh-CN"/>
              </w:rPr>
              <w:t>CA_n1A-n7A</w:t>
            </w:r>
          </w:p>
          <w:p w14:paraId="5CD947B8" w14:textId="77777777" w:rsidR="00063B62" w:rsidRPr="001141C9" w:rsidRDefault="00063B62" w:rsidP="00AF5E1C">
            <w:pPr>
              <w:keepNext/>
              <w:spacing w:after="0"/>
              <w:jc w:val="center"/>
              <w:rPr>
                <w:rFonts w:ascii="Arial" w:hAnsi="Arial"/>
                <w:sz w:val="18"/>
                <w:lang w:eastAsia="zh-CN"/>
              </w:rPr>
            </w:pPr>
            <w:r w:rsidRPr="001141C9">
              <w:rPr>
                <w:rFonts w:ascii="Arial" w:hAnsi="Arial"/>
                <w:sz w:val="18"/>
                <w:lang w:eastAsia="zh-CN"/>
              </w:rPr>
              <w:t>CA_n1A-n78A</w:t>
            </w:r>
          </w:p>
          <w:p w14:paraId="16A14CD1" w14:textId="77777777" w:rsidR="00063B62" w:rsidRPr="001141C9" w:rsidRDefault="00063B62" w:rsidP="00AF5E1C">
            <w:pPr>
              <w:keepNext/>
              <w:spacing w:after="0"/>
              <w:jc w:val="center"/>
              <w:rPr>
                <w:rFonts w:ascii="Arial" w:hAnsi="Arial"/>
                <w:sz w:val="18"/>
                <w:lang w:eastAsia="zh-CN"/>
              </w:rPr>
            </w:pPr>
            <w:r w:rsidRPr="001141C9">
              <w:rPr>
                <w:rFonts w:ascii="Arial" w:hAnsi="Arial"/>
                <w:sz w:val="18"/>
                <w:lang w:eastAsia="zh-CN"/>
              </w:rPr>
              <w:t>CA_n3A-n26A</w:t>
            </w:r>
          </w:p>
          <w:p w14:paraId="450CA1C7" w14:textId="77777777" w:rsidR="00063B62" w:rsidRPr="001141C9" w:rsidRDefault="00063B62" w:rsidP="00AF5E1C">
            <w:pPr>
              <w:keepNext/>
              <w:spacing w:after="0"/>
              <w:jc w:val="center"/>
              <w:rPr>
                <w:rFonts w:ascii="Arial" w:hAnsi="Arial"/>
                <w:sz w:val="18"/>
                <w:lang w:eastAsia="zh-CN"/>
              </w:rPr>
            </w:pPr>
            <w:r w:rsidRPr="001141C9">
              <w:rPr>
                <w:rFonts w:ascii="Arial" w:hAnsi="Arial"/>
                <w:sz w:val="18"/>
                <w:lang w:eastAsia="zh-CN"/>
              </w:rPr>
              <w:t>CA_n3A-n7A</w:t>
            </w:r>
          </w:p>
          <w:p w14:paraId="10A71D72" w14:textId="77777777" w:rsidR="00063B62" w:rsidRPr="001141C9" w:rsidRDefault="00063B62" w:rsidP="00AF5E1C">
            <w:pPr>
              <w:keepNext/>
              <w:spacing w:after="0"/>
              <w:jc w:val="center"/>
              <w:rPr>
                <w:rFonts w:ascii="Arial" w:hAnsi="Arial"/>
                <w:sz w:val="18"/>
                <w:lang w:eastAsia="zh-CN"/>
              </w:rPr>
            </w:pPr>
            <w:r w:rsidRPr="001141C9">
              <w:rPr>
                <w:rFonts w:ascii="Arial" w:hAnsi="Arial"/>
                <w:sz w:val="18"/>
                <w:lang w:eastAsia="zh-CN"/>
              </w:rPr>
              <w:t>CA_n3A-n78A</w:t>
            </w:r>
          </w:p>
          <w:p w14:paraId="76216332" w14:textId="77777777" w:rsidR="00063B62" w:rsidRPr="001141C9" w:rsidRDefault="00063B62" w:rsidP="00AF5E1C">
            <w:pPr>
              <w:keepNext/>
              <w:spacing w:after="0"/>
              <w:jc w:val="center"/>
              <w:rPr>
                <w:rFonts w:ascii="Arial" w:hAnsi="Arial"/>
                <w:sz w:val="18"/>
                <w:lang w:eastAsia="zh-CN"/>
              </w:rPr>
            </w:pPr>
            <w:r w:rsidRPr="001141C9">
              <w:rPr>
                <w:rFonts w:ascii="Arial" w:hAnsi="Arial"/>
                <w:sz w:val="18"/>
                <w:lang w:eastAsia="zh-CN"/>
              </w:rPr>
              <w:t>CA_n7A-n26A</w:t>
            </w:r>
          </w:p>
          <w:p w14:paraId="79E76B9F" w14:textId="77777777" w:rsidR="00063B62" w:rsidRPr="001141C9" w:rsidRDefault="00063B62" w:rsidP="00AF5E1C">
            <w:pPr>
              <w:keepNext/>
              <w:spacing w:after="0"/>
              <w:jc w:val="center"/>
              <w:rPr>
                <w:rFonts w:ascii="Arial" w:hAnsi="Arial"/>
                <w:sz w:val="18"/>
                <w:lang w:eastAsia="zh-CN"/>
              </w:rPr>
            </w:pPr>
            <w:r w:rsidRPr="001141C9">
              <w:rPr>
                <w:rFonts w:ascii="Arial" w:hAnsi="Arial"/>
                <w:sz w:val="18"/>
                <w:lang w:eastAsia="zh-CN"/>
              </w:rPr>
              <w:t>CA_n26A-n78A</w:t>
            </w:r>
          </w:p>
          <w:p w14:paraId="3E18B9B5" w14:textId="77777777" w:rsidR="00063B62" w:rsidRPr="001141C9" w:rsidRDefault="00063B62" w:rsidP="00AF5E1C">
            <w:pPr>
              <w:keepNext/>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559933D6" w14:textId="77777777" w:rsidR="00063B62" w:rsidRPr="001141C9" w:rsidRDefault="00063B62" w:rsidP="00AF5E1C">
            <w:pPr>
              <w:keepNext/>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6685D6" w14:textId="77777777" w:rsidR="00063B62" w:rsidRPr="001141C9" w:rsidRDefault="00063B62" w:rsidP="00AF5E1C">
            <w:pPr>
              <w:keepNext/>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5294E91" w14:textId="77777777" w:rsidR="00063B62" w:rsidRPr="001141C9" w:rsidRDefault="00063B62" w:rsidP="00AF5E1C">
            <w:pPr>
              <w:keepNext/>
              <w:spacing w:after="0"/>
              <w:jc w:val="center"/>
              <w:rPr>
                <w:rFonts w:ascii="Arial" w:hAnsi="Arial"/>
                <w:sz w:val="18"/>
                <w:lang w:eastAsia="zh-CN"/>
              </w:rPr>
            </w:pPr>
            <w:r w:rsidRPr="001141C9">
              <w:rPr>
                <w:rFonts w:ascii="Arial" w:hAnsi="Arial"/>
                <w:sz w:val="18"/>
                <w:lang w:eastAsia="zh-CN"/>
              </w:rPr>
              <w:t>0</w:t>
            </w:r>
          </w:p>
        </w:tc>
      </w:tr>
      <w:tr w:rsidR="00063B62" w:rsidRPr="001141C9" w14:paraId="014DDE34"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5320447E"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7F06D11" w14:textId="77777777" w:rsidR="00063B62" w:rsidRPr="001141C9" w:rsidRDefault="00063B62" w:rsidP="00AF5E1C">
            <w:pPr>
              <w:spacing w:after="0"/>
              <w:jc w:val="center"/>
              <w:rPr>
                <w:rFonts w:ascii="Arial" w:hAnsi="Arial"/>
                <w:sz w:val="18"/>
                <w:szCs w:val="18"/>
              </w:rPr>
            </w:pPr>
            <w:r w:rsidRPr="001141C9">
              <w:rPr>
                <w:rFonts w:ascii="Arial" w:hAnsi="Arial"/>
                <w:sz w:val="18"/>
                <w:lang w:eastAsia="zh-CN"/>
              </w:rPr>
              <w:t>CA_n7B</w:t>
            </w:r>
          </w:p>
        </w:tc>
        <w:tc>
          <w:tcPr>
            <w:tcW w:w="963" w:type="dxa"/>
            <w:tcBorders>
              <w:left w:val="single" w:sz="4" w:space="0" w:color="auto"/>
              <w:right w:val="single" w:sz="4" w:space="0" w:color="auto"/>
            </w:tcBorders>
            <w:vAlign w:val="center"/>
          </w:tcPr>
          <w:p w14:paraId="7D94F01A"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5CC07DC" w14:textId="77777777" w:rsidR="00063B62" w:rsidRPr="001141C9" w:rsidRDefault="00063B62" w:rsidP="00AF5E1C">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0F566ADA" w14:textId="77777777" w:rsidR="00063B62" w:rsidRPr="001141C9" w:rsidRDefault="00063B62" w:rsidP="00AF5E1C">
            <w:pPr>
              <w:spacing w:after="0"/>
              <w:jc w:val="center"/>
              <w:rPr>
                <w:rFonts w:ascii="Arial" w:hAnsi="Arial"/>
                <w:sz w:val="18"/>
                <w:lang w:eastAsia="zh-CN"/>
              </w:rPr>
            </w:pPr>
          </w:p>
        </w:tc>
      </w:tr>
      <w:tr w:rsidR="00063B62" w:rsidRPr="001141C9" w14:paraId="38EB0B1C"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23521C6D"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0194988"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526B3C6"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CB6818" w14:textId="77777777" w:rsidR="00063B62" w:rsidRPr="001141C9" w:rsidRDefault="00063B62" w:rsidP="00AF5E1C">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6E65228A" w14:textId="77777777" w:rsidR="00063B62" w:rsidRPr="001141C9" w:rsidRDefault="00063B62" w:rsidP="00AF5E1C">
            <w:pPr>
              <w:spacing w:after="0"/>
              <w:jc w:val="center"/>
              <w:rPr>
                <w:rFonts w:ascii="Arial" w:hAnsi="Arial"/>
                <w:sz w:val="18"/>
                <w:lang w:eastAsia="zh-CN"/>
              </w:rPr>
            </w:pPr>
          </w:p>
        </w:tc>
      </w:tr>
      <w:tr w:rsidR="00063B62" w:rsidRPr="001141C9" w14:paraId="583A7E5C"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2C15F821"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1DCE45A"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2312CC8"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8FD78F" w14:textId="77777777" w:rsidR="00063B62" w:rsidRPr="001141C9" w:rsidRDefault="00063B62" w:rsidP="00AF5E1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204D802A" w14:textId="77777777" w:rsidR="00063B62" w:rsidRPr="001141C9" w:rsidRDefault="00063B62" w:rsidP="00AF5E1C">
            <w:pPr>
              <w:spacing w:after="0"/>
              <w:jc w:val="center"/>
              <w:rPr>
                <w:rFonts w:ascii="Arial" w:hAnsi="Arial"/>
                <w:sz w:val="18"/>
                <w:lang w:eastAsia="zh-CN"/>
              </w:rPr>
            </w:pPr>
          </w:p>
        </w:tc>
      </w:tr>
      <w:tr w:rsidR="00063B62" w:rsidRPr="001141C9" w14:paraId="10CC2794"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570E649D"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E36C907"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6CB0441"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6F3556" w14:textId="77777777" w:rsidR="00063B62" w:rsidRPr="001141C9" w:rsidRDefault="00063B62" w:rsidP="00AF5E1C">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65E0AAB" w14:textId="77777777" w:rsidR="00063B62" w:rsidRPr="001141C9" w:rsidRDefault="00063B62" w:rsidP="00AF5E1C">
            <w:pPr>
              <w:spacing w:after="0"/>
              <w:jc w:val="center"/>
              <w:rPr>
                <w:rFonts w:ascii="Arial" w:hAnsi="Arial"/>
                <w:sz w:val="18"/>
                <w:lang w:eastAsia="zh-CN"/>
              </w:rPr>
            </w:pPr>
          </w:p>
        </w:tc>
      </w:tr>
      <w:tr w:rsidR="00063B62" w:rsidRPr="001141C9" w14:paraId="0A157D76"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03170A26" w14:textId="77777777" w:rsidR="00063B62" w:rsidRPr="001141C9" w:rsidRDefault="00063B62" w:rsidP="00AF5E1C">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25ECFBD1" w14:textId="77777777" w:rsidR="00063B62" w:rsidRPr="001141C9" w:rsidRDefault="00063B62" w:rsidP="00AF5E1C">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0F855A9F" w14:textId="77777777" w:rsidR="00063B62" w:rsidRPr="001141C9" w:rsidRDefault="00063B62" w:rsidP="00AF5E1C">
            <w:pPr>
              <w:pStyle w:val="TAC"/>
              <w:rPr>
                <w:lang w:eastAsia="zh-CN"/>
              </w:rPr>
            </w:pPr>
            <w:r w:rsidRPr="00BF740A">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F23A24" w14:textId="77777777" w:rsidR="00063B62" w:rsidRPr="001141C9" w:rsidRDefault="00063B62" w:rsidP="00AF5E1C">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CAD2948" w14:textId="77777777" w:rsidR="00063B62" w:rsidRPr="001141C9" w:rsidRDefault="00063B62" w:rsidP="00AF5E1C">
            <w:pPr>
              <w:pStyle w:val="TAC"/>
              <w:rPr>
                <w:lang w:eastAsia="zh-CN"/>
              </w:rPr>
            </w:pPr>
            <w:r>
              <w:rPr>
                <w:lang w:eastAsia="zh-CN"/>
              </w:rPr>
              <w:t>1</w:t>
            </w:r>
          </w:p>
        </w:tc>
      </w:tr>
      <w:tr w:rsidR="00063B62" w:rsidRPr="001141C9" w14:paraId="03FAC9DD"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757AC439" w14:textId="77777777" w:rsidR="00063B62" w:rsidRPr="001141C9" w:rsidRDefault="00063B62" w:rsidP="00AF5E1C">
            <w:pPr>
              <w:pStyle w:val="TAC"/>
            </w:pPr>
          </w:p>
        </w:tc>
        <w:tc>
          <w:tcPr>
            <w:tcW w:w="2036" w:type="dxa"/>
            <w:tcBorders>
              <w:top w:val="nil"/>
              <w:left w:val="single" w:sz="4" w:space="0" w:color="auto"/>
              <w:bottom w:val="nil"/>
              <w:right w:val="single" w:sz="4" w:space="0" w:color="auto"/>
            </w:tcBorders>
            <w:shd w:val="clear" w:color="auto" w:fill="auto"/>
            <w:vAlign w:val="center"/>
          </w:tcPr>
          <w:p w14:paraId="01C6ACEE" w14:textId="77777777" w:rsidR="00063B62" w:rsidRPr="001141C9" w:rsidRDefault="00063B62" w:rsidP="00AF5E1C">
            <w:pPr>
              <w:pStyle w:val="TAC"/>
              <w:rPr>
                <w:szCs w:val="18"/>
              </w:rPr>
            </w:pPr>
          </w:p>
        </w:tc>
        <w:tc>
          <w:tcPr>
            <w:tcW w:w="963" w:type="dxa"/>
            <w:tcBorders>
              <w:left w:val="single" w:sz="4" w:space="0" w:color="auto"/>
              <w:right w:val="single" w:sz="4" w:space="0" w:color="auto"/>
            </w:tcBorders>
            <w:vAlign w:val="center"/>
          </w:tcPr>
          <w:p w14:paraId="3DE4E16E" w14:textId="77777777" w:rsidR="00063B62" w:rsidRPr="001141C9" w:rsidRDefault="00063B62" w:rsidP="00AF5E1C">
            <w:pPr>
              <w:pStyle w:val="TAC"/>
              <w:rPr>
                <w:lang w:eastAsia="zh-CN"/>
              </w:rPr>
            </w:pPr>
            <w:r w:rsidRPr="00BF740A">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A910EF" w14:textId="77777777" w:rsidR="00063B62" w:rsidRPr="001141C9" w:rsidRDefault="00063B62" w:rsidP="00AF5E1C">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40FB4E62" w14:textId="77777777" w:rsidR="00063B62" w:rsidRPr="001141C9" w:rsidRDefault="00063B62" w:rsidP="00AF5E1C">
            <w:pPr>
              <w:pStyle w:val="TAC"/>
              <w:rPr>
                <w:lang w:eastAsia="zh-CN"/>
              </w:rPr>
            </w:pPr>
          </w:p>
        </w:tc>
      </w:tr>
      <w:tr w:rsidR="00063B62" w:rsidRPr="001141C9" w14:paraId="0F3B7DCD"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471EE8F8" w14:textId="77777777" w:rsidR="00063B62" w:rsidRPr="001141C9" w:rsidRDefault="00063B62" w:rsidP="00AF5E1C">
            <w:pPr>
              <w:pStyle w:val="TAC"/>
            </w:pPr>
          </w:p>
        </w:tc>
        <w:tc>
          <w:tcPr>
            <w:tcW w:w="2036" w:type="dxa"/>
            <w:tcBorders>
              <w:top w:val="nil"/>
              <w:left w:val="single" w:sz="4" w:space="0" w:color="auto"/>
              <w:bottom w:val="nil"/>
              <w:right w:val="single" w:sz="4" w:space="0" w:color="auto"/>
            </w:tcBorders>
            <w:shd w:val="clear" w:color="auto" w:fill="auto"/>
            <w:vAlign w:val="center"/>
          </w:tcPr>
          <w:p w14:paraId="07DC4917" w14:textId="77777777" w:rsidR="00063B62" w:rsidRPr="001141C9" w:rsidRDefault="00063B62" w:rsidP="00AF5E1C">
            <w:pPr>
              <w:pStyle w:val="TAC"/>
              <w:rPr>
                <w:szCs w:val="18"/>
              </w:rPr>
            </w:pPr>
          </w:p>
        </w:tc>
        <w:tc>
          <w:tcPr>
            <w:tcW w:w="963" w:type="dxa"/>
            <w:tcBorders>
              <w:left w:val="single" w:sz="4" w:space="0" w:color="auto"/>
              <w:right w:val="single" w:sz="4" w:space="0" w:color="auto"/>
            </w:tcBorders>
            <w:vAlign w:val="center"/>
          </w:tcPr>
          <w:p w14:paraId="28ECA66A" w14:textId="77777777" w:rsidR="00063B62" w:rsidRPr="001141C9" w:rsidRDefault="00063B62" w:rsidP="00AF5E1C">
            <w:pPr>
              <w:pStyle w:val="TAC"/>
              <w:rPr>
                <w:lang w:eastAsia="zh-CN"/>
              </w:rPr>
            </w:pPr>
            <w:r w:rsidRPr="00BF740A">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B8E6AF" w14:textId="77777777" w:rsidR="00063B62" w:rsidRPr="001141C9" w:rsidRDefault="00063B62" w:rsidP="00AF5E1C">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65768790" w14:textId="77777777" w:rsidR="00063B62" w:rsidRPr="001141C9" w:rsidRDefault="00063B62" w:rsidP="00AF5E1C">
            <w:pPr>
              <w:pStyle w:val="TAC"/>
              <w:rPr>
                <w:lang w:eastAsia="zh-CN"/>
              </w:rPr>
            </w:pPr>
          </w:p>
        </w:tc>
      </w:tr>
      <w:tr w:rsidR="00063B62" w:rsidRPr="001141C9" w14:paraId="52A766E8"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7855D6D2" w14:textId="77777777" w:rsidR="00063B62" w:rsidRPr="001141C9" w:rsidRDefault="00063B62" w:rsidP="00AF5E1C">
            <w:pPr>
              <w:pStyle w:val="TAC"/>
            </w:pPr>
          </w:p>
        </w:tc>
        <w:tc>
          <w:tcPr>
            <w:tcW w:w="2036" w:type="dxa"/>
            <w:tcBorders>
              <w:top w:val="nil"/>
              <w:left w:val="single" w:sz="4" w:space="0" w:color="auto"/>
              <w:bottom w:val="nil"/>
              <w:right w:val="single" w:sz="4" w:space="0" w:color="auto"/>
            </w:tcBorders>
            <w:shd w:val="clear" w:color="auto" w:fill="auto"/>
            <w:vAlign w:val="center"/>
          </w:tcPr>
          <w:p w14:paraId="101F1CB8" w14:textId="77777777" w:rsidR="00063B62" w:rsidRPr="001141C9" w:rsidRDefault="00063B62" w:rsidP="00AF5E1C">
            <w:pPr>
              <w:pStyle w:val="TAC"/>
              <w:rPr>
                <w:szCs w:val="18"/>
              </w:rPr>
            </w:pPr>
          </w:p>
        </w:tc>
        <w:tc>
          <w:tcPr>
            <w:tcW w:w="963" w:type="dxa"/>
            <w:tcBorders>
              <w:left w:val="single" w:sz="4" w:space="0" w:color="auto"/>
              <w:right w:val="single" w:sz="4" w:space="0" w:color="auto"/>
            </w:tcBorders>
            <w:vAlign w:val="center"/>
          </w:tcPr>
          <w:p w14:paraId="149D7E03" w14:textId="77777777" w:rsidR="00063B62" w:rsidRPr="001141C9" w:rsidRDefault="00063B62" w:rsidP="00AF5E1C">
            <w:pPr>
              <w:pStyle w:val="TAC"/>
              <w:rPr>
                <w:lang w:eastAsia="zh-CN"/>
              </w:rPr>
            </w:pPr>
            <w:r w:rsidRPr="00BF740A">
              <w:rPr>
                <w:rFonts w:cs="Arial"/>
                <w:color w:val="000000"/>
                <w:szCs w:val="18"/>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F7F148" w14:textId="77777777" w:rsidR="00063B62" w:rsidRPr="001141C9" w:rsidRDefault="00063B62" w:rsidP="00AF5E1C">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5AF06033" w14:textId="77777777" w:rsidR="00063B62" w:rsidRPr="001141C9" w:rsidRDefault="00063B62" w:rsidP="00AF5E1C">
            <w:pPr>
              <w:pStyle w:val="TAC"/>
              <w:rPr>
                <w:lang w:eastAsia="zh-CN"/>
              </w:rPr>
            </w:pPr>
          </w:p>
        </w:tc>
      </w:tr>
      <w:tr w:rsidR="00063B62" w:rsidRPr="001141C9" w14:paraId="7C37813C"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B23BF13" w14:textId="77777777" w:rsidR="00063B62" w:rsidRPr="001141C9" w:rsidRDefault="00063B62" w:rsidP="00AF5E1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25663237" w14:textId="77777777" w:rsidR="00063B62" w:rsidRPr="001141C9" w:rsidRDefault="00063B62" w:rsidP="00AF5E1C">
            <w:pPr>
              <w:pStyle w:val="TAC"/>
              <w:rPr>
                <w:szCs w:val="18"/>
              </w:rPr>
            </w:pPr>
          </w:p>
        </w:tc>
        <w:tc>
          <w:tcPr>
            <w:tcW w:w="963" w:type="dxa"/>
            <w:tcBorders>
              <w:left w:val="single" w:sz="4" w:space="0" w:color="auto"/>
              <w:right w:val="single" w:sz="4" w:space="0" w:color="auto"/>
            </w:tcBorders>
            <w:vAlign w:val="center"/>
          </w:tcPr>
          <w:p w14:paraId="5CA13AA0" w14:textId="77777777" w:rsidR="00063B62" w:rsidRPr="001141C9" w:rsidRDefault="00063B62" w:rsidP="00AF5E1C">
            <w:pPr>
              <w:pStyle w:val="TAC"/>
              <w:rPr>
                <w:lang w:eastAsia="zh-CN"/>
              </w:rPr>
            </w:pPr>
            <w:r w:rsidRPr="00BF740A">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52F361" w14:textId="77777777" w:rsidR="00063B62" w:rsidRPr="001141C9" w:rsidRDefault="00063B62" w:rsidP="00AF5E1C">
            <w:pPr>
              <w:pStyle w:val="TAC"/>
            </w:pPr>
            <w:r>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94F8F40" w14:textId="77777777" w:rsidR="00063B62" w:rsidRPr="001141C9" w:rsidRDefault="00063B62" w:rsidP="00AF5E1C">
            <w:pPr>
              <w:pStyle w:val="TAC"/>
              <w:rPr>
                <w:lang w:eastAsia="zh-CN"/>
              </w:rPr>
            </w:pPr>
          </w:p>
        </w:tc>
      </w:tr>
      <w:tr w:rsidR="00063B62" w:rsidRPr="001141C9" w14:paraId="7B9644E5"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865C5B7" w14:textId="77777777" w:rsidR="00063B62" w:rsidRPr="001141C9" w:rsidRDefault="00063B62" w:rsidP="00AF5E1C">
            <w:pPr>
              <w:spacing w:after="0"/>
              <w:jc w:val="center"/>
              <w:rPr>
                <w:rFonts w:ascii="Arial" w:hAnsi="Arial"/>
                <w:sz w:val="18"/>
              </w:rPr>
            </w:pPr>
            <w:r w:rsidRPr="001141C9">
              <w:rPr>
                <w:rFonts w:ascii="Arial" w:hAnsi="Arial"/>
                <w:sz w:val="18"/>
                <w:lang w:eastAsia="zh-CN"/>
              </w:rPr>
              <w:t>CA_n1A-n3B-n7B-n26(2A)-n78A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35F0579"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CA_n1A-n3A</w:t>
            </w:r>
          </w:p>
          <w:p w14:paraId="1F61E6E0"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CA_n1A-n26A</w:t>
            </w:r>
          </w:p>
          <w:p w14:paraId="09E2D2DB"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CA_n1A-n7A</w:t>
            </w:r>
          </w:p>
          <w:p w14:paraId="5DBFC6DE"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CA_n1A-n78A</w:t>
            </w:r>
          </w:p>
          <w:p w14:paraId="213D0C0A"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CA_n3A-n26A</w:t>
            </w:r>
          </w:p>
          <w:p w14:paraId="3E03A9DC"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CA_n3A-n7A</w:t>
            </w:r>
          </w:p>
          <w:p w14:paraId="2D9828AD"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CA_n3A-n78A</w:t>
            </w:r>
          </w:p>
          <w:p w14:paraId="415D40D3"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CA_n7A-n26A</w:t>
            </w:r>
          </w:p>
          <w:p w14:paraId="318CBF89"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CA_n26A-n78A</w:t>
            </w:r>
          </w:p>
          <w:p w14:paraId="7F9CBF49" w14:textId="77777777" w:rsidR="00063B62" w:rsidRPr="001141C9" w:rsidRDefault="00063B62" w:rsidP="00AF5E1C">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3B634F87"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EEB932" w14:textId="77777777" w:rsidR="00063B62" w:rsidRPr="001141C9" w:rsidRDefault="00063B62" w:rsidP="00AF5E1C">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043941F"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0</w:t>
            </w:r>
          </w:p>
        </w:tc>
      </w:tr>
      <w:tr w:rsidR="00063B62" w:rsidRPr="001141C9" w14:paraId="1B83DA66"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4EDE0B03"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7595BD1"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CA_n7B</w:t>
            </w:r>
          </w:p>
          <w:p w14:paraId="7A241FB6" w14:textId="77777777" w:rsidR="00063B62" w:rsidRPr="001141C9" w:rsidRDefault="00063B62" w:rsidP="00AF5E1C">
            <w:pPr>
              <w:spacing w:after="0"/>
              <w:jc w:val="center"/>
              <w:rPr>
                <w:rFonts w:ascii="Arial" w:hAnsi="Arial"/>
                <w:sz w:val="18"/>
                <w:szCs w:val="18"/>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56E1918F"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9A1250" w14:textId="77777777" w:rsidR="00063B62" w:rsidRPr="001141C9" w:rsidRDefault="00063B62" w:rsidP="00AF5E1C">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7FBD4819" w14:textId="77777777" w:rsidR="00063B62" w:rsidRPr="001141C9" w:rsidRDefault="00063B62" w:rsidP="00AF5E1C">
            <w:pPr>
              <w:spacing w:after="0"/>
              <w:jc w:val="center"/>
              <w:rPr>
                <w:rFonts w:ascii="Arial" w:hAnsi="Arial"/>
                <w:sz w:val="18"/>
                <w:lang w:eastAsia="zh-CN"/>
              </w:rPr>
            </w:pPr>
          </w:p>
        </w:tc>
      </w:tr>
      <w:tr w:rsidR="00063B62" w:rsidRPr="001141C9" w14:paraId="730216B6"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2C5E4383"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750C4DE"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09D4F0B"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EE1D09" w14:textId="77777777" w:rsidR="00063B62" w:rsidRPr="001141C9" w:rsidRDefault="00063B62" w:rsidP="00AF5E1C">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52DC930C" w14:textId="77777777" w:rsidR="00063B62" w:rsidRPr="001141C9" w:rsidRDefault="00063B62" w:rsidP="00AF5E1C">
            <w:pPr>
              <w:spacing w:after="0"/>
              <w:jc w:val="center"/>
              <w:rPr>
                <w:rFonts w:ascii="Arial" w:hAnsi="Arial"/>
                <w:sz w:val="18"/>
                <w:lang w:eastAsia="zh-CN"/>
              </w:rPr>
            </w:pPr>
          </w:p>
        </w:tc>
      </w:tr>
      <w:tr w:rsidR="00063B62" w:rsidRPr="001141C9" w14:paraId="272AED37"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322E3EC7"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32B191B"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76EFF39"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41DC17" w14:textId="77777777" w:rsidR="00063B62" w:rsidRPr="001141C9" w:rsidRDefault="00063B62" w:rsidP="00AF5E1C">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31A5228B" w14:textId="77777777" w:rsidR="00063B62" w:rsidRPr="001141C9" w:rsidRDefault="00063B62" w:rsidP="00AF5E1C">
            <w:pPr>
              <w:spacing w:after="0"/>
              <w:jc w:val="center"/>
              <w:rPr>
                <w:rFonts w:ascii="Arial" w:hAnsi="Arial"/>
                <w:sz w:val="18"/>
                <w:lang w:eastAsia="zh-CN"/>
              </w:rPr>
            </w:pPr>
          </w:p>
        </w:tc>
      </w:tr>
      <w:tr w:rsidR="00063B62" w:rsidRPr="001141C9" w14:paraId="4725E09A"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34DB0BBB"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25DD9FA"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5802BE0"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1202B55" w14:textId="77777777" w:rsidR="00063B62" w:rsidRPr="001141C9" w:rsidRDefault="00063B62" w:rsidP="00AF5E1C">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A2B3890" w14:textId="77777777" w:rsidR="00063B62" w:rsidRPr="001141C9" w:rsidRDefault="00063B62" w:rsidP="00AF5E1C">
            <w:pPr>
              <w:spacing w:after="0"/>
              <w:jc w:val="center"/>
              <w:rPr>
                <w:rFonts w:ascii="Arial" w:hAnsi="Arial"/>
                <w:sz w:val="18"/>
                <w:lang w:eastAsia="zh-CN"/>
              </w:rPr>
            </w:pPr>
          </w:p>
        </w:tc>
      </w:tr>
      <w:tr w:rsidR="00063B62" w:rsidRPr="001141C9" w14:paraId="0D630895"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13264A31" w14:textId="77777777" w:rsidR="00063B62" w:rsidRPr="001141C9" w:rsidRDefault="00063B62" w:rsidP="00AF5E1C">
            <w:pPr>
              <w:spacing w:after="0"/>
              <w:jc w:val="center"/>
              <w:rPr>
                <w:rFonts w:ascii="Arial" w:hAnsi="Arial"/>
                <w:sz w:val="18"/>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3EF8EFE6" w14:textId="77777777" w:rsidR="00063B62" w:rsidRPr="001141C9" w:rsidRDefault="00063B62" w:rsidP="00AF5E1C">
            <w:pPr>
              <w:spacing w:after="0"/>
              <w:jc w:val="center"/>
              <w:rPr>
                <w:rFonts w:ascii="Arial" w:hAnsi="Arial"/>
                <w:sz w:val="18"/>
                <w:szCs w:val="18"/>
              </w:rPr>
            </w:pPr>
            <w:r>
              <w:rPr>
                <w:rFonts w:ascii="Arial" w:hAnsi="Arial"/>
                <w:sz w:val="18"/>
                <w:lang w:val="en-US" w:eastAsia="zh-CN"/>
              </w:rPr>
              <w:t>CA_n3B</w:t>
            </w:r>
          </w:p>
        </w:tc>
        <w:tc>
          <w:tcPr>
            <w:tcW w:w="963" w:type="dxa"/>
            <w:tcBorders>
              <w:left w:val="single" w:sz="4" w:space="0" w:color="auto"/>
              <w:right w:val="single" w:sz="4" w:space="0" w:color="auto"/>
            </w:tcBorders>
            <w:vAlign w:val="center"/>
          </w:tcPr>
          <w:p w14:paraId="6F1829F0" w14:textId="77777777" w:rsidR="00063B62" w:rsidRPr="001141C9" w:rsidRDefault="00063B62" w:rsidP="00AF5E1C">
            <w:pPr>
              <w:spacing w:after="0"/>
              <w:jc w:val="center"/>
              <w:rPr>
                <w:rFonts w:ascii="Arial" w:hAnsi="Arial"/>
                <w:sz w:val="18"/>
                <w:szCs w:val="18"/>
                <w:lang w:eastAsia="zh-CN"/>
              </w:rPr>
            </w:pPr>
            <w:r w:rsidRPr="00BF740A">
              <w:rPr>
                <w:rFonts w:ascii="Arial" w:hAnsi="Arial" w:cs="Arial"/>
                <w:color w:val="000000"/>
                <w:sz w:val="18"/>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0DBECC" w14:textId="77777777" w:rsidR="00063B62" w:rsidRPr="001141C9" w:rsidRDefault="00063B62" w:rsidP="00AF5E1C">
            <w:pPr>
              <w:spacing w:after="0"/>
              <w:jc w:val="center"/>
              <w:rPr>
                <w:rFonts w:ascii="Arial" w:hAnsi="Arial"/>
                <w:sz w:val="18"/>
              </w:rPr>
            </w:pPr>
            <w:r>
              <w:rPr>
                <w:rFonts w:ascii="Arial" w:hAnsi="Arial" w:cs="Arial"/>
                <w:color w:val="000000"/>
                <w:sz w:val="18"/>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35D4D15" w14:textId="77777777" w:rsidR="00063B62" w:rsidRPr="001141C9" w:rsidRDefault="00063B62" w:rsidP="00AF5E1C">
            <w:pPr>
              <w:spacing w:after="0"/>
              <w:jc w:val="center"/>
              <w:rPr>
                <w:rFonts w:ascii="Arial" w:hAnsi="Arial"/>
                <w:sz w:val="18"/>
                <w:lang w:eastAsia="zh-CN"/>
              </w:rPr>
            </w:pPr>
            <w:r>
              <w:rPr>
                <w:rFonts w:ascii="Arial" w:hAnsi="Arial"/>
                <w:sz w:val="18"/>
                <w:lang w:eastAsia="zh-CN"/>
              </w:rPr>
              <w:t>1</w:t>
            </w:r>
          </w:p>
        </w:tc>
      </w:tr>
      <w:tr w:rsidR="00063B62" w:rsidRPr="001141C9" w14:paraId="79242D3F"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2B4CE976"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0A52996"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B39318B" w14:textId="77777777" w:rsidR="00063B62" w:rsidRPr="001141C9" w:rsidRDefault="00063B62" w:rsidP="00AF5E1C">
            <w:pPr>
              <w:spacing w:after="0"/>
              <w:jc w:val="center"/>
              <w:rPr>
                <w:rFonts w:ascii="Arial" w:hAnsi="Arial"/>
                <w:sz w:val="18"/>
                <w:szCs w:val="18"/>
                <w:lang w:eastAsia="zh-CN"/>
              </w:rPr>
            </w:pPr>
            <w:r w:rsidRPr="00BF740A">
              <w:rPr>
                <w:rFonts w:ascii="Arial" w:hAnsi="Arial" w:cs="Arial"/>
                <w:color w:val="000000"/>
                <w:sz w:val="18"/>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2E50FF" w14:textId="77777777" w:rsidR="00063B62" w:rsidRPr="001141C9" w:rsidRDefault="00063B62" w:rsidP="00AF5E1C">
            <w:pPr>
              <w:spacing w:after="0"/>
              <w:jc w:val="center"/>
              <w:rPr>
                <w:rFonts w:ascii="Arial" w:hAnsi="Arial"/>
                <w:sz w:val="18"/>
              </w:rPr>
            </w:pPr>
            <w:r>
              <w:rPr>
                <w:rFonts w:ascii="Arial" w:hAnsi="Arial" w:cs="Arial"/>
                <w:color w:val="000000"/>
                <w:sz w:val="18"/>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17E64CFC" w14:textId="77777777" w:rsidR="00063B62" w:rsidRPr="001141C9" w:rsidRDefault="00063B62" w:rsidP="00AF5E1C">
            <w:pPr>
              <w:spacing w:after="0"/>
              <w:jc w:val="center"/>
              <w:rPr>
                <w:rFonts w:ascii="Arial" w:hAnsi="Arial"/>
                <w:sz w:val="18"/>
                <w:lang w:eastAsia="zh-CN"/>
              </w:rPr>
            </w:pPr>
          </w:p>
        </w:tc>
      </w:tr>
      <w:tr w:rsidR="00063B62" w:rsidRPr="001141C9" w14:paraId="4396CA18"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7BE8B196"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8F1B052"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B05F1C2" w14:textId="77777777" w:rsidR="00063B62" w:rsidRPr="001141C9" w:rsidRDefault="00063B62" w:rsidP="00AF5E1C">
            <w:pPr>
              <w:spacing w:after="0"/>
              <w:jc w:val="center"/>
              <w:rPr>
                <w:rFonts w:ascii="Arial" w:hAnsi="Arial"/>
                <w:sz w:val="18"/>
                <w:szCs w:val="18"/>
                <w:lang w:eastAsia="zh-CN"/>
              </w:rPr>
            </w:pPr>
            <w:r w:rsidRPr="00BF740A">
              <w:rPr>
                <w:rFonts w:ascii="Arial" w:hAnsi="Arial" w:cs="Arial"/>
                <w:color w:val="000000"/>
                <w:sz w:val="18"/>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18939E" w14:textId="77777777" w:rsidR="00063B62" w:rsidRPr="001141C9" w:rsidRDefault="00063B62" w:rsidP="00AF5E1C">
            <w:pPr>
              <w:spacing w:after="0"/>
              <w:jc w:val="center"/>
              <w:rPr>
                <w:rFonts w:ascii="Arial" w:hAnsi="Arial"/>
                <w:sz w:val="18"/>
              </w:rPr>
            </w:pPr>
            <w:r>
              <w:rPr>
                <w:rFonts w:ascii="Arial" w:hAnsi="Arial" w:cs="Arial"/>
                <w:color w:val="000000"/>
                <w:sz w:val="18"/>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5FE3DCB4" w14:textId="77777777" w:rsidR="00063B62" w:rsidRPr="001141C9" w:rsidRDefault="00063B62" w:rsidP="00AF5E1C">
            <w:pPr>
              <w:spacing w:after="0"/>
              <w:jc w:val="center"/>
              <w:rPr>
                <w:rFonts w:ascii="Arial" w:hAnsi="Arial"/>
                <w:sz w:val="18"/>
                <w:lang w:eastAsia="zh-CN"/>
              </w:rPr>
            </w:pPr>
          </w:p>
        </w:tc>
      </w:tr>
      <w:tr w:rsidR="00063B62" w:rsidRPr="001141C9" w14:paraId="4399E54B"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0AD3D95B"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C463B57"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D5F7D28" w14:textId="77777777" w:rsidR="00063B62" w:rsidRPr="001141C9" w:rsidRDefault="00063B62" w:rsidP="00AF5E1C">
            <w:pPr>
              <w:spacing w:after="0"/>
              <w:jc w:val="center"/>
              <w:rPr>
                <w:rFonts w:ascii="Arial" w:hAnsi="Arial"/>
                <w:sz w:val="18"/>
                <w:szCs w:val="18"/>
                <w:lang w:eastAsia="zh-CN"/>
              </w:rPr>
            </w:pPr>
            <w:r w:rsidRPr="00BF740A">
              <w:rPr>
                <w:rFonts w:ascii="Arial" w:hAnsi="Arial" w:cs="Arial"/>
                <w:color w:val="000000"/>
                <w:sz w:val="18"/>
                <w:szCs w:val="18"/>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512772" w14:textId="77777777" w:rsidR="00063B62" w:rsidRPr="001141C9" w:rsidRDefault="00063B62" w:rsidP="00AF5E1C">
            <w:pPr>
              <w:spacing w:after="0"/>
              <w:jc w:val="center"/>
              <w:rPr>
                <w:rFonts w:ascii="Arial" w:hAnsi="Arial"/>
                <w:sz w:val="18"/>
              </w:rPr>
            </w:pPr>
            <w:r>
              <w:rPr>
                <w:rFonts w:ascii="Arial" w:hAnsi="Arial" w:cs="Arial"/>
                <w:color w:val="000000"/>
                <w:sz w:val="18"/>
                <w:szCs w:val="18"/>
              </w:rPr>
              <w:t>CA_n26(2A)_BCS0</w:t>
            </w:r>
          </w:p>
        </w:tc>
        <w:tc>
          <w:tcPr>
            <w:tcW w:w="1849" w:type="dxa"/>
            <w:tcBorders>
              <w:top w:val="nil"/>
              <w:left w:val="single" w:sz="4" w:space="0" w:color="auto"/>
              <w:bottom w:val="nil"/>
              <w:right w:val="single" w:sz="4" w:space="0" w:color="auto"/>
            </w:tcBorders>
            <w:shd w:val="clear" w:color="auto" w:fill="auto"/>
            <w:vAlign w:val="center"/>
          </w:tcPr>
          <w:p w14:paraId="1B6317EF" w14:textId="77777777" w:rsidR="00063B62" w:rsidRPr="001141C9" w:rsidRDefault="00063B62" w:rsidP="00AF5E1C">
            <w:pPr>
              <w:spacing w:after="0"/>
              <w:jc w:val="center"/>
              <w:rPr>
                <w:rFonts w:ascii="Arial" w:hAnsi="Arial"/>
                <w:sz w:val="18"/>
                <w:lang w:eastAsia="zh-CN"/>
              </w:rPr>
            </w:pPr>
          </w:p>
        </w:tc>
      </w:tr>
      <w:tr w:rsidR="00063B62" w:rsidRPr="001141C9" w14:paraId="5F366F8E"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1FE544D"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4F4D096"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EF2D055" w14:textId="77777777" w:rsidR="00063B62" w:rsidRPr="001141C9" w:rsidRDefault="00063B62" w:rsidP="00AF5E1C">
            <w:pPr>
              <w:spacing w:after="0"/>
              <w:jc w:val="center"/>
              <w:rPr>
                <w:rFonts w:ascii="Arial" w:hAnsi="Arial"/>
                <w:sz w:val="18"/>
                <w:szCs w:val="18"/>
                <w:lang w:eastAsia="zh-CN"/>
              </w:rPr>
            </w:pPr>
            <w:r w:rsidRPr="00BF740A">
              <w:rPr>
                <w:rFonts w:ascii="Arial" w:hAnsi="Arial" w:cs="Arial"/>
                <w:color w:val="000000"/>
                <w:sz w:val="18"/>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2EFC16" w14:textId="77777777" w:rsidR="00063B62" w:rsidRPr="001141C9" w:rsidRDefault="00063B62" w:rsidP="00AF5E1C">
            <w:pPr>
              <w:spacing w:after="0"/>
              <w:jc w:val="center"/>
              <w:rPr>
                <w:rFonts w:ascii="Arial" w:hAnsi="Arial"/>
                <w:sz w:val="18"/>
              </w:rPr>
            </w:pPr>
            <w:r>
              <w:rPr>
                <w:rFonts w:ascii="Arial" w:hAnsi="Arial" w:cs="Arial"/>
                <w:color w:val="000000"/>
                <w:sz w:val="18"/>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9899C1A" w14:textId="77777777" w:rsidR="00063B62" w:rsidRPr="001141C9" w:rsidRDefault="00063B62" w:rsidP="00AF5E1C">
            <w:pPr>
              <w:spacing w:after="0"/>
              <w:jc w:val="center"/>
              <w:rPr>
                <w:rFonts w:ascii="Arial" w:hAnsi="Arial"/>
                <w:sz w:val="18"/>
                <w:lang w:eastAsia="zh-CN"/>
              </w:rPr>
            </w:pPr>
          </w:p>
        </w:tc>
      </w:tr>
      <w:tr w:rsidR="00063B62" w:rsidRPr="001141C9" w14:paraId="7B52AED7"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66279D2" w14:textId="77777777" w:rsidR="00063B62" w:rsidRPr="001141C9" w:rsidRDefault="00063B62" w:rsidP="00AF5E1C">
            <w:pPr>
              <w:spacing w:after="0"/>
              <w:jc w:val="center"/>
              <w:rPr>
                <w:rFonts w:ascii="Arial" w:hAnsi="Arial"/>
                <w:sz w:val="18"/>
              </w:rPr>
            </w:pPr>
            <w:r w:rsidRPr="001141C9">
              <w:rPr>
                <w:rFonts w:ascii="Arial" w:hAnsi="Arial"/>
                <w:sz w:val="18"/>
                <w:lang w:eastAsia="zh-CN"/>
              </w:rPr>
              <w:t>CA_n1A-n3B-n7B-n26A-n78(2A)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AE841F5"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CA_n1A-n3A</w:t>
            </w:r>
          </w:p>
          <w:p w14:paraId="4B373795"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CA_n1A-n26A</w:t>
            </w:r>
          </w:p>
          <w:p w14:paraId="205C3855"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CA_n1A-n7A</w:t>
            </w:r>
          </w:p>
          <w:p w14:paraId="0CE9C942"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CA_n1A-n78A</w:t>
            </w:r>
          </w:p>
          <w:p w14:paraId="7FDA9B2D"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CA_n3A-n26A</w:t>
            </w:r>
          </w:p>
          <w:p w14:paraId="00800204"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CA_n3A-n7A</w:t>
            </w:r>
          </w:p>
          <w:p w14:paraId="49D9FFE3"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CA_n3A-n78A</w:t>
            </w:r>
          </w:p>
          <w:p w14:paraId="4B3A764A"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CA_n7A-n26A</w:t>
            </w:r>
          </w:p>
          <w:p w14:paraId="1CD8DD7C"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CA_n26A-n78A</w:t>
            </w:r>
          </w:p>
          <w:p w14:paraId="46B5A767" w14:textId="77777777" w:rsidR="00063B62" w:rsidRPr="001141C9" w:rsidRDefault="00063B62" w:rsidP="00AF5E1C">
            <w:pPr>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41E3ED97"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1E8528" w14:textId="77777777" w:rsidR="00063B62" w:rsidRPr="001141C9" w:rsidRDefault="00063B62" w:rsidP="00AF5E1C">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DE73E6E"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0</w:t>
            </w:r>
          </w:p>
        </w:tc>
      </w:tr>
      <w:tr w:rsidR="00063B62" w:rsidRPr="001141C9" w14:paraId="2BA16155"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2E0A66BE"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0144B95" w14:textId="77777777" w:rsidR="00063B62" w:rsidRPr="001141C9" w:rsidRDefault="00063B62" w:rsidP="00AF5E1C">
            <w:pPr>
              <w:spacing w:after="0"/>
              <w:jc w:val="center"/>
              <w:rPr>
                <w:rFonts w:ascii="Arial" w:hAnsi="Arial"/>
                <w:sz w:val="18"/>
                <w:szCs w:val="18"/>
              </w:rPr>
            </w:pPr>
            <w:r w:rsidRPr="001141C9">
              <w:rPr>
                <w:rFonts w:ascii="Arial" w:hAnsi="Arial"/>
                <w:sz w:val="18"/>
                <w:lang w:eastAsia="zh-CN"/>
              </w:rPr>
              <w:t>CA_n7B</w:t>
            </w:r>
          </w:p>
        </w:tc>
        <w:tc>
          <w:tcPr>
            <w:tcW w:w="963" w:type="dxa"/>
            <w:tcBorders>
              <w:left w:val="single" w:sz="4" w:space="0" w:color="auto"/>
              <w:right w:val="single" w:sz="4" w:space="0" w:color="auto"/>
            </w:tcBorders>
            <w:vAlign w:val="center"/>
          </w:tcPr>
          <w:p w14:paraId="05A474B0"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1D4A73" w14:textId="77777777" w:rsidR="00063B62" w:rsidRPr="001141C9" w:rsidRDefault="00063B62" w:rsidP="00AF5E1C">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2BBDCE55" w14:textId="77777777" w:rsidR="00063B62" w:rsidRPr="001141C9" w:rsidRDefault="00063B62" w:rsidP="00AF5E1C">
            <w:pPr>
              <w:spacing w:after="0"/>
              <w:jc w:val="center"/>
              <w:rPr>
                <w:rFonts w:ascii="Arial" w:hAnsi="Arial"/>
                <w:sz w:val="18"/>
                <w:lang w:eastAsia="zh-CN"/>
              </w:rPr>
            </w:pPr>
          </w:p>
        </w:tc>
      </w:tr>
      <w:tr w:rsidR="00063B62" w:rsidRPr="001141C9" w14:paraId="20593E09"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691FB42C"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04FE1F7"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39C7C60"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5C38D4" w14:textId="77777777" w:rsidR="00063B62" w:rsidRPr="001141C9" w:rsidRDefault="00063B62" w:rsidP="00AF5E1C">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6DFD0FEF" w14:textId="77777777" w:rsidR="00063B62" w:rsidRPr="001141C9" w:rsidRDefault="00063B62" w:rsidP="00AF5E1C">
            <w:pPr>
              <w:spacing w:after="0"/>
              <w:jc w:val="center"/>
              <w:rPr>
                <w:rFonts w:ascii="Arial" w:hAnsi="Arial"/>
                <w:sz w:val="18"/>
                <w:lang w:eastAsia="zh-CN"/>
              </w:rPr>
            </w:pPr>
          </w:p>
        </w:tc>
      </w:tr>
      <w:tr w:rsidR="00063B62" w:rsidRPr="001141C9" w14:paraId="195D9EFC"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1AAD9CA3"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15EE9FE"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1436169"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FCAC19" w14:textId="77777777" w:rsidR="00063B62" w:rsidRPr="001141C9" w:rsidRDefault="00063B62" w:rsidP="00AF5E1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48630257" w14:textId="77777777" w:rsidR="00063B62" w:rsidRPr="001141C9" w:rsidRDefault="00063B62" w:rsidP="00AF5E1C">
            <w:pPr>
              <w:spacing w:after="0"/>
              <w:jc w:val="center"/>
              <w:rPr>
                <w:rFonts w:ascii="Arial" w:hAnsi="Arial"/>
                <w:sz w:val="18"/>
                <w:lang w:eastAsia="zh-CN"/>
              </w:rPr>
            </w:pPr>
          </w:p>
        </w:tc>
      </w:tr>
      <w:tr w:rsidR="00063B62" w:rsidRPr="001141C9" w14:paraId="11144A18"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37A8DD66"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4426034"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1719609"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95CDBB" w14:textId="77777777" w:rsidR="00063B62" w:rsidRPr="001141C9" w:rsidRDefault="00063B62" w:rsidP="00AF5E1C">
            <w:pPr>
              <w:spacing w:after="0"/>
              <w:jc w:val="center"/>
              <w:rPr>
                <w:rFonts w:ascii="Arial" w:hAnsi="Arial"/>
                <w:sz w:val="18"/>
              </w:rPr>
            </w:pPr>
            <w:r w:rsidRPr="001141C9">
              <w:rPr>
                <w:rFonts w:ascii="Arial" w:hAnsi="Arial"/>
                <w:sz w:val="18"/>
              </w:rPr>
              <w:t>CA_n78(2A) 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7025F71" w14:textId="77777777" w:rsidR="00063B62" w:rsidRPr="001141C9" w:rsidRDefault="00063B62" w:rsidP="00AF5E1C">
            <w:pPr>
              <w:spacing w:after="0"/>
              <w:jc w:val="center"/>
              <w:rPr>
                <w:rFonts w:ascii="Arial" w:hAnsi="Arial"/>
                <w:sz w:val="18"/>
                <w:lang w:eastAsia="zh-CN"/>
              </w:rPr>
            </w:pPr>
          </w:p>
        </w:tc>
      </w:tr>
      <w:tr w:rsidR="00063B62" w:rsidRPr="001141C9" w14:paraId="67FC8DBF"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526B3E9A" w14:textId="77777777" w:rsidR="00063B62" w:rsidRPr="001141C9" w:rsidRDefault="00063B62" w:rsidP="00AF5E1C">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774D8983" w14:textId="77777777" w:rsidR="00063B62" w:rsidRPr="001141C9" w:rsidRDefault="00063B62" w:rsidP="00AF5E1C">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74A1522F" w14:textId="77777777" w:rsidR="00063B62" w:rsidRPr="001141C9" w:rsidRDefault="00063B62" w:rsidP="00AF5E1C">
            <w:pPr>
              <w:pStyle w:val="TAC"/>
              <w:rPr>
                <w:szCs w:val="18"/>
                <w:lang w:eastAsia="zh-CN"/>
              </w:rPr>
            </w:pPr>
            <w:r w:rsidRPr="00BF740A">
              <w:rPr>
                <w:rFonts w:asciiTheme="minorBidi" w:hAnsiTheme="minorBidi" w:cstheme="minorBidi"/>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DACEFB" w14:textId="77777777" w:rsidR="00063B62" w:rsidRPr="001141C9" w:rsidRDefault="00063B62" w:rsidP="00AF5E1C">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4436167" w14:textId="77777777" w:rsidR="00063B62" w:rsidRPr="001141C9" w:rsidRDefault="00063B62" w:rsidP="00AF5E1C">
            <w:pPr>
              <w:pStyle w:val="TAC"/>
              <w:rPr>
                <w:lang w:eastAsia="zh-CN"/>
              </w:rPr>
            </w:pPr>
            <w:r>
              <w:rPr>
                <w:lang w:eastAsia="zh-CN"/>
              </w:rPr>
              <w:t>1</w:t>
            </w:r>
          </w:p>
        </w:tc>
      </w:tr>
      <w:tr w:rsidR="00063B62" w:rsidRPr="001141C9" w14:paraId="6CF6D422"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5ED6D6B7" w14:textId="77777777" w:rsidR="00063B62" w:rsidRPr="001141C9" w:rsidRDefault="00063B62" w:rsidP="00AF5E1C">
            <w:pPr>
              <w:pStyle w:val="TAC"/>
            </w:pPr>
          </w:p>
        </w:tc>
        <w:tc>
          <w:tcPr>
            <w:tcW w:w="2036" w:type="dxa"/>
            <w:tcBorders>
              <w:top w:val="nil"/>
              <w:left w:val="single" w:sz="4" w:space="0" w:color="auto"/>
              <w:bottom w:val="nil"/>
              <w:right w:val="single" w:sz="4" w:space="0" w:color="auto"/>
            </w:tcBorders>
            <w:shd w:val="clear" w:color="auto" w:fill="auto"/>
            <w:vAlign w:val="center"/>
          </w:tcPr>
          <w:p w14:paraId="72F80DC2" w14:textId="77777777" w:rsidR="00063B62" w:rsidRPr="001141C9" w:rsidRDefault="00063B62" w:rsidP="00AF5E1C">
            <w:pPr>
              <w:pStyle w:val="TAC"/>
              <w:rPr>
                <w:szCs w:val="18"/>
              </w:rPr>
            </w:pPr>
          </w:p>
        </w:tc>
        <w:tc>
          <w:tcPr>
            <w:tcW w:w="963" w:type="dxa"/>
            <w:tcBorders>
              <w:left w:val="single" w:sz="4" w:space="0" w:color="auto"/>
              <w:right w:val="single" w:sz="4" w:space="0" w:color="auto"/>
            </w:tcBorders>
            <w:vAlign w:val="center"/>
          </w:tcPr>
          <w:p w14:paraId="3134BF2B" w14:textId="77777777" w:rsidR="00063B62" w:rsidRPr="001141C9" w:rsidRDefault="00063B62" w:rsidP="00AF5E1C">
            <w:pPr>
              <w:pStyle w:val="TAC"/>
              <w:rPr>
                <w:szCs w:val="18"/>
                <w:lang w:eastAsia="zh-CN"/>
              </w:rPr>
            </w:pPr>
            <w:r w:rsidRPr="00BF740A">
              <w:rPr>
                <w:rFonts w:asciiTheme="minorBidi" w:hAnsiTheme="minorBidi" w:cstheme="minorBidi"/>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96997B" w14:textId="77777777" w:rsidR="00063B62" w:rsidRPr="001141C9" w:rsidRDefault="00063B62" w:rsidP="00AF5E1C">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5F8ADAC0" w14:textId="77777777" w:rsidR="00063B62" w:rsidRPr="001141C9" w:rsidRDefault="00063B62" w:rsidP="00AF5E1C">
            <w:pPr>
              <w:pStyle w:val="TAC"/>
              <w:rPr>
                <w:lang w:eastAsia="zh-CN"/>
              </w:rPr>
            </w:pPr>
          </w:p>
        </w:tc>
      </w:tr>
      <w:tr w:rsidR="00063B62" w:rsidRPr="001141C9" w14:paraId="6A6CB53E"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54351B21" w14:textId="77777777" w:rsidR="00063B62" w:rsidRPr="001141C9" w:rsidRDefault="00063B62" w:rsidP="00AF5E1C">
            <w:pPr>
              <w:pStyle w:val="TAC"/>
            </w:pPr>
          </w:p>
        </w:tc>
        <w:tc>
          <w:tcPr>
            <w:tcW w:w="2036" w:type="dxa"/>
            <w:tcBorders>
              <w:top w:val="nil"/>
              <w:left w:val="single" w:sz="4" w:space="0" w:color="auto"/>
              <w:bottom w:val="nil"/>
              <w:right w:val="single" w:sz="4" w:space="0" w:color="auto"/>
            </w:tcBorders>
            <w:shd w:val="clear" w:color="auto" w:fill="auto"/>
            <w:vAlign w:val="center"/>
          </w:tcPr>
          <w:p w14:paraId="145EA7B8" w14:textId="77777777" w:rsidR="00063B62" w:rsidRPr="001141C9" w:rsidRDefault="00063B62" w:rsidP="00AF5E1C">
            <w:pPr>
              <w:pStyle w:val="TAC"/>
              <w:rPr>
                <w:szCs w:val="18"/>
              </w:rPr>
            </w:pPr>
          </w:p>
        </w:tc>
        <w:tc>
          <w:tcPr>
            <w:tcW w:w="963" w:type="dxa"/>
            <w:tcBorders>
              <w:left w:val="single" w:sz="4" w:space="0" w:color="auto"/>
              <w:right w:val="single" w:sz="4" w:space="0" w:color="auto"/>
            </w:tcBorders>
            <w:vAlign w:val="center"/>
          </w:tcPr>
          <w:p w14:paraId="0E54F272" w14:textId="77777777" w:rsidR="00063B62" w:rsidRPr="001141C9" w:rsidRDefault="00063B62" w:rsidP="00AF5E1C">
            <w:pPr>
              <w:pStyle w:val="TAC"/>
              <w:rPr>
                <w:szCs w:val="18"/>
                <w:lang w:eastAsia="zh-CN"/>
              </w:rPr>
            </w:pPr>
            <w:r w:rsidRPr="00BF740A">
              <w:rPr>
                <w:rFonts w:asciiTheme="minorBidi" w:hAnsiTheme="minorBidi" w:cstheme="minorBidi"/>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E5C685" w14:textId="77777777" w:rsidR="00063B62" w:rsidRPr="001141C9" w:rsidRDefault="00063B62" w:rsidP="00AF5E1C">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68FDC49D" w14:textId="77777777" w:rsidR="00063B62" w:rsidRPr="001141C9" w:rsidRDefault="00063B62" w:rsidP="00AF5E1C">
            <w:pPr>
              <w:pStyle w:val="TAC"/>
              <w:rPr>
                <w:lang w:eastAsia="zh-CN"/>
              </w:rPr>
            </w:pPr>
          </w:p>
        </w:tc>
      </w:tr>
      <w:tr w:rsidR="00063B62" w:rsidRPr="001141C9" w14:paraId="54C7D4FF"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6771EF2D" w14:textId="77777777" w:rsidR="00063B62" w:rsidRPr="001141C9" w:rsidRDefault="00063B62" w:rsidP="00AF5E1C">
            <w:pPr>
              <w:pStyle w:val="TAC"/>
            </w:pPr>
          </w:p>
        </w:tc>
        <w:tc>
          <w:tcPr>
            <w:tcW w:w="2036" w:type="dxa"/>
            <w:tcBorders>
              <w:top w:val="nil"/>
              <w:left w:val="single" w:sz="4" w:space="0" w:color="auto"/>
              <w:bottom w:val="nil"/>
              <w:right w:val="single" w:sz="4" w:space="0" w:color="auto"/>
            </w:tcBorders>
            <w:shd w:val="clear" w:color="auto" w:fill="auto"/>
            <w:vAlign w:val="center"/>
          </w:tcPr>
          <w:p w14:paraId="18F18185" w14:textId="77777777" w:rsidR="00063B62" w:rsidRPr="001141C9" w:rsidRDefault="00063B62" w:rsidP="00AF5E1C">
            <w:pPr>
              <w:pStyle w:val="TAC"/>
              <w:rPr>
                <w:szCs w:val="18"/>
              </w:rPr>
            </w:pPr>
          </w:p>
        </w:tc>
        <w:tc>
          <w:tcPr>
            <w:tcW w:w="963" w:type="dxa"/>
            <w:tcBorders>
              <w:left w:val="single" w:sz="4" w:space="0" w:color="auto"/>
              <w:right w:val="single" w:sz="4" w:space="0" w:color="auto"/>
            </w:tcBorders>
            <w:vAlign w:val="center"/>
          </w:tcPr>
          <w:p w14:paraId="04027B93" w14:textId="77777777" w:rsidR="00063B62" w:rsidRPr="001141C9" w:rsidRDefault="00063B62" w:rsidP="00AF5E1C">
            <w:pPr>
              <w:pStyle w:val="TAC"/>
              <w:rPr>
                <w:szCs w:val="18"/>
                <w:lang w:eastAsia="zh-CN"/>
              </w:rPr>
            </w:pPr>
            <w:r w:rsidRPr="00BF740A">
              <w:rPr>
                <w:rFonts w:asciiTheme="minorBidi" w:hAnsiTheme="minorBidi" w:cstheme="minorBidi"/>
                <w:color w:val="000000"/>
                <w:szCs w:val="18"/>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4B68FA" w14:textId="77777777" w:rsidR="00063B62" w:rsidRPr="001141C9" w:rsidRDefault="00063B62" w:rsidP="00AF5E1C">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5E072FF6" w14:textId="77777777" w:rsidR="00063B62" w:rsidRPr="001141C9" w:rsidRDefault="00063B62" w:rsidP="00AF5E1C">
            <w:pPr>
              <w:pStyle w:val="TAC"/>
              <w:rPr>
                <w:lang w:eastAsia="zh-CN"/>
              </w:rPr>
            </w:pPr>
          </w:p>
        </w:tc>
      </w:tr>
      <w:tr w:rsidR="00063B62" w:rsidRPr="001141C9" w14:paraId="4CD5EDAA"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1143124E" w14:textId="77777777" w:rsidR="00063B62" w:rsidRPr="001141C9" w:rsidRDefault="00063B62" w:rsidP="00AF5E1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552201BE" w14:textId="77777777" w:rsidR="00063B62" w:rsidRPr="001141C9" w:rsidRDefault="00063B62" w:rsidP="00AF5E1C">
            <w:pPr>
              <w:pStyle w:val="TAC"/>
              <w:rPr>
                <w:szCs w:val="18"/>
              </w:rPr>
            </w:pPr>
          </w:p>
        </w:tc>
        <w:tc>
          <w:tcPr>
            <w:tcW w:w="963" w:type="dxa"/>
            <w:tcBorders>
              <w:left w:val="single" w:sz="4" w:space="0" w:color="auto"/>
              <w:right w:val="single" w:sz="4" w:space="0" w:color="auto"/>
            </w:tcBorders>
            <w:vAlign w:val="center"/>
          </w:tcPr>
          <w:p w14:paraId="14A9B3D6" w14:textId="77777777" w:rsidR="00063B62" w:rsidRPr="001141C9" w:rsidRDefault="00063B62" w:rsidP="00AF5E1C">
            <w:pPr>
              <w:pStyle w:val="TAC"/>
              <w:rPr>
                <w:szCs w:val="18"/>
                <w:lang w:eastAsia="zh-CN"/>
              </w:rPr>
            </w:pPr>
            <w:r w:rsidRPr="00BF740A">
              <w:rPr>
                <w:rFonts w:asciiTheme="minorBidi" w:hAnsiTheme="minorBidi" w:cstheme="minorBidi"/>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64DC1A" w14:textId="77777777" w:rsidR="00063B62" w:rsidRPr="001141C9" w:rsidRDefault="00063B62" w:rsidP="00AF5E1C">
            <w:pPr>
              <w:pStyle w:val="TAC"/>
            </w:pPr>
            <w:r>
              <w:rPr>
                <w:rFonts w:cs="Arial"/>
                <w:color w:val="000000"/>
                <w:szCs w:val="18"/>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315CB69A" w14:textId="77777777" w:rsidR="00063B62" w:rsidRPr="001141C9" w:rsidRDefault="00063B62" w:rsidP="00AF5E1C">
            <w:pPr>
              <w:pStyle w:val="TAC"/>
              <w:rPr>
                <w:lang w:eastAsia="zh-CN"/>
              </w:rPr>
            </w:pPr>
          </w:p>
        </w:tc>
      </w:tr>
      <w:tr w:rsidR="00063B62" w:rsidRPr="001141C9" w14:paraId="1B24C0C9"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460B63AE" w14:textId="77777777" w:rsidR="00063B62" w:rsidRPr="001141C9" w:rsidRDefault="00063B62" w:rsidP="00AF5E1C">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3DFBEAA5" w14:textId="77777777" w:rsidR="00063B62" w:rsidRPr="001141C9" w:rsidRDefault="00063B62" w:rsidP="00AF5E1C">
            <w:pPr>
              <w:pStyle w:val="TAC"/>
              <w:rPr>
                <w:szCs w:val="18"/>
              </w:rPr>
            </w:pPr>
            <w:r>
              <w:rPr>
                <w:lang w:val="en-US" w:eastAsia="zh-CN"/>
              </w:rPr>
              <w:t>CA_n78(2A)</w:t>
            </w:r>
          </w:p>
        </w:tc>
        <w:tc>
          <w:tcPr>
            <w:tcW w:w="963" w:type="dxa"/>
            <w:tcBorders>
              <w:left w:val="single" w:sz="4" w:space="0" w:color="auto"/>
              <w:right w:val="single" w:sz="4" w:space="0" w:color="auto"/>
            </w:tcBorders>
            <w:vAlign w:val="center"/>
          </w:tcPr>
          <w:p w14:paraId="04658D05" w14:textId="77777777" w:rsidR="00063B62" w:rsidRPr="00BF740A" w:rsidRDefault="00063B62" w:rsidP="00AF5E1C">
            <w:pPr>
              <w:pStyle w:val="TAC"/>
              <w:rPr>
                <w:rFonts w:cs="Arial"/>
                <w:color w:val="000000"/>
                <w:szCs w:val="18"/>
              </w:rPr>
            </w:pPr>
            <w:r>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DF9A76" w14:textId="77777777" w:rsidR="00063B62" w:rsidRDefault="00063B62" w:rsidP="00AF5E1C">
            <w:pPr>
              <w:pStyle w:val="TAC"/>
              <w:rPr>
                <w:rFonts w:cs="Arial"/>
                <w:color w:val="000000"/>
                <w:szCs w:val="18"/>
              </w:rPr>
            </w:pPr>
            <w:r>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0B3569B3" w14:textId="77777777" w:rsidR="00063B62" w:rsidRPr="001141C9" w:rsidRDefault="00063B62" w:rsidP="00AF5E1C">
            <w:pPr>
              <w:pStyle w:val="TAC"/>
              <w:rPr>
                <w:lang w:eastAsia="zh-CN"/>
              </w:rPr>
            </w:pPr>
            <w:r>
              <w:rPr>
                <w:lang w:eastAsia="zh-CN"/>
              </w:rPr>
              <w:t>4 and 5</w:t>
            </w:r>
          </w:p>
        </w:tc>
      </w:tr>
      <w:tr w:rsidR="00063B62" w:rsidRPr="001141C9" w14:paraId="121713EA"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6C04A0CE" w14:textId="77777777" w:rsidR="00063B62" w:rsidRPr="001141C9" w:rsidRDefault="00063B62" w:rsidP="00AF5E1C">
            <w:pPr>
              <w:pStyle w:val="TAC"/>
            </w:pPr>
          </w:p>
        </w:tc>
        <w:tc>
          <w:tcPr>
            <w:tcW w:w="2036" w:type="dxa"/>
            <w:tcBorders>
              <w:top w:val="nil"/>
              <w:left w:val="single" w:sz="4" w:space="0" w:color="auto"/>
              <w:bottom w:val="nil"/>
              <w:right w:val="single" w:sz="4" w:space="0" w:color="auto"/>
            </w:tcBorders>
            <w:shd w:val="clear" w:color="auto" w:fill="auto"/>
            <w:vAlign w:val="center"/>
          </w:tcPr>
          <w:p w14:paraId="0899EB1C" w14:textId="77777777" w:rsidR="00063B62" w:rsidRPr="001141C9" w:rsidRDefault="00063B62" w:rsidP="00AF5E1C">
            <w:pPr>
              <w:pStyle w:val="TAC"/>
              <w:rPr>
                <w:szCs w:val="18"/>
              </w:rPr>
            </w:pPr>
          </w:p>
        </w:tc>
        <w:tc>
          <w:tcPr>
            <w:tcW w:w="963" w:type="dxa"/>
            <w:tcBorders>
              <w:left w:val="single" w:sz="4" w:space="0" w:color="auto"/>
              <w:right w:val="single" w:sz="4" w:space="0" w:color="auto"/>
            </w:tcBorders>
            <w:vAlign w:val="center"/>
          </w:tcPr>
          <w:p w14:paraId="13DD56C9" w14:textId="77777777" w:rsidR="00063B62" w:rsidRPr="00BF740A" w:rsidRDefault="00063B62" w:rsidP="00AF5E1C">
            <w:pPr>
              <w:pStyle w:val="TAC"/>
              <w:rPr>
                <w:rFonts w:cs="Arial"/>
                <w:color w:val="000000"/>
                <w:szCs w:val="18"/>
              </w:rPr>
            </w:pPr>
            <w:r>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5706AE" w14:textId="77777777" w:rsidR="00063B62" w:rsidRDefault="00063B62" w:rsidP="00AF5E1C">
            <w:pPr>
              <w:pStyle w:val="TAC"/>
              <w:rPr>
                <w:rFonts w:cs="Arial"/>
                <w:color w:val="000000"/>
                <w:szCs w:val="18"/>
              </w:rPr>
            </w:pPr>
            <w:r>
              <w:rPr>
                <w:lang w:val="en-US" w:eastAsia="zh-CN"/>
              </w:rPr>
              <w:t>CA_n3B_BCS 4 and 5</w:t>
            </w:r>
          </w:p>
        </w:tc>
        <w:tc>
          <w:tcPr>
            <w:tcW w:w="1849" w:type="dxa"/>
            <w:tcBorders>
              <w:top w:val="nil"/>
              <w:left w:val="single" w:sz="4" w:space="0" w:color="auto"/>
              <w:bottom w:val="nil"/>
              <w:right w:val="single" w:sz="4" w:space="0" w:color="auto"/>
            </w:tcBorders>
            <w:shd w:val="clear" w:color="auto" w:fill="auto"/>
            <w:vAlign w:val="center"/>
          </w:tcPr>
          <w:p w14:paraId="7EA81ABF" w14:textId="77777777" w:rsidR="00063B62" w:rsidRPr="001141C9" w:rsidRDefault="00063B62" w:rsidP="00AF5E1C">
            <w:pPr>
              <w:pStyle w:val="TAC"/>
              <w:rPr>
                <w:lang w:eastAsia="zh-CN"/>
              </w:rPr>
            </w:pPr>
          </w:p>
        </w:tc>
      </w:tr>
      <w:tr w:rsidR="00063B62" w:rsidRPr="001141C9" w14:paraId="0C67A47D"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1A63BBAC" w14:textId="77777777" w:rsidR="00063B62" w:rsidRPr="001141C9" w:rsidRDefault="00063B62" w:rsidP="00AF5E1C">
            <w:pPr>
              <w:pStyle w:val="TAC"/>
            </w:pPr>
          </w:p>
        </w:tc>
        <w:tc>
          <w:tcPr>
            <w:tcW w:w="2036" w:type="dxa"/>
            <w:tcBorders>
              <w:top w:val="nil"/>
              <w:left w:val="single" w:sz="4" w:space="0" w:color="auto"/>
              <w:bottom w:val="nil"/>
              <w:right w:val="single" w:sz="4" w:space="0" w:color="auto"/>
            </w:tcBorders>
            <w:shd w:val="clear" w:color="auto" w:fill="auto"/>
            <w:vAlign w:val="center"/>
          </w:tcPr>
          <w:p w14:paraId="7F2369C8" w14:textId="77777777" w:rsidR="00063B62" w:rsidRPr="001141C9" w:rsidRDefault="00063B62" w:rsidP="00AF5E1C">
            <w:pPr>
              <w:pStyle w:val="TAC"/>
              <w:rPr>
                <w:szCs w:val="18"/>
              </w:rPr>
            </w:pPr>
          </w:p>
        </w:tc>
        <w:tc>
          <w:tcPr>
            <w:tcW w:w="963" w:type="dxa"/>
            <w:tcBorders>
              <w:left w:val="single" w:sz="4" w:space="0" w:color="auto"/>
              <w:right w:val="single" w:sz="4" w:space="0" w:color="auto"/>
            </w:tcBorders>
            <w:vAlign w:val="center"/>
          </w:tcPr>
          <w:p w14:paraId="0C9E159F" w14:textId="77777777" w:rsidR="00063B62" w:rsidRPr="00BF740A" w:rsidRDefault="00063B62" w:rsidP="00AF5E1C">
            <w:pPr>
              <w:pStyle w:val="TAC"/>
              <w:rPr>
                <w:rFonts w:cs="Arial"/>
                <w:color w:val="000000"/>
                <w:szCs w:val="18"/>
              </w:rPr>
            </w:pPr>
            <w:r>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B020E5" w14:textId="77777777" w:rsidR="00063B62" w:rsidRDefault="00063B62" w:rsidP="00AF5E1C">
            <w:pPr>
              <w:pStyle w:val="TAC"/>
              <w:rPr>
                <w:rFonts w:cs="Arial"/>
                <w:color w:val="000000"/>
                <w:szCs w:val="18"/>
              </w:rPr>
            </w:pPr>
            <w:r>
              <w:rPr>
                <w:lang w:val="en-US" w:eastAsia="zh-CN"/>
              </w:rPr>
              <w:t>CA_n7B_BCS 4 and 5</w:t>
            </w:r>
          </w:p>
        </w:tc>
        <w:tc>
          <w:tcPr>
            <w:tcW w:w="1849" w:type="dxa"/>
            <w:tcBorders>
              <w:top w:val="nil"/>
              <w:left w:val="single" w:sz="4" w:space="0" w:color="auto"/>
              <w:bottom w:val="nil"/>
              <w:right w:val="single" w:sz="4" w:space="0" w:color="auto"/>
            </w:tcBorders>
            <w:shd w:val="clear" w:color="auto" w:fill="auto"/>
            <w:vAlign w:val="center"/>
          </w:tcPr>
          <w:p w14:paraId="2AEACA82" w14:textId="77777777" w:rsidR="00063B62" w:rsidRPr="001141C9" w:rsidRDefault="00063B62" w:rsidP="00AF5E1C">
            <w:pPr>
              <w:pStyle w:val="TAC"/>
              <w:rPr>
                <w:lang w:eastAsia="zh-CN"/>
              </w:rPr>
            </w:pPr>
          </w:p>
        </w:tc>
      </w:tr>
      <w:tr w:rsidR="00063B62" w:rsidRPr="001141C9" w14:paraId="15B8E2CE"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7F1DF8EB" w14:textId="77777777" w:rsidR="00063B62" w:rsidRPr="001141C9" w:rsidRDefault="00063B62" w:rsidP="00AF5E1C">
            <w:pPr>
              <w:pStyle w:val="TAC"/>
            </w:pPr>
          </w:p>
        </w:tc>
        <w:tc>
          <w:tcPr>
            <w:tcW w:w="2036" w:type="dxa"/>
            <w:tcBorders>
              <w:top w:val="nil"/>
              <w:left w:val="single" w:sz="4" w:space="0" w:color="auto"/>
              <w:bottom w:val="nil"/>
              <w:right w:val="single" w:sz="4" w:space="0" w:color="auto"/>
            </w:tcBorders>
            <w:shd w:val="clear" w:color="auto" w:fill="auto"/>
            <w:vAlign w:val="center"/>
          </w:tcPr>
          <w:p w14:paraId="3BE34156" w14:textId="77777777" w:rsidR="00063B62" w:rsidRPr="001141C9" w:rsidRDefault="00063B62" w:rsidP="00AF5E1C">
            <w:pPr>
              <w:pStyle w:val="TAC"/>
              <w:rPr>
                <w:szCs w:val="18"/>
              </w:rPr>
            </w:pPr>
          </w:p>
        </w:tc>
        <w:tc>
          <w:tcPr>
            <w:tcW w:w="963" w:type="dxa"/>
            <w:tcBorders>
              <w:left w:val="single" w:sz="4" w:space="0" w:color="auto"/>
              <w:right w:val="single" w:sz="4" w:space="0" w:color="auto"/>
            </w:tcBorders>
            <w:vAlign w:val="center"/>
          </w:tcPr>
          <w:p w14:paraId="184E64B9" w14:textId="77777777" w:rsidR="00063B62" w:rsidRPr="00BF740A" w:rsidRDefault="00063B62" w:rsidP="00AF5E1C">
            <w:pPr>
              <w:pStyle w:val="TAC"/>
              <w:rPr>
                <w:rFonts w:cs="Arial"/>
                <w:color w:val="000000"/>
                <w:szCs w:val="18"/>
              </w:rPr>
            </w:pPr>
            <w:r>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7AD6F1" w14:textId="77777777" w:rsidR="00063B62" w:rsidRDefault="00063B62" w:rsidP="00AF5E1C">
            <w:pPr>
              <w:pStyle w:val="TAC"/>
              <w:rPr>
                <w:rFonts w:cs="Arial"/>
                <w:color w:val="000000"/>
                <w:szCs w:val="18"/>
              </w:rPr>
            </w:pPr>
            <w:r>
              <w:rPr>
                <w:lang w:val="en-US" w:eastAsia="zh-CN"/>
              </w:rPr>
              <w:t>n26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D9484D7" w14:textId="77777777" w:rsidR="00063B62" w:rsidRPr="001141C9" w:rsidRDefault="00063B62" w:rsidP="00AF5E1C">
            <w:pPr>
              <w:pStyle w:val="TAC"/>
              <w:rPr>
                <w:lang w:eastAsia="zh-CN"/>
              </w:rPr>
            </w:pPr>
          </w:p>
        </w:tc>
      </w:tr>
      <w:tr w:rsidR="00063B62" w:rsidRPr="001141C9" w14:paraId="116F4B72"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0E1C33D" w14:textId="77777777" w:rsidR="00063B62" w:rsidRPr="001141C9" w:rsidRDefault="00063B62" w:rsidP="00AF5E1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200BE32A" w14:textId="77777777" w:rsidR="00063B62" w:rsidRPr="001141C9" w:rsidRDefault="00063B62" w:rsidP="00AF5E1C">
            <w:pPr>
              <w:pStyle w:val="TAC"/>
              <w:rPr>
                <w:szCs w:val="18"/>
              </w:rPr>
            </w:pPr>
          </w:p>
        </w:tc>
        <w:tc>
          <w:tcPr>
            <w:tcW w:w="963" w:type="dxa"/>
            <w:tcBorders>
              <w:left w:val="single" w:sz="4" w:space="0" w:color="auto"/>
              <w:right w:val="single" w:sz="4" w:space="0" w:color="auto"/>
            </w:tcBorders>
            <w:vAlign w:val="center"/>
          </w:tcPr>
          <w:p w14:paraId="03167A3C" w14:textId="77777777" w:rsidR="00063B62" w:rsidRPr="00BF740A" w:rsidRDefault="00063B62" w:rsidP="00AF5E1C">
            <w:pPr>
              <w:pStyle w:val="TAC"/>
              <w:rPr>
                <w:rFonts w:cs="Arial"/>
                <w:color w:val="000000"/>
                <w:szCs w:val="18"/>
              </w:rPr>
            </w:pPr>
            <w:r>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5BF736" w14:textId="77777777" w:rsidR="00063B62" w:rsidRDefault="00063B62" w:rsidP="00AF5E1C">
            <w:pPr>
              <w:pStyle w:val="TAC"/>
              <w:rPr>
                <w:rFonts w:cs="Arial"/>
                <w:color w:val="000000"/>
                <w:szCs w:val="18"/>
              </w:rPr>
            </w:pPr>
            <w:r>
              <w:rPr>
                <w:lang w:val="en-US" w:eastAsia="zh-CN"/>
              </w:rPr>
              <w:t>CA_n78(2A)_BCS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33279AED" w14:textId="77777777" w:rsidR="00063B62" w:rsidRPr="001141C9" w:rsidRDefault="00063B62" w:rsidP="00AF5E1C">
            <w:pPr>
              <w:pStyle w:val="TAC"/>
              <w:rPr>
                <w:lang w:eastAsia="zh-CN"/>
              </w:rPr>
            </w:pPr>
          </w:p>
        </w:tc>
      </w:tr>
      <w:tr w:rsidR="00063B62" w:rsidRPr="001141C9" w14:paraId="630A1887"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5AE039E" w14:textId="77777777" w:rsidR="00063B62" w:rsidRPr="001141C9" w:rsidRDefault="00063B62" w:rsidP="00AF5E1C">
            <w:pPr>
              <w:spacing w:after="0"/>
              <w:jc w:val="center"/>
              <w:rPr>
                <w:rFonts w:ascii="Arial" w:hAnsi="Arial"/>
                <w:sz w:val="18"/>
              </w:rPr>
            </w:pPr>
            <w:r w:rsidRPr="001141C9">
              <w:rPr>
                <w:rFonts w:ascii="Arial" w:hAnsi="Arial"/>
                <w:sz w:val="18"/>
                <w:lang w:eastAsia="zh-CN"/>
              </w:rPr>
              <w:t>CA_n1A-n3B-n7B-n26A-n78C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2FCDAEDF"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CA_n1A-n3A</w:t>
            </w:r>
          </w:p>
          <w:p w14:paraId="00BA7F33"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CA_n1A-n26A</w:t>
            </w:r>
          </w:p>
          <w:p w14:paraId="0DAE875F"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CA_n1A-n7A</w:t>
            </w:r>
          </w:p>
          <w:p w14:paraId="7B8BF1B2"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CA_n1A-n78A</w:t>
            </w:r>
          </w:p>
          <w:p w14:paraId="42C4291F"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CA_n3A-n26A</w:t>
            </w:r>
          </w:p>
          <w:p w14:paraId="7A6A5842"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CA_n3A-n7A</w:t>
            </w:r>
          </w:p>
          <w:p w14:paraId="5CC8DF8D"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CA_n3A-n78A</w:t>
            </w:r>
          </w:p>
          <w:p w14:paraId="2134FC91"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CA_n7A-n26A</w:t>
            </w:r>
          </w:p>
          <w:p w14:paraId="08CA0013"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CA_n26A-n78A</w:t>
            </w:r>
          </w:p>
          <w:p w14:paraId="4871919F"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CA_n7A-n78A</w:t>
            </w:r>
          </w:p>
          <w:p w14:paraId="47EC6DDB" w14:textId="77777777" w:rsidR="00063B62" w:rsidRPr="001141C9" w:rsidRDefault="00063B62" w:rsidP="00AF5E1C">
            <w:pPr>
              <w:spacing w:after="0"/>
              <w:jc w:val="center"/>
              <w:rPr>
                <w:rFonts w:ascii="Arial" w:hAnsi="Arial"/>
                <w:sz w:val="18"/>
                <w:szCs w:val="18"/>
              </w:rPr>
            </w:pPr>
            <w:r w:rsidRPr="001141C9">
              <w:rPr>
                <w:rFonts w:ascii="Arial" w:hAnsi="Arial"/>
                <w:sz w:val="18"/>
                <w:szCs w:val="18"/>
              </w:rPr>
              <w:t>CA_n7B</w:t>
            </w:r>
          </w:p>
          <w:p w14:paraId="543F5661" w14:textId="77777777" w:rsidR="00063B62" w:rsidRPr="001141C9" w:rsidRDefault="00063B62" w:rsidP="00AF5E1C">
            <w:pPr>
              <w:spacing w:after="0"/>
              <w:jc w:val="center"/>
              <w:rPr>
                <w:rFonts w:ascii="Arial" w:hAnsi="Arial"/>
                <w:sz w:val="18"/>
                <w:szCs w:val="18"/>
              </w:rPr>
            </w:pPr>
            <w:r w:rsidRPr="001141C9">
              <w:rPr>
                <w:rFonts w:ascii="Arial" w:hAnsi="Arial"/>
                <w:sz w:val="18"/>
                <w:szCs w:val="18"/>
              </w:rPr>
              <w:t>CA_n78C</w:t>
            </w:r>
          </w:p>
        </w:tc>
        <w:tc>
          <w:tcPr>
            <w:tcW w:w="963" w:type="dxa"/>
            <w:tcBorders>
              <w:left w:val="single" w:sz="4" w:space="0" w:color="auto"/>
              <w:right w:val="single" w:sz="4" w:space="0" w:color="auto"/>
            </w:tcBorders>
            <w:vAlign w:val="center"/>
          </w:tcPr>
          <w:p w14:paraId="1CE1AFB1"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1DD4B9" w14:textId="77777777" w:rsidR="00063B62" w:rsidRPr="001141C9" w:rsidRDefault="00063B62" w:rsidP="00AF5E1C">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8767242"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0</w:t>
            </w:r>
          </w:p>
        </w:tc>
      </w:tr>
      <w:tr w:rsidR="00063B62" w:rsidRPr="001141C9" w14:paraId="42A91472"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155BE8FC"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205BB48"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0EE6152"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18480E" w14:textId="77777777" w:rsidR="00063B62" w:rsidRPr="001141C9" w:rsidRDefault="00063B62" w:rsidP="00AF5E1C">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72911394" w14:textId="77777777" w:rsidR="00063B62" w:rsidRPr="001141C9" w:rsidRDefault="00063B62" w:rsidP="00AF5E1C">
            <w:pPr>
              <w:spacing w:after="0"/>
              <w:jc w:val="center"/>
              <w:rPr>
                <w:rFonts w:ascii="Arial" w:hAnsi="Arial"/>
                <w:sz w:val="18"/>
                <w:lang w:eastAsia="zh-CN"/>
              </w:rPr>
            </w:pPr>
          </w:p>
        </w:tc>
      </w:tr>
      <w:tr w:rsidR="00063B62" w:rsidRPr="001141C9" w14:paraId="2B855DAE"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6B8220AB"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A2C365B"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D2E332E"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6E1166" w14:textId="77777777" w:rsidR="00063B62" w:rsidRPr="001141C9" w:rsidRDefault="00063B62" w:rsidP="00AF5E1C">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599E5DE7" w14:textId="77777777" w:rsidR="00063B62" w:rsidRPr="001141C9" w:rsidRDefault="00063B62" w:rsidP="00AF5E1C">
            <w:pPr>
              <w:spacing w:after="0"/>
              <w:jc w:val="center"/>
              <w:rPr>
                <w:rFonts w:ascii="Arial" w:hAnsi="Arial"/>
                <w:sz w:val="18"/>
                <w:lang w:eastAsia="zh-CN"/>
              </w:rPr>
            </w:pPr>
          </w:p>
        </w:tc>
      </w:tr>
      <w:tr w:rsidR="00063B62" w:rsidRPr="001141C9" w14:paraId="0287B6D1"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3667B23B"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32D48FE"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B55FDA8"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F0F783" w14:textId="77777777" w:rsidR="00063B62" w:rsidRPr="001141C9" w:rsidRDefault="00063B62" w:rsidP="00AF5E1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7354427D" w14:textId="77777777" w:rsidR="00063B62" w:rsidRPr="001141C9" w:rsidRDefault="00063B62" w:rsidP="00AF5E1C">
            <w:pPr>
              <w:spacing w:after="0"/>
              <w:jc w:val="center"/>
              <w:rPr>
                <w:rFonts w:ascii="Arial" w:hAnsi="Arial"/>
                <w:sz w:val="18"/>
                <w:lang w:eastAsia="zh-CN"/>
              </w:rPr>
            </w:pPr>
          </w:p>
        </w:tc>
      </w:tr>
      <w:tr w:rsidR="00063B62" w:rsidRPr="001141C9" w14:paraId="136AC85C"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2B7D17B7"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9038C44"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828F3CF"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1DFD46" w14:textId="77777777" w:rsidR="00063B62" w:rsidRPr="001141C9" w:rsidRDefault="00063B62" w:rsidP="00AF5E1C">
            <w:pPr>
              <w:spacing w:after="0"/>
              <w:jc w:val="center"/>
              <w:rPr>
                <w:rFonts w:ascii="Arial" w:hAnsi="Arial"/>
                <w:sz w:val="18"/>
              </w:rPr>
            </w:pPr>
            <w:r w:rsidRPr="001141C9">
              <w:rPr>
                <w:rFonts w:ascii="Arial" w:hAnsi="Arial"/>
                <w:sz w:val="18"/>
              </w:rPr>
              <w:t>CA_n78C 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78A65A8" w14:textId="77777777" w:rsidR="00063B62" w:rsidRPr="001141C9" w:rsidRDefault="00063B62" w:rsidP="00AF5E1C">
            <w:pPr>
              <w:spacing w:after="0"/>
              <w:jc w:val="center"/>
              <w:rPr>
                <w:rFonts w:ascii="Arial" w:hAnsi="Arial"/>
                <w:sz w:val="18"/>
                <w:lang w:eastAsia="zh-CN"/>
              </w:rPr>
            </w:pPr>
          </w:p>
        </w:tc>
      </w:tr>
      <w:tr w:rsidR="00063B62" w:rsidRPr="001141C9" w14:paraId="4E2B8E7E"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02951B50" w14:textId="77777777" w:rsidR="00063B62" w:rsidRPr="001141C9" w:rsidRDefault="00063B62" w:rsidP="00AF5E1C">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2D456DC8" w14:textId="77777777" w:rsidR="00063B62" w:rsidRPr="001141C9" w:rsidRDefault="00063B62" w:rsidP="00AF5E1C">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5B916175" w14:textId="77777777" w:rsidR="00063B62" w:rsidRPr="001141C9" w:rsidRDefault="00063B62" w:rsidP="00AF5E1C">
            <w:pPr>
              <w:pStyle w:val="TAC"/>
              <w:rPr>
                <w:szCs w:val="18"/>
                <w:lang w:eastAsia="zh-CN"/>
              </w:rPr>
            </w:pPr>
            <w:r w:rsidRPr="00BF740A">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54A123" w14:textId="77777777" w:rsidR="00063B62" w:rsidRPr="001141C9" w:rsidRDefault="00063B62" w:rsidP="00AF5E1C">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0B6C18A" w14:textId="77777777" w:rsidR="00063B62" w:rsidRPr="001141C9" w:rsidRDefault="00063B62" w:rsidP="00AF5E1C">
            <w:pPr>
              <w:pStyle w:val="TAC"/>
              <w:rPr>
                <w:lang w:eastAsia="zh-CN"/>
              </w:rPr>
            </w:pPr>
            <w:r>
              <w:rPr>
                <w:lang w:eastAsia="zh-CN"/>
              </w:rPr>
              <w:t>1</w:t>
            </w:r>
          </w:p>
        </w:tc>
      </w:tr>
      <w:tr w:rsidR="00063B62" w:rsidRPr="001141C9" w14:paraId="2C78966E"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78065CEC" w14:textId="77777777" w:rsidR="00063B62" w:rsidRPr="001141C9" w:rsidRDefault="00063B62" w:rsidP="00AF5E1C">
            <w:pPr>
              <w:pStyle w:val="TAC"/>
            </w:pPr>
          </w:p>
        </w:tc>
        <w:tc>
          <w:tcPr>
            <w:tcW w:w="2036" w:type="dxa"/>
            <w:tcBorders>
              <w:top w:val="nil"/>
              <w:left w:val="single" w:sz="4" w:space="0" w:color="auto"/>
              <w:bottom w:val="nil"/>
              <w:right w:val="single" w:sz="4" w:space="0" w:color="auto"/>
            </w:tcBorders>
            <w:shd w:val="clear" w:color="auto" w:fill="auto"/>
            <w:vAlign w:val="center"/>
          </w:tcPr>
          <w:p w14:paraId="2727D22E" w14:textId="77777777" w:rsidR="00063B62" w:rsidRPr="001141C9" w:rsidRDefault="00063B62" w:rsidP="00AF5E1C">
            <w:pPr>
              <w:pStyle w:val="TAC"/>
              <w:rPr>
                <w:szCs w:val="18"/>
              </w:rPr>
            </w:pPr>
          </w:p>
        </w:tc>
        <w:tc>
          <w:tcPr>
            <w:tcW w:w="963" w:type="dxa"/>
            <w:tcBorders>
              <w:left w:val="single" w:sz="4" w:space="0" w:color="auto"/>
              <w:right w:val="single" w:sz="4" w:space="0" w:color="auto"/>
            </w:tcBorders>
            <w:vAlign w:val="center"/>
          </w:tcPr>
          <w:p w14:paraId="3DB6FFB5" w14:textId="77777777" w:rsidR="00063B62" w:rsidRPr="001141C9" w:rsidRDefault="00063B62" w:rsidP="00AF5E1C">
            <w:pPr>
              <w:pStyle w:val="TAC"/>
              <w:rPr>
                <w:szCs w:val="18"/>
                <w:lang w:eastAsia="zh-CN"/>
              </w:rPr>
            </w:pPr>
            <w:r w:rsidRPr="00BF740A">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7CAA28" w14:textId="77777777" w:rsidR="00063B62" w:rsidRPr="001141C9" w:rsidRDefault="00063B62" w:rsidP="00AF5E1C">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39988D7C" w14:textId="77777777" w:rsidR="00063B62" w:rsidRPr="001141C9" w:rsidRDefault="00063B62" w:rsidP="00AF5E1C">
            <w:pPr>
              <w:pStyle w:val="TAC"/>
              <w:rPr>
                <w:lang w:eastAsia="zh-CN"/>
              </w:rPr>
            </w:pPr>
          </w:p>
        </w:tc>
      </w:tr>
      <w:tr w:rsidR="00063B62" w:rsidRPr="001141C9" w14:paraId="2315B92B"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292FBF45" w14:textId="77777777" w:rsidR="00063B62" w:rsidRPr="001141C9" w:rsidRDefault="00063B62" w:rsidP="00AF5E1C">
            <w:pPr>
              <w:pStyle w:val="TAC"/>
            </w:pPr>
          </w:p>
        </w:tc>
        <w:tc>
          <w:tcPr>
            <w:tcW w:w="2036" w:type="dxa"/>
            <w:tcBorders>
              <w:top w:val="nil"/>
              <w:left w:val="single" w:sz="4" w:space="0" w:color="auto"/>
              <w:bottom w:val="nil"/>
              <w:right w:val="single" w:sz="4" w:space="0" w:color="auto"/>
            </w:tcBorders>
            <w:shd w:val="clear" w:color="auto" w:fill="auto"/>
            <w:vAlign w:val="center"/>
          </w:tcPr>
          <w:p w14:paraId="27C99495" w14:textId="77777777" w:rsidR="00063B62" w:rsidRPr="001141C9" w:rsidRDefault="00063B62" w:rsidP="00AF5E1C">
            <w:pPr>
              <w:pStyle w:val="TAC"/>
              <w:rPr>
                <w:szCs w:val="18"/>
              </w:rPr>
            </w:pPr>
          </w:p>
        </w:tc>
        <w:tc>
          <w:tcPr>
            <w:tcW w:w="963" w:type="dxa"/>
            <w:tcBorders>
              <w:left w:val="single" w:sz="4" w:space="0" w:color="auto"/>
              <w:right w:val="single" w:sz="4" w:space="0" w:color="auto"/>
            </w:tcBorders>
            <w:vAlign w:val="center"/>
          </w:tcPr>
          <w:p w14:paraId="7B55DBC9" w14:textId="77777777" w:rsidR="00063B62" w:rsidRPr="001141C9" w:rsidRDefault="00063B62" w:rsidP="00AF5E1C">
            <w:pPr>
              <w:pStyle w:val="TAC"/>
              <w:rPr>
                <w:szCs w:val="18"/>
                <w:lang w:eastAsia="zh-CN"/>
              </w:rPr>
            </w:pPr>
            <w:r w:rsidRPr="00BF740A">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DDAF0C" w14:textId="77777777" w:rsidR="00063B62" w:rsidRPr="001141C9" w:rsidRDefault="00063B62" w:rsidP="00AF5E1C">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7E91311A" w14:textId="77777777" w:rsidR="00063B62" w:rsidRPr="001141C9" w:rsidRDefault="00063B62" w:rsidP="00AF5E1C">
            <w:pPr>
              <w:pStyle w:val="TAC"/>
              <w:rPr>
                <w:lang w:eastAsia="zh-CN"/>
              </w:rPr>
            </w:pPr>
          </w:p>
        </w:tc>
      </w:tr>
      <w:tr w:rsidR="00063B62" w:rsidRPr="001141C9" w14:paraId="37302DC8"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136D70E1" w14:textId="77777777" w:rsidR="00063B62" w:rsidRPr="001141C9" w:rsidRDefault="00063B62" w:rsidP="00AF5E1C">
            <w:pPr>
              <w:pStyle w:val="TAC"/>
            </w:pPr>
          </w:p>
        </w:tc>
        <w:tc>
          <w:tcPr>
            <w:tcW w:w="2036" w:type="dxa"/>
            <w:tcBorders>
              <w:top w:val="nil"/>
              <w:left w:val="single" w:sz="4" w:space="0" w:color="auto"/>
              <w:bottom w:val="nil"/>
              <w:right w:val="single" w:sz="4" w:space="0" w:color="auto"/>
            </w:tcBorders>
            <w:shd w:val="clear" w:color="auto" w:fill="auto"/>
            <w:vAlign w:val="center"/>
          </w:tcPr>
          <w:p w14:paraId="68901B70" w14:textId="77777777" w:rsidR="00063B62" w:rsidRPr="001141C9" w:rsidRDefault="00063B62" w:rsidP="00AF5E1C">
            <w:pPr>
              <w:pStyle w:val="TAC"/>
              <w:rPr>
                <w:szCs w:val="18"/>
              </w:rPr>
            </w:pPr>
          </w:p>
        </w:tc>
        <w:tc>
          <w:tcPr>
            <w:tcW w:w="963" w:type="dxa"/>
            <w:tcBorders>
              <w:left w:val="single" w:sz="4" w:space="0" w:color="auto"/>
              <w:bottom w:val="single" w:sz="4" w:space="0" w:color="auto"/>
              <w:right w:val="single" w:sz="4" w:space="0" w:color="auto"/>
            </w:tcBorders>
            <w:vAlign w:val="center"/>
          </w:tcPr>
          <w:p w14:paraId="7B797E43" w14:textId="77777777" w:rsidR="00063B62" w:rsidRPr="001141C9" w:rsidRDefault="00063B62" w:rsidP="00AF5E1C">
            <w:pPr>
              <w:pStyle w:val="TAC"/>
              <w:rPr>
                <w:szCs w:val="18"/>
                <w:lang w:eastAsia="zh-CN"/>
              </w:rPr>
            </w:pPr>
            <w:r w:rsidRPr="00BF740A">
              <w:rPr>
                <w:rFonts w:cs="Arial"/>
                <w:color w:val="000000"/>
                <w:szCs w:val="18"/>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EDC3BA" w14:textId="77777777" w:rsidR="00063B62" w:rsidRPr="001141C9" w:rsidRDefault="00063B62" w:rsidP="00AF5E1C">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027AAC49" w14:textId="77777777" w:rsidR="00063B62" w:rsidRPr="001141C9" w:rsidRDefault="00063B62" w:rsidP="00AF5E1C">
            <w:pPr>
              <w:pStyle w:val="TAC"/>
              <w:rPr>
                <w:lang w:eastAsia="zh-CN"/>
              </w:rPr>
            </w:pPr>
          </w:p>
        </w:tc>
      </w:tr>
      <w:tr w:rsidR="00063B62" w:rsidRPr="001141C9" w14:paraId="66CCBAEC"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E593384" w14:textId="77777777" w:rsidR="00063B62" w:rsidRPr="001141C9" w:rsidRDefault="00063B62" w:rsidP="00AF5E1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4F1A21F9" w14:textId="77777777" w:rsidR="00063B62" w:rsidRPr="001141C9" w:rsidRDefault="00063B62" w:rsidP="00AF5E1C">
            <w:pPr>
              <w:pStyle w:val="TAC"/>
              <w:rPr>
                <w:szCs w:val="18"/>
              </w:rPr>
            </w:pPr>
          </w:p>
        </w:tc>
        <w:tc>
          <w:tcPr>
            <w:tcW w:w="963" w:type="dxa"/>
            <w:tcBorders>
              <w:top w:val="single" w:sz="4" w:space="0" w:color="auto"/>
              <w:left w:val="single" w:sz="4" w:space="0" w:color="auto"/>
              <w:right w:val="single" w:sz="4" w:space="0" w:color="auto"/>
            </w:tcBorders>
            <w:vAlign w:val="center"/>
          </w:tcPr>
          <w:p w14:paraId="38963130" w14:textId="77777777" w:rsidR="00063B62" w:rsidRPr="001141C9" w:rsidRDefault="00063B62" w:rsidP="00AF5E1C">
            <w:pPr>
              <w:pStyle w:val="TAC"/>
              <w:rPr>
                <w:szCs w:val="18"/>
                <w:lang w:eastAsia="zh-CN"/>
              </w:rPr>
            </w:pPr>
            <w:r w:rsidRPr="00BF740A">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4E9CF35" w14:textId="77777777" w:rsidR="00063B62" w:rsidRPr="001141C9" w:rsidRDefault="00063B62" w:rsidP="00AF5E1C">
            <w:pPr>
              <w:pStyle w:val="TAC"/>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48BF1D1D" w14:textId="77777777" w:rsidR="00063B62" w:rsidRPr="001141C9" w:rsidRDefault="00063B62" w:rsidP="00AF5E1C">
            <w:pPr>
              <w:pStyle w:val="TAC"/>
              <w:rPr>
                <w:lang w:eastAsia="zh-CN"/>
              </w:rPr>
            </w:pPr>
          </w:p>
        </w:tc>
      </w:tr>
      <w:tr w:rsidR="00063B62" w:rsidRPr="001141C9" w14:paraId="40754A2E"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72BE452" w14:textId="77777777" w:rsidR="00063B62" w:rsidRPr="001141C9" w:rsidRDefault="00063B62" w:rsidP="00AF5E1C">
            <w:pPr>
              <w:keepNext/>
              <w:spacing w:after="0"/>
              <w:jc w:val="center"/>
              <w:rPr>
                <w:rFonts w:ascii="Arial" w:hAnsi="Arial"/>
                <w:sz w:val="18"/>
              </w:rPr>
            </w:pPr>
            <w:r w:rsidRPr="001141C9">
              <w:rPr>
                <w:rFonts w:ascii="Arial" w:hAnsi="Arial"/>
                <w:sz w:val="18"/>
                <w:lang w:eastAsia="zh-CN"/>
              </w:rPr>
              <w:t>CA_n1A-n3B-n7B-n26(2A)-n78(2A)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9E30FE8" w14:textId="77777777" w:rsidR="00063B62" w:rsidRPr="001141C9" w:rsidRDefault="00063B62" w:rsidP="00AF5E1C">
            <w:pPr>
              <w:keepNext/>
              <w:spacing w:after="0"/>
              <w:jc w:val="center"/>
              <w:rPr>
                <w:rFonts w:ascii="Arial" w:hAnsi="Arial"/>
                <w:sz w:val="18"/>
                <w:lang w:eastAsia="zh-CN"/>
              </w:rPr>
            </w:pPr>
            <w:r w:rsidRPr="001141C9">
              <w:rPr>
                <w:rFonts w:ascii="Arial" w:hAnsi="Arial"/>
                <w:sz w:val="18"/>
                <w:lang w:eastAsia="zh-CN"/>
              </w:rPr>
              <w:t>CA_n1A-n3A</w:t>
            </w:r>
          </w:p>
          <w:p w14:paraId="26E60343" w14:textId="77777777" w:rsidR="00063B62" w:rsidRPr="001141C9" w:rsidRDefault="00063B62" w:rsidP="00AF5E1C">
            <w:pPr>
              <w:keepNext/>
              <w:spacing w:after="0"/>
              <w:jc w:val="center"/>
              <w:rPr>
                <w:rFonts w:ascii="Arial" w:hAnsi="Arial"/>
                <w:sz w:val="18"/>
                <w:lang w:eastAsia="zh-CN"/>
              </w:rPr>
            </w:pPr>
            <w:r w:rsidRPr="001141C9">
              <w:rPr>
                <w:rFonts w:ascii="Arial" w:hAnsi="Arial"/>
                <w:sz w:val="18"/>
                <w:lang w:eastAsia="zh-CN"/>
              </w:rPr>
              <w:t>CA_n1A-n26A</w:t>
            </w:r>
          </w:p>
          <w:p w14:paraId="6117DBDB" w14:textId="77777777" w:rsidR="00063B62" w:rsidRPr="001141C9" w:rsidRDefault="00063B62" w:rsidP="00AF5E1C">
            <w:pPr>
              <w:keepNext/>
              <w:spacing w:after="0"/>
              <w:jc w:val="center"/>
              <w:rPr>
                <w:rFonts w:ascii="Arial" w:hAnsi="Arial"/>
                <w:sz w:val="18"/>
                <w:lang w:eastAsia="zh-CN"/>
              </w:rPr>
            </w:pPr>
            <w:r w:rsidRPr="001141C9">
              <w:rPr>
                <w:rFonts w:ascii="Arial" w:hAnsi="Arial"/>
                <w:sz w:val="18"/>
                <w:lang w:eastAsia="zh-CN"/>
              </w:rPr>
              <w:t>CA_n1A-n7A</w:t>
            </w:r>
          </w:p>
          <w:p w14:paraId="6B5A5B70" w14:textId="77777777" w:rsidR="00063B62" w:rsidRPr="001141C9" w:rsidRDefault="00063B62" w:rsidP="00AF5E1C">
            <w:pPr>
              <w:keepNext/>
              <w:spacing w:after="0"/>
              <w:jc w:val="center"/>
              <w:rPr>
                <w:rFonts w:ascii="Arial" w:hAnsi="Arial"/>
                <w:sz w:val="18"/>
                <w:lang w:eastAsia="zh-CN"/>
              </w:rPr>
            </w:pPr>
            <w:r w:rsidRPr="001141C9">
              <w:rPr>
                <w:rFonts w:ascii="Arial" w:hAnsi="Arial"/>
                <w:sz w:val="18"/>
                <w:lang w:eastAsia="zh-CN"/>
              </w:rPr>
              <w:t>CA_n1A-n78A</w:t>
            </w:r>
          </w:p>
          <w:p w14:paraId="0472D3B3" w14:textId="77777777" w:rsidR="00063B62" w:rsidRPr="001141C9" w:rsidRDefault="00063B62" w:rsidP="00AF5E1C">
            <w:pPr>
              <w:keepNext/>
              <w:spacing w:after="0"/>
              <w:jc w:val="center"/>
              <w:rPr>
                <w:rFonts w:ascii="Arial" w:hAnsi="Arial"/>
                <w:sz w:val="18"/>
                <w:lang w:eastAsia="zh-CN"/>
              </w:rPr>
            </w:pPr>
            <w:r w:rsidRPr="001141C9">
              <w:rPr>
                <w:rFonts w:ascii="Arial" w:hAnsi="Arial"/>
                <w:sz w:val="18"/>
                <w:lang w:eastAsia="zh-CN"/>
              </w:rPr>
              <w:t>CA_n3A-n26A</w:t>
            </w:r>
          </w:p>
          <w:p w14:paraId="44301ED1" w14:textId="77777777" w:rsidR="00063B62" w:rsidRPr="001141C9" w:rsidRDefault="00063B62" w:rsidP="00AF5E1C">
            <w:pPr>
              <w:keepNext/>
              <w:spacing w:after="0"/>
              <w:jc w:val="center"/>
              <w:rPr>
                <w:rFonts w:ascii="Arial" w:hAnsi="Arial"/>
                <w:sz w:val="18"/>
                <w:lang w:eastAsia="zh-CN"/>
              </w:rPr>
            </w:pPr>
            <w:r w:rsidRPr="001141C9">
              <w:rPr>
                <w:rFonts w:ascii="Arial" w:hAnsi="Arial"/>
                <w:sz w:val="18"/>
                <w:lang w:eastAsia="zh-CN"/>
              </w:rPr>
              <w:t>CA_n3A-n7A</w:t>
            </w:r>
          </w:p>
          <w:p w14:paraId="051B18E3" w14:textId="77777777" w:rsidR="00063B62" w:rsidRPr="001141C9" w:rsidRDefault="00063B62" w:rsidP="00AF5E1C">
            <w:pPr>
              <w:keepNext/>
              <w:spacing w:after="0"/>
              <w:jc w:val="center"/>
              <w:rPr>
                <w:rFonts w:ascii="Arial" w:hAnsi="Arial"/>
                <w:sz w:val="18"/>
                <w:lang w:eastAsia="zh-CN"/>
              </w:rPr>
            </w:pPr>
            <w:r w:rsidRPr="001141C9">
              <w:rPr>
                <w:rFonts w:ascii="Arial" w:hAnsi="Arial"/>
                <w:sz w:val="18"/>
                <w:lang w:eastAsia="zh-CN"/>
              </w:rPr>
              <w:t>CA_n3A-n78A</w:t>
            </w:r>
          </w:p>
          <w:p w14:paraId="7B967196" w14:textId="77777777" w:rsidR="00063B62" w:rsidRPr="001141C9" w:rsidRDefault="00063B62" w:rsidP="00AF5E1C">
            <w:pPr>
              <w:keepNext/>
              <w:spacing w:after="0"/>
              <w:jc w:val="center"/>
              <w:rPr>
                <w:rFonts w:ascii="Arial" w:hAnsi="Arial"/>
                <w:sz w:val="18"/>
                <w:lang w:eastAsia="zh-CN"/>
              </w:rPr>
            </w:pPr>
            <w:r w:rsidRPr="001141C9">
              <w:rPr>
                <w:rFonts w:ascii="Arial" w:hAnsi="Arial"/>
                <w:sz w:val="18"/>
                <w:lang w:eastAsia="zh-CN"/>
              </w:rPr>
              <w:t>CA_n7A-n26A</w:t>
            </w:r>
          </w:p>
          <w:p w14:paraId="55907F60" w14:textId="77777777" w:rsidR="00063B62" w:rsidRPr="001141C9" w:rsidRDefault="00063B62" w:rsidP="00AF5E1C">
            <w:pPr>
              <w:keepNext/>
              <w:spacing w:after="0"/>
              <w:jc w:val="center"/>
              <w:rPr>
                <w:rFonts w:ascii="Arial" w:hAnsi="Arial"/>
                <w:sz w:val="18"/>
                <w:lang w:eastAsia="zh-CN"/>
              </w:rPr>
            </w:pPr>
            <w:r w:rsidRPr="001141C9">
              <w:rPr>
                <w:rFonts w:ascii="Arial" w:hAnsi="Arial"/>
                <w:sz w:val="18"/>
                <w:lang w:eastAsia="zh-CN"/>
              </w:rPr>
              <w:t>CA_n26A-n78A</w:t>
            </w:r>
          </w:p>
          <w:p w14:paraId="237377B1" w14:textId="77777777" w:rsidR="00063B62" w:rsidRPr="001141C9" w:rsidRDefault="00063B62" w:rsidP="00AF5E1C">
            <w:pPr>
              <w:keepNext/>
              <w:spacing w:after="0"/>
              <w:jc w:val="center"/>
              <w:rPr>
                <w:rFonts w:ascii="Arial" w:hAnsi="Arial"/>
                <w:sz w:val="18"/>
                <w:szCs w:val="18"/>
              </w:rPr>
            </w:pPr>
            <w:r w:rsidRPr="001141C9">
              <w:rPr>
                <w:rFonts w:ascii="Arial" w:hAnsi="Arial"/>
                <w:sz w:val="18"/>
                <w:lang w:eastAsia="zh-CN"/>
              </w:rPr>
              <w:t>CA_n7A-n78A</w:t>
            </w:r>
          </w:p>
        </w:tc>
        <w:tc>
          <w:tcPr>
            <w:tcW w:w="963" w:type="dxa"/>
            <w:tcBorders>
              <w:left w:val="single" w:sz="4" w:space="0" w:color="auto"/>
              <w:right w:val="single" w:sz="4" w:space="0" w:color="auto"/>
            </w:tcBorders>
            <w:vAlign w:val="center"/>
          </w:tcPr>
          <w:p w14:paraId="1FC397C5" w14:textId="77777777" w:rsidR="00063B62" w:rsidRPr="001141C9" w:rsidRDefault="00063B62" w:rsidP="00AF5E1C">
            <w:pPr>
              <w:keepNext/>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A22B92" w14:textId="77777777" w:rsidR="00063B62" w:rsidRPr="001141C9" w:rsidRDefault="00063B62" w:rsidP="00AF5E1C">
            <w:pPr>
              <w:keepNext/>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16E530F" w14:textId="77777777" w:rsidR="00063B62" w:rsidRPr="001141C9" w:rsidRDefault="00063B62" w:rsidP="00AF5E1C">
            <w:pPr>
              <w:keepNext/>
              <w:spacing w:after="0"/>
              <w:jc w:val="center"/>
              <w:rPr>
                <w:rFonts w:ascii="Arial" w:hAnsi="Arial"/>
                <w:sz w:val="18"/>
                <w:lang w:eastAsia="zh-CN"/>
              </w:rPr>
            </w:pPr>
            <w:r w:rsidRPr="001141C9">
              <w:rPr>
                <w:rFonts w:ascii="Arial" w:hAnsi="Arial"/>
                <w:sz w:val="18"/>
                <w:lang w:eastAsia="zh-CN"/>
              </w:rPr>
              <w:t>0</w:t>
            </w:r>
          </w:p>
        </w:tc>
      </w:tr>
      <w:tr w:rsidR="00063B62" w:rsidRPr="001141C9" w14:paraId="0C1E2A92"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6EAB977B"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7DF428B" w14:textId="77777777" w:rsidR="00063B62" w:rsidRPr="001141C9" w:rsidRDefault="00063B62" w:rsidP="00AF5E1C">
            <w:pPr>
              <w:spacing w:after="0"/>
              <w:jc w:val="center"/>
              <w:rPr>
                <w:rFonts w:ascii="Arial" w:hAnsi="Arial"/>
                <w:sz w:val="18"/>
                <w:lang w:eastAsia="zh-CN"/>
              </w:rPr>
            </w:pPr>
            <w:r w:rsidRPr="001141C9">
              <w:rPr>
                <w:rFonts w:ascii="Arial" w:hAnsi="Arial"/>
                <w:sz w:val="18"/>
                <w:szCs w:val="18"/>
              </w:rPr>
              <w:t>CA_n7B</w:t>
            </w:r>
          </w:p>
          <w:p w14:paraId="5B08A7E2" w14:textId="77777777" w:rsidR="00063B62" w:rsidRPr="001141C9" w:rsidRDefault="00063B62" w:rsidP="00AF5E1C">
            <w:pPr>
              <w:spacing w:after="0"/>
              <w:jc w:val="center"/>
              <w:rPr>
                <w:rFonts w:ascii="Arial" w:hAnsi="Arial"/>
                <w:sz w:val="18"/>
                <w:szCs w:val="18"/>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761D7DB0"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6BBB0D" w14:textId="77777777" w:rsidR="00063B62" w:rsidRPr="001141C9" w:rsidRDefault="00063B62" w:rsidP="00AF5E1C">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13F3D424" w14:textId="77777777" w:rsidR="00063B62" w:rsidRPr="001141C9" w:rsidRDefault="00063B62" w:rsidP="00AF5E1C">
            <w:pPr>
              <w:spacing w:after="0"/>
              <w:jc w:val="center"/>
              <w:rPr>
                <w:rFonts w:ascii="Arial" w:hAnsi="Arial"/>
                <w:sz w:val="18"/>
                <w:lang w:eastAsia="zh-CN"/>
              </w:rPr>
            </w:pPr>
          </w:p>
        </w:tc>
      </w:tr>
      <w:tr w:rsidR="00063B62" w:rsidRPr="001141C9" w14:paraId="37E58EFF"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7C53CD12"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5EF27EC" w14:textId="77777777" w:rsidR="00063B62" w:rsidRPr="001141C9" w:rsidRDefault="00063B62" w:rsidP="00AF5E1C">
            <w:pPr>
              <w:pStyle w:val="TAC"/>
              <w:rPr>
                <w:szCs w:val="18"/>
              </w:rPr>
            </w:pPr>
            <w:r>
              <w:rPr>
                <w:lang w:eastAsia="zh-CN"/>
              </w:rPr>
              <w:t>CA_n78(2A)</w:t>
            </w:r>
          </w:p>
        </w:tc>
        <w:tc>
          <w:tcPr>
            <w:tcW w:w="963" w:type="dxa"/>
            <w:tcBorders>
              <w:left w:val="single" w:sz="4" w:space="0" w:color="auto"/>
              <w:right w:val="single" w:sz="4" w:space="0" w:color="auto"/>
            </w:tcBorders>
            <w:vAlign w:val="center"/>
          </w:tcPr>
          <w:p w14:paraId="32DB504B"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A412A2" w14:textId="77777777" w:rsidR="00063B62" w:rsidRPr="001141C9" w:rsidRDefault="00063B62" w:rsidP="00AF5E1C">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0B6B8BF9" w14:textId="77777777" w:rsidR="00063B62" w:rsidRPr="001141C9" w:rsidRDefault="00063B62" w:rsidP="00AF5E1C">
            <w:pPr>
              <w:spacing w:after="0"/>
              <w:jc w:val="center"/>
              <w:rPr>
                <w:rFonts w:ascii="Arial" w:hAnsi="Arial"/>
                <w:sz w:val="18"/>
                <w:lang w:eastAsia="zh-CN"/>
              </w:rPr>
            </w:pPr>
          </w:p>
        </w:tc>
      </w:tr>
      <w:tr w:rsidR="00063B62" w:rsidRPr="001141C9" w14:paraId="04753A9B"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7CABA7AC"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04C65EC"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DEEF310"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EF8EF9" w14:textId="77777777" w:rsidR="00063B62" w:rsidRPr="001141C9" w:rsidRDefault="00063B62" w:rsidP="00AF5E1C">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3B4C9823" w14:textId="77777777" w:rsidR="00063B62" w:rsidRPr="001141C9" w:rsidRDefault="00063B62" w:rsidP="00AF5E1C">
            <w:pPr>
              <w:spacing w:after="0"/>
              <w:jc w:val="center"/>
              <w:rPr>
                <w:rFonts w:ascii="Arial" w:hAnsi="Arial"/>
                <w:sz w:val="18"/>
                <w:lang w:eastAsia="zh-CN"/>
              </w:rPr>
            </w:pPr>
          </w:p>
        </w:tc>
      </w:tr>
      <w:tr w:rsidR="00063B62" w:rsidRPr="001141C9" w14:paraId="62639522"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20560628"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F36E8B3"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889EF66"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B1E3C2" w14:textId="77777777" w:rsidR="00063B62" w:rsidRPr="001141C9" w:rsidRDefault="00063B62" w:rsidP="00AF5E1C">
            <w:pPr>
              <w:spacing w:after="0"/>
              <w:jc w:val="center"/>
              <w:rPr>
                <w:rFonts w:ascii="Arial" w:hAnsi="Arial"/>
                <w:sz w:val="18"/>
              </w:rPr>
            </w:pPr>
            <w:r w:rsidRPr="001141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97B832A" w14:textId="77777777" w:rsidR="00063B62" w:rsidRPr="001141C9" w:rsidRDefault="00063B62" w:rsidP="00AF5E1C">
            <w:pPr>
              <w:spacing w:after="0"/>
              <w:jc w:val="center"/>
              <w:rPr>
                <w:rFonts w:ascii="Arial" w:hAnsi="Arial"/>
                <w:sz w:val="18"/>
                <w:lang w:eastAsia="zh-CN"/>
              </w:rPr>
            </w:pPr>
          </w:p>
        </w:tc>
      </w:tr>
      <w:tr w:rsidR="00063B62" w:rsidRPr="001141C9" w14:paraId="733B665E"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215D2001" w14:textId="77777777" w:rsidR="00063B62" w:rsidRPr="001141C9" w:rsidRDefault="00063B62" w:rsidP="00AF5E1C">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0CA19A5D" w14:textId="77777777" w:rsidR="00063B62" w:rsidRPr="001141C9" w:rsidRDefault="00063B62" w:rsidP="00AF5E1C">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2EAB86A7" w14:textId="77777777" w:rsidR="00063B62" w:rsidRPr="001141C9" w:rsidRDefault="00063B62" w:rsidP="00AF5E1C">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59763C" w14:textId="77777777" w:rsidR="00063B62" w:rsidRPr="001141C9" w:rsidRDefault="00063B62" w:rsidP="00AF5E1C">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4198CCD" w14:textId="77777777" w:rsidR="00063B62" w:rsidRPr="001141C9" w:rsidRDefault="00063B62" w:rsidP="00AF5E1C">
            <w:pPr>
              <w:pStyle w:val="TAC"/>
              <w:rPr>
                <w:lang w:eastAsia="zh-CN"/>
              </w:rPr>
            </w:pPr>
            <w:r>
              <w:rPr>
                <w:lang w:eastAsia="zh-CN"/>
              </w:rPr>
              <w:t>1</w:t>
            </w:r>
          </w:p>
        </w:tc>
      </w:tr>
      <w:tr w:rsidR="00063B62" w:rsidRPr="001141C9" w14:paraId="4F3A3DAF"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48D31271" w14:textId="77777777" w:rsidR="00063B62" w:rsidRPr="001141C9" w:rsidRDefault="00063B62" w:rsidP="00AF5E1C">
            <w:pPr>
              <w:pStyle w:val="TAC"/>
            </w:pPr>
          </w:p>
        </w:tc>
        <w:tc>
          <w:tcPr>
            <w:tcW w:w="2036" w:type="dxa"/>
            <w:tcBorders>
              <w:top w:val="nil"/>
              <w:left w:val="single" w:sz="4" w:space="0" w:color="auto"/>
              <w:bottom w:val="nil"/>
              <w:right w:val="single" w:sz="4" w:space="0" w:color="auto"/>
            </w:tcBorders>
            <w:shd w:val="clear" w:color="auto" w:fill="auto"/>
            <w:vAlign w:val="center"/>
          </w:tcPr>
          <w:p w14:paraId="64776146" w14:textId="77777777" w:rsidR="00063B62" w:rsidRPr="001141C9" w:rsidRDefault="00063B62" w:rsidP="00AF5E1C">
            <w:pPr>
              <w:pStyle w:val="TAC"/>
              <w:rPr>
                <w:szCs w:val="18"/>
              </w:rPr>
            </w:pPr>
          </w:p>
        </w:tc>
        <w:tc>
          <w:tcPr>
            <w:tcW w:w="963" w:type="dxa"/>
            <w:tcBorders>
              <w:left w:val="single" w:sz="4" w:space="0" w:color="auto"/>
              <w:right w:val="single" w:sz="4" w:space="0" w:color="auto"/>
            </w:tcBorders>
            <w:vAlign w:val="center"/>
          </w:tcPr>
          <w:p w14:paraId="52DBADAB" w14:textId="77777777" w:rsidR="00063B62" w:rsidRPr="001141C9" w:rsidRDefault="00063B62" w:rsidP="00AF5E1C">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A260E5" w14:textId="77777777" w:rsidR="00063B62" w:rsidRPr="001141C9" w:rsidRDefault="00063B62" w:rsidP="00AF5E1C">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006C20FD" w14:textId="77777777" w:rsidR="00063B62" w:rsidRPr="001141C9" w:rsidRDefault="00063B62" w:rsidP="00AF5E1C">
            <w:pPr>
              <w:pStyle w:val="TAC"/>
              <w:rPr>
                <w:lang w:eastAsia="zh-CN"/>
              </w:rPr>
            </w:pPr>
          </w:p>
        </w:tc>
      </w:tr>
      <w:tr w:rsidR="00063B62" w:rsidRPr="001141C9" w14:paraId="538C98E1"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085D5020" w14:textId="77777777" w:rsidR="00063B62" w:rsidRPr="001141C9" w:rsidRDefault="00063B62" w:rsidP="00AF5E1C">
            <w:pPr>
              <w:pStyle w:val="TAC"/>
            </w:pPr>
          </w:p>
        </w:tc>
        <w:tc>
          <w:tcPr>
            <w:tcW w:w="2036" w:type="dxa"/>
            <w:tcBorders>
              <w:top w:val="nil"/>
              <w:left w:val="single" w:sz="4" w:space="0" w:color="auto"/>
              <w:bottom w:val="nil"/>
              <w:right w:val="single" w:sz="4" w:space="0" w:color="auto"/>
            </w:tcBorders>
            <w:shd w:val="clear" w:color="auto" w:fill="auto"/>
            <w:vAlign w:val="center"/>
          </w:tcPr>
          <w:p w14:paraId="7ED789A1" w14:textId="77777777" w:rsidR="00063B62" w:rsidRPr="001141C9" w:rsidRDefault="00063B62" w:rsidP="00AF5E1C">
            <w:pPr>
              <w:pStyle w:val="TAC"/>
              <w:rPr>
                <w:szCs w:val="18"/>
              </w:rPr>
            </w:pPr>
          </w:p>
        </w:tc>
        <w:tc>
          <w:tcPr>
            <w:tcW w:w="963" w:type="dxa"/>
            <w:tcBorders>
              <w:left w:val="single" w:sz="4" w:space="0" w:color="auto"/>
              <w:right w:val="single" w:sz="4" w:space="0" w:color="auto"/>
            </w:tcBorders>
            <w:vAlign w:val="center"/>
          </w:tcPr>
          <w:p w14:paraId="2DC7D38F" w14:textId="77777777" w:rsidR="00063B62" w:rsidRPr="001141C9" w:rsidRDefault="00063B62" w:rsidP="00AF5E1C">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60BE858" w14:textId="77777777" w:rsidR="00063B62" w:rsidRPr="001141C9" w:rsidRDefault="00063B62" w:rsidP="00AF5E1C">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71DD582D" w14:textId="77777777" w:rsidR="00063B62" w:rsidRPr="001141C9" w:rsidRDefault="00063B62" w:rsidP="00AF5E1C">
            <w:pPr>
              <w:pStyle w:val="TAC"/>
              <w:rPr>
                <w:lang w:eastAsia="zh-CN"/>
              </w:rPr>
            </w:pPr>
          </w:p>
        </w:tc>
      </w:tr>
      <w:tr w:rsidR="00063B62" w:rsidRPr="001141C9" w14:paraId="407171C2"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53D1C42E" w14:textId="77777777" w:rsidR="00063B62" w:rsidRPr="001141C9" w:rsidRDefault="00063B62" w:rsidP="00AF5E1C">
            <w:pPr>
              <w:pStyle w:val="TAC"/>
            </w:pPr>
          </w:p>
        </w:tc>
        <w:tc>
          <w:tcPr>
            <w:tcW w:w="2036" w:type="dxa"/>
            <w:tcBorders>
              <w:top w:val="nil"/>
              <w:left w:val="single" w:sz="4" w:space="0" w:color="auto"/>
              <w:bottom w:val="nil"/>
              <w:right w:val="single" w:sz="4" w:space="0" w:color="auto"/>
            </w:tcBorders>
            <w:shd w:val="clear" w:color="auto" w:fill="auto"/>
            <w:vAlign w:val="center"/>
          </w:tcPr>
          <w:p w14:paraId="31600DC0" w14:textId="77777777" w:rsidR="00063B62" w:rsidRPr="001141C9" w:rsidRDefault="00063B62" w:rsidP="00AF5E1C">
            <w:pPr>
              <w:pStyle w:val="TAC"/>
              <w:rPr>
                <w:szCs w:val="18"/>
              </w:rPr>
            </w:pPr>
          </w:p>
        </w:tc>
        <w:tc>
          <w:tcPr>
            <w:tcW w:w="963" w:type="dxa"/>
            <w:tcBorders>
              <w:left w:val="single" w:sz="4" w:space="0" w:color="auto"/>
              <w:right w:val="single" w:sz="4" w:space="0" w:color="auto"/>
            </w:tcBorders>
            <w:vAlign w:val="center"/>
          </w:tcPr>
          <w:p w14:paraId="4CFC4DF3" w14:textId="77777777" w:rsidR="00063B62" w:rsidRPr="001141C9" w:rsidRDefault="00063B62" w:rsidP="00AF5E1C">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473CE5" w14:textId="77777777" w:rsidR="00063B62" w:rsidRPr="001141C9" w:rsidRDefault="00063B62" w:rsidP="00AF5E1C">
            <w:pPr>
              <w:pStyle w:val="TAC"/>
            </w:pPr>
            <w:r>
              <w:rPr>
                <w:rFonts w:cs="Arial"/>
                <w:color w:val="000000"/>
                <w:szCs w:val="18"/>
              </w:rPr>
              <w:t>CA_n26(2A)_BCS0</w:t>
            </w:r>
          </w:p>
        </w:tc>
        <w:tc>
          <w:tcPr>
            <w:tcW w:w="1849" w:type="dxa"/>
            <w:tcBorders>
              <w:top w:val="nil"/>
              <w:left w:val="single" w:sz="4" w:space="0" w:color="auto"/>
              <w:bottom w:val="nil"/>
              <w:right w:val="single" w:sz="4" w:space="0" w:color="auto"/>
            </w:tcBorders>
            <w:shd w:val="clear" w:color="auto" w:fill="auto"/>
            <w:vAlign w:val="center"/>
          </w:tcPr>
          <w:p w14:paraId="75F7D9F5" w14:textId="77777777" w:rsidR="00063B62" w:rsidRPr="001141C9" w:rsidRDefault="00063B62" w:rsidP="00AF5E1C">
            <w:pPr>
              <w:pStyle w:val="TAC"/>
              <w:rPr>
                <w:lang w:eastAsia="zh-CN"/>
              </w:rPr>
            </w:pPr>
          </w:p>
        </w:tc>
      </w:tr>
      <w:tr w:rsidR="00063B62" w:rsidRPr="001141C9" w14:paraId="258D58B6"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B25ECBA" w14:textId="77777777" w:rsidR="00063B62" w:rsidRPr="001141C9" w:rsidRDefault="00063B62" w:rsidP="00AF5E1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58F77FD3" w14:textId="77777777" w:rsidR="00063B62" w:rsidRPr="001141C9" w:rsidRDefault="00063B62" w:rsidP="00AF5E1C">
            <w:pPr>
              <w:pStyle w:val="TAC"/>
              <w:rPr>
                <w:szCs w:val="18"/>
              </w:rPr>
            </w:pPr>
          </w:p>
        </w:tc>
        <w:tc>
          <w:tcPr>
            <w:tcW w:w="963" w:type="dxa"/>
            <w:tcBorders>
              <w:left w:val="single" w:sz="4" w:space="0" w:color="auto"/>
              <w:right w:val="single" w:sz="4" w:space="0" w:color="auto"/>
            </w:tcBorders>
            <w:vAlign w:val="center"/>
          </w:tcPr>
          <w:p w14:paraId="29EF9CD7" w14:textId="77777777" w:rsidR="00063B62" w:rsidRPr="001141C9" w:rsidRDefault="00063B62" w:rsidP="00AF5E1C">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60C01E" w14:textId="77777777" w:rsidR="00063B62" w:rsidRPr="001141C9" w:rsidRDefault="00063B62" w:rsidP="00AF5E1C">
            <w:pPr>
              <w:pStyle w:val="TAC"/>
            </w:pPr>
            <w:r>
              <w:rPr>
                <w:rFonts w:cs="Arial"/>
                <w:color w:val="000000"/>
                <w:szCs w:val="18"/>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62B71AD5" w14:textId="77777777" w:rsidR="00063B62" w:rsidRPr="001141C9" w:rsidRDefault="00063B62" w:rsidP="00AF5E1C">
            <w:pPr>
              <w:pStyle w:val="TAC"/>
              <w:rPr>
                <w:lang w:eastAsia="zh-CN"/>
              </w:rPr>
            </w:pPr>
          </w:p>
        </w:tc>
      </w:tr>
      <w:tr w:rsidR="00063B62" w:rsidRPr="001141C9" w14:paraId="459390C1"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A911735" w14:textId="77777777" w:rsidR="00063B62" w:rsidRPr="001141C9" w:rsidRDefault="00063B62" w:rsidP="00AF5E1C">
            <w:pPr>
              <w:spacing w:after="0"/>
              <w:jc w:val="center"/>
              <w:rPr>
                <w:rFonts w:ascii="Arial" w:hAnsi="Arial"/>
                <w:sz w:val="18"/>
              </w:rPr>
            </w:pPr>
            <w:r w:rsidRPr="001141C9">
              <w:rPr>
                <w:rFonts w:ascii="Arial" w:hAnsi="Arial"/>
                <w:sz w:val="18"/>
                <w:lang w:eastAsia="zh-CN"/>
              </w:rPr>
              <w:t>CA_n1A-n3B-n7B-n26(2A)-n78C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6B3424F7"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CA_n1A-n3A</w:t>
            </w:r>
          </w:p>
          <w:p w14:paraId="4A7B1A55"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CA_n1A-n26A</w:t>
            </w:r>
          </w:p>
          <w:p w14:paraId="6FADF96E"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CA_n1A-n7A</w:t>
            </w:r>
          </w:p>
          <w:p w14:paraId="0046E6E7"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CA_n1A-n78A</w:t>
            </w:r>
          </w:p>
          <w:p w14:paraId="3B14DBCC"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CA_n3A-n26A</w:t>
            </w:r>
          </w:p>
          <w:p w14:paraId="2A40FD93"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CA_n3A-n7A</w:t>
            </w:r>
          </w:p>
          <w:p w14:paraId="1A4CB7D0"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CA_n3A-n78A</w:t>
            </w:r>
          </w:p>
          <w:p w14:paraId="0C345E03"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CA_n7A-n26A</w:t>
            </w:r>
          </w:p>
          <w:p w14:paraId="50075C73"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CA_n26A-n78A</w:t>
            </w:r>
          </w:p>
          <w:p w14:paraId="45728CEE"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CA_n7A-n78A</w:t>
            </w:r>
          </w:p>
          <w:p w14:paraId="5695688B" w14:textId="77777777" w:rsidR="00063B62" w:rsidRPr="001141C9" w:rsidRDefault="00063B62" w:rsidP="00AF5E1C">
            <w:pPr>
              <w:spacing w:after="0"/>
              <w:jc w:val="center"/>
              <w:rPr>
                <w:rFonts w:ascii="Arial" w:hAnsi="Arial"/>
                <w:sz w:val="18"/>
                <w:szCs w:val="18"/>
              </w:rPr>
            </w:pPr>
            <w:r w:rsidRPr="001141C9">
              <w:rPr>
                <w:rFonts w:ascii="Arial" w:hAnsi="Arial"/>
                <w:sz w:val="18"/>
                <w:szCs w:val="18"/>
              </w:rPr>
              <w:t>CA_n7B</w:t>
            </w:r>
          </w:p>
          <w:p w14:paraId="3CD86D6B" w14:textId="77777777" w:rsidR="00063B62" w:rsidRPr="001141C9" w:rsidRDefault="00063B62" w:rsidP="00AF5E1C">
            <w:pPr>
              <w:spacing w:after="0"/>
              <w:jc w:val="center"/>
              <w:rPr>
                <w:rFonts w:ascii="Arial" w:hAnsi="Arial"/>
                <w:sz w:val="18"/>
                <w:szCs w:val="18"/>
              </w:rPr>
            </w:pPr>
            <w:r w:rsidRPr="001141C9">
              <w:rPr>
                <w:rFonts w:ascii="Arial" w:hAnsi="Arial"/>
                <w:sz w:val="18"/>
                <w:szCs w:val="18"/>
              </w:rPr>
              <w:t>CA_n26(2A)</w:t>
            </w:r>
          </w:p>
          <w:p w14:paraId="55EA824E" w14:textId="77777777" w:rsidR="00063B62" w:rsidRPr="001141C9" w:rsidRDefault="00063B62" w:rsidP="00AF5E1C">
            <w:pPr>
              <w:spacing w:after="0"/>
              <w:jc w:val="center"/>
              <w:rPr>
                <w:rFonts w:ascii="Arial" w:hAnsi="Arial"/>
                <w:sz w:val="18"/>
                <w:szCs w:val="18"/>
              </w:rPr>
            </w:pPr>
            <w:r w:rsidRPr="001141C9">
              <w:rPr>
                <w:rFonts w:ascii="Arial" w:hAnsi="Arial"/>
                <w:sz w:val="18"/>
                <w:szCs w:val="18"/>
              </w:rPr>
              <w:t>CA_n78C</w:t>
            </w:r>
          </w:p>
        </w:tc>
        <w:tc>
          <w:tcPr>
            <w:tcW w:w="963" w:type="dxa"/>
            <w:tcBorders>
              <w:left w:val="single" w:sz="4" w:space="0" w:color="auto"/>
              <w:right w:val="single" w:sz="4" w:space="0" w:color="auto"/>
            </w:tcBorders>
            <w:vAlign w:val="center"/>
          </w:tcPr>
          <w:p w14:paraId="2095BB69"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437327" w14:textId="77777777" w:rsidR="00063B62" w:rsidRPr="001141C9" w:rsidRDefault="00063B62" w:rsidP="00AF5E1C">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5A567FF"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0</w:t>
            </w:r>
          </w:p>
        </w:tc>
      </w:tr>
      <w:tr w:rsidR="00063B62" w:rsidRPr="001141C9" w14:paraId="34F46307"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49252443"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0ED0A9D"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0BCEE92"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192018" w14:textId="77777777" w:rsidR="00063B62" w:rsidRPr="001141C9" w:rsidRDefault="00063B62" w:rsidP="00AF5E1C">
            <w:pPr>
              <w:spacing w:after="0"/>
              <w:jc w:val="center"/>
              <w:rPr>
                <w:rFonts w:ascii="Arial" w:hAnsi="Arial"/>
                <w:sz w:val="18"/>
              </w:rPr>
            </w:pPr>
            <w:r w:rsidRPr="001141C9">
              <w:rPr>
                <w:rFonts w:ascii="Arial" w:hAnsi="Arial"/>
                <w:sz w:val="18"/>
              </w:rPr>
              <w:t>CA_n3B_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4DF11661" w14:textId="77777777" w:rsidR="00063B62" w:rsidRPr="001141C9" w:rsidRDefault="00063B62" w:rsidP="00AF5E1C">
            <w:pPr>
              <w:spacing w:after="0"/>
              <w:jc w:val="center"/>
              <w:rPr>
                <w:rFonts w:ascii="Arial" w:hAnsi="Arial"/>
                <w:sz w:val="18"/>
                <w:lang w:eastAsia="zh-CN"/>
              </w:rPr>
            </w:pPr>
          </w:p>
        </w:tc>
      </w:tr>
      <w:tr w:rsidR="00063B62" w:rsidRPr="001141C9" w14:paraId="46104737"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1E87CA94"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A734ABC"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406E644"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BC7B9E" w14:textId="77777777" w:rsidR="00063B62" w:rsidRPr="001141C9" w:rsidRDefault="00063B62" w:rsidP="00AF5E1C">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44DF5016" w14:textId="77777777" w:rsidR="00063B62" w:rsidRPr="001141C9" w:rsidRDefault="00063B62" w:rsidP="00AF5E1C">
            <w:pPr>
              <w:spacing w:after="0"/>
              <w:jc w:val="center"/>
              <w:rPr>
                <w:rFonts w:ascii="Arial" w:hAnsi="Arial"/>
                <w:sz w:val="18"/>
                <w:lang w:eastAsia="zh-CN"/>
              </w:rPr>
            </w:pPr>
          </w:p>
        </w:tc>
      </w:tr>
      <w:tr w:rsidR="00063B62" w:rsidRPr="001141C9" w14:paraId="70E8CE28"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7988E00B"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30808C0"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6445FE1"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1F0211" w14:textId="77777777" w:rsidR="00063B62" w:rsidRPr="001141C9" w:rsidRDefault="00063B62" w:rsidP="00AF5E1C">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589F4361" w14:textId="77777777" w:rsidR="00063B62" w:rsidRPr="001141C9" w:rsidRDefault="00063B62" w:rsidP="00AF5E1C">
            <w:pPr>
              <w:spacing w:after="0"/>
              <w:jc w:val="center"/>
              <w:rPr>
                <w:rFonts w:ascii="Arial" w:hAnsi="Arial"/>
                <w:sz w:val="18"/>
                <w:lang w:eastAsia="zh-CN"/>
              </w:rPr>
            </w:pPr>
          </w:p>
        </w:tc>
      </w:tr>
      <w:tr w:rsidR="00063B62" w:rsidRPr="001141C9" w14:paraId="29A9201D"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2E39C048"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892456C"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E7E3413"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A08FD8" w14:textId="77777777" w:rsidR="00063B62" w:rsidRPr="001141C9" w:rsidRDefault="00063B62" w:rsidP="00AF5E1C">
            <w:pPr>
              <w:spacing w:after="0"/>
              <w:jc w:val="center"/>
              <w:rPr>
                <w:rFonts w:ascii="Arial" w:hAnsi="Arial"/>
                <w:sz w:val="18"/>
              </w:rPr>
            </w:pPr>
            <w:r w:rsidRPr="001141C9">
              <w:rPr>
                <w:rFonts w:ascii="Arial" w:hAnsi="Arial"/>
                <w:sz w:val="18"/>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CBB5498" w14:textId="77777777" w:rsidR="00063B62" w:rsidRPr="001141C9" w:rsidRDefault="00063B62" w:rsidP="00AF5E1C">
            <w:pPr>
              <w:spacing w:after="0"/>
              <w:jc w:val="center"/>
              <w:rPr>
                <w:rFonts w:ascii="Arial" w:hAnsi="Arial"/>
                <w:sz w:val="18"/>
                <w:lang w:eastAsia="zh-CN"/>
              </w:rPr>
            </w:pPr>
          </w:p>
        </w:tc>
      </w:tr>
      <w:tr w:rsidR="00063B62" w:rsidRPr="001141C9" w14:paraId="0172204D"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5841CAA8" w14:textId="77777777" w:rsidR="00063B62" w:rsidRPr="001141C9" w:rsidRDefault="00063B62" w:rsidP="00AF5E1C">
            <w:pPr>
              <w:spacing w:after="0"/>
              <w:jc w:val="center"/>
              <w:rPr>
                <w:rFonts w:ascii="Arial" w:hAnsi="Arial"/>
                <w:sz w:val="18"/>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6F086BDD" w14:textId="77777777" w:rsidR="00063B62" w:rsidRPr="001141C9" w:rsidRDefault="00063B62" w:rsidP="00AF5E1C">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311EFF83" w14:textId="77777777" w:rsidR="00063B62" w:rsidRPr="001141C9" w:rsidRDefault="00063B62" w:rsidP="00AF5E1C">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3D12BE" w14:textId="77777777" w:rsidR="00063B62" w:rsidRPr="001141C9" w:rsidRDefault="00063B62" w:rsidP="00AF5E1C">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B04C7CE" w14:textId="77777777" w:rsidR="00063B62" w:rsidRPr="001141C9" w:rsidRDefault="00063B62" w:rsidP="00AF5E1C">
            <w:pPr>
              <w:spacing w:after="0"/>
              <w:jc w:val="center"/>
              <w:rPr>
                <w:rFonts w:ascii="Arial" w:hAnsi="Arial"/>
                <w:sz w:val="18"/>
                <w:lang w:eastAsia="zh-CN"/>
              </w:rPr>
            </w:pPr>
            <w:r>
              <w:rPr>
                <w:rFonts w:ascii="Arial" w:hAnsi="Arial"/>
                <w:sz w:val="18"/>
                <w:lang w:eastAsia="zh-CN"/>
              </w:rPr>
              <w:t>1</w:t>
            </w:r>
          </w:p>
        </w:tc>
      </w:tr>
      <w:tr w:rsidR="00063B62" w:rsidRPr="001141C9" w14:paraId="1A9AFDDD"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124DE432"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1380ACF" w14:textId="77777777" w:rsidR="00063B62" w:rsidRPr="001141C9" w:rsidRDefault="00063B62" w:rsidP="00AF5E1C">
            <w:pPr>
              <w:pStyle w:val="TAC"/>
              <w:rPr>
                <w:szCs w:val="18"/>
              </w:rPr>
            </w:pPr>
          </w:p>
        </w:tc>
        <w:tc>
          <w:tcPr>
            <w:tcW w:w="963" w:type="dxa"/>
            <w:tcBorders>
              <w:left w:val="single" w:sz="4" w:space="0" w:color="auto"/>
              <w:right w:val="single" w:sz="4" w:space="0" w:color="auto"/>
            </w:tcBorders>
            <w:vAlign w:val="center"/>
          </w:tcPr>
          <w:p w14:paraId="6E0398D3" w14:textId="77777777" w:rsidR="00063B62" w:rsidRPr="001141C9" w:rsidRDefault="00063B62" w:rsidP="00AF5E1C">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0AD549" w14:textId="77777777" w:rsidR="00063B62" w:rsidRPr="001141C9" w:rsidRDefault="00063B62" w:rsidP="00AF5E1C">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09A5041A" w14:textId="77777777" w:rsidR="00063B62" w:rsidRPr="001141C9" w:rsidRDefault="00063B62" w:rsidP="00AF5E1C">
            <w:pPr>
              <w:spacing w:after="0"/>
              <w:jc w:val="center"/>
              <w:rPr>
                <w:rFonts w:ascii="Arial" w:hAnsi="Arial"/>
                <w:sz w:val="18"/>
                <w:lang w:eastAsia="zh-CN"/>
              </w:rPr>
            </w:pPr>
          </w:p>
        </w:tc>
      </w:tr>
      <w:tr w:rsidR="00063B62" w:rsidRPr="001141C9" w14:paraId="62C82C3F"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4709C567"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CE6CA25" w14:textId="77777777" w:rsidR="00063B62" w:rsidRPr="001141C9" w:rsidRDefault="00063B62" w:rsidP="00AF5E1C">
            <w:pPr>
              <w:pStyle w:val="TAC"/>
              <w:rPr>
                <w:szCs w:val="18"/>
              </w:rPr>
            </w:pPr>
          </w:p>
        </w:tc>
        <w:tc>
          <w:tcPr>
            <w:tcW w:w="963" w:type="dxa"/>
            <w:tcBorders>
              <w:left w:val="single" w:sz="4" w:space="0" w:color="auto"/>
              <w:right w:val="single" w:sz="4" w:space="0" w:color="auto"/>
            </w:tcBorders>
            <w:vAlign w:val="center"/>
          </w:tcPr>
          <w:p w14:paraId="1CE5E375" w14:textId="77777777" w:rsidR="00063B62" w:rsidRPr="001141C9" w:rsidRDefault="00063B62" w:rsidP="00AF5E1C">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53B634" w14:textId="77777777" w:rsidR="00063B62" w:rsidRPr="001141C9" w:rsidRDefault="00063B62" w:rsidP="00AF5E1C">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3881B34C" w14:textId="77777777" w:rsidR="00063B62" w:rsidRPr="001141C9" w:rsidRDefault="00063B62" w:rsidP="00AF5E1C">
            <w:pPr>
              <w:spacing w:after="0"/>
              <w:jc w:val="center"/>
              <w:rPr>
                <w:rFonts w:ascii="Arial" w:hAnsi="Arial"/>
                <w:sz w:val="18"/>
                <w:lang w:eastAsia="zh-CN"/>
              </w:rPr>
            </w:pPr>
          </w:p>
        </w:tc>
      </w:tr>
      <w:tr w:rsidR="00063B62" w:rsidRPr="001141C9" w14:paraId="5FD61F7A"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34564B39"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D90977B" w14:textId="77777777" w:rsidR="00063B62" w:rsidRPr="001141C9" w:rsidRDefault="00063B62" w:rsidP="00AF5E1C">
            <w:pPr>
              <w:pStyle w:val="TAC"/>
              <w:rPr>
                <w:szCs w:val="18"/>
              </w:rPr>
            </w:pPr>
          </w:p>
        </w:tc>
        <w:tc>
          <w:tcPr>
            <w:tcW w:w="963" w:type="dxa"/>
            <w:tcBorders>
              <w:left w:val="single" w:sz="4" w:space="0" w:color="auto"/>
              <w:right w:val="single" w:sz="4" w:space="0" w:color="auto"/>
            </w:tcBorders>
            <w:vAlign w:val="center"/>
          </w:tcPr>
          <w:p w14:paraId="5F10385A" w14:textId="77777777" w:rsidR="00063B62" w:rsidRPr="001141C9" w:rsidRDefault="00063B62" w:rsidP="00AF5E1C">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4EB97A" w14:textId="77777777" w:rsidR="00063B62" w:rsidRPr="001141C9" w:rsidRDefault="00063B62" w:rsidP="00AF5E1C">
            <w:pPr>
              <w:pStyle w:val="TAC"/>
            </w:pPr>
            <w:r>
              <w:rPr>
                <w:rFonts w:cs="Arial"/>
                <w:color w:val="000000"/>
                <w:szCs w:val="18"/>
              </w:rPr>
              <w:t>CA_n26(2A)_BCS0</w:t>
            </w:r>
          </w:p>
        </w:tc>
        <w:tc>
          <w:tcPr>
            <w:tcW w:w="1849" w:type="dxa"/>
            <w:tcBorders>
              <w:top w:val="nil"/>
              <w:left w:val="single" w:sz="4" w:space="0" w:color="auto"/>
              <w:bottom w:val="nil"/>
              <w:right w:val="single" w:sz="4" w:space="0" w:color="auto"/>
            </w:tcBorders>
            <w:shd w:val="clear" w:color="auto" w:fill="auto"/>
            <w:vAlign w:val="center"/>
          </w:tcPr>
          <w:p w14:paraId="432E3C8F" w14:textId="77777777" w:rsidR="00063B62" w:rsidRPr="001141C9" w:rsidRDefault="00063B62" w:rsidP="00AF5E1C">
            <w:pPr>
              <w:spacing w:after="0"/>
              <w:jc w:val="center"/>
              <w:rPr>
                <w:rFonts w:ascii="Arial" w:hAnsi="Arial"/>
                <w:sz w:val="18"/>
                <w:lang w:eastAsia="zh-CN"/>
              </w:rPr>
            </w:pPr>
          </w:p>
        </w:tc>
      </w:tr>
      <w:tr w:rsidR="00063B62" w:rsidRPr="001141C9" w14:paraId="38662F11"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48269E1"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A24BF6C" w14:textId="77777777" w:rsidR="00063B62" w:rsidRPr="001141C9" w:rsidRDefault="00063B62" w:rsidP="00AF5E1C">
            <w:pPr>
              <w:pStyle w:val="TAC"/>
              <w:rPr>
                <w:szCs w:val="18"/>
              </w:rPr>
            </w:pPr>
          </w:p>
        </w:tc>
        <w:tc>
          <w:tcPr>
            <w:tcW w:w="963" w:type="dxa"/>
            <w:tcBorders>
              <w:left w:val="single" w:sz="4" w:space="0" w:color="auto"/>
              <w:right w:val="single" w:sz="4" w:space="0" w:color="auto"/>
            </w:tcBorders>
            <w:vAlign w:val="center"/>
          </w:tcPr>
          <w:p w14:paraId="3ED04E2D" w14:textId="77777777" w:rsidR="00063B62" w:rsidRPr="001141C9" w:rsidRDefault="00063B62" w:rsidP="00AF5E1C">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53FA2D" w14:textId="77777777" w:rsidR="00063B62" w:rsidRPr="001141C9" w:rsidRDefault="00063B62" w:rsidP="00AF5E1C">
            <w:pPr>
              <w:pStyle w:val="TAC"/>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28B1646B" w14:textId="77777777" w:rsidR="00063B62" w:rsidRPr="001141C9" w:rsidRDefault="00063B62" w:rsidP="00AF5E1C">
            <w:pPr>
              <w:spacing w:after="0"/>
              <w:jc w:val="center"/>
              <w:rPr>
                <w:rFonts w:ascii="Arial" w:hAnsi="Arial"/>
                <w:sz w:val="18"/>
                <w:lang w:eastAsia="zh-CN"/>
              </w:rPr>
            </w:pPr>
          </w:p>
        </w:tc>
      </w:tr>
      <w:tr w:rsidR="00063B62" w:rsidRPr="001141C9" w14:paraId="6BCC16D7"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32882FB" w14:textId="77777777" w:rsidR="00063B62" w:rsidRPr="001141C9" w:rsidRDefault="00063B62" w:rsidP="00AF5E1C">
            <w:pPr>
              <w:spacing w:after="0"/>
              <w:jc w:val="center"/>
              <w:rPr>
                <w:rFonts w:ascii="Arial" w:hAnsi="Arial"/>
                <w:sz w:val="18"/>
              </w:rPr>
            </w:pPr>
            <w:r w:rsidRPr="001141C9">
              <w:rPr>
                <w:rFonts w:ascii="Arial" w:hAnsi="Arial"/>
                <w:sz w:val="18"/>
                <w:lang w:eastAsia="zh-CN"/>
              </w:rPr>
              <w:t>CA_n1A-n3A-n7B-n26A-n78A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435AEEE"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CA_n1A-n3A</w:t>
            </w:r>
          </w:p>
          <w:p w14:paraId="1A84887A"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CA_n1A-n26A</w:t>
            </w:r>
          </w:p>
          <w:p w14:paraId="697463A5"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CA_n1A-n7A</w:t>
            </w:r>
          </w:p>
          <w:p w14:paraId="311F9B0B"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CA_n1A-n78A</w:t>
            </w:r>
          </w:p>
          <w:p w14:paraId="248BB044"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CA_n3A-n26A</w:t>
            </w:r>
          </w:p>
          <w:p w14:paraId="1DF5EE2E"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CA_n3A-n7A</w:t>
            </w:r>
          </w:p>
          <w:p w14:paraId="7EBF2D81"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CA_n3A-n78A</w:t>
            </w:r>
          </w:p>
          <w:p w14:paraId="0741A30E"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CA_n7A-n26A</w:t>
            </w:r>
          </w:p>
          <w:p w14:paraId="7C1906DB"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CA_n26A-n78A</w:t>
            </w:r>
          </w:p>
          <w:p w14:paraId="6728F74B"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CA_n7A-n78A</w:t>
            </w:r>
          </w:p>
          <w:p w14:paraId="29A3DC47" w14:textId="77777777" w:rsidR="00063B62" w:rsidRPr="001141C9" w:rsidRDefault="00063B62" w:rsidP="00AF5E1C">
            <w:pPr>
              <w:spacing w:after="0"/>
              <w:jc w:val="center"/>
              <w:rPr>
                <w:rFonts w:ascii="Arial" w:hAnsi="Arial"/>
                <w:sz w:val="18"/>
                <w:szCs w:val="18"/>
              </w:rPr>
            </w:pPr>
            <w:r w:rsidRPr="001141C9">
              <w:rPr>
                <w:rFonts w:ascii="Arial" w:hAnsi="Arial"/>
                <w:sz w:val="18"/>
                <w:lang w:eastAsia="zh-CN"/>
              </w:rPr>
              <w:t>CA_n7B</w:t>
            </w:r>
          </w:p>
        </w:tc>
        <w:tc>
          <w:tcPr>
            <w:tcW w:w="963" w:type="dxa"/>
            <w:tcBorders>
              <w:left w:val="single" w:sz="4" w:space="0" w:color="auto"/>
              <w:right w:val="single" w:sz="4" w:space="0" w:color="auto"/>
            </w:tcBorders>
            <w:vAlign w:val="center"/>
          </w:tcPr>
          <w:p w14:paraId="0E465614"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60FF47" w14:textId="77777777" w:rsidR="00063B62" w:rsidRPr="001141C9" w:rsidRDefault="00063B62" w:rsidP="00AF5E1C">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32E219C"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0</w:t>
            </w:r>
          </w:p>
        </w:tc>
      </w:tr>
      <w:tr w:rsidR="00063B62" w:rsidRPr="001141C9" w14:paraId="48D84F6F"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0F9526A7"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7F8818C"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38ED07E"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E15C8C" w14:textId="77777777" w:rsidR="00063B62" w:rsidRPr="001141C9" w:rsidRDefault="00063B62" w:rsidP="00AF5E1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58A83A7A" w14:textId="77777777" w:rsidR="00063B62" w:rsidRPr="001141C9" w:rsidRDefault="00063B62" w:rsidP="00AF5E1C">
            <w:pPr>
              <w:spacing w:after="0"/>
              <w:jc w:val="center"/>
              <w:rPr>
                <w:rFonts w:ascii="Arial" w:hAnsi="Arial"/>
                <w:sz w:val="18"/>
                <w:lang w:eastAsia="zh-CN"/>
              </w:rPr>
            </w:pPr>
          </w:p>
        </w:tc>
      </w:tr>
      <w:tr w:rsidR="00063B62" w:rsidRPr="001141C9" w14:paraId="3A1FA89F"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2D6C2B7E"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9CD5645"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45735235"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4259D7B" w14:textId="77777777" w:rsidR="00063B62" w:rsidRPr="001141C9" w:rsidRDefault="00063B62" w:rsidP="00AF5E1C">
            <w:pPr>
              <w:spacing w:after="0"/>
              <w:jc w:val="center"/>
              <w:rPr>
                <w:rFonts w:ascii="Arial" w:hAnsi="Arial"/>
                <w:sz w:val="18"/>
              </w:rPr>
            </w:pPr>
            <w:r w:rsidRPr="001141C9">
              <w:rPr>
                <w:rFonts w:ascii="Arial" w:hAnsi="Arial"/>
                <w:sz w:val="18"/>
              </w:rPr>
              <w:t>CA_n7B</w:t>
            </w:r>
            <w:r w:rsidRPr="001141C9">
              <w:rPr>
                <w:rFonts w:ascii="Arial" w:hAnsi="Arial"/>
                <w:sz w:val="18"/>
                <w:lang w:eastAsia="zh-CN" w:bidi="ar"/>
              </w:rPr>
              <w:t>_BCS0</w:t>
            </w:r>
          </w:p>
        </w:tc>
        <w:tc>
          <w:tcPr>
            <w:tcW w:w="1849" w:type="dxa"/>
            <w:tcBorders>
              <w:top w:val="nil"/>
              <w:left w:val="single" w:sz="4" w:space="0" w:color="auto"/>
              <w:bottom w:val="nil"/>
              <w:right w:val="single" w:sz="4" w:space="0" w:color="auto"/>
            </w:tcBorders>
            <w:shd w:val="clear" w:color="auto" w:fill="auto"/>
            <w:vAlign w:val="center"/>
          </w:tcPr>
          <w:p w14:paraId="62177CE8" w14:textId="77777777" w:rsidR="00063B62" w:rsidRPr="001141C9" w:rsidRDefault="00063B62" w:rsidP="00AF5E1C">
            <w:pPr>
              <w:spacing w:after="0"/>
              <w:jc w:val="center"/>
              <w:rPr>
                <w:rFonts w:ascii="Arial" w:hAnsi="Arial"/>
                <w:sz w:val="18"/>
                <w:lang w:eastAsia="zh-CN"/>
              </w:rPr>
            </w:pPr>
          </w:p>
        </w:tc>
      </w:tr>
      <w:tr w:rsidR="00063B62" w:rsidRPr="001141C9" w14:paraId="0EEC2264"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6B94BB85"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3EABC67"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F4A823A"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72B780" w14:textId="77777777" w:rsidR="00063B62" w:rsidRPr="001141C9" w:rsidRDefault="00063B62" w:rsidP="00AF5E1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33F66777" w14:textId="77777777" w:rsidR="00063B62" w:rsidRPr="001141C9" w:rsidRDefault="00063B62" w:rsidP="00AF5E1C">
            <w:pPr>
              <w:spacing w:after="0"/>
              <w:jc w:val="center"/>
              <w:rPr>
                <w:rFonts w:ascii="Arial" w:hAnsi="Arial"/>
                <w:sz w:val="18"/>
                <w:lang w:eastAsia="zh-CN"/>
              </w:rPr>
            </w:pPr>
          </w:p>
        </w:tc>
      </w:tr>
      <w:tr w:rsidR="00063B62" w:rsidRPr="001141C9" w14:paraId="25AFEF0A"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3F007DC"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A6A38DE"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8149475"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90376E" w14:textId="77777777" w:rsidR="00063B62" w:rsidRPr="001141C9" w:rsidRDefault="00063B62" w:rsidP="00AF5E1C">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FAB3228" w14:textId="77777777" w:rsidR="00063B62" w:rsidRPr="001141C9" w:rsidRDefault="00063B62" w:rsidP="00AF5E1C">
            <w:pPr>
              <w:spacing w:after="0"/>
              <w:jc w:val="center"/>
              <w:rPr>
                <w:rFonts w:ascii="Arial" w:hAnsi="Arial"/>
                <w:sz w:val="18"/>
                <w:lang w:eastAsia="zh-CN"/>
              </w:rPr>
            </w:pPr>
          </w:p>
        </w:tc>
      </w:tr>
      <w:tr w:rsidR="00063B62" w:rsidRPr="001141C9" w14:paraId="78D8F5E5"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972298C" w14:textId="77777777" w:rsidR="00063B62" w:rsidRPr="001141C9" w:rsidRDefault="00063B62" w:rsidP="00AF5E1C">
            <w:pPr>
              <w:spacing w:after="0"/>
              <w:jc w:val="center"/>
              <w:rPr>
                <w:rFonts w:ascii="Arial" w:hAnsi="Arial"/>
                <w:sz w:val="18"/>
              </w:rPr>
            </w:pPr>
            <w:r w:rsidRPr="001141C9">
              <w:rPr>
                <w:rFonts w:ascii="Arial" w:hAnsi="Arial"/>
                <w:sz w:val="18"/>
              </w:rPr>
              <w:t>CA_n1A-n3A-n7B-n26(2A)-n78A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BB0D4AC"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CA_n1A-n3A</w:t>
            </w:r>
          </w:p>
          <w:p w14:paraId="29DBAB25"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CA_n1A-n26A</w:t>
            </w:r>
          </w:p>
          <w:p w14:paraId="6B416A0E"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CA_n1A-n7A</w:t>
            </w:r>
          </w:p>
          <w:p w14:paraId="478E7D18"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CA_n1A-n78A</w:t>
            </w:r>
          </w:p>
          <w:p w14:paraId="4061CBAC"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CA_n3A-n26A</w:t>
            </w:r>
          </w:p>
          <w:p w14:paraId="02CF6A0B"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CA_n3A-n7A</w:t>
            </w:r>
          </w:p>
          <w:p w14:paraId="6A23D254"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CA_n3A-n78A</w:t>
            </w:r>
          </w:p>
          <w:p w14:paraId="7B48D268"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CA_n7A-n26A</w:t>
            </w:r>
          </w:p>
          <w:p w14:paraId="33BCD439"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CA_n26A-n78A</w:t>
            </w:r>
          </w:p>
          <w:p w14:paraId="6E264CAC"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CA_n7A-n78A</w:t>
            </w:r>
          </w:p>
          <w:p w14:paraId="4E5844A4" w14:textId="77777777" w:rsidR="00063B62" w:rsidRPr="001141C9" w:rsidRDefault="00063B62" w:rsidP="00AF5E1C">
            <w:pPr>
              <w:spacing w:after="0"/>
              <w:jc w:val="center"/>
              <w:rPr>
                <w:rFonts w:ascii="Arial" w:hAnsi="Arial"/>
                <w:sz w:val="18"/>
                <w:szCs w:val="18"/>
              </w:rPr>
            </w:pPr>
            <w:r w:rsidRPr="001141C9">
              <w:rPr>
                <w:rFonts w:ascii="Arial" w:hAnsi="Arial"/>
                <w:sz w:val="18"/>
                <w:lang w:eastAsia="zh-CN"/>
              </w:rPr>
              <w:t>CA_n7B</w:t>
            </w:r>
          </w:p>
        </w:tc>
        <w:tc>
          <w:tcPr>
            <w:tcW w:w="963" w:type="dxa"/>
            <w:tcBorders>
              <w:left w:val="single" w:sz="4" w:space="0" w:color="auto"/>
              <w:right w:val="single" w:sz="4" w:space="0" w:color="auto"/>
            </w:tcBorders>
            <w:vAlign w:val="center"/>
          </w:tcPr>
          <w:p w14:paraId="2B4E1F9F"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1FDAA5" w14:textId="77777777" w:rsidR="00063B62" w:rsidRPr="001141C9" w:rsidRDefault="00063B62" w:rsidP="00AF5E1C">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413DB83"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0</w:t>
            </w:r>
          </w:p>
        </w:tc>
      </w:tr>
      <w:tr w:rsidR="00063B62" w:rsidRPr="001141C9" w14:paraId="2871A28A"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365E5312"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5BA59D33" w14:textId="77777777" w:rsidR="00063B62" w:rsidRPr="001141C9" w:rsidRDefault="00063B62" w:rsidP="00AF5E1C">
            <w:pPr>
              <w:spacing w:after="0"/>
              <w:jc w:val="center"/>
              <w:rPr>
                <w:rFonts w:ascii="Arial" w:hAnsi="Arial"/>
                <w:sz w:val="18"/>
                <w:szCs w:val="18"/>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7B8C8830"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519165" w14:textId="77777777" w:rsidR="00063B62" w:rsidRPr="001141C9" w:rsidRDefault="00063B62" w:rsidP="00AF5E1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2943C88D" w14:textId="77777777" w:rsidR="00063B62" w:rsidRPr="001141C9" w:rsidRDefault="00063B62" w:rsidP="00AF5E1C">
            <w:pPr>
              <w:spacing w:after="0"/>
              <w:jc w:val="center"/>
              <w:rPr>
                <w:rFonts w:ascii="Arial" w:hAnsi="Arial"/>
                <w:sz w:val="18"/>
                <w:lang w:eastAsia="zh-CN"/>
              </w:rPr>
            </w:pPr>
          </w:p>
        </w:tc>
      </w:tr>
      <w:tr w:rsidR="00063B62" w:rsidRPr="001141C9" w14:paraId="7B70FD7C"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2A754F64"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71737F33"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76E3B97E"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4FFB41" w14:textId="77777777" w:rsidR="00063B62" w:rsidRPr="001141C9" w:rsidRDefault="00063B62" w:rsidP="00AF5E1C">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2C66B66B" w14:textId="77777777" w:rsidR="00063B62" w:rsidRPr="001141C9" w:rsidRDefault="00063B62" w:rsidP="00AF5E1C">
            <w:pPr>
              <w:spacing w:after="0"/>
              <w:jc w:val="center"/>
              <w:rPr>
                <w:rFonts w:ascii="Arial" w:hAnsi="Arial"/>
                <w:sz w:val="18"/>
                <w:lang w:eastAsia="zh-CN"/>
              </w:rPr>
            </w:pPr>
          </w:p>
        </w:tc>
      </w:tr>
      <w:tr w:rsidR="00063B62" w:rsidRPr="001141C9" w14:paraId="4B228ABF"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38B97D5A"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3F0AB08D"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823D64F"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E15A4F" w14:textId="77777777" w:rsidR="00063B62" w:rsidRPr="001141C9" w:rsidRDefault="00063B62" w:rsidP="00AF5E1C">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2D5258B9" w14:textId="77777777" w:rsidR="00063B62" w:rsidRPr="001141C9" w:rsidRDefault="00063B62" w:rsidP="00AF5E1C">
            <w:pPr>
              <w:spacing w:after="0"/>
              <w:jc w:val="center"/>
              <w:rPr>
                <w:rFonts w:ascii="Arial" w:hAnsi="Arial"/>
                <w:sz w:val="18"/>
                <w:lang w:eastAsia="zh-CN"/>
              </w:rPr>
            </w:pPr>
          </w:p>
        </w:tc>
      </w:tr>
      <w:tr w:rsidR="00063B62" w:rsidRPr="001141C9" w14:paraId="74155BCC"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7319D8D"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575EDBC"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82E1205"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764A05" w14:textId="77777777" w:rsidR="00063B62" w:rsidRPr="001141C9" w:rsidRDefault="00063B62" w:rsidP="00AF5E1C">
            <w:pPr>
              <w:spacing w:after="0"/>
              <w:jc w:val="center"/>
              <w:rPr>
                <w:rFonts w:ascii="Arial" w:hAnsi="Arial"/>
                <w:sz w:val="18"/>
              </w:rPr>
            </w:pPr>
            <w:r w:rsidRPr="001141C9">
              <w:rPr>
                <w:rFonts w:ascii="Arial" w:hAnsi="Arial"/>
                <w:sz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702737D" w14:textId="77777777" w:rsidR="00063B62" w:rsidRPr="001141C9" w:rsidRDefault="00063B62" w:rsidP="00AF5E1C">
            <w:pPr>
              <w:spacing w:after="0"/>
              <w:jc w:val="center"/>
              <w:rPr>
                <w:rFonts w:ascii="Arial" w:hAnsi="Arial"/>
                <w:sz w:val="18"/>
                <w:lang w:eastAsia="zh-CN"/>
              </w:rPr>
            </w:pPr>
          </w:p>
        </w:tc>
      </w:tr>
      <w:tr w:rsidR="00063B62" w:rsidRPr="001141C9" w14:paraId="1683942F"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26F95B2" w14:textId="77777777" w:rsidR="00063B62" w:rsidRPr="001141C9" w:rsidRDefault="00063B62" w:rsidP="00AF5E1C">
            <w:pPr>
              <w:spacing w:after="0"/>
              <w:jc w:val="center"/>
              <w:rPr>
                <w:rFonts w:ascii="Arial" w:hAnsi="Arial"/>
                <w:sz w:val="18"/>
              </w:rPr>
            </w:pPr>
            <w:r w:rsidRPr="001141C9">
              <w:rPr>
                <w:rFonts w:ascii="Arial" w:hAnsi="Arial"/>
                <w:sz w:val="18"/>
                <w:lang w:eastAsia="zh-CN"/>
              </w:rPr>
              <w:t>CA_n1A-n3A-n7B-n26A-n78(2A)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DCEBFC8"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CA_n1A-n3A</w:t>
            </w:r>
          </w:p>
          <w:p w14:paraId="3FA027B5"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CA_n1A-n26A</w:t>
            </w:r>
          </w:p>
          <w:p w14:paraId="7E20329A"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CA_n1A-n7A</w:t>
            </w:r>
          </w:p>
          <w:p w14:paraId="344234B5"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CA_n1A-n78A</w:t>
            </w:r>
          </w:p>
          <w:p w14:paraId="6AECD9D8"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CA_n3A-n26A</w:t>
            </w:r>
          </w:p>
          <w:p w14:paraId="1B6E285C"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CA_n3A-n7A</w:t>
            </w:r>
          </w:p>
          <w:p w14:paraId="6C0F12AF"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CA_n3A-n78A</w:t>
            </w:r>
          </w:p>
          <w:p w14:paraId="194CA56F"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CA_n7A-n26A</w:t>
            </w:r>
          </w:p>
          <w:p w14:paraId="2C734F7E"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CA_n26A-n78A</w:t>
            </w:r>
          </w:p>
          <w:p w14:paraId="5EBD6924"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CA_n7A-n78A</w:t>
            </w:r>
          </w:p>
          <w:p w14:paraId="23777826" w14:textId="77777777" w:rsidR="00063B62" w:rsidRPr="001141C9" w:rsidRDefault="00063B62" w:rsidP="00AF5E1C">
            <w:pPr>
              <w:spacing w:after="0"/>
              <w:jc w:val="center"/>
              <w:rPr>
                <w:rFonts w:ascii="Arial" w:hAnsi="Arial"/>
                <w:sz w:val="18"/>
                <w:szCs w:val="18"/>
              </w:rPr>
            </w:pPr>
            <w:r w:rsidRPr="001141C9">
              <w:rPr>
                <w:rFonts w:ascii="Arial" w:hAnsi="Arial"/>
                <w:sz w:val="18"/>
                <w:lang w:eastAsia="zh-CN"/>
              </w:rPr>
              <w:t>CA_n7B</w:t>
            </w:r>
          </w:p>
        </w:tc>
        <w:tc>
          <w:tcPr>
            <w:tcW w:w="963" w:type="dxa"/>
            <w:tcBorders>
              <w:left w:val="single" w:sz="4" w:space="0" w:color="auto"/>
              <w:right w:val="single" w:sz="4" w:space="0" w:color="auto"/>
            </w:tcBorders>
            <w:vAlign w:val="center"/>
          </w:tcPr>
          <w:p w14:paraId="39491D20"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EF2DDD" w14:textId="77777777" w:rsidR="00063B62" w:rsidRPr="001141C9" w:rsidRDefault="00063B62" w:rsidP="00AF5E1C">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6BF5DF0"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0</w:t>
            </w:r>
          </w:p>
        </w:tc>
      </w:tr>
      <w:tr w:rsidR="00063B62" w:rsidRPr="001141C9" w14:paraId="652336E1"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50D89A4D"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0A463E7"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5D9945EB"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1C40A1" w14:textId="77777777" w:rsidR="00063B62" w:rsidRPr="001141C9" w:rsidRDefault="00063B62" w:rsidP="00AF5E1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42E84EC8" w14:textId="77777777" w:rsidR="00063B62" w:rsidRPr="001141C9" w:rsidRDefault="00063B62" w:rsidP="00AF5E1C">
            <w:pPr>
              <w:spacing w:after="0"/>
              <w:jc w:val="center"/>
              <w:rPr>
                <w:rFonts w:ascii="Arial" w:hAnsi="Arial"/>
                <w:sz w:val="18"/>
                <w:lang w:eastAsia="zh-CN"/>
              </w:rPr>
            </w:pPr>
          </w:p>
        </w:tc>
      </w:tr>
      <w:tr w:rsidR="00063B62" w:rsidRPr="001141C9" w14:paraId="2AB44A4E"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12FD48FB"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9E58699"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15696504"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54FE3B" w14:textId="77777777" w:rsidR="00063B62" w:rsidRPr="001141C9" w:rsidRDefault="00063B62" w:rsidP="00AF5E1C">
            <w:pPr>
              <w:spacing w:after="0"/>
              <w:jc w:val="center"/>
              <w:rPr>
                <w:rFonts w:ascii="Arial" w:hAnsi="Arial"/>
                <w:sz w:val="18"/>
              </w:rPr>
            </w:pPr>
            <w:r w:rsidRPr="001141C9">
              <w:rPr>
                <w:rFonts w:ascii="Arial" w:hAnsi="Arial"/>
                <w:sz w:val="18"/>
              </w:rPr>
              <w:t>CA_n7B</w:t>
            </w:r>
            <w:r w:rsidRPr="001141C9">
              <w:rPr>
                <w:rFonts w:ascii="Arial" w:hAnsi="Arial"/>
                <w:sz w:val="18"/>
                <w:lang w:eastAsia="zh-CN" w:bidi="ar"/>
              </w:rPr>
              <w:t>_BCS0</w:t>
            </w:r>
          </w:p>
        </w:tc>
        <w:tc>
          <w:tcPr>
            <w:tcW w:w="1849" w:type="dxa"/>
            <w:tcBorders>
              <w:top w:val="nil"/>
              <w:left w:val="single" w:sz="4" w:space="0" w:color="auto"/>
              <w:bottom w:val="nil"/>
              <w:right w:val="single" w:sz="4" w:space="0" w:color="auto"/>
            </w:tcBorders>
            <w:shd w:val="clear" w:color="auto" w:fill="auto"/>
            <w:vAlign w:val="center"/>
          </w:tcPr>
          <w:p w14:paraId="62A9E49D" w14:textId="77777777" w:rsidR="00063B62" w:rsidRPr="001141C9" w:rsidRDefault="00063B62" w:rsidP="00AF5E1C">
            <w:pPr>
              <w:spacing w:after="0"/>
              <w:jc w:val="center"/>
              <w:rPr>
                <w:rFonts w:ascii="Arial" w:hAnsi="Arial"/>
                <w:sz w:val="18"/>
                <w:lang w:eastAsia="zh-CN"/>
              </w:rPr>
            </w:pPr>
          </w:p>
        </w:tc>
      </w:tr>
      <w:tr w:rsidR="00063B62" w:rsidRPr="001141C9" w14:paraId="187DB23B"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6193620F"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E25BD7A"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8E2DDF8"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6A3541" w14:textId="77777777" w:rsidR="00063B62" w:rsidRPr="001141C9" w:rsidRDefault="00063B62" w:rsidP="00AF5E1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6F89E75C" w14:textId="77777777" w:rsidR="00063B62" w:rsidRPr="001141C9" w:rsidRDefault="00063B62" w:rsidP="00AF5E1C">
            <w:pPr>
              <w:spacing w:after="0"/>
              <w:jc w:val="center"/>
              <w:rPr>
                <w:rFonts w:ascii="Arial" w:hAnsi="Arial"/>
                <w:sz w:val="18"/>
                <w:lang w:eastAsia="zh-CN"/>
              </w:rPr>
            </w:pPr>
          </w:p>
        </w:tc>
      </w:tr>
      <w:tr w:rsidR="00063B62" w:rsidRPr="001141C9" w14:paraId="5E1053B9"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292B3403"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97721DD"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6A5B2620"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D289CB" w14:textId="77777777" w:rsidR="00063B62" w:rsidRPr="001141C9" w:rsidRDefault="00063B62" w:rsidP="00AF5E1C">
            <w:pPr>
              <w:spacing w:after="0"/>
              <w:jc w:val="center"/>
              <w:rPr>
                <w:rFonts w:ascii="Arial" w:hAnsi="Arial"/>
                <w:sz w:val="18"/>
              </w:rPr>
            </w:pPr>
            <w:r w:rsidRPr="001141C9">
              <w:rPr>
                <w:rFonts w:ascii="Arial" w:hAnsi="Arial"/>
                <w:sz w:val="18"/>
              </w:rPr>
              <w:t>CA_n78(2A)</w:t>
            </w:r>
            <w:r w:rsidRPr="001141C9">
              <w:rPr>
                <w:rFonts w:ascii="Arial" w:hAnsi="Arial"/>
                <w:sz w:val="18"/>
                <w:lang w:eastAsia="zh-CN" w:bidi="ar"/>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8FD075D" w14:textId="77777777" w:rsidR="00063B62" w:rsidRPr="001141C9" w:rsidRDefault="00063B62" w:rsidP="00AF5E1C">
            <w:pPr>
              <w:spacing w:after="0"/>
              <w:jc w:val="center"/>
              <w:rPr>
                <w:rFonts w:ascii="Arial" w:hAnsi="Arial"/>
                <w:sz w:val="18"/>
                <w:lang w:eastAsia="zh-CN"/>
              </w:rPr>
            </w:pPr>
          </w:p>
        </w:tc>
      </w:tr>
      <w:tr w:rsidR="00063B62" w:rsidRPr="001141C9" w14:paraId="52544A04"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3368D15A" w14:textId="77777777" w:rsidR="00063B62" w:rsidRPr="001141C9" w:rsidRDefault="00063B62" w:rsidP="00AF5E1C">
            <w:pPr>
              <w:pStyle w:val="TAC"/>
            </w:pPr>
          </w:p>
        </w:tc>
        <w:tc>
          <w:tcPr>
            <w:tcW w:w="2036" w:type="dxa"/>
            <w:tcBorders>
              <w:top w:val="single" w:sz="4" w:space="0" w:color="auto"/>
              <w:left w:val="single" w:sz="4" w:space="0" w:color="auto"/>
              <w:bottom w:val="nil"/>
              <w:right w:val="single" w:sz="4" w:space="0" w:color="auto"/>
            </w:tcBorders>
            <w:shd w:val="clear" w:color="auto" w:fill="auto"/>
            <w:vAlign w:val="center"/>
          </w:tcPr>
          <w:p w14:paraId="573427CF" w14:textId="77777777" w:rsidR="00063B62" w:rsidRPr="001141C9" w:rsidRDefault="00063B62" w:rsidP="00AF5E1C">
            <w:pPr>
              <w:pStyle w:val="TAC"/>
              <w:rPr>
                <w:szCs w:val="18"/>
              </w:rPr>
            </w:pPr>
            <w:r>
              <w:rPr>
                <w:lang w:val="en-US" w:eastAsia="zh-CN"/>
              </w:rPr>
              <w:t>CA_n78(2A)</w:t>
            </w:r>
          </w:p>
        </w:tc>
        <w:tc>
          <w:tcPr>
            <w:tcW w:w="963" w:type="dxa"/>
            <w:tcBorders>
              <w:left w:val="single" w:sz="4" w:space="0" w:color="auto"/>
              <w:right w:val="single" w:sz="4" w:space="0" w:color="auto"/>
            </w:tcBorders>
            <w:vAlign w:val="center"/>
          </w:tcPr>
          <w:p w14:paraId="06E8204C" w14:textId="77777777" w:rsidR="00063B62" w:rsidRPr="001141C9" w:rsidRDefault="00063B62" w:rsidP="00AF5E1C">
            <w:pPr>
              <w:pStyle w:val="TAC"/>
              <w:rPr>
                <w:szCs w:val="18"/>
                <w:lang w:eastAsia="zh-CN"/>
              </w:rPr>
            </w:pPr>
            <w:r>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2BACE6" w14:textId="77777777" w:rsidR="00063B62" w:rsidRPr="001141C9" w:rsidRDefault="00063B62" w:rsidP="00AF5E1C">
            <w:pPr>
              <w:pStyle w:val="TAC"/>
            </w:pPr>
            <w:r>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3094AA41" w14:textId="77777777" w:rsidR="00063B62" w:rsidRPr="001141C9" w:rsidRDefault="00063B62" w:rsidP="00AF5E1C">
            <w:pPr>
              <w:pStyle w:val="TAC"/>
              <w:rPr>
                <w:lang w:eastAsia="zh-CN"/>
              </w:rPr>
            </w:pPr>
            <w:r>
              <w:rPr>
                <w:lang w:eastAsia="zh-CN"/>
              </w:rPr>
              <w:t>4 and 5</w:t>
            </w:r>
          </w:p>
        </w:tc>
      </w:tr>
      <w:tr w:rsidR="00063B62" w:rsidRPr="001141C9" w14:paraId="1D4F64C2"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06A86375" w14:textId="77777777" w:rsidR="00063B62" w:rsidRPr="001141C9" w:rsidRDefault="00063B62" w:rsidP="00AF5E1C">
            <w:pPr>
              <w:pStyle w:val="TAC"/>
            </w:pPr>
          </w:p>
        </w:tc>
        <w:tc>
          <w:tcPr>
            <w:tcW w:w="2036" w:type="dxa"/>
            <w:tcBorders>
              <w:top w:val="nil"/>
              <w:left w:val="single" w:sz="4" w:space="0" w:color="auto"/>
              <w:bottom w:val="nil"/>
              <w:right w:val="single" w:sz="4" w:space="0" w:color="auto"/>
            </w:tcBorders>
            <w:shd w:val="clear" w:color="auto" w:fill="auto"/>
            <w:vAlign w:val="center"/>
          </w:tcPr>
          <w:p w14:paraId="04FC377B" w14:textId="77777777" w:rsidR="00063B62" w:rsidRPr="001141C9" w:rsidRDefault="00063B62" w:rsidP="00AF5E1C">
            <w:pPr>
              <w:pStyle w:val="TAC"/>
              <w:rPr>
                <w:szCs w:val="18"/>
              </w:rPr>
            </w:pPr>
          </w:p>
        </w:tc>
        <w:tc>
          <w:tcPr>
            <w:tcW w:w="963" w:type="dxa"/>
            <w:tcBorders>
              <w:left w:val="single" w:sz="4" w:space="0" w:color="auto"/>
              <w:right w:val="single" w:sz="4" w:space="0" w:color="auto"/>
            </w:tcBorders>
            <w:vAlign w:val="center"/>
          </w:tcPr>
          <w:p w14:paraId="5AE91118" w14:textId="77777777" w:rsidR="00063B62" w:rsidRPr="001141C9" w:rsidRDefault="00063B62" w:rsidP="00AF5E1C">
            <w:pPr>
              <w:pStyle w:val="TAC"/>
              <w:rPr>
                <w:szCs w:val="18"/>
                <w:lang w:eastAsia="zh-CN"/>
              </w:rPr>
            </w:pPr>
            <w:r>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41B463" w14:textId="77777777" w:rsidR="00063B62" w:rsidRPr="001141C9" w:rsidRDefault="00063B62" w:rsidP="00AF5E1C">
            <w:pPr>
              <w:pStyle w:val="TAC"/>
            </w:pPr>
            <w:r>
              <w:rPr>
                <w:lang w:val="en-US" w:eastAsia="zh-CN"/>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5B21EAC" w14:textId="77777777" w:rsidR="00063B62" w:rsidRPr="001141C9" w:rsidRDefault="00063B62" w:rsidP="00AF5E1C">
            <w:pPr>
              <w:pStyle w:val="TAC"/>
              <w:rPr>
                <w:lang w:eastAsia="zh-CN"/>
              </w:rPr>
            </w:pPr>
          </w:p>
        </w:tc>
      </w:tr>
      <w:tr w:rsidR="00063B62" w:rsidRPr="001141C9" w14:paraId="2E895128"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09D929C4" w14:textId="77777777" w:rsidR="00063B62" w:rsidRPr="001141C9" w:rsidRDefault="00063B62" w:rsidP="00AF5E1C">
            <w:pPr>
              <w:pStyle w:val="TAC"/>
            </w:pPr>
          </w:p>
        </w:tc>
        <w:tc>
          <w:tcPr>
            <w:tcW w:w="2036" w:type="dxa"/>
            <w:tcBorders>
              <w:top w:val="nil"/>
              <w:left w:val="single" w:sz="4" w:space="0" w:color="auto"/>
              <w:bottom w:val="nil"/>
              <w:right w:val="single" w:sz="4" w:space="0" w:color="auto"/>
            </w:tcBorders>
            <w:shd w:val="clear" w:color="auto" w:fill="auto"/>
            <w:vAlign w:val="center"/>
          </w:tcPr>
          <w:p w14:paraId="6B23FC06" w14:textId="77777777" w:rsidR="00063B62" w:rsidRPr="001141C9" w:rsidRDefault="00063B62" w:rsidP="00AF5E1C">
            <w:pPr>
              <w:pStyle w:val="TAC"/>
              <w:rPr>
                <w:szCs w:val="18"/>
              </w:rPr>
            </w:pPr>
          </w:p>
        </w:tc>
        <w:tc>
          <w:tcPr>
            <w:tcW w:w="963" w:type="dxa"/>
            <w:tcBorders>
              <w:left w:val="single" w:sz="4" w:space="0" w:color="auto"/>
              <w:right w:val="single" w:sz="4" w:space="0" w:color="auto"/>
            </w:tcBorders>
            <w:vAlign w:val="center"/>
          </w:tcPr>
          <w:p w14:paraId="5E885861" w14:textId="77777777" w:rsidR="00063B62" w:rsidRPr="001141C9" w:rsidRDefault="00063B62" w:rsidP="00AF5E1C">
            <w:pPr>
              <w:pStyle w:val="TAC"/>
              <w:rPr>
                <w:szCs w:val="18"/>
                <w:lang w:eastAsia="zh-CN"/>
              </w:rPr>
            </w:pPr>
            <w:r>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B37827" w14:textId="77777777" w:rsidR="00063B62" w:rsidRPr="001141C9" w:rsidRDefault="00063B62" w:rsidP="00AF5E1C">
            <w:pPr>
              <w:pStyle w:val="TAC"/>
            </w:pPr>
            <w:r>
              <w:rPr>
                <w:lang w:val="en-US" w:eastAsia="zh-CN"/>
              </w:rPr>
              <w:t>CA_n7B_BCS 4 and 5</w:t>
            </w:r>
          </w:p>
        </w:tc>
        <w:tc>
          <w:tcPr>
            <w:tcW w:w="1849" w:type="dxa"/>
            <w:tcBorders>
              <w:top w:val="nil"/>
              <w:left w:val="single" w:sz="4" w:space="0" w:color="auto"/>
              <w:bottom w:val="nil"/>
              <w:right w:val="single" w:sz="4" w:space="0" w:color="auto"/>
            </w:tcBorders>
            <w:shd w:val="clear" w:color="auto" w:fill="auto"/>
            <w:vAlign w:val="center"/>
          </w:tcPr>
          <w:p w14:paraId="13152DC3" w14:textId="77777777" w:rsidR="00063B62" w:rsidRPr="001141C9" w:rsidRDefault="00063B62" w:rsidP="00AF5E1C">
            <w:pPr>
              <w:pStyle w:val="TAC"/>
              <w:rPr>
                <w:lang w:eastAsia="zh-CN"/>
              </w:rPr>
            </w:pPr>
          </w:p>
        </w:tc>
      </w:tr>
      <w:tr w:rsidR="00063B62" w:rsidRPr="001141C9" w14:paraId="4573156E"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64FB31AA" w14:textId="77777777" w:rsidR="00063B62" w:rsidRPr="001141C9" w:rsidRDefault="00063B62" w:rsidP="00AF5E1C">
            <w:pPr>
              <w:pStyle w:val="TAC"/>
            </w:pPr>
          </w:p>
        </w:tc>
        <w:tc>
          <w:tcPr>
            <w:tcW w:w="2036" w:type="dxa"/>
            <w:tcBorders>
              <w:top w:val="nil"/>
              <w:left w:val="single" w:sz="4" w:space="0" w:color="auto"/>
              <w:bottom w:val="nil"/>
              <w:right w:val="single" w:sz="4" w:space="0" w:color="auto"/>
            </w:tcBorders>
            <w:shd w:val="clear" w:color="auto" w:fill="auto"/>
            <w:vAlign w:val="center"/>
          </w:tcPr>
          <w:p w14:paraId="13AD2133" w14:textId="77777777" w:rsidR="00063B62" w:rsidRPr="001141C9" w:rsidRDefault="00063B62" w:rsidP="00AF5E1C">
            <w:pPr>
              <w:pStyle w:val="TAC"/>
              <w:rPr>
                <w:szCs w:val="18"/>
              </w:rPr>
            </w:pPr>
          </w:p>
        </w:tc>
        <w:tc>
          <w:tcPr>
            <w:tcW w:w="963" w:type="dxa"/>
            <w:tcBorders>
              <w:left w:val="single" w:sz="4" w:space="0" w:color="auto"/>
              <w:right w:val="single" w:sz="4" w:space="0" w:color="auto"/>
            </w:tcBorders>
            <w:vAlign w:val="center"/>
          </w:tcPr>
          <w:p w14:paraId="73DF5E37" w14:textId="77777777" w:rsidR="00063B62" w:rsidRPr="001141C9" w:rsidRDefault="00063B62" w:rsidP="00AF5E1C">
            <w:pPr>
              <w:pStyle w:val="TAC"/>
              <w:rPr>
                <w:szCs w:val="18"/>
                <w:lang w:eastAsia="zh-CN"/>
              </w:rPr>
            </w:pPr>
            <w:r>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2E6920" w14:textId="77777777" w:rsidR="00063B62" w:rsidRPr="001141C9" w:rsidRDefault="00063B62" w:rsidP="00AF5E1C">
            <w:pPr>
              <w:pStyle w:val="TAC"/>
            </w:pPr>
            <w:r>
              <w:rPr>
                <w:lang w:val="en-US" w:eastAsia="zh-CN"/>
              </w:rPr>
              <w:t>n26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E83E84A" w14:textId="77777777" w:rsidR="00063B62" w:rsidRPr="001141C9" w:rsidRDefault="00063B62" w:rsidP="00AF5E1C">
            <w:pPr>
              <w:pStyle w:val="TAC"/>
              <w:rPr>
                <w:lang w:eastAsia="zh-CN"/>
              </w:rPr>
            </w:pPr>
          </w:p>
        </w:tc>
      </w:tr>
      <w:tr w:rsidR="00063B62" w:rsidRPr="001141C9" w14:paraId="77F863DB"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B09FFCA" w14:textId="77777777" w:rsidR="00063B62" w:rsidRPr="001141C9" w:rsidRDefault="00063B62" w:rsidP="00AF5E1C">
            <w:pPr>
              <w:pStyle w:val="TAC"/>
            </w:pPr>
          </w:p>
        </w:tc>
        <w:tc>
          <w:tcPr>
            <w:tcW w:w="2036" w:type="dxa"/>
            <w:tcBorders>
              <w:top w:val="nil"/>
              <w:left w:val="single" w:sz="4" w:space="0" w:color="auto"/>
              <w:bottom w:val="single" w:sz="4" w:space="0" w:color="auto"/>
              <w:right w:val="single" w:sz="4" w:space="0" w:color="auto"/>
            </w:tcBorders>
            <w:shd w:val="clear" w:color="auto" w:fill="auto"/>
            <w:vAlign w:val="center"/>
          </w:tcPr>
          <w:p w14:paraId="79A6D89F" w14:textId="77777777" w:rsidR="00063B62" w:rsidRPr="001141C9" w:rsidRDefault="00063B62" w:rsidP="00AF5E1C">
            <w:pPr>
              <w:pStyle w:val="TAC"/>
              <w:rPr>
                <w:szCs w:val="18"/>
              </w:rPr>
            </w:pPr>
          </w:p>
        </w:tc>
        <w:tc>
          <w:tcPr>
            <w:tcW w:w="963" w:type="dxa"/>
            <w:tcBorders>
              <w:left w:val="single" w:sz="4" w:space="0" w:color="auto"/>
              <w:right w:val="single" w:sz="4" w:space="0" w:color="auto"/>
            </w:tcBorders>
            <w:vAlign w:val="center"/>
          </w:tcPr>
          <w:p w14:paraId="10D14FDD" w14:textId="77777777" w:rsidR="00063B62" w:rsidRPr="001141C9" w:rsidRDefault="00063B62" w:rsidP="00AF5E1C">
            <w:pPr>
              <w:pStyle w:val="TAC"/>
              <w:rPr>
                <w:szCs w:val="18"/>
                <w:lang w:eastAsia="zh-CN"/>
              </w:rPr>
            </w:pPr>
            <w:r>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F18DC1" w14:textId="77777777" w:rsidR="00063B62" w:rsidRPr="001141C9" w:rsidRDefault="00063B62" w:rsidP="00AF5E1C">
            <w:pPr>
              <w:pStyle w:val="TAC"/>
            </w:pPr>
            <w:r>
              <w:rPr>
                <w:lang w:val="en-US" w:eastAsia="zh-CN"/>
              </w:rPr>
              <w:t>CA_n78(2A)_BCS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75D7EEFD" w14:textId="77777777" w:rsidR="00063B62" w:rsidRPr="001141C9" w:rsidRDefault="00063B62" w:rsidP="00AF5E1C">
            <w:pPr>
              <w:pStyle w:val="TAC"/>
              <w:rPr>
                <w:lang w:eastAsia="zh-CN"/>
              </w:rPr>
            </w:pPr>
          </w:p>
        </w:tc>
      </w:tr>
      <w:tr w:rsidR="00063B62" w:rsidRPr="001141C9" w14:paraId="5616DDC4"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F1BC3D2" w14:textId="77777777" w:rsidR="00063B62" w:rsidRPr="001141C9" w:rsidRDefault="00063B62" w:rsidP="00AF5E1C">
            <w:pPr>
              <w:spacing w:after="0"/>
              <w:jc w:val="center"/>
              <w:rPr>
                <w:rFonts w:ascii="Arial" w:hAnsi="Arial"/>
                <w:sz w:val="18"/>
              </w:rPr>
            </w:pPr>
            <w:r w:rsidRPr="001141C9">
              <w:rPr>
                <w:rFonts w:ascii="Arial" w:hAnsi="Arial"/>
                <w:sz w:val="18"/>
                <w:lang w:eastAsia="zh-CN"/>
              </w:rPr>
              <w:t>CA_n1A-n3A-n7B-n26A-n78C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3733FB1F"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CA_n1A-n3A</w:t>
            </w:r>
          </w:p>
          <w:p w14:paraId="6035B811"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CA_n1A-n26A</w:t>
            </w:r>
          </w:p>
          <w:p w14:paraId="07E33BEC"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CA_n1A-n7A</w:t>
            </w:r>
          </w:p>
          <w:p w14:paraId="337E74BF"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CA_n1A-n78A</w:t>
            </w:r>
          </w:p>
          <w:p w14:paraId="15519D14"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CA_n3A-n26A</w:t>
            </w:r>
          </w:p>
          <w:p w14:paraId="7703CBFF"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CA_n3A-n7A</w:t>
            </w:r>
          </w:p>
          <w:p w14:paraId="67B5FDA1"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CA_n3A-n78A</w:t>
            </w:r>
          </w:p>
          <w:p w14:paraId="4BCFFD67"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CA_n7A-n26A</w:t>
            </w:r>
          </w:p>
          <w:p w14:paraId="05393230"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CA_n26A-n78A</w:t>
            </w:r>
          </w:p>
          <w:p w14:paraId="7E46FFC6"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CA_n7A-n78A</w:t>
            </w:r>
          </w:p>
          <w:p w14:paraId="04CF52CF"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CA_n7B</w:t>
            </w:r>
          </w:p>
          <w:p w14:paraId="20A876B0" w14:textId="77777777" w:rsidR="00063B62" w:rsidRPr="001141C9" w:rsidRDefault="00063B62" w:rsidP="00AF5E1C">
            <w:pPr>
              <w:spacing w:after="0"/>
              <w:jc w:val="center"/>
              <w:rPr>
                <w:rFonts w:ascii="Arial" w:hAnsi="Arial"/>
                <w:sz w:val="18"/>
                <w:szCs w:val="18"/>
              </w:rPr>
            </w:pPr>
            <w:r w:rsidRPr="001141C9">
              <w:rPr>
                <w:rFonts w:ascii="Arial" w:hAnsi="Arial"/>
                <w:sz w:val="18"/>
                <w:szCs w:val="18"/>
              </w:rPr>
              <w:t>CA_n78C</w:t>
            </w:r>
          </w:p>
        </w:tc>
        <w:tc>
          <w:tcPr>
            <w:tcW w:w="963" w:type="dxa"/>
            <w:tcBorders>
              <w:left w:val="single" w:sz="4" w:space="0" w:color="auto"/>
              <w:right w:val="single" w:sz="4" w:space="0" w:color="auto"/>
            </w:tcBorders>
            <w:vAlign w:val="center"/>
          </w:tcPr>
          <w:p w14:paraId="79DE0D35"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ADB133" w14:textId="77777777" w:rsidR="00063B62" w:rsidRPr="001141C9" w:rsidRDefault="00063B62" w:rsidP="00AF5E1C">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073D09C"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0</w:t>
            </w:r>
          </w:p>
        </w:tc>
      </w:tr>
      <w:tr w:rsidR="00063B62" w:rsidRPr="001141C9" w14:paraId="427B26BC"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46469406"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CA992A2"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06B0C45"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C28E7B" w14:textId="77777777" w:rsidR="00063B62" w:rsidRPr="001141C9" w:rsidRDefault="00063B62" w:rsidP="00AF5E1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63E0CF3C" w14:textId="77777777" w:rsidR="00063B62" w:rsidRPr="001141C9" w:rsidRDefault="00063B62" w:rsidP="00AF5E1C">
            <w:pPr>
              <w:spacing w:after="0"/>
              <w:jc w:val="center"/>
              <w:rPr>
                <w:rFonts w:ascii="Arial" w:hAnsi="Arial"/>
                <w:sz w:val="18"/>
                <w:lang w:eastAsia="zh-CN"/>
              </w:rPr>
            </w:pPr>
          </w:p>
        </w:tc>
      </w:tr>
      <w:tr w:rsidR="00063B62" w:rsidRPr="001141C9" w14:paraId="589009BD"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0989D065"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70C5ADB"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000644D3"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8B0E26" w14:textId="77777777" w:rsidR="00063B62" w:rsidRPr="001141C9" w:rsidRDefault="00063B62" w:rsidP="00AF5E1C">
            <w:pPr>
              <w:spacing w:after="0"/>
              <w:jc w:val="center"/>
              <w:rPr>
                <w:rFonts w:ascii="Arial" w:hAnsi="Arial"/>
                <w:sz w:val="18"/>
              </w:rPr>
            </w:pPr>
            <w:r w:rsidRPr="001141C9">
              <w:rPr>
                <w:rFonts w:ascii="Arial" w:hAnsi="Arial"/>
                <w:sz w:val="18"/>
              </w:rPr>
              <w:t>CA_n7B</w:t>
            </w:r>
            <w:r w:rsidRPr="001141C9">
              <w:rPr>
                <w:rFonts w:ascii="Arial" w:hAnsi="Arial"/>
                <w:sz w:val="18"/>
                <w:lang w:eastAsia="zh-CN" w:bidi="ar"/>
              </w:rPr>
              <w:t>_BCS0</w:t>
            </w:r>
          </w:p>
        </w:tc>
        <w:tc>
          <w:tcPr>
            <w:tcW w:w="1849" w:type="dxa"/>
            <w:tcBorders>
              <w:top w:val="nil"/>
              <w:left w:val="single" w:sz="4" w:space="0" w:color="auto"/>
              <w:bottom w:val="nil"/>
              <w:right w:val="single" w:sz="4" w:space="0" w:color="auto"/>
            </w:tcBorders>
            <w:shd w:val="clear" w:color="auto" w:fill="auto"/>
            <w:vAlign w:val="center"/>
          </w:tcPr>
          <w:p w14:paraId="70AA83D2" w14:textId="77777777" w:rsidR="00063B62" w:rsidRPr="001141C9" w:rsidRDefault="00063B62" w:rsidP="00AF5E1C">
            <w:pPr>
              <w:spacing w:after="0"/>
              <w:jc w:val="center"/>
              <w:rPr>
                <w:rFonts w:ascii="Arial" w:hAnsi="Arial"/>
                <w:sz w:val="18"/>
                <w:lang w:eastAsia="zh-CN"/>
              </w:rPr>
            </w:pPr>
          </w:p>
        </w:tc>
      </w:tr>
      <w:tr w:rsidR="00063B62" w:rsidRPr="001141C9" w14:paraId="62C501E0"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28D2886E"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FC8A599"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F85BCEB"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AD5126" w14:textId="77777777" w:rsidR="00063B62" w:rsidRPr="001141C9" w:rsidRDefault="00063B62" w:rsidP="00AF5E1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7C0EE71B" w14:textId="77777777" w:rsidR="00063B62" w:rsidRPr="001141C9" w:rsidRDefault="00063B62" w:rsidP="00AF5E1C">
            <w:pPr>
              <w:spacing w:after="0"/>
              <w:jc w:val="center"/>
              <w:rPr>
                <w:rFonts w:ascii="Arial" w:hAnsi="Arial"/>
                <w:sz w:val="18"/>
                <w:lang w:eastAsia="zh-CN"/>
              </w:rPr>
            </w:pPr>
          </w:p>
        </w:tc>
      </w:tr>
      <w:tr w:rsidR="00063B62" w:rsidRPr="001141C9" w14:paraId="49116E02"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AE5CD03"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CF6AF61"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EB2D40F"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7E29A6" w14:textId="77777777" w:rsidR="00063B62" w:rsidRPr="001141C9" w:rsidRDefault="00063B62" w:rsidP="00AF5E1C">
            <w:pPr>
              <w:spacing w:after="0"/>
              <w:jc w:val="center"/>
              <w:rPr>
                <w:rFonts w:ascii="Arial" w:hAnsi="Arial"/>
                <w:sz w:val="18"/>
              </w:rPr>
            </w:pPr>
            <w:r w:rsidRPr="001141C9">
              <w:rPr>
                <w:rFonts w:ascii="Arial" w:hAnsi="Arial"/>
                <w:sz w:val="18"/>
              </w:rPr>
              <w:t>CA_n78C</w:t>
            </w:r>
            <w:r w:rsidRPr="001141C9">
              <w:rPr>
                <w:rFonts w:ascii="Arial" w:hAnsi="Arial"/>
                <w:sz w:val="18"/>
                <w:lang w:eastAsia="zh-CN" w:bidi="ar"/>
              </w:rPr>
              <w:t>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C10BC38" w14:textId="77777777" w:rsidR="00063B62" w:rsidRPr="001141C9" w:rsidRDefault="00063B62" w:rsidP="00AF5E1C">
            <w:pPr>
              <w:spacing w:after="0"/>
              <w:jc w:val="center"/>
              <w:rPr>
                <w:rFonts w:ascii="Arial" w:hAnsi="Arial"/>
                <w:sz w:val="18"/>
                <w:lang w:eastAsia="zh-CN"/>
              </w:rPr>
            </w:pPr>
          </w:p>
        </w:tc>
      </w:tr>
      <w:tr w:rsidR="00063B62" w:rsidRPr="001141C9" w14:paraId="61F76331"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CB62F60" w14:textId="77777777" w:rsidR="00063B62" w:rsidRPr="001141C9" w:rsidRDefault="00063B62" w:rsidP="00AF5E1C">
            <w:pPr>
              <w:spacing w:after="0"/>
              <w:jc w:val="center"/>
              <w:rPr>
                <w:rFonts w:ascii="Arial" w:hAnsi="Arial"/>
                <w:sz w:val="18"/>
                <w:lang w:eastAsia="zh-CN"/>
              </w:rPr>
            </w:pPr>
            <w:r w:rsidRPr="001141C9">
              <w:rPr>
                <w:rFonts w:ascii="Arial" w:hAnsi="Arial"/>
                <w:sz w:val="18"/>
              </w:rPr>
              <w:t>CA_n1A-n3A-n7B-n26(2A)-n78(2A)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44437E3"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CA_n1A-n3A</w:t>
            </w:r>
          </w:p>
          <w:p w14:paraId="3820DA47"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CA_n1A-n26A</w:t>
            </w:r>
          </w:p>
          <w:p w14:paraId="5F62B553"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CA_n1A-n7A</w:t>
            </w:r>
          </w:p>
          <w:p w14:paraId="68D321B1"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CA_n1A-n78A</w:t>
            </w:r>
          </w:p>
          <w:p w14:paraId="06C07CC3"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CA_n3A-n26A</w:t>
            </w:r>
          </w:p>
          <w:p w14:paraId="217F092D"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CA_n3A-n7A</w:t>
            </w:r>
          </w:p>
          <w:p w14:paraId="218FD000"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CA_n3A-n78A</w:t>
            </w:r>
          </w:p>
          <w:p w14:paraId="252B62DF"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CA_n7A-n26A</w:t>
            </w:r>
          </w:p>
          <w:p w14:paraId="0C7CDACF"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CA_n26A-n78A</w:t>
            </w:r>
          </w:p>
          <w:p w14:paraId="2CE2E9DA"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CA_n7A-n78A</w:t>
            </w:r>
          </w:p>
          <w:p w14:paraId="183221F2"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CA_n7B</w:t>
            </w:r>
          </w:p>
        </w:tc>
        <w:tc>
          <w:tcPr>
            <w:tcW w:w="963" w:type="dxa"/>
            <w:tcBorders>
              <w:left w:val="single" w:sz="4" w:space="0" w:color="auto"/>
              <w:right w:val="single" w:sz="4" w:space="0" w:color="auto"/>
            </w:tcBorders>
            <w:vAlign w:val="center"/>
          </w:tcPr>
          <w:p w14:paraId="564CFAE8"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4286BF" w14:textId="77777777" w:rsidR="00063B62" w:rsidRPr="001141C9" w:rsidRDefault="00063B62" w:rsidP="00AF5E1C">
            <w:pPr>
              <w:spacing w:after="0"/>
              <w:jc w:val="center"/>
              <w:rPr>
                <w:rFonts w:ascii="Arial" w:hAnsi="Arial"/>
                <w:sz w:val="18"/>
                <w:lang w:eastAsia="zh-CN" w:bidi="ar"/>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D383FE1"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0</w:t>
            </w:r>
          </w:p>
        </w:tc>
      </w:tr>
      <w:tr w:rsidR="00063B62" w:rsidRPr="001141C9" w14:paraId="41CB86DD"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6AA54170" w14:textId="77777777" w:rsidR="00063B62" w:rsidRPr="001141C9" w:rsidRDefault="00063B62" w:rsidP="00AF5E1C">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60CC6271"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CA_n26(2A)</w:t>
            </w:r>
          </w:p>
        </w:tc>
        <w:tc>
          <w:tcPr>
            <w:tcW w:w="963" w:type="dxa"/>
            <w:tcBorders>
              <w:left w:val="single" w:sz="4" w:space="0" w:color="auto"/>
              <w:right w:val="single" w:sz="4" w:space="0" w:color="auto"/>
            </w:tcBorders>
            <w:vAlign w:val="center"/>
          </w:tcPr>
          <w:p w14:paraId="1BE97374"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FED9EB" w14:textId="77777777" w:rsidR="00063B62" w:rsidRPr="001141C9" w:rsidRDefault="00063B62" w:rsidP="00AF5E1C">
            <w:pPr>
              <w:spacing w:after="0"/>
              <w:jc w:val="center"/>
              <w:rPr>
                <w:rFonts w:ascii="Arial" w:hAnsi="Arial"/>
                <w:sz w:val="18"/>
                <w:lang w:eastAsia="zh-CN"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7CFAEFB9" w14:textId="77777777" w:rsidR="00063B62" w:rsidRPr="001141C9" w:rsidRDefault="00063B62" w:rsidP="00AF5E1C">
            <w:pPr>
              <w:spacing w:after="0"/>
              <w:jc w:val="center"/>
              <w:rPr>
                <w:rFonts w:ascii="Arial" w:hAnsi="Arial"/>
                <w:sz w:val="18"/>
                <w:lang w:eastAsia="zh-CN"/>
              </w:rPr>
            </w:pPr>
          </w:p>
        </w:tc>
      </w:tr>
      <w:tr w:rsidR="00063B62" w:rsidRPr="001141C9" w14:paraId="4DBCC60D"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3801B376" w14:textId="77777777" w:rsidR="00063B62" w:rsidRPr="001141C9" w:rsidRDefault="00063B62" w:rsidP="00AF5E1C">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344E9447" w14:textId="77777777" w:rsidR="00063B62" w:rsidRPr="001141C9" w:rsidRDefault="00063B62" w:rsidP="00AF5E1C">
            <w:pPr>
              <w:spacing w:after="0"/>
              <w:jc w:val="center"/>
              <w:rPr>
                <w:rFonts w:ascii="Arial" w:hAnsi="Arial"/>
                <w:sz w:val="18"/>
                <w:lang w:eastAsia="zh-CN"/>
              </w:rPr>
            </w:pPr>
            <w:r>
              <w:rPr>
                <w:rFonts w:ascii="Arial" w:hAnsi="Arial"/>
                <w:sz w:val="18"/>
              </w:rPr>
              <w:t>CA_n78(2A)</w:t>
            </w:r>
          </w:p>
        </w:tc>
        <w:tc>
          <w:tcPr>
            <w:tcW w:w="963" w:type="dxa"/>
            <w:tcBorders>
              <w:left w:val="single" w:sz="4" w:space="0" w:color="auto"/>
              <w:right w:val="single" w:sz="4" w:space="0" w:color="auto"/>
            </w:tcBorders>
            <w:vAlign w:val="center"/>
          </w:tcPr>
          <w:p w14:paraId="459B3C89"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6E3E51" w14:textId="77777777" w:rsidR="00063B62" w:rsidRPr="001141C9" w:rsidRDefault="00063B62" w:rsidP="00AF5E1C">
            <w:pPr>
              <w:spacing w:after="0"/>
              <w:jc w:val="center"/>
              <w:rPr>
                <w:rFonts w:ascii="Arial" w:hAnsi="Arial"/>
                <w:sz w:val="18"/>
                <w:lang w:eastAsia="zh-CN" w:bidi="ar"/>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73598E80" w14:textId="77777777" w:rsidR="00063B62" w:rsidRPr="001141C9" w:rsidRDefault="00063B62" w:rsidP="00AF5E1C">
            <w:pPr>
              <w:spacing w:after="0"/>
              <w:jc w:val="center"/>
              <w:rPr>
                <w:rFonts w:ascii="Arial" w:hAnsi="Arial"/>
                <w:sz w:val="18"/>
                <w:lang w:eastAsia="zh-CN"/>
              </w:rPr>
            </w:pPr>
          </w:p>
        </w:tc>
      </w:tr>
      <w:tr w:rsidR="00063B62" w:rsidRPr="001141C9" w14:paraId="34744383"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5E06BCCF" w14:textId="77777777" w:rsidR="00063B62" w:rsidRPr="001141C9" w:rsidRDefault="00063B62" w:rsidP="00AF5E1C">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4386341B" w14:textId="77777777" w:rsidR="00063B62" w:rsidRPr="001141C9" w:rsidRDefault="00063B62" w:rsidP="00AF5E1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0E89C0A9"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5B0C67F" w14:textId="77777777" w:rsidR="00063B62" w:rsidRPr="001141C9" w:rsidRDefault="00063B62" w:rsidP="00AF5E1C">
            <w:pPr>
              <w:spacing w:after="0"/>
              <w:jc w:val="center"/>
              <w:rPr>
                <w:rFonts w:ascii="Arial" w:hAnsi="Arial"/>
                <w:sz w:val="18"/>
                <w:lang w:eastAsia="zh-CN" w:bidi="ar"/>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79BBCB54" w14:textId="77777777" w:rsidR="00063B62" w:rsidRPr="001141C9" w:rsidRDefault="00063B62" w:rsidP="00AF5E1C">
            <w:pPr>
              <w:spacing w:after="0"/>
              <w:jc w:val="center"/>
              <w:rPr>
                <w:rFonts w:ascii="Arial" w:hAnsi="Arial"/>
                <w:sz w:val="18"/>
                <w:lang w:eastAsia="zh-CN"/>
              </w:rPr>
            </w:pPr>
          </w:p>
        </w:tc>
      </w:tr>
      <w:tr w:rsidR="00063B62" w:rsidRPr="001141C9" w14:paraId="2B532217"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B4EC4F1" w14:textId="77777777" w:rsidR="00063B62" w:rsidRPr="001141C9" w:rsidRDefault="00063B62" w:rsidP="00AF5E1C">
            <w:pPr>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7E62EE9" w14:textId="77777777" w:rsidR="00063B62" w:rsidRPr="001141C9" w:rsidRDefault="00063B62" w:rsidP="00AF5E1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64A28712"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24A2FE" w14:textId="77777777" w:rsidR="00063B62" w:rsidRPr="001141C9" w:rsidRDefault="00063B62" w:rsidP="00AF5E1C">
            <w:pPr>
              <w:spacing w:after="0"/>
              <w:jc w:val="center"/>
              <w:rPr>
                <w:rFonts w:ascii="Arial" w:hAnsi="Arial"/>
                <w:sz w:val="18"/>
                <w:lang w:eastAsia="zh-CN" w:bidi="ar"/>
              </w:rPr>
            </w:pPr>
            <w:r w:rsidRPr="001141C9">
              <w:rPr>
                <w:rFonts w:ascii="Arial" w:hAnsi="Arial"/>
                <w:sz w:val="18"/>
              </w:rPr>
              <w:t>CA_n78(2A)_BCS0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A8DC1DD" w14:textId="77777777" w:rsidR="00063B62" w:rsidRPr="001141C9" w:rsidRDefault="00063B62" w:rsidP="00AF5E1C">
            <w:pPr>
              <w:spacing w:after="0"/>
              <w:jc w:val="center"/>
              <w:rPr>
                <w:rFonts w:ascii="Arial" w:hAnsi="Arial"/>
                <w:sz w:val="18"/>
                <w:lang w:eastAsia="zh-CN"/>
              </w:rPr>
            </w:pPr>
          </w:p>
        </w:tc>
      </w:tr>
      <w:tr w:rsidR="00063B62" w:rsidRPr="001141C9" w14:paraId="0448AC9A"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F4F87ED" w14:textId="77777777" w:rsidR="00063B62" w:rsidRPr="001141C9" w:rsidRDefault="00063B62" w:rsidP="00AF5E1C">
            <w:pPr>
              <w:spacing w:after="0"/>
              <w:jc w:val="center"/>
              <w:rPr>
                <w:rFonts w:ascii="Arial" w:hAnsi="Arial"/>
                <w:sz w:val="18"/>
                <w:lang w:eastAsia="zh-CN"/>
              </w:rPr>
            </w:pPr>
            <w:r w:rsidRPr="001141C9">
              <w:rPr>
                <w:rFonts w:ascii="Arial" w:hAnsi="Arial"/>
                <w:sz w:val="18"/>
              </w:rPr>
              <w:t>CA_n1A-n3A-n7B-n26(2A)-n78C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191E5216"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CA_n1A-n3A</w:t>
            </w:r>
          </w:p>
          <w:p w14:paraId="3B3FD84E"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CA_n1A-n26A</w:t>
            </w:r>
          </w:p>
          <w:p w14:paraId="1B59F8A9"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CA_n1A-n7A</w:t>
            </w:r>
          </w:p>
          <w:p w14:paraId="65A53A71"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CA_n1A-n78A</w:t>
            </w:r>
          </w:p>
          <w:p w14:paraId="0EBFF318"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CA_n3A-n26A</w:t>
            </w:r>
          </w:p>
          <w:p w14:paraId="74DDA4BA"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CA_n3A-n7A</w:t>
            </w:r>
          </w:p>
          <w:p w14:paraId="76055892"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CA_n3A-n78A</w:t>
            </w:r>
          </w:p>
          <w:p w14:paraId="4623D38C"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CA_n7A-n26A</w:t>
            </w:r>
          </w:p>
          <w:p w14:paraId="67777B19"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CA_n26A-n78A</w:t>
            </w:r>
          </w:p>
          <w:p w14:paraId="6DBA54BB"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CA_n7A-n78A</w:t>
            </w:r>
          </w:p>
          <w:p w14:paraId="2051844B"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CA_n7B</w:t>
            </w:r>
          </w:p>
          <w:p w14:paraId="724CFC8C"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CA_n26(2A)</w:t>
            </w:r>
          </w:p>
          <w:p w14:paraId="0E8175C2"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CA_n78C</w:t>
            </w:r>
          </w:p>
        </w:tc>
        <w:tc>
          <w:tcPr>
            <w:tcW w:w="963" w:type="dxa"/>
            <w:tcBorders>
              <w:left w:val="single" w:sz="4" w:space="0" w:color="auto"/>
              <w:right w:val="single" w:sz="4" w:space="0" w:color="auto"/>
            </w:tcBorders>
            <w:vAlign w:val="center"/>
          </w:tcPr>
          <w:p w14:paraId="178F405D"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A4DBB1" w14:textId="77777777" w:rsidR="00063B62" w:rsidRPr="001141C9" w:rsidRDefault="00063B62" w:rsidP="00AF5E1C">
            <w:pPr>
              <w:spacing w:after="0"/>
              <w:jc w:val="center"/>
              <w:rPr>
                <w:rFonts w:ascii="Arial" w:hAnsi="Arial"/>
                <w:sz w:val="18"/>
              </w:rPr>
            </w:pPr>
            <w:r w:rsidRPr="001141C9">
              <w:rPr>
                <w:rFonts w:ascii="Arial" w:hAnsi="Arial"/>
                <w:sz w:val="18"/>
              </w:rPr>
              <w:t>5</w:t>
            </w:r>
            <w:r w:rsidRPr="001141C9">
              <w:rPr>
                <w:rFonts w:ascii="Arial" w:hAnsi="Arial" w:hint="eastAsia"/>
                <w:sz w:val="18"/>
              </w:rPr>
              <w:t>,</w:t>
            </w:r>
            <w:r w:rsidRPr="001141C9">
              <w:rPr>
                <w:rFonts w:ascii="Arial" w:hAnsi="Arial"/>
                <w:sz w:val="18"/>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88D0012"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0</w:t>
            </w:r>
          </w:p>
        </w:tc>
      </w:tr>
      <w:tr w:rsidR="00063B62" w:rsidRPr="001141C9" w14:paraId="0383A057"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73123F4C" w14:textId="77777777" w:rsidR="00063B62" w:rsidRPr="001141C9" w:rsidRDefault="00063B62" w:rsidP="00AF5E1C">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1E133F06" w14:textId="77777777" w:rsidR="00063B62" w:rsidRPr="001141C9" w:rsidRDefault="00063B62" w:rsidP="00AF5E1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636578C2"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D6916E" w14:textId="77777777" w:rsidR="00063B62" w:rsidRPr="001141C9" w:rsidRDefault="00063B62" w:rsidP="00AF5E1C">
            <w:pPr>
              <w:spacing w:after="0"/>
              <w:jc w:val="center"/>
              <w:rPr>
                <w:rFonts w:ascii="Arial" w:hAnsi="Arial"/>
                <w:sz w:val="18"/>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3095F278" w14:textId="77777777" w:rsidR="00063B62" w:rsidRPr="001141C9" w:rsidRDefault="00063B62" w:rsidP="00AF5E1C">
            <w:pPr>
              <w:spacing w:after="0"/>
              <w:jc w:val="center"/>
              <w:rPr>
                <w:rFonts w:ascii="Arial" w:hAnsi="Arial"/>
                <w:sz w:val="18"/>
                <w:lang w:eastAsia="zh-CN"/>
              </w:rPr>
            </w:pPr>
          </w:p>
        </w:tc>
      </w:tr>
      <w:tr w:rsidR="00063B62" w:rsidRPr="001141C9" w14:paraId="77E0CA21"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6BAAECAA" w14:textId="77777777" w:rsidR="00063B62" w:rsidRPr="001141C9" w:rsidRDefault="00063B62" w:rsidP="00AF5E1C">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17462567" w14:textId="77777777" w:rsidR="00063B62" w:rsidRPr="001141C9" w:rsidRDefault="00063B62" w:rsidP="00AF5E1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7915ACC4"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91DEED" w14:textId="77777777" w:rsidR="00063B62" w:rsidRPr="001141C9" w:rsidRDefault="00063B62" w:rsidP="00AF5E1C">
            <w:pPr>
              <w:spacing w:after="0"/>
              <w:jc w:val="center"/>
              <w:rPr>
                <w:rFonts w:ascii="Arial" w:hAnsi="Arial"/>
                <w:sz w:val="18"/>
              </w:rPr>
            </w:pPr>
            <w:r w:rsidRPr="001141C9">
              <w:rPr>
                <w:rFonts w:ascii="Arial" w:hAnsi="Arial"/>
                <w:sz w:val="18"/>
              </w:rPr>
              <w:t>CA_n7B_</w:t>
            </w:r>
            <w:r w:rsidRPr="001141C9">
              <w:rPr>
                <w:rFonts w:ascii="Arial" w:hAnsi="Arial"/>
                <w:sz w:val="18"/>
                <w:lang w:eastAsia="zh-CN" w:bidi="ar"/>
              </w:rPr>
              <w:t>BCS0</w:t>
            </w:r>
          </w:p>
        </w:tc>
        <w:tc>
          <w:tcPr>
            <w:tcW w:w="1849" w:type="dxa"/>
            <w:tcBorders>
              <w:top w:val="nil"/>
              <w:left w:val="single" w:sz="4" w:space="0" w:color="auto"/>
              <w:bottom w:val="nil"/>
              <w:right w:val="single" w:sz="4" w:space="0" w:color="auto"/>
            </w:tcBorders>
            <w:shd w:val="clear" w:color="auto" w:fill="auto"/>
            <w:vAlign w:val="center"/>
          </w:tcPr>
          <w:p w14:paraId="2A221087" w14:textId="77777777" w:rsidR="00063B62" w:rsidRPr="001141C9" w:rsidRDefault="00063B62" w:rsidP="00AF5E1C">
            <w:pPr>
              <w:spacing w:after="0"/>
              <w:jc w:val="center"/>
              <w:rPr>
                <w:rFonts w:ascii="Arial" w:hAnsi="Arial"/>
                <w:sz w:val="18"/>
                <w:lang w:eastAsia="zh-CN"/>
              </w:rPr>
            </w:pPr>
          </w:p>
        </w:tc>
      </w:tr>
      <w:tr w:rsidR="00063B62" w:rsidRPr="001141C9" w14:paraId="7EDBE28A"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05B751F2" w14:textId="77777777" w:rsidR="00063B62" w:rsidRPr="001141C9" w:rsidRDefault="00063B62" w:rsidP="00AF5E1C">
            <w:pPr>
              <w:spacing w:after="0"/>
              <w:jc w:val="center"/>
              <w:rPr>
                <w:rFonts w:ascii="Arial" w:hAnsi="Arial"/>
                <w:sz w:val="18"/>
                <w:lang w:eastAsia="zh-CN"/>
              </w:rPr>
            </w:pPr>
          </w:p>
        </w:tc>
        <w:tc>
          <w:tcPr>
            <w:tcW w:w="2036" w:type="dxa"/>
            <w:tcBorders>
              <w:top w:val="nil"/>
              <w:left w:val="single" w:sz="4" w:space="0" w:color="auto"/>
              <w:bottom w:val="nil"/>
              <w:right w:val="single" w:sz="4" w:space="0" w:color="auto"/>
            </w:tcBorders>
            <w:shd w:val="clear" w:color="auto" w:fill="auto"/>
            <w:vAlign w:val="center"/>
          </w:tcPr>
          <w:p w14:paraId="64CF716D" w14:textId="77777777" w:rsidR="00063B62" w:rsidRPr="001141C9" w:rsidRDefault="00063B62" w:rsidP="00AF5E1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053F4B80"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n26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402C5D" w14:textId="77777777" w:rsidR="00063B62" w:rsidRPr="001141C9" w:rsidRDefault="00063B62" w:rsidP="00AF5E1C">
            <w:pPr>
              <w:spacing w:after="0"/>
              <w:jc w:val="center"/>
              <w:rPr>
                <w:rFonts w:ascii="Arial" w:hAnsi="Arial"/>
                <w:sz w:val="18"/>
              </w:rPr>
            </w:pPr>
            <w:r w:rsidRPr="001141C9">
              <w:rPr>
                <w:rFonts w:ascii="Arial" w:hAnsi="Arial"/>
                <w:sz w:val="18"/>
              </w:rPr>
              <w:t>CA_n26(2A)_BCS0</w:t>
            </w:r>
          </w:p>
        </w:tc>
        <w:tc>
          <w:tcPr>
            <w:tcW w:w="1849" w:type="dxa"/>
            <w:tcBorders>
              <w:top w:val="nil"/>
              <w:left w:val="single" w:sz="4" w:space="0" w:color="auto"/>
              <w:bottom w:val="nil"/>
              <w:right w:val="single" w:sz="4" w:space="0" w:color="auto"/>
            </w:tcBorders>
            <w:shd w:val="clear" w:color="auto" w:fill="auto"/>
            <w:vAlign w:val="center"/>
          </w:tcPr>
          <w:p w14:paraId="00F2D4D7" w14:textId="77777777" w:rsidR="00063B62" w:rsidRPr="001141C9" w:rsidRDefault="00063B62" w:rsidP="00AF5E1C">
            <w:pPr>
              <w:spacing w:after="0"/>
              <w:jc w:val="center"/>
              <w:rPr>
                <w:rFonts w:ascii="Arial" w:hAnsi="Arial"/>
                <w:sz w:val="18"/>
                <w:lang w:eastAsia="zh-CN"/>
              </w:rPr>
            </w:pPr>
          </w:p>
        </w:tc>
      </w:tr>
      <w:tr w:rsidR="00063B62" w:rsidRPr="001141C9" w14:paraId="4B0671BF"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48ECF4E" w14:textId="77777777" w:rsidR="00063B62" w:rsidRPr="001141C9" w:rsidRDefault="00063B62" w:rsidP="00AF5E1C">
            <w:pPr>
              <w:spacing w:after="0"/>
              <w:jc w:val="center"/>
              <w:rPr>
                <w:rFonts w:ascii="Arial" w:hAnsi="Arial"/>
                <w:sz w:val="18"/>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5B3BC6E" w14:textId="77777777" w:rsidR="00063B62" w:rsidRPr="001141C9" w:rsidRDefault="00063B62" w:rsidP="00AF5E1C">
            <w:pPr>
              <w:spacing w:after="0"/>
              <w:jc w:val="center"/>
              <w:rPr>
                <w:rFonts w:ascii="Arial" w:hAnsi="Arial"/>
                <w:sz w:val="18"/>
                <w:lang w:eastAsia="zh-CN"/>
              </w:rPr>
            </w:pPr>
          </w:p>
        </w:tc>
        <w:tc>
          <w:tcPr>
            <w:tcW w:w="963" w:type="dxa"/>
            <w:tcBorders>
              <w:left w:val="single" w:sz="4" w:space="0" w:color="auto"/>
              <w:right w:val="single" w:sz="4" w:space="0" w:color="auto"/>
            </w:tcBorders>
            <w:vAlign w:val="center"/>
          </w:tcPr>
          <w:p w14:paraId="5B507A50"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712B4D" w14:textId="77777777" w:rsidR="00063B62" w:rsidRPr="001141C9" w:rsidRDefault="00063B62" w:rsidP="00AF5E1C">
            <w:pPr>
              <w:spacing w:after="0"/>
              <w:jc w:val="center"/>
              <w:rPr>
                <w:rFonts w:ascii="Arial" w:hAnsi="Arial"/>
                <w:sz w:val="18"/>
              </w:rPr>
            </w:pPr>
            <w:r w:rsidRPr="001141C9">
              <w:rPr>
                <w:rFonts w:ascii="Arial" w:hAnsi="Arial"/>
                <w:sz w:val="18"/>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596F374" w14:textId="77777777" w:rsidR="00063B62" w:rsidRPr="001141C9" w:rsidRDefault="00063B62" w:rsidP="00AF5E1C">
            <w:pPr>
              <w:spacing w:after="0"/>
              <w:jc w:val="center"/>
              <w:rPr>
                <w:rFonts w:ascii="Arial" w:hAnsi="Arial"/>
                <w:sz w:val="18"/>
                <w:lang w:eastAsia="zh-CN"/>
              </w:rPr>
            </w:pPr>
          </w:p>
        </w:tc>
      </w:tr>
      <w:tr w:rsidR="00063B62" w:rsidRPr="001141C9" w14:paraId="45A41F3B"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146869A" w14:textId="77777777" w:rsidR="00063B62" w:rsidRPr="001141C9" w:rsidRDefault="00063B62" w:rsidP="00AF5E1C">
            <w:pPr>
              <w:spacing w:after="0"/>
              <w:jc w:val="center"/>
              <w:rPr>
                <w:rFonts w:ascii="Arial" w:hAnsi="Arial"/>
                <w:sz w:val="18"/>
              </w:rPr>
            </w:pPr>
            <w:r w:rsidRPr="001141C9">
              <w:rPr>
                <w:rFonts w:ascii="Arial" w:hAnsi="Arial"/>
                <w:sz w:val="18"/>
                <w:lang w:eastAsia="zh-CN"/>
              </w:rPr>
              <w:t>CA_n1A-n3A-n7A-n28A-n38A</w:t>
            </w:r>
            <w:r w:rsidRPr="001141C9">
              <w:rPr>
                <w:rFonts w:ascii="Arial" w:hAnsi="Arial"/>
                <w:sz w:val="18"/>
                <w:vertAlign w:val="superscript"/>
                <w:lang w:eastAsia="zh-CN"/>
              </w:rPr>
              <w:t>4</w:t>
            </w:r>
          </w:p>
        </w:tc>
        <w:tc>
          <w:tcPr>
            <w:tcW w:w="2036" w:type="dxa"/>
            <w:tcBorders>
              <w:top w:val="single" w:sz="4" w:space="0" w:color="auto"/>
              <w:left w:val="single" w:sz="4" w:space="0" w:color="auto"/>
              <w:bottom w:val="nil"/>
              <w:right w:val="single" w:sz="4" w:space="0" w:color="auto"/>
            </w:tcBorders>
            <w:shd w:val="clear" w:color="auto" w:fill="auto"/>
            <w:vAlign w:val="center"/>
          </w:tcPr>
          <w:p w14:paraId="19A69019" w14:textId="77777777" w:rsidR="00063B62" w:rsidRPr="001141C9" w:rsidRDefault="00063B62" w:rsidP="00AF5E1C">
            <w:pPr>
              <w:spacing w:after="0"/>
              <w:jc w:val="center"/>
              <w:rPr>
                <w:rFonts w:ascii="Arial" w:hAnsi="Arial"/>
                <w:sz w:val="18"/>
                <w:szCs w:val="18"/>
              </w:rPr>
            </w:pPr>
            <w:r w:rsidRPr="001141C9">
              <w:rPr>
                <w:rFonts w:ascii="Arial" w:hAnsi="Arial"/>
                <w:sz w:val="18"/>
                <w:lang w:eastAsia="zh-CN"/>
              </w:rPr>
              <w:t>-</w:t>
            </w:r>
          </w:p>
        </w:tc>
        <w:tc>
          <w:tcPr>
            <w:tcW w:w="963" w:type="dxa"/>
            <w:tcBorders>
              <w:left w:val="single" w:sz="4" w:space="0" w:color="auto"/>
              <w:right w:val="single" w:sz="4" w:space="0" w:color="auto"/>
            </w:tcBorders>
            <w:vAlign w:val="center"/>
          </w:tcPr>
          <w:p w14:paraId="25F2D3DE"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B6BBBF" w14:textId="77777777" w:rsidR="00063B62" w:rsidRPr="001141C9" w:rsidRDefault="00063B62" w:rsidP="00AF5E1C">
            <w:pPr>
              <w:spacing w:after="0"/>
              <w:jc w:val="center"/>
              <w:rPr>
                <w:rFonts w:ascii="Arial" w:hAnsi="Arial"/>
                <w:sz w:val="18"/>
              </w:rPr>
            </w:pPr>
            <w:r w:rsidRPr="001141C9">
              <w:rPr>
                <w:rFonts w:ascii="Arial" w:hAnsi="Arial"/>
                <w:sz w:val="18"/>
                <w:lang w:eastAsia="zh-CN" w:bidi="ar"/>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04D6EE5" w14:textId="77777777" w:rsidR="00063B62" w:rsidRPr="001141C9" w:rsidRDefault="00063B62" w:rsidP="00AF5E1C">
            <w:pPr>
              <w:spacing w:after="0"/>
              <w:jc w:val="center"/>
              <w:rPr>
                <w:rFonts w:ascii="Arial" w:hAnsi="Arial"/>
                <w:sz w:val="18"/>
                <w:lang w:eastAsia="zh-CN"/>
              </w:rPr>
            </w:pPr>
            <w:r w:rsidRPr="001141C9">
              <w:rPr>
                <w:rFonts w:ascii="Arial" w:hAnsi="Arial" w:hint="eastAsia"/>
                <w:sz w:val="18"/>
                <w:lang w:eastAsia="zh-CN"/>
              </w:rPr>
              <w:t>0</w:t>
            </w:r>
          </w:p>
        </w:tc>
      </w:tr>
      <w:tr w:rsidR="00063B62" w:rsidRPr="001141C9" w14:paraId="52E6BE52"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444F04AF"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67376C8"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6A09BE4"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894D5F" w14:textId="77777777" w:rsidR="00063B62" w:rsidRPr="001141C9" w:rsidRDefault="00063B62" w:rsidP="00AF5E1C">
            <w:pPr>
              <w:spacing w:after="0"/>
              <w:jc w:val="center"/>
              <w:rPr>
                <w:rFonts w:ascii="Arial" w:hAnsi="Arial"/>
                <w:sz w:val="18"/>
              </w:rPr>
            </w:pPr>
            <w:r w:rsidRPr="001141C9">
              <w:rPr>
                <w:rFonts w:ascii="Arial" w:hAnsi="Arial"/>
                <w:sz w:val="18"/>
                <w:lang w:eastAsia="zh-CN" w:bidi="ar"/>
              </w:rPr>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106A23A9" w14:textId="77777777" w:rsidR="00063B62" w:rsidRPr="001141C9" w:rsidRDefault="00063B62" w:rsidP="00AF5E1C">
            <w:pPr>
              <w:spacing w:after="0"/>
              <w:jc w:val="center"/>
              <w:rPr>
                <w:rFonts w:ascii="Arial" w:hAnsi="Arial"/>
                <w:sz w:val="18"/>
                <w:lang w:eastAsia="zh-CN"/>
              </w:rPr>
            </w:pPr>
          </w:p>
        </w:tc>
      </w:tr>
      <w:tr w:rsidR="00063B62" w:rsidRPr="001141C9" w14:paraId="7D449426"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792024E8"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6134BF4E"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F9C0A3F"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41F6D7" w14:textId="77777777" w:rsidR="00063B62" w:rsidRPr="001141C9" w:rsidRDefault="00063B62" w:rsidP="00AF5E1C">
            <w:pPr>
              <w:spacing w:after="0"/>
              <w:jc w:val="center"/>
              <w:rPr>
                <w:rFonts w:ascii="Arial" w:hAnsi="Arial"/>
                <w:sz w:val="18"/>
              </w:rPr>
            </w:pPr>
            <w:r w:rsidRPr="001141C9">
              <w:rPr>
                <w:rFonts w:ascii="Arial" w:hAnsi="Arial"/>
                <w:sz w:val="18"/>
                <w:lang w:eastAsia="zh-CN" w:bidi="ar"/>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5DA77BC8" w14:textId="77777777" w:rsidR="00063B62" w:rsidRPr="001141C9" w:rsidRDefault="00063B62" w:rsidP="00AF5E1C">
            <w:pPr>
              <w:spacing w:after="0"/>
              <w:jc w:val="center"/>
              <w:rPr>
                <w:rFonts w:ascii="Arial" w:hAnsi="Arial"/>
                <w:sz w:val="18"/>
                <w:lang w:eastAsia="zh-CN"/>
              </w:rPr>
            </w:pPr>
          </w:p>
        </w:tc>
      </w:tr>
      <w:tr w:rsidR="00063B62" w:rsidRPr="001141C9" w14:paraId="49859B7A"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4AF4769B"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1F76FB71"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3298DD71"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740527" w14:textId="77777777" w:rsidR="00063B62" w:rsidRPr="001141C9" w:rsidRDefault="00063B62" w:rsidP="00AF5E1C">
            <w:pPr>
              <w:spacing w:after="0"/>
              <w:jc w:val="center"/>
              <w:rPr>
                <w:rFonts w:ascii="Arial" w:hAnsi="Arial"/>
                <w:sz w:val="18"/>
              </w:rPr>
            </w:pPr>
            <w:r w:rsidRPr="001141C9">
              <w:rPr>
                <w:rFonts w:ascii="Arial" w:hAnsi="Arial"/>
                <w:sz w:val="18"/>
                <w:lang w:eastAsia="zh-CN" w:bidi="ar"/>
              </w:rPr>
              <w:t>5, 10, 15, 20, 25, 30</w:t>
            </w:r>
          </w:p>
        </w:tc>
        <w:tc>
          <w:tcPr>
            <w:tcW w:w="1849" w:type="dxa"/>
            <w:tcBorders>
              <w:top w:val="nil"/>
              <w:left w:val="single" w:sz="4" w:space="0" w:color="auto"/>
              <w:bottom w:val="nil"/>
              <w:right w:val="single" w:sz="4" w:space="0" w:color="auto"/>
            </w:tcBorders>
            <w:shd w:val="clear" w:color="auto" w:fill="auto"/>
            <w:vAlign w:val="center"/>
          </w:tcPr>
          <w:p w14:paraId="56F67F7C" w14:textId="77777777" w:rsidR="00063B62" w:rsidRPr="001141C9" w:rsidRDefault="00063B62" w:rsidP="00AF5E1C">
            <w:pPr>
              <w:spacing w:after="0"/>
              <w:jc w:val="center"/>
              <w:rPr>
                <w:rFonts w:ascii="Arial" w:hAnsi="Arial"/>
                <w:sz w:val="18"/>
                <w:lang w:eastAsia="zh-CN"/>
              </w:rPr>
            </w:pPr>
          </w:p>
        </w:tc>
      </w:tr>
      <w:tr w:rsidR="00063B62" w:rsidRPr="001141C9" w14:paraId="19B5CB30"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5AA7296"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6FAA11D" w14:textId="77777777" w:rsidR="00063B62" w:rsidRPr="001141C9" w:rsidRDefault="00063B62" w:rsidP="00AF5E1C">
            <w:pPr>
              <w:spacing w:after="0"/>
              <w:jc w:val="center"/>
              <w:rPr>
                <w:rFonts w:ascii="Arial" w:hAnsi="Arial"/>
                <w:sz w:val="18"/>
                <w:szCs w:val="18"/>
              </w:rPr>
            </w:pPr>
          </w:p>
        </w:tc>
        <w:tc>
          <w:tcPr>
            <w:tcW w:w="963" w:type="dxa"/>
            <w:tcBorders>
              <w:left w:val="single" w:sz="4" w:space="0" w:color="auto"/>
              <w:right w:val="single" w:sz="4" w:space="0" w:color="auto"/>
            </w:tcBorders>
            <w:vAlign w:val="center"/>
          </w:tcPr>
          <w:p w14:paraId="280386FD" w14:textId="77777777" w:rsidR="00063B62" w:rsidRPr="001141C9" w:rsidRDefault="00063B62" w:rsidP="00AF5E1C">
            <w:pPr>
              <w:spacing w:after="0"/>
              <w:jc w:val="center"/>
              <w:rPr>
                <w:rFonts w:ascii="Arial" w:hAnsi="Arial"/>
                <w:sz w:val="18"/>
                <w:szCs w:val="18"/>
                <w:lang w:eastAsia="zh-CN"/>
              </w:rPr>
            </w:pPr>
            <w:r w:rsidRPr="001141C9">
              <w:rPr>
                <w:rFonts w:ascii="Arial" w:hAnsi="Arial"/>
                <w:sz w:val="18"/>
                <w:szCs w:val="18"/>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5E6D41" w14:textId="77777777" w:rsidR="00063B62" w:rsidRPr="001141C9" w:rsidRDefault="00063B62" w:rsidP="00AF5E1C">
            <w:pPr>
              <w:spacing w:after="0"/>
              <w:jc w:val="center"/>
              <w:rPr>
                <w:rFonts w:ascii="Arial" w:hAnsi="Arial"/>
                <w:sz w:val="18"/>
              </w:rPr>
            </w:pPr>
            <w:r w:rsidRPr="001141C9">
              <w:rPr>
                <w:rFonts w:ascii="Arial" w:hAnsi="Arial"/>
                <w:sz w:val="18"/>
                <w:lang w:eastAsia="zh-CN" w:bidi="ar"/>
              </w:rPr>
              <w:t>5, 10, 15, 20, 25, 30, 40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3922C2F" w14:textId="77777777" w:rsidR="00063B62" w:rsidRPr="001141C9" w:rsidRDefault="00063B62" w:rsidP="00AF5E1C">
            <w:pPr>
              <w:spacing w:after="0"/>
              <w:jc w:val="center"/>
              <w:rPr>
                <w:rFonts w:ascii="Arial" w:hAnsi="Arial"/>
                <w:sz w:val="18"/>
                <w:lang w:eastAsia="zh-CN"/>
              </w:rPr>
            </w:pPr>
          </w:p>
        </w:tc>
      </w:tr>
      <w:tr w:rsidR="00063B62" w:rsidRPr="001141C9" w14:paraId="5CB0C282"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6E40A82F" w14:textId="77777777" w:rsidR="00063B62" w:rsidRPr="001141C9" w:rsidRDefault="00063B62" w:rsidP="00AF5E1C">
            <w:pPr>
              <w:spacing w:after="0"/>
              <w:jc w:val="center"/>
              <w:rPr>
                <w:rFonts w:ascii="Arial" w:hAnsi="Arial"/>
                <w:sz w:val="18"/>
              </w:rPr>
            </w:pPr>
            <w:r w:rsidRPr="001141C9">
              <w:rPr>
                <w:rFonts w:ascii="Arial" w:hAnsi="Arial"/>
                <w:sz w:val="18"/>
                <w:lang w:eastAsia="zh-CN"/>
              </w:rPr>
              <w:t>CA_n1A-n3A-n7A-n28A-n78A</w:t>
            </w:r>
          </w:p>
        </w:tc>
        <w:tc>
          <w:tcPr>
            <w:tcW w:w="2036" w:type="dxa"/>
            <w:tcBorders>
              <w:top w:val="nil"/>
              <w:left w:val="single" w:sz="4" w:space="0" w:color="auto"/>
              <w:bottom w:val="nil"/>
              <w:right w:val="single" w:sz="4" w:space="0" w:color="auto"/>
            </w:tcBorders>
            <w:shd w:val="clear" w:color="auto" w:fill="auto"/>
            <w:vAlign w:val="center"/>
          </w:tcPr>
          <w:p w14:paraId="4180F24F" w14:textId="77777777" w:rsidR="00063B62" w:rsidRPr="001141C9" w:rsidRDefault="00063B62" w:rsidP="00AF5E1C">
            <w:pPr>
              <w:spacing w:after="0"/>
              <w:jc w:val="center"/>
              <w:rPr>
                <w:rFonts w:ascii="Arial" w:hAnsi="Arial"/>
                <w:sz w:val="18"/>
              </w:rPr>
            </w:pPr>
            <w:r w:rsidRPr="001141C9">
              <w:rPr>
                <w:rFonts w:ascii="Arial" w:hAnsi="Arial"/>
                <w:sz w:val="18"/>
                <w:lang w:eastAsia="zh-CN"/>
              </w:rPr>
              <w:t>-</w:t>
            </w:r>
          </w:p>
        </w:tc>
        <w:tc>
          <w:tcPr>
            <w:tcW w:w="963" w:type="dxa"/>
            <w:tcBorders>
              <w:left w:val="single" w:sz="4" w:space="0" w:color="auto"/>
              <w:right w:val="single" w:sz="4" w:space="0" w:color="auto"/>
            </w:tcBorders>
            <w:vAlign w:val="center"/>
          </w:tcPr>
          <w:p w14:paraId="0ADC9572" w14:textId="77777777" w:rsidR="00063B62" w:rsidRPr="001141C9" w:rsidRDefault="00063B62" w:rsidP="00AF5E1C">
            <w:pPr>
              <w:spacing w:after="0"/>
              <w:jc w:val="center"/>
              <w:rPr>
                <w:rFonts w:ascii="Arial" w:hAnsi="Arial"/>
                <w:sz w:val="18"/>
              </w:rPr>
            </w:pPr>
            <w:r w:rsidRPr="001141C9">
              <w:rPr>
                <w:rFonts w:ascii="Arial" w:hAnsi="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5DFA99" w14:textId="77777777" w:rsidR="00063B62" w:rsidRPr="001141C9" w:rsidRDefault="00063B62" w:rsidP="00AF5E1C">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F63A4A8" w14:textId="77777777" w:rsidR="00063B62" w:rsidRPr="001141C9" w:rsidRDefault="00063B62" w:rsidP="00AF5E1C">
            <w:pPr>
              <w:spacing w:after="0"/>
              <w:jc w:val="center"/>
              <w:rPr>
                <w:rFonts w:ascii="Arial" w:hAnsi="Arial"/>
                <w:sz w:val="18"/>
                <w:lang w:eastAsia="zh-CN"/>
              </w:rPr>
            </w:pPr>
            <w:r w:rsidRPr="001141C9">
              <w:rPr>
                <w:rFonts w:ascii="Arial" w:hAnsi="Arial" w:hint="eastAsia"/>
                <w:sz w:val="18"/>
                <w:lang w:eastAsia="zh-CN"/>
              </w:rPr>
              <w:t>0</w:t>
            </w:r>
          </w:p>
        </w:tc>
      </w:tr>
      <w:tr w:rsidR="00063B62" w:rsidRPr="001141C9" w14:paraId="36A369BB"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0422CA46"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45B69920" w14:textId="77777777" w:rsidR="00063B62" w:rsidRPr="001141C9" w:rsidRDefault="00063B62" w:rsidP="00AF5E1C">
            <w:pPr>
              <w:spacing w:after="0"/>
              <w:jc w:val="center"/>
              <w:rPr>
                <w:rFonts w:ascii="Arial" w:hAnsi="Arial"/>
                <w:sz w:val="18"/>
              </w:rPr>
            </w:pPr>
          </w:p>
        </w:tc>
        <w:tc>
          <w:tcPr>
            <w:tcW w:w="963" w:type="dxa"/>
            <w:tcBorders>
              <w:left w:val="single" w:sz="4" w:space="0" w:color="auto"/>
              <w:right w:val="single" w:sz="4" w:space="0" w:color="auto"/>
            </w:tcBorders>
          </w:tcPr>
          <w:p w14:paraId="091D3539" w14:textId="77777777" w:rsidR="00063B62" w:rsidRPr="001141C9" w:rsidRDefault="00063B62" w:rsidP="00AF5E1C">
            <w:pPr>
              <w:spacing w:after="0"/>
              <w:jc w:val="center"/>
              <w:rPr>
                <w:rFonts w:ascii="Arial" w:hAnsi="Arial"/>
                <w:sz w:val="18"/>
              </w:rPr>
            </w:pPr>
            <w:r w:rsidRPr="001141C9">
              <w:rPr>
                <w:rFonts w:ascii="Arial" w:hAnsi="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8F81F5" w14:textId="77777777" w:rsidR="00063B62" w:rsidRPr="001141C9" w:rsidRDefault="00063B62" w:rsidP="00AF5E1C">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5C795AF6" w14:textId="77777777" w:rsidR="00063B62" w:rsidRPr="001141C9" w:rsidRDefault="00063B62" w:rsidP="00AF5E1C">
            <w:pPr>
              <w:spacing w:after="0"/>
              <w:jc w:val="center"/>
              <w:rPr>
                <w:rFonts w:ascii="Arial" w:hAnsi="Arial"/>
                <w:sz w:val="18"/>
                <w:lang w:eastAsia="zh-CN"/>
              </w:rPr>
            </w:pPr>
          </w:p>
        </w:tc>
      </w:tr>
      <w:tr w:rsidR="00063B62" w:rsidRPr="001141C9" w14:paraId="77A40964"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361C0705"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6C462DB8" w14:textId="77777777" w:rsidR="00063B62" w:rsidRPr="001141C9" w:rsidRDefault="00063B62" w:rsidP="00AF5E1C">
            <w:pPr>
              <w:spacing w:after="0"/>
              <w:jc w:val="center"/>
              <w:rPr>
                <w:rFonts w:ascii="Arial" w:hAnsi="Arial"/>
                <w:sz w:val="18"/>
              </w:rPr>
            </w:pPr>
          </w:p>
        </w:tc>
        <w:tc>
          <w:tcPr>
            <w:tcW w:w="963" w:type="dxa"/>
            <w:tcBorders>
              <w:left w:val="single" w:sz="4" w:space="0" w:color="auto"/>
              <w:right w:val="single" w:sz="4" w:space="0" w:color="auto"/>
            </w:tcBorders>
          </w:tcPr>
          <w:p w14:paraId="5B54E30E" w14:textId="77777777" w:rsidR="00063B62" w:rsidRPr="001141C9" w:rsidRDefault="00063B62" w:rsidP="00AF5E1C">
            <w:pPr>
              <w:spacing w:after="0"/>
              <w:jc w:val="center"/>
              <w:rPr>
                <w:rFonts w:ascii="Arial" w:hAnsi="Arial"/>
                <w:sz w:val="18"/>
              </w:rPr>
            </w:pPr>
            <w:r w:rsidRPr="001141C9">
              <w:rPr>
                <w:rFonts w:ascii="Arial" w:hAnsi="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9769A0" w14:textId="77777777" w:rsidR="00063B62" w:rsidRPr="001141C9" w:rsidRDefault="00063B62" w:rsidP="00AF5E1C">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65BBFB49" w14:textId="77777777" w:rsidR="00063B62" w:rsidRPr="001141C9" w:rsidRDefault="00063B62" w:rsidP="00AF5E1C">
            <w:pPr>
              <w:spacing w:after="0"/>
              <w:jc w:val="center"/>
              <w:rPr>
                <w:rFonts w:ascii="Arial" w:hAnsi="Arial"/>
                <w:sz w:val="18"/>
                <w:lang w:eastAsia="zh-CN"/>
              </w:rPr>
            </w:pPr>
          </w:p>
        </w:tc>
      </w:tr>
      <w:tr w:rsidR="00063B62" w:rsidRPr="001141C9" w14:paraId="58E2137C"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6B09346A"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5B2CC6B5" w14:textId="77777777" w:rsidR="00063B62" w:rsidRPr="001141C9" w:rsidRDefault="00063B62" w:rsidP="00AF5E1C">
            <w:pPr>
              <w:spacing w:after="0"/>
              <w:jc w:val="center"/>
              <w:rPr>
                <w:rFonts w:ascii="Arial" w:hAnsi="Arial"/>
                <w:sz w:val="18"/>
              </w:rPr>
            </w:pPr>
          </w:p>
        </w:tc>
        <w:tc>
          <w:tcPr>
            <w:tcW w:w="963" w:type="dxa"/>
            <w:tcBorders>
              <w:left w:val="single" w:sz="4" w:space="0" w:color="auto"/>
              <w:right w:val="single" w:sz="4" w:space="0" w:color="auto"/>
            </w:tcBorders>
          </w:tcPr>
          <w:p w14:paraId="5FD005DD" w14:textId="77777777" w:rsidR="00063B62" w:rsidRPr="001141C9" w:rsidRDefault="00063B62" w:rsidP="00AF5E1C">
            <w:pPr>
              <w:spacing w:after="0"/>
              <w:jc w:val="center"/>
              <w:rPr>
                <w:rFonts w:ascii="Arial" w:hAnsi="Arial"/>
                <w:sz w:val="18"/>
              </w:rPr>
            </w:pPr>
            <w:r w:rsidRPr="001141C9">
              <w:rPr>
                <w:rFonts w:ascii="Arial" w:hAnsi="Arial"/>
                <w:sz w:val="18"/>
                <w:szCs w:val="18"/>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7DCFA5" w14:textId="77777777" w:rsidR="00063B62" w:rsidRPr="001141C9" w:rsidRDefault="00063B62" w:rsidP="00AF5E1C">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5793B70B" w14:textId="77777777" w:rsidR="00063B62" w:rsidRPr="001141C9" w:rsidRDefault="00063B62" w:rsidP="00AF5E1C">
            <w:pPr>
              <w:spacing w:after="0"/>
              <w:jc w:val="center"/>
              <w:rPr>
                <w:rFonts w:ascii="Arial" w:hAnsi="Arial"/>
                <w:sz w:val="18"/>
                <w:lang w:eastAsia="zh-CN"/>
              </w:rPr>
            </w:pPr>
          </w:p>
        </w:tc>
      </w:tr>
      <w:tr w:rsidR="00063B62" w:rsidRPr="001141C9" w14:paraId="04DD36A1"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74126ADD"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single" w:sz="4" w:space="0" w:color="auto"/>
              <w:right w:val="single" w:sz="4" w:space="0" w:color="auto"/>
            </w:tcBorders>
            <w:shd w:val="clear" w:color="auto" w:fill="auto"/>
          </w:tcPr>
          <w:p w14:paraId="019A92EE" w14:textId="77777777" w:rsidR="00063B62" w:rsidRPr="001141C9" w:rsidRDefault="00063B62" w:rsidP="00AF5E1C">
            <w:pPr>
              <w:spacing w:after="0"/>
              <w:jc w:val="center"/>
              <w:rPr>
                <w:rFonts w:ascii="Arial" w:hAnsi="Arial"/>
                <w:sz w:val="18"/>
              </w:rPr>
            </w:pPr>
          </w:p>
        </w:tc>
        <w:tc>
          <w:tcPr>
            <w:tcW w:w="963" w:type="dxa"/>
            <w:tcBorders>
              <w:left w:val="single" w:sz="4" w:space="0" w:color="auto"/>
              <w:right w:val="single" w:sz="4" w:space="0" w:color="auto"/>
            </w:tcBorders>
          </w:tcPr>
          <w:p w14:paraId="220364A4" w14:textId="77777777" w:rsidR="00063B62" w:rsidRPr="001141C9" w:rsidRDefault="00063B62" w:rsidP="00AF5E1C">
            <w:pPr>
              <w:spacing w:after="0"/>
              <w:jc w:val="center"/>
              <w:rPr>
                <w:rFonts w:ascii="Arial" w:hAnsi="Arial"/>
                <w:sz w:val="18"/>
              </w:rPr>
            </w:pPr>
            <w:r w:rsidRPr="001141C9">
              <w:rPr>
                <w:rFonts w:ascii="Arial" w:hAnsi="Arial"/>
                <w:sz w:val="18"/>
                <w:szCs w:val="18"/>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38B98C" w14:textId="77777777" w:rsidR="00063B62" w:rsidRPr="001141C9" w:rsidRDefault="00063B62" w:rsidP="00AF5E1C">
            <w:pPr>
              <w:spacing w:after="0"/>
              <w:jc w:val="center"/>
              <w:rPr>
                <w:rFonts w:ascii="Arial" w:hAnsi="Arial"/>
                <w:sz w:val="18"/>
                <w:lang w:bidi="ar"/>
              </w:rPr>
            </w:pPr>
            <w:r w:rsidRPr="001141C9">
              <w:rPr>
                <w:rFonts w:ascii="Arial" w:hAnsi="Arial"/>
                <w:sz w:val="18"/>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633309F" w14:textId="77777777" w:rsidR="00063B62" w:rsidRPr="001141C9" w:rsidRDefault="00063B62" w:rsidP="00AF5E1C">
            <w:pPr>
              <w:spacing w:after="0"/>
              <w:jc w:val="center"/>
              <w:rPr>
                <w:rFonts w:ascii="Arial" w:hAnsi="Arial"/>
                <w:sz w:val="18"/>
                <w:lang w:eastAsia="zh-CN"/>
              </w:rPr>
            </w:pPr>
          </w:p>
        </w:tc>
      </w:tr>
      <w:tr w:rsidR="00063B62" w:rsidRPr="001141C9" w14:paraId="61FFE11D"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3585836C"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5E0FA445" w14:textId="77777777" w:rsidR="00063B62" w:rsidRPr="001141C9" w:rsidRDefault="00063B62" w:rsidP="00AF5E1C">
            <w:pPr>
              <w:spacing w:after="0"/>
              <w:jc w:val="center"/>
              <w:rPr>
                <w:rFonts w:ascii="Arial" w:eastAsia="SimSun" w:hAnsi="Arial"/>
                <w:sz w:val="18"/>
                <w:szCs w:val="18"/>
                <w:lang w:eastAsia="zh-CN"/>
              </w:rPr>
            </w:pPr>
            <w:r w:rsidRPr="001141C9">
              <w:rPr>
                <w:rFonts w:ascii="Arial" w:eastAsia="SimSun" w:hAnsi="Arial"/>
                <w:sz w:val="18"/>
                <w:szCs w:val="18"/>
                <w:lang w:eastAsia="zh-CN"/>
              </w:rPr>
              <w:t>CA_n1A-n3A</w:t>
            </w:r>
          </w:p>
          <w:p w14:paraId="191DC356" w14:textId="77777777" w:rsidR="00063B62" w:rsidRPr="001141C9" w:rsidRDefault="00063B62" w:rsidP="00AF5E1C">
            <w:pPr>
              <w:spacing w:after="0"/>
              <w:jc w:val="center"/>
              <w:rPr>
                <w:rFonts w:ascii="Arial" w:eastAsia="SimSun" w:hAnsi="Arial"/>
                <w:sz w:val="18"/>
                <w:szCs w:val="18"/>
                <w:lang w:eastAsia="zh-CN"/>
              </w:rPr>
            </w:pPr>
            <w:r w:rsidRPr="001141C9">
              <w:rPr>
                <w:rFonts w:ascii="Arial" w:eastAsia="SimSun" w:hAnsi="Arial"/>
                <w:sz w:val="18"/>
                <w:szCs w:val="18"/>
                <w:lang w:eastAsia="zh-CN"/>
              </w:rPr>
              <w:t>CA_n1A-n7A</w:t>
            </w:r>
          </w:p>
          <w:p w14:paraId="25DB6CAC" w14:textId="77777777" w:rsidR="00063B62" w:rsidRPr="001141C9" w:rsidRDefault="00063B62" w:rsidP="00AF5E1C">
            <w:pPr>
              <w:spacing w:after="0"/>
              <w:jc w:val="center"/>
              <w:rPr>
                <w:rFonts w:ascii="Arial" w:eastAsia="SimSun" w:hAnsi="Arial"/>
                <w:sz w:val="18"/>
                <w:szCs w:val="18"/>
                <w:lang w:eastAsia="zh-CN"/>
              </w:rPr>
            </w:pPr>
            <w:r w:rsidRPr="001141C9">
              <w:rPr>
                <w:rFonts w:ascii="Arial" w:eastAsia="SimSun" w:hAnsi="Arial"/>
                <w:sz w:val="18"/>
                <w:szCs w:val="18"/>
                <w:lang w:eastAsia="zh-CN"/>
              </w:rPr>
              <w:t>CA_n1A-n28A</w:t>
            </w:r>
          </w:p>
          <w:p w14:paraId="6DE4BF53" w14:textId="77777777" w:rsidR="00063B62" w:rsidRPr="001141C9" w:rsidRDefault="00063B62" w:rsidP="00AF5E1C">
            <w:pPr>
              <w:spacing w:after="0"/>
              <w:jc w:val="center"/>
              <w:rPr>
                <w:rFonts w:ascii="Arial" w:eastAsia="SimSun" w:hAnsi="Arial"/>
                <w:sz w:val="18"/>
                <w:szCs w:val="18"/>
                <w:lang w:eastAsia="zh-CN"/>
              </w:rPr>
            </w:pPr>
            <w:r w:rsidRPr="001141C9">
              <w:rPr>
                <w:rFonts w:ascii="Arial" w:eastAsia="SimSun" w:hAnsi="Arial"/>
                <w:sz w:val="18"/>
                <w:szCs w:val="18"/>
                <w:lang w:eastAsia="zh-CN"/>
              </w:rPr>
              <w:t>CA_n1A-n78A</w:t>
            </w:r>
          </w:p>
          <w:p w14:paraId="7B8CBFDF" w14:textId="77777777" w:rsidR="00063B62" w:rsidRPr="001141C9" w:rsidRDefault="00063B62" w:rsidP="00AF5E1C">
            <w:pPr>
              <w:spacing w:after="0"/>
              <w:jc w:val="center"/>
              <w:rPr>
                <w:rFonts w:ascii="Arial" w:eastAsia="SimSun" w:hAnsi="Arial"/>
                <w:sz w:val="18"/>
                <w:szCs w:val="18"/>
                <w:lang w:eastAsia="zh-CN"/>
              </w:rPr>
            </w:pPr>
            <w:r w:rsidRPr="001141C9">
              <w:rPr>
                <w:rFonts w:ascii="Arial" w:eastAsia="SimSun" w:hAnsi="Arial"/>
                <w:sz w:val="18"/>
                <w:szCs w:val="18"/>
                <w:lang w:eastAsia="zh-CN"/>
              </w:rPr>
              <w:t>CA_n3A-n7A</w:t>
            </w:r>
          </w:p>
          <w:p w14:paraId="61A9BD6E" w14:textId="77777777" w:rsidR="00063B62" w:rsidRPr="001141C9" w:rsidRDefault="00063B62" w:rsidP="00AF5E1C">
            <w:pPr>
              <w:spacing w:after="0"/>
              <w:jc w:val="center"/>
              <w:rPr>
                <w:rFonts w:ascii="Arial" w:eastAsia="SimSun" w:hAnsi="Arial"/>
                <w:sz w:val="18"/>
                <w:szCs w:val="18"/>
                <w:lang w:eastAsia="zh-CN"/>
              </w:rPr>
            </w:pPr>
            <w:r w:rsidRPr="001141C9">
              <w:rPr>
                <w:rFonts w:ascii="Arial" w:eastAsia="SimSun" w:hAnsi="Arial"/>
                <w:sz w:val="18"/>
                <w:szCs w:val="18"/>
                <w:lang w:eastAsia="zh-CN"/>
              </w:rPr>
              <w:t>CA_n3A-n28A</w:t>
            </w:r>
          </w:p>
          <w:p w14:paraId="47D502B2" w14:textId="77777777" w:rsidR="00063B62" w:rsidRPr="001141C9" w:rsidRDefault="00063B62" w:rsidP="00AF5E1C">
            <w:pPr>
              <w:spacing w:after="0"/>
              <w:jc w:val="center"/>
              <w:rPr>
                <w:rFonts w:ascii="Arial" w:eastAsia="SimSun" w:hAnsi="Arial"/>
                <w:sz w:val="18"/>
                <w:szCs w:val="18"/>
                <w:lang w:eastAsia="zh-CN"/>
              </w:rPr>
            </w:pPr>
            <w:r w:rsidRPr="001141C9">
              <w:rPr>
                <w:rFonts w:ascii="Arial" w:eastAsia="SimSun" w:hAnsi="Arial"/>
                <w:sz w:val="18"/>
                <w:szCs w:val="18"/>
                <w:lang w:eastAsia="zh-CN"/>
              </w:rPr>
              <w:t>CA_n3A-n78A</w:t>
            </w:r>
          </w:p>
          <w:p w14:paraId="51D5496B" w14:textId="77777777" w:rsidR="00063B62" w:rsidRPr="001141C9" w:rsidRDefault="00063B62" w:rsidP="00AF5E1C">
            <w:pPr>
              <w:spacing w:after="0"/>
              <w:jc w:val="center"/>
              <w:rPr>
                <w:rFonts w:ascii="Arial" w:eastAsia="SimSun" w:hAnsi="Arial"/>
                <w:sz w:val="18"/>
                <w:szCs w:val="18"/>
                <w:lang w:eastAsia="zh-CN"/>
              </w:rPr>
            </w:pPr>
            <w:r w:rsidRPr="001141C9">
              <w:rPr>
                <w:rFonts w:ascii="Arial" w:eastAsia="SimSun" w:hAnsi="Arial"/>
                <w:sz w:val="18"/>
                <w:szCs w:val="18"/>
                <w:lang w:eastAsia="zh-CN"/>
              </w:rPr>
              <w:t>CA_n7A-n28A</w:t>
            </w:r>
          </w:p>
          <w:p w14:paraId="7E6E7724" w14:textId="77777777" w:rsidR="00063B62" w:rsidRPr="001141C9" w:rsidRDefault="00063B62" w:rsidP="00AF5E1C">
            <w:pPr>
              <w:spacing w:after="0"/>
              <w:jc w:val="center"/>
              <w:rPr>
                <w:rFonts w:ascii="Arial" w:eastAsia="SimSun" w:hAnsi="Arial"/>
                <w:sz w:val="18"/>
                <w:szCs w:val="18"/>
                <w:lang w:eastAsia="zh-CN"/>
              </w:rPr>
            </w:pPr>
            <w:r w:rsidRPr="001141C9">
              <w:rPr>
                <w:rFonts w:ascii="Arial" w:eastAsia="SimSun" w:hAnsi="Arial"/>
                <w:sz w:val="18"/>
                <w:szCs w:val="18"/>
                <w:lang w:eastAsia="zh-CN"/>
              </w:rPr>
              <w:t>CA_n7A-n78A</w:t>
            </w:r>
          </w:p>
          <w:p w14:paraId="6EDDA825" w14:textId="77777777" w:rsidR="00063B62" w:rsidRPr="001141C9" w:rsidRDefault="00063B62" w:rsidP="00AF5E1C">
            <w:pPr>
              <w:spacing w:after="0"/>
              <w:jc w:val="center"/>
              <w:rPr>
                <w:rFonts w:ascii="Arial" w:hAnsi="Arial"/>
                <w:sz w:val="18"/>
              </w:rPr>
            </w:pPr>
            <w:r w:rsidRPr="001141C9">
              <w:rPr>
                <w:rFonts w:ascii="Arial" w:eastAsia="SimSun" w:hAnsi="Arial"/>
                <w:sz w:val="18"/>
                <w:szCs w:val="18"/>
                <w:lang w:eastAsia="zh-CN"/>
              </w:rPr>
              <w:t>CA_n28A-n78A</w:t>
            </w:r>
          </w:p>
        </w:tc>
        <w:tc>
          <w:tcPr>
            <w:tcW w:w="963" w:type="dxa"/>
            <w:tcBorders>
              <w:left w:val="single" w:sz="4" w:space="0" w:color="auto"/>
              <w:right w:val="single" w:sz="4" w:space="0" w:color="auto"/>
            </w:tcBorders>
          </w:tcPr>
          <w:p w14:paraId="48888E40" w14:textId="77777777" w:rsidR="00063B62" w:rsidRPr="001141C9" w:rsidRDefault="00063B62" w:rsidP="00AF5E1C">
            <w:pPr>
              <w:spacing w:after="0"/>
              <w:jc w:val="center"/>
              <w:rPr>
                <w:rFonts w:ascii="Arial" w:hAnsi="Arial"/>
                <w:sz w:val="18"/>
              </w:rPr>
            </w:pPr>
            <w:r w:rsidRPr="001141C9">
              <w:rPr>
                <w:rFonts w:ascii="Arial" w:hAnsi="Arial"/>
                <w:sz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C5FC00" w14:textId="77777777" w:rsidR="00063B62" w:rsidRPr="001141C9" w:rsidRDefault="00063B62" w:rsidP="00AF5E1C">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7B61622A" w14:textId="77777777" w:rsidR="00063B62" w:rsidRPr="001141C9" w:rsidRDefault="00063B62" w:rsidP="00AF5E1C">
            <w:pPr>
              <w:spacing w:after="0"/>
              <w:jc w:val="center"/>
              <w:rPr>
                <w:rFonts w:ascii="Arial" w:hAnsi="Arial"/>
                <w:sz w:val="18"/>
                <w:lang w:eastAsia="zh-CN"/>
              </w:rPr>
            </w:pPr>
            <w:r w:rsidRPr="001141C9">
              <w:rPr>
                <w:rFonts w:ascii="Arial" w:hAnsi="Arial" w:hint="eastAsia"/>
                <w:sz w:val="18"/>
                <w:lang w:eastAsia="zh-CN"/>
              </w:rPr>
              <w:t>1</w:t>
            </w:r>
          </w:p>
        </w:tc>
      </w:tr>
      <w:tr w:rsidR="00063B62" w:rsidRPr="001141C9" w14:paraId="4C4121B8"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306BF91E"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3940B6BC" w14:textId="77777777" w:rsidR="00063B62" w:rsidRPr="001141C9" w:rsidRDefault="00063B62" w:rsidP="00AF5E1C">
            <w:pPr>
              <w:spacing w:after="0"/>
              <w:jc w:val="center"/>
              <w:rPr>
                <w:rFonts w:ascii="Arial" w:hAnsi="Arial"/>
                <w:sz w:val="18"/>
              </w:rPr>
            </w:pPr>
          </w:p>
        </w:tc>
        <w:tc>
          <w:tcPr>
            <w:tcW w:w="963" w:type="dxa"/>
            <w:tcBorders>
              <w:left w:val="single" w:sz="4" w:space="0" w:color="auto"/>
              <w:right w:val="single" w:sz="4" w:space="0" w:color="auto"/>
            </w:tcBorders>
          </w:tcPr>
          <w:p w14:paraId="02AF250A" w14:textId="77777777" w:rsidR="00063B62" w:rsidRPr="001141C9" w:rsidRDefault="00063B62" w:rsidP="00AF5E1C">
            <w:pPr>
              <w:spacing w:after="0"/>
              <w:jc w:val="center"/>
              <w:rPr>
                <w:rFonts w:ascii="Arial" w:hAnsi="Arial"/>
                <w:sz w:val="18"/>
              </w:rPr>
            </w:pPr>
            <w:r w:rsidRPr="001141C9">
              <w:rPr>
                <w:rFonts w:ascii="Arial" w:hAnsi="Arial"/>
                <w:sz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2CA2D6" w14:textId="77777777" w:rsidR="00063B62" w:rsidRPr="001141C9" w:rsidRDefault="00063B62" w:rsidP="00AF5E1C">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0F6FBA0C" w14:textId="77777777" w:rsidR="00063B62" w:rsidRPr="001141C9" w:rsidRDefault="00063B62" w:rsidP="00AF5E1C">
            <w:pPr>
              <w:spacing w:after="0"/>
              <w:jc w:val="center"/>
              <w:rPr>
                <w:rFonts w:ascii="Arial" w:hAnsi="Arial"/>
                <w:sz w:val="18"/>
                <w:lang w:eastAsia="zh-CN"/>
              </w:rPr>
            </w:pPr>
          </w:p>
        </w:tc>
      </w:tr>
      <w:tr w:rsidR="00063B62" w:rsidRPr="001141C9" w14:paraId="39551718"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79B774FE"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0E103CB9" w14:textId="77777777" w:rsidR="00063B62" w:rsidRPr="001141C9" w:rsidRDefault="00063B62" w:rsidP="00AF5E1C">
            <w:pPr>
              <w:spacing w:after="0"/>
              <w:jc w:val="center"/>
              <w:rPr>
                <w:rFonts w:ascii="Arial" w:hAnsi="Arial"/>
                <w:sz w:val="18"/>
              </w:rPr>
            </w:pPr>
          </w:p>
        </w:tc>
        <w:tc>
          <w:tcPr>
            <w:tcW w:w="963" w:type="dxa"/>
            <w:tcBorders>
              <w:left w:val="single" w:sz="4" w:space="0" w:color="auto"/>
              <w:right w:val="single" w:sz="4" w:space="0" w:color="auto"/>
            </w:tcBorders>
          </w:tcPr>
          <w:p w14:paraId="1FF62FD8" w14:textId="77777777" w:rsidR="00063B62" w:rsidRPr="001141C9" w:rsidRDefault="00063B62" w:rsidP="00AF5E1C">
            <w:pPr>
              <w:spacing w:after="0"/>
              <w:jc w:val="center"/>
              <w:rPr>
                <w:rFonts w:ascii="Arial" w:hAnsi="Arial"/>
                <w:sz w:val="18"/>
              </w:rPr>
            </w:pPr>
            <w:r w:rsidRPr="001141C9">
              <w:rPr>
                <w:rFonts w:ascii="Arial" w:hAnsi="Arial"/>
                <w:sz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963282" w14:textId="77777777" w:rsidR="00063B62" w:rsidRPr="001141C9" w:rsidRDefault="00063B62" w:rsidP="00AF5E1C">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171C722E" w14:textId="77777777" w:rsidR="00063B62" w:rsidRPr="001141C9" w:rsidRDefault="00063B62" w:rsidP="00AF5E1C">
            <w:pPr>
              <w:spacing w:after="0"/>
              <w:jc w:val="center"/>
              <w:rPr>
                <w:rFonts w:ascii="Arial" w:hAnsi="Arial"/>
                <w:sz w:val="18"/>
                <w:lang w:eastAsia="zh-CN"/>
              </w:rPr>
            </w:pPr>
          </w:p>
        </w:tc>
      </w:tr>
      <w:tr w:rsidR="00063B62" w:rsidRPr="001141C9" w14:paraId="5D74AA06"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1063B908"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5CBE1C0E" w14:textId="77777777" w:rsidR="00063B62" w:rsidRPr="001141C9" w:rsidRDefault="00063B62" w:rsidP="00AF5E1C">
            <w:pPr>
              <w:spacing w:after="0"/>
              <w:jc w:val="center"/>
              <w:rPr>
                <w:rFonts w:ascii="Arial" w:hAnsi="Arial"/>
                <w:sz w:val="18"/>
              </w:rPr>
            </w:pPr>
          </w:p>
        </w:tc>
        <w:tc>
          <w:tcPr>
            <w:tcW w:w="963" w:type="dxa"/>
            <w:tcBorders>
              <w:left w:val="single" w:sz="4" w:space="0" w:color="auto"/>
              <w:right w:val="single" w:sz="4" w:space="0" w:color="auto"/>
            </w:tcBorders>
          </w:tcPr>
          <w:p w14:paraId="04472F1D" w14:textId="77777777" w:rsidR="00063B62" w:rsidRPr="001141C9" w:rsidRDefault="00063B62" w:rsidP="00AF5E1C">
            <w:pPr>
              <w:spacing w:after="0"/>
              <w:jc w:val="center"/>
              <w:rPr>
                <w:rFonts w:ascii="Arial" w:hAnsi="Arial"/>
                <w:sz w:val="18"/>
              </w:rPr>
            </w:pPr>
            <w:r w:rsidRPr="001141C9">
              <w:rPr>
                <w:rFonts w:ascii="Arial" w:hAnsi="Arial"/>
                <w:sz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E71FD6" w14:textId="77777777" w:rsidR="00063B62" w:rsidRPr="001141C9" w:rsidRDefault="00063B62" w:rsidP="00AF5E1C">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72BD2656" w14:textId="77777777" w:rsidR="00063B62" w:rsidRPr="001141C9" w:rsidRDefault="00063B62" w:rsidP="00AF5E1C">
            <w:pPr>
              <w:spacing w:after="0"/>
              <w:jc w:val="center"/>
              <w:rPr>
                <w:rFonts w:ascii="Arial" w:hAnsi="Arial"/>
                <w:sz w:val="18"/>
                <w:lang w:eastAsia="zh-CN"/>
              </w:rPr>
            </w:pPr>
          </w:p>
        </w:tc>
      </w:tr>
      <w:tr w:rsidR="00063B62" w:rsidRPr="001141C9" w14:paraId="0B98AD17"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5FABA0E3"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tcPr>
          <w:p w14:paraId="56481634" w14:textId="77777777" w:rsidR="00063B62" w:rsidRPr="001141C9" w:rsidRDefault="00063B62" w:rsidP="00AF5E1C">
            <w:pPr>
              <w:spacing w:after="0"/>
              <w:jc w:val="center"/>
              <w:rPr>
                <w:rFonts w:ascii="Arial" w:hAnsi="Arial"/>
                <w:sz w:val="18"/>
              </w:rPr>
            </w:pPr>
          </w:p>
        </w:tc>
        <w:tc>
          <w:tcPr>
            <w:tcW w:w="963" w:type="dxa"/>
            <w:tcBorders>
              <w:left w:val="single" w:sz="4" w:space="0" w:color="auto"/>
              <w:right w:val="single" w:sz="4" w:space="0" w:color="auto"/>
            </w:tcBorders>
          </w:tcPr>
          <w:p w14:paraId="2688BEC1" w14:textId="77777777" w:rsidR="00063B62" w:rsidRPr="001141C9" w:rsidRDefault="00063B62" w:rsidP="00AF5E1C">
            <w:pPr>
              <w:spacing w:after="0"/>
              <w:jc w:val="center"/>
              <w:rPr>
                <w:rFonts w:ascii="Arial" w:hAnsi="Arial"/>
                <w:sz w:val="18"/>
              </w:rPr>
            </w:pPr>
            <w:r w:rsidRPr="001141C9">
              <w:rPr>
                <w:rFonts w:ascii="Arial" w:hAnsi="Arial"/>
                <w:sz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0AC13C" w14:textId="77777777" w:rsidR="00063B62" w:rsidRPr="001141C9" w:rsidRDefault="00063B62" w:rsidP="00AF5E1C">
            <w:pPr>
              <w:spacing w:after="0"/>
              <w:jc w:val="center"/>
              <w:rPr>
                <w:rFonts w:ascii="Arial" w:hAnsi="Arial"/>
                <w:sz w:val="18"/>
                <w:lang w:bidi="ar"/>
              </w:rPr>
            </w:pPr>
            <w:r w:rsidRPr="001141C9">
              <w:rPr>
                <w:rFonts w:ascii="Arial" w:hAnsi="Arial"/>
                <w:sz w:val="18"/>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2A413CF" w14:textId="77777777" w:rsidR="00063B62" w:rsidRPr="001141C9" w:rsidRDefault="00063B62" w:rsidP="00AF5E1C">
            <w:pPr>
              <w:spacing w:after="0"/>
              <w:jc w:val="center"/>
              <w:rPr>
                <w:rFonts w:ascii="Arial" w:hAnsi="Arial"/>
                <w:sz w:val="18"/>
                <w:lang w:eastAsia="zh-CN"/>
              </w:rPr>
            </w:pPr>
          </w:p>
        </w:tc>
      </w:tr>
      <w:tr w:rsidR="00063B62" w:rsidRPr="001141C9" w14:paraId="2FDA8BCA"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7B350A5E" w14:textId="77777777" w:rsidR="00063B62" w:rsidRPr="001141C9" w:rsidRDefault="00063B62" w:rsidP="00AF5E1C">
            <w:pPr>
              <w:pStyle w:val="TAC"/>
            </w:pPr>
          </w:p>
        </w:tc>
        <w:tc>
          <w:tcPr>
            <w:tcW w:w="2036" w:type="dxa"/>
            <w:tcBorders>
              <w:top w:val="nil"/>
              <w:left w:val="single" w:sz="4" w:space="0" w:color="auto"/>
              <w:bottom w:val="nil"/>
              <w:right w:val="single" w:sz="4" w:space="0" w:color="auto"/>
            </w:tcBorders>
            <w:shd w:val="clear" w:color="auto" w:fill="auto"/>
          </w:tcPr>
          <w:p w14:paraId="3CDBAF23" w14:textId="77777777" w:rsidR="00063B62" w:rsidRPr="001141C9" w:rsidRDefault="00063B62" w:rsidP="00AF5E1C">
            <w:pPr>
              <w:pStyle w:val="TAC"/>
            </w:pPr>
          </w:p>
        </w:tc>
        <w:tc>
          <w:tcPr>
            <w:tcW w:w="963" w:type="dxa"/>
            <w:tcBorders>
              <w:left w:val="single" w:sz="4" w:space="0" w:color="auto"/>
              <w:right w:val="single" w:sz="4" w:space="0" w:color="auto"/>
            </w:tcBorders>
          </w:tcPr>
          <w:p w14:paraId="52DA9646" w14:textId="77777777" w:rsidR="00063B62" w:rsidRPr="001141C9" w:rsidRDefault="00063B62" w:rsidP="00AF5E1C">
            <w:pPr>
              <w:pStyle w:val="TAC"/>
            </w:pPr>
            <w: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C3DCFD" w14:textId="77777777" w:rsidR="00063B62" w:rsidRPr="001141C9" w:rsidRDefault="00063B62" w:rsidP="00AF5E1C">
            <w:pPr>
              <w:pStyle w:val="TAC"/>
              <w:rPr>
                <w:lang w:eastAsia="zh-CN"/>
              </w:rPr>
            </w:pPr>
            <w:r>
              <w:rPr>
                <w:rFonts w:cs="Arial"/>
                <w:color w:val="000000"/>
                <w:szCs w:val="18"/>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43019C6B" w14:textId="77777777" w:rsidR="00063B62" w:rsidRPr="001141C9" w:rsidRDefault="00063B62" w:rsidP="00AF5E1C">
            <w:pPr>
              <w:pStyle w:val="TAC"/>
              <w:rPr>
                <w:lang w:eastAsia="zh-CN"/>
              </w:rPr>
            </w:pPr>
            <w:r>
              <w:rPr>
                <w:lang w:eastAsia="zh-CN"/>
              </w:rPr>
              <w:t>4 and 5</w:t>
            </w:r>
          </w:p>
        </w:tc>
      </w:tr>
      <w:tr w:rsidR="00063B62" w:rsidRPr="001141C9" w14:paraId="4D629C4A"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6E3192D5" w14:textId="77777777" w:rsidR="00063B62" w:rsidRPr="001141C9" w:rsidRDefault="00063B62" w:rsidP="00AF5E1C">
            <w:pPr>
              <w:pStyle w:val="TAC"/>
            </w:pPr>
          </w:p>
        </w:tc>
        <w:tc>
          <w:tcPr>
            <w:tcW w:w="2036" w:type="dxa"/>
            <w:tcBorders>
              <w:top w:val="nil"/>
              <w:left w:val="single" w:sz="4" w:space="0" w:color="auto"/>
              <w:bottom w:val="nil"/>
              <w:right w:val="single" w:sz="4" w:space="0" w:color="auto"/>
            </w:tcBorders>
            <w:shd w:val="clear" w:color="auto" w:fill="auto"/>
          </w:tcPr>
          <w:p w14:paraId="7EDAD608" w14:textId="77777777" w:rsidR="00063B62" w:rsidRPr="001141C9" w:rsidRDefault="00063B62" w:rsidP="00AF5E1C">
            <w:pPr>
              <w:pStyle w:val="TAC"/>
            </w:pPr>
          </w:p>
        </w:tc>
        <w:tc>
          <w:tcPr>
            <w:tcW w:w="963" w:type="dxa"/>
            <w:tcBorders>
              <w:left w:val="single" w:sz="4" w:space="0" w:color="auto"/>
              <w:right w:val="single" w:sz="4" w:space="0" w:color="auto"/>
            </w:tcBorders>
          </w:tcPr>
          <w:p w14:paraId="2C51FD66" w14:textId="77777777" w:rsidR="00063B62" w:rsidRPr="001141C9" w:rsidRDefault="00063B62" w:rsidP="00AF5E1C">
            <w:pPr>
              <w:pStyle w:val="TAC"/>
            </w:pPr>
            <w: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72FBB5" w14:textId="77777777" w:rsidR="00063B62" w:rsidRPr="001141C9" w:rsidRDefault="00063B62" w:rsidP="00AF5E1C">
            <w:pPr>
              <w:pStyle w:val="TAC"/>
              <w:rPr>
                <w:lang w:eastAsia="zh-CN"/>
              </w:rPr>
            </w:pPr>
            <w:r>
              <w:rPr>
                <w:rFonts w:cs="Arial"/>
                <w:color w:val="000000"/>
                <w:szCs w:val="18"/>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62F3DCC" w14:textId="77777777" w:rsidR="00063B62" w:rsidRPr="001141C9" w:rsidRDefault="00063B62" w:rsidP="00AF5E1C">
            <w:pPr>
              <w:pStyle w:val="TAC"/>
              <w:rPr>
                <w:lang w:eastAsia="zh-CN"/>
              </w:rPr>
            </w:pPr>
          </w:p>
        </w:tc>
      </w:tr>
      <w:tr w:rsidR="00063B62" w:rsidRPr="001141C9" w14:paraId="543666E5"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5B12B346" w14:textId="77777777" w:rsidR="00063B62" w:rsidRPr="001141C9" w:rsidRDefault="00063B62" w:rsidP="00AF5E1C">
            <w:pPr>
              <w:pStyle w:val="TAC"/>
            </w:pPr>
          </w:p>
        </w:tc>
        <w:tc>
          <w:tcPr>
            <w:tcW w:w="2036" w:type="dxa"/>
            <w:tcBorders>
              <w:top w:val="nil"/>
              <w:left w:val="single" w:sz="4" w:space="0" w:color="auto"/>
              <w:bottom w:val="nil"/>
              <w:right w:val="single" w:sz="4" w:space="0" w:color="auto"/>
            </w:tcBorders>
            <w:shd w:val="clear" w:color="auto" w:fill="auto"/>
          </w:tcPr>
          <w:p w14:paraId="77746FF3" w14:textId="77777777" w:rsidR="00063B62" w:rsidRPr="001141C9" w:rsidRDefault="00063B62" w:rsidP="00AF5E1C">
            <w:pPr>
              <w:pStyle w:val="TAC"/>
            </w:pPr>
          </w:p>
        </w:tc>
        <w:tc>
          <w:tcPr>
            <w:tcW w:w="963" w:type="dxa"/>
            <w:tcBorders>
              <w:left w:val="single" w:sz="4" w:space="0" w:color="auto"/>
              <w:right w:val="single" w:sz="4" w:space="0" w:color="auto"/>
            </w:tcBorders>
          </w:tcPr>
          <w:p w14:paraId="48F7B038" w14:textId="77777777" w:rsidR="00063B62" w:rsidRPr="001141C9" w:rsidRDefault="00063B62" w:rsidP="00AF5E1C">
            <w:pPr>
              <w:pStyle w:val="TAC"/>
            </w:pPr>
            <w: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302065" w14:textId="77777777" w:rsidR="00063B62" w:rsidRPr="001141C9" w:rsidRDefault="00063B62" w:rsidP="00AF5E1C">
            <w:pPr>
              <w:pStyle w:val="TAC"/>
              <w:rPr>
                <w:lang w:eastAsia="zh-CN"/>
              </w:rPr>
            </w:pPr>
            <w:r>
              <w:rPr>
                <w:rFonts w:cs="Arial"/>
                <w:color w:val="000000"/>
                <w:szCs w:val="18"/>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E57AA8C" w14:textId="77777777" w:rsidR="00063B62" w:rsidRPr="001141C9" w:rsidRDefault="00063B62" w:rsidP="00AF5E1C">
            <w:pPr>
              <w:pStyle w:val="TAC"/>
              <w:rPr>
                <w:lang w:eastAsia="zh-CN"/>
              </w:rPr>
            </w:pPr>
          </w:p>
        </w:tc>
      </w:tr>
      <w:tr w:rsidR="00063B62" w:rsidRPr="001141C9" w14:paraId="70E1642F"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46163536" w14:textId="77777777" w:rsidR="00063B62" w:rsidRPr="001141C9" w:rsidRDefault="00063B62" w:rsidP="00AF5E1C">
            <w:pPr>
              <w:pStyle w:val="TAC"/>
            </w:pPr>
          </w:p>
        </w:tc>
        <w:tc>
          <w:tcPr>
            <w:tcW w:w="2036" w:type="dxa"/>
            <w:tcBorders>
              <w:top w:val="nil"/>
              <w:left w:val="single" w:sz="4" w:space="0" w:color="auto"/>
              <w:bottom w:val="nil"/>
              <w:right w:val="single" w:sz="4" w:space="0" w:color="auto"/>
            </w:tcBorders>
            <w:shd w:val="clear" w:color="auto" w:fill="auto"/>
          </w:tcPr>
          <w:p w14:paraId="5D04202C" w14:textId="77777777" w:rsidR="00063B62" w:rsidRPr="001141C9" w:rsidRDefault="00063B62" w:rsidP="00AF5E1C">
            <w:pPr>
              <w:pStyle w:val="TAC"/>
            </w:pPr>
          </w:p>
        </w:tc>
        <w:tc>
          <w:tcPr>
            <w:tcW w:w="963" w:type="dxa"/>
            <w:tcBorders>
              <w:left w:val="single" w:sz="4" w:space="0" w:color="auto"/>
              <w:right w:val="single" w:sz="4" w:space="0" w:color="auto"/>
            </w:tcBorders>
          </w:tcPr>
          <w:p w14:paraId="025323BC" w14:textId="77777777" w:rsidR="00063B62" w:rsidRPr="001141C9" w:rsidRDefault="00063B62" w:rsidP="00AF5E1C">
            <w:pPr>
              <w:pStyle w:val="TAC"/>
            </w:pPr>
            <w: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8E9E6A" w14:textId="77777777" w:rsidR="00063B62" w:rsidRPr="001141C9" w:rsidRDefault="00063B62" w:rsidP="00AF5E1C">
            <w:pPr>
              <w:pStyle w:val="TAC"/>
              <w:rPr>
                <w:lang w:eastAsia="zh-CN"/>
              </w:rPr>
            </w:pPr>
            <w:r>
              <w:rPr>
                <w:rFonts w:cs="Arial"/>
                <w:color w:val="000000"/>
                <w:szCs w:val="18"/>
              </w:rPr>
              <w:t>n28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C602E69" w14:textId="77777777" w:rsidR="00063B62" w:rsidRPr="001141C9" w:rsidRDefault="00063B62" w:rsidP="00AF5E1C">
            <w:pPr>
              <w:pStyle w:val="TAC"/>
              <w:rPr>
                <w:lang w:eastAsia="zh-CN"/>
              </w:rPr>
            </w:pPr>
          </w:p>
        </w:tc>
      </w:tr>
      <w:tr w:rsidR="00063B62" w:rsidRPr="001141C9" w14:paraId="5B4B7D1D"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1CD4A73" w14:textId="77777777" w:rsidR="00063B62" w:rsidRPr="001141C9" w:rsidRDefault="00063B62" w:rsidP="00AF5E1C">
            <w:pPr>
              <w:pStyle w:val="TAC"/>
            </w:pPr>
          </w:p>
        </w:tc>
        <w:tc>
          <w:tcPr>
            <w:tcW w:w="2036" w:type="dxa"/>
            <w:tcBorders>
              <w:top w:val="nil"/>
              <w:left w:val="single" w:sz="4" w:space="0" w:color="auto"/>
              <w:bottom w:val="single" w:sz="4" w:space="0" w:color="auto"/>
              <w:right w:val="single" w:sz="4" w:space="0" w:color="auto"/>
            </w:tcBorders>
            <w:shd w:val="clear" w:color="auto" w:fill="auto"/>
          </w:tcPr>
          <w:p w14:paraId="0BADDC7F" w14:textId="77777777" w:rsidR="00063B62" w:rsidRPr="001141C9" w:rsidRDefault="00063B62" w:rsidP="00AF5E1C">
            <w:pPr>
              <w:pStyle w:val="TAC"/>
            </w:pPr>
          </w:p>
        </w:tc>
        <w:tc>
          <w:tcPr>
            <w:tcW w:w="963" w:type="dxa"/>
            <w:tcBorders>
              <w:left w:val="single" w:sz="4" w:space="0" w:color="auto"/>
              <w:right w:val="single" w:sz="4" w:space="0" w:color="auto"/>
            </w:tcBorders>
          </w:tcPr>
          <w:p w14:paraId="27F0A8E3" w14:textId="77777777" w:rsidR="00063B62" w:rsidRPr="001141C9" w:rsidRDefault="00063B62" w:rsidP="00AF5E1C">
            <w:pPr>
              <w:pStyle w:val="TAC"/>
            </w:pPr>
            <w: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8BE182" w14:textId="77777777" w:rsidR="00063B62" w:rsidRPr="001141C9" w:rsidRDefault="00063B62" w:rsidP="00AF5E1C">
            <w:pPr>
              <w:pStyle w:val="TAC"/>
              <w:rPr>
                <w:lang w:eastAsia="zh-CN"/>
              </w:rPr>
            </w:pPr>
            <w:r>
              <w:rPr>
                <w:rFonts w:cs="Arial"/>
                <w:color w:val="000000"/>
                <w:szCs w:val="18"/>
              </w:rPr>
              <w:t>n78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4F571849" w14:textId="77777777" w:rsidR="00063B62" w:rsidRPr="001141C9" w:rsidRDefault="00063B62" w:rsidP="00AF5E1C">
            <w:pPr>
              <w:pStyle w:val="TAC"/>
              <w:rPr>
                <w:lang w:eastAsia="zh-CN"/>
              </w:rPr>
            </w:pPr>
          </w:p>
        </w:tc>
      </w:tr>
      <w:tr w:rsidR="00063B62" w:rsidRPr="001141C9" w14:paraId="1CCB9D95"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7A0B9E25" w14:textId="77777777" w:rsidR="00063B62" w:rsidRPr="001141C9" w:rsidRDefault="00063B62" w:rsidP="00AF5E1C">
            <w:pPr>
              <w:spacing w:after="0"/>
              <w:jc w:val="center"/>
              <w:rPr>
                <w:rFonts w:ascii="Arial" w:hAnsi="Arial"/>
                <w:sz w:val="18"/>
              </w:rPr>
            </w:pPr>
            <w:r w:rsidRPr="001141C9">
              <w:rPr>
                <w:rFonts w:ascii="Arial" w:hAnsi="Arial"/>
                <w:sz w:val="18"/>
                <w:lang w:eastAsia="zh-CN"/>
              </w:rPr>
              <w:t>CA_n1A-n3A-n7B-n28A-n78A</w:t>
            </w:r>
          </w:p>
        </w:tc>
        <w:tc>
          <w:tcPr>
            <w:tcW w:w="2036" w:type="dxa"/>
            <w:tcBorders>
              <w:top w:val="nil"/>
              <w:left w:val="single" w:sz="4" w:space="0" w:color="auto"/>
              <w:bottom w:val="nil"/>
              <w:right w:val="single" w:sz="4" w:space="0" w:color="auto"/>
            </w:tcBorders>
            <w:shd w:val="clear" w:color="auto" w:fill="auto"/>
            <w:vAlign w:val="center"/>
          </w:tcPr>
          <w:p w14:paraId="2ABEDEC3"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CA_n1A-n3A</w:t>
            </w:r>
          </w:p>
          <w:p w14:paraId="7774B946"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CA_n1A-n7A</w:t>
            </w:r>
          </w:p>
          <w:p w14:paraId="53F4BBD9"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CA_n1A-n28A</w:t>
            </w:r>
          </w:p>
          <w:p w14:paraId="6ED752C3"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CA_n1A-n78A</w:t>
            </w:r>
          </w:p>
          <w:p w14:paraId="558F085C"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CA_n3A-n7A</w:t>
            </w:r>
          </w:p>
          <w:p w14:paraId="6B40A5A2"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CA_n3A-n28A</w:t>
            </w:r>
          </w:p>
          <w:p w14:paraId="2A1F2D7E"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CA_n3A-n78A</w:t>
            </w:r>
          </w:p>
          <w:p w14:paraId="0920F525"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CA_n7A-n28A</w:t>
            </w:r>
          </w:p>
          <w:p w14:paraId="50695306"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CA_n7A-n78A</w:t>
            </w:r>
          </w:p>
          <w:p w14:paraId="73A2EB10"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CA_n7B</w:t>
            </w:r>
          </w:p>
          <w:p w14:paraId="4C20B581" w14:textId="77777777" w:rsidR="00063B62" w:rsidRPr="001141C9" w:rsidRDefault="00063B62" w:rsidP="00AF5E1C">
            <w:pPr>
              <w:spacing w:after="0"/>
              <w:jc w:val="center"/>
              <w:rPr>
                <w:rFonts w:ascii="Arial" w:hAnsi="Arial"/>
                <w:sz w:val="18"/>
                <w:lang w:eastAsia="zh-CN"/>
              </w:rPr>
            </w:pPr>
            <w:r w:rsidRPr="001141C9">
              <w:rPr>
                <w:rFonts w:ascii="Arial" w:hAnsi="Arial"/>
                <w:sz w:val="18"/>
                <w:lang w:eastAsia="zh-CN"/>
              </w:rPr>
              <w:t>CA_n28A-n78A</w:t>
            </w:r>
          </w:p>
        </w:tc>
        <w:tc>
          <w:tcPr>
            <w:tcW w:w="963" w:type="dxa"/>
            <w:tcBorders>
              <w:left w:val="single" w:sz="4" w:space="0" w:color="auto"/>
              <w:right w:val="single" w:sz="4" w:space="0" w:color="auto"/>
            </w:tcBorders>
            <w:vAlign w:val="center"/>
          </w:tcPr>
          <w:p w14:paraId="1DDFF6E6" w14:textId="77777777" w:rsidR="00063B62" w:rsidRPr="001141C9" w:rsidRDefault="00063B62" w:rsidP="00AF5E1C">
            <w:pPr>
              <w:spacing w:after="0"/>
              <w:jc w:val="center"/>
              <w:rPr>
                <w:rFonts w:ascii="Arial" w:hAnsi="Arial"/>
                <w:sz w:val="18"/>
              </w:rPr>
            </w:pPr>
            <w:r w:rsidRPr="001141C9">
              <w:rPr>
                <w:rFonts w:ascii="Arial" w:hAnsi="Arial" w:cs="Arial"/>
                <w:sz w:val="18"/>
                <w:szCs w:val="18"/>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0F91A6" w14:textId="77777777" w:rsidR="00063B62" w:rsidRPr="001141C9" w:rsidRDefault="00063B62" w:rsidP="00AF5E1C">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54535AB4" w14:textId="77777777" w:rsidR="00063B62" w:rsidRPr="001141C9" w:rsidRDefault="00063B62" w:rsidP="00AF5E1C">
            <w:pPr>
              <w:spacing w:after="0"/>
              <w:jc w:val="center"/>
              <w:rPr>
                <w:rFonts w:ascii="Arial" w:hAnsi="Arial"/>
                <w:sz w:val="18"/>
                <w:lang w:eastAsia="zh-CN"/>
              </w:rPr>
            </w:pPr>
            <w:r w:rsidRPr="001141C9">
              <w:rPr>
                <w:rFonts w:ascii="Arial" w:hAnsi="Arial" w:hint="eastAsia"/>
                <w:sz w:val="18"/>
                <w:lang w:eastAsia="zh-CN"/>
              </w:rPr>
              <w:t>0</w:t>
            </w:r>
          </w:p>
        </w:tc>
      </w:tr>
      <w:tr w:rsidR="00063B62" w:rsidRPr="001141C9" w14:paraId="54F1ED34"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4A693013"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406625AA" w14:textId="77777777" w:rsidR="00063B62" w:rsidRPr="001141C9" w:rsidRDefault="00063B62" w:rsidP="00AF5E1C">
            <w:pPr>
              <w:spacing w:after="0"/>
              <w:jc w:val="center"/>
              <w:rPr>
                <w:rFonts w:ascii="Arial" w:hAnsi="Arial"/>
                <w:sz w:val="18"/>
              </w:rPr>
            </w:pPr>
          </w:p>
        </w:tc>
        <w:tc>
          <w:tcPr>
            <w:tcW w:w="963" w:type="dxa"/>
            <w:tcBorders>
              <w:left w:val="single" w:sz="4" w:space="0" w:color="auto"/>
              <w:right w:val="single" w:sz="4" w:space="0" w:color="auto"/>
            </w:tcBorders>
            <w:vAlign w:val="center"/>
          </w:tcPr>
          <w:p w14:paraId="29BFBFA7" w14:textId="77777777" w:rsidR="00063B62" w:rsidRPr="001141C9" w:rsidRDefault="00063B62" w:rsidP="00AF5E1C">
            <w:pPr>
              <w:spacing w:after="0"/>
              <w:jc w:val="center"/>
              <w:rPr>
                <w:rFonts w:ascii="Arial" w:hAnsi="Arial"/>
                <w:sz w:val="18"/>
              </w:rPr>
            </w:pPr>
            <w:r w:rsidRPr="001141C9">
              <w:rPr>
                <w:rFonts w:ascii="Arial" w:hAnsi="Arial" w:cs="Arial"/>
                <w:sz w:val="18"/>
                <w:szCs w:val="18"/>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283BCA" w14:textId="77777777" w:rsidR="00063B62" w:rsidRPr="001141C9" w:rsidRDefault="00063B62" w:rsidP="00AF5E1C">
            <w:pPr>
              <w:spacing w:after="0"/>
              <w:jc w:val="center"/>
              <w:rPr>
                <w:rFonts w:ascii="Arial" w:hAnsi="Arial"/>
                <w:sz w:val="18"/>
                <w:lang w:bidi="ar"/>
              </w:rPr>
            </w:pPr>
            <w:r w:rsidRPr="001141C9">
              <w:rPr>
                <w:rFonts w:ascii="Arial" w:hAnsi="Arial"/>
                <w:sz w:val="18"/>
              </w:rPr>
              <w:t>5</w:t>
            </w:r>
            <w:r w:rsidRPr="001141C9">
              <w:rPr>
                <w:rFonts w:ascii="Arial" w:hAnsi="Arial" w:hint="eastAsia"/>
                <w:sz w:val="18"/>
                <w:lang w:eastAsia="zh-CN"/>
              </w:rPr>
              <w:t>,</w:t>
            </w:r>
            <w:r w:rsidRPr="001141C9">
              <w:rPr>
                <w:rFonts w:ascii="Arial" w:hAnsi="Arial"/>
                <w:sz w:val="18"/>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6E8A9137" w14:textId="77777777" w:rsidR="00063B62" w:rsidRPr="001141C9" w:rsidRDefault="00063B62" w:rsidP="00AF5E1C">
            <w:pPr>
              <w:spacing w:after="0"/>
              <w:jc w:val="center"/>
              <w:rPr>
                <w:rFonts w:ascii="Arial" w:hAnsi="Arial"/>
                <w:sz w:val="18"/>
                <w:lang w:eastAsia="zh-CN"/>
              </w:rPr>
            </w:pPr>
          </w:p>
        </w:tc>
      </w:tr>
      <w:tr w:rsidR="00063B62" w:rsidRPr="001141C9" w14:paraId="35F0F9E5"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6025D867"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6EBD291" w14:textId="77777777" w:rsidR="00063B62" w:rsidRPr="001141C9" w:rsidRDefault="00063B62" w:rsidP="00AF5E1C">
            <w:pPr>
              <w:spacing w:after="0"/>
              <w:jc w:val="center"/>
              <w:rPr>
                <w:rFonts w:ascii="Arial" w:hAnsi="Arial"/>
                <w:sz w:val="18"/>
              </w:rPr>
            </w:pPr>
          </w:p>
        </w:tc>
        <w:tc>
          <w:tcPr>
            <w:tcW w:w="963" w:type="dxa"/>
            <w:tcBorders>
              <w:left w:val="single" w:sz="4" w:space="0" w:color="auto"/>
              <w:right w:val="single" w:sz="4" w:space="0" w:color="auto"/>
            </w:tcBorders>
            <w:vAlign w:val="center"/>
          </w:tcPr>
          <w:p w14:paraId="3FF9D4C6" w14:textId="77777777" w:rsidR="00063B62" w:rsidRPr="001141C9" w:rsidRDefault="00063B62" w:rsidP="00AF5E1C">
            <w:pPr>
              <w:spacing w:after="0"/>
              <w:jc w:val="center"/>
              <w:rPr>
                <w:rFonts w:ascii="Arial" w:hAnsi="Arial" w:cs="Arial"/>
                <w:sz w:val="18"/>
                <w:szCs w:val="18"/>
                <w:lang w:eastAsia="zh-CN"/>
              </w:rPr>
            </w:pPr>
            <w:r w:rsidRPr="003D30C9">
              <w:rPr>
                <w:rFonts w:ascii="Arial" w:hAnsi="Arial" w:cs="Arial"/>
                <w:sz w:val="18"/>
                <w:szCs w:val="18"/>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64906F" w14:textId="77777777" w:rsidR="00063B62" w:rsidRPr="001141C9" w:rsidRDefault="00063B62" w:rsidP="00AF5E1C">
            <w:pPr>
              <w:spacing w:after="0"/>
              <w:jc w:val="center"/>
              <w:rPr>
                <w:rFonts w:ascii="Arial" w:hAnsi="Arial"/>
                <w:sz w:val="18"/>
              </w:rPr>
            </w:pPr>
            <w:proofErr w:type="spellStart"/>
            <w:r w:rsidRPr="003D30C9">
              <w:rPr>
                <w:rFonts w:ascii="Arial" w:hAnsi="Arial"/>
                <w:sz w:val="18"/>
              </w:rPr>
              <w:t>CA_n</w:t>
            </w:r>
            <w:proofErr w:type="spellEnd"/>
            <w:r w:rsidRPr="003D30C9">
              <w:rPr>
                <w:rFonts w:ascii="Arial" w:hAnsi="Arial"/>
                <w:sz w:val="18"/>
                <w:lang w:val="sv-SE"/>
              </w:rPr>
              <w:t>7</w:t>
            </w:r>
            <w:r w:rsidRPr="003D30C9">
              <w:rPr>
                <w:rFonts w:ascii="Arial" w:hAnsi="Arial"/>
                <w:sz w:val="18"/>
              </w:rPr>
              <w:t>B</w:t>
            </w:r>
            <w:r w:rsidRPr="003D30C9">
              <w:rPr>
                <w:rFonts w:ascii="Arial" w:hAnsi="Arial"/>
                <w:sz w:val="18"/>
                <w:lang w:val="en-US" w:eastAsia="zh-CN"/>
              </w:rPr>
              <w:t>_BCS0</w:t>
            </w:r>
          </w:p>
        </w:tc>
        <w:tc>
          <w:tcPr>
            <w:tcW w:w="1849" w:type="dxa"/>
            <w:tcBorders>
              <w:top w:val="nil"/>
              <w:left w:val="single" w:sz="4" w:space="0" w:color="auto"/>
              <w:bottom w:val="nil"/>
              <w:right w:val="single" w:sz="4" w:space="0" w:color="auto"/>
            </w:tcBorders>
            <w:shd w:val="clear" w:color="auto" w:fill="auto"/>
            <w:vAlign w:val="center"/>
          </w:tcPr>
          <w:p w14:paraId="2305F0BB" w14:textId="77777777" w:rsidR="00063B62" w:rsidRPr="001141C9" w:rsidRDefault="00063B62" w:rsidP="00AF5E1C">
            <w:pPr>
              <w:spacing w:after="0"/>
              <w:jc w:val="center"/>
              <w:rPr>
                <w:rFonts w:ascii="Arial" w:hAnsi="Arial"/>
                <w:sz w:val="18"/>
                <w:lang w:eastAsia="zh-CN"/>
              </w:rPr>
            </w:pPr>
          </w:p>
        </w:tc>
      </w:tr>
      <w:tr w:rsidR="00063B62" w:rsidRPr="001141C9" w14:paraId="6A200DFA"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78AF965D"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03285544" w14:textId="77777777" w:rsidR="00063B62" w:rsidRPr="001141C9" w:rsidRDefault="00063B62" w:rsidP="00AF5E1C">
            <w:pPr>
              <w:spacing w:after="0"/>
              <w:jc w:val="center"/>
              <w:rPr>
                <w:rFonts w:ascii="Arial" w:hAnsi="Arial"/>
                <w:sz w:val="18"/>
              </w:rPr>
            </w:pPr>
          </w:p>
        </w:tc>
        <w:tc>
          <w:tcPr>
            <w:tcW w:w="963" w:type="dxa"/>
            <w:tcBorders>
              <w:left w:val="single" w:sz="4" w:space="0" w:color="auto"/>
              <w:right w:val="single" w:sz="4" w:space="0" w:color="auto"/>
            </w:tcBorders>
            <w:vAlign w:val="center"/>
          </w:tcPr>
          <w:p w14:paraId="3D5BBF56" w14:textId="77777777" w:rsidR="00063B62" w:rsidRPr="001141C9" w:rsidRDefault="00063B62" w:rsidP="00AF5E1C">
            <w:pPr>
              <w:spacing w:after="0"/>
              <w:jc w:val="center"/>
              <w:rPr>
                <w:rFonts w:ascii="Arial" w:hAnsi="Arial" w:cs="Arial"/>
                <w:sz w:val="18"/>
                <w:szCs w:val="18"/>
                <w:lang w:eastAsia="zh-CN"/>
              </w:rPr>
            </w:pPr>
            <w:r w:rsidRPr="004B2DE3">
              <w:rPr>
                <w:rFonts w:ascii="Arial" w:hAnsi="Arial"/>
                <w:sz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C8117A" w14:textId="77777777" w:rsidR="00063B62" w:rsidRPr="001141C9" w:rsidRDefault="00063B62" w:rsidP="00AF5E1C">
            <w:pPr>
              <w:spacing w:after="0"/>
              <w:jc w:val="center"/>
              <w:rPr>
                <w:rFonts w:ascii="Arial" w:hAnsi="Arial"/>
                <w:sz w:val="18"/>
              </w:rPr>
            </w:pPr>
            <w:r w:rsidRPr="004B2DE3">
              <w:rPr>
                <w:rFonts w:ascii="Arial" w:hAnsi="Arial"/>
                <w:sz w:val="18"/>
                <w:lang w:val="en-US"/>
              </w:rPr>
              <w:t>5</w:t>
            </w:r>
            <w:r w:rsidRPr="004B2DE3">
              <w:rPr>
                <w:rFonts w:ascii="Arial" w:hAnsi="Arial" w:hint="eastAsia"/>
                <w:sz w:val="18"/>
                <w:lang w:val="en-US"/>
              </w:rPr>
              <w:t>,</w:t>
            </w:r>
            <w:r w:rsidRPr="004B2DE3">
              <w:rPr>
                <w:rFonts w:ascii="Arial" w:hAnsi="Arial"/>
                <w:sz w:val="18"/>
                <w:lang w:val="en-US"/>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2D532786" w14:textId="77777777" w:rsidR="00063B62" w:rsidRPr="001141C9" w:rsidRDefault="00063B62" w:rsidP="00AF5E1C">
            <w:pPr>
              <w:spacing w:after="0"/>
              <w:jc w:val="center"/>
              <w:rPr>
                <w:rFonts w:ascii="Arial" w:hAnsi="Arial"/>
                <w:sz w:val="18"/>
                <w:lang w:eastAsia="zh-CN"/>
              </w:rPr>
            </w:pPr>
          </w:p>
        </w:tc>
      </w:tr>
      <w:tr w:rsidR="00063B62" w:rsidRPr="001141C9" w14:paraId="549B4EA6"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6AC528E7" w14:textId="77777777" w:rsidR="00063B62" w:rsidRPr="001141C9" w:rsidRDefault="00063B62" w:rsidP="00AF5E1C">
            <w:pPr>
              <w:spacing w:after="0"/>
              <w:jc w:val="center"/>
              <w:rPr>
                <w:rFonts w:ascii="Arial" w:hAnsi="Arial"/>
                <w:sz w:val="18"/>
              </w:rPr>
            </w:pPr>
          </w:p>
        </w:tc>
        <w:tc>
          <w:tcPr>
            <w:tcW w:w="2036" w:type="dxa"/>
            <w:tcBorders>
              <w:top w:val="nil"/>
              <w:left w:val="single" w:sz="4" w:space="0" w:color="auto"/>
              <w:bottom w:val="nil"/>
              <w:right w:val="single" w:sz="4" w:space="0" w:color="auto"/>
            </w:tcBorders>
            <w:shd w:val="clear" w:color="auto" w:fill="auto"/>
            <w:vAlign w:val="center"/>
          </w:tcPr>
          <w:p w14:paraId="28BF1424" w14:textId="77777777" w:rsidR="00063B62" w:rsidRPr="001141C9" w:rsidRDefault="00063B62" w:rsidP="00AF5E1C">
            <w:pPr>
              <w:spacing w:after="0"/>
              <w:jc w:val="center"/>
              <w:rPr>
                <w:rFonts w:ascii="Arial" w:hAnsi="Arial"/>
                <w:sz w:val="18"/>
              </w:rPr>
            </w:pPr>
          </w:p>
        </w:tc>
        <w:tc>
          <w:tcPr>
            <w:tcW w:w="963" w:type="dxa"/>
            <w:tcBorders>
              <w:left w:val="single" w:sz="4" w:space="0" w:color="auto"/>
              <w:right w:val="single" w:sz="4" w:space="0" w:color="auto"/>
            </w:tcBorders>
            <w:vAlign w:val="center"/>
          </w:tcPr>
          <w:p w14:paraId="4574640C" w14:textId="77777777" w:rsidR="00063B62" w:rsidRPr="004B2DE3" w:rsidRDefault="00063B62" w:rsidP="00AF5E1C">
            <w:pPr>
              <w:pStyle w:val="TAC"/>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2EF854" w14:textId="77777777" w:rsidR="00063B62" w:rsidRPr="004B2DE3" w:rsidRDefault="00063B62" w:rsidP="00AF5E1C">
            <w:pPr>
              <w:pStyle w:val="TAC"/>
              <w:rPr>
                <w:lang w:val="en-US"/>
              </w:rPr>
            </w:pPr>
            <w:r w:rsidRPr="003D30C9">
              <w:rPr>
                <w:lang w:val="en-US"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2DF96B6F" w14:textId="77777777" w:rsidR="00063B62" w:rsidRPr="001141C9" w:rsidRDefault="00063B62" w:rsidP="00AF5E1C">
            <w:pPr>
              <w:spacing w:after="0"/>
              <w:jc w:val="center"/>
              <w:rPr>
                <w:rFonts w:ascii="Arial" w:hAnsi="Arial"/>
                <w:sz w:val="18"/>
                <w:lang w:eastAsia="zh-CN"/>
              </w:rPr>
            </w:pPr>
          </w:p>
        </w:tc>
      </w:tr>
      <w:tr w:rsidR="00063B62" w:rsidRPr="001141C9" w14:paraId="32D172DC"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5252186" w14:textId="77777777" w:rsidR="00063B62" w:rsidRPr="001141C9" w:rsidRDefault="00063B62" w:rsidP="00AF5E1C">
            <w:pPr>
              <w:pStyle w:val="TAC"/>
              <w:keepNext w:val="0"/>
              <w:keepLines w:val="0"/>
              <w:rPr>
                <w:lang w:eastAsia="zh-CN"/>
              </w:rPr>
            </w:pPr>
            <w:r w:rsidRPr="003D30C9">
              <w:rPr>
                <w:lang w:val="en-US" w:eastAsia="zh-CN"/>
              </w:rPr>
              <w:t>CA_n1A-n3A-n7A-n28A-n78(2A)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C840F1C" w14:textId="77777777" w:rsidR="00063B62" w:rsidRDefault="00063B62" w:rsidP="00AF5E1C">
            <w:pPr>
              <w:pStyle w:val="TAC"/>
              <w:keepNext w:val="0"/>
              <w:keepLines w:val="0"/>
              <w:rPr>
                <w:lang w:eastAsia="zh-CN"/>
              </w:rPr>
            </w:pPr>
            <w:r w:rsidRPr="001141C9">
              <w:rPr>
                <w:lang w:eastAsia="zh-CN"/>
              </w:rPr>
              <w:t>CA_n78(2A)</w:t>
            </w:r>
          </w:p>
          <w:p w14:paraId="5144818F" w14:textId="77777777" w:rsidR="00063B62" w:rsidRDefault="00063B62" w:rsidP="00AF5E1C">
            <w:pPr>
              <w:pStyle w:val="TAC"/>
              <w:keepNext w:val="0"/>
              <w:keepLines w:val="0"/>
              <w:rPr>
                <w:lang w:eastAsia="zh-CN"/>
              </w:rPr>
            </w:pPr>
            <w:r w:rsidRPr="001141C9">
              <w:rPr>
                <w:lang w:eastAsia="zh-CN"/>
              </w:rPr>
              <w:t>CA_n1A-n3A</w:t>
            </w:r>
          </w:p>
          <w:p w14:paraId="4C2B235D" w14:textId="77777777" w:rsidR="00063B62" w:rsidRDefault="00063B62" w:rsidP="00AF5E1C">
            <w:pPr>
              <w:pStyle w:val="TAC"/>
              <w:keepNext w:val="0"/>
              <w:keepLines w:val="0"/>
              <w:rPr>
                <w:lang w:eastAsia="zh-CN"/>
              </w:rPr>
            </w:pPr>
            <w:r w:rsidRPr="001141C9">
              <w:rPr>
                <w:lang w:eastAsia="zh-CN"/>
              </w:rPr>
              <w:t>CA_n1A-n7A</w:t>
            </w:r>
          </w:p>
          <w:p w14:paraId="2DF88D83" w14:textId="77777777" w:rsidR="00063B62" w:rsidRDefault="00063B62" w:rsidP="00AF5E1C">
            <w:pPr>
              <w:pStyle w:val="TAC"/>
              <w:keepNext w:val="0"/>
              <w:keepLines w:val="0"/>
              <w:rPr>
                <w:lang w:eastAsia="zh-CN"/>
              </w:rPr>
            </w:pPr>
            <w:r w:rsidRPr="001141C9">
              <w:rPr>
                <w:lang w:eastAsia="zh-CN"/>
              </w:rPr>
              <w:t>CA_n1A-n28A</w:t>
            </w:r>
          </w:p>
          <w:p w14:paraId="3359B58E" w14:textId="77777777" w:rsidR="00063B62" w:rsidRDefault="00063B62" w:rsidP="00AF5E1C">
            <w:pPr>
              <w:pStyle w:val="TAC"/>
              <w:keepNext w:val="0"/>
              <w:keepLines w:val="0"/>
              <w:rPr>
                <w:lang w:eastAsia="zh-CN"/>
              </w:rPr>
            </w:pPr>
            <w:r w:rsidRPr="001141C9">
              <w:rPr>
                <w:lang w:eastAsia="zh-CN"/>
              </w:rPr>
              <w:t>CA_n1A-n78A</w:t>
            </w:r>
          </w:p>
          <w:p w14:paraId="1396CFB2" w14:textId="77777777" w:rsidR="00063B62" w:rsidRDefault="00063B62" w:rsidP="00AF5E1C">
            <w:pPr>
              <w:pStyle w:val="TAC"/>
              <w:keepNext w:val="0"/>
              <w:keepLines w:val="0"/>
              <w:rPr>
                <w:lang w:eastAsia="zh-CN"/>
              </w:rPr>
            </w:pPr>
            <w:r w:rsidRPr="001141C9">
              <w:rPr>
                <w:lang w:eastAsia="zh-CN"/>
              </w:rPr>
              <w:t>CA_n3A-n7A</w:t>
            </w:r>
          </w:p>
          <w:p w14:paraId="1BAAA19A" w14:textId="77777777" w:rsidR="00063B62" w:rsidRDefault="00063B62" w:rsidP="00AF5E1C">
            <w:pPr>
              <w:pStyle w:val="TAC"/>
              <w:keepNext w:val="0"/>
              <w:keepLines w:val="0"/>
              <w:rPr>
                <w:lang w:eastAsia="zh-CN"/>
              </w:rPr>
            </w:pPr>
            <w:r w:rsidRPr="001141C9">
              <w:rPr>
                <w:lang w:eastAsia="zh-CN"/>
              </w:rPr>
              <w:t>CA_n3A-n28A</w:t>
            </w:r>
          </w:p>
          <w:p w14:paraId="7C0664C9" w14:textId="77777777" w:rsidR="00063B62" w:rsidRDefault="00063B62" w:rsidP="00AF5E1C">
            <w:pPr>
              <w:pStyle w:val="TAC"/>
              <w:keepNext w:val="0"/>
              <w:keepLines w:val="0"/>
              <w:rPr>
                <w:lang w:eastAsia="zh-CN"/>
              </w:rPr>
            </w:pPr>
            <w:r w:rsidRPr="001141C9">
              <w:rPr>
                <w:lang w:eastAsia="zh-CN"/>
              </w:rPr>
              <w:t>CA_n3A-n78A</w:t>
            </w:r>
          </w:p>
          <w:p w14:paraId="1C557D0A" w14:textId="77777777" w:rsidR="00063B62" w:rsidRDefault="00063B62" w:rsidP="00AF5E1C">
            <w:pPr>
              <w:pStyle w:val="TAC"/>
              <w:keepNext w:val="0"/>
              <w:keepLines w:val="0"/>
              <w:rPr>
                <w:lang w:eastAsia="zh-CN"/>
              </w:rPr>
            </w:pPr>
            <w:r w:rsidRPr="001141C9">
              <w:rPr>
                <w:lang w:eastAsia="zh-CN"/>
              </w:rPr>
              <w:t>CA_n7A-n28A</w:t>
            </w:r>
          </w:p>
          <w:p w14:paraId="16AAB297" w14:textId="77777777" w:rsidR="00063B62" w:rsidRDefault="00063B62" w:rsidP="00AF5E1C">
            <w:pPr>
              <w:pStyle w:val="TAC"/>
              <w:keepNext w:val="0"/>
              <w:keepLines w:val="0"/>
              <w:rPr>
                <w:lang w:eastAsia="zh-CN"/>
              </w:rPr>
            </w:pPr>
            <w:r w:rsidRPr="001141C9">
              <w:rPr>
                <w:lang w:eastAsia="zh-CN"/>
              </w:rPr>
              <w:t>CA_n7A-n78A</w:t>
            </w:r>
          </w:p>
          <w:p w14:paraId="2D92090C" w14:textId="77777777" w:rsidR="00063B62" w:rsidRPr="001141C9" w:rsidRDefault="00063B62" w:rsidP="00AF5E1C">
            <w:pPr>
              <w:pStyle w:val="TAC"/>
              <w:keepNext w:val="0"/>
              <w:keepLines w:val="0"/>
              <w:rPr>
                <w:lang w:eastAsia="zh-CN"/>
              </w:rPr>
            </w:pPr>
            <w:r w:rsidRPr="001141C9">
              <w:rPr>
                <w:lang w:eastAsia="zh-CN"/>
              </w:rPr>
              <w:t>CA_n28A-n78A</w:t>
            </w:r>
          </w:p>
        </w:tc>
        <w:tc>
          <w:tcPr>
            <w:tcW w:w="963" w:type="dxa"/>
            <w:tcBorders>
              <w:top w:val="single" w:sz="4" w:space="0" w:color="auto"/>
              <w:left w:val="single" w:sz="4" w:space="0" w:color="auto"/>
              <w:right w:val="single" w:sz="4" w:space="0" w:color="auto"/>
            </w:tcBorders>
            <w:vAlign w:val="center"/>
          </w:tcPr>
          <w:p w14:paraId="5671E20E" w14:textId="77777777" w:rsidR="00063B62" w:rsidRPr="001141C9" w:rsidRDefault="00063B62" w:rsidP="00AF5E1C">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FA24FA" w14:textId="77777777" w:rsidR="00063B62" w:rsidRPr="001141C9" w:rsidRDefault="00063B62" w:rsidP="00AF5E1C">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C696842" w14:textId="77777777" w:rsidR="00063B62" w:rsidRPr="001141C9" w:rsidRDefault="00063B62" w:rsidP="00AF5E1C">
            <w:pPr>
              <w:pStyle w:val="TAC"/>
              <w:keepNext w:val="0"/>
              <w:keepLines w:val="0"/>
              <w:rPr>
                <w:lang w:eastAsia="zh-CN"/>
              </w:rPr>
            </w:pPr>
            <w:r w:rsidRPr="001141C9">
              <w:rPr>
                <w:rFonts w:hint="eastAsia"/>
                <w:lang w:eastAsia="zh-CN"/>
              </w:rPr>
              <w:t>0</w:t>
            </w:r>
          </w:p>
        </w:tc>
      </w:tr>
      <w:tr w:rsidR="00063B62" w:rsidRPr="001141C9" w14:paraId="4D160294"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28303552"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C7A44A2"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vAlign w:val="center"/>
          </w:tcPr>
          <w:p w14:paraId="59A7DD62" w14:textId="77777777" w:rsidR="00063B62" w:rsidRPr="001141C9" w:rsidRDefault="00063B62" w:rsidP="00AF5E1C">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E4CCF9" w14:textId="77777777" w:rsidR="00063B62" w:rsidRPr="001141C9" w:rsidRDefault="00063B62" w:rsidP="00AF5E1C">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3F98342A" w14:textId="77777777" w:rsidR="00063B62" w:rsidRPr="001141C9" w:rsidRDefault="00063B62" w:rsidP="00AF5E1C">
            <w:pPr>
              <w:pStyle w:val="TAC"/>
              <w:keepNext w:val="0"/>
              <w:keepLines w:val="0"/>
              <w:rPr>
                <w:lang w:eastAsia="zh-CN"/>
              </w:rPr>
            </w:pPr>
          </w:p>
        </w:tc>
      </w:tr>
      <w:tr w:rsidR="00063B62" w:rsidRPr="001141C9" w14:paraId="5A945823"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606DC101"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D922A03"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vAlign w:val="center"/>
          </w:tcPr>
          <w:p w14:paraId="1B62AF73" w14:textId="77777777" w:rsidR="00063B62" w:rsidRPr="001141C9" w:rsidRDefault="00063B62" w:rsidP="00AF5E1C">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F19A15" w14:textId="77777777" w:rsidR="00063B62" w:rsidRPr="001141C9" w:rsidRDefault="00063B62" w:rsidP="00AF5E1C">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56B0E029" w14:textId="77777777" w:rsidR="00063B62" w:rsidRPr="001141C9" w:rsidRDefault="00063B62" w:rsidP="00AF5E1C">
            <w:pPr>
              <w:pStyle w:val="TAC"/>
              <w:keepNext w:val="0"/>
              <w:keepLines w:val="0"/>
              <w:rPr>
                <w:lang w:eastAsia="zh-CN"/>
              </w:rPr>
            </w:pPr>
          </w:p>
        </w:tc>
      </w:tr>
      <w:tr w:rsidR="00063B62" w:rsidRPr="001141C9" w14:paraId="49D2FB03"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08062F5A"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053541A"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vAlign w:val="center"/>
          </w:tcPr>
          <w:p w14:paraId="47CE636E" w14:textId="77777777" w:rsidR="00063B62" w:rsidRPr="001141C9" w:rsidRDefault="00063B62" w:rsidP="00AF5E1C">
            <w:pPr>
              <w:pStyle w:val="TAC"/>
              <w:keepNext w:val="0"/>
              <w:keepLines w:val="0"/>
              <w:rPr>
                <w:lang w:eastAsia="zh-CN"/>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C941B6" w14:textId="77777777" w:rsidR="00063B62" w:rsidRPr="001141C9" w:rsidRDefault="00063B62" w:rsidP="00AF5E1C">
            <w:pPr>
              <w:pStyle w:val="TAC"/>
            </w:pPr>
            <w:r w:rsidRPr="003D30C9">
              <w:rPr>
                <w:lang w:val="en-US"/>
              </w:rPr>
              <w:t>5</w:t>
            </w:r>
            <w:r w:rsidRPr="003D30C9">
              <w:rPr>
                <w:rFonts w:hint="eastAsia"/>
                <w:lang w:val="en-US" w:eastAsia="zh-CN"/>
              </w:rPr>
              <w:t>,</w:t>
            </w:r>
            <w:r w:rsidRPr="003D30C9">
              <w:rPr>
                <w:lang w:val="en-US"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6AEAB948" w14:textId="77777777" w:rsidR="00063B62" w:rsidRPr="001141C9" w:rsidRDefault="00063B62" w:rsidP="00AF5E1C">
            <w:pPr>
              <w:pStyle w:val="TAC"/>
              <w:keepNext w:val="0"/>
              <w:keepLines w:val="0"/>
              <w:rPr>
                <w:lang w:eastAsia="zh-CN"/>
              </w:rPr>
            </w:pPr>
          </w:p>
        </w:tc>
      </w:tr>
      <w:tr w:rsidR="00063B62" w:rsidRPr="001141C9" w14:paraId="3167722E"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3DF485AC"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8B8DA51" w14:textId="77777777" w:rsidR="00063B62" w:rsidRPr="001141C9" w:rsidRDefault="00063B62" w:rsidP="00AF5E1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169C5688" w14:textId="77777777" w:rsidR="00063B62" w:rsidRPr="001141C9" w:rsidRDefault="00063B62" w:rsidP="00AF5E1C">
            <w:pPr>
              <w:pStyle w:val="TAC"/>
              <w:keepNext w:val="0"/>
              <w:keepLines w:val="0"/>
              <w:rPr>
                <w:lang w:eastAsia="zh-CN"/>
              </w:rPr>
            </w:pPr>
            <w:r w:rsidRPr="001141C9">
              <w:rPr>
                <w:rFonts w:hint="eastAsia"/>
                <w:lang w:eastAsia="zh-CN"/>
              </w:rPr>
              <w:t>n</w:t>
            </w:r>
            <w:r w:rsidRPr="001141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B0519D" w14:textId="77777777" w:rsidR="00063B62" w:rsidRPr="001141C9" w:rsidRDefault="00063B62" w:rsidP="00AF5E1C">
            <w:pPr>
              <w:pStyle w:val="TAC"/>
              <w:keepNext w:val="0"/>
              <w:keepLines w:val="0"/>
            </w:pPr>
            <w:r w:rsidRPr="001141C9">
              <w:rPr>
                <w:lang w:eastAsia="zh-CN"/>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35379BF9" w14:textId="77777777" w:rsidR="00063B62" w:rsidRPr="001141C9" w:rsidRDefault="00063B62" w:rsidP="00AF5E1C">
            <w:pPr>
              <w:pStyle w:val="TAC"/>
              <w:keepNext w:val="0"/>
              <w:keepLines w:val="0"/>
              <w:rPr>
                <w:lang w:eastAsia="zh-CN"/>
              </w:rPr>
            </w:pPr>
          </w:p>
        </w:tc>
      </w:tr>
      <w:tr w:rsidR="00063B62" w:rsidRPr="001141C9" w14:paraId="794451FE"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68941691" w14:textId="77777777" w:rsidR="00063B62" w:rsidRPr="001141C9" w:rsidRDefault="00063B62" w:rsidP="00AF5E1C">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43299F0" w14:textId="77777777" w:rsidR="00063B62" w:rsidRPr="001141C9" w:rsidRDefault="00063B62" w:rsidP="00AF5E1C">
            <w:pPr>
              <w:pStyle w:val="TAC"/>
              <w:rPr>
                <w:lang w:eastAsia="zh-CN"/>
              </w:rPr>
            </w:pPr>
          </w:p>
        </w:tc>
        <w:tc>
          <w:tcPr>
            <w:tcW w:w="963" w:type="dxa"/>
            <w:tcBorders>
              <w:left w:val="single" w:sz="4" w:space="0" w:color="auto"/>
              <w:right w:val="single" w:sz="4" w:space="0" w:color="auto"/>
            </w:tcBorders>
            <w:vAlign w:val="center"/>
          </w:tcPr>
          <w:p w14:paraId="744836D2" w14:textId="77777777" w:rsidR="00063B62" w:rsidRPr="001141C9" w:rsidRDefault="00063B62" w:rsidP="00AF5E1C">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6BFDB1" w14:textId="77777777" w:rsidR="00063B62" w:rsidRPr="001141C9" w:rsidRDefault="00063B62" w:rsidP="00AF5E1C">
            <w:pPr>
              <w:pStyle w:val="TAC"/>
              <w:rPr>
                <w:lang w:eastAsia="zh-CN"/>
              </w:rPr>
            </w:pPr>
            <w:r>
              <w:rPr>
                <w:rFonts w:cs="Arial"/>
                <w:color w:val="000000"/>
                <w:szCs w:val="18"/>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76F03C40" w14:textId="77777777" w:rsidR="00063B62" w:rsidRPr="001141C9" w:rsidRDefault="00063B62" w:rsidP="00AF5E1C">
            <w:pPr>
              <w:pStyle w:val="TAC"/>
              <w:rPr>
                <w:lang w:eastAsia="zh-CN"/>
              </w:rPr>
            </w:pPr>
            <w:r>
              <w:rPr>
                <w:lang w:eastAsia="zh-CN"/>
              </w:rPr>
              <w:t>4 and 5</w:t>
            </w:r>
          </w:p>
        </w:tc>
      </w:tr>
      <w:tr w:rsidR="00063B62" w:rsidRPr="001141C9" w14:paraId="411D77C4"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4D0A6918" w14:textId="77777777" w:rsidR="00063B62" w:rsidRPr="001141C9" w:rsidRDefault="00063B62" w:rsidP="00AF5E1C">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36EA63F" w14:textId="77777777" w:rsidR="00063B62" w:rsidRPr="001141C9" w:rsidRDefault="00063B62" w:rsidP="00AF5E1C">
            <w:pPr>
              <w:pStyle w:val="TAC"/>
              <w:rPr>
                <w:lang w:eastAsia="zh-CN"/>
              </w:rPr>
            </w:pPr>
          </w:p>
        </w:tc>
        <w:tc>
          <w:tcPr>
            <w:tcW w:w="963" w:type="dxa"/>
            <w:tcBorders>
              <w:left w:val="single" w:sz="4" w:space="0" w:color="auto"/>
              <w:right w:val="single" w:sz="4" w:space="0" w:color="auto"/>
            </w:tcBorders>
            <w:vAlign w:val="center"/>
          </w:tcPr>
          <w:p w14:paraId="66EC8145" w14:textId="77777777" w:rsidR="00063B62" w:rsidRPr="001141C9" w:rsidRDefault="00063B62" w:rsidP="00AF5E1C">
            <w:pPr>
              <w:pStyle w:val="TAC"/>
              <w:rPr>
                <w:lang w:eastAsia="zh-CN"/>
              </w:rPr>
            </w:pPr>
            <w:r>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2831B9" w14:textId="77777777" w:rsidR="00063B62" w:rsidRPr="001141C9" w:rsidRDefault="00063B62" w:rsidP="00AF5E1C">
            <w:pPr>
              <w:pStyle w:val="TAC"/>
              <w:rPr>
                <w:lang w:eastAsia="zh-CN"/>
              </w:rPr>
            </w:pPr>
            <w:r>
              <w:rPr>
                <w:rFonts w:cs="Arial"/>
                <w:color w:val="000000"/>
                <w:szCs w:val="18"/>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3085123" w14:textId="77777777" w:rsidR="00063B62" w:rsidRPr="001141C9" w:rsidRDefault="00063B62" w:rsidP="00AF5E1C">
            <w:pPr>
              <w:pStyle w:val="TAC"/>
              <w:rPr>
                <w:lang w:eastAsia="zh-CN"/>
              </w:rPr>
            </w:pPr>
          </w:p>
        </w:tc>
      </w:tr>
      <w:tr w:rsidR="00063B62" w:rsidRPr="001141C9" w14:paraId="181456B2"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2288820E" w14:textId="77777777" w:rsidR="00063B62" w:rsidRPr="001141C9" w:rsidRDefault="00063B62" w:rsidP="00AF5E1C">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9F2237B" w14:textId="77777777" w:rsidR="00063B62" w:rsidRPr="001141C9" w:rsidRDefault="00063B62" w:rsidP="00AF5E1C">
            <w:pPr>
              <w:pStyle w:val="TAC"/>
              <w:rPr>
                <w:lang w:eastAsia="zh-CN"/>
              </w:rPr>
            </w:pPr>
          </w:p>
        </w:tc>
        <w:tc>
          <w:tcPr>
            <w:tcW w:w="963" w:type="dxa"/>
            <w:tcBorders>
              <w:left w:val="single" w:sz="4" w:space="0" w:color="auto"/>
              <w:right w:val="single" w:sz="4" w:space="0" w:color="auto"/>
            </w:tcBorders>
            <w:vAlign w:val="center"/>
          </w:tcPr>
          <w:p w14:paraId="09482211" w14:textId="77777777" w:rsidR="00063B62" w:rsidRPr="001141C9" w:rsidRDefault="00063B62" w:rsidP="00AF5E1C">
            <w:pPr>
              <w:pStyle w:val="TAC"/>
              <w:rPr>
                <w:lang w:eastAsia="zh-CN"/>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F4FADBC" w14:textId="77777777" w:rsidR="00063B62" w:rsidRPr="001141C9" w:rsidRDefault="00063B62" w:rsidP="00AF5E1C">
            <w:pPr>
              <w:pStyle w:val="TAC"/>
              <w:rPr>
                <w:lang w:eastAsia="zh-CN"/>
              </w:rPr>
            </w:pPr>
            <w:r>
              <w:rPr>
                <w:rFonts w:cs="Arial"/>
                <w:color w:val="000000"/>
                <w:szCs w:val="18"/>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EC8CAAF" w14:textId="77777777" w:rsidR="00063B62" w:rsidRPr="001141C9" w:rsidRDefault="00063B62" w:rsidP="00AF5E1C">
            <w:pPr>
              <w:pStyle w:val="TAC"/>
              <w:rPr>
                <w:lang w:eastAsia="zh-CN"/>
              </w:rPr>
            </w:pPr>
          </w:p>
        </w:tc>
      </w:tr>
      <w:tr w:rsidR="00063B62" w:rsidRPr="001141C9" w14:paraId="7E0EE044"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5F4EAA34" w14:textId="77777777" w:rsidR="00063B62" w:rsidRPr="001141C9" w:rsidRDefault="00063B62" w:rsidP="00AF5E1C">
            <w:pPr>
              <w:pStyle w:val="TAC"/>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7E467ED" w14:textId="77777777" w:rsidR="00063B62" w:rsidRPr="001141C9" w:rsidRDefault="00063B62" w:rsidP="00AF5E1C">
            <w:pPr>
              <w:pStyle w:val="TAC"/>
              <w:rPr>
                <w:lang w:eastAsia="zh-CN"/>
              </w:rPr>
            </w:pPr>
          </w:p>
        </w:tc>
        <w:tc>
          <w:tcPr>
            <w:tcW w:w="963" w:type="dxa"/>
            <w:tcBorders>
              <w:left w:val="single" w:sz="4" w:space="0" w:color="auto"/>
              <w:right w:val="single" w:sz="4" w:space="0" w:color="auto"/>
            </w:tcBorders>
            <w:vAlign w:val="center"/>
          </w:tcPr>
          <w:p w14:paraId="4073E389" w14:textId="77777777" w:rsidR="00063B62" w:rsidRPr="001141C9" w:rsidRDefault="00063B62" w:rsidP="00AF5E1C">
            <w:pPr>
              <w:pStyle w:val="TAC"/>
              <w:rPr>
                <w:lang w:eastAsia="zh-CN"/>
              </w:rPr>
            </w:pPr>
            <w:r>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ECE2F3" w14:textId="77777777" w:rsidR="00063B62" w:rsidRPr="001141C9" w:rsidRDefault="00063B62" w:rsidP="00AF5E1C">
            <w:pPr>
              <w:pStyle w:val="TAC"/>
              <w:rPr>
                <w:lang w:eastAsia="zh-CN"/>
              </w:rPr>
            </w:pPr>
            <w:r>
              <w:rPr>
                <w:rFonts w:cs="Arial"/>
                <w:color w:val="000000"/>
                <w:szCs w:val="18"/>
              </w:rPr>
              <w:t>n28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2CB587E" w14:textId="77777777" w:rsidR="00063B62" w:rsidRPr="001141C9" w:rsidRDefault="00063B62" w:rsidP="00AF5E1C">
            <w:pPr>
              <w:pStyle w:val="TAC"/>
              <w:rPr>
                <w:lang w:eastAsia="zh-CN"/>
              </w:rPr>
            </w:pPr>
          </w:p>
        </w:tc>
      </w:tr>
      <w:tr w:rsidR="00063B62" w:rsidRPr="001141C9" w14:paraId="11A66CB2"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BBE92B5" w14:textId="77777777" w:rsidR="00063B62" w:rsidRPr="001141C9" w:rsidRDefault="00063B62" w:rsidP="00AF5E1C">
            <w:pPr>
              <w:pStyle w:val="TAC"/>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90EE2EC" w14:textId="77777777" w:rsidR="00063B62" w:rsidRPr="001141C9" w:rsidRDefault="00063B62" w:rsidP="00AF5E1C">
            <w:pPr>
              <w:pStyle w:val="TAC"/>
              <w:rPr>
                <w:lang w:eastAsia="zh-CN"/>
              </w:rPr>
            </w:pPr>
          </w:p>
        </w:tc>
        <w:tc>
          <w:tcPr>
            <w:tcW w:w="963" w:type="dxa"/>
            <w:tcBorders>
              <w:left w:val="single" w:sz="4" w:space="0" w:color="auto"/>
              <w:right w:val="single" w:sz="4" w:space="0" w:color="auto"/>
            </w:tcBorders>
            <w:vAlign w:val="center"/>
          </w:tcPr>
          <w:p w14:paraId="4B246847" w14:textId="77777777" w:rsidR="00063B62" w:rsidRPr="001141C9" w:rsidRDefault="00063B62" w:rsidP="00AF5E1C">
            <w:pPr>
              <w:pStyle w:val="TAC"/>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C13F0A" w14:textId="77777777" w:rsidR="00063B62" w:rsidRPr="001141C9" w:rsidRDefault="00063B62" w:rsidP="00AF5E1C">
            <w:pPr>
              <w:pStyle w:val="TAC"/>
              <w:rPr>
                <w:lang w:eastAsia="zh-CN"/>
              </w:rPr>
            </w:pPr>
            <w:r>
              <w:rPr>
                <w:rFonts w:cs="Arial"/>
                <w:color w:val="000000"/>
                <w:szCs w:val="18"/>
              </w:rPr>
              <w:t>CA_n78(2A)_BCS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669C34E7" w14:textId="77777777" w:rsidR="00063B62" w:rsidRPr="001141C9" w:rsidRDefault="00063B62" w:rsidP="00AF5E1C">
            <w:pPr>
              <w:pStyle w:val="TAC"/>
              <w:rPr>
                <w:lang w:eastAsia="zh-CN"/>
              </w:rPr>
            </w:pPr>
          </w:p>
        </w:tc>
      </w:tr>
      <w:tr w:rsidR="00063B62" w:rsidRPr="001141C9" w14:paraId="0E53B125"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8A495EC" w14:textId="77777777" w:rsidR="00063B62" w:rsidRPr="001141C9" w:rsidRDefault="00063B62" w:rsidP="00AF5E1C">
            <w:pPr>
              <w:pStyle w:val="TAC"/>
              <w:keepNext w:val="0"/>
              <w:keepLines w:val="0"/>
              <w:rPr>
                <w:lang w:eastAsia="zh-CN"/>
              </w:rPr>
            </w:pPr>
            <w:r w:rsidRPr="003D30C9">
              <w:rPr>
                <w:lang w:val="en-US" w:eastAsia="zh-CN"/>
              </w:rPr>
              <w:t>CA_n1A-n3A-n7A-n28A-n78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1D184D7D" w14:textId="77777777" w:rsidR="00063B62" w:rsidRDefault="00063B62" w:rsidP="00AF5E1C">
            <w:pPr>
              <w:pStyle w:val="TAC"/>
              <w:keepNext w:val="0"/>
              <w:keepLines w:val="0"/>
              <w:rPr>
                <w:lang w:eastAsia="zh-CN"/>
              </w:rPr>
            </w:pPr>
            <w:r w:rsidRPr="001141C9">
              <w:rPr>
                <w:lang w:eastAsia="zh-CN"/>
              </w:rPr>
              <w:t>CA_n7B</w:t>
            </w:r>
          </w:p>
          <w:p w14:paraId="48616437" w14:textId="77777777" w:rsidR="00063B62" w:rsidRDefault="00063B62" w:rsidP="00AF5E1C">
            <w:pPr>
              <w:pStyle w:val="TAC"/>
              <w:keepNext w:val="0"/>
              <w:keepLines w:val="0"/>
              <w:rPr>
                <w:lang w:eastAsia="zh-CN"/>
              </w:rPr>
            </w:pPr>
            <w:r w:rsidRPr="001141C9">
              <w:rPr>
                <w:lang w:eastAsia="zh-CN"/>
              </w:rPr>
              <w:t>CA_n78C</w:t>
            </w:r>
          </w:p>
          <w:p w14:paraId="5B4E6779" w14:textId="77777777" w:rsidR="00063B62" w:rsidRDefault="00063B62" w:rsidP="00AF5E1C">
            <w:pPr>
              <w:pStyle w:val="TAC"/>
              <w:keepNext w:val="0"/>
              <w:keepLines w:val="0"/>
              <w:rPr>
                <w:lang w:eastAsia="zh-CN"/>
              </w:rPr>
            </w:pPr>
            <w:r w:rsidRPr="001141C9">
              <w:rPr>
                <w:lang w:eastAsia="zh-CN"/>
              </w:rPr>
              <w:t>CA_n1A-n3A</w:t>
            </w:r>
          </w:p>
          <w:p w14:paraId="69E47076" w14:textId="77777777" w:rsidR="00063B62" w:rsidRDefault="00063B62" w:rsidP="00AF5E1C">
            <w:pPr>
              <w:pStyle w:val="TAC"/>
              <w:keepNext w:val="0"/>
              <w:keepLines w:val="0"/>
              <w:rPr>
                <w:lang w:eastAsia="zh-CN"/>
              </w:rPr>
            </w:pPr>
            <w:r w:rsidRPr="001141C9">
              <w:rPr>
                <w:lang w:eastAsia="zh-CN"/>
              </w:rPr>
              <w:t>CA_n1A-n7A</w:t>
            </w:r>
          </w:p>
          <w:p w14:paraId="7BBB4118" w14:textId="77777777" w:rsidR="00063B62" w:rsidRDefault="00063B62" w:rsidP="00AF5E1C">
            <w:pPr>
              <w:pStyle w:val="TAC"/>
              <w:keepNext w:val="0"/>
              <w:keepLines w:val="0"/>
              <w:rPr>
                <w:lang w:eastAsia="zh-CN"/>
              </w:rPr>
            </w:pPr>
            <w:r w:rsidRPr="001141C9">
              <w:rPr>
                <w:lang w:eastAsia="zh-CN"/>
              </w:rPr>
              <w:t>CA_n1A-n28A</w:t>
            </w:r>
          </w:p>
          <w:p w14:paraId="59BD3AF1" w14:textId="77777777" w:rsidR="00063B62" w:rsidRDefault="00063B62" w:rsidP="00AF5E1C">
            <w:pPr>
              <w:pStyle w:val="TAC"/>
              <w:keepNext w:val="0"/>
              <w:keepLines w:val="0"/>
              <w:rPr>
                <w:lang w:eastAsia="zh-CN"/>
              </w:rPr>
            </w:pPr>
            <w:r w:rsidRPr="001141C9">
              <w:rPr>
                <w:lang w:eastAsia="zh-CN"/>
              </w:rPr>
              <w:t>CA_n1A-n78A</w:t>
            </w:r>
          </w:p>
          <w:p w14:paraId="4B8B07E4" w14:textId="77777777" w:rsidR="00063B62" w:rsidRDefault="00063B62" w:rsidP="00AF5E1C">
            <w:pPr>
              <w:pStyle w:val="TAC"/>
              <w:keepNext w:val="0"/>
              <w:keepLines w:val="0"/>
              <w:rPr>
                <w:lang w:eastAsia="zh-CN"/>
              </w:rPr>
            </w:pPr>
            <w:r w:rsidRPr="001141C9">
              <w:rPr>
                <w:lang w:eastAsia="zh-CN"/>
              </w:rPr>
              <w:t>CA_n3A-n7A</w:t>
            </w:r>
          </w:p>
          <w:p w14:paraId="2FBA9596" w14:textId="77777777" w:rsidR="00063B62" w:rsidRDefault="00063B62" w:rsidP="00AF5E1C">
            <w:pPr>
              <w:pStyle w:val="TAC"/>
              <w:keepNext w:val="0"/>
              <w:keepLines w:val="0"/>
              <w:rPr>
                <w:lang w:eastAsia="zh-CN"/>
              </w:rPr>
            </w:pPr>
            <w:r w:rsidRPr="001141C9">
              <w:rPr>
                <w:lang w:eastAsia="zh-CN"/>
              </w:rPr>
              <w:t>CA_n3A-n28A</w:t>
            </w:r>
          </w:p>
          <w:p w14:paraId="24097A94" w14:textId="77777777" w:rsidR="00063B62" w:rsidRDefault="00063B62" w:rsidP="00AF5E1C">
            <w:pPr>
              <w:pStyle w:val="TAC"/>
              <w:keepNext w:val="0"/>
              <w:keepLines w:val="0"/>
              <w:rPr>
                <w:lang w:eastAsia="zh-CN"/>
              </w:rPr>
            </w:pPr>
            <w:r w:rsidRPr="001141C9">
              <w:rPr>
                <w:lang w:eastAsia="zh-CN"/>
              </w:rPr>
              <w:t>CA_n3A-n78A</w:t>
            </w:r>
          </w:p>
          <w:p w14:paraId="1AB04680" w14:textId="77777777" w:rsidR="00063B62" w:rsidRDefault="00063B62" w:rsidP="00AF5E1C">
            <w:pPr>
              <w:pStyle w:val="TAC"/>
              <w:keepNext w:val="0"/>
              <w:keepLines w:val="0"/>
              <w:rPr>
                <w:lang w:eastAsia="zh-CN"/>
              </w:rPr>
            </w:pPr>
            <w:r w:rsidRPr="001141C9">
              <w:rPr>
                <w:lang w:eastAsia="zh-CN"/>
              </w:rPr>
              <w:t>CA_n7A-n28A</w:t>
            </w:r>
          </w:p>
          <w:p w14:paraId="778D61F5" w14:textId="77777777" w:rsidR="00063B62" w:rsidRDefault="00063B62" w:rsidP="00AF5E1C">
            <w:pPr>
              <w:pStyle w:val="TAC"/>
              <w:keepNext w:val="0"/>
              <w:keepLines w:val="0"/>
              <w:rPr>
                <w:lang w:eastAsia="zh-CN"/>
              </w:rPr>
            </w:pPr>
            <w:r w:rsidRPr="001141C9">
              <w:rPr>
                <w:lang w:eastAsia="zh-CN"/>
              </w:rPr>
              <w:t>CA_n7A-n78A</w:t>
            </w:r>
          </w:p>
          <w:p w14:paraId="05F3DC75" w14:textId="77777777" w:rsidR="00063B62" w:rsidRPr="001141C9" w:rsidRDefault="00063B62" w:rsidP="00AF5E1C">
            <w:pPr>
              <w:pStyle w:val="TAC"/>
              <w:keepNext w:val="0"/>
              <w:keepLines w:val="0"/>
              <w:rPr>
                <w:lang w:eastAsia="zh-CN"/>
              </w:rPr>
            </w:pPr>
            <w:r w:rsidRPr="001141C9">
              <w:rPr>
                <w:lang w:eastAsia="zh-CN"/>
              </w:rPr>
              <w:t>CA_n28A-n78A</w:t>
            </w:r>
          </w:p>
        </w:tc>
        <w:tc>
          <w:tcPr>
            <w:tcW w:w="963" w:type="dxa"/>
            <w:tcBorders>
              <w:left w:val="single" w:sz="4" w:space="0" w:color="auto"/>
              <w:bottom w:val="single" w:sz="4" w:space="0" w:color="auto"/>
              <w:right w:val="single" w:sz="4" w:space="0" w:color="auto"/>
            </w:tcBorders>
            <w:vAlign w:val="center"/>
          </w:tcPr>
          <w:p w14:paraId="775D3012" w14:textId="77777777" w:rsidR="00063B62" w:rsidRPr="001141C9" w:rsidRDefault="00063B62" w:rsidP="00AF5E1C">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0A0BE3" w14:textId="77777777" w:rsidR="00063B62" w:rsidRPr="001141C9" w:rsidRDefault="00063B62" w:rsidP="00AF5E1C">
            <w:pPr>
              <w:pStyle w:val="TAC"/>
              <w:keepNext w:val="0"/>
              <w:keepLines w:val="0"/>
              <w:rPr>
                <w:lang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576EC4B" w14:textId="77777777" w:rsidR="00063B62" w:rsidRPr="001141C9" w:rsidRDefault="00063B62" w:rsidP="00AF5E1C">
            <w:pPr>
              <w:pStyle w:val="TAC"/>
              <w:keepNext w:val="0"/>
              <w:keepLines w:val="0"/>
              <w:rPr>
                <w:lang w:eastAsia="zh-CN"/>
              </w:rPr>
            </w:pPr>
            <w:r w:rsidRPr="001141C9">
              <w:rPr>
                <w:rFonts w:hint="eastAsia"/>
                <w:lang w:eastAsia="zh-CN"/>
              </w:rPr>
              <w:t>0</w:t>
            </w:r>
          </w:p>
        </w:tc>
      </w:tr>
      <w:tr w:rsidR="00063B62" w:rsidRPr="001141C9" w14:paraId="143A7F6E"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3BBF9F40"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14D26AD" w14:textId="77777777" w:rsidR="00063B62" w:rsidRPr="001141C9" w:rsidRDefault="00063B62" w:rsidP="00AF5E1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47D19F2D" w14:textId="77777777" w:rsidR="00063B62" w:rsidRPr="001141C9" w:rsidRDefault="00063B62" w:rsidP="00AF5E1C">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D46381" w14:textId="77777777" w:rsidR="00063B62" w:rsidRPr="001141C9" w:rsidRDefault="00063B62" w:rsidP="00AF5E1C">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1FA23C2" w14:textId="77777777" w:rsidR="00063B62" w:rsidRPr="001141C9" w:rsidRDefault="00063B62" w:rsidP="00AF5E1C">
            <w:pPr>
              <w:pStyle w:val="TAC"/>
              <w:keepNext w:val="0"/>
              <w:keepLines w:val="0"/>
              <w:rPr>
                <w:lang w:eastAsia="zh-CN"/>
              </w:rPr>
            </w:pPr>
          </w:p>
        </w:tc>
      </w:tr>
      <w:tr w:rsidR="00063B62" w:rsidRPr="001141C9" w14:paraId="6380413E"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23374A0C"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B2072D9" w14:textId="77777777" w:rsidR="00063B62" w:rsidRPr="001141C9" w:rsidRDefault="00063B62" w:rsidP="00AF5E1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46E2A30F" w14:textId="77777777" w:rsidR="00063B62" w:rsidRPr="001141C9" w:rsidRDefault="00063B62" w:rsidP="00AF5E1C">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964113" w14:textId="77777777" w:rsidR="00063B62" w:rsidRPr="001141C9" w:rsidRDefault="00063B62" w:rsidP="00AF5E1C">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24B72CF" w14:textId="77777777" w:rsidR="00063B62" w:rsidRPr="001141C9" w:rsidRDefault="00063B62" w:rsidP="00AF5E1C">
            <w:pPr>
              <w:pStyle w:val="TAC"/>
              <w:keepNext w:val="0"/>
              <w:keepLines w:val="0"/>
              <w:rPr>
                <w:lang w:eastAsia="zh-CN"/>
              </w:rPr>
            </w:pPr>
          </w:p>
        </w:tc>
      </w:tr>
      <w:tr w:rsidR="00063B62" w:rsidRPr="001141C9" w14:paraId="08763A2A"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4A53E3C1"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F55431A" w14:textId="77777777" w:rsidR="00063B62" w:rsidRPr="001141C9" w:rsidRDefault="00063B62" w:rsidP="00AF5E1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54FBE3B5" w14:textId="77777777" w:rsidR="00063B62" w:rsidRPr="001141C9" w:rsidRDefault="00063B62" w:rsidP="00AF5E1C">
            <w:pPr>
              <w:pStyle w:val="TAC"/>
              <w:keepNext w:val="0"/>
              <w:keepLines w:val="0"/>
              <w:rPr>
                <w:lang w:eastAsia="zh-CN"/>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5B777C" w14:textId="77777777" w:rsidR="00063B62" w:rsidRPr="001141C9" w:rsidRDefault="00063B62" w:rsidP="00AF5E1C">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10, 15, 20, 30</w:t>
            </w:r>
          </w:p>
        </w:tc>
        <w:tc>
          <w:tcPr>
            <w:tcW w:w="1849" w:type="dxa"/>
            <w:tcBorders>
              <w:top w:val="nil"/>
              <w:left w:val="single" w:sz="4" w:space="0" w:color="auto"/>
              <w:bottom w:val="nil"/>
              <w:right w:val="single" w:sz="4" w:space="0" w:color="auto"/>
            </w:tcBorders>
            <w:shd w:val="clear" w:color="auto" w:fill="auto"/>
            <w:vAlign w:val="center"/>
          </w:tcPr>
          <w:p w14:paraId="7603BCFD" w14:textId="77777777" w:rsidR="00063B62" w:rsidRPr="001141C9" w:rsidRDefault="00063B62" w:rsidP="00AF5E1C">
            <w:pPr>
              <w:pStyle w:val="TAC"/>
              <w:keepNext w:val="0"/>
              <w:keepLines w:val="0"/>
              <w:rPr>
                <w:lang w:eastAsia="zh-CN"/>
              </w:rPr>
            </w:pPr>
          </w:p>
        </w:tc>
      </w:tr>
      <w:tr w:rsidR="00063B62" w:rsidRPr="001141C9" w14:paraId="7176F615"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AA2014D"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418A89B" w14:textId="77777777" w:rsidR="00063B62" w:rsidRPr="001141C9" w:rsidRDefault="00063B62" w:rsidP="00AF5E1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71094701" w14:textId="77777777" w:rsidR="00063B62" w:rsidRPr="001141C9" w:rsidRDefault="00063B62" w:rsidP="00AF5E1C">
            <w:pPr>
              <w:pStyle w:val="TAC"/>
              <w:keepNext w:val="0"/>
              <w:keepLines w:val="0"/>
              <w:rPr>
                <w:lang w:eastAsia="zh-CN"/>
              </w:rPr>
            </w:pPr>
            <w:r w:rsidRPr="001141C9">
              <w:rPr>
                <w:rFonts w:hint="eastAsia"/>
                <w:lang w:eastAsia="zh-CN"/>
              </w:rPr>
              <w:t>n</w:t>
            </w:r>
            <w:r w:rsidRPr="001141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F5E595" w14:textId="77777777" w:rsidR="00063B62" w:rsidRPr="001141C9" w:rsidRDefault="00063B62" w:rsidP="00AF5E1C">
            <w:pPr>
              <w:pStyle w:val="TAC"/>
              <w:keepNext w:val="0"/>
              <w:keepLines w:val="0"/>
              <w:rPr>
                <w:lang w:eastAsia="zh-CN"/>
              </w:rPr>
            </w:pPr>
            <w:r w:rsidRPr="00D9554D">
              <w:t>CA_</w:t>
            </w:r>
            <w:r w:rsidRPr="003D30C9">
              <w:t>n78</w:t>
            </w:r>
            <w:r>
              <w:t>C</w:t>
            </w:r>
            <w:r w:rsidRPr="003D30C9">
              <w:t>_BCS</w:t>
            </w:r>
            <w: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3752E1D" w14:textId="77777777" w:rsidR="00063B62" w:rsidRPr="001141C9" w:rsidRDefault="00063B62" w:rsidP="00AF5E1C">
            <w:pPr>
              <w:pStyle w:val="TAC"/>
              <w:keepNext w:val="0"/>
              <w:keepLines w:val="0"/>
              <w:rPr>
                <w:lang w:eastAsia="zh-CN"/>
              </w:rPr>
            </w:pPr>
          </w:p>
        </w:tc>
      </w:tr>
      <w:tr w:rsidR="00063B62" w:rsidRPr="001141C9" w14:paraId="6B138E0D"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BCB8507" w14:textId="77777777" w:rsidR="00063B62" w:rsidRPr="001141C9" w:rsidRDefault="00063B62" w:rsidP="00AF5E1C">
            <w:pPr>
              <w:pStyle w:val="TAC"/>
              <w:rPr>
                <w:lang w:eastAsia="zh-CN"/>
              </w:rPr>
            </w:pPr>
            <w:r w:rsidRPr="00943422">
              <w:rPr>
                <w:lang w:val="en-US" w:eastAsia="zh-CN"/>
              </w:rPr>
              <w:t>CA_n1A-n3A-n7B-n28A-n78(2A)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9BB520E" w14:textId="77777777" w:rsidR="00063B62" w:rsidRDefault="00063B62" w:rsidP="00AF5E1C">
            <w:pPr>
              <w:pStyle w:val="TAC"/>
              <w:keepNext w:val="0"/>
              <w:keepLines w:val="0"/>
              <w:rPr>
                <w:lang w:eastAsia="zh-CN"/>
              </w:rPr>
            </w:pPr>
            <w:r w:rsidRPr="00943422">
              <w:rPr>
                <w:lang w:val="en-US" w:eastAsia="zh-CN"/>
              </w:rPr>
              <w:t>CA_n7B</w:t>
            </w:r>
          </w:p>
          <w:p w14:paraId="3247CE4F" w14:textId="77777777" w:rsidR="00063B62" w:rsidRDefault="00063B62" w:rsidP="00AF5E1C">
            <w:pPr>
              <w:pStyle w:val="TAC"/>
              <w:keepNext w:val="0"/>
              <w:keepLines w:val="0"/>
              <w:rPr>
                <w:lang w:eastAsia="zh-CN"/>
              </w:rPr>
            </w:pPr>
            <w:r w:rsidRPr="00943422">
              <w:rPr>
                <w:lang w:val="en-US" w:eastAsia="zh-CN"/>
              </w:rPr>
              <w:t>CA_n78(2A)</w:t>
            </w:r>
          </w:p>
          <w:p w14:paraId="07C283C5" w14:textId="77777777" w:rsidR="00063B62" w:rsidRDefault="00063B62" w:rsidP="00AF5E1C">
            <w:pPr>
              <w:pStyle w:val="TAC"/>
              <w:keepNext w:val="0"/>
              <w:keepLines w:val="0"/>
              <w:rPr>
                <w:lang w:eastAsia="zh-CN"/>
              </w:rPr>
            </w:pPr>
            <w:r w:rsidRPr="001141C9">
              <w:rPr>
                <w:lang w:eastAsia="zh-CN"/>
              </w:rPr>
              <w:t>CA_n1A-n3A</w:t>
            </w:r>
          </w:p>
          <w:p w14:paraId="4C45D297" w14:textId="77777777" w:rsidR="00063B62" w:rsidRDefault="00063B62" w:rsidP="00AF5E1C">
            <w:pPr>
              <w:pStyle w:val="TAC"/>
              <w:keepNext w:val="0"/>
              <w:keepLines w:val="0"/>
              <w:rPr>
                <w:lang w:eastAsia="zh-CN"/>
              </w:rPr>
            </w:pPr>
            <w:r w:rsidRPr="001141C9">
              <w:rPr>
                <w:lang w:eastAsia="zh-CN"/>
              </w:rPr>
              <w:t>CA_n1A-n7A</w:t>
            </w:r>
          </w:p>
          <w:p w14:paraId="2DACC346" w14:textId="77777777" w:rsidR="00063B62" w:rsidRDefault="00063B62" w:rsidP="00AF5E1C">
            <w:pPr>
              <w:pStyle w:val="TAC"/>
              <w:keepNext w:val="0"/>
              <w:keepLines w:val="0"/>
              <w:rPr>
                <w:lang w:eastAsia="zh-CN"/>
              </w:rPr>
            </w:pPr>
            <w:r w:rsidRPr="001141C9">
              <w:rPr>
                <w:lang w:eastAsia="zh-CN"/>
              </w:rPr>
              <w:t>CA_n1A-n28A</w:t>
            </w:r>
          </w:p>
          <w:p w14:paraId="57CC14CB" w14:textId="77777777" w:rsidR="00063B62" w:rsidRDefault="00063B62" w:rsidP="00AF5E1C">
            <w:pPr>
              <w:pStyle w:val="TAC"/>
              <w:keepNext w:val="0"/>
              <w:keepLines w:val="0"/>
              <w:rPr>
                <w:lang w:eastAsia="zh-CN"/>
              </w:rPr>
            </w:pPr>
            <w:r w:rsidRPr="001141C9">
              <w:rPr>
                <w:lang w:eastAsia="zh-CN"/>
              </w:rPr>
              <w:t>CA_n1A-n78A</w:t>
            </w:r>
          </w:p>
          <w:p w14:paraId="4B468AB5" w14:textId="77777777" w:rsidR="00063B62" w:rsidRDefault="00063B62" w:rsidP="00AF5E1C">
            <w:pPr>
              <w:pStyle w:val="TAC"/>
              <w:keepNext w:val="0"/>
              <w:keepLines w:val="0"/>
              <w:rPr>
                <w:lang w:eastAsia="zh-CN"/>
              </w:rPr>
            </w:pPr>
            <w:r w:rsidRPr="001141C9">
              <w:rPr>
                <w:lang w:eastAsia="zh-CN"/>
              </w:rPr>
              <w:t>CA_n3A-n7A</w:t>
            </w:r>
          </w:p>
          <w:p w14:paraId="6C442F39" w14:textId="77777777" w:rsidR="00063B62" w:rsidRDefault="00063B62" w:rsidP="00AF5E1C">
            <w:pPr>
              <w:pStyle w:val="TAC"/>
              <w:keepNext w:val="0"/>
              <w:keepLines w:val="0"/>
              <w:rPr>
                <w:lang w:eastAsia="zh-CN"/>
              </w:rPr>
            </w:pPr>
            <w:r w:rsidRPr="001141C9">
              <w:rPr>
                <w:lang w:eastAsia="zh-CN"/>
              </w:rPr>
              <w:t>CA_n3A-n28A</w:t>
            </w:r>
          </w:p>
          <w:p w14:paraId="0ED48603" w14:textId="77777777" w:rsidR="00063B62" w:rsidRDefault="00063B62" w:rsidP="00AF5E1C">
            <w:pPr>
              <w:pStyle w:val="TAC"/>
              <w:keepNext w:val="0"/>
              <w:keepLines w:val="0"/>
              <w:rPr>
                <w:lang w:eastAsia="zh-CN"/>
              </w:rPr>
            </w:pPr>
            <w:r w:rsidRPr="001141C9">
              <w:rPr>
                <w:lang w:eastAsia="zh-CN"/>
              </w:rPr>
              <w:t>CA_n3A-n78A</w:t>
            </w:r>
          </w:p>
          <w:p w14:paraId="0A25CE93" w14:textId="77777777" w:rsidR="00063B62" w:rsidRDefault="00063B62" w:rsidP="00AF5E1C">
            <w:pPr>
              <w:pStyle w:val="TAC"/>
              <w:keepNext w:val="0"/>
              <w:keepLines w:val="0"/>
              <w:rPr>
                <w:lang w:eastAsia="zh-CN"/>
              </w:rPr>
            </w:pPr>
            <w:r w:rsidRPr="001141C9">
              <w:rPr>
                <w:lang w:eastAsia="zh-CN"/>
              </w:rPr>
              <w:t>CA_n7A-n28A</w:t>
            </w:r>
          </w:p>
          <w:p w14:paraId="67729AB1" w14:textId="77777777" w:rsidR="00063B62" w:rsidRDefault="00063B62" w:rsidP="00AF5E1C">
            <w:pPr>
              <w:pStyle w:val="TAC"/>
              <w:keepNext w:val="0"/>
              <w:keepLines w:val="0"/>
              <w:rPr>
                <w:lang w:eastAsia="zh-CN"/>
              </w:rPr>
            </w:pPr>
            <w:r w:rsidRPr="001141C9">
              <w:rPr>
                <w:lang w:eastAsia="zh-CN"/>
              </w:rPr>
              <w:t>CA_n7A-n78A</w:t>
            </w:r>
          </w:p>
          <w:p w14:paraId="32A56878" w14:textId="77777777" w:rsidR="00063B62" w:rsidRPr="001141C9" w:rsidRDefault="00063B62" w:rsidP="00AF5E1C">
            <w:pPr>
              <w:pStyle w:val="TAC"/>
              <w:keepNext w:val="0"/>
              <w:keepLines w:val="0"/>
              <w:rPr>
                <w:lang w:eastAsia="zh-CN"/>
              </w:rPr>
            </w:pPr>
            <w:r w:rsidRPr="001141C9">
              <w:rPr>
                <w:lang w:eastAsia="zh-CN"/>
              </w:rPr>
              <w:t>CA_n28A-n78A</w:t>
            </w:r>
          </w:p>
        </w:tc>
        <w:tc>
          <w:tcPr>
            <w:tcW w:w="963" w:type="dxa"/>
            <w:tcBorders>
              <w:left w:val="single" w:sz="4" w:space="0" w:color="auto"/>
              <w:bottom w:val="single" w:sz="4" w:space="0" w:color="auto"/>
              <w:right w:val="single" w:sz="4" w:space="0" w:color="auto"/>
            </w:tcBorders>
            <w:vAlign w:val="center"/>
          </w:tcPr>
          <w:p w14:paraId="0EA59A37" w14:textId="77777777" w:rsidR="00063B62" w:rsidRPr="001141C9" w:rsidRDefault="00063B62" w:rsidP="00AF5E1C">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19E290" w14:textId="77777777" w:rsidR="00063B62" w:rsidRPr="001141C9" w:rsidRDefault="00063B62" w:rsidP="00AF5E1C">
            <w:pPr>
              <w:pStyle w:val="TAC"/>
              <w:keepNext w:val="0"/>
              <w:keepLines w:val="0"/>
              <w:rPr>
                <w:lang w:eastAsia="zh-CN"/>
              </w:rPr>
            </w:pPr>
            <w:r w:rsidRPr="001141C9">
              <w:rPr>
                <w:lang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61552BB" w14:textId="77777777" w:rsidR="00063B62" w:rsidRPr="001141C9" w:rsidRDefault="00063B62" w:rsidP="00AF5E1C">
            <w:pPr>
              <w:pStyle w:val="TAC"/>
              <w:keepNext w:val="0"/>
              <w:keepLines w:val="0"/>
              <w:rPr>
                <w:lang w:eastAsia="zh-CN"/>
              </w:rPr>
            </w:pPr>
            <w:r w:rsidRPr="001141C9">
              <w:rPr>
                <w:rFonts w:hint="eastAsia"/>
                <w:lang w:eastAsia="zh-CN"/>
              </w:rPr>
              <w:t>0</w:t>
            </w:r>
          </w:p>
        </w:tc>
      </w:tr>
      <w:tr w:rsidR="00063B62" w:rsidRPr="001141C9" w14:paraId="0BD5B707"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683D6974"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703742A" w14:textId="77777777" w:rsidR="00063B62" w:rsidRPr="001141C9" w:rsidRDefault="00063B62" w:rsidP="00AF5E1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7A8C2DBF" w14:textId="77777777" w:rsidR="00063B62" w:rsidRPr="001141C9" w:rsidRDefault="00063B62" w:rsidP="00AF5E1C">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C3E4F5" w14:textId="77777777" w:rsidR="00063B62" w:rsidRPr="001141C9" w:rsidRDefault="00063B62" w:rsidP="00AF5E1C">
            <w:pPr>
              <w:pStyle w:val="TAC"/>
              <w:rPr>
                <w:lang w:eastAsia="zh-CN"/>
              </w:rPr>
            </w:pPr>
            <w:r w:rsidRPr="005D1D0F">
              <w:rPr>
                <w:lang w:val="en-US" w:eastAsia="zh-CN"/>
              </w:rPr>
              <w:t>5, 10, 15, 20, 25, 30, 40</w:t>
            </w:r>
          </w:p>
        </w:tc>
        <w:tc>
          <w:tcPr>
            <w:tcW w:w="1849" w:type="dxa"/>
            <w:tcBorders>
              <w:top w:val="nil"/>
              <w:left w:val="single" w:sz="4" w:space="0" w:color="auto"/>
              <w:bottom w:val="nil"/>
              <w:right w:val="single" w:sz="4" w:space="0" w:color="auto"/>
            </w:tcBorders>
            <w:shd w:val="clear" w:color="auto" w:fill="auto"/>
            <w:vAlign w:val="center"/>
          </w:tcPr>
          <w:p w14:paraId="6C336C7C" w14:textId="77777777" w:rsidR="00063B62" w:rsidRPr="001141C9" w:rsidRDefault="00063B62" w:rsidP="00AF5E1C">
            <w:pPr>
              <w:pStyle w:val="TAC"/>
              <w:keepNext w:val="0"/>
              <w:keepLines w:val="0"/>
              <w:rPr>
                <w:lang w:eastAsia="zh-CN"/>
              </w:rPr>
            </w:pPr>
          </w:p>
        </w:tc>
      </w:tr>
      <w:tr w:rsidR="00063B62" w:rsidRPr="001141C9" w14:paraId="46000FD8"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20DB4343"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6B03244" w14:textId="77777777" w:rsidR="00063B62" w:rsidRPr="001141C9" w:rsidRDefault="00063B62" w:rsidP="00AF5E1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008514C7" w14:textId="77777777" w:rsidR="00063B62" w:rsidRPr="001141C9" w:rsidRDefault="00063B62" w:rsidP="00AF5E1C">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7AC101" w14:textId="77777777" w:rsidR="00063B62" w:rsidRPr="001141C9" w:rsidRDefault="00063B62" w:rsidP="00AF5E1C">
            <w:pPr>
              <w:pStyle w:val="TAC"/>
              <w:rPr>
                <w:lang w:eastAsia="zh-CN"/>
              </w:rPr>
            </w:pPr>
            <w:r w:rsidRPr="005D1D0F">
              <w:rPr>
                <w:lang w:val="en-US" w:eastAsia="zh-CN"/>
              </w:rPr>
              <w:t>CA_n7B</w:t>
            </w:r>
            <w:r>
              <w:rPr>
                <w:lang w:val="en-US" w:eastAsia="zh-CN"/>
              </w:rPr>
              <w:t>_</w:t>
            </w:r>
            <w:r w:rsidRPr="005D1D0F">
              <w:rPr>
                <w:lang w:val="en-US" w:eastAsia="zh-CN"/>
              </w:rPr>
              <w:t>BCS0</w:t>
            </w:r>
          </w:p>
        </w:tc>
        <w:tc>
          <w:tcPr>
            <w:tcW w:w="1849" w:type="dxa"/>
            <w:tcBorders>
              <w:top w:val="nil"/>
              <w:left w:val="single" w:sz="4" w:space="0" w:color="auto"/>
              <w:bottom w:val="nil"/>
              <w:right w:val="single" w:sz="4" w:space="0" w:color="auto"/>
            </w:tcBorders>
            <w:shd w:val="clear" w:color="auto" w:fill="auto"/>
            <w:vAlign w:val="center"/>
          </w:tcPr>
          <w:p w14:paraId="5C4B0B5F" w14:textId="77777777" w:rsidR="00063B62" w:rsidRPr="001141C9" w:rsidRDefault="00063B62" w:rsidP="00AF5E1C">
            <w:pPr>
              <w:pStyle w:val="TAC"/>
              <w:keepNext w:val="0"/>
              <w:keepLines w:val="0"/>
              <w:rPr>
                <w:lang w:eastAsia="zh-CN"/>
              </w:rPr>
            </w:pPr>
          </w:p>
        </w:tc>
      </w:tr>
      <w:tr w:rsidR="00063B62" w:rsidRPr="001141C9" w14:paraId="6847F160"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0B6CA8D7"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295EBA3" w14:textId="77777777" w:rsidR="00063B62" w:rsidRPr="001141C9" w:rsidRDefault="00063B62" w:rsidP="00AF5E1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2C7DBA83" w14:textId="77777777" w:rsidR="00063B62" w:rsidRPr="001141C9" w:rsidRDefault="00063B62" w:rsidP="00AF5E1C">
            <w:pPr>
              <w:pStyle w:val="TAC"/>
              <w:keepNext w:val="0"/>
              <w:keepLines w:val="0"/>
              <w:rPr>
                <w:lang w:eastAsia="zh-CN"/>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68F573" w14:textId="77777777" w:rsidR="00063B62" w:rsidRPr="001141C9" w:rsidRDefault="00063B62" w:rsidP="00AF5E1C">
            <w:pPr>
              <w:pStyle w:val="TAC"/>
              <w:rPr>
                <w:lang w:eastAsia="zh-CN"/>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4B9D3004" w14:textId="77777777" w:rsidR="00063B62" w:rsidRPr="001141C9" w:rsidRDefault="00063B62" w:rsidP="00AF5E1C">
            <w:pPr>
              <w:pStyle w:val="TAC"/>
              <w:keepNext w:val="0"/>
              <w:keepLines w:val="0"/>
              <w:rPr>
                <w:lang w:eastAsia="zh-CN"/>
              </w:rPr>
            </w:pPr>
          </w:p>
        </w:tc>
      </w:tr>
      <w:tr w:rsidR="00063B62" w:rsidRPr="001141C9" w14:paraId="00B9479D"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B03ED9B"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0BF2534" w14:textId="77777777" w:rsidR="00063B62" w:rsidRPr="001141C9" w:rsidRDefault="00063B62" w:rsidP="00AF5E1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50032A2F" w14:textId="77777777" w:rsidR="00063B62" w:rsidRPr="001141C9" w:rsidRDefault="00063B62" w:rsidP="00AF5E1C">
            <w:pPr>
              <w:pStyle w:val="TAC"/>
              <w:keepNext w:val="0"/>
              <w:keepLines w:val="0"/>
              <w:rPr>
                <w:lang w:eastAsia="zh-CN"/>
              </w:rPr>
            </w:pPr>
            <w:r w:rsidRPr="001141C9">
              <w:rPr>
                <w:rFonts w:hint="eastAsia"/>
                <w:lang w:eastAsia="zh-CN"/>
              </w:rPr>
              <w:t>n</w:t>
            </w:r>
            <w:r w:rsidRPr="001141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76354D" w14:textId="77777777" w:rsidR="00063B62" w:rsidRPr="001141C9" w:rsidRDefault="00063B62" w:rsidP="00AF5E1C">
            <w:pPr>
              <w:pStyle w:val="TAC"/>
              <w:rPr>
                <w:lang w:eastAsia="zh-CN"/>
              </w:rPr>
            </w:pPr>
            <w:r w:rsidRPr="005D1D0F">
              <w:rPr>
                <w:lang w:val="en-US" w:eastAsia="zh-CN"/>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65E797D9" w14:textId="77777777" w:rsidR="00063B62" w:rsidRPr="001141C9" w:rsidRDefault="00063B62" w:rsidP="00AF5E1C">
            <w:pPr>
              <w:pStyle w:val="TAC"/>
              <w:keepNext w:val="0"/>
              <w:keepLines w:val="0"/>
              <w:rPr>
                <w:lang w:eastAsia="zh-CN"/>
              </w:rPr>
            </w:pPr>
          </w:p>
        </w:tc>
      </w:tr>
      <w:tr w:rsidR="00063B62" w:rsidRPr="001141C9" w14:paraId="6D07B15A"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EFCF51A" w14:textId="77777777" w:rsidR="00063B62" w:rsidRPr="001141C9" w:rsidRDefault="00063B62" w:rsidP="00AF5E1C">
            <w:pPr>
              <w:pStyle w:val="TAC"/>
              <w:keepNext w:val="0"/>
              <w:keepLines w:val="0"/>
              <w:rPr>
                <w:lang w:eastAsia="zh-CN"/>
              </w:rPr>
            </w:pPr>
            <w:r w:rsidRPr="00943422">
              <w:rPr>
                <w:lang w:val="en-US" w:eastAsia="zh-CN"/>
              </w:rPr>
              <w:t>CA_n1A-n3A-n7B-n28A-n78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2953C096" w14:textId="77777777" w:rsidR="00063B62" w:rsidRDefault="00063B62" w:rsidP="00AF5E1C">
            <w:pPr>
              <w:pStyle w:val="TAC"/>
              <w:keepNext w:val="0"/>
              <w:keepLines w:val="0"/>
              <w:rPr>
                <w:lang w:eastAsia="zh-CN"/>
              </w:rPr>
            </w:pPr>
            <w:r w:rsidRPr="001141C9">
              <w:rPr>
                <w:lang w:eastAsia="zh-CN"/>
              </w:rPr>
              <w:t>CA_n7B</w:t>
            </w:r>
          </w:p>
          <w:p w14:paraId="0D100D24" w14:textId="77777777" w:rsidR="00063B62" w:rsidRDefault="00063B62" w:rsidP="00AF5E1C">
            <w:pPr>
              <w:pStyle w:val="TAC"/>
              <w:keepNext w:val="0"/>
              <w:keepLines w:val="0"/>
              <w:rPr>
                <w:lang w:eastAsia="zh-CN"/>
              </w:rPr>
            </w:pPr>
            <w:r w:rsidRPr="00943422">
              <w:rPr>
                <w:lang w:val="en-US" w:eastAsia="zh-CN"/>
              </w:rPr>
              <w:t>CA_n78</w:t>
            </w:r>
            <w:r>
              <w:rPr>
                <w:lang w:val="en-US" w:eastAsia="zh-CN"/>
              </w:rPr>
              <w:t>C</w:t>
            </w:r>
          </w:p>
          <w:p w14:paraId="3BD4DEF7" w14:textId="77777777" w:rsidR="00063B62" w:rsidRDefault="00063B62" w:rsidP="00AF5E1C">
            <w:pPr>
              <w:pStyle w:val="TAC"/>
              <w:keepNext w:val="0"/>
              <w:keepLines w:val="0"/>
              <w:rPr>
                <w:lang w:eastAsia="zh-CN"/>
              </w:rPr>
            </w:pPr>
            <w:r w:rsidRPr="001141C9">
              <w:rPr>
                <w:lang w:eastAsia="zh-CN"/>
              </w:rPr>
              <w:t>CA_n1A-n3A</w:t>
            </w:r>
          </w:p>
          <w:p w14:paraId="707A8F1B" w14:textId="77777777" w:rsidR="00063B62" w:rsidRDefault="00063B62" w:rsidP="00AF5E1C">
            <w:pPr>
              <w:pStyle w:val="TAC"/>
              <w:keepNext w:val="0"/>
              <w:keepLines w:val="0"/>
              <w:rPr>
                <w:lang w:eastAsia="zh-CN"/>
              </w:rPr>
            </w:pPr>
            <w:r w:rsidRPr="001141C9">
              <w:rPr>
                <w:lang w:eastAsia="zh-CN"/>
              </w:rPr>
              <w:t>CA_n1A-n7A</w:t>
            </w:r>
          </w:p>
          <w:p w14:paraId="28D0F5CC" w14:textId="77777777" w:rsidR="00063B62" w:rsidRDefault="00063B62" w:rsidP="00AF5E1C">
            <w:pPr>
              <w:pStyle w:val="TAC"/>
              <w:keepNext w:val="0"/>
              <w:keepLines w:val="0"/>
              <w:rPr>
                <w:lang w:eastAsia="zh-CN"/>
              </w:rPr>
            </w:pPr>
            <w:r w:rsidRPr="001141C9">
              <w:rPr>
                <w:lang w:eastAsia="zh-CN"/>
              </w:rPr>
              <w:t>CA_n1A-n28A</w:t>
            </w:r>
          </w:p>
          <w:p w14:paraId="737257AA" w14:textId="77777777" w:rsidR="00063B62" w:rsidRDefault="00063B62" w:rsidP="00AF5E1C">
            <w:pPr>
              <w:pStyle w:val="TAC"/>
              <w:keepNext w:val="0"/>
              <w:keepLines w:val="0"/>
              <w:rPr>
                <w:lang w:eastAsia="zh-CN"/>
              </w:rPr>
            </w:pPr>
            <w:r w:rsidRPr="001141C9">
              <w:rPr>
                <w:lang w:eastAsia="zh-CN"/>
              </w:rPr>
              <w:t>CA_n1A-n78A</w:t>
            </w:r>
          </w:p>
          <w:p w14:paraId="049A1CAF" w14:textId="77777777" w:rsidR="00063B62" w:rsidRDefault="00063B62" w:rsidP="00AF5E1C">
            <w:pPr>
              <w:pStyle w:val="TAC"/>
              <w:keepNext w:val="0"/>
              <w:keepLines w:val="0"/>
              <w:rPr>
                <w:lang w:eastAsia="zh-CN"/>
              </w:rPr>
            </w:pPr>
            <w:r w:rsidRPr="001141C9">
              <w:rPr>
                <w:lang w:eastAsia="zh-CN"/>
              </w:rPr>
              <w:t>CA_n3A-n7A</w:t>
            </w:r>
          </w:p>
          <w:p w14:paraId="274B05DF" w14:textId="77777777" w:rsidR="00063B62" w:rsidRDefault="00063B62" w:rsidP="00AF5E1C">
            <w:pPr>
              <w:pStyle w:val="TAC"/>
              <w:keepNext w:val="0"/>
              <w:keepLines w:val="0"/>
              <w:rPr>
                <w:lang w:eastAsia="zh-CN"/>
              </w:rPr>
            </w:pPr>
            <w:r w:rsidRPr="001141C9">
              <w:rPr>
                <w:lang w:eastAsia="zh-CN"/>
              </w:rPr>
              <w:t>CA_n3A-n28A</w:t>
            </w:r>
          </w:p>
          <w:p w14:paraId="042CFA82" w14:textId="77777777" w:rsidR="00063B62" w:rsidRDefault="00063B62" w:rsidP="00AF5E1C">
            <w:pPr>
              <w:pStyle w:val="TAC"/>
              <w:keepNext w:val="0"/>
              <w:keepLines w:val="0"/>
              <w:rPr>
                <w:lang w:eastAsia="zh-CN"/>
              </w:rPr>
            </w:pPr>
            <w:r w:rsidRPr="001141C9">
              <w:rPr>
                <w:lang w:eastAsia="zh-CN"/>
              </w:rPr>
              <w:t>CA_n3A-n78A</w:t>
            </w:r>
          </w:p>
          <w:p w14:paraId="4C92ED12" w14:textId="77777777" w:rsidR="00063B62" w:rsidRDefault="00063B62" w:rsidP="00AF5E1C">
            <w:pPr>
              <w:pStyle w:val="TAC"/>
              <w:keepNext w:val="0"/>
              <w:keepLines w:val="0"/>
              <w:rPr>
                <w:lang w:eastAsia="zh-CN"/>
              </w:rPr>
            </w:pPr>
            <w:r w:rsidRPr="001141C9">
              <w:rPr>
                <w:lang w:eastAsia="zh-CN"/>
              </w:rPr>
              <w:t>CA_n7A-n28A</w:t>
            </w:r>
          </w:p>
          <w:p w14:paraId="3B9DACF2" w14:textId="77777777" w:rsidR="00063B62" w:rsidRDefault="00063B62" w:rsidP="00AF5E1C">
            <w:pPr>
              <w:pStyle w:val="TAC"/>
              <w:keepNext w:val="0"/>
              <w:keepLines w:val="0"/>
              <w:rPr>
                <w:lang w:eastAsia="zh-CN"/>
              </w:rPr>
            </w:pPr>
            <w:r w:rsidRPr="001141C9">
              <w:rPr>
                <w:lang w:eastAsia="zh-CN"/>
              </w:rPr>
              <w:t>CA_n7A-n78A</w:t>
            </w:r>
          </w:p>
          <w:p w14:paraId="2B009EDA" w14:textId="77777777" w:rsidR="00063B62" w:rsidRPr="001141C9" w:rsidRDefault="00063B62" w:rsidP="00AF5E1C">
            <w:pPr>
              <w:pStyle w:val="TAC"/>
              <w:keepNext w:val="0"/>
              <w:keepLines w:val="0"/>
              <w:rPr>
                <w:lang w:eastAsia="zh-CN"/>
              </w:rPr>
            </w:pPr>
            <w:r w:rsidRPr="001141C9">
              <w:rPr>
                <w:lang w:eastAsia="zh-CN"/>
              </w:rPr>
              <w:t>CA_n28A-n78A</w:t>
            </w:r>
          </w:p>
        </w:tc>
        <w:tc>
          <w:tcPr>
            <w:tcW w:w="963" w:type="dxa"/>
            <w:tcBorders>
              <w:top w:val="single" w:sz="4" w:space="0" w:color="auto"/>
              <w:left w:val="single" w:sz="4" w:space="0" w:color="auto"/>
              <w:right w:val="single" w:sz="4" w:space="0" w:color="auto"/>
            </w:tcBorders>
            <w:vAlign w:val="center"/>
          </w:tcPr>
          <w:p w14:paraId="51DAC9FD" w14:textId="77777777" w:rsidR="00063B62" w:rsidRPr="001141C9" w:rsidRDefault="00063B62" w:rsidP="00AF5E1C">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183E2F9" w14:textId="77777777" w:rsidR="00063B62" w:rsidRPr="001141C9" w:rsidRDefault="00063B62" w:rsidP="00AF5E1C">
            <w:pPr>
              <w:pStyle w:val="TAC"/>
              <w:keepNext w:val="0"/>
              <w:keepLines w:val="0"/>
            </w:pPr>
            <w:r w:rsidRPr="001141C9">
              <w:rPr>
                <w:lang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BA75228" w14:textId="77777777" w:rsidR="00063B62" w:rsidRPr="001141C9" w:rsidRDefault="00063B62" w:rsidP="00AF5E1C">
            <w:pPr>
              <w:pStyle w:val="TAC"/>
              <w:keepNext w:val="0"/>
              <w:keepLines w:val="0"/>
              <w:rPr>
                <w:lang w:eastAsia="zh-CN"/>
              </w:rPr>
            </w:pPr>
            <w:r w:rsidRPr="001141C9">
              <w:rPr>
                <w:rFonts w:hint="eastAsia"/>
                <w:lang w:eastAsia="zh-CN"/>
              </w:rPr>
              <w:t>0</w:t>
            </w:r>
          </w:p>
        </w:tc>
      </w:tr>
      <w:tr w:rsidR="00063B62" w:rsidRPr="001141C9" w14:paraId="4A51E127"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5B2BCE51"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A96E6BF"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vAlign w:val="center"/>
          </w:tcPr>
          <w:p w14:paraId="4A1F07C0" w14:textId="77777777" w:rsidR="00063B62" w:rsidRPr="001141C9" w:rsidRDefault="00063B62" w:rsidP="00AF5E1C">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792CD7" w14:textId="77777777" w:rsidR="00063B62" w:rsidRPr="001141C9" w:rsidRDefault="00063B62" w:rsidP="00AF5E1C">
            <w:pPr>
              <w:pStyle w:val="TAC"/>
              <w:keepNext w:val="0"/>
              <w:keepLines w:val="0"/>
            </w:pPr>
            <w:r w:rsidRPr="005D1D0F">
              <w:rPr>
                <w:lang w:val="en-US" w:eastAsia="zh-CN"/>
              </w:rPr>
              <w:t>5, 10, 15, 20, 25, 30, 40</w:t>
            </w:r>
          </w:p>
        </w:tc>
        <w:tc>
          <w:tcPr>
            <w:tcW w:w="1849" w:type="dxa"/>
            <w:tcBorders>
              <w:top w:val="nil"/>
              <w:left w:val="single" w:sz="4" w:space="0" w:color="auto"/>
              <w:bottom w:val="nil"/>
              <w:right w:val="single" w:sz="4" w:space="0" w:color="auto"/>
            </w:tcBorders>
            <w:shd w:val="clear" w:color="auto" w:fill="auto"/>
            <w:vAlign w:val="center"/>
          </w:tcPr>
          <w:p w14:paraId="7AB9F0A5" w14:textId="77777777" w:rsidR="00063B62" w:rsidRPr="001141C9" w:rsidRDefault="00063B62" w:rsidP="00AF5E1C">
            <w:pPr>
              <w:pStyle w:val="TAC"/>
              <w:keepNext w:val="0"/>
              <w:keepLines w:val="0"/>
              <w:rPr>
                <w:lang w:eastAsia="zh-CN"/>
              </w:rPr>
            </w:pPr>
          </w:p>
        </w:tc>
      </w:tr>
      <w:tr w:rsidR="00063B62" w:rsidRPr="001141C9" w14:paraId="33F6264E"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42376EB5"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39EF1EA"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vAlign w:val="center"/>
          </w:tcPr>
          <w:p w14:paraId="63B387E1" w14:textId="77777777" w:rsidR="00063B62" w:rsidRPr="001141C9" w:rsidRDefault="00063B62" w:rsidP="00AF5E1C">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70B5D3" w14:textId="77777777" w:rsidR="00063B62" w:rsidRPr="001141C9" w:rsidRDefault="00063B62" w:rsidP="00AF5E1C">
            <w:pPr>
              <w:pStyle w:val="TAC"/>
              <w:keepNext w:val="0"/>
              <w:keepLines w:val="0"/>
            </w:pPr>
            <w:r w:rsidRPr="005D1D0F">
              <w:rPr>
                <w:lang w:val="en-US" w:eastAsia="zh-CN"/>
              </w:rPr>
              <w:t>CA_n7B</w:t>
            </w:r>
            <w:r>
              <w:rPr>
                <w:lang w:val="en-US" w:eastAsia="zh-CN"/>
              </w:rPr>
              <w:t>_</w:t>
            </w:r>
            <w:r w:rsidRPr="005D1D0F">
              <w:rPr>
                <w:lang w:val="en-US" w:eastAsia="zh-CN"/>
              </w:rPr>
              <w:t>BCS0</w:t>
            </w:r>
          </w:p>
        </w:tc>
        <w:tc>
          <w:tcPr>
            <w:tcW w:w="1849" w:type="dxa"/>
            <w:tcBorders>
              <w:top w:val="nil"/>
              <w:left w:val="single" w:sz="4" w:space="0" w:color="auto"/>
              <w:bottom w:val="nil"/>
              <w:right w:val="single" w:sz="4" w:space="0" w:color="auto"/>
            </w:tcBorders>
            <w:shd w:val="clear" w:color="auto" w:fill="auto"/>
            <w:vAlign w:val="center"/>
          </w:tcPr>
          <w:p w14:paraId="73FC5FDA" w14:textId="77777777" w:rsidR="00063B62" w:rsidRPr="001141C9" w:rsidRDefault="00063B62" w:rsidP="00AF5E1C">
            <w:pPr>
              <w:pStyle w:val="TAC"/>
              <w:keepNext w:val="0"/>
              <w:keepLines w:val="0"/>
              <w:rPr>
                <w:lang w:eastAsia="zh-CN"/>
              </w:rPr>
            </w:pPr>
          </w:p>
        </w:tc>
      </w:tr>
      <w:tr w:rsidR="00063B62" w:rsidRPr="001141C9" w14:paraId="717A0C52"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05285EC6"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8C87CA3"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vAlign w:val="center"/>
          </w:tcPr>
          <w:p w14:paraId="3E626796" w14:textId="77777777" w:rsidR="00063B62" w:rsidRPr="001141C9" w:rsidRDefault="00063B62" w:rsidP="00AF5E1C">
            <w:pPr>
              <w:pStyle w:val="TAC"/>
              <w:keepNext w:val="0"/>
              <w:keepLines w:val="0"/>
              <w:rPr>
                <w:lang w:eastAsia="zh-CN"/>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2CAE65" w14:textId="77777777" w:rsidR="00063B62" w:rsidRPr="001141C9" w:rsidRDefault="00063B62" w:rsidP="00AF5E1C">
            <w:pPr>
              <w:pStyle w:val="TAC"/>
              <w:keepNext w:val="0"/>
              <w:keepLines w:val="0"/>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2D2B4EC8" w14:textId="77777777" w:rsidR="00063B62" w:rsidRPr="001141C9" w:rsidRDefault="00063B62" w:rsidP="00AF5E1C">
            <w:pPr>
              <w:pStyle w:val="TAC"/>
              <w:keepNext w:val="0"/>
              <w:keepLines w:val="0"/>
              <w:rPr>
                <w:lang w:eastAsia="zh-CN"/>
              </w:rPr>
            </w:pPr>
          </w:p>
        </w:tc>
      </w:tr>
      <w:tr w:rsidR="00063B62" w:rsidRPr="001141C9" w14:paraId="09BCB142"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237926F"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8F994D9" w14:textId="77777777" w:rsidR="00063B62" w:rsidRPr="001141C9" w:rsidRDefault="00063B62" w:rsidP="00AF5E1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79D031A7" w14:textId="77777777" w:rsidR="00063B62" w:rsidRPr="001141C9" w:rsidRDefault="00063B62" w:rsidP="00AF5E1C">
            <w:pPr>
              <w:pStyle w:val="TAC"/>
              <w:keepNext w:val="0"/>
              <w:keepLines w:val="0"/>
              <w:rPr>
                <w:lang w:eastAsia="zh-CN"/>
              </w:rPr>
            </w:pPr>
            <w:r w:rsidRPr="001141C9">
              <w:rPr>
                <w:rFonts w:hint="eastAsia"/>
                <w:lang w:eastAsia="zh-CN"/>
              </w:rPr>
              <w:t>n</w:t>
            </w:r>
            <w:r w:rsidRPr="001141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0DD84B" w14:textId="77777777" w:rsidR="00063B62" w:rsidRPr="001141C9" w:rsidRDefault="00063B62" w:rsidP="00AF5E1C">
            <w:pPr>
              <w:pStyle w:val="TAC"/>
              <w:keepNext w:val="0"/>
              <w:keepLines w:val="0"/>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52F7C35" w14:textId="77777777" w:rsidR="00063B62" w:rsidRPr="001141C9" w:rsidRDefault="00063B62" w:rsidP="00AF5E1C">
            <w:pPr>
              <w:pStyle w:val="TAC"/>
              <w:keepNext w:val="0"/>
              <w:keepLines w:val="0"/>
              <w:rPr>
                <w:lang w:eastAsia="zh-CN"/>
              </w:rPr>
            </w:pPr>
          </w:p>
        </w:tc>
      </w:tr>
      <w:tr w:rsidR="00063B62" w:rsidRPr="001141C9" w14:paraId="0ADEC413"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6E8E6B4" w14:textId="77777777" w:rsidR="00063B62" w:rsidRPr="001141C9" w:rsidRDefault="00063B62" w:rsidP="00AF5E1C">
            <w:pPr>
              <w:pStyle w:val="TAC"/>
              <w:keepNext w:val="0"/>
              <w:keepLines w:val="0"/>
              <w:rPr>
                <w:lang w:eastAsia="zh-CN"/>
              </w:rPr>
            </w:pPr>
            <w:r w:rsidRPr="00943422">
              <w:rPr>
                <w:lang w:val="en-US" w:eastAsia="zh-CN"/>
              </w:rPr>
              <w:t>CA_n1A-n3B-n7A-n28A-n78A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FE743EF" w14:textId="77777777" w:rsidR="00063B62" w:rsidRDefault="00063B62" w:rsidP="00AF5E1C">
            <w:pPr>
              <w:pStyle w:val="TAC"/>
              <w:keepNext w:val="0"/>
              <w:keepLines w:val="0"/>
              <w:rPr>
                <w:lang w:eastAsia="zh-CN"/>
              </w:rPr>
            </w:pPr>
            <w:r w:rsidRPr="001141C9">
              <w:rPr>
                <w:lang w:eastAsia="zh-CN"/>
              </w:rPr>
              <w:t>CA_n1A-n3A</w:t>
            </w:r>
          </w:p>
          <w:p w14:paraId="7625F8AB" w14:textId="77777777" w:rsidR="00063B62" w:rsidRDefault="00063B62" w:rsidP="00AF5E1C">
            <w:pPr>
              <w:pStyle w:val="TAC"/>
              <w:keepNext w:val="0"/>
              <w:keepLines w:val="0"/>
              <w:rPr>
                <w:lang w:eastAsia="zh-CN"/>
              </w:rPr>
            </w:pPr>
            <w:r w:rsidRPr="001141C9">
              <w:rPr>
                <w:lang w:eastAsia="zh-CN"/>
              </w:rPr>
              <w:t>CA_n1A-n7A</w:t>
            </w:r>
          </w:p>
          <w:p w14:paraId="29C1B7F3" w14:textId="77777777" w:rsidR="00063B62" w:rsidRDefault="00063B62" w:rsidP="00AF5E1C">
            <w:pPr>
              <w:pStyle w:val="TAC"/>
              <w:keepNext w:val="0"/>
              <w:keepLines w:val="0"/>
              <w:rPr>
                <w:lang w:eastAsia="zh-CN"/>
              </w:rPr>
            </w:pPr>
            <w:r w:rsidRPr="001141C9">
              <w:rPr>
                <w:lang w:eastAsia="zh-CN"/>
              </w:rPr>
              <w:t>CA_n1A-n28A</w:t>
            </w:r>
          </w:p>
          <w:p w14:paraId="07BABAA0" w14:textId="77777777" w:rsidR="00063B62" w:rsidRDefault="00063B62" w:rsidP="00AF5E1C">
            <w:pPr>
              <w:pStyle w:val="TAC"/>
              <w:keepNext w:val="0"/>
              <w:keepLines w:val="0"/>
              <w:rPr>
                <w:lang w:eastAsia="zh-CN"/>
              </w:rPr>
            </w:pPr>
            <w:r w:rsidRPr="001141C9">
              <w:rPr>
                <w:lang w:eastAsia="zh-CN"/>
              </w:rPr>
              <w:t>CA_n1A-n78A</w:t>
            </w:r>
          </w:p>
          <w:p w14:paraId="21963B55" w14:textId="77777777" w:rsidR="00063B62" w:rsidRDefault="00063B62" w:rsidP="00AF5E1C">
            <w:pPr>
              <w:pStyle w:val="TAC"/>
              <w:keepNext w:val="0"/>
              <w:keepLines w:val="0"/>
              <w:rPr>
                <w:lang w:eastAsia="zh-CN"/>
              </w:rPr>
            </w:pPr>
            <w:r w:rsidRPr="001141C9">
              <w:rPr>
                <w:lang w:eastAsia="zh-CN"/>
              </w:rPr>
              <w:t>CA_n3A-n7A</w:t>
            </w:r>
          </w:p>
          <w:p w14:paraId="1B6EEFFE" w14:textId="77777777" w:rsidR="00063B62" w:rsidRDefault="00063B62" w:rsidP="00AF5E1C">
            <w:pPr>
              <w:pStyle w:val="TAC"/>
              <w:keepNext w:val="0"/>
              <w:keepLines w:val="0"/>
              <w:rPr>
                <w:lang w:eastAsia="zh-CN"/>
              </w:rPr>
            </w:pPr>
            <w:r w:rsidRPr="001141C9">
              <w:rPr>
                <w:lang w:eastAsia="zh-CN"/>
              </w:rPr>
              <w:t>CA_n3A-n28A</w:t>
            </w:r>
          </w:p>
          <w:p w14:paraId="09F99B06" w14:textId="77777777" w:rsidR="00063B62" w:rsidRDefault="00063B62" w:rsidP="00AF5E1C">
            <w:pPr>
              <w:pStyle w:val="TAC"/>
              <w:keepNext w:val="0"/>
              <w:keepLines w:val="0"/>
              <w:rPr>
                <w:lang w:eastAsia="zh-CN"/>
              </w:rPr>
            </w:pPr>
            <w:r w:rsidRPr="001141C9">
              <w:rPr>
                <w:lang w:eastAsia="zh-CN"/>
              </w:rPr>
              <w:t>CA_n3A-n78A</w:t>
            </w:r>
          </w:p>
          <w:p w14:paraId="47BCEE0D" w14:textId="77777777" w:rsidR="00063B62" w:rsidRDefault="00063B62" w:rsidP="00AF5E1C">
            <w:pPr>
              <w:pStyle w:val="TAC"/>
              <w:keepNext w:val="0"/>
              <w:keepLines w:val="0"/>
              <w:rPr>
                <w:lang w:eastAsia="zh-CN"/>
              </w:rPr>
            </w:pPr>
            <w:r w:rsidRPr="001141C9">
              <w:rPr>
                <w:lang w:eastAsia="zh-CN"/>
              </w:rPr>
              <w:t>CA_n7A-n28A</w:t>
            </w:r>
          </w:p>
          <w:p w14:paraId="36053D64" w14:textId="77777777" w:rsidR="00063B62" w:rsidRDefault="00063B62" w:rsidP="00AF5E1C">
            <w:pPr>
              <w:pStyle w:val="TAC"/>
              <w:keepNext w:val="0"/>
              <w:keepLines w:val="0"/>
              <w:rPr>
                <w:lang w:eastAsia="zh-CN"/>
              </w:rPr>
            </w:pPr>
            <w:r w:rsidRPr="001141C9">
              <w:rPr>
                <w:lang w:eastAsia="zh-CN"/>
              </w:rPr>
              <w:t>CA_n7A-n78A</w:t>
            </w:r>
          </w:p>
          <w:p w14:paraId="021108E9" w14:textId="77777777" w:rsidR="00063B62" w:rsidRPr="001141C9" w:rsidRDefault="00063B62" w:rsidP="00AF5E1C">
            <w:pPr>
              <w:pStyle w:val="TAC"/>
              <w:keepNext w:val="0"/>
              <w:keepLines w:val="0"/>
              <w:rPr>
                <w:lang w:eastAsia="zh-CN"/>
              </w:rPr>
            </w:pPr>
            <w:r w:rsidRPr="001141C9">
              <w:rPr>
                <w:lang w:eastAsia="zh-CN"/>
              </w:rPr>
              <w:t>CA_n28A-n78A</w:t>
            </w:r>
          </w:p>
        </w:tc>
        <w:tc>
          <w:tcPr>
            <w:tcW w:w="963" w:type="dxa"/>
            <w:tcBorders>
              <w:top w:val="single" w:sz="4" w:space="0" w:color="auto"/>
              <w:left w:val="single" w:sz="4" w:space="0" w:color="auto"/>
              <w:right w:val="single" w:sz="4" w:space="0" w:color="auto"/>
            </w:tcBorders>
            <w:vAlign w:val="center"/>
          </w:tcPr>
          <w:p w14:paraId="628F957B" w14:textId="77777777" w:rsidR="00063B62" w:rsidRPr="001141C9" w:rsidRDefault="00063B62" w:rsidP="00AF5E1C">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666A6D" w14:textId="77777777" w:rsidR="00063B62" w:rsidRPr="001141C9" w:rsidRDefault="00063B62" w:rsidP="00AF5E1C">
            <w:pPr>
              <w:pStyle w:val="TAC"/>
              <w:keepNext w:val="0"/>
              <w:keepLines w:val="0"/>
            </w:pPr>
            <w:r w:rsidRPr="001141C9">
              <w:rPr>
                <w:lang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90DA0CE" w14:textId="77777777" w:rsidR="00063B62" w:rsidRPr="001141C9" w:rsidRDefault="00063B62" w:rsidP="00AF5E1C">
            <w:pPr>
              <w:pStyle w:val="TAC"/>
              <w:keepNext w:val="0"/>
              <w:keepLines w:val="0"/>
              <w:rPr>
                <w:lang w:eastAsia="zh-CN"/>
              </w:rPr>
            </w:pPr>
            <w:r w:rsidRPr="001141C9">
              <w:rPr>
                <w:rFonts w:hint="eastAsia"/>
                <w:lang w:eastAsia="zh-CN"/>
              </w:rPr>
              <w:t>0</w:t>
            </w:r>
          </w:p>
        </w:tc>
      </w:tr>
      <w:tr w:rsidR="00063B62" w:rsidRPr="001141C9" w14:paraId="707FC08D"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1F14BA16"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933A5C5"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vAlign w:val="center"/>
          </w:tcPr>
          <w:p w14:paraId="4D6B7738" w14:textId="77777777" w:rsidR="00063B62" w:rsidRPr="001141C9" w:rsidRDefault="00063B62" w:rsidP="00AF5E1C">
            <w:pPr>
              <w:pStyle w:val="TAC"/>
              <w:keepNext w:val="0"/>
              <w:keepLines w:val="0"/>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C9748A" w14:textId="77777777" w:rsidR="00063B62" w:rsidRPr="001141C9" w:rsidRDefault="00063B62" w:rsidP="00AF5E1C">
            <w:pPr>
              <w:pStyle w:val="TAC"/>
              <w:keepNext w:val="0"/>
              <w:keepLines w:val="0"/>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018899C5" w14:textId="77777777" w:rsidR="00063B62" w:rsidRPr="001141C9" w:rsidRDefault="00063B62" w:rsidP="00AF5E1C">
            <w:pPr>
              <w:pStyle w:val="TAC"/>
              <w:keepNext w:val="0"/>
              <w:keepLines w:val="0"/>
              <w:rPr>
                <w:lang w:eastAsia="zh-CN"/>
              </w:rPr>
            </w:pPr>
          </w:p>
        </w:tc>
      </w:tr>
      <w:tr w:rsidR="00063B62" w:rsidRPr="001141C9" w14:paraId="332B4470"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700AE4F2"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CFE09BA"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vAlign w:val="center"/>
          </w:tcPr>
          <w:p w14:paraId="68C82179" w14:textId="77777777" w:rsidR="00063B62" w:rsidRPr="001141C9" w:rsidRDefault="00063B62" w:rsidP="00AF5E1C">
            <w:pPr>
              <w:pStyle w:val="TAC"/>
              <w:keepNext w:val="0"/>
              <w:keepLines w:val="0"/>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B9175D" w14:textId="77777777" w:rsidR="00063B62" w:rsidRPr="001141C9" w:rsidRDefault="00063B62" w:rsidP="00AF5E1C">
            <w:pPr>
              <w:pStyle w:val="TAC"/>
              <w:keepNext w:val="0"/>
              <w:keepLines w:val="0"/>
            </w:pPr>
            <w:r w:rsidRPr="005D1D0F">
              <w:rPr>
                <w:lang w:val="en-US" w:eastAsia="zh-CN"/>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37C24704" w14:textId="77777777" w:rsidR="00063B62" w:rsidRPr="001141C9" w:rsidRDefault="00063B62" w:rsidP="00AF5E1C">
            <w:pPr>
              <w:pStyle w:val="TAC"/>
              <w:keepNext w:val="0"/>
              <w:keepLines w:val="0"/>
              <w:rPr>
                <w:lang w:eastAsia="zh-CN"/>
              </w:rPr>
            </w:pPr>
          </w:p>
        </w:tc>
      </w:tr>
      <w:tr w:rsidR="00063B62" w:rsidRPr="001141C9" w14:paraId="5B459A3C"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1DED4A51"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348BFCC"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vAlign w:val="center"/>
          </w:tcPr>
          <w:p w14:paraId="08F2BBB2" w14:textId="77777777" w:rsidR="00063B62" w:rsidRPr="001141C9" w:rsidRDefault="00063B62" w:rsidP="00AF5E1C">
            <w:pPr>
              <w:pStyle w:val="TAC"/>
              <w:keepNext w:val="0"/>
              <w:keepLines w:val="0"/>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17532F" w14:textId="77777777" w:rsidR="00063B62" w:rsidRPr="001141C9" w:rsidRDefault="00063B62" w:rsidP="00AF5E1C">
            <w:pPr>
              <w:pStyle w:val="TAC"/>
              <w:keepNext w:val="0"/>
              <w:keepLines w:val="0"/>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10DF22C5" w14:textId="77777777" w:rsidR="00063B62" w:rsidRPr="001141C9" w:rsidRDefault="00063B62" w:rsidP="00AF5E1C">
            <w:pPr>
              <w:pStyle w:val="TAC"/>
              <w:keepNext w:val="0"/>
              <w:keepLines w:val="0"/>
              <w:rPr>
                <w:lang w:eastAsia="zh-CN"/>
              </w:rPr>
            </w:pPr>
          </w:p>
        </w:tc>
      </w:tr>
      <w:tr w:rsidR="00063B62" w:rsidRPr="001141C9" w14:paraId="6D994304"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183AD241"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3A0D504" w14:textId="77777777" w:rsidR="00063B62" w:rsidRPr="001141C9" w:rsidRDefault="00063B62" w:rsidP="00AF5E1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6C18C647" w14:textId="77777777" w:rsidR="00063B62" w:rsidRPr="001141C9" w:rsidRDefault="00063B62" w:rsidP="00AF5E1C">
            <w:pPr>
              <w:pStyle w:val="TAC"/>
              <w:keepNext w:val="0"/>
              <w:keepLines w:val="0"/>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7B8B1B" w14:textId="77777777" w:rsidR="00063B62" w:rsidRPr="001141C9" w:rsidRDefault="00063B62" w:rsidP="00AF5E1C">
            <w:pPr>
              <w:pStyle w:val="TAC"/>
              <w:keepNext w:val="0"/>
              <w:keepLines w:val="0"/>
            </w:pPr>
            <w:r w:rsidRPr="005D1D0F">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7944148" w14:textId="77777777" w:rsidR="00063B62" w:rsidRPr="001141C9" w:rsidRDefault="00063B62" w:rsidP="00AF5E1C">
            <w:pPr>
              <w:pStyle w:val="TAC"/>
              <w:keepNext w:val="0"/>
              <w:keepLines w:val="0"/>
              <w:rPr>
                <w:lang w:eastAsia="zh-CN"/>
              </w:rPr>
            </w:pPr>
          </w:p>
        </w:tc>
      </w:tr>
      <w:tr w:rsidR="00063B62" w:rsidRPr="001141C9" w14:paraId="5EE5ACD6"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2BACE4D1" w14:textId="77777777" w:rsidR="00063B62" w:rsidRPr="001141C9" w:rsidRDefault="00063B62" w:rsidP="00AF5E1C">
            <w:pPr>
              <w:pStyle w:val="TAC"/>
              <w:keepNext w:val="0"/>
              <w:keepLines w:val="0"/>
              <w:rPr>
                <w:lang w:eastAsia="zh-CN"/>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22D30337" w14:textId="77777777" w:rsidR="00063B62" w:rsidRPr="001141C9" w:rsidRDefault="00063B62" w:rsidP="00AF5E1C">
            <w:pPr>
              <w:pStyle w:val="TAC"/>
              <w:keepNext w:val="0"/>
              <w:keepLines w:val="0"/>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142F0DEE" w14:textId="77777777" w:rsidR="00063B62" w:rsidRPr="003D30C9" w:rsidRDefault="00063B62" w:rsidP="00AF5E1C">
            <w:pPr>
              <w:pStyle w:val="TAC"/>
              <w:rPr>
                <w:lang w:eastAsia="zh-CN"/>
              </w:rPr>
            </w:pPr>
            <w:r w:rsidRPr="00E57E13">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3618BC" w14:textId="77777777" w:rsidR="00063B62" w:rsidRPr="005D1D0F" w:rsidRDefault="00063B62" w:rsidP="00AF5E1C">
            <w:pPr>
              <w:pStyle w:val="TAC"/>
              <w:keepNext w:val="0"/>
              <w:keepLines w:val="0"/>
              <w:rPr>
                <w:lang w:val="en-US" w:eastAsia="zh-CN"/>
              </w:rPr>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25FC3C1" w14:textId="77777777" w:rsidR="00063B62" w:rsidRPr="001141C9" w:rsidRDefault="00063B62" w:rsidP="00AF5E1C">
            <w:pPr>
              <w:pStyle w:val="TAC"/>
              <w:keepNext w:val="0"/>
              <w:keepLines w:val="0"/>
              <w:rPr>
                <w:lang w:eastAsia="zh-CN"/>
              </w:rPr>
            </w:pPr>
            <w:r>
              <w:rPr>
                <w:lang w:eastAsia="zh-CN"/>
              </w:rPr>
              <w:t>1</w:t>
            </w:r>
          </w:p>
        </w:tc>
      </w:tr>
      <w:tr w:rsidR="00063B62" w:rsidRPr="001141C9" w14:paraId="301EFFCD"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2C2472F9"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D5B7D26" w14:textId="77777777" w:rsidR="00063B62" w:rsidRPr="001141C9" w:rsidRDefault="00063B62" w:rsidP="00AF5E1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09DCC13F" w14:textId="77777777" w:rsidR="00063B62" w:rsidRPr="003D30C9" w:rsidRDefault="00063B62" w:rsidP="00AF5E1C">
            <w:pPr>
              <w:pStyle w:val="TAC"/>
              <w:rPr>
                <w:lang w:eastAsia="zh-CN"/>
              </w:rPr>
            </w:pPr>
            <w:r w:rsidRPr="00E57E13">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4EE4854" w14:textId="77777777" w:rsidR="00063B62" w:rsidRPr="005D1D0F" w:rsidRDefault="00063B62" w:rsidP="00AF5E1C">
            <w:pPr>
              <w:pStyle w:val="TAC"/>
              <w:keepNext w:val="0"/>
              <w:keepLines w:val="0"/>
              <w:rPr>
                <w:lang w:val="en-US" w:eastAsia="zh-CN"/>
              </w:rPr>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7459B26D" w14:textId="77777777" w:rsidR="00063B62" w:rsidRPr="001141C9" w:rsidRDefault="00063B62" w:rsidP="00AF5E1C">
            <w:pPr>
              <w:pStyle w:val="TAC"/>
              <w:keepNext w:val="0"/>
              <w:keepLines w:val="0"/>
              <w:rPr>
                <w:lang w:eastAsia="zh-CN"/>
              </w:rPr>
            </w:pPr>
          </w:p>
        </w:tc>
      </w:tr>
      <w:tr w:rsidR="00063B62" w:rsidRPr="001141C9" w14:paraId="1897D640"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30482D39"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BFB9DB3" w14:textId="77777777" w:rsidR="00063B62" w:rsidRPr="001141C9" w:rsidRDefault="00063B62" w:rsidP="00AF5E1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5EDDCC7E" w14:textId="77777777" w:rsidR="00063B62" w:rsidRPr="003D30C9" w:rsidRDefault="00063B62" w:rsidP="00AF5E1C">
            <w:pPr>
              <w:pStyle w:val="TAC"/>
              <w:rPr>
                <w:lang w:eastAsia="zh-CN"/>
              </w:rPr>
            </w:pPr>
            <w:r w:rsidRPr="00E57E13">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FAF043" w14:textId="77777777" w:rsidR="00063B62" w:rsidRPr="005D1D0F" w:rsidRDefault="00063B62" w:rsidP="00AF5E1C">
            <w:pPr>
              <w:pStyle w:val="TAC"/>
              <w:keepNext w:val="0"/>
              <w:keepLines w:val="0"/>
              <w:rPr>
                <w:lang w:val="en-US" w:eastAsia="zh-CN"/>
              </w:rPr>
            </w:pPr>
            <w:r>
              <w:rPr>
                <w:rFonts w:cs="Arial"/>
                <w:color w:val="000000"/>
                <w:szCs w:val="18"/>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1EE02929" w14:textId="77777777" w:rsidR="00063B62" w:rsidRPr="001141C9" w:rsidRDefault="00063B62" w:rsidP="00AF5E1C">
            <w:pPr>
              <w:pStyle w:val="TAC"/>
              <w:keepNext w:val="0"/>
              <w:keepLines w:val="0"/>
              <w:rPr>
                <w:lang w:eastAsia="zh-CN"/>
              </w:rPr>
            </w:pPr>
          </w:p>
        </w:tc>
      </w:tr>
      <w:tr w:rsidR="00063B62" w:rsidRPr="001141C9" w14:paraId="11C5E9CE"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14030C40"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3F9B32A" w14:textId="77777777" w:rsidR="00063B62" w:rsidRPr="001141C9" w:rsidRDefault="00063B62" w:rsidP="00AF5E1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2D5B29C7" w14:textId="77777777" w:rsidR="00063B62" w:rsidRPr="003D30C9" w:rsidRDefault="00063B62" w:rsidP="00AF5E1C">
            <w:pPr>
              <w:pStyle w:val="TAC"/>
              <w:rPr>
                <w:lang w:eastAsia="zh-CN"/>
              </w:rPr>
            </w:pPr>
            <w:r w:rsidRPr="00E57E13">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5E70C4" w14:textId="77777777" w:rsidR="00063B62" w:rsidRPr="005D1D0F" w:rsidRDefault="00063B62" w:rsidP="00AF5E1C">
            <w:pPr>
              <w:pStyle w:val="TAC"/>
              <w:keepNext w:val="0"/>
              <w:keepLines w:val="0"/>
              <w:rPr>
                <w:lang w:val="en-US" w:eastAsia="zh-CN"/>
              </w:rPr>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4B18CEE4" w14:textId="77777777" w:rsidR="00063B62" w:rsidRPr="001141C9" w:rsidRDefault="00063B62" w:rsidP="00AF5E1C">
            <w:pPr>
              <w:pStyle w:val="TAC"/>
              <w:keepNext w:val="0"/>
              <w:keepLines w:val="0"/>
              <w:rPr>
                <w:lang w:eastAsia="zh-CN"/>
              </w:rPr>
            </w:pPr>
          </w:p>
        </w:tc>
      </w:tr>
      <w:tr w:rsidR="00063B62" w:rsidRPr="001141C9" w14:paraId="2A534259"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0A749AB"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CC20A0C" w14:textId="77777777" w:rsidR="00063B62" w:rsidRPr="001141C9" w:rsidRDefault="00063B62" w:rsidP="00AF5E1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1B0861FA" w14:textId="77777777" w:rsidR="00063B62" w:rsidRPr="003D30C9" w:rsidRDefault="00063B62" w:rsidP="00AF5E1C">
            <w:pPr>
              <w:pStyle w:val="TAC"/>
              <w:rPr>
                <w:lang w:eastAsia="zh-CN"/>
              </w:rPr>
            </w:pPr>
            <w:r w:rsidRPr="00E57E13">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A371B6" w14:textId="77777777" w:rsidR="00063B62" w:rsidRPr="005D1D0F" w:rsidRDefault="00063B62" w:rsidP="00AF5E1C">
            <w:pPr>
              <w:pStyle w:val="TAC"/>
              <w:keepNext w:val="0"/>
              <w:keepLines w:val="0"/>
              <w:rPr>
                <w:lang w:val="en-US" w:eastAsia="zh-CN"/>
              </w:rPr>
            </w:pPr>
            <w:r>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84E2E4E" w14:textId="77777777" w:rsidR="00063B62" w:rsidRPr="001141C9" w:rsidRDefault="00063B62" w:rsidP="00AF5E1C">
            <w:pPr>
              <w:pStyle w:val="TAC"/>
              <w:keepNext w:val="0"/>
              <w:keepLines w:val="0"/>
              <w:rPr>
                <w:lang w:eastAsia="zh-CN"/>
              </w:rPr>
            </w:pPr>
          </w:p>
        </w:tc>
      </w:tr>
      <w:tr w:rsidR="00063B62" w:rsidRPr="001141C9" w14:paraId="16D3A11F"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7252C45" w14:textId="77777777" w:rsidR="00063B62" w:rsidRPr="001141C9" w:rsidRDefault="00063B62" w:rsidP="00AF5E1C">
            <w:pPr>
              <w:pStyle w:val="TAC"/>
              <w:keepNext w:val="0"/>
              <w:keepLines w:val="0"/>
              <w:rPr>
                <w:lang w:eastAsia="zh-CN"/>
              </w:rPr>
            </w:pPr>
            <w:r w:rsidRPr="00943422">
              <w:rPr>
                <w:lang w:val="en-US" w:eastAsia="zh-CN"/>
              </w:rPr>
              <w:t>CA_n1A-n3B-n7A-n28A-n78(2A)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8202809" w14:textId="77777777" w:rsidR="00063B62" w:rsidRPr="001141C9" w:rsidRDefault="00063B62" w:rsidP="00AF5E1C">
            <w:pPr>
              <w:pStyle w:val="TAC"/>
              <w:keepNext w:val="0"/>
              <w:keepLines w:val="0"/>
              <w:rPr>
                <w:lang w:eastAsia="zh-CN"/>
              </w:rPr>
            </w:pPr>
            <w:r w:rsidRPr="00943422">
              <w:rPr>
                <w:lang w:val="en-US" w:eastAsia="zh-CN"/>
              </w:rP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14ACBA5D" w14:textId="77777777" w:rsidR="00063B62" w:rsidRPr="00E57E13" w:rsidRDefault="00063B62" w:rsidP="00AF5E1C">
            <w:pPr>
              <w:pStyle w:val="TAC"/>
            </w:pPr>
            <w:r w:rsidRPr="005D1D0F">
              <w:rPr>
                <w:lang w:val="en-US"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763423" w14:textId="77777777" w:rsidR="00063B62" w:rsidRDefault="00063B62" w:rsidP="00AF5E1C">
            <w:pPr>
              <w:pStyle w:val="TAC"/>
              <w:keepNext w:val="0"/>
              <w:keepLines w:val="0"/>
              <w:rPr>
                <w:rFonts w:cs="Arial"/>
                <w:color w:val="000000"/>
                <w:szCs w:val="18"/>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EBAFEF3" w14:textId="77777777" w:rsidR="00063B62" w:rsidRPr="001141C9" w:rsidRDefault="00063B62" w:rsidP="00AF5E1C">
            <w:pPr>
              <w:pStyle w:val="TAC"/>
              <w:keepNext w:val="0"/>
              <w:keepLines w:val="0"/>
              <w:rPr>
                <w:lang w:eastAsia="zh-CN"/>
              </w:rPr>
            </w:pPr>
            <w:r w:rsidRPr="003D30C9">
              <w:rPr>
                <w:rFonts w:hint="eastAsia"/>
                <w:lang w:eastAsia="zh-CN"/>
              </w:rPr>
              <w:t>0</w:t>
            </w:r>
          </w:p>
        </w:tc>
      </w:tr>
      <w:tr w:rsidR="00063B62" w:rsidRPr="001141C9" w14:paraId="1AF8DA7C"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4FD8EB04"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FBCE09A"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vAlign w:val="center"/>
          </w:tcPr>
          <w:p w14:paraId="1C016038" w14:textId="77777777" w:rsidR="00063B62" w:rsidRPr="00E57E13" w:rsidRDefault="00063B62" w:rsidP="00AF5E1C">
            <w:pPr>
              <w:pStyle w:val="TAC"/>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D509E0" w14:textId="77777777" w:rsidR="00063B62" w:rsidRDefault="00063B62" w:rsidP="00AF5E1C">
            <w:pPr>
              <w:pStyle w:val="TAC"/>
              <w:keepNext w:val="0"/>
              <w:keepLines w:val="0"/>
              <w:rPr>
                <w:rFonts w:cs="Arial"/>
                <w:color w:val="000000"/>
                <w:szCs w:val="18"/>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36E8C5CB" w14:textId="77777777" w:rsidR="00063B62" w:rsidRPr="001141C9" w:rsidRDefault="00063B62" w:rsidP="00AF5E1C">
            <w:pPr>
              <w:pStyle w:val="TAC"/>
              <w:keepNext w:val="0"/>
              <w:keepLines w:val="0"/>
              <w:rPr>
                <w:lang w:eastAsia="zh-CN"/>
              </w:rPr>
            </w:pPr>
          </w:p>
        </w:tc>
      </w:tr>
      <w:tr w:rsidR="00063B62" w:rsidRPr="001141C9" w14:paraId="009EE4EE"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57E28370"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7D948F7"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vAlign w:val="center"/>
          </w:tcPr>
          <w:p w14:paraId="55D0E713" w14:textId="77777777" w:rsidR="00063B62" w:rsidRPr="00E57E13" w:rsidRDefault="00063B62" w:rsidP="00AF5E1C">
            <w:pPr>
              <w:pStyle w:val="TAC"/>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3D9859" w14:textId="77777777" w:rsidR="00063B62" w:rsidRDefault="00063B62" w:rsidP="00AF5E1C">
            <w:pPr>
              <w:pStyle w:val="TAC"/>
              <w:keepNext w:val="0"/>
              <w:keepLines w:val="0"/>
              <w:rPr>
                <w:rFonts w:cs="Arial"/>
                <w:color w:val="000000"/>
                <w:szCs w:val="18"/>
              </w:rPr>
            </w:pPr>
            <w:r w:rsidRPr="005D1D0F">
              <w:rPr>
                <w:lang w:val="en-US" w:eastAsia="zh-CN"/>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380A5D02" w14:textId="77777777" w:rsidR="00063B62" w:rsidRPr="001141C9" w:rsidRDefault="00063B62" w:rsidP="00AF5E1C">
            <w:pPr>
              <w:pStyle w:val="TAC"/>
              <w:keepNext w:val="0"/>
              <w:keepLines w:val="0"/>
              <w:rPr>
                <w:lang w:eastAsia="zh-CN"/>
              </w:rPr>
            </w:pPr>
          </w:p>
        </w:tc>
      </w:tr>
      <w:tr w:rsidR="00063B62" w:rsidRPr="001141C9" w14:paraId="1372563E"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6AC131B6"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09CF640"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vAlign w:val="center"/>
          </w:tcPr>
          <w:p w14:paraId="709FC01A" w14:textId="77777777" w:rsidR="00063B62" w:rsidRPr="00E57E13" w:rsidRDefault="00063B62" w:rsidP="00AF5E1C">
            <w:pPr>
              <w:pStyle w:val="TAC"/>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9990E5" w14:textId="77777777" w:rsidR="00063B62" w:rsidRDefault="00063B62" w:rsidP="00AF5E1C">
            <w:pPr>
              <w:pStyle w:val="TAC"/>
              <w:keepNext w:val="0"/>
              <w:keepLines w:val="0"/>
              <w:rPr>
                <w:rFonts w:cs="Arial"/>
                <w:color w:val="000000"/>
                <w:szCs w:val="18"/>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0D5866F4" w14:textId="77777777" w:rsidR="00063B62" w:rsidRPr="001141C9" w:rsidRDefault="00063B62" w:rsidP="00AF5E1C">
            <w:pPr>
              <w:pStyle w:val="TAC"/>
              <w:keepNext w:val="0"/>
              <w:keepLines w:val="0"/>
              <w:rPr>
                <w:lang w:eastAsia="zh-CN"/>
              </w:rPr>
            </w:pPr>
          </w:p>
        </w:tc>
      </w:tr>
      <w:tr w:rsidR="00063B62" w:rsidRPr="001141C9" w14:paraId="77C0B5AB"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24633376"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CB9EC6B" w14:textId="77777777" w:rsidR="00063B62" w:rsidRPr="001141C9" w:rsidRDefault="00063B62" w:rsidP="00AF5E1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53AF8156" w14:textId="77777777" w:rsidR="00063B62" w:rsidRPr="00E57E13" w:rsidRDefault="00063B62" w:rsidP="00AF5E1C">
            <w:pPr>
              <w:pStyle w:val="TAC"/>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F01B07D" w14:textId="77777777" w:rsidR="00063B62" w:rsidRDefault="00063B62" w:rsidP="00AF5E1C">
            <w:pPr>
              <w:pStyle w:val="TAC"/>
              <w:keepNext w:val="0"/>
              <w:keepLines w:val="0"/>
              <w:rPr>
                <w:rFonts w:cs="Arial"/>
                <w:color w:val="000000"/>
                <w:szCs w:val="18"/>
              </w:rPr>
            </w:pPr>
            <w:r w:rsidRPr="005D1D0F">
              <w:rPr>
                <w:lang w:val="en-US" w:eastAsia="zh-CN"/>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4EDC62A2" w14:textId="77777777" w:rsidR="00063B62" w:rsidRPr="001141C9" w:rsidRDefault="00063B62" w:rsidP="00AF5E1C">
            <w:pPr>
              <w:pStyle w:val="TAC"/>
              <w:keepNext w:val="0"/>
              <w:keepLines w:val="0"/>
              <w:rPr>
                <w:lang w:eastAsia="zh-CN"/>
              </w:rPr>
            </w:pPr>
          </w:p>
        </w:tc>
      </w:tr>
      <w:tr w:rsidR="00063B62" w:rsidRPr="001141C9" w14:paraId="4F7CA08D"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370652A3" w14:textId="77777777" w:rsidR="00063B62" w:rsidRPr="001141C9" w:rsidRDefault="00063B62" w:rsidP="00AF5E1C">
            <w:pPr>
              <w:pStyle w:val="TAC"/>
              <w:keepNext w:val="0"/>
              <w:keepLines w:val="0"/>
              <w:rPr>
                <w:lang w:eastAsia="zh-CN"/>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089D1840" w14:textId="77777777" w:rsidR="00063B62" w:rsidRPr="001141C9" w:rsidRDefault="00063B62" w:rsidP="00AF5E1C">
            <w:pPr>
              <w:pStyle w:val="TAC"/>
              <w:keepNext w:val="0"/>
              <w:keepLines w:val="0"/>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0DB80B59" w14:textId="77777777" w:rsidR="00063B62" w:rsidRPr="00E57E13" w:rsidRDefault="00063B62" w:rsidP="00AF5E1C">
            <w:pPr>
              <w:pStyle w:val="TAC"/>
            </w:pPr>
            <w:r w:rsidRPr="00E57E13">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97FC5E" w14:textId="77777777" w:rsidR="00063B62" w:rsidRDefault="00063B62" w:rsidP="00AF5E1C">
            <w:pPr>
              <w:pStyle w:val="TAC"/>
              <w:keepNext w:val="0"/>
              <w:keepLines w:val="0"/>
              <w:rPr>
                <w:rFonts w:cs="Arial"/>
                <w:color w:val="000000"/>
                <w:szCs w:val="18"/>
              </w:rPr>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9B99457" w14:textId="77777777" w:rsidR="00063B62" w:rsidRPr="001141C9" w:rsidRDefault="00063B62" w:rsidP="00AF5E1C">
            <w:pPr>
              <w:pStyle w:val="TAC"/>
              <w:keepNext w:val="0"/>
              <w:keepLines w:val="0"/>
              <w:rPr>
                <w:lang w:eastAsia="zh-CN"/>
              </w:rPr>
            </w:pPr>
            <w:r>
              <w:rPr>
                <w:lang w:eastAsia="zh-CN"/>
              </w:rPr>
              <w:t>1</w:t>
            </w:r>
          </w:p>
        </w:tc>
      </w:tr>
      <w:tr w:rsidR="00063B62" w:rsidRPr="001141C9" w14:paraId="551D445F"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7B281DFB"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D132171" w14:textId="77777777" w:rsidR="00063B62" w:rsidRPr="001141C9" w:rsidRDefault="00063B62" w:rsidP="00AF5E1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71F6BE3F" w14:textId="77777777" w:rsidR="00063B62" w:rsidRPr="00E57E13" w:rsidRDefault="00063B62" w:rsidP="00AF5E1C">
            <w:pPr>
              <w:pStyle w:val="TAC"/>
            </w:pPr>
            <w:r w:rsidRPr="00E57E13">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ED5AB2" w14:textId="77777777" w:rsidR="00063B62" w:rsidRDefault="00063B62" w:rsidP="00AF5E1C">
            <w:pPr>
              <w:pStyle w:val="TAC"/>
              <w:keepNext w:val="0"/>
              <w:keepLines w:val="0"/>
              <w:rPr>
                <w:rFonts w:cs="Arial"/>
                <w:color w:val="000000"/>
                <w:szCs w:val="18"/>
              </w:rPr>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29BD100B" w14:textId="77777777" w:rsidR="00063B62" w:rsidRPr="001141C9" w:rsidRDefault="00063B62" w:rsidP="00AF5E1C">
            <w:pPr>
              <w:pStyle w:val="TAC"/>
              <w:keepNext w:val="0"/>
              <w:keepLines w:val="0"/>
              <w:rPr>
                <w:lang w:eastAsia="zh-CN"/>
              </w:rPr>
            </w:pPr>
          </w:p>
        </w:tc>
      </w:tr>
      <w:tr w:rsidR="00063B62" w:rsidRPr="001141C9" w14:paraId="3F54DC83"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5ED4CA33"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45DF0A1" w14:textId="77777777" w:rsidR="00063B62" w:rsidRPr="001141C9" w:rsidRDefault="00063B62" w:rsidP="00AF5E1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42E50BC2" w14:textId="77777777" w:rsidR="00063B62" w:rsidRPr="00E57E13" w:rsidRDefault="00063B62" w:rsidP="00AF5E1C">
            <w:pPr>
              <w:pStyle w:val="TAC"/>
            </w:pPr>
            <w:r w:rsidRPr="00E57E13">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00DEF3" w14:textId="77777777" w:rsidR="00063B62" w:rsidRDefault="00063B62" w:rsidP="00AF5E1C">
            <w:pPr>
              <w:pStyle w:val="TAC"/>
              <w:keepNext w:val="0"/>
              <w:keepLines w:val="0"/>
              <w:rPr>
                <w:rFonts w:cs="Arial"/>
                <w:color w:val="000000"/>
                <w:szCs w:val="18"/>
              </w:rPr>
            </w:pPr>
            <w:r>
              <w:rPr>
                <w:rFonts w:cs="Arial"/>
                <w:color w:val="000000"/>
                <w:szCs w:val="18"/>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04760971" w14:textId="77777777" w:rsidR="00063B62" w:rsidRPr="001141C9" w:rsidRDefault="00063B62" w:rsidP="00AF5E1C">
            <w:pPr>
              <w:pStyle w:val="TAC"/>
              <w:keepNext w:val="0"/>
              <w:keepLines w:val="0"/>
              <w:rPr>
                <w:lang w:eastAsia="zh-CN"/>
              </w:rPr>
            </w:pPr>
          </w:p>
        </w:tc>
      </w:tr>
      <w:tr w:rsidR="00063B62" w:rsidRPr="001141C9" w14:paraId="0773FDBA"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359C6ABA"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CB732F1" w14:textId="77777777" w:rsidR="00063B62" w:rsidRPr="001141C9" w:rsidRDefault="00063B62" w:rsidP="00AF5E1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2B2A2B6F" w14:textId="77777777" w:rsidR="00063B62" w:rsidRPr="00E57E13" w:rsidRDefault="00063B62" w:rsidP="00AF5E1C">
            <w:pPr>
              <w:pStyle w:val="TAC"/>
            </w:pPr>
            <w:r w:rsidRPr="00E57E13">
              <w:rPr>
                <w:rFonts w:cs="Arial"/>
                <w:color w:val="000000"/>
                <w:szCs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D0F9AC" w14:textId="77777777" w:rsidR="00063B62" w:rsidRDefault="00063B62" w:rsidP="00AF5E1C">
            <w:pPr>
              <w:pStyle w:val="TAC"/>
              <w:keepNext w:val="0"/>
              <w:keepLines w:val="0"/>
              <w:rPr>
                <w:rFonts w:cs="Arial"/>
                <w:color w:val="000000"/>
                <w:szCs w:val="18"/>
              </w:rPr>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6B0705BC" w14:textId="77777777" w:rsidR="00063B62" w:rsidRPr="001141C9" w:rsidRDefault="00063B62" w:rsidP="00AF5E1C">
            <w:pPr>
              <w:pStyle w:val="TAC"/>
              <w:keepNext w:val="0"/>
              <w:keepLines w:val="0"/>
              <w:rPr>
                <w:lang w:eastAsia="zh-CN"/>
              </w:rPr>
            </w:pPr>
          </w:p>
        </w:tc>
      </w:tr>
      <w:tr w:rsidR="00063B62" w:rsidRPr="001141C9" w14:paraId="59A99018"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7D988F0"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F6713CA" w14:textId="77777777" w:rsidR="00063B62" w:rsidRPr="001141C9" w:rsidRDefault="00063B62" w:rsidP="00AF5E1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706EF37D" w14:textId="77777777" w:rsidR="00063B62" w:rsidRPr="00E57E13" w:rsidRDefault="00063B62" w:rsidP="00AF5E1C">
            <w:pPr>
              <w:pStyle w:val="TAC"/>
            </w:pPr>
            <w:r w:rsidRPr="00E57E13">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7FEAB5" w14:textId="77777777" w:rsidR="00063B62" w:rsidRDefault="00063B62" w:rsidP="00AF5E1C">
            <w:pPr>
              <w:pStyle w:val="TAC"/>
              <w:keepNext w:val="0"/>
              <w:keepLines w:val="0"/>
              <w:rPr>
                <w:rFonts w:cs="Arial"/>
                <w:color w:val="000000"/>
                <w:szCs w:val="18"/>
              </w:rPr>
            </w:pPr>
            <w:r>
              <w:rPr>
                <w:rFonts w:cs="Arial"/>
                <w:color w:val="000000"/>
                <w:szCs w:val="18"/>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255C1BF7" w14:textId="77777777" w:rsidR="00063B62" w:rsidRPr="001141C9" w:rsidRDefault="00063B62" w:rsidP="00AF5E1C">
            <w:pPr>
              <w:pStyle w:val="TAC"/>
              <w:keepNext w:val="0"/>
              <w:keepLines w:val="0"/>
              <w:rPr>
                <w:lang w:eastAsia="zh-CN"/>
              </w:rPr>
            </w:pPr>
          </w:p>
        </w:tc>
      </w:tr>
      <w:tr w:rsidR="00063B62" w:rsidRPr="001141C9" w14:paraId="16A847D0"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909DFDB" w14:textId="77777777" w:rsidR="00063B62" w:rsidRPr="001141C9" w:rsidRDefault="00063B62" w:rsidP="00AF5E1C">
            <w:pPr>
              <w:pStyle w:val="TAC"/>
              <w:keepLines w:val="0"/>
              <w:rPr>
                <w:lang w:eastAsia="zh-CN"/>
              </w:rPr>
            </w:pPr>
            <w:r w:rsidRPr="00943422">
              <w:rPr>
                <w:lang w:val="en-US" w:eastAsia="zh-CN"/>
              </w:rPr>
              <w:t>CA_n1A-n3B-n7A-n28A-n78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6ADDA70D" w14:textId="77777777" w:rsidR="00063B62" w:rsidRPr="001141C9" w:rsidRDefault="00063B62" w:rsidP="00AF5E1C">
            <w:pPr>
              <w:pStyle w:val="TAC"/>
              <w:keepLines w:val="0"/>
              <w:rPr>
                <w:lang w:eastAsia="zh-CN"/>
              </w:rPr>
            </w:pPr>
            <w:r w:rsidRPr="001141C9">
              <w:rPr>
                <w:lang w:eastAsia="zh-CN"/>
              </w:rPr>
              <w:t>CA_n78C</w:t>
            </w:r>
            <w:r w:rsidRPr="001141C9">
              <w:rPr>
                <w:lang w:eastAsia="zh-CN"/>
              </w:rPr>
              <w:br/>
              <w:t>CA_n1A-n3A</w:t>
            </w:r>
            <w:r w:rsidRPr="001141C9">
              <w:rPr>
                <w:lang w:eastAsia="zh-CN"/>
              </w:rPr>
              <w:br/>
              <w:t>CA_n1A-n7A</w:t>
            </w:r>
            <w:r w:rsidRPr="001141C9">
              <w:rPr>
                <w:lang w:eastAsia="zh-CN"/>
              </w:rPr>
              <w:br/>
              <w:t>CA_n1A-n28A</w:t>
            </w:r>
            <w:r w:rsidRPr="001141C9">
              <w:rPr>
                <w:lang w:eastAsia="zh-CN"/>
              </w:rPr>
              <w:br/>
              <w:t>CA_n1A-n78A</w:t>
            </w:r>
            <w:r w:rsidRPr="001141C9">
              <w:rPr>
                <w:lang w:eastAsia="zh-CN"/>
              </w:rPr>
              <w:br/>
              <w:t>CA_n3A-n7A</w:t>
            </w:r>
            <w:r w:rsidRPr="001141C9">
              <w:rPr>
                <w:lang w:eastAsia="zh-CN"/>
              </w:rPr>
              <w:br/>
              <w:t>CA_n3A-n28A</w:t>
            </w:r>
            <w:r w:rsidRPr="001141C9">
              <w:rPr>
                <w:lang w:eastAsia="zh-CN"/>
              </w:rPr>
              <w:br/>
              <w:t>CA_n3A-n78A</w:t>
            </w:r>
            <w:r w:rsidRPr="001141C9">
              <w:rPr>
                <w:lang w:eastAsia="zh-CN"/>
              </w:rPr>
              <w:br/>
              <w:t>CA_n7A-n28A</w:t>
            </w:r>
            <w:r w:rsidRPr="001141C9">
              <w:rPr>
                <w:lang w:eastAsia="zh-CN"/>
              </w:rPr>
              <w:br/>
              <w:t>CA_n7A-n78A</w:t>
            </w:r>
            <w:r w:rsidRPr="001141C9">
              <w:rPr>
                <w:lang w:eastAsia="zh-CN"/>
              </w:rPr>
              <w:br/>
              <w:t>CA_n28A-n78A</w:t>
            </w:r>
          </w:p>
        </w:tc>
        <w:tc>
          <w:tcPr>
            <w:tcW w:w="963" w:type="dxa"/>
            <w:tcBorders>
              <w:left w:val="single" w:sz="4" w:space="0" w:color="auto"/>
              <w:bottom w:val="single" w:sz="4" w:space="0" w:color="auto"/>
              <w:right w:val="single" w:sz="4" w:space="0" w:color="auto"/>
            </w:tcBorders>
            <w:vAlign w:val="center"/>
          </w:tcPr>
          <w:p w14:paraId="545E9D66" w14:textId="77777777" w:rsidR="00063B62" w:rsidRPr="001141C9" w:rsidRDefault="00063B62" w:rsidP="00AF5E1C">
            <w:pPr>
              <w:pStyle w:val="TAC"/>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C93FAD" w14:textId="77777777" w:rsidR="00063B62" w:rsidRPr="001141C9" w:rsidRDefault="00063B62" w:rsidP="00AF5E1C">
            <w:pPr>
              <w:pStyle w:val="TAC"/>
              <w:keepLines w:val="0"/>
              <w:rPr>
                <w:lang w:eastAsia="zh-CN"/>
              </w:rPr>
            </w:pPr>
            <w:r w:rsidRPr="001141C9">
              <w:rPr>
                <w:lang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F9C9FB8" w14:textId="77777777" w:rsidR="00063B62" w:rsidRPr="001141C9" w:rsidRDefault="00063B62" w:rsidP="00AF5E1C">
            <w:pPr>
              <w:pStyle w:val="TAC"/>
              <w:keepLines w:val="0"/>
              <w:rPr>
                <w:lang w:eastAsia="zh-CN"/>
              </w:rPr>
            </w:pPr>
            <w:r w:rsidRPr="001141C9">
              <w:rPr>
                <w:rFonts w:hint="eastAsia"/>
                <w:lang w:eastAsia="zh-CN"/>
              </w:rPr>
              <w:t>0</w:t>
            </w:r>
          </w:p>
        </w:tc>
      </w:tr>
      <w:tr w:rsidR="00063B62" w:rsidRPr="001141C9" w14:paraId="6F8F65D9"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50D7B49A"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E386111" w14:textId="77777777" w:rsidR="00063B62" w:rsidRPr="001141C9" w:rsidRDefault="00063B62" w:rsidP="00AF5E1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53F0C34F" w14:textId="77777777" w:rsidR="00063B62" w:rsidRPr="001141C9" w:rsidRDefault="00063B62" w:rsidP="00AF5E1C">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818A89" w14:textId="77777777" w:rsidR="00063B62" w:rsidRPr="001141C9" w:rsidRDefault="00063B62" w:rsidP="00AF5E1C">
            <w:pPr>
              <w:pStyle w:val="TAC"/>
              <w:rPr>
                <w:lang w:eastAsia="zh-CN"/>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42AC85A2" w14:textId="77777777" w:rsidR="00063B62" w:rsidRPr="001141C9" w:rsidRDefault="00063B62" w:rsidP="00AF5E1C">
            <w:pPr>
              <w:pStyle w:val="TAC"/>
              <w:keepNext w:val="0"/>
              <w:keepLines w:val="0"/>
              <w:rPr>
                <w:lang w:eastAsia="zh-CN"/>
              </w:rPr>
            </w:pPr>
          </w:p>
        </w:tc>
      </w:tr>
      <w:tr w:rsidR="00063B62" w:rsidRPr="001141C9" w14:paraId="46A7AA67"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6B433967"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CFE2320" w14:textId="77777777" w:rsidR="00063B62" w:rsidRPr="001141C9" w:rsidRDefault="00063B62" w:rsidP="00AF5E1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0C963C19" w14:textId="77777777" w:rsidR="00063B62" w:rsidRPr="001141C9" w:rsidRDefault="00063B62" w:rsidP="00AF5E1C">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8C4AC5" w14:textId="77777777" w:rsidR="00063B62" w:rsidRPr="001141C9" w:rsidRDefault="00063B62" w:rsidP="00AF5E1C">
            <w:pPr>
              <w:pStyle w:val="TAC"/>
              <w:rPr>
                <w:lang w:eastAsia="zh-CN"/>
              </w:rPr>
            </w:pPr>
            <w:r w:rsidRPr="005D1D0F">
              <w:rPr>
                <w:lang w:val="en-US" w:eastAsia="zh-CN"/>
              </w:rPr>
              <w:t>5, 10, 15, 20, 25, 30, 40, 50</w:t>
            </w:r>
          </w:p>
        </w:tc>
        <w:tc>
          <w:tcPr>
            <w:tcW w:w="1849" w:type="dxa"/>
            <w:tcBorders>
              <w:top w:val="nil"/>
              <w:left w:val="single" w:sz="4" w:space="0" w:color="auto"/>
              <w:bottom w:val="nil"/>
              <w:right w:val="single" w:sz="4" w:space="0" w:color="auto"/>
            </w:tcBorders>
            <w:shd w:val="clear" w:color="auto" w:fill="auto"/>
            <w:vAlign w:val="center"/>
          </w:tcPr>
          <w:p w14:paraId="731D508A" w14:textId="77777777" w:rsidR="00063B62" w:rsidRPr="001141C9" w:rsidRDefault="00063B62" w:rsidP="00AF5E1C">
            <w:pPr>
              <w:pStyle w:val="TAC"/>
              <w:keepNext w:val="0"/>
              <w:keepLines w:val="0"/>
              <w:rPr>
                <w:lang w:eastAsia="zh-CN"/>
              </w:rPr>
            </w:pPr>
          </w:p>
        </w:tc>
      </w:tr>
      <w:tr w:rsidR="00063B62" w:rsidRPr="001141C9" w14:paraId="2C5F188B"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29411D64"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211555A" w14:textId="77777777" w:rsidR="00063B62" w:rsidRPr="001141C9" w:rsidRDefault="00063B62" w:rsidP="00AF5E1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2E04373C" w14:textId="77777777" w:rsidR="00063B62" w:rsidRPr="001141C9" w:rsidRDefault="00063B62" w:rsidP="00AF5E1C">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C7D4F5" w14:textId="77777777" w:rsidR="00063B62" w:rsidRPr="001141C9" w:rsidRDefault="00063B62" w:rsidP="00AF5E1C">
            <w:pPr>
              <w:pStyle w:val="TAC"/>
              <w:rPr>
                <w:lang w:eastAsia="zh-CN"/>
              </w:rPr>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7741A4E0" w14:textId="77777777" w:rsidR="00063B62" w:rsidRPr="001141C9" w:rsidRDefault="00063B62" w:rsidP="00AF5E1C">
            <w:pPr>
              <w:pStyle w:val="TAC"/>
              <w:keepNext w:val="0"/>
              <w:keepLines w:val="0"/>
              <w:rPr>
                <w:lang w:eastAsia="zh-CN"/>
              </w:rPr>
            </w:pPr>
          </w:p>
        </w:tc>
      </w:tr>
      <w:tr w:rsidR="00063B62" w:rsidRPr="001141C9" w14:paraId="65D59BBB"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573D4704"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4DA38F8" w14:textId="77777777" w:rsidR="00063B62" w:rsidRPr="001141C9" w:rsidRDefault="00063B62" w:rsidP="00AF5E1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22C87E1A" w14:textId="77777777" w:rsidR="00063B62" w:rsidRPr="001141C9" w:rsidRDefault="00063B62" w:rsidP="00AF5E1C">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9A7687" w14:textId="77777777" w:rsidR="00063B62" w:rsidRPr="001141C9" w:rsidRDefault="00063B62" w:rsidP="00AF5E1C">
            <w:pPr>
              <w:pStyle w:val="TAC"/>
              <w:rPr>
                <w:lang w:eastAsia="zh-CN"/>
              </w:rPr>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0C1CCAB" w14:textId="77777777" w:rsidR="00063B62" w:rsidRPr="001141C9" w:rsidRDefault="00063B62" w:rsidP="00AF5E1C">
            <w:pPr>
              <w:pStyle w:val="TAC"/>
              <w:keepNext w:val="0"/>
              <w:keepLines w:val="0"/>
              <w:rPr>
                <w:lang w:eastAsia="zh-CN"/>
              </w:rPr>
            </w:pPr>
          </w:p>
        </w:tc>
      </w:tr>
      <w:tr w:rsidR="00063B62" w:rsidRPr="001141C9" w14:paraId="62B055D9"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4EC4318B" w14:textId="77777777" w:rsidR="00063B62" w:rsidRPr="001141C9" w:rsidRDefault="00063B62" w:rsidP="00AF5E1C">
            <w:pPr>
              <w:pStyle w:val="TAC"/>
              <w:keepNext w:val="0"/>
              <w:keepLines w:val="0"/>
              <w:rPr>
                <w:lang w:eastAsia="zh-CN"/>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57AD8ED1" w14:textId="77777777" w:rsidR="00063B62" w:rsidRPr="001141C9" w:rsidRDefault="00063B62" w:rsidP="00AF5E1C">
            <w:pPr>
              <w:pStyle w:val="TAC"/>
              <w:keepNext w:val="0"/>
              <w:keepLines w:val="0"/>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384CC24A" w14:textId="77777777" w:rsidR="00063B62" w:rsidRPr="003D30C9" w:rsidRDefault="00063B62" w:rsidP="00AF5E1C">
            <w:pPr>
              <w:pStyle w:val="TAC"/>
              <w:rPr>
                <w:lang w:eastAsia="zh-CN"/>
              </w:rPr>
            </w:pPr>
            <w:r w:rsidRPr="00E57E13">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C66CF8" w14:textId="77777777" w:rsidR="00063B62" w:rsidRPr="005D1D0F" w:rsidRDefault="00063B62" w:rsidP="00AF5E1C">
            <w:pPr>
              <w:pStyle w:val="TAC"/>
              <w:rPr>
                <w:lang w:val="en-US" w:eastAsia="zh-CN"/>
              </w:rPr>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E4F4900" w14:textId="77777777" w:rsidR="00063B62" w:rsidRPr="001141C9" w:rsidRDefault="00063B62" w:rsidP="00AF5E1C">
            <w:pPr>
              <w:pStyle w:val="TAC"/>
              <w:keepNext w:val="0"/>
              <w:keepLines w:val="0"/>
              <w:rPr>
                <w:lang w:eastAsia="zh-CN"/>
              </w:rPr>
            </w:pPr>
            <w:r>
              <w:rPr>
                <w:lang w:eastAsia="zh-CN"/>
              </w:rPr>
              <w:t>1</w:t>
            </w:r>
          </w:p>
        </w:tc>
      </w:tr>
      <w:tr w:rsidR="00063B62" w:rsidRPr="001141C9" w14:paraId="0413E8DC"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21DA3F4C"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CBB1BCD" w14:textId="77777777" w:rsidR="00063B62" w:rsidRPr="001141C9" w:rsidRDefault="00063B62" w:rsidP="00AF5E1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41267578" w14:textId="77777777" w:rsidR="00063B62" w:rsidRPr="003D30C9" w:rsidRDefault="00063B62" w:rsidP="00AF5E1C">
            <w:pPr>
              <w:pStyle w:val="TAC"/>
              <w:rPr>
                <w:lang w:eastAsia="zh-CN"/>
              </w:rPr>
            </w:pPr>
            <w:r w:rsidRPr="00E57E13">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7548F1" w14:textId="77777777" w:rsidR="00063B62" w:rsidRPr="005D1D0F" w:rsidRDefault="00063B62" w:rsidP="00AF5E1C">
            <w:pPr>
              <w:pStyle w:val="TAC"/>
              <w:rPr>
                <w:lang w:val="en-US" w:eastAsia="zh-CN"/>
              </w:rPr>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5D7C4946" w14:textId="77777777" w:rsidR="00063B62" w:rsidRPr="001141C9" w:rsidRDefault="00063B62" w:rsidP="00AF5E1C">
            <w:pPr>
              <w:pStyle w:val="TAC"/>
              <w:keepNext w:val="0"/>
              <w:keepLines w:val="0"/>
              <w:rPr>
                <w:lang w:eastAsia="zh-CN"/>
              </w:rPr>
            </w:pPr>
          </w:p>
        </w:tc>
      </w:tr>
      <w:tr w:rsidR="00063B62" w:rsidRPr="001141C9" w14:paraId="6632B515"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0AD8FF04"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1BBEDAE" w14:textId="77777777" w:rsidR="00063B62" w:rsidRPr="001141C9" w:rsidRDefault="00063B62" w:rsidP="00AF5E1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619A1303" w14:textId="77777777" w:rsidR="00063B62" w:rsidRPr="003D30C9" w:rsidRDefault="00063B62" w:rsidP="00AF5E1C">
            <w:pPr>
              <w:pStyle w:val="TAC"/>
              <w:rPr>
                <w:lang w:eastAsia="zh-CN"/>
              </w:rPr>
            </w:pPr>
            <w:r w:rsidRPr="00E57E13">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D83C05" w14:textId="77777777" w:rsidR="00063B62" w:rsidRPr="005D1D0F" w:rsidRDefault="00063B62" w:rsidP="00AF5E1C">
            <w:pPr>
              <w:pStyle w:val="TAC"/>
              <w:rPr>
                <w:lang w:val="en-US" w:eastAsia="zh-CN"/>
              </w:rPr>
            </w:pPr>
            <w:r>
              <w:rPr>
                <w:rFonts w:cs="Arial"/>
                <w:color w:val="000000"/>
                <w:szCs w:val="18"/>
              </w:rPr>
              <w:t>5, 10, 15, 20, 25, 30, 35, 40, 50</w:t>
            </w:r>
          </w:p>
        </w:tc>
        <w:tc>
          <w:tcPr>
            <w:tcW w:w="1849" w:type="dxa"/>
            <w:tcBorders>
              <w:top w:val="nil"/>
              <w:left w:val="single" w:sz="4" w:space="0" w:color="auto"/>
              <w:bottom w:val="nil"/>
              <w:right w:val="single" w:sz="4" w:space="0" w:color="auto"/>
            </w:tcBorders>
            <w:shd w:val="clear" w:color="auto" w:fill="auto"/>
            <w:vAlign w:val="center"/>
          </w:tcPr>
          <w:p w14:paraId="7883752A" w14:textId="77777777" w:rsidR="00063B62" w:rsidRPr="001141C9" w:rsidRDefault="00063B62" w:rsidP="00AF5E1C">
            <w:pPr>
              <w:pStyle w:val="TAC"/>
              <w:keepNext w:val="0"/>
              <w:keepLines w:val="0"/>
              <w:rPr>
                <w:lang w:eastAsia="zh-CN"/>
              </w:rPr>
            </w:pPr>
          </w:p>
        </w:tc>
      </w:tr>
      <w:tr w:rsidR="00063B62" w:rsidRPr="001141C9" w14:paraId="7552F27B"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4259C4F7"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8E60582" w14:textId="77777777" w:rsidR="00063B62" w:rsidRPr="001141C9" w:rsidRDefault="00063B62" w:rsidP="00AF5E1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7B6E1487" w14:textId="77777777" w:rsidR="00063B62" w:rsidRPr="003D30C9" w:rsidRDefault="00063B62" w:rsidP="00AF5E1C">
            <w:pPr>
              <w:pStyle w:val="TAC"/>
              <w:rPr>
                <w:lang w:eastAsia="zh-CN"/>
              </w:rPr>
            </w:pPr>
            <w:r w:rsidRPr="00E57E13">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168A1C" w14:textId="77777777" w:rsidR="00063B62" w:rsidRPr="005D1D0F" w:rsidRDefault="00063B62" w:rsidP="00AF5E1C">
            <w:pPr>
              <w:pStyle w:val="TAC"/>
              <w:rPr>
                <w:lang w:val="en-US" w:eastAsia="zh-CN"/>
              </w:rPr>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00BD32CF" w14:textId="77777777" w:rsidR="00063B62" w:rsidRPr="001141C9" w:rsidRDefault="00063B62" w:rsidP="00AF5E1C">
            <w:pPr>
              <w:pStyle w:val="TAC"/>
              <w:keepNext w:val="0"/>
              <w:keepLines w:val="0"/>
              <w:rPr>
                <w:lang w:eastAsia="zh-CN"/>
              </w:rPr>
            </w:pPr>
          </w:p>
        </w:tc>
      </w:tr>
      <w:tr w:rsidR="00063B62" w:rsidRPr="001141C9" w14:paraId="0E7581EE"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A2D5D3D"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95E9241" w14:textId="77777777" w:rsidR="00063B62" w:rsidRPr="001141C9" w:rsidRDefault="00063B62" w:rsidP="00AF5E1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0C1D77B9" w14:textId="77777777" w:rsidR="00063B62" w:rsidRPr="003D30C9" w:rsidRDefault="00063B62" w:rsidP="00AF5E1C">
            <w:pPr>
              <w:pStyle w:val="TAC"/>
              <w:rPr>
                <w:lang w:eastAsia="zh-CN"/>
              </w:rPr>
            </w:pPr>
            <w:r w:rsidRPr="00E57E13">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8698D8" w14:textId="77777777" w:rsidR="00063B62" w:rsidRPr="005D1D0F" w:rsidRDefault="00063B62" w:rsidP="00AF5E1C">
            <w:pPr>
              <w:pStyle w:val="TAC"/>
              <w:rPr>
                <w:lang w:val="en-US" w:eastAsia="zh-CN"/>
              </w:rPr>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03A28FDB" w14:textId="77777777" w:rsidR="00063B62" w:rsidRPr="001141C9" w:rsidRDefault="00063B62" w:rsidP="00AF5E1C">
            <w:pPr>
              <w:pStyle w:val="TAC"/>
              <w:keepNext w:val="0"/>
              <w:keepLines w:val="0"/>
              <w:rPr>
                <w:lang w:eastAsia="zh-CN"/>
              </w:rPr>
            </w:pPr>
          </w:p>
        </w:tc>
      </w:tr>
      <w:tr w:rsidR="00063B62" w:rsidRPr="001141C9" w14:paraId="09A59DE3"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D0631DF" w14:textId="77777777" w:rsidR="00063B62" w:rsidRPr="001141C9" w:rsidRDefault="00063B62" w:rsidP="00AF5E1C">
            <w:pPr>
              <w:pStyle w:val="TAC"/>
              <w:keepNext w:val="0"/>
              <w:keepLines w:val="0"/>
              <w:rPr>
                <w:lang w:eastAsia="zh-CN"/>
              </w:rPr>
            </w:pPr>
            <w:r w:rsidRPr="00943422">
              <w:rPr>
                <w:lang w:val="en-US" w:eastAsia="zh-CN"/>
              </w:rPr>
              <w:t>CA_n1A-n3B-n7B-n28A-n78A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1B40A83" w14:textId="77777777" w:rsidR="00063B62" w:rsidRPr="001141C9" w:rsidRDefault="00063B62" w:rsidP="00AF5E1C">
            <w:pPr>
              <w:pStyle w:val="TAC"/>
              <w:keepNext w:val="0"/>
              <w:keepLines w:val="0"/>
              <w:rPr>
                <w:lang w:eastAsia="zh-CN"/>
              </w:rPr>
            </w:pPr>
            <w:r w:rsidRPr="00943422">
              <w:rPr>
                <w:lang w:val="en-US" w:eastAsia="zh-CN"/>
              </w:rPr>
              <w:t>CA_n7B</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7303F68A" w14:textId="77777777" w:rsidR="00063B62" w:rsidRPr="00E57E13" w:rsidRDefault="00063B62" w:rsidP="00AF5E1C">
            <w:pPr>
              <w:pStyle w:val="TAC"/>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15F9C1" w14:textId="77777777" w:rsidR="00063B62" w:rsidRDefault="00063B62" w:rsidP="00AF5E1C">
            <w:pPr>
              <w:pStyle w:val="TAC"/>
              <w:rPr>
                <w:rFonts w:cs="Arial"/>
                <w:color w:val="000000"/>
                <w:szCs w:val="18"/>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81B47FE" w14:textId="77777777" w:rsidR="00063B62" w:rsidRPr="001141C9" w:rsidRDefault="00063B62" w:rsidP="00AF5E1C">
            <w:pPr>
              <w:pStyle w:val="TAC"/>
              <w:keepNext w:val="0"/>
              <w:keepLines w:val="0"/>
              <w:rPr>
                <w:lang w:eastAsia="zh-CN"/>
              </w:rPr>
            </w:pPr>
            <w:r w:rsidRPr="003D30C9">
              <w:rPr>
                <w:rFonts w:hint="eastAsia"/>
                <w:lang w:eastAsia="zh-CN"/>
              </w:rPr>
              <w:t>0</w:t>
            </w:r>
          </w:p>
        </w:tc>
      </w:tr>
      <w:tr w:rsidR="00063B62" w:rsidRPr="001141C9" w14:paraId="69199832"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31A6D34D"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804EF89"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vAlign w:val="center"/>
          </w:tcPr>
          <w:p w14:paraId="20664E50" w14:textId="77777777" w:rsidR="00063B62" w:rsidRPr="00E57E13" w:rsidRDefault="00063B62" w:rsidP="00AF5E1C">
            <w:pPr>
              <w:pStyle w:val="TAC"/>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FD709FD" w14:textId="77777777" w:rsidR="00063B62" w:rsidRDefault="00063B62" w:rsidP="00AF5E1C">
            <w:pPr>
              <w:pStyle w:val="TAC"/>
              <w:rPr>
                <w:rFonts w:cs="Arial"/>
                <w:color w:val="000000"/>
                <w:szCs w:val="18"/>
              </w:rPr>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47A6E7DB" w14:textId="77777777" w:rsidR="00063B62" w:rsidRPr="001141C9" w:rsidRDefault="00063B62" w:rsidP="00AF5E1C">
            <w:pPr>
              <w:pStyle w:val="TAC"/>
              <w:keepNext w:val="0"/>
              <w:keepLines w:val="0"/>
              <w:rPr>
                <w:lang w:eastAsia="zh-CN"/>
              </w:rPr>
            </w:pPr>
          </w:p>
        </w:tc>
      </w:tr>
      <w:tr w:rsidR="00063B62" w:rsidRPr="001141C9" w14:paraId="2E787BC9"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15F095A0"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9A8DE56"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vAlign w:val="center"/>
          </w:tcPr>
          <w:p w14:paraId="6E666075" w14:textId="77777777" w:rsidR="00063B62" w:rsidRPr="001141C9" w:rsidRDefault="00063B62" w:rsidP="00AF5E1C">
            <w:pPr>
              <w:pStyle w:val="TAC"/>
              <w:keepNext w:val="0"/>
              <w:keepLines w:val="0"/>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8F52D3" w14:textId="77777777" w:rsidR="00063B62" w:rsidRPr="001141C9" w:rsidRDefault="00063B62" w:rsidP="00AF5E1C">
            <w:pPr>
              <w:pStyle w:val="TAC"/>
              <w:keepNext w:val="0"/>
              <w:keepLines w:val="0"/>
            </w:pPr>
            <w:r w:rsidRPr="005D1D0F">
              <w:rPr>
                <w:lang w:val="en-US" w:eastAsia="zh-CN"/>
              </w:rPr>
              <w:t>CA_n7B_BCS0</w:t>
            </w:r>
          </w:p>
        </w:tc>
        <w:tc>
          <w:tcPr>
            <w:tcW w:w="1849" w:type="dxa"/>
            <w:tcBorders>
              <w:top w:val="nil"/>
              <w:left w:val="single" w:sz="4" w:space="0" w:color="auto"/>
              <w:bottom w:val="nil"/>
              <w:right w:val="single" w:sz="4" w:space="0" w:color="auto"/>
            </w:tcBorders>
            <w:shd w:val="clear" w:color="auto" w:fill="auto"/>
            <w:vAlign w:val="center"/>
          </w:tcPr>
          <w:p w14:paraId="5D695F43" w14:textId="77777777" w:rsidR="00063B62" w:rsidRPr="001141C9" w:rsidRDefault="00063B62" w:rsidP="00AF5E1C">
            <w:pPr>
              <w:pStyle w:val="TAC"/>
              <w:keepNext w:val="0"/>
              <w:keepLines w:val="0"/>
              <w:rPr>
                <w:lang w:eastAsia="zh-CN"/>
              </w:rPr>
            </w:pPr>
          </w:p>
        </w:tc>
      </w:tr>
      <w:tr w:rsidR="00063B62" w:rsidRPr="001141C9" w14:paraId="039AE64B"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5F319DD1"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D8045ED"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vAlign w:val="center"/>
          </w:tcPr>
          <w:p w14:paraId="0D075743" w14:textId="77777777" w:rsidR="00063B62" w:rsidRPr="001141C9" w:rsidRDefault="00063B62" w:rsidP="00AF5E1C">
            <w:pPr>
              <w:pStyle w:val="TAC"/>
              <w:keepNext w:val="0"/>
              <w:keepLines w:val="0"/>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AB67B9" w14:textId="77777777" w:rsidR="00063B62" w:rsidRPr="001141C9" w:rsidRDefault="00063B62" w:rsidP="00AF5E1C">
            <w:pPr>
              <w:pStyle w:val="TAC"/>
              <w:keepNext w:val="0"/>
              <w:keepLines w:val="0"/>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63B721DC" w14:textId="77777777" w:rsidR="00063B62" w:rsidRPr="001141C9" w:rsidRDefault="00063B62" w:rsidP="00AF5E1C">
            <w:pPr>
              <w:pStyle w:val="TAC"/>
              <w:keepNext w:val="0"/>
              <w:keepLines w:val="0"/>
              <w:rPr>
                <w:lang w:eastAsia="zh-CN"/>
              </w:rPr>
            </w:pPr>
          </w:p>
        </w:tc>
      </w:tr>
      <w:tr w:rsidR="00063B62" w:rsidRPr="001141C9" w14:paraId="14B539BD"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688177E7"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9E1BCA6" w14:textId="77777777" w:rsidR="00063B62" w:rsidRPr="001141C9" w:rsidRDefault="00063B62" w:rsidP="00AF5E1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740EFD13" w14:textId="77777777" w:rsidR="00063B62" w:rsidRPr="001141C9" w:rsidRDefault="00063B62" w:rsidP="00AF5E1C">
            <w:pPr>
              <w:pStyle w:val="TAC"/>
              <w:keepNext w:val="0"/>
              <w:keepLines w:val="0"/>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0FBAC2" w14:textId="77777777" w:rsidR="00063B62" w:rsidRPr="001141C9" w:rsidRDefault="00063B62" w:rsidP="00AF5E1C">
            <w:pPr>
              <w:pStyle w:val="TAC"/>
              <w:keepNext w:val="0"/>
              <w:keepLines w:val="0"/>
            </w:pPr>
            <w:r w:rsidRPr="005D1D0F">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C7CA43B" w14:textId="77777777" w:rsidR="00063B62" w:rsidRPr="001141C9" w:rsidRDefault="00063B62" w:rsidP="00AF5E1C">
            <w:pPr>
              <w:pStyle w:val="TAC"/>
              <w:keepNext w:val="0"/>
              <w:keepLines w:val="0"/>
              <w:rPr>
                <w:lang w:eastAsia="zh-CN"/>
              </w:rPr>
            </w:pPr>
          </w:p>
        </w:tc>
      </w:tr>
      <w:tr w:rsidR="00063B62" w:rsidRPr="001141C9" w14:paraId="34B2144C"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0774B406" w14:textId="77777777" w:rsidR="00063B62" w:rsidRPr="001141C9" w:rsidRDefault="00063B62" w:rsidP="00AF5E1C">
            <w:pPr>
              <w:pStyle w:val="TAC"/>
              <w:keepNext w:val="0"/>
              <w:keepLines w:val="0"/>
              <w:rPr>
                <w:lang w:eastAsia="zh-CN"/>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232AEBAD" w14:textId="77777777" w:rsidR="00063B62" w:rsidRPr="001141C9" w:rsidRDefault="00063B62" w:rsidP="00AF5E1C">
            <w:pPr>
              <w:pStyle w:val="TAC"/>
              <w:keepNext w:val="0"/>
              <w:keepLines w:val="0"/>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40A006BE" w14:textId="77777777" w:rsidR="00063B62" w:rsidRPr="001141C9" w:rsidRDefault="00063B62" w:rsidP="00AF5E1C">
            <w:pPr>
              <w:pStyle w:val="TAC"/>
              <w:keepNext w:val="0"/>
              <w:keepLines w:val="0"/>
              <w:rPr>
                <w:lang w:eastAsia="zh-CN"/>
              </w:rPr>
            </w:pPr>
            <w:r w:rsidRPr="00E57E13">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2F7805" w14:textId="77777777" w:rsidR="00063B62" w:rsidRPr="001141C9" w:rsidRDefault="00063B62" w:rsidP="00AF5E1C">
            <w:pPr>
              <w:pStyle w:val="TAC"/>
              <w:keepNext w:val="0"/>
              <w:keepLines w:val="0"/>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61C3F37" w14:textId="77777777" w:rsidR="00063B62" w:rsidRPr="001141C9" w:rsidRDefault="00063B62" w:rsidP="00AF5E1C">
            <w:pPr>
              <w:pStyle w:val="TAC"/>
              <w:keepNext w:val="0"/>
              <w:keepLines w:val="0"/>
              <w:rPr>
                <w:lang w:eastAsia="zh-CN"/>
              </w:rPr>
            </w:pPr>
            <w:r>
              <w:rPr>
                <w:lang w:eastAsia="zh-CN"/>
              </w:rPr>
              <w:t>1</w:t>
            </w:r>
          </w:p>
        </w:tc>
      </w:tr>
      <w:tr w:rsidR="00063B62" w:rsidRPr="001141C9" w14:paraId="540E9E2D"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2EC17011"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DF50874" w14:textId="77777777" w:rsidR="00063B62" w:rsidRPr="001141C9" w:rsidRDefault="00063B62" w:rsidP="00AF5E1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4C522088" w14:textId="77777777" w:rsidR="00063B62" w:rsidRPr="001141C9" w:rsidRDefault="00063B62" w:rsidP="00AF5E1C">
            <w:pPr>
              <w:pStyle w:val="TAC"/>
              <w:keepNext w:val="0"/>
              <w:keepLines w:val="0"/>
              <w:rPr>
                <w:lang w:eastAsia="zh-CN"/>
              </w:rPr>
            </w:pPr>
            <w:r w:rsidRPr="00E57E13">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B6EBCF" w14:textId="77777777" w:rsidR="00063B62" w:rsidRPr="001141C9" w:rsidRDefault="00063B62" w:rsidP="00AF5E1C">
            <w:pPr>
              <w:pStyle w:val="TAC"/>
              <w:keepNext w:val="0"/>
              <w:keepLines w:val="0"/>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558114FA" w14:textId="77777777" w:rsidR="00063B62" w:rsidRPr="001141C9" w:rsidRDefault="00063B62" w:rsidP="00AF5E1C">
            <w:pPr>
              <w:pStyle w:val="TAC"/>
              <w:keepNext w:val="0"/>
              <w:keepLines w:val="0"/>
              <w:rPr>
                <w:lang w:eastAsia="zh-CN"/>
              </w:rPr>
            </w:pPr>
          </w:p>
        </w:tc>
      </w:tr>
      <w:tr w:rsidR="00063B62" w:rsidRPr="001141C9" w14:paraId="3126F01C"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4FD6F8A4"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50D92AF" w14:textId="77777777" w:rsidR="00063B62" w:rsidRPr="001141C9" w:rsidRDefault="00063B62" w:rsidP="00AF5E1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74C0F4A6" w14:textId="77777777" w:rsidR="00063B62" w:rsidRPr="001141C9" w:rsidRDefault="00063B62" w:rsidP="00AF5E1C">
            <w:pPr>
              <w:pStyle w:val="TAC"/>
              <w:keepNext w:val="0"/>
              <w:keepLines w:val="0"/>
              <w:rPr>
                <w:lang w:eastAsia="zh-CN"/>
              </w:rPr>
            </w:pPr>
            <w:r w:rsidRPr="00E57E13">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768389" w14:textId="77777777" w:rsidR="00063B62" w:rsidRPr="001141C9" w:rsidRDefault="00063B62" w:rsidP="00AF5E1C">
            <w:pPr>
              <w:pStyle w:val="TAC"/>
              <w:keepNext w:val="0"/>
              <w:keepLines w:val="0"/>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42A0E2BB" w14:textId="77777777" w:rsidR="00063B62" w:rsidRPr="001141C9" w:rsidRDefault="00063B62" w:rsidP="00AF5E1C">
            <w:pPr>
              <w:pStyle w:val="TAC"/>
              <w:keepNext w:val="0"/>
              <w:keepLines w:val="0"/>
              <w:rPr>
                <w:lang w:eastAsia="zh-CN"/>
              </w:rPr>
            </w:pPr>
          </w:p>
        </w:tc>
      </w:tr>
      <w:tr w:rsidR="00063B62" w:rsidRPr="001141C9" w14:paraId="29FB78A9"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3DD62349"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B147B70" w14:textId="77777777" w:rsidR="00063B62" w:rsidRPr="001141C9" w:rsidRDefault="00063B62" w:rsidP="00AF5E1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3BD06250" w14:textId="77777777" w:rsidR="00063B62" w:rsidRPr="001141C9" w:rsidRDefault="00063B62" w:rsidP="00AF5E1C">
            <w:pPr>
              <w:pStyle w:val="TAC"/>
              <w:keepNext w:val="0"/>
              <w:keepLines w:val="0"/>
              <w:rPr>
                <w:lang w:eastAsia="zh-CN"/>
              </w:rPr>
            </w:pPr>
            <w:r w:rsidRPr="00E57E13">
              <w:rPr>
                <w:rFonts w:cs="Arial"/>
                <w:color w:val="000000"/>
                <w:szCs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585CBF" w14:textId="77777777" w:rsidR="00063B62" w:rsidRPr="001141C9" w:rsidRDefault="00063B62" w:rsidP="00AF5E1C">
            <w:pPr>
              <w:pStyle w:val="TAC"/>
              <w:keepNext w:val="0"/>
              <w:keepLines w:val="0"/>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0CEAE262" w14:textId="77777777" w:rsidR="00063B62" w:rsidRPr="001141C9" w:rsidRDefault="00063B62" w:rsidP="00AF5E1C">
            <w:pPr>
              <w:pStyle w:val="TAC"/>
              <w:keepNext w:val="0"/>
              <w:keepLines w:val="0"/>
              <w:rPr>
                <w:lang w:eastAsia="zh-CN"/>
              </w:rPr>
            </w:pPr>
          </w:p>
        </w:tc>
      </w:tr>
      <w:tr w:rsidR="00063B62" w:rsidRPr="001141C9" w14:paraId="289E3616"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F50A192"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3531E07" w14:textId="77777777" w:rsidR="00063B62" w:rsidRPr="001141C9" w:rsidRDefault="00063B62" w:rsidP="00AF5E1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66B3D107" w14:textId="77777777" w:rsidR="00063B62" w:rsidRPr="001141C9" w:rsidRDefault="00063B62" w:rsidP="00AF5E1C">
            <w:pPr>
              <w:pStyle w:val="TAC"/>
              <w:keepNext w:val="0"/>
              <w:keepLines w:val="0"/>
              <w:rPr>
                <w:lang w:eastAsia="zh-CN"/>
              </w:rPr>
            </w:pPr>
            <w:r w:rsidRPr="00E57E13">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66D542" w14:textId="77777777" w:rsidR="00063B62" w:rsidRPr="001141C9" w:rsidRDefault="00063B62" w:rsidP="00AF5E1C">
            <w:pPr>
              <w:pStyle w:val="TAC"/>
              <w:keepNext w:val="0"/>
              <w:keepLines w:val="0"/>
            </w:pPr>
            <w:r>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310050A" w14:textId="77777777" w:rsidR="00063B62" w:rsidRPr="001141C9" w:rsidRDefault="00063B62" w:rsidP="00AF5E1C">
            <w:pPr>
              <w:pStyle w:val="TAC"/>
              <w:keepNext w:val="0"/>
              <w:keepLines w:val="0"/>
              <w:rPr>
                <w:lang w:eastAsia="zh-CN"/>
              </w:rPr>
            </w:pPr>
          </w:p>
        </w:tc>
      </w:tr>
      <w:tr w:rsidR="00063B62" w:rsidRPr="001141C9" w14:paraId="2834D601"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88DC195" w14:textId="77777777" w:rsidR="00063B62" w:rsidRPr="001141C9" w:rsidRDefault="00063B62" w:rsidP="00AF5E1C">
            <w:pPr>
              <w:pStyle w:val="TAC"/>
              <w:keepNext w:val="0"/>
              <w:keepLines w:val="0"/>
              <w:rPr>
                <w:lang w:eastAsia="zh-CN"/>
              </w:rPr>
            </w:pPr>
            <w:r w:rsidRPr="00943422">
              <w:rPr>
                <w:lang w:val="en-US" w:eastAsia="zh-CN"/>
              </w:rPr>
              <w:t>CA_n1A-n3B-n7B-n28A-n78(2A)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14857EE" w14:textId="77777777" w:rsidR="00063B62" w:rsidRPr="001141C9" w:rsidRDefault="00063B62" w:rsidP="00AF5E1C">
            <w:pPr>
              <w:pStyle w:val="TAC"/>
              <w:keepNext w:val="0"/>
              <w:keepLines w:val="0"/>
              <w:rPr>
                <w:lang w:eastAsia="zh-CN"/>
              </w:rPr>
            </w:pPr>
            <w:r w:rsidRPr="00AF3493">
              <w:rPr>
                <w:lang w:val="en-US" w:eastAsia="zh-CN"/>
              </w:rPr>
              <w:t>CA_n7B</w:t>
            </w:r>
            <w:r w:rsidRPr="00AF3493">
              <w:rPr>
                <w:lang w:val="en-US" w:eastAsia="zh-CN"/>
              </w:rPr>
              <w:br/>
              <w:t>CA_n78(2A)</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5F622764" w14:textId="77777777" w:rsidR="00063B62" w:rsidRPr="001141C9" w:rsidRDefault="00063B62" w:rsidP="00AF5E1C">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8E10AD" w14:textId="77777777" w:rsidR="00063B62" w:rsidRPr="001141C9" w:rsidRDefault="00063B62" w:rsidP="00AF5E1C">
            <w:pPr>
              <w:pStyle w:val="TAC"/>
              <w:keepNext w:val="0"/>
              <w:keepLines w:val="0"/>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C22A587" w14:textId="77777777" w:rsidR="00063B62" w:rsidRPr="001141C9" w:rsidRDefault="00063B62" w:rsidP="00AF5E1C">
            <w:pPr>
              <w:pStyle w:val="TAC"/>
              <w:keepNext w:val="0"/>
              <w:keepLines w:val="0"/>
              <w:rPr>
                <w:lang w:eastAsia="zh-CN"/>
              </w:rPr>
            </w:pPr>
            <w:r w:rsidRPr="003D30C9">
              <w:rPr>
                <w:rFonts w:hint="eastAsia"/>
                <w:lang w:eastAsia="zh-CN"/>
              </w:rPr>
              <w:t>0</w:t>
            </w:r>
          </w:p>
        </w:tc>
      </w:tr>
      <w:tr w:rsidR="00063B62" w:rsidRPr="001141C9" w14:paraId="1B66989F"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0E02B36A"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8A9B530"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vAlign w:val="center"/>
          </w:tcPr>
          <w:p w14:paraId="4198B772" w14:textId="77777777" w:rsidR="00063B62" w:rsidRPr="001141C9" w:rsidRDefault="00063B62" w:rsidP="00AF5E1C">
            <w:pPr>
              <w:pStyle w:val="TAC"/>
              <w:keepNext w:val="0"/>
              <w:keepLines w:val="0"/>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C2756C" w14:textId="77777777" w:rsidR="00063B62" w:rsidRPr="001141C9" w:rsidRDefault="00063B62" w:rsidP="00AF5E1C">
            <w:pPr>
              <w:pStyle w:val="TAC"/>
              <w:keepNext w:val="0"/>
              <w:keepLines w:val="0"/>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311F5E04" w14:textId="77777777" w:rsidR="00063B62" w:rsidRPr="001141C9" w:rsidRDefault="00063B62" w:rsidP="00AF5E1C">
            <w:pPr>
              <w:pStyle w:val="TAC"/>
              <w:keepNext w:val="0"/>
              <w:keepLines w:val="0"/>
              <w:rPr>
                <w:lang w:eastAsia="zh-CN"/>
              </w:rPr>
            </w:pPr>
          </w:p>
        </w:tc>
      </w:tr>
      <w:tr w:rsidR="00063B62" w:rsidRPr="001141C9" w14:paraId="49A12F2E"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49F9C515"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E0A8EBF"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vAlign w:val="center"/>
          </w:tcPr>
          <w:p w14:paraId="4613003D" w14:textId="77777777" w:rsidR="00063B62" w:rsidRPr="001141C9" w:rsidRDefault="00063B62" w:rsidP="00AF5E1C">
            <w:pPr>
              <w:pStyle w:val="TAC"/>
              <w:keepNext w:val="0"/>
              <w:keepLines w:val="0"/>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1FD0F9B" w14:textId="77777777" w:rsidR="00063B62" w:rsidRPr="001141C9" w:rsidRDefault="00063B62" w:rsidP="00AF5E1C">
            <w:pPr>
              <w:pStyle w:val="TAC"/>
              <w:keepNext w:val="0"/>
              <w:keepLines w:val="0"/>
            </w:pPr>
            <w:r w:rsidRPr="005D1D0F">
              <w:rPr>
                <w:lang w:val="en-US" w:eastAsia="zh-CN"/>
              </w:rPr>
              <w:t>CA_n7B_BCS0</w:t>
            </w:r>
          </w:p>
        </w:tc>
        <w:tc>
          <w:tcPr>
            <w:tcW w:w="1849" w:type="dxa"/>
            <w:tcBorders>
              <w:top w:val="nil"/>
              <w:left w:val="single" w:sz="4" w:space="0" w:color="auto"/>
              <w:bottom w:val="nil"/>
              <w:right w:val="single" w:sz="4" w:space="0" w:color="auto"/>
            </w:tcBorders>
            <w:shd w:val="clear" w:color="auto" w:fill="auto"/>
            <w:vAlign w:val="center"/>
          </w:tcPr>
          <w:p w14:paraId="444C9948" w14:textId="77777777" w:rsidR="00063B62" w:rsidRPr="001141C9" w:rsidRDefault="00063B62" w:rsidP="00AF5E1C">
            <w:pPr>
              <w:pStyle w:val="TAC"/>
              <w:keepNext w:val="0"/>
              <w:keepLines w:val="0"/>
              <w:rPr>
                <w:lang w:eastAsia="zh-CN"/>
              </w:rPr>
            </w:pPr>
          </w:p>
        </w:tc>
      </w:tr>
      <w:tr w:rsidR="00063B62" w:rsidRPr="001141C9" w14:paraId="2FBD74EA"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479BD140"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FB7606A"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vAlign w:val="center"/>
          </w:tcPr>
          <w:p w14:paraId="78FA8604" w14:textId="77777777" w:rsidR="00063B62" w:rsidRPr="001141C9" w:rsidRDefault="00063B62" w:rsidP="00AF5E1C">
            <w:pPr>
              <w:pStyle w:val="TAC"/>
              <w:keepNext w:val="0"/>
              <w:keepLines w:val="0"/>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F43A8B" w14:textId="77777777" w:rsidR="00063B62" w:rsidRPr="001141C9" w:rsidRDefault="00063B62" w:rsidP="00AF5E1C">
            <w:pPr>
              <w:pStyle w:val="TAC"/>
              <w:keepNext w:val="0"/>
              <w:keepLines w:val="0"/>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5D76C055" w14:textId="77777777" w:rsidR="00063B62" w:rsidRPr="001141C9" w:rsidRDefault="00063B62" w:rsidP="00AF5E1C">
            <w:pPr>
              <w:pStyle w:val="TAC"/>
              <w:keepNext w:val="0"/>
              <w:keepLines w:val="0"/>
              <w:rPr>
                <w:lang w:eastAsia="zh-CN"/>
              </w:rPr>
            </w:pPr>
          </w:p>
        </w:tc>
      </w:tr>
      <w:tr w:rsidR="00063B62" w:rsidRPr="001141C9" w14:paraId="0951C83A"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123B0E66"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EA42D47" w14:textId="77777777" w:rsidR="00063B62" w:rsidRPr="001141C9" w:rsidRDefault="00063B62" w:rsidP="00AF5E1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7B69EEE8" w14:textId="77777777" w:rsidR="00063B62" w:rsidRPr="001141C9" w:rsidRDefault="00063B62" w:rsidP="00AF5E1C">
            <w:pPr>
              <w:pStyle w:val="TAC"/>
              <w:keepNext w:val="0"/>
              <w:keepLines w:val="0"/>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FF2CB3" w14:textId="77777777" w:rsidR="00063B62" w:rsidRPr="001141C9" w:rsidRDefault="00063B62" w:rsidP="00AF5E1C">
            <w:pPr>
              <w:pStyle w:val="TAC"/>
              <w:keepNext w:val="0"/>
              <w:keepLines w:val="0"/>
            </w:pPr>
            <w:r w:rsidRPr="005D1D0F">
              <w:rPr>
                <w:lang w:val="en-US" w:eastAsia="zh-CN"/>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3D629097" w14:textId="77777777" w:rsidR="00063B62" w:rsidRPr="001141C9" w:rsidRDefault="00063B62" w:rsidP="00AF5E1C">
            <w:pPr>
              <w:pStyle w:val="TAC"/>
              <w:keepNext w:val="0"/>
              <w:keepLines w:val="0"/>
              <w:rPr>
                <w:lang w:eastAsia="zh-CN"/>
              </w:rPr>
            </w:pPr>
          </w:p>
        </w:tc>
      </w:tr>
      <w:tr w:rsidR="00063B62" w:rsidRPr="001141C9" w14:paraId="524DAE88"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217B049B" w14:textId="77777777" w:rsidR="00063B62" w:rsidRPr="001141C9" w:rsidRDefault="00063B62" w:rsidP="00AF5E1C">
            <w:pPr>
              <w:pStyle w:val="TAC"/>
              <w:keepNext w:val="0"/>
              <w:keepLines w:val="0"/>
              <w:rPr>
                <w:lang w:eastAsia="zh-CN"/>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076C763E" w14:textId="77777777" w:rsidR="00063B62" w:rsidRPr="001141C9" w:rsidRDefault="00063B62" w:rsidP="00AF5E1C">
            <w:pPr>
              <w:pStyle w:val="TAC"/>
              <w:keepNext w:val="0"/>
              <w:keepLines w:val="0"/>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6700EA62" w14:textId="77777777" w:rsidR="00063B62" w:rsidRPr="001141C9" w:rsidRDefault="00063B62" w:rsidP="00AF5E1C">
            <w:pPr>
              <w:pStyle w:val="TAC"/>
              <w:keepNext w:val="0"/>
              <w:keepLines w:val="0"/>
              <w:rPr>
                <w:lang w:eastAsia="zh-CN"/>
              </w:rPr>
            </w:pPr>
            <w:r w:rsidRPr="00E57E13">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2CA4D8" w14:textId="77777777" w:rsidR="00063B62" w:rsidRPr="001141C9" w:rsidRDefault="00063B62" w:rsidP="00AF5E1C">
            <w:pPr>
              <w:pStyle w:val="TAC"/>
              <w:keepNext w:val="0"/>
              <w:keepLines w:val="0"/>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0BCB3E2" w14:textId="77777777" w:rsidR="00063B62" w:rsidRPr="001141C9" w:rsidRDefault="00063B62" w:rsidP="00AF5E1C">
            <w:pPr>
              <w:pStyle w:val="TAC"/>
              <w:keepNext w:val="0"/>
              <w:keepLines w:val="0"/>
              <w:rPr>
                <w:lang w:eastAsia="zh-CN"/>
              </w:rPr>
            </w:pPr>
            <w:r>
              <w:rPr>
                <w:lang w:eastAsia="zh-CN"/>
              </w:rPr>
              <w:t>1</w:t>
            </w:r>
          </w:p>
        </w:tc>
      </w:tr>
      <w:tr w:rsidR="00063B62" w:rsidRPr="001141C9" w14:paraId="55031BF4"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092D718C"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F69CF0B" w14:textId="77777777" w:rsidR="00063B62" w:rsidRPr="001141C9" w:rsidRDefault="00063B62" w:rsidP="00AF5E1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0938A1E8" w14:textId="77777777" w:rsidR="00063B62" w:rsidRPr="001141C9" w:rsidRDefault="00063B62" w:rsidP="00AF5E1C">
            <w:pPr>
              <w:pStyle w:val="TAC"/>
              <w:keepNext w:val="0"/>
              <w:keepLines w:val="0"/>
              <w:rPr>
                <w:lang w:eastAsia="zh-CN"/>
              </w:rPr>
            </w:pPr>
            <w:r w:rsidRPr="00E57E13">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CA7EAA4" w14:textId="77777777" w:rsidR="00063B62" w:rsidRPr="001141C9" w:rsidRDefault="00063B62" w:rsidP="00AF5E1C">
            <w:pPr>
              <w:pStyle w:val="TAC"/>
              <w:keepNext w:val="0"/>
              <w:keepLines w:val="0"/>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30E1799C" w14:textId="77777777" w:rsidR="00063B62" w:rsidRPr="001141C9" w:rsidRDefault="00063B62" w:rsidP="00AF5E1C">
            <w:pPr>
              <w:pStyle w:val="TAC"/>
              <w:keepNext w:val="0"/>
              <w:keepLines w:val="0"/>
              <w:rPr>
                <w:lang w:eastAsia="zh-CN"/>
              </w:rPr>
            </w:pPr>
          </w:p>
        </w:tc>
      </w:tr>
      <w:tr w:rsidR="00063B62" w:rsidRPr="001141C9" w14:paraId="26A9F378"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73544803"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35B9C45" w14:textId="77777777" w:rsidR="00063B62" w:rsidRPr="001141C9" w:rsidRDefault="00063B62" w:rsidP="00AF5E1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6C86BC3C" w14:textId="77777777" w:rsidR="00063B62" w:rsidRPr="001141C9" w:rsidRDefault="00063B62" w:rsidP="00AF5E1C">
            <w:pPr>
              <w:pStyle w:val="TAC"/>
              <w:keepNext w:val="0"/>
              <w:keepLines w:val="0"/>
              <w:rPr>
                <w:lang w:eastAsia="zh-CN"/>
              </w:rPr>
            </w:pPr>
            <w:r w:rsidRPr="00E57E13">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F03A58" w14:textId="77777777" w:rsidR="00063B62" w:rsidRPr="001141C9" w:rsidRDefault="00063B62" w:rsidP="00AF5E1C">
            <w:pPr>
              <w:pStyle w:val="TAC"/>
              <w:keepNext w:val="0"/>
              <w:keepLines w:val="0"/>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25FAEEDA" w14:textId="77777777" w:rsidR="00063B62" w:rsidRPr="001141C9" w:rsidRDefault="00063B62" w:rsidP="00AF5E1C">
            <w:pPr>
              <w:pStyle w:val="TAC"/>
              <w:keepNext w:val="0"/>
              <w:keepLines w:val="0"/>
              <w:rPr>
                <w:lang w:eastAsia="zh-CN"/>
              </w:rPr>
            </w:pPr>
          </w:p>
        </w:tc>
      </w:tr>
      <w:tr w:rsidR="00063B62" w:rsidRPr="001141C9" w14:paraId="16E6CC45"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60EE0700"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68F84FC" w14:textId="77777777" w:rsidR="00063B62" w:rsidRPr="001141C9" w:rsidRDefault="00063B62" w:rsidP="00AF5E1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6AED864B" w14:textId="77777777" w:rsidR="00063B62" w:rsidRPr="001141C9" w:rsidRDefault="00063B62" w:rsidP="00AF5E1C">
            <w:pPr>
              <w:pStyle w:val="TAC"/>
              <w:keepNext w:val="0"/>
              <w:keepLines w:val="0"/>
              <w:rPr>
                <w:lang w:eastAsia="zh-CN"/>
              </w:rPr>
            </w:pPr>
            <w:r w:rsidRPr="00E57E13">
              <w:rPr>
                <w:rFonts w:cs="Arial"/>
                <w:color w:val="000000"/>
                <w:szCs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45E7C7" w14:textId="77777777" w:rsidR="00063B62" w:rsidRPr="001141C9" w:rsidRDefault="00063B62" w:rsidP="00AF5E1C">
            <w:pPr>
              <w:pStyle w:val="TAC"/>
              <w:keepNext w:val="0"/>
              <w:keepLines w:val="0"/>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55D992EF" w14:textId="77777777" w:rsidR="00063B62" w:rsidRPr="001141C9" w:rsidRDefault="00063B62" w:rsidP="00AF5E1C">
            <w:pPr>
              <w:pStyle w:val="TAC"/>
              <w:keepNext w:val="0"/>
              <w:keepLines w:val="0"/>
              <w:rPr>
                <w:lang w:eastAsia="zh-CN"/>
              </w:rPr>
            </w:pPr>
          </w:p>
        </w:tc>
      </w:tr>
      <w:tr w:rsidR="00063B62" w:rsidRPr="001141C9" w14:paraId="10488744"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F3726B1"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1D433E8" w14:textId="77777777" w:rsidR="00063B62" w:rsidRPr="001141C9" w:rsidRDefault="00063B62" w:rsidP="00AF5E1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74D842CA" w14:textId="77777777" w:rsidR="00063B62" w:rsidRPr="001141C9" w:rsidRDefault="00063B62" w:rsidP="00AF5E1C">
            <w:pPr>
              <w:pStyle w:val="TAC"/>
              <w:keepNext w:val="0"/>
              <w:keepLines w:val="0"/>
              <w:rPr>
                <w:lang w:eastAsia="zh-CN"/>
              </w:rPr>
            </w:pPr>
            <w:r w:rsidRPr="00E57E13">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8734CC" w14:textId="77777777" w:rsidR="00063B62" w:rsidRPr="001141C9" w:rsidRDefault="00063B62" w:rsidP="00AF5E1C">
            <w:pPr>
              <w:pStyle w:val="TAC"/>
              <w:keepNext w:val="0"/>
              <w:keepLines w:val="0"/>
            </w:pPr>
            <w:r>
              <w:rPr>
                <w:rFonts w:cs="Arial"/>
                <w:color w:val="000000"/>
                <w:szCs w:val="18"/>
              </w:rPr>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090141DE" w14:textId="77777777" w:rsidR="00063B62" w:rsidRPr="001141C9" w:rsidRDefault="00063B62" w:rsidP="00AF5E1C">
            <w:pPr>
              <w:pStyle w:val="TAC"/>
              <w:keepNext w:val="0"/>
              <w:keepLines w:val="0"/>
              <w:rPr>
                <w:lang w:eastAsia="zh-CN"/>
              </w:rPr>
            </w:pPr>
          </w:p>
        </w:tc>
      </w:tr>
      <w:tr w:rsidR="00063B62" w:rsidRPr="001141C9" w14:paraId="07955243"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979F639" w14:textId="77777777" w:rsidR="00063B62" w:rsidRPr="001141C9" w:rsidRDefault="00063B62" w:rsidP="00AF5E1C">
            <w:pPr>
              <w:pStyle w:val="TAC"/>
              <w:keepNext w:val="0"/>
              <w:keepLines w:val="0"/>
              <w:rPr>
                <w:lang w:eastAsia="zh-CN"/>
              </w:rPr>
            </w:pPr>
            <w:r w:rsidRPr="00943422">
              <w:rPr>
                <w:lang w:val="en-US" w:eastAsia="zh-CN"/>
              </w:rPr>
              <w:t>CA_n1A-n3B-n7B-n28A-n78</w:t>
            </w:r>
            <w:r>
              <w:rPr>
                <w:lang w:val="en-US"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66E7BD39" w14:textId="77777777" w:rsidR="00063B62" w:rsidRPr="00D762DD" w:rsidRDefault="00063B62" w:rsidP="00AF5E1C">
            <w:pPr>
              <w:pStyle w:val="TAC"/>
              <w:rPr>
                <w:lang w:val="en-US" w:eastAsia="zh-CN"/>
              </w:rPr>
            </w:pPr>
            <w:r w:rsidRPr="00AF3493">
              <w:rPr>
                <w:lang w:val="en-US" w:eastAsia="zh-CN"/>
              </w:rPr>
              <w:t>CA_n7B</w:t>
            </w:r>
          </w:p>
          <w:p w14:paraId="63532FB6" w14:textId="77777777" w:rsidR="00063B62" w:rsidRPr="001141C9" w:rsidRDefault="00063B62" w:rsidP="00AF5E1C">
            <w:pPr>
              <w:pStyle w:val="TAC"/>
              <w:keepNext w:val="0"/>
              <w:keepLines w:val="0"/>
              <w:rPr>
                <w:lang w:eastAsia="zh-CN"/>
              </w:rPr>
            </w:pPr>
            <w:r w:rsidRPr="00D762DD">
              <w:rPr>
                <w:lang w:val="en-US" w:eastAsia="zh-CN"/>
              </w:rPr>
              <w:t>CA_n78C</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963" w:type="dxa"/>
            <w:tcBorders>
              <w:left w:val="single" w:sz="4" w:space="0" w:color="auto"/>
              <w:bottom w:val="single" w:sz="4" w:space="0" w:color="auto"/>
              <w:right w:val="single" w:sz="4" w:space="0" w:color="auto"/>
            </w:tcBorders>
            <w:vAlign w:val="center"/>
          </w:tcPr>
          <w:p w14:paraId="095A4A90" w14:textId="77777777" w:rsidR="00063B62" w:rsidRPr="001141C9" w:rsidRDefault="00063B62" w:rsidP="00AF5E1C">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EB29F0" w14:textId="77777777" w:rsidR="00063B62" w:rsidRPr="001141C9" w:rsidRDefault="00063B62" w:rsidP="00AF5E1C">
            <w:pPr>
              <w:pStyle w:val="TAC"/>
              <w:keepNext w:val="0"/>
              <w:keepLines w:val="0"/>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3B4BBCC" w14:textId="77777777" w:rsidR="00063B62" w:rsidRPr="001141C9" w:rsidRDefault="00063B62" w:rsidP="00AF5E1C">
            <w:pPr>
              <w:pStyle w:val="TAC"/>
              <w:keepNext w:val="0"/>
              <w:keepLines w:val="0"/>
              <w:rPr>
                <w:lang w:eastAsia="zh-CN"/>
              </w:rPr>
            </w:pPr>
            <w:r w:rsidRPr="003D30C9">
              <w:rPr>
                <w:rFonts w:hint="eastAsia"/>
                <w:lang w:eastAsia="zh-CN"/>
              </w:rPr>
              <w:t>0</w:t>
            </w:r>
          </w:p>
        </w:tc>
      </w:tr>
      <w:tr w:rsidR="00063B62" w:rsidRPr="001141C9" w14:paraId="6226480F"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06817CF4"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0A3615A" w14:textId="77777777" w:rsidR="00063B62" w:rsidRPr="001141C9" w:rsidRDefault="00063B62" w:rsidP="00AF5E1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06DA82D4" w14:textId="77777777" w:rsidR="00063B62" w:rsidRPr="001141C9" w:rsidRDefault="00063B62" w:rsidP="00AF5E1C">
            <w:pPr>
              <w:pStyle w:val="TAC"/>
              <w:keepNext w:val="0"/>
              <w:keepLines w:val="0"/>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D9BD49" w14:textId="77777777" w:rsidR="00063B62" w:rsidRPr="001141C9" w:rsidRDefault="00063B62" w:rsidP="00AF5E1C">
            <w:pPr>
              <w:pStyle w:val="TAC"/>
              <w:keepNext w:val="0"/>
              <w:keepLines w:val="0"/>
            </w:pPr>
            <w:r w:rsidRPr="005D1D0F">
              <w:rPr>
                <w:lang w:val="en-US" w:eastAsia="zh-CN"/>
              </w:rPr>
              <w:t>CA_n3B_BCS0</w:t>
            </w:r>
          </w:p>
        </w:tc>
        <w:tc>
          <w:tcPr>
            <w:tcW w:w="1849" w:type="dxa"/>
            <w:tcBorders>
              <w:top w:val="nil"/>
              <w:left w:val="single" w:sz="4" w:space="0" w:color="auto"/>
              <w:bottom w:val="nil"/>
              <w:right w:val="single" w:sz="4" w:space="0" w:color="auto"/>
            </w:tcBorders>
            <w:shd w:val="clear" w:color="auto" w:fill="auto"/>
            <w:vAlign w:val="center"/>
          </w:tcPr>
          <w:p w14:paraId="473F4AD2" w14:textId="77777777" w:rsidR="00063B62" w:rsidRPr="001141C9" w:rsidRDefault="00063B62" w:rsidP="00AF5E1C">
            <w:pPr>
              <w:pStyle w:val="TAC"/>
              <w:keepNext w:val="0"/>
              <w:keepLines w:val="0"/>
              <w:rPr>
                <w:lang w:eastAsia="zh-CN"/>
              </w:rPr>
            </w:pPr>
          </w:p>
        </w:tc>
      </w:tr>
      <w:tr w:rsidR="00063B62" w:rsidRPr="001141C9" w14:paraId="13E9E8C2"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71A74542"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918DEB3" w14:textId="77777777" w:rsidR="00063B62" w:rsidRPr="001141C9" w:rsidRDefault="00063B62" w:rsidP="00AF5E1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0A245E42" w14:textId="77777777" w:rsidR="00063B62" w:rsidRPr="001141C9" w:rsidRDefault="00063B62" w:rsidP="00AF5E1C">
            <w:pPr>
              <w:pStyle w:val="TAC"/>
              <w:keepNext w:val="0"/>
              <w:keepLines w:val="0"/>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40CCAA" w14:textId="77777777" w:rsidR="00063B62" w:rsidRPr="001141C9" w:rsidRDefault="00063B62" w:rsidP="00AF5E1C">
            <w:pPr>
              <w:pStyle w:val="TAC"/>
              <w:keepNext w:val="0"/>
              <w:keepLines w:val="0"/>
            </w:pPr>
            <w:r w:rsidRPr="005D1D0F">
              <w:rPr>
                <w:lang w:val="en-US" w:eastAsia="zh-CN"/>
              </w:rPr>
              <w:t>CA_n7B_BCS0</w:t>
            </w:r>
          </w:p>
        </w:tc>
        <w:tc>
          <w:tcPr>
            <w:tcW w:w="1849" w:type="dxa"/>
            <w:tcBorders>
              <w:top w:val="nil"/>
              <w:left w:val="single" w:sz="4" w:space="0" w:color="auto"/>
              <w:bottom w:val="nil"/>
              <w:right w:val="single" w:sz="4" w:space="0" w:color="auto"/>
            </w:tcBorders>
            <w:shd w:val="clear" w:color="auto" w:fill="auto"/>
            <w:vAlign w:val="center"/>
          </w:tcPr>
          <w:p w14:paraId="40F8628F" w14:textId="77777777" w:rsidR="00063B62" w:rsidRPr="001141C9" w:rsidRDefault="00063B62" w:rsidP="00AF5E1C">
            <w:pPr>
              <w:pStyle w:val="TAC"/>
              <w:keepNext w:val="0"/>
              <w:keepLines w:val="0"/>
              <w:rPr>
                <w:lang w:eastAsia="zh-CN"/>
              </w:rPr>
            </w:pPr>
          </w:p>
        </w:tc>
      </w:tr>
      <w:tr w:rsidR="00063B62" w:rsidRPr="001141C9" w14:paraId="219A036A"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0F932808"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B736E4F" w14:textId="77777777" w:rsidR="00063B62" w:rsidRPr="001141C9" w:rsidRDefault="00063B62" w:rsidP="00AF5E1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365B9767" w14:textId="77777777" w:rsidR="00063B62" w:rsidRPr="001141C9" w:rsidRDefault="00063B62" w:rsidP="00AF5E1C">
            <w:pPr>
              <w:pStyle w:val="TAC"/>
              <w:keepNext w:val="0"/>
              <w:keepLines w:val="0"/>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CC27ED" w14:textId="77777777" w:rsidR="00063B62" w:rsidRPr="001141C9" w:rsidRDefault="00063B62" w:rsidP="00AF5E1C">
            <w:pPr>
              <w:pStyle w:val="TAC"/>
              <w:keepNext w:val="0"/>
              <w:keepLines w:val="0"/>
            </w:pPr>
            <w:r w:rsidRPr="005D1D0F">
              <w:rPr>
                <w:lang w:val="en-US" w:eastAsia="zh-CN"/>
              </w:rPr>
              <w:t>5, 10, 15, 20</w:t>
            </w:r>
          </w:p>
        </w:tc>
        <w:tc>
          <w:tcPr>
            <w:tcW w:w="1849" w:type="dxa"/>
            <w:tcBorders>
              <w:top w:val="nil"/>
              <w:left w:val="single" w:sz="4" w:space="0" w:color="auto"/>
              <w:bottom w:val="nil"/>
              <w:right w:val="single" w:sz="4" w:space="0" w:color="auto"/>
            </w:tcBorders>
            <w:shd w:val="clear" w:color="auto" w:fill="auto"/>
            <w:vAlign w:val="center"/>
          </w:tcPr>
          <w:p w14:paraId="1D24A350" w14:textId="77777777" w:rsidR="00063B62" w:rsidRPr="001141C9" w:rsidRDefault="00063B62" w:rsidP="00AF5E1C">
            <w:pPr>
              <w:pStyle w:val="TAC"/>
              <w:keepNext w:val="0"/>
              <w:keepLines w:val="0"/>
              <w:rPr>
                <w:lang w:eastAsia="zh-CN"/>
              </w:rPr>
            </w:pPr>
          </w:p>
        </w:tc>
      </w:tr>
      <w:tr w:rsidR="00063B62" w:rsidRPr="001141C9" w14:paraId="1CD3FE2F"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2C81BAB2"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7E4198E" w14:textId="77777777" w:rsidR="00063B62" w:rsidRPr="001141C9" w:rsidRDefault="00063B62" w:rsidP="00AF5E1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54B51CB9" w14:textId="77777777" w:rsidR="00063B62" w:rsidRPr="001141C9" w:rsidRDefault="00063B62" w:rsidP="00AF5E1C">
            <w:pPr>
              <w:pStyle w:val="TAC"/>
              <w:keepNext w:val="0"/>
              <w:keepLines w:val="0"/>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1BD1A1" w14:textId="77777777" w:rsidR="00063B62" w:rsidRPr="001141C9" w:rsidRDefault="00063B62" w:rsidP="00AF5E1C">
            <w:pPr>
              <w:pStyle w:val="TAC"/>
              <w:keepNext w:val="0"/>
              <w:keepLines w:val="0"/>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D45E0F6" w14:textId="77777777" w:rsidR="00063B62" w:rsidRPr="001141C9" w:rsidRDefault="00063B62" w:rsidP="00AF5E1C">
            <w:pPr>
              <w:pStyle w:val="TAC"/>
              <w:keepNext w:val="0"/>
              <w:keepLines w:val="0"/>
              <w:rPr>
                <w:lang w:eastAsia="zh-CN"/>
              </w:rPr>
            </w:pPr>
          </w:p>
        </w:tc>
      </w:tr>
      <w:tr w:rsidR="00063B62" w:rsidRPr="001141C9" w14:paraId="04DAA8D6"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0BCB0920" w14:textId="77777777" w:rsidR="00063B62" w:rsidRPr="001141C9" w:rsidRDefault="00063B62" w:rsidP="00AF5E1C">
            <w:pPr>
              <w:pStyle w:val="TAC"/>
              <w:keepNext w:val="0"/>
              <w:keepLines w:val="0"/>
              <w:rPr>
                <w:lang w:eastAsia="zh-CN"/>
              </w:rPr>
            </w:pPr>
          </w:p>
        </w:tc>
        <w:tc>
          <w:tcPr>
            <w:tcW w:w="2036" w:type="dxa"/>
            <w:tcBorders>
              <w:top w:val="single" w:sz="4" w:space="0" w:color="auto"/>
              <w:left w:val="single" w:sz="4" w:space="0" w:color="auto"/>
              <w:bottom w:val="nil"/>
              <w:right w:val="single" w:sz="4" w:space="0" w:color="auto"/>
            </w:tcBorders>
            <w:shd w:val="clear" w:color="auto" w:fill="auto"/>
            <w:vAlign w:val="center"/>
          </w:tcPr>
          <w:p w14:paraId="0729BF02" w14:textId="77777777" w:rsidR="00063B62" w:rsidRPr="001141C9" w:rsidRDefault="00063B62" w:rsidP="00AF5E1C">
            <w:pPr>
              <w:pStyle w:val="TAC"/>
              <w:keepNext w:val="0"/>
              <w:keepLines w:val="0"/>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679173E9" w14:textId="77777777" w:rsidR="00063B62" w:rsidRPr="001141C9" w:rsidRDefault="00063B62" w:rsidP="00AF5E1C">
            <w:pPr>
              <w:pStyle w:val="TAC"/>
              <w:keepNext w:val="0"/>
              <w:keepLines w:val="0"/>
              <w:rPr>
                <w:lang w:eastAsia="zh-CN"/>
              </w:rPr>
            </w:pPr>
            <w:r w:rsidRPr="00E57E13">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1896B9" w14:textId="77777777" w:rsidR="00063B62" w:rsidRPr="001141C9" w:rsidRDefault="00063B62" w:rsidP="00AF5E1C">
            <w:pPr>
              <w:pStyle w:val="TAC"/>
              <w:keepNext w:val="0"/>
              <w:keepLines w:val="0"/>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45B1253" w14:textId="77777777" w:rsidR="00063B62" w:rsidRPr="001141C9" w:rsidRDefault="00063B62" w:rsidP="00AF5E1C">
            <w:pPr>
              <w:pStyle w:val="TAC"/>
              <w:keepNext w:val="0"/>
              <w:keepLines w:val="0"/>
              <w:rPr>
                <w:lang w:eastAsia="zh-CN"/>
              </w:rPr>
            </w:pPr>
            <w:r>
              <w:rPr>
                <w:lang w:eastAsia="zh-CN"/>
              </w:rPr>
              <w:t>1</w:t>
            </w:r>
          </w:p>
        </w:tc>
      </w:tr>
      <w:tr w:rsidR="00063B62" w:rsidRPr="001141C9" w14:paraId="0DB5C316"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538BD370"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63B4448" w14:textId="77777777" w:rsidR="00063B62" w:rsidRPr="001141C9" w:rsidRDefault="00063B62" w:rsidP="00AF5E1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1AB75AC5" w14:textId="77777777" w:rsidR="00063B62" w:rsidRPr="001141C9" w:rsidRDefault="00063B62" w:rsidP="00AF5E1C">
            <w:pPr>
              <w:pStyle w:val="TAC"/>
              <w:keepNext w:val="0"/>
              <w:keepLines w:val="0"/>
              <w:rPr>
                <w:lang w:eastAsia="zh-CN"/>
              </w:rPr>
            </w:pPr>
            <w:r w:rsidRPr="00E57E13">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21FE87" w14:textId="77777777" w:rsidR="00063B62" w:rsidRPr="001141C9" w:rsidRDefault="00063B62" w:rsidP="00AF5E1C">
            <w:pPr>
              <w:pStyle w:val="TAC"/>
              <w:keepNext w:val="0"/>
              <w:keepLines w:val="0"/>
            </w:pPr>
            <w:r>
              <w:rPr>
                <w:rFonts w:cs="Arial"/>
                <w:color w:val="000000"/>
                <w:szCs w:val="18"/>
              </w:rPr>
              <w:t>CA_n3B_BCS1</w:t>
            </w:r>
          </w:p>
        </w:tc>
        <w:tc>
          <w:tcPr>
            <w:tcW w:w="1849" w:type="dxa"/>
            <w:tcBorders>
              <w:top w:val="nil"/>
              <w:left w:val="single" w:sz="4" w:space="0" w:color="auto"/>
              <w:bottom w:val="nil"/>
              <w:right w:val="single" w:sz="4" w:space="0" w:color="auto"/>
            </w:tcBorders>
            <w:shd w:val="clear" w:color="auto" w:fill="auto"/>
            <w:vAlign w:val="center"/>
          </w:tcPr>
          <w:p w14:paraId="3E2E350B" w14:textId="77777777" w:rsidR="00063B62" w:rsidRPr="001141C9" w:rsidRDefault="00063B62" w:rsidP="00AF5E1C">
            <w:pPr>
              <w:pStyle w:val="TAC"/>
              <w:keepNext w:val="0"/>
              <w:keepLines w:val="0"/>
              <w:rPr>
                <w:lang w:eastAsia="zh-CN"/>
              </w:rPr>
            </w:pPr>
          </w:p>
        </w:tc>
      </w:tr>
      <w:tr w:rsidR="00063B62" w:rsidRPr="001141C9" w14:paraId="52E021A6"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1109DF8A"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2D15B9E" w14:textId="77777777" w:rsidR="00063B62" w:rsidRPr="001141C9" w:rsidRDefault="00063B62" w:rsidP="00AF5E1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74B495DC" w14:textId="77777777" w:rsidR="00063B62" w:rsidRPr="001141C9" w:rsidRDefault="00063B62" w:rsidP="00AF5E1C">
            <w:pPr>
              <w:pStyle w:val="TAC"/>
              <w:keepNext w:val="0"/>
              <w:keepLines w:val="0"/>
              <w:rPr>
                <w:lang w:eastAsia="zh-CN"/>
              </w:rPr>
            </w:pPr>
            <w:r w:rsidRPr="00E57E13">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E6147A" w14:textId="77777777" w:rsidR="00063B62" w:rsidRPr="001141C9" w:rsidRDefault="00063B62" w:rsidP="00AF5E1C">
            <w:pPr>
              <w:pStyle w:val="TAC"/>
              <w:keepNext w:val="0"/>
              <w:keepLines w:val="0"/>
            </w:pPr>
            <w:r>
              <w:rPr>
                <w:rFonts w:cs="Arial"/>
                <w:color w:val="000000"/>
                <w:szCs w:val="18"/>
              </w:rPr>
              <w:t>CA_n7B_BCS0</w:t>
            </w:r>
          </w:p>
        </w:tc>
        <w:tc>
          <w:tcPr>
            <w:tcW w:w="1849" w:type="dxa"/>
            <w:tcBorders>
              <w:top w:val="nil"/>
              <w:left w:val="single" w:sz="4" w:space="0" w:color="auto"/>
              <w:bottom w:val="nil"/>
              <w:right w:val="single" w:sz="4" w:space="0" w:color="auto"/>
            </w:tcBorders>
            <w:shd w:val="clear" w:color="auto" w:fill="auto"/>
            <w:vAlign w:val="center"/>
          </w:tcPr>
          <w:p w14:paraId="6BAC7A63" w14:textId="77777777" w:rsidR="00063B62" w:rsidRPr="001141C9" w:rsidRDefault="00063B62" w:rsidP="00AF5E1C">
            <w:pPr>
              <w:pStyle w:val="TAC"/>
              <w:keepNext w:val="0"/>
              <w:keepLines w:val="0"/>
              <w:rPr>
                <w:lang w:eastAsia="zh-CN"/>
              </w:rPr>
            </w:pPr>
          </w:p>
        </w:tc>
      </w:tr>
      <w:tr w:rsidR="00063B62" w:rsidRPr="001141C9" w14:paraId="393C376A"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7B77B68A"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AA2D926" w14:textId="77777777" w:rsidR="00063B62" w:rsidRPr="001141C9" w:rsidRDefault="00063B62" w:rsidP="00AF5E1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14715AF4" w14:textId="77777777" w:rsidR="00063B62" w:rsidRPr="001141C9" w:rsidRDefault="00063B62" w:rsidP="00AF5E1C">
            <w:pPr>
              <w:pStyle w:val="TAC"/>
              <w:keepNext w:val="0"/>
              <w:keepLines w:val="0"/>
              <w:rPr>
                <w:lang w:eastAsia="zh-CN"/>
              </w:rPr>
            </w:pPr>
            <w:r w:rsidRPr="00E57E13">
              <w:rPr>
                <w:rFonts w:cs="Arial"/>
                <w:color w:val="000000"/>
                <w:szCs w:val="18"/>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BAF571" w14:textId="77777777" w:rsidR="00063B62" w:rsidRPr="001141C9" w:rsidRDefault="00063B62" w:rsidP="00AF5E1C">
            <w:pPr>
              <w:pStyle w:val="TAC"/>
              <w:keepNext w:val="0"/>
              <w:keepLines w:val="0"/>
            </w:pPr>
            <w:r>
              <w:rPr>
                <w:rFonts w:cs="Arial"/>
                <w:color w:val="000000"/>
                <w:szCs w:val="18"/>
              </w:rPr>
              <w:t>5, 10, 15, 20, 25, 30</w:t>
            </w:r>
          </w:p>
        </w:tc>
        <w:tc>
          <w:tcPr>
            <w:tcW w:w="1849" w:type="dxa"/>
            <w:tcBorders>
              <w:top w:val="nil"/>
              <w:left w:val="single" w:sz="4" w:space="0" w:color="auto"/>
              <w:bottom w:val="nil"/>
              <w:right w:val="single" w:sz="4" w:space="0" w:color="auto"/>
            </w:tcBorders>
            <w:shd w:val="clear" w:color="auto" w:fill="auto"/>
            <w:vAlign w:val="center"/>
          </w:tcPr>
          <w:p w14:paraId="2E66CFBC" w14:textId="77777777" w:rsidR="00063B62" w:rsidRPr="001141C9" w:rsidRDefault="00063B62" w:rsidP="00AF5E1C">
            <w:pPr>
              <w:pStyle w:val="TAC"/>
              <w:keepNext w:val="0"/>
              <w:keepLines w:val="0"/>
              <w:rPr>
                <w:lang w:eastAsia="zh-CN"/>
              </w:rPr>
            </w:pPr>
          </w:p>
        </w:tc>
      </w:tr>
      <w:tr w:rsidR="00063B62" w:rsidRPr="001141C9" w14:paraId="3572C930"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626A85C"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415BCDF" w14:textId="77777777" w:rsidR="00063B62" w:rsidRPr="001141C9" w:rsidRDefault="00063B62" w:rsidP="00AF5E1C">
            <w:pPr>
              <w:pStyle w:val="TAC"/>
              <w:keepNext w:val="0"/>
              <w:keepLines w:val="0"/>
              <w:rPr>
                <w:lang w:eastAsia="zh-CN"/>
              </w:rPr>
            </w:pPr>
          </w:p>
        </w:tc>
        <w:tc>
          <w:tcPr>
            <w:tcW w:w="963" w:type="dxa"/>
            <w:tcBorders>
              <w:left w:val="single" w:sz="4" w:space="0" w:color="auto"/>
              <w:bottom w:val="single" w:sz="4" w:space="0" w:color="auto"/>
              <w:right w:val="single" w:sz="4" w:space="0" w:color="auto"/>
            </w:tcBorders>
            <w:vAlign w:val="center"/>
          </w:tcPr>
          <w:p w14:paraId="70FB7C9E" w14:textId="77777777" w:rsidR="00063B62" w:rsidRPr="001141C9" w:rsidRDefault="00063B62" w:rsidP="00AF5E1C">
            <w:pPr>
              <w:pStyle w:val="TAC"/>
              <w:keepNext w:val="0"/>
              <w:keepLines w:val="0"/>
              <w:rPr>
                <w:lang w:eastAsia="zh-CN"/>
              </w:rPr>
            </w:pPr>
            <w:r w:rsidRPr="00E57E13">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E8AFC8" w14:textId="77777777" w:rsidR="00063B62" w:rsidRPr="001141C9" w:rsidRDefault="00063B62" w:rsidP="00AF5E1C">
            <w:pPr>
              <w:pStyle w:val="TAC"/>
              <w:keepNext w:val="0"/>
              <w:keepLines w:val="0"/>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4BAC8B8F" w14:textId="77777777" w:rsidR="00063B62" w:rsidRPr="001141C9" w:rsidRDefault="00063B62" w:rsidP="00AF5E1C">
            <w:pPr>
              <w:pStyle w:val="TAC"/>
              <w:keepNext w:val="0"/>
              <w:keepLines w:val="0"/>
              <w:rPr>
                <w:lang w:eastAsia="zh-CN"/>
              </w:rPr>
            </w:pPr>
          </w:p>
        </w:tc>
      </w:tr>
      <w:tr w:rsidR="00063B62" w:rsidRPr="001141C9" w14:paraId="47169711"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F9D00EB" w14:textId="77777777" w:rsidR="00063B62" w:rsidRPr="001141C9" w:rsidRDefault="00063B62" w:rsidP="00AF5E1C">
            <w:pPr>
              <w:pStyle w:val="TAC"/>
              <w:keepNext w:val="0"/>
              <w:keepLines w:val="0"/>
            </w:pPr>
            <w:r w:rsidRPr="001141C9">
              <w:rPr>
                <w:lang w:eastAsia="zh-CN"/>
              </w:rPr>
              <w:t>CA_n1A-n3A-n7A-n38A-n78A</w:t>
            </w:r>
            <w:r w:rsidRPr="001141C9">
              <w:rPr>
                <w:vertAlign w:val="superscript"/>
                <w:lang w:eastAsia="zh-CN"/>
              </w:rPr>
              <w:t>4</w:t>
            </w:r>
          </w:p>
        </w:tc>
        <w:tc>
          <w:tcPr>
            <w:tcW w:w="2036" w:type="dxa"/>
            <w:tcBorders>
              <w:top w:val="single" w:sz="4" w:space="0" w:color="auto"/>
              <w:left w:val="single" w:sz="4" w:space="0" w:color="auto"/>
              <w:bottom w:val="nil"/>
              <w:right w:val="single" w:sz="4" w:space="0" w:color="auto"/>
            </w:tcBorders>
            <w:shd w:val="clear" w:color="auto" w:fill="auto"/>
            <w:vAlign w:val="center"/>
          </w:tcPr>
          <w:p w14:paraId="1538FFFB" w14:textId="77777777" w:rsidR="00063B62" w:rsidRPr="001141C9" w:rsidRDefault="00063B62" w:rsidP="00AF5E1C">
            <w:pPr>
              <w:pStyle w:val="TAC"/>
              <w:keepNext w:val="0"/>
              <w:keepLines w:val="0"/>
              <w:rPr>
                <w:lang w:eastAsia="zh-CN"/>
              </w:rPr>
            </w:pPr>
            <w:r w:rsidRPr="001141C9">
              <w:rPr>
                <w:lang w:eastAsia="zh-CN"/>
              </w:rPr>
              <w:t>-</w:t>
            </w:r>
          </w:p>
        </w:tc>
        <w:tc>
          <w:tcPr>
            <w:tcW w:w="963" w:type="dxa"/>
            <w:tcBorders>
              <w:top w:val="single" w:sz="4" w:space="0" w:color="auto"/>
              <w:left w:val="single" w:sz="4" w:space="0" w:color="auto"/>
              <w:right w:val="single" w:sz="4" w:space="0" w:color="auto"/>
            </w:tcBorders>
            <w:vAlign w:val="center"/>
          </w:tcPr>
          <w:p w14:paraId="46C0F409" w14:textId="77777777" w:rsidR="00063B62" w:rsidRPr="001141C9" w:rsidRDefault="00063B62" w:rsidP="00AF5E1C">
            <w:pPr>
              <w:pStyle w:val="TAC"/>
              <w:keepNext w:val="0"/>
              <w:keepLines w:val="0"/>
              <w:rPr>
                <w:lang w:eastAsia="ja-JP"/>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5ECB6B" w14:textId="77777777" w:rsidR="00063B62" w:rsidRPr="001141C9" w:rsidRDefault="00063B62" w:rsidP="00AF5E1C">
            <w:pPr>
              <w:pStyle w:val="TAC"/>
              <w:keepNext w:val="0"/>
              <w:keepLines w:val="0"/>
            </w:pPr>
            <w:r w:rsidRPr="001141C9">
              <w:t>5</w:t>
            </w:r>
            <w:r w:rsidRPr="001141C9">
              <w:rPr>
                <w:rFonts w:hint="eastAsia"/>
                <w:lang w:eastAsia="zh-CN"/>
              </w:rPr>
              <w:t>,</w:t>
            </w:r>
            <w:r w:rsidRPr="001141C9">
              <w:rPr>
                <w:lang w:eastAsia="zh-CN"/>
              </w:rPr>
              <w:t xml:space="preserve">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6AEB305" w14:textId="77777777" w:rsidR="00063B62" w:rsidRPr="001141C9" w:rsidRDefault="00063B62" w:rsidP="00AF5E1C">
            <w:pPr>
              <w:pStyle w:val="TAC"/>
              <w:keepNext w:val="0"/>
              <w:keepLines w:val="0"/>
              <w:rPr>
                <w:lang w:eastAsia="ja-JP"/>
              </w:rPr>
            </w:pPr>
            <w:r w:rsidRPr="001141C9">
              <w:rPr>
                <w:rFonts w:hint="eastAsia"/>
                <w:lang w:eastAsia="zh-CN"/>
              </w:rPr>
              <w:t>0</w:t>
            </w:r>
          </w:p>
        </w:tc>
      </w:tr>
      <w:tr w:rsidR="00063B62" w:rsidRPr="001141C9" w14:paraId="4C7924E2"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48AE2F42"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D57C6C6"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tcPr>
          <w:p w14:paraId="0B7184EE" w14:textId="77777777" w:rsidR="00063B62" w:rsidRPr="001141C9" w:rsidRDefault="00063B62" w:rsidP="00AF5E1C">
            <w:pPr>
              <w:pStyle w:val="TAC"/>
              <w:keepNext w:val="0"/>
              <w:keepLines w:val="0"/>
              <w:rPr>
                <w:lang w:eastAsia="ja-JP"/>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0560A0" w14:textId="77777777" w:rsidR="00063B62" w:rsidRPr="001141C9" w:rsidRDefault="00063B62" w:rsidP="00AF5E1C">
            <w:pPr>
              <w:pStyle w:val="TAC"/>
              <w:keepNext w:val="0"/>
              <w:keepLines w:val="0"/>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72589C82" w14:textId="77777777" w:rsidR="00063B62" w:rsidRPr="001141C9" w:rsidRDefault="00063B62" w:rsidP="00AF5E1C">
            <w:pPr>
              <w:pStyle w:val="TAC"/>
              <w:keepNext w:val="0"/>
              <w:keepLines w:val="0"/>
              <w:rPr>
                <w:lang w:eastAsia="ja-JP"/>
              </w:rPr>
            </w:pPr>
          </w:p>
        </w:tc>
      </w:tr>
      <w:tr w:rsidR="00063B62" w:rsidRPr="001141C9" w14:paraId="277BFFA5"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5E88BD1A"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3ECB87D4"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tcPr>
          <w:p w14:paraId="2126B3BF" w14:textId="77777777" w:rsidR="00063B62" w:rsidRPr="001141C9" w:rsidRDefault="00063B62" w:rsidP="00AF5E1C">
            <w:pPr>
              <w:pStyle w:val="TAC"/>
              <w:keepNext w:val="0"/>
              <w:keepLines w:val="0"/>
              <w:rPr>
                <w:lang w:eastAsia="ja-JP"/>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CA7728" w14:textId="77777777" w:rsidR="00063B62" w:rsidRPr="001141C9" w:rsidRDefault="00063B62" w:rsidP="00AF5E1C">
            <w:pPr>
              <w:pStyle w:val="TAC"/>
              <w:keepNext w:val="0"/>
              <w:keepLines w:val="0"/>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64A3264" w14:textId="77777777" w:rsidR="00063B62" w:rsidRPr="001141C9" w:rsidRDefault="00063B62" w:rsidP="00AF5E1C">
            <w:pPr>
              <w:pStyle w:val="TAC"/>
              <w:keepNext w:val="0"/>
              <w:keepLines w:val="0"/>
              <w:rPr>
                <w:lang w:eastAsia="ja-JP"/>
              </w:rPr>
            </w:pPr>
          </w:p>
        </w:tc>
      </w:tr>
      <w:tr w:rsidR="00063B62" w:rsidRPr="001141C9" w14:paraId="43D7BB5D"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5B0B2432"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5788866"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tcPr>
          <w:p w14:paraId="0C15A306" w14:textId="77777777" w:rsidR="00063B62" w:rsidRPr="001141C9" w:rsidRDefault="00063B62" w:rsidP="00AF5E1C">
            <w:pPr>
              <w:pStyle w:val="TAC"/>
              <w:keepNext w:val="0"/>
              <w:keepLines w:val="0"/>
              <w:rPr>
                <w:lang w:eastAsia="ja-JP"/>
              </w:rPr>
            </w:pPr>
            <w:r w:rsidRPr="001141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1BDB39" w14:textId="77777777" w:rsidR="00063B62" w:rsidRPr="001141C9" w:rsidRDefault="00063B62" w:rsidP="00AF5E1C">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08B5DC79" w14:textId="77777777" w:rsidR="00063B62" w:rsidRPr="001141C9" w:rsidRDefault="00063B62" w:rsidP="00AF5E1C">
            <w:pPr>
              <w:pStyle w:val="TAC"/>
              <w:keepNext w:val="0"/>
              <w:keepLines w:val="0"/>
              <w:rPr>
                <w:lang w:eastAsia="ja-JP"/>
              </w:rPr>
            </w:pPr>
          </w:p>
        </w:tc>
      </w:tr>
      <w:tr w:rsidR="00063B62" w:rsidRPr="001141C9" w14:paraId="086FB978"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63BBB79" w14:textId="77777777" w:rsidR="00063B62" w:rsidRPr="001141C9" w:rsidRDefault="00063B62" w:rsidP="00AF5E1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7C93DEE1"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tcPr>
          <w:p w14:paraId="4FDA5A58" w14:textId="77777777" w:rsidR="00063B62" w:rsidRPr="001141C9" w:rsidRDefault="00063B62" w:rsidP="00AF5E1C">
            <w:pPr>
              <w:pStyle w:val="TAC"/>
              <w:keepNext w:val="0"/>
              <w:keepLines w:val="0"/>
              <w:rPr>
                <w:lang w:eastAsia="ja-JP"/>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C8BE82" w14:textId="77777777" w:rsidR="00063B62" w:rsidRPr="001141C9" w:rsidRDefault="00063B62" w:rsidP="00AF5E1C">
            <w:pPr>
              <w:pStyle w:val="TAC"/>
              <w:keepNext w:val="0"/>
              <w:keepLines w:val="0"/>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E414137" w14:textId="77777777" w:rsidR="00063B62" w:rsidRPr="001141C9" w:rsidRDefault="00063B62" w:rsidP="00AF5E1C">
            <w:pPr>
              <w:pStyle w:val="TAC"/>
              <w:keepNext w:val="0"/>
              <w:keepLines w:val="0"/>
              <w:rPr>
                <w:lang w:eastAsia="ja-JP"/>
              </w:rPr>
            </w:pPr>
          </w:p>
        </w:tc>
      </w:tr>
      <w:tr w:rsidR="00063B62" w:rsidRPr="001141C9" w14:paraId="2453D0D0"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12AE5F1" w14:textId="77777777" w:rsidR="00063B62" w:rsidRPr="001141C9" w:rsidRDefault="00063B62" w:rsidP="00AF5E1C">
            <w:pPr>
              <w:pStyle w:val="TAC"/>
              <w:keepNext w:val="0"/>
              <w:keepLines w:val="0"/>
            </w:pPr>
            <w:r w:rsidRPr="001141C9">
              <w:t>CA_n1A-n3A-n7A-n40A-n78A</w:t>
            </w:r>
          </w:p>
        </w:tc>
        <w:tc>
          <w:tcPr>
            <w:tcW w:w="2036" w:type="dxa"/>
            <w:tcBorders>
              <w:top w:val="single" w:sz="4" w:space="0" w:color="auto"/>
              <w:left w:val="single" w:sz="4" w:space="0" w:color="auto"/>
              <w:bottom w:val="nil"/>
              <w:right w:val="single" w:sz="4" w:space="0" w:color="auto"/>
            </w:tcBorders>
            <w:shd w:val="clear" w:color="auto" w:fill="auto"/>
          </w:tcPr>
          <w:p w14:paraId="25C434FB" w14:textId="77777777" w:rsidR="00063B62" w:rsidRPr="001141C9" w:rsidRDefault="00063B62" w:rsidP="00AF5E1C">
            <w:pPr>
              <w:pStyle w:val="TAC"/>
              <w:keepNext w:val="0"/>
              <w:keepLines w:val="0"/>
              <w:rPr>
                <w:lang w:eastAsia="zh-CN"/>
              </w:rPr>
            </w:pPr>
            <w:r w:rsidRPr="001141C9">
              <w:rPr>
                <w:lang w:eastAsia="zh-CN"/>
              </w:rPr>
              <w:t>CA_n1A-n3A</w:t>
            </w:r>
          </w:p>
          <w:p w14:paraId="73314045" w14:textId="77777777" w:rsidR="00063B62" w:rsidRPr="001141C9" w:rsidRDefault="00063B62" w:rsidP="00AF5E1C">
            <w:pPr>
              <w:pStyle w:val="TAC"/>
              <w:keepNext w:val="0"/>
              <w:keepLines w:val="0"/>
              <w:rPr>
                <w:lang w:eastAsia="zh-CN"/>
              </w:rPr>
            </w:pPr>
            <w:r w:rsidRPr="001141C9">
              <w:rPr>
                <w:lang w:eastAsia="zh-CN"/>
              </w:rPr>
              <w:t>CA_n1A-n7A</w:t>
            </w:r>
          </w:p>
          <w:p w14:paraId="437B9505" w14:textId="77777777" w:rsidR="00063B62" w:rsidRPr="001141C9" w:rsidRDefault="00063B62" w:rsidP="00AF5E1C">
            <w:pPr>
              <w:pStyle w:val="TAC"/>
              <w:keepNext w:val="0"/>
              <w:keepLines w:val="0"/>
              <w:rPr>
                <w:lang w:eastAsia="zh-CN"/>
              </w:rPr>
            </w:pPr>
            <w:r w:rsidRPr="001141C9">
              <w:rPr>
                <w:lang w:eastAsia="zh-CN"/>
              </w:rPr>
              <w:t>CA_n1A-n40A</w:t>
            </w:r>
          </w:p>
          <w:p w14:paraId="7710C7B1" w14:textId="77777777" w:rsidR="00063B62" w:rsidRPr="001141C9" w:rsidRDefault="00063B62" w:rsidP="00AF5E1C">
            <w:pPr>
              <w:pStyle w:val="TAC"/>
              <w:keepNext w:val="0"/>
              <w:keepLines w:val="0"/>
              <w:rPr>
                <w:lang w:eastAsia="zh-CN"/>
              </w:rPr>
            </w:pPr>
            <w:r w:rsidRPr="001141C9">
              <w:rPr>
                <w:lang w:eastAsia="zh-CN"/>
              </w:rPr>
              <w:t>CA_n1A-n78A</w:t>
            </w:r>
          </w:p>
          <w:p w14:paraId="59C9BA33" w14:textId="77777777" w:rsidR="00063B62" w:rsidRPr="001141C9" w:rsidRDefault="00063B62" w:rsidP="00AF5E1C">
            <w:pPr>
              <w:pStyle w:val="TAC"/>
              <w:keepNext w:val="0"/>
              <w:keepLines w:val="0"/>
              <w:rPr>
                <w:lang w:eastAsia="zh-CN"/>
              </w:rPr>
            </w:pPr>
            <w:r w:rsidRPr="001141C9">
              <w:rPr>
                <w:lang w:eastAsia="zh-CN"/>
              </w:rPr>
              <w:t>CA_n3A-n7A</w:t>
            </w:r>
          </w:p>
          <w:p w14:paraId="2AF91BC2" w14:textId="77777777" w:rsidR="00063B62" w:rsidRPr="001141C9" w:rsidRDefault="00063B62" w:rsidP="00AF5E1C">
            <w:pPr>
              <w:pStyle w:val="TAC"/>
              <w:keepNext w:val="0"/>
              <w:keepLines w:val="0"/>
              <w:rPr>
                <w:lang w:eastAsia="zh-CN"/>
              </w:rPr>
            </w:pPr>
            <w:r w:rsidRPr="001141C9">
              <w:rPr>
                <w:lang w:eastAsia="zh-CN"/>
              </w:rPr>
              <w:t>CA_n3A-n40A</w:t>
            </w:r>
          </w:p>
          <w:p w14:paraId="31AAA42A" w14:textId="77777777" w:rsidR="00063B62" w:rsidRPr="001141C9" w:rsidRDefault="00063B62" w:rsidP="00AF5E1C">
            <w:pPr>
              <w:pStyle w:val="TAC"/>
              <w:keepNext w:val="0"/>
              <w:keepLines w:val="0"/>
              <w:rPr>
                <w:lang w:eastAsia="zh-CN"/>
              </w:rPr>
            </w:pPr>
            <w:r w:rsidRPr="001141C9">
              <w:rPr>
                <w:lang w:eastAsia="zh-CN"/>
              </w:rPr>
              <w:t>CA_n3A-n78A</w:t>
            </w:r>
          </w:p>
          <w:p w14:paraId="7A68AC0E" w14:textId="77777777" w:rsidR="00063B62" w:rsidRPr="001141C9" w:rsidRDefault="00063B62" w:rsidP="00AF5E1C">
            <w:pPr>
              <w:pStyle w:val="TAC"/>
              <w:keepNext w:val="0"/>
              <w:keepLines w:val="0"/>
              <w:rPr>
                <w:lang w:eastAsia="zh-CN"/>
              </w:rPr>
            </w:pPr>
            <w:r w:rsidRPr="001141C9">
              <w:rPr>
                <w:lang w:eastAsia="zh-CN"/>
              </w:rPr>
              <w:t>CA_n7A-n40A</w:t>
            </w:r>
          </w:p>
          <w:p w14:paraId="1C9D9C42" w14:textId="77777777" w:rsidR="00063B62" w:rsidRPr="001141C9" w:rsidRDefault="00063B62" w:rsidP="00AF5E1C">
            <w:pPr>
              <w:pStyle w:val="TAC"/>
              <w:keepNext w:val="0"/>
              <w:keepLines w:val="0"/>
              <w:rPr>
                <w:lang w:eastAsia="zh-CN"/>
              </w:rPr>
            </w:pPr>
            <w:r w:rsidRPr="001141C9">
              <w:rPr>
                <w:lang w:eastAsia="zh-CN"/>
              </w:rPr>
              <w:t>CA_n7A-n78A</w:t>
            </w:r>
          </w:p>
          <w:p w14:paraId="65805D86" w14:textId="77777777" w:rsidR="00063B62" w:rsidRPr="001141C9" w:rsidRDefault="00063B62" w:rsidP="00AF5E1C">
            <w:pPr>
              <w:pStyle w:val="TAC"/>
              <w:keepNext w:val="0"/>
              <w:keepLines w:val="0"/>
              <w:rPr>
                <w:lang w:eastAsia="zh-CN"/>
              </w:rPr>
            </w:pPr>
            <w:r w:rsidRPr="001141C9">
              <w:rPr>
                <w:lang w:eastAsia="zh-CN"/>
              </w:rPr>
              <w:t>CA_n40A-n78A</w:t>
            </w:r>
          </w:p>
        </w:tc>
        <w:tc>
          <w:tcPr>
            <w:tcW w:w="963" w:type="dxa"/>
            <w:tcBorders>
              <w:left w:val="single" w:sz="4" w:space="0" w:color="auto"/>
              <w:right w:val="single" w:sz="4" w:space="0" w:color="auto"/>
            </w:tcBorders>
            <w:vAlign w:val="center"/>
          </w:tcPr>
          <w:p w14:paraId="0890DDD0" w14:textId="77777777" w:rsidR="00063B62" w:rsidRPr="001141C9" w:rsidRDefault="00063B62" w:rsidP="00AF5E1C">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9A18E7" w14:textId="77777777" w:rsidR="00063B62" w:rsidRPr="001141C9" w:rsidRDefault="00063B62" w:rsidP="00AF5E1C">
            <w:pPr>
              <w:pStyle w:val="TAC"/>
              <w:keepNext w:val="0"/>
              <w:keepLines w:val="0"/>
              <w:rPr>
                <w:lang w:eastAsia="zh-CN"/>
              </w:rPr>
            </w:pPr>
            <w:r w:rsidRPr="001141C9">
              <w:rPr>
                <w:lang w:eastAsia="zh-CN"/>
              </w:rPr>
              <w:t>5, 10,15, 20, 25, 30, 40, 50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ABA336F" w14:textId="77777777" w:rsidR="00063B62" w:rsidRPr="001141C9" w:rsidRDefault="00063B62" w:rsidP="00AF5E1C">
            <w:pPr>
              <w:pStyle w:val="TAC"/>
              <w:keepNext w:val="0"/>
              <w:keepLines w:val="0"/>
              <w:rPr>
                <w:lang w:eastAsia="ja-JP"/>
              </w:rPr>
            </w:pPr>
            <w:r w:rsidRPr="001141C9">
              <w:rPr>
                <w:lang w:eastAsia="ja-JP"/>
              </w:rPr>
              <w:t>0</w:t>
            </w:r>
          </w:p>
        </w:tc>
      </w:tr>
      <w:tr w:rsidR="00063B62" w:rsidRPr="001141C9" w14:paraId="00F30F8E"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3E7E8AD6"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7A11454"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tcPr>
          <w:p w14:paraId="1995932A" w14:textId="77777777" w:rsidR="00063B62" w:rsidRPr="001141C9" w:rsidRDefault="00063B62" w:rsidP="00AF5E1C">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3B7206" w14:textId="77777777" w:rsidR="00063B62" w:rsidRPr="001141C9" w:rsidRDefault="00063B62" w:rsidP="00AF5E1C">
            <w:pPr>
              <w:pStyle w:val="TAC"/>
              <w:keepNext w:val="0"/>
              <w:keepLines w:val="0"/>
              <w:rPr>
                <w:lang w:eastAsia="zh-CN"/>
              </w:rPr>
            </w:pPr>
            <w:r w:rsidRPr="001141C9">
              <w:rPr>
                <w:lang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759219C2" w14:textId="77777777" w:rsidR="00063B62" w:rsidRPr="001141C9" w:rsidRDefault="00063B62" w:rsidP="00AF5E1C">
            <w:pPr>
              <w:pStyle w:val="TAC"/>
              <w:keepNext w:val="0"/>
              <w:keepLines w:val="0"/>
              <w:rPr>
                <w:lang w:eastAsia="ja-JP"/>
              </w:rPr>
            </w:pPr>
          </w:p>
        </w:tc>
      </w:tr>
      <w:tr w:rsidR="00063B62" w:rsidRPr="001141C9" w14:paraId="02ECE539"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07A8799B"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654DD991"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tcPr>
          <w:p w14:paraId="76A08619" w14:textId="77777777" w:rsidR="00063B62" w:rsidRPr="001141C9" w:rsidRDefault="00063B62" w:rsidP="00AF5E1C">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455D54" w14:textId="77777777" w:rsidR="00063B62" w:rsidRPr="001141C9" w:rsidRDefault="00063B62" w:rsidP="00AF5E1C">
            <w:pPr>
              <w:pStyle w:val="TAC"/>
              <w:keepNext w:val="0"/>
              <w:keepLines w:val="0"/>
              <w:rPr>
                <w:lang w:eastAsia="zh-CN"/>
              </w:rPr>
            </w:pPr>
            <w:r w:rsidRPr="001141C9">
              <w:rPr>
                <w:lang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0B1A16E4" w14:textId="77777777" w:rsidR="00063B62" w:rsidRPr="001141C9" w:rsidRDefault="00063B62" w:rsidP="00AF5E1C">
            <w:pPr>
              <w:pStyle w:val="TAC"/>
              <w:keepNext w:val="0"/>
              <w:keepLines w:val="0"/>
              <w:rPr>
                <w:lang w:eastAsia="ja-JP"/>
              </w:rPr>
            </w:pPr>
          </w:p>
        </w:tc>
      </w:tr>
      <w:tr w:rsidR="00063B62" w:rsidRPr="001141C9" w14:paraId="2FA36C7E"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55227E9E"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760551C"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tcPr>
          <w:p w14:paraId="35ADD842" w14:textId="77777777" w:rsidR="00063B62" w:rsidRPr="001141C9" w:rsidRDefault="00063B62" w:rsidP="00AF5E1C">
            <w:pPr>
              <w:pStyle w:val="TAC"/>
              <w:keepNext w:val="0"/>
              <w:keepLines w:val="0"/>
              <w:rPr>
                <w:lang w:eastAsia="zh-CN"/>
              </w:rPr>
            </w:pPr>
            <w:r w:rsidRPr="001141C9">
              <w:rPr>
                <w:lang w:eastAsia="zh-CN"/>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4E2195" w14:textId="77777777" w:rsidR="00063B62" w:rsidRPr="001141C9" w:rsidRDefault="00063B62" w:rsidP="00AF5E1C">
            <w:pPr>
              <w:pStyle w:val="TAC"/>
              <w:keepNext w:val="0"/>
              <w:keepLines w:val="0"/>
              <w:rPr>
                <w:lang w:eastAsia="zh-CN"/>
              </w:rPr>
            </w:pPr>
            <w:r w:rsidRPr="001141C9">
              <w:rPr>
                <w:lang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756B4783" w14:textId="77777777" w:rsidR="00063B62" w:rsidRPr="001141C9" w:rsidRDefault="00063B62" w:rsidP="00AF5E1C">
            <w:pPr>
              <w:pStyle w:val="TAC"/>
              <w:keepNext w:val="0"/>
              <w:keepLines w:val="0"/>
              <w:rPr>
                <w:lang w:eastAsia="ja-JP"/>
              </w:rPr>
            </w:pPr>
          </w:p>
        </w:tc>
      </w:tr>
      <w:tr w:rsidR="00063B62" w:rsidRPr="001141C9" w14:paraId="40B7F15D"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B85FA03" w14:textId="77777777" w:rsidR="00063B62" w:rsidRPr="001141C9" w:rsidRDefault="00063B62" w:rsidP="00AF5E1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4DD50F91"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tcPr>
          <w:p w14:paraId="01C31CA6" w14:textId="77777777" w:rsidR="00063B62" w:rsidRPr="001141C9" w:rsidRDefault="00063B62" w:rsidP="00AF5E1C">
            <w:pPr>
              <w:pStyle w:val="TAC"/>
              <w:keepNext w:val="0"/>
              <w:keepLines w:val="0"/>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52EC028" w14:textId="77777777" w:rsidR="00063B62" w:rsidRPr="001141C9" w:rsidRDefault="00063B62" w:rsidP="00AF5E1C">
            <w:pPr>
              <w:pStyle w:val="TAC"/>
              <w:keepNext w:val="0"/>
              <w:keepLines w:val="0"/>
              <w:rPr>
                <w:lang w:eastAsia="zh-CN"/>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D8E8CAF" w14:textId="77777777" w:rsidR="00063B62" w:rsidRPr="001141C9" w:rsidRDefault="00063B62" w:rsidP="00AF5E1C">
            <w:pPr>
              <w:pStyle w:val="TAC"/>
              <w:keepNext w:val="0"/>
              <w:keepLines w:val="0"/>
              <w:rPr>
                <w:lang w:eastAsia="ja-JP"/>
              </w:rPr>
            </w:pPr>
          </w:p>
        </w:tc>
      </w:tr>
      <w:tr w:rsidR="00063B62" w:rsidRPr="001141C9" w14:paraId="56595ED5"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BB343D1" w14:textId="77777777" w:rsidR="00063B62" w:rsidRPr="001141C9" w:rsidRDefault="00063B62" w:rsidP="00AF5E1C">
            <w:pPr>
              <w:pStyle w:val="TAC"/>
              <w:keepNext w:val="0"/>
              <w:keepLines w:val="0"/>
            </w:pPr>
            <w:r w:rsidRPr="001141C9">
              <w:t>CA_n1A-n3A-n7A-n40A-n105A</w:t>
            </w:r>
          </w:p>
        </w:tc>
        <w:tc>
          <w:tcPr>
            <w:tcW w:w="2036" w:type="dxa"/>
            <w:tcBorders>
              <w:top w:val="single" w:sz="4" w:space="0" w:color="auto"/>
              <w:left w:val="single" w:sz="4" w:space="0" w:color="auto"/>
              <w:bottom w:val="nil"/>
              <w:right w:val="single" w:sz="4" w:space="0" w:color="auto"/>
            </w:tcBorders>
            <w:shd w:val="clear" w:color="auto" w:fill="auto"/>
          </w:tcPr>
          <w:p w14:paraId="573D8A42" w14:textId="77777777" w:rsidR="00063B62" w:rsidRPr="001141C9" w:rsidRDefault="00063B62" w:rsidP="00AF5E1C">
            <w:pPr>
              <w:pStyle w:val="TAC"/>
              <w:keepNext w:val="0"/>
              <w:keepLines w:val="0"/>
              <w:rPr>
                <w:lang w:eastAsia="zh-CN"/>
              </w:rPr>
            </w:pPr>
            <w:r w:rsidRPr="001141C9">
              <w:rPr>
                <w:lang w:eastAsia="zh-CN"/>
              </w:rPr>
              <w:t>CA_n1A-n3A</w:t>
            </w:r>
          </w:p>
          <w:p w14:paraId="6EEDDE04" w14:textId="77777777" w:rsidR="00063B62" w:rsidRPr="001141C9" w:rsidRDefault="00063B62" w:rsidP="00AF5E1C">
            <w:pPr>
              <w:pStyle w:val="TAC"/>
              <w:keepNext w:val="0"/>
              <w:keepLines w:val="0"/>
              <w:rPr>
                <w:lang w:eastAsia="zh-CN"/>
              </w:rPr>
            </w:pPr>
            <w:r w:rsidRPr="001141C9">
              <w:rPr>
                <w:lang w:eastAsia="zh-CN"/>
              </w:rPr>
              <w:t>CA_n1A-n7A</w:t>
            </w:r>
          </w:p>
          <w:p w14:paraId="366B29B4" w14:textId="77777777" w:rsidR="00063B62" w:rsidRPr="001141C9" w:rsidRDefault="00063B62" w:rsidP="00AF5E1C">
            <w:pPr>
              <w:pStyle w:val="TAC"/>
              <w:keepNext w:val="0"/>
              <w:keepLines w:val="0"/>
              <w:rPr>
                <w:lang w:eastAsia="zh-CN"/>
              </w:rPr>
            </w:pPr>
            <w:r w:rsidRPr="001141C9">
              <w:rPr>
                <w:lang w:eastAsia="zh-CN"/>
              </w:rPr>
              <w:t>CA_n1A-n40A</w:t>
            </w:r>
          </w:p>
          <w:p w14:paraId="482BA7BF" w14:textId="77777777" w:rsidR="00063B62" w:rsidRPr="001141C9" w:rsidRDefault="00063B62" w:rsidP="00AF5E1C">
            <w:pPr>
              <w:pStyle w:val="TAC"/>
              <w:keepNext w:val="0"/>
              <w:keepLines w:val="0"/>
              <w:rPr>
                <w:lang w:eastAsia="zh-CN"/>
              </w:rPr>
            </w:pPr>
            <w:r w:rsidRPr="001141C9">
              <w:rPr>
                <w:lang w:eastAsia="zh-CN"/>
              </w:rPr>
              <w:t>CA_n1A-n105A</w:t>
            </w:r>
          </w:p>
          <w:p w14:paraId="4DCF1D8E" w14:textId="77777777" w:rsidR="00063B62" w:rsidRPr="001141C9" w:rsidRDefault="00063B62" w:rsidP="00AF5E1C">
            <w:pPr>
              <w:pStyle w:val="TAC"/>
              <w:keepNext w:val="0"/>
              <w:keepLines w:val="0"/>
              <w:rPr>
                <w:lang w:eastAsia="zh-CN"/>
              </w:rPr>
            </w:pPr>
            <w:r w:rsidRPr="001141C9">
              <w:rPr>
                <w:lang w:eastAsia="zh-CN"/>
              </w:rPr>
              <w:t>CA_n3A-n7A</w:t>
            </w:r>
          </w:p>
          <w:p w14:paraId="1DADC241" w14:textId="77777777" w:rsidR="00063B62" w:rsidRPr="001141C9" w:rsidRDefault="00063B62" w:rsidP="00AF5E1C">
            <w:pPr>
              <w:pStyle w:val="TAC"/>
              <w:keepNext w:val="0"/>
              <w:keepLines w:val="0"/>
              <w:rPr>
                <w:lang w:eastAsia="zh-CN"/>
              </w:rPr>
            </w:pPr>
            <w:r w:rsidRPr="001141C9">
              <w:rPr>
                <w:lang w:eastAsia="zh-CN"/>
              </w:rPr>
              <w:t>CA_n3A-n40A</w:t>
            </w:r>
          </w:p>
          <w:p w14:paraId="2E020025" w14:textId="77777777" w:rsidR="00063B62" w:rsidRPr="001141C9" w:rsidRDefault="00063B62" w:rsidP="00AF5E1C">
            <w:pPr>
              <w:pStyle w:val="TAC"/>
              <w:keepNext w:val="0"/>
              <w:keepLines w:val="0"/>
              <w:rPr>
                <w:lang w:eastAsia="zh-CN"/>
              </w:rPr>
            </w:pPr>
            <w:r w:rsidRPr="001141C9">
              <w:rPr>
                <w:lang w:eastAsia="zh-CN"/>
              </w:rPr>
              <w:t>CA_n3A-n105A</w:t>
            </w:r>
          </w:p>
          <w:p w14:paraId="1DCC5EB0" w14:textId="77777777" w:rsidR="00063B62" w:rsidRPr="001141C9" w:rsidRDefault="00063B62" w:rsidP="00AF5E1C">
            <w:pPr>
              <w:pStyle w:val="TAC"/>
              <w:keepNext w:val="0"/>
              <w:keepLines w:val="0"/>
              <w:rPr>
                <w:lang w:eastAsia="zh-CN"/>
              </w:rPr>
            </w:pPr>
            <w:r w:rsidRPr="001141C9">
              <w:rPr>
                <w:lang w:eastAsia="zh-CN"/>
              </w:rPr>
              <w:t>CA_n7A-n40A</w:t>
            </w:r>
          </w:p>
          <w:p w14:paraId="44595835" w14:textId="77777777" w:rsidR="00063B62" w:rsidRPr="001141C9" w:rsidRDefault="00063B62" w:rsidP="00AF5E1C">
            <w:pPr>
              <w:pStyle w:val="TAC"/>
              <w:keepNext w:val="0"/>
              <w:keepLines w:val="0"/>
              <w:rPr>
                <w:lang w:eastAsia="zh-CN"/>
              </w:rPr>
            </w:pPr>
            <w:r w:rsidRPr="001141C9">
              <w:rPr>
                <w:lang w:eastAsia="zh-CN"/>
              </w:rPr>
              <w:t>CA_n7A-n105A</w:t>
            </w:r>
          </w:p>
          <w:p w14:paraId="3299D407" w14:textId="77777777" w:rsidR="00063B62" w:rsidRPr="001141C9" w:rsidRDefault="00063B62" w:rsidP="00AF5E1C">
            <w:pPr>
              <w:pStyle w:val="TAC"/>
              <w:keepNext w:val="0"/>
              <w:keepLines w:val="0"/>
              <w:rPr>
                <w:lang w:eastAsia="zh-CN"/>
              </w:rPr>
            </w:pPr>
            <w:r w:rsidRPr="001141C9">
              <w:rPr>
                <w:lang w:eastAsia="zh-CN"/>
              </w:rPr>
              <w:t>CA_n40A-n105A</w:t>
            </w:r>
          </w:p>
        </w:tc>
        <w:tc>
          <w:tcPr>
            <w:tcW w:w="963" w:type="dxa"/>
            <w:tcBorders>
              <w:left w:val="single" w:sz="4" w:space="0" w:color="auto"/>
              <w:right w:val="single" w:sz="4" w:space="0" w:color="auto"/>
            </w:tcBorders>
            <w:vAlign w:val="center"/>
          </w:tcPr>
          <w:p w14:paraId="5267E42A" w14:textId="77777777" w:rsidR="00063B62" w:rsidRPr="001141C9" w:rsidRDefault="00063B62" w:rsidP="00AF5E1C">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A8EE01" w14:textId="77777777" w:rsidR="00063B62" w:rsidRPr="001141C9" w:rsidRDefault="00063B62" w:rsidP="00AF5E1C">
            <w:pPr>
              <w:pStyle w:val="TAC"/>
              <w:keepNext w:val="0"/>
              <w:keepLines w:val="0"/>
              <w:rPr>
                <w:lang w:eastAsia="zh-CN"/>
              </w:rPr>
            </w:pPr>
            <w:r w:rsidRPr="001141C9">
              <w:rPr>
                <w:lang w:eastAsia="zh-CN"/>
              </w:rPr>
              <w:t>5, 10,15, 20, 25, 30, 40, 50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9BF98E5" w14:textId="77777777" w:rsidR="00063B62" w:rsidRPr="001141C9" w:rsidRDefault="00063B62" w:rsidP="00AF5E1C">
            <w:pPr>
              <w:pStyle w:val="TAC"/>
              <w:keepNext w:val="0"/>
              <w:keepLines w:val="0"/>
              <w:rPr>
                <w:lang w:eastAsia="ja-JP"/>
              </w:rPr>
            </w:pPr>
            <w:r w:rsidRPr="001141C9">
              <w:rPr>
                <w:lang w:eastAsia="ja-JP"/>
              </w:rPr>
              <w:t>0</w:t>
            </w:r>
          </w:p>
        </w:tc>
      </w:tr>
      <w:tr w:rsidR="00063B62" w:rsidRPr="001141C9" w14:paraId="21A22B61"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3D9802D2"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BB10C48"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tcPr>
          <w:p w14:paraId="2230DF67" w14:textId="77777777" w:rsidR="00063B62" w:rsidRPr="001141C9" w:rsidRDefault="00063B62" w:rsidP="00AF5E1C">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F74391" w14:textId="77777777" w:rsidR="00063B62" w:rsidRPr="001141C9" w:rsidRDefault="00063B62" w:rsidP="00AF5E1C">
            <w:pPr>
              <w:pStyle w:val="TAC"/>
              <w:keepNext w:val="0"/>
              <w:keepLines w:val="0"/>
              <w:rPr>
                <w:lang w:eastAsia="zh-CN"/>
              </w:rPr>
            </w:pPr>
            <w:r w:rsidRPr="001141C9">
              <w:rPr>
                <w:lang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73E7E0A6" w14:textId="77777777" w:rsidR="00063B62" w:rsidRPr="001141C9" w:rsidRDefault="00063B62" w:rsidP="00AF5E1C">
            <w:pPr>
              <w:pStyle w:val="TAC"/>
              <w:keepNext w:val="0"/>
              <w:keepLines w:val="0"/>
              <w:rPr>
                <w:lang w:eastAsia="ja-JP"/>
              </w:rPr>
            </w:pPr>
          </w:p>
        </w:tc>
      </w:tr>
      <w:tr w:rsidR="00063B62" w:rsidRPr="001141C9" w14:paraId="18298C4B"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6566F171"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394967A6"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tcPr>
          <w:p w14:paraId="501A1ED9" w14:textId="77777777" w:rsidR="00063B62" w:rsidRPr="001141C9" w:rsidRDefault="00063B62" w:rsidP="00AF5E1C">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1E58FB" w14:textId="77777777" w:rsidR="00063B62" w:rsidRPr="001141C9" w:rsidRDefault="00063B62" w:rsidP="00AF5E1C">
            <w:pPr>
              <w:pStyle w:val="TAC"/>
              <w:keepNext w:val="0"/>
              <w:keepLines w:val="0"/>
              <w:rPr>
                <w:lang w:eastAsia="zh-CN"/>
              </w:rPr>
            </w:pPr>
            <w:r w:rsidRPr="001141C9">
              <w:rPr>
                <w:lang w:eastAsia="zh-CN"/>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4848491C" w14:textId="77777777" w:rsidR="00063B62" w:rsidRPr="001141C9" w:rsidRDefault="00063B62" w:rsidP="00AF5E1C">
            <w:pPr>
              <w:pStyle w:val="TAC"/>
              <w:keepNext w:val="0"/>
              <w:keepLines w:val="0"/>
              <w:rPr>
                <w:lang w:eastAsia="ja-JP"/>
              </w:rPr>
            </w:pPr>
          </w:p>
        </w:tc>
      </w:tr>
      <w:tr w:rsidR="00063B62" w:rsidRPr="001141C9" w14:paraId="3E2857CF"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0CF7D9EA"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B6F901F"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tcPr>
          <w:p w14:paraId="21F8ABE3" w14:textId="77777777" w:rsidR="00063B62" w:rsidRPr="001141C9" w:rsidRDefault="00063B62" w:rsidP="00AF5E1C">
            <w:pPr>
              <w:pStyle w:val="TAC"/>
              <w:keepNext w:val="0"/>
              <w:keepLines w:val="0"/>
              <w:rPr>
                <w:lang w:eastAsia="zh-CN"/>
              </w:rPr>
            </w:pPr>
            <w:r w:rsidRPr="001141C9">
              <w:rPr>
                <w:lang w:eastAsia="zh-CN"/>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E6E6E6" w14:textId="77777777" w:rsidR="00063B62" w:rsidRPr="001141C9" w:rsidRDefault="00063B62" w:rsidP="00AF5E1C">
            <w:pPr>
              <w:pStyle w:val="TAC"/>
              <w:keepNext w:val="0"/>
              <w:keepLines w:val="0"/>
              <w:rPr>
                <w:lang w:eastAsia="zh-CN"/>
              </w:rPr>
            </w:pPr>
            <w:r w:rsidRPr="001141C9">
              <w:rPr>
                <w:lang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4434F1AD" w14:textId="77777777" w:rsidR="00063B62" w:rsidRPr="001141C9" w:rsidRDefault="00063B62" w:rsidP="00AF5E1C">
            <w:pPr>
              <w:pStyle w:val="TAC"/>
              <w:keepNext w:val="0"/>
              <w:keepLines w:val="0"/>
              <w:rPr>
                <w:lang w:eastAsia="ja-JP"/>
              </w:rPr>
            </w:pPr>
          </w:p>
        </w:tc>
      </w:tr>
      <w:tr w:rsidR="00063B62" w:rsidRPr="001141C9" w14:paraId="1BF0C6B1"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CBD717F" w14:textId="77777777" w:rsidR="00063B62" w:rsidRPr="001141C9" w:rsidRDefault="00063B62" w:rsidP="00AF5E1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7AB7F20B"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tcPr>
          <w:p w14:paraId="7DCD9930" w14:textId="77777777" w:rsidR="00063B62" w:rsidRPr="001141C9" w:rsidRDefault="00063B62" w:rsidP="00AF5E1C">
            <w:pPr>
              <w:pStyle w:val="TAC"/>
              <w:keepNext w:val="0"/>
              <w:keepLines w:val="0"/>
              <w:rPr>
                <w:lang w:eastAsia="zh-CN"/>
              </w:rPr>
            </w:pPr>
            <w:r w:rsidRPr="001141C9">
              <w:rPr>
                <w:lang w:eastAsia="zh-CN"/>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7AB6C1" w14:textId="77777777" w:rsidR="00063B62" w:rsidRPr="001141C9" w:rsidRDefault="00063B62" w:rsidP="00AF5E1C">
            <w:pPr>
              <w:pStyle w:val="TAC"/>
              <w:keepNext w:val="0"/>
              <w:keepLines w:val="0"/>
              <w:rPr>
                <w:lang w:eastAsia="zh-CN"/>
              </w:rPr>
            </w:pPr>
            <w:r w:rsidRPr="001141C9">
              <w:rPr>
                <w:lang w:eastAsia="zh-CN"/>
              </w:rPr>
              <w:t>5, 10,15, 20, 25, 30, 35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25C1EEBE" w14:textId="77777777" w:rsidR="00063B62" w:rsidRPr="001141C9" w:rsidRDefault="00063B62" w:rsidP="00AF5E1C">
            <w:pPr>
              <w:pStyle w:val="TAC"/>
              <w:keepNext w:val="0"/>
              <w:keepLines w:val="0"/>
              <w:rPr>
                <w:lang w:eastAsia="ja-JP"/>
              </w:rPr>
            </w:pPr>
          </w:p>
        </w:tc>
      </w:tr>
      <w:tr w:rsidR="00063B62" w:rsidRPr="001141C9" w14:paraId="0E35DBF7"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F033BB4" w14:textId="77777777" w:rsidR="00063B62" w:rsidRPr="001141C9" w:rsidRDefault="00063B62" w:rsidP="00AF5E1C">
            <w:pPr>
              <w:pStyle w:val="TAC"/>
              <w:keepNext w:val="0"/>
              <w:keepLines w:val="0"/>
            </w:pPr>
            <w:r w:rsidRPr="001141C9">
              <w:rPr>
                <w:lang w:eastAsia="zh-CN"/>
              </w:rPr>
              <w:t>CA_n1A-n3A-n7A-n67A-n78A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A166C91" w14:textId="77777777" w:rsidR="00063B62" w:rsidRPr="001141C9" w:rsidRDefault="00063B62" w:rsidP="00AF5E1C">
            <w:pPr>
              <w:pStyle w:val="TAC"/>
              <w:keepNext w:val="0"/>
              <w:keepLines w:val="0"/>
              <w:rPr>
                <w:lang w:eastAsia="zh-CN"/>
              </w:rPr>
            </w:pPr>
            <w:r w:rsidRPr="001141C9">
              <w:rPr>
                <w:lang w:eastAsia="zh-CN"/>
              </w:rPr>
              <w:t>CA_n1A-n3A</w:t>
            </w:r>
          </w:p>
          <w:p w14:paraId="094FBA0A" w14:textId="77777777" w:rsidR="00063B62" w:rsidRPr="001141C9" w:rsidRDefault="00063B62" w:rsidP="00AF5E1C">
            <w:pPr>
              <w:pStyle w:val="TAC"/>
              <w:keepNext w:val="0"/>
              <w:keepLines w:val="0"/>
              <w:rPr>
                <w:lang w:eastAsia="zh-CN"/>
              </w:rPr>
            </w:pPr>
            <w:r w:rsidRPr="001141C9">
              <w:rPr>
                <w:lang w:eastAsia="zh-CN"/>
              </w:rPr>
              <w:t>CA_n1A-n7A</w:t>
            </w:r>
          </w:p>
          <w:p w14:paraId="52A0D06C" w14:textId="77777777" w:rsidR="00063B62" w:rsidRPr="001141C9" w:rsidRDefault="00063B62" w:rsidP="00AF5E1C">
            <w:pPr>
              <w:pStyle w:val="TAC"/>
              <w:keepNext w:val="0"/>
              <w:keepLines w:val="0"/>
              <w:rPr>
                <w:lang w:eastAsia="zh-CN"/>
              </w:rPr>
            </w:pPr>
            <w:r w:rsidRPr="001141C9">
              <w:rPr>
                <w:lang w:eastAsia="zh-CN"/>
              </w:rPr>
              <w:t>CA_n1A-n78A</w:t>
            </w:r>
          </w:p>
          <w:p w14:paraId="7E68A150" w14:textId="77777777" w:rsidR="00063B62" w:rsidRPr="001141C9" w:rsidRDefault="00063B62" w:rsidP="00AF5E1C">
            <w:pPr>
              <w:pStyle w:val="TAC"/>
              <w:keepNext w:val="0"/>
              <w:keepLines w:val="0"/>
              <w:rPr>
                <w:lang w:eastAsia="zh-CN"/>
              </w:rPr>
            </w:pPr>
            <w:r w:rsidRPr="001141C9">
              <w:rPr>
                <w:lang w:eastAsia="zh-CN"/>
              </w:rPr>
              <w:t>CA_n3A-n7A</w:t>
            </w:r>
          </w:p>
          <w:p w14:paraId="0F01715A" w14:textId="77777777" w:rsidR="00063B62" w:rsidRPr="001141C9" w:rsidRDefault="00063B62" w:rsidP="00AF5E1C">
            <w:pPr>
              <w:pStyle w:val="TAC"/>
              <w:keepNext w:val="0"/>
              <w:keepLines w:val="0"/>
              <w:rPr>
                <w:lang w:eastAsia="zh-CN"/>
              </w:rPr>
            </w:pPr>
            <w:r w:rsidRPr="001141C9">
              <w:rPr>
                <w:lang w:eastAsia="zh-CN"/>
              </w:rPr>
              <w:t>CA_n3A-n78A</w:t>
            </w:r>
          </w:p>
          <w:p w14:paraId="456643C4" w14:textId="77777777" w:rsidR="00063B62" w:rsidRPr="001141C9" w:rsidRDefault="00063B62" w:rsidP="00AF5E1C">
            <w:pPr>
              <w:pStyle w:val="TAC"/>
              <w:keepNext w:val="0"/>
              <w:keepLines w:val="0"/>
              <w:rPr>
                <w:lang w:eastAsia="zh-CN"/>
              </w:rPr>
            </w:pPr>
            <w:r w:rsidRPr="001141C9">
              <w:rPr>
                <w:lang w:eastAsia="zh-CN"/>
              </w:rPr>
              <w:t>CA_n7A-n78A</w:t>
            </w:r>
          </w:p>
        </w:tc>
        <w:tc>
          <w:tcPr>
            <w:tcW w:w="963" w:type="dxa"/>
            <w:tcBorders>
              <w:left w:val="single" w:sz="4" w:space="0" w:color="auto"/>
              <w:right w:val="single" w:sz="4" w:space="0" w:color="auto"/>
            </w:tcBorders>
            <w:vAlign w:val="center"/>
          </w:tcPr>
          <w:p w14:paraId="7F428746" w14:textId="77777777" w:rsidR="00063B62" w:rsidRPr="001141C9" w:rsidRDefault="00063B62" w:rsidP="00AF5E1C">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4C76CD" w14:textId="77777777" w:rsidR="00063B62" w:rsidRPr="001141C9" w:rsidRDefault="00063B62" w:rsidP="00AF5E1C">
            <w:pPr>
              <w:pStyle w:val="TAC"/>
              <w:keepNext w:val="0"/>
              <w:keepLines w:val="0"/>
              <w:rPr>
                <w:lang w:eastAsia="zh-CN"/>
              </w:rPr>
            </w:pPr>
            <w:r w:rsidRPr="001141C9">
              <w:t>5, 10, 15, 20, 25, 30, 40, 50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E765F61" w14:textId="77777777" w:rsidR="00063B62" w:rsidRPr="001141C9" w:rsidRDefault="00063B62" w:rsidP="00AF5E1C">
            <w:pPr>
              <w:pStyle w:val="TAC"/>
              <w:keepNext w:val="0"/>
              <w:keepLines w:val="0"/>
              <w:rPr>
                <w:lang w:eastAsia="ja-JP"/>
              </w:rPr>
            </w:pPr>
            <w:r w:rsidRPr="001141C9">
              <w:rPr>
                <w:rFonts w:hint="eastAsia"/>
                <w:lang w:eastAsia="zh-CN"/>
              </w:rPr>
              <w:t>0</w:t>
            </w:r>
          </w:p>
        </w:tc>
      </w:tr>
      <w:tr w:rsidR="00063B62" w:rsidRPr="001141C9" w14:paraId="6A796B58"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43445066"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ECD1F57"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tcPr>
          <w:p w14:paraId="0E380E9F" w14:textId="77777777" w:rsidR="00063B62" w:rsidRPr="001141C9" w:rsidRDefault="00063B62" w:rsidP="00AF5E1C">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7959E37" w14:textId="77777777" w:rsidR="00063B62" w:rsidRPr="001141C9" w:rsidRDefault="00063B62" w:rsidP="00AF5E1C">
            <w:pPr>
              <w:pStyle w:val="TAC"/>
              <w:keepNext w:val="0"/>
              <w:keepLines w:val="0"/>
              <w:rPr>
                <w:lang w:eastAsia="zh-CN"/>
              </w:rPr>
            </w:pPr>
            <w:r w:rsidRPr="001141C9">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61E35D26" w14:textId="77777777" w:rsidR="00063B62" w:rsidRPr="001141C9" w:rsidRDefault="00063B62" w:rsidP="00AF5E1C">
            <w:pPr>
              <w:pStyle w:val="TAC"/>
              <w:keepNext w:val="0"/>
              <w:keepLines w:val="0"/>
              <w:rPr>
                <w:lang w:eastAsia="ja-JP"/>
              </w:rPr>
            </w:pPr>
          </w:p>
        </w:tc>
      </w:tr>
      <w:tr w:rsidR="00063B62" w:rsidRPr="001141C9" w14:paraId="49BACB29"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4F18086D"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6808284B"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tcPr>
          <w:p w14:paraId="1BFEB843" w14:textId="77777777" w:rsidR="00063B62" w:rsidRPr="001141C9" w:rsidRDefault="00063B62" w:rsidP="00AF5E1C">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EFB537" w14:textId="77777777" w:rsidR="00063B62" w:rsidRPr="001141C9" w:rsidRDefault="00063B62" w:rsidP="00AF5E1C">
            <w:pPr>
              <w:pStyle w:val="TAC"/>
              <w:keepNext w:val="0"/>
              <w:keepLines w:val="0"/>
              <w:rPr>
                <w:lang w:eastAsia="zh-CN"/>
              </w:rPr>
            </w:pPr>
            <w:r w:rsidRPr="001141C9">
              <w:t>5, 10, 15, 20, 25, 30, 40, 50</w:t>
            </w:r>
          </w:p>
        </w:tc>
        <w:tc>
          <w:tcPr>
            <w:tcW w:w="1849" w:type="dxa"/>
            <w:tcBorders>
              <w:top w:val="nil"/>
              <w:left w:val="single" w:sz="4" w:space="0" w:color="auto"/>
              <w:bottom w:val="nil"/>
              <w:right w:val="single" w:sz="4" w:space="0" w:color="auto"/>
            </w:tcBorders>
            <w:shd w:val="clear" w:color="auto" w:fill="auto"/>
            <w:vAlign w:val="center"/>
          </w:tcPr>
          <w:p w14:paraId="2807AE69" w14:textId="77777777" w:rsidR="00063B62" w:rsidRPr="001141C9" w:rsidRDefault="00063B62" w:rsidP="00AF5E1C">
            <w:pPr>
              <w:pStyle w:val="TAC"/>
              <w:keepNext w:val="0"/>
              <w:keepLines w:val="0"/>
              <w:rPr>
                <w:lang w:eastAsia="ja-JP"/>
              </w:rPr>
            </w:pPr>
          </w:p>
        </w:tc>
      </w:tr>
      <w:tr w:rsidR="00063B62" w:rsidRPr="001141C9" w14:paraId="2847BC73"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1E10B5A5"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21534F1"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tcPr>
          <w:p w14:paraId="029CA54C" w14:textId="77777777" w:rsidR="00063B62" w:rsidRPr="001141C9" w:rsidRDefault="00063B62" w:rsidP="00AF5E1C">
            <w:pPr>
              <w:pStyle w:val="TAC"/>
              <w:keepNext w:val="0"/>
              <w:keepLines w:val="0"/>
              <w:rPr>
                <w:lang w:eastAsia="zh-CN"/>
              </w:rPr>
            </w:pPr>
            <w:r w:rsidRPr="001141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E7DFA60" w14:textId="77777777" w:rsidR="00063B62" w:rsidRPr="001141C9" w:rsidRDefault="00063B62" w:rsidP="00AF5E1C">
            <w:pPr>
              <w:pStyle w:val="TAC"/>
              <w:keepNext w:val="0"/>
              <w:keepLines w:val="0"/>
              <w:rPr>
                <w:lang w:eastAsia="zh-CN"/>
              </w:rPr>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51FB1454" w14:textId="77777777" w:rsidR="00063B62" w:rsidRPr="001141C9" w:rsidRDefault="00063B62" w:rsidP="00AF5E1C">
            <w:pPr>
              <w:pStyle w:val="TAC"/>
              <w:keepNext w:val="0"/>
              <w:keepLines w:val="0"/>
              <w:rPr>
                <w:lang w:eastAsia="ja-JP"/>
              </w:rPr>
            </w:pPr>
          </w:p>
        </w:tc>
      </w:tr>
      <w:tr w:rsidR="00063B62" w:rsidRPr="001141C9" w14:paraId="016885B0"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63154AC3"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2E20384"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tcPr>
          <w:p w14:paraId="73ADAF46" w14:textId="77777777" w:rsidR="00063B62" w:rsidRPr="001141C9" w:rsidRDefault="00063B62" w:rsidP="00AF5E1C">
            <w:pPr>
              <w:pStyle w:val="TAC"/>
              <w:keepNext w:val="0"/>
              <w:keepLines w:val="0"/>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2A05D7" w14:textId="77777777" w:rsidR="00063B62" w:rsidRPr="001141C9" w:rsidRDefault="00063B62" w:rsidP="00AF5E1C">
            <w:pPr>
              <w:pStyle w:val="TAC"/>
              <w:keepNext w:val="0"/>
              <w:keepLines w:val="0"/>
              <w:rPr>
                <w:lang w:eastAsia="zh-CN"/>
              </w:rPr>
            </w:pPr>
            <w:r w:rsidRPr="001141C9">
              <w:t>10, 20, 25, 30, 40, 50, 60, 70, 80, 90, 100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C2EFB3A" w14:textId="77777777" w:rsidR="00063B62" w:rsidRPr="001141C9" w:rsidRDefault="00063B62" w:rsidP="00AF5E1C">
            <w:pPr>
              <w:pStyle w:val="TAC"/>
              <w:keepNext w:val="0"/>
              <w:keepLines w:val="0"/>
              <w:rPr>
                <w:lang w:eastAsia="ja-JP"/>
              </w:rPr>
            </w:pPr>
          </w:p>
        </w:tc>
      </w:tr>
      <w:tr w:rsidR="00063B62" w:rsidRPr="001141C9" w14:paraId="7E0DA069"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21DD6B75"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6703C06"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vAlign w:val="center"/>
          </w:tcPr>
          <w:p w14:paraId="5ABB9353" w14:textId="77777777" w:rsidR="00063B62" w:rsidRPr="001141C9" w:rsidRDefault="00063B62" w:rsidP="00AF5E1C">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0FB0EA" w14:textId="77777777" w:rsidR="00063B62" w:rsidRPr="001141C9" w:rsidRDefault="00063B62" w:rsidP="00AF5E1C">
            <w:pPr>
              <w:pStyle w:val="TAC"/>
              <w:keepNext w:val="0"/>
              <w:keepLines w:val="0"/>
            </w:pPr>
            <w:r>
              <w:rPr>
                <w:lang w:val="en-US" w:eastAsia="zh-CN" w:bidi="ar"/>
              </w:rPr>
              <w:t>n1</w:t>
            </w:r>
            <w:r w:rsidRPr="0094469B">
              <w:rPr>
                <w:lang w:val="en-US" w:eastAsia="zh-CN" w:bidi="ar"/>
              </w:rPr>
              <w:t xml:space="preserve">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1A02F214" w14:textId="77777777" w:rsidR="00063B62" w:rsidRPr="001141C9" w:rsidRDefault="00063B62" w:rsidP="00AF5E1C">
            <w:pPr>
              <w:pStyle w:val="TAC"/>
              <w:keepNext w:val="0"/>
              <w:keepLines w:val="0"/>
              <w:rPr>
                <w:lang w:eastAsia="ja-JP"/>
              </w:rPr>
            </w:pPr>
            <w:r>
              <w:rPr>
                <w:rFonts w:hint="eastAsia"/>
                <w:lang w:val="en-US" w:eastAsia="zh-CN" w:bidi="ar"/>
              </w:rPr>
              <w:t>4</w:t>
            </w:r>
            <w:r>
              <w:rPr>
                <w:lang w:val="en-US" w:eastAsia="zh-CN" w:bidi="ar"/>
              </w:rPr>
              <w:t xml:space="preserve"> and 5</w:t>
            </w:r>
          </w:p>
        </w:tc>
      </w:tr>
      <w:tr w:rsidR="00063B62" w:rsidRPr="001141C9" w14:paraId="7A1DA603"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6BCFD05B"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E7928C6"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tcPr>
          <w:p w14:paraId="291DF532" w14:textId="77777777" w:rsidR="00063B62" w:rsidRPr="001141C9" w:rsidRDefault="00063B62" w:rsidP="00AF5E1C">
            <w:pPr>
              <w:pStyle w:val="TAC"/>
              <w:keepNext w:val="0"/>
              <w:keepLines w:val="0"/>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543AA7" w14:textId="77777777" w:rsidR="00063B62" w:rsidRPr="001141C9" w:rsidRDefault="00063B62" w:rsidP="00AF5E1C">
            <w:pPr>
              <w:pStyle w:val="TAC"/>
              <w:keepNext w:val="0"/>
              <w:keepLines w:val="0"/>
            </w:pPr>
            <w:r>
              <w:rPr>
                <w:lang w:val="en-US" w:eastAsia="zh-CN" w:bidi="ar"/>
              </w:rPr>
              <w:t>n3</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35B216A" w14:textId="77777777" w:rsidR="00063B62" w:rsidRPr="001141C9" w:rsidRDefault="00063B62" w:rsidP="00AF5E1C">
            <w:pPr>
              <w:pStyle w:val="TAC"/>
              <w:keepNext w:val="0"/>
              <w:keepLines w:val="0"/>
              <w:rPr>
                <w:lang w:eastAsia="ja-JP"/>
              </w:rPr>
            </w:pPr>
          </w:p>
        </w:tc>
      </w:tr>
      <w:tr w:rsidR="00063B62" w:rsidRPr="001141C9" w14:paraId="6BA5CA16"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5E76BE5E"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C7210F7"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tcPr>
          <w:p w14:paraId="0F018E07" w14:textId="77777777" w:rsidR="00063B62" w:rsidRPr="001141C9" w:rsidRDefault="00063B62" w:rsidP="00AF5E1C">
            <w:pPr>
              <w:pStyle w:val="TAC"/>
              <w:keepNext w:val="0"/>
              <w:keepLines w:val="0"/>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9B26228" w14:textId="77777777" w:rsidR="00063B62" w:rsidRPr="001141C9" w:rsidRDefault="00063B62" w:rsidP="00AF5E1C">
            <w:pPr>
              <w:pStyle w:val="TAC"/>
              <w:keepNext w:val="0"/>
              <w:keepLines w:val="0"/>
            </w:pPr>
            <w:r>
              <w:rPr>
                <w:lang w:val="en-US" w:eastAsia="zh-CN" w:bidi="ar"/>
              </w:rPr>
              <w:t>n7</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B6C7A89" w14:textId="77777777" w:rsidR="00063B62" w:rsidRPr="001141C9" w:rsidRDefault="00063B62" w:rsidP="00AF5E1C">
            <w:pPr>
              <w:pStyle w:val="TAC"/>
              <w:keepNext w:val="0"/>
              <w:keepLines w:val="0"/>
              <w:rPr>
                <w:lang w:eastAsia="ja-JP"/>
              </w:rPr>
            </w:pPr>
          </w:p>
        </w:tc>
      </w:tr>
      <w:tr w:rsidR="00063B62" w:rsidRPr="001141C9" w14:paraId="171C0357"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5246928C"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870D5B4"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tcPr>
          <w:p w14:paraId="1BC35A39" w14:textId="77777777" w:rsidR="00063B62" w:rsidRPr="001141C9" w:rsidRDefault="00063B62" w:rsidP="00AF5E1C">
            <w:pPr>
              <w:pStyle w:val="TAC"/>
              <w:keepNext w:val="0"/>
              <w:keepLines w:val="0"/>
              <w:rPr>
                <w:lang w:eastAsia="zh-CN"/>
              </w:rPr>
            </w:pPr>
            <w:r w:rsidRPr="003D30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68EBB0" w14:textId="77777777" w:rsidR="00063B62" w:rsidRPr="001141C9" w:rsidRDefault="00063B62" w:rsidP="00AF5E1C">
            <w:pPr>
              <w:pStyle w:val="TAC"/>
              <w:keepNext w:val="0"/>
              <w:keepLines w:val="0"/>
            </w:pPr>
            <w:r>
              <w:rPr>
                <w:lang w:val="en-US" w:eastAsia="zh-CN" w:bidi="ar"/>
              </w:rPr>
              <w:t>n67</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4269481" w14:textId="77777777" w:rsidR="00063B62" w:rsidRPr="001141C9" w:rsidRDefault="00063B62" w:rsidP="00AF5E1C">
            <w:pPr>
              <w:pStyle w:val="TAC"/>
              <w:keepNext w:val="0"/>
              <w:keepLines w:val="0"/>
              <w:rPr>
                <w:lang w:eastAsia="ja-JP"/>
              </w:rPr>
            </w:pPr>
          </w:p>
        </w:tc>
      </w:tr>
      <w:tr w:rsidR="00063B62" w:rsidRPr="001141C9" w14:paraId="66457DFB"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8B8D85B" w14:textId="77777777" w:rsidR="00063B62" w:rsidRPr="001141C9" w:rsidRDefault="00063B62" w:rsidP="00AF5E1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5650D3EE"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tcPr>
          <w:p w14:paraId="75DF2620" w14:textId="77777777" w:rsidR="00063B62" w:rsidRPr="001141C9" w:rsidRDefault="00063B62" w:rsidP="00AF5E1C">
            <w:pPr>
              <w:pStyle w:val="TAC"/>
              <w:keepNext w:val="0"/>
              <w:keepLines w:val="0"/>
              <w:rPr>
                <w:lang w:eastAsia="zh-CN"/>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C6A392" w14:textId="77777777" w:rsidR="00063B62" w:rsidRPr="001141C9" w:rsidRDefault="00063B62" w:rsidP="00AF5E1C">
            <w:pPr>
              <w:pStyle w:val="TAC"/>
              <w:keepNext w:val="0"/>
              <w:keepLines w:val="0"/>
            </w:pPr>
            <w:r>
              <w:rPr>
                <w:lang w:val="en-US" w:eastAsia="zh-CN" w:bidi="ar"/>
              </w:rPr>
              <w:t>n78</w:t>
            </w:r>
            <w:r w:rsidRPr="0094469B">
              <w:rPr>
                <w:lang w:val="en-US" w:eastAsia="zh-CN" w:bidi="ar"/>
              </w:rPr>
              <w:t xml:space="preserve">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3B7DDAF3" w14:textId="77777777" w:rsidR="00063B62" w:rsidRPr="001141C9" w:rsidRDefault="00063B62" w:rsidP="00AF5E1C">
            <w:pPr>
              <w:pStyle w:val="TAC"/>
              <w:keepNext w:val="0"/>
              <w:keepLines w:val="0"/>
              <w:rPr>
                <w:lang w:eastAsia="ja-JP"/>
              </w:rPr>
            </w:pPr>
          </w:p>
        </w:tc>
      </w:tr>
      <w:tr w:rsidR="00063B62" w:rsidRPr="001141C9" w14:paraId="7B06A9EA"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2FF00FE" w14:textId="77777777" w:rsidR="00063B62" w:rsidRPr="001141C9" w:rsidRDefault="00063B62" w:rsidP="00AF5E1C">
            <w:pPr>
              <w:pStyle w:val="TAC"/>
              <w:keepNext w:val="0"/>
              <w:keepLines w:val="0"/>
            </w:pPr>
            <w:r w:rsidRPr="001141C9">
              <w:rPr>
                <w:lang w:eastAsia="zh-CN"/>
              </w:rPr>
              <w:t>CA_n1A-n3A-n7A-n67A-n78(2A)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BD5DEF2" w14:textId="77777777" w:rsidR="00063B62" w:rsidRPr="001141C9" w:rsidRDefault="00063B62" w:rsidP="00AF5E1C">
            <w:pPr>
              <w:pStyle w:val="TAC"/>
              <w:keepNext w:val="0"/>
              <w:keepLines w:val="0"/>
              <w:rPr>
                <w:lang w:eastAsia="zh-CN"/>
              </w:rPr>
            </w:pPr>
            <w:r w:rsidRPr="001141C9">
              <w:rPr>
                <w:lang w:eastAsia="zh-CN"/>
              </w:rPr>
              <w:t>CA_n1A-n3A</w:t>
            </w:r>
          </w:p>
          <w:p w14:paraId="36D6DF7A" w14:textId="77777777" w:rsidR="00063B62" w:rsidRPr="001141C9" w:rsidRDefault="00063B62" w:rsidP="00AF5E1C">
            <w:pPr>
              <w:pStyle w:val="TAC"/>
              <w:keepNext w:val="0"/>
              <w:keepLines w:val="0"/>
              <w:rPr>
                <w:lang w:eastAsia="zh-CN"/>
              </w:rPr>
            </w:pPr>
            <w:r w:rsidRPr="001141C9">
              <w:rPr>
                <w:lang w:eastAsia="zh-CN"/>
              </w:rPr>
              <w:t>CA_n1A-n7A</w:t>
            </w:r>
          </w:p>
          <w:p w14:paraId="6C4824EF" w14:textId="77777777" w:rsidR="00063B62" w:rsidRPr="001141C9" w:rsidRDefault="00063B62" w:rsidP="00AF5E1C">
            <w:pPr>
              <w:pStyle w:val="TAC"/>
              <w:keepNext w:val="0"/>
              <w:keepLines w:val="0"/>
              <w:rPr>
                <w:lang w:eastAsia="zh-CN"/>
              </w:rPr>
            </w:pPr>
            <w:r w:rsidRPr="001141C9">
              <w:rPr>
                <w:lang w:eastAsia="zh-CN"/>
              </w:rPr>
              <w:t>CA_n1A-n78A</w:t>
            </w:r>
          </w:p>
          <w:p w14:paraId="26BDC7F5" w14:textId="77777777" w:rsidR="00063B62" w:rsidRPr="001141C9" w:rsidRDefault="00063B62" w:rsidP="00AF5E1C">
            <w:pPr>
              <w:pStyle w:val="TAC"/>
              <w:keepNext w:val="0"/>
              <w:keepLines w:val="0"/>
              <w:rPr>
                <w:lang w:eastAsia="zh-CN"/>
              </w:rPr>
            </w:pPr>
            <w:r w:rsidRPr="001141C9">
              <w:rPr>
                <w:lang w:eastAsia="zh-CN"/>
              </w:rPr>
              <w:t>CA_n3A-n7A</w:t>
            </w:r>
          </w:p>
          <w:p w14:paraId="59ACC178" w14:textId="77777777" w:rsidR="00063B62" w:rsidRPr="001141C9" w:rsidRDefault="00063B62" w:rsidP="00AF5E1C">
            <w:pPr>
              <w:pStyle w:val="TAC"/>
              <w:keepNext w:val="0"/>
              <w:keepLines w:val="0"/>
              <w:rPr>
                <w:lang w:eastAsia="zh-CN"/>
              </w:rPr>
            </w:pPr>
            <w:r w:rsidRPr="001141C9">
              <w:rPr>
                <w:lang w:eastAsia="zh-CN"/>
              </w:rPr>
              <w:t>CA_n3A-n78A</w:t>
            </w:r>
          </w:p>
          <w:p w14:paraId="5386ECAA" w14:textId="77777777" w:rsidR="00063B62" w:rsidRPr="001141C9" w:rsidRDefault="00063B62" w:rsidP="00AF5E1C">
            <w:pPr>
              <w:pStyle w:val="TAC"/>
              <w:keepNext w:val="0"/>
              <w:keepLines w:val="0"/>
              <w:rPr>
                <w:lang w:eastAsia="zh-CN"/>
              </w:rPr>
            </w:pPr>
            <w:r w:rsidRPr="001141C9">
              <w:rPr>
                <w:lang w:eastAsia="zh-CN"/>
              </w:rPr>
              <w:t>CA_n7A-n78A</w:t>
            </w:r>
          </w:p>
          <w:p w14:paraId="7A3207F3" w14:textId="77777777" w:rsidR="00063B62" w:rsidRPr="001141C9" w:rsidRDefault="00063B62" w:rsidP="00AF5E1C">
            <w:pPr>
              <w:pStyle w:val="TAC"/>
              <w:keepNext w:val="0"/>
              <w:keepLines w:val="0"/>
              <w:rPr>
                <w:lang w:eastAsia="zh-CN"/>
              </w:rPr>
            </w:pPr>
            <w:r w:rsidRPr="001141C9">
              <w:rPr>
                <w:lang w:eastAsia="zh-CN"/>
              </w:rPr>
              <w:t>CA_n78(2A)</w:t>
            </w:r>
          </w:p>
        </w:tc>
        <w:tc>
          <w:tcPr>
            <w:tcW w:w="963" w:type="dxa"/>
            <w:tcBorders>
              <w:left w:val="single" w:sz="4" w:space="0" w:color="auto"/>
              <w:right w:val="single" w:sz="4" w:space="0" w:color="auto"/>
            </w:tcBorders>
            <w:vAlign w:val="center"/>
          </w:tcPr>
          <w:p w14:paraId="6C67FF71" w14:textId="77777777" w:rsidR="00063B62" w:rsidRPr="001141C9" w:rsidRDefault="00063B62" w:rsidP="00AF5E1C">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BF9027" w14:textId="77777777" w:rsidR="00063B62" w:rsidRPr="001141C9" w:rsidRDefault="00063B62" w:rsidP="00AF5E1C">
            <w:pPr>
              <w:pStyle w:val="TAC"/>
              <w:keepNext w:val="0"/>
              <w:keepLines w:val="0"/>
              <w:rPr>
                <w:lang w:eastAsia="zh-CN"/>
              </w:rPr>
            </w:pPr>
            <w:r w:rsidRPr="001141C9">
              <w:t>5, 10, 15, 20, 25, 30, 40, 50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C0A1CFC" w14:textId="77777777" w:rsidR="00063B62" w:rsidRPr="001141C9" w:rsidRDefault="00063B62" w:rsidP="00AF5E1C">
            <w:pPr>
              <w:pStyle w:val="TAC"/>
              <w:keepNext w:val="0"/>
              <w:keepLines w:val="0"/>
              <w:rPr>
                <w:lang w:eastAsia="ja-JP"/>
              </w:rPr>
            </w:pPr>
            <w:r w:rsidRPr="001141C9">
              <w:rPr>
                <w:rFonts w:hint="eastAsia"/>
                <w:lang w:eastAsia="zh-CN"/>
              </w:rPr>
              <w:t>0</w:t>
            </w:r>
          </w:p>
        </w:tc>
      </w:tr>
      <w:tr w:rsidR="00063B62" w:rsidRPr="001141C9" w14:paraId="56C290C7"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49B162F4"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352E08AD"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tcPr>
          <w:p w14:paraId="420FAD1D" w14:textId="77777777" w:rsidR="00063B62" w:rsidRPr="001141C9" w:rsidRDefault="00063B62" w:rsidP="00AF5E1C">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710A53" w14:textId="77777777" w:rsidR="00063B62" w:rsidRPr="001141C9" w:rsidRDefault="00063B62" w:rsidP="00AF5E1C">
            <w:pPr>
              <w:pStyle w:val="TAC"/>
              <w:keepNext w:val="0"/>
              <w:keepLines w:val="0"/>
              <w:rPr>
                <w:lang w:eastAsia="zh-CN"/>
              </w:rPr>
            </w:pPr>
            <w:r w:rsidRPr="001141C9">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01A5F55D" w14:textId="77777777" w:rsidR="00063B62" w:rsidRPr="001141C9" w:rsidRDefault="00063B62" w:rsidP="00AF5E1C">
            <w:pPr>
              <w:pStyle w:val="TAC"/>
              <w:keepNext w:val="0"/>
              <w:keepLines w:val="0"/>
              <w:rPr>
                <w:lang w:eastAsia="ja-JP"/>
              </w:rPr>
            </w:pPr>
          </w:p>
        </w:tc>
      </w:tr>
      <w:tr w:rsidR="00063B62" w:rsidRPr="001141C9" w14:paraId="127D0FA6"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013911A4"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5667C60"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tcPr>
          <w:p w14:paraId="47BE2067" w14:textId="77777777" w:rsidR="00063B62" w:rsidRPr="001141C9" w:rsidRDefault="00063B62" w:rsidP="00AF5E1C">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EDF739" w14:textId="77777777" w:rsidR="00063B62" w:rsidRPr="001141C9" w:rsidRDefault="00063B62" w:rsidP="00AF5E1C">
            <w:pPr>
              <w:pStyle w:val="TAC"/>
              <w:keepNext w:val="0"/>
              <w:keepLines w:val="0"/>
              <w:rPr>
                <w:lang w:eastAsia="zh-CN"/>
              </w:rPr>
            </w:pPr>
            <w:r w:rsidRPr="001141C9">
              <w:t>5, 10, 15, 20, 25, 30, 40, 50</w:t>
            </w:r>
          </w:p>
        </w:tc>
        <w:tc>
          <w:tcPr>
            <w:tcW w:w="1849" w:type="dxa"/>
            <w:tcBorders>
              <w:top w:val="nil"/>
              <w:left w:val="single" w:sz="4" w:space="0" w:color="auto"/>
              <w:bottom w:val="nil"/>
              <w:right w:val="single" w:sz="4" w:space="0" w:color="auto"/>
            </w:tcBorders>
            <w:shd w:val="clear" w:color="auto" w:fill="auto"/>
            <w:vAlign w:val="center"/>
          </w:tcPr>
          <w:p w14:paraId="3B324490" w14:textId="77777777" w:rsidR="00063B62" w:rsidRPr="001141C9" w:rsidRDefault="00063B62" w:rsidP="00AF5E1C">
            <w:pPr>
              <w:pStyle w:val="TAC"/>
              <w:keepNext w:val="0"/>
              <w:keepLines w:val="0"/>
              <w:rPr>
                <w:lang w:eastAsia="ja-JP"/>
              </w:rPr>
            </w:pPr>
          </w:p>
        </w:tc>
      </w:tr>
      <w:tr w:rsidR="00063B62" w:rsidRPr="001141C9" w14:paraId="3708A7E7"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62CE03C8"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473FD81"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tcPr>
          <w:p w14:paraId="40D0FC47" w14:textId="77777777" w:rsidR="00063B62" w:rsidRPr="001141C9" w:rsidRDefault="00063B62" w:rsidP="00AF5E1C">
            <w:pPr>
              <w:pStyle w:val="TAC"/>
              <w:keepNext w:val="0"/>
              <w:keepLines w:val="0"/>
              <w:rPr>
                <w:lang w:eastAsia="zh-CN"/>
              </w:rPr>
            </w:pPr>
            <w:r w:rsidRPr="001141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6B1566" w14:textId="77777777" w:rsidR="00063B62" w:rsidRPr="001141C9" w:rsidRDefault="00063B62" w:rsidP="00AF5E1C">
            <w:pPr>
              <w:pStyle w:val="TAC"/>
              <w:keepNext w:val="0"/>
              <w:keepLines w:val="0"/>
              <w:rPr>
                <w:lang w:eastAsia="zh-CN"/>
              </w:rPr>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2320A939" w14:textId="77777777" w:rsidR="00063B62" w:rsidRPr="001141C9" w:rsidRDefault="00063B62" w:rsidP="00AF5E1C">
            <w:pPr>
              <w:pStyle w:val="TAC"/>
              <w:keepNext w:val="0"/>
              <w:keepLines w:val="0"/>
              <w:rPr>
                <w:lang w:eastAsia="ja-JP"/>
              </w:rPr>
            </w:pPr>
          </w:p>
        </w:tc>
      </w:tr>
      <w:tr w:rsidR="00063B62" w:rsidRPr="001141C9" w14:paraId="15C77192"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621E2B99"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3A7B6EE3"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tcPr>
          <w:p w14:paraId="2C59E04B" w14:textId="77777777" w:rsidR="00063B62" w:rsidRPr="001141C9" w:rsidRDefault="00063B62" w:rsidP="00AF5E1C">
            <w:pPr>
              <w:pStyle w:val="TAC"/>
              <w:keepNext w:val="0"/>
              <w:keepLines w:val="0"/>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FE7152" w14:textId="77777777" w:rsidR="00063B62" w:rsidRPr="001141C9" w:rsidRDefault="00063B62" w:rsidP="00AF5E1C">
            <w:pPr>
              <w:pStyle w:val="TAC"/>
              <w:keepNext w:val="0"/>
              <w:keepLines w:val="0"/>
              <w:rPr>
                <w:lang w:eastAsia="zh-CN"/>
              </w:rPr>
            </w:pPr>
            <w:r w:rsidRPr="001141C9">
              <w:t>CA_n78(2A)_BCS2</w:t>
            </w:r>
          </w:p>
        </w:tc>
        <w:tc>
          <w:tcPr>
            <w:tcW w:w="1849" w:type="dxa"/>
            <w:tcBorders>
              <w:top w:val="nil"/>
              <w:left w:val="single" w:sz="4" w:space="0" w:color="auto"/>
              <w:bottom w:val="single" w:sz="4" w:space="0" w:color="auto"/>
              <w:right w:val="single" w:sz="4" w:space="0" w:color="auto"/>
            </w:tcBorders>
            <w:shd w:val="clear" w:color="auto" w:fill="auto"/>
            <w:vAlign w:val="center"/>
          </w:tcPr>
          <w:p w14:paraId="524E029F" w14:textId="77777777" w:rsidR="00063B62" w:rsidRPr="001141C9" w:rsidRDefault="00063B62" w:rsidP="00AF5E1C">
            <w:pPr>
              <w:pStyle w:val="TAC"/>
              <w:keepNext w:val="0"/>
              <w:keepLines w:val="0"/>
              <w:rPr>
                <w:lang w:eastAsia="ja-JP"/>
              </w:rPr>
            </w:pPr>
          </w:p>
        </w:tc>
      </w:tr>
      <w:tr w:rsidR="00063B62" w:rsidRPr="001141C9" w14:paraId="4D431AD4"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1F5C9F6B"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3F5C9A3F"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vAlign w:val="center"/>
          </w:tcPr>
          <w:p w14:paraId="5E963C93" w14:textId="77777777" w:rsidR="00063B62" w:rsidRPr="001141C9" w:rsidRDefault="00063B62" w:rsidP="00AF5E1C">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9EBD80" w14:textId="77777777" w:rsidR="00063B62" w:rsidRPr="001141C9" w:rsidRDefault="00063B62" w:rsidP="00AF5E1C">
            <w:pPr>
              <w:pStyle w:val="TAC"/>
              <w:keepNext w:val="0"/>
              <w:keepLines w:val="0"/>
            </w:pPr>
            <w:r>
              <w:rPr>
                <w:lang w:val="en-US" w:eastAsia="zh-CN" w:bidi="ar"/>
              </w:rPr>
              <w:t>n1</w:t>
            </w:r>
            <w:r w:rsidRPr="0094469B">
              <w:rPr>
                <w:lang w:val="en-US" w:eastAsia="zh-CN" w:bidi="ar"/>
              </w:rPr>
              <w:t xml:space="preserve">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18D8B922" w14:textId="77777777" w:rsidR="00063B62" w:rsidRPr="001141C9" w:rsidRDefault="00063B62" w:rsidP="00AF5E1C">
            <w:pPr>
              <w:pStyle w:val="TAC"/>
              <w:keepNext w:val="0"/>
              <w:keepLines w:val="0"/>
              <w:rPr>
                <w:lang w:eastAsia="ja-JP"/>
              </w:rPr>
            </w:pPr>
            <w:r>
              <w:rPr>
                <w:rFonts w:hint="eastAsia"/>
                <w:lang w:val="en-US" w:eastAsia="zh-CN" w:bidi="ar"/>
              </w:rPr>
              <w:t>4</w:t>
            </w:r>
            <w:r>
              <w:rPr>
                <w:lang w:val="en-US" w:eastAsia="zh-CN" w:bidi="ar"/>
              </w:rPr>
              <w:t xml:space="preserve"> and 5</w:t>
            </w:r>
          </w:p>
        </w:tc>
      </w:tr>
      <w:tr w:rsidR="00063B62" w:rsidRPr="001141C9" w14:paraId="5B4ED28B"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226909D0"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32AA3F63"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tcPr>
          <w:p w14:paraId="484E961A" w14:textId="77777777" w:rsidR="00063B62" w:rsidRPr="001141C9" w:rsidRDefault="00063B62" w:rsidP="00AF5E1C">
            <w:pPr>
              <w:pStyle w:val="TAC"/>
              <w:keepNext w:val="0"/>
              <w:keepLines w:val="0"/>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E134D2" w14:textId="77777777" w:rsidR="00063B62" w:rsidRPr="001141C9" w:rsidRDefault="00063B62" w:rsidP="00AF5E1C">
            <w:pPr>
              <w:pStyle w:val="TAC"/>
              <w:keepNext w:val="0"/>
              <w:keepLines w:val="0"/>
            </w:pPr>
            <w:r>
              <w:rPr>
                <w:lang w:val="en-US" w:eastAsia="zh-CN" w:bidi="ar"/>
              </w:rPr>
              <w:t>n3</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FB419CF" w14:textId="77777777" w:rsidR="00063B62" w:rsidRPr="001141C9" w:rsidRDefault="00063B62" w:rsidP="00AF5E1C">
            <w:pPr>
              <w:pStyle w:val="TAC"/>
              <w:keepNext w:val="0"/>
              <w:keepLines w:val="0"/>
              <w:rPr>
                <w:lang w:eastAsia="ja-JP"/>
              </w:rPr>
            </w:pPr>
          </w:p>
        </w:tc>
      </w:tr>
      <w:tr w:rsidR="00063B62" w:rsidRPr="001141C9" w14:paraId="1B601897"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79F00F1C"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980A59A"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tcPr>
          <w:p w14:paraId="275DC550" w14:textId="77777777" w:rsidR="00063B62" w:rsidRPr="001141C9" w:rsidRDefault="00063B62" w:rsidP="00AF5E1C">
            <w:pPr>
              <w:pStyle w:val="TAC"/>
              <w:keepNext w:val="0"/>
              <w:keepLines w:val="0"/>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6742A9" w14:textId="77777777" w:rsidR="00063B62" w:rsidRPr="001141C9" w:rsidRDefault="00063B62" w:rsidP="00AF5E1C">
            <w:pPr>
              <w:pStyle w:val="TAC"/>
              <w:keepNext w:val="0"/>
              <w:keepLines w:val="0"/>
            </w:pPr>
            <w:r>
              <w:rPr>
                <w:lang w:val="en-US" w:eastAsia="zh-CN" w:bidi="ar"/>
              </w:rPr>
              <w:t>n7</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B753ADE" w14:textId="77777777" w:rsidR="00063B62" w:rsidRPr="001141C9" w:rsidRDefault="00063B62" w:rsidP="00AF5E1C">
            <w:pPr>
              <w:pStyle w:val="TAC"/>
              <w:keepNext w:val="0"/>
              <w:keepLines w:val="0"/>
              <w:rPr>
                <w:lang w:eastAsia="ja-JP"/>
              </w:rPr>
            </w:pPr>
          </w:p>
        </w:tc>
      </w:tr>
      <w:tr w:rsidR="00063B62" w:rsidRPr="001141C9" w14:paraId="6DB2E341"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509C0656"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CABF4E6"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tcPr>
          <w:p w14:paraId="3BDEE55C" w14:textId="77777777" w:rsidR="00063B62" w:rsidRPr="001141C9" w:rsidRDefault="00063B62" w:rsidP="00AF5E1C">
            <w:pPr>
              <w:pStyle w:val="TAC"/>
              <w:keepNext w:val="0"/>
              <w:keepLines w:val="0"/>
              <w:rPr>
                <w:lang w:eastAsia="zh-CN"/>
              </w:rPr>
            </w:pPr>
            <w:r w:rsidRPr="003D30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11D109" w14:textId="77777777" w:rsidR="00063B62" w:rsidRPr="001141C9" w:rsidRDefault="00063B62" w:rsidP="00AF5E1C">
            <w:pPr>
              <w:pStyle w:val="TAC"/>
              <w:keepNext w:val="0"/>
              <w:keepLines w:val="0"/>
            </w:pPr>
            <w:r>
              <w:rPr>
                <w:lang w:val="en-US" w:eastAsia="zh-CN" w:bidi="ar"/>
              </w:rPr>
              <w:t>n67</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38D4592" w14:textId="77777777" w:rsidR="00063B62" w:rsidRPr="001141C9" w:rsidRDefault="00063B62" w:rsidP="00AF5E1C">
            <w:pPr>
              <w:pStyle w:val="TAC"/>
              <w:keepNext w:val="0"/>
              <w:keepLines w:val="0"/>
              <w:rPr>
                <w:lang w:eastAsia="ja-JP"/>
              </w:rPr>
            </w:pPr>
          </w:p>
        </w:tc>
      </w:tr>
      <w:tr w:rsidR="00063B62" w:rsidRPr="001141C9" w14:paraId="2CD19C95"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2C52011" w14:textId="77777777" w:rsidR="00063B62" w:rsidRPr="001141C9" w:rsidRDefault="00063B62" w:rsidP="00AF5E1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5F6BCB92"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tcPr>
          <w:p w14:paraId="456D7E00" w14:textId="77777777" w:rsidR="00063B62" w:rsidRPr="001141C9" w:rsidRDefault="00063B62" w:rsidP="00AF5E1C">
            <w:pPr>
              <w:pStyle w:val="TAC"/>
              <w:keepNext w:val="0"/>
              <w:keepLines w:val="0"/>
              <w:rPr>
                <w:lang w:eastAsia="zh-CN"/>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87AE4E" w14:textId="77777777" w:rsidR="00063B62" w:rsidRPr="001141C9" w:rsidRDefault="00063B62" w:rsidP="00AF5E1C">
            <w:pPr>
              <w:pStyle w:val="TAC"/>
              <w:keepNext w:val="0"/>
              <w:keepLines w:val="0"/>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343693D2" w14:textId="77777777" w:rsidR="00063B62" w:rsidRPr="001141C9" w:rsidRDefault="00063B62" w:rsidP="00AF5E1C">
            <w:pPr>
              <w:pStyle w:val="TAC"/>
              <w:keepNext w:val="0"/>
              <w:keepLines w:val="0"/>
              <w:rPr>
                <w:lang w:eastAsia="ja-JP"/>
              </w:rPr>
            </w:pPr>
          </w:p>
        </w:tc>
      </w:tr>
      <w:tr w:rsidR="00063B62" w:rsidRPr="001141C9" w14:paraId="7DBA9256"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070C9F0" w14:textId="77777777" w:rsidR="00063B62" w:rsidRPr="001141C9" w:rsidRDefault="00063B62" w:rsidP="00AF5E1C">
            <w:pPr>
              <w:pStyle w:val="TAC"/>
              <w:keepNext w:val="0"/>
              <w:keepLines w:val="0"/>
            </w:pPr>
            <w:r w:rsidRPr="001141C9">
              <w:t>CA_n1A-n3A-n7A-n75A-n78A</w:t>
            </w:r>
          </w:p>
        </w:tc>
        <w:tc>
          <w:tcPr>
            <w:tcW w:w="2036" w:type="dxa"/>
            <w:tcBorders>
              <w:top w:val="single" w:sz="4" w:space="0" w:color="auto"/>
              <w:left w:val="single" w:sz="4" w:space="0" w:color="auto"/>
              <w:bottom w:val="nil"/>
              <w:right w:val="single" w:sz="4" w:space="0" w:color="auto"/>
            </w:tcBorders>
            <w:shd w:val="clear" w:color="auto" w:fill="auto"/>
          </w:tcPr>
          <w:p w14:paraId="01FFAC72" w14:textId="77777777" w:rsidR="00063B62" w:rsidRPr="003F4F2C" w:rsidRDefault="00063B62" w:rsidP="00AF5E1C">
            <w:pPr>
              <w:pStyle w:val="TAC"/>
              <w:rPr>
                <w:rFonts w:eastAsia="SimSun"/>
                <w:lang w:val="en-US" w:eastAsia="zh-CN"/>
              </w:rPr>
            </w:pPr>
            <w:r w:rsidRPr="003F4F2C">
              <w:rPr>
                <w:rFonts w:eastAsia="SimSun"/>
                <w:lang w:val="en-US" w:eastAsia="zh-CN"/>
              </w:rPr>
              <w:t>CA_n1A-n3A</w:t>
            </w:r>
          </w:p>
          <w:p w14:paraId="488743FE" w14:textId="77777777" w:rsidR="00063B62" w:rsidRPr="003F4F2C" w:rsidRDefault="00063B62" w:rsidP="00AF5E1C">
            <w:pPr>
              <w:pStyle w:val="TAC"/>
              <w:rPr>
                <w:rFonts w:eastAsia="SimSun"/>
                <w:lang w:val="en-US" w:eastAsia="zh-CN"/>
              </w:rPr>
            </w:pPr>
            <w:r w:rsidRPr="003F4F2C">
              <w:rPr>
                <w:rFonts w:eastAsia="SimSun"/>
                <w:lang w:val="en-US" w:eastAsia="zh-CN"/>
              </w:rPr>
              <w:t>CA_n1A-n7A</w:t>
            </w:r>
          </w:p>
          <w:p w14:paraId="08483D8E" w14:textId="77777777" w:rsidR="00063B62" w:rsidRPr="003F4F2C" w:rsidRDefault="00063B62" w:rsidP="00AF5E1C">
            <w:pPr>
              <w:pStyle w:val="TAC"/>
              <w:rPr>
                <w:rFonts w:eastAsia="SimSun"/>
                <w:lang w:val="en-US" w:eastAsia="zh-CN"/>
              </w:rPr>
            </w:pPr>
            <w:r w:rsidRPr="003F4F2C">
              <w:rPr>
                <w:rFonts w:eastAsia="SimSun"/>
                <w:lang w:val="en-US" w:eastAsia="zh-CN"/>
              </w:rPr>
              <w:t>CA_n1A-n78A</w:t>
            </w:r>
          </w:p>
          <w:p w14:paraId="566E2662" w14:textId="77777777" w:rsidR="00063B62" w:rsidRPr="003F4F2C" w:rsidRDefault="00063B62" w:rsidP="00AF5E1C">
            <w:pPr>
              <w:pStyle w:val="TAC"/>
              <w:rPr>
                <w:rFonts w:eastAsia="SimSun"/>
                <w:lang w:val="en-US" w:eastAsia="zh-CN"/>
              </w:rPr>
            </w:pPr>
            <w:r w:rsidRPr="003F4F2C">
              <w:rPr>
                <w:rFonts w:eastAsia="SimSun"/>
                <w:lang w:val="en-US" w:eastAsia="zh-CN"/>
              </w:rPr>
              <w:t>CA_n3A-n7A</w:t>
            </w:r>
          </w:p>
          <w:p w14:paraId="5AC36779" w14:textId="77777777" w:rsidR="00063B62" w:rsidRPr="003F4F2C" w:rsidRDefault="00063B62" w:rsidP="00AF5E1C">
            <w:pPr>
              <w:pStyle w:val="TAC"/>
              <w:rPr>
                <w:rFonts w:eastAsia="SimSun"/>
                <w:lang w:val="en-US" w:eastAsia="zh-CN"/>
              </w:rPr>
            </w:pPr>
            <w:r w:rsidRPr="003F4F2C">
              <w:rPr>
                <w:rFonts w:eastAsia="SimSun"/>
                <w:lang w:val="en-US" w:eastAsia="zh-CN"/>
              </w:rPr>
              <w:t>CA_n3A-n78A</w:t>
            </w:r>
          </w:p>
          <w:p w14:paraId="1565800D" w14:textId="77777777" w:rsidR="00063B62" w:rsidRPr="001141C9" w:rsidRDefault="00063B62" w:rsidP="00AF5E1C">
            <w:pPr>
              <w:pStyle w:val="TAC"/>
              <w:rPr>
                <w:lang w:eastAsia="zh-CN"/>
              </w:rPr>
            </w:pPr>
            <w:r w:rsidRPr="003F4F2C">
              <w:rPr>
                <w:rFonts w:eastAsia="SimSun" w:hint="eastAsia"/>
              </w:rPr>
              <w:t>CA_n7A-n78A</w:t>
            </w:r>
          </w:p>
        </w:tc>
        <w:tc>
          <w:tcPr>
            <w:tcW w:w="963" w:type="dxa"/>
            <w:tcBorders>
              <w:left w:val="single" w:sz="4" w:space="0" w:color="auto"/>
              <w:right w:val="single" w:sz="4" w:space="0" w:color="auto"/>
            </w:tcBorders>
          </w:tcPr>
          <w:p w14:paraId="71EE2632" w14:textId="77777777" w:rsidR="00063B62" w:rsidRPr="001141C9" w:rsidRDefault="00063B62" w:rsidP="00AF5E1C">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3C4433" w14:textId="77777777" w:rsidR="00063B62" w:rsidRPr="001141C9" w:rsidRDefault="00063B62" w:rsidP="00AF5E1C">
            <w:pPr>
              <w:pStyle w:val="TAC"/>
              <w:keepNext w:val="0"/>
              <w:keepLines w:val="0"/>
            </w:pPr>
            <w:r w:rsidRPr="001141C9">
              <w:rPr>
                <w:lang w:eastAsia="zh-CN" w:bidi="ar"/>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1B113212" w14:textId="77777777" w:rsidR="00063B62" w:rsidRPr="001141C9" w:rsidRDefault="00063B62" w:rsidP="00AF5E1C">
            <w:pPr>
              <w:pStyle w:val="TAC"/>
              <w:keepNext w:val="0"/>
              <w:keepLines w:val="0"/>
              <w:rPr>
                <w:lang w:eastAsia="ja-JP"/>
              </w:rPr>
            </w:pPr>
            <w:r w:rsidRPr="001141C9">
              <w:rPr>
                <w:rFonts w:hint="eastAsia"/>
                <w:lang w:eastAsia="zh-CN" w:bidi="ar"/>
              </w:rPr>
              <w:t>4</w:t>
            </w:r>
            <w:r w:rsidRPr="001141C9">
              <w:rPr>
                <w:lang w:eastAsia="zh-CN" w:bidi="ar"/>
              </w:rPr>
              <w:t xml:space="preserve"> and 5</w:t>
            </w:r>
          </w:p>
        </w:tc>
      </w:tr>
      <w:tr w:rsidR="00063B62" w:rsidRPr="001141C9" w14:paraId="7B92C511"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798CD71D"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B2566B4"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tcPr>
          <w:p w14:paraId="54E1C1E9" w14:textId="77777777" w:rsidR="00063B62" w:rsidRPr="001141C9" w:rsidRDefault="00063B62" w:rsidP="00AF5E1C">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D8DC29" w14:textId="77777777" w:rsidR="00063B62" w:rsidRPr="001141C9" w:rsidRDefault="00063B62" w:rsidP="00AF5E1C">
            <w:pPr>
              <w:pStyle w:val="TAC"/>
              <w:keepNext w:val="0"/>
              <w:keepLines w:val="0"/>
            </w:pPr>
            <w:r w:rsidRPr="001141C9">
              <w:rPr>
                <w:lang w:eastAsia="zh-CN" w:bidi="ar"/>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1830CE6" w14:textId="77777777" w:rsidR="00063B62" w:rsidRPr="001141C9" w:rsidRDefault="00063B62" w:rsidP="00AF5E1C">
            <w:pPr>
              <w:pStyle w:val="TAC"/>
              <w:keepNext w:val="0"/>
              <w:keepLines w:val="0"/>
              <w:rPr>
                <w:lang w:eastAsia="ja-JP"/>
              </w:rPr>
            </w:pPr>
          </w:p>
        </w:tc>
      </w:tr>
      <w:tr w:rsidR="00063B62" w:rsidRPr="001141C9" w14:paraId="765FE6A7"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489F247F"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C47F7C7"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tcPr>
          <w:p w14:paraId="0FF94664" w14:textId="77777777" w:rsidR="00063B62" w:rsidRPr="001141C9" w:rsidRDefault="00063B62" w:rsidP="00AF5E1C">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0E2D89" w14:textId="77777777" w:rsidR="00063B62" w:rsidRPr="001141C9" w:rsidRDefault="00063B62" w:rsidP="00AF5E1C">
            <w:pPr>
              <w:pStyle w:val="TAC"/>
              <w:keepNext w:val="0"/>
              <w:keepLines w:val="0"/>
            </w:pPr>
            <w:r w:rsidRPr="001141C9">
              <w:rPr>
                <w:lang w:eastAsia="zh-CN" w:bidi="ar"/>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FF5DE59" w14:textId="77777777" w:rsidR="00063B62" w:rsidRPr="001141C9" w:rsidRDefault="00063B62" w:rsidP="00AF5E1C">
            <w:pPr>
              <w:pStyle w:val="TAC"/>
              <w:keepNext w:val="0"/>
              <w:keepLines w:val="0"/>
              <w:rPr>
                <w:lang w:eastAsia="ja-JP"/>
              </w:rPr>
            </w:pPr>
          </w:p>
        </w:tc>
      </w:tr>
      <w:tr w:rsidR="00063B62" w:rsidRPr="001141C9" w14:paraId="1DB536EA"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58208B34"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3893183"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tcPr>
          <w:p w14:paraId="713D76CF" w14:textId="77777777" w:rsidR="00063B62" w:rsidRPr="001141C9" w:rsidRDefault="00063B62" w:rsidP="00AF5E1C">
            <w:pPr>
              <w:pStyle w:val="TAC"/>
              <w:keepNext w:val="0"/>
              <w:keepLines w:val="0"/>
              <w:rPr>
                <w:lang w:eastAsia="zh-CN"/>
              </w:rPr>
            </w:pPr>
            <w:r w:rsidRPr="001141C9">
              <w:rPr>
                <w:lang w:eastAsia="zh-CN"/>
              </w:rPr>
              <w:t>n75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03C5BA" w14:textId="77777777" w:rsidR="00063B62" w:rsidRPr="001141C9" w:rsidRDefault="00063B62" w:rsidP="00AF5E1C">
            <w:pPr>
              <w:pStyle w:val="TAC"/>
              <w:keepNext w:val="0"/>
              <w:keepLines w:val="0"/>
            </w:pPr>
            <w:r w:rsidRPr="001141C9">
              <w:rPr>
                <w:lang w:eastAsia="zh-CN" w:bidi="ar"/>
              </w:rPr>
              <w:t>n75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1C56B61" w14:textId="77777777" w:rsidR="00063B62" w:rsidRPr="001141C9" w:rsidRDefault="00063B62" w:rsidP="00AF5E1C">
            <w:pPr>
              <w:pStyle w:val="TAC"/>
              <w:keepNext w:val="0"/>
              <w:keepLines w:val="0"/>
              <w:rPr>
                <w:lang w:eastAsia="ja-JP"/>
              </w:rPr>
            </w:pPr>
          </w:p>
        </w:tc>
      </w:tr>
      <w:tr w:rsidR="00063B62" w:rsidRPr="001141C9" w14:paraId="67CD5A93"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C087E35" w14:textId="77777777" w:rsidR="00063B62" w:rsidRPr="001141C9" w:rsidRDefault="00063B62" w:rsidP="00AF5E1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7CDE90DD"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tcPr>
          <w:p w14:paraId="016877C8" w14:textId="77777777" w:rsidR="00063B62" w:rsidRPr="001141C9" w:rsidRDefault="00063B62" w:rsidP="00AF5E1C">
            <w:pPr>
              <w:pStyle w:val="TAC"/>
              <w:keepNext w:val="0"/>
              <w:keepLines w:val="0"/>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FC7F31F" w14:textId="77777777" w:rsidR="00063B62" w:rsidRPr="001141C9" w:rsidRDefault="00063B62" w:rsidP="00AF5E1C">
            <w:pPr>
              <w:pStyle w:val="TAC"/>
              <w:keepNext w:val="0"/>
              <w:keepLines w:val="0"/>
            </w:pPr>
            <w:r w:rsidRPr="001141C9">
              <w:rPr>
                <w:lang w:eastAsia="zh-CN" w:bidi="ar"/>
              </w:rPr>
              <w:t>n78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54C6C055" w14:textId="77777777" w:rsidR="00063B62" w:rsidRPr="001141C9" w:rsidRDefault="00063B62" w:rsidP="00AF5E1C">
            <w:pPr>
              <w:pStyle w:val="TAC"/>
              <w:keepNext w:val="0"/>
              <w:keepLines w:val="0"/>
              <w:rPr>
                <w:lang w:eastAsia="ja-JP"/>
              </w:rPr>
            </w:pPr>
          </w:p>
        </w:tc>
      </w:tr>
      <w:tr w:rsidR="00063B62" w:rsidRPr="001141C9" w14:paraId="6D68CD44"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C18ABE4" w14:textId="77777777" w:rsidR="00063B62" w:rsidRPr="001141C9" w:rsidRDefault="00063B62" w:rsidP="00AF5E1C">
            <w:pPr>
              <w:pStyle w:val="TAC"/>
              <w:keepNext w:val="0"/>
              <w:keepLines w:val="0"/>
            </w:pPr>
            <w:r w:rsidRPr="001141C9">
              <w:t>CA_n1A-n3A-n7A-n78A-n105A</w:t>
            </w:r>
          </w:p>
        </w:tc>
        <w:tc>
          <w:tcPr>
            <w:tcW w:w="2036" w:type="dxa"/>
            <w:tcBorders>
              <w:top w:val="single" w:sz="4" w:space="0" w:color="auto"/>
              <w:left w:val="single" w:sz="4" w:space="0" w:color="auto"/>
              <w:bottom w:val="nil"/>
              <w:right w:val="single" w:sz="4" w:space="0" w:color="auto"/>
            </w:tcBorders>
            <w:shd w:val="clear" w:color="auto" w:fill="auto"/>
          </w:tcPr>
          <w:p w14:paraId="698738A5" w14:textId="77777777" w:rsidR="00063B62" w:rsidRPr="001141C9" w:rsidRDefault="00063B62" w:rsidP="00AF5E1C">
            <w:pPr>
              <w:pStyle w:val="TAC"/>
              <w:keepNext w:val="0"/>
              <w:keepLines w:val="0"/>
              <w:rPr>
                <w:lang w:eastAsia="zh-CN"/>
              </w:rPr>
            </w:pPr>
            <w:r w:rsidRPr="001141C9">
              <w:rPr>
                <w:lang w:eastAsia="zh-CN"/>
              </w:rPr>
              <w:t>CA_n1A-n3A</w:t>
            </w:r>
          </w:p>
          <w:p w14:paraId="03950496" w14:textId="77777777" w:rsidR="00063B62" w:rsidRPr="001141C9" w:rsidRDefault="00063B62" w:rsidP="00AF5E1C">
            <w:pPr>
              <w:pStyle w:val="TAC"/>
              <w:keepNext w:val="0"/>
              <w:keepLines w:val="0"/>
              <w:rPr>
                <w:lang w:eastAsia="zh-CN"/>
              </w:rPr>
            </w:pPr>
            <w:r w:rsidRPr="001141C9">
              <w:rPr>
                <w:lang w:eastAsia="zh-CN"/>
              </w:rPr>
              <w:t>CA_n1A-n7A</w:t>
            </w:r>
          </w:p>
          <w:p w14:paraId="06DD9E86" w14:textId="77777777" w:rsidR="00063B62" w:rsidRPr="001141C9" w:rsidRDefault="00063B62" w:rsidP="00AF5E1C">
            <w:pPr>
              <w:pStyle w:val="TAC"/>
              <w:keepNext w:val="0"/>
              <w:keepLines w:val="0"/>
              <w:rPr>
                <w:lang w:eastAsia="zh-CN"/>
              </w:rPr>
            </w:pPr>
            <w:r w:rsidRPr="001141C9">
              <w:rPr>
                <w:lang w:eastAsia="zh-CN"/>
              </w:rPr>
              <w:t>CA_n1A-n78A</w:t>
            </w:r>
          </w:p>
          <w:p w14:paraId="7F173EB6" w14:textId="77777777" w:rsidR="00063B62" w:rsidRPr="001141C9" w:rsidRDefault="00063B62" w:rsidP="00AF5E1C">
            <w:pPr>
              <w:pStyle w:val="TAC"/>
              <w:keepNext w:val="0"/>
              <w:keepLines w:val="0"/>
              <w:rPr>
                <w:lang w:eastAsia="zh-CN"/>
              </w:rPr>
            </w:pPr>
            <w:r w:rsidRPr="001141C9">
              <w:rPr>
                <w:lang w:eastAsia="zh-CN"/>
              </w:rPr>
              <w:t>CA_n1A-n105A</w:t>
            </w:r>
          </w:p>
          <w:p w14:paraId="39CDC99F" w14:textId="77777777" w:rsidR="00063B62" w:rsidRPr="001141C9" w:rsidRDefault="00063B62" w:rsidP="00AF5E1C">
            <w:pPr>
              <w:pStyle w:val="TAC"/>
              <w:keepNext w:val="0"/>
              <w:keepLines w:val="0"/>
              <w:rPr>
                <w:lang w:eastAsia="zh-CN"/>
              </w:rPr>
            </w:pPr>
            <w:r w:rsidRPr="001141C9">
              <w:rPr>
                <w:lang w:eastAsia="zh-CN"/>
              </w:rPr>
              <w:t>CA_n3A-n7A</w:t>
            </w:r>
          </w:p>
          <w:p w14:paraId="26BCBC32" w14:textId="77777777" w:rsidR="00063B62" w:rsidRPr="001141C9" w:rsidRDefault="00063B62" w:rsidP="00AF5E1C">
            <w:pPr>
              <w:pStyle w:val="TAC"/>
              <w:keepNext w:val="0"/>
              <w:keepLines w:val="0"/>
              <w:rPr>
                <w:lang w:eastAsia="zh-CN"/>
              </w:rPr>
            </w:pPr>
            <w:r w:rsidRPr="001141C9">
              <w:rPr>
                <w:lang w:eastAsia="zh-CN"/>
              </w:rPr>
              <w:t>CA_n3A-n78A</w:t>
            </w:r>
          </w:p>
          <w:p w14:paraId="318C7F11" w14:textId="77777777" w:rsidR="00063B62" w:rsidRPr="001141C9" w:rsidRDefault="00063B62" w:rsidP="00AF5E1C">
            <w:pPr>
              <w:pStyle w:val="TAC"/>
              <w:keepNext w:val="0"/>
              <w:keepLines w:val="0"/>
              <w:rPr>
                <w:lang w:eastAsia="zh-CN"/>
              </w:rPr>
            </w:pPr>
            <w:r w:rsidRPr="001141C9">
              <w:rPr>
                <w:lang w:eastAsia="zh-CN"/>
              </w:rPr>
              <w:t>CA_n3A-n105A</w:t>
            </w:r>
          </w:p>
          <w:p w14:paraId="75F36BCA" w14:textId="77777777" w:rsidR="00063B62" w:rsidRPr="001141C9" w:rsidRDefault="00063B62" w:rsidP="00AF5E1C">
            <w:pPr>
              <w:pStyle w:val="TAC"/>
              <w:keepNext w:val="0"/>
              <w:keepLines w:val="0"/>
              <w:rPr>
                <w:lang w:eastAsia="zh-CN"/>
              </w:rPr>
            </w:pPr>
            <w:r w:rsidRPr="001141C9">
              <w:rPr>
                <w:lang w:eastAsia="zh-CN"/>
              </w:rPr>
              <w:t>CA_n7A-n78A</w:t>
            </w:r>
          </w:p>
          <w:p w14:paraId="167B2291" w14:textId="77777777" w:rsidR="00063B62" w:rsidRPr="001141C9" w:rsidRDefault="00063B62" w:rsidP="00AF5E1C">
            <w:pPr>
              <w:pStyle w:val="TAC"/>
              <w:keepNext w:val="0"/>
              <w:keepLines w:val="0"/>
              <w:rPr>
                <w:lang w:eastAsia="zh-CN"/>
              </w:rPr>
            </w:pPr>
            <w:r w:rsidRPr="001141C9">
              <w:rPr>
                <w:lang w:eastAsia="zh-CN"/>
              </w:rPr>
              <w:t>CA_n7A-n105A</w:t>
            </w:r>
          </w:p>
          <w:p w14:paraId="0CE9C3A9" w14:textId="77777777" w:rsidR="00063B62" w:rsidRPr="001141C9" w:rsidRDefault="00063B62" w:rsidP="00AF5E1C">
            <w:pPr>
              <w:pStyle w:val="TAC"/>
              <w:keepNext w:val="0"/>
              <w:keepLines w:val="0"/>
              <w:rPr>
                <w:lang w:eastAsia="zh-CN"/>
              </w:rPr>
            </w:pPr>
            <w:r w:rsidRPr="001141C9">
              <w:rPr>
                <w:lang w:eastAsia="zh-CN"/>
              </w:rPr>
              <w:t>CA_n78A-n105A</w:t>
            </w:r>
          </w:p>
        </w:tc>
        <w:tc>
          <w:tcPr>
            <w:tcW w:w="963" w:type="dxa"/>
            <w:tcBorders>
              <w:left w:val="single" w:sz="4" w:space="0" w:color="auto"/>
              <w:right w:val="single" w:sz="4" w:space="0" w:color="auto"/>
            </w:tcBorders>
            <w:vAlign w:val="center"/>
          </w:tcPr>
          <w:p w14:paraId="7F03D999" w14:textId="77777777" w:rsidR="00063B62" w:rsidRPr="001141C9" w:rsidRDefault="00063B62" w:rsidP="00AF5E1C">
            <w:pPr>
              <w:pStyle w:val="TAC"/>
              <w:keepNext w:val="0"/>
              <w:keepLines w:val="0"/>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1BFAD0E" w14:textId="77777777" w:rsidR="00063B62" w:rsidRPr="001141C9" w:rsidRDefault="00063B62" w:rsidP="00AF5E1C">
            <w:pPr>
              <w:pStyle w:val="TAC"/>
              <w:keepNext w:val="0"/>
              <w:keepLines w:val="0"/>
              <w:rPr>
                <w:lang w:eastAsia="zh-CN" w:bidi="ar"/>
              </w:rPr>
            </w:pPr>
            <w:r w:rsidRPr="001141C9">
              <w:rPr>
                <w:lang w:eastAsia="zh-CN" w:bidi="ar"/>
              </w:rPr>
              <w:t>5, 10,15, 20, 25, 30, 40, 50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15ED045" w14:textId="77777777" w:rsidR="00063B62" w:rsidRPr="001141C9" w:rsidRDefault="00063B62" w:rsidP="00AF5E1C">
            <w:pPr>
              <w:pStyle w:val="TAC"/>
              <w:keepNext w:val="0"/>
              <w:keepLines w:val="0"/>
              <w:rPr>
                <w:lang w:eastAsia="ja-JP"/>
              </w:rPr>
            </w:pPr>
            <w:r w:rsidRPr="001141C9">
              <w:rPr>
                <w:lang w:eastAsia="ja-JP"/>
              </w:rPr>
              <w:t>0</w:t>
            </w:r>
          </w:p>
        </w:tc>
      </w:tr>
      <w:tr w:rsidR="00063B62" w:rsidRPr="001141C9" w14:paraId="6B530FC1"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6897A09D"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BF98B11"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tcPr>
          <w:p w14:paraId="4F58D175" w14:textId="77777777" w:rsidR="00063B62" w:rsidRPr="001141C9" w:rsidRDefault="00063B62" w:rsidP="00AF5E1C">
            <w:pPr>
              <w:pStyle w:val="TAC"/>
              <w:keepNext w:val="0"/>
              <w:keepLines w:val="0"/>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685DE2" w14:textId="77777777" w:rsidR="00063B62" w:rsidRPr="001141C9" w:rsidRDefault="00063B62" w:rsidP="00AF5E1C">
            <w:pPr>
              <w:pStyle w:val="TAC"/>
              <w:keepNext w:val="0"/>
              <w:keepLines w:val="0"/>
              <w:rPr>
                <w:lang w:eastAsia="zh-CN" w:bidi="ar"/>
              </w:rPr>
            </w:pPr>
            <w:r w:rsidRPr="001141C9">
              <w:rPr>
                <w:lang w:eastAsia="zh-CN" w:bidi="ar"/>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47E65B8D" w14:textId="77777777" w:rsidR="00063B62" w:rsidRPr="001141C9" w:rsidRDefault="00063B62" w:rsidP="00AF5E1C">
            <w:pPr>
              <w:pStyle w:val="TAC"/>
              <w:keepNext w:val="0"/>
              <w:keepLines w:val="0"/>
              <w:rPr>
                <w:lang w:eastAsia="ja-JP"/>
              </w:rPr>
            </w:pPr>
          </w:p>
        </w:tc>
      </w:tr>
      <w:tr w:rsidR="00063B62" w:rsidRPr="001141C9" w14:paraId="22697861"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6C904FA7"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74CB346"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tcPr>
          <w:p w14:paraId="54867D23" w14:textId="77777777" w:rsidR="00063B62" w:rsidRPr="001141C9" w:rsidRDefault="00063B62" w:rsidP="00AF5E1C">
            <w:pPr>
              <w:pStyle w:val="TAC"/>
              <w:keepNext w:val="0"/>
              <w:keepLines w:val="0"/>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7B9988" w14:textId="77777777" w:rsidR="00063B62" w:rsidRPr="001141C9" w:rsidRDefault="00063B62" w:rsidP="00AF5E1C">
            <w:pPr>
              <w:pStyle w:val="TAC"/>
              <w:keepNext w:val="0"/>
              <w:keepLines w:val="0"/>
              <w:rPr>
                <w:lang w:eastAsia="zh-CN" w:bidi="ar"/>
              </w:rPr>
            </w:pPr>
            <w:r w:rsidRPr="001141C9">
              <w:rPr>
                <w:lang w:eastAsia="zh-CN" w:bidi="ar"/>
              </w:rPr>
              <w:t>5, 10,15, 20, 25, 30, 40, 50</w:t>
            </w:r>
          </w:p>
        </w:tc>
        <w:tc>
          <w:tcPr>
            <w:tcW w:w="1849" w:type="dxa"/>
            <w:tcBorders>
              <w:top w:val="nil"/>
              <w:left w:val="single" w:sz="4" w:space="0" w:color="auto"/>
              <w:bottom w:val="nil"/>
              <w:right w:val="single" w:sz="4" w:space="0" w:color="auto"/>
            </w:tcBorders>
            <w:shd w:val="clear" w:color="auto" w:fill="auto"/>
            <w:vAlign w:val="center"/>
          </w:tcPr>
          <w:p w14:paraId="0EBDCCE0" w14:textId="77777777" w:rsidR="00063B62" w:rsidRPr="001141C9" w:rsidRDefault="00063B62" w:rsidP="00AF5E1C">
            <w:pPr>
              <w:pStyle w:val="TAC"/>
              <w:keepNext w:val="0"/>
              <w:keepLines w:val="0"/>
              <w:rPr>
                <w:lang w:eastAsia="ja-JP"/>
              </w:rPr>
            </w:pPr>
          </w:p>
        </w:tc>
      </w:tr>
      <w:tr w:rsidR="00063B62" w:rsidRPr="001141C9" w14:paraId="041401B1"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433BF442"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6E166BB4"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tcPr>
          <w:p w14:paraId="6D2ECF86" w14:textId="77777777" w:rsidR="00063B62" w:rsidRPr="001141C9" w:rsidRDefault="00063B62" w:rsidP="00AF5E1C">
            <w:pPr>
              <w:pStyle w:val="TAC"/>
              <w:keepNext w:val="0"/>
              <w:keepLines w:val="0"/>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DC40B1" w14:textId="77777777" w:rsidR="00063B62" w:rsidRPr="001141C9" w:rsidRDefault="00063B62" w:rsidP="00AF5E1C">
            <w:pPr>
              <w:pStyle w:val="TAC"/>
              <w:keepNext w:val="0"/>
              <w:keepLines w:val="0"/>
              <w:rPr>
                <w:lang w:eastAsia="zh-CN" w:bidi="ar"/>
              </w:rPr>
            </w:pPr>
            <w:r w:rsidRPr="001141C9">
              <w:rPr>
                <w:lang w:eastAsia="zh-CN" w:bidi="ar"/>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17AA8744" w14:textId="77777777" w:rsidR="00063B62" w:rsidRPr="001141C9" w:rsidRDefault="00063B62" w:rsidP="00AF5E1C">
            <w:pPr>
              <w:pStyle w:val="TAC"/>
              <w:keepNext w:val="0"/>
              <w:keepLines w:val="0"/>
              <w:rPr>
                <w:lang w:eastAsia="ja-JP"/>
              </w:rPr>
            </w:pPr>
          </w:p>
        </w:tc>
      </w:tr>
      <w:tr w:rsidR="00063B62" w:rsidRPr="001141C9" w14:paraId="722E110E"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E918971" w14:textId="77777777" w:rsidR="00063B62" w:rsidRPr="001141C9" w:rsidRDefault="00063B62" w:rsidP="00AF5E1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005278FD"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tcPr>
          <w:p w14:paraId="76F83994" w14:textId="77777777" w:rsidR="00063B62" w:rsidRPr="001141C9" w:rsidRDefault="00063B62" w:rsidP="00AF5E1C">
            <w:pPr>
              <w:pStyle w:val="TAC"/>
              <w:keepNext w:val="0"/>
              <w:keepLines w:val="0"/>
              <w:rPr>
                <w:lang w:eastAsia="zh-CN"/>
              </w:rPr>
            </w:pPr>
            <w:r w:rsidRPr="001141C9">
              <w:rPr>
                <w:lang w:eastAsia="zh-CN"/>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C5E166" w14:textId="77777777" w:rsidR="00063B62" w:rsidRPr="001141C9" w:rsidRDefault="00063B62" w:rsidP="00AF5E1C">
            <w:pPr>
              <w:pStyle w:val="TAC"/>
              <w:keepNext w:val="0"/>
              <w:keepLines w:val="0"/>
              <w:rPr>
                <w:lang w:eastAsia="zh-CN" w:bidi="ar"/>
              </w:rPr>
            </w:pPr>
            <w:r w:rsidRPr="001141C9">
              <w:rPr>
                <w:lang w:eastAsia="zh-CN" w:bidi="ar"/>
              </w:rPr>
              <w:t>5, 10,15, 20, 25, 30, 35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6164C6DE" w14:textId="77777777" w:rsidR="00063B62" w:rsidRPr="001141C9" w:rsidRDefault="00063B62" w:rsidP="00AF5E1C">
            <w:pPr>
              <w:pStyle w:val="TAC"/>
              <w:keepNext w:val="0"/>
              <w:keepLines w:val="0"/>
              <w:rPr>
                <w:lang w:eastAsia="ja-JP"/>
              </w:rPr>
            </w:pPr>
          </w:p>
        </w:tc>
      </w:tr>
      <w:tr w:rsidR="00063B62" w:rsidRPr="001141C9" w14:paraId="37360B55"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C514131" w14:textId="77777777" w:rsidR="00063B62" w:rsidRPr="001141C9" w:rsidRDefault="00063B62" w:rsidP="00AF5E1C">
            <w:pPr>
              <w:pStyle w:val="TAC"/>
              <w:keepNext w:val="0"/>
              <w:keepLines w:val="0"/>
            </w:pPr>
            <w:r w:rsidRPr="00AA221B">
              <w:rPr>
                <w:lang w:eastAsia="zh-CN"/>
              </w:rPr>
              <w:t>CA_n1A-n3A-n8A-n41A-n78A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43EDF6D" w14:textId="77777777" w:rsidR="00063B62" w:rsidRPr="004E23BE" w:rsidRDefault="00063B62" w:rsidP="00AF5E1C">
            <w:pPr>
              <w:pStyle w:val="TAC"/>
              <w:rPr>
                <w:lang w:val="en-US" w:eastAsia="zh-CN"/>
              </w:rPr>
            </w:pPr>
            <w:r w:rsidRPr="004E23BE">
              <w:rPr>
                <w:lang w:val="en-US" w:eastAsia="zh-CN"/>
              </w:rPr>
              <w:t>CA_n1A-n3A</w:t>
            </w:r>
          </w:p>
          <w:p w14:paraId="7B0E1E5A" w14:textId="77777777" w:rsidR="00063B62" w:rsidRPr="004E23BE" w:rsidRDefault="00063B62" w:rsidP="00AF5E1C">
            <w:pPr>
              <w:pStyle w:val="TAC"/>
              <w:rPr>
                <w:lang w:val="en-US" w:eastAsia="zh-CN"/>
              </w:rPr>
            </w:pPr>
            <w:r w:rsidRPr="004E23BE">
              <w:rPr>
                <w:lang w:val="en-US" w:eastAsia="zh-CN"/>
              </w:rPr>
              <w:t>CA_n1A-n8A</w:t>
            </w:r>
          </w:p>
          <w:p w14:paraId="67AF6704" w14:textId="77777777" w:rsidR="00063B62" w:rsidRPr="004E23BE" w:rsidRDefault="00063B62" w:rsidP="00AF5E1C">
            <w:pPr>
              <w:pStyle w:val="TAC"/>
              <w:rPr>
                <w:lang w:val="en-US" w:eastAsia="zh-CN"/>
              </w:rPr>
            </w:pPr>
            <w:r w:rsidRPr="004E23BE">
              <w:rPr>
                <w:lang w:val="en-US" w:eastAsia="zh-CN"/>
              </w:rPr>
              <w:t>CA_n1A-n41A</w:t>
            </w:r>
          </w:p>
          <w:p w14:paraId="4F0FFC43" w14:textId="77777777" w:rsidR="00063B62" w:rsidRPr="004E23BE" w:rsidRDefault="00063B62" w:rsidP="00AF5E1C">
            <w:pPr>
              <w:pStyle w:val="TAC"/>
              <w:rPr>
                <w:lang w:val="en-US" w:eastAsia="zh-CN"/>
              </w:rPr>
            </w:pPr>
            <w:r w:rsidRPr="004E23BE">
              <w:rPr>
                <w:lang w:val="en-US" w:eastAsia="zh-CN"/>
              </w:rPr>
              <w:t>CA_n1A-n78A</w:t>
            </w:r>
          </w:p>
          <w:p w14:paraId="334D8130" w14:textId="77777777" w:rsidR="00063B62" w:rsidRPr="004E23BE" w:rsidRDefault="00063B62" w:rsidP="00AF5E1C">
            <w:pPr>
              <w:pStyle w:val="TAC"/>
              <w:rPr>
                <w:lang w:val="en-US" w:eastAsia="zh-CN"/>
              </w:rPr>
            </w:pPr>
            <w:r w:rsidRPr="004E23BE">
              <w:rPr>
                <w:lang w:val="en-US" w:eastAsia="zh-CN"/>
              </w:rPr>
              <w:t>CA_n3A-n8A</w:t>
            </w:r>
          </w:p>
          <w:p w14:paraId="3F61E907" w14:textId="77777777" w:rsidR="00063B62" w:rsidRPr="004E23BE" w:rsidRDefault="00063B62" w:rsidP="00AF5E1C">
            <w:pPr>
              <w:pStyle w:val="TAC"/>
              <w:rPr>
                <w:lang w:val="en-US" w:eastAsia="zh-CN"/>
              </w:rPr>
            </w:pPr>
            <w:r w:rsidRPr="004E23BE">
              <w:rPr>
                <w:lang w:val="en-US" w:eastAsia="zh-CN"/>
              </w:rPr>
              <w:t>CA_n3A-n41A</w:t>
            </w:r>
          </w:p>
          <w:p w14:paraId="2A357C2C" w14:textId="77777777" w:rsidR="00063B62" w:rsidRPr="004E23BE" w:rsidRDefault="00063B62" w:rsidP="00AF5E1C">
            <w:pPr>
              <w:pStyle w:val="TAC"/>
              <w:rPr>
                <w:lang w:val="en-US" w:eastAsia="zh-CN"/>
              </w:rPr>
            </w:pPr>
            <w:r w:rsidRPr="004E23BE">
              <w:rPr>
                <w:lang w:val="en-US" w:eastAsia="zh-CN"/>
              </w:rPr>
              <w:t>CA_n3A-n78A</w:t>
            </w:r>
          </w:p>
          <w:p w14:paraId="60E97A86" w14:textId="77777777" w:rsidR="00063B62" w:rsidRPr="004E23BE" w:rsidRDefault="00063B62" w:rsidP="00AF5E1C">
            <w:pPr>
              <w:pStyle w:val="TAC"/>
              <w:rPr>
                <w:lang w:val="en-US" w:eastAsia="zh-CN"/>
              </w:rPr>
            </w:pPr>
            <w:r w:rsidRPr="004E23BE">
              <w:rPr>
                <w:lang w:val="en-US" w:eastAsia="zh-CN"/>
              </w:rPr>
              <w:t>CA_n8A-n41A</w:t>
            </w:r>
          </w:p>
          <w:p w14:paraId="780E5F03" w14:textId="77777777" w:rsidR="00063B62" w:rsidRPr="004E23BE" w:rsidRDefault="00063B62" w:rsidP="00AF5E1C">
            <w:pPr>
              <w:pStyle w:val="TAC"/>
              <w:rPr>
                <w:lang w:val="en-US" w:eastAsia="zh-CN"/>
              </w:rPr>
            </w:pPr>
            <w:r w:rsidRPr="004E23BE">
              <w:rPr>
                <w:lang w:val="en-US" w:eastAsia="zh-CN"/>
              </w:rPr>
              <w:t>CA_n8A-n78A</w:t>
            </w:r>
          </w:p>
          <w:p w14:paraId="5A5FEB5A" w14:textId="77777777" w:rsidR="00063B62" w:rsidRPr="001141C9" w:rsidRDefault="00063B62" w:rsidP="00AF5E1C">
            <w:pPr>
              <w:pStyle w:val="TAC"/>
              <w:keepNext w:val="0"/>
              <w:keepLines w:val="0"/>
              <w:rPr>
                <w:lang w:eastAsia="zh-CN"/>
              </w:rPr>
            </w:pPr>
            <w:r w:rsidRPr="004E23BE">
              <w:rPr>
                <w:lang w:val="en-US" w:eastAsia="zh-CN"/>
              </w:rPr>
              <w:t>CA_n41A-n78A</w:t>
            </w:r>
          </w:p>
        </w:tc>
        <w:tc>
          <w:tcPr>
            <w:tcW w:w="963" w:type="dxa"/>
            <w:tcBorders>
              <w:left w:val="single" w:sz="4" w:space="0" w:color="auto"/>
              <w:right w:val="single" w:sz="4" w:space="0" w:color="auto"/>
            </w:tcBorders>
            <w:vAlign w:val="center"/>
          </w:tcPr>
          <w:p w14:paraId="2CD4BFE0" w14:textId="77777777" w:rsidR="00063B62" w:rsidRPr="001141C9" w:rsidRDefault="00063B62" w:rsidP="00AF5E1C">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8D1C897" w14:textId="77777777" w:rsidR="00063B62" w:rsidRPr="001141C9" w:rsidRDefault="00063B62" w:rsidP="00AF5E1C">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3094F5B" w14:textId="77777777" w:rsidR="00063B62" w:rsidRPr="001141C9" w:rsidRDefault="00063B62" w:rsidP="00AF5E1C">
            <w:pPr>
              <w:pStyle w:val="TAC"/>
              <w:keepNext w:val="0"/>
              <w:keepLines w:val="0"/>
              <w:rPr>
                <w:lang w:eastAsia="ja-JP"/>
              </w:rPr>
            </w:pPr>
            <w:r>
              <w:rPr>
                <w:lang w:eastAsia="zh-CN"/>
              </w:rPr>
              <w:t>0</w:t>
            </w:r>
          </w:p>
        </w:tc>
      </w:tr>
      <w:tr w:rsidR="00063B62" w:rsidRPr="001141C9" w14:paraId="21F84A55"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2F5D9B57"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51D1BD1"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vAlign w:val="center"/>
          </w:tcPr>
          <w:p w14:paraId="38C0F825" w14:textId="77777777" w:rsidR="00063B62" w:rsidRPr="001141C9" w:rsidRDefault="00063B62" w:rsidP="00AF5E1C">
            <w:pPr>
              <w:pStyle w:val="TAC"/>
              <w:keepNext w:val="0"/>
              <w:keepLines w:val="0"/>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FC6766" w14:textId="77777777" w:rsidR="00063B62" w:rsidRPr="001141C9" w:rsidRDefault="00063B62" w:rsidP="00AF5E1C">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w:t>
            </w:r>
            <w:r>
              <w:rPr>
                <w:lang w:val="en-US" w:eastAsia="zh-CN"/>
              </w:rPr>
              <w:t xml:space="preserve"> </w:t>
            </w:r>
            <w:r w:rsidRPr="003D30C9">
              <w:rPr>
                <w:lang w:val="en-US" w:eastAsia="zh-CN"/>
              </w:rPr>
              <w:t>50</w:t>
            </w:r>
          </w:p>
        </w:tc>
        <w:tc>
          <w:tcPr>
            <w:tcW w:w="1849" w:type="dxa"/>
            <w:tcBorders>
              <w:top w:val="nil"/>
              <w:left w:val="single" w:sz="4" w:space="0" w:color="auto"/>
              <w:bottom w:val="nil"/>
              <w:right w:val="single" w:sz="4" w:space="0" w:color="auto"/>
            </w:tcBorders>
            <w:shd w:val="clear" w:color="auto" w:fill="auto"/>
            <w:vAlign w:val="center"/>
          </w:tcPr>
          <w:p w14:paraId="3717AA98" w14:textId="77777777" w:rsidR="00063B62" w:rsidRPr="001141C9" w:rsidRDefault="00063B62" w:rsidP="00AF5E1C">
            <w:pPr>
              <w:pStyle w:val="TAC"/>
              <w:keepNext w:val="0"/>
              <w:keepLines w:val="0"/>
              <w:rPr>
                <w:lang w:eastAsia="ja-JP"/>
              </w:rPr>
            </w:pPr>
          </w:p>
        </w:tc>
      </w:tr>
      <w:tr w:rsidR="00063B62" w:rsidRPr="001141C9" w14:paraId="6C290585"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4D4872CC"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F68E6BB"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vAlign w:val="center"/>
          </w:tcPr>
          <w:p w14:paraId="26687FFB" w14:textId="77777777" w:rsidR="00063B62" w:rsidRPr="001141C9" w:rsidRDefault="00063B62" w:rsidP="00AF5E1C">
            <w:pPr>
              <w:pStyle w:val="TAC"/>
              <w:keepNext w:val="0"/>
              <w:keepLines w:val="0"/>
              <w:rPr>
                <w:lang w:eastAsia="zh-CN"/>
              </w:rPr>
            </w:pPr>
            <w:r>
              <w:rPr>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029754" w14:textId="77777777" w:rsidR="00063B62" w:rsidRPr="001141C9" w:rsidRDefault="00063B62" w:rsidP="00AF5E1C">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08742E83" w14:textId="77777777" w:rsidR="00063B62" w:rsidRPr="001141C9" w:rsidRDefault="00063B62" w:rsidP="00AF5E1C">
            <w:pPr>
              <w:pStyle w:val="TAC"/>
              <w:keepNext w:val="0"/>
              <w:keepLines w:val="0"/>
              <w:rPr>
                <w:lang w:eastAsia="ja-JP"/>
              </w:rPr>
            </w:pPr>
          </w:p>
        </w:tc>
      </w:tr>
      <w:tr w:rsidR="00063B62" w:rsidRPr="001141C9" w14:paraId="4FFA716B"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7CC5A66A"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58E2E50"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vAlign w:val="center"/>
          </w:tcPr>
          <w:p w14:paraId="7A938C00" w14:textId="77777777" w:rsidR="00063B62" w:rsidRPr="001141C9" w:rsidRDefault="00063B62" w:rsidP="00AF5E1C">
            <w:pPr>
              <w:pStyle w:val="TAC"/>
              <w:keepNext w:val="0"/>
              <w:keepLines w:val="0"/>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6ECD25" w14:textId="77777777" w:rsidR="00063B62" w:rsidRPr="001141C9" w:rsidRDefault="00063B62" w:rsidP="00AF5E1C">
            <w:pPr>
              <w:pStyle w:val="TAC"/>
              <w:keepNext w:val="0"/>
              <w:keepLines w:val="0"/>
              <w:rPr>
                <w:lang w:eastAsia="zh-CN" w:bidi="ar"/>
              </w:rPr>
            </w:pPr>
            <w:r w:rsidRPr="00AE7509">
              <w:rPr>
                <w:lang w:val="en-US" w:eastAsia="zh-CN" w:bidi="ar"/>
              </w:rPr>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7AC0C2B4" w14:textId="77777777" w:rsidR="00063B62" w:rsidRPr="001141C9" w:rsidRDefault="00063B62" w:rsidP="00AF5E1C">
            <w:pPr>
              <w:pStyle w:val="TAC"/>
              <w:keepNext w:val="0"/>
              <w:keepLines w:val="0"/>
              <w:rPr>
                <w:lang w:eastAsia="ja-JP"/>
              </w:rPr>
            </w:pPr>
          </w:p>
        </w:tc>
      </w:tr>
      <w:tr w:rsidR="00063B62" w:rsidRPr="001141C9" w14:paraId="469E937F"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5DE03CA" w14:textId="77777777" w:rsidR="00063B62" w:rsidRPr="001141C9" w:rsidRDefault="00063B62" w:rsidP="00AF5E1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41444821"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vAlign w:val="center"/>
          </w:tcPr>
          <w:p w14:paraId="738FFB78" w14:textId="77777777" w:rsidR="00063B62" w:rsidRPr="001141C9" w:rsidRDefault="00063B62" w:rsidP="00AF5E1C">
            <w:pPr>
              <w:pStyle w:val="TAC"/>
              <w:keepNext w:val="0"/>
              <w:keepLines w:val="0"/>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AF107E" w14:textId="77777777" w:rsidR="00063B62" w:rsidRPr="001141C9" w:rsidRDefault="00063B62" w:rsidP="00AF5E1C">
            <w:pPr>
              <w:pStyle w:val="TAC"/>
              <w:keepNext w:val="0"/>
              <w:keepLines w:val="0"/>
              <w:rPr>
                <w:lang w:eastAsia="zh-CN" w:bidi="ar"/>
              </w:rPr>
            </w:pPr>
            <w:r w:rsidRPr="00FE195A">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818B32C" w14:textId="77777777" w:rsidR="00063B62" w:rsidRPr="001141C9" w:rsidRDefault="00063B62" w:rsidP="00AF5E1C">
            <w:pPr>
              <w:pStyle w:val="TAC"/>
              <w:keepNext w:val="0"/>
              <w:keepLines w:val="0"/>
              <w:rPr>
                <w:lang w:eastAsia="ja-JP"/>
              </w:rPr>
            </w:pPr>
          </w:p>
        </w:tc>
      </w:tr>
      <w:tr w:rsidR="00063B62" w:rsidRPr="001141C9" w14:paraId="4037EB8C"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C8D5A49" w14:textId="77777777" w:rsidR="00063B62" w:rsidRPr="001141C9" w:rsidRDefault="00063B62" w:rsidP="00AF5E1C">
            <w:pPr>
              <w:pStyle w:val="TAC"/>
              <w:keepNext w:val="0"/>
              <w:keepLines w:val="0"/>
            </w:pPr>
            <w:r w:rsidRPr="00AA221B">
              <w:rPr>
                <w:lang w:eastAsia="zh-CN"/>
              </w:rPr>
              <w:t>CA_n1A-n3A-n8A-n41A-n78</w:t>
            </w:r>
            <w:r>
              <w:rPr>
                <w:lang w:eastAsia="zh-CN"/>
              </w:rPr>
              <w:t>C</w:t>
            </w:r>
          </w:p>
        </w:tc>
        <w:tc>
          <w:tcPr>
            <w:tcW w:w="2036" w:type="dxa"/>
            <w:tcBorders>
              <w:top w:val="single" w:sz="4" w:space="0" w:color="auto"/>
              <w:left w:val="single" w:sz="4" w:space="0" w:color="auto"/>
              <w:bottom w:val="nil"/>
              <w:right w:val="single" w:sz="4" w:space="0" w:color="auto"/>
            </w:tcBorders>
            <w:shd w:val="clear" w:color="auto" w:fill="auto"/>
            <w:vAlign w:val="center"/>
          </w:tcPr>
          <w:p w14:paraId="65CD729E" w14:textId="77777777" w:rsidR="00063B62" w:rsidRPr="008B3F86" w:rsidRDefault="00063B62" w:rsidP="00AF5E1C">
            <w:pPr>
              <w:pStyle w:val="TAC"/>
              <w:rPr>
                <w:lang w:val="en-US" w:eastAsia="zh-CN"/>
              </w:rPr>
            </w:pPr>
            <w:r w:rsidRPr="008B3F86">
              <w:rPr>
                <w:lang w:val="en-US" w:eastAsia="zh-CN"/>
              </w:rPr>
              <w:t>CA_n1A-n3A</w:t>
            </w:r>
          </w:p>
          <w:p w14:paraId="15B2F7E9" w14:textId="77777777" w:rsidR="00063B62" w:rsidRPr="008B3F86" w:rsidRDefault="00063B62" w:rsidP="00AF5E1C">
            <w:pPr>
              <w:pStyle w:val="TAC"/>
              <w:rPr>
                <w:lang w:val="en-US" w:eastAsia="zh-CN"/>
              </w:rPr>
            </w:pPr>
            <w:r w:rsidRPr="008B3F86">
              <w:rPr>
                <w:lang w:val="en-US" w:eastAsia="zh-CN"/>
              </w:rPr>
              <w:t>CA_n1A-n8A</w:t>
            </w:r>
          </w:p>
          <w:p w14:paraId="0DDD5753" w14:textId="77777777" w:rsidR="00063B62" w:rsidRPr="008B3F86" w:rsidRDefault="00063B62" w:rsidP="00AF5E1C">
            <w:pPr>
              <w:pStyle w:val="TAC"/>
              <w:rPr>
                <w:lang w:val="en-US" w:eastAsia="zh-CN"/>
              </w:rPr>
            </w:pPr>
            <w:r w:rsidRPr="008B3F86">
              <w:rPr>
                <w:lang w:val="en-US" w:eastAsia="zh-CN"/>
              </w:rPr>
              <w:t>CA_n1A-n41A</w:t>
            </w:r>
          </w:p>
          <w:p w14:paraId="7F6BCF09" w14:textId="77777777" w:rsidR="00063B62" w:rsidRPr="008B3F86" w:rsidRDefault="00063B62" w:rsidP="00AF5E1C">
            <w:pPr>
              <w:pStyle w:val="TAC"/>
              <w:rPr>
                <w:lang w:val="en-US" w:eastAsia="zh-CN"/>
              </w:rPr>
            </w:pPr>
            <w:r w:rsidRPr="008B3F86">
              <w:rPr>
                <w:lang w:val="en-US" w:eastAsia="zh-CN"/>
              </w:rPr>
              <w:t>CA_n1A-n78A</w:t>
            </w:r>
          </w:p>
          <w:p w14:paraId="65F27BD6" w14:textId="77777777" w:rsidR="00063B62" w:rsidRPr="008B3F86" w:rsidRDefault="00063B62" w:rsidP="00AF5E1C">
            <w:pPr>
              <w:pStyle w:val="TAC"/>
              <w:rPr>
                <w:lang w:val="en-US" w:eastAsia="zh-CN"/>
              </w:rPr>
            </w:pPr>
            <w:r w:rsidRPr="008B3F86">
              <w:rPr>
                <w:lang w:val="en-US" w:eastAsia="zh-CN"/>
              </w:rPr>
              <w:t>CA_n1A-n78C</w:t>
            </w:r>
          </w:p>
          <w:p w14:paraId="2285AC6B" w14:textId="77777777" w:rsidR="00063B62" w:rsidRPr="008B3F86" w:rsidRDefault="00063B62" w:rsidP="00AF5E1C">
            <w:pPr>
              <w:pStyle w:val="TAC"/>
              <w:rPr>
                <w:lang w:val="en-US" w:eastAsia="zh-CN"/>
              </w:rPr>
            </w:pPr>
            <w:r w:rsidRPr="008B3F86">
              <w:rPr>
                <w:lang w:val="en-US" w:eastAsia="zh-CN"/>
              </w:rPr>
              <w:t>CA_n3A-n8A</w:t>
            </w:r>
          </w:p>
          <w:p w14:paraId="7D343905" w14:textId="77777777" w:rsidR="00063B62" w:rsidRPr="008B3F86" w:rsidRDefault="00063B62" w:rsidP="00AF5E1C">
            <w:pPr>
              <w:pStyle w:val="TAC"/>
              <w:rPr>
                <w:lang w:val="en-US" w:eastAsia="zh-CN"/>
              </w:rPr>
            </w:pPr>
            <w:r w:rsidRPr="008B3F86">
              <w:rPr>
                <w:lang w:val="en-US" w:eastAsia="zh-CN"/>
              </w:rPr>
              <w:t>CA_n3A-n41A</w:t>
            </w:r>
          </w:p>
          <w:p w14:paraId="577C5ED7" w14:textId="77777777" w:rsidR="00063B62" w:rsidRPr="008B3F86" w:rsidRDefault="00063B62" w:rsidP="00AF5E1C">
            <w:pPr>
              <w:pStyle w:val="TAC"/>
              <w:rPr>
                <w:lang w:val="en-US" w:eastAsia="zh-CN"/>
              </w:rPr>
            </w:pPr>
            <w:r w:rsidRPr="008B3F86">
              <w:rPr>
                <w:lang w:val="en-US" w:eastAsia="zh-CN"/>
              </w:rPr>
              <w:t>CA_n3A-n78A</w:t>
            </w:r>
          </w:p>
          <w:p w14:paraId="594F38D8" w14:textId="77777777" w:rsidR="00063B62" w:rsidRPr="008B3F86" w:rsidRDefault="00063B62" w:rsidP="00AF5E1C">
            <w:pPr>
              <w:pStyle w:val="TAC"/>
              <w:rPr>
                <w:lang w:val="en-US" w:eastAsia="zh-CN"/>
              </w:rPr>
            </w:pPr>
            <w:r w:rsidRPr="008B3F86">
              <w:rPr>
                <w:lang w:val="en-US" w:eastAsia="zh-CN"/>
              </w:rPr>
              <w:t>CA_n3A-n78C</w:t>
            </w:r>
          </w:p>
          <w:p w14:paraId="4F448F09" w14:textId="77777777" w:rsidR="00063B62" w:rsidRPr="008B3F86" w:rsidRDefault="00063B62" w:rsidP="00AF5E1C">
            <w:pPr>
              <w:pStyle w:val="TAC"/>
              <w:rPr>
                <w:lang w:val="en-US" w:eastAsia="zh-CN"/>
              </w:rPr>
            </w:pPr>
            <w:r w:rsidRPr="008B3F86">
              <w:rPr>
                <w:lang w:val="en-US" w:eastAsia="zh-CN"/>
              </w:rPr>
              <w:t>CA_n8A-n41A</w:t>
            </w:r>
          </w:p>
          <w:p w14:paraId="14301A93" w14:textId="77777777" w:rsidR="00063B62" w:rsidRPr="008B3F86" w:rsidRDefault="00063B62" w:rsidP="00AF5E1C">
            <w:pPr>
              <w:pStyle w:val="TAC"/>
              <w:rPr>
                <w:lang w:val="en-US" w:eastAsia="zh-CN"/>
              </w:rPr>
            </w:pPr>
            <w:r w:rsidRPr="008B3F86">
              <w:rPr>
                <w:lang w:val="en-US" w:eastAsia="zh-CN"/>
              </w:rPr>
              <w:t>CA_n8A-n78A</w:t>
            </w:r>
          </w:p>
          <w:p w14:paraId="147825C3" w14:textId="77777777" w:rsidR="00063B62" w:rsidRPr="008B3F86" w:rsidRDefault="00063B62" w:rsidP="00AF5E1C">
            <w:pPr>
              <w:pStyle w:val="TAC"/>
              <w:rPr>
                <w:lang w:val="en-US" w:eastAsia="zh-CN"/>
              </w:rPr>
            </w:pPr>
            <w:r w:rsidRPr="008B3F86">
              <w:rPr>
                <w:lang w:val="en-US" w:eastAsia="zh-CN"/>
              </w:rPr>
              <w:t>CA_n8A-n78C</w:t>
            </w:r>
          </w:p>
          <w:p w14:paraId="604D71B2" w14:textId="77777777" w:rsidR="00063B62" w:rsidRDefault="00063B62" w:rsidP="00AF5E1C">
            <w:pPr>
              <w:pStyle w:val="TAC"/>
              <w:rPr>
                <w:lang w:val="en-US" w:eastAsia="zh-CN"/>
              </w:rPr>
            </w:pPr>
            <w:r w:rsidRPr="008B3F86">
              <w:rPr>
                <w:lang w:val="en-US" w:eastAsia="zh-CN"/>
              </w:rPr>
              <w:t>CA_n41A-n78A</w:t>
            </w:r>
          </w:p>
          <w:p w14:paraId="160F9AED" w14:textId="77777777" w:rsidR="00063B62" w:rsidRPr="001141C9" w:rsidRDefault="00063B62" w:rsidP="00AF5E1C">
            <w:pPr>
              <w:pStyle w:val="TAC"/>
              <w:keepNext w:val="0"/>
              <w:keepLines w:val="0"/>
              <w:rPr>
                <w:lang w:eastAsia="zh-CN"/>
              </w:rPr>
            </w:pPr>
            <w:r w:rsidRPr="008B3F86">
              <w:rPr>
                <w:lang w:val="en-US" w:eastAsia="zh-CN"/>
              </w:rPr>
              <w:t>CA_n41A-n78</w:t>
            </w:r>
            <w:r>
              <w:rPr>
                <w:lang w:val="en-US" w:eastAsia="zh-CN"/>
              </w:rPr>
              <w:t>C</w:t>
            </w:r>
          </w:p>
        </w:tc>
        <w:tc>
          <w:tcPr>
            <w:tcW w:w="963" w:type="dxa"/>
            <w:tcBorders>
              <w:left w:val="single" w:sz="4" w:space="0" w:color="auto"/>
              <w:right w:val="single" w:sz="4" w:space="0" w:color="auto"/>
            </w:tcBorders>
            <w:vAlign w:val="center"/>
          </w:tcPr>
          <w:p w14:paraId="6FB720BB" w14:textId="77777777" w:rsidR="00063B62" w:rsidRPr="001141C9" w:rsidRDefault="00063B62" w:rsidP="00AF5E1C">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6F8D55" w14:textId="77777777" w:rsidR="00063B62" w:rsidRPr="001141C9" w:rsidRDefault="00063B62" w:rsidP="00AF5E1C">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58DE931" w14:textId="77777777" w:rsidR="00063B62" w:rsidRPr="001141C9" w:rsidRDefault="00063B62" w:rsidP="00AF5E1C">
            <w:pPr>
              <w:pStyle w:val="TAC"/>
              <w:keepNext w:val="0"/>
              <w:keepLines w:val="0"/>
              <w:rPr>
                <w:lang w:eastAsia="ja-JP"/>
              </w:rPr>
            </w:pPr>
            <w:r>
              <w:rPr>
                <w:lang w:eastAsia="zh-CN"/>
              </w:rPr>
              <w:t>0</w:t>
            </w:r>
          </w:p>
        </w:tc>
      </w:tr>
      <w:tr w:rsidR="00063B62" w:rsidRPr="001141C9" w14:paraId="29F021A7"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3C541F2B"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23C8F23"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vAlign w:val="center"/>
          </w:tcPr>
          <w:p w14:paraId="684BF55F" w14:textId="77777777" w:rsidR="00063B62" w:rsidRPr="001141C9" w:rsidRDefault="00063B62" w:rsidP="00AF5E1C">
            <w:pPr>
              <w:pStyle w:val="TAC"/>
              <w:keepNext w:val="0"/>
              <w:keepLines w:val="0"/>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113E8A" w14:textId="77777777" w:rsidR="00063B62" w:rsidRPr="001141C9" w:rsidRDefault="00063B62" w:rsidP="00AF5E1C">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41991CBC" w14:textId="77777777" w:rsidR="00063B62" w:rsidRPr="001141C9" w:rsidRDefault="00063B62" w:rsidP="00AF5E1C">
            <w:pPr>
              <w:pStyle w:val="TAC"/>
              <w:keepNext w:val="0"/>
              <w:keepLines w:val="0"/>
              <w:rPr>
                <w:lang w:eastAsia="ja-JP"/>
              </w:rPr>
            </w:pPr>
          </w:p>
        </w:tc>
      </w:tr>
      <w:tr w:rsidR="00063B62" w:rsidRPr="001141C9" w14:paraId="08F3D5BA"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7C47D6D6"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B09C168"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vAlign w:val="center"/>
          </w:tcPr>
          <w:p w14:paraId="704DA1BF" w14:textId="77777777" w:rsidR="00063B62" w:rsidRPr="001141C9" w:rsidRDefault="00063B62" w:rsidP="00AF5E1C">
            <w:pPr>
              <w:pStyle w:val="TAC"/>
              <w:keepNext w:val="0"/>
              <w:keepLines w:val="0"/>
              <w:rPr>
                <w:lang w:eastAsia="zh-CN"/>
              </w:rPr>
            </w:pPr>
            <w:r>
              <w:rPr>
                <w:lang w:eastAsia="zh-CN"/>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431D09" w14:textId="77777777" w:rsidR="00063B62" w:rsidRPr="001141C9" w:rsidRDefault="00063B62" w:rsidP="00AF5E1C">
            <w:pPr>
              <w:pStyle w:val="TAC"/>
              <w:keepNext w:val="0"/>
              <w:keepLines w:val="0"/>
              <w:rPr>
                <w:lang w:eastAsia="zh-CN"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42BDDDD4" w14:textId="77777777" w:rsidR="00063B62" w:rsidRPr="001141C9" w:rsidRDefault="00063B62" w:rsidP="00AF5E1C">
            <w:pPr>
              <w:pStyle w:val="TAC"/>
              <w:keepNext w:val="0"/>
              <w:keepLines w:val="0"/>
              <w:rPr>
                <w:lang w:eastAsia="ja-JP"/>
              </w:rPr>
            </w:pPr>
          </w:p>
        </w:tc>
      </w:tr>
      <w:tr w:rsidR="00063B62" w:rsidRPr="001141C9" w14:paraId="33BCCB09"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0D5AED88"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4572D48"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vAlign w:val="center"/>
          </w:tcPr>
          <w:p w14:paraId="4F7109CF" w14:textId="77777777" w:rsidR="00063B62" w:rsidRPr="001141C9" w:rsidRDefault="00063B62" w:rsidP="00AF5E1C">
            <w:pPr>
              <w:pStyle w:val="TAC"/>
              <w:keepNext w:val="0"/>
              <w:keepLines w:val="0"/>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921E58" w14:textId="77777777" w:rsidR="00063B62" w:rsidRPr="001141C9" w:rsidRDefault="00063B62" w:rsidP="00AF5E1C">
            <w:pPr>
              <w:pStyle w:val="TAC"/>
              <w:keepNext w:val="0"/>
              <w:keepLines w:val="0"/>
              <w:rPr>
                <w:lang w:eastAsia="zh-CN" w:bidi="ar"/>
              </w:rPr>
            </w:pPr>
            <w:r w:rsidRPr="00AE7509">
              <w:rPr>
                <w:lang w:val="en-US" w:eastAsia="zh-CN" w:bidi="ar"/>
              </w:rPr>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06A2EF23" w14:textId="77777777" w:rsidR="00063B62" w:rsidRPr="001141C9" w:rsidRDefault="00063B62" w:rsidP="00AF5E1C">
            <w:pPr>
              <w:pStyle w:val="TAC"/>
              <w:keepNext w:val="0"/>
              <w:keepLines w:val="0"/>
              <w:rPr>
                <w:lang w:eastAsia="ja-JP"/>
              </w:rPr>
            </w:pPr>
          </w:p>
        </w:tc>
      </w:tr>
      <w:tr w:rsidR="00063B62" w:rsidRPr="001141C9" w14:paraId="1D47326F"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CC5F062" w14:textId="77777777" w:rsidR="00063B62" w:rsidRPr="001141C9" w:rsidRDefault="00063B62" w:rsidP="00AF5E1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00A3D0D3"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vAlign w:val="center"/>
          </w:tcPr>
          <w:p w14:paraId="278ECD73" w14:textId="77777777" w:rsidR="00063B62" w:rsidRPr="001141C9" w:rsidRDefault="00063B62" w:rsidP="00AF5E1C">
            <w:pPr>
              <w:pStyle w:val="TAC"/>
              <w:keepNext w:val="0"/>
              <w:keepLines w:val="0"/>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6C815B" w14:textId="77777777" w:rsidR="00063B62" w:rsidRPr="001141C9" w:rsidRDefault="00063B62" w:rsidP="00AF5E1C">
            <w:pPr>
              <w:pStyle w:val="TAC"/>
              <w:keepNext w:val="0"/>
              <w:keepLines w:val="0"/>
              <w:rPr>
                <w:lang w:eastAsia="zh-CN" w:bidi="ar"/>
              </w:rPr>
            </w:pPr>
            <w:r>
              <w:rPr>
                <w:lang w:val="en-US" w:eastAsia="zh-CN" w:bidi="ar"/>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9AB5776" w14:textId="77777777" w:rsidR="00063B62" w:rsidRPr="001141C9" w:rsidRDefault="00063B62" w:rsidP="00AF5E1C">
            <w:pPr>
              <w:pStyle w:val="TAC"/>
              <w:keepNext w:val="0"/>
              <w:keepLines w:val="0"/>
              <w:rPr>
                <w:lang w:eastAsia="ja-JP"/>
              </w:rPr>
            </w:pPr>
          </w:p>
        </w:tc>
      </w:tr>
      <w:tr w:rsidR="00063B62" w:rsidRPr="001141C9" w14:paraId="7C76E696"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F667EFA" w14:textId="77777777" w:rsidR="00063B62" w:rsidRPr="001141C9" w:rsidRDefault="00063B62" w:rsidP="00AF5E1C">
            <w:pPr>
              <w:pStyle w:val="TAC"/>
              <w:keepNext w:val="0"/>
              <w:keepLines w:val="0"/>
            </w:pPr>
            <w:r>
              <w:rPr>
                <w:noProof/>
              </w:rPr>
              <w:t>CA_n1A-n3A-n20A-n41A-n71A</w:t>
            </w:r>
          </w:p>
        </w:tc>
        <w:tc>
          <w:tcPr>
            <w:tcW w:w="2036" w:type="dxa"/>
            <w:tcBorders>
              <w:top w:val="single" w:sz="4" w:space="0" w:color="auto"/>
              <w:left w:val="single" w:sz="4" w:space="0" w:color="auto"/>
              <w:bottom w:val="nil"/>
              <w:right w:val="single" w:sz="4" w:space="0" w:color="auto"/>
            </w:tcBorders>
            <w:shd w:val="clear" w:color="auto" w:fill="auto"/>
          </w:tcPr>
          <w:p w14:paraId="2A220E92" w14:textId="77777777" w:rsidR="00063B62" w:rsidRDefault="00063B62" w:rsidP="00AF5E1C">
            <w:pPr>
              <w:pStyle w:val="TAC"/>
              <w:rPr>
                <w:lang w:val="en-US" w:eastAsia="zh-CN"/>
              </w:rPr>
            </w:pPr>
            <w:r>
              <w:rPr>
                <w:lang w:val="en-US" w:eastAsia="zh-CN"/>
              </w:rPr>
              <w:t>CA_n1A-n3A</w:t>
            </w:r>
          </w:p>
          <w:p w14:paraId="7795B108" w14:textId="77777777" w:rsidR="00063B62" w:rsidRDefault="00063B62" w:rsidP="00AF5E1C">
            <w:pPr>
              <w:pStyle w:val="TAC"/>
              <w:rPr>
                <w:lang w:val="en-US" w:eastAsia="zh-CN"/>
              </w:rPr>
            </w:pPr>
            <w:r>
              <w:rPr>
                <w:lang w:val="en-US" w:eastAsia="zh-CN"/>
              </w:rPr>
              <w:t>CA_n1A-n20A</w:t>
            </w:r>
          </w:p>
          <w:p w14:paraId="44B57060" w14:textId="77777777" w:rsidR="00063B62" w:rsidRDefault="00063B62" w:rsidP="00AF5E1C">
            <w:pPr>
              <w:pStyle w:val="TAC"/>
              <w:rPr>
                <w:lang w:val="en-US" w:eastAsia="zh-CN"/>
              </w:rPr>
            </w:pPr>
            <w:r>
              <w:rPr>
                <w:lang w:val="en-US" w:eastAsia="zh-CN"/>
              </w:rPr>
              <w:t>CA_n1A-n41A</w:t>
            </w:r>
          </w:p>
          <w:p w14:paraId="7FA4DF13" w14:textId="77777777" w:rsidR="00063B62" w:rsidRDefault="00063B62" w:rsidP="00AF5E1C">
            <w:pPr>
              <w:pStyle w:val="TAC"/>
              <w:rPr>
                <w:lang w:val="en-US" w:eastAsia="zh-CN"/>
              </w:rPr>
            </w:pPr>
            <w:r>
              <w:rPr>
                <w:lang w:val="en-US" w:eastAsia="zh-CN"/>
              </w:rPr>
              <w:t>CA_n1A-n71A</w:t>
            </w:r>
          </w:p>
          <w:p w14:paraId="730ED1B0" w14:textId="77777777" w:rsidR="00063B62" w:rsidRDefault="00063B62" w:rsidP="00AF5E1C">
            <w:pPr>
              <w:pStyle w:val="TAC"/>
              <w:rPr>
                <w:lang w:val="en-US" w:eastAsia="zh-CN"/>
              </w:rPr>
            </w:pPr>
            <w:r>
              <w:rPr>
                <w:lang w:val="en-US" w:eastAsia="zh-CN"/>
              </w:rPr>
              <w:t>CA_n3A-n20A</w:t>
            </w:r>
          </w:p>
          <w:p w14:paraId="1A8F3B76" w14:textId="77777777" w:rsidR="00063B62" w:rsidRDefault="00063B62" w:rsidP="00AF5E1C">
            <w:pPr>
              <w:pStyle w:val="TAC"/>
              <w:rPr>
                <w:lang w:val="en-US" w:eastAsia="zh-CN"/>
              </w:rPr>
            </w:pPr>
            <w:r>
              <w:rPr>
                <w:lang w:val="en-US" w:eastAsia="zh-CN"/>
              </w:rPr>
              <w:t>CA_n3A-n41A</w:t>
            </w:r>
          </w:p>
          <w:p w14:paraId="03E8CE5A" w14:textId="77777777" w:rsidR="00063B62" w:rsidRDefault="00063B62" w:rsidP="00AF5E1C">
            <w:pPr>
              <w:pStyle w:val="TAC"/>
              <w:rPr>
                <w:lang w:val="en-US" w:eastAsia="zh-CN"/>
              </w:rPr>
            </w:pPr>
            <w:r>
              <w:rPr>
                <w:lang w:val="en-US" w:eastAsia="zh-CN"/>
              </w:rPr>
              <w:t>CA_n3A-n71A</w:t>
            </w:r>
          </w:p>
          <w:p w14:paraId="1540F3D1" w14:textId="77777777" w:rsidR="00063B62" w:rsidRDefault="00063B62" w:rsidP="00AF5E1C">
            <w:pPr>
              <w:pStyle w:val="TAC"/>
              <w:rPr>
                <w:lang w:val="en-US" w:eastAsia="zh-CN"/>
              </w:rPr>
            </w:pPr>
            <w:r>
              <w:rPr>
                <w:lang w:val="en-US" w:eastAsia="zh-CN"/>
              </w:rPr>
              <w:t>CA_n20A-n41A</w:t>
            </w:r>
          </w:p>
          <w:p w14:paraId="77D65757" w14:textId="77777777" w:rsidR="00063B62" w:rsidRDefault="00063B62" w:rsidP="00AF5E1C">
            <w:pPr>
              <w:pStyle w:val="TAC"/>
              <w:rPr>
                <w:lang w:val="en-US" w:eastAsia="zh-CN"/>
              </w:rPr>
            </w:pPr>
            <w:r>
              <w:rPr>
                <w:lang w:val="en-US" w:eastAsia="zh-CN"/>
              </w:rPr>
              <w:t>CA_n20A-n71A</w:t>
            </w:r>
          </w:p>
          <w:p w14:paraId="74E18A35" w14:textId="77777777" w:rsidR="00063B62" w:rsidRPr="001141C9" w:rsidRDefault="00063B62" w:rsidP="00AF5E1C">
            <w:pPr>
              <w:pStyle w:val="TAC"/>
              <w:keepNext w:val="0"/>
              <w:keepLines w:val="0"/>
              <w:rPr>
                <w:lang w:eastAsia="zh-CN"/>
              </w:rPr>
            </w:pPr>
            <w:r>
              <w:rPr>
                <w:lang w:val="en-US" w:eastAsia="zh-CN"/>
              </w:rPr>
              <w:t>CA_n41A-n71A</w:t>
            </w:r>
          </w:p>
        </w:tc>
        <w:tc>
          <w:tcPr>
            <w:tcW w:w="963" w:type="dxa"/>
            <w:tcBorders>
              <w:left w:val="single" w:sz="4" w:space="0" w:color="auto"/>
              <w:right w:val="single" w:sz="4" w:space="0" w:color="auto"/>
            </w:tcBorders>
            <w:vAlign w:val="center"/>
          </w:tcPr>
          <w:p w14:paraId="0B7FF8C9" w14:textId="77777777" w:rsidR="00063B62" w:rsidRPr="001141C9" w:rsidRDefault="00063B62" w:rsidP="00AF5E1C">
            <w:pPr>
              <w:pStyle w:val="TAC"/>
              <w:keepNext w:val="0"/>
              <w:keepLines w:val="0"/>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77EF4A" w14:textId="77777777" w:rsidR="00063B62" w:rsidRPr="001141C9" w:rsidRDefault="00063B62" w:rsidP="00AF5E1C">
            <w:pPr>
              <w:pStyle w:val="TAC"/>
              <w:keepNext w:val="0"/>
              <w:keepLines w:val="0"/>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F23D388" w14:textId="77777777" w:rsidR="00063B62" w:rsidRPr="001141C9" w:rsidRDefault="00063B62" w:rsidP="00AF5E1C">
            <w:pPr>
              <w:pStyle w:val="TAC"/>
              <w:keepNext w:val="0"/>
              <w:keepLines w:val="0"/>
              <w:rPr>
                <w:lang w:eastAsia="ja-JP"/>
              </w:rPr>
            </w:pPr>
            <w:r>
              <w:rPr>
                <w:lang w:eastAsia="ja-JP"/>
              </w:rPr>
              <w:t>0</w:t>
            </w:r>
          </w:p>
        </w:tc>
      </w:tr>
      <w:tr w:rsidR="00063B62" w:rsidRPr="001141C9" w14:paraId="0FFD2990"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7879150E"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829B0FF"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tcPr>
          <w:p w14:paraId="52780AAA" w14:textId="77777777" w:rsidR="00063B62" w:rsidRPr="001141C9" w:rsidRDefault="00063B62" w:rsidP="00AF5E1C">
            <w:pPr>
              <w:pStyle w:val="TAC"/>
              <w:keepNext w:val="0"/>
              <w:keepLines w:val="0"/>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3E0867" w14:textId="77777777" w:rsidR="00063B62" w:rsidRPr="001141C9" w:rsidRDefault="00063B62" w:rsidP="00AF5E1C">
            <w:pPr>
              <w:pStyle w:val="TAC"/>
              <w:keepNext w:val="0"/>
              <w:keepLines w:val="0"/>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shd w:val="clear" w:color="auto" w:fill="auto"/>
            <w:vAlign w:val="center"/>
          </w:tcPr>
          <w:p w14:paraId="00D53FCC" w14:textId="77777777" w:rsidR="00063B62" w:rsidRPr="001141C9" w:rsidRDefault="00063B62" w:rsidP="00AF5E1C">
            <w:pPr>
              <w:pStyle w:val="TAC"/>
              <w:keepNext w:val="0"/>
              <w:keepLines w:val="0"/>
              <w:rPr>
                <w:lang w:eastAsia="ja-JP"/>
              </w:rPr>
            </w:pPr>
          </w:p>
        </w:tc>
      </w:tr>
      <w:tr w:rsidR="00063B62" w:rsidRPr="001141C9" w14:paraId="0598EC39"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7E30327B"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A0D94BB"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tcPr>
          <w:p w14:paraId="160F855B" w14:textId="77777777" w:rsidR="00063B62" w:rsidRPr="001141C9" w:rsidRDefault="00063B62" w:rsidP="00AF5E1C">
            <w:pPr>
              <w:pStyle w:val="TAC"/>
              <w:keepNext w:val="0"/>
              <w:keepLines w:val="0"/>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7BA91B" w14:textId="77777777" w:rsidR="00063B62" w:rsidRPr="001141C9" w:rsidRDefault="00063B62" w:rsidP="00AF5E1C">
            <w:pPr>
              <w:pStyle w:val="TAC"/>
              <w:keepNext w:val="0"/>
              <w:keepLines w:val="0"/>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shd w:val="clear" w:color="auto" w:fill="auto"/>
            <w:vAlign w:val="center"/>
          </w:tcPr>
          <w:p w14:paraId="5F1361B9" w14:textId="77777777" w:rsidR="00063B62" w:rsidRPr="001141C9" w:rsidRDefault="00063B62" w:rsidP="00AF5E1C">
            <w:pPr>
              <w:pStyle w:val="TAC"/>
              <w:keepNext w:val="0"/>
              <w:keepLines w:val="0"/>
              <w:rPr>
                <w:lang w:eastAsia="ja-JP"/>
              </w:rPr>
            </w:pPr>
          </w:p>
        </w:tc>
      </w:tr>
      <w:tr w:rsidR="00063B62" w:rsidRPr="001141C9" w14:paraId="4D7F537E"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56AAFD67"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8C8492F"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vAlign w:val="center"/>
          </w:tcPr>
          <w:p w14:paraId="36AC7813" w14:textId="77777777" w:rsidR="00063B62" w:rsidRPr="001141C9" w:rsidRDefault="00063B62" w:rsidP="00AF5E1C">
            <w:pPr>
              <w:pStyle w:val="TAC"/>
              <w:keepNext w:val="0"/>
              <w:keepLines w:val="0"/>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874F3D" w14:textId="77777777" w:rsidR="00063B62" w:rsidRPr="001141C9" w:rsidRDefault="00063B62" w:rsidP="00AF5E1C">
            <w:pPr>
              <w:pStyle w:val="TAC"/>
              <w:keepNext w:val="0"/>
              <w:keepLines w:val="0"/>
              <w:rPr>
                <w:lang w:eastAsia="zh-CN" w:bidi="ar"/>
              </w:rPr>
            </w:pPr>
            <w:r>
              <w:rPr>
                <w:lang w:val="en-US" w:eastAsia="zh-CN" w:bidi="ar"/>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0EF7A4F0" w14:textId="77777777" w:rsidR="00063B62" w:rsidRPr="001141C9" w:rsidRDefault="00063B62" w:rsidP="00AF5E1C">
            <w:pPr>
              <w:pStyle w:val="TAC"/>
              <w:keepNext w:val="0"/>
              <w:keepLines w:val="0"/>
              <w:rPr>
                <w:lang w:eastAsia="ja-JP"/>
              </w:rPr>
            </w:pPr>
          </w:p>
        </w:tc>
      </w:tr>
      <w:tr w:rsidR="00063B62" w:rsidRPr="001141C9" w14:paraId="2B94A571"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8B2ED7B" w14:textId="77777777" w:rsidR="00063B62" w:rsidRPr="001141C9" w:rsidRDefault="00063B62" w:rsidP="00AF5E1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734D3FF4"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tcPr>
          <w:p w14:paraId="759B5D49" w14:textId="77777777" w:rsidR="00063B62" w:rsidRPr="001141C9" w:rsidRDefault="00063B62" w:rsidP="00AF5E1C">
            <w:pPr>
              <w:pStyle w:val="TAC"/>
              <w:keepNext w:val="0"/>
              <w:keepLines w:val="0"/>
              <w:rPr>
                <w:lang w:eastAsia="zh-CN"/>
              </w:rPr>
            </w:pPr>
            <w:r>
              <w:rPr>
                <w:lang w:eastAsia="zh-CN"/>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56BE37" w14:textId="77777777" w:rsidR="00063B62" w:rsidRPr="001141C9" w:rsidRDefault="00063B62" w:rsidP="00AF5E1C">
            <w:pPr>
              <w:pStyle w:val="TAC"/>
              <w:keepNext w:val="0"/>
              <w:keepLines w:val="0"/>
              <w:rPr>
                <w:lang w:eastAsia="zh-CN" w:bidi="ar"/>
              </w:rPr>
            </w:pPr>
            <w:r>
              <w:rPr>
                <w:lang w:val="en-US" w:eastAsia="zh-CN" w:bidi="ar"/>
              </w:rPr>
              <w:t>5, 10,15, 20, 25, 30, 35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6ECC3831" w14:textId="77777777" w:rsidR="00063B62" w:rsidRPr="001141C9" w:rsidRDefault="00063B62" w:rsidP="00AF5E1C">
            <w:pPr>
              <w:pStyle w:val="TAC"/>
              <w:keepNext w:val="0"/>
              <w:keepLines w:val="0"/>
              <w:rPr>
                <w:lang w:eastAsia="ja-JP"/>
              </w:rPr>
            </w:pPr>
          </w:p>
        </w:tc>
      </w:tr>
      <w:tr w:rsidR="00063B62" w:rsidRPr="001141C9" w14:paraId="386FC1C7"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tcPr>
          <w:p w14:paraId="009B9A6D" w14:textId="77777777" w:rsidR="00063B62" w:rsidRPr="001141C9" w:rsidRDefault="00063B62" w:rsidP="00AF5E1C">
            <w:pPr>
              <w:pStyle w:val="TAC"/>
              <w:keepNext w:val="0"/>
              <w:keepLines w:val="0"/>
            </w:pPr>
            <w:r>
              <w:rPr>
                <w:noProof/>
              </w:rPr>
              <w:t>CA_n1A-n3A-n20A-n41A-n77A</w:t>
            </w:r>
          </w:p>
        </w:tc>
        <w:tc>
          <w:tcPr>
            <w:tcW w:w="2036" w:type="dxa"/>
            <w:tcBorders>
              <w:top w:val="single" w:sz="4" w:space="0" w:color="auto"/>
              <w:left w:val="single" w:sz="4" w:space="0" w:color="auto"/>
              <w:bottom w:val="nil"/>
              <w:right w:val="single" w:sz="4" w:space="0" w:color="auto"/>
            </w:tcBorders>
            <w:shd w:val="clear" w:color="auto" w:fill="auto"/>
          </w:tcPr>
          <w:p w14:paraId="6C7FE7D0" w14:textId="77777777" w:rsidR="00063B62" w:rsidRDefault="00063B62" w:rsidP="00AF5E1C">
            <w:pPr>
              <w:pStyle w:val="TAC"/>
              <w:rPr>
                <w:lang w:val="en-US" w:eastAsia="zh-CN"/>
              </w:rPr>
            </w:pPr>
            <w:r>
              <w:rPr>
                <w:lang w:val="en-US" w:eastAsia="zh-CN"/>
              </w:rPr>
              <w:t>CA_n1A-n3A</w:t>
            </w:r>
          </w:p>
          <w:p w14:paraId="01ED1AD1" w14:textId="77777777" w:rsidR="00063B62" w:rsidRDefault="00063B62" w:rsidP="00AF5E1C">
            <w:pPr>
              <w:pStyle w:val="TAC"/>
              <w:rPr>
                <w:lang w:val="en-US" w:eastAsia="zh-CN"/>
              </w:rPr>
            </w:pPr>
            <w:r>
              <w:rPr>
                <w:lang w:val="en-US" w:eastAsia="zh-CN"/>
              </w:rPr>
              <w:t>CA_n1A-n20A</w:t>
            </w:r>
          </w:p>
          <w:p w14:paraId="002A7382" w14:textId="77777777" w:rsidR="00063B62" w:rsidRDefault="00063B62" w:rsidP="00AF5E1C">
            <w:pPr>
              <w:pStyle w:val="TAC"/>
              <w:rPr>
                <w:lang w:val="en-US" w:eastAsia="zh-CN"/>
              </w:rPr>
            </w:pPr>
            <w:r>
              <w:rPr>
                <w:lang w:val="en-US" w:eastAsia="zh-CN"/>
              </w:rPr>
              <w:t>CA_n1A-n41A</w:t>
            </w:r>
          </w:p>
          <w:p w14:paraId="779E02D0" w14:textId="77777777" w:rsidR="00063B62" w:rsidRDefault="00063B62" w:rsidP="00AF5E1C">
            <w:pPr>
              <w:pStyle w:val="TAC"/>
              <w:rPr>
                <w:lang w:val="en-US" w:eastAsia="zh-CN"/>
              </w:rPr>
            </w:pPr>
            <w:r>
              <w:rPr>
                <w:lang w:val="en-US" w:eastAsia="zh-CN"/>
              </w:rPr>
              <w:t>CA_n1A-n77A</w:t>
            </w:r>
          </w:p>
          <w:p w14:paraId="03DEEC6F" w14:textId="77777777" w:rsidR="00063B62" w:rsidRDefault="00063B62" w:rsidP="00AF5E1C">
            <w:pPr>
              <w:pStyle w:val="TAC"/>
              <w:rPr>
                <w:lang w:val="en-US" w:eastAsia="zh-CN"/>
              </w:rPr>
            </w:pPr>
            <w:r>
              <w:rPr>
                <w:lang w:val="en-US" w:eastAsia="zh-CN"/>
              </w:rPr>
              <w:t>CA_n3A-n20A</w:t>
            </w:r>
          </w:p>
          <w:p w14:paraId="1A20FFD2" w14:textId="77777777" w:rsidR="00063B62" w:rsidRDefault="00063B62" w:rsidP="00AF5E1C">
            <w:pPr>
              <w:pStyle w:val="TAC"/>
              <w:rPr>
                <w:lang w:val="en-US" w:eastAsia="zh-CN"/>
              </w:rPr>
            </w:pPr>
            <w:r>
              <w:rPr>
                <w:lang w:val="en-US" w:eastAsia="zh-CN"/>
              </w:rPr>
              <w:t>CA_n3A-n41A</w:t>
            </w:r>
          </w:p>
          <w:p w14:paraId="7F02D62E" w14:textId="77777777" w:rsidR="00063B62" w:rsidRDefault="00063B62" w:rsidP="00AF5E1C">
            <w:pPr>
              <w:pStyle w:val="TAC"/>
              <w:rPr>
                <w:lang w:val="en-US" w:eastAsia="zh-CN"/>
              </w:rPr>
            </w:pPr>
            <w:r>
              <w:rPr>
                <w:lang w:val="en-US" w:eastAsia="zh-CN"/>
              </w:rPr>
              <w:t>CA_n3A-n77A</w:t>
            </w:r>
          </w:p>
          <w:p w14:paraId="2ADF9A13" w14:textId="77777777" w:rsidR="00063B62" w:rsidRDefault="00063B62" w:rsidP="00AF5E1C">
            <w:pPr>
              <w:pStyle w:val="TAC"/>
              <w:rPr>
                <w:lang w:val="en-US" w:eastAsia="zh-CN"/>
              </w:rPr>
            </w:pPr>
            <w:r>
              <w:rPr>
                <w:lang w:val="en-US" w:eastAsia="zh-CN"/>
              </w:rPr>
              <w:t>CA_n20A-n41A</w:t>
            </w:r>
          </w:p>
          <w:p w14:paraId="5F268C03" w14:textId="77777777" w:rsidR="00063B62" w:rsidRDefault="00063B62" w:rsidP="00AF5E1C">
            <w:pPr>
              <w:pStyle w:val="TAC"/>
              <w:rPr>
                <w:lang w:val="en-US" w:eastAsia="zh-CN"/>
              </w:rPr>
            </w:pPr>
            <w:r>
              <w:rPr>
                <w:lang w:val="en-US" w:eastAsia="zh-CN"/>
              </w:rPr>
              <w:t>CA_n20A-n77A</w:t>
            </w:r>
          </w:p>
          <w:p w14:paraId="64D6495F" w14:textId="77777777" w:rsidR="00063B62" w:rsidRPr="001141C9" w:rsidRDefault="00063B62" w:rsidP="00AF5E1C">
            <w:pPr>
              <w:pStyle w:val="TAC"/>
              <w:keepNext w:val="0"/>
              <w:keepLines w:val="0"/>
              <w:rPr>
                <w:lang w:eastAsia="zh-CN"/>
              </w:rPr>
            </w:pPr>
            <w:r>
              <w:rPr>
                <w:lang w:val="en-US" w:eastAsia="zh-CN"/>
              </w:rPr>
              <w:t>CA_n41A-n77A</w:t>
            </w:r>
          </w:p>
        </w:tc>
        <w:tc>
          <w:tcPr>
            <w:tcW w:w="963" w:type="dxa"/>
            <w:tcBorders>
              <w:left w:val="single" w:sz="4" w:space="0" w:color="auto"/>
              <w:right w:val="single" w:sz="4" w:space="0" w:color="auto"/>
            </w:tcBorders>
            <w:vAlign w:val="center"/>
          </w:tcPr>
          <w:p w14:paraId="0BC9AC23" w14:textId="77777777" w:rsidR="00063B62" w:rsidRPr="001141C9" w:rsidRDefault="00063B62" w:rsidP="00AF5E1C">
            <w:pPr>
              <w:pStyle w:val="TAC"/>
              <w:keepNext w:val="0"/>
              <w:keepLines w:val="0"/>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DD8066" w14:textId="77777777" w:rsidR="00063B62" w:rsidRPr="001141C9" w:rsidRDefault="00063B62" w:rsidP="00AF5E1C">
            <w:pPr>
              <w:pStyle w:val="TAC"/>
              <w:keepNext w:val="0"/>
              <w:keepLines w:val="0"/>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693A00D" w14:textId="77777777" w:rsidR="00063B62" w:rsidRPr="001141C9" w:rsidRDefault="00063B62" w:rsidP="00AF5E1C">
            <w:pPr>
              <w:pStyle w:val="TAC"/>
              <w:keepNext w:val="0"/>
              <w:keepLines w:val="0"/>
              <w:rPr>
                <w:lang w:eastAsia="ja-JP"/>
              </w:rPr>
            </w:pPr>
            <w:r>
              <w:rPr>
                <w:lang w:eastAsia="ja-JP"/>
              </w:rPr>
              <w:t>0</w:t>
            </w:r>
          </w:p>
        </w:tc>
      </w:tr>
      <w:tr w:rsidR="00063B62" w:rsidRPr="001141C9" w14:paraId="3E7D8A1D"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3269CBD5"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FBD6A5F"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tcPr>
          <w:p w14:paraId="40A676A2" w14:textId="77777777" w:rsidR="00063B62" w:rsidRPr="001141C9" w:rsidRDefault="00063B62" w:rsidP="00AF5E1C">
            <w:pPr>
              <w:pStyle w:val="TAC"/>
              <w:keepNext w:val="0"/>
              <w:keepLines w:val="0"/>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D220090" w14:textId="77777777" w:rsidR="00063B62" w:rsidRPr="001141C9" w:rsidRDefault="00063B62" w:rsidP="00AF5E1C">
            <w:pPr>
              <w:pStyle w:val="TAC"/>
              <w:keepNext w:val="0"/>
              <w:keepLines w:val="0"/>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shd w:val="clear" w:color="auto" w:fill="auto"/>
            <w:vAlign w:val="center"/>
          </w:tcPr>
          <w:p w14:paraId="2C7C7ABE" w14:textId="77777777" w:rsidR="00063B62" w:rsidRPr="001141C9" w:rsidRDefault="00063B62" w:rsidP="00AF5E1C">
            <w:pPr>
              <w:pStyle w:val="TAC"/>
              <w:keepNext w:val="0"/>
              <w:keepLines w:val="0"/>
              <w:rPr>
                <w:lang w:eastAsia="ja-JP"/>
              </w:rPr>
            </w:pPr>
          </w:p>
        </w:tc>
      </w:tr>
      <w:tr w:rsidR="00063B62" w:rsidRPr="001141C9" w14:paraId="7AECBAAF"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71285220"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32E37C6E"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tcPr>
          <w:p w14:paraId="5C294387" w14:textId="77777777" w:rsidR="00063B62" w:rsidRPr="001141C9" w:rsidRDefault="00063B62" w:rsidP="00AF5E1C">
            <w:pPr>
              <w:pStyle w:val="TAC"/>
              <w:keepNext w:val="0"/>
              <w:keepLines w:val="0"/>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107B65" w14:textId="77777777" w:rsidR="00063B62" w:rsidRPr="001141C9" w:rsidRDefault="00063B62" w:rsidP="00AF5E1C">
            <w:pPr>
              <w:pStyle w:val="TAC"/>
              <w:keepNext w:val="0"/>
              <w:keepLines w:val="0"/>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shd w:val="clear" w:color="auto" w:fill="auto"/>
            <w:vAlign w:val="center"/>
          </w:tcPr>
          <w:p w14:paraId="315A9401" w14:textId="77777777" w:rsidR="00063B62" w:rsidRPr="001141C9" w:rsidRDefault="00063B62" w:rsidP="00AF5E1C">
            <w:pPr>
              <w:pStyle w:val="TAC"/>
              <w:keepNext w:val="0"/>
              <w:keepLines w:val="0"/>
              <w:rPr>
                <w:lang w:eastAsia="ja-JP"/>
              </w:rPr>
            </w:pPr>
          </w:p>
        </w:tc>
      </w:tr>
      <w:tr w:rsidR="00063B62" w:rsidRPr="001141C9" w14:paraId="62B5F513"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66C2C0FC"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87275A9"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tcPr>
          <w:p w14:paraId="3A18C6BC" w14:textId="77777777" w:rsidR="00063B62" w:rsidRPr="001141C9" w:rsidRDefault="00063B62" w:rsidP="00AF5E1C">
            <w:pPr>
              <w:pStyle w:val="TAC"/>
              <w:keepNext w:val="0"/>
              <w:keepLines w:val="0"/>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8CFB2D" w14:textId="77777777" w:rsidR="00063B62" w:rsidRPr="001141C9" w:rsidRDefault="00063B62" w:rsidP="00AF5E1C">
            <w:pPr>
              <w:pStyle w:val="TAC"/>
              <w:keepNext w:val="0"/>
              <w:keepLines w:val="0"/>
              <w:rPr>
                <w:lang w:eastAsia="zh-CN" w:bidi="ar"/>
              </w:rPr>
            </w:pPr>
            <w:r>
              <w:rPr>
                <w:lang w:val="en-US" w:eastAsia="zh-CN" w:bidi="ar"/>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328CE83B" w14:textId="77777777" w:rsidR="00063B62" w:rsidRPr="001141C9" w:rsidRDefault="00063B62" w:rsidP="00AF5E1C">
            <w:pPr>
              <w:pStyle w:val="TAC"/>
              <w:keepNext w:val="0"/>
              <w:keepLines w:val="0"/>
              <w:rPr>
                <w:lang w:eastAsia="ja-JP"/>
              </w:rPr>
            </w:pPr>
          </w:p>
        </w:tc>
      </w:tr>
      <w:tr w:rsidR="00063B62" w:rsidRPr="001141C9" w14:paraId="0A4187A3"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987CB57" w14:textId="77777777" w:rsidR="00063B62" w:rsidRPr="001141C9" w:rsidRDefault="00063B62" w:rsidP="00AF5E1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6990C8F5"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tcPr>
          <w:p w14:paraId="727A3EAF" w14:textId="77777777" w:rsidR="00063B62" w:rsidRPr="001141C9" w:rsidRDefault="00063B62" w:rsidP="00AF5E1C">
            <w:pPr>
              <w:pStyle w:val="TAC"/>
              <w:keepNext w:val="0"/>
              <w:keepLines w:val="0"/>
              <w:rPr>
                <w:lang w:eastAsia="zh-CN"/>
              </w:rPr>
            </w:pPr>
            <w:r>
              <w:rPr>
                <w:lang w:eastAsia="zh-CN"/>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C3BE0D" w14:textId="77777777" w:rsidR="00063B62" w:rsidRPr="001141C9" w:rsidRDefault="00063B62" w:rsidP="00AF5E1C">
            <w:pPr>
              <w:pStyle w:val="TAC"/>
              <w:keepNext w:val="0"/>
              <w:keepLines w:val="0"/>
              <w:rPr>
                <w:lang w:eastAsia="zh-CN" w:bidi="ar"/>
              </w:rPr>
            </w:pPr>
            <w:r>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E5EE9F1" w14:textId="77777777" w:rsidR="00063B62" w:rsidRPr="001141C9" w:rsidRDefault="00063B62" w:rsidP="00AF5E1C">
            <w:pPr>
              <w:pStyle w:val="TAC"/>
              <w:keepNext w:val="0"/>
              <w:keepLines w:val="0"/>
              <w:rPr>
                <w:lang w:eastAsia="ja-JP"/>
              </w:rPr>
            </w:pPr>
          </w:p>
        </w:tc>
      </w:tr>
      <w:tr w:rsidR="00063B62" w:rsidRPr="001141C9" w14:paraId="0AA9D06C"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tcPr>
          <w:p w14:paraId="0EFD3DD4" w14:textId="77777777" w:rsidR="00063B62" w:rsidRPr="001141C9" w:rsidRDefault="00063B62" w:rsidP="00AF5E1C">
            <w:pPr>
              <w:pStyle w:val="TAC"/>
              <w:keepNext w:val="0"/>
              <w:keepLines w:val="0"/>
            </w:pPr>
            <w:r>
              <w:rPr>
                <w:noProof/>
              </w:rPr>
              <w:t>CA_n1A-n3A-n20A-n41A-n77(2A)</w:t>
            </w:r>
          </w:p>
        </w:tc>
        <w:tc>
          <w:tcPr>
            <w:tcW w:w="2036" w:type="dxa"/>
            <w:tcBorders>
              <w:top w:val="single" w:sz="4" w:space="0" w:color="auto"/>
              <w:left w:val="single" w:sz="4" w:space="0" w:color="auto"/>
              <w:bottom w:val="nil"/>
              <w:right w:val="single" w:sz="4" w:space="0" w:color="auto"/>
            </w:tcBorders>
            <w:shd w:val="clear" w:color="auto" w:fill="auto"/>
          </w:tcPr>
          <w:p w14:paraId="243997AE" w14:textId="77777777" w:rsidR="00063B62" w:rsidRDefault="00063B62" w:rsidP="00AF5E1C">
            <w:pPr>
              <w:pStyle w:val="TAC"/>
              <w:rPr>
                <w:lang w:val="en-US" w:eastAsia="zh-CN"/>
              </w:rPr>
            </w:pPr>
            <w:r>
              <w:rPr>
                <w:lang w:val="en-US" w:eastAsia="zh-CN"/>
              </w:rPr>
              <w:t>CA_n1A-n3A</w:t>
            </w:r>
          </w:p>
          <w:p w14:paraId="507CA163" w14:textId="77777777" w:rsidR="00063B62" w:rsidRDefault="00063B62" w:rsidP="00AF5E1C">
            <w:pPr>
              <w:pStyle w:val="TAC"/>
              <w:rPr>
                <w:lang w:val="en-US" w:eastAsia="zh-CN"/>
              </w:rPr>
            </w:pPr>
            <w:r>
              <w:rPr>
                <w:lang w:val="en-US" w:eastAsia="zh-CN"/>
              </w:rPr>
              <w:t>CA_n1A-n20A</w:t>
            </w:r>
          </w:p>
          <w:p w14:paraId="58482F20" w14:textId="77777777" w:rsidR="00063B62" w:rsidRDefault="00063B62" w:rsidP="00AF5E1C">
            <w:pPr>
              <w:pStyle w:val="TAC"/>
              <w:rPr>
                <w:lang w:val="en-US" w:eastAsia="zh-CN"/>
              </w:rPr>
            </w:pPr>
            <w:r>
              <w:rPr>
                <w:lang w:val="en-US" w:eastAsia="zh-CN"/>
              </w:rPr>
              <w:t>CA_n1A-n41A</w:t>
            </w:r>
          </w:p>
          <w:p w14:paraId="6444C87F" w14:textId="77777777" w:rsidR="00063B62" w:rsidRDefault="00063B62" w:rsidP="00AF5E1C">
            <w:pPr>
              <w:pStyle w:val="TAC"/>
              <w:rPr>
                <w:lang w:val="en-US" w:eastAsia="zh-CN"/>
              </w:rPr>
            </w:pPr>
            <w:r>
              <w:rPr>
                <w:lang w:val="en-US" w:eastAsia="zh-CN"/>
              </w:rPr>
              <w:t>CA_n1A-n77A</w:t>
            </w:r>
          </w:p>
          <w:p w14:paraId="3DCCA33A" w14:textId="77777777" w:rsidR="00063B62" w:rsidRDefault="00063B62" w:rsidP="00AF5E1C">
            <w:pPr>
              <w:pStyle w:val="TAC"/>
              <w:rPr>
                <w:lang w:val="en-US" w:eastAsia="zh-CN"/>
              </w:rPr>
            </w:pPr>
            <w:r>
              <w:rPr>
                <w:lang w:val="en-US" w:eastAsia="zh-CN"/>
              </w:rPr>
              <w:t>CA_n3A-n20A</w:t>
            </w:r>
          </w:p>
          <w:p w14:paraId="6E9EC1E8" w14:textId="77777777" w:rsidR="00063B62" w:rsidRDefault="00063B62" w:rsidP="00AF5E1C">
            <w:pPr>
              <w:pStyle w:val="TAC"/>
              <w:rPr>
                <w:lang w:val="en-US" w:eastAsia="zh-CN"/>
              </w:rPr>
            </w:pPr>
            <w:r>
              <w:rPr>
                <w:lang w:val="en-US" w:eastAsia="zh-CN"/>
              </w:rPr>
              <w:t>CA_n3A-n41A</w:t>
            </w:r>
          </w:p>
          <w:p w14:paraId="5B81D951" w14:textId="77777777" w:rsidR="00063B62" w:rsidRDefault="00063B62" w:rsidP="00AF5E1C">
            <w:pPr>
              <w:pStyle w:val="TAC"/>
              <w:rPr>
                <w:lang w:val="en-US" w:eastAsia="zh-CN"/>
              </w:rPr>
            </w:pPr>
            <w:r>
              <w:rPr>
                <w:lang w:val="en-US" w:eastAsia="zh-CN"/>
              </w:rPr>
              <w:t>CA_n3A-n77A</w:t>
            </w:r>
          </w:p>
          <w:p w14:paraId="1F7AD1F8" w14:textId="77777777" w:rsidR="00063B62" w:rsidRDefault="00063B62" w:rsidP="00AF5E1C">
            <w:pPr>
              <w:pStyle w:val="TAC"/>
              <w:rPr>
                <w:lang w:val="en-US" w:eastAsia="zh-CN"/>
              </w:rPr>
            </w:pPr>
            <w:r>
              <w:rPr>
                <w:lang w:val="en-US" w:eastAsia="zh-CN"/>
              </w:rPr>
              <w:t>CA_n20A-n41A</w:t>
            </w:r>
          </w:p>
          <w:p w14:paraId="45D5CCE4" w14:textId="77777777" w:rsidR="00063B62" w:rsidRDefault="00063B62" w:rsidP="00AF5E1C">
            <w:pPr>
              <w:pStyle w:val="TAC"/>
              <w:rPr>
                <w:lang w:val="en-US" w:eastAsia="zh-CN"/>
              </w:rPr>
            </w:pPr>
            <w:r>
              <w:rPr>
                <w:lang w:val="en-US" w:eastAsia="zh-CN"/>
              </w:rPr>
              <w:t>CA_n20A-n77A</w:t>
            </w:r>
          </w:p>
          <w:p w14:paraId="362230B4" w14:textId="77777777" w:rsidR="00063B62" w:rsidRPr="001141C9" w:rsidRDefault="00063B62" w:rsidP="00AF5E1C">
            <w:pPr>
              <w:pStyle w:val="TAC"/>
              <w:keepNext w:val="0"/>
              <w:keepLines w:val="0"/>
              <w:rPr>
                <w:lang w:eastAsia="zh-CN"/>
              </w:rPr>
            </w:pPr>
            <w:r>
              <w:rPr>
                <w:lang w:val="en-US" w:eastAsia="zh-CN"/>
              </w:rPr>
              <w:t>CA_n41A-n77A</w:t>
            </w:r>
          </w:p>
        </w:tc>
        <w:tc>
          <w:tcPr>
            <w:tcW w:w="963" w:type="dxa"/>
            <w:tcBorders>
              <w:left w:val="single" w:sz="4" w:space="0" w:color="auto"/>
              <w:right w:val="single" w:sz="4" w:space="0" w:color="auto"/>
            </w:tcBorders>
            <w:vAlign w:val="center"/>
          </w:tcPr>
          <w:p w14:paraId="58B3361E" w14:textId="77777777" w:rsidR="00063B62" w:rsidRPr="001141C9" w:rsidRDefault="00063B62" w:rsidP="00AF5E1C">
            <w:pPr>
              <w:pStyle w:val="TAC"/>
              <w:keepNext w:val="0"/>
              <w:keepLines w:val="0"/>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2FF6BC" w14:textId="77777777" w:rsidR="00063B62" w:rsidRPr="001141C9" w:rsidRDefault="00063B62" w:rsidP="00AF5E1C">
            <w:pPr>
              <w:pStyle w:val="TAC"/>
              <w:keepNext w:val="0"/>
              <w:keepLines w:val="0"/>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1198255" w14:textId="77777777" w:rsidR="00063B62" w:rsidRPr="001141C9" w:rsidRDefault="00063B62" w:rsidP="00AF5E1C">
            <w:pPr>
              <w:pStyle w:val="TAC"/>
              <w:keepNext w:val="0"/>
              <w:keepLines w:val="0"/>
              <w:rPr>
                <w:lang w:eastAsia="ja-JP"/>
              </w:rPr>
            </w:pPr>
            <w:r>
              <w:rPr>
                <w:lang w:eastAsia="ja-JP"/>
              </w:rPr>
              <w:t>0</w:t>
            </w:r>
          </w:p>
        </w:tc>
      </w:tr>
      <w:tr w:rsidR="00063B62" w:rsidRPr="001141C9" w14:paraId="5342E998"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2FAD7509"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C6F9DC8"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tcPr>
          <w:p w14:paraId="5104CE62" w14:textId="77777777" w:rsidR="00063B62" w:rsidRPr="001141C9" w:rsidRDefault="00063B62" w:rsidP="00AF5E1C">
            <w:pPr>
              <w:pStyle w:val="TAC"/>
              <w:keepNext w:val="0"/>
              <w:keepLines w:val="0"/>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6E5F71" w14:textId="77777777" w:rsidR="00063B62" w:rsidRPr="001141C9" w:rsidRDefault="00063B62" w:rsidP="00AF5E1C">
            <w:pPr>
              <w:pStyle w:val="TAC"/>
              <w:keepNext w:val="0"/>
              <w:keepLines w:val="0"/>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shd w:val="clear" w:color="auto" w:fill="auto"/>
            <w:vAlign w:val="center"/>
          </w:tcPr>
          <w:p w14:paraId="655043B8" w14:textId="77777777" w:rsidR="00063B62" w:rsidRPr="001141C9" w:rsidRDefault="00063B62" w:rsidP="00AF5E1C">
            <w:pPr>
              <w:pStyle w:val="TAC"/>
              <w:keepNext w:val="0"/>
              <w:keepLines w:val="0"/>
              <w:rPr>
                <w:lang w:eastAsia="ja-JP"/>
              </w:rPr>
            </w:pPr>
          </w:p>
        </w:tc>
      </w:tr>
      <w:tr w:rsidR="00063B62" w:rsidRPr="001141C9" w14:paraId="7145227D"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490860CF"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6176B0F3"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tcPr>
          <w:p w14:paraId="216F4C9F" w14:textId="77777777" w:rsidR="00063B62" w:rsidRPr="001141C9" w:rsidRDefault="00063B62" w:rsidP="00AF5E1C">
            <w:pPr>
              <w:pStyle w:val="TAC"/>
              <w:keepNext w:val="0"/>
              <w:keepLines w:val="0"/>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DB2A48" w14:textId="77777777" w:rsidR="00063B62" w:rsidRPr="001141C9" w:rsidRDefault="00063B62" w:rsidP="00AF5E1C">
            <w:pPr>
              <w:pStyle w:val="TAC"/>
              <w:keepNext w:val="0"/>
              <w:keepLines w:val="0"/>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shd w:val="clear" w:color="auto" w:fill="auto"/>
            <w:vAlign w:val="center"/>
          </w:tcPr>
          <w:p w14:paraId="03F1E0AE" w14:textId="77777777" w:rsidR="00063B62" w:rsidRPr="001141C9" w:rsidRDefault="00063B62" w:rsidP="00AF5E1C">
            <w:pPr>
              <w:pStyle w:val="TAC"/>
              <w:keepNext w:val="0"/>
              <w:keepLines w:val="0"/>
              <w:rPr>
                <w:lang w:eastAsia="ja-JP"/>
              </w:rPr>
            </w:pPr>
          </w:p>
        </w:tc>
      </w:tr>
      <w:tr w:rsidR="00063B62" w:rsidRPr="001141C9" w14:paraId="66E80179"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044906DB"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098B357"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tcPr>
          <w:p w14:paraId="7D24B16C" w14:textId="77777777" w:rsidR="00063B62" w:rsidRPr="001141C9" w:rsidRDefault="00063B62" w:rsidP="00AF5E1C">
            <w:pPr>
              <w:pStyle w:val="TAC"/>
              <w:keepNext w:val="0"/>
              <w:keepLines w:val="0"/>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B76B82" w14:textId="77777777" w:rsidR="00063B62" w:rsidRPr="001141C9" w:rsidRDefault="00063B62" w:rsidP="00AF5E1C">
            <w:pPr>
              <w:pStyle w:val="TAC"/>
              <w:keepNext w:val="0"/>
              <w:keepLines w:val="0"/>
              <w:rPr>
                <w:lang w:eastAsia="zh-CN" w:bidi="ar"/>
              </w:rPr>
            </w:pPr>
            <w:r>
              <w:rPr>
                <w:lang w:val="en-US" w:eastAsia="zh-CN" w:bidi="ar"/>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2EA40F34" w14:textId="77777777" w:rsidR="00063B62" w:rsidRPr="001141C9" w:rsidRDefault="00063B62" w:rsidP="00AF5E1C">
            <w:pPr>
              <w:pStyle w:val="TAC"/>
              <w:keepNext w:val="0"/>
              <w:keepLines w:val="0"/>
              <w:rPr>
                <w:lang w:eastAsia="ja-JP"/>
              </w:rPr>
            </w:pPr>
          </w:p>
        </w:tc>
      </w:tr>
      <w:tr w:rsidR="00063B62" w:rsidRPr="001141C9" w14:paraId="58D95BA2"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D8D7903" w14:textId="77777777" w:rsidR="00063B62" w:rsidRPr="001141C9" w:rsidRDefault="00063B62" w:rsidP="00AF5E1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6768642B"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tcPr>
          <w:p w14:paraId="2AD7BE08" w14:textId="77777777" w:rsidR="00063B62" w:rsidRPr="001141C9" w:rsidRDefault="00063B62" w:rsidP="00AF5E1C">
            <w:pPr>
              <w:pStyle w:val="TAC"/>
              <w:keepNext w:val="0"/>
              <w:keepLines w:val="0"/>
              <w:rPr>
                <w:lang w:eastAsia="zh-CN"/>
              </w:rPr>
            </w:pPr>
            <w:r>
              <w:rPr>
                <w:lang w:eastAsia="zh-CN"/>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A20EC6" w14:textId="77777777" w:rsidR="00063B62" w:rsidRPr="001141C9" w:rsidRDefault="00063B62" w:rsidP="00AF5E1C">
            <w:pPr>
              <w:pStyle w:val="TAC"/>
              <w:keepNext w:val="0"/>
              <w:keepLines w:val="0"/>
              <w:rPr>
                <w:lang w:eastAsia="zh-CN" w:bidi="ar"/>
              </w:rPr>
            </w:pPr>
            <w:r>
              <w:rPr>
                <w:lang w:val="en-US" w:eastAsia="zh-CN" w:bidi="ar"/>
              </w:rPr>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311DA1EA" w14:textId="77777777" w:rsidR="00063B62" w:rsidRPr="001141C9" w:rsidRDefault="00063B62" w:rsidP="00AF5E1C">
            <w:pPr>
              <w:pStyle w:val="TAC"/>
              <w:keepNext w:val="0"/>
              <w:keepLines w:val="0"/>
              <w:rPr>
                <w:lang w:eastAsia="ja-JP"/>
              </w:rPr>
            </w:pPr>
          </w:p>
        </w:tc>
      </w:tr>
      <w:tr w:rsidR="00063B62" w:rsidRPr="001141C9" w14:paraId="7075684C"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tcPr>
          <w:p w14:paraId="259D3696" w14:textId="77777777" w:rsidR="00063B62" w:rsidRPr="001141C9" w:rsidRDefault="00063B62" w:rsidP="00AF5E1C">
            <w:pPr>
              <w:pStyle w:val="TAC"/>
              <w:keepNext w:val="0"/>
              <w:keepLines w:val="0"/>
            </w:pPr>
            <w:r>
              <w:rPr>
                <w:noProof/>
              </w:rPr>
              <w:t>CA_n1A-n3A-n20A-n41A-n78A</w:t>
            </w:r>
          </w:p>
        </w:tc>
        <w:tc>
          <w:tcPr>
            <w:tcW w:w="2036" w:type="dxa"/>
            <w:tcBorders>
              <w:top w:val="single" w:sz="4" w:space="0" w:color="auto"/>
              <w:left w:val="single" w:sz="4" w:space="0" w:color="auto"/>
              <w:bottom w:val="nil"/>
              <w:right w:val="single" w:sz="4" w:space="0" w:color="auto"/>
            </w:tcBorders>
            <w:shd w:val="clear" w:color="auto" w:fill="auto"/>
          </w:tcPr>
          <w:p w14:paraId="1B43DF14" w14:textId="77777777" w:rsidR="00063B62" w:rsidRDefault="00063B62" w:rsidP="00AF5E1C">
            <w:pPr>
              <w:pStyle w:val="TAC"/>
              <w:rPr>
                <w:lang w:val="en-US" w:eastAsia="zh-CN"/>
              </w:rPr>
            </w:pPr>
            <w:r>
              <w:rPr>
                <w:lang w:val="en-US" w:eastAsia="zh-CN"/>
              </w:rPr>
              <w:t>CA_n1A-n3A</w:t>
            </w:r>
          </w:p>
          <w:p w14:paraId="15D1B9CA" w14:textId="77777777" w:rsidR="00063B62" w:rsidRDefault="00063B62" w:rsidP="00AF5E1C">
            <w:pPr>
              <w:pStyle w:val="TAC"/>
              <w:rPr>
                <w:lang w:val="en-US" w:eastAsia="zh-CN"/>
              </w:rPr>
            </w:pPr>
            <w:r>
              <w:rPr>
                <w:lang w:val="en-US" w:eastAsia="zh-CN"/>
              </w:rPr>
              <w:t>CA_n1A-n20A</w:t>
            </w:r>
          </w:p>
          <w:p w14:paraId="29D144B7" w14:textId="77777777" w:rsidR="00063B62" w:rsidRDefault="00063B62" w:rsidP="00AF5E1C">
            <w:pPr>
              <w:pStyle w:val="TAC"/>
              <w:rPr>
                <w:lang w:val="en-US" w:eastAsia="zh-CN"/>
              </w:rPr>
            </w:pPr>
            <w:r>
              <w:rPr>
                <w:lang w:val="en-US" w:eastAsia="zh-CN"/>
              </w:rPr>
              <w:t>CA_n1A-n41A</w:t>
            </w:r>
          </w:p>
          <w:p w14:paraId="5C45DB26" w14:textId="77777777" w:rsidR="00063B62" w:rsidRDefault="00063B62" w:rsidP="00AF5E1C">
            <w:pPr>
              <w:pStyle w:val="TAC"/>
              <w:rPr>
                <w:lang w:val="en-US" w:eastAsia="zh-CN"/>
              </w:rPr>
            </w:pPr>
            <w:r>
              <w:rPr>
                <w:lang w:val="en-US" w:eastAsia="zh-CN"/>
              </w:rPr>
              <w:t>CA_n1A-n78A</w:t>
            </w:r>
          </w:p>
          <w:p w14:paraId="7EF52342" w14:textId="77777777" w:rsidR="00063B62" w:rsidRDefault="00063B62" w:rsidP="00AF5E1C">
            <w:pPr>
              <w:pStyle w:val="TAC"/>
              <w:rPr>
                <w:lang w:val="en-US" w:eastAsia="zh-CN"/>
              </w:rPr>
            </w:pPr>
            <w:r>
              <w:rPr>
                <w:lang w:val="en-US" w:eastAsia="zh-CN"/>
              </w:rPr>
              <w:t>CA_n3A-n20A</w:t>
            </w:r>
          </w:p>
          <w:p w14:paraId="1D568EBE" w14:textId="77777777" w:rsidR="00063B62" w:rsidRDefault="00063B62" w:rsidP="00AF5E1C">
            <w:pPr>
              <w:pStyle w:val="TAC"/>
              <w:rPr>
                <w:lang w:val="en-US" w:eastAsia="zh-CN"/>
              </w:rPr>
            </w:pPr>
            <w:r>
              <w:rPr>
                <w:lang w:val="en-US" w:eastAsia="zh-CN"/>
              </w:rPr>
              <w:t>CA_n3A-n41A</w:t>
            </w:r>
          </w:p>
          <w:p w14:paraId="1CAEDAEE" w14:textId="77777777" w:rsidR="00063B62" w:rsidRDefault="00063B62" w:rsidP="00AF5E1C">
            <w:pPr>
              <w:pStyle w:val="TAC"/>
              <w:rPr>
                <w:lang w:val="en-US" w:eastAsia="zh-CN"/>
              </w:rPr>
            </w:pPr>
            <w:r>
              <w:rPr>
                <w:lang w:val="en-US" w:eastAsia="zh-CN"/>
              </w:rPr>
              <w:t>CA_n3A-n78A</w:t>
            </w:r>
          </w:p>
          <w:p w14:paraId="7B119002" w14:textId="77777777" w:rsidR="00063B62" w:rsidRDefault="00063B62" w:rsidP="00AF5E1C">
            <w:pPr>
              <w:pStyle w:val="TAC"/>
              <w:rPr>
                <w:lang w:val="en-US" w:eastAsia="zh-CN"/>
              </w:rPr>
            </w:pPr>
            <w:r>
              <w:rPr>
                <w:lang w:val="en-US" w:eastAsia="zh-CN"/>
              </w:rPr>
              <w:t>CA_n20A-n41A</w:t>
            </w:r>
          </w:p>
          <w:p w14:paraId="6BCE9BBA" w14:textId="77777777" w:rsidR="00063B62" w:rsidRDefault="00063B62" w:rsidP="00AF5E1C">
            <w:pPr>
              <w:pStyle w:val="TAC"/>
              <w:rPr>
                <w:lang w:val="en-US" w:eastAsia="zh-CN"/>
              </w:rPr>
            </w:pPr>
            <w:r>
              <w:rPr>
                <w:lang w:val="en-US" w:eastAsia="zh-CN"/>
              </w:rPr>
              <w:t>CA_n20A-n78A</w:t>
            </w:r>
          </w:p>
          <w:p w14:paraId="70392A46" w14:textId="77777777" w:rsidR="00063B62" w:rsidRPr="001141C9" w:rsidRDefault="00063B62" w:rsidP="00AF5E1C">
            <w:pPr>
              <w:pStyle w:val="TAC"/>
              <w:keepNext w:val="0"/>
              <w:keepLines w:val="0"/>
              <w:rPr>
                <w:lang w:eastAsia="zh-CN"/>
              </w:rPr>
            </w:pPr>
            <w:r>
              <w:rPr>
                <w:lang w:val="en-US" w:eastAsia="zh-CN"/>
              </w:rPr>
              <w:t>CA_n41A-n78A</w:t>
            </w:r>
          </w:p>
        </w:tc>
        <w:tc>
          <w:tcPr>
            <w:tcW w:w="963" w:type="dxa"/>
            <w:tcBorders>
              <w:left w:val="single" w:sz="4" w:space="0" w:color="auto"/>
              <w:right w:val="single" w:sz="4" w:space="0" w:color="auto"/>
            </w:tcBorders>
            <w:vAlign w:val="center"/>
          </w:tcPr>
          <w:p w14:paraId="5C17BB6F" w14:textId="77777777" w:rsidR="00063B62" w:rsidRPr="001141C9" w:rsidRDefault="00063B62" w:rsidP="00AF5E1C">
            <w:pPr>
              <w:pStyle w:val="TAC"/>
              <w:keepNext w:val="0"/>
              <w:keepLines w:val="0"/>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7E82D8" w14:textId="77777777" w:rsidR="00063B62" w:rsidRPr="001141C9" w:rsidRDefault="00063B62" w:rsidP="00AF5E1C">
            <w:pPr>
              <w:pStyle w:val="TAC"/>
              <w:keepNext w:val="0"/>
              <w:keepLines w:val="0"/>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16E5310" w14:textId="77777777" w:rsidR="00063B62" w:rsidRPr="001141C9" w:rsidRDefault="00063B62" w:rsidP="00AF5E1C">
            <w:pPr>
              <w:pStyle w:val="TAC"/>
              <w:keepNext w:val="0"/>
              <w:keepLines w:val="0"/>
              <w:rPr>
                <w:lang w:eastAsia="ja-JP"/>
              </w:rPr>
            </w:pPr>
            <w:r>
              <w:rPr>
                <w:lang w:eastAsia="ja-JP"/>
              </w:rPr>
              <w:t>0</w:t>
            </w:r>
          </w:p>
        </w:tc>
      </w:tr>
      <w:tr w:rsidR="00063B62" w:rsidRPr="001141C9" w14:paraId="074021D4"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632F237E"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2718A97"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tcPr>
          <w:p w14:paraId="78DE9952" w14:textId="77777777" w:rsidR="00063B62" w:rsidRPr="001141C9" w:rsidRDefault="00063B62" w:rsidP="00AF5E1C">
            <w:pPr>
              <w:pStyle w:val="TAC"/>
              <w:keepNext w:val="0"/>
              <w:keepLines w:val="0"/>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ACD029" w14:textId="77777777" w:rsidR="00063B62" w:rsidRPr="001141C9" w:rsidRDefault="00063B62" w:rsidP="00AF5E1C">
            <w:pPr>
              <w:pStyle w:val="TAC"/>
              <w:keepNext w:val="0"/>
              <w:keepLines w:val="0"/>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shd w:val="clear" w:color="auto" w:fill="auto"/>
            <w:vAlign w:val="center"/>
          </w:tcPr>
          <w:p w14:paraId="16BA61A1" w14:textId="77777777" w:rsidR="00063B62" w:rsidRPr="001141C9" w:rsidRDefault="00063B62" w:rsidP="00AF5E1C">
            <w:pPr>
              <w:pStyle w:val="TAC"/>
              <w:keepNext w:val="0"/>
              <w:keepLines w:val="0"/>
              <w:rPr>
                <w:lang w:eastAsia="ja-JP"/>
              </w:rPr>
            </w:pPr>
          </w:p>
        </w:tc>
      </w:tr>
      <w:tr w:rsidR="00063B62" w:rsidRPr="001141C9" w14:paraId="406D431F"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425E684E"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3AD44B35"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tcPr>
          <w:p w14:paraId="7D56060B" w14:textId="77777777" w:rsidR="00063B62" w:rsidRPr="001141C9" w:rsidRDefault="00063B62" w:rsidP="00AF5E1C">
            <w:pPr>
              <w:pStyle w:val="TAC"/>
              <w:keepNext w:val="0"/>
              <w:keepLines w:val="0"/>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32D35F" w14:textId="77777777" w:rsidR="00063B62" w:rsidRPr="001141C9" w:rsidRDefault="00063B62" w:rsidP="00AF5E1C">
            <w:pPr>
              <w:pStyle w:val="TAC"/>
              <w:keepNext w:val="0"/>
              <w:keepLines w:val="0"/>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shd w:val="clear" w:color="auto" w:fill="auto"/>
            <w:vAlign w:val="center"/>
          </w:tcPr>
          <w:p w14:paraId="00E3DBA0" w14:textId="77777777" w:rsidR="00063B62" w:rsidRPr="001141C9" w:rsidRDefault="00063B62" w:rsidP="00AF5E1C">
            <w:pPr>
              <w:pStyle w:val="TAC"/>
              <w:keepNext w:val="0"/>
              <w:keepLines w:val="0"/>
              <w:rPr>
                <w:lang w:eastAsia="ja-JP"/>
              </w:rPr>
            </w:pPr>
          </w:p>
        </w:tc>
      </w:tr>
      <w:tr w:rsidR="00063B62" w:rsidRPr="001141C9" w14:paraId="35EB182E"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3AB4C65E"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42ADBBD"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tcPr>
          <w:p w14:paraId="3B3CC876" w14:textId="77777777" w:rsidR="00063B62" w:rsidRPr="001141C9" w:rsidRDefault="00063B62" w:rsidP="00AF5E1C">
            <w:pPr>
              <w:pStyle w:val="TAC"/>
              <w:keepNext w:val="0"/>
              <w:keepLines w:val="0"/>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E338CD" w14:textId="77777777" w:rsidR="00063B62" w:rsidRPr="001141C9" w:rsidRDefault="00063B62" w:rsidP="00AF5E1C">
            <w:pPr>
              <w:pStyle w:val="TAC"/>
              <w:keepNext w:val="0"/>
              <w:keepLines w:val="0"/>
              <w:rPr>
                <w:lang w:eastAsia="zh-CN" w:bidi="ar"/>
              </w:rPr>
            </w:pPr>
            <w:r>
              <w:rPr>
                <w:lang w:val="en-US" w:eastAsia="zh-CN" w:bidi="ar"/>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1906D376" w14:textId="77777777" w:rsidR="00063B62" w:rsidRPr="001141C9" w:rsidRDefault="00063B62" w:rsidP="00AF5E1C">
            <w:pPr>
              <w:pStyle w:val="TAC"/>
              <w:keepNext w:val="0"/>
              <w:keepLines w:val="0"/>
              <w:rPr>
                <w:lang w:eastAsia="ja-JP"/>
              </w:rPr>
            </w:pPr>
          </w:p>
        </w:tc>
      </w:tr>
      <w:tr w:rsidR="00063B62" w:rsidRPr="001141C9" w14:paraId="1423106D"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70B6D09" w14:textId="77777777" w:rsidR="00063B62" w:rsidRPr="001141C9" w:rsidRDefault="00063B62" w:rsidP="00AF5E1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2C62C152"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tcPr>
          <w:p w14:paraId="639F3277" w14:textId="77777777" w:rsidR="00063B62" w:rsidRPr="001141C9" w:rsidRDefault="00063B62" w:rsidP="00AF5E1C">
            <w:pPr>
              <w:pStyle w:val="TAC"/>
              <w:keepNext w:val="0"/>
              <w:keepLines w:val="0"/>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5FEA9A" w14:textId="77777777" w:rsidR="00063B62" w:rsidRPr="001141C9" w:rsidRDefault="00063B62" w:rsidP="00AF5E1C">
            <w:pPr>
              <w:pStyle w:val="TAC"/>
              <w:keepNext w:val="0"/>
              <w:keepLines w:val="0"/>
              <w:rPr>
                <w:lang w:eastAsia="zh-CN" w:bidi="ar"/>
              </w:rPr>
            </w:pPr>
            <w:r>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3B7FAF4" w14:textId="77777777" w:rsidR="00063B62" w:rsidRPr="001141C9" w:rsidRDefault="00063B62" w:rsidP="00AF5E1C">
            <w:pPr>
              <w:pStyle w:val="TAC"/>
              <w:keepNext w:val="0"/>
              <w:keepLines w:val="0"/>
              <w:rPr>
                <w:lang w:eastAsia="ja-JP"/>
              </w:rPr>
            </w:pPr>
          </w:p>
        </w:tc>
      </w:tr>
      <w:tr w:rsidR="00063B62" w:rsidRPr="001141C9" w14:paraId="15C2FA3F"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tcPr>
          <w:p w14:paraId="2039D867" w14:textId="77777777" w:rsidR="00063B62" w:rsidRPr="001141C9" w:rsidRDefault="00063B62" w:rsidP="00AF5E1C">
            <w:pPr>
              <w:pStyle w:val="TAC"/>
              <w:keepNext w:val="0"/>
              <w:keepLines w:val="0"/>
            </w:pPr>
            <w:r>
              <w:rPr>
                <w:noProof/>
              </w:rPr>
              <w:t>CA_n1A-n3A-n20A-n71A-n78A</w:t>
            </w:r>
          </w:p>
        </w:tc>
        <w:tc>
          <w:tcPr>
            <w:tcW w:w="2036" w:type="dxa"/>
            <w:tcBorders>
              <w:top w:val="single" w:sz="4" w:space="0" w:color="auto"/>
              <w:left w:val="single" w:sz="4" w:space="0" w:color="auto"/>
              <w:bottom w:val="nil"/>
              <w:right w:val="single" w:sz="4" w:space="0" w:color="auto"/>
            </w:tcBorders>
            <w:shd w:val="clear" w:color="auto" w:fill="auto"/>
          </w:tcPr>
          <w:p w14:paraId="662FA0BC" w14:textId="77777777" w:rsidR="00063B62" w:rsidRDefault="00063B62" w:rsidP="00AF5E1C">
            <w:pPr>
              <w:pStyle w:val="TAC"/>
              <w:rPr>
                <w:lang w:val="en-US" w:eastAsia="zh-CN"/>
              </w:rPr>
            </w:pPr>
            <w:r>
              <w:rPr>
                <w:lang w:val="en-US" w:eastAsia="zh-CN"/>
              </w:rPr>
              <w:t>CA_n1A-n3A</w:t>
            </w:r>
          </w:p>
          <w:p w14:paraId="4C364AC7" w14:textId="77777777" w:rsidR="00063B62" w:rsidRDefault="00063B62" w:rsidP="00AF5E1C">
            <w:pPr>
              <w:pStyle w:val="TAC"/>
              <w:rPr>
                <w:lang w:val="en-US" w:eastAsia="zh-CN"/>
              </w:rPr>
            </w:pPr>
            <w:r>
              <w:rPr>
                <w:lang w:val="en-US" w:eastAsia="zh-CN"/>
              </w:rPr>
              <w:t>CA_n1A-n20A</w:t>
            </w:r>
          </w:p>
          <w:p w14:paraId="59DF7F25" w14:textId="77777777" w:rsidR="00063B62" w:rsidRDefault="00063B62" w:rsidP="00AF5E1C">
            <w:pPr>
              <w:pStyle w:val="TAC"/>
              <w:rPr>
                <w:lang w:val="en-US" w:eastAsia="zh-CN"/>
              </w:rPr>
            </w:pPr>
            <w:r>
              <w:rPr>
                <w:lang w:val="en-US" w:eastAsia="zh-CN"/>
              </w:rPr>
              <w:t>CA_n1A-n71A</w:t>
            </w:r>
          </w:p>
          <w:p w14:paraId="6E1D99E3" w14:textId="77777777" w:rsidR="00063B62" w:rsidRDefault="00063B62" w:rsidP="00AF5E1C">
            <w:pPr>
              <w:pStyle w:val="TAC"/>
              <w:rPr>
                <w:lang w:val="en-US" w:eastAsia="zh-CN"/>
              </w:rPr>
            </w:pPr>
            <w:r>
              <w:rPr>
                <w:lang w:val="en-US" w:eastAsia="zh-CN"/>
              </w:rPr>
              <w:t>CA_n1A-n78A</w:t>
            </w:r>
          </w:p>
          <w:p w14:paraId="00A58571" w14:textId="77777777" w:rsidR="00063B62" w:rsidRDefault="00063B62" w:rsidP="00AF5E1C">
            <w:pPr>
              <w:pStyle w:val="TAC"/>
              <w:rPr>
                <w:lang w:val="en-US" w:eastAsia="zh-CN"/>
              </w:rPr>
            </w:pPr>
            <w:r>
              <w:rPr>
                <w:lang w:val="en-US" w:eastAsia="zh-CN"/>
              </w:rPr>
              <w:t>CA_n3A-n20A</w:t>
            </w:r>
          </w:p>
          <w:p w14:paraId="68FCE9C9" w14:textId="77777777" w:rsidR="00063B62" w:rsidRDefault="00063B62" w:rsidP="00AF5E1C">
            <w:pPr>
              <w:pStyle w:val="TAC"/>
              <w:rPr>
                <w:lang w:val="en-US" w:eastAsia="zh-CN"/>
              </w:rPr>
            </w:pPr>
            <w:r>
              <w:rPr>
                <w:lang w:val="en-US" w:eastAsia="zh-CN"/>
              </w:rPr>
              <w:t>CA_n3A-n71A</w:t>
            </w:r>
          </w:p>
          <w:p w14:paraId="49A1A487" w14:textId="77777777" w:rsidR="00063B62" w:rsidRDefault="00063B62" w:rsidP="00AF5E1C">
            <w:pPr>
              <w:pStyle w:val="TAC"/>
              <w:rPr>
                <w:lang w:val="en-US" w:eastAsia="zh-CN"/>
              </w:rPr>
            </w:pPr>
            <w:r>
              <w:rPr>
                <w:lang w:val="en-US" w:eastAsia="zh-CN"/>
              </w:rPr>
              <w:t>CA_n3A-n78A</w:t>
            </w:r>
          </w:p>
          <w:p w14:paraId="5931B28C" w14:textId="77777777" w:rsidR="00063B62" w:rsidRDefault="00063B62" w:rsidP="00AF5E1C">
            <w:pPr>
              <w:pStyle w:val="TAC"/>
              <w:rPr>
                <w:lang w:val="en-US" w:eastAsia="zh-CN"/>
              </w:rPr>
            </w:pPr>
            <w:r>
              <w:rPr>
                <w:lang w:val="en-US" w:eastAsia="zh-CN"/>
              </w:rPr>
              <w:t>CA_n20A-n71A</w:t>
            </w:r>
          </w:p>
          <w:p w14:paraId="629B8717" w14:textId="77777777" w:rsidR="00063B62" w:rsidRDefault="00063B62" w:rsidP="00AF5E1C">
            <w:pPr>
              <w:pStyle w:val="TAC"/>
              <w:rPr>
                <w:lang w:val="en-US" w:eastAsia="zh-CN"/>
              </w:rPr>
            </w:pPr>
            <w:r>
              <w:rPr>
                <w:lang w:val="en-US" w:eastAsia="zh-CN"/>
              </w:rPr>
              <w:t>CA_n20A-n78A</w:t>
            </w:r>
          </w:p>
          <w:p w14:paraId="039A5C38" w14:textId="77777777" w:rsidR="00063B62" w:rsidRPr="001141C9" w:rsidRDefault="00063B62" w:rsidP="00AF5E1C">
            <w:pPr>
              <w:pStyle w:val="TAC"/>
              <w:keepNext w:val="0"/>
              <w:keepLines w:val="0"/>
              <w:rPr>
                <w:lang w:eastAsia="zh-CN"/>
              </w:rPr>
            </w:pPr>
            <w:r>
              <w:rPr>
                <w:lang w:val="en-US" w:eastAsia="zh-CN"/>
              </w:rPr>
              <w:t>CA_n71A-n78A</w:t>
            </w:r>
          </w:p>
        </w:tc>
        <w:tc>
          <w:tcPr>
            <w:tcW w:w="963" w:type="dxa"/>
            <w:tcBorders>
              <w:left w:val="single" w:sz="4" w:space="0" w:color="auto"/>
              <w:right w:val="single" w:sz="4" w:space="0" w:color="auto"/>
            </w:tcBorders>
            <w:vAlign w:val="center"/>
          </w:tcPr>
          <w:p w14:paraId="53D0822C" w14:textId="77777777" w:rsidR="00063B62" w:rsidRPr="001141C9" w:rsidRDefault="00063B62" w:rsidP="00AF5E1C">
            <w:pPr>
              <w:pStyle w:val="TAC"/>
              <w:keepNext w:val="0"/>
              <w:keepLines w:val="0"/>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1EA3CF" w14:textId="77777777" w:rsidR="00063B62" w:rsidRPr="001141C9" w:rsidRDefault="00063B62" w:rsidP="00AF5E1C">
            <w:pPr>
              <w:pStyle w:val="TAC"/>
              <w:keepNext w:val="0"/>
              <w:keepLines w:val="0"/>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F7EFD2A" w14:textId="77777777" w:rsidR="00063B62" w:rsidRPr="001141C9" w:rsidRDefault="00063B62" w:rsidP="00AF5E1C">
            <w:pPr>
              <w:pStyle w:val="TAC"/>
              <w:keepNext w:val="0"/>
              <w:keepLines w:val="0"/>
              <w:rPr>
                <w:lang w:eastAsia="ja-JP"/>
              </w:rPr>
            </w:pPr>
            <w:r>
              <w:rPr>
                <w:lang w:eastAsia="ja-JP"/>
              </w:rPr>
              <w:t>0</w:t>
            </w:r>
          </w:p>
        </w:tc>
      </w:tr>
      <w:tr w:rsidR="00063B62" w:rsidRPr="001141C9" w14:paraId="48CD15FF"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7406F486"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9DFB2A0"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tcPr>
          <w:p w14:paraId="25D4829D" w14:textId="77777777" w:rsidR="00063B62" w:rsidRPr="001141C9" w:rsidRDefault="00063B62" w:rsidP="00AF5E1C">
            <w:pPr>
              <w:pStyle w:val="TAC"/>
              <w:keepNext w:val="0"/>
              <w:keepLines w:val="0"/>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A37662" w14:textId="77777777" w:rsidR="00063B62" w:rsidRPr="001141C9" w:rsidRDefault="00063B62" w:rsidP="00AF5E1C">
            <w:pPr>
              <w:pStyle w:val="TAC"/>
              <w:keepNext w:val="0"/>
              <w:keepLines w:val="0"/>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shd w:val="clear" w:color="auto" w:fill="auto"/>
            <w:vAlign w:val="center"/>
          </w:tcPr>
          <w:p w14:paraId="6E017407" w14:textId="77777777" w:rsidR="00063B62" w:rsidRPr="001141C9" w:rsidRDefault="00063B62" w:rsidP="00AF5E1C">
            <w:pPr>
              <w:pStyle w:val="TAC"/>
              <w:keepNext w:val="0"/>
              <w:keepLines w:val="0"/>
              <w:rPr>
                <w:lang w:eastAsia="ja-JP"/>
              </w:rPr>
            </w:pPr>
          </w:p>
        </w:tc>
      </w:tr>
      <w:tr w:rsidR="00063B62" w:rsidRPr="001141C9" w14:paraId="7A2DE9B7"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7ED1AF60"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D41EA9D"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tcPr>
          <w:p w14:paraId="74D262DF" w14:textId="77777777" w:rsidR="00063B62" w:rsidRPr="001141C9" w:rsidRDefault="00063B62" w:rsidP="00AF5E1C">
            <w:pPr>
              <w:pStyle w:val="TAC"/>
              <w:keepNext w:val="0"/>
              <w:keepLines w:val="0"/>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27FD0C" w14:textId="77777777" w:rsidR="00063B62" w:rsidRPr="001141C9" w:rsidRDefault="00063B62" w:rsidP="00AF5E1C">
            <w:pPr>
              <w:pStyle w:val="TAC"/>
              <w:keepNext w:val="0"/>
              <w:keepLines w:val="0"/>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shd w:val="clear" w:color="auto" w:fill="auto"/>
            <w:vAlign w:val="center"/>
          </w:tcPr>
          <w:p w14:paraId="07238EE7" w14:textId="77777777" w:rsidR="00063B62" w:rsidRPr="001141C9" w:rsidRDefault="00063B62" w:rsidP="00AF5E1C">
            <w:pPr>
              <w:pStyle w:val="TAC"/>
              <w:keepNext w:val="0"/>
              <w:keepLines w:val="0"/>
              <w:rPr>
                <w:lang w:eastAsia="ja-JP"/>
              </w:rPr>
            </w:pPr>
          </w:p>
        </w:tc>
      </w:tr>
      <w:tr w:rsidR="00063B62" w:rsidRPr="001141C9" w14:paraId="07F0AD24"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4E6BFB5B"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F969EDD"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tcPr>
          <w:p w14:paraId="70593EBA" w14:textId="77777777" w:rsidR="00063B62" w:rsidRPr="001141C9" w:rsidRDefault="00063B62" w:rsidP="00AF5E1C">
            <w:pPr>
              <w:pStyle w:val="TAC"/>
              <w:keepNext w:val="0"/>
              <w:keepLines w:val="0"/>
              <w:rPr>
                <w:lang w:eastAsia="zh-CN"/>
              </w:rPr>
            </w:pPr>
            <w:r>
              <w:rPr>
                <w:lang w:eastAsia="zh-CN"/>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C8597C" w14:textId="77777777" w:rsidR="00063B62" w:rsidRPr="001141C9" w:rsidRDefault="00063B62" w:rsidP="00AF5E1C">
            <w:pPr>
              <w:pStyle w:val="TAC"/>
              <w:keepNext w:val="0"/>
              <w:keepLines w:val="0"/>
              <w:rPr>
                <w:lang w:eastAsia="zh-CN" w:bidi="ar"/>
              </w:rPr>
            </w:pPr>
            <w:r>
              <w:rPr>
                <w:lang w:val="en-US" w:eastAsia="zh-CN" w:bidi="ar"/>
              </w:rPr>
              <w:t>5, 10,15, 20, 25, 30, 35</w:t>
            </w:r>
          </w:p>
        </w:tc>
        <w:tc>
          <w:tcPr>
            <w:tcW w:w="1849" w:type="dxa"/>
            <w:tcBorders>
              <w:top w:val="nil"/>
              <w:left w:val="single" w:sz="4" w:space="0" w:color="auto"/>
              <w:bottom w:val="nil"/>
              <w:right w:val="single" w:sz="4" w:space="0" w:color="auto"/>
            </w:tcBorders>
            <w:shd w:val="clear" w:color="auto" w:fill="auto"/>
            <w:vAlign w:val="center"/>
          </w:tcPr>
          <w:p w14:paraId="631DC3E2" w14:textId="77777777" w:rsidR="00063B62" w:rsidRPr="001141C9" w:rsidRDefault="00063B62" w:rsidP="00AF5E1C">
            <w:pPr>
              <w:pStyle w:val="TAC"/>
              <w:keepNext w:val="0"/>
              <w:keepLines w:val="0"/>
              <w:rPr>
                <w:lang w:eastAsia="ja-JP"/>
              </w:rPr>
            </w:pPr>
          </w:p>
        </w:tc>
      </w:tr>
      <w:tr w:rsidR="00063B62" w:rsidRPr="001141C9" w14:paraId="77544C06"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72EF11B" w14:textId="77777777" w:rsidR="00063B62" w:rsidRPr="001141C9" w:rsidRDefault="00063B62" w:rsidP="00AF5E1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1EE46709"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vAlign w:val="center"/>
          </w:tcPr>
          <w:p w14:paraId="3B519006" w14:textId="77777777" w:rsidR="00063B62" w:rsidRPr="001141C9" w:rsidRDefault="00063B62" w:rsidP="00AF5E1C">
            <w:pPr>
              <w:pStyle w:val="TAC"/>
              <w:keepNext w:val="0"/>
              <w:keepLines w:val="0"/>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0F0228" w14:textId="77777777" w:rsidR="00063B62" w:rsidRPr="001141C9" w:rsidRDefault="00063B62" w:rsidP="00AF5E1C">
            <w:pPr>
              <w:pStyle w:val="TAC"/>
              <w:keepNext w:val="0"/>
              <w:keepLines w:val="0"/>
              <w:rPr>
                <w:lang w:eastAsia="zh-CN" w:bidi="ar"/>
              </w:rPr>
            </w:pPr>
            <w:r>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1D2996A" w14:textId="77777777" w:rsidR="00063B62" w:rsidRPr="001141C9" w:rsidRDefault="00063B62" w:rsidP="00AF5E1C">
            <w:pPr>
              <w:pStyle w:val="TAC"/>
              <w:keepNext w:val="0"/>
              <w:keepLines w:val="0"/>
              <w:rPr>
                <w:lang w:eastAsia="ja-JP"/>
              </w:rPr>
            </w:pPr>
          </w:p>
        </w:tc>
      </w:tr>
      <w:tr w:rsidR="00063B62" w:rsidRPr="001141C9" w14:paraId="6B90268A"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7F57E2F" w14:textId="77777777" w:rsidR="00063B62" w:rsidRPr="001141C9" w:rsidRDefault="00063B62" w:rsidP="00AF5E1C">
            <w:pPr>
              <w:pStyle w:val="TAC"/>
              <w:keepNext w:val="0"/>
              <w:keepLines w:val="0"/>
            </w:pPr>
            <w:r w:rsidRPr="001141C9">
              <w:rPr>
                <w:lang w:eastAsia="zh-CN"/>
              </w:rPr>
              <w:t>CA_n1A-n3A-n28A-n38A-n78A</w:t>
            </w:r>
          </w:p>
        </w:tc>
        <w:tc>
          <w:tcPr>
            <w:tcW w:w="2036" w:type="dxa"/>
            <w:tcBorders>
              <w:top w:val="nil"/>
              <w:left w:val="single" w:sz="4" w:space="0" w:color="auto"/>
              <w:bottom w:val="nil"/>
              <w:right w:val="single" w:sz="4" w:space="0" w:color="auto"/>
            </w:tcBorders>
            <w:shd w:val="clear" w:color="auto" w:fill="auto"/>
            <w:vAlign w:val="center"/>
          </w:tcPr>
          <w:p w14:paraId="1FF6C298" w14:textId="77777777" w:rsidR="00063B62" w:rsidRPr="001141C9" w:rsidRDefault="00063B62" w:rsidP="00AF5E1C">
            <w:pPr>
              <w:pStyle w:val="TAC"/>
              <w:keepNext w:val="0"/>
              <w:keepLines w:val="0"/>
              <w:rPr>
                <w:lang w:eastAsia="zh-CN"/>
              </w:rPr>
            </w:pPr>
            <w:r w:rsidRPr="001141C9">
              <w:rPr>
                <w:lang w:eastAsia="zh-CN"/>
              </w:rPr>
              <w:t>-</w:t>
            </w:r>
          </w:p>
        </w:tc>
        <w:tc>
          <w:tcPr>
            <w:tcW w:w="963" w:type="dxa"/>
            <w:tcBorders>
              <w:left w:val="single" w:sz="4" w:space="0" w:color="auto"/>
              <w:right w:val="single" w:sz="4" w:space="0" w:color="auto"/>
            </w:tcBorders>
            <w:vAlign w:val="center"/>
          </w:tcPr>
          <w:p w14:paraId="5893FBE3" w14:textId="77777777" w:rsidR="00063B62" w:rsidRPr="001141C9" w:rsidRDefault="00063B62" w:rsidP="00AF5E1C">
            <w:pPr>
              <w:pStyle w:val="TAC"/>
              <w:keepNext w:val="0"/>
              <w:keepLines w:val="0"/>
              <w:rPr>
                <w:lang w:eastAsia="ja-JP"/>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3315EC" w14:textId="77777777" w:rsidR="00063B62" w:rsidRPr="001141C9" w:rsidRDefault="00063B62" w:rsidP="00AF5E1C">
            <w:pPr>
              <w:pStyle w:val="TAC"/>
              <w:keepNext w:val="0"/>
              <w:keepLines w:val="0"/>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02DCCC24" w14:textId="77777777" w:rsidR="00063B62" w:rsidRPr="001141C9" w:rsidRDefault="00063B62" w:rsidP="00AF5E1C">
            <w:pPr>
              <w:pStyle w:val="TAC"/>
              <w:keepNext w:val="0"/>
              <w:keepLines w:val="0"/>
              <w:rPr>
                <w:lang w:eastAsia="ja-JP"/>
              </w:rPr>
            </w:pPr>
            <w:r w:rsidRPr="001141C9">
              <w:rPr>
                <w:rFonts w:hint="eastAsia"/>
                <w:lang w:eastAsia="zh-CN"/>
              </w:rPr>
              <w:t>0</w:t>
            </w:r>
          </w:p>
        </w:tc>
      </w:tr>
      <w:tr w:rsidR="00063B62" w:rsidRPr="001141C9" w14:paraId="581B7383"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14237572"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F5D63D1"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tcPr>
          <w:p w14:paraId="2CCB14C1" w14:textId="77777777" w:rsidR="00063B62" w:rsidRPr="001141C9" w:rsidRDefault="00063B62" w:rsidP="00AF5E1C">
            <w:pPr>
              <w:pStyle w:val="TAC"/>
              <w:keepNext w:val="0"/>
              <w:keepLines w:val="0"/>
              <w:rPr>
                <w:lang w:eastAsia="ja-JP"/>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E80310" w14:textId="77777777" w:rsidR="00063B62" w:rsidRPr="001141C9" w:rsidRDefault="00063B62" w:rsidP="00AF5E1C">
            <w:pPr>
              <w:pStyle w:val="TAC"/>
              <w:keepNext w:val="0"/>
              <w:keepLines w:val="0"/>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30CA3336" w14:textId="77777777" w:rsidR="00063B62" w:rsidRPr="001141C9" w:rsidRDefault="00063B62" w:rsidP="00AF5E1C">
            <w:pPr>
              <w:pStyle w:val="TAC"/>
              <w:keepNext w:val="0"/>
              <w:keepLines w:val="0"/>
              <w:rPr>
                <w:lang w:eastAsia="ja-JP"/>
              </w:rPr>
            </w:pPr>
          </w:p>
        </w:tc>
      </w:tr>
      <w:tr w:rsidR="00063B62" w:rsidRPr="001141C9" w14:paraId="2DD33159"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302B3AB6"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057834F5"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tcPr>
          <w:p w14:paraId="6F945080" w14:textId="77777777" w:rsidR="00063B62" w:rsidRPr="001141C9" w:rsidRDefault="00063B62" w:rsidP="00AF5E1C">
            <w:pPr>
              <w:pStyle w:val="TAC"/>
              <w:keepNext w:val="0"/>
              <w:keepLines w:val="0"/>
              <w:rPr>
                <w:lang w:eastAsia="ja-JP"/>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E132DE" w14:textId="77777777" w:rsidR="00063B62" w:rsidRPr="001141C9" w:rsidRDefault="00063B62" w:rsidP="00AF5E1C">
            <w:pPr>
              <w:pStyle w:val="TAC"/>
              <w:keepNext w:val="0"/>
              <w:keepLines w:val="0"/>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05692593" w14:textId="77777777" w:rsidR="00063B62" w:rsidRPr="001141C9" w:rsidRDefault="00063B62" w:rsidP="00AF5E1C">
            <w:pPr>
              <w:pStyle w:val="TAC"/>
              <w:keepNext w:val="0"/>
              <w:keepLines w:val="0"/>
              <w:rPr>
                <w:lang w:eastAsia="ja-JP"/>
              </w:rPr>
            </w:pPr>
          </w:p>
        </w:tc>
      </w:tr>
      <w:tr w:rsidR="00063B62" w:rsidRPr="001141C9" w14:paraId="69E8EC7E"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1A18FEF9"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BFA4F8D"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tcPr>
          <w:p w14:paraId="5CCABDCC" w14:textId="77777777" w:rsidR="00063B62" w:rsidRPr="001141C9" w:rsidRDefault="00063B62" w:rsidP="00AF5E1C">
            <w:pPr>
              <w:pStyle w:val="TAC"/>
              <w:keepNext w:val="0"/>
              <w:keepLines w:val="0"/>
              <w:rPr>
                <w:lang w:eastAsia="ja-JP"/>
              </w:rPr>
            </w:pPr>
            <w:r w:rsidRPr="001141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E01253" w14:textId="77777777" w:rsidR="00063B62" w:rsidRPr="001141C9" w:rsidRDefault="00063B62" w:rsidP="00AF5E1C">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772BE479" w14:textId="77777777" w:rsidR="00063B62" w:rsidRPr="001141C9" w:rsidRDefault="00063B62" w:rsidP="00AF5E1C">
            <w:pPr>
              <w:pStyle w:val="TAC"/>
              <w:keepNext w:val="0"/>
              <w:keepLines w:val="0"/>
              <w:rPr>
                <w:lang w:eastAsia="ja-JP"/>
              </w:rPr>
            </w:pPr>
          </w:p>
        </w:tc>
      </w:tr>
      <w:tr w:rsidR="00063B62" w:rsidRPr="001141C9" w14:paraId="66391423"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27C58567" w14:textId="77777777" w:rsidR="00063B62" w:rsidRPr="001141C9" w:rsidRDefault="00063B62" w:rsidP="00AF5E1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5F9B7BE9"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tcPr>
          <w:p w14:paraId="6AED7C06" w14:textId="77777777" w:rsidR="00063B62" w:rsidRPr="001141C9" w:rsidRDefault="00063B62" w:rsidP="00AF5E1C">
            <w:pPr>
              <w:pStyle w:val="TAC"/>
              <w:keepNext w:val="0"/>
              <w:keepLines w:val="0"/>
              <w:rPr>
                <w:lang w:eastAsia="ja-JP"/>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BBDEFA" w14:textId="77777777" w:rsidR="00063B62" w:rsidRPr="001141C9" w:rsidRDefault="00063B62" w:rsidP="00AF5E1C">
            <w:pPr>
              <w:pStyle w:val="TAC"/>
              <w:keepNext w:val="0"/>
              <w:keepLines w:val="0"/>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965ECC5" w14:textId="77777777" w:rsidR="00063B62" w:rsidRPr="001141C9" w:rsidRDefault="00063B62" w:rsidP="00AF5E1C">
            <w:pPr>
              <w:pStyle w:val="TAC"/>
              <w:keepNext w:val="0"/>
              <w:keepLines w:val="0"/>
              <w:rPr>
                <w:lang w:eastAsia="ja-JP"/>
              </w:rPr>
            </w:pPr>
          </w:p>
        </w:tc>
      </w:tr>
      <w:tr w:rsidR="00063B62" w:rsidRPr="001141C9" w14:paraId="19DEEB31"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6C66300" w14:textId="77777777" w:rsidR="00063B62" w:rsidRPr="001141C9" w:rsidRDefault="00063B62" w:rsidP="00AF5E1C">
            <w:pPr>
              <w:pStyle w:val="TAC"/>
              <w:keepNext w:val="0"/>
              <w:keepLines w:val="0"/>
            </w:pPr>
            <w:r w:rsidRPr="00087E69">
              <w:rPr>
                <w:noProof/>
              </w:rPr>
              <w:t>CA_n1A-n3A-n28A-n40A-n77A</w:t>
            </w:r>
          </w:p>
        </w:tc>
        <w:tc>
          <w:tcPr>
            <w:tcW w:w="2036" w:type="dxa"/>
            <w:tcBorders>
              <w:top w:val="nil"/>
              <w:left w:val="single" w:sz="4" w:space="0" w:color="auto"/>
              <w:bottom w:val="nil"/>
              <w:right w:val="single" w:sz="4" w:space="0" w:color="auto"/>
            </w:tcBorders>
            <w:shd w:val="clear" w:color="auto" w:fill="auto"/>
          </w:tcPr>
          <w:p w14:paraId="73D0BA22" w14:textId="77777777" w:rsidR="00063B62" w:rsidRPr="00087E69" w:rsidRDefault="00063B62" w:rsidP="00AF5E1C">
            <w:pPr>
              <w:pStyle w:val="TAC"/>
              <w:rPr>
                <w:lang w:eastAsia="zh-CN"/>
              </w:rPr>
            </w:pPr>
            <w:r w:rsidRPr="00087E69">
              <w:rPr>
                <w:lang w:eastAsia="zh-CN"/>
              </w:rPr>
              <w:t>CA_n1A-n3A</w:t>
            </w:r>
          </w:p>
          <w:p w14:paraId="2981A0F7" w14:textId="77777777" w:rsidR="00063B62" w:rsidRPr="00087E69" w:rsidRDefault="00063B62" w:rsidP="00AF5E1C">
            <w:pPr>
              <w:pStyle w:val="TAC"/>
              <w:rPr>
                <w:lang w:eastAsia="zh-CN"/>
              </w:rPr>
            </w:pPr>
            <w:r w:rsidRPr="00087E69">
              <w:rPr>
                <w:lang w:eastAsia="zh-CN"/>
              </w:rPr>
              <w:t>CA_n1A-n28A</w:t>
            </w:r>
          </w:p>
          <w:p w14:paraId="6D08EBE2" w14:textId="77777777" w:rsidR="00063B62" w:rsidRPr="00087E69" w:rsidRDefault="00063B62" w:rsidP="00AF5E1C">
            <w:pPr>
              <w:pStyle w:val="TAC"/>
              <w:rPr>
                <w:lang w:eastAsia="zh-CN"/>
              </w:rPr>
            </w:pPr>
            <w:r w:rsidRPr="00087E69">
              <w:rPr>
                <w:lang w:eastAsia="zh-CN"/>
              </w:rPr>
              <w:t>CA_n1A-n40A</w:t>
            </w:r>
          </w:p>
          <w:p w14:paraId="0A4E3A3C" w14:textId="77777777" w:rsidR="00063B62" w:rsidRPr="00087E69" w:rsidRDefault="00063B62" w:rsidP="00AF5E1C">
            <w:pPr>
              <w:pStyle w:val="TAC"/>
              <w:rPr>
                <w:lang w:eastAsia="zh-CN"/>
              </w:rPr>
            </w:pPr>
            <w:r w:rsidRPr="00087E69">
              <w:rPr>
                <w:lang w:eastAsia="zh-CN"/>
              </w:rPr>
              <w:t>CA_n1A-n77A</w:t>
            </w:r>
          </w:p>
          <w:p w14:paraId="761CD075" w14:textId="77777777" w:rsidR="00063B62" w:rsidRPr="00087E69" w:rsidRDefault="00063B62" w:rsidP="00AF5E1C">
            <w:pPr>
              <w:pStyle w:val="TAC"/>
              <w:rPr>
                <w:lang w:eastAsia="zh-CN"/>
              </w:rPr>
            </w:pPr>
            <w:r w:rsidRPr="00087E69">
              <w:rPr>
                <w:lang w:eastAsia="zh-CN"/>
              </w:rPr>
              <w:t>CA_n3A-n28A</w:t>
            </w:r>
          </w:p>
          <w:p w14:paraId="4A760F57" w14:textId="77777777" w:rsidR="00063B62" w:rsidRPr="00087E69" w:rsidRDefault="00063B62" w:rsidP="00AF5E1C">
            <w:pPr>
              <w:pStyle w:val="TAC"/>
              <w:rPr>
                <w:lang w:eastAsia="zh-CN"/>
              </w:rPr>
            </w:pPr>
            <w:r w:rsidRPr="00087E69">
              <w:rPr>
                <w:lang w:eastAsia="zh-CN"/>
              </w:rPr>
              <w:t>CA_n3A-n40A</w:t>
            </w:r>
          </w:p>
          <w:p w14:paraId="2E3759BE" w14:textId="77777777" w:rsidR="00063B62" w:rsidRPr="00087E69" w:rsidRDefault="00063B62" w:rsidP="00AF5E1C">
            <w:pPr>
              <w:pStyle w:val="TAC"/>
              <w:rPr>
                <w:lang w:eastAsia="zh-CN"/>
              </w:rPr>
            </w:pPr>
            <w:r w:rsidRPr="00087E69">
              <w:rPr>
                <w:lang w:eastAsia="zh-CN"/>
              </w:rPr>
              <w:t>CA_n3A-n77A</w:t>
            </w:r>
          </w:p>
          <w:p w14:paraId="1C7A9F66" w14:textId="77777777" w:rsidR="00063B62" w:rsidRPr="00087E69" w:rsidRDefault="00063B62" w:rsidP="00AF5E1C">
            <w:pPr>
              <w:pStyle w:val="TAC"/>
              <w:rPr>
                <w:lang w:eastAsia="zh-CN"/>
              </w:rPr>
            </w:pPr>
            <w:r w:rsidRPr="00087E69">
              <w:rPr>
                <w:lang w:eastAsia="zh-CN"/>
              </w:rPr>
              <w:t>CA_n28A-n40A</w:t>
            </w:r>
          </w:p>
          <w:p w14:paraId="2741C993" w14:textId="77777777" w:rsidR="00063B62" w:rsidRPr="00087E69" w:rsidRDefault="00063B62" w:rsidP="00AF5E1C">
            <w:pPr>
              <w:pStyle w:val="TAC"/>
              <w:rPr>
                <w:lang w:eastAsia="zh-CN"/>
              </w:rPr>
            </w:pPr>
            <w:r w:rsidRPr="00087E69">
              <w:rPr>
                <w:lang w:eastAsia="zh-CN"/>
              </w:rPr>
              <w:t>CA_n28A-n77A</w:t>
            </w:r>
          </w:p>
          <w:p w14:paraId="21DEC4C0" w14:textId="77777777" w:rsidR="00063B62" w:rsidRPr="001141C9" w:rsidRDefault="00063B62" w:rsidP="00AF5E1C">
            <w:pPr>
              <w:pStyle w:val="TAC"/>
              <w:keepNext w:val="0"/>
              <w:keepLines w:val="0"/>
              <w:rPr>
                <w:lang w:eastAsia="zh-CN"/>
              </w:rPr>
            </w:pPr>
            <w:r w:rsidRPr="00087E69">
              <w:rPr>
                <w:lang w:eastAsia="zh-CN"/>
              </w:rPr>
              <w:t>CA_n40A-n77A</w:t>
            </w:r>
          </w:p>
        </w:tc>
        <w:tc>
          <w:tcPr>
            <w:tcW w:w="963" w:type="dxa"/>
            <w:tcBorders>
              <w:left w:val="single" w:sz="4" w:space="0" w:color="auto"/>
              <w:right w:val="single" w:sz="4" w:space="0" w:color="auto"/>
            </w:tcBorders>
            <w:vAlign w:val="center"/>
          </w:tcPr>
          <w:p w14:paraId="7A2EC400" w14:textId="77777777" w:rsidR="00063B62" w:rsidRPr="001141C9" w:rsidRDefault="00063B62" w:rsidP="00AF5E1C">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22346D" w14:textId="77777777" w:rsidR="00063B62" w:rsidRPr="001141C9" w:rsidRDefault="00063B62" w:rsidP="00AF5E1C">
            <w:pPr>
              <w:pStyle w:val="TAC"/>
              <w:keepNext w:val="0"/>
              <w:keepLines w:val="0"/>
              <w:rPr>
                <w:lang w:eastAsia="zh-CN"/>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E422054" w14:textId="77777777" w:rsidR="00063B62" w:rsidRPr="001141C9" w:rsidRDefault="00063B62" w:rsidP="00AF5E1C">
            <w:pPr>
              <w:pStyle w:val="TAC"/>
              <w:keepNext w:val="0"/>
              <w:keepLines w:val="0"/>
              <w:rPr>
                <w:lang w:eastAsia="ja-JP"/>
              </w:rPr>
            </w:pPr>
            <w:r>
              <w:rPr>
                <w:lang w:eastAsia="ja-JP"/>
              </w:rPr>
              <w:t>0</w:t>
            </w:r>
          </w:p>
        </w:tc>
      </w:tr>
      <w:tr w:rsidR="00063B62" w:rsidRPr="001141C9" w14:paraId="7AFB2464"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17F184E1"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783698E"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tcPr>
          <w:p w14:paraId="777540CD" w14:textId="77777777" w:rsidR="00063B62" w:rsidRPr="001141C9" w:rsidRDefault="00063B62" w:rsidP="00AF5E1C">
            <w:pPr>
              <w:pStyle w:val="TAC"/>
              <w:keepNext w:val="0"/>
              <w:keepLines w:val="0"/>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43FEF8" w14:textId="77777777" w:rsidR="00063B62" w:rsidRPr="001141C9" w:rsidRDefault="00063B62" w:rsidP="00AF5E1C">
            <w:pPr>
              <w:pStyle w:val="TAC"/>
              <w:keepNext w:val="0"/>
              <w:keepLines w:val="0"/>
              <w:rPr>
                <w:lang w:eastAsia="zh-CN"/>
              </w:rPr>
            </w:pPr>
            <w:r w:rsidRPr="00AE7509">
              <w:rPr>
                <w:lang w:val="en-US" w:eastAsia="zh-CN" w:bidi="ar"/>
              </w:rPr>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13994BBC" w14:textId="77777777" w:rsidR="00063B62" w:rsidRPr="001141C9" w:rsidRDefault="00063B62" w:rsidP="00AF5E1C">
            <w:pPr>
              <w:pStyle w:val="TAC"/>
              <w:keepNext w:val="0"/>
              <w:keepLines w:val="0"/>
              <w:rPr>
                <w:lang w:eastAsia="ja-JP"/>
              </w:rPr>
            </w:pPr>
          </w:p>
        </w:tc>
      </w:tr>
      <w:tr w:rsidR="00063B62" w:rsidRPr="001141C9" w14:paraId="11ED0C8A"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0FAFF9E8"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6D12EA35"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tcPr>
          <w:p w14:paraId="09AFE48D" w14:textId="77777777" w:rsidR="00063B62" w:rsidRPr="001141C9" w:rsidRDefault="00063B62" w:rsidP="00AF5E1C">
            <w:pPr>
              <w:pStyle w:val="TAC"/>
              <w:keepNext w:val="0"/>
              <w:keepLines w:val="0"/>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BDF9AEA" w14:textId="77777777" w:rsidR="00063B62" w:rsidRPr="001141C9" w:rsidRDefault="00063B62" w:rsidP="00AF5E1C">
            <w:pPr>
              <w:pStyle w:val="TAC"/>
              <w:keepNext w:val="0"/>
              <w:keepLines w:val="0"/>
              <w:rPr>
                <w:lang w:eastAsia="zh-CN"/>
              </w:rPr>
            </w:pPr>
            <w:r w:rsidRPr="00AE7509">
              <w:rPr>
                <w:lang w:val="en-US" w:eastAsia="zh-CN" w:bidi="ar"/>
              </w:rPr>
              <w:t>5, 10, 15, 20, 25, 30</w:t>
            </w:r>
          </w:p>
        </w:tc>
        <w:tc>
          <w:tcPr>
            <w:tcW w:w="1849" w:type="dxa"/>
            <w:tcBorders>
              <w:top w:val="nil"/>
              <w:left w:val="single" w:sz="4" w:space="0" w:color="auto"/>
              <w:bottom w:val="nil"/>
              <w:right w:val="single" w:sz="4" w:space="0" w:color="auto"/>
            </w:tcBorders>
            <w:shd w:val="clear" w:color="auto" w:fill="auto"/>
            <w:vAlign w:val="center"/>
          </w:tcPr>
          <w:p w14:paraId="0C46C480" w14:textId="77777777" w:rsidR="00063B62" w:rsidRPr="001141C9" w:rsidRDefault="00063B62" w:rsidP="00AF5E1C">
            <w:pPr>
              <w:pStyle w:val="TAC"/>
              <w:keepNext w:val="0"/>
              <w:keepLines w:val="0"/>
              <w:rPr>
                <w:lang w:eastAsia="ja-JP"/>
              </w:rPr>
            </w:pPr>
          </w:p>
        </w:tc>
      </w:tr>
      <w:tr w:rsidR="00063B62" w:rsidRPr="001141C9" w14:paraId="790D8DFA"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4E06B9C9"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731241F0"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vAlign w:val="center"/>
          </w:tcPr>
          <w:p w14:paraId="1E787FF0" w14:textId="77777777" w:rsidR="00063B62" w:rsidRPr="001141C9" w:rsidRDefault="00063B62" w:rsidP="00AF5E1C">
            <w:pPr>
              <w:pStyle w:val="TAC"/>
              <w:keepNext w:val="0"/>
              <w:keepLines w:val="0"/>
              <w:rPr>
                <w:lang w:eastAsia="zh-CN"/>
              </w:rPr>
            </w:pPr>
            <w:r>
              <w:rPr>
                <w:lang w:eastAsia="zh-CN"/>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FD0D576" w14:textId="77777777" w:rsidR="00063B62" w:rsidRPr="001141C9" w:rsidRDefault="00063B62" w:rsidP="00AF5E1C">
            <w:pPr>
              <w:pStyle w:val="TAC"/>
              <w:keepNext w:val="0"/>
              <w:keepLines w:val="0"/>
              <w:rPr>
                <w:lang w:eastAsia="zh-CN"/>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49" w:type="dxa"/>
            <w:tcBorders>
              <w:top w:val="nil"/>
              <w:left w:val="single" w:sz="4" w:space="0" w:color="auto"/>
              <w:bottom w:val="nil"/>
              <w:right w:val="single" w:sz="4" w:space="0" w:color="auto"/>
            </w:tcBorders>
            <w:shd w:val="clear" w:color="auto" w:fill="auto"/>
            <w:vAlign w:val="center"/>
          </w:tcPr>
          <w:p w14:paraId="5999B6FB" w14:textId="77777777" w:rsidR="00063B62" w:rsidRPr="001141C9" w:rsidRDefault="00063B62" w:rsidP="00AF5E1C">
            <w:pPr>
              <w:pStyle w:val="TAC"/>
              <w:keepNext w:val="0"/>
              <w:keepLines w:val="0"/>
              <w:rPr>
                <w:lang w:eastAsia="ja-JP"/>
              </w:rPr>
            </w:pPr>
          </w:p>
        </w:tc>
      </w:tr>
      <w:tr w:rsidR="00063B62" w:rsidRPr="001141C9" w14:paraId="09BAE751"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80CA503" w14:textId="77777777" w:rsidR="00063B62" w:rsidRPr="001141C9" w:rsidRDefault="00063B62" w:rsidP="00AF5E1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38231ADD"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vAlign w:val="center"/>
          </w:tcPr>
          <w:p w14:paraId="35CA61A9" w14:textId="77777777" w:rsidR="00063B62" w:rsidRPr="001141C9" w:rsidRDefault="00063B62" w:rsidP="00AF5E1C">
            <w:pPr>
              <w:pStyle w:val="TAC"/>
              <w:keepNext w:val="0"/>
              <w:keepLines w:val="0"/>
              <w:rPr>
                <w:lang w:eastAsia="zh-CN"/>
              </w:rPr>
            </w:pPr>
            <w:r w:rsidRPr="003D30C9">
              <w:rPr>
                <w:lang w:eastAsia="zh-CN"/>
              </w:rPr>
              <w:t>n7</w:t>
            </w:r>
            <w:r>
              <w:rPr>
                <w:lang w:eastAsia="zh-CN"/>
              </w:rPr>
              <w:t>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114DE9" w14:textId="77777777" w:rsidR="00063B62" w:rsidRPr="001141C9" w:rsidRDefault="00063B62" w:rsidP="00AF5E1C">
            <w:pPr>
              <w:pStyle w:val="TAC"/>
              <w:keepNext w:val="0"/>
              <w:keepLines w:val="0"/>
              <w:rPr>
                <w:lang w:eastAsia="zh-CN"/>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2E6C25B" w14:textId="77777777" w:rsidR="00063B62" w:rsidRPr="001141C9" w:rsidRDefault="00063B62" w:rsidP="00AF5E1C">
            <w:pPr>
              <w:pStyle w:val="TAC"/>
              <w:keepNext w:val="0"/>
              <w:keepLines w:val="0"/>
              <w:rPr>
                <w:lang w:eastAsia="ja-JP"/>
              </w:rPr>
            </w:pPr>
          </w:p>
        </w:tc>
      </w:tr>
      <w:tr w:rsidR="00063B62" w:rsidRPr="001141C9" w14:paraId="5256D22B"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248C220" w14:textId="77777777" w:rsidR="00063B62" w:rsidRPr="001141C9" w:rsidRDefault="00063B62" w:rsidP="00AF5E1C">
            <w:pPr>
              <w:pStyle w:val="TAC"/>
              <w:keepNext w:val="0"/>
              <w:keepLines w:val="0"/>
            </w:pPr>
            <w:r w:rsidRPr="006226A0">
              <w:rPr>
                <w:noProof/>
              </w:rPr>
              <w:t>CA_n1A-n3A-n28A-n40A-n77(2A)</w:t>
            </w:r>
          </w:p>
        </w:tc>
        <w:tc>
          <w:tcPr>
            <w:tcW w:w="2036" w:type="dxa"/>
            <w:tcBorders>
              <w:top w:val="single" w:sz="4" w:space="0" w:color="auto"/>
              <w:left w:val="single" w:sz="4" w:space="0" w:color="auto"/>
              <w:bottom w:val="nil"/>
              <w:right w:val="single" w:sz="4" w:space="0" w:color="auto"/>
            </w:tcBorders>
            <w:shd w:val="clear" w:color="auto" w:fill="auto"/>
          </w:tcPr>
          <w:p w14:paraId="1C4C2C34" w14:textId="77777777" w:rsidR="00063B62" w:rsidRPr="006226A0" w:rsidRDefault="00063B62" w:rsidP="00AF5E1C">
            <w:pPr>
              <w:pStyle w:val="TAC"/>
              <w:rPr>
                <w:lang w:eastAsia="zh-CN"/>
              </w:rPr>
            </w:pPr>
            <w:r w:rsidRPr="006226A0">
              <w:rPr>
                <w:lang w:eastAsia="zh-CN"/>
              </w:rPr>
              <w:t>CA_n1A-n3A</w:t>
            </w:r>
          </w:p>
          <w:p w14:paraId="314893EB" w14:textId="77777777" w:rsidR="00063B62" w:rsidRPr="006226A0" w:rsidRDefault="00063B62" w:rsidP="00AF5E1C">
            <w:pPr>
              <w:pStyle w:val="TAC"/>
              <w:rPr>
                <w:lang w:eastAsia="zh-CN"/>
              </w:rPr>
            </w:pPr>
            <w:r w:rsidRPr="006226A0">
              <w:rPr>
                <w:lang w:eastAsia="zh-CN"/>
              </w:rPr>
              <w:t>CA_n1A-n28A</w:t>
            </w:r>
          </w:p>
          <w:p w14:paraId="485F6DB8" w14:textId="77777777" w:rsidR="00063B62" w:rsidRPr="006226A0" w:rsidRDefault="00063B62" w:rsidP="00AF5E1C">
            <w:pPr>
              <w:pStyle w:val="TAC"/>
              <w:rPr>
                <w:lang w:eastAsia="zh-CN"/>
              </w:rPr>
            </w:pPr>
            <w:r w:rsidRPr="006226A0">
              <w:rPr>
                <w:lang w:eastAsia="zh-CN"/>
              </w:rPr>
              <w:t>CA_n1A-n40A</w:t>
            </w:r>
          </w:p>
          <w:p w14:paraId="10011366" w14:textId="77777777" w:rsidR="00063B62" w:rsidRPr="006226A0" w:rsidRDefault="00063B62" w:rsidP="00AF5E1C">
            <w:pPr>
              <w:pStyle w:val="TAC"/>
              <w:rPr>
                <w:lang w:eastAsia="zh-CN"/>
              </w:rPr>
            </w:pPr>
            <w:r w:rsidRPr="006226A0">
              <w:rPr>
                <w:lang w:eastAsia="zh-CN"/>
              </w:rPr>
              <w:t>CA_n1A-n77A</w:t>
            </w:r>
          </w:p>
          <w:p w14:paraId="1451E495" w14:textId="77777777" w:rsidR="00063B62" w:rsidRPr="006226A0" w:rsidRDefault="00063B62" w:rsidP="00AF5E1C">
            <w:pPr>
              <w:pStyle w:val="TAC"/>
              <w:rPr>
                <w:lang w:eastAsia="zh-CN"/>
              </w:rPr>
            </w:pPr>
            <w:r w:rsidRPr="006226A0">
              <w:rPr>
                <w:lang w:eastAsia="zh-CN"/>
              </w:rPr>
              <w:t>CA_n3A-n28A</w:t>
            </w:r>
          </w:p>
          <w:p w14:paraId="24BAE845" w14:textId="77777777" w:rsidR="00063B62" w:rsidRPr="006226A0" w:rsidRDefault="00063B62" w:rsidP="00AF5E1C">
            <w:pPr>
              <w:pStyle w:val="TAC"/>
              <w:rPr>
                <w:lang w:eastAsia="zh-CN"/>
              </w:rPr>
            </w:pPr>
            <w:r w:rsidRPr="006226A0">
              <w:rPr>
                <w:lang w:eastAsia="zh-CN"/>
              </w:rPr>
              <w:t>CA_n3A-n40A</w:t>
            </w:r>
          </w:p>
          <w:p w14:paraId="316D6520" w14:textId="77777777" w:rsidR="00063B62" w:rsidRPr="006226A0" w:rsidRDefault="00063B62" w:rsidP="00AF5E1C">
            <w:pPr>
              <w:pStyle w:val="TAC"/>
              <w:rPr>
                <w:lang w:eastAsia="zh-CN"/>
              </w:rPr>
            </w:pPr>
            <w:r w:rsidRPr="006226A0">
              <w:rPr>
                <w:lang w:eastAsia="zh-CN"/>
              </w:rPr>
              <w:t>CA_n3A-n77A</w:t>
            </w:r>
          </w:p>
          <w:p w14:paraId="4CCD5018" w14:textId="77777777" w:rsidR="00063B62" w:rsidRPr="006226A0" w:rsidRDefault="00063B62" w:rsidP="00AF5E1C">
            <w:pPr>
              <w:pStyle w:val="TAC"/>
              <w:rPr>
                <w:lang w:eastAsia="zh-CN"/>
              </w:rPr>
            </w:pPr>
            <w:r w:rsidRPr="006226A0">
              <w:rPr>
                <w:lang w:eastAsia="zh-CN"/>
              </w:rPr>
              <w:t>CA_n28A-n40A</w:t>
            </w:r>
          </w:p>
          <w:p w14:paraId="7B868FE4" w14:textId="77777777" w:rsidR="00063B62" w:rsidRPr="006226A0" w:rsidRDefault="00063B62" w:rsidP="00AF5E1C">
            <w:pPr>
              <w:pStyle w:val="TAC"/>
              <w:rPr>
                <w:lang w:eastAsia="zh-CN"/>
              </w:rPr>
            </w:pPr>
            <w:r w:rsidRPr="006226A0">
              <w:rPr>
                <w:lang w:eastAsia="zh-CN"/>
              </w:rPr>
              <w:t>CA_n28A-n77A</w:t>
            </w:r>
          </w:p>
          <w:p w14:paraId="744B2299" w14:textId="77777777" w:rsidR="00063B62" w:rsidRPr="001141C9" w:rsidRDefault="00063B62" w:rsidP="00AF5E1C">
            <w:pPr>
              <w:pStyle w:val="TAC"/>
              <w:keepNext w:val="0"/>
              <w:keepLines w:val="0"/>
              <w:rPr>
                <w:lang w:eastAsia="zh-CN"/>
              </w:rPr>
            </w:pPr>
            <w:r w:rsidRPr="006226A0">
              <w:rPr>
                <w:lang w:eastAsia="zh-CN"/>
              </w:rPr>
              <w:t>CA_n40A-n77A</w:t>
            </w:r>
          </w:p>
        </w:tc>
        <w:tc>
          <w:tcPr>
            <w:tcW w:w="963" w:type="dxa"/>
            <w:tcBorders>
              <w:left w:val="single" w:sz="4" w:space="0" w:color="auto"/>
              <w:right w:val="single" w:sz="4" w:space="0" w:color="auto"/>
            </w:tcBorders>
            <w:vAlign w:val="center"/>
          </w:tcPr>
          <w:p w14:paraId="017B42B2" w14:textId="77777777" w:rsidR="00063B62" w:rsidRPr="001141C9" w:rsidRDefault="00063B62" w:rsidP="00AF5E1C">
            <w:pPr>
              <w:pStyle w:val="TAC"/>
              <w:keepNext w:val="0"/>
              <w:keepLines w:val="0"/>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BA448F" w14:textId="77777777" w:rsidR="00063B62" w:rsidRPr="001141C9" w:rsidRDefault="00063B62" w:rsidP="00AF5E1C">
            <w:pPr>
              <w:pStyle w:val="TAC"/>
              <w:keepNext w:val="0"/>
              <w:keepLines w:val="0"/>
              <w:rPr>
                <w:lang w:eastAsia="zh-CN"/>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4E50DFF" w14:textId="77777777" w:rsidR="00063B62" w:rsidRPr="001141C9" w:rsidRDefault="00063B62" w:rsidP="00AF5E1C">
            <w:pPr>
              <w:pStyle w:val="TAC"/>
              <w:keepNext w:val="0"/>
              <w:keepLines w:val="0"/>
              <w:rPr>
                <w:lang w:eastAsia="ja-JP"/>
              </w:rPr>
            </w:pPr>
            <w:r>
              <w:rPr>
                <w:lang w:eastAsia="ja-JP"/>
              </w:rPr>
              <w:t>0</w:t>
            </w:r>
          </w:p>
        </w:tc>
      </w:tr>
      <w:tr w:rsidR="00063B62" w:rsidRPr="001141C9" w14:paraId="63C8E713"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67C98FFD"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3AA5CAFB"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tcPr>
          <w:p w14:paraId="0568D282" w14:textId="77777777" w:rsidR="00063B62" w:rsidRPr="001141C9" w:rsidRDefault="00063B62" w:rsidP="00AF5E1C">
            <w:pPr>
              <w:pStyle w:val="TAC"/>
              <w:keepNext w:val="0"/>
              <w:keepLines w:val="0"/>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60781B" w14:textId="77777777" w:rsidR="00063B62" w:rsidRPr="001141C9" w:rsidRDefault="00063B62" w:rsidP="00AF5E1C">
            <w:pPr>
              <w:pStyle w:val="TAC"/>
              <w:keepNext w:val="0"/>
              <w:keepLines w:val="0"/>
              <w:rPr>
                <w:lang w:eastAsia="zh-CN"/>
              </w:rPr>
            </w:pPr>
            <w:r w:rsidRPr="00AE7509">
              <w:rPr>
                <w:lang w:val="en-US" w:eastAsia="zh-CN" w:bidi="ar"/>
              </w:rPr>
              <w:t>5, 10, 15, 20, 25, 30, 35, 40, 45, 50</w:t>
            </w:r>
          </w:p>
        </w:tc>
        <w:tc>
          <w:tcPr>
            <w:tcW w:w="1849" w:type="dxa"/>
            <w:tcBorders>
              <w:top w:val="nil"/>
              <w:left w:val="single" w:sz="4" w:space="0" w:color="auto"/>
              <w:bottom w:val="nil"/>
              <w:right w:val="single" w:sz="4" w:space="0" w:color="auto"/>
            </w:tcBorders>
            <w:shd w:val="clear" w:color="auto" w:fill="auto"/>
            <w:vAlign w:val="center"/>
          </w:tcPr>
          <w:p w14:paraId="0CEC641A" w14:textId="77777777" w:rsidR="00063B62" w:rsidRPr="001141C9" w:rsidRDefault="00063B62" w:rsidP="00AF5E1C">
            <w:pPr>
              <w:pStyle w:val="TAC"/>
              <w:keepNext w:val="0"/>
              <w:keepLines w:val="0"/>
              <w:rPr>
                <w:lang w:eastAsia="ja-JP"/>
              </w:rPr>
            </w:pPr>
          </w:p>
        </w:tc>
      </w:tr>
      <w:tr w:rsidR="00063B62" w:rsidRPr="001141C9" w14:paraId="513B5F3E"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2D55B57F"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C208AB3"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tcPr>
          <w:p w14:paraId="1775CC66" w14:textId="77777777" w:rsidR="00063B62" w:rsidRPr="001141C9" w:rsidRDefault="00063B62" w:rsidP="00AF5E1C">
            <w:pPr>
              <w:pStyle w:val="TAC"/>
              <w:keepNext w:val="0"/>
              <w:keepLines w:val="0"/>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2F1097" w14:textId="77777777" w:rsidR="00063B62" w:rsidRPr="001141C9" w:rsidRDefault="00063B62" w:rsidP="00AF5E1C">
            <w:pPr>
              <w:pStyle w:val="TAC"/>
              <w:keepNext w:val="0"/>
              <w:keepLines w:val="0"/>
              <w:rPr>
                <w:lang w:eastAsia="zh-CN"/>
              </w:rPr>
            </w:pPr>
            <w:r w:rsidRPr="00AE7509">
              <w:rPr>
                <w:lang w:val="en-US" w:eastAsia="zh-CN" w:bidi="ar"/>
              </w:rPr>
              <w:t>5, 10, 15, 20, 25, 30</w:t>
            </w:r>
          </w:p>
        </w:tc>
        <w:tc>
          <w:tcPr>
            <w:tcW w:w="1849" w:type="dxa"/>
            <w:tcBorders>
              <w:top w:val="nil"/>
              <w:left w:val="single" w:sz="4" w:space="0" w:color="auto"/>
              <w:bottom w:val="nil"/>
              <w:right w:val="single" w:sz="4" w:space="0" w:color="auto"/>
            </w:tcBorders>
            <w:shd w:val="clear" w:color="auto" w:fill="auto"/>
            <w:vAlign w:val="center"/>
          </w:tcPr>
          <w:p w14:paraId="319C38CA" w14:textId="77777777" w:rsidR="00063B62" w:rsidRPr="001141C9" w:rsidRDefault="00063B62" w:rsidP="00AF5E1C">
            <w:pPr>
              <w:pStyle w:val="TAC"/>
              <w:keepNext w:val="0"/>
              <w:keepLines w:val="0"/>
              <w:rPr>
                <w:lang w:eastAsia="ja-JP"/>
              </w:rPr>
            </w:pPr>
          </w:p>
        </w:tc>
      </w:tr>
      <w:tr w:rsidR="00063B62" w:rsidRPr="001141C9" w14:paraId="71791BA9"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6DC1C0C3"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3D0CE09E"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vAlign w:val="center"/>
          </w:tcPr>
          <w:p w14:paraId="3211D6E7" w14:textId="77777777" w:rsidR="00063B62" w:rsidRPr="001141C9" w:rsidRDefault="00063B62" w:rsidP="00AF5E1C">
            <w:pPr>
              <w:pStyle w:val="TAC"/>
              <w:keepNext w:val="0"/>
              <w:keepLines w:val="0"/>
              <w:rPr>
                <w:lang w:eastAsia="zh-CN"/>
              </w:rPr>
            </w:pPr>
            <w:r>
              <w:rPr>
                <w:lang w:eastAsia="zh-CN"/>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16E3D06" w14:textId="77777777" w:rsidR="00063B62" w:rsidRPr="001141C9" w:rsidRDefault="00063B62" w:rsidP="00AF5E1C">
            <w:pPr>
              <w:pStyle w:val="TAC"/>
              <w:keepNext w:val="0"/>
              <w:keepLines w:val="0"/>
              <w:rPr>
                <w:lang w:eastAsia="zh-CN"/>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49" w:type="dxa"/>
            <w:tcBorders>
              <w:top w:val="nil"/>
              <w:left w:val="single" w:sz="4" w:space="0" w:color="auto"/>
              <w:bottom w:val="nil"/>
              <w:right w:val="single" w:sz="4" w:space="0" w:color="auto"/>
            </w:tcBorders>
            <w:shd w:val="clear" w:color="auto" w:fill="auto"/>
            <w:vAlign w:val="center"/>
          </w:tcPr>
          <w:p w14:paraId="2D27F89B" w14:textId="77777777" w:rsidR="00063B62" w:rsidRPr="001141C9" w:rsidRDefault="00063B62" w:rsidP="00AF5E1C">
            <w:pPr>
              <w:pStyle w:val="TAC"/>
              <w:keepNext w:val="0"/>
              <w:keepLines w:val="0"/>
              <w:rPr>
                <w:lang w:eastAsia="ja-JP"/>
              </w:rPr>
            </w:pPr>
          </w:p>
        </w:tc>
      </w:tr>
      <w:tr w:rsidR="00063B62" w:rsidRPr="001141C9" w14:paraId="33B1C4B7"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E271BED" w14:textId="77777777" w:rsidR="00063B62" w:rsidRPr="001141C9" w:rsidRDefault="00063B62" w:rsidP="00AF5E1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4D6744EA"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vAlign w:val="center"/>
          </w:tcPr>
          <w:p w14:paraId="0DCB9B7A" w14:textId="77777777" w:rsidR="00063B62" w:rsidRPr="001141C9" w:rsidRDefault="00063B62" w:rsidP="00AF5E1C">
            <w:pPr>
              <w:pStyle w:val="TAC"/>
              <w:keepNext w:val="0"/>
              <w:keepLines w:val="0"/>
              <w:rPr>
                <w:lang w:eastAsia="zh-CN"/>
              </w:rPr>
            </w:pPr>
            <w:r w:rsidRPr="003D30C9">
              <w:rPr>
                <w:lang w:eastAsia="zh-CN"/>
              </w:rPr>
              <w:t>n7</w:t>
            </w:r>
            <w:r>
              <w:rPr>
                <w:lang w:eastAsia="zh-CN"/>
              </w:rPr>
              <w:t>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7186253" w14:textId="77777777" w:rsidR="00063B62" w:rsidRPr="001141C9" w:rsidRDefault="00063B62" w:rsidP="00AF5E1C">
            <w:pPr>
              <w:pStyle w:val="TAC"/>
              <w:keepNext w:val="0"/>
              <w:keepLines w:val="0"/>
              <w:rPr>
                <w:lang w:eastAsia="zh-CN"/>
              </w:rPr>
            </w:pPr>
            <w:r w:rsidRPr="003D30C9">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5D80DD2C" w14:textId="77777777" w:rsidR="00063B62" w:rsidRPr="001141C9" w:rsidRDefault="00063B62" w:rsidP="00AF5E1C">
            <w:pPr>
              <w:pStyle w:val="TAC"/>
              <w:keepNext w:val="0"/>
              <w:keepLines w:val="0"/>
              <w:rPr>
                <w:lang w:eastAsia="ja-JP"/>
              </w:rPr>
            </w:pPr>
          </w:p>
        </w:tc>
      </w:tr>
      <w:tr w:rsidR="00063B62" w:rsidRPr="001141C9" w14:paraId="4D50AB02"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5D47141" w14:textId="77777777" w:rsidR="00063B62" w:rsidRPr="001141C9" w:rsidRDefault="00063B62" w:rsidP="00AF5E1C">
            <w:pPr>
              <w:pStyle w:val="TAC"/>
              <w:keepNext w:val="0"/>
              <w:keepLines w:val="0"/>
              <w:rPr>
                <w:lang w:eastAsia="zh-CN"/>
              </w:rPr>
            </w:pPr>
            <w:r w:rsidRPr="001141C9">
              <w:t>CA_n1A-n3A-n28A-n41A-n77A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2099D1D" w14:textId="77777777" w:rsidR="00063B62" w:rsidRPr="001141C9" w:rsidRDefault="00063B62" w:rsidP="00AF5E1C">
            <w:pPr>
              <w:pStyle w:val="TAC"/>
              <w:keepNext w:val="0"/>
              <w:keepLines w:val="0"/>
              <w:rPr>
                <w:lang w:eastAsia="zh-CN"/>
              </w:rPr>
            </w:pPr>
            <w:r w:rsidRPr="001141C9">
              <w:rPr>
                <w:lang w:eastAsia="zh-CN"/>
              </w:rPr>
              <w:t>CA_n1A-n3A</w:t>
            </w:r>
          </w:p>
          <w:p w14:paraId="45DD147D" w14:textId="77777777" w:rsidR="00063B62" w:rsidRPr="001141C9" w:rsidRDefault="00063B62" w:rsidP="00AF5E1C">
            <w:pPr>
              <w:pStyle w:val="TAC"/>
              <w:keepNext w:val="0"/>
              <w:keepLines w:val="0"/>
              <w:rPr>
                <w:lang w:eastAsia="zh-CN"/>
              </w:rPr>
            </w:pPr>
            <w:r w:rsidRPr="001141C9">
              <w:rPr>
                <w:lang w:eastAsia="zh-CN"/>
              </w:rPr>
              <w:t>CA_n1A-n28A</w:t>
            </w:r>
          </w:p>
          <w:p w14:paraId="4D67C6AB" w14:textId="77777777" w:rsidR="00063B62" w:rsidRPr="001141C9" w:rsidRDefault="00063B62" w:rsidP="00AF5E1C">
            <w:pPr>
              <w:pStyle w:val="TAC"/>
              <w:keepNext w:val="0"/>
              <w:keepLines w:val="0"/>
              <w:rPr>
                <w:lang w:eastAsia="zh-CN"/>
              </w:rPr>
            </w:pPr>
            <w:r w:rsidRPr="001141C9">
              <w:rPr>
                <w:lang w:eastAsia="zh-CN"/>
              </w:rPr>
              <w:t>CA_n1A-n41A</w:t>
            </w:r>
          </w:p>
          <w:p w14:paraId="213D7500" w14:textId="77777777" w:rsidR="00063B62" w:rsidRPr="001141C9" w:rsidRDefault="00063B62" w:rsidP="00AF5E1C">
            <w:pPr>
              <w:pStyle w:val="TAC"/>
              <w:keepNext w:val="0"/>
              <w:keepLines w:val="0"/>
              <w:rPr>
                <w:lang w:eastAsia="zh-CN"/>
              </w:rPr>
            </w:pPr>
            <w:r w:rsidRPr="001141C9">
              <w:rPr>
                <w:lang w:eastAsia="zh-CN"/>
              </w:rPr>
              <w:t>CA_n1A-n77A</w:t>
            </w:r>
          </w:p>
          <w:p w14:paraId="4DBE4389" w14:textId="77777777" w:rsidR="00063B62" w:rsidRPr="001141C9" w:rsidRDefault="00063B62" w:rsidP="00AF5E1C">
            <w:pPr>
              <w:pStyle w:val="TAC"/>
              <w:keepNext w:val="0"/>
              <w:keepLines w:val="0"/>
              <w:rPr>
                <w:lang w:eastAsia="zh-CN"/>
              </w:rPr>
            </w:pPr>
            <w:r w:rsidRPr="001141C9">
              <w:rPr>
                <w:lang w:eastAsia="zh-CN"/>
              </w:rPr>
              <w:t>CA_n3A-n28A</w:t>
            </w:r>
          </w:p>
          <w:p w14:paraId="1731C400" w14:textId="77777777" w:rsidR="00063B62" w:rsidRPr="001141C9" w:rsidRDefault="00063B62" w:rsidP="00AF5E1C">
            <w:pPr>
              <w:pStyle w:val="TAC"/>
              <w:keepNext w:val="0"/>
              <w:keepLines w:val="0"/>
              <w:rPr>
                <w:lang w:eastAsia="zh-CN"/>
              </w:rPr>
            </w:pPr>
            <w:r w:rsidRPr="001141C9">
              <w:rPr>
                <w:lang w:eastAsia="zh-CN"/>
              </w:rPr>
              <w:t>CA_n3A-n41A</w:t>
            </w:r>
          </w:p>
          <w:p w14:paraId="6B38F6AF" w14:textId="77777777" w:rsidR="00063B62" w:rsidRPr="001141C9" w:rsidRDefault="00063B62" w:rsidP="00AF5E1C">
            <w:pPr>
              <w:pStyle w:val="TAC"/>
              <w:keepNext w:val="0"/>
              <w:keepLines w:val="0"/>
              <w:rPr>
                <w:lang w:eastAsia="zh-CN"/>
              </w:rPr>
            </w:pPr>
            <w:r w:rsidRPr="001141C9">
              <w:rPr>
                <w:lang w:eastAsia="zh-CN"/>
              </w:rPr>
              <w:t>CA_n3A-n77A</w:t>
            </w:r>
          </w:p>
          <w:p w14:paraId="035C8ABE" w14:textId="77777777" w:rsidR="00063B62" w:rsidRPr="001141C9" w:rsidRDefault="00063B62" w:rsidP="00AF5E1C">
            <w:pPr>
              <w:pStyle w:val="TAC"/>
              <w:keepNext w:val="0"/>
              <w:keepLines w:val="0"/>
              <w:rPr>
                <w:lang w:eastAsia="zh-CN"/>
              </w:rPr>
            </w:pPr>
            <w:r w:rsidRPr="001141C9">
              <w:rPr>
                <w:lang w:eastAsia="zh-CN"/>
              </w:rPr>
              <w:t>CA_n28A-n41A</w:t>
            </w:r>
          </w:p>
          <w:p w14:paraId="1043558C" w14:textId="77777777" w:rsidR="00063B62" w:rsidRPr="001141C9" w:rsidRDefault="00063B62" w:rsidP="00AF5E1C">
            <w:pPr>
              <w:pStyle w:val="TAC"/>
              <w:keepNext w:val="0"/>
              <w:keepLines w:val="0"/>
              <w:rPr>
                <w:lang w:eastAsia="zh-CN"/>
              </w:rPr>
            </w:pPr>
            <w:r w:rsidRPr="001141C9">
              <w:rPr>
                <w:lang w:eastAsia="zh-CN"/>
              </w:rPr>
              <w:t>CA_n28A-n77A</w:t>
            </w:r>
          </w:p>
          <w:p w14:paraId="02358A05" w14:textId="77777777" w:rsidR="00063B62" w:rsidRPr="001141C9" w:rsidRDefault="00063B62" w:rsidP="00AF5E1C">
            <w:pPr>
              <w:pStyle w:val="TAC"/>
              <w:keepNext w:val="0"/>
              <w:keepLines w:val="0"/>
            </w:pPr>
            <w:r w:rsidRPr="001141C9">
              <w:rPr>
                <w:lang w:eastAsia="zh-CN"/>
              </w:rPr>
              <w:t>CA_n41A-n77A</w:t>
            </w:r>
          </w:p>
        </w:tc>
        <w:tc>
          <w:tcPr>
            <w:tcW w:w="963" w:type="dxa"/>
            <w:tcBorders>
              <w:left w:val="single" w:sz="4" w:space="0" w:color="auto"/>
              <w:right w:val="single" w:sz="4" w:space="0" w:color="auto"/>
            </w:tcBorders>
            <w:vAlign w:val="center"/>
          </w:tcPr>
          <w:p w14:paraId="5AFC9118" w14:textId="77777777" w:rsidR="00063B62" w:rsidRPr="001141C9" w:rsidRDefault="00063B62" w:rsidP="00AF5E1C">
            <w:pPr>
              <w:pStyle w:val="TAC"/>
              <w:keepNext w:val="0"/>
              <w:keepLines w:val="0"/>
              <w:rPr>
                <w:lang w:eastAsia="zh-TW"/>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657372A" w14:textId="77777777" w:rsidR="00063B62" w:rsidRPr="001141C9" w:rsidRDefault="00063B62" w:rsidP="00AF5E1C">
            <w:pPr>
              <w:pStyle w:val="TAC"/>
              <w:keepNext w:val="0"/>
              <w:keepLines w:val="0"/>
            </w:pPr>
            <w:r w:rsidRPr="001141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AEC10E2" w14:textId="77777777" w:rsidR="00063B62" w:rsidRPr="001141C9" w:rsidRDefault="00063B62" w:rsidP="00AF5E1C">
            <w:pPr>
              <w:pStyle w:val="TAC"/>
              <w:keepNext w:val="0"/>
              <w:keepLines w:val="0"/>
              <w:rPr>
                <w:lang w:eastAsia="zh-CN"/>
              </w:rPr>
            </w:pPr>
            <w:r w:rsidRPr="001141C9">
              <w:rPr>
                <w:rFonts w:hint="eastAsia"/>
                <w:lang w:eastAsia="ja-JP"/>
              </w:rPr>
              <w:t>0</w:t>
            </w:r>
          </w:p>
        </w:tc>
      </w:tr>
      <w:tr w:rsidR="00063B62" w:rsidRPr="001141C9" w14:paraId="1DAEA9FA"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2ABD3DC6"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8F7AACC"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10603419" w14:textId="77777777" w:rsidR="00063B62" w:rsidRPr="001141C9" w:rsidRDefault="00063B62" w:rsidP="00AF5E1C">
            <w:pPr>
              <w:pStyle w:val="TAC"/>
              <w:keepNext w:val="0"/>
              <w:keepLines w:val="0"/>
              <w:rPr>
                <w:lang w:eastAsia="zh-TW"/>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5BB4A58" w14:textId="77777777" w:rsidR="00063B62" w:rsidRPr="001141C9" w:rsidRDefault="00063B62" w:rsidP="00AF5E1C">
            <w:pPr>
              <w:pStyle w:val="TAC"/>
              <w:keepNext w:val="0"/>
              <w:keepLines w:val="0"/>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0D1FF2B4" w14:textId="77777777" w:rsidR="00063B62" w:rsidRPr="001141C9" w:rsidRDefault="00063B62" w:rsidP="00AF5E1C">
            <w:pPr>
              <w:pStyle w:val="TAC"/>
              <w:keepNext w:val="0"/>
              <w:keepLines w:val="0"/>
              <w:rPr>
                <w:lang w:eastAsia="zh-CN"/>
              </w:rPr>
            </w:pPr>
          </w:p>
        </w:tc>
      </w:tr>
      <w:tr w:rsidR="00063B62" w:rsidRPr="001141C9" w14:paraId="4F758B50"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50BB9357"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710614C"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5A7181A4" w14:textId="77777777" w:rsidR="00063B62" w:rsidRPr="001141C9" w:rsidRDefault="00063B62" w:rsidP="00AF5E1C">
            <w:pPr>
              <w:pStyle w:val="TAC"/>
              <w:keepNext w:val="0"/>
              <w:keepLines w:val="0"/>
              <w:rPr>
                <w:lang w:eastAsia="zh-TW"/>
              </w:rPr>
            </w:pPr>
            <w:r w:rsidRPr="001141C9">
              <w:rPr>
                <w:rFonts w:hint="eastAsia"/>
                <w:lang w:eastAsia="ja-JP"/>
              </w:rPr>
              <w:t>n</w:t>
            </w:r>
            <w:r w:rsidRPr="001141C9">
              <w:rPr>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875309" w14:textId="77777777" w:rsidR="00063B62" w:rsidRPr="001141C9" w:rsidRDefault="00063B62" w:rsidP="00AF5E1C">
            <w:pPr>
              <w:pStyle w:val="TAC"/>
              <w:keepNext w:val="0"/>
              <w:keepLines w:val="0"/>
            </w:pPr>
            <w:r w:rsidRPr="001141C9">
              <w:t>5, 10</w:t>
            </w:r>
          </w:p>
        </w:tc>
        <w:tc>
          <w:tcPr>
            <w:tcW w:w="1849" w:type="dxa"/>
            <w:tcBorders>
              <w:top w:val="nil"/>
              <w:left w:val="single" w:sz="4" w:space="0" w:color="auto"/>
              <w:bottom w:val="nil"/>
              <w:right w:val="single" w:sz="4" w:space="0" w:color="auto"/>
            </w:tcBorders>
            <w:shd w:val="clear" w:color="auto" w:fill="auto"/>
            <w:vAlign w:val="center"/>
          </w:tcPr>
          <w:p w14:paraId="15894DAC" w14:textId="77777777" w:rsidR="00063B62" w:rsidRPr="001141C9" w:rsidRDefault="00063B62" w:rsidP="00AF5E1C">
            <w:pPr>
              <w:pStyle w:val="TAC"/>
              <w:keepNext w:val="0"/>
              <w:keepLines w:val="0"/>
              <w:rPr>
                <w:lang w:eastAsia="zh-CN"/>
              </w:rPr>
            </w:pPr>
          </w:p>
        </w:tc>
      </w:tr>
      <w:tr w:rsidR="00063B62" w:rsidRPr="001141C9" w14:paraId="68E42D2B"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6B6E4F01"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1D9DC7E"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1DEC7C75" w14:textId="77777777" w:rsidR="00063B62" w:rsidRPr="001141C9" w:rsidRDefault="00063B62" w:rsidP="00AF5E1C">
            <w:pPr>
              <w:pStyle w:val="TAC"/>
              <w:keepNext w:val="0"/>
              <w:keepLines w:val="0"/>
              <w:rPr>
                <w:lang w:eastAsia="zh-TW"/>
              </w:rPr>
            </w:pPr>
            <w:r w:rsidRPr="001141C9">
              <w:rPr>
                <w:rFonts w:hint="eastAsia"/>
                <w:lang w:eastAsia="ja-JP"/>
              </w:rPr>
              <w:t>n</w:t>
            </w:r>
            <w:r w:rsidRPr="001141C9">
              <w:rPr>
                <w:lang w:eastAsia="ja-JP"/>
              </w:rPr>
              <w:t>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6F4E34" w14:textId="77777777" w:rsidR="00063B62" w:rsidRPr="001141C9" w:rsidRDefault="00063B62" w:rsidP="00AF5E1C">
            <w:pPr>
              <w:pStyle w:val="TAC"/>
              <w:keepNext w:val="0"/>
              <w:keepLines w:val="0"/>
            </w:pPr>
            <w:r w:rsidRPr="001141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0D17E621" w14:textId="77777777" w:rsidR="00063B62" w:rsidRPr="001141C9" w:rsidRDefault="00063B62" w:rsidP="00AF5E1C">
            <w:pPr>
              <w:pStyle w:val="TAC"/>
              <w:keepNext w:val="0"/>
              <w:keepLines w:val="0"/>
              <w:rPr>
                <w:lang w:eastAsia="zh-CN"/>
              </w:rPr>
            </w:pPr>
          </w:p>
        </w:tc>
      </w:tr>
      <w:tr w:rsidR="00063B62" w:rsidRPr="001141C9" w14:paraId="01F0B1E5"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4A5B8C5"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34AE117E"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14E1E3E5" w14:textId="77777777" w:rsidR="00063B62" w:rsidRPr="001141C9" w:rsidRDefault="00063B62" w:rsidP="00AF5E1C">
            <w:pPr>
              <w:pStyle w:val="TAC"/>
              <w:keepNext w:val="0"/>
              <w:keepLines w:val="0"/>
              <w:rPr>
                <w:lang w:eastAsia="zh-TW"/>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F088DB" w14:textId="77777777" w:rsidR="00063B62" w:rsidRPr="001141C9" w:rsidRDefault="00063B62" w:rsidP="00AF5E1C">
            <w:pPr>
              <w:pStyle w:val="TAC"/>
              <w:keepNext w:val="0"/>
              <w:keepLines w:val="0"/>
            </w:pPr>
            <w:r w:rsidRPr="001141C9">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EBF0A07" w14:textId="77777777" w:rsidR="00063B62" w:rsidRPr="001141C9" w:rsidRDefault="00063B62" w:rsidP="00AF5E1C">
            <w:pPr>
              <w:pStyle w:val="TAC"/>
              <w:keepNext w:val="0"/>
              <w:keepLines w:val="0"/>
              <w:rPr>
                <w:lang w:eastAsia="zh-CN"/>
              </w:rPr>
            </w:pPr>
          </w:p>
        </w:tc>
      </w:tr>
      <w:tr w:rsidR="00063B62" w:rsidRPr="001141C9" w14:paraId="2CF5E9B7"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9E561B5" w14:textId="77777777" w:rsidR="00063B62" w:rsidRPr="001141C9" w:rsidRDefault="00063B62" w:rsidP="00AF5E1C">
            <w:pPr>
              <w:pStyle w:val="TAC"/>
              <w:keepLines w:val="0"/>
              <w:rPr>
                <w:lang w:eastAsia="zh-CN"/>
              </w:rPr>
            </w:pPr>
            <w:r w:rsidRPr="001141C9">
              <w:t>CA_n1A-n3A-n28A-n41A-n79A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FE2031F" w14:textId="77777777" w:rsidR="00063B62" w:rsidRPr="001141C9" w:rsidRDefault="00063B62" w:rsidP="00AF5E1C">
            <w:pPr>
              <w:pStyle w:val="TAC"/>
              <w:keepLines w:val="0"/>
              <w:rPr>
                <w:lang w:eastAsia="zh-CN"/>
              </w:rPr>
            </w:pPr>
            <w:r w:rsidRPr="001141C9">
              <w:rPr>
                <w:lang w:eastAsia="zh-CN"/>
              </w:rPr>
              <w:t>CA_n1A-n3A</w:t>
            </w:r>
          </w:p>
          <w:p w14:paraId="5C9E86BB" w14:textId="77777777" w:rsidR="00063B62" w:rsidRPr="001141C9" w:rsidRDefault="00063B62" w:rsidP="00AF5E1C">
            <w:pPr>
              <w:pStyle w:val="TAC"/>
              <w:keepLines w:val="0"/>
              <w:rPr>
                <w:lang w:eastAsia="zh-CN"/>
              </w:rPr>
            </w:pPr>
            <w:r w:rsidRPr="001141C9">
              <w:rPr>
                <w:lang w:eastAsia="zh-CN"/>
              </w:rPr>
              <w:t>CA_n1A-n28A</w:t>
            </w:r>
          </w:p>
          <w:p w14:paraId="48A3939E" w14:textId="77777777" w:rsidR="00063B62" w:rsidRPr="001141C9" w:rsidRDefault="00063B62" w:rsidP="00AF5E1C">
            <w:pPr>
              <w:pStyle w:val="TAC"/>
              <w:keepLines w:val="0"/>
              <w:rPr>
                <w:lang w:eastAsia="zh-CN"/>
              </w:rPr>
            </w:pPr>
            <w:r w:rsidRPr="001141C9">
              <w:rPr>
                <w:lang w:eastAsia="zh-CN"/>
              </w:rPr>
              <w:t>CA_n1A-n41A</w:t>
            </w:r>
          </w:p>
          <w:p w14:paraId="4662EC84" w14:textId="77777777" w:rsidR="00063B62" w:rsidRPr="001141C9" w:rsidRDefault="00063B62" w:rsidP="00AF5E1C">
            <w:pPr>
              <w:pStyle w:val="TAC"/>
              <w:keepLines w:val="0"/>
              <w:rPr>
                <w:lang w:eastAsia="zh-CN"/>
              </w:rPr>
            </w:pPr>
            <w:r w:rsidRPr="001141C9">
              <w:rPr>
                <w:lang w:eastAsia="zh-CN"/>
              </w:rPr>
              <w:t>CA_n1A-n79A</w:t>
            </w:r>
          </w:p>
          <w:p w14:paraId="5C184ECE" w14:textId="77777777" w:rsidR="00063B62" w:rsidRPr="001141C9" w:rsidRDefault="00063B62" w:rsidP="00AF5E1C">
            <w:pPr>
              <w:pStyle w:val="TAC"/>
              <w:keepLines w:val="0"/>
              <w:rPr>
                <w:lang w:eastAsia="zh-CN"/>
              </w:rPr>
            </w:pPr>
            <w:r w:rsidRPr="001141C9">
              <w:rPr>
                <w:lang w:eastAsia="zh-CN"/>
              </w:rPr>
              <w:t>CA_n3A-n28A</w:t>
            </w:r>
          </w:p>
          <w:p w14:paraId="2B942049" w14:textId="77777777" w:rsidR="00063B62" w:rsidRPr="001141C9" w:rsidRDefault="00063B62" w:rsidP="00AF5E1C">
            <w:pPr>
              <w:pStyle w:val="TAC"/>
              <w:keepLines w:val="0"/>
              <w:rPr>
                <w:lang w:eastAsia="zh-CN"/>
              </w:rPr>
            </w:pPr>
            <w:r w:rsidRPr="001141C9">
              <w:rPr>
                <w:lang w:eastAsia="zh-CN"/>
              </w:rPr>
              <w:t>CA_n3A-n41A</w:t>
            </w:r>
          </w:p>
          <w:p w14:paraId="6CA75620" w14:textId="77777777" w:rsidR="00063B62" w:rsidRPr="001141C9" w:rsidRDefault="00063B62" w:rsidP="00AF5E1C">
            <w:pPr>
              <w:pStyle w:val="TAC"/>
              <w:keepLines w:val="0"/>
              <w:rPr>
                <w:lang w:eastAsia="zh-CN"/>
              </w:rPr>
            </w:pPr>
            <w:r w:rsidRPr="001141C9">
              <w:rPr>
                <w:lang w:eastAsia="zh-CN"/>
              </w:rPr>
              <w:t>CA_n3A-n79A</w:t>
            </w:r>
          </w:p>
          <w:p w14:paraId="6AA00002" w14:textId="77777777" w:rsidR="00063B62" w:rsidRPr="001141C9" w:rsidRDefault="00063B62" w:rsidP="00AF5E1C">
            <w:pPr>
              <w:pStyle w:val="TAC"/>
              <w:keepLines w:val="0"/>
              <w:rPr>
                <w:lang w:eastAsia="zh-CN"/>
              </w:rPr>
            </w:pPr>
            <w:r w:rsidRPr="001141C9">
              <w:rPr>
                <w:lang w:eastAsia="zh-CN"/>
              </w:rPr>
              <w:t>CA_n28A-n41A</w:t>
            </w:r>
          </w:p>
          <w:p w14:paraId="172D4CA2" w14:textId="77777777" w:rsidR="00063B62" w:rsidRPr="001141C9" w:rsidRDefault="00063B62" w:rsidP="00AF5E1C">
            <w:pPr>
              <w:pStyle w:val="TAC"/>
              <w:keepLines w:val="0"/>
              <w:rPr>
                <w:lang w:eastAsia="zh-CN"/>
              </w:rPr>
            </w:pPr>
            <w:r w:rsidRPr="001141C9">
              <w:rPr>
                <w:lang w:eastAsia="zh-CN"/>
              </w:rPr>
              <w:t>CA_n28A-n79A</w:t>
            </w:r>
          </w:p>
          <w:p w14:paraId="3FE198A7" w14:textId="77777777" w:rsidR="00063B62" w:rsidRPr="001141C9" w:rsidRDefault="00063B62" w:rsidP="00AF5E1C">
            <w:pPr>
              <w:pStyle w:val="TAC"/>
              <w:keepLines w:val="0"/>
            </w:pPr>
            <w:r w:rsidRPr="001141C9">
              <w:rPr>
                <w:lang w:eastAsia="zh-CN"/>
              </w:rPr>
              <w:t>CA_n41A-n79A</w:t>
            </w:r>
          </w:p>
        </w:tc>
        <w:tc>
          <w:tcPr>
            <w:tcW w:w="963" w:type="dxa"/>
            <w:tcBorders>
              <w:left w:val="single" w:sz="4" w:space="0" w:color="auto"/>
              <w:right w:val="single" w:sz="4" w:space="0" w:color="auto"/>
            </w:tcBorders>
            <w:vAlign w:val="center"/>
          </w:tcPr>
          <w:p w14:paraId="4CAA022E" w14:textId="77777777" w:rsidR="00063B62" w:rsidRPr="001141C9" w:rsidRDefault="00063B62" w:rsidP="00AF5E1C">
            <w:pPr>
              <w:pStyle w:val="TAC"/>
              <w:keepLines w:val="0"/>
              <w:rPr>
                <w:lang w:eastAsia="ja-JP"/>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226B70" w14:textId="77777777" w:rsidR="00063B62" w:rsidRPr="001141C9" w:rsidRDefault="00063B62" w:rsidP="00AF5E1C">
            <w:pPr>
              <w:pStyle w:val="TAC"/>
              <w:keepLines w:val="0"/>
            </w:pPr>
            <w:r w:rsidRPr="001141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0808188" w14:textId="77777777" w:rsidR="00063B62" w:rsidRPr="001141C9" w:rsidRDefault="00063B62" w:rsidP="00AF5E1C">
            <w:pPr>
              <w:pStyle w:val="TAC"/>
              <w:keepLines w:val="0"/>
              <w:rPr>
                <w:lang w:eastAsia="zh-CN"/>
              </w:rPr>
            </w:pPr>
            <w:r w:rsidRPr="001141C9">
              <w:rPr>
                <w:rFonts w:hint="eastAsia"/>
                <w:lang w:eastAsia="ja-JP"/>
              </w:rPr>
              <w:t>0</w:t>
            </w:r>
          </w:p>
        </w:tc>
      </w:tr>
      <w:tr w:rsidR="00063B62" w:rsidRPr="001141C9" w14:paraId="3EF3767B"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7113EADE"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4263B3D" w14:textId="77777777" w:rsidR="00063B62" w:rsidRPr="001141C9" w:rsidRDefault="00063B62" w:rsidP="00AF5E1C">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69BB5EE9" w14:textId="77777777" w:rsidR="00063B62" w:rsidRPr="001141C9" w:rsidRDefault="00063B62" w:rsidP="00AF5E1C">
            <w:pPr>
              <w:pStyle w:val="TAC"/>
              <w:keepNext w:val="0"/>
              <w:keepLines w:val="0"/>
              <w:rPr>
                <w:lang w:eastAsia="ja-JP"/>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3502FC" w14:textId="77777777" w:rsidR="00063B62" w:rsidRPr="001141C9" w:rsidRDefault="00063B62" w:rsidP="00AF5E1C">
            <w:pPr>
              <w:pStyle w:val="TAC"/>
              <w:keepNext w:val="0"/>
              <w:keepLines w:val="0"/>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10C05E6F" w14:textId="77777777" w:rsidR="00063B62" w:rsidRPr="001141C9" w:rsidRDefault="00063B62" w:rsidP="00AF5E1C">
            <w:pPr>
              <w:pStyle w:val="TAC"/>
              <w:keepNext w:val="0"/>
              <w:keepLines w:val="0"/>
              <w:rPr>
                <w:lang w:eastAsia="zh-CN"/>
              </w:rPr>
            </w:pPr>
          </w:p>
        </w:tc>
      </w:tr>
      <w:tr w:rsidR="00063B62" w:rsidRPr="001141C9" w14:paraId="30F0644D"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1D152254"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ED2BB98" w14:textId="77777777" w:rsidR="00063B62" w:rsidRPr="001141C9" w:rsidRDefault="00063B62" w:rsidP="00AF5E1C">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05739036" w14:textId="77777777" w:rsidR="00063B62" w:rsidRPr="001141C9" w:rsidRDefault="00063B62" w:rsidP="00AF5E1C">
            <w:pPr>
              <w:pStyle w:val="TAC"/>
              <w:keepNext w:val="0"/>
              <w:keepLines w:val="0"/>
              <w:rPr>
                <w:lang w:eastAsia="ja-JP"/>
              </w:rPr>
            </w:pPr>
            <w:r w:rsidRPr="001141C9">
              <w:rPr>
                <w:lang w:eastAsia="ja-JP"/>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D7020DD" w14:textId="77777777" w:rsidR="00063B62" w:rsidRPr="001141C9" w:rsidRDefault="00063B62" w:rsidP="00AF5E1C">
            <w:pPr>
              <w:pStyle w:val="TAC"/>
              <w:keepNext w:val="0"/>
              <w:keepLines w:val="0"/>
            </w:pPr>
            <w:r w:rsidRPr="001141C9">
              <w:t>5, 10</w:t>
            </w:r>
          </w:p>
        </w:tc>
        <w:tc>
          <w:tcPr>
            <w:tcW w:w="1849" w:type="dxa"/>
            <w:tcBorders>
              <w:top w:val="nil"/>
              <w:left w:val="single" w:sz="4" w:space="0" w:color="auto"/>
              <w:bottom w:val="nil"/>
              <w:right w:val="single" w:sz="4" w:space="0" w:color="auto"/>
            </w:tcBorders>
            <w:shd w:val="clear" w:color="auto" w:fill="auto"/>
            <w:vAlign w:val="center"/>
          </w:tcPr>
          <w:p w14:paraId="11A98F70" w14:textId="77777777" w:rsidR="00063B62" w:rsidRPr="001141C9" w:rsidRDefault="00063B62" w:rsidP="00AF5E1C">
            <w:pPr>
              <w:pStyle w:val="TAC"/>
              <w:keepNext w:val="0"/>
              <w:keepLines w:val="0"/>
              <w:rPr>
                <w:lang w:eastAsia="zh-CN"/>
              </w:rPr>
            </w:pPr>
          </w:p>
        </w:tc>
      </w:tr>
      <w:tr w:rsidR="00063B62" w:rsidRPr="001141C9" w14:paraId="4FB12D06"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1144A2AF"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121DCB5" w14:textId="77777777" w:rsidR="00063B62" w:rsidRPr="001141C9" w:rsidRDefault="00063B62" w:rsidP="00AF5E1C">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5B1CCA05" w14:textId="77777777" w:rsidR="00063B62" w:rsidRPr="001141C9" w:rsidRDefault="00063B62" w:rsidP="00AF5E1C">
            <w:pPr>
              <w:pStyle w:val="TAC"/>
              <w:keepNext w:val="0"/>
              <w:keepLines w:val="0"/>
              <w:rPr>
                <w:lang w:eastAsia="ja-JP"/>
              </w:rPr>
            </w:pPr>
            <w:r w:rsidRPr="001141C9">
              <w:rPr>
                <w:rFonts w:hint="eastAsia"/>
                <w:lang w:eastAsia="ja-JP"/>
              </w:rPr>
              <w:t>n</w:t>
            </w:r>
            <w:r w:rsidRPr="001141C9">
              <w:rPr>
                <w:lang w:eastAsia="ja-JP"/>
              </w:rPr>
              <w:t>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7EF97B" w14:textId="77777777" w:rsidR="00063B62" w:rsidRPr="001141C9" w:rsidRDefault="00063B62" w:rsidP="00AF5E1C">
            <w:pPr>
              <w:pStyle w:val="TAC"/>
              <w:keepNext w:val="0"/>
              <w:keepLines w:val="0"/>
            </w:pPr>
            <w:r w:rsidRPr="001141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7435D173" w14:textId="77777777" w:rsidR="00063B62" w:rsidRPr="001141C9" w:rsidRDefault="00063B62" w:rsidP="00AF5E1C">
            <w:pPr>
              <w:pStyle w:val="TAC"/>
              <w:keepNext w:val="0"/>
              <w:keepLines w:val="0"/>
              <w:rPr>
                <w:lang w:eastAsia="zh-CN"/>
              </w:rPr>
            </w:pPr>
          </w:p>
        </w:tc>
      </w:tr>
      <w:tr w:rsidR="00063B62" w:rsidRPr="001141C9" w14:paraId="60E30DC4"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B192FF2"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70513EE9" w14:textId="77777777" w:rsidR="00063B62" w:rsidRPr="001141C9" w:rsidRDefault="00063B62" w:rsidP="00AF5E1C">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77E77557" w14:textId="77777777" w:rsidR="00063B62" w:rsidRPr="001141C9" w:rsidRDefault="00063B62" w:rsidP="00AF5E1C">
            <w:pPr>
              <w:pStyle w:val="TAC"/>
              <w:keepNext w:val="0"/>
              <w:keepLines w:val="0"/>
              <w:rPr>
                <w:lang w:eastAsia="ja-JP"/>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8D7ED3" w14:textId="77777777" w:rsidR="00063B62" w:rsidRPr="001141C9" w:rsidRDefault="00063B62" w:rsidP="00AF5E1C">
            <w:pPr>
              <w:pStyle w:val="TAC"/>
              <w:keepNext w:val="0"/>
              <w:keepLines w:val="0"/>
            </w:pPr>
            <w:r w:rsidRPr="001141C9">
              <w:t>40, 50, 60, 80, 100</w:t>
            </w:r>
          </w:p>
        </w:tc>
        <w:tc>
          <w:tcPr>
            <w:tcW w:w="1849" w:type="dxa"/>
            <w:tcBorders>
              <w:top w:val="nil"/>
              <w:left w:val="single" w:sz="4" w:space="0" w:color="auto"/>
              <w:bottom w:val="nil"/>
              <w:right w:val="single" w:sz="4" w:space="0" w:color="auto"/>
            </w:tcBorders>
            <w:shd w:val="clear" w:color="auto" w:fill="auto"/>
            <w:vAlign w:val="center"/>
          </w:tcPr>
          <w:p w14:paraId="20470DA4" w14:textId="77777777" w:rsidR="00063B62" w:rsidRPr="001141C9" w:rsidRDefault="00063B62" w:rsidP="00AF5E1C">
            <w:pPr>
              <w:pStyle w:val="TAC"/>
              <w:keepNext w:val="0"/>
              <w:keepLines w:val="0"/>
              <w:rPr>
                <w:lang w:eastAsia="zh-CN"/>
              </w:rPr>
            </w:pPr>
          </w:p>
        </w:tc>
      </w:tr>
      <w:tr w:rsidR="00063B62" w:rsidRPr="001141C9" w14:paraId="78CA2BC7"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193F318" w14:textId="77777777" w:rsidR="00063B62" w:rsidRPr="001141C9" w:rsidRDefault="00063B62" w:rsidP="00AF5E1C">
            <w:pPr>
              <w:pStyle w:val="TAC"/>
              <w:keepNext w:val="0"/>
              <w:keepLines w:val="0"/>
              <w:rPr>
                <w:lang w:eastAsia="zh-CN"/>
              </w:rPr>
            </w:pPr>
            <w:r w:rsidRPr="001141C9">
              <w:t>CA_n1A-n3A-n28A-n77A-n79A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3E19FDC" w14:textId="77777777" w:rsidR="00063B62" w:rsidRPr="001141C9" w:rsidRDefault="00063B62" w:rsidP="00AF5E1C">
            <w:pPr>
              <w:pStyle w:val="TAC"/>
              <w:keepNext w:val="0"/>
              <w:keepLines w:val="0"/>
              <w:rPr>
                <w:lang w:eastAsia="zh-CN"/>
              </w:rPr>
            </w:pPr>
            <w:r w:rsidRPr="001141C9">
              <w:rPr>
                <w:lang w:eastAsia="zh-CN"/>
              </w:rPr>
              <w:t>CA_n1A-n3A</w:t>
            </w:r>
          </w:p>
          <w:p w14:paraId="21BE80FC" w14:textId="77777777" w:rsidR="00063B62" w:rsidRPr="001141C9" w:rsidRDefault="00063B62" w:rsidP="00AF5E1C">
            <w:pPr>
              <w:pStyle w:val="TAC"/>
              <w:keepNext w:val="0"/>
              <w:keepLines w:val="0"/>
              <w:rPr>
                <w:lang w:eastAsia="zh-CN"/>
              </w:rPr>
            </w:pPr>
            <w:r w:rsidRPr="001141C9">
              <w:rPr>
                <w:lang w:eastAsia="zh-CN"/>
              </w:rPr>
              <w:t>CA_n1A-n28A</w:t>
            </w:r>
          </w:p>
          <w:p w14:paraId="2466FC28" w14:textId="77777777" w:rsidR="00063B62" w:rsidRPr="001141C9" w:rsidRDefault="00063B62" w:rsidP="00AF5E1C">
            <w:pPr>
              <w:pStyle w:val="TAC"/>
              <w:keepNext w:val="0"/>
              <w:keepLines w:val="0"/>
              <w:rPr>
                <w:lang w:eastAsia="zh-CN"/>
              </w:rPr>
            </w:pPr>
            <w:r w:rsidRPr="001141C9">
              <w:rPr>
                <w:lang w:eastAsia="zh-CN"/>
              </w:rPr>
              <w:t>CA_n1A-n77A</w:t>
            </w:r>
          </w:p>
          <w:p w14:paraId="1DE459FF" w14:textId="77777777" w:rsidR="00063B62" w:rsidRPr="001141C9" w:rsidRDefault="00063B62" w:rsidP="00AF5E1C">
            <w:pPr>
              <w:pStyle w:val="TAC"/>
              <w:keepNext w:val="0"/>
              <w:keepLines w:val="0"/>
              <w:rPr>
                <w:lang w:eastAsia="zh-CN"/>
              </w:rPr>
            </w:pPr>
            <w:r w:rsidRPr="001141C9">
              <w:rPr>
                <w:lang w:eastAsia="zh-CN"/>
              </w:rPr>
              <w:t>CA_n1A-n79A</w:t>
            </w:r>
          </w:p>
          <w:p w14:paraId="5C5D4418" w14:textId="77777777" w:rsidR="00063B62" w:rsidRPr="001141C9" w:rsidRDefault="00063B62" w:rsidP="00AF5E1C">
            <w:pPr>
              <w:pStyle w:val="TAC"/>
              <w:keepNext w:val="0"/>
              <w:keepLines w:val="0"/>
              <w:rPr>
                <w:lang w:eastAsia="zh-CN"/>
              </w:rPr>
            </w:pPr>
            <w:r w:rsidRPr="001141C9">
              <w:rPr>
                <w:lang w:eastAsia="zh-CN"/>
              </w:rPr>
              <w:t>CA_n3A-n28A</w:t>
            </w:r>
          </w:p>
          <w:p w14:paraId="010A349C" w14:textId="77777777" w:rsidR="00063B62" w:rsidRPr="001141C9" w:rsidRDefault="00063B62" w:rsidP="00AF5E1C">
            <w:pPr>
              <w:pStyle w:val="TAC"/>
              <w:keepNext w:val="0"/>
              <w:keepLines w:val="0"/>
              <w:rPr>
                <w:lang w:eastAsia="zh-CN"/>
              </w:rPr>
            </w:pPr>
            <w:r w:rsidRPr="001141C9">
              <w:rPr>
                <w:lang w:eastAsia="zh-CN"/>
              </w:rPr>
              <w:t>CA_n3A-n77A</w:t>
            </w:r>
          </w:p>
          <w:p w14:paraId="7F910568" w14:textId="77777777" w:rsidR="00063B62" w:rsidRPr="001141C9" w:rsidRDefault="00063B62" w:rsidP="00AF5E1C">
            <w:pPr>
              <w:pStyle w:val="TAC"/>
              <w:keepNext w:val="0"/>
              <w:keepLines w:val="0"/>
              <w:rPr>
                <w:lang w:eastAsia="zh-CN"/>
              </w:rPr>
            </w:pPr>
            <w:r w:rsidRPr="001141C9">
              <w:rPr>
                <w:lang w:eastAsia="zh-CN"/>
              </w:rPr>
              <w:t>CA_n3A-n79A</w:t>
            </w:r>
          </w:p>
          <w:p w14:paraId="79896495" w14:textId="77777777" w:rsidR="00063B62" w:rsidRPr="001141C9" w:rsidRDefault="00063B62" w:rsidP="00AF5E1C">
            <w:pPr>
              <w:pStyle w:val="TAC"/>
              <w:keepNext w:val="0"/>
              <w:keepLines w:val="0"/>
              <w:rPr>
                <w:lang w:eastAsia="zh-CN"/>
              </w:rPr>
            </w:pPr>
            <w:r w:rsidRPr="001141C9">
              <w:rPr>
                <w:lang w:eastAsia="zh-CN"/>
              </w:rPr>
              <w:t>CA_n28A-n77A</w:t>
            </w:r>
          </w:p>
          <w:p w14:paraId="26E4B2F9" w14:textId="77777777" w:rsidR="00063B62" w:rsidRPr="001141C9" w:rsidRDefault="00063B62" w:rsidP="00AF5E1C">
            <w:pPr>
              <w:pStyle w:val="TAC"/>
              <w:keepNext w:val="0"/>
              <w:keepLines w:val="0"/>
              <w:rPr>
                <w:lang w:eastAsia="zh-CN"/>
              </w:rPr>
            </w:pPr>
            <w:r w:rsidRPr="001141C9">
              <w:rPr>
                <w:lang w:eastAsia="zh-CN"/>
              </w:rPr>
              <w:t>CA_n28A-n79A</w:t>
            </w:r>
          </w:p>
          <w:p w14:paraId="2EB2C443" w14:textId="77777777" w:rsidR="00063B62" w:rsidRPr="001141C9" w:rsidRDefault="00063B62" w:rsidP="00AF5E1C">
            <w:pPr>
              <w:pStyle w:val="TAC"/>
              <w:keepNext w:val="0"/>
              <w:keepLines w:val="0"/>
            </w:pPr>
            <w:r w:rsidRPr="001141C9">
              <w:rPr>
                <w:lang w:eastAsia="zh-CN"/>
              </w:rPr>
              <w:t>CA_n77A-n79A</w:t>
            </w:r>
          </w:p>
        </w:tc>
        <w:tc>
          <w:tcPr>
            <w:tcW w:w="963" w:type="dxa"/>
            <w:tcBorders>
              <w:left w:val="single" w:sz="4" w:space="0" w:color="auto"/>
              <w:right w:val="single" w:sz="4" w:space="0" w:color="auto"/>
            </w:tcBorders>
            <w:vAlign w:val="center"/>
          </w:tcPr>
          <w:p w14:paraId="1B2014F6" w14:textId="77777777" w:rsidR="00063B62" w:rsidRPr="001141C9" w:rsidRDefault="00063B62" w:rsidP="00AF5E1C">
            <w:pPr>
              <w:pStyle w:val="TAC"/>
              <w:keepNext w:val="0"/>
              <w:keepLines w:val="0"/>
              <w:rPr>
                <w:lang w:eastAsia="zh-TW"/>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D0D3F2" w14:textId="77777777" w:rsidR="00063B62" w:rsidRPr="001141C9" w:rsidRDefault="00063B62" w:rsidP="00AF5E1C">
            <w:pPr>
              <w:pStyle w:val="TAC"/>
              <w:keepNext w:val="0"/>
              <w:keepLines w:val="0"/>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3E5FB5B1" w14:textId="77777777" w:rsidR="00063B62" w:rsidRPr="001141C9" w:rsidRDefault="00063B62" w:rsidP="00AF5E1C">
            <w:pPr>
              <w:pStyle w:val="TAC"/>
              <w:keepNext w:val="0"/>
              <w:keepLines w:val="0"/>
              <w:rPr>
                <w:lang w:eastAsia="zh-CN"/>
              </w:rPr>
            </w:pPr>
            <w:r w:rsidRPr="001141C9">
              <w:rPr>
                <w:rFonts w:hint="eastAsia"/>
                <w:lang w:eastAsia="ja-JP"/>
              </w:rPr>
              <w:t>0</w:t>
            </w:r>
          </w:p>
        </w:tc>
      </w:tr>
      <w:tr w:rsidR="00063B62" w:rsidRPr="001141C9" w14:paraId="5149B4A8"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7EFE6162"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FEAE29C"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71047E2B" w14:textId="77777777" w:rsidR="00063B62" w:rsidRPr="001141C9" w:rsidRDefault="00063B62" w:rsidP="00AF5E1C">
            <w:pPr>
              <w:pStyle w:val="TAC"/>
              <w:keepNext w:val="0"/>
              <w:keepLines w:val="0"/>
              <w:rPr>
                <w:lang w:eastAsia="zh-TW"/>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4692F6E" w14:textId="77777777" w:rsidR="00063B62" w:rsidRPr="001141C9" w:rsidRDefault="00063B62" w:rsidP="00AF5E1C">
            <w:pPr>
              <w:pStyle w:val="TAC"/>
              <w:keepNext w:val="0"/>
              <w:keepLines w:val="0"/>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624D79E2" w14:textId="77777777" w:rsidR="00063B62" w:rsidRPr="001141C9" w:rsidRDefault="00063B62" w:rsidP="00AF5E1C">
            <w:pPr>
              <w:pStyle w:val="TAC"/>
              <w:keepNext w:val="0"/>
              <w:keepLines w:val="0"/>
              <w:rPr>
                <w:lang w:eastAsia="zh-CN"/>
              </w:rPr>
            </w:pPr>
          </w:p>
        </w:tc>
      </w:tr>
      <w:tr w:rsidR="00063B62" w:rsidRPr="001141C9" w14:paraId="63170BC3"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13A47DE8"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87EDDD6"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26112932" w14:textId="77777777" w:rsidR="00063B62" w:rsidRPr="001141C9" w:rsidRDefault="00063B62" w:rsidP="00AF5E1C">
            <w:pPr>
              <w:pStyle w:val="TAC"/>
              <w:keepNext w:val="0"/>
              <w:keepLines w:val="0"/>
              <w:rPr>
                <w:lang w:eastAsia="zh-TW"/>
              </w:rPr>
            </w:pPr>
            <w:r w:rsidRPr="001141C9">
              <w:rPr>
                <w:rFonts w:hint="eastAsia"/>
                <w:lang w:eastAsia="ja-JP"/>
              </w:rPr>
              <w:t>n</w:t>
            </w:r>
            <w:r w:rsidRPr="001141C9">
              <w:rPr>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661D74" w14:textId="77777777" w:rsidR="00063B62" w:rsidRPr="001141C9" w:rsidRDefault="00063B62" w:rsidP="00AF5E1C">
            <w:pPr>
              <w:pStyle w:val="TAC"/>
              <w:keepNext w:val="0"/>
              <w:keepLines w:val="0"/>
            </w:pPr>
            <w:r w:rsidRPr="001141C9">
              <w:t>5, 10</w:t>
            </w:r>
          </w:p>
        </w:tc>
        <w:tc>
          <w:tcPr>
            <w:tcW w:w="1849" w:type="dxa"/>
            <w:tcBorders>
              <w:top w:val="nil"/>
              <w:left w:val="single" w:sz="4" w:space="0" w:color="auto"/>
              <w:bottom w:val="nil"/>
              <w:right w:val="single" w:sz="4" w:space="0" w:color="auto"/>
            </w:tcBorders>
            <w:shd w:val="clear" w:color="auto" w:fill="auto"/>
            <w:vAlign w:val="center"/>
          </w:tcPr>
          <w:p w14:paraId="1784F77C" w14:textId="77777777" w:rsidR="00063B62" w:rsidRPr="001141C9" w:rsidRDefault="00063B62" w:rsidP="00AF5E1C">
            <w:pPr>
              <w:pStyle w:val="TAC"/>
              <w:keepNext w:val="0"/>
              <w:keepLines w:val="0"/>
              <w:rPr>
                <w:lang w:eastAsia="zh-CN"/>
              </w:rPr>
            </w:pPr>
          </w:p>
        </w:tc>
      </w:tr>
      <w:tr w:rsidR="00063B62" w:rsidRPr="001141C9" w14:paraId="0B77D153"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062B2F21"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1BBBF0F"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5A9D7385" w14:textId="77777777" w:rsidR="00063B62" w:rsidRPr="001141C9" w:rsidRDefault="00063B62" w:rsidP="00AF5E1C">
            <w:pPr>
              <w:pStyle w:val="TAC"/>
              <w:keepNext w:val="0"/>
              <w:keepLines w:val="0"/>
              <w:rPr>
                <w:lang w:eastAsia="zh-TW"/>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65A3AF" w14:textId="77777777" w:rsidR="00063B62" w:rsidRPr="001141C9" w:rsidRDefault="00063B62" w:rsidP="00AF5E1C">
            <w:pPr>
              <w:pStyle w:val="TAC"/>
              <w:keepNext w:val="0"/>
              <w:keepLines w:val="0"/>
            </w:pPr>
            <w:r w:rsidRPr="001141C9">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07455FC6" w14:textId="77777777" w:rsidR="00063B62" w:rsidRPr="001141C9" w:rsidRDefault="00063B62" w:rsidP="00AF5E1C">
            <w:pPr>
              <w:pStyle w:val="TAC"/>
              <w:keepNext w:val="0"/>
              <w:keepLines w:val="0"/>
              <w:rPr>
                <w:lang w:eastAsia="zh-CN"/>
              </w:rPr>
            </w:pPr>
          </w:p>
        </w:tc>
      </w:tr>
      <w:tr w:rsidR="00063B62" w:rsidRPr="001141C9" w14:paraId="14098130"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EA61EF1"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15FDC976"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44267967" w14:textId="77777777" w:rsidR="00063B62" w:rsidRPr="001141C9" w:rsidRDefault="00063B62" w:rsidP="00AF5E1C">
            <w:pPr>
              <w:pStyle w:val="TAC"/>
              <w:keepNext w:val="0"/>
              <w:keepLines w:val="0"/>
              <w:rPr>
                <w:lang w:eastAsia="zh-TW"/>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0C2D7A" w14:textId="77777777" w:rsidR="00063B62" w:rsidRPr="001141C9" w:rsidRDefault="00063B62" w:rsidP="00AF5E1C">
            <w:pPr>
              <w:pStyle w:val="TAC"/>
              <w:keepNext w:val="0"/>
              <w:keepLines w:val="0"/>
            </w:pPr>
            <w:r w:rsidRPr="001141C9">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539589E" w14:textId="77777777" w:rsidR="00063B62" w:rsidRPr="001141C9" w:rsidRDefault="00063B62" w:rsidP="00AF5E1C">
            <w:pPr>
              <w:pStyle w:val="TAC"/>
              <w:keepNext w:val="0"/>
              <w:keepLines w:val="0"/>
              <w:rPr>
                <w:lang w:eastAsia="zh-CN"/>
              </w:rPr>
            </w:pPr>
          </w:p>
        </w:tc>
      </w:tr>
      <w:tr w:rsidR="00063B62" w:rsidRPr="001141C9" w14:paraId="36ADF69E"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BADD578" w14:textId="77777777" w:rsidR="00063B62" w:rsidRPr="001141C9" w:rsidRDefault="00063B62" w:rsidP="00AF5E1C">
            <w:pPr>
              <w:pStyle w:val="TAC"/>
              <w:keepNext w:val="0"/>
              <w:keepLines w:val="0"/>
              <w:rPr>
                <w:lang w:eastAsia="zh-CN"/>
              </w:rPr>
            </w:pPr>
            <w:r w:rsidRPr="001141C9">
              <w:rPr>
                <w:lang w:eastAsia="zh-CN"/>
              </w:rPr>
              <w:t>CA_n1A-n3A-n40A-n78A-n105A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6E33DEC" w14:textId="77777777" w:rsidR="00063B62" w:rsidRPr="001141C9" w:rsidRDefault="00063B62" w:rsidP="00AF5E1C">
            <w:pPr>
              <w:pStyle w:val="TAC"/>
              <w:keepNext w:val="0"/>
              <w:keepLines w:val="0"/>
            </w:pPr>
            <w:r w:rsidRPr="001141C9">
              <w:t>CA_n1A-n3A</w:t>
            </w:r>
          </w:p>
          <w:p w14:paraId="36CB8510" w14:textId="77777777" w:rsidR="00063B62" w:rsidRPr="001141C9" w:rsidRDefault="00063B62" w:rsidP="00AF5E1C">
            <w:pPr>
              <w:pStyle w:val="TAC"/>
              <w:keepNext w:val="0"/>
              <w:keepLines w:val="0"/>
            </w:pPr>
            <w:r w:rsidRPr="001141C9">
              <w:t>CA_n1A-n40A</w:t>
            </w:r>
          </w:p>
          <w:p w14:paraId="38BC9A18" w14:textId="77777777" w:rsidR="00063B62" w:rsidRPr="001141C9" w:rsidRDefault="00063B62" w:rsidP="00AF5E1C">
            <w:pPr>
              <w:pStyle w:val="TAC"/>
              <w:keepNext w:val="0"/>
              <w:keepLines w:val="0"/>
            </w:pPr>
            <w:r w:rsidRPr="001141C9">
              <w:t>CA_n1A-n78A</w:t>
            </w:r>
          </w:p>
          <w:p w14:paraId="3670580C" w14:textId="77777777" w:rsidR="00063B62" w:rsidRPr="001141C9" w:rsidRDefault="00063B62" w:rsidP="00AF5E1C">
            <w:pPr>
              <w:pStyle w:val="TAC"/>
              <w:keepNext w:val="0"/>
              <w:keepLines w:val="0"/>
            </w:pPr>
            <w:r w:rsidRPr="001141C9">
              <w:t>CA_n1A-n105A</w:t>
            </w:r>
          </w:p>
          <w:p w14:paraId="0EEE8939" w14:textId="77777777" w:rsidR="00063B62" w:rsidRPr="001141C9" w:rsidRDefault="00063B62" w:rsidP="00AF5E1C">
            <w:pPr>
              <w:pStyle w:val="TAC"/>
              <w:keepNext w:val="0"/>
              <w:keepLines w:val="0"/>
            </w:pPr>
            <w:r w:rsidRPr="001141C9">
              <w:t>CA_n3A-n40A</w:t>
            </w:r>
          </w:p>
          <w:p w14:paraId="70130068" w14:textId="77777777" w:rsidR="00063B62" w:rsidRPr="001141C9" w:rsidRDefault="00063B62" w:rsidP="00AF5E1C">
            <w:pPr>
              <w:pStyle w:val="TAC"/>
              <w:keepNext w:val="0"/>
              <w:keepLines w:val="0"/>
            </w:pPr>
            <w:r w:rsidRPr="001141C9">
              <w:t>CA_n3A-n78A</w:t>
            </w:r>
          </w:p>
          <w:p w14:paraId="24039888" w14:textId="77777777" w:rsidR="00063B62" w:rsidRPr="001141C9" w:rsidRDefault="00063B62" w:rsidP="00AF5E1C">
            <w:pPr>
              <w:pStyle w:val="TAC"/>
              <w:keepNext w:val="0"/>
              <w:keepLines w:val="0"/>
            </w:pPr>
            <w:r w:rsidRPr="001141C9">
              <w:t>CA_n3A-n105A</w:t>
            </w:r>
          </w:p>
          <w:p w14:paraId="38FF71E6" w14:textId="77777777" w:rsidR="00063B62" w:rsidRPr="001141C9" w:rsidRDefault="00063B62" w:rsidP="00AF5E1C">
            <w:pPr>
              <w:pStyle w:val="TAC"/>
              <w:keepNext w:val="0"/>
              <w:keepLines w:val="0"/>
            </w:pPr>
            <w:r w:rsidRPr="001141C9">
              <w:t>CA_n40A-n78A</w:t>
            </w:r>
          </w:p>
          <w:p w14:paraId="3AC14BE3" w14:textId="77777777" w:rsidR="00063B62" w:rsidRPr="001141C9" w:rsidRDefault="00063B62" w:rsidP="00AF5E1C">
            <w:pPr>
              <w:pStyle w:val="TAC"/>
              <w:keepNext w:val="0"/>
              <w:keepLines w:val="0"/>
            </w:pPr>
            <w:r w:rsidRPr="001141C9">
              <w:t>CA_n40A-n105A</w:t>
            </w:r>
          </w:p>
          <w:p w14:paraId="24891A4F" w14:textId="77777777" w:rsidR="00063B62" w:rsidRPr="001141C9" w:rsidRDefault="00063B62" w:rsidP="00AF5E1C">
            <w:pPr>
              <w:pStyle w:val="TAC"/>
              <w:keepNext w:val="0"/>
              <w:keepLines w:val="0"/>
            </w:pPr>
            <w:r w:rsidRPr="001141C9">
              <w:t>CA_n78A-n105A</w:t>
            </w:r>
          </w:p>
        </w:tc>
        <w:tc>
          <w:tcPr>
            <w:tcW w:w="963" w:type="dxa"/>
            <w:tcBorders>
              <w:left w:val="single" w:sz="4" w:space="0" w:color="auto"/>
              <w:right w:val="single" w:sz="4" w:space="0" w:color="auto"/>
            </w:tcBorders>
            <w:vAlign w:val="center"/>
          </w:tcPr>
          <w:p w14:paraId="3AC3102E" w14:textId="77777777" w:rsidR="00063B62" w:rsidRPr="001141C9" w:rsidRDefault="00063B62" w:rsidP="00AF5E1C">
            <w:pPr>
              <w:pStyle w:val="TAC"/>
              <w:keepNext w:val="0"/>
              <w:keepLines w:val="0"/>
              <w:rPr>
                <w:lang w:eastAsia="ja-JP"/>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850997D" w14:textId="77777777" w:rsidR="00063B62" w:rsidRPr="001141C9" w:rsidRDefault="00063B62" w:rsidP="00AF5E1C">
            <w:pPr>
              <w:pStyle w:val="TAC"/>
              <w:keepNext w:val="0"/>
              <w:keepLines w:val="0"/>
            </w:pPr>
            <w:r w:rsidRPr="001141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71D3603" w14:textId="77777777" w:rsidR="00063B62" w:rsidRPr="001141C9" w:rsidRDefault="00063B62" w:rsidP="00AF5E1C">
            <w:pPr>
              <w:pStyle w:val="TAC"/>
              <w:keepNext w:val="0"/>
              <w:keepLines w:val="0"/>
              <w:rPr>
                <w:lang w:eastAsia="zh-CN"/>
              </w:rPr>
            </w:pPr>
            <w:r w:rsidRPr="001141C9">
              <w:rPr>
                <w:lang w:eastAsia="zh-CN"/>
              </w:rPr>
              <w:t>0</w:t>
            </w:r>
          </w:p>
        </w:tc>
      </w:tr>
      <w:tr w:rsidR="00063B62" w:rsidRPr="001141C9" w14:paraId="5061CB7E"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4ADAEA08"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B511E8E"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020E0BC6" w14:textId="77777777" w:rsidR="00063B62" w:rsidRPr="001141C9" w:rsidRDefault="00063B62" w:rsidP="00AF5E1C">
            <w:pPr>
              <w:pStyle w:val="TAC"/>
              <w:keepNext w:val="0"/>
              <w:keepLines w:val="0"/>
              <w:rPr>
                <w:lang w:eastAsia="ja-JP"/>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E66AC4" w14:textId="77777777" w:rsidR="00063B62" w:rsidRPr="001141C9" w:rsidRDefault="00063B62" w:rsidP="00AF5E1C">
            <w:pPr>
              <w:pStyle w:val="TAC"/>
              <w:keepNext w:val="0"/>
              <w:keepLines w:val="0"/>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759AD81D" w14:textId="77777777" w:rsidR="00063B62" w:rsidRPr="001141C9" w:rsidRDefault="00063B62" w:rsidP="00AF5E1C">
            <w:pPr>
              <w:pStyle w:val="TAC"/>
              <w:keepNext w:val="0"/>
              <w:keepLines w:val="0"/>
              <w:rPr>
                <w:lang w:eastAsia="zh-CN"/>
              </w:rPr>
            </w:pPr>
          </w:p>
        </w:tc>
      </w:tr>
      <w:tr w:rsidR="00063B62" w:rsidRPr="001141C9" w14:paraId="1C2B1CD7"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52C87D75"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081E5CA"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425972FD" w14:textId="77777777" w:rsidR="00063B62" w:rsidRPr="001141C9" w:rsidRDefault="00063B62" w:rsidP="00AF5E1C">
            <w:pPr>
              <w:pStyle w:val="TAC"/>
              <w:keepNext w:val="0"/>
              <w:keepLines w:val="0"/>
              <w:rPr>
                <w:lang w:eastAsia="ja-JP"/>
              </w:rPr>
            </w:pPr>
            <w:r w:rsidRPr="001141C9">
              <w:rPr>
                <w:lang w:eastAsia="ja-JP"/>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9D3071" w14:textId="77777777" w:rsidR="00063B62" w:rsidRPr="001141C9" w:rsidRDefault="00063B62" w:rsidP="00AF5E1C">
            <w:pPr>
              <w:pStyle w:val="TAC"/>
              <w:keepNext w:val="0"/>
              <w:keepLines w:val="0"/>
            </w:pPr>
            <w:r w:rsidRPr="001141C9">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35586BC4" w14:textId="77777777" w:rsidR="00063B62" w:rsidRPr="001141C9" w:rsidRDefault="00063B62" w:rsidP="00AF5E1C">
            <w:pPr>
              <w:pStyle w:val="TAC"/>
              <w:keepNext w:val="0"/>
              <w:keepLines w:val="0"/>
              <w:rPr>
                <w:lang w:eastAsia="zh-CN"/>
              </w:rPr>
            </w:pPr>
          </w:p>
        </w:tc>
      </w:tr>
      <w:tr w:rsidR="00063B62" w:rsidRPr="001141C9" w14:paraId="76785B34"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3CFE2764"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D3A0582"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35F258CB" w14:textId="77777777" w:rsidR="00063B62" w:rsidRPr="001141C9" w:rsidRDefault="00063B62" w:rsidP="00AF5E1C">
            <w:pPr>
              <w:pStyle w:val="TAC"/>
              <w:keepNext w:val="0"/>
              <w:keepLines w:val="0"/>
              <w:rPr>
                <w:lang w:eastAsia="ja-JP"/>
              </w:rPr>
            </w:pPr>
            <w:r w:rsidRPr="001141C9">
              <w:rPr>
                <w:rFonts w:hint="eastAsia"/>
                <w:lang w:eastAsia="ja-JP"/>
              </w:rPr>
              <w:t>n</w:t>
            </w:r>
            <w:r w:rsidRPr="001141C9">
              <w:rPr>
                <w:lang w:eastAsia="ja-JP"/>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D45344C" w14:textId="77777777" w:rsidR="00063B62" w:rsidRPr="001141C9" w:rsidRDefault="00063B62" w:rsidP="00AF5E1C">
            <w:pPr>
              <w:pStyle w:val="TAC"/>
              <w:keepNext w:val="0"/>
              <w:keepLines w:val="0"/>
            </w:pPr>
            <w:r w:rsidRPr="001141C9">
              <w:rPr>
                <w:lang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52F40533" w14:textId="77777777" w:rsidR="00063B62" w:rsidRPr="001141C9" w:rsidRDefault="00063B62" w:rsidP="00AF5E1C">
            <w:pPr>
              <w:pStyle w:val="TAC"/>
              <w:keepNext w:val="0"/>
              <w:keepLines w:val="0"/>
              <w:rPr>
                <w:lang w:eastAsia="zh-CN"/>
              </w:rPr>
            </w:pPr>
          </w:p>
        </w:tc>
      </w:tr>
      <w:tr w:rsidR="00063B62" w:rsidRPr="001141C9" w14:paraId="5724CBA6"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24FC664"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497A9E67"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001BB87B" w14:textId="77777777" w:rsidR="00063B62" w:rsidRPr="001141C9" w:rsidRDefault="00063B62" w:rsidP="00AF5E1C">
            <w:pPr>
              <w:pStyle w:val="TAC"/>
              <w:keepNext w:val="0"/>
              <w:keepLines w:val="0"/>
              <w:rPr>
                <w:lang w:eastAsia="ja-JP"/>
              </w:rPr>
            </w:pPr>
            <w:r w:rsidRPr="001141C9">
              <w:rPr>
                <w:lang w:eastAsia="ja-JP"/>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80EFBF" w14:textId="77777777" w:rsidR="00063B62" w:rsidRPr="001141C9" w:rsidRDefault="00063B62" w:rsidP="00AF5E1C">
            <w:pPr>
              <w:pStyle w:val="TAC"/>
              <w:keepNext w:val="0"/>
              <w:keepLines w:val="0"/>
            </w:pPr>
            <w:r w:rsidRPr="001141C9">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677A3A8B" w14:textId="77777777" w:rsidR="00063B62" w:rsidRPr="001141C9" w:rsidRDefault="00063B62" w:rsidP="00AF5E1C">
            <w:pPr>
              <w:pStyle w:val="TAC"/>
              <w:keepNext w:val="0"/>
              <w:keepLines w:val="0"/>
              <w:rPr>
                <w:lang w:eastAsia="zh-CN"/>
              </w:rPr>
            </w:pPr>
          </w:p>
        </w:tc>
      </w:tr>
      <w:tr w:rsidR="00063B62" w:rsidRPr="001141C9" w14:paraId="7505A6D3"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tcPr>
          <w:p w14:paraId="39A58163" w14:textId="77777777" w:rsidR="00063B62" w:rsidRPr="001141C9" w:rsidRDefault="00063B62" w:rsidP="00AF5E1C">
            <w:pPr>
              <w:pStyle w:val="TAC"/>
              <w:keepNext w:val="0"/>
              <w:keepLines w:val="0"/>
              <w:rPr>
                <w:lang w:eastAsia="zh-CN"/>
              </w:rPr>
            </w:pPr>
            <w:r>
              <w:rPr>
                <w:lang w:eastAsia="zh-CN"/>
              </w:rPr>
              <w:t>CA_n1A-n3A-n41A-n71A-n77A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D6183E4" w14:textId="77777777" w:rsidR="00063B62" w:rsidRDefault="00063B62" w:rsidP="00AF5E1C">
            <w:pPr>
              <w:pStyle w:val="TAC"/>
            </w:pPr>
            <w:r>
              <w:t>CA_n1A-n3A</w:t>
            </w:r>
          </w:p>
          <w:p w14:paraId="410D7BE6" w14:textId="77777777" w:rsidR="00063B62" w:rsidRDefault="00063B62" w:rsidP="00AF5E1C">
            <w:pPr>
              <w:pStyle w:val="TAC"/>
            </w:pPr>
            <w:r>
              <w:t>CA_n1A-n41A</w:t>
            </w:r>
          </w:p>
          <w:p w14:paraId="3D56F7A1" w14:textId="77777777" w:rsidR="00063B62" w:rsidRDefault="00063B62" w:rsidP="00AF5E1C">
            <w:pPr>
              <w:pStyle w:val="TAC"/>
            </w:pPr>
            <w:r>
              <w:t xml:space="preserve">CA_n1A-n71A </w:t>
            </w:r>
          </w:p>
          <w:p w14:paraId="4C66A37E" w14:textId="77777777" w:rsidR="00063B62" w:rsidRDefault="00063B62" w:rsidP="00AF5E1C">
            <w:pPr>
              <w:pStyle w:val="TAC"/>
            </w:pPr>
            <w:r>
              <w:t xml:space="preserve">CA_n1A-n77A </w:t>
            </w:r>
          </w:p>
          <w:p w14:paraId="189B07F8" w14:textId="77777777" w:rsidR="00063B62" w:rsidRDefault="00063B62" w:rsidP="00AF5E1C">
            <w:pPr>
              <w:pStyle w:val="TAC"/>
            </w:pPr>
            <w:r>
              <w:t xml:space="preserve">CA_n3A-n41A </w:t>
            </w:r>
          </w:p>
          <w:p w14:paraId="0E8D7DDA" w14:textId="77777777" w:rsidR="00063B62" w:rsidRDefault="00063B62" w:rsidP="00AF5E1C">
            <w:pPr>
              <w:pStyle w:val="TAC"/>
            </w:pPr>
            <w:r>
              <w:t>CA_n3A-n71A</w:t>
            </w:r>
          </w:p>
          <w:p w14:paraId="6521D5FB" w14:textId="77777777" w:rsidR="00063B62" w:rsidRDefault="00063B62" w:rsidP="00AF5E1C">
            <w:pPr>
              <w:pStyle w:val="TAC"/>
            </w:pPr>
            <w:r>
              <w:t>CA_n3A-n77A</w:t>
            </w:r>
          </w:p>
          <w:p w14:paraId="5E1AEA74" w14:textId="77777777" w:rsidR="00063B62" w:rsidRDefault="00063B62" w:rsidP="00AF5E1C">
            <w:pPr>
              <w:pStyle w:val="TAC"/>
            </w:pPr>
            <w:r>
              <w:t>CA_n41A-n71A</w:t>
            </w:r>
          </w:p>
          <w:p w14:paraId="49A15009" w14:textId="77777777" w:rsidR="00063B62" w:rsidRDefault="00063B62" w:rsidP="00AF5E1C">
            <w:pPr>
              <w:pStyle w:val="TAC"/>
            </w:pPr>
            <w:r>
              <w:t>CA_n41A-n77A</w:t>
            </w:r>
          </w:p>
          <w:p w14:paraId="4C8858B0" w14:textId="77777777" w:rsidR="00063B62" w:rsidRPr="001141C9" w:rsidRDefault="00063B62" w:rsidP="00AF5E1C">
            <w:pPr>
              <w:pStyle w:val="TAC"/>
              <w:keepNext w:val="0"/>
              <w:keepLines w:val="0"/>
            </w:pPr>
            <w:r>
              <w:t>CA_n71A-n77A</w:t>
            </w:r>
          </w:p>
        </w:tc>
        <w:tc>
          <w:tcPr>
            <w:tcW w:w="963" w:type="dxa"/>
            <w:tcBorders>
              <w:left w:val="single" w:sz="4" w:space="0" w:color="auto"/>
              <w:right w:val="single" w:sz="4" w:space="0" w:color="auto"/>
            </w:tcBorders>
            <w:vAlign w:val="center"/>
          </w:tcPr>
          <w:p w14:paraId="25BF359A" w14:textId="77777777" w:rsidR="00063B62" w:rsidRPr="001141C9" w:rsidRDefault="00063B62" w:rsidP="00AF5E1C">
            <w:pPr>
              <w:pStyle w:val="TAC"/>
              <w:keepNext w:val="0"/>
              <w:keepLines w:val="0"/>
              <w:rPr>
                <w:lang w:eastAsia="ja-JP"/>
              </w:rPr>
            </w:pPr>
            <w:r>
              <w:rPr>
                <w:lang w:eastAsia="ja-JP"/>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780A5F" w14:textId="77777777" w:rsidR="00063B62" w:rsidRPr="001141C9" w:rsidRDefault="00063B62" w:rsidP="00AF5E1C">
            <w:pPr>
              <w:pStyle w:val="TAC"/>
              <w:keepNext w:val="0"/>
              <w:keepLines w:val="0"/>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F32A58C" w14:textId="77777777" w:rsidR="00063B62" w:rsidRPr="001141C9" w:rsidRDefault="00063B62" w:rsidP="00AF5E1C">
            <w:pPr>
              <w:pStyle w:val="TAC"/>
              <w:keepNext w:val="0"/>
              <w:keepLines w:val="0"/>
              <w:rPr>
                <w:lang w:eastAsia="zh-CN"/>
              </w:rPr>
            </w:pPr>
            <w:r>
              <w:rPr>
                <w:lang w:eastAsia="zh-CN"/>
              </w:rPr>
              <w:t>0</w:t>
            </w:r>
          </w:p>
        </w:tc>
      </w:tr>
      <w:tr w:rsidR="00063B62" w:rsidRPr="001141C9" w14:paraId="20E5C22E"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74DDEAFB"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08C829E"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297B9C60" w14:textId="77777777" w:rsidR="00063B62" w:rsidRPr="001141C9" w:rsidRDefault="00063B62" w:rsidP="00AF5E1C">
            <w:pPr>
              <w:pStyle w:val="TAC"/>
              <w:keepNext w:val="0"/>
              <w:keepLines w:val="0"/>
              <w:rPr>
                <w:lang w:eastAsia="ja-JP"/>
              </w:rPr>
            </w:pPr>
            <w:r>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62AD277" w14:textId="77777777" w:rsidR="00063B62" w:rsidRPr="001141C9" w:rsidRDefault="00063B62" w:rsidP="00AF5E1C">
            <w:pPr>
              <w:pStyle w:val="TAC"/>
              <w:keepNext w:val="0"/>
              <w:keepLines w:val="0"/>
            </w:pPr>
            <w:r>
              <w:rPr>
                <w:rFonts w:cs="Arial"/>
                <w:szCs w:val="18"/>
                <w:lang w:val="en-US"/>
              </w:rPr>
              <w:t>5, 10,15, 20, 25, 30, 35, 40, 45, 50</w:t>
            </w:r>
          </w:p>
        </w:tc>
        <w:tc>
          <w:tcPr>
            <w:tcW w:w="1849" w:type="dxa"/>
            <w:tcBorders>
              <w:top w:val="nil"/>
              <w:left w:val="single" w:sz="4" w:space="0" w:color="auto"/>
              <w:bottom w:val="nil"/>
              <w:right w:val="single" w:sz="4" w:space="0" w:color="auto"/>
            </w:tcBorders>
            <w:shd w:val="clear" w:color="auto" w:fill="auto"/>
            <w:vAlign w:val="center"/>
          </w:tcPr>
          <w:p w14:paraId="33D8D811" w14:textId="77777777" w:rsidR="00063B62" w:rsidRPr="001141C9" w:rsidRDefault="00063B62" w:rsidP="00AF5E1C">
            <w:pPr>
              <w:pStyle w:val="TAC"/>
              <w:keepNext w:val="0"/>
              <w:keepLines w:val="0"/>
              <w:rPr>
                <w:lang w:eastAsia="zh-CN"/>
              </w:rPr>
            </w:pPr>
          </w:p>
        </w:tc>
      </w:tr>
      <w:tr w:rsidR="00063B62" w:rsidRPr="001141C9" w14:paraId="12201D5F"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2957312C"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10627A3"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342B4E5A" w14:textId="77777777" w:rsidR="00063B62" w:rsidRPr="001141C9" w:rsidRDefault="00063B62" w:rsidP="00AF5E1C">
            <w:pPr>
              <w:pStyle w:val="TAC"/>
              <w:keepNext w:val="0"/>
              <w:keepLines w:val="0"/>
              <w:rPr>
                <w:lang w:eastAsia="ja-JP"/>
              </w:rPr>
            </w:pPr>
            <w:r>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7C69A261" w14:textId="77777777" w:rsidR="00063B62" w:rsidRPr="001141C9" w:rsidRDefault="00063B62" w:rsidP="00AF5E1C">
            <w:pPr>
              <w:pStyle w:val="TAC"/>
              <w:keepNext w:val="0"/>
              <w:keepLines w:val="0"/>
            </w:pPr>
            <w:r>
              <w:rPr>
                <w:rFonts w:cs="Arial"/>
                <w:szCs w:val="18"/>
                <w:lang w:val="en-US"/>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7B8756F6" w14:textId="77777777" w:rsidR="00063B62" w:rsidRPr="001141C9" w:rsidRDefault="00063B62" w:rsidP="00AF5E1C">
            <w:pPr>
              <w:pStyle w:val="TAC"/>
              <w:keepNext w:val="0"/>
              <w:keepLines w:val="0"/>
              <w:rPr>
                <w:lang w:eastAsia="zh-CN"/>
              </w:rPr>
            </w:pPr>
          </w:p>
        </w:tc>
      </w:tr>
      <w:tr w:rsidR="00063B62" w:rsidRPr="001141C9" w14:paraId="0B274087"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75137EAE"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07EFC9C2"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151BC45D" w14:textId="77777777" w:rsidR="00063B62" w:rsidRPr="001141C9" w:rsidRDefault="00063B62" w:rsidP="00AF5E1C">
            <w:pPr>
              <w:pStyle w:val="TAC"/>
              <w:keepNext w:val="0"/>
              <w:keepLines w:val="0"/>
              <w:rPr>
                <w:lang w:eastAsia="ja-JP"/>
              </w:rPr>
            </w:pPr>
            <w:r>
              <w:rPr>
                <w:lang w:eastAsia="ja-JP"/>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6548CFB1" w14:textId="77777777" w:rsidR="00063B62" w:rsidRPr="001141C9" w:rsidRDefault="00063B62" w:rsidP="00AF5E1C">
            <w:pPr>
              <w:pStyle w:val="TAC"/>
              <w:keepNext w:val="0"/>
              <w:keepLines w:val="0"/>
            </w:pPr>
            <w:r>
              <w:rPr>
                <w:rFonts w:cs="Arial"/>
                <w:szCs w:val="18"/>
                <w:lang w:val="en-US"/>
              </w:rPr>
              <w:t>5, 10,15, 20, 25, 30, 35</w:t>
            </w:r>
          </w:p>
        </w:tc>
        <w:tc>
          <w:tcPr>
            <w:tcW w:w="1849" w:type="dxa"/>
            <w:tcBorders>
              <w:top w:val="nil"/>
              <w:left w:val="single" w:sz="4" w:space="0" w:color="auto"/>
              <w:bottom w:val="nil"/>
              <w:right w:val="single" w:sz="4" w:space="0" w:color="auto"/>
            </w:tcBorders>
            <w:shd w:val="clear" w:color="auto" w:fill="auto"/>
            <w:vAlign w:val="center"/>
          </w:tcPr>
          <w:p w14:paraId="3554A413" w14:textId="77777777" w:rsidR="00063B62" w:rsidRPr="001141C9" w:rsidRDefault="00063B62" w:rsidP="00AF5E1C">
            <w:pPr>
              <w:pStyle w:val="TAC"/>
              <w:keepNext w:val="0"/>
              <w:keepLines w:val="0"/>
              <w:rPr>
                <w:lang w:eastAsia="zh-CN"/>
              </w:rPr>
            </w:pPr>
          </w:p>
        </w:tc>
      </w:tr>
      <w:tr w:rsidR="00063B62" w:rsidRPr="001141C9" w14:paraId="73B7A462"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BE3236D"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3D30921"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62120CA1" w14:textId="77777777" w:rsidR="00063B62" w:rsidRPr="001141C9" w:rsidRDefault="00063B62" w:rsidP="00AF5E1C">
            <w:pPr>
              <w:pStyle w:val="TAC"/>
              <w:keepNext w:val="0"/>
              <w:keepLines w:val="0"/>
              <w:rPr>
                <w:lang w:eastAsia="ja-JP"/>
              </w:rPr>
            </w:pPr>
            <w:r>
              <w:rPr>
                <w:lang w:eastAsia="ja-JP"/>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697B6DED" w14:textId="77777777" w:rsidR="00063B62" w:rsidRPr="001141C9" w:rsidRDefault="00063B62" w:rsidP="00AF5E1C">
            <w:pPr>
              <w:pStyle w:val="TAC"/>
              <w:keepNext w:val="0"/>
              <w:keepLines w:val="0"/>
            </w:pPr>
            <w:r>
              <w:rPr>
                <w:rFonts w:cs="Arial"/>
                <w:szCs w:val="18"/>
                <w:lang w:val="en-US"/>
              </w:rPr>
              <w:t>10,15, 20, 25, 30, 40, 50, 60, 70, 80, 90, 100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F351D73" w14:textId="77777777" w:rsidR="00063B62" w:rsidRPr="001141C9" w:rsidRDefault="00063B62" w:rsidP="00AF5E1C">
            <w:pPr>
              <w:pStyle w:val="TAC"/>
              <w:keepNext w:val="0"/>
              <w:keepLines w:val="0"/>
              <w:rPr>
                <w:lang w:eastAsia="zh-CN"/>
              </w:rPr>
            </w:pPr>
          </w:p>
        </w:tc>
      </w:tr>
      <w:tr w:rsidR="00063B62" w:rsidRPr="001141C9" w14:paraId="4F9C35CD"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72A3B1C" w14:textId="77777777" w:rsidR="00063B62" w:rsidRPr="001141C9" w:rsidRDefault="00063B62" w:rsidP="00AF5E1C">
            <w:pPr>
              <w:pStyle w:val="TAC"/>
              <w:keepNext w:val="0"/>
              <w:keepLines w:val="0"/>
              <w:rPr>
                <w:lang w:eastAsia="zh-CN"/>
              </w:rPr>
            </w:pPr>
            <w:r>
              <w:rPr>
                <w:lang w:eastAsia="zh-CN"/>
              </w:rPr>
              <w:t>CA_n1A-n3A-n41A-n71A-n77(2A)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A2A9695" w14:textId="77777777" w:rsidR="00063B62" w:rsidRDefault="00063B62" w:rsidP="00AF5E1C">
            <w:pPr>
              <w:pStyle w:val="TAC"/>
            </w:pPr>
            <w:r>
              <w:t>CA_n1A-n3A</w:t>
            </w:r>
          </w:p>
          <w:p w14:paraId="2EDFC42C" w14:textId="77777777" w:rsidR="00063B62" w:rsidRDefault="00063B62" w:rsidP="00AF5E1C">
            <w:pPr>
              <w:pStyle w:val="TAC"/>
            </w:pPr>
            <w:r>
              <w:t>CA_n1A-n41A</w:t>
            </w:r>
          </w:p>
          <w:p w14:paraId="597590FE" w14:textId="77777777" w:rsidR="00063B62" w:rsidRDefault="00063B62" w:rsidP="00AF5E1C">
            <w:pPr>
              <w:pStyle w:val="TAC"/>
            </w:pPr>
            <w:r>
              <w:t xml:space="preserve">CA_n1A-n71A </w:t>
            </w:r>
          </w:p>
          <w:p w14:paraId="0E484548" w14:textId="77777777" w:rsidR="00063B62" w:rsidRDefault="00063B62" w:rsidP="00AF5E1C">
            <w:pPr>
              <w:pStyle w:val="TAC"/>
            </w:pPr>
            <w:r>
              <w:t xml:space="preserve">CA_n1A-n77A </w:t>
            </w:r>
          </w:p>
          <w:p w14:paraId="059688F1" w14:textId="77777777" w:rsidR="00063B62" w:rsidRDefault="00063B62" w:rsidP="00AF5E1C">
            <w:pPr>
              <w:pStyle w:val="TAC"/>
            </w:pPr>
            <w:r>
              <w:t xml:space="preserve">CA_n3A-n41A </w:t>
            </w:r>
          </w:p>
          <w:p w14:paraId="7B103859" w14:textId="77777777" w:rsidR="00063B62" w:rsidRDefault="00063B62" w:rsidP="00AF5E1C">
            <w:pPr>
              <w:pStyle w:val="TAC"/>
            </w:pPr>
            <w:r>
              <w:t>CA_n3A-n71A</w:t>
            </w:r>
          </w:p>
          <w:p w14:paraId="384EB461" w14:textId="77777777" w:rsidR="00063B62" w:rsidRDefault="00063B62" w:rsidP="00AF5E1C">
            <w:pPr>
              <w:pStyle w:val="TAC"/>
            </w:pPr>
            <w:r>
              <w:t>CA_n3A-n77A</w:t>
            </w:r>
          </w:p>
          <w:p w14:paraId="3E6AC56E" w14:textId="77777777" w:rsidR="00063B62" w:rsidRDefault="00063B62" w:rsidP="00AF5E1C">
            <w:pPr>
              <w:pStyle w:val="TAC"/>
            </w:pPr>
            <w:r>
              <w:t>CA_n41A-n71A</w:t>
            </w:r>
          </w:p>
          <w:p w14:paraId="2124DEC9" w14:textId="77777777" w:rsidR="00063B62" w:rsidRDefault="00063B62" w:rsidP="00AF5E1C">
            <w:pPr>
              <w:pStyle w:val="TAC"/>
            </w:pPr>
            <w:r>
              <w:t>CA_n41A-n77A</w:t>
            </w:r>
          </w:p>
          <w:p w14:paraId="1E8385FC" w14:textId="77777777" w:rsidR="00063B62" w:rsidRPr="001141C9" w:rsidRDefault="00063B62" w:rsidP="00AF5E1C">
            <w:pPr>
              <w:pStyle w:val="TAC"/>
              <w:keepNext w:val="0"/>
              <w:keepLines w:val="0"/>
            </w:pPr>
            <w:r>
              <w:t>CA_n71A-n77A</w:t>
            </w:r>
          </w:p>
        </w:tc>
        <w:tc>
          <w:tcPr>
            <w:tcW w:w="963" w:type="dxa"/>
            <w:tcBorders>
              <w:left w:val="single" w:sz="4" w:space="0" w:color="auto"/>
              <w:right w:val="single" w:sz="4" w:space="0" w:color="auto"/>
            </w:tcBorders>
            <w:vAlign w:val="center"/>
          </w:tcPr>
          <w:p w14:paraId="36B7DA88" w14:textId="77777777" w:rsidR="00063B62" w:rsidRPr="001141C9" w:rsidRDefault="00063B62" w:rsidP="00AF5E1C">
            <w:pPr>
              <w:pStyle w:val="TAC"/>
              <w:keepNext w:val="0"/>
              <w:keepLines w:val="0"/>
              <w:rPr>
                <w:lang w:eastAsia="ja-JP"/>
              </w:rPr>
            </w:pPr>
            <w:r>
              <w:rPr>
                <w:lang w:eastAsia="ja-JP"/>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475FE8" w14:textId="77777777" w:rsidR="00063B62" w:rsidRPr="001141C9" w:rsidRDefault="00063B62" w:rsidP="00AF5E1C">
            <w:pPr>
              <w:pStyle w:val="TAC"/>
              <w:keepNext w:val="0"/>
              <w:keepLines w:val="0"/>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B373294" w14:textId="77777777" w:rsidR="00063B62" w:rsidRPr="001141C9" w:rsidRDefault="00063B62" w:rsidP="00AF5E1C">
            <w:pPr>
              <w:pStyle w:val="TAC"/>
              <w:keepNext w:val="0"/>
              <w:keepLines w:val="0"/>
              <w:rPr>
                <w:lang w:eastAsia="zh-CN"/>
              </w:rPr>
            </w:pPr>
            <w:r>
              <w:rPr>
                <w:lang w:eastAsia="zh-CN"/>
              </w:rPr>
              <w:t>0</w:t>
            </w:r>
          </w:p>
        </w:tc>
      </w:tr>
      <w:tr w:rsidR="00063B62" w:rsidRPr="001141C9" w14:paraId="1072D92F"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36C8D1BD"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1231873"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4A6DD6FB" w14:textId="77777777" w:rsidR="00063B62" w:rsidRPr="001141C9" w:rsidRDefault="00063B62" w:rsidP="00AF5E1C">
            <w:pPr>
              <w:pStyle w:val="TAC"/>
              <w:keepNext w:val="0"/>
              <w:keepLines w:val="0"/>
              <w:rPr>
                <w:lang w:eastAsia="ja-JP"/>
              </w:rPr>
            </w:pPr>
            <w:r>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72DD47E7" w14:textId="77777777" w:rsidR="00063B62" w:rsidRPr="001141C9" w:rsidRDefault="00063B62" w:rsidP="00AF5E1C">
            <w:pPr>
              <w:pStyle w:val="TAC"/>
              <w:keepNext w:val="0"/>
              <w:keepLines w:val="0"/>
            </w:pPr>
            <w:r>
              <w:rPr>
                <w:rFonts w:cs="Arial"/>
                <w:szCs w:val="18"/>
                <w:lang w:val="en-US"/>
              </w:rPr>
              <w:t>5, 10,15, 20, 25, 30, 35, 40, 45, 50</w:t>
            </w:r>
          </w:p>
        </w:tc>
        <w:tc>
          <w:tcPr>
            <w:tcW w:w="1849" w:type="dxa"/>
            <w:tcBorders>
              <w:top w:val="nil"/>
              <w:left w:val="single" w:sz="4" w:space="0" w:color="auto"/>
              <w:bottom w:val="nil"/>
              <w:right w:val="single" w:sz="4" w:space="0" w:color="auto"/>
            </w:tcBorders>
            <w:shd w:val="clear" w:color="auto" w:fill="auto"/>
            <w:vAlign w:val="center"/>
          </w:tcPr>
          <w:p w14:paraId="2E1C5843" w14:textId="77777777" w:rsidR="00063B62" w:rsidRPr="001141C9" w:rsidRDefault="00063B62" w:rsidP="00AF5E1C">
            <w:pPr>
              <w:pStyle w:val="TAC"/>
              <w:keepNext w:val="0"/>
              <w:keepLines w:val="0"/>
              <w:rPr>
                <w:lang w:eastAsia="zh-CN"/>
              </w:rPr>
            </w:pPr>
          </w:p>
        </w:tc>
      </w:tr>
      <w:tr w:rsidR="00063B62" w:rsidRPr="001141C9" w14:paraId="6A97F98F"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2102A78F"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7DE2D75C"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026CF064" w14:textId="77777777" w:rsidR="00063B62" w:rsidRPr="001141C9" w:rsidRDefault="00063B62" w:rsidP="00AF5E1C">
            <w:pPr>
              <w:pStyle w:val="TAC"/>
              <w:keepNext w:val="0"/>
              <w:keepLines w:val="0"/>
              <w:rPr>
                <w:lang w:eastAsia="ja-JP"/>
              </w:rPr>
            </w:pPr>
            <w:r>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284EEB7F" w14:textId="77777777" w:rsidR="00063B62" w:rsidRPr="001141C9" w:rsidRDefault="00063B62" w:rsidP="00AF5E1C">
            <w:pPr>
              <w:pStyle w:val="TAC"/>
              <w:keepNext w:val="0"/>
              <w:keepLines w:val="0"/>
            </w:pPr>
            <w:r>
              <w:rPr>
                <w:rFonts w:cs="Arial"/>
                <w:szCs w:val="18"/>
                <w:lang w:val="en-US"/>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76AD1F55" w14:textId="77777777" w:rsidR="00063B62" w:rsidRPr="001141C9" w:rsidRDefault="00063B62" w:rsidP="00AF5E1C">
            <w:pPr>
              <w:pStyle w:val="TAC"/>
              <w:keepNext w:val="0"/>
              <w:keepLines w:val="0"/>
              <w:rPr>
                <w:lang w:eastAsia="zh-CN"/>
              </w:rPr>
            </w:pPr>
          </w:p>
        </w:tc>
      </w:tr>
      <w:tr w:rsidR="00063B62" w:rsidRPr="001141C9" w14:paraId="0797CCDD"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634DE28D"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3DF921E0"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1995625F" w14:textId="77777777" w:rsidR="00063B62" w:rsidRPr="001141C9" w:rsidRDefault="00063B62" w:rsidP="00AF5E1C">
            <w:pPr>
              <w:pStyle w:val="TAC"/>
              <w:keepNext w:val="0"/>
              <w:keepLines w:val="0"/>
              <w:rPr>
                <w:lang w:eastAsia="ja-JP"/>
              </w:rPr>
            </w:pPr>
            <w:r>
              <w:rPr>
                <w:lang w:eastAsia="ja-JP"/>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12EBA1BE" w14:textId="77777777" w:rsidR="00063B62" w:rsidRPr="001141C9" w:rsidRDefault="00063B62" w:rsidP="00AF5E1C">
            <w:pPr>
              <w:pStyle w:val="TAC"/>
              <w:keepNext w:val="0"/>
              <w:keepLines w:val="0"/>
            </w:pPr>
            <w:r>
              <w:rPr>
                <w:rFonts w:cs="Arial"/>
                <w:szCs w:val="18"/>
                <w:lang w:val="en-US"/>
              </w:rPr>
              <w:t>5, 10,15, 20, 25, 30, 35</w:t>
            </w:r>
          </w:p>
        </w:tc>
        <w:tc>
          <w:tcPr>
            <w:tcW w:w="1849" w:type="dxa"/>
            <w:tcBorders>
              <w:top w:val="nil"/>
              <w:left w:val="single" w:sz="4" w:space="0" w:color="auto"/>
              <w:bottom w:val="nil"/>
              <w:right w:val="single" w:sz="4" w:space="0" w:color="auto"/>
            </w:tcBorders>
            <w:shd w:val="clear" w:color="auto" w:fill="auto"/>
            <w:vAlign w:val="center"/>
          </w:tcPr>
          <w:p w14:paraId="74A8B795" w14:textId="77777777" w:rsidR="00063B62" w:rsidRPr="001141C9" w:rsidRDefault="00063B62" w:rsidP="00AF5E1C">
            <w:pPr>
              <w:pStyle w:val="TAC"/>
              <w:keepNext w:val="0"/>
              <w:keepLines w:val="0"/>
              <w:rPr>
                <w:lang w:eastAsia="zh-CN"/>
              </w:rPr>
            </w:pPr>
          </w:p>
        </w:tc>
      </w:tr>
      <w:tr w:rsidR="00063B62" w:rsidRPr="001141C9" w14:paraId="6BD6908F"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59AE5F7"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27530F7"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64E42D59" w14:textId="77777777" w:rsidR="00063B62" w:rsidRPr="001141C9" w:rsidRDefault="00063B62" w:rsidP="00AF5E1C">
            <w:pPr>
              <w:pStyle w:val="TAC"/>
              <w:keepNext w:val="0"/>
              <w:keepLines w:val="0"/>
              <w:rPr>
                <w:lang w:eastAsia="ja-JP"/>
              </w:rPr>
            </w:pPr>
            <w:r>
              <w:rPr>
                <w:lang w:eastAsia="ja-JP"/>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20ACA353" w14:textId="77777777" w:rsidR="00063B62" w:rsidRPr="001141C9" w:rsidRDefault="00063B62" w:rsidP="00AF5E1C">
            <w:pPr>
              <w:pStyle w:val="TAC"/>
              <w:keepNext w:val="0"/>
              <w:keepLines w:val="0"/>
            </w:pPr>
            <w:r>
              <w:rPr>
                <w:rFonts w:cs="Arial"/>
                <w:szCs w:val="18"/>
                <w:lang w:val="en-US"/>
              </w:rPr>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1A027887" w14:textId="77777777" w:rsidR="00063B62" w:rsidRPr="001141C9" w:rsidRDefault="00063B62" w:rsidP="00AF5E1C">
            <w:pPr>
              <w:pStyle w:val="TAC"/>
              <w:keepNext w:val="0"/>
              <w:keepLines w:val="0"/>
              <w:rPr>
                <w:lang w:eastAsia="zh-CN"/>
              </w:rPr>
            </w:pPr>
          </w:p>
        </w:tc>
      </w:tr>
      <w:tr w:rsidR="00063B62" w:rsidRPr="001141C9" w14:paraId="181448DB"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1749CA9" w14:textId="77777777" w:rsidR="00063B62" w:rsidRPr="001141C9" w:rsidRDefault="00063B62" w:rsidP="00AF5E1C">
            <w:pPr>
              <w:pStyle w:val="TAC"/>
              <w:keepNext w:val="0"/>
              <w:keepLines w:val="0"/>
              <w:rPr>
                <w:lang w:eastAsia="zh-CN"/>
              </w:rPr>
            </w:pPr>
            <w:r w:rsidRPr="00255361">
              <w:t>CA_n1A-n3A-n41A-n71A-n78A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1AAC9A7" w14:textId="77777777" w:rsidR="00063B62" w:rsidRPr="00255361" w:rsidRDefault="00063B62" w:rsidP="00AF5E1C">
            <w:pPr>
              <w:pStyle w:val="TAC"/>
              <w:rPr>
                <w:lang w:val="en-US" w:eastAsia="zh-CN"/>
              </w:rPr>
            </w:pPr>
            <w:r w:rsidRPr="00255361">
              <w:rPr>
                <w:lang w:val="en-US" w:eastAsia="zh-CN"/>
              </w:rPr>
              <w:t>CA_n1A-n3A</w:t>
            </w:r>
          </w:p>
          <w:p w14:paraId="6006BF5E" w14:textId="77777777" w:rsidR="00063B62" w:rsidRPr="00255361" w:rsidRDefault="00063B62" w:rsidP="00AF5E1C">
            <w:pPr>
              <w:pStyle w:val="TAC"/>
              <w:rPr>
                <w:lang w:val="en-US" w:eastAsia="zh-CN"/>
              </w:rPr>
            </w:pPr>
            <w:r w:rsidRPr="00255361">
              <w:rPr>
                <w:lang w:val="en-US" w:eastAsia="zh-CN"/>
              </w:rPr>
              <w:t>CA_n1A-n41A</w:t>
            </w:r>
          </w:p>
          <w:p w14:paraId="7DE85FB9" w14:textId="77777777" w:rsidR="00063B62" w:rsidRPr="00255361" w:rsidRDefault="00063B62" w:rsidP="00AF5E1C">
            <w:pPr>
              <w:pStyle w:val="TAC"/>
              <w:rPr>
                <w:lang w:val="en-US" w:eastAsia="zh-CN"/>
              </w:rPr>
            </w:pPr>
            <w:r w:rsidRPr="00255361">
              <w:rPr>
                <w:lang w:val="en-US" w:eastAsia="zh-CN"/>
              </w:rPr>
              <w:t>CA_n1A-n71A</w:t>
            </w:r>
          </w:p>
          <w:p w14:paraId="56AD2F98" w14:textId="77777777" w:rsidR="00063B62" w:rsidRPr="00255361" w:rsidRDefault="00063B62" w:rsidP="00AF5E1C">
            <w:pPr>
              <w:pStyle w:val="TAC"/>
              <w:rPr>
                <w:lang w:val="en-US" w:eastAsia="zh-CN"/>
              </w:rPr>
            </w:pPr>
            <w:r w:rsidRPr="00255361">
              <w:rPr>
                <w:lang w:val="en-US" w:eastAsia="zh-CN"/>
              </w:rPr>
              <w:t>CA_n1A-n78A</w:t>
            </w:r>
          </w:p>
          <w:p w14:paraId="4D07CFEE" w14:textId="77777777" w:rsidR="00063B62" w:rsidRPr="00255361" w:rsidRDefault="00063B62" w:rsidP="00AF5E1C">
            <w:pPr>
              <w:pStyle w:val="TAC"/>
              <w:rPr>
                <w:lang w:val="en-US" w:eastAsia="zh-CN"/>
              </w:rPr>
            </w:pPr>
            <w:r w:rsidRPr="00255361">
              <w:rPr>
                <w:lang w:val="en-US" w:eastAsia="zh-CN"/>
              </w:rPr>
              <w:t>CA_n3A-n41A</w:t>
            </w:r>
          </w:p>
          <w:p w14:paraId="3FC0C503" w14:textId="77777777" w:rsidR="00063B62" w:rsidRPr="00255361" w:rsidRDefault="00063B62" w:rsidP="00AF5E1C">
            <w:pPr>
              <w:pStyle w:val="TAC"/>
              <w:rPr>
                <w:lang w:val="en-US" w:eastAsia="zh-CN"/>
              </w:rPr>
            </w:pPr>
            <w:r w:rsidRPr="00255361">
              <w:rPr>
                <w:lang w:val="en-US" w:eastAsia="zh-CN"/>
              </w:rPr>
              <w:t>CA_n3A-n71A</w:t>
            </w:r>
          </w:p>
          <w:p w14:paraId="6152DEFA" w14:textId="77777777" w:rsidR="00063B62" w:rsidRPr="00255361" w:rsidRDefault="00063B62" w:rsidP="00AF5E1C">
            <w:pPr>
              <w:pStyle w:val="TAC"/>
              <w:rPr>
                <w:lang w:val="en-US" w:eastAsia="zh-CN"/>
              </w:rPr>
            </w:pPr>
            <w:r w:rsidRPr="00255361">
              <w:rPr>
                <w:lang w:val="en-US" w:eastAsia="zh-CN"/>
              </w:rPr>
              <w:t>CA_n3A-n78A</w:t>
            </w:r>
          </w:p>
          <w:p w14:paraId="43410353" w14:textId="77777777" w:rsidR="00063B62" w:rsidRPr="00255361" w:rsidRDefault="00063B62" w:rsidP="00AF5E1C">
            <w:pPr>
              <w:pStyle w:val="TAC"/>
              <w:rPr>
                <w:lang w:val="en-US" w:eastAsia="zh-CN"/>
              </w:rPr>
            </w:pPr>
            <w:r w:rsidRPr="00255361">
              <w:rPr>
                <w:lang w:val="en-US" w:eastAsia="zh-CN"/>
              </w:rPr>
              <w:t>CA_n41A-n71A</w:t>
            </w:r>
          </w:p>
          <w:p w14:paraId="30294D36" w14:textId="77777777" w:rsidR="00063B62" w:rsidRPr="00255361" w:rsidRDefault="00063B62" w:rsidP="00AF5E1C">
            <w:pPr>
              <w:pStyle w:val="TAC"/>
              <w:rPr>
                <w:lang w:val="en-US" w:eastAsia="zh-CN"/>
              </w:rPr>
            </w:pPr>
            <w:r w:rsidRPr="00255361">
              <w:rPr>
                <w:lang w:val="en-US" w:eastAsia="zh-CN"/>
              </w:rPr>
              <w:t>CA_n41A-n78A</w:t>
            </w:r>
          </w:p>
          <w:p w14:paraId="3B83E417" w14:textId="77777777" w:rsidR="00063B62" w:rsidRPr="001141C9" w:rsidRDefault="00063B62" w:rsidP="00AF5E1C">
            <w:pPr>
              <w:pStyle w:val="TAC"/>
              <w:keepNext w:val="0"/>
              <w:keepLines w:val="0"/>
            </w:pPr>
            <w:r w:rsidRPr="00255361">
              <w:rPr>
                <w:lang w:val="en-US" w:eastAsia="zh-CN"/>
              </w:rPr>
              <w:t>CA_n71A-n78A</w:t>
            </w:r>
          </w:p>
        </w:tc>
        <w:tc>
          <w:tcPr>
            <w:tcW w:w="963" w:type="dxa"/>
            <w:tcBorders>
              <w:left w:val="single" w:sz="4" w:space="0" w:color="auto"/>
              <w:right w:val="single" w:sz="4" w:space="0" w:color="auto"/>
            </w:tcBorders>
            <w:vAlign w:val="center"/>
          </w:tcPr>
          <w:p w14:paraId="4DD2072B" w14:textId="77777777" w:rsidR="00063B62" w:rsidRPr="001141C9" w:rsidRDefault="00063B62" w:rsidP="00AF5E1C">
            <w:pPr>
              <w:pStyle w:val="TAC"/>
              <w:keepNext w:val="0"/>
              <w:keepLines w:val="0"/>
              <w:rPr>
                <w:lang w:eastAsia="ja-JP"/>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69DB09" w14:textId="77777777" w:rsidR="00063B62" w:rsidRPr="001141C9" w:rsidRDefault="00063B62" w:rsidP="00AF5E1C">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10496A7" w14:textId="77777777" w:rsidR="00063B62" w:rsidRPr="001141C9" w:rsidRDefault="00063B62" w:rsidP="00AF5E1C">
            <w:pPr>
              <w:pStyle w:val="TAC"/>
              <w:keepNext w:val="0"/>
              <w:keepLines w:val="0"/>
              <w:rPr>
                <w:lang w:eastAsia="zh-CN"/>
              </w:rPr>
            </w:pPr>
            <w:r>
              <w:rPr>
                <w:lang w:eastAsia="ja-JP"/>
              </w:rPr>
              <w:t>0</w:t>
            </w:r>
          </w:p>
        </w:tc>
      </w:tr>
      <w:tr w:rsidR="00063B62" w:rsidRPr="001141C9" w14:paraId="51BCB60B"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5D3BB846"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5719308B"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7C681989" w14:textId="77777777" w:rsidR="00063B62" w:rsidRPr="001141C9" w:rsidRDefault="00063B62" w:rsidP="00AF5E1C">
            <w:pPr>
              <w:pStyle w:val="TAC"/>
              <w:keepNext w:val="0"/>
              <w:keepLines w:val="0"/>
              <w:rPr>
                <w:lang w:eastAsia="ja-JP"/>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0A8A331" w14:textId="77777777" w:rsidR="00063B62" w:rsidRPr="001141C9" w:rsidRDefault="00063B62" w:rsidP="00AF5E1C">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089638C" w14:textId="77777777" w:rsidR="00063B62" w:rsidRPr="001141C9" w:rsidRDefault="00063B62" w:rsidP="00AF5E1C">
            <w:pPr>
              <w:pStyle w:val="TAC"/>
              <w:keepNext w:val="0"/>
              <w:keepLines w:val="0"/>
              <w:rPr>
                <w:lang w:eastAsia="zh-CN"/>
              </w:rPr>
            </w:pPr>
          </w:p>
        </w:tc>
      </w:tr>
      <w:tr w:rsidR="00063B62" w:rsidRPr="001141C9" w14:paraId="125C2FE8"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4FA0A913"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61831903"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7D63837E" w14:textId="77777777" w:rsidR="00063B62" w:rsidRPr="001141C9" w:rsidRDefault="00063B62" w:rsidP="00AF5E1C">
            <w:pPr>
              <w:pStyle w:val="TAC"/>
              <w:keepNext w:val="0"/>
              <w:keepLines w:val="0"/>
              <w:rPr>
                <w:lang w:eastAsia="ja-JP"/>
              </w:rPr>
            </w:pPr>
            <w:r w:rsidRPr="003D30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B87F31" w14:textId="77777777" w:rsidR="00063B62" w:rsidRPr="001141C9" w:rsidRDefault="00063B62" w:rsidP="00AF5E1C">
            <w:pPr>
              <w:pStyle w:val="TAC"/>
              <w:keepNext w:val="0"/>
              <w:keepLines w:val="0"/>
            </w:pPr>
            <w:r w:rsidRPr="003D30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59F475E8" w14:textId="77777777" w:rsidR="00063B62" w:rsidRPr="001141C9" w:rsidRDefault="00063B62" w:rsidP="00AF5E1C">
            <w:pPr>
              <w:pStyle w:val="TAC"/>
              <w:keepNext w:val="0"/>
              <w:keepLines w:val="0"/>
              <w:rPr>
                <w:lang w:eastAsia="zh-CN"/>
              </w:rPr>
            </w:pPr>
          </w:p>
        </w:tc>
      </w:tr>
      <w:tr w:rsidR="00063B62" w:rsidRPr="001141C9" w14:paraId="64AAB512"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75A69CF6"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3E086BA"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279D3CB4" w14:textId="77777777" w:rsidR="00063B62" w:rsidRPr="001141C9" w:rsidRDefault="00063B62" w:rsidP="00AF5E1C">
            <w:pPr>
              <w:pStyle w:val="TAC"/>
              <w:keepNext w:val="0"/>
              <w:keepLines w:val="0"/>
              <w:rPr>
                <w:lang w:eastAsia="ja-JP"/>
              </w:rPr>
            </w:pPr>
            <w:r w:rsidRPr="003D30C9">
              <w:rPr>
                <w:rFonts w:hint="eastAsia"/>
                <w:lang w:eastAsia="ja-JP"/>
              </w:rPr>
              <w:t>n</w:t>
            </w:r>
            <w:r w:rsidRPr="003D30C9">
              <w:rPr>
                <w:lang w:eastAsia="ja-JP"/>
              </w:rPr>
              <w:t>7</w:t>
            </w:r>
            <w:r>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62E8288" w14:textId="77777777" w:rsidR="00063B62" w:rsidRPr="001141C9" w:rsidRDefault="00063B62" w:rsidP="00AF5E1C">
            <w:pPr>
              <w:pStyle w:val="TAC"/>
              <w:keepNext w:val="0"/>
              <w:keepLines w:val="0"/>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51527DA3" w14:textId="77777777" w:rsidR="00063B62" w:rsidRPr="001141C9" w:rsidRDefault="00063B62" w:rsidP="00AF5E1C">
            <w:pPr>
              <w:pStyle w:val="TAC"/>
              <w:keepNext w:val="0"/>
              <w:keepLines w:val="0"/>
              <w:rPr>
                <w:lang w:eastAsia="zh-CN"/>
              </w:rPr>
            </w:pPr>
          </w:p>
        </w:tc>
      </w:tr>
      <w:tr w:rsidR="00063B62" w:rsidRPr="001141C9" w14:paraId="053DE3F7"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3F17219"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60B2D48A"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47909975" w14:textId="77777777" w:rsidR="00063B62" w:rsidRPr="001141C9" w:rsidRDefault="00063B62" w:rsidP="00AF5E1C">
            <w:pPr>
              <w:pStyle w:val="TAC"/>
              <w:keepNext w:val="0"/>
              <w:keepLines w:val="0"/>
              <w:rPr>
                <w:lang w:eastAsia="ja-JP"/>
              </w:rPr>
            </w:pPr>
            <w:r w:rsidRPr="003D30C9">
              <w:rPr>
                <w:rFonts w:hint="eastAsia"/>
                <w:lang w:eastAsia="ja-JP"/>
              </w:rPr>
              <w:t>n</w:t>
            </w:r>
            <w:r w:rsidRPr="003D30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5C09DA" w14:textId="77777777" w:rsidR="00063B62" w:rsidRPr="001141C9" w:rsidRDefault="00063B62" w:rsidP="00AF5E1C">
            <w:pPr>
              <w:pStyle w:val="TAC"/>
              <w:keepNext w:val="0"/>
              <w:keepLines w:val="0"/>
            </w:pPr>
            <w:r w:rsidRPr="00FE195A">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2F2BCB3" w14:textId="77777777" w:rsidR="00063B62" w:rsidRPr="001141C9" w:rsidRDefault="00063B62" w:rsidP="00AF5E1C">
            <w:pPr>
              <w:pStyle w:val="TAC"/>
              <w:keepNext w:val="0"/>
              <w:keepLines w:val="0"/>
              <w:rPr>
                <w:lang w:eastAsia="zh-CN"/>
              </w:rPr>
            </w:pPr>
          </w:p>
        </w:tc>
      </w:tr>
      <w:tr w:rsidR="00063B62" w:rsidRPr="001141C9" w14:paraId="5A32BFF2"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25F3267" w14:textId="77777777" w:rsidR="00063B62" w:rsidRPr="001141C9" w:rsidRDefault="00063B62" w:rsidP="00AF5E1C">
            <w:pPr>
              <w:pStyle w:val="TAC"/>
              <w:keepNext w:val="0"/>
              <w:keepLines w:val="0"/>
              <w:rPr>
                <w:lang w:eastAsia="zh-CN"/>
              </w:rPr>
            </w:pPr>
            <w:r w:rsidRPr="0078120C">
              <w:t>CA_n1A-n3A-n41A-n71A-n78C</w:t>
            </w:r>
          </w:p>
        </w:tc>
        <w:tc>
          <w:tcPr>
            <w:tcW w:w="2036" w:type="dxa"/>
            <w:tcBorders>
              <w:top w:val="single" w:sz="4" w:space="0" w:color="auto"/>
              <w:left w:val="single" w:sz="4" w:space="0" w:color="auto"/>
              <w:bottom w:val="nil"/>
              <w:right w:val="single" w:sz="4" w:space="0" w:color="auto"/>
            </w:tcBorders>
            <w:shd w:val="clear" w:color="auto" w:fill="auto"/>
            <w:vAlign w:val="center"/>
          </w:tcPr>
          <w:p w14:paraId="091D71B0" w14:textId="77777777" w:rsidR="00063B62" w:rsidRPr="0078120C" w:rsidRDefault="00063B62" w:rsidP="00AF5E1C">
            <w:pPr>
              <w:pStyle w:val="TAC"/>
              <w:rPr>
                <w:lang w:val="en-US" w:eastAsia="zh-CN"/>
              </w:rPr>
            </w:pPr>
            <w:r w:rsidRPr="0078120C">
              <w:rPr>
                <w:lang w:val="en-US" w:eastAsia="zh-CN"/>
              </w:rPr>
              <w:t>CA_n1A-n3A</w:t>
            </w:r>
          </w:p>
          <w:p w14:paraId="499F1F5D" w14:textId="77777777" w:rsidR="00063B62" w:rsidRPr="0078120C" w:rsidRDefault="00063B62" w:rsidP="00AF5E1C">
            <w:pPr>
              <w:pStyle w:val="TAC"/>
              <w:rPr>
                <w:lang w:val="en-US" w:eastAsia="zh-CN"/>
              </w:rPr>
            </w:pPr>
            <w:r w:rsidRPr="0078120C">
              <w:rPr>
                <w:lang w:val="en-US" w:eastAsia="zh-CN"/>
              </w:rPr>
              <w:t>CA_n1A-n41A</w:t>
            </w:r>
          </w:p>
          <w:p w14:paraId="788315FD" w14:textId="77777777" w:rsidR="00063B62" w:rsidRPr="0078120C" w:rsidRDefault="00063B62" w:rsidP="00AF5E1C">
            <w:pPr>
              <w:pStyle w:val="TAC"/>
              <w:rPr>
                <w:lang w:val="en-US" w:eastAsia="zh-CN"/>
              </w:rPr>
            </w:pPr>
            <w:r w:rsidRPr="0078120C">
              <w:rPr>
                <w:lang w:val="en-US" w:eastAsia="zh-CN"/>
              </w:rPr>
              <w:t xml:space="preserve">CA_n1A-n71A </w:t>
            </w:r>
          </w:p>
          <w:p w14:paraId="57EF77A1" w14:textId="77777777" w:rsidR="00063B62" w:rsidRPr="0078120C" w:rsidRDefault="00063B62" w:rsidP="00AF5E1C">
            <w:pPr>
              <w:pStyle w:val="TAC"/>
              <w:rPr>
                <w:lang w:val="en-US" w:eastAsia="zh-CN"/>
              </w:rPr>
            </w:pPr>
            <w:r w:rsidRPr="0078120C">
              <w:rPr>
                <w:lang w:val="en-US" w:eastAsia="zh-CN"/>
              </w:rPr>
              <w:t xml:space="preserve">CA_n1A-n78A </w:t>
            </w:r>
          </w:p>
          <w:p w14:paraId="18CD4AE9" w14:textId="77777777" w:rsidR="00063B62" w:rsidRPr="0078120C" w:rsidRDefault="00063B62" w:rsidP="00AF5E1C">
            <w:pPr>
              <w:pStyle w:val="TAC"/>
              <w:rPr>
                <w:lang w:val="en-US" w:eastAsia="zh-CN"/>
              </w:rPr>
            </w:pPr>
            <w:r w:rsidRPr="0078120C">
              <w:rPr>
                <w:lang w:val="en-US" w:eastAsia="zh-CN"/>
              </w:rPr>
              <w:t xml:space="preserve">CA_n1A-n78C </w:t>
            </w:r>
          </w:p>
          <w:p w14:paraId="16BF83F2" w14:textId="77777777" w:rsidR="00063B62" w:rsidRPr="0078120C" w:rsidRDefault="00063B62" w:rsidP="00AF5E1C">
            <w:pPr>
              <w:pStyle w:val="TAC"/>
              <w:rPr>
                <w:lang w:val="en-US" w:eastAsia="zh-CN"/>
              </w:rPr>
            </w:pPr>
            <w:r w:rsidRPr="0078120C">
              <w:rPr>
                <w:lang w:val="en-US" w:eastAsia="zh-CN"/>
              </w:rPr>
              <w:t xml:space="preserve">CA_n3A-n41A </w:t>
            </w:r>
          </w:p>
          <w:p w14:paraId="4C359056" w14:textId="77777777" w:rsidR="00063B62" w:rsidRPr="0078120C" w:rsidRDefault="00063B62" w:rsidP="00AF5E1C">
            <w:pPr>
              <w:pStyle w:val="TAC"/>
              <w:rPr>
                <w:lang w:val="en-US" w:eastAsia="zh-CN"/>
              </w:rPr>
            </w:pPr>
            <w:r w:rsidRPr="0078120C">
              <w:rPr>
                <w:lang w:val="en-US" w:eastAsia="zh-CN"/>
              </w:rPr>
              <w:t>CA_n3A-n71A</w:t>
            </w:r>
          </w:p>
          <w:p w14:paraId="3DEF20A3" w14:textId="77777777" w:rsidR="00063B62" w:rsidRPr="0078120C" w:rsidRDefault="00063B62" w:rsidP="00AF5E1C">
            <w:pPr>
              <w:pStyle w:val="TAC"/>
              <w:rPr>
                <w:lang w:val="en-US" w:eastAsia="zh-CN"/>
              </w:rPr>
            </w:pPr>
            <w:r w:rsidRPr="0078120C">
              <w:rPr>
                <w:lang w:val="en-US" w:eastAsia="zh-CN"/>
              </w:rPr>
              <w:t>CA_n3A-n78A</w:t>
            </w:r>
          </w:p>
          <w:p w14:paraId="19C3EE8D" w14:textId="77777777" w:rsidR="00063B62" w:rsidRPr="0078120C" w:rsidRDefault="00063B62" w:rsidP="00AF5E1C">
            <w:pPr>
              <w:pStyle w:val="TAC"/>
              <w:rPr>
                <w:lang w:val="en-US" w:eastAsia="zh-CN"/>
              </w:rPr>
            </w:pPr>
            <w:r w:rsidRPr="0078120C">
              <w:rPr>
                <w:lang w:val="en-US" w:eastAsia="zh-CN"/>
              </w:rPr>
              <w:t>CA_n3A-n78C</w:t>
            </w:r>
          </w:p>
          <w:p w14:paraId="0CA348D4" w14:textId="77777777" w:rsidR="00063B62" w:rsidRPr="0078120C" w:rsidRDefault="00063B62" w:rsidP="00AF5E1C">
            <w:pPr>
              <w:pStyle w:val="TAC"/>
              <w:rPr>
                <w:lang w:val="en-US" w:eastAsia="zh-CN"/>
              </w:rPr>
            </w:pPr>
            <w:r w:rsidRPr="0078120C">
              <w:rPr>
                <w:lang w:val="en-US" w:eastAsia="zh-CN"/>
              </w:rPr>
              <w:t>CA_n41A-n71A</w:t>
            </w:r>
          </w:p>
          <w:p w14:paraId="6F2DA9EE" w14:textId="77777777" w:rsidR="00063B62" w:rsidRPr="0078120C" w:rsidRDefault="00063B62" w:rsidP="00AF5E1C">
            <w:pPr>
              <w:pStyle w:val="TAC"/>
              <w:rPr>
                <w:lang w:val="en-US" w:eastAsia="zh-CN"/>
              </w:rPr>
            </w:pPr>
            <w:r w:rsidRPr="0078120C">
              <w:rPr>
                <w:lang w:val="en-US" w:eastAsia="zh-CN"/>
              </w:rPr>
              <w:t>CA_n41A-n78A</w:t>
            </w:r>
          </w:p>
          <w:p w14:paraId="45DD0326" w14:textId="77777777" w:rsidR="00063B62" w:rsidRPr="0078120C" w:rsidRDefault="00063B62" w:rsidP="00AF5E1C">
            <w:pPr>
              <w:pStyle w:val="TAC"/>
              <w:rPr>
                <w:lang w:val="en-US" w:eastAsia="zh-CN"/>
              </w:rPr>
            </w:pPr>
            <w:r w:rsidRPr="0078120C">
              <w:rPr>
                <w:lang w:val="en-US" w:eastAsia="zh-CN"/>
              </w:rPr>
              <w:t>CA_n41A-n78C</w:t>
            </w:r>
          </w:p>
          <w:p w14:paraId="4ACEB407" w14:textId="77777777" w:rsidR="00063B62" w:rsidRPr="0078120C" w:rsidRDefault="00063B62" w:rsidP="00AF5E1C">
            <w:pPr>
              <w:pStyle w:val="TAC"/>
              <w:rPr>
                <w:lang w:val="en-US" w:eastAsia="zh-CN"/>
              </w:rPr>
            </w:pPr>
            <w:r w:rsidRPr="0078120C">
              <w:rPr>
                <w:lang w:val="en-US" w:eastAsia="zh-CN"/>
              </w:rPr>
              <w:t>CA_n71A-n78A</w:t>
            </w:r>
          </w:p>
          <w:p w14:paraId="76DD479B" w14:textId="77777777" w:rsidR="00063B62" w:rsidRPr="001141C9" w:rsidRDefault="00063B62" w:rsidP="00AF5E1C">
            <w:pPr>
              <w:pStyle w:val="TAC"/>
              <w:keepNext w:val="0"/>
              <w:keepLines w:val="0"/>
            </w:pPr>
            <w:r w:rsidRPr="0078120C">
              <w:rPr>
                <w:lang w:val="en-US" w:eastAsia="zh-CN"/>
              </w:rPr>
              <w:t>CA_n71A-n78C</w:t>
            </w:r>
          </w:p>
        </w:tc>
        <w:tc>
          <w:tcPr>
            <w:tcW w:w="963" w:type="dxa"/>
            <w:tcBorders>
              <w:left w:val="single" w:sz="4" w:space="0" w:color="auto"/>
              <w:right w:val="single" w:sz="4" w:space="0" w:color="auto"/>
            </w:tcBorders>
            <w:vAlign w:val="center"/>
          </w:tcPr>
          <w:p w14:paraId="22110810" w14:textId="77777777" w:rsidR="00063B62" w:rsidRPr="001141C9" w:rsidRDefault="00063B62" w:rsidP="00AF5E1C">
            <w:pPr>
              <w:pStyle w:val="TAC"/>
              <w:keepNext w:val="0"/>
              <w:keepLines w:val="0"/>
              <w:rPr>
                <w:lang w:eastAsia="ja-JP"/>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6EFFF2" w14:textId="77777777" w:rsidR="00063B62" w:rsidRPr="001141C9" w:rsidRDefault="00063B62" w:rsidP="00AF5E1C">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75D87E1" w14:textId="77777777" w:rsidR="00063B62" w:rsidRPr="001141C9" w:rsidRDefault="00063B62" w:rsidP="00AF5E1C">
            <w:pPr>
              <w:pStyle w:val="TAC"/>
              <w:keepNext w:val="0"/>
              <w:keepLines w:val="0"/>
              <w:rPr>
                <w:lang w:eastAsia="zh-CN"/>
              </w:rPr>
            </w:pPr>
            <w:r>
              <w:rPr>
                <w:lang w:eastAsia="ja-JP"/>
              </w:rPr>
              <w:t>0</w:t>
            </w:r>
          </w:p>
        </w:tc>
      </w:tr>
      <w:tr w:rsidR="00063B62" w:rsidRPr="001141C9" w14:paraId="23CAD7A0"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67FA8566"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10DC75C5"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749EC6A1" w14:textId="77777777" w:rsidR="00063B62" w:rsidRPr="001141C9" w:rsidRDefault="00063B62" w:rsidP="00AF5E1C">
            <w:pPr>
              <w:pStyle w:val="TAC"/>
              <w:keepNext w:val="0"/>
              <w:keepLines w:val="0"/>
              <w:rPr>
                <w:lang w:eastAsia="ja-JP"/>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36F3F2" w14:textId="77777777" w:rsidR="00063B62" w:rsidRPr="001141C9" w:rsidRDefault="00063B62" w:rsidP="00AF5E1C">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9393C4A" w14:textId="77777777" w:rsidR="00063B62" w:rsidRPr="001141C9" w:rsidRDefault="00063B62" w:rsidP="00AF5E1C">
            <w:pPr>
              <w:pStyle w:val="TAC"/>
              <w:keepNext w:val="0"/>
              <w:keepLines w:val="0"/>
              <w:rPr>
                <w:lang w:eastAsia="zh-CN"/>
              </w:rPr>
            </w:pPr>
          </w:p>
        </w:tc>
      </w:tr>
      <w:tr w:rsidR="00063B62" w:rsidRPr="001141C9" w14:paraId="06F8C394"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37BEC89A"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2D228D9E"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219FBFCA" w14:textId="77777777" w:rsidR="00063B62" w:rsidRPr="001141C9" w:rsidRDefault="00063B62" w:rsidP="00AF5E1C">
            <w:pPr>
              <w:pStyle w:val="TAC"/>
              <w:keepNext w:val="0"/>
              <w:keepLines w:val="0"/>
              <w:rPr>
                <w:lang w:eastAsia="ja-JP"/>
              </w:rPr>
            </w:pPr>
            <w:r w:rsidRPr="003D30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8D769D" w14:textId="77777777" w:rsidR="00063B62" w:rsidRPr="001141C9" w:rsidRDefault="00063B62" w:rsidP="00AF5E1C">
            <w:pPr>
              <w:pStyle w:val="TAC"/>
              <w:keepNext w:val="0"/>
              <w:keepLines w:val="0"/>
            </w:pPr>
            <w:r w:rsidRPr="003D30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360C0A6D" w14:textId="77777777" w:rsidR="00063B62" w:rsidRPr="001141C9" w:rsidRDefault="00063B62" w:rsidP="00AF5E1C">
            <w:pPr>
              <w:pStyle w:val="TAC"/>
              <w:keepNext w:val="0"/>
              <w:keepLines w:val="0"/>
              <w:rPr>
                <w:lang w:eastAsia="zh-CN"/>
              </w:rPr>
            </w:pPr>
          </w:p>
        </w:tc>
      </w:tr>
      <w:tr w:rsidR="00063B62" w:rsidRPr="001141C9" w14:paraId="217B9F9C"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1073BF4A"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nil"/>
              <w:right w:val="single" w:sz="4" w:space="0" w:color="auto"/>
            </w:tcBorders>
            <w:shd w:val="clear" w:color="auto" w:fill="auto"/>
            <w:vAlign w:val="center"/>
          </w:tcPr>
          <w:p w14:paraId="437E280A"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59D2DD46" w14:textId="77777777" w:rsidR="00063B62" w:rsidRPr="001141C9" w:rsidRDefault="00063B62" w:rsidP="00AF5E1C">
            <w:pPr>
              <w:pStyle w:val="TAC"/>
              <w:keepNext w:val="0"/>
              <w:keepLines w:val="0"/>
              <w:rPr>
                <w:lang w:eastAsia="ja-JP"/>
              </w:rPr>
            </w:pPr>
            <w:r w:rsidRPr="003D30C9">
              <w:rPr>
                <w:rFonts w:hint="eastAsia"/>
                <w:lang w:eastAsia="ja-JP"/>
              </w:rPr>
              <w:t>n</w:t>
            </w:r>
            <w:r w:rsidRPr="003D30C9">
              <w:rPr>
                <w:lang w:eastAsia="ja-JP"/>
              </w:rPr>
              <w:t>7</w:t>
            </w:r>
            <w:r>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7FB7E0" w14:textId="77777777" w:rsidR="00063B62" w:rsidRPr="001141C9" w:rsidRDefault="00063B62" w:rsidP="00AF5E1C">
            <w:pPr>
              <w:pStyle w:val="TAC"/>
              <w:keepNext w:val="0"/>
              <w:keepLines w:val="0"/>
            </w:pPr>
            <w:r w:rsidRPr="003D30C9">
              <w:t>5, 10, 15, 20</w:t>
            </w:r>
          </w:p>
        </w:tc>
        <w:tc>
          <w:tcPr>
            <w:tcW w:w="1849" w:type="dxa"/>
            <w:tcBorders>
              <w:top w:val="nil"/>
              <w:left w:val="single" w:sz="4" w:space="0" w:color="auto"/>
              <w:bottom w:val="nil"/>
              <w:right w:val="single" w:sz="4" w:space="0" w:color="auto"/>
            </w:tcBorders>
            <w:shd w:val="clear" w:color="auto" w:fill="auto"/>
            <w:vAlign w:val="center"/>
          </w:tcPr>
          <w:p w14:paraId="03BDC001" w14:textId="77777777" w:rsidR="00063B62" w:rsidRPr="001141C9" w:rsidRDefault="00063B62" w:rsidP="00AF5E1C">
            <w:pPr>
              <w:pStyle w:val="TAC"/>
              <w:keepNext w:val="0"/>
              <w:keepLines w:val="0"/>
              <w:rPr>
                <w:lang w:eastAsia="zh-CN"/>
              </w:rPr>
            </w:pPr>
          </w:p>
        </w:tc>
      </w:tr>
      <w:tr w:rsidR="00063B62" w:rsidRPr="001141C9" w14:paraId="23D48A36"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EA6F4D2" w14:textId="77777777" w:rsidR="00063B62" w:rsidRPr="001141C9" w:rsidRDefault="00063B62" w:rsidP="00AF5E1C">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060AEB44"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6BF05469" w14:textId="77777777" w:rsidR="00063B62" w:rsidRPr="001141C9" w:rsidRDefault="00063B62" w:rsidP="00AF5E1C">
            <w:pPr>
              <w:pStyle w:val="TAC"/>
              <w:keepNext w:val="0"/>
              <w:keepLines w:val="0"/>
              <w:rPr>
                <w:lang w:eastAsia="ja-JP"/>
              </w:rPr>
            </w:pPr>
            <w:r w:rsidRPr="003D30C9">
              <w:rPr>
                <w:rFonts w:hint="eastAsia"/>
                <w:lang w:eastAsia="ja-JP"/>
              </w:rPr>
              <w:t>n</w:t>
            </w:r>
            <w:r w:rsidRPr="003D30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E32FA2" w14:textId="77777777" w:rsidR="00063B62" w:rsidRPr="001141C9" w:rsidRDefault="00063B62" w:rsidP="00AF5E1C">
            <w:pPr>
              <w:pStyle w:val="TAC"/>
              <w:keepNext w:val="0"/>
              <w:keepLines w:val="0"/>
            </w:pPr>
            <w:r>
              <w:rPr>
                <w:lang w:val="en-US" w:eastAsia="zh-CN" w:bidi="ar"/>
              </w:rPr>
              <w:t>CA_n78C_BCS0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FA764D9" w14:textId="77777777" w:rsidR="00063B62" w:rsidRPr="001141C9" w:rsidRDefault="00063B62" w:rsidP="00AF5E1C">
            <w:pPr>
              <w:pStyle w:val="TAC"/>
              <w:keepNext w:val="0"/>
              <w:keepLines w:val="0"/>
              <w:rPr>
                <w:lang w:eastAsia="zh-CN"/>
              </w:rPr>
            </w:pPr>
          </w:p>
        </w:tc>
      </w:tr>
      <w:tr w:rsidR="00063B62" w:rsidRPr="001141C9" w14:paraId="214287E7"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BC707FE" w14:textId="77777777" w:rsidR="00063B62" w:rsidRPr="001141C9" w:rsidRDefault="00063B62" w:rsidP="00AF5E1C">
            <w:pPr>
              <w:pStyle w:val="TAC"/>
              <w:keepNext w:val="0"/>
              <w:keepLines w:val="0"/>
            </w:pPr>
            <w:r w:rsidRPr="001141C9">
              <w:t>CA_n1A-n3A-n41A-n77A-n79A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D8A74F7" w14:textId="77777777" w:rsidR="00063B62" w:rsidRPr="001141C9" w:rsidRDefault="00063B62" w:rsidP="00AF5E1C">
            <w:pPr>
              <w:pStyle w:val="TAC"/>
              <w:keepNext w:val="0"/>
              <w:keepLines w:val="0"/>
              <w:rPr>
                <w:lang w:eastAsia="zh-CN"/>
              </w:rPr>
            </w:pPr>
            <w:r w:rsidRPr="001141C9">
              <w:rPr>
                <w:lang w:eastAsia="zh-CN"/>
              </w:rPr>
              <w:t>CA_n1A-n3A</w:t>
            </w:r>
          </w:p>
          <w:p w14:paraId="13B5EB78" w14:textId="77777777" w:rsidR="00063B62" w:rsidRPr="001141C9" w:rsidRDefault="00063B62" w:rsidP="00AF5E1C">
            <w:pPr>
              <w:pStyle w:val="TAC"/>
              <w:keepNext w:val="0"/>
              <w:keepLines w:val="0"/>
              <w:rPr>
                <w:lang w:eastAsia="zh-CN"/>
              </w:rPr>
            </w:pPr>
            <w:r w:rsidRPr="001141C9">
              <w:rPr>
                <w:lang w:eastAsia="zh-CN"/>
              </w:rPr>
              <w:t>CA_n1A-n41A</w:t>
            </w:r>
          </w:p>
          <w:p w14:paraId="451715DD" w14:textId="77777777" w:rsidR="00063B62" w:rsidRPr="001141C9" w:rsidRDefault="00063B62" w:rsidP="00AF5E1C">
            <w:pPr>
              <w:pStyle w:val="TAC"/>
              <w:keepNext w:val="0"/>
              <w:keepLines w:val="0"/>
              <w:rPr>
                <w:lang w:eastAsia="zh-CN"/>
              </w:rPr>
            </w:pPr>
            <w:r w:rsidRPr="001141C9">
              <w:rPr>
                <w:lang w:eastAsia="zh-CN"/>
              </w:rPr>
              <w:t>CA_n1A-n77A</w:t>
            </w:r>
          </w:p>
          <w:p w14:paraId="21AE8CC3" w14:textId="77777777" w:rsidR="00063B62" w:rsidRPr="001141C9" w:rsidRDefault="00063B62" w:rsidP="00AF5E1C">
            <w:pPr>
              <w:pStyle w:val="TAC"/>
              <w:keepNext w:val="0"/>
              <w:keepLines w:val="0"/>
              <w:rPr>
                <w:lang w:eastAsia="zh-CN"/>
              </w:rPr>
            </w:pPr>
            <w:r w:rsidRPr="001141C9">
              <w:rPr>
                <w:lang w:eastAsia="zh-CN"/>
              </w:rPr>
              <w:t>CA_n1A-n79A</w:t>
            </w:r>
          </w:p>
          <w:p w14:paraId="405AE7A3" w14:textId="77777777" w:rsidR="00063B62" w:rsidRPr="001141C9" w:rsidRDefault="00063B62" w:rsidP="00AF5E1C">
            <w:pPr>
              <w:pStyle w:val="TAC"/>
              <w:keepNext w:val="0"/>
              <w:keepLines w:val="0"/>
              <w:rPr>
                <w:lang w:eastAsia="zh-CN"/>
              </w:rPr>
            </w:pPr>
            <w:r w:rsidRPr="001141C9">
              <w:rPr>
                <w:lang w:eastAsia="zh-CN"/>
              </w:rPr>
              <w:t>CA_n3A-n41A</w:t>
            </w:r>
          </w:p>
          <w:p w14:paraId="7A752709" w14:textId="77777777" w:rsidR="00063B62" w:rsidRPr="001141C9" w:rsidRDefault="00063B62" w:rsidP="00AF5E1C">
            <w:pPr>
              <w:pStyle w:val="TAC"/>
              <w:keepNext w:val="0"/>
              <w:keepLines w:val="0"/>
              <w:rPr>
                <w:lang w:eastAsia="zh-CN"/>
              </w:rPr>
            </w:pPr>
            <w:r w:rsidRPr="001141C9">
              <w:rPr>
                <w:lang w:eastAsia="zh-CN"/>
              </w:rPr>
              <w:t>CA_n3A-n77A</w:t>
            </w:r>
          </w:p>
          <w:p w14:paraId="7B6787C4" w14:textId="77777777" w:rsidR="00063B62" w:rsidRPr="001141C9" w:rsidRDefault="00063B62" w:rsidP="00AF5E1C">
            <w:pPr>
              <w:pStyle w:val="TAC"/>
              <w:keepNext w:val="0"/>
              <w:keepLines w:val="0"/>
              <w:rPr>
                <w:lang w:eastAsia="zh-CN"/>
              </w:rPr>
            </w:pPr>
            <w:r w:rsidRPr="001141C9">
              <w:rPr>
                <w:lang w:eastAsia="zh-CN"/>
              </w:rPr>
              <w:t>CA_n3A-n79A</w:t>
            </w:r>
          </w:p>
          <w:p w14:paraId="4DD06203" w14:textId="77777777" w:rsidR="00063B62" w:rsidRPr="001141C9" w:rsidRDefault="00063B62" w:rsidP="00AF5E1C">
            <w:pPr>
              <w:pStyle w:val="TAC"/>
              <w:keepNext w:val="0"/>
              <w:keepLines w:val="0"/>
              <w:rPr>
                <w:lang w:eastAsia="zh-CN"/>
              </w:rPr>
            </w:pPr>
            <w:r w:rsidRPr="001141C9">
              <w:rPr>
                <w:lang w:eastAsia="zh-CN"/>
              </w:rPr>
              <w:t>CA_n41A-n77A</w:t>
            </w:r>
          </w:p>
          <w:p w14:paraId="4E4CF803" w14:textId="77777777" w:rsidR="00063B62" w:rsidRPr="001141C9" w:rsidRDefault="00063B62" w:rsidP="00AF5E1C">
            <w:pPr>
              <w:pStyle w:val="TAC"/>
              <w:keepNext w:val="0"/>
              <w:keepLines w:val="0"/>
              <w:rPr>
                <w:lang w:eastAsia="zh-CN"/>
              </w:rPr>
            </w:pPr>
            <w:r w:rsidRPr="001141C9">
              <w:rPr>
                <w:lang w:eastAsia="zh-CN"/>
              </w:rPr>
              <w:t>CA_n41A-n79A</w:t>
            </w:r>
          </w:p>
          <w:p w14:paraId="79D36CA5" w14:textId="77777777" w:rsidR="00063B62" w:rsidRPr="001141C9" w:rsidRDefault="00063B62" w:rsidP="00AF5E1C">
            <w:pPr>
              <w:pStyle w:val="TAC"/>
              <w:keepNext w:val="0"/>
              <w:keepLines w:val="0"/>
              <w:rPr>
                <w:lang w:eastAsia="zh-CN"/>
              </w:rPr>
            </w:pPr>
            <w:r w:rsidRPr="001141C9">
              <w:rPr>
                <w:lang w:eastAsia="zh-CN"/>
              </w:rPr>
              <w:t>CA_n77A-n79A</w:t>
            </w:r>
          </w:p>
        </w:tc>
        <w:tc>
          <w:tcPr>
            <w:tcW w:w="963" w:type="dxa"/>
            <w:tcBorders>
              <w:left w:val="single" w:sz="4" w:space="0" w:color="auto"/>
              <w:right w:val="single" w:sz="4" w:space="0" w:color="auto"/>
            </w:tcBorders>
            <w:vAlign w:val="center"/>
          </w:tcPr>
          <w:p w14:paraId="3EFBE2D0" w14:textId="77777777" w:rsidR="00063B62" w:rsidRPr="001141C9" w:rsidRDefault="00063B62" w:rsidP="00AF5E1C">
            <w:pPr>
              <w:pStyle w:val="TAC"/>
              <w:keepNext w:val="0"/>
              <w:keepLines w:val="0"/>
              <w:rPr>
                <w:lang w:eastAsia="zh-TW"/>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391C8D" w14:textId="77777777" w:rsidR="00063B62" w:rsidRPr="001141C9" w:rsidRDefault="00063B62" w:rsidP="00AF5E1C">
            <w:pPr>
              <w:pStyle w:val="TAC"/>
              <w:keepNext w:val="0"/>
              <w:keepLines w:val="0"/>
            </w:pPr>
            <w:r w:rsidRPr="001141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A094902" w14:textId="77777777" w:rsidR="00063B62" w:rsidRPr="001141C9" w:rsidRDefault="00063B62" w:rsidP="00AF5E1C">
            <w:pPr>
              <w:pStyle w:val="TAC"/>
              <w:keepNext w:val="0"/>
              <w:keepLines w:val="0"/>
              <w:rPr>
                <w:lang w:eastAsia="zh-CN"/>
              </w:rPr>
            </w:pPr>
            <w:r w:rsidRPr="001141C9">
              <w:rPr>
                <w:rFonts w:hint="eastAsia"/>
                <w:lang w:eastAsia="ja-JP"/>
              </w:rPr>
              <w:t>0</w:t>
            </w:r>
          </w:p>
        </w:tc>
      </w:tr>
      <w:tr w:rsidR="00063B62" w:rsidRPr="001141C9" w14:paraId="6A7B4FE2"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106468E9"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7196AC3"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vAlign w:val="center"/>
          </w:tcPr>
          <w:p w14:paraId="2521BCEB" w14:textId="77777777" w:rsidR="00063B62" w:rsidRPr="001141C9" w:rsidRDefault="00063B62" w:rsidP="00AF5E1C">
            <w:pPr>
              <w:pStyle w:val="TAC"/>
              <w:keepNext w:val="0"/>
              <w:keepLines w:val="0"/>
              <w:rPr>
                <w:lang w:eastAsia="zh-TW"/>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594370" w14:textId="77777777" w:rsidR="00063B62" w:rsidRPr="001141C9" w:rsidRDefault="00063B62" w:rsidP="00AF5E1C">
            <w:pPr>
              <w:pStyle w:val="TAC"/>
              <w:keepNext w:val="0"/>
              <w:keepLines w:val="0"/>
            </w:pPr>
            <w:r w:rsidRPr="001141C9">
              <w:t>5, 10, 15, 20</w:t>
            </w:r>
          </w:p>
        </w:tc>
        <w:tc>
          <w:tcPr>
            <w:tcW w:w="1849" w:type="dxa"/>
            <w:tcBorders>
              <w:top w:val="nil"/>
              <w:left w:val="single" w:sz="4" w:space="0" w:color="auto"/>
              <w:bottom w:val="nil"/>
              <w:right w:val="single" w:sz="4" w:space="0" w:color="auto"/>
            </w:tcBorders>
            <w:shd w:val="clear" w:color="auto" w:fill="auto"/>
            <w:vAlign w:val="center"/>
          </w:tcPr>
          <w:p w14:paraId="6D7CDEC6" w14:textId="77777777" w:rsidR="00063B62" w:rsidRPr="001141C9" w:rsidRDefault="00063B62" w:rsidP="00AF5E1C">
            <w:pPr>
              <w:pStyle w:val="TAC"/>
              <w:keepNext w:val="0"/>
              <w:keepLines w:val="0"/>
              <w:rPr>
                <w:lang w:eastAsia="zh-CN"/>
              </w:rPr>
            </w:pPr>
          </w:p>
        </w:tc>
      </w:tr>
      <w:tr w:rsidR="00063B62" w:rsidRPr="001141C9" w14:paraId="65F4A819"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17B477FB"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16B9AB9"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vAlign w:val="center"/>
          </w:tcPr>
          <w:p w14:paraId="181B6A13" w14:textId="77777777" w:rsidR="00063B62" w:rsidRPr="001141C9" w:rsidRDefault="00063B62" w:rsidP="00AF5E1C">
            <w:pPr>
              <w:pStyle w:val="TAC"/>
              <w:keepNext w:val="0"/>
              <w:keepLines w:val="0"/>
              <w:rPr>
                <w:lang w:eastAsia="zh-TW"/>
              </w:rPr>
            </w:pPr>
            <w:r w:rsidRPr="001141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C11D96" w14:textId="77777777" w:rsidR="00063B62" w:rsidRPr="001141C9" w:rsidRDefault="00063B62" w:rsidP="00AF5E1C">
            <w:pPr>
              <w:pStyle w:val="TAC"/>
              <w:keepNext w:val="0"/>
              <w:keepLines w:val="0"/>
            </w:pPr>
            <w:r w:rsidRPr="001141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0199022A" w14:textId="77777777" w:rsidR="00063B62" w:rsidRPr="001141C9" w:rsidRDefault="00063B62" w:rsidP="00AF5E1C">
            <w:pPr>
              <w:pStyle w:val="TAC"/>
              <w:keepNext w:val="0"/>
              <w:keepLines w:val="0"/>
              <w:rPr>
                <w:lang w:eastAsia="zh-CN"/>
              </w:rPr>
            </w:pPr>
          </w:p>
        </w:tc>
      </w:tr>
      <w:tr w:rsidR="00063B62" w:rsidRPr="001141C9" w14:paraId="68E651A9"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75E1B2AD"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E909C38"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vAlign w:val="center"/>
          </w:tcPr>
          <w:p w14:paraId="3CC5F679" w14:textId="77777777" w:rsidR="00063B62" w:rsidRPr="001141C9" w:rsidRDefault="00063B62" w:rsidP="00AF5E1C">
            <w:pPr>
              <w:pStyle w:val="TAC"/>
              <w:keepNext w:val="0"/>
              <w:keepLines w:val="0"/>
              <w:rPr>
                <w:lang w:eastAsia="zh-TW"/>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18D499D" w14:textId="77777777" w:rsidR="00063B62" w:rsidRPr="001141C9" w:rsidRDefault="00063B62" w:rsidP="00AF5E1C">
            <w:pPr>
              <w:pStyle w:val="TAC"/>
              <w:keepNext w:val="0"/>
              <w:keepLines w:val="0"/>
            </w:pPr>
            <w:r w:rsidRPr="001141C9">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744DD4B6" w14:textId="77777777" w:rsidR="00063B62" w:rsidRPr="001141C9" w:rsidRDefault="00063B62" w:rsidP="00AF5E1C">
            <w:pPr>
              <w:pStyle w:val="TAC"/>
              <w:keepNext w:val="0"/>
              <w:keepLines w:val="0"/>
              <w:rPr>
                <w:lang w:eastAsia="zh-CN"/>
              </w:rPr>
            </w:pPr>
          </w:p>
        </w:tc>
      </w:tr>
      <w:tr w:rsidR="00063B62" w:rsidRPr="001141C9" w14:paraId="4FEB2630"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6D7B0DC" w14:textId="77777777" w:rsidR="00063B62" w:rsidRPr="001141C9" w:rsidRDefault="00063B62" w:rsidP="00AF5E1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7BA8DA69"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vAlign w:val="center"/>
          </w:tcPr>
          <w:p w14:paraId="17CFDCF7" w14:textId="77777777" w:rsidR="00063B62" w:rsidRPr="001141C9" w:rsidRDefault="00063B62" w:rsidP="00AF5E1C">
            <w:pPr>
              <w:pStyle w:val="TAC"/>
              <w:keepNext w:val="0"/>
              <w:keepLines w:val="0"/>
              <w:rPr>
                <w:lang w:eastAsia="zh-TW"/>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C5CBC16" w14:textId="77777777" w:rsidR="00063B62" w:rsidRPr="001141C9" w:rsidRDefault="00063B62" w:rsidP="00AF5E1C">
            <w:pPr>
              <w:pStyle w:val="TAC"/>
              <w:keepNext w:val="0"/>
              <w:keepLines w:val="0"/>
            </w:pPr>
            <w:r w:rsidRPr="001141C9">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CA84EFE" w14:textId="77777777" w:rsidR="00063B62" w:rsidRPr="001141C9" w:rsidRDefault="00063B62" w:rsidP="00AF5E1C">
            <w:pPr>
              <w:pStyle w:val="TAC"/>
              <w:keepNext w:val="0"/>
              <w:keepLines w:val="0"/>
              <w:rPr>
                <w:lang w:eastAsia="zh-CN"/>
              </w:rPr>
            </w:pPr>
          </w:p>
        </w:tc>
      </w:tr>
      <w:tr w:rsidR="00063B62" w:rsidRPr="001141C9" w14:paraId="2EEC0582"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B24D6F5" w14:textId="77777777" w:rsidR="00063B62" w:rsidRPr="001141C9" w:rsidRDefault="00063B62" w:rsidP="00AF5E1C">
            <w:pPr>
              <w:pStyle w:val="TAC"/>
              <w:keepLines w:val="0"/>
            </w:pPr>
            <w:r w:rsidRPr="001141C9">
              <w:rPr>
                <w:rFonts w:cs="Arial"/>
                <w:color w:val="000000"/>
                <w:szCs w:val="18"/>
              </w:rPr>
              <w:t>CA_n1A-n5A-n7A-n40A-n78A</w:t>
            </w:r>
          </w:p>
        </w:tc>
        <w:tc>
          <w:tcPr>
            <w:tcW w:w="2036" w:type="dxa"/>
            <w:tcBorders>
              <w:top w:val="single" w:sz="4" w:space="0" w:color="auto"/>
              <w:left w:val="single" w:sz="4" w:space="0" w:color="auto"/>
              <w:bottom w:val="nil"/>
              <w:right w:val="single" w:sz="4" w:space="0" w:color="auto"/>
            </w:tcBorders>
            <w:shd w:val="clear" w:color="auto" w:fill="auto"/>
            <w:vAlign w:val="center"/>
          </w:tcPr>
          <w:p w14:paraId="1F572E7A" w14:textId="77777777" w:rsidR="00063B62" w:rsidRPr="001141C9" w:rsidRDefault="00063B62" w:rsidP="00AF5E1C">
            <w:pPr>
              <w:pStyle w:val="TAC"/>
              <w:keepLines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CA_n1A-n78A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CA_n7A-n40A</w:t>
            </w:r>
            <w:r w:rsidRPr="001141C9">
              <w:rPr>
                <w:rFonts w:cs="Arial"/>
                <w:color w:val="000000"/>
                <w:szCs w:val="18"/>
              </w:rPr>
              <w:br/>
              <w:t>CA_n7A-n78A</w:t>
            </w:r>
            <w:r w:rsidRPr="001141C9">
              <w:rPr>
                <w:rFonts w:cs="Arial"/>
                <w:color w:val="000000"/>
                <w:szCs w:val="18"/>
              </w:rPr>
              <w:br/>
              <w:t>CA_n40A-n78A</w:t>
            </w:r>
          </w:p>
        </w:tc>
        <w:tc>
          <w:tcPr>
            <w:tcW w:w="963" w:type="dxa"/>
            <w:tcBorders>
              <w:left w:val="single" w:sz="4" w:space="0" w:color="auto"/>
              <w:right w:val="single" w:sz="4" w:space="0" w:color="auto"/>
            </w:tcBorders>
            <w:vAlign w:val="center"/>
          </w:tcPr>
          <w:p w14:paraId="6E9EBE02" w14:textId="77777777" w:rsidR="00063B62" w:rsidRPr="001141C9" w:rsidRDefault="00063B62" w:rsidP="00AF5E1C">
            <w:pPr>
              <w:pStyle w:val="TAC"/>
              <w:keepLines w:val="0"/>
              <w:rPr>
                <w:lang w:eastAsia="ja-JP"/>
              </w:rPr>
            </w:pPr>
            <w:r w:rsidRPr="001141C9">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EC3BB3" w14:textId="77777777" w:rsidR="00063B62" w:rsidRPr="001141C9" w:rsidRDefault="00063B62" w:rsidP="00AF5E1C">
            <w:pPr>
              <w:pStyle w:val="TAC"/>
              <w:keepLines w:val="0"/>
            </w:pPr>
            <w:r w:rsidRPr="001141C9">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3BB2E4D" w14:textId="77777777" w:rsidR="00063B62" w:rsidRPr="001141C9" w:rsidRDefault="00063B62" w:rsidP="00AF5E1C">
            <w:pPr>
              <w:pStyle w:val="TAC"/>
              <w:keepLines w:val="0"/>
              <w:rPr>
                <w:lang w:eastAsia="zh-CN"/>
              </w:rPr>
            </w:pPr>
            <w:r w:rsidRPr="001141C9">
              <w:rPr>
                <w:lang w:eastAsia="zh-CN"/>
              </w:rPr>
              <w:t>0</w:t>
            </w:r>
          </w:p>
        </w:tc>
      </w:tr>
      <w:tr w:rsidR="00063B62" w:rsidRPr="001141C9" w14:paraId="73F323B3"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2F9C1548"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1E948D2"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vAlign w:val="center"/>
          </w:tcPr>
          <w:p w14:paraId="3D9B55B7" w14:textId="77777777" w:rsidR="00063B62" w:rsidRPr="001141C9" w:rsidRDefault="00063B62" w:rsidP="00AF5E1C">
            <w:pPr>
              <w:pStyle w:val="TAC"/>
              <w:keepNext w:val="0"/>
              <w:keepLines w:val="0"/>
              <w:rPr>
                <w:lang w:eastAsia="ja-JP"/>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341484" w14:textId="77777777" w:rsidR="00063B62" w:rsidRPr="001141C9" w:rsidRDefault="00063B62" w:rsidP="00AF5E1C">
            <w:pPr>
              <w:pStyle w:val="TAC"/>
              <w:keepNext w:val="0"/>
              <w:keepLines w:val="0"/>
            </w:pPr>
            <w:r w:rsidRPr="001141C9">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6803C6EB" w14:textId="77777777" w:rsidR="00063B62" w:rsidRPr="001141C9" w:rsidRDefault="00063B62" w:rsidP="00AF5E1C">
            <w:pPr>
              <w:pStyle w:val="TAC"/>
              <w:keepNext w:val="0"/>
              <w:keepLines w:val="0"/>
              <w:rPr>
                <w:lang w:eastAsia="zh-CN"/>
              </w:rPr>
            </w:pPr>
          </w:p>
        </w:tc>
      </w:tr>
      <w:tr w:rsidR="00063B62" w:rsidRPr="001141C9" w14:paraId="3812371C"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51AD6D4E"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5473D1B"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vAlign w:val="center"/>
          </w:tcPr>
          <w:p w14:paraId="18FFDA47" w14:textId="77777777" w:rsidR="00063B62" w:rsidRPr="001141C9" w:rsidRDefault="00063B62" w:rsidP="00AF5E1C">
            <w:pPr>
              <w:pStyle w:val="TAC"/>
              <w:keepNext w:val="0"/>
              <w:keepLines w:val="0"/>
              <w:rPr>
                <w:lang w:eastAsia="ja-JP"/>
              </w:rPr>
            </w:pPr>
            <w:r w:rsidRPr="001141C9">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658260" w14:textId="77777777" w:rsidR="00063B62" w:rsidRPr="001141C9" w:rsidRDefault="00063B62" w:rsidP="00AF5E1C">
            <w:pPr>
              <w:pStyle w:val="TAC"/>
              <w:keepNext w:val="0"/>
              <w:keepLines w:val="0"/>
            </w:pPr>
            <w:r w:rsidRPr="001141C9">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134779A4" w14:textId="77777777" w:rsidR="00063B62" w:rsidRPr="001141C9" w:rsidRDefault="00063B62" w:rsidP="00AF5E1C">
            <w:pPr>
              <w:pStyle w:val="TAC"/>
              <w:keepNext w:val="0"/>
              <w:keepLines w:val="0"/>
              <w:rPr>
                <w:lang w:eastAsia="zh-CN"/>
              </w:rPr>
            </w:pPr>
          </w:p>
        </w:tc>
      </w:tr>
      <w:tr w:rsidR="00063B62" w:rsidRPr="001141C9" w14:paraId="72E26F11"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2DD8FF4B"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8C6BD14"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vAlign w:val="center"/>
          </w:tcPr>
          <w:p w14:paraId="7B50AA7D" w14:textId="77777777" w:rsidR="00063B62" w:rsidRPr="001141C9" w:rsidRDefault="00063B62" w:rsidP="00AF5E1C">
            <w:pPr>
              <w:pStyle w:val="TAC"/>
              <w:keepNext w:val="0"/>
              <w:keepLines w:val="0"/>
              <w:rPr>
                <w:lang w:eastAsia="ja-JP"/>
              </w:rPr>
            </w:pPr>
            <w:r w:rsidRPr="001141C9">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A971EC" w14:textId="77777777" w:rsidR="00063B62" w:rsidRPr="001141C9" w:rsidRDefault="00063B62" w:rsidP="00AF5E1C">
            <w:pPr>
              <w:pStyle w:val="TAC"/>
              <w:keepNext w:val="0"/>
              <w:keepLines w:val="0"/>
            </w:pPr>
            <w:r w:rsidRPr="001141C9">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5F8455F5" w14:textId="77777777" w:rsidR="00063B62" w:rsidRPr="001141C9" w:rsidRDefault="00063B62" w:rsidP="00AF5E1C">
            <w:pPr>
              <w:pStyle w:val="TAC"/>
              <w:keepNext w:val="0"/>
              <w:keepLines w:val="0"/>
              <w:rPr>
                <w:lang w:eastAsia="zh-CN"/>
              </w:rPr>
            </w:pPr>
          </w:p>
        </w:tc>
      </w:tr>
      <w:tr w:rsidR="00063B62" w:rsidRPr="001141C9" w14:paraId="53DE51F5"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3CBE1EC" w14:textId="77777777" w:rsidR="00063B62" w:rsidRPr="001141C9" w:rsidRDefault="00063B62" w:rsidP="00AF5E1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6FA71996"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vAlign w:val="center"/>
          </w:tcPr>
          <w:p w14:paraId="788D7D42" w14:textId="77777777" w:rsidR="00063B62" w:rsidRPr="001141C9" w:rsidRDefault="00063B62" w:rsidP="00AF5E1C">
            <w:pPr>
              <w:pStyle w:val="TAC"/>
              <w:keepNext w:val="0"/>
              <w:keepLines w:val="0"/>
              <w:rPr>
                <w:lang w:eastAsia="ja-JP"/>
              </w:rPr>
            </w:pPr>
            <w:r w:rsidRPr="001141C9">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70B5139" w14:textId="77777777" w:rsidR="00063B62" w:rsidRPr="001141C9" w:rsidRDefault="00063B62" w:rsidP="00AF5E1C">
            <w:pPr>
              <w:pStyle w:val="TAC"/>
              <w:keepNext w:val="0"/>
              <w:keepLines w:val="0"/>
            </w:pPr>
            <w:r w:rsidRPr="001141C9">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837E87A" w14:textId="77777777" w:rsidR="00063B62" w:rsidRPr="001141C9" w:rsidRDefault="00063B62" w:rsidP="00AF5E1C">
            <w:pPr>
              <w:pStyle w:val="TAC"/>
              <w:keepNext w:val="0"/>
              <w:keepLines w:val="0"/>
              <w:rPr>
                <w:lang w:eastAsia="zh-CN"/>
              </w:rPr>
            </w:pPr>
          </w:p>
        </w:tc>
      </w:tr>
      <w:tr w:rsidR="00063B62" w:rsidRPr="001141C9" w14:paraId="1AEB445D"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2FB0257" w14:textId="77777777" w:rsidR="00063B62" w:rsidRPr="001141C9" w:rsidRDefault="00063B62" w:rsidP="00AF5E1C">
            <w:pPr>
              <w:pStyle w:val="TAC"/>
              <w:keepNext w:val="0"/>
              <w:keepLines w:val="0"/>
            </w:pPr>
            <w:r w:rsidRPr="001141C9">
              <w:rPr>
                <w:rFonts w:cs="Arial"/>
                <w:color w:val="000000"/>
                <w:szCs w:val="18"/>
              </w:rPr>
              <w:t>CA_n1A-n5A-n7A-n40A-n105A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2959162" w14:textId="77777777" w:rsidR="00063B62" w:rsidRPr="001141C9" w:rsidRDefault="00063B62" w:rsidP="00AF5E1C">
            <w:pPr>
              <w:pStyle w:val="TAC"/>
              <w:keepNext w:val="0"/>
              <w:keepLines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CA_n7A-n40A</w:t>
            </w:r>
            <w:r w:rsidRPr="001141C9">
              <w:rPr>
                <w:rFonts w:cs="Arial"/>
                <w:color w:val="000000"/>
                <w:szCs w:val="18"/>
              </w:rPr>
              <w:br/>
              <w:t>CA_n7A-n105A</w:t>
            </w:r>
            <w:r w:rsidRPr="001141C9">
              <w:rPr>
                <w:rFonts w:cs="Arial"/>
                <w:color w:val="000000"/>
                <w:szCs w:val="18"/>
              </w:rPr>
              <w:br/>
              <w:t>CA_n40A-n105A</w:t>
            </w:r>
          </w:p>
        </w:tc>
        <w:tc>
          <w:tcPr>
            <w:tcW w:w="963" w:type="dxa"/>
            <w:tcBorders>
              <w:left w:val="single" w:sz="4" w:space="0" w:color="auto"/>
              <w:right w:val="single" w:sz="4" w:space="0" w:color="auto"/>
            </w:tcBorders>
            <w:vAlign w:val="center"/>
          </w:tcPr>
          <w:p w14:paraId="7EF724E7" w14:textId="77777777" w:rsidR="00063B62" w:rsidRPr="001141C9" w:rsidRDefault="00063B62" w:rsidP="00AF5E1C">
            <w:pPr>
              <w:pStyle w:val="TAC"/>
              <w:keepNext w:val="0"/>
              <w:keepLines w:val="0"/>
              <w:rPr>
                <w:lang w:eastAsia="ja-JP"/>
              </w:rPr>
            </w:pPr>
            <w:r w:rsidRPr="001141C9">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A4FBCFC" w14:textId="77777777" w:rsidR="00063B62" w:rsidRPr="001141C9" w:rsidRDefault="00063B62" w:rsidP="00AF5E1C">
            <w:pPr>
              <w:pStyle w:val="TAC"/>
              <w:keepNext w:val="0"/>
              <w:keepLines w:val="0"/>
            </w:pPr>
            <w:r w:rsidRPr="001141C9">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011EE2F" w14:textId="77777777" w:rsidR="00063B62" w:rsidRPr="001141C9" w:rsidRDefault="00063B62" w:rsidP="00AF5E1C">
            <w:pPr>
              <w:pStyle w:val="TAC"/>
              <w:keepNext w:val="0"/>
              <w:keepLines w:val="0"/>
              <w:rPr>
                <w:lang w:eastAsia="zh-CN"/>
              </w:rPr>
            </w:pPr>
            <w:r w:rsidRPr="001141C9">
              <w:rPr>
                <w:lang w:eastAsia="zh-CN"/>
              </w:rPr>
              <w:t>0</w:t>
            </w:r>
          </w:p>
        </w:tc>
      </w:tr>
      <w:tr w:rsidR="00063B62" w:rsidRPr="001141C9" w14:paraId="711F847E"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4EAA5B9B"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8892F82"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vAlign w:val="center"/>
          </w:tcPr>
          <w:p w14:paraId="41F08523" w14:textId="77777777" w:rsidR="00063B62" w:rsidRPr="001141C9" w:rsidRDefault="00063B62" w:rsidP="00AF5E1C">
            <w:pPr>
              <w:pStyle w:val="TAC"/>
              <w:keepNext w:val="0"/>
              <w:keepLines w:val="0"/>
              <w:rPr>
                <w:lang w:eastAsia="ja-JP"/>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33073BF" w14:textId="77777777" w:rsidR="00063B62" w:rsidRPr="001141C9" w:rsidRDefault="00063B62" w:rsidP="00AF5E1C">
            <w:pPr>
              <w:pStyle w:val="TAC"/>
              <w:keepNext w:val="0"/>
              <w:keepLines w:val="0"/>
            </w:pPr>
            <w:r w:rsidRPr="001141C9">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34D52CAC" w14:textId="77777777" w:rsidR="00063B62" w:rsidRPr="001141C9" w:rsidRDefault="00063B62" w:rsidP="00AF5E1C">
            <w:pPr>
              <w:pStyle w:val="TAC"/>
              <w:keepNext w:val="0"/>
              <w:keepLines w:val="0"/>
              <w:rPr>
                <w:lang w:eastAsia="zh-CN"/>
              </w:rPr>
            </w:pPr>
          </w:p>
        </w:tc>
      </w:tr>
      <w:tr w:rsidR="00063B62" w:rsidRPr="001141C9" w14:paraId="5E450B3B"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612AD6F3"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38507D0"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vAlign w:val="center"/>
          </w:tcPr>
          <w:p w14:paraId="618980BD" w14:textId="77777777" w:rsidR="00063B62" w:rsidRPr="001141C9" w:rsidRDefault="00063B62" w:rsidP="00AF5E1C">
            <w:pPr>
              <w:pStyle w:val="TAC"/>
              <w:keepNext w:val="0"/>
              <w:keepLines w:val="0"/>
              <w:rPr>
                <w:lang w:eastAsia="ja-JP"/>
              </w:rPr>
            </w:pPr>
            <w:r w:rsidRPr="001141C9">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1CCC1E" w14:textId="77777777" w:rsidR="00063B62" w:rsidRPr="001141C9" w:rsidRDefault="00063B62" w:rsidP="00AF5E1C">
            <w:pPr>
              <w:pStyle w:val="TAC"/>
              <w:keepNext w:val="0"/>
              <w:keepLines w:val="0"/>
            </w:pPr>
            <w:r w:rsidRPr="001141C9">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32CF8599" w14:textId="77777777" w:rsidR="00063B62" w:rsidRPr="001141C9" w:rsidRDefault="00063B62" w:rsidP="00AF5E1C">
            <w:pPr>
              <w:pStyle w:val="TAC"/>
              <w:keepNext w:val="0"/>
              <w:keepLines w:val="0"/>
              <w:rPr>
                <w:lang w:eastAsia="zh-CN"/>
              </w:rPr>
            </w:pPr>
          </w:p>
        </w:tc>
      </w:tr>
      <w:tr w:rsidR="00063B62" w:rsidRPr="001141C9" w14:paraId="26420F9C"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19CCCFAC"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147A8EA"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vAlign w:val="center"/>
          </w:tcPr>
          <w:p w14:paraId="1527F207" w14:textId="77777777" w:rsidR="00063B62" w:rsidRPr="001141C9" w:rsidRDefault="00063B62" w:rsidP="00AF5E1C">
            <w:pPr>
              <w:pStyle w:val="TAC"/>
              <w:keepNext w:val="0"/>
              <w:keepLines w:val="0"/>
              <w:rPr>
                <w:lang w:eastAsia="ja-JP"/>
              </w:rPr>
            </w:pPr>
            <w:r w:rsidRPr="001141C9">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7CA1ED" w14:textId="77777777" w:rsidR="00063B62" w:rsidRPr="001141C9" w:rsidRDefault="00063B62" w:rsidP="00AF5E1C">
            <w:pPr>
              <w:pStyle w:val="TAC"/>
              <w:keepNext w:val="0"/>
              <w:keepLines w:val="0"/>
            </w:pPr>
            <w:r w:rsidRPr="001141C9">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205CE175" w14:textId="77777777" w:rsidR="00063B62" w:rsidRPr="001141C9" w:rsidRDefault="00063B62" w:rsidP="00AF5E1C">
            <w:pPr>
              <w:pStyle w:val="TAC"/>
              <w:keepNext w:val="0"/>
              <w:keepLines w:val="0"/>
              <w:rPr>
                <w:lang w:eastAsia="zh-CN"/>
              </w:rPr>
            </w:pPr>
          </w:p>
        </w:tc>
      </w:tr>
      <w:tr w:rsidR="00063B62" w:rsidRPr="001141C9" w14:paraId="1374D747"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F5D9FCC" w14:textId="77777777" w:rsidR="00063B62" w:rsidRPr="001141C9" w:rsidRDefault="00063B62" w:rsidP="00AF5E1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55C843ED"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vAlign w:val="center"/>
          </w:tcPr>
          <w:p w14:paraId="7EE2CDBC" w14:textId="77777777" w:rsidR="00063B62" w:rsidRPr="001141C9" w:rsidRDefault="00063B62" w:rsidP="00AF5E1C">
            <w:pPr>
              <w:pStyle w:val="TAC"/>
              <w:keepNext w:val="0"/>
              <w:keepLines w:val="0"/>
              <w:rPr>
                <w:lang w:eastAsia="ja-JP"/>
              </w:rPr>
            </w:pPr>
            <w:r w:rsidRPr="001141C9">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FBA20D" w14:textId="77777777" w:rsidR="00063B62" w:rsidRPr="001141C9" w:rsidRDefault="00063B62" w:rsidP="00AF5E1C">
            <w:pPr>
              <w:pStyle w:val="TAC"/>
              <w:keepNext w:val="0"/>
              <w:keepLines w:val="0"/>
            </w:pPr>
            <w:r w:rsidRPr="001141C9">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1984B733" w14:textId="77777777" w:rsidR="00063B62" w:rsidRPr="001141C9" w:rsidRDefault="00063B62" w:rsidP="00AF5E1C">
            <w:pPr>
              <w:pStyle w:val="TAC"/>
              <w:keepNext w:val="0"/>
              <w:keepLines w:val="0"/>
              <w:rPr>
                <w:lang w:eastAsia="zh-CN"/>
              </w:rPr>
            </w:pPr>
          </w:p>
        </w:tc>
      </w:tr>
      <w:tr w:rsidR="00063B62" w:rsidRPr="001141C9" w14:paraId="50D03C39"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47377AB" w14:textId="77777777" w:rsidR="00063B62" w:rsidRPr="001141C9" w:rsidRDefault="00063B62" w:rsidP="00AF5E1C">
            <w:pPr>
              <w:pStyle w:val="TAC"/>
              <w:keepNext w:val="0"/>
              <w:keepLines w:val="0"/>
            </w:pPr>
            <w:r w:rsidRPr="001141C9">
              <w:rPr>
                <w:rFonts w:cs="Arial"/>
                <w:color w:val="000000"/>
                <w:szCs w:val="18"/>
              </w:rPr>
              <w:t>CA_n1A-n5A-n7A-n78A-n105A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CC2896D" w14:textId="77777777" w:rsidR="00063B62" w:rsidRPr="001141C9" w:rsidRDefault="00063B62" w:rsidP="00AF5E1C">
            <w:pPr>
              <w:pStyle w:val="TAC"/>
              <w:keepNext w:val="0"/>
              <w:keepLines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CA_n7A-n78A</w:t>
            </w:r>
            <w:r w:rsidRPr="001141C9">
              <w:rPr>
                <w:rFonts w:cs="Arial"/>
                <w:color w:val="000000"/>
                <w:szCs w:val="18"/>
              </w:rPr>
              <w:br/>
              <w:t>CA_n7A-n105A</w:t>
            </w:r>
            <w:r w:rsidRPr="001141C9">
              <w:rPr>
                <w:rFonts w:cs="Arial"/>
                <w:color w:val="000000"/>
                <w:szCs w:val="18"/>
              </w:rPr>
              <w:br/>
              <w:t>CA_n78A-n105A</w:t>
            </w:r>
          </w:p>
        </w:tc>
        <w:tc>
          <w:tcPr>
            <w:tcW w:w="963" w:type="dxa"/>
            <w:tcBorders>
              <w:left w:val="single" w:sz="4" w:space="0" w:color="auto"/>
              <w:right w:val="single" w:sz="4" w:space="0" w:color="auto"/>
            </w:tcBorders>
            <w:vAlign w:val="center"/>
          </w:tcPr>
          <w:p w14:paraId="2E1EFE2E" w14:textId="77777777" w:rsidR="00063B62" w:rsidRPr="001141C9" w:rsidRDefault="00063B62" w:rsidP="00AF5E1C">
            <w:pPr>
              <w:pStyle w:val="TAC"/>
              <w:keepNext w:val="0"/>
              <w:keepLines w:val="0"/>
              <w:rPr>
                <w:lang w:eastAsia="ja-JP"/>
              </w:rPr>
            </w:pPr>
            <w:r w:rsidRPr="001141C9">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09ED8B" w14:textId="77777777" w:rsidR="00063B62" w:rsidRPr="001141C9" w:rsidRDefault="00063B62" w:rsidP="00AF5E1C">
            <w:pPr>
              <w:pStyle w:val="TAC"/>
              <w:keepNext w:val="0"/>
              <w:keepLines w:val="0"/>
            </w:pPr>
            <w:r w:rsidRPr="001141C9">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5EAEE98" w14:textId="77777777" w:rsidR="00063B62" w:rsidRPr="001141C9" w:rsidRDefault="00063B62" w:rsidP="00AF5E1C">
            <w:pPr>
              <w:pStyle w:val="TAC"/>
              <w:keepNext w:val="0"/>
              <w:keepLines w:val="0"/>
              <w:rPr>
                <w:lang w:eastAsia="zh-CN"/>
              </w:rPr>
            </w:pPr>
            <w:r w:rsidRPr="001141C9">
              <w:rPr>
                <w:lang w:eastAsia="zh-CN"/>
              </w:rPr>
              <w:t>0</w:t>
            </w:r>
          </w:p>
        </w:tc>
      </w:tr>
      <w:tr w:rsidR="00063B62" w:rsidRPr="001141C9" w14:paraId="5247084D"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5FA32C0C"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1DDC44B"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vAlign w:val="center"/>
          </w:tcPr>
          <w:p w14:paraId="03C0355C" w14:textId="77777777" w:rsidR="00063B62" w:rsidRPr="001141C9" w:rsidRDefault="00063B62" w:rsidP="00AF5E1C">
            <w:pPr>
              <w:pStyle w:val="TAC"/>
              <w:keepNext w:val="0"/>
              <w:keepLines w:val="0"/>
              <w:rPr>
                <w:lang w:eastAsia="ja-JP"/>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CBC22A" w14:textId="77777777" w:rsidR="00063B62" w:rsidRPr="001141C9" w:rsidRDefault="00063B62" w:rsidP="00AF5E1C">
            <w:pPr>
              <w:pStyle w:val="TAC"/>
              <w:keepNext w:val="0"/>
              <w:keepLines w:val="0"/>
            </w:pPr>
            <w:r w:rsidRPr="001141C9">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46E4CADB" w14:textId="77777777" w:rsidR="00063B62" w:rsidRPr="001141C9" w:rsidRDefault="00063B62" w:rsidP="00AF5E1C">
            <w:pPr>
              <w:pStyle w:val="TAC"/>
              <w:keepNext w:val="0"/>
              <w:keepLines w:val="0"/>
              <w:rPr>
                <w:lang w:eastAsia="zh-CN"/>
              </w:rPr>
            </w:pPr>
          </w:p>
        </w:tc>
      </w:tr>
      <w:tr w:rsidR="00063B62" w:rsidRPr="001141C9" w14:paraId="7C212CB3"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0A165C86"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6E83F66"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vAlign w:val="center"/>
          </w:tcPr>
          <w:p w14:paraId="66D4E0CD" w14:textId="77777777" w:rsidR="00063B62" w:rsidRPr="001141C9" w:rsidRDefault="00063B62" w:rsidP="00AF5E1C">
            <w:pPr>
              <w:pStyle w:val="TAC"/>
              <w:keepNext w:val="0"/>
              <w:keepLines w:val="0"/>
              <w:rPr>
                <w:lang w:eastAsia="ja-JP"/>
              </w:rPr>
            </w:pPr>
            <w:r w:rsidRPr="001141C9">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FC113E2" w14:textId="77777777" w:rsidR="00063B62" w:rsidRPr="001141C9" w:rsidRDefault="00063B62" w:rsidP="00AF5E1C">
            <w:pPr>
              <w:pStyle w:val="TAC"/>
              <w:keepNext w:val="0"/>
              <w:keepLines w:val="0"/>
            </w:pPr>
            <w:r w:rsidRPr="001141C9">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7D247ECB" w14:textId="77777777" w:rsidR="00063B62" w:rsidRPr="001141C9" w:rsidRDefault="00063B62" w:rsidP="00AF5E1C">
            <w:pPr>
              <w:pStyle w:val="TAC"/>
              <w:keepNext w:val="0"/>
              <w:keepLines w:val="0"/>
              <w:rPr>
                <w:lang w:eastAsia="zh-CN"/>
              </w:rPr>
            </w:pPr>
          </w:p>
        </w:tc>
      </w:tr>
      <w:tr w:rsidR="00063B62" w:rsidRPr="001141C9" w14:paraId="023FE898"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1FBCD214"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9D41745"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vAlign w:val="center"/>
          </w:tcPr>
          <w:p w14:paraId="488D68EA" w14:textId="77777777" w:rsidR="00063B62" w:rsidRPr="001141C9" w:rsidRDefault="00063B62" w:rsidP="00AF5E1C">
            <w:pPr>
              <w:pStyle w:val="TAC"/>
              <w:keepNext w:val="0"/>
              <w:keepLines w:val="0"/>
              <w:rPr>
                <w:lang w:eastAsia="ja-JP"/>
              </w:rPr>
            </w:pPr>
            <w:r w:rsidRPr="001141C9">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FEB158" w14:textId="77777777" w:rsidR="00063B62" w:rsidRPr="001141C9" w:rsidRDefault="00063B62" w:rsidP="00AF5E1C">
            <w:pPr>
              <w:pStyle w:val="TAC"/>
              <w:keepNext w:val="0"/>
              <w:keepLines w:val="0"/>
            </w:pPr>
            <w:r w:rsidRPr="001141C9">
              <w:rPr>
                <w:rFonts w:cs="Arial"/>
                <w:color w:val="000000"/>
                <w:szCs w:val="18"/>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0CE68318" w14:textId="77777777" w:rsidR="00063B62" w:rsidRPr="001141C9" w:rsidRDefault="00063B62" w:rsidP="00AF5E1C">
            <w:pPr>
              <w:pStyle w:val="TAC"/>
              <w:keepNext w:val="0"/>
              <w:keepLines w:val="0"/>
              <w:rPr>
                <w:lang w:eastAsia="zh-CN"/>
              </w:rPr>
            </w:pPr>
          </w:p>
        </w:tc>
      </w:tr>
      <w:tr w:rsidR="00063B62" w:rsidRPr="001141C9" w14:paraId="3FFD1180"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8CABD86" w14:textId="77777777" w:rsidR="00063B62" w:rsidRPr="001141C9" w:rsidRDefault="00063B62" w:rsidP="00AF5E1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44D5A143"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vAlign w:val="center"/>
          </w:tcPr>
          <w:p w14:paraId="5298612E" w14:textId="77777777" w:rsidR="00063B62" w:rsidRPr="001141C9" w:rsidRDefault="00063B62" w:rsidP="00AF5E1C">
            <w:pPr>
              <w:pStyle w:val="TAC"/>
              <w:keepNext w:val="0"/>
              <w:keepLines w:val="0"/>
              <w:rPr>
                <w:lang w:eastAsia="ja-JP"/>
              </w:rPr>
            </w:pPr>
            <w:r w:rsidRPr="001141C9">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D4F362" w14:textId="77777777" w:rsidR="00063B62" w:rsidRPr="001141C9" w:rsidRDefault="00063B62" w:rsidP="00AF5E1C">
            <w:pPr>
              <w:pStyle w:val="TAC"/>
              <w:keepNext w:val="0"/>
              <w:keepLines w:val="0"/>
            </w:pPr>
            <w:r w:rsidRPr="001141C9">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1689CFFE" w14:textId="77777777" w:rsidR="00063B62" w:rsidRPr="001141C9" w:rsidRDefault="00063B62" w:rsidP="00AF5E1C">
            <w:pPr>
              <w:pStyle w:val="TAC"/>
              <w:keepNext w:val="0"/>
              <w:keepLines w:val="0"/>
              <w:rPr>
                <w:lang w:eastAsia="zh-CN"/>
              </w:rPr>
            </w:pPr>
          </w:p>
        </w:tc>
      </w:tr>
      <w:tr w:rsidR="00063B62" w:rsidRPr="001141C9" w14:paraId="5B535318"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A952740" w14:textId="77777777" w:rsidR="00063B62" w:rsidRPr="001141C9" w:rsidRDefault="00063B62" w:rsidP="00AF5E1C">
            <w:pPr>
              <w:pStyle w:val="TAC"/>
              <w:keepNext w:val="0"/>
              <w:keepLines w:val="0"/>
            </w:pPr>
            <w:r w:rsidRPr="001141C9">
              <w:t>CA_n1A-n5A-n28A-n78A-n79A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70FB496" w14:textId="77777777" w:rsidR="00063B62" w:rsidRPr="001141C9" w:rsidRDefault="00063B62" w:rsidP="00AF5E1C">
            <w:pPr>
              <w:pStyle w:val="TAC"/>
              <w:keepNext w:val="0"/>
              <w:keepLines w:val="0"/>
              <w:rPr>
                <w:lang w:eastAsia="zh-CN"/>
              </w:rPr>
            </w:pPr>
            <w:r w:rsidRPr="001141C9">
              <w:rPr>
                <w:lang w:eastAsia="zh-CN"/>
              </w:rPr>
              <w:t>CA_n1A-n5A</w:t>
            </w:r>
          </w:p>
          <w:p w14:paraId="308FE5BD" w14:textId="77777777" w:rsidR="00063B62" w:rsidRPr="001141C9" w:rsidRDefault="00063B62" w:rsidP="00AF5E1C">
            <w:pPr>
              <w:pStyle w:val="TAC"/>
              <w:keepNext w:val="0"/>
              <w:keepLines w:val="0"/>
              <w:rPr>
                <w:lang w:eastAsia="zh-CN"/>
              </w:rPr>
            </w:pPr>
            <w:r w:rsidRPr="001141C9">
              <w:rPr>
                <w:lang w:eastAsia="zh-CN"/>
              </w:rPr>
              <w:t>CA_n1A-n28A</w:t>
            </w:r>
          </w:p>
          <w:p w14:paraId="1B6D5842" w14:textId="77777777" w:rsidR="00063B62" w:rsidRPr="001141C9" w:rsidRDefault="00063B62" w:rsidP="00AF5E1C">
            <w:pPr>
              <w:pStyle w:val="TAC"/>
              <w:keepNext w:val="0"/>
              <w:keepLines w:val="0"/>
              <w:rPr>
                <w:lang w:eastAsia="zh-CN"/>
              </w:rPr>
            </w:pPr>
            <w:r w:rsidRPr="001141C9">
              <w:rPr>
                <w:lang w:eastAsia="zh-CN"/>
              </w:rPr>
              <w:t>CA_n1A-n78A</w:t>
            </w:r>
          </w:p>
          <w:p w14:paraId="4CDF9239" w14:textId="77777777" w:rsidR="00063B62" w:rsidRPr="001141C9" w:rsidRDefault="00063B62" w:rsidP="00AF5E1C">
            <w:pPr>
              <w:pStyle w:val="TAC"/>
              <w:keepNext w:val="0"/>
              <w:keepLines w:val="0"/>
              <w:rPr>
                <w:lang w:eastAsia="zh-CN"/>
              </w:rPr>
            </w:pPr>
            <w:r w:rsidRPr="001141C9">
              <w:rPr>
                <w:lang w:eastAsia="zh-CN"/>
              </w:rPr>
              <w:t>CA_n1A-n79A</w:t>
            </w:r>
          </w:p>
          <w:p w14:paraId="37F98207" w14:textId="77777777" w:rsidR="00063B62" w:rsidRPr="001141C9" w:rsidRDefault="00063B62" w:rsidP="00AF5E1C">
            <w:pPr>
              <w:pStyle w:val="TAC"/>
              <w:keepNext w:val="0"/>
              <w:keepLines w:val="0"/>
              <w:rPr>
                <w:lang w:eastAsia="zh-CN"/>
              </w:rPr>
            </w:pPr>
            <w:r w:rsidRPr="001141C9">
              <w:rPr>
                <w:lang w:eastAsia="zh-CN"/>
              </w:rPr>
              <w:t>CA_n5A-n28A</w:t>
            </w:r>
          </w:p>
          <w:p w14:paraId="79FE20E7" w14:textId="77777777" w:rsidR="00063B62" w:rsidRPr="001141C9" w:rsidRDefault="00063B62" w:rsidP="00AF5E1C">
            <w:pPr>
              <w:pStyle w:val="TAC"/>
              <w:keepNext w:val="0"/>
              <w:keepLines w:val="0"/>
              <w:rPr>
                <w:lang w:eastAsia="zh-CN"/>
              </w:rPr>
            </w:pPr>
            <w:r w:rsidRPr="001141C9">
              <w:rPr>
                <w:lang w:eastAsia="zh-CN"/>
              </w:rPr>
              <w:t>CA_n5A-n78A</w:t>
            </w:r>
          </w:p>
          <w:p w14:paraId="2541405F" w14:textId="77777777" w:rsidR="00063B62" w:rsidRPr="001141C9" w:rsidRDefault="00063B62" w:rsidP="00AF5E1C">
            <w:pPr>
              <w:pStyle w:val="TAC"/>
              <w:keepNext w:val="0"/>
              <w:keepLines w:val="0"/>
              <w:rPr>
                <w:lang w:eastAsia="zh-CN"/>
              </w:rPr>
            </w:pPr>
            <w:r w:rsidRPr="001141C9">
              <w:rPr>
                <w:lang w:eastAsia="zh-CN"/>
              </w:rPr>
              <w:t>CA_n5A-n79A</w:t>
            </w:r>
          </w:p>
          <w:p w14:paraId="534F3921" w14:textId="77777777" w:rsidR="00063B62" w:rsidRPr="001141C9" w:rsidRDefault="00063B62" w:rsidP="00AF5E1C">
            <w:pPr>
              <w:pStyle w:val="TAC"/>
              <w:keepNext w:val="0"/>
              <w:keepLines w:val="0"/>
              <w:rPr>
                <w:lang w:eastAsia="zh-CN"/>
              </w:rPr>
            </w:pPr>
            <w:r w:rsidRPr="001141C9">
              <w:rPr>
                <w:lang w:eastAsia="zh-CN"/>
              </w:rPr>
              <w:t>CA_n28A-n78A</w:t>
            </w:r>
          </w:p>
          <w:p w14:paraId="214F7ECE" w14:textId="77777777" w:rsidR="00063B62" w:rsidRPr="001141C9" w:rsidRDefault="00063B62" w:rsidP="00AF5E1C">
            <w:pPr>
              <w:pStyle w:val="TAC"/>
              <w:keepNext w:val="0"/>
              <w:keepLines w:val="0"/>
              <w:rPr>
                <w:lang w:eastAsia="zh-CN"/>
              </w:rPr>
            </w:pPr>
            <w:r w:rsidRPr="001141C9">
              <w:rPr>
                <w:lang w:eastAsia="zh-CN"/>
              </w:rPr>
              <w:t>CA_n28A-n79A</w:t>
            </w:r>
          </w:p>
          <w:p w14:paraId="01C07A2F" w14:textId="77777777" w:rsidR="00063B62" w:rsidRPr="001141C9" w:rsidRDefault="00063B62" w:rsidP="00AF5E1C">
            <w:pPr>
              <w:pStyle w:val="TAC"/>
              <w:keepNext w:val="0"/>
              <w:keepLines w:val="0"/>
              <w:rPr>
                <w:lang w:eastAsia="zh-CN"/>
              </w:rPr>
            </w:pPr>
            <w:r w:rsidRPr="001141C9">
              <w:rPr>
                <w:lang w:eastAsia="zh-CN"/>
              </w:rPr>
              <w:t>CA_n78A-n79A</w:t>
            </w:r>
          </w:p>
        </w:tc>
        <w:tc>
          <w:tcPr>
            <w:tcW w:w="963" w:type="dxa"/>
            <w:tcBorders>
              <w:left w:val="single" w:sz="4" w:space="0" w:color="auto"/>
              <w:right w:val="single" w:sz="4" w:space="0" w:color="auto"/>
            </w:tcBorders>
            <w:vAlign w:val="center"/>
          </w:tcPr>
          <w:p w14:paraId="501C0C47" w14:textId="77777777" w:rsidR="00063B62" w:rsidRPr="001141C9" w:rsidRDefault="00063B62" w:rsidP="00AF5E1C">
            <w:pPr>
              <w:pStyle w:val="TAC"/>
              <w:keepNext w:val="0"/>
              <w:keepLines w:val="0"/>
              <w:rPr>
                <w:lang w:eastAsia="ja-JP"/>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F0FEA44" w14:textId="77777777" w:rsidR="00063B62" w:rsidRPr="001141C9" w:rsidRDefault="00063B62" w:rsidP="00AF5E1C">
            <w:pPr>
              <w:pStyle w:val="TAC"/>
              <w:keepNext w:val="0"/>
              <w:keepLines w:val="0"/>
            </w:pPr>
            <w:r w:rsidRPr="001141C9">
              <w:rPr>
                <w:rFonts w:cs="Arial"/>
                <w:color w:val="000000"/>
              </w:rPr>
              <w:t>n1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009B27D2" w14:textId="77777777" w:rsidR="00063B62" w:rsidRPr="001141C9" w:rsidRDefault="00063B62" w:rsidP="00AF5E1C">
            <w:pPr>
              <w:pStyle w:val="TAC"/>
              <w:keepNext w:val="0"/>
              <w:keepLines w:val="0"/>
              <w:rPr>
                <w:lang w:eastAsia="zh-CN"/>
              </w:rPr>
            </w:pPr>
            <w:r w:rsidRPr="001141C9">
              <w:rPr>
                <w:lang w:eastAsia="zh-CN"/>
              </w:rPr>
              <w:t>4 and 5</w:t>
            </w:r>
          </w:p>
        </w:tc>
      </w:tr>
      <w:tr w:rsidR="00063B62" w:rsidRPr="001141C9" w14:paraId="7871B16C"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26A79537"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6142797"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vAlign w:val="center"/>
          </w:tcPr>
          <w:p w14:paraId="4E3F7FB5" w14:textId="77777777" w:rsidR="00063B62" w:rsidRPr="001141C9" w:rsidRDefault="00063B62" w:rsidP="00AF5E1C">
            <w:pPr>
              <w:pStyle w:val="TAC"/>
              <w:keepNext w:val="0"/>
              <w:keepLines w:val="0"/>
              <w:rPr>
                <w:lang w:eastAsia="ja-JP"/>
              </w:rPr>
            </w:pPr>
            <w:r w:rsidRPr="001141C9">
              <w:rPr>
                <w:rFonts w:hint="eastAsia"/>
                <w:lang w:eastAsia="ja-JP"/>
              </w:rPr>
              <w:t>n</w:t>
            </w:r>
            <w:r w:rsidRPr="001141C9">
              <w:rPr>
                <w:lang w:eastAsia="ja-JP"/>
              </w:rPr>
              <w:t>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1310E7" w14:textId="77777777" w:rsidR="00063B62" w:rsidRPr="001141C9" w:rsidRDefault="00063B62" w:rsidP="00AF5E1C">
            <w:pPr>
              <w:pStyle w:val="TAC"/>
              <w:keepNext w:val="0"/>
              <w:keepLines w:val="0"/>
            </w:pPr>
            <w:r w:rsidRPr="001141C9">
              <w:rPr>
                <w:rFonts w:cs="Arial"/>
                <w:color w:val="000000"/>
              </w:rPr>
              <w:t>n5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77C5910" w14:textId="77777777" w:rsidR="00063B62" w:rsidRPr="001141C9" w:rsidRDefault="00063B62" w:rsidP="00AF5E1C">
            <w:pPr>
              <w:pStyle w:val="TAC"/>
              <w:keepNext w:val="0"/>
              <w:keepLines w:val="0"/>
              <w:rPr>
                <w:lang w:eastAsia="zh-CN"/>
              </w:rPr>
            </w:pPr>
          </w:p>
        </w:tc>
      </w:tr>
      <w:tr w:rsidR="00063B62" w:rsidRPr="001141C9" w14:paraId="749C9223"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3CB06AC1"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6FC44F4"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vAlign w:val="center"/>
          </w:tcPr>
          <w:p w14:paraId="26EE327D" w14:textId="77777777" w:rsidR="00063B62" w:rsidRPr="001141C9" w:rsidRDefault="00063B62" w:rsidP="00AF5E1C">
            <w:pPr>
              <w:pStyle w:val="TAC"/>
              <w:keepNext w:val="0"/>
              <w:keepLines w:val="0"/>
              <w:rPr>
                <w:lang w:eastAsia="ja-JP"/>
              </w:rPr>
            </w:pPr>
            <w:r w:rsidRPr="001141C9">
              <w:rPr>
                <w:lang w:eastAsia="ja-JP"/>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B13A3D4" w14:textId="77777777" w:rsidR="00063B62" w:rsidRPr="001141C9" w:rsidRDefault="00063B62" w:rsidP="00AF5E1C">
            <w:pPr>
              <w:pStyle w:val="TAC"/>
              <w:keepNext w:val="0"/>
              <w:keepLines w:val="0"/>
            </w:pPr>
            <w:r w:rsidRPr="001141C9">
              <w:rPr>
                <w:rFonts w:cs="Arial"/>
                <w:color w:val="000000"/>
              </w:rPr>
              <w:t>n28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B80BB41" w14:textId="77777777" w:rsidR="00063B62" w:rsidRPr="001141C9" w:rsidRDefault="00063B62" w:rsidP="00AF5E1C">
            <w:pPr>
              <w:pStyle w:val="TAC"/>
              <w:keepNext w:val="0"/>
              <w:keepLines w:val="0"/>
              <w:rPr>
                <w:lang w:eastAsia="zh-CN"/>
              </w:rPr>
            </w:pPr>
          </w:p>
        </w:tc>
      </w:tr>
      <w:tr w:rsidR="00063B62" w:rsidRPr="001141C9" w14:paraId="14853069"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359F4DA3"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B72490C"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vAlign w:val="center"/>
          </w:tcPr>
          <w:p w14:paraId="2A691B3E" w14:textId="77777777" w:rsidR="00063B62" w:rsidRPr="001141C9" w:rsidRDefault="00063B62" w:rsidP="00AF5E1C">
            <w:pPr>
              <w:pStyle w:val="TAC"/>
              <w:keepNext w:val="0"/>
              <w:keepLines w:val="0"/>
              <w:rPr>
                <w:lang w:eastAsia="ja-JP"/>
              </w:rPr>
            </w:pPr>
            <w:r w:rsidRPr="001141C9">
              <w:rPr>
                <w:rFonts w:hint="eastAsia"/>
                <w:lang w:eastAsia="ja-JP"/>
              </w:rPr>
              <w:t>n</w:t>
            </w:r>
            <w:r w:rsidRPr="001141C9">
              <w:rPr>
                <w:lang w:eastAsia="ja-JP"/>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46D0BF" w14:textId="77777777" w:rsidR="00063B62" w:rsidRPr="001141C9" w:rsidRDefault="00063B62" w:rsidP="00AF5E1C">
            <w:pPr>
              <w:pStyle w:val="TAC"/>
              <w:keepNext w:val="0"/>
              <w:keepLines w:val="0"/>
            </w:pPr>
            <w:r w:rsidRPr="001141C9">
              <w:rPr>
                <w:rFonts w:cs="Arial"/>
                <w:color w:val="000000"/>
              </w:rPr>
              <w:t>n78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0C30435" w14:textId="77777777" w:rsidR="00063B62" w:rsidRPr="001141C9" w:rsidRDefault="00063B62" w:rsidP="00AF5E1C">
            <w:pPr>
              <w:pStyle w:val="TAC"/>
              <w:keepNext w:val="0"/>
              <w:keepLines w:val="0"/>
              <w:rPr>
                <w:lang w:eastAsia="zh-CN"/>
              </w:rPr>
            </w:pPr>
          </w:p>
        </w:tc>
      </w:tr>
      <w:tr w:rsidR="00063B62" w:rsidRPr="001141C9" w14:paraId="1BB17330"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49EE6BD" w14:textId="77777777" w:rsidR="00063B62" w:rsidRPr="001141C9" w:rsidRDefault="00063B62" w:rsidP="00AF5E1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6F06BC25"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vAlign w:val="center"/>
          </w:tcPr>
          <w:p w14:paraId="706CCF53" w14:textId="77777777" w:rsidR="00063B62" w:rsidRPr="001141C9" w:rsidRDefault="00063B62" w:rsidP="00AF5E1C">
            <w:pPr>
              <w:pStyle w:val="TAC"/>
              <w:keepNext w:val="0"/>
              <w:keepLines w:val="0"/>
              <w:rPr>
                <w:lang w:eastAsia="ja-JP"/>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5A94F9" w14:textId="77777777" w:rsidR="00063B62" w:rsidRPr="001141C9" w:rsidRDefault="00063B62" w:rsidP="00AF5E1C">
            <w:pPr>
              <w:pStyle w:val="TAC"/>
              <w:keepNext w:val="0"/>
              <w:keepLines w:val="0"/>
            </w:pPr>
            <w:r w:rsidRPr="001141C9">
              <w:rPr>
                <w:rFonts w:cs="Arial"/>
                <w:color w:val="000000"/>
              </w:rPr>
              <w:t>n79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4311C4A3" w14:textId="77777777" w:rsidR="00063B62" w:rsidRPr="001141C9" w:rsidRDefault="00063B62" w:rsidP="00AF5E1C">
            <w:pPr>
              <w:pStyle w:val="TAC"/>
              <w:keepNext w:val="0"/>
              <w:keepLines w:val="0"/>
              <w:rPr>
                <w:lang w:eastAsia="zh-CN"/>
              </w:rPr>
            </w:pPr>
          </w:p>
        </w:tc>
      </w:tr>
      <w:tr w:rsidR="00063B62" w:rsidRPr="001141C9" w14:paraId="7388B972"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19CC757" w14:textId="77777777" w:rsidR="00063B62" w:rsidRPr="001141C9" w:rsidRDefault="00063B62" w:rsidP="00AF5E1C">
            <w:pPr>
              <w:pStyle w:val="TAC"/>
              <w:keepNext w:val="0"/>
              <w:keepLines w:val="0"/>
            </w:pPr>
            <w:r w:rsidRPr="001141C9">
              <w:rPr>
                <w:rFonts w:cs="Arial"/>
                <w:color w:val="000000"/>
                <w:szCs w:val="18"/>
              </w:rPr>
              <w:t>CA_n1A-n5A-n40A-n78A-n105A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6981258" w14:textId="77777777" w:rsidR="00063B62" w:rsidRPr="001141C9" w:rsidRDefault="00063B62" w:rsidP="00AF5E1C">
            <w:pPr>
              <w:pStyle w:val="TAC"/>
              <w:keepNext w:val="0"/>
              <w:keepLines w:val="0"/>
              <w:rPr>
                <w:lang w:eastAsia="zh-CN"/>
              </w:rPr>
            </w:pPr>
            <w:r w:rsidRPr="001141C9">
              <w:rPr>
                <w:rFonts w:cs="Arial"/>
                <w:color w:val="000000"/>
                <w:szCs w:val="18"/>
              </w:rPr>
              <w:t>CA_n1A-n5A</w:t>
            </w:r>
            <w:r w:rsidRPr="001141C9">
              <w:rPr>
                <w:rFonts w:cs="Arial"/>
                <w:color w:val="000000"/>
                <w:szCs w:val="18"/>
              </w:rPr>
              <w:br/>
              <w:t>CA_n1A-n40A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CA_n40A-n78A</w:t>
            </w:r>
            <w:r w:rsidRPr="001141C9">
              <w:rPr>
                <w:rFonts w:cs="Arial"/>
                <w:color w:val="000000"/>
                <w:szCs w:val="18"/>
              </w:rPr>
              <w:br/>
              <w:t>CA_n40A-n105A</w:t>
            </w:r>
            <w:r w:rsidRPr="001141C9">
              <w:rPr>
                <w:rFonts w:cs="Arial"/>
                <w:color w:val="000000"/>
                <w:szCs w:val="18"/>
              </w:rPr>
              <w:br/>
              <w:t>CA_n78A-n105A</w:t>
            </w:r>
          </w:p>
        </w:tc>
        <w:tc>
          <w:tcPr>
            <w:tcW w:w="963" w:type="dxa"/>
            <w:tcBorders>
              <w:left w:val="single" w:sz="4" w:space="0" w:color="auto"/>
              <w:right w:val="single" w:sz="4" w:space="0" w:color="auto"/>
            </w:tcBorders>
            <w:vAlign w:val="center"/>
          </w:tcPr>
          <w:p w14:paraId="4304AD96" w14:textId="77777777" w:rsidR="00063B62" w:rsidRPr="001141C9" w:rsidRDefault="00063B62" w:rsidP="00AF5E1C">
            <w:pPr>
              <w:pStyle w:val="TAC"/>
              <w:keepNext w:val="0"/>
              <w:keepLines w:val="0"/>
              <w:rPr>
                <w:rFonts w:cs="Arial"/>
                <w:color w:val="000000"/>
                <w:szCs w:val="18"/>
                <w:lang w:eastAsia="zh-TW"/>
              </w:rPr>
            </w:pPr>
            <w:r w:rsidRPr="001141C9">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841D00" w14:textId="77777777" w:rsidR="00063B62" w:rsidRPr="001141C9" w:rsidRDefault="00063B62" w:rsidP="00AF5E1C">
            <w:pPr>
              <w:pStyle w:val="TAC"/>
              <w:keepNext w:val="0"/>
              <w:keepLines w:val="0"/>
              <w:rPr>
                <w:rFonts w:cs="Arial"/>
                <w:color w:val="000000"/>
                <w:szCs w:val="18"/>
              </w:rPr>
            </w:pPr>
            <w:r w:rsidRPr="001141C9">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85943BE" w14:textId="77777777" w:rsidR="00063B62" w:rsidRPr="001141C9" w:rsidRDefault="00063B62" w:rsidP="00AF5E1C">
            <w:pPr>
              <w:pStyle w:val="TAC"/>
              <w:keepNext w:val="0"/>
              <w:keepLines w:val="0"/>
              <w:rPr>
                <w:lang w:eastAsia="zh-CN"/>
              </w:rPr>
            </w:pPr>
            <w:r w:rsidRPr="001141C9">
              <w:rPr>
                <w:lang w:eastAsia="zh-CN"/>
              </w:rPr>
              <w:t>0</w:t>
            </w:r>
          </w:p>
        </w:tc>
      </w:tr>
      <w:tr w:rsidR="00063B62" w:rsidRPr="001141C9" w14:paraId="681DFDB1"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5F3F3A0E"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7A31DCE"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vAlign w:val="center"/>
          </w:tcPr>
          <w:p w14:paraId="67BB1ED5" w14:textId="77777777" w:rsidR="00063B62" w:rsidRPr="001141C9" w:rsidRDefault="00063B62" w:rsidP="00AF5E1C">
            <w:pPr>
              <w:pStyle w:val="TAC"/>
              <w:keepNext w:val="0"/>
              <w:keepLines w:val="0"/>
              <w:rPr>
                <w:rFonts w:cs="Arial"/>
                <w:color w:val="000000"/>
                <w:szCs w:val="18"/>
                <w:lang w:eastAsia="zh-TW"/>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9AB7A9" w14:textId="77777777" w:rsidR="00063B62" w:rsidRPr="001141C9" w:rsidRDefault="00063B62" w:rsidP="00AF5E1C">
            <w:pPr>
              <w:pStyle w:val="TAC"/>
              <w:keepNext w:val="0"/>
              <w:keepLines w:val="0"/>
              <w:rPr>
                <w:rFonts w:cs="Arial"/>
                <w:color w:val="000000"/>
                <w:szCs w:val="18"/>
              </w:rPr>
            </w:pPr>
            <w:r w:rsidRPr="001141C9">
              <w:rPr>
                <w:rFonts w:cs="Arial"/>
                <w:color w:val="000000"/>
                <w:szCs w:val="18"/>
              </w:rPr>
              <w:t>5, 10, 15, 20, 25</w:t>
            </w:r>
          </w:p>
        </w:tc>
        <w:tc>
          <w:tcPr>
            <w:tcW w:w="1849" w:type="dxa"/>
            <w:tcBorders>
              <w:top w:val="nil"/>
              <w:left w:val="single" w:sz="4" w:space="0" w:color="auto"/>
              <w:bottom w:val="nil"/>
              <w:right w:val="single" w:sz="4" w:space="0" w:color="auto"/>
            </w:tcBorders>
            <w:shd w:val="clear" w:color="auto" w:fill="auto"/>
            <w:vAlign w:val="center"/>
          </w:tcPr>
          <w:p w14:paraId="1A847F8D" w14:textId="77777777" w:rsidR="00063B62" w:rsidRPr="001141C9" w:rsidRDefault="00063B62" w:rsidP="00AF5E1C">
            <w:pPr>
              <w:pStyle w:val="TAC"/>
              <w:keepNext w:val="0"/>
              <w:keepLines w:val="0"/>
              <w:rPr>
                <w:lang w:eastAsia="zh-CN"/>
              </w:rPr>
            </w:pPr>
          </w:p>
        </w:tc>
      </w:tr>
      <w:tr w:rsidR="00063B62" w:rsidRPr="001141C9" w14:paraId="7A7CB514"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619A555A"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8C946AB"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vAlign w:val="center"/>
          </w:tcPr>
          <w:p w14:paraId="5CA8FA51" w14:textId="77777777" w:rsidR="00063B62" w:rsidRPr="001141C9" w:rsidRDefault="00063B62" w:rsidP="00AF5E1C">
            <w:pPr>
              <w:pStyle w:val="TAC"/>
              <w:keepNext w:val="0"/>
              <w:keepLines w:val="0"/>
              <w:rPr>
                <w:rFonts w:cs="Arial"/>
                <w:color w:val="000000"/>
                <w:szCs w:val="18"/>
                <w:lang w:eastAsia="zh-TW"/>
              </w:rPr>
            </w:pPr>
            <w:r w:rsidRPr="001141C9">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997DA5A" w14:textId="77777777" w:rsidR="00063B62" w:rsidRPr="001141C9" w:rsidRDefault="00063B62" w:rsidP="00AF5E1C">
            <w:pPr>
              <w:pStyle w:val="TAC"/>
              <w:keepNext w:val="0"/>
              <w:keepLines w:val="0"/>
              <w:rPr>
                <w:rFonts w:cs="Arial"/>
                <w:color w:val="000000"/>
                <w:szCs w:val="18"/>
              </w:rPr>
            </w:pPr>
            <w:r w:rsidRPr="001141C9">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31A0A23C" w14:textId="77777777" w:rsidR="00063B62" w:rsidRPr="001141C9" w:rsidRDefault="00063B62" w:rsidP="00AF5E1C">
            <w:pPr>
              <w:pStyle w:val="TAC"/>
              <w:keepNext w:val="0"/>
              <w:keepLines w:val="0"/>
              <w:rPr>
                <w:lang w:eastAsia="zh-CN"/>
              </w:rPr>
            </w:pPr>
          </w:p>
        </w:tc>
      </w:tr>
      <w:tr w:rsidR="00063B62" w:rsidRPr="001141C9" w14:paraId="3DBE5845"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1D3BC5F1"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92563D4"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vAlign w:val="center"/>
          </w:tcPr>
          <w:p w14:paraId="4A73751C" w14:textId="77777777" w:rsidR="00063B62" w:rsidRPr="001141C9" w:rsidRDefault="00063B62" w:rsidP="00AF5E1C">
            <w:pPr>
              <w:pStyle w:val="TAC"/>
              <w:keepNext w:val="0"/>
              <w:keepLines w:val="0"/>
              <w:rPr>
                <w:rFonts w:cs="Arial"/>
                <w:color w:val="000000"/>
                <w:szCs w:val="18"/>
                <w:lang w:eastAsia="zh-TW"/>
              </w:rPr>
            </w:pPr>
            <w:r w:rsidRPr="001141C9">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609CBF" w14:textId="77777777" w:rsidR="00063B62" w:rsidRPr="001141C9" w:rsidRDefault="00063B62" w:rsidP="00AF5E1C">
            <w:pPr>
              <w:pStyle w:val="TAC"/>
              <w:keepNext w:val="0"/>
              <w:keepLines w:val="0"/>
              <w:rPr>
                <w:rFonts w:cs="Arial"/>
                <w:color w:val="000000"/>
                <w:szCs w:val="18"/>
              </w:rPr>
            </w:pPr>
            <w:r w:rsidRPr="001141C9">
              <w:rPr>
                <w:rFonts w:cs="Arial"/>
                <w:color w:val="000000"/>
                <w:szCs w:val="18"/>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776A229A" w14:textId="77777777" w:rsidR="00063B62" w:rsidRPr="001141C9" w:rsidRDefault="00063B62" w:rsidP="00AF5E1C">
            <w:pPr>
              <w:pStyle w:val="TAC"/>
              <w:keepNext w:val="0"/>
              <w:keepLines w:val="0"/>
              <w:rPr>
                <w:lang w:eastAsia="zh-CN"/>
              </w:rPr>
            </w:pPr>
          </w:p>
        </w:tc>
      </w:tr>
      <w:tr w:rsidR="00063B62" w:rsidRPr="001141C9" w14:paraId="5363BFC3"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A4D1F50" w14:textId="77777777" w:rsidR="00063B62" w:rsidRPr="001141C9" w:rsidRDefault="00063B62" w:rsidP="00AF5E1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0BB72E83"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vAlign w:val="center"/>
          </w:tcPr>
          <w:p w14:paraId="0D800107" w14:textId="77777777" w:rsidR="00063B62" w:rsidRPr="001141C9" w:rsidRDefault="00063B62" w:rsidP="00AF5E1C">
            <w:pPr>
              <w:pStyle w:val="TAC"/>
              <w:keepNext w:val="0"/>
              <w:keepLines w:val="0"/>
              <w:rPr>
                <w:rFonts w:cs="Arial"/>
                <w:color w:val="000000"/>
                <w:szCs w:val="18"/>
                <w:lang w:eastAsia="zh-TW"/>
              </w:rPr>
            </w:pPr>
            <w:r w:rsidRPr="001141C9">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B42E2E" w14:textId="77777777" w:rsidR="00063B62" w:rsidRPr="001141C9" w:rsidRDefault="00063B62" w:rsidP="00AF5E1C">
            <w:pPr>
              <w:pStyle w:val="TAC"/>
              <w:keepNext w:val="0"/>
              <w:keepLines w:val="0"/>
              <w:rPr>
                <w:rFonts w:cs="Arial"/>
                <w:color w:val="000000"/>
                <w:szCs w:val="18"/>
              </w:rPr>
            </w:pPr>
            <w:r w:rsidRPr="001141C9">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555C5CDF" w14:textId="77777777" w:rsidR="00063B62" w:rsidRPr="001141C9" w:rsidRDefault="00063B62" w:rsidP="00AF5E1C">
            <w:pPr>
              <w:pStyle w:val="TAC"/>
              <w:keepNext w:val="0"/>
              <w:keepLines w:val="0"/>
              <w:rPr>
                <w:lang w:eastAsia="zh-CN"/>
              </w:rPr>
            </w:pPr>
          </w:p>
        </w:tc>
      </w:tr>
      <w:tr w:rsidR="00063B62" w:rsidRPr="001141C9" w14:paraId="6946088C"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4C08A23" w14:textId="77777777" w:rsidR="00063B62" w:rsidRPr="001141C9" w:rsidRDefault="00063B62" w:rsidP="00AF5E1C">
            <w:pPr>
              <w:pStyle w:val="TAC"/>
              <w:keepNext w:val="0"/>
              <w:keepLines w:val="0"/>
            </w:pPr>
            <w:r w:rsidRPr="001141C9">
              <w:rPr>
                <w:lang w:eastAsia="zh-CN"/>
              </w:rPr>
              <w:t>CA_n1A-n7A-n28A-n38A-n78A</w:t>
            </w:r>
            <w:r w:rsidRPr="001141C9">
              <w:rPr>
                <w:vertAlign w:val="superscript"/>
                <w:lang w:eastAsia="zh-CN"/>
              </w:rPr>
              <w:t>4</w:t>
            </w:r>
          </w:p>
        </w:tc>
        <w:tc>
          <w:tcPr>
            <w:tcW w:w="2036" w:type="dxa"/>
            <w:tcBorders>
              <w:top w:val="nil"/>
              <w:left w:val="single" w:sz="4" w:space="0" w:color="auto"/>
              <w:bottom w:val="nil"/>
              <w:right w:val="single" w:sz="4" w:space="0" w:color="auto"/>
            </w:tcBorders>
            <w:shd w:val="clear" w:color="auto" w:fill="auto"/>
            <w:vAlign w:val="center"/>
          </w:tcPr>
          <w:p w14:paraId="59802293" w14:textId="77777777" w:rsidR="00063B62" w:rsidRPr="001141C9" w:rsidRDefault="00063B62" w:rsidP="00AF5E1C">
            <w:pPr>
              <w:pStyle w:val="TAC"/>
              <w:keepNext w:val="0"/>
              <w:keepLines w:val="0"/>
              <w:rPr>
                <w:lang w:eastAsia="zh-CN"/>
              </w:rPr>
            </w:pPr>
            <w:r w:rsidRPr="001141C9">
              <w:rPr>
                <w:lang w:eastAsia="zh-CN"/>
              </w:rPr>
              <w:t>-</w:t>
            </w:r>
          </w:p>
        </w:tc>
        <w:tc>
          <w:tcPr>
            <w:tcW w:w="963" w:type="dxa"/>
            <w:tcBorders>
              <w:left w:val="single" w:sz="4" w:space="0" w:color="auto"/>
              <w:right w:val="single" w:sz="4" w:space="0" w:color="auto"/>
            </w:tcBorders>
            <w:vAlign w:val="center"/>
          </w:tcPr>
          <w:p w14:paraId="23BB54A5" w14:textId="77777777" w:rsidR="00063B62" w:rsidRPr="001141C9" w:rsidRDefault="00063B62" w:rsidP="00AF5E1C">
            <w:pPr>
              <w:pStyle w:val="TAC"/>
              <w:keepNext w:val="0"/>
              <w:keepLines w:val="0"/>
              <w:rPr>
                <w:lang w:eastAsia="ja-JP"/>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AAFF5A" w14:textId="77777777" w:rsidR="00063B62" w:rsidRPr="001141C9" w:rsidRDefault="00063B62" w:rsidP="00AF5E1C">
            <w:pPr>
              <w:pStyle w:val="TAC"/>
              <w:keepNext w:val="0"/>
              <w:keepLines w:val="0"/>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0F130F7E" w14:textId="77777777" w:rsidR="00063B62" w:rsidRPr="001141C9" w:rsidRDefault="00063B62" w:rsidP="00AF5E1C">
            <w:pPr>
              <w:pStyle w:val="TAC"/>
              <w:keepNext w:val="0"/>
              <w:keepLines w:val="0"/>
              <w:rPr>
                <w:lang w:eastAsia="ja-JP"/>
              </w:rPr>
            </w:pPr>
            <w:r w:rsidRPr="001141C9">
              <w:rPr>
                <w:rFonts w:hint="eastAsia"/>
                <w:lang w:eastAsia="zh-CN"/>
              </w:rPr>
              <w:t>0</w:t>
            </w:r>
          </w:p>
        </w:tc>
      </w:tr>
      <w:tr w:rsidR="00063B62" w:rsidRPr="001141C9" w14:paraId="0FF3B6FD"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3EC2D068"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2C1EEB0"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tcPr>
          <w:p w14:paraId="74EEA5A9" w14:textId="77777777" w:rsidR="00063B62" w:rsidRPr="001141C9" w:rsidRDefault="00063B62" w:rsidP="00AF5E1C">
            <w:pPr>
              <w:pStyle w:val="TAC"/>
              <w:keepNext w:val="0"/>
              <w:keepLines w:val="0"/>
              <w:rPr>
                <w:lang w:eastAsia="ja-JP"/>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56286E" w14:textId="77777777" w:rsidR="00063B62" w:rsidRPr="001141C9" w:rsidRDefault="00063B62" w:rsidP="00AF5E1C">
            <w:pPr>
              <w:pStyle w:val="TAC"/>
              <w:keepNext w:val="0"/>
              <w:keepLines w:val="0"/>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3E59A3F5" w14:textId="77777777" w:rsidR="00063B62" w:rsidRPr="001141C9" w:rsidRDefault="00063B62" w:rsidP="00AF5E1C">
            <w:pPr>
              <w:pStyle w:val="TAC"/>
              <w:keepNext w:val="0"/>
              <w:keepLines w:val="0"/>
              <w:rPr>
                <w:lang w:eastAsia="ja-JP"/>
              </w:rPr>
            </w:pPr>
          </w:p>
        </w:tc>
      </w:tr>
      <w:tr w:rsidR="00063B62" w:rsidRPr="001141C9" w14:paraId="659E65DD"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13BFCF3F"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07E545E"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tcPr>
          <w:p w14:paraId="497761A1" w14:textId="77777777" w:rsidR="00063B62" w:rsidRPr="001141C9" w:rsidRDefault="00063B62" w:rsidP="00AF5E1C">
            <w:pPr>
              <w:pStyle w:val="TAC"/>
              <w:keepNext w:val="0"/>
              <w:keepLines w:val="0"/>
              <w:rPr>
                <w:lang w:eastAsia="ja-JP"/>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E94245" w14:textId="77777777" w:rsidR="00063B62" w:rsidRPr="001141C9" w:rsidRDefault="00063B62" w:rsidP="00AF5E1C">
            <w:pPr>
              <w:pStyle w:val="TAC"/>
              <w:keepNext w:val="0"/>
              <w:keepLines w:val="0"/>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26A0104F" w14:textId="77777777" w:rsidR="00063B62" w:rsidRPr="001141C9" w:rsidRDefault="00063B62" w:rsidP="00AF5E1C">
            <w:pPr>
              <w:pStyle w:val="TAC"/>
              <w:keepNext w:val="0"/>
              <w:keepLines w:val="0"/>
              <w:rPr>
                <w:lang w:eastAsia="ja-JP"/>
              </w:rPr>
            </w:pPr>
          </w:p>
        </w:tc>
      </w:tr>
      <w:tr w:rsidR="00063B62" w:rsidRPr="001141C9" w14:paraId="77975EAE"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08B6ADD9"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63381A26"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tcPr>
          <w:p w14:paraId="7A50061B" w14:textId="77777777" w:rsidR="00063B62" w:rsidRPr="001141C9" w:rsidRDefault="00063B62" w:rsidP="00AF5E1C">
            <w:pPr>
              <w:pStyle w:val="TAC"/>
              <w:keepNext w:val="0"/>
              <w:keepLines w:val="0"/>
              <w:rPr>
                <w:lang w:eastAsia="ja-JP"/>
              </w:rPr>
            </w:pPr>
            <w:r w:rsidRPr="001141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B0745FF" w14:textId="77777777" w:rsidR="00063B62" w:rsidRPr="001141C9" w:rsidRDefault="00063B62" w:rsidP="00AF5E1C">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11154226" w14:textId="77777777" w:rsidR="00063B62" w:rsidRPr="001141C9" w:rsidRDefault="00063B62" w:rsidP="00AF5E1C">
            <w:pPr>
              <w:pStyle w:val="TAC"/>
              <w:keepNext w:val="0"/>
              <w:keepLines w:val="0"/>
              <w:rPr>
                <w:lang w:eastAsia="ja-JP"/>
              </w:rPr>
            </w:pPr>
          </w:p>
        </w:tc>
      </w:tr>
      <w:tr w:rsidR="00063B62" w:rsidRPr="001141C9" w14:paraId="6C0983C7"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05181FDE" w14:textId="77777777" w:rsidR="00063B62" w:rsidRPr="001141C9" w:rsidRDefault="00063B62" w:rsidP="00AF5E1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098B356F"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tcPr>
          <w:p w14:paraId="3C8D9620" w14:textId="77777777" w:rsidR="00063B62" w:rsidRPr="001141C9" w:rsidRDefault="00063B62" w:rsidP="00AF5E1C">
            <w:pPr>
              <w:pStyle w:val="TAC"/>
              <w:keepNext w:val="0"/>
              <w:keepLines w:val="0"/>
              <w:rPr>
                <w:lang w:eastAsia="ja-JP"/>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EC52950" w14:textId="77777777" w:rsidR="00063B62" w:rsidRPr="001141C9" w:rsidRDefault="00063B62" w:rsidP="00AF5E1C">
            <w:pPr>
              <w:pStyle w:val="TAC"/>
              <w:keepNext w:val="0"/>
              <w:keepLines w:val="0"/>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0CCE93D1" w14:textId="77777777" w:rsidR="00063B62" w:rsidRPr="001141C9" w:rsidRDefault="00063B62" w:rsidP="00AF5E1C">
            <w:pPr>
              <w:pStyle w:val="TAC"/>
              <w:keepNext w:val="0"/>
              <w:keepLines w:val="0"/>
              <w:rPr>
                <w:lang w:eastAsia="ja-JP"/>
              </w:rPr>
            </w:pPr>
          </w:p>
        </w:tc>
      </w:tr>
      <w:tr w:rsidR="00063B62" w:rsidRPr="001141C9" w14:paraId="4AC93706"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41154BD" w14:textId="77777777" w:rsidR="00063B62" w:rsidRPr="001141C9" w:rsidRDefault="00063B62" w:rsidP="00AF5E1C">
            <w:pPr>
              <w:pStyle w:val="TAC"/>
              <w:keepNext w:val="0"/>
              <w:keepLines w:val="0"/>
            </w:pPr>
            <w:r w:rsidRPr="001141C9">
              <w:t>CA_n1A-n7A-n40A-n78A-n105A</w:t>
            </w:r>
          </w:p>
        </w:tc>
        <w:tc>
          <w:tcPr>
            <w:tcW w:w="2036" w:type="dxa"/>
            <w:tcBorders>
              <w:top w:val="single" w:sz="4" w:space="0" w:color="auto"/>
              <w:left w:val="single" w:sz="4" w:space="0" w:color="auto"/>
              <w:bottom w:val="nil"/>
              <w:right w:val="single" w:sz="4" w:space="0" w:color="auto"/>
            </w:tcBorders>
            <w:shd w:val="clear" w:color="auto" w:fill="auto"/>
          </w:tcPr>
          <w:p w14:paraId="67ECC2C8" w14:textId="77777777" w:rsidR="00063B62" w:rsidRPr="001141C9" w:rsidRDefault="00063B62" w:rsidP="00AF5E1C">
            <w:pPr>
              <w:pStyle w:val="TAC"/>
              <w:keepNext w:val="0"/>
              <w:keepLines w:val="0"/>
              <w:rPr>
                <w:lang w:eastAsia="zh-CN"/>
              </w:rPr>
            </w:pPr>
            <w:r w:rsidRPr="001141C9">
              <w:rPr>
                <w:lang w:eastAsia="zh-CN"/>
              </w:rPr>
              <w:t>CA_n1A-n7A</w:t>
            </w:r>
          </w:p>
          <w:p w14:paraId="00F9509F" w14:textId="77777777" w:rsidR="00063B62" w:rsidRPr="001141C9" w:rsidRDefault="00063B62" w:rsidP="00AF5E1C">
            <w:pPr>
              <w:pStyle w:val="TAC"/>
              <w:keepNext w:val="0"/>
              <w:keepLines w:val="0"/>
              <w:rPr>
                <w:lang w:eastAsia="zh-CN"/>
              </w:rPr>
            </w:pPr>
            <w:r w:rsidRPr="001141C9">
              <w:rPr>
                <w:lang w:eastAsia="zh-CN"/>
              </w:rPr>
              <w:t>CA_n1A-n40A</w:t>
            </w:r>
          </w:p>
          <w:p w14:paraId="77968EB1" w14:textId="77777777" w:rsidR="00063B62" w:rsidRPr="001141C9" w:rsidRDefault="00063B62" w:rsidP="00AF5E1C">
            <w:pPr>
              <w:pStyle w:val="TAC"/>
              <w:keepNext w:val="0"/>
              <w:keepLines w:val="0"/>
              <w:rPr>
                <w:lang w:eastAsia="zh-CN"/>
              </w:rPr>
            </w:pPr>
            <w:r w:rsidRPr="001141C9">
              <w:rPr>
                <w:lang w:eastAsia="zh-CN"/>
              </w:rPr>
              <w:t>CA_n1A-n78A</w:t>
            </w:r>
          </w:p>
          <w:p w14:paraId="65ED1F93" w14:textId="77777777" w:rsidR="00063B62" w:rsidRPr="001141C9" w:rsidRDefault="00063B62" w:rsidP="00AF5E1C">
            <w:pPr>
              <w:pStyle w:val="TAC"/>
              <w:keepNext w:val="0"/>
              <w:keepLines w:val="0"/>
              <w:rPr>
                <w:lang w:eastAsia="zh-CN"/>
              </w:rPr>
            </w:pPr>
            <w:r w:rsidRPr="001141C9">
              <w:rPr>
                <w:lang w:eastAsia="zh-CN"/>
              </w:rPr>
              <w:t>CA_n1A-n105A</w:t>
            </w:r>
          </w:p>
          <w:p w14:paraId="54E138C5" w14:textId="77777777" w:rsidR="00063B62" w:rsidRPr="001141C9" w:rsidRDefault="00063B62" w:rsidP="00AF5E1C">
            <w:pPr>
              <w:pStyle w:val="TAC"/>
              <w:keepNext w:val="0"/>
              <w:keepLines w:val="0"/>
              <w:rPr>
                <w:lang w:eastAsia="zh-CN"/>
              </w:rPr>
            </w:pPr>
            <w:r w:rsidRPr="001141C9">
              <w:rPr>
                <w:lang w:eastAsia="zh-CN"/>
              </w:rPr>
              <w:t>CA_n7A-n40A</w:t>
            </w:r>
          </w:p>
          <w:p w14:paraId="5F4BCCC2" w14:textId="77777777" w:rsidR="00063B62" w:rsidRPr="001141C9" w:rsidRDefault="00063B62" w:rsidP="00AF5E1C">
            <w:pPr>
              <w:pStyle w:val="TAC"/>
              <w:keepNext w:val="0"/>
              <w:keepLines w:val="0"/>
              <w:rPr>
                <w:lang w:eastAsia="zh-CN"/>
              </w:rPr>
            </w:pPr>
            <w:r w:rsidRPr="001141C9">
              <w:rPr>
                <w:lang w:eastAsia="zh-CN"/>
              </w:rPr>
              <w:t>CA_n7A-n78A</w:t>
            </w:r>
          </w:p>
          <w:p w14:paraId="79FB1D98" w14:textId="77777777" w:rsidR="00063B62" w:rsidRPr="001141C9" w:rsidRDefault="00063B62" w:rsidP="00AF5E1C">
            <w:pPr>
              <w:pStyle w:val="TAC"/>
              <w:keepNext w:val="0"/>
              <w:keepLines w:val="0"/>
              <w:rPr>
                <w:lang w:eastAsia="zh-CN"/>
              </w:rPr>
            </w:pPr>
            <w:r w:rsidRPr="001141C9">
              <w:rPr>
                <w:lang w:eastAsia="zh-CN"/>
              </w:rPr>
              <w:t>CA_n7A-n105A</w:t>
            </w:r>
          </w:p>
          <w:p w14:paraId="31AB385F" w14:textId="77777777" w:rsidR="00063B62" w:rsidRPr="001141C9" w:rsidRDefault="00063B62" w:rsidP="00AF5E1C">
            <w:pPr>
              <w:pStyle w:val="TAC"/>
              <w:keepNext w:val="0"/>
              <w:keepLines w:val="0"/>
              <w:rPr>
                <w:lang w:eastAsia="zh-CN"/>
              </w:rPr>
            </w:pPr>
            <w:r w:rsidRPr="001141C9">
              <w:rPr>
                <w:lang w:eastAsia="zh-CN"/>
              </w:rPr>
              <w:t>CA_n40A-n78A</w:t>
            </w:r>
          </w:p>
          <w:p w14:paraId="109E5A93" w14:textId="77777777" w:rsidR="00063B62" w:rsidRPr="001141C9" w:rsidRDefault="00063B62" w:rsidP="00AF5E1C">
            <w:pPr>
              <w:pStyle w:val="TAC"/>
              <w:keepNext w:val="0"/>
              <w:keepLines w:val="0"/>
              <w:rPr>
                <w:lang w:eastAsia="zh-CN"/>
              </w:rPr>
            </w:pPr>
            <w:r w:rsidRPr="001141C9">
              <w:rPr>
                <w:lang w:eastAsia="zh-CN"/>
              </w:rPr>
              <w:t>CA_n40A-n105A</w:t>
            </w:r>
          </w:p>
          <w:p w14:paraId="26056683" w14:textId="77777777" w:rsidR="00063B62" w:rsidRPr="001141C9" w:rsidRDefault="00063B62" w:rsidP="00AF5E1C">
            <w:pPr>
              <w:pStyle w:val="TAC"/>
              <w:keepNext w:val="0"/>
              <w:keepLines w:val="0"/>
              <w:rPr>
                <w:lang w:eastAsia="zh-CN"/>
              </w:rPr>
            </w:pPr>
            <w:r w:rsidRPr="001141C9">
              <w:rPr>
                <w:lang w:eastAsia="zh-CN"/>
              </w:rPr>
              <w:t>CA_n78A-n105A</w:t>
            </w:r>
          </w:p>
        </w:tc>
        <w:tc>
          <w:tcPr>
            <w:tcW w:w="963" w:type="dxa"/>
            <w:tcBorders>
              <w:left w:val="single" w:sz="4" w:space="0" w:color="auto"/>
              <w:right w:val="single" w:sz="4" w:space="0" w:color="auto"/>
            </w:tcBorders>
            <w:vAlign w:val="center"/>
          </w:tcPr>
          <w:p w14:paraId="383A7067" w14:textId="77777777" w:rsidR="00063B62" w:rsidRPr="001141C9" w:rsidRDefault="00063B62" w:rsidP="00AF5E1C">
            <w:pPr>
              <w:pStyle w:val="TAC"/>
              <w:keepNext w:val="0"/>
              <w:keepLines w:val="0"/>
              <w:rPr>
                <w:lang w:eastAsia="zh-CN"/>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4F6FDD4" w14:textId="77777777" w:rsidR="00063B62" w:rsidRPr="001141C9" w:rsidRDefault="00063B62" w:rsidP="00AF5E1C">
            <w:pPr>
              <w:pStyle w:val="TAC"/>
              <w:keepNext w:val="0"/>
              <w:keepLines w:val="0"/>
              <w:rPr>
                <w:lang w:eastAsia="zh-CN"/>
              </w:rPr>
            </w:pPr>
            <w:r w:rsidRPr="001141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027482C3" w14:textId="77777777" w:rsidR="00063B62" w:rsidRPr="001141C9" w:rsidRDefault="00063B62" w:rsidP="00AF5E1C">
            <w:pPr>
              <w:pStyle w:val="TAC"/>
              <w:keepNext w:val="0"/>
              <w:keepLines w:val="0"/>
              <w:rPr>
                <w:lang w:eastAsia="ja-JP"/>
              </w:rPr>
            </w:pPr>
            <w:r w:rsidRPr="001141C9">
              <w:rPr>
                <w:lang w:eastAsia="zh-CN"/>
              </w:rPr>
              <w:t>0</w:t>
            </w:r>
          </w:p>
        </w:tc>
      </w:tr>
      <w:tr w:rsidR="00063B62" w:rsidRPr="001141C9" w14:paraId="06A43EE3"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2450C643"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49D2C418"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vAlign w:val="center"/>
          </w:tcPr>
          <w:p w14:paraId="35B998B2" w14:textId="77777777" w:rsidR="00063B62" w:rsidRPr="001141C9" w:rsidRDefault="00063B62" w:rsidP="00AF5E1C">
            <w:pPr>
              <w:pStyle w:val="TAC"/>
              <w:keepNext w:val="0"/>
              <w:keepLines w:val="0"/>
              <w:rPr>
                <w:lang w:eastAsia="zh-CN"/>
              </w:rPr>
            </w:pPr>
            <w:r w:rsidRPr="001141C9">
              <w:rPr>
                <w:lang w:eastAsia="ja-JP"/>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23C58C" w14:textId="77777777" w:rsidR="00063B62" w:rsidRPr="001141C9" w:rsidRDefault="00063B62" w:rsidP="00AF5E1C">
            <w:pPr>
              <w:pStyle w:val="TAC"/>
              <w:keepNext w:val="0"/>
              <w:keepLines w:val="0"/>
              <w:rPr>
                <w:lang w:eastAsia="zh-CN"/>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735E6060" w14:textId="77777777" w:rsidR="00063B62" w:rsidRPr="001141C9" w:rsidRDefault="00063B62" w:rsidP="00AF5E1C">
            <w:pPr>
              <w:pStyle w:val="TAC"/>
              <w:keepNext w:val="0"/>
              <w:keepLines w:val="0"/>
              <w:rPr>
                <w:lang w:eastAsia="ja-JP"/>
              </w:rPr>
            </w:pPr>
          </w:p>
        </w:tc>
      </w:tr>
      <w:tr w:rsidR="00063B62" w:rsidRPr="001141C9" w14:paraId="6D9E0F74"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660D2F41"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2DAB193"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vAlign w:val="center"/>
          </w:tcPr>
          <w:p w14:paraId="3ADB0987" w14:textId="77777777" w:rsidR="00063B62" w:rsidRPr="001141C9" w:rsidRDefault="00063B62" w:rsidP="00AF5E1C">
            <w:pPr>
              <w:pStyle w:val="TAC"/>
              <w:keepNext w:val="0"/>
              <w:keepLines w:val="0"/>
              <w:rPr>
                <w:lang w:eastAsia="zh-CN"/>
              </w:rPr>
            </w:pPr>
            <w:r w:rsidRPr="001141C9">
              <w:rPr>
                <w:lang w:eastAsia="ja-JP"/>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095192" w14:textId="77777777" w:rsidR="00063B62" w:rsidRPr="001141C9" w:rsidRDefault="00063B62" w:rsidP="00AF5E1C">
            <w:pPr>
              <w:pStyle w:val="TAC"/>
              <w:keepNext w:val="0"/>
              <w:keepLines w:val="0"/>
              <w:rPr>
                <w:lang w:eastAsia="zh-CN"/>
              </w:rPr>
            </w:pPr>
            <w:r w:rsidRPr="001141C9">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008AF322" w14:textId="77777777" w:rsidR="00063B62" w:rsidRPr="001141C9" w:rsidRDefault="00063B62" w:rsidP="00AF5E1C">
            <w:pPr>
              <w:pStyle w:val="TAC"/>
              <w:keepNext w:val="0"/>
              <w:keepLines w:val="0"/>
              <w:rPr>
                <w:lang w:eastAsia="ja-JP"/>
              </w:rPr>
            </w:pPr>
          </w:p>
        </w:tc>
      </w:tr>
      <w:tr w:rsidR="00063B62" w:rsidRPr="001141C9" w14:paraId="767253CF"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63C3D429"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6AAF16F6"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vAlign w:val="center"/>
          </w:tcPr>
          <w:p w14:paraId="5A10D50D" w14:textId="77777777" w:rsidR="00063B62" w:rsidRPr="001141C9" w:rsidRDefault="00063B62" w:rsidP="00AF5E1C">
            <w:pPr>
              <w:pStyle w:val="TAC"/>
              <w:keepNext w:val="0"/>
              <w:keepLines w:val="0"/>
              <w:rPr>
                <w:lang w:eastAsia="zh-CN"/>
              </w:rPr>
            </w:pPr>
            <w:r w:rsidRPr="001141C9">
              <w:rPr>
                <w:rFonts w:hint="eastAsia"/>
                <w:lang w:eastAsia="ja-JP"/>
              </w:rPr>
              <w:t>n</w:t>
            </w:r>
            <w:r w:rsidRPr="001141C9">
              <w:rPr>
                <w:lang w:eastAsia="ja-JP"/>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CA2CF6" w14:textId="77777777" w:rsidR="00063B62" w:rsidRPr="001141C9" w:rsidRDefault="00063B62" w:rsidP="00AF5E1C">
            <w:pPr>
              <w:pStyle w:val="TAC"/>
              <w:keepNext w:val="0"/>
              <w:keepLines w:val="0"/>
              <w:rPr>
                <w:lang w:eastAsia="zh-CN"/>
              </w:rPr>
            </w:pPr>
            <w:r w:rsidRPr="001141C9">
              <w:rPr>
                <w:lang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312BC005" w14:textId="77777777" w:rsidR="00063B62" w:rsidRPr="001141C9" w:rsidRDefault="00063B62" w:rsidP="00AF5E1C">
            <w:pPr>
              <w:pStyle w:val="TAC"/>
              <w:keepNext w:val="0"/>
              <w:keepLines w:val="0"/>
              <w:rPr>
                <w:lang w:eastAsia="ja-JP"/>
              </w:rPr>
            </w:pPr>
          </w:p>
        </w:tc>
      </w:tr>
      <w:tr w:rsidR="00063B62" w:rsidRPr="001141C9" w14:paraId="19CBBD9B"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B061DCB" w14:textId="77777777" w:rsidR="00063B62" w:rsidRPr="001141C9" w:rsidRDefault="00063B62" w:rsidP="00AF5E1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54B1B64F"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vAlign w:val="center"/>
          </w:tcPr>
          <w:p w14:paraId="40ABCC11" w14:textId="77777777" w:rsidR="00063B62" w:rsidRPr="001141C9" w:rsidRDefault="00063B62" w:rsidP="00AF5E1C">
            <w:pPr>
              <w:pStyle w:val="TAC"/>
              <w:keepNext w:val="0"/>
              <w:keepLines w:val="0"/>
              <w:rPr>
                <w:lang w:eastAsia="zh-CN"/>
              </w:rPr>
            </w:pPr>
            <w:r w:rsidRPr="001141C9">
              <w:rPr>
                <w:lang w:eastAsia="ja-JP"/>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C07A13" w14:textId="77777777" w:rsidR="00063B62" w:rsidRPr="001141C9" w:rsidRDefault="00063B62" w:rsidP="00AF5E1C">
            <w:pPr>
              <w:pStyle w:val="TAC"/>
              <w:keepNext w:val="0"/>
              <w:keepLines w:val="0"/>
              <w:rPr>
                <w:lang w:eastAsia="zh-CN"/>
              </w:rPr>
            </w:pPr>
            <w:r w:rsidRPr="001141C9">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0817F2D6" w14:textId="77777777" w:rsidR="00063B62" w:rsidRPr="001141C9" w:rsidRDefault="00063B62" w:rsidP="00AF5E1C">
            <w:pPr>
              <w:pStyle w:val="TAC"/>
              <w:keepNext w:val="0"/>
              <w:keepLines w:val="0"/>
              <w:rPr>
                <w:lang w:eastAsia="ja-JP"/>
              </w:rPr>
            </w:pPr>
          </w:p>
        </w:tc>
      </w:tr>
      <w:tr w:rsidR="00063B62" w:rsidRPr="001141C9" w14:paraId="0933FF98"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835B030" w14:textId="77777777" w:rsidR="00063B62" w:rsidRPr="001141C9" w:rsidRDefault="00063B62" w:rsidP="00AF5E1C">
            <w:pPr>
              <w:pStyle w:val="TAC"/>
              <w:keepNext w:val="0"/>
              <w:keepLines w:val="0"/>
            </w:pPr>
            <w:r>
              <w:t>CA_n1A-n20A-n41A-n71A-n78A</w:t>
            </w:r>
          </w:p>
        </w:tc>
        <w:tc>
          <w:tcPr>
            <w:tcW w:w="2036" w:type="dxa"/>
            <w:tcBorders>
              <w:top w:val="single" w:sz="4" w:space="0" w:color="auto"/>
              <w:left w:val="single" w:sz="4" w:space="0" w:color="auto"/>
              <w:bottom w:val="nil"/>
              <w:right w:val="single" w:sz="4" w:space="0" w:color="auto"/>
            </w:tcBorders>
            <w:shd w:val="clear" w:color="auto" w:fill="auto"/>
          </w:tcPr>
          <w:p w14:paraId="7EB4E2D9" w14:textId="77777777" w:rsidR="00063B62" w:rsidRDefault="00063B62" w:rsidP="00AF5E1C">
            <w:pPr>
              <w:pStyle w:val="TAC"/>
              <w:rPr>
                <w:lang w:val="en-US" w:eastAsia="zh-CN"/>
              </w:rPr>
            </w:pPr>
            <w:r>
              <w:rPr>
                <w:lang w:val="en-US" w:eastAsia="zh-CN"/>
              </w:rPr>
              <w:t>CA_n1A-n20A</w:t>
            </w:r>
          </w:p>
          <w:p w14:paraId="7C6F8E9F" w14:textId="77777777" w:rsidR="00063B62" w:rsidRDefault="00063B62" w:rsidP="00AF5E1C">
            <w:pPr>
              <w:pStyle w:val="TAC"/>
              <w:rPr>
                <w:lang w:val="en-US" w:eastAsia="zh-CN"/>
              </w:rPr>
            </w:pPr>
            <w:r>
              <w:rPr>
                <w:lang w:val="en-US" w:eastAsia="zh-CN"/>
              </w:rPr>
              <w:t>CA_n1A-n41A</w:t>
            </w:r>
          </w:p>
          <w:p w14:paraId="5EBF6A43" w14:textId="77777777" w:rsidR="00063B62" w:rsidRDefault="00063B62" w:rsidP="00AF5E1C">
            <w:pPr>
              <w:pStyle w:val="TAC"/>
              <w:rPr>
                <w:lang w:val="en-US" w:eastAsia="zh-CN"/>
              </w:rPr>
            </w:pPr>
            <w:r>
              <w:rPr>
                <w:lang w:val="en-US" w:eastAsia="zh-CN"/>
              </w:rPr>
              <w:t>CA_n1A-n71A</w:t>
            </w:r>
          </w:p>
          <w:p w14:paraId="705C79F5" w14:textId="77777777" w:rsidR="00063B62" w:rsidRDefault="00063B62" w:rsidP="00AF5E1C">
            <w:pPr>
              <w:pStyle w:val="TAC"/>
              <w:rPr>
                <w:lang w:val="en-US" w:eastAsia="zh-CN"/>
              </w:rPr>
            </w:pPr>
            <w:r>
              <w:rPr>
                <w:lang w:val="en-US" w:eastAsia="zh-CN"/>
              </w:rPr>
              <w:t>CA_n1A-n78A</w:t>
            </w:r>
          </w:p>
          <w:p w14:paraId="26BFA23E" w14:textId="77777777" w:rsidR="00063B62" w:rsidRDefault="00063B62" w:rsidP="00AF5E1C">
            <w:pPr>
              <w:pStyle w:val="TAC"/>
              <w:rPr>
                <w:lang w:val="en-US" w:eastAsia="zh-CN"/>
              </w:rPr>
            </w:pPr>
            <w:r>
              <w:rPr>
                <w:lang w:val="en-US" w:eastAsia="zh-CN"/>
              </w:rPr>
              <w:t>CA_n20A-n41A</w:t>
            </w:r>
          </w:p>
          <w:p w14:paraId="20BFF047" w14:textId="77777777" w:rsidR="00063B62" w:rsidRDefault="00063B62" w:rsidP="00AF5E1C">
            <w:pPr>
              <w:pStyle w:val="TAC"/>
              <w:rPr>
                <w:lang w:val="en-US" w:eastAsia="zh-CN"/>
              </w:rPr>
            </w:pPr>
            <w:r>
              <w:rPr>
                <w:lang w:val="en-US" w:eastAsia="zh-CN"/>
              </w:rPr>
              <w:t>CA_n20A-n71A</w:t>
            </w:r>
          </w:p>
          <w:p w14:paraId="7E719FC4" w14:textId="77777777" w:rsidR="00063B62" w:rsidRDefault="00063B62" w:rsidP="00AF5E1C">
            <w:pPr>
              <w:pStyle w:val="TAC"/>
              <w:rPr>
                <w:lang w:val="en-US" w:eastAsia="zh-CN"/>
              </w:rPr>
            </w:pPr>
            <w:r>
              <w:rPr>
                <w:lang w:val="en-US" w:eastAsia="zh-CN"/>
              </w:rPr>
              <w:t>CA_n20A-n78A</w:t>
            </w:r>
          </w:p>
          <w:p w14:paraId="680B2972" w14:textId="77777777" w:rsidR="00063B62" w:rsidRDefault="00063B62" w:rsidP="00AF5E1C">
            <w:pPr>
              <w:pStyle w:val="TAC"/>
              <w:rPr>
                <w:lang w:val="en-US" w:eastAsia="zh-CN"/>
              </w:rPr>
            </w:pPr>
            <w:r>
              <w:rPr>
                <w:lang w:val="en-US" w:eastAsia="zh-CN"/>
              </w:rPr>
              <w:t>CA_n41A-n71A</w:t>
            </w:r>
          </w:p>
          <w:p w14:paraId="0F41F560" w14:textId="77777777" w:rsidR="00063B62" w:rsidRDefault="00063B62" w:rsidP="00AF5E1C">
            <w:pPr>
              <w:pStyle w:val="TAC"/>
              <w:rPr>
                <w:lang w:val="en-US" w:eastAsia="zh-CN"/>
              </w:rPr>
            </w:pPr>
            <w:r>
              <w:rPr>
                <w:lang w:val="en-US" w:eastAsia="zh-CN"/>
              </w:rPr>
              <w:t>CA_n41A-n78A</w:t>
            </w:r>
          </w:p>
          <w:p w14:paraId="706F1A1F" w14:textId="77777777" w:rsidR="00063B62" w:rsidRPr="001141C9" w:rsidRDefault="00063B62" w:rsidP="00AF5E1C">
            <w:pPr>
              <w:pStyle w:val="TAC"/>
              <w:keepNext w:val="0"/>
              <w:keepLines w:val="0"/>
              <w:rPr>
                <w:lang w:eastAsia="zh-CN"/>
              </w:rPr>
            </w:pPr>
            <w:r>
              <w:rPr>
                <w:lang w:val="en-US" w:eastAsia="zh-CN"/>
              </w:rPr>
              <w:t>CA_n71A-n78A</w:t>
            </w:r>
          </w:p>
        </w:tc>
        <w:tc>
          <w:tcPr>
            <w:tcW w:w="963" w:type="dxa"/>
            <w:tcBorders>
              <w:left w:val="single" w:sz="4" w:space="0" w:color="auto"/>
              <w:right w:val="single" w:sz="4" w:space="0" w:color="auto"/>
            </w:tcBorders>
            <w:vAlign w:val="center"/>
          </w:tcPr>
          <w:p w14:paraId="714A0494" w14:textId="77777777" w:rsidR="00063B62" w:rsidRPr="001141C9" w:rsidRDefault="00063B62" w:rsidP="00AF5E1C">
            <w:pPr>
              <w:pStyle w:val="TAC"/>
              <w:keepNext w:val="0"/>
              <w:keepLines w:val="0"/>
              <w:rPr>
                <w:lang w:eastAsia="ja-JP"/>
              </w:rPr>
            </w:pPr>
            <w:r>
              <w:rPr>
                <w:lang w:eastAsia="ja-JP"/>
              </w:rPr>
              <w:t>n1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F9EA291" w14:textId="77777777" w:rsidR="00063B62" w:rsidRPr="001141C9" w:rsidRDefault="00063B62" w:rsidP="00AF5E1C">
            <w:pPr>
              <w:pStyle w:val="TAC"/>
              <w:keepNext w:val="0"/>
              <w:keepLines w:val="0"/>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3CF77CE" w14:textId="77777777" w:rsidR="00063B62" w:rsidRPr="001141C9" w:rsidRDefault="00063B62" w:rsidP="00AF5E1C">
            <w:pPr>
              <w:pStyle w:val="TAC"/>
              <w:keepNext w:val="0"/>
              <w:keepLines w:val="0"/>
              <w:rPr>
                <w:lang w:eastAsia="ja-JP"/>
              </w:rPr>
            </w:pPr>
            <w:r>
              <w:rPr>
                <w:lang w:eastAsia="zh-CN"/>
              </w:rPr>
              <w:t>0</w:t>
            </w:r>
          </w:p>
        </w:tc>
      </w:tr>
      <w:tr w:rsidR="00063B62" w:rsidRPr="001141C9" w14:paraId="2EA6BCB3"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2AE110F5"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7545D53"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vAlign w:val="center"/>
          </w:tcPr>
          <w:p w14:paraId="1A8CF639" w14:textId="77777777" w:rsidR="00063B62" w:rsidRPr="001141C9" w:rsidRDefault="00063B62" w:rsidP="00AF5E1C">
            <w:pPr>
              <w:pStyle w:val="TAC"/>
              <w:keepNext w:val="0"/>
              <w:keepLines w:val="0"/>
              <w:rPr>
                <w:lang w:eastAsia="ja-JP"/>
              </w:rPr>
            </w:pPr>
            <w:r>
              <w:rPr>
                <w:lang w:eastAsia="ja-JP"/>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CE9D9C" w14:textId="77777777" w:rsidR="00063B62" w:rsidRPr="001141C9" w:rsidRDefault="00063B62" w:rsidP="00AF5E1C">
            <w:pPr>
              <w:pStyle w:val="TAC"/>
              <w:keepNext w:val="0"/>
              <w:keepLines w:val="0"/>
            </w:pPr>
            <w:r>
              <w:rPr>
                <w:rFonts w:cs="Arial"/>
                <w:szCs w:val="18"/>
                <w:lang w:val="en-US"/>
              </w:rPr>
              <w:t>5, 10,15, 20</w:t>
            </w:r>
          </w:p>
        </w:tc>
        <w:tc>
          <w:tcPr>
            <w:tcW w:w="1849" w:type="dxa"/>
            <w:tcBorders>
              <w:top w:val="nil"/>
              <w:left w:val="single" w:sz="4" w:space="0" w:color="auto"/>
              <w:bottom w:val="nil"/>
              <w:right w:val="single" w:sz="4" w:space="0" w:color="auto"/>
            </w:tcBorders>
            <w:shd w:val="clear" w:color="auto" w:fill="auto"/>
            <w:vAlign w:val="center"/>
          </w:tcPr>
          <w:p w14:paraId="0D81264B" w14:textId="77777777" w:rsidR="00063B62" w:rsidRPr="001141C9" w:rsidRDefault="00063B62" w:rsidP="00AF5E1C">
            <w:pPr>
              <w:pStyle w:val="TAC"/>
              <w:keepNext w:val="0"/>
              <w:keepLines w:val="0"/>
              <w:rPr>
                <w:lang w:eastAsia="ja-JP"/>
              </w:rPr>
            </w:pPr>
          </w:p>
        </w:tc>
      </w:tr>
      <w:tr w:rsidR="00063B62" w:rsidRPr="001141C9" w14:paraId="3BFEB424"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4DA1F45F"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5928B614"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vAlign w:val="center"/>
          </w:tcPr>
          <w:p w14:paraId="09DE07BE" w14:textId="77777777" w:rsidR="00063B62" w:rsidRPr="001141C9" w:rsidRDefault="00063B62" w:rsidP="00AF5E1C">
            <w:pPr>
              <w:pStyle w:val="TAC"/>
              <w:keepNext w:val="0"/>
              <w:keepLines w:val="0"/>
              <w:rPr>
                <w:lang w:eastAsia="ja-JP"/>
              </w:rPr>
            </w:pPr>
            <w:r>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DBBBC6" w14:textId="77777777" w:rsidR="00063B62" w:rsidRPr="001141C9" w:rsidRDefault="00063B62" w:rsidP="00AF5E1C">
            <w:pPr>
              <w:pStyle w:val="TAC"/>
              <w:keepNext w:val="0"/>
              <w:keepLines w:val="0"/>
            </w:pPr>
            <w:r>
              <w:rPr>
                <w:rFonts w:cs="Arial"/>
                <w:szCs w:val="18"/>
                <w:lang w:val="en-US"/>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79BF53CC" w14:textId="77777777" w:rsidR="00063B62" w:rsidRPr="001141C9" w:rsidRDefault="00063B62" w:rsidP="00AF5E1C">
            <w:pPr>
              <w:pStyle w:val="TAC"/>
              <w:keepNext w:val="0"/>
              <w:keepLines w:val="0"/>
              <w:rPr>
                <w:lang w:eastAsia="ja-JP"/>
              </w:rPr>
            </w:pPr>
          </w:p>
        </w:tc>
      </w:tr>
      <w:tr w:rsidR="00063B62" w:rsidRPr="001141C9" w14:paraId="6908DC36"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3551ACCF"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95F51F9"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vAlign w:val="center"/>
          </w:tcPr>
          <w:p w14:paraId="78D88FF3" w14:textId="77777777" w:rsidR="00063B62" w:rsidRPr="001141C9" w:rsidRDefault="00063B62" w:rsidP="00AF5E1C">
            <w:pPr>
              <w:pStyle w:val="TAC"/>
              <w:keepNext w:val="0"/>
              <w:keepLines w:val="0"/>
              <w:rPr>
                <w:lang w:eastAsia="ja-JP"/>
              </w:rPr>
            </w:pPr>
            <w:r>
              <w:rPr>
                <w:lang w:eastAsia="ja-JP"/>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175CF5" w14:textId="77777777" w:rsidR="00063B62" w:rsidRPr="001141C9" w:rsidRDefault="00063B62" w:rsidP="00AF5E1C">
            <w:pPr>
              <w:pStyle w:val="TAC"/>
              <w:keepNext w:val="0"/>
              <w:keepLines w:val="0"/>
            </w:pPr>
            <w:r>
              <w:rPr>
                <w:rFonts w:cs="Arial"/>
                <w:szCs w:val="18"/>
                <w:lang w:val="en-US"/>
              </w:rPr>
              <w:t>5, 10,15, 20, 25, 30, 35</w:t>
            </w:r>
          </w:p>
        </w:tc>
        <w:tc>
          <w:tcPr>
            <w:tcW w:w="1849" w:type="dxa"/>
            <w:tcBorders>
              <w:top w:val="nil"/>
              <w:left w:val="single" w:sz="4" w:space="0" w:color="auto"/>
              <w:bottom w:val="nil"/>
              <w:right w:val="single" w:sz="4" w:space="0" w:color="auto"/>
            </w:tcBorders>
            <w:shd w:val="clear" w:color="auto" w:fill="auto"/>
            <w:vAlign w:val="center"/>
          </w:tcPr>
          <w:p w14:paraId="4655EA43" w14:textId="77777777" w:rsidR="00063B62" w:rsidRPr="001141C9" w:rsidRDefault="00063B62" w:rsidP="00AF5E1C">
            <w:pPr>
              <w:pStyle w:val="TAC"/>
              <w:keepNext w:val="0"/>
              <w:keepLines w:val="0"/>
              <w:rPr>
                <w:lang w:eastAsia="ja-JP"/>
              </w:rPr>
            </w:pPr>
          </w:p>
        </w:tc>
      </w:tr>
      <w:tr w:rsidR="00063B62" w:rsidRPr="001141C9" w14:paraId="74D519B2"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3F4F596" w14:textId="77777777" w:rsidR="00063B62" w:rsidRPr="001141C9" w:rsidRDefault="00063B62" w:rsidP="00AF5E1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377E3989"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vAlign w:val="center"/>
          </w:tcPr>
          <w:p w14:paraId="0071FF89" w14:textId="77777777" w:rsidR="00063B62" w:rsidRPr="001141C9" w:rsidRDefault="00063B62" w:rsidP="00AF5E1C">
            <w:pPr>
              <w:pStyle w:val="TAC"/>
              <w:keepNext w:val="0"/>
              <w:keepLines w:val="0"/>
              <w:rPr>
                <w:lang w:eastAsia="ja-JP"/>
              </w:rPr>
            </w:pPr>
            <w:r>
              <w:rPr>
                <w:lang w:eastAsia="ja-JP"/>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64D82D" w14:textId="77777777" w:rsidR="00063B62" w:rsidRPr="001141C9" w:rsidRDefault="00063B62" w:rsidP="00AF5E1C">
            <w:pPr>
              <w:pStyle w:val="TAC"/>
              <w:keepNext w:val="0"/>
              <w:keepLines w:val="0"/>
            </w:pPr>
            <w:r>
              <w:rPr>
                <w:rFonts w:cs="Arial"/>
                <w:szCs w:val="18"/>
                <w:lang w:val="en-US"/>
              </w:rPr>
              <w:t>10,15, 20, 25, 30, 40, 50, 60, 70, 80, 90, 100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7C61309" w14:textId="77777777" w:rsidR="00063B62" w:rsidRPr="001141C9" w:rsidRDefault="00063B62" w:rsidP="00AF5E1C">
            <w:pPr>
              <w:pStyle w:val="TAC"/>
              <w:keepNext w:val="0"/>
              <w:keepLines w:val="0"/>
              <w:rPr>
                <w:lang w:eastAsia="ja-JP"/>
              </w:rPr>
            </w:pPr>
          </w:p>
        </w:tc>
      </w:tr>
      <w:tr w:rsidR="00063B62" w:rsidRPr="001141C9" w14:paraId="48A4144D"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E47A68E" w14:textId="77777777" w:rsidR="00063B62" w:rsidRPr="001141C9" w:rsidRDefault="00063B62" w:rsidP="00AF5E1C">
            <w:pPr>
              <w:pStyle w:val="TAC"/>
              <w:keepNext w:val="0"/>
              <w:keepLines w:val="0"/>
            </w:pPr>
            <w:r w:rsidRPr="001141C9">
              <w:t>CA_n1A-n28A-n41A-n77A-n79A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DCD7293" w14:textId="77777777" w:rsidR="00063B62" w:rsidRPr="001141C9" w:rsidRDefault="00063B62" w:rsidP="00AF5E1C">
            <w:pPr>
              <w:pStyle w:val="TAC"/>
              <w:keepNext w:val="0"/>
              <w:keepLines w:val="0"/>
              <w:rPr>
                <w:lang w:eastAsia="zh-CN"/>
              </w:rPr>
            </w:pPr>
            <w:r w:rsidRPr="001141C9">
              <w:rPr>
                <w:lang w:eastAsia="zh-CN"/>
              </w:rPr>
              <w:t>CA_n1A-n28A</w:t>
            </w:r>
          </w:p>
          <w:p w14:paraId="1DB134D7" w14:textId="77777777" w:rsidR="00063B62" w:rsidRPr="001141C9" w:rsidRDefault="00063B62" w:rsidP="00AF5E1C">
            <w:pPr>
              <w:pStyle w:val="TAC"/>
              <w:keepNext w:val="0"/>
              <w:keepLines w:val="0"/>
              <w:rPr>
                <w:lang w:eastAsia="zh-CN"/>
              </w:rPr>
            </w:pPr>
            <w:r w:rsidRPr="001141C9">
              <w:rPr>
                <w:lang w:eastAsia="zh-CN"/>
              </w:rPr>
              <w:t>CA_n1A-n41A</w:t>
            </w:r>
          </w:p>
          <w:p w14:paraId="3244E1DD" w14:textId="77777777" w:rsidR="00063B62" w:rsidRPr="001141C9" w:rsidRDefault="00063B62" w:rsidP="00AF5E1C">
            <w:pPr>
              <w:pStyle w:val="TAC"/>
              <w:keepNext w:val="0"/>
              <w:keepLines w:val="0"/>
              <w:rPr>
                <w:lang w:eastAsia="zh-CN"/>
              </w:rPr>
            </w:pPr>
            <w:r w:rsidRPr="001141C9">
              <w:rPr>
                <w:lang w:eastAsia="zh-CN"/>
              </w:rPr>
              <w:t>CA_n1A-n77A</w:t>
            </w:r>
          </w:p>
          <w:p w14:paraId="1799B93F" w14:textId="77777777" w:rsidR="00063B62" w:rsidRPr="001141C9" w:rsidRDefault="00063B62" w:rsidP="00AF5E1C">
            <w:pPr>
              <w:pStyle w:val="TAC"/>
              <w:keepNext w:val="0"/>
              <w:keepLines w:val="0"/>
              <w:rPr>
                <w:lang w:eastAsia="zh-CN"/>
              </w:rPr>
            </w:pPr>
            <w:r w:rsidRPr="001141C9">
              <w:rPr>
                <w:lang w:eastAsia="zh-CN"/>
              </w:rPr>
              <w:t>CA_n1A-n79A</w:t>
            </w:r>
          </w:p>
          <w:p w14:paraId="7F64772E" w14:textId="77777777" w:rsidR="00063B62" w:rsidRPr="001141C9" w:rsidRDefault="00063B62" w:rsidP="00AF5E1C">
            <w:pPr>
              <w:pStyle w:val="TAC"/>
              <w:keepNext w:val="0"/>
              <w:keepLines w:val="0"/>
              <w:rPr>
                <w:lang w:eastAsia="zh-CN"/>
              </w:rPr>
            </w:pPr>
            <w:r w:rsidRPr="001141C9">
              <w:rPr>
                <w:lang w:eastAsia="zh-CN"/>
              </w:rPr>
              <w:t>CA_n28A-n41A</w:t>
            </w:r>
          </w:p>
          <w:p w14:paraId="4C3D22FC" w14:textId="77777777" w:rsidR="00063B62" w:rsidRPr="001141C9" w:rsidRDefault="00063B62" w:rsidP="00AF5E1C">
            <w:pPr>
              <w:pStyle w:val="TAC"/>
              <w:keepNext w:val="0"/>
              <w:keepLines w:val="0"/>
              <w:rPr>
                <w:lang w:eastAsia="zh-CN"/>
              </w:rPr>
            </w:pPr>
            <w:r w:rsidRPr="001141C9">
              <w:rPr>
                <w:lang w:eastAsia="zh-CN"/>
              </w:rPr>
              <w:t>CA_n28A-n77A</w:t>
            </w:r>
          </w:p>
          <w:p w14:paraId="60740060" w14:textId="77777777" w:rsidR="00063B62" w:rsidRPr="001141C9" w:rsidRDefault="00063B62" w:rsidP="00AF5E1C">
            <w:pPr>
              <w:pStyle w:val="TAC"/>
              <w:keepNext w:val="0"/>
              <w:keepLines w:val="0"/>
              <w:rPr>
                <w:lang w:eastAsia="zh-CN"/>
              </w:rPr>
            </w:pPr>
            <w:r w:rsidRPr="001141C9">
              <w:rPr>
                <w:lang w:eastAsia="zh-CN"/>
              </w:rPr>
              <w:t>CA_n28A-n79A</w:t>
            </w:r>
          </w:p>
          <w:p w14:paraId="5D3F531E" w14:textId="77777777" w:rsidR="00063B62" w:rsidRPr="001141C9" w:rsidRDefault="00063B62" w:rsidP="00AF5E1C">
            <w:pPr>
              <w:pStyle w:val="TAC"/>
              <w:keepNext w:val="0"/>
              <w:keepLines w:val="0"/>
              <w:rPr>
                <w:lang w:eastAsia="zh-CN"/>
              </w:rPr>
            </w:pPr>
            <w:r w:rsidRPr="001141C9">
              <w:rPr>
                <w:lang w:eastAsia="zh-CN"/>
              </w:rPr>
              <w:t>CA_n41A-n77A</w:t>
            </w:r>
          </w:p>
          <w:p w14:paraId="6164837B" w14:textId="77777777" w:rsidR="00063B62" w:rsidRPr="001141C9" w:rsidRDefault="00063B62" w:rsidP="00AF5E1C">
            <w:pPr>
              <w:pStyle w:val="TAC"/>
              <w:keepNext w:val="0"/>
              <w:keepLines w:val="0"/>
              <w:rPr>
                <w:lang w:eastAsia="zh-CN"/>
              </w:rPr>
            </w:pPr>
            <w:r w:rsidRPr="001141C9">
              <w:rPr>
                <w:lang w:eastAsia="zh-CN"/>
              </w:rPr>
              <w:t>CA_n41A-n79A</w:t>
            </w:r>
          </w:p>
          <w:p w14:paraId="681500DD" w14:textId="77777777" w:rsidR="00063B62" w:rsidRPr="001141C9" w:rsidRDefault="00063B62" w:rsidP="00AF5E1C">
            <w:pPr>
              <w:pStyle w:val="TAC"/>
              <w:keepNext w:val="0"/>
              <w:keepLines w:val="0"/>
              <w:rPr>
                <w:lang w:eastAsia="zh-CN"/>
              </w:rPr>
            </w:pPr>
            <w:r w:rsidRPr="001141C9">
              <w:rPr>
                <w:lang w:eastAsia="zh-CN"/>
              </w:rPr>
              <w:t>CA_n77A-n79A</w:t>
            </w:r>
          </w:p>
        </w:tc>
        <w:tc>
          <w:tcPr>
            <w:tcW w:w="963" w:type="dxa"/>
            <w:tcBorders>
              <w:left w:val="single" w:sz="4" w:space="0" w:color="auto"/>
              <w:right w:val="single" w:sz="4" w:space="0" w:color="auto"/>
            </w:tcBorders>
            <w:vAlign w:val="center"/>
          </w:tcPr>
          <w:p w14:paraId="08CF0FCE" w14:textId="77777777" w:rsidR="00063B62" w:rsidRPr="001141C9" w:rsidRDefault="00063B62" w:rsidP="00AF5E1C">
            <w:pPr>
              <w:pStyle w:val="TAC"/>
              <w:keepNext w:val="0"/>
              <w:keepLines w:val="0"/>
              <w:rPr>
                <w:lang w:eastAsia="zh-TW"/>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9E0C6F" w14:textId="77777777" w:rsidR="00063B62" w:rsidRPr="001141C9" w:rsidRDefault="00063B62" w:rsidP="00AF5E1C">
            <w:pPr>
              <w:pStyle w:val="TAC"/>
              <w:keepNext w:val="0"/>
              <w:keepLines w:val="0"/>
            </w:pPr>
            <w:r w:rsidRPr="001141C9">
              <w:t>5, 10, 15, 20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6C4FB372" w14:textId="77777777" w:rsidR="00063B62" w:rsidRPr="001141C9" w:rsidRDefault="00063B62" w:rsidP="00AF5E1C">
            <w:pPr>
              <w:pStyle w:val="TAC"/>
              <w:keepNext w:val="0"/>
              <w:keepLines w:val="0"/>
              <w:rPr>
                <w:lang w:eastAsia="zh-CN"/>
              </w:rPr>
            </w:pPr>
            <w:r w:rsidRPr="001141C9">
              <w:rPr>
                <w:rFonts w:hint="eastAsia"/>
                <w:lang w:eastAsia="ja-JP"/>
              </w:rPr>
              <w:t>0</w:t>
            </w:r>
          </w:p>
        </w:tc>
      </w:tr>
      <w:tr w:rsidR="00063B62" w:rsidRPr="001141C9" w14:paraId="0330E289"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59AB996D"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729C111"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vAlign w:val="center"/>
          </w:tcPr>
          <w:p w14:paraId="07E0742F" w14:textId="77777777" w:rsidR="00063B62" w:rsidRPr="001141C9" w:rsidRDefault="00063B62" w:rsidP="00AF5E1C">
            <w:pPr>
              <w:pStyle w:val="TAC"/>
              <w:keepNext w:val="0"/>
              <w:keepLines w:val="0"/>
              <w:rPr>
                <w:lang w:eastAsia="zh-TW"/>
              </w:rPr>
            </w:pPr>
            <w:r w:rsidRPr="001141C9">
              <w:rPr>
                <w:rFonts w:hint="eastAsia"/>
                <w:lang w:eastAsia="ja-JP"/>
              </w:rPr>
              <w:t>n</w:t>
            </w:r>
            <w:r w:rsidRPr="001141C9">
              <w:rPr>
                <w:lang w:eastAsia="ja-JP"/>
              </w:rPr>
              <w:t>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D5DBBB" w14:textId="77777777" w:rsidR="00063B62" w:rsidRPr="001141C9" w:rsidRDefault="00063B62" w:rsidP="00AF5E1C">
            <w:pPr>
              <w:pStyle w:val="TAC"/>
              <w:keepNext w:val="0"/>
              <w:keepLines w:val="0"/>
            </w:pPr>
            <w:r w:rsidRPr="001141C9">
              <w:t>5, 10</w:t>
            </w:r>
          </w:p>
        </w:tc>
        <w:tc>
          <w:tcPr>
            <w:tcW w:w="1849" w:type="dxa"/>
            <w:tcBorders>
              <w:top w:val="nil"/>
              <w:left w:val="single" w:sz="4" w:space="0" w:color="auto"/>
              <w:bottom w:val="nil"/>
              <w:right w:val="single" w:sz="4" w:space="0" w:color="auto"/>
            </w:tcBorders>
            <w:shd w:val="clear" w:color="auto" w:fill="auto"/>
            <w:vAlign w:val="center"/>
          </w:tcPr>
          <w:p w14:paraId="4F5B78AA" w14:textId="77777777" w:rsidR="00063B62" w:rsidRPr="001141C9" w:rsidRDefault="00063B62" w:rsidP="00AF5E1C">
            <w:pPr>
              <w:pStyle w:val="TAC"/>
              <w:keepNext w:val="0"/>
              <w:keepLines w:val="0"/>
              <w:rPr>
                <w:lang w:eastAsia="zh-CN"/>
              </w:rPr>
            </w:pPr>
          </w:p>
        </w:tc>
      </w:tr>
      <w:tr w:rsidR="00063B62" w:rsidRPr="001141C9" w14:paraId="12968907"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056F4DE8"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A0C703D"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vAlign w:val="center"/>
          </w:tcPr>
          <w:p w14:paraId="6A3A8C0C" w14:textId="77777777" w:rsidR="00063B62" w:rsidRPr="001141C9" w:rsidRDefault="00063B62" w:rsidP="00AF5E1C">
            <w:pPr>
              <w:pStyle w:val="TAC"/>
              <w:keepNext w:val="0"/>
              <w:keepLines w:val="0"/>
              <w:rPr>
                <w:lang w:eastAsia="zh-TW"/>
              </w:rPr>
            </w:pPr>
            <w:r w:rsidRPr="001141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31B8648" w14:textId="77777777" w:rsidR="00063B62" w:rsidRPr="001141C9" w:rsidRDefault="00063B62" w:rsidP="00AF5E1C">
            <w:pPr>
              <w:pStyle w:val="TAC"/>
              <w:keepNext w:val="0"/>
              <w:keepLines w:val="0"/>
            </w:pPr>
            <w:r w:rsidRPr="001141C9">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31FB591D" w14:textId="77777777" w:rsidR="00063B62" w:rsidRPr="001141C9" w:rsidRDefault="00063B62" w:rsidP="00AF5E1C">
            <w:pPr>
              <w:pStyle w:val="TAC"/>
              <w:keepNext w:val="0"/>
              <w:keepLines w:val="0"/>
              <w:rPr>
                <w:lang w:eastAsia="zh-CN"/>
              </w:rPr>
            </w:pPr>
          </w:p>
        </w:tc>
      </w:tr>
      <w:tr w:rsidR="00063B62" w:rsidRPr="001141C9" w14:paraId="332CC405"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34137CB4"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AA3D0D7"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vAlign w:val="center"/>
          </w:tcPr>
          <w:p w14:paraId="298FC4F0" w14:textId="77777777" w:rsidR="00063B62" w:rsidRPr="001141C9" w:rsidRDefault="00063B62" w:rsidP="00AF5E1C">
            <w:pPr>
              <w:pStyle w:val="TAC"/>
              <w:keepNext w:val="0"/>
              <w:keepLines w:val="0"/>
              <w:rPr>
                <w:lang w:eastAsia="zh-TW"/>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B82F632" w14:textId="77777777" w:rsidR="00063B62" w:rsidRPr="001141C9" w:rsidRDefault="00063B62" w:rsidP="00AF5E1C">
            <w:pPr>
              <w:pStyle w:val="TAC"/>
              <w:keepNext w:val="0"/>
              <w:keepLines w:val="0"/>
            </w:pPr>
            <w:r w:rsidRPr="001141C9">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3A2B88D2" w14:textId="77777777" w:rsidR="00063B62" w:rsidRPr="001141C9" w:rsidRDefault="00063B62" w:rsidP="00AF5E1C">
            <w:pPr>
              <w:pStyle w:val="TAC"/>
              <w:keepNext w:val="0"/>
              <w:keepLines w:val="0"/>
              <w:rPr>
                <w:lang w:eastAsia="zh-CN"/>
              </w:rPr>
            </w:pPr>
          </w:p>
        </w:tc>
      </w:tr>
      <w:tr w:rsidR="00063B62" w:rsidRPr="001141C9" w14:paraId="7846F9B9"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768C497" w14:textId="77777777" w:rsidR="00063B62" w:rsidRPr="001141C9" w:rsidRDefault="00063B62" w:rsidP="00AF5E1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694AA759" w14:textId="77777777" w:rsidR="00063B62" w:rsidRPr="001141C9" w:rsidRDefault="00063B62" w:rsidP="00AF5E1C">
            <w:pPr>
              <w:pStyle w:val="TAC"/>
              <w:keepNext w:val="0"/>
              <w:keepLines w:val="0"/>
              <w:rPr>
                <w:lang w:eastAsia="zh-CN"/>
              </w:rPr>
            </w:pPr>
          </w:p>
        </w:tc>
        <w:tc>
          <w:tcPr>
            <w:tcW w:w="963" w:type="dxa"/>
            <w:tcBorders>
              <w:left w:val="single" w:sz="4" w:space="0" w:color="auto"/>
              <w:right w:val="single" w:sz="4" w:space="0" w:color="auto"/>
            </w:tcBorders>
            <w:vAlign w:val="center"/>
          </w:tcPr>
          <w:p w14:paraId="70030102" w14:textId="77777777" w:rsidR="00063B62" w:rsidRPr="001141C9" w:rsidRDefault="00063B62" w:rsidP="00AF5E1C">
            <w:pPr>
              <w:pStyle w:val="TAC"/>
              <w:keepNext w:val="0"/>
              <w:keepLines w:val="0"/>
              <w:rPr>
                <w:lang w:eastAsia="zh-TW"/>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E4A9759" w14:textId="77777777" w:rsidR="00063B62" w:rsidRPr="001141C9" w:rsidRDefault="00063B62" w:rsidP="00AF5E1C">
            <w:pPr>
              <w:pStyle w:val="TAC"/>
              <w:keepNext w:val="0"/>
              <w:keepLines w:val="0"/>
            </w:pPr>
            <w:r w:rsidRPr="001141C9">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E9D0148" w14:textId="77777777" w:rsidR="00063B62" w:rsidRPr="001141C9" w:rsidRDefault="00063B62" w:rsidP="00AF5E1C">
            <w:pPr>
              <w:pStyle w:val="TAC"/>
              <w:keepNext w:val="0"/>
              <w:keepLines w:val="0"/>
              <w:rPr>
                <w:lang w:eastAsia="zh-CN"/>
              </w:rPr>
            </w:pPr>
          </w:p>
        </w:tc>
      </w:tr>
      <w:tr w:rsidR="00063B62" w:rsidRPr="001141C9" w14:paraId="39EB3FB1"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5E734DA" w14:textId="77777777" w:rsidR="00063B62" w:rsidRPr="001141C9" w:rsidRDefault="00063B62" w:rsidP="00AF5E1C">
            <w:pPr>
              <w:pStyle w:val="TAC"/>
              <w:keepLines w:val="0"/>
              <w:rPr>
                <w:lang w:eastAsia="zh-CN"/>
              </w:rPr>
            </w:pPr>
            <w:r w:rsidRPr="001141C9">
              <w:t>CA_n2A-n5A-n30A-n66A-n77A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1E378C5" w14:textId="77777777" w:rsidR="00063B62" w:rsidRPr="001141C9" w:rsidRDefault="00063B62" w:rsidP="00AF5E1C">
            <w:pPr>
              <w:pStyle w:val="TAC"/>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3</w:t>
            </w:r>
            <w:r w:rsidRPr="001141C9">
              <w:rPr>
                <w:rFonts w:hint="eastAsia"/>
                <w:vertAlign w:val="superscript"/>
                <w:lang w:eastAsia="zh-CN"/>
              </w:rPr>
              <w:t>,5</w:t>
            </w:r>
          </w:p>
          <w:p w14:paraId="2E9CF4C9" w14:textId="77777777" w:rsidR="00063B62" w:rsidRPr="001141C9" w:rsidRDefault="00063B62" w:rsidP="00AF5E1C">
            <w:pPr>
              <w:pStyle w:val="TAC"/>
              <w:keepLines w:val="0"/>
              <w:rPr>
                <w:rFonts w:eastAsiaTheme="minorEastAsia"/>
                <w:lang w:eastAsia="zh-CN"/>
              </w:rPr>
            </w:pPr>
            <w:r w:rsidRPr="001141C9">
              <w:rPr>
                <w:rFonts w:eastAsiaTheme="minorEastAsia"/>
                <w:lang w:eastAsia="zh-CN"/>
              </w:rPr>
              <w:t>CA_n2A-n5A</w:t>
            </w:r>
          </w:p>
          <w:p w14:paraId="566786FA" w14:textId="77777777" w:rsidR="00063B62" w:rsidRPr="001141C9" w:rsidRDefault="00063B62" w:rsidP="00AF5E1C">
            <w:pPr>
              <w:pStyle w:val="TAC"/>
              <w:keepLines w:val="0"/>
              <w:rPr>
                <w:rFonts w:eastAsiaTheme="minorEastAsia"/>
                <w:lang w:eastAsia="zh-CN"/>
              </w:rPr>
            </w:pPr>
            <w:r w:rsidRPr="001141C9">
              <w:rPr>
                <w:rFonts w:eastAsiaTheme="minorEastAsia"/>
                <w:lang w:eastAsia="zh-CN"/>
              </w:rPr>
              <w:t>CA_n2A-n30A</w:t>
            </w:r>
          </w:p>
          <w:p w14:paraId="5CB21B5B" w14:textId="77777777" w:rsidR="00063B62" w:rsidRPr="001141C9" w:rsidRDefault="00063B62" w:rsidP="00AF5E1C">
            <w:pPr>
              <w:pStyle w:val="TAC"/>
              <w:keepLines w:val="0"/>
              <w:rPr>
                <w:rFonts w:eastAsiaTheme="minorEastAsia"/>
                <w:lang w:eastAsia="zh-CN"/>
              </w:rPr>
            </w:pPr>
            <w:r w:rsidRPr="001141C9">
              <w:rPr>
                <w:rFonts w:eastAsiaTheme="minorEastAsia"/>
                <w:lang w:eastAsia="zh-CN"/>
              </w:rPr>
              <w:t>CA_n2A-n66A</w:t>
            </w:r>
          </w:p>
          <w:p w14:paraId="37D05989" w14:textId="77777777" w:rsidR="00063B62" w:rsidRPr="001141C9" w:rsidRDefault="00063B62" w:rsidP="00AF5E1C">
            <w:pPr>
              <w:pStyle w:val="TAC"/>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3</w:t>
            </w:r>
          </w:p>
          <w:p w14:paraId="4F07B0B0" w14:textId="77777777" w:rsidR="00063B62" w:rsidRPr="001141C9" w:rsidRDefault="00063B62" w:rsidP="00AF5E1C">
            <w:pPr>
              <w:pStyle w:val="TAC"/>
              <w:keepLines w:val="0"/>
              <w:rPr>
                <w:rFonts w:eastAsiaTheme="minorEastAsia"/>
                <w:lang w:eastAsia="zh-CN"/>
              </w:rPr>
            </w:pPr>
            <w:r w:rsidRPr="001141C9">
              <w:rPr>
                <w:rFonts w:eastAsiaTheme="minorEastAsia"/>
                <w:lang w:eastAsia="zh-CN"/>
              </w:rPr>
              <w:t>CA_n5A-n30A</w:t>
            </w:r>
          </w:p>
          <w:p w14:paraId="75123A8F" w14:textId="77777777" w:rsidR="00063B62" w:rsidRPr="001141C9" w:rsidRDefault="00063B62" w:rsidP="00AF5E1C">
            <w:pPr>
              <w:pStyle w:val="TAC"/>
              <w:keepLines w:val="0"/>
              <w:rPr>
                <w:rFonts w:eastAsiaTheme="minorEastAsia"/>
                <w:lang w:eastAsia="zh-CN"/>
              </w:rPr>
            </w:pPr>
            <w:r w:rsidRPr="001141C9">
              <w:rPr>
                <w:rFonts w:eastAsiaTheme="minorEastAsia"/>
                <w:lang w:eastAsia="zh-CN"/>
              </w:rPr>
              <w:t>CA_n5A-n66A</w:t>
            </w:r>
          </w:p>
          <w:p w14:paraId="575D6BFF" w14:textId="77777777" w:rsidR="00063B62" w:rsidRPr="001141C9" w:rsidRDefault="00063B62" w:rsidP="00AF5E1C">
            <w:pPr>
              <w:pStyle w:val="TAC"/>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3</w:t>
            </w:r>
          </w:p>
          <w:p w14:paraId="3604ECC7" w14:textId="77777777" w:rsidR="00063B62" w:rsidRPr="001141C9" w:rsidRDefault="00063B62" w:rsidP="00AF5E1C">
            <w:pPr>
              <w:pStyle w:val="TAC"/>
              <w:keepLines w:val="0"/>
              <w:rPr>
                <w:rFonts w:eastAsiaTheme="minorEastAsia"/>
                <w:lang w:eastAsia="zh-CN"/>
              </w:rPr>
            </w:pPr>
            <w:r w:rsidRPr="001141C9">
              <w:rPr>
                <w:rFonts w:eastAsiaTheme="minorEastAsia"/>
                <w:lang w:eastAsia="zh-CN"/>
              </w:rPr>
              <w:t>CA_n30A-n66A</w:t>
            </w:r>
          </w:p>
          <w:p w14:paraId="75FC71A5" w14:textId="77777777" w:rsidR="00063B62" w:rsidRPr="001141C9" w:rsidRDefault="00063B62" w:rsidP="00AF5E1C">
            <w:pPr>
              <w:pStyle w:val="TAC"/>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3</w:t>
            </w:r>
          </w:p>
          <w:p w14:paraId="70A0C199" w14:textId="77777777" w:rsidR="00063B62" w:rsidRPr="001141C9" w:rsidRDefault="00063B62" w:rsidP="00AF5E1C">
            <w:pPr>
              <w:pStyle w:val="TAC"/>
              <w:keepLines w:val="0"/>
            </w:pPr>
            <w:r w:rsidRPr="001141C9">
              <w:rPr>
                <w:rFonts w:eastAsiaTheme="minorEastAsia"/>
                <w:lang w:eastAsia="zh-CN"/>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622FF1C2" w14:textId="77777777" w:rsidR="00063B62" w:rsidRPr="001141C9" w:rsidRDefault="00063B62" w:rsidP="00AF5E1C">
            <w:pPr>
              <w:pStyle w:val="TAC"/>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5A7DF6" w14:textId="77777777" w:rsidR="00063B62" w:rsidRPr="001141C9" w:rsidRDefault="00063B62" w:rsidP="00AF5E1C">
            <w:pPr>
              <w:pStyle w:val="TAC"/>
              <w:keepLines w:val="0"/>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E9F2213" w14:textId="77777777" w:rsidR="00063B62" w:rsidRPr="001141C9" w:rsidRDefault="00063B62" w:rsidP="00AF5E1C">
            <w:pPr>
              <w:pStyle w:val="TAC"/>
              <w:keepLines w:val="0"/>
              <w:rPr>
                <w:lang w:eastAsia="zh-CN"/>
              </w:rPr>
            </w:pPr>
            <w:r w:rsidRPr="001141C9">
              <w:rPr>
                <w:lang w:eastAsia="zh-CN"/>
              </w:rPr>
              <w:t>0</w:t>
            </w:r>
          </w:p>
        </w:tc>
      </w:tr>
      <w:tr w:rsidR="00063B62" w:rsidRPr="001141C9" w14:paraId="7AA2BCA0"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10F74ED5" w14:textId="77777777" w:rsidR="00063B62" w:rsidRPr="001141C9" w:rsidRDefault="00063B62" w:rsidP="00AF5E1C">
            <w:pPr>
              <w:pStyle w:val="TAC"/>
              <w:keepNext w:val="0"/>
              <w:keepLines w:val="0"/>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7A97F992" w14:textId="77777777" w:rsidR="00063B62" w:rsidRPr="001141C9" w:rsidRDefault="00063B62" w:rsidP="00AF5E1C">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334E5F16" w14:textId="77777777" w:rsidR="00063B62" w:rsidRPr="001141C9" w:rsidRDefault="00063B62" w:rsidP="00AF5E1C">
            <w:pPr>
              <w:pStyle w:val="TAC"/>
              <w:keepNext w:val="0"/>
              <w:keepLines w:val="0"/>
              <w:rPr>
                <w:lang w:eastAsia="zh-TW"/>
              </w:rPr>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0A28B02" w14:textId="77777777" w:rsidR="00063B62" w:rsidRPr="001141C9" w:rsidRDefault="00063B62" w:rsidP="00AF5E1C">
            <w:pPr>
              <w:pStyle w:val="TAC"/>
              <w:keepNext w:val="0"/>
              <w:keepLines w:val="0"/>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56BBB885" w14:textId="77777777" w:rsidR="00063B62" w:rsidRPr="001141C9" w:rsidRDefault="00063B62" w:rsidP="00AF5E1C">
            <w:pPr>
              <w:pStyle w:val="TAC"/>
              <w:keepNext w:val="0"/>
              <w:keepLines w:val="0"/>
              <w:rPr>
                <w:lang w:eastAsia="zh-CN"/>
              </w:rPr>
            </w:pPr>
          </w:p>
        </w:tc>
      </w:tr>
      <w:tr w:rsidR="00063B62" w:rsidRPr="001141C9" w14:paraId="1CAC1596"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502B3F0F" w14:textId="77777777" w:rsidR="00063B62" w:rsidRPr="001141C9" w:rsidRDefault="00063B62" w:rsidP="00AF5E1C">
            <w:pPr>
              <w:pStyle w:val="TAC"/>
              <w:keepNext w:val="0"/>
              <w:keepLines w:val="0"/>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261F02E2" w14:textId="77777777" w:rsidR="00063B62" w:rsidRPr="001141C9" w:rsidRDefault="00063B62" w:rsidP="00AF5E1C">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0EBE692D" w14:textId="77777777" w:rsidR="00063B62" w:rsidRPr="001141C9" w:rsidRDefault="00063B62" w:rsidP="00AF5E1C">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9D5AB5B" w14:textId="77777777" w:rsidR="00063B62" w:rsidRPr="001141C9" w:rsidRDefault="00063B62" w:rsidP="00AF5E1C">
            <w:pPr>
              <w:pStyle w:val="TAC"/>
              <w:keepNext w:val="0"/>
              <w:keepLines w:val="0"/>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551B8AE3" w14:textId="77777777" w:rsidR="00063B62" w:rsidRPr="001141C9" w:rsidRDefault="00063B62" w:rsidP="00AF5E1C">
            <w:pPr>
              <w:pStyle w:val="TAC"/>
              <w:keepNext w:val="0"/>
              <w:keepLines w:val="0"/>
              <w:rPr>
                <w:lang w:eastAsia="zh-CN"/>
              </w:rPr>
            </w:pPr>
          </w:p>
        </w:tc>
      </w:tr>
      <w:tr w:rsidR="00063B62" w:rsidRPr="001141C9" w14:paraId="14699BBB"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10C4DD48" w14:textId="77777777" w:rsidR="00063B62" w:rsidRPr="001141C9" w:rsidRDefault="00063B62" w:rsidP="00AF5E1C">
            <w:pPr>
              <w:pStyle w:val="TAC"/>
              <w:keepNext w:val="0"/>
              <w:keepLines w:val="0"/>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6B69D910" w14:textId="77777777" w:rsidR="00063B62" w:rsidRPr="001141C9" w:rsidRDefault="00063B62" w:rsidP="00AF5E1C">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56B926B5" w14:textId="77777777" w:rsidR="00063B62" w:rsidRPr="001141C9" w:rsidRDefault="00063B62" w:rsidP="00AF5E1C">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80EDD2D" w14:textId="77777777" w:rsidR="00063B62" w:rsidRPr="001141C9" w:rsidRDefault="00063B62" w:rsidP="00AF5E1C">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0D47BEA6" w14:textId="77777777" w:rsidR="00063B62" w:rsidRPr="001141C9" w:rsidRDefault="00063B62" w:rsidP="00AF5E1C">
            <w:pPr>
              <w:pStyle w:val="TAC"/>
              <w:keepNext w:val="0"/>
              <w:keepLines w:val="0"/>
              <w:rPr>
                <w:lang w:eastAsia="zh-CN"/>
              </w:rPr>
            </w:pPr>
          </w:p>
        </w:tc>
      </w:tr>
      <w:tr w:rsidR="00063B62" w:rsidRPr="001141C9" w14:paraId="3C1910CB"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2881BF7" w14:textId="77777777" w:rsidR="00063B62" w:rsidRPr="001141C9" w:rsidRDefault="00063B62" w:rsidP="00AF5E1C">
            <w:pPr>
              <w:pStyle w:val="TAC"/>
              <w:keepNext w:val="0"/>
              <w:keepLines w:val="0"/>
              <w:rPr>
                <w:rFonts w:asciiTheme="minorBidi" w:hAnsiTheme="minorBidi" w:cstheme="minorBidi"/>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2AA5B410" w14:textId="77777777" w:rsidR="00063B62" w:rsidRPr="001141C9" w:rsidRDefault="00063B62" w:rsidP="00AF5E1C">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31F9A1C8" w14:textId="77777777" w:rsidR="00063B62" w:rsidRPr="001141C9" w:rsidRDefault="00063B62" w:rsidP="00AF5E1C">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C03292" w14:textId="77777777" w:rsidR="00063B62" w:rsidRPr="001141C9" w:rsidRDefault="00063B62" w:rsidP="00AF5E1C">
            <w:pPr>
              <w:pStyle w:val="TAC"/>
              <w:keepNext w:val="0"/>
              <w:keepLines w:val="0"/>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860FEBA" w14:textId="77777777" w:rsidR="00063B62" w:rsidRPr="001141C9" w:rsidRDefault="00063B62" w:rsidP="00AF5E1C">
            <w:pPr>
              <w:pStyle w:val="TAC"/>
              <w:keepNext w:val="0"/>
              <w:keepLines w:val="0"/>
              <w:rPr>
                <w:lang w:eastAsia="zh-CN"/>
              </w:rPr>
            </w:pPr>
          </w:p>
        </w:tc>
      </w:tr>
      <w:tr w:rsidR="00063B62" w:rsidRPr="001141C9" w14:paraId="61C9AA50"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8A612E4" w14:textId="77777777" w:rsidR="00063B62" w:rsidRPr="001141C9" w:rsidRDefault="00063B62" w:rsidP="00AF5E1C">
            <w:pPr>
              <w:pStyle w:val="TAC"/>
              <w:keepNext w:val="0"/>
              <w:keepLines w:val="0"/>
              <w:rPr>
                <w:lang w:eastAsia="zh-CN"/>
              </w:rPr>
            </w:pPr>
            <w:r w:rsidRPr="001141C9">
              <w:rPr>
                <w:lang w:eastAsia="zh-CN"/>
              </w:rPr>
              <w:t>CA_n2A-n5A-n30A-n66A-n77(2A)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62F71D3" w14:textId="77777777" w:rsidR="00063B62" w:rsidRPr="001141C9" w:rsidRDefault="00063B62" w:rsidP="00AF5E1C">
            <w:pPr>
              <w:pStyle w:val="TAC"/>
              <w:keepNext w:val="0"/>
              <w:keepLines w:val="0"/>
              <w:rPr>
                <w:rFonts w:eastAsiaTheme="minorEastAsia"/>
              </w:rPr>
            </w:pPr>
            <w:r w:rsidRPr="00DD4870">
              <w:rPr>
                <w:rFonts w:eastAsiaTheme="minorEastAsia"/>
              </w:rPr>
              <w:t>n77</w:t>
            </w:r>
            <w:r w:rsidRPr="00DD4870">
              <w:rPr>
                <w:rFonts w:eastAsiaTheme="minorEastAsia"/>
                <w:vertAlign w:val="superscript"/>
                <w:lang w:val="en-US" w:eastAsia="zh-CN"/>
              </w:rPr>
              <w:t>3,5</w:t>
            </w:r>
          </w:p>
          <w:p w14:paraId="652E5995" w14:textId="77777777" w:rsidR="00063B62" w:rsidRPr="001141C9" w:rsidRDefault="00063B62" w:rsidP="00AF5E1C">
            <w:pPr>
              <w:pStyle w:val="TAC"/>
              <w:keepNext w:val="0"/>
              <w:keepLines w:val="0"/>
              <w:rPr>
                <w:rFonts w:eastAsiaTheme="minorEastAsia"/>
              </w:rPr>
            </w:pPr>
            <w:r w:rsidRPr="001141C9">
              <w:rPr>
                <w:rFonts w:eastAsiaTheme="minorEastAsia"/>
              </w:rPr>
              <w:t>CA_n2A-n5A</w:t>
            </w:r>
          </w:p>
          <w:p w14:paraId="3E2F903B" w14:textId="77777777" w:rsidR="00063B62" w:rsidRPr="001141C9" w:rsidRDefault="00063B62" w:rsidP="00AF5E1C">
            <w:pPr>
              <w:pStyle w:val="TAC"/>
              <w:keepNext w:val="0"/>
              <w:keepLines w:val="0"/>
              <w:rPr>
                <w:rFonts w:eastAsiaTheme="minorEastAsia"/>
              </w:rPr>
            </w:pPr>
            <w:r w:rsidRPr="001141C9">
              <w:rPr>
                <w:rFonts w:eastAsiaTheme="minorEastAsia"/>
              </w:rPr>
              <w:t>CA_n2A-n30A</w:t>
            </w:r>
          </w:p>
          <w:p w14:paraId="41BCFEE0" w14:textId="77777777" w:rsidR="00063B62" w:rsidRPr="001141C9" w:rsidRDefault="00063B62" w:rsidP="00AF5E1C">
            <w:pPr>
              <w:pStyle w:val="TAC"/>
              <w:keepNext w:val="0"/>
              <w:keepLines w:val="0"/>
              <w:rPr>
                <w:rFonts w:eastAsiaTheme="minorEastAsia"/>
              </w:rPr>
            </w:pPr>
            <w:r w:rsidRPr="001141C9">
              <w:rPr>
                <w:rFonts w:eastAsiaTheme="minorEastAsia"/>
              </w:rPr>
              <w:t>CA_n2A-n66A</w:t>
            </w:r>
          </w:p>
          <w:p w14:paraId="0A8AB03E" w14:textId="77777777" w:rsidR="00063B62" w:rsidRPr="001141C9" w:rsidRDefault="00063B62" w:rsidP="00AF5E1C">
            <w:pPr>
              <w:pStyle w:val="TAC"/>
              <w:keepNext w:val="0"/>
              <w:keepLines w:val="0"/>
              <w:rPr>
                <w:rFonts w:eastAsiaTheme="minorEastAsia"/>
              </w:rPr>
            </w:pPr>
            <w:r w:rsidRPr="001141C9">
              <w:rPr>
                <w:rFonts w:eastAsiaTheme="minorEastAsia"/>
              </w:rPr>
              <w:t>CA_n2A-n77A</w:t>
            </w:r>
            <w:r w:rsidRPr="001141C9">
              <w:rPr>
                <w:rFonts w:eastAsiaTheme="minorEastAsia"/>
                <w:vertAlign w:val="superscript"/>
                <w:lang w:eastAsia="zh-CN"/>
              </w:rPr>
              <w:t>3</w:t>
            </w:r>
          </w:p>
          <w:p w14:paraId="0597FE56" w14:textId="77777777" w:rsidR="00063B62" w:rsidRPr="001141C9" w:rsidRDefault="00063B62" w:rsidP="00AF5E1C">
            <w:pPr>
              <w:pStyle w:val="TAC"/>
              <w:keepNext w:val="0"/>
              <w:keepLines w:val="0"/>
              <w:rPr>
                <w:rFonts w:eastAsiaTheme="minorEastAsia"/>
              </w:rPr>
            </w:pPr>
            <w:r w:rsidRPr="001141C9">
              <w:rPr>
                <w:rFonts w:eastAsiaTheme="minorEastAsia"/>
              </w:rPr>
              <w:t>CA_n5A-n30A</w:t>
            </w:r>
          </w:p>
          <w:p w14:paraId="3304EB7B" w14:textId="77777777" w:rsidR="00063B62" w:rsidRPr="001141C9" w:rsidRDefault="00063B62" w:rsidP="00AF5E1C">
            <w:pPr>
              <w:pStyle w:val="TAC"/>
              <w:keepNext w:val="0"/>
              <w:keepLines w:val="0"/>
              <w:rPr>
                <w:rFonts w:eastAsiaTheme="minorEastAsia"/>
              </w:rPr>
            </w:pPr>
            <w:r w:rsidRPr="001141C9">
              <w:rPr>
                <w:rFonts w:eastAsiaTheme="minorEastAsia"/>
              </w:rPr>
              <w:t>CA_n5A-n66A</w:t>
            </w:r>
          </w:p>
          <w:p w14:paraId="5ECA9709" w14:textId="77777777" w:rsidR="00063B62" w:rsidRPr="001141C9" w:rsidRDefault="00063B62" w:rsidP="00AF5E1C">
            <w:pPr>
              <w:pStyle w:val="TAC"/>
              <w:keepNext w:val="0"/>
              <w:keepLines w:val="0"/>
              <w:rPr>
                <w:rFonts w:eastAsiaTheme="minorEastAsia"/>
                <w:lang w:eastAsia="zh-CN"/>
              </w:rPr>
            </w:pPr>
            <w:r w:rsidRPr="001141C9">
              <w:rPr>
                <w:rFonts w:eastAsiaTheme="minorEastAsia"/>
              </w:rPr>
              <w:t>CA_n5A-n77A</w:t>
            </w:r>
            <w:r w:rsidRPr="001141C9">
              <w:rPr>
                <w:rFonts w:eastAsiaTheme="minorEastAsia"/>
                <w:vertAlign w:val="superscript"/>
                <w:lang w:eastAsia="zh-CN"/>
              </w:rPr>
              <w:t>3</w:t>
            </w:r>
          </w:p>
          <w:p w14:paraId="1D112DCE" w14:textId="77777777" w:rsidR="00063B62" w:rsidRPr="001141C9" w:rsidRDefault="00063B62" w:rsidP="00AF5E1C">
            <w:pPr>
              <w:pStyle w:val="TAC"/>
              <w:keepNext w:val="0"/>
              <w:keepLines w:val="0"/>
              <w:rPr>
                <w:rFonts w:eastAsiaTheme="minorEastAsia"/>
              </w:rPr>
            </w:pPr>
            <w:r w:rsidRPr="001141C9">
              <w:rPr>
                <w:rFonts w:eastAsiaTheme="minorEastAsia"/>
              </w:rPr>
              <w:t>CA_n30A-n66A</w:t>
            </w:r>
          </w:p>
          <w:p w14:paraId="37170324" w14:textId="77777777" w:rsidR="00063B62" w:rsidRPr="001141C9" w:rsidRDefault="00063B62" w:rsidP="00AF5E1C">
            <w:pPr>
              <w:pStyle w:val="TAC"/>
              <w:keepNext w:val="0"/>
              <w:keepLines w:val="0"/>
              <w:rPr>
                <w:rFonts w:eastAsiaTheme="minorEastAsia"/>
              </w:rPr>
            </w:pPr>
            <w:r w:rsidRPr="001141C9">
              <w:rPr>
                <w:rFonts w:eastAsiaTheme="minorEastAsia"/>
              </w:rPr>
              <w:t>CA_n30A-n77A</w:t>
            </w:r>
            <w:r w:rsidRPr="001141C9">
              <w:rPr>
                <w:rFonts w:eastAsiaTheme="minorEastAsia"/>
                <w:vertAlign w:val="superscript"/>
                <w:lang w:eastAsia="zh-CN"/>
              </w:rPr>
              <w:t>3</w:t>
            </w:r>
          </w:p>
          <w:p w14:paraId="08E0449D" w14:textId="77777777" w:rsidR="00063B62" w:rsidRPr="001141C9" w:rsidRDefault="00063B62" w:rsidP="00AF5E1C">
            <w:pPr>
              <w:pStyle w:val="TAC"/>
              <w:keepNext w:val="0"/>
              <w:keepLines w:val="0"/>
            </w:pPr>
            <w:r w:rsidRPr="001141C9">
              <w:rPr>
                <w:rFonts w:eastAsiaTheme="minorEastAsia"/>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1EB4E7EB" w14:textId="77777777" w:rsidR="00063B62" w:rsidRPr="001141C9" w:rsidRDefault="00063B62" w:rsidP="00AF5E1C">
            <w:pPr>
              <w:pStyle w:val="TAC"/>
              <w:keepNext w:val="0"/>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31F4A5" w14:textId="77777777" w:rsidR="00063B62" w:rsidRPr="001141C9" w:rsidRDefault="00063B62" w:rsidP="00AF5E1C">
            <w:pPr>
              <w:pStyle w:val="TAC"/>
              <w:keepNext w:val="0"/>
              <w:keepLines w:val="0"/>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083225A" w14:textId="77777777" w:rsidR="00063B62" w:rsidRPr="001141C9" w:rsidRDefault="00063B62" w:rsidP="00AF5E1C">
            <w:pPr>
              <w:pStyle w:val="TAC"/>
              <w:keepNext w:val="0"/>
              <w:keepLines w:val="0"/>
              <w:rPr>
                <w:lang w:eastAsia="zh-CN"/>
              </w:rPr>
            </w:pPr>
            <w:r w:rsidRPr="001141C9">
              <w:rPr>
                <w:lang w:eastAsia="zh-CN"/>
              </w:rPr>
              <w:t>0</w:t>
            </w:r>
          </w:p>
        </w:tc>
      </w:tr>
      <w:tr w:rsidR="00063B62" w:rsidRPr="001141C9" w14:paraId="136748CF"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1097B42E" w14:textId="77777777" w:rsidR="00063B62" w:rsidRPr="001141C9" w:rsidRDefault="00063B62" w:rsidP="00AF5E1C">
            <w:pPr>
              <w:pStyle w:val="TAC"/>
              <w:keepNext w:val="0"/>
              <w:keepLines w:val="0"/>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26E7F884" w14:textId="77777777" w:rsidR="00063B62" w:rsidRPr="001141C9" w:rsidRDefault="00063B62" w:rsidP="00AF5E1C">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2C35B573" w14:textId="77777777" w:rsidR="00063B62" w:rsidRPr="001141C9" w:rsidRDefault="00063B62" w:rsidP="00AF5E1C">
            <w:pPr>
              <w:pStyle w:val="TAC"/>
              <w:keepNext w:val="0"/>
              <w:keepLines w:val="0"/>
              <w:rPr>
                <w:lang w:eastAsia="zh-TW"/>
              </w:rPr>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7EB9EC" w14:textId="77777777" w:rsidR="00063B62" w:rsidRPr="001141C9" w:rsidRDefault="00063B62" w:rsidP="00AF5E1C">
            <w:pPr>
              <w:pStyle w:val="TAC"/>
              <w:keepNext w:val="0"/>
              <w:keepLines w:val="0"/>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4FAF4E9A" w14:textId="77777777" w:rsidR="00063B62" w:rsidRPr="001141C9" w:rsidRDefault="00063B62" w:rsidP="00AF5E1C">
            <w:pPr>
              <w:pStyle w:val="TAC"/>
              <w:keepNext w:val="0"/>
              <w:keepLines w:val="0"/>
              <w:rPr>
                <w:lang w:eastAsia="zh-CN"/>
              </w:rPr>
            </w:pPr>
          </w:p>
        </w:tc>
      </w:tr>
      <w:tr w:rsidR="00063B62" w:rsidRPr="001141C9" w14:paraId="11D7414D"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7C60DF06" w14:textId="77777777" w:rsidR="00063B62" w:rsidRPr="001141C9" w:rsidRDefault="00063B62" w:rsidP="00AF5E1C">
            <w:pPr>
              <w:pStyle w:val="TAC"/>
              <w:keepNext w:val="0"/>
              <w:keepLines w:val="0"/>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2B58E15E" w14:textId="77777777" w:rsidR="00063B62" w:rsidRPr="001141C9" w:rsidRDefault="00063B62" w:rsidP="00AF5E1C">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0BCA941D" w14:textId="77777777" w:rsidR="00063B62" w:rsidRPr="001141C9" w:rsidRDefault="00063B62" w:rsidP="00AF5E1C">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A0E284" w14:textId="77777777" w:rsidR="00063B62" w:rsidRPr="001141C9" w:rsidRDefault="00063B62" w:rsidP="00AF5E1C">
            <w:pPr>
              <w:pStyle w:val="TAC"/>
              <w:keepNext w:val="0"/>
              <w:keepLines w:val="0"/>
              <w:rPr>
                <w:lang w:eastAsia="zh-CN"/>
              </w:rPr>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381ED4D2" w14:textId="77777777" w:rsidR="00063B62" w:rsidRPr="001141C9" w:rsidRDefault="00063B62" w:rsidP="00AF5E1C">
            <w:pPr>
              <w:pStyle w:val="TAC"/>
              <w:keepNext w:val="0"/>
              <w:keepLines w:val="0"/>
              <w:rPr>
                <w:lang w:eastAsia="zh-CN"/>
              </w:rPr>
            </w:pPr>
          </w:p>
        </w:tc>
      </w:tr>
      <w:tr w:rsidR="00063B62" w:rsidRPr="001141C9" w14:paraId="1EFE6A50"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09F0E59E" w14:textId="77777777" w:rsidR="00063B62" w:rsidRPr="001141C9" w:rsidRDefault="00063B62" w:rsidP="00AF5E1C">
            <w:pPr>
              <w:pStyle w:val="TAC"/>
              <w:keepNext w:val="0"/>
              <w:keepLines w:val="0"/>
              <w:rPr>
                <w:rFonts w:asciiTheme="minorBidi" w:hAnsiTheme="minorBidi" w:cstheme="minorBidi"/>
                <w:lang w:eastAsia="zh-CN"/>
              </w:rPr>
            </w:pPr>
          </w:p>
        </w:tc>
        <w:tc>
          <w:tcPr>
            <w:tcW w:w="2036" w:type="dxa"/>
            <w:tcBorders>
              <w:top w:val="nil"/>
              <w:left w:val="single" w:sz="4" w:space="0" w:color="auto"/>
              <w:bottom w:val="nil"/>
              <w:right w:val="single" w:sz="4" w:space="0" w:color="auto"/>
            </w:tcBorders>
            <w:shd w:val="clear" w:color="auto" w:fill="auto"/>
            <w:vAlign w:val="center"/>
          </w:tcPr>
          <w:p w14:paraId="79A58C2D" w14:textId="77777777" w:rsidR="00063B62" w:rsidRPr="001141C9" w:rsidRDefault="00063B62" w:rsidP="00AF5E1C">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5EFF99E0" w14:textId="77777777" w:rsidR="00063B62" w:rsidRPr="001141C9" w:rsidRDefault="00063B62" w:rsidP="00AF5E1C">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BF0636" w14:textId="77777777" w:rsidR="00063B62" w:rsidRPr="001141C9" w:rsidRDefault="00063B62" w:rsidP="00AF5E1C">
            <w:pPr>
              <w:pStyle w:val="TAC"/>
              <w:keepNext w:val="0"/>
              <w:keepLines w:val="0"/>
              <w:rPr>
                <w:lang w:eastAsia="zh-CN"/>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515E054E" w14:textId="77777777" w:rsidR="00063B62" w:rsidRPr="001141C9" w:rsidRDefault="00063B62" w:rsidP="00AF5E1C">
            <w:pPr>
              <w:pStyle w:val="TAC"/>
              <w:keepNext w:val="0"/>
              <w:keepLines w:val="0"/>
              <w:rPr>
                <w:lang w:eastAsia="zh-CN"/>
              </w:rPr>
            </w:pPr>
          </w:p>
        </w:tc>
      </w:tr>
      <w:tr w:rsidR="00063B62" w:rsidRPr="001141C9" w14:paraId="357F1ED7"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14144E6" w14:textId="77777777" w:rsidR="00063B62" w:rsidRPr="001141C9" w:rsidRDefault="00063B62" w:rsidP="00AF5E1C">
            <w:pPr>
              <w:pStyle w:val="TAC"/>
              <w:keepNext w:val="0"/>
              <w:keepLines w:val="0"/>
              <w:rPr>
                <w:rFonts w:asciiTheme="minorBidi" w:hAnsiTheme="minorBidi" w:cstheme="minorBidi"/>
                <w:lang w:eastAsia="zh-CN"/>
              </w:rPr>
            </w:pPr>
          </w:p>
        </w:tc>
        <w:tc>
          <w:tcPr>
            <w:tcW w:w="2036" w:type="dxa"/>
            <w:tcBorders>
              <w:top w:val="nil"/>
              <w:left w:val="single" w:sz="4" w:space="0" w:color="auto"/>
              <w:bottom w:val="single" w:sz="4" w:space="0" w:color="auto"/>
              <w:right w:val="single" w:sz="4" w:space="0" w:color="auto"/>
            </w:tcBorders>
            <w:shd w:val="clear" w:color="auto" w:fill="auto"/>
            <w:vAlign w:val="center"/>
          </w:tcPr>
          <w:p w14:paraId="5FFCEA1E" w14:textId="77777777" w:rsidR="00063B62" w:rsidRPr="001141C9" w:rsidRDefault="00063B62" w:rsidP="00AF5E1C">
            <w:pPr>
              <w:pStyle w:val="TAC"/>
              <w:keepNext w:val="0"/>
              <w:keepLines w:val="0"/>
              <w:rPr>
                <w:rFonts w:asciiTheme="minorBidi" w:hAnsiTheme="minorBidi" w:cstheme="minorBidi"/>
              </w:rPr>
            </w:pPr>
          </w:p>
        </w:tc>
        <w:tc>
          <w:tcPr>
            <w:tcW w:w="963" w:type="dxa"/>
            <w:tcBorders>
              <w:left w:val="single" w:sz="4" w:space="0" w:color="auto"/>
              <w:right w:val="single" w:sz="4" w:space="0" w:color="auto"/>
            </w:tcBorders>
            <w:vAlign w:val="center"/>
          </w:tcPr>
          <w:p w14:paraId="04AE7471" w14:textId="77777777" w:rsidR="00063B62" w:rsidRPr="001141C9" w:rsidRDefault="00063B62" w:rsidP="00AF5E1C">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B5C9F9" w14:textId="77777777" w:rsidR="00063B62" w:rsidRPr="001141C9" w:rsidRDefault="00063B62" w:rsidP="00AF5E1C">
            <w:pPr>
              <w:pStyle w:val="TAC"/>
              <w:keepNext w:val="0"/>
              <w:keepLines w:val="0"/>
              <w:rPr>
                <w:lang w:eastAsia="zh-CN"/>
              </w:rPr>
            </w:pPr>
            <w:r w:rsidRPr="001141C9">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601234C4" w14:textId="77777777" w:rsidR="00063B62" w:rsidRPr="001141C9" w:rsidRDefault="00063B62" w:rsidP="00AF5E1C">
            <w:pPr>
              <w:pStyle w:val="TAC"/>
              <w:keepNext w:val="0"/>
              <w:keepLines w:val="0"/>
              <w:rPr>
                <w:lang w:eastAsia="zh-CN"/>
              </w:rPr>
            </w:pPr>
          </w:p>
        </w:tc>
      </w:tr>
      <w:tr w:rsidR="00063B62" w:rsidRPr="001141C9" w14:paraId="22625109"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8CEFD90" w14:textId="77777777" w:rsidR="00063B62" w:rsidRPr="001141C9" w:rsidRDefault="00063B62" w:rsidP="00AF5E1C">
            <w:pPr>
              <w:pStyle w:val="TAC"/>
              <w:keepNext w:val="0"/>
              <w:keepLines w:val="0"/>
            </w:pPr>
            <w:r w:rsidRPr="001141C9">
              <w:rPr>
                <w:lang w:eastAsia="zh-CN"/>
              </w:rPr>
              <w:t>CA_n2A-n5A-n48A-n66A-n77A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7E266E2" w14:textId="77777777" w:rsidR="00063B62" w:rsidRPr="001141C9" w:rsidRDefault="00063B62" w:rsidP="00AF5E1C">
            <w:pPr>
              <w:spacing w:after="0"/>
              <w:jc w:val="center"/>
              <w:rPr>
                <w:rFonts w:ascii="Arial" w:eastAsiaTheme="minorEastAsia" w:hAnsi="Arial"/>
                <w:sz w:val="18"/>
              </w:rPr>
            </w:pPr>
            <w:r w:rsidRPr="001141C9">
              <w:rPr>
                <w:rFonts w:ascii="Arial" w:eastAsiaTheme="minorEastAsia" w:hAnsi="Arial"/>
                <w:sz w:val="18"/>
              </w:rPr>
              <w:t>n77</w:t>
            </w:r>
            <w:r w:rsidRPr="001141C9">
              <w:rPr>
                <w:rFonts w:ascii="Arial" w:eastAsiaTheme="minorEastAsia" w:hAnsi="Arial"/>
                <w:sz w:val="18"/>
                <w:vertAlign w:val="superscript"/>
                <w:lang w:eastAsia="zh-CN"/>
              </w:rPr>
              <w:t>3,5</w:t>
            </w:r>
          </w:p>
          <w:p w14:paraId="7391E9AE" w14:textId="77777777" w:rsidR="00063B62" w:rsidRPr="001141C9" w:rsidRDefault="00063B62" w:rsidP="00AF5E1C">
            <w:pPr>
              <w:spacing w:after="0"/>
              <w:jc w:val="center"/>
              <w:rPr>
                <w:rFonts w:ascii="Arial" w:hAnsi="Arial"/>
                <w:sz w:val="18"/>
                <w:lang w:eastAsia="en-GB"/>
              </w:rPr>
            </w:pPr>
            <w:r w:rsidRPr="001141C9">
              <w:rPr>
                <w:rFonts w:ascii="Arial" w:hAnsi="Arial"/>
                <w:sz w:val="18"/>
              </w:rPr>
              <w:t>CA_n2A-n5A</w:t>
            </w:r>
          </w:p>
          <w:p w14:paraId="3FBEA289" w14:textId="77777777" w:rsidR="00063B62" w:rsidRPr="001141C9" w:rsidRDefault="00063B62" w:rsidP="00AF5E1C">
            <w:pPr>
              <w:spacing w:after="0"/>
              <w:jc w:val="center"/>
              <w:rPr>
                <w:rFonts w:ascii="Arial" w:hAnsi="Arial"/>
                <w:sz w:val="18"/>
              </w:rPr>
            </w:pPr>
            <w:r w:rsidRPr="001141C9">
              <w:rPr>
                <w:rFonts w:ascii="Arial" w:hAnsi="Arial"/>
                <w:sz w:val="18"/>
              </w:rPr>
              <w:t>CA_n2A-n48A</w:t>
            </w:r>
          </w:p>
          <w:p w14:paraId="0F6E3205" w14:textId="77777777" w:rsidR="00063B62" w:rsidRPr="001141C9" w:rsidRDefault="00063B62" w:rsidP="00AF5E1C">
            <w:pPr>
              <w:spacing w:after="0"/>
              <w:jc w:val="center"/>
              <w:rPr>
                <w:rFonts w:ascii="Arial" w:hAnsi="Arial"/>
                <w:sz w:val="18"/>
              </w:rPr>
            </w:pPr>
            <w:r w:rsidRPr="001141C9">
              <w:rPr>
                <w:rFonts w:ascii="Arial" w:hAnsi="Arial"/>
                <w:sz w:val="18"/>
              </w:rPr>
              <w:t>CA_n2A-n66A</w:t>
            </w:r>
          </w:p>
          <w:p w14:paraId="1181B1E7" w14:textId="77777777" w:rsidR="00063B62" w:rsidRPr="001141C9" w:rsidRDefault="00063B62" w:rsidP="00AF5E1C">
            <w:pPr>
              <w:spacing w:after="0"/>
              <w:jc w:val="center"/>
              <w:rPr>
                <w:rFonts w:ascii="Arial" w:hAnsi="Arial"/>
                <w:sz w:val="18"/>
              </w:rPr>
            </w:pPr>
            <w:r w:rsidRPr="001141C9">
              <w:rPr>
                <w:rFonts w:ascii="Arial" w:hAnsi="Arial"/>
                <w:sz w:val="18"/>
              </w:rPr>
              <w:t>CA_n2A-n77A</w:t>
            </w:r>
            <w:r w:rsidRPr="001141C9">
              <w:rPr>
                <w:rFonts w:ascii="Arial" w:eastAsiaTheme="minorEastAsia" w:hAnsi="Arial"/>
                <w:sz w:val="18"/>
                <w:vertAlign w:val="superscript"/>
                <w:lang w:eastAsia="zh-CN"/>
              </w:rPr>
              <w:t>3</w:t>
            </w:r>
          </w:p>
          <w:p w14:paraId="3792945B" w14:textId="77777777" w:rsidR="00063B62" w:rsidRPr="001141C9" w:rsidRDefault="00063B62" w:rsidP="00AF5E1C">
            <w:pPr>
              <w:spacing w:after="0"/>
              <w:jc w:val="center"/>
              <w:rPr>
                <w:rFonts w:ascii="Arial" w:hAnsi="Arial"/>
                <w:sz w:val="18"/>
              </w:rPr>
            </w:pPr>
            <w:r w:rsidRPr="001141C9">
              <w:rPr>
                <w:rFonts w:ascii="Arial" w:hAnsi="Arial"/>
                <w:sz w:val="18"/>
              </w:rPr>
              <w:t>CA_n5A-n48A</w:t>
            </w:r>
          </w:p>
          <w:p w14:paraId="0D522BB2" w14:textId="77777777" w:rsidR="00063B62" w:rsidRPr="001141C9" w:rsidRDefault="00063B62" w:rsidP="00AF5E1C">
            <w:pPr>
              <w:spacing w:after="0"/>
              <w:jc w:val="center"/>
              <w:rPr>
                <w:rFonts w:ascii="Arial" w:hAnsi="Arial"/>
                <w:sz w:val="18"/>
              </w:rPr>
            </w:pPr>
            <w:r w:rsidRPr="001141C9">
              <w:rPr>
                <w:rFonts w:ascii="Arial" w:hAnsi="Arial"/>
                <w:sz w:val="18"/>
              </w:rPr>
              <w:t>CA_n5A-n66A</w:t>
            </w:r>
          </w:p>
          <w:p w14:paraId="24630DD4" w14:textId="77777777" w:rsidR="00063B62" w:rsidRPr="001141C9" w:rsidRDefault="00063B62" w:rsidP="00AF5E1C">
            <w:pPr>
              <w:spacing w:after="0"/>
              <w:jc w:val="center"/>
              <w:rPr>
                <w:rFonts w:ascii="Arial" w:hAnsi="Arial"/>
                <w:sz w:val="18"/>
              </w:rPr>
            </w:pPr>
            <w:r w:rsidRPr="001141C9">
              <w:rPr>
                <w:rFonts w:ascii="Arial" w:hAnsi="Arial"/>
                <w:sz w:val="18"/>
              </w:rPr>
              <w:t>CA_n5A-n77A</w:t>
            </w:r>
            <w:r w:rsidRPr="001141C9">
              <w:rPr>
                <w:rFonts w:ascii="Arial" w:eastAsiaTheme="minorEastAsia" w:hAnsi="Arial"/>
                <w:sz w:val="18"/>
                <w:vertAlign w:val="superscript"/>
                <w:lang w:eastAsia="zh-CN"/>
              </w:rPr>
              <w:t>3</w:t>
            </w:r>
          </w:p>
          <w:p w14:paraId="07164068" w14:textId="77777777" w:rsidR="00063B62" w:rsidRPr="001141C9" w:rsidRDefault="00063B62" w:rsidP="00AF5E1C">
            <w:pPr>
              <w:spacing w:after="0"/>
              <w:jc w:val="center"/>
              <w:rPr>
                <w:rFonts w:ascii="Arial" w:hAnsi="Arial"/>
                <w:sz w:val="18"/>
              </w:rPr>
            </w:pPr>
            <w:r w:rsidRPr="001141C9">
              <w:rPr>
                <w:rFonts w:ascii="Arial" w:hAnsi="Arial"/>
                <w:sz w:val="18"/>
              </w:rPr>
              <w:t>CA_n48A-n66A</w:t>
            </w:r>
          </w:p>
          <w:p w14:paraId="7BB186B5" w14:textId="77777777" w:rsidR="00063B62" w:rsidRPr="001141C9" w:rsidRDefault="00063B62" w:rsidP="00AF5E1C">
            <w:pPr>
              <w:pStyle w:val="TAC"/>
              <w:keepNext w:val="0"/>
              <w:keepLines w:val="0"/>
            </w:pPr>
            <w:r w:rsidRPr="001141C9">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6489BF0B" w14:textId="77777777" w:rsidR="00063B62" w:rsidRPr="001141C9" w:rsidRDefault="00063B62" w:rsidP="00AF5E1C">
            <w:pPr>
              <w:pStyle w:val="TAC"/>
              <w:keepNext w:val="0"/>
              <w:keepLines w:val="0"/>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72FB6A" w14:textId="77777777" w:rsidR="00063B62" w:rsidRPr="001141C9" w:rsidRDefault="00063B62" w:rsidP="00AF5E1C">
            <w:pPr>
              <w:pStyle w:val="TAC"/>
              <w:keepNext w:val="0"/>
              <w:keepLines w:val="0"/>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D23D2FF" w14:textId="77777777" w:rsidR="00063B62" w:rsidRPr="001141C9" w:rsidRDefault="00063B62" w:rsidP="00AF5E1C">
            <w:pPr>
              <w:pStyle w:val="TAC"/>
              <w:keepNext w:val="0"/>
              <w:keepLines w:val="0"/>
              <w:rPr>
                <w:lang w:eastAsia="zh-CN"/>
              </w:rPr>
            </w:pPr>
            <w:r w:rsidRPr="001141C9">
              <w:rPr>
                <w:rFonts w:hint="eastAsia"/>
                <w:lang w:eastAsia="zh-CN"/>
              </w:rPr>
              <w:t>0</w:t>
            </w:r>
          </w:p>
        </w:tc>
      </w:tr>
      <w:tr w:rsidR="00063B62" w:rsidRPr="001141C9" w14:paraId="161C6AB3"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30CB9C4A"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E378A71"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03C6D670" w14:textId="77777777" w:rsidR="00063B62" w:rsidRPr="001141C9" w:rsidRDefault="00063B62" w:rsidP="00AF5E1C">
            <w:pPr>
              <w:pStyle w:val="TAC"/>
              <w:keepNext w:val="0"/>
              <w:keepLines w:val="0"/>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E1D41CD" w14:textId="77777777" w:rsidR="00063B62" w:rsidRPr="001141C9" w:rsidRDefault="00063B62" w:rsidP="00AF5E1C">
            <w:pPr>
              <w:pStyle w:val="TAC"/>
              <w:keepNext w:val="0"/>
              <w:keepLines w:val="0"/>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437261BD" w14:textId="77777777" w:rsidR="00063B62" w:rsidRPr="001141C9" w:rsidRDefault="00063B62" w:rsidP="00AF5E1C">
            <w:pPr>
              <w:pStyle w:val="TAC"/>
              <w:keepNext w:val="0"/>
              <w:keepLines w:val="0"/>
              <w:rPr>
                <w:lang w:eastAsia="zh-CN"/>
              </w:rPr>
            </w:pPr>
          </w:p>
        </w:tc>
      </w:tr>
      <w:tr w:rsidR="00063B62" w:rsidRPr="001141C9" w14:paraId="6B1D585D"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5B36231A"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6ED80A0"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206C4E59" w14:textId="77777777" w:rsidR="00063B62" w:rsidRPr="001141C9" w:rsidRDefault="00063B62" w:rsidP="00AF5E1C">
            <w:pPr>
              <w:pStyle w:val="TAC"/>
              <w:keepNext w:val="0"/>
              <w:keepLines w:val="0"/>
            </w:pPr>
            <w:r w:rsidRPr="001141C9">
              <w:rPr>
                <w:lang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066619" w14:textId="77777777" w:rsidR="00063B62" w:rsidRPr="001141C9" w:rsidRDefault="00063B62" w:rsidP="00AF5E1C">
            <w:pPr>
              <w:pStyle w:val="TAC"/>
              <w:keepNext w:val="0"/>
              <w:keepLines w:val="0"/>
              <w:rPr>
                <w:lang w:bidi="ar"/>
              </w:rPr>
            </w:pPr>
            <w:r w:rsidRPr="001141C9">
              <w:rPr>
                <w:lang w:eastAsia="zh-CN"/>
              </w:rPr>
              <w:t xml:space="preserve">5, 10, 15, 20, 40, </w:t>
            </w:r>
            <w:r w:rsidRPr="001141C9">
              <w:rPr>
                <w:lang w:eastAsia="zh-CN" w:bidi="ar"/>
              </w:rPr>
              <w:t>50</w:t>
            </w:r>
            <w:r w:rsidRPr="001141C9">
              <w:rPr>
                <w:vertAlign w:val="superscript"/>
                <w:lang w:eastAsia="zh-CN" w:bidi="ar"/>
              </w:rPr>
              <w:t>6</w:t>
            </w:r>
            <w:r w:rsidRPr="001141C9">
              <w:rPr>
                <w:lang w:eastAsia="zh-CN" w:bidi="ar"/>
              </w:rPr>
              <w:t>, 60</w:t>
            </w:r>
            <w:r w:rsidRPr="001141C9">
              <w:rPr>
                <w:vertAlign w:val="superscript"/>
                <w:lang w:eastAsia="zh-CN" w:bidi="ar"/>
              </w:rPr>
              <w:t>6</w:t>
            </w:r>
            <w:r w:rsidRPr="001141C9">
              <w:rPr>
                <w:lang w:eastAsia="zh-CN" w:bidi="ar"/>
              </w:rPr>
              <w:t>, 70</w:t>
            </w:r>
            <w:r w:rsidRPr="001141C9">
              <w:rPr>
                <w:vertAlign w:val="superscript"/>
                <w:lang w:eastAsia="zh-CN" w:bidi="ar"/>
              </w:rPr>
              <w:t>6</w:t>
            </w:r>
            <w:r w:rsidRPr="001141C9">
              <w:rPr>
                <w:lang w:eastAsia="zh-CN" w:bidi="ar"/>
              </w:rPr>
              <w:t>, 80</w:t>
            </w:r>
            <w:r w:rsidRPr="001141C9">
              <w:rPr>
                <w:vertAlign w:val="superscript"/>
                <w:lang w:eastAsia="zh-CN" w:bidi="ar"/>
              </w:rPr>
              <w:t>6</w:t>
            </w:r>
            <w:r w:rsidRPr="001141C9">
              <w:rPr>
                <w:lang w:eastAsia="zh-CN" w:bidi="ar"/>
              </w:rPr>
              <w:t>, 90</w:t>
            </w:r>
            <w:r w:rsidRPr="001141C9">
              <w:rPr>
                <w:vertAlign w:val="superscript"/>
                <w:lang w:eastAsia="zh-CN" w:bidi="ar"/>
              </w:rPr>
              <w:t>6</w:t>
            </w:r>
            <w:r w:rsidRPr="001141C9">
              <w:rPr>
                <w:lang w:eastAsia="zh-CN" w:bidi="ar"/>
              </w:rPr>
              <w:t>, 100</w:t>
            </w:r>
            <w:r w:rsidRPr="001141C9">
              <w:rPr>
                <w:vertAlign w:val="superscript"/>
                <w:lang w:eastAsia="zh-CN" w:bidi="ar"/>
              </w:rPr>
              <w:t>6</w:t>
            </w:r>
          </w:p>
        </w:tc>
        <w:tc>
          <w:tcPr>
            <w:tcW w:w="1849" w:type="dxa"/>
            <w:tcBorders>
              <w:top w:val="nil"/>
              <w:left w:val="single" w:sz="4" w:space="0" w:color="auto"/>
              <w:bottom w:val="nil"/>
              <w:right w:val="single" w:sz="4" w:space="0" w:color="auto"/>
            </w:tcBorders>
            <w:shd w:val="clear" w:color="auto" w:fill="auto"/>
            <w:vAlign w:val="center"/>
          </w:tcPr>
          <w:p w14:paraId="6E87CF01" w14:textId="77777777" w:rsidR="00063B62" w:rsidRPr="001141C9" w:rsidRDefault="00063B62" w:rsidP="00AF5E1C">
            <w:pPr>
              <w:pStyle w:val="TAC"/>
              <w:keepNext w:val="0"/>
              <w:keepLines w:val="0"/>
              <w:rPr>
                <w:lang w:eastAsia="zh-CN"/>
              </w:rPr>
            </w:pPr>
          </w:p>
        </w:tc>
      </w:tr>
      <w:tr w:rsidR="00063B62" w:rsidRPr="001141C9" w14:paraId="2C86AF36"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5FD3E37D"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ECB2E6A"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33C089F3" w14:textId="77777777" w:rsidR="00063B62" w:rsidRPr="001141C9" w:rsidRDefault="00063B62" w:rsidP="00AF5E1C">
            <w:pPr>
              <w:pStyle w:val="TAC"/>
              <w:keepNext w:val="0"/>
              <w:keepLines w:val="0"/>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790943" w14:textId="77777777" w:rsidR="00063B62" w:rsidRPr="001141C9" w:rsidRDefault="00063B62" w:rsidP="00AF5E1C">
            <w:pPr>
              <w:pStyle w:val="TAC"/>
              <w:keepNext w:val="0"/>
              <w:keepLines w:val="0"/>
              <w:rPr>
                <w:lang w:bidi="ar"/>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4A655550" w14:textId="77777777" w:rsidR="00063B62" w:rsidRPr="001141C9" w:rsidRDefault="00063B62" w:rsidP="00AF5E1C">
            <w:pPr>
              <w:pStyle w:val="TAC"/>
              <w:keepNext w:val="0"/>
              <w:keepLines w:val="0"/>
              <w:rPr>
                <w:lang w:eastAsia="zh-CN"/>
              </w:rPr>
            </w:pPr>
          </w:p>
        </w:tc>
      </w:tr>
      <w:tr w:rsidR="00063B62" w:rsidRPr="001141C9" w14:paraId="5775142F"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45FC7997" w14:textId="77777777" w:rsidR="00063B62" w:rsidRPr="001141C9" w:rsidRDefault="00063B62" w:rsidP="00AF5E1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01D180EF"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5D4BF397" w14:textId="77777777" w:rsidR="00063B62" w:rsidRPr="001141C9" w:rsidRDefault="00063B62" w:rsidP="00AF5E1C">
            <w:pPr>
              <w:pStyle w:val="TAC"/>
              <w:keepNext w:val="0"/>
              <w:keepLines w:val="0"/>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CCCC7D" w14:textId="77777777" w:rsidR="00063B62" w:rsidRPr="001141C9" w:rsidRDefault="00063B62" w:rsidP="00AF5E1C">
            <w:pPr>
              <w:pStyle w:val="TAC"/>
              <w:keepNext w:val="0"/>
              <w:keepLines w:val="0"/>
              <w:rPr>
                <w:lang w:bidi="ar"/>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CCD9FB7" w14:textId="77777777" w:rsidR="00063B62" w:rsidRPr="001141C9" w:rsidRDefault="00063B62" w:rsidP="00AF5E1C">
            <w:pPr>
              <w:pStyle w:val="TAC"/>
              <w:keepNext w:val="0"/>
              <w:keepLines w:val="0"/>
              <w:rPr>
                <w:lang w:eastAsia="zh-CN"/>
              </w:rPr>
            </w:pPr>
          </w:p>
        </w:tc>
      </w:tr>
      <w:tr w:rsidR="00063B62" w:rsidRPr="001141C9" w14:paraId="55CCEA08"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41942DB5" w14:textId="77777777" w:rsidR="00063B62" w:rsidRPr="001141C9" w:rsidRDefault="00063B62" w:rsidP="00AF5E1C">
            <w:pPr>
              <w:pStyle w:val="TAC"/>
              <w:keepNext w:val="0"/>
              <w:keepLines w:val="0"/>
            </w:pPr>
          </w:p>
        </w:tc>
        <w:tc>
          <w:tcPr>
            <w:tcW w:w="2036" w:type="dxa"/>
            <w:tcBorders>
              <w:top w:val="single" w:sz="4" w:space="0" w:color="auto"/>
              <w:left w:val="single" w:sz="4" w:space="0" w:color="auto"/>
              <w:bottom w:val="nil"/>
              <w:right w:val="single" w:sz="4" w:space="0" w:color="auto"/>
            </w:tcBorders>
            <w:shd w:val="clear" w:color="auto" w:fill="auto"/>
            <w:vAlign w:val="center"/>
          </w:tcPr>
          <w:p w14:paraId="6CAA6267" w14:textId="77777777" w:rsidR="00063B62" w:rsidRDefault="00063B62" w:rsidP="00AF5E1C">
            <w:pPr>
              <w:keepNext/>
              <w:keepLines/>
              <w:spacing w:after="0" w:line="256" w:lineRule="auto"/>
              <w:jc w:val="center"/>
              <w:rPr>
                <w:rFonts w:ascii="Arial" w:hAnsi="Arial"/>
                <w:sz w:val="18"/>
                <w:lang w:eastAsia="en-GB"/>
              </w:rPr>
            </w:pPr>
            <w:r>
              <w:rPr>
                <w:rFonts w:ascii="Arial" w:hAnsi="Arial"/>
                <w:sz w:val="18"/>
              </w:rPr>
              <w:t>CA_n2A-n5A</w:t>
            </w:r>
          </w:p>
          <w:p w14:paraId="5F8DE79A" w14:textId="77777777" w:rsidR="00063B62" w:rsidRDefault="00063B62" w:rsidP="00AF5E1C">
            <w:pPr>
              <w:keepNext/>
              <w:keepLines/>
              <w:spacing w:after="0" w:line="256" w:lineRule="auto"/>
              <w:jc w:val="center"/>
              <w:rPr>
                <w:rFonts w:ascii="Arial" w:hAnsi="Arial"/>
                <w:sz w:val="18"/>
              </w:rPr>
            </w:pPr>
            <w:r>
              <w:rPr>
                <w:rFonts w:ascii="Arial" w:hAnsi="Arial"/>
                <w:sz w:val="18"/>
              </w:rPr>
              <w:t>CA_n2A-n48A</w:t>
            </w:r>
          </w:p>
          <w:p w14:paraId="61FAE538" w14:textId="77777777" w:rsidR="00063B62" w:rsidRDefault="00063B62" w:rsidP="00AF5E1C">
            <w:pPr>
              <w:keepNext/>
              <w:keepLines/>
              <w:spacing w:after="0" w:line="256" w:lineRule="auto"/>
              <w:jc w:val="center"/>
              <w:rPr>
                <w:rFonts w:ascii="Arial" w:hAnsi="Arial"/>
                <w:sz w:val="18"/>
              </w:rPr>
            </w:pPr>
            <w:r>
              <w:rPr>
                <w:rFonts w:ascii="Arial" w:hAnsi="Arial"/>
                <w:sz w:val="18"/>
              </w:rPr>
              <w:t>CA_n2A-n66A</w:t>
            </w:r>
          </w:p>
          <w:p w14:paraId="71389338" w14:textId="77777777" w:rsidR="00063B62" w:rsidRDefault="00063B62" w:rsidP="00AF5E1C">
            <w:pPr>
              <w:keepNext/>
              <w:keepLines/>
              <w:spacing w:after="0" w:line="256" w:lineRule="auto"/>
              <w:jc w:val="center"/>
              <w:rPr>
                <w:rFonts w:ascii="Arial" w:hAnsi="Arial"/>
                <w:sz w:val="18"/>
              </w:rPr>
            </w:pPr>
            <w:r>
              <w:rPr>
                <w:rFonts w:ascii="Arial" w:hAnsi="Arial"/>
                <w:sz w:val="18"/>
              </w:rPr>
              <w:t>CA_n2A-n77A</w:t>
            </w:r>
          </w:p>
          <w:p w14:paraId="2274D18B" w14:textId="77777777" w:rsidR="00063B62" w:rsidRDefault="00063B62" w:rsidP="00AF5E1C">
            <w:pPr>
              <w:keepNext/>
              <w:keepLines/>
              <w:spacing w:after="0" w:line="256" w:lineRule="auto"/>
              <w:jc w:val="center"/>
              <w:rPr>
                <w:rFonts w:ascii="Arial" w:hAnsi="Arial"/>
                <w:sz w:val="18"/>
              </w:rPr>
            </w:pPr>
            <w:r>
              <w:rPr>
                <w:rFonts w:ascii="Arial" w:hAnsi="Arial"/>
                <w:sz w:val="18"/>
              </w:rPr>
              <w:t>CA_n5A-n48A</w:t>
            </w:r>
          </w:p>
          <w:p w14:paraId="76978142" w14:textId="77777777" w:rsidR="00063B62" w:rsidRDefault="00063B62" w:rsidP="00AF5E1C">
            <w:pPr>
              <w:keepNext/>
              <w:keepLines/>
              <w:spacing w:after="0" w:line="256" w:lineRule="auto"/>
              <w:jc w:val="center"/>
              <w:rPr>
                <w:rFonts w:ascii="Arial" w:hAnsi="Arial"/>
                <w:sz w:val="18"/>
              </w:rPr>
            </w:pPr>
            <w:r>
              <w:rPr>
                <w:rFonts w:ascii="Arial" w:hAnsi="Arial"/>
                <w:sz w:val="18"/>
              </w:rPr>
              <w:t>CA_n5A-n66A</w:t>
            </w:r>
          </w:p>
          <w:p w14:paraId="2D46B0EC" w14:textId="77777777" w:rsidR="00063B62" w:rsidRDefault="00063B62" w:rsidP="00AF5E1C">
            <w:pPr>
              <w:keepNext/>
              <w:keepLines/>
              <w:spacing w:after="0" w:line="256" w:lineRule="auto"/>
              <w:jc w:val="center"/>
              <w:rPr>
                <w:rFonts w:ascii="Arial" w:hAnsi="Arial"/>
                <w:sz w:val="18"/>
              </w:rPr>
            </w:pPr>
            <w:r>
              <w:rPr>
                <w:rFonts w:ascii="Arial" w:hAnsi="Arial"/>
                <w:sz w:val="18"/>
              </w:rPr>
              <w:t>CA_n5A-n77A</w:t>
            </w:r>
          </w:p>
          <w:p w14:paraId="0BFE0F9A" w14:textId="77777777" w:rsidR="00063B62" w:rsidRDefault="00063B62" w:rsidP="00AF5E1C">
            <w:pPr>
              <w:keepNext/>
              <w:keepLines/>
              <w:spacing w:after="0" w:line="256" w:lineRule="auto"/>
              <w:jc w:val="center"/>
              <w:rPr>
                <w:rFonts w:ascii="Arial" w:hAnsi="Arial"/>
                <w:sz w:val="18"/>
              </w:rPr>
            </w:pPr>
            <w:r>
              <w:rPr>
                <w:rFonts w:ascii="Arial" w:hAnsi="Arial"/>
                <w:sz w:val="18"/>
              </w:rPr>
              <w:t>CA_n48A-n66A</w:t>
            </w:r>
          </w:p>
          <w:p w14:paraId="2CA92D76" w14:textId="77777777" w:rsidR="00063B62" w:rsidRPr="001141C9" w:rsidRDefault="00063B62" w:rsidP="00AF5E1C">
            <w:pPr>
              <w:pStyle w:val="TAC"/>
              <w:keepNext w:val="0"/>
              <w:keepLines w:val="0"/>
            </w:pPr>
            <w:r>
              <w:t>CA_n66A-n77A</w:t>
            </w:r>
          </w:p>
        </w:tc>
        <w:tc>
          <w:tcPr>
            <w:tcW w:w="963" w:type="dxa"/>
            <w:tcBorders>
              <w:left w:val="single" w:sz="4" w:space="0" w:color="auto"/>
              <w:right w:val="single" w:sz="4" w:space="0" w:color="auto"/>
            </w:tcBorders>
            <w:vAlign w:val="center"/>
          </w:tcPr>
          <w:p w14:paraId="7141C947" w14:textId="77777777" w:rsidR="00063B62" w:rsidRPr="001141C9" w:rsidRDefault="00063B62" w:rsidP="00AF5E1C">
            <w:pPr>
              <w:pStyle w:val="TAC"/>
              <w:keepNext w:val="0"/>
              <w:keepLines w:val="0"/>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3D39897" w14:textId="77777777" w:rsidR="00063B62" w:rsidRPr="001141C9" w:rsidRDefault="00063B62" w:rsidP="00AF5E1C">
            <w:pPr>
              <w:pStyle w:val="TAC"/>
              <w:keepNext w:val="0"/>
              <w:keepLines w:val="0"/>
              <w:rPr>
                <w:lang w:eastAsia="zh-CN"/>
              </w:rPr>
            </w:pPr>
            <w:r>
              <w:rPr>
                <w:lang w:val="en-US"/>
              </w:rPr>
              <w:t>n2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67918CA1" w14:textId="77777777" w:rsidR="00063B62" w:rsidRPr="001141C9" w:rsidRDefault="00063B62" w:rsidP="00AF5E1C">
            <w:pPr>
              <w:pStyle w:val="TAC"/>
              <w:keepNext w:val="0"/>
              <w:keepLines w:val="0"/>
              <w:rPr>
                <w:lang w:eastAsia="zh-CN"/>
              </w:rPr>
            </w:pPr>
            <w:r>
              <w:rPr>
                <w:lang w:eastAsia="zh-CN"/>
              </w:rPr>
              <w:t>4 and 5</w:t>
            </w:r>
          </w:p>
        </w:tc>
      </w:tr>
      <w:tr w:rsidR="00063B62" w:rsidRPr="001141C9" w14:paraId="36ED9F12"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313B242D"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4E7A212"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05417092" w14:textId="77777777" w:rsidR="00063B62" w:rsidRPr="001141C9" w:rsidRDefault="00063B62" w:rsidP="00AF5E1C">
            <w:pPr>
              <w:pStyle w:val="TAC"/>
              <w:keepNext w:val="0"/>
              <w:keepLines w:val="0"/>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A885753" w14:textId="77777777" w:rsidR="00063B62" w:rsidRPr="001141C9" w:rsidRDefault="00063B62" w:rsidP="00AF5E1C">
            <w:pPr>
              <w:pStyle w:val="TAC"/>
              <w:keepNext w:val="0"/>
              <w:keepLines w:val="0"/>
              <w:rPr>
                <w:lang w:eastAsia="zh-CN"/>
              </w:rPr>
            </w:pPr>
            <w:r>
              <w:rPr>
                <w:lang w:val="en-US"/>
              </w:rPr>
              <w:t>n5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B8ACD2B" w14:textId="77777777" w:rsidR="00063B62" w:rsidRPr="001141C9" w:rsidRDefault="00063B62" w:rsidP="00AF5E1C">
            <w:pPr>
              <w:pStyle w:val="TAC"/>
              <w:keepNext w:val="0"/>
              <w:keepLines w:val="0"/>
              <w:rPr>
                <w:lang w:eastAsia="zh-CN"/>
              </w:rPr>
            </w:pPr>
          </w:p>
        </w:tc>
      </w:tr>
      <w:tr w:rsidR="00063B62" w:rsidRPr="001141C9" w14:paraId="56CCF496"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54FC5512"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F588414"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31CFECBA" w14:textId="77777777" w:rsidR="00063B62" w:rsidRPr="001141C9" w:rsidRDefault="00063B62" w:rsidP="00AF5E1C">
            <w:pPr>
              <w:pStyle w:val="TAC"/>
              <w:keepNext w:val="0"/>
              <w:keepLines w:val="0"/>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B95FFC" w14:textId="77777777" w:rsidR="00063B62" w:rsidRPr="001141C9" w:rsidRDefault="00063B62" w:rsidP="00AF5E1C">
            <w:pPr>
              <w:pStyle w:val="TAC"/>
              <w:keepNext w:val="0"/>
              <w:keepLines w:val="0"/>
              <w:rPr>
                <w:lang w:eastAsia="zh-CN"/>
              </w:rPr>
            </w:pPr>
            <w:r>
              <w:rPr>
                <w:lang w:val="en-US" w:eastAsia="zh-CN"/>
              </w:rPr>
              <w:t>n48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2A3F3CE" w14:textId="77777777" w:rsidR="00063B62" w:rsidRPr="001141C9" w:rsidRDefault="00063B62" w:rsidP="00AF5E1C">
            <w:pPr>
              <w:pStyle w:val="TAC"/>
              <w:keepNext w:val="0"/>
              <w:keepLines w:val="0"/>
              <w:rPr>
                <w:lang w:eastAsia="zh-CN"/>
              </w:rPr>
            </w:pPr>
          </w:p>
        </w:tc>
      </w:tr>
      <w:tr w:rsidR="00063B62" w:rsidRPr="001141C9" w14:paraId="3E767948"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0FCFF4AA"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7E9CCE3"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1F6603F9" w14:textId="77777777" w:rsidR="00063B62" w:rsidRPr="001141C9" w:rsidRDefault="00063B62" w:rsidP="00AF5E1C">
            <w:pPr>
              <w:pStyle w:val="TAC"/>
              <w:keepNext w:val="0"/>
              <w:keepLines w:val="0"/>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B32354" w14:textId="77777777" w:rsidR="00063B62" w:rsidRPr="001141C9" w:rsidRDefault="00063B62" w:rsidP="00AF5E1C">
            <w:pPr>
              <w:pStyle w:val="TAC"/>
              <w:keepNext w:val="0"/>
              <w:keepLines w:val="0"/>
              <w:rPr>
                <w:lang w:eastAsia="zh-CN"/>
              </w:rPr>
            </w:pPr>
            <w:r>
              <w:rPr>
                <w:lang w:val="en-US"/>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E5F0604" w14:textId="77777777" w:rsidR="00063B62" w:rsidRPr="001141C9" w:rsidRDefault="00063B62" w:rsidP="00AF5E1C">
            <w:pPr>
              <w:pStyle w:val="TAC"/>
              <w:keepNext w:val="0"/>
              <w:keepLines w:val="0"/>
              <w:rPr>
                <w:lang w:eastAsia="zh-CN"/>
              </w:rPr>
            </w:pPr>
          </w:p>
        </w:tc>
      </w:tr>
      <w:tr w:rsidR="00063B62" w:rsidRPr="001141C9" w14:paraId="7B23E616"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21790FA" w14:textId="77777777" w:rsidR="00063B62" w:rsidRPr="001141C9" w:rsidRDefault="00063B62" w:rsidP="00AF5E1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3D21AE26"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5022ADC9" w14:textId="77777777" w:rsidR="00063B62" w:rsidRPr="001141C9" w:rsidRDefault="00063B62" w:rsidP="00AF5E1C">
            <w:pPr>
              <w:pStyle w:val="TAC"/>
              <w:keepNext w:val="0"/>
              <w:keepLines w:val="0"/>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D71EAE2" w14:textId="77777777" w:rsidR="00063B62" w:rsidRPr="001141C9" w:rsidRDefault="00063B62" w:rsidP="00AF5E1C">
            <w:pPr>
              <w:pStyle w:val="TAC"/>
              <w:keepNext w:val="0"/>
              <w:keepLines w:val="0"/>
              <w:rPr>
                <w:lang w:eastAsia="zh-CN"/>
              </w:rPr>
            </w:pPr>
            <w:r>
              <w:rPr>
                <w:lang w:val="en-US" w:eastAsia="zh-CN"/>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764CCB65" w14:textId="77777777" w:rsidR="00063B62" w:rsidRPr="001141C9" w:rsidRDefault="00063B62" w:rsidP="00AF5E1C">
            <w:pPr>
              <w:pStyle w:val="TAC"/>
              <w:keepNext w:val="0"/>
              <w:keepLines w:val="0"/>
              <w:rPr>
                <w:lang w:eastAsia="zh-CN"/>
              </w:rPr>
            </w:pPr>
          </w:p>
        </w:tc>
      </w:tr>
      <w:tr w:rsidR="00063B62" w:rsidRPr="001141C9" w14:paraId="0C35B71F"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2B3ED8B3" w14:textId="77777777" w:rsidR="00063B62" w:rsidRPr="001141C9" w:rsidRDefault="00063B62" w:rsidP="00AF5E1C">
            <w:pPr>
              <w:pStyle w:val="TAC"/>
              <w:keepNext w:val="0"/>
              <w:keepLines w:val="0"/>
            </w:pPr>
            <w:r w:rsidRPr="001141C9">
              <w:rPr>
                <w:lang w:eastAsia="zh-CN"/>
              </w:rPr>
              <w:t>CA_n2A-n5A-n48B-n66A-n77A</w:t>
            </w:r>
          </w:p>
        </w:tc>
        <w:tc>
          <w:tcPr>
            <w:tcW w:w="2036" w:type="dxa"/>
            <w:tcBorders>
              <w:top w:val="nil"/>
              <w:left w:val="single" w:sz="4" w:space="0" w:color="auto"/>
              <w:bottom w:val="nil"/>
              <w:right w:val="single" w:sz="4" w:space="0" w:color="auto"/>
            </w:tcBorders>
            <w:shd w:val="clear" w:color="auto" w:fill="auto"/>
            <w:vAlign w:val="center"/>
          </w:tcPr>
          <w:p w14:paraId="250C0480" w14:textId="77777777" w:rsidR="00063B62" w:rsidRPr="001141C9" w:rsidRDefault="00063B62" w:rsidP="00AF5E1C">
            <w:pPr>
              <w:spacing w:after="0"/>
              <w:jc w:val="center"/>
              <w:rPr>
                <w:rFonts w:ascii="Arial" w:hAnsi="Arial"/>
                <w:sz w:val="18"/>
                <w:lang w:eastAsia="en-GB"/>
              </w:rPr>
            </w:pPr>
            <w:r w:rsidRPr="001141C9">
              <w:rPr>
                <w:rFonts w:ascii="Arial" w:hAnsi="Arial"/>
                <w:sz w:val="18"/>
              </w:rPr>
              <w:t>CA_n2A-n5A</w:t>
            </w:r>
          </w:p>
          <w:p w14:paraId="59156230" w14:textId="77777777" w:rsidR="00063B62" w:rsidRPr="001141C9" w:rsidRDefault="00063B62" w:rsidP="00AF5E1C">
            <w:pPr>
              <w:spacing w:after="0"/>
              <w:jc w:val="center"/>
              <w:rPr>
                <w:rFonts w:ascii="Arial" w:hAnsi="Arial"/>
                <w:sz w:val="18"/>
              </w:rPr>
            </w:pPr>
            <w:r w:rsidRPr="001141C9">
              <w:rPr>
                <w:rFonts w:ascii="Arial" w:hAnsi="Arial"/>
                <w:sz w:val="18"/>
              </w:rPr>
              <w:t>CA_n2A-n48A</w:t>
            </w:r>
          </w:p>
          <w:p w14:paraId="2464B46A" w14:textId="77777777" w:rsidR="00063B62" w:rsidRPr="001141C9" w:rsidRDefault="00063B62" w:rsidP="00AF5E1C">
            <w:pPr>
              <w:spacing w:after="0"/>
              <w:jc w:val="center"/>
              <w:rPr>
                <w:rFonts w:ascii="Arial" w:hAnsi="Arial"/>
                <w:sz w:val="18"/>
              </w:rPr>
            </w:pPr>
            <w:r w:rsidRPr="001141C9">
              <w:rPr>
                <w:rFonts w:ascii="Arial" w:hAnsi="Arial"/>
                <w:sz w:val="18"/>
              </w:rPr>
              <w:t>CA_n2A-n66A</w:t>
            </w:r>
          </w:p>
          <w:p w14:paraId="466A0C57" w14:textId="77777777" w:rsidR="00063B62" w:rsidRPr="001141C9" w:rsidRDefault="00063B62" w:rsidP="00AF5E1C">
            <w:pPr>
              <w:spacing w:after="0"/>
              <w:jc w:val="center"/>
              <w:rPr>
                <w:rFonts w:ascii="Arial" w:hAnsi="Arial"/>
                <w:sz w:val="18"/>
              </w:rPr>
            </w:pPr>
            <w:r w:rsidRPr="001141C9">
              <w:rPr>
                <w:rFonts w:ascii="Arial" w:hAnsi="Arial"/>
                <w:sz w:val="18"/>
              </w:rPr>
              <w:t>CA_n2A-n77A</w:t>
            </w:r>
            <w:r w:rsidRPr="001141C9">
              <w:rPr>
                <w:rFonts w:ascii="Arial" w:eastAsiaTheme="minorEastAsia" w:hAnsi="Arial"/>
                <w:sz w:val="18"/>
                <w:vertAlign w:val="superscript"/>
                <w:lang w:eastAsia="zh-CN"/>
              </w:rPr>
              <w:t>3</w:t>
            </w:r>
          </w:p>
          <w:p w14:paraId="6D684A88" w14:textId="77777777" w:rsidR="00063B62" w:rsidRPr="001141C9" w:rsidRDefault="00063B62" w:rsidP="00AF5E1C">
            <w:pPr>
              <w:spacing w:after="0"/>
              <w:jc w:val="center"/>
              <w:rPr>
                <w:rFonts w:ascii="Arial" w:hAnsi="Arial"/>
                <w:sz w:val="18"/>
              </w:rPr>
            </w:pPr>
            <w:r w:rsidRPr="001141C9">
              <w:rPr>
                <w:rFonts w:ascii="Arial" w:hAnsi="Arial"/>
                <w:sz w:val="18"/>
              </w:rPr>
              <w:t>CA_n5A-n48A</w:t>
            </w:r>
          </w:p>
          <w:p w14:paraId="550036F2" w14:textId="77777777" w:rsidR="00063B62" w:rsidRPr="001141C9" w:rsidRDefault="00063B62" w:rsidP="00AF5E1C">
            <w:pPr>
              <w:spacing w:after="0"/>
              <w:jc w:val="center"/>
              <w:rPr>
                <w:rFonts w:ascii="Arial" w:hAnsi="Arial"/>
                <w:sz w:val="18"/>
              </w:rPr>
            </w:pPr>
            <w:r w:rsidRPr="001141C9">
              <w:rPr>
                <w:rFonts w:ascii="Arial" w:hAnsi="Arial"/>
                <w:sz w:val="18"/>
              </w:rPr>
              <w:t>CA_n5A-n66A</w:t>
            </w:r>
          </w:p>
          <w:p w14:paraId="0448BF5B" w14:textId="77777777" w:rsidR="00063B62" w:rsidRPr="001141C9" w:rsidRDefault="00063B62" w:rsidP="00AF5E1C">
            <w:pPr>
              <w:spacing w:after="0"/>
              <w:jc w:val="center"/>
              <w:rPr>
                <w:rFonts w:ascii="Arial" w:hAnsi="Arial"/>
                <w:sz w:val="18"/>
              </w:rPr>
            </w:pPr>
            <w:r w:rsidRPr="001141C9">
              <w:rPr>
                <w:rFonts w:ascii="Arial" w:hAnsi="Arial"/>
                <w:sz w:val="18"/>
              </w:rPr>
              <w:t>CA_n5A-n77A</w:t>
            </w:r>
            <w:r w:rsidRPr="001141C9">
              <w:rPr>
                <w:rFonts w:ascii="Arial" w:eastAsiaTheme="minorEastAsia" w:hAnsi="Arial"/>
                <w:sz w:val="18"/>
                <w:vertAlign w:val="superscript"/>
                <w:lang w:eastAsia="zh-CN"/>
              </w:rPr>
              <w:t>3</w:t>
            </w:r>
          </w:p>
          <w:p w14:paraId="75E1A693" w14:textId="77777777" w:rsidR="00063B62" w:rsidRPr="001141C9" w:rsidRDefault="00063B62" w:rsidP="00AF5E1C">
            <w:pPr>
              <w:spacing w:after="0"/>
              <w:jc w:val="center"/>
              <w:rPr>
                <w:rFonts w:ascii="Arial" w:hAnsi="Arial"/>
                <w:sz w:val="18"/>
              </w:rPr>
            </w:pPr>
            <w:r w:rsidRPr="001141C9">
              <w:rPr>
                <w:rFonts w:ascii="Arial" w:hAnsi="Arial"/>
                <w:sz w:val="18"/>
              </w:rPr>
              <w:t>CA_n48A-n66A</w:t>
            </w:r>
          </w:p>
          <w:p w14:paraId="6CC04F29" w14:textId="77777777" w:rsidR="00063B62" w:rsidRPr="001141C9" w:rsidRDefault="00063B62" w:rsidP="00AF5E1C">
            <w:pPr>
              <w:spacing w:after="0"/>
              <w:jc w:val="center"/>
              <w:rPr>
                <w:rFonts w:ascii="Arial" w:hAnsi="Arial"/>
                <w:sz w:val="18"/>
              </w:rPr>
            </w:pPr>
            <w:r w:rsidRPr="001141C9">
              <w:rPr>
                <w:rFonts w:ascii="Arial" w:hAnsi="Arial"/>
                <w:sz w:val="18"/>
              </w:rPr>
              <w:t>CA_n48B</w:t>
            </w:r>
          </w:p>
          <w:p w14:paraId="28A9B82E" w14:textId="77777777" w:rsidR="00063B62" w:rsidRPr="001141C9" w:rsidRDefault="00063B62" w:rsidP="00AF5E1C">
            <w:pPr>
              <w:pStyle w:val="TAC"/>
              <w:keepNext w:val="0"/>
              <w:keepLines w:val="0"/>
            </w:pPr>
            <w:r w:rsidRPr="001141C9">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120B7FED" w14:textId="77777777" w:rsidR="00063B62" w:rsidRPr="001141C9" w:rsidRDefault="00063B62" w:rsidP="00AF5E1C">
            <w:pPr>
              <w:pStyle w:val="TAC"/>
              <w:keepNext w:val="0"/>
              <w:keepLines w:val="0"/>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E3757F3" w14:textId="77777777" w:rsidR="00063B62" w:rsidRPr="001141C9" w:rsidRDefault="00063B62" w:rsidP="00AF5E1C">
            <w:pPr>
              <w:pStyle w:val="TAC"/>
              <w:keepNext w:val="0"/>
              <w:keepLines w:val="0"/>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0C35EF9B" w14:textId="77777777" w:rsidR="00063B62" w:rsidRPr="001141C9" w:rsidRDefault="00063B62" w:rsidP="00AF5E1C">
            <w:pPr>
              <w:pStyle w:val="TAC"/>
              <w:keepNext w:val="0"/>
              <w:keepLines w:val="0"/>
              <w:rPr>
                <w:lang w:eastAsia="zh-CN"/>
              </w:rPr>
            </w:pPr>
            <w:r w:rsidRPr="001141C9">
              <w:rPr>
                <w:rFonts w:hint="eastAsia"/>
                <w:lang w:eastAsia="zh-CN"/>
              </w:rPr>
              <w:t>0</w:t>
            </w:r>
          </w:p>
        </w:tc>
      </w:tr>
      <w:tr w:rsidR="00063B62" w:rsidRPr="001141C9" w14:paraId="58AE57F3"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03BEE161"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CD8F3CB"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3A0D9D5F" w14:textId="77777777" w:rsidR="00063B62" w:rsidRPr="001141C9" w:rsidRDefault="00063B62" w:rsidP="00AF5E1C">
            <w:pPr>
              <w:pStyle w:val="TAC"/>
              <w:keepNext w:val="0"/>
              <w:keepLines w:val="0"/>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5B0B32" w14:textId="77777777" w:rsidR="00063B62" w:rsidRPr="001141C9" w:rsidRDefault="00063B62" w:rsidP="00AF5E1C">
            <w:pPr>
              <w:pStyle w:val="TAC"/>
              <w:keepNext w:val="0"/>
              <w:keepLines w:val="0"/>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3AC95428" w14:textId="77777777" w:rsidR="00063B62" w:rsidRPr="001141C9" w:rsidRDefault="00063B62" w:rsidP="00AF5E1C">
            <w:pPr>
              <w:pStyle w:val="TAC"/>
              <w:keepNext w:val="0"/>
              <w:keepLines w:val="0"/>
              <w:rPr>
                <w:lang w:eastAsia="zh-CN"/>
              </w:rPr>
            </w:pPr>
          </w:p>
        </w:tc>
      </w:tr>
      <w:tr w:rsidR="00063B62" w:rsidRPr="001141C9" w14:paraId="5379F469"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3370E1D1"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C93CEEB"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1D75C57F" w14:textId="77777777" w:rsidR="00063B62" w:rsidRPr="001141C9" w:rsidRDefault="00063B62" w:rsidP="00AF5E1C">
            <w:pPr>
              <w:pStyle w:val="TAC"/>
              <w:keepNext w:val="0"/>
              <w:keepLines w:val="0"/>
            </w:pPr>
            <w:r w:rsidRPr="001141C9">
              <w:rPr>
                <w:lang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264E7C" w14:textId="77777777" w:rsidR="00063B62" w:rsidRPr="001141C9" w:rsidRDefault="00063B62" w:rsidP="00AF5E1C">
            <w:pPr>
              <w:pStyle w:val="TAC"/>
              <w:keepNext w:val="0"/>
              <w:keepLines w:val="0"/>
              <w:rPr>
                <w:lang w:bidi="ar"/>
              </w:rPr>
            </w:pPr>
            <w:r w:rsidRPr="001141C9">
              <w:t>CA_n48B_BCS2</w:t>
            </w:r>
          </w:p>
        </w:tc>
        <w:tc>
          <w:tcPr>
            <w:tcW w:w="1849" w:type="dxa"/>
            <w:tcBorders>
              <w:top w:val="nil"/>
              <w:left w:val="single" w:sz="4" w:space="0" w:color="auto"/>
              <w:bottom w:val="nil"/>
              <w:right w:val="single" w:sz="4" w:space="0" w:color="auto"/>
            </w:tcBorders>
            <w:shd w:val="clear" w:color="auto" w:fill="auto"/>
            <w:vAlign w:val="center"/>
          </w:tcPr>
          <w:p w14:paraId="3A9DD179" w14:textId="77777777" w:rsidR="00063B62" w:rsidRPr="001141C9" w:rsidRDefault="00063B62" w:rsidP="00AF5E1C">
            <w:pPr>
              <w:pStyle w:val="TAC"/>
              <w:keepNext w:val="0"/>
              <w:keepLines w:val="0"/>
              <w:rPr>
                <w:lang w:eastAsia="zh-CN"/>
              </w:rPr>
            </w:pPr>
          </w:p>
        </w:tc>
      </w:tr>
      <w:tr w:rsidR="00063B62" w:rsidRPr="001141C9" w14:paraId="676CDC2E"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08A237BD"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2410E19"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24C6B704" w14:textId="77777777" w:rsidR="00063B62" w:rsidRPr="001141C9" w:rsidRDefault="00063B62" w:rsidP="00AF5E1C">
            <w:pPr>
              <w:pStyle w:val="TAC"/>
              <w:keepNext w:val="0"/>
              <w:keepLines w:val="0"/>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667D770" w14:textId="77777777" w:rsidR="00063B62" w:rsidRPr="001141C9" w:rsidRDefault="00063B62" w:rsidP="00AF5E1C">
            <w:pPr>
              <w:pStyle w:val="TAC"/>
              <w:keepNext w:val="0"/>
              <w:keepLines w:val="0"/>
              <w:rPr>
                <w:lang w:bidi="ar"/>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08C0CC5E" w14:textId="77777777" w:rsidR="00063B62" w:rsidRPr="001141C9" w:rsidRDefault="00063B62" w:rsidP="00AF5E1C">
            <w:pPr>
              <w:pStyle w:val="TAC"/>
              <w:keepNext w:val="0"/>
              <w:keepLines w:val="0"/>
              <w:rPr>
                <w:lang w:eastAsia="zh-CN"/>
              </w:rPr>
            </w:pPr>
          </w:p>
        </w:tc>
      </w:tr>
      <w:tr w:rsidR="00063B62" w:rsidRPr="001141C9" w14:paraId="77F0E168"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647CD17" w14:textId="77777777" w:rsidR="00063B62" w:rsidRPr="001141C9" w:rsidRDefault="00063B62" w:rsidP="00AF5E1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1B93D947"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12033E2E" w14:textId="77777777" w:rsidR="00063B62" w:rsidRPr="001141C9" w:rsidRDefault="00063B62" w:rsidP="00AF5E1C">
            <w:pPr>
              <w:pStyle w:val="TAC"/>
              <w:keepNext w:val="0"/>
              <w:keepLines w:val="0"/>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7525D5" w14:textId="77777777" w:rsidR="00063B62" w:rsidRPr="001141C9" w:rsidRDefault="00063B62" w:rsidP="00AF5E1C">
            <w:pPr>
              <w:pStyle w:val="TAC"/>
              <w:keepNext w:val="0"/>
              <w:keepLines w:val="0"/>
              <w:rPr>
                <w:lang w:bidi="ar"/>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26391BEC" w14:textId="77777777" w:rsidR="00063B62" w:rsidRPr="001141C9" w:rsidRDefault="00063B62" w:rsidP="00AF5E1C">
            <w:pPr>
              <w:pStyle w:val="TAC"/>
              <w:keepNext w:val="0"/>
              <w:keepLines w:val="0"/>
              <w:rPr>
                <w:lang w:eastAsia="zh-CN"/>
              </w:rPr>
            </w:pPr>
          </w:p>
        </w:tc>
      </w:tr>
      <w:tr w:rsidR="00063B62" w:rsidRPr="001141C9" w14:paraId="1D91E703"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6F044738" w14:textId="77777777" w:rsidR="00063B62" w:rsidRPr="001141C9" w:rsidRDefault="00063B62" w:rsidP="00AF5E1C">
            <w:pPr>
              <w:pStyle w:val="TAC"/>
              <w:keepNext w:val="0"/>
              <w:keepLines w:val="0"/>
            </w:pPr>
            <w:r>
              <w:br w:type="page"/>
            </w:r>
          </w:p>
        </w:tc>
        <w:tc>
          <w:tcPr>
            <w:tcW w:w="2036" w:type="dxa"/>
            <w:tcBorders>
              <w:top w:val="single" w:sz="4" w:space="0" w:color="auto"/>
              <w:left w:val="single" w:sz="4" w:space="0" w:color="auto"/>
              <w:bottom w:val="nil"/>
              <w:right w:val="single" w:sz="4" w:space="0" w:color="auto"/>
            </w:tcBorders>
            <w:shd w:val="clear" w:color="auto" w:fill="auto"/>
            <w:vAlign w:val="center"/>
          </w:tcPr>
          <w:p w14:paraId="122D13AD" w14:textId="77777777" w:rsidR="00063B62" w:rsidRDefault="00063B62" w:rsidP="00AF5E1C">
            <w:pPr>
              <w:keepNext/>
              <w:keepLines/>
              <w:spacing w:after="0" w:line="256" w:lineRule="auto"/>
              <w:jc w:val="center"/>
              <w:rPr>
                <w:rFonts w:ascii="Arial" w:hAnsi="Arial"/>
                <w:sz w:val="18"/>
              </w:rPr>
            </w:pPr>
            <w:r>
              <w:rPr>
                <w:rFonts w:ascii="Arial" w:hAnsi="Arial"/>
                <w:sz w:val="18"/>
              </w:rPr>
              <w:t>CA_n48B</w:t>
            </w:r>
          </w:p>
          <w:p w14:paraId="66588FB7" w14:textId="77777777" w:rsidR="00063B62" w:rsidRDefault="00063B62" w:rsidP="00AF5E1C">
            <w:pPr>
              <w:keepNext/>
              <w:keepLines/>
              <w:spacing w:after="0" w:line="256" w:lineRule="auto"/>
              <w:jc w:val="center"/>
              <w:rPr>
                <w:rFonts w:ascii="Arial" w:hAnsi="Arial"/>
                <w:sz w:val="18"/>
                <w:lang w:eastAsia="en-GB"/>
              </w:rPr>
            </w:pPr>
            <w:r>
              <w:rPr>
                <w:rFonts w:ascii="Arial" w:hAnsi="Arial"/>
                <w:sz w:val="18"/>
              </w:rPr>
              <w:t>CA_n2A-n5A</w:t>
            </w:r>
          </w:p>
          <w:p w14:paraId="6E8E3E56" w14:textId="77777777" w:rsidR="00063B62" w:rsidRDefault="00063B62" w:rsidP="00AF5E1C">
            <w:pPr>
              <w:keepNext/>
              <w:keepLines/>
              <w:spacing w:after="0" w:line="256" w:lineRule="auto"/>
              <w:jc w:val="center"/>
              <w:rPr>
                <w:rFonts w:ascii="Arial" w:hAnsi="Arial"/>
                <w:sz w:val="18"/>
              </w:rPr>
            </w:pPr>
            <w:r>
              <w:rPr>
                <w:rFonts w:ascii="Arial" w:hAnsi="Arial"/>
                <w:sz w:val="18"/>
              </w:rPr>
              <w:t>CA_n2A-n48A</w:t>
            </w:r>
          </w:p>
          <w:p w14:paraId="61FA67CB" w14:textId="77777777" w:rsidR="00063B62" w:rsidRDefault="00063B62" w:rsidP="00AF5E1C">
            <w:pPr>
              <w:keepNext/>
              <w:keepLines/>
              <w:spacing w:after="0" w:line="256" w:lineRule="auto"/>
              <w:jc w:val="center"/>
              <w:rPr>
                <w:rFonts w:ascii="Arial" w:hAnsi="Arial"/>
                <w:sz w:val="18"/>
              </w:rPr>
            </w:pPr>
            <w:r>
              <w:rPr>
                <w:rFonts w:ascii="Arial" w:hAnsi="Arial"/>
                <w:sz w:val="18"/>
              </w:rPr>
              <w:t>CA_n2A-n66A</w:t>
            </w:r>
          </w:p>
          <w:p w14:paraId="5E6CCF01" w14:textId="77777777" w:rsidR="00063B62" w:rsidRDefault="00063B62" w:rsidP="00AF5E1C">
            <w:pPr>
              <w:keepNext/>
              <w:keepLines/>
              <w:spacing w:after="0" w:line="256" w:lineRule="auto"/>
              <w:jc w:val="center"/>
              <w:rPr>
                <w:rFonts w:ascii="Arial" w:hAnsi="Arial"/>
                <w:sz w:val="18"/>
              </w:rPr>
            </w:pPr>
            <w:r>
              <w:rPr>
                <w:rFonts w:ascii="Arial" w:hAnsi="Arial"/>
                <w:sz w:val="18"/>
              </w:rPr>
              <w:t>CA_n2A-n77A</w:t>
            </w:r>
          </w:p>
          <w:p w14:paraId="0F4E47A9" w14:textId="77777777" w:rsidR="00063B62" w:rsidRDefault="00063B62" w:rsidP="00AF5E1C">
            <w:pPr>
              <w:keepNext/>
              <w:keepLines/>
              <w:spacing w:after="0" w:line="256" w:lineRule="auto"/>
              <w:jc w:val="center"/>
              <w:rPr>
                <w:rFonts w:ascii="Arial" w:hAnsi="Arial"/>
                <w:sz w:val="18"/>
              </w:rPr>
            </w:pPr>
            <w:r>
              <w:rPr>
                <w:rFonts w:ascii="Arial" w:hAnsi="Arial"/>
                <w:sz w:val="18"/>
              </w:rPr>
              <w:t>CA_n5A-n48A</w:t>
            </w:r>
          </w:p>
          <w:p w14:paraId="491FE042" w14:textId="77777777" w:rsidR="00063B62" w:rsidRDefault="00063B62" w:rsidP="00AF5E1C">
            <w:pPr>
              <w:keepNext/>
              <w:keepLines/>
              <w:spacing w:after="0" w:line="256" w:lineRule="auto"/>
              <w:jc w:val="center"/>
              <w:rPr>
                <w:rFonts w:ascii="Arial" w:hAnsi="Arial"/>
                <w:sz w:val="18"/>
              </w:rPr>
            </w:pPr>
            <w:r>
              <w:rPr>
                <w:rFonts w:ascii="Arial" w:hAnsi="Arial"/>
                <w:sz w:val="18"/>
              </w:rPr>
              <w:t>CA_n5A-n66A</w:t>
            </w:r>
          </w:p>
          <w:p w14:paraId="66EB10DA" w14:textId="77777777" w:rsidR="00063B62" w:rsidRDefault="00063B62" w:rsidP="00AF5E1C">
            <w:pPr>
              <w:keepNext/>
              <w:keepLines/>
              <w:spacing w:after="0" w:line="256" w:lineRule="auto"/>
              <w:jc w:val="center"/>
              <w:rPr>
                <w:rFonts w:ascii="Arial" w:hAnsi="Arial"/>
                <w:sz w:val="18"/>
              </w:rPr>
            </w:pPr>
            <w:r>
              <w:rPr>
                <w:rFonts w:ascii="Arial" w:hAnsi="Arial"/>
                <w:sz w:val="18"/>
              </w:rPr>
              <w:t>CA_n5A-n77A</w:t>
            </w:r>
          </w:p>
          <w:p w14:paraId="62F262F8" w14:textId="77777777" w:rsidR="00063B62" w:rsidRDefault="00063B62" w:rsidP="00AF5E1C">
            <w:pPr>
              <w:keepNext/>
              <w:keepLines/>
              <w:spacing w:after="0" w:line="256" w:lineRule="auto"/>
              <w:jc w:val="center"/>
              <w:rPr>
                <w:rFonts w:ascii="Arial" w:hAnsi="Arial"/>
                <w:sz w:val="18"/>
              </w:rPr>
            </w:pPr>
            <w:r>
              <w:rPr>
                <w:rFonts w:ascii="Arial" w:hAnsi="Arial"/>
                <w:sz w:val="18"/>
              </w:rPr>
              <w:t>CA_n48A-n66A</w:t>
            </w:r>
          </w:p>
          <w:p w14:paraId="07CBB3E4" w14:textId="77777777" w:rsidR="00063B62" w:rsidRPr="001141C9" w:rsidRDefault="00063B62" w:rsidP="00AF5E1C">
            <w:pPr>
              <w:pStyle w:val="TAC"/>
              <w:keepNext w:val="0"/>
              <w:keepLines w:val="0"/>
            </w:pPr>
            <w:r>
              <w:t>CA_n66A-n77A</w:t>
            </w:r>
          </w:p>
        </w:tc>
        <w:tc>
          <w:tcPr>
            <w:tcW w:w="963" w:type="dxa"/>
            <w:tcBorders>
              <w:left w:val="single" w:sz="4" w:space="0" w:color="auto"/>
              <w:right w:val="single" w:sz="4" w:space="0" w:color="auto"/>
            </w:tcBorders>
            <w:vAlign w:val="center"/>
          </w:tcPr>
          <w:p w14:paraId="2CC0E59B" w14:textId="77777777" w:rsidR="00063B62" w:rsidRPr="001141C9" w:rsidRDefault="00063B62" w:rsidP="00AF5E1C">
            <w:pPr>
              <w:pStyle w:val="TAC"/>
              <w:keepNext w:val="0"/>
              <w:keepLines w:val="0"/>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F35327D" w14:textId="77777777" w:rsidR="00063B62" w:rsidRPr="001141C9" w:rsidRDefault="00063B62" w:rsidP="00AF5E1C">
            <w:pPr>
              <w:pStyle w:val="TAC"/>
              <w:keepNext w:val="0"/>
              <w:keepLines w:val="0"/>
              <w:rPr>
                <w:lang w:eastAsia="zh-CN"/>
              </w:rPr>
            </w:pPr>
            <w:r>
              <w:rPr>
                <w:lang w:val="en-US"/>
              </w:rPr>
              <w:t xml:space="preserve"> n2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36DED4AE" w14:textId="77777777" w:rsidR="00063B62" w:rsidRPr="001141C9" w:rsidRDefault="00063B62" w:rsidP="00AF5E1C">
            <w:pPr>
              <w:pStyle w:val="TAC"/>
              <w:keepNext w:val="0"/>
              <w:keepLines w:val="0"/>
              <w:rPr>
                <w:lang w:eastAsia="zh-CN"/>
              </w:rPr>
            </w:pPr>
            <w:r>
              <w:rPr>
                <w:lang w:eastAsia="zh-CN"/>
              </w:rPr>
              <w:t>4 and 5</w:t>
            </w:r>
          </w:p>
        </w:tc>
      </w:tr>
      <w:tr w:rsidR="00063B62" w:rsidRPr="001141C9" w14:paraId="6D0F5BD7"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015822BA"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D38FBBC"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7E1E1DAE" w14:textId="77777777" w:rsidR="00063B62" w:rsidRPr="001141C9" w:rsidRDefault="00063B62" w:rsidP="00AF5E1C">
            <w:pPr>
              <w:pStyle w:val="TAC"/>
              <w:keepNext w:val="0"/>
              <w:keepLines w:val="0"/>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65A55E" w14:textId="77777777" w:rsidR="00063B62" w:rsidRPr="001141C9" w:rsidRDefault="00063B62" w:rsidP="00AF5E1C">
            <w:pPr>
              <w:pStyle w:val="TAC"/>
              <w:keepNext w:val="0"/>
              <w:keepLines w:val="0"/>
              <w:rPr>
                <w:lang w:eastAsia="zh-CN"/>
              </w:rPr>
            </w:pPr>
            <w:r>
              <w:rPr>
                <w:lang w:val="en-US"/>
              </w:rPr>
              <w:t xml:space="preserve"> n5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A85E0D7" w14:textId="77777777" w:rsidR="00063B62" w:rsidRPr="001141C9" w:rsidRDefault="00063B62" w:rsidP="00AF5E1C">
            <w:pPr>
              <w:pStyle w:val="TAC"/>
              <w:keepNext w:val="0"/>
              <w:keepLines w:val="0"/>
              <w:rPr>
                <w:lang w:eastAsia="zh-CN"/>
              </w:rPr>
            </w:pPr>
          </w:p>
        </w:tc>
      </w:tr>
      <w:tr w:rsidR="00063B62" w:rsidRPr="001141C9" w14:paraId="3A9800B5"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014328BE"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87EA837"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7E07F961" w14:textId="77777777" w:rsidR="00063B62" w:rsidRPr="001141C9" w:rsidRDefault="00063B62" w:rsidP="00AF5E1C">
            <w:pPr>
              <w:pStyle w:val="TAC"/>
              <w:keepNext w:val="0"/>
              <w:keepLines w:val="0"/>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2F6FACF" w14:textId="77777777" w:rsidR="00063B62" w:rsidRPr="001141C9" w:rsidRDefault="00063B62" w:rsidP="00AF5E1C">
            <w:pPr>
              <w:pStyle w:val="TAC"/>
              <w:keepNext w:val="0"/>
              <w:keepLines w:val="0"/>
              <w:rPr>
                <w:lang w:eastAsia="zh-CN"/>
              </w:rPr>
            </w:pPr>
            <w:r>
              <w:rPr>
                <w:rFonts w:cs="Arial"/>
                <w:szCs w:val="18"/>
                <w:lang w:bidi="ar"/>
              </w:rPr>
              <w:t>CA_n48B_BCS 4 and 5</w:t>
            </w:r>
          </w:p>
        </w:tc>
        <w:tc>
          <w:tcPr>
            <w:tcW w:w="1849" w:type="dxa"/>
            <w:tcBorders>
              <w:top w:val="nil"/>
              <w:left w:val="single" w:sz="4" w:space="0" w:color="auto"/>
              <w:bottom w:val="nil"/>
              <w:right w:val="single" w:sz="4" w:space="0" w:color="auto"/>
            </w:tcBorders>
            <w:shd w:val="clear" w:color="auto" w:fill="auto"/>
            <w:vAlign w:val="center"/>
          </w:tcPr>
          <w:p w14:paraId="28009D1C" w14:textId="77777777" w:rsidR="00063B62" w:rsidRPr="001141C9" w:rsidRDefault="00063B62" w:rsidP="00AF5E1C">
            <w:pPr>
              <w:pStyle w:val="TAC"/>
              <w:keepNext w:val="0"/>
              <w:keepLines w:val="0"/>
              <w:rPr>
                <w:lang w:eastAsia="zh-CN"/>
              </w:rPr>
            </w:pPr>
          </w:p>
        </w:tc>
      </w:tr>
      <w:tr w:rsidR="00063B62" w:rsidRPr="001141C9" w14:paraId="7FEFBC15"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745FE8CE"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E732ADD"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434015DC" w14:textId="77777777" w:rsidR="00063B62" w:rsidRPr="001141C9" w:rsidRDefault="00063B62" w:rsidP="00AF5E1C">
            <w:pPr>
              <w:pStyle w:val="TAC"/>
              <w:keepNext w:val="0"/>
              <w:keepLines w:val="0"/>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C936DE5" w14:textId="77777777" w:rsidR="00063B62" w:rsidRPr="001141C9" w:rsidRDefault="00063B62" w:rsidP="00AF5E1C">
            <w:pPr>
              <w:pStyle w:val="TAC"/>
              <w:keepNext w:val="0"/>
              <w:keepLines w:val="0"/>
              <w:rPr>
                <w:lang w:eastAsia="zh-CN"/>
              </w:rPr>
            </w:pPr>
            <w:r>
              <w:rPr>
                <w:lang w:val="en-US"/>
              </w:rPr>
              <w:t xml:space="preserve"> 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EEB9CEC" w14:textId="77777777" w:rsidR="00063B62" w:rsidRPr="001141C9" w:rsidRDefault="00063B62" w:rsidP="00AF5E1C">
            <w:pPr>
              <w:pStyle w:val="TAC"/>
              <w:keepNext w:val="0"/>
              <w:keepLines w:val="0"/>
              <w:rPr>
                <w:lang w:eastAsia="zh-CN"/>
              </w:rPr>
            </w:pPr>
          </w:p>
        </w:tc>
      </w:tr>
      <w:tr w:rsidR="00063B62" w:rsidRPr="001141C9" w14:paraId="1972D772"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B0F743B" w14:textId="77777777" w:rsidR="00063B62" w:rsidRPr="001141C9" w:rsidRDefault="00063B62" w:rsidP="00AF5E1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0AEAC5FE"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6BBA4A7B" w14:textId="77777777" w:rsidR="00063B62" w:rsidRPr="001141C9" w:rsidRDefault="00063B62" w:rsidP="00AF5E1C">
            <w:pPr>
              <w:pStyle w:val="TAC"/>
              <w:keepNext w:val="0"/>
              <w:keepLines w:val="0"/>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4C84D23" w14:textId="77777777" w:rsidR="00063B62" w:rsidRPr="001141C9" w:rsidRDefault="00063B62" w:rsidP="00AF5E1C">
            <w:pPr>
              <w:pStyle w:val="TAC"/>
              <w:keepNext w:val="0"/>
              <w:keepLines w:val="0"/>
              <w:rPr>
                <w:lang w:eastAsia="zh-CN"/>
              </w:rPr>
            </w:pPr>
            <w:r>
              <w:rPr>
                <w:lang w:val="en-US" w:eastAsia="zh-CN"/>
              </w:rPr>
              <w:t xml:space="preserve"> 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73442CAD" w14:textId="77777777" w:rsidR="00063B62" w:rsidRPr="001141C9" w:rsidRDefault="00063B62" w:rsidP="00AF5E1C">
            <w:pPr>
              <w:pStyle w:val="TAC"/>
              <w:keepNext w:val="0"/>
              <w:keepLines w:val="0"/>
              <w:rPr>
                <w:lang w:eastAsia="zh-CN"/>
              </w:rPr>
            </w:pPr>
          </w:p>
        </w:tc>
      </w:tr>
      <w:tr w:rsidR="00063B62" w:rsidRPr="001141C9" w14:paraId="1AB7F94A"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5BFE7C9" w14:textId="77777777" w:rsidR="00063B62" w:rsidRPr="001141C9" w:rsidRDefault="00063B62" w:rsidP="00AF5E1C">
            <w:pPr>
              <w:pStyle w:val="TAC"/>
              <w:keepNext w:val="0"/>
              <w:keepLines w:val="0"/>
            </w:pPr>
            <w:r>
              <w:rPr>
                <w:lang w:eastAsia="zh-CN"/>
              </w:rPr>
              <w:t>CA_n2A-n5A-n48(2A)-n66A-n77A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E2BECC7" w14:textId="77777777" w:rsidR="00063B62" w:rsidRDefault="00063B62" w:rsidP="00AF5E1C">
            <w:pPr>
              <w:keepNext/>
              <w:keepLines/>
              <w:spacing w:after="0" w:line="256" w:lineRule="auto"/>
              <w:jc w:val="center"/>
              <w:rPr>
                <w:rFonts w:ascii="Arial" w:hAnsi="Arial"/>
                <w:sz w:val="18"/>
              </w:rPr>
            </w:pPr>
            <w:r>
              <w:rPr>
                <w:rFonts w:ascii="Arial" w:hAnsi="Arial"/>
                <w:sz w:val="18"/>
              </w:rPr>
              <w:t>CA_n2A-n5A</w:t>
            </w:r>
          </w:p>
          <w:p w14:paraId="46275134" w14:textId="77777777" w:rsidR="00063B62" w:rsidRDefault="00063B62" w:rsidP="00AF5E1C">
            <w:pPr>
              <w:keepNext/>
              <w:keepLines/>
              <w:spacing w:after="0" w:line="256" w:lineRule="auto"/>
              <w:jc w:val="center"/>
              <w:rPr>
                <w:rFonts w:ascii="Arial" w:hAnsi="Arial"/>
                <w:sz w:val="18"/>
              </w:rPr>
            </w:pPr>
            <w:r>
              <w:rPr>
                <w:rFonts w:ascii="Arial" w:hAnsi="Arial"/>
                <w:sz w:val="18"/>
              </w:rPr>
              <w:t>CA_n2A-n48A</w:t>
            </w:r>
          </w:p>
          <w:p w14:paraId="6D631998" w14:textId="77777777" w:rsidR="00063B62" w:rsidRDefault="00063B62" w:rsidP="00AF5E1C">
            <w:pPr>
              <w:keepNext/>
              <w:keepLines/>
              <w:spacing w:after="0" w:line="256" w:lineRule="auto"/>
              <w:jc w:val="center"/>
              <w:rPr>
                <w:rFonts w:ascii="Arial" w:hAnsi="Arial"/>
                <w:sz w:val="18"/>
              </w:rPr>
            </w:pPr>
            <w:r>
              <w:rPr>
                <w:rFonts w:ascii="Arial" w:hAnsi="Arial"/>
                <w:sz w:val="18"/>
              </w:rPr>
              <w:t>CA_n2A-n66A</w:t>
            </w:r>
          </w:p>
          <w:p w14:paraId="0DD9D708" w14:textId="77777777" w:rsidR="00063B62" w:rsidRDefault="00063B62" w:rsidP="00AF5E1C">
            <w:pPr>
              <w:keepNext/>
              <w:keepLines/>
              <w:spacing w:after="0" w:line="256" w:lineRule="auto"/>
              <w:jc w:val="center"/>
              <w:rPr>
                <w:rFonts w:ascii="Arial" w:hAnsi="Arial"/>
                <w:sz w:val="18"/>
              </w:rPr>
            </w:pPr>
            <w:r>
              <w:rPr>
                <w:rFonts w:ascii="Arial" w:hAnsi="Arial"/>
                <w:sz w:val="18"/>
              </w:rPr>
              <w:t>CA_n2A-n77A</w:t>
            </w:r>
          </w:p>
          <w:p w14:paraId="791AF64A" w14:textId="77777777" w:rsidR="00063B62" w:rsidRDefault="00063B62" w:rsidP="00AF5E1C">
            <w:pPr>
              <w:keepNext/>
              <w:keepLines/>
              <w:spacing w:after="0" w:line="256" w:lineRule="auto"/>
              <w:jc w:val="center"/>
              <w:rPr>
                <w:rFonts w:ascii="Arial" w:hAnsi="Arial"/>
                <w:sz w:val="18"/>
              </w:rPr>
            </w:pPr>
            <w:r>
              <w:rPr>
                <w:rFonts w:ascii="Arial" w:hAnsi="Arial"/>
                <w:sz w:val="18"/>
              </w:rPr>
              <w:t>CA_n5A-n48A</w:t>
            </w:r>
          </w:p>
          <w:p w14:paraId="1A67716B" w14:textId="77777777" w:rsidR="00063B62" w:rsidRDefault="00063B62" w:rsidP="00AF5E1C">
            <w:pPr>
              <w:keepNext/>
              <w:keepLines/>
              <w:spacing w:after="0" w:line="256" w:lineRule="auto"/>
              <w:jc w:val="center"/>
              <w:rPr>
                <w:rFonts w:ascii="Arial" w:hAnsi="Arial"/>
                <w:sz w:val="18"/>
              </w:rPr>
            </w:pPr>
            <w:r>
              <w:rPr>
                <w:rFonts w:ascii="Arial" w:hAnsi="Arial"/>
                <w:sz w:val="18"/>
              </w:rPr>
              <w:t>CA_n5A-n66A</w:t>
            </w:r>
          </w:p>
          <w:p w14:paraId="0D76C527" w14:textId="77777777" w:rsidR="00063B62" w:rsidRDefault="00063B62" w:rsidP="00AF5E1C">
            <w:pPr>
              <w:keepNext/>
              <w:keepLines/>
              <w:spacing w:after="0" w:line="256" w:lineRule="auto"/>
              <w:jc w:val="center"/>
              <w:rPr>
                <w:rFonts w:ascii="Arial" w:hAnsi="Arial"/>
                <w:sz w:val="18"/>
              </w:rPr>
            </w:pPr>
            <w:r>
              <w:rPr>
                <w:rFonts w:ascii="Arial" w:hAnsi="Arial"/>
                <w:sz w:val="18"/>
              </w:rPr>
              <w:t>CA_n5A-n77A</w:t>
            </w:r>
          </w:p>
          <w:p w14:paraId="20763440" w14:textId="77777777" w:rsidR="00063B62" w:rsidRDefault="00063B62" w:rsidP="00AF5E1C">
            <w:pPr>
              <w:keepNext/>
              <w:keepLines/>
              <w:spacing w:after="0" w:line="256" w:lineRule="auto"/>
              <w:jc w:val="center"/>
              <w:rPr>
                <w:rFonts w:ascii="Arial" w:hAnsi="Arial"/>
                <w:sz w:val="18"/>
              </w:rPr>
            </w:pPr>
            <w:r>
              <w:rPr>
                <w:rFonts w:ascii="Arial" w:hAnsi="Arial"/>
                <w:sz w:val="18"/>
              </w:rPr>
              <w:t>CA_n48A-n66A</w:t>
            </w:r>
          </w:p>
          <w:p w14:paraId="71BF2EDF" w14:textId="77777777" w:rsidR="00063B62" w:rsidRPr="001141C9" w:rsidRDefault="00063B62" w:rsidP="00AF5E1C">
            <w:pPr>
              <w:pStyle w:val="TAC"/>
              <w:keepNext w:val="0"/>
              <w:keepLines w:val="0"/>
            </w:pPr>
            <w:r w:rsidRPr="001B3F4C">
              <w:t>CA_n66A-n77A</w:t>
            </w:r>
          </w:p>
        </w:tc>
        <w:tc>
          <w:tcPr>
            <w:tcW w:w="963" w:type="dxa"/>
            <w:tcBorders>
              <w:left w:val="single" w:sz="4" w:space="0" w:color="auto"/>
              <w:right w:val="single" w:sz="4" w:space="0" w:color="auto"/>
            </w:tcBorders>
            <w:vAlign w:val="center"/>
          </w:tcPr>
          <w:p w14:paraId="4E7626FC" w14:textId="77777777" w:rsidR="00063B62" w:rsidRPr="001141C9" w:rsidRDefault="00063B62" w:rsidP="00AF5E1C">
            <w:pPr>
              <w:pStyle w:val="TAC"/>
              <w:keepNext w:val="0"/>
              <w:keepLines w:val="0"/>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C262B2" w14:textId="77777777" w:rsidR="00063B62" w:rsidRPr="001141C9" w:rsidRDefault="00063B62" w:rsidP="00AF5E1C">
            <w:pPr>
              <w:pStyle w:val="TAC"/>
              <w:keepNext w:val="0"/>
              <w:keepLines w:val="0"/>
              <w:rPr>
                <w:lang w:eastAsia="zh-CN"/>
              </w:rPr>
            </w:pPr>
            <w:r>
              <w:rPr>
                <w:lang w:val="en-US"/>
              </w:rPr>
              <w:t xml:space="preserve"> n2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2D5115A4" w14:textId="77777777" w:rsidR="00063B62" w:rsidRPr="001141C9" w:rsidRDefault="00063B62" w:rsidP="00AF5E1C">
            <w:pPr>
              <w:pStyle w:val="TAC"/>
              <w:keepNext w:val="0"/>
              <w:keepLines w:val="0"/>
              <w:rPr>
                <w:lang w:eastAsia="zh-CN"/>
              </w:rPr>
            </w:pPr>
            <w:r>
              <w:rPr>
                <w:lang w:eastAsia="zh-CN"/>
              </w:rPr>
              <w:t>4 and 5</w:t>
            </w:r>
          </w:p>
        </w:tc>
      </w:tr>
      <w:tr w:rsidR="00063B62" w:rsidRPr="001141C9" w14:paraId="00419503"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1EE35504"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24138B9"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6B29C282" w14:textId="77777777" w:rsidR="00063B62" w:rsidRPr="001141C9" w:rsidRDefault="00063B62" w:rsidP="00AF5E1C">
            <w:pPr>
              <w:pStyle w:val="TAC"/>
              <w:keepNext w:val="0"/>
              <w:keepLines w:val="0"/>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17E2FF" w14:textId="77777777" w:rsidR="00063B62" w:rsidRPr="001141C9" w:rsidRDefault="00063B62" w:rsidP="00AF5E1C">
            <w:pPr>
              <w:pStyle w:val="TAC"/>
              <w:keepNext w:val="0"/>
              <w:keepLines w:val="0"/>
              <w:rPr>
                <w:lang w:eastAsia="zh-CN"/>
              </w:rPr>
            </w:pPr>
            <w:r>
              <w:rPr>
                <w:lang w:val="en-US"/>
              </w:rPr>
              <w:t xml:space="preserve"> n5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B6C2E85" w14:textId="77777777" w:rsidR="00063B62" w:rsidRPr="001141C9" w:rsidRDefault="00063B62" w:rsidP="00AF5E1C">
            <w:pPr>
              <w:pStyle w:val="TAC"/>
              <w:keepNext w:val="0"/>
              <w:keepLines w:val="0"/>
              <w:rPr>
                <w:lang w:eastAsia="zh-CN"/>
              </w:rPr>
            </w:pPr>
          </w:p>
        </w:tc>
      </w:tr>
      <w:tr w:rsidR="00063B62" w:rsidRPr="001141C9" w14:paraId="7075F031"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6EFE4EC2"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D204AEF"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4AE78E9C" w14:textId="77777777" w:rsidR="00063B62" w:rsidRPr="001141C9" w:rsidRDefault="00063B62" w:rsidP="00AF5E1C">
            <w:pPr>
              <w:pStyle w:val="TAC"/>
              <w:keepNext w:val="0"/>
              <w:keepLines w:val="0"/>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056E412" w14:textId="77777777" w:rsidR="00063B62" w:rsidRPr="001141C9" w:rsidRDefault="00063B62" w:rsidP="00AF5E1C">
            <w:pPr>
              <w:pStyle w:val="TAC"/>
              <w:keepNext w:val="0"/>
              <w:keepLines w:val="0"/>
              <w:rPr>
                <w:lang w:eastAsia="zh-CN"/>
              </w:rPr>
            </w:pPr>
            <w:r>
              <w:rPr>
                <w:rFonts w:cs="Arial"/>
                <w:szCs w:val="18"/>
                <w:lang w:bidi="ar"/>
              </w:rPr>
              <w:t>CA_n48(2A)_BCS 4 and 5</w:t>
            </w:r>
          </w:p>
        </w:tc>
        <w:tc>
          <w:tcPr>
            <w:tcW w:w="1849" w:type="dxa"/>
            <w:tcBorders>
              <w:top w:val="nil"/>
              <w:left w:val="single" w:sz="4" w:space="0" w:color="auto"/>
              <w:bottom w:val="nil"/>
              <w:right w:val="single" w:sz="4" w:space="0" w:color="auto"/>
            </w:tcBorders>
            <w:shd w:val="clear" w:color="auto" w:fill="auto"/>
            <w:vAlign w:val="center"/>
          </w:tcPr>
          <w:p w14:paraId="10784183" w14:textId="77777777" w:rsidR="00063B62" w:rsidRPr="001141C9" w:rsidRDefault="00063B62" w:rsidP="00AF5E1C">
            <w:pPr>
              <w:pStyle w:val="TAC"/>
              <w:keepNext w:val="0"/>
              <w:keepLines w:val="0"/>
              <w:rPr>
                <w:lang w:eastAsia="zh-CN"/>
              </w:rPr>
            </w:pPr>
          </w:p>
        </w:tc>
      </w:tr>
      <w:tr w:rsidR="00063B62" w:rsidRPr="001141C9" w14:paraId="4FC0DF9E"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778C6B14"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0F4D207"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2B2A48CF" w14:textId="77777777" w:rsidR="00063B62" w:rsidRPr="001141C9" w:rsidRDefault="00063B62" w:rsidP="00AF5E1C">
            <w:pPr>
              <w:pStyle w:val="TAC"/>
              <w:keepNext w:val="0"/>
              <w:keepLines w:val="0"/>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38071E" w14:textId="77777777" w:rsidR="00063B62" w:rsidRPr="001141C9" w:rsidRDefault="00063B62" w:rsidP="00AF5E1C">
            <w:pPr>
              <w:pStyle w:val="TAC"/>
              <w:keepNext w:val="0"/>
              <w:keepLines w:val="0"/>
              <w:rPr>
                <w:lang w:eastAsia="zh-CN"/>
              </w:rPr>
            </w:pPr>
            <w:r>
              <w:rPr>
                <w:lang w:val="en-US"/>
              </w:rPr>
              <w:t xml:space="preserve"> 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075BC2D" w14:textId="77777777" w:rsidR="00063B62" w:rsidRPr="001141C9" w:rsidRDefault="00063B62" w:rsidP="00AF5E1C">
            <w:pPr>
              <w:pStyle w:val="TAC"/>
              <w:keepNext w:val="0"/>
              <w:keepLines w:val="0"/>
              <w:rPr>
                <w:lang w:eastAsia="zh-CN"/>
              </w:rPr>
            </w:pPr>
          </w:p>
        </w:tc>
      </w:tr>
      <w:tr w:rsidR="00063B62" w:rsidRPr="001141C9" w14:paraId="280E8783"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54F7F00" w14:textId="77777777" w:rsidR="00063B62" w:rsidRPr="001141C9" w:rsidRDefault="00063B62" w:rsidP="00AF5E1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45C7EB3B"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2198142C" w14:textId="77777777" w:rsidR="00063B62" w:rsidRPr="001141C9" w:rsidRDefault="00063B62" w:rsidP="00AF5E1C">
            <w:pPr>
              <w:pStyle w:val="TAC"/>
              <w:keepNext w:val="0"/>
              <w:keepLines w:val="0"/>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4A9860" w14:textId="77777777" w:rsidR="00063B62" w:rsidRPr="001141C9" w:rsidRDefault="00063B62" w:rsidP="00AF5E1C">
            <w:pPr>
              <w:pStyle w:val="TAC"/>
              <w:keepNext w:val="0"/>
              <w:keepLines w:val="0"/>
              <w:rPr>
                <w:lang w:eastAsia="zh-CN"/>
              </w:rPr>
            </w:pPr>
            <w:r>
              <w:rPr>
                <w:lang w:val="en-US" w:eastAsia="zh-CN"/>
              </w:rPr>
              <w:t xml:space="preserve"> 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62C48426" w14:textId="77777777" w:rsidR="00063B62" w:rsidRPr="001141C9" w:rsidRDefault="00063B62" w:rsidP="00AF5E1C">
            <w:pPr>
              <w:pStyle w:val="TAC"/>
              <w:keepNext w:val="0"/>
              <w:keepLines w:val="0"/>
              <w:rPr>
                <w:lang w:eastAsia="zh-CN"/>
              </w:rPr>
            </w:pPr>
          </w:p>
        </w:tc>
      </w:tr>
      <w:tr w:rsidR="00063B62" w:rsidRPr="001141C9" w14:paraId="5D02DA7D"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50718109" w14:textId="77777777" w:rsidR="00063B62" w:rsidRPr="001141C9" w:rsidRDefault="00063B62" w:rsidP="00AF5E1C">
            <w:pPr>
              <w:pStyle w:val="TAC"/>
              <w:keepLines w:val="0"/>
            </w:pPr>
            <w:r w:rsidRPr="001141C9">
              <w:rPr>
                <w:lang w:eastAsia="zh-CN"/>
              </w:rPr>
              <w:t>CA_n2A-n5A-n48A-n66A-n77C</w:t>
            </w:r>
          </w:p>
        </w:tc>
        <w:tc>
          <w:tcPr>
            <w:tcW w:w="2036" w:type="dxa"/>
            <w:tcBorders>
              <w:top w:val="nil"/>
              <w:left w:val="single" w:sz="4" w:space="0" w:color="auto"/>
              <w:bottom w:val="nil"/>
              <w:right w:val="single" w:sz="4" w:space="0" w:color="auto"/>
            </w:tcBorders>
            <w:shd w:val="clear" w:color="auto" w:fill="auto"/>
            <w:vAlign w:val="center"/>
          </w:tcPr>
          <w:p w14:paraId="2D7004F2" w14:textId="77777777" w:rsidR="00063B62" w:rsidRPr="001141C9" w:rsidRDefault="00063B62" w:rsidP="00AF5E1C">
            <w:pPr>
              <w:keepNext/>
              <w:spacing w:after="0"/>
              <w:jc w:val="center"/>
              <w:rPr>
                <w:rFonts w:ascii="Arial" w:eastAsiaTheme="minorEastAsia" w:hAnsi="Arial"/>
                <w:sz w:val="18"/>
              </w:rPr>
            </w:pPr>
            <w:r w:rsidRPr="001141C9">
              <w:rPr>
                <w:rFonts w:ascii="Arial" w:eastAsiaTheme="minorEastAsia" w:hAnsi="Arial"/>
                <w:sz w:val="18"/>
              </w:rPr>
              <w:t>n77</w:t>
            </w:r>
            <w:r w:rsidRPr="001141C9">
              <w:rPr>
                <w:rFonts w:ascii="Arial" w:eastAsiaTheme="minorEastAsia" w:hAnsi="Arial"/>
                <w:sz w:val="18"/>
                <w:vertAlign w:val="superscript"/>
                <w:lang w:eastAsia="zh-CN"/>
              </w:rPr>
              <w:t>3,5</w:t>
            </w:r>
          </w:p>
          <w:p w14:paraId="3D7A871D" w14:textId="77777777" w:rsidR="00063B62" w:rsidRPr="001141C9" w:rsidRDefault="00063B62" w:rsidP="00AF5E1C">
            <w:pPr>
              <w:keepNext/>
              <w:spacing w:after="0"/>
              <w:jc w:val="center"/>
              <w:rPr>
                <w:rFonts w:ascii="Arial" w:hAnsi="Arial"/>
                <w:sz w:val="18"/>
                <w:lang w:eastAsia="en-GB"/>
              </w:rPr>
            </w:pPr>
            <w:r w:rsidRPr="001141C9">
              <w:rPr>
                <w:rFonts w:ascii="Arial" w:hAnsi="Arial"/>
                <w:sz w:val="18"/>
              </w:rPr>
              <w:t>CA_n2A-n5A</w:t>
            </w:r>
          </w:p>
          <w:p w14:paraId="209E3D27" w14:textId="77777777" w:rsidR="00063B62" w:rsidRPr="001141C9" w:rsidRDefault="00063B62" w:rsidP="00AF5E1C">
            <w:pPr>
              <w:keepNext/>
              <w:spacing w:after="0"/>
              <w:jc w:val="center"/>
              <w:rPr>
                <w:rFonts w:ascii="Arial" w:hAnsi="Arial"/>
                <w:sz w:val="18"/>
              </w:rPr>
            </w:pPr>
            <w:r w:rsidRPr="001141C9">
              <w:rPr>
                <w:rFonts w:ascii="Arial" w:hAnsi="Arial"/>
                <w:sz w:val="18"/>
              </w:rPr>
              <w:t>CA_n2A-n48A</w:t>
            </w:r>
          </w:p>
          <w:p w14:paraId="719CBDEF" w14:textId="77777777" w:rsidR="00063B62" w:rsidRPr="001141C9" w:rsidRDefault="00063B62" w:rsidP="00AF5E1C">
            <w:pPr>
              <w:keepNext/>
              <w:spacing w:after="0"/>
              <w:jc w:val="center"/>
              <w:rPr>
                <w:rFonts w:ascii="Arial" w:hAnsi="Arial"/>
                <w:sz w:val="18"/>
              </w:rPr>
            </w:pPr>
            <w:r w:rsidRPr="001141C9">
              <w:rPr>
                <w:rFonts w:ascii="Arial" w:hAnsi="Arial"/>
                <w:sz w:val="18"/>
              </w:rPr>
              <w:t>CA_n2A-n66A</w:t>
            </w:r>
          </w:p>
          <w:p w14:paraId="252F5F94" w14:textId="77777777" w:rsidR="00063B62" w:rsidRPr="001141C9" w:rsidRDefault="00063B62" w:rsidP="00AF5E1C">
            <w:pPr>
              <w:keepNext/>
              <w:spacing w:after="0"/>
              <w:jc w:val="center"/>
              <w:rPr>
                <w:rFonts w:ascii="Arial" w:hAnsi="Arial"/>
                <w:sz w:val="18"/>
              </w:rPr>
            </w:pPr>
            <w:r w:rsidRPr="001141C9">
              <w:rPr>
                <w:rFonts w:ascii="Arial" w:hAnsi="Arial"/>
                <w:sz w:val="18"/>
              </w:rPr>
              <w:t>CA_n2A-n77A</w:t>
            </w:r>
            <w:r w:rsidRPr="001141C9">
              <w:rPr>
                <w:rFonts w:ascii="Arial" w:eastAsiaTheme="minorEastAsia" w:hAnsi="Arial"/>
                <w:sz w:val="18"/>
                <w:vertAlign w:val="superscript"/>
                <w:lang w:eastAsia="zh-CN"/>
              </w:rPr>
              <w:t>3</w:t>
            </w:r>
          </w:p>
          <w:p w14:paraId="25727E05" w14:textId="77777777" w:rsidR="00063B62" w:rsidRPr="001141C9" w:rsidRDefault="00063B62" w:rsidP="00AF5E1C">
            <w:pPr>
              <w:keepNext/>
              <w:spacing w:after="0"/>
              <w:jc w:val="center"/>
              <w:rPr>
                <w:rFonts w:ascii="Arial" w:hAnsi="Arial"/>
                <w:sz w:val="18"/>
              </w:rPr>
            </w:pPr>
            <w:r w:rsidRPr="001141C9">
              <w:rPr>
                <w:rFonts w:ascii="Arial" w:hAnsi="Arial"/>
                <w:sz w:val="18"/>
              </w:rPr>
              <w:t>CA_n5A-n48A</w:t>
            </w:r>
          </w:p>
          <w:p w14:paraId="345943B5" w14:textId="77777777" w:rsidR="00063B62" w:rsidRPr="001141C9" w:rsidRDefault="00063B62" w:rsidP="00AF5E1C">
            <w:pPr>
              <w:keepNext/>
              <w:spacing w:after="0"/>
              <w:jc w:val="center"/>
              <w:rPr>
                <w:rFonts w:ascii="Arial" w:hAnsi="Arial"/>
                <w:sz w:val="18"/>
              </w:rPr>
            </w:pPr>
            <w:r w:rsidRPr="001141C9">
              <w:rPr>
                <w:rFonts w:ascii="Arial" w:hAnsi="Arial"/>
                <w:sz w:val="18"/>
              </w:rPr>
              <w:t>CA_n5A-n66A</w:t>
            </w:r>
          </w:p>
          <w:p w14:paraId="5F8751F1" w14:textId="77777777" w:rsidR="00063B62" w:rsidRPr="001141C9" w:rsidRDefault="00063B62" w:rsidP="00AF5E1C">
            <w:pPr>
              <w:keepNext/>
              <w:spacing w:after="0"/>
              <w:jc w:val="center"/>
              <w:rPr>
                <w:rFonts w:ascii="Arial" w:hAnsi="Arial"/>
                <w:sz w:val="18"/>
              </w:rPr>
            </w:pPr>
            <w:r w:rsidRPr="001141C9">
              <w:rPr>
                <w:rFonts w:ascii="Arial" w:hAnsi="Arial"/>
                <w:sz w:val="18"/>
              </w:rPr>
              <w:t>CA_n5A-n77A</w:t>
            </w:r>
            <w:r w:rsidRPr="001141C9">
              <w:rPr>
                <w:rFonts w:ascii="Arial" w:eastAsiaTheme="minorEastAsia" w:hAnsi="Arial"/>
                <w:sz w:val="18"/>
                <w:vertAlign w:val="superscript"/>
                <w:lang w:eastAsia="zh-CN"/>
              </w:rPr>
              <w:t>3</w:t>
            </w:r>
          </w:p>
          <w:p w14:paraId="655F6690" w14:textId="77777777" w:rsidR="00063B62" w:rsidRPr="001141C9" w:rsidRDefault="00063B62" w:rsidP="00AF5E1C">
            <w:pPr>
              <w:keepNext/>
              <w:spacing w:after="0"/>
              <w:jc w:val="center"/>
              <w:rPr>
                <w:rFonts w:ascii="Arial" w:hAnsi="Arial"/>
                <w:sz w:val="18"/>
              </w:rPr>
            </w:pPr>
            <w:r w:rsidRPr="001141C9">
              <w:rPr>
                <w:rFonts w:ascii="Arial" w:hAnsi="Arial"/>
                <w:sz w:val="18"/>
              </w:rPr>
              <w:t>CA_n48A-n66A</w:t>
            </w:r>
          </w:p>
          <w:p w14:paraId="17EE7E41" w14:textId="77777777" w:rsidR="00063B62" w:rsidRPr="001141C9" w:rsidRDefault="00063B62" w:rsidP="00AF5E1C">
            <w:pPr>
              <w:keepNext/>
              <w:spacing w:after="0"/>
              <w:jc w:val="center"/>
              <w:rPr>
                <w:rFonts w:ascii="Arial" w:hAnsi="Arial"/>
                <w:sz w:val="18"/>
              </w:rPr>
            </w:pPr>
            <w:r w:rsidRPr="001141C9">
              <w:rPr>
                <w:rFonts w:ascii="Arial" w:hAnsi="Arial"/>
                <w:sz w:val="18"/>
              </w:rPr>
              <w:t>CA_n66A-n77A</w:t>
            </w:r>
            <w:r w:rsidRPr="001141C9">
              <w:rPr>
                <w:rFonts w:ascii="Arial" w:eastAsiaTheme="minorEastAsia" w:hAnsi="Arial"/>
                <w:sz w:val="18"/>
                <w:vertAlign w:val="superscript"/>
                <w:lang w:eastAsia="zh-CN"/>
              </w:rPr>
              <w:t>3</w:t>
            </w:r>
          </w:p>
          <w:p w14:paraId="336E3238" w14:textId="77777777" w:rsidR="00063B62" w:rsidRPr="001141C9" w:rsidRDefault="00063B62" w:rsidP="00AF5E1C">
            <w:pPr>
              <w:pStyle w:val="TAC"/>
              <w:keepLines w:val="0"/>
              <w:rPr>
                <w:lang w:eastAsia="zh-CN"/>
              </w:rPr>
            </w:pPr>
            <w:r w:rsidRPr="001141C9">
              <w:t>CA_n77C</w:t>
            </w:r>
          </w:p>
        </w:tc>
        <w:tc>
          <w:tcPr>
            <w:tcW w:w="963" w:type="dxa"/>
            <w:tcBorders>
              <w:left w:val="single" w:sz="4" w:space="0" w:color="auto"/>
              <w:right w:val="single" w:sz="4" w:space="0" w:color="auto"/>
            </w:tcBorders>
            <w:vAlign w:val="center"/>
          </w:tcPr>
          <w:p w14:paraId="2589676F" w14:textId="77777777" w:rsidR="00063B62" w:rsidRPr="001141C9" w:rsidRDefault="00063B62" w:rsidP="00AF5E1C">
            <w:pPr>
              <w:pStyle w:val="TAC"/>
              <w:keepLines w:val="0"/>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351E60B" w14:textId="77777777" w:rsidR="00063B62" w:rsidRPr="001141C9" w:rsidRDefault="00063B62" w:rsidP="00AF5E1C">
            <w:pPr>
              <w:pStyle w:val="TAC"/>
              <w:keepLines w:val="0"/>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17F2E9DF" w14:textId="77777777" w:rsidR="00063B62" w:rsidRPr="001141C9" w:rsidRDefault="00063B62" w:rsidP="00AF5E1C">
            <w:pPr>
              <w:pStyle w:val="TAC"/>
              <w:keepLines w:val="0"/>
              <w:rPr>
                <w:lang w:eastAsia="zh-CN"/>
              </w:rPr>
            </w:pPr>
            <w:r w:rsidRPr="001141C9">
              <w:rPr>
                <w:rFonts w:hint="eastAsia"/>
                <w:lang w:eastAsia="zh-CN"/>
              </w:rPr>
              <w:t>0</w:t>
            </w:r>
          </w:p>
        </w:tc>
      </w:tr>
      <w:tr w:rsidR="00063B62" w:rsidRPr="001141C9" w14:paraId="340788C3"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5184DC61"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1074F73"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407FE34B" w14:textId="77777777" w:rsidR="00063B62" w:rsidRPr="001141C9" w:rsidRDefault="00063B62" w:rsidP="00AF5E1C">
            <w:pPr>
              <w:pStyle w:val="TAC"/>
              <w:keepNext w:val="0"/>
              <w:keepLines w:val="0"/>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3F791C" w14:textId="77777777" w:rsidR="00063B62" w:rsidRPr="001141C9" w:rsidRDefault="00063B62" w:rsidP="00AF5E1C">
            <w:pPr>
              <w:pStyle w:val="TAC"/>
              <w:keepNext w:val="0"/>
              <w:keepLines w:val="0"/>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6F15D7DF" w14:textId="77777777" w:rsidR="00063B62" w:rsidRPr="001141C9" w:rsidRDefault="00063B62" w:rsidP="00AF5E1C">
            <w:pPr>
              <w:pStyle w:val="TAC"/>
              <w:keepNext w:val="0"/>
              <w:keepLines w:val="0"/>
              <w:rPr>
                <w:lang w:eastAsia="zh-CN"/>
              </w:rPr>
            </w:pPr>
          </w:p>
        </w:tc>
      </w:tr>
      <w:tr w:rsidR="00063B62" w:rsidRPr="001141C9" w14:paraId="0D569BC7"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20167955"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9397937"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4CEBE375" w14:textId="77777777" w:rsidR="00063B62" w:rsidRPr="001141C9" w:rsidRDefault="00063B62" w:rsidP="00AF5E1C">
            <w:pPr>
              <w:pStyle w:val="TAC"/>
              <w:keepNext w:val="0"/>
              <w:keepLines w:val="0"/>
            </w:pPr>
            <w:r w:rsidRPr="001141C9">
              <w:rPr>
                <w:lang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081ED5A" w14:textId="77777777" w:rsidR="00063B62" w:rsidRPr="001141C9" w:rsidRDefault="00063B62" w:rsidP="00AF5E1C">
            <w:pPr>
              <w:pStyle w:val="TAC"/>
              <w:keepNext w:val="0"/>
              <w:keepLines w:val="0"/>
              <w:rPr>
                <w:lang w:bidi="ar"/>
              </w:rPr>
            </w:pPr>
            <w:r w:rsidRPr="001141C9">
              <w:rPr>
                <w:lang w:eastAsia="zh-CN"/>
              </w:rPr>
              <w:t xml:space="preserve">5, 10, 15, 20, 40, </w:t>
            </w:r>
            <w:r w:rsidRPr="001141C9">
              <w:rPr>
                <w:lang w:eastAsia="zh-CN" w:bidi="ar"/>
              </w:rPr>
              <w:t>50</w:t>
            </w:r>
            <w:r w:rsidRPr="001141C9">
              <w:rPr>
                <w:vertAlign w:val="superscript"/>
                <w:lang w:eastAsia="zh-CN" w:bidi="ar"/>
              </w:rPr>
              <w:t>6</w:t>
            </w:r>
            <w:r w:rsidRPr="001141C9">
              <w:rPr>
                <w:lang w:eastAsia="zh-CN" w:bidi="ar"/>
              </w:rPr>
              <w:t>, 60</w:t>
            </w:r>
            <w:r w:rsidRPr="001141C9">
              <w:rPr>
                <w:vertAlign w:val="superscript"/>
                <w:lang w:eastAsia="zh-CN" w:bidi="ar"/>
              </w:rPr>
              <w:t>6</w:t>
            </w:r>
            <w:r w:rsidRPr="001141C9">
              <w:rPr>
                <w:lang w:eastAsia="zh-CN" w:bidi="ar"/>
              </w:rPr>
              <w:t>, 70</w:t>
            </w:r>
            <w:r w:rsidRPr="001141C9">
              <w:rPr>
                <w:vertAlign w:val="superscript"/>
                <w:lang w:eastAsia="zh-CN" w:bidi="ar"/>
              </w:rPr>
              <w:t>6</w:t>
            </w:r>
            <w:r w:rsidRPr="001141C9">
              <w:rPr>
                <w:lang w:eastAsia="zh-CN" w:bidi="ar"/>
              </w:rPr>
              <w:t>, 80</w:t>
            </w:r>
            <w:r w:rsidRPr="001141C9">
              <w:rPr>
                <w:vertAlign w:val="superscript"/>
                <w:lang w:eastAsia="zh-CN" w:bidi="ar"/>
              </w:rPr>
              <w:t>6</w:t>
            </w:r>
            <w:r w:rsidRPr="001141C9">
              <w:rPr>
                <w:lang w:eastAsia="zh-CN" w:bidi="ar"/>
              </w:rPr>
              <w:t>, 90</w:t>
            </w:r>
            <w:r w:rsidRPr="001141C9">
              <w:rPr>
                <w:vertAlign w:val="superscript"/>
                <w:lang w:eastAsia="zh-CN" w:bidi="ar"/>
              </w:rPr>
              <w:t>6</w:t>
            </w:r>
            <w:r w:rsidRPr="001141C9">
              <w:rPr>
                <w:lang w:eastAsia="zh-CN" w:bidi="ar"/>
              </w:rPr>
              <w:t>, 100</w:t>
            </w:r>
            <w:r w:rsidRPr="001141C9">
              <w:rPr>
                <w:vertAlign w:val="superscript"/>
                <w:lang w:eastAsia="zh-CN" w:bidi="ar"/>
              </w:rPr>
              <w:t>6</w:t>
            </w:r>
          </w:p>
        </w:tc>
        <w:tc>
          <w:tcPr>
            <w:tcW w:w="1849" w:type="dxa"/>
            <w:tcBorders>
              <w:top w:val="nil"/>
              <w:left w:val="single" w:sz="4" w:space="0" w:color="auto"/>
              <w:bottom w:val="nil"/>
              <w:right w:val="single" w:sz="4" w:space="0" w:color="auto"/>
            </w:tcBorders>
            <w:shd w:val="clear" w:color="auto" w:fill="auto"/>
            <w:vAlign w:val="center"/>
          </w:tcPr>
          <w:p w14:paraId="637B541C" w14:textId="77777777" w:rsidR="00063B62" w:rsidRPr="001141C9" w:rsidRDefault="00063B62" w:rsidP="00AF5E1C">
            <w:pPr>
              <w:pStyle w:val="TAC"/>
              <w:keepNext w:val="0"/>
              <w:keepLines w:val="0"/>
              <w:rPr>
                <w:lang w:eastAsia="zh-CN"/>
              </w:rPr>
            </w:pPr>
          </w:p>
        </w:tc>
      </w:tr>
      <w:tr w:rsidR="00063B62" w:rsidRPr="001141C9" w14:paraId="7F9260C9"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4EA2E075"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989C710"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15A6937F" w14:textId="77777777" w:rsidR="00063B62" w:rsidRPr="001141C9" w:rsidRDefault="00063B62" w:rsidP="00AF5E1C">
            <w:pPr>
              <w:pStyle w:val="TAC"/>
              <w:keepNext w:val="0"/>
              <w:keepLines w:val="0"/>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2752B15" w14:textId="77777777" w:rsidR="00063B62" w:rsidRPr="001141C9" w:rsidRDefault="00063B62" w:rsidP="00AF5E1C">
            <w:pPr>
              <w:pStyle w:val="TAC"/>
              <w:keepNext w:val="0"/>
              <w:keepLines w:val="0"/>
              <w:rPr>
                <w:lang w:bidi="ar"/>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54028418" w14:textId="77777777" w:rsidR="00063B62" w:rsidRPr="001141C9" w:rsidRDefault="00063B62" w:rsidP="00AF5E1C">
            <w:pPr>
              <w:pStyle w:val="TAC"/>
              <w:keepNext w:val="0"/>
              <w:keepLines w:val="0"/>
              <w:rPr>
                <w:lang w:eastAsia="zh-CN"/>
              </w:rPr>
            </w:pPr>
          </w:p>
        </w:tc>
      </w:tr>
      <w:tr w:rsidR="00063B62" w:rsidRPr="001141C9" w14:paraId="5224278E"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2D97F795" w14:textId="77777777" w:rsidR="00063B62" w:rsidRPr="001141C9" w:rsidRDefault="00063B62" w:rsidP="00AF5E1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3A01CCA5"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7214B4A6" w14:textId="77777777" w:rsidR="00063B62" w:rsidRPr="001141C9" w:rsidRDefault="00063B62" w:rsidP="00AF5E1C">
            <w:pPr>
              <w:pStyle w:val="TAC"/>
              <w:keepNext w:val="0"/>
              <w:keepLines w:val="0"/>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F6334ED" w14:textId="77777777" w:rsidR="00063B62" w:rsidRPr="001141C9" w:rsidRDefault="00063B62" w:rsidP="00AF5E1C">
            <w:pPr>
              <w:pStyle w:val="TAC"/>
              <w:keepNext w:val="0"/>
              <w:keepLines w:val="0"/>
              <w:rPr>
                <w:lang w:bidi="ar"/>
              </w:rPr>
            </w:pPr>
            <w:r w:rsidRPr="001141C9">
              <w:t xml:space="preserve">CA_n77C_BCS1 </w:t>
            </w:r>
          </w:p>
        </w:tc>
        <w:tc>
          <w:tcPr>
            <w:tcW w:w="1849" w:type="dxa"/>
            <w:tcBorders>
              <w:top w:val="nil"/>
              <w:left w:val="single" w:sz="4" w:space="0" w:color="auto"/>
              <w:bottom w:val="single" w:sz="4" w:space="0" w:color="auto"/>
              <w:right w:val="single" w:sz="4" w:space="0" w:color="auto"/>
            </w:tcBorders>
            <w:shd w:val="clear" w:color="auto" w:fill="auto"/>
            <w:vAlign w:val="center"/>
          </w:tcPr>
          <w:p w14:paraId="3BF21BE0" w14:textId="77777777" w:rsidR="00063B62" w:rsidRPr="001141C9" w:rsidRDefault="00063B62" w:rsidP="00AF5E1C">
            <w:pPr>
              <w:pStyle w:val="TAC"/>
              <w:keepNext w:val="0"/>
              <w:keepLines w:val="0"/>
              <w:rPr>
                <w:lang w:eastAsia="zh-CN"/>
              </w:rPr>
            </w:pPr>
          </w:p>
        </w:tc>
      </w:tr>
      <w:tr w:rsidR="00063B62" w:rsidRPr="001141C9" w14:paraId="59B9E5FE"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500E61DB" w14:textId="77777777" w:rsidR="00063B62" w:rsidRPr="001141C9" w:rsidRDefault="00063B62" w:rsidP="00AF5E1C">
            <w:pPr>
              <w:pStyle w:val="TAC"/>
              <w:keepNext w:val="0"/>
              <w:keepLines w:val="0"/>
            </w:pPr>
          </w:p>
        </w:tc>
        <w:tc>
          <w:tcPr>
            <w:tcW w:w="2036" w:type="dxa"/>
            <w:tcBorders>
              <w:top w:val="single" w:sz="4" w:space="0" w:color="auto"/>
              <w:left w:val="single" w:sz="4" w:space="0" w:color="auto"/>
              <w:bottom w:val="nil"/>
              <w:right w:val="single" w:sz="4" w:space="0" w:color="auto"/>
            </w:tcBorders>
            <w:shd w:val="clear" w:color="auto" w:fill="auto"/>
            <w:vAlign w:val="center"/>
          </w:tcPr>
          <w:p w14:paraId="52CCDE48" w14:textId="77777777" w:rsidR="00063B62" w:rsidRDefault="00063B62" w:rsidP="00AF5E1C">
            <w:pPr>
              <w:keepNext/>
              <w:keepLines/>
              <w:spacing w:after="0" w:line="256" w:lineRule="auto"/>
              <w:jc w:val="center"/>
              <w:rPr>
                <w:rFonts w:ascii="Arial" w:eastAsiaTheme="minorEastAsia" w:hAnsi="Arial" w:cs="Arial"/>
                <w:sz w:val="18"/>
                <w:szCs w:val="18"/>
              </w:rPr>
            </w:pPr>
            <w:r>
              <w:rPr>
                <w:rFonts w:ascii="Arial" w:hAnsi="Arial" w:cs="Arial"/>
                <w:sz w:val="18"/>
                <w:szCs w:val="18"/>
              </w:rPr>
              <w:t>CA_n77C</w:t>
            </w:r>
          </w:p>
          <w:p w14:paraId="18785430" w14:textId="77777777" w:rsidR="00063B62" w:rsidRDefault="00063B62" w:rsidP="00AF5E1C">
            <w:pPr>
              <w:keepNext/>
              <w:keepLines/>
              <w:spacing w:after="0" w:line="256" w:lineRule="auto"/>
              <w:jc w:val="center"/>
              <w:rPr>
                <w:rFonts w:ascii="Arial" w:hAnsi="Arial" w:cs="Arial"/>
                <w:sz w:val="18"/>
                <w:szCs w:val="18"/>
                <w:lang w:eastAsia="en-GB"/>
              </w:rPr>
            </w:pPr>
            <w:r>
              <w:rPr>
                <w:rFonts w:ascii="Arial" w:hAnsi="Arial" w:cs="Arial"/>
                <w:sz w:val="18"/>
                <w:szCs w:val="18"/>
              </w:rPr>
              <w:t>CA_n2A-n5A</w:t>
            </w:r>
          </w:p>
          <w:p w14:paraId="5B427BB8" w14:textId="77777777" w:rsidR="00063B62" w:rsidRDefault="00063B62" w:rsidP="00AF5E1C">
            <w:pPr>
              <w:keepNext/>
              <w:keepLines/>
              <w:spacing w:after="0" w:line="256" w:lineRule="auto"/>
              <w:jc w:val="center"/>
              <w:rPr>
                <w:rFonts w:ascii="Arial" w:hAnsi="Arial"/>
                <w:sz w:val="18"/>
              </w:rPr>
            </w:pPr>
            <w:r>
              <w:rPr>
                <w:rFonts w:ascii="Arial" w:hAnsi="Arial" w:cs="Arial"/>
                <w:sz w:val="18"/>
                <w:szCs w:val="18"/>
              </w:rPr>
              <w:t>CA_n2A-n48</w:t>
            </w:r>
            <w:r>
              <w:rPr>
                <w:rFonts w:ascii="Arial" w:hAnsi="Arial"/>
                <w:sz w:val="18"/>
              </w:rPr>
              <w:t>A</w:t>
            </w:r>
          </w:p>
          <w:p w14:paraId="20912A39" w14:textId="77777777" w:rsidR="00063B62" w:rsidRDefault="00063B62" w:rsidP="00AF5E1C">
            <w:pPr>
              <w:keepNext/>
              <w:keepLines/>
              <w:spacing w:after="0" w:line="256" w:lineRule="auto"/>
              <w:jc w:val="center"/>
              <w:rPr>
                <w:rFonts w:ascii="Arial" w:hAnsi="Arial"/>
                <w:sz w:val="18"/>
              </w:rPr>
            </w:pPr>
            <w:r>
              <w:rPr>
                <w:rFonts w:ascii="Arial" w:hAnsi="Arial"/>
                <w:sz w:val="18"/>
              </w:rPr>
              <w:t>CA_n2A-n66A</w:t>
            </w:r>
          </w:p>
          <w:p w14:paraId="7C0D8127" w14:textId="77777777" w:rsidR="00063B62" w:rsidRDefault="00063B62" w:rsidP="00AF5E1C">
            <w:pPr>
              <w:keepNext/>
              <w:keepLines/>
              <w:spacing w:after="0" w:line="256" w:lineRule="auto"/>
              <w:jc w:val="center"/>
              <w:rPr>
                <w:rFonts w:ascii="Arial" w:hAnsi="Arial"/>
                <w:sz w:val="18"/>
              </w:rPr>
            </w:pPr>
            <w:r>
              <w:rPr>
                <w:rFonts w:ascii="Arial" w:hAnsi="Arial"/>
                <w:sz w:val="18"/>
              </w:rPr>
              <w:t>CA_n2A-n77A</w:t>
            </w:r>
          </w:p>
          <w:p w14:paraId="2D20BB11" w14:textId="77777777" w:rsidR="00063B62" w:rsidRDefault="00063B62" w:rsidP="00AF5E1C">
            <w:pPr>
              <w:keepNext/>
              <w:keepLines/>
              <w:spacing w:after="0" w:line="256" w:lineRule="auto"/>
              <w:jc w:val="center"/>
              <w:rPr>
                <w:rFonts w:ascii="Arial" w:hAnsi="Arial"/>
                <w:sz w:val="18"/>
              </w:rPr>
            </w:pPr>
            <w:r>
              <w:rPr>
                <w:rFonts w:ascii="Arial" w:hAnsi="Arial"/>
                <w:sz w:val="18"/>
              </w:rPr>
              <w:t>CA_n5A-n48A</w:t>
            </w:r>
          </w:p>
          <w:p w14:paraId="5BB5456E" w14:textId="77777777" w:rsidR="00063B62" w:rsidRDefault="00063B62" w:rsidP="00AF5E1C">
            <w:pPr>
              <w:keepNext/>
              <w:keepLines/>
              <w:spacing w:after="0" w:line="256" w:lineRule="auto"/>
              <w:jc w:val="center"/>
              <w:rPr>
                <w:rFonts w:ascii="Arial" w:hAnsi="Arial"/>
                <w:sz w:val="18"/>
              </w:rPr>
            </w:pPr>
            <w:r>
              <w:rPr>
                <w:rFonts w:ascii="Arial" w:hAnsi="Arial"/>
                <w:sz w:val="18"/>
              </w:rPr>
              <w:t>CA_n5A-n66A</w:t>
            </w:r>
          </w:p>
          <w:p w14:paraId="54356706" w14:textId="77777777" w:rsidR="00063B62" w:rsidRDefault="00063B62" w:rsidP="00AF5E1C">
            <w:pPr>
              <w:keepNext/>
              <w:keepLines/>
              <w:spacing w:after="0" w:line="256" w:lineRule="auto"/>
              <w:jc w:val="center"/>
              <w:rPr>
                <w:rFonts w:ascii="Arial" w:hAnsi="Arial"/>
                <w:sz w:val="18"/>
              </w:rPr>
            </w:pPr>
            <w:r>
              <w:rPr>
                <w:rFonts w:ascii="Arial" w:hAnsi="Arial"/>
                <w:sz w:val="18"/>
              </w:rPr>
              <w:t>CA_n5A-n77A</w:t>
            </w:r>
          </w:p>
          <w:p w14:paraId="1FBE37C2" w14:textId="77777777" w:rsidR="00063B62" w:rsidRDefault="00063B62" w:rsidP="00AF5E1C">
            <w:pPr>
              <w:keepNext/>
              <w:keepLines/>
              <w:spacing w:after="0" w:line="256" w:lineRule="auto"/>
              <w:jc w:val="center"/>
              <w:rPr>
                <w:rFonts w:ascii="Arial" w:hAnsi="Arial"/>
                <w:sz w:val="18"/>
              </w:rPr>
            </w:pPr>
            <w:r>
              <w:rPr>
                <w:rFonts w:ascii="Arial" w:hAnsi="Arial"/>
                <w:sz w:val="18"/>
              </w:rPr>
              <w:t>CA_n48A-n66A</w:t>
            </w:r>
          </w:p>
          <w:p w14:paraId="5F6DDA80" w14:textId="77777777" w:rsidR="00063B62" w:rsidRDefault="00063B62" w:rsidP="00AF5E1C">
            <w:pPr>
              <w:keepNext/>
              <w:keepLines/>
              <w:spacing w:after="0" w:line="256" w:lineRule="auto"/>
              <w:jc w:val="center"/>
              <w:rPr>
                <w:rFonts w:ascii="Arial" w:hAnsi="Arial"/>
                <w:sz w:val="18"/>
              </w:rPr>
            </w:pPr>
            <w:r>
              <w:rPr>
                <w:rFonts w:ascii="Arial" w:hAnsi="Arial"/>
                <w:sz w:val="18"/>
              </w:rPr>
              <w:t>CA_n66A-n77A</w:t>
            </w:r>
          </w:p>
          <w:p w14:paraId="14645637"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684C3D2A" w14:textId="77777777" w:rsidR="00063B62" w:rsidRPr="001141C9" w:rsidRDefault="00063B62" w:rsidP="00AF5E1C">
            <w:pPr>
              <w:pStyle w:val="TAC"/>
              <w:keepNext w:val="0"/>
              <w:keepLines w:val="0"/>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FD37582" w14:textId="77777777" w:rsidR="00063B62" w:rsidRPr="001141C9" w:rsidRDefault="00063B62" w:rsidP="00AF5E1C">
            <w:pPr>
              <w:pStyle w:val="TAC"/>
              <w:keepNext w:val="0"/>
              <w:keepLines w:val="0"/>
            </w:pPr>
            <w:r>
              <w:rPr>
                <w:lang w:val="en-US"/>
              </w:rPr>
              <w:t xml:space="preserve"> n2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7E4FE2BA" w14:textId="77777777" w:rsidR="00063B62" w:rsidRPr="001141C9" w:rsidRDefault="00063B62" w:rsidP="00AF5E1C">
            <w:pPr>
              <w:pStyle w:val="TAC"/>
              <w:keepNext w:val="0"/>
              <w:keepLines w:val="0"/>
              <w:rPr>
                <w:lang w:eastAsia="zh-CN"/>
              </w:rPr>
            </w:pPr>
            <w:r>
              <w:rPr>
                <w:lang w:eastAsia="zh-CN"/>
              </w:rPr>
              <w:t>4 and 5</w:t>
            </w:r>
          </w:p>
        </w:tc>
      </w:tr>
      <w:tr w:rsidR="00063B62" w:rsidRPr="001141C9" w14:paraId="70CB66B5"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4BB914D1"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6608413"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0FB780D5" w14:textId="77777777" w:rsidR="00063B62" w:rsidRPr="001141C9" w:rsidRDefault="00063B62" w:rsidP="00AF5E1C">
            <w:pPr>
              <w:pStyle w:val="TAC"/>
              <w:keepNext w:val="0"/>
              <w:keepLines w:val="0"/>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DD61A23" w14:textId="77777777" w:rsidR="00063B62" w:rsidRPr="001141C9" w:rsidRDefault="00063B62" w:rsidP="00AF5E1C">
            <w:pPr>
              <w:pStyle w:val="TAC"/>
              <w:keepNext w:val="0"/>
              <w:keepLines w:val="0"/>
            </w:pPr>
            <w:r>
              <w:rPr>
                <w:lang w:val="en-US"/>
              </w:rPr>
              <w:t xml:space="preserve"> n5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9B57160" w14:textId="77777777" w:rsidR="00063B62" w:rsidRPr="001141C9" w:rsidRDefault="00063B62" w:rsidP="00AF5E1C">
            <w:pPr>
              <w:pStyle w:val="TAC"/>
              <w:keepNext w:val="0"/>
              <w:keepLines w:val="0"/>
              <w:rPr>
                <w:lang w:eastAsia="zh-CN"/>
              </w:rPr>
            </w:pPr>
          </w:p>
        </w:tc>
      </w:tr>
      <w:tr w:rsidR="00063B62" w:rsidRPr="001141C9" w14:paraId="12A43E43"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4630311A"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1D89C52"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2DF1C284" w14:textId="77777777" w:rsidR="00063B62" w:rsidRPr="001141C9" w:rsidRDefault="00063B62" w:rsidP="00AF5E1C">
            <w:pPr>
              <w:pStyle w:val="TAC"/>
              <w:keepNext w:val="0"/>
              <w:keepLines w:val="0"/>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EC01BCB" w14:textId="77777777" w:rsidR="00063B62" w:rsidRPr="001141C9" w:rsidRDefault="00063B62" w:rsidP="00AF5E1C">
            <w:pPr>
              <w:pStyle w:val="TAC"/>
              <w:keepNext w:val="0"/>
              <w:keepLines w:val="0"/>
            </w:pPr>
            <w:r>
              <w:rPr>
                <w:lang w:val="en-US"/>
              </w:rPr>
              <w:t xml:space="preserve"> n48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AF70C6C" w14:textId="77777777" w:rsidR="00063B62" w:rsidRPr="001141C9" w:rsidRDefault="00063B62" w:rsidP="00AF5E1C">
            <w:pPr>
              <w:pStyle w:val="TAC"/>
              <w:keepNext w:val="0"/>
              <w:keepLines w:val="0"/>
              <w:rPr>
                <w:lang w:eastAsia="zh-CN"/>
              </w:rPr>
            </w:pPr>
          </w:p>
        </w:tc>
      </w:tr>
      <w:tr w:rsidR="00063B62" w:rsidRPr="001141C9" w14:paraId="076F5AE1"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41F55E91"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D39AC6D"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2898C3F1" w14:textId="77777777" w:rsidR="00063B62" w:rsidRPr="001141C9" w:rsidRDefault="00063B62" w:rsidP="00AF5E1C">
            <w:pPr>
              <w:pStyle w:val="TAC"/>
              <w:keepNext w:val="0"/>
              <w:keepLines w:val="0"/>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A1AF39" w14:textId="77777777" w:rsidR="00063B62" w:rsidRPr="001141C9" w:rsidRDefault="00063B62" w:rsidP="00AF5E1C">
            <w:pPr>
              <w:pStyle w:val="TAC"/>
              <w:keepNext w:val="0"/>
              <w:keepLines w:val="0"/>
            </w:pPr>
            <w:r>
              <w:rPr>
                <w:lang w:val="en-US"/>
              </w:rPr>
              <w:t xml:space="preserve"> 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0CBD9CC" w14:textId="77777777" w:rsidR="00063B62" w:rsidRPr="001141C9" w:rsidRDefault="00063B62" w:rsidP="00AF5E1C">
            <w:pPr>
              <w:pStyle w:val="TAC"/>
              <w:keepNext w:val="0"/>
              <w:keepLines w:val="0"/>
              <w:rPr>
                <w:lang w:eastAsia="zh-CN"/>
              </w:rPr>
            </w:pPr>
          </w:p>
        </w:tc>
      </w:tr>
      <w:tr w:rsidR="00063B62" w:rsidRPr="001141C9" w14:paraId="06C0856C"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5FE0F34" w14:textId="77777777" w:rsidR="00063B62" w:rsidRPr="001141C9" w:rsidRDefault="00063B62" w:rsidP="00AF5E1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0E9A10D7"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4784BE81" w14:textId="77777777" w:rsidR="00063B62" w:rsidRPr="001141C9" w:rsidRDefault="00063B62" w:rsidP="00AF5E1C">
            <w:pPr>
              <w:pStyle w:val="TAC"/>
              <w:keepNext w:val="0"/>
              <w:keepLines w:val="0"/>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8D2FC2" w14:textId="77777777" w:rsidR="00063B62" w:rsidRPr="001141C9" w:rsidRDefault="00063B62" w:rsidP="00AF5E1C">
            <w:pPr>
              <w:pStyle w:val="TAC"/>
              <w:keepNext w:val="0"/>
              <w:keepLines w:val="0"/>
            </w:pPr>
            <w:r>
              <w:rPr>
                <w:rFonts w:eastAsia="DengXian"/>
                <w:lang w:eastAsia="zh-CN"/>
              </w:rPr>
              <w:t>CA_n77C_BCS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256DF79A" w14:textId="77777777" w:rsidR="00063B62" w:rsidRPr="001141C9" w:rsidRDefault="00063B62" w:rsidP="00AF5E1C">
            <w:pPr>
              <w:pStyle w:val="TAC"/>
              <w:keepNext w:val="0"/>
              <w:keepLines w:val="0"/>
              <w:rPr>
                <w:lang w:eastAsia="zh-CN"/>
              </w:rPr>
            </w:pPr>
          </w:p>
        </w:tc>
      </w:tr>
      <w:tr w:rsidR="00063B62" w:rsidRPr="001141C9" w14:paraId="244103C4"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2CB35BC" w14:textId="77777777" w:rsidR="00063B62" w:rsidRPr="001141C9" w:rsidRDefault="00063B62" w:rsidP="00AF5E1C">
            <w:pPr>
              <w:pStyle w:val="TAC"/>
              <w:keepNext w:val="0"/>
              <w:keepLines w:val="0"/>
            </w:pPr>
            <w:r w:rsidRPr="001141C9">
              <w:t>CA_n2A-n12A-n30A-n66A-n77A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8D93B4C" w14:textId="77777777" w:rsidR="00063B62" w:rsidRPr="001141C9" w:rsidRDefault="00063B62" w:rsidP="00AF5E1C">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3</w:t>
            </w:r>
            <w:r w:rsidRPr="001141C9">
              <w:rPr>
                <w:rFonts w:hint="eastAsia"/>
                <w:vertAlign w:val="superscript"/>
                <w:lang w:eastAsia="zh-CN"/>
              </w:rPr>
              <w:t>,5</w:t>
            </w:r>
          </w:p>
          <w:p w14:paraId="70C4AFD1" w14:textId="77777777" w:rsidR="00063B62" w:rsidRPr="001141C9" w:rsidRDefault="00063B62" w:rsidP="00AF5E1C">
            <w:pPr>
              <w:pStyle w:val="TAC"/>
              <w:keepNext w:val="0"/>
              <w:keepLines w:val="0"/>
              <w:rPr>
                <w:rFonts w:eastAsiaTheme="minorEastAsia"/>
                <w:lang w:eastAsia="zh-CN"/>
              </w:rPr>
            </w:pPr>
            <w:r w:rsidRPr="001141C9">
              <w:rPr>
                <w:rFonts w:eastAsiaTheme="minorEastAsia"/>
                <w:lang w:eastAsia="zh-CN"/>
              </w:rPr>
              <w:t>CA_n2A-n12A</w:t>
            </w:r>
          </w:p>
          <w:p w14:paraId="4499E3A1" w14:textId="77777777" w:rsidR="00063B62" w:rsidRPr="001141C9" w:rsidRDefault="00063B62" w:rsidP="00AF5E1C">
            <w:pPr>
              <w:pStyle w:val="TAC"/>
              <w:keepNext w:val="0"/>
              <w:keepLines w:val="0"/>
              <w:rPr>
                <w:rFonts w:eastAsiaTheme="minorEastAsia"/>
                <w:lang w:eastAsia="zh-CN"/>
              </w:rPr>
            </w:pPr>
            <w:r w:rsidRPr="001141C9">
              <w:rPr>
                <w:rFonts w:eastAsiaTheme="minorEastAsia"/>
                <w:lang w:eastAsia="zh-CN"/>
              </w:rPr>
              <w:t>CA_n2A-n30A</w:t>
            </w:r>
          </w:p>
          <w:p w14:paraId="5EBE7752" w14:textId="77777777" w:rsidR="00063B62" w:rsidRPr="001141C9" w:rsidRDefault="00063B62" w:rsidP="00AF5E1C">
            <w:pPr>
              <w:pStyle w:val="TAC"/>
              <w:keepNext w:val="0"/>
              <w:keepLines w:val="0"/>
              <w:rPr>
                <w:rFonts w:eastAsiaTheme="minorEastAsia"/>
                <w:lang w:eastAsia="zh-CN"/>
              </w:rPr>
            </w:pPr>
            <w:r w:rsidRPr="001141C9">
              <w:rPr>
                <w:rFonts w:eastAsiaTheme="minorEastAsia"/>
                <w:lang w:eastAsia="zh-CN"/>
              </w:rPr>
              <w:t>CA_n2A-n66A</w:t>
            </w:r>
          </w:p>
          <w:p w14:paraId="4BF46AD7" w14:textId="77777777" w:rsidR="00063B62" w:rsidRPr="001141C9" w:rsidRDefault="00063B62" w:rsidP="00AF5E1C">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3</w:t>
            </w:r>
          </w:p>
          <w:p w14:paraId="7AB3A314" w14:textId="77777777" w:rsidR="00063B62" w:rsidRPr="001141C9" w:rsidRDefault="00063B62" w:rsidP="00AF5E1C">
            <w:pPr>
              <w:pStyle w:val="TAC"/>
              <w:keepNext w:val="0"/>
              <w:keepLines w:val="0"/>
              <w:rPr>
                <w:rFonts w:eastAsiaTheme="minorEastAsia"/>
                <w:lang w:eastAsia="zh-CN"/>
              </w:rPr>
            </w:pPr>
            <w:r w:rsidRPr="001141C9">
              <w:rPr>
                <w:rFonts w:eastAsiaTheme="minorEastAsia"/>
                <w:lang w:eastAsia="zh-CN"/>
              </w:rPr>
              <w:t>CA_n12A-n30A</w:t>
            </w:r>
          </w:p>
          <w:p w14:paraId="58842276" w14:textId="77777777" w:rsidR="00063B62" w:rsidRPr="001141C9" w:rsidRDefault="00063B62" w:rsidP="00AF5E1C">
            <w:pPr>
              <w:pStyle w:val="TAC"/>
              <w:keepNext w:val="0"/>
              <w:keepLines w:val="0"/>
              <w:rPr>
                <w:rFonts w:eastAsiaTheme="minorEastAsia"/>
                <w:lang w:eastAsia="zh-CN"/>
              </w:rPr>
            </w:pPr>
            <w:r w:rsidRPr="001141C9">
              <w:rPr>
                <w:rFonts w:eastAsiaTheme="minorEastAsia"/>
                <w:lang w:eastAsia="zh-CN"/>
              </w:rPr>
              <w:t>CA_n12A-n66A</w:t>
            </w:r>
          </w:p>
          <w:p w14:paraId="602AEDCB" w14:textId="77777777" w:rsidR="00063B62" w:rsidRPr="001141C9" w:rsidRDefault="00063B62" w:rsidP="00AF5E1C">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3</w:t>
            </w:r>
          </w:p>
          <w:p w14:paraId="69F17849" w14:textId="77777777" w:rsidR="00063B62" w:rsidRPr="001141C9" w:rsidRDefault="00063B62" w:rsidP="00AF5E1C">
            <w:pPr>
              <w:pStyle w:val="TAC"/>
              <w:keepNext w:val="0"/>
              <w:keepLines w:val="0"/>
              <w:rPr>
                <w:rFonts w:eastAsiaTheme="minorEastAsia"/>
                <w:lang w:eastAsia="zh-CN"/>
              </w:rPr>
            </w:pPr>
            <w:r w:rsidRPr="001141C9">
              <w:rPr>
                <w:rFonts w:eastAsiaTheme="minorEastAsia"/>
                <w:lang w:eastAsia="zh-CN"/>
              </w:rPr>
              <w:t>CA_n30A-n66A</w:t>
            </w:r>
          </w:p>
          <w:p w14:paraId="6FA065CD" w14:textId="77777777" w:rsidR="00063B62" w:rsidRPr="001141C9" w:rsidRDefault="00063B62" w:rsidP="00AF5E1C">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3</w:t>
            </w:r>
          </w:p>
          <w:p w14:paraId="776E6F24" w14:textId="77777777" w:rsidR="00063B62" w:rsidRPr="001141C9" w:rsidRDefault="00063B62" w:rsidP="00AF5E1C">
            <w:pPr>
              <w:pStyle w:val="TAC"/>
              <w:keepNext w:val="0"/>
              <w:keepLines w:val="0"/>
            </w:pPr>
            <w:r w:rsidRPr="001141C9">
              <w:rPr>
                <w:rFonts w:eastAsiaTheme="minorEastAsia"/>
                <w:lang w:eastAsia="zh-CN"/>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62AABA14" w14:textId="77777777" w:rsidR="00063B62" w:rsidRPr="001141C9" w:rsidRDefault="00063B62" w:rsidP="00AF5E1C">
            <w:pPr>
              <w:pStyle w:val="TAC"/>
              <w:keepNext w:val="0"/>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B170CD" w14:textId="77777777" w:rsidR="00063B62" w:rsidRPr="001141C9" w:rsidRDefault="00063B62" w:rsidP="00AF5E1C">
            <w:pPr>
              <w:pStyle w:val="TAC"/>
              <w:keepNext w:val="0"/>
              <w:keepLines w:val="0"/>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44132A8" w14:textId="77777777" w:rsidR="00063B62" w:rsidRPr="001141C9" w:rsidRDefault="00063B62" w:rsidP="00AF5E1C">
            <w:pPr>
              <w:pStyle w:val="TAC"/>
              <w:keepNext w:val="0"/>
              <w:keepLines w:val="0"/>
              <w:rPr>
                <w:lang w:eastAsia="zh-CN"/>
              </w:rPr>
            </w:pPr>
            <w:r w:rsidRPr="001141C9">
              <w:rPr>
                <w:lang w:eastAsia="zh-CN"/>
              </w:rPr>
              <w:t>0</w:t>
            </w:r>
          </w:p>
        </w:tc>
      </w:tr>
      <w:tr w:rsidR="00063B62" w:rsidRPr="001141C9" w14:paraId="488ABB01"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6D3A3A89"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DE48CC8"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73F9CDF6" w14:textId="77777777" w:rsidR="00063B62" w:rsidRPr="001141C9" w:rsidRDefault="00063B62" w:rsidP="00AF5E1C">
            <w:pPr>
              <w:pStyle w:val="TAC"/>
              <w:keepNext w:val="0"/>
              <w:keepLines w:val="0"/>
              <w:rPr>
                <w:lang w:eastAsia="zh-TW"/>
              </w:rPr>
            </w:pPr>
            <w:r w:rsidRPr="001141C9">
              <w:rPr>
                <w:lang w:eastAsia="zh-TW"/>
              </w:rPr>
              <w:t>n12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15F5991" w14:textId="77777777" w:rsidR="00063B62" w:rsidRPr="001141C9" w:rsidRDefault="00063B62" w:rsidP="00AF5E1C">
            <w:pPr>
              <w:pStyle w:val="TAC"/>
              <w:keepNext w:val="0"/>
              <w:keepLines w:val="0"/>
            </w:pPr>
            <w:r w:rsidRPr="001141C9">
              <w:t>5</w:t>
            </w:r>
            <w:r w:rsidRPr="001141C9">
              <w:rPr>
                <w:rFonts w:hint="eastAsia"/>
                <w:lang w:eastAsia="zh-CN"/>
              </w:rPr>
              <w:t>,</w:t>
            </w:r>
            <w:r w:rsidRPr="001141C9">
              <w:rPr>
                <w:lang w:eastAsia="zh-CN"/>
              </w:rPr>
              <w:t xml:space="preserve"> 10, 15</w:t>
            </w:r>
          </w:p>
        </w:tc>
        <w:tc>
          <w:tcPr>
            <w:tcW w:w="1849" w:type="dxa"/>
            <w:tcBorders>
              <w:top w:val="nil"/>
              <w:left w:val="single" w:sz="4" w:space="0" w:color="auto"/>
              <w:bottom w:val="nil"/>
              <w:right w:val="single" w:sz="4" w:space="0" w:color="auto"/>
            </w:tcBorders>
            <w:shd w:val="clear" w:color="auto" w:fill="auto"/>
            <w:vAlign w:val="center"/>
          </w:tcPr>
          <w:p w14:paraId="51FBEB9D" w14:textId="77777777" w:rsidR="00063B62" w:rsidRPr="001141C9" w:rsidRDefault="00063B62" w:rsidP="00AF5E1C">
            <w:pPr>
              <w:pStyle w:val="TAC"/>
              <w:keepNext w:val="0"/>
              <w:keepLines w:val="0"/>
              <w:rPr>
                <w:lang w:eastAsia="zh-CN"/>
              </w:rPr>
            </w:pPr>
          </w:p>
        </w:tc>
      </w:tr>
      <w:tr w:rsidR="00063B62" w:rsidRPr="001141C9" w14:paraId="6C66BAD2"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0D34EE75"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2ACB0DB"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76099DCB" w14:textId="77777777" w:rsidR="00063B62" w:rsidRPr="001141C9" w:rsidRDefault="00063B62" w:rsidP="00AF5E1C">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F76596" w14:textId="77777777" w:rsidR="00063B62" w:rsidRPr="001141C9" w:rsidRDefault="00063B62" w:rsidP="00AF5E1C">
            <w:pPr>
              <w:pStyle w:val="TAC"/>
              <w:keepNext w:val="0"/>
              <w:keepLines w:val="0"/>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53011A9C" w14:textId="77777777" w:rsidR="00063B62" w:rsidRPr="001141C9" w:rsidRDefault="00063B62" w:rsidP="00AF5E1C">
            <w:pPr>
              <w:pStyle w:val="TAC"/>
              <w:keepNext w:val="0"/>
              <w:keepLines w:val="0"/>
              <w:rPr>
                <w:lang w:eastAsia="zh-CN"/>
              </w:rPr>
            </w:pPr>
          </w:p>
        </w:tc>
      </w:tr>
      <w:tr w:rsidR="00063B62" w:rsidRPr="001141C9" w14:paraId="0D3265C8"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3C19F690"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B14B7EC"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74E0A8C1" w14:textId="77777777" w:rsidR="00063B62" w:rsidRPr="001141C9" w:rsidRDefault="00063B62" w:rsidP="00AF5E1C">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9B6F403" w14:textId="77777777" w:rsidR="00063B62" w:rsidRPr="001141C9" w:rsidRDefault="00063B62" w:rsidP="00AF5E1C">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2ABC19B1" w14:textId="77777777" w:rsidR="00063B62" w:rsidRPr="001141C9" w:rsidRDefault="00063B62" w:rsidP="00AF5E1C">
            <w:pPr>
              <w:pStyle w:val="TAC"/>
              <w:keepNext w:val="0"/>
              <w:keepLines w:val="0"/>
              <w:rPr>
                <w:lang w:eastAsia="zh-CN"/>
              </w:rPr>
            </w:pPr>
          </w:p>
        </w:tc>
      </w:tr>
      <w:tr w:rsidR="00063B62" w:rsidRPr="001141C9" w14:paraId="7103D92B"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1777243" w14:textId="77777777" w:rsidR="00063B62" w:rsidRPr="001141C9" w:rsidRDefault="00063B62" w:rsidP="00AF5E1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3E674E8E"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1C3D6BBD" w14:textId="77777777" w:rsidR="00063B62" w:rsidRPr="001141C9" w:rsidRDefault="00063B62" w:rsidP="00AF5E1C">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5AF671" w14:textId="77777777" w:rsidR="00063B62" w:rsidRPr="001141C9" w:rsidRDefault="00063B62" w:rsidP="00AF5E1C">
            <w:pPr>
              <w:pStyle w:val="TAC"/>
              <w:keepNext w:val="0"/>
              <w:keepLines w:val="0"/>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BAD4383" w14:textId="77777777" w:rsidR="00063B62" w:rsidRPr="001141C9" w:rsidRDefault="00063B62" w:rsidP="00AF5E1C">
            <w:pPr>
              <w:pStyle w:val="TAC"/>
              <w:keepNext w:val="0"/>
              <w:keepLines w:val="0"/>
              <w:rPr>
                <w:lang w:eastAsia="zh-CN"/>
              </w:rPr>
            </w:pPr>
          </w:p>
        </w:tc>
      </w:tr>
      <w:tr w:rsidR="00063B62" w:rsidRPr="001141C9" w14:paraId="65858C0D"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BAF4C12" w14:textId="77777777" w:rsidR="00063B62" w:rsidRPr="001141C9" w:rsidRDefault="00063B62" w:rsidP="00AF5E1C">
            <w:pPr>
              <w:pStyle w:val="TAC"/>
              <w:keepNext w:val="0"/>
              <w:keepLines w:val="0"/>
            </w:pPr>
            <w:r w:rsidRPr="001141C9">
              <w:t>CA_n2A-n12A-n30A-n66A-n77(2A)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F061559" w14:textId="77777777" w:rsidR="00063B62" w:rsidRPr="001141C9" w:rsidRDefault="00063B62" w:rsidP="00AF5E1C">
            <w:pPr>
              <w:pStyle w:val="TAC"/>
              <w:keepNext w:val="0"/>
              <w:keepLines w:val="0"/>
              <w:rPr>
                <w:rFonts w:eastAsiaTheme="minorEastAsia"/>
              </w:rPr>
            </w:pPr>
            <w:r w:rsidRPr="00DD4870">
              <w:rPr>
                <w:rFonts w:eastAsiaTheme="minorEastAsia"/>
              </w:rPr>
              <w:t>n77</w:t>
            </w:r>
            <w:r w:rsidRPr="00DD4870">
              <w:rPr>
                <w:rFonts w:eastAsiaTheme="minorEastAsia"/>
                <w:vertAlign w:val="superscript"/>
                <w:lang w:val="en-US" w:eastAsia="zh-CN"/>
              </w:rPr>
              <w:t>3,5</w:t>
            </w:r>
          </w:p>
          <w:p w14:paraId="376DC3C2" w14:textId="77777777" w:rsidR="00063B62" w:rsidRPr="001141C9" w:rsidRDefault="00063B62" w:rsidP="00AF5E1C">
            <w:pPr>
              <w:pStyle w:val="TAC"/>
              <w:keepNext w:val="0"/>
              <w:keepLines w:val="0"/>
              <w:rPr>
                <w:rFonts w:eastAsiaTheme="minorEastAsia"/>
              </w:rPr>
            </w:pPr>
            <w:r w:rsidRPr="001141C9">
              <w:rPr>
                <w:rFonts w:eastAsiaTheme="minorEastAsia"/>
              </w:rPr>
              <w:t>CA_n2A-n12A</w:t>
            </w:r>
          </w:p>
          <w:p w14:paraId="08FBCDCF" w14:textId="77777777" w:rsidR="00063B62" w:rsidRPr="001141C9" w:rsidRDefault="00063B62" w:rsidP="00AF5E1C">
            <w:pPr>
              <w:pStyle w:val="TAC"/>
              <w:keepNext w:val="0"/>
              <w:keepLines w:val="0"/>
              <w:rPr>
                <w:rFonts w:eastAsiaTheme="minorEastAsia"/>
              </w:rPr>
            </w:pPr>
            <w:r w:rsidRPr="001141C9">
              <w:rPr>
                <w:rFonts w:eastAsiaTheme="minorEastAsia"/>
              </w:rPr>
              <w:t>CA_n2A-n30A</w:t>
            </w:r>
          </w:p>
          <w:p w14:paraId="3F1339FE" w14:textId="77777777" w:rsidR="00063B62" w:rsidRPr="001141C9" w:rsidRDefault="00063B62" w:rsidP="00AF5E1C">
            <w:pPr>
              <w:pStyle w:val="TAC"/>
              <w:keepNext w:val="0"/>
              <w:keepLines w:val="0"/>
              <w:rPr>
                <w:rFonts w:eastAsiaTheme="minorEastAsia"/>
              </w:rPr>
            </w:pPr>
            <w:r w:rsidRPr="001141C9">
              <w:rPr>
                <w:rFonts w:eastAsiaTheme="minorEastAsia"/>
              </w:rPr>
              <w:t>CA_n2A-n66A</w:t>
            </w:r>
          </w:p>
          <w:p w14:paraId="5FA49D2A" w14:textId="77777777" w:rsidR="00063B62" w:rsidRPr="001141C9" w:rsidRDefault="00063B62" w:rsidP="00AF5E1C">
            <w:pPr>
              <w:pStyle w:val="TAC"/>
              <w:keepNext w:val="0"/>
              <w:keepLines w:val="0"/>
              <w:rPr>
                <w:rFonts w:eastAsiaTheme="minorEastAsia"/>
                <w:lang w:eastAsia="zh-CN"/>
              </w:rPr>
            </w:pPr>
            <w:r w:rsidRPr="001141C9">
              <w:rPr>
                <w:rFonts w:eastAsiaTheme="minorEastAsia"/>
              </w:rPr>
              <w:t>CA_n2A-n77A</w:t>
            </w:r>
            <w:r w:rsidRPr="001141C9">
              <w:rPr>
                <w:rFonts w:eastAsiaTheme="minorEastAsia"/>
                <w:vertAlign w:val="superscript"/>
                <w:lang w:eastAsia="zh-CN"/>
              </w:rPr>
              <w:t>3</w:t>
            </w:r>
          </w:p>
          <w:p w14:paraId="492E3092" w14:textId="77777777" w:rsidR="00063B62" w:rsidRPr="001141C9" w:rsidRDefault="00063B62" w:rsidP="00AF5E1C">
            <w:pPr>
              <w:pStyle w:val="TAC"/>
              <w:keepNext w:val="0"/>
              <w:keepLines w:val="0"/>
              <w:rPr>
                <w:rFonts w:eastAsiaTheme="minorEastAsia"/>
              </w:rPr>
            </w:pPr>
            <w:r w:rsidRPr="001141C9">
              <w:rPr>
                <w:rFonts w:eastAsiaTheme="minorEastAsia"/>
              </w:rPr>
              <w:t>CA_n12A-n30A</w:t>
            </w:r>
          </w:p>
          <w:p w14:paraId="0C0A227D" w14:textId="77777777" w:rsidR="00063B62" w:rsidRPr="001141C9" w:rsidRDefault="00063B62" w:rsidP="00AF5E1C">
            <w:pPr>
              <w:pStyle w:val="TAC"/>
              <w:keepNext w:val="0"/>
              <w:keepLines w:val="0"/>
              <w:rPr>
                <w:rFonts w:eastAsiaTheme="minorEastAsia"/>
              </w:rPr>
            </w:pPr>
            <w:r w:rsidRPr="001141C9">
              <w:rPr>
                <w:rFonts w:eastAsiaTheme="minorEastAsia"/>
              </w:rPr>
              <w:t>CA_n12A-n66A</w:t>
            </w:r>
          </w:p>
          <w:p w14:paraId="7BD9D9E4" w14:textId="77777777" w:rsidR="00063B62" w:rsidRPr="001141C9" w:rsidRDefault="00063B62" w:rsidP="00AF5E1C">
            <w:pPr>
              <w:pStyle w:val="TAC"/>
              <w:keepNext w:val="0"/>
              <w:keepLines w:val="0"/>
              <w:rPr>
                <w:rFonts w:eastAsiaTheme="minorEastAsia"/>
              </w:rPr>
            </w:pPr>
            <w:r w:rsidRPr="001141C9">
              <w:rPr>
                <w:rFonts w:eastAsiaTheme="minorEastAsia"/>
              </w:rPr>
              <w:t>CA_n12A-n77A</w:t>
            </w:r>
            <w:r w:rsidRPr="001141C9">
              <w:rPr>
                <w:rFonts w:eastAsiaTheme="minorEastAsia"/>
                <w:vertAlign w:val="superscript"/>
                <w:lang w:eastAsia="zh-CN"/>
              </w:rPr>
              <w:t>3</w:t>
            </w:r>
          </w:p>
          <w:p w14:paraId="6F8900C7" w14:textId="77777777" w:rsidR="00063B62" w:rsidRPr="001141C9" w:rsidRDefault="00063B62" w:rsidP="00AF5E1C">
            <w:pPr>
              <w:pStyle w:val="TAC"/>
              <w:keepNext w:val="0"/>
              <w:keepLines w:val="0"/>
              <w:rPr>
                <w:rFonts w:eastAsiaTheme="minorEastAsia"/>
              </w:rPr>
            </w:pPr>
            <w:r w:rsidRPr="001141C9">
              <w:rPr>
                <w:rFonts w:eastAsiaTheme="minorEastAsia"/>
              </w:rPr>
              <w:t>CA_n30A-n66A</w:t>
            </w:r>
          </w:p>
          <w:p w14:paraId="75EFC35B" w14:textId="77777777" w:rsidR="00063B62" w:rsidRPr="001141C9" w:rsidRDefault="00063B62" w:rsidP="00AF5E1C">
            <w:pPr>
              <w:pStyle w:val="TAC"/>
              <w:keepNext w:val="0"/>
              <w:keepLines w:val="0"/>
              <w:rPr>
                <w:rFonts w:eastAsiaTheme="minorEastAsia"/>
              </w:rPr>
            </w:pPr>
            <w:r w:rsidRPr="001141C9">
              <w:rPr>
                <w:rFonts w:eastAsiaTheme="minorEastAsia"/>
              </w:rPr>
              <w:t>CA_n30A-n77A</w:t>
            </w:r>
            <w:r w:rsidRPr="001141C9">
              <w:rPr>
                <w:rFonts w:eastAsiaTheme="minorEastAsia"/>
                <w:vertAlign w:val="superscript"/>
                <w:lang w:eastAsia="zh-CN"/>
              </w:rPr>
              <w:t>3</w:t>
            </w:r>
          </w:p>
          <w:p w14:paraId="0A267E03" w14:textId="77777777" w:rsidR="00063B62" w:rsidRPr="001141C9" w:rsidRDefault="00063B62" w:rsidP="00AF5E1C">
            <w:pPr>
              <w:pStyle w:val="TAC"/>
              <w:keepNext w:val="0"/>
              <w:keepLines w:val="0"/>
            </w:pPr>
            <w:r w:rsidRPr="001141C9">
              <w:rPr>
                <w:rFonts w:eastAsiaTheme="minorEastAsia"/>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01BCE7A0" w14:textId="77777777" w:rsidR="00063B62" w:rsidRPr="001141C9" w:rsidRDefault="00063B62" w:rsidP="00AF5E1C">
            <w:pPr>
              <w:pStyle w:val="TAC"/>
              <w:keepNext w:val="0"/>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0E90E2" w14:textId="77777777" w:rsidR="00063B62" w:rsidRPr="001141C9" w:rsidRDefault="00063B62" w:rsidP="00AF5E1C">
            <w:pPr>
              <w:pStyle w:val="TAC"/>
              <w:keepNext w:val="0"/>
              <w:keepLines w:val="0"/>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4D90AF1" w14:textId="77777777" w:rsidR="00063B62" w:rsidRPr="001141C9" w:rsidRDefault="00063B62" w:rsidP="00AF5E1C">
            <w:pPr>
              <w:pStyle w:val="TAC"/>
              <w:keepNext w:val="0"/>
              <w:keepLines w:val="0"/>
              <w:rPr>
                <w:lang w:eastAsia="zh-CN"/>
              </w:rPr>
            </w:pPr>
            <w:r w:rsidRPr="001141C9">
              <w:rPr>
                <w:lang w:eastAsia="zh-CN"/>
              </w:rPr>
              <w:t>0</w:t>
            </w:r>
          </w:p>
        </w:tc>
      </w:tr>
      <w:tr w:rsidR="00063B62" w:rsidRPr="001141C9" w14:paraId="6F06A784"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4F5ABA05"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69F2FD9"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03FB9677" w14:textId="77777777" w:rsidR="00063B62" w:rsidRPr="001141C9" w:rsidRDefault="00063B62" w:rsidP="00AF5E1C">
            <w:pPr>
              <w:pStyle w:val="TAC"/>
              <w:keepNext w:val="0"/>
              <w:keepLines w:val="0"/>
              <w:rPr>
                <w:lang w:eastAsia="zh-TW"/>
              </w:rPr>
            </w:pPr>
            <w:r w:rsidRPr="001141C9">
              <w:rPr>
                <w:lang w:eastAsia="zh-TW"/>
              </w:rPr>
              <w:t>n12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5C805A8" w14:textId="77777777" w:rsidR="00063B62" w:rsidRPr="001141C9" w:rsidRDefault="00063B62" w:rsidP="00AF5E1C">
            <w:pPr>
              <w:pStyle w:val="TAC"/>
              <w:keepNext w:val="0"/>
              <w:keepLines w:val="0"/>
              <w:rPr>
                <w:lang w:eastAsia="zh-CN"/>
              </w:rPr>
            </w:pPr>
            <w:r w:rsidRPr="001141C9">
              <w:t>5</w:t>
            </w:r>
            <w:r w:rsidRPr="001141C9">
              <w:rPr>
                <w:rFonts w:hint="eastAsia"/>
                <w:lang w:eastAsia="zh-CN"/>
              </w:rPr>
              <w:t>,</w:t>
            </w:r>
            <w:r w:rsidRPr="001141C9">
              <w:rPr>
                <w:lang w:eastAsia="zh-CN"/>
              </w:rPr>
              <w:t xml:space="preserve"> 10, 15</w:t>
            </w:r>
          </w:p>
        </w:tc>
        <w:tc>
          <w:tcPr>
            <w:tcW w:w="1849" w:type="dxa"/>
            <w:tcBorders>
              <w:top w:val="nil"/>
              <w:left w:val="single" w:sz="4" w:space="0" w:color="auto"/>
              <w:bottom w:val="nil"/>
              <w:right w:val="single" w:sz="4" w:space="0" w:color="auto"/>
            </w:tcBorders>
            <w:shd w:val="clear" w:color="auto" w:fill="auto"/>
            <w:vAlign w:val="center"/>
          </w:tcPr>
          <w:p w14:paraId="458DE13C" w14:textId="77777777" w:rsidR="00063B62" w:rsidRPr="001141C9" w:rsidRDefault="00063B62" w:rsidP="00AF5E1C">
            <w:pPr>
              <w:pStyle w:val="TAC"/>
              <w:keepNext w:val="0"/>
              <w:keepLines w:val="0"/>
              <w:rPr>
                <w:lang w:eastAsia="zh-CN"/>
              </w:rPr>
            </w:pPr>
          </w:p>
        </w:tc>
      </w:tr>
      <w:tr w:rsidR="00063B62" w:rsidRPr="001141C9" w14:paraId="202C8C12"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6D55624B"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FA8D473"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0AEB2DB3" w14:textId="77777777" w:rsidR="00063B62" w:rsidRPr="001141C9" w:rsidRDefault="00063B62" w:rsidP="00AF5E1C">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B44F17C" w14:textId="77777777" w:rsidR="00063B62" w:rsidRPr="001141C9" w:rsidRDefault="00063B62" w:rsidP="00AF5E1C">
            <w:pPr>
              <w:pStyle w:val="TAC"/>
              <w:keepNext w:val="0"/>
              <w:keepLines w:val="0"/>
              <w:rPr>
                <w:lang w:eastAsia="zh-CN"/>
              </w:rPr>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1EF10A80" w14:textId="77777777" w:rsidR="00063B62" w:rsidRPr="001141C9" w:rsidRDefault="00063B62" w:rsidP="00AF5E1C">
            <w:pPr>
              <w:pStyle w:val="TAC"/>
              <w:keepNext w:val="0"/>
              <w:keepLines w:val="0"/>
              <w:rPr>
                <w:lang w:eastAsia="zh-CN"/>
              </w:rPr>
            </w:pPr>
          </w:p>
        </w:tc>
      </w:tr>
      <w:tr w:rsidR="00063B62" w:rsidRPr="001141C9" w14:paraId="310A1C58"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68065186"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5726A5B"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2166F562" w14:textId="77777777" w:rsidR="00063B62" w:rsidRPr="001141C9" w:rsidRDefault="00063B62" w:rsidP="00AF5E1C">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5E07FA8" w14:textId="77777777" w:rsidR="00063B62" w:rsidRPr="001141C9" w:rsidRDefault="00063B62" w:rsidP="00AF5E1C">
            <w:pPr>
              <w:pStyle w:val="TAC"/>
              <w:keepNext w:val="0"/>
              <w:keepLines w:val="0"/>
              <w:rPr>
                <w:lang w:eastAsia="zh-CN"/>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108DF559" w14:textId="77777777" w:rsidR="00063B62" w:rsidRPr="001141C9" w:rsidRDefault="00063B62" w:rsidP="00AF5E1C">
            <w:pPr>
              <w:pStyle w:val="TAC"/>
              <w:keepNext w:val="0"/>
              <w:keepLines w:val="0"/>
              <w:rPr>
                <w:lang w:eastAsia="zh-CN"/>
              </w:rPr>
            </w:pPr>
          </w:p>
        </w:tc>
      </w:tr>
      <w:tr w:rsidR="00063B62" w:rsidRPr="001141C9" w14:paraId="34653AE2"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BEE1A9B" w14:textId="77777777" w:rsidR="00063B62" w:rsidRPr="001141C9" w:rsidRDefault="00063B62" w:rsidP="00AF5E1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287FA6D1"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442F792A" w14:textId="77777777" w:rsidR="00063B62" w:rsidRPr="001141C9" w:rsidRDefault="00063B62" w:rsidP="00AF5E1C">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C4826E8" w14:textId="77777777" w:rsidR="00063B62" w:rsidRPr="001141C9" w:rsidRDefault="00063B62" w:rsidP="00AF5E1C">
            <w:pPr>
              <w:pStyle w:val="TAC"/>
              <w:keepNext w:val="0"/>
              <w:keepLines w:val="0"/>
              <w:rPr>
                <w:lang w:eastAsia="zh-CN"/>
              </w:rPr>
            </w:pPr>
            <w:r w:rsidRPr="001141C9">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27098CA4" w14:textId="77777777" w:rsidR="00063B62" w:rsidRPr="001141C9" w:rsidRDefault="00063B62" w:rsidP="00AF5E1C">
            <w:pPr>
              <w:pStyle w:val="TAC"/>
              <w:keepNext w:val="0"/>
              <w:keepLines w:val="0"/>
              <w:rPr>
                <w:lang w:eastAsia="zh-CN"/>
              </w:rPr>
            </w:pPr>
          </w:p>
        </w:tc>
      </w:tr>
      <w:tr w:rsidR="00063B62" w:rsidRPr="001141C9" w14:paraId="0C655E8A"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2A90B8A2" w14:textId="77777777" w:rsidR="00063B62" w:rsidRPr="001141C9" w:rsidRDefault="00063B62" w:rsidP="00AF5E1C">
            <w:pPr>
              <w:pStyle w:val="TAC"/>
              <w:keepNext w:val="0"/>
              <w:keepLines w:val="0"/>
            </w:pPr>
            <w:r w:rsidRPr="001141C9">
              <w:t>CA_n2A-n14A-n30A-n66A-n77A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D07F21A" w14:textId="77777777" w:rsidR="00063B62" w:rsidRPr="001141C9" w:rsidRDefault="00063B62" w:rsidP="00AF5E1C">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3</w:t>
            </w:r>
            <w:r w:rsidRPr="001141C9">
              <w:rPr>
                <w:rFonts w:hint="eastAsia"/>
                <w:vertAlign w:val="superscript"/>
                <w:lang w:eastAsia="zh-CN"/>
              </w:rPr>
              <w:t>,5</w:t>
            </w:r>
          </w:p>
          <w:p w14:paraId="04DF7B5B" w14:textId="77777777" w:rsidR="00063B62" w:rsidRPr="001141C9" w:rsidRDefault="00063B62" w:rsidP="00AF5E1C">
            <w:pPr>
              <w:pStyle w:val="TAC"/>
              <w:keepNext w:val="0"/>
              <w:keepLines w:val="0"/>
              <w:rPr>
                <w:rFonts w:eastAsiaTheme="minorEastAsia"/>
                <w:lang w:eastAsia="zh-CN"/>
              </w:rPr>
            </w:pPr>
            <w:r w:rsidRPr="001141C9">
              <w:rPr>
                <w:rFonts w:eastAsiaTheme="minorEastAsia"/>
                <w:lang w:eastAsia="zh-CN"/>
              </w:rPr>
              <w:t>CA_n2A-n14A</w:t>
            </w:r>
          </w:p>
          <w:p w14:paraId="0C8C1679" w14:textId="77777777" w:rsidR="00063B62" w:rsidRPr="001141C9" w:rsidRDefault="00063B62" w:rsidP="00AF5E1C">
            <w:pPr>
              <w:pStyle w:val="TAC"/>
              <w:keepNext w:val="0"/>
              <w:keepLines w:val="0"/>
              <w:rPr>
                <w:rFonts w:eastAsiaTheme="minorEastAsia"/>
                <w:lang w:eastAsia="zh-CN"/>
              </w:rPr>
            </w:pPr>
            <w:r w:rsidRPr="001141C9">
              <w:rPr>
                <w:rFonts w:eastAsiaTheme="minorEastAsia"/>
                <w:lang w:eastAsia="zh-CN"/>
              </w:rPr>
              <w:t>CA_n2A-n30A</w:t>
            </w:r>
          </w:p>
          <w:p w14:paraId="7546CD36" w14:textId="77777777" w:rsidR="00063B62" w:rsidRPr="001141C9" w:rsidRDefault="00063B62" w:rsidP="00AF5E1C">
            <w:pPr>
              <w:pStyle w:val="TAC"/>
              <w:keepNext w:val="0"/>
              <w:keepLines w:val="0"/>
              <w:rPr>
                <w:rFonts w:eastAsiaTheme="minorEastAsia"/>
                <w:lang w:eastAsia="zh-CN"/>
              </w:rPr>
            </w:pPr>
            <w:r w:rsidRPr="001141C9">
              <w:rPr>
                <w:rFonts w:eastAsiaTheme="minorEastAsia"/>
                <w:lang w:eastAsia="zh-CN"/>
              </w:rPr>
              <w:t>CA_n2A-n66A</w:t>
            </w:r>
          </w:p>
          <w:p w14:paraId="383B85BB" w14:textId="77777777" w:rsidR="00063B62" w:rsidRPr="001141C9" w:rsidRDefault="00063B62" w:rsidP="00AF5E1C">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3</w:t>
            </w:r>
          </w:p>
          <w:p w14:paraId="5E862D2D" w14:textId="77777777" w:rsidR="00063B62" w:rsidRPr="001141C9" w:rsidRDefault="00063B62" w:rsidP="00AF5E1C">
            <w:pPr>
              <w:pStyle w:val="TAC"/>
              <w:keepNext w:val="0"/>
              <w:keepLines w:val="0"/>
              <w:rPr>
                <w:rFonts w:eastAsiaTheme="minorEastAsia"/>
                <w:lang w:eastAsia="zh-CN"/>
              </w:rPr>
            </w:pPr>
            <w:r w:rsidRPr="001141C9">
              <w:rPr>
                <w:rFonts w:eastAsiaTheme="minorEastAsia"/>
                <w:lang w:eastAsia="zh-CN"/>
              </w:rPr>
              <w:t>CA_n14A-n30A</w:t>
            </w:r>
          </w:p>
          <w:p w14:paraId="5C7FF3CF" w14:textId="77777777" w:rsidR="00063B62" w:rsidRPr="001141C9" w:rsidRDefault="00063B62" w:rsidP="00AF5E1C">
            <w:pPr>
              <w:pStyle w:val="TAC"/>
              <w:keepNext w:val="0"/>
              <w:keepLines w:val="0"/>
              <w:rPr>
                <w:rFonts w:eastAsiaTheme="minorEastAsia"/>
                <w:lang w:eastAsia="zh-CN"/>
              </w:rPr>
            </w:pPr>
            <w:r w:rsidRPr="001141C9">
              <w:rPr>
                <w:rFonts w:eastAsiaTheme="minorEastAsia"/>
                <w:lang w:eastAsia="zh-CN"/>
              </w:rPr>
              <w:t>CA_n14A-n66A</w:t>
            </w:r>
          </w:p>
          <w:p w14:paraId="33B92B96" w14:textId="77777777" w:rsidR="00063B62" w:rsidRPr="001141C9" w:rsidRDefault="00063B62" w:rsidP="00AF5E1C">
            <w:pPr>
              <w:pStyle w:val="TAC"/>
              <w:keepNext w:val="0"/>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3</w:t>
            </w:r>
          </w:p>
          <w:p w14:paraId="61C9D5BC" w14:textId="77777777" w:rsidR="00063B62" w:rsidRPr="001141C9" w:rsidRDefault="00063B62" w:rsidP="00AF5E1C">
            <w:pPr>
              <w:pStyle w:val="TAC"/>
              <w:keepNext w:val="0"/>
              <w:keepLines w:val="0"/>
              <w:rPr>
                <w:rFonts w:eastAsiaTheme="minorEastAsia"/>
                <w:lang w:eastAsia="zh-CN"/>
              </w:rPr>
            </w:pPr>
            <w:r w:rsidRPr="001141C9">
              <w:rPr>
                <w:rFonts w:eastAsiaTheme="minorEastAsia"/>
                <w:lang w:eastAsia="zh-CN"/>
              </w:rPr>
              <w:t>CA_n30A-n66A</w:t>
            </w:r>
          </w:p>
          <w:p w14:paraId="171968A3" w14:textId="77777777" w:rsidR="00063B62" w:rsidRPr="001141C9" w:rsidRDefault="00063B62" w:rsidP="00AF5E1C">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3</w:t>
            </w:r>
          </w:p>
          <w:p w14:paraId="44CFF8CD" w14:textId="77777777" w:rsidR="00063B62" w:rsidRPr="001141C9" w:rsidRDefault="00063B62" w:rsidP="00AF5E1C">
            <w:pPr>
              <w:pStyle w:val="TAC"/>
              <w:keepNext w:val="0"/>
              <w:keepLines w:val="0"/>
            </w:pPr>
            <w:r w:rsidRPr="001141C9">
              <w:rPr>
                <w:rFonts w:eastAsiaTheme="minorEastAsia"/>
                <w:lang w:eastAsia="zh-CN"/>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7988A42A" w14:textId="77777777" w:rsidR="00063B62" w:rsidRPr="001141C9" w:rsidRDefault="00063B62" w:rsidP="00AF5E1C">
            <w:pPr>
              <w:pStyle w:val="TAC"/>
              <w:keepNext w:val="0"/>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0EDB58" w14:textId="77777777" w:rsidR="00063B62" w:rsidRPr="001141C9" w:rsidRDefault="00063B62" w:rsidP="00AF5E1C">
            <w:pPr>
              <w:pStyle w:val="TAC"/>
              <w:keepNext w:val="0"/>
              <w:keepLines w:val="0"/>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77016AA6" w14:textId="77777777" w:rsidR="00063B62" w:rsidRPr="001141C9" w:rsidRDefault="00063B62" w:rsidP="00AF5E1C">
            <w:pPr>
              <w:pStyle w:val="TAC"/>
              <w:keepNext w:val="0"/>
              <w:keepLines w:val="0"/>
              <w:rPr>
                <w:lang w:eastAsia="zh-CN"/>
              </w:rPr>
            </w:pPr>
            <w:r w:rsidRPr="001141C9">
              <w:rPr>
                <w:lang w:eastAsia="zh-CN"/>
              </w:rPr>
              <w:t>0</w:t>
            </w:r>
          </w:p>
        </w:tc>
      </w:tr>
      <w:tr w:rsidR="00063B62" w:rsidRPr="001141C9" w14:paraId="1CCE04A5"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27E88DE8"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F98B27C"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4003F12D" w14:textId="77777777" w:rsidR="00063B62" w:rsidRPr="001141C9" w:rsidRDefault="00063B62" w:rsidP="00AF5E1C">
            <w:pPr>
              <w:pStyle w:val="TAC"/>
              <w:keepNext w:val="0"/>
              <w:keepLines w:val="0"/>
              <w:rPr>
                <w:lang w:eastAsia="zh-TW"/>
              </w:rPr>
            </w:pPr>
            <w:r w:rsidRPr="001141C9">
              <w:rPr>
                <w:lang w:eastAsia="zh-TW"/>
              </w:rPr>
              <w:t>n14</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4812AD" w14:textId="77777777" w:rsidR="00063B62" w:rsidRPr="001141C9" w:rsidRDefault="00063B62" w:rsidP="00AF5E1C">
            <w:pPr>
              <w:pStyle w:val="TAC"/>
              <w:keepNext w:val="0"/>
              <w:keepLines w:val="0"/>
            </w:pPr>
            <w:r w:rsidRPr="001141C9">
              <w:t>5</w:t>
            </w:r>
            <w:r w:rsidRPr="001141C9">
              <w:rPr>
                <w:rFonts w:hint="eastAsia"/>
                <w:lang w:eastAsia="zh-CN"/>
              </w:rPr>
              <w:t>,</w:t>
            </w:r>
            <w:r w:rsidRPr="001141C9">
              <w:rPr>
                <w:lang w:eastAsia="zh-CN"/>
              </w:rPr>
              <w:t xml:space="preserve"> 10</w:t>
            </w:r>
          </w:p>
        </w:tc>
        <w:tc>
          <w:tcPr>
            <w:tcW w:w="1849" w:type="dxa"/>
            <w:tcBorders>
              <w:top w:val="nil"/>
              <w:left w:val="single" w:sz="4" w:space="0" w:color="auto"/>
              <w:bottom w:val="nil"/>
              <w:right w:val="single" w:sz="4" w:space="0" w:color="auto"/>
            </w:tcBorders>
            <w:shd w:val="clear" w:color="auto" w:fill="auto"/>
            <w:vAlign w:val="center"/>
          </w:tcPr>
          <w:p w14:paraId="5201740D" w14:textId="77777777" w:rsidR="00063B62" w:rsidRPr="001141C9" w:rsidRDefault="00063B62" w:rsidP="00AF5E1C">
            <w:pPr>
              <w:pStyle w:val="TAC"/>
              <w:keepNext w:val="0"/>
              <w:keepLines w:val="0"/>
              <w:rPr>
                <w:lang w:eastAsia="zh-CN"/>
              </w:rPr>
            </w:pPr>
          </w:p>
        </w:tc>
      </w:tr>
      <w:tr w:rsidR="00063B62" w:rsidRPr="001141C9" w14:paraId="63EDAFB3"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2694F354"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B4798A2"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44B764C1" w14:textId="77777777" w:rsidR="00063B62" w:rsidRPr="001141C9" w:rsidRDefault="00063B62" w:rsidP="00AF5E1C">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AA11B27" w14:textId="77777777" w:rsidR="00063B62" w:rsidRPr="001141C9" w:rsidRDefault="00063B62" w:rsidP="00AF5E1C">
            <w:pPr>
              <w:pStyle w:val="TAC"/>
              <w:keepNext w:val="0"/>
              <w:keepLines w:val="0"/>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219B753F" w14:textId="77777777" w:rsidR="00063B62" w:rsidRPr="001141C9" w:rsidRDefault="00063B62" w:rsidP="00AF5E1C">
            <w:pPr>
              <w:pStyle w:val="TAC"/>
              <w:keepNext w:val="0"/>
              <w:keepLines w:val="0"/>
              <w:rPr>
                <w:lang w:eastAsia="zh-CN"/>
              </w:rPr>
            </w:pPr>
          </w:p>
        </w:tc>
      </w:tr>
      <w:tr w:rsidR="00063B62" w:rsidRPr="001141C9" w14:paraId="62E453A4"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307A609C"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1D920CE"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61CC5A66" w14:textId="77777777" w:rsidR="00063B62" w:rsidRPr="001141C9" w:rsidRDefault="00063B62" w:rsidP="00AF5E1C">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7B4D38B" w14:textId="77777777" w:rsidR="00063B62" w:rsidRPr="001141C9" w:rsidRDefault="00063B62" w:rsidP="00AF5E1C">
            <w:pPr>
              <w:pStyle w:val="TAC"/>
              <w:keepNext w:val="0"/>
              <w:keepLines w:val="0"/>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6F246930" w14:textId="77777777" w:rsidR="00063B62" w:rsidRPr="001141C9" w:rsidRDefault="00063B62" w:rsidP="00AF5E1C">
            <w:pPr>
              <w:pStyle w:val="TAC"/>
              <w:keepNext w:val="0"/>
              <w:keepLines w:val="0"/>
              <w:rPr>
                <w:lang w:eastAsia="zh-CN"/>
              </w:rPr>
            </w:pPr>
          </w:p>
        </w:tc>
      </w:tr>
      <w:tr w:rsidR="00063B62" w:rsidRPr="001141C9" w14:paraId="21799B66"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C69A87F" w14:textId="77777777" w:rsidR="00063B62" w:rsidRPr="001141C9" w:rsidRDefault="00063B62" w:rsidP="00AF5E1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2C71FBE3"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2BD8EEBC" w14:textId="77777777" w:rsidR="00063B62" w:rsidRPr="001141C9" w:rsidRDefault="00063B62" w:rsidP="00AF5E1C">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4B6FC6" w14:textId="77777777" w:rsidR="00063B62" w:rsidRPr="001141C9" w:rsidRDefault="00063B62" w:rsidP="00AF5E1C">
            <w:pPr>
              <w:pStyle w:val="TAC"/>
              <w:keepNext w:val="0"/>
              <w:keepLines w:val="0"/>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350BD1BA" w14:textId="77777777" w:rsidR="00063B62" w:rsidRPr="001141C9" w:rsidRDefault="00063B62" w:rsidP="00AF5E1C">
            <w:pPr>
              <w:pStyle w:val="TAC"/>
              <w:keepNext w:val="0"/>
              <w:keepLines w:val="0"/>
              <w:rPr>
                <w:lang w:eastAsia="zh-CN"/>
              </w:rPr>
            </w:pPr>
          </w:p>
        </w:tc>
      </w:tr>
      <w:tr w:rsidR="00063B62" w:rsidRPr="001141C9" w14:paraId="6226D87B"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14B4ED4" w14:textId="77777777" w:rsidR="00063B62" w:rsidRPr="001141C9" w:rsidRDefault="00063B62" w:rsidP="00AF5E1C">
            <w:pPr>
              <w:pStyle w:val="TAC"/>
              <w:keepNext w:val="0"/>
              <w:keepLines w:val="0"/>
            </w:pPr>
            <w:r w:rsidRPr="001141C9">
              <w:t>CA_n2A-n14A-n30A-n66A-n77(2A)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11BEC63" w14:textId="77777777" w:rsidR="00063B62" w:rsidRPr="001141C9" w:rsidRDefault="00063B62" w:rsidP="00AF5E1C">
            <w:pPr>
              <w:pStyle w:val="TAC"/>
              <w:keepNext w:val="0"/>
              <w:keepLines w:val="0"/>
              <w:rPr>
                <w:rFonts w:eastAsiaTheme="minorEastAsia"/>
              </w:rPr>
            </w:pPr>
            <w:r w:rsidRPr="00DD4870">
              <w:rPr>
                <w:rFonts w:eastAsiaTheme="minorEastAsia"/>
              </w:rPr>
              <w:t>n77</w:t>
            </w:r>
            <w:r w:rsidRPr="00DD4870">
              <w:rPr>
                <w:rFonts w:eastAsiaTheme="minorEastAsia"/>
                <w:vertAlign w:val="superscript"/>
                <w:lang w:val="en-US" w:eastAsia="zh-CN"/>
              </w:rPr>
              <w:t>3,5</w:t>
            </w:r>
          </w:p>
          <w:p w14:paraId="374875D8" w14:textId="77777777" w:rsidR="00063B62" w:rsidRPr="001141C9" w:rsidRDefault="00063B62" w:rsidP="00AF5E1C">
            <w:pPr>
              <w:pStyle w:val="TAC"/>
              <w:keepNext w:val="0"/>
              <w:keepLines w:val="0"/>
              <w:rPr>
                <w:rFonts w:eastAsiaTheme="minorEastAsia"/>
              </w:rPr>
            </w:pPr>
            <w:r w:rsidRPr="001141C9">
              <w:rPr>
                <w:rFonts w:eastAsiaTheme="minorEastAsia"/>
              </w:rPr>
              <w:t>CA_n2A-n14A</w:t>
            </w:r>
          </w:p>
          <w:p w14:paraId="71DDBE2D" w14:textId="77777777" w:rsidR="00063B62" w:rsidRPr="001141C9" w:rsidRDefault="00063B62" w:rsidP="00AF5E1C">
            <w:pPr>
              <w:pStyle w:val="TAC"/>
              <w:keepNext w:val="0"/>
              <w:keepLines w:val="0"/>
              <w:rPr>
                <w:rFonts w:eastAsiaTheme="minorEastAsia"/>
              </w:rPr>
            </w:pPr>
            <w:r w:rsidRPr="001141C9">
              <w:rPr>
                <w:rFonts w:eastAsiaTheme="minorEastAsia"/>
              </w:rPr>
              <w:t>CA_n2A-n30A</w:t>
            </w:r>
          </w:p>
          <w:p w14:paraId="62D5B4F7" w14:textId="77777777" w:rsidR="00063B62" w:rsidRPr="001141C9" w:rsidRDefault="00063B62" w:rsidP="00AF5E1C">
            <w:pPr>
              <w:pStyle w:val="TAC"/>
              <w:keepNext w:val="0"/>
              <w:keepLines w:val="0"/>
              <w:rPr>
                <w:rFonts w:eastAsiaTheme="minorEastAsia"/>
              </w:rPr>
            </w:pPr>
            <w:r w:rsidRPr="001141C9">
              <w:rPr>
                <w:rFonts w:eastAsiaTheme="minorEastAsia"/>
              </w:rPr>
              <w:t>CA_n2A-n66A</w:t>
            </w:r>
          </w:p>
          <w:p w14:paraId="3B8C41DF" w14:textId="77777777" w:rsidR="00063B62" w:rsidRPr="001141C9" w:rsidRDefault="00063B62" w:rsidP="00AF5E1C">
            <w:pPr>
              <w:pStyle w:val="TAC"/>
              <w:keepNext w:val="0"/>
              <w:keepLines w:val="0"/>
              <w:rPr>
                <w:rFonts w:eastAsiaTheme="minorEastAsia"/>
              </w:rPr>
            </w:pPr>
            <w:r w:rsidRPr="001141C9">
              <w:rPr>
                <w:rFonts w:eastAsiaTheme="minorEastAsia"/>
              </w:rPr>
              <w:t>CA_n2A-n77A</w:t>
            </w:r>
            <w:r w:rsidRPr="001141C9">
              <w:rPr>
                <w:rFonts w:eastAsiaTheme="minorEastAsia"/>
                <w:vertAlign w:val="superscript"/>
                <w:lang w:eastAsia="zh-CN"/>
              </w:rPr>
              <w:t>3</w:t>
            </w:r>
          </w:p>
          <w:p w14:paraId="0EC7CF32" w14:textId="77777777" w:rsidR="00063B62" w:rsidRPr="001141C9" w:rsidRDefault="00063B62" w:rsidP="00AF5E1C">
            <w:pPr>
              <w:pStyle w:val="TAC"/>
              <w:keepNext w:val="0"/>
              <w:keepLines w:val="0"/>
              <w:rPr>
                <w:rFonts w:eastAsiaTheme="minorEastAsia"/>
              </w:rPr>
            </w:pPr>
            <w:r w:rsidRPr="001141C9">
              <w:rPr>
                <w:rFonts w:eastAsiaTheme="minorEastAsia"/>
              </w:rPr>
              <w:t>CA_n14A-n30A</w:t>
            </w:r>
          </w:p>
          <w:p w14:paraId="22647A12" w14:textId="77777777" w:rsidR="00063B62" w:rsidRPr="001141C9" w:rsidRDefault="00063B62" w:rsidP="00AF5E1C">
            <w:pPr>
              <w:pStyle w:val="TAC"/>
              <w:keepNext w:val="0"/>
              <w:keepLines w:val="0"/>
              <w:rPr>
                <w:rFonts w:eastAsiaTheme="minorEastAsia"/>
              </w:rPr>
            </w:pPr>
            <w:r w:rsidRPr="001141C9">
              <w:rPr>
                <w:rFonts w:eastAsiaTheme="minorEastAsia"/>
              </w:rPr>
              <w:t>CA_n14A-n66A</w:t>
            </w:r>
          </w:p>
          <w:p w14:paraId="03ABD444" w14:textId="77777777" w:rsidR="00063B62" w:rsidRPr="001141C9" w:rsidRDefault="00063B62" w:rsidP="00AF5E1C">
            <w:pPr>
              <w:pStyle w:val="TAC"/>
              <w:keepNext w:val="0"/>
              <w:keepLines w:val="0"/>
              <w:rPr>
                <w:rFonts w:eastAsiaTheme="minorEastAsia"/>
              </w:rPr>
            </w:pPr>
            <w:r w:rsidRPr="001141C9">
              <w:rPr>
                <w:rFonts w:eastAsiaTheme="minorEastAsia"/>
              </w:rPr>
              <w:t>CA_n14A-n77A</w:t>
            </w:r>
            <w:r w:rsidRPr="001141C9">
              <w:rPr>
                <w:rFonts w:eastAsiaTheme="minorEastAsia"/>
                <w:vertAlign w:val="superscript"/>
                <w:lang w:eastAsia="zh-CN"/>
              </w:rPr>
              <w:t>3</w:t>
            </w:r>
          </w:p>
          <w:p w14:paraId="71FAF25E" w14:textId="77777777" w:rsidR="00063B62" w:rsidRPr="001141C9" w:rsidRDefault="00063B62" w:rsidP="00AF5E1C">
            <w:pPr>
              <w:pStyle w:val="TAC"/>
              <w:keepNext w:val="0"/>
              <w:keepLines w:val="0"/>
              <w:rPr>
                <w:rFonts w:eastAsiaTheme="minorEastAsia"/>
              </w:rPr>
            </w:pPr>
            <w:r w:rsidRPr="001141C9">
              <w:rPr>
                <w:rFonts w:eastAsiaTheme="minorEastAsia"/>
              </w:rPr>
              <w:t>CA_n30A-n66A</w:t>
            </w:r>
          </w:p>
          <w:p w14:paraId="4330ECCB" w14:textId="77777777" w:rsidR="00063B62" w:rsidRPr="001141C9" w:rsidRDefault="00063B62" w:rsidP="00AF5E1C">
            <w:pPr>
              <w:pStyle w:val="TAC"/>
              <w:keepNext w:val="0"/>
              <w:keepLines w:val="0"/>
              <w:rPr>
                <w:rFonts w:eastAsiaTheme="minorEastAsia"/>
              </w:rPr>
            </w:pPr>
            <w:r w:rsidRPr="001141C9">
              <w:rPr>
                <w:rFonts w:eastAsiaTheme="minorEastAsia"/>
              </w:rPr>
              <w:t>CA_n30A-n77A</w:t>
            </w:r>
            <w:r w:rsidRPr="001141C9">
              <w:rPr>
                <w:rFonts w:eastAsiaTheme="minorEastAsia"/>
                <w:vertAlign w:val="superscript"/>
                <w:lang w:eastAsia="zh-CN"/>
              </w:rPr>
              <w:t>3</w:t>
            </w:r>
          </w:p>
          <w:p w14:paraId="46F91045" w14:textId="77777777" w:rsidR="00063B62" w:rsidRPr="001141C9" w:rsidRDefault="00063B62" w:rsidP="00AF5E1C">
            <w:pPr>
              <w:pStyle w:val="TAC"/>
              <w:keepNext w:val="0"/>
              <w:keepLines w:val="0"/>
            </w:pPr>
            <w:r w:rsidRPr="001141C9">
              <w:rPr>
                <w:rFonts w:eastAsiaTheme="minorEastAsia"/>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5BF20FD1" w14:textId="77777777" w:rsidR="00063B62" w:rsidRPr="001141C9" w:rsidRDefault="00063B62" w:rsidP="00AF5E1C">
            <w:pPr>
              <w:pStyle w:val="TAC"/>
              <w:keepNext w:val="0"/>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0559C37" w14:textId="77777777" w:rsidR="00063B62" w:rsidRPr="001141C9" w:rsidRDefault="00063B62" w:rsidP="00AF5E1C">
            <w:pPr>
              <w:pStyle w:val="TAC"/>
              <w:keepNext w:val="0"/>
              <w:keepLines w:val="0"/>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F56DB46" w14:textId="77777777" w:rsidR="00063B62" w:rsidRPr="001141C9" w:rsidRDefault="00063B62" w:rsidP="00AF5E1C">
            <w:pPr>
              <w:pStyle w:val="TAC"/>
              <w:keepNext w:val="0"/>
              <w:keepLines w:val="0"/>
              <w:rPr>
                <w:lang w:eastAsia="zh-CN"/>
              </w:rPr>
            </w:pPr>
            <w:r w:rsidRPr="001141C9">
              <w:rPr>
                <w:lang w:eastAsia="zh-CN"/>
              </w:rPr>
              <w:t>0</w:t>
            </w:r>
          </w:p>
        </w:tc>
      </w:tr>
      <w:tr w:rsidR="00063B62" w:rsidRPr="001141C9" w14:paraId="0718F0DD"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074BCE8A"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23F2E2C"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4CDAFDA3" w14:textId="77777777" w:rsidR="00063B62" w:rsidRPr="001141C9" w:rsidRDefault="00063B62" w:rsidP="00AF5E1C">
            <w:pPr>
              <w:pStyle w:val="TAC"/>
              <w:keepNext w:val="0"/>
              <w:keepLines w:val="0"/>
              <w:rPr>
                <w:lang w:eastAsia="zh-TW"/>
              </w:rPr>
            </w:pPr>
            <w:r w:rsidRPr="001141C9">
              <w:rPr>
                <w:lang w:eastAsia="zh-TW"/>
              </w:rPr>
              <w:t>n14</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8414424" w14:textId="77777777" w:rsidR="00063B62" w:rsidRPr="001141C9" w:rsidRDefault="00063B62" w:rsidP="00AF5E1C">
            <w:pPr>
              <w:pStyle w:val="TAC"/>
              <w:keepNext w:val="0"/>
              <w:keepLines w:val="0"/>
              <w:rPr>
                <w:lang w:eastAsia="zh-CN"/>
              </w:rPr>
            </w:pPr>
            <w:r w:rsidRPr="001141C9">
              <w:t>5</w:t>
            </w:r>
            <w:r w:rsidRPr="001141C9">
              <w:rPr>
                <w:rFonts w:hint="eastAsia"/>
                <w:lang w:eastAsia="zh-CN"/>
              </w:rPr>
              <w:t>,</w:t>
            </w:r>
            <w:r w:rsidRPr="001141C9">
              <w:rPr>
                <w:lang w:eastAsia="zh-CN"/>
              </w:rPr>
              <w:t xml:space="preserve"> 10</w:t>
            </w:r>
          </w:p>
        </w:tc>
        <w:tc>
          <w:tcPr>
            <w:tcW w:w="1849" w:type="dxa"/>
            <w:tcBorders>
              <w:top w:val="nil"/>
              <w:left w:val="single" w:sz="4" w:space="0" w:color="auto"/>
              <w:bottom w:val="nil"/>
              <w:right w:val="single" w:sz="4" w:space="0" w:color="auto"/>
            </w:tcBorders>
            <w:shd w:val="clear" w:color="auto" w:fill="auto"/>
            <w:vAlign w:val="center"/>
          </w:tcPr>
          <w:p w14:paraId="4ADFCF1A" w14:textId="77777777" w:rsidR="00063B62" w:rsidRPr="001141C9" w:rsidRDefault="00063B62" w:rsidP="00AF5E1C">
            <w:pPr>
              <w:pStyle w:val="TAC"/>
              <w:keepNext w:val="0"/>
              <w:keepLines w:val="0"/>
              <w:rPr>
                <w:lang w:eastAsia="zh-CN"/>
              </w:rPr>
            </w:pPr>
          </w:p>
        </w:tc>
      </w:tr>
      <w:tr w:rsidR="00063B62" w:rsidRPr="001141C9" w14:paraId="0B80BE71"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62DD0EA6"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587D144"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56740B2C" w14:textId="77777777" w:rsidR="00063B62" w:rsidRPr="001141C9" w:rsidRDefault="00063B62" w:rsidP="00AF5E1C">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DD7F49" w14:textId="77777777" w:rsidR="00063B62" w:rsidRPr="001141C9" w:rsidRDefault="00063B62" w:rsidP="00AF5E1C">
            <w:pPr>
              <w:pStyle w:val="TAC"/>
              <w:keepNext w:val="0"/>
              <w:keepLines w:val="0"/>
              <w:rPr>
                <w:lang w:eastAsia="zh-CN"/>
              </w:rPr>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1868E75E" w14:textId="77777777" w:rsidR="00063B62" w:rsidRPr="001141C9" w:rsidRDefault="00063B62" w:rsidP="00AF5E1C">
            <w:pPr>
              <w:pStyle w:val="TAC"/>
              <w:keepNext w:val="0"/>
              <w:keepLines w:val="0"/>
              <w:rPr>
                <w:lang w:eastAsia="zh-CN"/>
              </w:rPr>
            </w:pPr>
          </w:p>
        </w:tc>
      </w:tr>
      <w:tr w:rsidR="00063B62" w:rsidRPr="001141C9" w14:paraId="30E5001B"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6516BEDA"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4A4AE2D"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2CBACD4A" w14:textId="77777777" w:rsidR="00063B62" w:rsidRPr="001141C9" w:rsidRDefault="00063B62" w:rsidP="00AF5E1C">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5625AAA" w14:textId="77777777" w:rsidR="00063B62" w:rsidRPr="001141C9" w:rsidRDefault="00063B62" w:rsidP="00AF5E1C">
            <w:pPr>
              <w:pStyle w:val="TAC"/>
              <w:keepNext w:val="0"/>
              <w:keepLines w:val="0"/>
              <w:rPr>
                <w:lang w:eastAsia="zh-CN"/>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793CE9DF" w14:textId="77777777" w:rsidR="00063B62" w:rsidRPr="001141C9" w:rsidRDefault="00063B62" w:rsidP="00AF5E1C">
            <w:pPr>
              <w:pStyle w:val="TAC"/>
              <w:keepNext w:val="0"/>
              <w:keepLines w:val="0"/>
              <w:rPr>
                <w:lang w:eastAsia="zh-CN"/>
              </w:rPr>
            </w:pPr>
          </w:p>
        </w:tc>
      </w:tr>
      <w:tr w:rsidR="00063B62" w:rsidRPr="001141C9" w14:paraId="7183EC7B"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C41DB75" w14:textId="77777777" w:rsidR="00063B62" w:rsidRPr="001141C9" w:rsidRDefault="00063B62" w:rsidP="00AF5E1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658CF490"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6B8F2914" w14:textId="77777777" w:rsidR="00063B62" w:rsidRPr="001141C9" w:rsidRDefault="00063B62" w:rsidP="00AF5E1C">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27CC43" w14:textId="77777777" w:rsidR="00063B62" w:rsidRPr="001141C9" w:rsidRDefault="00063B62" w:rsidP="00AF5E1C">
            <w:pPr>
              <w:pStyle w:val="TAC"/>
              <w:keepNext w:val="0"/>
              <w:keepLines w:val="0"/>
              <w:rPr>
                <w:lang w:eastAsia="zh-CN"/>
              </w:rPr>
            </w:pPr>
            <w:r w:rsidRPr="001141C9">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07D42B0B" w14:textId="77777777" w:rsidR="00063B62" w:rsidRPr="001141C9" w:rsidRDefault="00063B62" w:rsidP="00AF5E1C">
            <w:pPr>
              <w:pStyle w:val="TAC"/>
              <w:keepNext w:val="0"/>
              <w:keepLines w:val="0"/>
              <w:rPr>
                <w:lang w:eastAsia="zh-CN"/>
              </w:rPr>
            </w:pPr>
          </w:p>
        </w:tc>
      </w:tr>
      <w:tr w:rsidR="00063B62" w:rsidRPr="001141C9" w14:paraId="0FF523EA"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D142052" w14:textId="77777777" w:rsidR="00063B62" w:rsidRPr="001141C9" w:rsidRDefault="00063B62" w:rsidP="00AF5E1C">
            <w:pPr>
              <w:pStyle w:val="TAC"/>
              <w:keepNext w:val="0"/>
              <w:keepLines w:val="0"/>
            </w:pPr>
            <w:r w:rsidRPr="001141C9">
              <w:t>CA_n2A-n29A-n30A-n66A-n77A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3828CA86" w14:textId="77777777" w:rsidR="00063B62" w:rsidRPr="001141C9" w:rsidRDefault="00063B62" w:rsidP="00AF5E1C">
            <w:pPr>
              <w:pStyle w:val="TAC"/>
              <w:keepNext w:val="0"/>
              <w:keepLines w:val="0"/>
              <w:rPr>
                <w:rFonts w:eastAsiaTheme="minorEastAsia"/>
              </w:rPr>
            </w:pPr>
            <w:r w:rsidRPr="001141C9">
              <w:rPr>
                <w:rFonts w:eastAsiaTheme="minorEastAsia"/>
              </w:rPr>
              <w:t>n77</w:t>
            </w:r>
            <w:r w:rsidRPr="001141C9">
              <w:rPr>
                <w:rFonts w:eastAsiaTheme="minorEastAsia"/>
                <w:vertAlign w:val="superscript"/>
                <w:lang w:eastAsia="zh-CN"/>
              </w:rPr>
              <w:t>3</w:t>
            </w:r>
            <w:r w:rsidRPr="001141C9">
              <w:rPr>
                <w:rFonts w:hint="eastAsia"/>
                <w:vertAlign w:val="superscript"/>
                <w:lang w:eastAsia="zh-CN"/>
              </w:rPr>
              <w:t>,5</w:t>
            </w:r>
          </w:p>
          <w:p w14:paraId="0FEE3D57" w14:textId="77777777" w:rsidR="00063B62" w:rsidRPr="001141C9" w:rsidRDefault="00063B62" w:rsidP="00AF5E1C">
            <w:pPr>
              <w:pStyle w:val="TAC"/>
              <w:keepNext w:val="0"/>
              <w:keepLines w:val="0"/>
              <w:rPr>
                <w:rFonts w:eastAsiaTheme="minorEastAsia"/>
              </w:rPr>
            </w:pPr>
            <w:r w:rsidRPr="001141C9">
              <w:rPr>
                <w:rFonts w:eastAsiaTheme="minorEastAsia"/>
              </w:rPr>
              <w:t>CA_n2A-n30A</w:t>
            </w:r>
          </w:p>
          <w:p w14:paraId="41B3F119" w14:textId="77777777" w:rsidR="00063B62" w:rsidRPr="001141C9" w:rsidRDefault="00063B62" w:rsidP="00AF5E1C">
            <w:pPr>
              <w:pStyle w:val="TAC"/>
              <w:keepNext w:val="0"/>
              <w:keepLines w:val="0"/>
              <w:rPr>
                <w:rFonts w:eastAsiaTheme="minorEastAsia"/>
              </w:rPr>
            </w:pPr>
            <w:r w:rsidRPr="001141C9">
              <w:rPr>
                <w:rFonts w:eastAsiaTheme="minorEastAsia"/>
              </w:rPr>
              <w:t>CA_n2A-n66A</w:t>
            </w:r>
          </w:p>
          <w:p w14:paraId="2F35124B" w14:textId="77777777" w:rsidR="00063B62" w:rsidRPr="001141C9" w:rsidRDefault="00063B62" w:rsidP="00AF5E1C">
            <w:pPr>
              <w:pStyle w:val="TAC"/>
              <w:keepNext w:val="0"/>
              <w:keepLines w:val="0"/>
              <w:rPr>
                <w:rFonts w:eastAsiaTheme="minorEastAsia"/>
              </w:rPr>
            </w:pPr>
            <w:r w:rsidRPr="001141C9">
              <w:rPr>
                <w:rFonts w:eastAsiaTheme="minorEastAsia"/>
              </w:rPr>
              <w:t>CA_n2A-n77A</w:t>
            </w:r>
            <w:r w:rsidRPr="001141C9">
              <w:rPr>
                <w:rFonts w:eastAsiaTheme="minorEastAsia"/>
                <w:vertAlign w:val="superscript"/>
                <w:lang w:eastAsia="zh-CN"/>
              </w:rPr>
              <w:t>3</w:t>
            </w:r>
          </w:p>
          <w:p w14:paraId="220B824B" w14:textId="77777777" w:rsidR="00063B62" w:rsidRPr="001141C9" w:rsidRDefault="00063B62" w:rsidP="00AF5E1C">
            <w:pPr>
              <w:pStyle w:val="TAC"/>
              <w:keepNext w:val="0"/>
              <w:keepLines w:val="0"/>
              <w:rPr>
                <w:rFonts w:eastAsiaTheme="minorEastAsia"/>
              </w:rPr>
            </w:pPr>
            <w:r w:rsidRPr="001141C9">
              <w:rPr>
                <w:rFonts w:eastAsiaTheme="minorEastAsia"/>
              </w:rPr>
              <w:t>CA_n30A-n66A</w:t>
            </w:r>
          </w:p>
          <w:p w14:paraId="2E922FD1" w14:textId="77777777" w:rsidR="00063B62" w:rsidRPr="001141C9" w:rsidRDefault="00063B62" w:rsidP="00AF5E1C">
            <w:pPr>
              <w:pStyle w:val="TAC"/>
              <w:keepNext w:val="0"/>
              <w:keepLines w:val="0"/>
              <w:rPr>
                <w:rFonts w:eastAsiaTheme="minorEastAsia"/>
              </w:rPr>
            </w:pPr>
            <w:r w:rsidRPr="001141C9">
              <w:rPr>
                <w:rFonts w:eastAsiaTheme="minorEastAsia"/>
              </w:rPr>
              <w:t>CA_n30A-n77A</w:t>
            </w:r>
            <w:r w:rsidRPr="001141C9">
              <w:rPr>
                <w:rFonts w:eastAsiaTheme="minorEastAsia"/>
                <w:vertAlign w:val="superscript"/>
                <w:lang w:eastAsia="zh-CN"/>
              </w:rPr>
              <w:t>3</w:t>
            </w:r>
          </w:p>
          <w:p w14:paraId="39414416" w14:textId="77777777" w:rsidR="00063B62" w:rsidRPr="001141C9" w:rsidRDefault="00063B62" w:rsidP="00AF5E1C">
            <w:pPr>
              <w:pStyle w:val="TAC"/>
              <w:keepNext w:val="0"/>
              <w:keepLines w:val="0"/>
            </w:pPr>
            <w:r w:rsidRPr="001141C9">
              <w:rPr>
                <w:rFonts w:eastAsiaTheme="minorEastAsia"/>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17DDCDB2" w14:textId="77777777" w:rsidR="00063B62" w:rsidRPr="001141C9" w:rsidRDefault="00063B62" w:rsidP="00AF5E1C">
            <w:pPr>
              <w:pStyle w:val="TAC"/>
              <w:keepNext w:val="0"/>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328E701" w14:textId="77777777" w:rsidR="00063B62" w:rsidRPr="001141C9" w:rsidRDefault="00063B62" w:rsidP="00AF5E1C">
            <w:pPr>
              <w:pStyle w:val="TAC"/>
              <w:keepNext w:val="0"/>
              <w:keepLines w:val="0"/>
              <w:rPr>
                <w:color w:val="000000"/>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4332D3D3" w14:textId="77777777" w:rsidR="00063B62" w:rsidRPr="001141C9" w:rsidRDefault="00063B62" w:rsidP="00AF5E1C">
            <w:pPr>
              <w:pStyle w:val="TAC"/>
              <w:keepNext w:val="0"/>
              <w:keepLines w:val="0"/>
              <w:rPr>
                <w:lang w:eastAsia="zh-CN"/>
              </w:rPr>
            </w:pPr>
            <w:r w:rsidRPr="001141C9">
              <w:rPr>
                <w:lang w:eastAsia="zh-CN"/>
              </w:rPr>
              <w:t>0</w:t>
            </w:r>
          </w:p>
        </w:tc>
      </w:tr>
      <w:tr w:rsidR="00063B62" w:rsidRPr="001141C9" w14:paraId="0697C4AB"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4A6F8ED1"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4C6B45B"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4601C506" w14:textId="77777777" w:rsidR="00063B62" w:rsidRPr="001141C9" w:rsidRDefault="00063B62" w:rsidP="00AF5E1C">
            <w:pPr>
              <w:pStyle w:val="TAC"/>
              <w:keepNext w:val="0"/>
              <w:keepLines w:val="0"/>
              <w:rPr>
                <w:lang w:eastAsia="zh-TW"/>
              </w:rPr>
            </w:pPr>
            <w:r w:rsidRPr="001141C9">
              <w:rPr>
                <w:lang w:eastAsia="zh-TW"/>
              </w:rPr>
              <w:t>n29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F05956" w14:textId="77777777" w:rsidR="00063B62" w:rsidRPr="001141C9" w:rsidRDefault="00063B62" w:rsidP="00AF5E1C">
            <w:pPr>
              <w:pStyle w:val="TAC"/>
              <w:keepNext w:val="0"/>
              <w:keepLines w:val="0"/>
              <w:rPr>
                <w:color w:val="000000"/>
              </w:rPr>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3BA01022" w14:textId="77777777" w:rsidR="00063B62" w:rsidRPr="001141C9" w:rsidRDefault="00063B62" w:rsidP="00AF5E1C">
            <w:pPr>
              <w:pStyle w:val="TAC"/>
              <w:keepNext w:val="0"/>
              <w:keepLines w:val="0"/>
              <w:rPr>
                <w:lang w:eastAsia="zh-CN"/>
              </w:rPr>
            </w:pPr>
          </w:p>
        </w:tc>
      </w:tr>
      <w:tr w:rsidR="00063B62" w:rsidRPr="001141C9" w14:paraId="6B8E9420"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07607F35"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BFCD8BE"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4E13A53F" w14:textId="77777777" w:rsidR="00063B62" w:rsidRPr="001141C9" w:rsidRDefault="00063B62" w:rsidP="00AF5E1C">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B752E0" w14:textId="77777777" w:rsidR="00063B62" w:rsidRPr="001141C9" w:rsidRDefault="00063B62" w:rsidP="00AF5E1C">
            <w:pPr>
              <w:pStyle w:val="TAC"/>
              <w:keepNext w:val="0"/>
              <w:keepLines w:val="0"/>
              <w:rPr>
                <w:color w:val="000000"/>
              </w:rPr>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2DF35848" w14:textId="77777777" w:rsidR="00063B62" w:rsidRPr="001141C9" w:rsidRDefault="00063B62" w:rsidP="00AF5E1C">
            <w:pPr>
              <w:pStyle w:val="TAC"/>
              <w:keepNext w:val="0"/>
              <w:keepLines w:val="0"/>
              <w:rPr>
                <w:lang w:eastAsia="zh-CN"/>
              </w:rPr>
            </w:pPr>
          </w:p>
        </w:tc>
      </w:tr>
      <w:tr w:rsidR="00063B62" w:rsidRPr="001141C9" w14:paraId="56187B73"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57D584E3"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557DCA5"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06B87A2A" w14:textId="77777777" w:rsidR="00063B62" w:rsidRPr="001141C9" w:rsidRDefault="00063B62" w:rsidP="00AF5E1C">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335706" w14:textId="77777777" w:rsidR="00063B62" w:rsidRPr="001141C9" w:rsidRDefault="00063B62" w:rsidP="00AF5E1C">
            <w:pPr>
              <w:pStyle w:val="TAC"/>
              <w:keepNext w:val="0"/>
              <w:keepLines w:val="0"/>
              <w:rPr>
                <w:color w:val="000000"/>
              </w:rPr>
            </w:pPr>
            <w:r w:rsidRPr="001141C9">
              <w:rPr>
                <w:lang w:eastAsia="zh-CN" w:bidi="ar"/>
              </w:rPr>
              <w:t>5, 10, 15, 20, 25, 30, 40</w:t>
            </w:r>
          </w:p>
        </w:tc>
        <w:tc>
          <w:tcPr>
            <w:tcW w:w="1849" w:type="dxa"/>
            <w:tcBorders>
              <w:top w:val="nil"/>
              <w:left w:val="single" w:sz="4" w:space="0" w:color="auto"/>
              <w:bottom w:val="nil"/>
              <w:right w:val="single" w:sz="4" w:space="0" w:color="auto"/>
            </w:tcBorders>
            <w:shd w:val="clear" w:color="auto" w:fill="auto"/>
            <w:vAlign w:val="center"/>
          </w:tcPr>
          <w:p w14:paraId="429E831B" w14:textId="77777777" w:rsidR="00063B62" w:rsidRPr="001141C9" w:rsidRDefault="00063B62" w:rsidP="00AF5E1C">
            <w:pPr>
              <w:pStyle w:val="TAC"/>
              <w:keepNext w:val="0"/>
              <w:keepLines w:val="0"/>
              <w:rPr>
                <w:lang w:eastAsia="zh-CN"/>
              </w:rPr>
            </w:pPr>
          </w:p>
        </w:tc>
      </w:tr>
      <w:tr w:rsidR="00063B62" w:rsidRPr="001141C9" w14:paraId="5272F1DB"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444C00D" w14:textId="77777777" w:rsidR="00063B62" w:rsidRPr="001141C9" w:rsidRDefault="00063B62" w:rsidP="00AF5E1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5C885AF5"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76165798" w14:textId="77777777" w:rsidR="00063B62" w:rsidRPr="001141C9" w:rsidRDefault="00063B62" w:rsidP="00AF5E1C">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22B6651" w14:textId="77777777" w:rsidR="00063B62" w:rsidRPr="001141C9" w:rsidRDefault="00063B62" w:rsidP="00AF5E1C">
            <w:pPr>
              <w:pStyle w:val="TAC"/>
              <w:keepNext w:val="0"/>
              <w:keepLines w:val="0"/>
              <w:rPr>
                <w:color w:val="000000"/>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66011441" w14:textId="77777777" w:rsidR="00063B62" w:rsidRPr="001141C9" w:rsidRDefault="00063B62" w:rsidP="00AF5E1C">
            <w:pPr>
              <w:pStyle w:val="TAC"/>
              <w:keepNext w:val="0"/>
              <w:keepLines w:val="0"/>
              <w:rPr>
                <w:lang w:eastAsia="zh-CN"/>
              </w:rPr>
            </w:pPr>
          </w:p>
        </w:tc>
      </w:tr>
      <w:tr w:rsidR="00063B62" w:rsidRPr="001141C9" w14:paraId="652921E4"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EB53C25" w14:textId="77777777" w:rsidR="00063B62" w:rsidRPr="001141C9" w:rsidRDefault="00063B62" w:rsidP="00AF5E1C">
            <w:pPr>
              <w:pStyle w:val="TAC"/>
              <w:keepNext w:val="0"/>
              <w:keepLines w:val="0"/>
            </w:pPr>
            <w:r w:rsidRPr="001141C9">
              <w:t>CA_n2A-n29A-n30A-n66A-n77(2A)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9D12C43" w14:textId="77777777" w:rsidR="00063B62" w:rsidRPr="001141C9" w:rsidRDefault="00063B62" w:rsidP="00AF5E1C">
            <w:pPr>
              <w:pStyle w:val="TAC"/>
              <w:keepNext w:val="0"/>
              <w:keepLines w:val="0"/>
              <w:rPr>
                <w:rFonts w:eastAsiaTheme="minorEastAsia"/>
              </w:rPr>
            </w:pPr>
            <w:r w:rsidRPr="00DD4870">
              <w:rPr>
                <w:rFonts w:eastAsiaTheme="minorEastAsia"/>
              </w:rPr>
              <w:t>n77</w:t>
            </w:r>
            <w:r w:rsidRPr="00DD4870">
              <w:rPr>
                <w:rFonts w:eastAsiaTheme="minorEastAsia"/>
                <w:vertAlign w:val="superscript"/>
                <w:lang w:val="en-US" w:eastAsia="zh-CN"/>
              </w:rPr>
              <w:t>3,5</w:t>
            </w:r>
          </w:p>
          <w:p w14:paraId="589BD17E" w14:textId="77777777" w:rsidR="00063B62" w:rsidRPr="001141C9" w:rsidRDefault="00063B62" w:rsidP="00AF5E1C">
            <w:pPr>
              <w:pStyle w:val="TAC"/>
              <w:keepNext w:val="0"/>
              <w:keepLines w:val="0"/>
              <w:rPr>
                <w:rFonts w:eastAsiaTheme="minorEastAsia"/>
              </w:rPr>
            </w:pPr>
            <w:r w:rsidRPr="001141C9">
              <w:rPr>
                <w:rFonts w:eastAsiaTheme="minorEastAsia"/>
              </w:rPr>
              <w:t>CA_n2A-n30A</w:t>
            </w:r>
          </w:p>
          <w:p w14:paraId="6CC0AFBA" w14:textId="77777777" w:rsidR="00063B62" w:rsidRPr="001141C9" w:rsidRDefault="00063B62" w:rsidP="00AF5E1C">
            <w:pPr>
              <w:pStyle w:val="TAC"/>
              <w:keepNext w:val="0"/>
              <w:keepLines w:val="0"/>
              <w:rPr>
                <w:rFonts w:eastAsiaTheme="minorEastAsia"/>
              </w:rPr>
            </w:pPr>
            <w:r w:rsidRPr="001141C9">
              <w:rPr>
                <w:rFonts w:eastAsiaTheme="minorEastAsia"/>
              </w:rPr>
              <w:t>CA_n2A-n66A</w:t>
            </w:r>
          </w:p>
          <w:p w14:paraId="3722746C" w14:textId="77777777" w:rsidR="00063B62" w:rsidRPr="001141C9" w:rsidRDefault="00063B62" w:rsidP="00AF5E1C">
            <w:pPr>
              <w:pStyle w:val="TAC"/>
              <w:keepNext w:val="0"/>
              <w:keepLines w:val="0"/>
              <w:rPr>
                <w:rFonts w:eastAsiaTheme="minorEastAsia"/>
              </w:rPr>
            </w:pPr>
            <w:r w:rsidRPr="001141C9">
              <w:rPr>
                <w:rFonts w:eastAsiaTheme="minorEastAsia"/>
              </w:rPr>
              <w:t>CA_n2A-n77A</w:t>
            </w:r>
            <w:r w:rsidRPr="001141C9">
              <w:rPr>
                <w:rFonts w:eastAsiaTheme="minorEastAsia"/>
                <w:vertAlign w:val="superscript"/>
                <w:lang w:eastAsia="zh-CN"/>
              </w:rPr>
              <w:t>3</w:t>
            </w:r>
          </w:p>
          <w:p w14:paraId="3FD924D5" w14:textId="77777777" w:rsidR="00063B62" w:rsidRPr="001141C9" w:rsidRDefault="00063B62" w:rsidP="00AF5E1C">
            <w:pPr>
              <w:pStyle w:val="TAC"/>
              <w:keepNext w:val="0"/>
              <w:keepLines w:val="0"/>
              <w:rPr>
                <w:rFonts w:eastAsiaTheme="minorEastAsia"/>
              </w:rPr>
            </w:pPr>
            <w:r w:rsidRPr="001141C9">
              <w:rPr>
                <w:rFonts w:eastAsiaTheme="minorEastAsia"/>
              </w:rPr>
              <w:t>CA_n30A-n66A</w:t>
            </w:r>
          </w:p>
          <w:p w14:paraId="0866D1CE" w14:textId="77777777" w:rsidR="00063B62" w:rsidRPr="001141C9" w:rsidRDefault="00063B62" w:rsidP="00AF5E1C">
            <w:pPr>
              <w:pStyle w:val="TAC"/>
              <w:keepNext w:val="0"/>
              <w:keepLines w:val="0"/>
              <w:rPr>
                <w:rFonts w:eastAsiaTheme="minorEastAsia"/>
              </w:rPr>
            </w:pPr>
            <w:r w:rsidRPr="001141C9">
              <w:rPr>
                <w:rFonts w:eastAsiaTheme="minorEastAsia"/>
              </w:rPr>
              <w:t>CA_n30A-n77A</w:t>
            </w:r>
            <w:r w:rsidRPr="001141C9">
              <w:rPr>
                <w:rFonts w:eastAsiaTheme="minorEastAsia"/>
                <w:vertAlign w:val="superscript"/>
                <w:lang w:eastAsia="zh-CN"/>
              </w:rPr>
              <w:t>3</w:t>
            </w:r>
          </w:p>
          <w:p w14:paraId="6B8B77D1" w14:textId="77777777" w:rsidR="00063B62" w:rsidRPr="001141C9" w:rsidRDefault="00063B62" w:rsidP="00AF5E1C">
            <w:pPr>
              <w:pStyle w:val="TAC"/>
              <w:keepNext w:val="0"/>
              <w:keepLines w:val="0"/>
            </w:pPr>
            <w:r w:rsidRPr="001141C9">
              <w:rPr>
                <w:rFonts w:eastAsiaTheme="minorEastAsia"/>
              </w:rPr>
              <w:t>CA_n66A-n77A</w:t>
            </w:r>
            <w:r w:rsidRPr="001141C9">
              <w:rPr>
                <w:rFonts w:eastAsiaTheme="minorEastAsia"/>
                <w:vertAlign w:val="superscript"/>
                <w:lang w:eastAsia="zh-CN"/>
              </w:rPr>
              <w:t>3</w:t>
            </w:r>
          </w:p>
        </w:tc>
        <w:tc>
          <w:tcPr>
            <w:tcW w:w="963" w:type="dxa"/>
            <w:tcBorders>
              <w:left w:val="single" w:sz="4" w:space="0" w:color="auto"/>
              <w:right w:val="single" w:sz="4" w:space="0" w:color="auto"/>
            </w:tcBorders>
            <w:vAlign w:val="center"/>
          </w:tcPr>
          <w:p w14:paraId="60807EAA" w14:textId="77777777" w:rsidR="00063B62" w:rsidRPr="001141C9" w:rsidRDefault="00063B62" w:rsidP="00AF5E1C">
            <w:pPr>
              <w:pStyle w:val="TAC"/>
              <w:keepNext w:val="0"/>
              <w:keepLines w:val="0"/>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C8835C5" w14:textId="77777777" w:rsidR="00063B62" w:rsidRPr="001141C9" w:rsidRDefault="00063B62" w:rsidP="00AF5E1C">
            <w:pPr>
              <w:pStyle w:val="TAC"/>
              <w:keepNext w:val="0"/>
              <w:keepLines w:val="0"/>
              <w:rPr>
                <w:color w:val="000000"/>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083A3A0" w14:textId="77777777" w:rsidR="00063B62" w:rsidRPr="001141C9" w:rsidRDefault="00063B62" w:rsidP="00AF5E1C">
            <w:pPr>
              <w:pStyle w:val="TAC"/>
              <w:keepNext w:val="0"/>
              <w:keepLines w:val="0"/>
              <w:rPr>
                <w:lang w:eastAsia="zh-CN"/>
              </w:rPr>
            </w:pPr>
            <w:r w:rsidRPr="001141C9">
              <w:rPr>
                <w:lang w:eastAsia="zh-CN"/>
              </w:rPr>
              <w:t>0</w:t>
            </w:r>
          </w:p>
        </w:tc>
      </w:tr>
      <w:tr w:rsidR="00063B62" w:rsidRPr="001141C9" w14:paraId="0E308994"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76060FD3"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19A1659"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6F58488B" w14:textId="77777777" w:rsidR="00063B62" w:rsidRPr="001141C9" w:rsidRDefault="00063B62" w:rsidP="00AF5E1C">
            <w:pPr>
              <w:pStyle w:val="TAC"/>
              <w:keepNext w:val="0"/>
              <w:keepLines w:val="0"/>
              <w:rPr>
                <w:lang w:eastAsia="zh-TW"/>
              </w:rPr>
            </w:pPr>
            <w:r w:rsidRPr="001141C9">
              <w:rPr>
                <w:lang w:eastAsia="zh-TW"/>
              </w:rPr>
              <w:t>n29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E3F223" w14:textId="77777777" w:rsidR="00063B62" w:rsidRPr="001141C9" w:rsidRDefault="00063B62" w:rsidP="00AF5E1C">
            <w:pPr>
              <w:pStyle w:val="TAC"/>
              <w:keepNext w:val="0"/>
              <w:keepLines w:val="0"/>
              <w:rPr>
                <w:color w:val="000000"/>
              </w:rPr>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4BCCE315" w14:textId="77777777" w:rsidR="00063B62" w:rsidRPr="001141C9" w:rsidRDefault="00063B62" w:rsidP="00AF5E1C">
            <w:pPr>
              <w:pStyle w:val="TAC"/>
              <w:keepNext w:val="0"/>
              <w:keepLines w:val="0"/>
              <w:rPr>
                <w:lang w:eastAsia="zh-CN"/>
              </w:rPr>
            </w:pPr>
          </w:p>
        </w:tc>
      </w:tr>
      <w:tr w:rsidR="00063B62" w:rsidRPr="001141C9" w14:paraId="34D3815A"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771AAA49"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503A336"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07992FA7" w14:textId="77777777" w:rsidR="00063B62" w:rsidRPr="001141C9" w:rsidRDefault="00063B62" w:rsidP="00AF5E1C">
            <w:pPr>
              <w:pStyle w:val="TAC"/>
              <w:keepNext w:val="0"/>
              <w:keepLines w:val="0"/>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AC5D5C3" w14:textId="77777777" w:rsidR="00063B62" w:rsidRPr="001141C9" w:rsidRDefault="00063B62" w:rsidP="00AF5E1C">
            <w:pPr>
              <w:pStyle w:val="TAC"/>
              <w:keepNext w:val="0"/>
              <w:keepLines w:val="0"/>
              <w:rPr>
                <w:color w:val="000000"/>
              </w:rPr>
            </w:pPr>
            <w:r w:rsidRPr="001141C9">
              <w:rPr>
                <w:lang w:eastAsia="zh-CN"/>
              </w:rPr>
              <w:t>5, 10</w:t>
            </w:r>
          </w:p>
        </w:tc>
        <w:tc>
          <w:tcPr>
            <w:tcW w:w="1849" w:type="dxa"/>
            <w:tcBorders>
              <w:top w:val="nil"/>
              <w:left w:val="single" w:sz="4" w:space="0" w:color="auto"/>
              <w:bottom w:val="nil"/>
              <w:right w:val="single" w:sz="4" w:space="0" w:color="auto"/>
            </w:tcBorders>
            <w:shd w:val="clear" w:color="auto" w:fill="auto"/>
            <w:vAlign w:val="center"/>
          </w:tcPr>
          <w:p w14:paraId="32A6673E" w14:textId="77777777" w:rsidR="00063B62" w:rsidRPr="001141C9" w:rsidRDefault="00063B62" w:rsidP="00AF5E1C">
            <w:pPr>
              <w:pStyle w:val="TAC"/>
              <w:keepNext w:val="0"/>
              <w:keepLines w:val="0"/>
              <w:rPr>
                <w:lang w:eastAsia="zh-CN"/>
              </w:rPr>
            </w:pPr>
          </w:p>
        </w:tc>
      </w:tr>
      <w:tr w:rsidR="00063B62" w:rsidRPr="001141C9" w14:paraId="68203B71"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31162CA4"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ABB6C57"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43381A80" w14:textId="77777777" w:rsidR="00063B62" w:rsidRPr="001141C9" w:rsidRDefault="00063B62" w:rsidP="00AF5E1C">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5D729F" w14:textId="77777777" w:rsidR="00063B62" w:rsidRPr="001141C9" w:rsidRDefault="00063B62" w:rsidP="00AF5E1C">
            <w:pPr>
              <w:pStyle w:val="TAC"/>
              <w:keepNext w:val="0"/>
              <w:keepLines w:val="0"/>
              <w:rPr>
                <w:color w:val="000000"/>
              </w:rPr>
            </w:pPr>
            <w:r w:rsidRPr="001141C9">
              <w:rPr>
                <w:lang w:eastAsia="zh-CN" w:bidi="ar"/>
              </w:rPr>
              <w:t>5, 10, 15, 20, 25, 30, 40</w:t>
            </w:r>
          </w:p>
        </w:tc>
        <w:tc>
          <w:tcPr>
            <w:tcW w:w="1849" w:type="dxa"/>
            <w:tcBorders>
              <w:top w:val="nil"/>
              <w:left w:val="single" w:sz="4" w:space="0" w:color="auto"/>
              <w:bottom w:val="nil"/>
              <w:right w:val="single" w:sz="4" w:space="0" w:color="auto"/>
            </w:tcBorders>
            <w:shd w:val="clear" w:color="auto" w:fill="auto"/>
            <w:vAlign w:val="center"/>
          </w:tcPr>
          <w:p w14:paraId="4E031A99" w14:textId="77777777" w:rsidR="00063B62" w:rsidRPr="001141C9" w:rsidRDefault="00063B62" w:rsidP="00AF5E1C">
            <w:pPr>
              <w:pStyle w:val="TAC"/>
              <w:keepNext w:val="0"/>
              <w:keepLines w:val="0"/>
              <w:rPr>
                <w:lang w:eastAsia="zh-CN"/>
              </w:rPr>
            </w:pPr>
          </w:p>
        </w:tc>
      </w:tr>
      <w:tr w:rsidR="00063B62" w:rsidRPr="001141C9" w14:paraId="543311DA"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3795526A" w14:textId="77777777" w:rsidR="00063B62" w:rsidRPr="001141C9" w:rsidRDefault="00063B62" w:rsidP="00AF5E1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768789B7"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48BB302F" w14:textId="77777777" w:rsidR="00063B62" w:rsidRPr="001141C9" w:rsidRDefault="00063B62" w:rsidP="00AF5E1C">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0345AE8" w14:textId="77777777" w:rsidR="00063B62" w:rsidRPr="001141C9" w:rsidRDefault="00063B62" w:rsidP="00AF5E1C">
            <w:pPr>
              <w:pStyle w:val="TAC"/>
              <w:keepNext w:val="0"/>
              <w:keepLines w:val="0"/>
              <w:rPr>
                <w:color w:val="000000"/>
              </w:rPr>
            </w:pPr>
            <w:r w:rsidRPr="001141C9">
              <w:t>CA_n77(2A)_BCS1</w:t>
            </w:r>
          </w:p>
        </w:tc>
        <w:tc>
          <w:tcPr>
            <w:tcW w:w="1849" w:type="dxa"/>
            <w:tcBorders>
              <w:top w:val="nil"/>
              <w:left w:val="single" w:sz="4" w:space="0" w:color="auto"/>
              <w:bottom w:val="single" w:sz="4" w:space="0" w:color="auto"/>
              <w:right w:val="single" w:sz="4" w:space="0" w:color="auto"/>
            </w:tcBorders>
            <w:shd w:val="clear" w:color="auto" w:fill="auto"/>
            <w:vAlign w:val="center"/>
          </w:tcPr>
          <w:p w14:paraId="03905C56" w14:textId="77777777" w:rsidR="00063B62" w:rsidRPr="001141C9" w:rsidRDefault="00063B62" w:rsidP="00AF5E1C">
            <w:pPr>
              <w:pStyle w:val="TAC"/>
              <w:keepNext w:val="0"/>
              <w:keepLines w:val="0"/>
              <w:rPr>
                <w:lang w:eastAsia="zh-CN"/>
              </w:rPr>
            </w:pPr>
          </w:p>
        </w:tc>
      </w:tr>
      <w:tr w:rsidR="00063B62" w:rsidRPr="001141C9" w14:paraId="489431AE"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640C464" w14:textId="77777777" w:rsidR="00063B62" w:rsidRPr="001141C9" w:rsidRDefault="00063B62" w:rsidP="00AF5E1C">
            <w:pPr>
              <w:pStyle w:val="TAC"/>
              <w:keepNext w:val="0"/>
              <w:keepLines w:val="0"/>
            </w:pPr>
            <w:r w:rsidRPr="001141C9">
              <w:rPr>
                <w:lang w:eastAsia="ja-JP"/>
              </w:rPr>
              <w:t>CA_n3A-n7A-n20A-n67A-n78A</w:t>
            </w:r>
          </w:p>
        </w:tc>
        <w:tc>
          <w:tcPr>
            <w:tcW w:w="2036" w:type="dxa"/>
            <w:tcBorders>
              <w:top w:val="nil"/>
              <w:left w:val="single" w:sz="4" w:space="0" w:color="auto"/>
              <w:bottom w:val="nil"/>
              <w:right w:val="single" w:sz="4" w:space="0" w:color="auto"/>
            </w:tcBorders>
            <w:shd w:val="clear" w:color="auto" w:fill="auto"/>
            <w:vAlign w:val="center"/>
          </w:tcPr>
          <w:p w14:paraId="3DBB1542" w14:textId="77777777" w:rsidR="00063B62" w:rsidRPr="001141C9" w:rsidRDefault="00063B62" w:rsidP="00AF5E1C">
            <w:pPr>
              <w:pStyle w:val="TAC"/>
              <w:keepNext w:val="0"/>
              <w:keepLines w:val="0"/>
              <w:rPr>
                <w:lang w:eastAsia="ja-JP"/>
              </w:rPr>
            </w:pPr>
            <w:r w:rsidRPr="001141C9">
              <w:rPr>
                <w:lang w:eastAsia="ja-JP"/>
              </w:rPr>
              <w:t>CA_n3A-n7A</w:t>
            </w:r>
          </w:p>
          <w:p w14:paraId="4D2B5227" w14:textId="77777777" w:rsidR="00063B62" w:rsidRPr="001141C9" w:rsidRDefault="00063B62" w:rsidP="00AF5E1C">
            <w:pPr>
              <w:pStyle w:val="TAC"/>
              <w:keepNext w:val="0"/>
              <w:keepLines w:val="0"/>
              <w:rPr>
                <w:lang w:eastAsia="ja-JP"/>
              </w:rPr>
            </w:pPr>
            <w:r w:rsidRPr="001141C9">
              <w:rPr>
                <w:lang w:eastAsia="ja-JP"/>
              </w:rPr>
              <w:t>CA_n3A-n20A</w:t>
            </w:r>
          </w:p>
          <w:p w14:paraId="11FB7F75" w14:textId="77777777" w:rsidR="00063B62" w:rsidRPr="001141C9" w:rsidRDefault="00063B62" w:rsidP="00AF5E1C">
            <w:pPr>
              <w:pStyle w:val="TAC"/>
              <w:keepNext w:val="0"/>
              <w:keepLines w:val="0"/>
              <w:rPr>
                <w:lang w:eastAsia="ja-JP"/>
              </w:rPr>
            </w:pPr>
            <w:r w:rsidRPr="001141C9">
              <w:rPr>
                <w:lang w:eastAsia="ja-JP"/>
              </w:rPr>
              <w:t>CA_n3A-n78A</w:t>
            </w:r>
          </w:p>
          <w:p w14:paraId="78556472" w14:textId="77777777" w:rsidR="00063B62" w:rsidRPr="001141C9" w:rsidRDefault="00063B62" w:rsidP="00AF5E1C">
            <w:pPr>
              <w:pStyle w:val="TAC"/>
              <w:keepNext w:val="0"/>
              <w:keepLines w:val="0"/>
              <w:rPr>
                <w:lang w:eastAsia="ja-JP"/>
              </w:rPr>
            </w:pPr>
            <w:r w:rsidRPr="001141C9">
              <w:rPr>
                <w:lang w:eastAsia="ja-JP"/>
              </w:rPr>
              <w:t>CA_n7A-n20A</w:t>
            </w:r>
          </w:p>
          <w:p w14:paraId="7EFB6B69" w14:textId="77777777" w:rsidR="00063B62" w:rsidRPr="001141C9" w:rsidRDefault="00063B62" w:rsidP="00AF5E1C">
            <w:pPr>
              <w:pStyle w:val="TAC"/>
              <w:keepNext w:val="0"/>
              <w:keepLines w:val="0"/>
              <w:rPr>
                <w:lang w:eastAsia="ja-JP"/>
              </w:rPr>
            </w:pPr>
            <w:r w:rsidRPr="001141C9">
              <w:rPr>
                <w:lang w:eastAsia="ja-JP"/>
              </w:rPr>
              <w:t>CA_n7A-n78A</w:t>
            </w:r>
          </w:p>
          <w:p w14:paraId="0E54A10B" w14:textId="77777777" w:rsidR="00063B62" w:rsidRPr="001141C9" w:rsidRDefault="00063B62" w:rsidP="00AF5E1C">
            <w:pPr>
              <w:pStyle w:val="TAC"/>
              <w:keepNext w:val="0"/>
              <w:keepLines w:val="0"/>
            </w:pPr>
            <w:r w:rsidRPr="001141C9">
              <w:rPr>
                <w:lang w:eastAsia="ja-JP"/>
              </w:rPr>
              <w:t>CA_n20A-n78A</w:t>
            </w:r>
          </w:p>
        </w:tc>
        <w:tc>
          <w:tcPr>
            <w:tcW w:w="963" w:type="dxa"/>
            <w:tcBorders>
              <w:left w:val="single" w:sz="4" w:space="0" w:color="auto"/>
              <w:right w:val="single" w:sz="4" w:space="0" w:color="auto"/>
            </w:tcBorders>
            <w:vAlign w:val="center"/>
          </w:tcPr>
          <w:p w14:paraId="5FB2ED40" w14:textId="77777777" w:rsidR="00063B62" w:rsidRPr="001141C9" w:rsidRDefault="00063B62" w:rsidP="00AF5E1C">
            <w:pPr>
              <w:pStyle w:val="TAC"/>
              <w:keepNext w:val="0"/>
              <w:keepLines w:val="0"/>
              <w:rPr>
                <w:lang w:eastAsia="zh-TW"/>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448A50" w14:textId="77777777" w:rsidR="00063B62" w:rsidRPr="001141C9" w:rsidRDefault="00063B62" w:rsidP="00AF5E1C">
            <w:pPr>
              <w:pStyle w:val="TAC"/>
              <w:keepNext w:val="0"/>
              <w:keepLines w:val="0"/>
            </w:pPr>
            <w:r w:rsidRPr="001141C9">
              <w:rPr>
                <w:rFonts w:cs="Arial"/>
                <w:color w:val="000000"/>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67B05A3" w14:textId="77777777" w:rsidR="00063B62" w:rsidRPr="001141C9" w:rsidRDefault="00063B62" w:rsidP="00AF5E1C">
            <w:pPr>
              <w:pStyle w:val="TAC"/>
              <w:keepNext w:val="0"/>
              <w:keepLines w:val="0"/>
              <w:rPr>
                <w:lang w:eastAsia="zh-CN"/>
              </w:rPr>
            </w:pPr>
            <w:r w:rsidRPr="001141C9">
              <w:rPr>
                <w:lang w:eastAsia="zh-CN"/>
              </w:rPr>
              <w:t>4 and 5</w:t>
            </w:r>
          </w:p>
        </w:tc>
      </w:tr>
      <w:tr w:rsidR="00063B62" w:rsidRPr="001141C9" w14:paraId="2E1FC6A4"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7842B686"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32613C79"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tcPr>
          <w:p w14:paraId="5759C94B" w14:textId="77777777" w:rsidR="00063B62" w:rsidRPr="001141C9" w:rsidRDefault="00063B62" w:rsidP="00AF5E1C">
            <w:pPr>
              <w:pStyle w:val="TAC"/>
              <w:keepNext w:val="0"/>
              <w:keepLines w:val="0"/>
              <w:rPr>
                <w:lang w:eastAsia="zh-TW"/>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A8C2C32" w14:textId="77777777" w:rsidR="00063B62" w:rsidRPr="001141C9" w:rsidRDefault="00063B62" w:rsidP="00AF5E1C">
            <w:pPr>
              <w:pStyle w:val="TAC"/>
              <w:keepNext w:val="0"/>
              <w:keepLines w:val="0"/>
            </w:pPr>
            <w:r w:rsidRPr="001141C9">
              <w:rPr>
                <w:rFonts w:cs="Arial"/>
                <w:color w:val="000000"/>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E884DDC" w14:textId="77777777" w:rsidR="00063B62" w:rsidRPr="001141C9" w:rsidRDefault="00063B62" w:rsidP="00AF5E1C">
            <w:pPr>
              <w:pStyle w:val="TAC"/>
              <w:keepNext w:val="0"/>
              <w:keepLines w:val="0"/>
              <w:rPr>
                <w:lang w:eastAsia="zh-CN"/>
              </w:rPr>
            </w:pPr>
          </w:p>
        </w:tc>
      </w:tr>
      <w:tr w:rsidR="00063B62" w:rsidRPr="001141C9" w14:paraId="39CC66AF"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141453A1"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6AD8F6FE"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tcPr>
          <w:p w14:paraId="20884E42" w14:textId="77777777" w:rsidR="00063B62" w:rsidRPr="001141C9" w:rsidRDefault="00063B62" w:rsidP="00AF5E1C">
            <w:pPr>
              <w:pStyle w:val="TAC"/>
              <w:keepNext w:val="0"/>
              <w:keepLines w:val="0"/>
              <w:rPr>
                <w:lang w:eastAsia="zh-TW"/>
              </w:rPr>
            </w:pPr>
            <w:r w:rsidRPr="001141C9">
              <w:rPr>
                <w:lang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2F07AE" w14:textId="77777777" w:rsidR="00063B62" w:rsidRPr="001141C9" w:rsidRDefault="00063B62" w:rsidP="00AF5E1C">
            <w:pPr>
              <w:pStyle w:val="TAC"/>
              <w:keepNext w:val="0"/>
              <w:keepLines w:val="0"/>
            </w:pPr>
            <w:r w:rsidRPr="001141C9">
              <w:rPr>
                <w:rFonts w:cs="Arial"/>
                <w:color w:val="000000"/>
              </w:rPr>
              <w:t>n20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F465F8D" w14:textId="77777777" w:rsidR="00063B62" w:rsidRPr="001141C9" w:rsidRDefault="00063B62" w:rsidP="00AF5E1C">
            <w:pPr>
              <w:pStyle w:val="TAC"/>
              <w:keepNext w:val="0"/>
              <w:keepLines w:val="0"/>
              <w:rPr>
                <w:lang w:eastAsia="zh-CN"/>
              </w:rPr>
            </w:pPr>
          </w:p>
        </w:tc>
      </w:tr>
      <w:tr w:rsidR="00063B62" w:rsidRPr="001141C9" w14:paraId="378A77D2"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718C25D5"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894498D"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tcPr>
          <w:p w14:paraId="5BD672B9" w14:textId="77777777" w:rsidR="00063B62" w:rsidRPr="001141C9" w:rsidRDefault="00063B62" w:rsidP="00AF5E1C">
            <w:pPr>
              <w:pStyle w:val="TAC"/>
              <w:keepNext w:val="0"/>
              <w:keepLines w:val="0"/>
              <w:rPr>
                <w:lang w:eastAsia="zh-TW"/>
              </w:rPr>
            </w:pPr>
            <w:r w:rsidRPr="001141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CFC0E81" w14:textId="77777777" w:rsidR="00063B62" w:rsidRPr="001141C9" w:rsidRDefault="00063B62" w:rsidP="00AF5E1C">
            <w:pPr>
              <w:pStyle w:val="TAC"/>
              <w:keepNext w:val="0"/>
              <w:keepLines w:val="0"/>
            </w:pPr>
            <w:r w:rsidRPr="001141C9">
              <w:rPr>
                <w:rFonts w:cs="Arial"/>
                <w:color w:val="000000"/>
              </w:rPr>
              <w:t>n67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CC548E5" w14:textId="77777777" w:rsidR="00063B62" w:rsidRPr="001141C9" w:rsidRDefault="00063B62" w:rsidP="00AF5E1C">
            <w:pPr>
              <w:pStyle w:val="TAC"/>
              <w:keepNext w:val="0"/>
              <w:keepLines w:val="0"/>
              <w:rPr>
                <w:lang w:eastAsia="zh-CN"/>
              </w:rPr>
            </w:pPr>
          </w:p>
        </w:tc>
      </w:tr>
      <w:tr w:rsidR="00063B62" w:rsidRPr="001141C9" w14:paraId="208CB5AF"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56238C3A" w14:textId="77777777" w:rsidR="00063B62" w:rsidRPr="001141C9" w:rsidRDefault="00063B62" w:rsidP="00AF5E1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2CC77E37"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tcPr>
          <w:p w14:paraId="7C41C218" w14:textId="77777777" w:rsidR="00063B62" w:rsidRPr="001141C9" w:rsidRDefault="00063B62" w:rsidP="00AF5E1C">
            <w:pPr>
              <w:pStyle w:val="TAC"/>
              <w:keepNext w:val="0"/>
              <w:keepLines w:val="0"/>
              <w:rPr>
                <w:lang w:eastAsia="zh-TW"/>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1C002D1" w14:textId="77777777" w:rsidR="00063B62" w:rsidRPr="001141C9" w:rsidRDefault="00063B62" w:rsidP="00AF5E1C">
            <w:pPr>
              <w:pStyle w:val="TAC"/>
              <w:keepNext w:val="0"/>
              <w:keepLines w:val="0"/>
            </w:pPr>
            <w:r w:rsidRPr="001141C9">
              <w:rPr>
                <w:rFonts w:cs="Arial"/>
                <w:color w:val="000000"/>
              </w:rPr>
              <w:t>n78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3E38B536" w14:textId="77777777" w:rsidR="00063B62" w:rsidRPr="001141C9" w:rsidRDefault="00063B62" w:rsidP="00AF5E1C">
            <w:pPr>
              <w:pStyle w:val="TAC"/>
              <w:keepNext w:val="0"/>
              <w:keepLines w:val="0"/>
              <w:rPr>
                <w:lang w:eastAsia="zh-CN"/>
              </w:rPr>
            </w:pPr>
          </w:p>
        </w:tc>
      </w:tr>
      <w:tr w:rsidR="00063B62" w:rsidRPr="001141C9" w14:paraId="2EA92412"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5122B59E" w14:textId="77777777" w:rsidR="00063B62" w:rsidRPr="001141C9" w:rsidRDefault="00063B62" w:rsidP="00AF5E1C">
            <w:pPr>
              <w:pStyle w:val="TAC"/>
              <w:keepNext w:val="0"/>
              <w:keepLines w:val="0"/>
            </w:pPr>
            <w:r w:rsidRPr="001141C9">
              <w:rPr>
                <w:lang w:eastAsia="ja-JP"/>
              </w:rPr>
              <w:t>CA_n3A-n7A-n20A-n67A-n78(2A)</w:t>
            </w:r>
          </w:p>
        </w:tc>
        <w:tc>
          <w:tcPr>
            <w:tcW w:w="2036" w:type="dxa"/>
            <w:tcBorders>
              <w:top w:val="nil"/>
              <w:left w:val="single" w:sz="4" w:space="0" w:color="auto"/>
              <w:bottom w:val="nil"/>
              <w:right w:val="single" w:sz="4" w:space="0" w:color="auto"/>
            </w:tcBorders>
            <w:shd w:val="clear" w:color="auto" w:fill="auto"/>
            <w:vAlign w:val="center"/>
          </w:tcPr>
          <w:p w14:paraId="3B9E4D55" w14:textId="77777777" w:rsidR="00063B62" w:rsidRPr="001141C9" w:rsidRDefault="00063B62" w:rsidP="00AF5E1C">
            <w:pPr>
              <w:pStyle w:val="TAC"/>
              <w:keepNext w:val="0"/>
              <w:keepLines w:val="0"/>
              <w:rPr>
                <w:lang w:eastAsia="ja-JP"/>
              </w:rPr>
            </w:pPr>
            <w:r w:rsidRPr="001141C9">
              <w:rPr>
                <w:lang w:eastAsia="ja-JP"/>
              </w:rPr>
              <w:t>CA_n3A-n7A</w:t>
            </w:r>
          </w:p>
          <w:p w14:paraId="4309950A" w14:textId="77777777" w:rsidR="00063B62" w:rsidRPr="001141C9" w:rsidRDefault="00063B62" w:rsidP="00AF5E1C">
            <w:pPr>
              <w:pStyle w:val="TAC"/>
              <w:keepNext w:val="0"/>
              <w:keepLines w:val="0"/>
              <w:rPr>
                <w:lang w:eastAsia="ja-JP"/>
              </w:rPr>
            </w:pPr>
            <w:r w:rsidRPr="001141C9">
              <w:rPr>
                <w:lang w:eastAsia="ja-JP"/>
              </w:rPr>
              <w:t>CA_n3A-n20A</w:t>
            </w:r>
          </w:p>
          <w:p w14:paraId="61A76E55" w14:textId="77777777" w:rsidR="00063B62" w:rsidRPr="001141C9" w:rsidRDefault="00063B62" w:rsidP="00AF5E1C">
            <w:pPr>
              <w:pStyle w:val="TAC"/>
              <w:keepNext w:val="0"/>
              <w:keepLines w:val="0"/>
              <w:rPr>
                <w:lang w:eastAsia="ja-JP"/>
              </w:rPr>
            </w:pPr>
            <w:r w:rsidRPr="001141C9">
              <w:rPr>
                <w:lang w:eastAsia="ja-JP"/>
              </w:rPr>
              <w:t>CA_n3A-n78A</w:t>
            </w:r>
          </w:p>
          <w:p w14:paraId="6F409A94" w14:textId="77777777" w:rsidR="00063B62" w:rsidRPr="001141C9" w:rsidRDefault="00063B62" w:rsidP="00AF5E1C">
            <w:pPr>
              <w:pStyle w:val="TAC"/>
              <w:keepNext w:val="0"/>
              <w:keepLines w:val="0"/>
              <w:rPr>
                <w:lang w:eastAsia="ja-JP"/>
              </w:rPr>
            </w:pPr>
            <w:r w:rsidRPr="001141C9">
              <w:rPr>
                <w:lang w:eastAsia="ja-JP"/>
              </w:rPr>
              <w:t>CA_n7A-n20A</w:t>
            </w:r>
          </w:p>
          <w:p w14:paraId="1C770898" w14:textId="77777777" w:rsidR="00063B62" w:rsidRPr="001141C9" w:rsidRDefault="00063B62" w:rsidP="00AF5E1C">
            <w:pPr>
              <w:pStyle w:val="TAC"/>
              <w:keepNext w:val="0"/>
              <w:keepLines w:val="0"/>
              <w:rPr>
                <w:lang w:eastAsia="ja-JP"/>
              </w:rPr>
            </w:pPr>
            <w:r w:rsidRPr="001141C9">
              <w:rPr>
                <w:lang w:eastAsia="ja-JP"/>
              </w:rPr>
              <w:t>CA_n7A-n78A</w:t>
            </w:r>
          </w:p>
          <w:p w14:paraId="1D916731" w14:textId="77777777" w:rsidR="00063B62" w:rsidRPr="001141C9" w:rsidRDefault="00063B62" w:rsidP="00AF5E1C">
            <w:pPr>
              <w:pStyle w:val="TAC"/>
              <w:keepNext w:val="0"/>
              <w:keepLines w:val="0"/>
              <w:rPr>
                <w:lang w:eastAsia="ja-JP"/>
              </w:rPr>
            </w:pPr>
            <w:r w:rsidRPr="001141C9">
              <w:rPr>
                <w:lang w:eastAsia="ja-JP"/>
              </w:rPr>
              <w:t>CA_n20A-n78A</w:t>
            </w:r>
          </w:p>
          <w:p w14:paraId="6E309093" w14:textId="77777777" w:rsidR="00063B62" w:rsidRPr="001141C9" w:rsidRDefault="00063B62" w:rsidP="00AF5E1C">
            <w:pPr>
              <w:pStyle w:val="TAC"/>
              <w:keepNext w:val="0"/>
              <w:keepLines w:val="0"/>
            </w:pPr>
            <w:r w:rsidRPr="001141C9">
              <w:rPr>
                <w:lang w:eastAsia="ja-JP"/>
              </w:rPr>
              <w:t>CA_n78(2A)</w:t>
            </w:r>
          </w:p>
        </w:tc>
        <w:tc>
          <w:tcPr>
            <w:tcW w:w="963" w:type="dxa"/>
            <w:tcBorders>
              <w:left w:val="single" w:sz="4" w:space="0" w:color="auto"/>
              <w:right w:val="single" w:sz="4" w:space="0" w:color="auto"/>
            </w:tcBorders>
            <w:vAlign w:val="center"/>
          </w:tcPr>
          <w:p w14:paraId="58274612" w14:textId="77777777" w:rsidR="00063B62" w:rsidRPr="001141C9" w:rsidRDefault="00063B62" w:rsidP="00AF5E1C">
            <w:pPr>
              <w:pStyle w:val="TAC"/>
              <w:keepNext w:val="0"/>
              <w:keepLines w:val="0"/>
              <w:rPr>
                <w:lang w:eastAsia="zh-TW"/>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B80551" w14:textId="77777777" w:rsidR="00063B62" w:rsidRPr="001141C9" w:rsidRDefault="00063B62" w:rsidP="00AF5E1C">
            <w:pPr>
              <w:pStyle w:val="TAC"/>
              <w:keepNext w:val="0"/>
              <w:keepLines w:val="0"/>
            </w:pPr>
            <w:r w:rsidRPr="001141C9">
              <w:rPr>
                <w:rFonts w:cs="Arial"/>
                <w:color w:val="000000"/>
              </w:rPr>
              <w:t>n3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FB0DA08" w14:textId="77777777" w:rsidR="00063B62" w:rsidRPr="001141C9" w:rsidRDefault="00063B62" w:rsidP="00AF5E1C">
            <w:pPr>
              <w:pStyle w:val="TAC"/>
              <w:keepNext w:val="0"/>
              <w:keepLines w:val="0"/>
              <w:rPr>
                <w:lang w:eastAsia="zh-CN"/>
              </w:rPr>
            </w:pPr>
            <w:r w:rsidRPr="001141C9">
              <w:rPr>
                <w:lang w:eastAsia="zh-CN"/>
              </w:rPr>
              <w:t>4 and 5</w:t>
            </w:r>
          </w:p>
        </w:tc>
      </w:tr>
      <w:tr w:rsidR="00063B62" w:rsidRPr="001141C9" w14:paraId="61B521E9"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29D9A51A"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1D9F92C4"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tcPr>
          <w:p w14:paraId="0DCE2526" w14:textId="77777777" w:rsidR="00063B62" w:rsidRPr="001141C9" w:rsidRDefault="00063B62" w:rsidP="00AF5E1C">
            <w:pPr>
              <w:pStyle w:val="TAC"/>
              <w:keepNext w:val="0"/>
              <w:keepLines w:val="0"/>
              <w:rPr>
                <w:lang w:eastAsia="zh-TW"/>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873E245" w14:textId="77777777" w:rsidR="00063B62" w:rsidRPr="001141C9" w:rsidRDefault="00063B62" w:rsidP="00AF5E1C">
            <w:pPr>
              <w:pStyle w:val="TAC"/>
              <w:keepNext w:val="0"/>
              <w:keepLines w:val="0"/>
            </w:pPr>
            <w:r w:rsidRPr="001141C9">
              <w:rPr>
                <w:rFonts w:cs="Arial"/>
                <w:color w:val="000000"/>
              </w:rPr>
              <w:t>n7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0BC4523" w14:textId="77777777" w:rsidR="00063B62" w:rsidRPr="001141C9" w:rsidRDefault="00063B62" w:rsidP="00AF5E1C">
            <w:pPr>
              <w:pStyle w:val="TAC"/>
              <w:keepNext w:val="0"/>
              <w:keepLines w:val="0"/>
              <w:rPr>
                <w:lang w:eastAsia="zh-CN"/>
              </w:rPr>
            </w:pPr>
          </w:p>
        </w:tc>
      </w:tr>
      <w:tr w:rsidR="00063B62" w:rsidRPr="001141C9" w14:paraId="201537A3"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7CE2CB72"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23A3D285"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tcPr>
          <w:p w14:paraId="5ED006C4" w14:textId="77777777" w:rsidR="00063B62" w:rsidRPr="001141C9" w:rsidRDefault="00063B62" w:rsidP="00AF5E1C">
            <w:pPr>
              <w:pStyle w:val="TAC"/>
              <w:keepNext w:val="0"/>
              <w:keepLines w:val="0"/>
              <w:rPr>
                <w:lang w:eastAsia="zh-TW"/>
              </w:rPr>
            </w:pPr>
            <w:r w:rsidRPr="001141C9">
              <w:rPr>
                <w:lang w:eastAsia="zh-CN"/>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A06DDC" w14:textId="77777777" w:rsidR="00063B62" w:rsidRPr="001141C9" w:rsidRDefault="00063B62" w:rsidP="00AF5E1C">
            <w:pPr>
              <w:pStyle w:val="TAC"/>
              <w:keepNext w:val="0"/>
              <w:keepLines w:val="0"/>
            </w:pPr>
            <w:r w:rsidRPr="001141C9">
              <w:rPr>
                <w:rFonts w:cs="Arial"/>
                <w:color w:val="000000"/>
              </w:rPr>
              <w:t>n20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EA376E6" w14:textId="77777777" w:rsidR="00063B62" w:rsidRPr="001141C9" w:rsidRDefault="00063B62" w:rsidP="00AF5E1C">
            <w:pPr>
              <w:pStyle w:val="TAC"/>
              <w:keepNext w:val="0"/>
              <w:keepLines w:val="0"/>
              <w:rPr>
                <w:lang w:eastAsia="zh-CN"/>
              </w:rPr>
            </w:pPr>
          </w:p>
        </w:tc>
      </w:tr>
      <w:tr w:rsidR="00063B62" w:rsidRPr="001141C9" w14:paraId="02CA4A1A"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69043923"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tcPr>
          <w:p w14:paraId="6210D425"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tcPr>
          <w:p w14:paraId="3AA786E1" w14:textId="77777777" w:rsidR="00063B62" w:rsidRPr="001141C9" w:rsidRDefault="00063B62" w:rsidP="00AF5E1C">
            <w:pPr>
              <w:pStyle w:val="TAC"/>
              <w:keepNext w:val="0"/>
              <w:keepLines w:val="0"/>
              <w:rPr>
                <w:lang w:eastAsia="zh-TW"/>
              </w:rPr>
            </w:pPr>
            <w:r w:rsidRPr="001141C9">
              <w:rPr>
                <w:lang w:eastAsia="zh-CN"/>
              </w:rPr>
              <w:t>n67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7EE2DBF" w14:textId="77777777" w:rsidR="00063B62" w:rsidRPr="001141C9" w:rsidRDefault="00063B62" w:rsidP="00AF5E1C">
            <w:pPr>
              <w:pStyle w:val="TAC"/>
              <w:keepNext w:val="0"/>
              <w:keepLines w:val="0"/>
            </w:pPr>
            <w:r w:rsidRPr="001141C9">
              <w:rPr>
                <w:rFonts w:cs="Arial"/>
                <w:color w:val="000000"/>
              </w:rPr>
              <w:t>n67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75DC138" w14:textId="77777777" w:rsidR="00063B62" w:rsidRPr="001141C9" w:rsidRDefault="00063B62" w:rsidP="00AF5E1C">
            <w:pPr>
              <w:pStyle w:val="TAC"/>
              <w:keepNext w:val="0"/>
              <w:keepLines w:val="0"/>
              <w:rPr>
                <w:lang w:eastAsia="zh-CN"/>
              </w:rPr>
            </w:pPr>
          </w:p>
        </w:tc>
      </w:tr>
      <w:tr w:rsidR="00063B62" w:rsidRPr="001141C9" w14:paraId="05202ADF"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2589893C" w14:textId="77777777" w:rsidR="00063B62" w:rsidRPr="001141C9" w:rsidRDefault="00063B62" w:rsidP="00AF5E1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tcPr>
          <w:p w14:paraId="286288B6"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tcPr>
          <w:p w14:paraId="6723644A" w14:textId="77777777" w:rsidR="00063B62" w:rsidRPr="001141C9" w:rsidRDefault="00063B62" w:rsidP="00AF5E1C">
            <w:pPr>
              <w:pStyle w:val="TAC"/>
              <w:keepNext w:val="0"/>
              <w:keepLines w:val="0"/>
              <w:rPr>
                <w:lang w:eastAsia="zh-TW"/>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CB513C" w14:textId="77777777" w:rsidR="00063B62" w:rsidRPr="001141C9" w:rsidRDefault="00063B62" w:rsidP="00AF5E1C">
            <w:pPr>
              <w:pStyle w:val="TAC"/>
              <w:keepNext w:val="0"/>
              <w:keepLines w:val="0"/>
            </w:pPr>
            <w:r w:rsidRPr="001141C9">
              <w:rPr>
                <w:lang w:eastAsia="zh-CN"/>
              </w:rPr>
              <w:t>CA_n78(2A)_BCS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39F84948" w14:textId="77777777" w:rsidR="00063B62" w:rsidRPr="001141C9" w:rsidRDefault="00063B62" w:rsidP="00AF5E1C">
            <w:pPr>
              <w:pStyle w:val="TAC"/>
              <w:keepNext w:val="0"/>
              <w:keepLines w:val="0"/>
              <w:rPr>
                <w:lang w:eastAsia="zh-CN"/>
              </w:rPr>
            </w:pPr>
          </w:p>
        </w:tc>
      </w:tr>
      <w:tr w:rsidR="00063B62" w:rsidRPr="001141C9" w14:paraId="410E66E6"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E196D13" w14:textId="77777777" w:rsidR="00063B62" w:rsidRPr="001141C9" w:rsidRDefault="00063B62" w:rsidP="00AF5E1C">
            <w:pPr>
              <w:pStyle w:val="TAC"/>
              <w:keepNext w:val="0"/>
              <w:keepLines w:val="0"/>
              <w:rPr>
                <w:lang w:eastAsia="ja-JP"/>
              </w:rPr>
            </w:pPr>
            <w:r w:rsidRPr="001141C9">
              <w:rPr>
                <w:lang w:eastAsia="zh-CN"/>
              </w:rPr>
              <w:t>CA_n3A-n7A-n28A-n38A-n78A</w:t>
            </w:r>
            <w:r w:rsidRPr="001141C9">
              <w:rPr>
                <w:vertAlign w:val="superscript"/>
                <w:lang w:eastAsia="zh-CN"/>
              </w:rPr>
              <w:t>4</w:t>
            </w:r>
          </w:p>
        </w:tc>
        <w:tc>
          <w:tcPr>
            <w:tcW w:w="2036" w:type="dxa"/>
            <w:tcBorders>
              <w:top w:val="nil"/>
              <w:left w:val="single" w:sz="4" w:space="0" w:color="auto"/>
              <w:bottom w:val="nil"/>
              <w:right w:val="single" w:sz="4" w:space="0" w:color="auto"/>
            </w:tcBorders>
            <w:shd w:val="clear" w:color="auto" w:fill="auto"/>
            <w:vAlign w:val="center"/>
          </w:tcPr>
          <w:p w14:paraId="707A575A" w14:textId="77777777" w:rsidR="00063B62" w:rsidRPr="001141C9" w:rsidRDefault="00063B62" w:rsidP="00AF5E1C">
            <w:pPr>
              <w:pStyle w:val="TAC"/>
              <w:keepNext w:val="0"/>
              <w:keepLines w:val="0"/>
              <w:rPr>
                <w:lang w:eastAsia="ja-JP"/>
              </w:rPr>
            </w:pPr>
            <w:r w:rsidRPr="001141C9">
              <w:rPr>
                <w:lang w:eastAsia="zh-CN"/>
              </w:rPr>
              <w:t>-</w:t>
            </w:r>
          </w:p>
        </w:tc>
        <w:tc>
          <w:tcPr>
            <w:tcW w:w="963" w:type="dxa"/>
            <w:tcBorders>
              <w:left w:val="single" w:sz="4" w:space="0" w:color="auto"/>
              <w:right w:val="single" w:sz="4" w:space="0" w:color="auto"/>
            </w:tcBorders>
            <w:vAlign w:val="center"/>
          </w:tcPr>
          <w:p w14:paraId="207615A7" w14:textId="77777777" w:rsidR="00063B62" w:rsidRPr="001141C9" w:rsidRDefault="00063B62" w:rsidP="00AF5E1C">
            <w:pPr>
              <w:pStyle w:val="TAC"/>
              <w:keepNext w:val="0"/>
              <w:keepLines w:val="0"/>
              <w:rPr>
                <w:lang w:eastAsia="ja-JP"/>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29682E" w14:textId="77777777" w:rsidR="00063B62" w:rsidRPr="001141C9" w:rsidRDefault="00063B62" w:rsidP="00AF5E1C">
            <w:pPr>
              <w:pStyle w:val="TAC"/>
              <w:keepNext w:val="0"/>
              <w:keepLines w:val="0"/>
              <w:rPr>
                <w:color w:val="000000"/>
                <w:lang w:eastAsia="ja-JP"/>
              </w:rPr>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shd w:val="clear" w:color="auto" w:fill="auto"/>
            <w:vAlign w:val="center"/>
          </w:tcPr>
          <w:p w14:paraId="688E959C" w14:textId="77777777" w:rsidR="00063B62" w:rsidRPr="001141C9" w:rsidRDefault="00063B62" w:rsidP="00AF5E1C">
            <w:pPr>
              <w:pStyle w:val="TAC"/>
              <w:keepNext w:val="0"/>
              <w:keepLines w:val="0"/>
              <w:rPr>
                <w:lang w:eastAsia="ja-JP"/>
              </w:rPr>
            </w:pPr>
            <w:r w:rsidRPr="001141C9">
              <w:rPr>
                <w:rFonts w:hint="eastAsia"/>
                <w:lang w:eastAsia="zh-CN"/>
              </w:rPr>
              <w:t>0</w:t>
            </w:r>
          </w:p>
        </w:tc>
      </w:tr>
      <w:tr w:rsidR="00063B62" w:rsidRPr="001141C9" w14:paraId="33F57FAB"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608E6E9A" w14:textId="77777777" w:rsidR="00063B62" w:rsidRPr="001141C9" w:rsidRDefault="00063B62" w:rsidP="00AF5E1C">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5335FD1C" w14:textId="77777777" w:rsidR="00063B62" w:rsidRPr="001141C9" w:rsidRDefault="00063B62" w:rsidP="00AF5E1C">
            <w:pPr>
              <w:pStyle w:val="TAC"/>
              <w:keepNext w:val="0"/>
              <w:keepLines w:val="0"/>
              <w:rPr>
                <w:lang w:eastAsia="ja-JP"/>
              </w:rPr>
            </w:pPr>
          </w:p>
        </w:tc>
        <w:tc>
          <w:tcPr>
            <w:tcW w:w="963" w:type="dxa"/>
            <w:tcBorders>
              <w:left w:val="single" w:sz="4" w:space="0" w:color="auto"/>
              <w:right w:val="single" w:sz="4" w:space="0" w:color="auto"/>
            </w:tcBorders>
          </w:tcPr>
          <w:p w14:paraId="593BFBFA" w14:textId="77777777" w:rsidR="00063B62" w:rsidRPr="001141C9" w:rsidRDefault="00063B62" w:rsidP="00AF5E1C">
            <w:pPr>
              <w:pStyle w:val="TAC"/>
              <w:keepNext w:val="0"/>
              <w:keepLines w:val="0"/>
              <w:rPr>
                <w:lang w:eastAsia="ja-JP"/>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3E99BB" w14:textId="77777777" w:rsidR="00063B62" w:rsidRPr="001141C9" w:rsidRDefault="00063B62" w:rsidP="00AF5E1C">
            <w:pPr>
              <w:pStyle w:val="TAC"/>
              <w:keepNext w:val="0"/>
              <w:keepLines w:val="0"/>
              <w:rPr>
                <w:color w:val="000000"/>
                <w:lang w:eastAsia="ja-JP"/>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159C9B10" w14:textId="77777777" w:rsidR="00063B62" w:rsidRPr="001141C9" w:rsidRDefault="00063B62" w:rsidP="00AF5E1C">
            <w:pPr>
              <w:pStyle w:val="TAC"/>
              <w:keepNext w:val="0"/>
              <w:keepLines w:val="0"/>
              <w:rPr>
                <w:lang w:eastAsia="ja-JP"/>
              </w:rPr>
            </w:pPr>
          </w:p>
        </w:tc>
      </w:tr>
      <w:tr w:rsidR="00063B62" w:rsidRPr="001141C9" w14:paraId="3CD541C2"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6C2F8834" w14:textId="77777777" w:rsidR="00063B62" w:rsidRPr="001141C9" w:rsidRDefault="00063B62" w:rsidP="00AF5E1C">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76891EDC" w14:textId="77777777" w:rsidR="00063B62" w:rsidRPr="001141C9" w:rsidRDefault="00063B62" w:rsidP="00AF5E1C">
            <w:pPr>
              <w:pStyle w:val="TAC"/>
              <w:keepNext w:val="0"/>
              <w:keepLines w:val="0"/>
              <w:rPr>
                <w:lang w:eastAsia="ja-JP"/>
              </w:rPr>
            </w:pPr>
          </w:p>
        </w:tc>
        <w:tc>
          <w:tcPr>
            <w:tcW w:w="963" w:type="dxa"/>
            <w:tcBorders>
              <w:left w:val="single" w:sz="4" w:space="0" w:color="auto"/>
              <w:right w:val="single" w:sz="4" w:space="0" w:color="auto"/>
            </w:tcBorders>
          </w:tcPr>
          <w:p w14:paraId="0571D463" w14:textId="77777777" w:rsidR="00063B62" w:rsidRPr="001141C9" w:rsidRDefault="00063B62" w:rsidP="00AF5E1C">
            <w:pPr>
              <w:pStyle w:val="TAC"/>
              <w:keepNext w:val="0"/>
              <w:keepLines w:val="0"/>
              <w:rPr>
                <w:lang w:eastAsia="ja-JP"/>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AED942E" w14:textId="77777777" w:rsidR="00063B62" w:rsidRPr="001141C9" w:rsidRDefault="00063B62" w:rsidP="00AF5E1C">
            <w:pPr>
              <w:pStyle w:val="TAC"/>
              <w:keepNext w:val="0"/>
              <w:keepLines w:val="0"/>
              <w:rPr>
                <w:color w:val="000000"/>
                <w:lang w:eastAsia="ja-JP"/>
              </w:rPr>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shd w:val="clear" w:color="auto" w:fill="auto"/>
            <w:vAlign w:val="center"/>
          </w:tcPr>
          <w:p w14:paraId="075AAE16" w14:textId="77777777" w:rsidR="00063B62" w:rsidRPr="001141C9" w:rsidRDefault="00063B62" w:rsidP="00AF5E1C">
            <w:pPr>
              <w:pStyle w:val="TAC"/>
              <w:keepNext w:val="0"/>
              <w:keepLines w:val="0"/>
              <w:rPr>
                <w:lang w:eastAsia="ja-JP"/>
              </w:rPr>
            </w:pPr>
          </w:p>
        </w:tc>
      </w:tr>
      <w:tr w:rsidR="00063B62" w:rsidRPr="001141C9" w14:paraId="18B9DA73"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5C48790E" w14:textId="77777777" w:rsidR="00063B62" w:rsidRPr="001141C9" w:rsidRDefault="00063B62" w:rsidP="00AF5E1C">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6358F629" w14:textId="77777777" w:rsidR="00063B62" w:rsidRPr="001141C9" w:rsidRDefault="00063B62" w:rsidP="00AF5E1C">
            <w:pPr>
              <w:pStyle w:val="TAC"/>
              <w:keepNext w:val="0"/>
              <w:keepLines w:val="0"/>
              <w:rPr>
                <w:lang w:eastAsia="ja-JP"/>
              </w:rPr>
            </w:pPr>
          </w:p>
        </w:tc>
        <w:tc>
          <w:tcPr>
            <w:tcW w:w="963" w:type="dxa"/>
            <w:tcBorders>
              <w:left w:val="single" w:sz="4" w:space="0" w:color="auto"/>
              <w:right w:val="single" w:sz="4" w:space="0" w:color="auto"/>
            </w:tcBorders>
          </w:tcPr>
          <w:p w14:paraId="66E86832" w14:textId="77777777" w:rsidR="00063B62" w:rsidRPr="001141C9" w:rsidRDefault="00063B62" w:rsidP="00AF5E1C">
            <w:pPr>
              <w:pStyle w:val="TAC"/>
              <w:keepNext w:val="0"/>
              <w:keepLines w:val="0"/>
              <w:rPr>
                <w:lang w:eastAsia="ja-JP"/>
              </w:rPr>
            </w:pPr>
            <w:r w:rsidRPr="001141C9">
              <w:rPr>
                <w:lang w:eastAsia="zh-CN"/>
              </w:rPr>
              <w:t>n38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CF2362E" w14:textId="77777777" w:rsidR="00063B62" w:rsidRPr="001141C9" w:rsidRDefault="00063B62" w:rsidP="00AF5E1C">
            <w:pPr>
              <w:pStyle w:val="TAC"/>
              <w:keepNext w:val="0"/>
              <w:keepLines w:val="0"/>
              <w:rPr>
                <w:color w:val="000000"/>
                <w:lang w:eastAsia="ja-JP"/>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shd w:val="clear" w:color="auto" w:fill="auto"/>
            <w:vAlign w:val="center"/>
          </w:tcPr>
          <w:p w14:paraId="731571C0" w14:textId="77777777" w:rsidR="00063B62" w:rsidRPr="001141C9" w:rsidRDefault="00063B62" w:rsidP="00AF5E1C">
            <w:pPr>
              <w:pStyle w:val="TAC"/>
              <w:keepNext w:val="0"/>
              <w:keepLines w:val="0"/>
              <w:rPr>
                <w:lang w:eastAsia="ja-JP"/>
              </w:rPr>
            </w:pPr>
          </w:p>
        </w:tc>
      </w:tr>
      <w:tr w:rsidR="00063B62" w:rsidRPr="001141C9" w14:paraId="76A4346C"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2CFE1F75" w14:textId="77777777" w:rsidR="00063B62" w:rsidRPr="001141C9" w:rsidRDefault="00063B62" w:rsidP="00AF5E1C">
            <w:pPr>
              <w:pStyle w:val="TAC"/>
              <w:keepNext w:val="0"/>
              <w:keepLines w:val="0"/>
              <w:rPr>
                <w:lang w:eastAsia="ja-JP"/>
              </w:rPr>
            </w:pPr>
          </w:p>
        </w:tc>
        <w:tc>
          <w:tcPr>
            <w:tcW w:w="2036" w:type="dxa"/>
            <w:tcBorders>
              <w:top w:val="nil"/>
              <w:left w:val="single" w:sz="4" w:space="0" w:color="auto"/>
              <w:bottom w:val="single" w:sz="4" w:space="0" w:color="auto"/>
              <w:right w:val="single" w:sz="4" w:space="0" w:color="auto"/>
            </w:tcBorders>
            <w:shd w:val="clear" w:color="auto" w:fill="auto"/>
          </w:tcPr>
          <w:p w14:paraId="2C098F64" w14:textId="77777777" w:rsidR="00063B62" w:rsidRPr="001141C9" w:rsidRDefault="00063B62" w:rsidP="00AF5E1C">
            <w:pPr>
              <w:pStyle w:val="TAC"/>
              <w:keepNext w:val="0"/>
              <w:keepLines w:val="0"/>
              <w:rPr>
                <w:lang w:eastAsia="ja-JP"/>
              </w:rPr>
            </w:pPr>
          </w:p>
        </w:tc>
        <w:tc>
          <w:tcPr>
            <w:tcW w:w="963" w:type="dxa"/>
            <w:tcBorders>
              <w:left w:val="single" w:sz="4" w:space="0" w:color="auto"/>
              <w:right w:val="single" w:sz="4" w:space="0" w:color="auto"/>
            </w:tcBorders>
          </w:tcPr>
          <w:p w14:paraId="05CEB889" w14:textId="77777777" w:rsidR="00063B62" w:rsidRPr="001141C9" w:rsidRDefault="00063B62" w:rsidP="00AF5E1C">
            <w:pPr>
              <w:pStyle w:val="TAC"/>
              <w:keepNext w:val="0"/>
              <w:keepLines w:val="0"/>
              <w:rPr>
                <w:lang w:eastAsia="ja-JP"/>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68A2500" w14:textId="77777777" w:rsidR="00063B62" w:rsidRPr="001141C9" w:rsidRDefault="00063B62" w:rsidP="00AF5E1C">
            <w:pPr>
              <w:pStyle w:val="TAC"/>
              <w:keepNext w:val="0"/>
              <w:keepLines w:val="0"/>
              <w:rPr>
                <w:color w:val="000000"/>
                <w:lang w:eastAsia="ja-JP"/>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5CBA6AE8" w14:textId="77777777" w:rsidR="00063B62" w:rsidRPr="001141C9" w:rsidRDefault="00063B62" w:rsidP="00AF5E1C">
            <w:pPr>
              <w:pStyle w:val="TAC"/>
              <w:keepNext w:val="0"/>
              <w:keepLines w:val="0"/>
              <w:rPr>
                <w:lang w:eastAsia="ja-JP"/>
              </w:rPr>
            </w:pPr>
          </w:p>
        </w:tc>
      </w:tr>
      <w:tr w:rsidR="00063B62" w:rsidRPr="001141C9" w14:paraId="41FF1C83"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47C13E4" w14:textId="77777777" w:rsidR="00063B62" w:rsidRPr="001141C9" w:rsidRDefault="00063B62" w:rsidP="00AF5E1C">
            <w:pPr>
              <w:pStyle w:val="TAC"/>
              <w:keepNext w:val="0"/>
              <w:keepLines w:val="0"/>
              <w:rPr>
                <w:lang w:eastAsia="ja-JP"/>
              </w:rPr>
            </w:pPr>
            <w:r w:rsidRPr="001141C9">
              <w:rPr>
                <w:lang w:eastAsia="ja-JP"/>
              </w:rPr>
              <w:t>CA_n3A-n7A-n40A-n78A-n105A</w:t>
            </w:r>
          </w:p>
        </w:tc>
        <w:tc>
          <w:tcPr>
            <w:tcW w:w="2036" w:type="dxa"/>
            <w:tcBorders>
              <w:top w:val="single" w:sz="4" w:space="0" w:color="auto"/>
              <w:left w:val="single" w:sz="4" w:space="0" w:color="auto"/>
              <w:bottom w:val="nil"/>
              <w:right w:val="single" w:sz="4" w:space="0" w:color="auto"/>
            </w:tcBorders>
            <w:shd w:val="clear" w:color="auto" w:fill="auto"/>
          </w:tcPr>
          <w:p w14:paraId="7713C0A8" w14:textId="77777777" w:rsidR="00063B62" w:rsidRPr="001141C9" w:rsidRDefault="00063B62" w:rsidP="00AF5E1C">
            <w:pPr>
              <w:pStyle w:val="TAC"/>
              <w:keepNext w:val="0"/>
              <w:keepLines w:val="0"/>
              <w:rPr>
                <w:lang w:eastAsia="ja-JP"/>
              </w:rPr>
            </w:pPr>
            <w:r w:rsidRPr="001141C9">
              <w:rPr>
                <w:lang w:eastAsia="ja-JP"/>
              </w:rPr>
              <w:t>CA_n3A-n7A</w:t>
            </w:r>
          </w:p>
          <w:p w14:paraId="4BD2DB07" w14:textId="77777777" w:rsidR="00063B62" w:rsidRPr="001141C9" w:rsidRDefault="00063B62" w:rsidP="00AF5E1C">
            <w:pPr>
              <w:pStyle w:val="TAC"/>
              <w:keepNext w:val="0"/>
              <w:keepLines w:val="0"/>
              <w:rPr>
                <w:lang w:eastAsia="ja-JP"/>
              </w:rPr>
            </w:pPr>
            <w:r w:rsidRPr="001141C9">
              <w:rPr>
                <w:lang w:eastAsia="ja-JP"/>
              </w:rPr>
              <w:t>CA_n3A-n40A</w:t>
            </w:r>
          </w:p>
          <w:p w14:paraId="732967E4" w14:textId="77777777" w:rsidR="00063B62" w:rsidRPr="001141C9" w:rsidRDefault="00063B62" w:rsidP="00AF5E1C">
            <w:pPr>
              <w:pStyle w:val="TAC"/>
              <w:keepNext w:val="0"/>
              <w:keepLines w:val="0"/>
              <w:rPr>
                <w:lang w:eastAsia="ja-JP"/>
              </w:rPr>
            </w:pPr>
            <w:r w:rsidRPr="001141C9">
              <w:rPr>
                <w:lang w:eastAsia="ja-JP"/>
              </w:rPr>
              <w:t>CA_n3A-n78A</w:t>
            </w:r>
          </w:p>
          <w:p w14:paraId="1683998E" w14:textId="77777777" w:rsidR="00063B62" w:rsidRPr="001141C9" w:rsidRDefault="00063B62" w:rsidP="00AF5E1C">
            <w:pPr>
              <w:pStyle w:val="TAC"/>
              <w:keepNext w:val="0"/>
              <w:keepLines w:val="0"/>
              <w:rPr>
                <w:lang w:eastAsia="ja-JP"/>
              </w:rPr>
            </w:pPr>
            <w:r w:rsidRPr="001141C9">
              <w:rPr>
                <w:lang w:eastAsia="ja-JP"/>
              </w:rPr>
              <w:t>CA_n3A-n105A</w:t>
            </w:r>
          </w:p>
          <w:p w14:paraId="51A69CA6" w14:textId="77777777" w:rsidR="00063B62" w:rsidRPr="001141C9" w:rsidRDefault="00063B62" w:rsidP="00AF5E1C">
            <w:pPr>
              <w:pStyle w:val="TAC"/>
              <w:keepNext w:val="0"/>
              <w:keepLines w:val="0"/>
              <w:rPr>
                <w:lang w:eastAsia="ja-JP"/>
              </w:rPr>
            </w:pPr>
            <w:r w:rsidRPr="001141C9">
              <w:rPr>
                <w:lang w:eastAsia="ja-JP"/>
              </w:rPr>
              <w:t>CA_n7A-n40A</w:t>
            </w:r>
          </w:p>
          <w:p w14:paraId="7FD471C1" w14:textId="77777777" w:rsidR="00063B62" w:rsidRPr="001141C9" w:rsidRDefault="00063B62" w:rsidP="00AF5E1C">
            <w:pPr>
              <w:pStyle w:val="TAC"/>
              <w:keepNext w:val="0"/>
              <w:keepLines w:val="0"/>
              <w:rPr>
                <w:lang w:eastAsia="ja-JP"/>
              </w:rPr>
            </w:pPr>
            <w:r w:rsidRPr="001141C9">
              <w:rPr>
                <w:lang w:eastAsia="ja-JP"/>
              </w:rPr>
              <w:t>CA_n7A-n78A</w:t>
            </w:r>
          </w:p>
          <w:p w14:paraId="141CF712" w14:textId="77777777" w:rsidR="00063B62" w:rsidRPr="001141C9" w:rsidRDefault="00063B62" w:rsidP="00AF5E1C">
            <w:pPr>
              <w:pStyle w:val="TAC"/>
              <w:keepNext w:val="0"/>
              <w:keepLines w:val="0"/>
              <w:rPr>
                <w:lang w:eastAsia="ja-JP"/>
              </w:rPr>
            </w:pPr>
            <w:r w:rsidRPr="001141C9">
              <w:rPr>
                <w:lang w:eastAsia="ja-JP"/>
              </w:rPr>
              <w:t>CA_n7A-n105A</w:t>
            </w:r>
          </w:p>
          <w:p w14:paraId="363F2E0E" w14:textId="77777777" w:rsidR="00063B62" w:rsidRPr="001141C9" w:rsidRDefault="00063B62" w:rsidP="00AF5E1C">
            <w:pPr>
              <w:pStyle w:val="TAC"/>
              <w:keepNext w:val="0"/>
              <w:keepLines w:val="0"/>
              <w:rPr>
                <w:lang w:eastAsia="ja-JP"/>
              </w:rPr>
            </w:pPr>
            <w:r w:rsidRPr="001141C9">
              <w:rPr>
                <w:lang w:eastAsia="ja-JP"/>
              </w:rPr>
              <w:t>CA_n40A-n78A</w:t>
            </w:r>
          </w:p>
          <w:p w14:paraId="30D691A0" w14:textId="77777777" w:rsidR="00063B62" w:rsidRPr="001141C9" w:rsidRDefault="00063B62" w:rsidP="00AF5E1C">
            <w:pPr>
              <w:pStyle w:val="TAC"/>
              <w:keepNext w:val="0"/>
              <w:keepLines w:val="0"/>
              <w:rPr>
                <w:lang w:eastAsia="ja-JP"/>
              </w:rPr>
            </w:pPr>
            <w:r w:rsidRPr="001141C9">
              <w:rPr>
                <w:lang w:eastAsia="ja-JP"/>
              </w:rPr>
              <w:t>CA_n40A-n105A</w:t>
            </w:r>
          </w:p>
          <w:p w14:paraId="329D65FE" w14:textId="77777777" w:rsidR="00063B62" w:rsidRPr="001141C9" w:rsidRDefault="00063B62" w:rsidP="00AF5E1C">
            <w:pPr>
              <w:pStyle w:val="TAC"/>
              <w:keepNext w:val="0"/>
              <w:keepLines w:val="0"/>
              <w:rPr>
                <w:lang w:eastAsia="ja-JP"/>
              </w:rPr>
            </w:pPr>
            <w:r w:rsidRPr="001141C9">
              <w:rPr>
                <w:lang w:eastAsia="ja-JP"/>
              </w:rPr>
              <w:t>CA_n78A-n105A</w:t>
            </w:r>
          </w:p>
        </w:tc>
        <w:tc>
          <w:tcPr>
            <w:tcW w:w="963" w:type="dxa"/>
            <w:tcBorders>
              <w:left w:val="single" w:sz="4" w:space="0" w:color="auto"/>
              <w:right w:val="single" w:sz="4" w:space="0" w:color="auto"/>
            </w:tcBorders>
            <w:vAlign w:val="center"/>
          </w:tcPr>
          <w:p w14:paraId="5B5E83F5" w14:textId="77777777" w:rsidR="00063B62" w:rsidRPr="001141C9" w:rsidRDefault="00063B62" w:rsidP="00AF5E1C">
            <w:pPr>
              <w:pStyle w:val="TAC"/>
              <w:keepNext w:val="0"/>
              <w:keepLines w:val="0"/>
              <w:rPr>
                <w:lang w:eastAsia="zh-CN"/>
              </w:rPr>
            </w:pPr>
            <w:r w:rsidRPr="001141C9">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F9412B" w14:textId="77777777" w:rsidR="00063B62" w:rsidRPr="001141C9" w:rsidRDefault="00063B62" w:rsidP="00AF5E1C">
            <w:pPr>
              <w:pStyle w:val="TAC"/>
              <w:keepNext w:val="0"/>
              <w:keepLines w:val="0"/>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1C45EF6E" w14:textId="77777777" w:rsidR="00063B62" w:rsidRPr="001141C9" w:rsidRDefault="00063B62" w:rsidP="00AF5E1C">
            <w:pPr>
              <w:pStyle w:val="TAC"/>
              <w:keepNext w:val="0"/>
              <w:keepLines w:val="0"/>
              <w:rPr>
                <w:lang w:eastAsia="ja-JP"/>
              </w:rPr>
            </w:pPr>
            <w:r w:rsidRPr="001141C9">
              <w:rPr>
                <w:lang w:eastAsia="zh-CN"/>
              </w:rPr>
              <w:t>0</w:t>
            </w:r>
          </w:p>
        </w:tc>
      </w:tr>
      <w:tr w:rsidR="00063B62" w:rsidRPr="001141C9" w14:paraId="2766CB24"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72F5A75A" w14:textId="77777777" w:rsidR="00063B62" w:rsidRPr="001141C9" w:rsidRDefault="00063B62" w:rsidP="00AF5E1C">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552218C3" w14:textId="77777777" w:rsidR="00063B62" w:rsidRPr="001141C9" w:rsidRDefault="00063B62" w:rsidP="00AF5E1C">
            <w:pPr>
              <w:pStyle w:val="TAC"/>
              <w:keepNext w:val="0"/>
              <w:keepLines w:val="0"/>
              <w:rPr>
                <w:lang w:eastAsia="ja-JP"/>
              </w:rPr>
            </w:pPr>
          </w:p>
        </w:tc>
        <w:tc>
          <w:tcPr>
            <w:tcW w:w="963" w:type="dxa"/>
            <w:tcBorders>
              <w:left w:val="single" w:sz="4" w:space="0" w:color="auto"/>
              <w:right w:val="single" w:sz="4" w:space="0" w:color="auto"/>
            </w:tcBorders>
            <w:vAlign w:val="center"/>
          </w:tcPr>
          <w:p w14:paraId="181CCE6E" w14:textId="77777777" w:rsidR="00063B62" w:rsidRPr="001141C9" w:rsidRDefault="00063B62" w:rsidP="00AF5E1C">
            <w:pPr>
              <w:pStyle w:val="TAC"/>
              <w:keepNext w:val="0"/>
              <w:keepLines w:val="0"/>
              <w:rPr>
                <w:lang w:eastAsia="zh-CN"/>
              </w:rPr>
            </w:pPr>
            <w:r w:rsidRPr="001141C9">
              <w:rPr>
                <w:lang w:eastAsia="ja-JP"/>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428006B" w14:textId="77777777" w:rsidR="00063B62" w:rsidRPr="001141C9" w:rsidRDefault="00063B62" w:rsidP="00AF5E1C">
            <w:pPr>
              <w:pStyle w:val="TAC"/>
              <w:keepNext w:val="0"/>
              <w:keepLines w:val="0"/>
              <w:rPr>
                <w:lang w:eastAsia="zh-CN"/>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shd w:val="clear" w:color="auto" w:fill="auto"/>
            <w:vAlign w:val="center"/>
          </w:tcPr>
          <w:p w14:paraId="2DA4D407" w14:textId="77777777" w:rsidR="00063B62" w:rsidRPr="001141C9" w:rsidRDefault="00063B62" w:rsidP="00AF5E1C">
            <w:pPr>
              <w:pStyle w:val="TAC"/>
              <w:keepNext w:val="0"/>
              <w:keepLines w:val="0"/>
              <w:rPr>
                <w:lang w:eastAsia="ja-JP"/>
              </w:rPr>
            </w:pPr>
          </w:p>
        </w:tc>
      </w:tr>
      <w:tr w:rsidR="00063B62" w:rsidRPr="001141C9" w14:paraId="036C8B69"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2D8BD934" w14:textId="77777777" w:rsidR="00063B62" w:rsidRPr="001141C9" w:rsidRDefault="00063B62" w:rsidP="00AF5E1C">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69187169" w14:textId="77777777" w:rsidR="00063B62" w:rsidRPr="001141C9" w:rsidRDefault="00063B62" w:rsidP="00AF5E1C">
            <w:pPr>
              <w:pStyle w:val="TAC"/>
              <w:keepNext w:val="0"/>
              <w:keepLines w:val="0"/>
              <w:rPr>
                <w:lang w:eastAsia="ja-JP"/>
              </w:rPr>
            </w:pPr>
          </w:p>
        </w:tc>
        <w:tc>
          <w:tcPr>
            <w:tcW w:w="963" w:type="dxa"/>
            <w:tcBorders>
              <w:left w:val="single" w:sz="4" w:space="0" w:color="auto"/>
              <w:right w:val="single" w:sz="4" w:space="0" w:color="auto"/>
            </w:tcBorders>
            <w:vAlign w:val="center"/>
          </w:tcPr>
          <w:p w14:paraId="69C3BAF5" w14:textId="77777777" w:rsidR="00063B62" w:rsidRPr="001141C9" w:rsidRDefault="00063B62" w:rsidP="00AF5E1C">
            <w:pPr>
              <w:pStyle w:val="TAC"/>
              <w:keepNext w:val="0"/>
              <w:keepLines w:val="0"/>
              <w:rPr>
                <w:lang w:eastAsia="zh-CN"/>
              </w:rPr>
            </w:pPr>
            <w:r w:rsidRPr="001141C9">
              <w:rPr>
                <w:lang w:eastAsia="ja-JP"/>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E845D6" w14:textId="77777777" w:rsidR="00063B62" w:rsidRPr="001141C9" w:rsidRDefault="00063B62" w:rsidP="00AF5E1C">
            <w:pPr>
              <w:pStyle w:val="TAC"/>
              <w:keepNext w:val="0"/>
              <w:keepLines w:val="0"/>
              <w:rPr>
                <w:lang w:eastAsia="zh-CN"/>
              </w:rPr>
            </w:pPr>
            <w:r w:rsidRPr="001141C9">
              <w:t>10, 15, 20, 30, 40, 50, 60, 70, 80, 90, 100</w:t>
            </w:r>
          </w:p>
        </w:tc>
        <w:tc>
          <w:tcPr>
            <w:tcW w:w="1849" w:type="dxa"/>
            <w:tcBorders>
              <w:top w:val="nil"/>
              <w:left w:val="single" w:sz="4" w:space="0" w:color="auto"/>
              <w:bottom w:val="nil"/>
              <w:right w:val="single" w:sz="4" w:space="0" w:color="auto"/>
            </w:tcBorders>
            <w:shd w:val="clear" w:color="auto" w:fill="auto"/>
            <w:vAlign w:val="center"/>
          </w:tcPr>
          <w:p w14:paraId="2DCBEDBF" w14:textId="77777777" w:rsidR="00063B62" w:rsidRPr="001141C9" w:rsidRDefault="00063B62" w:rsidP="00AF5E1C">
            <w:pPr>
              <w:pStyle w:val="TAC"/>
              <w:keepNext w:val="0"/>
              <w:keepLines w:val="0"/>
              <w:rPr>
                <w:lang w:eastAsia="ja-JP"/>
              </w:rPr>
            </w:pPr>
          </w:p>
        </w:tc>
      </w:tr>
      <w:tr w:rsidR="00063B62" w:rsidRPr="001141C9" w14:paraId="2E96C243"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762CF882" w14:textId="77777777" w:rsidR="00063B62" w:rsidRPr="001141C9" w:rsidRDefault="00063B62" w:rsidP="00AF5E1C">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36468A5D" w14:textId="77777777" w:rsidR="00063B62" w:rsidRPr="001141C9" w:rsidRDefault="00063B62" w:rsidP="00AF5E1C">
            <w:pPr>
              <w:pStyle w:val="TAC"/>
              <w:keepNext w:val="0"/>
              <w:keepLines w:val="0"/>
              <w:rPr>
                <w:lang w:eastAsia="ja-JP"/>
              </w:rPr>
            </w:pPr>
          </w:p>
        </w:tc>
        <w:tc>
          <w:tcPr>
            <w:tcW w:w="963" w:type="dxa"/>
            <w:tcBorders>
              <w:left w:val="single" w:sz="4" w:space="0" w:color="auto"/>
              <w:right w:val="single" w:sz="4" w:space="0" w:color="auto"/>
            </w:tcBorders>
            <w:vAlign w:val="center"/>
          </w:tcPr>
          <w:p w14:paraId="4B36E46E" w14:textId="77777777" w:rsidR="00063B62" w:rsidRPr="001141C9" w:rsidRDefault="00063B62" w:rsidP="00AF5E1C">
            <w:pPr>
              <w:pStyle w:val="TAC"/>
              <w:keepNext w:val="0"/>
              <w:keepLines w:val="0"/>
              <w:rPr>
                <w:lang w:eastAsia="zh-CN"/>
              </w:rPr>
            </w:pPr>
            <w:r w:rsidRPr="001141C9">
              <w:rPr>
                <w:rFonts w:hint="eastAsia"/>
                <w:lang w:eastAsia="ja-JP"/>
              </w:rPr>
              <w:t>n</w:t>
            </w:r>
            <w:r w:rsidRPr="001141C9">
              <w:rPr>
                <w:lang w:eastAsia="ja-JP"/>
              </w:rPr>
              <w:t>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E63737" w14:textId="77777777" w:rsidR="00063B62" w:rsidRPr="001141C9" w:rsidRDefault="00063B62" w:rsidP="00AF5E1C">
            <w:pPr>
              <w:pStyle w:val="TAC"/>
              <w:keepNext w:val="0"/>
              <w:keepLines w:val="0"/>
              <w:rPr>
                <w:lang w:eastAsia="zh-CN"/>
              </w:rPr>
            </w:pPr>
            <w:r w:rsidRPr="001141C9">
              <w:rPr>
                <w:lang w:eastAsia="zh-CN"/>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01E0F800" w14:textId="77777777" w:rsidR="00063B62" w:rsidRPr="001141C9" w:rsidRDefault="00063B62" w:rsidP="00AF5E1C">
            <w:pPr>
              <w:pStyle w:val="TAC"/>
              <w:keepNext w:val="0"/>
              <w:keepLines w:val="0"/>
              <w:rPr>
                <w:lang w:eastAsia="ja-JP"/>
              </w:rPr>
            </w:pPr>
          </w:p>
        </w:tc>
      </w:tr>
      <w:tr w:rsidR="00063B62" w:rsidRPr="001141C9" w14:paraId="7C2BFA71"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8A748E6" w14:textId="77777777" w:rsidR="00063B62" w:rsidRPr="001141C9" w:rsidRDefault="00063B62" w:rsidP="00AF5E1C">
            <w:pPr>
              <w:pStyle w:val="TAC"/>
              <w:keepNext w:val="0"/>
              <w:keepLines w:val="0"/>
              <w:rPr>
                <w:lang w:eastAsia="ja-JP"/>
              </w:rPr>
            </w:pPr>
          </w:p>
        </w:tc>
        <w:tc>
          <w:tcPr>
            <w:tcW w:w="2036" w:type="dxa"/>
            <w:tcBorders>
              <w:top w:val="nil"/>
              <w:left w:val="single" w:sz="4" w:space="0" w:color="auto"/>
              <w:bottom w:val="single" w:sz="4" w:space="0" w:color="auto"/>
              <w:right w:val="single" w:sz="4" w:space="0" w:color="auto"/>
            </w:tcBorders>
            <w:shd w:val="clear" w:color="auto" w:fill="auto"/>
          </w:tcPr>
          <w:p w14:paraId="74A4981D" w14:textId="77777777" w:rsidR="00063B62" w:rsidRPr="001141C9" w:rsidRDefault="00063B62" w:rsidP="00AF5E1C">
            <w:pPr>
              <w:pStyle w:val="TAC"/>
              <w:keepNext w:val="0"/>
              <w:keepLines w:val="0"/>
              <w:rPr>
                <w:lang w:eastAsia="ja-JP"/>
              </w:rPr>
            </w:pPr>
          </w:p>
        </w:tc>
        <w:tc>
          <w:tcPr>
            <w:tcW w:w="963" w:type="dxa"/>
            <w:tcBorders>
              <w:left w:val="single" w:sz="4" w:space="0" w:color="auto"/>
              <w:right w:val="single" w:sz="4" w:space="0" w:color="auto"/>
            </w:tcBorders>
            <w:vAlign w:val="center"/>
          </w:tcPr>
          <w:p w14:paraId="696C7456" w14:textId="77777777" w:rsidR="00063B62" w:rsidRPr="001141C9" w:rsidRDefault="00063B62" w:rsidP="00AF5E1C">
            <w:pPr>
              <w:pStyle w:val="TAC"/>
              <w:keepNext w:val="0"/>
              <w:keepLines w:val="0"/>
              <w:rPr>
                <w:lang w:eastAsia="zh-CN"/>
              </w:rPr>
            </w:pPr>
            <w:r w:rsidRPr="001141C9">
              <w:rPr>
                <w:lang w:eastAsia="ja-JP"/>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0B8055A" w14:textId="77777777" w:rsidR="00063B62" w:rsidRPr="001141C9" w:rsidRDefault="00063B62" w:rsidP="00AF5E1C">
            <w:pPr>
              <w:pStyle w:val="TAC"/>
              <w:keepNext w:val="0"/>
              <w:keepLines w:val="0"/>
              <w:rPr>
                <w:lang w:eastAsia="zh-CN"/>
              </w:rPr>
            </w:pPr>
            <w:r w:rsidRPr="001141C9">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2EB1F5B5" w14:textId="77777777" w:rsidR="00063B62" w:rsidRPr="001141C9" w:rsidRDefault="00063B62" w:rsidP="00AF5E1C">
            <w:pPr>
              <w:pStyle w:val="TAC"/>
              <w:keepNext w:val="0"/>
              <w:keepLines w:val="0"/>
              <w:rPr>
                <w:lang w:eastAsia="ja-JP"/>
              </w:rPr>
            </w:pPr>
          </w:p>
        </w:tc>
      </w:tr>
      <w:tr w:rsidR="00063B62" w:rsidRPr="001141C9" w14:paraId="4F2A0A9A"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E33B6A7" w14:textId="77777777" w:rsidR="00063B62" w:rsidRPr="001141C9" w:rsidRDefault="00063B62" w:rsidP="00AF5E1C">
            <w:pPr>
              <w:pStyle w:val="TAC"/>
              <w:keepNext w:val="0"/>
              <w:keepLines w:val="0"/>
              <w:rPr>
                <w:lang w:eastAsia="ja-JP"/>
              </w:rPr>
            </w:pPr>
            <w:r w:rsidRPr="00B50AC3">
              <w:rPr>
                <w:lang w:eastAsia="ja-JP"/>
              </w:rPr>
              <w:t>CA_n3A-n8A-n39A-n41A-n79A</w:t>
            </w:r>
          </w:p>
        </w:tc>
        <w:tc>
          <w:tcPr>
            <w:tcW w:w="2036" w:type="dxa"/>
            <w:tcBorders>
              <w:top w:val="single" w:sz="4" w:space="0" w:color="auto"/>
              <w:left w:val="single" w:sz="4" w:space="0" w:color="auto"/>
              <w:bottom w:val="nil"/>
              <w:right w:val="single" w:sz="4" w:space="0" w:color="auto"/>
            </w:tcBorders>
            <w:shd w:val="clear" w:color="auto" w:fill="auto"/>
          </w:tcPr>
          <w:p w14:paraId="60F2EE9F" w14:textId="77777777" w:rsidR="00063B62" w:rsidRPr="001141C9" w:rsidRDefault="00063B62" w:rsidP="00AF5E1C">
            <w:pPr>
              <w:pStyle w:val="TAC"/>
              <w:keepNext w:val="0"/>
              <w:keepLines w:val="0"/>
              <w:rPr>
                <w:lang w:eastAsia="ja-JP"/>
              </w:rPr>
            </w:pPr>
            <w:r>
              <w:rPr>
                <w:rFonts w:hint="eastAsia"/>
                <w:lang w:eastAsia="zh-CN"/>
              </w:rPr>
              <w:t>-</w:t>
            </w:r>
          </w:p>
        </w:tc>
        <w:tc>
          <w:tcPr>
            <w:tcW w:w="963" w:type="dxa"/>
            <w:tcBorders>
              <w:left w:val="single" w:sz="4" w:space="0" w:color="auto"/>
              <w:right w:val="single" w:sz="4" w:space="0" w:color="auto"/>
            </w:tcBorders>
            <w:vAlign w:val="center"/>
          </w:tcPr>
          <w:p w14:paraId="62B92E50" w14:textId="77777777" w:rsidR="00063B62" w:rsidRPr="001141C9" w:rsidRDefault="00063B62" w:rsidP="00AF5E1C">
            <w:pPr>
              <w:pStyle w:val="TAC"/>
              <w:keepNext w:val="0"/>
              <w:keepLines w:val="0"/>
              <w:rPr>
                <w:lang w:eastAsia="ja-JP"/>
              </w:rPr>
            </w:pPr>
            <w:r>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32AA1F" w14:textId="77777777" w:rsidR="00063B62" w:rsidRPr="001141C9" w:rsidRDefault="00063B62" w:rsidP="00AF5E1C">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w:t>
            </w:r>
            <w:r w:rsidRPr="00E61D25">
              <w:rPr>
                <w:lang w:val="en-US" w:eastAsia="zh-CN"/>
              </w:rPr>
              <w:t>, 25, 30</w:t>
            </w:r>
          </w:p>
        </w:tc>
        <w:tc>
          <w:tcPr>
            <w:tcW w:w="1849" w:type="dxa"/>
            <w:tcBorders>
              <w:top w:val="single" w:sz="4" w:space="0" w:color="auto"/>
              <w:left w:val="single" w:sz="4" w:space="0" w:color="auto"/>
              <w:bottom w:val="nil"/>
              <w:right w:val="single" w:sz="4" w:space="0" w:color="auto"/>
            </w:tcBorders>
            <w:shd w:val="clear" w:color="auto" w:fill="auto"/>
            <w:vAlign w:val="center"/>
          </w:tcPr>
          <w:p w14:paraId="33B55927" w14:textId="77777777" w:rsidR="00063B62" w:rsidRPr="001141C9" w:rsidRDefault="00063B62" w:rsidP="00AF5E1C">
            <w:pPr>
              <w:pStyle w:val="TAC"/>
              <w:keepNext w:val="0"/>
              <w:keepLines w:val="0"/>
              <w:rPr>
                <w:lang w:eastAsia="ja-JP"/>
              </w:rPr>
            </w:pPr>
            <w:r>
              <w:rPr>
                <w:rFonts w:hint="eastAsia"/>
                <w:lang w:val="en-US" w:eastAsia="zh-CN"/>
              </w:rPr>
              <w:t>0</w:t>
            </w:r>
          </w:p>
        </w:tc>
      </w:tr>
      <w:tr w:rsidR="00063B62" w:rsidRPr="001141C9" w14:paraId="5C8D5F01"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1AE5A331" w14:textId="77777777" w:rsidR="00063B62" w:rsidRPr="001141C9" w:rsidRDefault="00063B62" w:rsidP="00AF5E1C">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76B26231" w14:textId="77777777" w:rsidR="00063B62" w:rsidRPr="001141C9" w:rsidRDefault="00063B62" w:rsidP="00AF5E1C">
            <w:pPr>
              <w:pStyle w:val="TAC"/>
              <w:keepNext w:val="0"/>
              <w:keepLines w:val="0"/>
              <w:rPr>
                <w:lang w:eastAsia="ja-JP"/>
              </w:rPr>
            </w:pPr>
          </w:p>
        </w:tc>
        <w:tc>
          <w:tcPr>
            <w:tcW w:w="963" w:type="dxa"/>
            <w:tcBorders>
              <w:left w:val="single" w:sz="4" w:space="0" w:color="auto"/>
              <w:right w:val="single" w:sz="4" w:space="0" w:color="auto"/>
            </w:tcBorders>
            <w:vAlign w:val="center"/>
          </w:tcPr>
          <w:p w14:paraId="346DF85F" w14:textId="77777777" w:rsidR="00063B62" w:rsidRPr="001141C9" w:rsidRDefault="00063B62" w:rsidP="00AF5E1C">
            <w:pPr>
              <w:pStyle w:val="TAC"/>
              <w:keepNext w:val="0"/>
              <w:keepLines w:val="0"/>
              <w:rPr>
                <w:lang w:eastAsia="ja-JP"/>
              </w:rPr>
            </w:pPr>
            <w:r>
              <w:rPr>
                <w:lang w:eastAsia="ja-JP"/>
              </w:rPr>
              <w:t>n8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DE370A" w14:textId="77777777" w:rsidR="00063B62" w:rsidRPr="001141C9" w:rsidRDefault="00063B62" w:rsidP="00AF5E1C">
            <w:pPr>
              <w:pStyle w:val="TAC"/>
              <w:keepNext w:val="0"/>
              <w:keepLines w:val="0"/>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shd w:val="clear" w:color="auto" w:fill="auto"/>
            <w:vAlign w:val="center"/>
          </w:tcPr>
          <w:p w14:paraId="5CF2755D" w14:textId="77777777" w:rsidR="00063B62" w:rsidRPr="001141C9" w:rsidRDefault="00063B62" w:rsidP="00AF5E1C">
            <w:pPr>
              <w:pStyle w:val="TAC"/>
              <w:keepNext w:val="0"/>
              <w:keepLines w:val="0"/>
              <w:rPr>
                <w:lang w:eastAsia="ja-JP"/>
              </w:rPr>
            </w:pPr>
          </w:p>
        </w:tc>
      </w:tr>
      <w:tr w:rsidR="00063B62" w:rsidRPr="001141C9" w14:paraId="0D6D7BE3"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36828A9F" w14:textId="77777777" w:rsidR="00063B62" w:rsidRPr="001141C9" w:rsidRDefault="00063B62" w:rsidP="00AF5E1C">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490CC6C2" w14:textId="77777777" w:rsidR="00063B62" w:rsidRPr="001141C9" w:rsidRDefault="00063B62" w:rsidP="00AF5E1C">
            <w:pPr>
              <w:pStyle w:val="TAC"/>
              <w:keepNext w:val="0"/>
              <w:keepLines w:val="0"/>
              <w:rPr>
                <w:lang w:eastAsia="ja-JP"/>
              </w:rPr>
            </w:pPr>
          </w:p>
        </w:tc>
        <w:tc>
          <w:tcPr>
            <w:tcW w:w="963" w:type="dxa"/>
            <w:tcBorders>
              <w:left w:val="single" w:sz="4" w:space="0" w:color="auto"/>
              <w:right w:val="single" w:sz="4" w:space="0" w:color="auto"/>
            </w:tcBorders>
            <w:vAlign w:val="center"/>
          </w:tcPr>
          <w:p w14:paraId="0A31E7E2" w14:textId="77777777" w:rsidR="00063B62" w:rsidRPr="001141C9" w:rsidRDefault="00063B62" w:rsidP="00AF5E1C">
            <w:pPr>
              <w:pStyle w:val="TAC"/>
              <w:keepNext w:val="0"/>
              <w:keepLines w:val="0"/>
              <w:rPr>
                <w:lang w:eastAsia="ja-JP"/>
              </w:rPr>
            </w:pPr>
            <w:r>
              <w:rPr>
                <w:lang w:eastAsia="ja-JP"/>
              </w:rPr>
              <w:t>n39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996FB1" w14:textId="77777777" w:rsidR="00063B62" w:rsidRPr="001141C9" w:rsidRDefault="00063B62" w:rsidP="00AF5E1C">
            <w:pPr>
              <w:pStyle w:val="TAC"/>
              <w:keepNext w:val="0"/>
              <w:keepLines w:val="0"/>
            </w:pPr>
            <w:r w:rsidRPr="002575A4">
              <w:t>5, 10, 15, 20, 25, 30, 35, 40</w:t>
            </w:r>
          </w:p>
        </w:tc>
        <w:tc>
          <w:tcPr>
            <w:tcW w:w="1849" w:type="dxa"/>
            <w:tcBorders>
              <w:top w:val="nil"/>
              <w:left w:val="single" w:sz="4" w:space="0" w:color="auto"/>
              <w:bottom w:val="nil"/>
              <w:right w:val="single" w:sz="4" w:space="0" w:color="auto"/>
            </w:tcBorders>
            <w:shd w:val="clear" w:color="auto" w:fill="auto"/>
            <w:vAlign w:val="center"/>
          </w:tcPr>
          <w:p w14:paraId="145EA1AF" w14:textId="77777777" w:rsidR="00063B62" w:rsidRPr="001141C9" w:rsidRDefault="00063B62" w:rsidP="00AF5E1C">
            <w:pPr>
              <w:pStyle w:val="TAC"/>
              <w:keepNext w:val="0"/>
              <w:keepLines w:val="0"/>
              <w:rPr>
                <w:lang w:eastAsia="ja-JP"/>
              </w:rPr>
            </w:pPr>
          </w:p>
        </w:tc>
      </w:tr>
      <w:tr w:rsidR="00063B62" w:rsidRPr="001141C9" w14:paraId="43B89847"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3C36679E" w14:textId="77777777" w:rsidR="00063B62" w:rsidRPr="001141C9" w:rsidRDefault="00063B62" w:rsidP="00AF5E1C">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0E31DC10" w14:textId="77777777" w:rsidR="00063B62" w:rsidRPr="001141C9" w:rsidRDefault="00063B62" w:rsidP="00AF5E1C">
            <w:pPr>
              <w:pStyle w:val="TAC"/>
              <w:keepNext w:val="0"/>
              <w:keepLines w:val="0"/>
              <w:rPr>
                <w:lang w:eastAsia="ja-JP"/>
              </w:rPr>
            </w:pPr>
          </w:p>
        </w:tc>
        <w:tc>
          <w:tcPr>
            <w:tcW w:w="963" w:type="dxa"/>
            <w:tcBorders>
              <w:left w:val="single" w:sz="4" w:space="0" w:color="auto"/>
              <w:right w:val="single" w:sz="4" w:space="0" w:color="auto"/>
            </w:tcBorders>
            <w:vAlign w:val="center"/>
          </w:tcPr>
          <w:p w14:paraId="29D4061D" w14:textId="77777777" w:rsidR="00063B62" w:rsidRPr="001141C9" w:rsidRDefault="00063B62" w:rsidP="00AF5E1C">
            <w:pPr>
              <w:pStyle w:val="TAC"/>
              <w:keepNext w:val="0"/>
              <w:keepLines w:val="0"/>
              <w:rPr>
                <w:lang w:eastAsia="ja-JP"/>
              </w:rPr>
            </w:pPr>
            <w:r w:rsidRPr="003D30C9">
              <w:rPr>
                <w:rFonts w:hint="eastAsia"/>
                <w:lang w:eastAsia="ja-JP"/>
              </w:rPr>
              <w:t>n</w:t>
            </w:r>
            <w:r>
              <w:rPr>
                <w:lang w:eastAsia="ja-JP"/>
              </w:rPr>
              <w:t>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FB5822" w14:textId="77777777" w:rsidR="00063B62" w:rsidRPr="001141C9" w:rsidRDefault="00063B62" w:rsidP="00AF5E1C">
            <w:pPr>
              <w:pStyle w:val="TAC"/>
              <w:keepNext w:val="0"/>
              <w:keepLines w:val="0"/>
            </w:pPr>
            <w:r w:rsidRPr="00DD118E">
              <w:rPr>
                <w:lang w:val="en-US" w:eastAsia="zh-CN"/>
              </w:rPr>
              <w:t>10, 15, 20, 30, 40, 50, 60, 80, 90, 100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5670E2C6" w14:textId="77777777" w:rsidR="00063B62" w:rsidRPr="001141C9" w:rsidRDefault="00063B62" w:rsidP="00AF5E1C">
            <w:pPr>
              <w:pStyle w:val="TAC"/>
              <w:keepNext w:val="0"/>
              <w:keepLines w:val="0"/>
              <w:rPr>
                <w:lang w:eastAsia="ja-JP"/>
              </w:rPr>
            </w:pPr>
          </w:p>
        </w:tc>
      </w:tr>
      <w:tr w:rsidR="00063B62" w:rsidRPr="001141C9" w14:paraId="33E8A330"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BB6A72C" w14:textId="77777777" w:rsidR="00063B62" w:rsidRPr="001141C9" w:rsidRDefault="00063B62" w:rsidP="00AF5E1C">
            <w:pPr>
              <w:pStyle w:val="TAC"/>
              <w:keepNext w:val="0"/>
              <w:keepLines w:val="0"/>
              <w:rPr>
                <w:lang w:eastAsia="ja-JP"/>
              </w:rPr>
            </w:pPr>
          </w:p>
        </w:tc>
        <w:tc>
          <w:tcPr>
            <w:tcW w:w="2036" w:type="dxa"/>
            <w:tcBorders>
              <w:top w:val="nil"/>
              <w:left w:val="single" w:sz="4" w:space="0" w:color="auto"/>
              <w:bottom w:val="single" w:sz="4" w:space="0" w:color="auto"/>
              <w:right w:val="single" w:sz="4" w:space="0" w:color="auto"/>
            </w:tcBorders>
            <w:shd w:val="clear" w:color="auto" w:fill="auto"/>
          </w:tcPr>
          <w:p w14:paraId="4938127C" w14:textId="77777777" w:rsidR="00063B62" w:rsidRPr="001141C9" w:rsidRDefault="00063B62" w:rsidP="00AF5E1C">
            <w:pPr>
              <w:pStyle w:val="TAC"/>
              <w:keepNext w:val="0"/>
              <w:keepLines w:val="0"/>
              <w:rPr>
                <w:lang w:eastAsia="ja-JP"/>
              </w:rPr>
            </w:pPr>
          </w:p>
        </w:tc>
        <w:tc>
          <w:tcPr>
            <w:tcW w:w="963" w:type="dxa"/>
            <w:tcBorders>
              <w:left w:val="single" w:sz="4" w:space="0" w:color="auto"/>
              <w:right w:val="single" w:sz="4" w:space="0" w:color="auto"/>
            </w:tcBorders>
            <w:vAlign w:val="center"/>
          </w:tcPr>
          <w:p w14:paraId="0729EE2D" w14:textId="77777777" w:rsidR="00063B62" w:rsidRPr="001141C9" w:rsidRDefault="00063B62" w:rsidP="00AF5E1C">
            <w:pPr>
              <w:pStyle w:val="TAC"/>
              <w:keepNext w:val="0"/>
              <w:keepLines w:val="0"/>
              <w:rPr>
                <w:lang w:eastAsia="ja-JP"/>
              </w:rPr>
            </w:pPr>
            <w:r>
              <w:rPr>
                <w:lang w:eastAsia="ja-JP"/>
              </w:rPr>
              <w:t>n79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A2E0A1" w14:textId="77777777" w:rsidR="00063B62" w:rsidRPr="001141C9" w:rsidRDefault="00063B62" w:rsidP="00AF5E1C">
            <w:pPr>
              <w:pStyle w:val="TAC"/>
              <w:keepNext w:val="0"/>
              <w:keepLines w:val="0"/>
            </w:pPr>
            <w:r w:rsidRPr="00DD118E">
              <w:t>40, 50, 60, 80, 100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799067BC" w14:textId="77777777" w:rsidR="00063B62" w:rsidRPr="001141C9" w:rsidRDefault="00063B62" w:rsidP="00AF5E1C">
            <w:pPr>
              <w:pStyle w:val="TAC"/>
              <w:keepNext w:val="0"/>
              <w:keepLines w:val="0"/>
              <w:rPr>
                <w:lang w:eastAsia="ja-JP"/>
              </w:rPr>
            </w:pPr>
          </w:p>
        </w:tc>
      </w:tr>
      <w:tr w:rsidR="00063B62" w:rsidRPr="001141C9" w14:paraId="693758C0"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EC94712" w14:textId="77777777" w:rsidR="00063B62" w:rsidRPr="001141C9" w:rsidRDefault="00063B62" w:rsidP="00AF5E1C">
            <w:pPr>
              <w:pStyle w:val="TAC"/>
              <w:keepNext w:val="0"/>
              <w:keepLines w:val="0"/>
              <w:rPr>
                <w:lang w:eastAsia="ja-JP"/>
              </w:rPr>
            </w:pPr>
            <w:r>
              <w:rPr>
                <w:lang w:eastAsia="ja-JP"/>
              </w:rPr>
              <w:t>CA_n3A-n20A-n41A-n71A-n78A</w:t>
            </w:r>
          </w:p>
        </w:tc>
        <w:tc>
          <w:tcPr>
            <w:tcW w:w="2036" w:type="dxa"/>
            <w:tcBorders>
              <w:top w:val="nil"/>
              <w:left w:val="single" w:sz="4" w:space="0" w:color="auto"/>
              <w:bottom w:val="nil"/>
              <w:right w:val="single" w:sz="4" w:space="0" w:color="auto"/>
            </w:tcBorders>
            <w:shd w:val="clear" w:color="auto" w:fill="auto"/>
          </w:tcPr>
          <w:p w14:paraId="0AB86731" w14:textId="77777777" w:rsidR="00063B62" w:rsidRDefault="00063B62" w:rsidP="00AF5E1C">
            <w:pPr>
              <w:pStyle w:val="TAC"/>
              <w:rPr>
                <w:lang w:eastAsia="ja-JP"/>
              </w:rPr>
            </w:pPr>
            <w:r>
              <w:rPr>
                <w:lang w:eastAsia="ja-JP"/>
              </w:rPr>
              <w:t>CA_n3A-n20A</w:t>
            </w:r>
          </w:p>
          <w:p w14:paraId="5F5B7AC5" w14:textId="77777777" w:rsidR="00063B62" w:rsidRDefault="00063B62" w:rsidP="00AF5E1C">
            <w:pPr>
              <w:pStyle w:val="TAC"/>
              <w:rPr>
                <w:lang w:eastAsia="ja-JP"/>
              </w:rPr>
            </w:pPr>
            <w:r>
              <w:rPr>
                <w:lang w:eastAsia="ja-JP"/>
              </w:rPr>
              <w:t>CA_n3A-n41A</w:t>
            </w:r>
          </w:p>
          <w:p w14:paraId="5381CBB4" w14:textId="77777777" w:rsidR="00063B62" w:rsidRDefault="00063B62" w:rsidP="00AF5E1C">
            <w:pPr>
              <w:pStyle w:val="TAC"/>
              <w:rPr>
                <w:lang w:eastAsia="ja-JP"/>
              </w:rPr>
            </w:pPr>
            <w:r>
              <w:rPr>
                <w:lang w:eastAsia="ja-JP"/>
              </w:rPr>
              <w:t>CA_n3A-n71A</w:t>
            </w:r>
          </w:p>
          <w:p w14:paraId="3570A710" w14:textId="77777777" w:rsidR="00063B62" w:rsidRDefault="00063B62" w:rsidP="00AF5E1C">
            <w:pPr>
              <w:pStyle w:val="TAC"/>
              <w:rPr>
                <w:lang w:eastAsia="ja-JP"/>
              </w:rPr>
            </w:pPr>
            <w:r>
              <w:rPr>
                <w:lang w:eastAsia="ja-JP"/>
              </w:rPr>
              <w:t>CA_n3A-n78A</w:t>
            </w:r>
          </w:p>
          <w:p w14:paraId="3DC5CF27" w14:textId="77777777" w:rsidR="00063B62" w:rsidRDefault="00063B62" w:rsidP="00AF5E1C">
            <w:pPr>
              <w:pStyle w:val="TAC"/>
              <w:rPr>
                <w:lang w:eastAsia="ja-JP"/>
              </w:rPr>
            </w:pPr>
            <w:r>
              <w:rPr>
                <w:lang w:eastAsia="ja-JP"/>
              </w:rPr>
              <w:t>CA_n20A-n41A</w:t>
            </w:r>
          </w:p>
          <w:p w14:paraId="68A8E9CD" w14:textId="77777777" w:rsidR="00063B62" w:rsidRDefault="00063B62" w:rsidP="00AF5E1C">
            <w:pPr>
              <w:pStyle w:val="TAC"/>
              <w:rPr>
                <w:lang w:eastAsia="ja-JP"/>
              </w:rPr>
            </w:pPr>
            <w:r>
              <w:rPr>
                <w:lang w:eastAsia="ja-JP"/>
              </w:rPr>
              <w:t>CA_n20A-n71A</w:t>
            </w:r>
          </w:p>
          <w:p w14:paraId="331E471F" w14:textId="77777777" w:rsidR="00063B62" w:rsidRDefault="00063B62" w:rsidP="00AF5E1C">
            <w:pPr>
              <w:pStyle w:val="TAC"/>
              <w:rPr>
                <w:lang w:eastAsia="ja-JP"/>
              </w:rPr>
            </w:pPr>
            <w:r>
              <w:rPr>
                <w:lang w:eastAsia="ja-JP"/>
              </w:rPr>
              <w:t>CA_n20A-n78A</w:t>
            </w:r>
          </w:p>
          <w:p w14:paraId="2B9B4E73" w14:textId="77777777" w:rsidR="00063B62" w:rsidRDefault="00063B62" w:rsidP="00AF5E1C">
            <w:pPr>
              <w:pStyle w:val="TAC"/>
              <w:rPr>
                <w:lang w:eastAsia="ja-JP"/>
              </w:rPr>
            </w:pPr>
            <w:r>
              <w:rPr>
                <w:lang w:eastAsia="ja-JP"/>
              </w:rPr>
              <w:t>CA_n41A-n71A</w:t>
            </w:r>
          </w:p>
          <w:p w14:paraId="001D519F" w14:textId="77777777" w:rsidR="00063B62" w:rsidRDefault="00063B62" w:rsidP="00AF5E1C">
            <w:pPr>
              <w:pStyle w:val="TAC"/>
              <w:rPr>
                <w:lang w:eastAsia="ja-JP"/>
              </w:rPr>
            </w:pPr>
            <w:r>
              <w:rPr>
                <w:lang w:eastAsia="ja-JP"/>
              </w:rPr>
              <w:t>CA_n41A-n78A</w:t>
            </w:r>
          </w:p>
          <w:p w14:paraId="7FD0EAF1" w14:textId="77777777" w:rsidR="00063B62" w:rsidRPr="001141C9" w:rsidRDefault="00063B62" w:rsidP="00AF5E1C">
            <w:pPr>
              <w:pStyle w:val="TAC"/>
              <w:keepNext w:val="0"/>
              <w:keepLines w:val="0"/>
              <w:rPr>
                <w:lang w:eastAsia="ja-JP"/>
              </w:rPr>
            </w:pPr>
            <w:r>
              <w:rPr>
                <w:lang w:eastAsia="ja-JP"/>
              </w:rPr>
              <w:t>CA_n71A-n78A</w:t>
            </w:r>
          </w:p>
        </w:tc>
        <w:tc>
          <w:tcPr>
            <w:tcW w:w="963" w:type="dxa"/>
            <w:tcBorders>
              <w:left w:val="single" w:sz="4" w:space="0" w:color="auto"/>
              <w:right w:val="single" w:sz="4" w:space="0" w:color="auto"/>
            </w:tcBorders>
            <w:vAlign w:val="center"/>
          </w:tcPr>
          <w:p w14:paraId="0CD229E0" w14:textId="77777777" w:rsidR="00063B62" w:rsidRPr="001141C9" w:rsidRDefault="00063B62" w:rsidP="00AF5E1C">
            <w:pPr>
              <w:pStyle w:val="TAC"/>
              <w:keepNext w:val="0"/>
              <w:keepLines w:val="0"/>
              <w:rPr>
                <w:lang w:eastAsia="ja-JP"/>
              </w:rPr>
            </w:pPr>
            <w:r>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9D1DB6" w14:textId="77777777" w:rsidR="00063B62" w:rsidRPr="001141C9" w:rsidRDefault="00063B62" w:rsidP="00AF5E1C">
            <w:pPr>
              <w:pStyle w:val="TAC"/>
              <w:keepNext w:val="0"/>
              <w:keepLines w:val="0"/>
            </w:pPr>
            <w:r>
              <w:rPr>
                <w:rFonts w:cs="Arial"/>
                <w:szCs w:val="18"/>
                <w:lang w:val="en-US"/>
              </w:rPr>
              <w:t>5, 10,15, 20, 25, 30, 35, 40, 45, 50</w:t>
            </w:r>
          </w:p>
        </w:tc>
        <w:tc>
          <w:tcPr>
            <w:tcW w:w="1849" w:type="dxa"/>
            <w:tcBorders>
              <w:top w:val="single" w:sz="4" w:space="0" w:color="auto"/>
              <w:left w:val="single" w:sz="4" w:space="0" w:color="auto"/>
              <w:bottom w:val="nil"/>
              <w:right w:val="single" w:sz="4" w:space="0" w:color="auto"/>
            </w:tcBorders>
            <w:shd w:val="clear" w:color="auto" w:fill="auto"/>
            <w:vAlign w:val="center"/>
          </w:tcPr>
          <w:p w14:paraId="2789B6D2" w14:textId="77777777" w:rsidR="00063B62" w:rsidRPr="001141C9" w:rsidRDefault="00063B62" w:rsidP="00AF5E1C">
            <w:pPr>
              <w:pStyle w:val="TAC"/>
              <w:keepNext w:val="0"/>
              <w:keepLines w:val="0"/>
              <w:rPr>
                <w:lang w:eastAsia="ja-JP"/>
              </w:rPr>
            </w:pPr>
            <w:r>
              <w:rPr>
                <w:lang w:eastAsia="zh-CN"/>
              </w:rPr>
              <w:t>0</w:t>
            </w:r>
          </w:p>
        </w:tc>
      </w:tr>
      <w:tr w:rsidR="00063B62" w:rsidRPr="001141C9" w14:paraId="09329B6E"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0B549C03" w14:textId="77777777" w:rsidR="00063B62" w:rsidRPr="001141C9" w:rsidRDefault="00063B62" w:rsidP="00AF5E1C">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47F1E5E6" w14:textId="77777777" w:rsidR="00063B62" w:rsidRPr="001141C9" w:rsidRDefault="00063B62" w:rsidP="00AF5E1C">
            <w:pPr>
              <w:pStyle w:val="TAC"/>
              <w:keepNext w:val="0"/>
              <w:keepLines w:val="0"/>
              <w:rPr>
                <w:lang w:eastAsia="ja-JP"/>
              </w:rPr>
            </w:pPr>
          </w:p>
        </w:tc>
        <w:tc>
          <w:tcPr>
            <w:tcW w:w="963" w:type="dxa"/>
            <w:tcBorders>
              <w:left w:val="single" w:sz="4" w:space="0" w:color="auto"/>
              <w:right w:val="single" w:sz="4" w:space="0" w:color="auto"/>
            </w:tcBorders>
            <w:vAlign w:val="center"/>
          </w:tcPr>
          <w:p w14:paraId="260D74FC" w14:textId="77777777" w:rsidR="00063B62" w:rsidRPr="001141C9" w:rsidRDefault="00063B62" w:rsidP="00AF5E1C">
            <w:pPr>
              <w:pStyle w:val="TAC"/>
              <w:keepNext w:val="0"/>
              <w:keepLines w:val="0"/>
              <w:rPr>
                <w:lang w:eastAsia="ja-JP"/>
              </w:rPr>
            </w:pPr>
            <w:r>
              <w:rPr>
                <w:lang w:eastAsia="ja-JP"/>
              </w:rPr>
              <w:t>n20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D4DA583" w14:textId="77777777" w:rsidR="00063B62" w:rsidRPr="001141C9" w:rsidRDefault="00063B62" w:rsidP="00AF5E1C">
            <w:pPr>
              <w:pStyle w:val="TAC"/>
              <w:keepNext w:val="0"/>
              <w:keepLines w:val="0"/>
            </w:pPr>
            <w:r>
              <w:rPr>
                <w:rFonts w:cs="Arial"/>
                <w:szCs w:val="18"/>
                <w:lang w:val="en-US"/>
              </w:rPr>
              <w:t>5, 10,15, 20</w:t>
            </w:r>
          </w:p>
        </w:tc>
        <w:tc>
          <w:tcPr>
            <w:tcW w:w="1849" w:type="dxa"/>
            <w:tcBorders>
              <w:top w:val="nil"/>
              <w:left w:val="single" w:sz="4" w:space="0" w:color="auto"/>
              <w:bottom w:val="nil"/>
              <w:right w:val="single" w:sz="4" w:space="0" w:color="auto"/>
            </w:tcBorders>
            <w:shd w:val="clear" w:color="auto" w:fill="auto"/>
            <w:vAlign w:val="center"/>
          </w:tcPr>
          <w:p w14:paraId="56D374BF" w14:textId="77777777" w:rsidR="00063B62" w:rsidRPr="001141C9" w:rsidRDefault="00063B62" w:rsidP="00AF5E1C">
            <w:pPr>
              <w:pStyle w:val="TAC"/>
              <w:keepNext w:val="0"/>
              <w:keepLines w:val="0"/>
              <w:rPr>
                <w:lang w:eastAsia="ja-JP"/>
              </w:rPr>
            </w:pPr>
          </w:p>
        </w:tc>
      </w:tr>
      <w:tr w:rsidR="00063B62" w:rsidRPr="001141C9" w14:paraId="11FFCF69"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75818ED8" w14:textId="77777777" w:rsidR="00063B62" w:rsidRPr="001141C9" w:rsidRDefault="00063B62" w:rsidP="00AF5E1C">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0651E40A" w14:textId="77777777" w:rsidR="00063B62" w:rsidRPr="001141C9" w:rsidRDefault="00063B62" w:rsidP="00AF5E1C">
            <w:pPr>
              <w:pStyle w:val="TAC"/>
              <w:keepNext w:val="0"/>
              <w:keepLines w:val="0"/>
              <w:rPr>
                <w:lang w:eastAsia="ja-JP"/>
              </w:rPr>
            </w:pPr>
          </w:p>
        </w:tc>
        <w:tc>
          <w:tcPr>
            <w:tcW w:w="963" w:type="dxa"/>
            <w:tcBorders>
              <w:left w:val="single" w:sz="4" w:space="0" w:color="auto"/>
              <w:right w:val="single" w:sz="4" w:space="0" w:color="auto"/>
            </w:tcBorders>
            <w:vAlign w:val="center"/>
          </w:tcPr>
          <w:p w14:paraId="0EA618F2" w14:textId="77777777" w:rsidR="00063B62" w:rsidRPr="001141C9" w:rsidRDefault="00063B62" w:rsidP="00AF5E1C">
            <w:pPr>
              <w:pStyle w:val="TAC"/>
              <w:keepNext w:val="0"/>
              <w:keepLines w:val="0"/>
              <w:rPr>
                <w:lang w:eastAsia="ja-JP"/>
              </w:rPr>
            </w:pPr>
            <w:r>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1517B011" w14:textId="77777777" w:rsidR="00063B62" w:rsidRPr="001141C9" w:rsidRDefault="00063B62" w:rsidP="00AF5E1C">
            <w:pPr>
              <w:pStyle w:val="TAC"/>
              <w:keepNext w:val="0"/>
              <w:keepLines w:val="0"/>
            </w:pPr>
            <w:r>
              <w:rPr>
                <w:rFonts w:cs="Arial"/>
                <w:szCs w:val="18"/>
                <w:lang w:val="en-US"/>
              </w:rPr>
              <w:t>5, 10, 15, 20, 25, 30, 35, 40, 45, 50, 60, 70, 80, 90, 100</w:t>
            </w:r>
          </w:p>
        </w:tc>
        <w:tc>
          <w:tcPr>
            <w:tcW w:w="1849" w:type="dxa"/>
            <w:tcBorders>
              <w:top w:val="nil"/>
              <w:left w:val="single" w:sz="4" w:space="0" w:color="auto"/>
              <w:bottom w:val="nil"/>
              <w:right w:val="single" w:sz="4" w:space="0" w:color="auto"/>
            </w:tcBorders>
            <w:shd w:val="clear" w:color="auto" w:fill="auto"/>
            <w:vAlign w:val="center"/>
          </w:tcPr>
          <w:p w14:paraId="48CA3FD6" w14:textId="77777777" w:rsidR="00063B62" w:rsidRPr="001141C9" w:rsidRDefault="00063B62" w:rsidP="00AF5E1C">
            <w:pPr>
              <w:pStyle w:val="TAC"/>
              <w:keepNext w:val="0"/>
              <w:keepLines w:val="0"/>
              <w:rPr>
                <w:lang w:eastAsia="ja-JP"/>
              </w:rPr>
            </w:pPr>
          </w:p>
        </w:tc>
      </w:tr>
      <w:tr w:rsidR="00063B62" w:rsidRPr="001141C9" w14:paraId="1EFA463D"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1DC49A61" w14:textId="77777777" w:rsidR="00063B62" w:rsidRPr="001141C9" w:rsidRDefault="00063B62" w:rsidP="00AF5E1C">
            <w:pPr>
              <w:pStyle w:val="TAC"/>
              <w:keepNext w:val="0"/>
              <w:keepLines w:val="0"/>
              <w:rPr>
                <w:lang w:eastAsia="ja-JP"/>
              </w:rPr>
            </w:pPr>
          </w:p>
        </w:tc>
        <w:tc>
          <w:tcPr>
            <w:tcW w:w="2036" w:type="dxa"/>
            <w:tcBorders>
              <w:top w:val="nil"/>
              <w:left w:val="single" w:sz="4" w:space="0" w:color="auto"/>
              <w:bottom w:val="nil"/>
              <w:right w:val="single" w:sz="4" w:space="0" w:color="auto"/>
            </w:tcBorders>
            <w:shd w:val="clear" w:color="auto" w:fill="auto"/>
          </w:tcPr>
          <w:p w14:paraId="1A634DA9" w14:textId="77777777" w:rsidR="00063B62" w:rsidRPr="001141C9" w:rsidRDefault="00063B62" w:rsidP="00AF5E1C">
            <w:pPr>
              <w:pStyle w:val="TAC"/>
              <w:keepNext w:val="0"/>
              <w:keepLines w:val="0"/>
              <w:rPr>
                <w:lang w:eastAsia="ja-JP"/>
              </w:rPr>
            </w:pPr>
          </w:p>
        </w:tc>
        <w:tc>
          <w:tcPr>
            <w:tcW w:w="963" w:type="dxa"/>
            <w:tcBorders>
              <w:left w:val="single" w:sz="4" w:space="0" w:color="auto"/>
              <w:right w:val="single" w:sz="4" w:space="0" w:color="auto"/>
            </w:tcBorders>
            <w:vAlign w:val="center"/>
          </w:tcPr>
          <w:p w14:paraId="6EA71EBD" w14:textId="77777777" w:rsidR="00063B62" w:rsidRPr="001141C9" w:rsidRDefault="00063B62" w:rsidP="00AF5E1C">
            <w:pPr>
              <w:pStyle w:val="TAC"/>
              <w:keepNext w:val="0"/>
              <w:keepLines w:val="0"/>
              <w:rPr>
                <w:lang w:eastAsia="ja-JP"/>
              </w:rPr>
            </w:pPr>
            <w:r>
              <w:rPr>
                <w:lang w:eastAsia="ja-JP"/>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1C532A67" w14:textId="77777777" w:rsidR="00063B62" w:rsidRPr="001141C9" w:rsidRDefault="00063B62" w:rsidP="00AF5E1C">
            <w:pPr>
              <w:pStyle w:val="TAC"/>
              <w:keepNext w:val="0"/>
              <w:keepLines w:val="0"/>
            </w:pPr>
            <w:r>
              <w:rPr>
                <w:rFonts w:cs="Arial"/>
                <w:szCs w:val="18"/>
                <w:lang w:val="en-US"/>
              </w:rPr>
              <w:t>5, 10,15, 20, 25, 30, 35</w:t>
            </w:r>
          </w:p>
        </w:tc>
        <w:tc>
          <w:tcPr>
            <w:tcW w:w="1849" w:type="dxa"/>
            <w:tcBorders>
              <w:top w:val="nil"/>
              <w:left w:val="single" w:sz="4" w:space="0" w:color="auto"/>
              <w:bottom w:val="nil"/>
              <w:right w:val="single" w:sz="4" w:space="0" w:color="auto"/>
            </w:tcBorders>
            <w:shd w:val="clear" w:color="auto" w:fill="auto"/>
            <w:vAlign w:val="center"/>
          </w:tcPr>
          <w:p w14:paraId="3D8E8111" w14:textId="77777777" w:rsidR="00063B62" w:rsidRPr="001141C9" w:rsidRDefault="00063B62" w:rsidP="00AF5E1C">
            <w:pPr>
              <w:pStyle w:val="TAC"/>
              <w:keepNext w:val="0"/>
              <w:keepLines w:val="0"/>
              <w:rPr>
                <w:lang w:eastAsia="ja-JP"/>
              </w:rPr>
            </w:pPr>
          </w:p>
        </w:tc>
      </w:tr>
      <w:tr w:rsidR="00063B62" w:rsidRPr="001141C9" w14:paraId="66F11578"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2655C91" w14:textId="77777777" w:rsidR="00063B62" w:rsidRPr="001141C9" w:rsidRDefault="00063B62" w:rsidP="00AF5E1C">
            <w:pPr>
              <w:pStyle w:val="TAC"/>
              <w:keepNext w:val="0"/>
              <w:keepLines w:val="0"/>
              <w:rPr>
                <w:lang w:eastAsia="ja-JP"/>
              </w:rPr>
            </w:pPr>
          </w:p>
        </w:tc>
        <w:tc>
          <w:tcPr>
            <w:tcW w:w="2036" w:type="dxa"/>
            <w:tcBorders>
              <w:top w:val="nil"/>
              <w:left w:val="single" w:sz="4" w:space="0" w:color="auto"/>
              <w:bottom w:val="single" w:sz="4" w:space="0" w:color="auto"/>
              <w:right w:val="single" w:sz="4" w:space="0" w:color="auto"/>
            </w:tcBorders>
            <w:shd w:val="clear" w:color="auto" w:fill="auto"/>
          </w:tcPr>
          <w:p w14:paraId="059CE851" w14:textId="77777777" w:rsidR="00063B62" w:rsidRPr="001141C9" w:rsidRDefault="00063B62" w:rsidP="00AF5E1C">
            <w:pPr>
              <w:pStyle w:val="TAC"/>
              <w:keepNext w:val="0"/>
              <w:keepLines w:val="0"/>
              <w:rPr>
                <w:lang w:eastAsia="ja-JP"/>
              </w:rPr>
            </w:pPr>
          </w:p>
        </w:tc>
        <w:tc>
          <w:tcPr>
            <w:tcW w:w="963" w:type="dxa"/>
            <w:tcBorders>
              <w:left w:val="single" w:sz="4" w:space="0" w:color="auto"/>
              <w:right w:val="single" w:sz="4" w:space="0" w:color="auto"/>
            </w:tcBorders>
            <w:vAlign w:val="center"/>
          </w:tcPr>
          <w:p w14:paraId="6F892366" w14:textId="77777777" w:rsidR="00063B62" w:rsidRPr="001141C9" w:rsidRDefault="00063B62" w:rsidP="00AF5E1C">
            <w:pPr>
              <w:pStyle w:val="TAC"/>
              <w:keepNext w:val="0"/>
              <w:keepLines w:val="0"/>
              <w:rPr>
                <w:lang w:eastAsia="ja-JP"/>
              </w:rPr>
            </w:pPr>
            <w:r>
              <w:rPr>
                <w:lang w:eastAsia="ja-JP"/>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tcPr>
          <w:p w14:paraId="7B1FE4D2" w14:textId="77777777" w:rsidR="00063B62" w:rsidRPr="001141C9" w:rsidRDefault="00063B62" w:rsidP="00AF5E1C">
            <w:pPr>
              <w:pStyle w:val="TAC"/>
              <w:keepNext w:val="0"/>
              <w:keepLines w:val="0"/>
            </w:pPr>
            <w:r>
              <w:rPr>
                <w:rFonts w:cs="Arial"/>
                <w:szCs w:val="18"/>
                <w:lang w:val="en-US"/>
              </w:rPr>
              <w:t>10,15, 20, 25, 30, 40, 50, 60, 70, 80, 90, 100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119A490C" w14:textId="77777777" w:rsidR="00063B62" w:rsidRPr="001141C9" w:rsidRDefault="00063B62" w:rsidP="00AF5E1C">
            <w:pPr>
              <w:pStyle w:val="TAC"/>
              <w:keepNext w:val="0"/>
              <w:keepLines w:val="0"/>
              <w:rPr>
                <w:lang w:eastAsia="ja-JP"/>
              </w:rPr>
            </w:pPr>
          </w:p>
        </w:tc>
      </w:tr>
      <w:tr w:rsidR="00063B62" w:rsidRPr="001141C9" w14:paraId="42C13F6E"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49D17AB4" w14:textId="77777777" w:rsidR="00063B62" w:rsidRPr="001141C9" w:rsidRDefault="00063B62" w:rsidP="00AF5E1C">
            <w:pPr>
              <w:pStyle w:val="TAC"/>
              <w:keepNext w:val="0"/>
              <w:keepLines w:val="0"/>
            </w:pPr>
            <w:r w:rsidRPr="001141C9">
              <w:rPr>
                <w:rFonts w:hint="eastAsia"/>
                <w:lang w:eastAsia="ja-JP"/>
              </w:rPr>
              <w:t>C</w:t>
            </w:r>
            <w:r w:rsidRPr="001141C9">
              <w:rPr>
                <w:lang w:eastAsia="ja-JP"/>
              </w:rPr>
              <w:t>A_n3A-n28A-n41A-n77A-n79A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45D2AA1" w14:textId="77777777" w:rsidR="00063B62" w:rsidRPr="001141C9" w:rsidRDefault="00063B62" w:rsidP="00AF5E1C">
            <w:pPr>
              <w:pStyle w:val="TAC"/>
              <w:keepNext w:val="0"/>
              <w:keepLines w:val="0"/>
              <w:rPr>
                <w:lang w:eastAsia="ja-JP"/>
              </w:rPr>
            </w:pPr>
            <w:r w:rsidRPr="001141C9">
              <w:rPr>
                <w:rFonts w:hint="eastAsia"/>
                <w:lang w:eastAsia="ja-JP"/>
              </w:rPr>
              <w:t>C</w:t>
            </w:r>
            <w:r w:rsidRPr="001141C9">
              <w:rPr>
                <w:lang w:eastAsia="ja-JP"/>
              </w:rPr>
              <w:t>A_n3A-n28A</w:t>
            </w:r>
          </w:p>
          <w:p w14:paraId="053910CC" w14:textId="77777777" w:rsidR="00063B62" w:rsidRPr="001141C9" w:rsidRDefault="00063B62" w:rsidP="00AF5E1C">
            <w:pPr>
              <w:pStyle w:val="TAC"/>
              <w:keepNext w:val="0"/>
              <w:keepLines w:val="0"/>
              <w:rPr>
                <w:lang w:eastAsia="ja-JP"/>
              </w:rPr>
            </w:pPr>
            <w:r w:rsidRPr="001141C9">
              <w:rPr>
                <w:rFonts w:hint="eastAsia"/>
                <w:lang w:eastAsia="ja-JP"/>
              </w:rPr>
              <w:t>C</w:t>
            </w:r>
            <w:r w:rsidRPr="001141C9">
              <w:rPr>
                <w:lang w:eastAsia="ja-JP"/>
              </w:rPr>
              <w:t>A_n3A-n41A</w:t>
            </w:r>
          </w:p>
          <w:p w14:paraId="79461F53" w14:textId="77777777" w:rsidR="00063B62" w:rsidRPr="001141C9" w:rsidRDefault="00063B62" w:rsidP="00AF5E1C">
            <w:pPr>
              <w:pStyle w:val="TAC"/>
              <w:keepNext w:val="0"/>
              <w:keepLines w:val="0"/>
              <w:rPr>
                <w:lang w:eastAsia="ja-JP"/>
              </w:rPr>
            </w:pPr>
            <w:r w:rsidRPr="001141C9">
              <w:rPr>
                <w:rFonts w:hint="eastAsia"/>
                <w:lang w:eastAsia="ja-JP"/>
              </w:rPr>
              <w:t>C</w:t>
            </w:r>
            <w:r w:rsidRPr="001141C9">
              <w:rPr>
                <w:lang w:eastAsia="ja-JP"/>
              </w:rPr>
              <w:t>A_n3A-n77A</w:t>
            </w:r>
          </w:p>
          <w:p w14:paraId="122C9C5B" w14:textId="77777777" w:rsidR="00063B62" w:rsidRPr="001141C9" w:rsidRDefault="00063B62" w:rsidP="00AF5E1C">
            <w:pPr>
              <w:pStyle w:val="TAC"/>
              <w:keepNext w:val="0"/>
              <w:keepLines w:val="0"/>
              <w:rPr>
                <w:lang w:eastAsia="ja-JP"/>
              </w:rPr>
            </w:pPr>
            <w:r w:rsidRPr="001141C9">
              <w:rPr>
                <w:rFonts w:hint="eastAsia"/>
                <w:lang w:eastAsia="ja-JP"/>
              </w:rPr>
              <w:t>C</w:t>
            </w:r>
            <w:r w:rsidRPr="001141C9">
              <w:rPr>
                <w:lang w:eastAsia="ja-JP"/>
              </w:rPr>
              <w:t>A_n3A-n79A</w:t>
            </w:r>
          </w:p>
          <w:p w14:paraId="5477036F" w14:textId="77777777" w:rsidR="00063B62" w:rsidRPr="001141C9" w:rsidRDefault="00063B62" w:rsidP="00AF5E1C">
            <w:pPr>
              <w:pStyle w:val="TAC"/>
              <w:keepNext w:val="0"/>
              <w:keepLines w:val="0"/>
              <w:rPr>
                <w:lang w:eastAsia="ja-JP"/>
              </w:rPr>
            </w:pPr>
            <w:r w:rsidRPr="001141C9">
              <w:rPr>
                <w:rFonts w:hint="eastAsia"/>
                <w:lang w:eastAsia="ja-JP"/>
              </w:rPr>
              <w:t>C</w:t>
            </w:r>
            <w:r w:rsidRPr="001141C9">
              <w:rPr>
                <w:lang w:eastAsia="ja-JP"/>
              </w:rPr>
              <w:t>A_n28A-n41A</w:t>
            </w:r>
          </w:p>
          <w:p w14:paraId="74CB91E3" w14:textId="77777777" w:rsidR="00063B62" w:rsidRPr="001141C9" w:rsidRDefault="00063B62" w:rsidP="00AF5E1C">
            <w:pPr>
              <w:pStyle w:val="TAC"/>
              <w:keepNext w:val="0"/>
              <w:keepLines w:val="0"/>
              <w:rPr>
                <w:lang w:eastAsia="ja-JP"/>
              </w:rPr>
            </w:pPr>
            <w:r w:rsidRPr="001141C9">
              <w:rPr>
                <w:rFonts w:hint="eastAsia"/>
                <w:lang w:eastAsia="ja-JP"/>
              </w:rPr>
              <w:t>C</w:t>
            </w:r>
            <w:r w:rsidRPr="001141C9">
              <w:rPr>
                <w:lang w:eastAsia="ja-JP"/>
              </w:rPr>
              <w:t>A_n28A-n77A</w:t>
            </w:r>
          </w:p>
          <w:p w14:paraId="40A8A621" w14:textId="77777777" w:rsidR="00063B62" w:rsidRPr="001141C9" w:rsidRDefault="00063B62" w:rsidP="00AF5E1C">
            <w:pPr>
              <w:pStyle w:val="TAC"/>
              <w:keepNext w:val="0"/>
              <w:keepLines w:val="0"/>
              <w:rPr>
                <w:lang w:eastAsia="ja-JP"/>
              </w:rPr>
            </w:pPr>
            <w:r w:rsidRPr="001141C9">
              <w:rPr>
                <w:rFonts w:hint="eastAsia"/>
                <w:lang w:eastAsia="ja-JP"/>
              </w:rPr>
              <w:t>C</w:t>
            </w:r>
            <w:r w:rsidRPr="001141C9">
              <w:rPr>
                <w:lang w:eastAsia="ja-JP"/>
              </w:rPr>
              <w:t>A_n28A-n79A</w:t>
            </w:r>
          </w:p>
          <w:p w14:paraId="20FA12C9" w14:textId="77777777" w:rsidR="00063B62" w:rsidRPr="001141C9" w:rsidRDefault="00063B62" w:rsidP="00AF5E1C">
            <w:pPr>
              <w:pStyle w:val="TAC"/>
              <w:keepNext w:val="0"/>
              <w:keepLines w:val="0"/>
              <w:rPr>
                <w:lang w:eastAsia="ja-JP"/>
              </w:rPr>
            </w:pPr>
            <w:r w:rsidRPr="001141C9">
              <w:rPr>
                <w:rFonts w:hint="eastAsia"/>
                <w:lang w:eastAsia="ja-JP"/>
              </w:rPr>
              <w:t>C</w:t>
            </w:r>
            <w:r w:rsidRPr="001141C9">
              <w:rPr>
                <w:lang w:eastAsia="ja-JP"/>
              </w:rPr>
              <w:t>A_n41A-n77A</w:t>
            </w:r>
          </w:p>
          <w:p w14:paraId="34AF77D8" w14:textId="77777777" w:rsidR="00063B62" w:rsidRPr="001141C9" w:rsidRDefault="00063B62" w:rsidP="00AF5E1C">
            <w:pPr>
              <w:pStyle w:val="TAC"/>
              <w:keepNext w:val="0"/>
              <w:keepLines w:val="0"/>
              <w:rPr>
                <w:lang w:eastAsia="ja-JP"/>
              </w:rPr>
            </w:pPr>
            <w:r w:rsidRPr="001141C9">
              <w:rPr>
                <w:rFonts w:hint="eastAsia"/>
                <w:lang w:eastAsia="ja-JP"/>
              </w:rPr>
              <w:t>C</w:t>
            </w:r>
            <w:r w:rsidRPr="001141C9">
              <w:rPr>
                <w:lang w:eastAsia="ja-JP"/>
              </w:rPr>
              <w:t>A_n41A-n79A</w:t>
            </w:r>
          </w:p>
          <w:p w14:paraId="4A95769B" w14:textId="77777777" w:rsidR="00063B62" w:rsidRPr="001141C9" w:rsidRDefault="00063B62" w:rsidP="00AF5E1C">
            <w:pPr>
              <w:pStyle w:val="TAC"/>
              <w:keepNext w:val="0"/>
              <w:keepLines w:val="0"/>
            </w:pPr>
            <w:r w:rsidRPr="001141C9">
              <w:rPr>
                <w:rFonts w:hint="eastAsia"/>
                <w:lang w:eastAsia="ja-JP"/>
              </w:rPr>
              <w:t>C</w:t>
            </w:r>
            <w:r w:rsidRPr="001141C9">
              <w:rPr>
                <w:lang w:eastAsia="ja-JP"/>
              </w:rPr>
              <w:t>A_n77A-n79A</w:t>
            </w:r>
          </w:p>
        </w:tc>
        <w:tc>
          <w:tcPr>
            <w:tcW w:w="963" w:type="dxa"/>
            <w:tcBorders>
              <w:left w:val="single" w:sz="4" w:space="0" w:color="auto"/>
              <w:right w:val="single" w:sz="4" w:space="0" w:color="auto"/>
            </w:tcBorders>
            <w:vAlign w:val="center"/>
          </w:tcPr>
          <w:p w14:paraId="62F3E9AE" w14:textId="77777777" w:rsidR="00063B62" w:rsidRPr="001141C9" w:rsidRDefault="00063B62" w:rsidP="00AF5E1C">
            <w:pPr>
              <w:pStyle w:val="TAC"/>
              <w:keepNext w:val="0"/>
              <w:keepLines w:val="0"/>
              <w:rPr>
                <w:lang w:eastAsia="zh-TW"/>
              </w:rPr>
            </w:pPr>
            <w:r w:rsidRPr="001141C9">
              <w:rPr>
                <w:lang w:eastAsia="ja-JP"/>
              </w:rPr>
              <w:t>n3</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2589C17" w14:textId="77777777" w:rsidR="00063B62" w:rsidRPr="001141C9" w:rsidRDefault="00063B62" w:rsidP="00AF5E1C">
            <w:pPr>
              <w:pStyle w:val="TAC"/>
              <w:keepNext w:val="0"/>
              <w:keepLines w:val="0"/>
            </w:pPr>
            <w:r w:rsidRPr="001141C9">
              <w:rPr>
                <w:rFonts w:hint="eastAsia"/>
                <w:color w:val="000000"/>
                <w:lang w:eastAsia="ja-JP"/>
              </w:rPr>
              <w:t>5</w:t>
            </w:r>
            <w:r w:rsidRPr="001141C9">
              <w:rPr>
                <w:color w:val="000000"/>
                <w:lang w:eastAsia="ja-JP"/>
              </w:rPr>
              <w:t>, 10, 15, 20</w:t>
            </w:r>
          </w:p>
        </w:tc>
        <w:tc>
          <w:tcPr>
            <w:tcW w:w="1849" w:type="dxa"/>
            <w:tcBorders>
              <w:top w:val="single" w:sz="4" w:space="0" w:color="auto"/>
              <w:left w:val="single" w:sz="4" w:space="0" w:color="auto"/>
              <w:bottom w:val="nil"/>
              <w:right w:val="single" w:sz="4" w:space="0" w:color="auto"/>
            </w:tcBorders>
            <w:shd w:val="clear" w:color="auto" w:fill="auto"/>
            <w:vAlign w:val="center"/>
          </w:tcPr>
          <w:p w14:paraId="5C68FD10" w14:textId="77777777" w:rsidR="00063B62" w:rsidRPr="001141C9" w:rsidRDefault="00063B62" w:rsidP="00AF5E1C">
            <w:pPr>
              <w:pStyle w:val="TAC"/>
              <w:keepNext w:val="0"/>
              <w:keepLines w:val="0"/>
              <w:rPr>
                <w:lang w:eastAsia="zh-CN"/>
              </w:rPr>
            </w:pPr>
            <w:r w:rsidRPr="001141C9">
              <w:rPr>
                <w:rFonts w:hint="eastAsia"/>
                <w:lang w:eastAsia="ja-JP"/>
              </w:rPr>
              <w:t>0</w:t>
            </w:r>
          </w:p>
        </w:tc>
      </w:tr>
      <w:tr w:rsidR="00063B62" w:rsidRPr="001141C9" w14:paraId="7D1EDF81"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0AAB3907"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5B781C1"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4BF9BC81" w14:textId="77777777" w:rsidR="00063B62" w:rsidRPr="001141C9" w:rsidRDefault="00063B62" w:rsidP="00AF5E1C">
            <w:pPr>
              <w:pStyle w:val="TAC"/>
              <w:keepNext w:val="0"/>
              <w:keepLines w:val="0"/>
              <w:rPr>
                <w:lang w:eastAsia="zh-TW"/>
              </w:rPr>
            </w:pPr>
            <w:r w:rsidRPr="001141C9">
              <w:rPr>
                <w:lang w:eastAsia="ja-JP"/>
              </w:rPr>
              <w:t>n28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6C17036" w14:textId="77777777" w:rsidR="00063B62" w:rsidRPr="001141C9" w:rsidRDefault="00063B62" w:rsidP="00AF5E1C">
            <w:pPr>
              <w:pStyle w:val="TAC"/>
              <w:keepNext w:val="0"/>
              <w:keepLines w:val="0"/>
            </w:pPr>
            <w:r w:rsidRPr="001141C9">
              <w:rPr>
                <w:rFonts w:hint="eastAsia"/>
                <w:color w:val="000000"/>
                <w:lang w:eastAsia="ja-JP"/>
              </w:rPr>
              <w:t>5</w:t>
            </w:r>
            <w:r w:rsidRPr="001141C9">
              <w:rPr>
                <w:color w:val="000000"/>
                <w:lang w:eastAsia="ja-JP"/>
              </w:rPr>
              <w:t>, 10</w:t>
            </w:r>
          </w:p>
        </w:tc>
        <w:tc>
          <w:tcPr>
            <w:tcW w:w="1849" w:type="dxa"/>
            <w:tcBorders>
              <w:top w:val="nil"/>
              <w:left w:val="single" w:sz="4" w:space="0" w:color="auto"/>
              <w:bottom w:val="nil"/>
              <w:right w:val="single" w:sz="4" w:space="0" w:color="auto"/>
            </w:tcBorders>
            <w:shd w:val="clear" w:color="auto" w:fill="auto"/>
            <w:vAlign w:val="center"/>
          </w:tcPr>
          <w:p w14:paraId="05FAAF2C" w14:textId="77777777" w:rsidR="00063B62" w:rsidRPr="001141C9" w:rsidRDefault="00063B62" w:rsidP="00AF5E1C">
            <w:pPr>
              <w:pStyle w:val="TAC"/>
              <w:keepNext w:val="0"/>
              <w:keepLines w:val="0"/>
              <w:rPr>
                <w:lang w:eastAsia="zh-CN"/>
              </w:rPr>
            </w:pPr>
          </w:p>
        </w:tc>
      </w:tr>
      <w:tr w:rsidR="00063B62" w:rsidRPr="001141C9" w14:paraId="4F0A03CD"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247164BB"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D321FFE"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770226BE" w14:textId="77777777" w:rsidR="00063B62" w:rsidRPr="001141C9" w:rsidRDefault="00063B62" w:rsidP="00AF5E1C">
            <w:pPr>
              <w:pStyle w:val="TAC"/>
              <w:keepNext w:val="0"/>
              <w:keepLines w:val="0"/>
              <w:rPr>
                <w:lang w:eastAsia="zh-TW"/>
              </w:rPr>
            </w:pPr>
            <w:r w:rsidRPr="001141C9">
              <w:rPr>
                <w:lang w:eastAsia="ja-JP"/>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8952E34" w14:textId="77777777" w:rsidR="00063B62" w:rsidRPr="001141C9" w:rsidRDefault="00063B62" w:rsidP="00AF5E1C">
            <w:pPr>
              <w:pStyle w:val="TAC"/>
              <w:keepNext w:val="0"/>
              <w:keepLines w:val="0"/>
            </w:pPr>
            <w:r w:rsidRPr="001141C9">
              <w:rPr>
                <w:rFonts w:hint="eastAsia"/>
                <w:color w:val="000000"/>
                <w:lang w:eastAsia="ja-JP"/>
              </w:rPr>
              <w:t>1</w:t>
            </w:r>
            <w:r w:rsidRPr="001141C9">
              <w:rPr>
                <w:color w:val="000000"/>
                <w:lang w:eastAsia="ja-JP"/>
              </w:rPr>
              <w:t>0, 15, 20, 30, 40, 50, 60, 80, 90, 100</w:t>
            </w:r>
          </w:p>
        </w:tc>
        <w:tc>
          <w:tcPr>
            <w:tcW w:w="1849" w:type="dxa"/>
            <w:tcBorders>
              <w:top w:val="nil"/>
              <w:left w:val="single" w:sz="4" w:space="0" w:color="auto"/>
              <w:bottom w:val="nil"/>
              <w:right w:val="single" w:sz="4" w:space="0" w:color="auto"/>
            </w:tcBorders>
            <w:shd w:val="clear" w:color="auto" w:fill="auto"/>
            <w:vAlign w:val="center"/>
          </w:tcPr>
          <w:p w14:paraId="7E1A3902" w14:textId="77777777" w:rsidR="00063B62" w:rsidRPr="001141C9" w:rsidRDefault="00063B62" w:rsidP="00AF5E1C">
            <w:pPr>
              <w:pStyle w:val="TAC"/>
              <w:keepNext w:val="0"/>
              <w:keepLines w:val="0"/>
              <w:rPr>
                <w:lang w:eastAsia="zh-CN"/>
              </w:rPr>
            </w:pPr>
          </w:p>
        </w:tc>
      </w:tr>
      <w:tr w:rsidR="00063B62" w:rsidRPr="001141C9" w14:paraId="330B5C5A"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4E40B5E6"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38F1E02"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447F0A51" w14:textId="77777777" w:rsidR="00063B62" w:rsidRPr="001141C9" w:rsidRDefault="00063B62" w:rsidP="00AF5E1C">
            <w:pPr>
              <w:pStyle w:val="TAC"/>
              <w:keepNext w:val="0"/>
              <w:keepLines w:val="0"/>
              <w:rPr>
                <w:lang w:eastAsia="zh-TW"/>
              </w:rPr>
            </w:pPr>
            <w:r w:rsidRPr="001141C9">
              <w:rPr>
                <w:lang w:eastAsia="ja-JP"/>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8BBAC3A" w14:textId="77777777" w:rsidR="00063B62" w:rsidRPr="001141C9" w:rsidRDefault="00063B62" w:rsidP="00AF5E1C">
            <w:pPr>
              <w:pStyle w:val="TAC"/>
              <w:keepNext w:val="0"/>
              <w:keepLines w:val="0"/>
            </w:pPr>
            <w:r w:rsidRPr="001141C9">
              <w:rPr>
                <w:rFonts w:hint="eastAsia"/>
                <w:color w:val="000000"/>
                <w:lang w:eastAsia="ja-JP"/>
              </w:rPr>
              <w:t>1</w:t>
            </w:r>
            <w:r w:rsidRPr="001141C9">
              <w:rPr>
                <w:color w:val="000000"/>
                <w:lang w:eastAsia="ja-JP"/>
              </w:rPr>
              <w:t>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32CB0F01" w14:textId="77777777" w:rsidR="00063B62" w:rsidRPr="001141C9" w:rsidRDefault="00063B62" w:rsidP="00AF5E1C">
            <w:pPr>
              <w:pStyle w:val="TAC"/>
              <w:keepNext w:val="0"/>
              <w:keepLines w:val="0"/>
              <w:rPr>
                <w:lang w:eastAsia="zh-CN"/>
              </w:rPr>
            </w:pPr>
          </w:p>
        </w:tc>
      </w:tr>
      <w:tr w:rsidR="00063B62" w:rsidRPr="001141C9" w14:paraId="0A1D031C"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5E2AB01" w14:textId="77777777" w:rsidR="00063B62" w:rsidRPr="001141C9" w:rsidRDefault="00063B62" w:rsidP="00AF5E1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73C73C0C"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3D578DC6" w14:textId="77777777" w:rsidR="00063B62" w:rsidRPr="001141C9" w:rsidRDefault="00063B62" w:rsidP="00AF5E1C">
            <w:pPr>
              <w:pStyle w:val="TAC"/>
              <w:keepNext w:val="0"/>
              <w:keepLines w:val="0"/>
              <w:rPr>
                <w:lang w:eastAsia="zh-TW"/>
              </w:rPr>
            </w:pPr>
            <w:r w:rsidRPr="001141C9">
              <w:rPr>
                <w:lang w:eastAsia="ja-JP"/>
              </w:rPr>
              <w:t>n79</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2E6B0AE" w14:textId="77777777" w:rsidR="00063B62" w:rsidRPr="001141C9" w:rsidRDefault="00063B62" w:rsidP="00AF5E1C">
            <w:pPr>
              <w:pStyle w:val="TAC"/>
              <w:keepNext w:val="0"/>
              <w:keepLines w:val="0"/>
            </w:pPr>
            <w:r w:rsidRPr="001141C9">
              <w:rPr>
                <w:rFonts w:hint="eastAsia"/>
                <w:color w:val="000000"/>
                <w:lang w:eastAsia="ja-JP"/>
              </w:rPr>
              <w:t>4</w:t>
            </w:r>
            <w:r w:rsidRPr="001141C9">
              <w:rPr>
                <w:color w:val="000000"/>
                <w:lang w:eastAsia="ja-JP"/>
              </w:rPr>
              <w:t>0, 50, 60, 80, 100</w:t>
            </w:r>
          </w:p>
        </w:tc>
        <w:tc>
          <w:tcPr>
            <w:tcW w:w="1849" w:type="dxa"/>
            <w:tcBorders>
              <w:top w:val="nil"/>
              <w:left w:val="single" w:sz="4" w:space="0" w:color="auto"/>
              <w:bottom w:val="single" w:sz="4" w:space="0" w:color="auto"/>
              <w:right w:val="single" w:sz="4" w:space="0" w:color="auto"/>
            </w:tcBorders>
            <w:shd w:val="clear" w:color="auto" w:fill="auto"/>
            <w:vAlign w:val="center"/>
          </w:tcPr>
          <w:p w14:paraId="4714F58D" w14:textId="77777777" w:rsidR="00063B62" w:rsidRPr="001141C9" w:rsidRDefault="00063B62" w:rsidP="00AF5E1C">
            <w:pPr>
              <w:pStyle w:val="TAC"/>
              <w:keepNext w:val="0"/>
              <w:keepLines w:val="0"/>
              <w:rPr>
                <w:lang w:eastAsia="zh-CN"/>
              </w:rPr>
            </w:pPr>
          </w:p>
        </w:tc>
      </w:tr>
      <w:tr w:rsidR="00063B62" w:rsidRPr="001141C9" w14:paraId="1B633454"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60CF755" w14:textId="77777777" w:rsidR="00063B62" w:rsidRPr="001141C9" w:rsidRDefault="00063B62" w:rsidP="00AF5E1C">
            <w:pPr>
              <w:pStyle w:val="TAC"/>
              <w:keepNext w:val="0"/>
              <w:keepLines w:val="0"/>
            </w:pPr>
            <w:r w:rsidRPr="001141C9">
              <w:rPr>
                <w:rFonts w:cs="Arial"/>
                <w:color w:val="000000"/>
                <w:szCs w:val="18"/>
              </w:rPr>
              <w:t>CA_n5A-n7A-n40A-n78A-n105A</w:t>
            </w:r>
          </w:p>
        </w:tc>
        <w:tc>
          <w:tcPr>
            <w:tcW w:w="2036" w:type="dxa"/>
            <w:tcBorders>
              <w:top w:val="single" w:sz="4" w:space="0" w:color="auto"/>
              <w:left w:val="single" w:sz="4" w:space="0" w:color="auto"/>
              <w:bottom w:val="nil"/>
              <w:right w:val="single" w:sz="4" w:space="0" w:color="auto"/>
            </w:tcBorders>
            <w:shd w:val="clear" w:color="auto" w:fill="auto"/>
            <w:vAlign w:val="center"/>
          </w:tcPr>
          <w:p w14:paraId="0A79272A" w14:textId="77777777" w:rsidR="00063B62" w:rsidRPr="001141C9" w:rsidRDefault="00063B62" w:rsidP="00AF5E1C">
            <w:pPr>
              <w:pStyle w:val="TAC"/>
              <w:keepNext w:val="0"/>
              <w:keepLines w:val="0"/>
            </w:pPr>
            <w:r w:rsidRPr="001141C9">
              <w:rPr>
                <w:rFonts w:cs="Arial"/>
                <w:color w:val="000000"/>
                <w:szCs w:val="18"/>
              </w:rPr>
              <w:t>CA_n5A-n7A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CA_n7A-n40A</w:t>
            </w:r>
            <w:r w:rsidRPr="001141C9">
              <w:rPr>
                <w:rFonts w:cs="Arial"/>
                <w:color w:val="000000"/>
                <w:szCs w:val="18"/>
              </w:rPr>
              <w:br/>
              <w:t>CA_n7A-n78A</w:t>
            </w:r>
            <w:r w:rsidRPr="001141C9">
              <w:rPr>
                <w:rFonts w:cs="Arial"/>
                <w:color w:val="000000"/>
                <w:szCs w:val="18"/>
              </w:rPr>
              <w:br/>
              <w:t>CA_n7A-n105A</w:t>
            </w:r>
            <w:r w:rsidRPr="001141C9">
              <w:rPr>
                <w:rFonts w:cs="Arial"/>
                <w:color w:val="000000"/>
                <w:szCs w:val="18"/>
              </w:rPr>
              <w:br/>
              <w:t>CA_n40A-n78A</w:t>
            </w:r>
            <w:r w:rsidRPr="001141C9">
              <w:rPr>
                <w:rFonts w:cs="Arial"/>
                <w:color w:val="000000"/>
                <w:szCs w:val="18"/>
              </w:rPr>
              <w:br/>
              <w:t>CA_n40A-n105A</w:t>
            </w:r>
            <w:r w:rsidRPr="001141C9">
              <w:rPr>
                <w:rFonts w:cs="Arial"/>
                <w:color w:val="000000"/>
                <w:szCs w:val="18"/>
              </w:rPr>
              <w:br/>
              <w:t>CA_n78A-n105A</w:t>
            </w:r>
          </w:p>
        </w:tc>
        <w:tc>
          <w:tcPr>
            <w:tcW w:w="963" w:type="dxa"/>
            <w:tcBorders>
              <w:left w:val="single" w:sz="4" w:space="0" w:color="auto"/>
              <w:right w:val="single" w:sz="4" w:space="0" w:color="auto"/>
            </w:tcBorders>
            <w:vAlign w:val="center"/>
          </w:tcPr>
          <w:p w14:paraId="64E01AF9" w14:textId="77777777" w:rsidR="00063B62" w:rsidRPr="001141C9" w:rsidRDefault="00063B62" w:rsidP="00AF5E1C">
            <w:pPr>
              <w:pStyle w:val="TAC"/>
              <w:keepNext w:val="0"/>
              <w:keepLines w:val="0"/>
              <w:rPr>
                <w:rFonts w:cs="Arial"/>
                <w:color w:val="000000"/>
                <w:szCs w:val="18"/>
                <w:lang w:eastAsia="zh-TW"/>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4779C73" w14:textId="77777777" w:rsidR="00063B62" w:rsidRPr="001141C9" w:rsidRDefault="00063B62" w:rsidP="00AF5E1C">
            <w:pPr>
              <w:pStyle w:val="TAC"/>
              <w:keepNext w:val="0"/>
              <w:keepLines w:val="0"/>
              <w:rPr>
                <w:rFonts w:cs="Arial"/>
                <w:color w:val="000000"/>
                <w:szCs w:val="18"/>
              </w:rPr>
            </w:pPr>
            <w:r w:rsidRPr="001141C9">
              <w:rPr>
                <w:rFonts w:cs="Arial"/>
                <w:color w:val="000000"/>
                <w:szCs w:val="18"/>
              </w:rPr>
              <w:t>5, 10, 15, 20, 25</w:t>
            </w:r>
          </w:p>
        </w:tc>
        <w:tc>
          <w:tcPr>
            <w:tcW w:w="1849" w:type="dxa"/>
            <w:tcBorders>
              <w:top w:val="single" w:sz="4" w:space="0" w:color="auto"/>
              <w:left w:val="single" w:sz="4" w:space="0" w:color="auto"/>
              <w:bottom w:val="nil"/>
              <w:right w:val="single" w:sz="4" w:space="0" w:color="auto"/>
            </w:tcBorders>
            <w:shd w:val="clear" w:color="auto" w:fill="auto"/>
            <w:vAlign w:val="center"/>
          </w:tcPr>
          <w:p w14:paraId="7BB9A105" w14:textId="77777777" w:rsidR="00063B62" w:rsidRPr="001141C9" w:rsidRDefault="00063B62" w:rsidP="00AF5E1C">
            <w:pPr>
              <w:pStyle w:val="TAC"/>
              <w:keepNext w:val="0"/>
              <w:keepLines w:val="0"/>
              <w:rPr>
                <w:lang w:eastAsia="zh-CN"/>
              </w:rPr>
            </w:pPr>
            <w:r w:rsidRPr="001141C9">
              <w:rPr>
                <w:lang w:eastAsia="zh-CN"/>
              </w:rPr>
              <w:t>0</w:t>
            </w:r>
          </w:p>
        </w:tc>
      </w:tr>
      <w:tr w:rsidR="00063B62" w:rsidRPr="001141C9" w14:paraId="2CB03EBA"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47DB4991"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2A20B5B"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5D9A6711" w14:textId="77777777" w:rsidR="00063B62" w:rsidRPr="001141C9" w:rsidRDefault="00063B62" w:rsidP="00AF5E1C">
            <w:pPr>
              <w:pStyle w:val="TAC"/>
              <w:keepNext w:val="0"/>
              <w:keepLines w:val="0"/>
              <w:rPr>
                <w:rFonts w:cs="Arial"/>
                <w:color w:val="000000"/>
                <w:szCs w:val="18"/>
                <w:lang w:eastAsia="zh-TW"/>
              </w:rPr>
            </w:pPr>
            <w:r w:rsidRPr="001141C9">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770DC2F" w14:textId="77777777" w:rsidR="00063B62" w:rsidRPr="001141C9" w:rsidRDefault="00063B62" w:rsidP="00AF5E1C">
            <w:pPr>
              <w:pStyle w:val="TAC"/>
              <w:keepNext w:val="0"/>
              <w:keepLines w:val="0"/>
              <w:rPr>
                <w:rFonts w:cs="Arial"/>
                <w:color w:val="000000"/>
                <w:szCs w:val="18"/>
              </w:rPr>
            </w:pPr>
            <w:r w:rsidRPr="001141C9">
              <w:rPr>
                <w:rFonts w:cs="Arial"/>
                <w:color w:val="000000"/>
                <w:szCs w:val="18"/>
              </w:rPr>
              <w:t>5, 10,15, 20, 25, 30, 35, 40, 50</w:t>
            </w:r>
          </w:p>
        </w:tc>
        <w:tc>
          <w:tcPr>
            <w:tcW w:w="1849" w:type="dxa"/>
            <w:tcBorders>
              <w:top w:val="nil"/>
              <w:left w:val="single" w:sz="4" w:space="0" w:color="auto"/>
              <w:bottom w:val="nil"/>
              <w:right w:val="single" w:sz="4" w:space="0" w:color="auto"/>
            </w:tcBorders>
            <w:shd w:val="clear" w:color="auto" w:fill="auto"/>
            <w:vAlign w:val="center"/>
          </w:tcPr>
          <w:p w14:paraId="0FBBA4DC" w14:textId="77777777" w:rsidR="00063B62" w:rsidRPr="001141C9" w:rsidRDefault="00063B62" w:rsidP="00AF5E1C">
            <w:pPr>
              <w:pStyle w:val="TAC"/>
              <w:keepNext w:val="0"/>
              <w:keepLines w:val="0"/>
              <w:rPr>
                <w:lang w:eastAsia="zh-CN"/>
              </w:rPr>
            </w:pPr>
          </w:p>
        </w:tc>
      </w:tr>
      <w:tr w:rsidR="00063B62" w:rsidRPr="001141C9" w14:paraId="43E52CDD"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00631EE5"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5A4E8F1"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528956C5" w14:textId="77777777" w:rsidR="00063B62" w:rsidRPr="001141C9" w:rsidRDefault="00063B62" w:rsidP="00AF5E1C">
            <w:pPr>
              <w:pStyle w:val="TAC"/>
              <w:keepNext w:val="0"/>
              <w:keepLines w:val="0"/>
              <w:rPr>
                <w:rFonts w:cs="Arial"/>
                <w:color w:val="000000"/>
                <w:szCs w:val="18"/>
                <w:lang w:eastAsia="zh-TW"/>
              </w:rPr>
            </w:pPr>
            <w:r w:rsidRPr="001141C9">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D2971C" w14:textId="77777777" w:rsidR="00063B62" w:rsidRPr="001141C9" w:rsidRDefault="00063B62" w:rsidP="00AF5E1C">
            <w:pPr>
              <w:pStyle w:val="TAC"/>
              <w:keepNext w:val="0"/>
              <w:keepLines w:val="0"/>
              <w:rPr>
                <w:rFonts w:cs="Arial"/>
                <w:color w:val="000000"/>
                <w:szCs w:val="18"/>
              </w:rPr>
            </w:pPr>
            <w:r w:rsidRPr="001141C9">
              <w:rPr>
                <w:rFonts w:cs="Arial"/>
                <w:color w:val="000000"/>
                <w:szCs w:val="18"/>
              </w:rPr>
              <w:t>5, 10, 15, 20, 25, 30, 40, 50, 60, 70, 80, 90, 100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1EFBFB52" w14:textId="77777777" w:rsidR="00063B62" w:rsidRPr="001141C9" w:rsidRDefault="00063B62" w:rsidP="00AF5E1C">
            <w:pPr>
              <w:pStyle w:val="TAC"/>
              <w:keepNext w:val="0"/>
              <w:keepLines w:val="0"/>
              <w:rPr>
                <w:lang w:eastAsia="zh-CN"/>
              </w:rPr>
            </w:pPr>
          </w:p>
        </w:tc>
      </w:tr>
      <w:tr w:rsidR="00063B62" w:rsidRPr="001141C9" w14:paraId="09287C00"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49F6FD57"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361D164"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7AAABA8C" w14:textId="77777777" w:rsidR="00063B62" w:rsidRPr="001141C9" w:rsidRDefault="00063B62" w:rsidP="00AF5E1C">
            <w:pPr>
              <w:pStyle w:val="TAC"/>
              <w:keepNext w:val="0"/>
              <w:keepLines w:val="0"/>
              <w:rPr>
                <w:rFonts w:cs="Arial"/>
                <w:color w:val="000000"/>
                <w:szCs w:val="18"/>
                <w:lang w:eastAsia="zh-TW"/>
              </w:rPr>
            </w:pPr>
            <w:r w:rsidRPr="001141C9">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C3892B" w14:textId="77777777" w:rsidR="00063B62" w:rsidRPr="001141C9" w:rsidRDefault="00063B62" w:rsidP="00AF5E1C">
            <w:pPr>
              <w:pStyle w:val="TAC"/>
              <w:keepNext w:val="0"/>
              <w:keepLines w:val="0"/>
              <w:rPr>
                <w:rFonts w:cs="Arial"/>
                <w:color w:val="000000"/>
                <w:szCs w:val="18"/>
              </w:rPr>
            </w:pPr>
            <w:r w:rsidRPr="001141C9">
              <w:rPr>
                <w:rFonts w:cs="Arial"/>
                <w:color w:val="000000"/>
                <w:szCs w:val="18"/>
              </w:rPr>
              <w:t>10, 15, 20, 25, 30, 40, 50, 60, 70, 80, 90, 100</w:t>
            </w:r>
          </w:p>
        </w:tc>
        <w:tc>
          <w:tcPr>
            <w:tcW w:w="1849" w:type="dxa"/>
            <w:tcBorders>
              <w:top w:val="nil"/>
              <w:left w:val="single" w:sz="4" w:space="0" w:color="auto"/>
              <w:bottom w:val="nil"/>
              <w:right w:val="single" w:sz="4" w:space="0" w:color="auto"/>
            </w:tcBorders>
            <w:shd w:val="clear" w:color="auto" w:fill="auto"/>
            <w:vAlign w:val="center"/>
          </w:tcPr>
          <w:p w14:paraId="2271F749" w14:textId="77777777" w:rsidR="00063B62" w:rsidRPr="001141C9" w:rsidRDefault="00063B62" w:rsidP="00AF5E1C">
            <w:pPr>
              <w:pStyle w:val="TAC"/>
              <w:keepNext w:val="0"/>
              <w:keepLines w:val="0"/>
              <w:rPr>
                <w:lang w:eastAsia="zh-CN"/>
              </w:rPr>
            </w:pPr>
          </w:p>
        </w:tc>
      </w:tr>
      <w:tr w:rsidR="00063B62" w:rsidRPr="001141C9" w14:paraId="52BB8767"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129B342" w14:textId="77777777" w:rsidR="00063B62" w:rsidRPr="001141C9" w:rsidRDefault="00063B62" w:rsidP="00AF5E1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67CEF212"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09298990" w14:textId="77777777" w:rsidR="00063B62" w:rsidRPr="001141C9" w:rsidRDefault="00063B62" w:rsidP="00AF5E1C">
            <w:pPr>
              <w:pStyle w:val="TAC"/>
              <w:keepNext w:val="0"/>
              <w:keepLines w:val="0"/>
              <w:rPr>
                <w:rFonts w:cs="Arial"/>
                <w:color w:val="000000"/>
                <w:szCs w:val="18"/>
                <w:lang w:eastAsia="zh-TW"/>
              </w:rPr>
            </w:pPr>
            <w:r w:rsidRPr="001141C9">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98F17CE" w14:textId="77777777" w:rsidR="00063B62" w:rsidRPr="001141C9" w:rsidRDefault="00063B62" w:rsidP="00AF5E1C">
            <w:pPr>
              <w:pStyle w:val="TAC"/>
              <w:keepNext w:val="0"/>
              <w:keepLines w:val="0"/>
              <w:rPr>
                <w:rFonts w:cs="Arial"/>
                <w:color w:val="000000"/>
                <w:szCs w:val="18"/>
              </w:rPr>
            </w:pPr>
            <w:r w:rsidRPr="001141C9">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shd w:val="clear" w:color="auto" w:fill="auto"/>
            <w:vAlign w:val="center"/>
          </w:tcPr>
          <w:p w14:paraId="2191000C" w14:textId="77777777" w:rsidR="00063B62" w:rsidRPr="001141C9" w:rsidRDefault="00063B62" w:rsidP="00AF5E1C">
            <w:pPr>
              <w:pStyle w:val="TAC"/>
              <w:keepNext w:val="0"/>
              <w:keepLines w:val="0"/>
              <w:rPr>
                <w:lang w:eastAsia="zh-CN"/>
              </w:rPr>
            </w:pPr>
          </w:p>
        </w:tc>
      </w:tr>
      <w:tr w:rsidR="00063B62" w:rsidRPr="001141C9" w14:paraId="76D1D985"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F465959" w14:textId="77777777" w:rsidR="00063B62" w:rsidRPr="001141C9" w:rsidRDefault="00063B62" w:rsidP="00AF5E1C">
            <w:pPr>
              <w:pStyle w:val="TAC"/>
              <w:keepLines w:val="0"/>
            </w:pPr>
            <w:r w:rsidRPr="001141C9">
              <w:t>CA_n25A-n41A-n66A-n71A-n77A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609A27F" w14:textId="34FE2679" w:rsidR="00063B62" w:rsidRDefault="00063B62" w:rsidP="00AF5E1C">
            <w:pPr>
              <w:keepNext/>
              <w:spacing w:after="0"/>
              <w:jc w:val="center"/>
              <w:rPr>
                <w:ins w:id="274" w:author="Nokia" w:date="2025-01-27T21:46:00Z" w16du:dateUtc="2025-01-27T19:46:00Z"/>
                <w:rFonts w:ascii="Arial" w:hAnsi="Arial"/>
                <w:sz w:val="18"/>
              </w:rPr>
            </w:pPr>
            <w:ins w:id="275" w:author="Nokia" w:date="2025-01-27T21:46:00Z" w16du:dateUtc="2025-01-27T19:46:00Z">
              <w:r w:rsidRPr="001141C9">
                <w:rPr>
                  <w:rFonts w:ascii="Arial" w:hAnsi="Arial"/>
                  <w:sz w:val="18"/>
                </w:rPr>
                <w:t>n</w:t>
              </w:r>
              <w:r>
                <w:rPr>
                  <w:rFonts w:ascii="Arial" w:hAnsi="Arial"/>
                  <w:sz w:val="18"/>
                </w:rPr>
                <w:t>25</w:t>
              </w:r>
              <w:r w:rsidRPr="001141C9">
                <w:rPr>
                  <w:rFonts w:ascii="Arial" w:hAnsi="Arial"/>
                  <w:sz w:val="18"/>
                  <w:vertAlign w:val="superscript"/>
                </w:rPr>
                <w:t>3</w:t>
              </w:r>
            </w:ins>
          </w:p>
          <w:p w14:paraId="48DEB0DB" w14:textId="1DFF4BBF" w:rsidR="00063B62" w:rsidRDefault="00063B62" w:rsidP="00AF5E1C">
            <w:pPr>
              <w:keepNext/>
              <w:spacing w:after="0"/>
              <w:jc w:val="center"/>
              <w:rPr>
                <w:ins w:id="276" w:author="Nokia" w:date="2025-01-27T21:46:00Z" w16du:dateUtc="2025-01-27T19:46:00Z"/>
                <w:rFonts w:ascii="Arial" w:hAnsi="Arial"/>
                <w:sz w:val="18"/>
                <w:vertAlign w:val="superscript"/>
              </w:rPr>
            </w:pPr>
            <w:r w:rsidRPr="001141C9">
              <w:rPr>
                <w:rFonts w:ascii="Arial" w:hAnsi="Arial"/>
                <w:sz w:val="18"/>
              </w:rPr>
              <w:t>n41</w:t>
            </w:r>
            <w:r w:rsidRPr="001141C9">
              <w:rPr>
                <w:rFonts w:ascii="Arial" w:hAnsi="Arial"/>
                <w:sz w:val="18"/>
                <w:vertAlign w:val="superscript"/>
              </w:rPr>
              <w:t>3,4</w:t>
            </w:r>
          </w:p>
          <w:p w14:paraId="091B9F6D" w14:textId="5A5EEBE3" w:rsidR="00063B62" w:rsidRDefault="00063B62" w:rsidP="00AF5E1C">
            <w:pPr>
              <w:keepNext/>
              <w:spacing w:after="0"/>
              <w:jc w:val="center"/>
              <w:rPr>
                <w:ins w:id="277" w:author="Nokia" w:date="2025-01-27T21:46:00Z" w16du:dateUtc="2025-01-27T19:46:00Z"/>
                <w:rFonts w:ascii="Arial" w:hAnsi="Arial"/>
                <w:sz w:val="18"/>
                <w:vertAlign w:val="superscript"/>
              </w:rPr>
            </w:pPr>
            <w:ins w:id="278" w:author="Nokia" w:date="2025-01-27T21:46:00Z" w16du:dateUtc="2025-01-27T19:46:00Z">
              <w:r w:rsidRPr="001141C9">
                <w:rPr>
                  <w:rFonts w:ascii="Arial" w:hAnsi="Arial"/>
                  <w:sz w:val="18"/>
                </w:rPr>
                <w:t>n</w:t>
              </w:r>
              <w:r>
                <w:rPr>
                  <w:rFonts w:ascii="Arial" w:hAnsi="Arial"/>
                  <w:sz w:val="18"/>
                </w:rPr>
                <w:t>66</w:t>
              </w:r>
              <w:r w:rsidRPr="001141C9">
                <w:rPr>
                  <w:rFonts w:ascii="Arial" w:hAnsi="Arial"/>
                  <w:sz w:val="18"/>
                  <w:vertAlign w:val="superscript"/>
                </w:rPr>
                <w:t>3</w:t>
              </w:r>
            </w:ins>
          </w:p>
          <w:p w14:paraId="3EE0DB22" w14:textId="7E1978B0" w:rsidR="00063B62" w:rsidRPr="001141C9" w:rsidRDefault="00063B62" w:rsidP="00AF5E1C">
            <w:pPr>
              <w:keepNext/>
              <w:spacing w:after="0"/>
              <w:jc w:val="center"/>
              <w:rPr>
                <w:rFonts w:ascii="Arial" w:hAnsi="Arial"/>
                <w:sz w:val="18"/>
                <w:vertAlign w:val="superscript"/>
              </w:rPr>
            </w:pPr>
            <w:ins w:id="279" w:author="Nokia" w:date="2025-01-27T21:46:00Z" w16du:dateUtc="2025-01-27T19:46:00Z">
              <w:r w:rsidRPr="001141C9">
                <w:rPr>
                  <w:rFonts w:ascii="Arial" w:hAnsi="Arial"/>
                  <w:sz w:val="18"/>
                </w:rPr>
                <w:t>n</w:t>
              </w:r>
              <w:r>
                <w:rPr>
                  <w:rFonts w:ascii="Arial" w:hAnsi="Arial"/>
                  <w:sz w:val="18"/>
                </w:rPr>
                <w:t>7</w:t>
              </w:r>
              <w:r w:rsidRPr="001141C9">
                <w:rPr>
                  <w:rFonts w:ascii="Arial" w:hAnsi="Arial"/>
                  <w:sz w:val="18"/>
                </w:rPr>
                <w:t>1</w:t>
              </w:r>
              <w:r w:rsidRPr="001141C9">
                <w:rPr>
                  <w:rFonts w:ascii="Arial" w:hAnsi="Arial"/>
                  <w:sz w:val="18"/>
                  <w:vertAlign w:val="superscript"/>
                </w:rPr>
                <w:t>3</w:t>
              </w:r>
            </w:ins>
          </w:p>
          <w:p w14:paraId="22338F69" w14:textId="77777777" w:rsidR="00063B62" w:rsidRPr="001141C9" w:rsidRDefault="00063B62" w:rsidP="00AF5E1C">
            <w:pPr>
              <w:keepNext/>
              <w:spacing w:after="0"/>
              <w:jc w:val="center"/>
              <w:rPr>
                <w:rFonts w:ascii="Arial" w:hAnsi="Arial"/>
                <w:sz w:val="18"/>
                <w:vertAlign w:val="superscript"/>
              </w:rPr>
            </w:pPr>
            <w:r w:rsidRPr="001141C9">
              <w:rPr>
                <w:rFonts w:ascii="Arial" w:hAnsi="Arial"/>
                <w:sz w:val="18"/>
              </w:rPr>
              <w:t>n77</w:t>
            </w:r>
            <w:r w:rsidRPr="001141C9">
              <w:rPr>
                <w:rFonts w:ascii="Arial" w:hAnsi="Arial"/>
                <w:sz w:val="18"/>
                <w:vertAlign w:val="superscript"/>
              </w:rPr>
              <w:t>3,4</w:t>
            </w:r>
          </w:p>
          <w:p w14:paraId="2F117E6C" w14:textId="77777777" w:rsidR="00063B62" w:rsidRPr="001141C9" w:rsidRDefault="00063B62" w:rsidP="00AF5E1C">
            <w:pPr>
              <w:pStyle w:val="TAC"/>
              <w:keepLines w:val="0"/>
            </w:pPr>
            <w:r w:rsidRPr="001141C9">
              <w:t>CA_n25A-n41A</w:t>
            </w:r>
            <w:r w:rsidRPr="001141C9">
              <w:rPr>
                <w:vertAlign w:val="superscript"/>
              </w:rPr>
              <w:t>3</w:t>
            </w:r>
          </w:p>
          <w:p w14:paraId="4D2BAF74" w14:textId="71C86AE1" w:rsidR="00063B62" w:rsidRPr="001141C9" w:rsidRDefault="00063B62" w:rsidP="00AF5E1C">
            <w:pPr>
              <w:keepNext/>
              <w:spacing w:after="0"/>
              <w:jc w:val="center"/>
              <w:rPr>
                <w:rFonts w:ascii="Arial" w:hAnsi="Arial"/>
                <w:sz w:val="18"/>
              </w:rPr>
            </w:pPr>
            <w:r w:rsidRPr="001141C9">
              <w:rPr>
                <w:rFonts w:ascii="Arial" w:hAnsi="Arial"/>
                <w:sz w:val="18"/>
              </w:rPr>
              <w:t>CA_n25A-n66A</w:t>
            </w:r>
            <w:ins w:id="280" w:author="Nokia" w:date="2025-01-27T21:47:00Z" w16du:dateUtc="2025-01-27T19:47:00Z">
              <w:r w:rsidR="00B011B8" w:rsidRPr="001141C9">
                <w:rPr>
                  <w:vertAlign w:val="superscript"/>
                </w:rPr>
                <w:t>3</w:t>
              </w:r>
            </w:ins>
          </w:p>
          <w:p w14:paraId="1FF6D427" w14:textId="3FE6B051" w:rsidR="00063B62" w:rsidRPr="001141C9" w:rsidRDefault="00063B62" w:rsidP="00AF5E1C">
            <w:pPr>
              <w:keepNext/>
              <w:spacing w:after="0"/>
              <w:jc w:val="center"/>
              <w:rPr>
                <w:rFonts w:ascii="Arial" w:hAnsi="Arial"/>
                <w:sz w:val="18"/>
              </w:rPr>
            </w:pPr>
            <w:r w:rsidRPr="001141C9">
              <w:rPr>
                <w:rFonts w:ascii="Arial" w:hAnsi="Arial"/>
                <w:sz w:val="18"/>
              </w:rPr>
              <w:t>CA_n25A-n71A</w:t>
            </w:r>
            <w:ins w:id="281" w:author="Nokia" w:date="2025-01-27T21:47:00Z" w16du:dateUtc="2025-01-27T19:47:00Z">
              <w:r w:rsidR="00B011B8" w:rsidRPr="001141C9">
                <w:rPr>
                  <w:vertAlign w:val="superscript"/>
                </w:rPr>
                <w:t>3</w:t>
              </w:r>
            </w:ins>
          </w:p>
          <w:p w14:paraId="5B359BEE" w14:textId="77777777" w:rsidR="00063B62" w:rsidRPr="001141C9" w:rsidRDefault="00063B62" w:rsidP="00AF5E1C">
            <w:pPr>
              <w:keepNext/>
              <w:spacing w:after="0"/>
              <w:jc w:val="center"/>
              <w:rPr>
                <w:rFonts w:ascii="Arial" w:hAnsi="Arial"/>
                <w:sz w:val="18"/>
              </w:rPr>
            </w:pPr>
            <w:r w:rsidRPr="001141C9">
              <w:rPr>
                <w:rFonts w:ascii="Arial" w:hAnsi="Arial"/>
                <w:sz w:val="18"/>
              </w:rPr>
              <w:t>CA_n25A-n77A</w:t>
            </w:r>
            <w:r w:rsidRPr="001141C9">
              <w:rPr>
                <w:rFonts w:ascii="Arial" w:hAnsi="Arial"/>
                <w:sz w:val="18"/>
                <w:vertAlign w:val="superscript"/>
              </w:rPr>
              <w:t>3</w:t>
            </w:r>
          </w:p>
          <w:p w14:paraId="32ABE968" w14:textId="77777777" w:rsidR="00063B62" w:rsidRPr="001141C9" w:rsidRDefault="00063B62" w:rsidP="00AF5E1C">
            <w:pPr>
              <w:keepNext/>
              <w:spacing w:after="0"/>
              <w:jc w:val="center"/>
              <w:rPr>
                <w:rFonts w:ascii="Arial" w:hAnsi="Arial"/>
                <w:sz w:val="18"/>
              </w:rPr>
            </w:pPr>
            <w:r w:rsidRPr="001141C9">
              <w:rPr>
                <w:rFonts w:ascii="Arial" w:hAnsi="Arial"/>
                <w:sz w:val="18"/>
              </w:rPr>
              <w:t>CA_n41A-n66A</w:t>
            </w:r>
            <w:r w:rsidRPr="001141C9">
              <w:rPr>
                <w:rFonts w:ascii="Arial" w:hAnsi="Arial"/>
                <w:sz w:val="18"/>
                <w:vertAlign w:val="superscript"/>
              </w:rPr>
              <w:t>3</w:t>
            </w:r>
          </w:p>
          <w:p w14:paraId="0825FC7F" w14:textId="77777777" w:rsidR="00063B62" w:rsidRPr="001141C9" w:rsidRDefault="00063B62" w:rsidP="00AF5E1C">
            <w:pPr>
              <w:keepNext/>
              <w:spacing w:after="0"/>
              <w:jc w:val="center"/>
              <w:rPr>
                <w:rFonts w:ascii="Arial" w:hAnsi="Arial"/>
                <w:sz w:val="18"/>
                <w:vertAlign w:val="superscript"/>
              </w:rPr>
            </w:pPr>
            <w:r w:rsidRPr="001141C9">
              <w:rPr>
                <w:rFonts w:ascii="Arial" w:hAnsi="Arial"/>
                <w:sz w:val="18"/>
              </w:rPr>
              <w:t>CA_n41A-n71A</w:t>
            </w:r>
            <w:r w:rsidRPr="001141C9">
              <w:rPr>
                <w:rFonts w:ascii="Arial" w:hAnsi="Arial"/>
                <w:sz w:val="18"/>
                <w:vertAlign w:val="superscript"/>
              </w:rPr>
              <w:t>3</w:t>
            </w:r>
          </w:p>
          <w:p w14:paraId="34545314" w14:textId="77777777" w:rsidR="00063B62" w:rsidRPr="001141C9" w:rsidRDefault="00063B62" w:rsidP="00AF5E1C">
            <w:pPr>
              <w:keepNext/>
              <w:spacing w:after="0"/>
              <w:jc w:val="center"/>
              <w:rPr>
                <w:rFonts w:ascii="Arial" w:hAnsi="Arial"/>
                <w:sz w:val="18"/>
              </w:rPr>
            </w:pPr>
            <w:r w:rsidRPr="001141C9">
              <w:rPr>
                <w:rFonts w:ascii="Arial" w:hAnsi="Arial"/>
                <w:sz w:val="18"/>
              </w:rPr>
              <w:t>CA_n41A-n77A</w:t>
            </w:r>
            <w:r w:rsidRPr="001141C9">
              <w:rPr>
                <w:rFonts w:ascii="Arial" w:hAnsi="Arial"/>
                <w:sz w:val="18"/>
                <w:vertAlign w:val="superscript"/>
              </w:rPr>
              <w:t>3</w:t>
            </w:r>
          </w:p>
          <w:p w14:paraId="2203EFEC" w14:textId="1118FB28" w:rsidR="00063B62" w:rsidRPr="001141C9" w:rsidRDefault="00063B62" w:rsidP="00AF5E1C">
            <w:pPr>
              <w:keepNext/>
              <w:spacing w:after="0"/>
              <w:jc w:val="center"/>
              <w:rPr>
                <w:rFonts w:ascii="Arial" w:hAnsi="Arial"/>
                <w:sz w:val="18"/>
              </w:rPr>
            </w:pPr>
            <w:r w:rsidRPr="001141C9">
              <w:rPr>
                <w:rFonts w:ascii="Arial" w:hAnsi="Arial"/>
                <w:sz w:val="18"/>
              </w:rPr>
              <w:t>CA_n66A-n71A</w:t>
            </w:r>
            <w:ins w:id="282" w:author="Nokia" w:date="2025-01-27T21:47:00Z" w16du:dateUtc="2025-01-27T19:47:00Z">
              <w:r w:rsidR="00B011B8" w:rsidRPr="001141C9">
                <w:rPr>
                  <w:vertAlign w:val="superscript"/>
                </w:rPr>
                <w:t>3</w:t>
              </w:r>
            </w:ins>
          </w:p>
          <w:p w14:paraId="0C17F96B" w14:textId="77777777" w:rsidR="00063B62" w:rsidRPr="001141C9" w:rsidRDefault="00063B62" w:rsidP="00AF5E1C">
            <w:pPr>
              <w:keepNext/>
              <w:spacing w:after="0"/>
              <w:jc w:val="center"/>
              <w:rPr>
                <w:rFonts w:ascii="Arial" w:hAnsi="Arial"/>
                <w:sz w:val="18"/>
              </w:rPr>
            </w:pPr>
            <w:r w:rsidRPr="001141C9">
              <w:rPr>
                <w:rFonts w:ascii="Arial" w:hAnsi="Arial"/>
                <w:sz w:val="18"/>
              </w:rPr>
              <w:t>CA_n66A-n77A</w:t>
            </w:r>
            <w:r w:rsidRPr="001141C9">
              <w:rPr>
                <w:rFonts w:ascii="Arial" w:hAnsi="Arial"/>
                <w:sz w:val="18"/>
                <w:vertAlign w:val="superscript"/>
              </w:rPr>
              <w:t>3</w:t>
            </w:r>
          </w:p>
          <w:p w14:paraId="0EC838B1" w14:textId="77777777" w:rsidR="00063B62" w:rsidRPr="001141C9" w:rsidRDefault="00063B62" w:rsidP="00AF5E1C">
            <w:pPr>
              <w:pStyle w:val="TAC"/>
              <w:keepLines w:val="0"/>
            </w:pPr>
            <w:r w:rsidRPr="001141C9">
              <w:t>CA_n71A-n77A</w:t>
            </w:r>
            <w:r w:rsidRPr="001141C9">
              <w:rPr>
                <w:vertAlign w:val="superscript"/>
              </w:rPr>
              <w:t>3</w:t>
            </w:r>
          </w:p>
        </w:tc>
        <w:tc>
          <w:tcPr>
            <w:tcW w:w="963" w:type="dxa"/>
            <w:tcBorders>
              <w:left w:val="single" w:sz="4" w:space="0" w:color="auto"/>
              <w:right w:val="single" w:sz="4" w:space="0" w:color="auto"/>
            </w:tcBorders>
            <w:vAlign w:val="center"/>
          </w:tcPr>
          <w:p w14:paraId="3233A855" w14:textId="77777777" w:rsidR="00063B62" w:rsidRPr="001141C9" w:rsidRDefault="00063B62" w:rsidP="00AF5E1C">
            <w:pPr>
              <w:pStyle w:val="TAC"/>
              <w:keepLines w:val="0"/>
              <w:rPr>
                <w:lang w:eastAsia="zh-TW"/>
              </w:rPr>
            </w:pPr>
            <w:r w:rsidRPr="001141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CD8A0B" w14:textId="77777777" w:rsidR="00063B62" w:rsidRPr="001141C9" w:rsidRDefault="00063B62" w:rsidP="00AF5E1C">
            <w:pPr>
              <w:pStyle w:val="TAC"/>
              <w:keepLines w:val="0"/>
            </w:pPr>
            <w:r w:rsidRPr="001141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22356E36" w14:textId="77777777" w:rsidR="00063B62" w:rsidRPr="001141C9" w:rsidRDefault="00063B62" w:rsidP="00AF5E1C">
            <w:pPr>
              <w:pStyle w:val="TAC"/>
              <w:keepLines w:val="0"/>
              <w:rPr>
                <w:lang w:eastAsia="zh-CN"/>
              </w:rPr>
            </w:pPr>
            <w:r w:rsidRPr="001141C9">
              <w:rPr>
                <w:lang w:eastAsia="zh-CN"/>
              </w:rPr>
              <w:t>4 and 5</w:t>
            </w:r>
          </w:p>
        </w:tc>
      </w:tr>
      <w:tr w:rsidR="00063B62" w:rsidRPr="001141C9" w14:paraId="2BECE3AF"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6B92B43B"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6193171"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3F8ABF8D" w14:textId="77777777" w:rsidR="00063B62" w:rsidRPr="001141C9" w:rsidRDefault="00063B62" w:rsidP="00AF5E1C">
            <w:pPr>
              <w:pStyle w:val="TAC"/>
              <w:keepNext w:val="0"/>
              <w:keepLines w:val="0"/>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E355AB" w14:textId="77777777" w:rsidR="00063B62" w:rsidRPr="001141C9" w:rsidRDefault="00063B62" w:rsidP="00AF5E1C">
            <w:pPr>
              <w:pStyle w:val="TAC"/>
              <w:keepNext w:val="0"/>
              <w:keepLines w:val="0"/>
            </w:pPr>
            <w:r w:rsidRPr="001141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545A6BF8" w14:textId="77777777" w:rsidR="00063B62" w:rsidRPr="001141C9" w:rsidRDefault="00063B62" w:rsidP="00AF5E1C">
            <w:pPr>
              <w:pStyle w:val="TAC"/>
              <w:keepNext w:val="0"/>
              <w:keepLines w:val="0"/>
              <w:rPr>
                <w:lang w:eastAsia="zh-CN"/>
              </w:rPr>
            </w:pPr>
          </w:p>
        </w:tc>
      </w:tr>
      <w:tr w:rsidR="00063B62" w:rsidRPr="001141C9" w14:paraId="190B1F3E"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39E77B34"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06E5070"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2310844C" w14:textId="77777777" w:rsidR="00063B62" w:rsidRPr="001141C9" w:rsidRDefault="00063B62" w:rsidP="00AF5E1C">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BB02682" w14:textId="77777777" w:rsidR="00063B62" w:rsidRPr="001141C9" w:rsidRDefault="00063B62" w:rsidP="00AF5E1C">
            <w:pPr>
              <w:pStyle w:val="TAC"/>
              <w:keepNext w:val="0"/>
              <w:keepLines w:val="0"/>
            </w:pPr>
            <w:r w:rsidRPr="001141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FC238D5" w14:textId="77777777" w:rsidR="00063B62" w:rsidRPr="001141C9" w:rsidRDefault="00063B62" w:rsidP="00AF5E1C">
            <w:pPr>
              <w:pStyle w:val="TAC"/>
              <w:keepNext w:val="0"/>
              <w:keepLines w:val="0"/>
              <w:rPr>
                <w:lang w:eastAsia="zh-CN"/>
              </w:rPr>
            </w:pPr>
          </w:p>
        </w:tc>
      </w:tr>
      <w:tr w:rsidR="00063B62" w:rsidRPr="001141C9" w14:paraId="6EEEA6E2"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5ABA5B86"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A5600E4"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106D032C" w14:textId="77777777" w:rsidR="00063B62" w:rsidRPr="001141C9" w:rsidRDefault="00063B62" w:rsidP="00AF5E1C">
            <w:pPr>
              <w:pStyle w:val="TAC"/>
              <w:keepNext w:val="0"/>
              <w:keepLines w:val="0"/>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11F6861" w14:textId="77777777" w:rsidR="00063B62" w:rsidRPr="001141C9" w:rsidRDefault="00063B62" w:rsidP="00AF5E1C">
            <w:pPr>
              <w:pStyle w:val="TAC"/>
              <w:keepNext w:val="0"/>
              <w:keepLines w:val="0"/>
            </w:pPr>
            <w:r w:rsidRPr="001141C9">
              <w:rPr>
                <w:color w:val="000000"/>
              </w:rP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6CF43052" w14:textId="77777777" w:rsidR="00063B62" w:rsidRPr="001141C9" w:rsidRDefault="00063B62" w:rsidP="00AF5E1C">
            <w:pPr>
              <w:pStyle w:val="TAC"/>
              <w:keepNext w:val="0"/>
              <w:keepLines w:val="0"/>
              <w:rPr>
                <w:lang w:eastAsia="zh-CN"/>
              </w:rPr>
            </w:pPr>
          </w:p>
        </w:tc>
      </w:tr>
      <w:tr w:rsidR="00063B62" w:rsidRPr="001141C9" w14:paraId="6E2FE1E7"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548517EC" w14:textId="77777777" w:rsidR="00063B62" w:rsidRPr="001141C9" w:rsidRDefault="00063B62" w:rsidP="00AF5E1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10F3A143"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6D7E49B9" w14:textId="77777777" w:rsidR="00063B62" w:rsidRPr="001141C9" w:rsidRDefault="00063B62" w:rsidP="00AF5E1C">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DF3BDD" w14:textId="77777777" w:rsidR="00063B62" w:rsidRPr="001141C9" w:rsidRDefault="00063B62" w:rsidP="00AF5E1C">
            <w:pPr>
              <w:pStyle w:val="TAC"/>
              <w:keepNext w:val="0"/>
              <w:keepLines w:val="0"/>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2F08584A" w14:textId="77777777" w:rsidR="00063B62" w:rsidRPr="001141C9" w:rsidRDefault="00063B62" w:rsidP="00AF5E1C">
            <w:pPr>
              <w:pStyle w:val="TAC"/>
              <w:keepNext w:val="0"/>
              <w:keepLines w:val="0"/>
              <w:rPr>
                <w:lang w:eastAsia="zh-CN"/>
              </w:rPr>
            </w:pPr>
          </w:p>
        </w:tc>
      </w:tr>
      <w:tr w:rsidR="00063B62" w:rsidRPr="001141C9" w14:paraId="47EB2945"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DFA3EA6" w14:textId="77777777" w:rsidR="00063B62" w:rsidRPr="001141C9" w:rsidRDefault="00063B62" w:rsidP="00AF5E1C">
            <w:pPr>
              <w:pStyle w:val="TAC"/>
              <w:keepNext w:val="0"/>
              <w:keepLines w:val="0"/>
            </w:pPr>
            <w:r w:rsidRPr="001141C9">
              <w:t>CA_n25A-n41A-n66A-n71A-n77(2A)</w:t>
            </w:r>
          </w:p>
        </w:tc>
        <w:tc>
          <w:tcPr>
            <w:tcW w:w="2036" w:type="dxa"/>
            <w:tcBorders>
              <w:top w:val="single" w:sz="4" w:space="0" w:color="auto"/>
              <w:left w:val="single" w:sz="4" w:space="0" w:color="auto"/>
              <w:bottom w:val="nil"/>
              <w:right w:val="single" w:sz="4" w:space="0" w:color="auto"/>
            </w:tcBorders>
            <w:shd w:val="clear" w:color="auto" w:fill="auto"/>
            <w:vAlign w:val="center"/>
          </w:tcPr>
          <w:p w14:paraId="44423727" w14:textId="77777777" w:rsidR="00063B62" w:rsidRPr="00DD4870" w:rsidRDefault="00063B62" w:rsidP="00AF5E1C">
            <w:pPr>
              <w:pStyle w:val="TAC"/>
              <w:rPr>
                <w:vertAlign w:val="superscript"/>
              </w:rPr>
            </w:pPr>
            <w:r w:rsidRPr="00DD4870">
              <w:t>n41</w:t>
            </w:r>
            <w:r w:rsidRPr="00DD4870">
              <w:rPr>
                <w:vertAlign w:val="superscript"/>
              </w:rPr>
              <w:t>3,4</w:t>
            </w:r>
          </w:p>
          <w:p w14:paraId="3B4AACA2" w14:textId="77777777" w:rsidR="00063B62" w:rsidRPr="00DD4870" w:rsidRDefault="00063B62" w:rsidP="00AF5E1C">
            <w:pPr>
              <w:pStyle w:val="TAC"/>
              <w:rPr>
                <w:vertAlign w:val="superscript"/>
              </w:rPr>
            </w:pPr>
            <w:r w:rsidRPr="00DD4870">
              <w:t>n77</w:t>
            </w:r>
            <w:r w:rsidRPr="00DD4870">
              <w:rPr>
                <w:vertAlign w:val="superscript"/>
              </w:rPr>
              <w:t>3,4</w:t>
            </w:r>
          </w:p>
          <w:p w14:paraId="3ACD980C" w14:textId="77777777" w:rsidR="00063B62" w:rsidRPr="001141C9" w:rsidRDefault="00063B62" w:rsidP="00AF5E1C">
            <w:pPr>
              <w:pStyle w:val="TAC"/>
              <w:keepNext w:val="0"/>
              <w:keepLines w:val="0"/>
            </w:pPr>
            <w:r w:rsidRPr="00DD4870">
              <w:t>CA_n25A-n41A</w:t>
            </w:r>
            <w:r w:rsidRPr="00DD4870">
              <w:rPr>
                <w:vertAlign w:val="superscript"/>
              </w:rPr>
              <w:t>3</w:t>
            </w:r>
            <w:r w:rsidRPr="00DD4870">
              <w:br/>
              <w:t>CA_n25A-n66A</w:t>
            </w:r>
            <w:r w:rsidRPr="00DD4870">
              <w:br/>
              <w:t>CA_n25A-n71A</w:t>
            </w:r>
            <w:r w:rsidRPr="00DD4870">
              <w:br/>
              <w:t>CA_n25A-n77A</w:t>
            </w:r>
            <w:r w:rsidRPr="00DD4870">
              <w:rPr>
                <w:vertAlign w:val="superscript"/>
              </w:rPr>
              <w:t>3</w:t>
            </w:r>
            <w:r w:rsidRPr="00DD4870">
              <w:br/>
              <w:t>CA_n41A-n66A</w:t>
            </w:r>
            <w:r w:rsidRPr="00DD4870">
              <w:rPr>
                <w:vertAlign w:val="superscript"/>
              </w:rPr>
              <w:t>3</w:t>
            </w:r>
            <w:r w:rsidRPr="00DD4870">
              <w:br/>
              <w:t>CA_n41A-n71A</w:t>
            </w:r>
            <w:r w:rsidRPr="00DD4870">
              <w:rPr>
                <w:vertAlign w:val="superscript"/>
              </w:rPr>
              <w:t>3</w:t>
            </w:r>
            <w:r w:rsidRPr="00DD4870">
              <w:br/>
              <w:t>CA_n41A-n77A</w:t>
            </w:r>
            <w:r w:rsidRPr="00DD4870">
              <w:rPr>
                <w:vertAlign w:val="superscript"/>
              </w:rPr>
              <w:t>3</w:t>
            </w:r>
            <w:r w:rsidRPr="00DD4870">
              <w:br/>
              <w:t>CA_n66A-n71A</w:t>
            </w:r>
            <w:r w:rsidRPr="00DD4870">
              <w:br/>
              <w:t>CA_n66A-n77A</w:t>
            </w:r>
            <w:r w:rsidRPr="00DD4870">
              <w:rPr>
                <w:vertAlign w:val="superscript"/>
              </w:rPr>
              <w:t>3</w:t>
            </w:r>
            <w:r w:rsidRPr="00DD4870">
              <w:br/>
              <w:t>CA_n71A-n77A</w:t>
            </w:r>
            <w:r w:rsidRPr="00DD4870">
              <w:rPr>
                <w:vertAlign w:val="superscript"/>
              </w:rPr>
              <w:t>3</w:t>
            </w:r>
          </w:p>
        </w:tc>
        <w:tc>
          <w:tcPr>
            <w:tcW w:w="963" w:type="dxa"/>
            <w:tcBorders>
              <w:left w:val="single" w:sz="4" w:space="0" w:color="auto"/>
              <w:right w:val="single" w:sz="4" w:space="0" w:color="auto"/>
            </w:tcBorders>
            <w:vAlign w:val="center"/>
          </w:tcPr>
          <w:p w14:paraId="7C4ECBFD" w14:textId="77777777" w:rsidR="00063B62" w:rsidRPr="001141C9" w:rsidRDefault="00063B62" w:rsidP="00AF5E1C">
            <w:pPr>
              <w:pStyle w:val="TAC"/>
              <w:keepNext w:val="0"/>
              <w:keepLines w:val="0"/>
              <w:rPr>
                <w:lang w:eastAsia="zh-TW"/>
              </w:rPr>
            </w:pPr>
            <w:r w:rsidRPr="001141C9">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5F49B9F" w14:textId="77777777" w:rsidR="00063B62" w:rsidRPr="001141C9" w:rsidRDefault="00063B62" w:rsidP="00AF5E1C">
            <w:pPr>
              <w:pStyle w:val="TAC"/>
              <w:keepNext w:val="0"/>
              <w:keepLines w:val="0"/>
            </w:pPr>
            <w:r w:rsidRPr="001141C9">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44032690" w14:textId="77777777" w:rsidR="00063B62" w:rsidRPr="001141C9" w:rsidRDefault="00063B62" w:rsidP="00AF5E1C">
            <w:pPr>
              <w:pStyle w:val="TAC"/>
              <w:keepNext w:val="0"/>
              <w:keepLines w:val="0"/>
              <w:rPr>
                <w:lang w:eastAsia="zh-CN"/>
              </w:rPr>
            </w:pPr>
            <w:r w:rsidRPr="001141C9">
              <w:t>4 and 5</w:t>
            </w:r>
          </w:p>
        </w:tc>
      </w:tr>
      <w:tr w:rsidR="00063B62" w:rsidRPr="001141C9" w14:paraId="7E817121"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239B166F"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FB8560D"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2DC9ED44" w14:textId="77777777" w:rsidR="00063B62" w:rsidRPr="001141C9" w:rsidRDefault="00063B62" w:rsidP="00AF5E1C">
            <w:pPr>
              <w:pStyle w:val="TAC"/>
              <w:keepNext w:val="0"/>
              <w:keepLines w:val="0"/>
              <w:rPr>
                <w:lang w:eastAsia="zh-TW"/>
              </w:rPr>
            </w:pPr>
            <w:r w:rsidRPr="001141C9">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6A01A8D" w14:textId="77777777" w:rsidR="00063B62" w:rsidRPr="001141C9" w:rsidRDefault="00063B62" w:rsidP="00AF5E1C">
            <w:pPr>
              <w:pStyle w:val="TAC"/>
              <w:keepNext w:val="0"/>
              <w:keepLines w:val="0"/>
            </w:pPr>
            <w:r w:rsidRPr="001141C9">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7276CB0" w14:textId="77777777" w:rsidR="00063B62" w:rsidRPr="001141C9" w:rsidRDefault="00063B62" w:rsidP="00AF5E1C">
            <w:pPr>
              <w:pStyle w:val="TAC"/>
              <w:keepNext w:val="0"/>
              <w:keepLines w:val="0"/>
              <w:rPr>
                <w:lang w:eastAsia="zh-CN"/>
              </w:rPr>
            </w:pPr>
          </w:p>
        </w:tc>
      </w:tr>
      <w:tr w:rsidR="00063B62" w:rsidRPr="001141C9" w14:paraId="2B85AF1B"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46DDECFC"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AD94BE6"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0D4193EB" w14:textId="77777777" w:rsidR="00063B62" w:rsidRPr="001141C9" w:rsidRDefault="00063B62" w:rsidP="00AF5E1C">
            <w:pPr>
              <w:pStyle w:val="TAC"/>
              <w:keepNext w:val="0"/>
              <w:keepLines w:val="0"/>
              <w:rPr>
                <w:lang w:eastAsia="zh-TW"/>
              </w:rPr>
            </w:pPr>
            <w:r w:rsidRPr="001141C9">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7D45E49" w14:textId="77777777" w:rsidR="00063B62" w:rsidRPr="001141C9" w:rsidRDefault="00063B62" w:rsidP="00AF5E1C">
            <w:pPr>
              <w:pStyle w:val="TAC"/>
              <w:keepNext w:val="0"/>
              <w:keepLines w:val="0"/>
            </w:pPr>
            <w:r w:rsidRPr="001141C9">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931EE0A" w14:textId="77777777" w:rsidR="00063B62" w:rsidRPr="001141C9" w:rsidRDefault="00063B62" w:rsidP="00AF5E1C">
            <w:pPr>
              <w:pStyle w:val="TAC"/>
              <w:keepNext w:val="0"/>
              <w:keepLines w:val="0"/>
              <w:rPr>
                <w:lang w:eastAsia="zh-CN"/>
              </w:rPr>
            </w:pPr>
          </w:p>
        </w:tc>
      </w:tr>
      <w:tr w:rsidR="00063B62" w:rsidRPr="001141C9" w14:paraId="274F5857"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429B5E7F"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D85171C"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55D4795E" w14:textId="77777777" w:rsidR="00063B62" w:rsidRPr="001141C9" w:rsidRDefault="00063B62" w:rsidP="00AF5E1C">
            <w:pPr>
              <w:pStyle w:val="TAC"/>
              <w:keepNext w:val="0"/>
              <w:keepLines w:val="0"/>
              <w:rPr>
                <w:lang w:eastAsia="zh-TW"/>
              </w:rPr>
            </w:pPr>
            <w:r w:rsidRPr="001141C9">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340F013" w14:textId="77777777" w:rsidR="00063B62" w:rsidRPr="001141C9" w:rsidRDefault="00063B62" w:rsidP="00AF5E1C">
            <w:pPr>
              <w:pStyle w:val="TAC"/>
              <w:keepNext w:val="0"/>
              <w:keepLines w:val="0"/>
            </w:pPr>
            <w:r w:rsidRPr="001141C9">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D46FC70" w14:textId="77777777" w:rsidR="00063B62" w:rsidRPr="001141C9" w:rsidRDefault="00063B62" w:rsidP="00AF5E1C">
            <w:pPr>
              <w:pStyle w:val="TAC"/>
              <w:keepNext w:val="0"/>
              <w:keepLines w:val="0"/>
              <w:rPr>
                <w:lang w:eastAsia="zh-CN"/>
              </w:rPr>
            </w:pPr>
          </w:p>
        </w:tc>
      </w:tr>
      <w:tr w:rsidR="00063B62" w:rsidRPr="001141C9" w14:paraId="28205C86"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29FCBAA1" w14:textId="77777777" w:rsidR="00063B62" w:rsidRPr="001141C9" w:rsidRDefault="00063B62" w:rsidP="00AF5E1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5F906EBB"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42F4D745" w14:textId="77777777" w:rsidR="00063B62" w:rsidRPr="001141C9" w:rsidRDefault="00063B62" w:rsidP="00AF5E1C">
            <w:pPr>
              <w:pStyle w:val="TAC"/>
              <w:keepNext w:val="0"/>
              <w:keepLines w:val="0"/>
              <w:rPr>
                <w:lang w:eastAsia="zh-TW"/>
              </w:rPr>
            </w:pPr>
            <w:r w:rsidRPr="001141C9">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5F35C04" w14:textId="77777777" w:rsidR="00063B62" w:rsidRPr="001141C9" w:rsidRDefault="00063B62" w:rsidP="00AF5E1C">
            <w:pPr>
              <w:pStyle w:val="TAC"/>
              <w:keepNext w:val="0"/>
              <w:keepLines w:val="0"/>
            </w:pPr>
            <w:r w:rsidRPr="001141C9">
              <w:t>CA_n77(2A)_BCS 4 and 5</w:t>
            </w:r>
          </w:p>
        </w:tc>
        <w:tc>
          <w:tcPr>
            <w:tcW w:w="1849" w:type="dxa"/>
            <w:tcBorders>
              <w:top w:val="nil"/>
              <w:left w:val="single" w:sz="4" w:space="0" w:color="auto"/>
              <w:bottom w:val="single" w:sz="4" w:space="0" w:color="auto"/>
              <w:right w:val="single" w:sz="4" w:space="0" w:color="auto"/>
            </w:tcBorders>
            <w:shd w:val="clear" w:color="auto" w:fill="auto"/>
            <w:vAlign w:val="center"/>
          </w:tcPr>
          <w:p w14:paraId="241DD926" w14:textId="77777777" w:rsidR="00063B62" w:rsidRPr="001141C9" w:rsidRDefault="00063B62" w:rsidP="00AF5E1C">
            <w:pPr>
              <w:pStyle w:val="TAC"/>
              <w:keepNext w:val="0"/>
              <w:keepLines w:val="0"/>
              <w:rPr>
                <w:lang w:eastAsia="zh-CN"/>
              </w:rPr>
            </w:pPr>
          </w:p>
        </w:tc>
      </w:tr>
      <w:tr w:rsidR="00063B62" w:rsidRPr="001141C9" w14:paraId="04A5E9B2"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7C8A52B9" w14:textId="77777777" w:rsidR="00063B62" w:rsidRPr="001141C9" w:rsidRDefault="00063B62" w:rsidP="00AF5E1C">
            <w:pPr>
              <w:pStyle w:val="TAC"/>
              <w:keepNext w:val="0"/>
              <w:keepLines w:val="0"/>
            </w:pPr>
            <w:r w:rsidRPr="001141C9">
              <w:t>CA_n25A-n41A-n66(2A)-n71A-n77A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61947F70" w14:textId="77777777" w:rsidR="00063B62" w:rsidRPr="001141C9" w:rsidRDefault="00063B62" w:rsidP="00AF5E1C">
            <w:pPr>
              <w:pStyle w:val="TAC"/>
              <w:keepNext w:val="0"/>
              <w:keepLines w:val="0"/>
              <w:rPr>
                <w:vertAlign w:val="superscript"/>
              </w:rPr>
            </w:pPr>
            <w:r w:rsidRPr="001141C9">
              <w:t>n41</w:t>
            </w:r>
            <w:r w:rsidRPr="001141C9">
              <w:rPr>
                <w:vertAlign w:val="superscript"/>
              </w:rPr>
              <w:t>3,4</w:t>
            </w:r>
          </w:p>
          <w:p w14:paraId="18E9CBD3" w14:textId="77777777" w:rsidR="00063B62" w:rsidRPr="001141C9" w:rsidRDefault="00063B62" w:rsidP="00AF5E1C">
            <w:pPr>
              <w:pStyle w:val="TAC"/>
              <w:keepNext w:val="0"/>
              <w:keepLines w:val="0"/>
              <w:rPr>
                <w:vertAlign w:val="superscript"/>
              </w:rPr>
            </w:pPr>
            <w:r w:rsidRPr="001141C9">
              <w:t>n77</w:t>
            </w:r>
            <w:r w:rsidRPr="001141C9">
              <w:rPr>
                <w:vertAlign w:val="superscript"/>
              </w:rPr>
              <w:t>3,4</w:t>
            </w:r>
          </w:p>
          <w:p w14:paraId="5C3D12DA" w14:textId="77777777" w:rsidR="00063B62" w:rsidRPr="001141C9" w:rsidRDefault="00063B62" w:rsidP="00AF5E1C">
            <w:pPr>
              <w:pStyle w:val="TAC"/>
              <w:keepNext w:val="0"/>
              <w:keepLines w:val="0"/>
            </w:pPr>
            <w:r w:rsidRPr="001141C9">
              <w:t>CA_n25A-n41A</w:t>
            </w:r>
            <w:r w:rsidRPr="001141C9">
              <w:rPr>
                <w:vertAlign w:val="superscript"/>
              </w:rPr>
              <w:t>3</w:t>
            </w:r>
          </w:p>
          <w:p w14:paraId="2E090DB0" w14:textId="77777777" w:rsidR="00063B62" w:rsidRPr="001141C9" w:rsidRDefault="00063B62" w:rsidP="00AF5E1C">
            <w:pPr>
              <w:pStyle w:val="TAC"/>
              <w:keepNext w:val="0"/>
              <w:keepLines w:val="0"/>
            </w:pPr>
            <w:r w:rsidRPr="001141C9">
              <w:t>CA_n25A-n66A</w:t>
            </w:r>
          </w:p>
          <w:p w14:paraId="2C5EE045" w14:textId="77777777" w:rsidR="00063B62" w:rsidRPr="001141C9" w:rsidRDefault="00063B62" w:rsidP="00AF5E1C">
            <w:pPr>
              <w:pStyle w:val="TAC"/>
              <w:keepNext w:val="0"/>
              <w:keepLines w:val="0"/>
            </w:pPr>
            <w:r w:rsidRPr="001141C9">
              <w:t>CA_n25A-n71A</w:t>
            </w:r>
          </w:p>
          <w:p w14:paraId="4ECE8DE8" w14:textId="77777777" w:rsidR="00063B62" w:rsidRPr="001141C9" w:rsidRDefault="00063B62" w:rsidP="00AF5E1C">
            <w:pPr>
              <w:pStyle w:val="TAC"/>
              <w:keepNext w:val="0"/>
              <w:keepLines w:val="0"/>
            </w:pPr>
            <w:r w:rsidRPr="001141C9">
              <w:t>CA_n25A-n77A</w:t>
            </w:r>
            <w:r w:rsidRPr="001141C9">
              <w:rPr>
                <w:vertAlign w:val="superscript"/>
              </w:rPr>
              <w:t>3</w:t>
            </w:r>
          </w:p>
          <w:p w14:paraId="6526EB20" w14:textId="77777777" w:rsidR="00063B62" w:rsidRPr="001141C9" w:rsidRDefault="00063B62" w:rsidP="00AF5E1C">
            <w:pPr>
              <w:pStyle w:val="TAC"/>
              <w:keepNext w:val="0"/>
              <w:keepLines w:val="0"/>
            </w:pPr>
            <w:r w:rsidRPr="001141C9">
              <w:t>CA_n41A-n66A</w:t>
            </w:r>
            <w:r w:rsidRPr="001141C9">
              <w:rPr>
                <w:vertAlign w:val="superscript"/>
              </w:rPr>
              <w:t>3</w:t>
            </w:r>
          </w:p>
          <w:p w14:paraId="21170F68" w14:textId="77777777" w:rsidR="00063B62" w:rsidRPr="001141C9" w:rsidRDefault="00063B62" w:rsidP="00AF5E1C">
            <w:pPr>
              <w:pStyle w:val="TAC"/>
              <w:keepNext w:val="0"/>
              <w:keepLines w:val="0"/>
            </w:pPr>
            <w:r w:rsidRPr="001141C9">
              <w:t>CA_n41A-n71A</w:t>
            </w:r>
            <w:r w:rsidRPr="001141C9">
              <w:rPr>
                <w:vertAlign w:val="superscript"/>
              </w:rPr>
              <w:t>3</w:t>
            </w:r>
          </w:p>
          <w:p w14:paraId="0CB6C806" w14:textId="77777777" w:rsidR="00063B62" w:rsidRPr="001141C9" w:rsidRDefault="00063B62" w:rsidP="00AF5E1C">
            <w:pPr>
              <w:pStyle w:val="TAC"/>
              <w:keepNext w:val="0"/>
              <w:keepLines w:val="0"/>
            </w:pPr>
            <w:r w:rsidRPr="001141C9">
              <w:t>CA_n41A-n77A</w:t>
            </w:r>
            <w:r w:rsidRPr="001141C9">
              <w:rPr>
                <w:vertAlign w:val="superscript"/>
              </w:rPr>
              <w:t>3</w:t>
            </w:r>
          </w:p>
          <w:p w14:paraId="5B244D58" w14:textId="77777777" w:rsidR="00063B62" w:rsidRPr="001141C9" w:rsidRDefault="00063B62" w:rsidP="00AF5E1C">
            <w:pPr>
              <w:pStyle w:val="TAC"/>
              <w:keepNext w:val="0"/>
              <w:keepLines w:val="0"/>
            </w:pPr>
            <w:r w:rsidRPr="001141C9">
              <w:t>CA_n66A-n71A</w:t>
            </w:r>
          </w:p>
          <w:p w14:paraId="1AB80788" w14:textId="77777777" w:rsidR="00063B62" w:rsidRPr="001141C9" w:rsidRDefault="00063B62" w:rsidP="00AF5E1C">
            <w:pPr>
              <w:pStyle w:val="TAC"/>
              <w:keepNext w:val="0"/>
              <w:keepLines w:val="0"/>
            </w:pPr>
            <w:r w:rsidRPr="001141C9">
              <w:t>CA_n66A-n77A</w:t>
            </w:r>
            <w:r w:rsidRPr="001141C9">
              <w:rPr>
                <w:vertAlign w:val="superscript"/>
              </w:rPr>
              <w:t>3</w:t>
            </w:r>
          </w:p>
          <w:p w14:paraId="2105A8BA" w14:textId="77777777" w:rsidR="00063B62" w:rsidRPr="001141C9" w:rsidRDefault="00063B62" w:rsidP="00AF5E1C">
            <w:pPr>
              <w:pStyle w:val="TAC"/>
              <w:keepNext w:val="0"/>
              <w:keepLines w:val="0"/>
            </w:pPr>
            <w:r w:rsidRPr="001141C9">
              <w:t>CA_n71A-n77A</w:t>
            </w:r>
            <w:r w:rsidRPr="001141C9">
              <w:rPr>
                <w:vertAlign w:val="superscript"/>
              </w:rPr>
              <w:t>3</w:t>
            </w:r>
          </w:p>
        </w:tc>
        <w:tc>
          <w:tcPr>
            <w:tcW w:w="963" w:type="dxa"/>
            <w:tcBorders>
              <w:left w:val="single" w:sz="4" w:space="0" w:color="auto"/>
              <w:right w:val="single" w:sz="4" w:space="0" w:color="auto"/>
            </w:tcBorders>
            <w:vAlign w:val="center"/>
          </w:tcPr>
          <w:p w14:paraId="7126A383" w14:textId="77777777" w:rsidR="00063B62" w:rsidRPr="001141C9" w:rsidRDefault="00063B62" w:rsidP="00AF5E1C">
            <w:pPr>
              <w:pStyle w:val="TAC"/>
              <w:keepNext w:val="0"/>
              <w:keepLines w:val="0"/>
              <w:rPr>
                <w:lang w:eastAsia="zh-TW"/>
              </w:rPr>
            </w:pPr>
            <w:r w:rsidRPr="001141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5BBE6A" w14:textId="77777777" w:rsidR="00063B62" w:rsidRPr="001141C9" w:rsidRDefault="00063B62" w:rsidP="00AF5E1C">
            <w:pPr>
              <w:pStyle w:val="TAC"/>
              <w:keepNext w:val="0"/>
              <w:keepLines w:val="0"/>
              <w:rPr>
                <w:color w:val="000000"/>
              </w:rPr>
            </w:pPr>
            <w:r w:rsidRPr="001141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44A4E304" w14:textId="77777777" w:rsidR="00063B62" w:rsidRPr="001141C9" w:rsidRDefault="00063B62" w:rsidP="00AF5E1C">
            <w:pPr>
              <w:pStyle w:val="TAC"/>
              <w:keepNext w:val="0"/>
              <w:keepLines w:val="0"/>
              <w:rPr>
                <w:lang w:eastAsia="zh-CN"/>
              </w:rPr>
            </w:pPr>
            <w:r w:rsidRPr="001141C9">
              <w:rPr>
                <w:lang w:eastAsia="zh-CN"/>
              </w:rPr>
              <w:t>4 and 5</w:t>
            </w:r>
          </w:p>
        </w:tc>
      </w:tr>
      <w:tr w:rsidR="00063B62" w:rsidRPr="001141C9" w14:paraId="1601289D"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6C0311F3"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4CD491A3"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11E3E585" w14:textId="77777777" w:rsidR="00063B62" w:rsidRPr="001141C9" w:rsidRDefault="00063B62" w:rsidP="00AF5E1C">
            <w:pPr>
              <w:pStyle w:val="TAC"/>
              <w:keepNext w:val="0"/>
              <w:keepLines w:val="0"/>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EE8E7D8" w14:textId="77777777" w:rsidR="00063B62" w:rsidRPr="001141C9" w:rsidRDefault="00063B62" w:rsidP="00AF5E1C">
            <w:pPr>
              <w:pStyle w:val="TAC"/>
              <w:keepNext w:val="0"/>
              <w:keepLines w:val="0"/>
              <w:rPr>
                <w:color w:val="000000"/>
              </w:rPr>
            </w:pPr>
            <w:r w:rsidRPr="001141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8134313" w14:textId="77777777" w:rsidR="00063B62" w:rsidRPr="001141C9" w:rsidRDefault="00063B62" w:rsidP="00AF5E1C">
            <w:pPr>
              <w:pStyle w:val="TAC"/>
              <w:keepNext w:val="0"/>
              <w:keepLines w:val="0"/>
              <w:rPr>
                <w:lang w:eastAsia="zh-CN"/>
              </w:rPr>
            </w:pPr>
          </w:p>
        </w:tc>
      </w:tr>
      <w:tr w:rsidR="00063B62" w:rsidRPr="001141C9" w14:paraId="7F58DE57"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457FDA7D"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4EDC3E0"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408059BE" w14:textId="77777777" w:rsidR="00063B62" w:rsidRPr="001141C9" w:rsidRDefault="00063B62" w:rsidP="00AF5E1C">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FFA10C" w14:textId="77777777" w:rsidR="00063B62" w:rsidRPr="001141C9" w:rsidRDefault="00063B62" w:rsidP="00AF5E1C">
            <w:pPr>
              <w:pStyle w:val="TAC"/>
              <w:keepNext w:val="0"/>
              <w:keepLines w:val="0"/>
              <w:rPr>
                <w:color w:val="000000"/>
              </w:rPr>
            </w:pPr>
            <w:r w:rsidRPr="001141C9">
              <w:rPr>
                <w:lang w:eastAsia="zh-CN"/>
              </w:rPr>
              <w:t>CA_n66(2A)_BCS 4 and 5</w:t>
            </w:r>
          </w:p>
        </w:tc>
        <w:tc>
          <w:tcPr>
            <w:tcW w:w="1849" w:type="dxa"/>
            <w:tcBorders>
              <w:top w:val="nil"/>
              <w:left w:val="single" w:sz="4" w:space="0" w:color="auto"/>
              <w:bottom w:val="nil"/>
              <w:right w:val="single" w:sz="4" w:space="0" w:color="auto"/>
            </w:tcBorders>
            <w:shd w:val="clear" w:color="auto" w:fill="auto"/>
            <w:vAlign w:val="center"/>
          </w:tcPr>
          <w:p w14:paraId="67D206B9" w14:textId="77777777" w:rsidR="00063B62" w:rsidRPr="001141C9" w:rsidRDefault="00063B62" w:rsidP="00AF5E1C">
            <w:pPr>
              <w:pStyle w:val="TAC"/>
              <w:keepNext w:val="0"/>
              <w:keepLines w:val="0"/>
              <w:rPr>
                <w:lang w:eastAsia="zh-CN"/>
              </w:rPr>
            </w:pPr>
          </w:p>
        </w:tc>
      </w:tr>
      <w:tr w:rsidR="00063B62" w:rsidRPr="001141C9" w14:paraId="16E5F62F"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0F56A878"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A89B6A0"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602FBFFC" w14:textId="77777777" w:rsidR="00063B62" w:rsidRPr="001141C9" w:rsidRDefault="00063B62" w:rsidP="00AF5E1C">
            <w:pPr>
              <w:pStyle w:val="TAC"/>
              <w:keepNext w:val="0"/>
              <w:keepLines w:val="0"/>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2E518AA" w14:textId="77777777" w:rsidR="00063B62" w:rsidRPr="001141C9" w:rsidRDefault="00063B62" w:rsidP="00AF5E1C">
            <w:pPr>
              <w:pStyle w:val="TAC"/>
              <w:keepNext w:val="0"/>
              <w:keepLines w:val="0"/>
              <w:rPr>
                <w:color w:val="000000"/>
              </w:rPr>
            </w:pPr>
            <w:r w:rsidRPr="001141C9">
              <w:rPr>
                <w:color w:val="000000"/>
              </w:rP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9EFFDBC" w14:textId="77777777" w:rsidR="00063B62" w:rsidRPr="001141C9" w:rsidRDefault="00063B62" w:rsidP="00AF5E1C">
            <w:pPr>
              <w:pStyle w:val="TAC"/>
              <w:keepNext w:val="0"/>
              <w:keepLines w:val="0"/>
              <w:rPr>
                <w:lang w:eastAsia="zh-CN"/>
              </w:rPr>
            </w:pPr>
          </w:p>
        </w:tc>
      </w:tr>
      <w:tr w:rsidR="00063B62" w:rsidRPr="001141C9" w14:paraId="0D616130"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0F22173C" w14:textId="77777777" w:rsidR="00063B62" w:rsidRPr="001141C9" w:rsidRDefault="00063B62" w:rsidP="00AF5E1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29E20814"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5F5CB258" w14:textId="77777777" w:rsidR="00063B62" w:rsidRPr="001141C9" w:rsidRDefault="00063B62" w:rsidP="00AF5E1C">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232B3F6" w14:textId="77777777" w:rsidR="00063B62" w:rsidRPr="001141C9" w:rsidRDefault="00063B62" w:rsidP="00AF5E1C">
            <w:pPr>
              <w:pStyle w:val="TAC"/>
              <w:keepNext w:val="0"/>
              <w:keepLines w:val="0"/>
              <w:rPr>
                <w:color w:val="000000"/>
              </w:rPr>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6E2E9D9C" w14:textId="77777777" w:rsidR="00063B62" w:rsidRPr="001141C9" w:rsidRDefault="00063B62" w:rsidP="00AF5E1C">
            <w:pPr>
              <w:pStyle w:val="TAC"/>
              <w:keepNext w:val="0"/>
              <w:keepLines w:val="0"/>
              <w:rPr>
                <w:lang w:eastAsia="zh-CN"/>
              </w:rPr>
            </w:pPr>
          </w:p>
        </w:tc>
      </w:tr>
      <w:tr w:rsidR="00063B62" w:rsidRPr="001141C9" w14:paraId="1EF16605"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BDA2E0D" w14:textId="77777777" w:rsidR="00063B62" w:rsidRPr="001141C9" w:rsidRDefault="00063B62" w:rsidP="00AF5E1C">
            <w:pPr>
              <w:pStyle w:val="TAC"/>
              <w:keepLines w:val="0"/>
            </w:pPr>
            <w:r w:rsidRPr="001141C9">
              <w:t>CA_n25A-n41A-n66A-n71(2A)-n77A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2C258ABB" w14:textId="77777777" w:rsidR="00063B62" w:rsidRPr="001141C9" w:rsidRDefault="00063B62" w:rsidP="00AF5E1C">
            <w:pPr>
              <w:pStyle w:val="TAC"/>
              <w:keepLines w:val="0"/>
              <w:rPr>
                <w:vertAlign w:val="superscript"/>
              </w:rPr>
            </w:pPr>
            <w:r w:rsidRPr="001141C9">
              <w:t>n41</w:t>
            </w:r>
            <w:r w:rsidRPr="001141C9">
              <w:rPr>
                <w:vertAlign w:val="superscript"/>
              </w:rPr>
              <w:t>3,4</w:t>
            </w:r>
          </w:p>
          <w:p w14:paraId="3747F1E4" w14:textId="77777777" w:rsidR="00063B62" w:rsidRPr="001141C9" w:rsidRDefault="00063B62" w:rsidP="00AF5E1C">
            <w:pPr>
              <w:pStyle w:val="TAC"/>
              <w:keepLines w:val="0"/>
              <w:rPr>
                <w:vertAlign w:val="superscript"/>
              </w:rPr>
            </w:pPr>
            <w:r w:rsidRPr="001141C9">
              <w:t>n77</w:t>
            </w:r>
            <w:r w:rsidRPr="001141C9">
              <w:rPr>
                <w:vertAlign w:val="superscript"/>
              </w:rPr>
              <w:t>3,4</w:t>
            </w:r>
          </w:p>
          <w:p w14:paraId="5E177604" w14:textId="77777777" w:rsidR="00063B62" w:rsidRPr="001141C9" w:rsidRDefault="00063B62" w:rsidP="00AF5E1C">
            <w:pPr>
              <w:pStyle w:val="TAC"/>
              <w:keepLines w:val="0"/>
            </w:pPr>
            <w:r w:rsidRPr="001141C9">
              <w:t>CA_n25A-n41A</w:t>
            </w:r>
            <w:r w:rsidRPr="001141C9">
              <w:rPr>
                <w:vertAlign w:val="superscript"/>
              </w:rPr>
              <w:t>3</w:t>
            </w:r>
          </w:p>
          <w:p w14:paraId="45176E84" w14:textId="77777777" w:rsidR="00063B62" w:rsidRPr="001141C9" w:rsidRDefault="00063B62" w:rsidP="00AF5E1C">
            <w:pPr>
              <w:pStyle w:val="TAC"/>
              <w:keepLines w:val="0"/>
            </w:pPr>
            <w:r w:rsidRPr="001141C9">
              <w:t>CA_n25A-n66A</w:t>
            </w:r>
          </w:p>
          <w:p w14:paraId="2EF7897B" w14:textId="77777777" w:rsidR="00063B62" w:rsidRPr="001141C9" w:rsidRDefault="00063B62" w:rsidP="00AF5E1C">
            <w:pPr>
              <w:pStyle w:val="TAC"/>
              <w:keepLines w:val="0"/>
            </w:pPr>
            <w:r w:rsidRPr="001141C9">
              <w:t>CA_n25A-n71A</w:t>
            </w:r>
          </w:p>
          <w:p w14:paraId="6962111E" w14:textId="77777777" w:rsidR="00063B62" w:rsidRPr="001141C9" w:rsidRDefault="00063B62" w:rsidP="00AF5E1C">
            <w:pPr>
              <w:pStyle w:val="TAC"/>
              <w:keepLines w:val="0"/>
            </w:pPr>
            <w:r w:rsidRPr="001141C9">
              <w:t>CA_n25A-n77A</w:t>
            </w:r>
            <w:r w:rsidRPr="001141C9">
              <w:rPr>
                <w:vertAlign w:val="superscript"/>
              </w:rPr>
              <w:t>3</w:t>
            </w:r>
          </w:p>
          <w:p w14:paraId="72379924" w14:textId="77777777" w:rsidR="00063B62" w:rsidRPr="001141C9" w:rsidRDefault="00063B62" w:rsidP="00AF5E1C">
            <w:pPr>
              <w:pStyle w:val="TAC"/>
              <w:keepLines w:val="0"/>
            </w:pPr>
            <w:r w:rsidRPr="001141C9">
              <w:t>CA_n41A-n66A</w:t>
            </w:r>
            <w:r w:rsidRPr="001141C9">
              <w:rPr>
                <w:vertAlign w:val="superscript"/>
              </w:rPr>
              <w:t>3</w:t>
            </w:r>
          </w:p>
          <w:p w14:paraId="59FAF3D6" w14:textId="77777777" w:rsidR="00063B62" w:rsidRPr="001141C9" w:rsidRDefault="00063B62" w:rsidP="00AF5E1C">
            <w:pPr>
              <w:pStyle w:val="TAC"/>
              <w:keepLines w:val="0"/>
            </w:pPr>
            <w:r w:rsidRPr="001141C9">
              <w:t>CA_n41A-n71A</w:t>
            </w:r>
            <w:r w:rsidRPr="001141C9">
              <w:rPr>
                <w:vertAlign w:val="superscript"/>
              </w:rPr>
              <w:t>3</w:t>
            </w:r>
          </w:p>
          <w:p w14:paraId="0B693907" w14:textId="77777777" w:rsidR="00063B62" w:rsidRPr="001141C9" w:rsidRDefault="00063B62" w:rsidP="00AF5E1C">
            <w:pPr>
              <w:pStyle w:val="TAC"/>
              <w:keepLines w:val="0"/>
            </w:pPr>
            <w:r w:rsidRPr="001141C9">
              <w:t>CA_n41A-n77A</w:t>
            </w:r>
            <w:r w:rsidRPr="001141C9">
              <w:rPr>
                <w:vertAlign w:val="superscript"/>
              </w:rPr>
              <w:t>3</w:t>
            </w:r>
          </w:p>
          <w:p w14:paraId="5EBD84AD" w14:textId="77777777" w:rsidR="00063B62" w:rsidRPr="001141C9" w:rsidRDefault="00063B62" w:rsidP="00AF5E1C">
            <w:pPr>
              <w:pStyle w:val="TAC"/>
              <w:keepLines w:val="0"/>
            </w:pPr>
            <w:r w:rsidRPr="001141C9">
              <w:t>CA_n66A-n71A</w:t>
            </w:r>
          </w:p>
          <w:p w14:paraId="2797D776" w14:textId="77777777" w:rsidR="00063B62" w:rsidRPr="001141C9" w:rsidRDefault="00063B62" w:rsidP="00AF5E1C">
            <w:pPr>
              <w:pStyle w:val="TAC"/>
              <w:keepLines w:val="0"/>
            </w:pPr>
            <w:r w:rsidRPr="001141C9">
              <w:t>CA_n66A-n77A</w:t>
            </w:r>
            <w:r w:rsidRPr="001141C9">
              <w:rPr>
                <w:vertAlign w:val="superscript"/>
              </w:rPr>
              <w:t>3</w:t>
            </w:r>
          </w:p>
          <w:p w14:paraId="073191F4" w14:textId="77777777" w:rsidR="00063B62" w:rsidRPr="001141C9" w:rsidRDefault="00063B62" w:rsidP="00AF5E1C">
            <w:pPr>
              <w:pStyle w:val="TAC"/>
              <w:keepLines w:val="0"/>
            </w:pPr>
            <w:r w:rsidRPr="001141C9">
              <w:t>CA_n71A-n77A</w:t>
            </w:r>
            <w:r w:rsidRPr="001141C9">
              <w:rPr>
                <w:vertAlign w:val="superscript"/>
              </w:rPr>
              <w:t>3</w:t>
            </w:r>
          </w:p>
        </w:tc>
        <w:tc>
          <w:tcPr>
            <w:tcW w:w="963" w:type="dxa"/>
            <w:tcBorders>
              <w:left w:val="single" w:sz="4" w:space="0" w:color="auto"/>
              <w:right w:val="single" w:sz="4" w:space="0" w:color="auto"/>
            </w:tcBorders>
            <w:vAlign w:val="center"/>
          </w:tcPr>
          <w:p w14:paraId="13B8E714" w14:textId="77777777" w:rsidR="00063B62" w:rsidRPr="001141C9" w:rsidRDefault="00063B62" w:rsidP="00AF5E1C">
            <w:pPr>
              <w:pStyle w:val="TAC"/>
              <w:keepLines w:val="0"/>
              <w:rPr>
                <w:lang w:eastAsia="zh-TW"/>
              </w:rPr>
            </w:pPr>
            <w:r w:rsidRPr="001141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785AEE7" w14:textId="77777777" w:rsidR="00063B62" w:rsidRPr="001141C9" w:rsidRDefault="00063B62" w:rsidP="00AF5E1C">
            <w:pPr>
              <w:pStyle w:val="TAC"/>
              <w:keepLines w:val="0"/>
              <w:rPr>
                <w:color w:val="000000"/>
              </w:rPr>
            </w:pPr>
            <w:r w:rsidRPr="001141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1E939615" w14:textId="77777777" w:rsidR="00063B62" w:rsidRPr="001141C9" w:rsidRDefault="00063B62" w:rsidP="00AF5E1C">
            <w:pPr>
              <w:pStyle w:val="TAC"/>
              <w:keepLines w:val="0"/>
              <w:rPr>
                <w:lang w:eastAsia="zh-CN"/>
              </w:rPr>
            </w:pPr>
            <w:r w:rsidRPr="001141C9">
              <w:rPr>
                <w:lang w:eastAsia="zh-CN"/>
              </w:rPr>
              <w:t>4 and 5</w:t>
            </w:r>
          </w:p>
        </w:tc>
      </w:tr>
      <w:tr w:rsidR="00063B62" w:rsidRPr="001141C9" w14:paraId="3A52D89F"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2DE37EBF"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B823052"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1C845F7B" w14:textId="77777777" w:rsidR="00063B62" w:rsidRPr="001141C9" w:rsidRDefault="00063B62" w:rsidP="00AF5E1C">
            <w:pPr>
              <w:pStyle w:val="TAC"/>
              <w:keepNext w:val="0"/>
              <w:keepLines w:val="0"/>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D4FB32C" w14:textId="77777777" w:rsidR="00063B62" w:rsidRPr="001141C9" w:rsidRDefault="00063B62" w:rsidP="00AF5E1C">
            <w:pPr>
              <w:pStyle w:val="TAC"/>
              <w:keepNext w:val="0"/>
              <w:keepLines w:val="0"/>
              <w:rPr>
                <w:color w:val="000000"/>
              </w:rPr>
            </w:pPr>
            <w:r w:rsidRPr="001141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5996F63" w14:textId="77777777" w:rsidR="00063B62" w:rsidRPr="001141C9" w:rsidRDefault="00063B62" w:rsidP="00AF5E1C">
            <w:pPr>
              <w:pStyle w:val="TAC"/>
              <w:keepNext w:val="0"/>
              <w:keepLines w:val="0"/>
              <w:rPr>
                <w:lang w:eastAsia="zh-CN"/>
              </w:rPr>
            </w:pPr>
          </w:p>
        </w:tc>
      </w:tr>
      <w:tr w:rsidR="00063B62" w:rsidRPr="001141C9" w14:paraId="420B33BA"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174D1352"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2EAF62D"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0AF2D778" w14:textId="77777777" w:rsidR="00063B62" w:rsidRPr="001141C9" w:rsidRDefault="00063B62" w:rsidP="00AF5E1C">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140D623" w14:textId="77777777" w:rsidR="00063B62" w:rsidRPr="001141C9" w:rsidRDefault="00063B62" w:rsidP="00AF5E1C">
            <w:pPr>
              <w:pStyle w:val="TAC"/>
              <w:keepNext w:val="0"/>
              <w:keepLines w:val="0"/>
              <w:rPr>
                <w:color w:val="000000"/>
              </w:rPr>
            </w:pPr>
            <w:r w:rsidRPr="001141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4F63C862" w14:textId="77777777" w:rsidR="00063B62" w:rsidRPr="001141C9" w:rsidRDefault="00063B62" w:rsidP="00AF5E1C">
            <w:pPr>
              <w:pStyle w:val="TAC"/>
              <w:keepNext w:val="0"/>
              <w:keepLines w:val="0"/>
              <w:rPr>
                <w:lang w:eastAsia="zh-CN"/>
              </w:rPr>
            </w:pPr>
          </w:p>
        </w:tc>
      </w:tr>
      <w:tr w:rsidR="00063B62" w:rsidRPr="001141C9" w14:paraId="78916F89"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42CC39BE"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FCFF954"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589CD40C" w14:textId="77777777" w:rsidR="00063B62" w:rsidRPr="001141C9" w:rsidRDefault="00063B62" w:rsidP="00AF5E1C">
            <w:pPr>
              <w:pStyle w:val="TAC"/>
              <w:keepNext w:val="0"/>
              <w:keepLines w:val="0"/>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37FA39C" w14:textId="77777777" w:rsidR="00063B62" w:rsidRPr="001141C9" w:rsidRDefault="00063B62" w:rsidP="00AF5E1C">
            <w:pPr>
              <w:pStyle w:val="TAC"/>
              <w:keepNext w:val="0"/>
              <w:keepLines w:val="0"/>
              <w:rPr>
                <w:color w:val="000000"/>
              </w:rPr>
            </w:pPr>
            <w:r w:rsidRPr="001141C9">
              <w:rPr>
                <w:lang w:eastAsia="zh-CN"/>
              </w:rPr>
              <w:t>CA_n71(2A)_BCS 4 and 5</w:t>
            </w:r>
          </w:p>
        </w:tc>
        <w:tc>
          <w:tcPr>
            <w:tcW w:w="1849" w:type="dxa"/>
            <w:tcBorders>
              <w:top w:val="nil"/>
              <w:left w:val="single" w:sz="4" w:space="0" w:color="auto"/>
              <w:bottom w:val="nil"/>
              <w:right w:val="single" w:sz="4" w:space="0" w:color="auto"/>
            </w:tcBorders>
            <w:shd w:val="clear" w:color="auto" w:fill="auto"/>
            <w:vAlign w:val="center"/>
          </w:tcPr>
          <w:p w14:paraId="22B44395" w14:textId="77777777" w:rsidR="00063B62" w:rsidRPr="001141C9" w:rsidRDefault="00063B62" w:rsidP="00AF5E1C">
            <w:pPr>
              <w:pStyle w:val="TAC"/>
              <w:keepNext w:val="0"/>
              <w:keepLines w:val="0"/>
              <w:rPr>
                <w:lang w:eastAsia="zh-CN"/>
              </w:rPr>
            </w:pPr>
          </w:p>
        </w:tc>
      </w:tr>
      <w:tr w:rsidR="00063B62" w:rsidRPr="001141C9" w14:paraId="6508287E"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E70D4C0" w14:textId="77777777" w:rsidR="00063B62" w:rsidRPr="001141C9" w:rsidRDefault="00063B62" w:rsidP="00AF5E1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499EBEDD"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6A0CFA86" w14:textId="77777777" w:rsidR="00063B62" w:rsidRPr="001141C9" w:rsidRDefault="00063B62" w:rsidP="00AF5E1C">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EF3E982" w14:textId="77777777" w:rsidR="00063B62" w:rsidRPr="001141C9" w:rsidRDefault="00063B62" w:rsidP="00AF5E1C">
            <w:pPr>
              <w:pStyle w:val="TAC"/>
              <w:keepNext w:val="0"/>
              <w:keepLines w:val="0"/>
              <w:rPr>
                <w:color w:val="000000"/>
              </w:rPr>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3E51D93F" w14:textId="77777777" w:rsidR="00063B62" w:rsidRPr="001141C9" w:rsidRDefault="00063B62" w:rsidP="00AF5E1C">
            <w:pPr>
              <w:pStyle w:val="TAC"/>
              <w:keepNext w:val="0"/>
              <w:keepLines w:val="0"/>
              <w:rPr>
                <w:lang w:eastAsia="zh-CN"/>
              </w:rPr>
            </w:pPr>
          </w:p>
        </w:tc>
      </w:tr>
      <w:tr w:rsidR="00063B62" w:rsidRPr="001141C9" w14:paraId="555EECCB"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0506451D" w14:textId="77777777" w:rsidR="00063B62" w:rsidRPr="001141C9" w:rsidRDefault="00063B62" w:rsidP="00AF5E1C">
            <w:pPr>
              <w:pStyle w:val="TAC"/>
              <w:keepNext w:val="0"/>
              <w:keepLines w:val="0"/>
            </w:pPr>
            <w:r w:rsidRPr="001141C9">
              <w:t>CA_n25A-n41A-n66A-n71B-n77A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C962D1E" w14:textId="77777777" w:rsidR="00063B62" w:rsidRPr="001141C9" w:rsidRDefault="00063B62" w:rsidP="00AF5E1C">
            <w:pPr>
              <w:pStyle w:val="TAC"/>
              <w:keepNext w:val="0"/>
              <w:keepLines w:val="0"/>
              <w:rPr>
                <w:vertAlign w:val="superscript"/>
              </w:rPr>
            </w:pPr>
            <w:r w:rsidRPr="001141C9">
              <w:t>n41</w:t>
            </w:r>
            <w:r w:rsidRPr="001141C9">
              <w:rPr>
                <w:vertAlign w:val="superscript"/>
              </w:rPr>
              <w:t>3,4</w:t>
            </w:r>
          </w:p>
          <w:p w14:paraId="084DD1F6" w14:textId="77777777" w:rsidR="00063B62" w:rsidRPr="001141C9" w:rsidRDefault="00063B62" w:rsidP="00AF5E1C">
            <w:pPr>
              <w:pStyle w:val="TAC"/>
              <w:keepNext w:val="0"/>
              <w:keepLines w:val="0"/>
              <w:rPr>
                <w:vertAlign w:val="superscript"/>
              </w:rPr>
            </w:pPr>
            <w:r w:rsidRPr="001141C9">
              <w:t>n77</w:t>
            </w:r>
            <w:r w:rsidRPr="001141C9">
              <w:rPr>
                <w:vertAlign w:val="superscript"/>
              </w:rPr>
              <w:t>3,4</w:t>
            </w:r>
          </w:p>
          <w:p w14:paraId="2C7C79B9" w14:textId="77777777" w:rsidR="00063B62" w:rsidRPr="001141C9" w:rsidRDefault="00063B62" w:rsidP="00AF5E1C">
            <w:pPr>
              <w:pStyle w:val="TAC"/>
              <w:keepNext w:val="0"/>
              <w:keepLines w:val="0"/>
            </w:pPr>
            <w:r w:rsidRPr="001141C9">
              <w:t>CA_n25A-n41A</w:t>
            </w:r>
            <w:r w:rsidRPr="001141C9">
              <w:rPr>
                <w:vertAlign w:val="superscript"/>
              </w:rPr>
              <w:t>3</w:t>
            </w:r>
          </w:p>
          <w:p w14:paraId="3E568041" w14:textId="77777777" w:rsidR="00063B62" w:rsidRPr="001141C9" w:rsidRDefault="00063B62" w:rsidP="00AF5E1C">
            <w:pPr>
              <w:pStyle w:val="TAC"/>
              <w:keepNext w:val="0"/>
              <w:keepLines w:val="0"/>
            </w:pPr>
            <w:r w:rsidRPr="001141C9">
              <w:t>CA_n25A-n66A</w:t>
            </w:r>
          </w:p>
          <w:p w14:paraId="1783137C" w14:textId="77777777" w:rsidR="00063B62" w:rsidRPr="001141C9" w:rsidRDefault="00063B62" w:rsidP="00AF5E1C">
            <w:pPr>
              <w:pStyle w:val="TAC"/>
              <w:keepNext w:val="0"/>
              <w:keepLines w:val="0"/>
            </w:pPr>
            <w:r w:rsidRPr="001141C9">
              <w:t>CA_n25A-n71A</w:t>
            </w:r>
          </w:p>
          <w:p w14:paraId="1A8F35AB" w14:textId="77777777" w:rsidR="00063B62" w:rsidRPr="001141C9" w:rsidRDefault="00063B62" w:rsidP="00AF5E1C">
            <w:pPr>
              <w:pStyle w:val="TAC"/>
              <w:keepNext w:val="0"/>
              <w:keepLines w:val="0"/>
            </w:pPr>
            <w:r w:rsidRPr="001141C9">
              <w:t>CA_n25A-n77A</w:t>
            </w:r>
            <w:r w:rsidRPr="001141C9">
              <w:rPr>
                <w:vertAlign w:val="superscript"/>
              </w:rPr>
              <w:t>3</w:t>
            </w:r>
          </w:p>
          <w:p w14:paraId="030AAEC0" w14:textId="77777777" w:rsidR="00063B62" w:rsidRPr="001141C9" w:rsidRDefault="00063B62" w:rsidP="00AF5E1C">
            <w:pPr>
              <w:pStyle w:val="TAC"/>
              <w:keepNext w:val="0"/>
              <w:keepLines w:val="0"/>
            </w:pPr>
            <w:r w:rsidRPr="001141C9">
              <w:t>CA_n41A-n66A</w:t>
            </w:r>
            <w:r w:rsidRPr="001141C9">
              <w:rPr>
                <w:vertAlign w:val="superscript"/>
              </w:rPr>
              <w:t>3</w:t>
            </w:r>
          </w:p>
          <w:p w14:paraId="4BDEB61E" w14:textId="77777777" w:rsidR="00063B62" w:rsidRPr="001141C9" w:rsidRDefault="00063B62" w:rsidP="00AF5E1C">
            <w:pPr>
              <w:pStyle w:val="TAC"/>
              <w:keepNext w:val="0"/>
              <w:keepLines w:val="0"/>
            </w:pPr>
            <w:r w:rsidRPr="001141C9">
              <w:t>CA_n41A-n71A</w:t>
            </w:r>
            <w:r w:rsidRPr="001141C9">
              <w:rPr>
                <w:vertAlign w:val="superscript"/>
              </w:rPr>
              <w:t>3</w:t>
            </w:r>
          </w:p>
          <w:p w14:paraId="39FD89D9" w14:textId="77777777" w:rsidR="00063B62" w:rsidRPr="001141C9" w:rsidRDefault="00063B62" w:rsidP="00AF5E1C">
            <w:pPr>
              <w:pStyle w:val="TAC"/>
              <w:keepNext w:val="0"/>
              <w:keepLines w:val="0"/>
            </w:pPr>
            <w:r w:rsidRPr="001141C9">
              <w:t>CA_n41A-n77A</w:t>
            </w:r>
            <w:r w:rsidRPr="001141C9">
              <w:rPr>
                <w:vertAlign w:val="superscript"/>
              </w:rPr>
              <w:t>3</w:t>
            </w:r>
          </w:p>
          <w:p w14:paraId="4E9E185B" w14:textId="77777777" w:rsidR="00063B62" w:rsidRPr="001141C9" w:rsidRDefault="00063B62" w:rsidP="00AF5E1C">
            <w:pPr>
              <w:pStyle w:val="TAC"/>
              <w:keepNext w:val="0"/>
              <w:keepLines w:val="0"/>
            </w:pPr>
            <w:r w:rsidRPr="001141C9">
              <w:t>CA_n66A-n71A</w:t>
            </w:r>
          </w:p>
          <w:p w14:paraId="221942B0" w14:textId="77777777" w:rsidR="00063B62" w:rsidRPr="001141C9" w:rsidRDefault="00063B62" w:rsidP="00AF5E1C">
            <w:pPr>
              <w:pStyle w:val="TAC"/>
              <w:keepNext w:val="0"/>
              <w:keepLines w:val="0"/>
            </w:pPr>
            <w:r w:rsidRPr="001141C9">
              <w:t>CA_n66A-n77A</w:t>
            </w:r>
            <w:r w:rsidRPr="001141C9">
              <w:rPr>
                <w:vertAlign w:val="superscript"/>
              </w:rPr>
              <w:t>3</w:t>
            </w:r>
          </w:p>
          <w:p w14:paraId="3E20156E" w14:textId="77777777" w:rsidR="00063B62" w:rsidRPr="001141C9" w:rsidRDefault="00063B62" w:rsidP="00AF5E1C">
            <w:pPr>
              <w:pStyle w:val="TAC"/>
              <w:keepNext w:val="0"/>
              <w:keepLines w:val="0"/>
            </w:pPr>
            <w:r w:rsidRPr="001141C9">
              <w:t>CA_n71A-n77A</w:t>
            </w:r>
            <w:r w:rsidRPr="001141C9">
              <w:rPr>
                <w:vertAlign w:val="superscript"/>
              </w:rPr>
              <w:t>3</w:t>
            </w:r>
          </w:p>
        </w:tc>
        <w:tc>
          <w:tcPr>
            <w:tcW w:w="963" w:type="dxa"/>
            <w:tcBorders>
              <w:left w:val="single" w:sz="4" w:space="0" w:color="auto"/>
              <w:right w:val="single" w:sz="4" w:space="0" w:color="auto"/>
            </w:tcBorders>
            <w:vAlign w:val="center"/>
          </w:tcPr>
          <w:p w14:paraId="6FE2FF57" w14:textId="77777777" w:rsidR="00063B62" w:rsidRPr="001141C9" w:rsidRDefault="00063B62" w:rsidP="00AF5E1C">
            <w:pPr>
              <w:pStyle w:val="TAC"/>
              <w:keepNext w:val="0"/>
              <w:keepLines w:val="0"/>
              <w:rPr>
                <w:lang w:eastAsia="zh-TW"/>
              </w:rPr>
            </w:pPr>
            <w:r w:rsidRPr="001141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26A9966" w14:textId="77777777" w:rsidR="00063B62" w:rsidRPr="001141C9" w:rsidRDefault="00063B62" w:rsidP="00AF5E1C">
            <w:pPr>
              <w:pStyle w:val="TAC"/>
              <w:keepNext w:val="0"/>
              <w:keepLines w:val="0"/>
              <w:rPr>
                <w:color w:val="000000"/>
              </w:rPr>
            </w:pPr>
            <w:r w:rsidRPr="001141C9">
              <w:rPr>
                <w:color w:val="000000"/>
              </w:rPr>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7E8BD45D" w14:textId="77777777" w:rsidR="00063B62" w:rsidRPr="001141C9" w:rsidRDefault="00063B62" w:rsidP="00AF5E1C">
            <w:pPr>
              <w:pStyle w:val="TAC"/>
              <w:keepNext w:val="0"/>
              <w:keepLines w:val="0"/>
              <w:rPr>
                <w:lang w:eastAsia="zh-CN"/>
              </w:rPr>
            </w:pPr>
            <w:r w:rsidRPr="001141C9">
              <w:rPr>
                <w:lang w:eastAsia="zh-CN"/>
              </w:rPr>
              <w:t>4 and 5</w:t>
            </w:r>
          </w:p>
        </w:tc>
      </w:tr>
      <w:tr w:rsidR="00063B62" w:rsidRPr="001141C9" w14:paraId="2765A008"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35AF0F13"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17E211E3"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56D4FDF7" w14:textId="77777777" w:rsidR="00063B62" w:rsidRPr="001141C9" w:rsidRDefault="00063B62" w:rsidP="00AF5E1C">
            <w:pPr>
              <w:pStyle w:val="TAC"/>
              <w:keepNext w:val="0"/>
              <w:keepLines w:val="0"/>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41FD807" w14:textId="77777777" w:rsidR="00063B62" w:rsidRPr="001141C9" w:rsidRDefault="00063B62" w:rsidP="00AF5E1C">
            <w:pPr>
              <w:pStyle w:val="TAC"/>
              <w:keepNext w:val="0"/>
              <w:keepLines w:val="0"/>
              <w:rPr>
                <w:color w:val="000000"/>
              </w:rPr>
            </w:pPr>
            <w:r w:rsidRPr="001141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14AF6295" w14:textId="77777777" w:rsidR="00063B62" w:rsidRPr="001141C9" w:rsidRDefault="00063B62" w:rsidP="00AF5E1C">
            <w:pPr>
              <w:pStyle w:val="TAC"/>
              <w:keepNext w:val="0"/>
              <w:keepLines w:val="0"/>
              <w:rPr>
                <w:lang w:eastAsia="zh-CN"/>
              </w:rPr>
            </w:pPr>
          </w:p>
        </w:tc>
      </w:tr>
      <w:tr w:rsidR="00063B62" w:rsidRPr="001141C9" w14:paraId="60F64669"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00B92BB3"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ACE2EDE"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32E8E75F" w14:textId="77777777" w:rsidR="00063B62" w:rsidRPr="001141C9" w:rsidRDefault="00063B62" w:rsidP="00AF5E1C">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C00FBF5" w14:textId="77777777" w:rsidR="00063B62" w:rsidRPr="001141C9" w:rsidRDefault="00063B62" w:rsidP="00AF5E1C">
            <w:pPr>
              <w:pStyle w:val="TAC"/>
              <w:keepNext w:val="0"/>
              <w:keepLines w:val="0"/>
              <w:rPr>
                <w:color w:val="000000"/>
              </w:rPr>
            </w:pPr>
            <w:r w:rsidRPr="001141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CCEB4AE" w14:textId="77777777" w:rsidR="00063B62" w:rsidRPr="001141C9" w:rsidRDefault="00063B62" w:rsidP="00AF5E1C">
            <w:pPr>
              <w:pStyle w:val="TAC"/>
              <w:keepNext w:val="0"/>
              <w:keepLines w:val="0"/>
              <w:rPr>
                <w:lang w:eastAsia="zh-CN"/>
              </w:rPr>
            </w:pPr>
          </w:p>
        </w:tc>
      </w:tr>
      <w:tr w:rsidR="00063B62" w:rsidRPr="001141C9" w14:paraId="77F9EC94"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62F803C2"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FB50C9B"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3FB17C10" w14:textId="77777777" w:rsidR="00063B62" w:rsidRPr="001141C9" w:rsidRDefault="00063B62" w:rsidP="00AF5E1C">
            <w:pPr>
              <w:pStyle w:val="TAC"/>
              <w:keepNext w:val="0"/>
              <w:keepLines w:val="0"/>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6F13EEB" w14:textId="77777777" w:rsidR="00063B62" w:rsidRPr="001141C9" w:rsidRDefault="00063B62" w:rsidP="00AF5E1C">
            <w:pPr>
              <w:pStyle w:val="TAC"/>
              <w:keepNext w:val="0"/>
              <w:keepLines w:val="0"/>
              <w:rPr>
                <w:color w:val="000000"/>
              </w:rPr>
            </w:pPr>
            <w:r w:rsidRPr="001141C9">
              <w:rPr>
                <w:lang w:eastAsia="zh-CN"/>
              </w:rPr>
              <w:t>CA_n71B_BCS 4 and 5</w:t>
            </w:r>
          </w:p>
        </w:tc>
        <w:tc>
          <w:tcPr>
            <w:tcW w:w="1849" w:type="dxa"/>
            <w:tcBorders>
              <w:top w:val="nil"/>
              <w:left w:val="single" w:sz="4" w:space="0" w:color="auto"/>
              <w:bottom w:val="nil"/>
              <w:right w:val="single" w:sz="4" w:space="0" w:color="auto"/>
            </w:tcBorders>
            <w:shd w:val="clear" w:color="auto" w:fill="auto"/>
            <w:vAlign w:val="center"/>
          </w:tcPr>
          <w:p w14:paraId="40076D53" w14:textId="77777777" w:rsidR="00063B62" w:rsidRPr="001141C9" w:rsidRDefault="00063B62" w:rsidP="00AF5E1C">
            <w:pPr>
              <w:pStyle w:val="TAC"/>
              <w:keepNext w:val="0"/>
              <w:keepLines w:val="0"/>
              <w:rPr>
                <w:lang w:eastAsia="zh-CN"/>
              </w:rPr>
            </w:pPr>
          </w:p>
        </w:tc>
      </w:tr>
      <w:tr w:rsidR="00063B62" w:rsidRPr="001141C9" w14:paraId="35CD297E"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49F5EB64" w14:textId="77777777" w:rsidR="00063B62" w:rsidRPr="001141C9" w:rsidRDefault="00063B62" w:rsidP="00AF5E1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7A543E74"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0CECF443" w14:textId="77777777" w:rsidR="00063B62" w:rsidRPr="001141C9" w:rsidRDefault="00063B62" w:rsidP="00AF5E1C">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635539" w14:textId="77777777" w:rsidR="00063B62" w:rsidRPr="001141C9" w:rsidRDefault="00063B62" w:rsidP="00AF5E1C">
            <w:pPr>
              <w:pStyle w:val="TAC"/>
              <w:keepNext w:val="0"/>
              <w:keepLines w:val="0"/>
              <w:rPr>
                <w:color w:val="000000"/>
              </w:rPr>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72C97652" w14:textId="77777777" w:rsidR="00063B62" w:rsidRPr="001141C9" w:rsidRDefault="00063B62" w:rsidP="00AF5E1C">
            <w:pPr>
              <w:pStyle w:val="TAC"/>
              <w:keepNext w:val="0"/>
              <w:keepLines w:val="0"/>
              <w:rPr>
                <w:lang w:eastAsia="zh-CN"/>
              </w:rPr>
            </w:pPr>
          </w:p>
        </w:tc>
      </w:tr>
      <w:tr w:rsidR="00063B62" w:rsidRPr="001141C9" w14:paraId="400FB36A"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1ABD8A70" w14:textId="77777777" w:rsidR="00063B62" w:rsidRPr="001141C9" w:rsidRDefault="00063B62" w:rsidP="00AF5E1C">
            <w:pPr>
              <w:pStyle w:val="TAC"/>
              <w:keepNext w:val="0"/>
              <w:keepLines w:val="0"/>
            </w:pPr>
            <w:r w:rsidRPr="001141C9">
              <w:t>CA_n25A-n41C-n66A-n71A-n77A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4749EFC" w14:textId="77777777" w:rsidR="00063B62" w:rsidRPr="00DD4870" w:rsidRDefault="00063B62" w:rsidP="00AF5E1C">
            <w:pPr>
              <w:pStyle w:val="TAC"/>
              <w:rPr>
                <w:vertAlign w:val="superscript"/>
              </w:rPr>
            </w:pPr>
            <w:r w:rsidRPr="00DD4870">
              <w:t>n41</w:t>
            </w:r>
            <w:r w:rsidRPr="00DD4870">
              <w:rPr>
                <w:vertAlign w:val="superscript"/>
              </w:rPr>
              <w:t>3,4</w:t>
            </w:r>
          </w:p>
          <w:p w14:paraId="39042182" w14:textId="77777777" w:rsidR="00063B62" w:rsidRPr="00DD4870" w:rsidRDefault="00063B62" w:rsidP="00AF5E1C">
            <w:pPr>
              <w:pStyle w:val="TAC"/>
              <w:rPr>
                <w:vertAlign w:val="superscript"/>
              </w:rPr>
            </w:pPr>
            <w:r w:rsidRPr="00DD4870">
              <w:t>n77</w:t>
            </w:r>
            <w:r w:rsidRPr="00DD4870">
              <w:rPr>
                <w:vertAlign w:val="superscript"/>
              </w:rPr>
              <w:t>3,4</w:t>
            </w:r>
          </w:p>
          <w:p w14:paraId="6E864AB8" w14:textId="77777777" w:rsidR="00063B62" w:rsidRPr="001141C9" w:rsidRDefault="00063B62" w:rsidP="00AF5E1C">
            <w:pPr>
              <w:pStyle w:val="TAC"/>
              <w:keepNext w:val="0"/>
              <w:keepLines w:val="0"/>
            </w:pPr>
            <w:r w:rsidRPr="00DD4870">
              <w:t>CA_n25A-n41A</w:t>
            </w:r>
            <w:r w:rsidRPr="00DD4870">
              <w:rPr>
                <w:vertAlign w:val="superscript"/>
              </w:rPr>
              <w:t>3</w:t>
            </w:r>
            <w:r w:rsidRPr="00DD4870">
              <w:br/>
              <w:t>CA_n25A-n66A</w:t>
            </w:r>
            <w:r w:rsidRPr="00DD4870">
              <w:br/>
              <w:t>CA_n25A-n71A</w:t>
            </w:r>
            <w:r w:rsidRPr="00DD4870">
              <w:br/>
              <w:t>CA_n25A-n77A</w:t>
            </w:r>
            <w:r w:rsidRPr="00DD4870">
              <w:rPr>
                <w:vertAlign w:val="superscript"/>
              </w:rPr>
              <w:t>3</w:t>
            </w:r>
            <w:r w:rsidRPr="00DD4870">
              <w:br/>
              <w:t>CA_n41A-n66A</w:t>
            </w:r>
            <w:r w:rsidRPr="00DD4870">
              <w:rPr>
                <w:vertAlign w:val="superscript"/>
              </w:rPr>
              <w:t>3</w:t>
            </w:r>
            <w:r w:rsidRPr="00DD4870">
              <w:br/>
              <w:t>CA_n41A-n71A</w:t>
            </w:r>
            <w:r w:rsidRPr="00DD4870">
              <w:rPr>
                <w:vertAlign w:val="superscript"/>
              </w:rPr>
              <w:t>3</w:t>
            </w:r>
            <w:r w:rsidRPr="00DD4870">
              <w:br/>
              <w:t>CA_n41A-n77A</w:t>
            </w:r>
            <w:r w:rsidRPr="00DD4870">
              <w:rPr>
                <w:vertAlign w:val="superscript"/>
              </w:rPr>
              <w:t>3</w:t>
            </w:r>
            <w:r w:rsidRPr="00DD4870">
              <w:br/>
              <w:t>CA_n41C</w:t>
            </w:r>
            <w:r w:rsidRPr="00DD4870">
              <w:rPr>
                <w:vertAlign w:val="superscript"/>
              </w:rPr>
              <w:t>3</w:t>
            </w:r>
            <w:r w:rsidRPr="00DD4870">
              <w:br/>
              <w:t>CA_n66A-n71A</w:t>
            </w:r>
            <w:r w:rsidRPr="00DD4870">
              <w:br/>
              <w:t>CA_n66A-n77A</w:t>
            </w:r>
            <w:r w:rsidRPr="00DD4870">
              <w:rPr>
                <w:vertAlign w:val="superscript"/>
              </w:rPr>
              <w:t>3</w:t>
            </w:r>
            <w:r w:rsidRPr="00DD4870">
              <w:br/>
              <w:t>CA_n71A-n77A</w:t>
            </w:r>
            <w:r w:rsidRPr="00DD4870">
              <w:rPr>
                <w:vertAlign w:val="superscript"/>
              </w:rPr>
              <w:t>3</w:t>
            </w:r>
          </w:p>
        </w:tc>
        <w:tc>
          <w:tcPr>
            <w:tcW w:w="963" w:type="dxa"/>
            <w:tcBorders>
              <w:left w:val="single" w:sz="4" w:space="0" w:color="auto"/>
              <w:right w:val="single" w:sz="4" w:space="0" w:color="auto"/>
            </w:tcBorders>
            <w:vAlign w:val="center"/>
          </w:tcPr>
          <w:p w14:paraId="30ED7486" w14:textId="77777777" w:rsidR="00063B62" w:rsidRPr="001141C9" w:rsidRDefault="00063B62" w:rsidP="00AF5E1C">
            <w:pPr>
              <w:pStyle w:val="TAC"/>
              <w:keepNext w:val="0"/>
              <w:keepLines w:val="0"/>
              <w:rPr>
                <w:lang w:eastAsia="zh-TW"/>
              </w:rPr>
            </w:pPr>
            <w:r w:rsidRPr="001141C9">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09BFFF0" w14:textId="77777777" w:rsidR="00063B62" w:rsidRPr="001141C9" w:rsidRDefault="00063B62" w:rsidP="00AF5E1C">
            <w:pPr>
              <w:pStyle w:val="TAC"/>
              <w:keepNext w:val="0"/>
              <w:keepLines w:val="0"/>
            </w:pPr>
            <w:r w:rsidRPr="001141C9">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1BB66A10" w14:textId="77777777" w:rsidR="00063B62" w:rsidRPr="001141C9" w:rsidRDefault="00063B62" w:rsidP="00AF5E1C">
            <w:pPr>
              <w:pStyle w:val="TAC"/>
              <w:keepNext w:val="0"/>
              <w:keepLines w:val="0"/>
              <w:rPr>
                <w:lang w:eastAsia="zh-CN"/>
              </w:rPr>
            </w:pPr>
            <w:r w:rsidRPr="001141C9">
              <w:t>4 and 5</w:t>
            </w:r>
          </w:p>
        </w:tc>
      </w:tr>
      <w:tr w:rsidR="00063B62" w:rsidRPr="001141C9" w14:paraId="11110436"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3562CDEA"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A824CC5"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63C7F556" w14:textId="77777777" w:rsidR="00063B62" w:rsidRPr="001141C9" w:rsidRDefault="00063B62" w:rsidP="00AF5E1C">
            <w:pPr>
              <w:pStyle w:val="TAC"/>
              <w:keepNext w:val="0"/>
              <w:keepLines w:val="0"/>
              <w:rPr>
                <w:lang w:eastAsia="zh-TW"/>
              </w:rPr>
            </w:pPr>
            <w:r w:rsidRPr="001141C9">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91BC0EF" w14:textId="77777777" w:rsidR="00063B62" w:rsidRPr="001141C9" w:rsidRDefault="00063B62" w:rsidP="00AF5E1C">
            <w:pPr>
              <w:pStyle w:val="TAC"/>
              <w:keepNext w:val="0"/>
              <w:keepLines w:val="0"/>
            </w:pPr>
            <w:r w:rsidRPr="001141C9">
              <w:t>CA_n41C_BCS 4 and 5</w:t>
            </w:r>
          </w:p>
        </w:tc>
        <w:tc>
          <w:tcPr>
            <w:tcW w:w="1849" w:type="dxa"/>
            <w:tcBorders>
              <w:top w:val="nil"/>
              <w:left w:val="single" w:sz="4" w:space="0" w:color="auto"/>
              <w:bottom w:val="nil"/>
              <w:right w:val="single" w:sz="4" w:space="0" w:color="auto"/>
            </w:tcBorders>
            <w:shd w:val="clear" w:color="auto" w:fill="auto"/>
            <w:vAlign w:val="center"/>
          </w:tcPr>
          <w:p w14:paraId="08C53864" w14:textId="77777777" w:rsidR="00063B62" w:rsidRPr="001141C9" w:rsidRDefault="00063B62" w:rsidP="00AF5E1C">
            <w:pPr>
              <w:pStyle w:val="TAC"/>
              <w:keepNext w:val="0"/>
              <w:keepLines w:val="0"/>
              <w:rPr>
                <w:lang w:eastAsia="zh-CN"/>
              </w:rPr>
            </w:pPr>
          </w:p>
        </w:tc>
      </w:tr>
      <w:tr w:rsidR="00063B62" w:rsidRPr="001141C9" w14:paraId="4EF903D2"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54DB41B7"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7A74E8DC"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721648E3" w14:textId="77777777" w:rsidR="00063B62" w:rsidRPr="001141C9" w:rsidRDefault="00063B62" w:rsidP="00AF5E1C">
            <w:pPr>
              <w:pStyle w:val="TAC"/>
              <w:keepNext w:val="0"/>
              <w:keepLines w:val="0"/>
              <w:rPr>
                <w:lang w:eastAsia="zh-TW"/>
              </w:rPr>
            </w:pPr>
            <w:r w:rsidRPr="001141C9">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BF72E2A" w14:textId="77777777" w:rsidR="00063B62" w:rsidRPr="001141C9" w:rsidRDefault="00063B62" w:rsidP="00AF5E1C">
            <w:pPr>
              <w:pStyle w:val="TAC"/>
              <w:keepNext w:val="0"/>
              <w:keepLines w:val="0"/>
            </w:pPr>
            <w:r w:rsidRPr="001141C9">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4B2EB48" w14:textId="77777777" w:rsidR="00063B62" w:rsidRPr="001141C9" w:rsidRDefault="00063B62" w:rsidP="00AF5E1C">
            <w:pPr>
              <w:pStyle w:val="TAC"/>
              <w:keepNext w:val="0"/>
              <w:keepLines w:val="0"/>
              <w:rPr>
                <w:lang w:eastAsia="zh-CN"/>
              </w:rPr>
            </w:pPr>
          </w:p>
        </w:tc>
      </w:tr>
      <w:tr w:rsidR="00063B62" w:rsidRPr="001141C9" w14:paraId="40F88497"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421460E3"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2D5B6E3"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7BD5F4CF" w14:textId="77777777" w:rsidR="00063B62" w:rsidRPr="001141C9" w:rsidRDefault="00063B62" w:rsidP="00AF5E1C">
            <w:pPr>
              <w:pStyle w:val="TAC"/>
              <w:keepNext w:val="0"/>
              <w:keepLines w:val="0"/>
              <w:rPr>
                <w:lang w:eastAsia="zh-TW"/>
              </w:rPr>
            </w:pPr>
            <w:r w:rsidRPr="001141C9">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5A1D9AF0" w14:textId="77777777" w:rsidR="00063B62" w:rsidRPr="001141C9" w:rsidRDefault="00063B62" w:rsidP="00AF5E1C">
            <w:pPr>
              <w:pStyle w:val="TAC"/>
              <w:keepNext w:val="0"/>
              <w:keepLines w:val="0"/>
            </w:pPr>
            <w:r w:rsidRPr="001141C9">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CCDDF33" w14:textId="77777777" w:rsidR="00063B62" w:rsidRPr="001141C9" w:rsidRDefault="00063B62" w:rsidP="00AF5E1C">
            <w:pPr>
              <w:pStyle w:val="TAC"/>
              <w:keepNext w:val="0"/>
              <w:keepLines w:val="0"/>
              <w:rPr>
                <w:lang w:eastAsia="zh-CN"/>
              </w:rPr>
            </w:pPr>
          </w:p>
        </w:tc>
      </w:tr>
      <w:tr w:rsidR="00063B62" w:rsidRPr="001141C9" w14:paraId="37865125"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19035F43" w14:textId="77777777" w:rsidR="00063B62" w:rsidRPr="001141C9" w:rsidRDefault="00063B62" w:rsidP="00AF5E1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316A4EFA"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5664AB27" w14:textId="77777777" w:rsidR="00063B62" w:rsidRPr="001141C9" w:rsidRDefault="00063B62" w:rsidP="00AF5E1C">
            <w:pPr>
              <w:pStyle w:val="TAC"/>
              <w:keepNext w:val="0"/>
              <w:keepLines w:val="0"/>
              <w:rPr>
                <w:lang w:eastAsia="zh-TW"/>
              </w:rPr>
            </w:pPr>
            <w:r w:rsidRPr="001141C9">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6F06EB4E" w14:textId="77777777" w:rsidR="00063B62" w:rsidRPr="001141C9" w:rsidRDefault="00063B62" w:rsidP="00AF5E1C">
            <w:pPr>
              <w:pStyle w:val="TAC"/>
              <w:keepNext w:val="0"/>
              <w:keepLines w:val="0"/>
            </w:pPr>
            <w:r w:rsidRPr="001141C9">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777DFE01" w14:textId="77777777" w:rsidR="00063B62" w:rsidRPr="001141C9" w:rsidRDefault="00063B62" w:rsidP="00AF5E1C">
            <w:pPr>
              <w:pStyle w:val="TAC"/>
              <w:keepNext w:val="0"/>
              <w:keepLines w:val="0"/>
              <w:rPr>
                <w:lang w:eastAsia="zh-CN"/>
              </w:rPr>
            </w:pPr>
          </w:p>
        </w:tc>
      </w:tr>
      <w:tr w:rsidR="00063B62" w:rsidRPr="001141C9" w14:paraId="0F7026F1"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36E3B7C2" w14:textId="77777777" w:rsidR="00063B62" w:rsidRPr="001141C9" w:rsidRDefault="00063B62" w:rsidP="00AF5E1C">
            <w:pPr>
              <w:pStyle w:val="TAC"/>
              <w:keepLines w:val="0"/>
            </w:pPr>
            <w:r w:rsidRPr="001141C9">
              <w:t>CA_n25A-n41(2A)-n66A-n71A-n77A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590D539C" w14:textId="77777777" w:rsidR="00063B62" w:rsidRPr="00DD4870" w:rsidRDefault="00063B62" w:rsidP="00AF5E1C">
            <w:pPr>
              <w:pStyle w:val="TAC"/>
              <w:rPr>
                <w:vertAlign w:val="superscript"/>
              </w:rPr>
            </w:pPr>
            <w:r w:rsidRPr="00DD4870">
              <w:t>n41</w:t>
            </w:r>
            <w:r w:rsidRPr="00DD4870">
              <w:rPr>
                <w:vertAlign w:val="superscript"/>
              </w:rPr>
              <w:t>3,4</w:t>
            </w:r>
          </w:p>
          <w:p w14:paraId="6F4D621C" w14:textId="77777777" w:rsidR="00063B62" w:rsidRPr="00DD4870" w:rsidRDefault="00063B62" w:rsidP="00AF5E1C">
            <w:pPr>
              <w:pStyle w:val="TAC"/>
              <w:rPr>
                <w:vertAlign w:val="superscript"/>
              </w:rPr>
            </w:pPr>
            <w:r w:rsidRPr="00DD4870">
              <w:t>n77</w:t>
            </w:r>
            <w:r w:rsidRPr="00DD4870">
              <w:rPr>
                <w:vertAlign w:val="superscript"/>
              </w:rPr>
              <w:t>3,4</w:t>
            </w:r>
          </w:p>
          <w:p w14:paraId="06B9AF3B" w14:textId="77777777" w:rsidR="00063B62" w:rsidRPr="001141C9" w:rsidRDefault="00063B62" w:rsidP="00AF5E1C">
            <w:pPr>
              <w:pStyle w:val="TAC"/>
              <w:keepLines w:val="0"/>
            </w:pPr>
            <w:r w:rsidRPr="00DD4870">
              <w:t>CA_n25A-n41A</w:t>
            </w:r>
            <w:r w:rsidRPr="00DD4870">
              <w:rPr>
                <w:vertAlign w:val="superscript"/>
              </w:rPr>
              <w:t>3</w:t>
            </w:r>
            <w:r w:rsidRPr="00DD4870">
              <w:br/>
              <w:t>CA_n25A-n66A</w:t>
            </w:r>
            <w:r w:rsidRPr="00DD4870">
              <w:br/>
              <w:t>CA_n25A-n71A</w:t>
            </w:r>
            <w:r w:rsidRPr="00DD4870">
              <w:br/>
              <w:t>CA_n25A-n77A</w:t>
            </w:r>
            <w:r w:rsidRPr="00DD4870">
              <w:rPr>
                <w:vertAlign w:val="superscript"/>
              </w:rPr>
              <w:t>3</w:t>
            </w:r>
            <w:r w:rsidRPr="00DD4870">
              <w:br/>
              <w:t>CA_n41A-n66A</w:t>
            </w:r>
            <w:r w:rsidRPr="00DD4870">
              <w:rPr>
                <w:vertAlign w:val="superscript"/>
              </w:rPr>
              <w:t>3</w:t>
            </w:r>
            <w:r w:rsidRPr="00DD4870">
              <w:br/>
              <w:t>CA_n41A-n71A</w:t>
            </w:r>
            <w:r w:rsidRPr="00DD4870">
              <w:rPr>
                <w:vertAlign w:val="superscript"/>
              </w:rPr>
              <w:t>3</w:t>
            </w:r>
            <w:r w:rsidRPr="00DD4870">
              <w:br/>
              <w:t>CA_n41A-n77A</w:t>
            </w:r>
            <w:r w:rsidRPr="00DD4870">
              <w:rPr>
                <w:vertAlign w:val="superscript"/>
              </w:rPr>
              <w:t>3</w:t>
            </w:r>
            <w:r w:rsidRPr="00DD4870">
              <w:br/>
              <w:t>CA_n66A-n71A</w:t>
            </w:r>
            <w:r w:rsidRPr="00DD4870">
              <w:br/>
              <w:t>CA_n66A-n77A</w:t>
            </w:r>
            <w:r w:rsidRPr="00DD4870">
              <w:rPr>
                <w:vertAlign w:val="superscript"/>
              </w:rPr>
              <w:t>3</w:t>
            </w:r>
            <w:r w:rsidRPr="00DD4870">
              <w:br/>
              <w:t>CA_n71A-n77A</w:t>
            </w:r>
            <w:r w:rsidRPr="00DD4870">
              <w:rPr>
                <w:vertAlign w:val="superscript"/>
              </w:rPr>
              <w:t>3</w:t>
            </w:r>
          </w:p>
        </w:tc>
        <w:tc>
          <w:tcPr>
            <w:tcW w:w="963" w:type="dxa"/>
            <w:tcBorders>
              <w:left w:val="single" w:sz="4" w:space="0" w:color="auto"/>
              <w:right w:val="single" w:sz="4" w:space="0" w:color="auto"/>
            </w:tcBorders>
            <w:vAlign w:val="center"/>
          </w:tcPr>
          <w:p w14:paraId="1C842302" w14:textId="77777777" w:rsidR="00063B62" w:rsidRPr="001141C9" w:rsidRDefault="00063B62" w:rsidP="00AF5E1C">
            <w:pPr>
              <w:pStyle w:val="TAC"/>
              <w:keepLines w:val="0"/>
              <w:rPr>
                <w:lang w:eastAsia="zh-TW"/>
              </w:rPr>
            </w:pPr>
            <w:r w:rsidRPr="001141C9">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143FBC86" w14:textId="77777777" w:rsidR="00063B62" w:rsidRPr="001141C9" w:rsidRDefault="00063B62" w:rsidP="00AF5E1C">
            <w:pPr>
              <w:pStyle w:val="TAC"/>
              <w:keepLines w:val="0"/>
            </w:pPr>
            <w:r w:rsidRPr="001141C9">
              <w:t>n25 channel bandwidths in Table 5.3.5-1</w:t>
            </w:r>
          </w:p>
        </w:tc>
        <w:tc>
          <w:tcPr>
            <w:tcW w:w="1849" w:type="dxa"/>
            <w:tcBorders>
              <w:top w:val="single" w:sz="4" w:space="0" w:color="auto"/>
              <w:left w:val="single" w:sz="4" w:space="0" w:color="auto"/>
              <w:bottom w:val="nil"/>
              <w:right w:val="single" w:sz="4" w:space="0" w:color="auto"/>
            </w:tcBorders>
            <w:shd w:val="clear" w:color="auto" w:fill="auto"/>
            <w:vAlign w:val="center"/>
          </w:tcPr>
          <w:p w14:paraId="6C302E61" w14:textId="77777777" w:rsidR="00063B62" w:rsidRPr="001141C9" w:rsidRDefault="00063B62" w:rsidP="00AF5E1C">
            <w:pPr>
              <w:pStyle w:val="TAC"/>
              <w:keepLines w:val="0"/>
              <w:rPr>
                <w:lang w:eastAsia="zh-CN"/>
              </w:rPr>
            </w:pPr>
            <w:r w:rsidRPr="001141C9">
              <w:t>4 and 5</w:t>
            </w:r>
          </w:p>
        </w:tc>
      </w:tr>
      <w:tr w:rsidR="00063B62" w:rsidRPr="001141C9" w14:paraId="2EFB1012"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5C92AE03"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22A875B"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34974E81" w14:textId="77777777" w:rsidR="00063B62" w:rsidRPr="001141C9" w:rsidRDefault="00063B62" w:rsidP="00AF5E1C">
            <w:pPr>
              <w:pStyle w:val="TAC"/>
              <w:keepNext w:val="0"/>
              <w:keepLines w:val="0"/>
              <w:rPr>
                <w:lang w:eastAsia="zh-TW"/>
              </w:rPr>
            </w:pPr>
            <w:r w:rsidRPr="001141C9">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BAB774B" w14:textId="77777777" w:rsidR="00063B62" w:rsidRPr="001141C9" w:rsidRDefault="00063B62" w:rsidP="00AF5E1C">
            <w:pPr>
              <w:pStyle w:val="TAC"/>
              <w:keepNext w:val="0"/>
              <w:keepLines w:val="0"/>
            </w:pPr>
            <w:r w:rsidRPr="001141C9">
              <w:t>CA_n41(2A)_BCS 4 and 5</w:t>
            </w:r>
          </w:p>
        </w:tc>
        <w:tc>
          <w:tcPr>
            <w:tcW w:w="1849" w:type="dxa"/>
            <w:tcBorders>
              <w:top w:val="nil"/>
              <w:left w:val="single" w:sz="4" w:space="0" w:color="auto"/>
              <w:bottom w:val="nil"/>
              <w:right w:val="single" w:sz="4" w:space="0" w:color="auto"/>
            </w:tcBorders>
            <w:shd w:val="clear" w:color="auto" w:fill="auto"/>
            <w:vAlign w:val="center"/>
          </w:tcPr>
          <w:p w14:paraId="6C0C4D36" w14:textId="77777777" w:rsidR="00063B62" w:rsidRPr="001141C9" w:rsidRDefault="00063B62" w:rsidP="00AF5E1C">
            <w:pPr>
              <w:pStyle w:val="TAC"/>
              <w:keepNext w:val="0"/>
              <w:keepLines w:val="0"/>
              <w:rPr>
                <w:lang w:eastAsia="zh-CN"/>
              </w:rPr>
            </w:pPr>
          </w:p>
        </w:tc>
      </w:tr>
      <w:tr w:rsidR="00063B62" w:rsidRPr="001141C9" w14:paraId="3CF97828"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70A45B54"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6C5088B8"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6899E790" w14:textId="77777777" w:rsidR="00063B62" w:rsidRPr="001141C9" w:rsidRDefault="00063B62" w:rsidP="00AF5E1C">
            <w:pPr>
              <w:pStyle w:val="TAC"/>
              <w:keepNext w:val="0"/>
              <w:keepLines w:val="0"/>
              <w:rPr>
                <w:lang w:eastAsia="zh-TW"/>
              </w:rPr>
            </w:pPr>
            <w:r w:rsidRPr="001141C9">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3556EBA" w14:textId="77777777" w:rsidR="00063B62" w:rsidRPr="001141C9" w:rsidRDefault="00063B62" w:rsidP="00AF5E1C">
            <w:pPr>
              <w:pStyle w:val="TAC"/>
              <w:keepNext w:val="0"/>
              <w:keepLines w:val="0"/>
            </w:pPr>
            <w:r w:rsidRPr="001141C9">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2F85D998" w14:textId="77777777" w:rsidR="00063B62" w:rsidRPr="001141C9" w:rsidRDefault="00063B62" w:rsidP="00AF5E1C">
            <w:pPr>
              <w:pStyle w:val="TAC"/>
              <w:keepNext w:val="0"/>
              <w:keepLines w:val="0"/>
              <w:rPr>
                <w:lang w:eastAsia="zh-CN"/>
              </w:rPr>
            </w:pPr>
          </w:p>
        </w:tc>
      </w:tr>
      <w:tr w:rsidR="00063B62" w:rsidRPr="001141C9" w14:paraId="102BC40A"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49836B80"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51BFE697"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49FE0792" w14:textId="77777777" w:rsidR="00063B62" w:rsidRPr="001141C9" w:rsidRDefault="00063B62" w:rsidP="00AF5E1C">
            <w:pPr>
              <w:pStyle w:val="TAC"/>
              <w:keepNext w:val="0"/>
              <w:keepLines w:val="0"/>
              <w:rPr>
                <w:lang w:eastAsia="zh-TW"/>
              </w:rPr>
            </w:pPr>
            <w:r w:rsidRPr="001141C9">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31754847" w14:textId="77777777" w:rsidR="00063B62" w:rsidRPr="001141C9" w:rsidRDefault="00063B62" w:rsidP="00AF5E1C">
            <w:pPr>
              <w:pStyle w:val="TAC"/>
              <w:keepNext w:val="0"/>
              <w:keepLines w:val="0"/>
            </w:pPr>
            <w:r w:rsidRPr="001141C9">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7B629645" w14:textId="77777777" w:rsidR="00063B62" w:rsidRPr="001141C9" w:rsidRDefault="00063B62" w:rsidP="00AF5E1C">
            <w:pPr>
              <w:pStyle w:val="TAC"/>
              <w:keepNext w:val="0"/>
              <w:keepLines w:val="0"/>
              <w:rPr>
                <w:lang w:eastAsia="zh-CN"/>
              </w:rPr>
            </w:pPr>
          </w:p>
        </w:tc>
      </w:tr>
      <w:tr w:rsidR="00063B62" w:rsidRPr="001141C9" w14:paraId="59FD8B5D"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7A0C678E" w14:textId="77777777" w:rsidR="00063B62" w:rsidRPr="001141C9" w:rsidRDefault="00063B62" w:rsidP="00AF5E1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48EDAE11"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613BA933" w14:textId="77777777" w:rsidR="00063B62" w:rsidRPr="001141C9" w:rsidRDefault="00063B62" w:rsidP="00AF5E1C">
            <w:pPr>
              <w:pStyle w:val="TAC"/>
              <w:keepNext w:val="0"/>
              <w:keepLines w:val="0"/>
              <w:rPr>
                <w:lang w:eastAsia="zh-TW"/>
              </w:rPr>
            </w:pPr>
            <w:r w:rsidRPr="001141C9">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48D7005D" w14:textId="77777777" w:rsidR="00063B62" w:rsidRPr="001141C9" w:rsidRDefault="00063B62" w:rsidP="00AF5E1C">
            <w:pPr>
              <w:pStyle w:val="TAC"/>
              <w:keepNext w:val="0"/>
              <w:keepLines w:val="0"/>
            </w:pPr>
            <w:r w:rsidRPr="001141C9">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7B35CCC5" w14:textId="77777777" w:rsidR="00063B62" w:rsidRPr="001141C9" w:rsidRDefault="00063B62" w:rsidP="00AF5E1C">
            <w:pPr>
              <w:pStyle w:val="TAC"/>
              <w:keepNext w:val="0"/>
              <w:keepLines w:val="0"/>
              <w:rPr>
                <w:lang w:eastAsia="zh-CN"/>
              </w:rPr>
            </w:pPr>
          </w:p>
        </w:tc>
      </w:tr>
      <w:tr w:rsidR="00063B62" w:rsidRPr="001141C9" w14:paraId="4406608B" w14:textId="77777777" w:rsidTr="00AF5E1C">
        <w:trPr>
          <w:jc w:val="center"/>
        </w:trPr>
        <w:tc>
          <w:tcPr>
            <w:tcW w:w="2022" w:type="dxa"/>
            <w:tcBorders>
              <w:top w:val="single" w:sz="4" w:space="0" w:color="auto"/>
              <w:left w:val="single" w:sz="4" w:space="0" w:color="auto"/>
              <w:bottom w:val="nil"/>
              <w:right w:val="single" w:sz="4" w:space="0" w:color="auto"/>
            </w:tcBorders>
            <w:shd w:val="clear" w:color="auto" w:fill="auto"/>
            <w:vAlign w:val="center"/>
          </w:tcPr>
          <w:p w14:paraId="6ED85AE7" w14:textId="77777777" w:rsidR="00063B62" w:rsidRPr="001141C9" w:rsidRDefault="00063B62" w:rsidP="00AF5E1C">
            <w:pPr>
              <w:pStyle w:val="TAC"/>
              <w:keepNext w:val="0"/>
              <w:keepLines w:val="0"/>
            </w:pPr>
            <w:r w:rsidRPr="001141C9">
              <w:t>CA_n25(2A)-n41A-n66A-n71A-n77A</w:t>
            </w:r>
          </w:p>
        </w:tc>
        <w:tc>
          <w:tcPr>
            <w:tcW w:w="2036" w:type="dxa"/>
            <w:tcBorders>
              <w:top w:val="single" w:sz="4" w:space="0" w:color="auto"/>
              <w:left w:val="single" w:sz="4" w:space="0" w:color="auto"/>
              <w:bottom w:val="nil"/>
              <w:right w:val="single" w:sz="4" w:space="0" w:color="auto"/>
            </w:tcBorders>
            <w:shd w:val="clear" w:color="auto" w:fill="auto"/>
            <w:vAlign w:val="center"/>
          </w:tcPr>
          <w:p w14:paraId="7D24543D" w14:textId="77777777" w:rsidR="00063B62" w:rsidRPr="001141C9" w:rsidRDefault="00063B62" w:rsidP="00AF5E1C">
            <w:pPr>
              <w:pStyle w:val="TAC"/>
              <w:keepNext w:val="0"/>
              <w:keepLines w:val="0"/>
            </w:pPr>
            <w:r w:rsidRPr="00DD4870">
              <w:t>CA_n25A-n41A</w:t>
            </w:r>
            <w:r w:rsidRPr="00DD4870">
              <w:br/>
              <w:t>CA_n25A-n66A</w:t>
            </w:r>
            <w:r w:rsidRPr="00DD4870">
              <w:br/>
              <w:t>CA_n25A-n71A</w:t>
            </w:r>
            <w:r w:rsidRPr="00DD4870">
              <w:br/>
              <w:t>CA_n25A-n77A</w:t>
            </w:r>
            <w:r w:rsidRPr="00DD4870">
              <w:br/>
              <w:t>CA_n41A-n66A</w:t>
            </w:r>
            <w:r w:rsidRPr="00DD4870">
              <w:br/>
              <w:t>CA_n41A-n71A</w:t>
            </w:r>
            <w:r w:rsidRPr="00DD4870">
              <w:br/>
              <w:t>CA_n41A-n77A</w:t>
            </w:r>
            <w:r w:rsidRPr="00DD4870">
              <w:br/>
              <w:t>CA_n66A-n71A</w:t>
            </w:r>
            <w:r w:rsidRPr="00DD4870">
              <w:br/>
              <w:t>CA_n66A-n77A</w:t>
            </w:r>
            <w:r w:rsidRPr="00DD4870">
              <w:br/>
              <w:t>CA_n71A-n77A</w:t>
            </w:r>
          </w:p>
        </w:tc>
        <w:tc>
          <w:tcPr>
            <w:tcW w:w="963" w:type="dxa"/>
            <w:tcBorders>
              <w:left w:val="single" w:sz="4" w:space="0" w:color="auto"/>
              <w:right w:val="single" w:sz="4" w:space="0" w:color="auto"/>
            </w:tcBorders>
            <w:vAlign w:val="center"/>
          </w:tcPr>
          <w:p w14:paraId="75C09FF8" w14:textId="77777777" w:rsidR="00063B62" w:rsidRPr="001141C9" w:rsidRDefault="00063B62" w:rsidP="00AF5E1C">
            <w:pPr>
              <w:pStyle w:val="TAC"/>
              <w:keepNext w:val="0"/>
              <w:keepLines w:val="0"/>
              <w:rPr>
                <w:lang w:eastAsia="zh-TW"/>
              </w:rPr>
            </w:pPr>
            <w:r w:rsidRPr="001141C9">
              <w:rPr>
                <w:lang w:eastAsia="zh-TW"/>
              </w:rPr>
              <w:t>n25</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9C5D803" w14:textId="77777777" w:rsidR="00063B62" w:rsidRPr="001141C9" w:rsidRDefault="00063B62" w:rsidP="00AF5E1C">
            <w:pPr>
              <w:pStyle w:val="TAC"/>
              <w:keepNext w:val="0"/>
              <w:keepLines w:val="0"/>
              <w:rPr>
                <w:color w:val="000000"/>
              </w:rPr>
            </w:pPr>
            <w:r w:rsidRPr="001141C9">
              <w:rPr>
                <w:lang w:eastAsia="zh-CN"/>
              </w:rPr>
              <w:t>CA_n25(2A)_BCS 4 and 5</w:t>
            </w:r>
          </w:p>
        </w:tc>
        <w:tc>
          <w:tcPr>
            <w:tcW w:w="1849" w:type="dxa"/>
            <w:tcBorders>
              <w:top w:val="single" w:sz="4" w:space="0" w:color="auto"/>
              <w:left w:val="single" w:sz="4" w:space="0" w:color="auto"/>
              <w:bottom w:val="nil"/>
              <w:right w:val="single" w:sz="4" w:space="0" w:color="auto"/>
            </w:tcBorders>
            <w:shd w:val="clear" w:color="auto" w:fill="auto"/>
            <w:vAlign w:val="center"/>
          </w:tcPr>
          <w:p w14:paraId="35FCF316" w14:textId="77777777" w:rsidR="00063B62" w:rsidRPr="001141C9" w:rsidRDefault="00063B62" w:rsidP="00AF5E1C">
            <w:pPr>
              <w:pStyle w:val="TAC"/>
              <w:keepNext w:val="0"/>
              <w:keepLines w:val="0"/>
              <w:rPr>
                <w:lang w:eastAsia="zh-CN"/>
              </w:rPr>
            </w:pPr>
            <w:r w:rsidRPr="001141C9">
              <w:rPr>
                <w:lang w:eastAsia="zh-CN"/>
              </w:rPr>
              <w:t>4 and 5</w:t>
            </w:r>
          </w:p>
        </w:tc>
      </w:tr>
      <w:tr w:rsidR="00063B62" w:rsidRPr="001141C9" w14:paraId="763E9FDD"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43B28E43"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34086B0B"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41FF6282" w14:textId="77777777" w:rsidR="00063B62" w:rsidRPr="001141C9" w:rsidRDefault="00063B62" w:rsidP="00AF5E1C">
            <w:pPr>
              <w:pStyle w:val="TAC"/>
              <w:keepNext w:val="0"/>
              <w:keepLines w:val="0"/>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7D72E313" w14:textId="77777777" w:rsidR="00063B62" w:rsidRPr="001141C9" w:rsidRDefault="00063B62" w:rsidP="00AF5E1C">
            <w:pPr>
              <w:pStyle w:val="TAC"/>
              <w:keepNext w:val="0"/>
              <w:keepLines w:val="0"/>
              <w:rPr>
                <w:color w:val="000000"/>
              </w:rPr>
            </w:pPr>
            <w:r w:rsidRPr="001141C9">
              <w:rPr>
                <w:color w:val="000000"/>
              </w:rPr>
              <w:t>n41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3B7E458A" w14:textId="77777777" w:rsidR="00063B62" w:rsidRPr="001141C9" w:rsidRDefault="00063B62" w:rsidP="00AF5E1C">
            <w:pPr>
              <w:pStyle w:val="TAC"/>
              <w:keepNext w:val="0"/>
              <w:keepLines w:val="0"/>
              <w:rPr>
                <w:lang w:eastAsia="zh-CN"/>
              </w:rPr>
            </w:pPr>
          </w:p>
        </w:tc>
      </w:tr>
      <w:tr w:rsidR="00063B62" w:rsidRPr="001141C9" w14:paraId="4250E562"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5B87CE3B"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03FF8B79"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7D9652DB" w14:textId="77777777" w:rsidR="00063B62" w:rsidRPr="001141C9" w:rsidRDefault="00063B62" w:rsidP="00AF5E1C">
            <w:pPr>
              <w:pStyle w:val="TAC"/>
              <w:keepNext w:val="0"/>
              <w:keepLines w:val="0"/>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0AF59AB7" w14:textId="77777777" w:rsidR="00063B62" w:rsidRPr="001141C9" w:rsidRDefault="00063B62" w:rsidP="00AF5E1C">
            <w:pPr>
              <w:pStyle w:val="TAC"/>
              <w:keepNext w:val="0"/>
              <w:keepLines w:val="0"/>
              <w:rPr>
                <w:color w:val="000000"/>
              </w:rPr>
            </w:pPr>
            <w:r w:rsidRPr="001141C9">
              <w:rPr>
                <w:color w:val="000000"/>
              </w:rPr>
              <w:t>n66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B3D1B67" w14:textId="77777777" w:rsidR="00063B62" w:rsidRPr="001141C9" w:rsidRDefault="00063B62" w:rsidP="00AF5E1C">
            <w:pPr>
              <w:pStyle w:val="TAC"/>
              <w:keepNext w:val="0"/>
              <w:keepLines w:val="0"/>
              <w:rPr>
                <w:lang w:eastAsia="zh-CN"/>
              </w:rPr>
            </w:pPr>
          </w:p>
        </w:tc>
      </w:tr>
      <w:tr w:rsidR="00063B62" w:rsidRPr="001141C9" w14:paraId="47B45DD0" w14:textId="77777777" w:rsidTr="00AF5E1C">
        <w:trPr>
          <w:jc w:val="center"/>
        </w:trPr>
        <w:tc>
          <w:tcPr>
            <w:tcW w:w="2022" w:type="dxa"/>
            <w:tcBorders>
              <w:top w:val="nil"/>
              <w:left w:val="single" w:sz="4" w:space="0" w:color="auto"/>
              <w:bottom w:val="nil"/>
              <w:right w:val="single" w:sz="4" w:space="0" w:color="auto"/>
            </w:tcBorders>
            <w:shd w:val="clear" w:color="auto" w:fill="auto"/>
            <w:vAlign w:val="center"/>
          </w:tcPr>
          <w:p w14:paraId="347CA576" w14:textId="77777777" w:rsidR="00063B62" w:rsidRPr="001141C9" w:rsidRDefault="00063B62" w:rsidP="00AF5E1C">
            <w:pPr>
              <w:pStyle w:val="TAC"/>
              <w:keepNext w:val="0"/>
              <w:keepLines w:val="0"/>
            </w:pPr>
          </w:p>
        </w:tc>
        <w:tc>
          <w:tcPr>
            <w:tcW w:w="2036" w:type="dxa"/>
            <w:tcBorders>
              <w:top w:val="nil"/>
              <w:left w:val="single" w:sz="4" w:space="0" w:color="auto"/>
              <w:bottom w:val="nil"/>
              <w:right w:val="single" w:sz="4" w:space="0" w:color="auto"/>
            </w:tcBorders>
            <w:shd w:val="clear" w:color="auto" w:fill="auto"/>
            <w:vAlign w:val="center"/>
          </w:tcPr>
          <w:p w14:paraId="2CE476EF"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53B38B36" w14:textId="77777777" w:rsidR="00063B62" w:rsidRPr="001141C9" w:rsidRDefault="00063B62" w:rsidP="00AF5E1C">
            <w:pPr>
              <w:pStyle w:val="TAC"/>
              <w:keepNext w:val="0"/>
              <w:keepLines w:val="0"/>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9F06F09" w14:textId="77777777" w:rsidR="00063B62" w:rsidRPr="001141C9" w:rsidRDefault="00063B62" w:rsidP="00AF5E1C">
            <w:pPr>
              <w:pStyle w:val="TAC"/>
              <w:keepNext w:val="0"/>
              <w:keepLines w:val="0"/>
              <w:rPr>
                <w:color w:val="000000"/>
              </w:rPr>
            </w:pPr>
            <w:r w:rsidRPr="001141C9">
              <w:rPr>
                <w:color w:val="000000"/>
              </w:rPr>
              <w:t>n71 channel bandwidths in Table 5.3.5-1</w:t>
            </w:r>
          </w:p>
        </w:tc>
        <w:tc>
          <w:tcPr>
            <w:tcW w:w="1849" w:type="dxa"/>
            <w:tcBorders>
              <w:top w:val="nil"/>
              <w:left w:val="single" w:sz="4" w:space="0" w:color="auto"/>
              <w:bottom w:val="nil"/>
              <w:right w:val="single" w:sz="4" w:space="0" w:color="auto"/>
            </w:tcBorders>
            <w:shd w:val="clear" w:color="auto" w:fill="auto"/>
            <w:vAlign w:val="center"/>
          </w:tcPr>
          <w:p w14:paraId="07E06CA3" w14:textId="77777777" w:rsidR="00063B62" w:rsidRPr="001141C9" w:rsidRDefault="00063B62" w:rsidP="00AF5E1C">
            <w:pPr>
              <w:pStyle w:val="TAC"/>
              <w:keepNext w:val="0"/>
              <w:keepLines w:val="0"/>
              <w:rPr>
                <w:lang w:eastAsia="zh-CN"/>
              </w:rPr>
            </w:pPr>
          </w:p>
        </w:tc>
      </w:tr>
      <w:tr w:rsidR="00063B62" w:rsidRPr="001141C9" w14:paraId="21EC27DA" w14:textId="77777777" w:rsidTr="00AF5E1C">
        <w:trPr>
          <w:jc w:val="center"/>
        </w:trPr>
        <w:tc>
          <w:tcPr>
            <w:tcW w:w="2022" w:type="dxa"/>
            <w:tcBorders>
              <w:top w:val="nil"/>
              <w:left w:val="single" w:sz="4" w:space="0" w:color="auto"/>
              <w:bottom w:val="single" w:sz="4" w:space="0" w:color="auto"/>
              <w:right w:val="single" w:sz="4" w:space="0" w:color="auto"/>
            </w:tcBorders>
            <w:shd w:val="clear" w:color="auto" w:fill="auto"/>
            <w:vAlign w:val="center"/>
          </w:tcPr>
          <w:p w14:paraId="6D7FE208" w14:textId="77777777" w:rsidR="00063B62" w:rsidRPr="001141C9" w:rsidRDefault="00063B62" w:rsidP="00AF5E1C">
            <w:pPr>
              <w:pStyle w:val="TAC"/>
              <w:keepNext w:val="0"/>
              <w:keepLines w:val="0"/>
            </w:pPr>
          </w:p>
        </w:tc>
        <w:tc>
          <w:tcPr>
            <w:tcW w:w="2036" w:type="dxa"/>
            <w:tcBorders>
              <w:top w:val="nil"/>
              <w:left w:val="single" w:sz="4" w:space="0" w:color="auto"/>
              <w:bottom w:val="single" w:sz="4" w:space="0" w:color="auto"/>
              <w:right w:val="single" w:sz="4" w:space="0" w:color="auto"/>
            </w:tcBorders>
            <w:shd w:val="clear" w:color="auto" w:fill="auto"/>
            <w:vAlign w:val="center"/>
          </w:tcPr>
          <w:p w14:paraId="5E0F3534" w14:textId="77777777" w:rsidR="00063B62" w:rsidRPr="001141C9" w:rsidRDefault="00063B62" w:rsidP="00AF5E1C">
            <w:pPr>
              <w:pStyle w:val="TAC"/>
              <w:keepNext w:val="0"/>
              <w:keepLines w:val="0"/>
            </w:pPr>
          </w:p>
        </w:tc>
        <w:tc>
          <w:tcPr>
            <w:tcW w:w="963" w:type="dxa"/>
            <w:tcBorders>
              <w:left w:val="single" w:sz="4" w:space="0" w:color="auto"/>
              <w:right w:val="single" w:sz="4" w:space="0" w:color="auto"/>
            </w:tcBorders>
            <w:vAlign w:val="center"/>
          </w:tcPr>
          <w:p w14:paraId="0879061A" w14:textId="77777777" w:rsidR="00063B62" w:rsidRPr="001141C9" w:rsidRDefault="00063B62" w:rsidP="00AF5E1C">
            <w:pPr>
              <w:pStyle w:val="TAC"/>
              <w:keepNext w:val="0"/>
              <w:keepLines w:val="0"/>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shd w:val="clear" w:color="auto" w:fill="auto"/>
            <w:vAlign w:val="center"/>
          </w:tcPr>
          <w:p w14:paraId="25EBD0BD" w14:textId="77777777" w:rsidR="00063B62" w:rsidRPr="001141C9" w:rsidRDefault="00063B62" w:rsidP="00AF5E1C">
            <w:pPr>
              <w:pStyle w:val="TAC"/>
              <w:keepNext w:val="0"/>
              <w:keepLines w:val="0"/>
              <w:rPr>
                <w:color w:val="000000"/>
              </w:rPr>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shd w:val="clear" w:color="auto" w:fill="auto"/>
            <w:vAlign w:val="center"/>
          </w:tcPr>
          <w:p w14:paraId="62B3AC76" w14:textId="77777777" w:rsidR="00063B62" w:rsidRPr="001141C9" w:rsidRDefault="00063B62" w:rsidP="00AF5E1C">
            <w:pPr>
              <w:pStyle w:val="TAC"/>
              <w:keepNext w:val="0"/>
              <w:keepLines w:val="0"/>
              <w:rPr>
                <w:lang w:eastAsia="zh-CN"/>
              </w:rPr>
            </w:pPr>
          </w:p>
        </w:tc>
      </w:tr>
      <w:tr w:rsidR="00063B62" w:rsidRPr="001141C9" w14:paraId="6039E6ED" w14:textId="77777777" w:rsidTr="00AF5E1C">
        <w:trPr>
          <w:jc w:val="center"/>
        </w:trPr>
        <w:tc>
          <w:tcPr>
            <w:tcW w:w="9614" w:type="dxa"/>
            <w:gridSpan w:val="5"/>
            <w:tcBorders>
              <w:top w:val="nil"/>
              <w:left w:val="single" w:sz="4" w:space="0" w:color="auto"/>
              <w:bottom w:val="single" w:sz="4" w:space="0" w:color="auto"/>
              <w:right w:val="single" w:sz="4" w:space="0" w:color="auto"/>
            </w:tcBorders>
            <w:shd w:val="clear" w:color="auto" w:fill="auto"/>
            <w:vAlign w:val="center"/>
          </w:tcPr>
          <w:p w14:paraId="7BC188C5" w14:textId="77777777" w:rsidR="00063B62" w:rsidRPr="001141C9" w:rsidRDefault="00063B62" w:rsidP="00AF5E1C">
            <w:pPr>
              <w:pStyle w:val="TAN"/>
              <w:keepNext w:val="0"/>
              <w:keepLines w:val="0"/>
              <w:rPr>
                <w:rFonts w:eastAsia="SimSun"/>
              </w:rPr>
            </w:pPr>
            <w:r w:rsidRPr="001141C9">
              <w:rPr>
                <w:rFonts w:eastAsia="SimSun"/>
              </w:rPr>
              <w:t>NOTE 1:</w:t>
            </w:r>
            <w:r w:rsidRPr="001141C9">
              <w:rPr>
                <w:rFonts w:eastAsia="Yu Mincho"/>
              </w:rPr>
              <w:t xml:space="preserve"> </w:t>
            </w:r>
            <w:r w:rsidRPr="001141C9">
              <w:rPr>
                <w:rFonts w:eastAsia="Yu Mincho"/>
              </w:rPr>
              <w:tab/>
              <w:t>For each channel bandwidth of each component carrier, refer to Table 5.3.5-1 of TS 38.101-1 and TS 38.101-2 for the applicable SCSs for NR FR1 and NR FR2 bands respectively. For a given band, not all UE channel bandwidths support the same SCSs.</w:t>
            </w:r>
          </w:p>
          <w:p w14:paraId="4AA8DEB5" w14:textId="77777777" w:rsidR="00063B62" w:rsidRPr="001141C9" w:rsidRDefault="00063B62" w:rsidP="00AF5E1C">
            <w:pPr>
              <w:pStyle w:val="TAN"/>
              <w:keepNext w:val="0"/>
              <w:keepLines w:val="0"/>
              <w:rPr>
                <w:rFonts w:eastAsiaTheme="minorEastAsia"/>
              </w:rPr>
            </w:pPr>
            <w:r w:rsidRPr="001141C9">
              <w:rPr>
                <w:rFonts w:eastAsiaTheme="minorEastAsia"/>
              </w:rPr>
              <w:t>NOTE 2:</w:t>
            </w:r>
            <w:r w:rsidRPr="001141C9">
              <w:rPr>
                <w:rFonts w:eastAsiaTheme="minorEastAsia"/>
              </w:rPr>
              <w:tab/>
              <w:t>Only single uplink carriers with power class other than PC3 are listed.</w:t>
            </w:r>
          </w:p>
          <w:p w14:paraId="4B74AA62" w14:textId="77777777" w:rsidR="00063B62" w:rsidRPr="001141C9" w:rsidRDefault="00063B62" w:rsidP="00AF5E1C">
            <w:pPr>
              <w:pStyle w:val="TAN"/>
              <w:keepNext w:val="0"/>
              <w:keepLines w:val="0"/>
              <w:rPr>
                <w:rFonts w:eastAsia="SimSun"/>
                <w:lang w:eastAsia="zh-CN" w:bidi="ar"/>
              </w:rPr>
            </w:pPr>
            <w:r w:rsidRPr="001141C9">
              <w:rPr>
                <w:lang w:eastAsia="zh-CN" w:bidi="ar"/>
              </w:rPr>
              <w:t>NOTE 3:</w:t>
            </w:r>
            <w:r w:rsidRPr="001141C9">
              <w:rPr>
                <w:lang w:eastAsia="zh-CN" w:bidi="ar"/>
              </w:rPr>
              <w:tab/>
              <w:t>Minimum requirements for Power Class 2 are applicable for this uplink combination or single uplink carrier in this downlink/uplink combination.</w:t>
            </w:r>
          </w:p>
          <w:p w14:paraId="55B94944" w14:textId="77777777" w:rsidR="00063B62" w:rsidRPr="001141C9" w:rsidRDefault="00063B62" w:rsidP="00AF5E1C">
            <w:pPr>
              <w:pStyle w:val="TAN"/>
              <w:keepNext w:val="0"/>
              <w:keepLines w:val="0"/>
              <w:rPr>
                <w:rFonts w:eastAsia="SimSun"/>
                <w:szCs w:val="18"/>
                <w:lang w:eastAsia="zh-CN"/>
              </w:rPr>
            </w:pPr>
            <w:r w:rsidRPr="001141C9">
              <w:rPr>
                <w:rFonts w:cs="Arial"/>
                <w:szCs w:val="18"/>
              </w:rPr>
              <w:t xml:space="preserve">NOTE 4: </w:t>
            </w:r>
            <w:r w:rsidRPr="001141C9">
              <w:rPr>
                <w:rFonts w:eastAsia="SimSun"/>
                <w:lang w:eastAsia="zh-CN" w:bidi="ar"/>
              </w:rPr>
              <w:tab/>
            </w:r>
            <w:r w:rsidRPr="001141C9">
              <w:rPr>
                <w:rFonts w:eastAsia="SimSun"/>
                <w:szCs w:val="18"/>
                <w:lang w:eastAsia="zh-CN"/>
              </w:rPr>
              <w:t>For a band combination which includes band n7 and n38 simultaneously, carriers in band n7 and n38 can only be configured as downlink carriers. Power imbalance between downlink carriers on Band n7 and Band n38 is assumed to be within 6dB.</w:t>
            </w:r>
          </w:p>
          <w:p w14:paraId="403CA379" w14:textId="77777777" w:rsidR="00063B62" w:rsidRPr="001141C9" w:rsidRDefault="00063B62" w:rsidP="00AF5E1C">
            <w:pPr>
              <w:pStyle w:val="TAN"/>
              <w:keepNext w:val="0"/>
              <w:keepLines w:val="0"/>
              <w:rPr>
                <w:rFonts w:eastAsia="SimSun"/>
                <w:lang w:eastAsia="zh-CN" w:bidi="ar"/>
              </w:rPr>
            </w:pPr>
            <w:r w:rsidRPr="001141C9">
              <w:rPr>
                <w:rFonts w:eastAsia="SimSun"/>
                <w:lang w:eastAsia="zh-CN" w:bidi="ar"/>
              </w:rPr>
              <w:t>NOTE 5:</w:t>
            </w:r>
            <w:r w:rsidRPr="001141C9">
              <w:rPr>
                <w:rFonts w:eastAsia="SimSun"/>
                <w:lang w:eastAsia="zh-CN" w:bidi="ar"/>
              </w:rPr>
              <w:tab/>
              <w:t>Power Class 1.5 is allowed for this single uplink carrier in this downlink/uplink combination.</w:t>
            </w:r>
          </w:p>
          <w:p w14:paraId="715836C4" w14:textId="77777777" w:rsidR="00063B62" w:rsidRPr="001141C9" w:rsidRDefault="00063B62" w:rsidP="00AF5E1C">
            <w:pPr>
              <w:pStyle w:val="TAN"/>
              <w:keepNext w:val="0"/>
              <w:keepLines w:val="0"/>
              <w:rPr>
                <w:lang w:eastAsia="zh-CN"/>
              </w:rPr>
            </w:pPr>
            <w:r w:rsidRPr="001141C9">
              <w:rPr>
                <w:rFonts w:eastAsia="SimSun"/>
                <w:lang w:eastAsia="zh-CN"/>
              </w:rPr>
              <w:t>NOTE 6:</w:t>
            </w:r>
            <w:r w:rsidRPr="001141C9">
              <w:rPr>
                <w:rFonts w:eastAsia="SimSun"/>
                <w:lang w:eastAsia="zh-CN"/>
              </w:rPr>
              <w:tab/>
              <w:t xml:space="preserve">For this bandwidth, the minimum requirements are restricted to operation when carrier is configured as a downlink </w:t>
            </w:r>
            <w:proofErr w:type="spellStart"/>
            <w:r w:rsidRPr="001141C9">
              <w:rPr>
                <w:rFonts w:eastAsia="SimSun"/>
                <w:lang w:eastAsia="zh-CN"/>
              </w:rPr>
              <w:t>SCell</w:t>
            </w:r>
            <w:proofErr w:type="spellEnd"/>
            <w:r w:rsidRPr="001141C9">
              <w:rPr>
                <w:rFonts w:eastAsia="SimSun"/>
                <w:lang w:eastAsia="zh-CN"/>
              </w:rPr>
              <w:t xml:space="preserve"> part of CA configuration</w:t>
            </w:r>
          </w:p>
        </w:tc>
      </w:tr>
    </w:tbl>
    <w:p w14:paraId="285CF754" w14:textId="77777777" w:rsidR="00063B62" w:rsidRPr="001141C9" w:rsidRDefault="00063B62" w:rsidP="00063B62"/>
    <w:p w14:paraId="310A4CC7" w14:textId="77777777" w:rsidR="00E4377A" w:rsidRDefault="00E4377A" w:rsidP="004C6E02">
      <w:pPr>
        <w:rPr>
          <w:noProof/>
          <w:color w:val="0070C0"/>
        </w:rPr>
      </w:pPr>
    </w:p>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sectPr w:rsidR="00732B31" w:rsidRPr="00732B31" w:rsidSect="00766C71">
      <w:headerReference w:type="even" r:id="rId23"/>
      <w:headerReference w:type="default" r:id="rId24"/>
      <w:headerReference w:type="first" r:id="rId2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B038D" w14:textId="77777777" w:rsidR="00A67E77" w:rsidRDefault="00A67E77">
      <w:r>
        <w:separator/>
      </w:r>
    </w:p>
  </w:endnote>
  <w:endnote w:type="continuationSeparator" w:id="0">
    <w:p w14:paraId="34FCD542" w14:textId="77777777" w:rsidR="00A67E77" w:rsidRDefault="00A67E77">
      <w:r>
        <w:continuationSeparator/>
      </w:r>
    </w:p>
  </w:endnote>
  <w:endnote w:type="continuationNotice" w:id="1">
    <w:p w14:paraId="7CF13B41" w14:textId="77777777" w:rsidR="00A67E77" w:rsidRDefault="00A67E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860FF4" w14:textId="77777777" w:rsidR="00A67E77" w:rsidRDefault="00A67E77">
      <w:r>
        <w:separator/>
      </w:r>
    </w:p>
  </w:footnote>
  <w:footnote w:type="continuationSeparator" w:id="0">
    <w:p w14:paraId="7F86F455" w14:textId="77777777" w:rsidR="00A67E77" w:rsidRDefault="00A67E77">
      <w:r>
        <w:continuationSeparator/>
      </w:r>
    </w:p>
  </w:footnote>
  <w:footnote w:type="continuationNotice" w:id="1">
    <w:p w14:paraId="119D3651" w14:textId="77777777" w:rsidR="00A67E77" w:rsidRDefault="00A67E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13"/>
  </w:num>
  <w:num w:numId="2" w16cid:durableId="586228411">
    <w:abstractNumId w:val="29"/>
  </w:num>
  <w:num w:numId="3" w16cid:durableId="1461264219">
    <w:abstractNumId w:val="10"/>
  </w:num>
  <w:num w:numId="4" w16cid:durableId="1761484379">
    <w:abstractNumId w:val="21"/>
  </w:num>
  <w:num w:numId="5" w16cid:durableId="1482847359">
    <w:abstractNumId w:val="16"/>
  </w:num>
  <w:num w:numId="6" w16cid:durableId="19818774">
    <w:abstractNumId w:val="28"/>
  </w:num>
  <w:num w:numId="7" w16cid:durableId="266239430">
    <w:abstractNumId w:val="30"/>
  </w:num>
  <w:num w:numId="8" w16cid:durableId="1711567765">
    <w:abstractNumId w:val="31"/>
  </w:num>
  <w:num w:numId="9" w16cid:durableId="1514875837">
    <w:abstractNumId w:val="14"/>
  </w:num>
  <w:num w:numId="10" w16cid:durableId="297297411">
    <w:abstractNumId w:val="11"/>
  </w:num>
  <w:num w:numId="11" w16cid:durableId="1179612788">
    <w:abstractNumId w:val="17"/>
  </w:num>
  <w:num w:numId="12" w16cid:durableId="1470635385">
    <w:abstractNumId w:val="19"/>
  </w:num>
  <w:num w:numId="13" w16cid:durableId="1598562800">
    <w:abstractNumId w:val="15"/>
  </w:num>
  <w:num w:numId="14" w16cid:durableId="545920231">
    <w:abstractNumId w:val="25"/>
  </w:num>
  <w:num w:numId="15" w16cid:durableId="1187984665">
    <w:abstractNumId w:val="1"/>
  </w:num>
  <w:num w:numId="16" w16cid:durableId="90899261">
    <w:abstractNumId w:val="27"/>
  </w:num>
  <w:num w:numId="17" w16cid:durableId="1262109060">
    <w:abstractNumId w:val="12"/>
  </w:num>
  <w:num w:numId="18" w16cid:durableId="9517441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26"/>
  </w:num>
  <w:num w:numId="20" w16cid:durableId="1456951533">
    <w:abstractNumId w:val="22"/>
  </w:num>
  <w:num w:numId="21" w16cid:durableId="2115782635">
    <w:abstractNumId w:val="20"/>
    <w:lvlOverride w:ilvl="0">
      <w:startOverride w:val="1"/>
    </w:lvlOverride>
  </w:num>
  <w:num w:numId="22" w16cid:durableId="165243534">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4888577">
    <w:abstractNumId w:val="20"/>
  </w:num>
  <w:num w:numId="24" w16cid:durableId="672728656">
    <w:abstractNumId w:val="23"/>
  </w:num>
  <w:num w:numId="25" w16cid:durableId="1240016770">
    <w:abstractNumId w:val="18"/>
  </w:num>
  <w:num w:numId="26" w16cid:durableId="428039906">
    <w:abstractNumId w:val="0"/>
  </w:num>
  <w:num w:numId="27" w16cid:durableId="1946375585">
    <w:abstractNumId w:val="24"/>
  </w:num>
  <w:num w:numId="28" w16cid:durableId="742726275">
    <w:abstractNumId w:val="8"/>
  </w:num>
  <w:num w:numId="29" w16cid:durableId="1304582009">
    <w:abstractNumId w:val="6"/>
  </w:num>
  <w:num w:numId="30" w16cid:durableId="1963685186">
    <w:abstractNumId w:val="5"/>
  </w:num>
  <w:num w:numId="31" w16cid:durableId="876044826">
    <w:abstractNumId w:val="4"/>
  </w:num>
  <w:num w:numId="32" w16cid:durableId="1504935792">
    <w:abstractNumId w:val="3"/>
  </w:num>
  <w:num w:numId="33" w16cid:durableId="1025524462">
    <w:abstractNumId w:val="7"/>
  </w:num>
  <w:num w:numId="34" w16cid:durableId="1804997880">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48D"/>
    <w:rsid w:val="0001549F"/>
    <w:rsid w:val="00016635"/>
    <w:rsid w:val="00022E4A"/>
    <w:rsid w:val="00041E7C"/>
    <w:rsid w:val="0004273E"/>
    <w:rsid w:val="00053682"/>
    <w:rsid w:val="00063B62"/>
    <w:rsid w:val="00074614"/>
    <w:rsid w:val="000A4C0F"/>
    <w:rsid w:val="000A6394"/>
    <w:rsid w:val="000A6ED7"/>
    <w:rsid w:val="000B0AFD"/>
    <w:rsid w:val="000B240E"/>
    <w:rsid w:val="000B7FED"/>
    <w:rsid w:val="000C038A"/>
    <w:rsid w:val="000C34EC"/>
    <w:rsid w:val="000C6598"/>
    <w:rsid w:val="000D24AB"/>
    <w:rsid w:val="000D44B3"/>
    <w:rsid w:val="000E1356"/>
    <w:rsid w:val="000E3398"/>
    <w:rsid w:val="000E44CC"/>
    <w:rsid w:val="000E6B96"/>
    <w:rsid w:val="000F3392"/>
    <w:rsid w:val="000F3918"/>
    <w:rsid w:val="000F3A2F"/>
    <w:rsid w:val="0011183C"/>
    <w:rsid w:val="00112C5B"/>
    <w:rsid w:val="0011453D"/>
    <w:rsid w:val="00116F40"/>
    <w:rsid w:val="00121548"/>
    <w:rsid w:val="00121C02"/>
    <w:rsid w:val="0012351B"/>
    <w:rsid w:val="00131521"/>
    <w:rsid w:val="00132D91"/>
    <w:rsid w:val="00132F40"/>
    <w:rsid w:val="00135354"/>
    <w:rsid w:val="00137EF5"/>
    <w:rsid w:val="0014229B"/>
    <w:rsid w:val="0014349B"/>
    <w:rsid w:val="00145D43"/>
    <w:rsid w:val="00155D5B"/>
    <w:rsid w:val="001801D2"/>
    <w:rsid w:val="00184204"/>
    <w:rsid w:val="001859D2"/>
    <w:rsid w:val="00192C46"/>
    <w:rsid w:val="00196261"/>
    <w:rsid w:val="001A08B3"/>
    <w:rsid w:val="001A0CBD"/>
    <w:rsid w:val="001A7B60"/>
    <w:rsid w:val="001B52F0"/>
    <w:rsid w:val="001B7A65"/>
    <w:rsid w:val="001C1649"/>
    <w:rsid w:val="001C4363"/>
    <w:rsid w:val="001C4BD0"/>
    <w:rsid w:val="001C5459"/>
    <w:rsid w:val="001D3946"/>
    <w:rsid w:val="001E0919"/>
    <w:rsid w:val="001E41F3"/>
    <w:rsid w:val="001F6033"/>
    <w:rsid w:val="002000BF"/>
    <w:rsid w:val="0020158B"/>
    <w:rsid w:val="00211BEF"/>
    <w:rsid w:val="002205A9"/>
    <w:rsid w:val="0022153A"/>
    <w:rsid w:val="002435C8"/>
    <w:rsid w:val="00247CB3"/>
    <w:rsid w:val="002525CF"/>
    <w:rsid w:val="002528F9"/>
    <w:rsid w:val="002535DE"/>
    <w:rsid w:val="002561E7"/>
    <w:rsid w:val="0025649C"/>
    <w:rsid w:val="0026004D"/>
    <w:rsid w:val="002640DD"/>
    <w:rsid w:val="00275D12"/>
    <w:rsid w:val="00277C4A"/>
    <w:rsid w:val="00284FEB"/>
    <w:rsid w:val="002860C4"/>
    <w:rsid w:val="00286E69"/>
    <w:rsid w:val="00292092"/>
    <w:rsid w:val="00292300"/>
    <w:rsid w:val="002B5741"/>
    <w:rsid w:val="002C0F85"/>
    <w:rsid w:val="002C734F"/>
    <w:rsid w:val="002D5547"/>
    <w:rsid w:val="002D7E53"/>
    <w:rsid w:val="002E0712"/>
    <w:rsid w:val="002E472E"/>
    <w:rsid w:val="002E6F83"/>
    <w:rsid w:val="002F0620"/>
    <w:rsid w:val="002F589A"/>
    <w:rsid w:val="00300F4E"/>
    <w:rsid w:val="00300F6B"/>
    <w:rsid w:val="00305409"/>
    <w:rsid w:val="00327B27"/>
    <w:rsid w:val="003609EF"/>
    <w:rsid w:val="0036231A"/>
    <w:rsid w:val="00366BB5"/>
    <w:rsid w:val="00367180"/>
    <w:rsid w:val="00373120"/>
    <w:rsid w:val="00374DD4"/>
    <w:rsid w:val="0038257A"/>
    <w:rsid w:val="00384B56"/>
    <w:rsid w:val="003912D7"/>
    <w:rsid w:val="003A31E3"/>
    <w:rsid w:val="003A51C2"/>
    <w:rsid w:val="003B0FE5"/>
    <w:rsid w:val="003B20F6"/>
    <w:rsid w:val="003B3323"/>
    <w:rsid w:val="003B5FAD"/>
    <w:rsid w:val="003B6900"/>
    <w:rsid w:val="003C0396"/>
    <w:rsid w:val="003C747C"/>
    <w:rsid w:val="003D3CED"/>
    <w:rsid w:val="003D5688"/>
    <w:rsid w:val="003E1A36"/>
    <w:rsid w:val="003E68B1"/>
    <w:rsid w:val="003F3F60"/>
    <w:rsid w:val="003F7848"/>
    <w:rsid w:val="00400893"/>
    <w:rsid w:val="00402064"/>
    <w:rsid w:val="004033AB"/>
    <w:rsid w:val="00410371"/>
    <w:rsid w:val="00414861"/>
    <w:rsid w:val="004242F1"/>
    <w:rsid w:val="00426798"/>
    <w:rsid w:val="0043249C"/>
    <w:rsid w:val="00436438"/>
    <w:rsid w:val="00446A7D"/>
    <w:rsid w:val="00464730"/>
    <w:rsid w:val="004743AC"/>
    <w:rsid w:val="004776F4"/>
    <w:rsid w:val="00481973"/>
    <w:rsid w:val="004829D4"/>
    <w:rsid w:val="0048706D"/>
    <w:rsid w:val="0048759D"/>
    <w:rsid w:val="004A052C"/>
    <w:rsid w:val="004A123D"/>
    <w:rsid w:val="004A7A87"/>
    <w:rsid w:val="004B1095"/>
    <w:rsid w:val="004B75B7"/>
    <w:rsid w:val="004C4EBA"/>
    <w:rsid w:val="004C5401"/>
    <w:rsid w:val="004C6E02"/>
    <w:rsid w:val="004D5AE4"/>
    <w:rsid w:val="004D64B0"/>
    <w:rsid w:val="004F2B5E"/>
    <w:rsid w:val="0050195C"/>
    <w:rsid w:val="0051580D"/>
    <w:rsid w:val="00516BAF"/>
    <w:rsid w:val="00516E54"/>
    <w:rsid w:val="00521003"/>
    <w:rsid w:val="00525173"/>
    <w:rsid w:val="00534F15"/>
    <w:rsid w:val="0053742B"/>
    <w:rsid w:val="005422B8"/>
    <w:rsid w:val="00543148"/>
    <w:rsid w:val="00547111"/>
    <w:rsid w:val="00573917"/>
    <w:rsid w:val="00592D74"/>
    <w:rsid w:val="005A1492"/>
    <w:rsid w:val="005A6AF1"/>
    <w:rsid w:val="005B44A0"/>
    <w:rsid w:val="005B54A0"/>
    <w:rsid w:val="005C4988"/>
    <w:rsid w:val="005D6933"/>
    <w:rsid w:val="005E13FB"/>
    <w:rsid w:val="005E2C44"/>
    <w:rsid w:val="0060240E"/>
    <w:rsid w:val="00607E48"/>
    <w:rsid w:val="00612E00"/>
    <w:rsid w:val="00615E6F"/>
    <w:rsid w:val="00621188"/>
    <w:rsid w:val="0062351F"/>
    <w:rsid w:val="006257ED"/>
    <w:rsid w:val="00625C1E"/>
    <w:rsid w:val="00627E71"/>
    <w:rsid w:val="00633A6E"/>
    <w:rsid w:val="00635FB6"/>
    <w:rsid w:val="00637148"/>
    <w:rsid w:val="006404A7"/>
    <w:rsid w:val="00641A29"/>
    <w:rsid w:val="00654783"/>
    <w:rsid w:val="00663758"/>
    <w:rsid w:val="00665C47"/>
    <w:rsid w:val="00681994"/>
    <w:rsid w:val="00695808"/>
    <w:rsid w:val="0069795D"/>
    <w:rsid w:val="006A22B8"/>
    <w:rsid w:val="006A36E6"/>
    <w:rsid w:val="006B46FB"/>
    <w:rsid w:val="006C1B1B"/>
    <w:rsid w:val="006C21BE"/>
    <w:rsid w:val="006C363C"/>
    <w:rsid w:val="006D3E79"/>
    <w:rsid w:val="006D5FCC"/>
    <w:rsid w:val="006E21FB"/>
    <w:rsid w:val="006E51EA"/>
    <w:rsid w:val="006F41FF"/>
    <w:rsid w:val="00707788"/>
    <w:rsid w:val="00732B31"/>
    <w:rsid w:val="007358CC"/>
    <w:rsid w:val="00743207"/>
    <w:rsid w:val="007534CF"/>
    <w:rsid w:val="007640AF"/>
    <w:rsid w:val="00766C71"/>
    <w:rsid w:val="007768D1"/>
    <w:rsid w:val="00780708"/>
    <w:rsid w:val="007870C8"/>
    <w:rsid w:val="00791E28"/>
    <w:rsid w:val="00792342"/>
    <w:rsid w:val="0079626C"/>
    <w:rsid w:val="00796FFC"/>
    <w:rsid w:val="0079723F"/>
    <w:rsid w:val="007977A8"/>
    <w:rsid w:val="007B2BE6"/>
    <w:rsid w:val="007B33FB"/>
    <w:rsid w:val="007B512A"/>
    <w:rsid w:val="007C2097"/>
    <w:rsid w:val="007D6615"/>
    <w:rsid w:val="007D6A07"/>
    <w:rsid w:val="007E02D1"/>
    <w:rsid w:val="007E6153"/>
    <w:rsid w:val="007F0942"/>
    <w:rsid w:val="007F7259"/>
    <w:rsid w:val="008040A8"/>
    <w:rsid w:val="0080685E"/>
    <w:rsid w:val="00806DA0"/>
    <w:rsid w:val="00821905"/>
    <w:rsid w:val="00823D04"/>
    <w:rsid w:val="008279FA"/>
    <w:rsid w:val="00832E75"/>
    <w:rsid w:val="00834727"/>
    <w:rsid w:val="008409F3"/>
    <w:rsid w:val="0085010E"/>
    <w:rsid w:val="008626E7"/>
    <w:rsid w:val="00870EE7"/>
    <w:rsid w:val="008712C0"/>
    <w:rsid w:val="008746C1"/>
    <w:rsid w:val="0087633E"/>
    <w:rsid w:val="0088030F"/>
    <w:rsid w:val="008832A7"/>
    <w:rsid w:val="008863B9"/>
    <w:rsid w:val="00891D26"/>
    <w:rsid w:val="00895332"/>
    <w:rsid w:val="008959E9"/>
    <w:rsid w:val="008A3FC2"/>
    <w:rsid w:val="008A45A6"/>
    <w:rsid w:val="008A51A1"/>
    <w:rsid w:val="008A6F40"/>
    <w:rsid w:val="008C010D"/>
    <w:rsid w:val="008D60C8"/>
    <w:rsid w:val="008D783D"/>
    <w:rsid w:val="008F044B"/>
    <w:rsid w:val="008F3789"/>
    <w:rsid w:val="008F686C"/>
    <w:rsid w:val="0090485F"/>
    <w:rsid w:val="009148DE"/>
    <w:rsid w:val="00941E30"/>
    <w:rsid w:val="00955AB4"/>
    <w:rsid w:val="009655FE"/>
    <w:rsid w:val="00965EB0"/>
    <w:rsid w:val="00967341"/>
    <w:rsid w:val="009777D9"/>
    <w:rsid w:val="00980795"/>
    <w:rsid w:val="00987368"/>
    <w:rsid w:val="009910FC"/>
    <w:rsid w:val="00991B88"/>
    <w:rsid w:val="00994D6E"/>
    <w:rsid w:val="009A07E9"/>
    <w:rsid w:val="009A4463"/>
    <w:rsid w:val="009A5753"/>
    <w:rsid w:val="009A579D"/>
    <w:rsid w:val="009B40F1"/>
    <w:rsid w:val="009B4D5F"/>
    <w:rsid w:val="009C2626"/>
    <w:rsid w:val="009C576E"/>
    <w:rsid w:val="009D24D9"/>
    <w:rsid w:val="009D2FD8"/>
    <w:rsid w:val="009E3297"/>
    <w:rsid w:val="009E4F62"/>
    <w:rsid w:val="009F06D9"/>
    <w:rsid w:val="009F3F6A"/>
    <w:rsid w:val="009F734F"/>
    <w:rsid w:val="00A16E59"/>
    <w:rsid w:val="00A246B6"/>
    <w:rsid w:val="00A248A8"/>
    <w:rsid w:val="00A311A2"/>
    <w:rsid w:val="00A36A30"/>
    <w:rsid w:val="00A41847"/>
    <w:rsid w:val="00A41B18"/>
    <w:rsid w:val="00A47E70"/>
    <w:rsid w:val="00A50CF0"/>
    <w:rsid w:val="00A67E77"/>
    <w:rsid w:val="00A70737"/>
    <w:rsid w:val="00A752F5"/>
    <w:rsid w:val="00A7671C"/>
    <w:rsid w:val="00A83150"/>
    <w:rsid w:val="00A8443A"/>
    <w:rsid w:val="00A84666"/>
    <w:rsid w:val="00A87CCA"/>
    <w:rsid w:val="00A905C2"/>
    <w:rsid w:val="00AA2C7E"/>
    <w:rsid w:val="00AA2CBC"/>
    <w:rsid w:val="00AA47CB"/>
    <w:rsid w:val="00AA5A94"/>
    <w:rsid w:val="00AA5FCF"/>
    <w:rsid w:val="00AA66C2"/>
    <w:rsid w:val="00AB68E5"/>
    <w:rsid w:val="00AB6CB8"/>
    <w:rsid w:val="00AC5820"/>
    <w:rsid w:val="00AD1CD8"/>
    <w:rsid w:val="00AD50D4"/>
    <w:rsid w:val="00AE7394"/>
    <w:rsid w:val="00B011B8"/>
    <w:rsid w:val="00B11C3F"/>
    <w:rsid w:val="00B14C44"/>
    <w:rsid w:val="00B164B1"/>
    <w:rsid w:val="00B23E16"/>
    <w:rsid w:val="00B258BB"/>
    <w:rsid w:val="00B42BAF"/>
    <w:rsid w:val="00B51278"/>
    <w:rsid w:val="00B52FCA"/>
    <w:rsid w:val="00B67B97"/>
    <w:rsid w:val="00B67E9D"/>
    <w:rsid w:val="00B714D2"/>
    <w:rsid w:val="00B731D8"/>
    <w:rsid w:val="00B7469E"/>
    <w:rsid w:val="00B82D38"/>
    <w:rsid w:val="00B849AB"/>
    <w:rsid w:val="00B900C3"/>
    <w:rsid w:val="00B968C8"/>
    <w:rsid w:val="00BA3EC5"/>
    <w:rsid w:val="00BA51D9"/>
    <w:rsid w:val="00BB5DFC"/>
    <w:rsid w:val="00BC7420"/>
    <w:rsid w:val="00BD279D"/>
    <w:rsid w:val="00BD6BB8"/>
    <w:rsid w:val="00BD7B68"/>
    <w:rsid w:val="00C13ACF"/>
    <w:rsid w:val="00C13C54"/>
    <w:rsid w:val="00C219F2"/>
    <w:rsid w:val="00C248F3"/>
    <w:rsid w:val="00C27824"/>
    <w:rsid w:val="00C47CA5"/>
    <w:rsid w:val="00C5536F"/>
    <w:rsid w:val="00C63187"/>
    <w:rsid w:val="00C65A13"/>
    <w:rsid w:val="00C66BA2"/>
    <w:rsid w:val="00C8343D"/>
    <w:rsid w:val="00C91C93"/>
    <w:rsid w:val="00C94FDD"/>
    <w:rsid w:val="00C95985"/>
    <w:rsid w:val="00CA0D3B"/>
    <w:rsid w:val="00CA1FC7"/>
    <w:rsid w:val="00CA23EB"/>
    <w:rsid w:val="00CA5F20"/>
    <w:rsid w:val="00CC5026"/>
    <w:rsid w:val="00CC68D0"/>
    <w:rsid w:val="00CD03A7"/>
    <w:rsid w:val="00CD2B02"/>
    <w:rsid w:val="00CD4500"/>
    <w:rsid w:val="00CE4166"/>
    <w:rsid w:val="00CE537E"/>
    <w:rsid w:val="00CE6681"/>
    <w:rsid w:val="00D03F9A"/>
    <w:rsid w:val="00D06D51"/>
    <w:rsid w:val="00D1351C"/>
    <w:rsid w:val="00D14014"/>
    <w:rsid w:val="00D24991"/>
    <w:rsid w:val="00D25A6D"/>
    <w:rsid w:val="00D25FDD"/>
    <w:rsid w:val="00D32F45"/>
    <w:rsid w:val="00D50255"/>
    <w:rsid w:val="00D52848"/>
    <w:rsid w:val="00D53D60"/>
    <w:rsid w:val="00D64E4B"/>
    <w:rsid w:val="00D66520"/>
    <w:rsid w:val="00D858A0"/>
    <w:rsid w:val="00D95592"/>
    <w:rsid w:val="00DC29A3"/>
    <w:rsid w:val="00DD0B8B"/>
    <w:rsid w:val="00DD1B08"/>
    <w:rsid w:val="00DD1FA5"/>
    <w:rsid w:val="00DD52F3"/>
    <w:rsid w:val="00DE1DA5"/>
    <w:rsid w:val="00DE20D1"/>
    <w:rsid w:val="00DE34CF"/>
    <w:rsid w:val="00DE4CC0"/>
    <w:rsid w:val="00DF0B22"/>
    <w:rsid w:val="00DF2AF0"/>
    <w:rsid w:val="00DF34B3"/>
    <w:rsid w:val="00E13F3D"/>
    <w:rsid w:val="00E14E8D"/>
    <w:rsid w:val="00E17B6B"/>
    <w:rsid w:val="00E221E3"/>
    <w:rsid w:val="00E2380E"/>
    <w:rsid w:val="00E34898"/>
    <w:rsid w:val="00E3642F"/>
    <w:rsid w:val="00E4377A"/>
    <w:rsid w:val="00E52006"/>
    <w:rsid w:val="00E55F7E"/>
    <w:rsid w:val="00E577C8"/>
    <w:rsid w:val="00E665F2"/>
    <w:rsid w:val="00E6670B"/>
    <w:rsid w:val="00E67FC0"/>
    <w:rsid w:val="00E7198B"/>
    <w:rsid w:val="00E87C7A"/>
    <w:rsid w:val="00EA258B"/>
    <w:rsid w:val="00EB09B7"/>
    <w:rsid w:val="00EB22A3"/>
    <w:rsid w:val="00EB5D6F"/>
    <w:rsid w:val="00EC6E63"/>
    <w:rsid w:val="00EC7474"/>
    <w:rsid w:val="00EE5AD4"/>
    <w:rsid w:val="00EE7D7C"/>
    <w:rsid w:val="00EF7D3F"/>
    <w:rsid w:val="00F015A0"/>
    <w:rsid w:val="00F03E91"/>
    <w:rsid w:val="00F03ECD"/>
    <w:rsid w:val="00F107ED"/>
    <w:rsid w:val="00F12E60"/>
    <w:rsid w:val="00F2532E"/>
    <w:rsid w:val="00F25D98"/>
    <w:rsid w:val="00F300FB"/>
    <w:rsid w:val="00F3290E"/>
    <w:rsid w:val="00F436D9"/>
    <w:rsid w:val="00F47D38"/>
    <w:rsid w:val="00F52269"/>
    <w:rsid w:val="00F57799"/>
    <w:rsid w:val="00F630FE"/>
    <w:rsid w:val="00F70814"/>
    <w:rsid w:val="00F75E38"/>
    <w:rsid w:val="00F84A37"/>
    <w:rsid w:val="00F85AEE"/>
    <w:rsid w:val="00F90CEE"/>
    <w:rsid w:val="00FA7F06"/>
    <w:rsid w:val="00FB1ECE"/>
    <w:rsid w:val="00FB6386"/>
    <w:rsid w:val="00FB68CC"/>
    <w:rsid w:val="00FC5F42"/>
    <w:rsid w:val="00FC76A8"/>
    <w:rsid w:val="00FD37A9"/>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aliases w:val="SGS Table Basic 1,Table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4C6E02"/>
    <w:rPr>
      <w:rFonts w:ascii="Intel Clear" w:hAnsi="Intel Clear" w:cs="Intel Clear"/>
      <w:shd w:val="clear" w:color="auto" w:fill="000080"/>
      <w:lang w:val="en-GB" w:eastAsia="en-US"/>
    </w:rPr>
  </w:style>
  <w:style w:type="character" w:customStyle="1" w:styleId="ZchnZchn55">
    <w:name w:val="Zchn Zchn55"/>
    <w:qFormat/>
    <w:rsid w:val="004C6E02"/>
    <w:rPr>
      <w:rFonts w:ascii="Calibri Light" w:eastAsia="Calibri Light" w:hAnsi="Calibri Light"/>
      <w:lang w:val="nb-NO" w:eastAsia="en-US" w:bidi="ar-SA"/>
    </w:rPr>
  </w:style>
  <w:style w:type="character" w:customStyle="1" w:styleId="CharChar105">
    <w:name w:val="Char Char105"/>
    <w:semiHidden/>
    <w:qFormat/>
    <w:rsid w:val="004C6E02"/>
    <w:rPr>
      <w:rFonts w:ascii="Intel Clear" w:hAnsi="Intel Clear"/>
      <w:lang w:val="en-GB" w:eastAsia="en-US"/>
    </w:rPr>
  </w:style>
  <w:style w:type="character" w:customStyle="1" w:styleId="CharChar95">
    <w:name w:val="Char Char95"/>
    <w:semiHidden/>
    <w:qFormat/>
    <w:rsid w:val="004C6E02"/>
    <w:rPr>
      <w:rFonts w:ascii="Intel Clear" w:hAnsi="Intel Clear" w:cs="Intel Clear"/>
      <w:sz w:val="16"/>
      <w:szCs w:val="16"/>
      <w:lang w:val="en-GB" w:eastAsia="en-US"/>
    </w:rPr>
  </w:style>
  <w:style w:type="character" w:customStyle="1" w:styleId="CharChar85">
    <w:name w:val="Char Char85"/>
    <w:semiHidden/>
    <w:qFormat/>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C6E02"/>
    <w:rPr>
      <w:rFonts w:ascii="Intel Clear" w:hAnsi="Intel Clear"/>
      <w:sz w:val="36"/>
      <w:lang w:val="en-GB" w:eastAsia="en-US" w:bidi="ar-SA"/>
    </w:rPr>
  </w:style>
  <w:style w:type="character" w:customStyle="1" w:styleId="CharChar285">
    <w:name w:val="Char Char285"/>
    <w:qFormat/>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4C6E02"/>
    <w:rPr>
      <w:rFonts w:ascii="Intel Clear" w:hAnsi="Intel Clear" w:cs="Intel Clear"/>
      <w:shd w:val="clear" w:color="auto" w:fill="000080"/>
      <w:lang w:val="en-GB" w:eastAsia="en-US"/>
    </w:rPr>
  </w:style>
  <w:style w:type="character" w:customStyle="1" w:styleId="ZchnZchn54">
    <w:name w:val="Zchn Zchn54"/>
    <w:qFormat/>
    <w:rsid w:val="004C6E02"/>
    <w:rPr>
      <w:rFonts w:ascii="Calibri Light" w:eastAsia="Calibri Light" w:hAnsi="Calibri Light"/>
      <w:lang w:val="nb-NO" w:eastAsia="en-US" w:bidi="ar-SA"/>
    </w:rPr>
  </w:style>
  <w:style w:type="character" w:customStyle="1" w:styleId="CharChar104">
    <w:name w:val="Char Char104"/>
    <w:semiHidden/>
    <w:qFormat/>
    <w:rsid w:val="004C6E02"/>
    <w:rPr>
      <w:rFonts w:ascii="Intel Clear" w:hAnsi="Intel Clear"/>
      <w:lang w:val="en-GB" w:eastAsia="en-US"/>
    </w:rPr>
  </w:style>
  <w:style w:type="character" w:customStyle="1" w:styleId="CharChar94">
    <w:name w:val="Char Char94"/>
    <w:semiHidden/>
    <w:qFormat/>
    <w:rsid w:val="004C6E02"/>
    <w:rPr>
      <w:rFonts w:ascii="Intel Clear" w:hAnsi="Intel Clear" w:cs="Intel Clear"/>
      <w:sz w:val="16"/>
      <w:szCs w:val="16"/>
      <w:lang w:val="en-GB" w:eastAsia="en-US"/>
    </w:rPr>
  </w:style>
  <w:style w:type="character" w:customStyle="1" w:styleId="CharChar84">
    <w:name w:val="Char Char84"/>
    <w:semiHidden/>
    <w:qFormat/>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C6E02"/>
    <w:rPr>
      <w:rFonts w:ascii="Intel Clear" w:hAnsi="Intel Clear"/>
      <w:sz w:val="36"/>
      <w:lang w:val="en-GB" w:eastAsia="en-US" w:bidi="ar-SA"/>
    </w:rPr>
  </w:style>
  <w:style w:type="character" w:customStyle="1" w:styleId="CharChar284">
    <w:name w:val="Char Char284"/>
    <w:qFormat/>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4C6E02"/>
    <w:rPr>
      <w:rFonts w:ascii="Intel Clear" w:hAnsi="Intel Clear" w:cs="Intel Clear"/>
      <w:shd w:val="clear" w:color="auto" w:fill="000080"/>
      <w:lang w:val="en-GB" w:eastAsia="en-US"/>
    </w:rPr>
  </w:style>
  <w:style w:type="character" w:customStyle="1" w:styleId="ZchnZchn53">
    <w:name w:val="Zchn Zchn53"/>
    <w:qFormat/>
    <w:rsid w:val="004C6E02"/>
    <w:rPr>
      <w:rFonts w:ascii="Calibri Light" w:eastAsia="Calibri Light" w:hAnsi="Calibri Light"/>
      <w:lang w:val="nb-NO" w:eastAsia="en-US" w:bidi="ar-SA"/>
    </w:rPr>
  </w:style>
  <w:style w:type="character" w:customStyle="1" w:styleId="CharChar103">
    <w:name w:val="Char Char103"/>
    <w:semiHidden/>
    <w:qFormat/>
    <w:rsid w:val="004C6E02"/>
    <w:rPr>
      <w:rFonts w:ascii="Intel Clear" w:hAnsi="Intel Clear"/>
      <w:lang w:val="en-GB" w:eastAsia="en-US"/>
    </w:rPr>
  </w:style>
  <w:style w:type="character" w:customStyle="1" w:styleId="CharChar93">
    <w:name w:val="Char Char93"/>
    <w:semiHidden/>
    <w:qFormat/>
    <w:rsid w:val="004C6E02"/>
    <w:rPr>
      <w:rFonts w:ascii="Intel Clear" w:hAnsi="Intel Clear" w:cs="Intel Clear"/>
      <w:sz w:val="16"/>
      <w:szCs w:val="16"/>
      <w:lang w:val="en-GB" w:eastAsia="en-US"/>
    </w:rPr>
  </w:style>
  <w:style w:type="character" w:customStyle="1" w:styleId="CharChar83">
    <w:name w:val="Char Char83"/>
    <w:semiHidden/>
    <w:qFormat/>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C6E02"/>
    <w:rPr>
      <w:rFonts w:ascii="Intel Clear" w:hAnsi="Intel Clear"/>
      <w:sz w:val="36"/>
      <w:lang w:val="en-GB" w:eastAsia="en-US" w:bidi="ar-SA"/>
    </w:rPr>
  </w:style>
  <w:style w:type="character" w:customStyle="1" w:styleId="CharChar283">
    <w:name w:val="Char Char283"/>
    <w:qFormat/>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3B20F6"/>
    <w:rPr>
      <w:color w:val="808080"/>
    </w:rPr>
  </w:style>
  <w:style w:type="paragraph" w:customStyle="1" w:styleId="DunkleListe-Akzent31">
    <w:name w:val="Dunkle Liste - Akzent 31"/>
    <w:hidden/>
    <w:uiPriority w:val="99"/>
    <w:semiHidden/>
    <w:qFormat/>
    <w:rsid w:val="003B20F6"/>
    <w:rPr>
      <w:rFonts w:ascii="Calibri" w:eastAsia="SimSun" w:hAnsi="Calibri"/>
      <w:sz w:val="22"/>
      <w:szCs w:val="22"/>
      <w:lang w:val="en-US" w:eastAsia="zh-CN"/>
    </w:rPr>
  </w:style>
  <w:style w:type="paragraph" w:customStyle="1" w:styleId="af">
    <w:name w:val="段"/>
    <w:uiPriority w:val="99"/>
    <w:qFormat/>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3B20F6"/>
  </w:style>
  <w:style w:type="character" w:styleId="HTMLAcronym">
    <w:name w:val="HTML Acronym"/>
    <w:basedOn w:val="DefaultParagraphFont"/>
    <w:uiPriority w:val="99"/>
    <w:unhideWhenUsed/>
    <w:qFormat/>
    <w:rsid w:val="003B20F6"/>
  </w:style>
  <w:style w:type="table" w:styleId="LightList">
    <w:name w:val="Light List"/>
    <w:basedOn w:val="TableNormal"/>
    <w:uiPriority w:val="61"/>
    <w:qFormat/>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729701">
      <w:bodyDiv w:val="1"/>
      <w:marLeft w:val="0"/>
      <w:marRight w:val="0"/>
      <w:marTop w:val="0"/>
      <w:marBottom w:val="0"/>
      <w:divBdr>
        <w:top w:val="none" w:sz="0" w:space="0" w:color="auto"/>
        <w:left w:val="none" w:sz="0" w:space="0" w:color="auto"/>
        <w:bottom w:val="none" w:sz="0" w:space="0" w:color="auto"/>
        <w:right w:val="none" w:sz="0" w:space="0" w:color="auto"/>
      </w:divBdr>
      <w:divsChild>
        <w:div w:id="1311590512">
          <w:marLeft w:val="0"/>
          <w:marRight w:val="0"/>
          <w:marTop w:val="0"/>
          <w:marBottom w:val="0"/>
          <w:divBdr>
            <w:top w:val="none" w:sz="0" w:space="0" w:color="auto"/>
            <w:left w:val="none" w:sz="0" w:space="0" w:color="auto"/>
            <w:bottom w:val="none" w:sz="0" w:space="0" w:color="auto"/>
            <w:right w:val="none" w:sz="0" w:space="0" w:color="auto"/>
          </w:divBdr>
        </w:div>
      </w:divsChild>
    </w:div>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281621412">
      <w:bodyDiv w:val="1"/>
      <w:marLeft w:val="0"/>
      <w:marRight w:val="0"/>
      <w:marTop w:val="0"/>
      <w:marBottom w:val="0"/>
      <w:divBdr>
        <w:top w:val="none" w:sz="0" w:space="0" w:color="auto"/>
        <w:left w:val="none" w:sz="0" w:space="0" w:color="auto"/>
        <w:bottom w:val="none" w:sz="0" w:space="0" w:color="auto"/>
        <w:right w:val="none" w:sz="0" w:space="0" w:color="auto"/>
      </w:divBdr>
      <w:divsChild>
        <w:div w:id="1365445663">
          <w:marLeft w:val="0"/>
          <w:marRight w:val="0"/>
          <w:marTop w:val="0"/>
          <w:marBottom w:val="0"/>
          <w:divBdr>
            <w:top w:val="none" w:sz="0" w:space="0" w:color="auto"/>
            <w:left w:val="none" w:sz="0" w:space="0" w:color="auto"/>
            <w:bottom w:val="none" w:sz="0" w:space="0" w:color="auto"/>
            <w:right w:val="none" w:sz="0" w:space="0" w:color="auto"/>
          </w:divBdr>
        </w:div>
      </w:divsChild>
    </w:div>
    <w:div w:id="344986134">
      <w:bodyDiv w:val="1"/>
      <w:marLeft w:val="0"/>
      <w:marRight w:val="0"/>
      <w:marTop w:val="0"/>
      <w:marBottom w:val="0"/>
      <w:divBdr>
        <w:top w:val="none" w:sz="0" w:space="0" w:color="auto"/>
        <w:left w:val="none" w:sz="0" w:space="0" w:color="auto"/>
        <w:bottom w:val="none" w:sz="0" w:space="0" w:color="auto"/>
        <w:right w:val="none" w:sz="0" w:space="0" w:color="auto"/>
      </w:divBdr>
      <w:divsChild>
        <w:div w:id="94060656">
          <w:marLeft w:val="0"/>
          <w:marRight w:val="0"/>
          <w:marTop w:val="0"/>
          <w:marBottom w:val="0"/>
          <w:divBdr>
            <w:top w:val="none" w:sz="0" w:space="0" w:color="auto"/>
            <w:left w:val="none" w:sz="0" w:space="0" w:color="auto"/>
            <w:bottom w:val="none" w:sz="0" w:space="0" w:color="auto"/>
            <w:right w:val="none" w:sz="0" w:space="0" w:color="auto"/>
          </w:divBdr>
        </w:div>
      </w:divsChild>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359357794">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547841085">
      <w:bodyDiv w:val="1"/>
      <w:marLeft w:val="0"/>
      <w:marRight w:val="0"/>
      <w:marTop w:val="0"/>
      <w:marBottom w:val="0"/>
      <w:divBdr>
        <w:top w:val="none" w:sz="0" w:space="0" w:color="auto"/>
        <w:left w:val="none" w:sz="0" w:space="0" w:color="auto"/>
        <w:bottom w:val="none" w:sz="0" w:space="0" w:color="auto"/>
        <w:right w:val="none" w:sz="0" w:space="0" w:color="auto"/>
      </w:divBdr>
    </w:div>
    <w:div w:id="585923435">
      <w:bodyDiv w:val="1"/>
      <w:marLeft w:val="0"/>
      <w:marRight w:val="0"/>
      <w:marTop w:val="0"/>
      <w:marBottom w:val="0"/>
      <w:divBdr>
        <w:top w:val="none" w:sz="0" w:space="0" w:color="auto"/>
        <w:left w:val="none" w:sz="0" w:space="0" w:color="auto"/>
        <w:bottom w:val="none" w:sz="0" w:space="0" w:color="auto"/>
        <w:right w:val="none" w:sz="0" w:space="0" w:color="auto"/>
      </w:divBdr>
      <w:divsChild>
        <w:div w:id="1233195384">
          <w:marLeft w:val="0"/>
          <w:marRight w:val="0"/>
          <w:marTop w:val="0"/>
          <w:marBottom w:val="0"/>
          <w:divBdr>
            <w:top w:val="none" w:sz="0" w:space="0" w:color="auto"/>
            <w:left w:val="none" w:sz="0" w:space="0" w:color="auto"/>
            <w:bottom w:val="none" w:sz="0" w:space="0" w:color="auto"/>
            <w:right w:val="none" w:sz="0" w:space="0" w:color="auto"/>
          </w:divBdr>
        </w:div>
      </w:divsChild>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018658303">
      <w:bodyDiv w:val="1"/>
      <w:marLeft w:val="0"/>
      <w:marRight w:val="0"/>
      <w:marTop w:val="0"/>
      <w:marBottom w:val="0"/>
      <w:divBdr>
        <w:top w:val="none" w:sz="0" w:space="0" w:color="auto"/>
        <w:left w:val="none" w:sz="0" w:space="0" w:color="auto"/>
        <w:bottom w:val="none" w:sz="0" w:space="0" w:color="auto"/>
        <w:right w:val="none" w:sz="0" w:space="0" w:color="auto"/>
      </w:divBdr>
      <w:divsChild>
        <w:div w:id="1940528111">
          <w:marLeft w:val="0"/>
          <w:marRight w:val="0"/>
          <w:marTop w:val="0"/>
          <w:marBottom w:val="0"/>
          <w:divBdr>
            <w:top w:val="none" w:sz="0" w:space="0" w:color="auto"/>
            <w:left w:val="none" w:sz="0" w:space="0" w:color="auto"/>
            <w:bottom w:val="none" w:sz="0" w:space="0" w:color="auto"/>
            <w:right w:val="none" w:sz="0" w:space="0" w:color="auto"/>
          </w:divBdr>
        </w:div>
      </w:divsChild>
    </w:div>
    <w:div w:id="1040669383">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370763828">
      <w:bodyDiv w:val="1"/>
      <w:marLeft w:val="0"/>
      <w:marRight w:val="0"/>
      <w:marTop w:val="0"/>
      <w:marBottom w:val="0"/>
      <w:divBdr>
        <w:top w:val="none" w:sz="0" w:space="0" w:color="auto"/>
        <w:left w:val="none" w:sz="0" w:space="0" w:color="auto"/>
        <w:bottom w:val="none" w:sz="0" w:space="0" w:color="auto"/>
        <w:right w:val="none" w:sz="0" w:space="0" w:color="auto"/>
      </w:divBdr>
      <w:divsChild>
        <w:div w:id="986742425">
          <w:marLeft w:val="0"/>
          <w:marRight w:val="0"/>
          <w:marTop w:val="0"/>
          <w:marBottom w:val="0"/>
          <w:divBdr>
            <w:top w:val="none" w:sz="0" w:space="0" w:color="auto"/>
            <w:left w:val="none" w:sz="0" w:space="0" w:color="auto"/>
            <w:bottom w:val="none" w:sz="0" w:space="0" w:color="auto"/>
            <w:right w:val="none" w:sz="0" w:space="0" w:color="auto"/>
          </w:divBdr>
        </w:div>
      </w:divsChild>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776096458">
      <w:bodyDiv w:val="1"/>
      <w:marLeft w:val="0"/>
      <w:marRight w:val="0"/>
      <w:marTop w:val="0"/>
      <w:marBottom w:val="0"/>
      <w:divBdr>
        <w:top w:val="none" w:sz="0" w:space="0" w:color="auto"/>
        <w:left w:val="none" w:sz="0" w:space="0" w:color="auto"/>
        <w:bottom w:val="none" w:sz="0" w:space="0" w:color="auto"/>
        <w:right w:val="none" w:sz="0" w:space="0" w:color="auto"/>
      </w:divBdr>
      <w:divsChild>
        <w:div w:id="658002048">
          <w:marLeft w:val="0"/>
          <w:marRight w:val="0"/>
          <w:marTop w:val="0"/>
          <w:marBottom w:val="0"/>
          <w:divBdr>
            <w:top w:val="none" w:sz="0" w:space="0" w:color="auto"/>
            <w:left w:val="none" w:sz="0" w:space="0" w:color="auto"/>
            <w:bottom w:val="none" w:sz="0" w:space="0" w:color="auto"/>
            <w:right w:val="none" w:sz="0" w:space="0" w:color="auto"/>
          </w:divBdr>
        </w:div>
      </w:divsChild>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44514313">
      <w:bodyDiv w:val="1"/>
      <w:marLeft w:val="0"/>
      <w:marRight w:val="0"/>
      <w:marTop w:val="0"/>
      <w:marBottom w:val="0"/>
      <w:divBdr>
        <w:top w:val="none" w:sz="0" w:space="0" w:color="auto"/>
        <w:left w:val="none" w:sz="0" w:space="0" w:color="auto"/>
        <w:bottom w:val="none" w:sz="0" w:space="0" w:color="auto"/>
        <w:right w:val="none" w:sz="0" w:space="0" w:color="auto"/>
      </w:divBdr>
      <w:divsChild>
        <w:div w:id="1750811215">
          <w:marLeft w:val="0"/>
          <w:marRight w:val="0"/>
          <w:marTop w:val="0"/>
          <w:marBottom w:val="0"/>
          <w:divBdr>
            <w:top w:val="none" w:sz="0" w:space="0" w:color="auto"/>
            <w:left w:val="none" w:sz="0" w:space="0" w:color="auto"/>
            <w:bottom w:val="none" w:sz="0" w:space="0" w:color="auto"/>
            <w:right w:val="none" w:sz="0" w:space="0" w:color="auto"/>
          </w:divBdr>
        </w:div>
      </w:divsChild>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895772187">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1986467159">
      <w:bodyDiv w:val="1"/>
      <w:marLeft w:val="0"/>
      <w:marRight w:val="0"/>
      <w:marTop w:val="0"/>
      <w:marBottom w:val="0"/>
      <w:divBdr>
        <w:top w:val="none" w:sz="0" w:space="0" w:color="auto"/>
        <w:left w:val="none" w:sz="0" w:space="0" w:color="auto"/>
        <w:bottom w:val="none" w:sz="0" w:space="0" w:color="auto"/>
        <w:right w:val="none" w:sz="0" w:space="0" w:color="auto"/>
      </w:divBdr>
      <w:divsChild>
        <w:div w:id="14890087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RBI5PAMIO524-1616901215-39743</_dlc_DocId>
    <_dlc_DocIdUrl xmlns="71c5aaf6-e6ce-465b-b873-5148d2a4c105">
      <Url>https://nokia.sharepoint.com/sites/gxp/_layouts/15/DocIdRedir.aspx?ID=RBI5PAMIO524-1616901215-39743</Url>
      <Description>RBI5PAMIO524-1616901215-39743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2.xml><?xml version="1.0" encoding="utf-8"?>
<ds:datastoreItem xmlns:ds="http://schemas.openxmlformats.org/officeDocument/2006/customXml" ds:itemID="{BCE2273B-524B-4B51-AEDC-409F083B1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E75356-F3F2-49A5-B4B6-145F73FD30D5}">
  <ds:schemaRefs>
    <ds:schemaRef ds:uri="Microsoft.SharePoint.Taxonomy.ContentTypeSync"/>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8EA15519-F469-4424-B0E6-77A0BFE531D1}">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602</TotalTime>
  <Pages>10</Pages>
  <Words>37120</Words>
  <Characters>211589</Characters>
  <Application>Microsoft Office Word</Application>
  <DocSecurity>0</DocSecurity>
  <Lines>1763</Lines>
  <Paragraphs>496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Johannes Hejselbaek (Nokia)</cp:lastModifiedBy>
  <cp:revision>30</cp:revision>
  <cp:lastPrinted>1900-01-01T05:00:00Z</cp:lastPrinted>
  <dcterms:created xsi:type="dcterms:W3CDTF">2024-10-01T12:31:00Z</dcterms:created>
  <dcterms:modified xsi:type="dcterms:W3CDTF">2025-02-07T12:50:00Z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52fc0ee6-7dc4-4b35-b0cd-0b27f1b3b33b</vt:lpwstr>
  </property>
  <property fmtid="{D5CDD505-2E9C-101B-9397-08002B2CF9AE}" pid="23" name="MediaServiceImageTags">
    <vt:lpwstr/>
  </property>
</Properties>
</file>